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F35A41" w:rsidR="001E41F3" w:rsidRDefault="00A31833">
      <w:pPr>
        <w:pStyle w:val="CRCoverPage"/>
        <w:tabs>
          <w:tab w:val="right" w:pos="9639"/>
        </w:tabs>
        <w:spacing w:after="0"/>
        <w:rPr>
          <w:b/>
          <w:i/>
          <w:noProof/>
          <w:sz w:val="28"/>
        </w:rPr>
      </w:pPr>
      <w:bookmarkStart w:id="0" w:name="OLE_LINK2"/>
      <w:r>
        <w:rPr>
          <w:b/>
          <w:sz w:val="24"/>
          <w:lang w:val="en-US" w:eastAsia="zh-CN"/>
        </w:rPr>
        <w:t>3GPP TSG-RAN WG4 Meeting # 100</w:t>
      </w:r>
      <w:r w:rsidR="00BE2E54">
        <w:rPr>
          <w:b/>
          <w:sz w:val="24"/>
          <w:lang w:val="en-US" w:eastAsia="zh-CN"/>
        </w:rPr>
        <w:t>-e</w:t>
      </w:r>
      <w:bookmarkEnd w:id="0"/>
      <w:r w:rsidR="001E41F3">
        <w:rPr>
          <w:b/>
          <w:i/>
          <w:noProof/>
          <w:sz w:val="28"/>
        </w:rPr>
        <w:tab/>
      </w:r>
      <w:r w:rsidR="001F5936">
        <w:rPr>
          <w:b/>
          <w:i/>
          <w:noProof/>
          <w:sz w:val="28"/>
        </w:rPr>
        <w:fldChar w:fldCharType="begin"/>
      </w:r>
      <w:r w:rsidR="001F5936">
        <w:rPr>
          <w:b/>
          <w:i/>
          <w:noProof/>
          <w:sz w:val="28"/>
        </w:rPr>
        <w:instrText xml:space="preserve"> DOCPROPERTY  Tdoc#  \* MERGEFORMAT </w:instrText>
      </w:r>
      <w:r w:rsidR="001F5936">
        <w:rPr>
          <w:b/>
          <w:i/>
          <w:noProof/>
          <w:sz w:val="28"/>
        </w:rPr>
        <w:fldChar w:fldCharType="separate"/>
      </w:r>
      <w:r w:rsidR="007A502A">
        <w:rPr>
          <w:b/>
          <w:i/>
          <w:noProof/>
          <w:sz w:val="28"/>
        </w:rPr>
        <w:t>R4-</w:t>
      </w:r>
      <w:r w:rsidR="00585C9C">
        <w:rPr>
          <w:b/>
          <w:i/>
          <w:noProof/>
          <w:sz w:val="28"/>
        </w:rPr>
        <w:t>2112453</w:t>
      </w:r>
      <w:bookmarkStart w:id="1" w:name="_GoBack"/>
      <w:bookmarkEnd w:id="1"/>
      <w:r w:rsidR="00BE2E54" w:rsidRPr="00BE2E54">
        <w:rPr>
          <w:b/>
          <w:i/>
          <w:noProof/>
          <w:sz w:val="28"/>
        </w:rPr>
        <w:t xml:space="preserve"> </w:t>
      </w:r>
      <w:r w:rsidR="001F5936">
        <w:rPr>
          <w:b/>
          <w:i/>
          <w:noProof/>
          <w:sz w:val="28"/>
        </w:rPr>
        <w:fldChar w:fldCharType="end"/>
      </w:r>
    </w:p>
    <w:p w14:paraId="7A9E7703" w14:textId="54F3F63F" w:rsidR="007A502A" w:rsidRPr="007A502A" w:rsidRDefault="00A31833" w:rsidP="00BE2E54">
      <w:pPr>
        <w:pStyle w:val="a6"/>
        <w:tabs>
          <w:tab w:val="right" w:pos="9781"/>
          <w:tab w:val="right" w:pos="13323"/>
        </w:tabs>
        <w:outlineLvl w:val="0"/>
        <w:rPr>
          <w:sz w:val="24"/>
          <w:szCs w:val="24"/>
          <w:lang w:eastAsia="zh-CN"/>
        </w:rPr>
      </w:pPr>
      <w:bookmarkStart w:id="2" w:name="OLE_LINK3"/>
      <w:r>
        <w:rPr>
          <w:sz w:val="24"/>
          <w:szCs w:val="24"/>
          <w:lang w:eastAsia="zh-CN"/>
        </w:rPr>
        <w:t>Electronic Meeting, 16</w:t>
      </w:r>
      <w:r w:rsidRPr="00A31833">
        <w:rPr>
          <w:rFonts w:hint="eastAsia"/>
          <w:sz w:val="24"/>
          <w:szCs w:val="24"/>
          <w:vertAlign w:val="superscript"/>
          <w:lang w:eastAsia="zh-CN"/>
        </w:rPr>
        <w:t>th</w:t>
      </w:r>
      <w:r w:rsidR="007A502A" w:rsidRPr="007A502A">
        <w:rPr>
          <w:sz w:val="24"/>
          <w:szCs w:val="24"/>
          <w:lang w:eastAsia="zh-CN"/>
        </w:rPr>
        <w:t>-27</w:t>
      </w:r>
      <w:r w:rsidRPr="00A31833">
        <w:rPr>
          <w:sz w:val="24"/>
          <w:szCs w:val="24"/>
          <w:vertAlign w:val="superscript"/>
          <w:lang w:eastAsia="zh-CN"/>
        </w:rPr>
        <w:t>th</w:t>
      </w:r>
      <w:r>
        <w:rPr>
          <w:sz w:val="24"/>
          <w:szCs w:val="24"/>
          <w:lang w:eastAsia="zh-CN"/>
        </w:rPr>
        <w:t>, Aug</w:t>
      </w:r>
      <w:r w:rsidR="007A502A" w:rsidRPr="007A502A">
        <w:rPr>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537D9" w:rsidR="001E41F3" w:rsidRPr="00410371" w:rsidRDefault="00BE2E54"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F8D85"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443A6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9E733" w:rsidR="001E41F3" w:rsidRPr="00410371" w:rsidRDefault="00A31833">
            <w:pPr>
              <w:pStyle w:val="CRCoverPage"/>
              <w:spacing w:after="0"/>
              <w:jc w:val="center"/>
              <w:rPr>
                <w:noProof/>
                <w:sz w:val="28"/>
              </w:rPr>
            </w:pPr>
            <w:r>
              <w:rPr>
                <w:b/>
                <w:noProof/>
                <w:sz w:val="28"/>
              </w:rPr>
              <w:t>17.2</w:t>
            </w:r>
            <w:r w:rsidR="00BE2E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F2B01F" w:rsidR="00F25D98" w:rsidRDefault="00BE2E5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D9D3EC" w:rsidR="001E41F3" w:rsidRDefault="00A31833" w:rsidP="001C5D20">
            <w:pPr>
              <w:pStyle w:val="CRCoverPage"/>
              <w:spacing w:after="0"/>
              <w:ind w:left="100"/>
              <w:rPr>
                <w:noProof/>
              </w:rPr>
            </w:pPr>
            <w:r>
              <w:t xml:space="preserve">Draft CR for 38.101-3 to introduce new configurations for DC </w:t>
            </w:r>
            <w:r>
              <w:rPr>
                <w:rFonts w:hint="eastAsia"/>
                <w:lang w:eastAsia="zh-CN"/>
              </w:rPr>
              <w:t>o</w:t>
            </w:r>
            <w:r>
              <w:rPr>
                <w:lang w:eastAsia="zh-CN"/>
              </w:rPr>
              <w:t>f 2 bands LTE and 1 NR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42255" w:rsidR="001E41F3" w:rsidRDefault="00A31833" w:rsidP="00A31833">
            <w:pPr>
              <w:pStyle w:val="CRCoverPage"/>
              <w:spacing w:after="0"/>
              <w:ind w:left="100"/>
              <w:rPr>
                <w:noProof/>
              </w:rPr>
            </w:pPr>
            <w:r>
              <w:rPr>
                <w:noProof/>
              </w:rPr>
              <w:t>S</w:t>
            </w:r>
            <w:r>
              <w:rPr>
                <w:rFonts w:hint="eastAsia"/>
                <w:noProof/>
                <w:lang w:eastAsia="zh-CN"/>
              </w:rPr>
              <w:t>amsu</w:t>
            </w:r>
            <w:r>
              <w:rPr>
                <w:noProof/>
                <w:lang w:eastAsia="zh-CN"/>
              </w:rPr>
              <w:t>ng,Verizon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00D36B" w:rsidR="001E41F3" w:rsidRDefault="001C5D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1E963" w:rsidR="001E41F3" w:rsidRDefault="001C5D20">
            <w:pPr>
              <w:pStyle w:val="CRCoverPage"/>
              <w:spacing w:after="0"/>
              <w:ind w:left="100"/>
              <w:rPr>
                <w:noProof/>
              </w:rPr>
            </w:pPr>
            <w:r w:rsidRPr="0078765E">
              <w:rPr>
                <w:lang w:eastAsia="ja-JP"/>
              </w:rPr>
              <w:t>DC_R17_2BLTE_1BNR_3DL2UL-Core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FCC29" w:rsidR="001E41F3" w:rsidRDefault="00A31833">
            <w:pPr>
              <w:pStyle w:val="CRCoverPage"/>
              <w:spacing w:after="0"/>
              <w:ind w:left="100"/>
              <w:rPr>
                <w:noProof/>
              </w:rPr>
            </w:pPr>
            <w:r>
              <w:rPr>
                <w:noProof/>
              </w:rPr>
              <w:t>2021-07</w:t>
            </w:r>
            <w:r w:rsidR="001C5D20">
              <w:rPr>
                <w:noProof/>
              </w:rPr>
              <w:t>-</w:t>
            </w:r>
            <w:r>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2B0897" w:rsidR="001E41F3" w:rsidRDefault="001C5D2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E12B20" w:rsidR="001E41F3" w:rsidRDefault="001C5D2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9C9F6" w14:textId="6756EB0F" w:rsidR="001E41F3" w:rsidRDefault="00A31833" w:rsidP="00D71535">
            <w:pPr>
              <w:pStyle w:val="CRCoverPage"/>
              <w:spacing w:after="0"/>
              <w:rPr>
                <w:noProof/>
                <w:lang w:eastAsia="zh-CN"/>
              </w:rPr>
            </w:pPr>
            <w:r>
              <w:rPr>
                <w:noProof/>
                <w:lang w:eastAsia="zh-CN"/>
              </w:rPr>
              <w:t>Specify new configurations for 2 LTE bands + 1NR band DC combinations within FR1</w:t>
            </w:r>
          </w:p>
          <w:p w14:paraId="708AA7DE" w14:textId="72E80C58" w:rsidR="00402B29" w:rsidRPr="00A31833" w:rsidRDefault="00402B29" w:rsidP="00A3183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BEE231" w14:textId="5EADEF44" w:rsidR="00A31833" w:rsidRPr="00010EA4" w:rsidRDefault="00A31833" w:rsidP="00A31833">
            <w:pPr>
              <w:pStyle w:val="CRCoverPage"/>
              <w:spacing w:after="0"/>
              <w:rPr>
                <w:noProof/>
                <w:lang w:eastAsia="zh-CN"/>
              </w:rPr>
            </w:pPr>
            <w:r>
              <w:rPr>
                <w:rFonts w:hint="eastAsia"/>
                <w:noProof/>
                <w:lang w:eastAsia="zh-CN"/>
              </w:rPr>
              <w:t xml:space="preserve">Adding following </w:t>
            </w:r>
            <w:r>
              <w:rPr>
                <w:noProof/>
              </w:rPr>
              <w:t xml:space="preserve">new </w:t>
            </w:r>
            <w:r>
              <w:rPr>
                <w:noProof/>
                <w:lang w:eastAsia="zh-CN"/>
              </w:rPr>
              <w:t xml:space="preserve">configurations </w:t>
            </w:r>
            <w:r w:rsidR="00FC0D4F">
              <w:rPr>
                <w:noProof/>
                <w:lang w:eastAsia="zh-CN"/>
              </w:rPr>
              <w:t xml:space="preserve">with specific UL </w:t>
            </w:r>
            <w:r>
              <w:rPr>
                <w:noProof/>
                <w:lang w:eastAsia="zh-CN"/>
              </w:rPr>
              <w:t xml:space="preserve">for </w:t>
            </w:r>
            <w:r>
              <w:rPr>
                <w:noProof/>
              </w:rPr>
              <w:t>2 LTE bands + 1 NR band DC combinations</w:t>
            </w:r>
            <w:r>
              <w:rPr>
                <w:rFonts w:eastAsia="宋体" w:hint="eastAsia"/>
                <w:noProof/>
                <w:lang w:eastAsia="zh-CN"/>
              </w:rPr>
              <w:t xml:space="preserve"> </w:t>
            </w:r>
            <w:r>
              <w:rPr>
                <w:rFonts w:hint="eastAsia"/>
                <w:noProof/>
                <w:lang w:eastAsia="zh-CN"/>
              </w:rPr>
              <w:t>cause no</w:t>
            </w:r>
            <w:r>
              <w:rPr>
                <w:noProof/>
                <w:lang w:eastAsia="zh-CN"/>
              </w:rPr>
              <w:t xml:space="preserve"> further study needed</w:t>
            </w:r>
            <w:r w:rsidRPr="00010EA4">
              <w:rPr>
                <w:noProof/>
              </w:rPr>
              <w:t>:</w:t>
            </w:r>
          </w:p>
          <w:p w14:paraId="6A0E7FAC" w14:textId="77777777" w:rsidR="001E41F3" w:rsidRDefault="00994033" w:rsidP="001C5D20">
            <w:pPr>
              <w:pStyle w:val="CRCoverPage"/>
              <w:spacing w:after="0"/>
              <w:rPr>
                <w:noProof/>
                <w:lang w:eastAsia="zh-CN"/>
              </w:rPr>
            </w:pPr>
            <w:r w:rsidRPr="00994033">
              <w:rPr>
                <w:noProof/>
                <w:lang w:eastAsia="zh-CN"/>
              </w:rPr>
              <w:t>DC_2A-2A-5A_n77A</w:t>
            </w:r>
          </w:p>
          <w:p w14:paraId="3FE1693D" w14:textId="77777777" w:rsidR="00994033" w:rsidRDefault="00994033" w:rsidP="001C5D20">
            <w:pPr>
              <w:pStyle w:val="CRCoverPage"/>
              <w:spacing w:after="0"/>
              <w:rPr>
                <w:noProof/>
                <w:lang w:eastAsia="zh-CN"/>
              </w:rPr>
            </w:pPr>
            <w:r w:rsidRPr="00994033">
              <w:rPr>
                <w:noProof/>
                <w:lang w:eastAsia="zh-CN"/>
              </w:rPr>
              <w:t>DC_2A-46A-46A_n77A</w:t>
            </w:r>
          </w:p>
          <w:p w14:paraId="4419A1A4" w14:textId="77777777" w:rsidR="00994033" w:rsidRDefault="00994033" w:rsidP="001C5D20">
            <w:pPr>
              <w:pStyle w:val="CRCoverPage"/>
              <w:spacing w:after="0"/>
              <w:rPr>
                <w:noProof/>
                <w:lang w:eastAsia="zh-CN"/>
              </w:rPr>
            </w:pPr>
            <w:r w:rsidRPr="00994033">
              <w:rPr>
                <w:noProof/>
                <w:lang w:eastAsia="zh-CN"/>
              </w:rPr>
              <w:t>DC_13A-46A-46A_n77A</w:t>
            </w:r>
          </w:p>
          <w:p w14:paraId="74C461B2" w14:textId="77777777" w:rsidR="00994033" w:rsidRDefault="00994033" w:rsidP="001C5D20">
            <w:pPr>
              <w:pStyle w:val="CRCoverPage"/>
              <w:spacing w:after="0"/>
              <w:rPr>
                <w:noProof/>
                <w:lang w:eastAsia="zh-CN"/>
              </w:rPr>
            </w:pPr>
            <w:r w:rsidRPr="00994033">
              <w:rPr>
                <w:noProof/>
                <w:lang w:eastAsia="zh-CN"/>
              </w:rPr>
              <w:t>DC_46A-46A-66A_n77A</w:t>
            </w:r>
          </w:p>
          <w:p w14:paraId="49474BDF" w14:textId="77777777" w:rsidR="00A51028" w:rsidRDefault="00A51028" w:rsidP="001C5D20">
            <w:pPr>
              <w:pStyle w:val="CRCoverPage"/>
              <w:spacing w:after="0"/>
              <w:rPr>
                <w:noProof/>
                <w:lang w:eastAsia="zh-CN"/>
              </w:rPr>
            </w:pPr>
            <w:r w:rsidRPr="00A51028">
              <w:rPr>
                <w:noProof/>
                <w:lang w:eastAsia="zh-CN"/>
              </w:rPr>
              <w:t>DC_5A-66A_n2A</w:t>
            </w:r>
          </w:p>
          <w:p w14:paraId="406A85D9" w14:textId="77777777" w:rsidR="00A51028" w:rsidRDefault="00A51028" w:rsidP="001C5D20">
            <w:pPr>
              <w:pStyle w:val="CRCoverPage"/>
              <w:spacing w:after="0"/>
              <w:rPr>
                <w:noProof/>
                <w:lang w:eastAsia="zh-CN"/>
              </w:rPr>
            </w:pPr>
            <w:r w:rsidRPr="00A51028">
              <w:rPr>
                <w:noProof/>
                <w:lang w:eastAsia="zh-CN"/>
              </w:rPr>
              <w:t>DC_5A-5A-66A_n2A</w:t>
            </w:r>
          </w:p>
          <w:p w14:paraId="0E3923D8" w14:textId="77777777" w:rsidR="00A51028" w:rsidRDefault="00A51028" w:rsidP="001C5D20">
            <w:pPr>
              <w:pStyle w:val="CRCoverPage"/>
              <w:spacing w:after="0"/>
              <w:rPr>
                <w:noProof/>
                <w:lang w:eastAsia="zh-CN"/>
              </w:rPr>
            </w:pPr>
            <w:r w:rsidRPr="00A51028">
              <w:rPr>
                <w:noProof/>
                <w:lang w:eastAsia="zh-CN"/>
              </w:rPr>
              <w:t>DC_5B-66A_n2A</w:t>
            </w:r>
          </w:p>
          <w:p w14:paraId="7792ACF8" w14:textId="77777777" w:rsidR="00A51028" w:rsidRDefault="00A51028" w:rsidP="001C5D20">
            <w:pPr>
              <w:pStyle w:val="CRCoverPage"/>
              <w:spacing w:after="0"/>
              <w:rPr>
                <w:noProof/>
                <w:lang w:eastAsia="zh-CN"/>
              </w:rPr>
            </w:pPr>
            <w:r w:rsidRPr="00A51028">
              <w:rPr>
                <w:noProof/>
                <w:lang w:eastAsia="zh-CN"/>
              </w:rPr>
              <w:t>DC_5A-66A-66A_n2A</w:t>
            </w:r>
          </w:p>
          <w:p w14:paraId="0D7BED9C" w14:textId="77777777" w:rsidR="00A51028" w:rsidRDefault="00A51028" w:rsidP="001C5D20">
            <w:pPr>
              <w:pStyle w:val="CRCoverPage"/>
              <w:spacing w:after="0"/>
              <w:rPr>
                <w:noProof/>
                <w:lang w:eastAsia="zh-CN"/>
              </w:rPr>
            </w:pPr>
            <w:r w:rsidRPr="00A51028">
              <w:rPr>
                <w:noProof/>
                <w:lang w:eastAsia="zh-CN"/>
              </w:rPr>
              <w:t>DC_5A-5A-66A-66A_n2A</w:t>
            </w:r>
          </w:p>
          <w:p w14:paraId="2B01A9A8" w14:textId="77777777" w:rsidR="00A51028" w:rsidRDefault="00A51028" w:rsidP="001C5D20">
            <w:pPr>
              <w:pStyle w:val="CRCoverPage"/>
              <w:spacing w:after="0"/>
              <w:rPr>
                <w:noProof/>
                <w:lang w:eastAsia="zh-CN"/>
              </w:rPr>
            </w:pPr>
            <w:r w:rsidRPr="00A51028">
              <w:rPr>
                <w:noProof/>
                <w:lang w:eastAsia="zh-CN"/>
              </w:rPr>
              <w:t>DC_5B-66A-66A_n2A</w:t>
            </w:r>
          </w:p>
          <w:p w14:paraId="296851D1" w14:textId="77777777" w:rsidR="00A51028" w:rsidRDefault="00A51028" w:rsidP="001C5D20">
            <w:pPr>
              <w:pStyle w:val="CRCoverPage"/>
              <w:spacing w:after="0"/>
              <w:rPr>
                <w:noProof/>
                <w:lang w:eastAsia="zh-CN"/>
              </w:rPr>
            </w:pPr>
            <w:r>
              <w:rPr>
                <w:noProof/>
                <w:lang w:eastAsia="zh-CN"/>
              </w:rPr>
              <w:t>DC_5A-66B_n</w:t>
            </w:r>
            <w:r w:rsidRPr="00A51028">
              <w:rPr>
                <w:noProof/>
                <w:lang w:eastAsia="zh-CN"/>
              </w:rPr>
              <w:t>2</w:t>
            </w:r>
            <w:r>
              <w:rPr>
                <w:noProof/>
                <w:lang w:eastAsia="zh-CN"/>
              </w:rPr>
              <w:t>A</w:t>
            </w:r>
          </w:p>
          <w:p w14:paraId="1E48E208" w14:textId="77777777" w:rsidR="00A51028" w:rsidRDefault="00A51028" w:rsidP="001C5D20">
            <w:pPr>
              <w:pStyle w:val="CRCoverPage"/>
              <w:spacing w:after="0"/>
              <w:rPr>
                <w:noProof/>
                <w:lang w:eastAsia="zh-CN"/>
              </w:rPr>
            </w:pPr>
            <w:r w:rsidRPr="00A51028">
              <w:rPr>
                <w:noProof/>
                <w:lang w:eastAsia="zh-CN"/>
              </w:rPr>
              <w:t>DC_2A-66A-66A_n2A</w:t>
            </w:r>
          </w:p>
          <w:p w14:paraId="4146FE0F" w14:textId="77777777" w:rsidR="00A51028" w:rsidRDefault="00A51028" w:rsidP="001C5D20">
            <w:pPr>
              <w:pStyle w:val="CRCoverPage"/>
              <w:spacing w:after="0"/>
              <w:rPr>
                <w:noProof/>
                <w:lang w:eastAsia="zh-CN"/>
              </w:rPr>
            </w:pPr>
            <w:r>
              <w:rPr>
                <w:noProof/>
                <w:lang w:eastAsia="zh-CN"/>
              </w:rPr>
              <w:t>DC_2A-2A-66A-66A_n</w:t>
            </w:r>
            <w:r w:rsidRPr="00A51028">
              <w:rPr>
                <w:noProof/>
                <w:lang w:eastAsia="zh-CN"/>
              </w:rPr>
              <w:t>66</w:t>
            </w:r>
            <w:r>
              <w:rPr>
                <w:noProof/>
                <w:lang w:eastAsia="zh-CN"/>
              </w:rPr>
              <w:t>A</w:t>
            </w:r>
          </w:p>
          <w:p w14:paraId="23C841E9" w14:textId="77777777" w:rsidR="00A51028" w:rsidRDefault="00A51028" w:rsidP="001C5D20">
            <w:pPr>
              <w:pStyle w:val="CRCoverPage"/>
              <w:spacing w:after="0"/>
              <w:rPr>
                <w:noProof/>
                <w:lang w:eastAsia="zh-CN"/>
              </w:rPr>
            </w:pPr>
            <w:r w:rsidRPr="00A51028">
              <w:rPr>
                <w:noProof/>
                <w:lang w:eastAsia="zh-CN"/>
              </w:rPr>
              <w:t>DC_2A-48C_n5A</w:t>
            </w:r>
          </w:p>
          <w:p w14:paraId="32977A29" w14:textId="77777777" w:rsidR="00A51028" w:rsidRDefault="00A51028" w:rsidP="001C5D20">
            <w:pPr>
              <w:pStyle w:val="CRCoverPage"/>
              <w:spacing w:after="0"/>
              <w:rPr>
                <w:noProof/>
                <w:lang w:eastAsia="zh-CN"/>
              </w:rPr>
            </w:pPr>
            <w:r w:rsidRPr="00A51028">
              <w:rPr>
                <w:noProof/>
                <w:lang w:eastAsia="zh-CN"/>
              </w:rPr>
              <w:t>DC_2A-48D_n5A</w:t>
            </w:r>
          </w:p>
          <w:p w14:paraId="51C2DDCC" w14:textId="77777777" w:rsidR="00A51028" w:rsidRDefault="00A51028" w:rsidP="001C5D20">
            <w:pPr>
              <w:pStyle w:val="CRCoverPage"/>
              <w:spacing w:after="0"/>
              <w:rPr>
                <w:noProof/>
                <w:lang w:eastAsia="zh-CN"/>
              </w:rPr>
            </w:pPr>
            <w:r>
              <w:rPr>
                <w:noProof/>
                <w:lang w:eastAsia="zh-CN"/>
              </w:rPr>
              <w:t>DC_2A-48E_n</w:t>
            </w:r>
            <w:r w:rsidRPr="00A51028">
              <w:rPr>
                <w:noProof/>
                <w:lang w:eastAsia="zh-CN"/>
              </w:rPr>
              <w:t>5</w:t>
            </w:r>
            <w:r>
              <w:rPr>
                <w:noProof/>
                <w:lang w:eastAsia="zh-CN"/>
              </w:rPr>
              <w:t>A</w:t>
            </w:r>
          </w:p>
          <w:p w14:paraId="12EE0E94" w14:textId="77777777" w:rsidR="00A51028" w:rsidRDefault="00A51028" w:rsidP="001C5D20">
            <w:pPr>
              <w:pStyle w:val="CRCoverPage"/>
              <w:spacing w:after="0"/>
              <w:rPr>
                <w:noProof/>
                <w:lang w:eastAsia="zh-CN"/>
              </w:rPr>
            </w:pPr>
            <w:r w:rsidRPr="00A51028">
              <w:rPr>
                <w:noProof/>
                <w:lang w:eastAsia="zh-CN"/>
              </w:rPr>
              <w:t>DC_13A-66B_n2A</w:t>
            </w:r>
          </w:p>
          <w:p w14:paraId="4401707E" w14:textId="77777777" w:rsidR="00A51028" w:rsidRDefault="00A51028" w:rsidP="001C5D20">
            <w:pPr>
              <w:pStyle w:val="CRCoverPage"/>
              <w:spacing w:after="0"/>
              <w:rPr>
                <w:noProof/>
                <w:lang w:eastAsia="zh-CN"/>
              </w:rPr>
            </w:pPr>
            <w:r w:rsidRPr="00A51028">
              <w:rPr>
                <w:noProof/>
                <w:lang w:eastAsia="zh-CN"/>
              </w:rPr>
              <w:t>DC_13A-66C_n2A</w:t>
            </w:r>
          </w:p>
          <w:p w14:paraId="11AA622B" w14:textId="77777777" w:rsidR="00A51028" w:rsidRDefault="00A51028" w:rsidP="001C5D20">
            <w:pPr>
              <w:pStyle w:val="CRCoverPage"/>
              <w:spacing w:after="0"/>
              <w:rPr>
                <w:noProof/>
                <w:lang w:eastAsia="zh-CN"/>
              </w:rPr>
            </w:pPr>
            <w:r w:rsidRPr="00A51028">
              <w:rPr>
                <w:noProof/>
                <w:lang w:eastAsia="zh-CN"/>
              </w:rPr>
              <w:t>DC_2A-48C_n66A</w:t>
            </w:r>
          </w:p>
          <w:p w14:paraId="5FF216DD" w14:textId="77777777" w:rsidR="00A51028" w:rsidRDefault="00A51028" w:rsidP="001C5D20">
            <w:pPr>
              <w:pStyle w:val="CRCoverPage"/>
              <w:spacing w:after="0"/>
              <w:rPr>
                <w:noProof/>
                <w:lang w:eastAsia="zh-CN"/>
              </w:rPr>
            </w:pPr>
            <w:r>
              <w:rPr>
                <w:noProof/>
                <w:lang w:eastAsia="zh-CN"/>
              </w:rPr>
              <w:t>DC_2A-48D_n</w:t>
            </w:r>
            <w:r w:rsidRPr="00A51028">
              <w:rPr>
                <w:noProof/>
                <w:lang w:eastAsia="zh-CN"/>
              </w:rPr>
              <w:t>66</w:t>
            </w:r>
            <w:r>
              <w:rPr>
                <w:noProof/>
                <w:lang w:eastAsia="zh-CN"/>
              </w:rPr>
              <w:t>A</w:t>
            </w:r>
          </w:p>
          <w:p w14:paraId="6E7303CF" w14:textId="77777777" w:rsidR="00A51028" w:rsidRDefault="00A51028" w:rsidP="001C5D20">
            <w:pPr>
              <w:pStyle w:val="CRCoverPage"/>
              <w:spacing w:after="0"/>
              <w:rPr>
                <w:noProof/>
                <w:lang w:eastAsia="zh-CN"/>
              </w:rPr>
            </w:pPr>
            <w:r w:rsidRPr="00A51028">
              <w:rPr>
                <w:noProof/>
                <w:lang w:eastAsia="zh-CN"/>
              </w:rPr>
              <w:t>DC_2A-48E_n66A</w:t>
            </w:r>
          </w:p>
          <w:p w14:paraId="67C17E15" w14:textId="5849D0ED" w:rsidR="00A51028" w:rsidRDefault="00A51028" w:rsidP="001C5D20">
            <w:pPr>
              <w:pStyle w:val="CRCoverPage"/>
              <w:spacing w:after="0"/>
              <w:rPr>
                <w:noProof/>
                <w:lang w:eastAsia="zh-CN"/>
              </w:rPr>
            </w:pPr>
            <w:r>
              <w:rPr>
                <w:noProof/>
                <w:lang w:eastAsia="zh-CN"/>
              </w:rPr>
              <w:t>DC_2A-48C_n77A</w:t>
            </w:r>
          </w:p>
          <w:p w14:paraId="1084552E" w14:textId="77777777" w:rsidR="00A51028" w:rsidRDefault="00A51028" w:rsidP="001C5D20">
            <w:pPr>
              <w:pStyle w:val="CRCoverPage"/>
              <w:spacing w:after="0"/>
              <w:rPr>
                <w:noProof/>
                <w:lang w:eastAsia="zh-CN"/>
              </w:rPr>
            </w:pPr>
            <w:r w:rsidRPr="00A51028">
              <w:rPr>
                <w:noProof/>
                <w:lang w:eastAsia="zh-CN"/>
              </w:rPr>
              <w:t>DC_2A-48D_n77A</w:t>
            </w:r>
          </w:p>
          <w:p w14:paraId="31C656EC" w14:textId="1072B2B4" w:rsidR="00A51028" w:rsidRPr="00A31833" w:rsidRDefault="00A51028" w:rsidP="001C5D20">
            <w:pPr>
              <w:pStyle w:val="CRCoverPage"/>
              <w:spacing w:after="0"/>
              <w:rPr>
                <w:noProof/>
                <w:lang w:eastAsia="zh-CN"/>
              </w:rPr>
            </w:pPr>
            <w:r w:rsidRPr="00A51028">
              <w:rPr>
                <w:noProof/>
                <w:lang w:eastAsia="zh-CN"/>
              </w:rPr>
              <w:t>DC_2A-48E_n77A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C5D20" w14:paraId="678D7BF9" w14:textId="77777777" w:rsidTr="00547111">
        <w:tc>
          <w:tcPr>
            <w:tcW w:w="2694" w:type="dxa"/>
            <w:gridSpan w:val="2"/>
            <w:tcBorders>
              <w:left w:val="single" w:sz="4" w:space="0" w:color="auto"/>
              <w:bottom w:val="single" w:sz="4" w:space="0" w:color="auto"/>
            </w:tcBorders>
          </w:tcPr>
          <w:p w14:paraId="4E5CE1B6" w14:textId="77777777" w:rsidR="001C5D20" w:rsidRDefault="001C5D20" w:rsidP="001C5D2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C87064A" w:rsidR="001C5D20" w:rsidRDefault="00AA0160" w:rsidP="001C5D20">
            <w:pPr>
              <w:pStyle w:val="CRCoverPage"/>
              <w:spacing w:after="0"/>
              <w:ind w:left="100"/>
              <w:rPr>
                <w:noProof/>
              </w:rPr>
            </w:pPr>
            <w:r>
              <w:rPr>
                <w:noProof/>
                <w:lang w:eastAsia="zh-CN"/>
              </w:rPr>
              <w:t>These DC configuration</w:t>
            </w:r>
            <w:r w:rsidR="001C5D20">
              <w:rPr>
                <w:noProof/>
                <w:lang w:eastAsia="zh-CN"/>
              </w:rPr>
              <w:t>s are not included in the spec.</w:t>
            </w:r>
          </w:p>
        </w:tc>
      </w:tr>
      <w:tr w:rsidR="001C5D20" w14:paraId="034AF533" w14:textId="77777777" w:rsidTr="00547111">
        <w:tc>
          <w:tcPr>
            <w:tcW w:w="2694" w:type="dxa"/>
            <w:gridSpan w:val="2"/>
          </w:tcPr>
          <w:p w14:paraId="39D9EB5B" w14:textId="77777777" w:rsidR="001C5D20" w:rsidRDefault="001C5D20" w:rsidP="001C5D20">
            <w:pPr>
              <w:pStyle w:val="CRCoverPage"/>
              <w:spacing w:after="0"/>
              <w:rPr>
                <w:b/>
                <w:i/>
                <w:noProof/>
                <w:sz w:val="8"/>
                <w:szCs w:val="8"/>
              </w:rPr>
            </w:pPr>
          </w:p>
        </w:tc>
        <w:tc>
          <w:tcPr>
            <w:tcW w:w="6946" w:type="dxa"/>
            <w:gridSpan w:val="9"/>
          </w:tcPr>
          <w:p w14:paraId="7826CB1C" w14:textId="77777777" w:rsidR="001C5D20" w:rsidRDefault="001C5D20" w:rsidP="001C5D20">
            <w:pPr>
              <w:pStyle w:val="CRCoverPage"/>
              <w:spacing w:after="0"/>
              <w:rPr>
                <w:noProof/>
                <w:sz w:val="8"/>
                <w:szCs w:val="8"/>
              </w:rPr>
            </w:pPr>
          </w:p>
        </w:tc>
      </w:tr>
      <w:tr w:rsidR="001C5D20" w14:paraId="6A17D7AC" w14:textId="77777777" w:rsidTr="00547111">
        <w:tc>
          <w:tcPr>
            <w:tcW w:w="2694" w:type="dxa"/>
            <w:gridSpan w:val="2"/>
            <w:tcBorders>
              <w:top w:val="single" w:sz="4" w:space="0" w:color="auto"/>
              <w:left w:val="single" w:sz="4" w:space="0" w:color="auto"/>
            </w:tcBorders>
          </w:tcPr>
          <w:p w14:paraId="6DAD5B19" w14:textId="77777777" w:rsidR="001C5D20" w:rsidRDefault="001C5D20" w:rsidP="001C5D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9A839" w:rsidR="001C5D20" w:rsidRDefault="00A31833" w:rsidP="0074200B">
            <w:pPr>
              <w:pStyle w:val="CRCoverPage"/>
              <w:spacing w:after="0"/>
              <w:ind w:left="100"/>
              <w:rPr>
                <w:noProof/>
              </w:rPr>
            </w:pPr>
            <w:r>
              <w:t>5.5B.4.2</w:t>
            </w:r>
            <w:r w:rsidR="001E5501" w:rsidRPr="00282ACB">
              <w:t>, 6.2B.4.2.3.2, 7.3B.2.3.5.2, 7.3B.3.3.2</w:t>
            </w:r>
          </w:p>
        </w:tc>
      </w:tr>
      <w:tr w:rsidR="001C5D20" w14:paraId="56E1E6C3" w14:textId="77777777" w:rsidTr="00547111">
        <w:tc>
          <w:tcPr>
            <w:tcW w:w="2694" w:type="dxa"/>
            <w:gridSpan w:val="2"/>
            <w:tcBorders>
              <w:left w:val="single" w:sz="4" w:space="0" w:color="auto"/>
            </w:tcBorders>
          </w:tcPr>
          <w:p w14:paraId="2FB9DE77" w14:textId="77777777" w:rsidR="001C5D20" w:rsidRDefault="001C5D20" w:rsidP="001C5D20">
            <w:pPr>
              <w:pStyle w:val="CRCoverPage"/>
              <w:spacing w:after="0"/>
              <w:rPr>
                <w:b/>
                <w:i/>
                <w:noProof/>
                <w:sz w:val="8"/>
                <w:szCs w:val="8"/>
              </w:rPr>
            </w:pPr>
          </w:p>
        </w:tc>
        <w:tc>
          <w:tcPr>
            <w:tcW w:w="6946" w:type="dxa"/>
            <w:gridSpan w:val="9"/>
            <w:tcBorders>
              <w:right w:val="single" w:sz="4" w:space="0" w:color="auto"/>
            </w:tcBorders>
          </w:tcPr>
          <w:p w14:paraId="0898542D" w14:textId="77777777" w:rsidR="001C5D20" w:rsidRDefault="001C5D20" w:rsidP="001C5D20">
            <w:pPr>
              <w:pStyle w:val="CRCoverPage"/>
              <w:spacing w:after="0"/>
              <w:rPr>
                <w:noProof/>
                <w:sz w:val="8"/>
                <w:szCs w:val="8"/>
              </w:rPr>
            </w:pPr>
          </w:p>
        </w:tc>
      </w:tr>
      <w:tr w:rsidR="001C5D20" w14:paraId="76F95A8B" w14:textId="77777777" w:rsidTr="00547111">
        <w:tc>
          <w:tcPr>
            <w:tcW w:w="2694" w:type="dxa"/>
            <w:gridSpan w:val="2"/>
            <w:tcBorders>
              <w:left w:val="single" w:sz="4" w:space="0" w:color="auto"/>
            </w:tcBorders>
          </w:tcPr>
          <w:p w14:paraId="335EAB52" w14:textId="77777777" w:rsidR="001C5D20" w:rsidRDefault="001C5D20" w:rsidP="001C5D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5D20" w:rsidRDefault="001C5D20" w:rsidP="001C5D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5D20" w:rsidRDefault="001C5D20" w:rsidP="001C5D20">
            <w:pPr>
              <w:pStyle w:val="CRCoverPage"/>
              <w:spacing w:after="0"/>
              <w:jc w:val="center"/>
              <w:rPr>
                <w:b/>
                <w:caps/>
                <w:noProof/>
              </w:rPr>
            </w:pPr>
            <w:r>
              <w:rPr>
                <w:b/>
                <w:caps/>
                <w:noProof/>
              </w:rPr>
              <w:t>N</w:t>
            </w:r>
          </w:p>
        </w:tc>
        <w:tc>
          <w:tcPr>
            <w:tcW w:w="2977" w:type="dxa"/>
            <w:gridSpan w:val="4"/>
          </w:tcPr>
          <w:p w14:paraId="304CCBCB" w14:textId="77777777" w:rsidR="001C5D20" w:rsidRDefault="001C5D20" w:rsidP="001C5D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5D20" w:rsidRDefault="001C5D20" w:rsidP="001C5D20">
            <w:pPr>
              <w:pStyle w:val="CRCoverPage"/>
              <w:spacing w:after="0"/>
              <w:ind w:left="99"/>
              <w:rPr>
                <w:noProof/>
              </w:rPr>
            </w:pPr>
          </w:p>
        </w:tc>
      </w:tr>
      <w:tr w:rsidR="001C5D20" w14:paraId="34ACE2EB" w14:textId="77777777" w:rsidTr="00547111">
        <w:tc>
          <w:tcPr>
            <w:tcW w:w="2694" w:type="dxa"/>
            <w:gridSpan w:val="2"/>
            <w:tcBorders>
              <w:left w:val="single" w:sz="4" w:space="0" w:color="auto"/>
            </w:tcBorders>
          </w:tcPr>
          <w:p w14:paraId="571382F3" w14:textId="77777777" w:rsidR="001C5D20" w:rsidRDefault="001C5D20" w:rsidP="001C5D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5D20" w:rsidRDefault="001C5D20" w:rsidP="001C5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C5D20" w:rsidRDefault="001C5D20" w:rsidP="001C5D20">
            <w:pPr>
              <w:pStyle w:val="CRCoverPage"/>
              <w:spacing w:after="0"/>
              <w:jc w:val="center"/>
              <w:rPr>
                <w:b/>
                <w:caps/>
                <w:noProof/>
              </w:rPr>
            </w:pPr>
          </w:p>
        </w:tc>
        <w:tc>
          <w:tcPr>
            <w:tcW w:w="2977" w:type="dxa"/>
            <w:gridSpan w:val="4"/>
          </w:tcPr>
          <w:p w14:paraId="7DB274D8" w14:textId="77777777" w:rsidR="001C5D20" w:rsidRDefault="001C5D20" w:rsidP="001C5D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5D20" w:rsidRDefault="001C5D20" w:rsidP="001C5D20">
            <w:pPr>
              <w:pStyle w:val="CRCoverPage"/>
              <w:spacing w:after="0"/>
              <w:ind w:left="99"/>
              <w:rPr>
                <w:noProof/>
              </w:rPr>
            </w:pPr>
            <w:r>
              <w:rPr>
                <w:noProof/>
              </w:rPr>
              <w:t xml:space="preserve">TS/TR ... CR ... </w:t>
            </w:r>
          </w:p>
        </w:tc>
      </w:tr>
      <w:tr w:rsidR="001C5D20" w14:paraId="446DDBAC" w14:textId="77777777" w:rsidTr="00547111">
        <w:tc>
          <w:tcPr>
            <w:tcW w:w="2694" w:type="dxa"/>
            <w:gridSpan w:val="2"/>
            <w:tcBorders>
              <w:left w:val="single" w:sz="4" w:space="0" w:color="auto"/>
            </w:tcBorders>
          </w:tcPr>
          <w:p w14:paraId="678A1AA6" w14:textId="77777777" w:rsidR="001C5D20" w:rsidRDefault="001C5D20" w:rsidP="001C5D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71D22D" w:rsidR="001C5D20" w:rsidRDefault="001C5D20" w:rsidP="001C5D2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C5D20" w:rsidRDefault="001C5D20" w:rsidP="001C5D20">
            <w:pPr>
              <w:pStyle w:val="CRCoverPage"/>
              <w:spacing w:after="0"/>
              <w:jc w:val="center"/>
              <w:rPr>
                <w:b/>
                <w:caps/>
                <w:noProof/>
              </w:rPr>
            </w:pPr>
          </w:p>
        </w:tc>
        <w:tc>
          <w:tcPr>
            <w:tcW w:w="2977" w:type="dxa"/>
            <w:gridSpan w:val="4"/>
          </w:tcPr>
          <w:p w14:paraId="1A4306D9" w14:textId="77777777" w:rsidR="001C5D20" w:rsidRDefault="001C5D20" w:rsidP="001C5D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67BEF1" w:rsidR="001C5D20" w:rsidRDefault="001C5D20" w:rsidP="001C5D20">
            <w:pPr>
              <w:pStyle w:val="CRCoverPage"/>
              <w:spacing w:after="0"/>
              <w:ind w:left="99"/>
              <w:rPr>
                <w:noProof/>
              </w:rPr>
            </w:pPr>
            <w:r>
              <w:rPr>
                <w:noProof/>
              </w:rPr>
              <w:t>TS 38.521</w:t>
            </w:r>
          </w:p>
        </w:tc>
      </w:tr>
      <w:tr w:rsidR="001C5D20" w14:paraId="55C714D2" w14:textId="77777777" w:rsidTr="00547111">
        <w:tc>
          <w:tcPr>
            <w:tcW w:w="2694" w:type="dxa"/>
            <w:gridSpan w:val="2"/>
            <w:tcBorders>
              <w:left w:val="single" w:sz="4" w:space="0" w:color="auto"/>
            </w:tcBorders>
          </w:tcPr>
          <w:p w14:paraId="45913E62" w14:textId="77777777" w:rsidR="001C5D20" w:rsidRDefault="001C5D20" w:rsidP="001C5D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5D20" w:rsidRDefault="001C5D20" w:rsidP="001C5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C5D20" w:rsidRDefault="001C5D20" w:rsidP="001C5D20">
            <w:pPr>
              <w:pStyle w:val="CRCoverPage"/>
              <w:spacing w:after="0"/>
              <w:jc w:val="center"/>
              <w:rPr>
                <w:b/>
                <w:caps/>
                <w:noProof/>
              </w:rPr>
            </w:pPr>
          </w:p>
        </w:tc>
        <w:tc>
          <w:tcPr>
            <w:tcW w:w="2977" w:type="dxa"/>
            <w:gridSpan w:val="4"/>
          </w:tcPr>
          <w:p w14:paraId="1B4FF921" w14:textId="77777777" w:rsidR="001C5D20" w:rsidRDefault="001C5D20" w:rsidP="001C5D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5D20" w:rsidRDefault="001C5D20" w:rsidP="001C5D20">
            <w:pPr>
              <w:pStyle w:val="CRCoverPage"/>
              <w:spacing w:after="0"/>
              <w:ind w:left="99"/>
              <w:rPr>
                <w:noProof/>
              </w:rPr>
            </w:pPr>
            <w:r>
              <w:rPr>
                <w:noProof/>
              </w:rPr>
              <w:t xml:space="preserve">TS/TR ... CR ... </w:t>
            </w:r>
          </w:p>
        </w:tc>
      </w:tr>
      <w:tr w:rsidR="001C5D20" w14:paraId="60DF82CC" w14:textId="77777777" w:rsidTr="008863B9">
        <w:tc>
          <w:tcPr>
            <w:tcW w:w="2694" w:type="dxa"/>
            <w:gridSpan w:val="2"/>
            <w:tcBorders>
              <w:left w:val="single" w:sz="4" w:space="0" w:color="auto"/>
            </w:tcBorders>
          </w:tcPr>
          <w:p w14:paraId="517696CD" w14:textId="77777777" w:rsidR="001C5D20" w:rsidRDefault="001C5D20" w:rsidP="001C5D20">
            <w:pPr>
              <w:pStyle w:val="CRCoverPage"/>
              <w:spacing w:after="0"/>
              <w:rPr>
                <w:b/>
                <w:i/>
                <w:noProof/>
              </w:rPr>
            </w:pPr>
          </w:p>
        </w:tc>
        <w:tc>
          <w:tcPr>
            <w:tcW w:w="6946" w:type="dxa"/>
            <w:gridSpan w:val="9"/>
            <w:tcBorders>
              <w:right w:val="single" w:sz="4" w:space="0" w:color="auto"/>
            </w:tcBorders>
          </w:tcPr>
          <w:p w14:paraId="4D84207F" w14:textId="77777777" w:rsidR="001C5D20" w:rsidRDefault="001C5D20" w:rsidP="001C5D20">
            <w:pPr>
              <w:pStyle w:val="CRCoverPage"/>
              <w:spacing w:after="0"/>
              <w:rPr>
                <w:noProof/>
              </w:rPr>
            </w:pPr>
          </w:p>
        </w:tc>
      </w:tr>
      <w:tr w:rsidR="001C5D20" w14:paraId="556B87B6" w14:textId="77777777" w:rsidTr="008863B9">
        <w:tc>
          <w:tcPr>
            <w:tcW w:w="2694" w:type="dxa"/>
            <w:gridSpan w:val="2"/>
            <w:tcBorders>
              <w:left w:val="single" w:sz="4" w:space="0" w:color="auto"/>
              <w:bottom w:val="single" w:sz="4" w:space="0" w:color="auto"/>
            </w:tcBorders>
          </w:tcPr>
          <w:p w14:paraId="79A9C411" w14:textId="77777777" w:rsidR="001C5D20" w:rsidRDefault="001C5D20" w:rsidP="001C5D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5D20" w:rsidRDefault="001C5D20" w:rsidP="001C5D20">
            <w:pPr>
              <w:pStyle w:val="CRCoverPage"/>
              <w:spacing w:after="0"/>
              <w:ind w:left="100"/>
              <w:rPr>
                <w:noProof/>
              </w:rPr>
            </w:pPr>
          </w:p>
        </w:tc>
      </w:tr>
      <w:tr w:rsidR="001C5D20" w:rsidRPr="008863B9" w14:paraId="45BFE792" w14:textId="77777777" w:rsidTr="008863B9">
        <w:tc>
          <w:tcPr>
            <w:tcW w:w="2694" w:type="dxa"/>
            <w:gridSpan w:val="2"/>
            <w:tcBorders>
              <w:top w:val="single" w:sz="4" w:space="0" w:color="auto"/>
              <w:bottom w:val="single" w:sz="4" w:space="0" w:color="auto"/>
            </w:tcBorders>
          </w:tcPr>
          <w:p w14:paraId="194242DD" w14:textId="77777777" w:rsidR="001C5D20" w:rsidRPr="008863B9" w:rsidRDefault="001C5D20" w:rsidP="001C5D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5D20" w:rsidRPr="008863B9" w:rsidRDefault="001C5D20" w:rsidP="001C5D20">
            <w:pPr>
              <w:pStyle w:val="CRCoverPage"/>
              <w:spacing w:after="0"/>
              <w:ind w:left="100"/>
              <w:rPr>
                <w:noProof/>
                <w:sz w:val="8"/>
                <w:szCs w:val="8"/>
              </w:rPr>
            </w:pPr>
          </w:p>
        </w:tc>
      </w:tr>
      <w:tr w:rsidR="001C5D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5D20" w:rsidRDefault="001C5D20" w:rsidP="001C5D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5D20" w:rsidRDefault="001C5D20" w:rsidP="001C5D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24238" w14:textId="77777777" w:rsidR="001C5D20" w:rsidRPr="00981F8C" w:rsidRDefault="001C5D20" w:rsidP="001C5D20">
      <w:pPr>
        <w:pStyle w:val="6"/>
        <w:ind w:left="0" w:firstLine="0"/>
        <w:rPr>
          <w:i/>
          <w:color w:val="0000FF"/>
        </w:rPr>
      </w:pPr>
      <w:bookmarkStart w:id="4" w:name="_Toc21351523"/>
      <w:r w:rsidRPr="001C6E91">
        <w:rPr>
          <w:i/>
          <w:color w:val="0000FF"/>
        </w:rPr>
        <w:lastRenderedPageBreak/>
        <w:t>------------------------------ Modified section ------------------------------</w:t>
      </w:r>
    </w:p>
    <w:p w14:paraId="77762B38" w14:textId="77777777" w:rsidR="00913D7A" w:rsidRPr="00EF5447" w:rsidRDefault="00913D7A" w:rsidP="00913D7A">
      <w:pPr>
        <w:pStyle w:val="40"/>
      </w:pPr>
      <w:bookmarkStart w:id="5" w:name="_Toc29807105"/>
      <w:bookmarkStart w:id="6" w:name="_Toc36648819"/>
      <w:bookmarkStart w:id="7" w:name="_Toc36651544"/>
      <w:bookmarkStart w:id="8" w:name="_Toc37256478"/>
      <w:bookmarkStart w:id="9" w:name="_Toc37256819"/>
      <w:bookmarkStart w:id="10" w:name="_Toc45890516"/>
      <w:bookmarkStart w:id="11" w:name="_Toc45891740"/>
      <w:bookmarkStart w:id="12" w:name="_Toc45892150"/>
      <w:bookmarkStart w:id="13" w:name="_Toc45892560"/>
      <w:bookmarkStart w:id="14" w:name="_Toc52352973"/>
      <w:bookmarkStart w:id="15" w:name="_Toc53174796"/>
      <w:bookmarkStart w:id="16" w:name="_Toc61378101"/>
      <w:bookmarkStart w:id="17" w:name="_Toc61378576"/>
      <w:bookmarkStart w:id="18" w:name="_Toc67953765"/>
      <w:bookmarkStart w:id="19" w:name="_Toc68733432"/>
      <w:bookmarkStart w:id="20" w:name="_Toc68784748"/>
      <w:bookmarkEnd w:id="4"/>
      <w:r w:rsidRPr="00EF5447">
        <w:t>5.5B.4.2</w:t>
      </w:r>
      <w:r w:rsidRPr="00EF5447">
        <w:tab/>
        <w:t>Inter-band EN-DC configurations within FR1 (three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7E3A8AA" w14:textId="3E7AD16E" w:rsidR="00913D7A" w:rsidRPr="00EF5447" w:rsidRDefault="00913D7A" w:rsidP="00A31833">
      <w:pPr>
        <w:pStyle w:val="TH"/>
      </w:pPr>
      <w:r w:rsidRPr="00EF544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69"/>
        <w:gridCol w:w="5960"/>
      </w:tblGrid>
      <w:tr w:rsidR="00A31833" w:rsidRPr="00A31833" w14:paraId="59E0204D" w14:textId="77777777" w:rsidTr="00A31833">
        <w:trPr>
          <w:trHeight w:val="187"/>
          <w:tblHeader/>
          <w:jc w:val="center"/>
        </w:trPr>
        <w:tc>
          <w:tcPr>
            <w:tcW w:w="3669" w:type="dxa"/>
            <w:tcBorders>
              <w:top w:val="single" w:sz="4" w:space="0" w:color="auto"/>
              <w:left w:val="single" w:sz="4" w:space="0" w:color="auto"/>
              <w:bottom w:val="single" w:sz="4" w:space="0" w:color="auto"/>
              <w:right w:val="single" w:sz="4" w:space="0" w:color="auto"/>
            </w:tcBorders>
            <w:hideMark/>
          </w:tcPr>
          <w:p w14:paraId="36107285" w14:textId="77777777" w:rsidR="00A31833" w:rsidRPr="00A31833" w:rsidRDefault="00A31833" w:rsidP="00A31833">
            <w:pPr>
              <w:keepLines/>
              <w:spacing w:after="0"/>
              <w:jc w:val="center"/>
              <w:rPr>
                <w:rFonts w:ascii="Arial" w:eastAsia="宋体" w:hAnsi="Arial"/>
                <w:b/>
                <w:sz w:val="18"/>
                <w:lang w:eastAsia="fi-FI"/>
              </w:rPr>
            </w:pPr>
            <w:r w:rsidRPr="00A31833">
              <w:rPr>
                <w:rFonts w:ascii="Arial" w:eastAsia="宋体" w:hAnsi="Arial"/>
                <w:b/>
                <w:sz w:val="18"/>
                <w:lang w:eastAsia="fi-FI"/>
              </w:rPr>
              <w:lastRenderedPageBreak/>
              <w:t>EN-DC</w:t>
            </w:r>
          </w:p>
          <w:p w14:paraId="300627D1" w14:textId="77777777" w:rsidR="00A31833" w:rsidRPr="00A31833" w:rsidRDefault="00A31833" w:rsidP="00A31833">
            <w:pPr>
              <w:keepLines/>
              <w:spacing w:after="0"/>
              <w:jc w:val="center"/>
              <w:rPr>
                <w:rFonts w:ascii="Arial" w:eastAsia="宋体" w:hAnsi="Arial"/>
                <w:b/>
                <w:sz w:val="18"/>
                <w:lang w:eastAsia="fi-FI"/>
              </w:rPr>
            </w:pPr>
            <w:r w:rsidRPr="00A31833">
              <w:rPr>
                <w:rFonts w:ascii="Arial" w:eastAsia="宋体" w:hAnsi="Arial"/>
                <w:b/>
                <w:sz w:val="18"/>
                <w:lang w:eastAsia="fi-FI"/>
              </w:rPr>
              <w:t>configuration</w:t>
            </w:r>
          </w:p>
        </w:tc>
        <w:tc>
          <w:tcPr>
            <w:tcW w:w="5960" w:type="dxa"/>
            <w:tcBorders>
              <w:top w:val="single" w:sz="4" w:space="0" w:color="auto"/>
              <w:left w:val="single" w:sz="4" w:space="0" w:color="auto"/>
              <w:bottom w:val="single" w:sz="4" w:space="0" w:color="auto"/>
              <w:right w:val="single" w:sz="4" w:space="0" w:color="auto"/>
            </w:tcBorders>
            <w:hideMark/>
          </w:tcPr>
          <w:p w14:paraId="77324C0C" w14:textId="77777777" w:rsidR="00A31833" w:rsidRPr="00A31833" w:rsidRDefault="00A31833" w:rsidP="00A31833">
            <w:pPr>
              <w:keepLines/>
              <w:spacing w:after="0"/>
              <w:jc w:val="center"/>
              <w:rPr>
                <w:rFonts w:ascii="Arial" w:eastAsia="宋体" w:hAnsi="Arial"/>
                <w:b/>
                <w:sz w:val="18"/>
                <w:lang w:eastAsia="fi-FI"/>
              </w:rPr>
            </w:pPr>
            <w:r w:rsidRPr="00A31833">
              <w:rPr>
                <w:rFonts w:ascii="Arial" w:eastAsia="宋体" w:hAnsi="Arial"/>
                <w:b/>
                <w:sz w:val="18"/>
                <w:lang w:eastAsia="fi-FI"/>
              </w:rPr>
              <w:t>Uplink EN-DC</w:t>
            </w:r>
          </w:p>
          <w:p w14:paraId="5F9C615E" w14:textId="77777777" w:rsidR="00A31833" w:rsidRPr="00A31833" w:rsidRDefault="00A31833" w:rsidP="00A31833">
            <w:pPr>
              <w:keepLines/>
              <w:spacing w:after="0"/>
              <w:jc w:val="center"/>
              <w:rPr>
                <w:rFonts w:ascii="Arial" w:eastAsia="宋体" w:hAnsi="Arial"/>
                <w:b/>
                <w:sz w:val="18"/>
                <w:lang w:eastAsia="fi-FI"/>
              </w:rPr>
            </w:pPr>
            <w:r w:rsidRPr="00A31833">
              <w:rPr>
                <w:rFonts w:ascii="Arial" w:eastAsia="宋体" w:hAnsi="Arial"/>
                <w:b/>
                <w:sz w:val="18"/>
                <w:lang w:eastAsia="fi-FI"/>
              </w:rPr>
              <w:t>configuration</w:t>
            </w:r>
          </w:p>
          <w:p w14:paraId="0D503A7A" w14:textId="77777777" w:rsidR="00A31833" w:rsidRPr="00A31833" w:rsidRDefault="00A31833" w:rsidP="00A31833">
            <w:pPr>
              <w:keepLines/>
              <w:spacing w:after="0"/>
              <w:jc w:val="center"/>
              <w:rPr>
                <w:rFonts w:ascii="Arial" w:eastAsia="宋体" w:hAnsi="Arial"/>
                <w:b/>
                <w:sz w:val="18"/>
                <w:lang w:eastAsia="fi-FI"/>
              </w:rPr>
            </w:pPr>
            <w:r w:rsidRPr="00A31833">
              <w:rPr>
                <w:rFonts w:ascii="Arial" w:eastAsia="宋体" w:hAnsi="Arial"/>
                <w:b/>
                <w:sz w:val="18"/>
                <w:lang w:eastAsia="fi-FI"/>
              </w:rPr>
              <w:t>(NOTE 1)</w:t>
            </w:r>
          </w:p>
        </w:tc>
      </w:tr>
      <w:tr w:rsidR="00A31833" w:rsidRPr="00A31833" w14:paraId="4A7C7276"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6441CD7"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fi-FI"/>
              </w:rPr>
              <w:t>DC_</w:t>
            </w:r>
            <w:r w:rsidRPr="00A31833">
              <w:rPr>
                <w:rFonts w:ascii="Arial" w:eastAsia="宋体" w:hAnsi="Arial"/>
                <w:sz w:val="18"/>
              </w:rPr>
              <w:t>1</w:t>
            </w:r>
            <w:r w:rsidRPr="00A31833">
              <w:rPr>
                <w:rFonts w:ascii="Arial" w:eastAsia="宋体" w:hAnsi="Arial"/>
                <w:sz w:val="18"/>
                <w:lang w:eastAsia="fi-FI"/>
              </w:rPr>
              <w:t>A</w:t>
            </w:r>
            <w:r w:rsidRPr="00A31833">
              <w:rPr>
                <w:rFonts w:ascii="Arial" w:eastAsia="宋体" w:hAnsi="Arial"/>
                <w:sz w:val="18"/>
              </w:rPr>
              <w:t>-3A</w:t>
            </w:r>
            <w:r w:rsidRPr="00A31833">
              <w:rPr>
                <w:rFonts w:ascii="Arial" w:eastAsia="宋体" w:hAnsi="Arial"/>
                <w:sz w:val="18"/>
                <w:lang w:eastAsia="fi-FI"/>
              </w:rPr>
              <w:t>_</w:t>
            </w:r>
            <w:r w:rsidRPr="00A31833">
              <w:rPr>
                <w:rFonts w:ascii="Arial" w:eastAsia="宋体" w:hAnsi="Arial"/>
                <w:sz w:val="18"/>
              </w:rPr>
              <w:t>n3</w:t>
            </w:r>
            <w:r w:rsidRPr="00A31833">
              <w:rPr>
                <w:rFonts w:ascii="Arial" w:eastAsia="宋体" w:hAnsi="Arial"/>
                <w:sz w:val="18"/>
                <w:lang w:eastAsia="fi-FI"/>
              </w:rPr>
              <w:t>A</w:t>
            </w:r>
          </w:p>
        </w:tc>
        <w:tc>
          <w:tcPr>
            <w:tcW w:w="5960" w:type="dxa"/>
            <w:tcBorders>
              <w:top w:val="single" w:sz="4" w:space="0" w:color="auto"/>
              <w:left w:val="single" w:sz="4" w:space="0" w:color="auto"/>
              <w:bottom w:val="single" w:sz="4" w:space="0" w:color="auto"/>
              <w:right w:val="single" w:sz="4" w:space="0" w:color="auto"/>
            </w:tcBorders>
          </w:tcPr>
          <w:p w14:paraId="7E132909" w14:textId="77777777" w:rsidR="00A31833" w:rsidRPr="00A31833" w:rsidRDefault="00A31833" w:rsidP="00A31833">
            <w:pPr>
              <w:keepNext/>
              <w:keepLines/>
              <w:spacing w:after="0"/>
              <w:jc w:val="center"/>
              <w:rPr>
                <w:rFonts w:ascii="Arial" w:eastAsia="宋体" w:hAnsi="Arial"/>
                <w:b/>
                <w:sz w:val="18"/>
              </w:rPr>
            </w:pPr>
            <w:r w:rsidRPr="00A31833">
              <w:rPr>
                <w:rFonts w:ascii="Arial" w:eastAsia="宋体" w:hAnsi="Arial"/>
                <w:sz w:val="18"/>
                <w:lang w:eastAsia="fi-FI"/>
              </w:rPr>
              <w:t>DC_</w:t>
            </w:r>
            <w:r w:rsidRPr="00A31833">
              <w:rPr>
                <w:rFonts w:ascii="Arial" w:eastAsia="宋体" w:hAnsi="Arial"/>
                <w:sz w:val="18"/>
              </w:rPr>
              <w:t>1A_n3A</w:t>
            </w:r>
          </w:p>
          <w:p w14:paraId="401A42AB"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DC_3A_n3A</w:t>
            </w:r>
            <w:r w:rsidRPr="00A31833">
              <w:rPr>
                <w:rFonts w:ascii="Arial" w:eastAsia="宋体" w:hAnsi="Arial"/>
                <w:sz w:val="18"/>
                <w:vertAlign w:val="superscript"/>
              </w:rPr>
              <w:t>2</w:t>
            </w:r>
          </w:p>
        </w:tc>
      </w:tr>
      <w:tr w:rsidR="00A31833" w:rsidRPr="00A31833" w14:paraId="3961382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3FF8A1"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DC_1A-3A_n5A</w:t>
            </w:r>
          </w:p>
          <w:p w14:paraId="6831F135"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DC_1A-3C_n5A</w:t>
            </w:r>
          </w:p>
        </w:tc>
        <w:tc>
          <w:tcPr>
            <w:tcW w:w="5960" w:type="dxa"/>
            <w:tcBorders>
              <w:top w:val="single" w:sz="4" w:space="0" w:color="auto"/>
              <w:left w:val="single" w:sz="4" w:space="0" w:color="auto"/>
              <w:bottom w:val="single" w:sz="4" w:space="0" w:color="auto"/>
              <w:right w:val="single" w:sz="4" w:space="0" w:color="auto"/>
            </w:tcBorders>
            <w:hideMark/>
          </w:tcPr>
          <w:p w14:paraId="5EFF6B59"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DC_1A_n5A</w:t>
            </w:r>
          </w:p>
          <w:p w14:paraId="07C62128"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DC_3A_n5A</w:t>
            </w:r>
          </w:p>
          <w:p w14:paraId="56F2BD9E"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DC_3C_n5A</w:t>
            </w:r>
          </w:p>
        </w:tc>
      </w:tr>
      <w:tr w:rsidR="00A31833" w:rsidRPr="00A31833" w14:paraId="50CB681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1B5181F"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DC_1A-3A_n7A</w:t>
            </w:r>
          </w:p>
          <w:p w14:paraId="7B6B4E2D"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Arial"/>
                <w:sz w:val="18"/>
                <w:szCs w:val="18"/>
                <w:lang w:eastAsia="ja-JP"/>
              </w:rPr>
              <w:t>DC_1A-3A_n7B</w:t>
            </w:r>
          </w:p>
          <w:p w14:paraId="5EA30A49"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DC_1A-3C_n7A</w:t>
            </w:r>
          </w:p>
          <w:p w14:paraId="2FCE68C3"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Arial"/>
                <w:sz w:val="18"/>
                <w:szCs w:val="18"/>
                <w:lang w:eastAsia="ja-JP"/>
              </w:rPr>
              <w:t>DC_1A-3C_n7B</w:t>
            </w:r>
          </w:p>
        </w:tc>
        <w:tc>
          <w:tcPr>
            <w:tcW w:w="5960" w:type="dxa"/>
            <w:tcBorders>
              <w:top w:val="single" w:sz="4" w:space="0" w:color="auto"/>
              <w:left w:val="single" w:sz="4" w:space="0" w:color="auto"/>
              <w:bottom w:val="single" w:sz="4" w:space="0" w:color="auto"/>
              <w:right w:val="single" w:sz="4" w:space="0" w:color="auto"/>
            </w:tcBorders>
            <w:hideMark/>
          </w:tcPr>
          <w:p w14:paraId="1C95DD4E"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DC_1A_n7A</w:t>
            </w:r>
          </w:p>
          <w:p w14:paraId="3C57B25B"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DC_3A_n7A</w:t>
            </w:r>
          </w:p>
          <w:p w14:paraId="0B622FAB"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DC_3C_n7A</w:t>
            </w:r>
          </w:p>
        </w:tc>
      </w:tr>
      <w:tr w:rsidR="00A31833" w:rsidRPr="00A31833" w14:paraId="6A02516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654AAB" w14:textId="77777777" w:rsidR="00A31833" w:rsidRPr="00A31833" w:rsidRDefault="00A31833" w:rsidP="00A31833">
            <w:pPr>
              <w:keepNext/>
              <w:keepLines/>
              <w:spacing w:after="0"/>
              <w:jc w:val="center"/>
              <w:rPr>
                <w:rFonts w:ascii="Arial" w:eastAsia="宋体" w:hAnsi="Arial" w:cs="Arial"/>
                <w:sz w:val="18"/>
                <w:szCs w:val="18"/>
                <w:lang w:eastAsia="ja-JP"/>
              </w:rPr>
            </w:pPr>
            <w:r w:rsidRPr="00A31833">
              <w:rPr>
                <w:rFonts w:ascii="Arial" w:eastAsia="宋体" w:hAnsi="Arial" w:cs="Arial"/>
                <w:sz w:val="18"/>
                <w:szCs w:val="18"/>
                <w:lang w:eastAsia="ja-JP"/>
              </w:rPr>
              <w:t>DC_1A-1A-3A_n7A</w:t>
            </w:r>
            <w:r w:rsidRPr="00A31833">
              <w:rPr>
                <w:rFonts w:ascii="Arial" w:eastAsia="宋体" w:hAnsi="Arial" w:cs="Arial"/>
                <w:sz w:val="18"/>
                <w:szCs w:val="18"/>
                <w:lang w:eastAsia="ja-JP"/>
              </w:rPr>
              <w:br/>
              <w:t>DC_1A-1A-3A_n7B</w:t>
            </w:r>
            <w:r w:rsidRPr="00A31833">
              <w:rPr>
                <w:rFonts w:ascii="Arial" w:eastAsia="宋体" w:hAnsi="Arial" w:cs="Arial"/>
                <w:sz w:val="18"/>
                <w:szCs w:val="18"/>
                <w:lang w:eastAsia="ja-JP"/>
              </w:rPr>
              <w:br/>
              <w:t>DC_1A-1A-3C_n7A</w:t>
            </w:r>
            <w:r w:rsidRPr="00A31833">
              <w:rPr>
                <w:rFonts w:ascii="Arial" w:eastAsia="宋体" w:hAnsi="Arial" w:cs="Arial"/>
                <w:sz w:val="18"/>
                <w:szCs w:val="18"/>
                <w:lang w:eastAsia="ja-JP"/>
              </w:rPr>
              <w:br/>
              <w:t>DC_1A-1A-3C_n7B</w:t>
            </w:r>
          </w:p>
          <w:p w14:paraId="16EE55D2" w14:textId="77777777" w:rsidR="00A31833" w:rsidRPr="00A31833" w:rsidRDefault="00A31833" w:rsidP="00A31833">
            <w:pPr>
              <w:keepNext/>
              <w:keepLines/>
              <w:spacing w:after="0"/>
              <w:jc w:val="center"/>
              <w:rPr>
                <w:rFonts w:ascii="Arial" w:eastAsia="宋体" w:hAnsi="Arial" w:cs="Arial"/>
                <w:sz w:val="18"/>
                <w:szCs w:val="18"/>
                <w:lang w:eastAsia="ja-JP"/>
              </w:rPr>
            </w:pPr>
            <w:r w:rsidRPr="00A31833">
              <w:rPr>
                <w:rFonts w:ascii="Arial" w:eastAsia="宋体" w:hAnsi="Arial" w:cs="Arial"/>
                <w:sz w:val="18"/>
                <w:szCs w:val="18"/>
                <w:lang w:eastAsia="ja-JP"/>
              </w:rPr>
              <w:t>DC_1A-3A-3A_n7A</w:t>
            </w:r>
            <w:r w:rsidRPr="00A31833">
              <w:rPr>
                <w:rFonts w:ascii="Arial" w:eastAsia="宋体" w:hAnsi="Arial" w:cs="Arial"/>
                <w:sz w:val="18"/>
                <w:szCs w:val="18"/>
                <w:lang w:eastAsia="ja-JP"/>
              </w:rPr>
              <w:br/>
              <w:t>DC_1A-3A-3A_n7B</w:t>
            </w:r>
          </w:p>
          <w:p w14:paraId="505F08A5"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Arial"/>
                <w:sz w:val="18"/>
                <w:szCs w:val="18"/>
                <w:lang w:eastAsia="ja-JP"/>
              </w:rPr>
              <w:t>DC_1A-1A-3A-3A_n7A</w:t>
            </w:r>
          </w:p>
        </w:tc>
        <w:tc>
          <w:tcPr>
            <w:tcW w:w="5960" w:type="dxa"/>
            <w:tcBorders>
              <w:top w:val="single" w:sz="4" w:space="0" w:color="auto"/>
              <w:left w:val="single" w:sz="4" w:space="0" w:color="auto"/>
              <w:bottom w:val="single" w:sz="4" w:space="0" w:color="auto"/>
              <w:right w:val="single" w:sz="4" w:space="0" w:color="auto"/>
            </w:tcBorders>
            <w:hideMark/>
          </w:tcPr>
          <w:p w14:paraId="68DB73FC"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DC_1A_n7A</w:t>
            </w:r>
          </w:p>
          <w:p w14:paraId="45FD86C7"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DC_3A_n7A</w:t>
            </w:r>
          </w:p>
          <w:p w14:paraId="2A286047"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DC_3C_n7A</w:t>
            </w:r>
          </w:p>
        </w:tc>
      </w:tr>
      <w:tr w:rsidR="00A31833" w:rsidRPr="00A31833" w14:paraId="1CCB8C8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FA569A" w14:textId="77777777" w:rsidR="00A31833" w:rsidRPr="00A31833" w:rsidRDefault="00A31833" w:rsidP="00A31833">
            <w:pPr>
              <w:keepNext/>
              <w:keepLines/>
              <w:spacing w:after="0"/>
              <w:jc w:val="center"/>
              <w:rPr>
                <w:rFonts w:ascii="Arial" w:eastAsia="宋体" w:hAnsi="Arial" w:cs="Arial"/>
                <w:sz w:val="18"/>
                <w:szCs w:val="18"/>
                <w:lang w:eastAsia="ja-JP"/>
              </w:rPr>
            </w:pPr>
            <w:r w:rsidRPr="00A31833">
              <w:rPr>
                <w:rFonts w:ascii="Arial" w:eastAsia="宋体" w:hAnsi="Arial" w:cs="Arial"/>
                <w:sz w:val="18"/>
                <w:lang w:eastAsia="ja-JP"/>
              </w:rPr>
              <w:t>DC_1A-3A_n8A</w:t>
            </w:r>
          </w:p>
        </w:tc>
        <w:tc>
          <w:tcPr>
            <w:tcW w:w="5960" w:type="dxa"/>
            <w:tcBorders>
              <w:top w:val="single" w:sz="4" w:space="0" w:color="auto"/>
              <w:left w:val="single" w:sz="4" w:space="0" w:color="auto"/>
              <w:bottom w:val="single" w:sz="4" w:space="0" w:color="auto"/>
              <w:right w:val="single" w:sz="4" w:space="0" w:color="auto"/>
            </w:tcBorders>
            <w:hideMark/>
          </w:tcPr>
          <w:p w14:paraId="1FD93EE5"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DC_1A_</w:t>
            </w:r>
            <w:r w:rsidRPr="00A31833">
              <w:rPr>
                <w:rFonts w:ascii="Arial" w:eastAsia="宋体" w:hAnsi="Arial"/>
                <w:sz w:val="18"/>
                <w:lang w:eastAsia="ja-JP"/>
              </w:rPr>
              <w:t>n8A</w:t>
            </w:r>
          </w:p>
          <w:p w14:paraId="6C4E8EDC"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fi-FI"/>
              </w:rPr>
              <w:t>DC_</w:t>
            </w:r>
            <w:r w:rsidRPr="00A31833">
              <w:rPr>
                <w:rFonts w:ascii="Arial" w:eastAsia="宋体" w:hAnsi="Arial"/>
                <w:sz w:val="18"/>
                <w:lang w:eastAsia="ja-JP"/>
              </w:rPr>
              <w:t>3</w:t>
            </w:r>
            <w:r w:rsidRPr="00A31833">
              <w:rPr>
                <w:rFonts w:ascii="Arial" w:eastAsia="宋体" w:hAnsi="Arial"/>
                <w:sz w:val="18"/>
                <w:lang w:eastAsia="fi-FI"/>
              </w:rPr>
              <w:t>A_</w:t>
            </w:r>
            <w:r w:rsidRPr="00A31833">
              <w:rPr>
                <w:rFonts w:ascii="Arial" w:eastAsia="宋体" w:hAnsi="Arial"/>
                <w:sz w:val="18"/>
                <w:lang w:eastAsia="ja-JP"/>
              </w:rPr>
              <w:t>n8</w:t>
            </w:r>
            <w:r w:rsidRPr="00A31833">
              <w:rPr>
                <w:rFonts w:ascii="Arial" w:eastAsia="宋体" w:hAnsi="Arial"/>
                <w:sz w:val="18"/>
                <w:lang w:eastAsia="fi-FI"/>
              </w:rPr>
              <w:t>A</w:t>
            </w:r>
          </w:p>
        </w:tc>
      </w:tr>
      <w:tr w:rsidR="00A31833" w:rsidRPr="00A31833" w14:paraId="299AA6A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DBD62A" w14:textId="77777777" w:rsidR="00A31833" w:rsidRPr="00A31833" w:rsidRDefault="00A31833" w:rsidP="00A31833">
            <w:pPr>
              <w:keepNext/>
              <w:keepLines/>
              <w:spacing w:after="0"/>
              <w:jc w:val="center"/>
              <w:rPr>
                <w:rFonts w:ascii="Arial" w:eastAsia="宋体" w:hAnsi="Arial"/>
                <w:noProof/>
                <w:sz w:val="18"/>
                <w:lang w:eastAsia="fr-FR"/>
              </w:rPr>
            </w:pPr>
            <w:r w:rsidRPr="00A31833">
              <w:rPr>
                <w:rFonts w:ascii="Arial" w:eastAsia="宋体" w:hAnsi="Arial"/>
                <w:sz w:val="18"/>
              </w:rPr>
              <w:t>DC_1A-</w:t>
            </w:r>
            <w:r w:rsidRPr="00A31833">
              <w:rPr>
                <w:rFonts w:ascii="Arial" w:eastAsia="Malgun Gothic" w:hAnsi="Arial"/>
                <w:sz w:val="18"/>
              </w:rPr>
              <w:t>3A_</w:t>
            </w:r>
            <w:r w:rsidRPr="00A31833">
              <w:rPr>
                <w:rFonts w:ascii="Arial" w:eastAsia="宋体" w:hAnsi="Arial"/>
                <w:sz w:val="18"/>
              </w:rPr>
              <w:t>n</w:t>
            </w:r>
            <w:r w:rsidRPr="00A31833">
              <w:rPr>
                <w:rFonts w:ascii="Arial" w:eastAsia="Malgun Gothic" w:hAnsi="Arial"/>
                <w:sz w:val="18"/>
              </w:rPr>
              <w:t>28</w:t>
            </w:r>
            <w:r w:rsidRPr="00A31833">
              <w:rPr>
                <w:rFonts w:ascii="Arial" w:eastAsia="宋体" w:hAnsi="Arial"/>
                <w:sz w:val="18"/>
              </w:rPr>
              <w:t>A</w:t>
            </w:r>
          </w:p>
          <w:p w14:paraId="57B3D409" w14:textId="77777777" w:rsidR="00A31833" w:rsidRPr="00A31833" w:rsidRDefault="00A31833" w:rsidP="00A31833">
            <w:pPr>
              <w:keepNext/>
              <w:keepLines/>
              <w:spacing w:after="0"/>
              <w:jc w:val="center"/>
              <w:rPr>
                <w:rFonts w:ascii="Arial" w:eastAsia="宋体" w:hAnsi="Arial"/>
                <w:noProof/>
                <w:sz w:val="18"/>
              </w:rPr>
            </w:pPr>
            <w:r w:rsidRPr="00A31833">
              <w:rPr>
                <w:rFonts w:ascii="Arial" w:eastAsia="宋体" w:hAnsi="Arial"/>
                <w:noProof/>
                <w:sz w:val="18"/>
              </w:rPr>
              <w:t>DC_1A-3C_n28A</w:t>
            </w:r>
          </w:p>
          <w:p w14:paraId="28DA41C0"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sz w:val="18"/>
                <w:lang w:eastAsia="ko-KR"/>
              </w:rPr>
              <w:t>DC_1A-1A-3A_n28A</w:t>
            </w:r>
          </w:p>
          <w:p w14:paraId="58192C7A" w14:textId="77777777" w:rsidR="00A31833" w:rsidRPr="00A31833" w:rsidRDefault="00A31833" w:rsidP="00A31833">
            <w:pPr>
              <w:keepNext/>
              <w:keepLines/>
              <w:spacing w:after="0"/>
              <w:jc w:val="center"/>
              <w:rPr>
                <w:rFonts w:ascii="Arial" w:eastAsia="宋体" w:hAnsi="Arial"/>
                <w:sz w:val="18"/>
              </w:rPr>
            </w:pPr>
            <w:r w:rsidRPr="00A31833">
              <w:rPr>
                <w:rFonts w:ascii="Arial" w:eastAsia="Malgun Gothic" w:hAnsi="Arial"/>
                <w:sz w:val="18"/>
                <w:lang w:eastAsia="ko-KR"/>
              </w:rPr>
              <w:t>DC_1A-1A-3C_n28A</w:t>
            </w:r>
          </w:p>
        </w:tc>
        <w:tc>
          <w:tcPr>
            <w:tcW w:w="5960" w:type="dxa"/>
            <w:tcBorders>
              <w:top w:val="single" w:sz="4" w:space="0" w:color="auto"/>
              <w:left w:val="single" w:sz="4" w:space="0" w:color="auto"/>
              <w:bottom w:val="single" w:sz="4" w:space="0" w:color="auto"/>
              <w:right w:val="single" w:sz="4" w:space="0" w:color="auto"/>
            </w:tcBorders>
            <w:hideMark/>
          </w:tcPr>
          <w:p w14:paraId="58CC3A55"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DC_1A_n28A</w:t>
            </w:r>
          </w:p>
          <w:p w14:paraId="2DE6ABF1"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DC_3A_n28A</w:t>
            </w:r>
          </w:p>
          <w:p w14:paraId="055F06F5"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DC_3C_n28A</w:t>
            </w:r>
          </w:p>
        </w:tc>
      </w:tr>
      <w:tr w:rsidR="00A31833" w:rsidRPr="00A31833" w14:paraId="048348D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CF7BFEA" w14:textId="77777777" w:rsidR="00A31833" w:rsidRPr="00A31833" w:rsidRDefault="00A31833" w:rsidP="00A31833">
            <w:pPr>
              <w:keepNext/>
              <w:keepLines/>
              <w:spacing w:after="0"/>
              <w:jc w:val="center"/>
              <w:rPr>
                <w:rFonts w:ascii="Arial" w:eastAsia="宋体" w:hAnsi="Arial"/>
                <w:sz w:val="18"/>
              </w:rPr>
            </w:pPr>
            <w:r w:rsidRPr="00A31833">
              <w:rPr>
                <w:rFonts w:ascii="Arial" w:eastAsia="Malgun Gothic" w:hAnsi="Arial"/>
                <w:sz w:val="18"/>
                <w:lang w:eastAsia="ko-KR"/>
              </w:rPr>
              <w:t>DC_1A_n3A-n28A</w:t>
            </w:r>
          </w:p>
        </w:tc>
        <w:tc>
          <w:tcPr>
            <w:tcW w:w="5960" w:type="dxa"/>
            <w:tcBorders>
              <w:top w:val="single" w:sz="4" w:space="0" w:color="auto"/>
              <w:left w:val="single" w:sz="4" w:space="0" w:color="auto"/>
              <w:bottom w:val="single" w:sz="4" w:space="0" w:color="auto"/>
              <w:right w:val="single" w:sz="4" w:space="0" w:color="auto"/>
            </w:tcBorders>
            <w:hideMark/>
          </w:tcPr>
          <w:p w14:paraId="378A41C9"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sz w:val="18"/>
                <w:lang w:eastAsia="ko-KR"/>
              </w:rPr>
              <w:t>DC_1A_n3A</w:t>
            </w:r>
          </w:p>
          <w:p w14:paraId="4E0A8453" w14:textId="77777777" w:rsidR="00A31833" w:rsidRPr="00A31833" w:rsidRDefault="00A31833" w:rsidP="00A31833">
            <w:pPr>
              <w:keepNext/>
              <w:keepLines/>
              <w:spacing w:after="0"/>
              <w:jc w:val="center"/>
              <w:rPr>
                <w:rFonts w:ascii="Arial" w:eastAsia="宋体" w:hAnsi="Arial"/>
                <w:sz w:val="18"/>
              </w:rPr>
            </w:pPr>
            <w:r w:rsidRPr="00A31833">
              <w:rPr>
                <w:rFonts w:ascii="Arial" w:eastAsia="Malgun Gothic" w:hAnsi="Arial"/>
                <w:sz w:val="18"/>
                <w:lang w:eastAsia="ko-KR"/>
              </w:rPr>
              <w:t>DC_1A_n28A</w:t>
            </w:r>
          </w:p>
        </w:tc>
      </w:tr>
      <w:tr w:rsidR="00A31833" w:rsidRPr="00A31833" w14:paraId="6D4519A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8ED832"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宋体" w:hAnsi="Arial"/>
                <w:sz w:val="18"/>
              </w:rPr>
              <w:t>DC_1A-3A_n38A</w:t>
            </w:r>
          </w:p>
        </w:tc>
        <w:tc>
          <w:tcPr>
            <w:tcW w:w="5960" w:type="dxa"/>
            <w:tcBorders>
              <w:top w:val="single" w:sz="4" w:space="0" w:color="auto"/>
              <w:left w:val="single" w:sz="4" w:space="0" w:color="auto"/>
              <w:bottom w:val="single" w:sz="4" w:space="0" w:color="auto"/>
              <w:right w:val="single" w:sz="4" w:space="0" w:color="auto"/>
            </w:tcBorders>
            <w:hideMark/>
          </w:tcPr>
          <w:p w14:paraId="7208B972"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DC_1A_n38A</w:t>
            </w:r>
          </w:p>
          <w:p w14:paraId="53BF4EF6"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宋体" w:hAnsi="Arial"/>
                <w:sz w:val="18"/>
              </w:rPr>
              <w:t>DC_3A_n38A</w:t>
            </w:r>
          </w:p>
        </w:tc>
      </w:tr>
      <w:tr w:rsidR="00A31833" w:rsidRPr="00A31833" w14:paraId="2370113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F5A676"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cs="Arial"/>
                <w:sz w:val="18"/>
                <w:lang w:eastAsia="ja-JP"/>
              </w:rPr>
              <w:t>DC_1A-3A_n40A</w:t>
            </w:r>
          </w:p>
        </w:tc>
        <w:tc>
          <w:tcPr>
            <w:tcW w:w="5960" w:type="dxa"/>
            <w:tcBorders>
              <w:top w:val="single" w:sz="4" w:space="0" w:color="auto"/>
              <w:left w:val="single" w:sz="4" w:space="0" w:color="auto"/>
              <w:bottom w:val="single" w:sz="4" w:space="0" w:color="auto"/>
              <w:right w:val="single" w:sz="4" w:space="0" w:color="auto"/>
            </w:tcBorders>
            <w:hideMark/>
          </w:tcPr>
          <w:p w14:paraId="00FFB657"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cs="Arial"/>
                <w:sz w:val="18"/>
                <w:lang w:eastAsia="ja-JP"/>
              </w:rPr>
              <w:t>DC_1A_n40A</w:t>
            </w:r>
          </w:p>
          <w:p w14:paraId="6D02E74B"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Arial"/>
                <w:sz w:val="18"/>
                <w:lang w:eastAsia="ja-JP"/>
              </w:rPr>
              <w:t>DC_3A_n40A</w:t>
            </w:r>
          </w:p>
        </w:tc>
      </w:tr>
      <w:tr w:rsidR="00A31833" w:rsidRPr="00A31833" w14:paraId="352D3E1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51892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DC_1A-3A_n41A</w:t>
            </w:r>
            <w:r w:rsidRPr="00A31833">
              <w:rPr>
                <w:rFonts w:ascii="Arial" w:eastAsia="宋体" w:hAnsi="Arial"/>
                <w:noProof/>
                <w:sz w:val="18"/>
                <w:vertAlign w:val="superscript"/>
                <w:lang w:eastAsia="zh-CN"/>
              </w:rPr>
              <w:t>5</w:t>
            </w:r>
          </w:p>
          <w:p w14:paraId="5C078804"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宋体" w:hAnsi="Arial"/>
                <w:sz w:val="18"/>
                <w:lang w:eastAsia="ja-JP"/>
              </w:rPr>
              <w:t>DC_1A-3C_n41A</w:t>
            </w:r>
          </w:p>
        </w:tc>
        <w:tc>
          <w:tcPr>
            <w:tcW w:w="5960" w:type="dxa"/>
            <w:tcBorders>
              <w:top w:val="single" w:sz="4" w:space="0" w:color="auto"/>
              <w:left w:val="single" w:sz="4" w:space="0" w:color="auto"/>
              <w:bottom w:val="single" w:sz="4" w:space="0" w:color="auto"/>
              <w:right w:val="single" w:sz="4" w:space="0" w:color="auto"/>
            </w:tcBorders>
            <w:hideMark/>
          </w:tcPr>
          <w:p w14:paraId="27F9DC0B"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DC_1A_</w:t>
            </w:r>
            <w:r w:rsidRPr="00A31833">
              <w:rPr>
                <w:rFonts w:ascii="Arial" w:eastAsia="宋体" w:hAnsi="Arial"/>
                <w:sz w:val="18"/>
                <w:lang w:eastAsia="ja-JP"/>
              </w:rPr>
              <w:t>n41A</w:t>
            </w:r>
          </w:p>
          <w:p w14:paraId="377B5CA0"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w:t>
            </w:r>
            <w:r w:rsidRPr="00A31833">
              <w:rPr>
                <w:rFonts w:ascii="Arial" w:eastAsia="宋体" w:hAnsi="Arial"/>
                <w:sz w:val="18"/>
                <w:lang w:eastAsia="ja-JP"/>
              </w:rPr>
              <w:t>3</w:t>
            </w:r>
            <w:r w:rsidRPr="00A31833">
              <w:rPr>
                <w:rFonts w:ascii="Arial" w:eastAsia="宋体" w:hAnsi="Arial"/>
                <w:sz w:val="18"/>
                <w:lang w:eastAsia="fi-FI"/>
              </w:rPr>
              <w:t>A_</w:t>
            </w:r>
            <w:r w:rsidRPr="00A31833">
              <w:rPr>
                <w:rFonts w:ascii="Arial" w:eastAsia="宋体" w:hAnsi="Arial"/>
                <w:sz w:val="18"/>
                <w:lang w:eastAsia="ja-JP"/>
              </w:rPr>
              <w:t>n41</w:t>
            </w:r>
            <w:r w:rsidRPr="00A31833">
              <w:rPr>
                <w:rFonts w:ascii="Arial" w:eastAsia="宋体" w:hAnsi="Arial"/>
                <w:sz w:val="18"/>
                <w:lang w:eastAsia="fi-FI"/>
              </w:rPr>
              <w:t>A</w:t>
            </w:r>
          </w:p>
          <w:p w14:paraId="129D3CAC"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sz w:val="18"/>
                <w:lang w:eastAsia="ko-KR"/>
              </w:rPr>
              <w:t>DC_3C_n41A</w:t>
            </w:r>
          </w:p>
        </w:tc>
      </w:tr>
      <w:tr w:rsidR="00A31833" w:rsidRPr="00A31833" w14:paraId="533810C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3B3ED9F"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DC_1A_n3A-n41A</w:t>
            </w:r>
          </w:p>
        </w:tc>
        <w:tc>
          <w:tcPr>
            <w:tcW w:w="5960" w:type="dxa"/>
            <w:tcBorders>
              <w:top w:val="single" w:sz="4" w:space="0" w:color="auto"/>
              <w:left w:val="single" w:sz="4" w:space="0" w:color="auto"/>
              <w:bottom w:val="single" w:sz="4" w:space="0" w:color="auto"/>
              <w:right w:val="single" w:sz="4" w:space="0" w:color="auto"/>
            </w:tcBorders>
          </w:tcPr>
          <w:p w14:paraId="48AFAA81"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DC_1A_n3A</w:t>
            </w:r>
          </w:p>
          <w:p w14:paraId="162CE41E"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DC_1A_n41A</w:t>
            </w:r>
          </w:p>
        </w:tc>
      </w:tr>
      <w:tr w:rsidR="00A31833" w:rsidRPr="00A31833" w14:paraId="11AEAFE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E8F093"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DC_1A-3A_n71A</w:t>
            </w:r>
          </w:p>
          <w:p w14:paraId="0B61ED0E"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DC_1A-3A_n71B</w:t>
            </w:r>
          </w:p>
        </w:tc>
        <w:tc>
          <w:tcPr>
            <w:tcW w:w="5960" w:type="dxa"/>
            <w:tcBorders>
              <w:top w:val="single" w:sz="4" w:space="0" w:color="auto"/>
              <w:left w:val="single" w:sz="4" w:space="0" w:color="auto"/>
              <w:bottom w:val="single" w:sz="4" w:space="0" w:color="auto"/>
              <w:right w:val="single" w:sz="4" w:space="0" w:color="auto"/>
            </w:tcBorders>
            <w:hideMark/>
          </w:tcPr>
          <w:p w14:paraId="46CFE7A9"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DC_1A_</w:t>
            </w:r>
            <w:r w:rsidRPr="00A31833">
              <w:rPr>
                <w:rFonts w:ascii="Arial" w:eastAsia="宋体" w:hAnsi="Arial"/>
                <w:sz w:val="18"/>
                <w:lang w:eastAsia="ja-JP"/>
              </w:rPr>
              <w:t>n71A</w:t>
            </w:r>
          </w:p>
          <w:p w14:paraId="30F7135D"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DC_3A_</w:t>
            </w:r>
            <w:r w:rsidRPr="00A31833">
              <w:rPr>
                <w:rFonts w:ascii="Arial" w:eastAsia="宋体" w:hAnsi="Arial"/>
                <w:sz w:val="18"/>
                <w:lang w:eastAsia="ja-JP"/>
              </w:rPr>
              <w:t>n71A</w:t>
            </w:r>
          </w:p>
        </w:tc>
      </w:tr>
      <w:tr w:rsidR="00A31833" w:rsidRPr="00A31833" w14:paraId="3DCD008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9DFD1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DC_1A-3A_n77A</w:t>
            </w:r>
            <w:r w:rsidRPr="00A31833">
              <w:rPr>
                <w:rFonts w:ascii="Arial" w:eastAsia="宋体" w:hAnsi="Arial"/>
                <w:noProof/>
                <w:sz w:val="18"/>
                <w:vertAlign w:val="superscript"/>
                <w:lang w:eastAsia="zh-CN"/>
              </w:rPr>
              <w:t>5</w:t>
            </w:r>
          </w:p>
          <w:p w14:paraId="49033798" w14:textId="77777777" w:rsidR="00A31833" w:rsidRPr="00A31833" w:rsidRDefault="00A31833" w:rsidP="00A31833">
            <w:pPr>
              <w:keepNext/>
              <w:keepLines/>
              <w:spacing w:after="0"/>
              <w:jc w:val="center"/>
              <w:rPr>
                <w:rFonts w:ascii="Arial" w:eastAsia="宋体" w:hAnsi="Arial"/>
                <w:noProof/>
                <w:sz w:val="18"/>
                <w:vertAlign w:val="superscript"/>
                <w:lang w:eastAsia="zh-CN"/>
              </w:rPr>
            </w:pPr>
            <w:r w:rsidRPr="00A31833">
              <w:rPr>
                <w:rFonts w:ascii="Arial" w:eastAsia="宋体" w:hAnsi="Arial"/>
                <w:noProof/>
                <w:sz w:val="18"/>
                <w:lang w:eastAsia="zh-CN"/>
              </w:rPr>
              <w:t>DC_1A-3A_n77C</w:t>
            </w:r>
            <w:r w:rsidRPr="00A31833">
              <w:rPr>
                <w:rFonts w:ascii="Arial" w:eastAsia="宋体" w:hAnsi="Arial"/>
                <w:noProof/>
                <w:sz w:val="18"/>
                <w:vertAlign w:val="superscript"/>
                <w:lang w:eastAsia="zh-CN"/>
              </w:rPr>
              <w:t>5</w:t>
            </w:r>
          </w:p>
          <w:p w14:paraId="1B788CC6"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DC_1A-3C_n77A</w:t>
            </w:r>
            <w:r w:rsidRPr="00A31833">
              <w:rPr>
                <w:rFonts w:ascii="Arial" w:eastAsia="宋体" w:hAnsi="Arial"/>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ABD578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DC_1A_n77A</w:t>
            </w:r>
          </w:p>
          <w:p w14:paraId="4CD2C5F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DC_3A_n77A</w:t>
            </w:r>
          </w:p>
          <w:p w14:paraId="4D01169A"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noProof/>
                <w:sz w:val="18"/>
                <w:lang w:eastAsia="zh-CN"/>
              </w:rPr>
              <w:t>DC_3C_n77A</w:t>
            </w:r>
          </w:p>
        </w:tc>
      </w:tr>
      <w:tr w:rsidR="00A31833" w:rsidRPr="00A31833" w14:paraId="13E8A9C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9A8BDD"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DC_1A-3A_n77(2A)</w:t>
            </w:r>
            <w:r w:rsidRPr="00A31833">
              <w:rPr>
                <w:rFonts w:ascii="Arial" w:eastAsia="宋体" w:hAnsi="Arial"/>
                <w:noProof/>
                <w:sz w:val="18"/>
                <w:vertAlign w:val="superscript"/>
                <w:lang w:eastAsia="zh-CN"/>
              </w:rPr>
              <w:t>5</w:t>
            </w:r>
          </w:p>
          <w:p w14:paraId="4FF4A66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DC_1A-3C_n77(2A)</w:t>
            </w:r>
          </w:p>
        </w:tc>
        <w:tc>
          <w:tcPr>
            <w:tcW w:w="5960" w:type="dxa"/>
            <w:tcBorders>
              <w:top w:val="single" w:sz="4" w:space="0" w:color="auto"/>
              <w:left w:val="single" w:sz="4" w:space="0" w:color="auto"/>
              <w:bottom w:val="single" w:sz="4" w:space="0" w:color="auto"/>
              <w:right w:val="single" w:sz="4" w:space="0" w:color="auto"/>
            </w:tcBorders>
            <w:hideMark/>
          </w:tcPr>
          <w:p w14:paraId="77A0A6D7"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DC_1A_n77A</w:t>
            </w:r>
          </w:p>
          <w:p w14:paraId="692D75BF"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DC_3A_n77A</w:t>
            </w:r>
          </w:p>
          <w:p w14:paraId="100B131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DC_3C_n77A</w:t>
            </w:r>
          </w:p>
        </w:tc>
      </w:tr>
      <w:tr w:rsidR="00A31833" w:rsidRPr="00A31833" w14:paraId="3BA946A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C72A1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DC_1A-3A_n78A</w:t>
            </w:r>
            <w:r w:rsidRPr="00A31833">
              <w:rPr>
                <w:rFonts w:ascii="Arial" w:eastAsia="宋体" w:hAnsi="Arial"/>
                <w:noProof/>
                <w:sz w:val="18"/>
                <w:vertAlign w:val="superscript"/>
                <w:lang w:eastAsia="zh-CN"/>
              </w:rPr>
              <w:t>5</w:t>
            </w:r>
          </w:p>
          <w:p w14:paraId="76A7720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DC_1A-3A_n78C</w:t>
            </w:r>
            <w:r w:rsidRPr="00A31833">
              <w:rPr>
                <w:rFonts w:ascii="Arial" w:eastAsia="宋体" w:hAnsi="Arial"/>
                <w:noProof/>
                <w:sz w:val="18"/>
                <w:vertAlign w:val="superscript"/>
                <w:lang w:eastAsia="zh-CN"/>
              </w:rPr>
              <w:t>5</w:t>
            </w:r>
          </w:p>
          <w:p w14:paraId="10CF3C8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zh-CN"/>
              </w:rPr>
              <w:t>DC_1A-3C_n78A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952F9B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DC_1A_n78A</w:t>
            </w:r>
          </w:p>
          <w:p w14:paraId="7F42AB0E"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DC_3A_n78A</w:t>
            </w:r>
          </w:p>
        </w:tc>
      </w:tr>
      <w:tr w:rsidR="00A31833" w:rsidRPr="00A31833" w14:paraId="536BA11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0927CC" w14:textId="77777777" w:rsidR="00A31833" w:rsidRPr="00A31833" w:rsidRDefault="00A31833" w:rsidP="00A31833">
            <w:pPr>
              <w:keepNext/>
              <w:keepLines/>
              <w:spacing w:after="0"/>
              <w:jc w:val="center"/>
              <w:rPr>
                <w:rFonts w:ascii="Arial" w:eastAsia="宋体" w:hAnsi="Arial"/>
                <w:noProof/>
                <w:sz w:val="18"/>
                <w:vertAlign w:val="superscript"/>
                <w:lang w:eastAsia="zh-CN"/>
              </w:rPr>
            </w:pPr>
            <w:r w:rsidRPr="00A31833">
              <w:rPr>
                <w:rFonts w:ascii="Arial" w:eastAsia="宋体" w:hAnsi="Arial"/>
                <w:sz w:val="18"/>
                <w:lang w:eastAsia="zh-CN"/>
              </w:rPr>
              <w:t>DC_1A-3A_n78(2A)</w:t>
            </w:r>
            <w:r w:rsidRPr="00A31833">
              <w:rPr>
                <w:rFonts w:ascii="Arial" w:eastAsia="宋体" w:hAnsi="Arial"/>
                <w:noProof/>
                <w:sz w:val="18"/>
                <w:vertAlign w:val="superscript"/>
                <w:lang w:eastAsia="zh-CN"/>
              </w:rPr>
              <w:t>5</w:t>
            </w:r>
          </w:p>
          <w:p w14:paraId="4248ABDB" w14:textId="77777777" w:rsidR="00A31833" w:rsidRPr="00A31833" w:rsidRDefault="00A31833" w:rsidP="00A31833">
            <w:pPr>
              <w:keepNext/>
              <w:keepLines/>
              <w:spacing w:after="0"/>
              <w:jc w:val="center"/>
              <w:rPr>
                <w:rFonts w:ascii="Arial" w:eastAsia="宋体" w:hAnsi="Arial"/>
                <w:noProof/>
                <w:sz w:val="18"/>
                <w:vertAlign w:val="superscript"/>
                <w:lang w:eastAsia="zh-CN"/>
              </w:rPr>
            </w:pPr>
            <w:r w:rsidRPr="00A31833">
              <w:rPr>
                <w:rFonts w:ascii="Arial" w:eastAsia="宋体" w:hAnsi="Arial"/>
                <w:sz w:val="18"/>
                <w:lang w:eastAsia="zh-CN"/>
              </w:rPr>
              <w:t>DC_1A-3C_n78(2A)</w:t>
            </w:r>
            <w:r w:rsidRPr="00A31833">
              <w:rPr>
                <w:rFonts w:ascii="Arial" w:eastAsia="宋体" w:hAnsi="Arial"/>
                <w:noProof/>
                <w:sz w:val="18"/>
                <w:vertAlign w:val="superscript"/>
                <w:lang w:eastAsia="zh-CN"/>
              </w:rPr>
              <w:t>5</w:t>
            </w:r>
          </w:p>
          <w:p w14:paraId="78F5B5D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DC_1A-1A-3A_n78A</w:t>
            </w:r>
          </w:p>
          <w:p w14:paraId="054EE02A"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DC_1A-1A-3C_n78A</w:t>
            </w:r>
          </w:p>
        </w:tc>
        <w:tc>
          <w:tcPr>
            <w:tcW w:w="5960" w:type="dxa"/>
            <w:tcBorders>
              <w:top w:val="single" w:sz="4" w:space="0" w:color="auto"/>
              <w:left w:val="single" w:sz="4" w:space="0" w:color="auto"/>
              <w:bottom w:val="single" w:sz="4" w:space="0" w:color="auto"/>
              <w:right w:val="single" w:sz="4" w:space="0" w:color="auto"/>
            </w:tcBorders>
            <w:hideMark/>
          </w:tcPr>
          <w:p w14:paraId="3DFA6EE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DC_1A_n78A</w:t>
            </w:r>
          </w:p>
          <w:p w14:paraId="4B7E080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DC_3A_n78A</w:t>
            </w:r>
          </w:p>
          <w:p w14:paraId="3D0712DE"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DC_3C_n78A</w:t>
            </w:r>
          </w:p>
        </w:tc>
      </w:tr>
      <w:tr w:rsidR="00A31833" w:rsidRPr="00A31833" w14:paraId="01EFDE3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30F01E2"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noProof/>
                <w:sz w:val="18"/>
                <w:lang w:eastAsia="zh-CN"/>
              </w:rPr>
              <w:t>DC_1A_n3A-n77A</w:t>
            </w:r>
          </w:p>
        </w:tc>
        <w:tc>
          <w:tcPr>
            <w:tcW w:w="5960" w:type="dxa"/>
            <w:tcBorders>
              <w:top w:val="single" w:sz="4" w:space="0" w:color="auto"/>
              <w:left w:val="single" w:sz="4" w:space="0" w:color="auto"/>
              <w:bottom w:val="single" w:sz="4" w:space="0" w:color="auto"/>
              <w:right w:val="single" w:sz="4" w:space="0" w:color="auto"/>
            </w:tcBorders>
          </w:tcPr>
          <w:p w14:paraId="51C82CD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DC_1A_n3A</w:t>
            </w:r>
          </w:p>
          <w:p w14:paraId="076D29F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DC_1A_n77A</w:t>
            </w:r>
          </w:p>
        </w:tc>
      </w:tr>
      <w:tr w:rsidR="00A31833" w:rsidRPr="00A31833" w14:paraId="08E3CD5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A2CDCFD"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cs="Arial"/>
                <w:sz w:val="18"/>
                <w:szCs w:val="18"/>
              </w:rPr>
              <w:t>DC_1A_n3A-n77(2A)</w:t>
            </w:r>
          </w:p>
        </w:tc>
        <w:tc>
          <w:tcPr>
            <w:tcW w:w="5960" w:type="dxa"/>
            <w:tcBorders>
              <w:top w:val="single" w:sz="4" w:space="0" w:color="auto"/>
              <w:left w:val="single" w:sz="4" w:space="0" w:color="auto"/>
              <w:bottom w:val="single" w:sz="4" w:space="0" w:color="auto"/>
              <w:right w:val="single" w:sz="4" w:space="0" w:color="auto"/>
            </w:tcBorders>
          </w:tcPr>
          <w:p w14:paraId="5626BD2A"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DC_1A_n3A</w:t>
            </w:r>
          </w:p>
          <w:p w14:paraId="2733CA4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DC_1A_n77A</w:t>
            </w:r>
          </w:p>
        </w:tc>
      </w:tr>
      <w:tr w:rsidR="00A31833" w:rsidRPr="00A31833" w14:paraId="354AC9E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49BB1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Malgun Gothic" w:hAnsi="Arial"/>
                <w:sz w:val="18"/>
                <w:lang w:eastAsia="ko-KR"/>
              </w:rPr>
              <w:t>DC_1A_n3A-n78A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59ACFBF"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sz w:val="18"/>
                <w:lang w:eastAsia="ko-KR"/>
              </w:rPr>
              <w:t>DC_1A_n3A</w:t>
            </w:r>
          </w:p>
          <w:p w14:paraId="4F20B84A"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Malgun Gothic" w:hAnsi="Arial"/>
                <w:sz w:val="18"/>
                <w:lang w:eastAsia="ko-KR"/>
              </w:rPr>
              <w:t>DC_1A_n78A</w:t>
            </w:r>
          </w:p>
        </w:tc>
      </w:tr>
      <w:tr w:rsidR="00A31833" w:rsidRPr="00A31833" w14:paraId="0C21D2C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3130D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DC_1A-3A_n79A</w:t>
            </w:r>
            <w:r w:rsidRPr="00A31833">
              <w:rPr>
                <w:rFonts w:ascii="Arial" w:eastAsia="宋体" w:hAnsi="Arial"/>
                <w:noProof/>
                <w:sz w:val="18"/>
                <w:vertAlign w:val="superscript"/>
                <w:lang w:eastAsia="zh-CN"/>
              </w:rPr>
              <w:t>5</w:t>
            </w:r>
          </w:p>
          <w:p w14:paraId="272A596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DC_1A-3A_n79C</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EB3B27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DC_1A_n79A</w:t>
            </w:r>
          </w:p>
          <w:p w14:paraId="6ED212A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DC_3A_n79A</w:t>
            </w:r>
          </w:p>
        </w:tc>
      </w:tr>
      <w:tr w:rsidR="00A31833" w:rsidRPr="00A31833" w14:paraId="273205D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9FF4F0" w14:textId="77777777" w:rsidR="00A31833" w:rsidRPr="00A31833" w:rsidRDefault="00A31833" w:rsidP="00A31833">
            <w:pPr>
              <w:keepNext/>
              <w:keepLines/>
              <w:spacing w:after="0"/>
              <w:jc w:val="center"/>
              <w:rPr>
                <w:rFonts w:ascii="Arial" w:eastAsia="宋体" w:hAnsi="Arial"/>
                <w:noProof/>
                <w:sz w:val="18"/>
                <w:vertAlign w:val="superscript"/>
                <w:lang w:eastAsia="zh-CN"/>
              </w:rPr>
            </w:pPr>
            <w:r w:rsidRPr="00A31833">
              <w:rPr>
                <w:rFonts w:ascii="Arial" w:eastAsia="宋体" w:hAnsi="Arial"/>
                <w:noProof/>
                <w:sz w:val="18"/>
                <w:lang w:eastAsia="zh-CN"/>
              </w:rPr>
              <w:t>DC_1A-5A_n78A</w:t>
            </w:r>
            <w:r w:rsidRPr="00A31833">
              <w:rPr>
                <w:rFonts w:ascii="Arial" w:eastAsia="宋体" w:hAnsi="Arial"/>
                <w:noProof/>
                <w:sz w:val="18"/>
                <w:vertAlign w:val="superscript"/>
                <w:lang w:eastAsia="zh-CN"/>
              </w:rPr>
              <w:t xml:space="preserve">5 </w:t>
            </w:r>
          </w:p>
          <w:p w14:paraId="7B844A17" w14:textId="77777777" w:rsidR="00A31833" w:rsidRPr="00A31833" w:rsidRDefault="00A31833" w:rsidP="00A31833">
            <w:pPr>
              <w:keepNext/>
              <w:keepLines/>
              <w:spacing w:after="0"/>
              <w:jc w:val="center"/>
              <w:rPr>
                <w:rFonts w:ascii="Arial" w:eastAsia="宋体" w:hAnsi="Arial"/>
                <w:noProof/>
                <w:sz w:val="18"/>
                <w:vertAlign w:val="superscript"/>
                <w:lang w:eastAsia="zh-CN"/>
              </w:rPr>
            </w:pPr>
            <w:r w:rsidRPr="00A31833">
              <w:rPr>
                <w:rFonts w:ascii="Arial" w:eastAsia="宋体" w:hAnsi="Arial"/>
                <w:noProof/>
                <w:sz w:val="18"/>
                <w:lang w:eastAsia="zh-CN"/>
              </w:rPr>
              <w:t>DC_1A-5A_n78C</w:t>
            </w:r>
            <w:r w:rsidRPr="00A31833">
              <w:rPr>
                <w:rFonts w:ascii="Arial" w:eastAsia="宋体" w:hAnsi="Arial"/>
                <w:noProof/>
                <w:sz w:val="18"/>
                <w:vertAlign w:val="superscript"/>
                <w:lang w:eastAsia="zh-CN"/>
              </w:rPr>
              <w:t>5</w:t>
            </w:r>
          </w:p>
          <w:p w14:paraId="1D1B495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DC_1A-1A-5A_n78A</w:t>
            </w:r>
          </w:p>
        </w:tc>
        <w:tc>
          <w:tcPr>
            <w:tcW w:w="5960" w:type="dxa"/>
            <w:tcBorders>
              <w:top w:val="single" w:sz="4" w:space="0" w:color="auto"/>
              <w:left w:val="single" w:sz="4" w:space="0" w:color="auto"/>
              <w:bottom w:val="single" w:sz="4" w:space="0" w:color="auto"/>
              <w:right w:val="single" w:sz="4" w:space="0" w:color="auto"/>
            </w:tcBorders>
            <w:hideMark/>
          </w:tcPr>
          <w:p w14:paraId="3AD8971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DC_1A_n78A</w:t>
            </w:r>
          </w:p>
          <w:p w14:paraId="2229586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DC_5A_n78A</w:t>
            </w:r>
          </w:p>
        </w:tc>
      </w:tr>
      <w:tr w:rsidR="00A31833" w:rsidRPr="00A31833" w14:paraId="5AABABD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17FF4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kern w:val="2"/>
                <w:sz w:val="18"/>
                <w:lang w:eastAsia="zh-CN"/>
              </w:rPr>
              <w:t>DC_1A-5A_n79A</w:t>
            </w:r>
          </w:p>
        </w:tc>
        <w:tc>
          <w:tcPr>
            <w:tcW w:w="5960" w:type="dxa"/>
            <w:tcBorders>
              <w:top w:val="single" w:sz="4" w:space="0" w:color="auto"/>
              <w:left w:val="single" w:sz="4" w:space="0" w:color="auto"/>
              <w:bottom w:val="single" w:sz="4" w:space="0" w:color="auto"/>
              <w:right w:val="single" w:sz="4" w:space="0" w:color="auto"/>
            </w:tcBorders>
            <w:hideMark/>
          </w:tcPr>
          <w:p w14:paraId="44A9E4CB" w14:textId="77777777" w:rsidR="00A31833" w:rsidRPr="00A31833" w:rsidRDefault="00A31833" w:rsidP="00A31833">
            <w:pPr>
              <w:keepNext/>
              <w:keepLines/>
              <w:spacing w:after="0"/>
              <w:jc w:val="center"/>
              <w:rPr>
                <w:rFonts w:ascii="Arial" w:eastAsia="宋体" w:hAnsi="Arial"/>
                <w:noProof/>
                <w:kern w:val="2"/>
                <w:sz w:val="18"/>
                <w:lang w:eastAsia="zh-CN"/>
              </w:rPr>
            </w:pPr>
            <w:r w:rsidRPr="00A31833">
              <w:rPr>
                <w:rFonts w:ascii="Arial" w:eastAsia="宋体" w:hAnsi="Arial"/>
                <w:noProof/>
                <w:kern w:val="2"/>
                <w:sz w:val="18"/>
                <w:lang w:eastAsia="zh-CN"/>
              </w:rPr>
              <w:t>DC_1A_n79A</w:t>
            </w:r>
          </w:p>
          <w:p w14:paraId="44BB25F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DC_5A_n79A</w:t>
            </w:r>
          </w:p>
        </w:tc>
      </w:tr>
      <w:tr w:rsidR="00A31833" w:rsidRPr="00A31833" w14:paraId="0939EC7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EBA19C" w14:textId="77777777" w:rsidR="00A31833" w:rsidRPr="00A31833" w:rsidRDefault="00A31833" w:rsidP="00A31833">
            <w:pPr>
              <w:keepNext/>
              <w:keepLines/>
              <w:spacing w:after="0"/>
              <w:jc w:val="center"/>
              <w:rPr>
                <w:rFonts w:ascii="Arial" w:eastAsia="宋体" w:hAnsi="Arial"/>
                <w:noProof/>
                <w:kern w:val="2"/>
                <w:sz w:val="18"/>
                <w:lang w:eastAsia="zh-CN"/>
              </w:rPr>
            </w:pPr>
            <w:r w:rsidRPr="00A31833">
              <w:rPr>
                <w:rFonts w:ascii="Arial" w:eastAsia="宋体" w:hAnsi="Arial"/>
                <w:sz w:val="18"/>
                <w:lang w:eastAsia="zh-CN"/>
              </w:rPr>
              <w:t>DC_1A_n5A-n78A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8A39CFD"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DC_1A_n5A</w:t>
            </w:r>
          </w:p>
          <w:p w14:paraId="57CA5C0B" w14:textId="77777777" w:rsidR="00A31833" w:rsidRPr="00A31833" w:rsidRDefault="00A31833" w:rsidP="00A31833">
            <w:pPr>
              <w:keepNext/>
              <w:keepLines/>
              <w:spacing w:after="0"/>
              <w:jc w:val="center"/>
              <w:rPr>
                <w:rFonts w:ascii="Arial" w:eastAsia="宋体" w:hAnsi="Arial"/>
                <w:noProof/>
                <w:kern w:val="2"/>
                <w:sz w:val="18"/>
                <w:lang w:eastAsia="zh-CN"/>
              </w:rPr>
            </w:pPr>
            <w:r w:rsidRPr="00A31833">
              <w:rPr>
                <w:rFonts w:ascii="Arial" w:eastAsia="宋体" w:hAnsi="Arial"/>
                <w:sz w:val="18"/>
                <w:lang w:eastAsia="zh-CN"/>
              </w:rPr>
              <w:t>DC_1A_n78A</w:t>
            </w:r>
          </w:p>
        </w:tc>
      </w:tr>
      <w:tr w:rsidR="00A31833" w:rsidRPr="00A31833" w14:paraId="08ECF16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304162"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lastRenderedPageBreak/>
              <w:t>DC_1A-7A_n3A</w:t>
            </w:r>
          </w:p>
          <w:p w14:paraId="6C490505"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ja-JP"/>
              </w:rPr>
              <w:t>DC_1A-7C_n3A</w:t>
            </w:r>
          </w:p>
        </w:tc>
        <w:tc>
          <w:tcPr>
            <w:tcW w:w="5960" w:type="dxa"/>
            <w:tcBorders>
              <w:top w:val="single" w:sz="4" w:space="0" w:color="auto"/>
              <w:left w:val="single" w:sz="4" w:space="0" w:color="auto"/>
              <w:bottom w:val="single" w:sz="4" w:space="0" w:color="auto"/>
              <w:right w:val="single" w:sz="4" w:space="0" w:color="auto"/>
            </w:tcBorders>
            <w:hideMark/>
          </w:tcPr>
          <w:p w14:paraId="48528867"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DC_1A_n3A</w:t>
            </w:r>
          </w:p>
          <w:p w14:paraId="2147AD5D"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DC_7A_n3A</w:t>
            </w:r>
          </w:p>
          <w:p w14:paraId="55D2895F"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fi-FI"/>
              </w:rPr>
              <w:t>DC_7C_n3A</w:t>
            </w:r>
          </w:p>
        </w:tc>
      </w:tr>
      <w:tr w:rsidR="00A31833" w:rsidRPr="00A31833" w14:paraId="04C4417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F4F759"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DC_1A-7A_n5A</w:t>
            </w:r>
          </w:p>
          <w:p w14:paraId="44C1D465" w14:textId="77777777" w:rsidR="00A31833" w:rsidRPr="00A31833" w:rsidRDefault="00A31833" w:rsidP="00A31833">
            <w:pPr>
              <w:keepNext/>
              <w:keepLines/>
              <w:spacing w:after="0"/>
              <w:jc w:val="center"/>
              <w:rPr>
                <w:rFonts w:ascii="Arial" w:eastAsia="宋体" w:hAnsi="Arial"/>
                <w:noProof/>
                <w:kern w:val="2"/>
                <w:sz w:val="18"/>
                <w:lang w:eastAsia="zh-CN"/>
              </w:rPr>
            </w:pPr>
            <w:r w:rsidRPr="00A31833">
              <w:rPr>
                <w:rFonts w:ascii="Arial" w:eastAsia="宋体" w:hAnsi="Arial"/>
                <w:sz w:val="18"/>
                <w:lang w:eastAsia="ja-JP"/>
              </w:rPr>
              <w:t>DC_1A-7C_n5A</w:t>
            </w:r>
          </w:p>
        </w:tc>
        <w:tc>
          <w:tcPr>
            <w:tcW w:w="5960" w:type="dxa"/>
            <w:tcBorders>
              <w:top w:val="single" w:sz="4" w:space="0" w:color="auto"/>
              <w:left w:val="single" w:sz="4" w:space="0" w:color="auto"/>
              <w:bottom w:val="single" w:sz="4" w:space="0" w:color="auto"/>
              <w:right w:val="single" w:sz="4" w:space="0" w:color="auto"/>
            </w:tcBorders>
            <w:hideMark/>
          </w:tcPr>
          <w:p w14:paraId="5AFDEFF8"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DC_1A_n5A</w:t>
            </w:r>
          </w:p>
          <w:p w14:paraId="5AEBEFA8"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DC_7A_n5A</w:t>
            </w:r>
          </w:p>
          <w:p w14:paraId="2855F5D2" w14:textId="77777777" w:rsidR="00A31833" w:rsidRPr="00A31833" w:rsidRDefault="00A31833" w:rsidP="00A31833">
            <w:pPr>
              <w:keepNext/>
              <w:keepLines/>
              <w:spacing w:after="0"/>
              <w:jc w:val="center"/>
              <w:rPr>
                <w:rFonts w:ascii="Arial" w:eastAsia="宋体" w:hAnsi="Arial"/>
                <w:noProof/>
                <w:kern w:val="2"/>
                <w:sz w:val="18"/>
                <w:lang w:eastAsia="zh-CN"/>
              </w:rPr>
            </w:pPr>
            <w:r w:rsidRPr="00A31833">
              <w:rPr>
                <w:rFonts w:ascii="Arial" w:eastAsia="宋体" w:hAnsi="Arial"/>
                <w:sz w:val="18"/>
                <w:lang w:eastAsia="fi-FI"/>
              </w:rPr>
              <w:t>DC_7C_n5A</w:t>
            </w:r>
          </w:p>
        </w:tc>
      </w:tr>
      <w:tr w:rsidR="00A31833" w:rsidRPr="00A31833" w14:paraId="726AC86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0F892E"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DC_1A-7A_n7A</w:t>
            </w:r>
          </w:p>
        </w:tc>
        <w:tc>
          <w:tcPr>
            <w:tcW w:w="5960" w:type="dxa"/>
            <w:tcBorders>
              <w:top w:val="single" w:sz="4" w:space="0" w:color="auto"/>
              <w:left w:val="single" w:sz="4" w:space="0" w:color="auto"/>
              <w:bottom w:val="single" w:sz="4" w:space="0" w:color="auto"/>
              <w:right w:val="single" w:sz="4" w:space="0" w:color="auto"/>
            </w:tcBorders>
            <w:hideMark/>
          </w:tcPr>
          <w:p w14:paraId="070E9097"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DC_1A_n7A</w:t>
            </w:r>
          </w:p>
          <w:p w14:paraId="54CDB377"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DC_7A_n7A</w:t>
            </w:r>
            <w:r w:rsidRPr="00A31833">
              <w:rPr>
                <w:rFonts w:ascii="Arial" w:eastAsia="宋体" w:hAnsi="Arial"/>
                <w:sz w:val="18"/>
                <w:vertAlign w:val="superscript"/>
                <w:lang w:eastAsia="fi-FI"/>
              </w:rPr>
              <w:t>2</w:t>
            </w:r>
          </w:p>
        </w:tc>
      </w:tr>
      <w:tr w:rsidR="00A31833" w:rsidRPr="00A31833" w14:paraId="3A28B8B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97E28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DC_1A-1A-7A_n7A</w:t>
            </w:r>
          </w:p>
        </w:tc>
        <w:tc>
          <w:tcPr>
            <w:tcW w:w="5960" w:type="dxa"/>
            <w:tcBorders>
              <w:top w:val="single" w:sz="4" w:space="0" w:color="auto"/>
              <w:left w:val="single" w:sz="4" w:space="0" w:color="auto"/>
              <w:bottom w:val="single" w:sz="4" w:space="0" w:color="auto"/>
              <w:right w:val="single" w:sz="4" w:space="0" w:color="auto"/>
            </w:tcBorders>
            <w:hideMark/>
          </w:tcPr>
          <w:p w14:paraId="2EDA224C"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DC_1A_n7A</w:t>
            </w:r>
          </w:p>
          <w:p w14:paraId="01627B81"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DC_7A_n7A</w:t>
            </w:r>
            <w:r w:rsidRPr="00A31833">
              <w:rPr>
                <w:rFonts w:ascii="Arial" w:eastAsia="宋体" w:hAnsi="Arial"/>
                <w:sz w:val="18"/>
                <w:vertAlign w:val="superscript"/>
                <w:lang w:eastAsia="fi-FI"/>
              </w:rPr>
              <w:t>2</w:t>
            </w:r>
          </w:p>
        </w:tc>
      </w:tr>
      <w:tr w:rsidR="00A31833" w:rsidRPr="00A31833" w14:paraId="1B1A6BA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4213F3"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DC_1A-7A_n8A</w:t>
            </w:r>
          </w:p>
        </w:tc>
        <w:tc>
          <w:tcPr>
            <w:tcW w:w="5960" w:type="dxa"/>
            <w:tcBorders>
              <w:top w:val="single" w:sz="4" w:space="0" w:color="auto"/>
              <w:left w:val="single" w:sz="4" w:space="0" w:color="auto"/>
              <w:bottom w:val="single" w:sz="4" w:space="0" w:color="auto"/>
              <w:right w:val="single" w:sz="4" w:space="0" w:color="auto"/>
            </w:tcBorders>
            <w:hideMark/>
          </w:tcPr>
          <w:p w14:paraId="4D0438AE"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DC_1A_</w:t>
            </w:r>
            <w:r w:rsidRPr="00A31833">
              <w:rPr>
                <w:rFonts w:ascii="Arial" w:eastAsia="宋体" w:hAnsi="Arial"/>
                <w:sz w:val="18"/>
                <w:lang w:eastAsia="ja-JP"/>
              </w:rPr>
              <w:t>n8A</w:t>
            </w:r>
          </w:p>
          <w:p w14:paraId="35FF382A"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w:t>
            </w:r>
            <w:r w:rsidRPr="00A31833">
              <w:rPr>
                <w:rFonts w:ascii="Arial" w:eastAsia="宋体" w:hAnsi="Arial"/>
                <w:sz w:val="18"/>
                <w:lang w:eastAsia="ja-JP"/>
              </w:rPr>
              <w:t>7</w:t>
            </w:r>
            <w:r w:rsidRPr="00A31833">
              <w:rPr>
                <w:rFonts w:ascii="Arial" w:eastAsia="宋体" w:hAnsi="Arial"/>
                <w:sz w:val="18"/>
                <w:lang w:eastAsia="fi-FI"/>
              </w:rPr>
              <w:t>A_</w:t>
            </w:r>
            <w:r w:rsidRPr="00A31833">
              <w:rPr>
                <w:rFonts w:ascii="Arial" w:eastAsia="宋体" w:hAnsi="Arial"/>
                <w:sz w:val="18"/>
                <w:lang w:eastAsia="ja-JP"/>
              </w:rPr>
              <w:t>n8</w:t>
            </w:r>
            <w:r w:rsidRPr="00A31833">
              <w:rPr>
                <w:rFonts w:ascii="Arial" w:eastAsia="宋体" w:hAnsi="Arial"/>
                <w:sz w:val="18"/>
                <w:lang w:eastAsia="fi-FI"/>
              </w:rPr>
              <w:t>A</w:t>
            </w:r>
          </w:p>
        </w:tc>
      </w:tr>
      <w:tr w:rsidR="00A31833" w:rsidRPr="00A31833" w14:paraId="7BF2C45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A037E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DC_1A-7A_n28A</w:t>
            </w:r>
            <w:r w:rsidRPr="00A31833">
              <w:rPr>
                <w:rFonts w:ascii="Arial" w:eastAsia="宋体" w:hAnsi="Arial"/>
                <w:noProof/>
                <w:sz w:val="18"/>
                <w:vertAlign w:val="superscript"/>
                <w:lang w:eastAsia="zh-CN"/>
              </w:rPr>
              <w:t>5</w:t>
            </w:r>
          </w:p>
          <w:p w14:paraId="208CD9FB" w14:textId="77777777" w:rsidR="00A31833" w:rsidRPr="00A31833" w:rsidRDefault="00A31833" w:rsidP="00A31833">
            <w:pPr>
              <w:keepNext/>
              <w:keepLines/>
              <w:spacing w:after="0"/>
              <w:jc w:val="center"/>
              <w:rPr>
                <w:rFonts w:ascii="Arial" w:eastAsia="宋体" w:hAnsi="Arial"/>
                <w:noProof/>
                <w:sz w:val="18"/>
              </w:rPr>
            </w:pPr>
            <w:r w:rsidRPr="00A31833">
              <w:rPr>
                <w:rFonts w:ascii="Arial" w:eastAsia="宋体" w:hAnsi="Arial"/>
                <w:noProof/>
                <w:sz w:val="18"/>
              </w:rPr>
              <w:t>DC_1A-7C_n28A</w:t>
            </w:r>
          </w:p>
          <w:p w14:paraId="569335D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DC_1A-1A-7A_n28A</w:t>
            </w:r>
          </w:p>
        </w:tc>
        <w:tc>
          <w:tcPr>
            <w:tcW w:w="5960" w:type="dxa"/>
            <w:tcBorders>
              <w:top w:val="single" w:sz="4" w:space="0" w:color="auto"/>
              <w:left w:val="single" w:sz="4" w:space="0" w:color="auto"/>
              <w:bottom w:val="single" w:sz="4" w:space="0" w:color="auto"/>
              <w:right w:val="single" w:sz="4" w:space="0" w:color="auto"/>
            </w:tcBorders>
            <w:hideMark/>
          </w:tcPr>
          <w:p w14:paraId="68857A2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DC_1A_n28A</w:t>
            </w:r>
          </w:p>
          <w:p w14:paraId="63AB3BF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DC_7A_n28A</w:t>
            </w:r>
          </w:p>
          <w:p w14:paraId="3B27ABB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rPr>
              <w:t>DC_7C_n28A</w:t>
            </w:r>
          </w:p>
        </w:tc>
      </w:tr>
      <w:tr w:rsidR="00A31833" w:rsidRPr="00A31833" w14:paraId="020BC3D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64624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DC_1A-7A_n40A</w:t>
            </w:r>
          </w:p>
        </w:tc>
        <w:tc>
          <w:tcPr>
            <w:tcW w:w="5960" w:type="dxa"/>
            <w:tcBorders>
              <w:top w:val="single" w:sz="4" w:space="0" w:color="auto"/>
              <w:left w:val="single" w:sz="4" w:space="0" w:color="auto"/>
              <w:bottom w:val="single" w:sz="4" w:space="0" w:color="auto"/>
              <w:right w:val="single" w:sz="4" w:space="0" w:color="auto"/>
            </w:tcBorders>
            <w:hideMark/>
          </w:tcPr>
          <w:p w14:paraId="451A2743"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DC_1A_n40A</w:t>
            </w:r>
          </w:p>
          <w:p w14:paraId="1761126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DC_7A_n40A</w:t>
            </w:r>
          </w:p>
        </w:tc>
      </w:tr>
      <w:tr w:rsidR="00A31833" w:rsidRPr="00A31833" w14:paraId="6A61DFD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64374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DC_1A-7A_n78A</w:t>
            </w:r>
            <w:r w:rsidRPr="00A31833">
              <w:rPr>
                <w:rFonts w:ascii="Arial" w:eastAsia="宋体" w:hAnsi="Arial"/>
                <w:noProof/>
                <w:sz w:val="18"/>
                <w:vertAlign w:val="superscript"/>
                <w:lang w:eastAsia="zh-CN"/>
              </w:rPr>
              <w:t>5</w:t>
            </w:r>
          </w:p>
          <w:p w14:paraId="57A9F038" w14:textId="77777777" w:rsidR="00A31833" w:rsidRPr="00A31833" w:rsidRDefault="00A31833" w:rsidP="00A31833">
            <w:pPr>
              <w:keepNext/>
              <w:keepLines/>
              <w:spacing w:after="0"/>
              <w:jc w:val="center"/>
              <w:rPr>
                <w:rFonts w:ascii="Arial" w:eastAsia="宋体" w:hAnsi="Arial"/>
                <w:sz w:val="18"/>
                <w:szCs w:val="18"/>
              </w:rPr>
            </w:pPr>
            <w:r w:rsidRPr="00A31833">
              <w:rPr>
                <w:rFonts w:ascii="Arial" w:eastAsia="宋体" w:hAnsi="Arial"/>
                <w:sz w:val="18"/>
                <w:szCs w:val="18"/>
              </w:rPr>
              <w:t>DC_1A-7C_n78A</w:t>
            </w:r>
          </w:p>
          <w:p w14:paraId="2D71792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DC_1A-7A_n78C</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5407FD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DC_1A_n78A</w:t>
            </w:r>
          </w:p>
          <w:p w14:paraId="467626D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DC_7A_n78A</w:t>
            </w:r>
          </w:p>
          <w:p w14:paraId="3DBBD83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DC_7C_n78A</w:t>
            </w:r>
          </w:p>
        </w:tc>
      </w:tr>
      <w:tr w:rsidR="00A31833" w:rsidRPr="00A31833" w14:paraId="570088E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D40CB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DC_1A-7A_n78(2A)</w:t>
            </w:r>
            <w:r w:rsidRPr="00A31833">
              <w:rPr>
                <w:rFonts w:ascii="Arial" w:eastAsia="宋体" w:hAnsi="Arial"/>
                <w:noProof/>
                <w:sz w:val="18"/>
                <w:vertAlign w:val="superscript"/>
                <w:lang w:eastAsia="zh-CN"/>
              </w:rPr>
              <w:t>5</w:t>
            </w:r>
          </w:p>
          <w:p w14:paraId="2CF9E19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szCs w:val="18"/>
              </w:rPr>
              <w:t>DC_1A-7C_n78(2A)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9502E6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DC_1A_n78A</w:t>
            </w:r>
          </w:p>
          <w:p w14:paraId="6411095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DC_7A_n78A</w:t>
            </w:r>
          </w:p>
          <w:p w14:paraId="7CA1673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DC_7C_n78A</w:t>
            </w:r>
          </w:p>
        </w:tc>
      </w:tr>
      <w:tr w:rsidR="00A31833" w:rsidRPr="00A31833" w14:paraId="165EAC7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921343" w14:textId="77777777" w:rsidR="00A31833" w:rsidRPr="00A31833" w:rsidRDefault="00A31833" w:rsidP="00A31833">
            <w:pPr>
              <w:keepNext/>
              <w:keepLines/>
              <w:spacing w:after="0"/>
              <w:jc w:val="center"/>
              <w:rPr>
                <w:rFonts w:ascii="Arial" w:eastAsia="宋体" w:hAnsi="Arial"/>
                <w:noProof/>
                <w:sz w:val="18"/>
                <w:vertAlign w:val="superscript"/>
                <w:lang w:eastAsia="zh-CN"/>
              </w:rPr>
            </w:pPr>
            <w:r w:rsidRPr="00A31833">
              <w:rPr>
                <w:rFonts w:ascii="Arial" w:eastAsia="宋体" w:hAnsi="Arial"/>
                <w:noProof/>
                <w:sz w:val="18"/>
                <w:lang w:eastAsia="zh-CN"/>
              </w:rPr>
              <w:t>DC_1A-7A-7A_n78A</w:t>
            </w:r>
            <w:r w:rsidRPr="00A31833">
              <w:rPr>
                <w:rFonts w:ascii="Arial" w:eastAsia="宋体" w:hAnsi="Arial"/>
                <w:noProof/>
                <w:sz w:val="18"/>
                <w:vertAlign w:val="superscript"/>
                <w:lang w:eastAsia="zh-CN"/>
              </w:rPr>
              <w:t xml:space="preserve">5 </w:t>
            </w:r>
          </w:p>
          <w:p w14:paraId="60F9D46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DC_1A-7A-7A_n78C</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B56057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DC_1A_n78A</w:t>
            </w:r>
          </w:p>
          <w:p w14:paraId="5E1CEA8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DC_7A_n78A</w:t>
            </w:r>
          </w:p>
        </w:tc>
      </w:tr>
      <w:tr w:rsidR="00A31833" w:rsidRPr="00A31833" w14:paraId="1832C59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0A2BA4"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noProof/>
                <w:sz w:val="18"/>
                <w:lang w:eastAsia="ko-KR"/>
              </w:rPr>
              <w:t>DC_1A_n7A-n78A</w:t>
            </w:r>
          </w:p>
          <w:p w14:paraId="2638FC1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DC_1A_n7B-n78A</w:t>
            </w:r>
          </w:p>
        </w:tc>
        <w:tc>
          <w:tcPr>
            <w:tcW w:w="5960" w:type="dxa"/>
            <w:tcBorders>
              <w:top w:val="single" w:sz="4" w:space="0" w:color="auto"/>
              <w:left w:val="single" w:sz="4" w:space="0" w:color="auto"/>
              <w:bottom w:val="single" w:sz="4" w:space="0" w:color="auto"/>
              <w:right w:val="single" w:sz="4" w:space="0" w:color="auto"/>
            </w:tcBorders>
            <w:hideMark/>
          </w:tcPr>
          <w:p w14:paraId="732B92BC"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sz w:val="18"/>
                <w:lang w:eastAsia="ko-KR"/>
              </w:rPr>
              <w:t>DC_1A_n7A</w:t>
            </w:r>
          </w:p>
          <w:p w14:paraId="69A91FB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Malgun Gothic" w:hAnsi="Arial"/>
                <w:sz w:val="18"/>
                <w:lang w:eastAsia="ko-KR"/>
              </w:rPr>
              <w:t>DC_1A_n78A</w:t>
            </w:r>
          </w:p>
        </w:tc>
      </w:tr>
      <w:tr w:rsidR="00A31833" w:rsidRPr="00A31833" w14:paraId="0B3DAD3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ED1F87B" w14:textId="77777777" w:rsidR="00A31833" w:rsidRPr="00A31833" w:rsidRDefault="00A31833" w:rsidP="00A31833">
            <w:pPr>
              <w:keepNext/>
              <w:keepLines/>
              <w:spacing w:after="0"/>
              <w:jc w:val="center"/>
              <w:rPr>
                <w:rFonts w:ascii="Arial" w:eastAsia="宋体" w:hAnsi="Arial"/>
                <w:noProof/>
                <w:sz w:val="18"/>
                <w:lang w:eastAsia="zh-CN"/>
              </w:rPr>
            </w:pPr>
            <w:bookmarkStart w:id="21" w:name="OLE_LINK9"/>
            <w:r w:rsidRPr="00A31833">
              <w:rPr>
                <w:rFonts w:ascii="Arial" w:eastAsia="宋体" w:hAnsi="Arial"/>
                <w:sz w:val="18"/>
              </w:rPr>
              <w:t>DC_1A-8</w:t>
            </w:r>
            <w:r w:rsidRPr="00A31833">
              <w:rPr>
                <w:rFonts w:ascii="Arial" w:eastAsia="Malgun Gothic" w:hAnsi="Arial"/>
                <w:sz w:val="18"/>
              </w:rPr>
              <w:t>A_</w:t>
            </w:r>
            <w:r w:rsidRPr="00A31833">
              <w:rPr>
                <w:rFonts w:ascii="Arial" w:eastAsia="宋体" w:hAnsi="Arial"/>
                <w:sz w:val="18"/>
              </w:rPr>
              <w:t>n3A</w:t>
            </w:r>
            <w:bookmarkEnd w:id="21"/>
          </w:p>
        </w:tc>
        <w:tc>
          <w:tcPr>
            <w:tcW w:w="5960" w:type="dxa"/>
            <w:tcBorders>
              <w:top w:val="single" w:sz="4" w:space="0" w:color="auto"/>
              <w:left w:val="single" w:sz="4" w:space="0" w:color="auto"/>
              <w:bottom w:val="single" w:sz="4" w:space="0" w:color="auto"/>
              <w:right w:val="single" w:sz="4" w:space="0" w:color="auto"/>
            </w:tcBorders>
            <w:hideMark/>
          </w:tcPr>
          <w:p w14:paraId="0836785B"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DC_1A_n3A</w:t>
            </w:r>
          </w:p>
          <w:p w14:paraId="2CB3DD4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DC_8A_n3A</w:t>
            </w:r>
          </w:p>
        </w:tc>
      </w:tr>
      <w:tr w:rsidR="00A31833" w:rsidRPr="00A31833" w14:paraId="415A495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829D89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DC_1A-8</w:t>
            </w:r>
            <w:r w:rsidRPr="00A31833">
              <w:rPr>
                <w:rFonts w:ascii="Arial" w:eastAsia="Malgun Gothic" w:hAnsi="Arial"/>
                <w:sz w:val="18"/>
              </w:rPr>
              <w:t>A_</w:t>
            </w:r>
            <w:r w:rsidRPr="00A31833">
              <w:rPr>
                <w:rFonts w:ascii="Arial" w:eastAsia="宋体" w:hAnsi="Arial"/>
                <w:sz w:val="18"/>
              </w:rPr>
              <w:t>n28A</w:t>
            </w:r>
          </w:p>
        </w:tc>
        <w:tc>
          <w:tcPr>
            <w:tcW w:w="5960" w:type="dxa"/>
            <w:tcBorders>
              <w:top w:val="single" w:sz="4" w:space="0" w:color="auto"/>
              <w:left w:val="single" w:sz="4" w:space="0" w:color="auto"/>
              <w:bottom w:val="single" w:sz="4" w:space="0" w:color="auto"/>
              <w:right w:val="single" w:sz="4" w:space="0" w:color="auto"/>
            </w:tcBorders>
            <w:hideMark/>
          </w:tcPr>
          <w:p w14:paraId="5866DDA3"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DC_1A_n28A</w:t>
            </w:r>
          </w:p>
          <w:p w14:paraId="7D51ACA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DC_8A_n28A</w:t>
            </w:r>
          </w:p>
        </w:tc>
      </w:tr>
      <w:tr w:rsidR="00A31833" w:rsidRPr="00A31833" w14:paraId="47C4703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BD001A" w14:textId="77777777" w:rsidR="00A31833" w:rsidRPr="00A31833" w:rsidRDefault="00A31833" w:rsidP="00A31833">
            <w:pPr>
              <w:keepNext/>
              <w:keepLines/>
              <w:spacing w:after="0"/>
              <w:jc w:val="center"/>
              <w:rPr>
                <w:rFonts w:ascii="Arial" w:eastAsia="宋体" w:hAnsi="Arial"/>
                <w:sz w:val="18"/>
              </w:rPr>
            </w:pPr>
            <w:r w:rsidRPr="00A31833">
              <w:rPr>
                <w:rFonts w:ascii="Arial" w:eastAsia="MS Mincho" w:hAnsi="Arial" w:cs="Arial"/>
                <w:bCs/>
                <w:sz w:val="18"/>
              </w:rPr>
              <w:t>DC_1A_n8A-n40A</w:t>
            </w:r>
          </w:p>
        </w:tc>
        <w:tc>
          <w:tcPr>
            <w:tcW w:w="5960" w:type="dxa"/>
            <w:tcBorders>
              <w:top w:val="single" w:sz="4" w:space="0" w:color="auto"/>
              <w:left w:val="single" w:sz="4" w:space="0" w:color="auto"/>
              <w:bottom w:val="single" w:sz="4" w:space="0" w:color="auto"/>
              <w:right w:val="single" w:sz="4" w:space="0" w:color="auto"/>
            </w:tcBorders>
          </w:tcPr>
          <w:p w14:paraId="50B9A954"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DC_1A_n8A</w:t>
            </w:r>
          </w:p>
          <w:p w14:paraId="7DA1EB15"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DC_1A_n40A</w:t>
            </w:r>
          </w:p>
        </w:tc>
      </w:tr>
      <w:tr w:rsidR="00A31833" w:rsidRPr="00A31833" w14:paraId="278F191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12349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DC_1A-</w:t>
            </w:r>
            <w:r w:rsidRPr="00A31833">
              <w:rPr>
                <w:rFonts w:ascii="Arial" w:eastAsia="Malgun Gothic" w:hAnsi="Arial"/>
                <w:sz w:val="18"/>
              </w:rPr>
              <w:t>8A_</w:t>
            </w:r>
            <w:r w:rsidRPr="00A31833">
              <w:rPr>
                <w:rFonts w:ascii="Arial" w:eastAsia="宋体" w:hAnsi="Arial"/>
                <w:sz w:val="18"/>
              </w:rPr>
              <w:t>n</w:t>
            </w:r>
            <w:r w:rsidRPr="00A31833">
              <w:rPr>
                <w:rFonts w:ascii="Arial" w:eastAsia="Malgun Gothic" w:hAnsi="Arial"/>
                <w:sz w:val="18"/>
              </w:rPr>
              <w:t>77</w:t>
            </w:r>
            <w:r w:rsidRPr="00A31833">
              <w:rPr>
                <w:rFonts w:ascii="Arial" w:eastAsia="宋体" w:hAnsi="Arial"/>
                <w:sz w:val="18"/>
              </w:rPr>
              <w:t>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379592F"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DC_1A_n77A</w:t>
            </w:r>
          </w:p>
          <w:p w14:paraId="315F140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DC_8A_n77A</w:t>
            </w:r>
          </w:p>
        </w:tc>
      </w:tr>
      <w:tr w:rsidR="00A31833" w:rsidRPr="00A31833" w14:paraId="2DF82BF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C37AED"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DC_1A-</w:t>
            </w:r>
            <w:r w:rsidRPr="00A31833">
              <w:rPr>
                <w:rFonts w:ascii="Arial" w:eastAsia="Malgun Gothic" w:hAnsi="Arial"/>
                <w:sz w:val="18"/>
              </w:rPr>
              <w:t>8A_</w:t>
            </w:r>
            <w:r w:rsidRPr="00A31833">
              <w:rPr>
                <w:rFonts w:ascii="Arial" w:eastAsia="宋体" w:hAnsi="Arial"/>
                <w:sz w:val="18"/>
              </w:rPr>
              <w:t>n</w:t>
            </w:r>
            <w:r w:rsidRPr="00A31833">
              <w:rPr>
                <w:rFonts w:ascii="Arial" w:eastAsia="Malgun Gothic" w:hAnsi="Arial"/>
                <w:sz w:val="18"/>
              </w:rPr>
              <w:t>77(2</w:t>
            </w:r>
            <w:r w:rsidRPr="00A31833">
              <w:rPr>
                <w:rFonts w:ascii="Arial" w:eastAsia="宋体" w:hAnsi="Arial"/>
                <w:sz w:val="18"/>
              </w:rPr>
              <w:t>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14FA692"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DC_1A_n77A</w:t>
            </w:r>
          </w:p>
          <w:p w14:paraId="47B60C06"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DC_8A_n77A</w:t>
            </w:r>
          </w:p>
        </w:tc>
      </w:tr>
      <w:tr w:rsidR="00A31833" w:rsidRPr="00A31833" w14:paraId="2E1D3CB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BC01F2" w14:textId="77777777" w:rsidR="00A31833" w:rsidRPr="00A31833" w:rsidRDefault="00A31833" w:rsidP="00A31833">
            <w:pPr>
              <w:keepNext/>
              <w:keepLines/>
              <w:spacing w:after="0"/>
              <w:jc w:val="center"/>
              <w:rPr>
                <w:rFonts w:ascii="Arial" w:eastAsia="宋体" w:hAnsi="Arial"/>
                <w:noProof/>
                <w:sz w:val="18"/>
                <w:vertAlign w:val="superscript"/>
                <w:lang w:eastAsia="zh-CN"/>
              </w:rPr>
            </w:pPr>
            <w:r w:rsidRPr="00A31833">
              <w:rPr>
                <w:rFonts w:ascii="Arial" w:eastAsia="宋体" w:hAnsi="Arial"/>
                <w:noProof/>
                <w:sz w:val="18"/>
                <w:lang w:eastAsia="zh-CN"/>
              </w:rPr>
              <w:t>DC_1A-8A_n78A</w:t>
            </w:r>
            <w:r w:rsidRPr="00A31833">
              <w:rPr>
                <w:rFonts w:ascii="Arial" w:eastAsia="宋体" w:hAnsi="Arial"/>
                <w:noProof/>
                <w:sz w:val="18"/>
                <w:vertAlign w:val="superscript"/>
                <w:lang w:eastAsia="zh-CN"/>
              </w:rPr>
              <w:t>5</w:t>
            </w:r>
          </w:p>
          <w:p w14:paraId="5BA3588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DC_1A-8A_n78(2A)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4876AE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DC_1A_n78A</w:t>
            </w:r>
          </w:p>
          <w:p w14:paraId="7A1C635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DC_8A_n78A</w:t>
            </w:r>
          </w:p>
        </w:tc>
      </w:tr>
      <w:tr w:rsidR="00A31833" w:rsidRPr="00A31833" w14:paraId="1F0B6CA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AEB5B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MS Mincho" w:hAnsi="Arial"/>
                <w:sz w:val="18"/>
              </w:rPr>
              <w:t>DC_1A_n8A-n78A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37DC54E"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DC_1A_n8A</w:t>
            </w:r>
          </w:p>
          <w:p w14:paraId="3B07386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DC_1A_n78A</w:t>
            </w:r>
          </w:p>
        </w:tc>
      </w:tr>
      <w:tr w:rsidR="00A31833" w:rsidRPr="00A31833" w14:paraId="72E5EE8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4544D7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DC_1A-</w:t>
            </w:r>
            <w:r w:rsidRPr="00A31833">
              <w:rPr>
                <w:rFonts w:ascii="Arial" w:eastAsia="Malgun Gothic" w:hAnsi="Arial"/>
                <w:sz w:val="18"/>
              </w:rPr>
              <w:t>8A_</w:t>
            </w:r>
            <w:r w:rsidRPr="00A31833">
              <w:rPr>
                <w:rFonts w:ascii="Arial" w:eastAsia="宋体" w:hAnsi="Arial"/>
                <w:sz w:val="18"/>
              </w:rPr>
              <w:t>n</w:t>
            </w:r>
            <w:r w:rsidRPr="00A31833">
              <w:rPr>
                <w:rFonts w:ascii="Arial" w:eastAsia="Malgun Gothic" w:hAnsi="Arial"/>
                <w:sz w:val="18"/>
              </w:rPr>
              <w:t>79</w:t>
            </w:r>
            <w:r w:rsidRPr="00A31833">
              <w:rPr>
                <w:rFonts w:ascii="Arial" w:eastAsia="宋体" w:hAnsi="Arial"/>
                <w:sz w:val="18"/>
              </w:rPr>
              <w:t>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12B8474"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DC_1A_n79A</w:t>
            </w:r>
          </w:p>
          <w:p w14:paraId="7D85038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DC_8A_n79A</w:t>
            </w:r>
          </w:p>
        </w:tc>
      </w:tr>
      <w:tr w:rsidR="00A31833" w:rsidRPr="00A31833" w14:paraId="711C920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FD4A65"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DC_1A-11</w:t>
            </w:r>
            <w:r w:rsidRPr="00A31833">
              <w:rPr>
                <w:rFonts w:ascii="Arial" w:eastAsia="Malgun Gothic" w:hAnsi="Arial"/>
                <w:sz w:val="18"/>
              </w:rPr>
              <w:t>A_</w:t>
            </w:r>
            <w:r w:rsidRPr="00A31833">
              <w:rPr>
                <w:rFonts w:ascii="Arial" w:eastAsia="宋体" w:hAnsi="Arial"/>
                <w:sz w:val="18"/>
              </w:rPr>
              <w:t>n3A</w:t>
            </w:r>
          </w:p>
        </w:tc>
        <w:tc>
          <w:tcPr>
            <w:tcW w:w="5960" w:type="dxa"/>
            <w:tcBorders>
              <w:top w:val="single" w:sz="4" w:space="0" w:color="auto"/>
              <w:left w:val="single" w:sz="4" w:space="0" w:color="auto"/>
              <w:bottom w:val="single" w:sz="4" w:space="0" w:color="auto"/>
              <w:right w:val="single" w:sz="4" w:space="0" w:color="auto"/>
            </w:tcBorders>
            <w:hideMark/>
          </w:tcPr>
          <w:p w14:paraId="051C074C"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DC_1A_n3A</w:t>
            </w:r>
          </w:p>
          <w:p w14:paraId="1F5092CD"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DC_11A_n3A</w:t>
            </w:r>
          </w:p>
        </w:tc>
      </w:tr>
      <w:tr w:rsidR="00A31833" w:rsidRPr="00A31833" w14:paraId="0FCA244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01BAC73"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DC_1A-11</w:t>
            </w:r>
            <w:r w:rsidRPr="00A31833">
              <w:rPr>
                <w:rFonts w:ascii="Arial" w:eastAsia="Malgun Gothic" w:hAnsi="Arial"/>
                <w:sz w:val="18"/>
              </w:rPr>
              <w:t>A_</w:t>
            </w:r>
            <w:r w:rsidRPr="00A31833">
              <w:rPr>
                <w:rFonts w:ascii="Arial" w:eastAsia="宋体" w:hAnsi="Arial"/>
                <w:sz w:val="18"/>
              </w:rPr>
              <w:t>n28A</w:t>
            </w:r>
          </w:p>
        </w:tc>
        <w:tc>
          <w:tcPr>
            <w:tcW w:w="5960" w:type="dxa"/>
            <w:tcBorders>
              <w:top w:val="single" w:sz="4" w:space="0" w:color="auto"/>
              <w:left w:val="single" w:sz="4" w:space="0" w:color="auto"/>
              <w:bottom w:val="single" w:sz="4" w:space="0" w:color="auto"/>
              <w:right w:val="single" w:sz="4" w:space="0" w:color="auto"/>
            </w:tcBorders>
            <w:vAlign w:val="center"/>
          </w:tcPr>
          <w:p w14:paraId="70B3ACBD"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DC_1A_n28A</w:t>
            </w:r>
          </w:p>
          <w:p w14:paraId="37F6BD54"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DC_11A_n28A</w:t>
            </w:r>
          </w:p>
        </w:tc>
      </w:tr>
      <w:tr w:rsidR="00A31833" w:rsidRPr="00A31833" w14:paraId="7D2172D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8DF36D9"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Arial"/>
                <w:kern w:val="2"/>
                <w:sz w:val="18"/>
                <w:lang w:eastAsia="ja-JP"/>
              </w:rPr>
              <w:t>DC_1A-11A_n41A</w:t>
            </w:r>
          </w:p>
        </w:tc>
        <w:tc>
          <w:tcPr>
            <w:tcW w:w="5960" w:type="dxa"/>
            <w:tcBorders>
              <w:top w:val="single" w:sz="4" w:space="0" w:color="auto"/>
              <w:left w:val="single" w:sz="4" w:space="0" w:color="auto"/>
              <w:bottom w:val="single" w:sz="4" w:space="0" w:color="auto"/>
              <w:right w:val="single" w:sz="4" w:space="0" w:color="auto"/>
            </w:tcBorders>
            <w:vAlign w:val="center"/>
          </w:tcPr>
          <w:p w14:paraId="0648085D" w14:textId="77777777" w:rsidR="00A31833" w:rsidRPr="00A31833" w:rsidRDefault="00A31833" w:rsidP="00A31833">
            <w:pPr>
              <w:keepNext/>
              <w:keepLines/>
              <w:spacing w:after="0"/>
              <w:jc w:val="center"/>
              <w:rPr>
                <w:rFonts w:ascii="Arial" w:eastAsia="宋体" w:hAnsi="Arial"/>
                <w:kern w:val="2"/>
                <w:sz w:val="18"/>
                <w:lang w:eastAsia="ja-JP"/>
              </w:rPr>
            </w:pPr>
            <w:r w:rsidRPr="00A31833">
              <w:rPr>
                <w:rFonts w:ascii="Arial" w:eastAsia="宋体" w:hAnsi="Arial"/>
                <w:kern w:val="2"/>
                <w:sz w:val="18"/>
                <w:lang w:eastAsia="ja-JP"/>
              </w:rPr>
              <w:t>DC_1A_n41A</w:t>
            </w:r>
          </w:p>
          <w:p w14:paraId="14758FFC"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Arial"/>
                <w:color w:val="000000"/>
                <w:kern w:val="2"/>
                <w:sz w:val="18"/>
                <w:szCs w:val="18"/>
              </w:rPr>
              <w:t>DC_11A_n41A</w:t>
            </w:r>
          </w:p>
        </w:tc>
      </w:tr>
      <w:tr w:rsidR="00A31833" w:rsidRPr="00A31833" w14:paraId="1C278D2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406A9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DC_1A-</w:t>
            </w:r>
            <w:r w:rsidRPr="00A31833">
              <w:rPr>
                <w:rFonts w:ascii="Arial" w:eastAsia="Malgun Gothic" w:hAnsi="Arial"/>
                <w:sz w:val="18"/>
              </w:rPr>
              <w:t>11A_</w:t>
            </w:r>
            <w:r w:rsidRPr="00A31833">
              <w:rPr>
                <w:rFonts w:ascii="Arial" w:eastAsia="宋体" w:hAnsi="Arial"/>
                <w:sz w:val="18"/>
              </w:rPr>
              <w:t>n</w:t>
            </w:r>
            <w:r w:rsidRPr="00A31833">
              <w:rPr>
                <w:rFonts w:ascii="Arial" w:eastAsia="Malgun Gothic" w:hAnsi="Arial"/>
                <w:sz w:val="18"/>
              </w:rPr>
              <w:t>77</w:t>
            </w:r>
            <w:r w:rsidRPr="00A31833">
              <w:rPr>
                <w:rFonts w:ascii="Arial" w:eastAsia="宋体" w:hAnsi="Arial"/>
                <w:sz w:val="18"/>
              </w:rPr>
              <w:t>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D4608AF"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DC_1A_n77A</w:t>
            </w:r>
          </w:p>
          <w:p w14:paraId="12C7F5A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DC_11A_n77A</w:t>
            </w:r>
          </w:p>
        </w:tc>
      </w:tr>
      <w:tr w:rsidR="00A31833" w:rsidRPr="00A31833" w14:paraId="226B6E5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5E5B85"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DC_1A-</w:t>
            </w:r>
            <w:r w:rsidRPr="00A31833">
              <w:rPr>
                <w:rFonts w:ascii="Arial" w:eastAsia="Malgun Gothic" w:hAnsi="Arial"/>
                <w:sz w:val="18"/>
              </w:rPr>
              <w:t>11A_</w:t>
            </w:r>
            <w:r w:rsidRPr="00A31833">
              <w:rPr>
                <w:rFonts w:ascii="Arial" w:eastAsia="宋体" w:hAnsi="Arial"/>
                <w:sz w:val="18"/>
              </w:rPr>
              <w:t>n</w:t>
            </w:r>
            <w:r w:rsidRPr="00A31833">
              <w:rPr>
                <w:rFonts w:ascii="Arial" w:eastAsia="Malgun Gothic" w:hAnsi="Arial"/>
                <w:sz w:val="18"/>
              </w:rPr>
              <w:t>77(2</w:t>
            </w:r>
            <w:r w:rsidRPr="00A31833">
              <w:rPr>
                <w:rFonts w:ascii="Arial" w:eastAsia="宋体" w:hAnsi="Arial"/>
                <w:sz w:val="18"/>
              </w:rPr>
              <w:t>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2E9D50F"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DC_1A_n77A</w:t>
            </w:r>
          </w:p>
          <w:p w14:paraId="7F9F6ED2"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DC_11A_n77A</w:t>
            </w:r>
          </w:p>
        </w:tc>
      </w:tr>
      <w:tr w:rsidR="00A31833" w:rsidRPr="00A31833" w14:paraId="4848D70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74E9C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DC_1A-</w:t>
            </w:r>
            <w:r w:rsidRPr="00A31833">
              <w:rPr>
                <w:rFonts w:ascii="Arial" w:eastAsia="Malgun Gothic" w:hAnsi="Arial"/>
                <w:sz w:val="18"/>
              </w:rPr>
              <w:t>11A_</w:t>
            </w:r>
            <w:r w:rsidRPr="00A31833">
              <w:rPr>
                <w:rFonts w:ascii="Arial" w:eastAsia="宋体" w:hAnsi="Arial"/>
                <w:sz w:val="18"/>
              </w:rPr>
              <w:t>n</w:t>
            </w:r>
            <w:r w:rsidRPr="00A31833">
              <w:rPr>
                <w:rFonts w:ascii="Arial" w:eastAsia="Malgun Gothic" w:hAnsi="Arial"/>
                <w:sz w:val="18"/>
              </w:rPr>
              <w:t>78</w:t>
            </w:r>
            <w:r w:rsidRPr="00A31833">
              <w:rPr>
                <w:rFonts w:ascii="Arial" w:eastAsia="宋体" w:hAnsi="Arial"/>
                <w:sz w:val="18"/>
              </w:rPr>
              <w:t>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6395FE5"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DC_1A_n78A</w:t>
            </w:r>
          </w:p>
          <w:p w14:paraId="52209D8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DC_11A_n78A</w:t>
            </w:r>
          </w:p>
        </w:tc>
      </w:tr>
      <w:tr w:rsidR="00A31833" w:rsidRPr="00A31833" w14:paraId="7EF9731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6E1936"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ja-JP"/>
              </w:rPr>
              <w:t>DC_1A-18A_n3A</w:t>
            </w:r>
          </w:p>
        </w:tc>
        <w:tc>
          <w:tcPr>
            <w:tcW w:w="5960" w:type="dxa"/>
            <w:tcBorders>
              <w:top w:val="single" w:sz="4" w:space="0" w:color="auto"/>
              <w:left w:val="single" w:sz="4" w:space="0" w:color="auto"/>
              <w:bottom w:val="single" w:sz="4" w:space="0" w:color="auto"/>
              <w:right w:val="single" w:sz="4" w:space="0" w:color="auto"/>
            </w:tcBorders>
            <w:hideMark/>
          </w:tcPr>
          <w:p w14:paraId="73C9F525"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DC_1A_n3A</w:t>
            </w:r>
          </w:p>
          <w:p w14:paraId="25CE860D"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ja-JP"/>
              </w:rPr>
              <w:t>DC_18A_n3A</w:t>
            </w:r>
          </w:p>
        </w:tc>
      </w:tr>
      <w:tr w:rsidR="00A31833" w:rsidRPr="00A31833" w14:paraId="0A0A012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2C044EB"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DC_1A-18A_n28A</w:t>
            </w:r>
          </w:p>
        </w:tc>
        <w:tc>
          <w:tcPr>
            <w:tcW w:w="5960" w:type="dxa"/>
            <w:tcBorders>
              <w:top w:val="single" w:sz="4" w:space="0" w:color="auto"/>
              <w:left w:val="single" w:sz="4" w:space="0" w:color="auto"/>
              <w:bottom w:val="single" w:sz="4" w:space="0" w:color="auto"/>
              <w:right w:val="single" w:sz="4" w:space="0" w:color="auto"/>
            </w:tcBorders>
          </w:tcPr>
          <w:p w14:paraId="6520BB05"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DC_1A_n28A</w:t>
            </w:r>
          </w:p>
          <w:p w14:paraId="33B38BE1"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DC_18A_n28A</w:t>
            </w:r>
          </w:p>
        </w:tc>
      </w:tr>
      <w:tr w:rsidR="00A31833" w:rsidRPr="00A31833" w14:paraId="464A158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CDAAA1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DC_1A-18A_n41A</w:t>
            </w:r>
          </w:p>
        </w:tc>
        <w:tc>
          <w:tcPr>
            <w:tcW w:w="5960" w:type="dxa"/>
            <w:tcBorders>
              <w:top w:val="single" w:sz="4" w:space="0" w:color="auto"/>
              <w:left w:val="single" w:sz="4" w:space="0" w:color="auto"/>
              <w:bottom w:val="single" w:sz="4" w:space="0" w:color="auto"/>
              <w:right w:val="single" w:sz="4" w:space="0" w:color="auto"/>
            </w:tcBorders>
          </w:tcPr>
          <w:p w14:paraId="2BBB9F9A"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DC_1A_n41A</w:t>
            </w:r>
          </w:p>
          <w:p w14:paraId="57E6A4B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DC_18A_n41A</w:t>
            </w:r>
          </w:p>
        </w:tc>
      </w:tr>
      <w:tr w:rsidR="00A31833" w:rsidRPr="00A31833" w14:paraId="4D5DC30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2328274C" w14:textId="77777777" w:rsidR="00A31833" w:rsidRPr="00A31833" w:rsidRDefault="00A31833" w:rsidP="00A31833">
            <w:pPr>
              <w:keepNext/>
              <w:keepLines/>
              <w:spacing w:after="0"/>
              <w:jc w:val="center"/>
              <w:rPr>
                <w:rFonts w:ascii="Arial" w:eastAsia="宋体" w:hAnsi="Arial"/>
                <w:noProof/>
                <w:sz w:val="18"/>
                <w:vertAlign w:val="superscript"/>
                <w:lang w:eastAsia="zh-CN"/>
              </w:rPr>
            </w:pPr>
            <w:r w:rsidRPr="00A31833">
              <w:rPr>
                <w:rFonts w:ascii="Arial" w:eastAsia="宋体" w:hAnsi="Arial"/>
                <w:sz w:val="18"/>
              </w:rPr>
              <w:t>DC_1A-18A_n77A</w:t>
            </w:r>
            <w:r w:rsidRPr="00A31833">
              <w:rPr>
                <w:rFonts w:ascii="Arial" w:eastAsia="宋体" w:hAnsi="Arial"/>
                <w:noProof/>
                <w:sz w:val="18"/>
                <w:vertAlign w:val="superscript"/>
                <w:lang w:eastAsia="zh-CN"/>
              </w:rPr>
              <w:t>5</w:t>
            </w:r>
          </w:p>
          <w:p w14:paraId="567846E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DC_1A-18A_n77(2A)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F440F6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DC_1A_n77A</w:t>
            </w:r>
          </w:p>
          <w:p w14:paraId="510F272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DC_18A_n77A</w:t>
            </w:r>
          </w:p>
        </w:tc>
      </w:tr>
      <w:tr w:rsidR="00A31833" w:rsidRPr="00A31833" w14:paraId="024E575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210EF447" w14:textId="77777777" w:rsidR="00A31833" w:rsidRPr="00A31833" w:rsidRDefault="00A31833" w:rsidP="00A31833">
            <w:pPr>
              <w:keepNext/>
              <w:keepLines/>
              <w:spacing w:after="0"/>
              <w:jc w:val="center"/>
              <w:rPr>
                <w:rFonts w:ascii="Arial" w:eastAsia="宋体" w:hAnsi="Arial"/>
                <w:noProof/>
                <w:sz w:val="18"/>
                <w:vertAlign w:val="superscript"/>
                <w:lang w:eastAsia="zh-CN"/>
              </w:rPr>
            </w:pPr>
            <w:r w:rsidRPr="00A31833">
              <w:rPr>
                <w:rFonts w:ascii="Arial" w:eastAsia="宋体" w:hAnsi="Arial"/>
                <w:sz w:val="18"/>
              </w:rPr>
              <w:lastRenderedPageBreak/>
              <w:t>DC_1A-18A_n78A</w:t>
            </w:r>
            <w:r w:rsidRPr="00A31833">
              <w:rPr>
                <w:rFonts w:ascii="Arial" w:eastAsia="宋体" w:hAnsi="Arial"/>
                <w:noProof/>
                <w:sz w:val="18"/>
                <w:vertAlign w:val="superscript"/>
                <w:lang w:eastAsia="zh-CN"/>
              </w:rPr>
              <w:t>5</w:t>
            </w:r>
          </w:p>
          <w:p w14:paraId="55BE056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DC_1A-18A_n78(2A)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5E1664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DC_1A_n78A</w:t>
            </w:r>
          </w:p>
          <w:p w14:paraId="631D9E4A"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DC_18A_n78A</w:t>
            </w:r>
          </w:p>
        </w:tc>
      </w:tr>
      <w:tr w:rsidR="00A31833" w:rsidRPr="00A31833" w14:paraId="4B46BDF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278C7D9"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DC_1A-18A_n79A</w:t>
            </w:r>
          </w:p>
        </w:tc>
        <w:tc>
          <w:tcPr>
            <w:tcW w:w="5960" w:type="dxa"/>
            <w:tcBorders>
              <w:top w:val="single" w:sz="4" w:space="0" w:color="auto"/>
              <w:left w:val="single" w:sz="4" w:space="0" w:color="auto"/>
              <w:bottom w:val="single" w:sz="4" w:space="0" w:color="auto"/>
              <w:right w:val="single" w:sz="4" w:space="0" w:color="auto"/>
            </w:tcBorders>
            <w:hideMark/>
          </w:tcPr>
          <w:p w14:paraId="3E97884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DC_1A_n79A</w:t>
            </w:r>
          </w:p>
          <w:p w14:paraId="56530DD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DC_18A_n79A</w:t>
            </w:r>
          </w:p>
        </w:tc>
      </w:tr>
      <w:tr w:rsidR="00A31833" w:rsidRPr="00A31833" w14:paraId="2555ACF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F32DF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DC_1A-19A_n77A</w:t>
            </w:r>
            <w:r w:rsidRPr="00A31833">
              <w:rPr>
                <w:rFonts w:ascii="Arial" w:eastAsia="宋体" w:hAnsi="Arial"/>
                <w:noProof/>
                <w:sz w:val="18"/>
                <w:vertAlign w:val="superscript"/>
                <w:lang w:eastAsia="zh-CN"/>
              </w:rPr>
              <w:t>5</w:t>
            </w:r>
          </w:p>
          <w:p w14:paraId="5336FFCC" w14:textId="77777777" w:rsidR="00A31833" w:rsidRPr="00A31833" w:rsidRDefault="00A31833" w:rsidP="00A31833">
            <w:pPr>
              <w:keepNext/>
              <w:keepLines/>
              <w:spacing w:after="0"/>
              <w:jc w:val="center"/>
              <w:rPr>
                <w:rFonts w:ascii="Arial" w:eastAsia="宋体" w:hAnsi="Arial"/>
                <w:noProof/>
                <w:sz w:val="18"/>
                <w:vertAlign w:val="superscript"/>
                <w:lang w:eastAsia="zh-CN"/>
              </w:rPr>
            </w:pPr>
            <w:r w:rsidRPr="00A31833">
              <w:rPr>
                <w:rFonts w:ascii="Arial" w:eastAsia="宋体" w:hAnsi="Arial"/>
                <w:noProof/>
                <w:sz w:val="18"/>
                <w:lang w:eastAsia="zh-CN"/>
              </w:rPr>
              <w:t>DC_1A-19A_n77C</w:t>
            </w:r>
            <w:r w:rsidRPr="00A31833">
              <w:rPr>
                <w:rFonts w:ascii="Arial" w:eastAsia="宋体" w:hAnsi="Arial"/>
                <w:noProof/>
                <w:sz w:val="18"/>
                <w:vertAlign w:val="superscript"/>
                <w:lang w:eastAsia="zh-CN"/>
              </w:rPr>
              <w:t>5</w:t>
            </w:r>
          </w:p>
          <w:p w14:paraId="00000F4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DC_1A-19A_n77(2A)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D55D16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DC_1A_n77A</w:t>
            </w:r>
          </w:p>
          <w:p w14:paraId="0050583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DC_19A_n77A</w:t>
            </w:r>
          </w:p>
        </w:tc>
      </w:tr>
      <w:tr w:rsidR="00A31833" w:rsidRPr="00A31833" w14:paraId="2BB1BE8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2D88DC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DC_1A-19A_n78A</w:t>
            </w:r>
            <w:r w:rsidRPr="00A31833">
              <w:rPr>
                <w:rFonts w:ascii="Arial" w:eastAsia="宋体" w:hAnsi="Arial"/>
                <w:noProof/>
                <w:sz w:val="18"/>
                <w:vertAlign w:val="superscript"/>
                <w:lang w:eastAsia="zh-CN"/>
              </w:rPr>
              <w:t>5</w:t>
            </w:r>
          </w:p>
          <w:p w14:paraId="28C375DD" w14:textId="77777777" w:rsidR="00A31833" w:rsidRPr="00A31833" w:rsidRDefault="00A31833" w:rsidP="00A31833">
            <w:pPr>
              <w:keepNext/>
              <w:keepLines/>
              <w:spacing w:after="0"/>
              <w:jc w:val="center"/>
              <w:rPr>
                <w:rFonts w:ascii="Arial" w:eastAsia="宋体" w:hAnsi="Arial"/>
                <w:noProof/>
                <w:sz w:val="18"/>
                <w:vertAlign w:val="superscript"/>
                <w:lang w:eastAsia="zh-CN"/>
              </w:rPr>
            </w:pPr>
            <w:r w:rsidRPr="00A31833">
              <w:rPr>
                <w:rFonts w:ascii="Arial" w:eastAsia="宋体" w:hAnsi="Arial"/>
                <w:noProof/>
                <w:sz w:val="18"/>
                <w:lang w:eastAsia="zh-CN"/>
              </w:rPr>
              <w:t>DC_1A-19A_n78C</w:t>
            </w:r>
            <w:r w:rsidRPr="00A31833">
              <w:rPr>
                <w:rFonts w:ascii="Arial" w:eastAsia="宋体" w:hAnsi="Arial"/>
                <w:noProof/>
                <w:sz w:val="18"/>
                <w:vertAlign w:val="superscript"/>
                <w:lang w:eastAsia="zh-CN"/>
              </w:rPr>
              <w:t>5</w:t>
            </w:r>
          </w:p>
          <w:p w14:paraId="6D8D7B1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DC_1A-19A_n78(2A)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7B74EE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DC_1A_n78A</w:t>
            </w:r>
          </w:p>
          <w:p w14:paraId="7E5C082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DC_19A_n78A</w:t>
            </w:r>
          </w:p>
        </w:tc>
      </w:tr>
      <w:tr w:rsidR="00A31833" w:rsidRPr="00A31833" w14:paraId="350AD6E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E5F19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DC_1A-19A_n79A</w:t>
            </w:r>
            <w:r w:rsidRPr="00A31833">
              <w:rPr>
                <w:rFonts w:ascii="Arial" w:eastAsia="宋体" w:hAnsi="Arial"/>
                <w:noProof/>
                <w:sz w:val="18"/>
                <w:vertAlign w:val="superscript"/>
                <w:lang w:eastAsia="zh-CN"/>
              </w:rPr>
              <w:t>5</w:t>
            </w:r>
          </w:p>
          <w:p w14:paraId="7C7122E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DC_1A-19A_n79C</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B56342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DC_1A_n79A</w:t>
            </w:r>
          </w:p>
          <w:p w14:paraId="551C2D8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DC_19A_n79A</w:t>
            </w:r>
          </w:p>
        </w:tc>
      </w:tr>
      <w:tr w:rsidR="00A31833" w:rsidRPr="00A31833" w14:paraId="6EE2DA8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BE32D5D"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DC_1A-20A_n3A</w:t>
            </w:r>
          </w:p>
          <w:p w14:paraId="555033A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DC_1C-20A_n3A</w:t>
            </w:r>
          </w:p>
        </w:tc>
        <w:tc>
          <w:tcPr>
            <w:tcW w:w="5960" w:type="dxa"/>
            <w:tcBorders>
              <w:top w:val="single" w:sz="4" w:space="0" w:color="auto"/>
              <w:left w:val="single" w:sz="4" w:space="0" w:color="auto"/>
              <w:bottom w:val="single" w:sz="4" w:space="0" w:color="auto"/>
              <w:right w:val="single" w:sz="4" w:space="0" w:color="auto"/>
            </w:tcBorders>
            <w:hideMark/>
          </w:tcPr>
          <w:p w14:paraId="00D9A898"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DC_1A_n3A</w:t>
            </w:r>
          </w:p>
          <w:p w14:paraId="3925816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DC_20A_n3A</w:t>
            </w:r>
          </w:p>
        </w:tc>
      </w:tr>
      <w:tr w:rsidR="00A31833" w:rsidRPr="00A31833" w14:paraId="7024934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E697F5"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DC_1A-20A_n8A</w:t>
            </w:r>
          </w:p>
        </w:tc>
        <w:tc>
          <w:tcPr>
            <w:tcW w:w="5960" w:type="dxa"/>
            <w:tcBorders>
              <w:top w:val="single" w:sz="4" w:space="0" w:color="auto"/>
              <w:left w:val="single" w:sz="4" w:space="0" w:color="auto"/>
              <w:bottom w:val="single" w:sz="4" w:space="0" w:color="auto"/>
              <w:right w:val="single" w:sz="4" w:space="0" w:color="auto"/>
            </w:tcBorders>
            <w:hideMark/>
          </w:tcPr>
          <w:p w14:paraId="1C6051E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DC_1A_</w:t>
            </w:r>
            <w:r w:rsidRPr="00A31833">
              <w:rPr>
                <w:rFonts w:ascii="Arial" w:eastAsia="宋体" w:hAnsi="Arial"/>
                <w:sz w:val="18"/>
                <w:lang w:eastAsia="ja-JP"/>
              </w:rPr>
              <w:t>n8A</w:t>
            </w:r>
          </w:p>
          <w:p w14:paraId="36337BE3"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w:t>
            </w:r>
            <w:r w:rsidRPr="00A31833">
              <w:rPr>
                <w:rFonts w:ascii="Arial" w:eastAsia="宋体" w:hAnsi="Arial"/>
                <w:sz w:val="18"/>
                <w:lang w:eastAsia="ja-JP"/>
              </w:rPr>
              <w:t>20</w:t>
            </w:r>
            <w:r w:rsidRPr="00A31833">
              <w:rPr>
                <w:rFonts w:ascii="Arial" w:eastAsia="宋体" w:hAnsi="Arial"/>
                <w:sz w:val="18"/>
                <w:lang w:eastAsia="fi-FI"/>
              </w:rPr>
              <w:t>A_</w:t>
            </w:r>
            <w:r w:rsidRPr="00A31833">
              <w:rPr>
                <w:rFonts w:ascii="Arial" w:eastAsia="宋体" w:hAnsi="Arial"/>
                <w:sz w:val="18"/>
                <w:lang w:eastAsia="ja-JP"/>
              </w:rPr>
              <w:t>n8</w:t>
            </w:r>
            <w:r w:rsidRPr="00A31833">
              <w:rPr>
                <w:rFonts w:ascii="Arial" w:eastAsia="宋体" w:hAnsi="Arial"/>
                <w:sz w:val="18"/>
                <w:lang w:eastAsia="fi-FI"/>
              </w:rPr>
              <w:t>A</w:t>
            </w:r>
          </w:p>
        </w:tc>
      </w:tr>
      <w:tr w:rsidR="00A31833" w:rsidRPr="00A31833" w14:paraId="72962EA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33B0A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DC_1A-20A_n28A</w:t>
            </w:r>
            <w:r w:rsidRPr="00A31833">
              <w:rPr>
                <w:rFonts w:ascii="Arial" w:eastAsia="宋体" w:hAnsi="Arial"/>
                <w:noProof/>
                <w:sz w:val="18"/>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480D2C8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DC_1A_n28A</w:t>
            </w:r>
          </w:p>
          <w:p w14:paraId="3C71BE1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DC_20A_n28A</w:t>
            </w:r>
          </w:p>
        </w:tc>
      </w:tr>
      <w:tr w:rsidR="00A31833" w:rsidRPr="00A31833" w14:paraId="7190C29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89972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szCs w:val="22"/>
                <w:lang w:eastAsia="zh-CN"/>
              </w:rPr>
              <w:t>DC_1A-20A_n38A</w:t>
            </w:r>
          </w:p>
        </w:tc>
        <w:tc>
          <w:tcPr>
            <w:tcW w:w="5960" w:type="dxa"/>
            <w:tcBorders>
              <w:top w:val="single" w:sz="4" w:space="0" w:color="auto"/>
              <w:left w:val="single" w:sz="4" w:space="0" w:color="auto"/>
              <w:bottom w:val="single" w:sz="4" w:space="0" w:color="auto"/>
              <w:right w:val="single" w:sz="4" w:space="0" w:color="auto"/>
            </w:tcBorders>
            <w:hideMark/>
          </w:tcPr>
          <w:p w14:paraId="6777EFF5" w14:textId="77777777" w:rsidR="00A31833" w:rsidRPr="00A31833" w:rsidRDefault="00A31833" w:rsidP="00A31833">
            <w:pPr>
              <w:keepNext/>
              <w:keepLines/>
              <w:spacing w:after="0"/>
              <w:jc w:val="center"/>
              <w:rPr>
                <w:rFonts w:ascii="Arial" w:eastAsia="宋体" w:hAnsi="Arial"/>
                <w:sz w:val="18"/>
                <w:lang w:eastAsia="ja-JP"/>
              </w:rPr>
            </w:pPr>
            <w:bookmarkStart w:id="22" w:name="OLE_LINK40"/>
            <w:bookmarkStart w:id="23" w:name="OLE_LINK41"/>
            <w:r w:rsidRPr="00A31833">
              <w:rPr>
                <w:rFonts w:ascii="Arial" w:eastAsia="宋体" w:hAnsi="Arial"/>
                <w:sz w:val="18"/>
                <w:lang w:eastAsia="ja-JP"/>
              </w:rPr>
              <w:t>DC_1A_n38A</w:t>
            </w:r>
            <w:bookmarkEnd w:id="22"/>
            <w:bookmarkEnd w:id="23"/>
          </w:p>
          <w:p w14:paraId="7F3D667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w:t>
            </w:r>
            <w:r w:rsidRPr="00A31833">
              <w:rPr>
                <w:rFonts w:ascii="Arial" w:eastAsia="宋体" w:hAnsi="Arial"/>
                <w:sz w:val="18"/>
                <w:lang w:eastAsia="zh-CN"/>
              </w:rPr>
              <w:t>20</w:t>
            </w:r>
            <w:r w:rsidRPr="00A31833">
              <w:rPr>
                <w:rFonts w:ascii="Arial" w:eastAsia="宋体" w:hAnsi="Arial"/>
                <w:sz w:val="18"/>
                <w:lang w:eastAsia="ja-JP"/>
              </w:rPr>
              <w:t>A_n</w:t>
            </w:r>
            <w:r w:rsidRPr="00A31833">
              <w:rPr>
                <w:rFonts w:ascii="Arial" w:eastAsia="宋体" w:hAnsi="Arial"/>
                <w:sz w:val="18"/>
                <w:lang w:eastAsia="zh-CN"/>
              </w:rPr>
              <w:t>38</w:t>
            </w:r>
            <w:r w:rsidRPr="00A31833">
              <w:rPr>
                <w:rFonts w:ascii="Arial" w:eastAsia="宋体" w:hAnsi="Arial"/>
                <w:sz w:val="18"/>
                <w:lang w:eastAsia="ja-JP"/>
              </w:rPr>
              <w:t>A</w:t>
            </w:r>
          </w:p>
        </w:tc>
      </w:tr>
      <w:tr w:rsidR="00A31833" w:rsidRPr="00A31833" w14:paraId="4AE1E3C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986E3B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DC_1A-20A_n41A</w:t>
            </w:r>
          </w:p>
        </w:tc>
        <w:tc>
          <w:tcPr>
            <w:tcW w:w="5960" w:type="dxa"/>
            <w:tcBorders>
              <w:top w:val="single" w:sz="4" w:space="0" w:color="auto"/>
              <w:left w:val="single" w:sz="4" w:space="0" w:color="auto"/>
              <w:bottom w:val="single" w:sz="4" w:space="0" w:color="auto"/>
              <w:right w:val="single" w:sz="4" w:space="0" w:color="auto"/>
            </w:tcBorders>
            <w:hideMark/>
          </w:tcPr>
          <w:p w14:paraId="26DAC5D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DC_1A_n41A</w:t>
            </w:r>
          </w:p>
          <w:p w14:paraId="31E575B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DC_20A_n41A</w:t>
            </w:r>
          </w:p>
        </w:tc>
      </w:tr>
      <w:tr w:rsidR="00A31833" w:rsidRPr="00A31833" w14:paraId="33D9B6D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ECB55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DC_1A-20A_n78A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1F4C4B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DC_1A_n78A</w:t>
            </w:r>
          </w:p>
          <w:p w14:paraId="362B3D4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DC_20A_n78A</w:t>
            </w:r>
          </w:p>
        </w:tc>
      </w:tr>
      <w:tr w:rsidR="00A31833" w:rsidRPr="00A31833" w14:paraId="699D6A2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249045E"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Yu Mincho" w:hAnsi="Arial" w:hint="eastAsia"/>
                <w:sz w:val="18"/>
                <w:lang w:eastAsia="ja-JP"/>
              </w:rPr>
              <w:t>DC_</w:t>
            </w:r>
            <w:r w:rsidRPr="00A31833">
              <w:rPr>
                <w:rFonts w:ascii="Arial" w:eastAsia="Yu Mincho" w:hAnsi="Arial"/>
                <w:sz w:val="18"/>
                <w:lang w:eastAsia="ja-JP"/>
              </w:rPr>
              <w:t>1A-21A_n28A</w:t>
            </w:r>
            <w:r w:rsidRPr="00A31833">
              <w:rPr>
                <w:rFonts w:ascii="Arial" w:eastAsia="宋体" w:hAnsi="Arial"/>
                <w:noProof/>
                <w:sz w:val="18"/>
                <w:vertAlign w:val="superscript"/>
                <w:lang w:eastAsia="zh-CN"/>
              </w:rPr>
              <w:t>13</w:t>
            </w:r>
          </w:p>
        </w:tc>
        <w:tc>
          <w:tcPr>
            <w:tcW w:w="5960" w:type="dxa"/>
            <w:tcBorders>
              <w:top w:val="single" w:sz="4" w:space="0" w:color="auto"/>
              <w:left w:val="single" w:sz="4" w:space="0" w:color="auto"/>
              <w:bottom w:val="single" w:sz="4" w:space="0" w:color="auto"/>
              <w:right w:val="single" w:sz="4" w:space="0" w:color="auto"/>
            </w:tcBorders>
            <w:vAlign w:val="center"/>
          </w:tcPr>
          <w:p w14:paraId="063959F3"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DC_1A_n28A</w:t>
            </w:r>
          </w:p>
          <w:p w14:paraId="613C83E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DC_21A_n28A</w:t>
            </w:r>
          </w:p>
        </w:tc>
      </w:tr>
      <w:tr w:rsidR="00A31833" w:rsidRPr="00A31833" w14:paraId="69D4D5A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FEDC5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DC_1A-21A_n77A</w:t>
            </w:r>
            <w:r w:rsidRPr="00A31833">
              <w:rPr>
                <w:rFonts w:ascii="Arial" w:eastAsia="宋体" w:hAnsi="Arial"/>
                <w:noProof/>
                <w:sz w:val="18"/>
                <w:vertAlign w:val="superscript"/>
                <w:lang w:eastAsia="zh-CN"/>
              </w:rPr>
              <w:t>5</w:t>
            </w:r>
          </w:p>
          <w:p w14:paraId="0A58FFCF" w14:textId="77777777" w:rsidR="00A31833" w:rsidRPr="00A31833" w:rsidRDefault="00A31833" w:rsidP="00A31833">
            <w:pPr>
              <w:keepNext/>
              <w:keepLines/>
              <w:spacing w:after="0"/>
              <w:jc w:val="center"/>
              <w:rPr>
                <w:rFonts w:ascii="Arial" w:eastAsia="宋体" w:hAnsi="Arial"/>
                <w:noProof/>
                <w:sz w:val="18"/>
                <w:vertAlign w:val="superscript"/>
                <w:lang w:eastAsia="zh-CN"/>
              </w:rPr>
            </w:pPr>
            <w:r w:rsidRPr="00A31833">
              <w:rPr>
                <w:rFonts w:ascii="Arial" w:eastAsia="宋体" w:hAnsi="Arial"/>
                <w:noProof/>
                <w:sz w:val="18"/>
                <w:lang w:eastAsia="zh-CN"/>
              </w:rPr>
              <w:t>DC_1A-21A_n77C</w:t>
            </w:r>
            <w:r w:rsidRPr="00A31833">
              <w:rPr>
                <w:rFonts w:ascii="Arial" w:eastAsia="宋体" w:hAnsi="Arial"/>
                <w:noProof/>
                <w:sz w:val="18"/>
                <w:vertAlign w:val="superscript"/>
                <w:lang w:eastAsia="zh-CN"/>
              </w:rPr>
              <w:t>5</w:t>
            </w:r>
          </w:p>
          <w:p w14:paraId="135A4CC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DC_1A-21A_n77(2A)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A3FC74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DC_1A_n77A</w:t>
            </w:r>
          </w:p>
          <w:p w14:paraId="4BCBF07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DC_21A_n77A</w:t>
            </w:r>
          </w:p>
        </w:tc>
      </w:tr>
      <w:tr w:rsidR="00A31833" w:rsidRPr="00A31833" w14:paraId="1EFEDD8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14578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DC_1A-21A_n78A</w:t>
            </w:r>
            <w:r w:rsidRPr="00A31833">
              <w:rPr>
                <w:rFonts w:ascii="Arial" w:eastAsia="宋体" w:hAnsi="Arial"/>
                <w:noProof/>
                <w:sz w:val="18"/>
                <w:vertAlign w:val="superscript"/>
                <w:lang w:eastAsia="zh-CN"/>
              </w:rPr>
              <w:t>5</w:t>
            </w:r>
          </w:p>
          <w:p w14:paraId="186DDDC9" w14:textId="77777777" w:rsidR="00A31833" w:rsidRPr="00A31833" w:rsidRDefault="00A31833" w:rsidP="00A31833">
            <w:pPr>
              <w:keepNext/>
              <w:keepLines/>
              <w:spacing w:after="0"/>
              <w:jc w:val="center"/>
              <w:rPr>
                <w:rFonts w:ascii="Arial" w:eastAsia="宋体" w:hAnsi="Arial"/>
                <w:noProof/>
                <w:sz w:val="18"/>
                <w:vertAlign w:val="superscript"/>
                <w:lang w:eastAsia="zh-CN"/>
              </w:rPr>
            </w:pPr>
            <w:r w:rsidRPr="00A31833">
              <w:rPr>
                <w:rFonts w:ascii="Arial" w:eastAsia="宋体" w:hAnsi="Arial"/>
                <w:noProof/>
                <w:sz w:val="18"/>
                <w:lang w:eastAsia="zh-CN"/>
              </w:rPr>
              <w:t>DC_1A-21A_n78C</w:t>
            </w:r>
            <w:r w:rsidRPr="00A31833">
              <w:rPr>
                <w:rFonts w:ascii="Arial" w:eastAsia="宋体" w:hAnsi="Arial"/>
                <w:noProof/>
                <w:sz w:val="18"/>
                <w:vertAlign w:val="superscript"/>
                <w:lang w:eastAsia="zh-CN"/>
              </w:rPr>
              <w:t>5</w:t>
            </w:r>
          </w:p>
          <w:p w14:paraId="49E22D6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DC_1A-21A_n78(2A)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4F4A9E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DC_1A_n78A</w:t>
            </w:r>
          </w:p>
          <w:p w14:paraId="3926C27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DC_21A_n78A</w:t>
            </w:r>
          </w:p>
        </w:tc>
      </w:tr>
      <w:tr w:rsidR="00A31833" w:rsidRPr="00A31833" w14:paraId="5B52C10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85EB9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DC_1A-21A_n79A</w:t>
            </w:r>
            <w:r w:rsidRPr="00A31833">
              <w:rPr>
                <w:rFonts w:ascii="Arial" w:eastAsia="宋体" w:hAnsi="Arial"/>
                <w:noProof/>
                <w:sz w:val="18"/>
                <w:vertAlign w:val="superscript"/>
                <w:lang w:eastAsia="zh-CN"/>
              </w:rPr>
              <w:t>5</w:t>
            </w:r>
          </w:p>
          <w:p w14:paraId="56AB243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DC_1A-21A_n79C</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E994C8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DC_1A_n79A</w:t>
            </w:r>
          </w:p>
          <w:p w14:paraId="5A1B107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DC_21A_n79A</w:t>
            </w:r>
          </w:p>
        </w:tc>
      </w:tr>
      <w:tr w:rsidR="00A31833" w:rsidRPr="00A31833" w14:paraId="3989CA9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C4EF2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DC_1A-28A_n3A</w:t>
            </w:r>
          </w:p>
        </w:tc>
        <w:tc>
          <w:tcPr>
            <w:tcW w:w="5960" w:type="dxa"/>
            <w:tcBorders>
              <w:top w:val="single" w:sz="4" w:space="0" w:color="auto"/>
              <w:left w:val="single" w:sz="4" w:space="0" w:color="auto"/>
              <w:bottom w:val="single" w:sz="4" w:space="0" w:color="auto"/>
              <w:right w:val="single" w:sz="4" w:space="0" w:color="auto"/>
            </w:tcBorders>
            <w:hideMark/>
          </w:tcPr>
          <w:p w14:paraId="6E18A14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DC_1A_n3A</w:t>
            </w:r>
          </w:p>
          <w:p w14:paraId="41F044B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DC_28A_n3A</w:t>
            </w:r>
          </w:p>
        </w:tc>
      </w:tr>
      <w:tr w:rsidR="00A31833" w:rsidRPr="00A31833" w14:paraId="53C54F5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62F05E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DC_1A-28A_n5A</w:t>
            </w:r>
            <w:r w:rsidRPr="00A31833">
              <w:rPr>
                <w:rFonts w:ascii="Arial" w:eastAsia="宋体" w:hAnsi="Arial"/>
                <w:noProof/>
                <w:sz w:val="18"/>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0503894E"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DC_1A_n5A</w:t>
            </w:r>
          </w:p>
          <w:p w14:paraId="73B722F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DC_28A_n5A</w:t>
            </w:r>
          </w:p>
        </w:tc>
      </w:tr>
      <w:tr w:rsidR="00A31833" w:rsidRPr="00A31833" w14:paraId="32AFCAE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80E4B7"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DC_1A-28A_n7A</w:t>
            </w:r>
          </w:p>
          <w:p w14:paraId="12D317DA"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DC_1A-28A_n7B</w:t>
            </w:r>
          </w:p>
        </w:tc>
        <w:tc>
          <w:tcPr>
            <w:tcW w:w="5960" w:type="dxa"/>
            <w:tcBorders>
              <w:top w:val="single" w:sz="4" w:space="0" w:color="auto"/>
              <w:left w:val="single" w:sz="4" w:space="0" w:color="auto"/>
              <w:bottom w:val="single" w:sz="4" w:space="0" w:color="auto"/>
              <w:right w:val="single" w:sz="4" w:space="0" w:color="auto"/>
            </w:tcBorders>
            <w:hideMark/>
          </w:tcPr>
          <w:p w14:paraId="4746B1BB"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DC_1A_n7A</w:t>
            </w:r>
          </w:p>
          <w:p w14:paraId="7E1D1ADC"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DC_28A_n7A</w:t>
            </w:r>
          </w:p>
          <w:p w14:paraId="3D9C7883"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DC_1A_n7B</w:t>
            </w:r>
          </w:p>
          <w:p w14:paraId="36C8068B"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DC_28A_n7B</w:t>
            </w:r>
          </w:p>
        </w:tc>
      </w:tr>
      <w:tr w:rsidR="00A31833" w:rsidRPr="00A31833" w14:paraId="671772E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06DF0D"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DC_1A-1A-28A_n7A</w:t>
            </w:r>
          </w:p>
          <w:p w14:paraId="2BA7A9E0"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DC_1A-1A-28A_n7B</w:t>
            </w:r>
          </w:p>
        </w:tc>
        <w:tc>
          <w:tcPr>
            <w:tcW w:w="5960" w:type="dxa"/>
            <w:tcBorders>
              <w:top w:val="single" w:sz="4" w:space="0" w:color="auto"/>
              <w:left w:val="single" w:sz="4" w:space="0" w:color="auto"/>
              <w:bottom w:val="single" w:sz="4" w:space="0" w:color="auto"/>
              <w:right w:val="single" w:sz="4" w:space="0" w:color="auto"/>
            </w:tcBorders>
            <w:hideMark/>
          </w:tcPr>
          <w:p w14:paraId="5A2CBA09"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DC_1A_n7A</w:t>
            </w:r>
          </w:p>
          <w:p w14:paraId="00E9C5F0"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DC_28A_n7A</w:t>
            </w:r>
          </w:p>
          <w:p w14:paraId="235B336C"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DC_1A_n7B</w:t>
            </w:r>
          </w:p>
          <w:p w14:paraId="7CD088A7"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DC_28A_n7B</w:t>
            </w:r>
          </w:p>
        </w:tc>
      </w:tr>
      <w:tr w:rsidR="00A31833" w:rsidRPr="00A31833" w14:paraId="1301064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99EFBE1"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lang w:eastAsia="ja-JP"/>
              </w:rPr>
              <w:t>DC_1A_n28A-n40A</w:t>
            </w:r>
          </w:p>
        </w:tc>
        <w:tc>
          <w:tcPr>
            <w:tcW w:w="5960" w:type="dxa"/>
            <w:tcBorders>
              <w:top w:val="single" w:sz="4" w:space="0" w:color="auto"/>
              <w:left w:val="single" w:sz="4" w:space="0" w:color="auto"/>
              <w:bottom w:val="single" w:sz="4" w:space="0" w:color="auto"/>
              <w:right w:val="single" w:sz="4" w:space="0" w:color="auto"/>
            </w:tcBorders>
          </w:tcPr>
          <w:p w14:paraId="3331ADEC"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cs="Arial"/>
                <w:sz w:val="18"/>
                <w:lang w:eastAsia="ja-JP"/>
              </w:rPr>
              <w:t>DC_1A_n28A</w:t>
            </w:r>
          </w:p>
          <w:p w14:paraId="13E9FFA5"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lang w:eastAsia="ja-JP"/>
              </w:rPr>
              <w:t>DC_1A_n40A</w:t>
            </w:r>
          </w:p>
        </w:tc>
      </w:tr>
      <w:tr w:rsidR="00A31833" w:rsidRPr="00A31833" w14:paraId="5DDC303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5B9C01"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DC_1A-28A_n40A</w:t>
            </w:r>
          </w:p>
        </w:tc>
        <w:tc>
          <w:tcPr>
            <w:tcW w:w="5960" w:type="dxa"/>
            <w:tcBorders>
              <w:top w:val="single" w:sz="4" w:space="0" w:color="auto"/>
              <w:left w:val="single" w:sz="4" w:space="0" w:color="auto"/>
              <w:bottom w:val="single" w:sz="4" w:space="0" w:color="auto"/>
              <w:right w:val="single" w:sz="4" w:space="0" w:color="auto"/>
            </w:tcBorders>
            <w:hideMark/>
          </w:tcPr>
          <w:p w14:paraId="3A7C98A6"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DC_1A_n40A</w:t>
            </w:r>
          </w:p>
          <w:p w14:paraId="58F8DA51"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DC_28A_n40A</w:t>
            </w:r>
          </w:p>
        </w:tc>
      </w:tr>
      <w:tr w:rsidR="00A31833" w:rsidRPr="00A31833" w14:paraId="18C6310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33373B1"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DC_1A_n28A-n41A</w:t>
            </w:r>
          </w:p>
        </w:tc>
        <w:tc>
          <w:tcPr>
            <w:tcW w:w="5960" w:type="dxa"/>
            <w:tcBorders>
              <w:top w:val="single" w:sz="4" w:space="0" w:color="auto"/>
              <w:left w:val="single" w:sz="4" w:space="0" w:color="auto"/>
              <w:bottom w:val="single" w:sz="4" w:space="0" w:color="auto"/>
              <w:right w:val="single" w:sz="4" w:space="0" w:color="auto"/>
            </w:tcBorders>
          </w:tcPr>
          <w:p w14:paraId="47EA3DD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DC_1A_n28A</w:t>
            </w:r>
          </w:p>
          <w:p w14:paraId="00535A92"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DC_1A_n41A</w:t>
            </w:r>
          </w:p>
        </w:tc>
      </w:tr>
      <w:tr w:rsidR="00A31833" w:rsidRPr="00A31833" w14:paraId="0830F5E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530CB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DC_1A-28A_n77A</w:t>
            </w:r>
            <w:r w:rsidRPr="00A31833">
              <w:rPr>
                <w:rFonts w:ascii="Arial" w:eastAsia="宋体" w:hAnsi="Arial"/>
                <w:noProof/>
                <w:sz w:val="18"/>
                <w:vertAlign w:val="superscript"/>
                <w:lang w:eastAsia="zh-CN"/>
              </w:rPr>
              <w:t>5</w:t>
            </w:r>
          </w:p>
          <w:p w14:paraId="3B1CB64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DC_1A-28A_n77C</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789012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DC_1A_n77A</w:t>
            </w:r>
          </w:p>
          <w:p w14:paraId="3DFF5A1E"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DC_28A_n77A</w:t>
            </w:r>
          </w:p>
        </w:tc>
      </w:tr>
      <w:tr w:rsidR="00A31833" w:rsidRPr="00A31833" w14:paraId="358EAD6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956AA4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DC_1A-28A_n78A</w:t>
            </w:r>
            <w:r w:rsidRPr="00A31833">
              <w:rPr>
                <w:rFonts w:ascii="Arial" w:eastAsia="宋体" w:hAnsi="Arial"/>
                <w:noProof/>
                <w:sz w:val="18"/>
                <w:vertAlign w:val="superscript"/>
                <w:lang w:eastAsia="zh-CN"/>
              </w:rPr>
              <w:t>5</w:t>
            </w:r>
          </w:p>
          <w:p w14:paraId="6CCF86A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DC_1A-28A_n78C</w:t>
            </w:r>
            <w:r w:rsidRPr="00A31833">
              <w:rPr>
                <w:rFonts w:ascii="Arial" w:eastAsia="宋体" w:hAnsi="Arial"/>
                <w:noProof/>
                <w:sz w:val="18"/>
                <w:vertAlign w:val="superscript"/>
                <w:lang w:eastAsia="zh-CN"/>
              </w:rPr>
              <w:t>5</w:t>
            </w:r>
          </w:p>
          <w:p w14:paraId="706E00E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DC_1A-1A-28A_n78A</w:t>
            </w:r>
          </w:p>
        </w:tc>
        <w:tc>
          <w:tcPr>
            <w:tcW w:w="5960" w:type="dxa"/>
            <w:tcBorders>
              <w:top w:val="single" w:sz="4" w:space="0" w:color="auto"/>
              <w:left w:val="single" w:sz="4" w:space="0" w:color="auto"/>
              <w:bottom w:val="single" w:sz="4" w:space="0" w:color="auto"/>
              <w:right w:val="single" w:sz="4" w:space="0" w:color="auto"/>
            </w:tcBorders>
            <w:hideMark/>
          </w:tcPr>
          <w:p w14:paraId="47263D9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DC_1A_n78A</w:t>
            </w:r>
          </w:p>
          <w:p w14:paraId="2114C9CE"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DC_28A_n78A</w:t>
            </w:r>
          </w:p>
        </w:tc>
      </w:tr>
      <w:tr w:rsidR="00A31833" w:rsidRPr="00A31833" w14:paraId="3FB3E37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D9FA395" w14:textId="77777777" w:rsidR="00A31833" w:rsidRPr="00A31833" w:rsidRDefault="00A31833" w:rsidP="00A31833">
            <w:pPr>
              <w:keepNext/>
              <w:keepLines/>
              <w:spacing w:after="0"/>
              <w:jc w:val="center"/>
              <w:rPr>
                <w:rFonts w:ascii="Arial" w:eastAsia="宋体" w:hAnsi="Arial"/>
                <w:noProof/>
                <w:sz w:val="18"/>
                <w:vertAlign w:val="superscript"/>
                <w:lang w:eastAsia="zh-CN"/>
              </w:rPr>
            </w:pPr>
            <w:r w:rsidRPr="00A31833">
              <w:rPr>
                <w:rFonts w:ascii="Arial" w:eastAsia="Malgun Gothic" w:hAnsi="Arial"/>
                <w:noProof/>
                <w:sz w:val="18"/>
                <w:lang w:eastAsia="ko-KR"/>
              </w:rPr>
              <w:t>DC_1A_n28A-n77A</w:t>
            </w:r>
            <w:r w:rsidRPr="00A31833">
              <w:rPr>
                <w:rFonts w:ascii="Arial" w:eastAsia="宋体" w:hAnsi="Arial"/>
                <w:noProof/>
                <w:sz w:val="18"/>
                <w:vertAlign w:val="superscript"/>
                <w:lang w:eastAsia="zh-CN"/>
              </w:rPr>
              <w:t>5</w:t>
            </w:r>
          </w:p>
          <w:p w14:paraId="3053706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Malgun Gothic" w:hAnsi="Arial"/>
                <w:noProof/>
                <w:sz w:val="18"/>
                <w:lang w:eastAsia="ko-KR"/>
              </w:rPr>
              <w:t>DC_1A_n28A-n77(2A)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0C0D1BFB"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DC_1A_n28A</w:t>
            </w:r>
          </w:p>
          <w:p w14:paraId="6DF734D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Malgun Gothic" w:hAnsi="Arial"/>
                <w:noProof/>
                <w:sz w:val="18"/>
                <w:lang w:eastAsia="ko-KR"/>
              </w:rPr>
              <w:t>DC_1A_n77A</w:t>
            </w:r>
          </w:p>
        </w:tc>
      </w:tr>
      <w:tr w:rsidR="00A31833" w:rsidRPr="00A31833" w14:paraId="209AA73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2A3CB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Malgun Gothic" w:hAnsi="Arial"/>
                <w:noProof/>
                <w:sz w:val="18"/>
                <w:lang w:eastAsia="ko-KR"/>
              </w:rPr>
              <w:t>DC_1A_n28A-n78A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6676B28"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DC_1A_n28A</w:t>
            </w:r>
          </w:p>
          <w:p w14:paraId="3886A5F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Malgun Gothic" w:hAnsi="Arial"/>
                <w:noProof/>
                <w:sz w:val="18"/>
                <w:lang w:eastAsia="ko-KR"/>
              </w:rPr>
              <w:t>DC_1A_n78A</w:t>
            </w:r>
          </w:p>
        </w:tc>
      </w:tr>
      <w:tr w:rsidR="00A31833" w:rsidRPr="00A31833" w14:paraId="1384FCD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0CB2D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DC_1A-28A_n79A</w:t>
            </w:r>
            <w:r w:rsidRPr="00A31833">
              <w:rPr>
                <w:rFonts w:ascii="Arial" w:eastAsia="宋体" w:hAnsi="Arial"/>
                <w:noProof/>
                <w:sz w:val="18"/>
                <w:vertAlign w:val="superscript"/>
                <w:lang w:eastAsia="zh-CN"/>
              </w:rPr>
              <w:t>5</w:t>
            </w:r>
          </w:p>
          <w:p w14:paraId="4A35596A"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DC_1A-28A_n79C</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BB40EA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DC_1A_n79A</w:t>
            </w:r>
          </w:p>
          <w:p w14:paraId="45A2D9A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DC_28A_n79A</w:t>
            </w:r>
          </w:p>
        </w:tc>
      </w:tr>
      <w:tr w:rsidR="00A31833" w:rsidRPr="00A31833" w14:paraId="3C1792F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FE492C7"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Arial"/>
                <w:sz w:val="18"/>
                <w:lang w:eastAsia="ja-JP"/>
              </w:rPr>
              <w:lastRenderedPageBreak/>
              <w:t>DC_1A_n28A-n79</w:t>
            </w:r>
            <w:r w:rsidRPr="00A31833">
              <w:rPr>
                <w:rFonts w:ascii="Arial" w:eastAsia="Yu Mincho" w:hAnsi="Arial"/>
                <w:sz w:val="18"/>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2EDFD1DB"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cs="Arial"/>
                <w:sz w:val="18"/>
                <w:lang w:eastAsia="ja-JP"/>
              </w:rPr>
              <w:t>DC_</w:t>
            </w:r>
            <w:r w:rsidRPr="00A31833">
              <w:rPr>
                <w:rFonts w:ascii="Arial" w:eastAsia="宋体" w:hAnsi="Arial" w:cs="Arial"/>
                <w:sz w:val="18"/>
                <w:lang w:val="en-US" w:eastAsia="ja-JP"/>
              </w:rPr>
              <w:t>1</w:t>
            </w:r>
            <w:r w:rsidRPr="00A31833">
              <w:rPr>
                <w:rFonts w:ascii="Arial" w:eastAsia="宋体" w:hAnsi="Arial" w:cs="Arial"/>
                <w:sz w:val="18"/>
                <w:lang w:eastAsia="ja-JP"/>
              </w:rPr>
              <w:t>A_n</w:t>
            </w:r>
            <w:r w:rsidRPr="00A31833">
              <w:rPr>
                <w:rFonts w:ascii="Arial" w:eastAsia="宋体" w:hAnsi="Arial" w:cs="Arial"/>
                <w:sz w:val="18"/>
                <w:lang w:val="en-US" w:eastAsia="ja-JP"/>
              </w:rPr>
              <w:t>28</w:t>
            </w:r>
            <w:r w:rsidRPr="00A31833">
              <w:rPr>
                <w:rFonts w:ascii="Arial" w:eastAsia="宋体" w:hAnsi="Arial" w:cs="Arial"/>
                <w:sz w:val="18"/>
                <w:lang w:eastAsia="ja-JP"/>
              </w:rPr>
              <w:t>A</w:t>
            </w:r>
          </w:p>
          <w:p w14:paraId="5B82983F"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cs="Arial"/>
                <w:sz w:val="18"/>
                <w:lang w:eastAsia="ja-JP"/>
              </w:rPr>
              <w:t>DC_</w:t>
            </w:r>
            <w:r w:rsidRPr="00A31833">
              <w:rPr>
                <w:rFonts w:ascii="Arial" w:eastAsia="宋体" w:hAnsi="Arial" w:cs="Arial"/>
                <w:sz w:val="18"/>
                <w:lang w:val="sv-SE" w:eastAsia="ja-JP"/>
              </w:rPr>
              <w:t>1</w:t>
            </w:r>
            <w:r w:rsidRPr="00A31833">
              <w:rPr>
                <w:rFonts w:ascii="Arial" w:eastAsia="宋体" w:hAnsi="Arial" w:cs="Arial"/>
                <w:sz w:val="18"/>
                <w:lang w:eastAsia="ja-JP"/>
              </w:rPr>
              <w:t>A_n</w:t>
            </w:r>
            <w:r w:rsidRPr="00A31833">
              <w:rPr>
                <w:rFonts w:ascii="Arial" w:eastAsia="宋体" w:hAnsi="Arial" w:cs="Arial"/>
                <w:sz w:val="18"/>
                <w:lang w:val="sv-SE" w:eastAsia="ja-JP"/>
              </w:rPr>
              <w:t>79</w:t>
            </w:r>
            <w:r w:rsidRPr="00A31833">
              <w:rPr>
                <w:rFonts w:ascii="Arial" w:eastAsia="宋体" w:hAnsi="Arial" w:cs="Arial"/>
                <w:sz w:val="18"/>
                <w:lang w:eastAsia="ja-JP"/>
              </w:rPr>
              <w:t>A</w:t>
            </w:r>
          </w:p>
        </w:tc>
      </w:tr>
      <w:tr w:rsidR="00A31833" w:rsidRPr="00A31833" w14:paraId="23C2156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F6EAF2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DC_1A-32A_n3A</w:t>
            </w:r>
          </w:p>
        </w:tc>
        <w:tc>
          <w:tcPr>
            <w:tcW w:w="5960" w:type="dxa"/>
            <w:tcBorders>
              <w:top w:val="single" w:sz="4" w:space="0" w:color="auto"/>
              <w:left w:val="single" w:sz="4" w:space="0" w:color="auto"/>
              <w:bottom w:val="single" w:sz="4" w:space="0" w:color="auto"/>
              <w:right w:val="single" w:sz="4" w:space="0" w:color="auto"/>
            </w:tcBorders>
          </w:tcPr>
          <w:p w14:paraId="0443453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DC_1A_</w:t>
            </w:r>
            <w:r w:rsidRPr="00A31833">
              <w:rPr>
                <w:rFonts w:ascii="Arial" w:eastAsia="宋体" w:hAnsi="Arial"/>
                <w:sz w:val="18"/>
                <w:lang w:eastAsia="ja-JP"/>
              </w:rPr>
              <w:t>n3A</w:t>
            </w:r>
          </w:p>
        </w:tc>
      </w:tr>
      <w:tr w:rsidR="00A31833" w:rsidRPr="00A31833" w14:paraId="22276E56"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7BB2D5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DC_1A-32A_n28A</w:t>
            </w:r>
          </w:p>
        </w:tc>
        <w:tc>
          <w:tcPr>
            <w:tcW w:w="5960" w:type="dxa"/>
            <w:tcBorders>
              <w:top w:val="single" w:sz="4" w:space="0" w:color="auto"/>
              <w:left w:val="single" w:sz="4" w:space="0" w:color="auto"/>
              <w:bottom w:val="single" w:sz="4" w:space="0" w:color="auto"/>
              <w:right w:val="single" w:sz="4" w:space="0" w:color="auto"/>
            </w:tcBorders>
          </w:tcPr>
          <w:p w14:paraId="12C81DA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DC_1A_n28A</w:t>
            </w:r>
          </w:p>
        </w:tc>
      </w:tr>
      <w:tr w:rsidR="00A31833" w:rsidRPr="00A31833" w14:paraId="5F46DFA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DC08FB7"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DC_1A-32A_n78A</w:t>
            </w:r>
          </w:p>
          <w:p w14:paraId="3F563B5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DC_1A-32A_n78C</w:t>
            </w:r>
          </w:p>
          <w:p w14:paraId="6A2F6CF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DC_1A-32A_n78(2A)</w:t>
            </w:r>
          </w:p>
        </w:tc>
        <w:tc>
          <w:tcPr>
            <w:tcW w:w="5960" w:type="dxa"/>
            <w:tcBorders>
              <w:top w:val="single" w:sz="4" w:space="0" w:color="auto"/>
              <w:left w:val="single" w:sz="4" w:space="0" w:color="auto"/>
              <w:bottom w:val="single" w:sz="4" w:space="0" w:color="auto"/>
              <w:right w:val="single" w:sz="4" w:space="0" w:color="auto"/>
            </w:tcBorders>
            <w:hideMark/>
          </w:tcPr>
          <w:p w14:paraId="3874434E"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DC_1A_</w:t>
            </w:r>
            <w:r w:rsidRPr="00A31833">
              <w:rPr>
                <w:rFonts w:ascii="Arial" w:eastAsia="宋体" w:hAnsi="Arial"/>
                <w:sz w:val="18"/>
                <w:lang w:eastAsia="ja-JP"/>
              </w:rPr>
              <w:t>n78A</w:t>
            </w:r>
          </w:p>
        </w:tc>
      </w:tr>
      <w:tr w:rsidR="00A31833" w:rsidRPr="00A31833" w14:paraId="5D5A6C0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CFFCF9B" w14:textId="77777777" w:rsidR="00A31833" w:rsidRPr="00A31833" w:rsidRDefault="00A31833" w:rsidP="00A31833">
            <w:pPr>
              <w:keepNext/>
              <w:keepLines/>
              <w:spacing w:after="0"/>
              <w:jc w:val="center"/>
              <w:rPr>
                <w:rFonts w:ascii="Arial" w:eastAsia="宋体" w:hAnsi="Arial"/>
                <w:sz w:val="18"/>
              </w:rPr>
            </w:pPr>
            <w:r w:rsidRPr="00A31833">
              <w:rPr>
                <w:rFonts w:ascii="Arial" w:eastAsia="Yu Mincho" w:hAnsi="Arial"/>
                <w:sz w:val="18"/>
                <w:lang w:eastAsia="ja-JP"/>
              </w:rPr>
              <w:t>DC_1A-38A_n28A</w:t>
            </w:r>
          </w:p>
        </w:tc>
        <w:tc>
          <w:tcPr>
            <w:tcW w:w="5960" w:type="dxa"/>
            <w:tcBorders>
              <w:top w:val="single" w:sz="4" w:space="0" w:color="auto"/>
              <w:left w:val="single" w:sz="4" w:space="0" w:color="auto"/>
              <w:bottom w:val="single" w:sz="4" w:space="0" w:color="auto"/>
              <w:right w:val="single" w:sz="4" w:space="0" w:color="auto"/>
            </w:tcBorders>
            <w:vAlign w:val="center"/>
          </w:tcPr>
          <w:p w14:paraId="3CCC4C65" w14:textId="77777777" w:rsidR="00A31833" w:rsidRPr="00A31833" w:rsidRDefault="00A31833" w:rsidP="00A31833">
            <w:pPr>
              <w:keepNext/>
              <w:keepLines/>
              <w:spacing w:after="0"/>
              <w:jc w:val="center"/>
              <w:rPr>
                <w:rFonts w:ascii="Arial" w:eastAsia="宋体" w:hAnsi="Arial"/>
                <w:sz w:val="18"/>
                <w:vertAlign w:val="superscript"/>
              </w:rPr>
            </w:pPr>
            <w:r w:rsidRPr="00A31833">
              <w:rPr>
                <w:rFonts w:ascii="Arial" w:eastAsia="宋体" w:hAnsi="Arial"/>
                <w:sz w:val="18"/>
              </w:rPr>
              <w:t>DC_1A_n28A</w:t>
            </w:r>
          </w:p>
          <w:p w14:paraId="049B856D"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DC_38A_n28A</w:t>
            </w:r>
          </w:p>
        </w:tc>
      </w:tr>
      <w:tr w:rsidR="00A31833" w:rsidRPr="00A31833" w14:paraId="788406B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F03D8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DC_1A-(n)38AA</w:t>
            </w:r>
          </w:p>
        </w:tc>
        <w:tc>
          <w:tcPr>
            <w:tcW w:w="5960" w:type="dxa"/>
            <w:tcBorders>
              <w:top w:val="single" w:sz="4" w:space="0" w:color="auto"/>
              <w:left w:val="single" w:sz="4" w:space="0" w:color="auto"/>
              <w:bottom w:val="single" w:sz="4" w:space="0" w:color="auto"/>
              <w:right w:val="single" w:sz="4" w:space="0" w:color="auto"/>
            </w:tcBorders>
            <w:hideMark/>
          </w:tcPr>
          <w:p w14:paraId="4B75928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DC_1A_n38A</w:t>
            </w:r>
          </w:p>
        </w:tc>
      </w:tr>
      <w:tr w:rsidR="00A31833" w:rsidRPr="00A31833" w14:paraId="0F9A8B9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C0245A3"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DC_1A-40A_n78A</w:t>
            </w:r>
          </w:p>
          <w:p w14:paraId="7E367007"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DC_1A-40A_n78(2A)</w:t>
            </w:r>
          </w:p>
          <w:p w14:paraId="0974B97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DC_1A-40C_n78A</w:t>
            </w:r>
          </w:p>
          <w:p w14:paraId="5DFB42D3"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DC_1A-40C_n78(2A)</w:t>
            </w:r>
          </w:p>
        </w:tc>
        <w:tc>
          <w:tcPr>
            <w:tcW w:w="5960" w:type="dxa"/>
            <w:tcBorders>
              <w:top w:val="single" w:sz="4" w:space="0" w:color="auto"/>
              <w:left w:val="single" w:sz="4" w:space="0" w:color="auto"/>
              <w:bottom w:val="single" w:sz="4" w:space="0" w:color="auto"/>
              <w:right w:val="single" w:sz="4" w:space="0" w:color="auto"/>
            </w:tcBorders>
          </w:tcPr>
          <w:p w14:paraId="0B3F6E86"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DC_1A_n78A</w:t>
            </w:r>
          </w:p>
          <w:p w14:paraId="1B7FC44D"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ja-JP"/>
              </w:rPr>
              <w:t>DC_40A_n78A</w:t>
            </w:r>
          </w:p>
        </w:tc>
      </w:tr>
      <w:tr w:rsidR="00A31833" w:rsidRPr="00A31833" w14:paraId="3D3AA6D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EA4D51"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DC_1A_n40A-n78A</w:t>
            </w:r>
          </w:p>
          <w:p w14:paraId="55A4E30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Malgun Gothic" w:hAnsi="Arial"/>
                <w:noProof/>
                <w:sz w:val="18"/>
                <w:lang w:eastAsia="ko-KR"/>
              </w:rPr>
              <w:t>DC_1A_n40A-n78(2A)</w:t>
            </w:r>
          </w:p>
        </w:tc>
        <w:tc>
          <w:tcPr>
            <w:tcW w:w="5960" w:type="dxa"/>
            <w:tcBorders>
              <w:top w:val="single" w:sz="4" w:space="0" w:color="auto"/>
              <w:left w:val="single" w:sz="4" w:space="0" w:color="auto"/>
              <w:bottom w:val="single" w:sz="4" w:space="0" w:color="auto"/>
              <w:right w:val="single" w:sz="4" w:space="0" w:color="auto"/>
            </w:tcBorders>
            <w:hideMark/>
          </w:tcPr>
          <w:p w14:paraId="31A5A19D"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DC_1A_n40A</w:t>
            </w:r>
          </w:p>
          <w:p w14:paraId="3A35CE5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Malgun Gothic" w:hAnsi="Arial"/>
                <w:noProof/>
                <w:sz w:val="18"/>
                <w:lang w:eastAsia="ko-KR"/>
              </w:rPr>
              <w:t>DC_1A_n78A</w:t>
            </w:r>
          </w:p>
        </w:tc>
      </w:tr>
      <w:tr w:rsidR="00A31833" w:rsidRPr="00A31833" w14:paraId="5E26ADD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1E8263"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w:t>
            </w:r>
            <w:r w:rsidRPr="00A31833">
              <w:rPr>
                <w:rFonts w:ascii="Arial" w:eastAsia="宋体" w:hAnsi="Arial"/>
                <w:sz w:val="18"/>
                <w:lang w:eastAsia="zh-CN"/>
              </w:rPr>
              <w:t>1</w:t>
            </w:r>
            <w:r w:rsidRPr="00A31833">
              <w:rPr>
                <w:rFonts w:ascii="Arial" w:eastAsia="宋体" w:hAnsi="Arial"/>
                <w:sz w:val="18"/>
                <w:lang w:eastAsia="fi-FI"/>
              </w:rPr>
              <w:t>A-</w:t>
            </w:r>
            <w:r w:rsidRPr="00A31833">
              <w:rPr>
                <w:rFonts w:ascii="Arial" w:eastAsia="宋体" w:hAnsi="Arial"/>
                <w:sz w:val="18"/>
                <w:lang w:eastAsia="zh-CN"/>
              </w:rPr>
              <w:t>41</w:t>
            </w:r>
            <w:r w:rsidRPr="00A31833">
              <w:rPr>
                <w:rFonts w:ascii="Arial" w:eastAsia="宋体" w:hAnsi="Arial"/>
                <w:sz w:val="18"/>
                <w:lang w:eastAsia="fi-FI"/>
              </w:rPr>
              <w:t>A_n</w:t>
            </w:r>
            <w:r w:rsidRPr="00A31833">
              <w:rPr>
                <w:rFonts w:ascii="Arial" w:eastAsia="宋体" w:hAnsi="Arial"/>
                <w:sz w:val="18"/>
                <w:lang w:eastAsia="zh-CN"/>
              </w:rPr>
              <w:t>3</w:t>
            </w:r>
            <w:r w:rsidRPr="00A31833">
              <w:rPr>
                <w:rFonts w:ascii="Arial" w:eastAsia="宋体" w:hAnsi="Arial"/>
                <w:sz w:val="18"/>
                <w:lang w:eastAsia="fi-FI"/>
              </w:rPr>
              <w:t>A</w:t>
            </w:r>
            <w:r w:rsidRPr="00A31833">
              <w:rPr>
                <w:rFonts w:ascii="Arial" w:eastAsia="宋体" w:hAnsi="Arial"/>
                <w:noProof/>
                <w:sz w:val="18"/>
                <w:vertAlign w:val="superscript"/>
                <w:lang w:eastAsia="zh-CN"/>
              </w:rPr>
              <w:t>5</w:t>
            </w:r>
          </w:p>
          <w:p w14:paraId="437CB701"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sz w:val="18"/>
                <w:lang w:eastAsia="fi-FI"/>
              </w:rPr>
              <w:t>DC_</w:t>
            </w:r>
            <w:r w:rsidRPr="00A31833">
              <w:rPr>
                <w:rFonts w:ascii="Arial" w:eastAsia="宋体" w:hAnsi="Arial"/>
                <w:sz w:val="18"/>
                <w:lang w:eastAsia="zh-CN"/>
              </w:rPr>
              <w:t>1</w:t>
            </w:r>
            <w:r w:rsidRPr="00A31833">
              <w:rPr>
                <w:rFonts w:ascii="Arial" w:eastAsia="宋体" w:hAnsi="Arial"/>
                <w:sz w:val="18"/>
                <w:lang w:eastAsia="fi-FI"/>
              </w:rPr>
              <w:t>A-</w:t>
            </w:r>
            <w:r w:rsidRPr="00A31833">
              <w:rPr>
                <w:rFonts w:ascii="Arial" w:eastAsia="宋体" w:hAnsi="Arial"/>
                <w:sz w:val="18"/>
                <w:lang w:eastAsia="zh-CN"/>
              </w:rPr>
              <w:t>41C</w:t>
            </w:r>
            <w:r w:rsidRPr="00A31833">
              <w:rPr>
                <w:rFonts w:ascii="Arial" w:eastAsia="宋体" w:hAnsi="Arial"/>
                <w:sz w:val="18"/>
                <w:lang w:eastAsia="fi-FI"/>
              </w:rPr>
              <w:t>_n</w:t>
            </w:r>
            <w:r w:rsidRPr="00A31833">
              <w:rPr>
                <w:rFonts w:ascii="Arial" w:eastAsia="宋体" w:hAnsi="Arial"/>
                <w:sz w:val="18"/>
                <w:lang w:eastAsia="zh-CN"/>
              </w:rPr>
              <w:t>3</w:t>
            </w:r>
            <w:r w:rsidRPr="00A31833">
              <w:rPr>
                <w:rFonts w:ascii="Arial" w:eastAsia="宋体" w:hAnsi="Arial"/>
                <w:sz w:val="18"/>
                <w:lang w:eastAsia="fi-FI"/>
              </w:rPr>
              <w:t>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2856D31"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w:t>
            </w:r>
            <w:r w:rsidRPr="00A31833">
              <w:rPr>
                <w:rFonts w:ascii="Arial" w:eastAsia="宋体" w:hAnsi="Arial"/>
                <w:sz w:val="18"/>
              </w:rPr>
              <w:t>1A_n3A</w:t>
            </w:r>
          </w:p>
          <w:p w14:paraId="73BAC3BE"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fi-FI"/>
              </w:rPr>
              <w:t>DC_</w:t>
            </w:r>
            <w:r w:rsidRPr="00A31833">
              <w:rPr>
                <w:rFonts w:ascii="Arial" w:eastAsia="宋体" w:hAnsi="Arial"/>
                <w:sz w:val="18"/>
                <w:lang w:eastAsia="zh-CN"/>
              </w:rPr>
              <w:t>41</w:t>
            </w:r>
            <w:r w:rsidRPr="00A31833">
              <w:rPr>
                <w:rFonts w:ascii="Arial" w:eastAsia="宋体" w:hAnsi="Arial"/>
                <w:sz w:val="18"/>
                <w:lang w:eastAsia="fi-FI"/>
              </w:rPr>
              <w:t>A_n</w:t>
            </w:r>
            <w:r w:rsidRPr="00A31833">
              <w:rPr>
                <w:rFonts w:ascii="Arial" w:eastAsia="宋体" w:hAnsi="Arial"/>
                <w:sz w:val="18"/>
                <w:lang w:eastAsia="zh-CN"/>
              </w:rPr>
              <w:t>3</w:t>
            </w:r>
            <w:r w:rsidRPr="00A31833">
              <w:rPr>
                <w:rFonts w:ascii="Arial" w:eastAsia="宋体" w:hAnsi="Arial"/>
                <w:sz w:val="18"/>
                <w:lang w:eastAsia="fi-FI"/>
              </w:rPr>
              <w:t>A</w:t>
            </w:r>
          </w:p>
          <w:p w14:paraId="5EF45325"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sz w:val="18"/>
                <w:lang w:eastAsia="fi-FI"/>
              </w:rPr>
              <w:t>DC_</w:t>
            </w:r>
            <w:r w:rsidRPr="00A31833">
              <w:rPr>
                <w:rFonts w:ascii="Arial" w:eastAsia="宋体" w:hAnsi="Arial"/>
                <w:sz w:val="18"/>
                <w:lang w:eastAsia="zh-CN"/>
              </w:rPr>
              <w:t>41C</w:t>
            </w:r>
            <w:r w:rsidRPr="00A31833">
              <w:rPr>
                <w:rFonts w:ascii="Arial" w:eastAsia="宋体" w:hAnsi="Arial"/>
                <w:sz w:val="18"/>
                <w:lang w:eastAsia="fi-FI"/>
              </w:rPr>
              <w:t>_n</w:t>
            </w:r>
            <w:r w:rsidRPr="00A31833">
              <w:rPr>
                <w:rFonts w:ascii="Arial" w:eastAsia="宋体" w:hAnsi="Arial"/>
                <w:sz w:val="18"/>
                <w:lang w:eastAsia="zh-CN"/>
              </w:rPr>
              <w:t>3</w:t>
            </w:r>
            <w:r w:rsidRPr="00A31833">
              <w:rPr>
                <w:rFonts w:ascii="Arial" w:eastAsia="宋体" w:hAnsi="Arial"/>
                <w:sz w:val="18"/>
                <w:lang w:eastAsia="fi-FI"/>
              </w:rPr>
              <w:t>A</w:t>
            </w:r>
          </w:p>
        </w:tc>
      </w:tr>
      <w:tr w:rsidR="00A31833" w:rsidRPr="00A31833" w14:paraId="5549807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E83DE5"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DC_1A-41A_n28A</w:t>
            </w:r>
            <w:r w:rsidRPr="00A31833">
              <w:rPr>
                <w:rFonts w:ascii="Arial" w:eastAsia="宋体" w:hAnsi="Arial"/>
                <w:noProof/>
                <w:sz w:val="18"/>
                <w:vertAlign w:val="superscript"/>
                <w:lang w:eastAsia="zh-CN"/>
              </w:rPr>
              <w:t>5</w:t>
            </w:r>
          </w:p>
          <w:p w14:paraId="449B286C"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sz w:val="18"/>
                <w:lang w:eastAsia="fi-FI"/>
              </w:rPr>
              <w:t>DC_</w:t>
            </w:r>
            <w:r w:rsidRPr="00A31833">
              <w:rPr>
                <w:rFonts w:ascii="Arial" w:eastAsia="宋体" w:hAnsi="Arial"/>
                <w:sz w:val="18"/>
                <w:lang w:eastAsia="zh-CN"/>
              </w:rPr>
              <w:t>1</w:t>
            </w:r>
            <w:r w:rsidRPr="00A31833">
              <w:rPr>
                <w:rFonts w:ascii="Arial" w:eastAsia="宋体" w:hAnsi="Arial"/>
                <w:sz w:val="18"/>
                <w:lang w:eastAsia="fi-FI"/>
              </w:rPr>
              <w:t>A-</w:t>
            </w:r>
            <w:r w:rsidRPr="00A31833">
              <w:rPr>
                <w:rFonts w:ascii="Arial" w:eastAsia="宋体" w:hAnsi="Arial"/>
                <w:sz w:val="18"/>
                <w:lang w:eastAsia="zh-CN"/>
              </w:rPr>
              <w:t>41C</w:t>
            </w:r>
            <w:r w:rsidRPr="00A31833">
              <w:rPr>
                <w:rFonts w:ascii="Arial" w:eastAsia="宋体" w:hAnsi="Arial"/>
                <w:sz w:val="18"/>
                <w:lang w:eastAsia="fi-FI"/>
              </w:rPr>
              <w:t>_n28A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F6A93D9"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DC_1A_n28A</w:t>
            </w:r>
          </w:p>
          <w:p w14:paraId="06B6B2CB"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DC_41A_n28A</w:t>
            </w:r>
          </w:p>
          <w:p w14:paraId="29F5C9BF"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DC_41C_n28A</w:t>
            </w:r>
          </w:p>
        </w:tc>
      </w:tr>
      <w:tr w:rsidR="00A31833" w:rsidRPr="00A31833" w14:paraId="3AC6A9C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FD284D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DC_1A-(n)41AA</w:t>
            </w:r>
          </w:p>
          <w:p w14:paraId="4A3FE322"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DC_1A-(n)41CA</w:t>
            </w:r>
          </w:p>
          <w:p w14:paraId="0FF968E5"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DC_1A-(n)41DA</w:t>
            </w:r>
          </w:p>
        </w:tc>
        <w:tc>
          <w:tcPr>
            <w:tcW w:w="5960" w:type="dxa"/>
            <w:tcBorders>
              <w:top w:val="single" w:sz="4" w:space="0" w:color="auto"/>
              <w:left w:val="single" w:sz="4" w:space="0" w:color="auto"/>
              <w:bottom w:val="single" w:sz="4" w:space="0" w:color="auto"/>
              <w:right w:val="single" w:sz="4" w:space="0" w:color="auto"/>
            </w:tcBorders>
            <w:hideMark/>
          </w:tcPr>
          <w:p w14:paraId="6E39CEFD"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sz w:val="18"/>
                <w:lang w:eastAsia="fi-FI"/>
              </w:rPr>
              <w:t>DC_1A_</w:t>
            </w:r>
            <w:r w:rsidRPr="00A31833">
              <w:rPr>
                <w:rFonts w:ascii="Arial" w:eastAsia="宋体" w:hAnsi="Arial"/>
                <w:sz w:val="18"/>
                <w:lang w:eastAsia="ja-JP"/>
              </w:rPr>
              <w:t>n41A</w:t>
            </w:r>
          </w:p>
        </w:tc>
      </w:tr>
      <w:tr w:rsidR="00A31833" w:rsidRPr="00A31833" w14:paraId="2A146D9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6C50D1"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DC_1A-41A_n41A</w:t>
            </w:r>
          </w:p>
          <w:p w14:paraId="40656919"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sz w:val="18"/>
                <w:lang w:eastAsia="ja-JP"/>
              </w:rPr>
              <w:t>DC_1A-41C_n41A</w:t>
            </w:r>
          </w:p>
        </w:tc>
        <w:tc>
          <w:tcPr>
            <w:tcW w:w="5960" w:type="dxa"/>
            <w:tcBorders>
              <w:top w:val="single" w:sz="4" w:space="0" w:color="auto"/>
              <w:left w:val="single" w:sz="4" w:space="0" w:color="auto"/>
              <w:bottom w:val="single" w:sz="4" w:space="0" w:color="auto"/>
              <w:right w:val="single" w:sz="4" w:space="0" w:color="auto"/>
            </w:tcBorders>
            <w:hideMark/>
          </w:tcPr>
          <w:p w14:paraId="0D7DB1A3"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sz w:val="18"/>
                <w:lang w:eastAsia="fi-FI"/>
              </w:rPr>
              <w:t>DC_1A_</w:t>
            </w:r>
            <w:r w:rsidRPr="00A31833">
              <w:rPr>
                <w:rFonts w:ascii="Arial" w:eastAsia="宋体" w:hAnsi="Arial"/>
                <w:sz w:val="18"/>
                <w:lang w:eastAsia="ja-JP"/>
              </w:rPr>
              <w:t>n41A</w:t>
            </w:r>
          </w:p>
        </w:tc>
      </w:tr>
      <w:tr w:rsidR="00A31833" w:rsidRPr="00A31833" w14:paraId="6ED1CE6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BE1119"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DC_1A-41A_n77A</w:t>
            </w:r>
          </w:p>
          <w:p w14:paraId="52A2EFF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DC_1A-41C_n77A</w:t>
            </w:r>
          </w:p>
        </w:tc>
        <w:tc>
          <w:tcPr>
            <w:tcW w:w="5960" w:type="dxa"/>
            <w:tcBorders>
              <w:top w:val="single" w:sz="4" w:space="0" w:color="auto"/>
              <w:left w:val="single" w:sz="4" w:space="0" w:color="auto"/>
              <w:bottom w:val="single" w:sz="4" w:space="0" w:color="auto"/>
              <w:right w:val="single" w:sz="4" w:space="0" w:color="auto"/>
            </w:tcBorders>
          </w:tcPr>
          <w:p w14:paraId="4FDC57DB"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DC_1A_n77A</w:t>
            </w:r>
          </w:p>
          <w:p w14:paraId="53233BD5"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DC_41A_n77A</w:t>
            </w:r>
          </w:p>
          <w:p w14:paraId="09BB3AF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DC_41C_n77A</w:t>
            </w:r>
          </w:p>
        </w:tc>
      </w:tr>
      <w:tr w:rsidR="00A31833" w:rsidRPr="00A31833" w14:paraId="27FD5CF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E71F02"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ja-JP"/>
              </w:rPr>
              <w:t>DC_1A-41A_n77</w:t>
            </w:r>
            <w:r w:rsidRPr="00A31833">
              <w:rPr>
                <w:rFonts w:ascii="Arial" w:eastAsia="宋体" w:hAnsi="Arial"/>
                <w:sz w:val="18"/>
                <w:lang w:eastAsia="zh-CN"/>
              </w:rPr>
              <w:t>(2</w:t>
            </w:r>
            <w:r w:rsidRPr="00A31833">
              <w:rPr>
                <w:rFonts w:ascii="Arial" w:eastAsia="宋体" w:hAnsi="Arial"/>
                <w:sz w:val="18"/>
                <w:lang w:eastAsia="ja-JP"/>
              </w:rPr>
              <w:t>A</w:t>
            </w:r>
            <w:r w:rsidRPr="00A31833">
              <w:rPr>
                <w:rFonts w:ascii="Arial" w:eastAsia="宋体" w:hAnsi="Arial"/>
                <w:sz w:val="18"/>
                <w:lang w:eastAsia="zh-CN"/>
              </w:rPr>
              <w:t>)</w:t>
            </w:r>
          </w:p>
          <w:p w14:paraId="1A9D3305"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DC_1A-41C_n77</w:t>
            </w:r>
            <w:r w:rsidRPr="00A31833">
              <w:rPr>
                <w:rFonts w:ascii="Arial" w:eastAsia="宋体" w:hAnsi="Arial"/>
                <w:sz w:val="18"/>
                <w:lang w:eastAsia="zh-CN"/>
              </w:rPr>
              <w:t>(2</w:t>
            </w:r>
            <w:r w:rsidRPr="00A31833">
              <w:rPr>
                <w:rFonts w:ascii="Arial" w:eastAsia="宋体" w:hAnsi="Arial"/>
                <w:sz w:val="18"/>
                <w:lang w:eastAsia="ja-JP"/>
              </w:rPr>
              <w:t>A</w:t>
            </w:r>
            <w:r w:rsidRPr="00A31833">
              <w:rPr>
                <w:rFonts w:ascii="Arial" w:eastAsia="宋体" w:hAnsi="Arial"/>
                <w:sz w:val="18"/>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1BBB0F80"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DC_1A_n77A</w:t>
            </w:r>
          </w:p>
          <w:p w14:paraId="724E7352"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DC_41A_n77A</w:t>
            </w:r>
          </w:p>
          <w:p w14:paraId="46AAF81D"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DC_41</w:t>
            </w:r>
            <w:r w:rsidRPr="00A31833">
              <w:rPr>
                <w:rFonts w:ascii="Arial" w:eastAsia="宋体" w:hAnsi="Arial"/>
                <w:sz w:val="18"/>
                <w:lang w:eastAsia="zh-CN"/>
              </w:rPr>
              <w:t>C</w:t>
            </w:r>
            <w:r w:rsidRPr="00A31833">
              <w:rPr>
                <w:rFonts w:ascii="Arial" w:eastAsia="宋体" w:hAnsi="Arial"/>
                <w:sz w:val="18"/>
                <w:lang w:eastAsia="ja-JP"/>
              </w:rPr>
              <w:t>_n77A</w:t>
            </w:r>
          </w:p>
        </w:tc>
      </w:tr>
      <w:tr w:rsidR="00A31833" w:rsidRPr="00A31833" w14:paraId="16DB4A96"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DE3F679"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ko-KR"/>
              </w:rPr>
              <w:t>DC_1A_n41A-n77A</w:t>
            </w:r>
          </w:p>
        </w:tc>
        <w:tc>
          <w:tcPr>
            <w:tcW w:w="5960" w:type="dxa"/>
            <w:tcBorders>
              <w:top w:val="single" w:sz="4" w:space="0" w:color="auto"/>
              <w:left w:val="single" w:sz="4" w:space="0" w:color="auto"/>
              <w:bottom w:val="single" w:sz="4" w:space="0" w:color="auto"/>
              <w:right w:val="single" w:sz="4" w:space="0" w:color="auto"/>
            </w:tcBorders>
          </w:tcPr>
          <w:p w14:paraId="6D736721"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DC_1A_n41A</w:t>
            </w:r>
          </w:p>
          <w:p w14:paraId="7F4861C2"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DC_1A_n77A</w:t>
            </w:r>
          </w:p>
        </w:tc>
      </w:tr>
      <w:tr w:rsidR="00A31833" w:rsidRPr="00A31833" w14:paraId="42DD148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C920C0"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DC_1A-41A_n78A</w:t>
            </w:r>
          </w:p>
          <w:p w14:paraId="3FFA51C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DC_1A-41C_n78A</w:t>
            </w:r>
          </w:p>
        </w:tc>
        <w:tc>
          <w:tcPr>
            <w:tcW w:w="5960" w:type="dxa"/>
            <w:tcBorders>
              <w:top w:val="single" w:sz="4" w:space="0" w:color="auto"/>
              <w:left w:val="single" w:sz="4" w:space="0" w:color="auto"/>
              <w:bottom w:val="single" w:sz="4" w:space="0" w:color="auto"/>
              <w:right w:val="single" w:sz="4" w:space="0" w:color="auto"/>
            </w:tcBorders>
          </w:tcPr>
          <w:p w14:paraId="0120D641"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DC_1A_n78A</w:t>
            </w:r>
          </w:p>
          <w:p w14:paraId="63C8389A"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DC_41A_n78A</w:t>
            </w:r>
          </w:p>
          <w:p w14:paraId="1330669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DC_41C_n78A</w:t>
            </w:r>
          </w:p>
        </w:tc>
      </w:tr>
      <w:tr w:rsidR="00A31833" w:rsidRPr="00A31833" w14:paraId="61015C9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668B50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lang w:eastAsia="ja-JP"/>
              </w:rPr>
              <w:t>DC_1A_n41A-n78A</w:t>
            </w:r>
          </w:p>
        </w:tc>
        <w:tc>
          <w:tcPr>
            <w:tcW w:w="5960" w:type="dxa"/>
            <w:tcBorders>
              <w:top w:val="single" w:sz="4" w:space="0" w:color="auto"/>
              <w:left w:val="single" w:sz="4" w:space="0" w:color="auto"/>
              <w:bottom w:val="single" w:sz="4" w:space="0" w:color="auto"/>
              <w:right w:val="single" w:sz="4" w:space="0" w:color="auto"/>
            </w:tcBorders>
          </w:tcPr>
          <w:p w14:paraId="69F5229B"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cs="Arial"/>
                <w:sz w:val="18"/>
                <w:lang w:eastAsia="ja-JP"/>
              </w:rPr>
              <w:t>DC_1A_n41A</w:t>
            </w:r>
          </w:p>
          <w:p w14:paraId="7C3D916F"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lang w:eastAsia="ja-JP"/>
              </w:rPr>
              <w:t>DC_1A_n78A</w:t>
            </w:r>
          </w:p>
        </w:tc>
      </w:tr>
      <w:tr w:rsidR="00A31833" w:rsidRPr="00A31833" w14:paraId="0B355A3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48E94A"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ja-JP"/>
              </w:rPr>
              <w:t>DC_1A-41A_n7</w:t>
            </w:r>
            <w:r w:rsidRPr="00A31833">
              <w:rPr>
                <w:rFonts w:ascii="Arial" w:eastAsia="宋体" w:hAnsi="Arial"/>
                <w:sz w:val="18"/>
                <w:lang w:eastAsia="zh-CN"/>
              </w:rPr>
              <w:t>8(2</w:t>
            </w:r>
            <w:r w:rsidRPr="00A31833">
              <w:rPr>
                <w:rFonts w:ascii="Arial" w:eastAsia="宋体" w:hAnsi="Arial"/>
                <w:sz w:val="18"/>
                <w:lang w:eastAsia="ja-JP"/>
              </w:rPr>
              <w:t>A</w:t>
            </w:r>
            <w:r w:rsidRPr="00A31833">
              <w:rPr>
                <w:rFonts w:ascii="Arial" w:eastAsia="宋体" w:hAnsi="Arial"/>
                <w:sz w:val="18"/>
                <w:lang w:eastAsia="zh-CN"/>
              </w:rPr>
              <w:t>)</w:t>
            </w:r>
          </w:p>
          <w:p w14:paraId="642A81B7"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DC_1A-41C_n7</w:t>
            </w:r>
            <w:r w:rsidRPr="00A31833">
              <w:rPr>
                <w:rFonts w:ascii="Arial" w:eastAsia="宋体" w:hAnsi="Arial"/>
                <w:sz w:val="18"/>
                <w:lang w:eastAsia="zh-CN"/>
              </w:rPr>
              <w:t>8(2</w:t>
            </w:r>
            <w:r w:rsidRPr="00A31833">
              <w:rPr>
                <w:rFonts w:ascii="Arial" w:eastAsia="宋体" w:hAnsi="Arial"/>
                <w:sz w:val="18"/>
                <w:lang w:eastAsia="ja-JP"/>
              </w:rPr>
              <w:t>A</w:t>
            </w:r>
            <w:r w:rsidRPr="00A31833">
              <w:rPr>
                <w:rFonts w:ascii="Arial" w:eastAsia="宋体" w:hAnsi="Arial"/>
                <w:sz w:val="18"/>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4DBF2E69"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DC_1A_n78A</w:t>
            </w:r>
          </w:p>
          <w:p w14:paraId="3A643F52"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DC_41A_n78A</w:t>
            </w:r>
          </w:p>
          <w:p w14:paraId="32DE0A13"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DC_41</w:t>
            </w:r>
            <w:r w:rsidRPr="00A31833">
              <w:rPr>
                <w:rFonts w:ascii="Arial" w:eastAsia="宋体" w:hAnsi="Arial"/>
                <w:sz w:val="18"/>
                <w:lang w:eastAsia="zh-CN"/>
              </w:rPr>
              <w:t>C</w:t>
            </w:r>
            <w:r w:rsidRPr="00A31833">
              <w:rPr>
                <w:rFonts w:ascii="Arial" w:eastAsia="宋体" w:hAnsi="Arial"/>
                <w:sz w:val="18"/>
                <w:lang w:eastAsia="ja-JP"/>
              </w:rPr>
              <w:t>_n7</w:t>
            </w:r>
            <w:r w:rsidRPr="00A31833">
              <w:rPr>
                <w:rFonts w:ascii="Arial" w:eastAsia="宋体" w:hAnsi="Arial"/>
                <w:sz w:val="18"/>
                <w:lang w:eastAsia="zh-CN"/>
              </w:rPr>
              <w:t>8</w:t>
            </w:r>
            <w:r w:rsidRPr="00A31833">
              <w:rPr>
                <w:rFonts w:ascii="Arial" w:eastAsia="宋体" w:hAnsi="Arial"/>
                <w:sz w:val="18"/>
                <w:lang w:eastAsia="ja-JP"/>
              </w:rPr>
              <w:t>A</w:t>
            </w:r>
          </w:p>
        </w:tc>
      </w:tr>
      <w:tr w:rsidR="00A31833" w:rsidRPr="00A31833" w14:paraId="669459C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D2A542"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DC_1A-41A_n79A</w:t>
            </w:r>
            <w:r w:rsidRPr="00A31833">
              <w:rPr>
                <w:rFonts w:ascii="Arial" w:eastAsia="宋体" w:hAnsi="Arial"/>
                <w:noProof/>
                <w:sz w:val="18"/>
                <w:vertAlign w:val="superscript"/>
                <w:lang w:eastAsia="zh-CN"/>
              </w:rPr>
              <w:t>5</w:t>
            </w:r>
          </w:p>
          <w:p w14:paraId="641A8E1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DC_1A-41C_n79A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9C9321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DC_1A_n79A</w:t>
            </w:r>
          </w:p>
        </w:tc>
      </w:tr>
      <w:tr w:rsidR="00A31833" w:rsidRPr="00A31833" w14:paraId="64A0E72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4440512"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DC_1A-42A_n3A</w:t>
            </w:r>
          </w:p>
        </w:tc>
        <w:tc>
          <w:tcPr>
            <w:tcW w:w="5960" w:type="dxa"/>
            <w:tcBorders>
              <w:top w:val="single" w:sz="4" w:space="0" w:color="auto"/>
              <w:left w:val="single" w:sz="4" w:space="0" w:color="auto"/>
              <w:bottom w:val="single" w:sz="4" w:space="0" w:color="auto"/>
              <w:right w:val="single" w:sz="4" w:space="0" w:color="auto"/>
            </w:tcBorders>
          </w:tcPr>
          <w:p w14:paraId="20837A14"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DC_1A_n3A</w:t>
            </w:r>
          </w:p>
          <w:p w14:paraId="6EEF1260"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DC_42A_n3A</w:t>
            </w:r>
          </w:p>
        </w:tc>
      </w:tr>
      <w:tr w:rsidR="00A31833" w:rsidRPr="00A31833" w14:paraId="147B7AE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BD0D42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DC_1A-42C_n3A</w:t>
            </w:r>
          </w:p>
        </w:tc>
        <w:tc>
          <w:tcPr>
            <w:tcW w:w="5960" w:type="dxa"/>
            <w:tcBorders>
              <w:top w:val="single" w:sz="4" w:space="0" w:color="auto"/>
              <w:left w:val="single" w:sz="4" w:space="0" w:color="auto"/>
              <w:bottom w:val="single" w:sz="4" w:space="0" w:color="auto"/>
              <w:right w:val="single" w:sz="4" w:space="0" w:color="auto"/>
            </w:tcBorders>
          </w:tcPr>
          <w:p w14:paraId="6567C836"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DC_1A_n3A</w:t>
            </w:r>
          </w:p>
          <w:p w14:paraId="5978BCF9"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DC_42A_n3A</w:t>
            </w:r>
          </w:p>
          <w:p w14:paraId="07F671E1"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DC_42C_n3A</w:t>
            </w:r>
          </w:p>
        </w:tc>
      </w:tr>
      <w:tr w:rsidR="00A31833" w:rsidRPr="00A31833" w14:paraId="3F7DDDE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2722FF"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DC_1A-42</w:t>
            </w:r>
            <w:r w:rsidRPr="00A31833">
              <w:rPr>
                <w:rFonts w:ascii="Arial" w:eastAsia="Malgun Gothic" w:hAnsi="Arial"/>
                <w:sz w:val="18"/>
              </w:rPr>
              <w:t>A_</w:t>
            </w:r>
            <w:r w:rsidRPr="00A31833">
              <w:rPr>
                <w:rFonts w:ascii="Arial" w:eastAsia="宋体" w:hAnsi="Arial"/>
                <w:sz w:val="18"/>
              </w:rPr>
              <w:t>n28A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8766F1F"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DC_1A_n28A</w:t>
            </w:r>
          </w:p>
          <w:p w14:paraId="5291D3F9"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DC_42A_n28A</w:t>
            </w:r>
          </w:p>
        </w:tc>
      </w:tr>
      <w:tr w:rsidR="00A31833" w:rsidRPr="00A31833" w14:paraId="1B4E70A6"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B60C8E"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DC_1A-42C</w:t>
            </w:r>
            <w:r w:rsidRPr="00A31833">
              <w:rPr>
                <w:rFonts w:ascii="Arial" w:eastAsia="Malgun Gothic" w:hAnsi="Arial"/>
                <w:sz w:val="18"/>
              </w:rPr>
              <w:t>_</w:t>
            </w:r>
            <w:r w:rsidRPr="00A31833">
              <w:rPr>
                <w:rFonts w:ascii="Arial" w:eastAsia="宋体" w:hAnsi="Arial"/>
                <w:sz w:val="18"/>
              </w:rPr>
              <w:t>n28A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50C7B2E"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DC_1A_n28A</w:t>
            </w:r>
          </w:p>
          <w:p w14:paraId="1ADE5427"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DC_42A_n28A</w:t>
            </w:r>
          </w:p>
          <w:p w14:paraId="5E4F17B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DC_42C_n28A</w:t>
            </w:r>
          </w:p>
        </w:tc>
      </w:tr>
      <w:tr w:rsidR="00A31833" w:rsidRPr="00A31833" w14:paraId="1DC5569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44529E"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DC_1A-42A_n77A</w:t>
            </w:r>
          </w:p>
          <w:p w14:paraId="772247B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DC_1A-42A_n77C</w:t>
            </w:r>
          </w:p>
          <w:p w14:paraId="79265341"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DC_1A-42C_n77A</w:t>
            </w:r>
          </w:p>
          <w:p w14:paraId="4E54D6BB"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DC_1A-42C_n77C</w:t>
            </w:r>
          </w:p>
          <w:p w14:paraId="27BE8FFD"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DC_1A-42D_n77A</w:t>
            </w:r>
          </w:p>
          <w:p w14:paraId="54A69E66"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DC_1A-42D_n77C</w:t>
            </w:r>
          </w:p>
          <w:p w14:paraId="17177F75" w14:textId="77777777" w:rsidR="00A31833" w:rsidRPr="00A31833" w:rsidRDefault="00A31833" w:rsidP="00A31833">
            <w:pPr>
              <w:keepNext/>
              <w:keepLines/>
              <w:spacing w:after="0"/>
              <w:jc w:val="center"/>
              <w:rPr>
                <w:rFonts w:ascii="Arial" w:eastAsia="宋体" w:hAnsi="Arial"/>
                <w:noProof/>
                <w:sz w:val="18"/>
                <w:lang w:eastAsia="ja-JP"/>
              </w:rPr>
            </w:pPr>
            <w:r w:rsidRPr="00A31833">
              <w:rPr>
                <w:rFonts w:ascii="Arial" w:eastAsia="宋体" w:hAnsi="Arial"/>
                <w:noProof/>
                <w:sz w:val="18"/>
              </w:rPr>
              <w:t>DC_1A-42E_n77A</w:t>
            </w:r>
          </w:p>
          <w:p w14:paraId="7B815B2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DC_1A-42</w:t>
            </w:r>
            <w:r w:rsidRPr="00A31833">
              <w:rPr>
                <w:rFonts w:ascii="Arial" w:eastAsia="宋体" w:hAnsi="Arial"/>
                <w:sz w:val="18"/>
                <w:lang w:eastAsia="ja-JP"/>
              </w:rPr>
              <w:t>E</w:t>
            </w:r>
            <w:r w:rsidRPr="00A31833">
              <w:rPr>
                <w:rFonts w:ascii="Arial" w:eastAsia="宋体" w:hAnsi="Arial"/>
                <w:sz w:val="18"/>
              </w:rPr>
              <w:t>_n77C</w:t>
            </w:r>
          </w:p>
        </w:tc>
        <w:tc>
          <w:tcPr>
            <w:tcW w:w="5960" w:type="dxa"/>
            <w:tcBorders>
              <w:top w:val="single" w:sz="4" w:space="0" w:color="auto"/>
              <w:left w:val="single" w:sz="4" w:space="0" w:color="auto"/>
              <w:bottom w:val="single" w:sz="4" w:space="0" w:color="auto"/>
              <w:right w:val="single" w:sz="4" w:space="0" w:color="auto"/>
            </w:tcBorders>
            <w:hideMark/>
          </w:tcPr>
          <w:p w14:paraId="2C92FB74"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DC_1A_n77A</w:t>
            </w:r>
          </w:p>
        </w:tc>
      </w:tr>
      <w:tr w:rsidR="00A31833" w:rsidRPr="00A31833" w14:paraId="3686CE4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981408" w14:textId="77777777" w:rsidR="00A31833" w:rsidRPr="00A31833" w:rsidRDefault="00A31833" w:rsidP="00A31833">
            <w:pPr>
              <w:keepNext/>
              <w:keepLines/>
              <w:spacing w:after="0"/>
              <w:jc w:val="center"/>
              <w:rPr>
                <w:rFonts w:ascii="Arial" w:eastAsia="Malgun Gothic" w:hAnsi="Arial"/>
                <w:noProof/>
                <w:sz w:val="18"/>
                <w:lang w:eastAsia="ja-JP"/>
              </w:rPr>
            </w:pPr>
            <w:r w:rsidRPr="00A31833">
              <w:rPr>
                <w:rFonts w:ascii="Arial" w:eastAsia="宋体" w:hAnsi="Arial"/>
                <w:noProof/>
                <w:sz w:val="18"/>
                <w:lang w:eastAsia="ja-JP"/>
              </w:rPr>
              <w:t>DC_1A-42A_n77(2A)</w:t>
            </w:r>
          </w:p>
          <w:p w14:paraId="034558B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ja-JP"/>
              </w:rPr>
              <w:t>DC_1A-42C_n77(2A)</w:t>
            </w:r>
          </w:p>
        </w:tc>
        <w:tc>
          <w:tcPr>
            <w:tcW w:w="5960" w:type="dxa"/>
            <w:tcBorders>
              <w:top w:val="single" w:sz="4" w:space="0" w:color="auto"/>
              <w:left w:val="single" w:sz="4" w:space="0" w:color="auto"/>
              <w:bottom w:val="single" w:sz="4" w:space="0" w:color="auto"/>
              <w:right w:val="single" w:sz="4" w:space="0" w:color="auto"/>
            </w:tcBorders>
            <w:hideMark/>
          </w:tcPr>
          <w:p w14:paraId="1668335A"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DC_1A_n77A</w:t>
            </w:r>
          </w:p>
        </w:tc>
      </w:tr>
      <w:tr w:rsidR="00A31833" w:rsidRPr="00A31833" w14:paraId="197A69E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A353D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DC_1A-42A_n78A</w:t>
            </w:r>
          </w:p>
          <w:p w14:paraId="50D3B90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DC_1A-42A_n78C</w:t>
            </w:r>
          </w:p>
          <w:p w14:paraId="656EAA5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DC_1A-42C_n78A</w:t>
            </w:r>
          </w:p>
          <w:p w14:paraId="6189D985"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DC_1A-42C_n78C</w:t>
            </w:r>
          </w:p>
          <w:p w14:paraId="006A9E35"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DC_1A-42D_n78A</w:t>
            </w:r>
          </w:p>
          <w:p w14:paraId="15441765"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DC_1A-42D_n7</w:t>
            </w:r>
            <w:r w:rsidRPr="00A31833">
              <w:rPr>
                <w:rFonts w:ascii="Arial" w:eastAsia="宋体" w:hAnsi="Arial"/>
                <w:sz w:val="18"/>
                <w:lang w:eastAsia="ja-JP"/>
              </w:rPr>
              <w:t>8</w:t>
            </w:r>
            <w:r w:rsidRPr="00A31833">
              <w:rPr>
                <w:rFonts w:ascii="Arial" w:eastAsia="宋体" w:hAnsi="Arial"/>
                <w:sz w:val="18"/>
              </w:rPr>
              <w:t>C</w:t>
            </w:r>
          </w:p>
          <w:p w14:paraId="704243BF" w14:textId="77777777" w:rsidR="00A31833" w:rsidRPr="00A31833" w:rsidRDefault="00A31833" w:rsidP="00A31833">
            <w:pPr>
              <w:keepNext/>
              <w:keepLines/>
              <w:spacing w:after="0"/>
              <w:jc w:val="center"/>
              <w:rPr>
                <w:rFonts w:ascii="Arial" w:eastAsia="宋体" w:hAnsi="Arial"/>
                <w:noProof/>
                <w:sz w:val="18"/>
                <w:lang w:eastAsia="ja-JP"/>
              </w:rPr>
            </w:pPr>
            <w:r w:rsidRPr="00A31833">
              <w:rPr>
                <w:rFonts w:ascii="Arial" w:eastAsia="宋体" w:hAnsi="Arial"/>
                <w:noProof/>
                <w:sz w:val="18"/>
              </w:rPr>
              <w:t>DC_1A-42E_n78A</w:t>
            </w:r>
          </w:p>
          <w:p w14:paraId="392DFBB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DC_1A-42</w:t>
            </w:r>
            <w:r w:rsidRPr="00A31833">
              <w:rPr>
                <w:rFonts w:ascii="Arial" w:eastAsia="宋体" w:hAnsi="Arial"/>
                <w:sz w:val="18"/>
                <w:lang w:eastAsia="ja-JP"/>
              </w:rPr>
              <w:t>E</w:t>
            </w:r>
            <w:r w:rsidRPr="00A31833">
              <w:rPr>
                <w:rFonts w:ascii="Arial" w:eastAsia="宋体" w:hAnsi="Arial"/>
                <w:sz w:val="18"/>
              </w:rPr>
              <w:t>_n7</w:t>
            </w:r>
            <w:r w:rsidRPr="00A31833">
              <w:rPr>
                <w:rFonts w:ascii="Arial" w:eastAsia="宋体" w:hAnsi="Arial"/>
                <w:sz w:val="18"/>
                <w:lang w:eastAsia="ja-JP"/>
              </w:rPr>
              <w:t>8</w:t>
            </w:r>
            <w:r w:rsidRPr="00A31833">
              <w:rPr>
                <w:rFonts w:ascii="Arial" w:eastAsia="宋体" w:hAnsi="Arial"/>
                <w:sz w:val="18"/>
              </w:rPr>
              <w:t>C</w:t>
            </w:r>
          </w:p>
        </w:tc>
        <w:tc>
          <w:tcPr>
            <w:tcW w:w="5960" w:type="dxa"/>
            <w:tcBorders>
              <w:top w:val="single" w:sz="4" w:space="0" w:color="auto"/>
              <w:left w:val="single" w:sz="4" w:space="0" w:color="auto"/>
              <w:bottom w:val="single" w:sz="4" w:space="0" w:color="auto"/>
              <w:right w:val="single" w:sz="4" w:space="0" w:color="auto"/>
            </w:tcBorders>
            <w:hideMark/>
          </w:tcPr>
          <w:p w14:paraId="341EB7B5"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DC_1A_n78A</w:t>
            </w:r>
          </w:p>
        </w:tc>
      </w:tr>
      <w:tr w:rsidR="00A31833" w:rsidRPr="00A31833" w14:paraId="091AAD4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3CAF6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DC_1A-42A_n79A</w:t>
            </w:r>
          </w:p>
          <w:p w14:paraId="1B2129D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DC_1A-42A_n79C</w:t>
            </w:r>
          </w:p>
          <w:p w14:paraId="624F7592"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DC_1A-42C_n79A</w:t>
            </w:r>
          </w:p>
          <w:p w14:paraId="1D5E5907"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DC_1A-42C_n79C</w:t>
            </w:r>
          </w:p>
          <w:p w14:paraId="478A261A"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DC_1A-42D_n79A</w:t>
            </w:r>
          </w:p>
          <w:p w14:paraId="19E49501"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DC_1A-42D_n7</w:t>
            </w:r>
            <w:r w:rsidRPr="00A31833">
              <w:rPr>
                <w:rFonts w:ascii="Arial" w:eastAsia="宋体" w:hAnsi="Arial"/>
                <w:sz w:val="18"/>
                <w:lang w:eastAsia="ja-JP"/>
              </w:rPr>
              <w:t>9</w:t>
            </w:r>
            <w:r w:rsidRPr="00A31833">
              <w:rPr>
                <w:rFonts w:ascii="Arial" w:eastAsia="宋体" w:hAnsi="Arial"/>
                <w:sz w:val="18"/>
              </w:rPr>
              <w:t>C</w:t>
            </w:r>
          </w:p>
          <w:p w14:paraId="71350DDE" w14:textId="77777777" w:rsidR="00A31833" w:rsidRPr="00A31833" w:rsidRDefault="00A31833" w:rsidP="00A31833">
            <w:pPr>
              <w:keepNext/>
              <w:keepLines/>
              <w:spacing w:after="0"/>
              <w:jc w:val="center"/>
              <w:rPr>
                <w:rFonts w:ascii="Arial" w:eastAsia="宋体" w:hAnsi="Arial"/>
                <w:noProof/>
                <w:sz w:val="18"/>
                <w:lang w:eastAsia="ja-JP"/>
              </w:rPr>
            </w:pPr>
            <w:r w:rsidRPr="00A31833">
              <w:rPr>
                <w:rFonts w:ascii="Arial" w:eastAsia="宋体" w:hAnsi="Arial"/>
                <w:noProof/>
                <w:sz w:val="18"/>
              </w:rPr>
              <w:t>DC_1A-42E_n79A</w:t>
            </w:r>
          </w:p>
          <w:p w14:paraId="1B61FAEE"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DC_1A-42</w:t>
            </w:r>
            <w:r w:rsidRPr="00A31833">
              <w:rPr>
                <w:rFonts w:ascii="Arial" w:eastAsia="宋体" w:hAnsi="Arial"/>
                <w:sz w:val="18"/>
                <w:lang w:eastAsia="ja-JP"/>
              </w:rPr>
              <w:t>E</w:t>
            </w:r>
            <w:r w:rsidRPr="00A31833">
              <w:rPr>
                <w:rFonts w:ascii="Arial" w:eastAsia="宋体" w:hAnsi="Arial"/>
                <w:sz w:val="18"/>
              </w:rPr>
              <w:t>_n7</w:t>
            </w:r>
            <w:r w:rsidRPr="00A31833">
              <w:rPr>
                <w:rFonts w:ascii="Arial" w:eastAsia="宋体" w:hAnsi="Arial"/>
                <w:sz w:val="18"/>
                <w:lang w:eastAsia="ja-JP"/>
              </w:rPr>
              <w:t>9</w:t>
            </w:r>
            <w:r w:rsidRPr="00A31833">
              <w:rPr>
                <w:rFonts w:ascii="Arial" w:eastAsia="宋体" w:hAnsi="Arial"/>
                <w:sz w:val="18"/>
              </w:rPr>
              <w:t>C</w:t>
            </w:r>
          </w:p>
        </w:tc>
        <w:tc>
          <w:tcPr>
            <w:tcW w:w="5960" w:type="dxa"/>
            <w:tcBorders>
              <w:top w:val="single" w:sz="4" w:space="0" w:color="auto"/>
              <w:left w:val="single" w:sz="4" w:space="0" w:color="auto"/>
              <w:bottom w:val="single" w:sz="4" w:space="0" w:color="auto"/>
              <w:right w:val="single" w:sz="4" w:space="0" w:color="auto"/>
            </w:tcBorders>
            <w:hideMark/>
          </w:tcPr>
          <w:p w14:paraId="18E44AEA"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DC_1A_n79A</w:t>
            </w:r>
          </w:p>
        </w:tc>
      </w:tr>
      <w:tr w:rsidR="00A31833" w:rsidRPr="00A31833" w14:paraId="50BEAC96"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F7748F3"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DC_1A_n75A-n78A</w:t>
            </w:r>
          </w:p>
          <w:p w14:paraId="7E367448"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noProof/>
                <w:sz w:val="18"/>
                <w:lang w:eastAsia="ko-KR"/>
              </w:rPr>
              <w:t>DC_1A_n75A-n78(2A)</w:t>
            </w:r>
          </w:p>
        </w:tc>
        <w:tc>
          <w:tcPr>
            <w:tcW w:w="5960" w:type="dxa"/>
            <w:tcBorders>
              <w:top w:val="single" w:sz="4" w:space="0" w:color="auto"/>
              <w:left w:val="single" w:sz="4" w:space="0" w:color="auto"/>
              <w:bottom w:val="single" w:sz="4" w:space="0" w:color="auto"/>
              <w:right w:val="single" w:sz="4" w:space="0" w:color="auto"/>
            </w:tcBorders>
          </w:tcPr>
          <w:p w14:paraId="0A17DE7A"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sz w:val="18"/>
                <w:lang w:eastAsia="ko-KR"/>
              </w:rPr>
              <w:t>DC_1A_n78A</w:t>
            </w:r>
          </w:p>
        </w:tc>
      </w:tr>
      <w:tr w:rsidR="00A31833" w:rsidRPr="00A31833" w14:paraId="39089F6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EFCE29"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Malgun Gothic" w:hAnsi="Arial"/>
                <w:sz w:val="18"/>
                <w:lang w:eastAsia="ko-KR"/>
              </w:rPr>
              <w:t>DC_1A_n77A-n79A</w:t>
            </w:r>
          </w:p>
        </w:tc>
        <w:tc>
          <w:tcPr>
            <w:tcW w:w="5960" w:type="dxa"/>
            <w:tcBorders>
              <w:top w:val="single" w:sz="4" w:space="0" w:color="auto"/>
              <w:left w:val="single" w:sz="4" w:space="0" w:color="auto"/>
              <w:bottom w:val="single" w:sz="4" w:space="0" w:color="auto"/>
              <w:right w:val="single" w:sz="4" w:space="0" w:color="auto"/>
            </w:tcBorders>
            <w:hideMark/>
          </w:tcPr>
          <w:p w14:paraId="33C4C24D"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sz w:val="18"/>
                <w:lang w:eastAsia="ko-KR"/>
              </w:rPr>
              <w:t>DC_1A_n77A</w:t>
            </w:r>
          </w:p>
          <w:p w14:paraId="1E5EE1C9"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Malgun Gothic" w:hAnsi="Arial"/>
                <w:sz w:val="18"/>
                <w:lang w:eastAsia="ko-KR"/>
              </w:rPr>
              <w:t>DC_1A_n79A</w:t>
            </w:r>
          </w:p>
        </w:tc>
      </w:tr>
      <w:tr w:rsidR="00A31833" w:rsidRPr="00A31833" w14:paraId="369FE89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D73165"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sz w:val="18"/>
                <w:lang w:eastAsia="ko-KR"/>
              </w:rPr>
              <w:t>DC_1A_SUL_n77A-n80A</w:t>
            </w:r>
          </w:p>
        </w:tc>
        <w:tc>
          <w:tcPr>
            <w:tcW w:w="5960" w:type="dxa"/>
            <w:tcBorders>
              <w:top w:val="single" w:sz="4" w:space="0" w:color="auto"/>
              <w:left w:val="single" w:sz="4" w:space="0" w:color="auto"/>
              <w:bottom w:val="single" w:sz="4" w:space="0" w:color="auto"/>
              <w:right w:val="single" w:sz="4" w:space="0" w:color="auto"/>
            </w:tcBorders>
            <w:hideMark/>
          </w:tcPr>
          <w:p w14:paraId="4C8EAB69"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sz w:val="18"/>
                <w:lang w:eastAsia="ko-KR"/>
              </w:rPr>
              <w:t>DC_1A_n77A</w:t>
            </w:r>
          </w:p>
          <w:p w14:paraId="1852AC12"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sz w:val="18"/>
                <w:lang w:eastAsia="ko-KR"/>
              </w:rPr>
              <w:t>DC_1A_n80A</w:t>
            </w:r>
          </w:p>
        </w:tc>
      </w:tr>
      <w:tr w:rsidR="00A31833" w:rsidRPr="00A31833" w14:paraId="7695786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AB79BF"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sz w:val="18"/>
                <w:lang w:eastAsia="ko-KR"/>
              </w:rPr>
              <w:t>DC_1A_SUL_n77A-n84A</w:t>
            </w:r>
          </w:p>
        </w:tc>
        <w:tc>
          <w:tcPr>
            <w:tcW w:w="5960" w:type="dxa"/>
            <w:tcBorders>
              <w:top w:val="single" w:sz="4" w:space="0" w:color="auto"/>
              <w:left w:val="single" w:sz="4" w:space="0" w:color="auto"/>
              <w:bottom w:val="single" w:sz="4" w:space="0" w:color="auto"/>
              <w:right w:val="single" w:sz="4" w:space="0" w:color="auto"/>
            </w:tcBorders>
          </w:tcPr>
          <w:p w14:paraId="606A5C64"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sz w:val="18"/>
                <w:lang w:eastAsia="ko-KR"/>
              </w:rPr>
              <w:t>DC_1A_n77A</w:t>
            </w:r>
          </w:p>
          <w:p w14:paraId="6B675785"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sz w:val="18"/>
                <w:lang w:eastAsia="ko-KR"/>
              </w:rPr>
              <w:t>DC_1A_n84A_ULSUP-TDM_n77A</w:t>
            </w:r>
          </w:p>
        </w:tc>
      </w:tr>
      <w:tr w:rsidR="00A31833" w:rsidRPr="00A31833" w14:paraId="1031013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3A228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Malgun Gothic" w:hAnsi="Arial"/>
                <w:sz w:val="18"/>
                <w:lang w:eastAsia="ko-KR"/>
              </w:rPr>
              <w:t>DC_1A_n78A-n79A</w:t>
            </w:r>
          </w:p>
        </w:tc>
        <w:tc>
          <w:tcPr>
            <w:tcW w:w="5960" w:type="dxa"/>
            <w:tcBorders>
              <w:top w:val="single" w:sz="4" w:space="0" w:color="auto"/>
              <w:left w:val="single" w:sz="4" w:space="0" w:color="auto"/>
              <w:bottom w:val="single" w:sz="4" w:space="0" w:color="auto"/>
              <w:right w:val="single" w:sz="4" w:space="0" w:color="auto"/>
            </w:tcBorders>
            <w:hideMark/>
          </w:tcPr>
          <w:p w14:paraId="544C482C"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sz w:val="18"/>
                <w:lang w:eastAsia="ko-KR"/>
              </w:rPr>
              <w:t>DC_1A_n78A</w:t>
            </w:r>
          </w:p>
          <w:p w14:paraId="0D79AEBB"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Malgun Gothic" w:hAnsi="Arial"/>
                <w:sz w:val="18"/>
                <w:lang w:eastAsia="ko-KR"/>
              </w:rPr>
              <w:t>DC_1A_n79A</w:t>
            </w:r>
          </w:p>
        </w:tc>
      </w:tr>
      <w:tr w:rsidR="00A31833" w:rsidRPr="00A31833" w14:paraId="2BC33C3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098209"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宋体" w:hAnsi="Arial"/>
                <w:kern w:val="2"/>
                <w:sz w:val="18"/>
                <w:szCs w:val="24"/>
                <w:lang w:eastAsia="ja-JP"/>
              </w:rPr>
              <w:t>DC_1A_SUL_n78A-n80A</w:t>
            </w:r>
          </w:p>
        </w:tc>
        <w:tc>
          <w:tcPr>
            <w:tcW w:w="5960" w:type="dxa"/>
            <w:tcBorders>
              <w:top w:val="single" w:sz="4" w:space="0" w:color="auto"/>
              <w:left w:val="single" w:sz="4" w:space="0" w:color="auto"/>
              <w:bottom w:val="single" w:sz="4" w:space="0" w:color="auto"/>
              <w:right w:val="single" w:sz="4" w:space="0" w:color="auto"/>
            </w:tcBorders>
            <w:hideMark/>
          </w:tcPr>
          <w:p w14:paraId="5ECE7D4B"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DC_1A_n78A</w:t>
            </w:r>
          </w:p>
          <w:p w14:paraId="32A980E9"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宋体" w:hAnsi="Arial"/>
                <w:sz w:val="18"/>
              </w:rPr>
              <w:t>DC_1A_n80A</w:t>
            </w:r>
          </w:p>
        </w:tc>
      </w:tr>
      <w:tr w:rsidR="00A31833" w:rsidRPr="00A31833" w14:paraId="7FB3714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BEAE8F1"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w:t>
            </w:r>
            <w:r w:rsidRPr="00A31833">
              <w:rPr>
                <w:rFonts w:ascii="Arial" w:eastAsia="宋体" w:hAnsi="Arial"/>
                <w:sz w:val="18"/>
                <w:lang w:eastAsia="zh-CN"/>
              </w:rPr>
              <w:t>1A</w:t>
            </w:r>
            <w:r w:rsidRPr="00A31833">
              <w:rPr>
                <w:rFonts w:ascii="Arial" w:eastAsia="宋体" w:hAnsi="Arial"/>
                <w:sz w:val="18"/>
              </w:rPr>
              <w:t>_SUL_n78</w:t>
            </w:r>
            <w:r w:rsidRPr="00A31833">
              <w:rPr>
                <w:rFonts w:ascii="Arial" w:eastAsia="宋体" w:hAnsi="Arial"/>
                <w:sz w:val="18"/>
                <w:lang w:eastAsia="zh-CN"/>
              </w:rPr>
              <w:t>A</w:t>
            </w:r>
            <w:r w:rsidRPr="00A31833">
              <w:rPr>
                <w:rFonts w:ascii="Arial" w:eastAsia="宋体" w:hAnsi="Arial"/>
                <w:sz w:val="18"/>
              </w:rPr>
              <w:t>-n8</w:t>
            </w:r>
            <w:r w:rsidRPr="00A31833">
              <w:rPr>
                <w:rFonts w:ascii="Arial" w:eastAsia="宋体" w:hAnsi="Arial"/>
                <w:sz w:val="18"/>
                <w:lang w:eastAsia="zh-CN"/>
              </w:rPr>
              <w:t>4A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7DF75E42"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fi-FI"/>
              </w:rPr>
              <w:t>DC_</w:t>
            </w:r>
            <w:r w:rsidRPr="00A31833">
              <w:rPr>
                <w:rFonts w:ascii="Arial" w:eastAsia="宋体" w:hAnsi="Arial"/>
                <w:sz w:val="18"/>
                <w:lang w:eastAsia="zh-CN"/>
              </w:rPr>
              <w:t>1A</w:t>
            </w:r>
            <w:r w:rsidRPr="00A31833">
              <w:rPr>
                <w:rFonts w:ascii="Arial" w:eastAsia="宋体" w:hAnsi="Arial"/>
                <w:sz w:val="18"/>
                <w:lang w:eastAsia="fi-FI"/>
              </w:rPr>
              <w:t>_n78</w:t>
            </w:r>
            <w:r w:rsidRPr="00A31833">
              <w:rPr>
                <w:rFonts w:ascii="Arial" w:eastAsia="宋体" w:hAnsi="Arial"/>
                <w:sz w:val="18"/>
                <w:lang w:eastAsia="zh-CN"/>
              </w:rPr>
              <w:t>A,</w:t>
            </w:r>
          </w:p>
          <w:p w14:paraId="15E7FBCC"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rPr>
              <w:t>DC_</w:t>
            </w:r>
            <w:r w:rsidRPr="00A31833">
              <w:rPr>
                <w:rFonts w:ascii="Arial" w:eastAsia="宋体" w:hAnsi="Arial"/>
                <w:sz w:val="18"/>
                <w:lang w:eastAsia="zh-CN"/>
              </w:rPr>
              <w:t>1A</w:t>
            </w:r>
            <w:r w:rsidRPr="00A31833">
              <w:rPr>
                <w:rFonts w:ascii="Arial" w:eastAsia="宋体" w:hAnsi="Arial"/>
                <w:sz w:val="18"/>
              </w:rPr>
              <w:t>_n84A_ULSUP-TDM_n78</w:t>
            </w:r>
            <w:r w:rsidRPr="00A31833">
              <w:rPr>
                <w:rFonts w:ascii="Arial" w:eastAsia="宋体" w:hAnsi="Arial"/>
                <w:sz w:val="18"/>
                <w:lang w:eastAsia="zh-CN"/>
              </w:rPr>
              <w:t>A</w:t>
            </w:r>
          </w:p>
        </w:tc>
      </w:tr>
      <w:tr w:rsidR="00A31833" w:rsidRPr="00A31833" w14:paraId="3C66A6B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0DF5DB"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w:t>
            </w:r>
            <w:r w:rsidRPr="00A31833">
              <w:rPr>
                <w:rFonts w:ascii="Arial" w:eastAsia="宋体" w:hAnsi="Arial"/>
                <w:sz w:val="18"/>
                <w:lang w:eastAsia="zh-CN"/>
              </w:rPr>
              <w:t>1A</w:t>
            </w:r>
            <w:r w:rsidRPr="00A31833">
              <w:rPr>
                <w:rFonts w:ascii="Arial" w:eastAsia="宋体" w:hAnsi="Arial"/>
                <w:sz w:val="18"/>
              </w:rPr>
              <w:t>_SUL_n79</w:t>
            </w:r>
            <w:r w:rsidRPr="00A31833">
              <w:rPr>
                <w:rFonts w:ascii="Arial" w:eastAsia="宋体" w:hAnsi="Arial"/>
                <w:sz w:val="18"/>
                <w:lang w:eastAsia="zh-CN"/>
              </w:rPr>
              <w:t>A</w:t>
            </w:r>
            <w:r w:rsidRPr="00A31833">
              <w:rPr>
                <w:rFonts w:ascii="Arial" w:eastAsia="宋体" w:hAnsi="Arial"/>
                <w:sz w:val="18"/>
              </w:rPr>
              <w:t>-n8</w:t>
            </w:r>
            <w:r w:rsidRPr="00A31833">
              <w:rPr>
                <w:rFonts w:ascii="Arial" w:eastAsia="宋体" w:hAnsi="Arial"/>
                <w:sz w:val="18"/>
                <w:lang w:eastAsia="zh-CN"/>
              </w:rPr>
              <w:t>4A</w:t>
            </w:r>
          </w:p>
        </w:tc>
        <w:tc>
          <w:tcPr>
            <w:tcW w:w="5960" w:type="dxa"/>
            <w:tcBorders>
              <w:top w:val="single" w:sz="4" w:space="0" w:color="auto"/>
              <w:left w:val="single" w:sz="4" w:space="0" w:color="auto"/>
              <w:bottom w:val="single" w:sz="4" w:space="0" w:color="auto"/>
              <w:right w:val="single" w:sz="4" w:space="0" w:color="auto"/>
            </w:tcBorders>
            <w:hideMark/>
          </w:tcPr>
          <w:p w14:paraId="0C9DA19D"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fi-FI"/>
              </w:rPr>
              <w:t>DC_</w:t>
            </w:r>
            <w:r w:rsidRPr="00A31833">
              <w:rPr>
                <w:rFonts w:ascii="Arial" w:eastAsia="宋体" w:hAnsi="Arial"/>
                <w:sz w:val="18"/>
                <w:lang w:eastAsia="zh-CN"/>
              </w:rPr>
              <w:t>1A</w:t>
            </w:r>
            <w:r w:rsidRPr="00A31833">
              <w:rPr>
                <w:rFonts w:ascii="Arial" w:eastAsia="宋体" w:hAnsi="Arial"/>
                <w:sz w:val="18"/>
                <w:lang w:eastAsia="fi-FI"/>
              </w:rPr>
              <w:t>_n79</w:t>
            </w:r>
            <w:r w:rsidRPr="00A31833">
              <w:rPr>
                <w:rFonts w:ascii="Arial" w:eastAsia="宋体" w:hAnsi="Arial"/>
                <w:sz w:val="18"/>
                <w:lang w:eastAsia="zh-CN"/>
              </w:rPr>
              <w:t>A,</w:t>
            </w:r>
          </w:p>
          <w:p w14:paraId="164DA95A"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w:t>
            </w:r>
            <w:r w:rsidRPr="00A31833">
              <w:rPr>
                <w:rFonts w:ascii="Arial" w:eastAsia="宋体" w:hAnsi="Arial"/>
                <w:sz w:val="18"/>
                <w:lang w:eastAsia="zh-CN"/>
              </w:rPr>
              <w:t>1A</w:t>
            </w:r>
            <w:r w:rsidRPr="00A31833">
              <w:rPr>
                <w:rFonts w:ascii="Arial" w:eastAsia="宋体" w:hAnsi="Arial"/>
                <w:sz w:val="18"/>
              </w:rPr>
              <w:t>_n84A_ULSUP-TDM_n79</w:t>
            </w:r>
            <w:r w:rsidRPr="00A31833">
              <w:rPr>
                <w:rFonts w:ascii="Arial" w:eastAsia="宋体" w:hAnsi="Arial"/>
                <w:sz w:val="18"/>
                <w:lang w:eastAsia="zh-CN"/>
              </w:rPr>
              <w:t>A</w:t>
            </w:r>
          </w:p>
        </w:tc>
      </w:tr>
      <w:tr w:rsidR="00A31833" w:rsidRPr="00A31833" w14:paraId="2FBDD4E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9162C65"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Arial"/>
                <w:sz w:val="18"/>
                <w:szCs w:val="18"/>
              </w:rPr>
              <w:t>DC_2A_n2A-n38A</w:t>
            </w:r>
          </w:p>
        </w:tc>
        <w:tc>
          <w:tcPr>
            <w:tcW w:w="5960" w:type="dxa"/>
            <w:tcBorders>
              <w:top w:val="single" w:sz="4" w:space="0" w:color="auto"/>
              <w:left w:val="single" w:sz="4" w:space="0" w:color="auto"/>
              <w:bottom w:val="single" w:sz="4" w:space="0" w:color="auto"/>
              <w:right w:val="single" w:sz="4" w:space="0" w:color="auto"/>
            </w:tcBorders>
            <w:vAlign w:val="center"/>
          </w:tcPr>
          <w:p w14:paraId="72B1F2D5"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cs="Arial"/>
                <w:sz w:val="18"/>
                <w:szCs w:val="18"/>
              </w:rPr>
              <w:t>DC_2A_n38</w:t>
            </w:r>
            <w:r w:rsidRPr="00A31833">
              <w:rPr>
                <w:rFonts w:ascii="Arial" w:eastAsia="宋体" w:hAnsi="Arial" w:cs="Arial"/>
                <w:sz w:val="18"/>
                <w:szCs w:val="18"/>
                <w:lang w:val="sv-SE"/>
              </w:rPr>
              <w:t>A</w:t>
            </w:r>
          </w:p>
        </w:tc>
      </w:tr>
      <w:tr w:rsidR="00A31833" w:rsidRPr="00A31833" w14:paraId="586BD17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09DA81E" w14:textId="77777777" w:rsidR="00A31833" w:rsidRPr="00A31833" w:rsidRDefault="00A31833" w:rsidP="00A31833">
            <w:pPr>
              <w:keepNext/>
              <w:keepLines/>
              <w:spacing w:after="0"/>
              <w:jc w:val="center"/>
              <w:rPr>
                <w:rFonts w:ascii="Arial" w:eastAsia="宋体" w:hAnsi="Arial" w:cs="Arial"/>
                <w:sz w:val="18"/>
                <w:szCs w:val="18"/>
              </w:rPr>
            </w:pPr>
            <w:r w:rsidRPr="00A31833">
              <w:rPr>
                <w:rFonts w:ascii="Arial" w:eastAsia="宋体" w:hAnsi="Arial" w:cs="Arial"/>
                <w:sz w:val="18"/>
                <w:szCs w:val="18"/>
              </w:rPr>
              <w:t>DC_2A_n2A-n41A</w:t>
            </w:r>
          </w:p>
        </w:tc>
        <w:tc>
          <w:tcPr>
            <w:tcW w:w="5960" w:type="dxa"/>
            <w:tcBorders>
              <w:top w:val="single" w:sz="4" w:space="0" w:color="auto"/>
              <w:left w:val="single" w:sz="4" w:space="0" w:color="auto"/>
              <w:bottom w:val="single" w:sz="4" w:space="0" w:color="auto"/>
              <w:right w:val="single" w:sz="4" w:space="0" w:color="auto"/>
            </w:tcBorders>
            <w:vAlign w:val="center"/>
          </w:tcPr>
          <w:p w14:paraId="5B474696" w14:textId="77777777" w:rsidR="00A31833" w:rsidRPr="00A31833" w:rsidRDefault="00A31833" w:rsidP="00A31833">
            <w:pPr>
              <w:keepNext/>
              <w:keepLines/>
              <w:spacing w:after="0"/>
              <w:jc w:val="center"/>
              <w:rPr>
                <w:rFonts w:ascii="Arial" w:eastAsia="宋体" w:hAnsi="Arial" w:cs="Arial"/>
                <w:sz w:val="18"/>
                <w:szCs w:val="18"/>
              </w:rPr>
            </w:pPr>
            <w:r w:rsidRPr="00A31833">
              <w:rPr>
                <w:rFonts w:ascii="Arial" w:eastAsia="宋体" w:hAnsi="Arial" w:cs="Arial"/>
                <w:sz w:val="18"/>
                <w:szCs w:val="18"/>
              </w:rPr>
              <w:t>DC_</w:t>
            </w:r>
            <w:r w:rsidRPr="00A31833">
              <w:rPr>
                <w:rFonts w:ascii="Arial" w:eastAsia="宋体" w:hAnsi="Arial" w:cs="Arial"/>
                <w:sz w:val="18"/>
                <w:szCs w:val="18"/>
                <w:lang w:val="sv-SE"/>
              </w:rPr>
              <w:t>2</w:t>
            </w:r>
            <w:r w:rsidRPr="00A31833">
              <w:rPr>
                <w:rFonts w:ascii="Arial" w:eastAsia="宋体" w:hAnsi="Arial" w:cs="Arial"/>
                <w:sz w:val="18"/>
                <w:szCs w:val="18"/>
              </w:rPr>
              <w:t>A_n41</w:t>
            </w:r>
            <w:r w:rsidRPr="00A31833">
              <w:rPr>
                <w:rFonts w:ascii="Arial" w:eastAsia="宋体" w:hAnsi="Arial" w:cs="Arial"/>
                <w:sz w:val="18"/>
                <w:szCs w:val="18"/>
                <w:lang w:val="sv-SE"/>
              </w:rPr>
              <w:t>A</w:t>
            </w:r>
          </w:p>
        </w:tc>
      </w:tr>
      <w:tr w:rsidR="00A31833" w:rsidRPr="00A31833" w14:paraId="0260B83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B4FAE6D" w14:textId="77777777" w:rsidR="00A31833" w:rsidRPr="00A31833" w:rsidRDefault="00A31833" w:rsidP="00A31833">
            <w:pPr>
              <w:keepNext/>
              <w:keepLines/>
              <w:spacing w:after="0"/>
              <w:jc w:val="center"/>
              <w:rPr>
                <w:rFonts w:ascii="Arial" w:eastAsia="宋体" w:hAnsi="Arial" w:cs="Arial"/>
                <w:sz w:val="18"/>
                <w:szCs w:val="18"/>
              </w:rPr>
            </w:pPr>
            <w:r w:rsidRPr="00A31833">
              <w:rPr>
                <w:rFonts w:ascii="Arial" w:eastAsia="宋体" w:hAnsi="Arial" w:cs="Arial"/>
                <w:sz w:val="18"/>
                <w:szCs w:val="18"/>
              </w:rPr>
              <w:t>DC_2A_n2A-n66A</w:t>
            </w:r>
          </w:p>
        </w:tc>
        <w:tc>
          <w:tcPr>
            <w:tcW w:w="5960" w:type="dxa"/>
            <w:tcBorders>
              <w:top w:val="single" w:sz="4" w:space="0" w:color="auto"/>
              <w:left w:val="single" w:sz="4" w:space="0" w:color="auto"/>
              <w:bottom w:val="single" w:sz="4" w:space="0" w:color="auto"/>
              <w:right w:val="single" w:sz="4" w:space="0" w:color="auto"/>
            </w:tcBorders>
            <w:vAlign w:val="center"/>
          </w:tcPr>
          <w:p w14:paraId="7AE37086" w14:textId="77777777" w:rsidR="00A31833" w:rsidRPr="00A31833" w:rsidRDefault="00A31833" w:rsidP="00A31833">
            <w:pPr>
              <w:keepNext/>
              <w:keepLines/>
              <w:spacing w:after="0"/>
              <w:jc w:val="center"/>
              <w:rPr>
                <w:rFonts w:ascii="Arial" w:eastAsia="宋体" w:hAnsi="Arial" w:cs="Arial"/>
                <w:sz w:val="18"/>
                <w:szCs w:val="18"/>
              </w:rPr>
            </w:pPr>
            <w:r w:rsidRPr="00A31833">
              <w:rPr>
                <w:rFonts w:ascii="Arial" w:eastAsia="宋体" w:hAnsi="Arial" w:cs="Arial"/>
                <w:sz w:val="18"/>
                <w:szCs w:val="18"/>
              </w:rPr>
              <w:t>DC_</w:t>
            </w:r>
            <w:r w:rsidRPr="00A31833">
              <w:rPr>
                <w:rFonts w:ascii="Arial" w:eastAsia="宋体" w:hAnsi="Arial" w:cs="Arial"/>
                <w:sz w:val="18"/>
                <w:szCs w:val="18"/>
                <w:lang w:val="sv-SE"/>
              </w:rPr>
              <w:t>2</w:t>
            </w:r>
            <w:r w:rsidRPr="00A31833">
              <w:rPr>
                <w:rFonts w:ascii="Arial" w:eastAsia="宋体" w:hAnsi="Arial" w:cs="Arial"/>
                <w:sz w:val="18"/>
                <w:szCs w:val="18"/>
              </w:rPr>
              <w:t>A_n66</w:t>
            </w:r>
            <w:r w:rsidRPr="00A31833">
              <w:rPr>
                <w:rFonts w:ascii="Arial" w:eastAsia="宋体" w:hAnsi="Arial" w:cs="Arial"/>
                <w:sz w:val="18"/>
                <w:szCs w:val="18"/>
                <w:lang w:val="sv-SE"/>
              </w:rPr>
              <w:t>A</w:t>
            </w:r>
          </w:p>
        </w:tc>
      </w:tr>
      <w:tr w:rsidR="00A31833" w:rsidRPr="00A31833" w14:paraId="09539C8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38819C7" w14:textId="77777777" w:rsidR="00A31833" w:rsidRPr="00A31833" w:rsidRDefault="00A31833" w:rsidP="00A31833">
            <w:pPr>
              <w:keepNext/>
              <w:keepLines/>
              <w:spacing w:after="0"/>
              <w:jc w:val="center"/>
              <w:rPr>
                <w:rFonts w:ascii="Arial" w:eastAsia="宋体" w:hAnsi="Arial" w:cs="Arial"/>
                <w:sz w:val="18"/>
                <w:szCs w:val="18"/>
              </w:rPr>
            </w:pPr>
            <w:r w:rsidRPr="00A31833">
              <w:rPr>
                <w:rFonts w:ascii="Arial" w:eastAsia="宋体" w:hAnsi="Arial" w:cs="Arial"/>
                <w:sz w:val="18"/>
                <w:szCs w:val="18"/>
              </w:rPr>
              <w:t>DC_2A_n2A-n71A</w:t>
            </w:r>
          </w:p>
        </w:tc>
        <w:tc>
          <w:tcPr>
            <w:tcW w:w="5960" w:type="dxa"/>
            <w:tcBorders>
              <w:top w:val="single" w:sz="4" w:space="0" w:color="auto"/>
              <w:left w:val="single" w:sz="4" w:space="0" w:color="auto"/>
              <w:bottom w:val="single" w:sz="4" w:space="0" w:color="auto"/>
              <w:right w:val="single" w:sz="4" w:space="0" w:color="auto"/>
            </w:tcBorders>
            <w:vAlign w:val="center"/>
          </w:tcPr>
          <w:p w14:paraId="2751D48B" w14:textId="77777777" w:rsidR="00A31833" w:rsidRPr="00A31833" w:rsidRDefault="00A31833" w:rsidP="00A31833">
            <w:pPr>
              <w:keepNext/>
              <w:keepLines/>
              <w:spacing w:after="0"/>
              <w:jc w:val="center"/>
              <w:rPr>
                <w:rFonts w:ascii="Arial" w:eastAsia="宋体" w:hAnsi="Arial" w:cs="Arial"/>
                <w:sz w:val="18"/>
                <w:szCs w:val="18"/>
              </w:rPr>
            </w:pPr>
            <w:r w:rsidRPr="00A31833">
              <w:rPr>
                <w:rFonts w:ascii="Arial" w:eastAsia="宋体" w:hAnsi="Arial" w:cs="Arial"/>
                <w:sz w:val="18"/>
                <w:szCs w:val="18"/>
              </w:rPr>
              <w:t>DC_</w:t>
            </w:r>
            <w:r w:rsidRPr="00A31833">
              <w:rPr>
                <w:rFonts w:ascii="Arial" w:eastAsia="宋体" w:hAnsi="Arial" w:cs="Arial"/>
                <w:sz w:val="18"/>
                <w:szCs w:val="18"/>
                <w:lang w:val="sv-SE"/>
              </w:rPr>
              <w:t>2</w:t>
            </w:r>
            <w:r w:rsidRPr="00A31833">
              <w:rPr>
                <w:rFonts w:ascii="Arial" w:eastAsia="宋体" w:hAnsi="Arial" w:cs="Arial"/>
                <w:sz w:val="18"/>
                <w:szCs w:val="18"/>
              </w:rPr>
              <w:t>A_n71</w:t>
            </w:r>
            <w:r w:rsidRPr="00A31833">
              <w:rPr>
                <w:rFonts w:ascii="Arial" w:eastAsia="宋体" w:hAnsi="Arial" w:cs="Arial"/>
                <w:sz w:val="18"/>
                <w:szCs w:val="18"/>
                <w:lang w:val="sv-SE"/>
              </w:rPr>
              <w:t>A</w:t>
            </w:r>
          </w:p>
        </w:tc>
      </w:tr>
      <w:tr w:rsidR="00A31833" w:rsidRPr="00A31833" w14:paraId="2D45BC4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7A8E48C" w14:textId="77777777" w:rsidR="00A31833" w:rsidRPr="00A31833" w:rsidRDefault="00A31833" w:rsidP="00A31833">
            <w:pPr>
              <w:keepNext/>
              <w:keepLines/>
              <w:spacing w:after="0"/>
              <w:jc w:val="center"/>
              <w:rPr>
                <w:rFonts w:ascii="Arial" w:eastAsia="宋体" w:hAnsi="Arial" w:cs="Arial"/>
                <w:sz w:val="18"/>
                <w:szCs w:val="18"/>
              </w:rPr>
            </w:pPr>
            <w:r w:rsidRPr="00A31833">
              <w:rPr>
                <w:rFonts w:ascii="Arial" w:eastAsia="宋体" w:hAnsi="Arial" w:cs="Arial"/>
                <w:sz w:val="18"/>
                <w:szCs w:val="18"/>
              </w:rPr>
              <w:t>DC_2A_n2A-n78A</w:t>
            </w:r>
          </w:p>
        </w:tc>
        <w:tc>
          <w:tcPr>
            <w:tcW w:w="5960" w:type="dxa"/>
            <w:tcBorders>
              <w:top w:val="single" w:sz="4" w:space="0" w:color="auto"/>
              <w:left w:val="single" w:sz="4" w:space="0" w:color="auto"/>
              <w:bottom w:val="single" w:sz="4" w:space="0" w:color="auto"/>
              <w:right w:val="single" w:sz="4" w:space="0" w:color="auto"/>
            </w:tcBorders>
            <w:vAlign w:val="center"/>
          </w:tcPr>
          <w:p w14:paraId="5554B237" w14:textId="77777777" w:rsidR="00A31833" w:rsidRPr="00A31833" w:rsidRDefault="00A31833" w:rsidP="00A31833">
            <w:pPr>
              <w:keepNext/>
              <w:keepLines/>
              <w:spacing w:after="0"/>
              <w:jc w:val="center"/>
              <w:rPr>
                <w:rFonts w:ascii="Arial" w:eastAsia="宋体" w:hAnsi="Arial" w:cs="Arial"/>
                <w:sz w:val="18"/>
                <w:szCs w:val="18"/>
              </w:rPr>
            </w:pPr>
            <w:r w:rsidRPr="00A31833">
              <w:rPr>
                <w:rFonts w:ascii="Arial" w:eastAsia="宋体" w:hAnsi="Arial" w:cs="Arial"/>
                <w:sz w:val="18"/>
                <w:szCs w:val="18"/>
              </w:rPr>
              <w:t>DC_</w:t>
            </w:r>
            <w:r w:rsidRPr="00A31833">
              <w:rPr>
                <w:rFonts w:ascii="Arial" w:eastAsia="宋体" w:hAnsi="Arial" w:cs="Arial"/>
                <w:sz w:val="18"/>
                <w:szCs w:val="18"/>
                <w:lang w:val="sv-SE"/>
              </w:rPr>
              <w:t>2</w:t>
            </w:r>
            <w:r w:rsidRPr="00A31833">
              <w:rPr>
                <w:rFonts w:ascii="Arial" w:eastAsia="宋体" w:hAnsi="Arial" w:cs="Arial"/>
                <w:sz w:val="18"/>
                <w:szCs w:val="18"/>
              </w:rPr>
              <w:t>A_n78</w:t>
            </w:r>
            <w:r w:rsidRPr="00A31833">
              <w:rPr>
                <w:rFonts w:ascii="Arial" w:eastAsia="宋体" w:hAnsi="Arial" w:cs="Arial"/>
                <w:sz w:val="18"/>
                <w:szCs w:val="18"/>
                <w:lang w:val="sv-SE"/>
              </w:rPr>
              <w:t>A</w:t>
            </w:r>
          </w:p>
        </w:tc>
      </w:tr>
      <w:tr w:rsidR="00A31833" w:rsidRPr="00A31833" w14:paraId="1004C7D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754B087"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ja-JP"/>
              </w:rPr>
              <w:t>DC_2A-4A_n28A</w:t>
            </w:r>
          </w:p>
        </w:tc>
        <w:tc>
          <w:tcPr>
            <w:tcW w:w="5960" w:type="dxa"/>
            <w:tcBorders>
              <w:top w:val="single" w:sz="4" w:space="0" w:color="auto"/>
              <w:left w:val="single" w:sz="4" w:space="0" w:color="auto"/>
              <w:bottom w:val="single" w:sz="4" w:space="0" w:color="auto"/>
              <w:right w:val="single" w:sz="4" w:space="0" w:color="auto"/>
            </w:tcBorders>
          </w:tcPr>
          <w:p w14:paraId="370528D9"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DC_2A_n28A</w:t>
            </w:r>
          </w:p>
          <w:p w14:paraId="5BFCE5B2"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DC_4A_n28A</w:t>
            </w:r>
          </w:p>
        </w:tc>
      </w:tr>
      <w:tr w:rsidR="00A31833" w:rsidRPr="00A31833" w14:paraId="079A6C76"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734558"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ja-JP"/>
              </w:rPr>
              <w:t>DC_2A-4A_n38A</w:t>
            </w:r>
          </w:p>
        </w:tc>
        <w:tc>
          <w:tcPr>
            <w:tcW w:w="5960" w:type="dxa"/>
            <w:tcBorders>
              <w:top w:val="single" w:sz="4" w:space="0" w:color="auto"/>
              <w:left w:val="single" w:sz="4" w:space="0" w:color="auto"/>
              <w:bottom w:val="single" w:sz="4" w:space="0" w:color="auto"/>
              <w:right w:val="single" w:sz="4" w:space="0" w:color="auto"/>
            </w:tcBorders>
            <w:hideMark/>
          </w:tcPr>
          <w:p w14:paraId="3B380A53"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DC_2A_</w:t>
            </w:r>
            <w:r w:rsidRPr="00A31833">
              <w:rPr>
                <w:rFonts w:ascii="Arial" w:eastAsia="宋体" w:hAnsi="Arial"/>
                <w:sz w:val="18"/>
                <w:lang w:eastAsia="ja-JP"/>
              </w:rPr>
              <w:t>n38A</w:t>
            </w:r>
          </w:p>
          <w:p w14:paraId="6FF0E552"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w:t>
            </w:r>
            <w:r w:rsidRPr="00A31833">
              <w:rPr>
                <w:rFonts w:ascii="Arial" w:eastAsia="宋体" w:hAnsi="Arial"/>
                <w:sz w:val="18"/>
                <w:lang w:eastAsia="ja-JP"/>
              </w:rPr>
              <w:t>4</w:t>
            </w:r>
            <w:r w:rsidRPr="00A31833">
              <w:rPr>
                <w:rFonts w:ascii="Arial" w:eastAsia="宋体" w:hAnsi="Arial"/>
                <w:sz w:val="18"/>
                <w:lang w:eastAsia="fi-FI"/>
              </w:rPr>
              <w:t>A_</w:t>
            </w:r>
            <w:r w:rsidRPr="00A31833">
              <w:rPr>
                <w:rFonts w:ascii="Arial" w:eastAsia="宋体" w:hAnsi="Arial"/>
                <w:sz w:val="18"/>
                <w:lang w:eastAsia="ja-JP"/>
              </w:rPr>
              <w:t>n38</w:t>
            </w:r>
            <w:r w:rsidRPr="00A31833">
              <w:rPr>
                <w:rFonts w:ascii="Arial" w:eastAsia="宋体" w:hAnsi="Arial"/>
                <w:sz w:val="18"/>
                <w:lang w:eastAsia="fi-FI"/>
              </w:rPr>
              <w:t>A</w:t>
            </w:r>
          </w:p>
        </w:tc>
      </w:tr>
      <w:tr w:rsidR="00A31833" w:rsidRPr="00A31833" w14:paraId="291804B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3F8D1C"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ja-JP"/>
              </w:rPr>
              <w:t>DC_2A-4A_n41A</w:t>
            </w:r>
          </w:p>
        </w:tc>
        <w:tc>
          <w:tcPr>
            <w:tcW w:w="5960" w:type="dxa"/>
            <w:tcBorders>
              <w:top w:val="single" w:sz="4" w:space="0" w:color="auto"/>
              <w:left w:val="single" w:sz="4" w:space="0" w:color="auto"/>
              <w:bottom w:val="single" w:sz="4" w:space="0" w:color="auto"/>
              <w:right w:val="single" w:sz="4" w:space="0" w:color="auto"/>
            </w:tcBorders>
            <w:hideMark/>
          </w:tcPr>
          <w:p w14:paraId="0315456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DC_2A_</w:t>
            </w:r>
            <w:r w:rsidRPr="00A31833">
              <w:rPr>
                <w:rFonts w:ascii="Arial" w:eastAsia="宋体" w:hAnsi="Arial"/>
                <w:sz w:val="18"/>
                <w:lang w:eastAsia="ja-JP"/>
              </w:rPr>
              <w:t>n41A</w:t>
            </w:r>
          </w:p>
          <w:p w14:paraId="6213B51D"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w:t>
            </w:r>
            <w:r w:rsidRPr="00A31833">
              <w:rPr>
                <w:rFonts w:ascii="Arial" w:eastAsia="宋体" w:hAnsi="Arial"/>
                <w:sz w:val="18"/>
                <w:lang w:eastAsia="ja-JP"/>
              </w:rPr>
              <w:t>4</w:t>
            </w:r>
            <w:r w:rsidRPr="00A31833">
              <w:rPr>
                <w:rFonts w:ascii="Arial" w:eastAsia="宋体" w:hAnsi="Arial"/>
                <w:sz w:val="18"/>
                <w:lang w:eastAsia="fi-FI"/>
              </w:rPr>
              <w:t>A_</w:t>
            </w:r>
            <w:r w:rsidRPr="00A31833">
              <w:rPr>
                <w:rFonts w:ascii="Arial" w:eastAsia="宋体" w:hAnsi="Arial"/>
                <w:sz w:val="18"/>
                <w:lang w:eastAsia="ja-JP"/>
              </w:rPr>
              <w:t>n41</w:t>
            </w:r>
            <w:r w:rsidRPr="00A31833">
              <w:rPr>
                <w:rFonts w:ascii="Arial" w:eastAsia="宋体" w:hAnsi="Arial"/>
                <w:sz w:val="18"/>
                <w:lang w:eastAsia="fi-FI"/>
              </w:rPr>
              <w:t>A</w:t>
            </w:r>
          </w:p>
        </w:tc>
      </w:tr>
      <w:tr w:rsidR="00A31833" w:rsidRPr="00A31833" w14:paraId="2A3557C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97894AE"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fi-FI"/>
              </w:rPr>
              <w:t>DC_</w:t>
            </w:r>
            <w:r w:rsidRPr="00A31833">
              <w:rPr>
                <w:rFonts w:ascii="Arial" w:eastAsia="宋体" w:hAnsi="Arial"/>
                <w:sz w:val="18"/>
                <w:lang w:eastAsia="zh-CN"/>
              </w:rPr>
              <w:t>2A</w:t>
            </w:r>
            <w:r w:rsidRPr="00A31833">
              <w:rPr>
                <w:rFonts w:ascii="Arial" w:eastAsia="宋体" w:hAnsi="Arial"/>
                <w:sz w:val="18"/>
                <w:lang w:eastAsia="fi-FI"/>
              </w:rPr>
              <w:t>-</w:t>
            </w:r>
            <w:r w:rsidRPr="00A31833">
              <w:rPr>
                <w:rFonts w:ascii="Arial" w:eastAsia="宋体" w:hAnsi="Arial"/>
                <w:sz w:val="18"/>
                <w:lang w:eastAsia="zh-CN"/>
              </w:rPr>
              <w:t>5</w:t>
            </w:r>
            <w:r w:rsidRPr="00A31833">
              <w:rPr>
                <w:rFonts w:ascii="Arial" w:eastAsia="宋体" w:hAnsi="Arial"/>
                <w:sz w:val="18"/>
                <w:lang w:eastAsia="fi-FI"/>
              </w:rPr>
              <w:t>A_n</w:t>
            </w:r>
            <w:r w:rsidRPr="00A31833">
              <w:rPr>
                <w:rFonts w:ascii="Arial" w:eastAsia="宋体" w:hAnsi="Arial"/>
                <w:sz w:val="18"/>
                <w:lang w:eastAsia="zh-CN"/>
              </w:rPr>
              <w:t>2</w:t>
            </w:r>
            <w:r w:rsidRPr="00A31833">
              <w:rPr>
                <w:rFonts w:ascii="Arial" w:eastAsia="宋体" w:hAnsi="Arial"/>
                <w:sz w:val="18"/>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41EC884A"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zh-CN"/>
              </w:rPr>
              <w:t>DC_5A_n2A</w:t>
            </w:r>
          </w:p>
        </w:tc>
      </w:tr>
      <w:tr w:rsidR="00A31833" w:rsidRPr="00A31833" w14:paraId="78236C9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74248F"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fi-FI"/>
              </w:rPr>
              <w:t>DC_</w:t>
            </w:r>
            <w:r w:rsidRPr="00A31833">
              <w:rPr>
                <w:rFonts w:ascii="Arial" w:eastAsia="宋体" w:hAnsi="Arial"/>
                <w:sz w:val="18"/>
                <w:lang w:eastAsia="zh-CN"/>
              </w:rPr>
              <w:t>2A</w:t>
            </w:r>
            <w:r w:rsidRPr="00A31833">
              <w:rPr>
                <w:rFonts w:ascii="Arial" w:eastAsia="宋体" w:hAnsi="Arial"/>
                <w:sz w:val="18"/>
                <w:lang w:eastAsia="fi-FI"/>
              </w:rPr>
              <w:t>-</w:t>
            </w:r>
            <w:r w:rsidRPr="00A31833">
              <w:rPr>
                <w:rFonts w:ascii="Arial" w:eastAsia="宋体" w:hAnsi="Arial"/>
                <w:sz w:val="18"/>
                <w:lang w:eastAsia="zh-CN"/>
              </w:rPr>
              <w:t>5B</w:t>
            </w:r>
            <w:r w:rsidRPr="00A31833">
              <w:rPr>
                <w:rFonts w:ascii="Arial" w:eastAsia="宋体" w:hAnsi="Arial"/>
                <w:sz w:val="18"/>
                <w:lang w:eastAsia="fi-FI"/>
              </w:rPr>
              <w:t>_n</w:t>
            </w:r>
            <w:r w:rsidRPr="00A31833">
              <w:rPr>
                <w:rFonts w:ascii="Arial" w:eastAsia="宋体" w:hAnsi="Arial"/>
                <w:sz w:val="18"/>
                <w:lang w:eastAsia="zh-CN"/>
              </w:rPr>
              <w:t>2</w:t>
            </w:r>
            <w:r w:rsidRPr="00A31833">
              <w:rPr>
                <w:rFonts w:ascii="Arial" w:eastAsia="宋体" w:hAnsi="Arial"/>
                <w:sz w:val="18"/>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11AB6A8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zh-CN"/>
              </w:rPr>
              <w:t>DC_5A_n2A</w:t>
            </w:r>
          </w:p>
        </w:tc>
      </w:tr>
      <w:tr w:rsidR="00A31833" w:rsidRPr="00A31833" w14:paraId="6734000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093CF1"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fi-FI"/>
              </w:rPr>
              <w:t>DC_</w:t>
            </w:r>
            <w:r w:rsidRPr="00A31833">
              <w:rPr>
                <w:rFonts w:ascii="Arial" w:eastAsia="宋体" w:hAnsi="Arial"/>
                <w:sz w:val="18"/>
                <w:lang w:eastAsia="zh-CN"/>
              </w:rPr>
              <w:t>2A</w:t>
            </w:r>
            <w:r w:rsidRPr="00A31833">
              <w:rPr>
                <w:rFonts w:ascii="Arial" w:eastAsia="宋体" w:hAnsi="Arial"/>
                <w:sz w:val="18"/>
                <w:lang w:eastAsia="fi-FI"/>
              </w:rPr>
              <w:t>-</w:t>
            </w:r>
            <w:r w:rsidRPr="00A31833">
              <w:rPr>
                <w:rFonts w:ascii="Arial" w:eastAsia="宋体" w:hAnsi="Arial"/>
                <w:sz w:val="18"/>
                <w:lang w:eastAsia="zh-CN"/>
              </w:rPr>
              <w:t>5A-5</w:t>
            </w:r>
            <w:r w:rsidRPr="00A31833">
              <w:rPr>
                <w:rFonts w:ascii="Arial" w:eastAsia="宋体" w:hAnsi="Arial"/>
                <w:sz w:val="18"/>
                <w:lang w:eastAsia="fi-FI"/>
              </w:rPr>
              <w:t>A_n</w:t>
            </w:r>
            <w:r w:rsidRPr="00A31833">
              <w:rPr>
                <w:rFonts w:ascii="Arial" w:eastAsia="宋体" w:hAnsi="Arial"/>
                <w:sz w:val="18"/>
                <w:lang w:eastAsia="zh-CN"/>
              </w:rPr>
              <w:t>2</w:t>
            </w:r>
            <w:r w:rsidRPr="00A31833">
              <w:rPr>
                <w:rFonts w:ascii="Arial" w:eastAsia="宋体" w:hAnsi="Arial"/>
                <w:sz w:val="18"/>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37738EA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zh-CN"/>
              </w:rPr>
              <w:t>DC_5A_n2A</w:t>
            </w:r>
          </w:p>
        </w:tc>
      </w:tr>
      <w:tr w:rsidR="00A31833" w:rsidRPr="00A31833" w14:paraId="7C14C7F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0F2AE5D"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fi-FI"/>
              </w:rPr>
              <w:t>DC_2A-5A_n5A</w:t>
            </w:r>
          </w:p>
        </w:tc>
        <w:tc>
          <w:tcPr>
            <w:tcW w:w="5960" w:type="dxa"/>
            <w:tcBorders>
              <w:top w:val="single" w:sz="4" w:space="0" w:color="auto"/>
              <w:left w:val="single" w:sz="4" w:space="0" w:color="auto"/>
              <w:bottom w:val="single" w:sz="4" w:space="0" w:color="auto"/>
              <w:right w:val="single" w:sz="4" w:space="0" w:color="auto"/>
            </w:tcBorders>
            <w:hideMark/>
          </w:tcPr>
          <w:p w14:paraId="0918161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DC_2A_n5A</w:t>
            </w:r>
          </w:p>
        </w:tc>
      </w:tr>
      <w:tr w:rsidR="00A31833" w:rsidRPr="00A31833" w14:paraId="3D44A2E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4978B3"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zh-CN"/>
              </w:rPr>
              <w:t>DC_2A-2A-5A_n5A</w:t>
            </w:r>
          </w:p>
        </w:tc>
        <w:tc>
          <w:tcPr>
            <w:tcW w:w="5960" w:type="dxa"/>
            <w:tcBorders>
              <w:top w:val="single" w:sz="4" w:space="0" w:color="auto"/>
              <w:left w:val="single" w:sz="4" w:space="0" w:color="auto"/>
              <w:bottom w:val="single" w:sz="4" w:space="0" w:color="auto"/>
              <w:right w:val="single" w:sz="4" w:space="0" w:color="auto"/>
            </w:tcBorders>
            <w:hideMark/>
          </w:tcPr>
          <w:p w14:paraId="51A836A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DC_2A_n5</w:t>
            </w:r>
            <w:r w:rsidRPr="00A31833">
              <w:rPr>
                <w:rFonts w:ascii="Arial" w:eastAsia="宋体" w:hAnsi="Arial"/>
                <w:sz w:val="18"/>
                <w:lang w:eastAsia="zh-CN"/>
              </w:rPr>
              <w:t>A</w:t>
            </w:r>
          </w:p>
        </w:tc>
      </w:tr>
      <w:tr w:rsidR="00A31833" w:rsidRPr="00A31833" w14:paraId="79B5164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D29EDF5"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noProof/>
                <w:sz w:val="18"/>
              </w:rPr>
              <w:t>DC_</w:t>
            </w:r>
            <w:r w:rsidRPr="00A31833">
              <w:rPr>
                <w:rFonts w:ascii="Arial" w:eastAsia="宋体" w:hAnsi="Arial"/>
                <w:noProof/>
                <w:sz w:val="18"/>
                <w:lang w:val="fi-FI"/>
              </w:rPr>
              <w:t>2</w:t>
            </w:r>
            <w:r w:rsidRPr="00A31833">
              <w:rPr>
                <w:rFonts w:ascii="Arial" w:eastAsia="宋体" w:hAnsi="Arial"/>
                <w:noProof/>
                <w:sz w:val="18"/>
              </w:rPr>
              <w:t>A-(n)5AA</w:t>
            </w:r>
          </w:p>
        </w:tc>
        <w:tc>
          <w:tcPr>
            <w:tcW w:w="5960" w:type="dxa"/>
            <w:tcBorders>
              <w:top w:val="single" w:sz="4" w:space="0" w:color="auto"/>
              <w:left w:val="single" w:sz="4" w:space="0" w:color="auto"/>
              <w:bottom w:val="single" w:sz="4" w:space="0" w:color="auto"/>
              <w:right w:val="single" w:sz="4" w:space="0" w:color="auto"/>
            </w:tcBorders>
            <w:vAlign w:val="center"/>
          </w:tcPr>
          <w:p w14:paraId="1C9A7D6A" w14:textId="77777777" w:rsidR="00A31833" w:rsidRPr="00A31833" w:rsidRDefault="00A31833" w:rsidP="00A31833">
            <w:pPr>
              <w:keepNext/>
              <w:keepLines/>
              <w:spacing w:after="0"/>
              <w:jc w:val="center"/>
              <w:rPr>
                <w:rFonts w:ascii="Arial" w:eastAsia="宋体" w:hAnsi="Arial"/>
                <w:noProof/>
                <w:sz w:val="18"/>
              </w:rPr>
            </w:pPr>
            <w:r w:rsidRPr="00A31833">
              <w:rPr>
                <w:rFonts w:ascii="Arial" w:eastAsia="宋体" w:hAnsi="Arial"/>
                <w:noProof/>
                <w:sz w:val="18"/>
              </w:rPr>
              <w:t>DC_2A_n5A</w:t>
            </w:r>
          </w:p>
          <w:p w14:paraId="6DCA01D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noProof/>
                <w:sz w:val="18"/>
              </w:rPr>
              <w:t>DC_(n)5AA</w:t>
            </w:r>
            <w:r w:rsidRPr="00A31833">
              <w:rPr>
                <w:rFonts w:ascii="Arial" w:eastAsia="宋体" w:hAnsi="Arial"/>
                <w:noProof/>
                <w:sz w:val="18"/>
                <w:vertAlign w:val="superscript"/>
              </w:rPr>
              <w:t>2</w:t>
            </w:r>
          </w:p>
        </w:tc>
      </w:tr>
      <w:tr w:rsidR="00A31833" w:rsidRPr="00A31833" w14:paraId="515A6CA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3258494"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ja-JP"/>
              </w:rPr>
              <w:t>DC_2A-5A_n7A</w:t>
            </w:r>
          </w:p>
        </w:tc>
        <w:tc>
          <w:tcPr>
            <w:tcW w:w="5960" w:type="dxa"/>
            <w:tcBorders>
              <w:top w:val="single" w:sz="4" w:space="0" w:color="auto"/>
              <w:left w:val="single" w:sz="4" w:space="0" w:color="auto"/>
              <w:bottom w:val="single" w:sz="4" w:space="0" w:color="auto"/>
              <w:right w:val="single" w:sz="4" w:space="0" w:color="auto"/>
            </w:tcBorders>
          </w:tcPr>
          <w:p w14:paraId="415BFE4D"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DC_2A_n7A</w:t>
            </w:r>
          </w:p>
          <w:p w14:paraId="0137B654"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DC_5A_n7A</w:t>
            </w:r>
          </w:p>
        </w:tc>
      </w:tr>
      <w:tr w:rsidR="00A31833" w:rsidRPr="00A31833" w14:paraId="7ABCEC5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50684EE"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rPr>
              <w:t>DC_2A-5A_n12A</w:t>
            </w:r>
          </w:p>
        </w:tc>
        <w:tc>
          <w:tcPr>
            <w:tcW w:w="5960" w:type="dxa"/>
            <w:tcBorders>
              <w:top w:val="single" w:sz="4" w:space="0" w:color="auto"/>
              <w:left w:val="single" w:sz="4" w:space="0" w:color="auto"/>
              <w:bottom w:val="single" w:sz="4" w:space="0" w:color="auto"/>
              <w:right w:val="single" w:sz="4" w:space="0" w:color="auto"/>
            </w:tcBorders>
          </w:tcPr>
          <w:p w14:paraId="362669FD"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DC_2A_n12A</w:t>
            </w:r>
            <w:r w:rsidRPr="00A31833">
              <w:rPr>
                <w:rFonts w:ascii="Arial" w:eastAsia="宋体" w:hAnsi="Arial"/>
                <w:sz w:val="18"/>
              </w:rPr>
              <w:br/>
              <w:t>DC_5A_n12A</w:t>
            </w:r>
          </w:p>
        </w:tc>
      </w:tr>
      <w:tr w:rsidR="00A31833" w:rsidRPr="00A31833" w14:paraId="45719AA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CC3D937" w14:textId="77777777" w:rsidR="00A31833" w:rsidRPr="00A31833" w:rsidRDefault="00A31833" w:rsidP="00A31833">
            <w:pPr>
              <w:keepNext/>
              <w:keepLines/>
              <w:spacing w:after="0"/>
              <w:jc w:val="center"/>
              <w:rPr>
                <w:rFonts w:ascii="Arial" w:eastAsia="宋体" w:hAnsi="Arial"/>
                <w:b/>
                <w:sz w:val="18"/>
              </w:rPr>
            </w:pPr>
            <w:r w:rsidRPr="00A31833">
              <w:rPr>
                <w:rFonts w:ascii="Arial" w:eastAsia="宋体" w:hAnsi="Arial"/>
                <w:sz w:val="18"/>
                <w:lang w:eastAsia="fi-FI"/>
              </w:rPr>
              <w:t>DC_</w:t>
            </w:r>
            <w:r w:rsidRPr="00A31833">
              <w:rPr>
                <w:rFonts w:ascii="Arial" w:eastAsia="宋体" w:hAnsi="Arial"/>
                <w:sz w:val="18"/>
              </w:rPr>
              <w:t>2</w:t>
            </w:r>
            <w:r w:rsidRPr="00A31833">
              <w:rPr>
                <w:rFonts w:ascii="Arial" w:eastAsia="宋体" w:hAnsi="Arial"/>
                <w:sz w:val="18"/>
                <w:lang w:eastAsia="fi-FI"/>
              </w:rPr>
              <w:t>A</w:t>
            </w:r>
            <w:r w:rsidRPr="00A31833">
              <w:rPr>
                <w:rFonts w:ascii="Arial" w:eastAsia="宋体" w:hAnsi="Arial"/>
                <w:sz w:val="18"/>
              </w:rPr>
              <w:t>-5A</w:t>
            </w:r>
            <w:r w:rsidRPr="00A31833">
              <w:rPr>
                <w:rFonts w:ascii="Arial" w:eastAsia="宋体" w:hAnsi="Arial"/>
                <w:sz w:val="18"/>
                <w:lang w:eastAsia="fi-FI"/>
              </w:rPr>
              <w:t>_</w:t>
            </w:r>
            <w:r w:rsidRPr="00A31833">
              <w:rPr>
                <w:rFonts w:ascii="Arial" w:eastAsia="宋体" w:hAnsi="Arial"/>
                <w:sz w:val="18"/>
              </w:rPr>
              <w:t>n48</w:t>
            </w:r>
            <w:r w:rsidRPr="00A31833">
              <w:rPr>
                <w:rFonts w:ascii="Arial" w:eastAsia="宋体" w:hAnsi="Arial"/>
                <w:sz w:val="18"/>
                <w:lang w:eastAsia="fi-FI"/>
              </w:rPr>
              <w:t>A</w:t>
            </w:r>
          </w:p>
          <w:p w14:paraId="4070E687"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fi-FI"/>
              </w:rPr>
              <w:t>DC_</w:t>
            </w:r>
            <w:r w:rsidRPr="00A31833">
              <w:rPr>
                <w:rFonts w:ascii="Arial" w:eastAsia="宋体" w:hAnsi="Arial"/>
                <w:sz w:val="18"/>
              </w:rPr>
              <w:t>2</w:t>
            </w:r>
            <w:r w:rsidRPr="00A31833">
              <w:rPr>
                <w:rFonts w:ascii="Arial" w:eastAsia="宋体" w:hAnsi="Arial"/>
                <w:sz w:val="18"/>
                <w:lang w:eastAsia="fi-FI"/>
              </w:rPr>
              <w:t>A</w:t>
            </w:r>
            <w:r w:rsidRPr="00A31833">
              <w:rPr>
                <w:rFonts w:ascii="Arial" w:eastAsia="宋体" w:hAnsi="Arial"/>
                <w:sz w:val="18"/>
              </w:rPr>
              <w:t>-5A</w:t>
            </w:r>
            <w:r w:rsidRPr="00A31833">
              <w:rPr>
                <w:rFonts w:ascii="Arial" w:eastAsia="宋体" w:hAnsi="Arial"/>
                <w:sz w:val="18"/>
                <w:lang w:eastAsia="fi-FI"/>
              </w:rPr>
              <w:t>_</w:t>
            </w:r>
            <w:r w:rsidRPr="00A31833">
              <w:rPr>
                <w:rFonts w:ascii="Arial" w:eastAsia="宋体" w:hAnsi="Arial"/>
                <w:sz w:val="18"/>
              </w:rPr>
              <w:t>n48B</w:t>
            </w:r>
          </w:p>
        </w:tc>
        <w:tc>
          <w:tcPr>
            <w:tcW w:w="5960" w:type="dxa"/>
            <w:tcBorders>
              <w:top w:val="single" w:sz="4" w:space="0" w:color="auto"/>
              <w:left w:val="single" w:sz="4" w:space="0" w:color="auto"/>
              <w:bottom w:val="single" w:sz="4" w:space="0" w:color="auto"/>
              <w:right w:val="single" w:sz="4" w:space="0" w:color="auto"/>
            </w:tcBorders>
          </w:tcPr>
          <w:p w14:paraId="464890D3" w14:textId="77777777" w:rsidR="00A31833" w:rsidRPr="00A31833" w:rsidRDefault="00A31833" w:rsidP="00A31833">
            <w:pPr>
              <w:keepNext/>
              <w:keepLines/>
              <w:spacing w:after="0"/>
              <w:jc w:val="center"/>
              <w:rPr>
                <w:rFonts w:ascii="Arial" w:eastAsia="宋体" w:hAnsi="Arial"/>
                <w:b/>
                <w:sz w:val="18"/>
              </w:rPr>
            </w:pPr>
            <w:r w:rsidRPr="00A31833">
              <w:rPr>
                <w:rFonts w:ascii="Arial" w:eastAsia="宋体" w:hAnsi="Arial"/>
                <w:sz w:val="18"/>
                <w:lang w:eastAsia="fi-FI"/>
              </w:rPr>
              <w:t>DC_</w:t>
            </w:r>
            <w:r w:rsidRPr="00A31833">
              <w:rPr>
                <w:rFonts w:ascii="Arial" w:eastAsia="宋体" w:hAnsi="Arial"/>
                <w:sz w:val="18"/>
              </w:rPr>
              <w:t>2A_n48A</w:t>
            </w:r>
          </w:p>
          <w:p w14:paraId="68E8C8F0"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w:t>
            </w:r>
            <w:r w:rsidRPr="00A31833">
              <w:rPr>
                <w:rFonts w:ascii="Arial" w:eastAsia="宋体" w:hAnsi="Arial"/>
                <w:sz w:val="18"/>
              </w:rPr>
              <w:t>5A_n48A</w:t>
            </w:r>
          </w:p>
        </w:tc>
      </w:tr>
      <w:tr w:rsidR="00A31833" w:rsidRPr="00A31833" w14:paraId="016A5D5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477926"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DC_2A-5A_n66A</w:t>
            </w:r>
          </w:p>
          <w:p w14:paraId="7AFF7746"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lang w:eastAsia="fi-FI"/>
              </w:rPr>
              <w:t>DC_2</w:t>
            </w:r>
            <w:r w:rsidRPr="00A31833">
              <w:rPr>
                <w:rFonts w:ascii="Arial" w:eastAsia="宋体" w:hAnsi="Arial"/>
                <w:sz w:val="18"/>
                <w:lang w:eastAsia="zh-CN"/>
              </w:rPr>
              <w:t>A</w:t>
            </w:r>
            <w:r w:rsidRPr="00A31833">
              <w:rPr>
                <w:rFonts w:ascii="Arial" w:eastAsia="宋体" w:hAnsi="Arial"/>
                <w:sz w:val="18"/>
                <w:lang w:eastAsia="fi-FI"/>
              </w:rPr>
              <w:t>-5</w:t>
            </w:r>
            <w:r w:rsidRPr="00A31833">
              <w:rPr>
                <w:rFonts w:ascii="Arial" w:eastAsia="宋体" w:hAnsi="Arial"/>
                <w:sz w:val="18"/>
                <w:lang w:eastAsia="zh-CN"/>
              </w:rPr>
              <w:t>B</w:t>
            </w:r>
            <w:r w:rsidRPr="00A31833">
              <w:rPr>
                <w:rFonts w:ascii="Arial" w:eastAsia="宋体" w:hAnsi="Arial"/>
                <w:sz w:val="18"/>
                <w:lang w:eastAsia="fi-FI"/>
              </w:rPr>
              <w:t>_n66</w:t>
            </w:r>
            <w:r w:rsidRPr="00A31833">
              <w:rPr>
                <w:rFonts w:ascii="Arial" w:eastAsia="宋体" w:hAnsi="Arial"/>
                <w:sz w:val="18"/>
                <w:lang w:eastAsia="zh-CN"/>
              </w:rPr>
              <w:t>A</w:t>
            </w:r>
          </w:p>
        </w:tc>
        <w:tc>
          <w:tcPr>
            <w:tcW w:w="5960" w:type="dxa"/>
            <w:tcBorders>
              <w:top w:val="single" w:sz="4" w:space="0" w:color="auto"/>
              <w:left w:val="single" w:sz="4" w:space="0" w:color="auto"/>
              <w:bottom w:val="single" w:sz="4" w:space="0" w:color="auto"/>
              <w:right w:val="single" w:sz="4" w:space="0" w:color="auto"/>
            </w:tcBorders>
            <w:hideMark/>
          </w:tcPr>
          <w:p w14:paraId="358FBBC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DC_2A_n66A</w:t>
            </w:r>
          </w:p>
          <w:p w14:paraId="6623AB2A"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noProof/>
                <w:sz w:val="18"/>
                <w:lang w:eastAsia="zh-CN"/>
              </w:rPr>
              <w:t>DC_5A_n66A</w:t>
            </w:r>
          </w:p>
        </w:tc>
      </w:tr>
      <w:tr w:rsidR="00A31833" w:rsidRPr="00A31833" w14:paraId="0F70B8E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8BF92B"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fi-FI"/>
              </w:rPr>
              <w:t>DC_2</w:t>
            </w:r>
            <w:r w:rsidRPr="00A31833">
              <w:rPr>
                <w:rFonts w:ascii="Arial" w:eastAsia="宋体" w:hAnsi="Arial"/>
                <w:sz w:val="18"/>
                <w:lang w:eastAsia="zh-CN"/>
              </w:rPr>
              <w:t>A</w:t>
            </w:r>
            <w:r w:rsidRPr="00A31833">
              <w:rPr>
                <w:rFonts w:ascii="Arial" w:eastAsia="宋体" w:hAnsi="Arial"/>
                <w:sz w:val="18"/>
                <w:lang w:eastAsia="fi-FI"/>
              </w:rPr>
              <w:t>-5</w:t>
            </w:r>
            <w:r w:rsidRPr="00A31833">
              <w:rPr>
                <w:rFonts w:ascii="Arial" w:eastAsia="宋体" w:hAnsi="Arial"/>
                <w:sz w:val="18"/>
                <w:lang w:eastAsia="zh-CN"/>
              </w:rPr>
              <w:t>A-5A</w:t>
            </w:r>
            <w:r w:rsidRPr="00A31833">
              <w:rPr>
                <w:rFonts w:ascii="Arial" w:eastAsia="宋体" w:hAnsi="Arial"/>
                <w:sz w:val="18"/>
                <w:lang w:eastAsia="fi-FI"/>
              </w:rPr>
              <w:t>_n66</w:t>
            </w:r>
            <w:r w:rsidRPr="00A31833">
              <w:rPr>
                <w:rFonts w:ascii="Arial" w:eastAsia="宋体" w:hAnsi="Arial"/>
                <w:sz w:val="18"/>
                <w:lang w:eastAsia="zh-CN"/>
              </w:rPr>
              <w:t>A</w:t>
            </w:r>
          </w:p>
          <w:p w14:paraId="5CE2DEA8"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fi-FI"/>
              </w:rPr>
              <w:t>DC_2</w:t>
            </w:r>
            <w:r w:rsidRPr="00A31833">
              <w:rPr>
                <w:rFonts w:ascii="Arial" w:eastAsia="宋体" w:hAnsi="Arial"/>
                <w:sz w:val="18"/>
                <w:lang w:eastAsia="zh-CN"/>
              </w:rPr>
              <w:t>A</w:t>
            </w:r>
            <w:r w:rsidRPr="00A31833">
              <w:rPr>
                <w:rFonts w:ascii="Arial" w:eastAsia="宋体" w:hAnsi="Arial"/>
                <w:sz w:val="18"/>
                <w:lang w:eastAsia="fi-FI"/>
              </w:rPr>
              <w:t>-</w:t>
            </w:r>
            <w:r w:rsidRPr="00A31833">
              <w:rPr>
                <w:rFonts w:ascii="Arial" w:eastAsia="宋体" w:hAnsi="Arial"/>
                <w:sz w:val="18"/>
                <w:lang w:eastAsia="zh-CN"/>
              </w:rPr>
              <w:t>2A-5A</w:t>
            </w:r>
            <w:r w:rsidRPr="00A31833">
              <w:rPr>
                <w:rFonts w:ascii="Arial" w:eastAsia="宋体" w:hAnsi="Arial"/>
                <w:sz w:val="18"/>
                <w:lang w:eastAsia="fi-FI"/>
              </w:rPr>
              <w:t>_n66</w:t>
            </w:r>
            <w:r w:rsidRPr="00A31833">
              <w:rPr>
                <w:rFonts w:ascii="Arial" w:eastAsia="宋体" w:hAnsi="Arial"/>
                <w:sz w:val="18"/>
                <w:lang w:eastAsia="zh-CN"/>
              </w:rPr>
              <w:t>A</w:t>
            </w:r>
          </w:p>
        </w:tc>
        <w:tc>
          <w:tcPr>
            <w:tcW w:w="5960" w:type="dxa"/>
            <w:tcBorders>
              <w:top w:val="single" w:sz="4" w:space="0" w:color="auto"/>
              <w:left w:val="single" w:sz="4" w:space="0" w:color="auto"/>
              <w:bottom w:val="single" w:sz="4" w:space="0" w:color="auto"/>
              <w:right w:val="single" w:sz="4" w:space="0" w:color="auto"/>
            </w:tcBorders>
            <w:hideMark/>
          </w:tcPr>
          <w:p w14:paraId="0684B7E3"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DC_2A_n66A</w:t>
            </w:r>
          </w:p>
          <w:p w14:paraId="2C8F45AD"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fi-FI"/>
              </w:rPr>
              <w:t>DC_5A_n66A</w:t>
            </w:r>
          </w:p>
        </w:tc>
      </w:tr>
      <w:tr w:rsidR="00A31833" w:rsidRPr="00A31833" w14:paraId="4C08307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71E1C2"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fi-FI"/>
              </w:rPr>
              <w:t>DC_2A-5A_n71A</w:t>
            </w:r>
          </w:p>
        </w:tc>
        <w:tc>
          <w:tcPr>
            <w:tcW w:w="5960" w:type="dxa"/>
            <w:tcBorders>
              <w:top w:val="single" w:sz="4" w:space="0" w:color="auto"/>
              <w:left w:val="single" w:sz="4" w:space="0" w:color="auto"/>
              <w:bottom w:val="single" w:sz="4" w:space="0" w:color="auto"/>
              <w:right w:val="single" w:sz="4" w:space="0" w:color="auto"/>
            </w:tcBorders>
            <w:hideMark/>
          </w:tcPr>
          <w:p w14:paraId="15EED500"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DC_2A_n71A</w:t>
            </w:r>
          </w:p>
          <w:p w14:paraId="066E2EDB"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fi-FI"/>
              </w:rPr>
              <w:t>DC_5A_n71A</w:t>
            </w:r>
          </w:p>
        </w:tc>
      </w:tr>
      <w:tr w:rsidR="00A31833" w:rsidRPr="00A31833" w14:paraId="19D6810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1384C2C"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DC_2A-5A_n77A</w:t>
            </w:r>
            <w:r w:rsidRPr="00A31833">
              <w:rPr>
                <w:rFonts w:ascii="Arial" w:eastAsia="宋体" w:hAnsi="Arial"/>
                <w:noProof/>
                <w:sz w:val="18"/>
                <w:vertAlign w:val="superscript"/>
                <w:lang w:eastAsia="zh-CN"/>
              </w:rPr>
              <w:t>14</w:t>
            </w:r>
          </w:p>
        </w:tc>
        <w:tc>
          <w:tcPr>
            <w:tcW w:w="5960" w:type="dxa"/>
            <w:tcBorders>
              <w:top w:val="single" w:sz="4" w:space="0" w:color="auto"/>
              <w:left w:val="single" w:sz="4" w:space="0" w:color="auto"/>
              <w:bottom w:val="single" w:sz="4" w:space="0" w:color="auto"/>
              <w:right w:val="single" w:sz="4" w:space="0" w:color="auto"/>
            </w:tcBorders>
          </w:tcPr>
          <w:p w14:paraId="17CF395C"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DC_2A_</w:t>
            </w:r>
            <w:r w:rsidRPr="00A31833">
              <w:rPr>
                <w:rFonts w:ascii="Arial" w:eastAsia="宋体" w:hAnsi="Arial"/>
                <w:sz w:val="18"/>
                <w:lang w:eastAsia="ja-JP"/>
              </w:rPr>
              <w:t>n77A</w:t>
            </w:r>
            <w:r w:rsidRPr="00A31833">
              <w:rPr>
                <w:rFonts w:ascii="Arial" w:eastAsia="宋体" w:hAnsi="Arial"/>
                <w:noProof/>
                <w:sz w:val="18"/>
                <w:vertAlign w:val="superscript"/>
                <w:lang w:eastAsia="zh-CN"/>
              </w:rPr>
              <w:t>14</w:t>
            </w:r>
          </w:p>
          <w:p w14:paraId="03D83E31"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DC_5A_</w:t>
            </w:r>
            <w:r w:rsidRPr="00A31833">
              <w:rPr>
                <w:rFonts w:ascii="Arial" w:eastAsia="宋体" w:hAnsi="Arial"/>
                <w:sz w:val="18"/>
                <w:lang w:eastAsia="ja-JP"/>
              </w:rPr>
              <w:t>n77A</w:t>
            </w:r>
            <w:r w:rsidRPr="00A31833">
              <w:rPr>
                <w:rFonts w:ascii="Arial" w:eastAsia="宋体" w:hAnsi="Arial"/>
                <w:noProof/>
                <w:sz w:val="18"/>
                <w:vertAlign w:val="superscript"/>
                <w:lang w:eastAsia="zh-CN"/>
              </w:rPr>
              <w:t>14</w:t>
            </w:r>
          </w:p>
        </w:tc>
      </w:tr>
      <w:tr w:rsidR="00A31833" w:rsidRPr="00A31833" w14:paraId="4FBBD45E" w14:textId="77777777" w:rsidTr="00A31833">
        <w:trPr>
          <w:trHeight w:val="187"/>
          <w:jc w:val="center"/>
          <w:ins w:id="24" w:author="yuanyuan zhang/RF Performance Standard Research Lab/Engineer/Samsung Electronics" w:date="2021-07-27T16:28:00Z"/>
        </w:trPr>
        <w:tc>
          <w:tcPr>
            <w:tcW w:w="3669" w:type="dxa"/>
            <w:tcBorders>
              <w:top w:val="single" w:sz="4" w:space="0" w:color="auto"/>
              <w:left w:val="single" w:sz="4" w:space="0" w:color="auto"/>
              <w:bottom w:val="single" w:sz="4" w:space="0" w:color="auto"/>
              <w:right w:val="single" w:sz="4" w:space="0" w:color="auto"/>
            </w:tcBorders>
            <w:noWrap/>
          </w:tcPr>
          <w:p w14:paraId="113D0A56" w14:textId="66BAB3D6" w:rsidR="00A31833" w:rsidRPr="00A31833" w:rsidRDefault="00A31833" w:rsidP="00A31833">
            <w:pPr>
              <w:keepNext/>
              <w:keepLines/>
              <w:spacing w:after="0"/>
              <w:jc w:val="center"/>
              <w:rPr>
                <w:ins w:id="25" w:author="yuanyuan zhang/RF Performance Standard Research Lab/Engineer/Samsung Electronics" w:date="2021-07-27T16:28:00Z"/>
                <w:rFonts w:ascii="Arial" w:eastAsia="宋体" w:hAnsi="Arial"/>
                <w:sz w:val="18"/>
                <w:lang w:eastAsia="ja-JP"/>
              </w:rPr>
            </w:pPr>
            <w:ins w:id="26" w:author="yuanyuan zhang/RF Performance Standard Research Lab/Engineer/Samsung Electronics" w:date="2021-07-27T16:28:00Z">
              <w:r w:rsidRPr="00A31833">
                <w:rPr>
                  <w:rFonts w:ascii="Arial" w:eastAsia="宋体" w:hAnsi="Arial"/>
                  <w:sz w:val="18"/>
                  <w:lang w:eastAsia="ja-JP"/>
                </w:rPr>
                <w:t>DC_2A-2A-5A_n77A</w:t>
              </w:r>
            </w:ins>
          </w:p>
        </w:tc>
        <w:tc>
          <w:tcPr>
            <w:tcW w:w="5960" w:type="dxa"/>
            <w:tcBorders>
              <w:top w:val="single" w:sz="4" w:space="0" w:color="auto"/>
              <w:left w:val="single" w:sz="4" w:space="0" w:color="auto"/>
              <w:bottom w:val="single" w:sz="4" w:space="0" w:color="auto"/>
              <w:right w:val="single" w:sz="4" w:space="0" w:color="auto"/>
            </w:tcBorders>
          </w:tcPr>
          <w:p w14:paraId="50368447" w14:textId="77777777" w:rsidR="00A31833" w:rsidRDefault="00A31833" w:rsidP="00A31833">
            <w:pPr>
              <w:keepNext/>
              <w:keepLines/>
              <w:spacing w:after="0"/>
              <w:jc w:val="center"/>
              <w:rPr>
                <w:ins w:id="27" w:author="yuanyuan zhang/RF Performance Standard Research Lab/Engineer/Samsung Electronics" w:date="2021-07-27T16:34:00Z"/>
                <w:rFonts w:ascii="Arial" w:eastAsia="宋体" w:hAnsi="Arial"/>
                <w:sz w:val="18"/>
                <w:lang w:eastAsia="fi-FI"/>
              </w:rPr>
            </w:pPr>
            <w:ins w:id="28" w:author="yuanyuan zhang/RF Performance Standard Research Lab/Engineer/Samsung Electronics" w:date="2021-07-27T16:28:00Z">
              <w:r w:rsidRPr="00A31833">
                <w:rPr>
                  <w:rFonts w:ascii="Arial" w:eastAsia="宋体" w:hAnsi="Arial"/>
                  <w:sz w:val="18"/>
                  <w:lang w:eastAsia="fi-FI"/>
                </w:rPr>
                <w:t>DC_5A_n77A</w:t>
              </w:r>
            </w:ins>
          </w:p>
          <w:p w14:paraId="6DC23D70" w14:textId="59ACDFE8" w:rsidR="00A31833" w:rsidRPr="00A31833" w:rsidRDefault="00A31833" w:rsidP="00A31833">
            <w:pPr>
              <w:keepNext/>
              <w:keepLines/>
              <w:spacing w:after="0"/>
              <w:jc w:val="center"/>
              <w:rPr>
                <w:ins w:id="29" w:author="yuanyuan zhang/RF Performance Standard Research Lab/Engineer/Samsung Electronics" w:date="2021-07-27T16:28:00Z"/>
                <w:rFonts w:ascii="Arial" w:eastAsia="宋体" w:hAnsi="Arial"/>
                <w:sz w:val="18"/>
                <w:lang w:eastAsia="fi-FI"/>
              </w:rPr>
            </w:pPr>
            <w:ins w:id="30" w:author="yuanyuan zhang/RF Performance Standard Research Lab/Engineer/Samsung Electronics" w:date="2021-07-27T16:34:00Z">
              <w:r>
                <w:rPr>
                  <w:rFonts w:ascii="Arial" w:eastAsia="宋体" w:hAnsi="Arial"/>
                  <w:sz w:val="18"/>
                  <w:lang w:eastAsia="fi-FI"/>
                </w:rPr>
                <w:t>DC_2A_n77A</w:t>
              </w:r>
            </w:ins>
          </w:p>
        </w:tc>
      </w:tr>
      <w:tr w:rsidR="00A31833" w:rsidRPr="00A31833" w14:paraId="4243E10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5205E87" w14:textId="77777777" w:rsidR="00A31833" w:rsidRPr="00A31833" w:rsidRDefault="00A31833" w:rsidP="00A31833">
            <w:pPr>
              <w:keepNext/>
              <w:keepLines/>
              <w:spacing w:after="0" w:line="254" w:lineRule="auto"/>
              <w:jc w:val="center"/>
              <w:rPr>
                <w:rFonts w:ascii="Arial" w:eastAsia="宋体" w:hAnsi="Arial" w:cs="Arial"/>
                <w:sz w:val="18"/>
                <w:lang w:eastAsia="ja-JP"/>
              </w:rPr>
            </w:pPr>
            <w:r w:rsidRPr="00A31833">
              <w:rPr>
                <w:rFonts w:ascii="Arial" w:eastAsia="宋体" w:hAnsi="Arial" w:cs="Arial"/>
                <w:sz w:val="18"/>
                <w:lang w:eastAsia="ja-JP"/>
              </w:rPr>
              <w:t>DC_2A-5A_n78A</w:t>
            </w:r>
          </w:p>
          <w:p w14:paraId="55D7465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MS Mincho" w:hAnsi="Arial" w:cs="Arial"/>
                <w:sz w:val="18"/>
                <w:lang w:eastAsia="ja-JP"/>
              </w:rPr>
              <w:t>DC_2A-5A_n78(2A)</w:t>
            </w:r>
          </w:p>
        </w:tc>
        <w:tc>
          <w:tcPr>
            <w:tcW w:w="5960" w:type="dxa"/>
            <w:tcBorders>
              <w:top w:val="single" w:sz="4" w:space="0" w:color="auto"/>
              <w:left w:val="single" w:sz="4" w:space="0" w:color="auto"/>
              <w:bottom w:val="single" w:sz="4" w:space="0" w:color="auto"/>
              <w:right w:val="single" w:sz="4" w:space="0" w:color="auto"/>
            </w:tcBorders>
            <w:vAlign w:val="center"/>
          </w:tcPr>
          <w:p w14:paraId="3EB28DFD" w14:textId="77777777" w:rsidR="00A31833" w:rsidRPr="00A31833" w:rsidRDefault="00A31833" w:rsidP="00A31833">
            <w:pPr>
              <w:keepNext/>
              <w:keepLines/>
              <w:spacing w:after="0" w:line="254" w:lineRule="auto"/>
              <w:jc w:val="center"/>
              <w:rPr>
                <w:rFonts w:ascii="Arial" w:eastAsia="宋体" w:hAnsi="Arial"/>
                <w:sz w:val="18"/>
                <w:lang w:val="fi-FI" w:eastAsia="fi-FI"/>
              </w:rPr>
            </w:pPr>
            <w:r w:rsidRPr="00A31833">
              <w:rPr>
                <w:rFonts w:ascii="Arial" w:eastAsia="宋体" w:hAnsi="Arial"/>
                <w:sz w:val="18"/>
                <w:lang w:val="fi-FI" w:eastAsia="fi-FI"/>
              </w:rPr>
              <w:t>DC_2A_n78A</w:t>
            </w:r>
          </w:p>
          <w:p w14:paraId="62FDEB97"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val="fi-FI" w:eastAsia="fi-FI"/>
              </w:rPr>
              <w:t>DC_5A_n78A</w:t>
            </w:r>
          </w:p>
        </w:tc>
      </w:tr>
      <w:tr w:rsidR="00A31833" w:rsidRPr="00A31833" w14:paraId="54BF79C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11D06AA"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DC_2A-7A_n5A</w:t>
            </w:r>
          </w:p>
          <w:p w14:paraId="11956CEB"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DC_2A-7C_n5A</w:t>
            </w:r>
          </w:p>
          <w:p w14:paraId="2C803FF3"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DC_2A-7A-7A_n5A</w:t>
            </w:r>
          </w:p>
        </w:tc>
        <w:tc>
          <w:tcPr>
            <w:tcW w:w="5960" w:type="dxa"/>
            <w:tcBorders>
              <w:top w:val="single" w:sz="4" w:space="0" w:color="auto"/>
              <w:left w:val="single" w:sz="4" w:space="0" w:color="auto"/>
              <w:bottom w:val="single" w:sz="4" w:space="0" w:color="auto"/>
              <w:right w:val="single" w:sz="4" w:space="0" w:color="auto"/>
            </w:tcBorders>
          </w:tcPr>
          <w:p w14:paraId="4F22192E"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DC_2A_n5A</w:t>
            </w:r>
          </w:p>
          <w:p w14:paraId="6A2CD39F"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DC_7A_n5A</w:t>
            </w:r>
          </w:p>
        </w:tc>
      </w:tr>
      <w:tr w:rsidR="00A31833" w:rsidRPr="00A31833" w14:paraId="4ECB972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0AF2979"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DC_2A-7A_n7A</w:t>
            </w:r>
          </w:p>
        </w:tc>
        <w:tc>
          <w:tcPr>
            <w:tcW w:w="5960" w:type="dxa"/>
            <w:tcBorders>
              <w:top w:val="single" w:sz="4" w:space="0" w:color="auto"/>
              <w:left w:val="single" w:sz="4" w:space="0" w:color="auto"/>
              <w:bottom w:val="single" w:sz="4" w:space="0" w:color="auto"/>
              <w:right w:val="single" w:sz="4" w:space="0" w:color="auto"/>
            </w:tcBorders>
          </w:tcPr>
          <w:p w14:paraId="6AD6D58E"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color w:val="000000"/>
                <w:sz w:val="18"/>
                <w:szCs w:val="18"/>
              </w:rPr>
              <w:t>DC_2A_n7A</w:t>
            </w:r>
            <w:r w:rsidRPr="00A31833">
              <w:rPr>
                <w:rFonts w:ascii="Arial" w:eastAsia="宋体" w:hAnsi="Arial"/>
                <w:color w:val="000000"/>
                <w:sz w:val="18"/>
                <w:szCs w:val="18"/>
              </w:rPr>
              <w:br/>
              <w:t>DC_7A_n7A</w:t>
            </w:r>
            <w:r w:rsidRPr="00A31833">
              <w:rPr>
                <w:rFonts w:ascii="Arial" w:eastAsia="宋体" w:hAnsi="Arial"/>
                <w:color w:val="000000"/>
                <w:sz w:val="18"/>
                <w:szCs w:val="18"/>
                <w:vertAlign w:val="superscript"/>
              </w:rPr>
              <w:t>2</w:t>
            </w:r>
          </w:p>
        </w:tc>
      </w:tr>
      <w:tr w:rsidR="00A31833" w:rsidRPr="00A31833" w14:paraId="3E226DA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3739D72"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DC_2A-7A_n28A</w:t>
            </w:r>
          </w:p>
        </w:tc>
        <w:tc>
          <w:tcPr>
            <w:tcW w:w="5960" w:type="dxa"/>
            <w:tcBorders>
              <w:top w:val="single" w:sz="4" w:space="0" w:color="auto"/>
              <w:left w:val="single" w:sz="4" w:space="0" w:color="auto"/>
              <w:bottom w:val="single" w:sz="4" w:space="0" w:color="auto"/>
              <w:right w:val="single" w:sz="4" w:space="0" w:color="auto"/>
            </w:tcBorders>
          </w:tcPr>
          <w:p w14:paraId="356C012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DC_2A_n28A</w:t>
            </w:r>
          </w:p>
          <w:p w14:paraId="0B75B80C"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DC_7A_n28A</w:t>
            </w:r>
          </w:p>
        </w:tc>
      </w:tr>
      <w:tr w:rsidR="00A31833" w:rsidRPr="00A31833" w14:paraId="715A7BE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9D4F8C8"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DC_2A_n5A-n77A</w:t>
            </w:r>
            <w:r w:rsidRPr="00A31833">
              <w:rPr>
                <w:rFonts w:ascii="Arial" w:eastAsia="宋体" w:hAnsi="Arial"/>
                <w:sz w:val="18"/>
                <w:vertAlign w:val="superscript"/>
                <w:lang w:eastAsia="ja-JP"/>
              </w:rPr>
              <w:t>14</w:t>
            </w:r>
          </w:p>
          <w:p w14:paraId="0A58E015" w14:textId="77777777" w:rsidR="00A31833" w:rsidRPr="00A31833" w:rsidRDefault="00A31833" w:rsidP="00A31833">
            <w:pPr>
              <w:keepNext/>
              <w:keepLines/>
              <w:spacing w:after="0"/>
              <w:jc w:val="center"/>
              <w:rPr>
                <w:rFonts w:ascii="Arial" w:eastAsia="宋体" w:hAnsi="Arial"/>
                <w:sz w:val="18"/>
                <w:lang w:eastAsia="fi-FI"/>
              </w:rPr>
            </w:pPr>
            <w:del w:id="31" w:author="yuanyuan zhang/RF Performance Standard Research Lab/Engineer/Samsung Electronics" w:date="2021-07-27T16:34:00Z">
              <w:r w:rsidRPr="00A31833" w:rsidDel="00A31833">
                <w:rPr>
                  <w:rFonts w:ascii="Arial" w:eastAsia="宋体" w:hAnsi="Arial"/>
                  <w:sz w:val="18"/>
                  <w:lang w:eastAsia="fi-FI"/>
                </w:rPr>
                <w:delText>DC_2A-2A-5A_n77A</w:delText>
              </w:r>
            </w:del>
          </w:p>
        </w:tc>
        <w:tc>
          <w:tcPr>
            <w:tcW w:w="5960" w:type="dxa"/>
            <w:tcBorders>
              <w:top w:val="single" w:sz="4" w:space="0" w:color="auto"/>
              <w:left w:val="single" w:sz="4" w:space="0" w:color="auto"/>
              <w:bottom w:val="single" w:sz="4" w:space="0" w:color="auto"/>
              <w:right w:val="single" w:sz="4" w:space="0" w:color="auto"/>
            </w:tcBorders>
          </w:tcPr>
          <w:p w14:paraId="0E994DCA"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DC_2A_n5A</w:t>
            </w:r>
          </w:p>
          <w:p w14:paraId="2A49EECA"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DC_2A_n77A</w:t>
            </w:r>
            <w:r w:rsidRPr="00A31833">
              <w:rPr>
                <w:rFonts w:ascii="Arial" w:eastAsia="宋体" w:hAnsi="Arial"/>
                <w:sz w:val="18"/>
                <w:vertAlign w:val="superscript"/>
                <w:lang w:eastAsia="ja-JP"/>
              </w:rPr>
              <w:t>14</w:t>
            </w:r>
          </w:p>
        </w:tc>
      </w:tr>
      <w:tr w:rsidR="00A31833" w:rsidRPr="00A31833" w14:paraId="20BFC92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4FE918"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ja-JP"/>
              </w:rPr>
              <w:t>DC_2A-7A_n38A</w:t>
            </w:r>
          </w:p>
        </w:tc>
        <w:tc>
          <w:tcPr>
            <w:tcW w:w="5960" w:type="dxa"/>
            <w:tcBorders>
              <w:top w:val="single" w:sz="4" w:space="0" w:color="auto"/>
              <w:left w:val="single" w:sz="4" w:space="0" w:color="auto"/>
              <w:bottom w:val="single" w:sz="4" w:space="0" w:color="auto"/>
              <w:right w:val="single" w:sz="4" w:space="0" w:color="auto"/>
            </w:tcBorders>
            <w:hideMark/>
          </w:tcPr>
          <w:p w14:paraId="0FADFC96"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ja-JP"/>
              </w:rPr>
              <w:t>2A</w:t>
            </w:r>
            <w:r w:rsidRPr="00A31833">
              <w:rPr>
                <w:rFonts w:ascii="Arial" w:eastAsia="宋体" w:hAnsi="Arial"/>
                <w:sz w:val="18"/>
                <w:vertAlign w:val="superscript"/>
              </w:rPr>
              <w:t>8</w:t>
            </w:r>
          </w:p>
        </w:tc>
      </w:tr>
      <w:tr w:rsidR="00A31833" w:rsidRPr="00A31833" w14:paraId="4821369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95B682"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ja-JP"/>
              </w:rPr>
              <w:t>DC_2A-2A-7A_n38A</w:t>
            </w:r>
          </w:p>
        </w:tc>
        <w:tc>
          <w:tcPr>
            <w:tcW w:w="5960" w:type="dxa"/>
            <w:tcBorders>
              <w:top w:val="single" w:sz="4" w:space="0" w:color="auto"/>
              <w:left w:val="single" w:sz="4" w:space="0" w:color="auto"/>
              <w:bottom w:val="single" w:sz="4" w:space="0" w:color="auto"/>
              <w:right w:val="single" w:sz="4" w:space="0" w:color="auto"/>
            </w:tcBorders>
            <w:hideMark/>
          </w:tcPr>
          <w:p w14:paraId="2287A066"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ja-JP"/>
              </w:rPr>
              <w:t>2A</w:t>
            </w:r>
            <w:r w:rsidRPr="00A31833">
              <w:rPr>
                <w:rFonts w:ascii="Arial" w:eastAsia="宋体" w:hAnsi="Arial"/>
                <w:sz w:val="18"/>
                <w:vertAlign w:val="superscript"/>
              </w:rPr>
              <w:t>8</w:t>
            </w:r>
          </w:p>
        </w:tc>
      </w:tr>
      <w:tr w:rsidR="00A31833" w:rsidRPr="00A31833" w14:paraId="211D673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D38B213"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DC_2A-7A_n66A</w:t>
            </w:r>
          </w:p>
          <w:p w14:paraId="43144D9B"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DC_2A-7C_n66A</w:t>
            </w:r>
          </w:p>
          <w:p w14:paraId="7CF210D1"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noProof/>
                <w:sz w:val="18"/>
              </w:rPr>
              <w:t>DC_2A-2A-7C_n66A</w:t>
            </w:r>
          </w:p>
        </w:tc>
        <w:tc>
          <w:tcPr>
            <w:tcW w:w="5960" w:type="dxa"/>
            <w:tcBorders>
              <w:top w:val="single" w:sz="4" w:space="0" w:color="auto"/>
              <w:left w:val="single" w:sz="4" w:space="0" w:color="auto"/>
              <w:bottom w:val="single" w:sz="4" w:space="0" w:color="auto"/>
              <w:right w:val="single" w:sz="4" w:space="0" w:color="auto"/>
            </w:tcBorders>
            <w:hideMark/>
          </w:tcPr>
          <w:p w14:paraId="6D7C1623" w14:textId="77777777" w:rsidR="00A31833" w:rsidRPr="00A31833" w:rsidRDefault="00A31833" w:rsidP="00A31833">
            <w:pPr>
              <w:keepNext/>
              <w:keepLines/>
              <w:spacing w:after="0"/>
              <w:jc w:val="center"/>
              <w:rPr>
                <w:rFonts w:ascii="Arial" w:eastAsia="宋体" w:hAnsi="Arial"/>
                <w:sz w:val="18"/>
                <w:vertAlign w:val="superscript"/>
                <w:lang w:eastAsia="zh-CN"/>
              </w:rPr>
            </w:pPr>
            <w:r w:rsidRPr="00A31833">
              <w:rPr>
                <w:rFonts w:ascii="Arial" w:eastAsia="宋体" w:hAnsi="Arial"/>
                <w:sz w:val="18"/>
                <w:lang w:eastAsia="zh-CN"/>
              </w:rPr>
              <w:t>DC_2A_n66A</w:t>
            </w:r>
          </w:p>
          <w:p w14:paraId="4C6A326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zh-CN"/>
              </w:rPr>
              <w:t>DC_7A_n66A</w:t>
            </w:r>
          </w:p>
        </w:tc>
      </w:tr>
      <w:tr w:rsidR="00A31833" w:rsidRPr="00A31833" w14:paraId="548528B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0DD791"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DC_2A-7A-7A_n66A</w:t>
            </w:r>
          </w:p>
          <w:p w14:paraId="2E1391B2" w14:textId="77777777" w:rsidR="00A31833" w:rsidRPr="00A31833" w:rsidRDefault="00A31833" w:rsidP="00A31833">
            <w:pPr>
              <w:keepNext/>
              <w:keepLines/>
              <w:spacing w:after="0"/>
              <w:jc w:val="center"/>
              <w:rPr>
                <w:rFonts w:ascii="Arial" w:eastAsia="宋体" w:hAnsi="Arial"/>
                <w:sz w:val="18"/>
                <w:szCs w:val="18"/>
                <w:lang w:eastAsia="fi-FI"/>
              </w:rPr>
            </w:pPr>
            <w:r w:rsidRPr="00A31833">
              <w:rPr>
                <w:rFonts w:ascii="Arial" w:eastAsia="宋体" w:hAnsi="Arial"/>
                <w:sz w:val="18"/>
                <w:szCs w:val="18"/>
                <w:lang w:eastAsia="fi-FI"/>
              </w:rPr>
              <w:t>DC_2A-2A-7A_n66A</w:t>
            </w:r>
          </w:p>
          <w:p w14:paraId="3FC92019"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noProof/>
                <w:sz w:val="18"/>
              </w:rPr>
              <w:t>DC_2A-2A-7A-7A_n66A</w:t>
            </w:r>
          </w:p>
        </w:tc>
        <w:tc>
          <w:tcPr>
            <w:tcW w:w="5960" w:type="dxa"/>
            <w:tcBorders>
              <w:top w:val="single" w:sz="4" w:space="0" w:color="auto"/>
              <w:left w:val="single" w:sz="4" w:space="0" w:color="auto"/>
              <w:bottom w:val="single" w:sz="4" w:space="0" w:color="auto"/>
              <w:right w:val="single" w:sz="4" w:space="0" w:color="auto"/>
            </w:tcBorders>
            <w:hideMark/>
          </w:tcPr>
          <w:p w14:paraId="21E13CAB" w14:textId="77777777" w:rsidR="00A31833" w:rsidRPr="00A31833" w:rsidRDefault="00A31833" w:rsidP="00A31833">
            <w:pPr>
              <w:keepNext/>
              <w:keepLines/>
              <w:spacing w:after="0"/>
              <w:jc w:val="center"/>
              <w:rPr>
                <w:rFonts w:ascii="Arial" w:eastAsia="宋体" w:hAnsi="Arial"/>
                <w:sz w:val="18"/>
                <w:vertAlign w:val="superscript"/>
                <w:lang w:eastAsia="zh-CN"/>
              </w:rPr>
            </w:pPr>
            <w:r w:rsidRPr="00A31833">
              <w:rPr>
                <w:rFonts w:ascii="Arial" w:eastAsia="宋体" w:hAnsi="Arial"/>
                <w:sz w:val="18"/>
                <w:lang w:eastAsia="zh-CN"/>
              </w:rPr>
              <w:t>DC_2A_n66A</w:t>
            </w:r>
          </w:p>
          <w:p w14:paraId="58E140F0"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DC_7A_n66A</w:t>
            </w:r>
          </w:p>
        </w:tc>
      </w:tr>
      <w:tr w:rsidR="00A31833" w:rsidRPr="00A31833" w14:paraId="0D0A72E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377625A"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DC_2A_n7A-n66A</w:t>
            </w:r>
          </w:p>
          <w:p w14:paraId="6604CBD1"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DC_2A_n7(2A)-n66A</w:t>
            </w:r>
          </w:p>
        </w:tc>
        <w:tc>
          <w:tcPr>
            <w:tcW w:w="5960" w:type="dxa"/>
            <w:tcBorders>
              <w:top w:val="single" w:sz="4" w:space="0" w:color="auto"/>
              <w:left w:val="single" w:sz="4" w:space="0" w:color="auto"/>
              <w:bottom w:val="single" w:sz="4" w:space="0" w:color="auto"/>
              <w:right w:val="single" w:sz="4" w:space="0" w:color="auto"/>
            </w:tcBorders>
          </w:tcPr>
          <w:p w14:paraId="610C08CF" w14:textId="77777777" w:rsidR="00A31833" w:rsidRPr="00A31833" w:rsidRDefault="00A31833" w:rsidP="00A31833">
            <w:pPr>
              <w:keepNext/>
              <w:keepLines/>
              <w:spacing w:after="0"/>
              <w:jc w:val="center"/>
              <w:rPr>
                <w:rFonts w:ascii="Arial" w:eastAsia="宋体" w:hAnsi="Arial"/>
                <w:sz w:val="18"/>
                <w:vertAlign w:val="superscript"/>
                <w:lang w:eastAsia="zh-CN"/>
              </w:rPr>
            </w:pPr>
            <w:r w:rsidRPr="00A31833">
              <w:rPr>
                <w:rFonts w:ascii="Arial" w:eastAsia="宋体" w:hAnsi="Arial"/>
                <w:sz w:val="18"/>
                <w:lang w:eastAsia="zh-CN"/>
              </w:rPr>
              <w:t>DC_2A_n7A</w:t>
            </w:r>
          </w:p>
          <w:p w14:paraId="25BADF04"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DC_7A_n66A</w:t>
            </w:r>
          </w:p>
        </w:tc>
      </w:tr>
      <w:tr w:rsidR="00A31833" w:rsidRPr="00A31833" w14:paraId="4811335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E792BC"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zh-CN"/>
              </w:rPr>
              <w:t>DC_2A-7A_n71A</w:t>
            </w:r>
          </w:p>
        </w:tc>
        <w:tc>
          <w:tcPr>
            <w:tcW w:w="5960" w:type="dxa"/>
            <w:tcBorders>
              <w:top w:val="single" w:sz="4" w:space="0" w:color="auto"/>
              <w:left w:val="single" w:sz="4" w:space="0" w:color="auto"/>
              <w:bottom w:val="single" w:sz="4" w:space="0" w:color="auto"/>
              <w:right w:val="single" w:sz="4" w:space="0" w:color="auto"/>
            </w:tcBorders>
            <w:hideMark/>
          </w:tcPr>
          <w:p w14:paraId="22F52FAF" w14:textId="77777777" w:rsidR="00A31833" w:rsidRPr="00A31833" w:rsidRDefault="00A31833" w:rsidP="00A31833">
            <w:pPr>
              <w:keepNext/>
              <w:keepLines/>
              <w:spacing w:after="0"/>
              <w:jc w:val="center"/>
              <w:rPr>
                <w:rFonts w:ascii="Arial" w:eastAsia="宋体" w:hAnsi="Arial"/>
                <w:noProof/>
                <w:kern w:val="2"/>
                <w:sz w:val="18"/>
                <w:lang w:eastAsia="zh-CN"/>
              </w:rPr>
            </w:pPr>
            <w:r w:rsidRPr="00A31833">
              <w:rPr>
                <w:rFonts w:ascii="Arial" w:eastAsia="宋体" w:hAnsi="Arial"/>
                <w:noProof/>
                <w:kern w:val="2"/>
                <w:sz w:val="18"/>
                <w:lang w:eastAsia="zh-CN"/>
              </w:rPr>
              <w:t>DC_2A_n71A</w:t>
            </w:r>
          </w:p>
          <w:p w14:paraId="333309F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DC_7A_n71A</w:t>
            </w:r>
          </w:p>
        </w:tc>
      </w:tr>
      <w:tr w:rsidR="00A31833" w:rsidRPr="00A31833" w14:paraId="622D0CB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EAC9A6"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szCs w:val="18"/>
                <w:lang w:eastAsia="fi-FI"/>
              </w:rPr>
              <w:t>DC_2A-2A-7A_n71A</w:t>
            </w:r>
          </w:p>
        </w:tc>
        <w:tc>
          <w:tcPr>
            <w:tcW w:w="5960" w:type="dxa"/>
            <w:tcBorders>
              <w:top w:val="single" w:sz="4" w:space="0" w:color="auto"/>
              <w:left w:val="single" w:sz="4" w:space="0" w:color="auto"/>
              <w:bottom w:val="single" w:sz="4" w:space="0" w:color="auto"/>
              <w:right w:val="single" w:sz="4" w:space="0" w:color="auto"/>
            </w:tcBorders>
            <w:hideMark/>
          </w:tcPr>
          <w:p w14:paraId="0846BE9F" w14:textId="77777777" w:rsidR="00A31833" w:rsidRPr="00A31833" w:rsidRDefault="00A31833" w:rsidP="00A31833">
            <w:pPr>
              <w:keepNext/>
              <w:keepLines/>
              <w:spacing w:after="0"/>
              <w:jc w:val="center"/>
              <w:rPr>
                <w:rFonts w:ascii="Arial" w:eastAsia="宋体" w:hAnsi="Arial"/>
                <w:noProof/>
                <w:kern w:val="2"/>
                <w:sz w:val="18"/>
                <w:lang w:eastAsia="zh-CN"/>
              </w:rPr>
            </w:pPr>
            <w:r w:rsidRPr="00A31833">
              <w:rPr>
                <w:rFonts w:ascii="Arial" w:eastAsia="宋体" w:hAnsi="Arial"/>
                <w:noProof/>
                <w:kern w:val="2"/>
                <w:sz w:val="18"/>
                <w:lang w:eastAsia="zh-CN"/>
              </w:rPr>
              <w:t>DC_2A_n71A</w:t>
            </w:r>
          </w:p>
          <w:p w14:paraId="1D0BA105" w14:textId="77777777" w:rsidR="00A31833" w:rsidRPr="00A31833" w:rsidRDefault="00A31833" w:rsidP="00A31833">
            <w:pPr>
              <w:keepNext/>
              <w:keepLines/>
              <w:spacing w:after="0"/>
              <w:jc w:val="center"/>
              <w:rPr>
                <w:rFonts w:ascii="Arial" w:eastAsia="宋体" w:hAnsi="Arial"/>
                <w:noProof/>
                <w:kern w:val="2"/>
                <w:sz w:val="18"/>
                <w:lang w:eastAsia="zh-CN"/>
              </w:rPr>
            </w:pPr>
            <w:r w:rsidRPr="00A31833">
              <w:rPr>
                <w:rFonts w:ascii="Arial" w:eastAsia="宋体" w:hAnsi="Arial"/>
                <w:noProof/>
                <w:sz w:val="18"/>
                <w:lang w:eastAsia="zh-CN"/>
              </w:rPr>
              <w:t>DC_7A_n71A</w:t>
            </w:r>
          </w:p>
        </w:tc>
      </w:tr>
      <w:tr w:rsidR="00A31833" w:rsidRPr="00A31833" w14:paraId="219CE97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54CADE7" w14:textId="77777777" w:rsidR="00A31833" w:rsidRPr="00A31833" w:rsidRDefault="00A31833" w:rsidP="00A31833">
            <w:pPr>
              <w:keepNext/>
              <w:keepLines/>
              <w:spacing w:after="0"/>
              <w:jc w:val="center"/>
              <w:rPr>
                <w:rFonts w:ascii="Arial" w:eastAsia="宋体" w:hAnsi="Arial"/>
                <w:sz w:val="18"/>
              </w:rPr>
            </w:pPr>
            <w:bookmarkStart w:id="32" w:name="OLE_LINK72"/>
            <w:r w:rsidRPr="00A31833">
              <w:rPr>
                <w:rFonts w:ascii="Arial" w:eastAsia="宋体" w:hAnsi="Arial"/>
                <w:sz w:val="18"/>
              </w:rPr>
              <w:t>DC_2A-7A_n77A</w:t>
            </w:r>
          </w:p>
          <w:p w14:paraId="19B85B53"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DC_2A-7C_n77A</w:t>
            </w:r>
          </w:p>
          <w:p w14:paraId="509441EA"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DC_2A-7A-7A_n77A</w:t>
            </w:r>
          </w:p>
          <w:p w14:paraId="62B181C7"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DC_2A-7A_n77(2A)</w:t>
            </w:r>
          </w:p>
          <w:p w14:paraId="4ECC8BFB"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DC_2A-7C_n77(2A)</w:t>
            </w:r>
          </w:p>
          <w:p w14:paraId="1822EA1D" w14:textId="77777777" w:rsidR="00A31833" w:rsidRPr="00A31833" w:rsidRDefault="00A31833" w:rsidP="00A31833">
            <w:pPr>
              <w:keepNext/>
              <w:keepLines/>
              <w:spacing w:after="0"/>
              <w:jc w:val="center"/>
              <w:rPr>
                <w:rFonts w:ascii="Arial" w:eastAsia="宋体" w:hAnsi="Arial"/>
                <w:sz w:val="18"/>
                <w:szCs w:val="18"/>
                <w:lang w:eastAsia="fi-FI"/>
              </w:rPr>
            </w:pPr>
            <w:r w:rsidRPr="00A31833">
              <w:rPr>
                <w:rFonts w:ascii="Arial" w:eastAsia="宋体" w:hAnsi="Arial"/>
                <w:sz w:val="18"/>
              </w:rPr>
              <w:t>DC_2A-7A-7A_n77(2A)</w:t>
            </w:r>
            <w:bookmarkEnd w:id="32"/>
          </w:p>
        </w:tc>
        <w:tc>
          <w:tcPr>
            <w:tcW w:w="5960" w:type="dxa"/>
            <w:tcBorders>
              <w:top w:val="single" w:sz="4" w:space="0" w:color="auto"/>
              <w:left w:val="single" w:sz="4" w:space="0" w:color="auto"/>
              <w:bottom w:val="single" w:sz="4" w:space="0" w:color="auto"/>
              <w:right w:val="single" w:sz="4" w:space="0" w:color="auto"/>
            </w:tcBorders>
          </w:tcPr>
          <w:p w14:paraId="0E7C0A6B"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DC_2A_n77A</w:t>
            </w:r>
          </w:p>
          <w:p w14:paraId="47A860F8" w14:textId="77777777" w:rsidR="00A31833" w:rsidRPr="00A31833" w:rsidRDefault="00A31833" w:rsidP="00A31833">
            <w:pPr>
              <w:keepNext/>
              <w:keepLines/>
              <w:spacing w:after="0"/>
              <w:jc w:val="center"/>
              <w:rPr>
                <w:rFonts w:ascii="Arial" w:eastAsia="宋体" w:hAnsi="Arial"/>
                <w:noProof/>
                <w:kern w:val="2"/>
                <w:sz w:val="18"/>
                <w:lang w:eastAsia="zh-CN"/>
              </w:rPr>
            </w:pPr>
            <w:r w:rsidRPr="00A31833">
              <w:rPr>
                <w:rFonts w:ascii="Arial" w:eastAsia="宋体" w:hAnsi="Arial"/>
                <w:sz w:val="18"/>
              </w:rPr>
              <w:t>DC_7A_n77A</w:t>
            </w:r>
          </w:p>
        </w:tc>
      </w:tr>
      <w:tr w:rsidR="00A31833" w:rsidRPr="00A31833" w14:paraId="2BF932C6"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B5CFEE"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DC_2A-7A_n78A</w:t>
            </w:r>
          </w:p>
          <w:p w14:paraId="28F69270"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DC_2A-7C_n78A</w:t>
            </w:r>
          </w:p>
          <w:p w14:paraId="165C9647"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DC_2A-7A_n78(2A)</w:t>
            </w:r>
          </w:p>
          <w:p w14:paraId="78FDCF1F"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DC_2A-7C_n78(2A)</w:t>
            </w:r>
          </w:p>
        </w:tc>
        <w:tc>
          <w:tcPr>
            <w:tcW w:w="5960" w:type="dxa"/>
            <w:tcBorders>
              <w:top w:val="single" w:sz="4" w:space="0" w:color="auto"/>
              <w:left w:val="single" w:sz="4" w:space="0" w:color="auto"/>
              <w:bottom w:val="single" w:sz="4" w:space="0" w:color="auto"/>
              <w:right w:val="single" w:sz="4" w:space="0" w:color="auto"/>
            </w:tcBorders>
            <w:hideMark/>
          </w:tcPr>
          <w:p w14:paraId="3BFFD458" w14:textId="77777777" w:rsidR="00A31833" w:rsidRPr="00A31833" w:rsidRDefault="00A31833" w:rsidP="00A31833">
            <w:pPr>
              <w:keepNext/>
              <w:keepLines/>
              <w:spacing w:after="0"/>
              <w:jc w:val="center"/>
              <w:rPr>
                <w:rFonts w:ascii="Arial" w:eastAsia="宋体" w:hAnsi="Arial"/>
                <w:noProof/>
                <w:kern w:val="2"/>
                <w:sz w:val="18"/>
              </w:rPr>
            </w:pPr>
            <w:r w:rsidRPr="00A31833">
              <w:rPr>
                <w:rFonts w:ascii="Arial" w:eastAsia="宋体" w:hAnsi="Arial"/>
                <w:noProof/>
                <w:kern w:val="2"/>
                <w:sz w:val="18"/>
              </w:rPr>
              <w:t>DC_2A_n78A</w:t>
            </w:r>
          </w:p>
          <w:p w14:paraId="60820603" w14:textId="77777777" w:rsidR="00A31833" w:rsidRPr="00A31833" w:rsidRDefault="00A31833" w:rsidP="00A31833">
            <w:pPr>
              <w:keepNext/>
              <w:keepLines/>
              <w:spacing w:after="0"/>
              <w:jc w:val="center"/>
              <w:rPr>
                <w:rFonts w:ascii="Arial" w:eastAsia="宋体" w:hAnsi="Arial"/>
                <w:noProof/>
                <w:sz w:val="18"/>
                <w:lang w:eastAsia="fr-FR"/>
              </w:rPr>
            </w:pPr>
            <w:r w:rsidRPr="00A31833">
              <w:rPr>
                <w:rFonts w:ascii="Arial" w:eastAsia="宋体" w:hAnsi="Arial"/>
                <w:noProof/>
                <w:sz w:val="18"/>
              </w:rPr>
              <w:t>DC_7A_n78A</w:t>
            </w:r>
          </w:p>
          <w:p w14:paraId="772D9D51" w14:textId="77777777" w:rsidR="00A31833" w:rsidRPr="00A31833" w:rsidRDefault="00A31833" w:rsidP="00A31833">
            <w:pPr>
              <w:keepNext/>
              <w:keepLines/>
              <w:spacing w:after="0"/>
              <w:jc w:val="center"/>
              <w:rPr>
                <w:rFonts w:ascii="Arial" w:eastAsia="宋体" w:hAnsi="Arial"/>
                <w:noProof/>
                <w:kern w:val="2"/>
                <w:sz w:val="18"/>
                <w:lang w:eastAsia="zh-CN"/>
              </w:rPr>
            </w:pPr>
            <w:r w:rsidRPr="00A31833">
              <w:rPr>
                <w:rFonts w:ascii="Arial" w:eastAsia="宋体" w:hAnsi="Arial"/>
                <w:noProof/>
                <w:sz w:val="18"/>
              </w:rPr>
              <w:t>DC_7C_n78A</w:t>
            </w:r>
          </w:p>
        </w:tc>
      </w:tr>
      <w:tr w:rsidR="00A31833" w:rsidRPr="00A31833" w14:paraId="6727D19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21DA3A2"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w:t>
            </w:r>
            <w:r w:rsidRPr="00A31833">
              <w:rPr>
                <w:rFonts w:ascii="Arial" w:eastAsia="宋体" w:hAnsi="Arial"/>
                <w:noProof/>
                <w:sz w:val="18"/>
              </w:rPr>
              <w:t>2A-2A-7A_n78A</w:t>
            </w:r>
          </w:p>
        </w:tc>
        <w:tc>
          <w:tcPr>
            <w:tcW w:w="5960" w:type="dxa"/>
            <w:tcBorders>
              <w:top w:val="single" w:sz="4" w:space="0" w:color="auto"/>
              <w:left w:val="single" w:sz="4" w:space="0" w:color="auto"/>
              <w:bottom w:val="single" w:sz="4" w:space="0" w:color="auto"/>
              <w:right w:val="single" w:sz="4" w:space="0" w:color="auto"/>
            </w:tcBorders>
          </w:tcPr>
          <w:p w14:paraId="161B3F31" w14:textId="77777777" w:rsidR="00A31833" w:rsidRPr="00A31833" w:rsidRDefault="00A31833" w:rsidP="00A31833">
            <w:pPr>
              <w:keepNext/>
              <w:keepLines/>
              <w:spacing w:after="0"/>
              <w:jc w:val="center"/>
              <w:rPr>
                <w:rFonts w:ascii="Arial" w:eastAsia="宋体" w:hAnsi="Arial"/>
                <w:noProof/>
                <w:kern w:val="2"/>
                <w:sz w:val="18"/>
              </w:rPr>
            </w:pPr>
            <w:r w:rsidRPr="00A31833">
              <w:rPr>
                <w:rFonts w:ascii="Arial" w:eastAsia="宋体" w:hAnsi="Arial"/>
                <w:noProof/>
                <w:kern w:val="2"/>
                <w:sz w:val="18"/>
              </w:rPr>
              <w:t>DC_2A_n78A</w:t>
            </w:r>
          </w:p>
          <w:p w14:paraId="2E53FD43" w14:textId="77777777" w:rsidR="00A31833" w:rsidRPr="00A31833" w:rsidRDefault="00A31833" w:rsidP="00A31833">
            <w:pPr>
              <w:keepNext/>
              <w:keepLines/>
              <w:spacing w:after="0"/>
              <w:jc w:val="center"/>
              <w:rPr>
                <w:rFonts w:ascii="Arial" w:eastAsia="宋体" w:hAnsi="Arial"/>
                <w:noProof/>
                <w:kern w:val="2"/>
                <w:sz w:val="18"/>
              </w:rPr>
            </w:pPr>
            <w:r w:rsidRPr="00A31833">
              <w:rPr>
                <w:rFonts w:ascii="Arial" w:eastAsia="宋体" w:hAnsi="Arial"/>
                <w:noProof/>
                <w:sz w:val="18"/>
              </w:rPr>
              <w:t>DC_7A_n78A</w:t>
            </w:r>
          </w:p>
        </w:tc>
      </w:tr>
      <w:tr w:rsidR="00A31833" w:rsidRPr="00A31833" w14:paraId="6F31F60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A0C7C0"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ja-JP"/>
              </w:rPr>
              <w:t>DC</w:t>
            </w:r>
            <w:r w:rsidRPr="00A31833">
              <w:rPr>
                <w:rFonts w:ascii="Arial" w:eastAsia="宋体" w:hAnsi="Arial"/>
                <w:sz w:val="18"/>
              </w:rPr>
              <w:t>_</w:t>
            </w:r>
            <w:r w:rsidRPr="00A31833">
              <w:rPr>
                <w:rFonts w:ascii="Arial" w:eastAsia="Malgun Gothic" w:hAnsi="Arial"/>
                <w:sz w:val="18"/>
                <w:lang w:eastAsia="ko-KR"/>
              </w:rPr>
              <w:t>2</w:t>
            </w:r>
            <w:r w:rsidRPr="00A31833">
              <w:rPr>
                <w:rFonts w:ascii="Arial" w:eastAsia="宋体" w:hAnsi="Arial"/>
                <w:sz w:val="18"/>
              </w:rPr>
              <w:t>A</w:t>
            </w:r>
            <w:r w:rsidRPr="00A31833">
              <w:rPr>
                <w:rFonts w:ascii="Arial" w:eastAsia="Malgun Gothic" w:hAnsi="Arial"/>
                <w:sz w:val="18"/>
                <w:lang w:eastAsia="ko-KR"/>
              </w:rPr>
              <w:t>_</w:t>
            </w:r>
            <w:r w:rsidRPr="00A31833">
              <w:rPr>
                <w:rFonts w:ascii="Arial" w:eastAsia="宋体" w:hAnsi="Arial"/>
                <w:sz w:val="18"/>
                <w:lang w:eastAsia="zh-CN"/>
              </w:rPr>
              <w:t>n</w:t>
            </w:r>
            <w:r w:rsidRPr="00A31833">
              <w:rPr>
                <w:rFonts w:ascii="Arial" w:eastAsia="Malgun Gothic" w:hAnsi="Arial"/>
                <w:sz w:val="18"/>
                <w:lang w:eastAsia="ko-KR"/>
              </w:rPr>
              <w:t>7A</w:t>
            </w:r>
            <w:r w:rsidRPr="00A31833">
              <w:rPr>
                <w:rFonts w:ascii="Arial" w:eastAsia="宋体" w:hAnsi="Arial"/>
                <w:sz w:val="18"/>
                <w:lang w:eastAsia="zh-CN"/>
              </w:rPr>
              <w:t>-</w:t>
            </w:r>
            <w:r w:rsidRPr="00A31833">
              <w:rPr>
                <w:rFonts w:ascii="Arial" w:eastAsia="宋体" w:hAnsi="Arial"/>
                <w:sz w:val="18"/>
                <w:lang w:eastAsia="ja-JP"/>
              </w:rPr>
              <w:t>n</w:t>
            </w:r>
            <w:r w:rsidRPr="00A31833">
              <w:rPr>
                <w:rFonts w:ascii="Arial" w:eastAsia="Malgun Gothic" w:hAnsi="Arial"/>
                <w:sz w:val="18"/>
                <w:lang w:eastAsia="ko-KR"/>
              </w:rPr>
              <w:t>78</w:t>
            </w:r>
            <w:r w:rsidRPr="00A31833">
              <w:rPr>
                <w:rFonts w:ascii="Arial" w:eastAsia="宋体" w:hAnsi="Arial"/>
                <w:sz w:val="18"/>
              </w:rPr>
              <w:t>A</w:t>
            </w:r>
          </w:p>
        </w:tc>
        <w:tc>
          <w:tcPr>
            <w:tcW w:w="5960" w:type="dxa"/>
            <w:tcBorders>
              <w:top w:val="single" w:sz="4" w:space="0" w:color="auto"/>
              <w:left w:val="single" w:sz="4" w:space="0" w:color="auto"/>
              <w:bottom w:val="single" w:sz="4" w:space="0" w:color="auto"/>
              <w:right w:val="single" w:sz="4" w:space="0" w:color="auto"/>
            </w:tcBorders>
            <w:hideMark/>
          </w:tcPr>
          <w:p w14:paraId="1C1C038B"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DC_2A_n7A</w:t>
            </w:r>
          </w:p>
          <w:p w14:paraId="79C0A975" w14:textId="77777777" w:rsidR="00A31833" w:rsidRPr="00A31833" w:rsidRDefault="00A31833" w:rsidP="00A31833">
            <w:pPr>
              <w:keepNext/>
              <w:keepLines/>
              <w:spacing w:after="0"/>
              <w:jc w:val="center"/>
              <w:rPr>
                <w:rFonts w:ascii="Arial" w:eastAsia="宋体" w:hAnsi="Arial"/>
                <w:noProof/>
                <w:kern w:val="2"/>
                <w:sz w:val="18"/>
              </w:rPr>
            </w:pPr>
            <w:r w:rsidRPr="00A31833">
              <w:rPr>
                <w:rFonts w:ascii="Arial" w:eastAsia="宋体" w:hAnsi="Arial"/>
                <w:sz w:val="18"/>
                <w:lang w:eastAsia="zh-CN"/>
              </w:rPr>
              <w:t>DC_2A_n78A</w:t>
            </w:r>
          </w:p>
        </w:tc>
      </w:tr>
      <w:tr w:rsidR="00A31833" w:rsidRPr="00A31833" w14:paraId="5C779EB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AB81C3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lang w:eastAsia="ja-JP"/>
              </w:rPr>
              <w:t>DC_2A_n7(2A)-n78A</w:t>
            </w:r>
          </w:p>
        </w:tc>
        <w:tc>
          <w:tcPr>
            <w:tcW w:w="5960" w:type="dxa"/>
            <w:tcBorders>
              <w:top w:val="single" w:sz="4" w:space="0" w:color="auto"/>
              <w:left w:val="single" w:sz="4" w:space="0" w:color="auto"/>
              <w:bottom w:val="single" w:sz="4" w:space="0" w:color="auto"/>
              <w:right w:val="single" w:sz="4" w:space="0" w:color="auto"/>
            </w:tcBorders>
          </w:tcPr>
          <w:p w14:paraId="341F7AAB" w14:textId="77777777" w:rsidR="00A31833" w:rsidRPr="00A31833" w:rsidRDefault="00A31833" w:rsidP="00A31833">
            <w:pPr>
              <w:keepNext/>
              <w:keepLines/>
              <w:spacing w:after="0"/>
              <w:jc w:val="center"/>
              <w:rPr>
                <w:rFonts w:ascii="Arial" w:eastAsia="宋体" w:hAnsi="Arial" w:cs="Arial"/>
                <w:sz w:val="18"/>
                <w:lang w:eastAsia="zh-CN"/>
              </w:rPr>
            </w:pPr>
            <w:r w:rsidRPr="00A31833">
              <w:rPr>
                <w:rFonts w:ascii="Arial" w:eastAsia="宋体" w:hAnsi="Arial" w:cs="Arial"/>
                <w:sz w:val="18"/>
                <w:lang w:eastAsia="zh-CN"/>
              </w:rPr>
              <w:t>DC_2A_n7A</w:t>
            </w:r>
          </w:p>
          <w:p w14:paraId="36B1C24C"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cs="Arial"/>
                <w:sz w:val="18"/>
                <w:lang w:eastAsia="zh-CN"/>
              </w:rPr>
              <w:t>DC_2A_n78A</w:t>
            </w:r>
          </w:p>
        </w:tc>
      </w:tr>
      <w:tr w:rsidR="00A31833" w:rsidRPr="00A31833" w14:paraId="2D6D98B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410F320"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lang w:eastAsia="ja-JP"/>
              </w:rPr>
              <w:t>DC_2A_n7A-n78(2A)</w:t>
            </w:r>
          </w:p>
        </w:tc>
        <w:tc>
          <w:tcPr>
            <w:tcW w:w="5960" w:type="dxa"/>
            <w:tcBorders>
              <w:top w:val="single" w:sz="4" w:space="0" w:color="auto"/>
              <w:left w:val="single" w:sz="4" w:space="0" w:color="auto"/>
              <w:bottom w:val="single" w:sz="4" w:space="0" w:color="auto"/>
              <w:right w:val="single" w:sz="4" w:space="0" w:color="auto"/>
            </w:tcBorders>
          </w:tcPr>
          <w:p w14:paraId="494BFD3F" w14:textId="77777777" w:rsidR="00A31833" w:rsidRPr="00A31833" w:rsidRDefault="00A31833" w:rsidP="00A31833">
            <w:pPr>
              <w:keepNext/>
              <w:keepLines/>
              <w:spacing w:after="0"/>
              <w:jc w:val="center"/>
              <w:rPr>
                <w:rFonts w:ascii="Arial" w:eastAsia="宋体" w:hAnsi="Arial" w:cs="Arial"/>
                <w:sz w:val="18"/>
                <w:lang w:eastAsia="zh-CN"/>
              </w:rPr>
            </w:pPr>
            <w:r w:rsidRPr="00A31833">
              <w:rPr>
                <w:rFonts w:ascii="Arial" w:eastAsia="宋体" w:hAnsi="Arial" w:cs="Arial"/>
                <w:sz w:val="18"/>
                <w:lang w:eastAsia="zh-CN"/>
              </w:rPr>
              <w:t>DC_2A_n7A</w:t>
            </w:r>
          </w:p>
          <w:p w14:paraId="033F4603"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cs="Arial"/>
                <w:sz w:val="18"/>
                <w:lang w:eastAsia="zh-CN"/>
              </w:rPr>
              <w:t>DC_2A_n78A</w:t>
            </w:r>
          </w:p>
        </w:tc>
      </w:tr>
      <w:tr w:rsidR="00A31833" w:rsidRPr="00A31833" w14:paraId="6B3031C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087693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lang w:eastAsia="ja-JP"/>
              </w:rPr>
              <w:t>DC_2A_n7(2A)-n78(2A)</w:t>
            </w:r>
          </w:p>
        </w:tc>
        <w:tc>
          <w:tcPr>
            <w:tcW w:w="5960" w:type="dxa"/>
            <w:tcBorders>
              <w:top w:val="single" w:sz="4" w:space="0" w:color="auto"/>
              <w:left w:val="single" w:sz="4" w:space="0" w:color="auto"/>
              <w:bottom w:val="single" w:sz="4" w:space="0" w:color="auto"/>
              <w:right w:val="single" w:sz="4" w:space="0" w:color="auto"/>
            </w:tcBorders>
          </w:tcPr>
          <w:p w14:paraId="45DD16B6" w14:textId="77777777" w:rsidR="00A31833" w:rsidRPr="00A31833" w:rsidRDefault="00A31833" w:rsidP="00A31833">
            <w:pPr>
              <w:keepNext/>
              <w:keepLines/>
              <w:spacing w:after="0"/>
              <w:jc w:val="center"/>
              <w:rPr>
                <w:rFonts w:ascii="Arial" w:eastAsia="宋体" w:hAnsi="Arial" w:cs="Arial"/>
                <w:sz w:val="18"/>
                <w:lang w:eastAsia="zh-CN"/>
              </w:rPr>
            </w:pPr>
            <w:r w:rsidRPr="00A31833">
              <w:rPr>
                <w:rFonts w:ascii="Arial" w:eastAsia="宋体" w:hAnsi="Arial" w:cs="Arial"/>
                <w:sz w:val="18"/>
                <w:lang w:eastAsia="zh-CN"/>
              </w:rPr>
              <w:t>DC_2A_n7A</w:t>
            </w:r>
          </w:p>
          <w:p w14:paraId="4DBD1DE1"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cs="Arial"/>
                <w:sz w:val="18"/>
                <w:lang w:eastAsia="zh-CN"/>
              </w:rPr>
              <w:t>DC_2A_n78A</w:t>
            </w:r>
          </w:p>
        </w:tc>
      </w:tr>
      <w:tr w:rsidR="00A31833" w:rsidRPr="00A31833" w14:paraId="3CD6450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F38959"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DC_2A-7A-7A_n78A</w:t>
            </w:r>
          </w:p>
          <w:p w14:paraId="43E8E92F"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DC_2A-7A-7A_n78(2A)</w:t>
            </w:r>
          </w:p>
        </w:tc>
        <w:tc>
          <w:tcPr>
            <w:tcW w:w="5960" w:type="dxa"/>
            <w:tcBorders>
              <w:top w:val="single" w:sz="4" w:space="0" w:color="auto"/>
              <w:left w:val="single" w:sz="4" w:space="0" w:color="auto"/>
              <w:bottom w:val="single" w:sz="4" w:space="0" w:color="auto"/>
              <w:right w:val="single" w:sz="4" w:space="0" w:color="auto"/>
            </w:tcBorders>
            <w:hideMark/>
          </w:tcPr>
          <w:p w14:paraId="59467F59" w14:textId="77777777" w:rsidR="00A31833" w:rsidRPr="00A31833" w:rsidRDefault="00A31833" w:rsidP="00A31833">
            <w:pPr>
              <w:keepNext/>
              <w:keepLines/>
              <w:spacing w:after="0"/>
              <w:jc w:val="center"/>
              <w:rPr>
                <w:rFonts w:ascii="Arial" w:eastAsia="宋体" w:hAnsi="Arial"/>
                <w:noProof/>
                <w:kern w:val="2"/>
                <w:sz w:val="18"/>
              </w:rPr>
            </w:pPr>
            <w:r w:rsidRPr="00A31833">
              <w:rPr>
                <w:rFonts w:ascii="Arial" w:eastAsia="宋体" w:hAnsi="Arial"/>
                <w:noProof/>
                <w:kern w:val="2"/>
                <w:sz w:val="18"/>
              </w:rPr>
              <w:t>DC_2A_n78A</w:t>
            </w:r>
          </w:p>
          <w:p w14:paraId="009059EB" w14:textId="77777777" w:rsidR="00A31833" w:rsidRPr="00A31833" w:rsidRDefault="00A31833" w:rsidP="00A31833">
            <w:pPr>
              <w:keepNext/>
              <w:keepLines/>
              <w:spacing w:after="0"/>
              <w:jc w:val="center"/>
              <w:rPr>
                <w:rFonts w:ascii="Arial" w:eastAsia="宋体" w:hAnsi="Arial"/>
                <w:noProof/>
                <w:kern w:val="2"/>
                <w:sz w:val="18"/>
                <w:lang w:eastAsia="zh-CN"/>
              </w:rPr>
            </w:pPr>
            <w:r w:rsidRPr="00A31833">
              <w:rPr>
                <w:rFonts w:ascii="Arial" w:eastAsia="宋体" w:hAnsi="Arial"/>
                <w:noProof/>
                <w:sz w:val="18"/>
              </w:rPr>
              <w:t>DC_7A_n78A</w:t>
            </w:r>
          </w:p>
        </w:tc>
      </w:tr>
      <w:tr w:rsidR="00A31833" w:rsidRPr="00A31833" w14:paraId="6FFE2A9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3229096"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DC_2A-8A_n2A</w:t>
            </w:r>
          </w:p>
        </w:tc>
        <w:tc>
          <w:tcPr>
            <w:tcW w:w="5960" w:type="dxa"/>
            <w:tcBorders>
              <w:top w:val="single" w:sz="4" w:space="0" w:color="auto"/>
              <w:left w:val="single" w:sz="4" w:space="0" w:color="auto"/>
              <w:bottom w:val="single" w:sz="4" w:space="0" w:color="auto"/>
              <w:right w:val="single" w:sz="4" w:space="0" w:color="auto"/>
            </w:tcBorders>
          </w:tcPr>
          <w:p w14:paraId="6011792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DC_2A_n2A</w:t>
            </w:r>
            <w:r w:rsidRPr="00A31833">
              <w:rPr>
                <w:rFonts w:ascii="Arial" w:eastAsia="宋体" w:hAnsi="Arial"/>
                <w:sz w:val="18"/>
                <w:vertAlign w:val="superscript"/>
                <w:lang w:eastAsia="ja-JP"/>
              </w:rPr>
              <w:t>2</w:t>
            </w:r>
          </w:p>
          <w:p w14:paraId="19626D0C"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DC_8A_n2A</w:t>
            </w:r>
          </w:p>
        </w:tc>
      </w:tr>
      <w:tr w:rsidR="00A31833" w:rsidRPr="00A31833" w14:paraId="179607B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B4DCC5"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fi-FI"/>
              </w:rPr>
              <w:t>DC_2A-12A_n2A</w:t>
            </w:r>
          </w:p>
        </w:tc>
        <w:tc>
          <w:tcPr>
            <w:tcW w:w="5960" w:type="dxa"/>
            <w:tcBorders>
              <w:top w:val="single" w:sz="4" w:space="0" w:color="auto"/>
              <w:left w:val="single" w:sz="4" w:space="0" w:color="auto"/>
              <w:bottom w:val="single" w:sz="4" w:space="0" w:color="auto"/>
              <w:right w:val="single" w:sz="4" w:space="0" w:color="auto"/>
            </w:tcBorders>
            <w:hideMark/>
          </w:tcPr>
          <w:p w14:paraId="29861310" w14:textId="77777777" w:rsidR="00A31833" w:rsidRPr="00A31833" w:rsidRDefault="00A31833" w:rsidP="00A31833">
            <w:pPr>
              <w:keepNext/>
              <w:keepLines/>
              <w:spacing w:after="0"/>
              <w:jc w:val="center"/>
              <w:rPr>
                <w:rFonts w:ascii="Arial" w:eastAsia="宋体" w:hAnsi="Arial"/>
                <w:noProof/>
                <w:kern w:val="2"/>
                <w:sz w:val="18"/>
                <w:lang w:eastAsia="fr-FR"/>
              </w:rPr>
            </w:pPr>
            <w:r w:rsidRPr="00A31833">
              <w:rPr>
                <w:rFonts w:ascii="Arial" w:eastAsia="宋体" w:hAnsi="Arial"/>
                <w:sz w:val="18"/>
                <w:lang w:eastAsia="fi-FI"/>
              </w:rPr>
              <w:t>DC_12A_n2A</w:t>
            </w:r>
          </w:p>
        </w:tc>
      </w:tr>
      <w:tr w:rsidR="00A31833" w:rsidRPr="00A31833" w14:paraId="6A5B9AA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1B27BC0"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DC_2A-12A_n5A</w:t>
            </w:r>
          </w:p>
        </w:tc>
        <w:tc>
          <w:tcPr>
            <w:tcW w:w="5960" w:type="dxa"/>
            <w:tcBorders>
              <w:top w:val="single" w:sz="4" w:space="0" w:color="auto"/>
              <w:left w:val="single" w:sz="4" w:space="0" w:color="auto"/>
              <w:bottom w:val="single" w:sz="4" w:space="0" w:color="auto"/>
              <w:right w:val="single" w:sz="4" w:space="0" w:color="auto"/>
            </w:tcBorders>
          </w:tcPr>
          <w:p w14:paraId="67425C26"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DC_2A_n5A</w:t>
            </w:r>
          </w:p>
          <w:p w14:paraId="77D6111E"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DC_12A_n5A</w:t>
            </w:r>
          </w:p>
        </w:tc>
      </w:tr>
      <w:tr w:rsidR="00A31833" w:rsidRPr="00A31833" w14:paraId="62782A9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7487166" w14:textId="77777777" w:rsidR="00A31833" w:rsidRPr="00A31833" w:rsidRDefault="00A31833" w:rsidP="00A31833">
            <w:pPr>
              <w:keepNext/>
              <w:keepLines/>
              <w:spacing w:after="0" w:line="256" w:lineRule="auto"/>
              <w:jc w:val="center"/>
              <w:rPr>
                <w:rFonts w:ascii="Arial" w:eastAsia="宋体" w:hAnsi="Arial" w:cs="Arial"/>
                <w:sz w:val="18"/>
                <w:lang w:eastAsia="ja-JP"/>
              </w:rPr>
            </w:pPr>
            <w:r w:rsidRPr="00A31833">
              <w:rPr>
                <w:rFonts w:ascii="Arial" w:eastAsia="宋体" w:hAnsi="Arial" w:cs="Arial"/>
                <w:sz w:val="18"/>
                <w:lang w:eastAsia="ja-JP"/>
              </w:rPr>
              <w:t>DC_2A-12A_n7A</w:t>
            </w:r>
          </w:p>
          <w:p w14:paraId="11333E82"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MS Mincho" w:hAnsi="Arial" w:cs="Arial"/>
                <w:sz w:val="18"/>
                <w:lang w:eastAsia="ja-JP"/>
              </w:rPr>
              <w:t>DC_2A-12A_n7(2A)</w:t>
            </w:r>
          </w:p>
        </w:tc>
        <w:tc>
          <w:tcPr>
            <w:tcW w:w="5960" w:type="dxa"/>
            <w:tcBorders>
              <w:top w:val="single" w:sz="4" w:space="0" w:color="auto"/>
              <w:left w:val="single" w:sz="4" w:space="0" w:color="auto"/>
              <w:bottom w:val="single" w:sz="4" w:space="0" w:color="auto"/>
              <w:right w:val="single" w:sz="4" w:space="0" w:color="auto"/>
            </w:tcBorders>
            <w:vAlign w:val="center"/>
          </w:tcPr>
          <w:p w14:paraId="75F1BCA4" w14:textId="77777777" w:rsidR="00A31833" w:rsidRPr="00A31833" w:rsidRDefault="00A31833" w:rsidP="00A31833">
            <w:pPr>
              <w:keepNext/>
              <w:keepLines/>
              <w:spacing w:after="0" w:line="256" w:lineRule="auto"/>
              <w:jc w:val="center"/>
              <w:rPr>
                <w:rFonts w:ascii="Arial" w:eastAsia="宋体" w:hAnsi="Arial"/>
                <w:sz w:val="18"/>
                <w:lang w:val="fi-FI" w:eastAsia="fi-FI"/>
              </w:rPr>
            </w:pPr>
            <w:r w:rsidRPr="00A31833">
              <w:rPr>
                <w:rFonts w:ascii="Arial" w:eastAsia="宋体" w:hAnsi="Arial"/>
                <w:sz w:val="18"/>
                <w:lang w:val="fi-FI" w:eastAsia="fi-FI"/>
              </w:rPr>
              <w:t>DC_2A_n7A</w:t>
            </w:r>
          </w:p>
          <w:p w14:paraId="55DEE15A"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val="fi-FI" w:eastAsia="fi-FI"/>
              </w:rPr>
              <w:t>DC_12A_n7A</w:t>
            </w:r>
          </w:p>
        </w:tc>
      </w:tr>
      <w:tr w:rsidR="00A31833" w:rsidRPr="00A31833" w14:paraId="5B5B7E3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07989C"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DC_2A-(n)12AA</w:t>
            </w:r>
          </w:p>
        </w:tc>
        <w:tc>
          <w:tcPr>
            <w:tcW w:w="5960" w:type="dxa"/>
            <w:tcBorders>
              <w:top w:val="single" w:sz="4" w:space="0" w:color="auto"/>
              <w:left w:val="single" w:sz="4" w:space="0" w:color="auto"/>
              <w:bottom w:val="single" w:sz="4" w:space="0" w:color="auto"/>
              <w:right w:val="single" w:sz="4" w:space="0" w:color="auto"/>
            </w:tcBorders>
            <w:hideMark/>
          </w:tcPr>
          <w:p w14:paraId="39766EC4"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DC_2A_n12A</w:t>
            </w:r>
          </w:p>
          <w:p w14:paraId="0F8423BB"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DC_(n)12AA</w:t>
            </w:r>
            <w:r w:rsidRPr="00A31833">
              <w:rPr>
                <w:rFonts w:ascii="Arial" w:eastAsia="宋体" w:hAnsi="Arial"/>
                <w:sz w:val="18"/>
                <w:vertAlign w:val="superscript"/>
                <w:lang w:eastAsia="fi-FI"/>
              </w:rPr>
              <w:t>2</w:t>
            </w:r>
          </w:p>
        </w:tc>
      </w:tr>
      <w:tr w:rsidR="00A31833" w:rsidRPr="00A31833" w14:paraId="316E390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0052605"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DC_2A-12A_n41A</w:t>
            </w:r>
          </w:p>
          <w:p w14:paraId="40907033"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DC_2A-2A-12A_n41A</w:t>
            </w:r>
          </w:p>
        </w:tc>
        <w:tc>
          <w:tcPr>
            <w:tcW w:w="5960" w:type="dxa"/>
            <w:tcBorders>
              <w:top w:val="single" w:sz="4" w:space="0" w:color="auto"/>
              <w:left w:val="single" w:sz="4" w:space="0" w:color="auto"/>
              <w:bottom w:val="single" w:sz="4" w:space="0" w:color="auto"/>
              <w:right w:val="single" w:sz="4" w:space="0" w:color="auto"/>
            </w:tcBorders>
            <w:vAlign w:val="center"/>
          </w:tcPr>
          <w:p w14:paraId="002D1AF7"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DC_2A_n41A</w:t>
            </w:r>
          </w:p>
          <w:p w14:paraId="5D701F50"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DC_12A_n41A</w:t>
            </w:r>
          </w:p>
        </w:tc>
      </w:tr>
      <w:tr w:rsidR="00A31833" w:rsidRPr="00A31833" w14:paraId="57FCAE5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8D7D4E"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DC_2A-12A_n66A</w:t>
            </w:r>
          </w:p>
        </w:tc>
        <w:tc>
          <w:tcPr>
            <w:tcW w:w="5960" w:type="dxa"/>
            <w:tcBorders>
              <w:top w:val="single" w:sz="4" w:space="0" w:color="auto"/>
              <w:left w:val="single" w:sz="4" w:space="0" w:color="auto"/>
              <w:bottom w:val="single" w:sz="4" w:space="0" w:color="auto"/>
              <w:right w:val="single" w:sz="4" w:space="0" w:color="auto"/>
            </w:tcBorders>
            <w:hideMark/>
          </w:tcPr>
          <w:p w14:paraId="0B0CFE0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DC_2A_n66A</w:t>
            </w:r>
          </w:p>
          <w:p w14:paraId="0C7AA445"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noProof/>
                <w:sz w:val="18"/>
                <w:lang w:eastAsia="zh-CN"/>
              </w:rPr>
              <w:t>DC_12A_n66A</w:t>
            </w:r>
          </w:p>
        </w:tc>
      </w:tr>
      <w:tr w:rsidR="00A31833" w:rsidRPr="00A31833" w14:paraId="2ECD2E0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B990E2"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DC_2A-2A-12A_n66A</w:t>
            </w:r>
          </w:p>
        </w:tc>
        <w:tc>
          <w:tcPr>
            <w:tcW w:w="5960" w:type="dxa"/>
            <w:tcBorders>
              <w:top w:val="single" w:sz="4" w:space="0" w:color="auto"/>
              <w:left w:val="single" w:sz="4" w:space="0" w:color="auto"/>
              <w:bottom w:val="single" w:sz="4" w:space="0" w:color="auto"/>
              <w:right w:val="single" w:sz="4" w:space="0" w:color="auto"/>
            </w:tcBorders>
            <w:hideMark/>
          </w:tcPr>
          <w:p w14:paraId="50F7EDF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DC_2A_n66A</w:t>
            </w:r>
          </w:p>
          <w:p w14:paraId="5270071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DC_12A_n66A</w:t>
            </w:r>
          </w:p>
        </w:tc>
      </w:tr>
      <w:tr w:rsidR="00A31833" w:rsidRPr="00A31833" w14:paraId="6D019A9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6BF4F3"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fi-FI"/>
              </w:rPr>
              <w:t>DC_</w:t>
            </w:r>
            <w:r w:rsidRPr="00A31833">
              <w:rPr>
                <w:rFonts w:ascii="Arial" w:eastAsia="宋体" w:hAnsi="Arial"/>
                <w:sz w:val="18"/>
                <w:lang w:eastAsia="zh-CN"/>
              </w:rPr>
              <w:t>2A</w:t>
            </w:r>
            <w:r w:rsidRPr="00A31833">
              <w:rPr>
                <w:rFonts w:ascii="Arial" w:eastAsia="宋体" w:hAnsi="Arial"/>
                <w:sz w:val="18"/>
                <w:lang w:eastAsia="fi-FI"/>
              </w:rPr>
              <w:t>-</w:t>
            </w:r>
            <w:r w:rsidRPr="00A31833">
              <w:rPr>
                <w:rFonts w:ascii="Arial" w:eastAsia="宋体" w:hAnsi="Arial"/>
                <w:sz w:val="18"/>
                <w:lang w:eastAsia="zh-CN"/>
              </w:rPr>
              <w:t>13</w:t>
            </w:r>
            <w:r w:rsidRPr="00A31833">
              <w:rPr>
                <w:rFonts w:ascii="Arial" w:eastAsia="宋体" w:hAnsi="Arial"/>
                <w:sz w:val="18"/>
                <w:lang w:eastAsia="fi-FI"/>
              </w:rPr>
              <w:t>A_n</w:t>
            </w:r>
            <w:r w:rsidRPr="00A31833">
              <w:rPr>
                <w:rFonts w:ascii="Arial" w:eastAsia="宋体" w:hAnsi="Arial"/>
                <w:sz w:val="18"/>
                <w:lang w:eastAsia="zh-CN"/>
              </w:rPr>
              <w:t>2</w:t>
            </w:r>
            <w:r w:rsidRPr="00A31833">
              <w:rPr>
                <w:rFonts w:ascii="Arial" w:eastAsia="宋体" w:hAnsi="Arial"/>
                <w:sz w:val="18"/>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18A0D46A"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zh-CN"/>
              </w:rPr>
              <w:t>DC_13A_n2A</w:t>
            </w:r>
          </w:p>
        </w:tc>
      </w:tr>
      <w:tr w:rsidR="00A31833" w:rsidRPr="00A31833" w14:paraId="5737D20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194292E"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DC_2A-12A_n78A</w:t>
            </w:r>
          </w:p>
          <w:p w14:paraId="5BFCCF02"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DC_2A-2A-12A_78A</w:t>
            </w:r>
          </w:p>
          <w:p w14:paraId="0C9E5EF7"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DC_2A-12A_n78(2A)</w:t>
            </w:r>
          </w:p>
        </w:tc>
        <w:tc>
          <w:tcPr>
            <w:tcW w:w="5960" w:type="dxa"/>
            <w:tcBorders>
              <w:top w:val="single" w:sz="4" w:space="0" w:color="auto"/>
              <w:left w:val="single" w:sz="4" w:space="0" w:color="auto"/>
              <w:bottom w:val="single" w:sz="4" w:space="0" w:color="auto"/>
              <w:right w:val="single" w:sz="4" w:space="0" w:color="auto"/>
            </w:tcBorders>
            <w:vAlign w:val="center"/>
          </w:tcPr>
          <w:p w14:paraId="32ADD80A"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DC_2A_n78A</w:t>
            </w:r>
          </w:p>
          <w:p w14:paraId="5245B4D9"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rPr>
              <w:t>DC_12A_n78A</w:t>
            </w:r>
          </w:p>
        </w:tc>
      </w:tr>
      <w:tr w:rsidR="00A31833" w:rsidRPr="00A31833" w14:paraId="423AA28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8157A6"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fi-FI"/>
              </w:rPr>
              <w:t>DC_2A-13A_n5A</w:t>
            </w:r>
          </w:p>
        </w:tc>
        <w:tc>
          <w:tcPr>
            <w:tcW w:w="5960" w:type="dxa"/>
            <w:tcBorders>
              <w:top w:val="single" w:sz="4" w:space="0" w:color="auto"/>
              <w:left w:val="single" w:sz="4" w:space="0" w:color="auto"/>
              <w:bottom w:val="single" w:sz="4" w:space="0" w:color="auto"/>
              <w:right w:val="single" w:sz="4" w:space="0" w:color="auto"/>
            </w:tcBorders>
            <w:hideMark/>
          </w:tcPr>
          <w:p w14:paraId="640C2D8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DC_2A_n5A</w:t>
            </w:r>
          </w:p>
        </w:tc>
      </w:tr>
      <w:tr w:rsidR="00A31833" w:rsidRPr="00A31833" w14:paraId="416AAAB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E79E7C3"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zh-CN"/>
              </w:rPr>
              <w:t>DC_2A-2A-13A_n5A</w:t>
            </w:r>
          </w:p>
        </w:tc>
        <w:tc>
          <w:tcPr>
            <w:tcW w:w="5960" w:type="dxa"/>
            <w:tcBorders>
              <w:top w:val="single" w:sz="4" w:space="0" w:color="auto"/>
              <w:left w:val="single" w:sz="4" w:space="0" w:color="auto"/>
              <w:bottom w:val="single" w:sz="4" w:space="0" w:color="auto"/>
              <w:right w:val="single" w:sz="4" w:space="0" w:color="auto"/>
            </w:tcBorders>
            <w:hideMark/>
          </w:tcPr>
          <w:p w14:paraId="05BD121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DC_2A_n5</w:t>
            </w:r>
            <w:r w:rsidRPr="00A31833">
              <w:rPr>
                <w:rFonts w:ascii="Arial" w:eastAsia="宋体" w:hAnsi="Arial"/>
                <w:sz w:val="18"/>
                <w:lang w:eastAsia="zh-CN"/>
              </w:rPr>
              <w:t>A</w:t>
            </w:r>
          </w:p>
        </w:tc>
      </w:tr>
      <w:tr w:rsidR="00A31833" w:rsidRPr="00A31833" w14:paraId="4155401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423B2C1"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zh-CN"/>
              </w:rPr>
              <w:t>DC_2A-13A_n25A</w:t>
            </w:r>
            <w:r w:rsidRPr="00A31833">
              <w:rPr>
                <w:rFonts w:ascii="Arial" w:eastAsia="宋体" w:hAnsi="Arial"/>
                <w:noProof/>
                <w:sz w:val="18"/>
                <w:vertAlign w:val="superscript"/>
                <w:lang w:eastAsia="zh-CN"/>
              </w:rPr>
              <w:t>15, 16</w:t>
            </w:r>
          </w:p>
        </w:tc>
        <w:tc>
          <w:tcPr>
            <w:tcW w:w="5960" w:type="dxa"/>
            <w:tcBorders>
              <w:top w:val="single" w:sz="4" w:space="0" w:color="auto"/>
              <w:left w:val="single" w:sz="4" w:space="0" w:color="auto"/>
              <w:bottom w:val="single" w:sz="4" w:space="0" w:color="auto"/>
              <w:right w:val="single" w:sz="4" w:space="0" w:color="auto"/>
            </w:tcBorders>
            <w:vAlign w:val="center"/>
          </w:tcPr>
          <w:p w14:paraId="588D5726"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zh-CN"/>
              </w:rPr>
              <w:t>DC_13A_n25A</w:t>
            </w:r>
          </w:p>
        </w:tc>
      </w:tr>
      <w:tr w:rsidR="00A31833" w:rsidRPr="00A31833" w14:paraId="20CF44D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E89ADA4" w14:textId="77777777" w:rsidR="00A31833" w:rsidRPr="00A31833" w:rsidRDefault="00A31833" w:rsidP="00A31833">
            <w:pPr>
              <w:keepNext/>
              <w:keepLines/>
              <w:spacing w:after="0"/>
              <w:jc w:val="center"/>
              <w:rPr>
                <w:rFonts w:ascii="Arial" w:eastAsia="宋体" w:hAnsi="Arial"/>
                <w:b/>
                <w:sz w:val="18"/>
              </w:rPr>
            </w:pPr>
            <w:r w:rsidRPr="00A31833">
              <w:rPr>
                <w:rFonts w:ascii="Arial" w:eastAsia="宋体" w:hAnsi="Arial"/>
                <w:sz w:val="18"/>
                <w:lang w:eastAsia="fi-FI"/>
              </w:rPr>
              <w:t>DC_</w:t>
            </w:r>
            <w:r w:rsidRPr="00A31833">
              <w:rPr>
                <w:rFonts w:ascii="Arial" w:eastAsia="宋体" w:hAnsi="Arial"/>
                <w:sz w:val="18"/>
              </w:rPr>
              <w:t>2</w:t>
            </w:r>
            <w:r w:rsidRPr="00A31833">
              <w:rPr>
                <w:rFonts w:ascii="Arial" w:eastAsia="宋体" w:hAnsi="Arial"/>
                <w:sz w:val="18"/>
                <w:lang w:eastAsia="fi-FI"/>
              </w:rPr>
              <w:t>A</w:t>
            </w:r>
            <w:r w:rsidRPr="00A31833">
              <w:rPr>
                <w:rFonts w:ascii="Arial" w:eastAsia="宋体" w:hAnsi="Arial"/>
                <w:sz w:val="18"/>
              </w:rPr>
              <w:t>-13A</w:t>
            </w:r>
            <w:r w:rsidRPr="00A31833">
              <w:rPr>
                <w:rFonts w:ascii="Arial" w:eastAsia="宋体" w:hAnsi="Arial"/>
                <w:sz w:val="18"/>
                <w:lang w:eastAsia="fi-FI"/>
              </w:rPr>
              <w:t>_</w:t>
            </w:r>
            <w:r w:rsidRPr="00A31833">
              <w:rPr>
                <w:rFonts w:ascii="Arial" w:eastAsia="宋体" w:hAnsi="Arial"/>
                <w:sz w:val="18"/>
              </w:rPr>
              <w:t>n48</w:t>
            </w:r>
            <w:r w:rsidRPr="00A31833">
              <w:rPr>
                <w:rFonts w:ascii="Arial" w:eastAsia="宋体" w:hAnsi="Arial"/>
                <w:sz w:val="18"/>
                <w:lang w:eastAsia="fi-FI"/>
              </w:rPr>
              <w:t>A</w:t>
            </w:r>
          </w:p>
          <w:p w14:paraId="02D75841"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fi-FI"/>
              </w:rPr>
              <w:t>DC_</w:t>
            </w:r>
            <w:r w:rsidRPr="00A31833">
              <w:rPr>
                <w:rFonts w:ascii="Arial" w:eastAsia="宋体" w:hAnsi="Arial"/>
                <w:sz w:val="18"/>
              </w:rPr>
              <w:t>2</w:t>
            </w:r>
            <w:r w:rsidRPr="00A31833">
              <w:rPr>
                <w:rFonts w:ascii="Arial" w:eastAsia="宋体" w:hAnsi="Arial"/>
                <w:sz w:val="18"/>
                <w:lang w:eastAsia="fi-FI"/>
              </w:rPr>
              <w:t>A</w:t>
            </w:r>
            <w:r w:rsidRPr="00A31833">
              <w:rPr>
                <w:rFonts w:ascii="Arial" w:eastAsia="宋体" w:hAnsi="Arial"/>
                <w:sz w:val="18"/>
              </w:rPr>
              <w:t>-13A</w:t>
            </w:r>
            <w:r w:rsidRPr="00A31833">
              <w:rPr>
                <w:rFonts w:ascii="Arial" w:eastAsia="宋体" w:hAnsi="Arial"/>
                <w:sz w:val="18"/>
                <w:lang w:eastAsia="fi-FI"/>
              </w:rPr>
              <w:t>_</w:t>
            </w:r>
            <w:r w:rsidRPr="00A31833">
              <w:rPr>
                <w:rFonts w:ascii="Arial" w:eastAsia="宋体" w:hAnsi="Arial"/>
                <w:sz w:val="18"/>
              </w:rPr>
              <w:t>n48B</w:t>
            </w:r>
          </w:p>
        </w:tc>
        <w:tc>
          <w:tcPr>
            <w:tcW w:w="5960" w:type="dxa"/>
            <w:tcBorders>
              <w:top w:val="single" w:sz="4" w:space="0" w:color="auto"/>
              <w:left w:val="single" w:sz="4" w:space="0" w:color="auto"/>
              <w:bottom w:val="single" w:sz="4" w:space="0" w:color="auto"/>
              <w:right w:val="single" w:sz="4" w:space="0" w:color="auto"/>
            </w:tcBorders>
          </w:tcPr>
          <w:p w14:paraId="1A6169D7" w14:textId="77777777" w:rsidR="00A31833" w:rsidRPr="00A31833" w:rsidRDefault="00A31833" w:rsidP="00A31833">
            <w:pPr>
              <w:keepNext/>
              <w:keepLines/>
              <w:spacing w:after="0"/>
              <w:jc w:val="center"/>
              <w:rPr>
                <w:rFonts w:ascii="Arial" w:eastAsia="宋体" w:hAnsi="Arial"/>
                <w:b/>
                <w:sz w:val="18"/>
              </w:rPr>
            </w:pPr>
            <w:r w:rsidRPr="00A31833">
              <w:rPr>
                <w:rFonts w:ascii="Arial" w:eastAsia="宋体" w:hAnsi="Arial"/>
                <w:sz w:val="18"/>
                <w:lang w:eastAsia="fi-FI"/>
              </w:rPr>
              <w:t>DC_</w:t>
            </w:r>
            <w:r w:rsidRPr="00A31833">
              <w:rPr>
                <w:rFonts w:ascii="Arial" w:eastAsia="宋体" w:hAnsi="Arial"/>
                <w:sz w:val="18"/>
              </w:rPr>
              <w:t>2A_n48A</w:t>
            </w:r>
          </w:p>
          <w:p w14:paraId="262627BD"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w:t>
            </w:r>
            <w:r w:rsidRPr="00A31833">
              <w:rPr>
                <w:rFonts w:ascii="Arial" w:eastAsia="宋体" w:hAnsi="Arial"/>
                <w:sz w:val="18"/>
              </w:rPr>
              <w:t>13A_n48A</w:t>
            </w:r>
          </w:p>
        </w:tc>
      </w:tr>
      <w:tr w:rsidR="00A31833" w:rsidRPr="00A31833" w14:paraId="135DC35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90DB60"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fi-FI"/>
              </w:rPr>
              <w:t>DC_2A-13A_n66A</w:t>
            </w:r>
          </w:p>
        </w:tc>
        <w:tc>
          <w:tcPr>
            <w:tcW w:w="5960" w:type="dxa"/>
            <w:tcBorders>
              <w:top w:val="single" w:sz="4" w:space="0" w:color="auto"/>
              <w:left w:val="single" w:sz="4" w:space="0" w:color="auto"/>
              <w:bottom w:val="single" w:sz="4" w:space="0" w:color="auto"/>
              <w:right w:val="single" w:sz="4" w:space="0" w:color="auto"/>
            </w:tcBorders>
            <w:hideMark/>
          </w:tcPr>
          <w:p w14:paraId="323CC19A"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DC_2A_n66A</w:t>
            </w:r>
          </w:p>
          <w:p w14:paraId="5FDBEE9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DC_13A_n66A</w:t>
            </w:r>
          </w:p>
        </w:tc>
      </w:tr>
      <w:tr w:rsidR="00A31833" w:rsidRPr="00A31833" w14:paraId="3B69484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1AE2CE"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zh-CN"/>
              </w:rPr>
              <w:t>DC_2A-2A-13A_n66A</w:t>
            </w:r>
          </w:p>
        </w:tc>
        <w:tc>
          <w:tcPr>
            <w:tcW w:w="5960" w:type="dxa"/>
            <w:tcBorders>
              <w:top w:val="single" w:sz="4" w:space="0" w:color="auto"/>
              <w:left w:val="single" w:sz="4" w:space="0" w:color="auto"/>
              <w:bottom w:val="single" w:sz="4" w:space="0" w:color="auto"/>
              <w:right w:val="single" w:sz="4" w:space="0" w:color="auto"/>
            </w:tcBorders>
            <w:hideMark/>
          </w:tcPr>
          <w:p w14:paraId="157BAD4A"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DC_2A_n66A</w:t>
            </w:r>
          </w:p>
          <w:p w14:paraId="44B3A90E"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DC_13A_n66A</w:t>
            </w:r>
          </w:p>
        </w:tc>
      </w:tr>
      <w:tr w:rsidR="00A31833" w:rsidRPr="00A31833" w14:paraId="0F10A7D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1062BC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DC_2A-13A_n77A</w:t>
            </w:r>
            <w:r w:rsidRPr="00A31833">
              <w:rPr>
                <w:rFonts w:ascii="Arial" w:eastAsia="宋体" w:hAnsi="Arial"/>
                <w:sz w:val="18"/>
                <w:vertAlign w:val="superscript"/>
                <w:lang w:eastAsia="ja-JP"/>
              </w:rPr>
              <w:t>14</w:t>
            </w:r>
          </w:p>
          <w:p w14:paraId="74CB1BCE"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DC_2A-2A-13A_n77A</w:t>
            </w:r>
          </w:p>
        </w:tc>
        <w:tc>
          <w:tcPr>
            <w:tcW w:w="5960" w:type="dxa"/>
            <w:tcBorders>
              <w:top w:val="single" w:sz="4" w:space="0" w:color="auto"/>
              <w:left w:val="single" w:sz="4" w:space="0" w:color="auto"/>
              <w:bottom w:val="single" w:sz="4" w:space="0" w:color="auto"/>
              <w:right w:val="single" w:sz="4" w:space="0" w:color="auto"/>
            </w:tcBorders>
          </w:tcPr>
          <w:p w14:paraId="2EF6A0DA"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DC_2A_</w:t>
            </w:r>
            <w:r w:rsidRPr="00A31833">
              <w:rPr>
                <w:rFonts w:ascii="Arial" w:eastAsia="宋体" w:hAnsi="Arial"/>
                <w:sz w:val="18"/>
                <w:lang w:eastAsia="ja-JP"/>
              </w:rPr>
              <w:t>n77A</w:t>
            </w:r>
            <w:r w:rsidRPr="00A31833">
              <w:rPr>
                <w:rFonts w:ascii="Arial" w:eastAsia="宋体" w:hAnsi="Arial"/>
                <w:sz w:val="18"/>
                <w:vertAlign w:val="superscript"/>
                <w:lang w:eastAsia="ja-JP"/>
              </w:rPr>
              <w:t>14</w:t>
            </w:r>
          </w:p>
          <w:p w14:paraId="46859E24"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DC_13A_</w:t>
            </w:r>
            <w:r w:rsidRPr="00A31833">
              <w:rPr>
                <w:rFonts w:ascii="Arial" w:eastAsia="宋体" w:hAnsi="Arial"/>
                <w:sz w:val="18"/>
                <w:lang w:eastAsia="ja-JP"/>
              </w:rPr>
              <w:t>n77A</w:t>
            </w:r>
            <w:r w:rsidRPr="00A31833">
              <w:rPr>
                <w:rFonts w:ascii="Arial" w:eastAsia="宋体" w:hAnsi="Arial"/>
                <w:sz w:val="18"/>
                <w:vertAlign w:val="superscript"/>
                <w:lang w:eastAsia="ja-JP"/>
              </w:rPr>
              <w:t>14</w:t>
            </w:r>
          </w:p>
        </w:tc>
      </w:tr>
      <w:tr w:rsidR="00A31833" w:rsidRPr="00A31833" w14:paraId="3CA64EF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03B801"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ja-JP"/>
              </w:rPr>
              <w:t>DC_2A-14A_n2A</w:t>
            </w:r>
          </w:p>
        </w:tc>
        <w:tc>
          <w:tcPr>
            <w:tcW w:w="5960" w:type="dxa"/>
            <w:tcBorders>
              <w:top w:val="single" w:sz="4" w:space="0" w:color="auto"/>
              <w:left w:val="single" w:sz="4" w:space="0" w:color="auto"/>
              <w:bottom w:val="single" w:sz="4" w:space="0" w:color="auto"/>
              <w:right w:val="single" w:sz="4" w:space="0" w:color="auto"/>
            </w:tcBorders>
            <w:hideMark/>
          </w:tcPr>
          <w:p w14:paraId="62B6AA1F"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DC_2A_n2A</w:t>
            </w:r>
            <w:r w:rsidRPr="00A31833">
              <w:rPr>
                <w:rFonts w:ascii="Arial" w:eastAsia="宋体" w:hAnsi="Arial"/>
                <w:sz w:val="18"/>
                <w:vertAlign w:val="superscript"/>
                <w:lang w:eastAsia="fi-FI"/>
              </w:rPr>
              <w:t>2</w:t>
            </w:r>
          </w:p>
          <w:p w14:paraId="14A9441A"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DC_14A_n2A</w:t>
            </w:r>
          </w:p>
        </w:tc>
      </w:tr>
      <w:tr w:rsidR="00A31833" w:rsidRPr="00A31833" w14:paraId="7382C65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2F67EA"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ja-JP"/>
              </w:rPr>
              <w:t>DC_2A-14A_n66A</w:t>
            </w:r>
          </w:p>
        </w:tc>
        <w:tc>
          <w:tcPr>
            <w:tcW w:w="5960" w:type="dxa"/>
            <w:tcBorders>
              <w:top w:val="single" w:sz="4" w:space="0" w:color="auto"/>
              <w:left w:val="single" w:sz="4" w:space="0" w:color="auto"/>
              <w:bottom w:val="single" w:sz="4" w:space="0" w:color="auto"/>
              <w:right w:val="single" w:sz="4" w:space="0" w:color="auto"/>
            </w:tcBorders>
            <w:hideMark/>
          </w:tcPr>
          <w:p w14:paraId="5CB2593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DC_2A_n66A</w:t>
            </w:r>
          </w:p>
          <w:p w14:paraId="411591AF"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DC_14A_n66A</w:t>
            </w:r>
          </w:p>
        </w:tc>
      </w:tr>
      <w:tr w:rsidR="00A31833" w:rsidRPr="00A31833" w14:paraId="35A9CB26"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FF89F6"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ja-JP"/>
              </w:rPr>
              <w:t>DC_2A-2A-14A_n66A</w:t>
            </w:r>
          </w:p>
        </w:tc>
        <w:tc>
          <w:tcPr>
            <w:tcW w:w="5960" w:type="dxa"/>
            <w:tcBorders>
              <w:top w:val="single" w:sz="4" w:space="0" w:color="auto"/>
              <w:left w:val="single" w:sz="4" w:space="0" w:color="auto"/>
              <w:bottom w:val="single" w:sz="4" w:space="0" w:color="auto"/>
              <w:right w:val="single" w:sz="4" w:space="0" w:color="auto"/>
            </w:tcBorders>
            <w:hideMark/>
          </w:tcPr>
          <w:p w14:paraId="385C8F8A"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DC_2A_n66A</w:t>
            </w:r>
          </w:p>
          <w:p w14:paraId="51FB6DA2"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DC_14A_n66A</w:t>
            </w:r>
          </w:p>
        </w:tc>
      </w:tr>
      <w:tr w:rsidR="00A31833" w:rsidRPr="00A31833" w14:paraId="54E8234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DE34ED7"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DC_2A-28A_n7A</w:t>
            </w:r>
          </w:p>
        </w:tc>
        <w:tc>
          <w:tcPr>
            <w:tcW w:w="5960" w:type="dxa"/>
            <w:tcBorders>
              <w:top w:val="single" w:sz="4" w:space="0" w:color="auto"/>
              <w:left w:val="single" w:sz="4" w:space="0" w:color="auto"/>
              <w:bottom w:val="single" w:sz="4" w:space="0" w:color="auto"/>
              <w:right w:val="single" w:sz="4" w:space="0" w:color="auto"/>
            </w:tcBorders>
          </w:tcPr>
          <w:p w14:paraId="2454665F"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color w:val="000000"/>
                <w:sz w:val="18"/>
                <w:szCs w:val="18"/>
              </w:rPr>
              <w:t>DC_2A_n7A</w:t>
            </w:r>
            <w:r w:rsidRPr="00A31833">
              <w:rPr>
                <w:rFonts w:ascii="Arial" w:eastAsia="宋体" w:hAnsi="Arial" w:cs="Arial"/>
                <w:color w:val="000000"/>
                <w:sz w:val="18"/>
                <w:szCs w:val="18"/>
              </w:rPr>
              <w:br/>
              <w:t>DC_28A_n7A</w:t>
            </w:r>
          </w:p>
        </w:tc>
      </w:tr>
      <w:tr w:rsidR="00A31833" w:rsidRPr="00A31833" w14:paraId="23EE6B0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89F242D"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lang w:eastAsia="ja-JP"/>
              </w:rPr>
              <w:t>DC_2A-28A_n66A</w:t>
            </w:r>
          </w:p>
        </w:tc>
        <w:tc>
          <w:tcPr>
            <w:tcW w:w="5960" w:type="dxa"/>
            <w:tcBorders>
              <w:top w:val="single" w:sz="4" w:space="0" w:color="auto"/>
              <w:left w:val="single" w:sz="4" w:space="0" w:color="auto"/>
              <w:bottom w:val="single" w:sz="4" w:space="0" w:color="auto"/>
              <w:right w:val="single" w:sz="4" w:space="0" w:color="auto"/>
            </w:tcBorders>
          </w:tcPr>
          <w:p w14:paraId="3C3BBF12"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DC_2A_</w:t>
            </w:r>
            <w:r w:rsidRPr="00A31833">
              <w:rPr>
                <w:rFonts w:ascii="Arial" w:eastAsia="宋体" w:hAnsi="Arial"/>
                <w:sz w:val="18"/>
                <w:lang w:eastAsia="ja-JP"/>
              </w:rPr>
              <w:t>n66A</w:t>
            </w:r>
          </w:p>
          <w:p w14:paraId="5B1DDE85"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DC_28A_</w:t>
            </w:r>
            <w:r w:rsidRPr="00A31833">
              <w:rPr>
                <w:rFonts w:ascii="Arial" w:eastAsia="宋体" w:hAnsi="Arial"/>
                <w:sz w:val="18"/>
                <w:lang w:eastAsia="ja-JP"/>
              </w:rPr>
              <w:t>n66A</w:t>
            </w:r>
          </w:p>
        </w:tc>
      </w:tr>
      <w:tr w:rsidR="00A31833" w:rsidRPr="00A31833" w14:paraId="705779D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8C0BA3"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ja-JP"/>
              </w:rPr>
              <w:t>DC_2A-29A_n66A</w:t>
            </w:r>
          </w:p>
        </w:tc>
        <w:tc>
          <w:tcPr>
            <w:tcW w:w="5960" w:type="dxa"/>
            <w:tcBorders>
              <w:top w:val="single" w:sz="4" w:space="0" w:color="auto"/>
              <w:left w:val="single" w:sz="4" w:space="0" w:color="auto"/>
              <w:bottom w:val="single" w:sz="4" w:space="0" w:color="auto"/>
              <w:right w:val="single" w:sz="4" w:space="0" w:color="auto"/>
            </w:tcBorders>
            <w:hideMark/>
          </w:tcPr>
          <w:p w14:paraId="73A732DF"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DC_2A_n66A</w:t>
            </w:r>
          </w:p>
        </w:tc>
      </w:tr>
      <w:tr w:rsidR="00A31833" w:rsidRPr="00A31833" w14:paraId="2D8C775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EB0001"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ja-JP"/>
              </w:rPr>
              <w:t>DC_2A-2A-29A_n66A</w:t>
            </w:r>
          </w:p>
        </w:tc>
        <w:tc>
          <w:tcPr>
            <w:tcW w:w="5960" w:type="dxa"/>
            <w:tcBorders>
              <w:top w:val="single" w:sz="4" w:space="0" w:color="auto"/>
              <w:left w:val="single" w:sz="4" w:space="0" w:color="auto"/>
              <w:bottom w:val="single" w:sz="4" w:space="0" w:color="auto"/>
              <w:right w:val="single" w:sz="4" w:space="0" w:color="auto"/>
            </w:tcBorders>
            <w:hideMark/>
          </w:tcPr>
          <w:p w14:paraId="606C15C8"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DC_2A_n66A</w:t>
            </w:r>
          </w:p>
        </w:tc>
      </w:tr>
      <w:tr w:rsidR="00A31833" w:rsidRPr="00A31833" w14:paraId="4207AF6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0CA3A3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lang w:eastAsia="ja-JP"/>
              </w:rPr>
              <w:t>DC_2A-29A_n78A</w:t>
            </w:r>
          </w:p>
        </w:tc>
        <w:tc>
          <w:tcPr>
            <w:tcW w:w="5960" w:type="dxa"/>
            <w:tcBorders>
              <w:top w:val="single" w:sz="4" w:space="0" w:color="auto"/>
              <w:left w:val="single" w:sz="4" w:space="0" w:color="auto"/>
              <w:bottom w:val="single" w:sz="4" w:space="0" w:color="auto"/>
              <w:right w:val="single" w:sz="4" w:space="0" w:color="auto"/>
            </w:tcBorders>
            <w:vAlign w:val="center"/>
          </w:tcPr>
          <w:p w14:paraId="69281703"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DC_2A_n78A</w:t>
            </w:r>
          </w:p>
        </w:tc>
      </w:tr>
      <w:tr w:rsidR="00A31833" w:rsidRPr="00A31833" w14:paraId="715539E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E1A5AA"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fi-FI"/>
              </w:rPr>
              <w:t>DC_2A-30A_n5A</w:t>
            </w:r>
          </w:p>
        </w:tc>
        <w:tc>
          <w:tcPr>
            <w:tcW w:w="5960" w:type="dxa"/>
            <w:tcBorders>
              <w:top w:val="single" w:sz="4" w:space="0" w:color="auto"/>
              <w:left w:val="single" w:sz="4" w:space="0" w:color="auto"/>
              <w:bottom w:val="single" w:sz="4" w:space="0" w:color="auto"/>
              <w:right w:val="single" w:sz="4" w:space="0" w:color="auto"/>
            </w:tcBorders>
            <w:hideMark/>
          </w:tcPr>
          <w:p w14:paraId="5A9D4605"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DC_2A_n5A</w:t>
            </w:r>
          </w:p>
          <w:p w14:paraId="5E9410C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DC_30A_n5A</w:t>
            </w:r>
          </w:p>
        </w:tc>
      </w:tr>
      <w:tr w:rsidR="00A31833" w:rsidRPr="00A31833" w14:paraId="6D3B97E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D9C0E70"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val="fr-FR" w:eastAsia="fr-FR"/>
              </w:rPr>
              <w:t>DC_2A-30A_n2A</w:t>
            </w:r>
          </w:p>
        </w:tc>
        <w:tc>
          <w:tcPr>
            <w:tcW w:w="5960" w:type="dxa"/>
            <w:tcBorders>
              <w:top w:val="single" w:sz="4" w:space="0" w:color="auto"/>
              <w:left w:val="single" w:sz="4" w:space="0" w:color="auto"/>
              <w:bottom w:val="single" w:sz="4" w:space="0" w:color="auto"/>
              <w:right w:val="single" w:sz="4" w:space="0" w:color="auto"/>
            </w:tcBorders>
            <w:vAlign w:val="center"/>
          </w:tcPr>
          <w:p w14:paraId="16E2DAB2" w14:textId="77777777" w:rsidR="00A31833" w:rsidRPr="00A31833" w:rsidRDefault="00A31833" w:rsidP="00A31833">
            <w:pPr>
              <w:keepNext/>
              <w:keepLines/>
              <w:spacing w:after="0"/>
              <w:jc w:val="center"/>
              <w:rPr>
                <w:rFonts w:ascii="Arial" w:eastAsia="宋体" w:hAnsi="Arial"/>
                <w:sz w:val="18"/>
                <w:vertAlign w:val="superscript"/>
                <w:lang w:val="fr-FR"/>
              </w:rPr>
            </w:pPr>
            <w:r w:rsidRPr="00A31833">
              <w:rPr>
                <w:rFonts w:ascii="Arial" w:eastAsia="宋体" w:hAnsi="Arial"/>
                <w:sz w:val="18"/>
                <w:lang w:val="fr-FR"/>
              </w:rPr>
              <w:t>DC_2A_n2A</w:t>
            </w:r>
            <w:r w:rsidRPr="00A31833">
              <w:rPr>
                <w:rFonts w:ascii="Arial" w:eastAsia="宋体" w:hAnsi="Arial"/>
                <w:sz w:val="18"/>
                <w:vertAlign w:val="superscript"/>
                <w:lang w:val="fr-FR"/>
              </w:rPr>
              <w:t>2</w:t>
            </w:r>
          </w:p>
          <w:p w14:paraId="17ECA9D2"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val="fr-FR"/>
              </w:rPr>
              <w:t>DC_30A_n2A</w:t>
            </w:r>
          </w:p>
        </w:tc>
      </w:tr>
      <w:tr w:rsidR="00A31833" w:rsidRPr="00A31833" w14:paraId="03AAB0A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3E9497"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fi-FI"/>
              </w:rPr>
              <w:t>DC_2A-2A-30A_n5A</w:t>
            </w:r>
          </w:p>
        </w:tc>
        <w:tc>
          <w:tcPr>
            <w:tcW w:w="5960" w:type="dxa"/>
            <w:tcBorders>
              <w:top w:val="single" w:sz="4" w:space="0" w:color="auto"/>
              <w:left w:val="single" w:sz="4" w:space="0" w:color="auto"/>
              <w:bottom w:val="single" w:sz="4" w:space="0" w:color="auto"/>
              <w:right w:val="single" w:sz="4" w:space="0" w:color="auto"/>
            </w:tcBorders>
            <w:hideMark/>
          </w:tcPr>
          <w:p w14:paraId="55D73674"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DC_2A_n5A</w:t>
            </w:r>
          </w:p>
          <w:p w14:paraId="3C50D29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DC_30A_n5A</w:t>
            </w:r>
          </w:p>
        </w:tc>
      </w:tr>
      <w:tr w:rsidR="00A31833" w:rsidRPr="00A31833" w14:paraId="785836A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480EC6"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DC_2A-30A_n66A</w:t>
            </w:r>
          </w:p>
        </w:tc>
        <w:tc>
          <w:tcPr>
            <w:tcW w:w="5960" w:type="dxa"/>
            <w:tcBorders>
              <w:top w:val="single" w:sz="4" w:space="0" w:color="auto"/>
              <w:left w:val="single" w:sz="4" w:space="0" w:color="auto"/>
              <w:bottom w:val="single" w:sz="4" w:space="0" w:color="auto"/>
              <w:right w:val="single" w:sz="4" w:space="0" w:color="auto"/>
            </w:tcBorders>
            <w:hideMark/>
          </w:tcPr>
          <w:p w14:paraId="556B916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DC_2A_n66A</w:t>
            </w:r>
          </w:p>
          <w:p w14:paraId="1AB6F816"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noProof/>
                <w:sz w:val="18"/>
                <w:lang w:eastAsia="zh-CN"/>
              </w:rPr>
              <w:t>DC_30A_n66A</w:t>
            </w:r>
          </w:p>
        </w:tc>
      </w:tr>
      <w:tr w:rsidR="00A31833" w:rsidRPr="00A31833" w14:paraId="5E9E6CD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34F277"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DC_2A-2A-30A_n66A</w:t>
            </w:r>
          </w:p>
        </w:tc>
        <w:tc>
          <w:tcPr>
            <w:tcW w:w="5960" w:type="dxa"/>
            <w:tcBorders>
              <w:top w:val="single" w:sz="4" w:space="0" w:color="auto"/>
              <w:left w:val="single" w:sz="4" w:space="0" w:color="auto"/>
              <w:bottom w:val="single" w:sz="4" w:space="0" w:color="auto"/>
              <w:right w:val="single" w:sz="4" w:space="0" w:color="auto"/>
            </w:tcBorders>
            <w:hideMark/>
          </w:tcPr>
          <w:p w14:paraId="6946A4C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DC_2A_n66A</w:t>
            </w:r>
          </w:p>
          <w:p w14:paraId="562B851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DC_30A_n66A</w:t>
            </w:r>
          </w:p>
        </w:tc>
      </w:tr>
      <w:tr w:rsidR="00A31833" w:rsidRPr="00A31833" w14:paraId="777BF60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EC19278"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ja-JP"/>
              </w:rPr>
              <w:t>DC_2A_n38A-n66A</w:t>
            </w:r>
          </w:p>
        </w:tc>
        <w:tc>
          <w:tcPr>
            <w:tcW w:w="5960" w:type="dxa"/>
            <w:tcBorders>
              <w:top w:val="single" w:sz="4" w:space="0" w:color="auto"/>
              <w:left w:val="single" w:sz="4" w:space="0" w:color="auto"/>
              <w:bottom w:val="single" w:sz="4" w:space="0" w:color="auto"/>
              <w:right w:val="single" w:sz="4" w:space="0" w:color="auto"/>
            </w:tcBorders>
          </w:tcPr>
          <w:p w14:paraId="631D1228"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DC_2A_n38A</w:t>
            </w:r>
          </w:p>
          <w:p w14:paraId="6D4E7F7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zh-CN"/>
              </w:rPr>
              <w:t>DC_2A_n66A</w:t>
            </w:r>
          </w:p>
        </w:tc>
      </w:tr>
      <w:tr w:rsidR="00A31833" w:rsidRPr="00A31833" w14:paraId="4A993CF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9996A30"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szCs w:val="18"/>
              </w:rPr>
              <w:t>DC_</w:t>
            </w:r>
            <w:r w:rsidRPr="00A31833">
              <w:rPr>
                <w:rFonts w:ascii="Arial" w:eastAsia="宋体" w:hAnsi="Arial" w:cs="Arial"/>
                <w:sz w:val="18"/>
                <w:szCs w:val="18"/>
                <w:lang w:val="sv-SE"/>
              </w:rPr>
              <w:t>2</w:t>
            </w:r>
            <w:r w:rsidRPr="00A31833">
              <w:rPr>
                <w:rFonts w:ascii="Arial" w:eastAsia="宋体" w:hAnsi="Arial" w:cs="Arial"/>
                <w:sz w:val="18"/>
                <w:szCs w:val="18"/>
              </w:rPr>
              <w:t>A_n38</w:t>
            </w:r>
            <w:r w:rsidRPr="00A31833">
              <w:rPr>
                <w:rFonts w:ascii="Arial" w:eastAsia="宋体" w:hAnsi="Arial" w:cs="Arial"/>
                <w:sz w:val="18"/>
                <w:szCs w:val="18"/>
                <w:lang w:val="sv-SE"/>
              </w:rPr>
              <w:t>A</w:t>
            </w:r>
            <w:r w:rsidRPr="00A31833">
              <w:rPr>
                <w:rFonts w:ascii="Arial" w:eastAsia="宋体" w:hAnsi="Arial" w:cs="Arial"/>
                <w:sz w:val="18"/>
                <w:szCs w:val="18"/>
              </w:rPr>
              <w:t>-n71</w:t>
            </w:r>
            <w:r w:rsidRPr="00A31833">
              <w:rPr>
                <w:rFonts w:ascii="Arial" w:eastAsia="宋体" w:hAnsi="Arial" w:cs="Arial"/>
                <w:sz w:val="18"/>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3D8BADF2" w14:textId="77777777" w:rsidR="00A31833" w:rsidRPr="00A31833" w:rsidRDefault="00A31833" w:rsidP="00A31833">
            <w:pPr>
              <w:keepNext/>
              <w:keepLines/>
              <w:spacing w:after="0"/>
              <w:jc w:val="center"/>
              <w:rPr>
                <w:rFonts w:ascii="Arial" w:eastAsia="宋体" w:hAnsi="Arial" w:cs="Arial"/>
                <w:sz w:val="18"/>
                <w:szCs w:val="18"/>
                <w:lang w:val="sv-SE"/>
              </w:rPr>
            </w:pPr>
            <w:r w:rsidRPr="00A31833">
              <w:rPr>
                <w:rFonts w:ascii="Arial" w:eastAsia="宋体" w:hAnsi="Arial" w:cs="Arial"/>
                <w:sz w:val="18"/>
                <w:szCs w:val="18"/>
              </w:rPr>
              <w:t>DC_</w:t>
            </w:r>
            <w:r w:rsidRPr="00A31833">
              <w:rPr>
                <w:rFonts w:ascii="Arial" w:eastAsia="宋体" w:hAnsi="Arial" w:cs="Arial"/>
                <w:sz w:val="18"/>
                <w:szCs w:val="18"/>
                <w:lang w:val="sv-SE"/>
              </w:rPr>
              <w:t>2</w:t>
            </w:r>
            <w:r w:rsidRPr="00A31833">
              <w:rPr>
                <w:rFonts w:ascii="Arial" w:eastAsia="宋体" w:hAnsi="Arial" w:cs="Arial"/>
                <w:sz w:val="18"/>
                <w:szCs w:val="18"/>
              </w:rPr>
              <w:t>A_n38</w:t>
            </w:r>
            <w:r w:rsidRPr="00A31833">
              <w:rPr>
                <w:rFonts w:ascii="Arial" w:eastAsia="宋体" w:hAnsi="Arial" w:cs="Arial"/>
                <w:sz w:val="18"/>
                <w:szCs w:val="18"/>
                <w:lang w:val="sv-SE"/>
              </w:rPr>
              <w:t>A</w:t>
            </w:r>
          </w:p>
          <w:p w14:paraId="329CF614"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cs="Arial"/>
                <w:sz w:val="18"/>
                <w:szCs w:val="18"/>
              </w:rPr>
              <w:t>DC_</w:t>
            </w:r>
            <w:r w:rsidRPr="00A31833">
              <w:rPr>
                <w:rFonts w:ascii="Arial" w:eastAsia="宋体" w:hAnsi="Arial" w:cs="Arial"/>
                <w:sz w:val="18"/>
                <w:szCs w:val="18"/>
                <w:lang w:val="sv-SE"/>
              </w:rPr>
              <w:t>2</w:t>
            </w:r>
            <w:r w:rsidRPr="00A31833">
              <w:rPr>
                <w:rFonts w:ascii="Arial" w:eastAsia="宋体" w:hAnsi="Arial" w:cs="Arial"/>
                <w:sz w:val="18"/>
                <w:szCs w:val="18"/>
              </w:rPr>
              <w:t>A_n71</w:t>
            </w:r>
            <w:r w:rsidRPr="00A31833">
              <w:rPr>
                <w:rFonts w:ascii="Arial" w:eastAsia="宋体" w:hAnsi="Arial" w:cs="Arial"/>
                <w:sz w:val="18"/>
                <w:szCs w:val="18"/>
                <w:lang w:val="sv-SE"/>
              </w:rPr>
              <w:t>A</w:t>
            </w:r>
          </w:p>
        </w:tc>
      </w:tr>
      <w:tr w:rsidR="00A31833" w:rsidRPr="00A31833" w14:paraId="2A7AA76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3C40E64"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Arial"/>
                <w:sz w:val="18"/>
                <w:lang w:eastAsia="ja-JP"/>
              </w:rPr>
              <w:t>DC_2A_n38A-n78A</w:t>
            </w:r>
          </w:p>
        </w:tc>
        <w:tc>
          <w:tcPr>
            <w:tcW w:w="5960" w:type="dxa"/>
            <w:tcBorders>
              <w:top w:val="single" w:sz="4" w:space="0" w:color="auto"/>
              <w:left w:val="single" w:sz="4" w:space="0" w:color="auto"/>
              <w:bottom w:val="single" w:sz="4" w:space="0" w:color="auto"/>
              <w:right w:val="single" w:sz="4" w:space="0" w:color="auto"/>
            </w:tcBorders>
          </w:tcPr>
          <w:p w14:paraId="4369038B" w14:textId="77777777" w:rsidR="00A31833" w:rsidRPr="00A31833" w:rsidRDefault="00A31833" w:rsidP="00A31833">
            <w:pPr>
              <w:keepNext/>
              <w:keepLines/>
              <w:spacing w:after="0"/>
              <w:jc w:val="center"/>
              <w:rPr>
                <w:rFonts w:ascii="Arial" w:eastAsia="宋体" w:hAnsi="Arial" w:cs="Arial"/>
                <w:sz w:val="18"/>
                <w:lang w:eastAsia="zh-CN"/>
              </w:rPr>
            </w:pPr>
            <w:r w:rsidRPr="00A31833">
              <w:rPr>
                <w:rFonts w:ascii="Arial" w:eastAsia="宋体" w:hAnsi="Arial" w:cs="Arial"/>
                <w:sz w:val="18"/>
                <w:lang w:eastAsia="zh-CN"/>
              </w:rPr>
              <w:t>DC_2A_n38A</w:t>
            </w:r>
          </w:p>
          <w:p w14:paraId="2EB9D70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cs="Arial"/>
                <w:sz w:val="18"/>
                <w:lang w:eastAsia="zh-CN"/>
              </w:rPr>
              <w:t>DC_2A_n78A</w:t>
            </w:r>
          </w:p>
        </w:tc>
      </w:tr>
      <w:tr w:rsidR="00A31833" w:rsidRPr="00A31833" w14:paraId="311C521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74999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DC_2A_n41A-n66A</w:t>
            </w:r>
          </w:p>
          <w:p w14:paraId="1A353623"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ja-JP"/>
              </w:rPr>
              <w:t>DC_2A_n41C-n66A</w:t>
            </w:r>
          </w:p>
        </w:tc>
        <w:tc>
          <w:tcPr>
            <w:tcW w:w="5960" w:type="dxa"/>
            <w:tcBorders>
              <w:top w:val="single" w:sz="4" w:space="0" w:color="auto"/>
              <w:left w:val="single" w:sz="4" w:space="0" w:color="auto"/>
              <w:bottom w:val="single" w:sz="4" w:space="0" w:color="auto"/>
              <w:right w:val="single" w:sz="4" w:space="0" w:color="auto"/>
            </w:tcBorders>
            <w:hideMark/>
          </w:tcPr>
          <w:p w14:paraId="066A8EFF"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DC_2A_n41A</w:t>
            </w:r>
          </w:p>
          <w:p w14:paraId="40FC7B8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DC_2A_n66A</w:t>
            </w:r>
          </w:p>
        </w:tc>
      </w:tr>
      <w:tr w:rsidR="00A31833" w:rsidRPr="00A31833" w14:paraId="258BEA9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865151"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ja-JP"/>
              </w:rPr>
              <w:t>DC_2A_n41(2A)-n66A</w:t>
            </w:r>
          </w:p>
        </w:tc>
        <w:tc>
          <w:tcPr>
            <w:tcW w:w="5960" w:type="dxa"/>
            <w:tcBorders>
              <w:top w:val="single" w:sz="4" w:space="0" w:color="auto"/>
              <w:left w:val="single" w:sz="4" w:space="0" w:color="auto"/>
              <w:bottom w:val="single" w:sz="4" w:space="0" w:color="auto"/>
              <w:right w:val="single" w:sz="4" w:space="0" w:color="auto"/>
            </w:tcBorders>
            <w:hideMark/>
          </w:tcPr>
          <w:p w14:paraId="09EA47CD"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DC_2A_n41A</w:t>
            </w:r>
          </w:p>
          <w:p w14:paraId="7BD13FD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DC_2A_n66A</w:t>
            </w:r>
          </w:p>
        </w:tc>
      </w:tr>
      <w:tr w:rsidR="00A31833" w:rsidRPr="00A31833" w14:paraId="2D6EDF9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B251BC" w14:textId="77777777" w:rsidR="00A31833" w:rsidRPr="00A31833" w:rsidRDefault="00A31833" w:rsidP="00A31833">
            <w:pPr>
              <w:keepNext/>
              <w:keepLines/>
              <w:spacing w:after="0"/>
              <w:jc w:val="center"/>
              <w:rPr>
                <w:rFonts w:ascii="Arial" w:eastAsia="宋体" w:hAnsi="Arial"/>
                <w:sz w:val="18"/>
                <w:lang w:eastAsia="ko-KR"/>
              </w:rPr>
            </w:pPr>
            <w:r w:rsidRPr="00A31833">
              <w:rPr>
                <w:rFonts w:ascii="Arial" w:eastAsia="宋体" w:hAnsi="Arial"/>
                <w:sz w:val="18"/>
                <w:lang w:eastAsia="ko-KR"/>
              </w:rPr>
              <w:t>DC_2A_n41A-n71A</w:t>
            </w:r>
          </w:p>
          <w:p w14:paraId="6AF64E58"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ko-KR"/>
              </w:rPr>
              <w:t>DC_2A_n41C-n71A</w:t>
            </w:r>
          </w:p>
        </w:tc>
        <w:tc>
          <w:tcPr>
            <w:tcW w:w="5960" w:type="dxa"/>
            <w:tcBorders>
              <w:top w:val="single" w:sz="4" w:space="0" w:color="auto"/>
              <w:left w:val="single" w:sz="4" w:space="0" w:color="auto"/>
              <w:bottom w:val="single" w:sz="4" w:space="0" w:color="auto"/>
              <w:right w:val="single" w:sz="4" w:space="0" w:color="auto"/>
            </w:tcBorders>
            <w:hideMark/>
          </w:tcPr>
          <w:p w14:paraId="062876E4"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noProof/>
                <w:sz w:val="18"/>
                <w:lang w:eastAsia="ko-KR"/>
              </w:rPr>
              <w:t>DC_2A_n41A</w:t>
            </w:r>
          </w:p>
          <w:p w14:paraId="5965B21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ko-KR"/>
              </w:rPr>
              <w:t>DC_2A_n71A</w:t>
            </w:r>
          </w:p>
        </w:tc>
      </w:tr>
      <w:tr w:rsidR="00A31833" w:rsidRPr="00A31833" w14:paraId="2B8505F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84BAFD" w14:textId="77777777" w:rsidR="00A31833" w:rsidRPr="00A31833" w:rsidRDefault="00A31833" w:rsidP="00A31833">
            <w:pPr>
              <w:keepNext/>
              <w:keepLines/>
              <w:spacing w:after="0"/>
              <w:jc w:val="center"/>
              <w:rPr>
                <w:rFonts w:ascii="Arial" w:eastAsia="宋体" w:hAnsi="Arial"/>
                <w:sz w:val="18"/>
                <w:lang w:eastAsia="ko-KR"/>
              </w:rPr>
            </w:pPr>
            <w:r w:rsidRPr="00A31833">
              <w:rPr>
                <w:rFonts w:ascii="Arial" w:eastAsia="宋体" w:hAnsi="Arial"/>
                <w:sz w:val="18"/>
                <w:lang w:eastAsia="ko-KR"/>
              </w:rPr>
              <w:t>DC_2A_n41(2A)-n71A</w:t>
            </w:r>
          </w:p>
        </w:tc>
        <w:tc>
          <w:tcPr>
            <w:tcW w:w="5960" w:type="dxa"/>
            <w:tcBorders>
              <w:top w:val="single" w:sz="4" w:space="0" w:color="auto"/>
              <w:left w:val="single" w:sz="4" w:space="0" w:color="auto"/>
              <w:bottom w:val="single" w:sz="4" w:space="0" w:color="auto"/>
              <w:right w:val="single" w:sz="4" w:space="0" w:color="auto"/>
            </w:tcBorders>
            <w:hideMark/>
          </w:tcPr>
          <w:p w14:paraId="2C063D8D"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noProof/>
                <w:sz w:val="18"/>
                <w:lang w:eastAsia="ko-KR"/>
              </w:rPr>
              <w:t>DC_2A_n41A</w:t>
            </w:r>
          </w:p>
          <w:p w14:paraId="06740233"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noProof/>
                <w:sz w:val="18"/>
                <w:lang w:eastAsia="ko-KR"/>
              </w:rPr>
              <w:t>DC_2A_n71A</w:t>
            </w:r>
          </w:p>
        </w:tc>
      </w:tr>
      <w:tr w:rsidR="00A31833" w:rsidRPr="00A31833" w14:paraId="48F0813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941B6DC" w14:textId="77777777" w:rsidR="00A31833" w:rsidRPr="00A31833" w:rsidRDefault="00A31833" w:rsidP="00A31833">
            <w:pPr>
              <w:keepNext/>
              <w:keepLines/>
              <w:spacing w:after="0"/>
              <w:jc w:val="center"/>
              <w:rPr>
                <w:rFonts w:ascii="Arial" w:eastAsia="宋体" w:hAnsi="Arial"/>
                <w:sz w:val="18"/>
                <w:vertAlign w:val="superscript"/>
                <w:lang w:val="fi-FI" w:eastAsia="fi-FI"/>
              </w:rPr>
            </w:pPr>
            <w:r w:rsidRPr="00A31833">
              <w:rPr>
                <w:rFonts w:ascii="Arial" w:eastAsia="宋体" w:hAnsi="Arial"/>
                <w:sz w:val="18"/>
                <w:lang w:val="fi-FI" w:eastAsia="fi-FI"/>
              </w:rPr>
              <w:t>DC_2A-46A_n5A</w:t>
            </w:r>
            <w:r w:rsidRPr="00A31833">
              <w:rPr>
                <w:rFonts w:ascii="Arial" w:eastAsia="宋体" w:hAnsi="Arial"/>
                <w:sz w:val="18"/>
                <w:vertAlign w:val="superscript"/>
                <w:lang w:val="fi-FI" w:eastAsia="fi-FI"/>
              </w:rPr>
              <w:t>3</w:t>
            </w:r>
          </w:p>
          <w:p w14:paraId="5910D443" w14:textId="77777777" w:rsidR="00A31833" w:rsidRPr="00A31833" w:rsidRDefault="00A31833" w:rsidP="00A31833">
            <w:pPr>
              <w:keepNext/>
              <w:keepLines/>
              <w:spacing w:after="0"/>
              <w:jc w:val="center"/>
              <w:rPr>
                <w:rFonts w:ascii="Arial" w:eastAsia="宋体" w:hAnsi="Arial"/>
                <w:sz w:val="18"/>
                <w:vertAlign w:val="superscript"/>
                <w:lang w:val="fi-FI" w:eastAsia="fi-FI"/>
              </w:rPr>
            </w:pPr>
            <w:r w:rsidRPr="00A31833">
              <w:rPr>
                <w:rFonts w:ascii="Arial" w:eastAsia="宋体" w:hAnsi="Arial"/>
                <w:sz w:val="18"/>
                <w:lang w:val="fi-FI" w:eastAsia="fi-FI"/>
              </w:rPr>
              <w:t>DC_2A-46C_n5A</w:t>
            </w:r>
            <w:r w:rsidRPr="00A31833">
              <w:rPr>
                <w:rFonts w:ascii="Arial" w:eastAsia="宋体" w:hAnsi="Arial"/>
                <w:sz w:val="18"/>
                <w:vertAlign w:val="superscript"/>
                <w:lang w:val="fi-FI" w:eastAsia="fi-FI"/>
              </w:rPr>
              <w:t>3</w:t>
            </w:r>
          </w:p>
          <w:p w14:paraId="75ABECF9" w14:textId="77777777" w:rsidR="00A31833" w:rsidRPr="00A31833" w:rsidRDefault="00A31833" w:rsidP="00A31833">
            <w:pPr>
              <w:keepNext/>
              <w:keepLines/>
              <w:spacing w:after="0"/>
              <w:jc w:val="center"/>
              <w:rPr>
                <w:rFonts w:ascii="Arial" w:eastAsia="宋体" w:hAnsi="Arial"/>
                <w:sz w:val="18"/>
                <w:vertAlign w:val="superscript"/>
                <w:lang w:val="fi-FI" w:eastAsia="fi-FI"/>
              </w:rPr>
            </w:pPr>
            <w:r w:rsidRPr="00A31833">
              <w:rPr>
                <w:rFonts w:ascii="Arial" w:eastAsia="宋体" w:hAnsi="Arial"/>
                <w:sz w:val="18"/>
                <w:lang w:val="fi-FI" w:eastAsia="fi-FI"/>
              </w:rPr>
              <w:t>DC_2A-46D_n5A</w:t>
            </w:r>
            <w:r w:rsidRPr="00A31833">
              <w:rPr>
                <w:rFonts w:ascii="Arial" w:eastAsia="宋体" w:hAnsi="Arial"/>
                <w:sz w:val="18"/>
                <w:vertAlign w:val="superscript"/>
                <w:lang w:val="fi-FI" w:eastAsia="fi-FI"/>
              </w:rPr>
              <w:t>3</w:t>
            </w:r>
          </w:p>
          <w:p w14:paraId="5FAEF61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val="fi-FI" w:eastAsia="fi-FI"/>
              </w:rPr>
              <w:t>DC_2A-46E_n5A</w:t>
            </w:r>
            <w:r w:rsidRPr="00A31833">
              <w:rPr>
                <w:rFonts w:ascii="Arial" w:eastAsia="宋体" w:hAnsi="Arial"/>
                <w:sz w:val="18"/>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5624482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cs="Arial"/>
                <w:color w:val="000000"/>
                <w:sz w:val="18"/>
                <w:szCs w:val="18"/>
              </w:rPr>
              <w:t>DC_2A_n5A</w:t>
            </w:r>
          </w:p>
        </w:tc>
      </w:tr>
      <w:tr w:rsidR="00A31833" w:rsidRPr="00A31833" w14:paraId="526F8CD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9A09A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DC_2A-46A_n41A</w:t>
            </w:r>
          </w:p>
          <w:p w14:paraId="29710A0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DC_2A-46C_n41A</w:t>
            </w:r>
          </w:p>
          <w:p w14:paraId="7099CD5C" w14:textId="77777777" w:rsidR="00A31833" w:rsidRPr="00A31833" w:rsidRDefault="00A31833" w:rsidP="00A31833">
            <w:pPr>
              <w:keepNext/>
              <w:keepLines/>
              <w:spacing w:after="0"/>
              <w:jc w:val="center"/>
              <w:rPr>
                <w:rFonts w:ascii="Arial" w:eastAsia="宋体" w:hAnsi="Arial"/>
                <w:sz w:val="18"/>
                <w:lang w:eastAsia="ko-KR"/>
              </w:rPr>
            </w:pPr>
            <w:r w:rsidRPr="00A31833">
              <w:rPr>
                <w:rFonts w:ascii="Arial" w:eastAsia="宋体" w:hAnsi="Arial"/>
                <w:noProof/>
                <w:sz w:val="18"/>
                <w:lang w:eastAsia="zh-CN"/>
              </w:rPr>
              <w:t>DC_2A-46D_n41A</w:t>
            </w:r>
          </w:p>
        </w:tc>
        <w:tc>
          <w:tcPr>
            <w:tcW w:w="5960" w:type="dxa"/>
            <w:tcBorders>
              <w:top w:val="single" w:sz="4" w:space="0" w:color="auto"/>
              <w:left w:val="single" w:sz="4" w:space="0" w:color="auto"/>
              <w:bottom w:val="single" w:sz="4" w:space="0" w:color="auto"/>
              <w:right w:val="single" w:sz="4" w:space="0" w:color="auto"/>
            </w:tcBorders>
            <w:hideMark/>
          </w:tcPr>
          <w:p w14:paraId="57682C12"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noProof/>
                <w:sz w:val="18"/>
                <w:lang w:eastAsia="zh-CN"/>
              </w:rPr>
              <w:t>DC_2A_n41A</w:t>
            </w:r>
          </w:p>
        </w:tc>
      </w:tr>
      <w:tr w:rsidR="00A31833" w:rsidRPr="00A31833" w14:paraId="61AA213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7C3B2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DC_2A-46A_n41(2A)</w:t>
            </w:r>
          </w:p>
          <w:p w14:paraId="64F60F7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DC_2A-46C_n41(2A)</w:t>
            </w:r>
          </w:p>
          <w:p w14:paraId="4EBC79A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DC_2A-46D_n41(2A)</w:t>
            </w:r>
          </w:p>
        </w:tc>
        <w:tc>
          <w:tcPr>
            <w:tcW w:w="5960" w:type="dxa"/>
            <w:tcBorders>
              <w:top w:val="single" w:sz="4" w:space="0" w:color="auto"/>
              <w:left w:val="single" w:sz="4" w:space="0" w:color="auto"/>
              <w:bottom w:val="single" w:sz="4" w:space="0" w:color="auto"/>
              <w:right w:val="single" w:sz="4" w:space="0" w:color="auto"/>
            </w:tcBorders>
            <w:hideMark/>
          </w:tcPr>
          <w:p w14:paraId="2F94270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DC_2A_n41A</w:t>
            </w:r>
          </w:p>
        </w:tc>
      </w:tr>
      <w:tr w:rsidR="00A31833" w:rsidRPr="00A31833" w14:paraId="7592BB6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C832F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DC_2A-46A_n66A</w:t>
            </w:r>
          </w:p>
          <w:p w14:paraId="5958D3BF"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DC_2A-46C_n66A</w:t>
            </w:r>
          </w:p>
          <w:p w14:paraId="3FC03D4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DC_2A-46D_n66A</w:t>
            </w:r>
          </w:p>
          <w:p w14:paraId="4CFC709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DC_2A-46E_n66A</w:t>
            </w:r>
          </w:p>
        </w:tc>
        <w:tc>
          <w:tcPr>
            <w:tcW w:w="5960" w:type="dxa"/>
            <w:tcBorders>
              <w:top w:val="single" w:sz="4" w:space="0" w:color="auto"/>
              <w:left w:val="single" w:sz="4" w:space="0" w:color="auto"/>
              <w:bottom w:val="single" w:sz="4" w:space="0" w:color="auto"/>
              <w:right w:val="single" w:sz="4" w:space="0" w:color="auto"/>
            </w:tcBorders>
            <w:hideMark/>
          </w:tcPr>
          <w:p w14:paraId="0B7729FE"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DC_2A_n66A</w:t>
            </w:r>
          </w:p>
        </w:tc>
      </w:tr>
      <w:tr w:rsidR="00A31833" w:rsidRPr="00A31833" w14:paraId="4B5292A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92C5F3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DC_2A-46A_n71A</w:t>
            </w:r>
          </w:p>
          <w:p w14:paraId="564DCA7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DC_2A-46C_n71A</w:t>
            </w:r>
          </w:p>
          <w:p w14:paraId="015D69B7" w14:textId="77777777" w:rsidR="00A31833" w:rsidRPr="00A31833" w:rsidRDefault="00A31833" w:rsidP="00A31833">
            <w:pPr>
              <w:keepNext/>
              <w:keepLines/>
              <w:spacing w:after="0"/>
              <w:jc w:val="center"/>
              <w:rPr>
                <w:rFonts w:ascii="Arial" w:eastAsia="宋体" w:hAnsi="Arial"/>
                <w:sz w:val="18"/>
                <w:lang w:eastAsia="ko-KR"/>
              </w:rPr>
            </w:pPr>
            <w:r w:rsidRPr="00A31833">
              <w:rPr>
                <w:rFonts w:ascii="Arial" w:eastAsia="宋体" w:hAnsi="Arial"/>
                <w:noProof/>
                <w:sz w:val="18"/>
                <w:lang w:eastAsia="zh-CN"/>
              </w:rPr>
              <w:t>DC_2A-46D_n71A</w:t>
            </w:r>
          </w:p>
        </w:tc>
        <w:tc>
          <w:tcPr>
            <w:tcW w:w="5960" w:type="dxa"/>
            <w:tcBorders>
              <w:top w:val="single" w:sz="4" w:space="0" w:color="auto"/>
              <w:left w:val="single" w:sz="4" w:space="0" w:color="auto"/>
              <w:bottom w:val="single" w:sz="4" w:space="0" w:color="auto"/>
              <w:right w:val="single" w:sz="4" w:space="0" w:color="auto"/>
            </w:tcBorders>
            <w:hideMark/>
          </w:tcPr>
          <w:p w14:paraId="77AD3837"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noProof/>
                <w:sz w:val="18"/>
                <w:lang w:eastAsia="zh-CN"/>
              </w:rPr>
              <w:t>DC_2A_n71A</w:t>
            </w:r>
          </w:p>
        </w:tc>
      </w:tr>
      <w:tr w:rsidR="00A31833" w:rsidRPr="00A31833" w14:paraId="0C34DC2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C76AD80" w14:textId="77777777" w:rsidR="00A31833" w:rsidRDefault="00A31833" w:rsidP="00A31833">
            <w:pPr>
              <w:keepNext/>
              <w:keepLines/>
              <w:spacing w:after="0"/>
              <w:jc w:val="center"/>
              <w:rPr>
                <w:ins w:id="33" w:author="yuanyuan zhang/RF Performance Standard Research Lab/Engineer/Samsung Electronics" w:date="2021-07-27T16:37:00Z"/>
                <w:rFonts w:ascii="Arial" w:eastAsia="宋体" w:hAnsi="Arial"/>
                <w:sz w:val="18"/>
                <w:lang w:val="sv-SE"/>
              </w:rPr>
            </w:pPr>
            <w:r w:rsidRPr="00A31833">
              <w:rPr>
                <w:rFonts w:ascii="Arial" w:eastAsia="宋体" w:hAnsi="Arial"/>
                <w:sz w:val="18"/>
                <w:lang w:val="sv-SE"/>
              </w:rPr>
              <w:t>DC_2A-46A_n77A</w:t>
            </w:r>
          </w:p>
          <w:p w14:paraId="39D14C5D" w14:textId="7B99E87A" w:rsidR="00D87959" w:rsidRPr="00A31833" w:rsidRDefault="00D87959" w:rsidP="00A31833">
            <w:pPr>
              <w:keepNext/>
              <w:keepLines/>
              <w:spacing w:after="0"/>
              <w:jc w:val="center"/>
              <w:rPr>
                <w:rFonts w:ascii="Arial" w:eastAsia="宋体" w:hAnsi="Arial"/>
                <w:sz w:val="18"/>
              </w:rPr>
            </w:pPr>
            <w:ins w:id="34" w:author="yuanyuan zhang/RF Performance Standard Research Lab/Engineer/Samsung Electronics" w:date="2021-07-27T16:37:00Z">
              <w:r w:rsidRPr="00D87959">
                <w:rPr>
                  <w:rFonts w:ascii="Arial" w:eastAsia="宋体" w:hAnsi="Arial"/>
                  <w:sz w:val="18"/>
                </w:rPr>
                <w:t>DC_2A-46A-46A_n77A</w:t>
              </w:r>
            </w:ins>
          </w:p>
        </w:tc>
        <w:tc>
          <w:tcPr>
            <w:tcW w:w="5960" w:type="dxa"/>
            <w:tcBorders>
              <w:top w:val="single" w:sz="4" w:space="0" w:color="auto"/>
              <w:left w:val="single" w:sz="4" w:space="0" w:color="auto"/>
              <w:bottom w:val="single" w:sz="4" w:space="0" w:color="auto"/>
              <w:right w:val="single" w:sz="4" w:space="0" w:color="auto"/>
            </w:tcBorders>
            <w:vAlign w:val="center"/>
          </w:tcPr>
          <w:p w14:paraId="2D6B6600"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Arial"/>
                <w:sz w:val="18"/>
              </w:rPr>
              <w:t>DC_2A_n77A</w:t>
            </w:r>
          </w:p>
        </w:tc>
      </w:tr>
      <w:tr w:rsidR="00A31833" w:rsidRPr="00A31833" w14:paraId="6529D8A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2EE88F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DC_2A-48A_n5A</w:t>
            </w:r>
          </w:p>
        </w:tc>
        <w:tc>
          <w:tcPr>
            <w:tcW w:w="5960" w:type="dxa"/>
            <w:tcBorders>
              <w:top w:val="single" w:sz="4" w:space="0" w:color="auto"/>
              <w:left w:val="single" w:sz="4" w:space="0" w:color="auto"/>
              <w:bottom w:val="single" w:sz="4" w:space="0" w:color="auto"/>
              <w:right w:val="single" w:sz="4" w:space="0" w:color="auto"/>
            </w:tcBorders>
          </w:tcPr>
          <w:p w14:paraId="7408C8BC"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DC_2A_n5A</w:t>
            </w:r>
          </w:p>
          <w:p w14:paraId="1009DB2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DC_48A_n5A</w:t>
            </w:r>
          </w:p>
        </w:tc>
      </w:tr>
      <w:tr w:rsidR="00FE4DE0" w:rsidRPr="00A31833" w14:paraId="570D718D" w14:textId="77777777" w:rsidTr="00A31833">
        <w:trPr>
          <w:trHeight w:val="187"/>
          <w:jc w:val="center"/>
          <w:ins w:id="35" w:author="yuanyuan zhang/RF Performance Standard Research Lab/Engineer/Samsung Electronics" w:date="2021-07-27T17:08:00Z"/>
        </w:trPr>
        <w:tc>
          <w:tcPr>
            <w:tcW w:w="3669" w:type="dxa"/>
            <w:tcBorders>
              <w:top w:val="single" w:sz="4" w:space="0" w:color="auto"/>
              <w:left w:val="single" w:sz="4" w:space="0" w:color="auto"/>
              <w:bottom w:val="single" w:sz="4" w:space="0" w:color="auto"/>
              <w:right w:val="single" w:sz="4" w:space="0" w:color="auto"/>
            </w:tcBorders>
            <w:noWrap/>
          </w:tcPr>
          <w:p w14:paraId="174AE3EC" w14:textId="77777777" w:rsidR="00FE4DE0" w:rsidRDefault="00FE4DE0" w:rsidP="00A31833">
            <w:pPr>
              <w:keepNext/>
              <w:keepLines/>
              <w:spacing w:after="0"/>
              <w:jc w:val="center"/>
              <w:rPr>
                <w:ins w:id="36" w:author="yuanyuan zhang/RF Performance Standard Research Lab/Engineer/Samsung Electronics" w:date="2021-07-27T17:09:00Z"/>
                <w:rFonts w:ascii="Arial" w:eastAsia="宋体" w:hAnsi="Arial"/>
                <w:sz w:val="18"/>
              </w:rPr>
            </w:pPr>
            <w:ins w:id="37" w:author="yuanyuan zhang/RF Performance Standard Research Lab/Engineer/Samsung Electronics" w:date="2021-07-27T17:09:00Z">
              <w:r w:rsidRPr="00FE4DE0">
                <w:rPr>
                  <w:rFonts w:ascii="Arial" w:eastAsia="宋体" w:hAnsi="Arial"/>
                  <w:sz w:val="18"/>
                </w:rPr>
                <w:t>DC_2A-48C_n5A</w:t>
              </w:r>
            </w:ins>
          </w:p>
          <w:p w14:paraId="1C6E0B00" w14:textId="77777777" w:rsidR="00FE4DE0" w:rsidRDefault="00FE4DE0" w:rsidP="00A31833">
            <w:pPr>
              <w:keepNext/>
              <w:keepLines/>
              <w:spacing w:after="0"/>
              <w:jc w:val="center"/>
              <w:rPr>
                <w:ins w:id="38" w:author="yuanyuan zhang/RF Performance Standard Research Lab/Engineer/Samsung Electronics" w:date="2021-07-27T17:09:00Z"/>
                <w:rFonts w:ascii="Arial" w:eastAsia="宋体" w:hAnsi="Arial"/>
                <w:sz w:val="18"/>
              </w:rPr>
            </w:pPr>
            <w:ins w:id="39" w:author="yuanyuan zhang/RF Performance Standard Research Lab/Engineer/Samsung Electronics" w:date="2021-07-27T17:09:00Z">
              <w:r w:rsidRPr="00FE4DE0">
                <w:rPr>
                  <w:rFonts w:ascii="Arial" w:eastAsia="宋体" w:hAnsi="Arial"/>
                  <w:sz w:val="18"/>
                </w:rPr>
                <w:t>DC_2A-48D_n5A</w:t>
              </w:r>
            </w:ins>
          </w:p>
          <w:p w14:paraId="17C52B1F" w14:textId="04FD2D5B" w:rsidR="00FE4DE0" w:rsidRPr="00A31833" w:rsidRDefault="00FE4DE0" w:rsidP="00A31833">
            <w:pPr>
              <w:keepNext/>
              <w:keepLines/>
              <w:spacing w:after="0"/>
              <w:jc w:val="center"/>
              <w:rPr>
                <w:ins w:id="40" w:author="yuanyuan zhang/RF Performance Standard Research Lab/Engineer/Samsung Electronics" w:date="2021-07-27T17:08:00Z"/>
                <w:rFonts w:ascii="Arial" w:eastAsia="宋体" w:hAnsi="Arial"/>
                <w:sz w:val="18"/>
              </w:rPr>
            </w:pPr>
            <w:ins w:id="41" w:author="yuanyuan zhang/RF Performance Standard Research Lab/Engineer/Samsung Electronics" w:date="2021-07-27T17:09:00Z">
              <w:r>
                <w:rPr>
                  <w:rFonts w:ascii="Arial" w:eastAsia="宋体" w:hAnsi="Arial"/>
                  <w:sz w:val="18"/>
                </w:rPr>
                <w:t>DC_2A-48E_n</w:t>
              </w:r>
              <w:r w:rsidRPr="00FE4DE0">
                <w:rPr>
                  <w:rFonts w:ascii="Arial" w:eastAsia="宋体" w:hAnsi="Arial"/>
                  <w:sz w:val="18"/>
                </w:rPr>
                <w:t>5</w:t>
              </w:r>
              <w:r>
                <w:rPr>
                  <w:rFonts w:ascii="Arial" w:eastAsia="宋体" w:hAnsi="Arial"/>
                  <w:sz w:val="18"/>
                </w:rPr>
                <w:t>A</w:t>
              </w:r>
            </w:ins>
          </w:p>
        </w:tc>
        <w:tc>
          <w:tcPr>
            <w:tcW w:w="5960" w:type="dxa"/>
            <w:tcBorders>
              <w:top w:val="single" w:sz="4" w:space="0" w:color="auto"/>
              <w:left w:val="single" w:sz="4" w:space="0" w:color="auto"/>
              <w:bottom w:val="single" w:sz="4" w:space="0" w:color="auto"/>
              <w:right w:val="single" w:sz="4" w:space="0" w:color="auto"/>
            </w:tcBorders>
          </w:tcPr>
          <w:p w14:paraId="02141244" w14:textId="418563F9" w:rsidR="00FE4DE0" w:rsidRPr="00A31833" w:rsidRDefault="00FE4DE0" w:rsidP="00A31833">
            <w:pPr>
              <w:keepNext/>
              <w:keepLines/>
              <w:spacing w:after="0"/>
              <w:jc w:val="center"/>
              <w:rPr>
                <w:ins w:id="42" w:author="yuanyuan zhang/RF Performance Standard Research Lab/Engineer/Samsung Electronics" w:date="2021-07-27T17:08:00Z"/>
                <w:rFonts w:ascii="Arial" w:eastAsia="宋体" w:hAnsi="Arial"/>
                <w:sz w:val="18"/>
              </w:rPr>
            </w:pPr>
            <w:ins w:id="43" w:author="yuanyuan zhang/RF Performance Standard Research Lab/Engineer/Samsung Electronics" w:date="2021-07-27T17:09:00Z">
              <w:r w:rsidRPr="00FE4DE0">
                <w:rPr>
                  <w:rFonts w:ascii="Arial" w:eastAsia="宋体" w:hAnsi="Arial"/>
                  <w:sz w:val="18"/>
                </w:rPr>
                <w:t>DC_2A_n5A</w:t>
              </w:r>
            </w:ins>
          </w:p>
        </w:tc>
      </w:tr>
      <w:tr w:rsidR="00A31833" w:rsidRPr="00A31833" w14:paraId="0910F22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169B5A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DC_2A_n48A-n66A</w:t>
            </w:r>
          </w:p>
        </w:tc>
        <w:tc>
          <w:tcPr>
            <w:tcW w:w="5960" w:type="dxa"/>
            <w:tcBorders>
              <w:top w:val="single" w:sz="4" w:space="0" w:color="auto"/>
              <w:left w:val="single" w:sz="4" w:space="0" w:color="auto"/>
              <w:bottom w:val="single" w:sz="4" w:space="0" w:color="auto"/>
              <w:right w:val="single" w:sz="4" w:space="0" w:color="auto"/>
            </w:tcBorders>
          </w:tcPr>
          <w:p w14:paraId="1F6A4426"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DC_2A_n48A</w:t>
            </w:r>
          </w:p>
          <w:p w14:paraId="4AC52B0A"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DC_2A_n66A</w:t>
            </w:r>
          </w:p>
        </w:tc>
      </w:tr>
      <w:tr w:rsidR="00A31833" w:rsidRPr="00A31833" w14:paraId="52012D7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27967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DC_2A-48A_n71A</w:t>
            </w:r>
          </w:p>
        </w:tc>
        <w:tc>
          <w:tcPr>
            <w:tcW w:w="5960" w:type="dxa"/>
            <w:tcBorders>
              <w:top w:val="single" w:sz="4" w:space="0" w:color="auto"/>
              <w:left w:val="single" w:sz="4" w:space="0" w:color="auto"/>
              <w:bottom w:val="single" w:sz="4" w:space="0" w:color="auto"/>
              <w:right w:val="single" w:sz="4" w:space="0" w:color="auto"/>
            </w:tcBorders>
            <w:hideMark/>
          </w:tcPr>
          <w:p w14:paraId="0BC53A11"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DC_2A_n71A</w:t>
            </w:r>
          </w:p>
          <w:p w14:paraId="28514CE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DC_48A_n71A</w:t>
            </w:r>
          </w:p>
        </w:tc>
      </w:tr>
      <w:tr w:rsidR="00A31833" w:rsidRPr="00A31833" w14:paraId="7DF2B98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23AE4E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szCs w:val="18"/>
                <w:lang w:eastAsia="ja-JP"/>
              </w:rPr>
              <w:t>DC_2A-48A_n12A</w:t>
            </w:r>
          </w:p>
        </w:tc>
        <w:tc>
          <w:tcPr>
            <w:tcW w:w="5960" w:type="dxa"/>
            <w:tcBorders>
              <w:top w:val="single" w:sz="4" w:space="0" w:color="auto"/>
              <w:left w:val="single" w:sz="4" w:space="0" w:color="auto"/>
              <w:bottom w:val="single" w:sz="4" w:space="0" w:color="auto"/>
              <w:right w:val="single" w:sz="4" w:space="0" w:color="auto"/>
            </w:tcBorders>
            <w:hideMark/>
          </w:tcPr>
          <w:p w14:paraId="786B8F16"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sz w:val="18"/>
                <w:szCs w:val="18"/>
                <w:lang w:eastAsia="ja-JP"/>
              </w:rPr>
              <w:t>DC_2A_n12A</w:t>
            </w:r>
          </w:p>
          <w:p w14:paraId="515D28CA"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szCs w:val="18"/>
                <w:lang w:eastAsia="ja-JP"/>
              </w:rPr>
              <w:t>DC_48A_n12A</w:t>
            </w:r>
          </w:p>
        </w:tc>
      </w:tr>
      <w:tr w:rsidR="00A31833" w:rsidRPr="00A31833" w14:paraId="034C38E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3C367D2"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sz w:val="18"/>
                <w:lang w:eastAsia="fi-FI"/>
              </w:rPr>
              <w:t>DC_2A-48A_n48A</w:t>
            </w:r>
          </w:p>
        </w:tc>
        <w:tc>
          <w:tcPr>
            <w:tcW w:w="5960" w:type="dxa"/>
            <w:tcBorders>
              <w:top w:val="single" w:sz="4" w:space="0" w:color="auto"/>
              <w:left w:val="single" w:sz="4" w:space="0" w:color="auto"/>
              <w:bottom w:val="single" w:sz="4" w:space="0" w:color="auto"/>
              <w:right w:val="single" w:sz="4" w:space="0" w:color="auto"/>
            </w:tcBorders>
          </w:tcPr>
          <w:p w14:paraId="5A72DB19"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sz w:val="18"/>
                <w:lang w:eastAsia="fi-FI"/>
              </w:rPr>
              <w:t>DC_2A_n48A</w:t>
            </w:r>
          </w:p>
        </w:tc>
      </w:tr>
      <w:tr w:rsidR="00A31833" w:rsidRPr="00A31833" w14:paraId="6D224B6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5FBB56" w14:textId="77777777" w:rsidR="00A31833" w:rsidRDefault="00A31833" w:rsidP="00A31833">
            <w:pPr>
              <w:keepNext/>
              <w:keepLines/>
              <w:spacing w:after="0"/>
              <w:jc w:val="center"/>
              <w:rPr>
                <w:ins w:id="44" w:author="yuanyuan zhang/RF Performance Standard Research Lab/Engineer/Samsung Electronics" w:date="2021-07-27T17:14:00Z"/>
                <w:rFonts w:ascii="Arial" w:eastAsia="宋体" w:hAnsi="Arial"/>
                <w:sz w:val="18"/>
                <w:lang w:eastAsia="zh-CN"/>
              </w:rPr>
            </w:pPr>
            <w:r w:rsidRPr="00A31833">
              <w:rPr>
                <w:rFonts w:ascii="Arial" w:eastAsia="宋体" w:hAnsi="Arial"/>
                <w:sz w:val="18"/>
                <w:lang w:eastAsia="zh-CN"/>
              </w:rPr>
              <w:t>DC_2A-48A_n66A</w:t>
            </w:r>
          </w:p>
          <w:p w14:paraId="784B70BB" w14:textId="77777777" w:rsidR="005E1F9C" w:rsidRDefault="005E1F9C" w:rsidP="00A31833">
            <w:pPr>
              <w:keepNext/>
              <w:keepLines/>
              <w:spacing w:after="0"/>
              <w:jc w:val="center"/>
              <w:rPr>
                <w:ins w:id="45" w:author="yuanyuan zhang/RF Performance Standard Research Lab/Engineer/Samsung Electronics" w:date="2021-07-27T17:14:00Z"/>
                <w:rFonts w:ascii="Arial" w:eastAsia="宋体" w:hAnsi="Arial"/>
                <w:sz w:val="18"/>
                <w:szCs w:val="18"/>
                <w:lang w:eastAsia="ja-JP"/>
              </w:rPr>
            </w:pPr>
            <w:ins w:id="46" w:author="yuanyuan zhang/RF Performance Standard Research Lab/Engineer/Samsung Electronics" w:date="2021-07-27T17:14:00Z">
              <w:r w:rsidRPr="005E1F9C">
                <w:rPr>
                  <w:rFonts w:ascii="Arial" w:eastAsia="宋体" w:hAnsi="Arial"/>
                  <w:sz w:val="18"/>
                  <w:szCs w:val="18"/>
                  <w:lang w:eastAsia="ja-JP"/>
                </w:rPr>
                <w:t>DC_2A-48C_n66A</w:t>
              </w:r>
            </w:ins>
          </w:p>
          <w:p w14:paraId="5E78FC71" w14:textId="77777777" w:rsidR="005E1F9C" w:rsidRDefault="005E1F9C" w:rsidP="00A31833">
            <w:pPr>
              <w:keepNext/>
              <w:keepLines/>
              <w:spacing w:after="0"/>
              <w:jc w:val="center"/>
              <w:rPr>
                <w:ins w:id="47" w:author="yuanyuan zhang/RF Performance Standard Research Lab/Engineer/Samsung Electronics" w:date="2021-07-27T17:14:00Z"/>
                <w:rFonts w:ascii="Arial" w:eastAsia="宋体" w:hAnsi="Arial"/>
                <w:sz w:val="18"/>
                <w:szCs w:val="18"/>
                <w:lang w:eastAsia="ja-JP"/>
              </w:rPr>
            </w:pPr>
            <w:ins w:id="48" w:author="yuanyuan zhang/RF Performance Standard Research Lab/Engineer/Samsung Electronics" w:date="2021-07-27T17:14:00Z">
              <w:r w:rsidRPr="005E1F9C">
                <w:rPr>
                  <w:rFonts w:ascii="Arial" w:eastAsia="宋体" w:hAnsi="Arial"/>
                  <w:sz w:val="18"/>
                  <w:szCs w:val="18"/>
                  <w:lang w:eastAsia="ja-JP"/>
                </w:rPr>
                <w:t>DC_</w:t>
              </w:r>
              <w:r>
                <w:rPr>
                  <w:rFonts w:ascii="Arial" w:eastAsia="宋体" w:hAnsi="Arial"/>
                  <w:sz w:val="18"/>
                  <w:szCs w:val="18"/>
                  <w:lang w:eastAsia="ja-JP"/>
                </w:rPr>
                <w:t>2A-48D_n</w:t>
              </w:r>
              <w:r w:rsidRPr="005E1F9C">
                <w:rPr>
                  <w:rFonts w:ascii="Arial" w:eastAsia="宋体" w:hAnsi="Arial"/>
                  <w:sz w:val="18"/>
                  <w:szCs w:val="18"/>
                  <w:lang w:eastAsia="ja-JP"/>
                </w:rPr>
                <w:t>66</w:t>
              </w:r>
              <w:r>
                <w:rPr>
                  <w:rFonts w:ascii="Arial" w:eastAsia="宋体" w:hAnsi="Arial"/>
                  <w:sz w:val="18"/>
                  <w:szCs w:val="18"/>
                  <w:lang w:eastAsia="ja-JP"/>
                </w:rPr>
                <w:t>A</w:t>
              </w:r>
            </w:ins>
          </w:p>
          <w:p w14:paraId="1E30DD0D" w14:textId="651C06B1" w:rsidR="005E1F9C" w:rsidRPr="00A31833" w:rsidRDefault="005E1F9C" w:rsidP="00A31833">
            <w:pPr>
              <w:keepNext/>
              <w:keepLines/>
              <w:spacing w:after="0"/>
              <w:jc w:val="center"/>
              <w:rPr>
                <w:rFonts w:ascii="Arial" w:eastAsia="宋体" w:hAnsi="Arial"/>
                <w:sz w:val="18"/>
                <w:szCs w:val="18"/>
                <w:lang w:eastAsia="ja-JP"/>
              </w:rPr>
            </w:pPr>
            <w:ins w:id="49" w:author="yuanyuan zhang/RF Performance Standard Research Lab/Engineer/Samsung Electronics" w:date="2021-07-27T17:14:00Z">
              <w:r w:rsidRPr="005E1F9C">
                <w:rPr>
                  <w:rFonts w:ascii="Arial" w:eastAsia="宋体" w:hAnsi="Arial"/>
                  <w:sz w:val="18"/>
                  <w:szCs w:val="18"/>
                  <w:lang w:eastAsia="ja-JP"/>
                </w:rPr>
                <w:t>DC_2A-48E_n66A</w:t>
              </w:r>
            </w:ins>
          </w:p>
        </w:tc>
        <w:tc>
          <w:tcPr>
            <w:tcW w:w="5960" w:type="dxa"/>
            <w:tcBorders>
              <w:top w:val="single" w:sz="4" w:space="0" w:color="auto"/>
              <w:left w:val="single" w:sz="4" w:space="0" w:color="auto"/>
              <w:bottom w:val="single" w:sz="4" w:space="0" w:color="auto"/>
              <w:right w:val="single" w:sz="4" w:space="0" w:color="auto"/>
            </w:tcBorders>
            <w:hideMark/>
          </w:tcPr>
          <w:p w14:paraId="539D065A"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DC_2A_n66A</w:t>
            </w:r>
          </w:p>
          <w:p w14:paraId="4A09983D"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noProof/>
                <w:kern w:val="2"/>
                <w:sz w:val="18"/>
                <w:lang w:eastAsia="zh-CN"/>
              </w:rPr>
              <w:t>DC_48A_n66A</w:t>
            </w:r>
          </w:p>
        </w:tc>
      </w:tr>
      <w:tr w:rsidR="00A31833" w:rsidRPr="00A31833" w14:paraId="2F38FA6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7B48AAF"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DC_2A-48A_n77A</w:t>
            </w:r>
          </w:p>
          <w:p w14:paraId="44393F9B" w14:textId="77777777" w:rsidR="00A31833" w:rsidRPr="00A31833" w:rsidRDefault="00A31833" w:rsidP="00A31833">
            <w:pPr>
              <w:keepNext/>
              <w:keepLines/>
              <w:spacing w:after="0"/>
              <w:jc w:val="center"/>
              <w:rPr>
                <w:rFonts w:ascii="Arial" w:eastAsia="宋体" w:hAnsi="Arial"/>
                <w:color w:val="000000"/>
                <w:sz w:val="18"/>
                <w:szCs w:val="18"/>
                <w:lang w:eastAsia="zh-CN"/>
              </w:rPr>
            </w:pPr>
            <w:r w:rsidRPr="00A31833">
              <w:rPr>
                <w:rFonts w:ascii="Arial" w:eastAsia="宋体" w:hAnsi="Arial"/>
                <w:color w:val="000000"/>
                <w:sz w:val="18"/>
                <w:szCs w:val="18"/>
                <w:lang w:eastAsia="zh-CN"/>
              </w:rPr>
              <w:t>DC_2A-48A-48A_n77A</w:t>
            </w:r>
          </w:p>
          <w:p w14:paraId="6349E397" w14:textId="77777777" w:rsidR="00A31833" w:rsidRPr="00A31833" w:rsidRDefault="00A31833" w:rsidP="00A31833">
            <w:pPr>
              <w:keepNext/>
              <w:keepLines/>
              <w:spacing w:after="0"/>
              <w:jc w:val="center"/>
              <w:rPr>
                <w:rFonts w:ascii="Arial" w:eastAsia="宋体" w:hAnsi="Arial"/>
                <w:color w:val="000000"/>
                <w:sz w:val="16"/>
                <w:szCs w:val="16"/>
                <w:lang w:eastAsia="zh-CN"/>
              </w:rPr>
            </w:pPr>
            <w:r w:rsidRPr="00A31833">
              <w:rPr>
                <w:rFonts w:ascii="Arial" w:eastAsia="宋体" w:hAnsi="Arial"/>
                <w:color w:val="000000"/>
                <w:sz w:val="18"/>
                <w:szCs w:val="18"/>
                <w:lang w:eastAsia="zh-CN"/>
              </w:rPr>
              <w:t>DC_2A-48A-48A-48A_n77A</w:t>
            </w:r>
          </w:p>
        </w:tc>
        <w:tc>
          <w:tcPr>
            <w:tcW w:w="5960" w:type="dxa"/>
            <w:tcBorders>
              <w:top w:val="single" w:sz="4" w:space="0" w:color="auto"/>
              <w:left w:val="single" w:sz="4" w:space="0" w:color="auto"/>
              <w:bottom w:val="single" w:sz="4" w:space="0" w:color="auto"/>
              <w:right w:val="single" w:sz="4" w:space="0" w:color="auto"/>
            </w:tcBorders>
          </w:tcPr>
          <w:p w14:paraId="24AD003C" w14:textId="77777777" w:rsidR="00A31833" w:rsidRPr="00A31833" w:rsidRDefault="00A31833" w:rsidP="00A31833">
            <w:pPr>
              <w:keepNext/>
              <w:keepLines/>
              <w:spacing w:after="0"/>
              <w:jc w:val="center"/>
              <w:rPr>
                <w:rFonts w:ascii="Arial" w:eastAsia="宋体" w:hAnsi="Arial"/>
                <w:b/>
                <w:sz w:val="18"/>
                <w:lang w:eastAsia="fi-FI"/>
              </w:rPr>
            </w:pPr>
            <w:r w:rsidRPr="00A31833">
              <w:rPr>
                <w:rFonts w:ascii="Arial" w:eastAsia="宋体" w:hAnsi="Arial"/>
                <w:sz w:val="18"/>
                <w:lang w:eastAsia="fi-FI"/>
              </w:rPr>
              <w:t>DC_2A_</w:t>
            </w:r>
            <w:r w:rsidRPr="00A31833">
              <w:rPr>
                <w:rFonts w:ascii="Arial" w:eastAsia="宋体" w:hAnsi="Arial"/>
                <w:sz w:val="18"/>
                <w:lang w:eastAsia="ja-JP"/>
              </w:rPr>
              <w:t>n77A</w:t>
            </w:r>
          </w:p>
          <w:p w14:paraId="1BEEB24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DC_48A_</w:t>
            </w:r>
            <w:r w:rsidRPr="00A31833">
              <w:rPr>
                <w:rFonts w:ascii="Arial" w:eastAsia="宋体" w:hAnsi="Arial"/>
                <w:sz w:val="18"/>
                <w:lang w:eastAsia="ja-JP"/>
              </w:rPr>
              <w:t>n77A</w:t>
            </w:r>
          </w:p>
        </w:tc>
      </w:tr>
      <w:tr w:rsidR="00994033" w:rsidRPr="00A31833" w14:paraId="58C08680" w14:textId="77777777" w:rsidTr="00A31833">
        <w:trPr>
          <w:trHeight w:val="187"/>
          <w:jc w:val="center"/>
          <w:ins w:id="50" w:author="yuanyuan zhang/RF Performance Standard Research Lab/Engineer/Samsung Electronics" w:date="2021-07-27T17:17:00Z"/>
        </w:trPr>
        <w:tc>
          <w:tcPr>
            <w:tcW w:w="3669" w:type="dxa"/>
            <w:tcBorders>
              <w:top w:val="single" w:sz="4" w:space="0" w:color="auto"/>
              <w:left w:val="single" w:sz="4" w:space="0" w:color="auto"/>
              <w:bottom w:val="single" w:sz="4" w:space="0" w:color="auto"/>
              <w:right w:val="single" w:sz="4" w:space="0" w:color="auto"/>
            </w:tcBorders>
            <w:noWrap/>
          </w:tcPr>
          <w:p w14:paraId="23C27401" w14:textId="71636706" w:rsidR="00994033" w:rsidRDefault="00994033" w:rsidP="00A31833">
            <w:pPr>
              <w:keepNext/>
              <w:keepLines/>
              <w:spacing w:after="0"/>
              <w:jc w:val="center"/>
              <w:rPr>
                <w:ins w:id="51" w:author="yuanyuan zhang/RF Performance Standard Research Lab/Engineer/Samsung Electronics" w:date="2021-07-27T17:17:00Z"/>
                <w:rFonts w:ascii="Arial" w:eastAsia="宋体" w:hAnsi="Arial"/>
                <w:sz w:val="18"/>
                <w:lang w:eastAsia="ja-JP"/>
              </w:rPr>
            </w:pPr>
            <w:ins w:id="52" w:author="yuanyuan zhang/RF Performance Standard Research Lab/Engineer/Samsung Electronics" w:date="2021-07-27T17:17:00Z">
              <w:r>
                <w:rPr>
                  <w:rFonts w:ascii="Arial" w:eastAsia="宋体" w:hAnsi="Arial"/>
                  <w:sz w:val="18"/>
                  <w:lang w:eastAsia="ja-JP"/>
                </w:rPr>
                <w:t>DC_2A-48C_</w:t>
              </w:r>
            </w:ins>
            <w:ins w:id="53" w:author="yuanyuan zhang/RF Performance Standard Research Lab/Engineer/Samsung Electronics" w:date="2021-07-27T17:18:00Z">
              <w:r>
                <w:rPr>
                  <w:rFonts w:ascii="Arial" w:eastAsia="宋体" w:hAnsi="Arial"/>
                  <w:sz w:val="18"/>
                  <w:lang w:eastAsia="ja-JP"/>
                </w:rPr>
                <w:t>n</w:t>
              </w:r>
            </w:ins>
            <w:ins w:id="54" w:author="yuanyuan zhang/RF Performance Standard Research Lab/Engineer/Samsung Electronics" w:date="2021-07-27T17:17:00Z">
              <w:r>
                <w:rPr>
                  <w:rFonts w:ascii="Arial" w:eastAsia="宋体" w:hAnsi="Arial"/>
                  <w:sz w:val="18"/>
                  <w:lang w:eastAsia="ja-JP"/>
                </w:rPr>
                <w:t>77</w:t>
              </w:r>
            </w:ins>
            <w:ins w:id="55" w:author="yuanyuan zhang/RF Performance Standard Research Lab/Engineer/Samsung Electronics" w:date="2021-07-27T17:18:00Z">
              <w:r>
                <w:rPr>
                  <w:rFonts w:ascii="Arial" w:eastAsia="宋体" w:hAnsi="Arial"/>
                  <w:sz w:val="18"/>
                  <w:lang w:eastAsia="ja-JP"/>
                </w:rPr>
                <w:t>A</w:t>
              </w:r>
            </w:ins>
          </w:p>
          <w:p w14:paraId="1B26D2F1" w14:textId="77777777" w:rsidR="00994033" w:rsidRDefault="00994033" w:rsidP="00A31833">
            <w:pPr>
              <w:keepNext/>
              <w:keepLines/>
              <w:spacing w:after="0"/>
              <w:jc w:val="center"/>
              <w:rPr>
                <w:ins w:id="56" w:author="yuanyuan zhang/RF Performance Standard Research Lab/Engineer/Samsung Electronics" w:date="2021-07-27T17:17:00Z"/>
                <w:rFonts w:ascii="Arial" w:eastAsia="宋体" w:hAnsi="Arial"/>
                <w:sz w:val="18"/>
                <w:lang w:eastAsia="ja-JP"/>
              </w:rPr>
            </w:pPr>
            <w:ins w:id="57" w:author="yuanyuan zhang/RF Performance Standard Research Lab/Engineer/Samsung Electronics" w:date="2021-07-27T17:17:00Z">
              <w:r w:rsidRPr="00994033">
                <w:rPr>
                  <w:rFonts w:ascii="Arial" w:eastAsia="宋体" w:hAnsi="Arial"/>
                  <w:sz w:val="18"/>
                  <w:lang w:eastAsia="ja-JP"/>
                </w:rPr>
                <w:t>DC_2A-48D_n77A</w:t>
              </w:r>
            </w:ins>
          </w:p>
          <w:p w14:paraId="54F51108" w14:textId="3C9309F7" w:rsidR="00994033" w:rsidRPr="00A31833" w:rsidRDefault="00994033" w:rsidP="00A31833">
            <w:pPr>
              <w:keepNext/>
              <w:keepLines/>
              <w:spacing w:after="0"/>
              <w:jc w:val="center"/>
              <w:rPr>
                <w:ins w:id="58" w:author="yuanyuan zhang/RF Performance Standard Research Lab/Engineer/Samsung Electronics" w:date="2021-07-27T17:17:00Z"/>
                <w:rFonts w:ascii="Arial" w:eastAsia="宋体" w:hAnsi="Arial"/>
                <w:sz w:val="18"/>
                <w:lang w:eastAsia="ja-JP"/>
              </w:rPr>
            </w:pPr>
            <w:ins w:id="59" w:author="yuanyuan zhang/RF Performance Standard Research Lab/Engineer/Samsung Electronics" w:date="2021-07-27T17:18:00Z">
              <w:r w:rsidRPr="00994033">
                <w:rPr>
                  <w:rFonts w:ascii="Arial" w:eastAsia="宋体" w:hAnsi="Arial"/>
                  <w:sz w:val="18"/>
                  <w:lang w:eastAsia="ja-JP"/>
                </w:rPr>
                <w:t>DC_2A-48E_n77A</w:t>
              </w:r>
            </w:ins>
          </w:p>
        </w:tc>
        <w:tc>
          <w:tcPr>
            <w:tcW w:w="5960" w:type="dxa"/>
            <w:tcBorders>
              <w:top w:val="single" w:sz="4" w:space="0" w:color="auto"/>
              <w:left w:val="single" w:sz="4" w:space="0" w:color="auto"/>
              <w:bottom w:val="single" w:sz="4" w:space="0" w:color="auto"/>
              <w:right w:val="single" w:sz="4" w:space="0" w:color="auto"/>
            </w:tcBorders>
          </w:tcPr>
          <w:p w14:paraId="589B4C07" w14:textId="786CB913" w:rsidR="00994033" w:rsidRPr="00A31833" w:rsidRDefault="00994033" w:rsidP="00A31833">
            <w:pPr>
              <w:keepNext/>
              <w:keepLines/>
              <w:spacing w:after="0"/>
              <w:jc w:val="center"/>
              <w:rPr>
                <w:ins w:id="60" w:author="yuanyuan zhang/RF Performance Standard Research Lab/Engineer/Samsung Electronics" w:date="2021-07-27T17:17:00Z"/>
                <w:rFonts w:ascii="Arial" w:eastAsia="宋体" w:hAnsi="Arial"/>
                <w:sz w:val="18"/>
                <w:lang w:eastAsia="fi-FI"/>
              </w:rPr>
            </w:pPr>
            <w:ins w:id="61" w:author="yuanyuan zhang/RF Performance Standard Research Lab/Engineer/Samsung Electronics" w:date="2021-07-27T17:18:00Z">
              <w:r w:rsidRPr="00994033">
                <w:rPr>
                  <w:rFonts w:ascii="Arial" w:eastAsia="宋体" w:hAnsi="Arial"/>
                  <w:sz w:val="18"/>
                  <w:lang w:eastAsia="fi-FI"/>
                </w:rPr>
                <w:t>DC_2A_n77A</w:t>
              </w:r>
            </w:ins>
          </w:p>
        </w:tc>
      </w:tr>
      <w:tr w:rsidR="00A31833" w:rsidRPr="00A31833" w14:paraId="744AE09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7EBCB6A"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val="fr-FR" w:eastAsia="fr-FR"/>
              </w:rPr>
              <w:t>DC_2A-66A_n2A</w:t>
            </w:r>
          </w:p>
        </w:tc>
        <w:tc>
          <w:tcPr>
            <w:tcW w:w="5960" w:type="dxa"/>
            <w:tcBorders>
              <w:top w:val="single" w:sz="4" w:space="0" w:color="auto"/>
              <w:left w:val="single" w:sz="4" w:space="0" w:color="auto"/>
              <w:bottom w:val="single" w:sz="4" w:space="0" w:color="auto"/>
              <w:right w:val="single" w:sz="4" w:space="0" w:color="auto"/>
            </w:tcBorders>
            <w:vAlign w:val="center"/>
          </w:tcPr>
          <w:p w14:paraId="6BE7749A" w14:textId="77777777" w:rsidR="00A31833" w:rsidRPr="00A31833" w:rsidRDefault="00A31833" w:rsidP="00A31833">
            <w:pPr>
              <w:keepNext/>
              <w:keepLines/>
              <w:spacing w:after="0"/>
              <w:jc w:val="center"/>
              <w:rPr>
                <w:rFonts w:ascii="Arial" w:eastAsia="宋体" w:hAnsi="Arial"/>
                <w:sz w:val="18"/>
                <w:vertAlign w:val="superscript"/>
                <w:lang w:val="fr-FR"/>
              </w:rPr>
            </w:pPr>
            <w:r w:rsidRPr="00A31833">
              <w:rPr>
                <w:rFonts w:ascii="Arial" w:eastAsia="宋体" w:hAnsi="Arial"/>
                <w:sz w:val="18"/>
                <w:lang w:val="fr-FR"/>
              </w:rPr>
              <w:t>DC_2A_n2A</w:t>
            </w:r>
            <w:r w:rsidRPr="00A31833">
              <w:rPr>
                <w:rFonts w:ascii="Arial" w:eastAsia="宋体" w:hAnsi="Arial"/>
                <w:sz w:val="18"/>
                <w:vertAlign w:val="superscript"/>
                <w:lang w:val="fr-FR"/>
              </w:rPr>
              <w:t>2</w:t>
            </w:r>
          </w:p>
          <w:p w14:paraId="297122A5"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val="fr-FR"/>
              </w:rPr>
              <w:t>DC_66A_n2A</w:t>
            </w:r>
          </w:p>
        </w:tc>
      </w:tr>
      <w:tr w:rsidR="00260C68" w:rsidRPr="00A31833" w14:paraId="7DC08D96" w14:textId="77777777" w:rsidTr="00A31833">
        <w:trPr>
          <w:trHeight w:val="187"/>
          <w:jc w:val="center"/>
          <w:ins w:id="62" w:author="yuanyuan zhang/RF Performance Standard Research Lab/Engineer/Samsung Electronics" w:date="2021-07-27T17:04:00Z"/>
        </w:trPr>
        <w:tc>
          <w:tcPr>
            <w:tcW w:w="3669" w:type="dxa"/>
            <w:tcBorders>
              <w:top w:val="single" w:sz="4" w:space="0" w:color="auto"/>
              <w:left w:val="single" w:sz="4" w:space="0" w:color="auto"/>
              <w:bottom w:val="single" w:sz="4" w:space="0" w:color="auto"/>
              <w:right w:val="single" w:sz="4" w:space="0" w:color="auto"/>
            </w:tcBorders>
            <w:noWrap/>
            <w:vAlign w:val="center"/>
          </w:tcPr>
          <w:p w14:paraId="02BDFAE9" w14:textId="4FBF843F" w:rsidR="00260C68" w:rsidRPr="00A31833" w:rsidRDefault="00260C68" w:rsidP="00A31833">
            <w:pPr>
              <w:keepNext/>
              <w:keepLines/>
              <w:spacing w:after="0"/>
              <w:jc w:val="center"/>
              <w:rPr>
                <w:ins w:id="63" w:author="yuanyuan zhang/RF Performance Standard Research Lab/Engineer/Samsung Electronics" w:date="2021-07-27T17:04:00Z"/>
                <w:rFonts w:ascii="Arial" w:eastAsia="宋体" w:hAnsi="Arial"/>
                <w:sz w:val="18"/>
                <w:lang w:val="fr-FR" w:eastAsia="fr-FR"/>
              </w:rPr>
            </w:pPr>
            <w:ins w:id="64" w:author="yuanyuan zhang/RF Performance Standard Research Lab/Engineer/Samsung Electronics" w:date="2021-07-27T17:04:00Z">
              <w:r w:rsidRPr="00260C68">
                <w:rPr>
                  <w:rFonts w:ascii="Arial" w:eastAsia="宋体" w:hAnsi="Arial"/>
                  <w:sz w:val="18"/>
                  <w:lang w:val="fr-FR" w:eastAsia="fr-FR"/>
                </w:rPr>
                <w:t>DC_2A-66A-66A_n2A</w:t>
              </w:r>
            </w:ins>
          </w:p>
        </w:tc>
        <w:tc>
          <w:tcPr>
            <w:tcW w:w="5960" w:type="dxa"/>
            <w:tcBorders>
              <w:top w:val="single" w:sz="4" w:space="0" w:color="auto"/>
              <w:left w:val="single" w:sz="4" w:space="0" w:color="auto"/>
              <w:bottom w:val="single" w:sz="4" w:space="0" w:color="auto"/>
              <w:right w:val="single" w:sz="4" w:space="0" w:color="auto"/>
            </w:tcBorders>
            <w:vAlign w:val="center"/>
          </w:tcPr>
          <w:p w14:paraId="4D4F7ECE" w14:textId="668E8FD4" w:rsidR="00260C68" w:rsidRPr="00A31833" w:rsidRDefault="00260C68" w:rsidP="00A31833">
            <w:pPr>
              <w:keepNext/>
              <w:keepLines/>
              <w:spacing w:after="0"/>
              <w:jc w:val="center"/>
              <w:rPr>
                <w:ins w:id="65" w:author="yuanyuan zhang/RF Performance Standard Research Lab/Engineer/Samsung Electronics" w:date="2021-07-27T17:04:00Z"/>
                <w:rFonts w:ascii="Arial" w:eastAsia="宋体" w:hAnsi="Arial"/>
                <w:sz w:val="18"/>
                <w:lang w:val="fr-FR"/>
              </w:rPr>
            </w:pPr>
            <w:ins w:id="66" w:author="yuanyuan zhang/RF Performance Standard Research Lab/Engineer/Samsung Electronics" w:date="2021-07-27T17:04:00Z">
              <w:r w:rsidRPr="00260C68">
                <w:rPr>
                  <w:rFonts w:ascii="Arial" w:eastAsia="宋体" w:hAnsi="Arial"/>
                  <w:sz w:val="18"/>
                  <w:lang w:val="fr-FR"/>
                </w:rPr>
                <w:t>DC_66A_n2A</w:t>
              </w:r>
            </w:ins>
          </w:p>
        </w:tc>
      </w:tr>
      <w:tr w:rsidR="00A31833" w:rsidRPr="00A31833" w14:paraId="21DCE1C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96FA16"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DC_2A-66A_n5A</w:t>
            </w:r>
          </w:p>
          <w:p w14:paraId="76051A4C"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zh-CN"/>
              </w:rPr>
              <w:t>DC_2A-66B_n5A</w:t>
            </w:r>
          </w:p>
        </w:tc>
        <w:tc>
          <w:tcPr>
            <w:tcW w:w="5960" w:type="dxa"/>
            <w:tcBorders>
              <w:top w:val="single" w:sz="4" w:space="0" w:color="auto"/>
              <w:left w:val="single" w:sz="4" w:space="0" w:color="auto"/>
              <w:bottom w:val="single" w:sz="4" w:space="0" w:color="auto"/>
              <w:right w:val="single" w:sz="4" w:space="0" w:color="auto"/>
            </w:tcBorders>
            <w:hideMark/>
          </w:tcPr>
          <w:p w14:paraId="3CCEBCA3"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DC_2A_n5A</w:t>
            </w:r>
          </w:p>
          <w:p w14:paraId="622789C3"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DC_66A_n5A</w:t>
            </w:r>
          </w:p>
        </w:tc>
      </w:tr>
      <w:tr w:rsidR="00A31833" w:rsidRPr="00A31833" w14:paraId="152D118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CF0E6D"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fi-FI"/>
              </w:rPr>
              <w:t>DC_2A-2A-66A_n5A</w:t>
            </w:r>
          </w:p>
          <w:p w14:paraId="6F6931BA"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lang w:eastAsia="fi-FI"/>
              </w:rPr>
              <w:t>DC_2A-66A-66A_n5A</w:t>
            </w:r>
          </w:p>
          <w:p w14:paraId="31A5AD60"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fi-FI"/>
              </w:rPr>
              <w:t>DC_2A-2A-66A-66A_n5A</w:t>
            </w:r>
          </w:p>
          <w:p w14:paraId="3BF8F8A4"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DC_2A-66A-66A-66A_n5A</w:t>
            </w:r>
          </w:p>
        </w:tc>
        <w:tc>
          <w:tcPr>
            <w:tcW w:w="5960" w:type="dxa"/>
            <w:tcBorders>
              <w:top w:val="single" w:sz="4" w:space="0" w:color="auto"/>
              <w:left w:val="single" w:sz="4" w:space="0" w:color="auto"/>
              <w:bottom w:val="single" w:sz="4" w:space="0" w:color="auto"/>
              <w:right w:val="single" w:sz="4" w:space="0" w:color="auto"/>
            </w:tcBorders>
            <w:hideMark/>
          </w:tcPr>
          <w:p w14:paraId="59679154"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DC_2A_n5A</w:t>
            </w:r>
          </w:p>
          <w:p w14:paraId="753F36FA"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DC_66A_n5A</w:t>
            </w:r>
          </w:p>
        </w:tc>
      </w:tr>
      <w:tr w:rsidR="00A31833" w:rsidRPr="00A31833" w14:paraId="75635EE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D053EED"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DC_2A-66A_n7A</w:t>
            </w:r>
          </w:p>
          <w:p w14:paraId="4D4C0BB9"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DC_2A-66A-66A_n7A</w:t>
            </w:r>
          </w:p>
        </w:tc>
        <w:tc>
          <w:tcPr>
            <w:tcW w:w="5960" w:type="dxa"/>
            <w:tcBorders>
              <w:top w:val="single" w:sz="4" w:space="0" w:color="auto"/>
              <w:left w:val="single" w:sz="4" w:space="0" w:color="auto"/>
              <w:bottom w:val="single" w:sz="4" w:space="0" w:color="auto"/>
              <w:right w:val="single" w:sz="4" w:space="0" w:color="auto"/>
            </w:tcBorders>
          </w:tcPr>
          <w:p w14:paraId="796A9B55"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DC_2A_n7A</w:t>
            </w:r>
          </w:p>
          <w:p w14:paraId="09D61800"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DC_66A_n7A</w:t>
            </w:r>
          </w:p>
        </w:tc>
      </w:tr>
      <w:tr w:rsidR="00A31833" w:rsidRPr="00A31833" w14:paraId="15FCAF7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3C0EB9"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DC_2A-66A_n12A</w:t>
            </w:r>
          </w:p>
        </w:tc>
        <w:tc>
          <w:tcPr>
            <w:tcW w:w="5960" w:type="dxa"/>
            <w:tcBorders>
              <w:top w:val="single" w:sz="4" w:space="0" w:color="auto"/>
              <w:left w:val="single" w:sz="4" w:space="0" w:color="auto"/>
              <w:bottom w:val="single" w:sz="4" w:space="0" w:color="auto"/>
              <w:right w:val="single" w:sz="4" w:space="0" w:color="auto"/>
            </w:tcBorders>
            <w:hideMark/>
          </w:tcPr>
          <w:p w14:paraId="1B0D842F"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DC_2A_n12A</w:t>
            </w:r>
          </w:p>
          <w:p w14:paraId="7094C2A9"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DC_66A_n12A</w:t>
            </w:r>
          </w:p>
        </w:tc>
      </w:tr>
      <w:tr w:rsidR="00A31833" w:rsidRPr="00A31833" w14:paraId="26483FF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9E4AC52"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DC_2A-66A_n25A</w:t>
            </w:r>
            <w:r w:rsidRPr="00A31833">
              <w:rPr>
                <w:rFonts w:ascii="Arial" w:eastAsia="宋体" w:hAnsi="Arial"/>
                <w:noProof/>
                <w:sz w:val="18"/>
                <w:vertAlign w:val="superscript"/>
                <w:lang w:eastAsia="zh-CN"/>
              </w:rPr>
              <w:t>15 16</w:t>
            </w:r>
          </w:p>
        </w:tc>
        <w:tc>
          <w:tcPr>
            <w:tcW w:w="5960" w:type="dxa"/>
            <w:tcBorders>
              <w:top w:val="single" w:sz="4" w:space="0" w:color="auto"/>
              <w:left w:val="single" w:sz="4" w:space="0" w:color="auto"/>
              <w:bottom w:val="single" w:sz="4" w:space="0" w:color="auto"/>
              <w:right w:val="single" w:sz="4" w:space="0" w:color="auto"/>
            </w:tcBorders>
            <w:hideMark/>
          </w:tcPr>
          <w:p w14:paraId="74B386D3"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DC_66A_n25A</w:t>
            </w:r>
          </w:p>
        </w:tc>
      </w:tr>
      <w:tr w:rsidR="00A31833" w:rsidRPr="00A31833" w14:paraId="1862C73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CCAD58D"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ja-JP"/>
              </w:rPr>
              <w:t>DC_2A-66A_n28A</w:t>
            </w:r>
          </w:p>
        </w:tc>
        <w:tc>
          <w:tcPr>
            <w:tcW w:w="5960" w:type="dxa"/>
            <w:tcBorders>
              <w:top w:val="single" w:sz="4" w:space="0" w:color="auto"/>
              <w:left w:val="single" w:sz="4" w:space="0" w:color="auto"/>
              <w:bottom w:val="single" w:sz="4" w:space="0" w:color="auto"/>
              <w:right w:val="single" w:sz="4" w:space="0" w:color="auto"/>
            </w:tcBorders>
          </w:tcPr>
          <w:p w14:paraId="4C6F4E80"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DC_2A_n28A</w:t>
            </w:r>
          </w:p>
          <w:p w14:paraId="65235AE4"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ja-JP"/>
              </w:rPr>
              <w:t>DC_66A_n28A</w:t>
            </w:r>
          </w:p>
        </w:tc>
      </w:tr>
      <w:tr w:rsidR="00A31833" w:rsidRPr="00A31833" w14:paraId="2C2429D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081D337"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zh-TW"/>
              </w:rPr>
              <w:t>DC_2A-66A_n38A</w:t>
            </w:r>
          </w:p>
        </w:tc>
        <w:tc>
          <w:tcPr>
            <w:tcW w:w="5960" w:type="dxa"/>
            <w:tcBorders>
              <w:top w:val="single" w:sz="4" w:space="0" w:color="auto"/>
              <w:left w:val="single" w:sz="4" w:space="0" w:color="auto"/>
              <w:bottom w:val="single" w:sz="4" w:space="0" w:color="auto"/>
              <w:right w:val="single" w:sz="4" w:space="0" w:color="auto"/>
            </w:tcBorders>
            <w:hideMark/>
          </w:tcPr>
          <w:p w14:paraId="2F90A1F9" w14:textId="77777777" w:rsidR="00A31833" w:rsidRPr="00A31833" w:rsidRDefault="00A31833" w:rsidP="00A31833">
            <w:pPr>
              <w:keepNext/>
              <w:keepLines/>
              <w:spacing w:after="0"/>
              <w:jc w:val="center"/>
              <w:rPr>
                <w:rFonts w:ascii="Arial" w:eastAsia="宋体" w:hAnsi="Arial"/>
                <w:sz w:val="18"/>
                <w:lang w:eastAsia="zh-TW"/>
              </w:rPr>
            </w:pPr>
            <w:r w:rsidRPr="00A31833">
              <w:rPr>
                <w:rFonts w:ascii="Arial" w:eastAsia="宋体" w:hAnsi="Arial"/>
                <w:sz w:val="18"/>
                <w:lang w:eastAsia="zh-TW"/>
              </w:rPr>
              <w:t>DC_2A_n38A</w:t>
            </w:r>
          </w:p>
          <w:p w14:paraId="5AA2A1C0"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zh-TW"/>
              </w:rPr>
              <w:t>DC_66A_n38A</w:t>
            </w:r>
          </w:p>
        </w:tc>
      </w:tr>
      <w:tr w:rsidR="00A31833" w:rsidRPr="00A31833" w14:paraId="17920B8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6667A4" w14:textId="77777777" w:rsidR="00A31833" w:rsidRPr="00A31833" w:rsidRDefault="00A31833" w:rsidP="00A31833">
            <w:pPr>
              <w:keepNext/>
              <w:keepLines/>
              <w:spacing w:after="0"/>
              <w:jc w:val="center"/>
              <w:rPr>
                <w:rFonts w:ascii="Arial" w:eastAsia="宋体" w:hAnsi="Arial"/>
                <w:sz w:val="18"/>
                <w:lang w:eastAsia="zh-TW"/>
              </w:rPr>
            </w:pPr>
            <w:r w:rsidRPr="00A31833">
              <w:rPr>
                <w:rFonts w:ascii="Arial" w:eastAsia="宋体" w:hAnsi="Arial"/>
                <w:sz w:val="18"/>
                <w:lang w:eastAsia="ja-JP"/>
              </w:rPr>
              <w:t>DC_2A-2A-66A_n38A</w:t>
            </w:r>
          </w:p>
          <w:p w14:paraId="2DA2B115"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zh-TW"/>
              </w:rPr>
              <w:t>DC_2A-66A-66A_n38A</w:t>
            </w:r>
          </w:p>
        </w:tc>
        <w:tc>
          <w:tcPr>
            <w:tcW w:w="5960" w:type="dxa"/>
            <w:tcBorders>
              <w:top w:val="single" w:sz="4" w:space="0" w:color="auto"/>
              <w:left w:val="single" w:sz="4" w:space="0" w:color="auto"/>
              <w:bottom w:val="single" w:sz="4" w:space="0" w:color="auto"/>
              <w:right w:val="single" w:sz="4" w:space="0" w:color="auto"/>
            </w:tcBorders>
            <w:hideMark/>
          </w:tcPr>
          <w:p w14:paraId="55703671" w14:textId="77777777" w:rsidR="00A31833" w:rsidRPr="00A31833" w:rsidRDefault="00A31833" w:rsidP="00A31833">
            <w:pPr>
              <w:keepNext/>
              <w:keepLines/>
              <w:spacing w:after="0"/>
              <w:jc w:val="center"/>
              <w:rPr>
                <w:rFonts w:ascii="Arial" w:eastAsia="宋体" w:hAnsi="Arial"/>
                <w:sz w:val="18"/>
                <w:lang w:eastAsia="zh-TW"/>
              </w:rPr>
            </w:pPr>
            <w:r w:rsidRPr="00A31833">
              <w:rPr>
                <w:rFonts w:ascii="Arial" w:eastAsia="宋体" w:hAnsi="Arial"/>
                <w:sz w:val="18"/>
                <w:lang w:eastAsia="zh-TW"/>
              </w:rPr>
              <w:t>DC_2A_n38A</w:t>
            </w:r>
          </w:p>
          <w:p w14:paraId="4CE5664A"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zh-TW"/>
              </w:rPr>
              <w:t>DC_66A_n38A</w:t>
            </w:r>
          </w:p>
        </w:tc>
      </w:tr>
      <w:tr w:rsidR="00A31833" w:rsidRPr="00A31833" w14:paraId="7F4AFC9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8D15AC3"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DC_2A-66A_n41A</w:t>
            </w:r>
            <w:r w:rsidRPr="00A31833">
              <w:rPr>
                <w:rFonts w:ascii="Arial" w:eastAsia="宋体" w:hAnsi="Arial"/>
                <w:sz w:val="18"/>
                <w:vertAlign w:val="superscript"/>
                <w:lang w:eastAsia="fi-FI"/>
              </w:rPr>
              <w:t>14</w:t>
            </w:r>
          </w:p>
          <w:p w14:paraId="7293DC6E"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DC_2A-66A_n41C</w:t>
            </w:r>
          </w:p>
          <w:p w14:paraId="2D7C4FE3"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noProof/>
                <w:sz w:val="18"/>
              </w:rPr>
              <w:t>DC_2C-66A_n41A</w:t>
            </w:r>
          </w:p>
        </w:tc>
        <w:tc>
          <w:tcPr>
            <w:tcW w:w="5960" w:type="dxa"/>
            <w:tcBorders>
              <w:top w:val="single" w:sz="4" w:space="0" w:color="auto"/>
              <w:left w:val="single" w:sz="4" w:space="0" w:color="auto"/>
              <w:bottom w:val="single" w:sz="4" w:space="0" w:color="auto"/>
              <w:right w:val="single" w:sz="4" w:space="0" w:color="auto"/>
            </w:tcBorders>
            <w:hideMark/>
          </w:tcPr>
          <w:p w14:paraId="15118EE9"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DC_2A_n41A</w:t>
            </w:r>
          </w:p>
          <w:p w14:paraId="5DA43325"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DC_66A_n41A</w:t>
            </w:r>
            <w:r w:rsidRPr="00A31833">
              <w:rPr>
                <w:rFonts w:ascii="Arial" w:eastAsia="宋体" w:hAnsi="Arial"/>
                <w:sz w:val="18"/>
                <w:vertAlign w:val="superscript"/>
                <w:lang w:eastAsia="fi-FI"/>
              </w:rPr>
              <w:t>14</w:t>
            </w:r>
          </w:p>
        </w:tc>
      </w:tr>
      <w:tr w:rsidR="00A31833" w:rsidRPr="00A31833" w14:paraId="3188F72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C9FBA2" w14:textId="77777777" w:rsidR="00A31833" w:rsidRPr="00A31833" w:rsidRDefault="00A31833" w:rsidP="00A31833">
            <w:pPr>
              <w:keepNext/>
              <w:keepLines/>
              <w:spacing w:after="0"/>
              <w:jc w:val="center"/>
              <w:rPr>
                <w:rFonts w:ascii="Arial" w:eastAsia="宋体" w:hAnsi="Arial"/>
                <w:noProof/>
                <w:sz w:val="18"/>
                <w:lang w:eastAsia="fr-FR"/>
              </w:rPr>
            </w:pPr>
            <w:r w:rsidRPr="00A31833">
              <w:rPr>
                <w:rFonts w:ascii="Arial" w:eastAsia="宋体" w:hAnsi="Arial"/>
                <w:noProof/>
                <w:sz w:val="18"/>
              </w:rPr>
              <w:t>DC_2A-2A-66A_n41A</w:t>
            </w:r>
          </w:p>
          <w:p w14:paraId="31C76592"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DC_2A-66A_n41(2A)</w:t>
            </w:r>
          </w:p>
        </w:tc>
        <w:tc>
          <w:tcPr>
            <w:tcW w:w="5960" w:type="dxa"/>
            <w:tcBorders>
              <w:top w:val="single" w:sz="4" w:space="0" w:color="auto"/>
              <w:left w:val="single" w:sz="4" w:space="0" w:color="auto"/>
              <w:bottom w:val="single" w:sz="4" w:space="0" w:color="auto"/>
              <w:right w:val="single" w:sz="4" w:space="0" w:color="auto"/>
            </w:tcBorders>
            <w:hideMark/>
          </w:tcPr>
          <w:p w14:paraId="49906549"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DC_2A_n41A</w:t>
            </w:r>
          </w:p>
          <w:p w14:paraId="438A73CA"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DC_66A_n41A</w:t>
            </w:r>
          </w:p>
        </w:tc>
      </w:tr>
      <w:tr w:rsidR="00A31833" w:rsidRPr="00A31833" w14:paraId="3B5A337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E7E8D26" w14:textId="77777777" w:rsidR="00A31833" w:rsidRPr="00A31833" w:rsidRDefault="00A31833" w:rsidP="00A31833">
            <w:pPr>
              <w:keepNext/>
              <w:keepLines/>
              <w:spacing w:after="0"/>
              <w:jc w:val="center"/>
              <w:rPr>
                <w:rFonts w:ascii="Arial" w:eastAsia="宋体" w:hAnsi="Arial"/>
                <w:noProof/>
                <w:sz w:val="18"/>
              </w:rPr>
            </w:pPr>
            <w:r w:rsidRPr="00A31833">
              <w:rPr>
                <w:rFonts w:ascii="Arial" w:eastAsia="宋体" w:hAnsi="Arial"/>
                <w:color w:val="000000"/>
                <w:sz w:val="18"/>
                <w:szCs w:val="18"/>
                <w:lang w:eastAsia="zh-CN"/>
              </w:rPr>
              <w:t>DC_2A-66A_n48A</w:t>
            </w:r>
          </w:p>
        </w:tc>
        <w:tc>
          <w:tcPr>
            <w:tcW w:w="5960" w:type="dxa"/>
            <w:tcBorders>
              <w:top w:val="single" w:sz="4" w:space="0" w:color="auto"/>
              <w:left w:val="single" w:sz="4" w:space="0" w:color="auto"/>
              <w:bottom w:val="single" w:sz="4" w:space="0" w:color="auto"/>
              <w:right w:val="single" w:sz="4" w:space="0" w:color="auto"/>
            </w:tcBorders>
            <w:hideMark/>
          </w:tcPr>
          <w:p w14:paraId="07F9DFEC" w14:textId="77777777" w:rsidR="00A31833" w:rsidRPr="00A31833" w:rsidRDefault="00A31833" w:rsidP="00A31833">
            <w:pPr>
              <w:keepNext/>
              <w:keepLines/>
              <w:spacing w:after="0"/>
              <w:jc w:val="center"/>
              <w:rPr>
                <w:rFonts w:ascii="Arial" w:eastAsia="宋体" w:hAnsi="Arial"/>
                <w:noProof/>
                <w:sz w:val="18"/>
                <w:szCs w:val="18"/>
                <w:lang w:eastAsia="zh-CN"/>
              </w:rPr>
            </w:pPr>
            <w:r w:rsidRPr="00A31833">
              <w:rPr>
                <w:rFonts w:ascii="Arial" w:eastAsia="宋体" w:hAnsi="Arial"/>
                <w:noProof/>
                <w:sz w:val="18"/>
                <w:szCs w:val="18"/>
                <w:lang w:eastAsia="zh-CN"/>
              </w:rPr>
              <w:t>DC_2A_n48A</w:t>
            </w:r>
          </w:p>
          <w:p w14:paraId="1810109E"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noProof/>
                <w:kern w:val="2"/>
                <w:sz w:val="18"/>
                <w:szCs w:val="18"/>
                <w:lang w:eastAsia="zh-CN"/>
              </w:rPr>
              <w:t>DC_66A_n48A</w:t>
            </w:r>
          </w:p>
        </w:tc>
      </w:tr>
      <w:tr w:rsidR="00A31833" w:rsidRPr="00A31833" w14:paraId="529DC79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766E86" w14:textId="77777777" w:rsidR="00A31833" w:rsidRPr="00A31833" w:rsidRDefault="00A31833" w:rsidP="00A31833">
            <w:pPr>
              <w:keepNext/>
              <w:keepLines/>
              <w:spacing w:after="0"/>
              <w:jc w:val="center"/>
              <w:rPr>
                <w:rFonts w:ascii="Arial" w:eastAsia="宋体" w:hAnsi="Arial"/>
                <w:noProof/>
                <w:sz w:val="18"/>
              </w:rPr>
            </w:pPr>
            <w:r w:rsidRPr="00A31833">
              <w:rPr>
                <w:rFonts w:ascii="Arial" w:eastAsia="宋体" w:hAnsi="Arial"/>
                <w:color w:val="000000"/>
                <w:sz w:val="18"/>
                <w:szCs w:val="18"/>
                <w:lang w:eastAsia="zh-CN"/>
              </w:rPr>
              <w:t>DC_2A-66A_n48B</w:t>
            </w:r>
          </w:p>
        </w:tc>
        <w:tc>
          <w:tcPr>
            <w:tcW w:w="5960" w:type="dxa"/>
            <w:tcBorders>
              <w:top w:val="single" w:sz="4" w:space="0" w:color="auto"/>
              <w:left w:val="single" w:sz="4" w:space="0" w:color="auto"/>
              <w:bottom w:val="single" w:sz="4" w:space="0" w:color="auto"/>
              <w:right w:val="single" w:sz="4" w:space="0" w:color="auto"/>
            </w:tcBorders>
            <w:hideMark/>
          </w:tcPr>
          <w:p w14:paraId="707AC6EB" w14:textId="77777777" w:rsidR="00A31833" w:rsidRPr="00A31833" w:rsidRDefault="00A31833" w:rsidP="00A31833">
            <w:pPr>
              <w:keepNext/>
              <w:keepLines/>
              <w:spacing w:after="0"/>
              <w:jc w:val="center"/>
              <w:rPr>
                <w:rFonts w:ascii="Arial" w:eastAsia="宋体" w:hAnsi="Arial"/>
                <w:noProof/>
                <w:sz w:val="18"/>
                <w:szCs w:val="18"/>
                <w:lang w:eastAsia="zh-CN"/>
              </w:rPr>
            </w:pPr>
            <w:r w:rsidRPr="00A31833">
              <w:rPr>
                <w:rFonts w:ascii="Arial" w:eastAsia="宋体" w:hAnsi="Arial"/>
                <w:noProof/>
                <w:sz w:val="18"/>
                <w:szCs w:val="18"/>
                <w:lang w:eastAsia="zh-CN"/>
              </w:rPr>
              <w:t>DC_2A_n48A</w:t>
            </w:r>
          </w:p>
          <w:p w14:paraId="312E2713"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noProof/>
                <w:kern w:val="2"/>
                <w:sz w:val="18"/>
                <w:szCs w:val="18"/>
                <w:lang w:eastAsia="zh-CN"/>
              </w:rPr>
              <w:t>DC_66A_n48A</w:t>
            </w:r>
          </w:p>
        </w:tc>
      </w:tr>
      <w:tr w:rsidR="00A31833" w:rsidRPr="00A31833" w14:paraId="5434C39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FDB9FB" w14:textId="77777777" w:rsidR="00A31833" w:rsidRPr="00A31833" w:rsidRDefault="00A31833" w:rsidP="00A31833">
            <w:pPr>
              <w:keepNext/>
              <w:keepLines/>
              <w:spacing w:after="0"/>
              <w:jc w:val="center"/>
              <w:rPr>
                <w:rFonts w:ascii="Arial" w:eastAsia="宋体" w:hAnsi="Arial"/>
                <w:noProof/>
                <w:sz w:val="18"/>
              </w:rPr>
            </w:pPr>
            <w:r w:rsidRPr="00A31833">
              <w:rPr>
                <w:rFonts w:ascii="Arial" w:eastAsia="宋体" w:hAnsi="Arial"/>
                <w:color w:val="000000"/>
                <w:sz w:val="18"/>
                <w:szCs w:val="18"/>
                <w:lang w:eastAsia="zh-CN"/>
              </w:rPr>
              <w:t>DC_2A-66A-66A_n48A</w:t>
            </w:r>
          </w:p>
        </w:tc>
        <w:tc>
          <w:tcPr>
            <w:tcW w:w="5960" w:type="dxa"/>
            <w:tcBorders>
              <w:top w:val="single" w:sz="4" w:space="0" w:color="auto"/>
              <w:left w:val="single" w:sz="4" w:space="0" w:color="auto"/>
              <w:bottom w:val="single" w:sz="4" w:space="0" w:color="auto"/>
              <w:right w:val="single" w:sz="4" w:space="0" w:color="auto"/>
            </w:tcBorders>
            <w:hideMark/>
          </w:tcPr>
          <w:p w14:paraId="65D47D6A" w14:textId="77777777" w:rsidR="00A31833" w:rsidRPr="00A31833" w:rsidRDefault="00A31833" w:rsidP="00A31833">
            <w:pPr>
              <w:keepNext/>
              <w:keepLines/>
              <w:spacing w:after="0"/>
              <w:jc w:val="center"/>
              <w:rPr>
                <w:rFonts w:ascii="Arial" w:eastAsia="宋体" w:hAnsi="Arial"/>
                <w:noProof/>
                <w:sz w:val="18"/>
                <w:szCs w:val="18"/>
                <w:lang w:eastAsia="zh-CN"/>
              </w:rPr>
            </w:pPr>
            <w:r w:rsidRPr="00A31833">
              <w:rPr>
                <w:rFonts w:ascii="Arial" w:eastAsia="宋体" w:hAnsi="Arial"/>
                <w:noProof/>
                <w:sz w:val="18"/>
                <w:szCs w:val="18"/>
                <w:lang w:eastAsia="zh-CN"/>
              </w:rPr>
              <w:t>DC_2A_n48A</w:t>
            </w:r>
          </w:p>
          <w:p w14:paraId="23DC444B"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noProof/>
                <w:kern w:val="2"/>
                <w:sz w:val="18"/>
                <w:szCs w:val="18"/>
                <w:lang w:eastAsia="zh-CN"/>
              </w:rPr>
              <w:t>DC_66A_n48A</w:t>
            </w:r>
          </w:p>
        </w:tc>
      </w:tr>
      <w:tr w:rsidR="00A31833" w:rsidRPr="00A31833" w14:paraId="040FD4C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40699A" w14:textId="77777777" w:rsidR="00A31833" w:rsidRPr="00A31833" w:rsidRDefault="00A31833" w:rsidP="00A31833">
            <w:pPr>
              <w:keepNext/>
              <w:keepLines/>
              <w:spacing w:after="0"/>
              <w:jc w:val="center"/>
              <w:rPr>
                <w:rFonts w:ascii="Arial" w:eastAsia="宋体" w:hAnsi="Arial"/>
                <w:noProof/>
                <w:sz w:val="18"/>
              </w:rPr>
            </w:pPr>
            <w:r w:rsidRPr="00A31833">
              <w:rPr>
                <w:rFonts w:ascii="Arial" w:eastAsia="宋体" w:hAnsi="Arial"/>
                <w:color w:val="000000"/>
                <w:sz w:val="18"/>
                <w:szCs w:val="18"/>
                <w:lang w:eastAsia="zh-CN"/>
              </w:rPr>
              <w:t>DC_2A-66A-66A_n48B</w:t>
            </w:r>
          </w:p>
        </w:tc>
        <w:tc>
          <w:tcPr>
            <w:tcW w:w="5960" w:type="dxa"/>
            <w:tcBorders>
              <w:top w:val="single" w:sz="4" w:space="0" w:color="auto"/>
              <w:left w:val="single" w:sz="4" w:space="0" w:color="auto"/>
              <w:bottom w:val="single" w:sz="4" w:space="0" w:color="auto"/>
              <w:right w:val="single" w:sz="4" w:space="0" w:color="auto"/>
            </w:tcBorders>
            <w:hideMark/>
          </w:tcPr>
          <w:p w14:paraId="4D1FE215" w14:textId="77777777" w:rsidR="00A31833" w:rsidRPr="00A31833" w:rsidRDefault="00A31833" w:rsidP="00A31833">
            <w:pPr>
              <w:keepNext/>
              <w:keepLines/>
              <w:spacing w:after="0"/>
              <w:jc w:val="center"/>
              <w:rPr>
                <w:rFonts w:ascii="Arial" w:eastAsia="宋体" w:hAnsi="Arial"/>
                <w:noProof/>
                <w:sz w:val="18"/>
                <w:szCs w:val="18"/>
                <w:lang w:eastAsia="zh-CN"/>
              </w:rPr>
            </w:pPr>
            <w:r w:rsidRPr="00A31833">
              <w:rPr>
                <w:rFonts w:ascii="Arial" w:eastAsia="宋体" w:hAnsi="Arial"/>
                <w:noProof/>
                <w:sz w:val="18"/>
                <w:szCs w:val="18"/>
                <w:lang w:eastAsia="zh-CN"/>
              </w:rPr>
              <w:t>DC_2A_n48A</w:t>
            </w:r>
          </w:p>
          <w:p w14:paraId="5B310EC0"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noProof/>
                <w:kern w:val="2"/>
                <w:sz w:val="18"/>
                <w:szCs w:val="18"/>
                <w:lang w:eastAsia="zh-CN"/>
              </w:rPr>
              <w:t>DC_66A_n48A</w:t>
            </w:r>
          </w:p>
        </w:tc>
      </w:tr>
      <w:tr w:rsidR="00A31833" w:rsidRPr="00A31833" w14:paraId="015718C6"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E61FDBA" w14:textId="77777777" w:rsidR="00A31833" w:rsidRPr="00A31833" w:rsidRDefault="00A31833" w:rsidP="00A31833">
            <w:pPr>
              <w:keepNext/>
              <w:keepLines/>
              <w:spacing w:after="0"/>
              <w:jc w:val="center"/>
              <w:rPr>
                <w:rFonts w:ascii="Arial" w:eastAsia="宋体" w:hAnsi="Arial"/>
                <w:sz w:val="18"/>
                <w:szCs w:val="18"/>
                <w:lang w:eastAsia="zh-CN"/>
              </w:rPr>
            </w:pPr>
            <w:r w:rsidRPr="00A31833">
              <w:rPr>
                <w:rFonts w:ascii="Arial" w:eastAsia="宋体" w:hAnsi="Arial"/>
                <w:sz w:val="18"/>
                <w:szCs w:val="18"/>
                <w:lang w:eastAsia="zh-CN"/>
              </w:rPr>
              <w:t>DC_2A-66A_n66A</w:t>
            </w:r>
          </w:p>
          <w:p w14:paraId="404FADF3"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DC_2A-66A-66A_n66A</w:t>
            </w:r>
          </w:p>
        </w:tc>
        <w:tc>
          <w:tcPr>
            <w:tcW w:w="5960" w:type="dxa"/>
            <w:tcBorders>
              <w:top w:val="single" w:sz="4" w:space="0" w:color="auto"/>
              <w:left w:val="single" w:sz="4" w:space="0" w:color="auto"/>
              <w:bottom w:val="single" w:sz="4" w:space="0" w:color="auto"/>
              <w:right w:val="single" w:sz="4" w:space="0" w:color="auto"/>
            </w:tcBorders>
            <w:hideMark/>
          </w:tcPr>
          <w:p w14:paraId="4BD113FA" w14:textId="77777777" w:rsidR="00A31833" w:rsidRPr="00A31833" w:rsidRDefault="00A31833" w:rsidP="00A31833">
            <w:pPr>
              <w:keepNext/>
              <w:keepLines/>
              <w:spacing w:after="0"/>
              <w:jc w:val="center"/>
              <w:rPr>
                <w:rFonts w:ascii="Arial" w:eastAsia="宋体" w:hAnsi="Arial"/>
                <w:sz w:val="18"/>
                <w:szCs w:val="18"/>
                <w:vertAlign w:val="superscript"/>
                <w:lang w:eastAsia="zh-CN"/>
              </w:rPr>
            </w:pPr>
            <w:r w:rsidRPr="00A31833">
              <w:rPr>
                <w:rFonts w:ascii="Arial" w:eastAsia="宋体" w:hAnsi="Arial"/>
                <w:sz w:val="18"/>
                <w:szCs w:val="18"/>
                <w:lang w:eastAsia="zh-CN"/>
              </w:rPr>
              <w:t>DC_2A_n66A</w:t>
            </w:r>
          </w:p>
          <w:p w14:paraId="2EF82959"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szCs w:val="18"/>
                <w:lang w:eastAsia="zh-CN"/>
              </w:rPr>
              <w:t>DC_66A_n66A</w:t>
            </w:r>
            <w:r w:rsidRPr="00A31833">
              <w:rPr>
                <w:rFonts w:ascii="Arial" w:eastAsia="宋体" w:hAnsi="Arial"/>
                <w:sz w:val="18"/>
                <w:szCs w:val="18"/>
                <w:vertAlign w:val="superscript"/>
                <w:lang w:eastAsia="zh-CN"/>
              </w:rPr>
              <w:t>2</w:t>
            </w:r>
          </w:p>
        </w:tc>
      </w:tr>
      <w:tr w:rsidR="00A31833" w:rsidRPr="00A31833" w14:paraId="5D52BB7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5E0474" w14:textId="77777777" w:rsidR="00A31833" w:rsidRPr="00A31833" w:rsidRDefault="00A31833" w:rsidP="00A31833">
            <w:pPr>
              <w:keepNext/>
              <w:keepLines/>
              <w:spacing w:after="0"/>
              <w:jc w:val="center"/>
              <w:rPr>
                <w:rFonts w:ascii="Arial" w:eastAsia="宋体" w:hAnsi="Arial"/>
                <w:sz w:val="18"/>
                <w:szCs w:val="18"/>
                <w:lang w:eastAsia="zh-CN"/>
              </w:rPr>
            </w:pPr>
            <w:r w:rsidRPr="00A31833">
              <w:rPr>
                <w:rFonts w:ascii="Arial" w:eastAsia="宋体" w:hAnsi="Arial"/>
                <w:sz w:val="18"/>
                <w:szCs w:val="18"/>
                <w:lang w:eastAsia="fi-FI"/>
              </w:rPr>
              <w:t>DC_2A-2A-66A_n66A</w:t>
            </w:r>
          </w:p>
        </w:tc>
        <w:tc>
          <w:tcPr>
            <w:tcW w:w="5960" w:type="dxa"/>
            <w:tcBorders>
              <w:top w:val="single" w:sz="4" w:space="0" w:color="auto"/>
              <w:left w:val="single" w:sz="4" w:space="0" w:color="auto"/>
              <w:bottom w:val="single" w:sz="4" w:space="0" w:color="auto"/>
              <w:right w:val="single" w:sz="4" w:space="0" w:color="auto"/>
            </w:tcBorders>
            <w:hideMark/>
          </w:tcPr>
          <w:p w14:paraId="02DD832E" w14:textId="77777777" w:rsidR="00A31833" w:rsidRPr="00A31833" w:rsidRDefault="00A31833" w:rsidP="00A31833">
            <w:pPr>
              <w:keepNext/>
              <w:keepLines/>
              <w:spacing w:after="0"/>
              <w:jc w:val="center"/>
              <w:rPr>
                <w:rFonts w:ascii="Arial" w:eastAsia="宋体" w:hAnsi="Arial"/>
                <w:sz w:val="18"/>
                <w:szCs w:val="18"/>
                <w:vertAlign w:val="superscript"/>
                <w:lang w:eastAsia="zh-CN"/>
              </w:rPr>
            </w:pPr>
            <w:r w:rsidRPr="00A31833">
              <w:rPr>
                <w:rFonts w:ascii="Arial" w:eastAsia="宋体" w:hAnsi="Arial"/>
                <w:sz w:val="18"/>
                <w:szCs w:val="18"/>
                <w:lang w:eastAsia="zh-CN"/>
              </w:rPr>
              <w:t>DC_2A_n66A</w:t>
            </w:r>
          </w:p>
          <w:p w14:paraId="06FE1AB1" w14:textId="77777777" w:rsidR="00A31833" w:rsidRPr="00A31833" w:rsidRDefault="00A31833" w:rsidP="00A31833">
            <w:pPr>
              <w:keepNext/>
              <w:keepLines/>
              <w:spacing w:after="0"/>
              <w:jc w:val="center"/>
              <w:rPr>
                <w:rFonts w:ascii="Arial" w:eastAsia="宋体" w:hAnsi="Arial"/>
                <w:sz w:val="18"/>
                <w:szCs w:val="18"/>
                <w:lang w:eastAsia="zh-CN"/>
              </w:rPr>
            </w:pPr>
            <w:r w:rsidRPr="00A31833">
              <w:rPr>
                <w:rFonts w:ascii="Arial" w:eastAsia="宋体" w:hAnsi="Arial"/>
                <w:sz w:val="18"/>
                <w:szCs w:val="18"/>
                <w:lang w:eastAsia="zh-CN"/>
              </w:rPr>
              <w:t>DC_66A_n66A</w:t>
            </w:r>
            <w:r w:rsidRPr="00A31833">
              <w:rPr>
                <w:rFonts w:ascii="Arial" w:eastAsia="宋体" w:hAnsi="Arial"/>
                <w:sz w:val="18"/>
                <w:szCs w:val="18"/>
                <w:vertAlign w:val="superscript"/>
                <w:lang w:eastAsia="zh-CN"/>
              </w:rPr>
              <w:t>2</w:t>
            </w:r>
          </w:p>
        </w:tc>
      </w:tr>
      <w:tr w:rsidR="00260C68" w:rsidRPr="00A31833" w14:paraId="5EA77D4F" w14:textId="77777777" w:rsidTr="00A31833">
        <w:trPr>
          <w:trHeight w:val="187"/>
          <w:jc w:val="center"/>
          <w:ins w:id="67" w:author="yuanyuan zhang/RF Performance Standard Research Lab/Engineer/Samsung Electronics" w:date="2021-07-27T17:06:00Z"/>
        </w:trPr>
        <w:tc>
          <w:tcPr>
            <w:tcW w:w="3669" w:type="dxa"/>
            <w:tcBorders>
              <w:top w:val="single" w:sz="4" w:space="0" w:color="auto"/>
              <w:left w:val="single" w:sz="4" w:space="0" w:color="auto"/>
              <w:bottom w:val="single" w:sz="4" w:space="0" w:color="auto"/>
              <w:right w:val="single" w:sz="4" w:space="0" w:color="auto"/>
            </w:tcBorders>
            <w:noWrap/>
          </w:tcPr>
          <w:p w14:paraId="341ED235" w14:textId="647391F6" w:rsidR="00260C68" w:rsidRPr="00A31833" w:rsidRDefault="00260C68" w:rsidP="00A31833">
            <w:pPr>
              <w:keepNext/>
              <w:keepLines/>
              <w:spacing w:after="0"/>
              <w:jc w:val="center"/>
              <w:rPr>
                <w:ins w:id="68" w:author="yuanyuan zhang/RF Performance Standard Research Lab/Engineer/Samsung Electronics" w:date="2021-07-27T17:06:00Z"/>
                <w:rFonts w:ascii="Arial" w:eastAsia="宋体" w:hAnsi="Arial"/>
                <w:sz w:val="18"/>
                <w:szCs w:val="18"/>
                <w:lang w:eastAsia="fi-FI"/>
              </w:rPr>
            </w:pPr>
            <w:ins w:id="69" w:author="yuanyuan zhang/RF Performance Standard Research Lab/Engineer/Samsung Electronics" w:date="2021-07-27T17:07:00Z">
              <w:r>
                <w:rPr>
                  <w:rFonts w:ascii="Arial" w:eastAsia="宋体" w:hAnsi="Arial"/>
                  <w:sz w:val="18"/>
                  <w:szCs w:val="18"/>
                  <w:lang w:eastAsia="fi-FI"/>
                </w:rPr>
                <w:t>DC_2A-2A-66A-66A_n</w:t>
              </w:r>
              <w:r w:rsidRPr="00260C68">
                <w:rPr>
                  <w:rFonts w:ascii="Arial" w:eastAsia="宋体" w:hAnsi="Arial"/>
                  <w:sz w:val="18"/>
                  <w:szCs w:val="18"/>
                  <w:lang w:eastAsia="fi-FI"/>
                </w:rPr>
                <w:t>66</w:t>
              </w:r>
              <w:r>
                <w:rPr>
                  <w:rFonts w:ascii="Arial" w:eastAsia="宋体" w:hAnsi="Arial"/>
                  <w:sz w:val="18"/>
                  <w:szCs w:val="18"/>
                  <w:lang w:eastAsia="fi-FI"/>
                </w:rPr>
                <w:t>A</w:t>
              </w:r>
            </w:ins>
          </w:p>
        </w:tc>
        <w:tc>
          <w:tcPr>
            <w:tcW w:w="5960" w:type="dxa"/>
            <w:tcBorders>
              <w:top w:val="single" w:sz="4" w:space="0" w:color="auto"/>
              <w:left w:val="single" w:sz="4" w:space="0" w:color="auto"/>
              <w:bottom w:val="single" w:sz="4" w:space="0" w:color="auto"/>
              <w:right w:val="single" w:sz="4" w:space="0" w:color="auto"/>
            </w:tcBorders>
          </w:tcPr>
          <w:p w14:paraId="1D72F82C" w14:textId="79C7BC10" w:rsidR="00260C68" w:rsidRPr="00A31833" w:rsidRDefault="00260C68" w:rsidP="00A31833">
            <w:pPr>
              <w:keepNext/>
              <w:keepLines/>
              <w:spacing w:after="0"/>
              <w:jc w:val="center"/>
              <w:rPr>
                <w:ins w:id="70" w:author="yuanyuan zhang/RF Performance Standard Research Lab/Engineer/Samsung Electronics" w:date="2021-07-27T17:06:00Z"/>
                <w:rFonts w:ascii="Arial" w:eastAsia="宋体" w:hAnsi="Arial"/>
                <w:sz w:val="18"/>
                <w:szCs w:val="18"/>
                <w:lang w:eastAsia="zh-CN"/>
              </w:rPr>
            </w:pPr>
            <w:ins w:id="71" w:author="yuanyuan zhang/RF Performance Standard Research Lab/Engineer/Samsung Electronics" w:date="2021-07-27T17:07:00Z">
              <w:r w:rsidRPr="00260C68">
                <w:rPr>
                  <w:rFonts w:ascii="Arial" w:eastAsia="宋体" w:hAnsi="Arial"/>
                  <w:sz w:val="18"/>
                  <w:szCs w:val="18"/>
                  <w:lang w:eastAsia="zh-CN"/>
                </w:rPr>
                <w:t>DC_2A_n66A</w:t>
              </w:r>
            </w:ins>
          </w:p>
        </w:tc>
      </w:tr>
      <w:tr w:rsidR="00A31833" w:rsidRPr="00A31833" w14:paraId="21B22B9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EF98D8"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w:t>
            </w:r>
            <w:r w:rsidRPr="00A31833">
              <w:rPr>
                <w:rFonts w:ascii="Arial" w:eastAsia="宋体" w:hAnsi="Arial"/>
                <w:sz w:val="18"/>
              </w:rPr>
              <w:t>_</w:t>
            </w:r>
            <w:r w:rsidRPr="00A31833">
              <w:rPr>
                <w:rFonts w:ascii="Arial" w:eastAsia="宋体" w:hAnsi="Arial"/>
                <w:sz w:val="18"/>
                <w:lang w:eastAsia="zh-CN"/>
              </w:rPr>
              <w:t>2</w:t>
            </w:r>
            <w:r w:rsidRPr="00A31833">
              <w:rPr>
                <w:rFonts w:ascii="Arial" w:eastAsia="宋体" w:hAnsi="Arial"/>
                <w:sz w:val="18"/>
              </w:rPr>
              <w:t>A-</w:t>
            </w:r>
            <w:r w:rsidRPr="00A31833">
              <w:rPr>
                <w:rFonts w:ascii="Arial" w:eastAsia="宋体" w:hAnsi="Arial"/>
                <w:sz w:val="18"/>
                <w:lang w:eastAsia="zh-CN"/>
              </w:rPr>
              <w:t>66A_</w:t>
            </w:r>
            <w:r w:rsidRPr="00A31833">
              <w:rPr>
                <w:rFonts w:ascii="Arial" w:eastAsia="宋体" w:hAnsi="Arial"/>
                <w:sz w:val="18"/>
              </w:rPr>
              <w:t>n</w:t>
            </w:r>
            <w:r w:rsidRPr="00A31833">
              <w:rPr>
                <w:rFonts w:ascii="Arial" w:eastAsia="宋体" w:hAnsi="Arial"/>
                <w:sz w:val="18"/>
                <w:lang w:eastAsia="zh-CN"/>
              </w:rPr>
              <w:t>71A</w:t>
            </w:r>
          </w:p>
          <w:p w14:paraId="07C77D59"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w:t>
            </w:r>
            <w:r w:rsidRPr="00A31833">
              <w:rPr>
                <w:rFonts w:ascii="Arial" w:eastAsia="宋体" w:hAnsi="Arial"/>
                <w:sz w:val="18"/>
              </w:rPr>
              <w:t>_</w:t>
            </w:r>
            <w:r w:rsidRPr="00A31833">
              <w:rPr>
                <w:rFonts w:ascii="Arial" w:eastAsia="宋体" w:hAnsi="Arial"/>
                <w:sz w:val="18"/>
                <w:lang w:eastAsia="zh-CN"/>
              </w:rPr>
              <w:t>2</w:t>
            </w:r>
            <w:r w:rsidRPr="00A31833">
              <w:rPr>
                <w:rFonts w:ascii="Arial" w:eastAsia="宋体" w:hAnsi="Arial"/>
                <w:sz w:val="18"/>
              </w:rPr>
              <w:t>A-</w:t>
            </w:r>
            <w:r w:rsidRPr="00A31833">
              <w:rPr>
                <w:rFonts w:ascii="Arial" w:eastAsia="宋体" w:hAnsi="Arial"/>
                <w:sz w:val="18"/>
                <w:lang w:eastAsia="zh-CN"/>
              </w:rPr>
              <w:t>66A_</w:t>
            </w:r>
            <w:r w:rsidRPr="00A31833">
              <w:rPr>
                <w:rFonts w:ascii="Arial" w:eastAsia="宋体" w:hAnsi="Arial"/>
                <w:sz w:val="18"/>
              </w:rPr>
              <w:t>n</w:t>
            </w:r>
            <w:r w:rsidRPr="00A31833">
              <w:rPr>
                <w:rFonts w:ascii="Arial" w:eastAsia="宋体" w:hAnsi="Arial"/>
                <w:sz w:val="18"/>
                <w:lang w:eastAsia="zh-CN"/>
              </w:rPr>
              <w:t>71B</w:t>
            </w:r>
          </w:p>
          <w:p w14:paraId="0B2081DF"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DC_2A-66C_n71A</w:t>
            </w:r>
          </w:p>
          <w:p w14:paraId="792306E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rPr>
              <w:t>DC_2C-66A_n71A</w:t>
            </w:r>
          </w:p>
        </w:tc>
        <w:tc>
          <w:tcPr>
            <w:tcW w:w="5960" w:type="dxa"/>
            <w:tcBorders>
              <w:top w:val="single" w:sz="4" w:space="0" w:color="auto"/>
              <w:left w:val="single" w:sz="4" w:space="0" w:color="auto"/>
              <w:bottom w:val="single" w:sz="4" w:space="0" w:color="auto"/>
              <w:right w:val="single" w:sz="4" w:space="0" w:color="auto"/>
            </w:tcBorders>
            <w:hideMark/>
          </w:tcPr>
          <w:p w14:paraId="4FCBA86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DC_2A_n71A</w:t>
            </w:r>
          </w:p>
          <w:p w14:paraId="53092A8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DC_66A_n71A</w:t>
            </w:r>
          </w:p>
        </w:tc>
      </w:tr>
      <w:tr w:rsidR="00A31833" w:rsidRPr="00A31833" w14:paraId="3B451AE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3F9E9E" w14:textId="77777777" w:rsidR="00A31833" w:rsidRPr="00A31833" w:rsidRDefault="00A31833" w:rsidP="00A31833">
            <w:pPr>
              <w:keepNext/>
              <w:keepLines/>
              <w:spacing w:after="0"/>
              <w:jc w:val="center"/>
              <w:rPr>
                <w:rFonts w:ascii="Arial" w:eastAsia="宋体" w:hAnsi="Arial"/>
                <w:noProof/>
                <w:sz w:val="18"/>
              </w:rPr>
            </w:pPr>
            <w:r w:rsidRPr="00A31833">
              <w:rPr>
                <w:rFonts w:ascii="Arial" w:eastAsia="宋体" w:hAnsi="Arial"/>
                <w:noProof/>
                <w:sz w:val="18"/>
              </w:rPr>
              <w:t>DC_2A-2A-66A_n71A</w:t>
            </w:r>
          </w:p>
          <w:p w14:paraId="62B4EDE9"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DC_2A-66A-66A_n71A</w:t>
            </w:r>
          </w:p>
          <w:p w14:paraId="5217EDAB"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DC_2A-2A-66A-66A_n71A</w:t>
            </w:r>
          </w:p>
        </w:tc>
        <w:tc>
          <w:tcPr>
            <w:tcW w:w="5960" w:type="dxa"/>
            <w:tcBorders>
              <w:top w:val="single" w:sz="4" w:space="0" w:color="auto"/>
              <w:left w:val="single" w:sz="4" w:space="0" w:color="auto"/>
              <w:bottom w:val="single" w:sz="4" w:space="0" w:color="auto"/>
              <w:right w:val="single" w:sz="4" w:space="0" w:color="auto"/>
            </w:tcBorders>
            <w:hideMark/>
          </w:tcPr>
          <w:p w14:paraId="7B0593C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DC_2A_n71A</w:t>
            </w:r>
          </w:p>
          <w:p w14:paraId="2003579E"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DC_66A_n71A</w:t>
            </w:r>
          </w:p>
        </w:tc>
      </w:tr>
      <w:tr w:rsidR="00A31833" w:rsidRPr="00A31833" w14:paraId="69195B7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259C81" w14:textId="77777777" w:rsidR="00A31833" w:rsidRPr="00A31833" w:rsidRDefault="00A31833" w:rsidP="00A31833">
            <w:pPr>
              <w:keepNext/>
              <w:keepLines/>
              <w:spacing w:after="0"/>
              <w:jc w:val="center"/>
              <w:rPr>
                <w:rFonts w:ascii="Arial" w:eastAsia="宋体" w:hAnsi="Arial"/>
                <w:noProof/>
                <w:sz w:val="18"/>
              </w:rPr>
            </w:pPr>
            <w:r w:rsidRPr="00A31833">
              <w:rPr>
                <w:rFonts w:ascii="Arial" w:eastAsia="宋体" w:hAnsi="Arial"/>
                <w:sz w:val="18"/>
                <w:lang w:eastAsia="ja-JP"/>
              </w:rPr>
              <w:t>DC_2A_n66A-n71A</w:t>
            </w:r>
          </w:p>
        </w:tc>
        <w:tc>
          <w:tcPr>
            <w:tcW w:w="5960" w:type="dxa"/>
            <w:tcBorders>
              <w:top w:val="single" w:sz="4" w:space="0" w:color="auto"/>
              <w:left w:val="single" w:sz="4" w:space="0" w:color="auto"/>
              <w:bottom w:val="single" w:sz="4" w:space="0" w:color="auto"/>
              <w:right w:val="single" w:sz="4" w:space="0" w:color="auto"/>
            </w:tcBorders>
            <w:hideMark/>
          </w:tcPr>
          <w:p w14:paraId="6EF1EE7B"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DC_2A_n66A</w:t>
            </w:r>
          </w:p>
          <w:p w14:paraId="5256DAE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DC_2A_n71A</w:t>
            </w:r>
          </w:p>
        </w:tc>
      </w:tr>
      <w:tr w:rsidR="00A31833" w:rsidRPr="00A31833" w14:paraId="059735E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CD7966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DC_2A-66A_n77A</w:t>
            </w:r>
            <w:r w:rsidRPr="00A31833">
              <w:rPr>
                <w:rFonts w:ascii="Arial" w:eastAsia="宋体" w:hAnsi="Arial"/>
                <w:sz w:val="18"/>
                <w:vertAlign w:val="superscript"/>
                <w:lang w:eastAsia="ja-JP"/>
              </w:rPr>
              <w:t>14</w:t>
            </w:r>
          </w:p>
          <w:p w14:paraId="45B134D9"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DC_2A-2A-66A_n77A</w:t>
            </w:r>
          </w:p>
          <w:p w14:paraId="3A453D5A"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DC_2A-66A-66A_n77A</w:t>
            </w:r>
          </w:p>
          <w:p w14:paraId="0D4F7B57"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DC_2A-2A-66A-66A_n77A</w:t>
            </w:r>
          </w:p>
        </w:tc>
        <w:tc>
          <w:tcPr>
            <w:tcW w:w="5960" w:type="dxa"/>
            <w:tcBorders>
              <w:top w:val="single" w:sz="4" w:space="0" w:color="auto"/>
              <w:left w:val="single" w:sz="4" w:space="0" w:color="auto"/>
              <w:bottom w:val="single" w:sz="4" w:space="0" w:color="auto"/>
              <w:right w:val="single" w:sz="4" w:space="0" w:color="auto"/>
            </w:tcBorders>
          </w:tcPr>
          <w:p w14:paraId="3D3B83AF"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DC_2A_</w:t>
            </w:r>
            <w:r w:rsidRPr="00A31833">
              <w:rPr>
                <w:rFonts w:ascii="Arial" w:eastAsia="宋体" w:hAnsi="Arial"/>
                <w:sz w:val="18"/>
                <w:lang w:eastAsia="ja-JP"/>
              </w:rPr>
              <w:t>n77A</w:t>
            </w:r>
            <w:r w:rsidRPr="00A31833">
              <w:rPr>
                <w:rFonts w:ascii="Arial" w:eastAsia="宋体" w:hAnsi="Arial"/>
                <w:sz w:val="18"/>
                <w:vertAlign w:val="superscript"/>
                <w:lang w:eastAsia="ja-JP"/>
              </w:rPr>
              <w:t>14</w:t>
            </w:r>
          </w:p>
          <w:p w14:paraId="2F37AA90"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DC_66A_</w:t>
            </w:r>
            <w:r w:rsidRPr="00A31833">
              <w:rPr>
                <w:rFonts w:ascii="Arial" w:eastAsia="宋体" w:hAnsi="Arial"/>
                <w:sz w:val="18"/>
                <w:lang w:eastAsia="ja-JP"/>
              </w:rPr>
              <w:t>n77A</w:t>
            </w:r>
            <w:r w:rsidRPr="00A31833">
              <w:rPr>
                <w:rFonts w:ascii="Arial" w:eastAsia="宋体" w:hAnsi="Arial"/>
                <w:sz w:val="18"/>
                <w:vertAlign w:val="superscript"/>
                <w:lang w:eastAsia="ja-JP"/>
              </w:rPr>
              <w:t>14</w:t>
            </w:r>
          </w:p>
        </w:tc>
      </w:tr>
      <w:tr w:rsidR="00A31833" w:rsidRPr="00A31833" w14:paraId="43E316F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4FC6FE2"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DC_2A_n66A-n77A</w:t>
            </w:r>
          </w:p>
          <w:p w14:paraId="335D001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DC_2A-2A_n66A-n77A</w:t>
            </w:r>
          </w:p>
        </w:tc>
        <w:tc>
          <w:tcPr>
            <w:tcW w:w="5960" w:type="dxa"/>
            <w:tcBorders>
              <w:top w:val="single" w:sz="4" w:space="0" w:color="auto"/>
              <w:left w:val="single" w:sz="4" w:space="0" w:color="auto"/>
              <w:bottom w:val="single" w:sz="4" w:space="0" w:color="auto"/>
              <w:right w:val="single" w:sz="4" w:space="0" w:color="auto"/>
            </w:tcBorders>
          </w:tcPr>
          <w:p w14:paraId="11D8C3FA"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DC_2A_n77A</w:t>
            </w:r>
          </w:p>
        </w:tc>
      </w:tr>
      <w:tr w:rsidR="00A31833" w:rsidRPr="00A31833" w14:paraId="311E541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F44CE7"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DC_2A-66A_n78A</w:t>
            </w:r>
          </w:p>
          <w:p w14:paraId="2C3737F3"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DC_2A-66A_n78(2A)</w:t>
            </w:r>
          </w:p>
        </w:tc>
        <w:tc>
          <w:tcPr>
            <w:tcW w:w="5960" w:type="dxa"/>
            <w:tcBorders>
              <w:top w:val="single" w:sz="4" w:space="0" w:color="auto"/>
              <w:left w:val="single" w:sz="4" w:space="0" w:color="auto"/>
              <w:bottom w:val="single" w:sz="4" w:space="0" w:color="auto"/>
              <w:right w:val="single" w:sz="4" w:space="0" w:color="auto"/>
            </w:tcBorders>
            <w:hideMark/>
          </w:tcPr>
          <w:p w14:paraId="5D6A2CD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DC_2A_n78A</w:t>
            </w:r>
          </w:p>
          <w:p w14:paraId="4D46D32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kern w:val="2"/>
                <w:sz w:val="18"/>
                <w:lang w:eastAsia="zh-CN"/>
              </w:rPr>
              <w:t>DC_66A_n78A</w:t>
            </w:r>
          </w:p>
        </w:tc>
      </w:tr>
      <w:tr w:rsidR="00A31833" w:rsidRPr="00A31833" w14:paraId="7464F53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8D75B5"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DC_2A_n66A-n78A</w:t>
            </w:r>
          </w:p>
          <w:p w14:paraId="14E9A228"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rPr>
              <w:t>DC_2A_n66A-n78</w:t>
            </w:r>
            <w:r w:rsidRPr="00A31833">
              <w:rPr>
                <w:rFonts w:ascii="Arial" w:eastAsia="宋体" w:hAnsi="Arial"/>
                <w:sz w:val="18"/>
                <w:lang w:eastAsia="zh-CN"/>
              </w:rPr>
              <w:t>(2A)</w:t>
            </w:r>
          </w:p>
          <w:p w14:paraId="61FEA6AE"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rPr>
              <w:t>DC_2A_n66(2A)-n78A</w:t>
            </w:r>
          </w:p>
          <w:p w14:paraId="014D4C5D"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rPr>
              <w:t>DC_2A_n66</w:t>
            </w:r>
            <w:r w:rsidRPr="00A31833">
              <w:rPr>
                <w:rFonts w:ascii="Arial" w:eastAsia="宋体" w:hAnsi="Arial"/>
                <w:sz w:val="18"/>
                <w:lang w:eastAsia="zh-CN"/>
              </w:rPr>
              <w:t>(2A)</w:t>
            </w:r>
            <w:r w:rsidRPr="00A31833">
              <w:rPr>
                <w:rFonts w:ascii="Arial" w:eastAsia="宋体" w:hAnsi="Arial"/>
                <w:sz w:val="18"/>
              </w:rPr>
              <w:t>-n78</w:t>
            </w:r>
            <w:r w:rsidRPr="00A31833">
              <w:rPr>
                <w:rFonts w:ascii="Arial" w:eastAsia="宋体" w:hAnsi="Arial"/>
                <w:sz w:val="18"/>
                <w:lang w:eastAsia="zh-CN"/>
              </w:rPr>
              <w:t>(2A)</w:t>
            </w:r>
          </w:p>
        </w:tc>
        <w:tc>
          <w:tcPr>
            <w:tcW w:w="5960" w:type="dxa"/>
            <w:tcBorders>
              <w:top w:val="single" w:sz="4" w:space="0" w:color="auto"/>
              <w:left w:val="single" w:sz="4" w:space="0" w:color="auto"/>
              <w:bottom w:val="single" w:sz="4" w:space="0" w:color="auto"/>
              <w:right w:val="single" w:sz="4" w:space="0" w:color="auto"/>
            </w:tcBorders>
            <w:hideMark/>
          </w:tcPr>
          <w:p w14:paraId="0D77358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DC_2A_n66A</w:t>
            </w:r>
          </w:p>
          <w:p w14:paraId="314D0FD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kern w:val="2"/>
                <w:sz w:val="18"/>
                <w:lang w:eastAsia="zh-CN"/>
              </w:rPr>
              <w:t>DC_2A_n78A</w:t>
            </w:r>
          </w:p>
        </w:tc>
      </w:tr>
      <w:tr w:rsidR="00A31833" w:rsidRPr="00A31833" w14:paraId="2ABF812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1F51B2"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DC_2A-66A-66A_n78A</w:t>
            </w:r>
          </w:p>
          <w:p w14:paraId="2C8E09AF"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DC_2A-66A-66A_n78(2A)</w:t>
            </w:r>
          </w:p>
        </w:tc>
        <w:tc>
          <w:tcPr>
            <w:tcW w:w="5960" w:type="dxa"/>
            <w:tcBorders>
              <w:top w:val="single" w:sz="4" w:space="0" w:color="auto"/>
              <w:left w:val="single" w:sz="4" w:space="0" w:color="auto"/>
              <w:bottom w:val="single" w:sz="4" w:space="0" w:color="auto"/>
              <w:right w:val="single" w:sz="4" w:space="0" w:color="auto"/>
            </w:tcBorders>
            <w:hideMark/>
          </w:tcPr>
          <w:p w14:paraId="6016474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DC_2A_n78A</w:t>
            </w:r>
          </w:p>
          <w:p w14:paraId="51B869C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kern w:val="2"/>
                <w:sz w:val="18"/>
                <w:lang w:eastAsia="zh-CN"/>
              </w:rPr>
              <w:t>DC_66A_n78A</w:t>
            </w:r>
          </w:p>
        </w:tc>
      </w:tr>
      <w:tr w:rsidR="00A31833" w:rsidRPr="00A31833" w14:paraId="0359E73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CA073D"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ja-JP"/>
              </w:rPr>
              <w:t>DC_2A-71A_n38A</w:t>
            </w:r>
          </w:p>
        </w:tc>
        <w:tc>
          <w:tcPr>
            <w:tcW w:w="5960" w:type="dxa"/>
            <w:tcBorders>
              <w:top w:val="single" w:sz="4" w:space="0" w:color="auto"/>
              <w:left w:val="single" w:sz="4" w:space="0" w:color="auto"/>
              <w:bottom w:val="single" w:sz="4" w:space="0" w:color="auto"/>
              <w:right w:val="single" w:sz="4" w:space="0" w:color="auto"/>
            </w:tcBorders>
            <w:hideMark/>
          </w:tcPr>
          <w:p w14:paraId="54847BB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DC_71A_n38A</w:t>
            </w:r>
          </w:p>
          <w:p w14:paraId="798BCD8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DC_2A_n38A</w:t>
            </w:r>
          </w:p>
        </w:tc>
      </w:tr>
      <w:tr w:rsidR="00A31833" w:rsidRPr="00A31833" w14:paraId="2FBB8DF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0874B6"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ja-JP"/>
              </w:rPr>
              <w:t>DC_2A-2A-71A_n38A</w:t>
            </w:r>
          </w:p>
        </w:tc>
        <w:tc>
          <w:tcPr>
            <w:tcW w:w="5960" w:type="dxa"/>
            <w:tcBorders>
              <w:top w:val="single" w:sz="4" w:space="0" w:color="auto"/>
              <w:left w:val="single" w:sz="4" w:space="0" w:color="auto"/>
              <w:bottom w:val="single" w:sz="4" w:space="0" w:color="auto"/>
              <w:right w:val="single" w:sz="4" w:space="0" w:color="auto"/>
            </w:tcBorders>
            <w:hideMark/>
          </w:tcPr>
          <w:p w14:paraId="7E723F62"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DC_71A_n38A</w:t>
            </w:r>
          </w:p>
          <w:p w14:paraId="7FF6879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DC_2A_n38A</w:t>
            </w:r>
          </w:p>
        </w:tc>
      </w:tr>
      <w:tr w:rsidR="00A31833" w:rsidRPr="00A31833" w14:paraId="2013419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942BAF6"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DC_2A-71A_n41A</w:t>
            </w:r>
          </w:p>
          <w:p w14:paraId="200B54F9"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DC_2A-2A-71A_n41A</w:t>
            </w:r>
          </w:p>
        </w:tc>
        <w:tc>
          <w:tcPr>
            <w:tcW w:w="5960" w:type="dxa"/>
            <w:tcBorders>
              <w:top w:val="single" w:sz="4" w:space="0" w:color="auto"/>
              <w:left w:val="single" w:sz="4" w:space="0" w:color="auto"/>
              <w:bottom w:val="single" w:sz="4" w:space="0" w:color="auto"/>
              <w:right w:val="single" w:sz="4" w:space="0" w:color="auto"/>
            </w:tcBorders>
            <w:vAlign w:val="center"/>
          </w:tcPr>
          <w:p w14:paraId="6DC7939E"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DC_2A_n41A</w:t>
            </w:r>
          </w:p>
          <w:p w14:paraId="1C771953"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DC_71A_n41A</w:t>
            </w:r>
          </w:p>
        </w:tc>
      </w:tr>
      <w:tr w:rsidR="00A31833" w:rsidRPr="00A31833" w14:paraId="23D3456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C93AA5"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ja-JP"/>
              </w:rPr>
              <w:t>DC_2A-71A_n66A</w:t>
            </w:r>
          </w:p>
        </w:tc>
        <w:tc>
          <w:tcPr>
            <w:tcW w:w="5960" w:type="dxa"/>
            <w:tcBorders>
              <w:top w:val="single" w:sz="4" w:space="0" w:color="auto"/>
              <w:left w:val="single" w:sz="4" w:space="0" w:color="auto"/>
              <w:bottom w:val="single" w:sz="4" w:space="0" w:color="auto"/>
              <w:right w:val="single" w:sz="4" w:space="0" w:color="auto"/>
            </w:tcBorders>
            <w:hideMark/>
          </w:tcPr>
          <w:p w14:paraId="4BDB832A"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DC_2A_n66A</w:t>
            </w:r>
          </w:p>
          <w:p w14:paraId="3F43B71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DC_71A_n66A</w:t>
            </w:r>
          </w:p>
        </w:tc>
      </w:tr>
      <w:tr w:rsidR="00A31833" w:rsidRPr="00A31833" w14:paraId="6C70D14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B1AFAD3"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ja-JP"/>
              </w:rPr>
              <w:t>DC_2A-2A-71A_n66A</w:t>
            </w:r>
          </w:p>
        </w:tc>
        <w:tc>
          <w:tcPr>
            <w:tcW w:w="5960" w:type="dxa"/>
            <w:tcBorders>
              <w:top w:val="single" w:sz="4" w:space="0" w:color="auto"/>
              <w:left w:val="single" w:sz="4" w:space="0" w:color="auto"/>
              <w:bottom w:val="single" w:sz="4" w:space="0" w:color="auto"/>
              <w:right w:val="single" w:sz="4" w:space="0" w:color="auto"/>
            </w:tcBorders>
            <w:hideMark/>
          </w:tcPr>
          <w:p w14:paraId="55157281"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DC_2A_n66A</w:t>
            </w:r>
          </w:p>
          <w:p w14:paraId="32D6907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DC_71A_n66A</w:t>
            </w:r>
          </w:p>
        </w:tc>
      </w:tr>
      <w:tr w:rsidR="00A31833" w:rsidRPr="00A31833" w14:paraId="705DBAE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19D63B"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DC_2A-71A_n71A</w:t>
            </w:r>
          </w:p>
        </w:tc>
        <w:tc>
          <w:tcPr>
            <w:tcW w:w="5960" w:type="dxa"/>
            <w:tcBorders>
              <w:top w:val="single" w:sz="4" w:space="0" w:color="auto"/>
              <w:left w:val="single" w:sz="4" w:space="0" w:color="auto"/>
              <w:bottom w:val="single" w:sz="4" w:space="0" w:color="auto"/>
              <w:right w:val="single" w:sz="4" w:space="0" w:color="auto"/>
            </w:tcBorders>
          </w:tcPr>
          <w:p w14:paraId="5D3C60E3"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DC_2A_n71A</w:t>
            </w:r>
          </w:p>
        </w:tc>
      </w:tr>
      <w:tr w:rsidR="00A31833" w:rsidRPr="00A31833" w14:paraId="192E9CA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D92DD4"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ja-JP"/>
              </w:rPr>
              <w:t>DC_2A-71A_n78A</w:t>
            </w:r>
          </w:p>
        </w:tc>
        <w:tc>
          <w:tcPr>
            <w:tcW w:w="5960" w:type="dxa"/>
            <w:tcBorders>
              <w:top w:val="single" w:sz="4" w:space="0" w:color="auto"/>
              <w:left w:val="single" w:sz="4" w:space="0" w:color="auto"/>
              <w:bottom w:val="single" w:sz="4" w:space="0" w:color="auto"/>
              <w:right w:val="single" w:sz="4" w:space="0" w:color="auto"/>
            </w:tcBorders>
            <w:hideMark/>
          </w:tcPr>
          <w:p w14:paraId="64BFF11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DC_71A_n78A</w:t>
            </w:r>
          </w:p>
          <w:p w14:paraId="3291A9D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DC_2A_n78A</w:t>
            </w:r>
          </w:p>
        </w:tc>
      </w:tr>
      <w:tr w:rsidR="00A31833" w:rsidRPr="00A31833" w14:paraId="7F6F9EB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C3CF8A1"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ja-JP"/>
              </w:rPr>
              <w:t>DC_2A-2A-71A_n78A</w:t>
            </w:r>
          </w:p>
        </w:tc>
        <w:tc>
          <w:tcPr>
            <w:tcW w:w="5960" w:type="dxa"/>
            <w:tcBorders>
              <w:top w:val="single" w:sz="4" w:space="0" w:color="auto"/>
              <w:left w:val="single" w:sz="4" w:space="0" w:color="auto"/>
              <w:bottom w:val="single" w:sz="4" w:space="0" w:color="auto"/>
              <w:right w:val="single" w:sz="4" w:space="0" w:color="auto"/>
            </w:tcBorders>
            <w:hideMark/>
          </w:tcPr>
          <w:p w14:paraId="3A1B0E4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DC_71A_n78A</w:t>
            </w:r>
          </w:p>
          <w:p w14:paraId="3AFFB92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DC_2A_n78A</w:t>
            </w:r>
          </w:p>
        </w:tc>
      </w:tr>
      <w:tr w:rsidR="00A31833" w:rsidRPr="00A31833" w14:paraId="332F3DC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8294C4A"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cs="Arial"/>
                <w:sz w:val="18"/>
                <w:szCs w:val="18"/>
              </w:rPr>
              <w:t>DC_</w:t>
            </w:r>
            <w:r w:rsidRPr="00A31833">
              <w:rPr>
                <w:rFonts w:ascii="Arial" w:eastAsia="宋体" w:hAnsi="Arial" w:cs="Arial"/>
                <w:sz w:val="18"/>
                <w:szCs w:val="18"/>
                <w:lang w:val="sv-SE"/>
              </w:rPr>
              <w:t>2</w:t>
            </w:r>
            <w:r w:rsidRPr="00A31833">
              <w:rPr>
                <w:rFonts w:ascii="Arial" w:eastAsia="宋体" w:hAnsi="Arial" w:cs="Arial"/>
                <w:sz w:val="18"/>
                <w:szCs w:val="18"/>
              </w:rPr>
              <w:t>A_n</w:t>
            </w:r>
            <w:r w:rsidRPr="00A31833">
              <w:rPr>
                <w:rFonts w:ascii="Arial" w:eastAsia="宋体" w:hAnsi="Arial" w:cs="Arial"/>
                <w:sz w:val="18"/>
                <w:szCs w:val="18"/>
                <w:lang w:val="sv-SE"/>
              </w:rPr>
              <w:t>71A</w:t>
            </w:r>
            <w:r w:rsidRPr="00A31833">
              <w:rPr>
                <w:rFonts w:ascii="Arial" w:eastAsia="宋体" w:hAnsi="Arial" w:cs="Arial"/>
                <w:sz w:val="18"/>
                <w:szCs w:val="18"/>
              </w:rPr>
              <w:t>-n</w:t>
            </w:r>
            <w:r w:rsidRPr="00A31833">
              <w:rPr>
                <w:rFonts w:ascii="Arial" w:eastAsia="宋体" w:hAnsi="Arial" w:cs="Arial"/>
                <w:sz w:val="18"/>
                <w:szCs w:val="18"/>
                <w:lang w:val="sv-SE"/>
              </w:rPr>
              <w:t>78A</w:t>
            </w:r>
          </w:p>
        </w:tc>
        <w:tc>
          <w:tcPr>
            <w:tcW w:w="5960" w:type="dxa"/>
            <w:tcBorders>
              <w:top w:val="single" w:sz="4" w:space="0" w:color="auto"/>
              <w:left w:val="single" w:sz="4" w:space="0" w:color="auto"/>
              <w:bottom w:val="single" w:sz="4" w:space="0" w:color="auto"/>
              <w:right w:val="single" w:sz="4" w:space="0" w:color="auto"/>
            </w:tcBorders>
            <w:vAlign w:val="center"/>
          </w:tcPr>
          <w:p w14:paraId="6360A380" w14:textId="77777777" w:rsidR="00A31833" w:rsidRPr="00A31833" w:rsidRDefault="00A31833" w:rsidP="00A31833">
            <w:pPr>
              <w:keepNext/>
              <w:keepLines/>
              <w:spacing w:after="0"/>
              <w:jc w:val="center"/>
              <w:rPr>
                <w:rFonts w:ascii="Arial" w:eastAsia="宋体" w:hAnsi="Arial" w:cs="Arial"/>
                <w:sz w:val="18"/>
                <w:szCs w:val="18"/>
                <w:lang w:val="sv-SE"/>
              </w:rPr>
            </w:pPr>
            <w:r w:rsidRPr="00A31833">
              <w:rPr>
                <w:rFonts w:ascii="Arial" w:eastAsia="宋体" w:hAnsi="Arial" w:cs="Arial"/>
                <w:sz w:val="18"/>
                <w:szCs w:val="18"/>
              </w:rPr>
              <w:t>DC_</w:t>
            </w:r>
            <w:r w:rsidRPr="00A31833">
              <w:rPr>
                <w:rFonts w:ascii="Arial" w:eastAsia="宋体" w:hAnsi="Arial" w:cs="Arial"/>
                <w:sz w:val="18"/>
                <w:szCs w:val="18"/>
                <w:lang w:val="sv-SE"/>
              </w:rPr>
              <w:t>2</w:t>
            </w:r>
            <w:r w:rsidRPr="00A31833">
              <w:rPr>
                <w:rFonts w:ascii="Arial" w:eastAsia="宋体" w:hAnsi="Arial" w:cs="Arial"/>
                <w:sz w:val="18"/>
                <w:szCs w:val="18"/>
              </w:rPr>
              <w:t>A_n</w:t>
            </w:r>
            <w:r w:rsidRPr="00A31833">
              <w:rPr>
                <w:rFonts w:ascii="Arial" w:eastAsia="宋体" w:hAnsi="Arial" w:cs="Arial"/>
                <w:sz w:val="18"/>
                <w:szCs w:val="18"/>
                <w:lang w:val="sv-SE"/>
              </w:rPr>
              <w:t>71A</w:t>
            </w:r>
          </w:p>
          <w:p w14:paraId="0D6D3FA4"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cs="Arial"/>
                <w:sz w:val="18"/>
                <w:szCs w:val="18"/>
              </w:rPr>
              <w:t>DC_</w:t>
            </w:r>
            <w:r w:rsidRPr="00A31833">
              <w:rPr>
                <w:rFonts w:ascii="Arial" w:eastAsia="宋体" w:hAnsi="Arial" w:cs="Arial"/>
                <w:sz w:val="18"/>
                <w:szCs w:val="18"/>
                <w:lang w:val="sv-SE"/>
              </w:rPr>
              <w:t>2</w:t>
            </w:r>
            <w:r w:rsidRPr="00A31833">
              <w:rPr>
                <w:rFonts w:ascii="Arial" w:eastAsia="宋体" w:hAnsi="Arial" w:cs="Arial"/>
                <w:sz w:val="18"/>
                <w:szCs w:val="18"/>
              </w:rPr>
              <w:t>A_n</w:t>
            </w:r>
            <w:r w:rsidRPr="00A31833">
              <w:rPr>
                <w:rFonts w:ascii="Arial" w:eastAsia="宋体" w:hAnsi="Arial" w:cs="Arial"/>
                <w:sz w:val="18"/>
                <w:szCs w:val="18"/>
                <w:lang w:val="sv-SE"/>
              </w:rPr>
              <w:t>78A</w:t>
            </w:r>
          </w:p>
        </w:tc>
      </w:tr>
      <w:tr w:rsidR="00A31833" w:rsidRPr="00A31833" w14:paraId="4BBE882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612AB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DC_2A-(n)71AA</w:t>
            </w:r>
          </w:p>
        </w:tc>
        <w:tc>
          <w:tcPr>
            <w:tcW w:w="5960" w:type="dxa"/>
            <w:tcBorders>
              <w:top w:val="single" w:sz="4" w:space="0" w:color="auto"/>
              <w:left w:val="single" w:sz="4" w:space="0" w:color="auto"/>
              <w:bottom w:val="single" w:sz="4" w:space="0" w:color="auto"/>
              <w:right w:val="single" w:sz="4" w:space="0" w:color="auto"/>
            </w:tcBorders>
            <w:hideMark/>
          </w:tcPr>
          <w:p w14:paraId="48B1B11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DC_2A_n71A</w:t>
            </w:r>
          </w:p>
          <w:p w14:paraId="63E4633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DC_(n)71AA</w:t>
            </w:r>
          </w:p>
        </w:tc>
      </w:tr>
      <w:tr w:rsidR="00A31833" w:rsidRPr="00A31833" w14:paraId="427E1C2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7AE85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zh-CN"/>
              </w:rPr>
              <w:t>DC_3A_n1A-n7A</w:t>
            </w:r>
          </w:p>
        </w:tc>
        <w:tc>
          <w:tcPr>
            <w:tcW w:w="5960" w:type="dxa"/>
            <w:tcBorders>
              <w:top w:val="single" w:sz="4" w:space="0" w:color="auto"/>
              <w:left w:val="single" w:sz="4" w:space="0" w:color="auto"/>
              <w:bottom w:val="single" w:sz="4" w:space="0" w:color="auto"/>
              <w:right w:val="single" w:sz="4" w:space="0" w:color="auto"/>
            </w:tcBorders>
            <w:hideMark/>
          </w:tcPr>
          <w:p w14:paraId="7130EC3B"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DC_3A_n1A</w:t>
            </w:r>
          </w:p>
          <w:p w14:paraId="7CE3995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zh-CN"/>
              </w:rPr>
              <w:t>DC_3A_n7A</w:t>
            </w:r>
          </w:p>
        </w:tc>
      </w:tr>
      <w:tr w:rsidR="00A31833" w:rsidRPr="00A31833" w14:paraId="52659066"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B0A1E7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zh-CN"/>
              </w:rPr>
              <w:t>DC_3C_n1A-n7A</w:t>
            </w:r>
          </w:p>
        </w:tc>
        <w:tc>
          <w:tcPr>
            <w:tcW w:w="5960" w:type="dxa"/>
            <w:tcBorders>
              <w:top w:val="single" w:sz="4" w:space="0" w:color="auto"/>
              <w:left w:val="single" w:sz="4" w:space="0" w:color="auto"/>
              <w:bottom w:val="single" w:sz="4" w:space="0" w:color="auto"/>
              <w:right w:val="single" w:sz="4" w:space="0" w:color="auto"/>
            </w:tcBorders>
            <w:hideMark/>
          </w:tcPr>
          <w:p w14:paraId="4E408EF4"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DC_3A_n1A</w:t>
            </w:r>
          </w:p>
          <w:p w14:paraId="1DB91610"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DC_3A_n7A</w:t>
            </w:r>
          </w:p>
          <w:p w14:paraId="60901B1C"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DC_3C_n1A</w:t>
            </w:r>
          </w:p>
          <w:p w14:paraId="136CDCF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zh-CN"/>
              </w:rPr>
              <w:t>DC_3C_n7A</w:t>
            </w:r>
          </w:p>
        </w:tc>
      </w:tr>
      <w:tr w:rsidR="00A31833" w:rsidRPr="00A31833" w14:paraId="30115F8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D617A64" w14:textId="77777777" w:rsidR="00A31833" w:rsidRPr="00A31833" w:rsidRDefault="00A31833" w:rsidP="00A31833">
            <w:pPr>
              <w:keepNext/>
              <w:keepLines/>
              <w:spacing w:after="0"/>
              <w:jc w:val="center"/>
              <w:rPr>
                <w:rFonts w:ascii="Arial" w:eastAsia="宋体" w:hAnsi="Arial" w:cs="Arial"/>
                <w:sz w:val="18"/>
                <w:lang w:eastAsia="zh-TW"/>
              </w:rPr>
            </w:pPr>
            <w:r w:rsidRPr="00A31833">
              <w:rPr>
                <w:rFonts w:ascii="Arial" w:eastAsia="宋体" w:hAnsi="Arial" w:cs="Arial" w:hint="eastAsia"/>
                <w:sz w:val="18"/>
                <w:lang w:eastAsia="zh-TW"/>
              </w:rPr>
              <w:t>DC_3A_n1A-n8A</w:t>
            </w:r>
          </w:p>
          <w:p w14:paraId="3FA0FFEE"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cs="Arial" w:hint="eastAsia"/>
                <w:sz w:val="18"/>
                <w:lang w:eastAsia="zh-TW"/>
              </w:rPr>
              <w:t>DC_3A-3A_n1A-n8A</w:t>
            </w:r>
          </w:p>
        </w:tc>
        <w:tc>
          <w:tcPr>
            <w:tcW w:w="5960" w:type="dxa"/>
            <w:tcBorders>
              <w:top w:val="single" w:sz="4" w:space="0" w:color="auto"/>
              <w:left w:val="single" w:sz="4" w:space="0" w:color="auto"/>
              <w:bottom w:val="single" w:sz="4" w:space="0" w:color="auto"/>
              <w:right w:val="single" w:sz="4" w:space="0" w:color="auto"/>
            </w:tcBorders>
            <w:vAlign w:val="center"/>
          </w:tcPr>
          <w:p w14:paraId="1E8730BE" w14:textId="77777777" w:rsidR="00A31833" w:rsidRPr="00A31833" w:rsidRDefault="00A31833" w:rsidP="00A31833">
            <w:pPr>
              <w:keepNext/>
              <w:keepLines/>
              <w:spacing w:after="0"/>
              <w:jc w:val="center"/>
              <w:rPr>
                <w:rFonts w:ascii="Arial" w:eastAsia="宋体" w:hAnsi="Arial" w:cs="Arial"/>
                <w:sz w:val="18"/>
                <w:lang w:eastAsia="zh-TW"/>
              </w:rPr>
            </w:pPr>
            <w:r w:rsidRPr="00A31833">
              <w:rPr>
                <w:rFonts w:ascii="Arial" w:eastAsia="宋体" w:hAnsi="Arial" w:cs="Arial" w:hint="eastAsia"/>
                <w:sz w:val="18"/>
                <w:lang w:eastAsia="zh-TW"/>
              </w:rPr>
              <w:t>DC_3A_n1A</w:t>
            </w:r>
          </w:p>
          <w:p w14:paraId="4365B659"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cs="Arial" w:hint="eastAsia"/>
                <w:sz w:val="18"/>
                <w:lang w:eastAsia="zh-TW"/>
              </w:rPr>
              <w:t>DC_3A_n8A</w:t>
            </w:r>
          </w:p>
        </w:tc>
      </w:tr>
      <w:tr w:rsidR="00A31833" w:rsidRPr="00A31833" w14:paraId="522C023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8BA1A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w:t>
            </w:r>
            <w:r w:rsidRPr="00A31833">
              <w:rPr>
                <w:rFonts w:ascii="Arial" w:eastAsia="宋体" w:hAnsi="Arial"/>
                <w:sz w:val="18"/>
              </w:rPr>
              <w:t>_</w:t>
            </w:r>
            <w:r w:rsidRPr="00A31833">
              <w:rPr>
                <w:rFonts w:ascii="Arial" w:eastAsia="宋体" w:hAnsi="Arial"/>
                <w:sz w:val="18"/>
                <w:lang w:eastAsia="zh-TW"/>
              </w:rPr>
              <w:t>3</w:t>
            </w:r>
            <w:r w:rsidRPr="00A31833">
              <w:rPr>
                <w:rFonts w:ascii="Arial" w:eastAsia="宋体" w:hAnsi="Arial"/>
                <w:sz w:val="18"/>
              </w:rPr>
              <w:t>A</w:t>
            </w:r>
            <w:r w:rsidRPr="00A31833">
              <w:rPr>
                <w:rFonts w:ascii="Arial" w:eastAsia="宋体" w:hAnsi="Arial"/>
                <w:sz w:val="18"/>
                <w:lang w:eastAsia="zh-TW"/>
              </w:rPr>
              <w:t>_n1</w:t>
            </w:r>
            <w:r w:rsidRPr="00A31833">
              <w:rPr>
                <w:rFonts w:ascii="Arial" w:eastAsia="宋体" w:hAnsi="Arial"/>
                <w:sz w:val="18"/>
                <w:lang w:eastAsia="ja-JP"/>
              </w:rPr>
              <w:t>A-n28</w:t>
            </w:r>
            <w:r w:rsidRPr="00A31833">
              <w:rPr>
                <w:rFonts w:ascii="Arial" w:eastAsia="宋体" w:hAnsi="Arial"/>
                <w:sz w:val="18"/>
              </w:rPr>
              <w:t>A</w:t>
            </w:r>
          </w:p>
        </w:tc>
        <w:tc>
          <w:tcPr>
            <w:tcW w:w="5960" w:type="dxa"/>
            <w:tcBorders>
              <w:top w:val="single" w:sz="4" w:space="0" w:color="auto"/>
              <w:left w:val="single" w:sz="4" w:space="0" w:color="auto"/>
              <w:bottom w:val="single" w:sz="4" w:space="0" w:color="auto"/>
              <w:right w:val="single" w:sz="4" w:space="0" w:color="auto"/>
            </w:tcBorders>
            <w:hideMark/>
          </w:tcPr>
          <w:p w14:paraId="78C5600D"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w:t>
            </w:r>
            <w:r w:rsidRPr="00A31833">
              <w:rPr>
                <w:rFonts w:ascii="Arial" w:eastAsia="宋体" w:hAnsi="Arial"/>
                <w:sz w:val="18"/>
              </w:rPr>
              <w:t>_</w:t>
            </w:r>
            <w:r w:rsidRPr="00A31833">
              <w:rPr>
                <w:rFonts w:ascii="Arial" w:eastAsia="宋体" w:hAnsi="Arial"/>
                <w:sz w:val="18"/>
                <w:lang w:eastAsia="zh-TW"/>
              </w:rPr>
              <w:t>3</w:t>
            </w:r>
            <w:r w:rsidRPr="00A31833">
              <w:rPr>
                <w:rFonts w:ascii="Arial" w:eastAsia="宋体" w:hAnsi="Arial"/>
                <w:sz w:val="18"/>
              </w:rPr>
              <w:t>A</w:t>
            </w:r>
            <w:r w:rsidRPr="00A31833">
              <w:rPr>
                <w:rFonts w:ascii="Arial" w:eastAsia="宋体" w:hAnsi="Arial"/>
                <w:sz w:val="18"/>
                <w:lang w:eastAsia="zh-TW"/>
              </w:rPr>
              <w:t>_n1</w:t>
            </w:r>
            <w:r w:rsidRPr="00A31833">
              <w:rPr>
                <w:rFonts w:ascii="Arial" w:eastAsia="宋体" w:hAnsi="Arial"/>
                <w:sz w:val="18"/>
                <w:lang w:eastAsia="ja-JP"/>
              </w:rPr>
              <w:t>A</w:t>
            </w:r>
          </w:p>
          <w:p w14:paraId="4702D18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w:t>
            </w:r>
            <w:r w:rsidRPr="00A31833">
              <w:rPr>
                <w:rFonts w:ascii="Arial" w:eastAsia="宋体" w:hAnsi="Arial"/>
                <w:sz w:val="18"/>
              </w:rPr>
              <w:t>_</w:t>
            </w:r>
            <w:r w:rsidRPr="00A31833">
              <w:rPr>
                <w:rFonts w:ascii="Arial" w:eastAsia="宋体" w:hAnsi="Arial"/>
                <w:sz w:val="18"/>
                <w:lang w:eastAsia="zh-TW"/>
              </w:rPr>
              <w:t>3</w:t>
            </w:r>
            <w:r w:rsidRPr="00A31833">
              <w:rPr>
                <w:rFonts w:ascii="Arial" w:eastAsia="宋体" w:hAnsi="Arial"/>
                <w:sz w:val="18"/>
              </w:rPr>
              <w:t>A</w:t>
            </w:r>
            <w:r w:rsidRPr="00A31833">
              <w:rPr>
                <w:rFonts w:ascii="Arial" w:eastAsia="宋体" w:hAnsi="Arial"/>
                <w:sz w:val="18"/>
                <w:lang w:eastAsia="zh-TW"/>
              </w:rPr>
              <w:t>_</w:t>
            </w:r>
            <w:r w:rsidRPr="00A31833">
              <w:rPr>
                <w:rFonts w:ascii="Arial" w:eastAsia="宋体" w:hAnsi="Arial"/>
                <w:sz w:val="18"/>
                <w:lang w:eastAsia="ja-JP"/>
              </w:rPr>
              <w:t>n28</w:t>
            </w:r>
            <w:r w:rsidRPr="00A31833">
              <w:rPr>
                <w:rFonts w:ascii="Arial" w:eastAsia="宋体" w:hAnsi="Arial"/>
                <w:sz w:val="18"/>
              </w:rPr>
              <w:t>A</w:t>
            </w:r>
          </w:p>
        </w:tc>
      </w:tr>
      <w:tr w:rsidR="00A31833" w:rsidRPr="00A31833" w14:paraId="68E5188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5E460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w:t>
            </w:r>
            <w:r w:rsidRPr="00A31833">
              <w:rPr>
                <w:rFonts w:ascii="Arial" w:eastAsia="宋体" w:hAnsi="Arial"/>
                <w:sz w:val="18"/>
              </w:rPr>
              <w:t>_</w:t>
            </w:r>
            <w:r w:rsidRPr="00A31833">
              <w:rPr>
                <w:rFonts w:ascii="Arial" w:eastAsia="宋体" w:hAnsi="Arial"/>
                <w:sz w:val="18"/>
                <w:lang w:eastAsia="zh-TW"/>
              </w:rPr>
              <w:t>3</w:t>
            </w:r>
            <w:r w:rsidRPr="00A31833">
              <w:rPr>
                <w:rFonts w:ascii="Arial" w:eastAsia="宋体" w:hAnsi="Arial"/>
                <w:sz w:val="18"/>
              </w:rPr>
              <w:t>C</w:t>
            </w:r>
            <w:r w:rsidRPr="00A31833">
              <w:rPr>
                <w:rFonts w:ascii="Arial" w:eastAsia="宋体" w:hAnsi="Arial"/>
                <w:sz w:val="18"/>
                <w:lang w:eastAsia="zh-TW"/>
              </w:rPr>
              <w:t>_n1</w:t>
            </w:r>
            <w:r w:rsidRPr="00A31833">
              <w:rPr>
                <w:rFonts w:ascii="Arial" w:eastAsia="宋体" w:hAnsi="Arial"/>
                <w:sz w:val="18"/>
                <w:lang w:eastAsia="ja-JP"/>
              </w:rPr>
              <w:t>A-n28</w:t>
            </w:r>
            <w:r w:rsidRPr="00A31833">
              <w:rPr>
                <w:rFonts w:ascii="Arial" w:eastAsia="宋体" w:hAnsi="Arial"/>
                <w:sz w:val="18"/>
              </w:rPr>
              <w:t>A</w:t>
            </w:r>
          </w:p>
        </w:tc>
        <w:tc>
          <w:tcPr>
            <w:tcW w:w="5960" w:type="dxa"/>
            <w:tcBorders>
              <w:top w:val="single" w:sz="4" w:space="0" w:color="auto"/>
              <w:left w:val="single" w:sz="4" w:space="0" w:color="auto"/>
              <w:bottom w:val="single" w:sz="4" w:space="0" w:color="auto"/>
              <w:right w:val="single" w:sz="4" w:space="0" w:color="auto"/>
            </w:tcBorders>
            <w:hideMark/>
          </w:tcPr>
          <w:p w14:paraId="24B18E61"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w:t>
            </w:r>
            <w:r w:rsidRPr="00A31833">
              <w:rPr>
                <w:rFonts w:ascii="Arial" w:eastAsia="宋体" w:hAnsi="Arial"/>
                <w:sz w:val="18"/>
              </w:rPr>
              <w:t>_</w:t>
            </w:r>
            <w:r w:rsidRPr="00A31833">
              <w:rPr>
                <w:rFonts w:ascii="Arial" w:eastAsia="宋体" w:hAnsi="Arial"/>
                <w:sz w:val="18"/>
                <w:lang w:eastAsia="zh-TW"/>
              </w:rPr>
              <w:t>3</w:t>
            </w:r>
            <w:r w:rsidRPr="00A31833">
              <w:rPr>
                <w:rFonts w:ascii="Arial" w:eastAsia="宋体" w:hAnsi="Arial"/>
                <w:sz w:val="18"/>
              </w:rPr>
              <w:t>A</w:t>
            </w:r>
            <w:r w:rsidRPr="00A31833">
              <w:rPr>
                <w:rFonts w:ascii="Arial" w:eastAsia="宋体" w:hAnsi="Arial"/>
                <w:sz w:val="18"/>
                <w:lang w:eastAsia="zh-TW"/>
              </w:rPr>
              <w:t>_n1</w:t>
            </w:r>
            <w:r w:rsidRPr="00A31833">
              <w:rPr>
                <w:rFonts w:ascii="Arial" w:eastAsia="宋体" w:hAnsi="Arial"/>
                <w:sz w:val="18"/>
                <w:lang w:eastAsia="ja-JP"/>
              </w:rPr>
              <w:t>A</w:t>
            </w:r>
          </w:p>
          <w:p w14:paraId="4AAFE140"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ja-JP"/>
              </w:rPr>
              <w:t>DC</w:t>
            </w:r>
            <w:r w:rsidRPr="00A31833">
              <w:rPr>
                <w:rFonts w:ascii="Arial" w:eastAsia="宋体" w:hAnsi="Arial"/>
                <w:sz w:val="18"/>
              </w:rPr>
              <w:t>_</w:t>
            </w:r>
            <w:r w:rsidRPr="00A31833">
              <w:rPr>
                <w:rFonts w:ascii="Arial" w:eastAsia="宋体" w:hAnsi="Arial"/>
                <w:sz w:val="18"/>
                <w:lang w:eastAsia="zh-TW"/>
              </w:rPr>
              <w:t>3</w:t>
            </w:r>
            <w:r w:rsidRPr="00A31833">
              <w:rPr>
                <w:rFonts w:ascii="Arial" w:eastAsia="宋体" w:hAnsi="Arial"/>
                <w:sz w:val="18"/>
              </w:rPr>
              <w:t>A</w:t>
            </w:r>
            <w:r w:rsidRPr="00A31833">
              <w:rPr>
                <w:rFonts w:ascii="Arial" w:eastAsia="宋体" w:hAnsi="Arial"/>
                <w:sz w:val="18"/>
                <w:lang w:eastAsia="zh-TW"/>
              </w:rPr>
              <w:t>_</w:t>
            </w:r>
            <w:r w:rsidRPr="00A31833">
              <w:rPr>
                <w:rFonts w:ascii="Arial" w:eastAsia="宋体" w:hAnsi="Arial"/>
                <w:sz w:val="18"/>
                <w:lang w:eastAsia="ja-JP"/>
              </w:rPr>
              <w:t>n28</w:t>
            </w:r>
            <w:r w:rsidRPr="00A31833">
              <w:rPr>
                <w:rFonts w:ascii="Arial" w:eastAsia="宋体" w:hAnsi="Arial"/>
                <w:sz w:val="18"/>
              </w:rPr>
              <w:t>A</w:t>
            </w:r>
          </w:p>
          <w:p w14:paraId="58612F10"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w:t>
            </w:r>
            <w:r w:rsidRPr="00A31833">
              <w:rPr>
                <w:rFonts w:ascii="Arial" w:eastAsia="宋体" w:hAnsi="Arial"/>
                <w:sz w:val="18"/>
              </w:rPr>
              <w:t>_</w:t>
            </w:r>
            <w:r w:rsidRPr="00A31833">
              <w:rPr>
                <w:rFonts w:ascii="Arial" w:eastAsia="宋体" w:hAnsi="Arial"/>
                <w:sz w:val="18"/>
                <w:lang w:eastAsia="zh-TW"/>
              </w:rPr>
              <w:t>3</w:t>
            </w:r>
            <w:r w:rsidRPr="00A31833">
              <w:rPr>
                <w:rFonts w:ascii="Arial" w:eastAsia="宋体" w:hAnsi="Arial"/>
                <w:sz w:val="18"/>
              </w:rPr>
              <w:t>C</w:t>
            </w:r>
            <w:r w:rsidRPr="00A31833">
              <w:rPr>
                <w:rFonts w:ascii="Arial" w:eastAsia="宋体" w:hAnsi="Arial"/>
                <w:sz w:val="18"/>
                <w:lang w:eastAsia="zh-TW"/>
              </w:rPr>
              <w:t>_n1</w:t>
            </w:r>
            <w:r w:rsidRPr="00A31833">
              <w:rPr>
                <w:rFonts w:ascii="Arial" w:eastAsia="宋体" w:hAnsi="Arial"/>
                <w:sz w:val="18"/>
                <w:lang w:eastAsia="ja-JP"/>
              </w:rPr>
              <w:t>A</w:t>
            </w:r>
          </w:p>
          <w:p w14:paraId="2357585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w:t>
            </w:r>
            <w:r w:rsidRPr="00A31833">
              <w:rPr>
                <w:rFonts w:ascii="Arial" w:eastAsia="宋体" w:hAnsi="Arial"/>
                <w:sz w:val="18"/>
              </w:rPr>
              <w:t>_</w:t>
            </w:r>
            <w:r w:rsidRPr="00A31833">
              <w:rPr>
                <w:rFonts w:ascii="Arial" w:eastAsia="宋体" w:hAnsi="Arial"/>
                <w:sz w:val="18"/>
                <w:lang w:eastAsia="zh-TW"/>
              </w:rPr>
              <w:t>3</w:t>
            </w:r>
            <w:r w:rsidRPr="00A31833">
              <w:rPr>
                <w:rFonts w:ascii="Arial" w:eastAsia="宋体" w:hAnsi="Arial"/>
                <w:sz w:val="18"/>
              </w:rPr>
              <w:t>C</w:t>
            </w:r>
            <w:r w:rsidRPr="00A31833">
              <w:rPr>
                <w:rFonts w:ascii="Arial" w:eastAsia="宋体" w:hAnsi="Arial"/>
                <w:sz w:val="18"/>
                <w:lang w:eastAsia="zh-TW"/>
              </w:rPr>
              <w:t>_</w:t>
            </w:r>
            <w:r w:rsidRPr="00A31833">
              <w:rPr>
                <w:rFonts w:ascii="Arial" w:eastAsia="宋体" w:hAnsi="Arial"/>
                <w:sz w:val="18"/>
                <w:lang w:eastAsia="ja-JP"/>
              </w:rPr>
              <w:t>n28</w:t>
            </w:r>
            <w:r w:rsidRPr="00A31833">
              <w:rPr>
                <w:rFonts w:ascii="Arial" w:eastAsia="宋体" w:hAnsi="Arial"/>
                <w:sz w:val="18"/>
              </w:rPr>
              <w:t>A</w:t>
            </w:r>
          </w:p>
        </w:tc>
      </w:tr>
      <w:tr w:rsidR="00A31833" w:rsidRPr="00A31833" w14:paraId="48C3FA8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7EA2CB0"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lang w:eastAsia="ja-JP"/>
              </w:rPr>
              <w:t>DC</w:t>
            </w:r>
            <w:r w:rsidRPr="00A31833">
              <w:rPr>
                <w:rFonts w:ascii="Arial" w:eastAsia="宋体" w:hAnsi="Arial" w:cs="Arial"/>
                <w:sz w:val="18"/>
              </w:rPr>
              <w:t>_</w:t>
            </w:r>
            <w:r w:rsidRPr="00A31833">
              <w:rPr>
                <w:rFonts w:ascii="Arial" w:eastAsia="宋体" w:hAnsi="Arial" w:cs="Arial"/>
                <w:sz w:val="18"/>
                <w:lang w:eastAsia="zh-TW"/>
              </w:rPr>
              <w:t>3</w:t>
            </w:r>
            <w:r w:rsidRPr="00A31833">
              <w:rPr>
                <w:rFonts w:ascii="Arial" w:eastAsia="宋体" w:hAnsi="Arial" w:cs="Arial"/>
                <w:sz w:val="18"/>
              </w:rPr>
              <w:t>A</w:t>
            </w:r>
            <w:r w:rsidRPr="00A31833">
              <w:rPr>
                <w:rFonts w:ascii="Arial" w:eastAsia="宋体" w:hAnsi="Arial" w:cs="Arial"/>
                <w:sz w:val="18"/>
                <w:lang w:eastAsia="zh-TW"/>
              </w:rPr>
              <w:t>_n1</w:t>
            </w:r>
            <w:r w:rsidRPr="00A31833">
              <w:rPr>
                <w:rFonts w:ascii="Arial" w:eastAsia="宋体" w:hAnsi="Arial" w:cs="Arial"/>
                <w:sz w:val="18"/>
                <w:lang w:eastAsia="ja-JP"/>
              </w:rPr>
              <w:t>A-n40</w:t>
            </w:r>
            <w:r w:rsidRPr="00A31833">
              <w:rPr>
                <w:rFonts w:ascii="Arial" w:eastAsia="宋体" w:hAnsi="Arial" w:cs="Arial"/>
                <w:sz w:val="18"/>
              </w:rPr>
              <w:t>A</w:t>
            </w:r>
          </w:p>
        </w:tc>
        <w:tc>
          <w:tcPr>
            <w:tcW w:w="5960" w:type="dxa"/>
            <w:tcBorders>
              <w:top w:val="single" w:sz="4" w:space="0" w:color="auto"/>
              <w:left w:val="single" w:sz="4" w:space="0" w:color="auto"/>
              <w:bottom w:val="single" w:sz="4" w:space="0" w:color="auto"/>
              <w:right w:val="single" w:sz="4" w:space="0" w:color="auto"/>
            </w:tcBorders>
          </w:tcPr>
          <w:p w14:paraId="2DC12046"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cs="Arial"/>
                <w:sz w:val="18"/>
                <w:lang w:eastAsia="ja-JP"/>
              </w:rPr>
              <w:t>DC</w:t>
            </w:r>
            <w:r w:rsidRPr="00A31833">
              <w:rPr>
                <w:rFonts w:ascii="Arial" w:eastAsia="宋体" w:hAnsi="Arial" w:cs="Arial"/>
                <w:sz w:val="18"/>
              </w:rPr>
              <w:t>_</w:t>
            </w:r>
            <w:r w:rsidRPr="00A31833">
              <w:rPr>
                <w:rFonts w:ascii="Arial" w:eastAsia="宋体" w:hAnsi="Arial" w:cs="Arial"/>
                <w:sz w:val="18"/>
                <w:lang w:eastAsia="zh-TW"/>
              </w:rPr>
              <w:t>3</w:t>
            </w:r>
            <w:r w:rsidRPr="00A31833">
              <w:rPr>
                <w:rFonts w:ascii="Arial" w:eastAsia="宋体" w:hAnsi="Arial" w:cs="Arial"/>
                <w:sz w:val="18"/>
              </w:rPr>
              <w:t>A</w:t>
            </w:r>
            <w:r w:rsidRPr="00A31833">
              <w:rPr>
                <w:rFonts w:ascii="Arial" w:eastAsia="宋体" w:hAnsi="Arial" w:cs="Arial"/>
                <w:sz w:val="18"/>
                <w:lang w:eastAsia="zh-TW"/>
              </w:rPr>
              <w:t>_n1</w:t>
            </w:r>
            <w:r w:rsidRPr="00A31833">
              <w:rPr>
                <w:rFonts w:ascii="Arial" w:eastAsia="宋体" w:hAnsi="Arial" w:cs="Arial"/>
                <w:sz w:val="18"/>
                <w:lang w:eastAsia="ja-JP"/>
              </w:rPr>
              <w:t>A</w:t>
            </w:r>
          </w:p>
          <w:p w14:paraId="64FFEA1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lang w:eastAsia="ja-JP"/>
              </w:rPr>
              <w:t>DC</w:t>
            </w:r>
            <w:r w:rsidRPr="00A31833">
              <w:rPr>
                <w:rFonts w:ascii="Arial" w:eastAsia="宋体" w:hAnsi="Arial" w:cs="Arial"/>
                <w:sz w:val="18"/>
              </w:rPr>
              <w:t>_</w:t>
            </w:r>
            <w:r w:rsidRPr="00A31833">
              <w:rPr>
                <w:rFonts w:ascii="Arial" w:eastAsia="宋体" w:hAnsi="Arial" w:cs="Arial"/>
                <w:sz w:val="18"/>
                <w:lang w:eastAsia="zh-TW"/>
              </w:rPr>
              <w:t>3</w:t>
            </w:r>
            <w:r w:rsidRPr="00A31833">
              <w:rPr>
                <w:rFonts w:ascii="Arial" w:eastAsia="宋体" w:hAnsi="Arial" w:cs="Arial"/>
                <w:sz w:val="18"/>
              </w:rPr>
              <w:t>A</w:t>
            </w:r>
            <w:r w:rsidRPr="00A31833">
              <w:rPr>
                <w:rFonts w:ascii="Arial" w:eastAsia="宋体" w:hAnsi="Arial" w:cs="Arial"/>
                <w:sz w:val="18"/>
                <w:lang w:eastAsia="zh-TW"/>
              </w:rPr>
              <w:t>_</w:t>
            </w:r>
            <w:r w:rsidRPr="00A31833">
              <w:rPr>
                <w:rFonts w:ascii="Arial" w:eastAsia="宋体" w:hAnsi="Arial" w:cs="Arial"/>
                <w:sz w:val="18"/>
                <w:lang w:eastAsia="ja-JP"/>
              </w:rPr>
              <w:t>n40</w:t>
            </w:r>
            <w:r w:rsidRPr="00A31833">
              <w:rPr>
                <w:rFonts w:ascii="Arial" w:eastAsia="宋体" w:hAnsi="Arial" w:cs="Arial"/>
                <w:sz w:val="18"/>
              </w:rPr>
              <w:t>A</w:t>
            </w:r>
          </w:p>
        </w:tc>
      </w:tr>
      <w:tr w:rsidR="00A31833" w:rsidRPr="00A31833" w14:paraId="27828C5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6DD64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Malgun Gothic" w:hAnsi="Arial"/>
                <w:sz w:val="18"/>
                <w:lang w:eastAsia="ko-KR"/>
              </w:rPr>
              <w:t>DC_3A_n1A-n77A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DC2D444"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DC_3A_n1A</w:t>
            </w:r>
          </w:p>
          <w:p w14:paraId="0655E01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PMingLiU" w:hAnsi="Arial"/>
                <w:noProof/>
                <w:sz w:val="18"/>
                <w:lang w:eastAsia="zh-TW"/>
              </w:rPr>
              <w:t>DC_3A_n77A</w:t>
            </w:r>
          </w:p>
        </w:tc>
      </w:tr>
      <w:tr w:rsidR="00A31833" w:rsidRPr="00A31833" w14:paraId="45527B1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4F22CC"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sz w:val="18"/>
                <w:lang w:eastAsia="ko-KR"/>
              </w:rPr>
              <w:t>DC_3A_n1A-n78A</w:t>
            </w:r>
            <w:r w:rsidRPr="00A31833">
              <w:rPr>
                <w:rFonts w:ascii="Arial" w:eastAsia="宋体" w:hAnsi="Arial"/>
                <w:noProof/>
                <w:sz w:val="18"/>
                <w:vertAlign w:val="superscript"/>
                <w:lang w:eastAsia="zh-CN"/>
              </w:rPr>
              <w:t>5</w:t>
            </w:r>
          </w:p>
          <w:p w14:paraId="34F6DE9A"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Malgun Gothic" w:hAnsi="Arial"/>
                <w:sz w:val="18"/>
                <w:lang w:eastAsia="ko-KR"/>
              </w:rPr>
              <w:t>DC_3C_n1A-n78A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DC68266"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noProof/>
                <w:sz w:val="18"/>
                <w:lang w:eastAsia="ko-KR"/>
              </w:rPr>
              <w:t>DC_3A_n1A</w:t>
            </w:r>
          </w:p>
          <w:p w14:paraId="438575B2"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noProof/>
                <w:sz w:val="18"/>
                <w:lang w:eastAsia="ko-KR"/>
              </w:rPr>
              <w:t>DC_3C_n1A</w:t>
            </w:r>
          </w:p>
          <w:p w14:paraId="72010434"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PMingLiU" w:hAnsi="Arial"/>
                <w:noProof/>
                <w:sz w:val="18"/>
                <w:lang w:eastAsia="zh-TW"/>
              </w:rPr>
              <w:t>DC_3A_n78A</w:t>
            </w:r>
            <w:r w:rsidRPr="00A31833">
              <w:rPr>
                <w:rFonts w:ascii="Arial" w:eastAsia="宋体" w:hAnsi="Arial"/>
                <w:noProof/>
                <w:sz w:val="18"/>
                <w:lang w:eastAsia="ko-KR"/>
              </w:rPr>
              <w:t xml:space="preserve"> </w:t>
            </w:r>
          </w:p>
          <w:p w14:paraId="2C0B373A"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ko-KR"/>
              </w:rPr>
              <w:t>DC_3C_n78A</w:t>
            </w:r>
          </w:p>
        </w:tc>
      </w:tr>
      <w:tr w:rsidR="00A31833" w:rsidRPr="00A31833" w14:paraId="3BBB3BC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4A1FF1"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sz w:val="18"/>
                <w:lang w:eastAsia="ko-KR"/>
              </w:rPr>
              <w:t>DC_3A-3A_n1A-n78A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EB82590"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DC_3A_n1A</w:t>
            </w:r>
          </w:p>
          <w:p w14:paraId="1985C3F5"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DC_3A_n78A</w:t>
            </w:r>
          </w:p>
        </w:tc>
      </w:tr>
      <w:tr w:rsidR="00A31833" w:rsidRPr="00A31833" w14:paraId="38AD511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F16730"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sz w:val="18"/>
                <w:lang w:eastAsia="ko-KR"/>
              </w:rPr>
              <w:t>DC_3A_n1A-n79A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01055C3"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DC_3A_n1A</w:t>
            </w:r>
          </w:p>
          <w:p w14:paraId="0DB6CB98"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PMingLiU" w:hAnsi="Arial"/>
                <w:noProof/>
                <w:sz w:val="18"/>
                <w:lang w:eastAsia="zh-TW"/>
              </w:rPr>
              <w:t>DC_3A_n79A</w:t>
            </w:r>
          </w:p>
        </w:tc>
      </w:tr>
      <w:tr w:rsidR="00A31833" w:rsidRPr="00A31833" w14:paraId="48C5C05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C0C18A4" w14:textId="77777777" w:rsidR="00A31833" w:rsidRPr="00A31833" w:rsidRDefault="00A31833" w:rsidP="00A31833">
            <w:pPr>
              <w:keepNext/>
              <w:keepLines/>
              <w:spacing w:after="0"/>
              <w:jc w:val="center"/>
              <w:rPr>
                <w:rFonts w:ascii="Arial" w:eastAsia="宋体" w:hAnsi="Arial"/>
                <w:sz w:val="18"/>
                <w:lang w:eastAsia="ko-KR"/>
              </w:rPr>
            </w:pPr>
            <w:r w:rsidRPr="00A31833">
              <w:rPr>
                <w:rFonts w:ascii="Arial" w:eastAsia="宋体" w:hAnsi="Arial"/>
                <w:sz w:val="18"/>
                <w:lang w:eastAsia="ko-KR"/>
              </w:rPr>
              <w:t>DC_3A_n3A-n41A</w:t>
            </w:r>
          </w:p>
        </w:tc>
        <w:tc>
          <w:tcPr>
            <w:tcW w:w="5960" w:type="dxa"/>
            <w:tcBorders>
              <w:top w:val="single" w:sz="4" w:space="0" w:color="auto"/>
              <w:left w:val="single" w:sz="4" w:space="0" w:color="auto"/>
              <w:bottom w:val="single" w:sz="4" w:space="0" w:color="auto"/>
              <w:right w:val="single" w:sz="4" w:space="0" w:color="auto"/>
            </w:tcBorders>
          </w:tcPr>
          <w:p w14:paraId="271A31EF"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noProof/>
                <w:sz w:val="18"/>
                <w:lang w:eastAsia="ko-KR"/>
              </w:rPr>
              <w:t>DC_3A_n41A</w:t>
            </w:r>
          </w:p>
          <w:p w14:paraId="32FA5619"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PMingLiU" w:hAnsi="Arial"/>
                <w:noProof/>
                <w:sz w:val="18"/>
                <w:lang w:eastAsia="zh-TW"/>
              </w:rPr>
              <w:t>DC_3A_n3A</w:t>
            </w:r>
            <w:r w:rsidRPr="00A31833">
              <w:rPr>
                <w:rFonts w:ascii="Arial" w:eastAsia="PMingLiU" w:hAnsi="Arial"/>
                <w:sz w:val="18"/>
                <w:vertAlign w:val="superscript"/>
                <w:lang w:eastAsia="zh-TW"/>
              </w:rPr>
              <w:t>2</w:t>
            </w:r>
          </w:p>
        </w:tc>
      </w:tr>
      <w:tr w:rsidR="00A31833" w:rsidRPr="00A31833" w14:paraId="4BB47F4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71B45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Malgun Gothic" w:hAnsi="Arial"/>
                <w:sz w:val="18"/>
                <w:lang w:eastAsia="ko-KR"/>
              </w:rPr>
              <w:t>DC_3A_n3A-n77A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6200714"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DC_3A_n77A</w:t>
            </w:r>
          </w:p>
          <w:p w14:paraId="25BC812E"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PMingLiU" w:hAnsi="Arial"/>
                <w:noProof/>
                <w:sz w:val="18"/>
                <w:lang w:eastAsia="zh-TW"/>
              </w:rPr>
              <w:t>DC_3A_n3A</w:t>
            </w:r>
            <w:r w:rsidRPr="00A31833">
              <w:rPr>
                <w:rFonts w:ascii="Arial" w:eastAsia="PMingLiU" w:hAnsi="Arial"/>
                <w:sz w:val="18"/>
                <w:vertAlign w:val="superscript"/>
                <w:lang w:eastAsia="zh-TW"/>
              </w:rPr>
              <w:t>2</w:t>
            </w:r>
          </w:p>
        </w:tc>
      </w:tr>
      <w:tr w:rsidR="00A31833" w:rsidRPr="00A31833" w14:paraId="469FDDB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8492A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Malgun Gothic" w:hAnsi="Arial"/>
                <w:sz w:val="18"/>
                <w:lang w:eastAsia="ko-KR"/>
              </w:rPr>
              <w:t>DC_3A_n3A-n78A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6FAD6CE"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DC_3A_n78A</w:t>
            </w:r>
          </w:p>
          <w:p w14:paraId="600F50E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PMingLiU" w:hAnsi="Arial"/>
                <w:noProof/>
                <w:sz w:val="18"/>
                <w:lang w:eastAsia="zh-TW"/>
              </w:rPr>
              <w:t>DC_3A_n3A</w:t>
            </w:r>
            <w:r w:rsidRPr="00A31833">
              <w:rPr>
                <w:rFonts w:ascii="Arial" w:eastAsia="PMingLiU" w:hAnsi="Arial"/>
                <w:sz w:val="18"/>
                <w:vertAlign w:val="superscript"/>
                <w:lang w:eastAsia="zh-TW"/>
              </w:rPr>
              <w:t>2</w:t>
            </w:r>
          </w:p>
        </w:tc>
      </w:tr>
      <w:tr w:rsidR="00A31833" w:rsidRPr="00A31833" w14:paraId="4577DB5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E08FACF" w14:textId="77777777" w:rsidR="00A31833" w:rsidRPr="00A31833" w:rsidRDefault="00A31833" w:rsidP="00A31833">
            <w:pPr>
              <w:keepNext/>
              <w:keepLines/>
              <w:spacing w:after="0"/>
              <w:jc w:val="center"/>
              <w:rPr>
                <w:rFonts w:ascii="Arial" w:eastAsia="宋体" w:hAnsi="Arial"/>
                <w:noProof/>
                <w:sz w:val="18"/>
                <w:vertAlign w:val="superscript"/>
                <w:lang w:eastAsia="zh-CN"/>
              </w:rPr>
            </w:pPr>
            <w:r w:rsidRPr="00A31833">
              <w:rPr>
                <w:rFonts w:ascii="Arial" w:eastAsia="宋体" w:hAnsi="Arial"/>
                <w:noProof/>
                <w:sz w:val="18"/>
                <w:lang w:eastAsia="zh-CN"/>
              </w:rPr>
              <w:t>DC_3A-5A_n78A</w:t>
            </w:r>
            <w:r w:rsidRPr="00A31833">
              <w:rPr>
                <w:rFonts w:ascii="Arial" w:eastAsia="宋体" w:hAnsi="Arial"/>
                <w:noProof/>
                <w:sz w:val="18"/>
                <w:vertAlign w:val="superscript"/>
                <w:lang w:eastAsia="zh-CN"/>
              </w:rPr>
              <w:t>5</w:t>
            </w:r>
          </w:p>
          <w:p w14:paraId="398ACEC9" w14:textId="77777777" w:rsidR="00A31833" w:rsidRPr="00A31833" w:rsidRDefault="00A31833" w:rsidP="00A31833">
            <w:pPr>
              <w:keepNext/>
              <w:keepLines/>
              <w:spacing w:after="0"/>
              <w:jc w:val="center"/>
              <w:rPr>
                <w:rFonts w:ascii="Arial" w:eastAsia="宋体" w:hAnsi="Arial"/>
                <w:noProof/>
                <w:sz w:val="18"/>
                <w:vertAlign w:val="superscript"/>
                <w:lang w:eastAsia="zh-CN"/>
              </w:rPr>
            </w:pPr>
            <w:r w:rsidRPr="00A31833">
              <w:rPr>
                <w:rFonts w:ascii="Arial" w:eastAsia="宋体" w:hAnsi="Arial"/>
                <w:noProof/>
                <w:sz w:val="18"/>
                <w:lang w:eastAsia="zh-CN"/>
              </w:rPr>
              <w:t>DC_3C-5A_n78A</w:t>
            </w:r>
          </w:p>
          <w:p w14:paraId="1D2BCAF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DC_3A-5A_n78C</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416265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DC_3A_n78A</w:t>
            </w:r>
          </w:p>
          <w:p w14:paraId="50C8E14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DC_5A_n78A</w:t>
            </w:r>
          </w:p>
        </w:tc>
      </w:tr>
      <w:tr w:rsidR="00A31833" w:rsidRPr="00A31833" w14:paraId="0927E2C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26F51F"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DC_3A_n5A-n78A</w:t>
            </w:r>
            <w:r w:rsidRPr="00A31833">
              <w:rPr>
                <w:rFonts w:ascii="Arial" w:eastAsia="宋体" w:hAnsi="Arial"/>
                <w:noProof/>
                <w:sz w:val="18"/>
                <w:vertAlign w:val="superscript"/>
                <w:lang w:eastAsia="zh-CN"/>
              </w:rPr>
              <w:t>5</w:t>
            </w:r>
          </w:p>
          <w:p w14:paraId="4B966F8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zh-CN"/>
              </w:rPr>
              <w:t>DC_3C_n5A-n78A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541F3B2"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DC_3A_n5A</w:t>
            </w:r>
          </w:p>
          <w:p w14:paraId="2E2EE974"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DC_3A_n78A</w:t>
            </w:r>
          </w:p>
          <w:p w14:paraId="58BECF4C"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DC_3C_n5A</w:t>
            </w:r>
          </w:p>
          <w:p w14:paraId="2B236D6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zh-CN"/>
              </w:rPr>
              <w:t>DC_3C_n78A</w:t>
            </w:r>
          </w:p>
        </w:tc>
      </w:tr>
      <w:tr w:rsidR="00A31833" w:rsidRPr="00A31833" w14:paraId="5C88CC4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32C8A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kern w:val="2"/>
                <w:sz w:val="18"/>
                <w:lang w:eastAsia="zh-CN"/>
              </w:rPr>
              <w:t>DC_3A-5A_n79A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9486D88" w14:textId="77777777" w:rsidR="00A31833" w:rsidRPr="00A31833" w:rsidRDefault="00A31833" w:rsidP="00A31833">
            <w:pPr>
              <w:keepNext/>
              <w:keepLines/>
              <w:spacing w:after="0"/>
              <w:jc w:val="center"/>
              <w:rPr>
                <w:rFonts w:ascii="Arial" w:eastAsia="宋体" w:hAnsi="Arial"/>
                <w:noProof/>
                <w:kern w:val="2"/>
                <w:sz w:val="18"/>
                <w:lang w:eastAsia="zh-CN"/>
              </w:rPr>
            </w:pPr>
            <w:r w:rsidRPr="00A31833">
              <w:rPr>
                <w:rFonts w:ascii="Arial" w:eastAsia="宋体" w:hAnsi="Arial"/>
                <w:noProof/>
                <w:kern w:val="2"/>
                <w:sz w:val="18"/>
                <w:lang w:eastAsia="zh-CN"/>
              </w:rPr>
              <w:t>DC_3A_n79A</w:t>
            </w:r>
          </w:p>
          <w:p w14:paraId="1A9EE37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DC_5A_n79A</w:t>
            </w:r>
          </w:p>
        </w:tc>
      </w:tr>
      <w:tr w:rsidR="00A31833" w:rsidRPr="00A31833" w14:paraId="402C3FD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12AD26"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DC_3A-7A_n1A</w:t>
            </w:r>
          </w:p>
          <w:p w14:paraId="728931F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DC_3A-7C_n1A</w:t>
            </w:r>
          </w:p>
          <w:p w14:paraId="144FB70A"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DC_3C-7A_n1A</w:t>
            </w:r>
          </w:p>
          <w:p w14:paraId="512DC57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DC_3C-7C_n1A</w:t>
            </w:r>
          </w:p>
        </w:tc>
        <w:tc>
          <w:tcPr>
            <w:tcW w:w="5960" w:type="dxa"/>
            <w:tcBorders>
              <w:top w:val="single" w:sz="4" w:space="0" w:color="auto"/>
              <w:left w:val="single" w:sz="4" w:space="0" w:color="auto"/>
              <w:bottom w:val="single" w:sz="4" w:space="0" w:color="auto"/>
              <w:right w:val="single" w:sz="4" w:space="0" w:color="auto"/>
            </w:tcBorders>
            <w:hideMark/>
          </w:tcPr>
          <w:p w14:paraId="63FE117E"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DC_3A_n1A</w:t>
            </w:r>
          </w:p>
          <w:p w14:paraId="24F1FABF"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DC_3C_n1A</w:t>
            </w:r>
          </w:p>
          <w:p w14:paraId="722D4168"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DC_7A_n1A</w:t>
            </w:r>
          </w:p>
          <w:p w14:paraId="4D3332A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zh-CN"/>
              </w:rPr>
              <w:t>DC_7C_n1A</w:t>
            </w:r>
          </w:p>
        </w:tc>
      </w:tr>
      <w:tr w:rsidR="00A31833" w:rsidRPr="00A31833" w14:paraId="28017CD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98D90A"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DC_3A-3A-7A_n1A</w:t>
            </w:r>
          </w:p>
          <w:p w14:paraId="0ECB439B"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DC_3A-7A-7A_n1A</w:t>
            </w:r>
          </w:p>
          <w:p w14:paraId="26ED453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zh-CN"/>
              </w:rPr>
              <w:t>DC_3A-3A-7A-7A_n1A</w:t>
            </w:r>
          </w:p>
        </w:tc>
        <w:tc>
          <w:tcPr>
            <w:tcW w:w="5960" w:type="dxa"/>
            <w:tcBorders>
              <w:top w:val="single" w:sz="4" w:space="0" w:color="auto"/>
              <w:left w:val="single" w:sz="4" w:space="0" w:color="auto"/>
              <w:bottom w:val="single" w:sz="4" w:space="0" w:color="auto"/>
              <w:right w:val="single" w:sz="4" w:space="0" w:color="auto"/>
            </w:tcBorders>
            <w:hideMark/>
          </w:tcPr>
          <w:p w14:paraId="7785E3EA"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DC_3A_n1A</w:t>
            </w:r>
          </w:p>
          <w:p w14:paraId="66856F0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zh-CN"/>
              </w:rPr>
              <w:t>DC_7A_n1A</w:t>
            </w:r>
          </w:p>
        </w:tc>
      </w:tr>
      <w:tr w:rsidR="00A31833" w:rsidRPr="00A31833" w14:paraId="36C1448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C1E41E1"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DC_3A-7A_n3A</w:t>
            </w:r>
          </w:p>
          <w:p w14:paraId="0FD23A6B"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DC_3A-7C_n3A</w:t>
            </w:r>
          </w:p>
        </w:tc>
        <w:tc>
          <w:tcPr>
            <w:tcW w:w="5960" w:type="dxa"/>
            <w:tcBorders>
              <w:top w:val="single" w:sz="4" w:space="0" w:color="auto"/>
              <w:left w:val="single" w:sz="4" w:space="0" w:color="auto"/>
              <w:bottom w:val="single" w:sz="4" w:space="0" w:color="auto"/>
              <w:right w:val="single" w:sz="4" w:space="0" w:color="auto"/>
            </w:tcBorders>
            <w:vAlign w:val="center"/>
          </w:tcPr>
          <w:p w14:paraId="0F17E102"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DC_3A_n3A</w:t>
            </w:r>
            <w:r w:rsidRPr="00A31833">
              <w:rPr>
                <w:rFonts w:ascii="Arial" w:eastAsia="宋体" w:hAnsi="Arial"/>
                <w:sz w:val="18"/>
                <w:vertAlign w:val="superscript"/>
              </w:rPr>
              <w:t>2</w:t>
            </w:r>
          </w:p>
          <w:p w14:paraId="221FBDCE"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DC_7A_n3A</w:t>
            </w:r>
          </w:p>
        </w:tc>
      </w:tr>
      <w:tr w:rsidR="00A31833" w:rsidRPr="00A31833" w14:paraId="38BB093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6ECDD4"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DC_3A-7A_n5A</w:t>
            </w:r>
          </w:p>
          <w:p w14:paraId="48DB0F3D"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DC_3C-7A_n5A</w:t>
            </w:r>
          </w:p>
          <w:p w14:paraId="16E46D1B"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DC_3A-7C_n5A</w:t>
            </w:r>
          </w:p>
          <w:p w14:paraId="543A656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DC_3C-7C_n5A</w:t>
            </w:r>
          </w:p>
        </w:tc>
        <w:tc>
          <w:tcPr>
            <w:tcW w:w="5960" w:type="dxa"/>
            <w:tcBorders>
              <w:top w:val="single" w:sz="4" w:space="0" w:color="auto"/>
              <w:left w:val="single" w:sz="4" w:space="0" w:color="auto"/>
              <w:bottom w:val="single" w:sz="4" w:space="0" w:color="auto"/>
              <w:right w:val="single" w:sz="4" w:space="0" w:color="auto"/>
            </w:tcBorders>
            <w:hideMark/>
          </w:tcPr>
          <w:p w14:paraId="5F50C38F"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DC_3A_n5A</w:t>
            </w:r>
          </w:p>
          <w:p w14:paraId="386B260F"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DC_3C_n5A</w:t>
            </w:r>
          </w:p>
          <w:p w14:paraId="019FD084"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DC_7A_n5A</w:t>
            </w:r>
          </w:p>
          <w:p w14:paraId="6B0EFADE"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DC_7C_n5A</w:t>
            </w:r>
          </w:p>
        </w:tc>
      </w:tr>
      <w:tr w:rsidR="00A31833" w:rsidRPr="00A31833" w14:paraId="19F4543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5D5E0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DC_3A-7A_n7A</w:t>
            </w:r>
          </w:p>
          <w:p w14:paraId="6AECB3E4"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DC_3C-7A_n7A</w:t>
            </w:r>
          </w:p>
        </w:tc>
        <w:tc>
          <w:tcPr>
            <w:tcW w:w="5960" w:type="dxa"/>
            <w:tcBorders>
              <w:top w:val="single" w:sz="4" w:space="0" w:color="auto"/>
              <w:left w:val="single" w:sz="4" w:space="0" w:color="auto"/>
              <w:bottom w:val="single" w:sz="4" w:space="0" w:color="auto"/>
              <w:right w:val="single" w:sz="4" w:space="0" w:color="auto"/>
            </w:tcBorders>
            <w:hideMark/>
          </w:tcPr>
          <w:p w14:paraId="15BE1629"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DC_3A_n7A</w:t>
            </w:r>
          </w:p>
          <w:p w14:paraId="3864DEC3"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DC_3C_n7A</w:t>
            </w:r>
          </w:p>
          <w:p w14:paraId="10C2BDB4"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DC_7A_n7A</w:t>
            </w:r>
            <w:r w:rsidRPr="00A31833">
              <w:rPr>
                <w:rFonts w:ascii="Arial" w:eastAsia="宋体" w:hAnsi="Arial"/>
                <w:sz w:val="18"/>
                <w:vertAlign w:val="superscript"/>
                <w:lang w:eastAsia="fi-FI"/>
              </w:rPr>
              <w:t>2</w:t>
            </w:r>
          </w:p>
        </w:tc>
      </w:tr>
      <w:tr w:rsidR="00A31833" w:rsidRPr="00A31833" w14:paraId="084838D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4FBA2A"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DC_3A-3A-7A_n7A</w:t>
            </w:r>
          </w:p>
        </w:tc>
        <w:tc>
          <w:tcPr>
            <w:tcW w:w="5960" w:type="dxa"/>
            <w:tcBorders>
              <w:top w:val="single" w:sz="4" w:space="0" w:color="auto"/>
              <w:left w:val="single" w:sz="4" w:space="0" w:color="auto"/>
              <w:bottom w:val="single" w:sz="4" w:space="0" w:color="auto"/>
              <w:right w:val="single" w:sz="4" w:space="0" w:color="auto"/>
            </w:tcBorders>
            <w:hideMark/>
          </w:tcPr>
          <w:p w14:paraId="06A5C496"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DC_3A_n7A</w:t>
            </w:r>
          </w:p>
          <w:p w14:paraId="2073747A"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DC_7A_n7A</w:t>
            </w:r>
            <w:r w:rsidRPr="00A31833">
              <w:rPr>
                <w:rFonts w:ascii="Arial" w:eastAsia="宋体" w:hAnsi="Arial"/>
                <w:sz w:val="18"/>
                <w:vertAlign w:val="superscript"/>
                <w:lang w:eastAsia="fi-FI"/>
              </w:rPr>
              <w:t>2</w:t>
            </w:r>
          </w:p>
        </w:tc>
      </w:tr>
      <w:tr w:rsidR="00A31833" w:rsidRPr="00A31833" w14:paraId="3864C35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B8BB96"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DC_3A-7A_n8A</w:t>
            </w:r>
          </w:p>
          <w:p w14:paraId="2B014787"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DC_3A-3A-7A_n8A</w:t>
            </w:r>
          </w:p>
          <w:p w14:paraId="6B21DE4E"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DC_3A-7A-7A_n8A</w:t>
            </w:r>
          </w:p>
          <w:p w14:paraId="0D5A557E"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DC_3A-3A-7A-7A_n8A</w:t>
            </w:r>
          </w:p>
        </w:tc>
        <w:tc>
          <w:tcPr>
            <w:tcW w:w="5960" w:type="dxa"/>
            <w:tcBorders>
              <w:top w:val="single" w:sz="4" w:space="0" w:color="auto"/>
              <w:left w:val="single" w:sz="4" w:space="0" w:color="auto"/>
              <w:bottom w:val="single" w:sz="4" w:space="0" w:color="auto"/>
              <w:right w:val="single" w:sz="4" w:space="0" w:color="auto"/>
            </w:tcBorders>
            <w:hideMark/>
          </w:tcPr>
          <w:p w14:paraId="5D8E7FB0"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DC_3A_</w:t>
            </w:r>
            <w:r w:rsidRPr="00A31833">
              <w:rPr>
                <w:rFonts w:ascii="Arial" w:eastAsia="宋体" w:hAnsi="Arial"/>
                <w:sz w:val="18"/>
                <w:lang w:eastAsia="ja-JP"/>
              </w:rPr>
              <w:t>n8A</w:t>
            </w:r>
          </w:p>
          <w:p w14:paraId="3EC576A1"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w:t>
            </w:r>
            <w:r w:rsidRPr="00A31833">
              <w:rPr>
                <w:rFonts w:ascii="Arial" w:eastAsia="宋体" w:hAnsi="Arial"/>
                <w:sz w:val="18"/>
                <w:lang w:eastAsia="ja-JP"/>
              </w:rPr>
              <w:t>7</w:t>
            </w:r>
            <w:r w:rsidRPr="00A31833">
              <w:rPr>
                <w:rFonts w:ascii="Arial" w:eastAsia="宋体" w:hAnsi="Arial"/>
                <w:sz w:val="18"/>
                <w:lang w:eastAsia="fi-FI"/>
              </w:rPr>
              <w:t>A_</w:t>
            </w:r>
            <w:r w:rsidRPr="00A31833">
              <w:rPr>
                <w:rFonts w:ascii="Arial" w:eastAsia="宋体" w:hAnsi="Arial"/>
                <w:sz w:val="18"/>
                <w:lang w:eastAsia="ja-JP"/>
              </w:rPr>
              <w:t>n8</w:t>
            </w:r>
            <w:r w:rsidRPr="00A31833">
              <w:rPr>
                <w:rFonts w:ascii="Arial" w:eastAsia="宋体" w:hAnsi="Arial"/>
                <w:sz w:val="18"/>
                <w:lang w:eastAsia="fi-FI"/>
              </w:rPr>
              <w:t>A</w:t>
            </w:r>
          </w:p>
        </w:tc>
      </w:tr>
      <w:tr w:rsidR="00A31833" w:rsidRPr="00A31833" w14:paraId="1E02309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A7046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DC_3A-7A_n28A</w:t>
            </w:r>
          </w:p>
          <w:p w14:paraId="7E609970" w14:textId="77777777" w:rsidR="00A31833" w:rsidRPr="00A31833" w:rsidRDefault="00A31833" w:rsidP="00A31833">
            <w:pPr>
              <w:keepNext/>
              <w:keepLines/>
              <w:spacing w:after="0"/>
              <w:jc w:val="center"/>
              <w:rPr>
                <w:rFonts w:ascii="Arial" w:eastAsia="宋体" w:hAnsi="Arial"/>
                <w:noProof/>
                <w:sz w:val="18"/>
              </w:rPr>
            </w:pPr>
            <w:r w:rsidRPr="00A31833">
              <w:rPr>
                <w:rFonts w:ascii="Arial" w:eastAsia="宋体" w:hAnsi="Arial"/>
                <w:noProof/>
                <w:sz w:val="18"/>
              </w:rPr>
              <w:t>DC_3A-7C_n28A</w:t>
            </w:r>
          </w:p>
          <w:p w14:paraId="5AEB5C77" w14:textId="77777777" w:rsidR="00A31833" w:rsidRPr="00A31833" w:rsidRDefault="00A31833" w:rsidP="00A31833">
            <w:pPr>
              <w:keepNext/>
              <w:keepLines/>
              <w:spacing w:after="0"/>
              <w:jc w:val="center"/>
              <w:rPr>
                <w:rFonts w:ascii="Arial" w:eastAsia="宋体" w:hAnsi="Arial"/>
                <w:noProof/>
                <w:sz w:val="18"/>
                <w:lang w:eastAsia="fr-FR"/>
              </w:rPr>
            </w:pPr>
            <w:r w:rsidRPr="00A31833">
              <w:rPr>
                <w:rFonts w:ascii="Arial" w:eastAsia="宋体" w:hAnsi="Arial"/>
                <w:noProof/>
                <w:sz w:val="18"/>
              </w:rPr>
              <w:t>DC_3C-7A_n28A</w:t>
            </w:r>
          </w:p>
          <w:p w14:paraId="124727F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rPr>
              <w:t>DC_3C-7C_n28A</w:t>
            </w:r>
          </w:p>
        </w:tc>
        <w:tc>
          <w:tcPr>
            <w:tcW w:w="5960" w:type="dxa"/>
            <w:tcBorders>
              <w:top w:val="single" w:sz="4" w:space="0" w:color="auto"/>
              <w:left w:val="single" w:sz="4" w:space="0" w:color="auto"/>
              <w:bottom w:val="single" w:sz="4" w:space="0" w:color="auto"/>
              <w:right w:val="single" w:sz="4" w:space="0" w:color="auto"/>
            </w:tcBorders>
            <w:hideMark/>
          </w:tcPr>
          <w:p w14:paraId="4ED4BCF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DC_3A_n28A</w:t>
            </w:r>
          </w:p>
          <w:p w14:paraId="52623D3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DC_3C_n28A</w:t>
            </w:r>
          </w:p>
          <w:p w14:paraId="1DD2B5D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DC_7A_n28A</w:t>
            </w:r>
          </w:p>
          <w:p w14:paraId="379659D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rPr>
              <w:t>DC_7C_n28A</w:t>
            </w:r>
          </w:p>
        </w:tc>
      </w:tr>
      <w:tr w:rsidR="00A31833" w:rsidRPr="00A31833" w14:paraId="63DC9E3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0E679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DC_3A-7A_n40A</w:t>
            </w:r>
          </w:p>
        </w:tc>
        <w:tc>
          <w:tcPr>
            <w:tcW w:w="5960" w:type="dxa"/>
            <w:tcBorders>
              <w:top w:val="single" w:sz="4" w:space="0" w:color="auto"/>
              <w:left w:val="single" w:sz="4" w:space="0" w:color="auto"/>
              <w:bottom w:val="single" w:sz="4" w:space="0" w:color="auto"/>
              <w:right w:val="single" w:sz="4" w:space="0" w:color="auto"/>
            </w:tcBorders>
            <w:hideMark/>
          </w:tcPr>
          <w:p w14:paraId="24A822A8"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DC_3A_n40A</w:t>
            </w:r>
          </w:p>
          <w:p w14:paraId="61465FF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DC_7A_n40A</w:t>
            </w:r>
          </w:p>
        </w:tc>
      </w:tr>
      <w:tr w:rsidR="00A31833" w:rsidRPr="00A31833" w14:paraId="2C6E449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AF484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w:t>
            </w:r>
            <w:r w:rsidRPr="00A31833">
              <w:rPr>
                <w:rFonts w:ascii="Arial" w:eastAsia="宋体" w:hAnsi="Arial"/>
                <w:sz w:val="18"/>
                <w:lang w:eastAsia="zh-TW"/>
              </w:rPr>
              <w:t>3</w:t>
            </w:r>
            <w:r w:rsidRPr="00A31833">
              <w:rPr>
                <w:rFonts w:ascii="Arial" w:eastAsia="宋体" w:hAnsi="Arial"/>
                <w:sz w:val="18"/>
                <w:lang w:eastAsia="fi-FI"/>
              </w:rPr>
              <w:t>A</w:t>
            </w:r>
            <w:r w:rsidRPr="00A31833">
              <w:rPr>
                <w:rFonts w:ascii="Arial" w:eastAsia="宋体" w:hAnsi="Arial"/>
                <w:sz w:val="18"/>
                <w:lang w:eastAsia="zh-TW"/>
              </w:rPr>
              <w:t>-7A</w:t>
            </w:r>
            <w:r w:rsidRPr="00A31833">
              <w:rPr>
                <w:rFonts w:ascii="Arial" w:eastAsia="宋体" w:hAnsi="Arial"/>
                <w:sz w:val="18"/>
                <w:lang w:eastAsia="fi-FI"/>
              </w:rPr>
              <w:t>_n</w:t>
            </w:r>
            <w:r w:rsidRPr="00A31833">
              <w:rPr>
                <w:rFonts w:ascii="Arial" w:eastAsia="宋体" w:hAnsi="Arial"/>
                <w:sz w:val="18"/>
                <w:lang w:eastAsia="zh-TW"/>
              </w:rPr>
              <w:t>77</w:t>
            </w:r>
            <w:r w:rsidRPr="00A31833">
              <w:rPr>
                <w:rFonts w:ascii="Arial" w:eastAsia="宋体" w:hAnsi="Arial"/>
                <w:sz w:val="18"/>
                <w:lang w:eastAsia="fi-FI"/>
              </w:rPr>
              <w:t>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C749585"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w:t>
            </w:r>
            <w:r w:rsidRPr="00A31833">
              <w:rPr>
                <w:rFonts w:ascii="Arial" w:eastAsia="宋体" w:hAnsi="Arial"/>
                <w:sz w:val="18"/>
                <w:lang w:eastAsia="zh-TW"/>
              </w:rPr>
              <w:t>3</w:t>
            </w:r>
            <w:r w:rsidRPr="00A31833">
              <w:rPr>
                <w:rFonts w:ascii="Arial" w:eastAsia="宋体" w:hAnsi="Arial"/>
                <w:sz w:val="18"/>
                <w:lang w:eastAsia="fi-FI"/>
              </w:rPr>
              <w:t>A_n</w:t>
            </w:r>
            <w:r w:rsidRPr="00A31833">
              <w:rPr>
                <w:rFonts w:ascii="Arial" w:eastAsia="宋体" w:hAnsi="Arial"/>
                <w:sz w:val="18"/>
                <w:lang w:eastAsia="zh-TW"/>
              </w:rPr>
              <w:t>77</w:t>
            </w:r>
            <w:r w:rsidRPr="00A31833">
              <w:rPr>
                <w:rFonts w:ascii="Arial" w:eastAsia="宋体" w:hAnsi="Arial"/>
                <w:sz w:val="18"/>
                <w:lang w:eastAsia="fi-FI"/>
              </w:rPr>
              <w:t>A</w:t>
            </w:r>
          </w:p>
          <w:p w14:paraId="7F99055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w:t>
            </w:r>
            <w:r w:rsidRPr="00A31833">
              <w:rPr>
                <w:rFonts w:ascii="Arial" w:eastAsia="宋体" w:hAnsi="Arial"/>
                <w:sz w:val="18"/>
                <w:lang w:eastAsia="zh-TW"/>
              </w:rPr>
              <w:t>7</w:t>
            </w:r>
            <w:r w:rsidRPr="00A31833">
              <w:rPr>
                <w:rFonts w:ascii="Arial" w:eastAsia="宋体" w:hAnsi="Arial"/>
                <w:sz w:val="18"/>
                <w:lang w:eastAsia="fi-FI"/>
              </w:rPr>
              <w:t>A_n</w:t>
            </w:r>
            <w:r w:rsidRPr="00A31833">
              <w:rPr>
                <w:rFonts w:ascii="Arial" w:eastAsia="宋体" w:hAnsi="Arial"/>
                <w:sz w:val="18"/>
                <w:lang w:eastAsia="zh-TW"/>
              </w:rPr>
              <w:t>77</w:t>
            </w:r>
            <w:r w:rsidRPr="00A31833">
              <w:rPr>
                <w:rFonts w:ascii="Arial" w:eastAsia="宋体" w:hAnsi="Arial"/>
                <w:sz w:val="18"/>
                <w:lang w:eastAsia="fi-FI"/>
              </w:rPr>
              <w:t>A</w:t>
            </w:r>
          </w:p>
        </w:tc>
      </w:tr>
      <w:tr w:rsidR="00A31833" w:rsidRPr="00A31833" w14:paraId="4D412696"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49AC52"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DC_3A-3A-7A_n77A</w:t>
            </w:r>
            <w:r w:rsidRPr="00A31833">
              <w:rPr>
                <w:rFonts w:ascii="Arial" w:eastAsia="宋体" w:hAnsi="Arial"/>
                <w:noProof/>
                <w:sz w:val="18"/>
                <w:vertAlign w:val="superscript"/>
                <w:lang w:eastAsia="zh-CN"/>
              </w:rPr>
              <w:t>5</w:t>
            </w:r>
          </w:p>
          <w:p w14:paraId="2E64955D"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DC_3A-7A-7A_n77A</w:t>
            </w:r>
            <w:r w:rsidRPr="00A31833">
              <w:rPr>
                <w:rFonts w:ascii="Arial" w:eastAsia="宋体" w:hAnsi="Arial"/>
                <w:noProof/>
                <w:sz w:val="18"/>
                <w:vertAlign w:val="superscript"/>
                <w:lang w:eastAsia="zh-CN"/>
              </w:rPr>
              <w:t>5</w:t>
            </w:r>
          </w:p>
          <w:p w14:paraId="63C2E6E0"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DC_3A-3A-7A-7A_n77A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7201443"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DC_3A_n77A</w:t>
            </w:r>
          </w:p>
          <w:p w14:paraId="34B635F7"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DC_7A_n77A</w:t>
            </w:r>
          </w:p>
        </w:tc>
      </w:tr>
      <w:tr w:rsidR="00A31833" w:rsidRPr="00A31833" w14:paraId="4A2475B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722AD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DC_3A-7A_n78A</w:t>
            </w:r>
            <w:r w:rsidRPr="00A31833">
              <w:rPr>
                <w:rFonts w:ascii="Arial" w:eastAsia="宋体" w:hAnsi="Arial"/>
                <w:noProof/>
                <w:sz w:val="18"/>
                <w:vertAlign w:val="superscript"/>
                <w:lang w:eastAsia="zh-CN"/>
              </w:rPr>
              <w:t>5</w:t>
            </w:r>
          </w:p>
          <w:p w14:paraId="51E399CF" w14:textId="77777777" w:rsidR="00A31833" w:rsidRPr="00A31833" w:rsidRDefault="00A31833" w:rsidP="00A31833">
            <w:pPr>
              <w:keepNext/>
              <w:keepLines/>
              <w:spacing w:after="0"/>
              <w:jc w:val="center"/>
              <w:rPr>
                <w:rFonts w:ascii="Arial" w:eastAsia="宋体" w:hAnsi="Arial"/>
                <w:noProof/>
                <w:sz w:val="18"/>
                <w:vertAlign w:val="superscript"/>
                <w:lang w:eastAsia="zh-CN"/>
              </w:rPr>
            </w:pPr>
            <w:r w:rsidRPr="00A31833">
              <w:rPr>
                <w:rFonts w:ascii="Arial" w:eastAsia="宋体" w:hAnsi="Arial"/>
                <w:sz w:val="18"/>
                <w:lang w:eastAsia="zh-CN"/>
              </w:rPr>
              <w:t>DC_3C-7A_n78A</w:t>
            </w:r>
            <w:r w:rsidRPr="00A31833">
              <w:rPr>
                <w:rFonts w:ascii="Arial" w:eastAsia="宋体" w:hAnsi="Arial"/>
                <w:noProof/>
                <w:sz w:val="18"/>
                <w:vertAlign w:val="superscript"/>
                <w:lang w:eastAsia="zh-CN"/>
              </w:rPr>
              <w:t>5</w:t>
            </w:r>
          </w:p>
          <w:p w14:paraId="23906A2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DC_3A-7C_n78A</w:t>
            </w:r>
            <w:r w:rsidRPr="00A31833">
              <w:rPr>
                <w:rFonts w:ascii="Arial" w:eastAsia="宋体" w:hAnsi="Arial"/>
                <w:noProof/>
                <w:sz w:val="18"/>
                <w:vertAlign w:val="superscript"/>
                <w:lang w:eastAsia="zh-CN"/>
              </w:rPr>
              <w:t>5</w:t>
            </w:r>
          </w:p>
          <w:p w14:paraId="7645065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DC_3C-7C_n78A</w:t>
            </w:r>
            <w:r w:rsidRPr="00A31833">
              <w:rPr>
                <w:rFonts w:ascii="Arial" w:eastAsia="宋体" w:hAnsi="Arial"/>
                <w:noProof/>
                <w:sz w:val="18"/>
                <w:vertAlign w:val="superscript"/>
                <w:lang w:eastAsia="zh-CN"/>
              </w:rPr>
              <w:t>5</w:t>
            </w:r>
          </w:p>
          <w:p w14:paraId="5112712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DC_3A-7A_n78C</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B8BF51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DC_3A_n78A</w:t>
            </w:r>
          </w:p>
          <w:p w14:paraId="5346E40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DC_3C_n78A</w:t>
            </w:r>
          </w:p>
          <w:p w14:paraId="61A6A48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DC_7A_n78A</w:t>
            </w:r>
          </w:p>
          <w:p w14:paraId="5101B90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DC_7C_n78A</w:t>
            </w:r>
          </w:p>
        </w:tc>
      </w:tr>
      <w:tr w:rsidR="00A31833" w:rsidRPr="00A31833" w14:paraId="4341E90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C5F44E"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DC_3A-7A_n78(2A)</w:t>
            </w:r>
            <w:r w:rsidRPr="00A31833">
              <w:rPr>
                <w:rFonts w:ascii="Arial" w:eastAsia="宋体" w:hAnsi="Arial"/>
                <w:noProof/>
                <w:sz w:val="18"/>
                <w:vertAlign w:val="superscript"/>
                <w:lang w:eastAsia="zh-CN"/>
              </w:rPr>
              <w:t>5</w:t>
            </w:r>
          </w:p>
          <w:p w14:paraId="0C3A3EF6" w14:textId="77777777" w:rsidR="00A31833" w:rsidRPr="00A31833" w:rsidRDefault="00A31833" w:rsidP="00A31833">
            <w:pPr>
              <w:keepNext/>
              <w:keepLines/>
              <w:spacing w:after="0"/>
              <w:jc w:val="center"/>
              <w:rPr>
                <w:rFonts w:ascii="Arial" w:eastAsia="宋体" w:hAnsi="Arial"/>
                <w:noProof/>
                <w:sz w:val="18"/>
                <w:vertAlign w:val="superscript"/>
                <w:lang w:eastAsia="zh-CN"/>
              </w:rPr>
            </w:pPr>
            <w:r w:rsidRPr="00A31833">
              <w:rPr>
                <w:rFonts w:ascii="Arial" w:eastAsia="宋体" w:hAnsi="Arial"/>
                <w:noProof/>
                <w:sz w:val="18"/>
                <w:lang w:eastAsia="zh-CN"/>
              </w:rPr>
              <w:t>DC_3C-7A_n78(2A)</w:t>
            </w:r>
            <w:r w:rsidRPr="00A31833">
              <w:rPr>
                <w:rFonts w:ascii="Arial" w:eastAsia="宋体" w:hAnsi="Arial"/>
                <w:noProof/>
                <w:sz w:val="18"/>
                <w:vertAlign w:val="superscript"/>
                <w:lang w:eastAsia="zh-CN"/>
              </w:rPr>
              <w:t>5</w:t>
            </w:r>
          </w:p>
          <w:p w14:paraId="318E292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DC_3A-7C_n78(2A)</w:t>
            </w:r>
            <w:r w:rsidRPr="00A31833">
              <w:rPr>
                <w:rFonts w:ascii="Arial" w:eastAsia="宋体" w:hAnsi="Arial"/>
                <w:noProof/>
                <w:sz w:val="18"/>
                <w:vertAlign w:val="superscript"/>
                <w:lang w:eastAsia="zh-CN"/>
              </w:rPr>
              <w:t>5</w:t>
            </w:r>
          </w:p>
          <w:p w14:paraId="35CC8E9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DC_3C-7C_n78(2A)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386E1C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DC_3A_n78A</w:t>
            </w:r>
          </w:p>
          <w:p w14:paraId="6890DF4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DC_7A_n78A</w:t>
            </w:r>
          </w:p>
          <w:p w14:paraId="18D3231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DC_3C_n78A</w:t>
            </w:r>
          </w:p>
          <w:p w14:paraId="76F5802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DC_7C_n78A</w:t>
            </w:r>
          </w:p>
        </w:tc>
      </w:tr>
      <w:tr w:rsidR="00A31833" w:rsidRPr="00A31833" w14:paraId="043DBAA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95867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DC_3A-3A-7A_n78A</w:t>
            </w:r>
            <w:r w:rsidRPr="00A31833">
              <w:rPr>
                <w:rFonts w:ascii="Arial" w:eastAsia="宋体" w:hAnsi="Arial"/>
                <w:noProof/>
                <w:sz w:val="18"/>
                <w:vertAlign w:val="superscript"/>
                <w:lang w:eastAsia="zh-CN"/>
              </w:rPr>
              <w:t>5</w:t>
            </w:r>
          </w:p>
          <w:p w14:paraId="4D5348C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DC_3A-7A-7A_n78A</w:t>
            </w:r>
            <w:r w:rsidRPr="00A31833">
              <w:rPr>
                <w:rFonts w:ascii="Arial" w:eastAsia="宋体" w:hAnsi="Arial"/>
                <w:noProof/>
                <w:sz w:val="18"/>
                <w:vertAlign w:val="superscript"/>
                <w:lang w:eastAsia="zh-CN"/>
              </w:rPr>
              <w:t>5</w:t>
            </w:r>
          </w:p>
          <w:p w14:paraId="0F1D0A0A"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DC_3A-3A-7A-7A_n78A</w:t>
            </w:r>
            <w:r w:rsidRPr="00A31833">
              <w:rPr>
                <w:rFonts w:ascii="Arial" w:eastAsia="宋体" w:hAnsi="Arial"/>
                <w:noProof/>
                <w:sz w:val="18"/>
                <w:vertAlign w:val="superscript"/>
                <w:lang w:eastAsia="zh-CN"/>
              </w:rPr>
              <w:t>5</w:t>
            </w:r>
          </w:p>
          <w:p w14:paraId="6816D72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DC_3A-7A-7A_n78C</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F48015A"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DC_3A_n78A</w:t>
            </w:r>
          </w:p>
          <w:p w14:paraId="1868B6E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DC_7A_n78A</w:t>
            </w:r>
          </w:p>
        </w:tc>
      </w:tr>
      <w:tr w:rsidR="00A31833" w:rsidRPr="00A31833" w14:paraId="701D47F6"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F2D4585"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DC_3A_n7A-n78A</w:t>
            </w:r>
            <w:r w:rsidRPr="00A31833">
              <w:rPr>
                <w:rFonts w:ascii="Arial" w:eastAsia="宋体" w:hAnsi="Arial"/>
                <w:noProof/>
                <w:sz w:val="18"/>
                <w:vertAlign w:val="superscript"/>
                <w:lang w:eastAsia="zh-CN"/>
              </w:rPr>
              <w:t>5</w:t>
            </w:r>
          </w:p>
          <w:p w14:paraId="16D0DE67"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DC_3A_n7B-n78A</w:t>
            </w:r>
            <w:r w:rsidRPr="00A31833">
              <w:rPr>
                <w:rFonts w:ascii="Arial" w:eastAsia="宋体" w:hAnsi="Arial"/>
                <w:noProof/>
                <w:sz w:val="18"/>
                <w:vertAlign w:val="superscript"/>
                <w:lang w:eastAsia="zh-CN"/>
              </w:rPr>
              <w:t>5</w:t>
            </w:r>
          </w:p>
          <w:p w14:paraId="65F0DC26"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DC_3C_n7A-n78A</w:t>
            </w:r>
            <w:r w:rsidRPr="00A31833">
              <w:rPr>
                <w:rFonts w:ascii="Arial" w:eastAsia="宋体" w:hAnsi="Arial"/>
                <w:noProof/>
                <w:sz w:val="18"/>
                <w:vertAlign w:val="superscript"/>
                <w:lang w:eastAsia="zh-CN"/>
              </w:rPr>
              <w:t>5</w:t>
            </w:r>
          </w:p>
          <w:p w14:paraId="643A89A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DC_3C_n7B-n78A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34BEA793"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DC_3A_n7A</w:t>
            </w:r>
          </w:p>
          <w:p w14:paraId="112F9430"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DC_3C_n7A</w:t>
            </w:r>
          </w:p>
          <w:p w14:paraId="6954AA7C"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DC_3A_n78A</w:t>
            </w:r>
          </w:p>
        </w:tc>
      </w:tr>
      <w:tr w:rsidR="00A31833" w:rsidRPr="00A31833" w14:paraId="1F19F08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E5E9E4E"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DC_3A-3A_n7A-n78A</w:t>
            </w:r>
            <w:r w:rsidRPr="00A31833">
              <w:rPr>
                <w:rFonts w:ascii="Arial" w:eastAsia="宋体" w:hAnsi="Arial"/>
                <w:noProof/>
                <w:sz w:val="18"/>
                <w:vertAlign w:val="superscript"/>
                <w:lang w:eastAsia="zh-CN"/>
              </w:rPr>
              <w:t>5</w:t>
            </w:r>
          </w:p>
          <w:p w14:paraId="7EEBEC93"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DC_3A-3A_n7B-n78A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3BDFC63A"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DC_3A_n7A</w:t>
            </w:r>
          </w:p>
          <w:p w14:paraId="12C47E9B"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DC_3A_n7B</w:t>
            </w:r>
          </w:p>
          <w:p w14:paraId="1739CA7E"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DC_3A_n78A</w:t>
            </w:r>
          </w:p>
        </w:tc>
      </w:tr>
      <w:tr w:rsidR="00A31833" w:rsidRPr="00A31833" w14:paraId="138555A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2C6F90"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DC_3A-8A_n1A</w:t>
            </w:r>
          </w:p>
          <w:p w14:paraId="60C0B3F6"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DC_3C-8A_n1A</w:t>
            </w:r>
          </w:p>
        </w:tc>
        <w:tc>
          <w:tcPr>
            <w:tcW w:w="5960" w:type="dxa"/>
            <w:tcBorders>
              <w:top w:val="single" w:sz="4" w:space="0" w:color="auto"/>
              <w:left w:val="single" w:sz="4" w:space="0" w:color="auto"/>
              <w:bottom w:val="single" w:sz="4" w:space="0" w:color="auto"/>
              <w:right w:val="single" w:sz="4" w:space="0" w:color="auto"/>
            </w:tcBorders>
            <w:hideMark/>
          </w:tcPr>
          <w:p w14:paraId="5BC4DD9A"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DC_3A_n1A</w:t>
            </w:r>
          </w:p>
          <w:p w14:paraId="2A7632BD"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DC_8A_n1A</w:t>
            </w:r>
          </w:p>
        </w:tc>
      </w:tr>
      <w:tr w:rsidR="00A31833" w:rsidRPr="00A31833" w14:paraId="7D19EBE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349F97"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DC_3A-3A-8A_n1A</w:t>
            </w:r>
          </w:p>
        </w:tc>
        <w:tc>
          <w:tcPr>
            <w:tcW w:w="5960" w:type="dxa"/>
            <w:tcBorders>
              <w:top w:val="single" w:sz="4" w:space="0" w:color="auto"/>
              <w:left w:val="single" w:sz="4" w:space="0" w:color="auto"/>
              <w:bottom w:val="single" w:sz="4" w:space="0" w:color="auto"/>
              <w:right w:val="single" w:sz="4" w:space="0" w:color="auto"/>
            </w:tcBorders>
            <w:hideMark/>
          </w:tcPr>
          <w:p w14:paraId="66DB6A93"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DC_3A_n1A</w:t>
            </w:r>
          </w:p>
          <w:p w14:paraId="0A947A06"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DC_8A_n1A</w:t>
            </w:r>
          </w:p>
        </w:tc>
      </w:tr>
      <w:tr w:rsidR="00A31833" w:rsidRPr="00A31833" w14:paraId="3B773AD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67AFD50"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cs="Arial"/>
                <w:sz w:val="18"/>
                <w:lang w:eastAsia="ja-JP"/>
              </w:rPr>
              <w:t>DC_3A_n8A-n40A</w:t>
            </w:r>
          </w:p>
        </w:tc>
        <w:tc>
          <w:tcPr>
            <w:tcW w:w="5960" w:type="dxa"/>
            <w:tcBorders>
              <w:top w:val="single" w:sz="4" w:space="0" w:color="auto"/>
              <w:left w:val="single" w:sz="4" w:space="0" w:color="auto"/>
              <w:bottom w:val="single" w:sz="4" w:space="0" w:color="auto"/>
              <w:right w:val="single" w:sz="4" w:space="0" w:color="auto"/>
            </w:tcBorders>
          </w:tcPr>
          <w:p w14:paraId="1754D988"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cs="Arial"/>
                <w:sz w:val="18"/>
                <w:lang w:eastAsia="ja-JP"/>
              </w:rPr>
              <w:t>DC_3A_n8A</w:t>
            </w:r>
          </w:p>
          <w:p w14:paraId="2D29E65D"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cs="Arial"/>
                <w:sz w:val="18"/>
                <w:lang w:eastAsia="ja-JP"/>
              </w:rPr>
              <w:t>DC_3A_n40A</w:t>
            </w:r>
          </w:p>
        </w:tc>
      </w:tr>
      <w:tr w:rsidR="00A31833" w:rsidRPr="00A31833" w14:paraId="03C12AA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199875"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rPr>
              <w:t>DC_3A-8</w:t>
            </w:r>
            <w:r w:rsidRPr="00A31833">
              <w:rPr>
                <w:rFonts w:ascii="Arial" w:eastAsia="Malgun Gothic" w:hAnsi="Arial"/>
                <w:sz w:val="18"/>
              </w:rPr>
              <w:t>A_</w:t>
            </w:r>
            <w:r w:rsidRPr="00A31833">
              <w:rPr>
                <w:rFonts w:ascii="Arial" w:eastAsia="宋体" w:hAnsi="Arial"/>
                <w:sz w:val="18"/>
              </w:rPr>
              <w:t>n28A</w:t>
            </w:r>
          </w:p>
        </w:tc>
        <w:tc>
          <w:tcPr>
            <w:tcW w:w="5960" w:type="dxa"/>
            <w:tcBorders>
              <w:top w:val="single" w:sz="4" w:space="0" w:color="auto"/>
              <w:left w:val="single" w:sz="4" w:space="0" w:color="auto"/>
              <w:bottom w:val="single" w:sz="4" w:space="0" w:color="auto"/>
              <w:right w:val="single" w:sz="4" w:space="0" w:color="auto"/>
            </w:tcBorders>
            <w:hideMark/>
          </w:tcPr>
          <w:p w14:paraId="38FAA37C"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DC_3A_n28A</w:t>
            </w:r>
          </w:p>
          <w:p w14:paraId="025EA3DE"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rPr>
              <w:t>DC_8A_n28A</w:t>
            </w:r>
          </w:p>
        </w:tc>
      </w:tr>
      <w:tr w:rsidR="00A31833" w:rsidRPr="00A31833" w14:paraId="6AB3776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48D3810"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fi-FI"/>
              </w:rPr>
              <w:t>DC_3A-8A_n40A</w:t>
            </w:r>
          </w:p>
        </w:tc>
        <w:tc>
          <w:tcPr>
            <w:tcW w:w="5960" w:type="dxa"/>
            <w:tcBorders>
              <w:top w:val="single" w:sz="4" w:space="0" w:color="auto"/>
              <w:left w:val="single" w:sz="4" w:space="0" w:color="auto"/>
              <w:bottom w:val="single" w:sz="4" w:space="0" w:color="auto"/>
              <w:right w:val="single" w:sz="4" w:space="0" w:color="auto"/>
            </w:tcBorders>
          </w:tcPr>
          <w:p w14:paraId="58AC728D"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Arial"/>
                <w:color w:val="000000"/>
                <w:sz w:val="18"/>
                <w:szCs w:val="18"/>
              </w:rPr>
              <w:t>DC_3A_n40A</w:t>
            </w:r>
            <w:r w:rsidRPr="00A31833">
              <w:rPr>
                <w:rFonts w:ascii="Arial" w:eastAsia="宋体" w:hAnsi="Arial" w:cs="Arial"/>
                <w:color w:val="000000"/>
                <w:sz w:val="18"/>
                <w:szCs w:val="18"/>
              </w:rPr>
              <w:br/>
              <w:t>DC_8A_n40A</w:t>
            </w:r>
          </w:p>
        </w:tc>
      </w:tr>
      <w:tr w:rsidR="00A31833" w:rsidRPr="00A31833" w14:paraId="4A55380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F7B8D5"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rPr>
              <w:t>DC_3A-</w:t>
            </w:r>
            <w:r w:rsidRPr="00A31833">
              <w:rPr>
                <w:rFonts w:ascii="Arial" w:eastAsia="Malgun Gothic" w:hAnsi="Arial"/>
                <w:sz w:val="18"/>
              </w:rPr>
              <w:t>8A_</w:t>
            </w:r>
            <w:r w:rsidRPr="00A31833">
              <w:rPr>
                <w:rFonts w:ascii="Arial" w:eastAsia="宋体" w:hAnsi="Arial"/>
                <w:sz w:val="18"/>
              </w:rPr>
              <w:t>n</w:t>
            </w:r>
            <w:r w:rsidRPr="00A31833">
              <w:rPr>
                <w:rFonts w:ascii="Arial" w:eastAsia="Malgun Gothic" w:hAnsi="Arial"/>
                <w:sz w:val="18"/>
              </w:rPr>
              <w:t>77</w:t>
            </w:r>
            <w:r w:rsidRPr="00A31833">
              <w:rPr>
                <w:rFonts w:ascii="Arial" w:eastAsia="宋体" w:hAnsi="Arial"/>
                <w:sz w:val="18"/>
              </w:rPr>
              <w:t>A</w:t>
            </w:r>
            <w:r w:rsidRPr="00A31833">
              <w:rPr>
                <w:rFonts w:ascii="Arial" w:eastAsia="宋体" w:hAnsi="Arial"/>
                <w:noProof/>
                <w:sz w:val="18"/>
                <w:vertAlign w:val="superscript"/>
                <w:lang w:eastAsia="zh-CN"/>
              </w:rPr>
              <w:t>5</w:t>
            </w:r>
          </w:p>
          <w:p w14:paraId="177A68C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DC_3C-8A_n77A</w:t>
            </w:r>
          </w:p>
        </w:tc>
        <w:tc>
          <w:tcPr>
            <w:tcW w:w="5960" w:type="dxa"/>
            <w:tcBorders>
              <w:top w:val="single" w:sz="4" w:space="0" w:color="auto"/>
              <w:left w:val="single" w:sz="4" w:space="0" w:color="auto"/>
              <w:bottom w:val="single" w:sz="4" w:space="0" w:color="auto"/>
              <w:right w:val="single" w:sz="4" w:space="0" w:color="auto"/>
            </w:tcBorders>
            <w:hideMark/>
          </w:tcPr>
          <w:p w14:paraId="4E12198C"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DC_3A_n77A</w:t>
            </w:r>
          </w:p>
          <w:p w14:paraId="276AE162"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zh-CN"/>
              </w:rPr>
              <w:t>DC_3C_n77A</w:t>
            </w:r>
            <w:r w:rsidRPr="00A31833">
              <w:rPr>
                <w:rFonts w:ascii="Arial" w:eastAsia="宋体" w:hAnsi="Arial"/>
                <w:sz w:val="18"/>
              </w:rPr>
              <w:t>DC_8A_n77A</w:t>
            </w:r>
          </w:p>
        </w:tc>
      </w:tr>
      <w:tr w:rsidR="00A31833" w:rsidRPr="00A31833" w14:paraId="0C879BA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54478E"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DC_3A-</w:t>
            </w:r>
            <w:r w:rsidRPr="00A31833">
              <w:rPr>
                <w:rFonts w:ascii="Arial" w:eastAsia="Malgun Gothic" w:hAnsi="Arial"/>
                <w:sz w:val="18"/>
              </w:rPr>
              <w:t>8A_</w:t>
            </w:r>
            <w:r w:rsidRPr="00A31833">
              <w:rPr>
                <w:rFonts w:ascii="Arial" w:eastAsia="宋体" w:hAnsi="Arial"/>
                <w:sz w:val="18"/>
              </w:rPr>
              <w:t>n</w:t>
            </w:r>
            <w:r w:rsidRPr="00A31833">
              <w:rPr>
                <w:rFonts w:ascii="Arial" w:eastAsia="Malgun Gothic" w:hAnsi="Arial"/>
                <w:sz w:val="18"/>
              </w:rPr>
              <w:t>77(2</w:t>
            </w:r>
            <w:r w:rsidRPr="00A31833">
              <w:rPr>
                <w:rFonts w:ascii="Arial" w:eastAsia="宋体" w:hAnsi="Arial"/>
                <w:sz w:val="18"/>
              </w:rPr>
              <w:t>A)</w:t>
            </w:r>
            <w:r w:rsidRPr="00A31833">
              <w:rPr>
                <w:rFonts w:ascii="Arial" w:eastAsia="宋体" w:hAnsi="Arial"/>
                <w:noProof/>
                <w:sz w:val="18"/>
                <w:vertAlign w:val="superscript"/>
                <w:lang w:eastAsia="zh-CN"/>
              </w:rPr>
              <w:t xml:space="preserve"> 5</w:t>
            </w:r>
          </w:p>
          <w:p w14:paraId="3649DD97"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lang w:eastAsia="zh-CN"/>
              </w:rPr>
              <w:t>DC_3C-8A_n77(2A)</w:t>
            </w:r>
          </w:p>
        </w:tc>
        <w:tc>
          <w:tcPr>
            <w:tcW w:w="5960" w:type="dxa"/>
            <w:tcBorders>
              <w:top w:val="single" w:sz="4" w:space="0" w:color="auto"/>
              <w:left w:val="single" w:sz="4" w:space="0" w:color="auto"/>
              <w:bottom w:val="single" w:sz="4" w:space="0" w:color="auto"/>
              <w:right w:val="single" w:sz="4" w:space="0" w:color="auto"/>
            </w:tcBorders>
            <w:hideMark/>
          </w:tcPr>
          <w:p w14:paraId="4AC6BCE0"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DC_3A_n77A</w:t>
            </w:r>
          </w:p>
          <w:p w14:paraId="4548C11B"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zh-CN"/>
              </w:rPr>
              <w:t>DC_3C_n77A</w:t>
            </w:r>
          </w:p>
          <w:p w14:paraId="1324F996"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DC_8A_n77A</w:t>
            </w:r>
          </w:p>
        </w:tc>
      </w:tr>
      <w:tr w:rsidR="00A31833" w:rsidRPr="00A31833" w14:paraId="4661E35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6A227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DC_3A-8A_n78A</w:t>
            </w:r>
            <w:r w:rsidRPr="00A31833">
              <w:rPr>
                <w:rFonts w:ascii="Arial" w:eastAsia="宋体" w:hAnsi="Arial"/>
                <w:noProof/>
                <w:sz w:val="18"/>
                <w:vertAlign w:val="superscript"/>
                <w:lang w:eastAsia="zh-CN"/>
              </w:rPr>
              <w:t>5</w:t>
            </w:r>
          </w:p>
          <w:p w14:paraId="07B8105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DC_3A-8A_n78(2A)</w:t>
            </w:r>
          </w:p>
          <w:p w14:paraId="3B56769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DC_3C-8A_n78A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F0FB10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DC_3A_n78A</w:t>
            </w:r>
          </w:p>
          <w:p w14:paraId="180657C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DC_8A_n78A</w:t>
            </w:r>
          </w:p>
        </w:tc>
      </w:tr>
      <w:tr w:rsidR="00A31833" w:rsidRPr="00A31833" w14:paraId="498E77F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5AE14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DC_3A-3A-8A_n78A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D818A3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DC_3A_n78A</w:t>
            </w:r>
          </w:p>
          <w:p w14:paraId="0D9FE12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DC_8A_n78A</w:t>
            </w:r>
          </w:p>
        </w:tc>
      </w:tr>
      <w:tr w:rsidR="00A31833" w:rsidRPr="00A31833" w14:paraId="335765F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9CA81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DC_3A-</w:t>
            </w:r>
            <w:r w:rsidRPr="00A31833">
              <w:rPr>
                <w:rFonts w:ascii="Arial" w:eastAsia="Malgun Gothic" w:hAnsi="Arial"/>
                <w:sz w:val="18"/>
              </w:rPr>
              <w:t>8A_</w:t>
            </w:r>
            <w:r w:rsidRPr="00A31833">
              <w:rPr>
                <w:rFonts w:ascii="Arial" w:eastAsia="宋体" w:hAnsi="Arial"/>
                <w:sz w:val="18"/>
              </w:rPr>
              <w:t>n</w:t>
            </w:r>
            <w:r w:rsidRPr="00A31833">
              <w:rPr>
                <w:rFonts w:ascii="Arial" w:eastAsia="Malgun Gothic" w:hAnsi="Arial"/>
                <w:sz w:val="18"/>
              </w:rPr>
              <w:t>79</w:t>
            </w:r>
            <w:r w:rsidRPr="00A31833">
              <w:rPr>
                <w:rFonts w:ascii="Arial" w:eastAsia="宋体" w:hAnsi="Arial"/>
                <w:sz w:val="18"/>
              </w:rPr>
              <w:t>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9E9CCD5"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DC_3A_n79A</w:t>
            </w:r>
          </w:p>
          <w:p w14:paraId="6963C3B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DC_8A_n79A</w:t>
            </w:r>
          </w:p>
        </w:tc>
      </w:tr>
      <w:tr w:rsidR="00A31833" w:rsidRPr="00A31833" w14:paraId="26E59CB6"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AEFC0EC"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Arial"/>
                <w:sz w:val="18"/>
                <w:lang w:eastAsia="ja-JP"/>
              </w:rPr>
              <w:t>DC_3A_n8A-n78A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1AC8F1CE"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cs="Arial"/>
                <w:sz w:val="18"/>
                <w:lang w:eastAsia="ja-JP"/>
              </w:rPr>
              <w:t>DC_3A_n8A</w:t>
            </w:r>
          </w:p>
          <w:p w14:paraId="29F13E09"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Arial"/>
                <w:sz w:val="18"/>
                <w:lang w:eastAsia="ja-JP"/>
              </w:rPr>
              <w:t>DC_3A_n78A</w:t>
            </w:r>
          </w:p>
        </w:tc>
      </w:tr>
      <w:tr w:rsidR="00A31833" w:rsidRPr="00A31833" w14:paraId="50BBD9B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1B9C9DC"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sz w:val="18"/>
              </w:rPr>
              <w:t>DC_3A-11</w:t>
            </w:r>
            <w:r w:rsidRPr="00A31833">
              <w:rPr>
                <w:rFonts w:ascii="Arial" w:eastAsia="Malgun Gothic" w:hAnsi="Arial"/>
                <w:sz w:val="18"/>
              </w:rPr>
              <w:t>A_</w:t>
            </w:r>
            <w:r w:rsidRPr="00A31833">
              <w:rPr>
                <w:rFonts w:ascii="Arial" w:eastAsia="宋体" w:hAnsi="Arial"/>
                <w:sz w:val="18"/>
              </w:rPr>
              <w:t>n28A</w:t>
            </w:r>
          </w:p>
        </w:tc>
        <w:tc>
          <w:tcPr>
            <w:tcW w:w="5960" w:type="dxa"/>
            <w:tcBorders>
              <w:top w:val="single" w:sz="4" w:space="0" w:color="auto"/>
              <w:left w:val="single" w:sz="4" w:space="0" w:color="auto"/>
              <w:bottom w:val="single" w:sz="4" w:space="0" w:color="auto"/>
              <w:right w:val="single" w:sz="4" w:space="0" w:color="auto"/>
            </w:tcBorders>
          </w:tcPr>
          <w:p w14:paraId="5F81CB4C"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DC_3A_n28A</w:t>
            </w:r>
          </w:p>
          <w:p w14:paraId="1160FC4D"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sz w:val="18"/>
              </w:rPr>
              <w:t>DC_11A_n28A</w:t>
            </w:r>
          </w:p>
        </w:tc>
      </w:tr>
      <w:tr w:rsidR="00A31833" w:rsidRPr="00A31833" w14:paraId="65E799A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19BD662"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sz w:val="18"/>
              </w:rPr>
              <w:t>DC_3A-11</w:t>
            </w:r>
            <w:r w:rsidRPr="00A31833">
              <w:rPr>
                <w:rFonts w:ascii="Arial" w:eastAsia="Malgun Gothic" w:hAnsi="Arial"/>
                <w:sz w:val="18"/>
              </w:rPr>
              <w:t>A_</w:t>
            </w:r>
            <w:r w:rsidRPr="00A31833">
              <w:rPr>
                <w:rFonts w:ascii="Arial" w:eastAsia="宋体" w:hAnsi="Arial"/>
                <w:sz w:val="18"/>
              </w:rPr>
              <w:t>n77A</w:t>
            </w:r>
          </w:p>
        </w:tc>
        <w:tc>
          <w:tcPr>
            <w:tcW w:w="5960" w:type="dxa"/>
            <w:tcBorders>
              <w:top w:val="single" w:sz="4" w:space="0" w:color="auto"/>
              <w:left w:val="single" w:sz="4" w:space="0" w:color="auto"/>
              <w:bottom w:val="single" w:sz="4" w:space="0" w:color="auto"/>
              <w:right w:val="single" w:sz="4" w:space="0" w:color="auto"/>
            </w:tcBorders>
          </w:tcPr>
          <w:p w14:paraId="627C6170"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DC_3A_n77A</w:t>
            </w:r>
          </w:p>
          <w:p w14:paraId="58B2FED8"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sz w:val="18"/>
              </w:rPr>
              <w:t>DC_11A_n77A</w:t>
            </w:r>
          </w:p>
        </w:tc>
      </w:tr>
      <w:tr w:rsidR="00A31833" w:rsidRPr="00A31833" w14:paraId="42D7535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0FE9F2C"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sz w:val="18"/>
              </w:rPr>
              <w:t>DC_3A-11</w:t>
            </w:r>
            <w:r w:rsidRPr="00A31833">
              <w:rPr>
                <w:rFonts w:ascii="Arial" w:eastAsia="Malgun Gothic" w:hAnsi="Arial"/>
                <w:sz w:val="18"/>
              </w:rPr>
              <w:t>A_</w:t>
            </w:r>
            <w:r w:rsidRPr="00A31833">
              <w:rPr>
                <w:rFonts w:ascii="Arial" w:eastAsia="宋体" w:hAnsi="Arial"/>
                <w:sz w:val="18"/>
              </w:rPr>
              <w:t>n77(2A)</w:t>
            </w:r>
          </w:p>
        </w:tc>
        <w:tc>
          <w:tcPr>
            <w:tcW w:w="5960" w:type="dxa"/>
            <w:tcBorders>
              <w:top w:val="single" w:sz="4" w:space="0" w:color="auto"/>
              <w:left w:val="single" w:sz="4" w:space="0" w:color="auto"/>
              <w:bottom w:val="single" w:sz="4" w:space="0" w:color="auto"/>
              <w:right w:val="single" w:sz="4" w:space="0" w:color="auto"/>
            </w:tcBorders>
          </w:tcPr>
          <w:p w14:paraId="432D05FE"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DC_3A_n77A</w:t>
            </w:r>
          </w:p>
          <w:p w14:paraId="314BC528"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sz w:val="18"/>
              </w:rPr>
              <w:t>DC_11A_n77A</w:t>
            </w:r>
          </w:p>
        </w:tc>
      </w:tr>
      <w:tr w:rsidR="00A31833" w:rsidRPr="00A31833" w14:paraId="043F37C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A51934"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sz w:val="18"/>
                <w:lang w:eastAsia="fi-FI"/>
              </w:rPr>
              <w:t>DC_3A</w:t>
            </w:r>
            <w:r w:rsidRPr="00A31833">
              <w:rPr>
                <w:rFonts w:ascii="Arial" w:eastAsia="宋体" w:hAnsi="Arial"/>
                <w:sz w:val="18"/>
              </w:rPr>
              <w:t>-18A</w:t>
            </w:r>
            <w:r w:rsidRPr="00A31833">
              <w:rPr>
                <w:rFonts w:ascii="Arial" w:eastAsia="宋体" w:hAnsi="Arial"/>
                <w:sz w:val="18"/>
                <w:lang w:eastAsia="fi-FI"/>
              </w:rPr>
              <w:t>_</w:t>
            </w:r>
            <w:r w:rsidRPr="00A31833">
              <w:rPr>
                <w:rFonts w:ascii="Arial" w:eastAsia="宋体" w:hAnsi="Arial"/>
                <w:sz w:val="18"/>
              </w:rPr>
              <w:t>n3</w:t>
            </w:r>
            <w:r w:rsidRPr="00A31833">
              <w:rPr>
                <w:rFonts w:ascii="Arial" w:eastAsia="宋体" w:hAnsi="Arial"/>
                <w:sz w:val="18"/>
                <w:lang w:eastAsia="fi-FI"/>
              </w:rPr>
              <w:t>A</w:t>
            </w:r>
          </w:p>
        </w:tc>
        <w:tc>
          <w:tcPr>
            <w:tcW w:w="5960" w:type="dxa"/>
            <w:tcBorders>
              <w:top w:val="single" w:sz="4" w:space="0" w:color="auto"/>
              <w:left w:val="single" w:sz="4" w:space="0" w:color="auto"/>
              <w:bottom w:val="single" w:sz="4" w:space="0" w:color="auto"/>
              <w:right w:val="single" w:sz="4" w:space="0" w:color="auto"/>
            </w:tcBorders>
          </w:tcPr>
          <w:p w14:paraId="2DC4CF9C" w14:textId="77777777" w:rsidR="00A31833" w:rsidRPr="00A31833" w:rsidRDefault="00A31833" w:rsidP="00A31833">
            <w:pPr>
              <w:keepNext/>
              <w:keepLines/>
              <w:spacing w:after="0"/>
              <w:jc w:val="center"/>
              <w:rPr>
                <w:rFonts w:ascii="Arial" w:eastAsia="宋体" w:hAnsi="Arial"/>
                <w:b/>
                <w:sz w:val="18"/>
                <w:vertAlign w:val="superscript"/>
              </w:rPr>
            </w:pPr>
            <w:r w:rsidRPr="00A31833">
              <w:rPr>
                <w:rFonts w:ascii="Arial" w:eastAsia="宋体" w:hAnsi="Arial"/>
                <w:sz w:val="18"/>
                <w:lang w:eastAsia="fi-FI"/>
              </w:rPr>
              <w:t>DC_3</w:t>
            </w:r>
            <w:r w:rsidRPr="00A31833">
              <w:rPr>
                <w:rFonts w:ascii="Arial" w:eastAsia="宋体" w:hAnsi="Arial"/>
                <w:sz w:val="18"/>
              </w:rPr>
              <w:t>A_n3A</w:t>
            </w:r>
            <w:r w:rsidRPr="00A31833">
              <w:rPr>
                <w:rFonts w:ascii="Arial" w:eastAsia="宋体" w:hAnsi="Arial"/>
                <w:sz w:val="18"/>
                <w:vertAlign w:val="superscript"/>
              </w:rPr>
              <w:t>2</w:t>
            </w:r>
          </w:p>
          <w:p w14:paraId="725D66D7"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sz w:val="18"/>
                <w:lang w:eastAsia="fi-FI"/>
              </w:rPr>
              <w:t>DC_</w:t>
            </w:r>
            <w:r w:rsidRPr="00A31833">
              <w:rPr>
                <w:rFonts w:ascii="Arial" w:eastAsia="宋体" w:hAnsi="Arial"/>
                <w:sz w:val="18"/>
              </w:rPr>
              <w:t>18A_n3A</w:t>
            </w:r>
          </w:p>
        </w:tc>
      </w:tr>
      <w:tr w:rsidR="00A31833" w:rsidRPr="00A31833" w14:paraId="640F98C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84B6F8A"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Yu Mincho" w:hAnsi="Arial"/>
                <w:sz w:val="18"/>
                <w:lang w:eastAsia="ja-JP"/>
              </w:rPr>
              <w:t>DC_3A-18A_n28A</w:t>
            </w:r>
          </w:p>
        </w:tc>
        <w:tc>
          <w:tcPr>
            <w:tcW w:w="5960" w:type="dxa"/>
            <w:tcBorders>
              <w:top w:val="single" w:sz="4" w:space="0" w:color="auto"/>
              <w:left w:val="single" w:sz="4" w:space="0" w:color="auto"/>
              <w:bottom w:val="single" w:sz="4" w:space="0" w:color="auto"/>
              <w:right w:val="single" w:sz="4" w:space="0" w:color="auto"/>
            </w:tcBorders>
          </w:tcPr>
          <w:p w14:paraId="5102B4FC"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DC_3A_n28A</w:t>
            </w:r>
          </w:p>
          <w:p w14:paraId="6FE5F5B2"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sz w:val="18"/>
              </w:rPr>
              <w:t>DC_18A_n28A</w:t>
            </w:r>
          </w:p>
        </w:tc>
      </w:tr>
      <w:tr w:rsidR="00A31833" w:rsidRPr="00A31833" w14:paraId="5AE1CCB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56633D0" w14:textId="77777777" w:rsidR="00A31833" w:rsidRPr="00A31833" w:rsidRDefault="00A31833" w:rsidP="00A31833">
            <w:pPr>
              <w:keepNext/>
              <w:keepLines/>
              <w:spacing w:after="0"/>
              <w:jc w:val="center"/>
              <w:rPr>
                <w:rFonts w:ascii="Arial" w:eastAsia="Yu Mincho" w:hAnsi="Arial"/>
                <w:sz w:val="18"/>
                <w:lang w:eastAsia="ja-JP"/>
              </w:rPr>
            </w:pPr>
            <w:r w:rsidRPr="00A31833">
              <w:rPr>
                <w:rFonts w:ascii="Arial" w:eastAsia="Yu Mincho" w:hAnsi="Arial" w:hint="eastAsia"/>
                <w:sz w:val="18"/>
                <w:lang w:eastAsia="ja-JP"/>
              </w:rPr>
              <w:t>DC_</w:t>
            </w:r>
            <w:r w:rsidRPr="00A31833">
              <w:rPr>
                <w:rFonts w:ascii="Arial" w:eastAsia="Yu Mincho" w:hAnsi="Arial"/>
                <w:sz w:val="18"/>
                <w:lang w:eastAsia="ja-JP"/>
              </w:rPr>
              <w:t>3A-18A_n41A</w:t>
            </w:r>
          </w:p>
        </w:tc>
        <w:tc>
          <w:tcPr>
            <w:tcW w:w="5960" w:type="dxa"/>
            <w:tcBorders>
              <w:top w:val="single" w:sz="4" w:space="0" w:color="auto"/>
              <w:left w:val="single" w:sz="4" w:space="0" w:color="auto"/>
              <w:bottom w:val="single" w:sz="4" w:space="0" w:color="auto"/>
              <w:right w:val="single" w:sz="4" w:space="0" w:color="auto"/>
            </w:tcBorders>
            <w:vAlign w:val="center"/>
          </w:tcPr>
          <w:p w14:paraId="7CDE7AA4"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DC_3A_n41A</w:t>
            </w:r>
          </w:p>
          <w:p w14:paraId="7E13DBBD"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DC_18A_n41A</w:t>
            </w:r>
          </w:p>
        </w:tc>
      </w:tr>
      <w:tr w:rsidR="00A31833" w:rsidRPr="00A31833" w14:paraId="49897E5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781181"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ja-JP"/>
              </w:rPr>
              <w:t>DC_3A-18A_n77A</w:t>
            </w:r>
          </w:p>
          <w:p w14:paraId="50444719"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zh-CN"/>
              </w:rPr>
              <w:t>DC_3A-18A_n77(2A)</w:t>
            </w:r>
          </w:p>
        </w:tc>
        <w:tc>
          <w:tcPr>
            <w:tcW w:w="5960" w:type="dxa"/>
            <w:tcBorders>
              <w:top w:val="single" w:sz="4" w:space="0" w:color="auto"/>
              <w:left w:val="single" w:sz="4" w:space="0" w:color="auto"/>
              <w:bottom w:val="single" w:sz="4" w:space="0" w:color="auto"/>
              <w:right w:val="single" w:sz="4" w:space="0" w:color="auto"/>
            </w:tcBorders>
            <w:hideMark/>
          </w:tcPr>
          <w:p w14:paraId="66685DA0" w14:textId="77777777" w:rsidR="00A31833" w:rsidRPr="00A31833" w:rsidRDefault="00A31833" w:rsidP="00A31833">
            <w:pPr>
              <w:keepNext/>
              <w:keepLines/>
              <w:spacing w:after="0"/>
              <w:jc w:val="center"/>
              <w:rPr>
                <w:rFonts w:ascii="Arial" w:eastAsia="MS Mincho" w:hAnsi="Arial"/>
                <w:sz w:val="18"/>
                <w:lang w:eastAsia="ja-JP"/>
              </w:rPr>
            </w:pPr>
            <w:r w:rsidRPr="00A31833">
              <w:rPr>
                <w:rFonts w:ascii="Arial" w:eastAsia="MS Mincho" w:hAnsi="Arial"/>
                <w:sz w:val="18"/>
                <w:lang w:eastAsia="ja-JP"/>
              </w:rPr>
              <w:t>DC_3A_n77A</w:t>
            </w:r>
          </w:p>
          <w:p w14:paraId="4CDCB145" w14:textId="77777777" w:rsidR="00A31833" w:rsidRPr="00A31833" w:rsidRDefault="00A31833" w:rsidP="00A31833">
            <w:pPr>
              <w:keepNext/>
              <w:keepLines/>
              <w:spacing w:after="0"/>
              <w:jc w:val="center"/>
              <w:rPr>
                <w:rFonts w:ascii="Arial" w:eastAsia="宋体" w:hAnsi="Arial"/>
                <w:sz w:val="18"/>
              </w:rPr>
            </w:pPr>
            <w:r w:rsidRPr="00A31833">
              <w:rPr>
                <w:rFonts w:ascii="Arial" w:eastAsia="MS Mincho" w:hAnsi="Arial"/>
                <w:sz w:val="18"/>
                <w:lang w:eastAsia="ja-JP"/>
              </w:rPr>
              <w:t>DC_18A_n77A</w:t>
            </w:r>
          </w:p>
        </w:tc>
      </w:tr>
      <w:tr w:rsidR="00A31833" w:rsidRPr="00A31833" w14:paraId="1831763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C13E2E"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ja-JP"/>
              </w:rPr>
              <w:t>DC_3A-18A_n78A</w:t>
            </w:r>
          </w:p>
          <w:p w14:paraId="227B2B60"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lang w:eastAsia="zh-CN"/>
              </w:rPr>
              <w:t>DC_3A-18A_n78(2A)</w:t>
            </w:r>
          </w:p>
        </w:tc>
        <w:tc>
          <w:tcPr>
            <w:tcW w:w="5960" w:type="dxa"/>
            <w:tcBorders>
              <w:top w:val="single" w:sz="4" w:space="0" w:color="auto"/>
              <w:left w:val="single" w:sz="4" w:space="0" w:color="auto"/>
              <w:bottom w:val="single" w:sz="4" w:space="0" w:color="auto"/>
              <w:right w:val="single" w:sz="4" w:space="0" w:color="auto"/>
            </w:tcBorders>
            <w:hideMark/>
          </w:tcPr>
          <w:p w14:paraId="6A3BD259"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DC_3A_n78A</w:t>
            </w:r>
          </w:p>
          <w:p w14:paraId="14017D52"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ja-JP"/>
              </w:rPr>
              <w:t>DC_18A_n78A</w:t>
            </w:r>
          </w:p>
        </w:tc>
      </w:tr>
      <w:tr w:rsidR="00A31833" w:rsidRPr="00A31833" w14:paraId="0F2159D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9154D4"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lang w:eastAsia="ja-JP"/>
              </w:rPr>
              <w:t>DC_3A-18A_n79A</w:t>
            </w:r>
          </w:p>
        </w:tc>
        <w:tc>
          <w:tcPr>
            <w:tcW w:w="5960" w:type="dxa"/>
            <w:tcBorders>
              <w:top w:val="single" w:sz="4" w:space="0" w:color="auto"/>
              <w:left w:val="single" w:sz="4" w:space="0" w:color="auto"/>
              <w:bottom w:val="single" w:sz="4" w:space="0" w:color="auto"/>
              <w:right w:val="single" w:sz="4" w:space="0" w:color="auto"/>
            </w:tcBorders>
            <w:hideMark/>
          </w:tcPr>
          <w:p w14:paraId="2E7026FA"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DC_3A_n79A</w:t>
            </w:r>
          </w:p>
          <w:p w14:paraId="1F94161F"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ja-JP"/>
              </w:rPr>
              <w:t>DC_18A_n79A</w:t>
            </w:r>
          </w:p>
        </w:tc>
      </w:tr>
      <w:tr w:rsidR="00A31833" w:rsidRPr="00A31833" w14:paraId="6254A82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D7F3D0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DC_3A-19A_n1A</w:t>
            </w:r>
          </w:p>
        </w:tc>
        <w:tc>
          <w:tcPr>
            <w:tcW w:w="5960" w:type="dxa"/>
            <w:tcBorders>
              <w:top w:val="single" w:sz="4" w:space="0" w:color="auto"/>
              <w:left w:val="single" w:sz="4" w:space="0" w:color="auto"/>
              <w:bottom w:val="single" w:sz="4" w:space="0" w:color="auto"/>
              <w:right w:val="single" w:sz="4" w:space="0" w:color="auto"/>
            </w:tcBorders>
          </w:tcPr>
          <w:p w14:paraId="655525C9"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DC_3A_n1A</w:t>
            </w:r>
          </w:p>
          <w:p w14:paraId="0E976D9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DC_19A_n1A</w:t>
            </w:r>
          </w:p>
        </w:tc>
      </w:tr>
      <w:tr w:rsidR="00A31833" w:rsidRPr="00A31833" w14:paraId="1916869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C2C52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DC_3A-19A_n77A</w:t>
            </w:r>
            <w:r w:rsidRPr="00A31833">
              <w:rPr>
                <w:rFonts w:ascii="Arial" w:eastAsia="宋体" w:hAnsi="Arial"/>
                <w:noProof/>
                <w:sz w:val="18"/>
                <w:vertAlign w:val="superscript"/>
                <w:lang w:eastAsia="zh-CN"/>
              </w:rPr>
              <w:t>5</w:t>
            </w:r>
          </w:p>
          <w:p w14:paraId="1F11D70A" w14:textId="77777777" w:rsidR="00A31833" w:rsidRPr="00A31833" w:rsidRDefault="00A31833" w:rsidP="00A31833">
            <w:pPr>
              <w:keepNext/>
              <w:keepLines/>
              <w:spacing w:after="0"/>
              <w:jc w:val="center"/>
              <w:rPr>
                <w:rFonts w:ascii="Arial" w:eastAsia="宋体" w:hAnsi="Arial"/>
                <w:noProof/>
                <w:sz w:val="18"/>
                <w:vertAlign w:val="superscript"/>
                <w:lang w:eastAsia="zh-CN"/>
              </w:rPr>
            </w:pPr>
            <w:r w:rsidRPr="00A31833">
              <w:rPr>
                <w:rFonts w:ascii="Arial" w:eastAsia="宋体" w:hAnsi="Arial"/>
                <w:noProof/>
                <w:sz w:val="18"/>
                <w:lang w:eastAsia="zh-CN"/>
              </w:rPr>
              <w:t>DC_3A-19A_n77C</w:t>
            </w:r>
            <w:r w:rsidRPr="00A31833">
              <w:rPr>
                <w:rFonts w:ascii="Arial" w:eastAsia="宋体" w:hAnsi="Arial"/>
                <w:noProof/>
                <w:sz w:val="18"/>
                <w:vertAlign w:val="superscript"/>
                <w:lang w:eastAsia="zh-CN"/>
              </w:rPr>
              <w:t>5</w:t>
            </w:r>
          </w:p>
          <w:p w14:paraId="0A734FC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DC_3A-19A_n77(2A)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4C7970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DC_3A_n77A</w:t>
            </w:r>
          </w:p>
          <w:p w14:paraId="77F8A67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DC_19A_n77A</w:t>
            </w:r>
          </w:p>
        </w:tc>
      </w:tr>
      <w:tr w:rsidR="00A31833" w:rsidRPr="00A31833" w14:paraId="10B0309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36D9D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DC_3A-19A_n78A</w:t>
            </w:r>
            <w:r w:rsidRPr="00A31833">
              <w:rPr>
                <w:rFonts w:ascii="Arial" w:eastAsia="宋体" w:hAnsi="Arial"/>
                <w:noProof/>
                <w:sz w:val="18"/>
                <w:vertAlign w:val="superscript"/>
                <w:lang w:eastAsia="zh-CN"/>
              </w:rPr>
              <w:t>5</w:t>
            </w:r>
          </w:p>
          <w:p w14:paraId="234F549D" w14:textId="77777777" w:rsidR="00A31833" w:rsidRPr="00A31833" w:rsidRDefault="00A31833" w:rsidP="00A31833">
            <w:pPr>
              <w:keepNext/>
              <w:keepLines/>
              <w:spacing w:after="0"/>
              <w:jc w:val="center"/>
              <w:rPr>
                <w:rFonts w:ascii="Arial" w:eastAsia="宋体" w:hAnsi="Arial"/>
                <w:noProof/>
                <w:sz w:val="18"/>
                <w:vertAlign w:val="superscript"/>
                <w:lang w:eastAsia="zh-CN"/>
              </w:rPr>
            </w:pPr>
            <w:r w:rsidRPr="00A31833">
              <w:rPr>
                <w:rFonts w:ascii="Arial" w:eastAsia="宋体" w:hAnsi="Arial"/>
                <w:noProof/>
                <w:sz w:val="18"/>
                <w:lang w:eastAsia="zh-CN"/>
              </w:rPr>
              <w:t>DC_3A-19A_n78C</w:t>
            </w:r>
            <w:r w:rsidRPr="00A31833">
              <w:rPr>
                <w:rFonts w:ascii="Arial" w:eastAsia="宋体" w:hAnsi="Arial"/>
                <w:noProof/>
                <w:sz w:val="18"/>
                <w:vertAlign w:val="superscript"/>
                <w:lang w:eastAsia="zh-CN"/>
              </w:rPr>
              <w:t>5</w:t>
            </w:r>
          </w:p>
          <w:p w14:paraId="356DC02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DC_3A-19A_n78(2A)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E71B66A"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DC_3A_n78A</w:t>
            </w:r>
          </w:p>
          <w:p w14:paraId="7B6FF25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DC_19A_n78A</w:t>
            </w:r>
          </w:p>
        </w:tc>
      </w:tr>
      <w:tr w:rsidR="00A31833" w:rsidRPr="00A31833" w14:paraId="5E968B1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460EEA"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DC_3A-19A_n79A</w:t>
            </w:r>
            <w:r w:rsidRPr="00A31833">
              <w:rPr>
                <w:rFonts w:ascii="Arial" w:eastAsia="宋体" w:hAnsi="Arial"/>
                <w:noProof/>
                <w:sz w:val="18"/>
                <w:vertAlign w:val="superscript"/>
                <w:lang w:eastAsia="zh-CN"/>
              </w:rPr>
              <w:t>5</w:t>
            </w:r>
          </w:p>
          <w:p w14:paraId="64B707F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DC_3A-19A_n79C</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CB96A3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DC_3A_n79A</w:t>
            </w:r>
          </w:p>
          <w:p w14:paraId="502CB7D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DC_19A_n79A</w:t>
            </w:r>
          </w:p>
        </w:tc>
      </w:tr>
      <w:tr w:rsidR="00A31833" w:rsidRPr="00A31833" w14:paraId="4F9E77C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0633AE9"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DC_3A-20A_n1A</w:t>
            </w:r>
          </w:p>
          <w:p w14:paraId="09D7EE0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DC_3C-20A_n1A</w:t>
            </w:r>
          </w:p>
        </w:tc>
        <w:tc>
          <w:tcPr>
            <w:tcW w:w="5960" w:type="dxa"/>
            <w:tcBorders>
              <w:top w:val="single" w:sz="4" w:space="0" w:color="auto"/>
              <w:left w:val="single" w:sz="4" w:space="0" w:color="auto"/>
              <w:bottom w:val="single" w:sz="4" w:space="0" w:color="auto"/>
              <w:right w:val="single" w:sz="4" w:space="0" w:color="auto"/>
            </w:tcBorders>
            <w:hideMark/>
          </w:tcPr>
          <w:p w14:paraId="3BD2BC1C"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DC_3A_n1A</w:t>
            </w:r>
          </w:p>
          <w:p w14:paraId="1E8761E7"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DC_3C_n1A</w:t>
            </w:r>
          </w:p>
          <w:p w14:paraId="4AC3ABB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DC_20A_n1A</w:t>
            </w:r>
          </w:p>
        </w:tc>
      </w:tr>
      <w:tr w:rsidR="00A31833" w:rsidRPr="00A31833" w14:paraId="5960037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66A66D"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DC_3A-20A_n7A</w:t>
            </w:r>
          </w:p>
          <w:p w14:paraId="360B6ADB"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DC_3C-20A_n7A</w:t>
            </w:r>
          </w:p>
        </w:tc>
        <w:tc>
          <w:tcPr>
            <w:tcW w:w="5960" w:type="dxa"/>
            <w:tcBorders>
              <w:top w:val="single" w:sz="4" w:space="0" w:color="auto"/>
              <w:left w:val="single" w:sz="4" w:space="0" w:color="auto"/>
              <w:bottom w:val="single" w:sz="4" w:space="0" w:color="auto"/>
              <w:right w:val="single" w:sz="4" w:space="0" w:color="auto"/>
            </w:tcBorders>
            <w:hideMark/>
          </w:tcPr>
          <w:p w14:paraId="6F0F236E"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DC_3A_n7A</w:t>
            </w:r>
          </w:p>
          <w:p w14:paraId="32CF24EE"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DC_3C_n7A</w:t>
            </w:r>
          </w:p>
          <w:p w14:paraId="4FC87C93"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DC_20A_n7A</w:t>
            </w:r>
          </w:p>
        </w:tc>
      </w:tr>
      <w:tr w:rsidR="00A31833" w:rsidRPr="00A31833" w14:paraId="7772CCF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72EEC9"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szCs w:val="18"/>
                <w:lang w:eastAsia="ja-JP"/>
              </w:rPr>
              <w:t>DC_3A-20A_n8A</w:t>
            </w:r>
          </w:p>
        </w:tc>
        <w:tc>
          <w:tcPr>
            <w:tcW w:w="5960" w:type="dxa"/>
            <w:tcBorders>
              <w:top w:val="single" w:sz="4" w:space="0" w:color="auto"/>
              <w:left w:val="single" w:sz="4" w:space="0" w:color="auto"/>
              <w:bottom w:val="single" w:sz="4" w:space="0" w:color="auto"/>
              <w:right w:val="single" w:sz="4" w:space="0" w:color="auto"/>
            </w:tcBorders>
            <w:hideMark/>
          </w:tcPr>
          <w:p w14:paraId="7B3F7214"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sz w:val="18"/>
                <w:szCs w:val="18"/>
                <w:lang w:eastAsia="fi-FI"/>
              </w:rPr>
              <w:t>DC_3A_</w:t>
            </w:r>
            <w:r w:rsidRPr="00A31833">
              <w:rPr>
                <w:rFonts w:ascii="Arial" w:eastAsia="宋体" w:hAnsi="Arial"/>
                <w:sz w:val="18"/>
                <w:szCs w:val="18"/>
                <w:lang w:eastAsia="ja-JP"/>
              </w:rPr>
              <w:t>n8A</w:t>
            </w:r>
          </w:p>
          <w:p w14:paraId="4C085A08"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szCs w:val="18"/>
                <w:lang w:eastAsia="fi-FI"/>
              </w:rPr>
              <w:t>DC_</w:t>
            </w:r>
            <w:r w:rsidRPr="00A31833">
              <w:rPr>
                <w:rFonts w:ascii="Arial" w:eastAsia="宋体" w:hAnsi="Arial"/>
                <w:sz w:val="18"/>
                <w:szCs w:val="18"/>
                <w:lang w:eastAsia="ja-JP"/>
              </w:rPr>
              <w:t>20</w:t>
            </w:r>
            <w:r w:rsidRPr="00A31833">
              <w:rPr>
                <w:rFonts w:ascii="Arial" w:eastAsia="宋体" w:hAnsi="Arial"/>
                <w:sz w:val="18"/>
                <w:szCs w:val="18"/>
                <w:lang w:eastAsia="fi-FI"/>
              </w:rPr>
              <w:t>A_</w:t>
            </w:r>
            <w:r w:rsidRPr="00A31833">
              <w:rPr>
                <w:rFonts w:ascii="Arial" w:eastAsia="宋体" w:hAnsi="Arial"/>
                <w:sz w:val="18"/>
                <w:szCs w:val="18"/>
                <w:lang w:eastAsia="ja-JP"/>
              </w:rPr>
              <w:t>n8</w:t>
            </w:r>
            <w:r w:rsidRPr="00A31833">
              <w:rPr>
                <w:rFonts w:ascii="Arial" w:eastAsia="宋体" w:hAnsi="Arial"/>
                <w:sz w:val="18"/>
                <w:szCs w:val="18"/>
                <w:lang w:eastAsia="fi-FI"/>
              </w:rPr>
              <w:t>A</w:t>
            </w:r>
          </w:p>
        </w:tc>
      </w:tr>
      <w:tr w:rsidR="00A31833" w:rsidRPr="00A31833" w14:paraId="37A7561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2E9E7E"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DC_3A-20A_n28A</w:t>
            </w:r>
            <w:r w:rsidRPr="00A31833">
              <w:rPr>
                <w:rFonts w:ascii="Arial" w:eastAsia="宋体" w:hAnsi="Arial"/>
                <w:noProof/>
                <w:sz w:val="18"/>
                <w:vertAlign w:val="superscript"/>
                <w:lang w:eastAsia="zh-CN"/>
              </w:rPr>
              <w:t>5,6</w:t>
            </w:r>
          </w:p>
          <w:p w14:paraId="3982EB1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rPr>
              <w:t>DC_3C-20A_n28A</w:t>
            </w:r>
          </w:p>
        </w:tc>
        <w:tc>
          <w:tcPr>
            <w:tcW w:w="5960" w:type="dxa"/>
            <w:tcBorders>
              <w:top w:val="single" w:sz="4" w:space="0" w:color="auto"/>
              <w:left w:val="single" w:sz="4" w:space="0" w:color="auto"/>
              <w:bottom w:val="single" w:sz="4" w:space="0" w:color="auto"/>
              <w:right w:val="single" w:sz="4" w:space="0" w:color="auto"/>
            </w:tcBorders>
            <w:hideMark/>
          </w:tcPr>
          <w:p w14:paraId="6E80B3D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DC_3A_n28A</w:t>
            </w:r>
          </w:p>
          <w:p w14:paraId="5A80B9B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rPr>
              <w:t>DC_3C_n28A</w:t>
            </w:r>
          </w:p>
          <w:p w14:paraId="1762782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DC_20A_n28A</w:t>
            </w:r>
          </w:p>
        </w:tc>
      </w:tr>
      <w:tr w:rsidR="00A31833" w:rsidRPr="00A31833" w14:paraId="70AD263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9F855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DC_3A-20A_n41A</w:t>
            </w:r>
          </w:p>
        </w:tc>
        <w:tc>
          <w:tcPr>
            <w:tcW w:w="5960" w:type="dxa"/>
            <w:tcBorders>
              <w:top w:val="single" w:sz="4" w:space="0" w:color="auto"/>
              <w:left w:val="single" w:sz="4" w:space="0" w:color="auto"/>
              <w:bottom w:val="single" w:sz="4" w:space="0" w:color="auto"/>
              <w:right w:val="single" w:sz="4" w:space="0" w:color="auto"/>
            </w:tcBorders>
            <w:hideMark/>
          </w:tcPr>
          <w:p w14:paraId="67CBC05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DC_3A_n41A</w:t>
            </w:r>
          </w:p>
          <w:p w14:paraId="0E9E79A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DC_20A_n41A</w:t>
            </w:r>
          </w:p>
        </w:tc>
      </w:tr>
      <w:tr w:rsidR="00A31833" w:rsidRPr="00A31833" w14:paraId="0F1D91C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A13C6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DC_3C-20A_n41A</w:t>
            </w:r>
          </w:p>
        </w:tc>
        <w:tc>
          <w:tcPr>
            <w:tcW w:w="5960" w:type="dxa"/>
            <w:tcBorders>
              <w:top w:val="single" w:sz="4" w:space="0" w:color="auto"/>
              <w:left w:val="single" w:sz="4" w:space="0" w:color="auto"/>
              <w:bottom w:val="single" w:sz="4" w:space="0" w:color="auto"/>
              <w:right w:val="single" w:sz="4" w:space="0" w:color="auto"/>
            </w:tcBorders>
            <w:hideMark/>
          </w:tcPr>
          <w:p w14:paraId="6D96ABC1"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DC_3C_n41A</w:t>
            </w:r>
          </w:p>
          <w:p w14:paraId="48480CB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DC_20A_n41A</w:t>
            </w:r>
          </w:p>
        </w:tc>
      </w:tr>
      <w:tr w:rsidR="00A31833" w:rsidRPr="00A31833" w14:paraId="5F4770D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6ED82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DC_3A-20A_n38A</w:t>
            </w:r>
          </w:p>
        </w:tc>
        <w:tc>
          <w:tcPr>
            <w:tcW w:w="5960" w:type="dxa"/>
            <w:tcBorders>
              <w:top w:val="single" w:sz="4" w:space="0" w:color="auto"/>
              <w:left w:val="single" w:sz="4" w:space="0" w:color="auto"/>
              <w:bottom w:val="single" w:sz="4" w:space="0" w:color="auto"/>
              <w:right w:val="single" w:sz="4" w:space="0" w:color="auto"/>
            </w:tcBorders>
            <w:hideMark/>
          </w:tcPr>
          <w:p w14:paraId="436683D1"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DC_3A_n38A</w:t>
            </w:r>
          </w:p>
          <w:p w14:paraId="4EDBBF5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DC_20A_n38A</w:t>
            </w:r>
          </w:p>
        </w:tc>
      </w:tr>
      <w:tr w:rsidR="00A31833" w:rsidRPr="00A31833" w14:paraId="6C40910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C025C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DC_3A-20A_n78A</w:t>
            </w:r>
            <w:r w:rsidRPr="00A31833">
              <w:rPr>
                <w:rFonts w:ascii="Arial" w:eastAsia="宋体" w:hAnsi="Arial"/>
                <w:noProof/>
                <w:sz w:val="18"/>
                <w:vertAlign w:val="superscript"/>
                <w:lang w:eastAsia="zh-CN"/>
              </w:rPr>
              <w:t>5</w:t>
            </w:r>
          </w:p>
          <w:p w14:paraId="3076C01A"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zh-CN"/>
              </w:rPr>
              <w:t>DC_3C-20A_n78A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6B479B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DC_3A_n78A</w:t>
            </w:r>
          </w:p>
          <w:p w14:paraId="64AF2EC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DC_3C_n78A</w:t>
            </w:r>
          </w:p>
          <w:p w14:paraId="2FA1C64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DC_20A_n78A</w:t>
            </w:r>
          </w:p>
        </w:tc>
      </w:tr>
      <w:tr w:rsidR="00A31833" w:rsidRPr="00A31833" w14:paraId="3B4492F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40856FE"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noProof/>
                <w:sz w:val="18"/>
                <w:lang w:eastAsia="zh-CN"/>
              </w:rPr>
              <w:t>DC_3A-20A_n78(2A)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EFE109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DC_3A_n78A</w:t>
            </w:r>
          </w:p>
          <w:p w14:paraId="03CF1AD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DC_20A_n78A</w:t>
            </w:r>
          </w:p>
        </w:tc>
      </w:tr>
      <w:tr w:rsidR="00A31833" w:rsidRPr="00A31833" w14:paraId="5ED9D29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0C74C7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zh-CN"/>
              </w:rPr>
              <w:t>DC_3A_n20A-n78A</w:t>
            </w:r>
          </w:p>
        </w:tc>
        <w:tc>
          <w:tcPr>
            <w:tcW w:w="5960" w:type="dxa"/>
            <w:tcBorders>
              <w:top w:val="single" w:sz="4" w:space="0" w:color="auto"/>
              <w:left w:val="single" w:sz="4" w:space="0" w:color="auto"/>
              <w:bottom w:val="single" w:sz="4" w:space="0" w:color="auto"/>
              <w:right w:val="single" w:sz="4" w:space="0" w:color="auto"/>
            </w:tcBorders>
          </w:tcPr>
          <w:p w14:paraId="08CE8F8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DC_3A_n20A</w:t>
            </w:r>
          </w:p>
          <w:p w14:paraId="7764533A"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DC_3A_n78A</w:t>
            </w:r>
          </w:p>
        </w:tc>
      </w:tr>
      <w:tr w:rsidR="00A31833" w:rsidRPr="00A31833" w14:paraId="7D7E6A0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5705101"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ja-JP"/>
              </w:rPr>
              <w:t>DC_3A-21A_n1A</w:t>
            </w:r>
            <w:r w:rsidRPr="00A31833">
              <w:rPr>
                <w:rFonts w:ascii="Arial" w:eastAsia="宋体" w:hAnsi="Arial"/>
                <w:sz w:val="18"/>
                <w:vertAlign w:val="superscript"/>
                <w:lang w:eastAsia="ja-JP"/>
              </w:rPr>
              <w:t>10,11</w:t>
            </w:r>
          </w:p>
        </w:tc>
        <w:tc>
          <w:tcPr>
            <w:tcW w:w="5960" w:type="dxa"/>
            <w:tcBorders>
              <w:top w:val="single" w:sz="4" w:space="0" w:color="auto"/>
              <w:left w:val="single" w:sz="4" w:space="0" w:color="auto"/>
              <w:bottom w:val="single" w:sz="4" w:space="0" w:color="auto"/>
              <w:right w:val="single" w:sz="4" w:space="0" w:color="auto"/>
            </w:tcBorders>
          </w:tcPr>
          <w:p w14:paraId="20E07A04"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DC_3A_n1A</w:t>
            </w:r>
          </w:p>
          <w:p w14:paraId="5EB5BF7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DC_21A_n1A</w:t>
            </w:r>
          </w:p>
        </w:tc>
      </w:tr>
      <w:tr w:rsidR="00A31833" w:rsidRPr="00A31833" w14:paraId="0BA1968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5B59049"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Yu Mincho" w:hAnsi="Arial"/>
                <w:sz w:val="18"/>
                <w:lang w:eastAsia="ja-JP"/>
              </w:rPr>
              <w:t>DC_3A-21A_n28A</w:t>
            </w:r>
          </w:p>
        </w:tc>
        <w:tc>
          <w:tcPr>
            <w:tcW w:w="5960" w:type="dxa"/>
            <w:tcBorders>
              <w:top w:val="single" w:sz="4" w:space="0" w:color="auto"/>
              <w:left w:val="single" w:sz="4" w:space="0" w:color="auto"/>
              <w:bottom w:val="single" w:sz="4" w:space="0" w:color="auto"/>
              <w:right w:val="single" w:sz="4" w:space="0" w:color="auto"/>
            </w:tcBorders>
            <w:vAlign w:val="center"/>
          </w:tcPr>
          <w:p w14:paraId="516D3E53"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DC_3A_n28A</w:t>
            </w:r>
          </w:p>
          <w:p w14:paraId="66FCCF17"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DC_21A_n28A</w:t>
            </w:r>
          </w:p>
        </w:tc>
      </w:tr>
      <w:tr w:rsidR="00A31833" w:rsidRPr="00A31833" w14:paraId="792643E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176A9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DC_3A-21A_n77A</w:t>
            </w:r>
            <w:r w:rsidRPr="00A31833">
              <w:rPr>
                <w:rFonts w:ascii="Arial" w:eastAsia="宋体" w:hAnsi="Arial"/>
                <w:noProof/>
                <w:sz w:val="18"/>
                <w:vertAlign w:val="superscript"/>
                <w:lang w:eastAsia="zh-CN"/>
              </w:rPr>
              <w:t>5</w:t>
            </w:r>
          </w:p>
          <w:p w14:paraId="0A61F922" w14:textId="77777777" w:rsidR="00A31833" w:rsidRPr="00A31833" w:rsidRDefault="00A31833" w:rsidP="00A31833">
            <w:pPr>
              <w:keepNext/>
              <w:keepLines/>
              <w:spacing w:after="0"/>
              <w:jc w:val="center"/>
              <w:rPr>
                <w:rFonts w:ascii="Arial" w:eastAsia="宋体" w:hAnsi="Arial"/>
                <w:noProof/>
                <w:sz w:val="18"/>
                <w:vertAlign w:val="superscript"/>
                <w:lang w:eastAsia="zh-CN"/>
              </w:rPr>
            </w:pPr>
            <w:r w:rsidRPr="00A31833">
              <w:rPr>
                <w:rFonts w:ascii="Arial" w:eastAsia="宋体" w:hAnsi="Arial"/>
                <w:noProof/>
                <w:sz w:val="18"/>
                <w:lang w:eastAsia="zh-CN"/>
              </w:rPr>
              <w:t>DC_3A-21A_n77C</w:t>
            </w:r>
            <w:r w:rsidRPr="00A31833">
              <w:rPr>
                <w:rFonts w:ascii="Arial" w:eastAsia="宋体" w:hAnsi="Arial"/>
                <w:noProof/>
                <w:sz w:val="18"/>
                <w:vertAlign w:val="superscript"/>
                <w:lang w:eastAsia="zh-CN"/>
              </w:rPr>
              <w:t>5</w:t>
            </w:r>
          </w:p>
          <w:p w14:paraId="6B9F36A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DC_3A-21A_n77(2A)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5FFE84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DC_3A_n77A</w:t>
            </w:r>
          </w:p>
          <w:p w14:paraId="557EB65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DC_21A_n77A</w:t>
            </w:r>
          </w:p>
        </w:tc>
      </w:tr>
      <w:tr w:rsidR="00A31833" w:rsidRPr="00A31833" w14:paraId="75766CB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C07F16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DC_3A-21A_n78A</w:t>
            </w:r>
            <w:r w:rsidRPr="00A31833">
              <w:rPr>
                <w:rFonts w:ascii="Arial" w:eastAsia="宋体" w:hAnsi="Arial"/>
                <w:noProof/>
                <w:sz w:val="18"/>
                <w:vertAlign w:val="superscript"/>
                <w:lang w:eastAsia="zh-CN"/>
              </w:rPr>
              <w:t>5</w:t>
            </w:r>
          </w:p>
          <w:p w14:paraId="67C3BE79" w14:textId="77777777" w:rsidR="00A31833" w:rsidRPr="00A31833" w:rsidRDefault="00A31833" w:rsidP="00A31833">
            <w:pPr>
              <w:keepNext/>
              <w:keepLines/>
              <w:spacing w:after="0"/>
              <w:jc w:val="center"/>
              <w:rPr>
                <w:rFonts w:ascii="Arial" w:eastAsia="宋体" w:hAnsi="Arial"/>
                <w:noProof/>
                <w:sz w:val="18"/>
                <w:vertAlign w:val="superscript"/>
                <w:lang w:eastAsia="zh-CN"/>
              </w:rPr>
            </w:pPr>
            <w:r w:rsidRPr="00A31833">
              <w:rPr>
                <w:rFonts w:ascii="Arial" w:eastAsia="宋体" w:hAnsi="Arial"/>
                <w:noProof/>
                <w:sz w:val="18"/>
                <w:lang w:eastAsia="zh-CN"/>
              </w:rPr>
              <w:t>DC_3A-21A_n78C</w:t>
            </w:r>
            <w:r w:rsidRPr="00A31833">
              <w:rPr>
                <w:rFonts w:ascii="Arial" w:eastAsia="宋体" w:hAnsi="Arial"/>
                <w:noProof/>
                <w:sz w:val="18"/>
                <w:vertAlign w:val="superscript"/>
                <w:lang w:eastAsia="zh-CN"/>
              </w:rPr>
              <w:t>5</w:t>
            </w:r>
          </w:p>
          <w:p w14:paraId="5B6F168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DC_3A-21A_n78(2A)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FC0FCF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DC_3A_n78A</w:t>
            </w:r>
          </w:p>
          <w:p w14:paraId="39B525C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DC_21A_n78A</w:t>
            </w:r>
          </w:p>
        </w:tc>
      </w:tr>
      <w:tr w:rsidR="00A31833" w:rsidRPr="00A31833" w14:paraId="48CFABC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36E37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DC_3A-21A_n79A</w:t>
            </w:r>
            <w:r w:rsidRPr="00A31833">
              <w:rPr>
                <w:rFonts w:ascii="Arial" w:eastAsia="宋体" w:hAnsi="Arial"/>
                <w:noProof/>
                <w:sz w:val="18"/>
                <w:vertAlign w:val="superscript"/>
                <w:lang w:eastAsia="zh-CN"/>
              </w:rPr>
              <w:t>5</w:t>
            </w:r>
          </w:p>
          <w:p w14:paraId="63C0D3F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DC_3A-21A_n79C</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78FDFF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DC_3A_n79A</w:t>
            </w:r>
          </w:p>
          <w:p w14:paraId="658F62D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DC_21A_n79A</w:t>
            </w:r>
          </w:p>
        </w:tc>
      </w:tr>
      <w:tr w:rsidR="00A31833" w:rsidRPr="00A31833" w14:paraId="3A0C5EA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1FE74D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DC_3A-28A_n1A</w:t>
            </w:r>
          </w:p>
        </w:tc>
        <w:tc>
          <w:tcPr>
            <w:tcW w:w="5960" w:type="dxa"/>
            <w:tcBorders>
              <w:top w:val="single" w:sz="4" w:space="0" w:color="auto"/>
              <w:left w:val="single" w:sz="4" w:space="0" w:color="auto"/>
              <w:bottom w:val="single" w:sz="4" w:space="0" w:color="auto"/>
              <w:right w:val="single" w:sz="4" w:space="0" w:color="auto"/>
            </w:tcBorders>
          </w:tcPr>
          <w:p w14:paraId="79D56419"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Arial"/>
                <w:color w:val="000000"/>
                <w:sz w:val="18"/>
                <w:szCs w:val="18"/>
              </w:rPr>
              <w:t>DC_28A_n1A</w:t>
            </w:r>
          </w:p>
          <w:p w14:paraId="0A6E06E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cs="Arial"/>
                <w:color w:val="000000"/>
                <w:sz w:val="18"/>
                <w:szCs w:val="18"/>
              </w:rPr>
              <w:t>DC_3A_n1A</w:t>
            </w:r>
          </w:p>
        </w:tc>
      </w:tr>
      <w:tr w:rsidR="00A31833" w:rsidRPr="00A31833" w14:paraId="6363FAC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79915FA"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DC_3A-28A_n3A</w:t>
            </w:r>
          </w:p>
        </w:tc>
        <w:tc>
          <w:tcPr>
            <w:tcW w:w="5960" w:type="dxa"/>
            <w:tcBorders>
              <w:top w:val="single" w:sz="4" w:space="0" w:color="auto"/>
              <w:left w:val="single" w:sz="4" w:space="0" w:color="auto"/>
              <w:bottom w:val="single" w:sz="4" w:space="0" w:color="auto"/>
              <w:right w:val="single" w:sz="4" w:space="0" w:color="auto"/>
            </w:tcBorders>
            <w:vAlign w:val="center"/>
          </w:tcPr>
          <w:p w14:paraId="16ECC65B"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DC_3A_n3A</w:t>
            </w:r>
            <w:r w:rsidRPr="00A31833">
              <w:rPr>
                <w:rFonts w:ascii="Arial" w:eastAsia="宋体" w:hAnsi="Arial"/>
                <w:sz w:val="18"/>
                <w:vertAlign w:val="superscript"/>
              </w:rPr>
              <w:t>2</w:t>
            </w:r>
          </w:p>
          <w:p w14:paraId="14823CD2" w14:textId="77777777" w:rsidR="00A31833" w:rsidRPr="00A31833" w:rsidRDefault="00A31833" w:rsidP="00A31833">
            <w:pPr>
              <w:keepNext/>
              <w:keepLines/>
              <w:spacing w:after="0"/>
              <w:jc w:val="center"/>
              <w:rPr>
                <w:rFonts w:ascii="Arial" w:eastAsia="宋体" w:hAnsi="Arial" w:cs="Arial"/>
                <w:color w:val="000000"/>
                <w:sz w:val="18"/>
                <w:szCs w:val="18"/>
              </w:rPr>
            </w:pPr>
            <w:r w:rsidRPr="00A31833">
              <w:rPr>
                <w:rFonts w:ascii="Arial" w:eastAsia="宋体" w:hAnsi="Arial"/>
                <w:sz w:val="18"/>
              </w:rPr>
              <w:t>DC_28A_n3A</w:t>
            </w:r>
          </w:p>
        </w:tc>
      </w:tr>
      <w:tr w:rsidR="00A31833" w:rsidRPr="00A31833" w14:paraId="3DF7809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97E6B5"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DC_3A-28A_n5A</w:t>
            </w:r>
          </w:p>
          <w:p w14:paraId="177A556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DC_3C-28A_n5A</w:t>
            </w:r>
          </w:p>
        </w:tc>
        <w:tc>
          <w:tcPr>
            <w:tcW w:w="5960" w:type="dxa"/>
            <w:tcBorders>
              <w:top w:val="single" w:sz="4" w:space="0" w:color="auto"/>
              <w:left w:val="single" w:sz="4" w:space="0" w:color="auto"/>
              <w:bottom w:val="single" w:sz="4" w:space="0" w:color="auto"/>
              <w:right w:val="single" w:sz="4" w:space="0" w:color="auto"/>
            </w:tcBorders>
            <w:hideMark/>
          </w:tcPr>
          <w:p w14:paraId="4B2ABA8A"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DC_3A_n5A</w:t>
            </w:r>
          </w:p>
          <w:p w14:paraId="41431879"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DC_3C_n5A</w:t>
            </w:r>
          </w:p>
          <w:p w14:paraId="460EB9B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DC_28A_n5A</w:t>
            </w:r>
          </w:p>
        </w:tc>
      </w:tr>
      <w:tr w:rsidR="00A31833" w:rsidRPr="00A31833" w14:paraId="406AB24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0C016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DC_3A-28A_n7A</w:t>
            </w:r>
          </w:p>
          <w:p w14:paraId="769EDE9A"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DC_3C-28A_n7A</w:t>
            </w:r>
          </w:p>
          <w:p w14:paraId="47CEA265"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DC_3A-28A_n7B</w:t>
            </w:r>
          </w:p>
          <w:p w14:paraId="5D38DE9F"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DC_3C-28A_n7B</w:t>
            </w:r>
          </w:p>
        </w:tc>
        <w:tc>
          <w:tcPr>
            <w:tcW w:w="5960" w:type="dxa"/>
            <w:tcBorders>
              <w:top w:val="single" w:sz="4" w:space="0" w:color="auto"/>
              <w:left w:val="single" w:sz="4" w:space="0" w:color="auto"/>
              <w:bottom w:val="single" w:sz="4" w:space="0" w:color="auto"/>
              <w:right w:val="single" w:sz="4" w:space="0" w:color="auto"/>
            </w:tcBorders>
            <w:hideMark/>
          </w:tcPr>
          <w:p w14:paraId="69C1631C"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DC_3A_n7A</w:t>
            </w:r>
          </w:p>
          <w:p w14:paraId="3B0411D9"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DC_3C_n7A</w:t>
            </w:r>
          </w:p>
          <w:p w14:paraId="262D8228"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DC_28A_n7A</w:t>
            </w:r>
          </w:p>
          <w:p w14:paraId="3AE70795"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DC_3A_n7B</w:t>
            </w:r>
          </w:p>
          <w:p w14:paraId="4C1AAACE"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DC_3C_n7B</w:t>
            </w:r>
          </w:p>
          <w:p w14:paraId="36178C36"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DC_28A_n7B</w:t>
            </w:r>
          </w:p>
        </w:tc>
      </w:tr>
      <w:tr w:rsidR="00A31833" w:rsidRPr="00A31833" w14:paraId="2B3EBB5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845621F"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DC_3A-28A_n40A</w:t>
            </w:r>
          </w:p>
        </w:tc>
        <w:tc>
          <w:tcPr>
            <w:tcW w:w="5960" w:type="dxa"/>
            <w:tcBorders>
              <w:top w:val="single" w:sz="4" w:space="0" w:color="auto"/>
              <w:left w:val="single" w:sz="4" w:space="0" w:color="auto"/>
              <w:bottom w:val="single" w:sz="4" w:space="0" w:color="auto"/>
              <w:right w:val="single" w:sz="4" w:space="0" w:color="auto"/>
            </w:tcBorders>
            <w:hideMark/>
          </w:tcPr>
          <w:p w14:paraId="78D2186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DC_3A_n40A</w:t>
            </w:r>
          </w:p>
          <w:p w14:paraId="2EFFED48"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DC_28A_n40A</w:t>
            </w:r>
          </w:p>
        </w:tc>
      </w:tr>
      <w:tr w:rsidR="00A31833" w:rsidRPr="00A31833" w14:paraId="258F831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0A6172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DC_3A-3A-28A_n7A</w:t>
            </w:r>
          </w:p>
          <w:p w14:paraId="1ED31A7F"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DC_3A-3A-28A_n7B</w:t>
            </w:r>
          </w:p>
        </w:tc>
        <w:tc>
          <w:tcPr>
            <w:tcW w:w="5960" w:type="dxa"/>
            <w:tcBorders>
              <w:top w:val="single" w:sz="4" w:space="0" w:color="auto"/>
              <w:left w:val="single" w:sz="4" w:space="0" w:color="auto"/>
              <w:bottom w:val="single" w:sz="4" w:space="0" w:color="auto"/>
              <w:right w:val="single" w:sz="4" w:space="0" w:color="auto"/>
            </w:tcBorders>
            <w:hideMark/>
          </w:tcPr>
          <w:p w14:paraId="23AC401F"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DC_3A_n7A</w:t>
            </w:r>
          </w:p>
          <w:p w14:paraId="2224B1C4"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DC_28A_n7A</w:t>
            </w:r>
          </w:p>
          <w:p w14:paraId="74C47122"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DC_3A_n7B</w:t>
            </w:r>
          </w:p>
          <w:p w14:paraId="2F3529C0"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DC_28A_n7B</w:t>
            </w:r>
          </w:p>
        </w:tc>
      </w:tr>
      <w:tr w:rsidR="00A31833" w:rsidRPr="00A31833" w14:paraId="0AA77B9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DA4E91E"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lang w:eastAsia="ja-JP"/>
              </w:rPr>
              <w:t>DC_3A_n28A-n40A</w:t>
            </w:r>
          </w:p>
        </w:tc>
        <w:tc>
          <w:tcPr>
            <w:tcW w:w="5960" w:type="dxa"/>
            <w:tcBorders>
              <w:top w:val="single" w:sz="4" w:space="0" w:color="auto"/>
              <w:left w:val="single" w:sz="4" w:space="0" w:color="auto"/>
              <w:bottom w:val="single" w:sz="4" w:space="0" w:color="auto"/>
              <w:right w:val="single" w:sz="4" w:space="0" w:color="auto"/>
            </w:tcBorders>
          </w:tcPr>
          <w:p w14:paraId="0A8FDC9F"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cs="Arial"/>
                <w:sz w:val="18"/>
                <w:lang w:eastAsia="ja-JP"/>
              </w:rPr>
              <w:t>DC_3A_n28A</w:t>
            </w:r>
          </w:p>
          <w:p w14:paraId="4C0F867E" w14:textId="77777777" w:rsidR="00A31833" w:rsidRPr="00A31833" w:rsidRDefault="00A31833" w:rsidP="00A31833">
            <w:pPr>
              <w:keepNext/>
              <w:keepLines/>
              <w:spacing w:after="0"/>
              <w:jc w:val="center"/>
              <w:rPr>
                <w:rFonts w:ascii="Arial" w:eastAsia="宋体" w:hAnsi="Arial"/>
                <w:bCs/>
                <w:sz w:val="18"/>
                <w:lang w:eastAsia="fi-FI"/>
              </w:rPr>
            </w:pPr>
            <w:r w:rsidRPr="00A31833">
              <w:rPr>
                <w:rFonts w:ascii="Arial" w:eastAsia="宋体" w:hAnsi="Arial" w:cs="Arial"/>
                <w:bCs/>
                <w:sz w:val="18"/>
                <w:lang w:eastAsia="ja-JP"/>
              </w:rPr>
              <w:t>DC_3A_n40A</w:t>
            </w:r>
          </w:p>
        </w:tc>
      </w:tr>
      <w:tr w:rsidR="00A31833" w:rsidRPr="00A31833" w14:paraId="1F699B6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63D5EAB"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DC_3A_n28A-n41A</w:t>
            </w:r>
          </w:p>
        </w:tc>
        <w:tc>
          <w:tcPr>
            <w:tcW w:w="5960" w:type="dxa"/>
            <w:tcBorders>
              <w:top w:val="single" w:sz="4" w:space="0" w:color="auto"/>
              <w:left w:val="single" w:sz="4" w:space="0" w:color="auto"/>
              <w:bottom w:val="single" w:sz="4" w:space="0" w:color="auto"/>
              <w:right w:val="single" w:sz="4" w:space="0" w:color="auto"/>
            </w:tcBorders>
          </w:tcPr>
          <w:p w14:paraId="0B65A7E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DC_3A_n28A</w:t>
            </w:r>
          </w:p>
          <w:p w14:paraId="55E7245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DC_3A_n41A</w:t>
            </w:r>
          </w:p>
        </w:tc>
      </w:tr>
      <w:tr w:rsidR="00A31833" w:rsidRPr="00A31833" w14:paraId="741D17A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7CC0E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DC_3A-28A_n41A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A010DA6" w14:textId="77777777" w:rsidR="00A31833" w:rsidRPr="00A31833" w:rsidRDefault="00A31833" w:rsidP="00A31833">
            <w:pPr>
              <w:keepNext/>
              <w:keepLines/>
              <w:spacing w:after="0"/>
              <w:jc w:val="center"/>
              <w:rPr>
                <w:rFonts w:ascii="Arial" w:eastAsia="宋体" w:hAnsi="Arial"/>
                <w:bCs/>
                <w:noProof/>
                <w:sz w:val="18"/>
                <w:lang w:eastAsia="zh-CN"/>
              </w:rPr>
            </w:pPr>
            <w:r w:rsidRPr="00A31833">
              <w:rPr>
                <w:rFonts w:ascii="Arial" w:eastAsia="宋体" w:hAnsi="Arial"/>
                <w:bCs/>
                <w:noProof/>
                <w:sz w:val="18"/>
                <w:lang w:eastAsia="zh-CN"/>
              </w:rPr>
              <w:t>DC_3A_n41A</w:t>
            </w:r>
          </w:p>
          <w:p w14:paraId="357567D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bCs/>
                <w:noProof/>
                <w:sz w:val="18"/>
                <w:lang w:eastAsia="zh-CN"/>
              </w:rPr>
              <w:t>DC_28A_n41A</w:t>
            </w:r>
          </w:p>
        </w:tc>
      </w:tr>
      <w:tr w:rsidR="00A31833" w:rsidRPr="00A31833" w14:paraId="0D6D9FF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20D07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DC_3A-28A_n77A</w:t>
            </w:r>
            <w:r w:rsidRPr="00A31833">
              <w:rPr>
                <w:rFonts w:ascii="Arial" w:eastAsia="宋体" w:hAnsi="Arial"/>
                <w:noProof/>
                <w:sz w:val="18"/>
                <w:vertAlign w:val="superscript"/>
                <w:lang w:eastAsia="zh-CN"/>
              </w:rPr>
              <w:t>5</w:t>
            </w:r>
          </w:p>
          <w:p w14:paraId="54E914D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DC_3A-28A_n77C</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CD1E9EE"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DC_3A_n77A</w:t>
            </w:r>
          </w:p>
          <w:p w14:paraId="6C08172A"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DC_28A_n77A</w:t>
            </w:r>
          </w:p>
        </w:tc>
      </w:tr>
      <w:tr w:rsidR="00A31833" w:rsidRPr="00A31833" w14:paraId="0DE97DE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9DB9CA"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DC_3A-28</w:t>
            </w:r>
            <w:r w:rsidRPr="00A31833">
              <w:rPr>
                <w:rFonts w:ascii="Arial" w:eastAsia="Malgun Gothic" w:hAnsi="Arial"/>
                <w:sz w:val="18"/>
              </w:rPr>
              <w:t>A_</w:t>
            </w:r>
            <w:r w:rsidRPr="00A31833">
              <w:rPr>
                <w:rFonts w:ascii="Arial" w:eastAsia="宋体" w:hAnsi="Arial"/>
                <w:sz w:val="18"/>
              </w:rPr>
              <w:t>n</w:t>
            </w:r>
            <w:r w:rsidRPr="00A31833">
              <w:rPr>
                <w:rFonts w:ascii="Arial" w:eastAsia="Malgun Gothic" w:hAnsi="Arial"/>
                <w:sz w:val="18"/>
              </w:rPr>
              <w:t>77(2</w:t>
            </w:r>
            <w:r w:rsidRPr="00A31833">
              <w:rPr>
                <w:rFonts w:ascii="Arial" w:eastAsia="宋体" w:hAnsi="Arial"/>
                <w:sz w:val="18"/>
              </w:rPr>
              <w:t>A</w:t>
            </w:r>
            <w:r w:rsidRPr="00A31833">
              <w:rPr>
                <w:rFonts w:ascii="Arial" w:eastAsia="宋体" w:hAnsi="Arial"/>
                <w:noProof/>
                <w:sz w:val="18"/>
                <w:vertAlign w:val="superscript"/>
                <w:lang w:eastAsia="zh-CN"/>
              </w:rPr>
              <w:t>5</w:t>
            </w:r>
            <w:r w:rsidRPr="00A31833">
              <w:rPr>
                <w:rFonts w:ascii="Arial" w:eastAsia="宋体" w:hAnsi="Arial"/>
                <w:sz w:val="18"/>
              </w:rPr>
              <w:t>)</w:t>
            </w:r>
          </w:p>
        </w:tc>
        <w:tc>
          <w:tcPr>
            <w:tcW w:w="5960" w:type="dxa"/>
            <w:tcBorders>
              <w:top w:val="single" w:sz="4" w:space="0" w:color="auto"/>
              <w:left w:val="single" w:sz="4" w:space="0" w:color="auto"/>
              <w:bottom w:val="single" w:sz="4" w:space="0" w:color="auto"/>
              <w:right w:val="single" w:sz="4" w:space="0" w:color="auto"/>
            </w:tcBorders>
            <w:hideMark/>
          </w:tcPr>
          <w:p w14:paraId="5AED6109"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DC_3A_n77A</w:t>
            </w:r>
          </w:p>
          <w:p w14:paraId="5FB06A4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DC_28A_n77A</w:t>
            </w:r>
          </w:p>
        </w:tc>
      </w:tr>
      <w:tr w:rsidR="00A31833" w:rsidRPr="00A31833" w14:paraId="45E7EC3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190FB63" w14:textId="77777777" w:rsidR="00A31833" w:rsidRPr="00A31833" w:rsidRDefault="00A31833" w:rsidP="00A31833">
            <w:pPr>
              <w:keepNext/>
              <w:keepLines/>
              <w:spacing w:after="0"/>
              <w:jc w:val="center"/>
              <w:rPr>
                <w:rFonts w:ascii="Arial" w:eastAsia="宋体" w:hAnsi="Arial" w:cs="Arial"/>
                <w:sz w:val="18"/>
                <w:szCs w:val="18"/>
              </w:rPr>
            </w:pPr>
            <w:r w:rsidRPr="00A31833">
              <w:rPr>
                <w:rFonts w:ascii="Arial" w:eastAsia="宋体" w:hAnsi="Arial" w:cs="Arial"/>
                <w:sz w:val="18"/>
                <w:szCs w:val="18"/>
              </w:rPr>
              <w:t>DC_3A_n28A-n77A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208DC55" w14:textId="77777777" w:rsidR="00A31833" w:rsidRPr="00A31833" w:rsidRDefault="00A31833" w:rsidP="00A31833">
            <w:pPr>
              <w:keepNext/>
              <w:keepLines/>
              <w:spacing w:after="0"/>
              <w:jc w:val="center"/>
              <w:rPr>
                <w:rFonts w:ascii="Arial" w:eastAsia="宋体" w:hAnsi="Arial" w:cs="Arial"/>
                <w:sz w:val="18"/>
                <w:lang w:eastAsia="zh-CN"/>
              </w:rPr>
            </w:pPr>
            <w:r w:rsidRPr="00A31833">
              <w:rPr>
                <w:rFonts w:ascii="Arial" w:eastAsia="宋体" w:hAnsi="Arial" w:cs="Arial"/>
                <w:sz w:val="18"/>
                <w:lang w:eastAsia="zh-CN"/>
              </w:rPr>
              <w:t>DC_3A</w:t>
            </w:r>
            <w:r w:rsidRPr="00A31833">
              <w:rPr>
                <w:rFonts w:ascii="Arial" w:eastAsia="Malgun Gothic" w:hAnsi="Arial" w:cs="Arial"/>
                <w:sz w:val="18"/>
                <w:lang w:eastAsia="ko-KR"/>
              </w:rPr>
              <w:t>_</w:t>
            </w:r>
            <w:r w:rsidRPr="00A31833">
              <w:rPr>
                <w:rFonts w:ascii="Arial" w:eastAsia="宋体" w:hAnsi="Arial" w:cs="Arial"/>
                <w:sz w:val="18"/>
                <w:lang w:eastAsia="zh-CN"/>
              </w:rPr>
              <w:t>n28A</w:t>
            </w:r>
          </w:p>
          <w:p w14:paraId="68F97AC6"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Arial"/>
                <w:sz w:val="18"/>
                <w:lang w:eastAsia="zh-CN"/>
              </w:rPr>
              <w:t>DC_3A_n77A</w:t>
            </w:r>
          </w:p>
        </w:tc>
      </w:tr>
      <w:tr w:rsidR="00A31833" w:rsidRPr="00A31833" w14:paraId="5F17250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D5E2EEE" w14:textId="77777777" w:rsidR="00A31833" w:rsidRPr="00A31833" w:rsidRDefault="00A31833" w:rsidP="00A31833">
            <w:pPr>
              <w:keepNext/>
              <w:keepLines/>
              <w:spacing w:after="0"/>
              <w:jc w:val="center"/>
              <w:rPr>
                <w:rFonts w:ascii="Arial" w:eastAsia="宋体" w:hAnsi="Arial" w:cs="Arial"/>
                <w:sz w:val="18"/>
                <w:szCs w:val="18"/>
              </w:rPr>
            </w:pPr>
            <w:r w:rsidRPr="00A31833">
              <w:rPr>
                <w:rFonts w:ascii="Arial" w:eastAsia="宋体" w:hAnsi="Arial" w:cs="Arial"/>
                <w:sz w:val="18"/>
                <w:szCs w:val="18"/>
              </w:rPr>
              <w:t>DC_3A_n28A-n77(2A)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513B53B3" w14:textId="77777777" w:rsidR="00A31833" w:rsidRPr="00A31833" w:rsidRDefault="00A31833" w:rsidP="00A31833">
            <w:pPr>
              <w:keepNext/>
              <w:keepLines/>
              <w:spacing w:after="0"/>
              <w:jc w:val="center"/>
              <w:rPr>
                <w:rFonts w:ascii="Arial" w:eastAsia="宋体" w:hAnsi="Arial" w:cs="Arial"/>
                <w:sz w:val="18"/>
                <w:lang w:eastAsia="zh-CN"/>
              </w:rPr>
            </w:pPr>
            <w:r w:rsidRPr="00A31833">
              <w:rPr>
                <w:rFonts w:ascii="Arial" w:eastAsia="宋体" w:hAnsi="Arial" w:cs="Arial"/>
                <w:sz w:val="18"/>
                <w:lang w:eastAsia="zh-CN"/>
              </w:rPr>
              <w:t>DC_3A</w:t>
            </w:r>
            <w:r w:rsidRPr="00A31833">
              <w:rPr>
                <w:rFonts w:ascii="Arial" w:eastAsia="Malgun Gothic" w:hAnsi="Arial" w:cs="Arial"/>
                <w:sz w:val="18"/>
                <w:lang w:eastAsia="ko-KR"/>
              </w:rPr>
              <w:t>_</w:t>
            </w:r>
            <w:r w:rsidRPr="00A31833">
              <w:rPr>
                <w:rFonts w:ascii="Arial" w:eastAsia="宋体" w:hAnsi="Arial" w:cs="Arial"/>
                <w:sz w:val="18"/>
                <w:lang w:eastAsia="zh-CN"/>
              </w:rPr>
              <w:t>n28A</w:t>
            </w:r>
          </w:p>
          <w:p w14:paraId="6C06E1F3"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Arial"/>
                <w:sz w:val="18"/>
                <w:lang w:eastAsia="zh-CN"/>
              </w:rPr>
              <w:t>DC_3A_n77A</w:t>
            </w:r>
          </w:p>
        </w:tc>
      </w:tr>
      <w:tr w:rsidR="00A31833" w:rsidRPr="00A31833" w14:paraId="7F30940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F38FC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DC_3A-28A_n78A</w:t>
            </w:r>
            <w:r w:rsidRPr="00A31833">
              <w:rPr>
                <w:rFonts w:ascii="Arial" w:eastAsia="宋体" w:hAnsi="Arial"/>
                <w:noProof/>
                <w:sz w:val="18"/>
                <w:vertAlign w:val="superscript"/>
                <w:lang w:eastAsia="zh-CN"/>
              </w:rPr>
              <w:t>5</w:t>
            </w:r>
          </w:p>
          <w:p w14:paraId="3BDF74C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DC_3C-28A_n78A</w:t>
            </w:r>
            <w:r w:rsidRPr="00A31833">
              <w:rPr>
                <w:rFonts w:ascii="Arial" w:eastAsia="宋体" w:hAnsi="Arial"/>
                <w:noProof/>
                <w:sz w:val="18"/>
                <w:vertAlign w:val="superscript"/>
                <w:lang w:eastAsia="zh-CN"/>
              </w:rPr>
              <w:t>5</w:t>
            </w:r>
          </w:p>
          <w:p w14:paraId="0690961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DC_3A-28A_n78C</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3DAE45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DC_3A_n78A</w:t>
            </w:r>
          </w:p>
          <w:p w14:paraId="2F76E4B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DC_28A_n78A</w:t>
            </w:r>
          </w:p>
        </w:tc>
      </w:tr>
      <w:tr w:rsidR="00A31833" w:rsidRPr="00A31833" w14:paraId="52EB082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AC753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DC_3A-3A-28A_n78A</w:t>
            </w:r>
          </w:p>
        </w:tc>
        <w:tc>
          <w:tcPr>
            <w:tcW w:w="5960" w:type="dxa"/>
            <w:tcBorders>
              <w:top w:val="single" w:sz="4" w:space="0" w:color="auto"/>
              <w:left w:val="single" w:sz="4" w:space="0" w:color="auto"/>
              <w:bottom w:val="single" w:sz="4" w:space="0" w:color="auto"/>
              <w:right w:val="single" w:sz="4" w:space="0" w:color="auto"/>
            </w:tcBorders>
            <w:hideMark/>
          </w:tcPr>
          <w:p w14:paraId="44198557" w14:textId="77777777" w:rsidR="00A31833" w:rsidRPr="00A31833" w:rsidRDefault="00A31833" w:rsidP="00A31833">
            <w:pPr>
              <w:keepNext/>
              <w:keepLines/>
              <w:spacing w:after="0"/>
              <w:jc w:val="center"/>
              <w:rPr>
                <w:rFonts w:ascii="Arial" w:eastAsia="宋体" w:hAnsi="Arial"/>
                <w:sz w:val="18"/>
                <w:lang w:eastAsia="zh-TW"/>
              </w:rPr>
            </w:pPr>
            <w:r w:rsidRPr="00A31833">
              <w:rPr>
                <w:rFonts w:ascii="Arial" w:eastAsia="宋体" w:hAnsi="Arial"/>
                <w:sz w:val="18"/>
                <w:lang w:eastAsia="fi-FI"/>
              </w:rPr>
              <w:t>DC_3A_n78A</w:t>
            </w:r>
          </w:p>
          <w:p w14:paraId="221D239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w:t>
            </w:r>
            <w:r w:rsidRPr="00A31833">
              <w:rPr>
                <w:rFonts w:ascii="Arial" w:eastAsia="宋体" w:hAnsi="Arial"/>
                <w:sz w:val="18"/>
                <w:lang w:eastAsia="zh-TW"/>
              </w:rPr>
              <w:t>28</w:t>
            </w:r>
            <w:r w:rsidRPr="00A31833">
              <w:rPr>
                <w:rFonts w:ascii="Arial" w:eastAsia="宋体" w:hAnsi="Arial"/>
                <w:sz w:val="18"/>
                <w:lang w:eastAsia="fi-FI"/>
              </w:rPr>
              <w:t>A_n</w:t>
            </w:r>
            <w:r w:rsidRPr="00A31833">
              <w:rPr>
                <w:rFonts w:ascii="Arial" w:eastAsia="宋体" w:hAnsi="Arial"/>
                <w:sz w:val="18"/>
                <w:lang w:eastAsia="zh-TW"/>
              </w:rPr>
              <w:t>78</w:t>
            </w:r>
            <w:r w:rsidRPr="00A31833">
              <w:rPr>
                <w:rFonts w:ascii="Arial" w:eastAsia="宋体" w:hAnsi="Arial"/>
                <w:sz w:val="18"/>
                <w:lang w:eastAsia="fi-FI"/>
              </w:rPr>
              <w:t>A</w:t>
            </w:r>
          </w:p>
        </w:tc>
      </w:tr>
      <w:tr w:rsidR="00A31833" w:rsidRPr="00A31833" w14:paraId="084A80D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A5D2FC"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DC_3A_n28A-n78A</w:t>
            </w:r>
            <w:r w:rsidRPr="00A31833">
              <w:rPr>
                <w:rFonts w:ascii="Arial" w:eastAsia="宋体" w:hAnsi="Arial"/>
                <w:noProof/>
                <w:sz w:val="18"/>
                <w:vertAlign w:val="superscript"/>
                <w:lang w:eastAsia="zh-CN"/>
              </w:rPr>
              <w:t>5</w:t>
            </w:r>
          </w:p>
          <w:p w14:paraId="7D9BD43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Malgun Gothic" w:hAnsi="Arial"/>
                <w:noProof/>
                <w:sz w:val="18"/>
                <w:lang w:eastAsia="ko-KR"/>
              </w:rPr>
              <w:t>DC_3C_n28A-n78A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E28B3BE"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DC_3A_n28A</w:t>
            </w:r>
          </w:p>
          <w:p w14:paraId="5A846CBE"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DC_3A_n78A</w:t>
            </w:r>
          </w:p>
          <w:p w14:paraId="254CA45E"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zh-CN"/>
              </w:rPr>
              <w:t>DC_3C_n28A</w:t>
            </w:r>
          </w:p>
        </w:tc>
      </w:tr>
      <w:tr w:rsidR="00A31833" w:rsidRPr="00A31833" w14:paraId="5574F82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3D980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DC_3A-28A_n79A</w:t>
            </w:r>
            <w:r w:rsidRPr="00A31833">
              <w:rPr>
                <w:rFonts w:ascii="Arial" w:eastAsia="宋体" w:hAnsi="Arial"/>
                <w:noProof/>
                <w:sz w:val="18"/>
                <w:vertAlign w:val="superscript"/>
                <w:lang w:eastAsia="zh-CN"/>
              </w:rPr>
              <w:t>5</w:t>
            </w:r>
          </w:p>
          <w:p w14:paraId="2EFD981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DC_3A-28A_n79C</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1C14F0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DC_3A_n79A</w:t>
            </w:r>
          </w:p>
          <w:p w14:paraId="000185C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DC_28A_n79A</w:t>
            </w:r>
          </w:p>
        </w:tc>
      </w:tr>
      <w:tr w:rsidR="00A31833" w:rsidRPr="00A31833" w14:paraId="4650F90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360F57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cs="Arial"/>
                <w:sz w:val="18"/>
                <w:lang w:eastAsia="ja-JP"/>
              </w:rPr>
              <w:t>DC_3A_n28A-n79</w:t>
            </w:r>
            <w:r w:rsidRPr="00A31833">
              <w:rPr>
                <w:rFonts w:ascii="Arial" w:eastAsia="Yu Mincho" w:hAnsi="Arial"/>
                <w:sz w:val="18"/>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39B5C340"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cs="Arial"/>
                <w:sz w:val="18"/>
                <w:lang w:eastAsia="ja-JP"/>
              </w:rPr>
              <w:t>DC_</w:t>
            </w:r>
            <w:r w:rsidRPr="00A31833">
              <w:rPr>
                <w:rFonts w:ascii="Arial" w:eastAsia="宋体" w:hAnsi="Arial" w:cs="Arial"/>
                <w:sz w:val="18"/>
                <w:lang w:val="en-US" w:eastAsia="ja-JP"/>
              </w:rPr>
              <w:t>3</w:t>
            </w:r>
            <w:r w:rsidRPr="00A31833">
              <w:rPr>
                <w:rFonts w:ascii="Arial" w:eastAsia="宋体" w:hAnsi="Arial" w:cs="Arial"/>
                <w:sz w:val="18"/>
                <w:lang w:eastAsia="ja-JP"/>
              </w:rPr>
              <w:t>A_n</w:t>
            </w:r>
            <w:r w:rsidRPr="00A31833">
              <w:rPr>
                <w:rFonts w:ascii="Arial" w:eastAsia="宋体" w:hAnsi="Arial" w:cs="Arial"/>
                <w:sz w:val="18"/>
                <w:lang w:val="en-US" w:eastAsia="ja-JP"/>
              </w:rPr>
              <w:t>28</w:t>
            </w:r>
            <w:r w:rsidRPr="00A31833">
              <w:rPr>
                <w:rFonts w:ascii="Arial" w:eastAsia="宋体" w:hAnsi="Arial" w:cs="Arial"/>
                <w:sz w:val="18"/>
                <w:lang w:eastAsia="ja-JP"/>
              </w:rPr>
              <w:t>A</w:t>
            </w:r>
          </w:p>
          <w:p w14:paraId="0D10531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cs="Arial"/>
                <w:sz w:val="18"/>
                <w:lang w:eastAsia="ja-JP"/>
              </w:rPr>
              <w:t>DC_</w:t>
            </w:r>
            <w:r w:rsidRPr="00A31833">
              <w:rPr>
                <w:rFonts w:ascii="Arial" w:eastAsia="宋体" w:hAnsi="Arial" w:cs="Arial"/>
                <w:sz w:val="18"/>
                <w:lang w:val="sv-SE" w:eastAsia="ja-JP"/>
              </w:rPr>
              <w:t>3</w:t>
            </w:r>
            <w:r w:rsidRPr="00A31833">
              <w:rPr>
                <w:rFonts w:ascii="Arial" w:eastAsia="宋体" w:hAnsi="Arial" w:cs="Arial"/>
                <w:sz w:val="18"/>
                <w:lang w:eastAsia="ja-JP"/>
              </w:rPr>
              <w:t>A_n</w:t>
            </w:r>
            <w:r w:rsidRPr="00A31833">
              <w:rPr>
                <w:rFonts w:ascii="Arial" w:eastAsia="宋体" w:hAnsi="Arial" w:cs="Arial"/>
                <w:sz w:val="18"/>
                <w:lang w:val="sv-SE" w:eastAsia="ja-JP"/>
              </w:rPr>
              <w:t>79</w:t>
            </w:r>
            <w:r w:rsidRPr="00A31833">
              <w:rPr>
                <w:rFonts w:ascii="Arial" w:eastAsia="宋体" w:hAnsi="Arial" w:cs="Arial"/>
                <w:sz w:val="18"/>
                <w:lang w:eastAsia="ja-JP"/>
              </w:rPr>
              <w:t>A</w:t>
            </w:r>
          </w:p>
        </w:tc>
      </w:tr>
      <w:tr w:rsidR="00A31833" w:rsidRPr="00A31833" w14:paraId="5C5C15B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B6DEFD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DC_3A-32A_n1A</w:t>
            </w:r>
          </w:p>
        </w:tc>
        <w:tc>
          <w:tcPr>
            <w:tcW w:w="5960" w:type="dxa"/>
            <w:tcBorders>
              <w:top w:val="single" w:sz="4" w:space="0" w:color="auto"/>
              <w:left w:val="single" w:sz="4" w:space="0" w:color="auto"/>
              <w:bottom w:val="single" w:sz="4" w:space="0" w:color="auto"/>
              <w:right w:val="single" w:sz="4" w:space="0" w:color="auto"/>
            </w:tcBorders>
          </w:tcPr>
          <w:p w14:paraId="3397A9D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DC_3A_</w:t>
            </w:r>
            <w:r w:rsidRPr="00A31833">
              <w:rPr>
                <w:rFonts w:ascii="Arial" w:eastAsia="宋体" w:hAnsi="Arial"/>
                <w:sz w:val="18"/>
                <w:lang w:eastAsia="ja-JP"/>
              </w:rPr>
              <w:t>n1A</w:t>
            </w:r>
          </w:p>
        </w:tc>
      </w:tr>
      <w:tr w:rsidR="00A31833" w:rsidRPr="00A31833" w14:paraId="1A5299C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BA018B"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DC_3A-32A_n78A</w:t>
            </w:r>
          </w:p>
          <w:p w14:paraId="21DA1933"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DC_3A-32A_n78C</w:t>
            </w:r>
          </w:p>
          <w:p w14:paraId="47057BF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DC_3A-32A_n78(2A)</w:t>
            </w:r>
          </w:p>
        </w:tc>
        <w:tc>
          <w:tcPr>
            <w:tcW w:w="5960" w:type="dxa"/>
            <w:tcBorders>
              <w:top w:val="single" w:sz="4" w:space="0" w:color="auto"/>
              <w:left w:val="single" w:sz="4" w:space="0" w:color="auto"/>
              <w:bottom w:val="single" w:sz="4" w:space="0" w:color="auto"/>
              <w:right w:val="single" w:sz="4" w:space="0" w:color="auto"/>
            </w:tcBorders>
            <w:hideMark/>
          </w:tcPr>
          <w:p w14:paraId="3872772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DC_3A_</w:t>
            </w:r>
            <w:r w:rsidRPr="00A31833">
              <w:rPr>
                <w:rFonts w:ascii="Arial" w:eastAsia="宋体" w:hAnsi="Arial"/>
                <w:sz w:val="18"/>
                <w:lang w:eastAsia="ja-JP"/>
              </w:rPr>
              <w:t>n78A</w:t>
            </w:r>
          </w:p>
        </w:tc>
      </w:tr>
      <w:tr w:rsidR="00A31833" w:rsidRPr="00A31833" w14:paraId="160AF00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DE2CD2C" w14:textId="77777777" w:rsidR="00A31833" w:rsidRPr="00A31833" w:rsidRDefault="00A31833" w:rsidP="00A31833">
            <w:pPr>
              <w:keepNext/>
              <w:keepLines/>
              <w:spacing w:after="0"/>
              <w:jc w:val="center"/>
              <w:rPr>
                <w:rFonts w:ascii="Arial" w:eastAsia="Yu Mincho" w:hAnsi="Arial"/>
                <w:sz w:val="18"/>
                <w:lang w:eastAsia="ja-JP"/>
              </w:rPr>
            </w:pPr>
            <w:r w:rsidRPr="00A31833">
              <w:rPr>
                <w:rFonts w:ascii="Arial" w:eastAsia="Yu Mincho" w:hAnsi="Arial"/>
                <w:sz w:val="18"/>
                <w:lang w:eastAsia="ja-JP"/>
              </w:rPr>
              <w:t>DC_3A-38A_n28A</w:t>
            </w:r>
          </w:p>
          <w:p w14:paraId="30E5F551"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Yu Mincho" w:hAnsi="Arial"/>
                <w:sz w:val="18"/>
                <w:lang w:eastAsia="ja-JP"/>
              </w:rPr>
              <w:t>DC_3C-38A_n28A</w:t>
            </w:r>
          </w:p>
        </w:tc>
        <w:tc>
          <w:tcPr>
            <w:tcW w:w="5960" w:type="dxa"/>
            <w:tcBorders>
              <w:top w:val="single" w:sz="4" w:space="0" w:color="auto"/>
              <w:left w:val="single" w:sz="4" w:space="0" w:color="auto"/>
              <w:bottom w:val="single" w:sz="4" w:space="0" w:color="auto"/>
              <w:right w:val="single" w:sz="4" w:space="0" w:color="auto"/>
            </w:tcBorders>
            <w:vAlign w:val="center"/>
          </w:tcPr>
          <w:p w14:paraId="0100E04C" w14:textId="77777777" w:rsidR="00A31833" w:rsidRPr="00A31833" w:rsidRDefault="00A31833" w:rsidP="00A31833">
            <w:pPr>
              <w:keepNext/>
              <w:keepLines/>
              <w:spacing w:after="0"/>
              <w:jc w:val="center"/>
              <w:rPr>
                <w:rFonts w:ascii="Arial" w:eastAsia="宋体" w:hAnsi="Arial"/>
                <w:sz w:val="18"/>
                <w:vertAlign w:val="superscript"/>
              </w:rPr>
            </w:pPr>
            <w:r w:rsidRPr="00A31833">
              <w:rPr>
                <w:rFonts w:ascii="Arial" w:eastAsia="宋体" w:hAnsi="Arial"/>
                <w:sz w:val="18"/>
              </w:rPr>
              <w:t>DC_3A_n28A</w:t>
            </w:r>
          </w:p>
          <w:p w14:paraId="19A97C1C"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DC_38A_n28A</w:t>
            </w:r>
          </w:p>
        </w:tc>
      </w:tr>
      <w:tr w:rsidR="00A31833" w:rsidRPr="00A31833" w14:paraId="1BA93DA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A60D53"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DC_3A-38A_n78A</w:t>
            </w:r>
          </w:p>
        </w:tc>
        <w:tc>
          <w:tcPr>
            <w:tcW w:w="5960" w:type="dxa"/>
            <w:tcBorders>
              <w:top w:val="single" w:sz="4" w:space="0" w:color="auto"/>
              <w:left w:val="single" w:sz="4" w:space="0" w:color="auto"/>
              <w:bottom w:val="single" w:sz="4" w:space="0" w:color="auto"/>
              <w:right w:val="single" w:sz="4" w:space="0" w:color="auto"/>
            </w:tcBorders>
            <w:hideMark/>
          </w:tcPr>
          <w:p w14:paraId="4959F8C3"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DC_3A_n78A</w:t>
            </w:r>
          </w:p>
        </w:tc>
      </w:tr>
      <w:tr w:rsidR="00A31833" w:rsidRPr="00A31833" w14:paraId="71A45F6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AE662A"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DC_3A-40A_n1A</w:t>
            </w:r>
          </w:p>
          <w:p w14:paraId="2B922BD5"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DC_3A-40C_n1A</w:t>
            </w:r>
          </w:p>
        </w:tc>
        <w:tc>
          <w:tcPr>
            <w:tcW w:w="5960" w:type="dxa"/>
            <w:tcBorders>
              <w:top w:val="single" w:sz="4" w:space="0" w:color="auto"/>
              <w:left w:val="single" w:sz="4" w:space="0" w:color="auto"/>
              <w:bottom w:val="single" w:sz="4" w:space="0" w:color="auto"/>
              <w:right w:val="single" w:sz="4" w:space="0" w:color="auto"/>
            </w:tcBorders>
            <w:hideMark/>
          </w:tcPr>
          <w:p w14:paraId="21A8444D" w14:textId="77777777" w:rsidR="00A31833" w:rsidRPr="00A31833" w:rsidRDefault="00A31833" w:rsidP="00A31833">
            <w:pPr>
              <w:keepNext/>
              <w:keepLines/>
              <w:spacing w:after="0"/>
              <w:jc w:val="center"/>
              <w:rPr>
                <w:rFonts w:ascii="Arial" w:eastAsia="Calibri" w:hAnsi="Arial"/>
                <w:sz w:val="18"/>
                <w:szCs w:val="18"/>
              </w:rPr>
            </w:pPr>
            <w:r w:rsidRPr="00A31833">
              <w:rPr>
                <w:rFonts w:ascii="Arial" w:eastAsia="Calibri" w:hAnsi="Arial"/>
                <w:sz w:val="18"/>
                <w:szCs w:val="18"/>
              </w:rPr>
              <w:t>DC_3A_n1A</w:t>
            </w:r>
          </w:p>
          <w:p w14:paraId="4F51011C" w14:textId="77777777" w:rsidR="00A31833" w:rsidRPr="00A31833" w:rsidRDefault="00A31833" w:rsidP="00A31833">
            <w:pPr>
              <w:keepNext/>
              <w:keepLines/>
              <w:spacing w:after="0"/>
              <w:jc w:val="center"/>
              <w:rPr>
                <w:rFonts w:ascii="Arial" w:eastAsia="Calibri" w:hAnsi="Arial"/>
                <w:sz w:val="18"/>
                <w:szCs w:val="18"/>
              </w:rPr>
            </w:pPr>
            <w:r w:rsidRPr="00A31833">
              <w:rPr>
                <w:rFonts w:ascii="Arial" w:eastAsia="宋体" w:hAnsi="Arial"/>
                <w:sz w:val="18"/>
              </w:rPr>
              <w:t>DC_40A_n1A</w:t>
            </w:r>
          </w:p>
        </w:tc>
      </w:tr>
      <w:tr w:rsidR="00A31833" w:rsidRPr="00A31833" w14:paraId="03CF63B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ED7A51" w14:textId="77777777" w:rsidR="00A31833" w:rsidRPr="00A31833" w:rsidRDefault="00A31833" w:rsidP="00A31833">
            <w:pPr>
              <w:keepNext/>
              <w:keepLines/>
              <w:spacing w:after="0"/>
              <w:jc w:val="center"/>
              <w:rPr>
                <w:rFonts w:ascii="Arial" w:eastAsia="宋体" w:hAnsi="Arial"/>
                <w:sz w:val="18"/>
              </w:rPr>
            </w:pPr>
            <w:r w:rsidRPr="00A31833">
              <w:rPr>
                <w:rFonts w:ascii="Arial" w:eastAsia="Malgun Gothic" w:hAnsi="Arial"/>
                <w:sz w:val="18"/>
                <w:lang w:eastAsia="ko-KR"/>
              </w:rPr>
              <w:t>DC_3A_n40A-n41A</w:t>
            </w:r>
          </w:p>
        </w:tc>
        <w:tc>
          <w:tcPr>
            <w:tcW w:w="5960" w:type="dxa"/>
            <w:tcBorders>
              <w:top w:val="single" w:sz="4" w:space="0" w:color="auto"/>
              <w:left w:val="single" w:sz="4" w:space="0" w:color="auto"/>
              <w:bottom w:val="single" w:sz="4" w:space="0" w:color="auto"/>
              <w:right w:val="single" w:sz="4" w:space="0" w:color="auto"/>
            </w:tcBorders>
            <w:hideMark/>
          </w:tcPr>
          <w:p w14:paraId="367A4560" w14:textId="77777777" w:rsidR="00A31833" w:rsidRPr="00A31833" w:rsidRDefault="00A31833" w:rsidP="00A31833">
            <w:pPr>
              <w:keepNext/>
              <w:keepLines/>
              <w:spacing w:after="0"/>
              <w:jc w:val="center"/>
              <w:rPr>
                <w:rFonts w:ascii="Arial" w:eastAsia="Malgun Gothic" w:hAnsi="Arial"/>
                <w:sz w:val="18"/>
                <w:szCs w:val="18"/>
                <w:lang w:eastAsia="ko-KR"/>
              </w:rPr>
            </w:pPr>
            <w:r w:rsidRPr="00A31833">
              <w:rPr>
                <w:rFonts w:ascii="Arial" w:eastAsia="Malgun Gothic" w:hAnsi="Arial"/>
                <w:sz w:val="18"/>
                <w:szCs w:val="18"/>
                <w:lang w:eastAsia="ko-KR"/>
              </w:rPr>
              <w:t>DC_3A_n40A</w:t>
            </w:r>
          </w:p>
          <w:p w14:paraId="0BC44673" w14:textId="77777777" w:rsidR="00A31833" w:rsidRPr="00A31833" w:rsidRDefault="00A31833" w:rsidP="00A31833">
            <w:pPr>
              <w:keepNext/>
              <w:keepLines/>
              <w:spacing w:after="0"/>
              <w:jc w:val="center"/>
              <w:rPr>
                <w:rFonts w:ascii="Arial" w:eastAsia="Calibri" w:hAnsi="Arial"/>
                <w:sz w:val="18"/>
                <w:szCs w:val="18"/>
              </w:rPr>
            </w:pPr>
            <w:r w:rsidRPr="00A31833">
              <w:rPr>
                <w:rFonts w:ascii="Arial" w:eastAsia="Malgun Gothic" w:hAnsi="Arial"/>
                <w:sz w:val="18"/>
                <w:szCs w:val="18"/>
                <w:lang w:eastAsia="ko-KR"/>
              </w:rPr>
              <w:t>DC_3A_n41A</w:t>
            </w:r>
          </w:p>
        </w:tc>
      </w:tr>
      <w:tr w:rsidR="00A31833" w:rsidRPr="00A31833" w14:paraId="56C4640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6308D2A"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DC_3A-40A_n78A</w:t>
            </w:r>
          </w:p>
          <w:p w14:paraId="4FA45481"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DC_3A-40A_n78(2A)</w:t>
            </w:r>
          </w:p>
          <w:p w14:paraId="6E4AC74E"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DC_3A-40C_n78A</w:t>
            </w:r>
          </w:p>
          <w:p w14:paraId="45CCF17F"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sz w:val="18"/>
                <w:lang w:eastAsia="ko-KR"/>
              </w:rPr>
              <w:t>DC_3A-40C_n78(2A)</w:t>
            </w:r>
          </w:p>
        </w:tc>
        <w:tc>
          <w:tcPr>
            <w:tcW w:w="5960" w:type="dxa"/>
            <w:tcBorders>
              <w:top w:val="single" w:sz="4" w:space="0" w:color="auto"/>
              <w:left w:val="single" w:sz="4" w:space="0" w:color="auto"/>
              <w:bottom w:val="single" w:sz="4" w:space="0" w:color="auto"/>
              <w:right w:val="single" w:sz="4" w:space="0" w:color="auto"/>
            </w:tcBorders>
          </w:tcPr>
          <w:p w14:paraId="62598035"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DC_3A_n78A</w:t>
            </w:r>
          </w:p>
          <w:p w14:paraId="1E9860C0" w14:textId="77777777" w:rsidR="00A31833" w:rsidRPr="00A31833" w:rsidRDefault="00A31833" w:rsidP="00A31833">
            <w:pPr>
              <w:keepNext/>
              <w:keepLines/>
              <w:spacing w:after="0"/>
              <w:jc w:val="center"/>
              <w:rPr>
                <w:rFonts w:ascii="Arial" w:eastAsia="Malgun Gothic" w:hAnsi="Arial"/>
                <w:sz w:val="18"/>
                <w:szCs w:val="18"/>
                <w:lang w:eastAsia="ko-KR"/>
              </w:rPr>
            </w:pPr>
            <w:r w:rsidRPr="00A31833">
              <w:rPr>
                <w:rFonts w:ascii="Arial" w:eastAsia="宋体" w:hAnsi="Arial"/>
                <w:sz w:val="18"/>
                <w:lang w:eastAsia="ja-JP"/>
              </w:rPr>
              <w:t>DC_40A_n78A</w:t>
            </w:r>
          </w:p>
        </w:tc>
      </w:tr>
      <w:tr w:rsidR="00A31833" w:rsidRPr="00A31833" w14:paraId="6540A22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3DC51E" w14:textId="77777777" w:rsidR="00A31833" w:rsidRPr="00A31833" w:rsidRDefault="00A31833" w:rsidP="00A31833">
            <w:pPr>
              <w:keepNext/>
              <w:keepLines/>
              <w:spacing w:after="0"/>
              <w:jc w:val="center"/>
              <w:rPr>
                <w:rFonts w:ascii="Arial" w:eastAsia="Calibri" w:hAnsi="Arial"/>
                <w:sz w:val="18"/>
                <w:szCs w:val="18"/>
                <w:lang w:eastAsia="fr-FR"/>
              </w:rPr>
            </w:pPr>
            <w:r w:rsidRPr="00A31833">
              <w:rPr>
                <w:rFonts w:ascii="Arial" w:eastAsia="Malgun Gothic" w:hAnsi="Arial"/>
                <w:sz w:val="18"/>
                <w:lang w:eastAsia="ko-KR"/>
              </w:rPr>
              <w:t>DC_3A_n40A-n78A</w:t>
            </w:r>
          </w:p>
        </w:tc>
        <w:tc>
          <w:tcPr>
            <w:tcW w:w="5960" w:type="dxa"/>
            <w:tcBorders>
              <w:top w:val="single" w:sz="4" w:space="0" w:color="auto"/>
              <w:left w:val="single" w:sz="4" w:space="0" w:color="auto"/>
              <w:bottom w:val="single" w:sz="4" w:space="0" w:color="auto"/>
              <w:right w:val="single" w:sz="4" w:space="0" w:color="auto"/>
            </w:tcBorders>
            <w:hideMark/>
          </w:tcPr>
          <w:p w14:paraId="27BFFDAC"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DC_3A_n40A</w:t>
            </w:r>
          </w:p>
          <w:p w14:paraId="0B7366EF" w14:textId="77777777" w:rsidR="00A31833" w:rsidRPr="00A31833" w:rsidRDefault="00A31833" w:rsidP="00A31833">
            <w:pPr>
              <w:keepNext/>
              <w:keepLines/>
              <w:spacing w:after="0"/>
              <w:jc w:val="center"/>
              <w:rPr>
                <w:rFonts w:ascii="Arial" w:eastAsia="Calibri" w:hAnsi="Arial"/>
                <w:sz w:val="18"/>
              </w:rPr>
            </w:pPr>
            <w:r w:rsidRPr="00A31833">
              <w:rPr>
                <w:rFonts w:ascii="Arial" w:eastAsia="PMingLiU" w:hAnsi="Arial"/>
                <w:noProof/>
                <w:sz w:val="18"/>
                <w:lang w:eastAsia="zh-TW"/>
              </w:rPr>
              <w:t>DC_3A_n78A</w:t>
            </w:r>
          </w:p>
        </w:tc>
      </w:tr>
      <w:tr w:rsidR="00A31833" w:rsidRPr="00A31833" w14:paraId="6A3DF4B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B9ACA39"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sz w:val="18"/>
                <w:lang w:eastAsia="ko-KR"/>
              </w:rPr>
              <w:t>DC_3A_n40A-n79A</w:t>
            </w:r>
          </w:p>
        </w:tc>
        <w:tc>
          <w:tcPr>
            <w:tcW w:w="5960" w:type="dxa"/>
            <w:tcBorders>
              <w:top w:val="single" w:sz="4" w:space="0" w:color="auto"/>
              <w:left w:val="single" w:sz="4" w:space="0" w:color="auto"/>
              <w:bottom w:val="single" w:sz="4" w:space="0" w:color="auto"/>
              <w:right w:val="single" w:sz="4" w:space="0" w:color="auto"/>
            </w:tcBorders>
          </w:tcPr>
          <w:p w14:paraId="7C4CF526" w14:textId="77777777" w:rsidR="00A31833" w:rsidRPr="00A31833" w:rsidRDefault="00A31833" w:rsidP="00A31833">
            <w:pPr>
              <w:keepNext/>
              <w:keepLines/>
              <w:spacing w:after="0"/>
              <w:jc w:val="center"/>
              <w:rPr>
                <w:rFonts w:ascii="Arial" w:eastAsia="Malgun Gothic" w:hAnsi="Arial" w:cs="Arial"/>
                <w:sz w:val="18"/>
                <w:szCs w:val="18"/>
                <w:lang w:eastAsia="ko-KR"/>
              </w:rPr>
            </w:pPr>
            <w:r w:rsidRPr="00A31833">
              <w:rPr>
                <w:rFonts w:ascii="Arial" w:eastAsia="Malgun Gothic" w:hAnsi="Arial" w:cs="Arial"/>
                <w:sz w:val="18"/>
                <w:szCs w:val="18"/>
                <w:lang w:eastAsia="ko-KR"/>
              </w:rPr>
              <w:t>DC_3A_n40A</w:t>
            </w:r>
          </w:p>
          <w:p w14:paraId="2F65AA2B"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cs="Arial"/>
                <w:sz w:val="18"/>
                <w:szCs w:val="18"/>
                <w:lang w:eastAsia="ko-KR"/>
              </w:rPr>
              <w:t>DC_3A_n79A</w:t>
            </w:r>
          </w:p>
        </w:tc>
      </w:tr>
      <w:tr w:rsidR="00A31833" w:rsidRPr="00A31833" w14:paraId="546085C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5E2A437" w14:textId="77777777" w:rsidR="00A31833" w:rsidRPr="00A31833" w:rsidRDefault="00A31833" w:rsidP="00A31833">
            <w:pPr>
              <w:keepNext/>
              <w:keepLines/>
              <w:spacing w:after="0"/>
              <w:jc w:val="center"/>
              <w:rPr>
                <w:rFonts w:ascii="Arial" w:eastAsia="宋体" w:hAnsi="Arial"/>
                <w:b/>
                <w:sz w:val="18"/>
              </w:rPr>
            </w:pPr>
            <w:r w:rsidRPr="00A31833">
              <w:rPr>
                <w:rFonts w:ascii="Arial" w:eastAsia="宋体" w:hAnsi="Arial"/>
                <w:sz w:val="18"/>
                <w:lang w:eastAsia="fi-FI"/>
              </w:rPr>
              <w:t>DC_3A</w:t>
            </w:r>
            <w:r w:rsidRPr="00A31833">
              <w:rPr>
                <w:rFonts w:ascii="Arial" w:eastAsia="宋体" w:hAnsi="Arial"/>
                <w:sz w:val="18"/>
              </w:rPr>
              <w:t>-41A</w:t>
            </w:r>
            <w:r w:rsidRPr="00A31833">
              <w:rPr>
                <w:rFonts w:ascii="Arial" w:eastAsia="宋体" w:hAnsi="Arial"/>
                <w:sz w:val="18"/>
                <w:lang w:eastAsia="fi-FI"/>
              </w:rPr>
              <w:t>_</w:t>
            </w:r>
            <w:r w:rsidRPr="00A31833">
              <w:rPr>
                <w:rFonts w:ascii="Arial" w:eastAsia="宋体" w:hAnsi="Arial"/>
                <w:sz w:val="18"/>
              </w:rPr>
              <w:t>n3</w:t>
            </w:r>
            <w:r w:rsidRPr="00A31833">
              <w:rPr>
                <w:rFonts w:ascii="Arial" w:eastAsia="宋体" w:hAnsi="Arial"/>
                <w:sz w:val="18"/>
                <w:lang w:eastAsia="fi-FI"/>
              </w:rPr>
              <w:t>A</w:t>
            </w:r>
          </w:p>
          <w:p w14:paraId="42C2BC9B"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宋体" w:hAnsi="Arial"/>
                <w:sz w:val="18"/>
                <w:lang w:eastAsia="fi-FI"/>
              </w:rPr>
              <w:t>DC_3A</w:t>
            </w:r>
            <w:r w:rsidRPr="00A31833">
              <w:rPr>
                <w:rFonts w:ascii="Arial" w:eastAsia="宋体" w:hAnsi="Arial"/>
                <w:sz w:val="18"/>
              </w:rPr>
              <w:t>-41C</w:t>
            </w:r>
            <w:r w:rsidRPr="00A31833">
              <w:rPr>
                <w:rFonts w:ascii="Arial" w:eastAsia="宋体" w:hAnsi="Arial"/>
                <w:sz w:val="18"/>
                <w:lang w:eastAsia="fi-FI"/>
              </w:rPr>
              <w:t>_</w:t>
            </w:r>
            <w:r w:rsidRPr="00A31833">
              <w:rPr>
                <w:rFonts w:ascii="Arial" w:eastAsia="宋体" w:hAnsi="Arial"/>
                <w:sz w:val="18"/>
              </w:rPr>
              <w:t>n3</w:t>
            </w:r>
            <w:r w:rsidRPr="00A31833">
              <w:rPr>
                <w:rFonts w:ascii="Arial" w:eastAsia="宋体" w:hAnsi="Arial"/>
                <w:sz w:val="18"/>
                <w:lang w:eastAsia="fi-FI"/>
              </w:rPr>
              <w:t>A</w:t>
            </w:r>
          </w:p>
        </w:tc>
        <w:tc>
          <w:tcPr>
            <w:tcW w:w="5960" w:type="dxa"/>
            <w:tcBorders>
              <w:top w:val="single" w:sz="4" w:space="0" w:color="auto"/>
              <w:left w:val="single" w:sz="4" w:space="0" w:color="auto"/>
              <w:bottom w:val="single" w:sz="4" w:space="0" w:color="auto"/>
              <w:right w:val="single" w:sz="4" w:space="0" w:color="auto"/>
            </w:tcBorders>
          </w:tcPr>
          <w:p w14:paraId="43CA4BFE" w14:textId="77777777" w:rsidR="00A31833" w:rsidRPr="00A31833" w:rsidRDefault="00A31833" w:rsidP="00A31833">
            <w:pPr>
              <w:keepNext/>
              <w:keepLines/>
              <w:spacing w:after="0"/>
              <w:jc w:val="center"/>
              <w:rPr>
                <w:rFonts w:ascii="Arial" w:eastAsia="宋体" w:hAnsi="Arial"/>
                <w:b/>
                <w:sz w:val="18"/>
                <w:vertAlign w:val="superscript"/>
              </w:rPr>
            </w:pPr>
            <w:r w:rsidRPr="00A31833">
              <w:rPr>
                <w:rFonts w:ascii="Arial" w:eastAsia="宋体" w:hAnsi="Arial"/>
                <w:sz w:val="18"/>
                <w:lang w:eastAsia="fi-FI"/>
              </w:rPr>
              <w:t>DC_3</w:t>
            </w:r>
            <w:r w:rsidRPr="00A31833">
              <w:rPr>
                <w:rFonts w:ascii="Arial" w:eastAsia="宋体" w:hAnsi="Arial"/>
                <w:sz w:val="18"/>
              </w:rPr>
              <w:t>A_n3A</w:t>
            </w:r>
            <w:r w:rsidRPr="00A31833">
              <w:rPr>
                <w:rFonts w:ascii="Arial" w:eastAsia="宋体" w:hAnsi="Arial"/>
                <w:sz w:val="18"/>
                <w:vertAlign w:val="superscript"/>
              </w:rPr>
              <w:t>2</w:t>
            </w:r>
          </w:p>
          <w:p w14:paraId="42D22644" w14:textId="77777777" w:rsidR="00A31833" w:rsidRPr="00A31833" w:rsidRDefault="00A31833" w:rsidP="00A31833">
            <w:pPr>
              <w:keepNext/>
              <w:keepLines/>
              <w:spacing w:after="0"/>
              <w:jc w:val="center"/>
              <w:rPr>
                <w:rFonts w:ascii="Arial" w:eastAsia="宋体" w:hAnsi="Arial"/>
                <w:b/>
                <w:sz w:val="18"/>
              </w:rPr>
            </w:pPr>
            <w:r w:rsidRPr="00A31833">
              <w:rPr>
                <w:rFonts w:ascii="Arial" w:eastAsia="宋体" w:hAnsi="Arial"/>
                <w:sz w:val="18"/>
                <w:lang w:eastAsia="fi-FI"/>
              </w:rPr>
              <w:t>DC_</w:t>
            </w:r>
            <w:r w:rsidRPr="00A31833">
              <w:rPr>
                <w:rFonts w:ascii="Arial" w:eastAsia="宋体" w:hAnsi="Arial"/>
                <w:sz w:val="18"/>
              </w:rPr>
              <w:t>41A_n3A</w:t>
            </w:r>
          </w:p>
          <w:p w14:paraId="1312D420" w14:textId="77777777" w:rsidR="00A31833" w:rsidRPr="00A31833" w:rsidRDefault="00A31833" w:rsidP="00A31833">
            <w:pPr>
              <w:keepNext/>
              <w:keepLines/>
              <w:spacing w:after="0"/>
              <w:jc w:val="center"/>
              <w:rPr>
                <w:rFonts w:ascii="Arial" w:eastAsia="Malgun Gothic" w:hAnsi="Arial" w:cs="Arial"/>
                <w:sz w:val="18"/>
                <w:szCs w:val="18"/>
                <w:lang w:eastAsia="ko-KR"/>
              </w:rPr>
            </w:pPr>
            <w:r w:rsidRPr="00A31833">
              <w:rPr>
                <w:rFonts w:ascii="Arial" w:eastAsia="宋体" w:hAnsi="Arial"/>
                <w:sz w:val="18"/>
                <w:lang w:eastAsia="fi-FI"/>
              </w:rPr>
              <w:t>DC_</w:t>
            </w:r>
            <w:r w:rsidRPr="00A31833">
              <w:rPr>
                <w:rFonts w:ascii="Arial" w:eastAsia="宋体" w:hAnsi="Arial"/>
                <w:sz w:val="18"/>
              </w:rPr>
              <w:t>41C_n3A</w:t>
            </w:r>
          </w:p>
        </w:tc>
      </w:tr>
      <w:tr w:rsidR="00A31833" w:rsidRPr="00A31833" w14:paraId="26BD1636"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F9C977"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DC_3A-41A_n28A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AB2925A"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fi-FI"/>
              </w:rPr>
              <w:t>DC_3A_n28A</w:t>
            </w:r>
          </w:p>
          <w:p w14:paraId="1FA56269"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sz w:val="18"/>
                <w:lang w:eastAsia="fi-FI"/>
              </w:rPr>
              <w:t>DC_</w:t>
            </w:r>
            <w:r w:rsidRPr="00A31833">
              <w:rPr>
                <w:rFonts w:ascii="Arial" w:eastAsia="宋体" w:hAnsi="Arial"/>
                <w:sz w:val="18"/>
                <w:lang w:eastAsia="zh-CN"/>
              </w:rPr>
              <w:t>41</w:t>
            </w:r>
            <w:r w:rsidRPr="00A31833">
              <w:rPr>
                <w:rFonts w:ascii="Arial" w:eastAsia="宋体" w:hAnsi="Arial"/>
                <w:sz w:val="18"/>
                <w:lang w:eastAsia="fi-FI"/>
              </w:rPr>
              <w:t>A_n28A</w:t>
            </w:r>
          </w:p>
        </w:tc>
      </w:tr>
      <w:tr w:rsidR="00A31833" w:rsidRPr="00A31833" w14:paraId="799C897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09D4B5"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DC_3A-41C_n28A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731FB58"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fi-FI"/>
              </w:rPr>
              <w:t>DC_3A_n28A</w:t>
            </w:r>
          </w:p>
          <w:p w14:paraId="538445C5"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fi-FI"/>
              </w:rPr>
              <w:t>DC_</w:t>
            </w:r>
            <w:r w:rsidRPr="00A31833">
              <w:rPr>
                <w:rFonts w:ascii="Arial" w:eastAsia="宋体" w:hAnsi="Arial"/>
                <w:sz w:val="18"/>
                <w:lang w:eastAsia="zh-CN"/>
              </w:rPr>
              <w:t>41</w:t>
            </w:r>
            <w:r w:rsidRPr="00A31833">
              <w:rPr>
                <w:rFonts w:ascii="Arial" w:eastAsia="宋体" w:hAnsi="Arial"/>
                <w:sz w:val="18"/>
                <w:lang w:eastAsia="fi-FI"/>
              </w:rPr>
              <w:t>A_n28A</w:t>
            </w:r>
          </w:p>
          <w:p w14:paraId="14757880"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sz w:val="18"/>
                <w:lang w:eastAsia="fi-FI"/>
              </w:rPr>
              <w:t>DC_</w:t>
            </w:r>
            <w:r w:rsidRPr="00A31833">
              <w:rPr>
                <w:rFonts w:ascii="Arial" w:eastAsia="宋体" w:hAnsi="Arial"/>
                <w:sz w:val="18"/>
                <w:lang w:eastAsia="zh-CN"/>
              </w:rPr>
              <w:t>41C</w:t>
            </w:r>
            <w:r w:rsidRPr="00A31833">
              <w:rPr>
                <w:rFonts w:ascii="Arial" w:eastAsia="宋体" w:hAnsi="Arial"/>
                <w:sz w:val="18"/>
                <w:lang w:eastAsia="fi-FI"/>
              </w:rPr>
              <w:t>_n28A</w:t>
            </w:r>
          </w:p>
        </w:tc>
      </w:tr>
      <w:tr w:rsidR="00A31833" w:rsidRPr="00A31833" w14:paraId="4CB4E34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5342BA" w14:textId="77777777" w:rsidR="00A31833" w:rsidRPr="00A31833" w:rsidRDefault="00A31833" w:rsidP="00A31833">
            <w:pPr>
              <w:keepNext/>
              <w:keepLines/>
              <w:spacing w:after="0"/>
              <w:jc w:val="center"/>
              <w:rPr>
                <w:rFonts w:ascii="Arial" w:eastAsia="Times New Roman" w:hAnsi="Arial"/>
                <w:sz w:val="18"/>
                <w:lang w:eastAsia="ja-JP"/>
              </w:rPr>
            </w:pPr>
            <w:r w:rsidRPr="00A31833">
              <w:rPr>
                <w:rFonts w:ascii="Arial" w:eastAsia="宋体" w:hAnsi="Arial"/>
                <w:sz w:val="18"/>
                <w:lang w:eastAsia="ja-JP"/>
              </w:rPr>
              <w:t>DC_3A-41A_n41A</w:t>
            </w:r>
          </w:p>
          <w:p w14:paraId="6633839A"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DC_3A-41C_n41A</w:t>
            </w:r>
          </w:p>
          <w:p w14:paraId="614CA753"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DC_3A-41D_n41A</w:t>
            </w:r>
          </w:p>
        </w:tc>
        <w:tc>
          <w:tcPr>
            <w:tcW w:w="5960" w:type="dxa"/>
            <w:tcBorders>
              <w:top w:val="single" w:sz="4" w:space="0" w:color="auto"/>
              <w:left w:val="single" w:sz="4" w:space="0" w:color="auto"/>
              <w:bottom w:val="single" w:sz="4" w:space="0" w:color="auto"/>
              <w:right w:val="single" w:sz="4" w:space="0" w:color="auto"/>
            </w:tcBorders>
            <w:hideMark/>
          </w:tcPr>
          <w:p w14:paraId="54BC0912"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DC_3A_</w:t>
            </w:r>
            <w:r w:rsidRPr="00A31833">
              <w:rPr>
                <w:rFonts w:ascii="Arial" w:eastAsia="宋体" w:hAnsi="Arial"/>
                <w:sz w:val="18"/>
                <w:lang w:eastAsia="ja-JP"/>
              </w:rPr>
              <w:t>n41A</w:t>
            </w:r>
          </w:p>
        </w:tc>
      </w:tr>
      <w:tr w:rsidR="00A31833" w:rsidRPr="00A31833" w14:paraId="0F5EAFA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804900" w14:textId="77777777" w:rsidR="00A31833" w:rsidRPr="00A31833" w:rsidRDefault="00A31833" w:rsidP="00A31833">
            <w:pPr>
              <w:keepNext/>
              <w:keepLines/>
              <w:spacing w:after="0"/>
              <w:jc w:val="center"/>
              <w:rPr>
                <w:rFonts w:ascii="Arial" w:eastAsia="Times New Roman" w:hAnsi="Arial"/>
                <w:sz w:val="18"/>
                <w:lang w:eastAsia="ja-JP"/>
              </w:rPr>
            </w:pPr>
            <w:r w:rsidRPr="00A31833">
              <w:rPr>
                <w:rFonts w:ascii="Arial" w:eastAsia="宋体" w:hAnsi="Arial"/>
                <w:sz w:val="18"/>
                <w:lang w:eastAsia="ja-JP"/>
              </w:rPr>
              <w:t>DC_3A-(n)41AA</w:t>
            </w:r>
          </w:p>
          <w:p w14:paraId="1E7D6AE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DC_3A-(n)41CA</w:t>
            </w:r>
          </w:p>
          <w:p w14:paraId="4C7AFAF5"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DC_3A-(n)41DA</w:t>
            </w:r>
          </w:p>
        </w:tc>
        <w:tc>
          <w:tcPr>
            <w:tcW w:w="5960" w:type="dxa"/>
            <w:tcBorders>
              <w:top w:val="single" w:sz="4" w:space="0" w:color="auto"/>
              <w:left w:val="single" w:sz="4" w:space="0" w:color="auto"/>
              <w:bottom w:val="single" w:sz="4" w:space="0" w:color="auto"/>
              <w:right w:val="single" w:sz="4" w:space="0" w:color="auto"/>
            </w:tcBorders>
            <w:hideMark/>
          </w:tcPr>
          <w:p w14:paraId="24FA5715"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DC_3A_</w:t>
            </w:r>
            <w:r w:rsidRPr="00A31833">
              <w:rPr>
                <w:rFonts w:ascii="Arial" w:eastAsia="宋体" w:hAnsi="Arial"/>
                <w:sz w:val="18"/>
                <w:lang w:eastAsia="ja-JP"/>
              </w:rPr>
              <w:t>n41A</w:t>
            </w:r>
          </w:p>
          <w:p w14:paraId="32EB7E72"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DC_(n)41AA</w:t>
            </w:r>
          </w:p>
        </w:tc>
      </w:tr>
      <w:tr w:rsidR="00A31833" w:rsidRPr="00A31833" w14:paraId="0708400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84B9F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DC_3A-41A_n77A</w:t>
            </w:r>
          </w:p>
          <w:p w14:paraId="04DFD41D"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ja-JP"/>
              </w:rPr>
              <w:t>DC_3A-41C_n77A</w:t>
            </w:r>
          </w:p>
        </w:tc>
        <w:tc>
          <w:tcPr>
            <w:tcW w:w="5960" w:type="dxa"/>
            <w:tcBorders>
              <w:top w:val="single" w:sz="4" w:space="0" w:color="auto"/>
              <w:left w:val="single" w:sz="4" w:space="0" w:color="auto"/>
              <w:bottom w:val="single" w:sz="4" w:space="0" w:color="auto"/>
              <w:right w:val="single" w:sz="4" w:space="0" w:color="auto"/>
            </w:tcBorders>
            <w:hideMark/>
          </w:tcPr>
          <w:p w14:paraId="19D90EAA"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DC_3A_n77A</w:t>
            </w:r>
          </w:p>
          <w:p w14:paraId="37145717"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DC_41A_n77A</w:t>
            </w:r>
          </w:p>
          <w:p w14:paraId="225DE433"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zh-CN"/>
              </w:rPr>
              <w:t>DC_41C_n77A</w:t>
            </w:r>
          </w:p>
        </w:tc>
      </w:tr>
      <w:tr w:rsidR="00A31833" w:rsidRPr="00A31833" w14:paraId="06898D96"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28C7181"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ja-JP"/>
              </w:rPr>
              <w:t>DC_</w:t>
            </w:r>
            <w:r w:rsidRPr="00A31833">
              <w:rPr>
                <w:rFonts w:ascii="Arial" w:eastAsia="宋体" w:hAnsi="Arial"/>
                <w:sz w:val="18"/>
                <w:lang w:eastAsia="zh-CN"/>
              </w:rPr>
              <w:t>3</w:t>
            </w:r>
            <w:r w:rsidRPr="00A31833">
              <w:rPr>
                <w:rFonts w:ascii="Arial" w:eastAsia="宋体" w:hAnsi="Arial"/>
                <w:sz w:val="18"/>
                <w:lang w:eastAsia="ja-JP"/>
              </w:rPr>
              <w:t>A-41A_n77</w:t>
            </w:r>
            <w:r w:rsidRPr="00A31833">
              <w:rPr>
                <w:rFonts w:ascii="Arial" w:eastAsia="宋体" w:hAnsi="Arial"/>
                <w:sz w:val="18"/>
                <w:lang w:eastAsia="zh-CN"/>
              </w:rPr>
              <w:t>(2</w:t>
            </w:r>
            <w:r w:rsidRPr="00A31833">
              <w:rPr>
                <w:rFonts w:ascii="Arial" w:eastAsia="宋体" w:hAnsi="Arial"/>
                <w:sz w:val="18"/>
                <w:lang w:eastAsia="ja-JP"/>
              </w:rPr>
              <w:t>A</w:t>
            </w:r>
            <w:r w:rsidRPr="00A31833">
              <w:rPr>
                <w:rFonts w:ascii="Arial" w:eastAsia="宋体" w:hAnsi="Arial"/>
                <w:sz w:val="18"/>
                <w:lang w:eastAsia="zh-CN"/>
              </w:rPr>
              <w:t>)</w:t>
            </w:r>
          </w:p>
          <w:p w14:paraId="40EB4777"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w:t>
            </w:r>
            <w:r w:rsidRPr="00A31833">
              <w:rPr>
                <w:rFonts w:ascii="Arial" w:eastAsia="宋体" w:hAnsi="Arial"/>
                <w:sz w:val="18"/>
                <w:lang w:eastAsia="zh-CN"/>
              </w:rPr>
              <w:t>3</w:t>
            </w:r>
            <w:r w:rsidRPr="00A31833">
              <w:rPr>
                <w:rFonts w:ascii="Arial" w:eastAsia="宋体" w:hAnsi="Arial"/>
                <w:sz w:val="18"/>
                <w:lang w:eastAsia="ja-JP"/>
              </w:rPr>
              <w:t>A-41C_n77</w:t>
            </w:r>
            <w:r w:rsidRPr="00A31833">
              <w:rPr>
                <w:rFonts w:ascii="Arial" w:eastAsia="宋体" w:hAnsi="Arial"/>
                <w:sz w:val="18"/>
                <w:lang w:eastAsia="zh-CN"/>
              </w:rPr>
              <w:t>(2</w:t>
            </w:r>
            <w:r w:rsidRPr="00A31833">
              <w:rPr>
                <w:rFonts w:ascii="Arial" w:eastAsia="宋体" w:hAnsi="Arial"/>
                <w:sz w:val="18"/>
                <w:lang w:eastAsia="ja-JP"/>
              </w:rPr>
              <w:t>A</w:t>
            </w:r>
            <w:r w:rsidRPr="00A31833">
              <w:rPr>
                <w:rFonts w:ascii="Arial" w:eastAsia="宋体" w:hAnsi="Arial"/>
                <w:sz w:val="18"/>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1D2185C3"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DC_3A_n77A</w:t>
            </w:r>
          </w:p>
          <w:p w14:paraId="2A15420A"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ja-JP"/>
              </w:rPr>
              <w:t>DC_41A_n77A</w:t>
            </w:r>
          </w:p>
          <w:p w14:paraId="0C9335F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DC_41</w:t>
            </w:r>
            <w:r w:rsidRPr="00A31833">
              <w:rPr>
                <w:rFonts w:ascii="Arial" w:eastAsia="宋体" w:hAnsi="Arial"/>
                <w:sz w:val="18"/>
                <w:lang w:eastAsia="zh-CN"/>
              </w:rPr>
              <w:t>C</w:t>
            </w:r>
            <w:r w:rsidRPr="00A31833">
              <w:rPr>
                <w:rFonts w:ascii="Arial" w:eastAsia="宋体" w:hAnsi="Arial"/>
                <w:sz w:val="18"/>
                <w:lang w:eastAsia="ja-JP"/>
              </w:rPr>
              <w:t>_n77A</w:t>
            </w:r>
          </w:p>
        </w:tc>
      </w:tr>
      <w:tr w:rsidR="00A31833" w:rsidRPr="00A31833" w14:paraId="702839A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0972F4" w14:textId="77777777" w:rsidR="00A31833" w:rsidRPr="00A31833" w:rsidRDefault="00A31833" w:rsidP="00A31833">
            <w:pPr>
              <w:keepNext/>
              <w:keepLines/>
              <w:spacing w:after="0"/>
              <w:jc w:val="center"/>
              <w:rPr>
                <w:rFonts w:ascii="Arial" w:eastAsia="宋体" w:hAnsi="Arial"/>
                <w:noProof/>
                <w:sz w:val="18"/>
                <w:lang w:eastAsia="ja-JP"/>
              </w:rPr>
            </w:pPr>
            <w:r w:rsidRPr="00A31833">
              <w:rPr>
                <w:rFonts w:ascii="Arial" w:eastAsia="宋体" w:hAnsi="Arial"/>
                <w:noProof/>
                <w:sz w:val="18"/>
                <w:lang w:eastAsia="zh-CN"/>
              </w:rPr>
              <w:t>DC_3A-41A_n78A</w:t>
            </w:r>
          </w:p>
          <w:p w14:paraId="138BF51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DC_3A-41</w:t>
            </w:r>
            <w:r w:rsidRPr="00A31833">
              <w:rPr>
                <w:rFonts w:ascii="Arial" w:eastAsia="宋体" w:hAnsi="Arial"/>
                <w:noProof/>
                <w:sz w:val="18"/>
                <w:lang w:eastAsia="ja-JP"/>
              </w:rPr>
              <w:t>C</w:t>
            </w:r>
            <w:r w:rsidRPr="00A31833">
              <w:rPr>
                <w:rFonts w:ascii="Arial" w:eastAsia="宋体" w:hAnsi="Arial"/>
                <w:noProof/>
                <w:sz w:val="18"/>
                <w:lang w:eastAsia="zh-CN"/>
              </w:rPr>
              <w:t>_n78A</w:t>
            </w:r>
          </w:p>
        </w:tc>
        <w:tc>
          <w:tcPr>
            <w:tcW w:w="5960" w:type="dxa"/>
            <w:tcBorders>
              <w:top w:val="single" w:sz="4" w:space="0" w:color="auto"/>
              <w:left w:val="single" w:sz="4" w:space="0" w:color="auto"/>
              <w:bottom w:val="single" w:sz="4" w:space="0" w:color="auto"/>
              <w:right w:val="single" w:sz="4" w:space="0" w:color="auto"/>
            </w:tcBorders>
            <w:hideMark/>
          </w:tcPr>
          <w:p w14:paraId="7B45AC1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DC_3A_n78A</w:t>
            </w:r>
          </w:p>
          <w:p w14:paraId="3AE81EE3" w14:textId="77777777" w:rsidR="00A31833" w:rsidRPr="00A31833" w:rsidRDefault="00A31833" w:rsidP="00A31833">
            <w:pPr>
              <w:keepNext/>
              <w:keepLines/>
              <w:spacing w:after="0"/>
              <w:jc w:val="center"/>
              <w:rPr>
                <w:rFonts w:ascii="Arial" w:eastAsia="宋体" w:hAnsi="Arial"/>
                <w:noProof/>
                <w:sz w:val="18"/>
                <w:lang w:eastAsia="ja-JP"/>
              </w:rPr>
            </w:pPr>
            <w:r w:rsidRPr="00A31833">
              <w:rPr>
                <w:rFonts w:ascii="Arial" w:eastAsia="宋体" w:hAnsi="Arial"/>
                <w:noProof/>
                <w:sz w:val="18"/>
                <w:lang w:eastAsia="zh-CN"/>
              </w:rPr>
              <w:t>DC_41A_n78A</w:t>
            </w:r>
          </w:p>
          <w:p w14:paraId="75F5C234"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noProof/>
                <w:sz w:val="18"/>
                <w:lang w:eastAsia="zh-CN"/>
              </w:rPr>
              <w:t>DC_41</w:t>
            </w:r>
            <w:r w:rsidRPr="00A31833">
              <w:rPr>
                <w:rFonts w:ascii="Arial" w:eastAsia="宋体" w:hAnsi="Arial"/>
                <w:noProof/>
                <w:sz w:val="18"/>
                <w:lang w:eastAsia="ja-JP"/>
              </w:rPr>
              <w:t>C</w:t>
            </w:r>
            <w:r w:rsidRPr="00A31833">
              <w:rPr>
                <w:rFonts w:ascii="Arial" w:eastAsia="宋体" w:hAnsi="Arial"/>
                <w:noProof/>
                <w:sz w:val="18"/>
                <w:lang w:eastAsia="zh-CN"/>
              </w:rPr>
              <w:t>_n78A</w:t>
            </w:r>
          </w:p>
        </w:tc>
      </w:tr>
      <w:tr w:rsidR="00A31833" w:rsidRPr="00A31833" w14:paraId="52BFB22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237AF5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Malgun Gothic" w:hAnsi="Arial"/>
                <w:sz w:val="18"/>
                <w:lang w:eastAsia="ko-KR"/>
              </w:rPr>
              <w:t>DC_3A_n41A-n78A</w:t>
            </w:r>
          </w:p>
        </w:tc>
        <w:tc>
          <w:tcPr>
            <w:tcW w:w="5960" w:type="dxa"/>
            <w:tcBorders>
              <w:top w:val="single" w:sz="4" w:space="0" w:color="auto"/>
              <w:left w:val="single" w:sz="4" w:space="0" w:color="auto"/>
              <w:bottom w:val="single" w:sz="4" w:space="0" w:color="auto"/>
              <w:right w:val="single" w:sz="4" w:space="0" w:color="auto"/>
            </w:tcBorders>
          </w:tcPr>
          <w:p w14:paraId="3D4DFB43"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sz w:val="18"/>
                <w:lang w:eastAsia="ko-KR"/>
              </w:rPr>
              <w:t>DC_3A_n41A</w:t>
            </w:r>
          </w:p>
          <w:p w14:paraId="73AD19B2"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Malgun Gothic" w:hAnsi="Arial"/>
                <w:sz w:val="18"/>
                <w:lang w:eastAsia="ko-KR"/>
              </w:rPr>
              <w:t>DC_3A_n78A</w:t>
            </w:r>
          </w:p>
        </w:tc>
      </w:tr>
      <w:tr w:rsidR="00A31833" w:rsidRPr="00A31833" w14:paraId="7FC7F96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218E8E"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ja-JP"/>
              </w:rPr>
              <w:t>DC_</w:t>
            </w:r>
            <w:r w:rsidRPr="00A31833">
              <w:rPr>
                <w:rFonts w:ascii="Arial" w:eastAsia="宋体" w:hAnsi="Arial"/>
                <w:sz w:val="18"/>
                <w:lang w:eastAsia="zh-CN"/>
              </w:rPr>
              <w:t>3</w:t>
            </w:r>
            <w:r w:rsidRPr="00A31833">
              <w:rPr>
                <w:rFonts w:ascii="Arial" w:eastAsia="宋体" w:hAnsi="Arial"/>
                <w:sz w:val="18"/>
                <w:lang w:eastAsia="ja-JP"/>
              </w:rPr>
              <w:t>A-41A_n7</w:t>
            </w:r>
            <w:r w:rsidRPr="00A31833">
              <w:rPr>
                <w:rFonts w:ascii="Arial" w:eastAsia="宋体" w:hAnsi="Arial"/>
                <w:sz w:val="18"/>
                <w:lang w:eastAsia="zh-CN"/>
              </w:rPr>
              <w:t>8(2</w:t>
            </w:r>
            <w:r w:rsidRPr="00A31833">
              <w:rPr>
                <w:rFonts w:ascii="Arial" w:eastAsia="宋体" w:hAnsi="Arial"/>
                <w:sz w:val="18"/>
                <w:lang w:eastAsia="ja-JP"/>
              </w:rPr>
              <w:t>A</w:t>
            </w:r>
            <w:r w:rsidRPr="00A31833">
              <w:rPr>
                <w:rFonts w:ascii="Arial" w:eastAsia="宋体" w:hAnsi="Arial"/>
                <w:sz w:val="18"/>
                <w:lang w:eastAsia="zh-CN"/>
              </w:rPr>
              <w:t>)</w:t>
            </w:r>
          </w:p>
          <w:p w14:paraId="6566AD0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w:t>
            </w:r>
            <w:r w:rsidRPr="00A31833">
              <w:rPr>
                <w:rFonts w:ascii="Arial" w:eastAsia="宋体" w:hAnsi="Arial"/>
                <w:sz w:val="18"/>
                <w:lang w:eastAsia="zh-CN"/>
              </w:rPr>
              <w:t>3</w:t>
            </w:r>
            <w:r w:rsidRPr="00A31833">
              <w:rPr>
                <w:rFonts w:ascii="Arial" w:eastAsia="宋体" w:hAnsi="Arial"/>
                <w:sz w:val="18"/>
                <w:lang w:eastAsia="ja-JP"/>
              </w:rPr>
              <w:t>A-41C_n7</w:t>
            </w:r>
            <w:r w:rsidRPr="00A31833">
              <w:rPr>
                <w:rFonts w:ascii="Arial" w:eastAsia="宋体" w:hAnsi="Arial"/>
                <w:sz w:val="18"/>
                <w:lang w:eastAsia="zh-CN"/>
              </w:rPr>
              <w:t>8(2</w:t>
            </w:r>
            <w:r w:rsidRPr="00A31833">
              <w:rPr>
                <w:rFonts w:ascii="Arial" w:eastAsia="宋体" w:hAnsi="Arial"/>
                <w:sz w:val="18"/>
                <w:lang w:eastAsia="ja-JP"/>
              </w:rPr>
              <w:t>A</w:t>
            </w:r>
            <w:r w:rsidRPr="00A31833">
              <w:rPr>
                <w:rFonts w:ascii="Arial" w:eastAsia="宋体" w:hAnsi="Arial"/>
                <w:sz w:val="18"/>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2F08143F"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DC_3A_n7</w:t>
            </w:r>
            <w:r w:rsidRPr="00A31833">
              <w:rPr>
                <w:rFonts w:ascii="Arial" w:eastAsia="宋体" w:hAnsi="Arial"/>
                <w:sz w:val="18"/>
                <w:lang w:eastAsia="zh-CN"/>
              </w:rPr>
              <w:t>8</w:t>
            </w:r>
            <w:r w:rsidRPr="00A31833">
              <w:rPr>
                <w:rFonts w:ascii="Arial" w:eastAsia="宋体" w:hAnsi="Arial"/>
                <w:sz w:val="18"/>
                <w:lang w:eastAsia="ja-JP"/>
              </w:rPr>
              <w:t>A</w:t>
            </w:r>
          </w:p>
          <w:p w14:paraId="63FD8BA7"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ja-JP"/>
              </w:rPr>
              <w:t>DC_41A_n7</w:t>
            </w:r>
            <w:r w:rsidRPr="00A31833">
              <w:rPr>
                <w:rFonts w:ascii="Arial" w:eastAsia="宋体" w:hAnsi="Arial"/>
                <w:sz w:val="18"/>
                <w:lang w:eastAsia="zh-CN"/>
              </w:rPr>
              <w:t>8</w:t>
            </w:r>
            <w:r w:rsidRPr="00A31833">
              <w:rPr>
                <w:rFonts w:ascii="Arial" w:eastAsia="宋体" w:hAnsi="Arial"/>
                <w:sz w:val="18"/>
                <w:lang w:eastAsia="ja-JP"/>
              </w:rPr>
              <w:t>A</w:t>
            </w:r>
          </w:p>
          <w:p w14:paraId="10E36C8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DC_41</w:t>
            </w:r>
            <w:r w:rsidRPr="00A31833">
              <w:rPr>
                <w:rFonts w:ascii="Arial" w:eastAsia="宋体" w:hAnsi="Arial"/>
                <w:sz w:val="18"/>
                <w:lang w:eastAsia="zh-CN"/>
              </w:rPr>
              <w:t>C</w:t>
            </w:r>
            <w:r w:rsidRPr="00A31833">
              <w:rPr>
                <w:rFonts w:ascii="Arial" w:eastAsia="宋体" w:hAnsi="Arial"/>
                <w:sz w:val="18"/>
                <w:lang w:eastAsia="ja-JP"/>
              </w:rPr>
              <w:t>_n7</w:t>
            </w:r>
            <w:r w:rsidRPr="00A31833">
              <w:rPr>
                <w:rFonts w:ascii="Arial" w:eastAsia="宋体" w:hAnsi="Arial"/>
                <w:sz w:val="18"/>
                <w:lang w:eastAsia="zh-CN"/>
              </w:rPr>
              <w:t>8</w:t>
            </w:r>
            <w:r w:rsidRPr="00A31833">
              <w:rPr>
                <w:rFonts w:ascii="Arial" w:eastAsia="宋体" w:hAnsi="Arial"/>
                <w:sz w:val="18"/>
                <w:lang w:eastAsia="ja-JP"/>
              </w:rPr>
              <w:t>A</w:t>
            </w:r>
          </w:p>
        </w:tc>
      </w:tr>
      <w:tr w:rsidR="00A31833" w:rsidRPr="00A31833" w14:paraId="7191E70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5B77CE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DC_3A-42A_n1A</w:t>
            </w:r>
          </w:p>
          <w:p w14:paraId="5B402C7F"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DC_3A-42C_n1A</w:t>
            </w:r>
          </w:p>
        </w:tc>
        <w:tc>
          <w:tcPr>
            <w:tcW w:w="5960" w:type="dxa"/>
            <w:tcBorders>
              <w:top w:val="single" w:sz="4" w:space="0" w:color="auto"/>
              <w:left w:val="single" w:sz="4" w:space="0" w:color="auto"/>
              <w:bottom w:val="single" w:sz="4" w:space="0" w:color="auto"/>
              <w:right w:val="single" w:sz="4" w:space="0" w:color="auto"/>
            </w:tcBorders>
          </w:tcPr>
          <w:p w14:paraId="47F7D7E8"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DC_3A_n1A</w:t>
            </w:r>
          </w:p>
          <w:p w14:paraId="0A22BBF9"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DC_42A_n1A</w:t>
            </w:r>
          </w:p>
        </w:tc>
      </w:tr>
      <w:tr w:rsidR="00A31833" w:rsidRPr="00A31833" w14:paraId="1EFA730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588110"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DC_3A-42</w:t>
            </w:r>
            <w:r w:rsidRPr="00A31833">
              <w:rPr>
                <w:rFonts w:ascii="Arial" w:eastAsia="Malgun Gothic" w:hAnsi="Arial"/>
                <w:sz w:val="18"/>
              </w:rPr>
              <w:t>A_</w:t>
            </w:r>
            <w:r w:rsidRPr="00A31833">
              <w:rPr>
                <w:rFonts w:ascii="Arial" w:eastAsia="宋体" w:hAnsi="Arial"/>
                <w:sz w:val="18"/>
              </w:rPr>
              <w:t>n28A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F5BF8FD"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DC_3A_n28A</w:t>
            </w:r>
          </w:p>
          <w:p w14:paraId="766BC1E5"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DC_42A_n28A</w:t>
            </w:r>
          </w:p>
        </w:tc>
      </w:tr>
      <w:tr w:rsidR="00A31833" w:rsidRPr="00A31833" w14:paraId="3151601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1C226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DC_3A-42C</w:t>
            </w:r>
            <w:r w:rsidRPr="00A31833">
              <w:rPr>
                <w:rFonts w:ascii="Arial" w:eastAsia="Malgun Gothic" w:hAnsi="Arial"/>
                <w:sz w:val="18"/>
              </w:rPr>
              <w:t>_</w:t>
            </w:r>
            <w:r w:rsidRPr="00A31833">
              <w:rPr>
                <w:rFonts w:ascii="Arial" w:eastAsia="宋体" w:hAnsi="Arial"/>
                <w:sz w:val="18"/>
              </w:rPr>
              <w:t>n28A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7615045"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DC_3A_n28A</w:t>
            </w:r>
          </w:p>
          <w:p w14:paraId="0B51220A"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DC_42A_n28A</w:t>
            </w:r>
          </w:p>
          <w:p w14:paraId="42938B3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DC_42C_n28A</w:t>
            </w:r>
          </w:p>
        </w:tc>
      </w:tr>
      <w:tr w:rsidR="00A31833" w:rsidRPr="00A31833" w14:paraId="2967CC1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9DFAC98" w14:textId="77777777" w:rsidR="00A31833" w:rsidRPr="00A31833" w:rsidRDefault="00A31833" w:rsidP="00A31833">
            <w:pPr>
              <w:keepNext/>
              <w:keepLines/>
              <w:spacing w:after="0"/>
              <w:jc w:val="center"/>
              <w:rPr>
                <w:rFonts w:ascii="Arial" w:eastAsia="MS Mincho" w:hAnsi="Arial"/>
                <w:sz w:val="18"/>
                <w:lang w:eastAsia="ja-JP"/>
              </w:rPr>
            </w:pPr>
            <w:r w:rsidRPr="00A31833">
              <w:rPr>
                <w:rFonts w:ascii="Arial" w:eastAsia="MS Mincho" w:hAnsi="Arial"/>
                <w:sz w:val="18"/>
                <w:lang w:eastAsia="ja-JP"/>
              </w:rPr>
              <w:t>DC_3A-41A_n79A</w:t>
            </w:r>
            <w:r w:rsidRPr="00A31833">
              <w:rPr>
                <w:rFonts w:ascii="Arial" w:eastAsia="宋体" w:hAnsi="Arial"/>
                <w:noProof/>
                <w:sz w:val="18"/>
                <w:vertAlign w:val="superscript"/>
                <w:lang w:eastAsia="zh-CN"/>
              </w:rPr>
              <w:t>5</w:t>
            </w:r>
          </w:p>
          <w:p w14:paraId="34ED081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MS Mincho" w:hAnsi="Arial"/>
                <w:sz w:val="18"/>
                <w:lang w:eastAsia="ja-JP"/>
              </w:rPr>
              <w:t>DC_3A-41C_n79A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45BBE56" w14:textId="77777777" w:rsidR="00A31833" w:rsidRPr="00A31833" w:rsidRDefault="00A31833" w:rsidP="00A31833">
            <w:pPr>
              <w:keepNext/>
              <w:keepLines/>
              <w:spacing w:after="0"/>
              <w:jc w:val="center"/>
              <w:rPr>
                <w:rFonts w:ascii="Arial" w:eastAsia="MS Mincho" w:hAnsi="Arial"/>
                <w:sz w:val="18"/>
                <w:lang w:eastAsia="ja-JP"/>
              </w:rPr>
            </w:pPr>
            <w:r w:rsidRPr="00A31833">
              <w:rPr>
                <w:rFonts w:ascii="Arial" w:eastAsia="MS Mincho" w:hAnsi="Arial"/>
                <w:sz w:val="18"/>
                <w:lang w:eastAsia="ja-JP"/>
              </w:rPr>
              <w:t>DC_3A_n79A</w:t>
            </w:r>
          </w:p>
          <w:p w14:paraId="4EA19F4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MS Mincho" w:hAnsi="Arial"/>
                <w:sz w:val="18"/>
                <w:lang w:eastAsia="ja-JP"/>
              </w:rPr>
              <w:t>DC_41A_n79A</w:t>
            </w:r>
          </w:p>
        </w:tc>
      </w:tr>
      <w:tr w:rsidR="00A31833" w:rsidRPr="00A31833" w14:paraId="32B60E2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E0E81A1" w14:textId="77777777" w:rsidR="00A31833" w:rsidRPr="00A31833" w:rsidRDefault="00A31833" w:rsidP="00A31833">
            <w:pPr>
              <w:keepNext/>
              <w:keepLines/>
              <w:spacing w:after="0"/>
              <w:jc w:val="center"/>
              <w:rPr>
                <w:rFonts w:ascii="Arial" w:eastAsia="MS Mincho" w:hAnsi="Arial"/>
                <w:sz w:val="18"/>
                <w:lang w:eastAsia="ja-JP"/>
              </w:rPr>
            </w:pPr>
            <w:r w:rsidRPr="00A31833">
              <w:rPr>
                <w:rFonts w:ascii="Arial" w:eastAsia="宋体" w:hAnsi="Arial"/>
                <w:sz w:val="18"/>
                <w:lang w:eastAsia="ko-KR"/>
              </w:rPr>
              <w:t>DC_3A_n41A-n77A</w:t>
            </w:r>
          </w:p>
        </w:tc>
        <w:tc>
          <w:tcPr>
            <w:tcW w:w="5960" w:type="dxa"/>
            <w:tcBorders>
              <w:top w:val="single" w:sz="4" w:space="0" w:color="auto"/>
              <w:left w:val="single" w:sz="4" w:space="0" w:color="auto"/>
              <w:bottom w:val="single" w:sz="4" w:space="0" w:color="auto"/>
              <w:right w:val="single" w:sz="4" w:space="0" w:color="auto"/>
            </w:tcBorders>
          </w:tcPr>
          <w:p w14:paraId="5D8FB216" w14:textId="77777777" w:rsidR="00A31833" w:rsidRPr="00A31833" w:rsidRDefault="00A31833" w:rsidP="00A31833">
            <w:pPr>
              <w:keepNext/>
              <w:keepLines/>
              <w:spacing w:after="0"/>
              <w:jc w:val="center"/>
              <w:rPr>
                <w:rFonts w:ascii="Arial" w:eastAsia="宋体" w:hAnsi="Arial"/>
                <w:sz w:val="18"/>
                <w:lang w:eastAsia="ko-KR"/>
              </w:rPr>
            </w:pPr>
            <w:r w:rsidRPr="00A31833">
              <w:rPr>
                <w:rFonts w:ascii="Arial" w:eastAsia="宋体" w:hAnsi="Arial"/>
                <w:sz w:val="18"/>
                <w:lang w:eastAsia="ko-KR"/>
              </w:rPr>
              <w:t>DC_3A_n41A</w:t>
            </w:r>
          </w:p>
          <w:p w14:paraId="6CAFE376" w14:textId="77777777" w:rsidR="00A31833" w:rsidRPr="00A31833" w:rsidRDefault="00A31833" w:rsidP="00A31833">
            <w:pPr>
              <w:keepNext/>
              <w:keepLines/>
              <w:spacing w:after="0"/>
              <w:jc w:val="center"/>
              <w:rPr>
                <w:rFonts w:ascii="Arial" w:eastAsia="MS Mincho" w:hAnsi="Arial"/>
                <w:sz w:val="18"/>
                <w:lang w:eastAsia="ja-JP"/>
              </w:rPr>
            </w:pPr>
            <w:r w:rsidRPr="00A31833">
              <w:rPr>
                <w:rFonts w:ascii="Arial" w:eastAsia="宋体" w:hAnsi="Arial"/>
                <w:sz w:val="18"/>
                <w:lang w:eastAsia="ko-KR"/>
              </w:rPr>
              <w:t>DC_3A_n77A</w:t>
            </w:r>
          </w:p>
        </w:tc>
      </w:tr>
      <w:tr w:rsidR="00A31833" w:rsidRPr="00A31833" w14:paraId="092E42C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D4A5B78" w14:textId="77777777" w:rsidR="00A31833" w:rsidRPr="00A31833" w:rsidRDefault="00A31833" w:rsidP="00A31833">
            <w:pPr>
              <w:keepNext/>
              <w:keepLines/>
              <w:spacing w:after="0"/>
              <w:jc w:val="center"/>
              <w:rPr>
                <w:rFonts w:ascii="Arial" w:eastAsia="宋体" w:hAnsi="Arial"/>
                <w:kern w:val="2"/>
                <w:sz w:val="18"/>
                <w:szCs w:val="24"/>
                <w:lang w:eastAsia="ja-JP"/>
              </w:rPr>
            </w:pPr>
            <w:r w:rsidRPr="00A31833">
              <w:rPr>
                <w:rFonts w:ascii="Arial" w:eastAsia="Malgun Gothic" w:hAnsi="Arial"/>
                <w:sz w:val="18"/>
                <w:lang w:eastAsia="ko-KR"/>
              </w:rPr>
              <w:t>DC_3A_n41A-n79A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78A3C7E2"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sz w:val="18"/>
                <w:lang w:eastAsia="ko-KR"/>
              </w:rPr>
              <w:t>DC_3A_n41A</w:t>
            </w:r>
          </w:p>
          <w:p w14:paraId="3E381945" w14:textId="77777777" w:rsidR="00A31833" w:rsidRPr="00A31833" w:rsidRDefault="00A31833" w:rsidP="00A31833">
            <w:pPr>
              <w:keepNext/>
              <w:keepLines/>
              <w:spacing w:after="0"/>
              <w:jc w:val="center"/>
              <w:rPr>
                <w:rFonts w:ascii="Arial" w:eastAsia="宋体" w:hAnsi="Arial"/>
                <w:sz w:val="18"/>
              </w:rPr>
            </w:pPr>
            <w:r w:rsidRPr="00A31833">
              <w:rPr>
                <w:rFonts w:ascii="Arial" w:eastAsia="Malgun Gothic" w:hAnsi="Arial"/>
                <w:sz w:val="18"/>
                <w:lang w:eastAsia="ko-KR"/>
              </w:rPr>
              <w:t>DC_3A_n79A</w:t>
            </w:r>
          </w:p>
        </w:tc>
      </w:tr>
      <w:tr w:rsidR="00A31833" w:rsidRPr="00A31833" w14:paraId="2DBC22A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C3EC62" w14:textId="77777777" w:rsidR="00A31833" w:rsidRPr="00A31833" w:rsidRDefault="00A31833" w:rsidP="00A31833">
            <w:pPr>
              <w:keepNext/>
              <w:keepLines/>
              <w:spacing w:after="0"/>
              <w:jc w:val="center"/>
              <w:rPr>
                <w:rFonts w:ascii="Arial" w:eastAsia="宋体" w:hAnsi="Arial"/>
                <w:kern w:val="2"/>
                <w:sz w:val="18"/>
                <w:szCs w:val="24"/>
                <w:lang w:eastAsia="ja-JP"/>
              </w:rPr>
            </w:pPr>
            <w:r w:rsidRPr="00A31833">
              <w:rPr>
                <w:rFonts w:ascii="Arial" w:eastAsia="宋体" w:hAnsi="Arial"/>
                <w:kern w:val="2"/>
                <w:sz w:val="18"/>
                <w:szCs w:val="24"/>
                <w:lang w:eastAsia="ja-JP"/>
              </w:rPr>
              <w:t>DC_3A_SUL_n41A-n80A</w:t>
            </w:r>
          </w:p>
          <w:p w14:paraId="4D50589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kern w:val="2"/>
                <w:sz w:val="18"/>
                <w:szCs w:val="24"/>
                <w:lang w:eastAsia="ja-JP"/>
              </w:rPr>
              <w:t>DC_3C_SUL_n41A-n80A</w:t>
            </w:r>
          </w:p>
        </w:tc>
        <w:tc>
          <w:tcPr>
            <w:tcW w:w="5960" w:type="dxa"/>
            <w:tcBorders>
              <w:top w:val="single" w:sz="4" w:space="0" w:color="auto"/>
              <w:left w:val="single" w:sz="4" w:space="0" w:color="auto"/>
              <w:bottom w:val="single" w:sz="4" w:space="0" w:color="auto"/>
              <w:right w:val="single" w:sz="4" w:space="0" w:color="auto"/>
            </w:tcBorders>
          </w:tcPr>
          <w:p w14:paraId="1E64B09E"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DC_3A_n41A</w:t>
            </w:r>
          </w:p>
          <w:p w14:paraId="17D8639C"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DC_3C_n41A</w:t>
            </w:r>
          </w:p>
          <w:p w14:paraId="637212B7"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rPr>
              <w:t>DC_</w:t>
            </w:r>
            <w:r w:rsidRPr="00A31833">
              <w:rPr>
                <w:rFonts w:ascii="Arial" w:eastAsia="宋体" w:hAnsi="Arial"/>
                <w:sz w:val="18"/>
                <w:lang w:eastAsia="zh-CN"/>
              </w:rPr>
              <w:t>3A</w:t>
            </w:r>
            <w:r w:rsidRPr="00A31833">
              <w:rPr>
                <w:rFonts w:ascii="Arial" w:eastAsia="宋体" w:hAnsi="Arial"/>
                <w:sz w:val="18"/>
              </w:rPr>
              <w:t>_n80A_ULSUP-TDM_n41A</w:t>
            </w:r>
          </w:p>
          <w:p w14:paraId="2A44D56B"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rPr>
              <w:t>DC_</w:t>
            </w:r>
            <w:r w:rsidRPr="00A31833">
              <w:rPr>
                <w:rFonts w:ascii="Arial" w:eastAsia="宋体" w:hAnsi="Arial"/>
                <w:sz w:val="18"/>
                <w:lang w:eastAsia="zh-CN"/>
              </w:rPr>
              <w:t>3C</w:t>
            </w:r>
            <w:r w:rsidRPr="00A31833">
              <w:rPr>
                <w:rFonts w:ascii="Arial" w:eastAsia="宋体" w:hAnsi="Arial"/>
                <w:sz w:val="18"/>
              </w:rPr>
              <w:t>_n80A_ULSUP-TDM_n41A</w:t>
            </w:r>
          </w:p>
        </w:tc>
      </w:tr>
      <w:tr w:rsidR="00A31833" w:rsidRPr="00A31833" w14:paraId="3121A4F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8AC7D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DC_3A-42A_n77A</w:t>
            </w:r>
          </w:p>
          <w:p w14:paraId="5820AAF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DC_3A-42A_n77C</w:t>
            </w:r>
          </w:p>
          <w:p w14:paraId="784C94BB"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DC_3A-42C_n77A</w:t>
            </w:r>
          </w:p>
          <w:p w14:paraId="2CF2CE8F"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DC_3A-42C_n77C</w:t>
            </w:r>
          </w:p>
          <w:p w14:paraId="79EB0AE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DC_3A-42D_n77A</w:t>
            </w:r>
          </w:p>
          <w:p w14:paraId="490E40A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DC_3A-42D_n77</w:t>
            </w:r>
            <w:r w:rsidRPr="00A31833">
              <w:rPr>
                <w:rFonts w:ascii="Arial" w:eastAsia="宋体" w:hAnsi="Arial"/>
                <w:noProof/>
                <w:sz w:val="18"/>
                <w:lang w:eastAsia="ja-JP"/>
              </w:rPr>
              <w:t>C</w:t>
            </w:r>
          </w:p>
          <w:p w14:paraId="42D2D62E" w14:textId="77777777" w:rsidR="00A31833" w:rsidRPr="00A31833" w:rsidRDefault="00A31833" w:rsidP="00A31833">
            <w:pPr>
              <w:keepNext/>
              <w:keepLines/>
              <w:spacing w:after="0"/>
              <w:jc w:val="center"/>
              <w:rPr>
                <w:rFonts w:ascii="Arial" w:eastAsia="宋体" w:hAnsi="Arial"/>
                <w:noProof/>
                <w:sz w:val="18"/>
                <w:lang w:eastAsia="ja-JP"/>
              </w:rPr>
            </w:pPr>
            <w:r w:rsidRPr="00A31833">
              <w:rPr>
                <w:rFonts w:ascii="Arial" w:eastAsia="宋体" w:hAnsi="Arial"/>
                <w:noProof/>
                <w:sz w:val="18"/>
              </w:rPr>
              <w:t>DC_3A-42E_n77A</w:t>
            </w:r>
          </w:p>
          <w:p w14:paraId="2D6F6D3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DC_3A-42</w:t>
            </w:r>
            <w:r w:rsidRPr="00A31833">
              <w:rPr>
                <w:rFonts w:ascii="Arial" w:eastAsia="宋体" w:hAnsi="Arial"/>
                <w:noProof/>
                <w:sz w:val="18"/>
                <w:lang w:eastAsia="ja-JP"/>
              </w:rPr>
              <w:t>E</w:t>
            </w:r>
            <w:r w:rsidRPr="00A31833">
              <w:rPr>
                <w:rFonts w:ascii="Arial" w:eastAsia="宋体" w:hAnsi="Arial"/>
                <w:noProof/>
                <w:sz w:val="18"/>
                <w:lang w:eastAsia="zh-CN"/>
              </w:rPr>
              <w:t>_n77</w:t>
            </w:r>
            <w:r w:rsidRPr="00A31833">
              <w:rPr>
                <w:rFonts w:ascii="Arial" w:eastAsia="宋体" w:hAnsi="Arial"/>
                <w:noProof/>
                <w:sz w:val="18"/>
                <w:lang w:eastAsia="ja-JP"/>
              </w:rPr>
              <w:t>C</w:t>
            </w:r>
          </w:p>
        </w:tc>
        <w:tc>
          <w:tcPr>
            <w:tcW w:w="5960" w:type="dxa"/>
            <w:tcBorders>
              <w:top w:val="single" w:sz="4" w:space="0" w:color="auto"/>
              <w:left w:val="single" w:sz="4" w:space="0" w:color="auto"/>
              <w:bottom w:val="single" w:sz="4" w:space="0" w:color="auto"/>
              <w:right w:val="single" w:sz="4" w:space="0" w:color="auto"/>
            </w:tcBorders>
            <w:hideMark/>
          </w:tcPr>
          <w:p w14:paraId="26BCB96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DC_3A_n77A</w:t>
            </w:r>
          </w:p>
        </w:tc>
      </w:tr>
      <w:tr w:rsidR="00A31833" w:rsidRPr="00A31833" w14:paraId="3291A21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C398C9" w14:textId="77777777" w:rsidR="00A31833" w:rsidRPr="00A31833" w:rsidRDefault="00A31833" w:rsidP="00A31833">
            <w:pPr>
              <w:keepNext/>
              <w:keepLines/>
              <w:spacing w:after="0"/>
              <w:jc w:val="center"/>
              <w:rPr>
                <w:rFonts w:ascii="Arial" w:eastAsia="Malgun Gothic" w:hAnsi="Arial"/>
                <w:noProof/>
                <w:sz w:val="18"/>
                <w:lang w:eastAsia="ja-JP"/>
              </w:rPr>
            </w:pPr>
            <w:r w:rsidRPr="00A31833">
              <w:rPr>
                <w:rFonts w:ascii="Arial" w:eastAsia="宋体" w:hAnsi="Arial"/>
                <w:noProof/>
                <w:sz w:val="18"/>
                <w:lang w:eastAsia="ja-JP"/>
              </w:rPr>
              <w:t>DC_3A-42A_n77(2A)</w:t>
            </w:r>
          </w:p>
          <w:p w14:paraId="54C9422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ja-JP"/>
              </w:rPr>
              <w:t>DC_3A-42C_n77(2A)</w:t>
            </w:r>
          </w:p>
        </w:tc>
        <w:tc>
          <w:tcPr>
            <w:tcW w:w="5960" w:type="dxa"/>
            <w:tcBorders>
              <w:top w:val="single" w:sz="4" w:space="0" w:color="auto"/>
              <w:left w:val="single" w:sz="4" w:space="0" w:color="auto"/>
              <w:bottom w:val="single" w:sz="4" w:space="0" w:color="auto"/>
              <w:right w:val="single" w:sz="4" w:space="0" w:color="auto"/>
            </w:tcBorders>
            <w:hideMark/>
          </w:tcPr>
          <w:p w14:paraId="47FC3BDE"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DC_3A_n77A</w:t>
            </w:r>
          </w:p>
        </w:tc>
      </w:tr>
      <w:tr w:rsidR="00A31833" w:rsidRPr="00A31833" w14:paraId="381956F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04428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DC_3A-42A_n78A</w:t>
            </w:r>
          </w:p>
          <w:p w14:paraId="7678ACF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DC_3A-42A_n78C</w:t>
            </w:r>
          </w:p>
          <w:p w14:paraId="0E8FCECE"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DC_3A-42C_n78A</w:t>
            </w:r>
          </w:p>
          <w:p w14:paraId="3DFD774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DC_3A-42C_n78C</w:t>
            </w:r>
          </w:p>
          <w:p w14:paraId="3FD67CDF" w14:textId="77777777" w:rsidR="00A31833" w:rsidRPr="00A31833" w:rsidRDefault="00A31833" w:rsidP="00A31833">
            <w:pPr>
              <w:keepNext/>
              <w:keepLines/>
              <w:spacing w:after="0"/>
              <w:jc w:val="center"/>
              <w:rPr>
                <w:rFonts w:ascii="Arial" w:eastAsia="宋体" w:hAnsi="Arial"/>
                <w:noProof/>
                <w:sz w:val="18"/>
                <w:lang w:eastAsia="ja-JP"/>
              </w:rPr>
            </w:pPr>
            <w:r w:rsidRPr="00A31833">
              <w:rPr>
                <w:rFonts w:ascii="Arial" w:eastAsia="宋体" w:hAnsi="Arial"/>
                <w:noProof/>
                <w:sz w:val="18"/>
                <w:lang w:eastAsia="zh-CN"/>
              </w:rPr>
              <w:t>DC_3A-42D_n78A</w:t>
            </w:r>
          </w:p>
          <w:p w14:paraId="22813DD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DC_3A-42D_n7</w:t>
            </w:r>
            <w:r w:rsidRPr="00A31833">
              <w:rPr>
                <w:rFonts w:ascii="Arial" w:eastAsia="宋体" w:hAnsi="Arial"/>
                <w:noProof/>
                <w:sz w:val="18"/>
                <w:lang w:eastAsia="ja-JP"/>
              </w:rPr>
              <w:t>8C</w:t>
            </w:r>
          </w:p>
          <w:p w14:paraId="532D6DB7" w14:textId="77777777" w:rsidR="00A31833" w:rsidRPr="00A31833" w:rsidRDefault="00A31833" w:rsidP="00A31833">
            <w:pPr>
              <w:keepNext/>
              <w:keepLines/>
              <w:spacing w:after="0"/>
              <w:jc w:val="center"/>
              <w:rPr>
                <w:rFonts w:ascii="Arial" w:eastAsia="宋体" w:hAnsi="Arial"/>
                <w:noProof/>
                <w:sz w:val="18"/>
                <w:lang w:eastAsia="ja-JP"/>
              </w:rPr>
            </w:pPr>
            <w:r w:rsidRPr="00A31833">
              <w:rPr>
                <w:rFonts w:ascii="Arial" w:eastAsia="宋体" w:hAnsi="Arial"/>
                <w:noProof/>
                <w:sz w:val="18"/>
              </w:rPr>
              <w:t>DC_3A-42E_n78A</w:t>
            </w:r>
          </w:p>
          <w:p w14:paraId="10D6E9D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DC_3A-42</w:t>
            </w:r>
            <w:r w:rsidRPr="00A31833">
              <w:rPr>
                <w:rFonts w:ascii="Arial" w:eastAsia="宋体" w:hAnsi="Arial"/>
                <w:noProof/>
                <w:sz w:val="18"/>
                <w:lang w:eastAsia="ja-JP"/>
              </w:rPr>
              <w:t>E</w:t>
            </w:r>
            <w:r w:rsidRPr="00A31833">
              <w:rPr>
                <w:rFonts w:ascii="Arial" w:eastAsia="宋体" w:hAnsi="Arial"/>
                <w:noProof/>
                <w:sz w:val="18"/>
                <w:lang w:eastAsia="zh-CN"/>
              </w:rPr>
              <w:t>_n7</w:t>
            </w:r>
            <w:r w:rsidRPr="00A31833">
              <w:rPr>
                <w:rFonts w:ascii="Arial" w:eastAsia="宋体" w:hAnsi="Arial"/>
                <w:noProof/>
                <w:sz w:val="18"/>
                <w:lang w:eastAsia="ja-JP"/>
              </w:rPr>
              <w:t>8C</w:t>
            </w:r>
          </w:p>
        </w:tc>
        <w:tc>
          <w:tcPr>
            <w:tcW w:w="5960" w:type="dxa"/>
            <w:tcBorders>
              <w:top w:val="single" w:sz="4" w:space="0" w:color="auto"/>
              <w:left w:val="single" w:sz="4" w:space="0" w:color="auto"/>
              <w:bottom w:val="single" w:sz="4" w:space="0" w:color="auto"/>
              <w:right w:val="single" w:sz="4" w:space="0" w:color="auto"/>
            </w:tcBorders>
            <w:hideMark/>
          </w:tcPr>
          <w:p w14:paraId="1FD48C5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DC_3A_n78A</w:t>
            </w:r>
          </w:p>
        </w:tc>
      </w:tr>
      <w:tr w:rsidR="00A31833" w:rsidRPr="00A31833" w14:paraId="6E2A4BE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29849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DC_3A-42A_n79A</w:t>
            </w:r>
          </w:p>
          <w:p w14:paraId="36D0664E"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DC_3A-42A_n79C</w:t>
            </w:r>
          </w:p>
          <w:p w14:paraId="73F182D1"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DC_3A-42C_n79A</w:t>
            </w:r>
          </w:p>
          <w:p w14:paraId="13348CE1"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DC_3A-42C_n79C</w:t>
            </w:r>
          </w:p>
          <w:p w14:paraId="620D5E71" w14:textId="77777777" w:rsidR="00A31833" w:rsidRPr="00A31833" w:rsidRDefault="00A31833" w:rsidP="00A31833">
            <w:pPr>
              <w:keepNext/>
              <w:keepLines/>
              <w:spacing w:after="0"/>
              <w:jc w:val="center"/>
              <w:rPr>
                <w:rFonts w:ascii="Arial" w:eastAsia="宋体" w:hAnsi="Arial"/>
                <w:noProof/>
                <w:sz w:val="18"/>
                <w:lang w:eastAsia="ja-JP"/>
              </w:rPr>
            </w:pPr>
            <w:r w:rsidRPr="00A31833">
              <w:rPr>
                <w:rFonts w:ascii="Arial" w:eastAsia="宋体" w:hAnsi="Arial"/>
                <w:noProof/>
                <w:sz w:val="18"/>
                <w:lang w:eastAsia="zh-CN"/>
              </w:rPr>
              <w:t>DC_3A-42D_n79A</w:t>
            </w:r>
          </w:p>
          <w:p w14:paraId="35ECF29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DC_3A-42D_n7</w:t>
            </w:r>
            <w:r w:rsidRPr="00A31833">
              <w:rPr>
                <w:rFonts w:ascii="Arial" w:eastAsia="宋体" w:hAnsi="Arial"/>
                <w:noProof/>
                <w:sz w:val="18"/>
                <w:lang w:eastAsia="ja-JP"/>
              </w:rPr>
              <w:t>9C</w:t>
            </w:r>
          </w:p>
          <w:p w14:paraId="5E224C29" w14:textId="77777777" w:rsidR="00A31833" w:rsidRPr="00A31833" w:rsidRDefault="00A31833" w:rsidP="00A31833">
            <w:pPr>
              <w:keepNext/>
              <w:keepLines/>
              <w:spacing w:after="0"/>
              <w:jc w:val="center"/>
              <w:rPr>
                <w:rFonts w:ascii="Arial" w:eastAsia="宋体" w:hAnsi="Arial"/>
                <w:noProof/>
                <w:sz w:val="18"/>
                <w:lang w:eastAsia="ja-JP"/>
              </w:rPr>
            </w:pPr>
            <w:r w:rsidRPr="00A31833">
              <w:rPr>
                <w:rFonts w:ascii="Arial" w:eastAsia="宋体" w:hAnsi="Arial"/>
                <w:noProof/>
                <w:sz w:val="18"/>
              </w:rPr>
              <w:t>DC_3A-42E_n79A</w:t>
            </w:r>
          </w:p>
          <w:p w14:paraId="64D0B68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DC_3A-42</w:t>
            </w:r>
            <w:r w:rsidRPr="00A31833">
              <w:rPr>
                <w:rFonts w:ascii="Arial" w:eastAsia="宋体" w:hAnsi="Arial"/>
                <w:noProof/>
                <w:sz w:val="18"/>
                <w:lang w:eastAsia="ja-JP"/>
              </w:rPr>
              <w:t>E</w:t>
            </w:r>
            <w:r w:rsidRPr="00A31833">
              <w:rPr>
                <w:rFonts w:ascii="Arial" w:eastAsia="宋体" w:hAnsi="Arial"/>
                <w:noProof/>
                <w:sz w:val="18"/>
                <w:lang w:eastAsia="zh-CN"/>
              </w:rPr>
              <w:t>_n7</w:t>
            </w:r>
            <w:r w:rsidRPr="00A31833">
              <w:rPr>
                <w:rFonts w:ascii="Arial" w:eastAsia="宋体" w:hAnsi="Arial"/>
                <w:noProof/>
                <w:sz w:val="18"/>
                <w:lang w:eastAsia="ja-JP"/>
              </w:rPr>
              <w:t>9C</w:t>
            </w:r>
          </w:p>
        </w:tc>
        <w:tc>
          <w:tcPr>
            <w:tcW w:w="5960" w:type="dxa"/>
            <w:tcBorders>
              <w:top w:val="single" w:sz="4" w:space="0" w:color="auto"/>
              <w:left w:val="single" w:sz="4" w:space="0" w:color="auto"/>
              <w:bottom w:val="single" w:sz="4" w:space="0" w:color="auto"/>
              <w:right w:val="single" w:sz="4" w:space="0" w:color="auto"/>
            </w:tcBorders>
            <w:hideMark/>
          </w:tcPr>
          <w:p w14:paraId="35F75FF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DC_3A_n79A</w:t>
            </w:r>
          </w:p>
        </w:tc>
      </w:tr>
      <w:tr w:rsidR="00A31833" w:rsidRPr="00A31833" w14:paraId="381B1B36"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7AF5C7F"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noProof/>
                <w:sz w:val="18"/>
                <w:lang w:eastAsia="ko-KR"/>
              </w:rPr>
              <w:t>DC_3A_n75A-n78A</w:t>
            </w:r>
          </w:p>
        </w:tc>
        <w:tc>
          <w:tcPr>
            <w:tcW w:w="5960" w:type="dxa"/>
            <w:tcBorders>
              <w:top w:val="single" w:sz="4" w:space="0" w:color="auto"/>
              <w:left w:val="single" w:sz="4" w:space="0" w:color="auto"/>
              <w:bottom w:val="single" w:sz="4" w:space="0" w:color="auto"/>
              <w:right w:val="single" w:sz="4" w:space="0" w:color="auto"/>
            </w:tcBorders>
          </w:tcPr>
          <w:p w14:paraId="4D7C6427"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Malgun Gothic" w:hAnsi="Arial"/>
                <w:noProof/>
                <w:sz w:val="18"/>
                <w:lang w:eastAsia="ko-KR"/>
              </w:rPr>
              <w:t>DC_3A_n78A</w:t>
            </w:r>
          </w:p>
        </w:tc>
      </w:tr>
      <w:tr w:rsidR="00A31833" w:rsidRPr="00A31833" w14:paraId="3C689306"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2EFC7CE"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noProof/>
                <w:sz w:val="18"/>
                <w:lang w:eastAsia="ko-KR"/>
              </w:rPr>
              <w:t>DC_3A_n75A-n78(2A)</w:t>
            </w:r>
          </w:p>
        </w:tc>
        <w:tc>
          <w:tcPr>
            <w:tcW w:w="5960" w:type="dxa"/>
            <w:tcBorders>
              <w:top w:val="single" w:sz="4" w:space="0" w:color="auto"/>
              <w:left w:val="single" w:sz="4" w:space="0" w:color="auto"/>
              <w:bottom w:val="single" w:sz="4" w:space="0" w:color="auto"/>
              <w:right w:val="single" w:sz="4" w:space="0" w:color="auto"/>
            </w:tcBorders>
          </w:tcPr>
          <w:p w14:paraId="43D0CD80"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Malgun Gothic" w:hAnsi="Arial"/>
                <w:noProof/>
                <w:sz w:val="18"/>
                <w:lang w:eastAsia="ko-KR"/>
              </w:rPr>
              <w:t>DC_3A_n78A</w:t>
            </w:r>
          </w:p>
        </w:tc>
      </w:tr>
      <w:tr w:rsidR="00A31833" w:rsidRPr="00A31833" w14:paraId="0CDAA11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2DD30C3" w14:textId="77777777" w:rsidR="00A31833" w:rsidRPr="00A31833" w:rsidRDefault="00A31833" w:rsidP="00A31833">
            <w:pPr>
              <w:keepNext/>
              <w:keepLines/>
              <w:spacing w:after="0"/>
              <w:jc w:val="center"/>
              <w:rPr>
                <w:rFonts w:ascii="Arial" w:eastAsia="宋体" w:hAnsi="Arial"/>
                <w:sz w:val="18"/>
              </w:rPr>
            </w:pPr>
            <w:r w:rsidRPr="00A31833">
              <w:rPr>
                <w:rFonts w:ascii="Arial" w:eastAsia="Malgun Gothic" w:hAnsi="Arial"/>
                <w:sz w:val="18"/>
                <w:lang w:eastAsia="ko-KR"/>
              </w:rPr>
              <w:t>DC_3A_n77A-n79A</w:t>
            </w:r>
          </w:p>
        </w:tc>
        <w:tc>
          <w:tcPr>
            <w:tcW w:w="5960" w:type="dxa"/>
            <w:tcBorders>
              <w:top w:val="single" w:sz="4" w:space="0" w:color="auto"/>
              <w:left w:val="single" w:sz="4" w:space="0" w:color="auto"/>
              <w:bottom w:val="single" w:sz="4" w:space="0" w:color="auto"/>
              <w:right w:val="single" w:sz="4" w:space="0" w:color="auto"/>
            </w:tcBorders>
            <w:hideMark/>
          </w:tcPr>
          <w:p w14:paraId="4AA46BAD"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noProof/>
                <w:sz w:val="18"/>
                <w:lang w:eastAsia="ko-KR"/>
              </w:rPr>
              <w:t>DC_3A_n77A</w:t>
            </w:r>
          </w:p>
          <w:p w14:paraId="20C3A697"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noProof/>
                <w:sz w:val="18"/>
                <w:lang w:eastAsia="ko-KR"/>
              </w:rPr>
              <w:t>DC_3A_n79A</w:t>
            </w:r>
          </w:p>
        </w:tc>
      </w:tr>
      <w:tr w:rsidR="00A31833" w:rsidRPr="00A31833" w14:paraId="1294BBD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618AC0"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Malgun Gothic" w:hAnsi="Arial"/>
                <w:sz w:val="18"/>
                <w:lang w:eastAsia="ko-KR"/>
              </w:rPr>
              <w:t>DC_3A_n78A-n79A</w:t>
            </w:r>
          </w:p>
        </w:tc>
        <w:tc>
          <w:tcPr>
            <w:tcW w:w="5960" w:type="dxa"/>
            <w:tcBorders>
              <w:top w:val="single" w:sz="4" w:space="0" w:color="auto"/>
              <w:left w:val="single" w:sz="4" w:space="0" w:color="auto"/>
              <w:bottom w:val="single" w:sz="4" w:space="0" w:color="auto"/>
              <w:right w:val="single" w:sz="4" w:space="0" w:color="auto"/>
            </w:tcBorders>
            <w:hideMark/>
          </w:tcPr>
          <w:p w14:paraId="4B14BA78"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noProof/>
                <w:sz w:val="18"/>
                <w:lang w:eastAsia="ko-KR"/>
              </w:rPr>
              <w:t>DC_3A_n78A</w:t>
            </w:r>
          </w:p>
          <w:p w14:paraId="75427BCF"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noProof/>
                <w:sz w:val="18"/>
                <w:lang w:eastAsia="ko-KR"/>
              </w:rPr>
              <w:t>DC_3A_n79A</w:t>
            </w:r>
          </w:p>
        </w:tc>
      </w:tr>
      <w:tr w:rsidR="00A31833" w:rsidRPr="00A31833" w14:paraId="1F82B18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EF6386F"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宋体" w:hAnsi="Arial"/>
                <w:noProof/>
                <w:sz w:val="18"/>
                <w:lang w:eastAsia="zh-CN"/>
              </w:rPr>
              <w:t>DC_3A_SUL_n77A-n80A</w:t>
            </w:r>
          </w:p>
        </w:tc>
        <w:tc>
          <w:tcPr>
            <w:tcW w:w="5960" w:type="dxa"/>
            <w:tcBorders>
              <w:top w:val="single" w:sz="4" w:space="0" w:color="auto"/>
              <w:left w:val="single" w:sz="4" w:space="0" w:color="auto"/>
              <w:bottom w:val="single" w:sz="4" w:space="0" w:color="auto"/>
              <w:right w:val="single" w:sz="4" w:space="0" w:color="auto"/>
            </w:tcBorders>
          </w:tcPr>
          <w:p w14:paraId="76DFEFA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DC_3A_n77A</w:t>
            </w:r>
          </w:p>
          <w:p w14:paraId="07FA119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DC_3A_n80A_ULSUP-TDM_n77A</w:t>
            </w:r>
          </w:p>
        </w:tc>
      </w:tr>
      <w:tr w:rsidR="00A31833" w:rsidRPr="00A31833" w14:paraId="6012961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E1DE7C"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宋体" w:hAnsi="Arial"/>
                <w:noProof/>
                <w:sz w:val="18"/>
                <w:lang w:eastAsia="zh-CN"/>
              </w:rPr>
              <w:t>DC_3A_SUL_n77A-n84A</w:t>
            </w:r>
          </w:p>
        </w:tc>
        <w:tc>
          <w:tcPr>
            <w:tcW w:w="5960" w:type="dxa"/>
            <w:tcBorders>
              <w:top w:val="single" w:sz="4" w:space="0" w:color="auto"/>
              <w:left w:val="single" w:sz="4" w:space="0" w:color="auto"/>
              <w:bottom w:val="single" w:sz="4" w:space="0" w:color="auto"/>
              <w:right w:val="single" w:sz="4" w:space="0" w:color="auto"/>
            </w:tcBorders>
            <w:hideMark/>
          </w:tcPr>
          <w:p w14:paraId="3B2135B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DC_3A_n77A</w:t>
            </w:r>
          </w:p>
          <w:p w14:paraId="04162192"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noProof/>
                <w:sz w:val="18"/>
                <w:lang w:eastAsia="zh-CN"/>
              </w:rPr>
              <w:t>DC_3A_n84A</w:t>
            </w:r>
          </w:p>
        </w:tc>
      </w:tr>
      <w:tr w:rsidR="00A31833" w:rsidRPr="00A31833" w14:paraId="1D7F8D8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149EBC" w14:textId="77777777" w:rsidR="00A31833" w:rsidRPr="00A31833" w:rsidRDefault="00A31833" w:rsidP="00A31833">
            <w:pPr>
              <w:keepNext/>
              <w:keepLines/>
              <w:spacing w:after="0"/>
              <w:jc w:val="center"/>
              <w:rPr>
                <w:rFonts w:ascii="Arial" w:eastAsia="宋体" w:hAnsi="Arial"/>
                <w:noProof/>
                <w:sz w:val="18"/>
                <w:vertAlign w:val="superscript"/>
                <w:lang w:eastAsia="zh-CN"/>
              </w:rPr>
            </w:pPr>
            <w:r w:rsidRPr="00A31833">
              <w:rPr>
                <w:rFonts w:ascii="Arial" w:eastAsia="宋体" w:hAnsi="Arial"/>
                <w:sz w:val="18"/>
              </w:rPr>
              <w:t>DC_3A_SUL_n78A-n80A</w:t>
            </w:r>
            <w:r w:rsidRPr="00A31833">
              <w:rPr>
                <w:rFonts w:ascii="Arial" w:eastAsia="宋体" w:hAnsi="Arial"/>
                <w:noProof/>
                <w:sz w:val="18"/>
                <w:vertAlign w:val="superscript"/>
                <w:lang w:eastAsia="zh-CN"/>
              </w:rPr>
              <w:t>5</w:t>
            </w:r>
          </w:p>
          <w:p w14:paraId="661A7CD8"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ja-JP"/>
              </w:rPr>
              <w:t>DC_3C_SUL_n78A-n80A</w:t>
            </w:r>
          </w:p>
        </w:tc>
        <w:tc>
          <w:tcPr>
            <w:tcW w:w="5960" w:type="dxa"/>
            <w:tcBorders>
              <w:top w:val="single" w:sz="4" w:space="0" w:color="auto"/>
              <w:left w:val="single" w:sz="4" w:space="0" w:color="auto"/>
              <w:bottom w:val="single" w:sz="4" w:space="0" w:color="auto"/>
              <w:right w:val="single" w:sz="4" w:space="0" w:color="auto"/>
            </w:tcBorders>
          </w:tcPr>
          <w:p w14:paraId="21344F8D"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DC_3A_n78A</w:t>
            </w:r>
          </w:p>
          <w:p w14:paraId="6EDC88F8"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DC_3A_n80A_ULSUP-TDM_n78A</w:t>
            </w:r>
          </w:p>
        </w:tc>
      </w:tr>
      <w:tr w:rsidR="00A31833" w:rsidRPr="00A31833" w14:paraId="73EDCB5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6447A2"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w:t>
            </w:r>
            <w:r w:rsidRPr="00A31833">
              <w:rPr>
                <w:rFonts w:ascii="Arial" w:eastAsia="宋体" w:hAnsi="Arial"/>
                <w:sz w:val="18"/>
                <w:lang w:eastAsia="zh-CN"/>
              </w:rPr>
              <w:t>A</w:t>
            </w:r>
            <w:r w:rsidRPr="00A31833">
              <w:rPr>
                <w:rFonts w:ascii="Arial" w:eastAsia="宋体" w:hAnsi="Arial"/>
                <w:sz w:val="18"/>
              </w:rPr>
              <w:t>_SUL_n7</w:t>
            </w:r>
            <w:r w:rsidRPr="00A31833">
              <w:rPr>
                <w:rFonts w:ascii="Arial" w:eastAsia="宋体" w:hAnsi="Arial"/>
                <w:sz w:val="18"/>
                <w:lang w:eastAsia="zh-CN"/>
              </w:rPr>
              <w:t>8A</w:t>
            </w:r>
            <w:r w:rsidRPr="00A31833">
              <w:rPr>
                <w:rFonts w:ascii="Arial" w:eastAsia="宋体" w:hAnsi="Arial"/>
                <w:sz w:val="18"/>
              </w:rPr>
              <w:t>-n82</w:t>
            </w:r>
            <w:r w:rsidRPr="00A31833">
              <w:rPr>
                <w:rFonts w:ascii="Arial" w:eastAsia="宋体" w:hAnsi="Arial"/>
                <w:sz w:val="18"/>
                <w:lang w:eastAsia="zh-CN"/>
              </w:rPr>
              <w:t>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F1CED6A"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DC_3A_n78A</w:t>
            </w:r>
          </w:p>
          <w:p w14:paraId="53CCD3FF"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zh-CN"/>
              </w:rPr>
              <w:t>DC_3A_n82A</w:t>
            </w:r>
          </w:p>
        </w:tc>
      </w:tr>
      <w:tr w:rsidR="00A31833" w:rsidRPr="00A31833" w14:paraId="513E89F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9E52BA"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lang w:eastAsia="fi-FI"/>
              </w:rPr>
              <w:t>DC_3A_SUL_n78A-n84A</w:t>
            </w:r>
          </w:p>
        </w:tc>
        <w:tc>
          <w:tcPr>
            <w:tcW w:w="5960" w:type="dxa"/>
            <w:tcBorders>
              <w:top w:val="single" w:sz="4" w:space="0" w:color="auto"/>
              <w:left w:val="single" w:sz="4" w:space="0" w:color="auto"/>
              <w:bottom w:val="single" w:sz="4" w:space="0" w:color="auto"/>
              <w:right w:val="single" w:sz="4" w:space="0" w:color="auto"/>
            </w:tcBorders>
            <w:hideMark/>
          </w:tcPr>
          <w:p w14:paraId="48D84AC3"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DC_3A_n78A</w:t>
            </w:r>
          </w:p>
          <w:p w14:paraId="2CB90697"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fi-FI"/>
              </w:rPr>
              <w:t>DC_3A_n84A</w:t>
            </w:r>
          </w:p>
        </w:tc>
      </w:tr>
      <w:tr w:rsidR="00A31833" w:rsidRPr="00A31833" w14:paraId="2C02B8B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3FFB5C"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DC_3</w:t>
            </w:r>
            <w:r w:rsidRPr="00A31833">
              <w:rPr>
                <w:rFonts w:ascii="Arial" w:eastAsia="宋体" w:hAnsi="Arial"/>
                <w:sz w:val="18"/>
                <w:lang w:eastAsia="zh-CN"/>
              </w:rPr>
              <w:t>A</w:t>
            </w:r>
            <w:r w:rsidRPr="00A31833">
              <w:rPr>
                <w:rFonts w:ascii="Arial" w:eastAsia="宋体" w:hAnsi="Arial"/>
                <w:sz w:val="18"/>
              </w:rPr>
              <w:t>_SUL_n7</w:t>
            </w:r>
            <w:r w:rsidRPr="00A31833">
              <w:rPr>
                <w:rFonts w:ascii="Arial" w:eastAsia="宋体" w:hAnsi="Arial"/>
                <w:sz w:val="18"/>
                <w:lang w:eastAsia="zh-CN"/>
              </w:rPr>
              <w:t>9A</w:t>
            </w:r>
            <w:r w:rsidRPr="00A31833">
              <w:rPr>
                <w:rFonts w:ascii="Arial" w:eastAsia="宋体" w:hAnsi="Arial"/>
                <w:sz w:val="18"/>
              </w:rPr>
              <w:t>-n80</w:t>
            </w:r>
            <w:r w:rsidRPr="00A31833">
              <w:rPr>
                <w:rFonts w:ascii="Arial" w:eastAsia="宋体" w:hAnsi="Arial"/>
                <w:sz w:val="18"/>
                <w:lang w:eastAsia="zh-CN"/>
              </w:rPr>
              <w:t>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1C9AD376"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DC_3A_n79A</w:t>
            </w:r>
          </w:p>
          <w:p w14:paraId="7AAF23F0"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DC_3A_n80A_ULSUP-TDM_n79A</w:t>
            </w:r>
          </w:p>
        </w:tc>
      </w:tr>
      <w:tr w:rsidR="00A31833" w:rsidRPr="00A31833" w14:paraId="172F537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F75B239"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ja-JP"/>
              </w:rPr>
              <w:t>DC_4A-7A_n28A</w:t>
            </w:r>
          </w:p>
        </w:tc>
        <w:tc>
          <w:tcPr>
            <w:tcW w:w="5960" w:type="dxa"/>
            <w:tcBorders>
              <w:top w:val="single" w:sz="4" w:space="0" w:color="auto"/>
              <w:left w:val="single" w:sz="4" w:space="0" w:color="auto"/>
              <w:bottom w:val="single" w:sz="4" w:space="0" w:color="auto"/>
              <w:right w:val="single" w:sz="4" w:space="0" w:color="auto"/>
            </w:tcBorders>
          </w:tcPr>
          <w:p w14:paraId="6143422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DC_4A_n28A</w:t>
            </w:r>
          </w:p>
          <w:p w14:paraId="6C4E696C"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ja-JP"/>
              </w:rPr>
              <w:t>DC_7A_n28A</w:t>
            </w:r>
          </w:p>
        </w:tc>
      </w:tr>
      <w:tr w:rsidR="00A31833" w:rsidRPr="00A31833" w14:paraId="4E0E22E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DA1C032"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fi-FI"/>
              </w:rPr>
              <w:t>DC_5A-7A_n7A</w:t>
            </w:r>
          </w:p>
        </w:tc>
        <w:tc>
          <w:tcPr>
            <w:tcW w:w="5960" w:type="dxa"/>
            <w:tcBorders>
              <w:top w:val="single" w:sz="4" w:space="0" w:color="auto"/>
              <w:left w:val="single" w:sz="4" w:space="0" w:color="auto"/>
              <w:bottom w:val="single" w:sz="4" w:space="0" w:color="auto"/>
              <w:right w:val="single" w:sz="4" w:space="0" w:color="auto"/>
            </w:tcBorders>
          </w:tcPr>
          <w:p w14:paraId="1156E7FA"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color w:val="000000"/>
                <w:sz w:val="18"/>
                <w:szCs w:val="18"/>
              </w:rPr>
              <w:t>DC_5A_n7A</w:t>
            </w:r>
            <w:r w:rsidRPr="00A31833">
              <w:rPr>
                <w:rFonts w:ascii="Arial" w:eastAsia="宋体" w:hAnsi="Arial"/>
                <w:color w:val="000000"/>
                <w:sz w:val="18"/>
                <w:szCs w:val="18"/>
              </w:rPr>
              <w:br/>
              <w:t>DC_7A_n7A</w:t>
            </w:r>
            <w:r w:rsidRPr="00A31833">
              <w:rPr>
                <w:rFonts w:ascii="Arial" w:eastAsia="宋体" w:hAnsi="Arial"/>
                <w:color w:val="000000"/>
                <w:sz w:val="18"/>
                <w:szCs w:val="18"/>
                <w:vertAlign w:val="superscript"/>
              </w:rPr>
              <w:t>2</w:t>
            </w:r>
          </w:p>
        </w:tc>
      </w:tr>
      <w:tr w:rsidR="00A31833" w:rsidRPr="00A31833" w14:paraId="5DBD78C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F5EFEBF"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DC_5A-7A_n66A</w:t>
            </w:r>
          </w:p>
          <w:p w14:paraId="4A5FA9A5"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DC_5A-7C_n66A</w:t>
            </w:r>
          </w:p>
          <w:p w14:paraId="52FC0AFD"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Arial"/>
                <w:sz w:val="18"/>
              </w:rPr>
              <w:t>DC_5A-7A-7A_n66A</w:t>
            </w:r>
          </w:p>
        </w:tc>
        <w:tc>
          <w:tcPr>
            <w:tcW w:w="5960" w:type="dxa"/>
            <w:tcBorders>
              <w:top w:val="single" w:sz="4" w:space="0" w:color="auto"/>
              <w:left w:val="single" w:sz="4" w:space="0" w:color="auto"/>
              <w:bottom w:val="single" w:sz="4" w:space="0" w:color="auto"/>
              <w:right w:val="single" w:sz="4" w:space="0" w:color="auto"/>
            </w:tcBorders>
          </w:tcPr>
          <w:p w14:paraId="2A3E62E7"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DC_5A_n66A</w:t>
            </w:r>
          </w:p>
          <w:p w14:paraId="36650D56"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ja-JP"/>
              </w:rPr>
              <w:t>DC_7A_n66A</w:t>
            </w:r>
          </w:p>
        </w:tc>
      </w:tr>
      <w:tr w:rsidR="00A31833" w:rsidRPr="00A31833" w14:paraId="1642722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CF50A5"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lang w:eastAsia="zh-CN"/>
              </w:rPr>
              <w:t>DC_5A-7A_n71A</w:t>
            </w:r>
          </w:p>
        </w:tc>
        <w:tc>
          <w:tcPr>
            <w:tcW w:w="5960" w:type="dxa"/>
            <w:tcBorders>
              <w:top w:val="single" w:sz="4" w:space="0" w:color="auto"/>
              <w:left w:val="single" w:sz="4" w:space="0" w:color="auto"/>
              <w:bottom w:val="single" w:sz="4" w:space="0" w:color="auto"/>
              <w:right w:val="single" w:sz="4" w:space="0" w:color="auto"/>
            </w:tcBorders>
            <w:hideMark/>
          </w:tcPr>
          <w:p w14:paraId="5455A86D" w14:textId="77777777" w:rsidR="00A31833" w:rsidRPr="00A31833" w:rsidRDefault="00A31833" w:rsidP="00A31833">
            <w:pPr>
              <w:keepNext/>
              <w:keepLines/>
              <w:spacing w:after="0"/>
              <w:jc w:val="center"/>
              <w:rPr>
                <w:rFonts w:ascii="Arial" w:eastAsia="宋体" w:hAnsi="Arial"/>
                <w:noProof/>
                <w:kern w:val="2"/>
                <w:sz w:val="18"/>
                <w:lang w:eastAsia="zh-CN"/>
              </w:rPr>
            </w:pPr>
            <w:r w:rsidRPr="00A31833">
              <w:rPr>
                <w:rFonts w:ascii="Arial" w:eastAsia="宋体" w:hAnsi="Arial"/>
                <w:noProof/>
                <w:kern w:val="2"/>
                <w:sz w:val="18"/>
                <w:lang w:eastAsia="zh-CN"/>
              </w:rPr>
              <w:t>DC_5A_n71A</w:t>
            </w:r>
          </w:p>
          <w:p w14:paraId="752B394F"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noProof/>
                <w:sz w:val="18"/>
                <w:lang w:eastAsia="zh-CN"/>
              </w:rPr>
              <w:t>DC_7A_n71A</w:t>
            </w:r>
          </w:p>
        </w:tc>
      </w:tr>
      <w:tr w:rsidR="00A31833" w:rsidRPr="00A31833" w14:paraId="52EE0D6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211B2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DC_5A-7A_n78A</w:t>
            </w:r>
          </w:p>
          <w:p w14:paraId="271B85BB"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DC_5A-7A_n78C</w:t>
            </w:r>
          </w:p>
        </w:tc>
        <w:tc>
          <w:tcPr>
            <w:tcW w:w="5960" w:type="dxa"/>
            <w:tcBorders>
              <w:top w:val="single" w:sz="4" w:space="0" w:color="auto"/>
              <w:left w:val="single" w:sz="4" w:space="0" w:color="auto"/>
              <w:bottom w:val="single" w:sz="4" w:space="0" w:color="auto"/>
              <w:right w:val="single" w:sz="4" w:space="0" w:color="auto"/>
            </w:tcBorders>
            <w:hideMark/>
          </w:tcPr>
          <w:p w14:paraId="65E6134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DC_5A_n78A</w:t>
            </w:r>
          </w:p>
          <w:p w14:paraId="467D608E"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noProof/>
                <w:sz w:val="18"/>
                <w:lang w:eastAsia="zh-CN"/>
              </w:rPr>
              <w:t>DC_7A_n78A</w:t>
            </w:r>
          </w:p>
        </w:tc>
      </w:tr>
      <w:tr w:rsidR="00A31833" w:rsidRPr="00A31833" w14:paraId="57DCEEB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856F9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DC_5A_n7A-n78A</w:t>
            </w:r>
          </w:p>
        </w:tc>
        <w:tc>
          <w:tcPr>
            <w:tcW w:w="5960" w:type="dxa"/>
            <w:tcBorders>
              <w:top w:val="single" w:sz="4" w:space="0" w:color="auto"/>
              <w:left w:val="single" w:sz="4" w:space="0" w:color="auto"/>
              <w:bottom w:val="single" w:sz="4" w:space="0" w:color="auto"/>
              <w:right w:val="single" w:sz="4" w:space="0" w:color="auto"/>
            </w:tcBorders>
            <w:hideMark/>
          </w:tcPr>
          <w:p w14:paraId="471652F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DC_5A_n7A</w:t>
            </w:r>
          </w:p>
          <w:p w14:paraId="3E798B2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DC_5A_n78A</w:t>
            </w:r>
          </w:p>
        </w:tc>
      </w:tr>
      <w:tr w:rsidR="00A31833" w:rsidRPr="00A31833" w14:paraId="52E241A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1BF23F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DC_5A_n7(2A)-n78A</w:t>
            </w:r>
          </w:p>
        </w:tc>
        <w:tc>
          <w:tcPr>
            <w:tcW w:w="5960" w:type="dxa"/>
            <w:tcBorders>
              <w:top w:val="single" w:sz="4" w:space="0" w:color="auto"/>
              <w:left w:val="single" w:sz="4" w:space="0" w:color="auto"/>
              <w:bottom w:val="single" w:sz="4" w:space="0" w:color="auto"/>
              <w:right w:val="single" w:sz="4" w:space="0" w:color="auto"/>
            </w:tcBorders>
          </w:tcPr>
          <w:p w14:paraId="2CD2D49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DC_5A_n7A</w:t>
            </w:r>
          </w:p>
          <w:p w14:paraId="2F33020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DC_5A_n78A</w:t>
            </w:r>
          </w:p>
        </w:tc>
      </w:tr>
      <w:tr w:rsidR="00A31833" w:rsidRPr="00A31833" w14:paraId="37621EC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CFC8AF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DC_5A_n7A-n78(2A)</w:t>
            </w:r>
          </w:p>
        </w:tc>
        <w:tc>
          <w:tcPr>
            <w:tcW w:w="5960" w:type="dxa"/>
            <w:tcBorders>
              <w:top w:val="single" w:sz="4" w:space="0" w:color="auto"/>
              <w:left w:val="single" w:sz="4" w:space="0" w:color="auto"/>
              <w:bottom w:val="single" w:sz="4" w:space="0" w:color="auto"/>
              <w:right w:val="single" w:sz="4" w:space="0" w:color="auto"/>
            </w:tcBorders>
          </w:tcPr>
          <w:p w14:paraId="0F6BF88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DC_5A_n7A</w:t>
            </w:r>
          </w:p>
          <w:p w14:paraId="3C2A21DE"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DC_5A_n78A</w:t>
            </w:r>
          </w:p>
        </w:tc>
      </w:tr>
      <w:tr w:rsidR="00A31833" w:rsidRPr="00A31833" w14:paraId="5A410EF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A43D66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DC_5A_n7(2A)-n78(2A)</w:t>
            </w:r>
          </w:p>
        </w:tc>
        <w:tc>
          <w:tcPr>
            <w:tcW w:w="5960" w:type="dxa"/>
            <w:tcBorders>
              <w:top w:val="single" w:sz="4" w:space="0" w:color="auto"/>
              <w:left w:val="single" w:sz="4" w:space="0" w:color="auto"/>
              <w:bottom w:val="single" w:sz="4" w:space="0" w:color="auto"/>
              <w:right w:val="single" w:sz="4" w:space="0" w:color="auto"/>
            </w:tcBorders>
          </w:tcPr>
          <w:p w14:paraId="27849E3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DC_5A_n7A</w:t>
            </w:r>
          </w:p>
          <w:p w14:paraId="25B635F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DC_5A_n78A</w:t>
            </w:r>
          </w:p>
        </w:tc>
      </w:tr>
      <w:tr w:rsidR="00A31833" w:rsidRPr="00A31833" w14:paraId="443E1DA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E8B39D"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fi-FI"/>
              </w:rPr>
              <w:t>DC_5A-7A-7A_n78A</w:t>
            </w:r>
          </w:p>
          <w:p w14:paraId="563F4E3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DC_5A-7A-7A_n78C</w:t>
            </w:r>
          </w:p>
        </w:tc>
        <w:tc>
          <w:tcPr>
            <w:tcW w:w="5960" w:type="dxa"/>
            <w:tcBorders>
              <w:top w:val="single" w:sz="4" w:space="0" w:color="auto"/>
              <w:left w:val="single" w:sz="4" w:space="0" w:color="auto"/>
              <w:bottom w:val="single" w:sz="4" w:space="0" w:color="auto"/>
              <w:right w:val="single" w:sz="4" w:space="0" w:color="auto"/>
            </w:tcBorders>
            <w:hideMark/>
          </w:tcPr>
          <w:p w14:paraId="55A9BA46"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DC_5A_n78A</w:t>
            </w:r>
          </w:p>
          <w:p w14:paraId="6B5C052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DC_7A_n78A</w:t>
            </w:r>
          </w:p>
        </w:tc>
      </w:tr>
      <w:tr w:rsidR="00A31833" w:rsidRPr="00A31833" w14:paraId="0DD96F7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038487"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DC_5A-(n)12AA</w:t>
            </w:r>
          </w:p>
        </w:tc>
        <w:tc>
          <w:tcPr>
            <w:tcW w:w="5960" w:type="dxa"/>
            <w:tcBorders>
              <w:top w:val="single" w:sz="4" w:space="0" w:color="auto"/>
              <w:left w:val="single" w:sz="4" w:space="0" w:color="auto"/>
              <w:bottom w:val="single" w:sz="4" w:space="0" w:color="auto"/>
              <w:right w:val="single" w:sz="4" w:space="0" w:color="auto"/>
            </w:tcBorders>
            <w:hideMark/>
          </w:tcPr>
          <w:p w14:paraId="07FFFD1F"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DC_5A_n12A</w:t>
            </w:r>
          </w:p>
          <w:p w14:paraId="029E4C15"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DC_(n)12AA</w:t>
            </w:r>
            <w:r w:rsidRPr="00A31833">
              <w:rPr>
                <w:rFonts w:ascii="Arial" w:eastAsia="宋体" w:hAnsi="Arial"/>
                <w:sz w:val="18"/>
                <w:vertAlign w:val="superscript"/>
                <w:lang w:eastAsia="fi-FI"/>
              </w:rPr>
              <w:t>2</w:t>
            </w:r>
          </w:p>
        </w:tc>
      </w:tr>
      <w:tr w:rsidR="00A31833" w:rsidRPr="00A31833" w14:paraId="732CAA7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996C82E"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cs="Arial"/>
                <w:sz w:val="18"/>
                <w:lang w:eastAsia="ja-JP"/>
              </w:rPr>
              <w:t>DC_5A-30A_n2A</w:t>
            </w:r>
          </w:p>
        </w:tc>
        <w:tc>
          <w:tcPr>
            <w:tcW w:w="5960" w:type="dxa"/>
            <w:tcBorders>
              <w:top w:val="single" w:sz="4" w:space="0" w:color="auto"/>
              <w:left w:val="single" w:sz="4" w:space="0" w:color="auto"/>
              <w:bottom w:val="single" w:sz="4" w:space="0" w:color="auto"/>
              <w:right w:val="single" w:sz="4" w:space="0" w:color="auto"/>
            </w:tcBorders>
            <w:vAlign w:val="center"/>
          </w:tcPr>
          <w:p w14:paraId="588A7F46"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DC_5A_n2A</w:t>
            </w:r>
          </w:p>
          <w:p w14:paraId="5441963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DC_30A_n2A</w:t>
            </w:r>
          </w:p>
        </w:tc>
      </w:tr>
      <w:tr w:rsidR="00A31833" w:rsidRPr="00A31833" w14:paraId="6D3722E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95C74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DC_5A-30A_n66A</w:t>
            </w:r>
          </w:p>
        </w:tc>
        <w:tc>
          <w:tcPr>
            <w:tcW w:w="5960" w:type="dxa"/>
            <w:tcBorders>
              <w:top w:val="single" w:sz="4" w:space="0" w:color="auto"/>
              <w:left w:val="single" w:sz="4" w:space="0" w:color="auto"/>
              <w:bottom w:val="single" w:sz="4" w:space="0" w:color="auto"/>
              <w:right w:val="single" w:sz="4" w:space="0" w:color="auto"/>
            </w:tcBorders>
            <w:hideMark/>
          </w:tcPr>
          <w:p w14:paraId="740A62BA"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DC_5A_n66A</w:t>
            </w:r>
          </w:p>
          <w:p w14:paraId="4D7A706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DC_30A_n66A</w:t>
            </w:r>
          </w:p>
        </w:tc>
      </w:tr>
      <w:tr w:rsidR="00A31833" w:rsidRPr="00A31833" w14:paraId="23A2D07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74362B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cs="Arial"/>
                <w:sz w:val="18"/>
                <w:szCs w:val="18"/>
              </w:rPr>
              <w:t>DC_5A_n38A-n66A</w:t>
            </w:r>
          </w:p>
        </w:tc>
        <w:tc>
          <w:tcPr>
            <w:tcW w:w="5960" w:type="dxa"/>
            <w:tcBorders>
              <w:top w:val="single" w:sz="4" w:space="0" w:color="auto"/>
              <w:left w:val="single" w:sz="4" w:space="0" w:color="auto"/>
              <w:bottom w:val="single" w:sz="4" w:space="0" w:color="auto"/>
              <w:right w:val="single" w:sz="4" w:space="0" w:color="auto"/>
            </w:tcBorders>
            <w:vAlign w:val="center"/>
          </w:tcPr>
          <w:p w14:paraId="6F2FF70D" w14:textId="77777777" w:rsidR="00A31833" w:rsidRPr="00A31833" w:rsidRDefault="00A31833" w:rsidP="00A31833">
            <w:pPr>
              <w:keepNext/>
              <w:keepLines/>
              <w:spacing w:after="0"/>
              <w:jc w:val="center"/>
              <w:rPr>
                <w:rFonts w:ascii="Arial" w:eastAsia="宋体" w:hAnsi="Arial" w:cs="Arial"/>
                <w:sz w:val="18"/>
                <w:szCs w:val="18"/>
                <w:lang w:val="sv-SE"/>
              </w:rPr>
            </w:pPr>
            <w:r w:rsidRPr="00A31833">
              <w:rPr>
                <w:rFonts w:ascii="Arial" w:eastAsia="宋体" w:hAnsi="Arial" w:cs="Arial"/>
                <w:sz w:val="18"/>
                <w:szCs w:val="18"/>
              </w:rPr>
              <w:t>DC_5A_n38</w:t>
            </w:r>
            <w:r w:rsidRPr="00A31833">
              <w:rPr>
                <w:rFonts w:ascii="Arial" w:eastAsia="宋体" w:hAnsi="Arial" w:cs="Arial"/>
                <w:sz w:val="18"/>
                <w:szCs w:val="18"/>
                <w:lang w:val="sv-SE"/>
              </w:rPr>
              <w:t>A</w:t>
            </w:r>
          </w:p>
          <w:p w14:paraId="1E259A7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cs="Arial"/>
                <w:sz w:val="18"/>
                <w:szCs w:val="18"/>
              </w:rPr>
              <w:t>DC_5A_n66</w:t>
            </w:r>
            <w:r w:rsidRPr="00A31833">
              <w:rPr>
                <w:rFonts w:ascii="Arial" w:eastAsia="宋体" w:hAnsi="Arial" w:cs="Arial"/>
                <w:sz w:val="18"/>
                <w:szCs w:val="18"/>
                <w:lang w:val="sv-SE"/>
              </w:rPr>
              <w:t>A</w:t>
            </w:r>
          </w:p>
        </w:tc>
      </w:tr>
      <w:tr w:rsidR="00A31833" w:rsidRPr="00A31833" w14:paraId="54D2E91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24694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kern w:val="2"/>
                <w:sz w:val="18"/>
                <w:lang w:eastAsia="zh-CN"/>
              </w:rPr>
              <w:t>DC_5A-41A_n79A</w:t>
            </w:r>
          </w:p>
        </w:tc>
        <w:tc>
          <w:tcPr>
            <w:tcW w:w="5960" w:type="dxa"/>
            <w:tcBorders>
              <w:top w:val="single" w:sz="4" w:space="0" w:color="auto"/>
              <w:left w:val="single" w:sz="4" w:space="0" w:color="auto"/>
              <w:bottom w:val="single" w:sz="4" w:space="0" w:color="auto"/>
              <w:right w:val="single" w:sz="4" w:space="0" w:color="auto"/>
            </w:tcBorders>
            <w:hideMark/>
          </w:tcPr>
          <w:p w14:paraId="67E6BE66" w14:textId="77777777" w:rsidR="00A31833" w:rsidRPr="00A31833" w:rsidRDefault="00A31833" w:rsidP="00A31833">
            <w:pPr>
              <w:keepNext/>
              <w:keepLines/>
              <w:spacing w:after="0"/>
              <w:jc w:val="center"/>
              <w:rPr>
                <w:rFonts w:ascii="Arial" w:eastAsia="宋体" w:hAnsi="Arial"/>
                <w:noProof/>
                <w:kern w:val="2"/>
                <w:sz w:val="18"/>
                <w:lang w:eastAsia="zh-CN"/>
              </w:rPr>
            </w:pPr>
            <w:r w:rsidRPr="00A31833">
              <w:rPr>
                <w:rFonts w:ascii="Arial" w:eastAsia="宋体" w:hAnsi="Arial"/>
                <w:noProof/>
                <w:kern w:val="2"/>
                <w:sz w:val="18"/>
                <w:lang w:eastAsia="zh-CN"/>
              </w:rPr>
              <w:t>DC_5A_n79A</w:t>
            </w:r>
          </w:p>
          <w:p w14:paraId="1A233C7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DC_41A_n79A</w:t>
            </w:r>
          </w:p>
        </w:tc>
      </w:tr>
      <w:tr w:rsidR="00A31833" w:rsidRPr="00A31833" w14:paraId="22D9339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A45AF23" w14:textId="77777777" w:rsidR="00A31833" w:rsidRPr="00A31833" w:rsidRDefault="00A31833" w:rsidP="00A31833">
            <w:pPr>
              <w:keepNext/>
              <w:keepLines/>
              <w:spacing w:after="0"/>
              <w:jc w:val="center"/>
              <w:rPr>
                <w:rFonts w:ascii="Arial" w:eastAsia="宋体" w:hAnsi="Arial"/>
                <w:noProof/>
                <w:kern w:val="2"/>
                <w:sz w:val="18"/>
                <w:lang w:eastAsia="zh-CN"/>
              </w:rPr>
            </w:pPr>
            <w:r w:rsidRPr="00A31833">
              <w:rPr>
                <w:rFonts w:ascii="Arial" w:eastAsia="宋体" w:hAnsi="Arial"/>
                <w:sz w:val="18"/>
                <w:lang w:eastAsia="fi-FI"/>
              </w:rPr>
              <w:t>DC_</w:t>
            </w:r>
            <w:r w:rsidRPr="00A31833">
              <w:rPr>
                <w:rFonts w:ascii="Arial" w:eastAsia="宋体" w:hAnsi="Arial"/>
                <w:sz w:val="18"/>
              </w:rPr>
              <w:t>5</w:t>
            </w:r>
            <w:r w:rsidRPr="00A31833">
              <w:rPr>
                <w:rFonts w:ascii="Arial" w:eastAsia="宋体" w:hAnsi="Arial"/>
                <w:sz w:val="18"/>
                <w:lang w:eastAsia="fi-FI"/>
              </w:rPr>
              <w:t>A</w:t>
            </w:r>
            <w:r w:rsidRPr="00A31833">
              <w:rPr>
                <w:rFonts w:ascii="Arial" w:eastAsia="宋体" w:hAnsi="Arial"/>
                <w:sz w:val="18"/>
              </w:rPr>
              <w:t>-46A</w:t>
            </w:r>
            <w:r w:rsidRPr="00A31833">
              <w:rPr>
                <w:rFonts w:ascii="Arial" w:eastAsia="宋体" w:hAnsi="Arial"/>
                <w:sz w:val="18"/>
                <w:lang w:eastAsia="fi-FI"/>
              </w:rPr>
              <w:t>_</w:t>
            </w:r>
            <w:r w:rsidRPr="00A31833">
              <w:rPr>
                <w:rFonts w:ascii="Arial" w:eastAsia="宋体" w:hAnsi="Arial"/>
                <w:sz w:val="18"/>
              </w:rPr>
              <w:t>n66</w:t>
            </w:r>
            <w:r w:rsidRPr="00A31833">
              <w:rPr>
                <w:rFonts w:ascii="Arial" w:eastAsia="宋体" w:hAnsi="Arial"/>
                <w:sz w:val="18"/>
                <w:lang w:eastAsia="fi-FI"/>
              </w:rPr>
              <w:t>A</w:t>
            </w:r>
          </w:p>
        </w:tc>
        <w:tc>
          <w:tcPr>
            <w:tcW w:w="5960" w:type="dxa"/>
            <w:tcBorders>
              <w:top w:val="single" w:sz="4" w:space="0" w:color="auto"/>
              <w:left w:val="single" w:sz="4" w:space="0" w:color="auto"/>
              <w:bottom w:val="single" w:sz="4" w:space="0" w:color="auto"/>
              <w:right w:val="single" w:sz="4" w:space="0" w:color="auto"/>
            </w:tcBorders>
          </w:tcPr>
          <w:p w14:paraId="1E5CB4FF" w14:textId="77777777" w:rsidR="00A31833" w:rsidRPr="00A31833" w:rsidRDefault="00A31833" w:rsidP="00A31833">
            <w:pPr>
              <w:keepNext/>
              <w:keepLines/>
              <w:spacing w:after="0"/>
              <w:jc w:val="center"/>
              <w:rPr>
                <w:rFonts w:ascii="Arial" w:eastAsia="宋体" w:hAnsi="Arial"/>
                <w:b/>
                <w:sz w:val="18"/>
              </w:rPr>
            </w:pPr>
            <w:r w:rsidRPr="00A31833">
              <w:rPr>
                <w:rFonts w:ascii="Arial" w:eastAsia="宋体" w:hAnsi="Arial"/>
                <w:sz w:val="18"/>
                <w:lang w:eastAsia="fi-FI"/>
              </w:rPr>
              <w:t>DC_</w:t>
            </w:r>
            <w:r w:rsidRPr="00A31833">
              <w:rPr>
                <w:rFonts w:ascii="Arial" w:eastAsia="宋体" w:hAnsi="Arial"/>
                <w:sz w:val="18"/>
              </w:rPr>
              <w:t>5A_n66A</w:t>
            </w:r>
          </w:p>
          <w:p w14:paraId="659867F6" w14:textId="77777777" w:rsidR="00A31833" w:rsidRPr="00A31833" w:rsidRDefault="00A31833" w:rsidP="00A31833">
            <w:pPr>
              <w:keepNext/>
              <w:keepLines/>
              <w:spacing w:after="0"/>
              <w:jc w:val="center"/>
              <w:rPr>
                <w:rFonts w:ascii="Arial" w:eastAsia="宋体" w:hAnsi="Arial"/>
                <w:noProof/>
                <w:kern w:val="2"/>
                <w:sz w:val="18"/>
                <w:lang w:eastAsia="zh-CN"/>
              </w:rPr>
            </w:pPr>
            <w:r w:rsidRPr="00A31833">
              <w:rPr>
                <w:rFonts w:ascii="Arial" w:eastAsia="宋体" w:hAnsi="Arial"/>
                <w:sz w:val="18"/>
                <w:lang w:eastAsia="fi-FI"/>
              </w:rPr>
              <w:t>DC_</w:t>
            </w:r>
            <w:r w:rsidRPr="00A31833">
              <w:rPr>
                <w:rFonts w:ascii="Arial" w:eastAsia="宋体" w:hAnsi="Arial"/>
                <w:sz w:val="18"/>
              </w:rPr>
              <w:t>46A_n66A</w:t>
            </w:r>
          </w:p>
        </w:tc>
      </w:tr>
      <w:tr w:rsidR="00A31833" w:rsidRPr="00A31833" w14:paraId="4B3FC81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19CFEED" w14:textId="77777777" w:rsidR="00A31833" w:rsidRPr="00A31833" w:rsidRDefault="00A31833" w:rsidP="00A31833">
            <w:pPr>
              <w:keepNext/>
              <w:keepLines/>
              <w:spacing w:after="0"/>
              <w:jc w:val="center"/>
              <w:rPr>
                <w:rFonts w:ascii="Arial" w:eastAsia="宋体" w:hAnsi="Arial"/>
                <w:noProof/>
                <w:kern w:val="2"/>
                <w:sz w:val="18"/>
                <w:lang w:eastAsia="zh-CN"/>
              </w:rPr>
            </w:pPr>
            <w:r w:rsidRPr="00A31833">
              <w:rPr>
                <w:rFonts w:ascii="Arial" w:eastAsia="宋体" w:hAnsi="Arial"/>
                <w:sz w:val="18"/>
              </w:rPr>
              <w:t>DC_5A-48A_n12A</w:t>
            </w:r>
          </w:p>
        </w:tc>
        <w:tc>
          <w:tcPr>
            <w:tcW w:w="5960" w:type="dxa"/>
            <w:tcBorders>
              <w:top w:val="single" w:sz="4" w:space="0" w:color="auto"/>
              <w:left w:val="single" w:sz="4" w:space="0" w:color="auto"/>
              <w:bottom w:val="single" w:sz="4" w:space="0" w:color="auto"/>
              <w:right w:val="single" w:sz="4" w:space="0" w:color="auto"/>
            </w:tcBorders>
          </w:tcPr>
          <w:p w14:paraId="7EEC801E"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DC_5A_n12A</w:t>
            </w:r>
          </w:p>
          <w:p w14:paraId="51FBFDAD" w14:textId="77777777" w:rsidR="00A31833" w:rsidRPr="00A31833" w:rsidRDefault="00A31833" w:rsidP="00A31833">
            <w:pPr>
              <w:keepNext/>
              <w:keepLines/>
              <w:spacing w:after="0"/>
              <w:jc w:val="center"/>
              <w:rPr>
                <w:rFonts w:ascii="Arial" w:eastAsia="宋体" w:hAnsi="Arial"/>
                <w:noProof/>
                <w:kern w:val="2"/>
                <w:sz w:val="18"/>
                <w:lang w:eastAsia="zh-CN"/>
              </w:rPr>
            </w:pPr>
            <w:r w:rsidRPr="00A31833">
              <w:rPr>
                <w:rFonts w:ascii="Arial" w:eastAsia="宋体" w:hAnsi="Arial"/>
                <w:sz w:val="18"/>
              </w:rPr>
              <w:t>DC_48A_n12A</w:t>
            </w:r>
          </w:p>
        </w:tc>
      </w:tr>
      <w:tr w:rsidR="00A31833" w:rsidRPr="00A31833" w14:paraId="6DD4CFA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8ECDA72" w14:textId="77777777" w:rsidR="00A31833" w:rsidRPr="00A31833" w:rsidRDefault="00A31833" w:rsidP="00A31833">
            <w:pPr>
              <w:keepNext/>
              <w:keepLines/>
              <w:spacing w:after="0"/>
              <w:jc w:val="center"/>
              <w:rPr>
                <w:rFonts w:ascii="Arial" w:eastAsia="宋体" w:hAnsi="Arial"/>
                <w:noProof/>
                <w:kern w:val="2"/>
                <w:sz w:val="18"/>
                <w:lang w:eastAsia="zh-CN"/>
              </w:rPr>
            </w:pPr>
            <w:r w:rsidRPr="00A31833">
              <w:rPr>
                <w:rFonts w:ascii="Arial" w:eastAsia="宋体" w:hAnsi="Arial"/>
                <w:sz w:val="18"/>
              </w:rPr>
              <w:t>DC_5A-48A_n71A</w:t>
            </w:r>
          </w:p>
        </w:tc>
        <w:tc>
          <w:tcPr>
            <w:tcW w:w="5960" w:type="dxa"/>
            <w:tcBorders>
              <w:top w:val="single" w:sz="4" w:space="0" w:color="auto"/>
              <w:left w:val="single" w:sz="4" w:space="0" w:color="auto"/>
              <w:bottom w:val="single" w:sz="4" w:space="0" w:color="auto"/>
              <w:right w:val="single" w:sz="4" w:space="0" w:color="auto"/>
            </w:tcBorders>
          </w:tcPr>
          <w:p w14:paraId="6185466A"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DC_5A_n71A</w:t>
            </w:r>
          </w:p>
          <w:p w14:paraId="50EB4C24" w14:textId="77777777" w:rsidR="00A31833" w:rsidRPr="00A31833" w:rsidRDefault="00A31833" w:rsidP="00A31833">
            <w:pPr>
              <w:keepNext/>
              <w:keepLines/>
              <w:spacing w:after="0"/>
              <w:jc w:val="center"/>
              <w:rPr>
                <w:rFonts w:ascii="Arial" w:eastAsia="宋体" w:hAnsi="Arial"/>
                <w:noProof/>
                <w:kern w:val="2"/>
                <w:sz w:val="18"/>
                <w:lang w:eastAsia="zh-CN"/>
              </w:rPr>
            </w:pPr>
            <w:r w:rsidRPr="00A31833">
              <w:rPr>
                <w:rFonts w:ascii="Arial" w:eastAsia="宋体" w:hAnsi="Arial"/>
                <w:sz w:val="18"/>
              </w:rPr>
              <w:t>DC_48A_n71A</w:t>
            </w:r>
          </w:p>
        </w:tc>
      </w:tr>
      <w:tr w:rsidR="00CA75A6" w:rsidRPr="00A31833" w14:paraId="67D16434" w14:textId="77777777" w:rsidTr="00D20818">
        <w:trPr>
          <w:trHeight w:val="1242"/>
          <w:jc w:val="center"/>
        </w:trPr>
        <w:tc>
          <w:tcPr>
            <w:tcW w:w="3669" w:type="dxa"/>
            <w:tcBorders>
              <w:top w:val="single" w:sz="4" w:space="0" w:color="auto"/>
              <w:left w:val="single" w:sz="4" w:space="0" w:color="auto"/>
              <w:right w:val="single" w:sz="4" w:space="0" w:color="auto"/>
            </w:tcBorders>
            <w:noWrap/>
            <w:hideMark/>
          </w:tcPr>
          <w:p w14:paraId="18300E72" w14:textId="77777777" w:rsidR="00CA75A6" w:rsidRPr="00CA75A6" w:rsidRDefault="00CA75A6" w:rsidP="00A31833">
            <w:pPr>
              <w:keepNext/>
              <w:keepLines/>
              <w:spacing w:after="0"/>
              <w:jc w:val="center"/>
              <w:rPr>
                <w:rFonts w:ascii="Arial" w:eastAsia="宋体" w:hAnsi="Arial"/>
                <w:sz w:val="18"/>
                <w:lang w:eastAsia="fi-FI"/>
              </w:rPr>
            </w:pPr>
            <w:r w:rsidRPr="00CA75A6">
              <w:rPr>
                <w:rFonts w:ascii="Arial" w:eastAsia="宋体" w:hAnsi="Arial"/>
                <w:sz w:val="18"/>
                <w:lang w:eastAsia="fi-FI"/>
              </w:rPr>
              <w:t>DC_</w:t>
            </w:r>
            <w:r w:rsidRPr="00CA75A6">
              <w:rPr>
                <w:rFonts w:ascii="Arial" w:eastAsia="宋体" w:hAnsi="Arial"/>
                <w:sz w:val="18"/>
                <w:lang w:eastAsia="zh-CN"/>
              </w:rPr>
              <w:t>5A</w:t>
            </w:r>
            <w:r w:rsidRPr="00CA75A6">
              <w:rPr>
                <w:rFonts w:ascii="Arial" w:eastAsia="宋体" w:hAnsi="Arial"/>
                <w:sz w:val="18"/>
                <w:lang w:eastAsia="fi-FI"/>
              </w:rPr>
              <w:t>-66A_n2A</w:t>
            </w:r>
          </w:p>
          <w:p w14:paraId="1BF6E803" w14:textId="77777777" w:rsidR="00CA75A6" w:rsidRPr="00CA75A6" w:rsidRDefault="00CA75A6" w:rsidP="00A31833">
            <w:pPr>
              <w:keepNext/>
              <w:keepLines/>
              <w:spacing w:after="0"/>
              <w:jc w:val="center"/>
              <w:rPr>
                <w:rFonts w:ascii="Arial" w:eastAsia="宋体" w:hAnsi="Arial"/>
                <w:noProof/>
                <w:kern w:val="2"/>
                <w:sz w:val="18"/>
                <w:lang w:eastAsia="zh-CN"/>
              </w:rPr>
            </w:pPr>
            <w:r w:rsidRPr="00CA75A6">
              <w:rPr>
                <w:rFonts w:ascii="Arial" w:eastAsia="宋体" w:hAnsi="Arial"/>
                <w:sz w:val="18"/>
                <w:lang w:eastAsia="fi-FI"/>
              </w:rPr>
              <w:t>DC_</w:t>
            </w:r>
            <w:r w:rsidRPr="00CA75A6">
              <w:rPr>
                <w:rFonts w:ascii="Arial" w:eastAsia="宋体" w:hAnsi="Arial"/>
                <w:sz w:val="18"/>
                <w:lang w:eastAsia="zh-CN"/>
              </w:rPr>
              <w:t>5B</w:t>
            </w:r>
            <w:r w:rsidRPr="00CA75A6">
              <w:rPr>
                <w:rFonts w:ascii="Arial" w:eastAsia="宋体" w:hAnsi="Arial"/>
                <w:sz w:val="18"/>
                <w:lang w:eastAsia="fi-FI"/>
              </w:rPr>
              <w:t>-66A_n2A</w:t>
            </w:r>
          </w:p>
          <w:p w14:paraId="6A2F747C" w14:textId="77777777" w:rsidR="00CA75A6" w:rsidRPr="00CA75A6" w:rsidRDefault="00CA75A6" w:rsidP="00A31833">
            <w:pPr>
              <w:keepNext/>
              <w:keepLines/>
              <w:spacing w:after="0"/>
              <w:jc w:val="center"/>
              <w:rPr>
                <w:rFonts w:ascii="Arial" w:eastAsia="宋体" w:hAnsi="Arial"/>
                <w:sz w:val="18"/>
                <w:lang w:eastAsia="zh-CN"/>
              </w:rPr>
            </w:pPr>
            <w:r w:rsidRPr="00CA75A6">
              <w:rPr>
                <w:rFonts w:ascii="Arial" w:eastAsia="宋体" w:hAnsi="Arial"/>
                <w:sz w:val="18"/>
                <w:lang w:eastAsia="zh-CN"/>
              </w:rPr>
              <w:t>DC_5A-5A-66A_n2A</w:t>
            </w:r>
          </w:p>
          <w:p w14:paraId="39949822" w14:textId="77777777" w:rsidR="00CA75A6" w:rsidRPr="00CA75A6" w:rsidRDefault="00CA75A6" w:rsidP="00A31833">
            <w:pPr>
              <w:keepNext/>
              <w:keepLines/>
              <w:spacing w:after="0"/>
              <w:jc w:val="center"/>
              <w:rPr>
                <w:rFonts w:ascii="Arial" w:eastAsia="宋体" w:hAnsi="Arial"/>
                <w:sz w:val="18"/>
                <w:lang w:eastAsia="fi-FI"/>
              </w:rPr>
            </w:pPr>
            <w:r w:rsidRPr="00CA75A6">
              <w:rPr>
                <w:rFonts w:ascii="Arial" w:eastAsia="宋体" w:hAnsi="Arial"/>
                <w:sz w:val="18"/>
                <w:lang w:eastAsia="fi-FI"/>
              </w:rPr>
              <w:t>DC_</w:t>
            </w:r>
            <w:r w:rsidRPr="00CA75A6">
              <w:rPr>
                <w:rFonts w:ascii="Arial" w:eastAsia="宋体" w:hAnsi="Arial"/>
                <w:sz w:val="18"/>
                <w:lang w:eastAsia="zh-CN"/>
              </w:rPr>
              <w:t>5</w:t>
            </w:r>
            <w:r w:rsidRPr="00CA75A6">
              <w:rPr>
                <w:rFonts w:ascii="Arial" w:eastAsia="宋体" w:hAnsi="Arial"/>
                <w:sz w:val="18"/>
                <w:lang w:eastAsia="fi-FI"/>
              </w:rPr>
              <w:t>A-</w:t>
            </w:r>
            <w:r w:rsidRPr="00CA75A6">
              <w:rPr>
                <w:rFonts w:ascii="Arial" w:eastAsia="宋体" w:hAnsi="Arial"/>
                <w:sz w:val="18"/>
                <w:lang w:eastAsia="zh-CN"/>
              </w:rPr>
              <w:t>66A-</w:t>
            </w:r>
            <w:r w:rsidRPr="00CA75A6">
              <w:rPr>
                <w:rFonts w:ascii="Arial" w:eastAsia="宋体" w:hAnsi="Arial"/>
                <w:sz w:val="18"/>
                <w:lang w:eastAsia="fi-FI"/>
              </w:rPr>
              <w:t>66A_n2A</w:t>
            </w:r>
          </w:p>
          <w:p w14:paraId="149D1716" w14:textId="77777777" w:rsidR="00CA75A6" w:rsidRPr="00CA75A6" w:rsidRDefault="00CA75A6" w:rsidP="00A31833">
            <w:pPr>
              <w:keepNext/>
              <w:keepLines/>
              <w:spacing w:after="0"/>
              <w:jc w:val="center"/>
              <w:rPr>
                <w:rFonts w:ascii="Arial" w:eastAsia="宋体" w:hAnsi="Arial"/>
                <w:sz w:val="18"/>
                <w:lang w:eastAsia="fi-FI"/>
              </w:rPr>
            </w:pPr>
            <w:r w:rsidRPr="00CA75A6">
              <w:rPr>
                <w:rFonts w:ascii="Arial" w:eastAsia="宋体" w:hAnsi="Arial"/>
                <w:sz w:val="18"/>
                <w:lang w:eastAsia="fi-FI"/>
              </w:rPr>
              <w:t>DC_</w:t>
            </w:r>
            <w:r w:rsidRPr="00CA75A6">
              <w:rPr>
                <w:rFonts w:ascii="Arial" w:eastAsia="宋体" w:hAnsi="Arial"/>
                <w:sz w:val="18"/>
                <w:lang w:eastAsia="zh-CN"/>
              </w:rPr>
              <w:t>5B</w:t>
            </w:r>
            <w:r w:rsidRPr="00CA75A6">
              <w:rPr>
                <w:rFonts w:ascii="Arial" w:eastAsia="宋体" w:hAnsi="Arial"/>
                <w:sz w:val="18"/>
                <w:lang w:eastAsia="fi-FI"/>
              </w:rPr>
              <w:t>-</w:t>
            </w:r>
            <w:r w:rsidRPr="00CA75A6">
              <w:rPr>
                <w:rFonts w:ascii="Arial" w:eastAsia="宋体" w:hAnsi="Arial"/>
                <w:sz w:val="18"/>
                <w:lang w:eastAsia="zh-CN"/>
              </w:rPr>
              <w:t>66A-</w:t>
            </w:r>
            <w:r w:rsidRPr="00CA75A6">
              <w:rPr>
                <w:rFonts w:ascii="Arial" w:eastAsia="宋体" w:hAnsi="Arial"/>
                <w:sz w:val="18"/>
                <w:lang w:eastAsia="fi-FI"/>
              </w:rPr>
              <w:t>66A_n2A</w:t>
            </w:r>
          </w:p>
          <w:p w14:paraId="4574224E" w14:textId="77777777" w:rsidR="00CA75A6" w:rsidRDefault="00CA75A6" w:rsidP="00A31833">
            <w:pPr>
              <w:keepNext/>
              <w:keepLines/>
              <w:spacing w:after="0"/>
              <w:jc w:val="center"/>
              <w:rPr>
                <w:rFonts w:ascii="Arial" w:eastAsia="宋体" w:hAnsi="Arial"/>
                <w:sz w:val="18"/>
                <w:lang w:eastAsia="zh-CN"/>
              </w:rPr>
            </w:pPr>
            <w:r w:rsidRPr="00CA75A6">
              <w:rPr>
                <w:rFonts w:ascii="Arial" w:eastAsia="宋体" w:hAnsi="Arial"/>
                <w:sz w:val="18"/>
                <w:lang w:eastAsia="zh-CN"/>
              </w:rPr>
              <w:t>DC_5A-5A-66A-66A_n2A</w:t>
            </w:r>
          </w:p>
          <w:p w14:paraId="06A6E2CA" w14:textId="470033CB" w:rsidR="00CA75A6" w:rsidRPr="00CA75A6" w:rsidRDefault="00CA75A6" w:rsidP="00A31833">
            <w:pPr>
              <w:keepNext/>
              <w:keepLines/>
              <w:spacing w:after="0"/>
              <w:jc w:val="center"/>
              <w:rPr>
                <w:rFonts w:ascii="Arial" w:eastAsia="宋体" w:hAnsi="Arial"/>
                <w:noProof/>
                <w:kern w:val="2"/>
                <w:sz w:val="18"/>
                <w:lang w:eastAsia="zh-CN"/>
              </w:rPr>
            </w:pPr>
            <w:ins w:id="72" w:author="yuanyuan zhang/RF Performance Standard Research Lab/Engineer/Samsung Electronics" w:date="2021-07-27T17:00:00Z">
              <w:r>
                <w:rPr>
                  <w:rFonts w:ascii="Arial" w:eastAsia="宋体" w:hAnsi="Arial"/>
                  <w:noProof/>
                  <w:kern w:val="2"/>
                  <w:sz w:val="18"/>
                  <w:lang w:eastAsia="zh-CN"/>
                </w:rPr>
                <w:t>DC_5A-66B_n</w:t>
              </w:r>
              <w:r w:rsidRPr="00CA75A6">
                <w:rPr>
                  <w:rFonts w:ascii="Arial" w:eastAsia="宋体" w:hAnsi="Arial"/>
                  <w:noProof/>
                  <w:kern w:val="2"/>
                  <w:sz w:val="18"/>
                  <w:lang w:eastAsia="zh-CN"/>
                </w:rPr>
                <w:t>2</w:t>
              </w:r>
            </w:ins>
            <w:ins w:id="73" w:author="yuanyuan zhang/RF Performance Standard Research Lab/Engineer/Samsung Electronics" w:date="2021-07-27T17:01:00Z">
              <w:r>
                <w:rPr>
                  <w:rFonts w:ascii="Arial" w:eastAsia="宋体" w:hAnsi="Arial"/>
                  <w:noProof/>
                  <w:kern w:val="2"/>
                  <w:sz w:val="18"/>
                  <w:lang w:eastAsia="zh-CN"/>
                </w:rPr>
                <w:t>A</w:t>
              </w:r>
            </w:ins>
          </w:p>
        </w:tc>
        <w:tc>
          <w:tcPr>
            <w:tcW w:w="5960" w:type="dxa"/>
            <w:tcBorders>
              <w:top w:val="single" w:sz="4" w:space="0" w:color="auto"/>
              <w:left w:val="single" w:sz="4" w:space="0" w:color="auto"/>
              <w:right w:val="single" w:sz="4" w:space="0" w:color="auto"/>
            </w:tcBorders>
            <w:hideMark/>
          </w:tcPr>
          <w:p w14:paraId="26992A0E" w14:textId="77777777" w:rsidR="00CA75A6" w:rsidRPr="00A31833" w:rsidRDefault="00CA75A6" w:rsidP="00A31833">
            <w:pPr>
              <w:keepNext/>
              <w:keepLines/>
              <w:spacing w:after="0"/>
              <w:jc w:val="center"/>
              <w:rPr>
                <w:rFonts w:ascii="Arial" w:eastAsia="宋体" w:hAnsi="Arial"/>
                <w:noProof/>
                <w:kern w:val="2"/>
                <w:sz w:val="18"/>
                <w:lang w:eastAsia="zh-CN"/>
              </w:rPr>
            </w:pPr>
            <w:r w:rsidRPr="00A31833">
              <w:rPr>
                <w:rFonts w:ascii="Arial" w:eastAsia="宋体" w:hAnsi="Arial"/>
                <w:sz w:val="18"/>
                <w:lang w:eastAsia="fi-FI"/>
              </w:rPr>
              <w:t>DC_</w:t>
            </w:r>
            <w:r w:rsidRPr="00A31833">
              <w:rPr>
                <w:rFonts w:ascii="Arial" w:eastAsia="宋体" w:hAnsi="Arial"/>
                <w:sz w:val="18"/>
                <w:lang w:eastAsia="zh-CN"/>
              </w:rPr>
              <w:t>5A</w:t>
            </w:r>
            <w:r w:rsidRPr="00A31833">
              <w:rPr>
                <w:rFonts w:ascii="Arial" w:eastAsia="宋体" w:hAnsi="Arial"/>
                <w:sz w:val="18"/>
                <w:lang w:eastAsia="fi-FI"/>
              </w:rPr>
              <w:t>_n2A</w:t>
            </w:r>
          </w:p>
          <w:p w14:paraId="4B571BC6" w14:textId="438FB87D" w:rsidR="00CA75A6" w:rsidRPr="00A31833" w:rsidRDefault="00CA75A6" w:rsidP="00CA75A6">
            <w:pPr>
              <w:keepNext/>
              <w:keepLines/>
              <w:spacing w:after="0"/>
              <w:jc w:val="center"/>
              <w:rPr>
                <w:rFonts w:ascii="Arial" w:eastAsia="宋体" w:hAnsi="Arial"/>
                <w:noProof/>
                <w:kern w:val="2"/>
                <w:sz w:val="18"/>
                <w:lang w:eastAsia="zh-CN"/>
              </w:rPr>
            </w:pPr>
            <w:ins w:id="74" w:author="yuanyuan zhang/RF Performance Standard Research Lab/Engineer/Samsung Electronics" w:date="2021-07-27T17:02:00Z">
              <w:r w:rsidRPr="00CA75A6">
                <w:rPr>
                  <w:rFonts w:ascii="Arial" w:eastAsia="宋体" w:hAnsi="Arial"/>
                  <w:noProof/>
                  <w:kern w:val="2"/>
                  <w:sz w:val="18"/>
                  <w:lang w:eastAsia="zh-CN"/>
                </w:rPr>
                <w:t>DC_66A_n2A</w:t>
              </w:r>
            </w:ins>
          </w:p>
        </w:tc>
      </w:tr>
      <w:tr w:rsidR="00A31833" w:rsidRPr="00A31833" w14:paraId="19C4FA8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6212BA" w14:textId="77777777" w:rsidR="00A31833" w:rsidRPr="00A31833" w:rsidRDefault="00A31833" w:rsidP="00A31833">
            <w:pPr>
              <w:keepNext/>
              <w:keepLines/>
              <w:spacing w:after="0"/>
              <w:jc w:val="center"/>
              <w:rPr>
                <w:rFonts w:ascii="Arial" w:eastAsia="宋体" w:hAnsi="Arial"/>
                <w:noProof/>
                <w:kern w:val="2"/>
                <w:sz w:val="18"/>
                <w:lang w:eastAsia="zh-CN"/>
              </w:rPr>
            </w:pPr>
            <w:r w:rsidRPr="00A31833">
              <w:rPr>
                <w:rFonts w:ascii="Arial" w:eastAsia="宋体" w:hAnsi="Arial"/>
                <w:sz w:val="18"/>
                <w:lang w:eastAsia="fi-FI"/>
              </w:rPr>
              <w:t>DC_5A-66A_n5A</w:t>
            </w:r>
          </w:p>
        </w:tc>
        <w:tc>
          <w:tcPr>
            <w:tcW w:w="5960" w:type="dxa"/>
            <w:tcBorders>
              <w:top w:val="single" w:sz="4" w:space="0" w:color="auto"/>
              <w:left w:val="single" w:sz="4" w:space="0" w:color="auto"/>
              <w:bottom w:val="single" w:sz="4" w:space="0" w:color="auto"/>
              <w:right w:val="single" w:sz="4" w:space="0" w:color="auto"/>
            </w:tcBorders>
            <w:hideMark/>
          </w:tcPr>
          <w:p w14:paraId="467536D2" w14:textId="77777777" w:rsidR="00A31833" w:rsidRPr="00A31833" w:rsidRDefault="00A31833" w:rsidP="00A31833">
            <w:pPr>
              <w:keepNext/>
              <w:keepLines/>
              <w:spacing w:after="0"/>
              <w:jc w:val="center"/>
              <w:rPr>
                <w:rFonts w:ascii="Arial" w:eastAsia="宋体" w:hAnsi="Arial"/>
                <w:noProof/>
                <w:kern w:val="2"/>
                <w:sz w:val="18"/>
                <w:lang w:eastAsia="zh-CN"/>
              </w:rPr>
            </w:pPr>
            <w:r w:rsidRPr="00A31833">
              <w:rPr>
                <w:rFonts w:ascii="Arial" w:eastAsia="宋体" w:hAnsi="Arial"/>
                <w:sz w:val="18"/>
                <w:lang w:eastAsia="fi-FI"/>
              </w:rPr>
              <w:t>DC_66A_n5A</w:t>
            </w:r>
          </w:p>
        </w:tc>
      </w:tr>
      <w:tr w:rsidR="00A31833" w:rsidRPr="00A31833" w14:paraId="7442406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CC81AF"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DC_5A-66A</w:t>
            </w:r>
            <w:r w:rsidRPr="00A31833">
              <w:rPr>
                <w:rFonts w:ascii="Arial" w:eastAsia="宋体" w:hAnsi="Arial"/>
                <w:sz w:val="18"/>
                <w:lang w:eastAsia="zh-CN"/>
              </w:rPr>
              <w:t>-66A</w:t>
            </w:r>
            <w:r w:rsidRPr="00A31833">
              <w:rPr>
                <w:rFonts w:ascii="Arial" w:eastAsia="宋体" w:hAnsi="Arial"/>
                <w:sz w:val="18"/>
                <w:lang w:eastAsia="fi-FI"/>
              </w:rPr>
              <w:t>_n5A</w:t>
            </w:r>
          </w:p>
        </w:tc>
        <w:tc>
          <w:tcPr>
            <w:tcW w:w="5960" w:type="dxa"/>
            <w:tcBorders>
              <w:top w:val="single" w:sz="4" w:space="0" w:color="auto"/>
              <w:left w:val="single" w:sz="4" w:space="0" w:color="auto"/>
              <w:bottom w:val="single" w:sz="4" w:space="0" w:color="auto"/>
              <w:right w:val="single" w:sz="4" w:space="0" w:color="auto"/>
            </w:tcBorders>
            <w:hideMark/>
          </w:tcPr>
          <w:p w14:paraId="2497F297"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DC_66A_n5A</w:t>
            </w:r>
          </w:p>
        </w:tc>
      </w:tr>
      <w:tr w:rsidR="00A31833" w:rsidRPr="00A31833" w14:paraId="0904077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CAE90EE"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DC_5A-66A_n7A</w:t>
            </w:r>
          </w:p>
          <w:p w14:paraId="3FFAD3B3"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DC_5A-66A-66A_n7A</w:t>
            </w:r>
          </w:p>
        </w:tc>
        <w:tc>
          <w:tcPr>
            <w:tcW w:w="5960" w:type="dxa"/>
            <w:tcBorders>
              <w:top w:val="single" w:sz="4" w:space="0" w:color="auto"/>
              <w:left w:val="single" w:sz="4" w:space="0" w:color="auto"/>
              <w:bottom w:val="single" w:sz="4" w:space="0" w:color="auto"/>
              <w:right w:val="single" w:sz="4" w:space="0" w:color="auto"/>
            </w:tcBorders>
          </w:tcPr>
          <w:p w14:paraId="149860AF"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DC_5A_n7A</w:t>
            </w:r>
          </w:p>
          <w:p w14:paraId="34C1C735"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DC_66A_n7A</w:t>
            </w:r>
          </w:p>
        </w:tc>
      </w:tr>
      <w:tr w:rsidR="00A31833" w:rsidRPr="00A31833" w14:paraId="072B52A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A9FE19B"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DC_5A-66A_n12A</w:t>
            </w:r>
          </w:p>
        </w:tc>
        <w:tc>
          <w:tcPr>
            <w:tcW w:w="5960" w:type="dxa"/>
            <w:tcBorders>
              <w:top w:val="single" w:sz="4" w:space="0" w:color="auto"/>
              <w:left w:val="single" w:sz="4" w:space="0" w:color="auto"/>
              <w:bottom w:val="single" w:sz="4" w:space="0" w:color="auto"/>
              <w:right w:val="single" w:sz="4" w:space="0" w:color="auto"/>
            </w:tcBorders>
          </w:tcPr>
          <w:p w14:paraId="629EF509"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DC_5A_n12A</w:t>
            </w:r>
            <w:r w:rsidRPr="00A31833">
              <w:rPr>
                <w:rFonts w:ascii="Arial" w:eastAsia="宋体" w:hAnsi="Arial"/>
                <w:sz w:val="18"/>
              </w:rPr>
              <w:br/>
              <w:t>DC_66A_n12A</w:t>
            </w:r>
          </w:p>
        </w:tc>
      </w:tr>
      <w:tr w:rsidR="00A31833" w:rsidRPr="00A31833" w14:paraId="708BB05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40FB315" w14:textId="77777777" w:rsidR="00A31833" w:rsidRPr="00A31833" w:rsidRDefault="00A31833" w:rsidP="00A31833">
            <w:pPr>
              <w:keepNext/>
              <w:keepLines/>
              <w:spacing w:after="0"/>
              <w:jc w:val="center"/>
              <w:rPr>
                <w:rFonts w:ascii="Arial" w:eastAsia="宋体" w:hAnsi="Arial"/>
                <w:b/>
                <w:sz w:val="18"/>
              </w:rPr>
            </w:pPr>
            <w:r w:rsidRPr="00A31833">
              <w:rPr>
                <w:rFonts w:ascii="Arial" w:eastAsia="宋体" w:hAnsi="Arial"/>
                <w:sz w:val="18"/>
                <w:lang w:eastAsia="fi-FI"/>
              </w:rPr>
              <w:t>DC_</w:t>
            </w:r>
            <w:r w:rsidRPr="00A31833">
              <w:rPr>
                <w:rFonts w:ascii="Arial" w:eastAsia="宋体" w:hAnsi="Arial"/>
                <w:sz w:val="18"/>
              </w:rPr>
              <w:t>5</w:t>
            </w:r>
            <w:r w:rsidRPr="00A31833">
              <w:rPr>
                <w:rFonts w:ascii="Arial" w:eastAsia="宋体" w:hAnsi="Arial"/>
                <w:sz w:val="18"/>
                <w:lang w:eastAsia="fi-FI"/>
              </w:rPr>
              <w:t>A</w:t>
            </w:r>
            <w:r w:rsidRPr="00A31833">
              <w:rPr>
                <w:rFonts w:ascii="Arial" w:eastAsia="宋体" w:hAnsi="Arial"/>
                <w:sz w:val="18"/>
              </w:rPr>
              <w:t>-66A</w:t>
            </w:r>
            <w:r w:rsidRPr="00A31833">
              <w:rPr>
                <w:rFonts w:ascii="Arial" w:eastAsia="宋体" w:hAnsi="Arial"/>
                <w:sz w:val="18"/>
                <w:lang w:eastAsia="fi-FI"/>
              </w:rPr>
              <w:t>_</w:t>
            </w:r>
            <w:r w:rsidRPr="00A31833">
              <w:rPr>
                <w:rFonts w:ascii="Arial" w:eastAsia="宋体" w:hAnsi="Arial"/>
                <w:sz w:val="18"/>
              </w:rPr>
              <w:t>n48</w:t>
            </w:r>
            <w:r w:rsidRPr="00A31833">
              <w:rPr>
                <w:rFonts w:ascii="Arial" w:eastAsia="宋体" w:hAnsi="Arial"/>
                <w:sz w:val="18"/>
                <w:lang w:eastAsia="fi-FI"/>
              </w:rPr>
              <w:t>A</w:t>
            </w:r>
          </w:p>
          <w:p w14:paraId="0955E641" w14:textId="77777777" w:rsidR="00A31833" w:rsidRPr="00A31833" w:rsidRDefault="00A31833" w:rsidP="00A31833">
            <w:pPr>
              <w:keepNext/>
              <w:keepLines/>
              <w:spacing w:after="0"/>
              <w:jc w:val="center"/>
              <w:rPr>
                <w:rFonts w:ascii="Arial" w:eastAsia="宋体" w:hAnsi="Arial"/>
                <w:b/>
                <w:sz w:val="18"/>
              </w:rPr>
            </w:pPr>
            <w:r w:rsidRPr="00A31833">
              <w:rPr>
                <w:rFonts w:ascii="Arial" w:eastAsia="宋体" w:hAnsi="Arial"/>
                <w:sz w:val="18"/>
                <w:lang w:eastAsia="fi-FI"/>
              </w:rPr>
              <w:t>DC_</w:t>
            </w:r>
            <w:r w:rsidRPr="00A31833">
              <w:rPr>
                <w:rFonts w:ascii="Arial" w:eastAsia="宋体" w:hAnsi="Arial"/>
                <w:sz w:val="18"/>
              </w:rPr>
              <w:t>5</w:t>
            </w:r>
            <w:r w:rsidRPr="00A31833">
              <w:rPr>
                <w:rFonts w:ascii="Arial" w:eastAsia="宋体" w:hAnsi="Arial"/>
                <w:sz w:val="18"/>
                <w:lang w:eastAsia="fi-FI"/>
              </w:rPr>
              <w:t>A</w:t>
            </w:r>
            <w:r w:rsidRPr="00A31833">
              <w:rPr>
                <w:rFonts w:ascii="Arial" w:eastAsia="宋体" w:hAnsi="Arial"/>
                <w:sz w:val="18"/>
              </w:rPr>
              <w:t>-66A</w:t>
            </w:r>
            <w:r w:rsidRPr="00A31833">
              <w:rPr>
                <w:rFonts w:ascii="Arial" w:eastAsia="宋体" w:hAnsi="Arial"/>
                <w:sz w:val="18"/>
                <w:lang w:eastAsia="fi-FI"/>
              </w:rPr>
              <w:t>_</w:t>
            </w:r>
            <w:r w:rsidRPr="00A31833">
              <w:rPr>
                <w:rFonts w:ascii="Arial" w:eastAsia="宋体" w:hAnsi="Arial"/>
                <w:sz w:val="18"/>
              </w:rPr>
              <w:t>n48B</w:t>
            </w:r>
          </w:p>
          <w:p w14:paraId="3F6EF2E0" w14:textId="77777777" w:rsidR="00A31833" w:rsidRPr="00A31833" w:rsidRDefault="00A31833" w:rsidP="00A31833">
            <w:pPr>
              <w:keepNext/>
              <w:keepLines/>
              <w:spacing w:after="0"/>
              <w:jc w:val="center"/>
              <w:rPr>
                <w:rFonts w:ascii="Arial" w:eastAsia="宋体" w:hAnsi="Arial"/>
                <w:b/>
                <w:sz w:val="18"/>
              </w:rPr>
            </w:pPr>
            <w:r w:rsidRPr="00A31833">
              <w:rPr>
                <w:rFonts w:ascii="Arial" w:eastAsia="宋体" w:hAnsi="Arial"/>
                <w:sz w:val="18"/>
                <w:lang w:eastAsia="fi-FI"/>
              </w:rPr>
              <w:t>DC_</w:t>
            </w:r>
            <w:r w:rsidRPr="00A31833">
              <w:rPr>
                <w:rFonts w:ascii="Arial" w:eastAsia="宋体" w:hAnsi="Arial"/>
                <w:sz w:val="18"/>
              </w:rPr>
              <w:t>5</w:t>
            </w:r>
            <w:r w:rsidRPr="00A31833">
              <w:rPr>
                <w:rFonts w:ascii="Arial" w:eastAsia="宋体" w:hAnsi="Arial"/>
                <w:sz w:val="18"/>
                <w:lang w:eastAsia="fi-FI"/>
              </w:rPr>
              <w:t>A</w:t>
            </w:r>
            <w:r w:rsidRPr="00A31833">
              <w:rPr>
                <w:rFonts w:ascii="Arial" w:eastAsia="宋体" w:hAnsi="Arial"/>
                <w:sz w:val="18"/>
              </w:rPr>
              <w:t>-66A-66A</w:t>
            </w:r>
            <w:r w:rsidRPr="00A31833">
              <w:rPr>
                <w:rFonts w:ascii="Arial" w:eastAsia="宋体" w:hAnsi="Arial"/>
                <w:sz w:val="18"/>
                <w:lang w:eastAsia="fi-FI"/>
              </w:rPr>
              <w:t>_</w:t>
            </w:r>
            <w:r w:rsidRPr="00A31833">
              <w:rPr>
                <w:rFonts w:ascii="Arial" w:eastAsia="宋体" w:hAnsi="Arial"/>
                <w:sz w:val="18"/>
              </w:rPr>
              <w:t>n48</w:t>
            </w:r>
            <w:r w:rsidRPr="00A31833">
              <w:rPr>
                <w:rFonts w:ascii="Arial" w:eastAsia="宋体" w:hAnsi="Arial"/>
                <w:sz w:val="18"/>
                <w:lang w:eastAsia="fi-FI"/>
              </w:rPr>
              <w:t>A</w:t>
            </w:r>
          </w:p>
          <w:p w14:paraId="1E685C1C"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w:t>
            </w:r>
            <w:r w:rsidRPr="00A31833">
              <w:rPr>
                <w:rFonts w:ascii="Arial" w:eastAsia="宋体" w:hAnsi="Arial"/>
                <w:sz w:val="18"/>
              </w:rPr>
              <w:t>5</w:t>
            </w:r>
            <w:r w:rsidRPr="00A31833">
              <w:rPr>
                <w:rFonts w:ascii="Arial" w:eastAsia="宋体" w:hAnsi="Arial"/>
                <w:sz w:val="18"/>
                <w:lang w:eastAsia="fi-FI"/>
              </w:rPr>
              <w:t>A</w:t>
            </w:r>
            <w:r w:rsidRPr="00A31833">
              <w:rPr>
                <w:rFonts w:ascii="Arial" w:eastAsia="宋体" w:hAnsi="Arial"/>
                <w:sz w:val="18"/>
              </w:rPr>
              <w:t>-66A-66A</w:t>
            </w:r>
            <w:r w:rsidRPr="00A31833">
              <w:rPr>
                <w:rFonts w:ascii="Arial" w:eastAsia="宋体" w:hAnsi="Arial"/>
                <w:sz w:val="18"/>
                <w:lang w:eastAsia="fi-FI"/>
              </w:rPr>
              <w:t>_</w:t>
            </w:r>
            <w:r w:rsidRPr="00A31833">
              <w:rPr>
                <w:rFonts w:ascii="Arial" w:eastAsia="宋体" w:hAnsi="Arial"/>
                <w:sz w:val="18"/>
              </w:rPr>
              <w:t>n48B</w:t>
            </w:r>
          </w:p>
        </w:tc>
        <w:tc>
          <w:tcPr>
            <w:tcW w:w="5960" w:type="dxa"/>
            <w:tcBorders>
              <w:top w:val="single" w:sz="4" w:space="0" w:color="auto"/>
              <w:left w:val="single" w:sz="4" w:space="0" w:color="auto"/>
              <w:bottom w:val="single" w:sz="4" w:space="0" w:color="auto"/>
              <w:right w:val="single" w:sz="4" w:space="0" w:color="auto"/>
            </w:tcBorders>
          </w:tcPr>
          <w:p w14:paraId="24A264C2" w14:textId="77777777" w:rsidR="00A31833" w:rsidRPr="00A31833" w:rsidRDefault="00A31833" w:rsidP="00A31833">
            <w:pPr>
              <w:keepNext/>
              <w:keepLines/>
              <w:spacing w:after="0"/>
              <w:jc w:val="center"/>
              <w:rPr>
                <w:rFonts w:ascii="Arial" w:eastAsia="宋体" w:hAnsi="Arial"/>
                <w:b/>
                <w:sz w:val="18"/>
              </w:rPr>
            </w:pPr>
            <w:r w:rsidRPr="00A31833">
              <w:rPr>
                <w:rFonts w:ascii="Arial" w:eastAsia="宋体" w:hAnsi="Arial"/>
                <w:sz w:val="18"/>
                <w:lang w:eastAsia="fi-FI"/>
              </w:rPr>
              <w:t>DC_</w:t>
            </w:r>
            <w:r w:rsidRPr="00A31833">
              <w:rPr>
                <w:rFonts w:ascii="Arial" w:eastAsia="宋体" w:hAnsi="Arial"/>
                <w:sz w:val="18"/>
              </w:rPr>
              <w:t>5A_n48A</w:t>
            </w:r>
          </w:p>
          <w:p w14:paraId="05001E01"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w:t>
            </w:r>
            <w:r w:rsidRPr="00A31833">
              <w:rPr>
                <w:rFonts w:ascii="Arial" w:eastAsia="宋体" w:hAnsi="Arial"/>
                <w:sz w:val="18"/>
              </w:rPr>
              <w:t>66A_n48A</w:t>
            </w:r>
          </w:p>
        </w:tc>
      </w:tr>
      <w:tr w:rsidR="00A31833" w:rsidRPr="00A31833" w14:paraId="3E4AF8B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9F8678C" w14:textId="77777777" w:rsidR="00A31833" w:rsidRPr="00A31833" w:rsidRDefault="00A31833" w:rsidP="00A31833">
            <w:pPr>
              <w:keepNext/>
              <w:keepLines/>
              <w:spacing w:after="0"/>
              <w:jc w:val="center"/>
              <w:rPr>
                <w:rFonts w:ascii="Arial" w:eastAsia="宋体" w:hAnsi="Arial"/>
                <w:noProof/>
                <w:kern w:val="2"/>
                <w:sz w:val="18"/>
                <w:lang w:eastAsia="zh-CN"/>
              </w:rPr>
            </w:pPr>
            <w:r w:rsidRPr="00A31833">
              <w:rPr>
                <w:rFonts w:ascii="Arial" w:eastAsia="宋体" w:hAnsi="Arial"/>
                <w:sz w:val="18"/>
                <w:lang w:eastAsia="fi-FI"/>
              </w:rPr>
              <w:t>DC_5A-66A_n66A</w:t>
            </w:r>
          </w:p>
        </w:tc>
        <w:tc>
          <w:tcPr>
            <w:tcW w:w="5960" w:type="dxa"/>
            <w:tcBorders>
              <w:top w:val="single" w:sz="4" w:space="0" w:color="auto"/>
              <w:left w:val="single" w:sz="4" w:space="0" w:color="auto"/>
              <w:bottom w:val="single" w:sz="4" w:space="0" w:color="auto"/>
              <w:right w:val="single" w:sz="4" w:space="0" w:color="auto"/>
            </w:tcBorders>
            <w:hideMark/>
          </w:tcPr>
          <w:p w14:paraId="09A94865" w14:textId="77777777" w:rsidR="00A31833" w:rsidRPr="00A31833" w:rsidRDefault="00A31833" w:rsidP="00A31833">
            <w:pPr>
              <w:keepNext/>
              <w:keepLines/>
              <w:spacing w:after="0"/>
              <w:jc w:val="center"/>
              <w:rPr>
                <w:rFonts w:ascii="Arial" w:eastAsia="宋体" w:hAnsi="Arial"/>
                <w:noProof/>
                <w:kern w:val="2"/>
                <w:sz w:val="18"/>
                <w:lang w:eastAsia="zh-CN"/>
              </w:rPr>
            </w:pPr>
            <w:r w:rsidRPr="00A31833">
              <w:rPr>
                <w:rFonts w:ascii="Arial" w:eastAsia="宋体" w:hAnsi="Arial"/>
                <w:sz w:val="18"/>
                <w:lang w:eastAsia="fi-FI"/>
              </w:rPr>
              <w:t>DC_5A_n66A</w:t>
            </w:r>
          </w:p>
        </w:tc>
      </w:tr>
      <w:tr w:rsidR="00A31833" w:rsidRPr="00A31833" w14:paraId="26D3B2D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D33B2BB"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w:t>
            </w:r>
            <w:r w:rsidRPr="00A31833">
              <w:rPr>
                <w:rFonts w:ascii="Arial" w:eastAsia="宋体" w:hAnsi="Arial"/>
                <w:sz w:val="18"/>
                <w:lang w:eastAsia="zh-CN"/>
              </w:rPr>
              <w:t>5A-5A</w:t>
            </w:r>
            <w:r w:rsidRPr="00A31833">
              <w:rPr>
                <w:rFonts w:ascii="Arial" w:eastAsia="宋体" w:hAnsi="Arial"/>
                <w:sz w:val="18"/>
                <w:lang w:eastAsia="fi-FI"/>
              </w:rPr>
              <w:t>-66A_n66A</w:t>
            </w:r>
          </w:p>
          <w:p w14:paraId="235CA99F"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w:t>
            </w:r>
            <w:r w:rsidRPr="00A31833">
              <w:rPr>
                <w:rFonts w:ascii="Arial" w:eastAsia="宋体" w:hAnsi="Arial"/>
                <w:sz w:val="18"/>
                <w:lang w:eastAsia="zh-CN"/>
              </w:rPr>
              <w:t>5B</w:t>
            </w:r>
            <w:r w:rsidRPr="00A31833">
              <w:rPr>
                <w:rFonts w:ascii="Arial" w:eastAsia="宋体" w:hAnsi="Arial"/>
                <w:sz w:val="18"/>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14:paraId="34E3EBA4"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w:t>
            </w:r>
            <w:r w:rsidRPr="00A31833">
              <w:rPr>
                <w:rFonts w:ascii="Arial" w:eastAsia="宋体" w:hAnsi="Arial"/>
                <w:sz w:val="18"/>
                <w:lang w:eastAsia="zh-CN"/>
              </w:rPr>
              <w:t>5A</w:t>
            </w:r>
            <w:r w:rsidRPr="00A31833">
              <w:rPr>
                <w:rFonts w:ascii="Arial" w:eastAsia="宋体" w:hAnsi="Arial"/>
                <w:sz w:val="18"/>
                <w:lang w:eastAsia="fi-FI"/>
              </w:rPr>
              <w:t>_n66A</w:t>
            </w:r>
          </w:p>
        </w:tc>
      </w:tr>
      <w:tr w:rsidR="00A31833" w:rsidRPr="00A31833" w14:paraId="0511A8F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81C2A5"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w:t>
            </w:r>
            <w:r w:rsidRPr="00A31833">
              <w:rPr>
                <w:rFonts w:ascii="Arial" w:eastAsia="宋体" w:hAnsi="Arial"/>
                <w:sz w:val="18"/>
                <w:lang w:eastAsia="zh-CN"/>
              </w:rPr>
              <w:t>5</w:t>
            </w:r>
            <w:r w:rsidRPr="00A31833">
              <w:rPr>
                <w:rFonts w:ascii="Arial" w:eastAsia="宋体" w:hAnsi="Arial"/>
                <w:sz w:val="18"/>
                <w:lang w:eastAsia="fi-FI"/>
              </w:rPr>
              <w:t>A</w:t>
            </w:r>
            <w:r w:rsidRPr="00A31833">
              <w:rPr>
                <w:rFonts w:ascii="Arial" w:eastAsia="宋体" w:hAnsi="Arial"/>
                <w:sz w:val="18"/>
                <w:lang w:eastAsia="zh-CN"/>
              </w:rPr>
              <w:t>-5A</w:t>
            </w:r>
            <w:r w:rsidRPr="00A31833">
              <w:rPr>
                <w:rFonts w:ascii="Arial" w:eastAsia="宋体" w:hAnsi="Arial"/>
                <w:sz w:val="18"/>
                <w:lang w:eastAsia="fi-FI"/>
              </w:rPr>
              <w:t>-</w:t>
            </w:r>
            <w:r w:rsidRPr="00A31833">
              <w:rPr>
                <w:rFonts w:ascii="Arial" w:eastAsia="宋体" w:hAnsi="Arial"/>
                <w:sz w:val="18"/>
                <w:lang w:eastAsia="zh-CN"/>
              </w:rPr>
              <w:t>66A-</w:t>
            </w:r>
            <w:r w:rsidRPr="00A31833">
              <w:rPr>
                <w:rFonts w:ascii="Arial" w:eastAsia="宋体" w:hAnsi="Arial"/>
                <w:sz w:val="18"/>
                <w:lang w:eastAsia="fi-FI"/>
              </w:rPr>
              <w:t>66A_n66A</w:t>
            </w:r>
          </w:p>
          <w:p w14:paraId="6714FF2B"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w:t>
            </w:r>
            <w:r w:rsidRPr="00A31833">
              <w:rPr>
                <w:rFonts w:ascii="Arial" w:eastAsia="宋体" w:hAnsi="Arial"/>
                <w:sz w:val="18"/>
                <w:lang w:eastAsia="zh-CN"/>
              </w:rPr>
              <w:t>5</w:t>
            </w:r>
            <w:r w:rsidRPr="00A31833">
              <w:rPr>
                <w:rFonts w:ascii="Arial" w:eastAsia="宋体" w:hAnsi="Arial"/>
                <w:sz w:val="18"/>
                <w:lang w:eastAsia="fi-FI"/>
              </w:rPr>
              <w:t>A-</w:t>
            </w:r>
            <w:r w:rsidRPr="00A31833">
              <w:rPr>
                <w:rFonts w:ascii="Arial" w:eastAsia="宋体" w:hAnsi="Arial"/>
                <w:sz w:val="18"/>
                <w:lang w:eastAsia="zh-CN"/>
              </w:rPr>
              <w:t>66A-</w:t>
            </w:r>
            <w:r w:rsidRPr="00A31833">
              <w:rPr>
                <w:rFonts w:ascii="Arial" w:eastAsia="宋体" w:hAnsi="Arial"/>
                <w:sz w:val="18"/>
                <w:lang w:eastAsia="fi-FI"/>
              </w:rPr>
              <w:t>66A_n66A</w:t>
            </w:r>
          </w:p>
          <w:p w14:paraId="2B8DFC8C"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sz w:val="18"/>
                <w:lang w:eastAsia="fi-FI"/>
              </w:rPr>
              <w:t>DC_</w:t>
            </w:r>
            <w:r w:rsidRPr="00A31833">
              <w:rPr>
                <w:rFonts w:ascii="Arial" w:eastAsia="宋体" w:hAnsi="Arial"/>
                <w:sz w:val="18"/>
                <w:lang w:eastAsia="zh-CN"/>
              </w:rPr>
              <w:t>5B</w:t>
            </w:r>
            <w:r w:rsidRPr="00A31833">
              <w:rPr>
                <w:rFonts w:ascii="Arial" w:eastAsia="宋体" w:hAnsi="Arial"/>
                <w:sz w:val="18"/>
                <w:lang w:eastAsia="fi-FI"/>
              </w:rPr>
              <w:t>-</w:t>
            </w:r>
            <w:r w:rsidRPr="00A31833">
              <w:rPr>
                <w:rFonts w:ascii="Arial" w:eastAsia="宋体" w:hAnsi="Arial"/>
                <w:sz w:val="18"/>
                <w:lang w:eastAsia="zh-CN"/>
              </w:rPr>
              <w:t>66A-</w:t>
            </w:r>
            <w:r w:rsidRPr="00A31833">
              <w:rPr>
                <w:rFonts w:ascii="Arial" w:eastAsia="宋体" w:hAnsi="Arial"/>
                <w:sz w:val="18"/>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14:paraId="011E5E3B"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sz w:val="18"/>
                <w:lang w:eastAsia="fi-FI"/>
              </w:rPr>
              <w:t>DC_</w:t>
            </w:r>
            <w:r w:rsidRPr="00A31833">
              <w:rPr>
                <w:rFonts w:ascii="Arial" w:eastAsia="宋体" w:hAnsi="Arial"/>
                <w:sz w:val="18"/>
                <w:lang w:eastAsia="zh-CN"/>
              </w:rPr>
              <w:t>5</w:t>
            </w:r>
            <w:r w:rsidRPr="00A31833">
              <w:rPr>
                <w:rFonts w:ascii="Arial" w:eastAsia="宋体" w:hAnsi="Arial"/>
                <w:sz w:val="18"/>
                <w:lang w:eastAsia="fi-FI"/>
              </w:rPr>
              <w:t>A_n66A</w:t>
            </w:r>
          </w:p>
        </w:tc>
      </w:tr>
      <w:tr w:rsidR="00A31833" w:rsidRPr="00A31833" w14:paraId="254E946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8BFA07"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sz w:val="18"/>
                <w:lang w:eastAsia="ja-JP"/>
              </w:rPr>
              <w:t>DC_5A-66A_n71A</w:t>
            </w:r>
          </w:p>
        </w:tc>
        <w:tc>
          <w:tcPr>
            <w:tcW w:w="5960" w:type="dxa"/>
            <w:tcBorders>
              <w:top w:val="single" w:sz="4" w:space="0" w:color="auto"/>
              <w:left w:val="single" w:sz="4" w:space="0" w:color="auto"/>
              <w:bottom w:val="single" w:sz="4" w:space="0" w:color="auto"/>
              <w:right w:val="single" w:sz="4" w:space="0" w:color="auto"/>
            </w:tcBorders>
            <w:hideMark/>
          </w:tcPr>
          <w:p w14:paraId="4203ABE7"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DC_5A_n71A</w:t>
            </w:r>
          </w:p>
          <w:p w14:paraId="21E690D2"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sz w:val="18"/>
                <w:lang w:eastAsia="ja-JP"/>
              </w:rPr>
              <w:t>DC_66A_n71A</w:t>
            </w:r>
          </w:p>
        </w:tc>
      </w:tr>
      <w:tr w:rsidR="00A31833" w:rsidRPr="00A31833" w14:paraId="6867FE3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2A09553"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w:t>
            </w:r>
            <w:r w:rsidRPr="00A31833">
              <w:rPr>
                <w:rFonts w:ascii="Arial" w:eastAsia="宋体" w:hAnsi="Arial"/>
                <w:sz w:val="18"/>
              </w:rPr>
              <w:t>5</w:t>
            </w:r>
            <w:r w:rsidRPr="00A31833">
              <w:rPr>
                <w:rFonts w:ascii="Arial" w:eastAsia="宋体" w:hAnsi="Arial"/>
                <w:sz w:val="18"/>
                <w:lang w:eastAsia="fi-FI"/>
              </w:rPr>
              <w:t>A</w:t>
            </w:r>
            <w:r w:rsidRPr="00A31833">
              <w:rPr>
                <w:rFonts w:ascii="Arial" w:eastAsia="宋体" w:hAnsi="Arial"/>
                <w:sz w:val="18"/>
              </w:rPr>
              <w:t>-66A</w:t>
            </w:r>
            <w:r w:rsidRPr="00A31833">
              <w:rPr>
                <w:rFonts w:ascii="Arial" w:eastAsia="宋体" w:hAnsi="Arial"/>
                <w:sz w:val="18"/>
                <w:lang w:eastAsia="fi-FI"/>
              </w:rPr>
              <w:t>_</w:t>
            </w:r>
            <w:r w:rsidRPr="00A31833">
              <w:rPr>
                <w:rFonts w:ascii="Arial" w:eastAsia="宋体" w:hAnsi="Arial"/>
                <w:sz w:val="18"/>
              </w:rPr>
              <w:t>n77</w:t>
            </w:r>
            <w:r w:rsidRPr="00A31833">
              <w:rPr>
                <w:rFonts w:ascii="Arial" w:eastAsia="宋体" w:hAnsi="Arial"/>
                <w:sz w:val="18"/>
                <w:lang w:eastAsia="fi-FI"/>
              </w:rPr>
              <w:t>A</w:t>
            </w:r>
            <w:r w:rsidRPr="00A31833">
              <w:rPr>
                <w:rFonts w:ascii="Arial" w:eastAsia="宋体" w:hAnsi="Arial"/>
                <w:sz w:val="18"/>
                <w:vertAlign w:val="superscript"/>
                <w:lang w:eastAsia="ja-JP"/>
              </w:rPr>
              <w:t>14</w:t>
            </w:r>
          </w:p>
        </w:tc>
        <w:tc>
          <w:tcPr>
            <w:tcW w:w="5960" w:type="dxa"/>
            <w:tcBorders>
              <w:top w:val="single" w:sz="4" w:space="0" w:color="auto"/>
              <w:left w:val="single" w:sz="4" w:space="0" w:color="auto"/>
              <w:bottom w:val="single" w:sz="4" w:space="0" w:color="auto"/>
              <w:right w:val="single" w:sz="4" w:space="0" w:color="auto"/>
            </w:tcBorders>
          </w:tcPr>
          <w:p w14:paraId="758D83CA" w14:textId="77777777" w:rsidR="00A31833" w:rsidRPr="00A31833" w:rsidRDefault="00A31833" w:rsidP="00A31833">
            <w:pPr>
              <w:keepNext/>
              <w:keepLines/>
              <w:spacing w:after="0"/>
              <w:jc w:val="center"/>
              <w:rPr>
                <w:rFonts w:ascii="Arial" w:eastAsia="宋体" w:hAnsi="Arial"/>
                <w:b/>
                <w:sz w:val="18"/>
              </w:rPr>
            </w:pPr>
            <w:r w:rsidRPr="00A31833">
              <w:rPr>
                <w:rFonts w:ascii="Arial" w:eastAsia="宋体" w:hAnsi="Arial"/>
                <w:sz w:val="18"/>
                <w:lang w:eastAsia="fi-FI"/>
              </w:rPr>
              <w:t>DC_</w:t>
            </w:r>
            <w:r w:rsidRPr="00A31833">
              <w:rPr>
                <w:rFonts w:ascii="Arial" w:eastAsia="宋体" w:hAnsi="Arial"/>
                <w:sz w:val="18"/>
              </w:rPr>
              <w:t>5A_n77A</w:t>
            </w:r>
            <w:r w:rsidRPr="00A31833">
              <w:rPr>
                <w:rFonts w:ascii="Arial" w:eastAsia="宋体" w:hAnsi="Arial"/>
                <w:sz w:val="18"/>
                <w:vertAlign w:val="superscript"/>
                <w:lang w:eastAsia="ja-JP"/>
              </w:rPr>
              <w:t>14</w:t>
            </w:r>
          </w:p>
          <w:p w14:paraId="5105D923"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w:t>
            </w:r>
            <w:r w:rsidRPr="00A31833">
              <w:rPr>
                <w:rFonts w:ascii="Arial" w:eastAsia="宋体" w:hAnsi="Arial"/>
                <w:sz w:val="18"/>
              </w:rPr>
              <w:t>66A_n77A</w:t>
            </w:r>
            <w:r w:rsidRPr="00A31833">
              <w:rPr>
                <w:rFonts w:ascii="Arial" w:eastAsia="宋体" w:hAnsi="Arial"/>
                <w:sz w:val="18"/>
                <w:vertAlign w:val="superscript"/>
                <w:lang w:eastAsia="ja-JP"/>
              </w:rPr>
              <w:t>14</w:t>
            </w:r>
          </w:p>
        </w:tc>
      </w:tr>
      <w:tr w:rsidR="00A31833" w:rsidRPr="00A31833" w14:paraId="137F989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8F558B" w14:textId="77777777" w:rsidR="00A31833" w:rsidRPr="00A31833" w:rsidRDefault="00A31833" w:rsidP="00A31833">
            <w:pPr>
              <w:keepNext/>
              <w:keepLines/>
              <w:spacing w:after="0"/>
              <w:jc w:val="center"/>
              <w:rPr>
                <w:rFonts w:ascii="Arial" w:eastAsia="宋体" w:hAnsi="Arial"/>
                <w:kern w:val="2"/>
                <w:sz w:val="18"/>
                <w:szCs w:val="22"/>
                <w:lang w:eastAsia="zh-CN"/>
              </w:rPr>
            </w:pPr>
            <w:r w:rsidRPr="00A31833">
              <w:rPr>
                <w:rFonts w:ascii="Arial" w:eastAsia="宋体" w:hAnsi="Arial"/>
                <w:kern w:val="2"/>
                <w:sz w:val="18"/>
                <w:szCs w:val="22"/>
                <w:lang w:eastAsia="zh-CN"/>
              </w:rPr>
              <w:t>DC_5A-66A_n78A</w:t>
            </w:r>
          </w:p>
          <w:p w14:paraId="2DD1BB18"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kern w:val="2"/>
                <w:sz w:val="18"/>
                <w:szCs w:val="22"/>
                <w:lang w:eastAsia="zh-CN"/>
              </w:rPr>
              <w:t>DC_5A-66A_n78(2A)</w:t>
            </w:r>
          </w:p>
        </w:tc>
        <w:tc>
          <w:tcPr>
            <w:tcW w:w="5960" w:type="dxa"/>
            <w:tcBorders>
              <w:top w:val="single" w:sz="4" w:space="0" w:color="auto"/>
              <w:left w:val="single" w:sz="4" w:space="0" w:color="auto"/>
              <w:bottom w:val="single" w:sz="4" w:space="0" w:color="auto"/>
              <w:right w:val="single" w:sz="4" w:space="0" w:color="auto"/>
            </w:tcBorders>
            <w:hideMark/>
          </w:tcPr>
          <w:p w14:paraId="62035C76" w14:textId="77777777" w:rsidR="00A31833" w:rsidRPr="00A31833" w:rsidRDefault="00A31833" w:rsidP="00A31833">
            <w:pPr>
              <w:keepNext/>
              <w:keepLines/>
              <w:spacing w:after="0"/>
              <w:jc w:val="center"/>
              <w:rPr>
                <w:rFonts w:ascii="Arial" w:eastAsia="宋体" w:hAnsi="Arial"/>
                <w:kern w:val="2"/>
                <w:sz w:val="18"/>
                <w:szCs w:val="22"/>
                <w:lang w:eastAsia="zh-CN"/>
              </w:rPr>
            </w:pPr>
            <w:r w:rsidRPr="00A31833">
              <w:rPr>
                <w:rFonts w:ascii="Arial" w:eastAsia="宋体" w:hAnsi="Arial"/>
                <w:kern w:val="2"/>
                <w:sz w:val="18"/>
                <w:szCs w:val="22"/>
                <w:lang w:eastAsia="zh-CN"/>
              </w:rPr>
              <w:t>DC_5A_n78A</w:t>
            </w:r>
          </w:p>
          <w:p w14:paraId="35FF056B"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kern w:val="2"/>
                <w:sz w:val="18"/>
                <w:szCs w:val="22"/>
                <w:lang w:eastAsia="zh-CN"/>
              </w:rPr>
              <w:t>DC_66A_n78A</w:t>
            </w:r>
          </w:p>
        </w:tc>
      </w:tr>
      <w:tr w:rsidR="00A31833" w:rsidRPr="00A31833" w14:paraId="6F33B4B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10D8D9B" w14:textId="77777777" w:rsidR="00A31833" w:rsidRPr="00A31833" w:rsidRDefault="00A31833" w:rsidP="00A31833">
            <w:pPr>
              <w:keepNext/>
              <w:keepLines/>
              <w:spacing w:after="0"/>
              <w:jc w:val="center"/>
              <w:rPr>
                <w:rFonts w:ascii="Arial" w:eastAsia="宋体" w:hAnsi="Arial"/>
                <w:kern w:val="2"/>
                <w:sz w:val="18"/>
                <w:szCs w:val="22"/>
                <w:lang w:eastAsia="zh-CN"/>
              </w:rPr>
            </w:pPr>
            <w:r w:rsidRPr="00A31833">
              <w:rPr>
                <w:rFonts w:ascii="Arial" w:eastAsia="宋体" w:hAnsi="Arial" w:cs="Arial"/>
                <w:sz w:val="18"/>
                <w:szCs w:val="18"/>
              </w:rPr>
              <w:t>DC_5A_n66A-n78A</w:t>
            </w:r>
          </w:p>
        </w:tc>
        <w:tc>
          <w:tcPr>
            <w:tcW w:w="5960" w:type="dxa"/>
            <w:tcBorders>
              <w:top w:val="single" w:sz="4" w:space="0" w:color="auto"/>
              <w:left w:val="single" w:sz="4" w:space="0" w:color="auto"/>
              <w:bottom w:val="single" w:sz="4" w:space="0" w:color="auto"/>
              <w:right w:val="single" w:sz="4" w:space="0" w:color="auto"/>
            </w:tcBorders>
            <w:vAlign w:val="center"/>
          </w:tcPr>
          <w:p w14:paraId="1FFE485B" w14:textId="77777777" w:rsidR="00A31833" w:rsidRPr="00A31833" w:rsidRDefault="00A31833" w:rsidP="00A31833">
            <w:pPr>
              <w:keepNext/>
              <w:keepLines/>
              <w:spacing w:after="0"/>
              <w:jc w:val="center"/>
              <w:rPr>
                <w:rFonts w:ascii="Arial" w:eastAsia="宋体" w:hAnsi="Arial" w:cs="Arial"/>
                <w:sz w:val="18"/>
                <w:szCs w:val="18"/>
                <w:lang w:val="sv-SE"/>
              </w:rPr>
            </w:pPr>
            <w:r w:rsidRPr="00A31833">
              <w:rPr>
                <w:rFonts w:ascii="Arial" w:eastAsia="宋体" w:hAnsi="Arial" w:cs="Arial"/>
                <w:sz w:val="18"/>
                <w:szCs w:val="18"/>
              </w:rPr>
              <w:t>DC_</w:t>
            </w:r>
            <w:r w:rsidRPr="00A31833">
              <w:rPr>
                <w:rFonts w:ascii="Arial" w:eastAsia="宋体" w:hAnsi="Arial" w:cs="Arial"/>
                <w:sz w:val="18"/>
                <w:szCs w:val="18"/>
                <w:lang w:val="sv-SE"/>
              </w:rPr>
              <w:t>5</w:t>
            </w:r>
            <w:r w:rsidRPr="00A31833">
              <w:rPr>
                <w:rFonts w:ascii="Arial" w:eastAsia="宋体" w:hAnsi="Arial" w:cs="Arial"/>
                <w:sz w:val="18"/>
                <w:szCs w:val="18"/>
              </w:rPr>
              <w:t>A_n66</w:t>
            </w:r>
            <w:r w:rsidRPr="00A31833">
              <w:rPr>
                <w:rFonts w:ascii="Arial" w:eastAsia="宋体" w:hAnsi="Arial" w:cs="Arial"/>
                <w:sz w:val="18"/>
                <w:szCs w:val="18"/>
                <w:lang w:val="sv-SE"/>
              </w:rPr>
              <w:t>A</w:t>
            </w:r>
          </w:p>
          <w:p w14:paraId="792A84C0" w14:textId="77777777" w:rsidR="00A31833" w:rsidRPr="00A31833" w:rsidRDefault="00A31833" w:rsidP="00A31833">
            <w:pPr>
              <w:keepNext/>
              <w:keepLines/>
              <w:spacing w:after="0"/>
              <w:jc w:val="center"/>
              <w:rPr>
                <w:rFonts w:ascii="Arial" w:eastAsia="宋体" w:hAnsi="Arial"/>
                <w:kern w:val="2"/>
                <w:sz w:val="18"/>
                <w:szCs w:val="22"/>
                <w:lang w:eastAsia="zh-CN"/>
              </w:rPr>
            </w:pPr>
            <w:r w:rsidRPr="00A31833">
              <w:rPr>
                <w:rFonts w:ascii="Arial" w:eastAsia="宋体" w:hAnsi="Arial" w:cs="Arial"/>
                <w:sz w:val="18"/>
                <w:szCs w:val="18"/>
              </w:rPr>
              <w:t>DC_</w:t>
            </w:r>
            <w:r w:rsidRPr="00A31833">
              <w:rPr>
                <w:rFonts w:ascii="Arial" w:eastAsia="宋体" w:hAnsi="Arial" w:cs="Arial"/>
                <w:sz w:val="18"/>
                <w:szCs w:val="18"/>
                <w:lang w:val="sv-SE"/>
              </w:rPr>
              <w:t>5</w:t>
            </w:r>
            <w:r w:rsidRPr="00A31833">
              <w:rPr>
                <w:rFonts w:ascii="Arial" w:eastAsia="宋体" w:hAnsi="Arial" w:cs="Arial"/>
                <w:sz w:val="18"/>
                <w:szCs w:val="18"/>
              </w:rPr>
              <w:t>A_n</w:t>
            </w:r>
            <w:r w:rsidRPr="00A31833">
              <w:rPr>
                <w:rFonts w:ascii="Arial" w:eastAsia="宋体" w:hAnsi="Arial" w:cs="Arial"/>
                <w:sz w:val="18"/>
                <w:szCs w:val="18"/>
                <w:lang w:val="sv-SE"/>
              </w:rPr>
              <w:t>78A</w:t>
            </w:r>
          </w:p>
        </w:tc>
      </w:tr>
      <w:tr w:rsidR="00A31833" w:rsidRPr="00A31833" w14:paraId="7378212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A86071"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sz w:val="18"/>
                <w:lang w:eastAsia="fi-FI"/>
              </w:rPr>
              <w:t>DC_</w:t>
            </w:r>
            <w:r w:rsidRPr="00A31833">
              <w:rPr>
                <w:rFonts w:ascii="Arial" w:eastAsia="宋体" w:hAnsi="Arial"/>
                <w:sz w:val="18"/>
                <w:lang w:eastAsia="zh-CN"/>
              </w:rPr>
              <w:t>5A</w:t>
            </w:r>
            <w:r w:rsidRPr="00A31833">
              <w:rPr>
                <w:rFonts w:ascii="Arial" w:eastAsia="宋体" w:hAnsi="Arial"/>
                <w:sz w:val="18"/>
                <w:lang w:eastAsia="fi-FI"/>
              </w:rPr>
              <w:t>-</w:t>
            </w:r>
            <w:r w:rsidRPr="00A31833">
              <w:rPr>
                <w:rFonts w:ascii="Arial" w:eastAsia="宋体" w:hAnsi="Arial"/>
                <w:sz w:val="18"/>
                <w:lang w:eastAsia="zh-CN"/>
              </w:rPr>
              <w:t>13</w:t>
            </w:r>
            <w:r w:rsidRPr="00A31833">
              <w:rPr>
                <w:rFonts w:ascii="Arial" w:eastAsia="宋体" w:hAnsi="Arial"/>
                <w:sz w:val="18"/>
                <w:lang w:eastAsia="fi-FI"/>
              </w:rPr>
              <w:t>A_n</w:t>
            </w:r>
            <w:r w:rsidRPr="00A31833">
              <w:rPr>
                <w:rFonts w:ascii="Arial" w:eastAsia="宋体" w:hAnsi="Arial"/>
                <w:sz w:val="18"/>
                <w:lang w:eastAsia="zh-CN"/>
              </w:rPr>
              <w:t>2</w:t>
            </w:r>
            <w:r w:rsidRPr="00A31833">
              <w:rPr>
                <w:rFonts w:ascii="Arial" w:eastAsia="宋体" w:hAnsi="Arial"/>
                <w:sz w:val="18"/>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2F889D0D"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fi-FI"/>
              </w:rPr>
              <w:t>DC_</w:t>
            </w:r>
            <w:r w:rsidRPr="00A31833">
              <w:rPr>
                <w:rFonts w:ascii="Arial" w:eastAsia="宋体" w:hAnsi="Arial"/>
                <w:sz w:val="18"/>
                <w:lang w:eastAsia="zh-CN"/>
              </w:rPr>
              <w:t>5A</w:t>
            </w:r>
            <w:r w:rsidRPr="00A31833">
              <w:rPr>
                <w:rFonts w:ascii="Arial" w:eastAsia="宋体" w:hAnsi="Arial"/>
                <w:sz w:val="18"/>
                <w:lang w:eastAsia="fi-FI"/>
              </w:rPr>
              <w:t>_n</w:t>
            </w:r>
            <w:r w:rsidRPr="00A31833">
              <w:rPr>
                <w:rFonts w:ascii="Arial" w:eastAsia="宋体" w:hAnsi="Arial"/>
                <w:sz w:val="18"/>
                <w:lang w:eastAsia="zh-CN"/>
              </w:rPr>
              <w:t>2</w:t>
            </w:r>
            <w:r w:rsidRPr="00A31833">
              <w:rPr>
                <w:rFonts w:ascii="Arial" w:eastAsia="宋体" w:hAnsi="Arial"/>
                <w:sz w:val="18"/>
                <w:lang w:eastAsia="fi-FI"/>
              </w:rPr>
              <w:t>A</w:t>
            </w:r>
          </w:p>
          <w:p w14:paraId="26FDD8EF"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sz w:val="18"/>
                <w:lang w:eastAsia="zh-CN"/>
              </w:rPr>
              <w:t>DC_13A_n2A</w:t>
            </w:r>
          </w:p>
        </w:tc>
      </w:tr>
      <w:tr w:rsidR="00A31833" w:rsidRPr="00A31833" w14:paraId="2D9701E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29D2804"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DC_5A-13A_n66A</w:t>
            </w:r>
          </w:p>
        </w:tc>
        <w:tc>
          <w:tcPr>
            <w:tcW w:w="5960" w:type="dxa"/>
            <w:tcBorders>
              <w:top w:val="single" w:sz="4" w:space="0" w:color="auto"/>
              <w:left w:val="single" w:sz="4" w:space="0" w:color="auto"/>
              <w:bottom w:val="single" w:sz="4" w:space="0" w:color="auto"/>
              <w:right w:val="single" w:sz="4" w:space="0" w:color="auto"/>
            </w:tcBorders>
          </w:tcPr>
          <w:p w14:paraId="421500B0" w14:textId="77777777" w:rsidR="00A31833" w:rsidRPr="00A31833" w:rsidRDefault="00A31833" w:rsidP="00A31833">
            <w:pPr>
              <w:keepNext/>
              <w:keepLines/>
              <w:spacing w:after="0"/>
              <w:jc w:val="center"/>
              <w:rPr>
                <w:rFonts w:ascii="Arial" w:eastAsia="宋体" w:hAnsi="Arial"/>
                <w:b/>
                <w:sz w:val="18"/>
                <w:lang w:eastAsia="ja-JP"/>
              </w:rPr>
            </w:pPr>
            <w:r w:rsidRPr="00A31833">
              <w:rPr>
                <w:rFonts w:ascii="Arial" w:eastAsia="宋体" w:hAnsi="Arial"/>
                <w:sz w:val="18"/>
                <w:lang w:eastAsia="fi-FI"/>
              </w:rPr>
              <w:t>DC_5A_</w:t>
            </w:r>
            <w:r w:rsidRPr="00A31833">
              <w:rPr>
                <w:rFonts w:ascii="Arial" w:eastAsia="宋体" w:hAnsi="Arial"/>
                <w:sz w:val="18"/>
                <w:lang w:eastAsia="ja-JP"/>
              </w:rPr>
              <w:t>n66A</w:t>
            </w:r>
          </w:p>
          <w:p w14:paraId="3AC8349B"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DC_13A_</w:t>
            </w:r>
            <w:r w:rsidRPr="00A31833">
              <w:rPr>
                <w:rFonts w:ascii="Arial" w:eastAsia="宋体" w:hAnsi="Arial"/>
                <w:sz w:val="18"/>
                <w:lang w:eastAsia="ja-JP"/>
              </w:rPr>
              <w:t>n66A</w:t>
            </w:r>
          </w:p>
        </w:tc>
      </w:tr>
      <w:tr w:rsidR="00A31833" w:rsidRPr="00A31833" w14:paraId="042351C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5304AAB" w14:textId="77777777" w:rsidR="00A31833" w:rsidRPr="00A31833" w:rsidRDefault="00A31833" w:rsidP="00A31833">
            <w:pPr>
              <w:keepNext/>
              <w:keepLines/>
              <w:spacing w:after="0"/>
              <w:jc w:val="center"/>
              <w:rPr>
                <w:rFonts w:ascii="Arial" w:eastAsia="宋体" w:hAnsi="Arial" w:cs="Arial"/>
                <w:sz w:val="18"/>
                <w:lang w:eastAsia="zh-TW"/>
              </w:rPr>
            </w:pPr>
            <w:r w:rsidRPr="00A31833">
              <w:rPr>
                <w:rFonts w:ascii="Arial" w:eastAsia="宋体" w:hAnsi="Arial" w:cs="Arial" w:hint="eastAsia"/>
                <w:sz w:val="18"/>
                <w:lang w:eastAsia="zh-TW"/>
              </w:rPr>
              <w:t>DC_7A_n1A-n8A</w:t>
            </w:r>
          </w:p>
          <w:p w14:paraId="78AD367E"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hint="eastAsia"/>
                <w:sz w:val="18"/>
                <w:lang w:eastAsia="zh-TW"/>
              </w:rPr>
              <w:t>DC_7A-7A_n1A-n8A</w:t>
            </w:r>
          </w:p>
        </w:tc>
        <w:tc>
          <w:tcPr>
            <w:tcW w:w="5960" w:type="dxa"/>
            <w:tcBorders>
              <w:top w:val="single" w:sz="4" w:space="0" w:color="auto"/>
              <w:left w:val="single" w:sz="4" w:space="0" w:color="auto"/>
              <w:bottom w:val="single" w:sz="4" w:space="0" w:color="auto"/>
              <w:right w:val="single" w:sz="4" w:space="0" w:color="auto"/>
            </w:tcBorders>
            <w:vAlign w:val="center"/>
          </w:tcPr>
          <w:p w14:paraId="28107EB4" w14:textId="77777777" w:rsidR="00A31833" w:rsidRPr="00A31833" w:rsidRDefault="00A31833" w:rsidP="00A31833">
            <w:pPr>
              <w:keepNext/>
              <w:keepLines/>
              <w:spacing w:after="0"/>
              <w:jc w:val="center"/>
              <w:rPr>
                <w:rFonts w:ascii="Arial" w:eastAsia="宋体" w:hAnsi="Arial" w:cs="Arial"/>
                <w:sz w:val="18"/>
                <w:lang w:eastAsia="zh-TW"/>
              </w:rPr>
            </w:pPr>
            <w:r w:rsidRPr="00A31833">
              <w:rPr>
                <w:rFonts w:ascii="Arial" w:eastAsia="宋体" w:hAnsi="Arial" w:cs="Arial" w:hint="eastAsia"/>
                <w:sz w:val="18"/>
                <w:lang w:eastAsia="zh-TW"/>
              </w:rPr>
              <w:t>DC_7A_n1A</w:t>
            </w:r>
          </w:p>
          <w:p w14:paraId="1BD98DD8"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cs="Arial" w:hint="eastAsia"/>
                <w:sz w:val="18"/>
                <w:lang w:eastAsia="zh-TW"/>
              </w:rPr>
              <w:t>DC_7A_n8A</w:t>
            </w:r>
          </w:p>
        </w:tc>
      </w:tr>
      <w:tr w:rsidR="00A31833" w:rsidRPr="00A31833" w14:paraId="16B86AE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A048BD1"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cs="Arial"/>
                <w:sz w:val="18"/>
                <w:lang w:eastAsia="ja-JP"/>
              </w:rPr>
              <w:t>DC_7A_n1A-n40A</w:t>
            </w:r>
          </w:p>
        </w:tc>
        <w:tc>
          <w:tcPr>
            <w:tcW w:w="5960" w:type="dxa"/>
            <w:tcBorders>
              <w:top w:val="single" w:sz="4" w:space="0" w:color="auto"/>
              <w:left w:val="single" w:sz="4" w:space="0" w:color="auto"/>
              <w:bottom w:val="single" w:sz="4" w:space="0" w:color="auto"/>
              <w:right w:val="single" w:sz="4" w:space="0" w:color="auto"/>
            </w:tcBorders>
          </w:tcPr>
          <w:p w14:paraId="7B74B2EE"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cs="Arial"/>
                <w:sz w:val="18"/>
                <w:lang w:eastAsia="ja-JP"/>
              </w:rPr>
              <w:t>DC_7A_n1A</w:t>
            </w:r>
          </w:p>
          <w:p w14:paraId="470144C7"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cs="Arial"/>
                <w:sz w:val="18"/>
                <w:lang w:eastAsia="ja-JP"/>
              </w:rPr>
              <w:t>DC_7A_n40A</w:t>
            </w:r>
          </w:p>
        </w:tc>
      </w:tr>
      <w:tr w:rsidR="00A31833" w:rsidRPr="00A31833" w14:paraId="5BFE4B6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EAB767"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noProof/>
                <w:sz w:val="18"/>
                <w:lang w:eastAsia="ko-KR"/>
              </w:rPr>
              <w:t>DC_7A_n1A-n78A</w:t>
            </w:r>
            <w:r w:rsidRPr="00A31833">
              <w:rPr>
                <w:rFonts w:ascii="Arial" w:eastAsia="宋体" w:hAnsi="Arial"/>
                <w:noProof/>
                <w:sz w:val="18"/>
                <w:vertAlign w:val="superscript"/>
                <w:lang w:eastAsia="zh-CN"/>
              </w:rPr>
              <w:t>5</w:t>
            </w:r>
          </w:p>
          <w:p w14:paraId="368AB1D3" w14:textId="77777777" w:rsidR="00A31833" w:rsidRPr="00A31833" w:rsidRDefault="00A31833" w:rsidP="00A31833">
            <w:pPr>
              <w:keepNext/>
              <w:keepLines/>
              <w:spacing w:after="0"/>
              <w:jc w:val="center"/>
              <w:rPr>
                <w:rFonts w:ascii="Arial" w:eastAsia="宋体" w:hAnsi="Arial"/>
                <w:noProof/>
                <w:kern w:val="2"/>
                <w:sz w:val="18"/>
                <w:lang w:eastAsia="zh-CN"/>
              </w:rPr>
            </w:pPr>
            <w:r w:rsidRPr="00A31833">
              <w:rPr>
                <w:rFonts w:ascii="Arial" w:eastAsia="宋体" w:hAnsi="Arial"/>
                <w:noProof/>
                <w:sz w:val="18"/>
                <w:lang w:eastAsia="ko-KR"/>
              </w:rPr>
              <w:t>DC_7C_n1A-n78A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1D4C977"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noProof/>
                <w:sz w:val="18"/>
                <w:lang w:eastAsia="ko-KR"/>
              </w:rPr>
              <w:t>DC_7A_n1A</w:t>
            </w:r>
          </w:p>
          <w:p w14:paraId="5B419D97"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noProof/>
                <w:sz w:val="18"/>
                <w:lang w:eastAsia="ko-KR"/>
              </w:rPr>
              <w:t>DC_7A_n78A</w:t>
            </w:r>
          </w:p>
          <w:p w14:paraId="7F478F02"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noProof/>
                <w:sz w:val="18"/>
                <w:lang w:eastAsia="ko-KR"/>
              </w:rPr>
              <w:t>DC_7C_n1A</w:t>
            </w:r>
          </w:p>
          <w:p w14:paraId="774638CF" w14:textId="77777777" w:rsidR="00A31833" w:rsidRPr="00A31833" w:rsidRDefault="00A31833" w:rsidP="00A31833">
            <w:pPr>
              <w:keepNext/>
              <w:keepLines/>
              <w:spacing w:after="0"/>
              <w:jc w:val="center"/>
              <w:rPr>
                <w:rFonts w:ascii="Arial" w:eastAsia="宋体" w:hAnsi="Arial"/>
                <w:noProof/>
                <w:kern w:val="2"/>
                <w:sz w:val="18"/>
                <w:lang w:eastAsia="zh-CN"/>
              </w:rPr>
            </w:pPr>
            <w:r w:rsidRPr="00A31833">
              <w:rPr>
                <w:rFonts w:ascii="Arial" w:eastAsia="宋体" w:hAnsi="Arial"/>
                <w:noProof/>
                <w:sz w:val="18"/>
                <w:lang w:eastAsia="ko-KR"/>
              </w:rPr>
              <w:t>DC_7C_n78A</w:t>
            </w:r>
          </w:p>
        </w:tc>
      </w:tr>
      <w:tr w:rsidR="00A31833" w:rsidRPr="00A31833" w14:paraId="6775686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A02934"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Malgun Gothic" w:hAnsi="Arial"/>
                <w:noProof/>
                <w:sz w:val="18"/>
                <w:lang w:eastAsia="ko-KR"/>
              </w:rPr>
              <w:t>DC_7A-7A_n1A-n78A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C5987DC"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DC_7A_n1A</w:t>
            </w:r>
          </w:p>
          <w:p w14:paraId="01BDBFD8"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Malgun Gothic" w:hAnsi="Arial"/>
                <w:noProof/>
                <w:sz w:val="18"/>
                <w:lang w:eastAsia="ko-KR"/>
              </w:rPr>
              <w:t>DC_7A_n78A</w:t>
            </w:r>
          </w:p>
        </w:tc>
      </w:tr>
      <w:tr w:rsidR="00A31833" w:rsidRPr="00A31833" w14:paraId="0C0AA41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E342F30"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cs="Arial"/>
                <w:sz w:val="18"/>
                <w:szCs w:val="18"/>
              </w:rPr>
              <w:t>DC_7A_n2A-n66A</w:t>
            </w:r>
          </w:p>
        </w:tc>
        <w:tc>
          <w:tcPr>
            <w:tcW w:w="5960" w:type="dxa"/>
            <w:tcBorders>
              <w:top w:val="single" w:sz="4" w:space="0" w:color="auto"/>
              <w:left w:val="single" w:sz="4" w:space="0" w:color="auto"/>
              <w:bottom w:val="single" w:sz="4" w:space="0" w:color="auto"/>
              <w:right w:val="single" w:sz="4" w:space="0" w:color="auto"/>
            </w:tcBorders>
            <w:vAlign w:val="center"/>
          </w:tcPr>
          <w:p w14:paraId="53030C25" w14:textId="77777777" w:rsidR="00A31833" w:rsidRPr="00A31833" w:rsidRDefault="00A31833" w:rsidP="00A31833">
            <w:pPr>
              <w:keepNext/>
              <w:keepLines/>
              <w:spacing w:after="0"/>
              <w:jc w:val="center"/>
              <w:rPr>
                <w:rFonts w:ascii="Arial" w:eastAsia="宋体" w:hAnsi="Arial" w:cs="Arial"/>
                <w:sz w:val="18"/>
                <w:szCs w:val="18"/>
                <w:lang w:val="sv-SE"/>
              </w:rPr>
            </w:pPr>
            <w:r w:rsidRPr="00A31833">
              <w:rPr>
                <w:rFonts w:ascii="Arial" w:eastAsia="宋体" w:hAnsi="Arial" w:cs="Arial"/>
                <w:sz w:val="18"/>
                <w:szCs w:val="18"/>
              </w:rPr>
              <w:t>DC_7A_n2</w:t>
            </w:r>
            <w:r w:rsidRPr="00A31833">
              <w:rPr>
                <w:rFonts w:ascii="Arial" w:eastAsia="宋体" w:hAnsi="Arial" w:cs="Arial"/>
                <w:sz w:val="18"/>
                <w:szCs w:val="18"/>
                <w:lang w:val="sv-SE"/>
              </w:rPr>
              <w:t>A</w:t>
            </w:r>
          </w:p>
          <w:p w14:paraId="36F5BAC3"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cs="Arial"/>
                <w:sz w:val="18"/>
                <w:szCs w:val="18"/>
              </w:rPr>
              <w:t>DC_7A_n66</w:t>
            </w:r>
            <w:r w:rsidRPr="00A31833">
              <w:rPr>
                <w:rFonts w:ascii="Arial" w:eastAsia="宋体" w:hAnsi="Arial" w:cs="Arial"/>
                <w:sz w:val="18"/>
                <w:szCs w:val="18"/>
                <w:lang w:val="sv-SE"/>
              </w:rPr>
              <w:t>A</w:t>
            </w:r>
          </w:p>
        </w:tc>
      </w:tr>
      <w:tr w:rsidR="00A31833" w:rsidRPr="00A31833" w14:paraId="450007C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F4579EC"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cs="Arial"/>
                <w:sz w:val="18"/>
                <w:szCs w:val="18"/>
              </w:rPr>
              <w:t>DC_7A_n2A-n71A</w:t>
            </w:r>
          </w:p>
        </w:tc>
        <w:tc>
          <w:tcPr>
            <w:tcW w:w="5960" w:type="dxa"/>
            <w:tcBorders>
              <w:top w:val="single" w:sz="4" w:space="0" w:color="auto"/>
              <w:left w:val="single" w:sz="4" w:space="0" w:color="auto"/>
              <w:bottom w:val="single" w:sz="4" w:space="0" w:color="auto"/>
              <w:right w:val="single" w:sz="4" w:space="0" w:color="auto"/>
            </w:tcBorders>
            <w:vAlign w:val="center"/>
          </w:tcPr>
          <w:p w14:paraId="7763005D" w14:textId="77777777" w:rsidR="00A31833" w:rsidRPr="00A31833" w:rsidRDefault="00A31833" w:rsidP="00A31833">
            <w:pPr>
              <w:keepNext/>
              <w:keepLines/>
              <w:spacing w:after="0"/>
              <w:jc w:val="center"/>
              <w:rPr>
                <w:rFonts w:ascii="Arial" w:eastAsia="宋体" w:hAnsi="Arial" w:cs="Arial"/>
                <w:sz w:val="18"/>
                <w:szCs w:val="18"/>
                <w:lang w:val="sv-SE"/>
              </w:rPr>
            </w:pPr>
            <w:r w:rsidRPr="00A31833">
              <w:rPr>
                <w:rFonts w:ascii="Arial" w:eastAsia="宋体" w:hAnsi="Arial" w:cs="Arial"/>
                <w:sz w:val="18"/>
                <w:szCs w:val="18"/>
              </w:rPr>
              <w:t>DC_7A_n2</w:t>
            </w:r>
            <w:r w:rsidRPr="00A31833">
              <w:rPr>
                <w:rFonts w:ascii="Arial" w:eastAsia="宋体" w:hAnsi="Arial" w:cs="Arial"/>
                <w:sz w:val="18"/>
                <w:szCs w:val="18"/>
                <w:lang w:val="sv-SE"/>
              </w:rPr>
              <w:t>A</w:t>
            </w:r>
          </w:p>
          <w:p w14:paraId="2C11E161"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cs="Arial"/>
                <w:sz w:val="18"/>
                <w:szCs w:val="18"/>
              </w:rPr>
              <w:t>DC_7A_n71</w:t>
            </w:r>
            <w:r w:rsidRPr="00A31833">
              <w:rPr>
                <w:rFonts w:ascii="Arial" w:eastAsia="宋体" w:hAnsi="Arial" w:cs="Arial"/>
                <w:sz w:val="18"/>
                <w:szCs w:val="18"/>
                <w:lang w:val="sv-SE"/>
              </w:rPr>
              <w:t>A</w:t>
            </w:r>
          </w:p>
        </w:tc>
      </w:tr>
      <w:tr w:rsidR="00A31833" w:rsidRPr="00A31833" w14:paraId="0B45F77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D381AD7"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cs="Arial"/>
                <w:sz w:val="18"/>
                <w:szCs w:val="18"/>
              </w:rPr>
              <w:t>DC_7A_n2A-n78A</w:t>
            </w:r>
          </w:p>
        </w:tc>
        <w:tc>
          <w:tcPr>
            <w:tcW w:w="5960" w:type="dxa"/>
            <w:tcBorders>
              <w:top w:val="single" w:sz="4" w:space="0" w:color="auto"/>
              <w:left w:val="single" w:sz="4" w:space="0" w:color="auto"/>
              <w:bottom w:val="single" w:sz="4" w:space="0" w:color="auto"/>
              <w:right w:val="single" w:sz="4" w:space="0" w:color="auto"/>
            </w:tcBorders>
            <w:vAlign w:val="center"/>
          </w:tcPr>
          <w:p w14:paraId="5C6A7C00" w14:textId="77777777" w:rsidR="00A31833" w:rsidRPr="00A31833" w:rsidRDefault="00A31833" w:rsidP="00A31833">
            <w:pPr>
              <w:keepNext/>
              <w:keepLines/>
              <w:spacing w:after="0"/>
              <w:jc w:val="center"/>
              <w:rPr>
                <w:rFonts w:ascii="Arial" w:eastAsia="宋体" w:hAnsi="Arial" w:cs="Arial"/>
                <w:sz w:val="18"/>
                <w:szCs w:val="18"/>
                <w:lang w:val="sv-SE"/>
              </w:rPr>
            </w:pPr>
            <w:r w:rsidRPr="00A31833">
              <w:rPr>
                <w:rFonts w:ascii="Arial" w:eastAsia="宋体" w:hAnsi="Arial" w:cs="Arial"/>
                <w:sz w:val="18"/>
                <w:szCs w:val="18"/>
              </w:rPr>
              <w:t>DC_</w:t>
            </w:r>
            <w:r w:rsidRPr="00A31833">
              <w:rPr>
                <w:rFonts w:ascii="Arial" w:eastAsia="宋体" w:hAnsi="Arial" w:cs="Arial"/>
                <w:sz w:val="18"/>
                <w:szCs w:val="18"/>
                <w:lang w:val="sv-SE"/>
              </w:rPr>
              <w:t>7</w:t>
            </w:r>
            <w:r w:rsidRPr="00A31833">
              <w:rPr>
                <w:rFonts w:ascii="Arial" w:eastAsia="宋体" w:hAnsi="Arial" w:cs="Arial"/>
                <w:sz w:val="18"/>
                <w:szCs w:val="18"/>
              </w:rPr>
              <w:t>A_n</w:t>
            </w:r>
            <w:r w:rsidRPr="00A31833">
              <w:rPr>
                <w:rFonts w:ascii="Arial" w:eastAsia="宋体" w:hAnsi="Arial" w:cs="Arial"/>
                <w:sz w:val="18"/>
                <w:szCs w:val="18"/>
                <w:lang w:val="sv-SE"/>
              </w:rPr>
              <w:t>2A</w:t>
            </w:r>
          </w:p>
          <w:p w14:paraId="7C23FA4B"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cs="Arial"/>
                <w:sz w:val="18"/>
                <w:szCs w:val="18"/>
              </w:rPr>
              <w:t>DC_</w:t>
            </w:r>
            <w:r w:rsidRPr="00A31833">
              <w:rPr>
                <w:rFonts w:ascii="Arial" w:eastAsia="宋体" w:hAnsi="Arial" w:cs="Arial"/>
                <w:sz w:val="18"/>
                <w:szCs w:val="18"/>
                <w:lang w:val="sv-SE"/>
              </w:rPr>
              <w:t>7</w:t>
            </w:r>
            <w:r w:rsidRPr="00A31833">
              <w:rPr>
                <w:rFonts w:ascii="Arial" w:eastAsia="宋体" w:hAnsi="Arial" w:cs="Arial"/>
                <w:sz w:val="18"/>
                <w:szCs w:val="18"/>
              </w:rPr>
              <w:t>A_n</w:t>
            </w:r>
            <w:r w:rsidRPr="00A31833">
              <w:rPr>
                <w:rFonts w:ascii="Arial" w:eastAsia="宋体" w:hAnsi="Arial" w:cs="Arial"/>
                <w:sz w:val="18"/>
                <w:szCs w:val="18"/>
                <w:lang w:val="sv-SE"/>
              </w:rPr>
              <w:t>78A</w:t>
            </w:r>
          </w:p>
        </w:tc>
      </w:tr>
      <w:tr w:rsidR="00A31833" w:rsidRPr="00A31833" w14:paraId="317087C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633A9E9"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noProof/>
                <w:sz w:val="18"/>
                <w:lang w:eastAsia="ko-KR"/>
              </w:rPr>
              <w:t>DC_7A_n3A-n78A</w:t>
            </w:r>
          </w:p>
          <w:p w14:paraId="570A1806" w14:textId="77777777" w:rsidR="00A31833" w:rsidRPr="00A31833" w:rsidRDefault="00A31833" w:rsidP="00A31833">
            <w:pPr>
              <w:keepNext/>
              <w:keepLines/>
              <w:spacing w:after="0"/>
              <w:jc w:val="center"/>
              <w:rPr>
                <w:rFonts w:ascii="Arial" w:eastAsia="宋体" w:hAnsi="Arial"/>
                <w:noProof/>
                <w:kern w:val="2"/>
                <w:sz w:val="18"/>
                <w:lang w:eastAsia="zh-CN"/>
              </w:rPr>
            </w:pPr>
            <w:r w:rsidRPr="00A31833">
              <w:rPr>
                <w:rFonts w:ascii="Arial" w:eastAsia="宋体" w:hAnsi="Arial"/>
                <w:noProof/>
                <w:sz w:val="18"/>
                <w:lang w:eastAsia="ko-KR"/>
              </w:rPr>
              <w:t>DC_7C_n3A-n78A</w:t>
            </w:r>
          </w:p>
        </w:tc>
        <w:tc>
          <w:tcPr>
            <w:tcW w:w="5960" w:type="dxa"/>
            <w:tcBorders>
              <w:top w:val="single" w:sz="4" w:space="0" w:color="auto"/>
              <w:left w:val="single" w:sz="4" w:space="0" w:color="auto"/>
              <w:bottom w:val="single" w:sz="4" w:space="0" w:color="auto"/>
              <w:right w:val="single" w:sz="4" w:space="0" w:color="auto"/>
            </w:tcBorders>
            <w:hideMark/>
          </w:tcPr>
          <w:p w14:paraId="394889DA"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noProof/>
                <w:sz w:val="18"/>
                <w:lang w:eastAsia="ko-KR"/>
              </w:rPr>
              <w:t>DC_7A_n3A</w:t>
            </w:r>
          </w:p>
          <w:p w14:paraId="2EDD4AB6"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noProof/>
                <w:sz w:val="18"/>
                <w:lang w:eastAsia="ko-KR"/>
              </w:rPr>
              <w:t>DC_7A_n78A</w:t>
            </w:r>
          </w:p>
          <w:p w14:paraId="7A87EBC6"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noProof/>
                <w:sz w:val="18"/>
                <w:lang w:eastAsia="ko-KR"/>
              </w:rPr>
              <w:t>DC_7C_n3A</w:t>
            </w:r>
          </w:p>
          <w:p w14:paraId="4B6D0BF5" w14:textId="77777777" w:rsidR="00A31833" w:rsidRPr="00A31833" w:rsidRDefault="00A31833" w:rsidP="00A31833">
            <w:pPr>
              <w:keepNext/>
              <w:keepLines/>
              <w:spacing w:after="0"/>
              <w:jc w:val="center"/>
              <w:rPr>
                <w:rFonts w:ascii="Arial" w:eastAsia="宋体" w:hAnsi="Arial"/>
                <w:noProof/>
                <w:kern w:val="2"/>
                <w:sz w:val="18"/>
                <w:lang w:eastAsia="zh-CN"/>
              </w:rPr>
            </w:pPr>
            <w:r w:rsidRPr="00A31833">
              <w:rPr>
                <w:rFonts w:ascii="Arial" w:eastAsia="宋体" w:hAnsi="Arial"/>
                <w:noProof/>
                <w:sz w:val="18"/>
                <w:lang w:eastAsia="ko-KR"/>
              </w:rPr>
              <w:t>DC_7C_n78A</w:t>
            </w:r>
          </w:p>
        </w:tc>
      </w:tr>
      <w:tr w:rsidR="00A31833" w:rsidRPr="00A31833" w14:paraId="7DF2AE6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14B11C"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DC_7A_n5A-n78A</w:t>
            </w:r>
          </w:p>
          <w:p w14:paraId="45DB4947"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sz w:val="18"/>
                <w:lang w:eastAsia="zh-CN"/>
              </w:rPr>
              <w:t>DC_7C_n5A-n78A</w:t>
            </w:r>
          </w:p>
        </w:tc>
        <w:tc>
          <w:tcPr>
            <w:tcW w:w="5960" w:type="dxa"/>
            <w:tcBorders>
              <w:top w:val="single" w:sz="4" w:space="0" w:color="auto"/>
              <w:left w:val="single" w:sz="4" w:space="0" w:color="auto"/>
              <w:bottom w:val="single" w:sz="4" w:space="0" w:color="auto"/>
              <w:right w:val="single" w:sz="4" w:space="0" w:color="auto"/>
            </w:tcBorders>
            <w:hideMark/>
          </w:tcPr>
          <w:p w14:paraId="0896F4EC"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DC_7A_n5A</w:t>
            </w:r>
          </w:p>
          <w:p w14:paraId="223ECA31"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DC_7C_n5A</w:t>
            </w:r>
          </w:p>
          <w:p w14:paraId="5DDF8614"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DC_7A_n78A</w:t>
            </w:r>
          </w:p>
          <w:p w14:paraId="632783A8"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sz w:val="18"/>
                <w:lang w:eastAsia="zh-CN"/>
              </w:rPr>
              <w:t>DC_7C_n78A</w:t>
            </w:r>
          </w:p>
        </w:tc>
      </w:tr>
      <w:tr w:rsidR="00A31833" w:rsidRPr="00A31833" w14:paraId="4B6C413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21A891A"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ja-JP"/>
              </w:rPr>
              <w:t>DC</w:t>
            </w:r>
            <w:r w:rsidRPr="00A31833">
              <w:rPr>
                <w:rFonts w:ascii="Arial" w:eastAsia="宋体" w:hAnsi="Arial"/>
                <w:sz w:val="18"/>
              </w:rPr>
              <w:t>_</w:t>
            </w:r>
            <w:r w:rsidRPr="00A31833">
              <w:rPr>
                <w:rFonts w:ascii="Arial" w:eastAsia="Malgun Gothic" w:hAnsi="Arial"/>
                <w:sz w:val="18"/>
                <w:lang w:eastAsia="ko-KR"/>
              </w:rPr>
              <w:t>7</w:t>
            </w:r>
            <w:r w:rsidRPr="00A31833">
              <w:rPr>
                <w:rFonts w:ascii="Arial" w:eastAsia="宋体" w:hAnsi="Arial"/>
                <w:sz w:val="18"/>
              </w:rPr>
              <w:t>A</w:t>
            </w:r>
            <w:r w:rsidRPr="00A31833">
              <w:rPr>
                <w:rFonts w:ascii="Arial" w:eastAsia="Malgun Gothic" w:hAnsi="Arial"/>
                <w:sz w:val="18"/>
                <w:lang w:eastAsia="ko-KR"/>
              </w:rPr>
              <w:t>_</w:t>
            </w:r>
            <w:r w:rsidRPr="00A31833">
              <w:rPr>
                <w:rFonts w:ascii="Arial" w:eastAsia="宋体" w:hAnsi="Arial"/>
                <w:sz w:val="18"/>
                <w:lang w:eastAsia="zh-CN"/>
              </w:rPr>
              <w:t>n</w:t>
            </w:r>
            <w:r w:rsidRPr="00A31833">
              <w:rPr>
                <w:rFonts w:ascii="Arial" w:eastAsia="Malgun Gothic" w:hAnsi="Arial"/>
                <w:sz w:val="18"/>
                <w:lang w:eastAsia="ko-KR"/>
              </w:rPr>
              <w:t>7A</w:t>
            </w:r>
            <w:r w:rsidRPr="00A31833">
              <w:rPr>
                <w:rFonts w:ascii="Arial" w:eastAsia="宋体" w:hAnsi="Arial"/>
                <w:sz w:val="18"/>
                <w:lang w:eastAsia="zh-CN"/>
              </w:rPr>
              <w:t>-</w:t>
            </w:r>
            <w:r w:rsidRPr="00A31833">
              <w:rPr>
                <w:rFonts w:ascii="Arial" w:eastAsia="宋体" w:hAnsi="Arial"/>
                <w:sz w:val="18"/>
                <w:lang w:eastAsia="ja-JP"/>
              </w:rPr>
              <w:t>n</w:t>
            </w:r>
            <w:r w:rsidRPr="00A31833">
              <w:rPr>
                <w:rFonts w:ascii="Arial" w:eastAsia="Malgun Gothic" w:hAnsi="Arial"/>
                <w:sz w:val="18"/>
                <w:lang w:eastAsia="ko-KR"/>
              </w:rPr>
              <w:t>78</w:t>
            </w:r>
            <w:r w:rsidRPr="00A31833">
              <w:rPr>
                <w:rFonts w:ascii="Arial" w:eastAsia="宋体" w:hAnsi="Arial"/>
                <w:sz w:val="18"/>
              </w:rPr>
              <w:t>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F0A8DE0" w14:textId="77777777" w:rsidR="00A31833" w:rsidRPr="00A31833" w:rsidRDefault="00A31833" w:rsidP="00A31833">
            <w:pPr>
              <w:keepNext/>
              <w:keepLines/>
              <w:spacing w:after="0"/>
              <w:jc w:val="center"/>
              <w:rPr>
                <w:rFonts w:ascii="Arial" w:eastAsia="Malgun Gothic" w:hAnsi="Arial"/>
                <w:sz w:val="18"/>
                <w:szCs w:val="18"/>
                <w:lang w:eastAsia="ko-KR"/>
              </w:rPr>
            </w:pPr>
            <w:r w:rsidRPr="00A31833">
              <w:rPr>
                <w:rFonts w:ascii="Arial" w:eastAsia="宋体" w:hAnsi="Arial"/>
                <w:sz w:val="18"/>
                <w:lang w:eastAsia="ja-JP"/>
              </w:rPr>
              <w:t>DC</w:t>
            </w:r>
            <w:r w:rsidRPr="00A31833">
              <w:rPr>
                <w:rFonts w:ascii="Arial" w:eastAsia="宋体" w:hAnsi="Arial"/>
                <w:sz w:val="18"/>
              </w:rPr>
              <w:t>_</w:t>
            </w:r>
            <w:r w:rsidRPr="00A31833">
              <w:rPr>
                <w:rFonts w:ascii="Arial" w:eastAsia="Malgun Gothic" w:hAnsi="Arial"/>
                <w:sz w:val="18"/>
                <w:szCs w:val="18"/>
                <w:lang w:eastAsia="ko-KR"/>
              </w:rPr>
              <w:t>7A_n78A</w:t>
            </w:r>
          </w:p>
          <w:p w14:paraId="42F1A5A3"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ja-JP"/>
              </w:rPr>
              <w:t>DC</w:t>
            </w:r>
            <w:r w:rsidRPr="00A31833">
              <w:rPr>
                <w:rFonts w:ascii="Arial" w:eastAsia="宋体" w:hAnsi="Arial"/>
                <w:sz w:val="18"/>
              </w:rPr>
              <w:t>_</w:t>
            </w:r>
            <w:r w:rsidRPr="00A31833">
              <w:rPr>
                <w:rFonts w:ascii="Arial" w:eastAsia="Malgun Gothic" w:hAnsi="Arial"/>
                <w:sz w:val="18"/>
                <w:szCs w:val="18"/>
                <w:lang w:eastAsia="ko-KR"/>
              </w:rPr>
              <w:t>7A_n7A</w:t>
            </w:r>
            <w:r w:rsidRPr="00A31833">
              <w:rPr>
                <w:rFonts w:ascii="Arial" w:eastAsia="Malgun Gothic" w:hAnsi="Arial"/>
                <w:sz w:val="18"/>
                <w:szCs w:val="18"/>
                <w:vertAlign w:val="superscript"/>
                <w:lang w:eastAsia="ko-KR"/>
              </w:rPr>
              <w:t>2</w:t>
            </w:r>
          </w:p>
        </w:tc>
      </w:tr>
      <w:tr w:rsidR="00A31833" w:rsidRPr="00A31833" w14:paraId="3FA2572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0DF2FC"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Malgun Gothic" w:hAnsi="Arial"/>
                <w:sz w:val="18"/>
                <w:szCs w:val="18"/>
                <w:lang w:eastAsia="ko-KR"/>
              </w:rPr>
              <w:t>DC_7A_n7A-n78(2A)</w:t>
            </w:r>
          </w:p>
        </w:tc>
        <w:tc>
          <w:tcPr>
            <w:tcW w:w="5960" w:type="dxa"/>
            <w:tcBorders>
              <w:top w:val="single" w:sz="4" w:space="0" w:color="auto"/>
              <w:left w:val="single" w:sz="4" w:space="0" w:color="auto"/>
              <w:bottom w:val="single" w:sz="4" w:space="0" w:color="auto"/>
              <w:right w:val="single" w:sz="4" w:space="0" w:color="auto"/>
            </w:tcBorders>
            <w:hideMark/>
          </w:tcPr>
          <w:p w14:paraId="192F5C88" w14:textId="77777777" w:rsidR="00A31833" w:rsidRPr="00A31833" w:rsidRDefault="00A31833" w:rsidP="00A31833">
            <w:pPr>
              <w:keepNext/>
              <w:keepLines/>
              <w:spacing w:after="0"/>
              <w:jc w:val="center"/>
              <w:rPr>
                <w:rFonts w:ascii="Arial" w:eastAsia="Malgun Gothic" w:hAnsi="Arial"/>
                <w:sz w:val="18"/>
                <w:szCs w:val="18"/>
                <w:lang w:eastAsia="ko-KR"/>
              </w:rPr>
            </w:pPr>
            <w:r w:rsidRPr="00A31833">
              <w:rPr>
                <w:rFonts w:ascii="Arial" w:eastAsia="宋体" w:hAnsi="Arial"/>
                <w:sz w:val="18"/>
                <w:lang w:eastAsia="ja-JP"/>
              </w:rPr>
              <w:t>DC</w:t>
            </w:r>
            <w:r w:rsidRPr="00A31833">
              <w:rPr>
                <w:rFonts w:ascii="Arial" w:eastAsia="宋体" w:hAnsi="Arial"/>
                <w:sz w:val="18"/>
              </w:rPr>
              <w:t>_</w:t>
            </w:r>
            <w:r w:rsidRPr="00A31833">
              <w:rPr>
                <w:rFonts w:ascii="Arial" w:eastAsia="Malgun Gothic" w:hAnsi="Arial"/>
                <w:sz w:val="18"/>
                <w:szCs w:val="18"/>
                <w:lang w:eastAsia="ko-KR"/>
              </w:rPr>
              <w:t>7A_n78A</w:t>
            </w:r>
          </w:p>
          <w:p w14:paraId="48FD7C9C"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ja-JP"/>
              </w:rPr>
              <w:t>DC</w:t>
            </w:r>
            <w:r w:rsidRPr="00A31833">
              <w:rPr>
                <w:rFonts w:ascii="Arial" w:eastAsia="宋体" w:hAnsi="Arial"/>
                <w:sz w:val="18"/>
              </w:rPr>
              <w:t>_</w:t>
            </w:r>
            <w:r w:rsidRPr="00A31833">
              <w:rPr>
                <w:rFonts w:ascii="Arial" w:eastAsia="Malgun Gothic" w:hAnsi="Arial"/>
                <w:sz w:val="18"/>
                <w:szCs w:val="18"/>
                <w:lang w:eastAsia="ko-KR"/>
              </w:rPr>
              <w:t>7A_n7A</w:t>
            </w:r>
            <w:r w:rsidRPr="00A31833">
              <w:rPr>
                <w:rFonts w:ascii="Arial" w:eastAsia="Malgun Gothic" w:hAnsi="Arial"/>
                <w:sz w:val="18"/>
                <w:szCs w:val="18"/>
                <w:vertAlign w:val="superscript"/>
                <w:lang w:eastAsia="ko-KR"/>
              </w:rPr>
              <w:t>2</w:t>
            </w:r>
          </w:p>
        </w:tc>
      </w:tr>
      <w:tr w:rsidR="00A31833" w:rsidRPr="00A31833" w14:paraId="7789589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F6048D"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noProof/>
                <w:sz w:val="18"/>
                <w:lang w:eastAsia="ko-KR"/>
              </w:rPr>
              <w:t>DC_7A-8A_n1A</w:t>
            </w:r>
          </w:p>
        </w:tc>
        <w:tc>
          <w:tcPr>
            <w:tcW w:w="5960" w:type="dxa"/>
            <w:tcBorders>
              <w:top w:val="single" w:sz="4" w:space="0" w:color="auto"/>
              <w:left w:val="single" w:sz="4" w:space="0" w:color="auto"/>
              <w:bottom w:val="single" w:sz="4" w:space="0" w:color="auto"/>
              <w:right w:val="single" w:sz="4" w:space="0" w:color="auto"/>
            </w:tcBorders>
            <w:hideMark/>
          </w:tcPr>
          <w:p w14:paraId="66197474"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noProof/>
                <w:sz w:val="18"/>
                <w:lang w:eastAsia="ko-KR"/>
              </w:rPr>
              <w:t>DC_7A_n1A</w:t>
            </w:r>
          </w:p>
          <w:p w14:paraId="7995812B"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noProof/>
                <w:sz w:val="18"/>
                <w:lang w:eastAsia="ko-KR"/>
              </w:rPr>
              <w:t>DC_8A_n1A</w:t>
            </w:r>
          </w:p>
        </w:tc>
      </w:tr>
      <w:tr w:rsidR="00A31833" w:rsidRPr="00A31833" w14:paraId="514785F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177596"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noProof/>
                <w:sz w:val="18"/>
                <w:lang w:eastAsia="ko-KR"/>
              </w:rPr>
              <w:t>DC_7A-7A-8A_n1A</w:t>
            </w:r>
          </w:p>
        </w:tc>
        <w:tc>
          <w:tcPr>
            <w:tcW w:w="5960" w:type="dxa"/>
            <w:tcBorders>
              <w:top w:val="single" w:sz="4" w:space="0" w:color="auto"/>
              <w:left w:val="single" w:sz="4" w:space="0" w:color="auto"/>
              <w:bottom w:val="single" w:sz="4" w:space="0" w:color="auto"/>
              <w:right w:val="single" w:sz="4" w:space="0" w:color="auto"/>
            </w:tcBorders>
            <w:hideMark/>
          </w:tcPr>
          <w:p w14:paraId="7E06DD45"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noProof/>
                <w:sz w:val="18"/>
                <w:lang w:eastAsia="ko-KR"/>
              </w:rPr>
              <w:t>DC_7A_n1A</w:t>
            </w:r>
          </w:p>
          <w:p w14:paraId="6863A1EA"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noProof/>
                <w:sz w:val="18"/>
                <w:lang w:eastAsia="ko-KR"/>
              </w:rPr>
              <w:t>DC_8A_n1A</w:t>
            </w:r>
          </w:p>
        </w:tc>
      </w:tr>
      <w:tr w:rsidR="00A31833" w:rsidRPr="00A31833" w14:paraId="5E9A983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EB4D84"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sz w:val="18"/>
                <w:lang w:eastAsia="ja-JP"/>
              </w:rPr>
              <w:t>DC_7A-8A_n3A</w:t>
            </w:r>
          </w:p>
        </w:tc>
        <w:tc>
          <w:tcPr>
            <w:tcW w:w="5960" w:type="dxa"/>
            <w:tcBorders>
              <w:top w:val="single" w:sz="4" w:space="0" w:color="auto"/>
              <w:left w:val="single" w:sz="4" w:space="0" w:color="auto"/>
              <w:bottom w:val="single" w:sz="4" w:space="0" w:color="auto"/>
              <w:right w:val="single" w:sz="4" w:space="0" w:color="auto"/>
            </w:tcBorders>
            <w:hideMark/>
          </w:tcPr>
          <w:p w14:paraId="4109934D"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DC_7A_</w:t>
            </w:r>
            <w:r w:rsidRPr="00A31833">
              <w:rPr>
                <w:rFonts w:ascii="Arial" w:eastAsia="宋体" w:hAnsi="Arial"/>
                <w:sz w:val="18"/>
                <w:lang w:eastAsia="ja-JP"/>
              </w:rPr>
              <w:t>n3A</w:t>
            </w:r>
          </w:p>
          <w:p w14:paraId="2764BC5A" w14:textId="77777777" w:rsidR="00A31833" w:rsidRPr="00A31833" w:rsidRDefault="00A31833" w:rsidP="00A31833">
            <w:pPr>
              <w:keepNext/>
              <w:keepLines/>
              <w:spacing w:after="0"/>
              <w:jc w:val="center"/>
              <w:rPr>
                <w:rFonts w:ascii="Arial" w:eastAsia="宋体" w:hAnsi="Arial"/>
                <w:noProof/>
                <w:sz w:val="18"/>
                <w:lang w:eastAsia="ko-KR"/>
              </w:rPr>
            </w:pPr>
            <w:r w:rsidRPr="00A31833">
              <w:rPr>
                <w:rFonts w:ascii="Arial" w:eastAsia="宋体" w:hAnsi="Arial"/>
                <w:sz w:val="18"/>
                <w:lang w:eastAsia="fi-FI"/>
              </w:rPr>
              <w:t>DC_8A_</w:t>
            </w:r>
            <w:r w:rsidRPr="00A31833">
              <w:rPr>
                <w:rFonts w:ascii="Arial" w:eastAsia="宋体" w:hAnsi="Arial"/>
                <w:sz w:val="18"/>
                <w:lang w:eastAsia="ja-JP"/>
              </w:rPr>
              <w:t>n3A</w:t>
            </w:r>
          </w:p>
        </w:tc>
      </w:tr>
      <w:tr w:rsidR="00A31833" w:rsidRPr="00A31833" w14:paraId="6EE6E67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BCD8549"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DC_7A-8A_n28A</w:t>
            </w:r>
          </w:p>
        </w:tc>
        <w:tc>
          <w:tcPr>
            <w:tcW w:w="5960" w:type="dxa"/>
            <w:tcBorders>
              <w:top w:val="single" w:sz="4" w:space="0" w:color="auto"/>
              <w:left w:val="single" w:sz="4" w:space="0" w:color="auto"/>
              <w:bottom w:val="single" w:sz="4" w:space="0" w:color="auto"/>
              <w:right w:val="single" w:sz="4" w:space="0" w:color="auto"/>
            </w:tcBorders>
          </w:tcPr>
          <w:p w14:paraId="467F3A87"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DC_7A_</w:t>
            </w:r>
            <w:r w:rsidRPr="00A31833">
              <w:rPr>
                <w:rFonts w:ascii="Arial" w:eastAsia="宋体" w:hAnsi="Arial"/>
                <w:sz w:val="18"/>
                <w:lang w:eastAsia="ja-JP"/>
              </w:rPr>
              <w:t>n28A</w:t>
            </w:r>
          </w:p>
          <w:p w14:paraId="19F5345F"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DC_8A_</w:t>
            </w:r>
            <w:r w:rsidRPr="00A31833">
              <w:rPr>
                <w:rFonts w:ascii="Arial" w:eastAsia="宋体" w:hAnsi="Arial"/>
                <w:sz w:val="18"/>
                <w:lang w:eastAsia="ja-JP"/>
              </w:rPr>
              <w:t>n28A</w:t>
            </w:r>
          </w:p>
        </w:tc>
      </w:tr>
      <w:tr w:rsidR="00A31833" w:rsidRPr="00A31833" w14:paraId="13A8614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B2562A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DC_7A-8A_n40A</w:t>
            </w:r>
          </w:p>
        </w:tc>
        <w:tc>
          <w:tcPr>
            <w:tcW w:w="5960" w:type="dxa"/>
            <w:tcBorders>
              <w:top w:val="single" w:sz="4" w:space="0" w:color="auto"/>
              <w:left w:val="single" w:sz="4" w:space="0" w:color="auto"/>
              <w:bottom w:val="single" w:sz="4" w:space="0" w:color="auto"/>
              <w:right w:val="single" w:sz="4" w:space="0" w:color="auto"/>
            </w:tcBorders>
          </w:tcPr>
          <w:p w14:paraId="5445F296"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olor w:val="000000"/>
                <w:sz w:val="18"/>
                <w:szCs w:val="18"/>
              </w:rPr>
              <w:t>DC_7A_n40A</w:t>
            </w:r>
          </w:p>
          <w:p w14:paraId="1A784980"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color w:val="000000"/>
                <w:sz w:val="18"/>
                <w:szCs w:val="18"/>
              </w:rPr>
              <w:t>DC_8A_n40A</w:t>
            </w:r>
          </w:p>
        </w:tc>
      </w:tr>
      <w:tr w:rsidR="00A31833" w:rsidRPr="00A31833" w14:paraId="42BF06C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DA8E052"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lang w:eastAsia="ja-JP"/>
              </w:rPr>
              <w:t>DC_7A_n8A-n40A</w:t>
            </w:r>
          </w:p>
        </w:tc>
        <w:tc>
          <w:tcPr>
            <w:tcW w:w="5960" w:type="dxa"/>
            <w:tcBorders>
              <w:top w:val="single" w:sz="4" w:space="0" w:color="auto"/>
              <w:left w:val="single" w:sz="4" w:space="0" w:color="auto"/>
              <w:bottom w:val="single" w:sz="4" w:space="0" w:color="auto"/>
              <w:right w:val="single" w:sz="4" w:space="0" w:color="auto"/>
            </w:tcBorders>
          </w:tcPr>
          <w:p w14:paraId="12B2897A"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cs="Arial"/>
                <w:sz w:val="18"/>
                <w:lang w:eastAsia="ja-JP"/>
              </w:rPr>
              <w:t>DC_7A_n8A</w:t>
            </w:r>
          </w:p>
          <w:p w14:paraId="6650BF12"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cs="Arial"/>
                <w:sz w:val="18"/>
                <w:lang w:eastAsia="ja-JP"/>
              </w:rPr>
              <w:t>DC_7A_n40A</w:t>
            </w:r>
          </w:p>
        </w:tc>
      </w:tr>
      <w:tr w:rsidR="00A31833" w:rsidRPr="00A31833" w14:paraId="392C3F0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573059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w:t>
            </w:r>
            <w:r w:rsidRPr="00A31833">
              <w:rPr>
                <w:rFonts w:ascii="Arial" w:eastAsia="宋体" w:hAnsi="Arial"/>
                <w:sz w:val="18"/>
                <w:lang w:eastAsia="zh-TW"/>
              </w:rPr>
              <w:t>7</w:t>
            </w:r>
            <w:r w:rsidRPr="00A31833">
              <w:rPr>
                <w:rFonts w:ascii="Arial" w:eastAsia="宋体" w:hAnsi="Arial"/>
                <w:sz w:val="18"/>
                <w:lang w:eastAsia="fi-FI"/>
              </w:rPr>
              <w:t>A</w:t>
            </w:r>
            <w:r w:rsidRPr="00A31833">
              <w:rPr>
                <w:rFonts w:ascii="Arial" w:eastAsia="宋体" w:hAnsi="Arial"/>
                <w:sz w:val="18"/>
                <w:lang w:eastAsia="zh-TW"/>
              </w:rPr>
              <w:t>-8A</w:t>
            </w:r>
            <w:r w:rsidRPr="00A31833">
              <w:rPr>
                <w:rFonts w:ascii="Arial" w:eastAsia="宋体" w:hAnsi="Arial"/>
                <w:sz w:val="18"/>
                <w:lang w:eastAsia="fi-FI"/>
              </w:rPr>
              <w:t>_n</w:t>
            </w:r>
            <w:r w:rsidRPr="00A31833">
              <w:rPr>
                <w:rFonts w:ascii="Arial" w:eastAsia="宋体" w:hAnsi="Arial"/>
                <w:sz w:val="18"/>
                <w:lang w:eastAsia="zh-TW"/>
              </w:rPr>
              <w:t>77</w:t>
            </w:r>
            <w:r w:rsidRPr="00A31833">
              <w:rPr>
                <w:rFonts w:ascii="Arial" w:eastAsia="宋体" w:hAnsi="Arial"/>
                <w:sz w:val="18"/>
                <w:lang w:eastAsia="fi-FI"/>
              </w:rPr>
              <w:t>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8A92AEC"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w:t>
            </w:r>
            <w:r w:rsidRPr="00A31833">
              <w:rPr>
                <w:rFonts w:ascii="Arial" w:eastAsia="宋体" w:hAnsi="Arial"/>
                <w:sz w:val="18"/>
                <w:lang w:eastAsia="zh-TW"/>
              </w:rPr>
              <w:t>7</w:t>
            </w:r>
            <w:r w:rsidRPr="00A31833">
              <w:rPr>
                <w:rFonts w:ascii="Arial" w:eastAsia="宋体" w:hAnsi="Arial"/>
                <w:sz w:val="18"/>
                <w:lang w:eastAsia="fi-FI"/>
              </w:rPr>
              <w:t>A_n7</w:t>
            </w:r>
            <w:r w:rsidRPr="00A31833">
              <w:rPr>
                <w:rFonts w:ascii="Arial" w:eastAsia="宋体" w:hAnsi="Arial"/>
                <w:sz w:val="18"/>
                <w:lang w:eastAsia="zh-TW"/>
              </w:rPr>
              <w:t>7</w:t>
            </w:r>
            <w:r w:rsidRPr="00A31833">
              <w:rPr>
                <w:rFonts w:ascii="Arial" w:eastAsia="宋体" w:hAnsi="Arial"/>
                <w:sz w:val="18"/>
                <w:lang w:eastAsia="fi-FI"/>
              </w:rPr>
              <w:t>A</w:t>
            </w:r>
          </w:p>
          <w:p w14:paraId="2CE06FC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w:t>
            </w:r>
            <w:r w:rsidRPr="00A31833">
              <w:rPr>
                <w:rFonts w:ascii="Arial" w:eastAsia="宋体" w:hAnsi="Arial"/>
                <w:sz w:val="18"/>
                <w:lang w:eastAsia="zh-TW"/>
              </w:rPr>
              <w:t>8</w:t>
            </w:r>
            <w:r w:rsidRPr="00A31833">
              <w:rPr>
                <w:rFonts w:ascii="Arial" w:eastAsia="宋体" w:hAnsi="Arial"/>
                <w:sz w:val="18"/>
                <w:lang w:eastAsia="fi-FI"/>
              </w:rPr>
              <w:t>A_n</w:t>
            </w:r>
            <w:r w:rsidRPr="00A31833">
              <w:rPr>
                <w:rFonts w:ascii="Arial" w:eastAsia="宋体" w:hAnsi="Arial"/>
                <w:sz w:val="18"/>
                <w:lang w:eastAsia="zh-TW"/>
              </w:rPr>
              <w:t>77</w:t>
            </w:r>
            <w:r w:rsidRPr="00A31833">
              <w:rPr>
                <w:rFonts w:ascii="Arial" w:eastAsia="宋体" w:hAnsi="Arial"/>
                <w:sz w:val="18"/>
                <w:lang w:eastAsia="fi-FI"/>
              </w:rPr>
              <w:t>A</w:t>
            </w:r>
          </w:p>
        </w:tc>
      </w:tr>
      <w:tr w:rsidR="00A31833" w:rsidRPr="00A31833" w14:paraId="30904D3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7A589D"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w:t>
            </w:r>
            <w:r w:rsidRPr="00A31833">
              <w:rPr>
                <w:rFonts w:ascii="Arial" w:eastAsia="宋体" w:hAnsi="Arial"/>
                <w:sz w:val="18"/>
                <w:lang w:eastAsia="zh-TW"/>
              </w:rPr>
              <w:t>7</w:t>
            </w:r>
            <w:r w:rsidRPr="00A31833">
              <w:rPr>
                <w:rFonts w:ascii="Arial" w:eastAsia="宋体" w:hAnsi="Arial"/>
                <w:sz w:val="18"/>
                <w:lang w:eastAsia="fi-FI"/>
              </w:rPr>
              <w:t>A</w:t>
            </w:r>
            <w:r w:rsidRPr="00A31833">
              <w:rPr>
                <w:rFonts w:ascii="Arial" w:eastAsia="宋体" w:hAnsi="Arial"/>
                <w:sz w:val="18"/>
                <w:lang w:eastAsia="zh-TW"/>
              </w:rPr>
              <w:t>-8A</w:t>
            </w:r>
            <w:r w:rsidRPr="00A31833">
              <w:rPr>
                <w:rFonts w:ascii="Arial" w:eastAsia="宋体" w:hAnsi="Arial"/>
                <w:sz w:val="18"/>
                <w:lang w:eastAsia="fi-FI"/>
              </w:rPr>
              <w:t>_n</w:t>
            </w:r>
            <w:r w:rsidRPr="00A31833">
              <w:rPr>
                <w:rFonts w:ascii="Arial" w:eastAsia="宋体" w:hAnsi="Arial"/>
                <w:sz w:val="18"/>
                <w:lang w:eastAsia="zh-TW"/>
              </w:rPr>
              <w:t>78</w:t>
            </w:r>
            <w:r w:rsidRPr="00A31833">
              <w:rPr>
                <w:rFonts w:ascii="Arial" w:eastAsia="宋体" w:hAnsi="Arial"/>
                <w:sz w:val="18"/>
                <w:lang w:eastAsia="fi-FI"/>
              </w:rPr>
              <w:t>A</w:t>
            </w:r>
            <w:r w:rsidRPr="00A31833">
              <w:rPr>
                <w:rFonts w:ascii="Arial" w:eastAsia="宋体" w:hAnsi="Arial"/>
                <w:noProof/>
                <w:sz w:val="18"/>
                <w:vertAlign w:val="superscript"/>
                <w:lang w:eastAsia="zh-CN"/>
              </w:rPr>
              <w:t>5</w:t>
            </w:r>
          </w:p>
          <w:p w14:paraId="7DA668E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DC_7A-8A_n78(2A)</w:t>
            </w:r>
          </w:p>
        </w:tc>
        <w:tc>
          <w:tcPr>
            <w:tcW w:w="5960" w:type="dxa"/>
            <w:tcBorders>
              <w:top w:val="single" w:sz="4" w:space="0" w:color="auto"/>
              <w:left w:val="single" w:sz="4" w:space="0" w:color="auto"/>
              <w:bottom w:val="single" w:sz="4" w:space="0" w:color="auto"/>
              <w:right w:val="single" w:sz="4" w:space="0" w:color="auto"/>
            </w:tcBorders>
            <w:hideMark/>
          </w:tcPr>
          <w:p w14:paraId="74137F71"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w:t>
            </w:r>
            <w:r w:rsidRPr="00A31833">
              <w:rPr>
                <w:rFonts w:ascii="Arial" w:eastAsia="宋体" w:hAnsi="Arial"/>
                <w:sz w:val="18"/>
                <w:lang w:eastAsia="zh-TW"/>
              </w:rPr>
              <w:t>7</w:t>
            </w:r>
            <w:r w:rsidRPr="00A31833">
              <w:rPr>
                <w:rFonts w:ascii="Arial" w:eastAsia="宋体" w:hAnsi="Arial"/>
                <w:sz w:val="18"/>
                <w:lang w:eastAsia="fi-FI"/>
              </w:rPr>
              <w:t>A_n78A</w:t>
            </w:r>
          </w:p>
          <w:p w14:paraId="2B0D194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w:t>
            </w:r>
            <w:r w:rsidRPr="00A31833">
              <w:rPr>
                <w:rFonts w:ascii="Arial" w:eastAsia="宋体" w:hAnsi="Arial"/>
                <w:sz w:val="18"/>
                <w:lang w:eastAsia="zh-TW"/>
              </w:rPr>
              <w:t>8</w:t>
            </w:r>
            <w:r w:rsidRPr="00A31833">
              <w:rPr>
                <w:rFonts w:ascii="Arial" w:eastAsia="宋体" w:hAnsi="Arial"/>
                <w:sz w:val="18"/>
                <w:lang w:eastAsia="fi-FI"/>
              </w:rPr>
              <w:t>A_n</w:t>
            </w:r>
            <w:r w:rsidRPr="00A31833">
              <w:rPr>
                <w:rFonts w:ascii="Arial" w:eastAsia="宋体" w:hAnsi="Arial"/>
                <w:sz w:val="18"/>
                <w:lang w:eastAsia="zh-TW"/>
              </w:rPr>
              <w:t>78</w:t>
            </w:r>
            <w:r w:rsidRPr="00A31833">
              <w:rPr>
                <w:rFonts w:ascii="Arial" w:eastAsia="宋体" w:hAnsi="Arial"/>
                <w:sz w:val="18"/>
                <w:lang w:eastAsia="fi-FI"/>
              </w:rPr>
              <w:t>A</w:t>
            </w:r>
          </w:p>
        </w:tc>
      </w:tr>
      <w:tr w:rsidR="00A31833" w:rsidRPr="00A31833" w14:paraId="5738FFC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AEEA081"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DC_7A-7A-8A_n78A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F903BD3"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DC_7A_n78A</w:t>
            </w:r>
          </w:p>
          <w:p w14:paraId="7B53C1A6"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DC_8A_n78A</w:t>
            </w:r>
          </w:p>
        </w:tc>
      </w:tr>
      <w:tr w:rsidR="00A31833" w:rsidRPr="00A31833" w14:paraId="2F40212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0B87218"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cs="Arial"/>
                <w:sz w:val="18"/>
                <w:lang w:eastAsia="ja-JP"/>
              </w:rPr>
              <w:t>DC_7A_n8A-n78A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7EFDDA88"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cs="Arial"/>
                <w:sz w:val="18"/>
                <w:lang w:eastAsia="ja-JP"/>
              </w:rPr>
              <w:t>DC_7A_n8A</w:t>
            </w:r>
          </w:p>
          <w:p w14:paraId="6BB58F1C"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cs="Arial"/>
                <w:sz w:val="18"/>
                <w:lang w:eastAsia="ja-JP"/>
              </w:rPr>
              <w:t>DC_7A_n78A</w:t>
            </w:r>
          </w:p>
        </w:tc>
      </w:tr>
      <w:tr w:rsidR="00A31833" w:rsidRPr="00A31833" w14:paraId="6ED9A5A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A45ACDD"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sz w:val="18"/>
              </w:rPr>
              <w:t>DC_7A-12A_n66A</w:t>
            </w:r>
          </w:p>
        </w:tc>
        <w:tc>
          <w:tcPr>
            <w:tcW w:w="5960" w:type="dxa"/>
            <w:tcBorders>
              <w:top w:val="single" w:sz="4" w:space="0" w:color="auto"/>
              <w:left w:val="single" w:sz="4" w:space="0" w:color="auto"/>
              <w:bottom w:val="single" w:sz="4" w:space="0" w:color="auto"/>
              <w:right w:val="single" w:sz="4" w:space="0" w:color="auto"/>
            </w:tcBorders>
            <w:vAlign w:val="center"/>
          </w:tcPr>
          <w:p w14:paraId="6E057B3D"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DC_7A_n66A</w:t>
            </w:r>
          </w:p>
          <w:p w14:paraId="6355D502"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sz w:val="18"/>
              </w:rPr>
              <w:t>DC_12A_n66A</w:t>
            </w:r>
          </w:p>
        </w:tc>
      </w:tr>
      <w:tr w:rsidR="00A31833" w:rsidRPr="00A31833" w14:paraId="60A9856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EB6235C"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DC_7A-12A_n78A</w:t>
            </w:r>
          </w:p>
        </w:tc>
        <w:tc>
          <w:tcPr>
            <w:tcW w:w="5960" w:type="dxa"/>
            <w:tcBorders>
              <w:top w:val="single" w:sz="4" w:space="0" w:color="auto"/>
              <w:left w:val="single" w:sz="4" w:space="0" w:color="auto"/>
              <w:bottom w:val="single" w:sz="4" w:space="0" w:color="auto"/>
              <w:right w:val="single" w:sz="4" w:space="0" w:color="auto"/>
            </w:tcBorders>
            <w:vAlign w:val="center"/>
          </w:tcPr>
          <w:p w14:paraId="1C7752C5"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DC_7A_n78A</w:t>
            </w:r>
          </w:p>
          <w:p w14:paraId="28AF1AF2"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DC_12A_n78A</w:t>
            </w:r>
          </w:p>
        </w:tc>
      </w:tr>
      <w:tr w:rsidR="00A31833" w:rsidRPr="00A31833" w14:paraId="5FD4006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27002A1"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DC_7A-13A_n25A</w:t>
            </w:r>
          </w:p>
          <w:p w14:paraId="7E21D37E"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DC_7A-7A-13A_n25A</w:t>
            </w:r>
          </w:p>
          <w:p w14:paraId="72BB9663"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DC_7C-13A_n25A</w:t>
            </w:r>
          </w:p>
        </w:tc>
        <w:tc>
          <w:tcPr>
            <w:tcW w:w="5960" w:type="dxa"/>
            <w:tcBorders>
              <w:top w:val="single" w:sz="4" w:space="0" w:color="auto"/>
              <w:left w:val="single" w:sz="4" w:space="0" w:color="auto"/>
              <w:bottom w:val="single" w:sz="4" w:space="0" w:color="auto"/>
              <w:right w:val="single" w:sz="4" w:space="0" w:color="auto"/>
            </w:tcBorders>
            <w:vAlign w:val="center"/>
          </w:tcPr>
          <w:p w14:paraId="2185397F"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DC_7A_n25A</w:t>
            </w:r>
          </w:p>
          <w:p w14:paraId="0EFB7569"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DC_13A_n25A</w:t>
            </w:r>
          </w:p>
        </w:tc>
      </w:tr>
      <w:tr w:rsidR="00A31833" w:rsidRPr="00A31833" w14:paraId="63BC185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215A25"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DC_7A-13A_n66A</w:t>
            </w:r>
          </w:p>
          <w:p w14:paraId="118C23A6"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DC_7A-7A-13A_n66A</w:t>
            </w:r>
          </w:p>
          <w:p w14:paraId="4840417D"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DC_7C-13A_n66A</w:t>
            </w:r>
          </w:p>
        </w:tc>
        <w:tc>
          <w:tcPr>
            <w:tcW w:w="5960" w:type="dxa"/>
            <w:tcBorders>
              <w:top w:val="single" w:sz="4" w:space="0" w:color="auto"/>
              <w:left w:val="single" w:sz="4" w:space="0" w:color="auto"/>
              <w:bottom w:val="single" w:sz="4" w:space="0" w:color="auto"/>
              <w:right w:val="single" w:sz="4" w:space="0" w:color="auto"/>
            </w:tcBorders>
            <w:hideMark/>
          </w:tcPr>
          <w:p w14:paraId="641D3C5D"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DC_7A_n66A</w:t>
            </w:r>
          </w:p>
          <w:p w14:paraId="50A1A176"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DC_13A_n66A</w:t>
            </w:r>
          </w:p>
        </w:tc>
      </w:tr>
      <w:tr w:rsidR="00A31833" w:rsidRPr="00A31833" w14:paraId="1B7D05A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FF8239"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DC_7A-20A_n1A</w:t>
            </w:r>
          </w:p>
          <w:p w14:paraId="0233A7C4"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DC_7C-20A_n1A</w:t>
            </w:r>
          </w:p>
        </w:tc>
        <w:tc>
          <w:tcPr>
            <w:tcW w:w="5960" w:type="dxa"/>
            <w:tcBorders>
              <w:top w:val="single" w:sz="4" w:space="0" w:color="auto"/>
              <w:left w:val="single" w:sz="4" w:space="0" w:color="auto"/>
              <w:bottom w:val="single" w:sz="4" w:space="0" w:color="auto"/>
              <w:right w:val="single" w:sz="4" w:space="0" w:color="auto"/>
            </w:tcBorders>
            <w:hideMark/>
          </w:tcPr>
          <w:p w14:paraId="12B7C2A1"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DC_7A_</w:t>
            </w:r>
            <w:r w:rsidRPr="00A31833">
              <w:rPr>
                <w:rFonts w:ascii="Arial" w:eastAsia="宋体" w:hAnsi="Arial"/>
                <w:sz w:val="18"/>
                <w:lang w:eastAsia="ja-JP"/>
              </w:rPr>
              <w:t>n1A</w:t>
            </w:r>
          </w:p>
          <w:p w14:paraId="2EB2455A"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DC_7C_n1A</w:t>
            </w:r>
          </w:p>
          <w:p w14:paraId="081B5448"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w:t>
            </w:r>
            <w:r w:rsidRPr="00A31833">
              <w:rPr>
                <w:rFonts w:ascii="Arial" w:eastAsia="宋体" w:hAnsi="Arial"/>
                <w:sz w:val="18"/>
                <w:lang w:eastAsia="ja-JP"/>
              </w:rPr>
              <w:t>20</w:t>
            </w:r>
            <w:r w:rsidRPr="00A31833">
              <w:rPr>
                <w:rFonts w:ascii="Arial" w:eastAsia="宋体" w:hAnsi="Arial"/>
                <w:sz w:val="18"/>
                <w:lang w:eastAsia="fi-FI"/>
              </w:rPr>
              <w:t>A_</w:t>
            </w:r>
            <w:r w:rsidRPr="00A31833">
              <w:rPr>
                <w:rFonts w:ascii="Arial" w:eastAsia="宋体" w:hAnsi="Arial"/>
                <w:sz w:val="18"/>
                <w:lang w:eastAsia="ja-JP"/>
              </w:rPr>
              <w:t>n1</w:t>
            </w:r>
            <w:r w:rsidRPr="00A31833">
              <w:rPr>
                <w:rFonts w:ascii="Arial" w:eastAsia="宋体" w:hAnsi="Arial"/>
                <w:sz w:val="18"/>
                <w:lang w:eastAsia="fi-FI"/>
              </w:rPr>
              <w:t>A</w:t>
            </w:r>
          </w:p>
        </w:tc>
      </w:tr>
      <w:tr w:rsidR="00A31833" w:rsidRPr="00A31833" w14:paraId="53E6596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4FAE8B"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DC_7A-20A_n3A</w:t>
            </w:r>
          </w:p>
          <w:p w14:paraId="59E7C52A"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DC_7C-20A_n3A</w:t>
            </w:r>
          </w:p>
        </w:tc>
        <w:tc>
          <w:tcPr>
            <w:tcW w:w="5960" w:type="dxa"/>
            <w:tcBorders>
              <w:top w:val="single" w:sz="4" w:space="0" w:color="auto"/>
              <w:left w:val="single" w:sz="4" w:space="0" w:color="auto"/>
              <w:bottom w:val="single" w:sz="4" w:space="0" w:color="auto"/>
              <w:right w:val="single" w:sz="4" w:space="0" w:color="auto"/>
            </w:tcBorders>
            <w:hideMark/>
          </w:tcPr>
          <w:p w14:paraId="2B83BEB7"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DC_7A_n3A</w:t>
            </w:r>
          </w:p>
          <w:p w14:paraId="78383FE1"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DC_7C_n3A</w:t>
            </w:r>
          </w:p>
          <w:p w14:paraId="20F78CEE"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DC_20A_n3A</w:t>
            </w:r>
          </w:p>
        </w:tc>
      </w:tr>
      <w:tr w:rsidR="00A31833" w:rsidRPr="00A31833" w14:paraId="567A829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00C78B"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DC_7A-20A_n8A</w:t>
            </w:r>
          </w:p>
        </w:tc>
        <w:tc>
          <w:tcPr>
            <w:tcW w:w="5960" w:type="dxa"/>
            <w:tcBorders>
              <w:top w:val="single" w:sz="4" w:space="0" w:color="auto"/>
              <w:left w:val="single" w:sz="4" w:space="0" w:color="auto"/>
              <w:bottom w:val="single" w:sz="4" w:space="0" w:color="auto"/>
              <w:right w:val="single" w:sz="4" w:space="0" w:color="auto"/>
            </w:tcBorders>
            <w:hideMark/>
          </w:tcPr>
          <w:p w14:paraId="03F3F465"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DC_7A_</w:t>
            </w:r>
            <w:r w:rsidRPr="00A31833">
              <w:rPr>
                <w:rFonts w:ascii="Arial" w:eastAsia="宋体" w:hAnsi="Arial"/>
                <w:sz w:val="18"/>
                <w:lang w:eastAsia="ja-JP"/>
              </w:rPr>
              <w:t>n8A</w:t>
            </w:r>
          </w:p>
          <w:p w14:paraId="40F37273"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w:t>
            </w:r>
            <w:r w:rsidRPr="00A31833">
              <w:rPr>
                <w:rFonts w:ascii="Arial" w:eastAsia="宋体" w:hAnsi="Arial"/>
                <w:sz w:val="18"/>
                <w:lang w:eastAsia="ja-JP"/>
              </w:rPr>
              <w:t>20</w:t>
            </w:r>
            <w:r w:rsidRPr="00A31833">
              <w:rPr>
                <w:rFonts w:ascii="Arial" w:eastAsia="宋体" w:hAnsi="Arial"/>
                <w:sz w:val="18"/>
                <w:lang w:eastAsia="fi-FI"/>
              </w:rPr>
              <w:t>A_</w:t>
            </w:r>
            <w:r w:rsidRPr="00A31833">
              <w:rPr>
                <w:rFonts w:ascii="Arial" w:eastAsia="宋体" w:hAnsi="Arial"/>
                <w:sz w:val="18"/>
                <w:lang w:eastAsia="ja-JP"/>
              </w:rPr>
              <w:t>n8</w:t>
            </w:r>
            <w:r w:rsidRPr="00A31833">
              <w:rPr>
                <w:rFonts w:ascii="Arial" w:eastAsia="宋体" w:hAnsi="Arial"/>
                <w:sz w:val="18"/>
                <w:lang w:eastAsia="fi-FI"/>
              </w:rPr>
              <w:t>A</w:t>
            </w:r>
          </w:p>
        </w:tc>
      </w:tr>
      <w:tr w:rsidR="00A31833" w:rsidRPr="00A31833" w14:paraId="1F90B77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F19CE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DC_7A-20A_n28A</w:t>
            </w:r>
            <w:r w:rsidRPr="00A31833">
              <w:rPr>
                <w:rFonts w:ascii="Arial" w:eastAsia="宋体" w:hAnsi="Arial"/>
                <w:noProof/>
                <w:sz w:val="18"/>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341CF18E"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DC_7A_n28A</w:t>
            </w:r>
          </w:p>
          <w:p w14:paraId="556BB1C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DC_20A_n28A</w:t>
            </w:r>
          </w:p>
        </w:tc>
      </w:tr>
      <w:tr w:rsidR="00A31833" w:rsidRPr="00A31833" w14:paraId="7B343EB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DA968A"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DC_7A-20A_n78A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5CDE4D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DC_7A_n78A</w:t>
            </w:r>
          </w:p>
          <w:p w14:paraId="16D16C4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DC_20A_n78A</w:t>
            </w:r>
          </w:p>
        </w:tc>
      </w:tr>
      <w:tr w:rsidR="00A31833" w:rsidRPr="00A31833" w14:paraId="212E939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E5667D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cs="Arial"/>
                <w:sz w:val="18"/>
                <w:szCs w:val="18"/>
              </w:rPr>
              <w:t>DC_7A_n25A-n66A</w:t>
            </w:r>
          </w:p>
        </w:tc>
        <w:tc>
          <w:tcPr>
            <w:tcW w:w="5960" w:type="dxa"/>
            <w:tcBorders>
              <w:top w:val="single" w:sz="4" w:space="0" w:color="auto"/>
              <w:left w:val="single" w:sz="4" w:space="0" w:color="auto"/>
              <w:bottom w:val="single" w:sz="4" w:space="0" w:color="auto"/>
              <w:right w:val="single" w:sz="4" w:space="0" w:color="auto"/>
            </w:tcBorders>
          </w:tcPr>
          <w:p w14:paraId="73DA850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cs="Arial"/>
                <w:sz w:val="18"/>
                <w:szCs w:val="18"/>
              </w:rPr>
              <w:t>DC_7A_n25A</w:t>
            </w:r>
            <w:r w:rsidRPr="00A31833">
              <w:rPr>
                <w:rFonts w:ascii="Arial" w:eastAsia="宋体" w:hAnsi="Arial" w:cs="Arial"/>
                <w:sz w:val="18"/>
                <w:szCs w:val="18"/>
              </w:rPr>
              <w:br/>
              <w:t>DC_7A_n66A</w:t>
            </w:r>
          </w:p>
        </w:tc>
      </w:tr>
      <w:tr w:rsidR="00A31833" w:rsidRPr="00A31833" w14:paraId="0DA15DE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2E1FD3A"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cs="Arial"/>
                <w:sz w:val="18"/>
                <w:szCs w:val="18"/>
              </w:rPr>
              <w:t>DC_7A-7A_n25A-n66A</w:t>
            </w:r>
          </w:p>
        </w:tc>
        <w:tc>
          <w:tcPr>
            <w:tcW w:w="5960" w:type="dxa"/>
            <w:tcBorders>
              <w:top w:val="single" w:sz="4" w:space="0" w:color="auto"/>
              <w:left w:val="single" w:sz="4" w:space="0" w:color="auto"/>
              <w:bottom w:val="single" w:sz="4" w:space="0" w:color="auto"/>
              <w:right w:val="single" w:sz="4" w:space="0" w:color="auto"/>
            </w:tcBorders>
          </w:tcPr>
          <w:p w14:paraId="02BC51F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cs="Arial"/>
                <w:sz w:val="18"/>
                <w:szCs w:val="18"/>
              </w:rPr>
              <w:t>DC_7A_n25A</w:t>
            </w:r>
            <w:r w:rsidRPr="00A31833">
              <w:rPr>
                <w:rFonts w:ascii="Arial" w:eastAsia="宋体" w:hAnsi="Arial" w:cs="Arial"/>
                <w:sz w:val="18"/>
                <w:szCs w:val="18"/>
              </w:rPr>
              <w:br/>
              <w:t>DC_7A_n66A</w:t>
            </w:r>
          </w:p>
        </w:tc>
      </w:tr>
      <w:tr w:rsidR="00A31833" w:rsidRPr="00A31833" w14:paraId="41470D1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29C335A"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cs="Arial"/>
                <w:sz w:val="18"/>
                <w:szCs w:val="18"/>
              </w:rPr>
              <w:t>DC_7C_n25A-n66A</w:t>
            </w:r>
          </w:p>
        </w:tc>
        <w:tc>
          <w:tcPr>
            <w:tcW w:w="5960" w:type="dxa"/>
            <w:tcBorders>
              <w:top w:val="single" w:sz="4" w:space="0" w:color="auto"/>
              <w:left w:val="single" w:sz="4" w:space="0" w:color="auto"/>
              <w:bottom w:val="single" w:sz="4" w:space="0" w:color="auto"/>
              <w:right w:val="single" w:sz="4" w:space="0" w:color="auto"/>
            </w:tcBorders>
          </w:tcPr>
          <w:p w14:paraId="3D6AB24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cs="Arial"/>
                <w:sz w:val="18"/>
                <w:szCs w:val="18"/>
              </w:rPr>
              <w:t>DC_7A_n25A</w:t>
            </w:r>
            <w:r w:rsidRPr="00A31833">
              <w:rPr>
                <w:rFonts w:ascii="Arial" w:eastAsia="宋体" w:hAnsi="Arial" w:cs="Arial"/>
                <w:sz w:val="18"/>
                <w:szCs w:val="18"/>
              </w:rPr>
              <w:br/>
              <w:t>DC_7A_n66A</w:t>
            </w:r>
          </w:p>
        </w:tc>
      </w:tr>
      <w:tr w:rsidR="00A31833" w:rsidRPr="00A31833" w14:paraId="52C52A6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DCD0E87" w14:textId="77777777" w:rsidR="00A31833" w:rsidRPr="00A31833" w:rsidRDefault="00A31833" w:rsidP="00A31833">
            <w:pPr>
              <w:keepNext/>
              <w:keepLines/>
              <w:spacing w:after="0"/>
              <w:jc w:val="center"/>
              <w:rPr>
                <w:rFonts w:ascii="Arial" w:eastAsia="宋体" w:hAnsi="Arial" w:cs="Arial"/>
                <w:sz w:val="18"/>
                <w:lang w:eastAsia="fr-FR"/>
              </w:rPr>
            </w:pPr>
            <w:r w:rsidRPr="00A31833">
              <w:rPr>
                <w:rFonts w:ascii="Arial" w:eastAsia="宋体" w:hAnsi="Arial" w:cs="Arial"/>
                <w:sz w:val="18"/>
                <w:lang w:eastAsia="fr-FR"/>
              </w:rPr>
              <w:t>DC_7A-25A_n77A</w:t>
            </w:r>
          </w:p>
          <w:p w14:paraId="1EB34A94" w14:textId="77777777" w:rsidR="00A31833" w:rsidRPr="00A31833" w:rsidRDefault="00A31833" w:rsidP="00A31833">
            <w:pPr>
              <w:keepNext/>
              <w:keepLines/>
              <w:spacing w:after="0"/>
              <w:jc w:val="center"/>
              <w:rPr>
                <w:rFonts w:ascii="Arial" w:eastAsia="宋体" w:hAnsi="Arial" w:cs="Arial"/>
                <w:sz w:val="18"/>
                <w:lang w:eastAsia="fr-FR"/>
              </w:rPr>
            </w:pPr>
            <w:r w:rsidRPr="00A31833">
              <w:rPr>
                <w:rFonts w:ascii="Arial" w:eastAsia="宋体" w:hAnsi="Arial" w:cs="Arial"/>
                <w:sz w:val="18"/>
                <w:lang w:eastAsia="fr-FR"/>
              </w:rPr>
              <w:t>DC_7A-7A-25A_n77A</w:t>
            </w:r>
          </w:p>
          <w:p w14:paraId="5F40DB11" w14:textId="77777777" w:rsidR="00A31833" w:rsidRPr="00A31833" w:rsidRDefault="00A31833" w:rsidP="00A31833">
            <w:pPr>
              <w:keepNext/>
              <w:keepLines/>
              <w:spacing w:after="0"/>
              <w:jc w:val="center"/>
              <w:rPr>
                <w:rFonts w:ascii="Arial" w:eastAsia="宋体" w:hAnsi="Arial" w:cs="Arial"/>
                <w:sz w:val="18"/>
                <w:lang w:eastAsia="fr-FR"/>
              </w:rPr>
            </w:pPr>
            <w:r w:rsidRPr="00A31833">
              <w:rPr>
                <w:rFonts w:ascii="Arial" w:eastAsia="宋体" w:hAnsi="Arial" w:cs="Arial"/>
                <w:sz w:val="18"/>
                <w:lang w:eastAsia="fr-FR"/>
              </w:rPr>
              <w:t>DC_7C-25A_n77A</w:t>
            </w:r>
          </w:p>
          <w:p w14:paraId="56210A12" w14:textId="77777777" w:rsidR="00A31833" w:rsidRPr="00A31833" w:rsidRDefault="00A31833" w:rsidP="00A31833">
            <w:pPr>
              <w:keepNext/>
              <w:keepLines/>
              <w:spacing w:after="0"/>
              <w:jc w:val="center"/>
              <w:rPr>
                <w:rFonts w:ascii="Arial" w:eastAsia="宋体" w:hAnsi="Arial" w:cs="Arial"/>
                <w:sz w:val="18"/>
                <w:lang w:eastAsia="fr-FR"/>
              </w:rPr>
            </w:pPr>
            <w:r w:rsidRPr="00A31833">
              <w:rPr>
                <w:rFonts w:ascii="Arial" w:eastAsia="宋体" w:hAnsi="Arial" w:cs="Arial"/>
                <w:sz w:val="18"/>
                <w:lang w:eastAsia="fr-FR"/>
              </w:rPr>
              <w:t>DC_7C-25A-25A_n77A</w:t>
            </w:r>
          </w:p>
          <w:p w14:paraId="4C8C27C9" w14:textId="77777777" w:rsidR="00A31833" w:rsidRPr="00A31833" w:rsidRDefault="00A31833" w:rsidP="00A31833">
            <w:pPr>
              <w:keepNext/>
              <w:keepLines/>
              <w:spacing w:after="0"/>
              <w:jc w:val="center"/>
              <w:rPr>
                <w:rFonts w:ascii="Arial" w:eastAsia="宋体" w:hAnsi="Arial" w:cs="Arial"/>
                <w:sz w:val="18"/>
                <w:lang w:eastAsia="fr-FR"/>
              </w:rPr>
            </w:pPr>
            <w:r w:rsidRPr="00A31833">
              <w:rPr>
                <w:rFonts w:ascii="Arial" w:eastAsia="宋体" w:hAnsi="Arial" w:cs="Arial"/>
                <w:sz w:val="18"/>
                <w:lang w:eastAsia="fr-FR"/>
              </w:rPr>
              <w:t>DC_7A-25A-25A_n77A</w:t>
            </w:r>
          </w:p>
          <w:p w14:paraId="37DF1C4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cs="Arial"/>
                <w:sz w:val="18"/>
                <w:lang w:eastAsia="fr-FR"/>
              </w:rPr>
              <w:t>DC_7A-7A-25A-25A_n77A</w:t>
            </w:r>
          </w:p>
        </w:tc>
        <w:tc>
          <w:tcPr>
            <w:tcW w:w="5960" w:type="dxa"/>
            <w:tcBorders>
              <w:top w:val="single" w:sz="4" w:space="0" w:color="auto"/>
              <w:left w:val="single" w:sz="4" w:space="0" w:color="auto"/>
              <w:bottom w:val="single" w:sz="4" w:space="0" w:color="auto"/>
              <w:right w:val="single" w:sz="4" w:space="0" w:color="auto"/>
            </w:tcBorders>
            <w:vAlign w:val="center"/>
          </w:tcPr>
          <w:p w14:paraId="054D2DA9" w14:textId="77777777" w:rsidR="00A31833" w:rsidRPr="00A31833" w:rsidRDefault="00A31833" w:rsidP="00A31833">
            <w:pPr>
              <w:keepNext/>
              <w:keepLines/>
              <w:spacing w:after="0"/>
              <w:jc w:val="center"/>
              <w:rPr>
                <w:rFonts w:ascii="Arial" w:eastAsia="宋体" w:hAnsi="Arial" w:cs="Arial"/>
                <w:sz w:val="18"/>
              </w:rPr>
            </w:pPr>
            <w:r w:rsidRPr="00A31833">
              <w:rPr>
                <w:rFonts w:ascii="Arial" w:eastAsia="宋体" w:hAnsi="Arial" w:cs="Arial"/>
                <w:sz w:val="18"/>
              </w:rPr>
              <w:t>DC_7A_n77A</w:t>
            </w:r>
          </w:p>
          <w:p w14:paraId="7CDD59A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cs="Arial"/>
                <w:sz w:val="18"/>
              </w:rPr>
              <w:t>DC_25A_n77A</w:t>
            </w:r>
          </w:p>
        </w:tc>
      </w:tr>
      <w:tr w:rsidR="00A31833" w:rsidRPr="00A31833" w14:paraId="63B8D4E6"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0F9211C" w14:textId="77777777" w:rsidR="00A31833" w:rsidRPr="00A31833" w:rsidRDefault="00A31833" w:rsidP="00A31833">
            <w:pPr>
              <w:keepNext/>
              <w:keepLines/>
              <w:spacing w:after="0"/>
              <w:jc w:val="center"/>
              <w:rPr>
                <w:rFonts w:ascii="Arial" w:eastAsia="宋体" w:hAnsi="Arial" w:cs="Arial"/>
                <w:sz w:val="18"/>
                <w:lang w:eastAsia="fr-FR"/>
              </w:rPr>
            </w:pPr>
            <w:r w:rsidRPr="00A31833">
              <w:rPr>
                <w:rFonts w:ascii="Arial" w:eastAsia="宋体" w:hAnsi="Arial" w:cs="Arial"/>
                <w:sz w:val="18"/>
                <w:lang w:eastAsia="fr-FR"/>
              </w:rPr>
              <w:t>DC_7A-25A_n78A</w:t>
            </w:r>
          </w:p>
          <w:p w14:paraId="20783200" w14:textId="77777777" w:rsidR="00A31833" w:rsidRPr="00A31833" w:rsidRDefault="00A31833" w:rsidP="00A31833">
            <w:pPr>
              <w:keepNext/>
              <w:keepLines/>
              <w:spacing w:after="0"/>
              <w:jc w:val="center"/>
              <w:rPr>
                <w:rFonts w:ascii="Arial" w:eastAsia="宋体" w:hAnsi="Arial" w:cs="Arial"/>
                <w:sz w:val="18"/>
                <w:lang w:eastAsia="fr-FR"/>
              </w:rPr>
            </w:pPr>
            <w:r w:rsidRPr="00A31833">
              <w:rPr>
                <w:rFonts w:ascii="Arial" w:eastAsia="宋体" w:hAnsi="Arial" w:cs="Arial"/>
                <w:sz w:val="18"/>
                <w:lang w:eastAsia="fr-FR"/>
              </w:rPr>
              <w:t>DC_7A-7A-25A_n78A</w:t>
            </w:r>
          </w:p>
          <w:p w14:paraId="3E22E32C" w14:textId="77777777" w:rsidR="00A31833" w:rsidRPr="00A31833" w:rsidRDefault="00A31833" w:rsidP="00A31833">
            <w:pPr>
              <w:keepNext/>
              <w:keepLines/>
              <w:spacing w:after="0"/>
              <w:jc w:val="center"/>
              <w:rPr>
                <w:rFonts w:ascii="Arial" w:eastAsia="宋体" w:hAnsi="Arial" w:cs="Arial"/>
                <w:sz w:val="18"/>
                <w:lang w:eastAsia="fr-FR"/>
              </w:rPr>
            </w:pPr>
            <w:r w:rsidRPr="00A31833">
              <w:rPr>
                <w:rFonts w:ascii="Arial" w:eastAsia="宋体" w:hAnsi="Arial" w:cs="Arial"/>
                <w:sz w:val="18"/>
                <w:lang w:eastAsia="fr-FR"/>
              </w:rPr>
              <w:t>DC_7C-25A_n78A</w:t>
            </w:r>
          </w:p>
          <w:p w14:paraId="5B71D929" w14:textId="77777777" w:rsidR="00A31833" w:rsidRPr="00A31833" w:rsidRDefault="00A31833" w:rsidP="00A31833">
            <w:pPr>
              <w:keepNext/>
              <w:keepLines/>
              <w:spacing w:after="0"/>
              <w:jc w:val="center"/>
              <w:rPr>
                <w:rFonts w:ascii="Arial" w:eastAsia="宋体" w:hAnsi="Arial" w:cs="Arial"/>
                <w:sz w:val="18"/>
                <w:lang w:eastAsia="fr-FR"/>
              </w:rPr>
            </w:pPr>
            <w:r w:rsidRPr="00A31833">
              <w:rPr>
                <w:rFonts w:ascii="Arial" w:eastAsia="宋体" w:hAnsi="Arial" w:cs="Arial"/>
                <w:sz w:val="18"/>
                <w:lang w:eastAsia="fr-FR"/>
              </w:rPr>
              <w:t>DC_7A-25A-25A_n78A</w:t>
            </w:r>
          </w:p>
          <w:p w14:paraId="39A4F35B" w14:textId="77777777" w:rsidR="00A31833" w:rsidRPr="00A31833" w:rsidRDefault="00A31833" w:rsidP="00A31833">
            <w:pPr>
              <w:keepNext/>
              <w:keepLines/>
              <w:spacing w:after="0"/>
              <w:jc w:val="center"/>
              <w:rPr>
                <w:rFonts w:ascii="Arial" w:eastAsia="宋体" w:hAnsi="Arial" w:cs="Arial"/>
                <w:sz w:val="18"/>
                <w:lang w:eastAsia="fr-FR"/>
              </w:rPr>
            </w:pPr>
            <w:r w:rsidRPr="00A31833">
              <w:rPr>
                <w:rFonts w:ascii="Arial" w:eastAsia="宋体" w:hAnsi="Arial" w:cs="Arial"/>
                <w:sz w:val="18"/>
                <w:lang w:eastAsia="fr-FR"/>
              </w:rPr>
              <w:t>DC_7A-7A-25A-25A_n78A</w:t>
            </w:r>
          </w:p>
          <w:p w14:paraId="0818AE66" w14:textId="77777777" w:rsidR="00A31833" w:rsidRPr="00A31833" w:rsidRDefault="00A31833" w:rsidP="00A31833">
            <w:pPr>
              <w:keepNext/>
              <w:keepLines/>
              <w:spacing w:after="0"/>
              <w:jc w:val="center"/>
              <w:rPr>
                <w:rFonts w:ascii="Arial" w:eastAsia="宋体" w:hAnsi="Arial" w:cs="Arial"/>
                <w:sz w:val="18"/>
                <w:lang w:eastAsia="fr-FR"/>
              </w:rPr>
            </w:pPr>
            <w:r w:rsidRPr="00A31833">
              <w:rPr>
                <w:rFonts w:ascii="Arial" w:eastAsia="宋体" w:hAnsi="Arial" w:cs="Arial"/>
                <w:sz w:val="18"/>
                <w:lang w:eastAsia="fr-FR"/>
              </w:rPr>
              <w:t>DC_7C-25A-25A_n78A</w:t>
            </w:r>
          </w:p>
        </w:tc>
        <w:tc>
          <w:tcPr>
            <w:tcW w:w="5960" w:type="dxa"/>
            <w:tcBorders>
              <w:top w:val="single" w:sz="4" w:space="0" w:color="auto"/>
              <w:left w:val="single" w:sz="4" w:space="0" w:color="auto"/>
              <w:bottom w:val="single" w:sz="4" w:space="0" w:color="auto"/>
              <w:right w:val="single" w:sz="4" w:space="0" w:color="auto"/>
            </w:tcBorders>
            <w:vAlign w:val="center"/>
          </w:tcPr>
          <w:p w14:paraId="35E72558" w14:textId="77777777" w:rsidR="00A31833" w:rsidRPr="00A31833" w:rsidRDefault="00A31833" w:rsidP="00A31833">
            <w:pPr>
              <w:keepNext/>
              <w:keepLines/>
              <w:spacing w:after="0"/>
              <w:jc w:val="center"/>
              <w:rPr>
                <w:rFonts w:ascii="Arial" w:eastAsia="宋体" w:hAnsi="Arial" w:cs="Arial"/>
                <w:sz w:val="18"/>
              </w:rPr>
            </w:pPr>
            <w:r w:rsidRPr="00A31833">
              <w:rPr>
                <w:rFonts w:ascii="Arial" w:eastAsia="宋体" w:hAnsi="Arial" w:cs="Arial"/>
                <w:sz w:val="18"/>
              </w:rPr>
              <w:t>DC_7A_n78A</w:t>
            </w:r>
          </w:p>
          <w:p w14:paraId="7F9073D6" w14:textId="77777777" w:rsidR="00A31833" w:rsidRPr="00A31833" w:rsidRDefault="00A31833" w:rsidP="00A31833">
            <w:pPr>
              <w:keepNext/>
              <w:keepLines/>
              <w:spacing w:after="0"/>
              <w:jc w:val="center"/>
              <w:rPr>
                <w:rFonts w:ascii="Arial" w:eastAsia="宋体" w:hAnsi="Arial" w:cs="Arial"/>
                <w:sz w:val="18"/>
              </w:rPr>
            </w:pPr>
            <w:r w:rsidRPr="00A31833">
              <w:rPr>
                <w:rFonts w:ascii="Arial" w:eastAsia="宋体" w:hAnsi="Arial" w:cs="Arial"/>
                <w:sz w:val="18"/>
              </w:rPr>
              <w:t>DC_25A_n78A</w:t>
            </w:r>
          </w:p>
        </w:tc>
      </w:tr>
      <w:tr w:rsidR="00A31833" w:rsidRPr="00A31833" w14:paraId="4E25AC9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4CC54A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DC_7A-28A_n1A</w:t>
            </w:r>
          </w:p>
        </w:tc>
        <w:tc>
          <w:tcPr>
            <w:tcW w:w="5960" w:type="dxa"/>
            <w:tcBorders>
              <w:top w:val="single" w:sz="4" w:space="0" w:color="auto"/>
              <w:left w:val="single" w:sz="4" w:space="0" w:color="auto"/>
              <w:bottom w:val="single" w:sz="4" w:space="0" w:color="auto"/>
              <w:right w:val="single" w:sz="4" w:space="0" w:color="auto"/>
            </w:tcBorders>
          </w:tcPr>
          <w:p w14:paraId="6DD816A7"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color w:val="000000"/>
                <w:sz w:val="18"/>
                <w:szCs w:val="18"/>
              </w:rPr>
              <w:t>DC_28A_n1A</w:t>
            </w:r>
          </w:p>
          <w:p w14:paraId="15EA074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cs="Arial"/>
                <w:color w:val="000000"/>
                <w:sz w:val="18"/>
                <w:szCs w:val="18"/>
              </w:rPr>
              <w:t>DC_7A_n1A</w:t>
            </w:r>
          </w:p>
        </w:tc>
      </w:tr>
      <w:tr w:rsidR="00A31833" w:rsidRPr="00A31833" w14:paraId="04916FD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65C1F5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DC_7A-28A_n2A</w:t>
            </w:r>
          </w:p>
        </w:tc>
        <w:tc>
          <w:tcPr>
            <w:tcW w:w="5960" w:type="dxa"/>
            <w:tcBorders>
              <w:top w:val="single" w:sz="4" w:space="0" w:color="auto"/>
              <w:left w:val="single" w:sz="4" w:space="0" w:color="auto"/>
              <w:bottom w:val="single" w:sz="4" w:space="0" w:color="auto"/>
              <w:right w:val="single" w:sz="4" w:space="0" w:color="auto"/>
            </w:tcBorders>
          </w:tcPr>
          <w:p w14:paraId="672AFC55"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color w:val="000000"/>
                <w:sz w:val="18"/>
                <w:szCs w:val="18"/>
              </w:rPr>
              <w:t>DC_7A_n2A</w:t>
            </w:r>
          </w:p>
          <w:p w14:paraId="771F3DC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cs="Arial"/>
                <w:color w:val="000000"/>
                <w:sz w:val="18"/>
                <w:szCs w:val="18"/>
              </w:rPr>
              <w:t>DC_28A_n2A</w:t>
            </w:r>
          </w:p>
        </w:tc>
      </w:tr>
      <w:tr w:rsidR="00A31833" w:rsidRPr="00A31833" w14:paraId="30B5EAB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7BF9F2"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DC_7A-28A_n3A</w:t>
            </w:r>
          </w:p>
          <w:p w14:paraId="6130A24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DC_7C-28A_n3A</w:t>
            </w:r>
          </w:p>
        </w:tc>
        <w:tc>
          <w:tcPr>
            <w:tcW w:w="5960" w:type="dxa"/>
            <w:tcBorders>
              <w:top w:val="single" w:sz="4" w:space="0" w:color="auto"/>
              <w:left w:val="single" w:sz="4" w:space="0" w:color="auto"/>
              <w:bottom w:val="single" w:sz="4" w:space="0" w:color="auto"/>
              <w:right w:val="single" w:sz="4" w:space="0" w:color="auto"/>
            </w:tcBorders>
            <w:hideMark/>
          </w:tcPr>
          <w:p w14:paraId="21CDCD0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DC_7A_n3A</w:t>
            </w:r>
          </w:p>
          <w:p w14:paraId="6F3EE2C6"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DC_7C_n3A</w:t>
            </w:r>
          </w:p>
          <w:p w14:paraId="5A8EBB5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DC_28A_n3A</w:t>
            </w:r>
          </w:p>
        </w:tc>
      </w:tr>
      <w:tr w:rsidR="00A31833" w:rsidRPr="00A31833" w14:paraId="1C0E676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FA872F"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DC_7A-28A_n5A</w:t>
            </w:r>
            <w:r w:rsidRPr="00A31833">
              <w:rPr>
                <w:rFonts w:ascii="Arial" w:eastAsia="宋体" w:hAnsi="Arial"/>
                <w:sz w:val="18"/>
                <w:vertAlign w:val="superscript"/>
                <w:lang w:eastAsia="zh-CN"/>
              </w:rPr>
              <w:t>6</w:t>
            </w:r>
          </w:p>
          <w:p w14:paraId="1F20F6F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DC_7C-28A_n5A</w:t>
            </w:r>
            <w:r w:rsidRPr="00A31833">
              <w:rPr>
                <w:rFonts w:ascii="Arial" w:eastAsia="宋体" w:hAnsi="Arial"/>
                <w:sz w:val="18"/>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4EAEE986"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DC_7A_n5A</w:t>
            </w:r>
          </w:p>
          <w:p w14:paraId="27418F53"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DC_7C_n5A</w:t>
            </w:r>
          </w:p>
          <w:p w14:paraId="19242E3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DC_28A_n5A</w:t>
            </w:r>
          </w:p>
        </w:tc>
      </w:tr>
      <w:tr w:rsidR="00A31833" w:rsidRPr="00A31833" w14:paraId="7CA8577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A279D7"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DC_7A-28A_n7A</w:t>
            </w:r>
          </w:p>
        </w:tc>
        <w:tc>
          <w:tcPr>
            <w:tcW w:w="5960" w:type="dxa"/>
            <w:tcBorders>
              <w:top w:val="single" w:sz="4" w:space="0" w:color="auto"/>
              <w:left w:val="single" w:sz="4" w:space="0" w:color="auto"/>
              <w:bottom w:val="single" w:sz="4" w:space="0" w:color="auto"/>
              <w:right w:val="single" w:sz="4" w:space="0" w:color="auto"/>
            </w:tcBorders>
            <w:hideMark/>
          </w:tcPr>
          <w:p w14:paraId="4729249E"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DC_7A_n7A</w:t>
            </w:r>
            <w:r w:rsidRPr="00A31833">
              <w:rPr>
                <w:rFonts w:ascii="Arial" w:eastAsia="宋体" w:hAnsi="Arial"/>
                <w:sz w:val="18"/>
                <w:vertAlign w:val="superscript"/>
                <w:lang w:eastAsia="fi-FI"/>
              </w:rPr>
              <w:t>2</w:t>
            </w:r>
          </w:p>
          <w:p w14:paraId="106E9073"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DC_28A_n7A</w:t>
            </w:r>
          </w:p>
        </w:tc>
      </w:tr>
      <w:tr w:rsidR="00A31833" w:rsidRPr="00A31833" w14:paraId="02F93FD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12FE883"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DC_7A_n28A-n40A</w:t>
            </w:r>
          </w:p>
        </w:tc>
        <w:tc>
          <w:tcPr>
            <w:tcW w:w="5960" w:type="dxa"/>
            <w:tcBorders>
              <w:top w:val="single" w:sz="4" w:space="0" w:color="auto"/>
              <w:left w:val="single" w:sz="4" w:space="0" w:color="auto"/>
              <w:bottom w:val="single" w:sz="4" w:space="0" w:color="auto"/>
              <w:right w:val="single" w:sz="4" w:space="0" w:color="auto"/>
            </w:tcBorders>
          </w:tcPr>
          <w:p w14:paraId="05F7CEA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DC_7A_n28A</w:t>
            </w:r>
          </w:p>
          <w:p w14:paraId="0EC0513D" w14:textId="77777777" w:rsidR="00A31833" w:rsidRPr="00A31833" w:rsidRDefault="00A31833" w:rsidP="00A31833">
            <w:pPr>
              <w:keepNext/>
              <w:keepLines/>
              <w:spacing w:after="0"/>
              <w:jc w:val="center"/>
              <w:rPr>
                <w:rFonts w:ascii="Arial" w:eastAsia="宋体" w:hAnsi="Arial"/>
                <w:bCs/>
                <w:sz w:val="18"/>
                <w:lang w:eastAsia="fi-FI"/>
              </w:rPr>
            </w:pPr>
            <w:r w:rsidRPr="00A31833">
              <w:rPr>
                <w:rFonts w:ascii="Arial" w:eastAsia="宋体" w:hAnsi="Arial"/>
                <w:bCs/>
                <w:sz w:val="18"/>
                <w:lang w:eastAsia="ja-JP"/>
              </w:rPr>
              <w:t>DC_7A_n40A</w:t>
            </w:r>
          </w:p>
        </w:tc>
      </w:tr>
      <w:tr w:rsidR="00A31833" w:rsidRPr="00A31833" w14:paraId="618F8D7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12FB2A"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DC_7A-28A_n40A</w:t>
            </w:r>
          </w:p>
        </w:tc>
        <w:tc>
          <w:tcPr>
            <w:tcW w:w="5960" w:type="dxa"/>
            <w:tcBorders>
              <w:top w:val="single" w:sz="4" w:space="0" w:color="auto"/>
              <w:left w:val="single" w:sz="4" w:space="0" w:color="auto"/>
              <w:bottom w:val="single" w:sz="4" w:space="0" w:color="auto"/>
              <w:right w:val="single" w:sz="4" w:space="0" w:color="auto"/>
            </w:tcBorders>
            <w:hideMark/>
          </w:tcPr>
          <w:p w14:paraId="063A4ED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DC_7A_n40A</w:t>
            </w:r>
          </w:p>
          <w:p w14:paraId="05EFF4D0"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DC_28A_n40A</w:t>
            </w:r>
          </w:p>
        </w:tc>
      </w:tr>
      <w:tr w:rsidR="00A31833" w:rsidRPr="00A31833" w14:paraId="7DC5F14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B32765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DC_7A-28A_n66A</w:t>
            </w:r>
          </w:p>
          <w:p w14:paraId="39F25087"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DC_7C-28A_n66A</w:t>
            </w:r>
          </w:p>
        </w:tc>
        <w:tc>
          <w:tcPr>
            <w:tcW w:w="5960" w:type="dxa"/>
            <w:tcBorders>
              <w:top w:val="single" w:sz="4" w:space="0" w:color="auto"/>
              <w:left w:val="single" w:sz="4" w:space="0" w:color="auto"/>
              <w:bottom w:val="single" w:sz="4" w:space="0" w:color="auto"/>
              <w:right w:val="single" w:sz="4" w:space="0" w:color="auto"/>
            </w:tcBorders>
          </w:tcPr>
          <w:p w14:paraId="200826FB"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DC_7A_</w:t>
            </w:r>
            <w:r w:rsidRPr="00A31833">
              <w:rPr>
                <w:rFonts w:ascii="Arial" w:eastAsia="宋体" w:hAnsi="Arial"/>
                <w:sz w:val="18"/>
                <w:lang w:eastAsia="ja-JP"/>
              </w:rPr>
              <w:t>n66A</w:t>
            </w:r>
          </w:p>
          <w:p w14:paraId="73CC4026"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DC_28A_</w:t>
            </w:r>
            <w:r w:rsidRPr="00A31833">
              <w:rPr>
                <w:rFonts w:ascii="Arial" w:eastAsia="宋体" w:hAnsi="Arial"/>
                <w:sz w:val="18"/>
                <w:lang w:eastAsia="ja-JP"/>
              </w:rPr>
              <w:t>n66A</w:t>
            </w:r>
          </w:p>
        </w:tc>
      </w:tr>
      <w:tr w:rsidR="00A31833" w:rsidRPr="00A31833" w14:paraId="1C0AE32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C549C5" w14:textId="77777777" w:rsidR="00A31833" w:rsidRPr="00A31833" w:rsidRDefault="00A31833" w:rsidP="00A31833">
            <w:pPr>
              <w:keepNext/>
              <w:keepLines/>
              <w:spacing w:after="0"/>
              <w:jc w:val="center"/>
              <w:rPr>
                <w:rFonts w:ascii="Arial" w:eastAsia="宋体" w:hAnsi="Arial"/>
                <w:noProof/>
                <w:sz w:val="18"/>
                <w:vertAlign w:val="superscript"/>
                <w:lang w:eastAsia="zh-CN"/>
              </w:rPr>
            </w:pPr>
            <w:r w:rsidRPr="00A31833">
              <w:rPr>
                <w:rFonts w:ascii="Arial" w:eastAsia="宋体" w:hAnsi="Arial"/>
                <w:noProof/>
                <w:sz w:val="18"/>
                <w:lang w:eastAsia="zh-CN"/>
              </w:rPr>
              <w:t>DC_7A-28A_n78A</w:t>
            </w:r>
            <w:r w:rsidRPr="00A31833">
              <w:rPr>
                <w:rFonts w:ascii="Arial" w:eastAsia="宋体" w:hAnsi="Arial"/>
                <w:noProof/>
                <w:sz w:val="18"/>
                <w:vertAlign w:val="superscript"/>
                <w:lang w:eastAsia="zh-CN"/>
              </w:rPr>
              <w:t>5</w:t>
            </w:r>
          </w:p>
          <w:p w14:paraId="04ABC77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DC_7C-28A_n78A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D10AD5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DC_7A_n78A</w:t>
            </w:r>
          </w:p>
          <w:p w14:paraId="13D800B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DC_7C_n78A</w:t>
            </w:r>
          </w:p>
          <w:p w14:paraId="60A1035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DC_28A_n78A</w:t>
            </w:r>
          </w:p>
        </w:tc>
      </w:tr>
      <w:tr w:rsidR="00A31833" w:rsidRPr="00A31833" w14:paraId="58815BC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B9E766" w14:textId="77777777" w:rsidR="00A31833" w:rsidRPr="00A31833" w:rsidRDefault="00A31833" w:rsidP="00A31833">
            <w:pPr>
              <w:keepNext/>
              <w:keepLines/>
              <w:spacing w:after="0"/>
              <w:jc w:val="center"/>
              <w:rPr>
                <w:rFonts w:ascii="Arial" w:eastAsia="宋体" w:hAnsi="Arial"/>
                <w:noProof/>
                <w:sz w:val="18"/>
                <w:vertAlign w:val="superscript"/>
                <w:lang w:eastAsia="zh-CN"/>
              </w:rPr>
            </w:pPr>
            <w:r w:rsidRPr="00A31833">
              <w:rPr>
                <w:rFonts w:ascii="Arial" w:eastAsia="Malgun Gothic" w:hAnsi="Arial"/>
                <w:noProof/>
                <w:sz w:val="18"/>
                <w:lang w:eastAsia="ko-KR"/>
              </w:rPr>
              <w:t>DC_7A_n28A-n78A</w:t>
            </w:r>
            <w:r w:rsidRPr="00A31833">
              <w:rPr>
                <w:rFonts w:ascii="Arial" w:eastAsia="宋体" w:hAnsi="Arial"/>
                <w:noProof/>
                <w:sz w:val="18"/>
                <w:vertAlign w:val="superscript"/>
                <w:lang w:eastAsia="zh-CN"/>
              </w:rPr>
              <w:t>5</w:t>
            </w:r>
          </w:p>
          <w:p w14:paraId="3EEF1AC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Malgun Gothic" w:hAnsi="Arial"/>
                <w:noProof/>
                <w:sz w:val="18"/>
                <w:lang w:eastAsia="ko-KR"/>
              </w:rPr>
              <w:t>DC_7C_n28A-n78A</w:t>
            </w:r>
          </w:p>
        </w:tc>
        <w:tc>
          <w:tcPr>
            <w:tcW w:w="5960" w:type="dxa"/>
            <w:tcBorders>
              <w:top w:val="single" w:sz="4" w:space="0" w:color="auto"/>
              <w:left w:val="single" w:sz="4" w:space="0" w:color="auto"/>
              <w:bottom w:val="single" w:sz="4" w:space="0" w:color="auto"/>
              <w:right w:val="single" w:sz="4" w:space="0" w:color="auto"/>
            </w:tcBorders>
            <w:hideMark/>
          </w:tcPr>
          <w:p w14:paraId="75E3459E"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DC_7A_n28A</w:t>
            </w:r>
          </w:p>
          <w:p w14:paraId="2AF2ABDF"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DC_7A_n78A</w:t>
            </w:r>
          </w:p>
          <w:p w14:paraId="3AB84C06"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noProof/>
                <w:sz w:val="18"/>
                <w:lang w:eastAsia="zh-CN"/>
              </w:rPr>
              <w:t>DC_7C_n28A</w:t>
            </w:r>
          </w:p>
          <w:p w14:paraId="4B495CFE"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DC_7C_n78A</w:t>
            </w:r>
          </w:p>
        </w:tc>
      </w:tr>
      <w:tr w:rsidR="00A31833" w:rsidRPr="00A31833" w14:paraId="19AE40A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5ABDE60" w14:textId="77777777" w:rsidR="00A31833" w:rsidRPr="00A31833" w:rsidRDefault="00A31833" w:rsidP="00A31833">
            <w:pPr>
              <w:keepNext/>
              <w:keepLines/>
              <w:spacing w:after="0" w:line="254" w:lineRule="auto"/>
              <w:jc w:val="center"/>
              <w:rPr>
                <w:rFonts w:ascii="Arial" w:eastAsia="宋体" w:hAnsi="Arial" w:cs="Arial"/>
                <w:sz w:val="18"/>
                <w:lang w:eastAsia="ja-JP"/>
              </w:rPr>
            </w:pPr>
            <w:r w:rsidRPr="00A31833">
              <w:rPr>
                <w:rFonts w:ascii="Arial" w:eastAsia="宋体" w:hAnsi="Arial" w:cs="Arial"/>
                <w:sz w:val="18"/>
                <w:lang w:eastAsia="ja-JP"/>
              </w:rPr>
              <w:t>DC_7A-29A_n78A</w:t>
            </w:r>
          </w:p>
          <w:p w14:paraId="5D7F0255" w14:textId="77777777" w:rsidR="00A31833" w:rsidRPr="00A31833" w:rsidRDefault="00A31833" w:rsidP="00A31833">
            <w:pPr>
              <w:keepNext/>
              <w:keepLines/>
              <w:spacing w:after="0" w:line="254" w:lineRule="auto"/>
              <w:jc w:val="center"/>
              <w:rPr>
                <w:rFonts w:ascii="Arial" w:eastAsia="MS Mincho" w:hAnsi="Arial" w:cs="Arial"/>
                <w:sz w:val="18"/>
                <w:lang w:eastAsia="ja-JP"/>
              </w:rPr>
            </w:pPr>
            <w:r w:rsidRPr="00A31833">
              <w:rPr>
                <w:rFonts w:ascii="Arial" w:eastAsia="MS Mincho" w:hAnsi="Arial" w:cs="Arial"/>
                <w:sz w:val="18"/>
                <w:lang w:eastAsia="ja-JP"/>
              </w:rPr>
              <w:t>DC_7C-29A_n78A</w:t>
            </w:r>
          </w:p>
          <w:p w14:paraId="6C8961A6"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S Mincho" w:hAnsi="Arial" w:cs="Arial"/>
                <w:sz w:val="18"/>
                <w:lang w:eastAsia="ja-JP"/>
              </w:rPr>
              <w:t>DC_7A-7A-29A_n78A</w:t>
            </w:r>
          </w:p>
        </w:tc>
        <w:tc>
          <w:tcPr>
            <w:tcW w:w="5960" w:type="dxa"/>
            <w:tcBorders>
              <w:top w:val="single" w:sz="4" w:space="0" w:color="auto"/>
              <w:left w:val="single" w:sz="4" w:space="0" w:color="auto"/>
              <w:bottom w:val="single" w:sz="4" w:space="0" w:color="auto"/>
              <w:right w:val="single" w:sz="4" w:space="0" w:color="auto"/>
            </w:tcBorders>
            <w:vAlign w:val="center"/>
          </w:tcPr>
          <w:p w14:paraId="6D741749"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sz w:val="18"/>
                <w:lang w:val="fi-FI" w:eastAsia="fi-FI"/>
              </w:rPr>
              <w:t>DC_7A_n78A</w:t>
            </w:r>
          </w:p>
        </w:tc>
      </w:tr>
      <w:tr w:rsidR="00A31833" w:rsidRPr="00A31833" w14:paraId="1D604A1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CF25D18"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sz w:val="18"/>
              </w:rPr>
              <w:t>DC_7A-32A_n1A</w:t>
            </w:r>
          </w:p>
        </w:tc>
        <w:tc>
          <w:tcPr>
            <w:tcW w:w="5960" w:type="dxa"/>
            <w:tcBorders>
              <w:top w:val="single" w:sz="4" w:space="0" w:color="auto"/>
              <w:left w:val="single" w:sz="4" w:space="0" w:color="auto"/>
              <w:bottom w:val="single" w:sz="4" w:space="0" w:color="auto"/>
              <w:right w:val="single" w:sz="4" w:space="0" w:color="auto"/>
            </w:tcBorders>
          </w:tcPr>
          <w:p w14:paraId="08EA3E2F"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sz w:val="18"/>
              </w:rPr>
              <w:t>DC_7A_n1A</w:t>
            </w:r>
          </w:p>
        </w:tc>
      </w:tr>
      <w:tr w:rsidR="00A31833" w:rsidRPr="00A31833" w14:paraId="2EE2E95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2075D54"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sz w:val="18"/>
              </w:rPr>
              <w:t>DC_7A-32A_n28A</w:t>
            </w:r>
          </w:p>
        </w:tc>
        <w:tc>
          <w:tcPr>
            <w:tcW w:w="5960" w:type="dxa"/>
            <w:tcBorders>
              <w:top w:val="single" w:sz="4" w:space="0" w:color="auto"/>
              <w:left w:val="single" w:sz="4" w:space="0" w:color="auto"/>
              <w:bottom w:val="single" w:sz="4" w:space="0" w:color="auto"/>
              <w:right w:val="single" w:sz="4" w:space="0" w:color="auto"/>
            </w:tcBorders>
          </w:tcPr>
          <w:p w14:paraId="3F94147E"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sz w:val="18"/>
              </w:rPr>
              <w:t>DC_7A_n28A</w:t>
            </w:r>
          </w:p>
        </w:tc>
      </w:tr>
      <w:tr w:rsidR="00A31833" w:rsidRPr="00A31833" w14:paraId="4F2CD57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21F421E"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sz w:val="18"/>
              </w:rPr>
              <w:t>DC_7A-32A_n78A</w:t>
            </w:r>
          </w:p>
        </w:tc>
        <w:tc>
          <w:tcPr>
            <w:tcW w:w="5960" w:type="dxa"/>
            <w:tcBorders>
              <w:top w:val="single" w:sz="4" w:space="0" w:color="auto"/>
              <w:left w:val="single" w:sz="4" w:space="0" w:color="auto"/>
              <w:bottom w:val="single" w:sz="4" w:space="0" w:color="auto"/>
              <w:right w:val="single" w:sz="4" w:space="0" w:color="auto"/>
            </w:tcBorders>
          </w:tcPr>
          <w:p w14:paraId="14384E9F"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sz w:val="18"/>
              </w:rPr>
              <w:t>DC_7A_n78A</w:t>
            </w:r>
          </w:p>
        </w:tc>
      </w:tr>
      <w:tr w:rsidR="00A31833" w:rsidRPr="00A31833" w14:paraId="0F486436"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054C4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DC_7A-40A_n1A</w:t>
            </w:r>
          </w:p>
          <w:p w14:paraId="144C4624"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noProof/>
                <w:sz w:val="18"/>
                <w:lang w:eastAsia="zh-CN"/>
              </w:rPr>
              <w:t>DC_7A-40C_n1A</w:t>
            </w:r>
          </w:p>
        </w:tc>
        <w:tc>
          <w:tcPr>
            <w:tcW w:w="5960" w:type="dxa"/>
            <w:tcBorders>
              <w:top w:val="single" w:sz="4" w:space="0" w:color="auto"/>
              <w:left w:val="single" w:sz="4" w:space="0" w:color="auto"/>
              <w:bottom w:val="single" w:sz="4" w:space="0" w:color="auto"/>
              <w:right w:val="single" w:sz="4" w:space="0" w:color="auto"/>
            </w:tcBorders>
            <w:hideMark/>
          </w:tcPr>
          <w:p w14:paraId="4D2BA0B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DC_7A_n1A</w:t>
            </w:r>
          </w:p>
          <w:p w14:paraId="1DC0FA20"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noProof/>
                <w:sz w:val="18"/>
                <w:lang w:eastAsia="zh-CN"/>
              </w:rPr>
              <w:t>DC_40A_n1A</w:t>
            </w:r>
          </w:p>
        </w:tc>
      </w:tr>
      <w:tr w:rsidR="00A31833" w:rsidRPr="00A31833" w14:paraId="4412CDA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7392323"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DC_7A-40A_n78A</w:t>
            </w:r>
          </w:p>
          <w:p w14:paraId="1605E669"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DC_7A-40A_n78(2A)</w:t>
            </w:r>
          </w:p>
          <w:p w14:paraId="7B6504CF"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DC_7A-40C_n78A</w:t>
            </w:r>
          </w:p>
          <w:p w14:paraId="6D76820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DC_7A-40C_n78(2A)</w:t>
            </w:r>
          </w:p>
        </w:tc>
        <w:tc>
          <w:tcPr>
            <w:tcW w:w="5960" w:type="dxa"/>
            <w:tcBorders>
              <w:top w:val="single" w:sz="4" w:space="0" w:color="auto"/>
              <w:left w:val="single" w:sz="4" w:space="0" w:color="auto"/>
              <w:bottom w:val="single" w:sz="4" w:space="0" w:color="auto"/>
              <w:right w:val="single" w:sz="4" w:space="0" w:color="auto"/>
            </w:tcBorders>
          </w:tcPr>
          <w:p w14:paraId="7666C75D"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DC_7A_n78A</w:t>
            </w:r>
          </w:p>
          <w:p w14:paraId="5FFB3AF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DC_40A_n78A</w:t>
            </w:r>
          </w:p>
        </w:tc>
      </w:tr>
      <w:tr w:rsidR="00A31833" w:rsidRPr="00A31833" w14:paraId="13DA349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068866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zh-TW"/>
              </w:rPr>
              <w:t>DC_7A_n40A-n78A</w:t>
            </w:r>
          </w:p>
        </w:tc>
        <w:tc>
          <w:tcPr>
            <w:tcW w:w="5960" w:type="dxa"/>
            <w:tcBorders>
              <w:top w:val="single" w:sz="4" w:space="0" w:color="auto"/>
              <w:left w:val="single" w:sz="4" w:space="0" w:color="auto"/>
              <w:bottom w:val="single" w:sz="4" w:space="0" w:color="auto"/>
              <w:right w:val="single" w:sz="4" w:space="0" w:color="auto"/>
            </w:tcBorders>
          </w:tcPr>
          <w:p w14:paraId="64F8746E"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DC_7A_n40A</w:t>
            </w:r>
          </w:p>
          <w:p w14:paraId="2A97927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DC_7A_n78A</w:t>
            </w:r>
          </w:p>
        </w:tc>
      </w:tr>
      <w:tr w:rsidR="00A31833" w:rsidRPr="00A31833" w14:paraId="4998AA1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5209DDC" w14:textId="77777777" w:rsidR="00A31833" w:rsidRPr="00A31833" w:rsidRDefault="00A31833" w:rsidP="00A31833">
            <w:pPr>
              <w:keepNext/>
              <w:keepLines/>
              <w:spacing w:after="0"/>
              <w:jc w:val="center"/>
              <w:rPr>
                <w:rFonts w:ascii="Arial" w:eastAsia="宋体" w:hAnsi="Arial"/>
                <w:noProof/>
                <w:sz w:val="18"/>
                <w:vertAlign w:val="superscript"/>
                <w:lang w:eastAsia="zh-CN"/>
              </w:rPr>
            </w:pPr>
            <w:r w:rsidRPr="00A31833">
              <w:rPr>
                <w:rFonts w:ascii="Arial" w:eastAsia="宋体" w:hAnsi="Arial"/>
                <w:noProof/>
                <w:sz w:val="18"/>
                <w:lang w:eastAsia="zh-CN"/>
              </w:rPr>
              <w:t>DC_7A-46A_n78A</w:t>
            </w:r>
            <w:r w:rsidRPr="00A31833">
              <w:rPr>
                <w:rFonts w:ascii="Arial" w:eastAsia="宋体" w:hAnsi="Arial"/>
                <w:noProof/>
                <w:sz w:val="18"/>
                <w:vertAlign w:val="superscript"/>
                <w:lang w:eastAsia="zh-CN"/>
              </w:rPr>
              <w:t>3</w:t>
            </w:r>
          </w:p>
          <w:p w14:paraId="3F54D751" w14:textId="77777777" w:rsidR="00A31833" w:rsidRPr="00A31833" w:rsidRDefault="00A31833" w:rsidP="00A31833">
            <w:pPr>
              <w:keepNext/>
              <w:keepLines/>
              <w:spacing w:after="0"/>
              <w:jc w:val="center"/>
              <w:rPr>
                <w:rFonts w:ascii="Arial" w:eastAsia="宋体" w:hAnsi="Arial"/>
                <w:noProof/>
                <w:sz w:val="18"/>
                <w:vertAlign w:val="superscript"/>
                <w:lang w:eastAsia="zh-CN"/>
              </w:rPr>
            </w:pPr>
            <w:r w:rsidRPr="00A31833">
              <w:rPr>
                <w:rFonts w:ascii="Arial" w:eastAsia="宋体" w:hAnsi="Arial"/>
                <w:noProof/>
                <w:sz w:val="18"/>
                <w:lang w:eastAsia="zh-CN"/>
              </w:rPr>
              <w:t>DC_7A-46C_n78A</w:t>
            </w:r>
            <w:r w:rsidRPr="00A31833">
              <w:rPr>
                <w:rFonts w:ascii="Arial" w:eastAsia="宋体" w:hAnsi="Arial"/>
                <w:noProof/>
                <w:sz w:val="18"/>
                <w:vertAlign w:val="superscript"/>
                <w:lang w:eastAsia="zh-CN"/>
              </w:rPr>
              <w:t>3</w:t>
            </w:r>
          </w:p>
          <w:p w14:paraId="34D50276" w14:textId="77777777" w:rsidR="00A31833" w:rsidRPr="00A31833" w:rsidRDefault="00A31833" w:rsidP="00A31833">
            <w:pPr>
              <w:keepNext/>
              <w:keepLines/>
              <w:spacing w:after="0"/>
              <w:jc w:val="center"/>
              <w:rPr>
                <w:rFonts w:ascii="Arial" w:eastAsia="宋体" w:hAnsi="Arial"/>
                <w:noProof/>
                <w:sz w:val="18"/>
                <w:vertAlign w:val="superscript"/>
                <w:lang w:eastAsia="zh-CN"/>
              </w:rPr>
            </w:pPr>
            <w:r w:rsidRPr="00A31833">
              <w:rPr>
                <w:rFonts w:ascii="Arial" w:eastAsia="宋体" w:hAnsi="Arial"/>
                <w:sz w:val="18"/>
                <w:lang w:eastAsia="fi-FI"/>
              </w:rPr>
              <w:t>DC_</w:t>
            </w:r>
            <w:r w:rsidRPr="00A31833">
              <w:rPr>
                <w:rFonts w:ascii="Arial" w:eastAsia="宋体" w:hAnsi="Arial"/>
                <w:sz w:val="18"/>
                <w:lang w:eastAsia="zh-CN"/>
              </w:rPr>
              <w:t>7</w:t>
            </w:r>
            <w:r w:rsidRPr="00A31833">
              <w:rPr>
                <w:rFonts w:ascii="Arial" w:eastAsia="宋体" w:hAnsi="Arial"/>
                <w:sz w:val="18"/>
                <w:lang w:eastAsia="fi-FI"/>
              </w:rPr>
              <w:t>A-</w:t>
            </w:r>
            <w:r w:rsidRPr="00A31833">
              <w:rPr>
                <w:rFonts w:ascii="Arial" w:eastAsia="宋体" w:hAnsi="Arial"/>
                <w:sz w:val="18"/>
                <w:lang w:eastAsia="zh-CN"/>
              </w:rPr>
              <w:t>46D</w:t>
            </w:r>
            <w:r w:rsidRPr="00A31833">
              <w:rPr>
                <w:rFonts w:ascii="Arial" w:eastAsia="宋体" w:hAnsi="Arial"/>
                <w:sz w:val="18"/>
                <w:lang w:eastAsia="fi-FI"/>
              </w:rPr>
              <w:t>_n78A</w:t>
            </w:r>
            <w:r w:rsidRPr="00A31833">
              <w:rPr>
                <w:rFonts w:ascii="Arial" w:eastAsia="宋体" w:hAnsi="Arial"/>
                <w:noProof/>
                <w:sz w:val="18"/>
                <w:vertAlign w:val="superscript"/>
                <w:lang w:eastAsia="zh-CN"/>
              </w:rPr>
              <w:t>3</w:t>
            </w:r>
          </w:p>
          <w:p w14:paraId="6ACC400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w:t>
            </w:r>
            <w:r w:rsidRPr="00A31833">
              <w:rPr>
                <w:rFonts w:ascii="Arial" w:eastAsia="宋体" w:hAnsi="Arial"/>
                <w:sz w:val="18"/>
                <w:lang w:eastAsia="zh-CN"/>
              </w:rPr>
              <w:t>7</w:t>
            </w:r>
            <w:r w:rsidRPr="00A31833">
              <w:rPr>
                <w:rFonts w:ascii="Arial" w:eastAsia="宋体" w:hAnsi="Arial"/>
                <w:sz w:val="18"/>
                <w:lang w:eastAsia="fi-FI"/>
              </w:rPr>
              <w:t>A-</w:t>
            </w:r>
            <w:r w:rsidRPr="00A31833">
              <w:rPr>
                <w:rFonts w:ascii="Arial" w:eastAsia="宋体" w:hAnsi="Arial"/>
                <w:sz w:val="18"/>
                <w:lang w:eastAsia="zh-CN"/>
              </w:rPr>
              <w:t>46E</w:t>
            </w:r>
            <w:r w:rsidRPr="00A31833">
              <w:rPr>
                <w:rFonts w:ascii="Arial" w:eastAsia="宋体" w:hAnsi="Arial"/>
                <w:sz w:val="18"/>
                <w:lang w:eastAsia="fi-FI"/>
              </w:rPr>
              <w:t>_n78A</w:t>
            </w:r>
            <w:r w:rsidRPr="00A31833">
              <w:rPr>
                <w:rFonts w:ascii="Arial" w:eastAsia="宋体" w:hAnsi="Arial"/>
                <w:noProof/>
                <w:sz w:val="18"/>
                <w:vertAlign w:val="superscript"/>
                <w:lang w:eastAsia="zh-CN"/>
              </w:rPr>
              <w:t>3</w:t>
            </w:r>
          </w:p>
        </w:tc>
        <w:tc>
          <w:tcPr>
            <w:tcW w:w="5960" w:type="dxa"/>
            <w:tcBorders>
              <w:top w:val="single" w:sz="4" w:space="0" w:color="auto"/>
              <w:left w:val="single" w:sz="4" w:space="0" w:color="auto"/>
              <w:bottom w:val="single" w:sz="4" w:space="0" w:color="auto"/>
              <w:right w:val="single" w:sz="4" w:space="0" w:color="auto"/>
            </w:tcBorders>
            <w:hideMark/>
          </w:tcPr>
          <w:p w14:paraId="38C0701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DC_7A_n78A</w:t>
            </w:r>
          </w:p>
        </w:tc>
      </w:tr>
      <w:tr w:rsidR="00A31833" w:rsidRPr="00A31833" w14:paraId="7A8C860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0C16995"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DC_7A-66A_n5A</w:t>
            </w:r>
          </w:p>
          <w:p w14:paraId="16FC21F8"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DC_7C-66A_n5A</w:t>
            </w:r>
          </w:p>
          <w:p w14:paraId="61AFDA58"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DC_7A-66A-66A_n5A</w:t>
            </w:r>
          </w:p>
          <w:p w14:paraId="3258509A"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DC_7C-66A-66A_n5A</w:t>
            </w:r>
          </w:p>
          <w:p w14:paraId="0118F206"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DC_7A-7A-66A_n5A</w:t>
            </w:r>
          </w:p>
          <w:p w14:paraId="35098DF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DC_7A-7A-66A-66A_n5A</w:t>
            </w:r>
          </w:p>
        </w:tc>
        <w:tc>
          <w:tcPr>
            <w:tcW w:w="5960" w:type="dxa"/>
            <w:tcBorders>
              <w:top w:val="single" w:sz="4" w:space="0" w:color="auto"/>
              <w:left w:val="single" w:sz="4" w:space="0" w:color="auto"/>
              <w:bottom w:val="single" w:sz="4" w:space="0" w:color="auto"/>
              <w:right w:val="single" w:sz="4" w:space="0" w:color="auto"/>
            </w:tcBorders>
          </w:tcPr>
          <w:p w14:paraId="4A9943DB"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DC_7A_n5A</w:t>
            </w:r>
          </w:p>
          <w:p w14:paraId="74CD143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DC_66A_n5A</w:t>
            </w:r>
          </w:p>
        </w:tc>
      </w:tr>
      <w:tr w:rsidR="00A31833" w:rsidRPr="00A31833" w14:paraId="7F90F32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BFF6A13" w14:textId="77777777" w:rsidR="00A31833" w:rsidRPr="00A31833" w:rsidRDefault="00A31833" w:rsidP="00A31833">
            <w:pPr>
              <w:keepNext/>
              <w:keepLines/>
              <w:spacing w:after="0"/>
              <w:jc w:val="center"/>
              <w:rPr>
                <w:rFonts w:ascii="Arial" w:eastAsia="Yu Mincho" w:hAnsi="Arial"/>
                <w:sz w:val="18"/>
                <w:lang w:eastAsia="ja-JP"/>
              </w:rPr>
            </w:pPr>
            <w:r w:rsidRPr="00A31833">
              <w:rPr>
                <w:rFonts w:ascii="Arial" w:eastAsia="Yu Mincho" w:hAnsi="Arial"/>
                <w:sz w:val="18"/>
                <w:lang w:eastAsia="ja-JP"/>
              </w:rPr>
              <w:t>DC_7A-66A_n7A</w:t>
            </w:r>
          </w:p>
          <w:p w14:paraId="1095548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Yu Mincho" w:hAnsi="Arial"/>
                <w:sz w:val="18"/>
                <w:lang w:eastAsia="ja-JP"/>
              </w:rPr>
              <w:t>DC_7A-66A-66A_n7A</w:t>
            </w:r>
          </w:p>
        </w:tc>
        <w:tc>
          <w:tcPr>
            <w:tcW w:w="5960" w:type="dxa"/>
            <w:tcBorders>
              <w:top w:val="single" w:sz="4" w:space="0" w:color="auto"/>
              <w:left w:val="single" w:sz="4" w:space="0" w:color="auto"/>
              <w:bottom w:val="single" w:sz="4" w:space="0" w:color="auto"/>
              <w:right w:val="single" w:sz="4" w:space="0" w:color="auto"/>
            </w:tcBorders>
          </w:tcPr>
          <w:p w14:paraId="4BD7F7F0" w14:textId="77777777" w:rsidR="00A31833" w:rsidRPr="00A31833" w:rsidRDefault="00A31833" w:rsidP="00A31833">
            <w:pPr>
              <w:keepNext/>
              <w:keepLines/>
              <w:spacing w:after="0"/>
              <w:jc w:val="center"/>
              <w:rPr>
                <w:rFonts w:ascii="Arial" w:eastAsia="宋体" w:hAnsi="Arial"/>
                <w:sz w:val="18"/>
                <w:vertAlign w:val="superscript"/>
              </w:rPr>
            </w:pPr>
            <w:r w:rsidRPr="00A31833">
              <w:rPr>
                <w:rFonts w:ascii="Arial" w:eastAsia="宋体" w:hAnsi="Arial"/>
                <w:sz w:val="18"/>
              </w:rPr>
              <w:t>DC_7A_n7A</w:t>
            </w:r>
            <w:r w:rsidRPr="00A31833">
              <w:rPr>
                <w:rFonts w:ascii="Arial" w:eastAsia="宋体" w:hAnsi="Arial"/>
                <w:sz w:val="18"/>
                <w:vertAlign w:val="superscript"/>
              </w:rPr>
              <w:t>2</w:t>
            </w:r>
          </w:p>
          <w:p w14:paraId="374F7D9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DC_66A_n7A</w:t>
            </w:r>
          </w:p>
        </w:tc>
      </w:tr>
      <w:tr w:rsidR="00A31833" w:rsidRPr="00A31833" w14:paraId="7EAD84C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6CDD478"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DC_7A-66A_n25A</w:t>
            </w:r>
          </w:p>
          <w:p w14:paraId="515CF89A"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DC_7A-7A-66A_n25A</w:t>
            </w:r>
          </w:p>
          <w:p w14:paraId="76BA1345"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DC_7C-66A_n25A</w:t>
            </w:r>
          </w:p>
        </w:tc>
        <w:tc>
          <w:tcPr>
            <w:tcW w:w="5960" w:type="dxa"/>
            <w:tcBorders>
              <w:top w:val="single" w:sz="4" w:space="0" w:color="auto"/>
              <w:left w:val="single" w:sz="4" w:space="0" w:color="auto"/>
              <w:bottom w:val="single" w:sz="4" w:space="0" w:color="auto"/>
              <w:right w:val="single" w:sz="4" w:space="0" w:color="auto"/>
            </w:tcBorders>
            <w:vAlign w:val="center"/>
          </w:tcPr>
          <w:p w14:paraId="5B822A69"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DC_7A_n25A</w:t>
            </w:r>
          </w:p>
          <w:p w14:paraId="2BA1F129"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DC_66A_n25A</w:t>
            </w:r>
          </w:p>
        </w:tc>
      </w:tr>
      <w:tr w:rsidR="00A31833" w:rsidRPr="00A31833" w14:paraId="5A9433C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1CB28F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DC_7A-66A_n28A</w:t>
            </w:r>
          </w:p>
        </w:tc>
        <w:tc>
          <w:tcPr>
            <w:tcW w:w="5960" w:type="dxa"/>
            <w:tcBorders>
              <w:top w:val="single" w:sz="4" w:space="0" w:color="auto"/>
              <w:left w:val="single" w:sz="4" w:space="0" w:color="auto"/>
              <w:bottom w:val="single" w:sz="4" w:space="0" w:color="auto"/>
              <w:right w:val="single" w:sz="4" w:space="0" w:color="auto"/>
            </w:tcBorders>
          </w:tcPr>
          <w:p w14:paraId="49F097BA"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DC_7A_n28A</w:t>
            </w:r>
          </w:p>
          <w:p w14:paraId="2DF9934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DC_66A_n28A</w:t>
            </w:r>
          </w:p>
        </w:tc>
      </w:tr>
      <w:tr w:rsidR="00A31833" w:rsidRPr="00A31833" w14:paraId="4A0018E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9263F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DC_7A-66A_n38A</w:t>
            </w:r>
          </w:p>
        </w:tc>
        <w:tc>
          <w:tcPr>
            <w:tcW w:w="5960" w:type="dxa"/>
            <w:tcBorders>
              <w:top w:val="single" w:sz="4" w:space="0" w:color="auto"/>
              <w:left w:val="single" w:sz="4" w:space="0" w:color="auto"/>
              <w:bottom w:val="single" w:sz="4" w:space="0" w:color="auto"/>
              <w:right w:val="single" w:sz="4" w:space="0" w:color="auto"/>
            </w:tcBorders>
            <w:hideMark/>
          </w:tcPr>
          <w:p w14:paraId="4511769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66A</w:t>
            </w:r>
            <w:r w:rsidRPr="00A31833">
              <w:rPr>
                <w:rFonts w:ascii="Arial" w:eastAsia="宋体" w:hAnsi="Arial"/>
                <w:sz w:val="18"/>
                <w:vertAlign w:val="superscript"/>
              </w:rPr>
              <w:t>9</w:t>
            </w:r>
          </w:p>
        </w:tc>
      </w:tr>
      <w:tr w:rsidR="00A31833" w:rsidRPr="00A31833" w14:paraId="7B4D0BE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C7A19F" w14:textId="77777777" w:rsidR="00A31833" w:rsidRPr="00A31833" w:rsidRDefault="00A31833" w:rsidP="00A31833">
            <w:pPr>
              <w:keepNext/>
              <w:keepLines/>
              <w:spacing w:after="0"/>
              <w:jc w:val="center"/>
              <w:rPr>
                <w:rFonts w:ascii="Arial" w:eastAsia="宋体" w:hAnsi="Arial"/>
                <w:sz w:val="18"/>
                <w:szCs w:val="18"/>
                <w:lang w:eastAsia="zh-CN"/>
              </w:rPr>
            </w:pPr>
            <w:r w:rsidRPr="00A31833">
              <w:rPr>
                <w:rFonts w:ascii="Arial" w:eastAsia="宋体" w:hAnsi="Arial"/>
                <w:sz w:val="18"/>
                <w:szCs w:val="18"/>
                <w:lang w:eastAsia="zh-CN"/>
              </w:rPr>
              <w:t>DC_7A-66A_n66A</w:t>
            </w:r>
          </w:p>
          <w:p w14:paraId="05900C7C" w14:textId="77777777" w:rsidR="00A31833" w:rsidRPr="00A31833" w:rsidRDefault="00A31833" w:rsidP="00A31833">
            <w:pPr>
              <w:keepNext/>
              <w:keepLines/>
              <w:spacing w:after="0"/>
              <w:jc w:val="center"/>
              <w:rPr>
                <w:rFonts w:ascii="Arial" w:eastAsia="宋体" w:hAnsi="Arial"/>
                <w:sz w:val="18"/>
                <w:szCs w:val="18"/>
                <w:lang w:eastAsia="zh-CN"/>
              </w:rPr>
            </w:pPr>
            <w:r w:rsidRPr="00A31833">
              <w:rPr>
                <w:rFonts w:ascii="Arial" w:eastAsia="宋体" w:hAnsi="Arial"/>
                <w:sz w:val="18"/>
                <w:szCs w:val="18"/>
                <w:lang w:eastAsia="zh-CN"/>
              </w:rPr>
              <w:t>DC_7C-66A_n66A</w:t>
            </w:r>
          </w:p>
          <w:p w14:paraId="023B9B9D" w14:textId="77777777" w:rsidR="00A31833" w:rsidRPr="00A31833" w:rsidRDefault="00A31833" w:rsidP="00A31833">
            <w:pPr>
              <w:keepNext/>
              <w:keepLines/>
              <w:spacing w:after="0"/>
              <w:jc w:val="center"/>
              <w:rPr>
                <w:rFonts w:ascii="Arial" w:eastAsia="宋体" w:hAnsi="Arial"/>
                <w:sz w:val="18"/>
                <w:szCs w:val="18"/>
                <w:lang w:eastAsia="zh-CN"/>
              </w:rPr>
            </w:pPr>
            <w:r w:rsidRPr="00A31833">
              <w:rPr>
                <w:rFonts w:ascii="Arial" w:eastAsia="宋体" w:hAnsi="Arial"/>
                <w:sz w:val="18"/>
                <w:szCs w:val="18"/>
                <w:lang w:eastAsia="zh-CN"/>
              </w:rPr>
              <w:t>DC_7A-7A-66A_n66A</w:t>
            </w:r>
          </w:p>
          <w:p w14:paraId="43CD753D" w14:textId="77777777" w:rsidR="00A31833" w:rsidRPr="00A31833" w:rsidRDefault="00A31833" w:rsidP="00A31833">
            <w:pPr>
              <w:keepNext/>
              <w:keepLines/>
              <w:spacing w:after="0"/>
              <w:jc w:val="center"/>
              <w:rPr>
                <w:rFonts w:ascii="Arial" w:eastAsia="宋体" w:hAnsi="Arial"/>
                <w:sz w:val="18"/>
                <w:szCs w:val="18"/>
                <w:lang w:eastAsia="zh-CN"/>
              </w:rPr>
            </w:pPr>
            <w:r w:rsidRPr="00A31833">
              <w:rPr>
                <w:rFonts w:ascii="Arial" w:eastAsia="宋体" w:hAnsi="Arial"/>
                <w:sz w:val="18"/>
                <w:szCs w:val="18"/>
                <w:lang w:eastAsia="zh-CN"/>
              </w:rPr>
              <w:t>DC_7A-66A-66A_n66A</w:t>
            </w:r>
          </w:p>
          <w:p w14:paraId="3C177D41" w14:textId="77777777" w:rsidR="00A31833" w:rsidRPr="00A31833" w:rsidRDefault="00A31833" w:rsidP="00A31833">
            <w:pPr>
              <w:keepNext/>
              <w:keepLines/>
              <w:spacing w:after="0"/>
              <w:jc w:val="center"/>
              <w:rPr>
                <w:rFonts w:ascii="Arial" w:eastAsia="宋体" w:hAnsi="Arial"/>
                <w:sz w:val="18"/>
                <w:szCs w:val="18"/>
                <w:lang w:eastAsia="zh-CN"/>
              </w:rPr>
            </w:pPr>
            <w:r w:rsidRPr="00A31833">
              <w:rPr>
                <w:rFonts w:ascii="Arial" w:eastAsia="宋体" w:hAnsi="Arial"/>
                <w:sz w:val="18"/>
                <w:szCs w:val="18"/>
                <w:lang w:eastAsia="zh-CN"/>
              </w:rPr>
              <w:t>DC_7A-7A-66A-66A_n66A</w:t>
            </w:r>
          </w:p>
        </w:tc>
        <w:tc>
          <w:tcPr>
            <w:tcW w:w="5960" w:type="dxa"/>
            <w:tcBorders>
              <w:top w:val="single" w:sz="4" w:space="0" w:color="auto"/>
              <w:left w:val="single" w:sz="4" w:space="0" w:color="auto"/>
              <w:bottom w:val="single" w:sz="4" w:space="0" w:color="auto"/>
              <w:right w:val="single" w:sz="4" w:space="0" w:color="auto"/>
            </w:tcBorders>
            <w:hideMark/>
          </w:tcPr>
          <w:p w14:paraId="6C2D08B1" w14:textId="77777777" w:rsidR="00A31833" w:rsidRPr="00A31833" w:rsidRDefault="00A31833" w:rsidP="00A31833">
            <w:pPr>
              <w:keepNext/>
              <w:keepLines/>
              <w:spacing w:after="0"/>
              <w:jc w:val="center"/>
              <w:rPr>
                <w:rFonts w:ascii="Arial" w:eastAsia="宋体" w:hAnsi="Arial"/>
                <w:sz w:val="18"/>
                <w:szCs w:val="18"/>
                <w:lang w:eastAsia="zh-CN"/>
              </w:rPr>
            </w:pPr>
            <w:r w:rsidRPr="00A31833">
              <w:rPr>
                <w:rFonts w:ascii="Arial" w:eastAsia="宋体" w:hAnsi="Arial"/>
                <w:sz w:val="18"/>
                <w:szCs w:val="18"/>
                <w:lang w:eastAsia="zh-CN"/>
              </w:rPr>
              <w:t>DC_7A_n66A</w:t>
            </w:r>
          </w:p>
          <w:p w14:paraId="16B3659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szCs w:val="18"/>
                <w:lang w:eastAsia="zh-CN"/>
              </w:rPr>
              <w:t>DC_66A_n66A</w:t>
            </w:r>
            <w:r w:rsidRPr="00A31833">
              <w:rPr>
                <w:rFonts w:ascii="Arial" w:eastAsia="宋体" w:hAnsi="Arial"/>
                <w:sz w:val="18"/>
                <w:szCs w:val="18"/>
                <w:vertAlign w:val="superscript"/>
                <w:lang w:eastAsia="zh-CN"/>
              </w:rPr>
              <w:t>2</w:t>
            </w:r>
          </w:p>
        </w:tc>
      </w:tr>
      <w:tr w:rsidR="00A31833" w:rsidRPr="00A31833" w14:paraId="3851B85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CF542B" w14:textId="77777777" w:rsidR="00A31833" w:rsidRPr="00A31833" w:rsidRDefault="00A31833" w:rsidP="00A31833">
            <w:pPr>
              <w:keepNext/>
              <w:keepLines/>
              <w:spacing w:after="0"/>
              <w:jc w:val="center"/>
              <w:rPr>
                <w:rFonts w:ascii="Arial" w:eastAsia="宋体" w:hAnsi="Arial"/>
                <w:sz w:val="18"/>
                <w:szCs w:val="18"/>
                <w:lang w:eastAsia="zh-CN"/>
              </w:rPr>
            </w:pPr>
            <w:r w:rsidRPr="00A31833">
              <w:rPr>
                <w:rFonts w:ascii="Arial" w:eastAsia="宋体" w:hAnsi="Arial"/>
                <w:sz w:val="18"/>
                <w:lang w:eastAsia="ja-JP"/>
              </w:rPr>
              <w:t>DC_7A-66A_n71A</w:t>
            </w:r>
          </w:p>
        </w:tc>
        <w:tc>
          <w:tcPr>
            <w:tcW w:w="5960" w:type="dxa"/>
            <w:tcBorders>
              <w:top w:val="single" w:sz="4" w:space="0" w:color="auto"/>
              <w:left w:val="single" w:sz="4" w:space="0" w:color="auto"/>
              <w:bottom w:val="single" w:sz="4" w:space="0" w:color="auto"/>
              <w:right w:val="single" w:sz="4" w:space="0" w:color="auto"/>
            </w:tcBorders>
            <w:hideMark/>
          </w:tcPr>
          <w:p w14:paraId="0DDCE425"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DC_7A_n71A</w:t>
            </w:r>
          </w:p>
          <w:p w14:paraId="6E290FD8" w14:textId="77777777" w:rsidR="00A31833" w:rsidRPr="00A31833" w:rsidRDefault="00A31833" w:rsidP="00A31833">
            <w:pPr>
              <w:keepNext/>
              <w:keepLines/>
              <w:spacing w:after="0"/>
              <w:jc w:val="center"/>
              <w:rPr>
                <w:rFonts w:ascii="Arial" w:eastAsia="宋体" w:hAnsi="Arial"/>
                <w:sz w:val="18"/>
                <w:szCs w:val="18"/>
                <w:lang w:eastAsia="zh-CN"/>
              </w:rPr>
            </w:pPr>
            <w:r w:rsidRPr="00A31833">
              <w:rPr>
                <w:rFonts w:ascii="Arial" w:eastAsia="宋体" w:hAnsi="Arial"/>
                <w:sz w:val="18"/>
                <w:lang w:eastAsia="ja-JP"/>
              </w:rPr>
              <w:t>DC_66A_n71A</w:t>
            </w:r>
          </w:p>
        </w:tc>
      </w:tr>
      <w:tr w:rsidR="00A31833" w:rsidRPr="00A31833" w14:paraId="74ECA59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19F0F2" w14:textId="77777777" w:rsidR="00A31833" w:rsidRPr="00A31833" w:rsidRDefault="00A31833" w:rsidP="00A31833">
            <w:pPr>
              <w:keepNext/>
              <w:keepLines/>
              <w:spacing w:after="0"/>
              <w:jc w:val="center"/>
              <w:rPr>
                <w:rFonts w:ascii="Arial" w:eastAsia="宋体" w:hAnsi="Arial"/>
                <w:sz w:val="18"/>
                <w:szCs w:val="18"/>
                <w:lang w:eastAsia="zh-CN"/>
              </w:rPr>
            </w:pPr>
            <w:r w:rsidRPr="00A31833">
              <w:rPr>
                <w:rFonts w:ascii="Arial" w:eastAsia="宋体" w:hAnsi="Arial"/>
                <w:sz w:val="18"/>
                <w:lang w:eastAsia="ja-JP"/>
              </w:rPr>
              <w:t>DC_7A-66A-66A_n71A</w:t>
            </w:r>
          </w:p>
        </w:tc>
        <w:tc>
          <w:tcPr>
            <w:tcW w:w="5960" w:type="dxa"/>
            <w:tcBorders>
              <w:top w:val="single" w:sz="4" w:space="0" w:color="auto"/>
              <w:left w:val="single" w:sz="4" w:space="0" w:color="auto"/>
              <w:bottom w:val="single" w:sz="4" w:space="0" w:color="auto"/>
              <w:right w:val="single" w:sz="4" w:space="0" w:color="auto"/>
            </w:tcBorders>
            <w:hideMark/>
          </w:tcPr>
          <w:p w14:paraId="283D39C0"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DC_7A_n71A</w:t>
            </w:r>
          </w:p>
          <w:p w14:paraId="4FDD3951" w14:textId="77777777" w:rsidR="00A31833" w:rsidRPr="00A31833" w:rsidRDefault="00A31833" w:rsidP="00A31833">
            <w:pPr>
              <w:keepNext/>
              <w:keepLines/>
              <w:spacing w:after="0"/>
              <w:jc w:val="center"/>
              <w:rPr>
                <w:rFonts w:ascii="Arial" w:eastAsia="宋体" w:hAnsi="Arial"/>
                <w:sz w:val="18"/>
                <w:szCs w:val="18"/>
                <w:lang w:eastAsia="zh-CN"/>
              </w:rPr>
            </w:pPr>
            <w:r w:rsidRPr="00A31833">
              <w:rPr>
                <w:rFonts w:ascii="Arial" w:eastAsia="宋体" w:hAnsi="Arial"/>
                <w:sz w:val="18"/>
                <w:lang w:eastAsia="ja-JP"/>
              </w:rPr>
              <w:t>DC_66A_n71A</w:t>
            </w:r>
          </w:p>
        </w:tc>
      </w:tr>
      <w:tr w:rsidR="00A31833" w:rsidRPr="00A31833" w14:paraId="29E370B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599E23B"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szCs w:val="18"/>
              </w:rPr>
              <w:t>DC_7A_n66A-n71A</w:t>
            </w:r>
          </w:p>
        </w:tc>
        <w:tc>
          <w:tcPr>
            <w:tcW w:w="5960" w:type="dxa"/>
            <w:tcBorders>
              <w:top w:val="single" w:sz="4" w:space="0" w:color="auto"/>
              <w:left w:val="single" w:sz="4" w:space="0" w:color="auto"/>
              <w:bottom w:val="single" w:sz="4" w:space="0" w:color="auto"/>
              <w:right w:val="single" w:sz="4" w:space="0" w:color="auto"/>
            </w:tcBorders>
            <w:vAlign w:val="center"/>
          </w:tcPr>
          <w:p w14:paraId="6B88D0D1" w14:textId="77777777" w:rsidR="00A31833" w:rsidRPr="00A31833" w:rsidRDefault="00A31833" w:rsidP="00A31833">
            <w:pPr>
              <w:keepNext/>
              <w:keepLines/>
              <w:spacing w:after="0"/>
              <w:jc w:val="center"/>
              <w:rPr>
                <w:rFonts w:ascii="Arial" w:eastAsia="宋体" w:hAnsi="Arial" w:cs="Arial"/>
                <w:sz w:val="18"/>
                <w:szCs w:val="18"/>
                <w:lang w:val="sv-SE"/>
              </w:rPr>
            </w:pPr>
            <w:r w:rsidRPr="00A31833">
              <w:rPr>
                <w:rFonts w:ascii="Arial" w:eastAsia="宋体" w:hAnsi="Arial" w:cs="Arial"/>
                <w:sz w:val="18"/>
                <w:szCs w:val="18"/>
              </w:rPr>
              <w:t>DC_7A_n66</w:t>
            </w:r>
            <w:r w:rsidRPr="00A31833">
              <w:rPr>
                <w:rFonts w:ascii="Arial" w:eastAsia="宋体" w:hAnsi="Arial" w:cs="Arial"/>
                <w:sz w:val="18"/>
                <w:szCs w:val="18"/>
                <w:lang w:val="sv-SE"/>
              </w:rPr>
              <w:t>A</w:t>
            </w:r>
          </w:p>
          <w:p w14:paraId="7ABFC487"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szCs w:val="18"/>
              </w:rPr>
              <w:t>DC_7A_n71</w:t>
            </w:r>
            <w:r w:rsidRPr="00A31833">
              <w:rPr>
                <w:rFonts w:ascii="Arial" w:eastAsia="宋体" w:hAnsi="Arial" w:cs="Arial"/>
                <w:sz w:val="18"/>
                <w:szCs w:val="18"/>
                <w:lang w:val="sv-SE"/>
              </w:rPr>
              <w:t>A</w:t>
            </w:r>
          </w:p>
        </w:tc>
      </w:tr>
      <w:tr w:rsidR="00A31833" w:rsidRPr="00A31833" w14:paraId="06639A8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569130D" w14:textId="77777777" w:rsidR="00A31833" w:rsidRPr="00A31833" w:rsidRDefault="00A31833" w:rsidP="00A31833">
            <w:pPr>
              <w:keepNext/>
              <w:keepLines/>
              <w:spacing w:after="0"/>
              <w:jc w:val="center"/>
              <w:rPr>
                <w:rFonts w:ascii="Arial" w:eastAsia="宋体" w:hAnsi="Arial"/>
                <w:b/>
                <w:sz w:val="18"/>
                <w:lang w:eastAsia="fi-FI"/>
              </w:rPr>
            </w:pPr>
            <w:r w:rsidRPr="00A31833">
              <w:rPr>
                <w:rFonts w:ascii="Arial" w:eastAsia="宋体" w:hAnsi="Arial"/>
                <w:sz w:val="18"/>
                <w:lang w:eastAsia="fi-FI"/>
              </w:rPr>
              <w:t>DC_</w:t>
            </w:r>
            <w:r w:rsidRPr="00A31833">
              <w:rPr>
                <w:rFonts w:ascii="Arial" w:eastAsia="宋体" w:hAnsi="Arial"/>
                <w:sz w:val="18"/>
              </w:rPr>
              <w:t>7</w:t>
            </w:r>
            <w:r w:rsidRPr="00A31833">
              <w:rPr>
                <w:rFonts w:ascii="Arial" w:eastAsia="宋体" w:hAnsi="Arial"/>
                <w:sz w:val="18"/>
                <w:lang w:eastAsia="fi-FI"/>
              </w:rPr>
              <w:t>A</w:t>
            </w:r>
            <w:r w:rsidRPr="00A31833">
              <w:rPr>
                <w:rFonts w:ascii="Arial" w:eastAsia="宋体" w:hAnsi="Arial"/>
                <w:sz w:val="18"/>
              </w:rPr>
              <w:t>-66A</w:t>
            </w:r>
            <w:r w:rsidRPr="00A31833">
              <w:rPr>
                <w:rFonts w:ascii="Arial" w:eastAsia="宋体" w:hAnsi="Arial"/>
                <w:sz w:val="18"/>
                <w:lang w:eastAsia="fi-FI"/>
              </w:rPr>
              <w:t>_</w:t>
            </w:r>
            <w:r w:rsidRPr="00A31833">
              <w:rPr>
                <w:rFonts w:ascii="Arial" w:eastAsia="宋体" w:hAnsi="Arial"/>
                <w:sz w:val="18"/>
              </w:rPr>
              <w:t>n77</w:t>
            </w:r>
            <w:r w:rsidRPr="00A31833">
              <w:rPr>
                <w:rFonts w:ascii="Arial" w:eastAsia="宋体" w:hAnsi="Arial"/>
                <w:sz w:val="18"/>
                <w:lang w:eastAsia="fi-FI"/>
              </w:rPr>
              <w:t>A</w:t>
            </w:r>
          </w:p>
          <w:p w14:paraId="7B0C8E05" w14:textId="77777777" w:rsidR="00A31833" w:rsidRPr="00A31833" w:rsidRDefault="00A31833" w:rsidP="00A31833">
            <w:pPr>
              <w:keepNext/>
              <w:keepLines/>
              <w:spacing w:after="0"/>
              <w:jc w:val="center"/>
              <w:rPr>
                <w:rFonts w:ascii="Arial" w:eastAsia="宋体" w:hAnsi="Arial"/>
                <w:b/>
                <w:sz w:val="18"/>
                <w:lang w:eastAsia="fi-FI"/>
              </w:rPr>
            </w:pPr>
            <w:r w:rsidRPr="00A31833">
              <w:rPr>
                <w:rFonts w:ascii="Arial" w:eastAsia="宋体" w:hAnsi="Arial"/>
                <w:sz w:val="18"/>
                <w:lang w:eastAsia="fi-FI"/>
              </w:rPr>
              <w:t>DC_</w:t>
            </w:r>
            <w:r w:rsidRPr="00A31833">
              <w:rPr>
                <w:rFonts w:ascii="Arial" w:eastAsia="宋体" w:hAnsi="Arial"/>
                <w:sz w:val="18"/>
              </w:rPr>
              <w:t>7A-7</w:t>
            </w:r>
            <w:r w:rsidRPr="00A31833">
              <w:rPr>
                <w:rFonts w:ascii="Arial" w:eastAsia="宋体" w:hAnsi="Arial"/>
                <w:sz w:val="18"/>
                <w:lang w:eastAsia="fi-FI"/>
              </w:rPr>
              <w:t>A</w:t>
            </w:r>
            <w:r w:rsidRPr="00A31833">
              <w:rPr>
                <w:rFonts w:ascii="Arial" w:eastAsia="宋体" w:hAnsi="Arial"/>
                <w:sz w:val="18"/>
              </w:rPr>
              <w:t>-66A</w:t>
            </w:r>
            <w:r w:rsidRPr="00A31833">
              <w:rPr>
                <w:rFonts w:ascii="Arial" w:eastAsia="宋体" w:hAnsi="Arial"/>
                <w:sz w:val="18"/>
                <w:lang w:eastAsia="fi-FI"/>
              </w:rPr>
              <w:t>_</w:t>
            </w:r>
            <w:r w:rsidRPr="00A31833">
              <w:rPr>
                <w:rFonts w:ascii="Arial" w:eastAsia="宋体" w:hAnsi="Arial"/>
                <w:sz w:val="18"/>
              </w:rPr>
              <w:t>n77</w:t>
            </w:r>
            <w:r w:rsidRPr="00A31833">
              <w:rPr>
                <w:rFonts w:ascii="Arial" w:eastAsia="宋体" w:hAnsi="Arial"/>
                <w:sz w:val="18"/>
                <w:lang w:eastAsia="fi-FI"/>
              </w:rPr>
              <w:t>A</w:t>
            </w:r>
          </w:p>
          <w:p w14:paraId="2BB14DC7" w14:textId="77777777" w:rsidR="00A31833" w:rsidRPr="00A31833" w:rsidRDefault="00A31833" w:rsidP="00A31833">
            <w:pPr>
              <w:keepNext/>
              <w:keepLines/>
              <w:spacing w:after="0"/>
              <w:jc w:val="center"/>
              <w:rPr>
                <w:rFonts w:ascii="Arial" w:eastAsia="宋体" w:hAnsi="Arial"/>
                <w:b/>
                <w:sz w:val="18"/>
              </w:rPr>
            </w:pPr>
            <w:r w:rsidRPr="00A31833">
              <w:rPr>
                <w:rFonts w:ascii="Arial" w:eastAsia="宋体" w:hAnsi="Arial"/>
                <w:sz w:val="18"/>
                <w:lang w:eastAsia="fi-FI"/>
              </w:rPr>
              <w:t>DC_</w:t>
            </w:r>
            <w:r w:rsidRPr="00A31833">
              <w:rPr>
                <w:rFonts w:ascii="Arial" w:eastAsia="宋体" w:hAnsi="Arial"/>
                <w:sz w:val="18"/>
              </w:rPr>
              <w:t>7A-7</w:t>
            </w:r>
            <w:r w:rsidRPr="00A31833">
              <w:rPr>
                <w:rFonts w:ascii="Arial" w:eastAsia="宋体" w:hAnsi="Arial"/>
                <w:sz w:val="18"/>
                <w:lang w:eastAsia="fi-FI"/>
              </w:rPr>
              <w:t>A</w:t>
            </w:r>
            <w:r w:rsidRPr="00A31833">
              <w:rPr>
                <w:rFonts w:ascii="Arial" w:eastAsia="宋体" w:hAnsi="Arial"/>
                <w:sz w:val="18"/>
              </w:rPr>
              <w:t>-66A</w:t>
            </w:r>
            <w:r w:rsidRPr="00A31833">
              <w:rPr>
                <w:rFonts w:ascii="Arial" w:eastAsia="宋体" w:hAnsi="Arial"/>
                <w:sz w:val="18"/>
                <w:lang w:eastAsia="fi-FI"/>
              </w:rPr>
              <w:t>_</w:t>
            </w:r>
            <w:r w:rsidRPr="00A31833">
              <w:rPr>
                <w:rFonts w:ascii="Arial" w:eastAsia="宋体" w:hAnsi="Arial"/>
                <w:sz w:val="18"/>
              </w:rPr>
              <w:t>n77(2</w:t>
            </w:r>
            <w:r w:rsidRPr="00A31833">
              <w:rPr>
                <w:rFonts w:ascii="Arial" w:eastAsia="宋体" w:hAnsi="Arial"/>
                <w:sz w:val="18"/>
                <w:lang w:eastAsia="fi-FI"/>
              </w:rPr>
              <w:t>A</w:t>
            </w:r>
            <w:r w:rsidRPr="00A31833">
              <w:rPr>
                <w:rFonts w:ascii="Arial" w:eastAsia="宋体" w:hAnsi="Arial"/>
                <w:sz w:val="18"/>
              </w:rPr>
              <w:t>)</w:t>
            </w:r>
          </w:p>
          <w:p w14:paraId="4C019DCA" w14:textId="77777777" w:rsidR="00A31833" w:rsidRPr="00A31833" w:rsidRDefault="00A31833" w:rsidP="00A31833">
            <w:pPr>
              <w:keepNext/>
              <w:keepLines/>
              <w:spacing w:after="0"/>
              <w:jc w:val="center"/>
              <w:rPr>
                <w:rFonts w:ascii="Arial" w:eastAsia="宋体" w:hAnsi="Arial"/>
                <w:b/>
                <w:sz w:val="18"/>
                <w:lang w:eastAsia="fi-FI"/>
              </w:rPr>
            </w:pPr>
            <w:r w:rsidRPr="00A31833">
              <w:rPr>
                <w:rFonts w:ascii="Arial" w:eastAsia="宋体" w:hAnsi="Arial"/>
                <w:sz w:val="18"/>
                <w:lang w:eastAsia="fi-FI"/>
              </w:rPr>
              <w:t>DC_</w:t>
            </w:r>
            <w:r w:rsidRPr="00A31833">
              <w:rPr>
                <w:rFonts w:ascii="Arial" w:eastAsia="宋体" w:hAnsi="Arial"/>
                <w:sz w:val="18"/>
              </w:rPr>
              <w:t>7</w:t>
            </w:r>
            <w:r w:rsidRPr="00A31833">
              <w:rPr>
                <w:rFonts w:ascii="Arial" w:eastAsia="宋体" w:hAnsi="Arial"/>
                <w:sz w:val="18"/>
                <w:lang w:eastAsia="fi-FI"/>
              </w:rPr>
              <w:t>A</w:t>
            </w:r>
            <w:r w:rsidRPr="00A31833">
              <w:rPr>
                <w:rFonts w:ascii="Arial" w:eastAsia="宋体" w:hAnsi="Arial"/>
                <w:sz w:val="18"/>
              </w:rPr>
              <w:t>-66A</w:t>
            </w:r>
            <w:r w:rsidRPr="00A31833">
              <w:rPr>
                <w:rFonts w:ascii="Arial" w:eastAsia="宋体" w:hAnsi="Arial"/>
                <w:sz w:val="18"/>
                <w:lang w:eastAsia="fi-FI"/>
              </w:rPr>
              <w:t>_</w:t>
            </w:r>
            <w:r w:rsidRPr="00A31833">
              <w:rPr>
                <w:rFonts w:ascii="Arial" w:eastAsia="宋体" w:hAnsi="Arial"/>
                <w:sz w:val="18"/>
              </w:rPr>
              <w:t>n77(2</w:t>
            </w:r>
            <w:r w:rsidRPr="00A31833">
              <w:rPr>
                <w:rFonts w:ascii="Arial" w:eastAsia="宋体" w:hAnsi="Arial"/>
                <w:sz w:val="18"/>
                <w:lang w:eastAsia="fi-FI"/>
              </w:rPr>
              <w:t>A</w:t>
            </w:r>
            <w:r w:rsidRPr="00A31833">
              <w:rPr>
                <w:rFonts w:ascii="Arial" w:eastAsia="宋体" w:hAnsi="Arial"/>
                <w:sz w:val="18"/>
              </w:rPr>
              <w:t>)</w:t>
            </w:r>
          </w:p>
          <w:p w14:paraId="750F27B2" w14:textId="77777777" w:rsidR="00A31833" w:rsidRPr="00A31833" w:rsidRDefault="00A31833" w:rsidP="00A31833">
            <w:pPr>
              <w:keepNext/>
              <w:keepLines/>
              <w:spacing w:after="0"/>
              <w:jc w:val="center"/>
              <w:rPr>
                <w:rFonts w:ascii="Arial" w:eastAsia="宋体" w:hAnsi="Arial"/>
                <w:b/>
                <w:sz w:val="18"/>
                <w:lang w:eastAsia="fi-FI"/>
              </w:rPr>
            </w:pPr>
            <w:r w:rsidRPr="00A31833">
              <w:rPr>
                <w:rFonts w:ascii="Arial" w:eastAsia="宋体" w:hAnsi="Arial"/>
                <w:sz w:val="18"/>
                <w:lang w:eastAsia="fi-FI"/>
              </w:rPr>
              <w:t>DC_</w:t>
            </w:r>
            <w:r w:rsidRPr="00A31833">
              <w:rPr>
                <w:rFonts w:ascii="Arial" w:eastAsia="宋体" w:hAnsi="Arial"/>
                <w:sz w:val="18"/>
              </w:rPr>
              <w:t>7C-66A</w:t>
            </w:r>
            <w:r w:rsidRPr="00A31833">
              <w:rPr>
                <w:rFonts w:ascii="Arial" w:eastAsia="宋体" w:hAnsi="Arial"/>
                <w:sz w:val="18"/>
                <w:lang w:eastAsia="fi-FI"/>
              </w:rPr>
              <w:t>_</w:t>
            </w:r>
            <w:r w:rsidRPr="00A31833">
              <w:rPr>
                <w:rFonts w:ascii="Arial" w:eastAsia="宋体" w:hAnsi="Arial"/>
                <w:sz w:val="18"/>
              </w:rPr>
              <w:t>n77</w:t>
            </w:r>
            <w:r w:rsidRPr="00A31833">
              <w:rPr>
                <w:rFonts w:ascii="Arial" w:eastAsia="宋体" w:hAnsi="Arial"/>
                <w:sz w:val="18"/>
                <w:lang w:eastAsia="fi-FI"/>
              </w:rPr>
              <w:t>A</w:t>
            </w:r>
          </w:p>
          <w:p w14:paraId="6172C54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w:t>
            </w:r>
            <w:r w:rsidRPr="00A31833">
              <w:rPr>
                <w:rFonts w:ascii="Arial" w:eastAsia="宋体" w:hAnsi="Arial"/>
                <w:sz w:val="18"/>
              </w:rPr>
              <w:t>7C-66A</w:t>
            </w:r>
            <w:r w:rsidRPr="00A31833">
              <w:rPr>
                <w:rFonts w:ascii="Arial" w:eastAsia="宋体" w:hAnsi="Arial"/>
                <w:sz w:val="18"/>
                <w:lang w:eastAsia="fi-FI"/>
              </w:rPr>
              <w:t>_</w:t>
            </w:r>
            <w:r w:rsidRPr="00A31833">
              <w:rPr>
                <w:rFonts w:ascii="Arial" w:eastAsia="宋体" w:hAnsi="Arial"/>
                <w:sz w:val="18"/>
              </w:rPr>
              <w:t>n77(2</w:t>
            </w:r>
            <w:r w:rsidRPr="00A31833">
              <w:rPr>
                <w:rFonts w:ascii="Arial" w:eastAsia="宋体" w:hAnsi="Arial"/>
                <w:sz w:val="18"/>
                <w:lang w:eastAsia="fi-FI"/>
              </w:rPr>
              <w:t>A</w:t>
            </w:r>
            <w:r w:rsidRPr="00A31833">
              <w:rPr>
                <w:rFonts w:ascii="Arial" w:eastAsia="宋体" w:hAnsi="Arial"/>
                <w:sz w:val="18"/>
              </w:rPr>
              <w:t>)</w:t>
            </w:r>
          </w:p>
        </w:tc>
        <w:tc>
          <w:tcPr>
            <w:tcW w:w="5960" w:type="dxa"/>
            <w:tcBorders>
              <w:top w:val="single" w:sz="4" w:space="0" w:color="auto"/>
              <w:left w:val="single" w:sz="4" w:space="0" w:color="auto"/>
              <w:bottom w:val="single" w:sz="4" w:space="0" w:color="auto"/>
              <w:right w:val="single" w:sz="4" w:space="0" w:color="auto"/>
            </w:tcBorders>
          </w:tcPr>
          <w:p w14:paraId="0B075179" w14:textId="77777777" w:rsidR="00A31833" w:rsidRPr="00A31833" w:rsidRDefault="00A31833" w:rsidP="00A31833">
            <w:pPr>
              <w:keepNext/>
              <w:keepLines/>
              <w:spacing w:after="0"/>
              <w:jc w:val="center"/>
              <w:rPr>
                <w:rFonts w:ascii="Arial" w:eastAsia="宋体" w:hAnsi="Arial"/>
                <w:b/>
                <w:sz w:val="18"/>
              </w:rPr>
            </w:pPr>
            <w:r w:rsidRPr="00A31833">
              <w:rPr>
                <w:rFonts w:ascii="Arial" w:eastAsia="宋体" w:hAnsi="Arial"/>
                <w:sz w:val="18"/>
                <w:lang w:eastAsia="fi-FI"/>
              </w:rPr>
              <w:t>DC_</w:t>
            </w:r>
            <w:r w:rsidRPr="00A31833">
              <w:rPr>
                <w:rFonts w:ascii="Arial" w:eastAsia="宋体" w:hAnsi="Arial"/>
                <w:sz w:val="18"/>
              </w:rPr>
              <w:t>7A_n77A</w:t>
            </w:r>
          </w:p>
          <w:p w14:paraId="32CD3B2A"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DC_66A_n77A</w:t>
            </w:r>
          </w:p>
        </w:tc>
      </w:tr>
      <w:tr w:rsidR="00A31833" w:rsidRPr="00A31833" w14:paraId="69D65BF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2C89A2"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DC_7A_n66A-n78A</w:t>
            </w:r>
          </w:p>
          <w:p w14:paraId="65A8DC19"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DC_7A-7A_n66A-n78A</w:t>
            </w:r>
          </w:p>
          <w:p w14:paraId="1A109987"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DC_7C_n66A-n78A</w:t>
            </w:r>
          </w:p>
        </w:tc>
        <w:tc>
          <w:tcPr>
            <w:tcW w:w="5960" w:type="dxa"/>
            <w:tcBorders>
              <w:top w:val="single" w:sz="4" w:space="0" w:color="auto"/>
              <w:left w:val="single" w:sz="4" w:space="0" w:color="auto"/>
              <w:bottom w:val="single" w:sz="4" w:space="0" w:color="auto"/>
              <w:right w:val="single" w:sz="4" w:space="0" w:color="auto"/>
            </w:tcBorders>
            <w:hideMark/>
          </w:tcPr>
          <w:p w14:paraId="09DE9FD8"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w:t>
            </w:r>
            <w:r w:rsidRPr="00A31833">
              <w:rPr>
                <w:rFonts w:ascii="Arial" w:eastAsia="宋体" w:hAnsi="Arial"/>
                <w:sz w:val="18"/>
                <w:lang w:eastAsia="zh-CN"/>
              </w:rPr>
              <w:t>7</w:t>
            </w:r>
            <w:r w:rsidRPr="00A31833">
              <w:rPr>
                <w:rFonts w:ascii="Arial" w:eastAsia="宋体" w:hAnsi="Arial"/>
                <w:sz w:val="18"/>
              </w:rPr>
              <w:t>A_n</w:t>
            </w:r>
            <w:r w:rsidRPr="00A31833">
              <w:rPr>
                <w:rFonts w:ascii="Arial" w:eastAsia="宋体" w:hAnsi="Arial"/>
                <w:sz w:val="18"/>
                <w:lang w:eastAsia="zh-CN"/>
              </w:rPr>
              <w:t>66</w:t>
            </w:r>
            <w:r w:rsidRPr="00A31833">
              <w:rPr>
                <w:rFonts w:ascii="Arial" w:eastAsia="宋体" w:hAnsi="Arial"/>
                <w:sz w:val="18"/>
              </w:rPr>
              <w:t>A</w:t>
            </w:r>
          </w:p>
          <w:p w14:paraId="3CA6E61B"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w:t>
            </w:r>
            <w:r w:rsidRPr="00A31833">
              <w:rPr>
                <w:rFonts w:ascii="Arial" w:eastAsia="宋体" w:hAnsi="Arial"/>
                <w:sz w:val="18"/>
                <w:lang w:eastAsia="zh-CN"/>
              </w:rPr>
              <w:t>7</w:t>
            </w:r>
            <w:r w:rsidRPr="00A31833">
              <w:rPr>
                <w:rFonts w:ascii="Arial" w:eastAsia="宋体" w:hAnsi="Arial"/>
                <w:sz w:val="18"/>
              </w:rPr>
              <w:t>A_n78A</w:t>
            </w:r>
          </w:p>
        </w:tc>
      </w:tr>
      <w:tr w:rsidR="00A31833" w:rsidRPr="00A31833" w14:paraId="1D1AA1C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9321D8"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DC_7A-66A_n78A</w:t>
            </w:r>
          </w:p>
          <w:p w14:paraId="2A8632C3"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DC_7C-66A_n78A</w:t>
            </w:r>
          </w:p>
          <w:p w14:paraId="79562DC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DC_7A-66A_n78(2A)</w:t>
            </w:r>
          </w:p>
          <w:p w14:paraId="7A26AA9E"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DC_7C-66A_n78(2A)</w:t>
            </w:r>
          </w:p>
        </w:tc>
        <w:tc>
          <w:tcPr>
            <w:tcW w:w="5960" w:type="dxa"/>
            <w:tcBorders>
              <w:top w:val="single" w:sz="4" w:space="0" w:color="auto"/>
              <w:left w:val="single" w:sz="4" w:space="0" w:color="auto"/>
              <w:bottom w:val="single" w:sz="4" w:space="0" w:color="auto"/>
              <w:right w:val="single" w:sz="4" w:space="0" w:color="auto"/>
            </w:tcBorders>
            <w:hideMark/>
          </w:tcPr>
          <w:p w14:paraId="386C5753" w14:textId="77777777" w:rsidR="00A31833" w:rsidRPr="00A31833" w:rsidRDefault="00A31833" w:rsidP="00A31833">
            <w:pPr>
              <w:keepNext/>
              <w:keepLines/>
              <w:spacing w:after="0"/>
              <w:jc w:val="center"/>
              <w:rPr>
                <w:rFonts w:ascii="Arial" w:eastAsia="宋体" w:hAnsi="Arial"/>
                <w:noProof/>
                <w:sz w:val="18"/>
              </w:rPr>
            </w:pPr>
            <w:r w:rsidRPr="00A31833">
              <w:rPr>
                <w:rFonts w:ascii="Arial" w:eastAsia="宋体" w:hAnsi="Arial"/>
                <w:noProof/>
                <w:sz w:val="18"/>
              </w:rPr>
              <w:t>DC_7A_n78A</w:t>
            </w:r>
          </w:p>
          <w:p w14:paraId="2F5EE298" w14:textId="77777777" w:rsidR="00A31833" w:rsidRPr="00A31833" w:rsidRDefault="00A31833" w:rsidP="00A31833">
            <w:pPr>
              <w:keepNext/>
              <w:keepLines/>
              <w:spacing w:after="0"/>
              <w:jc w:val="center"/>
              <w:rPr>
                <w:rFonts w:ascii="Arial" w:eastAsia="宋体" w:hAnsi="Arial"/>
                <w:noProof/>
                <w:sz w:val="18"/>
                <w:lang w:eastAsia="fr-FR"/>
              </w:rPr>
            </w:pPr>
            <w:r w:rsidRPr="00A31833">
              <w:rPr>
                <w:rFonts w:ascii="Arial" w:eastAsia="宋体" w:hAnsi="Arial"/>
                <w:noProof/>
                <w:sz w:val="18"/>
              </w:rPr>
              <w:t>DC_7C_n78A</w:t>
            </w:r>
          </w:p>
          <w:p w14:paraId="6627BA1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kern w:val="2"/>
                <w:sz w:val="18"/>
              </w:rPr>
              <w:t>DC_66A_n78A</w:t>
            </w:r>
          </w:p>
        </w:tc>
      </w:tr>
      <w:tr w:rsidR="00A31833" w:rsidRPr="00A31833" w14:paraId="506DBAC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BE1E13"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DC_7A-7A-66A_n78A</w:t>
            </w:r>
          </w:p>
          <w:p w14:paraId="1594884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DC_7A-7A-66A_n78(2A)</w:t>
            </w:r>
          </w:p>
        </w:tc>
        <w:tc>
          <w:tcPr>
            <w:tcW w:w="5960" w:type="dxa"/>
            <w:tcBorders>
              <w:top w:val="single" w:sz="4" w:space="0" w:color="auto"/>
              <w:left w:val="single" w:sz="4" w:space="0" w:color="auto"/>
              <w:bottom w:val="single" w:sz="4" w:space="0" w:color="auto"/>
              <w:right w:val="single" w:sz="4" w:space="0" w:color="auto"/>
            </w:tcBorders>
            <w:hideMark/>
          </w:tcPr>
          <w:p w14:paraId="7E3C1F25" w14:textId="77777777" w:rsidR="00A31833" w:rsidRPr="00A31833" w:rsidRDefault="00A31833" w:rsidP="00A31833">
            <w:pPr>
              <w:keepNext/>
              <w:keepLines/>
              <w:spacing w:after="0"/>
              <w:jc w:val="center"/>
              <w:rPr>
                <w:rFonts w:ascii="Arial" w:eastAsia="宋体" w:hAnsi="Arial"/>
                <w:noProof/>
                <w:sz w:val="18"/>
              </w:rPr>
            </w:pPr>
            <w:r w:rsidRPr="00A31833">
              <w:rPr>
                <w:rFonts w:ascii="Arial" w:eastAsia="宋体" w:hAnsi="Arial"/>
                <w:noProof/>
                <w:sz w:val="18"/>
              </w:rPr>
              <w:t>DC_7A_n78A</w:t>
            </w:r>
          </w:p>
          <w:p w14:paraId="6383C01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kern w:val="2"/>
                <w:sz w:val="18"/>
              </w:rPr>
              <w:t>DC_66A_n78A</w:t>
            </w:r>
          </w:p>
        </w:tc>
      </w:tr>
      <w:tr w:rsidR="00A31833" w:rsidRPr="00A31833" w14:paraId="55FDEB4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A33E82"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DC_7A-7A-66A-66A_n78A</w:t>
            </w:r>
          </w:p>
          <w:p w14:paraId="3DA1CF61"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DC_7A-7A-66A-66A_n78(2A)</w:t>
            </w:r>
          </w:p>
        </w:tc>
        <w:tc>
          <w:tcPr>
            <w:tcW w:w="5960" w:type="dxa"/>
            <w:tcBorders>
              <w:top w:val="single" w:sz="4" w:space="0" w:color="auto"/>
              <w:left w:val="single" w:sz="4" w:space="0" w:color="auto"/>
              <w:bottom w:val="single" w:sz="4" w:space="0" w:color="auto"/>
              <w:right w:val="single" w:sz="4" w:space="0" w:color="auto"/>
            </w:tcBorders>
            <w:hideMark/>
          </w:tcPr>
          <w:p w14:paraId="039D8107" w14:textId="77777777" w:rsidR="00A31833" w:rsidRPr="00A31833" w:rsidRDefault="00A31833" w:rsidP="00A31833">
            <w:pPr>
              <w:keepNext/>
              <w:keepLines/>
              <w:spacing w:after="0"/>
              <w:jc w:val="center"/>
              <w:rPr>
                <w:rFonts w:ascii="Arial" w:eastAsia="宋体" w:hAnsi="Arial"/>
                <w:noProof/>
                <w:sz w:val="18"/>
              </w:rPr>
            </w:pPr>
            <w:r w:rsidRPr="00A31833">
              <w:rPr>
                <w:rFonts w:ascii="Arial" w:eastAsia="宋体" w:hAnsi="Arial"/>
                <w:noProof/>
                <w:sz w:val="18"/>
              </w:rPr>
              <w:t>DC_7A_n78A</w:t>
            </w:r>
          </w:p>
          <w:p w14:paraId="4C6B9347" w14:textId="77777777" w:rsidR="00A31833" w:rsidRPr="00A31833" w:rsidRDefault="00A31833" w:rsidP="00A31833">
            <w:pPr>
              <w:keepNext/>
              <w:keepLines/>
              <w:spacing w:after="0"/>
              <w:jc w:val="center"/>
              <w:rPr>
                <w:rFonts w:ascii="Arial" w:eastAsia="宋体" w:hAnsi="Arial"/>
                <w:noProof/>
                <w:sz w:val="18"/>
              </w:rPr>
            </w:pPr>
            <w:r w:rsidRPr="00A31833">
              <w:rPr>
                <w:rFonts w:ascii="Arial" w:eastAsia="宋体" w:hAnsi="Arial"/>
                <w:noProof/>
                <w:sz w:val="18"/>
              </w:rPr>
              <w:t>DC_66A_n78A</w:t>
            </w:r>
          </w:p>
        </w:tc>
      </w:tr>
      <w:tr w:rsidR="00A31833" w:rsidRPr="00A31833" w14:paraId="1CC50AD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38C104"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DC_7A-66A-66A_n78A</w:t>
            </w:r>
          </w:p>
          <w:p w14:paraId="61517A56"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DC_7C-66A-66A_n78A</w:t>
            </w:r>
          </w:p>
          <w:p w14:paraId="0DCF24D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DC_7A-66A-66A_n78(2A)</w:t>
            </w:r>
          </w:p>
          <w:p w14:paraId="5EC404C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DC_7C-66A-66A_n78(2A)</w:t>
            </w:r>
          </w:p>
        </w:tc>
        <w:tc>
          <w:tcPr>
            <w:tcW w:w="5960" w:type="dxa"/>
            <w:tcBorders>
              <w:top w:val="single" w:sz="4" w:space="0" w:color="auto"/>
              <w:left w:val="single" w:sz="4" w:space="0" w:color="auto"/>
              <w:bottom w:val="single" w:sz="4" w:space="0" w:color="auto"/>
              <w:right w:val="single" w:sz="4" w:space="0" w:color="auto"/>
            </w:tcBorders>
            <w:hideMark/>
          </w:tcPr>
          <w:p w14:paraId="20F8D9A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DC_7A_n78A</w:t>
            </w:r>
          </w:p>
          <w:p w14:paraId="05C2C9D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kern w:val="2"/>
                <w:sz w:val="18"/>
                <w:lang w:eastAsia="zh-CN"/>
              </w:rPr>
              <w:t>DC_66A_n78A</w:t>
            </w:r>
          </w:p>
        </w:tc>
      </w:tr>
      <w:tr w:rsidR="00A31833" w:rsidRPr="00A31833" w14:paraId="34864A0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E3E2250"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rPr>
              <w:t>DC_7A-71A_n66A</w:t>
            </w:r>
          </w:p>
        </w:tc>
        <w:tc>
          <w:tcPr>
            <w:tcW w:w="5960" w:type="dxa"/>
            <w:tcBorders>
              <w:top w:val="single" w:sz="4" w:space="0" w:color="auto"/>
              <w:left w:val="single" w:sz="4" w:space="0" w:color="auto"/>
              <w:bottom w:val="single" w:sz="4" w:space="0" w:color="auto"/>
              <w:right w:val="single" w:sz="4" w:space="0" w:color="auto"/>
            </w:tcBorders>
            <w:vAlign w:val="center"/>
          </w:tcPr>
          <w:p w14:paraId="40B73E17"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DC_7A_n66A</w:t>
            </w:r>
          </w:p>
          <w:p w14:paraId="50D5C8D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DC_71A_n66A</w:t>
            </w:r>
          </w:p>
        </w:tc>
      </w:tr>
      <w:tr w:rsidR="00A31833" w:rsidRPr="00A31833" w14:paraId="6FB99A2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ED1CBCD"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DC_7A-71A_n78A</w:t>
            </w:r>
          </w:p>
        </w:tc>
        <w:tc>
          <w:tcPr>
            <w:tcW w:w="5960" w:type="dxa"/>
            <w:tcBorders>
              <w:top w:val="single" w:sz="4" w:space="0" w:color="auto"/>
              <w:left w:val="single" w:sz="4" w:space="0" w:color="auto"/>
              <w:bottom w:val="single" w:sz="4" w:space="0" w:color="auto"/>
              <w:right w:val="single" w:sz="4" w:space="0" w:color="auto"/>
            </w:tcBorders>
            <w:vAlign w:val="center"/>
          </w:tcPr>
          <w:p w14:paraId="71843D3A"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DC_7A_n78A</w:t>
            </w:r>
          </w:p>
          <w:p w14:paraId="792DDE64"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DC_71A_n78A</w:t>
            </w:r>
          </w:p>
        </w:tc>
      </w:tr>
      <w:tr w:rsidR="00A31833" w:rsidRPr="00A31833" w14:paraId="677B387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E5B1BA3"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cs="Arial"/>
                <w:sz w:val="18"/>
                <w:szCs w:val="18"/>
              </w:rPr>
              <w:t>DC_7A_n71A-n78A</w:t>
            </w:r>
          </w:p>
        </w:tc>
        <w:tc>
          <w:tcPr>
            <w:tcW w:w="5960" w:type="dxa"/>
            <w:tcBorders>
              <w:top w:val="single" w:sz="4" w:space="0" w:color="auto"/>
              <w:left w:val="single" w:sz="4" w:space="0" w:color="auto"/>
              <w:bottom w:val="single" w:sz="4" w:space="0" w:color="auto"/>
              <w:right w:val="single" w:sz="4" w:space="0" w:color="auto"/>
            </w:tcBorders>
            <w:vAlign w:val="center"/>
          </w:tcPr>
          <w:p w14:paraId="48401DD9" w14:textId="77777777" w:rsidR="00A31833" w:rsidRPr="00A31833" w:rsidRDefault="00A31833" w:rsidP="00A31833">
            <w:pPr>
              <w:keepNext/>
              <w:keepLines/>
              <w:spacing w:after="0"/>
              <w:jc w:val="center"/>
              <w:rPr>
                <w:rFonts w:ascii="Arial" w:eastAsia="宋体" w:hAnsi="Arial" w:cs="Arial"/>
                <w:sz w:val="18"/>
                <w:szCs w:val="18"/>
                <w:lang w:val="sv-SE"/>
              </w:rPr>
            </w:pPr>
            <w:r w:rsidRPr="00A31833">
              <w:rPr>
                <w:rFonts w:ascii="Arial" w:eastAsia="宋体" w:hAnsi="Arial" w:cs="Arial"/>
                <w:sz w:val="18"/>
                <w:szCs w:val="18"/>
              </w:rPr>
              <w:t>DC_</w:t>
            </w:r>
            <w:r w:rsidRPr="00A31833">
              <w:rPr>
                <w:rFonts w:ascii="Arial" w:eastAsia="宋体" w:hAnsi="Arial" w:cs="Arial"/>
                <w:sz w:val="18"/>
                <w:szCs w:val="18"/>
                <w:lang w:val="sv-SE"/>
              </w:rPr>
              <w:t>7</w:t>
            </w:r>
            <w:r w:rsidRPr="00A31833">
              <w:rPr>
                <w:rFonts w:ascii="Arial" w:eastAsia="宋体" w:hAnsi="Arial" w:cs="Arial"/>
                <w:sz w:val="18"/>
                <w:szCs w:val="18"/>
              </w:rPr>
              <w:t>A_n71</w:t>
            </w:r>
            <w:r w:rsidRPr="00A31833">
              <w:rPr>
                <w:rFonts w:ascii="Arial" w:eastAsia="宋体" w:hAnsi="Arial" w:cs="Arial"/>
                <w:sz w:val="18"/>
                <w:szCs w:val="18"/>
                <w:lang w:val="sv-SE"/>
              </w:rPr>
              <w:t>A</w:t>
            </w:r>
          </w:p>
          <w:p w14:paraId="5EC5DB4E"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cs="Arial"/>
                <w:sz w:val="18"/>
                <w:szCs w:val="18"/>
              </w:rPr>
              <w:t>DC_</w:t>
            </w:r>
            <w:r w:rsidRPr="00A31833">
              <w:rPr>
                <w:rFonts w:ascii="Arial" w:eastAsia="宋体" w:hAnsi="Arial" w:cs="Arial"/>
                <w:sz w:val="18"/>
                <w:szCs w:val="18"/>
                <w:lang w:val="sv-SE"/>
              </w:rPr>
              <w:t>7</w:t>
            </w:r>
            <w:r w:rsidRPr="00A31833">
              <w:rPr>
                <w:rFonts w:ascii="Arial" w:eastAsia="宋体" w:hAnsi="Arial" w:cs="Arial"/>
                <w:sz w:val="18"/>
                <w:szCs w:val="18"/>
              </w:rPr>
              <w:t>A_n</w:t>
            </w:r>
            <w:r w:rsidRPr="00A31833">
              <w:rPr>
                <w:rFonts w:ascii="Arial" w:eastAsia="宋体" w:hAnsi="Arial" w:cs="Arial"/>
                <w:sz w:val="18"/>
                <w:szCs w:val="18"/>
                <w:lang w:val="sv-SE"/>
              </w:rPr>
              <w:t>78A</w:t>
            </w:r>
          </w:p>
        </w:tc>
      </w:tr>
      <w:tr w:rsidR="00A31833" w:rsidRPr="00A31833" w14:paraId="69B77F8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332EF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kern w:val="2"/>
                <w:sz w:val="18"/>
                <w:szCs w:val="24"/>
                <w:lang w:eastAsia="ja-JP"/>
              </w:rPr>
              <w:t>DC_7A_SUL_n78A-n80A</w:t>
            </w:r>
          </w:p>
        </w:tc>
        <w:tc>
          <w:tcPr>
            <w:tcW w:w="5960" w:type="dxa"/>
            <w:tcBorders>
              <w:top w:val="single" w:sz="4" w:space="0" w:color="auto"/>
              <w:left w:val="single" w:sz="4" w:space="0" w:color="auto"/>
              <w:bottom w:val="single" w:sz="4" w:space="0" w:color="auto"/>
              <w:right w:val="single" w:sz="4" w:space="0" w:color="auto"/>
            </w:tcBorders>
            <w:hideMark/>
          </w:tcPr>
          <w:p w14:paraId="2F9D7081"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DC_7A_n78A</w:t>
            </w:r>
          </w:p>
          <w:p w14:paraId="45F1D64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DC_7A_n80A</w:t>
            </w:r>
          </w:p>
        </w:tc>
      </w:tr>
      <w:tr w:rsidR="00A31833" w:rsidRPr="00A31833" w14:paraId="236E0C2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A4F873" w14:textId="77777777" w:rsidR="00A31833" w:rsidRPr="00A31833" w:rsidRDefault="00A31833" w:rsidP="00A31833">
            <w:pPr>
              <w:keepNext/>
              <w:keepLines/>
              <w:spacing w:after="0"/>
              <w:jc w:val="center"/>
              <w:rPr>
                <w:rFonts w:ascii="Arial" w:eastAsia="宋体" w:hAnsi="Arial"/>
                <w:kern w:val="2"/>
                <w:sz w:val="18"/>
                <w:szCs w:val="24"/>
                <w:lang w:eastAsia="ja-JP"/>
              </w:rPr>
            </w:pPr>
            <w:r w:rsidRPr="00A31833">
              <w:rPr>
                <w:rFonts w:ascii="Arial" w:eastAsia="Malgun Gothic" w:hAnsi="Arial"/>
                <w:kern w:val="2"/>
                <w:sz w:val="18"/>
                <w:szCs w:val="24"/>
                <w:lang w:eastAsia="ko-KR"/>
              </w:rPr>
              <w:t>DC_8A_n1A-n78A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6DC1E68"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sz w:val="18"/>
                <w:lang w:eastAsia="ko-KR"/>
              </w:rPr>
              <w:t>DC_8A_n1A</w:t>
            </w:r>
          </w:p>
          <w:p w14:paraId="35875253" w14:textId="77777777" w:rsidR="00A31833" w:rsidRPr="00A31833" w:rsidRDefault="00A31833" w:rsidP="00A31833">
            <w:pPr>
              <w:keepNext/>
              <w:keepLines/>
              <w:spacing w:after="0"/>
              <w:jc w:val="center"/>
              <w:rPr>
                <w:rFonts w:ascii="Arial" w:eastAsia="宋体" w:hAnsi="Arial"/>
                <w:sz w:val="18"/>
              </w:rPr>
            </w:pPr>
            <w:r w:rsidRPr="00A31833">
              <w:rPr>
                <w:rFonts w:ascii="Arial" w:eastAsia="Malgun Gothic" w:hAnsi="Arial"/>
                <w:sz w:val="18"/>
                <w:lang w:eastAsia="ko-KR"/>
              </w:rPr>
              <w:t>DC_8A_n78A</w:t>
            </w:r>
          </w:p>
        </w:tc>
      </w:tr>
      <w:tr w:rsidR="00A31833" w:rsidRPr="00A31833" w14:paraId="6E057D5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FD3F686" w14:textId="77777777" w:rsidR="00A31833" w:rsidRPr="00A31833" w:rsidRDefault="00A31833" w:rsidP="00A31833">
            <w:pPr>
              <w:keepNext/>
              <w:keepLines/>
              <w:spacing w:after="0"/>
              <w:jc w:val="center"/>
              <w:rPr>
                <w:rFonts w:ascii="Arial" w:eastAsia="宋体" w:hAnsi="Arial"/>
                <w:kern w:val="2"/>
                <w:sz w:val="18"/>
                <w:szCs w:val="24"/>
                <w:lang w:eastAsia="ja-JP"/>
              </w:rPr>
            </w:pPr>
            <w:r w:rsidRPr="00A31833">
              <w:rPr>
                <w:rFonts w:ascii="Arial" w:eastAsia="Malgun Gothic" w:hAnsi="Arial"/>
                <w:kern w:val="2"/>
                <w:sz w:val="18"/>
                <w:szCs w:val="24"/>
                <w:lang w:eastAsia="ko-KR"/>
              </w:rPr>
              <w:t>DC_8A_n3A-n28A</w:t>
            </w:r>
          </w:p>
        </w:tc>
        <w:tc>
          <w:tcPr>
            <w:tcW w:w="5960" w:type="dxa"/>
            <w:tcBorders>
              <w:top w:val="single" w:sz="4" w:space="0" w:color="auto"/>
              <w:left w:val="single" w:sz="4" w:space="0" w:color="auto"/>
              <w:bottom w:val="single" w:sz="4" w:space="0" w:color="auto"/>
              <w:right w:val="single" w:sz="4" w:space="0" w:color="auto"/>
            </w:tcBorders>
            <w:hideMark/>
          </w:tcPr>
          <w:p w14:paraId="11A556C9"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sz w:val="18"/>
                <w:lang w:eastAsia="ko-KR"/>
              </w:rPr>
              <w:t>DC_8A_n3A</w:t>
            </w:r>
          </w:p>
          <w:p w14:paraId="0EFF2A46" w14:textId="77777777" w:rsidR="00A31833" w:rsidRPr="00A31833" w:rsidRDefault="00A31833" w:rsidP="00A31833">
            <w:pPr>
              <w:keepNext/>
              <w:keepLines/>
              <w:spacing w:after="0"/>
              <w:jc w:val="center"/>
              <w:rPr>
                <w:rFonts w:ascii="Arial" w:eastAsia="宋体" w:hAnsi="Arial"/>
                <w:sz w:val="18"/>
              </w:rPr>
            </w:pPr>
            <w:r w:rsidRPr="00A31833">
              <w:rPr>
                <w:rFonts w:ascii="Arial" w:eastAsia="Malgun Gothic" w:hAnsi="Arial"/>
                <w:sz w:val="18"/>
                <w:lang w:eastAsia="ko-KR"/>
              </w:rPr>
              <w:t>DC_8A_n28A</w:t>
            </w:r>
          </w:p>
        </w:tc>
      </w:tr>
      <w:tr w:rsidR="00A31833" w:rsidRPr="00A31833" w14:paraId="3C9DD04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3A58DFA" w14:textId="77777777" w:rsidR="00A31833" w:rsidRPr="00A31833" w:rsidRDefault="00A31833" w:rsidP="00A31833">
            <w:pPr>
              <w:keepNext/>
              <w:keepLines/>
              <w:spacing w:after="0"/>
              <w:jc w:val="center"/>
              <w:rPr>
                <w:rFonts w:ascii="Arial" w:eastAsia="Malgun Gothic" w:hAnsi="Arial"/>
                <w:kern w:val="2"/>
                <w:sz w:val="18"/>
                <w:szCs w:val="24"/>
                <w:lang w:eastAsia="ko-KR"/>
              </w:rPr>
            </w:pPr>
            <w:r w:rsidRPr="00A31833">
              <w:rPr>
                <w:rFonts w:ascii="Arial" w:eastAsia="宋体" w:hAnsi="Arial"/>
                <w:sz w:val="18"/>
              </w:rPr>
              <w:t>DC_8A_n3A-n77A</w:t>
            </w:r>
          </w:p>
        </w:tc>
        <w:tc>
          <w:tcPr>
            <w:tcW w:w="5960" w:type="dxa"/>
            <w:tcBorders>
              <w:top w:val="single" w:sz="4" w:space="0" w:color="auto"/>
              <w:left w:val="single" w:sz="4" w:space="0" w:color="auto"/>
              <w:bottom w:val="single" w:sz="4" w:space="0" w:color="auto"/>
              <w:right w:val="single" w:sz="4" w:space="0" w:color="auto"/>
            </w:tcBorders>
          </w:tcPr>
          <w:p w14:paraId="61448BE8"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sz w:val="18"/>
                <w:lang w:eastAsia="ko-KR"/>
              </w:rPr>
              <w:t>DC_8A_n3A</w:t>
            </w:r>
          </w:p>
          <w:p w14:paraId="1DB82630"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sz w:val="18"/>
                <w:lang w:eastAsia="ko-KR"/>
              </w:rPr>
              <w:t>DC_8A_n77A</w:t>
            </w:r>
          </w:p>
        </w:tc>
      </w:tr>
      <w:tr w:rsidR="00A31833" w:rsidRPr="00A31833" w14:paraId="78994E6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D4C59FD" w14:textId="77777777" w:rsidR="00A31833" w:rsidRPr="00A31833" w:rsidRDefault="00A31833" w:rsidP="00A31833">
            <w:pPr>
              <w:keepNext/>
              <w:keepLines/>
              <w:spacing w:after="0"/>
              <w:jc w:val="center"/>
              <w:rPr>
                <w:rFonts w:ascii="Arial" w:eastAsia="Malgun Gothic" w:hAnsi="Arial"/>
                <w:kern w:val="2"/>
                <w:sz w:val="18"/>
                <w:szCs w:val="24"/>
                <w:lang w:eastAsia="ko-KR"/>
              </w:rPr>
            </w:pPr>
            <w:r w:rsidRPr="00A31833">
              <w:rPr>
                <w:rFonts w:ascii="Arial" w:eastAsia="宋体" w:hAnsi="Arial"/>
                <w:sz w:val="18"/>
              </w:rPr>
              <w:t>DC_8A_n3A-n77(2A)</w:t>
            </w:r>
          </w:p>
        </w:tc>
        <w:tc>
          <w:tcPr>
            <w:tcW w:w="5960" w:type="dxa"/>
            <w:tcBorders>
              <w:top w:val="single" w:sz="4" w:space="0" w:color="auto"/>
              <w:left w:val="single" w:sz="4" w:space="0" w:color="auto"/>
              <w:bottom w:val="single" w:sz="4" w:space="0" w:color="auto"/>
              <w:right w:val="single" w:sz="4" w:space="0" w:color="auto"/>
            </w:tcBorders>
          </w:tcPr>
          <w:p w14:paraId="4524EDBE"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sz w:val="18"/>
                <w:lang w:eastAsia="ko-KR"/>
              </w:rPr>
              <w:t>DC_8A_n3A</w:t>
            </w:r>
          </w:p>
          <w:p w14:paraId="34C159A8"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sz w:val="18"/>
                <w:lang w:eastAsia="ko-KR"/>
              </w:rPr>
              <w:t>DC_8A_n77A</w:t>
            </w:r>
          </w:p>
        </w:tc>
      </w:tr>
      <w:tr w:rsidR="00A31833" w:rsidRPr="00A31833" w14:paraId="50546E1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C60E2F7" w14:textId="77777777" w:rsidR="00A31833" w:rsidRPr="00A31833" w:rsidRDefault="00A31833" w:rsidP="00A31833">
            <w:pPr>
              <w:keepNext/>
              <w:keepLines/>
              <w:spacing w:after="0"/>
              <w:jc w:val="center"/>
              <w:rPr>
                <w:rFonts w:ascii="Arial" w:eastAsia="Malgun Gothic" w:hAnsi="Arial"/>
                <w:kern w:val="2"/>
                <w:sz w:val="18"/>
                <w:szCs w:val="24"/>
                <w:lang w:eastAsia="ko-KR"/>
              </w:rPr>
            </w:pPr>
            <w:r w:rsidRPr="00A31833">
              <w:rPr>
                <w:rFonts w:ascii="Arial" w:eastAsia="宋体" w:hAnsi="Arial"/>
                <w:sz w:val="18"/>
              </w:rPr>
              <w:t>DC_8A-11</w:t>
            </w:r>
            <w:r w:rsidRPr="00A31833">
              <w:rPr>
                <w:rFonts w:ascii="Arial" w:eastAsia="Malgun Gothic" w:hAnsi="Arial"/>
                <w:sz w:val="18"/>
              </w:rPr>
              <w:t>A_</w:t>
            </w:r>
            <w:r w:rsidRPr="00A31833">
              <w:rPr>
                <w:rFonts w:ascii="Arial" w:eastAsia="宋体" w:hAnsi="Arial"/>
                <w:sz w:val="18"/>
              </w:rPr>
              <w:t>n3A</w:t>
            </w:r>
          </w:p>
        </w:tc>
        <w:tc>
          <w:tcPr>
            <w:tcW w:w="5960" w:type="dxa"/>
            <w:tcBorders>
              <w:top w:val="single" w:sz="4" w:space="0" w:color="auto"/>
              <w:left w:val="single" w:sz="4" w:space="0" w:color="auto"/>
              <w:bottom w:val="single" w:sz="4" w:space="0" w:color="auto"/>
              <w:right w:val="single" w:sz="4" w:space="0" w:color="auto"/>
            </w:tcBorders>
            <w:hideMark/>
          </w:tcPr>
          <w:p w14:paraId="1BEFDDCC"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DC_8A_n3A</w:t>
            </w:r>
          </w:p>
          <w:p w14:paraId="5C1C9A33"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宋体" w:hAnsi="Arial"/>
                <w:sz w:val="18"/>
              </w:rPr>
              <w:t>DC_11A_n3A</w:t>
            </w:r>
          </w:p>
        </w:tc>
      </w:tr>
      <w:tr w:rsidR="00A31833" w:rsidRPr="00A31833" w14:paraId="7260A08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2115BB3"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DC_8A-11</w:t>
            </w:r>
            <w:r w:rsidRPr="00A31833">
              <w:rPr>
                <w:rFonts w:ascii="Arial" w:eastAsia="Malgun Gothic" w:hAnsi="Arial"/>
                <w:sz w:val="18"/>
              </w:rPr>
              <w:t>A_</w:t>
            </w:r>
            <w:r w:rsidRPr="00A31833">
              <w:rPr>
                <w:rFonts w:ascii="Arial" w:eastAsia="宋体" w:hAnsi="Arial"/>
                <w:sz w:val="18"/>
              </w:rPr>
              <w:t>n28A</w:t>
            </w:r>
          </w:p>
        </w:tc>
        <w:tc>
          <w:tcPr>
            <w:tcW w:w="5960" w:type="dxa"/>
            <w:tcBorders>
              <w:top w:val="single" w:sz="4" w:space="0" w:color="auto"/>
              <w:left w:val="single" w:sz="4" w:space="0" w:color="auto"/>
              <w:bottom w:val="single" w:sz="4" w:space="0" w:color="auto"/>
              <w:right w:val="single" w:sz="4" w:space="0" w:color="auto"/>
            </w:tcBorders>
          </w:tcPr>
          <w:p w14:paraId="7EF7C3F5"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DC_8A_n28A</w:t>
            </w:r>
          </w:p>
          <w:p w14:paraId="0225775B"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DC_11A_n28A</w:t>
            </w:r>
          </w:p>
        </w:tc>
      </w:tr>
      <w:tr w:rsidR="00A31833" w:rsidRPr="00A31833" w14:paraId="03BBC68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FFAEC9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DC_8A-</w:t>
            </w:r>
            <w:r w:rsidRPr="00A31833">
              <w:rPr>
                <w:rFonts w:ascii="Arial" w:eastAsia="Malgun Gothic" w:hAnsi="Arial"/>
                <w:sz w:val="18"/>
              </w:rPr>
              <w:t>11A_</w:t>
            </w:r>
            <w:r w:rsidRPr="00A31833">
              <w:rPr>
                <w:rFonts w:ascii="Arial" w:eastAsia="宋体" w:hAnsi="Arial"/>
                <w:sz w:val="18"/>
              </w:rPr>
              <w:t>n</w:t>
            </w:r>
            <w:r w:rsidRPr="00A31833">
              <w:rPr>
                <w:rFonts w:ascii="Arial" w:eastAsia="Malgun Gothic" w:hAnsi="Arial"/>
                <w:sz w:val="18"/>
              </w:rPr>
              <w:t>77</w:t>
            </w:r>
            <w:r w:rsidRPr="00A31833">
              <w:rPr>
                <w:rFonts w:ascii="Arial" w:eastAsia="宋体" w:hAnsi="Arial"/>
                <w:sz w:val="18"/>
              </w:rPr>
              <w:t>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852C7A6"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DC_8A_n77A</w:t>
            </w:r>
          </w:p>
          <w:p w14:paraId="7AC21C1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DC_11A_n77A</w:t>
            </w:r>
          </w:p>
        </w:tc>
      </w:tr>
      <w:tr w:rsidR="00A31833" w:rsidRPr="00A31833" w14:paraId="6D23DDA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BC7A77"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DC_8A-</w:t>
            </w:r>
            <w:r w:rsidRPr="00A31833">
              <w:rPr>
                <w:rFonts w:ascii="Arial" w:eastAsia="Malgun Gothic" w:hAnsi="Arial"/>
                <w:sz w:val="18"/>
              </w:rPr>
              <w:t>11A_</w:t>
            </w:r>
            <w:r w:rsidRPr="00A31833">
              <w:rPr>
                <w:rFonts w:ascii="Arial" w:eastAsia="宋体" w:hAnsi="Arial"/>
                <w:sz w:val="18"/>
              </w:rPr>
              <w:t>n</w:t>
            </w:r>
            <w:r w:rsidRPr="00A31833">
              <w:rPr>
                <w:rFonts w:ascii="Arial" w:eastAsia="Malgun Gothic" w:hAnsi="Arial"/>
                <w:sz w:val="18"/>
              </w:rPr>
              <w:t>77(2</w:t>
            </w:r>
            <w:r w:rsidRPr="00A31833">
              <w:rPr>
                <w:rFonts w:ascii="Arial" w:eastAsia="宋体" w:hAnsi="Arial"/>
                <w:sz w:val="18"/>
              </w:rPr>
              <w:t>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AB31B5F"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DC_8A_n77A</w:t>
            </w:r>
          </w:p>
          <w:p w14:paraId="042DD3D2"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DC_11A_n77A</w:t>
            </w:r>
          </w:p>
        </w:tc>
      </w:tr>
      <w:tr w:rsidR="00A31833" w:rsidRPr="00A31833" w14:paraId="6E40A31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FA482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DC_8A-</w:t>
            </w:r>
            <w:r w:rsidRPr="00A31833">
              <w:rPr>
                <w:rFonts w:ascii="Arial" w:eastAsia="Malgun Gothic" w:hAnsi="Arial"/>
                <w:sz w:val="18"/>
              </w:rPr>
              <w:t>11A_</w:t>
            </w:r>
            <w:r w:rsidRPr="00A31833">
              <w:rPr>
                <w:rFonts w:ascii="Arial" w:eastAsia="宋体" w:hAnsi="Arial"/>
                <w:sz w:val="18"/>
              </w:rPr>
              <w:t>n</w:t>
            </w:r>
            <w:r w:rsidRPr="00A31833">
              <w:rPr>
                <w:rFonts w:ascii="Arial" w:eastAsia="Malgun Gothic" w:hAnsi="Arial"/>
                <w:sz w:val="18"/>
              </w:rPr>
              <w:t>78</w:t>
            </w:r>
            <w:r w:rsidRPr="00A31833">
              <w:rPr>
                <w:rFonts w:ascii="Arial" w:eastAsia="宋体" w:hAnsi="Arial"/>
                <w:sz w:val="18"/>
              </w:rPr>
              <w:t>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3ADB6FD"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DC_8A_n78A</w:t>
            </w:r>
          </w:p>
          <w:p w14:paraId="3A51C6B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DC_11A_n78A</w:t>
            </w:r>
          </w:p>
        </w:tc>
      </w:tr>
      <w:tr w:rsidR="00A31833" w:rsidRPr="00A31833" w14:paraId="153E9A8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0BE3A18"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Yu Mincho" w:hAnsi="Arial"/>
                <w:sz w:val="18"/>
                <w:lang w:eastAsia="ja-JP"/>
              </w:rPr>
              <w:t>DC_8A-20A_n1A</w:t>
            </w:r>
          </w:p>
        </w:tc>
        <w:tc>
          <w:tcPr>
            <w:tcW w:w="5960" w:type="dxa"/>
            <w:tcBorders>
              <w:top w:val="single" w:sz="4" w:space="0" w:color="auto"/>
              <w:left w:val="single" w:sz="4" w:space="0" w:color="auto"/>
              <w:bottom w:val="single" w:sz="4" w:space="0" w:color="auto"/>
              <w:right w:val="single" w:sz="4" w:space="0" w:color="auto"/>
            </w:tcBorders>
            <w:vAlign w:val="center"/>
          </w:tcPr>
          <w:p w14:paraId="5CC78B26" w14:textId="77777777" w:rsidR="00A31833" w:rsidRPr="00A31833" w:rsidRDefault="00A31833" w:rsidP="00A31833">
            <w:pPr>
              <w:keepNext/>
              <w:keepLines/>
              <w:spacing w:after="0"/>
              <w:jc w:val="center"/>
              <w:rPr>
                <w:rFonts w:ascii="Arial" w:eastAsia="宋体" w:hAnsi="Arial"/>
                <w:sz w:val="18"/>
                <w:vertAlign w:val="superscript"/>
              </w:rPr>
            </w:pPr>
            <w:r w:rsidRPr="00A31833">
              <w:rPr>
                <w:rFonts w:ascii="Arial" w:eastAsia="宋体" w:hAnsi="Arial"/>
                <w:sz w:val="18"/>
              </w:rPr>
              <w:t>DC_8A_n1A</w:t>
            </w:r>
          </w:p>
          <w:p w14:paraId="6E32283D"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sz w:val="18"/>
              </w:rPr>
              <w:t>DC_20A_n1A</w:t>
            </w:r>
          </w:p>
        </w:tc>
      </w:tr>
      <w:tr w:rsidR="00A31833" w:rsidRPr="00A31833" w14:paraId="7BBC880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DBB1C50"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Yu Mincho" w:hAnsi="Arial"/>
                <w:sz w:val="18"/>
                <w:lang w:eastAsia="ja-JP"/>
              </w:rPr>
              <w:t>DC_8A-20A_n3A</w:t>
            </w:r>
          </w:p>
        </w:tc>
        <w:tc>
          <w:tcPr>
            <w:tcW w:w="5960" w:type="dxa"/>
            <w:tcBorders>
              <w:top w:val="single" w:sz="4" w:space="0" w:color="auto"/>
              <w:left w:val="single" w:sz="4" w:space="0" w:color="auto"/>
              <w:bottom w:val="single" w:sz="4" w:space="0" w:color="auto"/>
              <w:right w:val="single" w:sz="4" w:space="0" w:color="auto"/>
            </w:tcBorders>
            <w:vAlign w:val="center"/>
          </w:tcPr>
          <w:p w14:paraId="2E39F8CA" w14:textId="77777777" w:rsidR="00A31833" w:rsidRPr="00A31833" w:rsidRDefault="00A31833" w:rsidP="00A31833">
            <w:pPr>
              <w:keepNext/>
              <w:keepLines/>
              <w:spacing w:after="0"/>
              <w:jc w:val="center"/>
              <w:rPr>
                <w:rFonts w:ascii="Arial" w:eastAsia="宋体" w:hAnsi="Arial"/>
                <w:sz w:val="18"/>
                <w:vertAlign w:val="superscript"/>
              </w:rPr>
            </w:pPr>
            <w:r w:rsidRPr="00A31833">
              <w:rPr>
                <w:rFonts w:ascii="Arial" w:eastAsia="宋体" w:hAnsi="Arial"/>
                <w:sz w:val="18"/>
              </w:rPr>
              <w:t>DC_8A_n3A</w:t>
            </w:r>
          </w:p>
          <w:p w14:paraId="010A1B0E"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sz w:val="18"/>
              </w:rPr>
              <w:t>DC_20A_n3A</w:t>
            </w:r>
          </w:p>
        </w:tc>
      </w:tr>
      <w:tr w:rsidR="00A31833" w:rsidRPr="00A31833" w14:paraId="448CC90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BA76BE"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szCs w:val="18"/>
                <w:lang w:eastAsia="ja-JP"/>
              </w:rPr>
              <w:t>DC_8A-20A_n78A</w:t>
            </w:r>
          </w:p>
        </w:tc>
        <w:tc>
          <w:tcPr>
            <w:tcW w:w="5960" w:type="dxa"/>
            <w:tcBorders>
              <w:top w:val="single" w:sz="4" w:space="0" w:color="auto"/>
              <w:left w:val="single" w:sz="4" w:space="0" w:color="auto"/>
              <w:bottom w:val="single" w:sz="4" w:space="0" w:color="auto"/>
              <w:right w:val="single" w:sz="4" w:space="0" w:color="auto"/>
            </w:tcBorders>
            <w:hideMark/>
          </w:tcPr>
          <w:p w14:paraId="2E6A1717"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sz w:val="18"/>
                <w:szCs w:val="18"/>
                <w:lang w:eastAsia="ja-JP"/>
              </w:rPr>
              <w:t>DC_8A_n78A</w:t>
            </w:r>
          </w:p>
          <w:p w14:paraId="37048C7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szCs w:val="18"/>
                <w:lang w:eastAsia="ja-JP"/>
              </w:rPr>
              <w:t>DC_20A_n78A</w:t>
            </w:r>
          </w:p>
        </w:tc>
      </w:tr>
      <w:tr w:rsidR="00A31833" w:rsidRPr="00A31833" w14:paraId="16D428B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808122A"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cs="Arial"/>
                <w:sz w:val="18"/>
                <w:szCs w:val="18"/>
              </w:rPr>
              <w:t>DC_8A_n28A-n77A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18ADB731" w14:textId="77777777" w:rsidR="00A31833" w:rsidRPr="00A31833" w:rsidRDefault="00A31833" w:rsidP="00A31833">
            <w:pPr>
              <w:keepNext/>
              <w:keepLines/>
              <w:spacing w:after="0"/>
              <w:jc w:val="center"/>
              <w:rPr>
                <w:rFonts w:ascii="Arial" w:eastAsia="宋体" w:hAnsi="Arial" w:cs="Arial"/>
                <w:sz w:val="18"/>
                <w:lang w:eastAsia="zh-CN"/>
              </w:rPr>
            </w:pPr>
            <w:r w:rsidRPr="00A31833">
              <w:rPr>
                <w:rFonts w:ascii="Arial" w:eastAsia="宋体" w:hAnsi="Arial" w:cs="Arial"/>
                <w:sz w:val="18"/>
                <w:lang w:eastAsia="zh-CN"/>
              </w:rPr>
              <w:t>DC_8A</w:t>
            </w:r>
            <w:r w:rsidRPr="00A31833">
              <w:rPr>
                <w:rFonts w:ascii="Arial" w:eastAsia="Malgun Gothic" w:hAnsi="Arial" w:cs="Arial"/>
                <w:sz w:val="18"/>
                <w:lang w:eastAsia="ko-KR"/>
              </w:rPr>
              <w:t>_</w:t>
            </w:r>
            <w:r w:rsidRPr="00A31833">
              <w:rPr>
                <w:rFonts w:ascii="Arial" w:eastAsia="宋体" w:hAnsi="Arial" w:cs="Arial"/>
                <w:sz w:val="18"/>
                <w:lang w:eastAsia="zh-CN"/>
              </w:rPr>
              <w:t>n28A</w:t>
            </w:r>
          </w:p>
          <w:p w14:paraId="5B5995C9"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cs="Arial"/>
                <w:sz w:val="18"/>
                <w:lang w:eastAsia="zh-CN"/>
              </w:rPr>
              <w:t>DC_8A_n77A</w:t>
            </w:r>
          </w:p>
        </w:tc>
      </w:tr>
      <w:tr w:rsidR="00A31833" w:rsidRPr="00A31833" w14:paraId="03CB825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42A04FC"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cs="Arial"/>
                <w:sz w:val="18"/>
                <w:szCs w:val="18"/>
              </w:rPr>
              <w:t>DC_8A_n28A-n77(2A)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3B0E2CF6" w14:textId="77777777" w:rsidR="00A31833" w:rsidRPr="00A31833" w:rsidRDefault="00A31833" w:rsidP="00A31833">
            <w:pPr>
              <w:keepNext/>
              <w:keepLines/>
              <w:spacing w:after="0"/>
              <w:jc w:val="center"/>
              <w:rPr>
                <w:rFonts w:ascii="Arial" w:eastAsia="宋体" w:hAnsi="Arial" w:cs="Arial"/>
                <w:sz w:val="18"/>
                <w:lang w:eastAsia="zh-CN"/>
              </w:rPr>
            </w:pPr>
            <w:r w:rsidRPr="00A31833">
              <w:rPr>
                <w:rFonts w:ascii="Arial" w:eastAsia="宋体" w:hAnsi="Arial" w:cs="Arial"/>
                <w:sz w:val="18"/>
                <w:lang w:eastAsia="zh-CN"/>
              </w:rPr>
              <w:t>DC_8A</w:t>
            </w:r>
            <w:r w:rsidRPr="00A31833">
              <w:rPr>
                <w:rFonts w:ascii="Arial" w:eastAsia="Malgun Gothic" w:hAnsi="Arial" w:cs="Arial"/>
                <w:sz w:val="18"/>
                <w:lang w:eastAsia="ko-KR"/>
              </w:rPr>
              <w:t>_</w:t>
            </w:r>
            <w:r w:rsidRPr="00A31833">
              <w:rPr>
                <w:rFonts w:ascii="Arial" w:eastAsia="宋体" w:hAnsi="Arial" w:cs="Arial"/>
                <w:sz w:val="18"/>
                <w:lang w:eastAsia="zh-CN"/>
              </w:rPr>
              <w:t>n28A</w:t>
            </w:r>
          </w:p>
          <w:p w14:paraId="29DFA50C"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cs="Arial"/>
                <w:sz w:val="18"/>
                <w:lang w:eastAsia="zh-CN"/>
              </w:rPr>
              <w:t>DC_8A_n77A</w:t>
            </w:r>
          </w:p>
        </w:tc>
      </w:tr>
      <w:tr w:rsidR="00A31833" w:rsidRPr="00A31833" w14:paraId="389663C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1553527" w14:textId="77777777" w:rsidR="00A31833" w:rsidRPr="00A31833" w:rsidRDefault="00A31833" w:rsidP="00A31833">
            <w:pPr>
              <w:keepNext/>
              <w:keepLines/>
              <w:spacing w:after="0"/>
              <w:jc w:val="center"/>
              <w:rPr>
                <w:rFonts w:ascii="Arial" w:eastAsia="宋体" w:hAnsi="Arial" w:cs="Arial"/>
                <w:sz w:val="18"/>
                <w:szCs w:val="18"/>
              </w:rPr>
            </w:pPr>
            <w:r w:rsidRPr="00A31833">
              <w:rPr>
                <w:rFonts w:ascii="Arial" w:eastAsia="宋体" w:hAnsi="Arial" w:cs="Arial"/>
                <w:sz w:val="18"/>
                <w:lang w:eastAsia="zh-TW"/>
              </w:rPr>
              <w:t>DC_8A_n28A-n78A</w:t>
            </w:r>
          </w:p>
        </w:tc>
        <w:tc>
          <w:tcPr>
            <w:tcW w:w="5960" w:type="dxa"/>
            <w:tcBorders>
              <w:top w:val="single" w:sz="4" w:space="0" w:color="auto"/>
              <w:left w:val="single" w:sz="4" w:space="0" w:color="auto"/>
              <w:bottom w:val="single" w:sz="4" w:space="0" w:color="auto"/>
              <w:right w:val="single" w:sz="4" w:space="0" w:color="auto"/>
            </w:tcBorders>
            <w:vAlign w:val="center"/>
          </w:tcPr>
          <w:p w14:paraId="2CE4ED50"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cs="Arial"/>
                <w:sz w:val="18"/>
                <w:lang w:eastAsia="ja-JP"/>
              </w:rPr>
              <w:t>DC_8A_n28A</w:t>
            </w:r>
          </w:p>
          <w:p w14:paraId="6570EF3A" w14:textId="77777777" w:rsidR="00A31833" w:rsidRPr="00A31833" w:rsidRDefault="00A31833" w:rsidP="00A31833">
            <w:pPr>
              <w:keepNext/>
              <w:keepLines/>
              <w:spacing w:after="0"/>
              <w:jc w:val="center"/>
              <w:rPr>
                <w:rFonts w:ascii="Arial" w:eastAsia="宋体" w:hAnsi="Arial" w:cs="Arial"/>
                <w:sz w:val="18"/>
                <w:lang w:eastAsia="zh-CN"/>
              </w:rPr>
            </w:pPr>
            <w:r w:rsidRPr="00A31833">
              <w:rPr>
                <w:rFonts w:ascii="Arial" w:eastAsia="宋体" w:hAnsi="Arial" w:cs="Arial"/>
                <w:sz w:val="18"/>
                <w:lang w:eastAsia="ja-JP"/>
              </w:rPr>
              <w:t>DC_8A_n78A</w:t>
            </w:r>
          </w:p>
        </w:tc>
      </w:tr>
      <w:tr w:rsidR="00A31833" w:rsidRPr="00A31833" w14:paraId="3EC6890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C7DBB3A" w14:textId="77777777" w:rsidR="00A31833" w:rsidRPr="00A31833" w:rsidRDefault="00A31833" w:rsidP="00A31833">
            <w:pPr>
              <w:keepNext/>
              <w:keepLines/>
              <w:spacing w:after="0"/>
              <w:jc w:val="center"/>
              <w:rPr>
                <w:rFonts w:ascii="Arial" w:eastAsia="宋体" w:hAnsi="Arial" w:cs="Arial"/>
                <w:sz w:val="18"/>
                <w:szCs w:val="18"/>
              </w:rPr>
            </w:pPr>
            <w:r w:rsidRPr="00A31833">
              <w:rPr>
                <w:rFonts w:ascii="Arial" w:eastAsia="宋体" w:hAnsi="Arial"/>
                <w:sz w:val="18"/>
                <w:lang w:eastAsia="fr-FR"/>
              </w:rPr>
              <w:t>DC_8A-32A_n1A</w:t>
            </w:r>
          </w:p>
        </w:tc>
        <w:tc>
          <w:tcPr>
            <w:tcW w:w="5960" w:type="dxa"/>
            <w:tcBorders>
              <w:top w:val="single" w:sz="4" w:space="0" w:color="auto"/>
              <w:left w:val="single" w:sz="4" w:space="0" w:color="auto"/>
              <w:bottom w:val="single" w:sz="4" w:space="0" w:color="auto"/>
              <w:right w:val="single" w:sz="4" w:space="0" w:color="auto"/>
            </w:tcBorders>
            <w:vAlign w:val="center"/>
          </w:tcPr>
          <w:p w14:paraId="7E849149" w14:textId="77777777" w:rsidR="00A31833" w:rsidRPr="00A31833" w:rsidRDefault="00A31833" w:rsidP="00A31833">
            <w:pPr>
              <w:keepNext/>
              <w:keepLines/>
              <w:spacing w:after="0"/>
              <w:jc w:val="center"/>
              <w:rPr>
                <w:rFonts w:ascii="Arial" w:eastAsia="宋体" w:hAnsi="Arial" w:cs="Arial"/>
                <w:sz w:val="18"/>
                <w:lang w:eastAsia="zh-CN"/>
              </w:rPr>
            </w:pPr>
            <w:r w:rsidRPr="00A31833">
              <w:rPr>
                <w:rFonts w:ascii="Arial" w:eastAsia="宋体" w:hAnsi="Arial"/>
                <w:sz w:val="18"/>
              </w:rPr>
              <w:t>DC_8A_n1A</w:t>
            </w:r>
          </w:p>
        </w:tc>
      </w:tr>
      <w:tr w:rsidR="00A31833" w:rsidRPr="00A31833" w14:paraId="1374A01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18437A5"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cs="Arial"/>
                <w:sz w:val="18"/>
                <w:lang w:eastAsia="zh-TW"/>
              </w:rPr>
              <w:t>DC_</w:t>
            </w:r>
            <w:r w:rsidRPr="00A31833">
              <w:rPr>
                <w:rFonts w:ascii="Arial" w:eastAsia="宋体" w:hAnsi="Arial" w:cs="Arial" w:hint="eastAsia"/>
                <w:sz w:val="18"/>
                <w:lang w:val="en-US" w:eastAsia="zh-CN"/>
              </w:rPr>
              <w:t>8</w:t>
            </w:r>
            <w:r w:rsidRPr="00A31833">
              <w:rPr>
                <w:rFonts w:ascii="Arial" w:eastAsia="宋体" w:hAnsi="Arial" w:cs="Arial"/>
                <w:sz w:val="18"/>
                <w:lang w:val="da-DK" w:eastAsia="zh-TW"/>
              </w:rPr>
              <w:t>A</w:t>
            </w:r>
            <w:r w:rsidRPr="00A31833">
              <w:rPr>
                <w:rFonts w:ascii="Arial" w:eastAsia="宋体" w:hAnsi="Arial" w:cs="Arial"/>
                <w:sz w:val="18"/>
                <w:lang w:eastAsia="zh-TW"/>
              </w:rPr>
              <w:t>_n</w:t>
            </w:r>
            <w:r w:rsidRPr="00A31833">
              <w:rPr>
                <w:rFonts w:ascii="Arial" w:eastAsia="宋体" w:hAnsi="Arial" w:cs="Arial" w:hint="eastAsia"/>
                <w:sz w:val="18"/>
                <w:lang w:val="en-US" w:eastAsia="zh-CN"/>
              </w:rPr>
              <w:t>39</w:t>
            </w:r>
            <w:r w:rsidRPr="00A31833">
              <w:rPr>
                <w:rFonts w:ascii="Arial" w:eastAsia="宋体" w:hAnsi="Arial" w:cs="Arial"/>
                <w:sz w:val="18"/>
                <w:lang w:val="da-DK" w:eastAsia="zh-TW"/>
              </w:rPr>
              <w:t>A</w:t>
            </w:r>
            <w:r w:rsidRPr="00A31833">
              <w:rPr>
                <w:rFonts w:ascii="Arial" w:eastAsia="宋体" w:hAnsi="Arial" w:cs="Arial"/>
                <w:sz w:val="18"/>
                <w:lang w:eastAsia="zh-TW"/>
              </w:rPr>
              <w:t>-</w:t>
            </w:r>
            <w:r w:rsidRPr="00A31833">
              <w:rPr>
                <w:rFonts w:ascii="Arial" w:eastAsia="宋体" w:hAnsi="Arial" w:cs="Arial" w:hint="eastAsia"/>
                <w:sz w:val="18"/>
                <w:lang w:eastAsia="zh-CN"/>
              </w:rPr>
              <w:t>n40</w:t>
            </w:r>
            <w:r w:rsidRPr="00A31833">
              <w:rPr>
                <w:rFonts w:ascii="Arial" w:eastAsia="宋体" w:hAnsi="Arial" w:cs="Arial"/>
                <w:sz w:val="18"/>
                <w:lang w:val="da-DK" w:eastAsia="zh-TW"/>
              </w:rPr>
              <w:t>A</w:t>
            </w:r>
          </w:p>
        </w:tc>
        <w:tc>
          <w:tcPr>
            <w:tcW w:w="5960" w:type="dxa"/>
            <w:tcBorders>
              <w:top w:val="single" w:sz="4" w:space="0" w:color="auto"/>
              <w:left w:val="single" w:sz="4" w:space="0" w:color="auto"/>
              <w:bottom w:val="single" w:sz="4" w:space="0" w:color="auto"/>
              <w:right w:val="single" w:sz="4" w:space="0" w:color="auto"/>
            </w:tcBorders>
            <w:vAlign w:val="center"/>
          </w:tcPr>
          <w:p w14:paraId="2857AE2D" w14:textId="77777777" w:rsidR="00A31833" w:rsidRPr="00A31833" w:rsidRDefault="00A31833" w:rsidP="00A31833">
            <w:pPr>
              <w:keepNext/>
              <w:keepLines/>
              <w:spacing w:after="0"/>
              <w:jc w:val="center"/>
              <w:rPr>
                <w:rFonts w:ascii="Arial" w:eastAsia="宋体" w:hAnsi="Arial"/>
                <w:sz w:val="18"/>
                <w:lang w:val="da-DK" w:eastAsia="zh-TW"/>
              </w:rPr>
            </w:pPr>
            <w:r w:rsidRPr="00A31833">
              <w:rPr>
                <w:rFonts w:ascii="Arial" w:eastAsia="宋体" w:hAnsi="Arial" w:cs="Arial"/>
                <w:sz w:val="18"/>
                <w:lang w:eastAsia="zh-TW"/>
              </w:rPr>
              <w:t>DC_</w:t>
            </w:r>
            <w:r w:rsidRPr="00A31833">
              <w:rPr>
                <w:rFonts w:ascii="Arial" w:eastAsia="宋体" w:hAnsi="Arial" w:cs="Arial" w:hint="eastAsia"/>
                <w:sz w:val="18"/>
                <w:lang w:val="en-US" w:eastAsia="zh-CN"/>
              </w:rPr>
              <w:t>8</w:t>
            </w:r>
            <w:r w:rsidRPr="00A31833">
              <w:rPr>
                <w:rFonts w:ascii="Arial" w:eastAsia="宋体" w:hAnsi="Arial" w:cs="Arial"/>
                <w:sz w:val="18"/>
                <w:lang w:val="da-DK" w:eastAsia="zh-TW"/>
              </w:rPr>
              <w:t>A</w:t>
            </w:r>
            <w:r w:rsidRPr="00A31833">
              <w:rPr>
                <w:rFonts w:ascii="Arial" w:eastAsia="宋体" w:hAnsi="Arial" w:cs="Arial"/>
                <w:sz w:val="18"/>
                <w:lang w:eastAsia="zh-TW"/>
              </w:rPr>
              <w:t>_n</w:t>
            </w:r>
            <w:r w:rsidRPr="00A31833">
              <w:rPr>
                <w:rFonts w:ascii="Arial" w:eastAsia="宋体" w:hAnsi="Arial" w:cs="Arial" w:hint="eastAsia"/>
                <w:sz w:val="18"/>
                <w:lang w:val="en-US" w:eastAsia="zh-CN"/>
              </w:rPr>
              <w:t>39</w:t>
            </w:r>
            <w:r w:rsidRPr="00A31833">
              <w:rPr>
                <w:rFonts w:ascii="Arial" w:eastAsia="宋体" w:hAnsi="Arial" w:cs="Arial"/>
                <w:sz w:val="18"/>
                <w:lang w:val="da-DK" w:eastAsia="zh-TW"/>
              </w:rPr>
              <w:t>A</w:t>
            </w:r>
          </w:p>
          <w:p w14:paraId="46C1CA24"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Arial"/>
                <w:sz w:val="18"/>
                <w:lang w:eastAsia="zh-TW"/>
              </w:rPr>
              <w:t>DC_</w:t>
            </w:r>
            <w:r w:rsidRPr="00A31833">
              <w:rPr>
                <w:rFonts w:ascii="Arial" w:eastAsia="宋体" w:hAnsi="Arial" w:cs="Arial" w:hint="eastAsia"/>
                <w:sz w:val="18"/>
                <w:lang w:val="en-US" w:eastAsia="zh-CN"/>
              </w:rPr>
              <w:t>8</w:t>
            </w:r>
            <w:r w:rsidRPr="00A31833">
              <w:rPr>
                <w:rFonts w:ascii="Arial" w:eastAsia="宋体" w:hAnsi="Arial" w:cs="Arial"/>
                <w:sz w:val="18"/>
                <w:lang w:val="da-DK" w:eastAsia="zh-TW"/>
              </w:rPr>
              <w:t>A</w:t>
            </w:r>
            <w:r w:rsidRPr="00A31833">
              <w:rPr>
                <w:rFonts w:ascii="Arial" w:eastAsia="宋体" w:hAnsi="Arial" w:cs="Arial"/>
                <w:sz w:val="18"/>
                <w:lang w:eastAsia="zh-TW"/>
              </w:rPr>
              <w:t>_</w:t>
            </w:r>
            <w:r w:rsidRPr="00A31833">
              <w:rPr>
                <w:rFonts w:ascii="Arial" w:eastAsia="宋体" w:hAnsi="Arial" w:cs="Arial" w:hint="eastAsia"/>
                <w:sz w:val="18"/>
                <w:lang w:eastAsia="zh-CN"/>
              </w:rPr>
              <w:t>n40</w:t>
            </w:r>
            <w:r w:rsidRPr="00A31833">
              <w:rPr>
                <w:rFonts w:ascii="Arial" w:eastAsia="宋体" w:hAnsi="Arial" w:cs="Arial"/>
                <w:sz w:val="18"/>
                <w:lang w:val="da-DK" w:eastAsia="zh-TW"/>
              </w:rPr>
              <w:t>A</w:t>
            </w:r>
          </w:p>
        </w:tc>
      </w:tr>
      <w:tr w:rsidR="00A31833" w:rsidRPr="00A31833" w14:paraId="4146BA3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C2E8A76" w14:textId="77777777" w:rsidR="00A31833" w:rsidRPr="00A31833" w:rsidRDefault="00A31833" w:rsidP="00A31833">
            <w:pPr>
              <w:keepNext/>
              <w:keepLines/>
              <w:spacing w:after="0"/>
              <w:jc w:val="center"/>
              <w:rPr>
                <w:rFonts w:ascii="Arial" w:eastAsia="宋体" w:hAnsi="Arial" w:cs="Arial"/>
                <w:sz w:val="18"/>
                <w:lang w:eastAsia="zh-TW"/>
              </w:rPr>
            </w:pPr>
            <w:r w:rsidRPr="00A31833">
              <w:rPr>
                <w:rFonts w:ascii="Arial" w:eastAsia="宋体" w:hAnsi="Arial" w:cs="Arial"/>
                <w:sz w:val="18"/>
                <w:lang w:eastAsia="zh-TW"/>
              </w:rPr>
              <w:t>DC_</w:t>
            </w:r>
            <w:r w:rsidRPr="00A31833">
              <w:rPr>
                <w:rFonts w:ascii="Arial" w:eastAsia="宋体" w:hAnsi="Arial" w:cs="Arial" w:hint="eastAsia"/>
                <w:sz w:val="18"/>
                <w:lang w:val="en-US" w:eastAsia="zh-CN"/>
              </w:rPr>
              <w:t>8</w:t>
            </w:r>
            <w:r w:rsidRPr="00A31833">
              <w:rPr>
                <w:rFonts w:ascii="Arial" w:eastAsia="宋体" w:hAnsi="Arial" w:cs="Arial"/>
                <w:sz w:val="18"/>
                <w:lang w:val="da-DK" w:eastAsia="zh-TW"/>
              </w:rPr>
              <w:t>A</w:t>
            </w:r>
            <w:r w:rsidRPr="00A31833">
              <w:rPr>
                <w:rFonts w:ascii="Arial" w:eastAsia="宋体" w:hAnsi="Arial" w:cs="Arial"/>
                <w:sz w:val="18"/>
                <w:lang w:eastAsia="zh-TW"/>
              </w:rPr>
              <w:t>_n</w:t>
            </w:r>
            <w:r w:rsidRPr="00A31833">
              <w:rPr>
                <w:rFonts w:ascii="Arial" w:eastAsia="宋体" w:hAnsi="Arial" w:cs="Arial" w:hint="eastAsia"/>
                <w:sz w:val="18"/>
                <w:lang w:val="en-US" w:eastAsia="zh-CN"/>
              </w:rPr>
              <w:t>39</w:t>
            </w:r>
            <w:r w:rsidRPr="00A31833">
              <w:rPr>
                <w:rFonts w:ascii="Arial" w:eastAsia="宋体" w:hAnsi="Arial" w:cs="Arial"/>
                <w:sz w:val="18"/>
                <w:lang w:val="da-DK" w:eastAsia="zh-TW"/>
              </w:rPr>
              <w:t>A</w:t>
            </w:r>
            <w:r w:rsidRPr="00A31833">
              <w:rPr>
                <w:rFonts w:ascii="Arial" w:eastAsia="宋体" w:hAnsi="Arial" w:cs="Arial"/>
                <w:sz w:val="18"/>
                <w:lang w:eastAsia="zh-TW"/>
              </w:rPr>
              <w:t>-</w:t>
            </w:r>
            <w:r w:rsidRPr="00A31833">
              <w:rPr>
                <w:rFonts w:ascii="Arial" w:eastAsia="宋体" w:hAnsi="Arial" w:cs="Arial" w:hint="eastAsia"/>
                <w:sz w:val="18"/>
                <w:lang w:eastAsia="zh-CN"/>
              </w:rPr>
              <w:t>n79</w:t>
            </w:r>
            <w:r w:rsidRPr="00A31833">
              <w:rPr>
                <w:rFonts w:ascii="Arial" w:eastAsia="宋体" w:hAnsi="Arial" w:cs="Arial"/>
                <w:sz w:val="18"/>
                <w:lang w:val="da-DK" w:eastAsia="zh-TW"/>
              </w:rPr>
              <w:t>A</w:t>
            </w:r>
          </w:p>
        </w:tc>
        <w:tc>
          <w:tcPr>
            <w:tcW w:w="5960" w:type="dxa"/>
            <w:tcBorders>
              <w:top w:val="single" w:sz="4" w:space="0" w:color="auto"/>
              <w:left w:val="single" w:sz="4" w:space="0" w:color="auto"/>
              <w:bottom w:val="single" w:sz="4" w:space="0" w:color="auto"/>
              <w:right w:val="single" w:sz="4" w:space="0" w:color="auto"/>
            </w:tcBorders>
            <w:vAlign w:val="center"/>
          </w:tcPr>
          <w:p w14:paraId="2082D797" w14:textId="77777777" w:rsidR="00A31833" w:rsidRPr="00A31833" w:rsidRDefault="00A31833" w:rsidP="00A31833">
            <w:pPr>
              <w:keepNext/>
              <w:keepLines/>
              <w:spacing w:after="0"/>
              <w:jc w:val="center"/>
              <w:rPr>
                <w:rFonts w:ascii="Arial" w:eastAsia="宋体" w:hAnsi="Arial"/>
                <w:sz w:val="18"/>
                <w:lang w:val="da-DK" w:eastAsia="zh-TW"/>
              </w:rPr>
            </w:pPr>
            <w:r w:rsidRPr="00A31833">
              <w:rPr>
                <w:rFonts w:ascii="Arial" w:eastAsia="宋体" w:hAnsi="Arial" w:cs="Arial"/>
                <w:sz w:val="18"/>
                <w:lang w:eastAsia="zh-TW"/>
              </w:rPr>
              <w:t>DC_</w:t>
            </w:r>
            <w:r w:rsidRPr="00A31833">
              <w:rPr>
                <w:rFonts w:ascii="Arial" w:eastAsia="宋体" w:hAnsi="Arial" w:cs="Arial" w:hint="eastAsia"/>
                <w:sz w:val="18"/>
                <w:lang w:val="en-US" w:eastAsia="zh-CN"/>
              </w:rPr>
              <w:t>8</w:t>
            </w:r>
            <w:r w:rsidRPr="00A31833">
              <w:rPr>
                <w:rFonts w:ascii="Arial" w:eastAsia="宋体" w:hAnsi="Arial" w:cs="Arial"/>
                <w:sz w:val="18"/>
                <w:lang w:val="da-DK" w:eastAsia="zh-TW"/>
              </w:rPr>
              <w:t>A</w:t>
            </w:r>
            <w:r w:rsidRPr="00A31833">
              <w:rPr>
                <w:rFonts w:ascii="Arial" w:eastAsia="宋体" w:hAnsi="Arial" w:cs="Arial"/>
                <w:sz w:val="18"/>
                <w:lang w:eastAsia="zh-TW"/>
              </w:rPr>
              <w:t>_n</w:t>
            </w:r>
            <w:r w:rsidRPr="00A31833">
              <w:rPr>
                <w:rFonts w:ascii="Arial" w:eastAsia="宋体" w:hAnsi="Arial" w:cs="Arial" w:hint="eastAsia"/>
                <w:sz w:val="18"/>
                <w:lang w:val="en-US" w:eastAsia="zh-CN"/>
              </w:rPr>
              <w:t>39</w:t>
            </w:r>
            <w:r w:rsidRPr="00A31833">
              <w:rPr>
                <w:rFonts w:ascii="Arial" w:eastAsia="宋体" w:hAnsi="Arial" w:cs="Arial"/>
                <w:sz w:val="18"/>
                <w:lang w:val="da-DK" w:eastAsia="zh-TW"/>
              </w:rPr>
              <w:t>A</w:t>
            </w:r>
          </w:p>
          <w:p w14:paraId="5695861C" w14:textId="77777777" w:rsidR="00A31833" w:rsidRPr="00A31833" w:rsidRDefault="00A31833" w:rsidP="00A31833">
            <w:pPr>
              <w:keepNext/>
              <w:keepLines/>
              <w:spacing w:after="0"/>
              <w:jc w:val="center"/>
              <w:rPr>
                <w:rFonts w:ascii="Arial" w:eastAsia="宋体" w:hAnsi="Arial" w:cs="Arial"/>
                <w:sz w:val="18"/>
                <w:lang w:eastAsia="zh-TW"/>
              </w:rPr>
            </w:pPr>
            <w:r w:rsidRPr="00A31833">
              <w:rPr>
                <w:rFonts w:ascii="Arial" w:eastAsia="宋体" w:hAnsi="Arial" w:cs="Arial"/>
                <w:sz w:val="18"/>
                <w:lang w:eastAsia="zh-TW"/>
              </w:rPr>
              <w:t>DC_</w:t>
            </w:r>
            <w:r w:rsidRPr="00A31833">
              <w:rPr>
                <w:rFonts w:ascii="Arial" w:eastAsia="宋体" w:hAnsi="Arial" w:cs="Arial" w:hint="eastAsia"/>
                <w:sz w:val="18"/>
                <w:lang w:val="en-US" w:eastAsia="zh-CN"/>
              </w:rPr>
              <w:t>8</w:t>
            </w:r>
            <w:r w:rsidRPr="00A31833">
              <w:rPr>
                <w:rFonts w:ascii="Arial" w:eastAsia="宋体" w:hAnsi="Arial" w:cs="Arial"/>
                <w:sz w:val="18"/>
                <w:lang w:val="da-DK" w:eastAsia="zh-TW"/>
              </w:rPr>
              <w:t>A</w:t>
            </w:r>
            <w:r w:rsidRPr="00A31833">
              <w:rPr>
                <w:rFonts w:ascii="Arial" w:eastAsia="宋体" w:hAnsi="Arial" w:cs="Arial"/>
                <w:sz w:val="18"/>
                <w:lang w:eastAsia="zh-TW"/>
              </w:rPr>
              <w:t>_</w:t>
            </w:r>
            <w:r w:rsidRPr="00A31833">
              <w:rPr>
                <w:rFonts w:ascii="Arial" w:eastAsia="宋体" w:hAnsi="Arial" w:cs="Arial" w:hint="eastAsia"/>
                <w:sz w:val="18"/>
                <w:lang w:eastAsia="zh-CN"/>
              </w:rPr>
              <w:t>n79</w:t>
            </w:r>
            <w:r w:rsidRPr="00A31833">
              <w:rPr>
                <w:rFonts w:ascii="Arial" w:eastAsia="宋体" w:hAnsi="Arial" w:cs="Arial"/>
                <w:sz w:val="18"/>
                <w:lang w:val="da-DK" w:eastAsia="zh-TW"/>
              </w:rPr>
              <w:t>A</w:t>
            </w:r>
          </w:p>
        </w:tc>
      </w:tr>
      <w:tr w:rsidR="00A31833" w:rsidRPr="00A31833" w14:paraId="46B0065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163765F"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DC_8A-40A_n1A</w:t>
            </w:r>
          </w:p>
          <w:p w14:paraId="6FC10DE6" w14:textId="77777777" w:rsidR="00A31833" w:rsidRPr="00A31833" w:rsidRDefault="00A31833" w:rsidP="00A31833">
            <w:pPr>
              <w:keepNext/>
              <w:keepLines/>
              <w:spacing w:after="0"/>
              <w:jc w:val="center"/>
              <w:rPr>
                <w:rFonts w:ascii="Arial" w:eastAsia="宋体" w:hAnsi="Arial"/>
                <w:sz w:val="18"/>
                <w:szCs w:val="18"/>
              </w:rPr>
            </w:pPr>
            <w:r w:rsidRPr="00A31833">
              <w:rPr>
                <w:rFonts w:ascii="Arial" w:eastAsia="宋体" w:hAnsi="Arial"/>
                <w:sz w:val="18"/>
                <w:lang w:eastAsia="ja-JP"/>
              </w:rPr>
              <w:t>DC_8A-40C_n1A</w:t>
            </w:r>
          </w:p>
        </w:tc>
        <w:tc>
          <w:tcPr>
            <w:tcW w:w="5960" w:type="dxa"/>
            <w:tcBorders>
              <w:top w:val="single" w:sz="4" w:space="0" w:color="auto"/>
              <w:left w:val="single" w:sz="4" w:space="0" w:color="auto"/>
              <w:bottom w:val="single" w:sz="4" w:space="0" w:color="auto"/>
              <w:right w:val="single" w:sz="4" w:space="0" w:color="auto"/>
            </w:tcBorders>
          </w:tcPr>
          <w:p w14:paraId="5C3F2644"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DC_8A_</w:t>
            </w:r>
            <w:r w:rsidRPr="00A31833">
              <w:rPr>
                <w:rFonts w:ascii="Arial" w:eastAsia="宋体" w:hAnsi="Arial"/>
                <w:sz w:val="18"/>
                <w:lang w:eastAsia="ja-JP"/>
              </w:rPr>
              <w:t>n1A</w:t>
            </w:r>
          </w:p>
          <w:p w14:paraId="7DABE653"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fi-FI"/>
              </w:rPr>
              <w:t>DC_40A_</w:t>
            </w:r>
            <w:r w:rsidRPr="00A31833">
              <w:rPr>
                <w:rFonts w:ascii="Arial" w:eastAsia="宋体" w:hAnsi="Arial"/>
                <w:sz w:val="18"/>
                <w:lang w:eastAsia="ja-JP"/>
              </w:rPr>
              <w:t>n1A</w:t>
            </w:r>
          </w:p>
        </w:tc>
      </w:tr>
      <w:tr w:rsidR="00A31833" w:rsidRPr="00A31833" w14:paraId="720C38E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9F14D0A"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cs="Arial"/>
                <w:sz w:val="18"/>
                <w:szCs w:val="16"/>
                <w:lang w:eastAsia="zh-CN"/>
              </w:rPr>
              <w:t>DC_8A_n40A-n41A</w:t>
            </w:r>
          </w:p>
        </w:tc>
        <w:tc>
          <w:tcPr>
            <w:tcW w:w="5960" w:type="dxa"/>
            <w:tcBorders>
              <w:top w:val="single" w:sz="4" w:space="0" w:color="auto"/>
              <w:left w:val="single" w:sz="4" w:space="0" w:color="auto"/>
              <w:bottom w:val="single" w:sz="4" w:space="0" w:color="auto"/>
              <w:right w:val="single" w:sz="4" w:space="0" w:color="auto"/>
            </w:tcBorders>
          </w:tcPr>
          <w:p w14:paraId="6925735D" w14:textId="77777777" w:rsidR="00A31833" w:rsidRPr="00A31833" w:rsidRDefault="00A31833" w:rsidP="00A31833">
            <w:pPr>
              <w:keepNext/>
              <w:keepLines/>
              <w:spacing w:after="0"/>
              <w:jc w:val="center"/>
              <w:rPr>
                <w:rFonts w:ascii="Arial" w:eastAsia="宋体" w:hAnsi="Arial" w:cs="Arial"/>
                <w:sz w:val="18"/>
                <w:szCs w:val="16"/>
                <w:lang w:eastAsia="zh-CN"/>
              </w:rPr>
            </w:pPr>
            <w:r w:rsidRPr="00A31833">
              <w:rPr>
                <w:rFonts w:ascii="Arial" w:eastAsia="宋体" w:hAnsi="Arial" w:cs="Arial"/>
                <w:sz w:val="18"/>
                <w:szCs w:val="16"/>
                <w:lang w:eastAsia="zh-CN"/>
              </w:rPr>
              <w:t>DC_8A_n40A</w:t>
            </w:r>
          </w:p>
          <w:p w14:paraId="5CC7A4DA"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cs="Arial"/>
                <w:sz w:val="18"/>
                <w:szCs w:val="16"/>
                <w:lang w:eastAsia="zh-CN"/>
              </w:rPr>
              <w:t>DC_8A_n41A</w:t>
            </w:r>
          </w:p>
        </w:tc>
      </w:tr>
      <w:tr w:rsidR="00A31833" w:rsidRPr="00A31833" w14:paraId="4B94595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EEE8FA"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DC_8A-40A_n78A</w:t>
            </w:r>
          </w:p>
          <w:p w14:paraId="3D6CA58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DC_8A-40A_n78(2A)</w:t>
            </w:r>
          </w:p>
          <w:p w14:paraId="0C17C6D3"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DC_8A-40C_n78A</w:t>
            </w:r>
          </w:p>
          <w:p w14:paraId="073353C3" w14:textId="77777777" w:rsidR="00A31833" w:rsidRPr="00A31833" w:rsidRDefault="00A31833" w:rsidP="00A31833">
            <w:pPr>
              <w:keepNext/>
              <w:keepLines/>
              <w:spacing w:after="0"/>
              <w:jc w:val="center"/>
              <w:rPr>
                <w:rFonts w:ascii="Arial" w:eastAsia="宋体" w:hAnsi="Arial"/>
                <w:sz w:val="18"/>
                <w:szCs w:val="16"/>
                <w:lang w:eastAsia="zh-CN"/>
              </w:rPr>
            </w:pPr>
            <w:r w:rsidRPr="00A31833">
              <w:rPr>
                <w:rFonts w:ascii="Arial" w:eastAsia="宋体" w:hAnsi="Arial"/>
                <w:sz w:val="18"/>
                <w:szCs w:val="16"/>
                <w:lang w:eastAsia="zh-CN"/>
              </w:rPr>
              <w:t>DC_8A-40C_n78(2A)</w:t>
            </w:r>
          </w:p>
        </w:tc>
        <w:tc>
          <w:tcPr>
            <w:tcW w:w="5960" w:type="dxa"/>
            <w:tcBorders>
              <w:top w:val="single" w:sz="4" w:space="0" w:color="auto"/>
              <w:left w:val="single" w:sz="4" w:space="0" w:color="auto"/>
              <w:bottom w:val="single" w:sz="4" w:space="0" w:color="auto"/>
              <w:right w:val="single" w:sz="4" w:space="0" w:color="auto"/>
            </w:tcBorders>
          </w:tcPr>
          <w:p w14:paraId="572121C7"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DC_8A_n78A</w:t>
            </w:r>
          </w:p>
          <w:p w14:paraId="2D19A324" w14:textId="77777777" w:rsidR="00A31833" w:rsidRPr="00A31833" w:rsidRDefault="00A31833" w:rsidP="00A31833">
            <w:pPr>
              <w:keepNext/>
              <w:keepLines/>
              <w:spacing w:after="0"/>
              <w:jc w:val="center"/>
              <w:rPr>
                <w:rFonts w:ascii="Arial" w:eastAsia="宋体" w:hAnsi="Arial"/>
                <w:sz w:val="18"/>
                <w:szCs w:val="16"/>
                <w:lang w:eastAsia="zh-CN"/>
              </w:rPr>
            </w:pPr>
            <w:r w:rsidRPr="00A31833">
              <w:rPr>
                <w:rFonts w:ascii="Arial" w:eastAsia="宋体" w:hAnsi="Arial"/>
                <w:sz w:val="18"/>
                <w:lang w:eastAsia="ja-JP"/>
              </w:rPr>
              <w:t>DC_40A_n78A</w:t>
            </w:r>
          </w:p>
        </w:tc>
      </w:tr>
      <w:tr w:rsidR="00A31833" w:rsidRPr="00A31833" w14:paraId="6D7998F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5355B52"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DC_8A_n40A-n78A</w:t>
            </w:r>
          </w:p>
        </w:tc>
        <w:tc>
          <w:tcPr>
            <w:tcW w:w="5960" w:type="dxa"/>
            <w:tcBorders>
              <w:top w:val="single" w:sz="4" w:space="0" w:color="auto"/>
              <w:left w:val="single" w:sz="4" w:space="0" w:color="auto"/>
              <w:bottom w:val="single" w:sz="4" w:space="0" w:color="auto"/>
              <w:right w:val="single" w:sz="4" w:space="0" w:color="auto"/>
            </w:tcBorders>
          </w:tcPr>
          <w:p w14:paraId="3AFD090B"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DC_8A_n40A</w:t>
            </w:r>
          </w:p>
          <w:p w14:paraId="1850C3F0"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DC_8A_n78A</w:t>
            </w:r>
          </w:p>
        </w:tc>
      </w:tr>
      <w:tr w:rsidR="00A31833" w:rsidRPr="00A31833" w14:paraId="59A17E0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CEE2035"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sz w:val="18"/>
                <w:szCs w:val="18"/>
                <w:lang w:eastAsia="ja-JP"/>
              </w:rPr>
              <w:t>DC_8A_n40A-n79A</w:t>
            </w:r>
          </w:p>
        </w:tc>
        <w:tc>
          <w:tcPr>
            <w:tcW w:w="5960" w:type="dxa"/>
            <w:tcBorders>
              <w:top w:val="single" w:sz="4" w:space="0" w:color="auto"/>
              <w:left w:val="single" w:sz="4" w:space="0" w:color="auto"/>
              <w:bottom w:val="single" w:sz="4" w:space="0" w:color="auto"/>
              <w:right w:val="single" w:sz="4" w:space="0" w:color="auto"/>
            </w:tcBorders>
          </w:tcPr>
          <w:p w14:paraId="0656816D"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sz w:val="18"/>
                <w:szCs w:val="18"/>
                <w:lang w:eastAsia="ja-JP"/>
              </w:rPr>
              <w:t>DC_8A_n40A</w:t>
            </w:r>
          </w:p>
          <w:p w14:paraId="3FAFE2ED"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sz w:val="18"/>
                <w:szCs w:val="18"/>
                <w:lang w:eastAsia="ja-JP"/>
              </w:rPr>
              <w:t>DC_8A_n79A</w:t>
            </w:r>
          </w:p>
        </w:tc>
      </w:tr>
      <w:tr w:rsidR="00A31833" w:rsidRPr="00A31833" w14:paraId="534CEE9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36BD963"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sz w:val="18"/>
                <w:szCs w:val="18"/>
                <w:lang w:eastAsia="ja-JP"/>
              </w:rPr>
              <w:t>DC_8A_n41A-n79A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7B7F6974"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sz w:val="18"/>
                <w:szCs w:val="18"/>
                <w:lang w:eastAsia="ja-JP"/>
              </w:rPr>
              <w:t>DC_8A_n41A</w:t>
            </w:r>
          </w:p>
          <w:p w14:paraId="61FD73B6"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sz w:val="18"/>
                <w:szCs w:val="18"/>
                <w:lang w:eastAsia="ja-JP"/>
              </w:rPr>
              <w:t>DC_8A_n79A</w:t>
            </w:r>
          </w:p>
        </w:tc>
      </w:tr>
      <w:tr w:rsidR="00A31833" w:rsidRPr="00A31833" w14:paraId="083F3F5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96A497C"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sz w:val="18"/>
              </w:rPr>
              <w:t>DC_8A-42A_n3A</w:t>
            </w:r>
          </w:p>
        </w:tc>
        <w:tc>
          <w:tcPr>
            <w:tcW w:w="5960" w:type="dxa"/>
            <w:tcBorders>
              <w:top w:val="single" w:sz="4" w:space="0" w:color="auto"/>
              <w:left w:val="single" w:sz="4" w:space="0" w:color="auto"/>
              <w:bottom w:val="single" w:sz="4" w:space="0" w:color="auto"/>
              <w:right w:val="single" w:sz="4" w:space="0" w:color="auto"/>
            </w:tcBorders>
          </w:tcPr>
          <w:p w14:paraId="0D91F517"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DC_8A_n3A</w:t>
            </w:r>
          </w:p>
          <w:p w14:paraId="33741B12"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sz w:val="18"/>
              </w:rPr>
              <w:t>DC_42A_n3A</w:t>
            </w:r>
          </w:p>
        </w:tc>
      </w:tr>
      <w:tr w:rsidR="00A31833" w:rsidRPr="00A31833" w14:paraId="6CED74A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D6E5A46"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sz w:val="18"/>
              </w:rPr>
              <w:t>DC_8A-42C_n3A</w:t>
            </w:r>
          </w:p>
        </w:tc>
        <w:tc>
          <w:tcPr>
            <w:tcW w:w="5960" w:type="dxa"/>
            <w:tcBorders>
              <w:top w:val="single" w:sz="4" w:space="0" w:color="auto"/>
              <w:left w:val="single" w:sz="4" w:space="0" w:color="auto"/>
              <w:bottom w:val="single" w:sz="4" w:space="0" w:color="auto"/>
              <w:right w:val="single" w:sz="4" w:space="0" w:color="auto"/>
            </w:tcBorders>
          </w:tcPr>
          <w:p w14:paraId="0D8A35EE"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DC_8A_n3A</w:t>
            </w:r>
          </w:p>
          <w:p w14:paraId="0A43A0BD"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DC_42A_n3A</w:t>
            </w:r>
          </w:p>
          <w:p w14:paraId="5F7A2BC1"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sz w:val="18"/>
              </w:rPr>
              <w:t>DC_42C_n3A</w:t>
            </w:r>
          </w:p>
        </w:tc>
      </w:tr>
      <w:tr w:rsidR="00A31833" w:rsidRPr="00A31833" w14:paraId="7A35714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A25B27"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sz w:val="18"/>
              </w:rPr>
              <w:t>DC_8A-42</w:t>
            </w:r>
            <w:r w:rsidRPr="00A31833">
              <w:rPr>
                <w:rFonts w:ascii="Arial" w:eastAsia="Malgun Gothic" w:hAnsi="Arial"/>
                <w:sz w:val="18"/>
              </w:rPr>
              <w:t>A_</w:t>
            </w:r>
            <w:r w:rsidRPr="00A31833">
              <w:rPr>
                <w:rFonts w:ascii="Arial" w:eastAsia="宋体" w:hAnsi="Arial"/>
                <w:sz w:val="18"/>
              </w:rPr>
              <w:t>n28A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B8FD17E"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DC_8A_n28A</w:t>
            </w:r>
          </w:p>
          <w:p w14:paraId="47649F06"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sz w:val="18"/>
              </w:rPr>
              <w:t>DC_42A_n28A</w:t>
            </w:r>
          </w:p>
        </w:tc>
      </w:tr>
      <w:tr w:rsidR="00A31833" w:rsidRPr="00A31833" w14:paraId="0A6AB5E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46E723"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sz w:val="18"/>
              </w:rPr>
              <w:t>DC_8A-42C</w:t>
            </w:r>
            <w:r w:rsidRPr="00A31833">
              <w:rPr>
                <w:rFonts w:ascii="Arial" w:eastAsia="Malgun Gothic" w:hAnsi="Arial"/>
                <w:sz w:val="18"/>
              </w:rPr>
              <w:t>_</w:t>
            </w:r>
            <w:r w:rsidRPr="00A31833">
              <w:rPr>
                <w:rFonts w:ascii="Arial" w:eastAsia="宋体" w:hAnsi="Arial"/>
                <w:sz w:val="18"/>
              </w:rPr>
              <w:t>n28A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E1E14CA"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DC_8A_n28A</w:t>
            </w:r>
          </w:p>
          <w:p w14:paraId="33105297"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DC_42A_n28A</w:t>
            </w:r>
          </w:p>
          <w:p w14:paraId="143D3018"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sz w:val="18"/>
              </w:rPr>
              <w:t>DC_42C_n28A</w:t>
            </w:r>
          </w:p>
        </w:tc>
      </w:tr>
      <w:tr w:rsidR="00A31833" w:rsidRPr="00A31833" w14:paraId="35A96686"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D126B3"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DC_8A-42</w:t>
            </w:r>
            <w:r w:rsidRPr="00A31833">
              <w:rPr>
                <w:rFonts w:ascii="Arial" w:eastAsia="Malgun Gothic" w:hAnsi="Arial"/>
                <w:sz w:val="18"/>
              </w:rPr>
              <w:t>A_</w:t>
            </w:r>
            <w:r w:rsidRPr="00A31833">
              <w:rPr>
                <w:rFonts w:ascii="Arial" w:eastAsia="宋体" w:hAnsi="Arial"/>
                <w:sz w:val="18"/>
              </w:rPr>
              <w:t>n77A</w:t>
            </w:r>
          </w:p>
          <w:p w14:paraId="04C67B52"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sz w:val="18"/>
              </w:rPr>
              <w:t>DC_8A-42</w:t>
            </w:r>
            <w:r w:rsidRPr="00A31833">
              <w:rPr>
                <w:rFonts w:ascii="Arial" w:eastAsia="Malgun Gothic" w:hAnsi="Arial"/>
                <w:sz w:val="18"/>
              </w:rPr>
              <w:t>C_</w:t>
            </w:r>
            <w:r w:rsidRPr="00A31833">
              <w:rPr>
                <w:rFonts w:ascii="Arial" w:eastAsia="宋体" w:hAnsi="Arial"/>
                <w:sz w:val="18"/>
              </w:rPr>
              <w:t>n77A</w:t>
            </w:r>
          </w:p>
        </w:tc>
        <w:tc>
          <w:tcPr>
            <w:tcW w:w="5960" w:type="dxa"/>
            <w:tcBorders>
              <w:top w:val="single" w:sz="4" w:space="0" w:color="auto"/>
              <w:left w:val="single" w:sz="4" w:space="0" w:color="auto"/>
              <w:bottom w:val="single" w:sz="4" w:space="0" w:color="auto"/>
              <w:right w:val="single" w:sz="4" w:space="0" w:color="auto"/>
            </w:tcBorders>
            <w:hideMark/>
          </w:tcPr>
          <w:p w14:paraId="4D75A78B"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sz w:val="18"/>
              </w:rPr>
              <w:t>DC_8A_n77A</w:t>
            </w:r>
          </w:p>
        </w:tc>
      </w:tr>
      <w:tr w:rsidR="00A31833" w:rsidRPr="00A31833" w14:paraId="06DBE8D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CEF327" w14:textId="77777777" w:rsidR="00A31833" w:rsidRPr="00A31833" w:rsidRDefault="00A31833" w:rsidP="00A31833">
            <w:pPr>
              <w:keepNext/>
              <w:keepLines/>
              <w:spacing w:after="0"/>
              <w:jc w:val="center"/>
              <w:rPr>
                <w:rFonts w:ascii="Arial" w:eastAsia="Malgun Gothic" w:hAnsi="Arial"/>
                <w:noProof/>
                <w:sz w:val="18"/>
                <w:lang w:eastAsia="ja-JP"/>
              </w:rPr>
            </w:pPr>
            <w:r w:rsidRPr="00A31833">
              <w:rPr>
                <w:rFonts w:ascii="Arial" w:eastAsia="宋体" w:hAnsi="Arial"/>
                <w:noProof/>
                <w:sz w:val="18"/>
                <w:lang w:eastAsia="ja-JP"/>
              </w:rPr>
              <w:t>DC_8A-42A_n77(2A)</w:t>
            </w:r>
          </w:p>
          <w:p w14:paraId="2452FC28"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noProof/>
                <w:sz w:val="18"/>
                <w:lang w:eastAsia="ja-JP"/>
              </w:rPr>
              <w:t>DC_8A-42C_n77(2A)</w:t>
            </w:r>
          </w:p>
        </w:tc>
        <w:tc>
          <w:tcPr>
            <w:tcW w:w="5960" w:type="dxa"/>
            <w:tcBorders>
              <w:top w:val="single" w:sz="4" w:space="0" w:color="auto"/>
              <w:left w:val="single" w:sz="4" w:space="0" w:color="auto"/>
              <w:bottom w:val="single" w:sz="4" w:space="0" w:color="auto"/>
              <w:right w:val="single" w:sz="4" w:space="0" w:color="auto"/>
            </w:tcBorders>
            <w:hideMark/>
          </w:tcPr>
          <w:p w14:paraId="1EA04DF8"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DC_8A_n77A</w:t>
            </w:r>
          </w:p>
        </w:tc>
      </w:tr>
      <w:tr w:rsidR="00A31833" w:rsidRPr="00A31833" w14:paraId="49B07FE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80D12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kern w:val="2"/>
                <w:sz w:val="18"/>
                <w:szCs w:val="24"/>
                <w:lang w:eastAsia="ja-JP"/>
              </w:rPr>
              <w:t>DC_8A_SUL_n41A-n81A</w:t>
            </w:r>
          </w:p>
        </w:tc>
        <w:tc>
          <w:tcPr>
            <w:tcW w:w="5960" w:type="dxa"/>
            <w:tcBorders>
              <w:top w:val="single" w:sz="4" w:space="0" w:color="auto"/>
              <w:left w:val="single" w:sz="4" w:space="0" w:color="auto"/>
              <w:bottom w:val="single" w:sz="4" w:space="0" w:color="auto"/>
              <w:right w:val="single" w:sz="4" w:space="0" w:color="auto"/>
            </w:tcBorders>
            <w:hideMark/>
          </w:tcPr>
          <w:p w14:paraId="11E4BCD5"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DC_8A_n41A,</w:t>
            </w:r>
          </w:p>
          <w:p w14:paraId="0F2CEDEE"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w:t>
            </w:r>
            <w:r w:rsidRPr="00A31833">
              <w:rPr>
                <w:rFonts w:ascii="Arial" w:eastAsia="宋体" w:hAnsi="Arial"/>
                <w:sz w:val="18"/>
                <w:lang w:eastAsia="zh-CN"/>
              </w:rPr>
              <w:t>8A</w:t>
            </w:r>
            <w:r w:rsidRPr="00A31833">
              <w:rPr>
                <w:rFonts w:ascii="Arial" w:eastAsia="宋体" w:hAnsi="Arial"/>
                <w:sz w:val="18"/>
              </w:rPr>
              <w:t>_n81A_ULSUP-TDM</w:t>
            </w:r>
            <w:r w:rsidRPr="00A31833">
              <w:rPr>
                <w:rFonts w:ascii="Arial" w:eastAsia="宋体" w:hAnsi="Arial"/>
                <w:sz w:val="18"/>
                <w:lang w:eastAsia="zh-CN"/>
              </w:rPr>
              <w:t>_n41A</w:t>
            </w:r>
          </w:p>
        </w:tc>
      </w:tr>
      <w:tr w:rsidR="00A31833" w:rsidRPr="00A31833" w14:paraId="3AA4ECE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28975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kern w:val="2"/>
                <w:sz w:val="18"/>
                <w:szCs w:val="24"/>
                <w:lang w:eastAsia="ja-JP"/>
              </w:rPr>
              <w:t>DC_8A_SUL_n78A-n80A</w:t>
            </w:r>
          </w:p>
        </w:tc>
        <w:tc>
          <w:tcPr>
            <w:tcW w:w="5960" w:type="dxa"/>
            <w:tcBorders>
              <w:top w:val="single" w:sz="4" w:space="0" w:color="auto"/>
              <w:left w:val="single" w:sz="4" w:space="0" w:color="auto"/>
              <w:bottom w:val="single" w:sz="4" w:space="0" w:color="auto"/>
              <w:right w:val="single" w:sz="4" w:space="0" w:color="auto"/>
            </w:tcBorders>
            <w:hideMark/>
          </w:tcPr>
          <w:p w14:paraId="1742C232"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DC_8A_n78A</w:t>
            </w:r>
          </w:p>
          <w:p w14:paraId="7720A69E"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DC_8A_n80A</w:t>
            </w:r>
          </w:p>
        </w:tc>
      </w:tr>
      <w:tr w:rsidR="00A31833" w:rsidRPr="00A31833" w14:paraId="02A8196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21AE0A"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DC_8</w:t>
            </w:r>
            <w:r w:rsidRPr="00A31833">
              <w:rPr>
                <w:rFonts w:ascii="Arial" w:eastAsia="宋体" w:hAnsi="Arial"/>
                <w:sz w:val="18"/>
                <w:lang w:eastAsia="zh-CN"/>
              </w:rPr>
              <w:t>A</w:t>
            </w:r>
            <w:r w:rsidRPr="00A31833">
              <w:rPr>
                <w:rFonts w:ascii="Arial" w:eastAsia="宋体" w:hAnsi="Arial"/>
                <w:sz w:val="18"/>
              </w:rPr>
              <w:t>_SUL_n7</w:t>
            </w:r>
            <w:r w:rsidRPr="00A31833">
              <w:rPr>
                <w:rFonts w:ascii="Arial" w:eastAsia="宋体" w:hAnsi="Arial"/>
                <w:sz w:val="18"/>
                <w:lang w:eastAsia="zh-CN"/>
              </w:rPr>
              <w:t>8A</w:t>
            </w:r>
            <w:r w:rsidRPr="00A31833">
              <w:rPr>
                <w:rFonts w:ascii="Arial" w:eastAsia="宋体" w:hAnsi="Arial"/>
                <w:sz w:val="18"/>
              </w:rPr>
              <w:t>-n81</w:t>
            </w:r>
            <w:r w:rsidRPr="00A31833">
              <w:rPr>
                <w:rFonts w:ascii="Arial" w:eastAsia="宋体" w:hAnsi="Arial"/>
                <w:sz w:val="18"/>
                <w:lang w:eastAsia="zh-CN"/>
              </w:rPr>
              <w:t>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B1E9816"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DC_8A_n78A,</w:t>
            </w:r>
          </w:p>
          <w:p w14:paraId="5FBD77C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zh-CN"/>
              </w:rPr>
              <w:t>DC_8A_n81A_ULSUP-TDM_n78A</w:t>
            </w:r>
          </w:p>
        </w:tc>
      </w:tr>
      <w:tr w:rsidR="00A31833" w:rsidRPr="00A31833" w14:paraId="50A3A07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E2782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DC_8</w:t>
            </w:r>
            <w:r w:rsidRPr="00A31833">
              <w:rPr>
                <w:rFonts w:ascii="Arial" w:eastAsia="宋体" w:hAnsi="Arial"/>
                <w:sz w:val="18"/>
                <w:lang w:eastAsia="zh-CN"/>
              </w:rPr>
              <w:t>A</w:t>
            </w:r>
            <w:r w:rsidRPr="00A31833">
              <w:rPr>
                <w:rFonts w:ascii="Arial" w:eastAsia="宋体" w:hAnsi="Arial"/>
                <w:sz w:val="18"/>
              </w:rPr>
              <w:t>_SUL_n7</w:t>
            </w:r>
            <w:r w:rsidRPr="00A31833">
              <w:rPr>
                <w:rFonts w:ascii="Arial" w:eastAsia="宋体" w:hAnsi="Arial"/>
                <w:sz w:val="18"/>
                <w:lang w:eastAsia="zh-CN"/>
              </w:rPr>
              <w:t>9A</w:t>
            </w:r>
            <w:r w:rsidRPr="00A31833">
              <w:rPr>
                <w:rFonts w:ascii="Arial" w:eastAsia="宋体" w:hAnsi="Arial"/>
                <w:sz w:val="18"/>
              </w:rPr>
              <w:t>-n81</w:t>
            </w:r>
            <w:r w:rsidRPr="00A31833">
              <w:rPr>
                <w:rFonts w:ascii="Arial" w:eastAsia="宋体" w:hAnsi="Arial"/>
                <w:sz w:val="18"/>
                <w:lang w:eastAsia="zh-CN"/>
              </w:rPr>
              <w:t>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C2848CF"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DC_8A_n79A,</w:t>
            </w:r>
          </w:p>
          <w:p w14:paraId="107E197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zh-CN"/>
              </w:rPr>
              <w:t>DC_8A_n81A_ULSUP-TDM_n79A</w:t>
            </w:r>
          </w:p>
        </w:tc>
      </w:tr>
      <w:tr w:rsidR="00A31833" w:rsidRPr="00A31833" w14:paraId="48BB031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05055A4"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DC_11A_n3A-n28A</w:t>
            </w:r>
          </w:p>
        </w:tc>
        <w:tc>
          <w:tcPr>
            <w:tcW w:w="5960" w:type="dxa"/>
            <w:tcBorders>
              <w:top w:val="single" w:sz="4" w:space="0" w:color="auto"/>
              <w:left w:val="single" w:sz="4" w:space="0" w:color="auto"/>
              <w:bottom w:val="single" w:sz="4" w:space="0" w:color="auto"/>
              <w:right w:val="single" w:sz="4" w:space="0" w:color="auto"/>
            </w:tcBorders>
          </w:tcPr>
          <w:p w14:paraId="14F24EF2"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DC_11A_n3A</w:t>
            </w:r>
          </w:p>
          <w:p w14:paraId="2ECB4FA4"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rPr>
              <w:t>DC_11A_n28A</w:t>
            </w:r>
          </w:p>
        </w:tc>
      </w:tr>
      <w:tr w:rsidR="00A31833" w:rsidRPr="00A31833" w14:paraId="3DF43B8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9738D1C"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DC_11A_n3A-n77A</w:t>
            </w:r>
          </w:p>
          <w:p w14:paraId="70F944A2"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DC_11A_n3A-n77(2A)</w:t>
            </w:r>
          </w:p>
        </w:tc>
        <w:tc>
          <w:tcPr>
            <w:tcW w:w="5960" w:type="dxa"/>
            <w:tcBorders>
              <w:top w:val="single" w:sz="4" w:space="0" w:color="auto"/>
              <w:left w:val="single" w:sz="4" w:space="0" w:color="auto"/>
              <w:bottom w:val="single" w:sz="4" w:space="0" w:color="auto"/>
              <w:right w:val="single" w:sz="4" w:space="0" w:color="auto"/>
            </w:tcBorders>
          </w:tcPr>
          <w:p w14:paraId="25CAF669"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DC_11A_n3A</w:t>
            </w:r>
          </w:p>
          <w:p w14:paraId="765BE1D9"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rPr>
              <w:t>DC_11A_n77A</w:t>
            </w:r>
          </w:p>
        </w:tc>
      </w:tr>
      <w:tr w:rsidR="00A31833" w:rsidRPr="00A31833" w14:paraId="5846A5F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D9C1031"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MS Mincho" w:hAnsi="Arial"/>
                <w:sz w:val="18"/>
                <w:lang w:eastAsia="ja-JP"/>
              </w:rPr>
              <w:t>DC_11A-18A_n77A</w:t>
            </w:r>
          </w:p>
        </w:tc>
        <w:tc>
          <w:tcPr>
            <w:tcW w:w="5960" w:type="dxa"/>
            <w:tcBorders>
              <w:top w:val="single" w:sz="4" w:space="0" w:color="auto"/>
              <w:left w:val="single" w:sz="4" w:space="0" w:color="auto"/>
              <w:bottom w:val="single" w:sz="4" w:space="0" w:color="auto"/>
              <w:right w:val="single" w:sz="4" w:space="0" w:color="auto"/>
            </w:tcBorders>
            <w:hideMark/>
          </w:tcPr>
          <w:p w14:paraId="47260E74" w14:textId="77777777" w:rsidR="00A31833" w:rsidRPr="00A31833" w:rsidRDefault="00A31833" w:rsidP="00A31833">
            <w:pPr>
              <w:keepNext/>
              <w:keepLines/>
              <w:spacing w:after="0"/>
              <w:jc w:val="center"/>
              <w:rPr>
                <w:rFonts w:ascii="Arial" w:eastAsia="MS Mincho" w:hAnsi="Arial"/>
                <w:sz w:val="18"/>
                <w:lang w:eastAsia="ja-JP"/>
              </w:rPr>
            </w:pPr>
            <w:r w:rsidRPr="00A31833">
              <w:rPr>
                <w:rFonts w:ascii="Arial" w:eastAsia="MS Mincho" w:hAnsi="Arial"/>
                <w:sz w:val="18"/>
                <w:lang w:eastAsia="ja-JP"/>
              </w:rPr>
              <w:t>DC_11A_n77A</w:t>
            </w:r>
          </w:p>
          <w:p w14:paraId="1A054C23"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MS Mincho" w:hAnsi="Arial"/>
                <w:sz w:val="18"/>
                <w:lang w:eastAsia="ja-JP"/>
              </w:rPr>
              <w:t>DC_18A_n77A</w:t>
            </w:r>
          </w:p>
        </w:tc>
      </w:tr>
      <w:tr w:rsidR="00A31833" w:rsidRPr="00A31833" w14:paraId="40EECBA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58F67A" w14:textId="77777777" w:rsidR="00A31833" w:rsidRPr="00A31833" w:rsidRDefault="00A31833" w:rsidP="00A31833">
            <w:pPr>
              <w:keepNext/>
              <w:keepLines/>
              <w:spacing w:after="0"/>
              <w:jc w:val="center"/>
              <w:rPr>
                <w:rFonts w:ascii="Arial" w:eastAsia="MS Mincho" w:hAnsi="Arial"/>
                <w:sz w:val="18"/>
                <w:lang w:eastAsia="ja-JP"/>
              </w:rPr>
            </w:pPr>
            <w:r w:rsidRPr="00A31833">
              <w:rPr>
                <w:rFonts w:ascii="Arial" w:eastAsia="MS Mincho" w:hAnsi="Arial"/>
                <w:sz w:val="18"/>
                <w:lang w:eastAsia="ja-JP"/>
              </w:rPr>
              <w:t>DC_11A-18A_n78A</w:t>
            </w:r>
          </w:p>
        </w:tc>
        <w:tc>
          <w:tcPr>
            <w:tcW w:w="5960" w:type="dxa"/>
            <w:tcBorders>
              <w:top w:val="single" w:sz="4" w:space="0" w:color="auto"/>
              <w:left w:val="single" w:sz="4" w:space="0" w:color="auto"/>
              <w:bottom w:val="single" w:sz="4" w:space="0" w:color="auto"/>
              <w:right w:val="single" w:sz="4" w:space="0" w:color="auto"/>
            </w:tcBorders>
            <w:hideMark/>
          </w:tcPr>
          <w:p w14:paraId="54F47DB0" w14:textId="77777777" w:rsidR="00A31833" w:rsidRPr="00A31833" w:rsidRDefault="00A31833" w:rsidP="00A31833">
            <w:pPr>
              <w:keepNext/>
              <w:keepLines/>
              <w:spacing w:after="0"/>
              <w:jc w:val="center"/>
              <w:rPr>
                <w:rFonts w:ascii="Arial" w:eastAsia="MS Mincho" w:hAnsi="Arial"/>
                <w:sz w:val="18"/>
                <w:lang w:eastAsia="ja-JP"/>
              </w:rPr>
            </w:pPr>
            <w:r w:rsidRPr="00A31833">
              <w:rPr>
                <w:rFonts w:ascii="Arial" w:eastAsia="MS Mincho" w:hAnsi="Arial"/>
                <w:sz w:val="18"/>
                <w:lang w:eastAsia="ja-JP"/>
              </w:rPr>
              <w:t>DC_11A_n78A</w:t>
            </w:r>
          </w:p>
          <w:p w14:paraId="42869AD6" w14:textId="77777777" w:rsidR="00A31833" w:rsidRPr="00A31833" w:rsidRDefault="00A31833" w:rsidP="00A31833">
            <w:pPr>
              <w:keepNext/>
              <w:keepLines/>
              <w:spacing w:after="0"/>
              <w:jc w:val="center"/>
              <w:rPr>
                <w:rFonts w:ascii="Arial" w:eastAsia="MS Mincho" w:hAnsi="Arial"/>
                <w:sz w:val="18"/>
                <w:lang w:eastAsia="ja-JP"/>
              </w:rPr>
            </w:pPr>
            <w:r w:rsidRPr="00A31833">
              <w:rPr>
                <w:rFonts w:ascii="Arial" w:eastAsia="MS Mincho" w:hAnsi="Arial"/>
                <w:sz w:val="18"/>
                <w:lang w:eastAsia="ja-JP"/>
              </w:rPr>
              <w:t>DC_18A_n78A</w:t>
            </w:r>
          </w:p>
        </w:tc>
      </w:tr>
      <w:tr w:rsidR="00A31833" w:rsidRPr="00A31833" w14:paraId="3E08ED2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4086DB6"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DC_11A_n28A-n77A</w:t>
            </w:r>
          </w:p>
          <w:p w14:paraId="7265ABFE" w14:textId="77777777" w:rsidR="00A31833" w:rsidRPr="00A31833" w:rsidRDefault="00A31833" w:rsidP="00A31833">
            <w:pPr>
              <w:keepNext/>
              <w:keepLines/>
              <w:spacing w:after="0"/>
              <w:jc w:val="center"/>
              <w:rPr>
                <w:rFonts w:ascii="Arial" w:eastAsia="MS Mincho" w:hAnsi="Arial"/>
                <w:sz w:val="18"/>
                <w:lang w:eastAsia="ja-JP"/>
              </w:rPr>
            </w:pPr>
            <w:r w:rsidRPr="00A31833">
              <w:rPr>
                <w:rFonts w:ascii="Arial" w:eastAsia="宋体" w:hAnsi="Arial"/>
                <w:sz w:val="18"/>
              </w:rPr>
              <w:t>DC_11A_n28A-n77(2A)</w:t>
            </w:r>
          </w:p>
        </w:tc>
        <w:tc>
          <w:tcPr>
            <w:tcW w:w="5960" w:type="dxa"/>
            <w:tcBorders>
              <w:top w:val="single" w:sz="4" w:space="0" w:color="auto"/>
              <w:left w:val="single" w:sz="4" w:space="0" w:color="auto"/>
              <w:bottom w:val="single" w:sz="4" w:space="0" w:color="auto"/>
              <w:right w:val="single" w:sz="4" w:space="0" w:color="auto"/>
            </w:tcBorders>
          </w:tcPr>
          <w:p w14:paraId="4184170D"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DC_11A_n28A</w:t>
            </w:r>
          </w:p>
          <w:p w14:paraId="0375173B" w14:textId="77777777" w:rsidR="00A31833" w:rsidRPr="00A31833" w:rsidRDefault="00A31833" w:rsidP="00A31833">
            <w:pPr>
              <w:keepNext/>
              <w:keepLines/>
              <w:spacing w:after="0"/>
              <w:jc w:val="center"/>
              <w:rPr>
                <w:rFonts w:ascii="Arial" w:eastAsia="MS Mincho" w:hAnsi="Arial"/>
                <w:sz w:val="18"/>
                <w:lang w:eastAsia="ja-JP"/>
              </w:rPr>
            </w:pPr>
            <w:r w:rsidRPr="00A31833">
              <w:rPr>
                <w:rFonts w:ascii="Arial" w:eastAsia="宋体" w:hAnsi="Arial"/>
                <w:sz w:val="18"/>
              </w:rPr>
              <w:t>DC_11A_n77A</w:t>
            </w:r>
          </w:p>
        </w:tc>
      </w:tr>
      <w:tr w:rsidR="00A31833" w:rsidRPr="00A31833" w14:paraId="66B01B8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77FC0C5"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Arial"/>
                <w:sz w:val="18"/>
                <w:szCs w:val="18"/>
              </w:rPr>
              <w:t>DC_12A_n2A-n38A</w:t>
            </w:r>
          </w:p>
        </w:tc>
        <w:tc>
          <w:tcPr>
            <w:tcW w:w="5960" w:type="dxa"/>
            <w:tcBorders>
              <w:top w:val="single" w:sz="4" w:space="0" w:color="auto"/>
              <w:left w:val="single" w:sz="4" w:space="0" w:color="auto"/>
              <w:bottom w:val="single" w:sz="4" w:space="0" w:color="auto"/>
              <w:right w:val="single" w:sz="4" w:space="0" w:color="auto"/>
            </w:tcBorders>
            <w:vAlign w:val="center"/>
          </w:tcPr>
          <w:p w14:paraId="7B133535" w14:textId="77777777" w:rsidR="00A31833" w:rsidRPr="00A31833" w:rsidRDefault="00A31833" w:rsidP="00A31833">
            <w:pPr>
              <w:keepNext/>
              <w:keepLines/>
              <w:spacing w:after="0"/>
              <w:jc w:val="center"/>
              <w:rPr>
                <w:rFonts w:ascii="Arial" w:eastAsia="宋体" w:hAnsi="Arial" w:cs="Arial"/>
                <w:sz w:val="18"/>
                <w:szCs w:val="18"/>
                <w:lang w:val="sv-SE"/>
              </w:rPr>
            </w:pPr>
            <w:r w:rsidRPr="00A31833">
              <w:rPr>
                <w:rFonts w:ascii="Arial" w:eastAsia="宋体" w:hAnsi="Arial" w:cs="Arial"/>
                <w:sz w:val="18"/>
                <w:szCs w:val="18"/>
              </w:rPr>
              <w:t>DC_1</w:t>
            </w:r>
            <w:r w:rsidRPr="00A31833">
              <w:rPr>
                <w:rFonts w:ascii="Arial" w:eastAsia="宋体" w:hAnsi="Arial" w:cs="Arial"/>
                <w:sz w:val="18"/>
                <w:szCs w:val="18"/>
                <w:lang w:val="sv-SE"/>
              </w:rPr>
              <w:t>2</w:t>
            </w:r>
            <w:r w:rsidRPr="00A31833">
              <w:rPr>
                <w:rFonts w:ascii="Arial" w:eastAsia="宋体" w:hAnsi="Arial" w:cs="Arial"/>
                <w:sz w:val="18"/>
                <w:szCs w:val="18"/>
              </w:rPr>
              <w:t>A_n2</w:t>
            </w:r>
            <w:r w:rsidRPr="00A31833">
              <w:rPr>
                <w:rFonts w:ascii="Arial" w:eastAsia="宋体" w:hAnsi="Arial" w:cs="Arial"/>
                <w:sz w:val="18"/>
                <w:szCs w:val="18"/>
                <w:lang w:val="sv-SE"/>
              </w:rPr>
              <w:t>A</w:t>
            </w:r>
          </w:p>
          <w:p w14:paraId="2AED24F9"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Arial"/>
                <w:sz w:val="18"/>
                <w:szCs w:val="18"/>
              </w:rPr>
              <w:t>DC_1</w:t>
            </w:r>
            <w:r w:rsidRPr="00A31833">
              <w:rPr>
                <w:rFonts w:ascii="Arial" w:eastAsia="宋体" w:hAnsi="Arial" w:cs="Arial"/>
                <w:sz w:val="18"/>
                <w:szCs w:val="18"/>
                <w:lang w:val="sv-SE"/>
              </w:rPr>
              <w:t>2</w:t>
            </w:r>
            <w:r w:rsidRPr="00A31833">
              <w:rPr>
                <w:rFonts w:ascii="Arial" w:eastAsia="宋体" w:hAnsi="Arial" w:cs="Arial"/>
                <w:sz w:val="18"/>
                <w:szCs w:val="18"/>
              </w:rPr>
              <w:t>A_n38</w:t>
            </w:r>
            <w:r w:rsidRPr="00A31833">
              <w:rPr>
                <w:rFonts w:ascii="Arial" w:eastAsia="宋体" w:hAnsi="Arial" w:cs="Arial"/>
                <w:sz w:val="18"/>
                <w:szCs w:val="18"/>
                <w:lang w:val="sv-SE"/>
              </w:rPr>
              <w:t>A</w:t>
            </w:r>
          </w:p>
        </w:tc>
      </w:tr>
      <w:tr w:rsidR="00A31833" w:rsidRPr="00A31833" w14:paraId="6B41638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D1CF74B" w14:textId="77777777" w:rsidR="00A31833" w:rsidRPr="00A31833" w:rsidRDefault="00A31833" w:rsidP="00A31833">
            <w:pPr>
              <w:keepNext/>
              <w:keepLines/>
              <w:spacing w:after="0"/>
              <w:jc w:val="center"/>
              <w:rPr>
                <w:rFonts w:ascii="Arial" w:eastAsia="宋体" w:hAnsi="Arial" w:cs="Arial"/>
                <w:sz w:val="18"/>
                <w:szCs w:val="18"/>
              </w:rPr>
            </w:pPr>
            <w:r w:rsidRPr="00A31833">
              <w:rPr>
                <w:rFonts w:ascii="Arial" w:eastAsia="宋体" w:hAnsi="Arial" w:cs="Arial"/>
                <w:sz w:val="18"/>
                <w:szCs w:val="18"/>
              </w:rPr>
              <w:t>DC_12A_n2A-n41A</w:t>
            </w:r>
          </w:p>
        </w:tc>
        <w:tc>
          <w:tcPr>
            <w:tcW w:w="5960" w:type="dxa"/>
            <w:tcBorders>
              <w:top w:val="single" w:sz="4" w:space="0" w:color="auto"/>
              <w:left w:val="single" w:sz="4" w:space="0" w:color="auto"/>
              <w:bottom w:val="single" w:sz="4" w:space="0" w:color="auto"/>
              <w:right w:val="single" w:sz="4" w:space="0" w:color="auto"/>
            </w:tcBorders>
            <w:vAlign w:val="center"/>
          </w:tcPr>
          <w:p w14:paraId="2B47A548" w14:textId="77777777" w:rsidR="00A31833" w:rsidRPr="00A31833" w:rsidRDefault="00A31833" w:rsidP="00A31833">
            <w:pPr>
              <w:keepNext/>
              <w:keepLines/>
              <w:spacing w:after="0"/>
              <w:jc w:val="center"/>
              <w:rPr>
                <w:rFonts w:ascii="Arial" w:eastAsia="宋体" w:hAnsi="Arial" w:cs="Arial"/>
                <w:sz w:val="18"/>
                <w:szCs w:val="18"/>
                <w:lang w:val="sv-SE"/>
              </w:rPr>
            </w:pPr>
            <w:r w:rsidRPr="00A31833">
              <w:rPr>
                <w:rFonts w:ascii="Arial" w:eastAsia="宋体" w:hAnsi="Arial" w:cs="Arial"/>
                <w:sz w:val="18"/>
                <w:szCs w:val="18"/>
              </w:rPr>
              <w:t>DC_1</w:t>
            </w:r>
            <w:r w:rsidRPr="00A31833">
              <w:rPr>
                <w:rFonts w:ascii="Arial" w:eastAsia="宋体" w:hAnsi="Arial" w:cs="Arial"/>
                <w:sz w:val="18"/>
                <w:szCs w:val="18"/>
                <w:lang w:val="sv-SE"/>
              </w:rPr>
              <w:t>2</w:t>
            </w:r>
            <w:r w:rsidRPr="00A31833">
              <w:rPr>
                <w:rFonts w:ascii="Arial" w:eastAsia="宋体" w:hAnsi="Arial" w:cs="Arial"/>
                <w:sz w:val="18"/>
                <w:szCs w:val="18"/>
              </w:rPr>
              <w:t>A_n2</w:t>
            </w:r>
            <w:r w:rsidRPr="00A31833">
              <w:rPr>
                <w:rFonts w:ascii="Arial" w:eastAsia="宋体" w:hAnsi="Arial" w:cs="Arial"/>
                <w:sz w:val="18"/>
                <w:szCs w:val="18"/>
                <w:lang w:val="sv-SE"/>
              </w:rPr>
              <w:t>A</w:t>
            </w:r>
          </w:p>
          <w:p w14:paraId="769C74FF" w14:textId="77777777" w:rsidR="00A31833" w:rsidRPr="00A31833" w:rsidRDefault="00A31833" w:rsidP="00A31833">
            <w:pPr>
              <w:keepNext/>
              <w:keepLines/>
              <w:spacing w:after="0"/>
              <w:jc w:val="center"/>
              <w:rPr>
                <w:rFonts w:ascii="Arial" w:eastAsia="宋体" w:hAnsi="Arial" w:cs="Arial"/>
                <w:sz w:val="18"/>
                <w:szCs w:val="18"/>
              </w:rPr>
            </w:pPr>
            <w:r w:rsidRPr="00A31833">
              <w:rPr>
                <w:rFonts w:ascii="Arial" w:eastAsia="宋体" w:hAnsi="Arial" w:cs="Arial"/>
                <w:sz w:val="18"/>
                <w:szCs w:val="18"/>
              </w:rPr>
              <w:t>DC_1</w:t>
            </w:r>
            <w:r w:rsidRPr="00A31833">
              <w:rPr>
                <w:rFonts w:ascii="Arial" w:eastAsia="宋体" w:hAnsi="Arial" w:cs="Arial"/>
                <w:sz w:val="18"/>
                <w:szCs w:val="18"/>
                <w:lang w:val="sv-SE"/>
              </w:rPr>
              <w:t>2</w:t>
            </w:r>
            <w:r w:rsidRPr="00A31833">
              <w:rPr>
                <w:rFonts w:ascii="Arial" w:eastAsia="宋体" w:hAnsi="Arial" w:cs="Arial"/>
                <w:sz w:val="18"/>
                <w:szCs w:val="18"/>
              </w:rPr>
              <w:t>A_n41</w:t>
            </w:r>
            <w:r w:rsidRPr="00A31833">
              <w:rPr>
                <w:rFonts w:ascii="Arial" w:eastAsia="宋体" w:hAnsi="Arial" w:cs="Arial"/>
                <w:sz w:val="18"/>
                <w:szCs w:val="18"/>
                <w:lang w:val="sv-SE"/>
              </w:rPr>
              <w:t>A</w:t>
            </w:r>
          </w:p>
        </w:tc>
      </w:tr>
      <w:tr w:rsidR="00A31833" w:rsidRPr="00A31833" w14:paraId="5D104A1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942CDA" w14:textId="77777777" w:rsidR="00A31833" w:rsidRPr="00A31833" w:rsidRDefault="00A31833" w:rsidP="00A31833">
            <w:pPr>
              <w:keepNext/>
              <w:keepLines/>
              <w:spacing w:after="0"/>
              <w:jc w:val="center"/>
              <w:rPr>
                <w:rFonts w:ascii="Arial" w:eastAsia="MS Mincho" w:hAnsi="Arial"/>
                <w:sz w:val="18"/>
                <w:lang w:eastAsia="ja-JP"/>
              </w:rPr>
            </w:pPr>
            <w:r w:rsidRPr="00A31833">
              <w:rPr>
                <w:rFonts w:ascii="Arial" w:eastAsia="宋体" w:hAnsi="Arial"/>
                <w:sz w:val="18"/>
                <w:lang w:eastAsia="fi-FI"/>
              </w:rPr>
              <w:t>DC_12A-(n)5AA</w:t>
            </w:r>
          </w:p>
        </w:tc>
        <w:tc>
          <w:tcPr>
            <w:tcW w:w="5960" w:type="dxa"/>
            <w:tcBorders>
              <w:top w:val="single" w:sz="4" w:space="0" w:color="auto"/>
              <w:left w:val="single" w:sz="4" w:space="0" w:color="auto"/>
              <w:bottom w:val="single" w:sz="4" w:space="0" w:color="auto"/>
              <w:right w:val="single" w:sz="4" w:space="0" w:color="auto"/>
            </w:tcBorders>
            <w:hideMark/>
          </w:tcPr>
          <w:p w14:paraId="3D8975F2"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DC_12A_n5A</w:t>
            </w:r>
          </w:p>
          <w:p w14:paraId="5D7E9B15" w14:textId="77777777" w:rsidR="00A31833" w:rsidRPr="00A31833" w:rsidRDefault="00A31833" w:rsidP="00A31833">
            <w:pPr>
              <w:keepNext/>
              <w:keepLines/>
              <w:spacing w:after="0"/>
              <w:jc w:val="center"/>
              <w:rPr>
                <w:rFonts w:ascii="Arial" w:eastAsia="MS Mincho" w:hAnsi="Arial"/>
                <w:sz w:val="18"/>
                <w:lang w:eastAsia="ja-JP"/>
              </w:rPr>
            </w:pPr>
            <w:r w:rsidRPr="00A31833">
              <w:rPr>
                <w:rFonts w:ascii="Arial" w:eastAsia="宋体" w:hAnsi="Arial"/>
                <w:sz w:val="18"/>
                <w:lang w:eastAsia="fi-FI"/>
              </w:rPr>
              <w:t>DC_(n)5AA</w:t>
            </w:r>
            <w:r w:rsidRPr="00A31833">
              <w:rPr>
                <w:rFonts w:ascii="Arial" w:eastAsia="宋体" w:hAnsi="Arial"/>
                <w:sz w:val="18"/>
                <w:vertAlign w:val="superscript"/>
                <w:lang w:eastAsia="fi-FI"/>
              </w:rPr>
              <w:t>2</w:t>
            </w:r>
          </w:p>
        </w:tc>
      </w:tr>
      <w:tr w:rsidR="00A31833" w:rsidRPr="00A31833" w14:paraId="6579919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4F86AC4"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DC_12</w:t>
            </w:r>
            <w:r w:rsidRPr="00A31833">
              <w:rPr>
                <w:rFonts w:ascii="Arial" w:eastAsia="等线" w:hAnsi="Arial"/>
                <w:sz w:val="18"/>
                <w:lang w:eastAsia="zh-CN"/>
              </w:rPr>
              <w:t>A</w:t>
            </w:r>
            <w:r w:rsidRPr="00A31833">
              <w:rPr>
                <w:rFonts w:ascii="Arial" w:eastAsia="宋体" w:hAnsi="Arial"/>
                <w:sz w:val="18"/>
              </w:rPr>
              <w:t>_n</w:t>
            </w:r>
            <w:r w:rsidRPr="00A31833">
              <w:rPr>
                <w:rFonts w:ascii="Arial" w:eastAsia="等线" w:hAnsi="Arial"/>
                <w:sz w:val="18"/>
                <w:lang w:eastAsia="zh-CN"/>
              </w:rPr>
              <w:t>7A</w:t>
            </w:r>
            <w:r w:rsidRPr="00A31833">
              <w:rPr>
                <w:rFonts w:ascii="Arial" w:eastAsia="宋体" w:hAnsi="Arial"/>
                <w:sz w:val="18"/>
              </w:rPr>
              <w:t>-n</w:t>
            </w:r>
            <w:r w:rsidRPr="00A31833">
              <w:rPr>
                <w:rFonts w:ascii="Arial" w:eastAsia="等线" w:hAnsi="Arial"/>
                <w:sz w:val="18"/>
                <w:lang w:eastAsia="zh-CN"/>
              </w:rPr>
              <w:t>66</w:t>
            </w:r>
            <w:r w:rsidRPr="00A31833">
              <w:rPr>
                <w:rFonts w:ascii="Arial" w:eastAsia="宋体" w:hAnsi="Arial"/>
                <w:sz w:val="18"/>
              </w:rPr>
              <w:t>A</w:t>
            </w:r>
          </w:p>
          <w:p w14:paraId="5924C36F"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DC_12</w:t>
            </w:r>
            <w:r w:rsidRPr="00A31833">
              <w:rPr>
                <w:rFonts w:ascii="Arial" w:eastAsia="等线" w:hAnsi="Arial"/>
                <w:sz w:val="18"/>
                <w:lang w:eastAsia="zh-CN"/>
              </w:rPr>
              <w:t>A</w:t>
            </w:r>
            <w:r w:rsidRPr="00A31833">
              <w:rPr>
                <w:rFonts w:ascii="Arial" w:eastAsia="宋体" w:hAnsi="Arial"/>
                <w:sz w:val="18"/>
              </w:rPr>
              <w:t>_n</w:t>
            </w:r>
            <w:r w:rsidRPr="00A31833">
              <w:rPr>
                <w:rFonts w:ascii="Arial" w:eastAsia="等线" w:hAnsi="Arial"/>
                <w:sz w:val="18"/>
                <w:lang w:eastAsia="zh-CN"/>
              </w:rPr>
              <w:t>7(2A)</w:t>
            </w:r>
            <w:r w:rsidRPr="00A31833">
              <w:rPr>
                <w:rFonts w:ascii="Arial" w:eastAsia="宋体" w:hAnsi="Arial"/>
                <w:sz w:val="18"/>
              </w:rPr>
              <w:t>-n</w:t>
            </w:r>
            <w:r w:rsidRPr="00A31833">
              <w:rPr>
                <w:rFonts w:ascii="Arial" w:eastAsia="等线" w:hAnsi="Arial"/>
                <w:sz w:val="18"/>
                <w:lang w:eastAsia="zh-CN"/>
              </w:rPr>
              <w:t>66</w:t>
            </w:r>
            <w:r w:rsidRPr="00A31833">
              <w:rPr>
                <w:rFonts w:ascii="Arial" w:eastAsia="宋体" w:hAnsi="Arial"/>
                <w:sz w:val="18"/>
              </w:rPr>
              <w:t>A</w:t>
            </w:r>
          </w:p>
        </w:tc>
        <w:tc>
          <w:tcPr>
            <w:tcW w:w="5960" w:type="dxa"/>
            <w:tcBorders>
              <w:top w:val="single" w:sz="4" w:space="0" w:color="auto"/>
              <w:left w:val="single" w:sz="4" w:space="0" w:color="auto"/>
              <w:bottom w:val="single" w:sz="4" w:space="0" w:color="auto"/>
              <w:right w:val="single" w:sz="4" w:space="0" w:color="auto"/>
            </w:tcBorders>
          </w:tcPr>
          <w:p w14:paraId="726A582E"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DC_12A_n</w:t>
            </w:r>
            <w:r w:rsidRPr="00A31833">
              <w:rPr>
                <w:rFonts w:ascii="Arial" w:eastAsia="宋体" w:hAnsi="Arial"/>
                <w:sz w:val="18"/>
                <w:lang w:eastAsia="zh-CN"/>
              </w:rPr>
              <w:t>7</w:t>
            </w:r>
            <w:r w:rsidRPr="00A31833">
              <w:rPr>
                <w:rFonts w:ascii="Arial" w:eastAsia="宋体" w:hAnsi="Arial"/>
                <w:sz w:val="18"/>
              </w:rPr>
              <w:t>A</w:t>
            </w:r>
          </w:p>
          <w:p w14:paraId="74C5DB43"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DC_12A_n</w:t>
            </w:r>
            <w:r w:rsidRPr="00A31833">
              <w:rPr>
                <w:rFonts w:ascii="Arial" w:eastAsia="宋体" w:hAnsi="Arial"/>
                <w:sz w:val="18"/>
                <w:lang w:eastAsia="zh-CN"/>
              </w:rPr>
              <w:t>66</w:t>
            </w:r>
            <w:r w:rsidRPr="00A31833">
              <w:rPr>
                <w:rFonts w:ascii="Arial" w:eastAsia="宋体" w:hAnsi="Arial"/>
                <w:sz w:val="18"/>
              </w:rPr>
              <w:t>A</w:t>
            </w:r>
          </w:p>
        </w:tc>
      </w:tr>
      <w:tr w:rsidR="00A31833" w:rsidRPr="00A31833" w14:paraId="28F4B94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D388F5"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ja-JP"/>
              </w:rPr>
              <w:t>DC</w:t>
            </w:r>
            <w:r w:rsidRPr="00A31833">
              <w:rPr>
                <w:rFonts w:ascii="Arial" w:eastAsia="宋体" w:hAnsi="Arial"/>
                <w:sz w:val="18"/>
              </w:rPr>
              <w:t>_</w:t>
            </w:r>
            <w:r w:rsidRPr="00A31833">
              <w:rPr>
                <w:rFonts w:ascii="Arial" w:eastAsia="Malgun Gothic" w:hAnsi="Arial"/>
                <w:sz w:val="18"/>
                <w:lang w:eastAsia="ko-KR"/>
              </w:rPr>
              <w:t>12</w:t>
            </w:r>
            <w:r w:rsidRPr="00A31833">
              <w:rPr>
                <w:rFonts w:ascii="Arial" w:eastAsia="宋体" w:hAnsi="Arial"/>
                <w:sz w:val="18"/>
              </w:rPr>
              <w:t>A</w:t>
            </w:r>
            <w:r w:rsidRPr="00A31833">
              <w:rPr>
                <w:rFonts w:ascii="Arial" w:eastAsia="Malgun Gothic" w:hAnsi="Arial"/>
                <w:sz w:val="18"/>
                <w:lang w:eastAsia="ko-KR"/>
              </w:rPr>
              <w:t>_</w:t>
            </w:r>
            <w:r w:rsidRPr="00A31833">
              <w:rPr>
                <w:rFonts w:ascii="Arial" w:eastAsia="宋体" w:hAnsi="Arial"/>
                <w:sz w:val="18"/>
                <w:lang w:eastAsia="zh-CN"/>
              </w:rPr>
              <w:t>n</w:t>
            </w:r>
            <w:r w:rsidRPr="00A31833">
              <w:rPr>
                <w:rFonts w:ascii="Arial" w:eastAsia="Malgun Gothic" w:hAnsi="Arial"/>
                <w:sz w:val="18"/>
                <w:lang w:eastAsia="ko-KR"/>
              </w:rPr>
              <w:t>7A</w:t>
            </w:r>
            <w:r w:rsidRPr="00A31833">
              <w:rPr>
                <w:rFonts w:ascii="Arial" w:eastAsia="宋体" w:hAnsi="Arial"/>
                <w:sz w:val="18"/>
                <w:lang w:eastAsia="zh-CN"/>
              </w:rPr>
              <w:t>-</w:t>
            </w:r>
            <w:r w:rsidRPr="00A31833">
              <w:rPr>
                <w:rFonts w:ascii="Arial" w:eastAsia="宋体" w:hAnsi="Arial"/>
                <w:sz w:val="18"/>
                <w:lang w:eastAsia="ja-JP"/>
              </w:rPr>
              <w:t>n</w:t>
            </w:r>
            <w:r w:rsidRPr="00A31833">
              <w:rPr>
                <w:rFonts w:ascii="Arial" w:eastAsia="Malgun Gothic" w:hAnsi="Arial"/>
                <w:sz w:val="18"/>
                <w:lang w:eastAsia="ko-KR"/>
              </w:rPr>
              <w:t>78</w:t>
            </w:r>
            <w:r w:rsidRPr="00A31833">
              <w:rPr>
                <w:rFonts w:ascii="Arial" w:eastAsia="宋体" w:hAnsi="Arial"/>
                <w:sz w:val="18"/>
              </w:rPr>
              <w:t>A</w:t>
            </w:r>
          </w:p>
        </w:tc>
        <w:tc>
          <w:tcPr>
            <w:tcW w:w="5960" w:type="dxa"/>
            <w:tcBorders>
              <w:top w:val="single" w:sz="4" w:space="0" w:color="auto"/>
              <w:left w:val="single" w:sz="4" w:space="0" w:color="auto"/>
              <w:bottom w:val="single" w:sz="4" w:space="0" w:color="auto"/>
              <w:right w:val="single" w:sz="4" w:space="0" w:color="auto"/>
            </w:tcBorders>
            <w:hideMark/>
          </w:tcPr>
          <w:p w14:paraId="6539C178"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DC_12A_n7A</w:t>
            </w:r>
          </w:p>
          <w:p w14:paraId="73C007B6"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DC_12A_n78A</w:t>
            </w:r>
          </w:p>
        </w:tc>
      </w:tr>
      <w:tr w:rsidR="00A31833" w:rsidRPr="00A31833" w14:paraId="4A95C39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F745220"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lang w:eastAsia="ja-JP"/>
              </w:rPr>
              <w:t>DC</w:t>
            </w:r>
            <w:r w:rsidRPr="00A31833">
              <w:rPr>
                <w:rFonts w:ascii="Arial" w:eastAsia="宋体" w:hAnsi="Arial" w:cs="Arial"/>
                <w:sz w:val="18"/>
              </w:rPr>
              <w:t>_</w:t>
            </w:r>
            <w:r w:rsidRPr="00A31833">
              <w:rPr>
                <w:rFonts w:ascii="Arial" w:eastAsia="Malgun Gothic" w:hAnsi="Arial" w:cs="Arial"/>
                <w:sz w:val="18"/>
                <w:lang w:eastAsia="ko-KR"/>
              </w:rPr>
              <w:t>12</w:t>
            </w:r>
            <w:r w:rsidRPr="00A31833">
              <w:rPr>
                <w:rFonts w:ascii="Arial" w:eastAsia="宋体" w:hAnsi="Arial" w:cs="Arial"/>
                <w:sz w:val="18"/>
              </w:rPr>
              <w:t>A</w:t>
            </w:r>
            <w:r w:rsidRPr="00A31833">
              <w:rPr>
                <w:rFonts w:ascii="Arial" w:eastAsia="Malgun Gothic" w:hAnsi="Arial" w:cs="Arial"/>
                <w:sz w:val="18"/>
                <w:lang w:eastAsia="ko-KR"/>
              </w:rPr>
              <w:t>_</w:t>
            </w:r>
            <w:r w:rsidRPr="00A31833">
              <w:rPr>
                <w:rFonts w:ascii="Arial" w:eastAsia="宋体" w:hAnsi="Arial" w:cs="Arial"/>
                <w:sz w:val="18"/>
                <w:lang w:eastAsia="zh-CN"/>
              </w:rPr>
              <w:t>n</w:t>
            </w:r>
            <w:r w:rsidRPr="00A31833">
              <w:rPr>
                <w:rFonts w:ascii="Arial" w:eastAsia="Malgun Gothic" w:hAnsi="Arial" w:cs="Arial"/>
                <w:sz w:val="18"/>
                <w:lang w:eastAsia="ko-KR"/>
              </w:rPr>
              <w:t>7(2A)</w:t>
            </w:r>
            <w:r w:rsidRPr="00A31833">
              <w:rPr>
                <w:rFonts w:ascii="Arial" w:eastAsia="宋体" w:hAnsi="Arial" w:cs="Arial"/>
                <w:sz w:val="18"/>
                <w:lang w:eastAsia="zh-CN"/>
              </w:rPr>
              <w:t>-</w:t>
            </w:r>
            <w:r w:rsidRPr="00A31833">
              <w:rPr>
                <w:rFonts w:ascii="Arial" w:eastAsia="宋体" w:hAnsi="Arial" w:cs="Arial"/>
                <w:sz w:val="18"/>
                <w:lang w:eastAsia="ja-JP"/>
              </w:rPr>
              <w:t>n</w:t>
            </w:r>
            <w:r w:rsidRPr="00A31833">
              <w:rPr>
                <w:rFonts w:ascii="Arial" w:eastAsia="Malgun Gothic" w:hAnsi="Arial" w:cs="Arial"/>
                <w:sz w:val="18"/>
                <w:lang w:eastAsia="ko-KR"/>
              </w:rPr>
              <w:t>78</w:t>
            </w:r>
            <w:r w:rsidRPr="00A31833">
              <w:rPr>
                <w:rFonts w:ascii="Arial" w:eastAsia="宋体" w:hAnsi="Arial" w:cs="Arial"/>
                <w:sz w:val="18"/>
              </w:rPr>
              <w:t>A</w:t>
            </w:r>
          </w:p>
        </w:tc>
        <w:tc>
          <w:tcPr>
            <w:tcW w:w="5960" w:type="dxa"/>
            <w:tcBorders>
              <w:top w:val="single" w:sz="4" w:space="0" w:color="auto"/>
              <w:left w:val="single" w:sz="4" w:space="0" w:color="auto"/>
              <w:bottom w:val="single" w:sz="4" w:space="0" w:color="auto"/>
              <w:right w:val="single" w:sz="4" w:space="0" w:color="auto"/>
            </w:tcBorders>
          </w:tcPr>
          <w:p w14:paraId="3C7F6918" w14:textId="77777777" w:rsidR="00A31833" w:rsidRPr="00A31833" w:rsidRDefault="00A31833" w:rsidP="00A31833">
            <w:pPr>
              <w:keepNext/>
              <w:keepLines/>
              <w:spacing w:after="0"/>
              <w:jc w:val="center"/>
              <w:rPr>
                <w:rFonts w:ascii="Arial" w:eastAsia="宋体" w:hAnsi="Arial" w:cs="Arial"/>
                <w:sz w:val="18"/>
                <w:lang w:eastAsia="zh-CN"/>
              </w:rPr>
            </w:pPr>
            <w:r w:rsidRPr="00A31833">
              <w:rPr>
                <w:rFonts w:ascii="Arial" w:eastAsia="宋体" w:hAnsi="Arial" w:cs="Arial"/>
                <w:sz w:val="18"/>
                <w:lang w:eastAsia="zh-CN"/>
              </w:rPr>
              <w:t>DC_12A_n7A</w:t>
            </w:r>
          </w:p>
          <w:p w14:paraId="7EEFA4E4"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cs="Arial"/>
                <w:sz w:val="18"/>
                <w:lang w:eastAsia="zh-CN"/>
              </w:rPr>
              <w:t>DC_12A_n78A</w:t>
            </w:r>
          </w:p>
        </w:tc>
      </w:tr>
      <w:tr w:rsidR="00A31833" w:rsidRPr="00A31833" w14:paraId="7DCA8D7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E7DBFB0"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lang w:eastAsia="ja-JP"/>
              </w:rPr>
              <w:t>DC</w:t>
            </w:r>
            <w:r w:rsidRPr="00A31833">
              <w:rPr>
                <w:rFonts w:ascii="Arial" w:eastAsia="宋体" w:hAnsi="Arial" w:cs="Arial"/>
                <w:sz w:val="18"/>
              </w:rPr>
              <w:t>_</w:t>
            </w:r>
            <w:r w:rsidRPr="00A31833">
              <w:rPr>
                <w:rFonts w:ascii="Arial" w:eastAsia="Malgun Gothic" w:hAnsi="Arial" w:cs="Arial"/>
                <w:sz w:val="18"/>
                <w:lang w:eastAsia="ko-KR"/>
              </w:rPr>
              <w:t>12</w:t>
            </w:r>
            <w:r w:rsidRPr="00A31833">
              <w:rPr>
                <w:rFonts w:ascii="Arial" w:eastAsia="宋体" w:hAnsi="Arial" w:cs="Arial"/>
                <w:sz w:val="18"/>
              </w:rPr>
              <w:t>A</w:t>
            </w:r>
            <w:r w:rsidRPr="00A31833">
              <w:rPr>
                <w:rFonts w:ascii="Arial" w:eastAsia="Malgun Gothic" w:hAnsi="Arial" w:cs="Arial"/>
                <w:sz w:val="18"/>
                <w:lang w:eastAsia="ko-KR"/>
              </w:rPr>
              <w:t>_</w:t>
            </w:r>
            <w:r w:rsidRPr="00A31833">
              <w:rPr>
                <w:rFonts w:ascii="Arial" w:eastAsia="宋体" w:hAnsi="Arial" w:cs="Arial"/>
                <w:sz w:val="18"/>
                <w:lang w:eastAsia="zh-CN"/>
              </w:rPr>
              <w:t>n</w:t>
            </w:r>
            <w:r w:rsidRPr="00A31833">
              <w:rPr>
                <w:rFonts w:ascii="Arial" w:eastAsia="Malgun Gothic" w:hAnsi="Arial" w:cs="Arial"/>
                <w:sz w:val="18"/>
                <w:lang w:eastAsia="ko-KR"/>
              </w:rPr>
              <w:t>7A</w:t>
            </w:r>
            <w:r w:rsidRPr="00A31833">
              <w:rPr>
                <w:rFonts w:ascii="Arial" w:eastAsia="宋体" w:hAnsi="Arial" w:cs="Arial"/>
                <w:sz w:val="18"/>
                <w:lang w:eastAsia="zh-CN"/>
              </w:rPr>
              <w:t>-</w:t>
            </w:r>
            <w:r w:rsidRPr="00A31833">
              <w:rPr>
                <w:rFonts w:ascii="Arial" w:eastAsia="宋体" w:hAnsi="Arial" w:cs="Arial"/>
                <w:sz w:val="18"/>
                <w:lang w:eastAsia="ja-JP"/>
              </w:rPr>
              <w:t>n</w:t>
            </w:r>
            <w:r w:rsidRPr="00A31833">
              <w:rPr>
                <w:rFonts w:ascii="Arial" w:eastAsia="Malgun Gothic" w:hAnsi="Arial" w:cs="Arial"/>
                <w:sz w:val="18"/>
                <w:lang w:eastAsia="ko-KR"/>
              </w:rPr>
              <w:t>78(2</w:t>
            </w:r>
            <w:r w:rsidRPr="00A31833">
              <w:rPr>
                <w:rFonts w:ascii="Arial" w:eastAsia="宋体" w:hAnsi="Arial" w:cs="Arial"/>
                <w:sz w:val="18"/>
              </w:rPr>
              <w:t>A)</w:t>
            </w:r>
          </w:p>
        </w:tc>
        <w:tc>
          <w:tcPr>
            <w:tcW w:w="5960" w:type="dxa"/>
            <w:tcBorders>
              <w:top w:val="single" w:sz="4" w:space="0" w:color="auto"/>
              <w:left w:val="single" w:sz="4" w:space="0" w:color="auto"/>
              <w:bottom w:val="single" w:sz="4" w:space="0" w:color="auto"/>
              <w:right w:val="single" w:sz="4" w:space="0" w:color="auto"/>
            </w:tcBorders>
          </w:tcPr>
          <w:p w14:paraId="692FAD7C" w14:textId="77777777" w:rsidR="00A31833" w:rsidRPr="00A31833" w:rsidRDefault="00A31833" w:rsidP="00A31833">
            <w:pPr>
              <w:keepNext/>
              <w:keepLines/>
              <w:spacing w:after="0"/>
              <w:jc w:val="center"/>
              <w:rPr>
                <w:rFonts w:ascii="Arial" w:eastAsia="宋体" w:hAnsi="Arial" w:cs="Arial"/>
                <w:sz w:val="18"/>
                <w:lang w:eastAsia="zh-CN"/>
              </w:rPr>
            </w:pPr>
            <w:r w:rsidRPr="00A31833">
              <w:rPr>
                <w:rFonts w:ascii="Arial" w:eastAsia="宋体" w:hAnsi="Arial" w:cs="Arial"/>
                <w:sz w:val="18"/>
                <w:lang w:eastAsia="zh-CN"/>
              </w:rPr>
              <w:t>DC_12A_n7A</w:t>
            </w:r>
          </w:p>
          <w:p w14:paraId="651F5346"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cs="Arial"/>
                <w:sz w:val="18"/>
                <w:lang w:eastAsia="zh-CN"/>
              </w:rPr>
              <w:t>DC_12A_n78A</w:t>
            </w:r>
          </w:p>
        </w:tc>
      </w:tr>
      <w:tr w:rsidR="00A31833" w:rsidRPr="00A31833" w14:paraId="5E6459D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EA2747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lang w:eastAsia="ja-JP"/>
              </w:rPr>
              <w:t>DC</w:t>
            </w:r>
            <w:r w:rsidRPr="00A31833">
              <w:rPr>
                <w:rFonts w:ascii="Arial" w:eastAsia="宋体" w:hAnsi="Arial" w:cs="Arial"/>
                <w:sz w:val="18"/>
              </w:rPr>
              <w:t>_</w:t>
            </w:r>
            <w:r w:rsidRPr="00A31833">
              <w:rPr>
                <w:rFonts w:ascii="Arial" w:eastAsia="Malgun Gothic" w:hAnsi="Arial" w:cs="Arial"/>
                <w:sz w:val="18"/>
                <w:lang w:eastAsia="ko-KR"/>
              </w:rPr>
              <w:t>12</w:t>
            </w:r>
            <w:r w:rsidRPr="00A31833">
              <w:rPr>
                <w:rFonts w:ascii="Arial" w:eastAsia="宋体" w:hAnsi="Arial" w:cs="Arial"/>
                <w:sz w:val="18"/>
              </w:rPr>
              <w:t>A</w:t>
            </w:r>
            <w:r w:rsidRPr="00A31833">
              <w:rPr>
                <w:rFonts w:ascii="Arial" w:eastAsia="Malgun Gothic" w:hAnsi="Arial" w:cs="Arial"/>
                <w:sz w:val="18"/>
                <w:lang w:eastAsia="ko-KR"/>
              </w:rPr>
              <w:t>_</w:t>
            </w:r>
            <w:r w:rsidRPr="00A31833">
              <w:rPr>
                <w:rFonts w:ascii="Arial" w:eastAsia="宋体" w:hAnsi="Arial" w:cs="Arial"/>
                <w:sz w:val="18"/>
                <w:lang w:eastAsia="zh-CN"/>
              </w:rPr>
              <w:t>n</w:t>
            </w:r>
            <w:r w:rsidRPr="00A31833">
              <w:rPr>
                <w:rFonts w:ascii="Arial" w:eastAsia="Malgun Gothic" w:hAnsi="Arial" w:cs="Arial"/>
                <w:sz w:val="18"/>
                <w:lang w:eastAsia="ko-KR"/>
              </w:rPr>
              <w:t>7(2A)</w:t>
            </w:r>
            <w:r w:rsidRPr="00A31833">
              <w:rPr>
                <w:rFonts w:ascii="Arial" w:eastAsia="宋体" w:hAnsi="Arial" w:cs="Arial"/>
                <w:sz w:val="18"/>
                <w:lang w:eastAsia="zh-CN"/>
              </w:rPr>
              <w:t>-</w:t>
            </w:r>
            <w:r w:rsidRPr="00A31833">
              <w:rPr>
                <w:rFonts w:ascii="Arial" w:eastAsia="宋体" w:hAnsi="Arial" w:cs="Arial"/>
                <w:sz w:val="18"/>
                <w:lang w:eastAsia="ja-JP"/>
              </w:rPr>
              <w:t>n</w:t>
            </w:r>
            <w:r w:rsidRPr="00A31833">
              <w:rPr>
                <w:rFonts w:ascii="Arial" w:eastAsia="Malgun Gothic" w:hAnsi="Arial" w:cs="Arial"/>
                <w:sz w:val="18"/>
                <w:lang w:eastAsia="ko-KR"/>
              </w:rPr>
              <w:t>78</w:t>
            </w:r>
            <w:r w:rsidRPr="00A31833">
              <w:rPr>
                <w:rFonts w:ascii="Arial" w:eastAsia="宋体" w:hAnsi="Arial" w:cs="Arial"/>
                <w:sz w:val="18"/>
              </w:rPr>
              <w:t>(2A)</w:t>
            </w:r>
          </w:p>
        </w:tc>
        <w:tc>
          <w:tcPr>
            <w:tcW w:w="5960" w:type="dxa"/>
            <w:tcBorders>
              <w:top w:val="single" w:sz="4" w:space="0" w:color="auto"/>
              <w:left w:val="single" w:sz="4" w:space="0" w:color="auto"/>
              <w:bottom w:val="single" w:sz="4" w:space="0" w:color="auto"/>
              <w:right w:val="single" w:sz="4" w:space="0" w:color="auto"/>
            </w:tcBorders>
          </w:tcPr>
          <w:p w14:paraId="195B99EF" w14:textId="77777777" w:rsidR="00A31833" w:rsidRPr="00A31833" w:rsidRDefault="00A31833" w:rsidP="00A31833">
            <w:pPr>
              <w:keepNext/>
              <w:keepLines/>
              <w:spacing w:after="0"/>
              <w:jc w:val="center"/>
              <w:rPr>
                <w:rFonts w:ascii="Arial" w:eastAsia="宋体" w:hAnsi="Arial" w:cs="Arial"/>
                <w:sz w:val="18"/>
                <w:lang w:eastAsia="zh-CN"/>
              </w:rPr>
            </w:pPr>
            <w:r w:rsidRPr="00A31833">
              <w:rPr>
                <w:rFonts w:ascii="Arial" w:eastAsia="宋体" w:hAnsi="Arial" w:cs="Arial"/>
                <w:sz w:val="18"/>
                <w:lang w:eastAsia="zh-CN"/>
              </w:rPr>
              <w:t>DC_12A_n7A</w:t>
            </w:r>
          </w:p>
          <w:p w14:paraId="6A2D13FA"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cs="Arial"/>
                <w:sz w:val="18"/>
                <w:lang w:eastAsia="zh-CN"/>
              </w:rPr>
              <w:t>DC_12A_n78A</w:t>
            </w:r>
          </w:p>
        </w:tc>
      </w:tr>
      <w:tr w:rsidR="00A31833" w:rsidRPr="00A31833" w14:paraId="72AA5EE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D6E518"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ja-JP"/>
              </w:rPr>
              <w:t>DC_12A-30A_n2A</w:t>
            </w:r>
          </w:p>
        </w:tc>
        <w:tc>
          <w:tcPr>
            <w:tcW w:w="5960" w:type="dxa"/>
            <w:tcBorders>
              <w:top w:val="single" w:sz="4" w:space="0" w:color="auto"/>
              <w:left w:val="single" w:sz="4" w:space="0" w:color="auto"/>
              <w:bottom w:val="single" w:sz="4" w:space="0" w:color="auto"/>
              <w:right w:val="single" w:sz="4" w:space="0" w:color="auto"/>
            </w:tcBorders>
            <w:hideMark/>
          </w:tcPr>
          <w:p w14:paraId="311FA3B5"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DC_12A_n2A</w:t>
            </w:r>
          </w:p>
          <w:p w14:paraId="25D8365D"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fi-FI"/>
              </w:rPr>
              <w:t>DC_30A_n2A</w:t>
            </w:r>
          </w:p>
        </w:tc>
      </w:tr>
      <w:tr w:rsidR="00A31833" w:rsidRPr="00A31833" w14:paraId="6CCF854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08C5CD"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noProof/>
                <w:sz w:val="18"/>
                <w:lang w:eastAsia="zh-CN"/>
              </w:rPr>
              <w:t>DC_12A-30A_n66A</w:t>
            </w:r>
          </w:p>
        </w:tc>
        <w:tc>
          <w:tcPr>
            <w:tcW w:w="5960" w:type="dxa"/>
            <w:tcBorders>
              <w:top w:val="single" w:sz="4" w:space="0" w:color="auto"/>
              <w:left w:val="single" w:sz="4" w:space="0" w:color="auto"/>
              <w:bottom w:val="single" w:sz="4" w:space="0" w:color="auto"/>
              <w:right w:val="single" w:sz="4" w:space="0" w:color="auto"/>
            </w:tcBorders>
            <w:hideMark/>
          </w:tcPr>
          <w:p w14:paraId="24990E5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DC_12A_n66A</w:t>
            </w:r>
          </w:p>
          <w:p w14:paraId="1EC7A9F3"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noProof/>
                <w:sz w:val="18"/>
                <w:lang w:eastAsia="zh-CN"/>
              </w:rPr>
              <w:t>DC_30A_n66A</w:t>
            </w:r>
          </w:p>
        </w:tc>
      </w:tr>
      <w:tr w:rsidR="00A31833" w:rsidRPr="00A31833" w14:paraId="25592FC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039B36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DC_12A-48A_n5A</w:t>
            </w:r>
          </w:p>
        </w:tc>
        <w:tc>
          <w:tcPr>
            <w:tcW w:w="5960" w:type="dxa"/>
            <w:tcBorders>
              <w:top w:val="single" w:sz="4" w:space="0" w:color="auto"/>
              <w:left w:val="single" w:sz="4" w:space="0" w:color="auto"/>
              <w:bottom w:val="single" w:sz="4" w:space="0" w:color="auto"/>
              <w:right w:val="single" w:sz="4" w:space="0" w:color="auto"/>
            </w:tcBorders>
          </w:tcPr>
          <w:p w14:paraId="70A3C3B0"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DC_12A_n5A</w:t>
            </w:r>
          </w:p>
          <w:p w14:paraId="5597385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DC_48A_n5A</w:t>
            </w:r>
          </w:p>
        </w:tc>
      </w:tr>
      <w:tr w:rsidR="00A31833" w:rsidRPr="00A31833" w14:paraId="5255773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989EA4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DC_12A-66A_n2A</w:t>
            </w:r>
          </w:p>
        </w:tc>
        <w:tc>
          <w:tcPr>
            <w:tcW w:w="5960" w:type="dxa"/>
            <w:tcBorders>
              <w:top w:val="single" w:sz="4" w:space="0" w:color="auto"/>
              <w:left w:val="single" w:sz="4" w:space="0" w:color="auto"/>
              <w:bottom w:val="single" w:sz="4" w:space="0" w:color="auto"/>
              <w:right w:val="single" w:sz="4" w:space="0" w:color="auto"/>
            </w:tcBorders>
            <w:hideMark/>
          </w:tcPr>
          <w:p w14:paraId="6AECDC70"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DC_12A_n2A</w:t>
            </w:r>
          </w:p>
          <w:p w14:paraId="1BD1953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DC_66A_n2A</w:t>
            </w:r>
          </w:p>
        </w:tc>
      </w:tr>
      <w:tr w:rsidR="00A31833" w:rsidRPr="00A31833" w14:paraId="55574EA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3CAF02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DC_12A-66A-66A_n2A</w:t>
            </w:r>
          </w:p>
        </w:tc>
        <w:tc>
          <w:tcPr>
            <w:tcW w:w="5960" w:type="dxa"/>
            <w:tcBorders>
              <w:top w:val="single" w:sz="4" w:space="0" w:color="auto"/>
              <w:left w:val="single" w:sz="4" w:space="0" w:color="auto"/>
              <w:bottom w:val="single" w:sz="4" w:space="0" w:color="auto"/>
              <w:right w:val="single" w:sz="4" w:space="0" w:color="auto"/>
            </w:tcBorders>
            <w:hideMark/>
          </w:tcPr>
          <w:p w14:paraId="0B6B5E49"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DC_12A_n2A</w:t>
            </w:r>
          </w:p>
          <w:p w14:paraId="310CDBC1"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DC_66A_n2A</w:t>
            </w:r>
          </w:p>
        </w:tc>
      </w:tr>
      <w:tr w:rsidR="00A31833" w:rsidRPr="00A31833" w14:paraId="3B882AE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171712E"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DC_12A-66A_n5A</w:t>
            </w:r>
          </w:p>
        </w:tc>
        <w:tc>
          <w:tcPr>
            <w:tcW w:w="5960" w:type="dxa"/>
            <w:tcBorders>
              <w:top w:val="single" w:sz="4" w:space="0" w:color="auto"/>
              <w:left w:val="single" w:sz="4" w:space="0" w:color="auto"/>
              <w:bottom w:val="single" w:sz="4" w:space="0" w:color="auto"/>
              <w:right w:val="single" w:sz="4" w:space="0" w:color="auto"/>
            </w:tcBorders>
          </w:tcPr>
          <w:p w14:paraId="480FA5A3"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DC_12A_n5A</w:t>
            </w:r>
          </w:p>
          <w:p w14:paraId="1B523356"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DC_66A_n5A</w:t>
            </w:r>
          </w:p>
        </w:tc>
      </w:tr>
      <w:tr w:rsidR="00A31833" w:rsidRPr="00A31833" w14:paraId="60008AB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E2D6C0"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szCs w:val="18"/>
              </w:rPr>
              <w:t>DC_12A-66A_n25A</w:t>
            </w:r>
          </w:p>
        </w:tc>
        <w:tc>
          <w:tcPr>
            <w:tcW w:w="5960" w:type="dxa"/>
            <w:tcBorders>
              <w:top w:val="single" w:sz="4" w:space="0" w:color="auto"/>
              <w:left w:val="single" w:sz="4" w:space="0" w:color="auto"/>
              <w:bottom w:val="single" w:sz="4" w:space="0" w:color="auto"/>
              <w:right w:val="single" w:sz="4" w:space="0" w:color="auto"/>
            </w:tcBorders>
            <w:hideMark/>
          </w:tcPr>
          <w:p w14:paraId="2655871A" w14:textId="77777777" w:rsidR="00A31833" w:rsidRPr="00A31833" w:rsidRDefault="00A31833" w:rsidP="00A31833">
            <w:pPr>
              <w:keepNext/>
              <w:keepLines/>
              <w:spacing w:after="0"/>
              <w:jc w:val="center"/>
              <w:rPr>
                <w:rFonts w:ascii="Arial" w:eastAsia="宋体" w:hAnsi="Arial"/>
                <w:sz w:val="18"/>
                <w:szCs w:val="18"/>
              </w:rPr>
            </w:pPr>
            <w:r w:rsidRPr="00A31833">
              <w:rPr>
                <w:rFonts w:ascii="Arial" w:eastAsia="宋体" w:hAnsi="Arial"/>
                <w:sz w:val="18"/>
                <w:szCs w:val="18"/>
              </w:rPr>
              <w:t>DC_12A_n25A</w:t>
            </w:r>
          </w:p>
          <w:p w14:paraId="3A2CB3F5"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szCs w:val="18"/>
              </w:rPr>
              <w:t>DC_66A_n25A</w:t>
            </w:r>
          </w:p>
        </w:tc>
      </w:tr>
      <w:tr w:rsidR="00A31833" w:rsidRPr="00A31833" w14:paraId="5CF4F47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FD701C7" w14:textId="77777777" w:rsidR="00A31833" w:rsidRPr="00A31833" w:rsidRDefault="00A31833" w:rsidP="00A31833">
            <w:pPr>
              <w:keepNext/>
              <w:keepLines/>
              <w:spacing w:after="0"/>
              <w:jc w:val="center"/>
              <w:rPr>
                <w:rFonts w:ascii="Arial" w:eastAsia="宋体" w:hAnsi="Arial"/>
                <w:sz w:val="18"/>
                <w:szCs w:val="18"/>
              </w:rPr>
            </w:pPr>
            <w:r w:rsidRPr="00A31833">
              <w:rPr>
                <w:rFonts w:ascii="Arial" w:eastAsia="宋体" w:hAnsi="Arial"/>
                <w:sz w:val="18"/>
              </w:rPr>
              <w:t>DC_12A-66A_n41A</w:t>
            </w:r>
          </w:p>
        </w:tc>
        <w:tc>
          <w:tcPr>
            <w:tcW w:w="5960" w:type="dxa"/>
            <w:tcBorders>
              <w:top w:val="single" w:sz="4" w:space="0" w:color="auto"/>
              <w:left w:val="single" w:sz="4" w:space="0" w:color="auto"/>
              <w:bottom w:val="single" w:sz="4" w:space="0" w:color="auto"/>
              <w:right w:val="single" w:sz="4" w:space="0" w:color="auto"/>
            </w:tcBorders>
            <w:vAlign w:val="center"/>
          </w:tcPr>
          <w:p w14:paraId="466BDA9A"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DC_12A_n41A</w:t>
            </w:r>
          </w:p>
          <w:p w14:paraId="32AE1F56" w14:textId="77777777" w:rsidR="00A31833" w:rsidRPr="00A31833" w:rsidRDefault="00A31833" w:rsidP="00A31833">
            <w:pPr>
              <w:keepNext/>
              <w:keepLines/>
              <w:spacing w:after="0"/>
              <w:jc w:val="center"/>
              <w:rPr>
                <w:rFonts w:ascii="Arial" w:eastAsia="宋体" w:hAnsi="Arial"/>
                <w:sz w:val="18"/>
                <w:szCs w:val="18"/>
              </w:rPr>
            </w:pPr>
            <w:r w:rsidRPr="00A31833">
              <w:rPr>
                <w:rFonts w:ascii="Arial" w:eastAsia="宋体" w:hAnsi="Arial"/>
                <w:sz w:val="18"/>
              </w:rPr>
              <w:t>DC_66A_n41A</w:t>
            </w:r>
          </w:p>
        </w:tc>
      </w:tr>
      <w:tr w:rsidR="00A31833" w:rsidRPr="00A31833" w14:paraId="191F6CA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536B59"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DC_12A-66A_n66A</w:t>
            </w:r>
          </w:p>
        </w:tc>
        <w:tc>
          <w:tcPr>
            <w:tcW w:w="5960" w:type="dxa"/>
            <w:tcBorders>
              <w:top w:val="single" w:sz="4" w:space="0" w:color="auto"/>
              <w:left w:val="single" w:sz="4" w:space="0" w:color="auto"/>
              <w:bottom w:val="single" w:sz="4" w:space="0" w:color="auto"/>
              <w:right w:val="single" w:sz="4" w:space="0" w:color="auto"/>
            </w:tcBorders>
            <w:hideMark/>
          </w:tcPr>
          <w:p w14:paraId="674A014F"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DC_12A_n66A</w:t>
            </w:r>
          </w:p>
          <w:p w14:paraId="1D211495"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DC_66A_n66A</w:t>
            </w:r>
            <w:r w:rsidRPr="00A31833">
              <w:rPr>
                <w:rFonts w:ascii="Arial" w:eastAsia="宋体" w:hAnsi="Arial"/>
                <w:sz w:val="18"/>
                <w:vertAlign w:val="superscript"/>
                <w:lang w:eastAsia="fi-FI"/>
              </w:rPr>
              <w:t>2</w:t>
            </w:r>
          </w:p>
        </w:tc>
      </w:tr>
      <w:tr w:rsidR="00A31833" w:rsidRPr="00A31833" w14:paraId="6E3F66F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597F1F2"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DC_12A-66A_n78A</w:t>
            </w:r>
          </w:p>
        </w:tc>
        <w:tc>
          <w:tcPr>
            <w:tcW w:w="5960" w:type="dxa"/>
            <w:tcBorders>
              <w:top w:val="single" w:sz="4" w:space="0" w:color="auto"/>
              <w:left w:val="single" w:sz="4" w:space="0" w:color="auto"/>
              <w:bottom w:val="single" w:sz="4" w:space="0" w:color="auto"/>
              <w:right w:val="single" w:sz="4" w:space="0" w:color="auto"/>
            </w:tcBorders>
            <w:vAlign w:val="center"/>
          </w:tcPr>
          <w:p w14:paraId="1129C25C"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DC_12A_n78A</w:t>
            </w:r>
          </w:p>
          <w:p w14:paraId="0A11F70D"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DC_66A_n78A</w:t>
            </w:r>
          </w:p>
        </w:tc>
      </w:tr>
      <w:tr w:rsidR="00A31833" w:rsidRPr="00A31833" w14:paraId="16B55FA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15E093F"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DC_13A_n2A-n77A</w:t>
            </w:r>
            <w:r w:rsidRPr="00A31833">
              <w:rPr>
                <w:rFonts w:ascii="Arial" w:eastAsia="宋体" w:hAnsi="Arial"/>
                <w:sz w:val="18"/>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5F955E92"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DC_13A_n2A</w:t>
            </w:r>
          </w:p>
          <w:p w14:paraId="0059F916"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DC_13A_n77A</w:t>
            </w:r>
            <w:r w:rsidRPr="00A31833">
              <w:rPr>
                <w:rFonts w:ascii="Arial" w:eastAsia="宋体" w:hAnsi="Arial"/>
                <w:sz w:val="18"/>
                <w:vertAlign w:val="superscript"/>
              </w:rPr>
              <w:t>14</w:t>
            </w:r>
          </w:p>
        </w:tc>
      </w:tr>
      <w:tr w:rsidR="00A31833" w:rsidRPr="00A31833" w14:paraId="16E658C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722D53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DC_13A_n5A-n48A</w:t>
            </w:r>
          </w:p>
        </w:tc>
        <w:tc>
          <w:tcPr>
            <w:tcW w:w="5960" w:type="dxa"/>
            <w:tcBorders>
              <w:top w:val="single" w:sz="4" w:space="0" w:color="auto"/>
              <w:left w:val="single" w:sz="4" w:space="0" w:color="auto"/>
              <w:bottom w:val="single" w:sz="4" w:space="0" w:color="auto"/>
              <w:right w:val="single" w:sz="4" w:space="0" w:color="auto"/>
            </w:tcBorders>
          </w:tcPr>
          <w:p w14:paraId="1E5AA7DC"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DC_13A_n48A</w:t>
            </w:r>
          </w:p>
        </w:tc>
      </w:tr>
      <w:tr w:rsidR="00A31833" w:rsidRPr="00A31833" w14:paraId="23C8A21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DE95497"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Arial"/>
                <w:sz w:val="18"/>
                <w:szCs w:val="18"/>
              </w:rPr>
              <w:t>DC_13A_n25A-n66A</w:t>
            </w:r>
          </w:p>
        </w:tc>
        <w:tc>
          <w:tcPr>
            <w:tcW w:w="5960" w:type="dxa"/>
            <w:tcBorders>
              <w:top w:val="single" w:sz="4" w:space="0" w:color="auto"/>
              <w:left w:val="single" w:sz="4" w:space="0" w:color="auto"/>
              <w:bottom w:val="single" w:sz="4" w:space="0" w:color="auto"/>
              <w:right w:val="single" w:sz="4" w:space="0" w:color="auto"/>
            </w:tcBorders>
            <w:vAlign w:val="center"/>
          </w:tcPr>
          <w:p w14:paraId="1B5EED77"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Arial"/>
                <w:sz w:val="18"/>
                <w:szCs w:val="18"/>
              </w:rPr>
              <w:t>DC_13A_n25A</w:t>
            </w:r>
            <w:r w:rsidRPr="00A31833">
              <w:rPr>
                <w:rFonts w:ascii="Arial" w:eastAsia="宋体" w:hAnsi="Arial" w:cs="Arial"/>
                <w:sz w:val="18"/>
                <w:szCs w:val="18"/>
              </w:rPr>
              <w:br/>
              <w:t>DC_13A_n66A</w:t>
            </w:r>
          </w:p>
        </w:tc>
      </w:tr>
      <w:tr w:rsidR="00A31833" w:rsidRPr="00A31833" w14:paraId="1C1A5D2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2FECDC7"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szCs w:val="18"/>
                <w:lang w:eastAsia="fi-FI"/>
              </w:rPr>
              <w:t>DC_13A-46A_n5A</w:t>
            </w:r>
          </w:p>
        </w:tc>
        <w:tc>
          <w:tcPr>
            <w:tcW w:w="5960" w:type="dxa"/>
            <w:tcBorders>
              <w:top w:val="single" w:sz="4" w:space="0" w:color="auto"/>
              <w:left w:val="single" w:sz="4" w:space="0" w:color="auto"/>
              <w:bottom w:val="single" w:sz="4" w:space="0" w:color="auto"/>
              <w:right w:val="single" w:sz="4" w:space="0" w:color="auto"/>
            </w:tcBorders>
            <w:hideMark/>
          </w:tcPr>
          <w:p w14:paraId="64293670"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szCs w:val="18"/>
                <w:lang w:eastAsia="fi-FI"/>
              </w:rPr>
              <w:t>DC_</w:t>
            </w:r>
            <w:r w:rsidRPr="00A31833">
              <w:rPr>
                <w:rFonts w:ascii="Arial" w:eastAsia="宋体" w:hAnsi="Arial"/>
                <w:sz w:val="18"/>
                <w:szCs w:val="18"/>
                <w:lang w:eastAsia="zh-CN"/>
              </w:rPr>
              <w:t>13</w:t>
            </w:r>
            <w:r w:rsidRPr="00A31833">
              <w:rPr>
                <w:rFonts w:ascii="Arial" w:eastAsia="宋体" w:hAnsi="Arial"/>
                <w:sz w:val="18"/>
                <w:szCs w:val="18"/>
                <w:lang w:eastAsia="fi-FI"/>
              </w:rPr>
              <w:t>A_n5A</w:t>
            </w:r>
          </w:p>
        </w:tc>
      </w:tr>
      <w:tr w:rsidR="00A31833" w:rsidRPr="00A31833" w14:paraId="543EA3B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A745B50"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val="fi-FI" w:eastAsia="fi-FI"/>
              </w:rPr>
              <w:t>DC_13A-46A_n66A</w:t>
            </w:r>
            <w:r w:rsidRPr="00A31833">
              <w:rPr>
                <w:rFonts w:ascii="Arial" w:eastAsia="宋体" w:hAnsi="Arial"/>
                <w:sz w:val="18"/>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1CDFE41B"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Arial"/>
                <w:color w:val="000000"/>
                <w:sz w:val="18"/>
                <w:szCs w:val="18"/>
              </w:rPr>
              <w:t>DC_13A_n66A</w:t>
            </w:r>
          </w:p>
        </w:tc>
      </w:tr>
      <w:tr w:rsidR="00A31833" w:rsidRPr="00A31833" w14:paraId="01EAC07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1FF04FF" w14:textId="77777777" w:rsidR="00A31833" w:rsidRDefault="00A31833" w:rsidP="00A31833">
            <w:pPr>
              <w:keepNext/>
              <w:keepLines/>
              <w:spacing w:after="0"/>
              <w:jc w:val="center"/>
              <w:rPr>
                <w:ins w:id="75" w:author="yuanyuan zhang/RF Performance Standard Research Lab/Engineer/Samsung Electronics" w:date="2021-07-27T16:39:00Z"/>
                <w:rFonts w:ascii="Arial" w:eastAsia="宋体" w:hAnsi="Arial"/>
                <w:sz w:val="18"/>
                <w:lang w:val="sv-SE"/>
              </w:rPr>
            </w:pPr>
            <w:r w:rsidRPr="00A31833">
              <w:rPr>
                <w:rFonts w:ascii="Arial" w:eastAsia="宋体" w:hAnsi="Arial"/>
                <w:sz w:val="18"/>
                <w:lang w:val="sv-SE"/>
              </w:rPr>
              <w:t>DC_13A-46A_n77A</w:t>
            </w:r>
          </w:p>
          <w:p w14:paraId="021AACE0" w14:textId="31199E17" w:rsidR="00D87959" w:rsidRPr="00A31833" w:rsidRDefault="00D87959" w:rsidP="00A31833">
            <w:pPr>
              <w:keepNext/>
              <w:keepLines/>
              <w:spacing w:after="0"/>
              <w:jc w:val="center"/>
              <w:rPr>
                <w:rFonts w:ascii="Arial" w:eastAsia="宋体" w:hAnsi="Arial"/>
                <w:sz w:val="18"/>
              </w:rPr>
            </w:pPr>
            <w:ins w:id="76" w:author="yuanyuan zhang/RF Performance Standard Research Lab/Engineer/Samsung Electronics" w:date="2021-07-27T16:39:00Z">
              <w:r w:rsidRPr="00D87959">
                <w:rPr>
                  <w:rFonts w:ascii="Arial" w:eastAsia="宋体" w:hAnsi="Arial"/>
                  <w:sz w:val="18"/>
                </w:rPr>
                <w:t>DC_13A-46A-46A_n77A</w:t>
              </w:r>
            </w:ins>
          </w:p>
        </w:tc>
        <w:tc>
          <w:tcPr>
            <w:tcW w:w="5960" w:type="dxa"/>
            <w:tcBorders>
              <w:top w:val="single" w:sz="4" w:space="0" w:color="auto"/>
              <w:left w:val="single" w:sz="4" w:space="0" w:color="auto"/>
              <w:bottom w:val="single" w:sz="4" w:space="0" w:color="auto"/>
              <w:right w:val="single" w:sz="4" w:space="0" w:color="auto"/>
            </w:tcBorders>
            <w:vAlign w:val="center"/>
          </w:tcPr>
          <w:p w14:paraId="5466AC3F"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Arial"/>
                <w:sz w:val="18"/>
              </w:rPr>
              <w:t>DC_13A_n77A</w:t>
            </w:r>
          </w:p>
        </w:tc>
      </w:tr>
      <w:tr w:rsidR="00A31833" w:rsidRPr="00A31833" w14:paraId="16655E1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5E5411C"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DC_13A_n48A-n66A</w:t>
            </w:r>
          </w:p>
        </w:tc>
        <w:tc>
          <w:tcPr>
            <w:tcW w:w="5960" w:type="dxa"/>
            <w:tcBorders>
              <w:top w:val="single" w:sz="4" w:space="0" w:color="auto"/>
              <w:left w:val="single" w:sz="4" w:space="0" w:color="auto"/>
              <w:bottom w:val="single" w:sz="4" w:space="0" w:color="auto"/>
              <w:right w:val="single" w:sz="4" w:space="0" w:color="auto"/>
            </w:tcBorders>
          </w:tcPr>
          <w:p w14:paraId="66FFA065"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DC_13A_n48A</w:t>
            </w:r>
          </w:p>
          <w:p w14:paraId="77B92FA2"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DC_13A_n66A</w:t>
            </w:r>
          </w:p>
        </w:tc>
      </w:tr>
      <w:tr w:rsidR="00A31833" w:rsidRPr="00A31833" w14:paraId="3248345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D98732" w14:textId="77777777" w:rsidR="00A31833" w:rsidRDefault="00A31833" w:rsidP="00A31833">
            <w:pPr>
              <w:keepNext/>
              <w:keepLines/>
              <w:spacing w:after="0"/>
              <w:jc w:val="center"/>
              <w:rPr>
                <w:ins w:id="77" w:author="yuanyuan zhang/RF Performance Standard Research Lab/Engineer/Samsung Electronics" w:date="2021-07-27T17:11:00Z"/>
                <w:rFonts w:ascii="Arial" w:eastAsia="宋体" w:hAnsi="Arial"/>
                <w:color w:val="000000"/>
                <w:sz w:val="18"/>
                <w:szCs w:val="18"/>
                <w:lang w:eastAsia="zh-CN"/>
              </w:rPr>
            </w:pPr>
            <w:r w:rsidRPr="00A31833">
              <w:rPr>
                <w:rFonts w:ascii="Arial" w:eastAsia="宋体" w:hAnsi="Arial"/>
                <w:color w:val="000000"/>
                <w:sz w:val="18"/>
                <w:szCs w:val="18"/>
                <w:lang w:eastAsia="zh-CN"/>
              </w:rPr>
              <w:t>DC_13A-66A_n2A</w:t>
            </w:r>
          </w:p>
          <w:p w14:paraId="2D1D6D6F" w14:textId="77777777" w:rsidR="00053C5F" w:rsidRDefault="00053C5F" w:rsidP="00A31833">
            <w:pPr>
              <w:keepNext/>
              <w:keepLines/>
              <w:spacing w:after="0"/>
              <w:jc w:val="center"/>
              <w:rPr>
                <w:ins w:id="78" w:author="yuanyuan zhang/RF Performance Standard Research Lab/Engineer/Samsung Electronics" w:date="2021-07-27T17:11:00Z"/>
                <w:rFonts w:ascii="Arial" w:eastAsia="宋体" w:hAnsi="Arial"/>
                <w:sz w:val="18"/>
                <w:lang w:eastAsia="ja-JP"/>
              </w:rPr>
            </w:pPr>
            <w:ins w:id="79" w:author="yuanyuan zhang/RF Performance Standard Research Lab/Engineer/Samsung Electronics" w:date="2021-07-27T17:11:00Z">
              <w:r w:rsidRPr="00053C5F">
                <w:rPr>
                  <w:rFonts w:ascii="Arial" w:eastAsia="宋体" w:hAnsi="Arial"/>
                  <w:sz w:val="18"/>
                  <w:lang w:eastAsia="ja-JP"/>
                </w:rPr>
                <w:t>DC_13A-66B_n2A</w:t>
              </w:r>
            </w:ins>
          </w:p>
          <w:p w14:paraId="49D7D5D9" w14:textId="7E992846" w:rsidR="00053C5F" w:rsidRPr="00A31833" w:rsidRDefault="00053C5F" w:rsidP="00A31833">
            <w:pPr>
              <w:keepNext/>
              <w:keepLines/>
              <w:spacing w:after="0"/>
              <w:jc w:val="center"/>
              <w:rPr>
                <w:rFonts w:ascii="Arial" w:eastAsia="宋体" w:hAnsi="Arial"/>
                <w:sz w:val="18"/>
                <w:lang w:eastAsia="ja-JP"/>
              </w:rPr>
            </w:pPr>
            <w:ins w:id="80" w:author="yuanyuan zhang/RF Performance Standard Research Lab/Engineer/Samsung Electronics" w:date="2021-07-27T17:11:00Z">
              <w:r w:rsidRPr="00053C5F">
                <w:rPr>
                  <w:rFonts w:ascii="Arial" w:eastAsia="宋体" w:hAnsi="Arial"/>
                  <w:sz w:val="18"/>
                  <w:lang w:eastAsia="ja-JP"/>
                </w:rPr>
                <w:t>DC_13A-66C_n2A</w:t>
              </w:r>
            </w:ins>
          </w:p>
        </w:tc>
        <w:tc>
          <w:tcPr>
            <w:tcW w:w="5960" w:type="dxa"/>
            <w:tcBorders>
              <w:top w:val="single" w:sz="4" w:space="0" w:color="auto"/>
              <w:left w:val="single" w:sz="4" w:space="0" w:color="auto"/>
              <w:bottom w:val="single" w:sz="4" w:space="0" w:color="auto"/>
              <w:right w:val="single" w:sz="4" w:space="0" w:color="auto"/>
            </w:tcBorders>
            <w:hideMark/>
          </w:tcPr>
          <w:p w14:paraId="7833CDD4" w14:textId="77777777" w:rsidR="00A31833" w:rsidRPr="00A31833" w:rsidRDefault="00A31833" w:rsidP="00A31833">
            <w:pPr>
              <w:keepNext/>
              <w:keepLines/>
              <w:spacing w:after="0"/>
              <w:jc w:val="center"/>
              <w:rPr>
                <w:rFonts w:ascii="Arial" w:eastAsia="宋体" w:hAnsi="Arial"/>
                <w:color w:val="000000"/>
                <w:sz w:val="18"/>
                <w:szCs w:val="18"/>
                <w:lang w:eastAsia="zh-CN"/>
              </w:rPr>
            </w:pPr>
            <w:r w:rsidRPr="00A31833">
              <w:rPr>
                <w:rFonts w:ascii="Arial" w:eastAsia="宋体" w:hAnsi="Arial"/>
                <w:color w:val="000000"/>
                <w:sz w:val="18"/>
                <w:szCs w:val="18"/>
                <w:lang w:eastAsia="zh-CN"/>
              </w:rPr>
              <w:t>DC_13A_n2A</w:t>
            </w:r>
          </w:p>
          <w:p w14:paraId="766C42B6"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color w:val="000000"/>
                <w:sz w:val="18"/>
                <w:szCs w:val="18"/>
                <w:lang w:eastAsia="zh-CN"/>
              </w:rPr>
              <w:t>DC_66A_n2A</w:t>
            </w:r>
          </w:p>
        </w:tc>
      </w:tr>
      <w:tr w:rsidR="00A31833" w:rsidRPr="00A31833" w14:paraId="013784D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0C703B"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olor w:val="000000"/>
                <w:sz w:val="18"/>
                <w:szCs w:val="18"/>
                <w:lang w:eastAsia="zh-CN"/>
              </w:rPr>
              <w:t>DC_13A-66A-66A_n2A</w:t>
            </w:r>
          </w:p>
        </w:tc>
        <w:tc>
          <w:tcPr>
            <w:tcW w:w="5960" w:type="dxa"/>
            <w:tcBorders>
              <w:top w:val="single" w:sz="4" w:space="0" w:color="auto"/>
              <w:left w:val="single" w:sz="4" w:space="0" w:color="auto"/>
              <w:bottom w:val="single" w:sz="4" w:space="0" w:color="auto"/>
              <w:right w:val="single" w:sz="4" w:space="0" w:color="auto"/>
            </w:tcBorders>
            <w:hideMark/>
          </w:tcPr>
          <w:p w14:paraId="533A489F" w14:textId="77777777" w:rsidR="00A31833" w:rsidRPr="00A31833" w:rsidRDefault="00A31833" w:rsidP="00A31833">
            <w:pPr>
              <w:keepNext/>
              <w:keepLines/>
              <w:spacing w:after="0"/>
              <w:jc w:val="center"/>
              <w:rPr>
                <w:rFonts w:ascii="Arial" w:eastAsia="宋体" w:hAnsi="Arial"/>
                <w:color w:val="000000"/>
                <w:sz w:val="18"/>
                <w:szCs w:val="18"/>
                <w:lang w:eastAsia="zh-CN"/>
              </w:rPr>
            </w:pPr>
            <w:r w:rsidRPr="00A31833">
              <w:rPr>
                <w:rFonts w:ascii="Arial" w:eastAsia="宋体" w:hAnsi="Arial"/>
                <w:color w:val="000000"/>
                <w:sz w:val="18"/>
                <w:szCs w:val="18"/>
                <w:lang w:eastAsia="zh-CN"/>
              </w:rPr>
              <w:t>DC_13A_n2A</w:t>
            </w:r>
          </w:p>
          <w:p w14:paraId="7E00D6A5"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color w:val="000000"/>
                <w:sz w:val="18"/>
                <w:szCs w:val="18"/>
                <w:lang w:eastAsia="zh-CN"/>
              </w:rPr>
              <w:t>DC_66A_n2A</w:t>
            </w:r>
          </w:p>
        </w:tc>
      </w:tr>
      <w:tr w:rsidR="00A31833" w:rsidRPr="00A31833" w14:paraId="7BAECFB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9EEBF42"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DC_13A-66A_n5A</w:t>
            </w:r>
          </w:p>
          <w:p w14:paraId="672C1A72" w14:textId="77777777" w:rsidR="00A31833" w:rsidRPr="00A31833" w:rsidRDefault="00A31833" w:rsidP="00A31833">
            <w:pPr>
              <w:keepNext/>
              <w:keepLines/>
              <w:spacing w:after="0"/>
              <w:jc w:val="center"/>
              <w:rPr>
                <w:rFonts w:ascii="Arial" w:eastAsia="宋体" w:hAnsi="Arial"/>
                <w:color w:val="000000"/>
                <w:sz w:val="18"/>
                <w:szCs w:val="18"/>
                <w:lang w:eastAsia="zh-CN"/>
              </w:rPr>
            </w:pPr>
            <w:r w:rsidRPr="00A31833">
              <w:rPr>
                <w:rFonts w:ascii="Arial" w:eastAsia="宋体" w:hAnsi="Arial"/>
                <w:sz w:val="18"/>
              </w:rPr>
              <w:t>DC_13A-66A-66A_n5A</w:t>
            </w:r>
          </w:p>
        </w:tc>
        <w:tc>
          <w:tcPr>
            <w:tcW w:w="5960" w:type="dxa"/>
            <w:tcBorders>
              <w:top w:val="single" w:sz="4" w:space="0" w:color="auto"/>
              <w:left w:val="single" w:sz="4" w:space="0" w:color="auto"/>
              <w:bottom w:val="single" w:sz="4" w:space="0" w:color="auto"/>
              <w:right w:val="single" w:sz="4" w:space="0" w:color="auto"/>
            </w:tcBorders>
          </w:tcPr>
          <w:p w14:paraId="21FF7A0E" w14:textId="77777777" w:rsidR="00A31833" w:rsidRPr="00A31833" w:rsidRDefault="00A31833" w:rsidP="00A31833">
            <w:pPr>
              <w:keepNext/>
              <w:keepLines/>
              <w:spacing w:after="0"/>
              <w:jc w:val="center"/>
              <w:rPr>
                <w:rFonts w:ascii="Arial" w:eastAsia="宋体" w:hAnsi="Arial"/>
                <w:b/>
                <w:sz w:val="18"/>
                <w:lang w:eastAsia="fi-FI"/>
              </w:rPr>
            </w:pPr>
            <w:r w:rsidRPr="00A31833">
              <w:rPr>
                <w:rFonts w:ascii="Arial" w:eastAsia="宋体" w:hAnsi="Arial"/>
                <w:sz w:val="18"/>
                <w:lang w:eastAsia="fi-FI"/>
              </w:rPr>
              <w:t>DC_13A_</w:t>
            </w:r>
            <w:r w:rsidRPr="00A31833">
              <w:rPr>
                <w:rFonts w:ascii="Arial" w:eastAsia="宋体" w:hAnsi="Arial"/>
                <w:sz w:val="18"/>
                <w:lang w:eastAsia="ja-JP"/>
              </w:rPr>
              <w:t>n5A</w:t>
            </w:r>
          </w:p>
          <w:p w14:paraId="60FA417A" w14:textId="77777777" w:rsidR="00A31833" w:rsidRPr="00A31833" w:rsidRDefault="00A31833" w:rsidP="00A31833">
            <w:pPr>
              <w:keepNext/>
              <w:keepLines/>
              <w:spacing w:after="0"/>
              <w:jc w:val="center"/>
              <w:rPr>
                <w:rFonts w:ascii="Arial" w:eastAsia="宋体" w:hAnsi="Arial"/>
                <w:color w:val="000000"/>
                <w:sz w:val="18"/>
                <w:szCs w:val="18"/>
                <w:lang w:eastAsia="zh-CN"/>
              </w:rPr>
            </w:pPr>
            <w:r w:rsidRPr="00A31833">
              <w:rPr>
                <w:rFonts w:ascii="Arial" w:eastAsia="宋体" w:hAnsi="Arial"/>
                <w:sz w:val="18"/>
                <w:lang w:eastAsia="fi-FI"/>
              </w:rPr>
              <w:t>DC_66A_</w:t>
            </w:r>
            <w:r w:rsidRPr="00A31833">
              <w:rPr>
                <w:rFonts w:ascii="Arial" w:eastAsia="宋体" w:hAnsi="Arial"/>
                <w:sz w:val="18"/>
                <w:lang w:eastAsia="ja-JP"/>
              </w:rPr>
              <w:t>n5A</w:t>
            </w:r>
          </w:p>
        </w:tc>
      </w:tr>
      <w:tr w:rsidR="00A31833" w:rsidRPr="00A31833" w14:paraId="7B3D866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639CFB" w14:textId="77777777" w:rsidR="00A31833" w:rsidRPr="00A31833" w:rsidRDefault="00A31833" w:rsidP="00A31833">
            <w:pPr>
              <w:keepNext/>
              <w:keepLines/>
              <w:spacing w:after="0"/>
              <w:jc w:val="center"/>
              <w:rPr>
                <w:rFonts w:ascii="Arial" w:eastAsia="宋体" w:hAnsi="Arial"/>
                <w:color w:val="000000"/>
                <w:sz w:val="18"/>
                <w:szCs w:val="18"/>
                <w:lang w:eastAsia="zh-CN"/>
              </w:rPr>
            </w:pPr>
            <w:r w:rsidRPr="00A31833">
              <w:rPr>
                <w:rFonts w:ascii="Arial" w:eastAsia="宋体" w:hAnsi="Arial"/>
                <w:color w:val="000000"/>
                <w:sz w:val="18"/>
                <w:szCs w:val="18"/>
                <w:lang w:eastAsia="zh-CN"/>
              </w:rPr>
              <w:t>DC_13A-66A_n48A</w:t>
            </w:r>
          </w:p>
          <w:p w14:paraId="148A52FB"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olor w:val="000000"/>
                <w:sz w:val="18"/>
                <w:szCs w:val="18"/>
                <w:lang w:eastAsia="zh-CN"/>
              </w:rPr>
              <w:t>DC_13A-66A_n48B</w:t>
            </w:r>
          </w:p>
        </w:tc>
        <w:tc>
          <w:tcPr>
            <w:tcW w:w="5960" w:type="dxa"/>
            <w:tcBorders>
              <w:top w:val="single" w:sz="4" w:space="0" w:color="auto"/>
              <w:left w:val="single" w:sz="4" w:space="0" w:color="auto"/>
              <w:bottom w:val="single" w:sz="4" w:space="0" w:color="auto"/>
              <w:right w:val="single" w:sz="4" w:space="0" w:color="auto"/>
            </w:tcBorders>
            <w:hideMark/>
          </w:tcPr>
          <w:p w14:paraId="199E1C29" w14:textId="77777777" w:rsidR="00A31833" w:rsidRPr="00A31833" w:rsidRDefault="00A31833" w:rsidP="00A31833">
            <w:pPr>
              <w:keepNext/>
              <w:keepLines/>
              <w:spacing w:after="0"/>
              <w:jc w:val="center"/>
              <w:rPr>
                <w:rFonts w:ascii="Arial" w:eastAsia="宋体" w:hAnsi="Arial"/>
                <w:noProof/>
                <w:sz w:val="18"/>
                <w:szCs w:val="18"/>
                <w:lang w:eastAsia="zh-CN"/>
              </w:rPr>
            </w:pPr>
            <w:r w:rsidRPr="00A31833">
              <w:rPr>
                <w:rFonts w:ascii="Arial" w:eastAsia="宋体" w:hAnsi="Arial"/>
                <w:noProof/>
                <w:sz w:val="18"/>
                <w:szCs w:val="18"/>
                <w:lang w:eastAsia="zh-CN"/>
              </w:rPr>
              <w:t>DC_13A_n48A</w:t>
            </w:r>
          </w:p>
          <w:p w14:paraId="61AB147A"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noProof/>
                <w:kern w:val="2"/>
                <w:sz w:val="18"/>
                <w:szCs w:val="18"/>
                <w:lang w:eastAsia="zh-CN"/>
              </w:rPr>
              <w:t>DC_66A_n48A</w:t>
            </w:r>
          </w:p>
        </w:tc>
      </w:tr>
      <w:tr w:rsidR="00A31833" w:rsidRPr="00A31833" w14:paraId="044E7F0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590CF6" w14:textId="77777777" w:rsidR="00A31833" w:rsidRPr="00A31833" w:rsidRDefault="00A31833" w:rsidP="00A31833">
            <w:pPr>
              <w:keepNext/>
              <w:keepLines/>
              <w:spacing w:after="0"/>
              <w:jc w:val="center"/>
              <w:rPr>
                <w:rFonts w:ascii="Arial" w:eastAsia="宋体" w:hAnsi="Arial"/>
                <w:color w:val="000000"/>
                <w:sz w:val="18"/>
                <w:szCs w:val="18"/>
                <w:lang w:eastAsia="zh-CN"/>
              </w:rPr>
            </w:pPr>
            <w:r w:rsidRPr="00A31833">
              <w:rPr>
                <w:rFonts w:ascii="Arial" w:eastAsia="宋体" w:hAnsi="Arial"/>
                <w:color w:val="000000"/>
                <w:sz w:val="18"/>
                <w:szCs w:val="18"/>
                <w:lang w:eastAsia="zh-CN"/>
              </w:rPr>
              <w:t>DC_13A-66A-66A_n48A</w:t>
            </w:r>
          </w:p>
          <w:p w14:paraId="2D52E50D"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olor w:val="000000"/>
                <w:sz w:val="18"/>
                <w:szCs w:val="18"/>
                <w:lang w:eastAsia="zh-CN"/>
              </w:rPr>
              <w:t>DC_13A-66A-66A_n48B</w:t>
            </w:r>
          </w:p>
        </w:tc>
        <w:tc>
          <w:tcPr>
            <w:tcW w:w="5960" w:type="dxa"/>
            <w:tcBorders>
              <w:top w:val="single" w:sz="4" w:space="0" w:color="auto"/>
              <w:left w:val="single" w:sz="4" w:space="0" w:color="auto"/>
              <w:bottom w:val="single" w:sz="4" w:space="0" w:color="auto"/>
              <w:right w:val="single" w:sz="4" w:space="0" w:color="auto"/>
            </w:tcBorders>
            <w:hideMark/>
          </w:tcPr>
          <w:p w14:paraId="6029F997" w14:textId="77777777" w:rsidR="00A31833" w:rsidRPr="00A31833" w:rsidRDefault="00A31833" w:rsidP="00A31833">
            <w:pPr>
              <w:keepNext/>
              <w:keepLines/>
              <w:spacing w:after="0"/>
              <w:jc w:val="center"/>
              <w:rPr>
                <w:rFonts w:ascii="Arial" w:eastAsia="宋体" w:hAnsi="Arial"/>
                <w:noProof/>
                <w:sz w:val="18"/>
                <w:szCs w:val="18"/>
                <w:lang w:eastAsia="zh-CN"/>
              </w:rPr>
            </w:pPr>
            <w:r w:rsidRPr="00A31833">
              <w:rPr>
                <w:rFonts w:ascii="Arial" w:eastAsia="宋体" w:hAnsi="Arial"/>
                <w:noProof/>
                <w:sz w:val="18"/>
                <w:szCs w:val="18"/>
                <w:lang w:eastAsia="zh-CN"/>
              </w:rPr>
              <w:t>DC_13A_n48A</w:t>
            </w:r>
          </w:p>
          <w:p w14:paraId="45590CD7"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noProof/>
                <w:kern w:val="2"/>
                <w:sz w:val="18"/>
                <w:szCs w:val="18"/>
                <w:lang w:eastAsia="zh-CN"/>
              </w:rPr>
              <w:t>DC_66A_n48A</w:t>
            </w:r>
          </w:p>
        </w:tc>
      </w:tr>
      <w:tr w:rsidR="00A31833" w:rsidRPr="00A31833" w14:paraId="1807DF8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6C111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DC_13A-66A_n66A</w:t>
            </w:r>
          </w:p>
        </w:tc>
        <w:tc>
          <w:tcPr>
            <w:tcW w:w="5960" w:type="dxa"/>
            <w:tcBorders>
              <w:top w:val="single" w:sz="4" w:space="0" w:color="auto"/>
              <w:left w:val="single" w:sz="4" w:space="0" w:color="auto"/>
              <w:bottom w:val="single" w:sz="4" w:space="0" w:color="auto"/>
              <w:right w:val="single" w:sz="4" w:space="0" w:color="auto"/>
            </w:tcBorders>
            <w:hideMark/>
          </w:tcPr>
          <w:p w14:paraId="16D8D8F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DC_13A_n66A</w:t>
            </w:r>
          </w:p>
        </w:tc>
      </w:tr>
      <w:tr w:rsidR="00A31833" w:rsidRPr="00A31833" w14:paraId="6605881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183F67"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DC_13A-</w:t>
            </w:r>
            <w:r w:rsidRPr="00A31833">
              <w:rPr>
                <w:rFonts w:ascii="Arial" w:eastAsia="宋体" w:hAnsi="Arial"/>
                <w:sz w:val="18"/>
                <w:lang w:eastAsia="zh-CN"/>
              </w:rPr>
              <w:t>66A-</w:t>
            </w:r>
            <w:r w:rsidRPr="00A31833">
              <w:rPr>
                <w:rFonts w:ascii="Arial" w:eastAsia="宋体" w:hAnsi="Arial"/>
                <w:sz w:val="18"/>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14:paraId="1A450CB7"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DC_13A_n66A</w:t>
            </w:r>
          </w:p>
        </w:tc>
      </w:tr>
      <w:tr w:rsidR="00A31833" w:rsidRPr="00A31833" w14:paraId="320BC8A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D42EE39"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DC_13A-66A_n77A</w:t>
            </w:r>
            <w:r w:rsidRPr="00A31833">
              <w:rPr>
                <w:rFonts w:ascii="Arial" w:eastAsia="宋体" w:hAnsi="Arial"/>
                <w:sz w:val="18"/>
                <w:vertAlign w:val="superscript"/>
              </w:rPr>
              <w:t>14</w:t>
            </w:r>
          </w:p>
          <w:p w14:paraId="0BB9FFA4"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DC_13A-66A-66A_n77A</w:t>
            </w:r>
          </w:p>
        </w:tc>
        <w:tc>
          <w:tcPr>
            <w:tcW w:w="5960" w:type="dxa"/>
            <w:tcBorders>
              <w:top w:val="single" w:sz="4" w:space="0" w:color="auto"/>
              <w:left w:val="single" w:sz="4" w:space="0" w:color="auto"/>
              <w:bottom w:val="single" w:sz="4" w:space="0" w:color="auto"/>
              <w:right w:val="single" w:sz="4" w:space="0" w:color="auto"/>
            </w:tcBorders>
          </w:tcPr>
          <w:p w14:paraId="7990DEA9"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DC_13A_</w:t>
            </w:r>
            <w:r w:rsidRPr="00A31833">
              <w:rPr>
                <w:rFonts w:ascii="Arial" w:eastAsia="宋体" w:hAnsi="Arial"/>
                <w:sz w:val="18"/>
                <w:lang w:eastAsia="ja-JP"/>
              </w:rPr>
              <w:t>n77A</w:t>
            </w:r>
            <w:r w:rsidRPr="00A31833">
              <w:rPr>
                <w:rFonts w:ascii="Arial" w:eastAsia="宋体" w:hAnsi="Arial"/>
                <w:sz w:val="18"/>
                <w:vertAlign w:val="superscript"/>
              </w:rPr>
              <w:t>14</w:t>
            </w:r>
          </w:p>
          <w:p w14:paraId="45BB006A"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DC_66A_</w:t>
            </w:r>
            <w:r w:rsidRPr="00A31833">
              <w:rPr>
                <w:rFonts w:ascii="Arial" w:eastAsia="宋体" w:hAnsi="Arial"/>
                <w:sz w:val="18"/>
                <w:lang w:eastAsia="ja-JP"/>
              </w:rPr>
              <w:t>n77A</w:t>
            </w:r>
            <w:r w:rsidRPr="00A31833">
              <w:rPr>
                <w:rFonts w:ascii="Arial" w:eastAsia="宋体" w:hAnsi="Arial"/>
                <w:sz w:val="18"/>
                <w:vertAlign w:val="superscript"/>
              </w:rPr>
              <w:t>14</w:t>
            </w:r>
          </w:p>
        </w:tc>
      </w:tr>
      <w:tr w:rsidR="00A31833" w:rsidRPr="00A31833" w14:paraId="035ADAE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91CDECC"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DC_13A_n66A-n77A</w:t>
            </w:r>
            <w:r w:rsidRPr="00A31833">
              <w:rPr>
                <w:rFonts w:ascii="Arial" w:eastAsia="宋体" w:hAnsi="Arial"/>
                <w:sz w:val="18"/>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339BF9D3"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DC_13A_n66A</w:t>
            </w:r>
          </w:p>
          <w:p w14:paraId="01CBD299"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DC_13A_n77A</w:t>
            </w:r>
            <w:r w:rsidRPr="00A31833">
              <w:rPr>
                <w:rFonts w:ascii="Arial" w:eastAsia="宋体" w:hAnsi="Arial"/>
                <w:sz w:val="18"/>
                <w:vertAlign w:val="superscript"/>
              </w:rPr>
              <w:t>14</w:t>
            </w:r>
          </w:p>
        </w:tc>
      </w:tr>
      <w:tr w:rsidR="00A31833" w:rsidRPr="00A31833" w14:paraId="4F4E526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F8B8C0F" w14:textId="77777777" w:rsidR="00A31833" w:rsidRPr="00A31833" w:rsidRDefault="00A31833" w:rsidP="00A31833">
            <w:pPr>
              <w:keepNext/>
              <w:keepLines/>
              <w:spacing w:after="0"/>
              <w:jc w:val="center"/>
              <w:rPr>
                <w:rFonts w:ascii="Arial" w:eastAsia="宋体" w:hAnsi="Arial"/>
                <w:color w:val="000000"/>
                <w:sz w:val="18"/>
                <w:szCs w:val="18"/>
                <w:lang w:eastAsia="zh-CN"/>
              </w:rPr>
            </w:pPr>
            <w:r w:rsidRPr="00A31833">
              <w:rPr>
                <w:rFonts w:ascii="Arial" w:eastAsia="宋体" w:hAnsi="Arial"/>
                <w:color w:val="000000"/>
                <w:sz w:val="18"/>
                <w:szCs w:val="18"/>
                <w:lang w:eastAsia="zh-CN"/>
              </w:rPr>
              <w:t>DC_13A-48A_n2A</w:t>
            </w:r>
          </w:p>
          <w:p w14:paraId="3788ED43" w14:textId="77777777" w:rsidR="00A31833" w:rsidRPr="00A31833" w:rsidRDefault="00A31833" w:rsidP="00A31833">
            <w:pPr>
              <w:keepNext/>
              <w:keepLines/>
              <w:spacing w:after="0"/>
              <w:jc w:val="center"/>
              <w:rPr>
                <w:rFonts w:ascii="Arial" w:eastAsia="宋体" w:hAnsi="Arial"/>
                <w:color w:val="000000"/>
                <w:sz w:val="18"/>
                <w:szCs w:val="18"/>
                <w:lang w:eastAsia="zh-CN"/>
              </w:rPr>
            </w:pPr>
            <w:r w:rsidRPr="00A31833">
              <w:rPr>
                <w:rFonts w:ascii="Arial" w:eastAsia="宋体" w:hAnsi="Arial"/>
                <w:color w:val="000000"/>
                <w:sz w:val="18"/>
                <w:szCs w:val="18"/>
                <w:lang w:eastAsia="zh-CN"/>
              </w:rPr>
              <w:t>DC_13A-48B_n2A</w:t>
            </w:r>
          </w:p>
          <w:p w14:paraId="1B02FB62" w14:textId="77777777" w:rsidR="00A31833" w:rsidRPr="00A31833" w:rsidRDefault="00A31833" w:rsidP="00A31833">
            <w:pPr>
              <w:keepNext/>
              <w:keepLines/>
              <w:spacing w:after="0"/>
              <w:jc w:val="center"/>
              <w:rPr>
                <w:rFonts w:ascii="Arial" w:eastAsia="宋体" w:hAnsi="Arial"/>
                <w:color w:val="000000"/>
                <w:sz w:val="18"/>
                <w:szCs w:val="18"/>
                <w:lang w:eastAsia="zh-CN"/>
              </w:rPr>
            </w:pPr>
            <w:r w:rsidRPr="00A31833">
              <w:rPr>
                <w:rFonts w:ascii="Arial" w:eastAsia="宋体" w:hAnsi="Arial"/>
                <w:color w:val="000000"/>
                <w:sz w:val="18"/>
                <w:szCs w:val="18"/>
                <w:lang w:eastAsia="zh-CN"/>
              </w:rPr>
              <w:t>DC_13A-48C_n2A</w:t>
            </w:r>
          </w:p>
          <w:p w14:paraId="5C72A27C" w14:textId="77777777" w:rsidR="00A31833" w:rsidRPr="00A31833" w:rsidRDefault="00A31833" w:rsidP="00A31833">
            <w:pPr>
              <w:keepNext/>
              <w:keepLines/>
              <w:spacing w:after="0"/>
              <w:jc w:val="center"/>
              <w:rPr>
                <w:rFonts w:ascii="Arial" w:eastAsia="宋体" w:hAnsi="Arial"/>
                <w:color w:val="000000"/>
                <w:sz w:val="18"/>
                <w:szCs w:val="18"/>
                <w:lang w:eastAsia="zh-CN"/>
              </w:rPr>
            </w:pPr>
            <w:r w:rsidRPr="00A31833">
              <w:rPr>
                <w:rFonts w:ascii="Arial" w:eastAsia="宋体" w:hAnsi="Arial"/>
                <w:color w:val="000000"/>
                <w:sz w:val="18"/>
                <w:szCs w:val="18"/>
                <w:lang w:eastAsia="zh-CN"/>
              </w:rPr>
              <w:t>DC_13A-48D_n2A</w:t>
            </w:r>
          </w:p>
          <w:p w14:paraId="34D05E9E"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zh-CN"/>
              </w:rPr>
              <w:t>DC_13A-48E_n2A</w:t>
            </w:r>
          </w:p>
        </w:tc>
        <w:tc>
          <w:tcPr>
            <w:tcW w:w="5960" w:type="dxa"/>
            <w:tcBorders>
              <w:top w:val="single" w:sz="4" w:space="0" w:color="auto"/>
              <w:left w:val="single" w:sz="4" w:space="0" w:color="auto"/>
              <w:bottom w:val="single" w:sz="4" w:space="0" w:color="auto"/>
              <w:right w:val="single" w:sz="4" w:space="0" w:color="auto"/>
            </w:tcBorders>
            <w:hideMark/>
          </w:tcPr>
          <w:p w14:paraId="38CA98A2" w14:textId="77777777" w:rsidR="00A31833" w:rsidRPr="00A31833" w:rsidRDefault="00A31833" w:rsidP="00A31833">
            <w:pPr>
              <w:keepNext/>
              <w:keepLines/>
              <w:spacing w:after="0"/>
              <w:jc w:val="center"/>
              <w:rPr>
                <w:rFonts w:ascii="Arial" w:eastAsia="Yu Mincho" w:hAnsi="Arial"/>
                <w:sz w:val="18"/>
                <w:szCs w:val="18"/>
                <w:lang w:eastAsia="ja-JP"/>
              </w:rPr>
            </w:pPr>
            <w:r w:rsidRPr="00A31833">
              <w:rPr>
                <w:rFonts w:ascii="Arial" w:eastAsia="宋体" w:hAnsi="Arial"/>
                <w:color w:val="000000"/>
                <w:sz w:val="18"/>
                <w:szCs w:val="18"/>
                <w:lang w:eastAsia="zh-CN"/>
              </w:rPr>
              <w:t>DC_13A_n2A</w:t>
            </w:r>
          </w:p>
        </w:tc>
      </w:tr>
      <w:tr w:rsidR="00A31833" w:rsidRPr="00A31833" w14:paraId="1917556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BBDAD7"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DC_13A-48A_n66A</w:t>
            </w:r>
          </w:p>
          <w:p w14:paraId="63C71E07"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cs="Arial"/>
                <w:color w:val="222222"/>
                <w:sz w:val="18"/>
                <w:shd w:val="clear" w:color="auto" w:fill="FFFFFF"/>
              </w:rPr>
              <w:t>DC_13A-48B_n66A</w:t>
            </w:r>
          </w:p>
          <w:p w14:paraId="68D7EE06"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cs="Arial"/>
                <w:color w:val="222222"/>
                <w:sz w:val="18"/>
                <w:shd w:val="clear" w:color="auto" w:fill="FFFFFF"/>
              </w:rPr>
              <w:t>DC_13A-48C_n66A</w:t>
            </w:r>
          </w:p>
          <w:p w14:paraId="3ED34335"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DC_13A-48D_n66A</w:t>
            </w:r>
          </w:p>
          <w:p w14:paraId="49C618BA"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zh-CN"/>
              </w:rPr>
              <w:t>DC_13A-48E_n66A</w:t>
            </w:r>
          </w:p>
        </w:tc>
        <w:tc>
          <w:tcPr>
            <w:tcW w:w="5960" w:type="dxa"/>
            <w:tcBorders>
              <w:top w:val="single" w:sz="4" w:space="0" w:color="auto"/>
              <w:left w:val="single" w:sz="4" w:space="0" w:color="auto"/>
              <w:bottom w:val="single" w:sz="4" w:space="0" w:color="auto"/>
              <w:right w:val="single" w:sz="4" w:space="0" w:color="auto"/>
            </w:tcBorders>
            <w:hideMark/>
          </w:tcPr>
          <w:p w14:paraId="4FAF748E" w14:textId="77777777" w:rsidR="00A31833" w:rsidRPr="00A31833" w:rsidRDefault="00A31833" w:rsidP="00A31833">
            <w:pPr>
              <w:keepNext/>
              <w:keepLines/>
              <w:spacing w:after="0"/>
              <w:jc w:val="center"/>
              <w:rPr>
                <w:rFonts w:ascii="Arial" w:eastAsia="Yu Mincho" w:hAnsi="Arial"/>
                <w:sz w:val="18"/>
                <w:szCs w:val="18"/>
                <w:lang w:eastAsia="ja-JP"/>
              </w:rPr>
            </w:pPr>
            <w:r w:rsidRPr="00A31833">
              <w:rPr>
                <w:rFonts w:ascii="Arial" w:eastAsia="宋体" w:hAnsi="Arial"/>
                <w:color w:val="000000"/>
                <w:sz w:val="18"/>
                <w:szCs w:val="18"/>
                <w:lang w:eastAsia="zh-CN"/>
              </w:rPr>
              <w:t>DC_13A_n66A</w:t>
            </w:r>
          </w:p>
        </w:tc>
      </w:tr>
      <w:tr w:rsidR="00A31833" w:rsidRPr="00A31833" w14:paraId="1936094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F337CB9"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DC_14A-30A_n2A</w:t>
            </w:r>
          </w:p>
        </w:tc>
        <w:tc>
          <w:tcPr>
            <w:tcW w:w="5960" w:type="dxa"/>
            <w:tcBorders>
              <w:top w:val="single" w:sz="4" w:space="0" w:color="auto"/>
              <w:left w:val="single" w:sz="4" w:space="0" w:color="auto"/>
              <w:bottom w:val="single" w:sz="4" w:space="0" w:color="auto"/>
              <w:right w:val="single" w:sz="4" w:space="0" w:color="auto"/>
            </w:tcBorders>
            <w:vAlign w:val="center"/>
          </w:tcPr>
          <w:p w14:paraId="6544A32A"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DC_14A_n2A</w:t>
            </w:r>
          </w:p>
          <w:p w14:paraId="153479E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DC_30A_n2A</w:t>
            </w:r>
          </w:p>
        </w:tc>
      </w:tr>
      <w:tr w:rsidR="00A31833" w:rsidRPr="00A31833" w14:paraId="737198E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90EF1FD"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DC_14A-30A_n66A</w:t>
            </w:r>
          </w:p>
        </w:tc>
        <w:tc>
          <w:tcPr>
            <w:tcW w:w="5960" w:type="dxa"/>
            <w:tcBorders>
              <w:top w:val="single" w:sz="4" w:space="0" w:color="auto"/>
              <w:left w:val="single" w:sz="4" w:space="0" w:color="auto"/>
              <w:bottom w:val="single" w:sz="4" w:space="0" w:color="auto"/>
              <w:right w:val="single" w:sz="4" w:space="0" w:color="auto"/>
            </w:tcBorders>
            <w:vAlign w:val="center"/>
          </w:tcPr>
          <w:p w14:paraId="5D6640CA"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DC_14A_n66A</w:t>
            </w:r>
          </w:p>
          <w:p w14:paraId="36D062F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DC_30A_n66A</w:t>
            </w:r>
          </w:p>
        </w:tc>
      </w:tr>
      <w:tr w:rsidR="00A31833" w:rsidRPr="00A31833" w14:paraId="662F742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041429" w14:textId="77777777" w:rsidR="00A31833" w:rsidRPr="00A31833" w:rsidRDefault="00A31833" w:rsidP="00A31833">
            <w:pPr>
              <w:keepNext/>
              <w:keepLines/>
              <w:spacing w:after="0"/>
              <w:jc w:val="center"/>
              <w:rPr>
                <w:rFonts w:ascii="Arial" w:eastAsia="宋体" w:hAnsi="Arial"/>
                <w:color w:val="000000"/>
                <w:sz w:val="18"/>
                <w:szCs w:val="18"/>
                <w:lang w:eastAsia="zh-CN"/>
              </w:rPr>
            </w:pPr>
            <w:r w:rsidRPr="00A31833">
              <w:rPr>
                <w:rFonts w:ascii="Arial" w:eastAsia="宋体" w:hAnsi="Arial"/>
                <w:sz w:val="18"/>
                <w:lang w:eastAsia="ja-JP"/>
              </w:rPr>
              <w:t>DC_14A-66A_n2A</w:t>
            </w:r>
          </w:p>
        </w:tc>
        <w:tc>
          <w:tcPr>
            <w:tcW w:w="5960" w:type="dxa"/>
            <w:tcBorders>
              <w:top w:val="single" w:sz="4" w:space="0" w:color="auto"/>
              <w:left w:val="single" w:sz="4" w:space="0" w:color="auto"/>
              <w:bottom w:val="single" w:sz="4" w:space="0" w:color="auto"/>
              <w:right w:val="single" w:sz="4" w:space="0" w:color="auto"/>
            </w:tcBorders>
            <w:hideMark/>
          </w:tcPr>
          <w:p w14:paraId="7F8649E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DC_14A_n2A</w:t>
            </w:r>
          </w:p>
          <w:p w14:paraId="5DCEEB8D" w14:textId="77777777" w:rsidR="00A31833" w:rsidRPr="00A31833" w:rsidRDefault="00A31833" w:rsidP="00A31833">
            <w:pPr>
              <w:keepNext/>
              <w:keepLines/>
              <w:spacing w:after="0"/>
              <w:jc w:val="center"/>
              <w:rPr>
                <w:rFonts w:ascii="Arial" w:eastAsia="宋体" w:hAnsi="Arial"/>
                <w:color w:val="000000"/>
                <w:sz w:val="18"/>
                <w:szCs w:val="18"/>
                <w:lang w:eastAsia="zh-CN"/>
              </w:rPr>
            </w:pPr>
            <w:r w:rsidRPr="00A31833">
              <w:rPr>
                <w:rFonts w:ascii="Arial" w:eastAsia="宋体" w:hAnsi="Arial"/>
                <w:sz w:val="18"/>
                <w:lang w:eastAsia="ja-JP"/>
              </w:rPr>
              <w:t>DC_66A_n2A</w:t>
            </w:r>
          </w:p>
        </w:tc>
      </w:tr>
      <w:tr w:rsidR="00A31833" w:rsidRPr="00A31833" w14:paraId="66DE0A2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873C7B" w14:textId="77777777" w:rsidR="00A31833" w:rsidRPr="00A31833" w:rsidRDefault="00A31833" w:rsidP="00A31833">
            <w:pPr>
              <w:keepNext/>
              <w:keepLines/>
              <w:spacing w:after="0"/>
              <w:jc w:val="center"/>
              <w:rPr>
                <w:rFonts w:ascii="Arial" w:eastAsia="宋体" w:hAnsi="Arial"/>
                <w:color w:val="000000"/>
                <w:sz w:val="18"/>
                <w:szCs w:val="18"/>
                <w:lang w:eastAsia="zh-CN"/>
              </w:rPr>
            </w:pPr>
            <w:r w:rsidRPr="00A31833">
              <w:rPr>
                <w:rFonts w:ascii="Arial" w:eastAsia="宋体" w:hAnsi="Arial"/>
                <w:sz w:val="18"/>
                <w:lang w:eastAsia="ja-JP"/>
              </w:rPr>
              <w:t>DC_14A-66A-66A_n2A</w:t>
            </w:r>
          </w:p>
        </w:tc>
        <w:tc>
          <w:tcPr>
            <w:tcW w:w="5960" w:type="dxa"/>
            <w:tcBorders>
              <w:top w:val="single" w:sz="4" w:space="0" w:color="auto"/>
              <w:left w:val="single" w:sz="4" w:space="0" w:color="auto"/>
              <w:bottom w:val="single" w:sz="4" w:space="0" w:color="auto"/>
              <w:right w:val="single" w:sz="4" w:space="0" w:color="auto"/>
            </w:tcBorders>
            <w:hideMark/>
          </w:tcPr>
          <w:p w14:paraId="70280562"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DC_14A_n2A</w:t>
            </w:r>
          </w:p>
          <w:p w14:paraId="4A63847A" w14:textId="77777777" w:rsidR="00A31833" w:rsidRPr="00A31833" w:rsidRDefault="00A31833" w:rsidP="00A31833">
            <w:pPr>
              <w:keepNext/>
              <w:keepLines/>
              <w:spacing w:after="0"/>
              <w:jc w:val="center"/>
              <w:rPr>
                <w:rFonts w:ascii="Arial" w:eastAsia="宋体" w:hAnsi="Arial"/>
                <w:color w:val="000000"/>
                <w:sz w:val="18"/>
                <w:szCs w:val="18"/>
                <w:lang w:eastAsia="zh-CN"/>
              </w:rPr>
            </w:pPr>
            <w:r w:rsidRPr="00A31833">
              <w:rPr>
                <w:rFonts w:ascii="Arial" w:eastAsia="宋体" w:hAnsi="Arial"/>
                <w:sz w:val="18"/>
                <w:lang w:eastAsia="ja-JP"/>
              </w:rPr>
              <w:t>DC_66A_n2A</w:t>
            </w:r>
          </w:p>
        </w:tc>
      </w:tr>
      <w:tr w:rsidR="00A31833" w:rsidRPr="00A31833" w14:paraId="03AB2A1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390942"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DC_14A-66A_n66A</w:t>
            </w:r>
          </w:p>
        </w:tc>
        <w:tc>
          <w:tcPr>
            <w:tcW w:w="5960" w:type="dxa"/>
            <w:tcBorders>
              <w:top w:val="single" w:sz="4" w:space="0" w:color="auto"/>
              <w:left w:val="single" w:sz="4" w:space="0" w:color="auto"/>
              <w:bottom w:val="single" w:sz="4" w:space="0" w:color="auto"/>
              <w:right w:val="single" w:sz="4" w:space="0" w:color="auto"/>
            </w:tcBorders>
            <w:hideMark/>
          </w:tcPr>
          <w:p w14:paraId="7A25098E"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DC_14A_n66A</w:t>
            </w:r>
          </w:p>
          <w:p w14:paraId="79EC920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DC_66A_n66A</w:t>
            </w:r>
            <w:r w:rsidRPr="00A31833">
              <w:rPr>
                <w:rFonts w:ascii="Arial" w:eastAsia="宋体" w:hAnsi="Arial"/>
                <w:sz w:val="18"/>
                <w:vertAlign w:val="superscript"/>
                <w:lang w:eastAsia="fi-FI"/>
              </w:rPr>
              <w:t>2</w:t>
            </w:r>
          </w:p>
        </w:tc>
      </w:tr>
      <w:tr w:rsidR="00A31833" w:rsidRPr="00A31833" w14:paraId="45EE170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87A0DC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DC_18A_n3A-n41A</w:t>
            </w:r>
          </w:p>
        </w:tc>
        <w:tc>
          <w:tcPr>
            <w:tcW w:w="5960" w:type="dxa"/>
            <w:tcBorders>
              <w:top w:val="single" w:sz="4" w:space="0" w:color="auto"/>
              <w:left w:val="single" w:sz="4" w:space="0" w:color="auto"/>
              <w:bottom w:val="single" w:sz="4" w:space="0" w:color="auto"/>
              <w:right w:val="single" w:sz="4" w:space="0" w:color="auto"/>
            </w:tcBorders>
          </w:tcPr>
          <w:p w14:paraId="5D6F0380"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DC_18A_n</w:t>
            </w:r>
            <w:r w:rsidRPr="00A31833">
              <w:rPr>
                <w:rFonts w:ascii="Arial" w:eastAsia="宋体" w:hAnsi="Arial"/>
                <w:sz w:val="18"/>
                <w:lang w:eastAsia="zh-CN"/>
              </w:rPr>
              <w:t>3</w:t>
            </w:r>
            <w:r w:rsidRPr="00A31833">
              <w:rPr>
                <w:rFonts w:ascii="Arial" w:eastAsia="宋体" w:hAnsi="Arial"/>
                <w:sz w:val="18"/>
              </w:rPr>
              <w:t>A</w:t>
            </w:r>
          </w:p>
          <w:p w14:paraId="06E6238A"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DC_18A_n</w:t>
            </w:r>
            <w:r w:rsidRPr="00A31833">
              <w:rPr>
                <w:rFonts w:ascii="Arial" w:eastAsia="宋体" w:hAnsi="Arial"/>
                <w:sz w:val="18"/>
                <w:lang w:eastAsia="zh-CN"/>
              </w:rPr>
              <w:t>41</w:t>
            </w:r>
            <w:r w:rsidRPr="00A31833">
              <w:rPr>
                <w:rFonts w:ascii="Arial" w:eastAsia="宋体" w:hAnsi="Arial"/>
                <w:sz w:val="18"/>
              </w:rPr>
              <w:t>A</w:t>
            </w:r>
          </w:p>
        </w:tc>
      </w:tr>
      <w:tr w:rsidR="00A31833" w:rsidRPr="00A31833" w14:paraId="79EB7F4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F68D0F" w14:textId="77777777" w:rsidR="00A31833" w:rsidRPr="00A31833" w:rsidRDefault="00A31833" w:rsidP="00A31833">
            <w:pPr>
              <w:keepNext/>
              <w:keepLines/>
              <w:spacing w:after="0"/>
              <w:jc w:val="center"/>
              <w:rPr>
                <w:rFonts w:ascii="Arial" w:eastAsia="宋体" w:hAnsi="Arial"/>
                <w:sz w:val="18"/>
              </w:rPr>
            </w:pPr>
            <w:r w:rsidRPr="00A31833">
              <w:rPr>
                <w:rFonts w:ascii="Arial" w:eastAsia="Malgun Gothic" w:hAnsi="Arial" w:cs="Arial"/>
                <w:color w:val="000000"/>
                <w:sz w:val="18"/>
                <w:szCs w:val="18"/>
                <w:lang w:eastAsia="ko-KR"/>
              </w:rPr>
              <w:t>DC_18A_n3A-n77A</w:t>
            </w:r>
          </w:p>
        </w:tc>
        <w:tc>
          <w:tcPr>
            <w:tcW w:w="5960" w:type="dxa"/>
            <w:tcBorders>
              <w:top w:val="single" w:sz="4" w:space="0" w:color="auto"/>
              <w:left w:val="single" w:sz="4" w:space="0" w:color="auto"/>
              <w:bottom w:val="single" w:sz="4" w:space="0" w:color="auto"/>
              <w:right w:val="single" w:sz="4" w:space="0" w:color="auto"/>
            </w:tcBorders>
          </w:tcPr>
          <w:p w14:paraId="628E5BA7" w14:textId="77777777" w:rsidR="00A31833" w:rsidRPr="00A31833" w:rsidRDefault="00A31833" w:rsidP="00A31833">
            <w:pPr>
              <w:keepNext/>
              <w:keepLines/>
              <w:spacing w:after="0"/>
              <w:jc w:val="center"/>
              <w:rPr>
                <w:rFonts w:ascii="Arial" w:eastAsia="Malgun Gothic" w:hAnsi="Arial" w:cs="Arial"/>
                <w:color w:val="000000"/>
                <w:sz w:val="18"/>
                <w:szCs w:val="18"/>
                <w:lang w:eastAsia="ko-KR"/>
              </w:rPr>
            </w:pPr>
            <w:r w:rsidRPr="00A31833">
              <w:rPr>
                <w:rFonts w:ascii="Arial" w:eastAsia="Malgun Gothic" w:hAnsi="Arial" w:cs="Arial"/>
                <w:color w:val="000000"/>
                <w:sz w:val="18"/>
                <w:szCs w:val="18"/>
                <w:lang w:eastAsia="ko-KR"/>
              </w:rPr>
              <w:t>DC_18A_n3A</w:t>
            </w:r>
          </w:p>
          <w:p w14:paraId="0A5F0264" w14:textId="77777777" w:rsidR="00A31833" w:rsidRPr="00A31833" w:rsidRDefault="00A31833" w:rsidP="00A31833">
            <w:pPr>
              <w:keepNext/>
              <w:keepLines/>
              <w:spacing w:after="0"/>
              <w:jc w:val="center"/>
              <w:rPr>
                <w:rFonts w:ascii="Arial" w:eastAsia="宋体" w:hAnsi="Arial"/>
                <w:sz w:val="18"/>
              </w:rPr>
            </w:pPr>
            <w:r w:rsidRPr="00A31833">
              <w:rPr>
                <w:rFonts w:ascii="Arial" w:eastAsia="Malgun Gothic" w:hAnsi="Arial" w:cs="Arial"/>
                <w:color w:val="000000"/>
                <w:sz w:val="18"/>
                <w:szCs w:val="18"/>
                <w:lang w:eastAsia="ko-KR"/>
              </w:rPr>
              <w:t>DC_18A_n77A</w:t>
            </w:r>
          </w:p>
        </w:tc>
      </w:tr>
      <w:tr w:rsidR="00A31833" w:rsidRPr="00A31833" w14:paraId="2E6F6EA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A7FD064"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DC_18A_n3A-n78A</w:t>
            </w:r>
          </w:p>
        </w:tc>
        <w:tc>
          <w:tcPr>
            <w:tcW w:w="5960" w:type="dxa"/>
            <w:tcBorders>
              <w:top w:val="single" w:sz="4" w:space="0" w:color="auto"/>
              <w:left w:val="single" w:sz="4" w:space="0" w:color="auto"/>
              <w:bottom w:val="single" w:sz="4" w:space="0" w:color="auto"/>
              <w:right w:val="single" w:sz="4" w:space="0" w:color="auto"/>
            </w:tcBorders>
          </w:tcPr>
          <w:p w14:paraId="746A6C4F" w14:textId="77777777" w:rsidR="00A31833" w:rsidRPr="00A31833" w:rsidRDefault="00A31833" w:rsidP="00A31833">
            <w:pPr>
              <w:keepNext/>
              <w:keepLines/>
              <w:spacing w:after="0"/>
              <w:jc w:val="center"/>
              <w:rPr>
                <w:rFonts w:ascii="Arial" w:eastAsia="Yu Mincho" w:hAnsi="Arial"/>
                <w:sz w:val="18"/>
                <w:szCs w:val="18"/>
                <w:lang w:eastAsia="ja-JP"/>
              </w:rPr>
            </w:pPr>
            <w:r w:rsidRPr="00A31833">
              <w:rPr>
                <w:rFonts w:ascii="Arial" w:eastAsia="Yu Mincho" w:hAnsi="Arial"/>
                <w:sz w:val="18"/>
                <w:szCs w:val="18"/>
                <w:lang w:eastAsia="ja-JP"/>
              </w:rPr>
              <w:t>DC_18A_n3A</w:t>
            </w:r>
          </w:p>
          <w:p w14:paraId="31CA06B0" w14:textId="77777777" w:rsidR="00A31833" w:rsidRPr="00A31833" w:rsidRDefault="00A31833" w:rsidP="00A31833">
            <w:pPr>
              <w:keepNext/>
              <w:keepLines/>
              <w:spacing w:after="0"/>
              <w:jc w:val="center"/>
              <w:rPr>
                <w:rFonts w:ascii="Arial" w:eastAsia="宋体" w:hAnsi="Arial"/>
                <w:sz w:val="18"/>
              </w:rPr>
            </w:pPr>
            <w:r w:rsidRPr="00A31833">
              <w:rPr>
                <w:rFonts w:ascii="Arial" w:eastAsia="Yu Mincho" w:hAnsi="Arial"/>
                <w:sz w:val="18"/>
                <w:szCs w:val="18"/>
                <w:lang w:eastAsia="ja-JP"/>
              </w:rPr>
              <w:t>DC_18A_n78A</w:t>
            </w:r>
          </w:p>
        </w:tc>
      </w:tr>
      <w:tr w:rsidR="00A31833" w:rsidRPr="00A31833" w14:paraId="42367F1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3F58312"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DC_18A_n28A-n41A</w:t>
            </w:r>
          </w:p>
        </w:tc>
        <w:tc>
          <w:tcPr>
            <w:tcW w:w="5960" w:type="dxa"/>
            <w:tcBorders>
              <w:top w:val="single" w:sz="4" w:space="0" w:color="auto"/>
              <w:left w:val="single" w:sz="4" w:space="0" w:color="auto"/>
              <w:bottom w:val="single" w:sz="4" w:space="0" w:color="auto"/>
              <w:right w:val="single" w:sz="4" w:space="0" w:color="auto"/>
            </w:tcBorders>
          </w:tcPr>
          <w:p w14:paraId="7CB2010F"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DC_18A_n</w:t>
            </w:r>
            <w:r w:rsidRPr="00A31833">
              <w:rPr>
                <w:rFonts w:ascii="Arial" w:eastAsia="宋体" w:hAnsi="Arial"/>
                <w:sz w:val="18"/>
                <w:lang w:eastAsia="zh-CN"/>
              </w:rPr>
              <w:t>28</w:t>
            </w:r>
            <w:r w:rsidRPr="00A31833">
              <w:rPr>
                <w:rFonts w:ascii="Arial" w:eastAsia="宋体" w:hAnsi="Arial"/>
                <w:sz w:val="18"/>
              </w:rPr>
              <w:t>A</w:t>
            </w:r>
          </w:p>
          <w:p w14:paraId="53DF8D2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DC_18A_n</w:t>
            </w:r>
            <w:r w:rsidRPr="00A31833">
              <w:rPr>
                <w:rFonts w:ascii="Arial" w:eastAsia="宋体" w:hAnsi="Arial"/>
                <w:sz w:val="18"/>
                <w:lang w:eastAsia="zh-CN"/>
              </w:rPr>
              <w:t>41</w:t>
            </w:r>
            <w:r w:rsidRPr="00A31833">
              <w:rPr>
                <w:rFonts w:ascii="Arial" w:eastAsia="宋体" w:hAnsi="Arial"/>
                <w:sz w:val="18"/>
              </w:rPr>
              <w:t>A</w:t>
            </w:r>
          </w:p>
        </w:tc>
      </w:tr>
      <w:tr w:rsidR="00A31833" w:rsidRPr="00A31833" w14:paraId="103C85F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B737A1"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Malgun Gothic"/>
                <w:sz w:val="18"/>
              </w:rPr>
              <w:t>DC_1</w:t>
            </w:r>
            <w:r w:rsidRPr="00A31833">
              <w:rPr>
                <w:rFonts w:ascii="Arial" w:eastAsia="宋体" w:hAnsi="Arial" w:cs="Malgun Gothic"/>
                <w:sz w:val="18"/>
                <w:lang w:eastAsia="ja-JP"/>
              </w:rPr>
              <w:t>8</w:t>
            </w:r>
            <w:r w:rsidRPr="00A31833">
              <w:rPr>
                <w:rFonts w:ascii="Arial" w:eastAsia="宋体" w:hAnsi="Arial" w:cs="Malgun Gothic"/>
                <w:sz w:val="18"/>
              </w:rPr>
              <w:t>A-</w:t>
            </w:r>
            <w:r w:rsidRPr="00A31833">
              <w:rPr>
                <w:rFonts w:ascii="Arial" w:eastAsia="宋体" w:hAnsi="Arial" w:cs="Malgun Gothic"/>
                <w:sz w:val="18"/>
                <w:lang w:eastAsia="ja-JP"/>
              </w:rPr>
              <w:t>2</w:t>
            </w:r>
            <w:r w:rsidRPr="00A31833">
              <w:rPr>
                <w:rFonts w:ascii="Arial" w:eastAsia="宋体" w:hAnsi="Arial" w:cs="Malgun Gothic"/>
                <w:sz w:val="18"/>
              </w:rPr>
              <w:t>8A_n7</w:t>
            </w:r>
            <w:r w:rsidRPr="00A31833">
              <w:rPr>
                <w:rFonts w:ascii="Arial" w:eastAsia="MS Mincho" w:hAnsi="Arial" w:cs="Malgun Gothic"/>
                <w:sz w:val="18"/>
                <w:lang w:eastAsia="ja-JP"/>
              </w:rPr>
              <w:t>7</w:t>
            </w:r>
            <w:r w:rsidRPr="00A31833">
              <w:rPr>
                <w:rFonts w:ascii="Arial" w:eastAsia="宋体" w:hAnsi="Arial" w:cs="Malgun Gothic"/>
                <w:sz w:val="18"/>
              </w:rPr>
              <w:t>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2DDE8E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DC_18A_n7</w:t>
            </w:r>
            <w:r w:rsidRPr="00A31833">
              <w:rPr>
                <w:rFonts w:ascii="Arial" w:eastAsia="MS Mincho" w:hAnsi="Arial"/>
                <w:noProof/>
                <w:sz w:val="18"/>
                <w:lang w:eastAsia="ja-JP"/>
              </w:rPr>
              <w:t>7</w:t>
            </w:r>
            <w:r w:rsidRPr="00A31833">
              <w:rPr>
                <w:rFonts w:ascii="Arial" w:eastAsia="宋体" w:hAnsi="Arial"/>
                <w:noProof/>
                <w:sz w:val="18"/>
                <w:lang w:eastAsia="zh-CN"/>
              </w:rPr>
              <w:t>A</w:t>
            </w:r>
          </w:p>
          <w:p w14:paraId="463C3EA8"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noProof/>
                <w:sz w:val="18"/>
                <w:lang w:eastAsia="zh-CN"/>
              </w:rPr>
              <w:t>DC_28A_n7</w:t>
            </w:r>
            <w:r w:rsidRPr="00A31833">
              <w:rPr>
                <w:rFonts w:ascii="Arial" w:eastAsia="MS Mincho" w:hAnsi="Arial"/>
                <w:noProof/>
                <w:sz w:val="18"/>
                <w:lang w:eastAsia="ja-JP"/>
              </w:rPr>
              <w:t>7</w:t>
            </w:r>
            <w:r w:rsidRPr="00A31833">
              <w:rPr>
                <w:rFonts w:ascii="Arial" w:eastAsia="宋体" w:hAnsi="Arial"/>
                <w:noProof/>
                <w:sz w:val="18"/>
                <w:lang w:eastAsia="zh-CN"/>
              </w:rPr>
              <w:t>A</w:t>
            </w:r>
          </w:p>
        </w:tc>
      </w:tr>
      <w:tr w:rsidR="00A31833" w:rsidRPr="00A31833" w14:paraId="500683A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CECA494"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w:t>
            </w:r>
            <w:r w:rsidRPr="00A31833">
              <w:rPr>
                <w:rFonts w:ascii="Arial" w:eastAsia="宋体" w:hAnsi="Arial"/>
                <w:sz w:val="18"/>
                <w:lang w:eastAsia="ja-JP"/>
              </w:rPr>
              <w:t>8</w:t>
            </w:r>
            <w:r w:rsidRPr="00A31833">
              <w:rPr>
                <w:rFonts w:ascii="Arial" w:eastAsia="宋体" w:hAnsi="Arial"/>
                <w:sz w:val="18"/>
              </w:rPr>
              <w:t>A_n</w:t>
            </w:r>
            <w:r w:rsidRPr="00A31833">
              <w:rPr>
                <w:rFonts w:ascii="Arial" w:eastAsia="宋体" w:hAnsi="Arial"/>
                <w:sz w:val="18"/>
                <w:lang w:eastAsia="ja-JP"/>
              </w:rPr>
              <w:t>2</w:t>
            </w:r>
            <w:r w:rsidRPr="00A31833">
              <w:rPr>
                <w:rFonts w:ascii="Arial" w:eastAsia="宋体" w:hAnsi="Arial"/>
                <w:sz w:val="18"/>
              </w:rPr>
              <w:t>8A-n7</w:t>
            </w:r>
            <w:r w:rsidRPr="00A31833">
              <w:rPr>
                <w:rFonts w:ascii="Arial" w:eastAsia="MS Mincho" w:hAnsi="Arial"/>
                <w:sz w:val="18"/>
                <w:lang w:eastAsia="ja-JP"/>
              </w:rPr>
              <w:t>7</w:t>
            </w:r>
            <w:r w:rsidRPr="00A31833">
              <w:rPr>
                <w:rFonts w:ascii="Arial" w:eastAsia="宋体" w:hAnsi="Arial"/>
                <w:sz w:val="18"/>
              </w:rPr>
              <w:t>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1D72BD0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DC_18A_n28A</w:t>
            </w:r>
          </w:p>
          <w:p w14:paraId="55CA616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DC_18A_n7</w:t>
            </w:r>
            <w:r w:rsidRPr="00A31833">
              <w:rPr>
                <w:rFonts w:ascii="Arial" w:eastAsia="MS Mincho" w:hAnsi="Arial"/>
                <w:noProof/>
                <w:sz w:val="18"/>
                <w:lang w:eastAsia="ja-JP"/>
              </w:rPr>
              <w:t>7</w:t>
            </w:r>
            <w:r w:rsidRPr="00A31833">
              <w:rPr>
                <w:rFonts w:ascii="Arial" w:eastAsia="宋体" w:hAnsi="Arial"/>
                <w:noProof/>
                <w:sz w:val="18"/>
                <w:lang w:eastAsia="zh-CN"/>
              </w:rPr>
              <w:t>A</w:t>
            </w:r>
          </w:p>
        </w:tc>
      </w:tr>
      <w:tr w:rsidR="00A31833" w:rsidRPr="00A31833" w14:paraId="3C86322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F681F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DC_1</w:t>
            </w:r>
            <w:r w:rsidRPr="00A31833">
              <w:rPr>
                <w:rFonts w:ascii="Arial" w:eastAsia="宋体" w:hAnsi="Arial"/>
                <w:sz w:val="18"/>
                <w:lang w:eastAsia="ja-JP"/>
              </w:rPr>
              <w:t>8</w:t>
            </w:r>
            <w:r w:rsidRPr="00A31833">
              <w:rPr>
                <w:rFonts w:ascii="Arial" w:eastAsia="宋体" w:hAnsi="Arial"/>
                <w:sz w:val="18"/>
              </w:rPr>
              <w:t>A-</w:t>
            </w:r>
            <w:r w:rsidRPr="00A31833">
              <w:rPr>
                <w:rFonts w:ascii="Arial" w:eastAsia="宋体" w:hAnsi="Arial"/>
                <w:sz w:val="18"/>
                <w:lang w:eastAsia="ja-JP"/>
              </w:rPr>
              <w:t>2</w:t>
            </w:r>
            <w:r w:rsidRPr="00A31833">
              <w:rPr>
                <w:rFonts w:ascii="Arial" w:eastAsia="宋体" w:hAnsi="Arial"/>
                <w:sz w:val="18"/>
              </w:rPr>
              <w:t>8A_n78A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FE43C0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DC_18A_n78A</w:t>
            </w:r>
          </w:p>
          <w:p w14:paraId="11DF3F2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DC_28A_n78A</w:t>
            </w:r>
          </w:p>
        </w:tc>
      </w:tr>
      <w:tr w:rsidR="00A31833" w:rsidRPr="00A31833" w14:paraId="5AB232A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33FC9FC"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w:t>
            </w:r>
            <w:r w:rsidRPr="00A31833">
              <w:rPr>
                <w:rFonts w:ascii="Arial" w:eastAsia="宋体" w:hAnsi="Arial"/>
                <w:sz w:val="18"/>
                <w:lang w:eastAsia="ja-JP"/>
              </w:rPr>
              <w:t>8</w:t>
            </w:r>
            <w:r w:rsidRPr="00A31833">
              <w:rPr>
                <w:rFonts w:ascii="Arial" w:eastAsia="宋体" w:hAnsi="Arial"/>
                <w:sz w:val="18"/>
              </w:rPr>
              <w:t>A_n</w:t>
            </w:r>
            <w:r w:rsidRPr="00A31833">
              <w:rPr>
                <w:rFonts w:ascii="Arial" w:eastAsia="宋体" w:hAnsi="Arial"/>
                <w:sz w:val="18"/>
                <w:lang w:eastAsia="ja-JP"/>
              </w:rPr>
              <w:t>2</w:t>
            </w:r>
            <w:r w:rsidRPr="00A31833">
              <w:rPr>
                <w:rFonts w:ascii="Arial" w:eastAsia="宋体" w:hAnsi="Arial"/>
                <w:sz w:val="18"/>
              </w:rPr>
              <w:t>8A-n78A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1346FA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DC_18A_n28A</w:t>
            </w:r>
          </w:p>
          <w:p w14:paraId="13AC793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DC_18A_n7</w:t>
            </w:r>
            <w:r w:rsidRPr="00A31833">
              <w:rPr>
                <w:rFonts w:ascii="Arial" w:eastAsia="MS Mincho" w:hAnsi="Arial"/>
                <w:noProof/>
                <w:sz w:val="18"/>
                <w:lang w:eastAsia="ja-JP"/>
              </w:rPr>
              <w:t>8</w:t>
            </w:r>
            <w:r w:rsidRPr="00A31833">
              <w:rPr>
                <w:rFonts w:ascii="Arial" w:eastAsia="宋体" w:hAnsi="Arial"/>
                <w:noProof/>
                <w:sz w:val="18"/>
                <w:lang w:eastAsia="zh-CN"/>
              </w:rPr>
              <w:t>A</w:t>
            </w:r>
          </w:p>
        </w:tc>
      </w:tr>
      <w:tr w:rsidR="00A31833" w:rsidRPr="00A31833" w14:paraId="04587D2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4D1E9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DC_1</w:t>
            </w:r>
            <w:r w:rsidRPr="00A31833">
              <w:rPr>
                <w:rFonts w:ascii="Arial" w:eastAsia="宋体" w:hAnsi="Arial"/>
                <w:sz w:val="18"/>
                <w:lang w:eastAsia="ja-JP"/>
              </w:rPr>
              <w:t>8</w:t>
            </w:r>
            <w:r w:rsidRPr="00A31833">
              <w:rPr>
                <w:rFonts w:ascii="Arial" w:eastAsia="宋体" w:hAnsi="Arial"/>
                <w:sz w:val="18"/>
              </w:rPr>
              <w:t>A-</w:t>
            </w:r>
            <w:r w:rsidRPr="00A31833">
              <w:rPr>
                <w:rFonts w:ascii="Arial" w:eastAsia="宋体" w:hAnsi="Arial"/>
                <w:sz w:val="18"/>
                <w:lang w:eastAsia="ja-JP"/>
              </w:rPr>
              <w:t>2</w:t>
            </w:r>
            <w:r w:rsidRPr="00A31833">
              <w:rPr>
                <w:rFonts w:ascii="Arial" w:eastAsia="宋体" w:hAnsi="Arial"/>
                <w:sz w:val="18"/>
              </w:rPr>
              <w:t>8A_n79A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69A262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DC_18A_n79A</w:t>
            </w:r>
          </w:p>
          <w:p w14:paraId="62B63D3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DC_28A_n79A</w:t>
            </w:r>
          </w:p>
        </w:tc>
      </w:tr>
      <w:tr w:rsidR="00A31833" w:rsidRPr="00A31833" w14:paraId="23BA51B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C50A0B"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DC_18A-</w:t>
            </w:r>
            <w:r w:rsidRPr="00A31833">
              <w:rPr>
                <w:rFonts w:ascii="Arial" w:eastAsia="宋体" w:hAnsi="Arial"/>
                <w:sz w:val="18"/>
                <w:lang w:eastAsia="zh-CN"/>
              </w:rPr>
              <w:t>41</w:t>
            </w:r>
            <w:r w:rsidRPr="00A31833">
              <w:rPr>
                <w:rFonts w:ascii="Arial" w:eastAsia="宋体" w:hAnsi="Arial"/>
                <w:sz w:val="18"/>
                <w:lang w:eastAsia="fi-FI"/>
              </w:rPr>
              <w:t>A_n</w:t>
            </w:r>
            <w:r w:rsidRPr="00A31833">
              <w:rPr>
                <w:rFonts w:ascii="Arial" w:eastAsia="宋体" w:hAnsi="Arial"/>
                <w:sz w:val="18"/>
                <w:lang w:eastAsia="zh-CN"/>
              </w:rPr>
              <w:t>3</w:t>
            </w:r>
            <w:r w:rsidRPr="00A31833">
              <w:rPr>
                <w:rFonts w:ascii="Arial" w:eastAsia="宋体" w:hAnsi="Arial"/>
                <w:sz w:val="18"/>
                <w:lang w:eastAsia="fi-FI"/>
              </w:rPr>
              <w:t>A</w:t>
            </w:r>
          </w:p>
          <w:p w14:paraId="0F1F2489"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lang w:eastAsia="fi-FI"/>
              </w:rPr>
              <w:t>DC_18A-</w:t>
            </w:r>
            <w:r w:rsidRPr="00A31833">
              <w:rPr>
                <w:rFonts w:ascii="Arial" w:eastAsia="宋体" w:hAnsi="Arial"/>
                <w:sz w:val="18"/>
                <w:lang w:eastAsia="zh-CN"/>
              </w:rPr>
              <w:t>41C</w:t>
            </w:r>
            <w:r w:rsidRPr="00A31833">
              <w:rPr>
                <w:rFonts w:ascii="Arial" w:eastAsia="宋体" w:hAnsi="Arial"/>
                <w:sz w:val="18"/>
                <w:lang w:eastAsia="fi-FI"/>
              </w:rPr>
              <w:t>_n</w:t>
            </w:r>
            <w:r w:rsidRPr="00A31833">
              <w:rPr>
                <w:rFonts w:ascii="Arial" w:eastAsia="宋体" w:hAnsi="Arial"/>
                <w:sz w:val="18"/>
                <w:lang w:eastAsia="zh-CN"/>
              </w:rPr>
              <w:t>3</w:t>
            </w:r>
            <w:r w:rsidRPr="00A31833">
              <w:rPr>
                <w:rFonts w:ascii="Arial" w:eastAsia="宋体" w:hAnsi="Arial"/>
                <w:sz w:val="18"/>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38C95BC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DC_18A_n3A</w:t>
            </w:r>
          </w:p>
          <w:p w14:paraId="1FD1FFF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DC_41A_n3A</w:t>
            </w:r>
          </w:p>
          <w:p w14:paraId="56555C14"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DC_41C_n3A</w:t>
            </w:r>
          </w:p>
        </w:tc>
      </w:tr>
      <w:tr w:rsidR="00A31833" w:rsidRPr="00A31833" w14:paraId="31D1B1B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DCD8C1"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DC_18A-</w:t>
            </w:r>
            <w:r w:rsidRPr="00A31833">
              <w:rPr>
                <w:rFonts w:ascii="Arial" w:eastAsia="宋体" w:hAnsi="Arial"/>
                <w:sz w:val="18"/>
                <w:lang w:eastAsia="zh-CN"/>
              </w:rPr>
              <w:t>41</w:t>
            </w:r>
            <w:r w:rsidRPr="00A31833">
              <w:rPr>
                <w:rFonts w:ascii="Arial" w:eastAsia="宋体" w:hAnsi="Arial"/>
                <w:sz w:val="18"/>
                <w:lang w:eastAsia="fi-FI"/>
              </w:rPr>
              <w:t>A_n77A</w:t>
            </w:r>
          </w:p>
          <w:p w14:paraId="5C743BB4"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DC_18A-</w:t>
            </w:r>
            <w:r w:rsidRPr="00A31833">
              <w:rPr>
                <w:rFonts w:ascii="Arial" w:eastAsia="宋体" w:hAnsi="Arial"/>
                <w:sz w:val="18"/>
                <w:lang w:eastAsia="zh-CN"/>
              </w:rPr>
              <w:t>41C</w:t>
            </w:r>
            <w:r w:rsidRPr="00A31833">
              <w:rPr>
                <w:rFonts w:ascii="Arial" w:eastAsia="宋体" w:hAnsi="Arial"/>
                <w:sz w:val="18"/>
                <w:lang w:eastAsia="fi-FI"/>
              </w:rPr>
              <w:t>_n77A</w:t>
            </w:r>
          </w:p>
        </w:tc>
        <w:tc>
          <w:tcPr>
            <w:tcW w:w="5960" w:type="dxa"/>
            <w:tcBorders>
              <w:top w:val="single" w:sz="4" w:space="0" w:color="auto"/>
              <w:left w:val="single" w:sz="4" w:space="0" w:color="auto"/>
              <w:bottom w:val="single" w:sz="4" w:space="0" w:color="auto"/>
              <w:right w:val="single" w:sz="4" w:space="0" w:color="auto"/>
            </w:tcBorders>
            <w:hideMark/>
          </w:tcPr>
          <w:p w14:paraId="72234F31"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fi-FI"/>
              </w:rPr>
              <w:t>DC_</w:t>
            </w:r>
            <w:r w:rsidRPr="00A31833">
              <w:rPr>
                <w:rFonts w:ascii="Arial" w:eastAsia="宋体" w:hAnsi="Arial"/>
                <w:sz w:val="18"/>
                <w:lang w:eastAsia="zh-CN"/>
              </w:rPr>
              <w:t>18</w:t>
            </w:r>
            <w:r w:rsidRPr="00A31833">
              <w:rPr>
                <w:rFonts w:ascii="Arial" w:eastAsia="宋体" w:hAnsi="Arial"/>
                <w:sz w:val="18"/>
                <w:lang w:eastAsia="fi-FI"/>
              </w:rPr>
              <w:t>A_n77A</w:t>
            </w:r>
          </w:p>
          <w:p w14:paraId="4FA1ECBB"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fi-FI"/>
              </w:rPr>
              <w:t>DC_</w:t>
            </w:r>
            <w:r w:rsidRPr="00A31833">
              <w:rPr>
                <w:rFonts w:ascii="Arial" w:eastAsia="宋体" w:hAnsi="Arial"/>
                <w:sz w:val="18"/>
                <w:lang w:eastAsia="zh-CN"/>
              </w:rPr>
              <w:t>41</w:t>
            </w:r>
            <w:r w:rsidRPr="00A31833">
              <w:rPr>
                <w:rFonts w:ascii="Arial" w:eastAsia="宋体" w:hAnsi="Arial"/>
                <w:sz w:val="18"/>
                <w:lang w:eastAsia="fi-FI"/>
              </w:rPr>
              <w:t>A_n77A</w:t>
            </w:r>
          </w:p>
          <w:p w14:paraId="1203AB5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w:t>
            </w:r>
            <w:r w:rsidRPr="00A31833">
              <w:rPr>
                <w:rFonts w:ascii="Arial" w:eastAsia="宋体" w:hAnsi="Arial"/>
                <w:sz w:val="18"/>
                <w:lang w:eastAsia="zh-CN"/>
              </w:rPr>
              <w:t>41C</w:t>
            </w:r>
            <w:r w:rsidRPr="00A31833">
              <w:rPr>
                <w:rFonts w:ascii="Arial" w:eastAsia="宋体" w:hAnsi="Arial"/>
                <w:sz w:val="18"/>
                <w:lang w:eastAsia="fi-FI"/>
              </w:rPr>
              <w:t>_n77A</w:t>
            </w:r>
          </w:p>
        </w:tc>
      </w:tr>
      <w:tr w:rsidR="00A31833" w:rsidRPr="00A31833" w14:paraId="070A8EA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9B1297"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DC_18A-</w:t>
            </w:r>
            <w:r w:rsidRPr="00A31833">
              <w:rPr>
                <w:rFonts w:ascii="Arial" w:eastAsia="宋体" w:hAnsi="Arial"/>
                <w:sz w:val="18"/>
                <w:lang w:eastAsia="zh-CN"/>
              </w:rPr>
              <w:t>41</w:t>
            </w:r>
            <w:r w:rsidRPr="00A31833">
              <w:rPr>
                <w:rFonts w:ascii="Arial" w:eastAsia="宋体" w:hAnsi="Arial"/>
                <w:sz w:val="18"/>
                <w:lang w:eastAsia="fi-FI"/>
              </w:rPr>
              <w:t>A_n78A</w:t>
            </w:r>
          </w:p>
          <w:p w14:paraId="5C2520A4"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DC_18A-</w:t>
            </w:r>
            <w:r w:rsidRPr="00A31833">
              <w:rPr>
                <w:rFonts w:ascii="Arial" w:eastAsia="宋体" w:hAnsi="Arial"/>
                <w:sz w:val="18"/>
                <w:lang w:eastAsia="zh-CN"/>
              </w:rPr>
              <w:t>41C</w:t>
            </w:r>
            <w:r w:rsidRPr="00A31833">
              <w:rPr>
                <w:rFonts w:ascii="Arial" w:eastAsia="宋体" w:hAnsi="Arial"/>
                <w:sz w:val="18"/>
                <w:lang w:eastAsia="fi-FI"/>
              </w:rPr>
              <w:t>_n78A</w:t>
            </w:r>
          </w:p>
        </w:tc>
        <w:tc>
          <w:tcPr>
            <w:tcW w:w="5960" w:type="dxa"/>
            <w:tcBorders>
              <w:top w:val="single" w:sz="4" w:space="0" w:color="auto"/>
              <w:left w:val="single" w:sz="4" w:space="0" w:color="auto"/>
              <w:bottom w:val="single" w:sz="4" w:space="0" w:color="auto"/>
              <w:right w:val="single" w:sz="4" w:space="0" w:color="auto"/>
            </w:tcBorders>
            <w:hideMark/>
          </w:tcPr>
          <w:p w14:paraId="1762221A"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fi-FI"/>
              </w:rPr>
              <w:t>DC_</w:t>
            </w:r>
            <w:r w:rsidRPr="00A31833">
              <w:rPr>
                <w:rFonts w:ascii="Arial" w:eastAsia="宋体" w:hAnsi="Arial"/>
                <w:sz w:val="18"/>
                <w:lang w:eastAsia="zh-CN"/>
              </w:rPr>
              <w:t>18</w:t>
            </w:r>
            <w:r w:rsidRPr="00A31833">
              <w:rPr>
                <w:rFonts w:ascii="Arial" w:eastAsia="宋体" w:hAnsi="Arial"/>
                <w:sz w:val="18"/>
                <w:lang w:eastAsia="fi-FI"/>
              </w:rPr>
              <w:t>A_n78A</w:t>
            </w:r>
          </w:p>
          <w:p w14:paraId="2AC2EFDA"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fi-FI"/>
              </w:rPr>
              <w:t>DC_</w:t>
            </w:r>
            <w:r w:rsidRPr="00A31833">
              <w:rPr>
                <w:rFonts w:ascii="Arial" w:eastAsia="宋体" w:hAnsi="Arial"/>
                <w:sz w:val="18"/>
                <w:lang w:eastAsia="zh-CN"/>
              </w:rPr>
              <w:t>41</w:t>
            </w:r>
            <w:r w:rsidRPr="00A31833">
              <w:rPr>
                <w:rFonts w:ascii="Arial" w:eastAsia="宋体" w:hAnsi="Arial"/>
                <w:sz w:val="18"/>
                <w:lang w:eastAsia="fi-FI"/>
              </w:rPr>
              <w:t>A_n78A</w:t>
            </w:r>
          </w:p>
          <w:p w14:paraId="13783EB6"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w:t>
            </w:r>
            <w:r w:rsidRPr="00A31833">
              <w:rPr>
                <w:rFonts w:ascii="Arial" w:eastAsia="宋体" w:hAnsi="Arial"/>
                <w:sz w:val="18"/>
                <w:lang w:eastAsia="zh-CN"/>
              </w:rPr>
              <w:t>41C</w:t>
            </w:r>
            <w:r w:rsidRPr="00A31833">
              <w:rPr>
                <w:rFonts w:ascii="Arial" w:eastAsia="宋体" w:hAnsi="Arial"/>
                <w:sz w:val="18"/>
                <w:lang w:eastAsia="fi-FI"/>
              </w:rPr>
              <w:t>_n78A</w:t>
            </w:r>
          </w:p>
        </w:tc>
      </w:tr>
      <w:tr w:rsidR="00A31833" w:rsidRPr="00A31833" w14:paraId="4C85BAF6"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B0F81E6"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DC_18A_n41A-n77A</w:t>
            </w:r>
          </w:p>
        </w:tc>
        <w:tc>
          <w:tcPr>
            <w:tcW w:w="5960" w:type="dxa"/>
            <w:tcBorders>
              <w:top w:val="single" w:sz="4" w:space="0" w:color="auto"/>
              <w:left w:val="single" w:sz="4" w:space="0" w:color="auto"/>
              <w:bottom w:val="single" w:sz="4" w:space="0" w:color="auto"/>
              <w:right w:val="single" w:sz="4" w:space="0" w:color="auto"/>
            </w:tcBorders>
          </w:tcPr>
          <w:p w14:paraId="5CF7173D"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DC_18A_n41A</w:t>
            </w:r>
          </w:p>
          <w:p w14:paraId="0E437254"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DC_18A_n77A</w:t>
            </w:r>
          </w:p>
        </w:tc>
      </w:tr>
      <w:tr w:rsidR="00A31833" w:rsidRPr="00A31833" w14:paraId="1C15B076"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623CEB"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DC_18A-42A_n77A</w:t>
            </w:r>
          </w:p>
          <w:p w14:paraId="70C7DD22"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ja-JP"/>
              </w:rPr>
              <w:t>DC_18A-42C_n77A</w:t>
            </w:r>
          </w:p>
        </w:tc>
        <w:tc>
          <w:tcPr>
            <w:tcW w:w="5960" w:type="dxa"/>
            <w:tcBorders>
              <w:top w:val="single" w:sz="4" w:space="0" w:color="auto"/>
              <w:left w:val="single" w:sz="4" w:space="0" w:color="auto"/>
              <w:bottom w:val="single" w:sz="4" w:space="0" w:color="auto"/>
              <w:right w:val="single" w:sz="4" w:space="0" w:color="auto"/>
            </w:tcBorders>
            <w:hideMark/>
          </w:tcPr>
          <w:p w14:paraId="3E7B526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DC_18A_n77A</w:t>
            </w:r>
          </w:p>
        </w:tc>
      </w:tr>
      <w:tr w:rsidR="00A31833" w:rsidRPr="00A31833" w14:paraId="13AD99B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71F4D5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DC_18A_n41A-n78A</w:t>
            </w:r>
          </w:p>
        </w:tc>
        <w:tc>
          <w:tcPr>
            <w:tcW w:w="5960" w:type="dxa"/>
            <w:tcBorders>
              <w:top w:val="single" w:sz="4" w:space="0" w:color="auto"/>
              <w:left w:val="single" w:sz="4" w:space="0" w:color="auto"/>
              <w:bottom w:val="single" w:sz="4" w:space="0" w:color="auto"/>
              <w:right w:val="single" w:sz="4" w:space="0" w:color="auto"/>
            </w:tcBorders>
          </w:tcPr>
          <w:p w14:paraId="56E6344E"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DC_18A_n41A</w:t>
            </w:r>
          </w:p>
          <w:p w14:paraId="5871754B"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DC_18A_n78A</w:t>
            </w:r>
          </w:p>
        </w:tc>
      </w:tr>
      <w:tr w:rsidR="00A31833" w:rsidRPr="00A31833" w14:paraId="38D0D4C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EF92D3"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DC_18A-42A_n78A</w:t>
            </w:r>
          </w:p>
          <w:p w14:paraId="52E04DBE"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ja-JP"/>
              </w:rPr>
              <w:t>DC_18A-42C_n78A</w:t>
            </w:r>
          </w:p>
        </w:tc>
        <w:tc>
          <w:tcPr>
            <w:tcW w:w="5960" w:type="dxa"/>
            <w:tcBorders>
              <w:top w:val="single" w:sz="4" w:space="0" w:color="auto"/>
              <w:left w:val="single" w:sz="4" w:space="0" w:color="auto"/>
              <w:bottom w:val="single" w:sz="4" w:space="0" w:color="auto"/>
              <w:right w:val="single" w:sz="4" w:space="0" w:color="auto"/>
            </w:tcBorders>
            <w:hideMark/>
          </w:tcPr>
          <w:p w14:paraId="0213487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DC_18A_n78A</w:t>
            </w:r>
          </w:p>
        </w:tc>
      </w:tr>
      <w:tr w:rsidR="00A31833" w:rsidRPr="00A31833" w14:paraId="269CB63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7FA951"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DC_18A-42A_n79A</w:t>
            </w:r>
          </w:p>
          <w:p w14:paraId="428F5CCC"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ja-JP"/>
              </w:rPr>
              <w:t>DC_18A-42C_n79A</w:t>
            </w:r>
          </w:p>
        </w:tc>
        <w:tc>
          <w:tcPr>
            <w:tcW w:w="5960" w:type="dxa"/>
            <w:tcBorders>
              <w:top w:val="single" w:sz="4" w:space="0" w:color="auto"/>
              <w:left w:val="single" w:sz="4" w:space="0" w:color="auto"/>
              <w:bottom w:val="single" w:sz="4" w:space="0" w:color="auto"/>
              <w:right w:val="single" w:sz="4" w:space="0" w:color="auto"/>
            </w:tcBorders>
            <w:hideMark/>
          </w:tcPr>
          <w:p w14:paraId="10E7C5D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DC_18A_n79A</w:t>
            </w:r>
          </w:p>
        </w:tc>
      </w:tr>
      <w:tr w:rsidR="00A31833" w:rsidRPr="00A31833" w14:paraId="5014159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5086820"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ja-JP"/>
              </w:rPr>
              <w:t>DC_19A-21A_n1A</w:t>
            </w:r>
          </w:p>
        </w:tc>
        <w:tc>
          <w:tcPr>
            <w:tcW w:w="5960" w:type="dxa"/>
            <w:tcBorders>
              <w:top w:val="single" w:sz="4" w:space="0" w:color="auto"/>
              <w:left w:val="single" w:sz="4" w:space="0" w:color="auto"/>
              <w:bottom w:val="single" w:sz="4" w:space="0" w:color="auto"/>
              <w:right w:val="single" w:sz="4" w:space="0" w:color="auto"/>
            </w:tcBorders>
          </w:tcPr>
          <w:p w14:paraId="0E8F7A48"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DC_19A_n1A</w:t>
            </w:r>
          </w:p>
          <w:p w14:paraId="3152C9CA"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DC_21A_n1A</w:t>
            </w:r>
          </w:p>
        </w:tc>
      </w:tr>
      <w:tr w:rsidR="00A31833" w:rsidRPr="00A31833" w14:paraId="0A74C34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D8DE999"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DC_1</w:t>
            </w:r>
            <w:r w:rsidRPr="00A31833">
              <w:rPr>
                <w:rFonts w:ascii="Arial" w:eastAsia="宋体" w:hAnsi="Arial"/>
                <w:sz w:val="18"/>
                <w:lang w:eastAsia="ja-JP"/>
              </w:rPr>
              <w:t>9A</w:t>
            </w:r>
            <w:r w:rsidRPr="00A31833">
              <w:rPr>
                <w:rFonts w:ascii="Arial" w:eastAsia="宋体" w:hAnsi="Arial"/>
                <w:sz w:val="18"/>
              </w:rPr>
              <w:t>_</w:t>
            </w:r>
            <w:r w:rsidRPr="00A31833">
              <w:rPr>
                <w:rFonts w:ascii="Arial" w:eastAsia="宋体" w:hAnsi="Arial"/>
                <w:sz w:val="18"/>
                <w:lang w:eastAsia="ja-JP"/>
              </w:rPr>
              <w:t>n1</w:t>
            </w:r>
            <w:r w:rsidRPr="00A31833">
              <w:rPr>
                <w:rFonts w:ascii="Arial" w:eastAsia="宋体" w:hAnsi="Arial"/>
                <w:sz w:val="18"/>
              </w:rPr>
              <w:t>A-n7</w:t>
            </w:r>
            <w:r w:rsidRPr="00A31833">
              <w:rPr>
                <w:rFonts w:ascii="Arial" w:eastAsia="MS Mincho" w:hAnsi="Arial"/>
                <w:sz w:val="18"/>
                <w:lang w:eastAsia="ja-JP"/>
              </w:rPr>
              <w:t>7</w:t>
            </w:r>
            <w:r w:rsidRPr="00A31833">
              <w:rPr>
                <w:rFonts w:ascii="Arial" w:eastAsia="宋体" w:hAnsi="Arial"/>
                <w:sz w:val="18"/>
              </w:rPr>
              <w:t>A</w:t>
            </w:r>
          </w:p>
        </w:tc>
        <w:tc>
          <w:tcPr>
            <w:tcW w:w="5960" w:type="dxa"/>
            <w:tcBorders>
              <w:top w:val="single" w:sz="4" w:space="0" w:color="auto"/>
              <w:left w:val="single" w:sz="4" w:space="0" w:color="auto"/>
              <w:bottom w:val="single" w:sz="4" w:space="0" w:color="auto"/>
              <w:right w:val="single" w:sz="4" w:space="0" w:color="auto"/>
            </w:tcBorders>
          </w:tcPr>
          <w:p w14:paraId="384769F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DC_19A_n1A</w:t>
            </w:r>
          </w:p>
          <w:p w14:paraId="26B8612D"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noProof/>
                <w:sz w:val="18"/>
                <w:lang w:eastAsia="zh-CN"/>
              </w:rPr>
              <w:t>DC_19A_n7</w:t>
            </w:r>
            <w:r w:rsidRPr="00A31833">
              <w:rPr>
                <w:rFonts w:ascii="Arial" w:eastAsia="MS Mincho" w:hAnsi="Arial"/>
                <w:noProof/>
                <w:sz w:val="18"/>
                <w:lang w:eastAsia="ja-JP"/>
              </w:rPr>
              <w:t>7</w:t>
            </w:r>
            <w:r w:rsidRPr="00A31833">
              <w:rPr>
                <w:rFonts w:ascii="Arial" w:eastAsia="宋体" w:hAnsi="Arial"/>
                <w:noProof/>
                <w:sz w:val="18"/>
                <w:lang w:eastAsia="zh-CN"/>
              </w:rPr>
              <w:t>A</w:t>
            </w:r>
          </w:p>
        </w:tc>
      </w:tr>
      <w:tr w:rsidR="00A31833" w:rsidRPr="00A31833" w14:paraId="395399B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C746305"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DC_1</w:t>
            </w:r>
            <w:r w:rsidRPr="00A31833">
              <w:rPr>
                <w:rFonts w:ascii="Arial" w:eastAsia="宋体" w:hAnsi="Arial"/>
                <w:sz w:val="18"/>
                <w:lang w:eastAsia="ja-JP"/>
              </w:rPr>
              <w:t>9A</w:t>
            </w:r>
            <w:r w:rsidRPr="00A31833">
              <w:rPr>
                <w:rFonts w:ascii="Arial" w:eastAsia="宋体" w:hAnsi="Arial"/>
                <w:sz w:val="18"/>
              </w:rPr>
              <w:t>_</w:t>
            </w:r>
            <w:r w:rsidRPr="00A31833">
              <w:rPr>
                <w:rFonts w:ascii="Arial" w:eastAsia="宋体" w:hAnsi="Arial"/>
                <w:sz w:val="18"/>
                <w:lang w:eastAsia="ja-JP"/>
              </w:rPr>
              <w:t>n1</w:t>
            </w:r>
            <w:r w:rsidRPr="00A31833">
              <w:rPr>
                <w:rFonts w:ascii="Arial" w:eastAsia="宋体" w:hAnsi="Arial"/>
                <w:sz w:val="18"/>
              </w:rPr>
              <w:t>A-n7</w:t>
            </w:r>
            <w:r w:rsidRPr="00A31833">
              <w:rPr>
                <w:rFonts w:ascii="Arial" w:eastAsia="MS Mincho" w:hAnsi="Arial"/>
                <w:sz w:val="18"/>
                <w:lang w:eastAsia="ja-JP"/>
              </w:rPr>
              <w:t>8</w:t>
            </w:r>
            <w:r w:rsidRPr="00A31833">
              <w:rPr>
                <w:rFonts w:ascii="Arial" w:eastAsia="宋体" w:hAnsi="Arial"/>
                <w:sz w:val="18"/>
              </w:rPr>
              <w:t>A</w:t>
            </w:r>
          </w:p>
        </w:tc>
        <w:tc>
          <w:tcPr>
            <w:tcW w:w="5960" w:type="dxa"/>
            <w:tcBorders>
              <w:top w:val="single" w:sz="4" w:space="0" w:color="auto"/>
              <w:left w:val="single" w:sz="4" w:space="0" w:color="auto"/>
              <w:bottom w:val="single" w:sz="4" w:space="0" w:color="auto"/>
              <w:right w:val="single" w:sz="4" w:space="0" w:color="auto"/>
            </w:tcBorders>
          </w:tcPr>
          <w:p w14:paraId="580783B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DC_19A_n1A</w:t>
            </w:r>
          </w:p>
          <w:p w14:paraId="3354051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noProof/>
                <w:sz w:val="18"/>
                <w:lang w:eastAsia="zh-CN"/>
              </w:rPr>
              <w:t>DC_19A_n7</w:t>
            </w:r>
            <w:r w:rsidRPr="00A31833">
              <w:rPr>
                <w:rFonts w:ascii="Arial" w:eastAsia="MS Mincho" w:hAnsi="Arial"/>
                <w:noProof/>
                <w:sz w:val="18"/>
                <w:lang w:eastAsia="ja-JP"/>
              </w:rPr>
              <w:t>8</w:t>
            </w:r>
            <w:r w:rsidRPr="00A31833">
              <w:rPr>
                <w:rFonts w:ascii="Arial" w:eastAsia="宋体" w:hAnsi="Arial"/>
                <w:noProof/>
                <w:sz w:val="18"/>
                <w:lang w:eastAsia="zh-CN"/>
              </w:rPr>
              <w:t>A</w:t>
            </w:r>
          </w:p>
        </w:tc>
      </w:tr>
      <w:tr w:rsidR="00A31833" w:rsidRPr="00A31833" w14:paraId="445ACDE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73C1BCD"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DC_1</w:t>
            </w:r>
            <w:r w:rsidRPr="00A31833">
              <w:rPr>
                <w:rFonts w:ascii="Arial" w:eastAsia="宋体" w:hAnsi="Arial"/>
                <w:sz w:val="18"/>
                <w:lang w:eastAsia="ja-JP"/>
              </w:rPr>
              <w:t>9A</w:t>
            </w:r>
            <w:r w:rsidRPr="00A31833">
              <w:rPr>
                <w:rFonts w:ascii="Arial" w:eastAsia="宋体" w:hAnsi="Arial"/>
                <w:sz w:val="18"/>
              </w:rPr>
              <w:t>_</w:t>
            </w:r>
            <w:r w:rsidRPr="00A31833">
              <w:rPr>
                <w:rFonts w:ascii="Arial" w:eastAsia="宋体" w:hAnsi="Arial"/>
                <w:sz w:val="18"/>
                <w:lang w:eastAsia="ja-JP"/>
              </w:rPr>
              <w:t>n1</w:t>
            </w:r>
            <w:r w:rsidRPr="00A31833">
              <w:rPr>
                <w:rFonts w:ascii="Arial" w:eastAsia="宋体" w:hAnsi="Arial"/>
                <w:sz w:val="18"/>
              </w:rPr>
              <w:t>A-n7</w:t>
            </w:r>
            <w:r w:rsidRPr="00A31833">
              <w:rPr>
                <w:rFonts w:ascii="Arial" w:eastAsia="MS Mincho" w:hAnsi="Arial"/>
                <w:sz w:val="18"/>
                <w:lang w:eastAsia="ja-JP"/>
              </w:rPr>
              <w:t>9</w:t>
            </w:r>
            <w:r w:rsidRPr="00A31833">
              <w:rPr>
                <w:rFonts w:ascii="Arial" w:eastAsia="宋体" w:hAnsi="Arial"/>
                <w:sz w:val="18"/>
              </w:rPr>
              <w:t>A</w:t>
            </w:r>
          </w:p>
        </w:tc>
        <w:tc>
          <w:tcPr>
            <w:tcW w:w="5960" w:type="dxa"/>
            <w:tcBorders>
              <w:top w:val="single" w:sz="4" w:space="0" w:color="auto"/>
              <w:left w:val="single" w:sz="4" w:space="0" w:color="auto"/>
              <w:bottom w:val="single" w:sz="4" w:space="0" w:color="auto"/>
              <w:right w:val="single" w:sz="4" w:space="0" w:color="auto"/>
            </w:tcBorders>
          </w:tcPr>
          <w:p w14:paraId="3803750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DC_19A_n1A</w:t>
            </w:r>
          </w:p>
          <w:p w14:paraId="77AD09B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noProof/>
                <w:sz w:val="18"/>
                <w:lang w:eastAsia="zh-CN"/>
              </w:rPr>
              <w:t>DC_19A_n7</w:t>
            </w:r>
            <w:r w:rsidRPr="00A31833">
              <w:rPr>
                <w:rFonts w:ascii="Arial" w:eastAsia="MS Mincho" w:hAnsi="Arial"/>
                <w:noProof/>
                <w:sz w:val="18"/>
                <w:lang w:eastAsia="ja-JP"/>
              </w:rPr>
              <w:t>9</w:t>
            </w:r>
            <w:r w:rsidRPr="00A31833">
              <w:rPr>
                <w:rFonts w:ascii="Arial" w:eastAsia="宋体" w:hAnsi="Arial"/>
                <w:noProof/>
                <w:sz w:val="18"/>
                <w:lang w:eastAsia="zh-CN"/>
              </w:rPr>
              <w:t>A</w:t>
            </w:r>
          </w:p>
        </w:tc>
      </w:tr>
      <w:tr w:rsidR="00A31833" w:rsidRPr="00A31833" w14:paraId="0E868C9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A9B077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DC_19A-21A_n77A</w:t>
            </w:r>
            <w:r w:rsidRPr="00A31833">
              <w:rPr>
                <w:rFonts w:ascii="Arial" w:eastAsia="宋体" w:hAnsi="Arial"/>
                <w:noProof/>
                <w:sz w:val="18"/>
                <w:vertAlign w:val="superscript"/>
                <w:lang w:eastAsia="zh-CN"/>
              </w:rPr>
              <w:t>5</w:t>
            </w:r>
          </w:p>
          <w:p w14:paraId="587B330E" w14:textId="77777777" w:rsidR="00A31833" w:rsidRPr="00A31833" w:rsidRDefault="00A31833" w:rsidP="00A31833">
            <w:pPr>
              <w:keepNext/>
              <w:keepLines/>
              <w:spacing w:after="0"/>
              <w:jc w:val="center"/>
              <w:rPr>
                <w:rFonts w:ascii="Arial" w:eastAsia="宋体" w:hAnsi="Arial"/>
                <w:noProof/>
                <w:sz w:val="18"/>
                <w:vertAlign w:val="superscript"/>
                <w:lang w:eastAsia="zh-CN"/>
              </w:rPr>
            </w:pPr>
            <w:r w:rsidRPr="00A31833">
              <w:rPr>
                <w:rFonts w:ascii="Arial" w:eastAsia="宋体" w:hAnsi="Arial"/>
                <w:noProof/>
                <w:sz w:val="18"/>
                <w:lang w:eastAsia="zh-CN"/>
              </w:rPr>
              <w:t>DC_19A-21A_n77C</w:t>
            </w:r>
            <w:r w:rsidRPr="00A31833">
              <w:rPr>
                <w:rFonts w:ascii="Arial" w:eastAsia="宋体" w:hAnsi="Arial"/>
                <w:noProof/>
                <w:sz w:val="18"/>
                <w:vertAlign w:val="superscript"/>
                <w:lang w:eastAsia="zh-CN"/>
              </w:rPr>
              <w:t>5</w:t>
            </w:r>
          </w:p>
          <w:p w14:paraId="0962887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DC_19A-21A_n77(2A)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2419F1A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DC_19A_n77A</w:t>
            </w:r>
          </w:p>
          <w:p w14:paraId="12597FB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DC_21A_n77A</w:t>
            </w:r>
          </w:p>
        </w:tc>
      </w:tr>
      <w:tr w:rsidR="00A31833" w:rsidRPr="00A31833" w14:paraId="5C1889A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CB69C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DC_19A-21A_n78A</w:t>
            </w:r>
            <w:r w:rsidRPr="00A31833">
              <w:rPr>
                <w:rFonts w:ascii="Arial" w:eastAsia="宋体" w:hAnsi="Arial"/>
                <w:noProof/>
                <w:sz w:val="18"/>
                <w:vertAlign w:val="superscript"/>
                <w:lang w:eastAsia="zh-CN"/>
              </w:rPr>
              <w:t>5</w:t>
            </w:r>
          </w:p>
          <w:p w14:paraId="48A59544" w14:textId="77777777" w:rsidR="00A31833" w:rsidRPr="00A31833" w:rsidRDefault="00A31833" w:rsidP="00A31833">
            <w:pPr>
              <w:keepNext/>
              <w:keepLines/>
              <w:spacing w:after="0"/>
              <w:jc w:val="center"/>
              <w:rPr>
                <w:rFonts w:ascii="Arial" w:eastAsia="宋体" w:hAnsi="Arial"/>
                <w:noProof/>
                <w:sz w:val="18"/>
                <w:vertAlign w:val="superscript"/>
                <w:lang w:eastAsia="zh-CN"/>
              </w:rPr>
            </w:pPr>
            <w:r w:rsidRPr="00A31833">
              <w:rPr>
                <w:rFonts w:ascii="Arial" w:eastAsia="宋体" w:hAnsi="Arial"/>
                <w:noProof/>
                <w:sz w:val="18"/>
                <w:lang w:eastAsia="zh-CN"/>
              </w:rPr>
              <w:t>DC_19A-21A_n78C</w:t>
            </w:r>
            <w:r w:rsidRPr="00A31833">
              <w:rPr>
                <w:rFonts w:ascii="Arial" w:eastAsia="宋体" w:hAnsi="Arial"/>
                <w:noProof/>
                <w:sz w:val="18"/>
                <w:vertAlign w:val="superscript"/>
                <w:lang w:eastAsia="zh-CN"/>
              </w:rPr>
              <w:t>5</w:t>
            </w:r>
          </w:p>
          <w:p w14:paraId="135C1E5C"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noProof/>
                <w:sz w:val="18"/>
                <w:lang w:eastAsia="zh-CN"/>
              </w:rPr>
              <w:t>DC_19A-21A_n78(2A)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0055BEE"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DC_19A_n78A</w:t>
            </w:r>
          </w:p>
          <w:p w14:paraId="78A48F4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DC_21A_n78A</w:t>
            </w:r>
          </w:p>
        </w:tc>
      </w:tr>
      <w:tr w:rsidR="00A31833" w:rsidRPr="00A31833" w14:paraId="1834726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64B73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DC_19A-21A_n79A</w:t>
            </w:r>
            <w:r w:rsidRPr="00A31833">
              <w:rPr>
                <w:rFonts w:ascii="Arial" w:eastAsia="宋体" w:hAnsi="Arial"/>
                <w:noProof/>
                <w:sz w:val="18"/>
                <w:vertAlign w:val="superscript"/>
                <w:lang w:eastAsia="zh-CN"/>
              </w:rPr>
              <w:t>5</w:t>
            </w:r>
          </w:p>
          <w:p w14:paraId="16D65928"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noProof/>
                <w:sz w:val="18"/>
                <w:lang w:eastAsia="zh-CN"/>
              </w:rPr>
              <w:t>DC_19A-21A_n79C</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8271DA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DC_19A_n79A</w:t>
            </w:r>
          </w:p>
          <w:p w14:paraId="4FA8C25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DC_21A_n79A</w:t>
            </w:r>
          </w:p>
        </w:tc>
      </w:tr>
      <w:tr w:rsidR="00A31833" w:rsidRPr="00A31833" w14:paraId="5FCB5D5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168BE0" w14:textId="77777777" w:rsidR="00A31833" w:rsidRPr="00A31833" w:rsidRDefault="00A31833" w:rsidP="00A31833">
            <w:pPr>
              <w:keepNext/>
              <w:keepLines/>
              <w:spacing w:after="0"/>
              <w:jc w:val="center"/>
              <w:rPr>
                <w:rFonts w:ascii="Arial" w:eastAsia="宋体" w:hAnsi="Arial"/>
                <w:sz w:val="18"/>
                <w:vertAlign w:val="superscript"/>
                <w:lang w:eastAsia="ja-JP"/>
              </w:rPr>
            </w:pPr>
            <w:r w:rsidRPr="00A31833">
              <w:rPr>
                <w:rFonts w:ascii="Arial" w:eastAsia="宋体" w:hAnsi="Arial"/>
                <w:sz w:val="18"/>
                <w:lang w:eastAsia="ja-JP"/>
              </w:rPr>
              <w:t>DC_19A-42A_n1A</w:t>
            </w:r>
            <w:r w:rsidRPr="00A31833">
              <w:rPr>
                <w:rFonts w:ascii="Arial" w:eastAsia="宋体" w:hAnsi="Arial"/>
                <w:sz w:val="18"/>
                <w:vertAlign w:val="superscript"/>
                <w:lang w:eastAsia="ja-JP"/>
              </w:rPr>
              <w:t>10,12</w:t>
            </w:r>
          </w:p>
          <w:p w14:paraId="0F00E6C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DC_19A-42C_n1A</w:t>
            </w:r>
            <w:r w:rsidRPr="00A31833">
              <w:rPr>
                <w:rFonts w:ascii="Arial" w:eastAsia="宋体" w:hAnsi="Arial"/>
                <w:sz w:val="18"/>
                <w:vertAlign w:val="superscript"/>
                <w:lang w:eastAsia="ja-JP"/>
              </w:rPr>
              <w:t>10,12</w:t>
            </w:r>
          </w:p>
        </w:tc>
        <w:tc>
          <w:tcPr>
            <w:tcW w:w="5960" w:type="dxa"/>
            <w:tcBorders>
              <w:top w:val="single" w:sz="4" w:space="0" w:color="auto"/>
              <w:left w:val="single" w:sz="4" w:space="0" w:color="auto"/>
              <w:bottom w:val="single" w:sz="4" w:space="0" w:color="auto"/>
              <w:right w:val="single" w:sz="4" w:space="0" w:color="auto"/>
            </w:tcBorders>
          </w:tcPr>
          <w:p w14:paraId="30A1D79A"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DC_19A_n1A</w:t>
            </w:r>
          </w:p>
          <w:p w14:paraId="4BD9061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DC_42A_n1A</w:t>
            </w:r>
          </w:p>
        </w:tc>
      </w:tr>
      <w:tr w:rsidR="00A31833" w:rsidRPr="00A31833" w14:paraId="41C935B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C8F3A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DC_19A-42A_n77A</w:t>
            </w:r>
          </w:p>
          <w:p w14:paraId="1337283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DC_19A-42A_n77C</w:t>
            </w:r>
          </w:p>
          <w:p w14:paraId="460F1083"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DC_19A-42C_n77A</w:t>
            </w:r>
          </w:p>
          <w:p w14:paraId="4AF94A7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DC_19A-42C_n77C</w:t>
            </w:r>
          </w:p>
          <w:p w14:paraId="58AA2E50" w14:textId="77777777" w:rsidR="00A31833" w:rsidRPr="00A31833" w:rsidRDefault="00A31833" w:rsidP="00A31833">
            <w:pPr>
              <w:keepNext/>
              <w:keepLines/>
              <w:spacing w:after="0"/>
              <w:jc w:val="center"/>
              <w:rPr>
                <w:rFonts w:ascii="Arial" w:eastAsia="宋体" w:hAnsi="Arial"/>
                <w:noProof/>
                <w:sz w:val="18"/>
                <w:lang w:eastAsia="ja-JP"/>
              </w:rPr>
            </w:pPr>
            <w:r w:rsidRPr="00A31833">
              <w:rPr>
                <w:rFonts w:ascii="Arial" w:eastAsia="宋体" w:hAnsi="Arial"/>
                <w:noProof/>
                <w:sz w:val="18"/>
                <w:lang w:eastAsia="zh-CN"/>
              </w:rPr>
              <w:t>DC_19A-42</w:t>
            </w:r>
            <w:r w:rsidRPr="00A31833">
              <w:rPr>
                <w:rFonts w:ascii="Arial" w:eastAsia="宋体" w:hAnsi="Arial"/>
                <w:noProof/>
                <w:sz w:val="18"/>
                <w:lang w:eastAsia="ja-JP"/>
              </w:rPr>
              <w:t>D</w:t>
            </w:r>
            <w:r w:rsidRPr="00A31833">
              <w:rPr>
                <w:rFonts w:ascii="Arial" w:eastAsia="宋体" w:hAnsi="Arial"/>
                <w:noProof/>
                <w:sz w:val="18"/>
                <w:lang w:eastAsia="zh-CN"/>
              </w:rPr>
              <w:t>_n77A</w:t>
            </w:r>
          </w:p>
          <w:p w14:paraId="13BF9BAA"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DC_19A-42</w:t>
            </w:r>
            <w:r w:rsidRPr="00A31833">
              <w:rPr>
                <w:rFonts w:ascii="Arial" w:eastAsia="宋体" w:hAnsi="Arial"/>
                <w:noProof/>
                <w:sz w:val="18"/>
                <w:lang w:eastAsia="ja-JP"/>
              </w:rPr>
              <w:t>D</w:t>
            </w:r>
            <w:r w:rsidRPr="00A31833">
              <w:rPr>
                <w:rFonts w:ascii="Arial" w:eastAsia="宋体" w:hAnsi="Arial"/>
                <w:noProof/>
                <w:sz w:val="18"/>
                <w:lang w:eastAsia="zh-CN"/>
              </w:rPr>
              <w:t>_n77</w:t>
            </w:r>
            <w:r w:rsidRPr="00A31833">
              <w:rPr>
                <w:rFonts w:ascii="Arial" w:eastAsia="宋体" w:hAnsi="Arial"/>
                <w:noProof/>
                <w:sz w:val="18"/>
                <w:lang w:eastAsia="ja-JP"/>
              </w:rPr>
              <w:t>C</w:t>
            </w:r>
          </w:p>
        </w:tc>
        <w:tc>
          <w:tcPr>
            <w:tcW w:w="5960" w:type="dxa"/>
            <w:tcBorders>
              <w:top w:val="single" w:sz="4" w:space="0" w:color="auto"/>
              <w:left w:val="single" w:sz="4" w:space="0" w:color="auto"/>
              <w:bottom w:val="single" w:sz="4" w:space="0" w:color="auto"/>
              <w:right w:val="single" w:sz="4" w:space="0" w:color="auto"/>
            </w:tcBorders>
            <w:hideMark/>
          </w:tcPr>
          <w:p w14:paraId="38C3921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DC_19A_n77A</w:t>
            </w:r>
          </w:p>
        </w:tc>
      </w:tr>
      <w:tr w:rsidR="00A31833" w:rsidRPr="00A31833" w14:paraId="4437793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1E2C0E"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DC_19A-42A_n78A</w:t>
            </w:r>
          </w:p>
          <w:p w14:paraId="238D03F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DC_19A-42A_n78C</w:t>
            </w:r>
          </w:p>
          <w:p w14:paraId="73DE876D"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DC_19A-42C_n78A</w:t>
            </w:r>
          </w:p>
          <w:p w14:paraId="3AFE593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DC_19A-42C_n78C</w:t>
            </w:r>
          </w:p>
          <w:p w14:paraId="4AB2175B"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DC_19A-42D_n7</w:t>
            </w:r>
            <w:r w:rsidRPr="00A31833">
              <w:rPr>
                <w:rFonts w:ascii="Arial" w:eastAsia="宋体" w:hAnsi="Arial"/>
                <w:sz w:val="18"/>
                <w:lang w:eastAsia="ja-JP"/>
              </w:rPr>
              <w:t>8</w:t>
            </w:r>
            <w:r w:rsidRPr="00A31833">
              <w:rPr>
                <w:rFonts w:ascii="Arial" w:eastAsia="宋体" w:hAnsi="Arial"/>
                <w:sz w:val="18"/>
              </w:rPr>
              <w:t>A</w:t>
            </w:r>
          </w:p>
          <w:p w14:paraId="2D36DF9E"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DC_19A-42D_n7</w:t>
            </w:r>
            <w:r w:rsidRPr="00A31833">
              <w:rPr>
                <w:rFonts w:ascii="Arial" w:eastAsia="宋体" w:hAnsi="Arial"/>
                <w:sz w:val="18"/>
                <w:lang w:eastAsia="ja-JP"/>
              </w:rPr>
              <w:t>8</w:t>
            </w:r>
            <w:r w:rsidRPr="00A31833">
              <w:rPr>
                <w:rFonts w:ascii="Arial" w:eastAsia="宋体" w:hAnsi="Arial"/>
                <w:sz w:val="18"/>
              </w:rPr>
              <w:t>C</w:t>
            </w:r>
          </w:p>
        </w:tc>
        <w:tc>
          <w:tcPr>
            <w:tcW w:w="5960" w:type="dxa"/>
            <w:tcBorders>
              <w:top w:val="single" w:sz="4" w:space="0" w:color="auto"/>
              <w:left w:val="single" w:sz="4" w:space="0" w:color="auto"/>
              <w:bottom w:val="single" w:sz="4" w:space="0" w:color="auto"/>
              <w:right w:val="single" w:sz="4" w:space="0" w:color="auto"/>
            </w:tcBorders>
            <w:hideMark/>
          </w:tcPr>
          <w:p w14:paraId="2D2D76E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DC_19A_n78A</w:t>
            </w:r>
          </w:p>
        </w:tc>
      </w:tr>
      <w:tr w:rsidR="00A31833" w:rsidRPr="00A31833" w14:paraId="574FB98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3167FB"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DC_19A-42A_n79A</w:t>
            </w:r>
          </w:p>
          <w:p w14:paraId="456EC27A"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DC_19A-42A_n79C</w:t>
            </w:r>
          </w:p>
          <w:p w14:paraId="4527A84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DC_19A-42C_n79A</w:t>
            </w:r>
          </w:p>
          <w:p w14:paraId="1D704D9E"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DC_19A-42C_n79C</w:t>
            </w:r>
          </w:p>
          <w:p w14:paraId="785E7059"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DC_19A-42D_n79A</w:t>
            </w:r>
          </w:p>
          <w:p w14:paraId="5A09113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DC_19A-42D_n79C</w:t>
            </w:r>
          </w:p>
        </w:tc>
        <w:tc>
          <w:tcPr>
            <w:tcW w:w="5960" w:type="dxa"/>
            <w:tcBorders>
              <w:top w:val="single" w:sz="4" w:space="0" w:color="auto"/>
              <w:left w:val="single" w:sz="4" w:space="0" w:color="auto"/>
              <w:bottom w:val="single" w:sz="4" w:space="0" w:color="auto"/>
              <w:right w:val="single" w:sz="4" w:space="0" w:color="auto"/>
            </w:tcBorders>
            <w:hideMark/>
          </w:tcPr>
          <w:p w14:paraId="28E7951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DC_19A_n79A</w:t>
            </w:r>
          </w:p>
        </w:tc>
      </w:tr>
      <w:tr w:rsidR="00A31833" w:rsidRPr="00A31833" w14:paraId="2E94D79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8E050E" w14:textId="77777777" w:rsidR="00A31833" w:rsidRPr="00A31833" w:rsidRDefault="00A31833" w:rsidP="00A31833">
            <w:pPr>
              <w:keepNext/>
              <w:keepLines/>
              <w:spacing w:after="0"/>
              <w:jc w:val="center"/>
              <w:rPr>
                <w:rFonts w:ascii="Arial" w:eastAsia="宋体" w:hAnsi="Arial"/>
                <w:sz w:val="18"/>
              </w:rPr>
            </w:pPr>
            <w:r w:rsidRPr="00A31833">
              <w:rPr>
                <w:rFonts w:ascii="Arial" w:eastAsia="Malgun Gothic" w:hAnsi="Arial"/>
                <w:sz w:val="18"/>
                <w:lang w:eastAsia="ko-KR"/>
              </w:rPr>
              <w:t>DC_19A_n77A-n79A</w:t>
            </w:r>
          </w:p>
        </w:tc>
        <w:tc>
          <w:tcPr>
            <w:tcW w:w="5960" w:type="dxa"/>
            <w:tcBorders>
              <w:top w:val="single" w:sz="4" w:space="0" w:color="auto"/>
              <w:left w:val="single" w:sz="4" w:space="0" w:color="auto"/>
              <w:bottom w:val="single" w:sz="4" w:space="0" w:color="auto"/>
              <w:right w:val="single" w:sz="4" w:space="0" w:color="auto"/>
            </w:tcBorders>
            <w:hideMark/>
          </w:tcPr>
          <w:p w14:paraId="6B64B1B7"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DC_19A_n77A</w:t>
            </w:r>
          </w:p>
          <w:p w14:paraId="1102AC33"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Malgun Gothic" w:hAnsi="Arial"/>
                <w:noProof/>
                <w:sz w:val="18"/>
                <w:lang w:eastAsia="ko-KR"/>
              </w:rPr>
              <w:t>DC_19A_n79A</w:t>
            </w:r>
          </w:p>
        </w:tc>
      </w:tr>
      <w:tr w:rsidR="00A31833" w:rsidRPr="00A31833" w14:paraId="5FEA2C3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1FF5D4" w14:textId="77777777" w:rsidR="00A31833" w:rsidRPr="00A31833" w:rsidRDefault="00A31833" w:rsidP="00A31833">
            <w:pPr>
              <w:keepNext/>
              <w:keepLines/>
              <w:spacing w:after="0"/>
              <w:jc w:val="center"/>
              <w:rPr>
                <w:rFonts w:ascii="Arial" w:eastAsia="宋体" w:hAnsi="Arial"/>
                <w:sz w:val="18"/>
              </w:rPr>
            </w:pPr>
            <w:r w:rsidRPr="00A31833">
              <w:rPr>
                <w:rFonts w:ascii="Arial" w:eastAsia="Malgun Gothic" w:hAnsi="Arial"/>
                <w:sz w:val="18"/>
                <w:lang w:eastAsia="ko-KR"/>
              </w:rPr>
              <w:t>DC_19A_n78A-n79A</w:t>
            </w:r>
          </w:p>
        </w:tc>
        <w:tc>
          <w:tcPr>
            <w:tcW w:w="5960" w:type="dxa"/>
            <w:tcBorders>
              <w:top w:val="single" w:sz="4" w:space="0" w:color="auto"/>
              <w:left w:val="single" w:sz="4" w:space="0" w:color="auto"/>
              <w:bottom w:val="single" w:sz="4" w:space="0" w:color="auto"/>
              <w:right w:val="single" w:sz="4" w:space="0" w:color="auto"/>
            </w:tcBorders>
            <w:hideMark/>
          </w:tcPr>
          <w:p w14:paraId="2826996A"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DC_19A_n78A</w:t>
            </w:r>
          </w:p>
          <w:p w14:paraId="6BD8315A"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Malgun Gothic" w:hAnsi="Arial"/>
                <w:noProof/>
                <w:sz w:val="18"/>
                <w:lang w:eastAsia="ko-KR"/>
              </w:rPr>
              <w:t>DC_19A_n79A</w:t>
            </w:r>
          </w:p>
        </w:tc>
      </w:tr>
      <w:tr w:rsidR="00A31833" w:rsidRPr="00A31833" w14:paraId="3495578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5AF8184"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宋体" w:hAnsi="Arial" w:cs="Arial"/>
                <w:sz w:val="18"/>
                <w:lang w:eastAsia="zh-TW"/>
              </w:rPr>
              <w:t>DC_20A_n1A-n7A</w:t>
            </w:r>
          </w:p>
        </w:tc>
        <w:tc>
          <w:tcPr>
            <w:tcW w:w="5960" w:type="dxa"/>
            <w:tcBorders>
              <w:top w:val="single" w:sz="4" w:space="0" w:color="auto"/>
              <w:left w:val="single" w:sz="4" w:space="0" w:color="auto"/>
              <w:bottom w:val="single" w:sz="4" w:space="0" w:color="auto"/>
              <w:right w:val="single" w:sz="4" w:space="0" w:color="auto"/>
            </w:tcBorders>
          </w:tcPr>
          <w:p w14:paraId="290873A1" w14:textId="77777777" w:rsidR="00A31833" w:rsidRPr="00A31833" w:rsidRDefault="00A31833" w:rsidP="00A31833">
            <w:pPr>
              <w:keepNext/>
              <w:keepLines/>
              <w:spacing w:after="0"/>
              <w:jc w:val="center"/>
              <w:rPr>
                <w:rFonts w:ascii="Arial" w:eastAsia="宋体" w:hAnsi="Arial" w:cs="Arial"/>
                <w:sz w:val="18"/>
                <w:lang w:eastAsia="zh-TW"/>
              </w:rPr>
            </w:pPr>
            <w:r w:rsidRPr="00A31833">
              <w:rPr>
                <w:rFonts w:ascii="Arial" w:eastAsia="宋体" w:hAnsi="Arial" w:cs="Arial"/>
                <w:sz w:val="18"/>
                <w:lang w:eastAsia="zh-TW"/>
              </w:rPr>
              <w:t>DC_20A_n1A</w:t>
            </w:r>
          </w:p>
          <w:p w14:paraId="4448B6B0"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cs="Arial"/>
                <w:sz w:val="18"/>
                <w:lang w:eastAsia="zh-TW"/>
              </w:rPr>
              <w:t>DC_20A_n7A</w:t>
            </w:r>
          </w:p>
        </w:tc>
      </w:tr>
      <w:tr w:rsidR="00A31833" w:rsidRPr="00A31833" w14:paraId="150F832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4C9F5A"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宋体" w:hAnsi="Arial"/>
                <w:sz w:val="18"/>
                <w:lang w:eastAsia="ja-JP"/>
              </w:rPr>
              <w:t>DC_20A_n1A-n28A</w:t>
            </w:r>
          </w:p>
        </w:tc>
        <w:tc>
          <w:tcPr>
            <w:tcW w:w="5960" w:type="dxa"/>
            <w:tcBorders>
              <w:top w:val="single" w:sz="4" w:space="0" w:color="auto"/>
              <w:left w:val="single" w:sz="4" w:space="0" w:color="auto"/>
              <w:bottom w:val="single" w:sz="4" w:space="0" w:color="auto"/>
              <w:right w:val="single" w:sz="4" w:space="0" w:color="auto"/>
            </w:tcBorders>
            <w:hideMark/>
          </w:tcPr>
          <w:p w14:paraId="768A2572"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w:t>
            </w:r>
            <w:r w:rsidRPr="00A31833">
              <w:rPr>
                <w:rFonts w:ascii="Arial" w:eastAsia="宋体" w:hAnsi="Arial"/>
                <w:sz w:val="18"/>
              </w:rPr>
              <w:t>_20A</w:t>
            </w:r>
            <w:r w:rsidRPr="00A31833">
              <w:rPr>
                <w:rFonts w:ascii="Arial" w:eastAsia="宋体" w:hAnsi="Arial"/>
                <w:sz w:val="18"/>
                <w:lang w:eastAsia="zh-TW"/>
              </w:rPr>
              <w:t>_n1</w:t>
            </w:r>
            <w:r w:rsidRPr="00A31833">
              <w:rPr>
                <w:rFonts w:ascii="Arial" w:eastAsia="宋体" w:hAnsi="Arial"/>
                <w:sz w:val="18"/>
                <w:lang w:eastAsia="ja-JP"/>
              </w:rPr>
              <w:t>A</w:t>
            </w:r>
          </w:p>
          <w:p w14:paraId="2CCB79E1"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sz w:val="18"/>
                <w:lang w:eastAsia="ja-JP"/>
              </w:rPr>
              <w:t>DC</w:t>
            </w:r>
            <w:r w:rsidRPr="00A31833">
              <w:rPr>
                <w:rFonts w:ascii="Arial" w:eastAsia="宋体" w:hAnsi="Arial"/>
                <w:sz w:val="18"/>
              </w:rPr>
              <w:t>_20A</w:t>
            </w:r>
            <w:r w:rsidRPr="00A31833">
              <w:rPr>
                <w:rFonts w:ascii="Arial" w:eastAsia="宋体" w:hAnsi="Arial"/>
                <w:sz w:val="18"/>
                <w:lang w:eastAsia="zh-TW"/>
              </w:rPr>
              <w:t>_</w:t>
            </w:r>
            <w:r w:rsidRPr="00A31833">
              <w:rPr>
                <w:rFonts w:ascii="Arial" w:eastAsia="宋体" w:hAnsi="Arial"/>
                <w:sz w:val="18"/>
                <w:lang w:eastAsia="ja-JP"/>
              </w:rPr>
              <w:t>n28</w:t>
            </w:r>
            <w:r w:rsidRPr="00A31833">
              <w:rPr>
                <w:rFonts w:ascii="Arial" w:eastAsia="宋体" w:hAnsi="Arial"/>
                <w:sz w:val="18"/>
              </w:rPr>
              <w:t>A</w:t>
            </w:r>
          </w:p>
        </w:tc>
      </w:tr>
      <w:tr w:rsidR="00A31833" w:rsidRPr="00A31833" w14:paraId="5CC0068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267364"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sz w:val="18"/>
                <w:lang w:eastAsia="ko-KR"/>
              </w:rPr>
              <w:t>DC_20A_n1A-n78A</w:t>
            </w:r>
          </w:p>
        </w:tc>
        <w:tc>
          <w:tcPr>
            <w:tcW w:w="5960" w:type="dxa"/>
            <w:tcBorders>
              <w:top w:val="single" w:sz="4" w:space="0" w:color="auto"/>
              <w:left w:val="single" w:sz="4" w:space="0" w:color="auto"/>
              <w:bottom w:val="single" w:sz="4" w:space="0" w:color="auto"/>
              <w:right w:val="single" w:sz="4" w:space="0" w:color="auto"/>
            </w:tcBorders>
            <w:hideMark/>
          </w:tcPr>
          <w:p w14:paraId="5125741B"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DC_20A_n1A</w:t>
            </w:r>
          </w:p>
          <w:p w14:paraId="24E4132A"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DC_20A_n78A</w:t>
            </w:r>
          </w:p>
        </w:tc>
      </w:tr>
      <w:tr w:rsidR="00A31833" w:rsidRPr="00A31833" w14:paraId="1B1DFCC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C83653"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sz w:val="18"/>
                <w:lang w:eastAsia="ko-KR"/>
              </w:rPr>
              <w:t>DC_20A_n3A-n78A</w:t>
            </w:r>
          </w:p>
        </w:tc>
        <w:tc>
          <w:tcPr>
            <w:tcW w:w="5960" w:type="dxa"/>
            <w:tcBorders>
              <w:top w:val="single" w:sz="4" w:space="0" w:color="auto"/>
              <w:left w:val="single" w:sz="4" w:space="0" w:color="auto"/>
              <w:bottom w:val="single" w:sz="4" w:space="0" w:color="auto"/>
              <w:right w:val="single" w:sz="4" w:space="0" w:color="auto"/>
            </w:tcBorders>
            <w:hideMark/>
          </w:tcPr>
          <w:p w14:paraId="14D8E599"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DC_20A_n3A</w:t>
            </w:r>
          </w:p>
          <w:p w14:paraId="5FECD115"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DC_20A_n78A</w:t>
            </w:r>
          </w:p>
        </w:tc>
      </w:tr>
      <w:tr w:rsidR="00A31833" w:rsidRPr="00A31833" w14:paraId="7DDE0B1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8782D12"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宋体" w:hAnsi="Arial" w:cs="Arial"/>
                <w:sz w:val="18"/>
                <w:lang w:eastAsia="zh-TW"/>
              </w:rPr>
              <w:t>DC_20A_n7A-n28A</w:t>
            </w:r>
            <w:r w:rsidRPr="00A31833">
              <w:rPr>
                <w:rFonts w:ascii="Arial" w:eastAsia="宋体" w:hAnsi="Arial" w:cs="Arial"/>
                <w:sz w:val="18"/>
                <w:vertAlign w:val="superscript"/>
                <w:lang w:eastAsia="zh-TW"/>
              </w:rPr>
              <w:t>5,6</w:t>
            </w:r>
          </w:p>
        </w:tc>
        <w:tc>
          <w:tcPr>
            <w:tcW w:w="5960" w:type="dxa"/>
            <w:tcBorders>
              <w:top w:val="single" w:sz="4" w:space="0" w:color="auto"/>
              <w:left w:val="single" w:sz="4" w:space="0" w:color="auto"/>
              <w:bottom w:val="single" w:sz="4" w:space="0" w:color="auto"/>
              <w:right w:val="single" w:sz="4" w:space="0" w:color="auto"/>
            </w:tcBorders>
          </w:tcPr>
          <w:p w14:paraId="6565FB41"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DC_20A_n7A</w:t>
            </w:r>
          </w:p>
          <w:p w14:paraId="1464E626"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DC_20A_n28A</w:t>
            </w:r>
          </w:p>
        </w:tc>
      </w:tr>
      <w:tr w:rsidR="00A31833" w:rsidRPr="00A31833" w14:paraId="2EB6DC7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5CF9B4" w14:textId="77777777" w:rsidR="00A31833" w:rsidRPr="00A31833" w:rsidRDefault="00A31833" w:rsidP="00A31833">
            <w:pPr>
              <w:keepNext/>
              <w:keepLines/>
              <w:spacing w:after="0"/>
              <w:jc w:val="center"/>
              <w:rPr>
                <w:rFonts w:ascii="Arial" w:eastAsia="宋体" w:hAnsi="Arial"/>
                <w:sz w:val="18"/>
              </w:rPr>
            </w:pPr>
            <w:r w:rsidRPr="00A31833">
              <w:rPr>
                <w:rFonts w:ascii="Arial" w:eastAsia="Malgun Gothic" w:hAnsi="Arial"/>
                <w:sz w:val="18"/>
                <w:lang w:eastAsia="ko-KR"/>
              </w:rPr>
              <w:t>DC_20A_n8A-n75A</w:t>
            </w:r>
            <w:r w:rsidRPr="00A31833">
              <w:rPr>
                <w:rFonts w:ascii="Arial" w:eastAsia="Malgun Gothic" w:hAnsi="Arial"/>
                <w:sz w:val="18"/>
                <w:vertAlign w:val="superscript"/>
                <w:lang w:eastAsia="ko-KR"/>
              </w:rPr>
              <w:t>6</w:t>
            </w:r>
          </w:p>
        </w:tc>
        <w:tc>
          <w:tcPr>
            <w:tcW w:w="5960" w:type="dxa"/>
            <w:tcBorders>
              <w:top w:val="single" w:sz="4" w:space="0" w:color="auto"/>
              <w:left w:val="single" w:sz="4" w:space="0" w:color="auto"/>
              <w:bottom w:val="single" w:sz="4" w:space="0" w:color="auto"/>
              <w:right w:val="single" w:sz="4" w:space="0" w:color="auto"/>
            </w:tcBorders>
            <w:hideMark/>
          </w:tcPr>
          <w:p w14:paraId="6BE441A2"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Malgun Gothic" w:hAnsi="Arial"/>
                <w:noProof/>
                <w:sz w:val="18"/>
                <w:lang w:eastAsia="ko-KR"/>
              </w:rPr>
              <w:t>DC_20A_n8A</w:t>
            </w:r>
          </w:p>
        </w:tc>
      </w:tr>
      <w:tr w:rsidR="00A31833" w:rsidRPr="00A31833" w14:paraId="1B49C85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8356BF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Yu Mincho" w:hAnsi="Arial"/>
                <w:sz w:val="18"/>
                <w:lang w:eastAsia="ja-JP"/>
              </w:rPr>
              <w:t>DC_20A-28A_n1A</w:t>
            </w:r>
          </w:p>
        </w:tc>
        <w:tc>
          <w:tcPr>
            <w:tcW w:w="5960" w:type="dxa"/>
            <w:tcBorders>
              <w:top w:val="single" w:sz="4" w:space="0" w:color="auto"/>
              <w:left w:val="single" w:sz="4" w:space="0" w:color="auto"/>
              <w:bottom w:val="single" w:sz="4" w:space="0" w:color="auto"/>
              <w:right w:val="single" w:sz="4" w:space="0" w:color="auto"/>
            </w:tcBorders>
            <w:vAlign w:val="center"/>
          </w:tcPr>
          <w:p w14:paraId="747BEAA6" w14:textId="77777777" w:rsidR="00A31833" w:rsidRPr="00A31833" w:rsidRDefault="00A31833" w:rsidP="00A31833">
            <w:pPr>
              <w:keepNext/>
              <w:keepLines/>
              <w:spacing w:after="0"/>
              <w:jc w:val="center"/>
              <w:rPr>
                <w:rFonts w:ascii="Arial" w:eastAsia="Times New Roman" w:hAnsi="Arial"/>
                <w:sz w:val="18"/>
              </w:rPr>
            </w:pPr>
            <w:r w:rsidRPr="00A31833">
              <w:rPr>
                <w:rFonts w:ascii="Arial" w:eastAsia="宋体" w:hAnsi="Arial"/>
                <w:sz w:val="18"/>
              </w:rPr>
              <w:t>DC_20A_n1A</w:t>
            </w:r>
          </w:p>
          <w:p w14:paraId="50E5CF2D"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rPr>
              <w:t>DC_28A_n1A</w:t>
            </w:r>
          </w:p>
        </w:tc>
      </w:tr>
      <w:tr w:rsidR="00A31833" w:rsidRPr="00A31833" w14:paraId="1A7668B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8978705"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宋体" w:hAnsi="Arial"/>
                <w:sz w:val="18"/>
                <w:lang w:eastAsia="ja-JP"/>
              </w:rPr>
              <w:t>DC_20A-28A_n3A</w:t>
            </w:r>
          </w:p>
        </w:tc>
        <w:tc>
          <w:tcPr>
            <w:tcW w:w="5960" w:type="dxa"/>
            <w:tcBorders>
              <w:top w:val="single" w:sz="4" w:space="0" w:color="auto"/>
              <w:left w:val="single" w:sz="4" w:space="0" w:color="auto"/>
              <w:bottom w:val="single" w:sz="4" w:space="0" w:color="auto"/>
              <w:right w:val="single" w:sz="4" w:space="0" w:color="auto"/>
            </w:tcBorders>
          </w:tcPr>
          <w:p w14:paraId="6823CDB7"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DC_20A_</w:t>
            </w:r>
            <w:r w:rsidRPr="00A31833">
              <w:rPr>
                <w:rFonts w:ascii="Arial" w:eastAsia="宋体" w:hAnsi="Arial"/>
                <w:sz w:val="18"/>
                <w:lang w:eastAsia="ja-JP"/>
              </w:rPr>
              <w:t>n3A</w:t>
            </w:r>
          </w:p>
          <w:p w14:paraId="4097CBE8"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sz w:val="18"/>
                <w:lang w:eastAsia="fi-FI"/>
              </w:rPr>
              <w:t>DC_28A_</w:t>
            </w:r>
            <w:r w:rsidRPr="00A31833">
              <w:rPr>
                <w:rFonts w:ascii="Arial" w:eastAsia="宋体" w:hAnsi="Arial"/>
                <w:sz w:val="18"/>
                <w:lang w:eastAsia="ja-JP"/>
              </w:rPr>
              <w:t>n3A</w:t>
            </w:r>
          </w:p>
        </w:tc>
      </w:tr>
      <w:tr w:rsidR="00A31833" w:rsidRPr="00A31833" w14:paraId="06FED4A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9CCBE3" w14:textId="77777777" w:rsidR="00A31833" w:rsidRPr="00A31833" w:rsidRDefault="00A31833" w:rsidP="00A31833">
            <w:pPr>
              <w:keepNext/>
              <w:keepLines/>
              <w:spacing w:after="0"/>
              <w:jc w:val="center"/>
              <w:rPr>
                <w:rFonts w:ascii="Arial" w:eastAsia="宋体" w:hAnsi="Arial"/>
                <w:sz w:val="18"/>
              </w:rPr>
            </w:pPr>
            <w:r w:rsidRPr="00A31833">
              <w:rPr>
                <w:rFonts w:ascii="Arial" w:eastAsia="Malgun Gothic" w:hAnsi="Arial"/>
                <w:sz w:val="18"/>
                <w:lang w:eastAsia="ko-KR"/>
              </w:rPr>
              <w:t>DC_20A_n28A-n75A</w:t>
            </w:r>
            <w:r w:rsidRPr="00A31833">
              <w:rPr>
                <w:rFonts w:ascii="Arial" w:eastAsia="Malgun Gothic" w:hAnsi="Arial"/>
                <w:sz w:val="18"/>
                <w:vertAlign w:val="superscript"/>
                <w:lang w:eastAsia="ko-KR"/>
              </w:rPr>
              <w:t>6</w:t>
            </w:r>
          </w:p>
        </w:tc>
        <w:tc>
          <w:tcPr>
            <w:tcW w:w="5960" w:type="dxa"/>
            <w:tcBorders>
              <w:top w:val="single" w:sz="4" w:space="0" w:color="auto"/>
              <w:left w:val="single" w:sz="4" w:space="0" w:color="auto"/>
              <w:bottom w:val="single" w:sz="4" w:space="0" w:color="auto"/>
              <w:right w:val="single" w:sz="4" w:space="0" w:color="auto"/>
            </w:tcBorders>
            <w:hideMark/>
          </w:tcPr>
          <w:p w14:paraId="5946AA44"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Malgun Gothic" w:hAnsi="Arial"/>
                <w:noProof/>
                <w:sz w:val="18"/>
                <w:lang w:eastAsia="ko-KR"/>
              </w:rPr>
              <w:t>DC_20A_n28A</w:t>
            </w:r>
          </w:p>
        </w:tc>
      </w:tr>
      <w:tr w:rsidR="00A31833" w:rsidRPr="00A31833" w14:paraId="0562F4E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303433" w14:textId="77777777" w:rsidR="00A31833" w:rsidRPr="00A31833" w:rsidRDefault="00A31833" w:rsidP="00A31833">
            <w:pPr>
              <w:keepNext/>
              <w:keepLines/>
              <w:spacing w:after="0"/>
              <w:jc w:val="center"/>
              <w:rPr>
                <w:rFonts w:ascii="Arial" w:eastAsia="宋体" w:hAnsi="Arial"/>
                <w:sz w:val="18"/>
              </w:rPr>
            </w:pPr>
            <w:r w:rsidRPr="00A31833">
              <w:rPr>
                <w:rFonts w:ascii="Arial" w:eastAsia="Malgun Gothic" w:hAnsi="Arial"/>
                <w:sz w:val="18"/>
                <w:lang w:eastAsia="ko-KR"/>
              </w:rPr>
              <w:t>DC_20A_n28A-n78A</w:t>
            </w:r>
            <w:r w:rsidRPr="00A31833">
              <w:rPr>
                <w:rFonts w:ascii="Arial" w:eastAsia="Malgun Gothic" w:hAnsi="Arial"/>
                <w:sz w:val="18"/>
                <w:vertAlign w:val="superscript"/>
                <w:lang w:eastAsia="ko-KR"/>
              </w:rPr>
              <w:t>5,6</w:t>
            </w:r>
          </w:p>
        </w:tc>
        <w:tc>
          <w:tcPr>
            <w:tcW w:w="5960" w:type="dxa"/>
            <w:tcBorders>
              <w:top w:val="single" w:sz="4" w:space="0" w:color="auto"/>
              <w:left w:val="single" w:sz="4" w:space="0" w:color="auto"/>
              <w:bottom w:val="single" w:sz="4" w:space="0" w:color="auto"/>
              <w:right w:val="single" w:sz="4" w:space="0" w:color="auto"/>
            </w:tcBorders>
            <w:hideMark/>
          </w:tcPr>
          <w:p w14:paraId="494F7134"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DC_20A_n28A</w:t>
            </w:r>
          </w:p>
          <w:p w14:paraId="07B6A84B"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Malgun Gothic" w:hAnsi="Arial"/>
                <w:noProof/>
                <w:sz w:val="18"/>
                <w:lang w:eastAsia="ko-KR"/>
              </w:rPr>
              <w:t>DC_20A_n78A</w:t>
            </w:r>
          </w:p>
        </w:tc>
      </w:tr>
      <w:tr w:rsidR="00A31833" w:rsidRPr="00A31833" w14:paraId="47B3A4D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05A097A"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宋体" w:hAnsi="Arial"/>
                <w:sz w:val="18"/>
                <w:lang w:eastAsia="ja-JP"/>
              </w:rPr>
              <w:t>DC_20A-32A_n1A</w:t>
            </w:r>
          </w:p>
        </w:tc>
        <w:tc>
          <w:tcPr>
            <w:tcW w:w="5960" w:type="dxa"/>
            <w:tcBorders>
              <w:top w:val="single" w:sz="4" w:space="0" w:color="auto"/>
              <w:left w:val="single" w:sz="4" w:space="0" w:color="auto"/>
              <w:bottom w:val="single" w:sz="4" w:space="0" w:color="auto"/>
              <w:right w:val="single" w:sz="4" w:space="0" w:color="auto"/>
            </w:tcBorders>
          </w:tcPr>
          <w:p w14:paraId="592A52B4"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sz w:val="18"/>
                <w:lang w:eastAsia="ja-JP"/>
              </w:rPr>
              <w:t>DC_20A_n1A</w:t>
            </w:r>
          </w:p>
        </w:tc>
      </w:tr>
      <w:tr w:rsidR="00A31833" w:rsidRPr="00A31833" w14:paraId="3B8E5A6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1C8E4EA"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宋体" w:hAnsi="Arial"/>
                <w:sz w:val="18"/>
                <w:lang w:eastAsia="ja-JP"/>
              </w:rPr>
              <w:t>DC_20A-32A_n3A</w:t>
            </w:r>
          </w:p>
        </w:tc>
        <w:tc>
          <w:tcPr>
            <w:tcW w:w="5960" w:type="dxa"/>
            <w:tcBorders>
              <w:top w:val="single" w:sz="4" w:space="0" w:color="auto"/>
              <w:left w:val="single" w:sz="4" w:space="0" w:color="auto"/>
              <w:bottom w:val="single" w:sz="4" w:space="0" w:color="auto"/>
              <w:right w:val="single" w:sz="4" w:space="0" w:color="auto"/>
            </w:tcBorders>
          </w:tcPr>
          <w:p w14:paraId="2302C00C"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sz w:val="18"/>
                <w:lang w:eastAsia="ja-JP"/>
              </w:rPr>
              <w:t>DC_20A_n3A</w:t>
            </w:r>
          </w:p>
        </w:tc>
      </w:tr>
      <w:tr w:rsidR="00A31833" w:rsidRPr="00A31833" w14:paraId="5A08E2C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F303880"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宋体" w:hAnsi="Arial"/>
                <w:sz w:val="18"/>
              </w:rPr>
              <w:t>DC_20A-32A_n28A</w:t>
            </w:r>
          </w:p>
        </w:tc>
        <w:tc>
          <w:tcPr>
            <w:tcW w:w="5960" w:type="dxa"/>
            <w:tcBorders>
              <w:top w:val="single" w:sz="4" w:space="0" w:color="auto"/>
              <w:left w:val="single" w:sz="4" w:space="0" w:color="auto"/>
              <w:bottom w:val="single" w:sz="4" w:space="0" w:color="auto"/>
              <w:right w:val="single" w:sz="4" w:space="0" w:color="auto"/>
            </w:tcBorders>
          </w:tcPr>
          <w:p w14:paraId="57F48115"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sz w:val="18"/>
              </w:rPr>
              <w:t>DC_20A_n28A</w:t>
            </w:r>
          </w:p>
        </w:tc>
      </w:tr>
      <w:tr w:rsidR="00A31833" w:rsidRPr="00A31833" w14:paraId="4C96245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F02E6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DC_20A-32A_n78A</w:t>
            </w:r>
          </w:p>
          <w:p w14:paraId="1630FDE9"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DC_20A-32A_n78C</w:t>
            </w:r>
          </w:p>
          <w:p w14:paraId="70899AF9"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宋体" w:hAnsi="Arial"/>
                <w:sz w:val="18"/>
                <w:lang w:eastAsia="ja-JP"/>
              </w:rPr>
              <w:t>DC_20A-32A_n78(2A)</w:t>
            </w:r>
          </w:p>
        </w:tc>
        <w:tc>
          <w:tcPr>
            <w:tcW w:w="5960" w:type="dxa"/>
            <w:tcBorders>
              <w:top w:val="single" w:sz="4" w:space="0" w:color="auto"/>
              <w:left w:val="single" w:sz="4" w:space="0" w:color="auto"/>
              <w:bottom w:val="single" w:sz="4" w:space="0" w:color="auto"/>
              <w:right w:val="single" w:sz="4" w:space="0" w:color="auto"/>
            </w:tcBorders>
            <w:hideMark/>
          </w:tcPr>
          <w:p w14:paraId="6A0B3FA9"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sz w:val="18"/>
                <w:lang w:eastAsia="fi-FI"/>
              </w:rPr>
              <w:t>DC_20A_</w:t>
            </w:r>
            <w:r w:rsidRPr="00A31833">
              <w:rPr>
                <w:rFonts w:ascii="Arial" w:eastAsia="宋体" w:hAnsi="Arial"/>
                <w:sz w:val="18"/>
                <w:lang w:eastAsia="ja-JP"/>
              </w:rPr>
              <w:t>n78A</w:t>
            </w:r>
          </w:p>
        </w:tc>
      </w:tr>
      <w:tr w:rsidR="00A31833" w:rsidRPr="00A31833" w14:paraId="3722631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FBFCCF" w14:textId="77777777" w:rsidR="00A31833" w:rsidRPr="00A31833" w:rsidRDefault="00A31833" w:rsidP="00A31833">
            <w:pPr>
              <w:keepNext/>
              <w:keepLines/>
              <w:spacing w:after="0"/>
              <w:jc w:val="center"/>
              <w:rPr>
                <w:rFonts w:ascii="Arial" w:eastAsia="Malgun Gothic" w:hAnsi="Arial"/>
                <w:sz w:val="18"/>
                <w:lang w:eastAsia="zh-CN"/>
              </w:rPr>
            </w:pPr>
            <w:r w:rsidRPr="00A31833">
              <w:rPr>
                <w:rFonts w:ascii="Arial" w:eastAsia="宋体" w:hAnsi="Arial"/>
                <w:sz w:val="18"/>
                <w:lang w:eastAsia="ja-JP"/>
              </w:rPr>
              <w:t>DC_20A-(n)38AA</w:t>
            </w:r>
          </w:p>
        </w:tc>
        <w:tc>
          <w:tcPr>
            <w:tcW w:w="5960" w:type="dxa"/>
            <w:tcBorders>
              <w:top w:val="single" w:sz="4" w:space="0" w:color="auto"/>
              <w:left w:val="single" w:sz="4" w:space="0" w:color="auto"/>
              <w:bottom w:val="single" w:sz="4" w:space="0" w:color="auto"/>
              <w:right w:val="single" w:sz="4" w:space="0" w:color="auto"/>
            </w:tcBorders>
            <w:hideMark/>
          </w:tcPr>
          <w:p w14:paraId="7C1E72AD"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sz w:val="18"/>
                <w:lang w:eastAsia="fi-FI"/>
              </w:rPr>
              <w:t>DC_20A_</w:t>
            </w:r>
            <w:r w:rsidRPr="00A31833">
              <w:rPr>
                <w:rFonts w:ascii="Arial" w:eastAsia="宋体" w:hAnsi="Arial"/>
                <w:sz w:val="18"/>
                <w:lang w:eastAsia="ja-JP"/>
              </w:rPr>
              <w:t>n38A</w:t>
            </w:r>
          </w:p>
        </w:tc>
      </w:tr>
      <w:tr w:rsidR="00A31833" w:rsidRPr="00A31833" w14:paraId="3FAB0DB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412A93"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宋体" w:hAnsi="Arial"/>
                <w:sz w:val="18"/>
                <w:szCs w:val="18"/>
                <w:lang w:eastAsia="ja-JP"/>
              </w:rPr>
              <w:t>DC_20A-38A_n78A</w:t>
            </w:r>
          </w:p>
        </w:tc>
        <w:tc>
          <w:tcPr>
            <w:tcW w:w="5960" w:type="dxa"/>
            <w:tcBorders>
              <w:top w:val="single" w:sz="4" w:space="0" w:color="auto"/>
              <w:left w:val="single" w:sz="4" w:space="0" w:color="auto"/>
              <w:bottom w:val="single" w:sz="4" w:space="0" w:color="auto"/>
              <w:right w:val="single" w:sz="4" w:space="0" w:color="auto"/>
            </w:tcBorders>
            <w:hideMark/>
          </w:tcPr>
          <w:p w14:paraId="080B177B"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sz w:val="18"/>
                <w:szCs w:val="18"/>
                <w:lang w:eastAsia="ja-JP"/>
              </w:rPr>
              <w:t>DC_20A_n78A</w:t>
            </w:r>
          </w:p>
          <w:p w14:paraId="2C908780"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sz w:val="18"/>
                <w:szCs w:val="18"/>
                <w:lang w:eastAsia="ja-JP"/>
              </w:rPr>
              <w:t>DC_38A_n78A</w:t>
            </w:r>
          </w:p>
        </w:tc>
      </w:tr>
      <w:tr w:rsidR="00A31833" w:rsidRPr="00A31833" w14:paraId="7720066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03A2BFB"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cs="Arial"/>
                <w:sz w:val="18"/>
                <w:lang w:eastAsia="ja-JP"/>
              </w:rPr>
              <w:t>DC_20A-40A_n1A</w:t>
            </w:r>
          </w:p>
          <w:p w14:paraId="72B5F161"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cs="Arial"/>
                <w:sz w:val="18"/>
                <w:lang w:eastAsia="ja-JP"/>
              </w:rPr>
              <w:t>DC_20A-40C_n1A</w:t>
            </w:r>
          </w:p>
        </w:tc>
        <w:tc>
          <w:tcPr>
            <w:tcW w:w="5960" w:type="dxa"/>
            <w:tcBorders>
              <w:top w:val="single" w:sz="4" w:space="0" w:color="auto"/>
              <w:left w:val="single" w:sz="4" w:space="0" w:color="auto"/>
              <w:bottom w:val="single" w:sz="4" w:space="0" w:color="auto"/>
              <w:right w:val="single" w:sz="4" w:space="0" w:color="auto"/>
            </w:tcBorders>
            <w:vAlign w:val="center"/>
          </w:tcPr>
          <w:p w14:paraId="48FA1517"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DC_20A_n1A</w:t>
            </w:r>
          </w:p>
          <w:p w14:paraId="3D080120"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DC_40A_n1A</w:t>
            </w:r>
          </w:p>
        </w:tc>
      </w:tr>
      <w:tr w:rsidR="00A31833" w:rsidRPr="00A31833" w14:paraId="4267337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2A3BA0D"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cs="Arial"/>
                <w:sz w:val="18"/>
                <w:lang w:eastAsia="ja-JP"/>
              </w:rPr>
              <w:t>DC_20A-40A_n78A</w:t>
            </w:r>
          </w:p>
        </w:tc>
        <w:tc>
          <w:tcPr>
            <w:tcW w:w="5960" w:type="dxa"/>
            <w:tcBorders>
              <w:top w:val="single" w:sz="4" w:space="0" w:color="auto"/>
              <w:left w:val="single" w:sz="4" w:space="0" w:color="auto"/>
              <w:bottom w:val="single" w:sz="4" w:space="0" w:color="auto"/>
              <w:right w:val="single" w:sz="4" w:space="0" w:color="auto"/>
            </w:tcBorders>
            <w:vAlign w:val="center"/>
          </w:tcPr>
          <w:p w14:paraId="7E254396"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DC_20A_n78A</w:t>
            </w:r>
          </w:p>
          <w:p w14:paraId="769EBA8A"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sz w:val="18"/>
                <w:lang w:eastAsia="ja-JP"/>
              </w:rPr>
              <w:t>DC_40A_n78A</w:t>
            </w:r>
          </w:p>
        </w:tc>
      </w:tr>
      <w:tr w:rsidR="00A31833" w:rsidRPr="00A31833" w14:paraId="367E0BA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C2D8B3D"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Malgun Gothic" w:hAnsi="Arial" w:cs="Arial"/>
                <w:sz w:val="18"/>
                <w:lang w:eastAsia="ko-KR"/>
              </w:rPr>
              <w:t>DC_20A_n41A-n78A</w:t>
            </w:r>
          </w:p>
        </w:tc>
        <w:tc>
          <w:tcPr>
            <w:tcW w:w="5960" w:type="dxa"/>
            <w:tcBorders>
              <w:top w:val="single" w:sz="4" w:space="0" w:color="auto"/>
              <w:left w:val="single" w:sz="4" w:space="0" w:color="auto"/>
              <w:bottom w:val="single" w:sz="4" w:space="0" w:color="auto"/>
              <w:right w:val="single" w:sz="4" w:space="0" w:color="auto"/>
            </w:tcBorders>
          </w:tcPr>
          <w:p w14:paraId="4A434913"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DC_20A_n41A</w:t>
            </w:r>
          </w:p>
          <w:p w14:paraId="1257344C"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Malgun Gothic" w:hAnsi="Arial"/>
                <w:noProof/>
                <w:sz w:val="18"/>
                <w:lang w:eastAsia="ko-KR"/>
              </w:rPr>
              <w:t>DC_20A_n78A</w:t>
            </w:r>
          </w:p>
        </w:tc>
      </w:tr>
      <w:tr w:rsidR="00A31833" w:rsidRPr="00A31833" w14:paraId="139D52B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919016"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DC_20A-(n)41AA</w:t>
            </w:r>
          </w:p>
          <w:p w14:paraId="175158FD"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DC_20A-(n)41CA</w:t>
            </w:r>
          </w:p>
          <w:p w14:paraId="26CF8FD8"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sz w:val="18"/>
                <w:lang w:eastAsia="ja-JP"/>
              </w:rPr>
              <w:t>DC_20A-(n)41DA</w:t>
            </w:r>
          </w:p>
        </w:tc>
        <w:tc>
          <w:tcPr>
            <w:tcW w:w="5960" w:type="dxa"/>
            <w:tcBorders>
              <w:top w:val="single" w:sz="4" w:space="0" w:color="auto"/>
              <w:left w:val="single" w:sz="4" w:space="0" w:color="auto"/>
              <w:bottom w:val="single" w:sz="4" w:space="0" w:color="auto"/>
              <w:right w:val="single" w:sz="4" w:space="0" w:color="auto"/>
            </w:tcBorders>
            <w:hideMark/>
          </w:tcPr>
          <w:p w14:paraId="03CE1236" w14:textId="77777777" w:rsidR="00A31833" w:rsidRPr="00A31833" w:rsidRDefault="00A31833" w:rsidP="00A31833">
            <w:pPr>
              <w:keepNext/>
              <w:keepLines/>
              <w:spacing w:after="0"/>
              <w:jc w:val="center"/>
              <w:rPr>
                <w:rFonts w:ascii="Arial" w:eastAsia="宋体" w:hAnsi="Arial"/>
                <w:sz w:val="18"/>
                <w:szCs w:val="18"/>
                <w:lang w:eastAsia="ja-JP"/>
              </w:rPr>
            </w:pPr>
            <w:r w:rsidRPr="00A31833">
              <w:rPr>
                <w:rFonts w:ascii="Arial" w:eastAsia="宋体" w:hAnsi="Arial"/>
                <w:sz w:val="18"/>
                <w:lang w:eastAsia="fi-FI"/>
              </w:rPr>
              <w:t>DC_20A_</w:t>
            </w:r>
            <w:r w:rsidRPr="00A31833">
              <w:rPr>
                <w:rFonts w:ascii="Arial" w:eastAsia="宋体" w:hAnsi="Arial"/>
                <w:sz w:val="18"/>
                <w:lang w:eastAsia="ja-JP"/>
              </w:rPr>
              <w:t>n41A</w:t>
            </w:r>
          </w:p>
        </w:tc>
      </w:tr>
      <w:tr w:rsidR="00A31833" w:rsidRPr="00A31833" w14:paraId="7BF89E9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7A4F88" w14:textId="77777777" w:rsidR="00A31833" w:rsidRPr="00A31833" w:rsidRDefault="00A31833" w:rsidP="00A31833">
            <w:pPr>
              <w:keepNext/>
              <w:keepLines/>
              <w:spacing w:after="0"/>
              <w:jc w:val="center"/>
              <w:rPr>
                <w:rFonts w:ascii="Arial" w:eastAsia="宋体" w:hAnsi="Arial"/>
                <w:sz w:val="18"/>
              </w:rPr>
            </w:pPr>
            <w:r w:rsidRPr="00A31833">
              <w:rPr>
                <w:rFonts w:ascii="Arial" w:eastAsia="Malgun Gothic" w:hAnsi="Arial"/>
                <w:sz w:val="18"/>
                <w:lang w:eastAsia="ko-KR"/>
              </w:rPr>
              <w:t>DC_20A_n75A-n78A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049D838"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Malgun Gothic" w:hAnsi="Arial"/>
                <w:noProof/>
                <w:sz w:val="18"/>
                <w:lang w:eastAsia="ko-KR"/>
              </w:rPr>
              <w:t>DC_20A_n78A</w:t>
            </w:r>
          </w:p>
        </w:tc>
      </w:tr>
      <w:tr w:rsidR="00A31833" w:rsidRPr="00A31833" w14:paraId="5E36B28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E8837D" w14:textId="77777777" w:rsidR="00A31833" w:rsidRPr="00A31833" w:rsidRDefault="00A31833" w:rsidP="00A31833">
            <w:pPr>
              <w:keepNext/>
              <w:keepLines/>
              <w:spacing w:after="0"/>
              <w:jc w:val="center"/>
              <w:rPr>
                <w:rFonts w:ascii="Arial" w:eastAsia="宋体" w:hAnsi="Arial"/>
                <w:sz w:val="18"/>
              </w:rPr>
            </w:pPr>
            <w:r w:rsidRPr="00A31833">
              <w:rPr>
                <w:rFonts w:ascii="Arial" w:eastAsia="Malgun Gothic" w:hAnsi="Arial"/>
                <w:sz w:val="18"/>
                <w:lang w:eastAsia="ko-KR"/>
              </w:rPr>
              <w:t>DC_20A_n76A-n78A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208FF4A"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Malgun Gothic" w:hAnsi="Arial"/>
                <w:noProof/>
                <w:sz w:val="18"/>
                <w:lang w:eastAsia="ko-KR"/>
              </w:rPr>
              <w:t>DC_20A_n78A</w:t>
            </w:r>
          </w:p>
        </w:tc>
      </w:tr>
      <w:tr w:rsidR="00A31833" w:rsidRPr="00A31833" w14:paraId="56CA7C9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6B5CDF"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宋体" w:hAnsi="Arial"/>
                <w:kern w:val="2"/>
                <w:sz w:val="18"/>
                <w:szCs w:val="24"/>
                <w:lang w:eastAsia="ja-JP"/>
              </w:rPr>
              <w:t>DC_20A_SUL_n78A-n80A</w:t>
            </w:r>
          </w:p>
        </w:tc>
        <w:tc>
          <w:tcPr>
            <w:tcW w:w="5960" w:type="dxa"/>
            <w:tcBorders>
              <w:top w:val="single" w:sz="4" w:space="0" w:color="auto"/>
              <w:left w:val="single" w:sz="4" w:space="0" w:color="auto"/>
              <w:bottom w:val="single" w:sz="4" w:space="0" w:color="auto"/>
              <w:right w:val="single" w:sz="4" w:space="0" w:color="auto"/>
            </w:tcBorders>
            <w:hideMark/>
          </w:tcPr>
          <w:p w14:paraId="78D6DEEE"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DC_20A_n78A</w:t>
            </w:r>
          </w:p>
          <w:p w14:paraId="66333D7B"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sz w:val="18"/>
              </w:rPr>
              <w:t>DC_20A_n80A</w:t>
            </w:r>
          </w:p>
        </w:tc>
      </w:tr>
      <w:tr w:rsidR="00A31833" w:rsidRPr="00A31833" w14:paraId="480469B6"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1B6036"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w:t>
            </w:r>
            <w:r w:rsidRPr="00A31833">
              <w:rPr>
                <w:rFonts w:ascii="Arial" w:eastAsia="宋体" w:hAnsi="Arial"/>
                <w:sz w:val="18"/>
                <w:lang w:eastAsia="zh-CN"/>
              </w:rPr>
              <w:t>20A</w:t>
            </w:r>
            <w:r w:rsidRPr="00A31833">
              <w:rPr>
                <w:rFonts w:ascii="Arial" w:eastAsia="宋体" w:hAnsi="Arial"/>
                <w:sz w:val="18"/>
              </w:rPr>
              <w:t>_SUL_n78</w:t>
            </w:r>
            <w:r w:rsidRPr="00A31833">
              <w:rPr>
                <w:rFonts w:ascii="Arial" w:eastAsia="宋体" w:hAnsi="Arial"/>
                <w:sz w:val="18"/>
                <w:lang w:eastAsia="zh-CN"/>
              </w:rPr>
              <w:t>A</w:t>
            </w:r>
            <w:r w:rsidRPr="00A31833">
              <w:rPr>
                <w:rFonts w:ascii="Arial" w:eastAsia="宋体" w:hAnsi="Arial"/>
                <w:sz w:val="18"/>
              </w:rPr>
              <w:t>-n8</w:t>
            </w:r>
            <w:r w:rsidRPr="00A31833">
              <w:rPr>
                <w:rFonts w:ascii="Arial" w:eastAsia="宋体" w:hAnsi="Arial"/>
                <w:sz w:val="18"/>
                <w:lang w:eastAsia="zh-CN"/>
              </w:rPr>
              <w:t>2A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0246D4E8"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fi-FI"/>
              </w:rPr>
              <w:t>DC_</w:t>
            </w:r>
            <w:r w:rsidRPr="00A31833">
              <w:rPr>
                <w:rFonts w:ascii="Arial" w:eastAsia="宋体" w:hAnsi="Arial"/>
                <w:sz w:val="18"/>
                <w:lang w:eastAsia="zh-CN"/>
              </w:rPr>
              <w:t>20A</w:t>
            </w:r>
            <w:r w:rsidRPr="00A31833">
              <w:rPr>
                <w:rFonts w:ascii="Arial" w:eastAsia="宋体" w:hAnsi="Arial"/>
                <w:sz w:val="18"/>
                <w:lang w:eastAsia="fi-FI"/>
              </w:rPr>
              <w:t>_n78</w:t>
            </w:r>
            <w:r w:rsidRPr="00A31833">
              <w:rPr>
                <w:rFonts w:ascii="Arial" w:eastAsia="宋体" w:hAnsi="Arial"/>
                <w:sz w:val="18"/>
                <w:lang w:eastAsia="zh-CN"/>
              </w:rPr>
              <w:t>A</w:t>
            </w:r>
          </w:p>
          <w:p w14:paraId="72628139"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DC_20A_n82A_ULSUP-TDM_n78A</w:t>
            </w:r>
          </w:p>
        </w:tc>
      </w:tr>
      <w:tr w:rsidR="00A31833" w:rsidRPr="00A31833" w14:paraId="0EF4420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583B37"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w:t>
            </w:r>
            <w:r w:rsidRPr="00A31833">
              <w:rPr>
                <w:rFonts w:ascii="Arial" w:eastAsia="宋体" w:hAnsi="Arial"/>
                <w:sz w:val="18"/>
                <w:lang w:eastAsia="zh-CN"/>
              </w:rPr>
              <w:t>20A</w:t>
            </w:r>
            <w:r w:rsidRPr="00A31833">
              <w:rPr>
                <w:rFonts w:ascii="Arial" w:eastAsia="宋体" w:hAnsi="Arial"/>
                <w:sz w:val="18"/>
              </w:rPr>
              <w:t>_SUL_n78</w:t>
            </w:r>
            <w:r w:rsidRPr="00A31833">
              <w:rPr>
                <w:rFonts w:ascii="Arial" w:eastAsia="宋体" w:hAnsi="Arial"/>
                <w:sz w:val="18"/>
                <w:lang w:eastAsia="zh-CN"/>
              </w:rPr>
              <w:t>A</w:t>
            </w:r>
            <w:r w:rsidRPr="00A31833">
              <w:rPr>
                <w:rFonts w:ascii="Arial" w:eastAsia="宋体" w:hAnsi="Arial"/>
                <w:sz w:val="18"/>
              </w:rPr>
              <w:t>-n8</w:t>
            </w:r>
            <w:r w:rsidRPr="00A31833">
              <w:rPr>
                <w:rFonts w:ascii="Arial" w:eastAsia="宋体" w:hAnsi="Arial"/>
                <w:sz w:val="18"/>
                <w:lang w:eastAsia="zh-CN"/>
              </w:rPr>
              <w:t>3A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FE48D7E"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fi-FI"/>
              </w:rPr>
              <w:t>DC_</w:t>
            </w:r>
            <w:r w:rsidRPr="00A31833">
              <w:rPr>
                <w:rFonts w:ascii="Arial" w:eastAsia="宋体" w:hAnsi="Arial"/>
                <w:sz w:val="18"/>
                <w:lang w:eastAsia="zh-CN"/>
              </w:rPr>
              <w:t>20A</w:t>
            </w:r>
            <w:r w:rsidRPr="00A31833">
              <w:rPr>
                <w:rFonts w:ascii="Arial" w:eastAsia="宋体" w:hAnsi="Arial"/>
                <w:sz w:val="18"/>
                <w:lang w:eastAsia="fi-FI"/>
              </w:rPr>
              <w:t>_n78</w:t>
            </w:r>
            <w:r w:rsidRPr="00A31833">
              <w:rPr>
                <w:rFonts w:ascii="Arial" w:eastAsia="宋体" w:hAnsi="Arial"/>
                <w:sz w:val="18"/>
                <w:lang w:eastAsia="zh-CN"/>
              </w:rPr>
              <w:t>A</w:t>
            </w:r>
          </w:p>
          <w:p w14:paraId="4E14CC73"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w:t>
            </w:r>
            <w:r w:rsidRPr="00A31833">
              <w:rPr>
                <w:rFonts w:ascii="Arial" w:eastAsia="宋体" w:hAnsi="Arial"/>
                <w:sz w:val="18"/>
                <w:lang w:eastAsia="zh-CN"/>
              </w:rPr>
              <w:t>20A</w:t>
            </w:r>
            <w:r w:rsidRPr="00A31833">
              <w:rPr>
                <w:rFonts w:ascii="Arial" w:eastAsia="宋体" w:hAnsi="Arial"/>
                <w:sz w:val="18"/>
                <w:lang w:eastAsia="fi-FI"/>
              </w:rPr>
              <w:t>_n83</w:t>
            </w:r>
            <w:r w:rsidRPr="00A31833">
              <w:rPr>
                <w:rFonts w:ascii="Arial" w:eastAsia="宋体" w:hAnsi="Arial"/>
                <w:sz w:val="18"/>
                <w:lang w:eastAsia="zh-CN"/>
              </w:rPr>
              <w:t>A</w:t>
            </w:r>
          </w:p>
        </w:tc>
      </w:tr>
      <w:tr w:rsidR="00A31833" w:rsidRPr="00A31833" w14:paraId="50BD28C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B95CFBF" w14:textId="77777777" w:rsidR="00A31833" w:rsidRPr="00A31833" w:rsidRDefault="00A31833" w:rsidP="00A31833">
            <w:pPr>
              <w:keepNext/>
              <w:keepLines/>
              <w:spacing w:after="0"/>
              <w:jc w:val="center"/>
              <w:rPr>
                <w:rFonts w:ascii="Arial" w:eastAsia="宋体" w:hAnsi="Arial" w:cs="Arial"/>
                <w:bCs/>
                <w:sz w:val="18"/>
              </w:rPr>
            </w:pPr>
            <w:r w:rsidRPr="00A31833">
              <w:rPr>
                <w:rFonts w:ascii="Arial" w:eastAsia="宋体" w:hAnsi="Arial" w:cs="Arial"/>
                <w:bCs/>
                <w:sz w:val="18"/>
              </w:rPr>
              <w:t>DC_20A_n78A-n92A</w:t>
            </w:r>
          </w:p>
          <w:p w14:paraId="4D4FBDFC"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Arial"/>
                <w:bCs/>
                <w:sz w:val="18"/>
              </w:rPr>
              <w:t>DC_20A_n78(2A)-n92A</w:t>
            </w:r>
          </w:p>
        </w:tc>
        <w:tc>
          <w:tcPr>
            <w:tcW w:w="5960" w:type="dxa"/>
            <w:tcBorders>
              <w:top w:val="single" w:sz="4" w:space="0" w:color="auto"/>
              <w:left w:val="single" w:sz="4" w:space="0" w:color="auto"/>
              <w:bottom w:val="single" w:sz="4" w:space="0" w:color="auto"/>
              <w:right w:val="single" w:sz="4" w:space="0" w:color="auto"/>
            </w:tcBorders>
          </w:tcPr>
          <w:p w14:paraId="07384019" w14:textId="77777777" w:rsidR="00A31833" w:rsidRPr="00A31833" w:rsidRDefault="00A31833" w:rsidP="00A31833">
            <w:pPr>
              <w:keepNext/>
              <w:keepLines/>
              <w:spacing w:after="0"/>
              <w:jc w:val="center"/>
              <w:rPr>
                <w:rFonts w:ascii="Arial" w:eastAsia="宋体" w:hAnsi="Arial" w:cs="Arial"/>
                <w:bCs/>
                <w:sz w:val="18"/>
              </w:rPr>
            </w:pPr>
            <w:r w:rsidRPr="00A31833">
              <w:rPr>
                <w:rFonts w:ascii="Arial" w:eastAsia="宋体" w:hAnsi="Arial" w:cs="Arial"/>
                <w:bCs/>
                <w:sz w:val="18"/>
              </w:rPr>
              <w:t>DC_20A_n78A</w:t>
            </w:r>
          </w:p>
          <w:p w14:paraId="13FFA081"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bCs/>
                <w:sz w:val="18"/>
              </w:rPr>
              <w:t>DC_20A_n92A_ULSUP-TDM_n78A</w:t>
            </w:r>
          </w:p>
        </w:tc>
      </w:tr>
      <w:tr w:rsidR="00A31833" w:rsidRPr="00A31833" w14:paraId="2C224AF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3D2A281" w14:textId="77777777" w:rsidR="00A31833" w:rsidRPr="00A31833" w:rsidRDefault="00A31833" w:rsidP="00A31833">
            <w:pPr>
              <w:keepNext/>
              <w:keepLines/>
              <w:spacing w:after="0"/>
              <w:jc w:val="center"/>
              <w:rPr>
                <w:rFonts w:ascii="Arial" w:eastAsia="宋体" w:hAnsi="Arial"/>
                <w:bCs/>
                <w:sz w:val="18"/>
              </w:rPr>
            </w:pPr>
            <w:r w:rsidRPr="00A31833">
              <w:rPr>
                <w:rFonts w:ascii="Arial" w:eastAsia="宋体" w:hAnsi="Arial"/>
                <w:sz w:val="18"/>
                <w:lang w:eastAsia="ja-JP"/>
              </w:rPr>
              <w:t>DC_21A_n1A-n77</w:t>
            </w:r>
            <w:r w:rsidRPr="00A31833">
              <w:rPr>
                <w:rFonts w:ascii="Arial" w:eastAsia="Yu Mincho" w:hAnsi="Arial"/>
                <w:sz w:val="18"/>
                <w:lang w:eastAsia="ja-JP"/>
              </w:rPr>
              <w:t>A</w:t>
            </w:r>
          </w:p>
        </w:tc>
        <w:tc>
          <w:tcPr>
            <w:tcW w:w="5960" w:type="dxa"/>
            <w:tcBorders>
              <w:top w:val="single" w:sz="4" w:space="0" w:color="auto"/>
              <w:left w:val="single" w:sz="4" w:space="0" w:color="auto"/>
              <w:bottom w:val="single" w:sz="4" w:space="0" w:color="auto"/>
              <w:right w:val="single" w:sz="4" w:space="0" w:color="auto"/>
            </w:tcBorders>
          </w:tcPr>
          <w:p w14:paraId="42B0EF87"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DC_21A_n1A</w:t>
            </w:r>
          </w:p>
          <w:p w14:paraId="18E1DE85" w14:textId="77777777" w:rsidR="00A31833" w:rsidRPr="00A31833" w:rsidRDefault="00A31833" w:rsidP="00A31833">
            <w:pPr>
              <w:keepNext/>
              <w:keepLines/>
              <w:spacing w:after="0"/>
              <w:jc w:val="center"/>
              <w:rPr>
                <w:rFonts w:ascii="Arial" w:eastAsia="宋体" w:hAnsi="Arial"/>
                <w:bCs/>
                <w:sz w:val="18"/>
              </w:rPr>
            </w:pPr>
            <w:r w:rsidRPr="00A31833">
              <w:rPr>
                <w:rFonts w:ascii="Arial" w:eastAsia="宋体" w:hAnsi="Arial"/>
                <w:sz w:val="18"/>
                <w:lang w:eastAsia="ja-JP"/>
              </w:rPr>
              <w:t>DC_21A_n77A</w:t>
            </w:r>
          </w:p>
        </w:tc>
      </w:tr>
      <w:tr w:rsidR="00A31833" w:rsidRPr="00A31833" w14:paraId="7076EDE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AA1C2FD" w14:textId="77777777" w:rsidR="00A31833" w:rsidRPr="00A31833" w:rsidRDefault="00A31833" w:rsidP="00A31833">
            <w:pPr>
              <w:keepNext/>
              <w:keepLines/>
              <w:spacing w:after="0"/>
              <w:jc w:val="center"/>
              <w:rPr>
                <w:rFonts w:ascii="Arial" w:eastAsia="宋体" w:hAnsi="Arial"/>
                <w:bCs/>
                <w:sz w:val="18"/>
              </w:rPr>
            </w:pPr>
            <w:r w:rsidRPr="00A31833">
              <w:rPr>
                <w:rFonts w:ascii="Arial" w:eastAsia="宋体" w:hAnsi="Arial"/>
                <w:sz w:val="18"/>
                <w:lang w:eastAsia="ja-JP"/>
              </w:rPr>
              <w:t>DC_21A_n1A-n78</w:t>
            </w:r>
            <w:r w:rsidRPr="00A31833">
              <w:rPr>
                <w:rFonts w:ascii="Arial" w:eastAsia="Yu Mincho" w:hAnsi="Arial"/>
                <w:sz w:val="18"/>
                <w:lang w:eastAsia="ja-JP"/>
              </w:rPr>
              <w:t>A</w:t>
            </w:r>
          </w:p>
        </w:tc>
        <w:tc>
          <w:tcPr>
            <w:tcW w:w="5960" w:type="dxa"/>
            <w:tcBorders>
              <w:top w:val="single" w:sz="4" w:space="0" w:color="auto"/>
              <w:left w:val="single" w:sz="4" w:space="0" w:color="auto"/>
              <w:bottom w:val="single" w:sz="4" w:space="0" w:color="auto"/>
              <w:right w:val="single" w:sz="4" w:space="0" w:color="auto"/>
            </w:tcBorders>
          </w:tcPr>
          <w:p w14:paraId="6AC229AB"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DC_21A_n1A</w:t>
            </w:r>
          </w:p>
          <w:p w14:paraId="35C56315" w14:textId="77777777" w:rsidR="00A31833" w:rsidRPr="00A31833" w:rsidRDefault="00A31833" w:rsidP="00A31833">
            <w:pPr>
              <w:keepNext/>
              <w:keepLines/>
              <w:spacing w:after="0"/>
              <w:jc w:val="center"/>
              <w:rPr>
                <w:rFonts w:ascii="Arial" w:eastAsia="宋体" w:hAnsi="Arial"/>
                <w:bCs/>
                <w:sz w:val="18"/>
              </w:rPr>
            </w:pPr>
            <w:r w:rsidRPr="00A31833">
              <w:rPr>
                <w:rFonts w:ascii="Arial" w:eastAsia="宋体" w:hAnsi="Arial"/>
                <w:sz w:val="18"/>
                <w:lang w:eastAsia="ja-JP"/>
              </w:rPr>
              <w:t>DC_21A_n78A</w:t>
            </w:r>
          </w:p>
        </w:tc>
      </w:tr>
      <w:tr w:rsidR="00A31833" w:rsidRPr="00A31833" w14:paraId="25FDE69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D927A03" w14:textId="77777777" w:rsidR="00A31833" w:rsidRPr="00A31833" w:rsidRDefault="00A31833" w:rsidP="00A31833">
            <w:pPr>
              <w:keepNext/>
              <w:keepLines/>
              <w:spacing w:after="0"/>
              <w:jc w:val="center"/>
              <w:rPr>
                <w:rFonts w:ascii="Arial" w:eastAsia="宋体" w:hAnsi="Arial"/>
                <w:bCs/>
                <w:sz w:val="18"/>
              </w:rPr>
            </w:pPr>
            <w:r w:rsidRPr="00A31833">
              <w:rPr>
                <w:rFonts w:ascii="Arial" w:eastAsia="宋体" w:hAnsi="Arial"/>
                <w:sz w:val="18"/>
                <w:lang w:eastAsia="ja-JP"/>
              </w:rPr>
              <w:t>DC_21A_n1A-n79</w:t>
            </w:r>
            <w:r w:rsidRPr="00A31833">
              <w:rPr>
                <w:rFonts w:ascii="Arial" w:eastAsia="Yu Mincho" w:hAnsi="Arial"/>
                <w:sz w:val="18"/>
                <w:lang w:eastAsia="ja-JP"/>
              </w:rPr>
              <w:t>A</w:t>
            </w:r>
          </w:p>
        </w:tc>
        <w:tc>
          <w:tcPr>
            <w:tcW w:w="5960" w:type="dxa"/>
            <w:tcBorders>
              <w:top w:val="single" w:sz="4" w:space="0" w:color="auto"/>
              <w:left w:val="single" w:sz="4" w:space="0" w:color="auto"/>
              <w:bottom w:val="single" w:sz="4" w:space="0" w:color="auto"/>
              <w:right w:val="single" w:sz="4" w:space="0" w:color="auto"/>
            </w:tcBorders>
          </w:tcPr>
          <w:p w14:paraId="175F818F"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DC_21A_n1A</w:t>
            </w:r>
          </w:p>
          <w:p w14:paraId="45FA14D4" w14:textId="77777777" w:rsidR="00A31833" w:rsidRPr="00A31833" w:rsidRDefault="00A31833" w:rsidP="00A31833">
            <w:pPr>
              <w:keepNext/>
              <w:keepLines/>
              <w:spacing w:after="0"/>
              <w:jc w:val="center"/>
              <w:rPr>
                <w:rFonts w:ascii="Arial" w:eastAsia="宋体" w:hAnsi="Arial"/>
                <w:bCs/>
                <w:sz w:val="18"/>
              </w:rPr>
            </w:pPr>
            <w:r w:rsidRPr="00A31833">
              <w:rPr>
                <w:rFonts w:ascii="Arial" w:eastAsia="宋体" w:hAnsi="Arial"/>
                <w:sz w:val="18"/>
                <w:lang w:eastAsia="ja-JP"/>
              </w:rPr>
              <w:t>DC_21A_n79A</w:t>
            </w:r>
          </w:p>
        </w:tc>
      </w:tr>
      <w:tr w:rsidR="00A31833" w:rsidRPr="00A31833" w14:paraId="6BD2DF1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8476C4"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DC_21A-28A_n77A</w:t>
            </w:r>
          </w:p>
          <w:p w14:paraId="2CCD085C"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DC_21A-28A_n77C</w:t>
            </w:r>
          </w:p>
        </w:tc>
        <w:tc>
          <w:tcPr>
            <w:tcW w:w="5960" w:type="dxa"/>
            <w:tcBorders>
              <w:top w:val="single" w:sz="4" w:space="0" w:color="auto"/>
              <w:left w:val="single" w:sz="4" w:space="0" w:color="auto"/>
              <w:bottom w:val="single" w:sz="4" w:space="0" w:color="auto"/>
              <w:right w:val="single" w:sz="4" w:space="0" w:color="auto"/>
            </w:tcBorders>
            <w:hideMark/>
          </w:tcPr>
          <w:p w14:paraId="50C66C0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DC_21A_n77A</w:t>
            </w:r>
          </w:p>
          <w:p w14:paraId="672AB0F0"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DC_28A_n77A</w:t>
            </w:r>
          </w:p>
        </w:tc>
      </w:tr>
      <w:tr w:rsidR="00A31833" w:rsidRPr="00A31833" w14:paraId="0FA57B6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3C4A75C"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Arial"/>
                <w:sz w:val="18"/>
                <w:lang w:eastAsia="ja-JP"/>
              </w:rPr>
              <w:t>DC_21A_n28A-n77</w:t>
            </w:r>
            <w:r w:rsidRPr="00A31833">
              <w:rPr>
                <w:rFonts w:ascii="Arial" w:eastAsia="Yu Mincho" w:hAnsi="Arial"/>
                <w:sz w:val="18"/>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7A552499"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cs="Arial"/>
                <w:sz w:val="18"/>
                <w:lang w:eastAsia="ja-JP"/>
              </w:rPr>
              <w:t>DC_</w:t>
            </w:r>
            <w:r w:rsidRPr="00A31833">
              <w:rPr>
                <w:rFonts w:ascii="Arial" w:eastAsia="宋体" w:hAnsi="Arial" w:cs="Arial"/>
                <w:sz w:val="18"/>
                <w:lang w:val="en-US" w:eastAsia="ja-JP"/>
              </w:rPr>
              <w:t>21</w:t>
            </w:r>
            <w:r w:rsidRPr="00A31833">
              <w:rPr>
                <w:rFonts w:ascii="Arial" w:eastAsia="宋体" w:hAnsi="Arial" w:cs="Arial"/>
                <w:sz w:val="18"/>
                <w:lang w:eastAsia="ja-JP"/>
              </w:rPr>
              <w:t>A_n</w:t>
            </w:r>
            <w:r w:rsidRPr="00A31833">
              <w:rPr>
                <w:rFonts w:ascii="Arial" w:eastAsia="宋体" w:hAnsi="Arial" w:cs="Arial"/>
                <w:sz w:val="18"/>
                <w:lang w:val="en-US" w:eastAsia="ja-JP"/>
              </w:rPr>
              <w:t>28</w:t>
            </w:r>
            <w:r w:rsidRPr="00A31833">
              <w:rPr>
                <w:rFonts w:ascii="Arial" w:eastAsia="宋体" w:hAnsi="Arial" w:cs="Arial"/>
                <w:sz w:val="18"/>
                <w:lang w:eastAsia="ja-JP"/>
              </w:rPr>
              <w:t>A</w:t>
            </w:r>
          </w:p>
          <w:p w14:paraId="2F69F9EB"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lang w:eastAsia="ja-JP"/>
              </w:rPr>
              <w:t>DC_</w:t>
            </w:r>
            <w:r w:rsidRPr="00A31833">
              <w:rPr>
                <w:rFonts w:ascii="Arial" w:eastAsia="宋体" w:hAnsi="Arial" w:cs="Arial"/>
                <w:sz w:val="18"/>
                <w:lang w:val="sv-SE" w:eastAsia="ja-JP"/>
              </w:rPr>
              <w:t>21</w:t>
            </w:r>
            <w:r w:rsidRPr="00A31833">
              <w:rPr>
                <w:rFonts w:ascii="Arial" w:eastAsia="宋体" w:hAnsi="Arial" w:cs="Arial"/>
                <w:sz w:val="18"/>
                <w:lang w:eastAsia="ja-JP"/>
              </w:rPr>
              <w:t>A_n</w:t>
            </w:r>
            <w:r w:rsidRPr="00A31833">
              <w:rPr>
                <w:rFonts w:ascii="Arial" w:eastAsia="宋体" w:hAnsi="Arial" w:cs="Arial"/>
                <w:sz w:val="18"/>
                <w:lang w:val="sv-SE" w:eastAsia="ja-JP"/>
              </w:rPr>
              <w:t>77</w:t>
            </w:r>
            <w:r w:rsidRPr="00A31833">
              <w:rPr>
                <w:rFonts w:ascii="Arial" w:eastAsia="宋体" w:hAnsi="Arial" w:cs="Arial"/>
                <w:sz w:val="18"/>
                <w:lang w:eastAsia="ja-JP"/>
              </w:rPr>
              <w:t>A</w:t>
            </w:r>
          </w:p>
        </w:tc>
      </w:tr>
      <w:tr w:rsidR="00A31833" w:rsidRPr="00A31833" w14:paraId="1D573A7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7CA9E9"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DC_21A-28A_n78A</w:t>
            </w:r>
          </w:p>
          <w:p w14:paraId="7B8F3B03"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DC_21A-28A_n78C</w:t>
            </w:r>
          </w:p>
        </w:tc>
        <w:tc>
          <w:tcPr>
            <w:tcW w:w="5960" w:type="dxa"/>
            <w:tcBorders>
              <w:top w:val="single" w:sz="4" w:space="0" w:color="auto"/>
              <w:left w:val="single" w:sz="4" w:space="0" w:color="auto"/>
              <w:bottom w:val="single" w:sz="4" w:space="0" w:color="auto"/>
              <w:right w:val="single" w:sz="4" w:space="0" w:color="auto"/>
            </w:tcBorders>
            <w:hideMark/>
          </w:tcPr>
          <w:p w14:paraId="40D7ED75"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DC_21A_n78A</w:t>
            </w:r>
          </w:p>
          <w:p w14:paraId="36BD75A6"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DC_28A_n78A</w:t>
            </w:r>
          </w:p>
        </w:tc>
      </w:tr>
      <w:tr w:rsidR="00A31833" w:rsidRPr="00A31833" w14:paraId="60CFE89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66AED47"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Arial"/>
                <w:sz w:val="18"/>
                <w:lang w:eastAsia="ja-JP"/>
              </w:rPr>
              <w:t>DC_21A_n28A-n78</w:t>
            </w:r>
            <w:r w:rsidRPr="00A31833">
              <w:rPr>
                <w:rFonts w:ascii="Arial" w:eastAsia="Yu Mincho" w:hAnsi="Arial"/>
                <w:sz w:val="18"/>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3F1D94E9"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cs="Arial"/>
                <w:sz w:val="18"/>
                <w:lang w:eastAsia="ja-JP"/>
              </w:rPr>
              <w:t>DC_</w:t>
            </w:r>
            <w:r w:rsidRPr="00A31833">
              <w:rPr>
                <w:rFonts w:ascii="Arial" w:eastAsia="宋体" w:hAnsi="Arial" w:cs="Arial"/>
                <w:sz w:val="18"/>
                <w:lang w:val="en-US" w:eastAsia="ja-JP"/>
              </w:rPr>
              <w:t>21</w:t>
            </w:r>
            <w:r w:rsidRPr="00A31833">
              <w:rPr>
                <w:rFonts w:ascii="Arial" w:eastAsia="宋体" w:hAnsi="Arial" w:cs="Arial"/>
                <w:sz w:val="18"/>
                <w:lang w:eastAsia="ja-JP"/>
              </w:rPr>
              <w:t>A_n</w:t>
            </w:r>
            <w:r w:rsidRPr="00A31833">
              <w:rPr>
                <w:rFonts w:ascii="Arial" w:eastAsia="宋体" w:hAnsi="Arial" w:cs="Arial"/>
                <w:sz w:val="18"/>
                <w:lang w:val="en-US" w:eastAsia="ja-JP"/>
              </w:rPr>
              <w:t>28</w:t>
            </w:r>
            <w:r w:rsidRPr="00A31833">
              <w:rPr>
                <w:rFonts w:ascii="Arial" w:eastAsia="宋体" w:hAnsi="Arial" w:cs="Arial"/>
                <w:sz w:val="18"/>
                <w:lang w:eastAsia="ja-JP"/>
              </w:rPr>
              <w:t>A</w:t>
            </w:r>
          </w:p>
          <w:p w14:paraId="6CE6797F"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lang w:eastAsia="ja-JP"/>
              </w:rPr>
              <w:t>DC_</w:t>
            </w:r>
            <w:r w:rsidRPr="00A31833">
              <w:rPr>
                <w:rFonts w:ascii="Arial" w:eastAsia="宋体" w:hAnsi="Arial" w:cs="Arial"/>
                <w:sz w:val="18"/>
                <w:lang w:val="sv-SE" w:eastAsia="ja-JP"/>
              </w:rPr>
              <w:t>21</w:t>
            </w:r>
            <w:r w:rsidRPr="00A31833">
              <w:rPr>
                <w:rFonts w:ascii="Arial" w:eastAsia="宋体" w:hAnsi="Arial" w:cs="Arial"/>
                <w:sz w:val="18"/>
                <w:lang w:eastAsia="ja-JP"/>
              </w:rPr>
              <w:t>A_n</w:t>
            </w:r>
            <w:r w:rsidRPr="00A31833">
              <w:rPr>
                <w:rFonts w:ascii="Arial" w:eastAsia="宋体" w:hAnsi="Arial" w:cs="Arial"/>
                <w:sz w:val="18"/>
                <w:lang w:val="sv-SE" w:eastAsia="ja-JP"/>
              </w:rPr>
              <w:t>78</w:t>
            </w:r>
            <w:r w:rsidRPr="00A31833">
              <w:rPr>
                <w:rFonts w:ascii="Arial" w:eastAsia="宋体" w:hAnsi="Arial" w:cs="Arial"/>
                <w:sz w:val="18"/>
                <w:lang w:eastAsia="ja-JP"/>
              </w:rPr>
              <w:t>A</w:t>
            </w:r>
          </w:p>
        </w:tc>
      </w:tr>
      <w:tr w:rsidR="00A31833" w:rsidRPr="00A31833" w14:paraId="3AB2AC3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1A8841"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DC_21A-28A_n79A</w:t>
            </w:r>
          </w:p>
          <w:p w14:paraId="4BE9DD36"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DC_21A-28A_n79C</w:t>
            </w:r>
          </w:p>
        </w:tc>
        <w:tc>
          <w:tcPr>
            <w:tcW w:w="5960" w:type="dxa"/>
            <w:tcBorders>
              <w:top w:val="single" w:sz="4" w:space="0" w:color="auto"/>
              <w:left w:val="single" w:sz="4" w:space="0" w:color="auto"/>
              <w:bottom w:val="single" w:sz="4" w:space="0" w:color="auto"/>
              <w:right w:val="single" w:sz="4" w:space="0" w:color="auto"/>
            </w:tcBorders>
            <w:hideMark/>
          </w:tcPr>
          <w:p w14:paraId="65D831EA"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DC_21A_n79A</w:t>
            </w:r>
          </w:p>
          <w:p w14:paraId="31FFBAEC"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DC_28A_n79A</w:t>
            </w:r>
          </w:p>
        </w:tc>
      </w:tr>
      <w:tr w:rsidR="00A31833" w:rsidRPr="00A31833" w14:paraId="18FE1BF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38510C4"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Arial"/>
                <w:sz w:val="18"/>
                <w:lang w:eastAsia="ja-JP"/>
              </w:rPr>
              <w:t>DC_21A_n28A-n79</w:t>
            </w:r>
            <w:r w:rsidRPr="00A31833">
              <w:rPr>
                <w:rFonts w:ascii="Arial" w:eastAsia="Yu Mincho" w:hAnsi="Arial"/>
                <w:sz w:val="18"/>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52E13327"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cs="Arial"/>
                <w:sz w:val="18"/>
                <w:lang w:eastAsia="ja-JP"/>
              </w:rPr>
              <w:t>DC_</w:t>
            </w:r>
            <w:r w:rsidRPr="00A31833">
              <w:rPr>
                <w:rFonts w:ascii="Arial" w:eastAsia="宋体" w:hAnsi="Arial" w:cs="Arial"/>
                <w:sz w:val="18"/>
                <w:lang w:val="en-US" w:eastAsia="ja-JP"/>
              </w:rPr>
              <w:t>21</w:t>
            </w:r>
            <w:r w:rsidRPr="00A31833">
              <w:rPr>
                <w:rFonts w:ascii="Arial" w:eastAsia="宋体" w:hAnsi="Arial" w:cs="Arial"/>
                <w:sz w:val="18"/>
                <w:lang w:eastAsia="ja-JP"/>
              </w:rPr>
              <w:t>A_n</w:t>
            </w:r>
            <w:r w:rsidRPr="00A31833">
              <w:rPr>
                <w:rFonts w:ascii="Arial" w:eastAsia="宋体" w:hAnsi="Arial" w:cs="Arial"/>
                <w:sz w:val="18"/>
                <w:lang w:val="en-US" w:eastAsia="ja-JP"/>
              </w:rPr>
              <w:t>28</w:t>
            </w:r>
            <w:r w:rsidRPr="00A31833">
              <w:rPr>
                <w:rFonts w:ascii="Arial" w:eastAsia="宋体" w:hAnsi="Arial" w:cs="Arial"/>
                <w:sz w:val="18"/>
                <w:lang w:eastAsia="ja-JP"/>
              </w:rPr>
              <w:t>A</w:t>
            </w:r>
          </w:p>
          <w:p w14:paraId="24743410"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lang w:eastAsia="ja-JP"/>
              </w:rPr>
              <w:t>DC_</w:t>
            </w:r>
            <w:r w:rsidRPr="00A31833">
              <w:rPr>
                <w:rFonts w:ascii="Arial" w:eastAsia="宋体" w:hAnsi="Arial" w:cs="Arial"/>
                <w:sz w:val="18"/>
                <w:lang w:val="sv-SE" w:eastAsia="ja-JP"/>
              </w:rPr>
              <w:t>21</w:t>
            </w:r>
            <w:r w:rsidRPr="00A31833">
              <w:rPr>
                <w:rFonts w:ascii="Arial" w:eastAsia="宋体" w:hAnsi="Arial" w:cs="Arial"/>
                <w:sz w:val="18"/>
                <w:lang w:eastAsia="ja-JP"/>
              </w:rPr>
              <w:t>A_n</w:t>
            </w:r>
            <w:r w:rsidRPr="00A31833">
              <w:rPr>
                <w:rFonts w:ascii="Arial" w:eastAsia="宋体" w:hAnsi="Arial" w:cs="Arial"/>
                <w:sz w:val="18"/>
                <w:lang w:val="sv-SE" w:eastAsia="ja-JP"/>
              </w:rPr>
              <w:t>79</w:t>
            </w:r>
            <w:r w:rsidRPr="00A31833">
              <w:rPr>
                <w:rFonts w:ascii="Arial" w:eastAsia="宋体" w:hAnsi="Arial" w:cs="Arial"/>
                <w:sz w:val="18"/>
                <w:lang w:eastAsia="ja-JP"/>
              </w:rPr>
              <w:t>A</w:t>
            </w:r>
          </w:p>
        </w:tc>
      </w:tr>
      <w:tr w:rsidR="00A31833" w:rsidRPr="00A31833" w14:paraId="242EAF4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7827CA9" w14:textId="77777777" w:rsidR="00A31833" w:rsidRPr="00A31833" w:rsidRDefault="00A31833" w:rsidP="00A31833">
            <w:pPr>
              <w:keepNext/>
              <w:keepLines/>
              <w:spacing w:after="0"/>
              <w:jc w:val="center"/>
              <w:rPr>
                <w:rFonts w:ascii="Arial" w:eastAsia="宋体" w:hAnsi="Arial"/>
                <w:sz w:val="18"/>
                <w:vertAlign w:val="superscript"/>
                <w:lang w:eastAsia="ja-JP"/>
              </w:rPr>
            </w:pPr>
            <w:r w:rsidRPr="00A31833">
              <w:rPr>
                <w:rFonts w:ascii="Arial" w:eastAsia="宋体" w:hAnsi="Arial"/>
                <w:sz w:val="18"/>
                <w:lang w:eastAsia="ja-JP"/>
              </w:rPr>
              <w:t>DC_21A-42A_n1A</w:t>
            </w:r>
            <w:r w:rsidRPr="00A31833">
              <w:rPr>
                <w:rFonts w:ascii="Arial" w:eastAsia="宋体" w:hAnsi="Arial"/>
                <w:sz w:val="18"/>
                <w:vertAlign w:val="superscript"/>
                <w:lang w:eastAsia="ja-JP"/>
              </w:rPr>
              <w:t>10,12</w:t>
            </w:r>
          </w:p>
          <w:p w14:paraId="13F53B4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DC_21A-42C_n1A</w:t>
            </w:r>
            <w:r w:rsidRPr="00A31833">
              <w:rPr>
                <w:rFonts w:ascii="Arial" w:eastAsia="宋体" w:hAnsi="Arial"/>
                <w:sz w:val="18"/>
                <w:vertAlign w:val="superscript"/>
                <w:lang w:eastAsia="ja-JP"/>
              </w:rPr>
              <w:t>10,12</w:t>
            </w:r>
          </w:p>
        </w:tc>
        <w:tc>
          <w:tcPr>
            <w:tcW w:w="5960" w:type="dxa"/>
            <w:tcBorders>
              <w:top w:val="single" w:sz="4" w:space="0" w:color="auto"/>
              <w:left w:val="single" w:sz="4" w:space="0" w:color="auto"/>
              <w:bottom w:val="single" w:sz="4" w:space="0" w:color="auto"/>
              <w:right w:val="single" w:sz="4" w:space="0" w:color="auto"/>
            </w:tcBorders>
          </w:tcPr>
          <w:p w14:paraId="41EF20FA"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DC_21A_n1A</w:t>
            </w:r>
          </w:p>
          <w:p w14:paraId="0DD0F40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DC_42A_n1A</w:t>
            </w:r>
          </w:p>
        </w:tc>
      </w:tr>
      <w:tr w:rsidR="00A31833" w:rsidRPr="00A31833" w14:paraId="6FF4220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05E3A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DC_21A-42A_n77A</w:t>
            </w:r>
          </w:p>
          <w:p w14:paraId="32FB100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DC_21A-42A_n77C</w:t>
            </w:r>
          </w:p>
          <w:p w14:paraId="64A2A346"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DC_21A-42C_n77A</w:t>
            </w:r>
          </w:p>
          <w:p w14:paraId="4E5EA040"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DC_21A-42C_n77C</w:t>
            </w:r>
          </w:p>
          <w:p w14:paraId="1F369FB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DC_21A-42D_n77A</w:t>
            </w:r>
          </w:p>
          <w:p w14:paraId="0D9977D0"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DC_21A-42D_n77C</w:t>
            </w:r>
          </w:p>
          <w:p w14:paraId="53961B9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DC_21A-42</w:t>
            </w:r>
            <w:r w:rsidRPr="00A31833">
              <w:rPr>
                <w:rFonts w:ascii="Arial" w:eastAsia="宋体" w:hAnsi="Arial"/>
                <w:sz w:val="18"/>
                <w:lang w:eastAsia="ja-JP"/>
              </w:rPr>
              <w:t>E</w:t>
            </w:r>
            <w:r w:rsidRPr="00A31833">
              <w:rPr>
                <w:rFonts w:ascii="Arial" w:eastAsia="宋体" w:hAnsi="Arial"/>
                <w:sz w:val="18"/>
              </w:rPr>
              <w:t>_n77A</w:t>
            </w:r>
          </w:p>
          <w:p w14:paraId="40AE2097"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DC_21A-42</w:t>
            </w:r>
            <w:r w:rsidRPr="00A31833">
              <w:rPr>
                <w:rFonts w:ascii="Arial" w:eastAsia="宋体" w:hAnsi="Arial"/>
                <w:sz w:val="18"/>
                <w:lang w:eastAsia="ja-JP"/>
              </w:rPr>
              <w:t>E</w:t>
            </w:r>
            <w:r w:rsidRPr="00A31833">
              <w:rPr>
                <w:rFonts w:ascii="Arial" w:eastAsia="宋体" w:hAnsi="Arial"/>
                <w:sz w:val="18"/>
              </w:rPr>
              <w:t>_n77C</w:t>
            </w:r>
          </w:p>
        </w:tc>
        <w:tc>
          <w:tcPr>
            <w:tcW w:w="5960" w:type="dxa"/>
            <w:tcBorders>
              <w:top w:val="single" w:sz="4" w:space="0" w:color="auto"/>
              <w:left w:val="single" w:sz="4" w:space="0" w:color="auto"/>
              <w:bottom w:val="single" w:sz="4" w:space="0" w:color="auto"/>
              <w:right w:val="single" w:sz="4" w:space="0" w:color="auto"/>
            </w:tcBorders>
            <w:hideMark/>
          </w:tcPr>
          <w:p w14:paraId="7325106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DC_21A_n77A</w:t>
            </w:r>
          </w:p>
        </w:tc>
      </w:tr>
      <w:tr w:rsidR="00A31833" w:rsidRPr="00A31833" w14:paraId="1BDE031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CB41B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DC_21A-42A_n78A</w:t>
            </w:r>
          </w:p>
          <w:p w14:paraId="27A3C53F"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DC_21A-42A_n78C</w:t>
            </w:r>
          </w:p>
          <w:p w14:paraId="50D2C03A"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DC_21A-42C_n78A</w:t>
            </w:r>
          </w:p>
          <w:p w14:paraId="40254FB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DC_21A-42C_n78C</w:t>
            </w:r>
          </w:p>
          <w:p w14:paraId="726F9609"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DC_21A-42D_n7</w:t>
            </w:r>
            <w:r w:rsidRPr="00A31833">
              <w:rPr>
                <w:rFonts w:ascii="Arial" w:eastAsia="宋体" w:hAnsi="Arial"/>
                <w:sz w:val="18"/>
                <w:lang w:eastAsia="ja-JP"/>
              </w:rPr>
              <w:t>8</w:t>
            </w:r>
            <w:r w:rsidRPr="00A31833">
              <w:rPr>
                <w:rFonts w:ascii="Arial" w:eastAsia="宋体" w:hAnsi="Arial"/>
                <w:sz w:val="18"/>
              </w:rPr>
              <w:t>A</w:t>
            </w:r>
          </w:p>
          <w:p w14:paraId="3DDBDBD1"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DC_21A-42D_n7</w:t>
            </w:r>
            <w:r w:rsidRPr="00A31833">
              <w:rPr>
                <w:rFonts w:ascii="Arial" w:eastAsia="宋体" w:hAnsi="Arial"/>
                <w:sz w:val="18"/>
                <w:lang w:eastAsia="ja-JP"/>
              </w:rPr>
              <w:t>8</w:t>
            </w:r>
            <w:r w:rsidRPr="00A31833">
              <w:rPr>
                <w:rFonts w:ascii="Arial" w:eastAsia="宋体" w:hAnsi="Arial"/>
                <w:sz w:val="18"/>
              </w:rPr>
              <w:t>C</w:t>
            </w:r>
          </w:p>
          <w:p w14:paraId="368CC73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DC_21A-42</w:t>
            </w:r>
            <w:r w:rsidRPr="00A31833">
              <w:rPr>
                <w:rFonts w:ascii="Arial" w:eastAsia="宋体" w:hAnsi="Arial"/>
                <w:sz w:val="18"/>
                <w:lang w:eastAsia="ja-JP"/>
              </w:rPr>
              <w:t>E</w:t>
            </w:r>
            <w:r w:rsidRPr="00A31833">
              <w:rPr>
                <w:rFonts w:ascii="Arial" w:eastAsia="宋体" w:hAnsi="Arial"/>
                <w:sz w:val="18"/>
              </w:rPr>
              <w:t>_n7</w:t>
            </w:r>
            <w:r w:rsidRPr="00A31833">
              <w:rPr>
                <w:rFonts w:ascii="Arial" w:eastAsia="宋体" w:hAnsi="Arial"/>
                <w:sz w:val="18"/>
                <w:lang w:eastAsia="ja-JP"/>
              </w:rPr>
              <w:t>8</w:t>
            </w:r>
            <w:r w:rsidRPr="00A31833">
              <w:rPr>
                <w:rFonts w:ascii="Arial" w:eastAsia="宋体" w:hAnsi="Arial"/>
                <w:sz w:val="18"/>
              </w:rPr>
              <w:t>A</w:t>
            </w:r>
          </w:p>
          <w:p w14:paraId="51C2ED6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DC_21A-42</w:t>
            </w:r>
            <w:r w:rsidRPr="00A31833">
              <w:rPr>
                <w:rFonts w:ascii="Arial" w:eastAsia="宋体" w:hAnsi="Arial"/>
                <w:sz w:val="18"/>
                <w:lang w:eastAsia="ja-JP"/>
              </w:rPr>
              <w:t>E</w:t>
            </w:r>
            <w:r w:rsidRPr="00A31833">
              <w:rPr>
                <w:rFonts w:ascii="Arial" w:eastAsia="宋体" w:hAnsi="Arial"/>
                <w:sz w:val="18"/>
              </w:rPr>
              <w:t>_n7</w:t>
            </w:r>
            <w:r w:rsidRPr="00A31833">
              <w:rPr>
                <w:rFonts w:ascii="Arial" w:eastAsia="宋体" w:hAnsi="Arial"/>
                <w:sz w:val="18"/>
                <w:lang w:eastAsia="ja-JP"/>
              </w:rPr>
              <w:t>8</w:t>
            </w:r>
            <w:r w:rsidRPr="00A31833">
              <w:rPr>
                <w:rFonts w:ascii="Arial" w:eastAsia="宋体" w:hAnsi="Arial"/>
                <w:sz w:val="18"/>
              </w:rPr>
              <w:t>C</w:t>
            </w:r>
          </w:p>
        </w:tc>
        <w:tc>
          <w:tcPr>
            <w:tcW w:w="5960" w:type="dxa"/>
            <w:tcBorders>
              <w:top w:val="single" w:sz="4" w:space="0" w:color="auto"/>
              <w:left w:val="single" w:sz="4" w:space="0" w:color="auto"/>
              <w:bottom w:val="single" w:sz="4" w:space="0" w:color="auto"/>
              <w:right w:val="single" w:sz="4" w:space="0" w:color="auto"/>
            </w:tcBorders>
            <w:hideMark/>
          </w:tcPr>
          <w:p w14:paraId="3E1A8E9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DC_21A_n78A</w:t>
            </w:r>
          </w:p>
        </w:tc>
      </w:tr>
      <w:tr w:rsidR="00A31833" w:rsidRPr="00A31833" w14:paraId="26B5D8B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294BF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DC_21A-42A_n79A</w:t>
            </w:r>
          </w:p>
          <w:p w14:paraId="5E542EE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DC_21A-42A_n79C</w:t>
            </w:r>
          </w:p>
          <w:p w14:paraId="5E991F06"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DC_21A-42C_n79A</w:t>
            </w:r>
          </w:p>
          <w:p w14:paraId="33481CB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DC_21A-42C_n79C</w:t>
            </w:r>
          </w:p>
          <w:p w14:paraId="70829C20"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DC_21A-42D_n7</w:t>
            </w:r>
            <w:r w:rsidRPr="00A31833">
              <w:rPr>
                <w:rFonts w:ascii="Arial" w:eastAsia="宋体" w:hAnsi="Arial"/>
                <w:sz w:val="18"/>
                <w:lang w:eastAsia="ja-JP"/>
              </w:rPr>
              <w:t>9</w:t>
            </w:r>
            <w:r w:rsidRPr="00A31833">
              <w:rPr>
                <w:rFonts w:ascii="Arial" w:eastAsia="宋体" w:hAnsi="Arial"/>
                <w:sz w:val="18"/>
              </w:rPr>
              <w:t>A</w:t>
            </w:r>
          </w:p>
          <w:p w14:paraId="5DAC7D4C"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DC_21A-42D_n7</w:t>
            </w:r>
            <w:r w:rsidRPr="00A31833">
              <w:rPr>
                <w:rFonts w:ascii="Arial" w:eastAsia="宋体" w:hAnsi="Arial"/>
                <w:sz w:val="18"/>
                <w:lang w:eastAsia="ja-JP"/>
              </w:rPr>
              <w:t>9</w:t>
            </w:r>
            <w:r w:rsidRPr="00A31833">
              <w:rPr>
                <w:rFonts w:ascii="Arial" w:eastAsia="宋体" w:hAnsi="Arial"/>
                <w:sz w:val="18"/>
              </w:rPr>
              <w:t>C</w:t>
            </w:r>
          </w:p>
          <w:p w14:paraId="3D4FA83F"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DC_21A-42</w:t>
            </w:r>
            <w:r w:rsidRPr="00A31833">
              <w:rPr>
                <w:rFonts w:ascii="Arial" w:eastAsia="宋体" w:hAnsi="Arial"/>
                <w:sz w:val="18"/>
                <w:lang w:eastAsia="ja-JP"/>
              </w:rPr>
              <w:t>E</w:t>
            </w:r>
            <w:r w:rsidRPr="00A31833">
              <w:rPr>
                <w:rFonts w:ascii="Arial" w:eastAsia="宋体" w:hAnsi="Arial"/>
                <w:sz w:val="18"/>
              </w:rPr>
              <w:t>_n7</w:t>
            </w:r>
            <w:r w:rsidRPr="00A31833">
              <w:rPr>
                <w:rFonts w:ascii="Arial" w:eastAsia="宋体" w:hAnsi="Arial"/>
                <w:sz w:val="18"/>
                <w:lang w:eastAsia="ja-JP"/>
              </w:rPr>
              <w:t>9</w:t>
            </w:r>
            <w:r w:rsidRPr="00A31833">
              <w:rPr>
                <w:rFonts w:ascii="Arial" w:eastAsia="宋体" w:hAnsi="Arial"/>
                <w:sz w:val="18"/>
              </w:rPr>
              <w:t>A</w:t>
            </w:r>
          </w:p>
          <w:p w14:paraId="33F6585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DC_21A-42</w:t>
            </w:r>
            <w:r w:rsidRPr="00A31833">
              <w:rPr>
                <w:rFonts w:ascii="Arial" w:eastAsia="宋体" w:hAnsi="Arial"/>
                <w:sz w:val="18"/>
                <w:lang w:eastAsia="ja-JP"/>
              </w:rPr>
              <w:t>E</w:t>
            </w:r>
            <w:r w:rsidRPr="00A31833">
              <w:rPr>
                <w:rFonts w:ascii="Arial" w:eastAsia="宋体" w:hAnsi="Arial"/>
                <w:sz w:val="18"/>
              </w:rPr>
              <w:t>_n7</w:t>
            </w:r>
            <w:r w:rsidRPr="00A31833">
              <w:rPr>
                <w:rFonts w:ascii="Arial" w:eastAsia="宋体" w:hAnsi="Arial"/>
                <w:sz w:val="18"/>
                <w:lang w:eastAsia="ja-JP"/>
              </w:rPr>
              <w:t>9</w:t>
            </w:r>
            <w:r w:rsidRPr="00A31833">
              <w:rPr>
                <w:rFonts w:ascii="Arial" w:eastAsia="宋体" w:hAnsi="Arial"/>
                <w:sz w:val="18"/>
              </w:rPr>
              <w:t>C</w:t>
            </w:r>
          </w:p>
        </w:tc>
        <w:tc>
          <w:tcPr>
            <w:tcW w:w="5960" w:type="dxa"/>
            <w:tcBorders>
              <w:top w:val="single" w:sz="4" w:space="0" w:color="auto"/>
              <w:left w:val="single" w:sz="4" w:space="0" w:color="auto"/>
              <w:bottom w:val="single" w:sz="4" w:space="0" w:color="auto"/>
              <w:right w:val="single" w:sz="4" w:space="0" w:color="auto"/>
            </w:tcBorders>
            <w:hideMark/>
          </w:tcPr>
          <w:p w14:paraId="0CA8118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DC_21A_n79A</w:t>
            </w:r>
          </w:p>
        </w:tc>
      </w:tr>
      <w:tr w:rsidR="00A31833" w:rsidRPr="00A31833" w14:paraId="0788BD3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947A871"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DC_28A-66A_n7A</w:t>
            </w:r>
          </w:p>
        </w:tc>
        <w:tc>
          <w:tcPr>
            <w:tcW w:w="5960" w:type="dxa"/>
            <w:tcBorders>
              <w:top w:val="single" w:sz="4" w:space="0" w:color="auto"/>
              <w:left w:val="single" w:sz="4" w:space="0" w:color="auto"/>
              <w:bottom w:val="single" w:sz="4" w:space="0" w:color="auto"/>
              <w:right w:val="single" w:sz="4" w:space="0" w:color="auto"/>
            </w:tcBorders>
          </w:tcPr>
          <w:p w14:paraId="3D15C739"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cs="Arial"/>
                <w:color w:val="000000"/>
                <w:sz w:val="18"/>
                <w:szCs w:val="18"/>
              </w:rPr>
              <w:t>DC_28A_n7A</w:t>
            </w:r>
            <w:r w:rsidRPr="00A31833">
              <w:rPr>
                <w:rFonts w:ascii="Arial" w:eastAsia="宋体" w:hAnsi="Arial" w:cs="Arial"/>
                <w:color w:val="000000"/>
                <w:sz w:val="18"/>
                <w:szCs w:val="18"/>
              </w:rPr>
              <w:br/>
              <w:t>DC_66A_n7A</w:t>
            </w:r>
          </w:p>
        </w:tc>
      </w:tr>
      <w:tr w:rsidR="00A31833" w:rsidRPr="00A31833" w14:paraId="5366112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3CE87F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cs="Arial"/>
                <w:sz w:val="18"/>
                <w:lang w:eastAsia="ja-JP"/>
              </w:rPr>
              <w:t>DC_28A-66A_n66A</w:t>
            </w:r>
          </w:p>
        </w:tc>
        <w:tc>
          <w:tcPr>
            <w:tcW w:w="5960" w:type="dxa"/>
            <w:tcBorders>
              <w:top w:val="single" w:sz="4" w:space="0" w:color="auto"/>
              <w:left w:val="single" w:sz="4" w:space="0" w:color="auto"/>
              <w:bottom w:val="single" w:sz="4" w:space="0" w:color="auto"/>
              <w:right w:val="single" w:sz="4" w:space="0" w:color="auto"/>
            </w:tcBorders>
          </w:tcPr>
          <w:p w14:paraId="454405E5" w14:textId="77777777" w:rsidR="00A31833" w:rsidRPr="00A31833" w:rsidRDefault="00A31833" w:rsidP="00A31833">
            <w:pPr>
              <w:keepNext/>
              <w:keepLines/>
              <w:spacing w:after="0"/>
              <w:jc w:val="center"/>
              <w:rPr>
                <w:rFonts w:ascii="Arial" w:eastAsia="Times New Roman" w:hAnsi="Arial"/>
                <w:b/>
                <w:sz w:val="18"/>
                <w:lang w:eastAsia="ja-JP"/>
              </w:rPr>
            </w:pPr>
            <w:r w:rsidRPr="00A31833">
              <w:rPr>
                <w:rFonts w:ascii="Arial" w:eastAsia="宋体" w:hAnsi="Arial"/>
                <w:sz w:val="18"/>
                <w:lang w:eastAsia="fi-FI"/>
              </w:rPr>
              <w:t>DC_28A_</w:t>
            </w:r>
            <w:r w:rsidRPr="00A31833">
              <w:rPr>
                <w:rFonts w:ascii="Arial" w:eastAsia="宋体" w:hAnsi="Arial"/>
                <w:sz w:val="18"/>
                <w:lang w:eastAsia="ja-JP"/>
              </w:rPr>
              <w:t>n66A</w:t>
            </w:r>
          </w:p>
          <w:p w14:paraId="5DA30E3D"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fi-FI"/>
              </w:rPr>
              <w:t>DC_66A_</w:t>
            </w:r>
            <w:r w:rsidRPr="00A31833">
              <w:rPr>
                <w:rFonts w:ascii="Arial" w:eastAsia="宋体" w:hAnsi="Arial"/>
                <w:sz w:val="18"/>
                <w:lang w:eastAsia="ja-JP"/>
              </w:rPr>
              <w:t>n66A</w:t>
            </w:r>
            <w:r w:rsidRPr="00A31833">
              <w:rPr>
                <w:rFonts w:ascii="Arial" w:eastAsia="宋体" w:hAnsi="Arial"/>
                <w:sz w:val="18"/>
                <w:vertAlign w:val="superscript"/>
                <w:lang w:eastAsia="ja-JP"/>
              </w:rPr>
              <w:t>2</w:t>
            </w:r>
          </w:p>
        </w:tc>
      </w:tr>
      <w:tr w:rsidR="00A31833" w:rsidRPr="00A31833" w14:paraId="4CD6AAA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ACDA97" w14:textId="77777777" w:rsidR="00A31833" w:rsidRPr="00A31833" w:rsidRDefault="00A31833" w:rsidP="00A31833">
            <w:pPr>
              <w:keepNext/>
              <w:keepLines/>
              <w:spacing w:after="0"/>
              <w:jc w:val="center"/>
              <w:rPr>
                <w:rFonts w:ascii="Arial" w:eastAsia="宋体" w:hAnsi="Arial"/>
                <w:sz w:val="18"/>
              </w:rPr>
            </w:pPr>
            <w:r w:rsidRPr="00A31833">
              <w:rPr>
                <w:rFonts w:ascii="Arial" w:eastAsia="Malgun Gothic" w:hAnsi="Arial"/>
                <w:sz w:val="18"/>
                <w:lang w:eastAsia="ko-KR"/>
              </w:rPr>
              <w:t>DC_21A_n77A-n79A</w:t>
            </w:r>
          </w:p>
        </w:tc>
        <w:tc>
          <w:tcPr>
            <w:tcW w:w="5960" w:type="dxa"/>
            <w:tcBorders>
              <w:top w:val="single" w:sz="4" w:space="0" w:color="auto"/>
              <w:left w:val="single" w:sz="4" w:space="0" w:color="auto"/>
              <w:bottom w:val="single" w:sz="4" w:space="0" w:color="auto"/>
              <w:right w:val="single" w:sz="4" w:space="0" w:color="auto"/>
            </w:tcBorders>
            <w:hideMark/>
          </w:tcPr>
          <w:p w14:paraId="3B4A8907"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DC_21A_n77A</w:t>
            </w:r>
          </w:p>
          <w:p w14:paraId="3577B7E5"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Malgun Gothic" w:hAnsi="Arial"/>
                <w:noProof/>
                <w:sz w:val="18"/>
                <w:lang w:eastAsia="ko-KR"/>
              </w:rPr>
              <w:t>DC_21A_n79A</w:t>
            </w:r>
          </w:p>
        </w:tc>
      </w:tr>
      <w:tr w:rsidR="00A31833" w:rsidRPr="00A31833" w14:paraId="58533C1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25E8A8F" w14:textId="77777777" w:rsidR="00A31833" w:rsidRPr="00A31833" w:rsidRDefault="00A31833" w:rsidP="00A31833">
            <w:pPr>
              <w:keepNext/>
              <w:keepLines/>
              <w:spacing w:after="0"/>
              <w:jc w:val="center"/>
              <w:rPr>
                <w:rFonts w:ascii="Arial" w:eastAsia="宋体" w:hAnsi="Arial"/>
                <w:sz w:val="18"/>
              </w:rPr>
            </w:pPr>
            <w:r w:rsidRPr="00A31833">
              <w:rPr>
                <w:rFonts w:ascii="Arial" w:eastAsia="Malgun Gothic" w:hAnsi="Arial"/>
                <w:sz w:val="18"/>
                <w:lang w:eastAsia="ko-KR"/>
              </w:rPr>
              <w:t>DC_21A_n78A-n79A</w:t>
            </w:r>
          </w:p>
        </w:tc>
        <w:tc>
          <w:tcPr>
            <w:tcW w:w="5960" w:type="dxa"/>
            <w:tcBorders>
              <w:top w:val="single" w:sz="4" w:space="0" w:color="auto"/>
              <w:left w:val="single" w:sz="4" w:space="0" w:color="auto"/>
              <w:bottom w:val="single" w:sz="4" w:space="0" w:color="auto"/>
              <w:right w:val="single" w:sz="4" w:space="0" w:color="auto"/>
            </w:tcBorders>
            <w:hideMark/>
          </w:tcPr>
          <w:p w14:paraId="5FF67660"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Malgun Gothic" w:hAnsi="Arial"/>
                <w:noProof/>
                <w:sz w:val="18"/>
                <w:lang w:eastAsia="ko-KR"/>
              </w:rPr>
              <w:t>DC_21A_n78A</w:t>
            </w:r>
          </w:p>
          <w:p w14:paraId="0D282655"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Malgun Gothic" w:hAnsi="Arial"/>
                <w:noProof/>
                <w:sz w:val="18"/>
                <w:lang w:eastAsia="ko-KR"/>
              </w:rPr>
              <w:t>DC_21A_n79A</w:t>
            </w:r>
          </w:p>
        </w:tc>
      </w:tr>
      <w:tr w:rsidR="00A31833" w:rsidRPr="00A31833" w14:paraId="3D36989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35BE9D"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DC_25A-41A_n41A</w:t>
            </w:r>
          </w:p>
          <w:p w14:paraId="04DE489B"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DC_25A-41C_n41A</w:t>
            </w:r>
          </w:p>
          <w:p w14:paraId="5E94254B"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DC_25A-41D_n41A</w:t>
            </w:r>
          </w:p>
          <w:p w14:paraId="746796EB"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DC_25A-25A-41A_n41A</w:t>
            </w:r>
          </w:p>
          <w:p w14:paraId="4515AC0F"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DC_25A-25A-41C_n41A</w:t>
            </w:r>
          </w:p>
          <w:p w14:paraId="6B768A7F"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宋体" w:hAnsi="Arial"/>
                <w:sz w:val="18"/>
              </w:rPr>
              <w:t>DC_25A-25A-41D_n41A</w:t>
            </w:r>
          </w:p>
        </w:tc>
        <w:tc>
          <w:tcPr>
            <w:tcW w:w="5960" w:type="dxa"/>
            <w:tcBorders>
              <w:top w:val="single" w:sz="4" w:space="0" w:color="auto"/>
              <w:left w:val="single" w:sz="4" w:space="0" w:color="auto"/>
              <w:bottom w:val="single" w:sz="4" w:space="0" w:color="auto"/>
              <w:right w:val="single" w:sz="4" w:space="0" w:color="auto"/>
            </w:tcBorders>
            <w:hideMark/>
          </w:tcPr>
          <w:p w14:paraId="3DAC1C2E"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DC_25A_n41A</w:t>
            </w:r>
          </w:p>
          <w:p w14:paraId="0EC1D5E0"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sz w:val="18"/>
              </w:rPr>
              <w:t>DC_41A_n41A</w:t>
            </w:r>
          </w:p>
        </w:tc>
      </w:tr>
      <w:tr w:rsidR="00A31833" w:rsidRPr="00A31833" w14:paraId="303A354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88A4C1"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DC_25A-(n)41AA</w:t>
            </w:r>
          </w:p>
          <w:p w14:paraId="7F258063"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宋体" w:hAnsi="Arial"/>
                <w:sz w:val="18"/>
              </w:rPr>
              <w:t>DC_25A-25A-(n)41AA</w:t>
            </w:r>
          </w:p>
        </w:tc>
        <w:tc>
          <w:tcPr>
            <w:tcW w:w="5960" w:type="dxa"/>
            <w:tcBorders>
              <w:top w:val="single" w:sz="4" w:space="0" w:color="auto"/>
              <w:left w:val="single" w:sz="4" w:space="0" w:color="auto"/>
              <w:bottom w:val="single" w:sz="4" w:space="0" w:color="auto"/>
              <w:right w:val="single" w:sz="4" w:space="0" w:color="auto"/>
            </w:tcBorders>
            <w:hideMark/>
          </w:tcPr>
          <w:p w14:paraId="5CBB54F8"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DC_25A_n41A</w:t>
            </w:r>
          </w:p>
          <w:p w14:paraId="19B78371"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sz w:val="18"/>
              </w:rPr>
              <w:t>DC_(n)41AA</w:t>
            </w:r>
          </w:p>
        </w:tc>
      </w:tr>
      <w:tr w:rsidR="00A31833" w:rsidRPr="00A31833" w14:paraId="4F72AFD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19E916"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DC_25A-(n)41CA</w:t>
            </w:r>
          </w:p>
          <w:p w14:paraId="310FCF1A"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DC_25A-(n)41DA</w:t>
            </w:r>
          </w:p>
          <w:p w14:paraId="4688F7AE"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DC_25A-25A-(n)41CA</w:t>
            </w:r>
          </w:p>
          <w:p w14:paraId="0F92A2E2"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宋体" w:hAnsi="Arial"/>
                <w:sz w:val="18"/>
              </w:rPr>
              <w:t>DC_25A-25A-(n)41DA</w:t>
            </w:r>
          </w:p>
        </w:tc>
        <w:tc>
          <w:tcPr>
            <w:tcW w:w="5960" w:type="dxa"/>
            <w:tcBorders>
              <w:top w:val="single" w:sz="4" w:space="0" w:color="auto"/>
              <w:left w:val="single" w:sz="4" w:space="0" w:color="auto"/>
              <w:bottom w:val="single" w:sz="4" w:space="0" w:color="auto"/>
              <w:right w:val="single" w:sz="4" w:space="0" w:color="auto"/>
            </w:tcBorders>
            <w:hideMark/>
          </w:tcPr>
          <w:p w14:paraId="077F7552"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DC_25A_n41A</w:t>
            </w:r>
          </w:p>
          <w:p w14:paraId="3FC48DA0"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DC_(n)41AA</w:t>
            </w:r>
          </w:p>
          <w:p w14:paraId="727A0DDC"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sz w:val="18"/>
              </w:rPr>
              <w:t>DC_41A_n41A</w:t>
            </w:r>
          </w:p>
        </w:tc>
      </w:tr>
      <w:tr w:rsidR="00A31833" w:rsidRPr="00A31833" w14:paraId="436180B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DD10CA4" w14:textId="77777777" w:rsidR="00A31833" w:rsidRPr="00A31833" w:rsidRDefault="00A31833" w:rsidP="00A31833">
            <w:pPr>
              <w:keepNext/>
              <w:keepLines/>
              <w:spacing w:after="0"/>
              <w:jc w:val="center"/>
              <w:rPr>
                <w:rFonts w:ascii="Arial" w:eastAsia="宋体" w:hAnsi="Arial" w:cs="Arial"/>
                <w:sz w:val="18"/>
                <w:lang w:eastAsia="fr-FR"/>
              </w:rPr>
            </w:pPr>
            <w:r w:rsidRPr="00A31833">
              <w:rPr>
                <w:rFonts w:ascii="Arial" w:eastAsia="宋体" w:hAnsi="Arial" w:cs="Arial"/>
                <w:sz w:val="18"/>
                <w:lang w:eastAsia="fr-FR"/>
              </w:rPr>
              <w:t>DC_25A-66A_n77A</w:t>
            </w:r>
          </w:p>
          <w:p w14:paraId="57DEF699"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Arial"/>
                <w:sz w:val="18"/>
                <w:lang w:eastAsia="fr-FR"/>
              </w:rPr>
              <w:t>DC_25A-25A-66A_n77A</w:t>
            </w:r>
          </w:p>
        </w:tc>
        <w:tc>
          <w:tcPr>
            <w:tcW w:w="5960" w:type="dxa"/>
            <w:tcBorders>
              <w:top w:val="single" w:sz="4" w:space="0" w:color="auto"/>
              <w:left w:val="single" w:sz="4" w:space="0" w:color="auto"/>
              <w:bottom w:val="single" w:sz="4" w:space="0" w:color="auto"/>
              <w:right w:val="single" w:sz="4" w:space="0" w:color="auto"/>
            </w:tcBorders>
            <w:vAlign w:val="center"/>
          </w:tcPr>
          <w:p w14:paraId="1FA731B6" w14:textId="77777777" w:rsidR="00A31833" w:rsidRPr="00A31833" w:rsidRDefault="00A31833" w:rsidP="00A31833">
            <w:pPr>
              <w:keepNext/>
              <w:keepLines/>
              <w:spacing w:after="0"/>
              <w:jc w:val="center"/>
              <w:rPr>
                <w:rFonts w:ascii="Arial" w:eastAsia="宋体" w:hAnsi="Arial" w:cs="Arial"/>
                <w:sz w:val="18"/>
              </w:rPr>
            </w:pPr>
            <w:r w:rsidRPr="00A31833">
              <w:rPr>
                <w:rFonts w:ascii="Arial" w:eastAsia="宋体" w:hAnsi="Arial" w:cs="Arial"/>
                <w:sz w:val="18"/>
              </w:rPr>
              <w:t>DC_25A_n77A</w:t>
            </w:r>
          </w:p>
          <w:p w14:paraId="6C2ADCB2"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Arial"/>
                <w:sz w:val="18"/>
              </w:rPr>
              <w:t>DC_66A_n77A</w:t>
            </w:r>
          </w:p>
        </w:tc>
      </w:tr>
      <w:tr w:rsidR="00A31833" w:rsidRPr="00A31833" w14:paraId="25E111E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E94B80B" w14:textId="77777777" w:rsidR="00A31833" w:rsidRPr="00A31833" w:rsidRDefault="00A31833" w:rsidP="00A31833">
            <w:pPr>
              <w:keepNext/>
              <w:keepLines/>
              <w:spacing w:after="0"/>
              <w:jc w:val="center"/>
              <w:rPr>
                <w:rFonts w:ascii="Arial" w:eastAsia="宋体" w:hAnsi="Arial" w:cs="Arial"/>
                <w:sz w:val="18"/>
                <w:lang w:eastAsia="fr-FR"/>
              </w:rPr>
            </w:pPr>
            <w:r w:rsidRPr="00A31833">
              <w:rPr>
                <w:rFonts w:ascii="Arial" w:eastAsia="宋体" w:hAnsi="Arial" w:cs="Arial"/>
                <w:sz w:val="18"/>
                <w:lang w:eastAsia="fr-FR"/>
              </w:rPr>
              <w:t>DC_25A-66A_n78A</w:t>
            </w:r>
          </w:p>
          <w:p w14:paraId="7A652841" w14:textId="77777777" w:rsidR="00A31833" w:rsidRPr="00A31833" w:rsidRDefault="00A31833" w:rsidP="00A31833">
            <w:pPr>
              <w:keepNext/>
              <w:keepLines/>
              <w:spacing w:after="0"/>
              <w:jc w:val="center"/>
              <w:rPr>
                <w:rFonts w:ascii="Arial" w:eastAsia="宋体" w:hAnsi="Arial" w:cs="Arial"/>
                <w:sz w:val="18"/>
                <w:lang w:eastAsia="fr-FR"/>
              </w:rPr>
            </w:pPr>
            <w:r w:rsidRPr="00A31833">
              <w:rPr>
                <w:rFonts w:ascii="Arial" w:eastAsia="宋体" w:hAnsi="Arial" w:cs="Arial"/>
                <w:sz w:val="18"/>
                <w:lang w:eastAsia="fr-FR"/>
              </w:rPr>
              <w:t>DC_25A-25A-66A_n78A</w:t>
            </w:r>
          </w:p>
        </w:tc>
        <w:tc>
          <w:tcPr>
            <w:tcW w:w="5960" w:type="dxa"/>
            <w:tcBorders>
              <w:top w:val="single" w:sz="4" w:space="0" w:color="auto"/>
              <w:left w:val="single" w:sz="4" w:space="0" w:color="auto"/>
              <w:bottom w:val="single" w:sz="4" w:space="0" w:color="auto"/>
              <w:right w:val="single" w:sz="4" w:space="0" w:color="auto"/>
            </w:tcBorders>
            <w:vAlign w:val="center"/>
          </w:tcPr>
          <w:p w14:paraId="15C6308A" w14:textId="77777777" w:rsidR="00A31833" w:rsidRPr="00A31833" w:rsidRDefault="00A31833" w:rsidP="00A31833">
            <w:pPr>
              <w:keepNext/>
              <w:keepLines/>
              <w:spacing w:after="0"/>
              <w:jc w:val="center"/>
              <w:rPr>
                <w:rFonts w:ascii="Arial" w:eastAsia="宋体" w:hAnsi="Arial" w:cs="Arial"/>
                <w:sz w:val="18"/>
              </w:rPr>
            </w:pPr>
            <w:r w:rsidRPr="00A31833">
              <w:rPr>
                <w:rFonts w:ascii="Arial" w:eastAsia="宋体" w:hAnsi="Arial" w:cs="Arial"/>
                <w:sz w:val="18"/>
              </w:rPr>
              <w:t>DC_25A_n78A</w:t>
            </w:r>
          </w:p>
          <w:p w14:paraId="6F40D966" w14:textId="77777777" w:rsidR="00A31833" w:rsidRPr="00A31833" w:rsidRDefault="00A31833" w:rsidP="00A31833">
            <w:pPr>
              <w:keepNext/>
              <w:keepLines/>
              <w:spacing w:after="0"/>
              <w:jc w:val="center"/>
              <w:rPr>
                <w:rFonts w:ascii="Arial" w:eastAsia="宋体" w:hAnsi="Arial" w:cs="Arial"/>
                <w:sz w:val="18"/>
              </w:rPr>
            </w:pPr>
            <w:r w:rsidRPr="00A31833">
              <w:rPr>
                <w:rFonts w:ascii="Arial" w:eastAsia="宋体" w:hAnsi="Arial" w:cs="Arial"/>
                <w:sz w:val="18"/>
              </w:rPr>
              <w:t>DC_66A_n78A</w:t>
            </w:r>
          </w:p>
        </w:tc>
      </w:tr>
      <w:tr w:rsidR="00A31833" w:rsidRPr="00A31833" w14:paraId="7731FF4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6785123"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DC_28A-40A_n78A</w:t>
            </w:r>
          </w:p>
          <w:p w14:paraId="10CD887B"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DC_28A-40C_n78A</w:t>
            </w:r>
          </w:p>
        </w:tc>
        <w:tc>
          <w:tcPr>
            <w:tcW w:w="5960" w:type="dxa"/>
            <w:tcBorders>
              <w:top w:val="single" w:sz="4" w:space="0" w:color="auto"/>
              <w:left w:val="single" w:sz="4" w:space="0" w:color="auto"/>
              <w:bottom w:val="single" w:sz="4" w:space="0" w:color="auto"/>
              <w:right w:val="single" w:sz="4" w:space="0" w:color="auto"/>
            </w:tcBorders>
            <w:vAlign w:val="center"/>
          </w:tcPr>
          <w:p w14:paraId="37F98537"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DC_28A_n78A</w:t>
            </w:r>
          </w:p>
          <w:p w14:paraId="7A786119"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DC_40A_n78A</w:t>
            </w:r>
          </w:p>
        </w:tc>
      </w:tr>
      <w:tr w:rsidR="00A31833" w:rsidRPr="00A31833" w14:paraId="486DBC6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1B4918"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DC_28A-</w:t>
            </w:r>
            <w:r w:rsidRPr="00A31833">
              <w:rPr>
                <w:rFonts w:ascii="Arial" w:eastAsia="Malgun Gothic" w:hAnsi="Arial"/>
                <w:sz w:val="18"/>
              </w:rPr>
              <w:t>41A_</w:t>
            </w:r>
            <w:r w:rsidRPr="00A31833">
              <w:rPr>
                <w:rFonts w:ascii="Arial" w:eastAsia="宋体" w:hAnsi="Arial"/>
                <w:sz w:val="18"/>
              </w:rPr>
              <w:t>n</w:t>
            </w:r>
            <w:r w:rsidRPr="00A31833">
              <w:rPr>
                <w:rFonts w:ascii="Arial" w:eastAsia="Malgun Gothic" w:hAnsi="Arial"/>
                <w:sz w:val="18"/>
              </w:rPr>
              <w:t>77</w:t>
            </w:r>
            <w:r w:rsidRPr="00A31833">
              <w:rPr>
                <w:rFonts w:ascii="Arial" w:eastAsia="宋体" w:hAnsi="Arial"/>
                <w:sz w:val="18"/>
              </w:rPr>
              <w:t>A</w:t>
            </w:r>
          </w:p>
          <w:p w14:paraId="35CFF2C3"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宋体" w:hAnsi="Arial"/>
                <w:sz w:val="18"/>
                <w:lang w:eastAsia="ja-JP"/>
              </w:rPr>
              <w:t>DC_2</w:t>
            </w:r>
            <w:r w:rsidRPr="00A31833">
              <w:rPr>
                <w:rFonts w:ascii="Arial" w:eastAsia="宋体" w:hAnsi="Arial"/>
                <w:sz w:val="18"/>
                <w:lang w:eastAsia="zh-CN"/>
              </w:rPr>
              <w:t>8</w:t>
            </w:r>
            <w:r w:rsidRPr="00A31833">
              <w:rPr>
                <w:rFonts w:ascii="Arial" w:eastAsia="宋体" w:hAnsi="Arial"/>
                <w:sz w:val="18"/>
                <w:lang w:eastAsia="ja-JP"/>
              </w:rPr>
              <w:t>A-41</w:t>
            </w:r>
            <w:r w:rsidRPr="00A31833">
              <w:rPr>
                <w:rFonts w:ascii="Arial" w:eastAsia="宋体" w:hAnsi="Arial"/>
                <w:sz w:val="18"/>
                <w:lang w:eastAsia="zh-CN"/>
              </w:rPr>
              <w:t>C</w:t>
            </w:r>
            <w:r w:rsidRPr="00A31833">
              <w:rPr>
                <w:rFonts w:ascii="Arial" w:eastAsia="宋体" w:hAnsi="Arial"/>
                <w:sz w:val="18"/>
                <w:lang w:eastAsia="ja-JP"/>
              </w:rPr>
              <w:t>_n7</w:t>
            </w:r>
            <w:r w:rsidRPr="00A31833">
              <w:rPr>
                <w:rFonts w:ascii="Arial" w:eastAsia="宋体" w:hAnsi="Arial"/>
                <w:sz w:val="18"/>
                <w:lang w:eastAsia="zh-CN"/>
              </w:rPr>
              <w:t>7</w:t>
            </w:r>
            <w:r w:rsidRPr="00A31833">
              <w:rPr>
                <w:rFonts w:ascii="Arial" w:eastAsia="宋体" w:hAnsi="Arial"/>
                <w:sz w:val="18"/>
                <w:lang w:eastAsia="ja-JP"/>
              </w:rPr>
              <w:t>A</w:t>
            </w:r>
          </w:p>
        </w:tc>
        <w:tc>
          <w:tcPr>
            <w:tcW w:w="5960" w:type="dxa"/>
            <w:tcBorders>
              <w:top w:val="single" w:sz="4" w:space="0" w:color="auto"/>
              <w:left w:val="single" w:sz="4" w:space="0" w:color="auto"/>
              <w:bottom w:val="single" w:sz="4" w:space="0" w:color="auto"/>
              <w:right w:val="single" w:sz="4" w:space="0" w:color="auto"/>
            </w:tcBorders>
            <w:hideMark/>
          </w:tcPr>
          <w:p w14:paraId="05A102E7"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DC_28A_n77A</w:t>
            </w:r>
          </w:p>
          <w:p w14:paraId="0CF90627"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sz w:val="18"/>
              </w:rPr>
              <w:t>DC_41A_n77A</w:t>
            </w:r>
          </w:p>
        </w:tc>
      </w:tr>
      <w:tr w:rsidR="00A31833" w:rsidRPr="00A31833" w14:paraId="0933AA4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E21BD4"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DC_28A-</w:t>
            </w:r>
            <w:r w:rsidRPr="00A31833">
              <w:rPr>
                <w:rFonts w:ascii="Arial" w:eastAsia="Malgun Gothic" w:hAnsi="Arial"/>
                <w:sz w:val="18"/>
              </w:rPr>
              <w:t>41A_</w:t>
            </w:r>
            <w:r w:rsidRPr="00A31833">
              <w:rPr>
                <w:rFonts w:ascii="Arial" w:eastAsia="宋体" w:hAnsi="Arial"/>
                <w:sz w:val="18"/>
              </w:rPr>
              <w:t>n</w:t>
            </w:r>
            <w:r w:rsidRPr="00A31833">
              <w:rPr>
                <w:rFonts w:ascii="Arial" w:eastAsia="Malgun Gothic" w:hAnsi="Arial"/>
                <w:sz w:val="18"/>
              </w:rPr>
              <w:t>78</w:t>
            </w:r>
            <w:r w:rsidRPr="00A31833">
              <w:rPr>
                <w:rFonts w:ascii="Arial" w:eastAsia="宋体" w:hAnsi="Arial"/>
                <w:sz w:val="18"/>
              </w:rPr>
              <w:t>A</w:t>
            </w:r>
          </w:p>
          <w:p w14:paraId="61526E61"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宋体" w:hAnsi="Arial"/>
                <w:sz w:val="18"/>
                <w:lang w:eastAsia="ja-JP"/>
              </w:rPr>
              <w:t>DC_2</w:t>
            </w:r>
            <w:r w:rsidRPr="00A31833">
              <w:rPr>
                <w:rFonts w:ascii="Arial" w:eastAsia="宋体" w:hAnsi="Arial"/>
                <w:sz w:val="18"/>
                <w:lang w:eastAsia="zh-CN"/>
              </w:rPr>
              <w:t>8</w:t>
            </w:r>
            <w:r w:rsidRPr="00A31833">
              <w:rPr>
                <w:rFonts w:ascii="Arial" w:eastAsia="宋体" w:hAnsi="Arial"/>
                <w:sz w:val="18"/>
                <w:lang w:eastAsia="ja-JP"/>
              </w:rPr>
              <w:t>A-41</w:t>
            </w:r>
            <w:r w:rsidRPr="00A31833">
              <w:rPr>
                <w:rFonts w:ascii="Arial" w:eastAsia="宋体" w:hAnsi="Arial"/>
                <w:sz w:val="18"/>
                <w:lang w:eastAsia="zh-CN"/>
              </w:rPr>
              <w:t>C</w:t>
            </w:r>
            <w:r w:rsidRPr="00A31833">
              <w:rPr>
                <w:rFonts w:ascii="Arial" w:eastAsia="宋体" w:hAnsi="Arial"/>
                <w:sz w:val="18"/>
                <w:lang w:eastAsia="ja-JP"/>
              </w:rPr>
              <w:t>_n78A</w:t>
            </w:r>
          </w:p>
        </w:tc>
        <w:tc>
          <w:tcPr>
            <w:tcW w:w="5960" w:type="dxa"/>
            <w:tcBorders>
              <w:top w:val="single" w:sz="4" w:space="0" w:color="auto"/>
              <w:left w:val="single" w:sz="4" w:space="0" w:color="auto"/>
              <w:bottom w:val="single" w:sz="4" w:space="0" w:color="auto"/>
              <w:right w:val="single" w:sz="4" w:space="0" w:color="auto"/>
            </w:tcBorders>
            <w:hideMark/>
          </w:tcPr>
          <w:p w14:paraId="32615B54"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DC_28A_n78A</w:t>
            </w:r>
          </w:p>
          <w:p w14:paraId="5BF9620E"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sz w:val="18"/>
              </w:rPr>
              <w:t>DC_41A_n78A</w:t>
            </w:r>
          </w:p>
        </w:tc>
      </w:tr>
      <w:tr w:rsidR="00A31833" w:rsidRPr="00A31833" w14:paraId="103FEBB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18FF13"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DC_28A-</w:t>
            </w:r>
            <w:r w:rsidRPr="00A31833">
              <w:rPr>
                <w:rFonts w:ascii="Arial" w:eastAsia="Malgun Gothic" w:hAnsi="Arial"/>
                <w:sz w:val="18"/>
              </w:rPr>
              <w:t>41A_</w:t>
            </w:r>
            <w:r w:rsidRPr="00A31833">
              <w:rPr>
                <w:rFonts w:ascii="Arial" w:eastAsia="宋体" w:hAnsi="Arial"/>
                <w:sz w:val="18"/>
              </w:rPr>
              <w:t>n</w:t>
            </w:r>
            <w:r w:rsidRPr="00A31833">
              <w:rPr>
                <w:rFonts w:ascii="Arial" w:eastAsia="Malgun Gothic" w:hAnsi="Arial"/>
                <w:sz w:val="18"/>
              </w:rPr>
              <w:t>79</w:t>
            </w:r>
            <w:r w:rsidRPr="00A31833">
              <w:rPr>
                <w:rFonts w:ascii="Arial" w:eastAsia="宋体" w:hAnsi="Arial"/>
                <w:sz w:val="18"/>
              </w:rPr>
              <w:t>A</w:t>
            </w:r>
            <w:r w:rsidRPr="00A31833">
              <w:rPr>
                <w:rFonts w:ascii="Arial" w:eastAsia="宋体" w:hAnsi="Arial"/>
                <w:noProof/>
                <w:sz w:val="18"/>
                <w:vertAlign w:val="superscript"/>
                <w:lang w:eastAsia="zh-CN"/>
              </w:rPr>
              <w:t>5</w:t>
            </w:r>
          </w:p>
          <w:p w14:paraId="3FFE5119"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宋体" w:hAnsi="Arial"/>
                <w:sz w:val="18"/>
                <w:lang w:eastAsia="ja-JP"/>
              </w:rPr>
              <w:t>DC_2</w:t>
            </w:r>
            <w:r w:rsidRPr="00A31833">
              <w:rPr>
                <w:rFonts w:ascii="Arial" w:eastAsia="宋体" w:hAnsi="Arial"/>
                <w:sz w:val="18"/>
                <w:lang w:eastAsia="zh-CN"/>
              </w:rPr>
              <w:t>8</w:t>
            </w:r>
            <w:r w:rsidRPr="00A31833">
              <w:rPr>
                <w:rFonts w:ascii="Arial" w:eastAsia="宋体" w:hAnsi="Arial"/>
                <w:sz w:val="18"/>
                <w:lang w:eastAsia="ja-JP"/>
              </w:rPr>
              <w:t>A-41</w:t>
            </w:r>
            <w:r w:rsidRPr="00A31833">
              <w:rPr>
                <w:rFonts w:ascii="Arial" w:eastAsia="宋体" w:hAnsi="Arial"/>
                <w:sz w:val="18"/>
                <w:lang w:eastAsia="zh-CN"/>
              </w:rPr>
              <w:t>C</w:t>
            </w:r>
            <w:r w:rsidRPr="00A31833">
              <w:rPr>
                <w:rFonts w:ascii="Arial" w:eastAsia="宋体" w:hAnsi="Arial"/>
                <w:sz w:val="18"/>
                <w:lang w:eastAsia="ja-JP"/>
              </w:rPr>
              <w:t>_n79A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A79F3B7"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DC_28A_n79A</w:t>
            </w:r>
          </w:p>
          <w:p w14:paraId="53877FD5"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sz w:val="18"/>
              </w:rPr>
              <w:t>DC_41A_n79A</w:t>
            </w:r>
          </w:p>
        </w:tc>
      </w:tr>
      <w:tr w:rsidR="00A31833" w:rsidRPr="00A31833" w14:paraId="3576F6C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F4397EF"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ja-JP"/>
              </w:rPr>
              <w:t>DC_28A_n1A-n40A</w:t>
            </w:r>
          </w:p>
        </w:tc>
        <w:tc>
          <w:tcPr>
            <w:tcW w:w="5960" w:type="dxa"/>
            <w:tcBorders>
              <w:top w:val="single" w:sz="4" w:space="0" w:color="auto"/>
              <w:left w:val="single" w:sz="4" w:space="0" w:color="auto"/>
              <w:bottom w:val="single" w:sz="4" w:space="0" w:color="auto"/>
              <w:right w:val="single" w:sz="4" w:space="0" w:color="auto"/>
            </w:tcBorders>
          </w:tcPr>
          <w:p w14:paraId="5F28A9B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DC_28A_n1A</w:t>
            </w:r>
          </w:p>
          <w:p w14:paraId="36033E3A"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ja-JP"/>
              </w:rPr>
              <w:t>DC_28A_n40A</w:t>
            </w:r>
          </w:p>
        </w:tc>
      </w:tr>
      <w:tr w:rsidR="00A31833" w:rsidRPr="00A31833" w14:paraId="0EB1402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E55974"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ja-JP"/>
              </w:rPr>
              <w:t>DC_28A_n1A-n78A</w:t>
            </w:r>
          </w:p>
        </w:tc>
        <w:tc>
          <w:tcPr>
            <w:tcW w:w="5960" w:type="dxa"/>
            <w:tcBorders>
              <w:top w:val="single" w:sz="4" w:space="0" w:color="auto"/>
              <w:left w:val="single" w:sz="4" w:space="0" w:color="auto"/>
              <w:bottom w:val="single" w:sz="4" w:space="0" w:color="auto"/>
              <w:right w:val="single" w:sz="4" w:space="0" w:color="auto"/>
            </w:tcBorders>
          </w:tcPr>
          <w:p w14:paraId="0CA57CFA"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DC_28A_n1A</w:t>
            </w:r>
          </w:p>
          <w:p w14:paraId="43B84163"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ja-JP"/>
              </w:rPr>
              <w:t>DC_28A_n78A</w:t>
            </w:r>
          </w:p>
        </w:tc>
      </w:tr>
      <w:tr w:rsidR="00A31833" w:rsidRPr="00A31833" w14:paraId="658CB78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0F6825D"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Arial"/>
                <w:bCs/>
                <w:sz w:val="18"/>
              </w:rPr>
              <w:t>DC_28A_n3A-n77A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BF40918" w14:textId="77777777" w:rsidR="00A31833" w:rsidRPr="00A31833" w:rsidRDefault="00A31833" w:rsidP="00A31833">
            <w:pPr>
              <w:keepNext/>
              <w:keepLines/>
              <w:spacing w:after="0"/>
              <w:jc w:val="center"/>
              <w:rPr>
                <w:rFonts w:ascii="Arial" w:eastAsia="宋体" w:hAnsi="Arial" w:cs="Arial"/>
                <w:bCs/>
                <w:sz w:val="18"/>
              </w:rPr>
            </w:pPr>
            <w:r w:rsidRPr="00A31833">
              <w:rPr>
                <w:rFonts w:ascii="Arial" w:eastAsia="宋体" w:hAnsi="Arial" w:cs="Arial"/>
                <w:bCs/>
                <w:sz w:val="18"/>
              </w:rPr>
              <w:t>DC_28A_n3A</w:t>
            </w:r>
          </w:p>
          <w:p w14:paraId="6C0DB95B"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Arial"/>
                <w:bCs/>
                <w:sz w:val="18"/>
              </w:rPr>
              <w:t>DC_28A_n77A</w:t>
            </w:r>
          </w:p>
        </w:tc>
      </w:tr>
      <w:tr w:rsidR="00A31833" w:rsidRPr="00A31833" w14:paraId="5B3CCEA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2692CAD"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DC_28A_n3A-n78A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7E3CDFF"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DC_28A_n3A</w:t>
            </w:r>
          </w:p>
          <w:p w14:paraId="7962B814"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DC_28A_n78A</w:t>
            </w:r>
          </w:p>
        </w:tc>
      </w:tr>
      <w:tr w:rsidR="00A31833" w:rsidRPr="00A31833" w14:paraId="77DA8A5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CFB79A"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zh-CN"/>
              </w:rPr>
              <w:t>DC_28A_n5A-n78A</w:t>
            </w:r>
          </w:p>
        </w:tc>
        <w:tc>
          <w:tcPr>
            <w:tcW w:w="5960" w:type="dxa"/>
            <w:tcBorders>
              <w:top w:val="single" w:sz="4" w:space="0" w:color="auto"/>
              <w:left w:val="single" w:sz="4" w:space="0" w:color="auto"/>
              <w:bottom w:val="single" w:sz="4" w:space="0" w:color="auto"/>
              <w:right w:val="single" w:sz="4" w:space="0" w:color="auto"/>
            </w:tcBorders>
            <w:hideMark/>
          </w:tcPr>
          <w:p w14:paraId="29C362DE"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DC_28A_n5A</w:t>
            </w:r>
          </w:p>
          <w:p w14:paraId="47B4A2E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zh-CN"/>
              </w:rPr>
              <w:t>DC_28A_n78A</w:t>
            </w:r>
          </w:p>
        </w:tc>
      </w:tr>
      <w:tr w:rsidR="00A31833" w:rsidRPr="00A31833" w14:paraId="1457B19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F98F83"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Malgun Gothic" w:hAnsi="Arial"/>
                <w:sz w:val="18"/>
                <w:szCs w:val="16"/>
                <w:lang w:eastAsia="ko-KR"/>
              </w:rPr>
              <w:t>DC_28A_n7A-n78A</w:t>
            </w:r>
          </w:p>
        </w:tc>
        <w:tc>
          <w:tcPr>
            <w:tcW w:w="5960" w:type="dxa"/>
            <w:tcBorders>
              <w:top w:val="single" w:sz="4" w:space="0" w:color="auto"/>
              <w:left w:val="single" w:sz="4" w:space="0" w:color="auto"/>
              <w:bottom w:val="single" w:sz="4" w:space="0" w:color="auto"/>
              <w:right w:val="single" w:sz="4" w:space="0" w:color="auto"/>
            </w:tcBorders>
            <w:hideMark/>
          </w:tcPr>
          <w:p w14:paraId="220343B9" w14:textId="77777777" w:rsidR="00A31833" w:rsidRPr="00A31833" w:rsidRDefault="00A31833" w:rsidP="00A31833">
            <w:pPr>
              <w:keepNext/>
              <w:keepLines/>
              <w:spacing w:after="0"/>
              <w:jc w:val="center"/>
              <w:rPr>
                <w:rFonts w:ascii="Arial" w:eastAsia="宋体" w:hAnsi="Arial"/>
                <w:sz w:val="18"/>
                <w:szCs w:val="16"/>
                <w:lang w:eastAsia="zh-CN"/>
              </w:rPr>
            </w:pPr>
            <w:r w:rsidRPr="00A31833">
              <w:rPr>
                <w:rFonts w:ascii="Arial" w:eastAsia="宋体" w:hAnsi="Arial"/>
                <w:sz w:val="18"/>
                <w:szCs w:val="16"/>
                <w:lang w:eastAsia="zh-CN"/>
              </w:rPr>
              <w:t>DC_28A_n7A</w:t>
            </w:r>
          </w:p>
          <w:p w14:paraId="7249CD59"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szCs w:val="16"/>
                <w:lang w:eastAsia="zh-CN"/>
              </w:rPr>
              <w:t>DC_28A_n78A</w:t>
            </w:r>
          </w:p>
        </w:tc>
      </w:tr>
      <w:tr w:rsidR="00A31833" w:rsidRPr="00A31833" w14:paraId="717877E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43C040"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Malgun Gothic" w:hAnsi="Arial"/>
                <w:sz w:val="18"/>
                <w:szCs w:val="16"/>
                <w:lang w:eastAsia="ko-KR"/>
              </w:rPr>
              <w:t>DC_28A_n7B-n78A</w:t>
            </w:r>
          </w:p>
        </w:tc>
        <w:tc>
          <w:tcPr>
            <w:tcW w:w="5960" w:type="dxa"/>
            <w:tcBorders>
              <w:top w:val="single" w:sz="4" w:space="0" w:color="auto"/>
              <w:left w:val="single" w:sz="4" w:space="0" w:color="auto"/>
              <w:bottom w:val="single" w:sz="4" w:space="0" w:color="auto"/>
              <w:right w:val="single" w:sz="4" w:space="0" w:color="auto"/>
            </w:tcBorders>
            <w:hideMark/>
          </w:tcPr>
          <w:p w14:paraId="5933100B" w14:textId="77777777" w:rsidR="00A31833" w:rsidRPr="00A31833" w:rsidRDefault="00A31833" w:rsidP="00A31833">
            <w:pPr>
              <w:keepNext/>
              <w:keepLines/>
              <w:spacing w:after="0"/>
              <w:jc w:val="center"/>
              <w:rPr>
                <w:rFonts w:ascii="Arial" w:eastAsia="宋体" w:hAnsi="Arial"/>
                <w:sz w:val="18"/>
                <w:szCs w:val="16"/>
                <w:lang w:eastAsia="zh-CN"/>
              </w:rPr>
            </w:pPr>
            <w:r w:rsidRPr="00A31833">
              <w:rPr>
                <w:rFonts w:ascii="Arial" w:eastAsia="宋体" w:hAnsi="Arial"/>
                <w:sz w:val="18"/>
                <w:szCs w:val="16"/>
                <w:lang w:eastAsia="zh-CN"/>
              </w:rPr>
              <w:t>DC_28A_n7A</w:t>
            </w:r>
          </w:p>
          <w:p w14:paraId="16FB6A11" w14:textId="77777777" w:rsidR="00A31833" w:rsidRPr="00A31833" w:rsidRDefault="00A31833" w:rsidP="00A31833">
            <w:pPr>
              <w:keepNext/>
              <w:keepLines/>
              <w:spacing w:after="0"/>
              <w:jc w:val="center"/>
              <w:rPr>
                <w:rFonts w:ascii="Arial" w:eastAsia="宋体" w:hAnsi="Arial"/>
                <w:sz w:val="18"/>
                <w:szCs w:val="16"/>
                <w:lang w:eastAsia="zh-CN"/>
              </w:rPr>
            </w:pPr>
            <w:r w:rsidRPr="00A31833">
              <w:rPr>
                <w:rFonts w:ascii="Arial" w:eastAsia="宋体" w:hAnsi="Arial"/>
                <w:sz w:val="18"/>
                <w:szCs w:val="16"/>
                <w:lang w:eastAsia="zh-CN"/>
              </w:rPr>
              <w:t>DC_28A_n7B</w:t>
            </w:r>
          </w:p>
          <w:p w14:paraId="4620C027"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szCs w:val="16"/>
                <w:lang w:eastAsia="zh-CN"/>
              </w:rPr>
              <w:t>DC_28A_n78A</w:t>
            </w:r>
          </w:p>
        </w:tc>
      </w:tr>
      <w:tr w:rsidR="00A31833" w:rsidRPr="00A31833" w14:paraId="24B1106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59D9E2F"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宋体" w:hAnsi="Arial"/>
                <w:sz w:val="18"/>
                <w:lang w:eastAsia="ko-KR"/>
              </w:rPr>
              <w:t>DC_28A_n8A-n78A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ACA37E1" w14:textId="77777777" w:rsidR="00A31833" w:rsidRPr="00A31833" w:rsidRDefault="00A31833" w:rsidP="00A31833">
            <w:pPr>
              <w:keepNext/>
              <w:keepLines/>
              <w:spacing w:after="0"/>
              <w:jc w:val="center"/>
              <w:rPr>
                <w:rFonts w:ascii="Arial" w:eastAsia="宋体" w:hAnsi="Arial"/>
                <w:sz w:val="18"/>
                <w:lang w:eastAsia="ko-KR"/>
              </w:rPr>
            </w:pPr>
            <w:r w:rsidRPr="00A31833">
              <w:rPr>
                <w:rFonts w:ascii="Arial" w:eastAsia="宋体" w:hAnsi="Arial"/>
                <w:sz w:val="18"/>
                <w:lang w:eastAsia="ko-KR"/>
              </w:rPr>
              <w:t>DC_28A_n8A</w:t>
            </w:r>
          </w:p>
          <w:p w14:paraId="3ACEA587" w14:textId="77777777" w:rsidR="00A31833" w:rsidRPr="00A31833" w:rsidRDefault="00A31833" w:rsidP="00A31833">
            <w:pPr>
              <w:keepNext/>
              <w:keepLines/>
              <w:spacing w:after="0"/>
              <w:jc w:val="center"/>
              <w:rPr>
                <w:rFonts w:ascii="Arial" w:eastAsia="Malgun Gothic" w:hAnsi="Arial"/>
                <w:noProof/>
                <w:sz w:val="18"/>
                <w:lang w:eastAsia="ko-KR"/>
              </w:rPr>
            </w:pPr>
            <w:r w:rsidRPr="00A31833">
              <w:rPr>
                <w:rFonts w:ascii="Arial" w:eastAsia="宋体" w:hAnsi="Arial"/>
                <w:sz w:val="18"/>
                <w:lang w:eastAsia="ko-KR"/>
              </w:rPr>
              <w:t>DC_28A_n78A</w:t>
            </w:r>
          </w:p>
        </w:tc>
      </w:tr>
      <w:tr w:rsidR="00A31833" w:rsidRPr="00A31833" w14:paraId="4B6DD1D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7CDEEAB" w14:textId="77777777" w:rsidR="00A31833" w:rsidRPr="00A31833" w:rsidRDefault="00A31833" w:rsidP="00A31833">
            <w:pPr>
              <w:keepNext/>
              <w:keepLines/>
              <w:spacing w:after="0"/>
              <w:jc w:val="center"/>
              <w:rPr>
                <w:rFonts w:ascii="Arial" w:eastAsia="宋体" w:hAnsi="Arial"/>
                <w:sz w:val="18"/>
                <w:lang w:eastAsia="ko-KR"/>
              </w:rPr>
            </w:pPr>
            <w:r w:rsidRPr="00A31833">
              <w:rPr>
                <w:rFonts w:ascii="Arial" w:eastAsia="宋体" w:hAnsi="Arial"/>
                <w:sz w:val="18"/>
                <w:lang w:eastAsia="ko-KR"/>
              </w:rPr>
              <w:t>DC_28A_n40A-n78A</w:t>
            </w:r>
          </w:p>
        </w:tc>
        <w:tc>
          <w:tcPr>
            <w:tcW w:w="5960" w:type="dxa"/>
            <w:tcBorders>
              <w:top w:val="single" w:sz="4" w:space="0" w:color="auto"/>
              <w:left w:val="single" w:sz="4" w:space="0" w:color="auto"/>
              <w:bottom w:val="single" w:sz="4" w:space="0" w:color="auto"/>
              <w:right w:val="single" w:sz="4" w:space="0" w:color="auto"/>
            </w:tcBorders>
          </w:tcPr>
          <w:p w14:paraId="7249EE02" w14:textId="77777777" w:rsidR="00A31833" w:rsidRPr="00A31833" w:rsidRDefault="00A31833" w:rsidP="00A31833">
            <w:pPr>
              <w:keepNext/>
              <w:keepLines/>
              <w:spacing w:after="0"/>
              <w:jc w:val="center"/>
              <w:rPr>
                <w:rFonts w:ascii="Arial" w:eastAsia="宋体" w:hAnsi="Arial"/>
                <w:sz w:val="18"/>
                <w:lang w:eastAsia="ko-KR"/>
              </w:rPr>
            </w:pPr>
            <w:r w:rsidRPr="00A31833">
              <w:rPr>
                <w:rFonts w:ascii="Arial" w:eastAsia="宋体" w:hAnsi="Arial"/>
                <w:sz w:val="18"/>
                <w:lang w:eastAsia="ko-KR"/>
              </w:rPr>
              <w:t>DC_28A_n40A</w:t>
            </w:r>
          </w:p>
          <w:p w14:paraId="193CC567" w14:textId="77777777" w:rsidR="00A31833" w:rsidRPr="00A31833" w:rsidRDefault="00A31833" w:rsidP="00A31833">
            <w:pPr>
              <w:keepNext/>
              <w:keepLines/>
              <w:spacing w:after="0"/>
              <w:jc w:val="center"/>
              <w:rPr>
                <w:rFonts w:ascii="Arial" w:eastAsia="宋体" w:hAnsi="Arial"/>
                <w:sz w:val="18"/>
                <w:lang w:eastAsia="ko-KR"/>
              </w:rPr>
            </w:pPr>
            <w:r w:rsidRPr="00A31833">
              <w:rPr>
                <w:rFonts w:ascii="Arial" w:eastAsia="宋体" w:hAnsi="Arial"/>
                <w:sz w:val="18"/>
                <w:lang w:eastAsia="ko-KR"/>
              </w:rPr>
              <w:t>DC_28A_n78A</w:t>
            </w:r>
          </w:p>
        </w:tc>
      </w:tr>
      <w:tr w:rsidR="00A31833" w:rsidRPr="00A31833" w14:paraId="1AB5D34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F18F622" w14:textId="77777777" w:rsidR="00A31833" w:rsidRPr="00A31833" w:rsidRDefault="00A31833" w:rsidP="00A31833">
            <w:pPr>
              <w:keepNext/>
              <w:keepLines/>
              <w:spacing w:after="0"/>
              <w:jc w:val="center"/>
              <w:rPr>
                <w:rFonts w:ascii="Arial" w:eastAsia="宋体" w:hAnsi="Arial"/>
                <w:sz w:val="18"/>
                <w:lang w:eastAsia="ko-KR"/>
              </w:rPr>
            </w:pPr>
            <w:r w:rsidRPr="00A31833">
              <w:rPr>
                <w:rFonts w:ascii="Arial" w:eastAsia="宋体" w:hAnsi="Arial"/>
                <w:sz w:val="18"/>
                <w:lang w:eastAsia="ja-JP"/>
              </w:rPr>
              <w:t>DC_28A_SUL_n41A-n83A</w:t>
            </w:r>
            <w:r w:rsidRPr="00A31833">
              <w:rPr>
                <w:rFonts w:ascii="Arial" w:eastAsia="宋体" w:hAnsi="Arial"/>
                <w:sz w:val="18"/>
                <w:vertAlign w:val="superscript"/>
                <w:lang w:eastAsia="ja-JP"/>
              </w:rPr>
              <w:t>5</w:t>
            </w:r>
          </w:p>
        </w:tc>
        <w:tc>
          <w:tcPr>
            <w:tcW w:w="5960" w:type="dxa"/>
            <w:tcBorders>
              <w:top w:val="single" w:sz="4" w:space="0" w:color="auto"/>
              <w:left w:val="single" w:sz="4" w:space="0" w:color="auto"/>
              <w:bottom w:val="single" w:sz="4" w:space="0" w:color="auto"/>
              <w:right w:val="single" w:sz="4" w:space="0" w:color="auto"/>
            </w:tcBorders>
          </w:tcPr>
          <w:p w14:paraId="0BA750F2" w14:textId="77777777" w:rsidR="00A31833" w:rsidRPr="00A31833" w:rsidRDefault="00A31833" w:rsidP="00A31833">
            <w:pPr>
              <w:keepNext/>
              <w:keepLines/>
              <w:spacing w:after="0"/>
              <w:jc w:val="center"/>
              <w:rPr>
                <w:rFonts w:ascii="Arial" w:eastAsia="宋体" w:hAnsi="Arial"/>
                <w:sz w:val="18"/>
                <w:lang w:eastAsia="ko-KR"/>
              </w:rPr>
            </w:pPr>
            <w:r w:rsidRPr="00A31833">
              <w:rPr>
                <w:rFonts w:ascii="Arial" w:eastAsia="宋体" w:hAnsi="Arial"/>
                <w:sz w:val="18"/>
                <w:lang w:eastAsia="ko-KR"/>
              </w:rPr>
              <w:t>DC_28A_n41A</w:t>
            </w:r>
          </w:p>
          <w:p w14:paraId="2CD8F82E" w14:textId="77777777" w:rsidR="00A31833" w:rsidRPr="00A31833" w:rsidRDefault="00A31833" w:rsidP="00A31833">
            <w:pPr>
              <w:keepNext/>
              <w:keepLines/>
              <w:spacing w:after="0"/>
              <w:jc w:val="center"/>
              <w:rPr>
                <w:rFonts w:ascii="Arial" w:eastAsia="宋体" w:hAnsi="Arial"/>
                <w:sz w:val="18"/>
                <w:lang w:eastAsia="ko-KR"/>
              </w:rPr>
            </w:pPr>
            <w:r w:rsidRPr="00A31833">
              <w:rPr>
                <w:rFonts w:ascii="Arial" w:eastAsia="宋体" w:hAnsi="Arial"/>
                <w:sz w:val="18"/>
                <w:lang w:eastAsia="ko-KR"/>
              </w:rPr>
              <w:t>DC_28A_n83A_ULSUP-TDM_n41A</w:t>
            </w:r>
          </w:p>
        </w:tc>
      </w:tr>
      <w:tr w:rsidR="00A31833" w:rsidRPr="00A31833" w14:paraId="5085A1A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C763696"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w:t>
            </w:r>
            <w:r w:rsidRPr="00A31833">
              <w:rPr>
                <w:rFonts w:ascii="Arial" w:eastAsia="宋体" w:hAnsi="Arial"/>
                <w:sz w:val="18"/>
                <w:lang w:eastAsia="zh-CN"/>
              </w:rPr>
              <w:t>8</w:t>
            </w:r>
            <w:r w:rsidRPr="00A31833">
              <w:rPr>
                <w:rFonts w:ascii="Arial" w:eastAsia="宋体" w:hAnsi="Arial"/>
                <w:sz w:val="18"/>
                <w:lang w:eastAsia="ja-JP"/>
              </w:rPr>
              <w:t>A-42</w:t>
            </w:r>
            <w:r w:rsidRPr="00A31833">
              <w:rPr>
                <w:rFonts w:ascii="Arial" w:eastAsia="宋体" w:hAnsi="Arial"/>
                <w:sz w:val="18"/>
                <w:lang w:eastAsia="zh-CN"/>
              </w:rPr>
              <w:t>A</w:t>
            </w:r>
            <w:r w:rsidRPr="00A31833">
              <w:rPr>
                <w:rFonts w:ascii="Arial" w:eastAsia="宋体" w:hAnsi="Arial"/>
                <w:sz w:val="18"/>
                <w:lang w:eastAsia="ja-JP"/>
              </w:rPr>
              <w:t>_n7</w:t>
            </w:r>
            <w:r w:rsidRPr="00A31833">
              <w:rPr>
                <w:rFonts w:ascii="Arial" w:eastAsia="宋体" w:hAnsi="Arial"/>
                <w:sz w:val="18"/>
                <w:lang w:eastAsia="zh-CN"/>
              </w:rPr>
              <w:t>7</w:t>
            </w:r>
            <w:r w:rsidRPr="00A31833">
              <w:rPr>
                <w:rFonts w:ascii="Arial" w:eastAsia="宋体" w:hAnsi="Arial"/>
                <w:sz w:val="18"/>
                <w:lang w:eastAsia="ja-JP"/>
              </w:rPr>
              <w:t>A</w:t>
            </w:r>
          </w:p>
          <w:p w14:paraId="6E18E76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w:t>
            </w:r>
            <w:r w:rsidRPr="00A31833">
              <w:rPr>
                <w:rFonts w:ascii="Arial" w:eastAsia="宋体" w:hAnsi="Arial"/>
                <w:sz w:val="18"/>
                <w:lang w:eastAsia="zh-CN"/>
              </w:rPr>
              <w:t>8</w:t>
            </w:r>
            <w:r w:rsidRPr="00A31833">
              <w:rPr>
                <w:rFonts w:ascii="Arial" w:eastAsia="宋体" w:hAnsi="Arial"/>
                <w:sz w:val="18"/>
                <w:lang w:eastAsia="ja-JP"/>
              </w:rPr>
              <w:t>A-42</w:t>
            </w:r>
            <w:r w:rsidRPr="00A31833">
              <w:rPr>
                <w:rFonts w:ascii="Arial" w:eastAsia="宋体" w:hAnsi="Arial"/>
                <w:sz w:val="18"/>
                <w:lang w:eastAsia="zh-CN"/>
              </w:rPr>
              <w:t>A</w:t>
            </w:r>
            <w:r w:rsidRPr="00A31833">
              <w:rPr>
                <w:rFonts w:ascii="Arial" w:eastAsia="宋体" w:hAnsi="Arial"/>
                <w:sz w:val="18"/>
                <w:lang w:eastAsia="ja-JP"/>
              </w:rPr>
              <w:t>_n7</w:t>
            </w:r>
            <w:r w:rsidRPr="00A31833">
              <w:rPr>
                <w:rFonts w:ascii="Arial" w:eastAsia="宋体" w:hAnsi="Arial"/>
                <w:sz w:val="18"/>
                <w:lang w:eastAsia="zh-CN"/>
              </w:rPr>
              <w:t>7</w:t>
            </w:r>
            <w:r w:rsidRPr="00A31833">
              <w:rPr>
                <w:rFonts w:ascii="Arial" w:eastAsia="宋体" w:hAnsi="Arial"/>
                <w:sz w:val="18"/>
                <w:lang w:eastAsia="ja-JP"/>
              </w:rPr>
              <w:t>C</w:t>
            </w:r>
          </w:p>
          <w:p w14:paraId="4C71CB6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DC_28A-42C_n77A</w:t>
            </w:r>
          </w:p>
        </w:tc>
        <w:tc>
          <w:tcPr>
            <w:tcW w:w="5960" w:type="dxa"/>
            <w:tcBorders>
              <w:top w:val="single" w:sz="4" w:space="0" w:color="auto"/>
              <w:left w:val="single" w:sz="4" w:space="0" w:color="auto"/>
              <w:bottom w:val="single" w:sz="4" w:space="0" w:color="auto"/>
              <w:right w:val="single" w:sz="4" w:space="0" w:color="auto"/>
            </w:tcBorders>
            <w:hideMark/>
          </w:tcPr>
          <w:p w14:paraId="44962E9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DC_2</w:t>
            </w:r>
            <w:r w:rsidRPr="00A31833">
              <w:rPr>
                <w:rFonts w:ascii="Arial" w:eastAsia="宋体" w:hAnsi="Arial"/>
                <w:sz w:val="18"/>
                <w:lang w:eastAsia="zh-CN"/>
              </w:rPr>
              <w:t>8</w:t>
            </w:r>
            <w:r w:rsidRPr="00A31833">
              <w:rPr>
                <w:rFonts w:ascii="Arial" w:eastAsia="宋体" w:hAnsi="Arial"/>
                <w:sz w:val="18"/>
                <w:lang w:eastAsia="ja-JP"/>
              </w:rPr>
              <w:t>A_n7</w:t>
            </w:r>
            <w:r w:rsidRPr="00A31833">
              <w:rPr>
                <w:rFonts w:ascii="Arial" w:eastAsia="宋体" w:hAnsi="Arial"/>
                <w:sz w:val="18"/>
                <w:lang w:eastAsia="zh-CN"/>
              </w:rPr>
              <w:t>7</w:t>
            </w:r>
            <w:r w:rsidRPr="00A31833">
              <w:rPr>
                <w:rFonts w:ascii="Arial" w:eastAsia="宋体" w:hAnsi="Arial"/>
                <w:sz w:val="18"/>
                <w:lang w:eastAsia="ja-JP"/>
              </w:rPr>
              <w:t>A</w:t>
            </w:r>
          </w:p>
        </w:tc>
      </w:tr>
      <w:tr w:rsidR="00A31833" w:rsidRPr="00A31833" w14:paraId="5DC4D566"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97853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w:t>
            </w:r>
            <w:r w:rsidRPr="00A31833">
              <w:rPr>
                <w:rFonts w:ascii="Arial" w:eastAsia="宋体" w:hAnsi="Arial"/>
                <w:sz w:val="18"/>
                <w:lang w:eastAsia="zh-CN"/>
              </w:rPr>
              <w:t>8</w:t>
            </w:r>
            <w:r w:rsidRPr="00A31833">
              <w:rPr>
                <w:rFonts w:ascii="Arial" w:eastAsia="宋体" w:hAnsi="Arial"/>
                <w:sz w:val="18"/>
                <w:lang w:eastAsia="ja-JP"/>
              </w:rPr>
              <w:t>A-42</w:t>
            </w:r>
            <w:r w:rsidRPr="00A31833">
              <w:rPr>
                <w:rFonts w:ascii="Arial" w:eastAsia="宋体" w:hAnsi="Arial"/>
                <w:sz w:val="18"/>
                <w:lang w:eastAsia="zh-CN"/>
              </w:rPr>
              <w:t>A</w:t>
            </w:r>
            <w:r w:rsidRPr="00A31833">
              <w:rPr>
                <w:rFonts w:ascii="Arial" w:eastAsia="宋体" w:hAnsi="Arial"/>
                <w:sz w:val="18"/>
                <w:lang w:eastAsia="ja-JP"/>
              </w:rPr>
              <w:t>_n7</w:t>
            </w:r>
            <w:r w:rsidRPr="00A31833">
              <w:rPr>
                <w:rFonts w:ascii="Arial" w:eastAsia="宋体" w:hAnsi="Arial"/>
                <w:sz w:val="18"/>
                <w:lang w:eastAsia="zh-CN"/>
              </w:rPr>
              <w:t>8</w:t>
            </w:r>
            <w:r w:rsidRPr="00A31833">
              <w:rPr>
                <w:rFonts w:ascii="Arial" w:eastAsia="宋体" w:hAnsi="Arial"/>
                <w:sz w:val="18"/>
                <w:lang w:eastAsia="ja-JP"/>
              </w:rPr>
              <w:t>A</w:t>
            </w:r>
          </w:p>
          <w:p w14:paraId="1CDE915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w:t>
            </w:r>
            <w:r w:rsidRPr="00A31833">
              <w:rPr>
                <w:rFonts w:ascii="Arial" w:eastAsia="宋体" w:hAnsi="Arial"/>
                <w:sz w:val="18"/>
                <w:lang w:eastAsia="zh-CN"/>
              </w:rPr>
              <w:t>8</w:t>
            </w:r>
            <w:r w:rsidRPr="00A31833">
              <w:rPr>
                <w:rFonts w:ascii="Arial" w:eastAsia="宋体" w:hAnsi="Arial"/>
                <w:sz w:val="18"/>
                <w:lang w:eastAsia="ja-JP"/>
              </w:rPr>
              <w:t>A-42</w:t>
            </w:r>
            <w:r w:rsidRPr="00A31833">
              <w:rPr>
                <w:rFonts w:ascii="Arial" w:eastAsia="宋体" w:hAnsi="Arial"/>
                <w:sz w:val="18"/>
                <w:lang w:eastAsia="zh-CN"/>
              </w:rPr>
              <w:t>A</w:t>
            </w:r>
            <w:r w:rsidRPr="00A31833">
              <w:rPr>
                <w:rFonts w:ascii="Arial" w:eastAsia="宋体" w:hAnsi="Arial"/>
                <w:sz w:val="18"/>
                <w:lang w:eastAsia="ja-JP"/>
              </w:rPr>
              <w:t>_n78C</w:t>
            </w:r>
          </w:p>
          <w:p w14:paraId="217B2BFF"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DC_28A-42C_n78A</w:t>
            </w:r>
          </w:p>
        </w:tc>
        <w:tc>
          <w:tcPr>
            <w:tcW w:w="5960" w:type="dxa"/>
            <w:tcBorders>
              <w:top w:val="single" w:sz="4" w:space="0" w:color="auto"/>
              <w:left w:val="single" w:sz="4" w:space="0" w:color="auto"/>
              <w:bottom w:val="single" w:sz="4" w:space="0" w:color="auto"/>
              <w:right w:val="single" w:sz="4" w:space="0" w:color="auto"/>
            </w:tcBorders>
            <w:hideMark/>
          </w:tcPr>
          <w:p w14:paraId="0D53AA9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DC_2</w:t>
            </w:r>
            <w:r w:rsidRPr="00A31833">
              <w:rPr>
                <w:rFonts w:ascii="Arial" w:eastAsia="宋体" w:hAnsi="Arial"/>
                <w:sz w:val="18"/>
                <w:lang w:eastAsia="zh-CN"/>
              </w:rPr>
              <w:t>8</w:t>
            </w:r>
            <w:r w:rsidRPr="00A31833">
              <w:rPr>
                <w:rFonts w:ascii="Arial" w:eastAsia="宋体" w:hAnsi="Arial"/>
                <w:sz w:val="18"/>
                <w:lang w:eastAsia="ja-JP"/>
              </w:rPr>
              <w:t>A_n7</w:t>
            </w:r>
            <w:r w:rsidRPr="00A31833">
              <w:rPr>
                <w:rFonts w:ascii="Arial" w:eastAsia="宋体" w:hAnsi="Arial"/>
                <w:sz w:val="18"/>
                <w:lang w:eastAsia="zh-CN"/>
              </w:rPr>
              <w:t>8</w:t>
            </w:r>
            <w:r w:rsidRPr="00A31833">
              <w:rPr>
                <w:rFonts w:ascii="Arial" w:eastAsia="宋体" w:hAnsi="Arial"/>
                <w:sz w:val="18"/>
                <w:lang w:eastAsia="ja-JP"/>
              </w:rPr>
              <w:t>A</w:t>
            </w:r>
          </w:p>
        </w:tc>
      </w:tr>
      <w:tr w:rsidR="00A31833" w:rsidRPr="00A31833" w14:paraId="19B540D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3B82C5" w14:textId="77777777" w:rsidR="00A31833" w:rsidRPr="00A31833" w:rsidRDefault="00A31833" w:rsidP="00A31833">
            <w:pPr>
              <w:keepNext/>
              <w:keepLines/>
              <w:spacing w:after="0"/>
              <w:jc w:val="center"/>
              <w:rPr>
                <w:rFonts w:ascii="Arial" w:eastAsia="宋体" w:hAnsi="Arial" w:cs="Malgun Gothic"/>
                <w:sz w:val="18"/>
                <w:lang w:eastAsia="ja-JP"/>
              </w:rPr>
            </w:pPr>
            <w:r w:rsidRPr="00A31833">
              <w:rPr>
                <w:rFonts w:ascii="Arial" w:eastAsia="宋体" w:hAnsi="Arial" w:cs="Malgun Gothic"/>
                <w:sz w:val="18"/>
                <w:lang w:eastAsia="ja-JP"/>
              </w:rPr>
              <w:t>DC_2</w:t>
            </w:r>
            <w:r w:rsidRPr="00A31833">
              <w:rPr>
                <w:rFonts w:ascii="Arial" w:eastAsia="宋体" w:hAnsi="Arial" w:cs="Malgun Gothic"/>
                <w:sz w:val="18"/>
                <w:lang w:eastAsia="zh-CN"/>
              </w:rPr>
              <w:t>8</w:t>
            </w:r>
            <w:r w:rsidRPr="00A31833">
              <w:rPr>
                <w:rFonts w:ascii="Arial" w:eastAsia="宋体" w:hAnsi="Arial" w:cs="Malgun Gothic"/>
                <w:sz w:val="18"/>
                <w:lang w:eastAsia="ja-JP"/>
              </w:rPr>
              <w:t>A-42</w:t>
            </w:r>
            <w:r w:rsidRPr="00A31833">
              <w:rPr>
                <w:rFonts w:ascii="Arial" w:eastAsia="宋体" w:hAnsi="Arial" w:cs="Malgun Gothic"/>
                <w:sz w:val="18"/>
                <w:lang w:eastAsia="zh-CN"/>
              </w:rPr>
              <w:t>A</w:t>
            </w:r>
            <w:r w:rsidRPr="00A31833">
              <w:rPr>
                <w:rFonts w:ascii="Arial" w:eastAsia="宋体" w:hAnsi="Arial" w:cs="Malgun Gothic"/>
                <w:sz w:val="18"/>
                <w:lang w:eastAsia="ja-JP"/>
              </w:rPr>
              <w:t>_n79A</w:t>
            </w:r>
          </w:p>
          <w:p w14:paraId="7D149BCD" w14:textId="77777777" w:rsidR="00A31833" w:rsidRPr="00A31833" w:rsidRDefault="00A31833" w:rsidP="00A31833">
            <w:pPr>
              <w:keepNext/>
              <w:keepLines/>
              <w:spacing w:after="0"/>
              <w:jc w:val="center"/>
              <w:rPr>
                <w:rFonts w:ascii="Arial" w:eastAsia="宋体" w:hAnsi="Arial" w:cs="Malgun Gothic"/>
                <w:sz w:val="18"/>
                <w:lang w:eastAsia="ja-JP"/>
              </w:rPr>
            </w:pPr>
            <w:r w:rsidRPr="00A31833">
              <w:rPr>
                <w:rFonts w:ascii="Arial" w:eastAsia="宋体" w:hAnsi="Arial" w:cs="Malgun Gothic"/>
                <w:sz w:val="18"/>
                <w:lang w:eastAsia="ja-JP"/>
              </w:rPr>
              <w:t>DC_2</w:t>
            </w:r>
            <w:r w:rsidRPr="00A31833">
              <w:rPr>
                <w:rFonts w:ascii="Arial" w:eastAsia="宋体" w:hAnsi="Arial" w:cs="Malgun Gothic"/>
                <w:sz w:val="18"/>
                <w:lang w:eastAsia="zh-CN"/>
              </w:rPr>
              <w:t>8</w:t>
            </w:r>
            <w:r w:rsidRPr="00A31833">
              <w:rPr>
                <w:rFonts w:ascii="Arial" w:eastAsia="宋体" w:hAnsi="Arial" w:cs="Malgun Gothic"/>
                <w:sz w:val="18"/>
                <w:lang w:eastAsia="ja-JP"/>
              </w:rPr>
              <w:t>A-42</w:t>
            </w:r>
            <w:r w:rsidRPr="00A31833">
              <w:rPr>
                <w:rFonts w:ascii="Arial" w:eastAsia="宋体" w:hAnsi="Arial" w:cs="Malgun Gothic"/>
                <w:sz w:val="18"/>
                <w:lang w:eastAsia="zh-CN"/>
              </w:rPr>
              <w:t>A</w:t>
            </w:r>
            <w:r w:rsidRPr="00A31833">
              <w:rPr>
                <w:rFonts w:ascii="Arial" w:eastAsia="宋体" w:hAnsi="Arial" w:cs="Malgun Gothic"/>
                <w:sz w:val="18"/>
                <w:lang w:eastAsia="ja-JP"/>
              </w:rPr>
              <w:t>_n79C</w:t>
            </w:r>
          </w:p>
          <w:p w14:paraId="1AA9F851"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DC_28A-42C_n79A</w:t>
            </w:r>
          </w:p>
        </w:tc>
        <w:tc>
          <w:tcPr>
            <w:tcW w:w="5960" w:type="dxa"/>
            <w:tcBorders>
              <w:top w:val="single" w:sz="4" w:space="0" w:color="auto"/>
              <w:left w:val="single" w:sz="4" w:space="0" w:color="auto"/>
              <w:bottom w:val="single" w:sz="4" w:space="0" w:color="auto"/>
              <w:right w:val="single" w:sz="4" w:space="0" w:color="auto"/>
            </w:tcBorders>
            <w:hideMark/>
          </w:tcPr>
          <w:p w14:paraId="05A8042F" w14:textId="77777777" w:rsidR="00A31833" w:rsidRPr="00A31833" w:rsidRDefault="00A31833" w:rsidP="00A31833">
            <w:pPr>
              <w:keepNext/>
              <w:keepLines/>
              <w:spacing w:after="0"/>
              <w:jc w:val="center"/>
              <w:rPr>
                <w:rFonts w:ascii="Arial" w:eastAsia="宋体" w:hAnsi="Arial" w:cs="Malgun Gothic"/>
                <w:sz w:val="18"/>
                <w:lang w:eastAsia="ja-JP"/>
              </w:rPr>
            </w:pPr>
            <w:r w:rsidRPr="00A31833">
              <w:rPr>
                <w:rFonts w:ascii="Arial" w:eastAsia="宋体" w:hAnsi="Arial" w:cs="Malgun Gothic"/>
                <w:sz w:val="18"/>
                <w:lang w:eastAsia="ja-JP"/>
              </w:rPr>
              <w:t>DC_2</w:t>
            </w:r>
            <w:r w:rsidRPr="00A31833">
              <w:rPr>
                <w:rFonts w:ascii="Arial" w:eastAsia="宋体" w:hAnsi="Arial" w:cs="Malgun Gothic"/>
                <w:sz w:val="18"/>
                <w:lang w:eastAsia="zh-CN"/>
              </w:rPr>
              <w:t>8</w:t>
            </w:r>
            <w:r w:rsidRPr="00A31833">
              <w:rPr>
                <w:rFonts w:ascii="Arial" w:eastAsia="宋体" w:hAnsi="Arial" w:cs="Malgun Gothic"/>
                <w:sz w:val="18"/>
                <w:lang w:eastAsia="ja-JP"/>
              </w:rPr>
              <w:t>A_n79A</w:t>
            </w:r>
          </w:p>
        </w:tc>
      </w:tr>
      <w:tr w:rsidR="00A31833" w:rsidRPr="00A31833" w14:paraId="46B9FE4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9862431"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DC_28A_SUL_n78A-n83A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0A2757B3"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DC_28A_n78A</w:t>
            </w:r>
          </w:p>
          <w:p w14:paraId="225C3716"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DC_28A_n83A_ULSUP-TDM_n78A</w:t>
            </w:r>
          </w:p>
        </w:tc>
      </w:tr>
      <w:tr w:rsidR="00A31833" w:rsidRPr="00A31833" w14:paraId="3C98DA49"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85D38AB"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val="fr-FR" w:eastAsia="fr-FR"/>
              </w:rPr>
              <w:t>DC_29A-30A_n2A</w:t>
            </w:r>
          </w:p>
        </w:tc>
        <w:tc>
          <w:tcPr>
            <w:tcW w:w="5960" w:type="dxa"/>
            <w:tcBorders>
              <w:top w:val="single" w:sz="4" w:space="0" w:color="auto"/>
              <w:left w:val="single" w:sz="4" w:space="0" w:color="auto"/>
              <w:bottom w:val="single" w:sz="4" w:space="0" w:color="auto"/>
              <w:right w:val="single" w:sz="4" w:space="0" w:color="auto"/>
            </w:tcBorders>
            <w:vAlign w:val="center"/>
          </w:tcPr>
          <w:p w14:paraId="5B53E58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val="fr-FR"/>
              </w:rPr>
              <w:t>DC_30A_n2A</w:t>
            </w:r>
          </w:p>
        </w:tc>
      </w:tr>
      <w:tr w:rsidR="00A31833" w:rsidRPr="00A31833" w14:paraId="74F845D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EFAFA7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val="fr-FR" w:eastAsia="fr-FR"/>
              </w:rPr>
              <w:t>DC_29A-30A_n66A</w:t>
            </w:r>
          </w:p>
        </w:tc>
        <w:tc>
          <w:tcPr>
            <w:tcW w:w="5960" w:type="dxa"/>
            <w:tcBorders>
              <w:top w:val="single" w:sz="4" w:space="0" w:color="auto"/>
              <w:left w:val="single" w:sz="4" w:space="0" w:color="auto"/>
              <w:bottom w:val="single" w:sz="4" w:space="0" w:color="auto"/>
              <w:right w:val="single" w:sz="4" w:space="0" w:color="auto"/>
            </w:tcBorders>
            <w:vAlign w:val="center"/>
          </w:tcPr>
          <w:p w14:paraId="0D684A55"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val="fr-FR"/>
              </w:rPr>
              <w:t>DC_30A_n66A</w:t>
            </w:r>
          </w:p>
        </w:tc>
      </w:tr>
      <w:tr w:rsidR="00A31833" w:rsidRPr="00A31833" w14:paraId="1D997D7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9C3453"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lang w:eastAsia="ja-JP"/>
              </w:rPr>
              <w:t>DC_29A-66A_n2A</w:t>
            </w:r>
          </w:p>
        </w:tc>
        <w:tc>
          <w:tcPr>
            <w:tcW w:w="5960" w:type="dxa"/>
            <w:tcBorders>
              <w:top w:val="single" w:sz="4" w:space="0" w:color="auto"/>
              <w:left w:val="single" w:sz="4" w:space="0" w:color="auto"/>
              <w:bottom w:val="single" w:sz="4" w:space="0" w:color="auto"/>
              <w:right w:val="single" w:sz="4" w:space="0" w:color="auto"/>
            </w:tcBorders>
            <w:hideMark/>
          </w:tcPr>
          <w:p w14:paraId="4A9051A8"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ja-JP"/>
              </w:rPr>
              <w:t>DC_66A_n2A</w:t>
            </w:r>
          </w:p>
        </w:tc>
      </w:tr>
      <w:tr w:rsidR="00A31833" w:rsidRPr="00A31833" w14:paraId="67A7D0E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6EF322"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ja-JP"/>
              </w:rPr>
              <w:t>DC_29A-66A-66A_n2A</w:t>
            </w:r>
          </w:p>
        </w:tc>
        <w:tc>
          <w:tcPr>
            <w:tcW w:w="5960" w:type="dxa"/>
            <w:tcBorders>
              <w:top w:val="single" w:sz="4" w:space="0" w:color="auto"/>
              <w:left w:val="single" w:sz="4" w:space="0" w:color="auto"/>
              <w:bottom w:val="single" w:sz="4" w:space="0" w:color="auto"/>
              <w:right w:val="single" w:sz="4" w:space="0" w:color="auto"/>
            </w:tcBorders>
            <w:hideMark/>
          </w:tcPr>
          <w:p w14:paraId="4F721BF8"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ja-JP"/>
              </w:rPr>
              <w:t>DC_66A_n2A</w:t>
            </w:r>
          </w:p>
        </w:tc>
      </w:tr>
      <w:tr w:rsidR="00A31833" w:rsidRPr="00A31833" w14:paraId="2F2F9CC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C064FFD"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lang w:eastAsia="ja-JP"/>
              </w:rPr>
              <w:t>DC_29A-66A_n78A</w:t>
            </w:r>
          </w:p>
        </w:tc>
        <w:tc>
          <w:tcPr>
            <w:tcW w:w="5960" w:type="dxa"/>
            <w:tcBorders>
              <w:top w:val="single" w:sz="4" w:space="0" w:color="auto"/>
              <w:left w:val="single" w:sz="4" w:space="0" w:color="auto"/>
              <w:bottom w:val="single" w:sz="4" w:space="0" w:color="auto"/>
              <w:right w:val="single" w:sz="4" w:space="0" w:color="auto"/>
            </w:tcBorders>
            <w:vAlign w:val="center"/>
          </w:tcPr>
          <w:p w14:paraId="0937727B"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DC_66A_n78A</w:t>
            </w:r>
          </w:p>
        </w:tc>
      </w:tr>
      <w:tr w:rsidR="00A31833" w:rsidRPr="00A31833" w14:paraId="78A4FF3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09EF5DB"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noProof/>
                <w:sz w:val="18"/>
              </w:rPr>
              <w:t>DC_</w:t>
            </w:r>
            <w:r w:rsidRPr="00A31833">
              <w:rPr>
                <w:rFonts w:ascii="Arial" w:eastAsia="宋体" w:hAnsi="Arial"/>
                <w:noProof/>
                <w:sz w:val="18"/>
                <w:lang w:val="fi-FI"/>
              </w:rPr>
              <w:t>30</w:t>
            </w:r>
            <w:r w:rsidRPr="00A31833">
              <w:rPr>
                <w:rFonts w:ascii="Arial" w:eastAsia="宋体" w:hAnsi="Arial"/>
                <w:noProof/>
                <w:sz w:val="18"/>
              </w:rPr>
              <w:t>A-(n)5AA</w:t>
            </w:r>
          </w:p>
        </w:tc>
        <w:tc>
          <w:tcPr>
            <w:tcW w:w="5960" w:type="dxa"/>
            <w:tcBorders>
              <w:top w:val="single" w:sz="4" w:space="0" w:color="auto"/>
              <w:left w:val="single" w:sz="4" w:space="0" w:color="auto"/>
              <w:bottom w:val="single" w:sz="4" w:space="0" w:color="auto"/>
              <w:right w:val="single" w:sz="4" w:space="0" w:color="auto"/>
            </w:tcBorders>
            <w:vAlign w:val="center"/>
          </w:tcPr>
          <w:p w14:paraId="7D4AB1CA" w14:textId="77777777" w:rsidR="00A31833" w:rsidRPr="00A31833" w:rsidRDefault="00A31833" w:rsidP="00A31833">
            <w:pPr>
              <w:keepNext/>
              <w:keepLines/>
              <w:spacing w:after="0"/>
              <w:jc w:val="center"/>
              <w:rPr>
                <w:rFonts w:ascii="Arial" w:eastAsia="宋体" w:hAnsi="Arial"/>
                <w:noProof/>
                <w:sz w:val="18"/>
              </w:rPr>
            </w:pPr>
            <w:r w:rsidRPr="00A31833">
              <w:rPr>
                <w:rFonts w:ascii="Arial" w:eastAsia="宋体" w:hAnsi="Arial"/>
                <w:noProof/>
                <w:sz w:val="18"/>
              </w:rPr>
              <w:t>DC_30A_n5A</w:t>
            </w:r>
          </w:p>
          <w:p w14:paraId="35938D6B"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noProof/>
                <w:sz w:val="18"/>
              </w:rPr>
              <w:t>DC_(n)5AA</w:t>
            </w:r>
            <w:r w:rsidRPr="00A31833">
              <w:rPr>
                <w:rFonts w:ascii="Arial" w:eastAsia="宋体" w:hAnsi="Arial"/>
                <w:noProof/>
                <w:sz w:val="18"/>
                <w:vertAlign w:val="superscript"/>
              </w:rPr>
              <w:t>2</w:t>
            </w:r>
          </w:p>
        </w:tc>
      </w:tr>
      <w:tr w:rsidR="00A31833" w:rsidRPr="00A31833" w14:paraId="74D62BC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E097EE"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DC_30A-66A_n2A</w:t>
            </w:r>
          </w:p>
        </w:tc>
        <w:tc>
          <w:tcPr>
            <w:tcW w:w="5960" w:type="dxa"/>
            <w:tcBorders>
              <w:top w:val="single" w:sz="4" w:space="0" w:color="auto"/>
              <w:left w:val="single" w:sz="4" w:space="0" w:color="auto"/>
              <w:bottom w:val="single" w:sz="4" w:space="0" w:color="auto"/>
              <w:right w:val="single" w:sz="4" w:space="0" w:color="auto"/>
            </w:tcBorders>
            <w:hideMark/>
          </w:tcPr>
          <w:p w14:paraId="7F317E77"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DC_30A_n2A</w:t>
            </w:r>
          </w:p>
          <w:p w14:paraId="28CDA8EC"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fi-FI"/>
              </w:rPr>
              <w:t>DC_66A_n2A</w:t>
            </w:r>
          </w:p>
        </w:tc>
      </w:tr>
      <w:tr w:rsidR="00A31833" w:rsidRPr="00A31833" w14:paraId="4161151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5ADE37"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DC_30A-66A-66A_n2A</w:t>
            </w:r>
          </w:p>
        </w:tc>
        <w:tc>
          <w:tcPr>
            <w:tcW w:w="5960" w:type="dxa"/>
            <w:tcBorders>
              <w:top w:val="single" w:sz="4" w:space="0" w:color="auto"/>
              <w:left w:val="single" w:sz="4" w:space="0" w:color="auto"/>
              <w:bottom w:val="single" w:sz="4" w:space="0" w:color="auto"/>
              <w:right w:val="single" w:sz="4" w:space="0" w:color="auto"/>
            </w:tcBorders>
            <w:hideMark/>
          </w:tcPr>
          <w:p w14:paraId="540BCB4E"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DC_30A_n2A</w:t>
            </w:r>
          </w:p>
          <w:p w14:paraId="63835BAE"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DC_66A_n2A</w:t>
            </w:r>
          </w:p>
        </w:tc>
      </w:tr>
      <w:tr w:rsidR="00A31833" w:rsidRPr="00A31833" w14:paraId="6BE44DB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726533"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fi-FI"/>
              </w:rPr>
              <w:t>DC_30A-66A_n5A</w:t>
            </w:r>
          </w:p>
        </w:tc>
        <w:tc>
          <w:tcPr>
            <w:tcW w:w="5960" w:type="dxa"/>
            <w:tcBorders>
              <w:top w:val="single" w:sz="4" w:space="0" w:color="auto"/>
              <w:left w:val="single" w:sz="4" w:space="0" w:color="auto"/>
              <w:bottom w:val="single" w:sz="4" w:space="0" w:color="auto"/>
              <w:right w:val="single" w:sz="4" w:space="0" w:color="auto"/>
            </w:tcBorders>
            <w:hideMark/>
          </w:tcPr>
          <w:p w14:paraId="73A1338F"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DC_30A_n5A</w:t>
            </w:r>
          </w:p>
          <w:p w14:paraId="0A43F395"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fi-FI"/>
              </w:rPr>
              <w:t>DC_66A_n5A</w:t>
            </w:r>
          </w:p>
        </w:tc>
      </w:tr>
      <w:tr w:rsidR="00A31833" w:rsidRPr="00A31833" w14:paraId="539A0C0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085E389"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lang w:eastAsia="fi-FI"/>
              </w:rPr>
              <w:t>DC_30A-66A-66A_n5A</w:t>
            </w:r>
          </w:p>
          <w:p w14:paraId="1B76BD0A"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DC_30A-66A-66A-66A_n5A</w:t>
            </w:r>
          </w:p>
        </w:tc>
        <w:tc>
          <w:tcPr>
            <w:tcW w:w="5960" w:type="dxa"/>
            <w:tcBorders>
              <w:top w:val="single" w:sz="4" w:space="0" w:color="auto"/>
              <w:left w:val="single" w:sz="4" w:space="0" w:color="auto"/>
              <w:bottom w:val="single" w:sz="4" w:space="0" w:color="auto"/>
              <w:right w:val="single" w:sz="4" w:space="0" w:color="auto"/>
            </w:tcBorders>
            <w:hideMark/>
          </w:tcPr>
          <w:p w14:paraId="353ED9F0"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DC_30A_n5A</w:t>
            </w:r>
          </w:p>
          <w:p w14:paraId="473B9398"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DC_66A_n5A</w:t>
            </w:r>
          </w:p>
        </w:tc>
      </w:tr>
      <w:tr w:rsidR="00A31833" w:rsidRPr="00A31833" w14:paraId="2AFF828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7CC5244"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val="fr-FR" w:eastAsia="fr-FR"/>
              </w:rPr>
              <w:t>DC_30A-66A_n66A</w:t>
            </w:r>
          </w:p>
        </w:tc>
        <w:tc>
          <w:tcPr>
            <w:tcW w:w="5960" w:type="dxa"/>
            <w:tcBorders>
              <w:top w:val="single" w:sz="4" w:space="0" w:color="auto"/>
              <w:left w:val="single" w:sz="4" w:space="0" w:color="auto"/>
              <w:bottom w:val="single" w:sz="4" w:space="0" w:color="auto"/>
              <w:right w:val="single" w:sz="4" w:space="0" w:color="auto"/>
            </w:tcBorders>
            <w:vAlign w:val="center"/>
          </w:tcPr>
          <w:p w14:paraId="547CDFDB" w14:textId="77777777" w:rsidR="00A31833" w:rsidRPr="00A31833" w:rsidRDefault="00A31833" w:rsidP="00A31833">
            <w:pPr>
              <w:keepNext/>
              <w:keepLines/>
              <w:spacing w:after="0"/>
              <w:jc w:val="center"/>
              <w:rPr>
                <w:rFonts w:ascii="Arial" w:eastAsia="宋体" w:hAnsi="Arial"/>
                <w:sz w:val="18"/>
                <w:lang w:val="fr-FR"/>
              </w:rPr>
            </w:pPr>
            <w:r w:rsidRPr="00A31833">
              <w:rPr>
                <w:rFonts w:ascii="Arial" w:eastAsia="宋体" w:hAnsi="Arial"/>
                <w:sz w:val="18"/>
                <w:lang w:val="fr-FR"/>
              </w:rPr>
              <w:t>DC_30A_n66A</w:t>
            </w:r>
          </w:p>
          <w:p w14:paraId="55A4B6A4"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cs="Arial"/>
                <w:sz w:val="18"/>
                <w:lang w:val="fr-FR" w:eastAsia="ja-JP"/>
              </w:rPr>
              <w:t>DC_66A_n66A</w:t>
            </w:r>
            <w:r w:rsidRPr="00A31833">
              <w:rPr>
                <w:rFonts w:ascii="Arial" w:eastAsia="宋体" w:hAnsi="Arial"/>
                <w:sz w:val="18"/>
                <w:vertAlign w:val="superscript"/>
                <w:lang w:val="en-US" w:eastAsia="fi-FI"/>
              </w:rPr>
              <w:t>2</w:t>
            </w:r>
          </w:p>
        </w:tc>
      </w:tr>
      <w:tr w:rsidR="00A31833" w:rsidRPr="00A31833" w14:paraId="2229112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73E48EF"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DC_39A_n40A-n41A</w:t>
            </w:r>
          </w:p>
        </w:tc>
        <w:tc>
          <w:tcPr>
            <w:tcW w:w="5960" w:type="dxa"/>
            <w:tcBorders>
              <w:top w:val="single" w:sz="4" w:space="0" w:color="auto"/>
              <w:left w:val="single" w:sz="4" w:space="0" w:color="auto"/>
              <w:bottom w:val="single" w:sz="4" w:space="0" w:color="auto"/>
              <w:right w:val="single" w:sz="4" w:space="0" w:color="auto"/>
            </w:tcBorders>
          </w:tcPr>
          <w:p w14:paraId="1B80C9E6"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DC_39A_n40A</w:t>
            </w:r>
          </w:p>
          <w:p w14:paraId="36CE4490"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DC_39A_n41A</w:t>
            </w:r>
          </w:p>
        </w:tc>
      </w:tr>
      <w:tr w:rsidR="00A31833" w:rsidRPr="00A31833" w14:paraId="3067E8D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C838133"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DC_39A_n40A-n79A</w:t>
            </w:r>
          </w:p>
        </w:tc>
        <w:tc>
          <w:tcPr>
            <w:tcW w:w="5960" w:type="dxa"/>
            <w:tcBorders>
              <w:top w:val="single" w:sz="4" w:space="0" w:color="auto"/>
              <w:left w:val="single" w:sz="4" w:space="0" w:color="auto"/>
              <w:bottom w:val="single" w:sz="4" w:space="0" w:color="auto"/>
              <w:right w:val="single" w:sz="4" w:space="0" w:color="auto"/>
            </w:tcBorders>
          </w:tcPr>
          <w:p w14:paraId="7C004350"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DC_39A_n40A</w:t>
            </w:r>
          </w:p>
          <w:p w14:paraId="31234056"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DC_39A_n79A</w:t>
            </w:r>
          </w:p>
        </w:tc>
      </w:tr>
      <w:tr w:rsidR="00A31833" w:rsidRPr="00A31833" w14:paraId="238A3A3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D5CC339"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DC_39A_n41A-n79A</w:t>
            </w:r>
          </w:p>
        </w:tc>
        <w:tc>
          <w:tcPr>
            <w:tcW w:w="5960" w:type="dxa"/>
            <w:tcBorders>
              <w:top w:val="single" w:sz="4" w:space="0" w:color="auto"/>
              <w:left w:val="single" w:sz="4" w:space="0" w:color="auto"/>
              <w:bottom w:val="single" w:sz="4" w:space="0" w:color="auto"/>
              <w:right w:val="single" w:sz="4" w:space="0" w:color="auto"/>
            </w:tcBorders>
          </w:tcPr>
          <w:p w14:paraId="0ABA14E3"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DC_39A_n41A</w:t>
            </w:r>
          </w:p>
          <w:p w14:paraId="1FBFFE44"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DC_39A_n79A</w:t>
            </w:r>
          </w:p>
        </w:tc>
      </w:tr>
      <w:tr w:rsidR="00A31833" w:rsidRPr="00A31833" w14:paraId="19FEB79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8E81CB6" w14:textId="77777777" w:rsidR="00A31833" w:rsidRPr="00A31833" w:rsidRDefault="00A31833" w:rsidP="00A31833">
            <w:pPr>
              <w:keepNext/>
              <w:keepLines/>
              <w:spacing w:after="0"/>
              <w:jc w:val="center"/>
              <w:rPr>
                <w:rFonts w:ascii="Arial" w:eastAsia="宋体" w:hAnsi="Arial" w:cs="Arial"/>
                <w:sz w:val="18"/>
                <w:lang w:eastAsia="zh-TW"/>
              </w:rPr>
            </w:pPr>
            <w:r w:rsidRPr="00A31833">
              <w:rPr>
                <w:rFonts w:ascii="Arial" w:eastAsia="宋体" w:hAnsi="Arial" w:cs="Arial"/>
                <w:sz w:val="18"/>
                <w:lang w:eastAsia="zh-TW"/>
              </w:rPr>
              <w:t>DC_40A_n1A-n78A</w:t>
            </w:r>
          </w:p>
          <w:p w14:paraId="4BA22598"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cs="Arial"/>
                <w:sz w:val="18"/>
                <w:lang w:eastAsia="zh-TW"/>
              </w:rPr>
              <w:t>DC_40C_n1A-n78A</w:t>
            </w:r>
          </w:p>
        </w:tc>
        <w:tc>
          <w:tcPr>
            <w:tcW w:w="5960" w:type="dxa"/>
            <w:tcBorders>
              <w:top w:val="single" w:sz="4" w:space="0" w:color="auto"/>
              <w:left w:val="single" w:sz="4" w:space="0" w:color="auto"/>
              <w:bottom w:val="single" w:sz="4" w:space="0" w:color="auto"/>
              <w:right w:val="single" w:sz="4" w:space="0" w:color="auto"/>
            </w:tcBorders>
          </w:tcPr>
          <w:p w14:paraId="268909E4" w14:textId="77777777" w:rsidR="00A31833" w:rsidRPr="00A31833" w:rsidRDefault="00A31833" w:rsidP="00A31833">
            <w:pPr>
              <w:spacing w:after="0"/>
              <w:jc w:val="center"/>
              <w:rPr>
                <w:rFonts w:ascii="Arial" w:eastAsia="宋体" w:hAnsi="Arial" w:cs="Arial"/>
                <w:noProof/>
                <w:lang w:eastAsia="ko-KR"/>
              </w:rPr>
            </w:pPr>
            <w:r w:rsidRPr="00A31833">
              <w:rPr>
                <w:rFonts w:ascii="Arial" w:eastAsia="宋体" w:hAnsi="Arial" w:cs="Arial" w:hint="eastAsia"/>
                <w:noProof/>
                <w:sz w:val="18"/>
                <w:lang w:eastAsia="ko-KR"/>
              </w:rPr>
              <w:t>D</w:t>
            </w:r>
            <w:r w:rsidRPr="00A31833">
              <w:rPr>
                <w:rFonts w:ascii="Arial" w:eastAsia="宋体" w:hAnsi="Arial" w:cs="Arial"/>
                <w:noProof/>
                <w:sz w:val="18"/>
                <w:lang w:eastAsia="ko-KR"/>
              </w:rPr>
              <w:t>C_40A_n1A</w:t>
            </w:r>
          </w:p>
          <w:p w14:paraId="724D4937"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cs="Arial"/>
                <w:noProof/>
                <w:sz w:val="18"/>
                <w:lang w:eastAsia="ko-KR"/>
              </w:rPr>
              <w:t>DC_40A_n78A</w:t>
            </w:r>
          </w:p>
        </w:tc>
      </w:tr>
      <w:tr w:rsidR="00A31833" w:rsidRPr="00A31833" w14:paraId="3BD72AE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D527CA"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MS Mincho" w:hAnsi="Arial"/>
                <w:sz w:val="18"/>
                <w:szCs w:val="18"/>
              </w:rPr>
              <w:t>DC_</w:t>
            </w:r>
            <w:r w:rsidRPr="00A31833">
              <w:rPr>
                <w:rFonts w:ascii="Arial" w:eastAsia="宋体" w:hAnsi="Arial"/>
                <w:sz w:val="18"/>
                <w:szCs w:val="18"/>
                <w:lang w:eastAsia="zh-CN"/>
              </w:rPr>
              <w:t>40</w:t>
            </w:r>
            <w:r w:rsidRPr="00A31833">
              <w:rPr>
                <w:rFonts w:ascii="Arial" w:eastAsia="MS Mincho" w:hAnsi="Arial"/>
                <w:sz w:val="18"/>
                <w:szCs w:val="18"/>
              </w:rPr>
              <w:t>A_n</w:t>
            </w:r>
            <w:r w:rsidRPr="00A31833">
              <w:rPr>
                <w:rFonts w:ascii="Arial" w:eastAsia="宋体" w:hAnsi="Arial"/>
                <w:sz w:val="18"/>
                <w:szCs w:val="18"/>
                <w:lang w:eastAsia="zh-CN"/>
              </w:rPr>
              <w:t>41</w:t>
            </w:r>
            <w:r w:rsidRPr="00A31833">
              <w:rPr>
                <w:rFonts w:ascii="Arial" w:eastAsia="MS Mincho" w:hAnsi="Arial"/>
                <w:sz w:val="18"/>
                <w:szCs w:val="18"/>
              </w:rPr>
              <w:t>A-n7</w:t>
            </w:r>
            <w:r w:rsidRPr="00A31833">
              <w:rPr>
                <w:rFonts w:ascii="Arial" w:eastAsia="宋体" w:hAnsi="Arial"/>
                <w:sz w:val="18"/>
                <w:szCs w:val="18"/>
                <w:lang w:eastAsia="zh-CN"/>
              </w:rPr>
              <w:t>9</w:t>
            </w:r>
            <w:r w:rsidRPr="00A31833">
              <w:rPr>
                <w:rFonts w:ascii="Arial" w:eastAsia="MS Mincho" w:hAnsi="Arial"/>
                <w:sz w:val="18"/>
                <w:szCs w:val="18"/>
              </w:rPr>
              <w:t>A</w:t>
            </w:r>
          </w:p>
        </w:tc>
        <w:tc>
          <w:tcPr>
            <w:tcW w:w="5960" w:type="dxa"/>
            <w:tcBorders>
              <w:top w:val="single" w:sz="4" w:space="0" w:color="auto"/>
              <w:left w:val="single" w:sz="4" w:space="0" w:color="auto"/>
              <w:bottom w:val="single" w:sz="4" w:space="0" w:color="auto"/>
              <w:right w:val="single" w:sz="4" w:space="0" w:color="auto"/>
            </w:tcBorders>
            <w:hideMark/>
          </w:tcPr>
          <w:p w14:paraId="1B6462BA" w14:textId="77777777" w:rsidR="00A31833" w:rsidRPr="00A31833" w:rsidRDefault="00A31833" w:rsidP="00A31833">
            <w:pPr>
              <w:keepNext/>
              <w:keepLines/>
              <w:spacing w:after="0"/>
              <w:jc w:val="center"/>
              <w:rPr>
                <w:rFonts w:ascii="Arial" w:eastAsia="宋体" w:hAnsi="Arial"/>
                <w:sz w:val="18"/>
                <w:szCs w:val="18"/>
              </w:rPr>
            </w:pPr>
            <w:r w:rsidRPr="00A31833">
              <w:rPr>
                <w:rFonts w:ascii="Arial" w:eastAsia="宋体" w:hAnsi="Arial"/>
                <w:sz w:val="18"/>
                <w:szCs w:val="18"/>
              </w:rPr>
              <w:t>DC_</w:t>
            </w:r>
            <w:r w:rsidRPr="00A31833">
              <w:rPr>
                <w:rFonts w:ascii="Arial" w:eastAsia="宋体" w:hAnsi="Arial"/>
                <w:sz w:val="18"/>
                <w:szCs w:val="18"/>
                <w:lang w:eastAsia="zh-CN"/>
              </w:rPr>
              <w:t>40</w:t>
            </w:r>
            <w:r w:rsidRPr="00A31833">
              <w:rPr>
                <w:rFonts w:ascii="Arial" w:eastAsia="宋体" w:hAnsi="Arial"/>
                <w:sz w:val="18"/>
                <w:szCs w:val="18"/>
              </w:rPr>
              <w:t>A_n</w:t>
            </w:r>
            <w:r w:rsidRPr="00A31833">
              <w:rPr>
                <w:rFonts w:ascii="Arial" w:eastAsia="宋体" w:hAnsi="Arial"/>
                <w:sz w:val="18"/>
                <w:szCs w:val="18"/>
                <w:lang w:eastAsia="zh-CN"/>
              </w:rPr>
              <w:t>41</w:t>
            </w:r>
            <w:r w:rsidRPr="00A31833">
              <w:rPr>
                <w:rFonts w:ascii="Arial" w:eastAsia="宋体" w:hAnsi="Arial"/>
                <w:sz w:val="18"/>
                <w:szCs w:val="18"/>
              </w:rPr>
              <w:t>A</w:t>
            </w:r>
          </w:p>
          <w:p w14:paraId="752C3416"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szCs w:val="18"/>
              </w:rPr>
              <w:t>DC_</w:t>
            </w:r>
            <w:r w:rsidRPr="00A31833">
              <w:rPr>
                <w:rFonts w:ascii="Arial" w:eastAsia="宋体" w:hAnsi="Arial"/>
                <w:sz w:val="18"/>
                <w:szCs w:val="18"/>
                <w:lang w:eastAsia="zh-CN"/>
              </w:rPr>
              <w:t>40</w:t>
            </w:r>
            <w:r w:rsidRPr="00A31833">
              <w:rPr>
                <w:rFonts w:ascii="Arial" w:eastAsia="宋体" w:hAnsi="Arial"/>
                <w:sz w:val="18"/>
                <w:szCs w:val="18"/>
              </w:rPr>
              <w:t>A_n7</w:t>
            </w:r>
            <w:r w:rsidRPr="00A31833">
              <w:rPr>
                <w:rFonts w:ascii="Arial" w:eastAsia="宋体" w:hAnsi="Arial"/>
                <w:sz w:val="18"/>
                <w:szCs w:val="18"/>
                <w:lang w:eastAsia="zh-CN"/>
              </w:rPr>
              <w:t>9</w:t>
            </w:r>
            <w:r w:rsidRPr="00A31833">
              <w:rPr>
                <w:rFonts w:ascii="Arial" w:eastAsia="宋体" w:hAnsi="Arial"/>
                <w:sz w:val="18"/>
                <w:szCs w:val="18"/>
              </w:rPr>
              <w:t>A</w:t>
            </w:r>
          </w:p>
        </w:tc>
      </w:tr>
      <w:tr w:rsidR="00A31833" w:rsidRPr="00A31833" w14:paraId="080B0A5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894A905" w14:textId="77777777" w:rsidR="00A31833" w:rsidRPr="00A31833" w:rsidRDefault="00A31833" w:rsidP="00A31833">
            <w:pPr>
              <w:keepNext/>
              <w:keepLines/>
              <w:spacing w:after="0"/>
              <w:jc w:val="center"/>
              <w:rPr>
                <w:rFonts w:ascii="Arial" w:eastAsia="宋体" w:hAnsi="Arial"/>
                <w:sz w:val="18"/>
                <w:szCs w:val="18"/>
              </w:rPr>
            </w:pPr>
            <w:r w:rsidRPr="00A31833">
              <w:rPr>
                <w:rFonts w:ascii="Arial" w:eastAsia="宋体" w:hAnsi="Arial"/>
                <w:sz w:val="18"/>
              </w:rPr>
              <w:t>DC_41A_n</w:t>
            </w:r>
            <w:r w:rsidRPr="00A31833">
              <w:rPr>
                <w:rFonts w:ascii="Arial" w:eastAsia="等线" w:hAnsi="Arial"/>
                <w:sz w:val="18"/>
                <w:lang w:eastAsia="zh-CN"/>
              </w:rPr>
              <w:t>3</w:t>
            </w:r>
            <w:r w:rsidRPr="00A31833">
              <w:rPr>
                <w:rFonts w:ascii="Arial" w:eastAsia="宋体" w:hAnsi="Arial"/>
                <w:sz w:val="18"/>
              </w:rPr>
              <w:t>A-n41A</w:t>
            </w:r>
          </w:p>
        </w:tc>
        <w:tc>
          <w:tcPr>
            <w:tcW w:w="5960" w:type="dxa"/>
            <w:tcBorders>
              <w:top w:val="single" w:sz="4" w:space="0" w:color="auto"/>
              <w:left w:val="single" w:sz="4" w:space="0" w:color="auto"/>
              <w:bottom w:val="single" w:sz="4" w:space="0" w:color="auto"/>
              <w:right w:val="single" w:sz="4" w:space="0" w:color="auto"/>
            </w:tcBorders>
          </w:tcPr>
          <w:p w14:paraId="0A24EFE6"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DC_41A_n</w:t>
            </w:r>
            <w:r w:rsidRPr="00A31833">
              <w:rPr>
                <w:rFonts w:ascii="Arial" w:eastAsia="宋体" w:hAnsi="Arial"/>
                <w:sz w:val="18"/>
                <w:lang w:eastAsia="zh-CN"/>
              </w:rPr>
              <w:t>3</w:t>
            </w:r>
            <w:r w:rsidRPr="00A31833">
              <w:rPr>
                <w:rFonts w:ascii="Arial" w:eastAsia="宋体" w:hAnsi="Arial"/>
                <w:sz w:val="18"/>
              </w:rPr>
              <w:t>A</w:t>
            </w:r>
          </w:p>
          <w:p w14:paraId="4613FE2E" w14:textId="77777777" w:rsidR="00A31833" w:rsidRPr="00A31833" w:rsidRDefault="00A31833" w:rsidP="00A31833">
            <w:pPr>
              <w:keepNext/>
              <w:keepLines/>
              <w:spacing w:after="0"/>
              <w:jc w:val="center"/>
              <w:rPr>
                <w:rFonts w:ascii="Arial" w:eastAsia="宋体" w:hAnsi="Arial"/>
                <w:sz w:val="18"/>
                <w:szCs w:val="18"/>
              </w:rPr>
            </w:pPr>
            <w:r w:rsidRPr="00A31833">
              <w:rPr>
                <w:rFonts w:ascii="Arial" w:eastAsia="宋体" w:hAnsi="Arial"/>
                <w:sz w:val="18"/>
              </w:rPr>
              <w:t>DC_41A_n41A</w:t>
            </w:r>
          </w:p>
        </w:tc>
      </w:tr>
      <w:tr w:rsidR="00A31833" w:rsidRPr="00A31833" w14:paraId="2EA8883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A97BCF0" w14:textId="77777777" w:rsidR="00A31833" w:rsidRPr="00A31833" w:rsidRDefault="00A31833" w:rsidP="00A31833">
            <w:pPr>
              <w:keepNext/>
              <w:keepLines/>
              <w:spacing w:after="0"/>
              <w:jc w:val="center"/>
              <w:rPr>
                <w:rFonts w:ascii="Arial" w:eastAsia="MS Mincho" w:hAnsi="Arial"/>
                <w:sz w:val="18"/>
                <w:szCs w:val="18"/>
              </w:rPr>
            </w:pPr>
            <w:r w:rsidRPr="00A31833">
              <w:rPr>
                <w:rFonts w:ascii="Arial" w:eastAsia="MS Mincho" w:hAnsi="Arial" w:cs="Arial"/>
                <w:bCs/>
                <w:sz w:val="18"/>
                <w:szCs w:val="16"/>
              </w:rPr>
              <w:t>DC_41A_n</w:t>
            </w:r>
            <w:r w:rsidRPr="00A31833">
              <w:rPr>
                <w:rFonts w:ascii="Arial" w:eastAsia="等线" w:hAnsi="Arial" w:cs="Arial"/>
                <w:bCs/>
                <w:sz w:val="18"/>
                <w:szCs w:val="16"/>
                <w:lang w:eastAsia="zh-CN"/>
              </w:rPr>
              <w:t>3</w:t>
            </w:r>
            <w:r w:rsidRPr="00A31833">
              <w:rPr>
                <w:rFonts w:ascii="Arial" w:eastAsia="MS Mincho" w:hAnsi="Arial" w:cs="Arial"/>
                <w:bCs/>
                <w:sz w:val="18"/>
                <w:szCs w:val="16"/>
              </w:rPr>
              <w:t>A-n7</w:t>
            </w:r>
            <w:r w:rsidRPr="00A31833">
              <w:rPr>
                <w:rFonts w:ascii="Arial" w:eastAsia="等线" w:hAnsi="Arial" w:cs="Arial"/>
                <w:bCs/>
                <w:sz w:val="18"/>
                <w:szCs w:val="16"/>
                <w:lang w:eastAsia="zh-CN"/>
              </w:rPr>
              <w:t>7</w:t>
            </w:r>
            <w:r w:rsidRPr="00A31833">
              <w:rPr>
                <w:rFonts w:ascii="Arial" w:eastAsia="MS Mincho" w:hAnsi="Arial" w:cs="Arial"/>
                <w:bCs/>
                <w:sz w:val="18"/>
                <w:szCs w:val="16"/>
              </w:rPr>
              <w:t>A</w:t>
            </w:r>
          </w:p>
        </w:tc>
        <w:tc>
          <w:tcPr>
            <w:tcW w:w="5960" w:type="dxa"/>
            <w:tcBorders>
              <w:top w:val="single" w:sz="4" w:space="0" w:color="auto"/>
              <w:left w:val="single" w:sz="4" w:space="0" w:color="auto"/>
              <w:bottom w:val="single" w:sz="4" w:space="0" w:color="auto"/>
              <w:right w:val="single" w:sz="4" w:space="0" w:color="auto"/>
            </w:tcBorders>
          </w:tcPr>
          <w:p w14:paraId="1A38122A" w14:textId="77777777" w:rsidR="00A31833" w:rsidRPr="00A31833" w:rsidRDefault="00A31833" w:rsidP="00A31833">
            <w:pPr>
              <w:keepNext/>
              <w:keepLines/>
              <w:spacing w:after="0"/>
              <w:jc w:val="center"/>
              <w:rPr>
                <w:rFonts w:ascii="Arial" w:eastAsia="宋体" w:hAnsi="Arial"/>
                <w:sz w:val="18"/>
                <w:szCs w:val="16"/>
              </w:rPr>
            </w:pPr>
            <w:r w:rsidRPr="00A31833">
              <w:rPr>
                <w:rFonts w:ascii="Arial" w:eastAsia="宋体" w:hAnsi="Arial"/>
                <w:sz w:val="18"/>
                <w:szCs w:val="16"/>
              </w:rPr>
              <w:t>DC_41A_n</w:t>
            </w:r>
            <w:r w:rsidRPr="00A31833">
              <w:rPr>
                <w:rFonts w:ascii="Arial" w:eastAsia="宋体" w:hAnsi="Arial"/>
                <w:sz w:val="18"/>
                <w:szCs w:val="16"/>
                <w:lang w:eastAsia="zh-CN"/>
              </w:rPr>
              <w:t>3</w:t>
            </w:r>
            <w:r w:rsidRPr="00A31833">
              <w:rPr>
                <w:rFonts w:ascii="Arial" w:eastAsia="宋体" w:hAnsi="Arial"/>
                <w:sz w:val="18"/>
                <w:szCs w:val="16"/>
              </w:rPr>
              <w:t>A</w:t>
            </w:r>
          </w:p>
          <w:p w14:paraId="741D99F7" w14:textId="77777777" w:rsidR="00A31833" w:rsidRPr="00A31833" w:rsidRDefault="00A31833" w:rsidP="00A31833">
            <w:pPr>
              <w:keepNext/>
              <w:keepLines/>
              <w:spacing w:after="0"/>
              <w:jc w:val="center"/>
              <w:rPr>
                <w:rFonts w:ascii="Arial" w:eastAsia="宋体" w:hAnsi="Arial"/>
                <w:sz w:val="18"/>
                <w:szCs w:val="18"/>
              </w:rPr>
            </w:pPr>
            <w:r w:rsidRPr="00A31833">
              <w:rPr>
                <w:rFonts w:ascii="Arial" w:eastAsia="宋体" w:hAnsi="Arial"/>
                <w:sz w:val="18"/>
                <w:szCs w:val="16"/>
              </w:rPr>
              <w:t>DC_41A_n7</w:t>
            </w:r>
            <w:r w:rsidRPr="00A31833">
              <w:rPr>
                <w:rFonts w:ascii="Arial" w:eastAsia="宋体" w:hAnsi="Arial"/>
                <w:sz w:val="18"/>
                <w:szCs w:val="16"/>
                <w:lang w:eastAsia="zh-CN"/>
              </w:rPr>
              <w:t>7</w:t>
            </w:r>
            <w:r w:rsidRPr="00A31833">
              <w:rPr>
                <w:rFonts w:ascii="Arial" w:eastAsia="宋体" w:hAnsi="Arial"/>
                <w:sz w:val="18"/>
                <w:szCs w:val="16"/>
              </w:rPr>
              <w:t>A</w:t>
            </w:r>
          </w:p>
        </w:tc>
      </w:tr>
      <w:tr w:rsidR="00A31833" w:rsidRPr="00A31833" w14:paraId="67A3C52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27ED757" w14:textId="77777777" w:rsidR="00A31833" w:rsidRPr="00A31833" w:rsidRDefault="00A31833" w:rsidP="00A31833">
            <w:pPr>
              <w:keepNext/>
              <w:keepLines/>
              <w:spacing w:after="0"/>
              <w:jc w:val="center"/>
              <w:rPr>
                <w:rFonts w:ascii="Arial" w:eastAsia="MS Mincho" w:hAnsi="Arial"/>
                <w:sz w:val="18"/>
                <w:szCs w:val="18"/>
              </w:rPr>
            </w:pPr>
            <w:r w:rsidRPr="00A31833">
              <w:rPr>
                <w:rFonts w:ascii="Arial" w:eastAsia="MS Mincho" w:hAnsi="Arial" w:cs="Arial"/>
                <w:bCs/>
                <w:sz w:val="18"/>
                <w:szCs w:val="16"/>
              </w:rPr>
              <w:t>DC_41</w:t>
            </w:r>
            <w:r w:rsidRPr="00A31833">
              <w:rPr>
                <w:rFonts w:ascii="Arial" w:eastAsia="等线" w:hAnsi="Arial" w:cs="Arial"/>
                <w:bCs/>
                <w:sz w:val="18"/>
                <w:szCs w:val="16"/>
                <w:lang w:eastAsia="zh-CN"/>
              </w:rPr>
              <w:t>C</w:t>
            </w:r>
            <w:r w:rsidRPr="00A31833">
              <w:rPr>
                <w:rFonts w:ascii="Arial" w:eastAsia="MS Mincho" w:hAnsi="Arial" w:cs="Arial"/>
                <w:bCs/>
                <w:sz w:val="18"/>
                <w:szCs w:val="16"/>
              </w:rPr>
              <w:t>_n</w:t>
            </w:r>
            <w:r w:rsidRPr="00A31833">
              <w:rPr>
                <w:rFonts w:ascii="Arial" w:eastAsia="等线" w:hAnsi="Arial" w:cs="Arial"/>
                <w:bCs/>
                <w:sz w:val="18"/>
                <w:szCs w:val="16"/>
                <w:lang w:eastAsia="zh-CN"/>
              </w:rPr>
              <w:t>3</w:t>
            </w:r>
            <w:r w:rsidRPr="00A31833">
              <w:rPr>
                <w:rFonts w:ascii="Arial" w:eastAsia="MS Mincho" w:hAnsi="Arial" w:cs="Arial"/>
                <w:bCs/>
                <w:sz w:val="18"/>
                <w:szCs w:val="16"/>
              </w:rPr>
              <w:t>A-n7</w:t>
            </w:r>
            <w:r w:rsidRPr="00A31833">
              <w:rPr>
                <w:rFonts w:ascii="Arial" w:eastAsia="等线" w:hAnsi="Arial" w:cs="Arial"/>
                <w:bCs/>
                <w:sz w:val="18"/>
                <w:szCs w:val="16"/>
                <w:lang w:eastAsia="zh-CN"/>
              </w:rPr>
              <w:t>7</w:t>
            </w:r>
            <w:r w:rsidRPr="00A31833">
              <w:rPr>
                <w:rFonts w:ascii="Arial" w:eastAsia="MS Mincho" w:hAnsi="Arial" w:cs="Arial"/>
                <w:bCs/>
                <w:sz w:val="18"/>
                <w:szCs w:val="16"/>
              </w:rPr>
              <w:t>A</w:t>
            </w:r>
          </w:p>
        </w:tc>
        <w:tc>
          <w:tcPr>
            <w:tcW w:w="5960" w:type="dxa"/>
            <w:tcBorders>
              <w:top w:val="single" w:sz="4" w:space="0" w:color="auto"/>
              <w:left w:val="single" w:sz="4" w:space="0" w:color="auto"/>
              <w:bottom w:val="single" w:sz="4" w:space="0" w:color="auto"/>
              <w:right w:val="single" w:sz="4" w:space="0" w:color="auto"/>
            </w:tcBorders>
          </w:tcPr>
          <w:p w14:paraId="2717D5E9" w14:textId="77777777" w:rsidR="00A31833" w:rsidRPr="00A31833" w:rsidRDefault="00A31833" w:rsidP="00A31833">
            <w:pPr>
              <w:keepNext/>
              <w:keepLines/>
              <w:spacing w:after="0"/>
              <w:jc w:val="center"/>
              <w:rPr>
                <w:rFonts w:ascii="Arial" w:eastAsia="宋体" w:hAnsi="Arial"/>
                <w:sz w:val="18"/>
                <w:szCs w:val="16"/>
              </w:rPr>
            </w:pPr>
            <w:r w:rsidRPr="00A31833">
              <w:rPr>
                <w:rFonts w:ascii="Arial" w:eastAsia="宋体" w:hAnsi="Arial"/>
                <w:sz w:val="18"/>
                <w:szCs w:val="16"/>
              </w:rPr>
              <w:t>DC_41A_n</w:t>
            </w:r>
            <w:r w:rsidRPr="00A31833">
              <w:rPr>
                <w:rFonts w:ascii="Arial" w:eastAsia="宋体" w:hAnsi="Arial"/>
                <w:sz w:val="18"/>
                <w:szCs w:val="16"/>
                <w:lang w:eastAsia="zh-CN"/>
              </w:rPr>
              <w:t>3</w:t>
            </w:r>
            <w:r w:rsidRPr="00A31833">
              <w:rPr>
                <w:rFonts w:ascii="Arial" w:eastAsia="宋体" w:hAnsi="Arial"/>
                <w:sz w:val="18"/>
                <w:szCs w:val="16"/>
              </w:rPr>
              <w:t>A</w:t>
            </w:r>
          </w:p>
          <w:p w14:paraId="5876130D" w14:textId="77777777" w:rsidR="00A31833" w:rsidRPr="00A31833" w:rsidRDefault="00A31833" w:rsidP="00A31833">
            <w:pPr>
              <w:keepNext/>
              <w:keepLines/>
              <w:spacing w:after="0"/>
              <w:jc w:val="center"/>
              <w:rPr>
                <w:rFonts w:ascii="Arial" w:eastAsia="宋体" w:hAnsi="Arial"/>
                <w:sz w:val="18"/>
                <w:szCs w:val="16"/>
                <w:lang w:eastAsia="zh-CN"/>
              </w:rPr>
            </w:pPr>
            <w:r w:rsidRPr="00A31833">
              <w:rPr>
                <w:rFonts w:ascii="Arial" w:eastAsia="宋体" w:hAnsi="Arial"/>
                <w:sz w:val="18"/>
                <w:szCs w:val="16"/>
              </w:rPr>
              <w:t>DC_41A_n7</w:t>
            </w:r>
            <w:r w:rsidRPr="00A31833">
              <w:rPr>
                <w:rFonts w:ascii="Arial" w:eastAsia="宋体" w:hAnsi="Arial"/>
                <w:sz w:val="18"/>
                <w:szCs w:val="16"/>
                <w:lang w:eastAsia="zh-CN"/>
              </w:rPr>
              <w:t>7</w:t>
            </w:r>
            <w:r w:rsidRPr="00A31833">
              <w:rPr>
                <w:rFonts w:ascii="Arial" w:eastAsia="宋体" w:hAnsi="Arial"/>
                <w:sz w:val="18"/>
                <w:szCs w:val="16"/>
              </w:rPr>
              <w:t>A</w:t>
            </w:r>
          </w:p>
          <w:p w14:paraId="44C5B788" w14:textId="77777777" w:rsidR="00A31833" w:rsidRPr="00A31833" w:rsidRDefault="00A31833" w:rsidP="00A31833">
            <w:pPr>
              <w:keepNext/>
              <w:keepLines/>
              <w:spacing w:after="0"/>
              <w:jc w:val="center"/>
              <w:rPr>
                <w:rFonts w:ascii="Arial" w:eastAsia="宋体" w:hAnsi="Arial"/>
                <w:sz w:val="18"/>
                <w:szCs w:val="16"/>
              </w:rPr>
            </w:pPr>
            <w:r w:rsidRPr="00A31833">
              <w:rPr>
                <w:rFonts w:ascii="Arial" w:eastAsia="宋体" w:hAnsi="Arial"/>
                <w:sz w:val="18"/>
                <w:szCs w:val="16"/>
              </w:rPr>
              <w:t>DC_41</w:t>
            </w:r>
            <w:r w:rsidRPr="00A31833">
              <w:rPr>
                <w:rFonts w:ascii="Arial" w:eastAsia="宋体" w:hAnsi="Arial"/>
                <w:sz w:val="18"/>
                <w:szCs w:val="16"/>
                <w:lang w:eastAsia="zh-CN"/>
              </w:rPr>
              <w:t>C</w:t>
            </w:r>
            <w:r w:rsidRPr="00A31833">
              <w:rPr>
                <w:rFonts w:ascii="Arial" w:eastAsia="宋体" w:hAnsi="Arial"/>
                <w:sz w:val="18"/>
                <w:szCs w:val="16"/>
              </w:rPr>
              <w:t>_n</w:t>
            </w:r>
            <w:r w:rsidRPr="00A31833">
              <w:rPr>
                <w:rFonts w:ascii="Arial" w:eastAsia="宋体" w:hAnsi="Arial"/>
                <w:sz w:val="18"/>
                <w:szCs w:val="16"/>
                <w:lang w:eastAsia="zh-CN"/>
              </w:rPr>
              <w:t>3</w:t>
            </w:r>
            <w:r w:rsidRPr="00A31833">
              <w:rPr>
                <w:rFonts w:ascii="Arial" w:eastAsia="宋体" w:hAnsi="Arial"/>
                <w:sz w:val="18"/>
                <w:szCs w:val="16"/>
              </w:rPr>
              <w:t>A</w:t>
            </w:r>
          </w:p>
          <w:p w14:paraId="701EC621" w14:textId="77777777" w:rsidR="00A31833" w:rsidRPr="00A31833" w:rsidRDefault="00A31833" w:rsidP="00A31833">
            <w:pPr>
              <w:keepNext/>
              <w:keepLines/>
              <w:spacing w:after="0"/>
              <w:jc w:val="center"/>
              <w:rPr>
                <w:rFonts w:ascii="Arial" w:eastAsia="宋体" w:hAnsi="Arial"/>
                <w:sz w:val="18"/>
                <w:szCs w:val="18"/>
              </w:rPr>
            </w:pPr>
            <w:r w:rsidRPr="00A31833">
              <w:rPr>
                <w:rFonts w:ascii="Arial" w:eastAsia="宋体" w:hAnsi="Arial"/>
                <w:sz w:val="18"/>
                <w:szCs w:val="16"/>
              </w:rPr>
              <w:t>DC_41</w:t>
            </w:r>
            <w:r w:rsidRPr="00A31833">
              <w:rPr>
                <w:rFonts w:ascii="Arial" w:eastAsia="宋体" w:hAnsi="Arial"/>
                <w:sz w:val="18"/>
                <w:szCs w:val="16"/>
                <w:lang w:eastAsia="zh-CN"/>
              </w:rPr>
              <w:t>C</w:t>
            </w:r>
            <w:r w:rsidRPr="00A31833">
              <w:rPr>
                <w:rFonts w:ascii="Arial" w:eastAsia="宋体" w:hAnsi="Arial"/>
                <w:sz w:val="18"/>
                <w:szCs w:val="16"/>
              </w:rPr>
              <w:t>_n7</w:t>
            </w:r>
            <w:r w:rsidRPr="00A31833">
              <w:rPr>
                <w:rFonts w:ascii="Arial" w:eastAsia="宋体" w:hAnsi="Arial"/>
                <w:sz w:val="18"/>
                <w:szCs w:val="16"/>
                <w:lang w:eastAsia="zh-CN"/>
              </w:rPr>
              <w:t>7</w:t>
            </w:r>
            <w:r w:rsidRPr="00A31833">
              <w:rPr>
                <w:rFonts w:ascii="Arial" w:eastAsia="宋体" w:hAnsi="Arial"/>
                <w:sz w:val="18"/>
                <w:szCs w:val="16"/>
              </w:rPr>
              <w:t>A</w:t>
            </w:r>
          </w:p>
        </w:tc>
      </w:tr>
      <w:tr w:rsidR="00A31833" w:rsidRPr="00A31833" w14:paraId="10BAF9E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0CED850" w14:textId="77777777" w:rsidR="00A31833" w:rsidRPr="00A31833" w:rsidRDefault="00A31833" w:rsidP="00A31833">
            <w:pPr>
              <w:keepNext/>
              <w:keepLines/>
              <w:spacing w:after="0"/>
              <w:jc w:val="center"/>
              <w:rPr>
                <w:rFonts w:ascii="Arial" w:eastAsia="MS Mincho" w:hAnsi="Arial"/>
                <w:sz w:val="18"/>
                <w:szCs w:val="18"/>
              </w:rPr>
            </w:pPr>
            <w:r w:rsidRPr="00A31833">
              <w:rPr>
                <w:rFonts w:ascii="Arial" w:eastAsia="MS Mincho" w:hAnsi="Arial" w:cs="Arial"/>
                <w:bCs/>
                <w:sz w:val="18"/>
                <w:szCs w:val="16"/>
              </w:rPr>
              <w:t>DC_41A_n</w:t>
            </w:r>
            <w:r w:rsidRPr="00A31833">
              <w:rPr>
                <w:rFonts w:ascii="Arial" w:eastAsia="等线" w:hAnsi="Arial" w:cs="Arial"/>
                <w:bCs/>
                <w:sz w:val="18"/>
                <w:szCs w:val="16"/>
                <w:lang w:eastAsia="zh-CN"/>
              </w:rPr>
              <w:t>3</w:t>
            </w:r>
            <w:r w:rsidRPr="00A31833">
              <w:rPr>
                <w:rFonts w:ascii="Arial" w:eastAsia="MS Mincho" w:hAnsi="Arial" w:cs="Arial"/>
                <w:bCs/>
                <w:sz w:val="18"/>
                <w:szCs w:val="16"/>
              </w:rPr>
              <w:t>A-n78A</w:t>
            </w:r>
          </w:p>
        </w:tc>
        <w:tc>
          <w:tcPr>
            <w:tcW w:w="5960" w:type="dxa"/>
            <w:tcBorders>
              <w:top w:val="single" w:sz="4" w:space="0" w:color="auto"/>
              <w:left w:val="single" w:sz="4" w:space="0" w:color="auto"/>
              <w:bottom w:val="single" w:sz="4" w:space="0" w:color="auto"/>
              <w:right w:val="single" w:sz="4" w:space="0" w:color="auto"/>
            </w:tcBorders>
          </w:tcPr>
          <w:p w14:paraId="6A4D2D8E" w14:textId="77777777" w:rsidR="00A31833" w:rsidRPr="00A31833" w:rsidRDefault="00A31833" w:rsidP="00A31833">
            <w:pPr>
              <w:keepNext/>
              <w:keepLines/>
              <w:spacing w:after="0"/>
              <w:jc w:val="center"/>
              <w:rPr>
                <w:rFonts w:ascii="Arial" w:eastAsia="宋体" w:hAnsi="Arial"/>
                <w:sz w:val="18"/>
                <w:szCs w:val="16"/>
              </w:rPr>
            </w:pPr>
            <w:r w:rsidRPr="00A31833">
              <w:rPr>
                <w:rFonts w:ascii="Arial" w:eastAsia="宋体" w:hAnsi="Arial"/>
                <w:sz w:val="18"/>
                <w:szCs w:val="16"/>
              </w:rPr>
              <w:t>DC_41A_n</w:t>
            </w:r>
            <w:r w:rsidRPr="00A31833">
              <w:rPr>
                <w:rFonts w:ascii="Arial" w:eastAsia="宋体" w:hAnsi="Arial"/>
                <w:sz w:val="18"/>
                <w:szCs w:val="16"/>
                <w:lang w:eastAsia="zh-CN"/>
              </w:rPr>
              <w:t>3</w:t>
            </w:r>
            <w:r w:rsidRPr="00A31833">
              <w:rPr>
                <w:rFonts w:ascii="Arial" w:eastAsia="宋体" w:hAnsi="Arial"/>
                <w:sz w:val="18"/>
                <w:szCs w:val="16"/>
              </w:rPr>
              <w:t>A</w:t>
            </w:r>
          </w:p>
          <w:p w14:paraId="2DD99F24" w14:textId="77777777" w:rsidR="00A31833" w:rsidRPr="00A31833" w:rsidRDefault="00A31833" w:rsidP="00A31833">
            <w:pPr>
              <w:keepNext/>
              <w:keepLines/>
              <w:spacing w:after="0"/>
              <w:jc w:val="center"/>
              <w:rPr>
                <w:rFonts w:ascii="Arial" w:eastAsia="宋体" w:hAnsi="Arial"/>
                <w:sz w:val="18"/>
                <w:szCs w:val="18"/>
              </w:rPr>
            </w:pPr>
            <w:r w:rsidRPr="00A31833">
              <w:rPr>
                <w:rFonts w:ascii="Arial" w:eastAsia="宋体" w:hAnsi="Arial"/>
                <w:sz w:val="18"/>
                <w:szCs w:val="16"/>
              </w:rPr>
              <w:t>DC_41A_n7</w:t>
            </w:r>
            <w:r w:rsidRPr="00A31833">
              <w:rPr>
                <w:rFonts w:ascii="Arial" w:eastAsia="宋体" w:hAnsi="Arial"/>
                <w:sz w:val="18"/>
                <w:szCs w:val="16"/>
                <w:lang w:eastAsia="zh-CN"/>
              </w:rPr>
              <w:t>8</w:t>
            </w:r>
            <w:r w:rsidRPr="00A31833">
              <w:rPr>
                <w:rFonts w:ascii="Arial" w:eastAsia="宋体" w:hAnsi="Arial"/>
                <w:sz w:val="18"/>
                <w:szCs w:val="16"/>
              </w:rPr>
              <w:t>A</w:t>
            </w:r>
          </w:p>
        </w:tc>
      </w:tr>
      <w:tr w:rsidR="00A31833" w:rsidRPr="00A31833" w14:paraId="05F1C1E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011D3E1" w14:textId="77777777" w:rsidR="00A31833" w:rsidRPr="00A31833" w:rsidRDefault="00A31833" w:rsidP="00A31833">
            <w:pPr>
              <w:keepNext/>
              <w:keepLines/>
              <w:spacing w:after="0"/>
              <w:jc w:val="center"/>
              <w:rPr>
                <w:rFonts w:ascii="Arial" w:eastAsia="MS Mincho" w:hAnsi="Arial"/>
                <w:sz w:val="18"/>
                <w:szCs w:val="18"/>
              </w:rPr>
            </w:pPr>
            <w:r w:rsidRPr="00A31833">
              <w:rPr>
                <w:rFonts w:ascii="Arial" w:eastAsia="MS Mincho" w:hAnsi="Arial" w:cs="Arial"/>
                <w:bCs/>
                <w:sz w:val="18"/>
                <w:szCs w:val="16"/>
              </w:rPr>
              <w:t>DC_41</w:t>
            </w:r>
            <w:r w:rsidRPr="00A31833">
              <w:rPr>
                <w:rFonts w:ascii="Arial" w:eastAsia="等线" w:hAnsi="Arial" w:cs="Arial"/>
                <w:bCs/>
                <w:sz w:val="18"/>
                <w:szCs w:val="16"/>
                <w:lang w:eastAsia="zh-CN"/>
              </w:rPr>
              <w:t>C</w:t>
            </w:r>
            <w:r w:rsidRPr="00A31833">
              <w:rPr>
                <w:rFonts w:ascii="Arial" w:eastAsia="MS Mincho" w:hAnsi="Arial" w:cs="Arial"/>
                <w:bCs/>
                <w:sz w:val="18"/>
                <w:szCs w:val="16"/>
              </w:rPr>
              <w:t>_n</w:t>
            </w:r>
            <w:r w:rsidRPr="00A31833">
              <w:rPr>
                <w:rFonts w:ascii="Arial" w:eastAsia="等线" w:hAnsi="Arial" w:cs="Arial"/>
                <w:bCs/>
                <w:sz w:val="18"/>
                <w:szCs w:val="16"/>
                <w:lang w:eastAsia="zh-CN"/>
              </w:rPr>
              <w:t>3</w:t>
            </w:r>
            <w:r w:rsidRPr="00A31833">
              <w:rPr>
                <w:rFonts w:ascii="Arial" w:eastAsia="MS Mincho" w:hAnsi="Arial" w:cs="Arial"/>
                <w:bCs/>
                <w:sz w:val="18"/>
                <w:szCs w:val="16"/>
              </w:rPr>
              <w:t>A-n7</w:t>
            </w:r>
            <w:r w:rsidRPr="00A31833">
              <w:rPr>
                <w:rFonts w:ascii="Arial" w:eastAsia="等线" w:hAnsi="Arial" w:cs="Arial"/>
                <w:bCs/>
                <w:sz w:val="18"/>
                <w:szCs w:val="16"/>
                <w:lang w:eastAsia="zh-CN"/>
              </w:rPr>
              <w:t>8</w:t>
            </w:r>
            <w:r w:rsidRPr="00A31833">
              <w:rPr>
                <w:rFonts w:ascii="Arial" w:eastAsia="MS Mincho" w:hAnsi="Arial" w:cs="Arial"/>
                <w:bCs/>
                <w:sz w:val="18"/>
                <w:szCs w:val="16"/>
              </w:rPr>
              <w:t>A</w:t>
            </w:r>
          </w:p>
        </w:tc>
        <w:tc>
          <w:tcPr>
            <w:tcW w:w="5960" w:type="dxa"/>
            <w:tcBorders>
              <w:top w:val="single" w:sz="4" w:space="0" w:color="auto"/>
              <w:left w:val="single" w:sz="4" w:space="0" w:color="auto"/>
              <w:bottom w:val="single" w:sz="4" w:space="0" w:color="auto"/>
              <w:right w:val="single" w:sz="4" w:space="0" w:color="auto"/>
            </w:tcBorders>
          </w:tcPr>
          <w:p w14:paraId="76FA4B15" w14:textId="77777777" w:rsidR="00A31833" w:rsidRPr="00A31833" w:rsidRDefault="00A31833" w:rsidP="00A31833">
            <w:pPr>
              <w:keepNext/>
              <w:keepLines/>
              <w:spacing w:after="0"/>
              <w:jc w:val="center"/>
              <w:rPr>
                <w:rFonts w:ascii="Arial" w:eastAsia="宋体" w:hAnsi="Arial"/>
                <w:sz w:val="18"/>
                <w:szCs w:val="16"/>
              </w:rPr>
            </w:pPr>
            <w:r w:rsidRPr="00A31833">
              <w:rPr>
                <w:rFonts w:ascii="Arial" w:eastAsia="宋体" w:hAnsi="Arial"/>
                <w:sz w:val="18"/>
                <w:szCs w:val="16"/>
              </w:rPr>
              <w:t>DC_41A_n</w:t>
            </w:r>
            <w:r w:rsidRPr="00A31833">
              <w:rPr>
                <w:rFonts w:ascii="Arial" w:eastAsia="宋体" w:hAnsi="Arial"/>
                <w:sz w:val="18"/>
                <w:szCs w:val="16"/>
                <w:lang w:eastAsia="zh-CN"/>
              </w:rPr>
              <w:t>3</w:t>
            </w:r>
            <w:r w:rsidRPr="00A31833">
              <w:rPr>
                <w:rFonts w:ascii="Arial" w:eastAsia="宋体" w:hAnsi="Arial"/>
                <w:sz w:val="18"/>
                <w:szCs w:val="16"/>
              </w:rPr>
              <w:t>A</w:t>
            </w:r>
          </w:p>
          <w:p w14:paraId="7B1F57A4" w14:textId="77777777" w:rsidR="00A31833" w:rsidRPr="00A31833" w:rsidRDefault="00A31833" w:rsidP="00A31833">
            <w:pPr>
              <w:keepNext/>
              <w:keepLines/>
              <w:spacing w:after="0"/>
              <w:jc w:val="center"/>
              <w:rPr>
                <w:rFonts w:ascii="Arial" w:eastAsia="宋体" w:hAnsi="Arial"/>
                <w:sz w:val="18"/>
                <w:szCs w:val="16"/>
                <w:lang w:eastAsia="zh-CN"/>
              </w:rPr>
            </w:pPr>
            <w:r w:rsidRPr="00A31833">
              <w:rPr>
                <w:rFonts w:ascii="Arial" w:eastAsia="宋体" w:hAnsi="Arial"/>
                <w:sz w:val="18"/>
                <w:szCs w:val="16"/>
              </w:rPr>
              <w:t>DC_41A_n7</w:t>
            </w:r>
            <w:r w:rsidRPr="00A31833">
              <w:rPr>
                <w:rFonts w:ascii="Arial" w:eastAsia="宋体" w:hAnsi="Arial"/>
                <w:sz w:val="18"/>
                <w:szCs w:val="16"/>
                <w:lang w:eastAsia="zh-CN"/>
              </w:rPr>
              <w:t>8</w:t>
            </w:r>
            <w:r w:rsidRPr="00A31833">
              <w:rPr>
                <w:rFonts w:ascii="Arial" w:eastAsia="宋体" w:hAnsi="Arial"/>
                <w:sz w:val="18"/>
                <w:szCs w:val="16"/>
              </w:rPr>
              <w:t>A</w:t>
            </w:r>
          </w:p>
          <w:p w14:paraId="7C7227E2" w14:textId="77777777" w:rsidR="00A31833" w:rsidRPr="00A31833" w:rsidRDefault="00A31833" w:rsidP="00A31833">
            <w:pPr>
              <w:keepNext/>
              <w:keepLines/>
              <w:spacing w:after="0"/>
              <w:jc w:val="center"/>
              <w:rPr>
                <w:rFonts w:ascii="Arial" w:eastAsia="宋体" w:hAnsi="Arial"/>
                <w:sz w:val="18"/>
                <w:szCs w:val="16"/>
              </w:rPr>
            </w:pPr>
            <w:r w:rsidRPr="00A31833">
              <w:rPr>
                <w:rFonts w:ascii="Arial" w:eastAsia="宋体" w:hAnsi="Arial"/>
                <w:sz w:val="18"/>
                <w:szCs w:val="16"/>
              </w:rPr>
              <w:t>DC_41</w:t>
            </w:r>
            <w:r w:rsidRPr="00A31833">
              <w:rPr>
                <w:rFonts w:ascii="Arial" w:eastAsia="宋体" w:hAnsi="Arial"/>
                <w:sz w:val="18"/>
                <w:szCs w:val="16"/>
                <w:lang w:eastAsia="zh-CN"/>
              </w:rPr>
              <w:t>C</w:t>
            </w:r>
            <w:r w:rsidRPr="00A31833">
              <w:rPr>
                <w:rFonts w:ascii="Arial" w:eastAsia="宋体" w:hAnsi="Arial"/>
                <w:sz w:val="18"/>
                <w:szCs w:val="16"/>
              </w:rPr>
              <w:t>_n</w:t>
            </w:r>
            <w:r w:rsidRPr="00A31833">
              <w:rPr>
                <w:rFonts w:ascii="Arial" w:eastAsia="宋体" w:hAnsi="Arial"/>
                <w:sz w:val="18"/>
                <w:szCs w:val="16"/>
                <w:lang w:eastAsia="zh-CN"/>
              </w:rPr>
              <w:t>3</w:t>
            </w:r>
            <w:r w:rsidRPr="00A31833">
              <w:rPr>
                <w:rFonts w:ascii="Arial" w:eastAsia="宋体" w:hAnsi="Arial"/>
                <w:sz w:val="18"/>
                <w:szCs w:val="16"/>
              </w:rPr>
              <w:t>A</w:t>
            </w:r>
          </w:p>
          <w:p w14:paraId="42710C4D" w14:textId="77777777" w:rsidR="00A31833" w:rsidRPr="00A31833" w:rsidRDefault="00A31833" w:rsidP="00A31833">
            <w:pPr>
              <w:keepNext/>
              <w:keepLines/>
              <w:spacing w:after="0"/>
              <w:jc w:val="center"/>
              <w:rPr>
                <w:rFonts w:ascii="Arial" w:eastAsia="宋体" w:hAnsi="Arial"/>
                <w:sz w:val="18"/>
                <w:szCs w:val="18"/>
              </w:rPr>
            </w:pPr>
            <w:r w:rsidRPr="00A31833">
              <w:rPr>
                <w:rFonts w:ascii="Arial" w:eastAsia="宋体" w:hAnsi="Arial"/>
                <w:sz w:val="18"/>
                <w:szCs w:val="16"/>
              </w:rPr>
              <w:t>DC_41</w:t>
            </w:r>
            <w:r w:rsidRPr="00A31833">
              <w:rPr>
                <w:rFonts w:ascii="Arial" w:eastAsia="宋体" w:hAnsi="Arial"/>
                <w:sz w:val="18"/>
                <w:szCs w:val="16"/>
                <w:lang w:eastAsia="zh-CN"/>
              </w:rPr>
              <w:t>C</w:t>
            </w:r>
            <w:r w:rsidRPr="00A31833">
              <w:rPr>
                <w:rFonts w:ascii="Arial" w:eastAsia="宋体" w:hAnsi="Arial"/>
                <w:sz w:val="18"/>
                <w:szCs w:val="16"/>
              </w:rPr>
              <w:t>_n7</w:t>
            </w:r>
            <w:r w:rsidRPr="00A31833">
              <w:rPr>
                <w:rFonts w:ascii="Arial" w:eastAsia="宋体" w:hAnsi="Arial"/>
                <w:sz w:val="18"/>
                <w:szCs w:val="16"/>
                <w:lang w:eastAsia="zh-CN"/>
              </w:rPr>
              <w:t>8</w:t>
            </w:r>
            <w:r w:rsidRPr="00A31833">
              <w:rPr>
                <w:rFonts w:ascii="Arial" w:eastAsia="宋体" w:hAnsi="Arial"/>
                <w:sz w:val="18"/>
                <w:szCs w:val="16"/>
              </w:rPr>
              <w:t>A</w:t>
            </w:r>
          </w:p>
        </w:tc>
      </w:tr>
      <w:tr w:rsidR="00A31833" w:rsidRPr="00A31833" w14:paraId="0689405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6A8DC9D"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DC_41A_n</w:t>
            </w:r>
            <w:r w:rsidRPr="00A31833">
              <w:rPr>
                <w:rFonts w:ascii="Arial" w:eastAsia="等线" w:hAnsi="Arial"/>
                <w:sz w:val="18"/>
                <w:lang w:eastAsia="zh-CN"/>
              </w:rPr>
              <w:t>28</w:t>
            </w:r>
            <w:r w:rsidRPr="00A31833">
              <w:rPr>
                <w:rFonts w:ascii="Arial" w:eastAsia="宋体" w:hAnsi="Arial"/>
                <w:sz w:val="18"/>
              </w:rPr>
              <w:t>A-n41A</w:t>
            </w:r>
          </w:p>
        </w:tc>
        <w:tc>
          <w:tcPr>
            <w:tcW w:w="5960" w:type="dxa"/>
            <w:tcBorders>
              <w:top w:val="single" w:sz="4" w:space="0" w:color="auto"/>
              <w:left w:val="single" w:sz="4" w:space="0" w:color="auto"/>
              <w:bottom w:val="single" w:sz="4" w:space="0" w:color="auto"/>
              <w:right w:val="single" w:sz="4" w:space="0" w:color="auto"/>
            </w:tcBorders>
          </w:tcPr>
          <w:p w14:paraId="37244C20"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DC_41A_n</w:t>
            </w:r>
            <w:r w:rsidRPr="00A31833">
              <w:rPr>
                <w:rFonts w:ascii="Arial" w:eastAsia="宋体" w:hAnsi="Arial"/>
                <w:sz w:val="18"/>
                <w:lang w:eastAsia="zh-CN"/>
              </w:rPr>
              <w:t>28</w:t>
            </w:r>
            <w:r w:rsidRPr="00A31833">
              <w:rPr>
                <w:rFonts w:ascii="Arial" w:eastAsia="宋体" w:hAnsi="Arial"/>
                <w:sz w:val="18"/>
              </w:rPr>
              <w:t>A</w:t>
            </w:r>
          </w:p>
        </w:tc>
      </w:tr>
      <w:tr w:rsidR="00A31833" w:rsidRPr="00A31833" w14:paraId="5EAD035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A7625D7" w14:textId="77777777" w:rsidR="00A31833" w:rsidRPr="00A31833" w:rsidRDefault="00A31833" w:rsidP="00A31833">
            <w:pPr>
              <w:keepNext/>
              <w:keepLines/>
              <w:spacing w:after="0"/>
              <w:jc w:val="center"/>
              <w:rPr>
                <w:rFonts w:ascii="Arial" w:eastAsia="MS Mincho" w:hAnsi="Arial"/>
                <w:sz w:val="18"/>
                <w:szCs w:val="18"/>
              </w:rPr>
            </w:pPr>
            <w:r w:rsidRPr="00A31833">
              <w:rPr>
                <w:rFonts w:ascii="Arial" w:eastAsia="MS Mincho" w:hAnsi="Arial" w:cs="Arial"/>
                <w:bCs/>
                <w:sz w:val="18"/>
                <w:szCs w:val="16"/>
              </w:rPr>
              <w:t>DC_41A_n28A-n7</w:t>
            </w:r>
            <w:r w:rsidRPr="00A31833">
              <w:rPr>
                <w:rFonts w:ascii="Arial" w:eastAsia="等线" w:hAnsi="Arial" w:cs="Arial"/>
                <w:bCs/>
                <w:sz w:val="18"/>
                <w:szCs w:val="16"/>
                <w:lang w:eastAsia="zh-CN"/>
              </w:rPr>
              <w:t>7</w:t>
            </w:r>
            <w:r w:rsidRPr="00A31833">
              <w:rPr>
                <w:rFonts w:ascii="Arial" w:eastAsia="MS Mincho" w:hAnsi="Arial" w:cs="Arial"/>
                <w:bCs/>
                <w:sz w:val="18"/>
                <w:szCs w:val="16"/>
              </w:rPr>
              <w:t>A</w:t>
            </w:r>
          </w:p>
        </w:tc>
        <w:tc>
          <w:tcPr>
            <w:tcW w:w="5960" w:type="dxa"/>
            <w:tcBorders>
              <w:top w:val="single" w:sz="4" w:space="0" w:color="auto"/>
              <w:left w:val="single" w:sz="4" w:space="0" w:color="auto"/>
              <w:bottom w:val="single" w:sz="4" w:space="0" w:color="auto"/>
              <w:right w:val="single" w:sz="4" w:space="0" w:color="auto"/>
            </w:tcBorders>
          </w:tcPr>
          <w:p w14:paraId="019699F4" w14:textId="77777777" w:rsidR="00A31833" w:rsidRPr="00A31833" w:rsidRDefault="00A31833" w:rsidP="00A31833">
            <w:pPr>
              <w:keepNext/>
              <w:keepLines/>
              <w:spacing w:after="0"/>
              <w:jc w:val="center"/>
              <w:rPr>
                <w:rFonts w:ascii="Arial" w:eastAsia="宋体" w:hAnsi="Arial"/>
                <w:sz w:val="18"/>
                <w:szCs w:val="16"/>
              </w:rPr>
            </w:pPr>
            <w:r w:rsidRPr="00A31833">
              <w:rPr>
                <w:rFonts w:ascii="Arial" w:eastAsia="宋体" w:hAnsi="Arial"/>
                <w:sz w:val="18"/>
                <w:szCs w:val="16"/>
              </w:rPr>
              <w:t>DC_41A_n28A</w:t>
            </w:r>
          </w:p>
          <w:p w14:paraId="099CC7E3" w14:textId="77777777" w:rsidR="00A31833" w:rsidRPr="00A31833" w:rsidRDefault="00A31833" w:rsidP="00A31833">
            <w:pPr>
              <w:keepNext/>
              <w:keepLines/>
              <w:spacing w:after="0"/>
              <w:jc w:val="center"/>
              <w:rPr>
                <w:rFonts w:ascii="Arial" w:eastAsia="宋体" w:hAnsi="Arial"/>
                <w:sz w:val="18"/>
                <w:szCs w:val="18"/>
              </w:rPr>
            </w:pPr>
            <w:r w:rsidRPr="00A31833">
              <w:rPr>
                <w:rFonts w:ascii="Arial" w:eastAsia="宋体" w:hAnsi="Arial"/>
                <w:sz w:val="18"/>
                <w:szCs w:val="16"/>
              </w:rPr>
              <w:t>DC_41A_n7</w:t>
            </w:r>
            <w:r w:rsidRPr="00A31833">
              <w:rPr>
                <w:rFonts w:ascii="Arial" w:eastAsia="宋体" w:hAnsi="Arial"/>
                <w:sz w:val="18"/>
                <w:szCs w:val="16"/>
                <w:lang w:eastAsia="zh-CN"/>
              </w:rPr>
              <w:t>7</w:t>
            </w:r>
            <w:r w:rsidRPr="00A31833">
              <w:rPr>
                <w:rFonts w:ascii="Arial" w:eastAsia="宋体" w:hAnsi="Arial"/>
                <w:sz w:val="18"/>
                <w:szCs w:val="16"/>
              </w:rPr>
              <w:t>A</w:t>
            </w:r>
          </w:p>
        </w:tc>
      </w:tr>
      <w:tr w:rsidR="00A31833" w:rsidRPr="00A31833" w14:paraId="52A0D64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E651414" w14:textId="77777777" w:rsidR="00A31833" w:rsidRPr="00A31833" w:rsidRDefault="00A31833" w:rsidP="00A31833">
            <w:pPr>
              <w:keepNext/>
              <w:keepLines/>
              <w:spacing w:after="0"/>
              <w:jc w:val="center"/>
              <w:rPr>
                <w:rFonts w:ascii="Arial" w:eastAsia="MS Mincho" w:hAnsi="Arial"/>
                <w:sz w:val="18"/>
                <w:szCs w:val="18"/>
              </w:rPr>
            </w:pPr>
            <w:r w:rsidRPr="00A31833">
              <w:rPr>
                <w:rFonts w:ascii="Arial" w:eastAsia="MS Mincho" w:hAnsi="Arial" w:cs="Arial"/>
                <w:bCs/>
                <w:sz w:val="18"/>
                <w:szCs w:val="16"/>
              </w:rPr>
              <w:t>DC_41</w:t>
            </w:r>
            <w:r w:rsidRPr="00A31833">
              <w:rPr>
                <w:rFonts w:ascii="Arial" w:eastAsia="等线" w:hAnsi="Arial" w:cs="Arial"/>
                <w:bCs/>
                <w:sz w:val="18"/>
                <w:szCs w:val="16"/>
                <w:lang w:eastAsia="zh-CN"/>
              </w:rPr>
              <w:t>C</w:t>
            </w:r>
            <w:r w:rsidRPr="00A31833">
              <w:rPr>
                <w:rFonts w:ascii="Arial" w:eastAsia="MS Mincho" w:hAnsi="Arial" w:cs="Arial"/>
                <w:bCs/>
                <w:sz w:val="18"/>
                <w:szCs w:val="16"/>
              </w:rPr>
              <w:t>_n28A-n7</w:t>
            </w:r>
            <w:r w:rsidRPr="00A31833">
              <w:rPr>
                <w:rFonts w:ascii="Arial" w:eastAsia="等线" w:hAnsi="Arial" w:cs="Arial"/>
                <w:bCs/>
                <w:sz w:val="18"/>
                <w:szCs w:val="16"/>
                <w:lang w:eastAsia="zh-CN"/>
              </w:rPr>
              <w:t>7</w:t>
            </w:r>
            <w:r w:rsidRPr="00A31833">
              <w:rPr>
                <w:rFonts w:ascii="Arial" w:eastAsia="MS Mincho" w:hAnsi="Arial" w:cs="Arial"/>
                <w:bCs/>
                <w:sz w:val="18"/>
                <w:szCs w:val="16"/>
              </w:rPr>
              <w:t>A</w:t>
            </w:r>
          </w:p>
        </w:tc>
        <w:tc>
          <w:tcPr>
            <w:tcW w:w="5960" w:type="dxa"/>
            <w:tcBorders>
              <w:top w:val="single" w:sz="4" w:space="0" w:color="auto"/>
              <w:left w:val="single" w:sz="4" w:space="0" w:color="auto"/>
              <w:bottom w:val="single" w:sz="4" w:space="0" w:color="auto"/>
              <w:right w:val="single" w:sz="4" w:space="0" w:color="auto"/>
            </w:tcBorders>
          </w:tcPr>
          <w:p w14:paraId="76C016BC" w14:textId="77777777" w:rsidR="00A31833" w:rsidRPr="00A31833" w:rsidRDefault="00A31833" w:rsidP="00A31833">
            <w:pPr>
              <w:keepNext/>
              <w:keepLines/>
              <w:spacing w:after="0"/>
              <w:jc w:val="center"/>
              <w:rPr>
                <w:rFonts w:ascii="Arial" w:eastAsia="宋体" w:hAnsi="Arial"/>
                <w:sz w:val="18"/>
                <w:szCs w:val="16"/>
              </w:rPr>
            </w:pPr>
            <w:r w:rsidRPr="00A31833">
              <w:rPr>
                <w:rFonts w:ascii="Arial" w:eastAsia="宋体" w:hAnsi="Arial"/>
                <w:sz w:val="18"/>
                <w:szCs w:val="16"/>
              </w:rPr>
              <w:t>DC_41A_n28A</w:t>
            </w:r>
          </w:p>
          <w:p w14:paraId="42351179" w14:textId="77777777" w:rsidR="00A31833" w:rsidRPr="00A31833" w:rsidRDefault="00A31833" w:rsidP="00A31833">
            <w:pPr>
              <w:keepNext/>
              <w:keepLines/>
              <w:spacing w:after="0"/>
              <w:jc w:val="center"/>
              <w:rPr>
                <w:rFonts w:ascii="Arial" w:eastAsia="宋体" w:hAnsi="Arial"/>
                <w:sz w:val="18"/>
                <w:szCs w:val="16"/>
                <w:lang w:eastAsia="zh-CN"/>
              </w:rPr>
            </w:pPr>
            <w:r w:rsidRPr="00A31833">
              <w:rPr>
                <w:rFonts w:ascii="Arial" w:eastAsia="宋体" w:hAnsi="Arial"/>
                <w:sz w:val="18"/>
                <w:szCs w:val="16"/>
              </w:rPr>
              <w:t>DC_41A_n7</w:t>
            </w:r>
            <w:r w:rsidRPr="00A31833">
              <w:rPr>
                <w:rFonts w:ascii="Arial" w:eastAsia="宋体" w:hAnsi="Arial"/>
                <w:sz w:val="18"/>
                <w:szCs w:val="16"/>
                <w:lang w:eastAsia="zh-CN"/>
              </w:rPr>
              <w:t>7</w:t>
            </w:r>
            <w:r w:rsidRPr="00A31833">
              <w:rPr>
                <w:rFonts w:ascii="Arial" w:eastAsia="宋体" w:hAnsi="Arial"/>
                <w:sz w:val="18"/>
                <w:szCs w:val="16"/>
              </w:rPr>
              <w:t>A</w:t>
            </w:r>
          </w:p>
          <w:p w14:paraId="08EC2D72" w14:textId="77777777" w:rsidR="00A31833" w:rsidRPr="00A31833" w:rsidRDefault="00A31833" w:rsidP="00A31833">
            <w:pPr>
              <w:keepNext/>
              <w:keepLines/>
              <w:spacing w:after="0"/>
              <w:jc w:val="center"/>
              <w:rPr>
                <w:rFonts w:ascii="Arial" w:eastAsia="宋体" w:hAnsi="Arial"/>
                <w:sz w:val="18"/>
                <w:szCs w:val="16"/>
              </w:rPr>
            </w:pPr>
            <w:r w:rsidRPr="00A31833">
              <w:rPr>
                <w:rFonts w:ascii="Arial" w:eastAsia="宋体" w:hAnsi="Arial"/>
                <w:sz w:val="18"/>
                <w:szCs w:val="16"/>
              </w:rPr>
              <w:t>DC_41</w:t>
            </w:r>
            <w:r w:rsidRPr="00A31833">
              <w:rPr>
                <w:rFonts w:ascii="Arial" w:eastAsia="宋体" w:hAnsi="Arial"/>
                <w:sz w:val="18"/>
                <w:szCs w:val="16"/>
                <w:lang w:eastAsia="zh-CN"/>
              </w:rPr>
              <w:t>C</w:t>
            </w:r>
            <w:r w:rsidRPr="00A31833">
              <w:rPr>
                <w:rFonts w:ascii="Arial" w:eastAsia="宋体" w:hAnsi="Arial"/>
                <w:sz w:val="18"/>
                <w:szCs w:val="16"/>
              </w:rPr>
              <w:t>_n28A</w:t>
            </w:r>
          </w:p>
          <w:p w14:paraId="679823C3" w14:textId="77777777" w:rsidR="00A31833" w:rsidRPr="00A31833" w:rsidRDefault="00A31833" w:rsidP="00A31833">
            <w:pPr>
              <w:keepNext/>
              <w:keepLines/>
              <w:spacing w:after="0"/>
              <w:jc w:val="center"/>
              <w:rPr>
                <w:rFonts w:ascii="Arial" w:eastAsia="宋体" w:hAnsi="Arial"/>
                <w:sz w:val="18"/>
                <w:szCs w:val="18"/>
              </w:rPr>
            </w:pPr>
            <w:r w:rsidRPr="00A31833">
              <w:rPr>
                <w:rFonts w:ascii="Arial" w:eastAsia="宋体" w:hAnsi="Arial"/>
                <w:sz w:val="18"/>
                <w:szCs w:val="16"/>
              </w:rPr>
              <w:t>DC_41</w:t>
            </w:r>
            <w:r w:rsidRPr="00A31833">
              <w:rPr>
                <w:rFonts w:ascii="Arial" w:eastAsia="宋体" w:hAnsi="Arial"/>
                <w:sz w:val="18"/>
                <w:szCs w:val="16"/>
                <w:lang w:eastAsia="zh-CN"/>
              </w:rPr>
              <w:t>C</w:t>
            </w:r>
            <w:r w:rsidRPr="00A31833">
              <w:rPr>
                <w:rFonts w:ascii="Arial" w:eastAsia="宋体" w:hAnsi="Arial"/>
                <w:sz w:val="18"/>
                <w:szCs w:val="16"/>
              </w:rPr>
              <w:t>_n7</w:t>
            </w:r>
            <w:r w:rsidRPr="00A31833">
              <w:rPr>
                <w:rFonts w:ascii="Arial" w:eastAsia="宋体" w:hAnsi="Arial"/>
                <w:sz w:val="18"/>
                <w:szCs w:val="16"/>
                <w:lang w:eastAsia="zh-CN"/>
              </w:rPr>
              <w:t>7</w:t>
            </w:r>
            <w:r w:rsidRPr="00A31833">
              <w:rPr>
                <w:rFonts w:ascii="Arial" w:eastAsia="宋体" w:hAnsi="Arial"/>
                <w:sz w:val="18"/>
                <w:szCs w:val="16"/>
              </w:rPr>
              <w:t>A</w:t>
            </w:r>
          </w:p>
        </w:tc>
      </w:tr>
      <w:tr w:rsidR="00A31833" w:rsidRPr="00A31833" w14:paraId="7D0E2D9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F48D427" w14:textId="77777777" w:rsidR="00A31833" w:rsidRPr="00A31833" w:rsidRDefault="00A31833" w:rsidP="00A31833">
            <w:pPr>
              <w:keepNext/>
              <w:keepLines/>
              <w:spacing w:after="0"/>
              <w:jc w:val="center"/>
              <w:rPr>
                <w:rFonts w:ascii="Arial" w:eastAsia="MS Mincho" w:hAnsi="Arial"/>
                <w:sz w:val="18"/>
                <w:szCs w:val="18"/>
              </w:rPr>
            </w:pPr>
            <w:r w:rsidRPr="00A31833">
              <w:rPr>
                <w:rFonts w:ascii="Arial" w:eastAsia="MS Mincho" w:hAnsi="Arial" w:cs="Arial"/>
                <w:bCs/>
                <w:sz w:val="18"/>
                <w:szCs w:val="16"/>
              </w:rPr>
              <w:t>DC_41A_n28A-n7</w:t>
            </w:r>
            <w:r w:rsidRPr="00A31833">
              <w:rPr>
                <w:rFonts w:ascii="Arial" w:eastAsia="等线" w:hAnsi="Arial" w:cs="Arial"/>
                <w:bCs/>
                <w:sz w:val="18"/>
                <w:szCs w:val="16"/>
                <w:lang w:eastAsia="zh-CN"/>
              </w:rPr>
              <w:t>8</w:t>
            </w:r>
            <w:r w:rsidRPr="00A31833">
              <w:rPr>
                <w:rFonts w:ascii="Arial" w:eastAsia="MS Mincho" w:hAnsi="Arial" w:cs="Arial"/>
                <w:bCs/>
                <w:sz w:val="18"/>
                <w:szCs w:val="16"/>
              </w:rPr>
              <w:t>A</w:t>
            </w:r>
          </w:p>
        </w:tc>
        <w:tc>
          <w:tcPr>
            <w:tcW w:w="5960" w:type="dxa"/>
            <w:tcBorders>
              <w:top w:val="single" w:sz="4" w:space="0" w:color="auto"/>
              <w:left w:val="single" w:sz="4" w:space="0" w:color="auto"/>
              <w:bottom w:val="single" w:sz="4" w:space="0" w:color="auto"/>
              <w:right w:val="single" w:sz="4" w:space="0" w:color="auto"/>
            </w:tcBorders>
          </w:tcPr>
          <w:p w14:paraId="27FFDA20" w14:textId="77777777" w:rsidR="00A31833" w:rsidRPr="00A31833" w:rsidRDefault="00A31833" w:rsidP="00A31833">
            <w:pPr>
              <w:keepNext/>
              <w:keepLines/>
              <w:spacing w:after="0"/>
              <w:jc w:val="center"/>
              <w:rPr>
                <w:rFonts w:ascii="Arial" w:eastAsia="宋体" w:hAnsi="Arial"/>
                <w:sz w:val="18"/>
                <w:szCs w:val="16"/>
              </w:rPr>
            </w:pPr>
            <w:r w:rsidRPr="00A31833">
              <w:rPr>
                <w:rFonts w:ascii="Arial" w:eastAsia="宋体" w:hAnsi="Arial"/>
                <w:sz w:val="18"/>
                <w:szCs w:val="16"/>
              </w:rPr>
              <w:t>DC_41A_n28A</w:t>
            </w:r>
          </w:p>
          <w:p w14:paraId="1D5FBE24" w14:textId="77777777" w:rsidR="00A31833" w:rsidRPr="00A31833" w:rsidRDefault="00A31833" w:rsidP="00A31833">
            <w:pPr>
              <w:keepNext/>
              <w:keepLines/>
              <w:spacing w:after="0"/>
              <w:jc w:val="center"/>
              <w:rPr>
                <w:rFonts w:ascii="Arial" w:eastAsia="宋体" w:hAnsi="Arial"/>
                <w:sz w:val="18"/>
                <w:szCs w:val="18"/>
              </w:rPr>
            </w:pPr>
            <w:r w:rsidRPr="00A31833">
              <w:rPr>
                <w:rFonts w:ascii="Arial" w:eastAsia="宋体" w:hAnsi="Arial"/>
                <w:sz w:val="18"/>
                <w:szCs w:val="16"/>
              </w:rPr>
              <w:t>DC_41A_n7</w:t>
            </w:r>
            <w:r w:rsidRPr="00A31833">
              <w:rPr>
                <w:rFonts w:ascii="Arial" w:eastAsia="宋体" w:hAnsi="Arial"/>
                <w:sz w:val="18"/>
                <w:szCs w:val="16"/>
                <w:lang w:eastAsia="zh-CN"/>
              </w:rPr>
              <w:t>8</w:t>
            </w:r>
            <w:r w:rsidRPr="00A31833">
              <w:rPr>
                <w:rFonts w:ascii="Arial" w:eastAsia="宋体" w:hAnsi="Arial"/>
                <w:sz w:val="18"/>
                <w:szCs w:val="16"/>
              </w:rPr>
              <w:t>A</w:t>
            </w:r>
          </w:p>
        </w:tc>
      </w:tr>
      <w:tr w:rsidR="00A31833" w:rsidRPr="00A31833" w14:paraId="0CB91A8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3F8C544" w14:textId="77777777" w:rsidR="00A31833" w:rsidRPr="00A31833" w:rsidRDefault="00A31833" w:rsidP="00A31833">
            <w:pPr>
              <w:keepNext/>
              <w:keepLines/>
              <w:spacing w:after="0"/>
              <w:jc w:val="center"/>
              <w:rPr>
                <w:rFonts w:ascii="Arial" w:eastAsia="宋体" w:hAnsi="Arial"/>
                <w:sz w:val="18"/>
                <w:szCs w:val="18"/>
              </w:rPr>
            </w:pPr>
            <w:r w:rsidRPr="00A31833">
              <w:rPr>
                <w:rFonts w:ascii="Arial" w:eastAsia="宋体" w:hAnsi="Arial"/>
                <w:sz w:val="18"/>
              </w:rPr>
              <w:t>DC_41</w:t>
            </w:r>
            <w:r w:rsidRPr="00A31833">
              <w:rPr>
                <w:rFonts w:ascii="Arial" w:eastAsia="等线" w:hAnsi="Arial"/>
                <w:sz w:val="18"/>
                <w:lang w:eastAsia="zh-CN"/>
              </w:rPr>
              <w:t>C</w:t>
            </w:r>
            <w:r w:rsidRPr="00A31833">
              <w:rPr>
                <w:rFonts w:ascii="Arial" w:eastAsia="宋体" w:hAnsi="Arial"/>
                <w:sz w:val="18"/>
              </w:rPr>
              <w:t>_n28A-n7</w:t>
            </w:r>
            <w:r w:rsidRPr="00A31833">
              <w:rPr>
                <w:rFonts w:ascii="Arial" w:eastAsia="等线" w:hAnsi="Arial"/>
                <w:sz w:val="18"/>
                <w:lang w:eastAsia="zh-CN"/>
              </w:rPr>
              <w:t>8</w:t>
            </w:r>
            <w:r w:rsidRPr="00A31833">
              <w:rPr>
                <w:rFonts w:ascii="Arial" w:eastAsia="宋体" w:hAnsi="Arial"/>
                <w:sz w:val="18"/>
              </w:rPr>
              <w:t>A</w:t>
            </w:r>
          </w:p>
        </w:tc>
        <w:tc>
          <w:tcPr>
            <w:tcW w:w="5960" w:type="dxa"/>
            <w:tcBorders>
              <w:top w:val="single" w:sz="4" w:space="0" w:color="auto"/>
              <w:left w:val="single" w:sz="4" w:space="0" w:color="auto"/>
              <w:bottom w:val="single" w:sz="4" w:space="0" w:color="auto"/>
              <w:right w:val="single" w:sz="4" w:space="0" w:color="auto"/>
            </w:tcBorders>
          </w:tcPr>
          <w:p w14:paraId="19B48478" w14:textId="77777777" w:rsidR="00A31833" w:rsidRPr="00A31833" w:rsidRDefault="00A31833" w:rsidP="00A31833">
            <w:pPr>
              <w:keepNext/>
              <w:keepLines/>
              <w:spacing w:after="0"/>
              <w:jc w:val="center"/>
              <w:rPr>
                <w:rFonts w:ascii="Arial" w:eastAsia="宋体" w:hAnsi="Arial"/>
                <w:sz w:val="18"/>
                <w:szCs w:val="16"/>
              </w:rPr>
            </w:pPr>
            <w:r w:rsidRPr="00A31833">
              <w:rPr>
                <w:rFonts w:ascii="Arial" w:eastAsia="宋体" w:hAnsi="Arial"/>
                <w:sz w:val="18"/>
                <w:szCs w:val="16"/>
              </w:rPr>
              <w:t>DC_41A_n28A</w:t>
            </w:r>
          </w:p>
          <w:p w14:paraId="3D4A9D00" w14:textId="77777777" w:rsidR="00A31833" w:rsidRPr="00A31833" w:rsidRDefault="00A31833" w:rsidP="00A31833">
            <w:pPr>
              <w:keepNext/>
              <w:keepLines/>
              <w:spacing w:after="0"/>
              <w:jc w:val="center"/>
              <w:rPr>
                <w:rFonts w:ascii="Arial" w:eastAsia="宋体" w:hAnsi="Arial"/>
                <w:sz w:val="18"/>
                <w:szCs w:val="16"/>
                <w:lang w:eastAsia="zh-CN"/>
              </w:rPr>
            </w:pPr>
            <w:r w:rsidRPr="00A31833">
              <w:rPr>
                <w:rFonts w:ascii="Arial" w:eastAsia="宋体" w:hAnsi="Arial"/>
                <w:sz w:val="18"/>
                <w:szCs w:val="16"/>
              </w:rPr>
              <w:t>DC_41A_n7</w:t>
            </w:r>
            <w:r w:rsidRPr="00A31833">
              <w:rPr>
                <w:rFonts w:ascii="Arial" w:eastAsia="宋体" w:hAnsi="Arial"/>
                <w:sz w:val="18"/>
                <w:szCs w:val="16"/>
                <w:lang w:eastAsia="zh-CN"/>
              </w:rPr>
              <w:t>8</w:t>
            </w:r>
            <w:r w:rsidRPr="00A31833">
              <w:rPr>
                <w:rFonts w:ascii="Arial" w:eastAsia="宋体" w:hAnsi="Arial"/>
                <w:sz w:val="18"/>
                <w:szCs w:val="16"/>
              </w:rPr>
              <w:t>A</w:t>
            </w:r>
          </w:p>
          <w:p w14:paraId="7275E5AF" w14:textId="77777777" w:rsidR="00A31833" w:rsidRPr="00A31833" w:rsidRDefault="00A31833" w:rsidP="00A31833">
            <w:pPr>
              <w:keepNext/>
              <w:keepLines/>
              <w:spacing w:after="0"/>
              <w:jc w:val="center"/>
              <w:rPr>
                <w:rFonts w:ascii="Arial" w:eastAsia="宋体" w:hAnsi="Arial"/>
                <w:sz w:val="18"/>
                <w:szCs w:val="16"/>
              </w:rPr>
            </w:pPr>
            <w:r w:rsidRPr="00A31833">
              <w:rPr>
                <w:rFonts w:ascii="Arial" w:eastAsia="宋体" w:hAnsi="Arial"/>
                <w:sz w:val="18"/>
                <w:szCs w:val="16"/>
              </w:rPr>
              <w:t>DC_41</w:t>
            </w:r>
            <w:r w:rsidRPr="00A31833">
              <w:rPr>
                <w:rFonts w:ascii="Arial" w:eastAsia="宋体" w:hAnsi="Arial"/>
                <w:sz w:val="18"/>
                <w:szCs w:val="16"/>
                <w:lang w:eastAsia="zh-CN"/>
              </w:rPr>
              <w:t>C</w:t>
            </w:r>
            <w:r w:rsidRPr="00A31833">
              <w:rPr>
                <w:rFonts w:ascii="Arial" w:eastAsia="宋体" w:hAnsi="Arial"/>
                <w:sz w:val="18"/>
                <w:szCs w:val="16"/>
              </w:rPr>
              <w:t>_n28A</w:t>
            </w:r>
          </w:p>
          <w:p w14:paraId="2FF95EDD" w14:textId="77777777" w:rsidR="00A31833" w:rsidRPr="00A31833" w:rsidRDefault="00A31833" w:rsidP="00A31833">
            <w:pPr>
              <w:keepNext/>
              <w:keepLines/>
              <w:spacing w:after="0"/>
              <w:jc w:val="center"/>
              <w:rPr>
                <w:rFonts w:ascii="Arial" w:eastAsia="宋体" w:hAnsi="Arial"/>
                <w:sz w:val="18"/>
                <w:szCs w:val="18"/>
              </w:rPr>
            </w:pPr>
            <w:r w:rsidRPr="00A31833">
              <w:rPr>
                <w:rFonts w:ascii="Arial" w:eastAsia="宋体" w:hAnsi="Arial"/>
                <w:sz w:val="18"/>
                <w:szCs w:val="16"/>
              </w:rPr>
              <w:t>DC_41</w:t>
            </w:r>
            <w:r w:rsidRPr="00A31833">
              <w:rPr>
                <w:rFonts w:ascii="Arial" w:eastAsia="宋体" w:hAnsi="Arial"/>
                <w:sz w:val="18"/>
                <w:szCs w:val="16"/>
                <w:lang w:eastAsia="zh-CN"/>
              </w:rPr>
              <w:t>C</w:t>
            </w:r>
            <w:r w:rsidRPr="00A31833">
              <w:rPr>
                <w:rFonts w:ascii="Arial" w:eastAsia="宋体" w:hAnsi="Arial"/>
                <w:sz w:val="18"/>
                <w:szCs w:val="16"/>
              </w:rPr>
              <w:t>_n7</w:t>
            </w:r>
            <w:r w:rsidRPr="00A31833">
              <w:rPr>
                <w:rFonts w:ascii="Arial" w:eastAsia="宋体" w:hAnsi="Arial"/>
                <w:sz w:val="18"/>
                <w:szCs w:val="16"/>
                <w:lang w:eastAsia="zh-CN"/>
              </w:rPr>
              <w:t>8</w:t>
            </w:r>
            <w:r w:rsidRPr="00A31833">
              <w:rPr>
                <w:rFonts w:ascii="Arial" w:eastAsia="宋体" w:hAnsi="Arial"/>
                <w:sz w:val="18"/>
                <w:szCs w:val="16"/>
              </w:rPr>
              <w:t>A</w:t>
            </w:r>
          </w:p>
        </w:tc>
      </w:tr>
      <w:tr w:rsidR="00A31833" w:rsidRPr="00A31833" w14:paraId="1D6FCD3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43B8981" w14:textId="77777777" w:rsidR="00A31833" w:rsidRPr="00A31833" w:rsidRDefault="00A31833" w:rsidP="00A31833">
            <w:pPr>
              <w:keepNext/>
              <w:keepLines/>
              <w:spacing w:after="0"/>
              <w:jc w:val="center"/>
              <w:rPr>
                <w:rFonts w:ascii="Arial" w:eastAsia="宋体" w:hAnsi="Arial"/>
                <w:sz w:val="18"/>
                <w:lang w:eastAsia="zh-TW"/>
              </w:rPr>
            </w:pPr>
            <w:r w:rsidRPr="00A31833">
              <w:rPr>
                <w:rFonts w:ascii="Arial" w:eastAsia="宋体" w:hAnsi="Arial"/>
                <w:sz w:val="18"/>
                <w:lang w:eastAsia="zh-TW"/>
              </w:rPr>
              <w:t>DC_(n)41AA-n78A</w:t>
            </w:r>
          </w:p>
          <w:p w14:paraId="6B16F93F" w14:textId="77777777" w:rsidR="00A31833" w:rsidRPr="00A31833" w:rsidRDefault="00A31833" w:rsidP="00A31833">
            <w:pPr>
              <w:keepNext/>
              <w:keepLines/>
              <w:spacing w:after="0"/>
              <w:jc w:val="center"/>
              <w:rPr>
                <w:rFonts w:ascii="Arial" w:eastAsia="宋体" w:hAnsi="Arial"/>
                <w:sz w:val="18"/>
                <w:lang w:eastAsia="zh-TW"/>
              </w:rPr>
            </w:pPr>
            <w:r w:rsidRPr="00A31833">
              <w:rPr>
                <w:rFonts w:ascii="Arial" w:eastAsia="宋体" w:hAnsi="Arial"/>
                <w:sz w:val="18"/>
                <w:lang w:eastAsia="zh-TW"/>
              </w:rPr>
              <w:t>DC_(n)41CA-n78A</w:t>
            </w:r>
          </w:p>
          <w:p w14:paraId="6B64C87D" w14:textId="77777777" w:rsidR="00A31833" w:rsidRPr="00A31833" w:rsidRDefault="00A31833" w:rsidP="00A31833">
            <w:pPr>
              <w:keepNext/>
              <w:keepLines/>
              <w:spacing w:after="0"/>
              <w:jc w:val="center"/>
              <w:rPr>
                <w:rFonts w:ascii="Arial" w:eastAsia="宋体" w:hAnsi="Arial"/>
                <w:sz w:val="18"/>
                <w:szCs w:val="18"/>
              </w:rPr>
            </w:pPr>
            <w:r w:rsidRPr="00A31833">
              <w:rPr>
                <w:rFonts w:ascii="Arial" w:eastAsia="宋体" w:hAnsi="Arial"/>
                <w:sz w:val="18"/>
                <w:lang w:eastAsia="zh-TW"/>
              </w:rPr>
              <w:t>DC_(n)41DA-n78A</w:t>
            </w:r>
          </w:p>
        </w:tc>
        <w:tc>
          <w:tcPr>
            <w:tcW w:w="5960" w:type="dxa"/>
            <w:tcBorders>
              <w:top w:val="single" w:sz="4" w:space="0" w:color="auto"/>
              <w:left w:val="single" w:sz="4" w:space="0" w:color="auto"/>
              <w:bottom w:val="single" w:sz="4" w:space="0" w:color="auto"/>
              <w:right w:val="single" w:sz="4" w:space="0" w:color="auto"/>
            </w:tcBorders>
          </w:tcPr>
          <w:p w14:paraId="146C651D" w14:textId="77777777" w:rsidR="00A31833" w:rsidRPr="00A31833" w:rsidRDefault="00A31833" w:rsidP="00A31833">
            <w:pPr>
              <w:keepNext/>
              <w:keepLines/>
              <w:spacing w:after="0"/>
              <w:jc w:val="center"/>
              <w:rPr>
                <w:rFonts w:ascii="Arial" w:eastAsia="宋体" w:hAnsi="Arial"/>
                <w:sz w:val="18"/>
                <w:szCs w:val="18"/>
              </w:rPr>
            </w:pPr>
            <w:r w:rsidRPr="00A31833">
              <w:rPr>
                <w:rFonts w:ascii="Arial" w:eastAsia="Malgun Gothic" w:hAnsi="Arial"/>
                <w:sz w:val="18"/>
                <w:szCs w:val="16"/>
                <w:lang w:eastAsia="ko-KR"/>
              </w:rPr>
              <w:t>DC_41A_n78A</w:t>
            </w:r>
          </w:p>
        </w:tc>
      </w:tr>
      <w:tr w:rsidR="00A31833" w:rsidRPr="00A31833" w14:paraId="6AE2F07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51FD1D3" w14:textId="77777777" w:rsidR="00A31833" w:rsidRPr="00A31833" w:rsidRDefault="00A31833" w:rsidP="00A31833">
            <w:pPr>
              <w:keepNext/>
              <w:keepLines/>
              <w:spacing w:after="0"/>
              <w:jc w:val="center"/>
              <w:rPr>
                <w:rFonts w:ascii="Arial" w:eastAsia="宋体" w:hAnsi="Arial"/>
                <w:sz w:val="18"/>
                <w:lang w:eastAsia="zh-TW"/>
              </w:rPr>
            </w:pPr>
            <w:r w:rsidRPr="00A31833">
              <w:rPr>
                <w:rFonts w:ascii="Arial" w:eastAsia="宋体" w:hAnsi="Arial"/>
                <w:sz w:val="18"/>
                <w:lang w:eastAsia="ko-KR"/>
              </w:rPr>
              <w:t>DC_41A_n41A-n77A</w:t>
            </w:r>
          </w:p>
        </w:tc>
        <w:tc>
          <w:tcPr>
            <w:tcW w:w="5960" w:type="dxa"/>
            <w:tcBorders>
              <w:top w:val="single" w:sz="4" w:space="0" w:color="auto"/>
              <w:left w:val="single" w:sz="4" w:space="0" w:color="auto"/>
              <w:bottom w:val="single" w:sz="4" w:space="0" w:color="auto"/>
              <w:right w:val="single" w:sz="4" w:space="0" w:color="auto"/>
            </w:tcBorders>
          </w:tcPr>
          <w:p w14:paraId="10C1839E" w14:textId="77777777" w:rsidR="00A31833" w:rsidRPr="00A31833" w:rsidRDefault="00A31833" w:rsidP="00A31833">
            <w:pPr>
              <w:keepNext/>
              <w:keepLines/>
              <w:spacing w:after="0"/>
              <w:jc w:val="center"/>
              <w:rPr>
                <w:rFonts w:ascii="Arial" w:eastAsia="Malgun Gothic" w:hAnsi="Arial"/>
                <w:sz w:val="18"/>
                <w:szCs w:val="16"/>
                <w:lang w:eastAsia="ko-KR"/>
              </w:rPr>
            </w:pPr>
            <w:r w:rsidRPr="00A31833">
              <w:rPr>
                <w:rFonts w:ascii="Arial" w:eastAsia="Malgun Gothic" w:hAnsi="Arial"/>
                <w:sz w:val="18"/>
                <w:szCs w:val="16"/>
                <w:lang w:eastAsia="ko-KR"/>
              </w:rPr>
              <w:t>DC_41A_n77A</w:t>
            </w:r>
          </w:p>
        </w:tc>
      </w:tr>
      <w:tr w:rsidR="00A31833" w:rsidRPr="00A31833" w14:paraId="4562EEC6"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F2F8ADA" w14:textId="77777777" w:rsidR="00A31833" w:rsidRPr="00A31833" w:rsidRDefault="00A31833" w:rsidP="00A31833">
            <w:pPr>
              <w:keepNext/>
              <w:keepLines/>
              <w:spacing w:after="0"/>
              <w:jc w:val="center"/>
              <w:rPr>
                <w:rFonts w:ascii="Arial" w:eastAsia="宋体" w:hAnsi="Arial"/>
                <w:sz w:val="18"/>
                <w:lang w:eastAsia="zh-TW"/>
              </w:rPr>
            </w:pPr>
            <w:r w:rsidRPr="00A31833">
              <w:rPr>
                <w:rFonts w:ascii="Arial" w:eastAsia="宋体" w:hAnsi="Arial"/>
                <w:sz w:val="18"/>
                <w:lang w:eastAsia="ko-KR"/>
              </w:rPr>
              <w:t>DC_41A_n41A-n78A</w:t>
            </w:r>
          </w:p>
        </w:tc>
        <w:tc>
          <w:tcPr>
            <w:tcW w:w="5960" w:type="dxa"/>
            <w:tcBorders>
              <w:top w:val="single" w:sz="4" w:space="0" w:color="auto"/>
              <w:left w:val="single" w:sz="4" w:space="0" w:color="auto"/>
              <w:bottom w:val="single" w:sz="4" w:space="0" w:color="auto"/>
              <w:right w:val="single" w:sz="4" w:space="0" w:color="auto"/>
            </w:tcBorders>
          </w:tcPr>
          <w:p w14:paraId="7DEE98A5" w14:textId="77777777" w:rsidR="00A31833" w:rsidRPr="00A31833" w:rsidRDefault="00A31833" w:rsidP="00A31833">
            <w:pPr>
              <w:keepNext/>
              <w:keepLines/>
              <w:spacing w:after="0"/>
              <w:jc w:val="center"/>
              <w:rPr>
                <w:rFonts w:ascii="Arial" w:eastAsia="Malgun Gothic" w:hAnsi="Arial"/>
                <w:sz w:val="18"/>
                <w:szCs w:val="16"/>
                <w:lang w:eastAsia="ko-KR"/>
              </w:rPr>
            </w:pPr>
            <w:r w:rsidRPr="00A31833">
              <w:rPr>
                <w:rFonts w:ascii="Arial" w:eastAsia="Malgun Gothic" w:hAnsi="Arial"/>
                <w:sz w:val="18"/>
                <w:szCs w:val="16"/>
                <w:lang w:eastAsia="ko-KR"/>
              </w:rPr>
              <w:t>DC_41A_n78A</w:t>
            </w:r>
          </w:p>
        </w:tc>
      </w:tr>
      <w:tr w:rsidR="00A31833" w:rsidRPr="00A31833" w14:paraId="15331D2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F6EED14"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DC_41A-42A_n77A</w:t>
            </w:r>
          </w:p>
          <w:p w14:paraId="5D8A1F96"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DC_41A-42C_n77A</w:t>
            </w:r>
          </w:p>
          <w:p w14:paraId="16EA9922"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DC_41C-42A_n77A</w:t>
            </w:r>
          </w:p>
          <w:p w14:paraId="41016672"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DC_41C-42C_n77A</w:t>
            </w:r>
          </w:p>
        </w:tc>
        <w:tc>
          <w:tcPr>
            <w:tcW w:w="5960" w:type="dxa"/>
            <w:tcBorders>
              <w:top w:val="single" w:sz="4" w:space="0" w:color="auto"/>
              <w:left w:val="single" w:sz="4" w:space="0" w:color="auto"/>
              <w:bottom w:val="single" w:sz="4" w:space="0" w:color="auto"/>
              <w:right w:val="single" w:sz="4" w:space="0" w:color="auto"/>
            </w:tcBorders>
            <w:hideMark/>
          </w:tcPr>
          <w:p w14:paraId="6DC40CFC"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w:t>
            </w:r>
            <w:r w:rsidRPr="00A31833">
              <w:rPr>
                <w:rFonts w:ascii="Arial" w:eastAsia="宋体" w:hAnsi="Arial"/>
                <w:sz w:val="18"/>
                <w:lang w:eastAsia="zh-CN"/>
              </w:rPr>
              <w:t>41</w:t>
            </w:r>
            <w:r w:rsidRPr="00A31833">
              <w:rPr>
                <w:rFonts w:ascii="Arial" w:eastAsia="宋体" w:hAnsi="Arial"/>
                <w:sz w:val="18"/>
                <w:lang w:eastAsia="ja-JP"/>
              </w:rPr>
              <w:t>A_n7</w:t>
            </w:r>
            <w:r w:rsidRPr="00A31833">
              <w:rPr>
                <w:rFonts w:ascii="Arial" w:eastAsia="宋体" w:hAnsi="Arial"/>
                <w:sz w:val="18"/>
                <w:lang w:eastAsia="zh-CN"/>
              </w:rPr>
              <w:t>7</w:t>
            </w:r>
            <w:r w:rsidRPr="00A31833">
              <w:rPr>
                <w:rFonts w:ascii="Arial" w:eastAsia="宋体" w:hAnsi="Arial"/>
                <w:sz w:val="18"/>
                <w:lang w:eastAsia="ja-JP"/>
              </w:rPr>
              <w:t>A</w:t>
            </w:r>
          </w:p>
        </w:tc>
      </w:tr>
      <w:tr w:rsidR="00A31833" w:rsidRPr="00A31833" w14:paraId="70DA088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4F13EF2" w14:textId="77777777" w:rsidR="00A31833" w:rsidRPr="00A31833" w:rsidRDefault="00A31833" w:rsidP="00A31833">
            <w:pPr>
              <w:keepNext/>
              <w:keepLines/>
              <w:spacing w:after="0"/>
              <w:jc w:val="center"/>
              <w:rPr>
                <w:rFonts w:ascii="Arial" w:eastAsia="Malgun Gothic" w:hAnsi="Arial"/>
                <w:sz w:val="18"/>
              </w:rPr>
            </w:pPr>
            <w:r w:rsidRPr="00A31833">
              <w:rPr>
                <w:rFonts w:ascii="Arial" w:eastAsia="宋体" w:hAnsi="Arial"/>
                <w:sz w:val="18"/>
              </w:rPr>
              <w:t>DC_41A-42A_n77(2A)</w:t>
            </w:r>
          </w:p>
          <w:p w14:paraId="1608C074"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DC_41A-42C_n77(2A)</w:t>
            </w:r>
          </w:p>
        </w:tc>
        <w:tc>
          <w:tcPr>
            <w:tcW w:w="5960" w:type="dxa"/>
            <w:tcBorders>
              <w:top w:val="single" w:sz="4" w:space="0" w:color="auto"/>
              <w:left w:val="single" w:sz="4" w:space="0" w:color="auto"/>
              <w:bottom w:val="single" w:sz="4" w:space="0" w:color="auto"/>
              <w:right w:val="single" w:sz="4" w:space="0" w:color="auto"/>
            </w:tcBorders>
          </w:tcPr>
          <w:p w14:paraId="68CBE340"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w:t>
            </w:r>
            <w:r w:rsidRPr="00A31833">
              <w:rPr>
                <w:rFonts w:ascii="Arial" w:eastAsia="宋体" w:hAnsi="Arial"/>
                <w:sz w:val="18"/>
                <w:lang w:eastAsia="zh-CN"/>
              </w:rPr>
              <w:t>41</w:t>
            </w:r>
            <w:r w:rsidRPr="00A31833">
              <w:rPr>
                <w:rFonts w:ascii="Arial" w:eastAsia="宋体" w:hAnsi="Arial"/>
                <w:sz w:val="18"/>
                <w:lang w:eastAsia="ja-JP"/>
              </w:rPr>
              <w:t>A_n7</w:t>
            </w:r>
            <w:r w:rsidRPr="00A31833">
              <w:rPr>
                <w:rFonts w:ascii="Arial" w:eastAsia="宋体" w:hAnsi="Arial"/>
                <w:sz w:val="18"/>
                <w:lang w:eastAsia="zh-CN"/>
              </w:rPr>
              <w:t>7</w:t>
            </w:r>
            <w:r w:rsidRPr="00A31833">
              <w:rPr>
                <w:rFonts w:ascii="Arial" w:eastAsia="宋体" w:hAnsi="Arial"/>
                <w:sz w:val="18"/>
                <w:lang w:eastAsia="ja-JP"/>
              </w:rPr>
              <w:t>A</w:t>
            </w:r>
          </w:p>
        </w:tc>
      </w:tr>
      <w:tr w:rsidR="00A31833" w:rsidRPr="00A31833" w14:paraId="4BECF6D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863407"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DC_41A-42A_n7</w:t>
            </w:r>
            <w:r w:rsidRPr="00A31833">
              <w:rPr>
                <w:rFonts w:ascii="Arial" w:eastAsia="宋体" w:hAnsi="Arial"/>
                <w:sz w:val="18"/>
                <w:lang w:eastAsia="zh-CN"/>
              </w:rPr>
              <w:t>8</w:t>
            </w:r>
            <w:r w:rsidRPr="00A31833">
              <w:rPr>
                <w:rFonts w:ascii="Arial" w:eastAsia="宋体" w:hAnsi="Arial"/>
                <w:sz w:val="18"/>
              </w:rPr>
              <w:t>A</w:t>
            </w:r>
          </w:p>
          <w:p w14:paraId="7286DCA9"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ja-JP"/>
              </w:rPr>
              <w:t>DC_41A-42C_n78A</w:t>
            </w:r>
          </w:p>
          <w:p w14:paraId="3ACC43CB"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DC_41C-42A_n78A</w:t>
            </w:r>
          </w:p>
          <w:p w14:paraId="49519B1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DC_41C-42C_n78A</w:t>
            </w:r>
          </w:p>
        </w:tc>
        <w:tc>
          <w:tcPr>
            <w:tcW w:w="5960" w:type="dxa"/>
            <w:tcBorders>
              <w:top w:val="single" w:sz="4" w:space="0" w:color="auto"/>
              <w:left w:val="single" w:sz="4" w:space="0" w:color="auto"/>
              <w:bottom w:val="single" w:sz="4" w:space="0" w:color="auto"/>
              <w:right w:val="single" w:sz="4" w:space="0" w:color="auto"/>
            </w:tcBorders>
            <w:hideMark/>
          </w:tcPr>
          <w:p w14:paraId="5AB77AC0"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ja-JP"/>
              </w:rPr>
              <w:t>DC_</w:t>
            </w:r>
            <w:r w:rsidRPr="00A31833">
              <w:rPr>
                <w:rFonts w:ascii="Arial" w:eastAsia="宋体" w:hAnsi="Arial"/>
                <w:sz w:val="18"/>
                <w:lang w:eastAsia="zh-CN"/>
              </w:rPr>
              <w:t>41</w:t>
            </w:r>
            <w:r w:rsidRPr="00A31833">
              <w:rPr>
                <w:rFonts w:ascii="Arial" w:eastAsia="宋体" w:hAnsi="Arial"/>
                <w:sz w:val="18"/>
                <w:lang w:eastAsia="ja-JP"/>
              </w:rPr>
              <w:t>A_n7</w:t>
            </w:r>
            <w:r w:rsidRPr="00A31833">
              <w:rPr>
                <w:rFonts w:ascii="Arial" w:eastAsia="宋体" w:hAnsi="Arial"/>
                <w:sz w:val="18"/>
                <w:lang w:eastAsia="zh-CN"/>
              </w:rPr>
              <w:t>8</w:t>
            </w:r>
            <w:r w:rsidRPr="00A31833">
              <w:rPr>
                <w:rFonts w:ascii="Arial" w:eastAsia="宋体" w:hAnsi="Arial"/>
                <w:sz w:val="18"/>
                <w:lang w:eastAsia="ja-JP"/>
              </w:rPr>
              <w:t>A</w:t>
            </w:r>
          </w:p>
        </w:tc>
      </w:tr>
      <w:tr w:rsidR="00A31833" w:rsidRPr="00A31833" w14:paraId="1960DAC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C63679" w14:textId="77777777" w:rsidR="00A31833" w:rsidRPr="00A31833" w:rsidRDefault="00A31833" w:rsidP="00A31833">
            <w:pPr>
              <w:keepNext/>
              <w:keepLines/>
              <w:spacing w:after="0"/>
              <w:jc w:val="center"/>
              <w:rPr>
                <w:rFonts w:ascii="Arial" w:eastAsia="宋体" w:hAnsi="Arial" w:cs="Malgun Gothic"/>
                <w:sz w:val="18"/>
                <w:lang w:eastAsia="ja-JP"/>
              </w:rPr>
            </w:pPr>
            <w:r w:rsidRPr="00A31833">
              <w:rPr>
                <w:rFonts w:ascii="Arial" w:eastAsia="宋体" w:hAnsi="Arial" w:cs="Malgun Gothic"/>
                <w:sz w:val="18"/>
                <w:lang w:eastAsia="ja-JP"/>
              </w:rPr>
              <w:t>DC_41A-42A_n79A</w:t>
            </w:r>
          </w:p>
          <w:p w14:paraId="3B24ABC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DC_41A-42C_n79A</w:t>
            </w:r>
          </w:p>
          <w:p w14:paraId="08DED9BF"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DC_41C-42A_n79A</w:t>
            </w:r>
          </w:p>
          <w:p w14:paraId="68542FCD"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lang w:eastAsia="ja-JP"/>
              </w:rPr>
              <w:t>DC_41C-42C_n79A</w:t>
            </w:r>
          </w:p>
        </w:tc>
        <w:tc>
          <w:tcPr>
            <w:tcW w:w="5960" w:type="dxa"/>
            <w:tcBorders>
              <w:top w:val="single" w:sz="4" w:space="0" w:color="auto"/>
              <w:left w:val="single" w:sz="4" w:space="0" w:color="auto"/>
              <w:bottom w:val="single" w:sz="4" w:space="0" w:color="auto"/>
              <w:right w:val="single" w:sz="4" w:space="0" w:color="auto"/>
            </w:tcBorders>
            <w:hideMark/>
          </w:tcPr>
          <w:p w14:paraId="00BACD41"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DC_41A_n79A</w:t>
            </w:r>
          </w:p>
        </w:tc>
      </w:tr>
      <w:tr w:rsidR="00A31833" w:rsidRPr="00A31833" w14:paraId="240F8B6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3B6E069" w14:textId="77777777" w:rsidR="00A31833" w:rsidRPr="00A31833" w:rsidRDefault="00A31833" w:rsidP="00A31833">
            <w:pPr>
              <w:keepNext/>
              <w:keepLines/>
              <w:spacing w:after="0"/>
              <w:jc w:val="center"/>
              <w:rPr>
                <w:rFonts w:ascii="Arial" w:eastAsia="宋体" w:hAnsi="Arial"/>
                <w:sz w:val="18"/>
                <w:lang w:eastAsia="ko-KR"/>
              </w:rPr>
            </w:pPr>
            <w:r w:rsidRPr="00A31833">
              <w:rPr>
                <w:rFonts w:ascii="Arial" w:eastAsia="宋体" w:hAnsi="Arial"/>
                <w:sz w:val="18"/>
                <w:lang w:eastAsia="ko-KR"/>
              </w:rPr>
              <w:t>DC_42A_n1A-n77A</w:t>
            </w:r>
          </w:p>
          <w:p w14:paraId="09CBFDBE"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ko-KR"/>
              </w:rPr>
              <w:t>DC_42C_n1A-n77A</w:t>
            </w:r>
          </w:p>
        </w:tc>
        <w:tc>
          <w:tcPr>
            <w:tcW w:w="5960" w:type="dxa"/>
            <w:tcBorders>
              <w:top w:val="single" w:sz="4" w:space="0" w:color="auto"/>
              <w:left w:val="single" w:sz="4" w:space="0" w:color="auto"/>
              <w:bottom w:val="single" w:sz="4" w:space="0" w:color="auto"/>
              <w:right w:val="single" w:sz="4" w:space="0" w:color="auto"/>
            </w:tcBorders>
          </w:tcPr>
          <w:p w14:paraId="71D218D5"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ko-KR"/>
              </w:rPr>
              <w:t>N/A</w:t>
            </w:r>
          </w:p>
        </w:tc>
      </w:tr>
      <w:tr w:rsidR="00A31833" w:rsidRPr="00A31833" w14:paraId="7C5CF62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36456A0" w14:textId="77777777" w:rsidR="00A31833" w:rsidRPr="00A31833" w:rsidRDefault="00A31833" w:rsidP="00A31833">
            <w:pPr>
              <w:keepNext/>
              <w:keepLines/>
              <w:spacing w:after="0"/>
              <w:jc w:val="center"/>
              <w:rPr>
                <w:rFonts w:ascii="Arial" w:eastAsia="宋体" w:hAnsi="Arial"/>
                <w:sz w:val="18"/>
                <w:lang w:eastAsia="ko-KR"/>
              </w:rPr>
            </w:pPr>
            <w:r w:rsidRPr="00A31833">
              <w:rPr>
                <w:rFonts w:ascii="Arial" w:eastAsia="宋体" w:hAnsi="Arial"/>
                <w:sz w:val="18"/>
                <w:lang w:eastAsia="ko-KR"/>
              </w:rPr>
              <w:t>DC_42A_n1A-n78A</w:t>
            </w:r>
          </w:p>
          <w:p w14:paraId="3B5BE7EE"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ko-KR"/>
              </w:rPr>
              <w:t>DC_42C_n1A-n78A</w:t>
            </w:r>
          </w:p>
        </w:tc>
        <w:tc>
          <w:tcPr>
            <w:tcW w:w="5960" w:type="dxa"/>
            <w:tcBorders>
              <w:top w:val="single" w:sz="4" w:space="0" w:color="auto"/>
              <w:left w:val="single" w:sz="4" w:space="0" w:color="auto"/>
              <w:bottom w:val="single" w:sz="4" w:space="0" w:color="auto"/>
              <w:right w:val="single" w:sz="4" w:space="0" w:color="auto"/>
            </w:tcBorders>
          </w:tcPr>
          <w:p w14:paraId="4FDD6AF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ko-KR"/>
              </w:rPr>
              <w:t>N/A</w:t>
            </w:r>
          </w:p>
        </w:tc>
      </w:tr>
      <w:tr w:rsidR="00A31833" w:rsidRPr="00A31833" w14:paraId="2589CCC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55BCBAD" w14:textId="77777777" w:rsidR="00A31833" w:rsidRPr="00A31833" w:rsidRDefault="00A31833" w:rsidP="00A31833">
            <w:pPr>
              <w:keepNext/>
              <w:keepLines/>
              <w:spacing w:after="0"/>
              <w:jc w:val="center"/>
              <w:rPr>
                <w:rFonts w:ascii="Arial" w:eastAsia="宋体" w:hAnsi="Arial"/>
                <w:sz w:val="18"/>
                <w:lang w:eastAsia="ko-KR"/>
              </w:rPr>
            </w:pPr>
            <w:r w:rsidRPr="00A31833">
              <w:rPr>
                <w:rFonts w:ascii="Arial" w:eastAsia="宋体" w:hAnsi="Arial"/>
                <w:sz w:val="18"/>
                <w:lang w:eastAsia="ko-KR"/>
              </w:rPr>
              <w:t>DC_42A_n1A-n79A</w:t>
            </w:r>
          </w:p>
          <w:p w14:paraId="7DA1646A"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ko-KR"/>
              </w:rPr>
              <w:t>DC_42C_n1A-n79A</w:t>
            </w:r>
          </w:p>
        </w:tc>
        <w:tc>
          <w:tcPr>
            <w:tcW w:w="5960" w:type="dxa"/>
            <w:tcBorders>
              <w:top w:val="single" w:sz="4" w:space="0" w:color="auto"/>
              <w:left w:val="single" w:sz="4" w:space="0" w:color="auto"/>
              <w:bottom w:val="single" w:sz="4" w:space="0" w:color="auto"/>
              <w:right w:val="single" w:sz="4" w:space="0" w:color="auto"/>
            </w:tcBorders>
          </w:tcPr>
          <w:p w14:paraId="33963C0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ko-KR"/>
              </w:rPr>
              <w:t>N/A</w:t>
            </w:r>
          </w:p>
        </w:tc>
      </w:tr>
      <w:tr w:rsidR="00A31833" w:rsidRPr="00A31833" w14:paraId="76EC809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80FDC0"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ko-KR"/>
              </w:rPr>
              <w:t>DC_42A_n3A-n28A</w:t>
            </w:r>
          </w:p>
        </w:tc>
        <w:tc>
          <w:tcPr>
            <w:tcW w:w="5960" w:type="dxa"/>
            <w:tcBorders>
              <w:top w:val="single" w:sz="4" w:space="0" w:color="auto"/>
              <w:left w:val="single" w:sz="4" w:space="0" w:color="auto"/>
              <w:bottom w:val="single" w:sz="4" w:space="0" w:color="auto"/>
              <w:right w:val="single" w:sz="4" w:space="0" w:color="auto"/>
            </w:tcBorders>
          </w:tcPr>
          <w:p w14:paraId="19938F56" w14:textId="77777777" w:rsidR="00A31833" w:rsidRPr="00A31833" w:rsidRDefault="00A31833" w:rsidP="00A31833">
            <w:pPr>
              <w:keepNext/>
              <w:keepLines/>
              <w:spacing w:after="0"/>
              <w:jc w:val="center"/>
              <w:rPr>
                <w:rFonts w:ascii="Arial" w:eastAsia="宋体" w:hAnsi="Arial" w:cs="Arial"/>
                <w:sz w:val="18"/>
                <w:lang w:eastAsia="zh-CN"/>
              </w:rPr>
            </w:pPr>
            <w:r w:rsidRPr="00A31833">
              <w:rPr>
                <w:rFonts w:ascii="Arial" w:eastAsia="宋体" w:hAnsi="Arial" w:cs="Arial"/>
                <w:sz w:val="18"/>
                <w:lang w:eastAsia="zh-CN"/>
              </w:rPr>
              <w:t>DC_42A_n3A</w:t>
            </w:r>
          </w:p>
          <w:p w14:paraId="4CEE8EE3"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lang w:eastAsia="zh-CN"/>
              </w:rPr>
              <w:t>DC_42A_n28A</w:t>
            </w:r>
          </w:p>
        </w:tc>
      </w:tr>
      <w:tr w:rsidR="00A31833" w:rsidRPr="00A31833" w14:paraId="5ECC664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A0E10C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ko-KR"/>
              </w:rPr>
              <w:t>DC_42C_n3A-n28A</w:t>
            </w:r>
          </w:p>
        </w:tc>
        <w:tc>
          <w:tcPr>
            <w:tcW w:w="5960" w:type="dxa"/>
            <w:tcBorders>
              <w:top w:val="single" w:sz="4" w:space="0" w:color="auto"/>
              <w:left w:val="single" w:sz="4" w:space="0" w:color="auto"/>
              <w:bottom w:val="single" w:sz="4" w:space="0" w:color="auto"/>
              <w:right w:val="single" w:sz="4" w:space="0" w:color="auto"/>
            </w:tcBorders>
          </w:tcPr>
          <w:p w14:paraId="38A74A56" w14:textId="77777777" w:rsidR="00A31833" w:rsidRPr="00A31833" w:rsidRDefault="00A31833" w:rsidP="00A31833">
            <w:pPr>
              <w:keepNext/>
              <w:keepLines/>
              <w:spacing w:after="0"/>
              <w:jc w:val="center"/>
              <w:rPr>
                <w:rFonts w:ascii="Arial" w:eastAsia="宋体" w:hAnsi="Arial" w:cs="Arial"/>
                <w:sz w:val="18"/>
                <w:lang w:eastAsia="zh-CN"/>
              </w:rPr>
            </w:pPr>
            <w:r w:rsidRPr="00A31833">
              <w:rPr>
                <w:rFonts w:ascii="Arial" w:eastAsia="宋体" w:hAnsi="Arial" w:cs="Arial"/>
                <w:sz w:val="18"/>
                <w:lang w:eastAsia="zh-CN"/>
              </w:rPr>
              <w:t>DC_42A_n3A</w:t>
            </w:r>
          </w:p>
          <w:p w14:paraId="04DB921F" w14:textId="77777777" w:rsidR="00A31833" w:rsidRPr="00A31833" w:rsidRDefault="00A31833" w:rsidP="00A31833">
            <w:pPr>
              <w:keepNext/>
              <w:keepLines/>
              <w:spacing w:after="0"/>
              <w:jc w:val="center"/>
              <w:rPr>
                <w:rFonts w:ascii="Arial" w:eastAsia="宋体" w:hAnsi="Arial" w:cs="Arial"/>
                <w:sz w:val="18"/>
                <w:lang w:eastAsia="zh-CN"/>
              </w:rPr>
            </w:pPr>
            <w:r w:rsidRPr="00A31833">
              <w:rPr>
                <w:rFonts w:ascii="Arial" w:eastAsia="宋体" w:hAnsi="Arial" w:cs="Arial"/>
                <w:sz w:val="18"/>
                <w:lang w:eastAsia="zh-CN"/>
              </w:rPr>
              <w:t>DC_42A_n28A</w:t>
            </w:r>
          </w:p>
          <w:p w14:paraId="768170A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lang w:eastAsia="zh-CN"/>
              </w:rPr>
              <w:t>DC_42C_n28A</w:t>
            </w:r>
          </w:p>
        </w:tc>
      </w:tr>
      <w:tr w:rsidR="00A31833" w:rsidRPr="00A31833" w14:paraId="4B69C69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27C8BEE" w14:textId="77777777" w:rsidR="00A31833" w:rsidRPr="00A31833" w:rsidRDefault="00A31833" w:rsidP="00A31833">
            <w:pPr>
              <w:keepNext/>
              <w:keepLines/>
              <w:spacing w:after="0"/>
              <w:jc w:val="center"/>
              <w:rPr>
                <w:rFonts w:ascii="Arial" w:eastAsia="宋体" w:hAnsi="Arial"/>
                <w:sz w:val="18"/>
                <w:lang w:eastAsia="ko-KR"/>
              </w:rPr>
            </w:pPr>
            <w:r w:rsidRPr="00A31833">
              <w:rPr>
                <w:rFonts w:ascii="Arial" w:eastAsia="宋体" w:hAnsi="Arial"/>
                <w:sz w:val="18"/>
                <w:lang w:eastAsia="ko-KR"/>
              </w:rPr>
              <w:t>DC_42A_n3A-n77A</w:t>
            </w:r>
          </w:p>
          <w:p w14:paraId="5F111701"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ko-KR"/>
              </w:rPr>
              <w:t>DC_42A_n3A-n77(2A)</w:t>
            </w:r>
          </w:p>
        </w:tc>
        <w:tc>
          <w:tcPr>
            <w:tcW w:w="5960" w:type="dxa"/>
            <w:tcBorders>
              <w:top w:val="single" w:sz="4" w:space="0" w:color="auto"/>
              <w:left w:val="single" w:sz="4" w:space="0" w:color="auto"/>
              <w:bottom w:val="single" w:sz="4" w:space="0" w:color="auto"/>
              <w:right w:val="single" w:sz="4" w:space="0" w:color="auto"/>
            </w:tcBorders>
          </w:tcPr>
          <w:p w14:paraId="2DAC70A2"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lang w:eastAsia="zh-CN"/>
              </w:rPr>
              <w:t>DC_42A_n3A</w:t>
            </w:r>
          </w:p>
        </w:tc>
      </w:tr>
      <w:tr w:rsidR="00A31833" w:rsidRPr="00A31833" w14:paraId="7EF4DC7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3F3D96F" w14:textId="77777777" w:rsidR="00A31833" w:rsidRPr="00A31833" w:rsidRDefault="00A31833" w:rsidP="00A31833">
            <w:pPr>
              <w:keepNext/>
              <w:keepLines/>
              <w:spacing w:after="0"/>
              <w:jc w:val="center"/>
              <w:rPr>
                <w:rFonts w:ascii="Arial" w:eastAsia="宋体" w:hAnsi="Arial"/>
                <w:sz w:val="18"/>
                <w:lang w:eastAsia="ko-KR"/>
              </w:rPr>
            </w:pPr>
            <w:r w:rsidRPr="00A31833">
              <w:rPr>
                <w:rFonts w:ascii="Arial" w:eastAsia="宋体" w:hAnsi="Arial"/>
                <w:sz w:val="18"/>
                <w:lang w:eastAsia="ko-KR"/>
              </w:rPr>
              <w:t>DC_42C_n3A-n77A</w:t>
            </w:r>
          </w:p>
          <w:p w14:paraId="2CE93D9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ko-KR"/>
              </w:rPr>
              <w:t>DC_42C_n3A-n77(2A)</w:t>
            </w:r>
          </w:p>
        </w:tc>
        <w:tc>
          <w:tcPr>
            <w:tcW w:w="5960" w:type="dxa"/>
            <w:tcBorders>
              <w:top w:val="single" w:sz="4" w:space="0" w:color="auto"/>
              <w:left w:val="single" w:sz="4" w:space="0" w:color="auto"/>
              <w:bottom w:val="single" w:sz="4" w:space="0" w:color="auto"/>
              <w:right w:val="single" w:sz="4" w:space="0" w:color="auto"/>
            </w:tcBorders>
          </w:tcPr>
          <w:p w14:paraId="0AED4BB0" w14:textId="77777777" w:rsidR="00A31833" w:rsidRPr="00A31833" w:rsidRDefault="00A31833" w:rsidP="00A31833">
            <w:pPr>
              <w:keepNext/>
              <w:keepLines/>
              <w:spacing w:after="0"/>
              <w:jc w:val="center"/>
              <w:rPr>
                <w:rFonts w:ascii="Arial" w:eastAsia="宋体" w:hAnsi="Arial" w:cs="Arial"/>
                <w:sz w:val="18"/>
                <w:lang w:eastAsia="zh-CN"/>
              </w:rPr>
            </w:pPr>
            <w:r w:rsidRPr="00A31833">
              <w:rPr>
                <w:rFonts w:ascii="Arial" w:eastAsia="宋体" w:hAnsi="Arial" w:cs="Arial"/>
                <w:sz w:val="18"/>
                <w:lang w:eastAsia="zh-CN"/>
              </w:rPr>
              <w:t>DC_42A_n3A</w:t>
            </w:r>
          </w:p>
          <w:p w14:paraId="4C7D5363"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lang w:eastAsia="zh-CN"/>
              </w:rPr>
              <w:t>DC_42C_n3A</w:t>
            </w:r>
          </w:p>
        </w:tc>
      </w:tr>
      <w:tr w:rsidR="00A31833" w:rsidRPr="00A31833" w14:paraId="473DECC6"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2BBE4AF" w14:textId="77777777" w:rsidR="00A31833" w:rsidRPr="00A31833" w:rsidRDefault="00A31833" w:rsidP="00A31833">
            <w:pPr>
              <w:keepNext/>
              <w:keepLines/>
              <w:spacing w:after="0"/>
              <w:jc w:val="center"/>
              <w:rPr>
                <w:rFonts w:ascii="Arial" w:eastAsia="宋体" w:hAnsi="Arial" w:cs="Malgun Gothic"/>
                <w:sz w:val="18"/>
                <w:lang w:eastAsia="ja-JP"/>
              </w:rPr>
            </w:pPr>
            <w:r w:rsidRPr="00A31833">
              <w:rPr>
                <w:rFonts w:ascii="Arial" w:eastAsia="宋体" w:hAnsi="Arial" w:cs="Arial"/>
                <w:sz w:val="18"/>
                <w:szCs w:val="18"/>
              </w:rPr>
              <w:t>DC_42A_n28A-n77A</w:t>
            </w:r>
          </w:p>
        </w:tc>
        <w:tc>
          <w:tcPr>
            <w:tcW w:w="5960" w:type="dxa"/>
            <w:tcBorders>
              <w:top w:val="single" w:sz="4" w:space="0" w:color="auto"/>
              <w:left w:val="single" w:sz="4" w:space="0" w:color="auto"/>
              <w:bottom w:val="single" w:sz="4" w:space="0" w:color="auto"/>
              <w:right w:val="single" w:sz="4" w:space="0" w:color="auto"/>
            </w:tcBorders>
          </w:tcPr>
          <w:p w14:paraId="4D40BA75"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lang w:eastAsia="zh-CN"/>
              </w:rPr>
              <w:t>DC_42A</w:t>
            </w:r>
            <w:r w:rsidRPr="00A31833">
              <w:rPr>
                <w:rFonts w:ascii="Arial" w:eastAsia="Malgun Gothic" w:hAnsi="Arial" w:cs="Arial"/>
                <w:sz w:val="18"/>
                <w:lang w:eastAsia="ko-KR"/>
              </w:rPr>
              <w:t>_</w:t>
            </w:r>
            <w:r w:rsidRPr="00A31833">
              <w:rPr>
                <w:rFonts w:ascii="Arial" w:eastAsia="宋体" w:hAnsi="Arial" w:cs="Arial"/>
                <w:sz w:val="18"/>
                <w:lang w:eastAsia="zh-CN"/>
              </w:rPr>
              <w:t>n28A</w:t>
            </w:r>
          </w:p>
        </w:tc>
      </w:tr>
      <w:tr w:rsidR="00A31833" w:rsidRPr="00A31833" w14:paraId="58B41CD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DB152B4" w14:textId="77777777" w:rsidR="00A31833" w:rsidRPr="00A31833" w:rsidRDefault="00A31833" w:rsidP="00A31833">
            <w:pPr>
              <w:keepNext/>
              <w:keepLines/>
              <w:spacing w:after="0"/>
              <w:jc w:val="center"/>
              <w:rPr>
                <w:rFonts w:ascii="Arial" w:eastAsia="宋体" w:hAnsi="Arial" w:cs="Malgun Gothic"/>
                <w:sz w:val="18"/>
                <w:lang w:eastAsia="ja-JP"/>
              </w:rPr>
            </w:pPr>
            <w:r w:rsidRPr="00A31833">
              <w:rPr>
                <w:rFonts w:ascii="Arial" w:eastAsia="宋体" w:hAnsi="Arial" w:cs="Arial"/>
                <w:sz w:val="18"/>
                <w:szCs w:val="18"/>
              </w:rPr>
              <w:t>DC_42A_n28A-n77(2A)</w:t>
            </w:r>
          </w:p>
        </w:tc>
        <w:tc>
          <w:tcPr>
            <w:tcW w:w="5960" w:type="dxa"/>
            <w:tcBorders>
              <w:top w:val="single" w:sz="4" w:space="0" w:color="auto"/>
              <w:left w:val="single" w:sz="4" w:space="0" w:color="auto"/>
              <w:bottom w:val="single" w:sz="4" w:space="0" w:color="auto"/>
              <w:right w:val="single" w:sz="4" w:space="0" w:color="auto"/>
            </w:tcBorders>
          </w:tcPr>
          <w:p w14:paraId="06BE970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lang w:eastAsia="zh-CN"/>
              </w:rPr>
              <w:t>DC_42A</w:t>
            </w:r>
            <w:r w:rsidRPr="00A31833">
              <w:rPr>
                <w:rFonts w:ascii="Arial" w:eastAsia="Malgun Gothic" w:hAnsi="Arial" w:cs="Arial"/>
                <w:sz w:val="18"/>
                <w:lang w:eastAsia="ko-KR"/>
              </w:rPr>
              <w:t>_</w:t>
            </w:r>
            <w:r w:rsidRPr="00A31833">
              <w:rPr>
                <w:rFonts w:ascii="Arial" w:eastAsia="宋体" w:hAnsi="Arial" w:cs="Arial"/>
                <w:sz w:val="18"/>
                <w:lang w:eastAsia="zh-CN"/>
              </w:rPr>
              <w:t>n28A</w:t>
            </w:r>
          </w:p>
        </w:tc>
      </w:tr>
      <w:tr w:rsidR="00A31833" w:rsidRPr="00A31833" w14:paraId="773D276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0C33A47" w14:textId="77777777" w:rsidR="00A31833" w:rsidRPr="00A31833" w:rsidRDefault="00A31833" w:rsidP="00A31833">
            <w:pPr>
              <w:keepNext/>
              <w:keepLines/>
              <w:spacing w:after="0"/>
              <w:jc w:val="center"/>
              <w:rPr>
                <w:rFonts w:ascii="Arial" w:eastAsia="宋体" w:hAnsi="Arial" w:cs="Malgun Gothic"/>
                <w:sz w:val="18"/>
                <w:lang w:eastAsia="ja-JP"/>
              </w:rPr>
            </w:pPr>
            <w:r w:rsidRPr="00A31833">
              <w:rPr>
                <w:rFonts w:ascii="Arial" w:eastAsia="宋体" w:hAnsi="Arial" w:cs="Arial"/>
                <w:sz w:val="18"/>
                <w:szCs w:val="18"/>
              </w:rPr>
              <w:t>DC_42C_n28A-n77A</w:t>
            </w:r>
          </w:p>
        </w:tc>
        <w:tc>
          <w:tcPr>
            <w:tcW w:w="5960" w:type="dxa"/>
            <w:tcBorders>
              <w:top w:val="single" w:sz="4" w:space="0" w:color="auto"/>
              <w:left w:val="single" w:sz="4" w:space="0" w:color="auto"/>
              <w:bottom w:val="single" w:sz="4" w:space="0" w:color="auto"/>
              <w:right w:val="single" w:sz="4" w:space="0" w:color="auto"/>
            </w:tcBorders>
          </w:tcPr>
          <w:p w14:paraId="2C9F64ED" w14:textId="77777777" w:rsidR="00A31833" w:rsidRPr="00A31833" w:rsidRDefault="00A31833" w:rsidP="00A31833">
            <w:pPr>
              <w:keepNext/>
              <w:keepLines/>
              <w:spacing w:after="0"/>
              <w:jc w:val="center"/>
              <w:rPr>
                <w:rFonts w:ascii="Arial" w:eastAsia="宋体" w:hAnsi="Arial" w:cs="Arial"/>
                <w:sz w:val="18"/>
                <w:lang w:eastAsia="zh-CN"/>
              </w:rPr>
            </w:pPr>
            <w:r w:rsidRPr="00A31833">
              <w:rPr>
                <w:rFonts w:ascii="Arial" w:eastAsia="宋体" w:hAnsi="Arial" w:cs="Arial"/>
                <w:sz w:val="18"/>
                <w:lang w:eastAsia="zh-CN"/>
              </w:rPr>
              <w:t>DC_42A</w:t>
            </w:r>
            <w:r w:rsidRPr="00A31833">
              <w:rPr>
                <w:rFonts w:ascii="Arial" w:eastAsia="Malgun Gothic" w:hAnsi="Arial" w:cs="Arial"/>
                <w:sz w:val="18"/>
                <w:lang w:eastAsia="ko-KR"/>
              </w:rPr>
              <w:t>_</w:t>
            </w:r>
            <w:r w:rsidRPr="00A31833">
              <w:rPr>
                <w:rFonts w:ascii="Arial" w:eastAsia="宋体" w:hAnsi="Arial" w:cs="Arial"/>
                <w:sz w:val="18"/>
                <w:lang w:eastAsia="zh-CN"/>
              </w:rPr>
              <w:t>n28A</w:t>
            </w:r>
          </w:p>
          <w:p w14:paraId="79EF953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lang w:eastAsia="zh-CN"/>
              </w:rPr>
              <w:t>DC_42C</w:t>
            </w:r>
            <w:r w:rsidRPr="00A31833">
              <w:rPr>
                <w:rFonts w:ascii="Arial" w:eastAsia="Malgun Gothic" w:hAnsi="Arial" w:cs="Arial"/>
                <w:sz w:val="18"/>
                <w:lang w:eastAsia="ko-KR"/>
              </w:rPr>
              <w:t>_</w:t>
            </w:r>
            <w:r w:rsidRPr="00A31833">
              <w:rPr>
                <w:rFonts w:ascii="Arial" w:eastAsia="宋体" w:hAnsi="Arial" w:cs="Arial"/>
                <w:sz w:val="18"/>
                <w:lang w:eastAsia="zh-CN"/>
              </w:rPr>
              <w:t>n28A</w:t>
            </w:r>
          </w:p>
        </w:tc>
      </w:tr>
      <w:tr w:rsidR="00A31833" w:rsidRPr="00A31833" w14:paraId="48A49F8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01D0644" w14:textId="77777777" w:rsidR="00A31833" w:rsidRPr="00A31833" w:rsidRDefault="00A31833" w:rsidP="00A31833">
            <w:pPr>
              <w:keepNext/>
              <w:keepLines/>
              <w:spacing w:after="0"/>
              <w:jc w:val="center"/>
              <w:rPr>
                <w:rFonts w:ascii="Arial" w:eastAsia="宋体" w:hAnsi="Arial" w:cs="Malgun Gothic"/>
                <w:sz w:val="18"/>
                <w:lang w:eastAsia="ja-JP"/>
              </w:rPr>
            </w:pPr>
            <w:r w:rsidRPr="00A31833">
              <w:rPr>
                <w:rFonts w:ascii="Arial" w:eastAsia="宋体" w:hAnsi="Arial" w:cs="Arial"/>
                <w:sz w:val="18"/>
                <w:szCs w:val="18"/>
              </w:rPr>
              <w:t>DC_42C_n28A-n77(2A)</w:t>
            </w:r>
          </w:p>
        </w:tc>
        <w:tc>
          <w:tcPr>
            <w:tcW w:w="5960" w:type="dxa"/>
            <w:tcBorders>
              <w:top w:val="single" w:sz="4" w:space="0" w:color="auto"/>
              <w:left w:val="single" w:sz="4" w:space="0" w:color="auto"/>
              <w:bottom w:val="single" w:sz="4" w:space="0" w:color="auto"/>
              <w:right w:val="single" w:sz="4" w:space="0" w:color="auto"/>
            </w:tcBorders>
          </w:tcPr>
          <w:p w14:paraId="74861792" w14:textId="77777777" w:rsidR="00A31833" w:rsidRPr="00A31833" w:rsidRDefault="00A31833" w:rsidP="00A31833">
            <w:pPr>
              <w:keepNext/>
              <w:keepLines/>
              <w:spacing w:after="0"/>
              <w:jc w:val="center"/>
              <w:rPr>
                <w:rFonts w:ascii="Arial" w:eastAsia="宋体" w:hAnsi="Arial" w:cs="Arial"/>
                <w:sz w:val="18"/>
                <w:lang w:eastAsia="zh-CN"/>
              </w:rPr>
            </w:pPr>
            <w:r w:rsidRPr="00A31833">
              <w:rPr>
                <w:rFonts w:ascii="Arial" w:eastAsia="宋体" w:hAnsi="Arial" w:cs="Arial"/>
                <w:sz w:val="18"/>
                <w:lang w:eastAsia="zh-CN"/>
              </w:rPr>
              <w:t>DC_42A</w:t>
            </w:r>
            <w:r w:rsidRPr="00A31833">
              <w:rPr>
                <w:rFonts w:ascii="Arial" w:eastAsia="Malgun Gothic" w:hAnsi="Arial" w:cs="Arial"/>
                <w:sz w:val="18"/>
                <w:lang w:eastAsia="ko-KR"/>
              </w:rPr>
              <w:t>_</w:t>
            </w:r>
            <w:r w:rsidRPr="00A31833">
              <w:rPr>
                <w:rFonts w:ascii="Arial" w:eastAsia="宋体" w:hAnsi="Arial" w:cs="Arial"/>
                <w:sz w:val="18"/>
                <w:lang w:eastAsia="zh-CN"/>
              </w:rPr>
              <w:t>n28A</w:t>
            </w:r>
          </w:p>
          <w:p w14:paraId="57433712"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lang w:eastAsia="zh-CN"/>
              </w:rPr>
              <w:t>DC_42C</w:t>
            </w:r>
            <w:r w:rsidRPr="00A31833">
              <w:rPr>
                <w:rFonts w:ascii="Arial" w:eastAsia="Malgun Gothic" w:hAnsi="Arial" w:cs="Arial"/>
                <w:sz w:val="18"/>
                <w:lang w:eastAsia="ko-KR"/>
              </w:rPr>
              <w:t>_</w:t>
            </w:r>
            <w:r w:rsidRPr="00A31833">
              <w:rPr>
                <w:rFonts w:ascii="Arial" w:eastAsia="宋体" w:hAnsi="Arial" w:cs="Arial"/>
                <w:sz w:val="18"/>
                <w:lang w:eastAsia="zh-CN"/>
              </w:rPr>
              <w:t>n28A</w:t>
            </w:r>
          </w:p>
        </w:tc>
      </w:tr>
      <w:tr w:rsidR="00A31833" w:rsidRPr="00A31833" w14:paraId="54F47C8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E87FC44" w14:textId="77777777" w:rsidR="00A31833" w:rsidRPr="00A31833" w:rsidRDefault="00A31833" w:rsidP="00A31833">
            <w:pPr>
              <w:keepNext/>
              <w:keepLines/>
              <w:spacing w:after="0"/>
              <w:jc w:val="center"/>
              <w:rPr>
                <w:rFonts w:ascii="Arial" w:eastAsia="宋体" w:hAnsi="Arial"/>
                <w:sz w:val="18"/>
                <w:vertAlign w:val="superscript"/>
                <w:lang w:val="fi-FI" w:eastAsia="fi-FI"/>
              </w:rPr>
            </w:pPr>
            <w:r w:rsidRPr="00A31833">
              <w:rPr>
                <w:rFonts w:ascii="Arial" w:eastAsia="宋体" w:hAnsi="Arial"/>
                <w:sz w:val="18"/>
                <w:lang w:val="fi-FI" w:eastAsia="fi-FI"/>
              </w:rPr>
              <w:t>DC_46A-48A_n5A</w:t>
            </w:r>
            <w:r w:rsidRPr="00A31833">
              <w:rPr>
                <w:rFonts w:ascii="Arial" w:eastAsia="宋体" w:hAnsi="Arial"/>
                <w:sz w:val="18"/>
                <w:vertAlign w:val="superscript"/>
                <w:lang w:val="fi-FI" w:eastAsia="fi-FI"/>
              </w:rPr>
              <w:t>3</w:t>
            </w:r>
          </w:p>
          <w:p w14:paraId="71E5A5D3" w14:textId="77777777" w:rsidR="00A31833" w:rsidRPr="00A31833" w:rsidRDefault="00A31833" w:rsidP="00A31833">
            <w:pPr>
              <w:keepNext/>
              <w:keepLines/>
              <w:spacing w:after="0"/>
              <w:jc w:val="center"/>
              <w:rPr>
                <w:rFonts w:ascii="Arial" w:eastAsia="宋体" w:hAnsi="Arial"/>
                <w:sz w:val="18"/>
                <w:vertAlign w:val="superscript"/>
                <w:lang w:val="fi-FI" w:eastAsia="fi-FI"/>
              </w:rPr>
            </w:pPr>
            <w:r w:rsidRPr="00A31833">
              <w:rPr>
                <w:rFonts w:ascii="Arial" w:eastAsia="宋体" w:hAnsi="Arial"/>
                <w:sz w:val="18"/>
                <w:lang w:val="fi-FI" w:eastAsia="fi-FI"/>
              </w:rPr>
              <w:t>DC_46C-48A_n5A</w:t>
            </w:r>
            <w:r w:rsidRPr="00A31833">
              <w:rPr>
                <w:rFonts w:ascii="Arial" w:eastAsia="宋体" w:hAnsi="Arial"/>
                <w:sz w:val="18"/>
                <w:vertAlign w:val="superscript"/>
                <w:lang w:val="fi-FI" w:eastAsia="fi-FI"/>
              </w:rPr>
              <w:t>3</w:t>
            </w:r>
          </w:p>
          <w:p w14:paraId="121789DD" w14:textId="77777777" w:rsidR="00A31833" w:rsidRPr="00A31833" w:rsidRDefault="00A31833" w:rsidP="00A31833">
            <w:pPr>
              <w:keepNext/>
              <w:keepLines/>
              <w:spacing w:after="0"/>
              <w:jc w:val="center"/>
              <w:rPr>
                <w:rFonts w:ascii="Arial" w:eastAsia="宋体" w:hAnsi="Arial"/>
                <w:sz w:val="18"/>
                <w:vertAlign w:val="superscript"/>
                <w:lang w:val="fi-FI" w:eastAsia="fi-FI"/>
              </w:rPr>
            </w:pPr>
            <w:r w:rsidRPr="00A31833">
              <w:rPr>
                <w:rFonts w:ascii="Arial" w:eastAsia="宋体" w:hAnsi="Arial"/>
                <w:sz w:val="18"/>
                <w:lang w:val="fi-FI" w:eastAsia="fi-FI"/>
              </w:rPr>
              <w:t>DC_46D-48A_n5A</w:t>
            </w:r>
            <w:r w:rsidRPr="00A31833">
              <w:rPr>
                <w:rFonts w:ascii="Arial" w:eastAsia="宋体" w:hAnsi="Arial"/>
                <w:sz w:val="18"/>
                <w:vertAlign w:val="superscript"/>
                <w:lang w:val="fi-FI" w:eastAsia="fi-FI"/>
              </w:rPr>
              <w:t>3</w:t>
            </w:r>
          </w:p>
          <w:p w14:paraId="2C10A0A7"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val="fi-FI" w:eastAsia="fi-FI"/>
              </w:rPr>
              <w:t>DC_46E-48A_n5A</w:t>
            </w:r>
            <w:r w:rsidRPr="00A31833">
              <w:rPr>
                <w:rFonts w:ascii="Arial" w:eastAsia="宋体" w:hAnsi="Arial"/>
                <w:sz w:val="18"/>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14EFF772"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color w:val="000000"/>
                <w:sz w:val="18"/>
                <w:szCs w:val="18"/>
              </w:rPr>
              <w:t>DC_48A_n5A</w:t>
            </w:r>
          </w:p>
        </w:tc>
      </w:tr>
      <w:tr w:rsidR="00A31833" w:rsidRPr="00A31833" w14:paraId="3A5F9A6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25AE02D" w14:textId="77777777" w:rsidR="00A31833" w:rsidRPr="00A31833" w:rsidRDefault="00A31833" w:rsidP="00A31833">
            <w:pPr>
              <w:keepNext/>
              <w:keepLines/>
              <w:spacing w:after="0"/>
              <w:jc w:val="center"/>
              <w:rPr>
                <w:rFonts w:ascii="Arial" w:eastAsia="宋体" w:hAnsi="Arial"/>
                <w:sz w:val="18"/>
                <w:vertAlign w:val="superscript"/>
                <w:lang w:val="fi-FI" w:eastAsia="fi-FI"/>
              </w:rPr>
            </w:pPr>
            <w:r w:rsidRPr="00A31833">
              <w:rPr>
                <w:rFonts w:ascii="Arial" w:eastAsia="宋体" w:hAnsi="Arial"/>
                <w:sz w:val="18"/>
                <w:lang w:val="fi-FI" w:eastAsia="fi-FI"/>
              </w:rPr>
              <w:t>DC_46A-48A_n66A</w:t>
            </w:r>
            <w:r w:rsidRPr="00A31833">
              <w:rPr>
                <w:rFonts w:ascii="Arial" w:eastAsia="宋体" w:hAnsi="Arial"/>
                <w:sz w:val="18"/>
                <w:vertAlign w:val="superscript"/>
                <w:lang w:val="fi-FI" w:eastAsia="fi-FI"/>
              </w:rPr>
              <w:t>3</w:t>
            </w:r>
          </w:p>
          <w:p w14:paraId="3356E59B" w14:textId="77777777" w:rsidR="00A31833" w:rsidRPr="00A31833" w:rsidRDefault="00A31833" w:rsidP="00A31833">
            <w:pPr>
              <w:keepNext/>
              <w:keepLines/>
              <w:spacing w:after="0"/>
              <w:jc w:val="center"/>
              <w:rPr>
                <w:rFonts w:ascii="Arial" w:eastAsia="宋体" w:hAnsi="Arial"/>
                <w:sz w:val="18"/>
                <w:vertAlign w:val="superscript"/>
                <w:lang w:val="fi-FI" w:eastAsia="fi-FI"/>
              </w:rPr>
            </w:pPr>
            <w:r w:rsidRPr="00A31833">
              <w:rPr>
                <w:rFonts w:ascii="Arial" w:eastAsia="宋体" w:hAnsi="Arial"/>
                <w:sz w:val="18"/>
                <w:lang w:val="fi-FI" w:eastAsia="fi-FI"/>
              </w:rPr>
              <w:t>DC_46C-48A_n66A</w:t>
            </w:r>
            <w:r w:rsidRPr="00A31833">
              <w:rPr>
                <w:rFonts w:ascii="Arial" w:eastAsia="宋体" w:hAnsi="Arial"/>
                <w:sz w:val="18"/>
                <w:vertAlign w:val="superscript"/>
                <w:lang w:val="fi-FI" w:eastAsia="fi-FI"/>
              </w:rPr>
              <w:t>3</w:t>
            </w:r>
          </w:p>
          <w:p w14:paraId="27B33B2F" w14:textId="77777777" w:rsidR="00A31833" w:rsidRPr="00A31833" w:rsidRDefault="00A31833" w:rsidP="00A31833">
            <w:pPr>
              <w:keepNext/>
              <w:keepLines/>
              <w:spacing w:after="0"/>
              <w:jc w:val="center"/>
              <w:rPr>
                <w:rFonts w:ascii="Arial" w:eastAsia="宋体" w:hAnsi="Arial"/>
                <w:sz w:val="18"/>
                <w:vertAlign w:val="superscript"/>
                <w:lang w:val="fi-FI" w:eastAsia="fi-FI"/>
              </w:rPr>
            </w:pPr>
            <w:r w:rsidRPr="00A31833">
              <w:rPr>
                <w:rFonts w:ascii="Arial" w:eastAsia="宋体" w:hAnsi="Arial"/>
                <w:sz w:val="18"/>
                <w:lang w:val="fi-FI" w:eastAsia="fi-FI"/>
              </w:rPr>
              <w:t>DC_46D-48A_n66A</w:t>
            </w:r>
            <w:r w:rsidRPr="00A31833">
              <w:rPr>
                <w:rFonts w:ascii="Arial" w:eastAsia="宋体" w:hAnsi="Arial"/>
                <w:sz w:val="18"/>
                <w:vertAlign w:val="superscript"/>
                <w:lang w:val="fi-FI" w:eastAsia="fi-FI"/>
              </w:rPr>
              <w:t>3</w:t>
            </w:r>
          </w:p>
          <w:p w14:paraId="21F245AE"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val="fi-FI" w:eastAsia="fi-FI"/>
              </w:rPr>
              <w:t>DC_46E-48A_n66A</w:t>
            </w:r>
            <w:r w:rsidRPr="00A31833">
              <w:rPr>
                <w:rFonts w:ascii="Arial" w:eastAsia="宋体" w:hAnsi="Arial"/>
                <w:sz w:val="18"/>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6667E240"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color w:val="000000"/>
                <w:sz w:val="18"/>
                <w:szCs w:val="18"/>
              </w:rPr>
              <w:t>DC_48A_n66A</w:t>
            </w:r>
          </w:p>
        </w:tc>
      </w:tr>
      <w:tr w:rsidR="00A31833" w:rsidRPr="00A31833" w14:paraId="13BBB64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B228A6" w14:textId="77777777" w:rsidR="00A31833" w:rsidRPr="00A31833" w:rsidRDefault="00A31833" w:rsidP="00A31833">
            <w:pPr>
              <w:keepNext/>
              <w:keepLines/>
              <w:spacing w:after="0"/>
              <w:jc w:val="center"/>
              <w:rPr>
                <w:rFonts w:ascii="Arial" w:eastAsia="MS Mincho" w:hAnsi="Arial"/>
                <w:sz w:val="18"/>
                <w:lang w:eastAsia="ja-JP"/>
              </w:rPr>
            </w:pPr>
            <w:r w:rsidRPr="00A31833">
              <w:rPr>
                <w:rFonts w:ascii="Arial" w:eastAsia="宋体" w:hAnsi="Arial"/>
                <w:sz w:val="18"/>
                <w:lang w:eastAsia="ja-JP"/>
              </w:rPr>
              <w:t>DC_46A-66A_n5A</w:t>
            </w:r>
          </w:p>
          <w:p w14:paraId="4DCE1EA1"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DC_46C-66A_n5A</w:t>
            </w:r>
          </w:p>
          <w:p w14:paraId="7779D469"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DC_46D-66A_n5A</w:t>
            </w:r>
          </w:p>
          <w:p w14:paraId="17D6C838" w14:textId="77777777" w:rsidR="00A31833" w:rsidRPr="00A31833" w:rsidRDefault="00A31833" w:rsidP="00A31833">
            <w:pPr>
              <w:keepNext/>
              <w:keepLines/>
              <w:spacing w:after="0"/>
              <w:jc w:val="center"/>
              <w:rPr>
                <w:rFonts w:ascii="Arial" w:eastAsia="宋体" w:hAnsi="Arial" w:cs="Malgun Gothic"/>
                <w:sz w:val="18"/>
                <w:lang w:eastAsia="ja-JP"/>
              </w:rPr>
            </w:pPr>
            <w:r w:rsidRPr="00A31833">
              <w:rPr>
                <w:rFonts w:ascii="Arial" w:eastAsia="宋体" w:hAnsi="Arial"/>
                <w:sz w:val="18"/>
                <w:lang w:eastAsia="ja-JP"/>
              </w:rPr>
              <w:t>DC_46E-66A_n5A</w:t>
            </w:r>
          </w:p>
        </w:tc>
        <w:tc>
          <w:tcPr>
            <w:tcW w:w="5960" w:type="dxa"/>
            <w:tcBorders>
              <w:top w:val="single" w:sz="4" w:space="0" w:color="auto"/>
              <w:left w:val="single" w:sz="4" w:space="0" w:color="auto"/>
              <w:bottom w:val="single" w:sz="4" w:space="0" w:color="auto"/>
              <w:right w:val="single" w:sz="4" w:space="0" w:color="auto"/>
            </w:tcBorders>
            <w:hideMark/>
          </w:tcPr>
          <w:p w14:paraId="25CBBA6D"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DC_66A_n5A</w:t>
            </w:r>
          </w:p>
        </w:tc>
      </w:tr>
      <w:tr w:rsidR="00A31833" w:rsidRPr="00A31833" w14:paraId="4AD758A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4C6AA2"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DC_46A-66A_n25A</w:t>
            </w:r>
          </w:p>
          <w:p w14:paraId="45A37C1A" w14:textId="77777777" w:rsidR="00A31833" w:rsidRPr="00A31833" w:rsidRDefault="00A31833" w:rsidP="00A31833">
            <w:pPr>
              <w:keepNext/>
              <w:keepLines/>
              <w:spacing w:after="0"/>
              <w:jc w:val="center"/>
              <w:rPr>
                <w:rFonts w:ascii="Arial" w:eastAsia="宋体" w:hAnsi="Arial"/>
                <w:sz w:val="18"/>
                <w:lang w:eastAsia="fr-FR"/>
              </w:rPr>
            </w:pPr>
            <w:r w:rsidRPr="00A31833">
              <w:rPr>
                <w:rFonts w:ascii="Arial" w:eastAsia="宋体" w:hAnsi="Arial"/>
                <w:sz w:val="18"/>
              </w:rPr>
              <w:t>DC_46C-66A_n25A</w:t>
            </w:r>
          </w:p>
          <w:p w14:paraId="2BDCD494" w14:textId="77777777" w:rsidR="00A31833" w:rsidRPr="00A31833" w:rsidRDefault="00A31833" w:rsidP="00A31833">
            <w:pPr>
              <w:keepNext/>
              <w:keepLines/>
              <w:spacing w:after="0"/>
              <w:jc w:val="center"/>
              <w:rPr>
                <w:rFonts w:ascii="Arial" w:eastAsia="宋体" w:hAnsi="Arial" w:cs="Malgun Gothic"/>
                <w:sz w:val="18"/>
                <w:lang w:eastAsia="ja-JP"/>
              </w:rPr>
            </w:pPr>
            <w:r w:rsidRPr="00A31833">
              <w:rPr>
                <w:rFonts w:ascii="Arial" w:eastAsia="宋体" w:hAnsi="Arial"/>
                <w:sz w:val="18"/>
              </w:rPr>
              <w:t>DC_46D-66A_n25A</w:t>
            </w:r>
          </w:p>
        </w:tc>
        <w:tc>
          <w:tcPr>
            <w:tcW w:w="5960" w:type="dxa"/>
            <w:tcBorders>
              <w:top w:val="single" w:sz="4" w:space="0" w:color="auto"/>
              <w:left w:val="single" w:sz="4" w:space="0" w:color="auto"/>
              <w:bottom w:val="single" w:sz="4" w:space="0" w:color="auto"/>
              <w:right w:val="single" w:sz="4" w:space="0" w:color="auto"/>
            </w:tcBorders>
            <w:hideMark/>
          </w:tcPr>
          <w:p w14:paraId="51D3F127"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DC_66A_n25A</w:t>
            </w:r>
          </w:p>
        </w:tc>
      </w:tr>
      <w:tr w:rsidR="00A31833" w:rsidRPr="00A31833" w14:paraId="46E023D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70152B"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DC_46A-66A_n41A</w:t>
            </w:r>
          </w:p>
          <w:p w14:paraId="60E8F60D"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DC_46C-66A_n41A</w:t>
            </w:r>
          </w:p>
          <w:p w14:paraId="64342BFC" w14:textId="77777777" w:rsidR="00A31833" w:rsidRPr="00A31833" w:rsidRDefault="00A31833" w:rsidP="00A31833">
            <w:pPr>
              <w:keepNext/>
              <w:keepLines/>
              <w:spacing w:after="0"/>
              <w:jc w:val="center"/>
              <w:rPr>
                <w:rFonts w:ascii="Arial" w:eastAsia="宋体" w:hAnsi="Arial" w:cs="Malgun Gothic"/>
                <w:sz w:val="18"/>
                <w:lang w:eastAsia="ja-JP"/>
              </w:rPr>
            </w:pPr>
            <w:r w:rsidRPr="00A31833">
              <w:rPr>
                <w:rFonts w:ascii="Arial" w:eastAsia="宋体" w:hAnsi="Arial"/>
                <w:sz w:val="18"/>
                <w:lang w:eastAsia="ja-JP"/>
              </w:rPr>
              <w:t>DC_46D-66A_n41A</w:t>
            </w:r>
          </w:p>
        </w:tc>
        <w:tc>
          <w:tcPr>
            <w:tcW w:w="5960" w:type="dxa"/>
            <w:tcBorders>
              <w:top w:val="single" w:sz="4" w:space="0" w:color="auto"/>
              <w:left w:val="single" w:sz="4" w:space="0" w:color="auto"/>
              <w:bottom w:val="single" w:sz="4" w:space="0" w:color="auto"/>
              <w:right w:val="single" w:sz="4" w:space="0" w:color="auto"/>
            </w:tcBorders>
            <w:hideMark/>
          </w:tcPr>
          <w:p w14:paraId="40884587"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DC_66A_n41A</w:t>
            </w:r>
          </w:p>
        </w:tc>
      </w:tr>
      <w:tr w:rsidR="00A31833" w:rsidRPr="00A31833" w14:paraId="1583F0C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CC844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DC_46A-66A_n41(2A)</w:t>
            </w:r>
          </w:p>
          <w:p w14:paraId="03FAFA46"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DC_46C-66A_n41(2A)</w:t>
            </w:r>
          </w:p>
          <w:p w14:paraId="4E60138A"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DC_46D-66A_n41(2A)</w:t>
            </w:r>
          </w:p>
        </w:tc>
        <w:tc>
          <w:tcPr>
            <w:tcW w:w="5960" w:type="dxa"/>
            <w:tcBorders>
              <w:top w:val="single" w:sz="4" w:space="0" w:color="auto"/>
              <w:left w:val="single" w:sz="4" w:space="0" w:color="auto"/>
              <w:bottom w:val="single" w:sz="4" w:space="0" w:color="auto"/>
              <w:right w:val="single" w:sz="4" w:space="0" w:color="auto"/>
            </w:tcBorders>
            <w:hideMark/>
          </w:tcPr>
          <w:p w14:paraId="56DA733E"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DC_66A_n41A</w:t>
            </w:r>
          </w:p>
        </w:tc>
      </w:tr>
      <w:tr w:rsidR="00A31833" w:rsidRPr="00A31833" w14:paraId="1FC06FAA"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B81726"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DC_46A-66A_n71A</w:t>
            </w:r>
          </w:p>
          <w:p w14:paraId="0E5CCA06"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DC_46C-66A_n71A</w:t>
            </w:r>
          </w:p>
          <w:p w14:paraId="18BF0B05" w14:textId="77777777" w:rsidR="00A31833" w:rsidRPr="00A31833" w:rsidRDefault="00A31833" w:rsidP="00A31833">
            <w:pPr>
              <w:keepNext/>
              <w:keepLines/>
              <w:spacing w:after="0"/>
              <w:jc w:val="center"/>
              <w:rPr>
                <w:rFonts w:ascii="Arial" w:eastAsia="宋体" w:hAnsi="Arial" w:cs="Malgun Gothic"/>
                <w:sz w:val="18"/>
                <w:lang w:eastAsia="ja-JP"/>
              </w:rPr>
            </w:pPr>
            <w:r w:rsidRPr="00A31833">
              <w:rPr>
                <w:rFonts w:ascii="Arial" w:eastAsia="宋体" w:hAnsi="Arial"/>
                <w:sz w:val="18"/>
                <w:lang w:eastAsia="ja-JP"/>
              </w:rPr>
              <w:t>DC_46D-66A_n71A</w:t>
            </w:r>
          </w:p>
        </w:tc>
        <w:tc>
          <w:tcPr>
            <w:tcW w:w="5960" w:type="dxa"/>
            <w:tcBorders>
              <w:top w:val="single" w:sz="4" w:space="0" w:color="auto"/>
              <w:left w:val="single" w:sz="4" w:space="0" w:color="auto"/>
              <w:bottom w:val="single" w:sz="4" w:space="0" w:color="auto"/>
              <w:right w:val="single" w:sz="4" w:space="0" w:color="auto"/>
            </w:tcBorders>
            <w:hideMark/>
          </w:tcPr>
          <w:p w14:paraId="74168A31"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DC_66A_n71A</w:t>
            </w:r>
          </w:p>
        </w:tc>
      </w:tr>
      <w:tr w:rsidR="00A31833" w:rsidRPr="00A31833" w14:paraId="1636938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0862267" w14:textId="77777777" w:rsidR="00A31833" w:rsidRDefault="00A31833" w:rsidP="00A31833">
            <w:pPr>
              <w:keepNext/>
              <w:keepLines/>
              <w:spacing w:after="0"/>
              <w:jc w:val="center"/>
              <w:rPr>
                <w:ins w:id="81" w:author="yuanyuan zhang/RF Performance Standard Research Lab/Engineer/Samsung Electronics" w:date="2021-07-27T16:41:00Z"/>
                <w:rFonts w:ascii="Arial" w:eastAsia="宋体" w:hAnsi="Arial"/>
                <w:sz w:val="18"/>
                <w:lang w:val="sv-SE"/>
              </w:rPr>
            </w:pPr>
            <w:r w:rsidRPr="00A31833">
              <w:rPr>
                <w:rFonts w:ascii="Arial" w:eastAsia="宋体" w:hAnsi="Arial"/>
                <w:sz w:val="18"/>
                <w:lang w:val="sv-SE"/>
              </w:rPr>
              <w:t>DC_46A-66A_n77A</w:t>
            </w:r>
          </w:p>
          <w:p w14:paraId="34889BF5" w14:textId="7EB82D8C" w:rsidR="00D87959" w:rsidRPr="00A31833" w:rsidRDefault="00D87959" w:rsidP="00A31833">
            <w:pPr>
              <w:keepNext/>
              <w:keepLines/>
              <w:spacing w:after="0"/>
              <w:jc w:val="center"/>
              <w:rPr>
                <w:rFonts w:ascii="Arial" w:eastAsia="宋体" w:hAnsi="Arial"/>
                <w:sz w:val="18"/>
                <w:lang w:eastAsia="fi-FI"/>
              </w:rPr>
            </w:pPr>
            <w:ins w:id="82" w:author="yuanyuan zhang/RF Performance Standard Research Lab/Engineer/Samsung Electronics" w:date="2021-07-27T16:42:00Z">
              <w:r w:rsidRPr="00D87959">
                <w:rPr>
                  <w:rFonts w:ascii="Arial" w:eastAsia="宋体" w:hAnsi="Arial"/>
                  <w:sz w:val="18"/>
                  <w:lang w:eastAsia="fi-FI"/>
                </w:rPr>
                <w:t>DC_46A-46A-66A_n77A</w:t>
              </w:r>
            </w:ins>
          </w:p>
        </w:tc>
        <w:tc>
          <w:tcPr>
            <w:tcW w:w="5960" w:type="dxa"/>
            <w:tcBorders>
              <w:top w:val="single" w:sz="4" w:space="0" w:color="auto"/>
              <w:left w:val="single" w:sz="4" w:space="0" w:color="auto"/>
              <w:bottom w:val="single" w:sz="4" w:space="0" w:color="auto"/>
              <w:right w:val="single" w:sz="4" w:space="0" w:color="auto"/>
            </w:tcBorders>
            <w:vAlign w:val="center"/>
          </w:tcPr>
          <w:p w14:paraId="77D3DF9D"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cs="Arial"/>
                <w:sz w:val="18"/>
              </w:rPr>
              <w:t>DC_66A_n77A</w:t>
            </w:r>
          </w:p>
        </w:tc>
      </w:tr>
      <w:tr w:rsidR="00A31833" w:rsidRPr="00A31833" w14:paraId="0BCE5776"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C687DF"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DC_48A-(n)5AA</w:t>
            </w:r>
          </w:p>
        </w:tc>
        <w:tc>
          <w:tcPr>
            <w:tcW w:w="5960" w:type="dxa"/>
            <w:tcBorders>
              <w:top w:val="single" w:sz="4" w:space="0" w:color="auto"/>
              <w:left w:val="single" w:sz="4" w:space="0" w:color="auto"/>
              <w:bottom w:val="single" w:sz="4" w:space="0" w:color="auto"/>
              <w:right w:val="single" w:sz="4" w:space="0" w:color="auto"/>
            </w:tcBorders>
            <w:hideMark/>
          </w:tcPr>
          <w:p w14:paraId="49574A15"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DC_48A_n5A</w:t>
            </w:r>
          </w:p>
          <w:p w14:paraId="34C1D9D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DC_(n)5AA</w:t>
            </w:r>
            <w:r w:rsidRPr="00A31833">
              <w:rPr>
                <w:rFonts w:ascii="Arial" w:eastAsia="宋体" w:hAnsi="Arial"/>
                <w:sz w:val="18"/>
                <w:vertAlign w:val="superscript"/>
                <w:lang w:eastAsia="fi-FI"/>
              </w:rPr>
              <w:t>2</w:t>
            </w:r>
          </w:p>
        </w:tc>
      </w:tr>
      <w:tr w:rsidR="00A31833" w:rsidRPr="00A31833" w14:paraId="753F28B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FDFB40"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DC_48A-(n)12AA</w:t>
            </w:r>
          </w:p>
        </w:tc>
        <w:tc>
          <w:tcPr>
            <w:tcW w:w="5960" w:type="dxa"/>
            <w:tcBorders>
              <w:top w:val="single" w:sz="4" w:space="0" w:color="auto"/>
              <w:left w:val="single" w:sz="4" w:space="0" w:color="auto"/>
              <w:bottom w:val="single" w:sz="4" w:space="0" w:color="auto"/>
              <w:right w:val="single" w:sz="4" w:space="0" w:color="auto"/>
            </w:tcBorders>
            <w:hideMark/>
          </w:tcPr>
          <w:p w14:paraId="7B9C6E42"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DC_48A_n12A</w:t>
            </w:r>
          </w:p>
          <w:p w14:paraId="3B3EDA0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DC_(n)12AA</w:t>
            </w:r>
            <w:r w:rsidRPr="00A31833">
              <w:rPr>
                <w:rFonts w:ascii="Arial" w:eastAsia="宋体" w:hAnsi="Arial"/>
                <w:sz w:val="18"/>
                <w:vertAlign w:val="superscript"/>
                <w:lang w:eastAsia="fi-FI"/>
              </w:rPr>
              <w:t>2</w:t>
            </w:r>
          </w:p>
        </w:tc>
      </w:tr>
      <w:tr w:rsidR="00A31833" w:rsidRPr="00A31833" w14:paraId="6B3791B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309DD15"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DC_48A_n25A-n48A</w:t>
            </w:r>
          </w:p>
        </w:tc>
        <w:tc>
          <w:tcPr>
            <w:tcW w:w="5960" w:type="dxa"/>
            <w:tcBorders>
              <w:top w:val="single" w:sz="4" w:space="0" w:color="auto"/>
              <w:left w:val="single" w:sz="4" w:space="0" w:color="auto"/>
              <w:bottom w:val="single" w:sz="4" w:space="0" w:color="auto"/>
              <w:right w:val="single" w:sz="4" w:space="0" w:color="auto"/>
            </w:tcBorders>
          </w:tcPr>
          <w:p w14:paraId="7C7337FB"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DC_48A_n25A</w:t>
            </w:r>
          </w:p>
        </w:tc>
      </w:tr>
      <w:tr w:rsidR="00A31833" w:rsidRPr="00A31833" w14:paraId="51F15F2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DDE0B4C"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DC_48A_n48A-n66A</w:t>
            </w:r>
          </w:p>
        </w:tc>
        <w:tc>
          <w:tcPr>
            <w:tcW w:w="5960" w:type="dxa"/>
            <w:tcBorders>
              <w:top w:val="single" w:sz="4" w:space="0" w:color="auto"/>
              <w:left w:val="single" w:sz="4" w:space="0" w:color="auto"/>
              <w:bottom w:val="single" w:sz="4" w:space="0" w:color="auto"/>
              <w:right w:val="single" w:sz="4" w:space="0" w:color="auto"/>
            </w:tcBorders>
          </w:tcPr>
          <w:p w14:paraId="5A643926"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ja-JP"/>
              </w:rPr>
              <w:t>DC_48A_n66A</w:t>
            </w:r>
          </w:p>
        </w:tc>
      </w:tr>
      <w:tr w:rsidR="00A31833" w:rsidRPr="00A31833" w14:paraId="1B19600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3DBB6FB"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DC_48A-66A_n5A</w:t>
            </w:r>
          </w:p>
          <w:p w14:paraId="0F0778EE"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cs="Arial"/>
                <w:color w:val="222222"/>
                <w:sz w:val="18"/>
                <w:shd w:val="clear" w:color="auto" w:fill="FFFFFF"/>
              </w:rPr>
              <w:t>DC_48B-66A_n5A</w:t>
            </w:r>
          </w:p>
          <w:p w14:paraId="2CB6E95A"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cs="Arial"/>
                <w:color w:val="222222"/>
                <w:sz w:val="18"/>
                <w:shd w:val="clear" w:color="auto" w:fill="FFFFFF"/>
              </w:rPr>
              <w:t>DC_48C-66A_n5A</w:t>
            </w:r>
          </w:p>
          <w:p w14:paraId="0022DF97"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DC_48D-66A_n5A</w:t>
            </w:r>
          </w:p>
          <w:p w14:paraId="54E858AE" w14:textId="77777777" w:rsidR="00A31833" w:rsidRPr="00A31833" w:rsidRDefault="00A31833" w:rsidP="00A31833">
            <w:pPr>
              <w:keepNext/>
              <w:keepLines/>
              <w:spacing w:after="0"/>
              <w:jc w:val="center"/>
              <w:rPr>
                <w:rFonts w:ascii="Arial" w:eastAsia="宋体" w:hAnsi="Arial" w:cs="Malgun Gothic"/>
                <w:sz w:val="18"/>
                <w:lang w:eastAsia="ja-JP"/>
              </w:rPr>
            </w:pPr>
            <w:r w:rsidRPr="00A31833">
              <w:rPr>
                <w:rFonts w:ascii="Arial" w:eastAsia="宋体" w:hAnsi="Arial"/>
                <w:sz w:val="18"/>
                <w:lang w:eastAsia="zh-CN"/>
              </w:rPr>
              <w:t>DC_48E-66A_n5A</w:t>
            </w:r>
          </w:p>
        </w:tc>
        <w:tc>
          <w:tcPr>
            <w:tcW w:w="5960" w:type="dxa"/>
            <w:tcBorders>
              <w:top w:val="single" w:sz="4" w:space="0" w:color="auto"/>
              <w:left w:val="single" w:sz="4" w:space="0" w:color="auto"/>
              <w:bottom w:val="single" w:sz="4" w:space="0" w:color="auto"/>
              <w:right w:val="single" w:sz="4" w:space="0" w:color="auto"/>
            </w:tcBorders>
            <w:hideMark/>
          </w:tcPr>
          <w:p w14:paraId="709EE739"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olor w:val="000000"/>
                <w:sz w:val="18"/>
                <w:szCs w:val="18"/>
                <w:lang w:eastAsia="zh-CN"/>
              </w:rPr>
              <w:t>DC_66A_n5A</w:t>
            </w:r>
          </w:p>
        </w:tc>
      </w:tr>
      <w:tr w:rsidR="00A31833" w:rsidRPr="00A31833" w14:paraId="7C04F96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85E328" w14:textId="77777777" w:rsidR="00A31833" w:rsidRPr="00A31833" w:rsidRDefault="00A31833" w:rsidP="00A31833">
            <w:pPr>
              <w:keepNext/>
              <w:keepLines/>
              <w:spacing w:after="0"/>
              <w:jc w:val="center"/>
              <w:rPr>
                <w:rFonts w:ascii="Arial" w:eastAsia="宋体" w:hAnsi="Arial"/>
                <w:color w:val="000000"/>
                <w:sz w:val="18"/>
                <w:szCs w:val="18"/>
                <w:lang w:eastAsia="zh-CN"/>
              </w:rPr>
            </w:pPr>
            <w:r w:rsidRPr="00A31833">
              <w:rPr>
                <w:rFonts w:ascii="Arial" w:eastAsia="宋体" w:hAnsi="Arial"/>
                <w:sz w:val="18"/>
                <w:lang w:eastAsia="ja-JP"/>
              </w:rPr>
              <w:t>DC_48A-66A_n12A</w:t>
            </w:r>
          </w:p>
        </w:tc>
        <w:tc>
          <w:tcPr>
            <w:tcW w:w="5960" w:type="dxa"/>
            <w:tcBorders>
              <w:top w:val="single" w:sz="4" w:space="0" w:color="auto"/>
              <w:left w:val="single" w:sz="4" w:space="0" w:color="auto"/>
              <w:bottom w:val="single" w:sz="4" w:space="0" w:color="auto"/>
              <w:right w:val="single" w:sz="4" w:space="0" w:color="auto"/>
            </w:tcBorders>
            <w:hideMark/>
          </w:tcPr>
          <w:p w14:paraId="26683D9D"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DC_48A_n12A</w:t>
            </w:r>
          </w:p>
          <w:p w14:paraId="08107FD6" w14:textId="77777777" w:rsidR="00A31833" w:rsidRPr="00A31833" w:rsidRDefault="00A31833" w:rsidP="00A31833">
            <w:pPr>
              <w:keepNext/>
              <w:keepLines/>
              <w:spacing w:after="0"/>
              <w:jc w:val="center"/>
              <w:rPr>
                <w:rFonts w:ascii="Arial" w:eastAsia="宋体" w:hAnsi="Arial"/>
                <w:color w:val="000000"/>
                <w:sz w:val="18"/>
                <w:szCs w:val="18"/>
                <w:lang w:eastAsia="zh-CN"/>
              </w:rPr>
            </w:pPr>
            <w:r w:rsidRPr="00A31833">
              <w:rPr>
                <w:rFonts w:ascii="Arial" w:eastAsia="宋体" w:hAnsi="Arial"/>
                <w:sz w:val="18"/>
                <w:lang w:eastAsia="ja-JP"/>
              </w:rPr>
              <w:t>DC_66A_n12A</w:t>
            </w:r>
          </w:p>
        </w:tc>
      </w:tr>
      <w:tr w:rsidR="00A31833" w:rsidRPr="00A31833" w14:paraId="2A43F07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5DFC066" w14:textId="77777777" w:rsidR="00A31833" w:rsidRPr="00A31833" w:rsidRDefault="00A31833" w:rsidP="00A31833">
            <w:pPr>
              <w:keepNext/>
              <w:keepLines/>
              <w:spacing w:after="0"/>
              <w:jc w:val="center"/>
              <w:rPr>
                <w:rFonts w:ascii="Arial" w:eastAsia="宋体" w:hAnsi="Arial"/>
                <w:b/>
                <w:sz w:val="18"/>
                <w:lang w:eastAsia="fi-FI"/>
              </w:rPr>
            </w:pPr>
            <w:r w:rsidRPr="00A31833">
              <w:rPr>
                <w:rFonts w:ascii="Arial" w:eastAsia="宋体" w:hAnsi="Arial"/>
                <w:sz w:val="18"/>
                <w:lang w:eastAsia="fi-FI"/>
              </w:rPr>
              <w:t>DC_48A-66A_n25A</w:t>
            </w:r>
          </w:p>
          <w:p w14:paraId="53E4F1E1" w14:textId="77777777" w:rsidR="00A31833" w:rsidRPr="00A31833" w:rsidRDefault="00A31833" w:rsidP="00A31833">
            <w:pPr>
              <w:keepNext/>
              <w:keepLines/>
              <w:spacing w:after="0"/>
              <w:jc w:val="center"/>
              <w:rPr>
                <w:rFonts w:ascii="Arial" w:eastAsia="宋体" w:hAnsi="Arial"/>
                <w:b/>
                <w:sz w:val="18"/>
                <w:lang w:eastAsia="fi-FI"/>
              </w:rPr>
            </w:pPr>
            <w:r w:rsidRPr="00A31833">
              <w:rPr>
                <w:rFonts w:ascii="Arial" w:eastAsia="宋体" w:hAnsi="Arial"/>
                <w:sz w:val="18"/>
                <w:lang w:eastAsia="fi-FI"/>
              </w:rPr>
              <w:t>DC_48C-66A_n25A</w:t>
            </w:r>
          </w:p>
          <w:p w14:paraId="11202300"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DC_48D-66A_n25A</w:t>
            </w:r>
          </w:p>
        </w:tc>
        <w:tc>
          <w:tcPr>
            <w:tcW w:w="5960" w:type="dxa"/>
            <w:tcBorders>
              <w:top w:val="single" w:sz="4" w:space="0" w:color="auto"/>
              <w:left w:val="single" w:sz="4" w:space="0" w:color="auto"/>
              <w:bottom w:val="single" w:sz="4" w:space="0" w:color="auto"/>
              <w:right w:val="single" w:sz="4" w:space="0" w:color="auto"/>
            </w:tcBorders>
          </w:tcPr>
          <w:p w14:paraId="18EB7DCF" w14:textId="77777777" w:rsidR="00A31833" w:rsidRPr="00A31833" w:rsidRDefault="00A31833" w:rsidP="00A31833">
            <w:pPr>
              <w:keepNext/>
              <w:keepLines/>
              <w:spacing w:after="0"/>
              <w:jc w:val="center"/>
              <w:rPr>
                <w:rFonts w:ascii="Arial" w:eastAsia="宋体" w:hAnsi="Arial"/>
                <w:b/>
                <w:sz w:val="18"/>
                <w:lang w:eastAsia="fi-FI"/>
              </w:rPr>
            </w:pPr>
            <w:r w:rsidRPr="00A31833">
              <w:rPr>
                <w:rFonts w:ascii="Arial" w:eastAsia="宋体" w:hAnsi="Arial"/>
                <w:sz w:val="18"/>
                <w:lang w:eastAsia="fi-FI"/>
              </w:rPr>
              <w:t>DC_48A_n25A</w:t>
            </w:r>
          </w:p>
          <w:p w14:paraId="1D463AA1"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DC_66A_n25A</w:t>
            </w:r>
          </w:p>
        </w:tc>
      </w:tr>
      <w:tr w:rsidR="00A31833" w:rsidRPr="00A31833" w14:paraId="217A8DD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B6C744D"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DC_48A-66A_n48A</w:t>
            </w:r>
          </w:p>
        </w:tc>
        <w:tc>
          <w:tcPr>
            <w:tcW w:w="5960" w:type="dxa"/>
            <w:tcBorders>
              <w:top w:val="single" w:sz="4" w:space="0" w:color="auto"/>
              <w:left w:val="single" w:sz="4" w:space="0" w:color="auto"/>
              <w:bottom w:val="single" w:sz="4" w:space="0" w:color="auto"/>
              <w:right w:val="single" w:sz="4" w:space="0" w:color="auto"/>
            </w:tcBorders>
          </w:tcPr>
          <w:p w14:paraId="5AB65F80"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DC_66A_n48A</w:t>
            </w:r>
          </w:p>
        </w:tc>
      </w:tr>
      <w:tr w:rsidR="00A31833" w:rsidRPr="00A31833" w14:paraId="5C9194B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9F3602" w14:textId="77777777" w:rsidR="00A31833" w:rsidRPr="00A31833" w:rsidRDefault="00A31833" w:rsidP="00A31833">
            <w:pPr>
              <w:keepNext/>
              <w:keepLines/>
              <w:spacing w:after="0"/>
              <w:jc w:val="center"/>
              <w:rPr>
                <w:rFonts w:ascii="Arial" w:eastAsia="宋体" w:hAnsi="Arial"/>
                <w:color w:val="000000"/>
                <w:sz w:val="18"/>
                <w:szCs w:val="18"/>
                <w:lang w:eastAsia="zh-CN"/>
              </w:rPr>
            </w:pPr>
            <w:r w:rsidRPr="00A31833">
              <w:rPr>
                <w:rFonts w:ascii="Arial" w:eastAsia="宋体" w:hAnsi="Arial"/>
                <w:sz w:val="18"/>
                <w:lang w:eastAsia="ja-JP"/>
              </w:rPr>
              <w:t>DC_48A-66A_n71A</w:t>
            </w:r>
          </w:p>
        </w:tc>
        <w:tc>
          <w:tcPr>
            <w:tcW w:w="5960" w:type="dxa"/>
            <w:tcBorders>
              <w:top w:val="single" w:sz="4" w:space="0" w:color="auto"/>
              <w:left w:val="single" w:sz="4" w:space="0" w:color="auto"/>
              <w:bottom w:val="single" w:sz="4" w:space="0" w:color="auto"/>
              <w:right w:val="single" w:sz="4" w:space="0" w:color="auto"/>
            </w:tcBorders>
            <w:hideMark/>
          </w:tcPr>
          <w:p w14:paraId="77E7D592"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DC_48A_n71A</w:t>
            </w:r>
          </w:p>
          <w:p w14:paraId="13F94325" w14:textId="77777777" w:rsidR="00A31833" w:rsidRPr="00A31833" w:rsidRDefault="00A31833" w:rsidP="00A31833">
            <w:pPr>
              <w:keepNext/>
              <w:keepLines/>
              <w:spacing w:after="0"/>
              <w:jc w:val="center"/>
              <w:rPr>
                <w:rFonts w:ascii="Arial" w:eastAsia="宋体" w:hAnsi="Arial"/>
                <w:color w:val="000000"/>
                <w:sz w:val="18"/>
                <w:szCs w:val="18"/>
                <w:lang w:eastAsia="zh-CN"/>
              </w:rPr>
            </w:pPr>
            <w:r w:rsidRPr="00A31833">
              <w:rPr>
                <w:rFonts w:ascii="Arial" w:eastAsia="宋体" w:hAnsi="Arial"/>
                <w:sz w:val="18"/>
                <w:lang w:eastAsia="ja-JP"/>
              </w:rPr>
              <w:t>DC_66A_n71A</w:t>
            </w:r>
          </w:p>
        </w:tc>
      </w:tr>
      <w:tr w:rsidR="00A31833" w:rsidRPr="00A31833" w14:paraId="1753CAA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8032C1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noProof/>
                <w:sz w:val="18"/>
              </w:rPr>
              <w:t>DC_66A-(n)5AA</w:t>
            </w:r>
          </w:p>
        </w:tc>
        <w:tc>
          <w:tcPr>
            <w:tcW w:w="5960" w:type="dxa"/>
            <w:tcBorders>
              <w:top w:val="single" w:sz="4" w:space="0" w:color="auto"/>
              <w:left w:val="single" w:sz="4" w:space="0" w:color="auto"/>
              <w:bottom w:val="single" w:sz="4" w:space="0" w:color="auto"/>
              <w:right w:val="single" w:sz="4" w:space="0" w:color="auto"/>
            </w:tcBorders>
          </w:tcPr>
          <w:p w14:paraId="0CC02323" w14:textId="77777777" w:rsidR="00A31833" w:rsidRPr="00A31833" w:rsidRDefault="00A31833" w:rsidP="00A31833">
            <w:pPr>
              <w:keepNext/>
              <w:keepLines/>
              <w:spacing w:after="0"/>
              <w:jc w:val="center"/>
              <w:rPr>
                <w:rFonts w:ascii="Arial" w:eastAsia="宋体" w:hAnsi="Arial"/>
                <w:noProof/>
                <w:sz w:val="18"/>
              </w:rPr>
            </w:pPr>
            <w:r w:rsidRPr="00A31833">
              <w:rPr>
                <w:rFonts w:ascii="Arial" w:eastAsia="宋体" w:hAnsi="Arial"/>
                <w:noProof/>
                <w:sz w:val="18"/>
              </w:rPr>
              <w:t>DC_66A_n5A</w:t>
            </w:r>
          </w:p>
          <w:p w14:paraId="4210BDF2"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noProof/>
                <w:sz w:val="18"/>
              </w:rPr>
              <w:t>DC_(n)5AA</w:t>
            </w:r>
            <w:r w:rsidRPr="00A31833">
              <w:rPr>
                <w:rFonts w:ascii="Arial" w:eastAsia="宋体" w:hAnsi="Arial"/>
                <w:noProof/>
                <w:sz w:val="18"/>
                <w:vertAlign w:val="superscript"/>
              </w:rPr>
              <w:t>2</w:t>
            </w:r>
          </w:p>
        </w:tc>
      </w:tr>
      <w:tr w:rsidR="00A31833" w:rsidRPr="00A31833" w14:paraId="09FCF87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4922510" w14:textId="77777777" w:rsidR="00A31833" w:rsidRPr="00A31833" w:rsidRDefault="00A31833" w:rsidP="00A31833">
            <w:pPr>
              <w:keepNext/>
              <w:keepLines/>
              <w:spacing w:after="0"/>
              <w:jc w:val="center"/>
              <w:rPr>
                <w:rFonts w:ascii="Arial" w:eastAsia="宋体" w:hAnsi="Arial"/>
                <w:noProof/>
                <w:sz w:val="18"/>
              </w:rPr>
            </w:pPr>
            <w:r w:rsidRPr="00A31833">
              <w:rPr>
                <w:rFonts w:ascii="Arial" w:eastAsia="宋体" w:hAnsi="Arial" w:cs="Arial"/>
                <w:sz w:val="18"/>
                <w:szCs w:val="18"/>
              </w:rPr>
              <w:t>DC_66A_n2A-n38A</w:t>
            </w:r>
          </w:p>
        </w:tc>
        <w:tc>
          <w:tcPr>
            <w:tcW w:w="5960" w:type="dxa"/>
            <w:tcBorders>
              <w:top w:val="single" w:sz="4" w:space="0" w:color="auto"/>
              <w:left w:val="single" w:sz="4" w:space="0" w:color="auto"/>
              <w:bottom w:val="single" w:sz="4" w:space="0" w:color="auto"/>
              <w:right w:val="single" w:sz="4" w:space="0" w:color="auto"/>
            </w:tcBorders>
            <w:vAlign w:val="center"/>
          </w:tcPr>
          <w:p w14:paraId="75A499B8" w14:textId="77777777" w:rsidR="00A31833" w:rsidRPr="00A31833" w:rsidRDefault="00A31833" w:rsidP="00A31833">
            <w:pPr>
              <w:keepNext/>
              <w:keepLines/>
              <w:spacing w:after="0"/>
              <w:jc w:val="center"/>
              <w:rPr>
                <w:rFonts w:ascii="Arial" w:eastAsia="宋体" w:hAnsi="Arial" w:cs="Arial"/>
                <w:sz w:val="18"/>
                <w:szCs w:val="18"/>
              </w:rPr>
            </w:pPr>
            <w:r w:rsidRPr="00A31833">
              <w:rPr>
                <w:rFonts w:ascii="Arial" w:eastAsia="宋体" w:hAnsi="Arial" w:cs="Arial"/>
                <w:sz w:val="18"/>
                <w:szCs w:val="18"/>
              </w:rPr>
              <w:t xml:space="preserve">DC_66A_n2A </w:t>
            </w:r>
          </w:p>
          <w:p w14:paraId="46AA2FEA" w14:textId="77777777" w:rsidR="00A31833" w:rsidRPr="00A31833" w:rsidRDefault="00A31833" w:rsidP="00A31833">
            <w:pPr>
              <w:keepNext/>
              <w:keepLines/>
              <w:spacing w:after="0"/>
              <w:jc w:val="center"/>
              <w:rPr>
                <w:rFonts w:ascii="Arial" w:eastAsia="宋体" w:hAnsi="Arial"/>
                <w:noProof/>
                <w:sz w:val="18"/>
              </w:rPr>
            </w:pPr>
            <w:r w:rsidRPr="00A31833">
              <w:rPr>
                <w:rFonts w:ascii="Arial" w:eastAsia="宋体" w:hAnsi="Arial" w:cs="Arial"/>
                <w:sz w:val="18"/>
                <w:szCs w:val="18"/>
              </w:rPr>
              <w:t>DC_66A_n38A</w:t>
            </w:r>
          </w:p>
        </w:tc>
      </w:tr>
      <w:tr w:rsidR="00A31833" w:rsidRPr="00A31833" w14:paraId="26D42A3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8D448D1" w14:textId="77777777" w:rsidR="00A31833" w:rsidRPr="00A31833" w:rsidRDefault="00A31833" w:rsidP="00A31833">
            <w:pPr>
              <w:keepNext/>
              <w:keepLines/>
              <w:spacing w:after="0"/>
              <w:jc w:val="center"/>
              <w:rPr>
                <w:rFonts w:ascii="Arial" w:eastAsia="宋体" w:hAnsi="Arial" w:cs="Arial"/>
                <w:sz w:val="18"/>
                <w:szCs w:val="18"/>
              </w:rPr>
            </w:pPr>
            <w:r w:rsidRPr="00A31833">
              <w:rPr>
                <w:rFonts w:ascii="Arial" w:eastAsia="宋体" w:hAnsi="Arial" w:cs="Arial"/>
                <w:sz w:val="18"/>
                <w:szCs w:val="18"/>
              </w:rPr>
              <w:t>DC_66A_n2A-n66A</w:t>
            </w:r>
          </w:p>
        </w:tc>
        <w:tc>
          <w:tcPr>
            <w:tcW w:w="5960" w:type="dxa"/>
            <w:tcBorders>
              <w:top w:val="single" w:sz="4" w:space="0" w:color="auto"/>
              <w:left w:val="single" w:sz="4" w:space="0" w:color="auto"/>
              <w:bottom w:val="single" w:sz="4" w:space="0" w:color="auto"/>
              <w:right w:val="single" w:sz="4" w:space="0" w:color="auto"/>
            </w:tcBorders>
            <w:vAlign w:val="center"/>
          </w:tcPr>
          <w:p w14:paraId="12FA4921" w14:textId="77777777" w:rsidR="00A31833" w:rsidRPr="00A31833" w:rsidRDefault="00A31833" w:rsidP="00A31833">
            <w:pPr>
              <w:keepNext/>
              <w:keepLines/>
              <w:spacing w:after="0"/>
              <w:jc w:val="center"/>
              <w:rPr>
                <w:rFonts w:ascii="Arial" w:eastAsia="宋体" w:hAnsi="Arial" w:cs="Arial"/>
                <w:sz w:val="18"/>
                <w:szCs w:val="18"/>
              </w:rPr>
            </w:pPr>
            <w:r w:rsidRPr="00A31833">
              <w:rPr>
                <w:rFonts w:ascii="Arial" w:eastAsia="宋体" w:hAnsi="Arial" w:cs="Arial"/>
                <w:sz w:val="18"/>
                <w:szCs w:val="18"/>
              </w:rPr>
              <w:t>DC_66A_n2</w:t>
            </w:r>
            <w:r w:rsidRPr="00A31833">
              <w:rPr>
                <w:rFonts w:ascii="Arial" w:eastAsia="宋体" w:hAnsi="Arial" w:cs="Arial"/>
                <w:sz w:val="18"/>
                <w:szCs w:val="18"/>
                <w:lang w:val="sv-SE"/>
              </w:rPr>
              <w:t>A</w:t>
            </w:r>
          </w:p>
        </w:tc>
      </w:tr>
      <w:tr w:rsidR="00A31833" w:rsidRPr="00A31833" w14:paraId="4F1E54B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465494B" w14:textId="77777777" w:rsidR="00A31833" w:rsidRPr="00A31833" w:rsidRDefault="00A31833" w:rsidP="00A31833">
            <w:pPr>
              <w:keepNext/>
              <w:keepLines/>
              <w:spacing w:after="0"/>
              <w:jc w:val="center"/>
              <w:rPr>
                <w:rFonts w:ascii="Arial" w:eastAsia="宋体" w:hAnsi="Arial" w:cs="Arial"/>
                <w:sz w:val="18"/>
                <w:szCs w:val="18"/>
              </w:rPr>
            </w:pPr>
            <w:r w:rsidRPr="00A31833">
              <w:rPr>
                <w:rFonts w:ascii="Arial" w:eastAsia="宋体" w:hAnsi="Arial" w:cs="Arial"/>
                <w:sz w:val="18"/>
                <w:szCs w:val="18"/>
              </w:rPr>
              <w:t>DC_66A_n2A-n71A</w:t>
            </w:r>
          </w:p>
        </w:tc>
        <w:tc>
          <w:tcPr>
            <w:tcW w:w="5960" w:type="dxa"/>
            <w:tcBorders>
              <w:top w:val="single" w:sz="4" w:space="0" w:color="auto"/>
              <w:left w:val="single" w:sz="4" w:space="0" w:color="auto"/>
              <w:bottom w:val="single" w:sz="4" w:space="0" w:color="auto"/>
              <w:right w:val="single" w:sz="4" w:space="0" w:color="auto"/>
            </w:tcBorders>
            <w:vAlign w:val="center"/>
          </w:tcPr>
          <w:p w14:paraId="2CB981A3" w14:textId="77777777" w:rsidR="00A31833" w:rsidRPr="00A31833" w:rsidRDefault="00A31833" w:rsidP="00A31833">
            <w:pPr>
              <w:keepNext/>
              <w:keepLines/>
              <w:spacing w:after="0"/>
              <w:jc w:val="center"/>
              <w:rPr>
                <w:rFonts w:ascii="Arial" w:eastAsia="宋体" w:hAnsi="Arial" w:cs="Arial"/>
                <w:sz w:val="18"/>
                <w:szCs w:val="18"/>
                <w:lang w:val="sv-SE"/>
              </w:rPr>
            </w:pPr>
            <w:r w:rsidRPr="00A31833">
              <w:rPr>
                <w:rFonts w:ascii="Arial" w:eastAsia="宋体" w:hAnsi="Arial" w:cs="Arial"/>
                <w:sz w:val="18"/>
                <w:szCs w:val="18"/>
              </w:rPr>
              <w:t>DC_66A_n2</w:t>
            </w:r>
            <w:r w:rsidRPr="00A31833">
              <w:rPr>
                <w:rFonts w:ascii="Arial" w:eastAsia="宋体" w:hAnsi="Arial" w:cs="Arial"/>
                <w:sz w:val="18"/>
                <w:szCs w:val="18"/>
                <w:lang w:val="sv-SE"/>
              </w:rPr>
              <w:t>A</w:t>
            </w:r>
          </w:p>
          <w:p w14:paraId="63AF1750" w14:textId="77777777" w:rsidR="00A31833" w:rsidRPr="00A31833" w:rsidRDefault="00A31833" w:rsidP="00A31833">
            <w:pPr>
              <w:keepNext/>
              <w:keepLines/>
              <w:spacing w:after="0"/>
              <w:jc w:val="center"/>
              <w:rPr>
                <w:rFonts w:ascii="Arial" w:eastAsia="宋体" w:hAnsi="Arial" w:cs="Arial"/>
                <w:sz w:val="18"/>
                <w:szCs w:val="18"/>
              </w:rPr>
            </w:pPr>
            <w:r w:rsidRPr="00A31833">
              <w:rPr>
                <w:rFonts w:ascii="Arial" w:eastAsia="宋体" w:hAnsi="Arial" w:cs="Arial"/>
                <w:sz w:val="18"/>
                <w:szCs w:val="18"/>
              </w:rPr>
              <w:t>DC_66A_n71</w:t>
            </w:r>
            <w:r w:rsidRPr="00A31833">
              <w:rPr>
                <w:rFonts w:ascii="Arial" w:eastAsia="宋体" w:hAnsi="Arial" w:cs="Arial"/>
                <w:sz w:val="18"/>
                <w:szCs w:val="18"/>
                <w:lang w:val="sv-SE"/>
              </w:rPr>
              <w:t>A</w:t>
            </w:r>
          </w:p>
        </w:tc>
      </w:tr>
      <w:tr w:rsidR="00A31833" w:rsidRPr="00A31833" w14:paraId="40962FD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A5E07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DC_66A_n2A-n77A</w:t>
            </w:r>
            <w:r w:rsidRPr="00A31833">
              <w:rPr>
                <w:rFonts w:ascii="Arial" w:eastAsia="宋体" w:hAnsi="Arial"/>
                <w:sz w:val="18"/>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4BA09D67"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DC_66A_n2A</w:t>
            </w:r>
          </w:p>
          <w:p w14:paraId="6BC35B65"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DC_66A_n77A</w:t>
            </w:r>
            <w:r w:rsidRPr="00A31833">
              <w:rPr>
                <w:rFonts w:ascii="Arial" w:eastAsia="宋体" w:hAnsi="Arial"/>
                <w:sz w:val="18"/>
                <w:vertAlign w:val="superscript"/>
              </w:rPr>
              <w:t>14</w:t>
            </w:r>
          </w:p>
        </w:tc>
      </w:tr>
      <w:tr w:rsidR="00A31833" w:rsidRPr="00A31833" w14:paraId="3D2F76B2"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CB7535B"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DC_66A_n5A-n48A</w:t>
            </w:r>
          </w:p>
        </w:tc>
        <w:tc>
          <w:tcPr>
            <w:tcW w:w="5960" w:type="dxa"/>
            <w:tcBorders>
              <w:top w:val="single" w:sz="4" w:space="0" w:color="auto"/>
              <w:left w:val="single" w:sz="4" w:space="0" w:color="auto"/>
              <w:bottom w:val="single" w:sz="4" w:space="0" w:color="auto"/>
              <w:right w:val="single" w:sz="4" w:space="0" w:color="auto"/>
            </w:tcBorders>
          </w:tcPr>
          <w:p w14:paraId="00059FA2"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DC_66A_n5A</w:t>
            </w:r>
          </w:p>
          <w:p w14:paraId="72C9A79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DC_66A_n48A</w:t>
            </w:r>
          </w:p>
        </w:tc>
      </w:tr>
      <w:tr w:rsidR="00A31833" w:rsidRPr="00A31833" w14:paraId="7B5C732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0E95178"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DC_66A_n5A-n77A</w:t>
            </w:r>
            <w:r w:rsidRPr="00A31833">
              <w:rPr>
                <w:rFonts w:ascii="Arial" w:eastAsia="宋体" w:hAnsi="Arial"/>
                <w:sz w:val="18"/>
                <w:vertAlign w:val="superscript"/>
              </w:rPr>
              <w:t>14</w:t>
            </w:r>
          </w:p>
          <w:p w14:paraId="71E75B62"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DC_66A-66A_n5A-n77A</w:t>
            </w:r>
            <w:r w:rsidRPr="00A31833">
              <w:rPr>
                <w:rFonts w:ascii="Arial" w:eastAsia="宋体" w:hAnsi="Arial"/>
                <w:sz w:val="18"/>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53A9A2EE"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DC_66A_n5A</w:t>
            </w:r>
          </w:p>
          <w:p w14:paraId="2DDC66B2"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DC_66A_n77A</w:t>
            </w:r>
            <w:r w:rsidRPr="00A31833">
              <w:rPr>
                <w:rFonts w:ascii="Arial" w:eastAsia="宋体" w:hAnsi="Arial"/>
                <w:sz w:val="18"/>
                <w:vertAlign w:val="superscript"/>
              </w:rPr>
              <w:t>14</w:t>
            </w:r>
          </w:p>
        </w:tc>
      </w:tr>
      <w:tr w:rsidR="00A31833" w:rsidRPr="00A31833" w14:paraId="69582F4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BAC416" w14:textId="77777777" w:rsidR="00A31833" w:rsidRPr="00A31833" w:rsidRDefault="00A31833" w:rsidP="00A31833">
            <w:pPr>
              <w:keepNext/>
              <w:keepLines/>
              <w:spacing w:after="0"/>
              <w:jc w:val="center"/>
              <w:rPr>
                <w:rFonts w:ascii="Arial" w:eastAsia="宋体" w:hAnsi="Arial" w:cs="Arial"/>
                <w:sz w:val="18"/>
              </w:rPr>
            </w:pPr>
            <w:r w:rsidRPr="00A31833">
              <w:rPr>
                <w:rFonts w:ascii="Arial" w:eastAsia="宋体" w:hAnsi="Arial" w:cs="Arial"/>
                <w:sz w:val="18"/>
                <w:lang w:eastAsia="ja-JP"/>
              </w:rPr>
              <w:t>DC</w:t>
            </w:r>
            <w:r w:rsidRPr="00A31833">
              <w:rPr>
                <w:rFonts w:ascii="Arial" w:eastAsia="宋体" w:hAnsi="Arial" w:cs="Arial"/>
                <w:sz w:val="18"/>
              </w:rPr>
              <w:t>_</w:t>
            </w:r>
            <w:r w:rsidRPr="00A31833">
              <w:rPr>
                <w:rFonts w:ascii="Arial" w:eastAsia="Calibri Light" w:hAnsi="Arial" w:cs="Arial"/>
                <w:sz w:val="18"/>
                <w:lang w:eastAsia="ko-KR"/>
              </w:rPr>
              <w:t>66</w:t>
            </w:r>
            <w:r w:rsidRPr="00A31833">
              <w:rPr>
                <w:rFonts w:ascii="Arial" w:eastAsia="宋体" w:hAnsi="Arial" w:cs="Arial"/>
                <w:sz w:val="18"/>
              </w:rPr>
              <w:t>A</w:t>
            </w:r>
            <w:r w:rsidRPr="00A31833">
              <w:rPr>
                <w:rFonts w:ascii="Arial" w:eastAsia="宋体" w:hAnsi="Arial" w:cs="Arial"/>
                <w:sz w:val="18"/>
                <w:lang w:eastAsia="zh-CN"/>
              </w:rPr>
              <w:t>_</w:t>
            </w:r>
            <w:r w:rsidRPr="00A31833">
              <w:rPr>
                <w:rFonts w:ascii="Arial" w:eastAsia="Calibri Light" w:hAnsi="Arial" w:cs="Arial"/>
                <w:sz w:val="18"/>
                <w:lang w:eastAsia="zh-CN"/>
              </w:rPr>
              <w:t>n</w:t>
            </w:r>
            <w:r w:rsidRPr="00A31833">
              <w:rPr>
                <w:rFonts w:ascii="Arial" w:eastAsia="Calibri Light" w:hAnsi="Arial" w:cs="Arial"/>
                <w:sz w:val="18"/>
                <w:lang w:eastAsia="ko-KR"/>
              </w:rPr>
              <w:t>7A</w:t>
            </w:r>
            <w:r w:rsidRPr="00A31833">
              <w:rPr>
                <w:rFonts w:ascii="Arial" w:eastAsia="宋体" w:hAnsi="Arial" w:cs="Arial"/>
                <w:sz w:val="18"/>
                <w:lang w:eastAsia="zh-CN"/>
              </w:rPr>
              <w:t>-</w:t>
            </w:r>
            <w:r w:rsidRPr="00A31833">
              <w:rPr>
                <w:rFonts w:ascii="Arial" w:eastAsia="宋体" w:hAnsi="Arial" w:cs="Arial"/>
                <w:sz w:val="18"/>
                <w:lang w:eastAsia="ja-JP"/>
              </w:rPr>
              <w:t>n</w:t>
            </w:r>
            <w:r w:rsidRPr="00A31833">
              <w:rPr>
                <w:rFonts w:ascii="Arial" w:eastAsia="Calibri Light" w:hAnsi="Arial" w:cs="Arial"/>
                <w:sz w:val="18"/>
                <w:lang w:eastAsia="ko-KR"/>
              </w:rPr>
              <w:t>78</w:t>
            </w:r>
            <w:r w:rsidRPr="00A31833">
              <w:rPr>
                <w:rFonts w:ascii="Arial" w:eastAsia="宋体" w:hAnsi="Arial" w:cs="Arial"/>
                <w:sz w:val="18"/>
              </w:rPr>
              <w:t>A</w:t>
            </w:r>
          </w:p>
          <w:p w14:paraId="2C0151E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rPr>
              <w:t>DC_</w:t>
            </w:r>
            <w:r w:rsidRPr="00A31833">
              <w:rPr>
                <w:rFonts w:ascii="Arial" w:eastAsia="Calibri Light" w:hAnsi="Arial" w:cs="Arial"/>
                <w:sz w:val="18"/>
                <w:lang w:eastAsia="ko-KR"/>
              </w:rPr>
              <w:t>66</w:t>
            </w:r>
            <w:r w:rsidRPr="00A31833">
              <w:rPr>
                <w:rFonts w:ascii="Arial" w:eastAsia="宋体" w:hAnsi="Arial" w:cs="Arial"/>
                <w:sz w:val="18"/>
              </w:rPr>
              <w:t>A-66A</w:t>
            </w:r>
            <w:r w:rsidRPr="00A31833">
              <w:rPr>
                <w:rFonts w:ascii="Arial" w:eastAsia="宋体" w:hAnsi="Arial" w:cs="Arial"/>
                <w:sz w:val="18"/>
                <w:lang w:eastAsia="zh-CN"/>
              </w:rPr>
              <w:t>_</w:t>
            </w:r>
            <w:r w:rsidRPr="00A31833">
              <w:rPr>
                <w:rFonts w:ascii="Arial" w:eastAsia="Calibri Light" w:hAnsi="Arial" w:cs="Arial"/>
                <w:sz w:val="18"/>
                <w:lang w:eastAsia="zh-CN"/>
              </w:rPr>
              <w:t>n</w:t>
            </w:r>
            <w:r w:rsidRPr="00A31833">
              <w:rPr>
                <w:rFonts w:ascii="Arial" w:eastAsia="Calibri Light" w:hAnsi="Arial" w:cs="Arial"/>
                <w:sz w:val="18"/>
                <w:lang w:eastAsia="ko-KR"/>
              </w:rPr>
              <w:t>7A</w:t>
            </w:r>
            <w:r w:rsidRPr="00A31833">
              <w:rPr>
                <w:rFonts w:ascii="Arial" w:eastAsia="宋体" w:hAnsi="Arial" w:cs="Arial"/>
                <w:sz w:val="18"/>
                <w:lang w:eastAsia="zh-CN"/>
              </w:rPr>
              <w:t>-</w:t>
            </w:r>
            <w:r w:rsidRPr="00A31833">
              <w:rPr>
                <w:rFonts w:ascii="Arial" w:eastAsia="宋体" w:hAnsi="Arial" w:cs="Arial"/>
                <w:sz w:val="18"/>
                <w:lang w:eastAsia="ja-JP"/>
              </w:rPr>
              <w:t>n</w:t>
            </w:r>
            <w:r w:rsidRPr="00A31833">
              <w:rPr>
                <w:rFonts w:ascii="Arial" w:eastAsia="Calibri Light" w:hAnsi="Arial" w:cs="Arial"/>
                <w:sz w:val="18"/>
                <w:lang w:eastAsia="ko-KR"/>
              </w:rPr>
              <w:t>78</w:t>
            </w:r>
            <w:r w:rsidRPr="00A31833">
              <w:rPr>
                <w:rFonts w:ascii="Arial" w:eastAsia="宋体" w:hAnsi="Arial" w:cs="Arial"/>
                <w:sz w:val="18"/>
              </w:rPr>
              <w:t>A</w:t>
            </w:r>
          </w:p>
        </w:tc>
        <w:tc>
          <w:tcPr>
            <w:tcW w:w="5960" w:type="dxa"/>
            <w:tcBorders>
              <w:top w:val="single" w:sz="4" w:space="0" w:color="auto"/>
              <w:left w:val="single" w:sz="4" w:space="0" w:color="auto"/>
              <w:bottom w:val="single" w:sz="4" w:space="0" w:color="auto"/>
              <w:right w:val="single" w:sz="4" w:space="0" w:color="auto"/>
            </w:tcBorders>
            <w:hideMark/>
          </w:tcPr>
          <w:p w14:paraId="49AF5FC2"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DC_66A_n7A</w:t>
            </w:r>
          </w:p>
          <w:p w14:paraId="67F97DB3"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lang w:eastAsia="zh-CN"/>
              </w:rPr>
              <w:t>DC_66A_n78A</w:t>
            </w:r>
          </w:p>
        </w:tc>
      </w:tr>
      <w:tr w:rsidR="00A31833" w:rsidRPr="00A31833" w14:paraId="2E45D4D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71A2B7A"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cs="Arial"/>
                <w:sz w:val="18"/>
                <w:lang w:eastAsia="ja-JP"/>
              </w:rPr>
              <w:t>DC_66A_n7(2A)-n78A</w:t>
            </w:r>
          </w:p>
          <w:p w14:paraId="4202D71D"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cs="Arial"/>
                <w:sz w:val="18"/>
                <w:lang w:eastAsia="ja-JP"/>
              </w:rPr>
              <w:t>DC_66A-66A_n7(2A)-n78A</w:t>
            </w:r>
          </w:p>
        </w:tc>
        <w:tc>
          <w:tcPr>
            <w:tcW w:w="5960" w:type="dxa"/>
            <w:tcBorders>
              <w:top w:val="single" w:sz="4" w:space="0" w:color="auto"/>
              <w:left w:val="single" w:sz="4" w:space="0" w:color="auto"/>
              <w:bottom w:val="single" w:sz="4" w:space="0" w:color="auto"/>
              <w:right w:val="single" w:sz="4" w:space="0" w:color="auto"/>
            </w:tcBorders>
          </w:tcPr>
          <w:p w14:paraId="02034DAE" w14:textId="77777777" w:rsidR="00A31833" w:rsidRPr="00A31833" w:rsidRDefault="00A31833" w:rsidP="00A31833">
            <w:pPr>
              <w:keepNext/>
              <w:keepLines/>
              <w:spacing w:after="0"/>
              <w:jc w:val="center"/>
              <w:rPr>
                <w:rFonts w:ascii="Arial" w:eastAsia="宋体" w:hAnsi="Arial" w:cs="Arial"/>
                <w:sz w:val="18"/>
                <w:lang w:eastAsia="zh-CN"/>
              </w:rPr>
            </w:pPr>
            <w:r w:rsidRPr="00A31833">
              <w:rPr>
                <w:rFonts w:ascii="Arial" w:eastAsia="宋体" w:hAnsi="Arial" w:cs="Arial"/>
                <w:sz w:val="18"/>
                <w:lang w:eastAsia="zh-CN"/>
              </w:rPr>
              <w:t>DC_66A_n7A</w:t>
            </w:r>
          </w:p>
          <w:p w14:paraId="53C7AD07"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cs="Arial"/>
                <w:sz w:val="18"/>
                <w:lang w:eastAsia="zh-CN"/>
              </w:rPr>
              <w:t>DC_66A_n78A</w:t>
            </w:r>
          </w:p>
        </w:tc>
      </w:tr>
      <w:tr w:rsidR="00A31833" w:rsidRPr="00A31833" w14:paraId="38372041"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802164A"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cs="Arial"/>
                <w:sz w:val="18"/>
                <w:lang w:eastAsia="ja-JP"/>
              </w:rPr>
              <w:t>DC_66A_n7A-n78(2A)</w:t>
            </w:r>
          </w:p>
          <w:p w14:paraId="131DEFD9"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cs="Arial"/>
                <w:sz w:val="18"/>
                <w:lang w:eastAsia="ja-JP"/>
              </w:rPr>
              <w:t>DC_66A-66A_n7A-n78(2A)</w:t>
            </w:r>
          </w:p>
        </w:tc>
        <w:tc>
          <w:tcPr>
            <w:tcW w:w="5960" w:type="dxa"/>
            <w:tcBorders>
              <w:top w:val="single" w:sz="4" w:space="0" w:color="auto"/>
              <w:left w:val="single" w:sz="4" w:space="0" w:color="auto"/>
              <w:bottom w:val="single" w:sz="4" w:space="0" w:color="auto"/>
              <w:right w:val="single" w:sz="4" w:space="0" w:color="auto"/>
            </w:tcBorders>
          </w:tcPr>
          <w:p w14:paraId="7E871EEF" w14:textId="77777777" w:rsidR="00A31833" w:rsidRPr="00A31833" w:rsidRDefault="00A31833" w:rsidP="00A31833">
            <w:pPr>
              <w:keepNext/>
              <w:keepLines/>
              <w:spacing w:after="0"/>
              <w:jc w:val="center"/>
              <w:rPr>
                <w:rFonts w:ascii="Arial" w:eastAsia="宋体" w:hAnsi="Arial" w:cs="Arial"/>
                <w:sz w:val="18"/>
                <w:lang w:eastAsia="zh-CN"/>
              </w:rPr>
            </w:pPr>
            <w:r w:rsidRPr="00A31833">
              <w:rPr>
                <w:rFonts w:ascii="Arial" w:eastAsia="宋体" w:hAnsi="Arial" w:cs="Arial"/>
                <w:sz w:val="18"/>
                <w:lang w:eastAsia="zh-CN"/>
              </w:rPr>
              <w:t>DC_66A_n7A</w:t>
            </w:r>
          </w:p>
          <w:p w14:paraId="20BAC57D"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cs="Arial"/>
                <w:sz w:val="18"/>
                <w:lang w:eastAsia="zh-CN"/>
              </w:rPr>
              <w:t>DC_66A_n78A</w:t>
            </w:r>
          </w:p>
        </w:tc>
      </w:tr>
      <w:tr w:rsidR="00A31833" w:rsidRPr="00A31833" w14:paraId="080C75B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5DD4145"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cs="Arial"/>
                <w:sz w:val="18"/>
                <w:lang w:eastAsia="ja-JP"/>
              </w:rPr>
              <w:t>DC_66A_n7(2A)-n78(2A)</w:t>
            </w:r>
          </w:p>
          <w:p w14:paraId="041DBDE0" w14:textId="77777777" w:rsidR="00A31833" w:rsidRPr="00A31833" w:rsidRDefault="00A31833" w:rsidP="00A31833">
            <w:pPr>
              <w:keepNext/>
              <w:keepLines/>
              <w:spacing w:after="0"/>
              <w:jc w:val="center"/>
              <w:rPr>
                <w:rFonts w:ascii="Arial" w:eastAsia="宋体" w:hAnsi="Arial" w:cs="Arial"/>
                <w:sz w:val="18"/>
                <w:lang w:eastAsia="ja-JP"/>
              </w:rPr>
            </w:pPr>
            <w:r w:rsidRPr="00A31833">
              <w:rPr>
                <w:rFonts w:ascii="Arial" w:eastAsia="宋体" w:hAnsi="Arial" w:cs="Arial"/>
                <w:sz w:val="18"/>
                <w:lang w:eastAsia="ja-JP"/>
              </w:rPr>
              <w:t>DC_66A-66A_n7(2A)-n78(2A)</w:t>
            </w:r>
          </w:p>
        </w:tc>
        <w:tc>
          <w:tcPr>
            <w:tcW w:w="5960" w:type="dxa"/>
            <w:tcBorders>
              <w:top w:val="single" w:sz="4" w:space="0" w:color="auto"/>
              <w:left w:val="single" w:sz="4" w:space="0" w:color="auto"/>
              <w:bottom w:val="single" w:sz="4" w:space="0" w:color="auto"/>
              <w:right w:val="single" w:sz="4" w:space="0" w:color="auto"/>
            </w:tcBorders>
          </w:tcPr>
          <w:p w14:paraId="0409EAA2" w14:textId="77777777" w:rsidR="00A31833" w:rsidRPr="00A31833" w:rsidRDefault="00A31833" w:rsidP="00A31833">
            <w:pPr>
              <w:keepNext/>
              <w:keepLines/>
              <w:spacing w:after="0"/>
              <w:jc w:val="center"/>
              <w:rPr>
                <w:rFonts w:ascii="Arial" w:eastAsia="宋体" w:hAnsi="Arial" w:cs="Arial"/>
                <w:sz w:val="18"/>
                <w:lang w:eastAsia="zh-CN"/>
              </w:rPr>
            </w:pPr>
            <w:r w:rsidRPr="00A31833">
              <w:rPr>
                <w:rFonts w:ascii="Arial" w:eastAsia="宋体" w:hAnsi="Arial" w:cs="Arial"/>
                <w:sz w:val="18"/>
                <w:lang w:eastAsia="zh-CN"/>
              </w:rPr>
              <w:t>DC_66A_n7A</w:t>
            </w:r>
          </w:p>
          <w:p w14:paraId="0B7AFB6F"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cs="Arial"/>
                <w:sz w:val="18"/>
                <w:lang w:eastAsia="zh-CN"/>
              </w:rPr>
              <w:t>DC_66A_n78A</w:t>
            </w:r>
          </w:p>
        </w:tc>
      </w:tr>
      <w:tr w:rsidR="00A31833" w:rsidRPr="00A31833" w14:paraId="3FD21BE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10DB823"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DC_66A_n25A-n71A</w:t>
            </w:r>
          </w:p>
        </w:tc>
        <w:tc>
          <w:tcPr>
            <w:tcW w:w="5960" w:type="dxa"/>
            <w:tcBorders>
              <w:top w:val="single" w:sz="4" w:space="0" w:color="auto"/>
              <w:left w:val="single" w:sz="4" w:space="0" w:color="auto"/>
              <w:bottom w:val="single" w:sz="4" w:space="0" w:color="auto"/>
              <w:right w:val="single" w:sz="4" w:space="0" w:color="auto"/>
            </w:tcBorders>
            <w:hideMark/>
          </w:tcPr>
          <w:p w14:paraId="665E06CE"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DC_66A_n25A</w:t>
            </w:r>
          </w:p>
          <w:p w14:paraId="403802D9"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ja-JP"/>
              </w:rPr>
              <w:t>DC_66A_n71A</w:t>
            </w:r>
          </w:p>
        </w:tc>
      </w:tr>
      <w:tr w:rsidR="00A31833" w:rsidRPr="00A31833" w14:paraId="6B4BD3F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A84EA98"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w:t>
            </w:r>
            <w:r w:rsidRPr="00A31833">
              <w:rPr>
                <w:rFonts w:ascii="Arial" w:eastAsia="宋体" w:hAnsi="Arial"/>
                <w:sz w:val="18"/>
              </w:rPr>
              <w:t>_</w:t>
            </w:r>
            <w:r w:rsidRPr="00A31833">
              <w:rPr>
                <w:rFonts w:ascii="Arial" w:eastAsia="宋体" w:hAnsi="Arial"/>
                <w:sz w:val="18"/>
                <w:lang w:eastAsia="ko-KR"/>
              </w:rPr>
              <w:t>66A_n38A-n66A</w:t>
            </w:r>
          </w:p>
        </w:tc>
        <w:tc>
          <w:tcPr>
            <w:tcW w:w="5960" w:type="dxa"/>
            <w:tcBorders>
              <w:top w:val="single" w:sz="4" w:space="0" w:color="auto"/>
              <w:left w:val="single" w:sz="4" w:space="0" w:color="auto"/>
              <w:bottom w:val="single" w:sz="4" w:space="0" w:color="auto"/>
              <w:right w:val="single" w:sz="4" w:space="0" w:color="auto"/>
            </w:tcBorders>
          </w:tcPr>
          <w:p w14:paraId="5828B138"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DC_66A_n38A</w:t>
            </w:r>
          </w:p>
          <w:p w14:paraId="2C238FAE"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zh-CN"/>
              </w:rPr>
              <w:t>DC_66A_n66A</w:t>
            </w:r>
            <w:r w:rsidRPr="00A31833">
              <w:rPr>
                <w:rFonts w:ascii="Arial" w:eastAsia="宋体" w:hAnsi="Arial"/>
                <w:sz w:val="18"/>
                <w:vertAlign w:val="superscript"/>
                <w:lang w:eastAsia="zh-CN"/>
              </w:rPr>
              <w:t>2</w:t>
            </w:r>
          </w:p>
        </w:tc>
      </w:tr>
      <w:tr w:rsidR="00A31833" w:rsidRPr="00A31833" w14:paraId="43AA6BC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7105937"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lang w:eastAsia="ja-JP"/>
              </w:rPr>
              <w:t>DC</w:t>
            </w:r>
            <w:r w:rsidRPr="00A31833">
              <w:rPr>
                <w:rFonts w:ascii="Arial" w:eastAsia="宋体" w:hAnsi="Arial" w:cs="Arial"/>
                <w:sz w:val="18"/>
              </w:rPr>
              <w:t>_</w:t>
            </w:r>
            <w:r w:rsidRPr="00A31833">
              <w:rPr>
                <w:rFonts w:ascii="Arial" w:eastAsia="Calibri Light" w:hAnsi="Arial" w:cs="Arial"/>
                <w:sz w:val="18"/>
                <w:lang w:eastAsia="ko-KR"/>
              </w:rPr>
              <w:t>66A_n38A-n78A</w:t>
            </w:r>
          </w:p>
        </w:tc>
        <w:tc>
          <w:tcPr>
            <w:tcW w:w="5960" w:type="dxa"/>
            <w:tcBorders>
              <w:top w:val="single" w:sz="4" w:space="0" w:color="auto"/>
              <w:left w:val="single" w:sz="4" w:space="0" w:color="auto"/>
              <w:bottom w:val="single" w:sz="4" w:space="0" w:color="auto"/>
              <w:right w:val="single" w:sz="4" w:space="0" w:color="auto"/>
            </w:tcBorders>
          </w:tcPr>
          <w:p w14:paraId="293B77C3" w14:textId="77777777" w:rsidR="00A31833" w:rsidRPr="00A31833" w:rsidRDefault="00A31833" w:rsidP="00A31833">
            <w:pPr>
              <w:keepNext/>
              <w:keepLines/>
              <w:spacing w:after="0"/>
              <w:jc w:val="center"/>
              <w:rPr>
                <w:rFonts w:ascii="Arial" w:eastAsia="宋体" w:hAnsi="Arial" w:cs="Arial"/>
                <w:sz w:val="18"/>
                <w:lang w:eastAsia="zh-CN"/>
              </w:rPr>
            </w:pPr>
            <w:r w:rsidRPr="00A31833">
              <w:rPr>
                <w:rFonts w:ascii="Arial" w:eastAsia="宋体" w:hAnsi="Arial" w:cs="Arial"/>
                <w:sz w:val="18"/>
                <w:lang w:eastAsia="zh-CN"/>
              </w:rPr>
              <w:t>DC_66A_n38A</w:t>
            </w:r>
          </w:p>
          <w:p w14:paraId="696E3314"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lang w:eastAsia="zh-CN"/>
              </w:rPr>
              <w:t>DC_66A_n78A</w:t>
            </w:r>
          </w:p>
        </w:tc>
      </w:tr>
      <w:tr w:rsidR="00A31833" w:rsidRPr="00A31833" w14:paraId="405813D6"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BF6294D"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DC_66A_n66A-n77A</w:t>
            </w:r>
          </w:p>
        </w:tc>
        <w:tc>
          <w:tcPr>
            <w:tcW w:w="5960" w:type="dxa"/>
            <w:tcBorders>
              <w:top w:val="single" w:sz="4" w:space="0" w:color="auto"/>
              <w:left w:val="single" w:sz="4" w:space="0" w:color="auto"/>
              <w:bottom w:val="single" w:sz="4" w:space="0" w:color="auto"/>
              <w:right w:val="single" w:sz="4" w:space="0" w:color="auto"/>
            </w:tcBorders>
          </w:tcPr>
          <w:p w14:paraId="2D9B7805"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rPr>
              <w:t>DC_66A_n77A</w:t>
            </w:r>
          </w:p>
        </w:tc>
      </w:tr>
      <w:tr w:rsidR="00A31833" w:rsidRPr="00A31833" w14:paraId="1F409BF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FDBF2E"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Calibri Light" w:hAnsi="Arial"/>
                <w:sz w:val="18"/>
                <w:lang w:eastAsia="ko-KR"/>
              </w:rPr>
              <w:t>DC_66A_n66A-n78A</w:t>
            </w:r>
          </w:p>
        </w:tc>
        <w:tc>
          <w:tcPr>
            <w:tcW w:w="5960" w:type="dxa"/>
            <w:tcBorders>
              <w:top w:val="single" w:sz="4" w:space="0" w:color="auto"/>
              <w:left w:val="single" w:sz="4" w:space="0" w:color="auto"/>
              <w:bottom w:val="single" w:sz="4" w:space="0" w:color="auto"/>
              <w:right w:val="single" w:sz="4" w:space="0" w:color="auto"/>
            </w:tcBorders>
            <w:hideMark/>
          </w:tcPr>
          <w:p w14:paraId="5A9BF14B" w14:textId="77777777" w:rsidR="00A31833" w:rsidRPr="00A31833" w:rsidRDefault="00A31833" w:rsidP="00A31833">
            <w:pPr>
              <w:keepNext/>
              <w:keepLines/>
              <w:spacing w:after="0"/>
              <w:jc w:val="center"/>
              <w:rPr>
                <w:rFonts w:ascii="Arial" w:eastAsia="宋体" w:hAnsi="Arial"/>
                <w:sz w:val="18"/>
                <w:vertAlign w:val="superscript"/>
                <w:lang w:eastAsia="zh-CN"/>
              </w:rPr>
            </w:pPr>
            <w:r w:rsidRPr="00A31833">
              <w:rPr>
                <w:rFonts w:ascii="Arial" w:eastAsia="宋体" w:hAnsi="Arial"/>
                <w:sz w:val="18"/>
              </w:rPr>
              <w:t>DC_</w:t>
            </w:r>
            <w:r w:rsidRPr="00A31833">
              <w:rPr>
                <w:rFonts w:ascii="Arial" w:eastAsia="宋体" w:hAnsi="Arial"/>
                <w:sz w:val="18"/>
                <w:lang w:eastAsia="zh-CN"/>
              </w:rPr>
              <w:t>66</w:t>
            </w:r>
            <w:r w:rsidRPr="00A31833">
              <w:rPr>
                <w:rFonts w:ascii="Arial" w:eastAsia="宋体" w:hAnsi="Arial"/>
                <w:sz w:val="18"/>
              </w:rPr>
              <w:t>A_n</w:t>
            </w:r>
            <w:r w:rsidRPr="00A31833">
              <w:rPr>
                <w:rFonts w:ascii="Arial" w:eastAsia="宋体" w:hAnsi="Arial"/>
                <w:sz w:val="18"/>
                <w:lang w:eastAsia="zh-CN"/>
              </w:rPr>
              <w:t>66</w:t>
            </w:r>
            <w:r w:rsidRPr="00A31833">
              <w:rPr>
                <w:rFonts w:ascii="Arial" w:eastAsia="宋体" w:hAnsi="Arial"/>
                <w:sz w:val="18"/>
              </w:rPr>
              <w:t>A</w:t>
            </w:r>
            <w:r w:rsidRPr="00A31833">
              <w:rPr>
                <w:rFonts w:ascii="Arial" w:eastAsia="宋体" w:hAnsi="Arial"/>
                <w:sz w:val="18"/>
                <w:vertAlign w:val="superscript"/>
                <w:lang w:eastAsia="zh-CN"/>
              </w:rPr>
              <w:t>2</w:t>
            </w:r>
          </w:p>
          <w:p w14:paraId="2B84C32F"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rPr>
              <w:t>DC_</w:t>
            </w:r>
            <w:r w:rsidRPr="00A31833">
              <w:rPr>
                <w:rFonts w:ascii="Arial" w:eastAsia="宋体" w:hAnsi="Arial"/>
                <w:sz w:val="18"/>
                <w:lang w:eastAsia="zh-CN"/>
              </w:rPr>
              <w:t>66</w:t>
            </w:r>
            <w:r w:rsidRPr="00A31833">
              <w:rPr>
                <w:rFonts w:ascii="Arial" w:eastAsia="宋体" w:hAnsi="Arial"/>
                <w:sz w:val="18"/>
              </w:rPr>
              <w:t>A_n78A</w:t>
            </w:r>
          </w:p>
        </w:tc>
      </w:tr>
      <w:tr w:rsidR="00A31833" w:rsidRPr="00A31833" w14:paraId="0A627BB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AD48C7"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DC_66A-(n)12AA</w:t>
            </w:r>
          </w:p>
        </w:tc>
        <w:tc>
          <w:tcPr>
            <w:tcW w:w="5960" w:type="dxa"/>
            <w:tcBorders>
              <w:top w:val="single" w:sz="4" w:space="0" w:color="auto"/>
              <w:left w:val="single" w:sz="4" w:space="0" w:color="auto"/>
              <w:bottom w:val="single" w:sz="4" w:space="0" w:color="auto"/>
              <w:right w:val="single" w:sz="4" w:space="0" w:color="auto"/>
            </w:tcBorders>
            <w:hideMark/>
          </w:tcPr>
          <w:p w14:paraId="6ECDA42D" w14:textId="77777777" w:rsidR="00A31833" w:rsidRPr="00A31833" w:rsidRDefault="00A31833" w:rsidP="00A31833">
            <w:pPr>
              <w:keepNext/>
              <w:keepLines/>
              <w:spacing w:after="0"/>
              <w:jc w:val="center"/>
              <w:rPr>
                <w:rFonts w:ascii="Arial" w:eastAsia="宋体" w:hAnsi="Arial"/>
                <w:sz w:val="18"/>
                <w:lang w:eastAsia="fi-FI"/>
              </w:rPr>
            </w:pPr>
            <w:r w:rsidRPr="00A31833">
              <w:rPr>
                <w:rFonts w:ascii="Arial" w:eastAsia="宋体" w:hAnsi="Arial"/>
                <w:sz w:val="18"/>
                <w:lang w:eastAsia="fi-FI"/>
              </w:rPr>
              <w:t>DC_66A_n12A</w:t>
            </w:r>
          </w:p>
          <w:p w14:paraId="622040CA"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fi-FI"/>
              </w:rPr>
              <w:t>DC_(n)12AA</w:t>
            </w:r>
            <w:r w:rsidRPr="00A31833">
              <w:rPr>
                <w:rFonts w:ascii="Arial" w:eastAsia="宋体" w:hAnsi="Arial"/>
                <w:sz w:val="18"/>
                <w:vertAlign w:val="superscript"/>
                <w:lang w:eastAsia="fi-FI"/>
              </w:rPr>
              <w:t>2</w:t>
            </w:r>
          </w:p>
        </w:tc>
      </w:tr>
      <w:tr w:rsidR="00A31833" w:rsidRPr="00A31833" w14:paraId="502E930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F302E3B" w14:textId="77777777" w:rsidR="00A31833" w:rsidRPr="00A31833" w:rsidRDefault="00A31833" w:rsidP="00A31833">
            <w:pPr>
              <w:keepNext/>
              <w:keepLines/>
              <w:spacing w:after="0"/>
              <w:jc w:val="center"/>
              <w:rPr>
                <w:rFonts w:ascii="Arial" w:eastAsia="宋体" w:hAnsi="Arial"/>
                <w:sz w:val="18"/>
                <w:lang w:val="fi-FI" w:eastAsia="ja-JP"/>
              </w:rPr>
            </w:pPr>
            <w:r w:rsidRPr="00A31833">
              <w:rPr>
                <w:rFonts w:ascii="Arial" w:eastAsia="宋体" w:hAnsi="Arial"/>
                <w:sz w:val="18"/>
                <w:lang w:val="fi-FI" w:eastAsia="ja-JP"/>
              </w:rPr>
              <w:t>DC_66A-(n)71AA</w:t>
            </w:r>
          </w:p>
          <w:p w14:paraId="766A9414" w14:textId="77777777" w:rsidR="00A31833" w:rsidRPr="00A31833" w:rsidRDefault="00A31833" w:rsidP="00A31833">
            <w:pPr>
              <w:keepNext/>
              <w:keepLines/>
              <w:spacing w:after="0"/>
              <w:jc w:val="center"/>
              <w:rPr>
                <w:rFonts w:ascii="Arial" w:eastAsia="宋体" w:hAnsi="Arial"/>
                <w:noProof/>
                <w:sz w:val="18"/>
                <w:lang w:val="fi-FI" w:eastAsia="zh-CN"/>
              </w:rPr>
            </w:pPr>
            <w:r w:rsidRPr="00A31833">
              <w:rPr>
                <w:rFonts w:ascii="Arial" w:eastAsia="宋体" w:hAnsi="Arial"/>
                <w:sz w:val="18"/>
                <w:lang w:val="fi-FI" w:eastAsia="ja-JP"/>
              </w:rPr>
              <w:t>DC_66</w:t>
            </w:r>
            <w:r w:rsidRPr="00A31833">
              <w:rPr>
                <w:rFonts w:ascii="Arial" w:eastAsia="宋体" w:hAnsi="Arial"/>
                <w:sz w:val="18"/>
                <w:lang w:val="fi-FI" w:eastAsia="zh-CN"/>
              </w:rPr>
              <w:t>C-</w:t>
            </w:r>
            <w:r w:rsidRPr="00A31833">
              <w:rPr>
                <w:rFonts w:ascii="Arial" w:eastAsia="宋体" w:hAnsi="Arial"/>
                <w:sz w:val="18"/>
                <w:lang w:val="fi-FI" w:eastAsia="ja-JP"/>
              </w:rPr>
              <w:t>(n)71</w:t>
            </w:r>
            <w:r w:rsidRPr="00A31833">
              <w:rPr>
                <w:rFonts w:ascii="Arial" w:eastAsia="宋体" w:hAnsi="Arial"/>
                <w:sz w:val="18"/>
                <w:lang w:val="fi-FI" w:eastAsia="zh-CN"/>
              </w:rPr>
              <w:t>AA</w:t>
            </w:r>
          </w:p>
        </w:tc>
        <w:tc>
          <w:tcPr>
            <w:tcW w:w="5960" w:type="dxa"/>
            <w:tcBorders>
              <w:top w:val="single" w:sz="4" w:space="0" w:color="auto"/>
              <w:left w:val="single" w:sz="4" w:space="0" w:color="auto"/>
              <w:bottom w:val="single" w:sz="4" w:space="0" w:color="auto"/>
              <w:right w:val="single" w:sz="4" w:space="0" w:color="auto"/>
            </w:tcBorders>
            <w:hideMark/>
          </w:tcPr>
          <w:p w14:paraId="71BFACD6"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DC_66A_n71A</w:t>
            </w:r>
          </w:p>
          <w:p w14:paraId="61568B65"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noProof/>
                <w:sz w:val="18"/>
                <w:lang w:eastAsia="zh-CN"/>
              </w:rPr>
              <w:t>DC_(n)71AA</w:t>
            </w:r>
          </w:p>
        </w:tc>
      </w:tr>
      <w:tr w:rsidR="00A31833" w:rsidRPr="00A31833" w14:paraId="06FA429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CC7979" w14:textId="77777777" w:rsidR="00A31833" w:rsidRPr="00A31833" w:rsidRDefault="00A31833" w:rsidP="00A31833">
            <w:pPr>
              <w:keepNext/>
              <w:keepLines/>
              <w:spacing w:after="0"/>
              <w:jc w:val="center"/>
              <w:rPr>
                <w:rFonts w:ascii="Arial" w:eastAsia="宋体" w:hAnsi="Arial"/>
                <w:sz w:val="18"/>
                <w:lang w:eastAsia="ko-KR"/>
              </w:rPr>
            </w:pPr>
            <w:r w:rsidRPr="00A31833">
              <w:rPr>
                <w:rFonts w:ascii="Arial" w:eastAsia="宋体" w:hAnsi="Arial"/>
                <w:sz w:val="18"/>
                <w:lang w:eastAsia="ko-KR"/>
              </w:rPr>
              <w:t>DC_66A_n25A-n41A</w:t>
            </w:r>
          </w:p>
          <w:p w14:paraId="305CD453"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ko-KR"/>
              </w:rPr>
              <w:t>DC_66A_n25A-n41C</w:t>
            </w:r>
          </w:p>
        </w:tc>
        <w:tc>
          <w:tcPr>
            <w:tcW w:w="5960" w:type="dxa"/>
            <w:tcBorders>
              <w:top w:val="single" w:sz="4" w:space="0" w:color="auto"/>
              <w:left w:val="single" w:sz="4" w:space="0" w:color="auto"/>
              <w:bottom w:val="single" w:sz="4" w:space="0" w:color="auto"/>
              <w:right w:val="single" w:sz="4" w:space="0" w:color="auto"/>
            </w:tcBorders>
            <w:hideMark/>
          </w:tcPr>
          <w:p w14:paraId="744A44EC" w14:textId="77777777" w:rsidR="00A31833" w:rsidRPr="00A31833" w:rsidRDefault="00A31833" w:rsidP="00A31833">
            <w:pPr>
              <w:keepNext/>
              <w:keepLines/>
              <w:spacing w:after="0"/>
              <w:jc w:val="center"/>
              <w:rPr>
                <w:rFonts w:ascii="Arial" w:eastAsia="Malgun Gothic" w:hAnsi="Arial"/>
                <w:sz w:val="18"/>
                <w:szCs w:val="18"/>
                <w:lang w:eastAsia="ko-KR"/>
              </w:rPr>
            </w:pPr>
            <w:r w:rsidRPr="00A31833">
              <w:rPr>
                <w:rFonts w:ascii="Arial" w:eastAsia="Malgun Gothic" w:hAnsi="Arial"/>
                <w:sz w:val="18"/>
                <w:szCs w:val="18"/>
                <w:lang w:eastAsia="ko-KR"/>
              </w:rPr>
              <w:t>DC_66A_n25A</w:t>
            </w:r>
          </w:p>
          <w:p w14:paraId="60430A98"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Malgun Gothic" w:hAnsi="Arial"/>
                <w:sz w:val="18"/>
                <w:szCs w:val="18"/>
                <w:lang w:eastAsia="ko-KR"/>
              </w:rPr>
              <w:t>DC_66A_n41A</w:t>
            </w:r>
          </w:p>
        </w:tc>
      </w:tr>
      <w:tr w:rsidR="00A31833" w:rsidRPr="00A31833" w14:paraId="2D3B0AB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DA28E6" w14:textId="77777777" w:rsidR="00A31833" w:rsidRPr="00A31833" w:rsidRDefault="00A31833" w:rsidP="00A31833">
            <w:pPr>
              <w:keepNext/>
              <w:keepLines/>
              <w:spacing w:after="0"/>
              <w:jc w:val="center"/>
              <w:rPr>
                <w:rFonts w:ascii="Arial" w:eastAsia="宋体" w:hAnsi="Arial"/>
                <w:sz w:val="18"/>
                <w:lang w:eastAsia="ko-KR"/>
              </w:rPr>
            </w:pPr>
            <w:r w:rsidRPr="00A31833">
              <w:rPr>
                <w:rFonts w:ascii="Arial" w:eastAsia="宋体" w:hAnsi="Arial"/>
                <w:sz w:val="18"/>
                <w:lang w:eastAsia="ko-KR"/>
              </w:rPr>
              <w:t>DC_66A_n25A-n41(2A)</w:t>
            </w:r>
          </w:p>
        </w:tc>
        <w:tc>
          <w:tcPr>
            <w:tcW w:w="5960" w:type="dxa"/>
            <w:tcBorders>
              <w:top w:val="single" w:sz="4" w:space="0" w:color="auto"/>
              <w:left w:val="single" w:sz="4" w:space="0" w:color="auto"/>
              <w:bottom w:val="single" w:sz="4" w:space="0" w:color="auto"/>
              <w:right w:val="single" w:sz="4" w:space="0" w:color="auto"/>
            </w:tcBorders>
            <w:hideMark/>
          </w:tcPr>
          <w:p w14:paraId="515FCB4E" w14:textId="77777777" w:rsidR="00A31833" w:rsidRPr="00A31833" w:rsidRDefault="00A31833" w:rsidP="00A31833">
            <w:pPr>
              <w:keepNext/>
              <w:keepLines/>
              <w:spacing w:after="0"/>
              <w:jc w:val="center"/>
              <w:rPr>
                <w:rFonts w:ascii="Arial" w:eastAsia="Malgun Gothic" w:hAnsi="Arial"/>
                <w:sz w:val="18"/>
                <w:szCs w:val="18"/>
                <w:lang w:eastAsia="ko-KR"/>
              </w:rPr>
            </w:pPr>
            <w:r w:rsidRPr="00A31833">
              <w:rPr>
                <w:rFonts w:ascii="Arial" w:eastAsia="Malgun Gothic" w:hAnsi="Arial"/>
                <w:sz w:val="18"/>
                <w:szCs w:val="18"/>
                <w:lang w:eastAsia="ko-KR"/>
              </w:rPr>
              <w:t>DC_66A_n25A</w:t>
            </w:r>
          </w:p>
          <w:p w14:paraId="630761AD" w14:textId="77777777" w:rsidR="00A31833" w:rsidRPr="00A31833" w:rsidRDefault="00A31833" w:rsidP="00A31833">
            <w:pPr>
              <w:keepNext/>
              <w:keepLines/>
              <w:spacing w:after="0"/>
              <w:jc w:val="center"/>
              <w:rPr>
                <w:rFonts w:ascii="Arial" w:eastAsia="Malgun Gothic" w:hAnsi="Arial"/>
                <w:sz w:val="18"/>
                <w:szCs w:val="18"/>
                <w:lang w:eastAsia="ko-KR"/>
              </w:rPr>
            </w:pPr>
            <w:r w:rsidRPr="00A31833">
              <w:rPr>
                <w:rFonts w:ascii="Arial" w:eastAsia="Malgun Gothic" w:hAnsi="Arial"/>
                <w:sz w:val="18"/>
                <w:szCs w:val="18"/>
                <w:lang w:eastAsia="ko-KR"/>
              </w:rPr>
              <w:t>DC_66A_n41A</w:t>
            </w:r>
          </w:p>
        </w:tc>
      </w:tr>
      <w:tr w:rsidR="00A31833" w:rsidRPr="00A31833" w14:paraId="090D361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D177C74" w14:textId="77777777" w:rsidR="00A31833" w:rsidRPr="00A31833" w:rsidRDefault="00A31833" w:rsidP="00A31833">
            <w:pPr>
              <w:keepNext/>
              <w:keepLines/>
              <w:spacing w:after="0"/>
              <w:jc w:val="center"/>
              <w:rPr>
                <w:rFonts w:ascii="Arial" w:eastAsia="宋体" w:hAnsi="Arial"/>
                <w:sz w:val="18"/>
                <w:lang w:eastAsia="ko-KR"/>
              </w:rPr>
            </w:pPr>
            <w:r w:rsidRPr="00A31833">
              <w:rPr>
                <w:rFonts w:ascii="Arial" w:eastAsia="宋体" w:hAnsi="Arial"/>
                <w:sz w:val="18"/>
                <w:lang w:eastAsia="ja-JP"/>
              </w:rPr>
              <w:t>DC_66A_n25A-n48A</w:t>
            </w:r>
          </w:p>
        </w:tc>
        <w:tc>
          <w:tcPr>
            <w:tcW w:w="5960" w:type="dxa"/>
            <w:tcBorders>
              <w:top w:val="single" w:sz="4" w:space="0" w:color="auto"/>
              <w:left w:val="single" w:sz="4" w:space="0" w:color="auto"/>
              <w:bottom w:val="single" w:sz="4" w:space="0" w:color="auto"/>
              <w:right w:val="single" w:sz="4" w:space="0" w:color="auto"/>
            </w:tcBorders>
          </w:tcPr>
          <w:p w14:paraId="190E43C9"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DC_66A_n25A</w:t>
            </w:r>
          </w:p>
          <w:p w14:paraId="534B4119" w14:textId="77777777" w:rsidR="00A31833" w:rsidRPr="00A31833" w:rsidRDefault="00A31833" w:rsidP="00A31833">
            <w:pPr>
              <w:keepNext/>
              <w:keepLines/>
              <w:spacing w:after="0"/>
              <w:jc w:val="center"/>
              <w:rPr>
                <w:rFonts w:ascii="Arial" w:eastAsia="Malgun Gothic" w:hAnsi="Arial"/>
                <w:sz w:val="18"/>
                <w:szCs w:val="18"/>
                <w:lang w:eastAsia="ko-KR"/>
              </w:rPr>
            </w:pPr>
            <w:r w:rsidRPr="00A31833">
              <w:rPr>
                <w:rFonts w:ascii="Arial" w:eastAsia="宋体" w:hAnsi="Arial"/>
                <w:sz w:val="18"/>
                <w:lang w:eastAsia="ja-JP"/>
              </w:rPr>
              <w:t>DC_66A_n48A</w:t>
            </w:r>
          </w:p>
        </w:tc>
      </w:tr>
      <w:tr w:rsidR="00A31833" w:rsidRPr="00A31833" w14:paraId="5DAC499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AE03025"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szCs w:val="18"/>
              </w:rPr>
              <w:t>DC_66A_n25A-n66A</w:t>
            </w:r>
          </w:p>
        </w:tc>
        <w:tc>
          <w:tcPr>
            <w:tcW w:w="5960" w:type="dxa"/>
            <w:tcBorders>
              <w:top w:val="single" w:sz="4" w:space="0" w:color="auto"/>
              <w:left w:val="single" w:sz="4" w:space="0" w:color="auto"/>
              <w:bottom w:val="single" w:sz="4" w:space="0" w:color="auto"/>
              <w:right w:val="single" w:sz="4" w:space="0" w:color="auto"/>
            </w:tcBorders>
          </w:tcPr>
          <w:p w14:paraId="65A3F2F3"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szCs w:val="18"/>
              </w:rPr>
              <w:t>DC_66A_n25A</w:t>
            </w:r>
            <w:r w:rsidRPr="00A31833">
              <w:rPr>
                <w:rFonts w:ascii="Arial" w:eastAsia="宋体" w:hAnsi="Arial" w:cs="Arial"/>
                <w:sz w:val="18"/>
                <w:szCs w:val="18"/>
              </w:rPr>
              <w:br/>
              <w:t>DC_66A_n66A</w:t>
            </w:r>
            <w:r w:rsidRPr="00A31833">
              <w:rPr>
                <w:rFonts w:ascii="Arial" w:eastAsia="宋体" w:hAnsi="Arial"/>
                <w:sz w:val="18"/>
                <w:szCs w:val="18"/>
                <w:vertAlign w:val="superscript"/>
                <w:lang w:eastAsia="zh-CN"/>
              </w:rPr>
              <w:t>2</w:t>
            </w:r>
          </w:p>
        </w:tc>
      </w:tr>
      <w:tr w:rsidR="00A31833" w:rsidRPr="00A31833" w14:paraId="03C8C79E"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590F71C"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szCs w:val="18"/>
              </w:rPr>
              <w:t>DC_66A_n38</w:t>
            </w:r>
            <w:r w:rsidRPr="00A31833">
              <w:rPr>
                <w:rFonts w:ascii="Arial" w:eastAsia="宋体" w:hAnsi="Arial" w:cs="Arial"/>
                <w:sz w:val="18"/>
                <w:szCs w:val="18"/>
                <w:lang w:val="sv-SE"/>
              </w:rPr>
              <w:t>A</w:t>
            </w:r>
            <w:r w:rsidRPr="00A31833">
              <w:rPr>
                <w:rFonts w:ascii="Arial" w:eastAsia="宋体" w:hAnsi="Arial" w:cs="Arial"/>
                <w:sz w:val="18"/>
                <w:szCs w:val="18"/>
              </w:rPr>
              <w:t>-n71</w:t>
            </w:r>
            <w:r w:rsidRPr="00A31833">
              <w:rPr>
                <w:rFonts w:ascii="Arial" w:eastAsia="宋体" w:hAnsi="Arial" w:cs="Arial"/>
                <w:sz w:val="18"/>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1564B64E" w14:textId="77777777" w:rsidR="00A31833" w:rsidRPr="00A31833" w:rsidRDefault="00A31833" w:rsidP="00A31833">
            <w:pPr>
              <w:keepNext/>
              <w:keepLines/>
              <w:spacing w:after="0"/>
              <w:jc w:val="center"/>
              <w:rPr>
                <w:rFonts w:ascii="Arial" w:eastAsia="宋体" w:hAnsi="Arial" w:cs="Arial"/>
                <w:sz w:val="18"/>
                <w:szCs w:val="18"/>
                <w:lang w:val="sv-SE"/>
              </w:rPr>
            </w:pPr>
            <w:r w:rsidRPr="00A31833">
              <w:rPr>
                <w:rFonts w:ascii="Arial" w:eastAsia="宋体" w:hAnsi="Arial" w:cs="Arial"/>
                <w:sz w:val="18"/>
                <w:szCs w:val="18"/>
              </w:rPr>
              <w:t>DC_66A_n38</w:t>
            </w:r>
            <w:r w:rsidRPr="00A31833">
              <w:rPr>
                <w:rFonts w:ascii="Arial" w:eastAsia="宋体" w:hAnsi="Arial" w:cs="Arial"/>
                <w:sz w:val="18"/>
                <w:szCs w:val="18"/>
                <w:lang w:val="sv-SE"/>
              </w:rPr>
              <w:t>A</w:t>
            </w:r>
          </w:p>
          <w:p w14:paraId="53B28C9A"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szCs w:val="18"/>
              </w:rPr>
              <w:t>DC_66A_n71</w:t>
            </w:r>
            <w:r w:rsidRPr="00A31833">
              <w:rPr>
                <w:rFonts w:ascii="Arial" w:eastAsia="宋体" w:hAnsi="Arial" w:cs="Arial"/>
                <w:sz w:val="18"/>
                <w:szCs w:val="18"/>
                <w:lang w:val="sv-SE"/>
              </w:rPr>
              <w:t>A</w:t>
            </w:r>
          </w:p>
        </w:tc>
      </w:tr>
      <w:tr w:rsidR="00A31833" w:rsidRPr="00A31833" w14:paraId="4E76CBC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9E9971" w14:textId="77777777" w:rsidR="00A31833" w:rsidRPr="00A31833" w:rsidRDefault="00A31833" w:rsidP="00A31833">
            <w:pPr>
              <w:keepNext/>
              <w:keepLines/>
              <w:spacing w:after="0"/>
              <w:jc w:val="center"/>
              <w:rPr>
                <w:rFonts w:ascii="Arial" w:eastAsia="Malgun Gothic" w:hAnsi="Arial" w:cs="Malgun Gothic"/>
                <w:sz w:val="18"/>
                <w:lang w:eastAsia="ko-KR"/>
              </w:rPr>
            </w:pPr>
            <w:r w:rsidRPr="00A31833">
              <w:rPr>
                <w:rFonts w:ascii="Arial" w:eastAsia="Malgun Gothic" w:hAnsi="Arial" w:cs="Malgun Gothic"/>
                <w:sz w:val="18"/>
                <w:lang w:eastAsia="ko-KR"/>
              </w:rPr>
              <w:t>DC_66A_n41A-n71A</w:t>
            </w:r>
          </w:p>
          <w:p w14:paraId="077161DD"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cs="Malgun Gothic"/>
                <w:sz w:val="18"/>
                <w:lang w:eastAsia="ko-KR"/>
              </w:rPr>
              <w:t>DC_66A_n41C-n71A</w:t>
            </w:r>
          </w:p>
        </w:tc>
        <w:tc>
          <w:tcPr>
            <w:tcW w:w="5960" w:type="dxa"/>
            <w:tcBorders>
              <w:top w:val="single" w:sz="4" w:space="0" w:color="auto"/>
              <w:left w:val="single" w:sz="4" w:space="0" w:color="auto"/>
              <w:bottom w:val="single" w:sz="4" w:space="0" w:color="auto"/>
              <w:right w:val="single" w:sz="4" w:space="0" w:color="auto"/>
            </w:tcBorders>
            <w:hideMark/>
          </w:tcPr>
          <w:p w14:paraId="23C41EA6"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sz w:val="18"/>
                <w:lang w:eastAsia="ko-KR"/>
              </w:rPr>
              <w:t>DC_66A_n41A</w:t>
            </w:r>
          </w:p>
          <w:p w14:paraId="35D88518" w14:textId="77777777" w:rsidR="00A31833" w:rsidRPr="00A31833" w:rsidRDefault="00A31833" w:rsidP="00A31833">
            <w:pPr>
              <w:keepNext/>
              <w:keepLines/>
              <w:spacing w:after="0"/>
              <w:jc w:val="center"/>
              <w:rPr>
                <w:rFonts w:ascii="Arial" w:eastAsia="Malgun Gothic" w:hAnsi="Arial"/>
                <w:sz w:val="18"/>
                <w:szCs w:val="18"/>
                <w:lang w:eastAsia="ko-KR"/>
              </w:rPr>
            </w:pPr>
            <w:r w:rsidRPr="00A31833">
              <w:rPr>
                <w:rFonts w:ascii="Arial" w:eastAsia="Malgun Gothic" w:hAnsi="Arial"/>
                <w:sz w:val="18"/>
                <w:lang w:eastAsia="ko-KR"/>
              </w:rPr>
              <w:t>DC_66A_n71A</w:t>
            </w:r>
          </w:p>
        </w:tc>
      </w:tr>
      <w:tr w:rsidR="00A31833" w:rsidRPr="00A31833" w14:paraId="72750A0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754865" w14:textId="77777777" w:rsidR="00A31833" w:rsidRPr="00A31833" w:rsidRDefault="00A31833" w:rsidP="00A31833">
            <w:pPr>
              <w:keepNext/>
              <w:keepLines/>
              <w:spacing w:after="0"/>
              <w:jc w:val="center"/>
              <w:rPr>
                <w:rFonts w:ascii="Arial" w:eastAsia="Malgun Gothic" w:hAnsi="Arial" w:cs="Malgun Gothic"/>
                <w:sz w:val="18"/>
                <w:lang w:eastAsia="ko-KR"/>
              </w:rPr>
            </w:pPr>
            <w:r w:rsidRPr="00A31833">
              <w:rPr>
                <w:rFonts w:ascii="Arial" w:eastAsia="Malgun Gothic" w:hAnsi="Arial" w:cs="Malgun Gothic"/>
                <w:sz w:val="18"/>
                <w:lang w:eastAsia="ko-KR"/>
              </w:rPr>
              <w:t>DC_66A_n41(2A)-n71A</w:t>
            </w:r>
          </w:p>
        </w:tc>
        <w:tc>
          <w:tcPr>
            <w:tcW w:w="5960" w:type="dxa"/>
            <w:tcBorders>
              <w:top w:val="single" w:sz="4" w:space="0" w:color="auto"/>
              <w:left w:val="single" w:sz="4" w:space="0" w:color="auto"/>
              <w:bottom w:val="single" w:sz="4" w:space="0" w:color="auto"/>
              <w:right w:val="single" w:sz="4" w:space="0" w:color="auto"/>
            </w:tcBorders>
            <w:hideMark/>
          </w:tcPr>
          <w:p w14:paraId="34672B20"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sz w:val="18"/>
                <w:lang w:eastAsia="ko-KR"/>
              </w:rPr>
              <w:t>DC_66A_n41A</w:t>
            </w:r>
          </w:p>
          <w:p w14:paraId="74EE3BB2"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Malgun Gothic" w:hAnsi="Arial"/>
                <w:sz w:val="18"/>
                <w:lang w:eastAsia="ko-KR"/>
              </w:rPr>
              <w:t>DC_66A_n71A</w:t>
            </w:r>
          </w:p>
        </w:tc>
      </w:tr>
      <w:tr w:rsidR="00A31833" w:rsidRPr="00A31833" w14:paraId="32F0E137"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F0EC42E" w14:textId="77777777" w:rsidR="00A31833" w:rsidRPr="00A31833" w:rsidRDefault="00A31833" w:rsidP="00A31833">
            <w:pPr>
              <w:keepNext/>
              <w:keepLines/>
              <w:spacing w:after="0"/>
              <w:jc w:val="center"/>
              <w:rPr>
                <w:rFonts w:ascii="Arial" w:eastAsia="Malgun Gothic" w:hAnsi="Arial" w:cs="Malgun Gothic"/>
                <w:sz w:val="18"/>
                <w:lang w:eastAsia="ko-KR"/>
              </w:rPr>
            </w:pPr>
            <w:r w:rsidRPr="00A31833">
              <w:rPr>
                <w:rFonts w:ascii="Arial" w:eastAsia="宋体" w:hAnsi="Arial" w:cs="Arial"/>
                <w:sz w:val="18"/>
                <w:szCs w:val="18"/>
              </w:rPr>
              <w:t>DC_66A_n66</w:t>
            </w:r>
            <w:r w:rsidRPr="00A31833">
              <w:rPr>
                <w:rFonts w:ascii="Arial" w:eastAsia="宋体" w:hAnsi="Arial" w:cs="Arial"/>
                <w:sz w:val="18"/>
                <w:szCs w:val="18"/>
                <w:lang w:val="sv-SE"/>
              </w:rPr>
              <w:t>A</w:t>
            </w:r>
            <w:r w:rsidRPr="00A31833">
              <w:rPr>
                <w:rFonts w:ascii="Arial" w:eastAsia="宋体" w:hAnsi="Arial" w:cs="Arial"/>
                <w:sz w:val="18"/>
                <w:szCs w:val="18"/>
              </w:rPr>
              <w:t>-n71</w:t>
            </w:r>
            <w:r w:rsidRPr="00A31833">
              <w:rPr>
                <w:rFonts w:ascii="Arial" w:eastAsia="宋体" w:hAnsi="Arial" w:cs="Arial"/>
                <w:sz w:val="18"/>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4488C225" w14:textId="77777777" w:rsidR="00A31833" w:rsidRPr="00A31833" w:rsidRDefault="00A31833" w:rsidP="00A31833">
            <w:pPr>
              <w:keepNext/>
              <w:keepLines/>
              <w:spacing w:after="0"/>
              <w:jc w:val="center"/>
              <w:rPr>
                <w:rFonts w:ascii="Arial" w:eastAsia="宋体" w:hAnsi="Arial" w:cs="Arial"/>
                <w:sz w:val="18"/>
                <w:szCs w:val="18"/>
                <w:lang w:val="sv-SE"/>
              </w:rPr>
            </w:pPr>
            <w:r w:rsidRPr="00A31833">
              <w:rPr>
                <w:rFonts w:ascii="Arial" w:eastAsia="宋体" w:hAnsi="Arial" w:cs="Arial"/>
                <w:sz w:val="18"/>
                <w:szCs w:val="18"/>
              </w:rPr>
              <w:t>DC_66A_n66</w:t>
            </w:r>
            <w:r w:rsidRPr="00A31833">
              <w:rPr>
                <w:rFonts w:ascii="Arial" w:eastAsia="宋体" w:hAnsi="Arial" w:cs="Arial"/>
                <w:sz w:val="18"/>
                <w:szCs w:val="18"/>
                <w:lang w:val="sv-SE"/>
              </w:rPr>
              <w:t>A</w:t>
            </w:r>
          </w:p>
          <w:p w14:paraId="4D8CF070"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宋体" w:hAnsi="Arial" w:cs="Arial"/>
                <w:sz w:val="18"/>
                <w:szCs w:val="18"/>
              </w:rPr>
              <w:t>DC_66A_n71</w:t>
            </w:r>
            <w:r w:rsidRPr="00A31833">
              <w:rPr>
                <w:rFonts w:ascii="Arial" w:eastAsia="宋体" w:hAnsi="Arial" w:cs="Arial"/>
                <w:sz w:val="18"/>
                <w:szCs w:val="18"/>
                <w:lang w:val="sv-SE"/>
              </w:rPr>
              <w:t>A</w:t>
            </w:r>
          </w:p>
        </w:tc>
      </w:tr>
      <w:tr w:rsidR="00A31833" w:rsidRPr="00A31833" w14:paraId="6B29643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DFCBD5E" w14:textId="77777777" w:rsidR="00A31833" w:rsidRPr="00A31833" w:rsidRDefault="00A31833" w:rsidP="00A31833">
            <w:pPr>
              <w:keepNext/>
              <w:keepLines/>
              <w:spacing w:after="0"/>
              <w:jc w:val="center"/>
              <w:rPr>
                <w:rFonts w:ascii="Arial" w:eastAsia="Malgun Gothic" w:hAnsi="Arial" w:cs="Malgun Gothic"/>
                <w:sz w:val="18"/>
                <w:lang w:eastAsia="ko-KR"/>
              </w:rPr>
            </w:pPr>
            <w:r w:rsidRPr="00A31833">
              <w:rPr>
                <w:rFonts w:ascii="Arial" w:eastAsia="宋体" w:hAnsi="Arial"/>
                <w:sz w:val="18"/>
                <w:lang w:eastAsia="ja-JP"/>
              </w:rPr>
              <w:t>DC_66A-71A_n38A</w:t>
            </w:r>
          </w:p>
        </w:tc>
        <w:tc>
          <w:tcPr>
            <w:tcW w:w="5960" w:type="dxa"/>
            <w:tcBorders>
              <w:top w:val="single" w:sz="4" w:space="0" w:color="auto"/>
              <w:left w:val="single" w:sz="4" w:space="0" w:color="auto"/>
              <w:bottom w:val="single" w:sz="4" w:space="0" w:color="auto"/>
              <w:right w:val="single" w:sz="4" w:space="0" w:color="auto"/>
            </w:tcBorders>
            <w:hideMark/>
          </w:tcPr>
          <w:p w14:paraId="43F99671"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DC_71A_n38A</w:t>
            </w:r>
          </w:p>
          <w:p w14:paraId="590D37FA"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宋体" w:hAnsi="Arial"/>
                <w:sz w:val="18"/>
                <w:lang w:eastAsia="ja-JP"/>
              </w:rPr>
              <w:t>DC_66A_n38A</w:t>
            </w:r>
          </w:p>
        </w:tc>
      </w:tr>
      <w:tr w:rsidR="00A31833" w:rsidRPr="00A31833" w14:paraId="36BCD77C"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DF739A6"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DC_66A-71A_n41A</w:t>
            </w:r>
          </w:p>
        </w:tc>
        <w:tc>
          <w:tcPr>
            <w:tcW w:w="5960" w:type="dxa"/>
            <w:tcBorders>
              <w:top w:val="single" w:sz="4" w:space="0" w:color="auto"/>
              <w:left w:val="single" w:sz="4" w:space="0" w:color="auto"/>
              <w:bottom w:val="single" w:sz="4" w:space="0" w:color="auto"/>
              <w:right w:val="single" w:sz="4" w:space="0" w:color="auto"/>
            </w:tcBorders>
            <w:vAlign w:val="center"/>
          </w:tcPr>
          <w:p w14:paraId="006B65DB"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sz w:val="18"/>
              </w:rPr>
              <w:t>DC_66A_n41A</w:t>
            </w:r>
          </w:p>
          <w:p w14:paraId="332F4027"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rPr>
              <w:t>DC_71A_n41A</w:t>
            </w:r>
          </w:p>
        </w:tc>
      </w:tr>
      <w:tr w:rsidR="00A31833" w:rsidRPr="00A31833" w14:paraId="1FE9C1F6"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A381AF" w14:textId="77777777" w:rsidR="00A31833" w:rsidRPr="00A31833" w:rsidRDefault="00A31833" w:rsidP="00A31833">
            <w:pPr>
              <w:keepNext/>
              <w:keepLines/>
              <w:spacing w:after="0"/>
              <w:jc w:val="center"/>
              <w:rPr>
                <w:rFonts w:ascii="Arial" w:eastAsia="Malgun Gothic" w:hAnsi="Arial" w:cs="Malgun Gothic"/>
                <w:sz w:val="18"/>
                <w:lang w:eastAsia="ko-KR"/>
              </w:rPr>
            </w:pPr>
            <w:r w:rsidRPr="00A31833">
              <w:rPr>
                <w:rFonts w:ascii="Arial" w:eastAsia="宋体" w:hAnsi="Arial"/>
                <w:sz w:val="18"/>
                <w:lang w:eastAsia="ja-JP"/>
              </w:rPr>
              <w:t>DC_66A-71A_n66A</w:t>
            </w:r>
          </w:p>
        </w:tc>
        <w:tc>
          <w:tcPr>
            <w:tcW w:w="5960" w:type="dxa"/>
            <w:tcBorders>
              <w:top w:val="single" w:sz="4" w:space="0" w:color="auto"/>
              <w:left w:val="single" w:sz="4" w:space="0" w:color="auto"/>
              <w:bottom w:val="single" w:sz="4" w:space="0" w:color="auto"/>
              <w:right w:val="single" w:sz="4" w:space="0" w:color="auto"/>
            </w:tcBorders>
            <w:hideMark/>
          </w:tcPr>
          <w:p w14:paraId="6CB2D942"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DC_71A_n66A</w:t>
            </w:r>
          </w:p>
          <w:p w14:paraId="2445AC25"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宋体" w:hAnsi="Arial"/>
                <w:sz w:val="18"/>
                <w:lang w:eastAsia="ja-JP"/>
              </w:rPr>
              <w:t>DC_66A_n66A</w:t>
            </w:r>
            <w:r w:rsidRPr="00A31833">
              <w:rPr>
                <w:rFonts w:ascii="Arial" w:eastAsia="宋体" w:hAnsi="Arial"/>
                <w:sz w:val="18"/>
                <w:vertAlign w:val="superscript"/>
                <w:lang w:eastAsia="fi-FI"/>
              </w:rPr>
              <w:t>2</w:t>
            </w:r>
          </w:p>
        </w:tc>
      </w:tr>
      <w:tr w:rsidR="00A31833" w:rsidRPr="00A31833" w14:paraId="597BED4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5C2CEE2"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DC_66A-71A_n71A</w:t>
            </w:r>
          </w:p>
        </w:tc>
        <w:tc>
          <w:tcPr>
            <w:tcW w:w="5960" w:type="dxa"/>
            <w:tcBorders>
              <w:top w:val="single" w:sz="4" w:space="0" w:color="auto"/>
              <w:left w:val="single" w:sz="4" w:space="0" w:color="auto"/>
              <w:bottom w:val="single" w:sz="4" w:space="0" w:color="auto"/>
              <w:right w:val="single" w:sz="4" w:space="0" w:color="auto"/>
            </w:tcBorders>
          </w:tcPr>
          <w:p w14:paraId="7D87B01B"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fi-FI"/>
              </w:rPr>
              <w:t>DC_66A_n71A</w:t>
            </w:r>
          </w:p>
        </w:tc>
      </w:tr>
      <w:tr w:rsidR="00A31833" w:rsidRPr="00A31833" w14:paraId="47A53DDD"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498A65" w14:textId="77777777" w:rsidR="00A31833" w:rsidRPr="00A31833" w:rsidRDefault="00A31833" w:rsidP="00A31833">
            <w:pPr>
              <w:keepNext/>
              <w:keepLines/>
              <w:spacing w:after="0"/>
              <w:jc w:val="center"/>
              <w:rPr>
                <w:rFonts w:ascii="Arial" w:eastAsia="Malgun Gothic" w:hAnsi="Arial" w:cs="Malgun Gothic"/>
                <w:sz w:val="18"/>
                <w:lang w:eastAsia="ko-KR"/>
              </w:rPr>
            </w:pPr>
            <w:r w:rsidRPr="00A31833">
              <w:rPr>
                <w:rFonts w:ascii="Arial" w:eastAsia="宋体" w:hAnsi="Arial"/>
                <w:sz w:val="18"/>
                <w:lang w:eastAsia="ja-JP"/>
              </w:rPr>
              <w:t>DC_66A-71A_n78A</w:t>
            </w:r>
          </w:p>
        </w:tc>
        <w:tc>
          <w:tcPr>
            <w:tcW w:w="5960" w:type="dxa"/>
            <w:tcBorders>
              <w:top w:val="single" w:sz="4" w:space="0" w:color="auto"/>
              <w:left w:val="single" w:sz="4" w:space="0" w:color="auto"/>
              <w:bottom w:val="single" w:sz="4" w:space="0" w:color="auto"/>
              <w:right w:val="single" w:sz="4" w:space="0" w:color="auto"/>
            </w:tcBorders>
            <w:hideMark/>
          </w:tcPr>
          <w:p w14:paraId="5A4EE582"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sz w:val="18"/>
                <w:lang w:eastAsia="ja-JP"/>
              </w:rPr>
              <w:t>DC_71A_n78A</w:t>
            </w:r>
          </w:p>
          <w:p w14:paraId="1FC79B80" w14:textId="77777777" w:rsidR="00A31833" w:rsidRPr="00A31833" w:rsidRDefault="00A31833" w:rsidP="00A31833">
            <w:pPr>
              <w:keepNext/>
              <w:keepLines/>
              <w:spacing w:after="0"/>
              <w:jc w:val="center"/>
              <w:rPr>
                <w:rFonts w:ascii="Arial" w:eastAsia="Malgun Gothic" w:hAnsi="Arial"/>
                <w:sz w:val="18"/>
                <w:lang w:eastAsia="ko-KR"/>
              </w:rPr>
            </w:pPr>
            <w:r w:rsidRPr="00A31833">
              <w:rPr>
                <w:rFonts w:ascii="Arial" w:eastAsia="宋体" w:hAnsi="Arial"/>
                <w:sz w:val="18"/>
                <w:lang w:eastAsia="ja-JP"/>
              </w:rPr>
              <w:t>DC_66A_n78A</w:t>
            </w:r>
          </w:p>
        </w:tc>
      </w:tr>
      <w:tr w:rsidR="00A31833" w:rsidRPr="00A31833" w14:paraId="15369445"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9432240"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szCs w:val="18"/>
              </w:rPr>
              <w:t>DC_66A_n71A-n78A</w:t>
            </w:r>
          </w:p>
        </w:tc>
        <w:tc>
          <w:tcPr>
            <w:tcW w:w="5960" w:type="dxa"/>
            <w:tcBorders>
              <w:top w:val="single" w:sz="4" w:space="0" w:color="auto"/>
              <w:left w:val="single" w:sz="4" w:space="0" w:color="auto"/>
              <w:bottom w:val="single" w:sz="4" w:space="0" w:color="auto"/>
              <w:right w:val="single" w:sz="4" w:space="0" w:color="auto"/>
            </w:tcBorders>
            <w:vAlign w:val="center"/>
          </w:tcPr>
          <w:p w14:paraId="0F85B85C" w14:textId="77777777" w:rsidR="00A31833" w:rsidRPr="00A31833" w:rsidRDefault="00A31833" w:rsidP="00A31833">
            <w:pPr>
              <w:keepNext/>
              <w:keepLines/>
              <w:spacing w:after="0"/>
              <w:jc w:val="center"/>
              <w:rPr>
                <w:rFonts w:ascii="Arial" w:eastAsia="宋体" w:hAnsi="Arial" w:cs="Arial"/>
                <w:sz w:val="18"/>
                <w:szCs w:val="18"/>
                <w:lang w:val="sv-SE"/>
              </w:rPr>
            </w:pPr>
            <w:r w:rsidRPr="00A31833">
              <w:rPr>
                <w:rFonts w:ascii="Arial" w:eastAsia="宋体" w:hAnsi="Arial" w:cs="Arial"/>
                <w:sz w:val="18"/>
                <w:szCs w:val="18"/>
              </w:rPr>
              <w:t>DC_</w:t>
            </w:r>
            <w:r w:rsidRPr="00A31833">
              <w:rPr>
                <w:rFonts w:ascii="Arial" w:eastAsia="宋体" w:hAnsi="Arial" w:cs="Arial"/>
                <w:sz w:val="18"/>
                <w:szCs w:val="18"/>
                <w:lang w:val="sv-SE"/>
              </w:rPr>
              <w:t>66</w:t>
            </w:r>
            <w:r w:rsidRPr="00A31833">
              <w:rPr>
                <w:rFonts w:ascii="Arial" w:eastAsia="宋体" w:hAnsi="Arial" w:cs="Arial"/>
                <w:sz w:val="18"/>
                <w:szCs w:val="18"/>
              </w:rPr>
              <w:t>A_n71</w:t>
            </w:r>
            <w:r w:rsidRPr="00A31833">
              <w:rPr>
                <w:rFonts w:ascii="Arial" w:eastAsia="宋体" w:hAnsi="Arial" w:cs="Arial"/>
                <w:sz w:val="18"/>
                <w:szCs w:val="18"/>
                <w:lang w:val="sv-SE"/>
              </w:rPr>
              <w:t>A</w:t>
            </w:r>
          </w:p>
          <w:p w14:paraId="17FE635D" w14:textId="77777777" w:rsidR="00A31833" w:rsidRPr="00A31833" w:rsidRDefault="00A31833" w:rsidP="00A31833">
            <w:pPr>
              <w:keepNext/>
              <w:keepLines/>
              <w:spacing w:after="0"/>
              <w:jc w:val="center"/>
              <w:rPr>
                <w:rFonts w:ascii="Arial" w:eastAsia="宋体" w:hAnsi="Arial"/>
                <w:sz w:val="18"/>
                <w:lang w:eastAsia="ja-JP"/>
              </w:rPr>
            </w:pPr>
            <w:r w:rsidRPr="00A31833">
              <w:rPr>
                <w:rFonts w:ascii="Arial" w:eastAsia="宋体" w:hAnsi="Arial" w:cs="Arial"/>
                <w:sz w:val="18"/>
                <w:szCs w:val="18"/>
              </w:rPr>
              <w:t>DC_</w:t>
            </w:r>
            <w:r w:rsidRPr="00A31833">
              <w:rPr>
                <w:rFonts w:ascii="Arial" w:eastAsia="宋体" w:hAnsi="Arial" w:cs="Arial"/>
                <w:sz w:val="18"/>
                <w:szCs w:val="18"/>
                <w:lang w:val="sv-SE"/>
              </w:rPr>
              <w:t>66</w:t>
            </w:r>
            <w:r w:rsidRPr="00A31833">
              <w:rPr>
                <w:rFonts w:ascii="Arial" w:eastAsia="宋体" w:hAnsi="Arial" w:cs="Arial"/>
                <w:sz w:val="18"/>
                <w:szCs w:val="18"/>
              </w:rPr>
              <w:t>A_n</w:t>
            </w:r>
            <w:r w:rsidRPr="00A31833">
              <w:rPr>
                <w:rFonts w:ascii="Arial" w:eastAsia="宋体" w:hAnsi="Arial" w:cs="Arial"/>
                <w:sz w:val="18"/>
                <w:szCs w:val="18"/>
                <w:lang w:val="sv-SE"/>
              </w:rPr>
              <w:t>78A</w:t>
            </w:r>
          </w:p>
        </w:tc>
      </w:tr>
      <w:tr w:rsidR="00A31833" w:rsidRPr="00A31833" w14:paraId="56C71084"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9E2D85B" w14:textId="77777777" w:rsidR="00A31833" w:rsidRPr="00A31833" w:rsidRDefault="00A31833" w:rsidP="00A31833">
            <w:pPr>
              <w:keepNext/>
              <w:keepLines/>
              <w:spacing w:after="0"/>
              <w:jc w:val="center"/>
              <w:rPr>
                <w:rFonts w:ascii="Arial" w:eastAsia="宋体" w:hAnsi="Arial"/>
                <w:noProof/>
                <w:sz w:val="18"/>
                <w:vertAlign w:val="superscript"/>
                <w:lang w:eastAsia="zh-CN"/>
              </w:rPr>
            </w:pPr>
            <w:r w:rsidRPr="00A31833">
              <w:rPr>
                <w:rFonts w:ascii="Arial" w:eastAsia="宋体" w:hAnsi="Arial"/>
                <w:sz w:val="18"/>
              </w:rPr>
              <w:t>DC_</w:t>
            </w:r>
            <w:r w:rsidRPr="00A31833">
              <w:rPr>
                <w:rFonts w:ascii="Arial" w:eastAsia="宋体" w:hAnsi="Arial"/>
                <w:sz w:val="18"/>
                <w:lang w:eastAsia="zh-CN"/>
              </w:rPr>
              <w:t>66A</w:t>
            </w:r>
            <w:r w:rsidRPr="00A31833">
              <w:rPr>
                <w:rFonts w:ascii="Arial" w:eastAsia="宋体" w:hAnsi="Arial"/>
                <w:sz w:val="18"/>
              </w:rPr>
              <w:t>_SUL_n78</w:t>
            </w:r>
            <w:r w:rsidRPr="00A31833">
              <w:rPr>
                <w:rFonts w:ascii="Arial" w:eastAsia="宋体" w:hAnsi="Arial"/>
                <w:sz w:val="18"/>
                <w:lang w:eastAsia="zh-CN"/>
              </w:rPr>
              <w:t>A</w:t>
            </w:r>
            <w:r w:rsidRPr="00A31833">
              <w:rPr>
                <w:rFonts w:ascii="Arial" w:eastAsia="宋体" w:hAnsi="Arial"/>
                <w:sz w:val="18"/>
              </w:rPr>
              <w:t>-n86</w:t>
            </w:r>
            <w:r w:rsidRPr="00A31833">
              <w:rPr>
                <w:rFonts w:ascii="Arial" w:eastAsia="宋体" w:hAnsi="Arial"/>
                <w:sz w:val="18"/>
                <w:lang w:eastAsia="zh-CN"/>
              </w:rPr>
              <w:t>A</w:t>
            </w:r>
            <w:r w:rsidRPr="00A31833">
              <w:rPr>
                <w:rFonts w:ascii="Arial" w:eastAsia="宋体" w:hAnsi="Arial"/>
                <w:noProof/>
                <w:sz w:val="18"/>
                <w:vertAlign w:val="superscript"/>
                <w:lang w:eastAsia="zh-CN"/>
              </w:rPr>
              <w:t>5</w:t>
            </w:r>
          </w:p>
          <w:p w14:paraId="3E930B3A" w14:textId="77777777" w:rsidR="00A31833" w:rsidRPr="00A31833" w:rsidRDefault="00A31833" w:rsidP="00A31833">
            <w:pPr>
              <w:keepNext/>
              <w:keepLines/>
              <w:spacing w:after="0"/>
              <w:jc w:val="center"/>
              <w:rPr>
                <w:rFonts w:ascii="Arial" w:eastAsia="宋体" w:hAnsi="Arial"/>
                <w:noProof/>
                <w:sz w:val="18"/>
                <w:lang w:eastAsia="zh-CN"/>
              </w:rPr>
            </w:pPr>
            <w:r w:rsidRPr="00A31833">
              <w:rPr>
                <w:rFonts w:ascii="Arial" w:eastAsia="宋体" w:hAnsi="Arial"/>
                <w:sz w:val="18"/>
              </w:rPr>
              <w:t>DC_</w:t>
            </w:r>
            <w:r w:rsidRPr="00A31833">
              <w:rPr>
                <w:rFonts w:ascii="Arial" w:eastAsia="宋体" w:hAnsi="Arial"/>
                <w:sz w:val="18"/>
                <w:lang w:eastAsia="zh-CN"/>
              </w:rPr>
              <w:t>66A</w:t>
            </w:r>
            <w:r w:rsidRPr="00A31833">
              <w:rPr>
                <w:rFonts w:ascii="Arial" w:eastAsia="宋体" w:hAnsi="Arial"/>
                <w:sz w:val="18"/>
              </w:rPr>
              <w:t>_SUL_n78(2</w:t>
            </w:r>
            <w:r w:rsidRPr="00A31833">
              <w:rPr>
                <w:rFonts w:ascii="Arial" w:eastAsia="宋体" w:hAnsi="Arial"/>
                <w:sz w:val="18"/>
                <w:lang w:eastAsia="zh-CN"/>
              </w:rPr>
              <w:t>A)</w:t>
            </w:r>
            <w:r w:rsidRPr="00A31833">
              <w:rPr>
                <w:rFonts w:ascii="Arial" w:eastAsia="宋体" w:hAnsi="Arial"/>
                <w:sz w:val="18"/>
              </w:rPr>
              <w:t>-n86</w:t>
            </w:r>
            <w:r w:rsidRPr="00A31833">
              <w:rPr>
                <w:rFonts w:ascii="Arial" w:eastAsia="宋体" w:hAnsi="Arial"/>
                <w:sz w:val="18"/>
                <w:lang w:eastAsia="zh-CN"/>
              </w:rPr>
              <w:t>A</w:t>
            </w:r>
            <w:r w:rsidRPr="00A31833">
              <w:rPr>
                <w:rFonts w:ascii="Arial" w:eastAsia="宋体" w:hAnsi="Arial"/>
                <w:noProof/>
                <w:sz w:val="18"/>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2A2286B0"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DC_66A_n78A</w:t>
            </w:r>
          </w:p>
          <w:p w14:paraId="0995E6E2"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sz w:val="18"/>
                <w:lang w:eastAsia="zh-CN"/>
              </w:rPr>
              <w:t>DC_66A_n86A_ULSUP-TDM_n78A</w:t>
            </w:r>
          </w:p>
        </w:tc>
      </w:tr>
      <w:tr w:rsidR="00A31833" w:rsidRPr="00A31833" w14:paraId="7ED0895B"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DD17C6F" w14:textId="77777777" w:rsidR="00A31833" w:rsidRPr="00A31833" w:rsidRDefault="00A31833" w:rsidP="00A31833">
            <w:pPr>
              <w:keepNext/>
              <w:keepLines/>
              <w:spacing w:after="0"/>
              <w:jc w:val="center"/>
              <w:rPr>
                <w:rFonts w:ascii="Arial" w:eastAsia="宋体" w:hAnsi="Arial"/>
                <w:sz w:val="18"/>
              </w:rPr>
            </w:pPr>
            <w:r w:rsidRPr="00A31833">
              <w:rPr>
                <w:rFonts w:ascii="Arial" w:eastAsia="宋体" w:hAnsi="Arial" w:cs="Arial"/>
                <w:sz w:val="18"/>
                <w:szCs w:val="18"/>
              </w:rPr>
              <w:t>DC_71A_n2A-n41A</w:t>
            </w:r>
          </w:p>
        </w:tc>
        <w:tc>
          <w:tcPr>
            <w:tcW w:w="5960" w:type="dxa"/>
            <w:tcBorders>
              <w:top w:val="single" w:sz="4" w:space="0" w:color="auto"/>
              <w:left w:val="single" w:sz="4" w:space="0" w:color="auto"/>
              <w:bottom w:val="single" w:sz="4" w:space="0" w:color="auto"/>
              <w:right w:val="single" w:sz="4" w:space="0" w:color="auto"/>
            </w:tcBorders>
            <w:vAlign w:val="center"/>
          </w:tcPr>
          <w:p w14:paraId="589F780D" w14:textId="77777777" w:rsidR="00A31833" w:rsidRPr="00A31833" w:rsidRDefault="00A31833" w:rsidP="00A31833">
            <w:pPr>
              <w:keepNext/>
              <w:keepLines/>
              <w:spacing w:after="0"/>
              <w:jc w:val="center"/>
              <w:rPr>
                <w:rFonts w:ascii="Arial" w:eastAsia="宋体" w:hAnsi="Arial" w:cs="Arial"/>
                <w:sz w:val="18"/>
                <w:szCs w:val="18"/>
                <w:lang w:val="sv-SE"/>
              </w:rPr>
            </w:pPr>
            <w:r w:rsidRPr="00A31833">
              <w:rPr>
                <w:rFonts w:ascii="Arial" w:eastAsia="宋体" w:hAnsi="Arial" w:cs="Arial"/>
                <w:sz w:val="18"/>
                <w:szCs w:val="18"/>
              </w:rPr>
              <w:t>DC_</w:t>
            </w:r>
            <w:r w:rsidRPr="00A31833">
              <w:rPr>
                <w:rFonts w:ascii="Arial" w:eastAsia="宋体" w:hAnsi="Arial" w:cs="Arial"/>
                <w:sz w:val="18"/>
                <w:szCs w:val="18"/>
                <w:lang w:val="sv-SE"/>
              </w:rPr>
              <w:t>71</w:t>
            </w:r>
            <w:r w:rsidRPr="00A31833">
              <w:rPr>
                <w:rFonts w:ascii="Arial" w:eastAsia="宋体" w:hAnsi="Arial" w:cs="Arial"/>
                <w:sz w:val="18"/>
                <w:szCs w:val="18"/>
              </w:rPr>
              <w:t>A_n2</w:t>
            </w:r>
            <w:r w:rsidRPr="00A31833">
              <w:rPr>
                <w:rFonts w:ascii="Arial" w:eastAsia="宋体" w:hAnsi="Arial" w:cs="Arial"/>
                <w:sz w:val="18"/>
                <w:szCs w:val="18"/>
                <w:lang w:val="sv-SE"/>
              </w:rPr>
              <w:t>A</w:t>
            </w:r>
          </w:p>
          <w:p w14:paraId="78CD80BB" w14:textId="77777777" w:rsidR="00A31833" w:rsidRPr="00A31833" w:rsidRDefault="00A31833" w:rsidP="00A31833">
            <w:pPr>
              <w:keepNext/>
              <w:keepLines/>
              <w:spacing w:after="0"/>
              <w:jc w:val="center"/>
              <w:rPr>
                <w:rFonts w:ascii="Arial" w:eastAsia="宋体" w:hAnsi="Arial"/>
                <w:sz w:val="18"/>
                <w:lang w:eastAsia="zh-CN"/>
              </w:rPr>
            </w:pPr>
            <w:r w:rsidRPr="00A31833">
              <w:rPr>
                <w:rFonts w:ascii="Arial" w:eastAsia="宋体" w:hAnsi="Arial" w:cs="Arial"/>
                <w:sz w:val="18"/>
                <w:szCs w:val="18"/>
              </w:rPr>
              <w:t>DC_</w:t>
            </w:r>
            <w:r w:rsidRPr="00A31833">
              <w:rPr>
                <w:rFonts w:ascii="Arial" w:eastAsia="宋体" w:hAnsi="Arial" w:cs="Arial"/>
                <w:sz w:val="18"/>
                <w:szCs w:val="18"/>
                <w:lang w:val="sv-SE"/>
              </w:rPr>
              <w:t>71</w:t>
            </w:r>
            <w:r w:rsidRPr="00A31833">
              <w:rPr>
                <w:rFonts w:ascii="Arial" w:eastAsia="宋体" w:hAnsi="Arial" w:cs="Arial"/>
                <w:sz w:val="18"/>
                <w:szCs w:val="18"/>
              </w:rPr>
              <w:t>A_n41</w:t>
            </w:r>
            <w:r w:rsidRPr="00A31833">
              <w:rPr>
                <w:rFonts w:ascii="Arial" w:eastAsia="宋体" w:hAnsi="Arial" w:cs="Arial"/>
                <w:sz w:val="18"/>
                <w:szCs w:val="18"/>
                <w:lang w:val="sv-SE"/>
              </w:rPr>
              <w:t>A</w:t>
            </w:r>
          </w:p>
        </w:tc>
      </w:tr>
      <w:tr w:rsidR="00A31833" w:rsidRPr="00A31833" w14:paraId="3E4D1D6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13258FA" w14:textId="77777777" w:rsidR="00A31833" w:rsidRPr="00A31833" w:rsidRDefault="00A31833" w:rsidP="00A31833">
            <w:pPr>
              <w:keepNext/>
              <w:keepLines/>
              <w:spacing w:after="0"/>
              <w:jc w:val="center"/>
              <w:rPr>
                <w:rFonts w:ascii="Arial" w:eastAsia="宋体" w:hAnsi="Arial" w:cs="Arial"/>
                <w:sz w:val="18"/>
                <w:szCs w:val="18"/>
              </w:rPr>
            </w:pPr>
            <w:r w:rsidRPr="00A31833">
              <w:rPr>
                <w:rFonts w:ascii="Arial" w:eastAsia="宋体" w:hAnsi="Arial" w:cs="Arial"/>
                <w:sz w:val="18"/>
                <w:szCs w:val="18"/>
              </w:rPr>
              <w:t>DC_71A_n2A-n66A</w:t>
            </w:r>
          </w:p>
        </w:tc>
        <w:tc>
          <w:tcPr>
            <w:tcW w:w="5960" w:type="dxa"/>
            <w:tcBorders>
              <w:top w:val="single" w:sz="4" w:space="0" w:color="auto"/>
              <w:left w:val="single" w:sz="4" w:space="0" w:color="auto"/>
              <w:bottom w:val="single" w:sz="4" w:space="0" w:color="auto"/>
              <w:right w:val="single" w:sz="4" w:space="0" w:color="auto"/>
            </w:tcBorders>
            <w:vAlign w:val="center"/>
          </w:tcPr>
          <w:p w14:paraId="238C3E79" w14:textId="77777777" w:rsidR="00A31833" w:rsidRPr="00A31833" w:rsidRDefault="00A31833" w:rsidP="00A31833">
            <w:pPr>
              <w:keepNext/>
              <w:keepLines/>
              <w:spacing w:after="0"/>
              <w:jc w:val="center"/>
              <w:rPr>
                <w:rFonts w:ascii="Arial" w:eastAsia="宋体" w:hAnsi="Arial" w:cs="Arial"/>
                <w:sz w:val="18"/>
                <w:szCs w:val="18"/>
                <w:lang w:val="sv-SE"/>
              </w:rPr>
            </w:pPr>
            <w:r w:rsidRPr="00A31833">
              <w:rPr>
                <w:rFonts w:ascii="Arial" w:eastAsia="宋体" w:hAnsi="Arial" w:cs="Arial"/>
                <w:sz w:val="18"/>
                <w:szCs w:val="18"/>
              </w:rPr>
              <w:t>DC_71A_n2</w:t>
            </w:r>
            <w:r w:rsidRPr="00A31833">
              <w:rPr>
                <w:rFonts w:ascii="Arial" w:eastAsia="宋体" w:hAnsi="Arial" w:cs="Arial"/>
                <w:sz w:val="18"/>
                <w:szCs w:val="18"/>
                <w:lang w:val="sv-SE"/>
              </w:rPr>
              <w:t>A</w:t>
            </w:r>
          </w:p>
          <w:p w14:paraId="56455EA7" w14:textId="77777777" w:rsidR="00A31833" w:rsidRPr="00A31833" w:rsidRDefault="00A31833" w:rsidP="00A31833">
            <w:pPr>
              <w:keepNext/>
              <w:keepLines/>
              <w:spacing w:after="0"/>
              <w:jc w:val="center"/>
              <w:rPr>
                <w:rFonts w:ascii="Arial" w:eastAsia="宋体" w:hAnsi="Arial" w:cs="Arial"/>
                <w:sz w:val="18"/>
                <w:szCs w:val="18"/>
              </w:rPr>
            </w:pPr>
            <w:r w:rsidRPr="00A31833">
              <w:rPr>
                <w:rFonts w:ascii="Arial" w:eastAsia="宋体" w:hAnsi="Arial" w:cs="Arial"/>
                <w:sz w:val="18"/>
                <w:szCs w:val="18"/>
              </w:rPr>
              <w:t>DC_71A_n66</w:t>
            </w:r>
            <w:r w:rsidRPr="00A31833">
              <w:rPr>
                <w:rFonts w:ascii="Arial" w:eastAsia="宋体" w:hAnsi="Arial" w:cs="Arial"/>
                <w:sz w:val="18"/>
                <w:szCs w:val="18"/>
                <w:lang w:val="sv-SE"/>
              </w:rPr>
              <w:t>A</w:t>
            </w:r>
          </w:p>
        </w:tc>
      </w:tr>
      <w:tr w:rsidR="00A31833" w:rsidRPr="00A31833" w14:paraId="28565BBF"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F6F1353" w14:textId="77777777" w:rsidR="00A31833" w:rsidRPr="00A31833" w:rsidRDefault="00A31833" w:rsidP="00A31833">
            <w:pPr>
              <w:keepNext/>
              <w:keepLines/>
              <w:spacing w:after="0"/>
              <w:jc w:val="center"/>
              <w:rPr>
                <w:rFonts w:ascii="Arial" w:eastAsia="宋体" w:hAnsi="Arial" w:cs="Arial"/>
                <w:sz w:val="18"/>
                <w:szCs w:val="18"/>
              </w:rPr>
            </w:pPr>
            <w:r w:rsidRPr="00A31833">
              <w:rPr>
                <w:rFonts w:ascii="Arial" w:eastAsia="宋体" w:hAnsi="Arial" w:cs="Arial"/>
                <w:sz w:val="18"/>
                <w:szCs w:val="18"/>
              </w:rPr>
              <w:t>DC_71A_n2A-n78A</w:t>
            </w:r>
          </w:p>
        </w:tc>
        <w:tc>
          <w:tcPr>
            <w:tcW w:w="5960" w:type="dxa"/>
            <w:tcBorders>
              <w:top w:val="single" w:sz="4" w:space="0" w:color="auto"/>
              <w:left w:val="single" w:sz="4" w:space="0" w:color="auto"/>
              <w:bottom w:val="single" w:sz="4" w:space="0" w:color="auto"/>
              <w:right w:val="single" w:sz="4" w:space="0" w:color="auto"/>
            </w:tcBorders>
            <w:vAlign w:val="center"/>
          </w:tcPr>
          <w:p w14:paraId="5345357C" w14:textId="77777777" w:rsidR="00A31833" w:rsidRPr="00A31833" w:rsidRDefault="00A31833" w:rsidP="00A31833">
            <w:pPr>
              <w:keepNext/>
              <w:keepLines/>
              <w:spacing w:after="0"/>
              <w:jc w:val="center"/>
              <w:rPr>
                <w:rFonts w:ascii="Arial" w:eastAsia="宋体" w:hAnsi="Arial" w:cs="Arial"/>
                <w:sz w:val="18"/>
                <w:szCs w:val="18"/>
                <w:lang w:val="sv-SE"/>
              </w:rPr>
            </w:pPr>
            <w:r w:rsidRPr="00A31833">
              <w:rPr>
                <w:rFonts w:ascii="Arial" w:eastAsia="宋体" w:hAnsi="Arial" w:cs="Arial"/>
                <w:sz w:val="18"/>
                <w:szCs w:val="18"/>
              </w:rPr>
              <w:t>DC_</w:t>
            </w:r>
            <w:r w:rsidRPr="00A31833">
              <w:rPr>
                <w:rFonts w:ascii="Arial" w:eastAsia="宋体" w:hAnsi="Arial" w:cs="Arial"/>
                <w:sz w:val="18"/>
                <w:szCs w:val="18"/>
                <w:lang w:val="sv-SE"/>
              </w:rPr>
              <w:t>71</w:t>
            </w:r>
            <w:r w:rsidRPr="00A31833">
              <w:rPr>
                <w:rFonts w:ascii="Arial" w:eastAsia="宋体" w:hAnsi="Arial" w:cs="Arial"/>
                <w:sz w:val="18"/>
                <w:szCs w:val="18"/>
              </w:rPr>
              <w:t>A_n</w:t>
            </w:r>
            <w:r w:rsidRPr="00A31833">
              <w:rPr>
                <w:rFonts w:ascii="Arial" w:eastAsia="宋体" w:hAnsi="Arial" w:cs="Arial"/>
                <w:sz w:val="18"/>
                <w:szCs w:val="18"/>
                <w:lang w:val="sv-SE"/>
              </w:rPr>
              <w:t>2A</w:t>
            </w:r>
          </w:p>
          <w:p w14:paraId="2121CA30" w14:textId="77777777" w:rsidR="00A31833" w:rsidRPr="00A31833" w:rsidRDefault="00A31833" w:rsidP="00A31833">
            <w:pPr>
              <w:keepNext/>
              <w:keepLines/>
              <w:spacing w:after="0"/>
              <w:jc w:val="center"/>
              <w:rPr>
                <w:rFonts w:ascii="Arial" w:eastAsia="宋体" w:hAnsi="Arial" w:cs="Arial"/>
                <w:sz w:val="18"/>
                <w:szCs w:val="18"/>
              </w:rPr>
            </w:pPr>
            <w:r w:rsidRPr="00A31833">
              <w:rPr>
                <w:rFonts w:ascii="Arial" w:eastAsia="宋体" w:hAnsi="Arial" w:cs="Arial"/>
                <w:sz w:val="18"/>
                <w:szCs w:val="18"/>
              </w:rPr>
              <w:t>DC_</w:t>
            </w:r>
            <w:r w:rsidRPr="00A31833">
              <w:rPr>
                <w:rFonts w:ascii="Arial" w:eastAsia="宋体" w:hAnsi="Arial" w:cs="Arial"/>
                <w:sz w:val="18"/>
                <w:szCs w:val="18"/>
                <w:lang w:val="sv-SE"/>
              </w:rPr>
              <w:t>71</w:t>
            </w:r>
            <w:r w:rsidRPr="00A31833">
              <w:rPr>
                <w:rFonts w:ascii="Arial" w:eastAsia="宋体" w:hAnsi="Arial" w:cs="Arial"/>
                <w:sz w:val="18"/>
                <w:szCs w:val="18"/>
              </w:rPr>
              <w:t>A_n</w:t>
            </w:r>
            <w:r w:rsidRPr="00A31833">
              <w:rPr>
                <w:rFonts w:ascii="Arial" w:eastAsia="宋体" w:hAnsi="Arial" w:cs="Arial"/>
                <w:sz w:val="18"/>
                <w:szCs w:val="18"/>
                <w:lang w:val="sv-SE"/>
              </w:rPr>
              <w:t>78A</w:t>
            </w:r>
          </w:p>
        </w:tc>
      </w:tr>
      <w:tr w:rsidR="00A31833" w:rsidRPr="00A31833" w14:paraId="3A363A78"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40A6CBB" w14:textId="77777777" w:rsidR="00A31833" w:rsidRPr="00A31833" w:rsidRDefault="00A31833" w:rsidP="00A31833">
            <w:pPr>
              <w:keepNext/>
              <w:keepLines/>
              <w:spacing w:after="0"/>
              <w:jc w:val="center"/>
              <w:rPr>
                <w:rFonts w:ascii="Arial" w:eastAsia="宋体" w:hAnsi="Arial" w:cs="Arial"/>
                <w:sz w:val="18"/>
                <w:szCs w:val="18"/>
              </w:rPr>
            </w:pPr>
            <w:r w:rsidRPr="00A31833">
              <w:rPr>
                <w:rFonts w:ascii="Arial" w:eastAsia="宋体" w:hAnsi="Arial" w:cs="Arial" w:hint="eastAsia"/>
                <w:sz w:val="18"/>
                <w:lang w:eastAsia="ja-JP"/>
              </w:rPr>
              <w:t>DC_71</w:t>
            </w:r>
            <w:r w:rsidRPr="00A31833">
              <w:rPr>
                <w:rFonts w:ascii="Arial" w:eastAsia="宋体" w:hAnsi="Arial" w:cs="Arial"/>
                <w:sz w:val="18"/>
                <w:lang w:eastAsia="ja-JP"/>
              </w:rPr>
              <w:t>A</w:t>
            </w:r>
            <w:r w:rsidRPr="00A31833">
              <w:rPr>
                <w:rFonts w:ascii="Arial" w:eastAsia="宋体" w:hAnsi="Arial" w:cs="Arial" w:hint="eastAsia"/>
                <w:sz w:val="18"/>
                <w:lang w:eastAsia="ja-JP"/>
              </w:rPr>
              <w:t>_n38</w:t>
            </w:r>
            <w:r w:rsidRPr="00A31833">
              <w:rPr>
                <w:rFonts w:ascii="Arial" w:eastAsia="宋体" w:hAnsi="Arial" w:cs="Arial"/>
                <w:sz w:val="18"/>
                <w:lang w:eastAsia="ja-JP"/>
              </w:rPr>
              <w:t>A</w:t>
            </w:r>
            <w:r w:rsidRPr="00A31833">
              <w:rPr>
                <w:rFonts w:ascii="Arial" w:eastAsia="宋体" w:hAnsi="Arial" w:cs="Arial" w:hint="eastAsia"/>
                <w:sz w:val="18"/>
                <w:lang w:eastAsia="ja-JP"/>
              </w:rPr>
              <w:t>-n66</w:t>
            </w:r>
            <w:r w:rsidRPr="00A31833">
              <w:rPr>
                <w:rFonts w:ascii="Arial" w:eastAsia="宋体" w:hAnsi="Arial" w:cs="Arial"/>
                <w:sz w:val="18"/>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6EF9FA34" w14:textId="77777777" w:rsidR="00A31833" w:rsidRPr="00A31833" w:rsidRDefault="00A31833" w:rsidP="00A31833">
            <w:pPr>
              <w:keepNext/>
              <w:keepLines/>
              <w:spacing w:after="0"/>
              <w:jc w:val="center"/>
              <w:rPr>
                <w:rFonts w:ascii="Arial" w:eastAsia="宋体" w:hAnsi="Arial" w:cs="Arial"/>
                <w:sz w:val="18"/>
                <w:szCs w:val="18"/>
                <w:lang w:val="sv-SE"/>
              </w:rPr>
            </w:pPr>
            <w:r w:rsidRPr="00A31833">
              <w:rPr>
                <w:rFonts w:ascii="Arial" w:eastAsia="宋体" w:hAnsi="Arial" w:cs="Arial"/>
                <w:sz w:val="18"/>
                <w:szCs w:val="18"/>
              </w:rPr>
              <w:t>DC_71A_n38</w:t>
            </w:r>
            <w:r w:rsidRPr="00A31833">
              <w:rPr>
                <w:rFonts w:ascii="Arial" w:eastAsia="宋体" w:hAnsi="Arial" w:cs="Arial"/>
                <w:sz w:val="18"/>
                <w:szCs w:val="18"/>
                <w:lang w:val="sv-SE"/>
              </w:rPr>
              <w:t>A</w:t>
            </w:r>
          </w:p>
          <w:p w14:paraId="0700868B" w14:textId="77777777" w:rsidR="00A31833" w:rsidRPr="00A31833" w:rsidRDefault="00A31833" w:rsidP="00A31833">
            <w:pPr>
              <w:keepNext/>
              <w:keepLines/>
              <w:spacing w:after="0"/>
              <w:jc w:val="center"/>
              <w:rPr>
                <w:rFonts w:ascii="Arial" w:eastAsia="宋体" w:hAnsi="Arial" w:cs="Arial"/>
                <w:sz w:val="18"/>
                <w:szCs w:val="18"/>
              </w:rPr>
            </w:pPr>
            <w:r w:rsidRPr="00A31833">
              <w:rPr>
                <w:rFonts w:ascii="Arial" w:eastAsia="宋体" w:hAnsi="Arial" w:cs="Arial"/>
                <w:sz w:val="18"/>
                <w:szCs w:val="18"/>
              </w:rPr>
              <w:t>DC_71A_n66</w:t>
            </w:r>
            <w:r w:rsidRPr="00A31833">
              <w:rPr>
                <w:rFonts w:ascii="Arial" w:eastAsia="宋体" w:hAnsi="Arial" w:cs="Arial"/>
                <w:sz w:val="18"/>
                <w:szCs w:val="18"/>
                <w:lang w:val="sv-SE"/>
              </w:rPr>
              <w:t>A</w:t>
            </w:r>
          </w:p>
        </w:tc>
      </w:tr>
      <w:tr w:rsidR="00A31833" w:rsidRPr="00A31833" w14:paraId="17A00820"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D6DDB5E" w14:textId="77777777" w:rsidR="00A31833" w:rsidRPr="00A31833" w:rsidRDefault="00A31833" w:rsidP="00A31833">
            <w:pPr>
              <w:keepNext/>
              <w:keepLines/>
              <w:spacing w:after="0"/>
              <w:jc w:val="center"/>
              <w:rPr>
                <w:rFonts w:ascii="Arial" w:eastAsia="宋体" w:hAnsi="Arial" w:cs="Arial"/>
                <w:sz w:val="18"/>
                <w:szCs w:val="18"/>
              </w:rPr>
            </w:pPr>
            <w:r w:rsidRPr="00A31833">
              <w:rPr>
                <w:rFonts w:ascii="Arial" w:eastAsia="宋体" w:hAnsi="Arial" w:cs="Arial"/>
                <w:sz w:val="18"/>
                <w:szCs w:val="18"/>
              </w:rPr>
              <w:t>DC_71A_n38A-n78A</w:t>
            </w:r>
          </w:p>
        </w:tc>
        <w:tc>
          <w:tcPr>
            <w:tcW w:w="5960" w:type="dxa"/>
            <w:tcBorders>
              <w:top w:val="single" w:sz="4" w:space="0" w:color="auto"/>
              <w:left w:val="single" w:sz="4" w:space="0" w:color="auto"/>
              <w:bottom w:val="single" w:sz="4" w:space="0" w:color="auto"/>
              <w:right w:val="single" w:sz="4" w:space="0" w:color="auto"/>
            </w:tcBorders>
            <w:vAlign w:val="center"/>
          </w:tcPr>
          <w:p w14:paraId="0A8593D2" w14:textId="77777777" w:rsidR="00A31833" w:rsidRPr="00A31833" w:rsidRDefault="00A31833" w:rsidP="00A31833">
            <w:pPr>
              <w:keepNext/>
              <w:keepLines/>
              <w:spacing w:after="0"/>
              <w:jc w:val="center"/>
              <w:rPr>
                <w:rFonts w:ascii="Arial" w:eastAsia="宋体" w:hAnsi="Arial" w:cs="Arial"/>
                <w:sz w:val="18"/>
                <w:szCs w:val="18"/>
                <w:lang w:val="sv-SE"/>
              </w:rPr>
            </w:pPr>
            <w:r w:rsidRPr="00A31833">
              <w:rPr>
                <w:rFonts w:ascii="Arial" w:eastAsia="宋体" w:hAnsi="Arial" w:cs="Arial"/>
                <w:sz w:val="18"/>
                <w:szCs w:val="18"/>
              </w:rPr>
              <w:t>DC_</w:t>
            </w:r>
            <w:r w:rsidRPr="00A31833">
              <w:rPr>
                <w:rFonts w:ascii="Arial" w:eastAsia="宋体" w:hAnsi="Arial" w:cs="Arial"/>
                <w:sz w:val="18"/>
                <w:szCs w:val="18"/>
                <w:lang w:val="sv-SE"/>
              </w:rPr>
              <w:t>71</w:t>
            </w:r>
            <w:r w:rsidRPr="00A31833">
              <w:rPr>
                <w:rFonts w:ascii="Arial" w:eastAsia="宋体" w:hAnsi="Arial" w:cs="Arial"/>
                <w:sz w:val="18"/>
                <w:szCs w:val="18"/>
              </w:rPr>
              <w:t>A_n38</w:t>
            </w:r>
            <w:r w:rsidRPr="00A31833">
              <w:rPr>
                <w:rFonts w:ascii="Arial" w:eastAsia="宋体" w:hAnsi="Arial" w:cs="Arial"/>
                <w:sz w:val="18"/>
                <w:szCs w:val="18"/>
                <w:lang w:val="sv-SE"/>
              </w:rPr>
              <w:t>A</w:t>
            </w:r>
          </w:p>
          <w:p w14:paraId="41849DA1" w14:textId="77777777" w:rsidR="00A31833" w:rsidRPr="00A31833" w:rsidRDefault="00A31833" w:rsidP="00A31833">
            <w:pPr>
              <w:keepNext/>
              <w:keepLines/>
              <w:spacing w:after="0"/>
              <w:jc w:val="center"/>
              <w:rPr>
                <w:rFonts w:ascii="Arial" w:eastAsia="宋体" w:hAnsi="Arial" w:cs="Arial"/>
                <w:sz w:val="18"/>
                <w:szCs w:val="18"/>
              </w:rPr>
            </w:pPr>
            <w:r w:rsidRPr="00A31833">
              <w:rPr>
                <w:rFonts w:ascii="Arial" w:eastAsia="宋体" w:hAnsi="Arial" w:cs="Arial"/>
                <w:sz w:val="18"/>
                <w:szCs w:val="18"/>
              </w:rPr>
              <w:t>DC_</w:t>
            </w:r>
            <w:r w:rsidRPr="00A31833">
              <w:rPr>
                <w:rFonts w:ascii="Arial" w:eastAsia="宋体" w:hAnsi="Arial" w:cs="Arial"/>
                <w:sz w:val="18"/>
                <w:szCs w:val="18"/>
                <w:lang w:val="sv-SE"/>
              </w:rPr>
              <w:t>71</w:t>
            </w:r>
            <w:r w:rsidRPr="00A31833">
              <w:rPr>
                <w:rFonts w:ascii="Arial" w:eastAsia="宋体" w:hAnsi="Arial" w:cs="Arial"/>
                <w:sz w:val="18"/>
                <w:szCs w:val="18"/>
              </w:rPr>
              <w:t>A_n</w:t>
            </w:r>
            <w:r w:rsidRPr="00A31833">
              <w:rPr>
                <w:rFonts w:ascii="Arial" w:eastAsia="宋体" w:hAnsi="Arial" w:cs="Arial"/>
                <w:sz w:val="18"/>
                <w:szCs w:val="18"/>
                <w:lang w:val="sv-SE"/>
              </w:rPr>
              <w:t>78A</w:t>
            </w:r>
          </w:p>
        </w:tc>
      </w:tr>
      <w:tr w:rsidR="00A31833" w:rsidRPr="00A31833" w14:paraId="680689C3" w14:textId="77777777" w:rsidTr="00A31833">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16476E8" w14:textId="77777777" w:rsidR="00A31833" w:rsidRPr="00A31833" w:rsidRDefault="00A31833" w:rsidP="00A31833">
            <w:pPr>
              <w:keepNext/>
              <w:keepLines/>
              <w:spacing w:after="0"/>
              <w:jc w:val="center"/>
              <w:rPr>
                <w:rFonts w:ascii="Arial" w:eastAsia="宋体" w:hAnsi="Arial" w:cs="Arial"/>
                <w:sz w:val="18"/>
                <w:szCs w:val="18"/>
              </w:rPr>
            </w:pPr>
            <w:r w:rsidRPr="00A31833">
              <w:rPr>
                <w:rFonts w:ascii="Arial" w:eastAsia="宋体" w:hAnsi="Arial" w:cs="Arial"/>
                <w:sz w:val="18"/>
                <w:szCs w:val="18"/>
              </w:rPr>
              <w:t>DC_71A_n66A-n78A</w:t>
            </w:r>
          </w:p>
        </w:tc>
        <w:tc>
          <w:tcPr>
            <w:tcW w:w="5960" w:type="dxa"/>
            <w:tcBorders>
              <w:top w:val="single" w:sz="4" w:space="0" w:color="auto"/>
              <w:left w:val="single" w:sz="4" w:space="0" w:color="auto"/>
              <w:bottom w:val="single" w:sz="4" w:space="0" w:color="auto"/>
              <w:right w:val="single" w:sz="4" w:space="0" w:color="auto"/>
            </w:tcBorders>
            <w:vAlign w:val="center"/>
          </w:tcPr>
          <w:p w14:paraId="3632A6D5" w14:textId="77777777" w:rsidR="00A31833" w:rsidRPr="00A31833" w:rsidRDefault="00A31833" w:rsidP="00A31833">
            <w:pPr>
              <w:keepNext/>
              <w:keepLines/>
              <w:spacing w:after="0"/>
              <w:jc w:val="center"/>
              <w:rPr>
                <w:rFonts w:ascii="Arial" w:eastAsia="宋体" w:hAnsi="Arial" w:cs="Arial"/>
                <w:sz w:val="18"/>
                <w:szCs w:val="18"/>
                <w:lang w:val="sv-SE"/>
              </w:rPr>
            </w:pPr>
            <w:r w:rsidRPr="00A31833">
              <w:rPr>
                <w:rFonts w:ascii="Arial" w:eastAsia="宋体" w:hAnsi="Arial" w:cs="Arial"/>
                <w:sz w:val="18"/>
                <w:szCs w:val="18"/>
              </w:rPr>
              <w:t>DC_</w:t>
            </w:r>
            <w:r w:rsidRPr="00A31833">
              <w:rPr>
                <w:rFonts w:ascii="Arial" w:eastAsia="宋体" w:hAnsi="Arial" w:cs="Arial"/>
                <w:sz w:val="18"/>
                <w:szCs w:val="18"/>
                <w:lang w:val="sv-SE"/>
              </w:rPr>
              <w:t>71</w:t>
            </w:r>
            <w:r w:rsidRPr="00A31833">
              <w:rPr>
                <w:rFonts w:ascii="Arial" w:eastAsia="宋体" w:hAnsi="Arial" w:cs="Arial"/>
                <w:sz w:val="18"/>
                <w:szCs w:val="18"/>
              </w:rPr>
              <w:t>A_n66</w:t>
            </w:r>
            <w:r w:rsidRPr="00A31833">
              <w:rPr>
                <w:rFonts w:ascii="Arial" w:eastAsia="宋体" w:hAnsi="Arial" w:cs="Arial"/>
                <w:sz w:val="18"/>
                <w:szCs w:val="18"/>
                <w:lang w:val="sv-SE"/>
              </w:rPr>
              <w:t>A</w:t>
            </w:r>
          </w:p>
          <w:p w14:paraId="5036F94B" w14:textId="77777777" w:rsidR="00A31833" w:rsidRPr="00A31833" w:rsidRDefault="00A31833" w:rsidP="00A31833">
            <w:pPr>
              <w:keepNext/>
              <w:keepLines/>
              <w:spacing w:after="0"/>
              <w:jc w:val="center"/>
              <w:rPr>
                <w:rFonts w:ascii="Arial" w:eastAsia="宋体" w:hAnsi="Arial" w:cs="Arial"/>
                <w:sz w:val="18"/>
                <w:szCs w:val="18"/>
              </w:rPr>
            </w:pPr>
            <w:r w:rsidRPr="00A31833">
              <w:rPr>
                <w:rFonts w:ascii="Arial" w:eastAsia="宋体" w:hAnsi="Arial" w:cs="Arial"/>
                <w:sz w:val="18"/>
                <w:szCs w:val="18"/>
              </w:rPr>
              <w:t>DC_</w:t>
            </w:r>
            <w:r w:rsidRPr="00A31833">
              <w:rPr>
                <w:rFonts w:ascii="Arial" w:eastAsia="宋体" w:hAnsi="Arial" w:cs="Arial"/>
                <w:sz w:val="18"/>
                <w:szCs w:val="18"/>
                <w:lang w:val="sv-SE"/>
              </w:rPr>
              <w:t>71</w:t>
            </w:r>
            <w:r w:rsidRPr="00A31833">
              <w:rPr>
                <w:rFonts w:ascii="Arial" w:eastAsia="宋体" w:hAnsi="Arial" w:cs="Arial"/>
                <w:sz w:val="18"/>
                <w:szCs w:val="18"/>
              </w:rPr>
              <w:t>A_n</w:t>
            </w:r>
            <w:r w:rsidRPr="00A31833">
              <w:rPr>
                <w:rFonts w:ascii="Arial" w:eastAsia="宋体" w:hAnsi="Arial" w:cs="Arial"/>
                <w:sz w:val="18"/>
                <w:szCs w:val="18"/>
                <w:lang w:val="sv-SE"/>
              </w:rPr>
              <w:t>78A</w:t>
            </w:r>
          </w:p>
        </w:tc>
      </w:tr>
      <w:tr w:rsidR="00A31833" w:rsidRPr="00A31833" w14:paraId="652F4ABE" w14:textId="77777777" w:rsidTr="00A31833">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5DDFDDAC" w14:textId="77777777" w:rsidR="00A31833" w:rsidRPr="00A31833" w:rsidRDefault="00A31833" w:rsidP="00A31833">
            <w:pPr>
              <w:keepNext/>
              <w:keepLines/>
              <w:spacing w:after="0"/>
              <w:ind w:left="851" w:hanging="851"/>
              <w:rPr>
                <w:rFonts w:ascii="Arial" w:eastAsia="宋体" w:hAnsi="Arial"/>
                <w:sz w:val="18"/>
              </w:rPr>
            </w:pPr>
            <w:r w:rsidRPr="00A31833">
              <w:rPr>
                <w:rFonts w:ascii="Arial" w:eastAsia="宋体" w:hAnsi="Arial"/>
                <w:sz w:val="18"/>
              </w:rPr>
              <w:t>NOTE 1:</w:t>
            </w:r>
            <w:r w:rsidRPr="00A31833">
              <w:rPr>
                <w:rFonts w:ascii="Arial" w:eastAsia="宋体" w:hAnsi="Arial"/>
                <w:sz w:val="18"/>
              </w:rPr>
              <w:tab/>
              <w:t>Uplink EN-DC configurations are the configurations supported by the present release of specifications.</w:t>
            </w:r>
          </w:p>
          <w:p w14:paraId="7047F589" w14:textId="77777777" w:rsidR="00A31833" w:rsidRPr="00A31833" w:rsidRDefault="00A31833" w:rsidP="00A31833">
            <w:pPr>
              <w:keepNext/>
              <w:keepLines/>
              <w:spacing w:after="0"/>
              <w:ind w:left="851" w:hanging="851"/>
              <w:rPr>
                <w:rFonts w:ascii="Arial" w:eastAsia="PMingLiU" w:hAnsi="Arial" w:cs="Arial"/>
                <w:sz w:val="18"/>
                <w:lang w:eastAsia="zh-TW"/>
              </w:rPr>
            </w:pPr>
            <w:r w:rsidRPr="00A31833">
              <w:rPr>
                <w:rFonts w:ascii="Arial" w:eastAsia="PMingLiU" w:hAnsi="Arial"/>
                <w:sz w:val="18"/>
                <w:lang w:eastAsia="zh-TW"/>
              </w:rPr>
              <w:t>NOTE 2:</w:t>
            </w:r>
            <w:r w:rsidRPr="00A31833">
              <w:rPr>
                <w:rFonts w:ascii="Arial" w:eastAsia="宋体" w:hAnsi="Arial"/>
                <w:sz w:val="18"/>
              </w:rPr>
              <w:tab/>
            </w:r>
            <w:r w:rsidRPr="00A31833">
              <w:rPr>
                <w:rFonts w:ascii="Arial" w:eastAsia="PMingLiU" w:hAnsi="Arial" w:cs="Arial"/>
                <w:sz w:val="18"/>
                <w:lang w:eastAsia="zh-TW"/>
              </w:rPr>
              <w:t>Only single switched UL is supported</w:t>
            </w:r>
          </w:p>
          <w:p w14:paraId="13A371BF" w14:textId="77777777" w:rsidR="00A31833" w:rsidRPr="00A31833" w:rsidRDefault="00A31833" w:rsidP="00A31833">
            <w:pPr>
              <w:keepNext/>
              <w:keepLines/>
              <w:spacing w:after="0"/>
              <w:ind w:left="851" w:hanging="851"/>
              <w:rPr>
                <w:rFonts w:ascii="Arial" w:eastAsia="宋体" w:hAnsi="Arial" w:cs="Arial"/>
                <w:sz w:val="18"/>
                <w:szCs w:val="18"/>
              </w:rPr>
            </w:pPr>
            <w:r w:rsidRPr="00A31833">
              <w:rPr>
                <w:rFonts w:ascii="Arial" w:eastAsia="宋体" w:hAnsi="Arial" w:cs="Arial"/>
                <w:sz w:val="18"/>
                <w:szCs w:val="18"/>
              </w:rPr>
              <w:t>N</w:t>
            </w:r>
            <w:r w:rsidRPr="00A31833">
              <w:rPr>
                <w:rFonts w:ascii="Arial" w:eastAsia="宋体" w:hAnsi="Arial" w:cs="Arial"/>
                <w:sz w:val="18"/>
                <w:szCs w:val="18"/>
                <w:lang w:eastAsia="zh-CN"/>
              </w:rPr>
              <w:t xml:space="preserve">OTE </w:t>
            </w:r>
            <w:r w:rsidRPr="00A31833">
              <w:rPr>
                <w:rFonts w:ascii="Arial" w:eastAsia="宋体" w:hAnsi="Arial" w:cs="Arial"/>
                <w:sz w:val="18"/>
                <w:szCs w:val="18"/>
              </w:rPr>
              <w:t>3:</w:t>
            </w:r>
            <w:r w:rsidRPr="00A31833">
              <w:rPr>
                <w:rFonts w:ascii="Arial" w:eastAsia="宋体"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04F724D" w14:textId="77777777" w:rsidR="00A31833" w:rsidRPr="00A31833" w:rsidRDefault="00A31833" w:rsidP="00A31833">
            <w:pPr>
              <w:keepNext/>
              <w:keepLines/>
              <w:spacing w:after="0"/>
              <w:ind w:left="851" w:hanging="851"/>
              <w:rPr>
                <w:rFonts w:ascii="Arial" w:eastAsia="宋体" w:hAnsi="Arial" w:cs="Arial"/>
                <w:sz w:val="18"/>
                <w:szCs w:val="18"/>
                <w:lang w:eastAsia="fi-FI"/>
              </w:rPr>
            </w:pPr>
            <w:r w:rsidRPr="00A31833">
              <w:rPr>
                <w:rFonts w:ascii="Arial" w:eastAsia="宋体" w:hAnsi="Arial" w:cs="Arial"/>
                <w:sz w:val="18"/>
                <w:szCs w:val="18"/>
                <w:lang w:eastAsia="fi-FI"/>
              </w:rPr>
              <w:t>NOTE 4:</w:t>
            </w:r>
            <w:r w:rsidRPr="00A31833">
              <w:rPr>
                <w:rFonts w:ascii="Arial" w:eastAsia="宋体" w:hAnsi="Arial" w:cs="Arial"/>
                <w:sz w:val="18"/>
                <w:szCs w:val="18"/>
                <w:lang w:eastAsia="fi-FI"/>
              </w:rPr>
              <w:tab/>
              <w:t>If a UE is configured with both NR UL and NR SUL carriers in a cell, the switching time between NR UL carrier and NR SUL carrier can be up to 140us and placed in SUL resources.</w:t>
            </w:r>
          </w:p>
          <w:p w14:paraId="02E09326" w14:textId="77777777" w:rsidR="00A31833" w:rsidRPr="00A31833" w:rsidRDefault="00A31833" w:rsidP="00A31833">
            <w:pPr>
              <w:keepNext/>
              <w:keepLines/>
              <w:spacing w:after="0"/>
              <w:ind w:left="851" w:hanging="851"/>
              <w:rPr>
                <w:rFonts w:ascii="Arial" w:eastAsia="宋体" w:hAnsi="Arial" w:cs="Arial"/>
                <w:sz w:val="18"/>
                <w:szCs w:val="18"/>
                <w:lang w:eastAsia="fi-FI"/>
              </w:rPr>
            </w:pPr>
            <w:r w:rsidRPr="00A31833">
              <w:rPr>
                <w:rFonts w:ascii="Arial" w:eastAsia="宋体" w:hAnsi="Arial" w:cs="Arial"/>
                <w:sz w:val="18"/>
                <w:szCs w:val="18"/>
                <w:lang w:eastAsia="fi-FI"/>
              </w:rPr>
              <w:t>NOTE 5:</w:t>
            </w:r>
            <w:r w:rsidRPr="00A31833">
              <w:rPr>
                <w:rFonts w:ascii="Arial" w:eastAsia="宋体" w:hAnsi="Arial" w:cs="Arial"/>
                <w:sz w:val="18"/>
                <w:szCs w:val="18"/>
                <w:lang w:eastAsia="fi-FI"/>
              </w:rPr>
              <w:tab/>
              <w:t>Applicable for UE supporting inter-band EN-DC with mandatory simultaneous Rx/Tx capability</w:t>
            </w:r>
          </w:p>
          <w:p w14:paraId="7C79BB7F" w14:textId="77777777" w:rsidR="00A31833" w:rsidRPr="00A31833" w:rsidRDefault="00A31833" w:rsidP="00A31833">
            <w:pPr>
              <w:keepNext/>
              <w:keepLines/>
              <w:spacing w:after="0"/>
              <w:ind w:left="851" w:hanging="851"/>
              <w:rPr>
                <w:rFonts w:ascii="Arial" w:eastAsia="宋体" w:hAnsi="Arial" w:cs="Arial"/>
                <w:sz w:val="18"/>
                <w:szCs w:val="18"/>
                <w:lang w:eastAsia="fi-FI"/>
              </w:rPr>
            </w:pPr>
            <w:r w:rsidRPr="00A31833">
              <w:rPr>
                <w:rFonts w:ascii="Arial" w:eastAsia="宋体" w:hAnsi="Arial" w:cs="Arial"/>
                <w:sz w:val="18"/>
                <w:szCs w:val="18"/>
                <w:lang w:eastAsia="fi-FI"/>
              </w:rPr>
              <w:t>NOTE 6:</w:t>
            </w:r>
            <w:r w:rsidRPr="00A31833">
              <w:rPr>
                <w:rFonts w:ascii="Arial" w:eastAsia="宋体" w:hAnsi="Arial" w:cs="Arial"/>
                <w:sz w:val="18"/>
                <w:szCs w:val="18"/>
                <w:lang w:eastAsia="fi-FI"/>
              </w:rPr>
              <w:tab/>
              <w:t>The frequency range in band n28 is restricted for this band combination to 703-733 MHz for the UL and 758 – 788 MHz for the DL.</w:t>
            </w:r>
          </w:p>
          <w:p w14:paraId="651AE32B" w14:textId="77777777" w:rsidR="00A31833" w:rsidRPr="00A31833" w:rsidRDefault="00A31833" w:rsidP="00A31833">
            <w:pPr>
              <w:keepNext/>
              <w:keepLines/>
              <w:spacing w:after="0"/>
              <w:ind w:left="851" w:hanging="851"/>
              <w:rPr>
                <w:rFonts w:ascii="Arial" w:eastAsia="PMingLiU" w:hAnsi="Arial" w:cs="Arial"/>
                <w:sz w:val="18"/>
                <w:lang w:eastAsia="zh-TW"/>
              </w:rPr>
            </w:pPr>
            <w:r w:rsidRPr="00A31833">
              <w:rPr>
                <w:rFonts w:ascii="Arial" w:eastAsia="PMingLiU" w:hAnsi="Arial"/>
                <w:sz w:val="18"/>
                <w:lang w:eastAsia="zh-TW"/>
              </w:rPr>
              <w:t>NOTE 7:</w:t>
            </w:r>
            <w:r w:rsidRPr="00A31833">
              <w:rPr>
                <w:rFonts w:ascii="Arial" w:eastAsia="宋体" w:hAnsi="Arial"/>
                <w:sz w:val="18"/>
              </w:rPr>
              <w:tab/>
              <w:t>Void.</w:t>
            </w:r>
          </w:p>
          <w:p w14:paraId="5389E620" w14:textId="77777777" w:rsidR="00A31833" w:rsidRPr="00A31833" w:rsidRDefault="00A31833" w:rsidP="00A31833">
            <w:pPr>
              <w:keepNext/>
              <w:keepLines/>
              <w:spacing w:after="0"/>
              <w:ind w:left="851" w:hanging="851"/>
              <w:rPr>
                <w:rFonts w:ascii="Arial" w:eastAsia="PMingLiU" w:hAnsi="Arial" w:cs="Arial"/>
                <w:sz w:val="18"/>
                <w:lang w:eastAsia="zh-TW"/>
              </w:rPr>
            </w:pPr>
            <w:r w:rsidRPr="00A31833">
              <w:rPr>
                <w:rFonts w:ascii="Arial" w:eastAsia="PMingLiU" w:hAnsi="Arial" w:cs="Arial"/>
                <w:sz w:val="18"/>
                <w:lang w:eastAsia="zh-TW"/>
              </w:rPr>
              <w:t>NOTE 8:</w:t>
            </w:r>
            <w:r w:rsidRPr="00A31833">
              <w:rPr>
                <w:rFonts w:ascii="Arial" w:eastAsia="PMingLiU" w:hAnsi="Arial" w:cs="Arial"/>
                <w:sz w:val="18"/>
                <w:lang w:eastAsia="zh-TW"/>
              </w:rPr>
              <w:tab/>
              <w:t>UL carrier shall be supported in Band 2 only. Power imbalance between downlink carriers on Band 7 and Band 38 is assumed to be within 6dB.</w:t>
            </w:r>
          </w:p>
          <w:p w14:paraId="6C4E3CFA" w14:textId="77777777" w:rsidR="00A31833" w:rsidRPr="00A31833" w:rsidRDefault="00A31833" w:rsidP="00A31833">
            <w:pPr>
              <w:keepNext/>
              <w:keepLines/>
              <w:spacing w:after="0"/>
              <w:ind w:left="851" w:hanging="851"/>
              <w:rPr>
                <w:rFonts w:ascii="Arial" w:eastAsia="PMingLiU" w:hAnsi="Arial" w:cs="Arial"/>
                <w:sz w:val="18"/>
                <w:lang w:eastAsia="zh-TW"/>
              </w:rPr>
            </w:pPr>
            <w:r w:rsidRPr="00A31833">
              <w:rPr>
                <w:rFonts w:ascii="Arial" w:eastAsia="PMingLiU" w:hAnsi="Arial" w:cs="Arial"/>
                <w:sz w:val="18"/>
                <w:lang w:eastAsia="zh-TW"/>
              </w:rPr>
              <w:t>NOTE 9:</w:t>
            </w:r>
            <w:r w:rsidRPr="00A31833">
              <w:rPr>
                <w:rFonts w:ascii="Arial" w:eastAsia="PMingLiU" w:hAnsi="Arial" w:cs="Arial"/>
                <w:sz w:val="18"/>
                <w:lang w:eastAsia="zh-TW"/>
              </w:rPr>
              <w:tab/>
              <w:t>UL carrier shall be supported in Band 66 only. Power imbalance between downlink carriers on Band 7 and Band 38 is assumed to be within 6dB.</w:t>
            </w:r>
          </w:p>
          <w:p w14:paraId="10863D7B" w14:textId="77777777" w:rsidR="00A31833" w:rsidRPr="00A31833" w:rsidRDefault="00A31833" w:rsidP="00A31833">
            <w:pPr>
              <w:keepNext/>
              <w:keepLines/>
              <w:spacing w:after="0"/>
              <w:ind w:left="851" w:hanging="851"/>
              <w:rPr>
                <w:rFonts w:ascii="Arial" w:eastAsia="宋体" w:hAnsi="Arial" w:cs="Arial"/>
                <w:sz w:val="18"/>
                <w:szCs w:val="18"/>
                <w:lang w:eastAsia="fi-FI"/>
              </w:rPr>
            </w:pPr>
            <w:r w:rsidRPr="00A31833">
              <w:rPr>
                <w:rFonts w:ascii="Arial" w:eastAsia="宋体" w:hAnsi="Arial" w:cs="Arial"/>
                <w:sz w:val="18"/>
                <w:szCs w:val="18"/>
                <w:lang w:eastAsia="fi-FI"/>
              </w:rPr>
              <w:t>NOTE 10:</w:t>
            </w:r>
            <w:r w:rsidRPr="00A31833">
              <w:rPr>
                <w:rFonts w:ascii="Arial" w:eastAsia="宋体" w:hAnsi="Arial" w:cs="Arial"/>
                <w:sz w:val="18"/>
                <w:szCs w:val="18"/>
                <w:lang w:eastAsia="fi-FI"/>
              </w:rPr>
              <w:tab/>
              <w:t>The frequency range in band n1 is restricted for this band combination to 1940 - 1960 MHz for the UL and 2130-2150 MHz for the DL.</w:t>
            </w:r>
          </w:p>
          <w:p w14:paraId="08F15880" w14:textId="77777777" w:rsidR="00A31833" w:rsidRPr="00A31833" w:rsidRDefault="00A31833" w:rsidP="00A31833">
            <w:pPr>
              <w:keepNext/>
              <w:keepLines/>
              <w:spacing w:after="0"/>
              <w:ind w:left="851" w:hanging="851"/>
              <w:rPr>
                <w:rFonts w:ascii="Arial" w:eastAsia="宋体" w:hAnsi="Arial" w:cs="Arial"/>
                <w:sz w:val="18"/>
                <w:szCs w:val="18"/>
                <w:lang w:eastAsia="fi-FI"/>
              </w:rPr>
            </w:pPr>
            <w:r w:rsidRPr="00A31833">
              <w:rPr>
                <w:rFonts w:ascii="Arial" w:eastAsia="宋体" w:hAnsi="Arial" w:cs="Arial"/>
                <w:sz w:val="18"/>
                <w:szCs w:val="18"/>
                <w:lang w:eastAsia="fi-FI"/>
              </w:rPr>
              <w:t>NOTE 11:</w:t>
            </w:r>
            <w:r w:rsidRPr="00A31833">
              <w:rPr>
                <w:rFonts w:ascii="Arial" w:eastAsia="宋体" w:hAnsi="Arial" w:cs="Arial"/>
                <w:sz w:val="18"/>
                <w:szCs w:val="18"/>
                <w:lang w:eastAsia="fi-FI"/>
              </w:rPr>
              <w:tab/>
              <w:t>The frequency range in band 3 is restricted for this band combination to 1765 - 1785 MHz for the UL and 1860-1880 MHz for the DL.</w:t>
            </w:r>
          </w:p>
          <w:p w14:paraId="2DDCDE8C" w14:textId="77777777" w:rsidR="00A31833" w:rsidRPr="00A31833" w:rsidRDefault="00A31833" w:rsidP="00A31833">
            <w:pPr>
              <w:keepNext/>
              <w:keepLines/>
              <w:spacing w:after="0"/>
              <w:ind w:left="851" w:hanging="851"/>
              <w:rPr>
                <w:rFonts w:ascii="Arial" w:eastAsia="宋体" w:hAnsi="Arial" w:cs="Arial"/>
                <w:sz w:val="18"/>
                <w:szCs w:val="18"/>
                <w:lang w:eastAsia="fi-FI"/>
              </w:rPr>
            </w:pPr>
            <w:r w:rsidRPr="00A31833">
              <w:rPr>
                <w:rFonts w:ascii="Arial" w:eastAsia="宋体" w:hAnsi="Arial" w:cs="Arial"/>
                <w:sz w:val="18"/>
                <w:szCs w:val="18"/>
                <w:lang w:eastAsia="fi-FI"/>
              </w:rPr>
              <w:t>NOTE 12:</w:t>
            </w:r>
            <w:r w:rsidRPr="00A31833">
              <w:rPr>
                <w:rFonts w:ascii="Arial" w:eastAsia="宋体" w:hAnsi="Arial" w:cs="Arial"/>
                <w:sz w:val="18"/>
                <w:szCs w:val="18"/>
                <w:lang w:eastAsia="fi-FI"/>
              </w:rPr>
              <w:tab/>
              <w:t>The frequency range in band 42 is restricted for this band combination to 3440 - 3520 MHz.</w:t>
            </w:r>
          </w:p>
          <w:p w14:paraId="0D52759B" w14:textId="77777777" w:rsidR="00A31833" w:rsidRPr="00A31833" w:rsidRDefault="00A31833" w:rsidP="00A31833">
            <w:pPr>
              <w:keepNext/>
              <w:keepLines/>
              <w:spacing w:after="0"/>
              <w:ind w:left="851" w:hanging="851"/>
              <w:rPr>
                <w:rFonts w:ascii="Arial" w:eastAsia="宋体" w:hAnsi="Arial"/>
                <w:sz w:val="18"/>
                <w:lang w:eastAsia="ja-JP"/>
              </w:rPr>
            </w:pPr>
            <w:r w:rsidRPr="00A31833">
              <w:rPr>
                <w:rFonts w:ascii="Arial" w:eastAsia="宋体" w:hAnsi="Arial"/>
                <w:sz w:val="18"/>
                <w:lang w:eastAsia="ja-JP"/>
              </w:rPr>
              <w:t xml:space="preserve">NOTE </w:t>
            </w:r>
            <w:r w:rsidRPr="00A31833">
              <w:rPr>
                <w:rFonts w:ascii="Arial" w:eastAsia="宋体" w:hAnsi="Arial"/>
                <w:sz w:val="18"/>
              </w:rPr>
              <w:t>13</w:t>
            </w:r>
            <w:r w:rsidRPr="00A31833">
              <w:rPr>
                <w:rFonts w:ascii="Arial" w:eastAsia="宋体" w:hAnsi="Arial"/>
                <w:sz w:val="18"/>
                <w:lang w:eastAsia="ja-JP"/>
              </w:rPr>
              <w:t>:</w:t>
            </w:r>
            <w:r w:rsidRPr="00A31833">
              <w:rPr>
                <w:rFonts w:ascii="Arial" w:eastAsia="宋体" w:hAnsi="Arial"/>
                <w:sz w:val="18"/>
                <w:lang w:eastAsia="ja-JP"/>
              </w:rPr>
              <w:tab/>
              <w:t>The frequency range in band n28 is restricted for this band combination to 728 - 738 MHz for the UL and 783 - 793 MHz for the DL.</w:t>
            </w:r>
          </w:p>
          <w:p w14:paraId="2F767F7F" w14:textId="77777777" w:rsidR="00A31833" w:rsidRPr="00A31833" w:rsidRDefault="00A31833" w:rsidP="00A31833">
            <w:pPr>
              <w:keepNext/>
              <w:keepLines/>
              <w:spacing w:after="0"/>
              <w:ind w:left="851" w:hanging="851"/>
              <w:rPr>
                <w:rFonts w:ascii="Arial" w:eastAsia="宋体" w:hAnsi="Arial"/>
                <w:sz w:val="18"/>
                <w:lang w:eastAsia="ja-JP"/>
              </w:rPr>
            </w:pPr>
            <w:r w:rsidRPr="00A31833">
              <w:rPr>
                <w:rFonts w:ascii="Arial" w:eastAsia="宋体" w:hAnsi="Arial"/>
                <w:sz w:val="18"/>
                <w:lang w:eastAsia="ja-JP"/>
              </w:rPr>
              <w:t xml:space="preserve">NOTE </w:t>
            </w:r>
            <w:r w:rsidRPr="00A31833">
              <w:rPr>
                <w:rFonts w:ascii="Arial" w:eastAsia="宋体" w:hAnsi="Arial"/>
                <w:sz w:val="18"/>
              </w:rPr>
              <w:t>14</w:t>
            </w:r>
            <w:r w:rsidRPr="00A31833">
              <w:rPr>
                <w:rFonts w:ascii="Arial" w:eastAsia="宋体" w:hAnsi="Arial"/>
                <w:sz w:val="18"/>
                <w:lang w:eastAsia="ja-JP"/>
              </w:rPr>
              <w:t>:</w:t>
            </w:r>
            <w:r w:rsidRPr="00A31833">
              <w:rPr>
                <w:rFonts w:ascii="Arial" w:eastAsia="宋体" w:hAnsi="Arial"/>
                <w:sz w:val="18"/>
                <w:lang w:eastAsia="ja-JP"/>
              </w:rPr>
              <w:tab/>
              <w:t>PC3 or PC2 Uplink EN-DC configuration is applicable to EN-DC configurations.</w:t>
            </w:r>
          </w:p>
          <w:p w14:paraId="7005E9D9" w14:textId="77777777" w:rsidR="00A31833" w:rsidRPr="00A31833" w:rsidRDefault="00A31833" w:rsidP="00A31833">
            <w:pPr>
              <w:keepLines/>
              <w:spacing w:after="0"/>
              <w:ind w:left="851" w:hanging="851"/>
              <w:rPr>
                <w:rFonts w:ascii="Arial" w:eastAsia="宋体" w:hAnsi="Arial"/>
                <w:sz w:val="18"/>
              </w:rPr>
            </w:pPr>
            <w:r w:rsidRPr="00A31833">
              <w:rPr>
                <w:rFonts w:ascii="Arial" w:eastAsia="宋体" w:hAnsi="Arial"/>
                <w:sz w:val="18"/>
              </w:rPr>
              <w:t xml:space="preserve">NOTE 15: For UEs not indicating </w:t>
            </w:r>
            <w:r w:rsidRPr="00A31833">
              <w:rPr>
                <w:rFonts w:ascii="Arial" w:eastAsia="宋体" w:hAnsi="Arial"/>
                <w:i/>
                <w:iCs/>
                <w:sz w:val="18"/>
              </w:rPr>
              <w:t>interBandMRDC-WithOverlapDL-Bands-r16</w:t>
            </w:r>
            <w:r w:rsidRPr="00A31833">
              <w:rPr>
                <w:rFonts w:ascii="Arial" w:eastAsia="宋体" w:hAnsi="Arial"/>
                <w:sz w:val="18"/>
              </w:rPr>
              <w:t>, the minimum requirements for intra-band contiguous or non-contiguous EN-DC apply for the Band 42 and Band n77/n78 combinations and for the Band 2 and Band n25 combinations.</w:t>
            </w:r>
          </w:p>
          <w:p w14:paraId="2DE92B4F" w14:textId="77777777" w:rsidR="00A31833" w:rsidRPr="00A31833" w:rsidRDefault="00A31833" w:rsidP="00A31833">
            <w:pPr>
              <w:keepNext/>
              <w:keepLines/>
              <w:spacing w:after="0"/>
              <w:ind w:left="851" w:hanging="851"/>
              <w:rPr>
                <w:rFonts w:ascii="Arial" w:eastAsia="宋体" w:hAnsi="Arial" w:cs="Arial"/>
                <w:sz w:val="18"/>
                <w:szCs w:val="18"/>
                <w:lang w:eastAsia="fi-FI"/>
              </w:rPr>
            </w:pPr>
            <w:r w:rsidRPr="00A31833">
              <w:rPr>
                <w:rFonts w:ascii="Arial" w:eastAsia="宋体" w:hAnsi="Arial"/>
                <w:sz w:val="18"/>
              </w:rPr>
              <w:t>NOTE 16:</w:t>
            </w:r>
            <w:r w:rsidRPr="00A31833">
              <w:rPr>
                <w:rFonts w:ascii="Arial" w:eastAsia="宋体" w:hAnsi="Arial"/>
                <w:sz w:val="18"/>
              </w:rPr>
              <w:tab/>
              <w:t xml:space="preserve">For UEs not indicating </w:t>
            </w:r>
            <w:r w:rsidRPr="00A31833">
              <w:rPr>
                <w:rFonts w:ascii="Arial" w:eastAsia="宋体" w:hAnsi="Arial"/>
                <w:i/>
                <w:iCs/>
                <w:sz w:val="18"/>
              </w:rPr>
              <w:t>interBandMRDC-WithOverlapDL-Bands-r16</w:t>
            </w:r>
            <w:r w:rsidRPr="00A31833">
              <w:rPr>
                <w:rFonts w:ascii="Arial" w:eastAsia="宋体" w:hAnsi="Arial"/>
                <w:sz w:val="18"/>
              </w:rPr>
              <w:t xml:space="preserve">, the minimum requirements for inter-band EN-DC apply when the maximum power spectral density imbalance between downlink carriers contained in </w:t>
            </w:r>
            <w:r w:rsidRPr="00A31833">
              <w:rPr>
                <w:rFonts w:ascii="Arial" w:eastAsia="宋体" w:hAnsi="Arial"/>
                <w:noProof/>
                <w:sz w:val="18"/>
              </w:rPr>
              <w:t>overlapping or partially overlapping DL bands</w:t>
            </w:r>
            <w:r w:rsidRPr="00A31833">
              <w:rPr>
                <w:rFonts w:ascii="Arial" w:eastAsia="宋体" w:hAnsi="Arial"/>
                <w:sz w:val="18"/>
              </w:rPr>
              <w:t xml:space="preserve"> is within 6 dB.</w:t>
            </w:r>
          </w:p>
        </w:tc>
      </w:tr>
    </w:tbl>
    <w:p w14:paraId="65F5542A" w14:textId="77777777" w:rsidR="00913D7A" w:rsidRPr="00A31833" w:rsidRDefault="00913D7A" w:rsidP="00913D7A"/>
    <w:p w14:paraId="3D8A3AE6" w14:textId="77777777" w:rsidR="001C5D20" w:rsidRPr="00981F8C" w:rsidRDefault="001C5D20" w:rsidP="001C5D20">
      <w:pPr>
        <w:pStyle w:val="6"/>
        <w:rPr>
          <w:i/>
          <w:color w:val="0000FF"/>
        </w:rPr>
      </w:pPr>
      <w:r w:rsidRPr="001C6E91">
        <w:rPr>
          <w:i/>
          <w:color w:val="0000FF"/>
        </w:rPr>
        <w:t>------------------------------ Modified section ------------------------------</w:t>
      </w:r>
    </w:p>
    <w:p w14:paraId="4BCE8AAC" w14:textId="77777777" w:rsidR="00913D7A" w:rsidRPr="00EF5447" w:rsidRDefault="00913D7A" w:rsidP="00913D7A">
      <w:pPr>
        <w:pStyle w:val="6"/>
      </w:pPr>
      <w:bookmarkStart w:id="83" w:name="_Toc67953866"/>
      <w:bookmarkStart w:id="84" w:name="_Toc68733533"/>
      <w:bookmarkStart w:id="85" w:name="_Toc68784849"/>
      <w:bookmarkStart w:id="86" w:name="_Toc21351600"/>
      <w:bookmarkStart w:id="87" w:name="_Toc29807182"/>
      <w:bookmarkStart w:id="88" w:name="_Toc36648896"/>
      <w:bookmarkStart w:id="89" w:name="_Toc36651621"/>
      <w:bookmarkStart w:id="90" w:name="_Toc37256555"/>
      <w:bookmarkStart w:id="91" w:name="_Toc37256896"/>
      <w:bookmarkStart w:id="92" w:name="_Toc45890602"/>
      <w:bookmarkStart w:id="93" w:name="_Toc45891826"/>
      <w:bookmarkStart w:id="94" w:name="_Toc45892236"/>
      <w:bookmarkStart w:id="95" w:name="_Toc45892646"/>
      <w:bookmarkStart w:id="96" w:name="_Toc52353059"/>
      <w:bookmarkStart w:id="97" w:name="_Toc53174882"/>
      <w:bookmarkStart w:id="98" w:name="_Toc61378201"/>
      <w:bookmarkStart w:id="99" w:name="_Toc61378676"/>
      <w:r w:rsidRPr="00EF5447">
        <w:t>6.2B.4.2.3.2</w:t>
      </w:r>
      <w:r w:rsidRPr="00EF5447">
        <w:tab/>
        <w:t>ΔT</w:t>
      </w:r>
      <w:r w:rsidRPr="00EF5447">
        <w:rPr>
          <w:vertAlign w:val="subscript"/>
        </w:rPr>
        <w:t>IB,c</w:t>
      </w:r>
      <w:r w:rsidRPr="00EF5447">
        <w:t xml:space="preserve"> for EN-DC three bands</w:t>
      </w:r>
      <w:bookmarkEnd w:id="83"/>
      <w:bookmarkEnd w:id="84"/>
      <w:bookmarkEnd w:id="85"/>
    </w:p>
    <w:p w14:paraId="4DAAD175" w14:textId="77777777" w:rsidR="00913D7A" w:rsidRPr="00EF5447" w:rsidRDefault="00913D7A" w:rsidP="00913D7A">
      <w:pPr>
        <w:pStyle w:val="TH"/>
      </w:pPr>
      <w:r w:rsidRPr="00EF5447">
        <w:t>Table 6.2B.4.2.3.2-1: ΔT</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C5415" w:rsidRPr="008C5415" w14:paraId="35B45F97" w14:textId="77777777" w:rsidTr="00A327A2">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2AD68468" w14:textId="77777777" w:rsidR="008C5415" w:rsidRPr="008C5415" w:rsidRDefault="008C5415" w:rsidP="008C5415">
            <w:pPr>
              <w:keepLines/>
              <w:spacing w:after="0"/>
              <w:jc w:val="center"/>
              <w:rPr>
                <w:rFonts w:ascii="Arial" w:eastAsia="宋体" w:hAnsi="Arial" w:cs="Arial"/>
                <w:b/>
                <w:sz w:val="18"/>
              </w:rPr>
            </w:pPr>
            <w:r w:rsidRPr="008C5415">
              <w:rPr>
                <w:rFonts w:ascii="Arial" w:eastAsia="宋体" w:hAnsi="Arial" w:cs="Arial"/>
                <w:b/>
                <w:sz w:val="18"/>
              </w:rP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02A25E3B" w14:textId="77777777" w:rsidR="008C5415" w:rsidRPr="008C5415" w:rsidRDefault="008C5415" w:rsidP="008C5415">
            <w:pPr>
              <w:keepLines/>
              <w:spacing w:after="0"/>
              <w:jc w:val="center"/>
              <w:rPr>
                <w:rFonts w:ascii="Arial" w:eastAsia="宋体" w:hAnsi="Arial" w:cs="Arial"/>
                <w:b/>
                <w:sz w:val="18"/>
              </w:rPr>
            </w:pPr>
            <w:r w:rsidRPr="008C5415">
              <w:rPr>
                <w:rFonts w:ascii="Arial" w:eastAsia="宋体" w:hAnsi="Arial" w:cs="Arial"/>
                <w:b/>
                <w:sz w:val="18"/>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2A05A5BF" w14:textId="77777777" w:rsidR="008C5415" w:rsidRPr="008C5415" w:rsidRDefault="008C5415" w:rsidP="008C5415">
            <w:pPr>
              <w:keepLines/>
              <w:spacing w:after="0"/>
              <w:jc w:val="center"/>
              <w:rPr>
                <w:rFonts w:ascii="Arial" w:eastAsia="宋体" w:hAnsi="Arial" w:cs="Arial"/>
                <w:b/>
                <w:sz w:val="18"/>
              </w:rPr>
            </w:pPr>
            <w:r w:rsidRPr="008C5415">
              <w:rPr>
                <w:rFonts w:ascii="Arial" w:eastAsia="宋体" w:hAnsi="Arial" w:cs="Arial"/>
                <w:b/>
                <w:sz w:val="18"/>
              </w:rPr>
              <w:t>ΔT</w:t>
            </w:r>
            <w:r w:rsidRPr="008C5415">
              <w:rPr>
                <w:rFonts w:ascii="Arial" w:eastAsia="宋体" w:hAnsi="Arial" w:cs="Arial"/>
                <w:b/>
                <w:sz w:val="18"/>
                <w:vertAlign w:val="subscript"/>
              </w:rPr>
              <w:t>IB,c</w:t>
            </w:r>
            <w:r w:rsidRPr="008C5415">
              <w:rPr>
                <w:rFonts w:ascii="Arial" w:eastAsia="宋体" w:hAnsi="Arial" w:cs="Arial"/>
                <w:b/>
                <w:sz w:val="18"/>
              </w:rPr>
              <w:t xml:space="preserve"> (dB)</w:t>
            </w:r>
          </w:p>
        </w:tc>
      </w:tr>
      <w:tr w:rsidR="008C5415" w:rsidRPr="008C5415" w14:paraId="2AE915F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3C3EE1C"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DC_1-3_n3</w:t>
            </w:r>
          </w:p>
        </w:tc>
        <w:tc>
          <w:tcPr>
            <w:tcW w:w="2952" w:type="dxa"/>
            <w:tcBorders>
              <w:top w:val="single" w:sz="4" w:space="0" w:color="auto"/>
              <w:left w:val="single" w:sz="4" w:space="0" w:color="auto"/>
              <w:bottom w:val="single" w:sz="4" w:space="0" w:color="auto"/>
              <w:right w:val="single" w:sz="4" w:space="0" w:color="auto"/>
            </w:tcBorders>
          </w:tcPr>
          <w:p w14:paraId="6E92823C"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1</w:t>
            </w:r>
          </w:p>
        </w:tc>
        <w:tc>
          <w:tcPr>
            <w:tcW w:w="2952" w:type="dxa"/>
            <w:tcBorders>
              <w:top w:val="single" w:sz="4" w:space="0" w:color="auto"/>
              <w:left w:val="single" w:sz="4" w:space="0" w:color="auto"/>
              <w:bottom w:val="single" w:sz="4" w:space="0" w:color="auto"/>
              <w:right w:val="single" w:sz="4" w:space="0" w:color="auto"/>
            </w:tcBorders>
          </w:tcPr>
          <w:p w14:paraId="059B1E61"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0.3</w:t>
            </w:r>
          </w:p>
        </w:tc>
      </w:tr>
      <w:tr w:rsidR="008C5415" w:rsidRPr="008C5415" w14:paraId="6932425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AFCEE23"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64489825"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3</w:t>
            </w:r>
          </w:p>
        </w:tc>
        <w:tc>
          <w:tcPr>
            <w:tcW w:w="2952" w:type="dxa"/>
            <w:tcBorders>
              <w:top w:val="single" w:sz="4" w:space="0" w:color="auto"/>
              <w:left w:val="single" w:sz="4" w:space="0" w:color="auto"/>
              <w:bottom w:val="single" w:sz="4" w:space="0" w:color="auto"/>
              <w:right w:val="single" w:sz="4" w:space="0" w:color="auto"/>
            </w:tcBorders>
          </w:tcPr>
          <w:p w14:paraId="50019EB4"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0.3</w:t>
            </w:r>
          </w:p>
        </w:tc>
      </w:tr>
      <w:tr w:rsidR="008C5415" w:rsidRPr="008C5415" w14:paraId="2CE267E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290E54"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6A1781DB" w14:textId="77777777" w:rsidR="008C5415" w:rsidRPr="008C5415" w:rsidRDefault="008C5415" w:rsidP="008C5415">
            <w:pPr>
              <w:keepNext/>
              <w:keepLines/>
              <w:spacing w:after="0"/>
              <w:jc w:val="center"/>
              <w:rPr>
                <w:rFonts w:ascii="Arial" w:eastAsia="宋体" w:hAnsi="Arial"/>
                <w:sz w:val="18"/>
              </w:rPr>
            </w:pPr>
            <w:r w:rsidRPr="008C5415">
              <w:rPr>
                <w:rFonts w:ascii="Arial" w:eastAsia="MS Mincho" w:hAnsi="Arial"/>
                <w:sz w:val="18"/>
                <w:lang w:eastAsia="ja-JP"/>
              </w:rPr>
              <w:t>n</w:t>
            </w:r>
            <w:r w:rsidRPr="008C5415">
              <w:rPr>
                <w:rFonts w:ascii="Arial" w:eastAsia="Malgun Gothic" w:hAnsi="Arial"/>
                <w:sz w:val="18"/>
              </w:rPr>
              <w:t>3</w:t>
            </w:r>
          </w:p>
        </w:tc>
        <w:tc>
          <w:tcPr>
            <w:tcW w:w="2952" w:type="dxa"/>
            <w:tcBorders>
              <w:top w:val="single" w:sz="4" w:space="0" w:color="auto"/>
              <w:left w:val="single" w:sz="4" w:space="0" w:color="auto"/>
              <w:bottom w:val="single" w:sz="4" w:space="0" w:color="auto"/>
              <w:right w:val="single" w:sz="4" w:space="0" w:color="auto"/>
            </w:tcBorders>
          </w:tcPr>
          <w:p w14:paraId="22DDAA7E"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0.3</w:t>
            </w:r>
          </w:p>
        </w:tc>
      </w:tr>
      <w:tr w:rsidR="008C5415" w:rsidRPr="008C5415" w14:paraId="1DB30DD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B82737"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DC_1-3_n5</w:t>
            </w:r>
          </w:p>
        </w:tc>
        <w:tc>
          <w:tcPr>
            <w:tcW w:w="2952" w:type="dxa"/>
            <w:tcBorders>
              <w:top w:val="single" w:sz="4" w:space="0" w:color="auto"/>
              <w:left w:val="single" w:sz="4" w:space="0" w:color="auto"/>
              <w:bottom w:val="single" w:sz="4" w:space="0" w:color="auto"/>
              <w:right w:val="single" w:sz="4" w:space="0" w:color="auto"/>
            </w:tcBorders>
            <w:hideMark/>
          </w:tcPr>
          <w:p w14:paraId="27C521D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50B07CD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0.3</w:t>
            </w:r>
          </w:p>
        </w:tc>
      </w:tr>
      <w:tr w:rsidR="008C5415" w:rsidRPr="008C5415" w14:paraId="57D3CAA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927C07B"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102FC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59060AA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0.3</w:t>
            </w:r>
          </w:p>
        </w:tc>
      </w:tr>
      <w:tr w:rsidR="008C5415" w:rsidRPr="008C5415" w14:paraId="1DCE512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12AA5B"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E1E53A7"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n5</w:t>
            </w:r>
          </w:p>
        </w:tc>
        <w:tc>
          <w:tcPr>
            <w:tcW w:w="2952" w:type="dxa"/>
            <w:tcBorders>
              <w:top w:val="single" w:sz="4" w:space="0" w:color="auto"/>
              <w:left w:val="single" w:sz="4" w:space="0" w:color="auto"/>
              <w:bottom w:val="single" w:sz="4" w:space="0" w:color="auto"/>
              <w:right w:val="single" w:sz="4" w:space="0" w:color="auto"/>
            </w:tcBorders>
            <w:hideMark/>
          </w:tcPr>
          <w:p w14:paraId="5C7C0B6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0.3</w:t>
            </w:r>
          </w:p>
        </w:tc>
      </w:tr>
      <w:tr w:rsidR="008C5415" w:rsidRPr="008C5415" w14:paraId="78CD4BD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0CEE43"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DC_1-3_n7</w:t>
            </w:r>
          </w:p>
          <w:p w14:paraId="7E1D3BAE"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877D05"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 xml:space="preserve">1 </w:t>
            </w:r>
          </w:p>
        </w:tc>
        <w:tc>
          <w:tcPr>
            <w:tcW w:w="2952" w:type="dxa"/>
            <w:tcBorders>
              <w:top w:val="single" w:sz="4" w:space="0" w:color="auto"/>
              <w:left w:val="single" w:sz="4" w:space="0" w:color="auto"/>
              <w:bottom w:val="single" w:sz="4" w:space="0" w:color="auto"/>
              <w:right w:val="single" w:sz="4" w:space="0" w:color="auto"/>
            </w:tcBorders>
            <w:hideMark/>
          </w:tcPr>
          <w:p w14:paraId="62D3F79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0.6</w:t>
            </w:r>
          </w:p>
        </w:tc>
      </w:tr>
      <w:tr w:rsidR="008C5415" w:rsidRPr="008C5415" w14:paraId="16F0662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6E372F5"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BE2AF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30826F3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0.6</w:t>
            </w:r>
          </w:p>
        </w:tc>
      </w:tr>
      <w:tr w:rsidR="008C5415" w:rsidRPr="008C5415" w14:paraId="5CD82D6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8B6DE3"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036C2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n7</w:t>
            </w:r>
          </w:p>
        </w:tc>
        <w:tc>
          <w:tcPr>
            <w:tcW w:w="2952" w:type="dxa"/>
            <w:tcBorders>
              <w:top w:val="single" w:sz="4" w:space="0" w:color="auto"/>
              <w:left w:val="single" w:sz="4" w:space="0" w:color="auto"/>
              <w:bottom w:val="single" w:sz="4" w:space="0" w:color="auto"/>
              <w:right w:val="single" w:sz="4" w:space="0" w:color="auto"/>
            </w:tcBorders>
            <w:hideMark/>
          </w:tcPr>
          <w:p w14:paraId="7558704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0.6</w:t>
            </w:r>
          </w:p>
        </w:tc>
      </w:tr>
      <w:tr w:rsidR="008C5415" w:rsidRPr="008C5415" w14:paraId="0890F79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52D1E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DC_1-3_n8</w:t>
            </w:r>
          </w:p>
        </w:tc>
        <w:tc>
          <w:tcPr>
            <w:tcW w:w="2952" w:type="dxa"/>
            <w:tcBorders>
              <w:top w:val="single" w:sz="4" w:space="0" w:color="auto"/>
              <w:left w:val="single" w:sz="4" w:space="0" w:color="auto"/>
              <w:bottom w:val="single" w:sz="4" w:space="0" w:color="auto"/>
              <w:right w:val="single" w:sz="4" w:space="0" w:color="auto"/>
            </w:tcBorders>
            <w:hideMark/>
          </w:tcPr>
          <w:p w14:paraId="404BBD66"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4ADBF4F"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cs="Arial"/>
                <w:sz w:val="18"/>
                <w:lang w:eastAsia="zh-CN"/>
              </w:rPr>
              <w:t>0.3</w:t>
            </w:r>
          </w:p>
        </w:tc>
      </w:tr>
      <w:tr w:rsidR="008C5415" w:rsidRPr="008C5415" w14:paraId="7B87FBB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C77370B"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877D02"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CD391A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0.3</w:t>
            </w:r>
          </w:p>
        </w:tc>
      </w:tr>
      <w:tr w:rsidR="008C5415" w:rsidRPr="008C5415" w14:paraId="29AA158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D0E7A9"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541730"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40A4947"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0.3</w:t>
            </w:r>
          </w:p>
        </w:tc>
      </w:tr>
      <w:tr w:rsidR="008C5415" w:rsidRPr="008C5415" w14:paraId="66C683D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0831EE"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DC_1-3_n28</w:t>
            </w:r>
          </w:p>
        </w:tc>
        <w:tc>
          <w:tcPr>
            <w:tcW w:w="2952" w:type="dxa"/>
            <w:tcBorders>
              <w:top w:val="single" w:sz="4" w:space="0" w:color="auto"/>
              <w:left w:val="single" w:sz="4" w:space="0" w:color="auto"/>
              <w:bottom w:val="single" w:sz="4" w:space="0" w:color="auto"/>
              <w:right w:val="single" w:sz="4" w:space="0" w:color="auto"/>
            </w:tcBorders>
            <w:hideMark/>
          </w:tcPr>
          <w:p w14:paraId="3E70748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7B32CBE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0.3</w:t>
            </w:r>
          </w:p>
        </w:tc>
      </w:tr>
      <w:tr w:rsidR="008C5415" w:rsidRPr="008C5415" w14:paraId="6059944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8BBA34B"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74613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68C172A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0.3</w:t>
            </w:r>
          </w:p>
        </w:tc>
      </w:tr>
      <w:tr w:rsidR="008C5415" w:rsidRPr="008C5415" w14:paraId="7B55DEC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99E132"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5613BF8"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4E4655C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0.6</w:t>
            </w:r>
          </w:p>
        </w:tc>
      </w:tr>
      <w:tr w:rsidR="008C5415" w:rsidRPr="008C5415" w14:paraId="5B0A35A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51560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DC_1_n3-n28</w:t>
            </w:r>
          </w:p>
        </w:tc>
        <w:tc>
          <w:tcPr>
            <w:tcW w:w="2952" w:type="dxa"/>
            <w:tcBorders>
              <w:top w:val="single" w:sz="4" w:space="0" w:color="auto"/>
              <w:left w:val="single" w:sz="4" w:space="0" w:color="auto"/>
              <w:bottom w:val="single" w:sz="4" w:space="0" w:color="auto"/>
              <w:right w:val="single" w:sz="4" w:space="0" w:color="auto"/>
            </w:tcBorders>
            <w:hideMark/>
          </w:tcPr>
          <w:p w14:paraId="535F536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0B0F0A48"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0.3</w:t>
            </w:r>
          </w:p>
        </w:tc>
      </w:tr>
      <w:tr w:rsidR="008C5415" w:rsidRPr="008C5415" w14:paraId="1849A67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1B97581"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DD98E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n3</w:t>
            </w:r>
          </w:p>
        </w:tc>
        <w:tc>
          <w:tcPr>
            <w:tcW w:w="2952" w:type="dxa"/>
            <w:tcBorders>
              <w:top w:val="single" w:sz="4" w:space="0" w:color="auto"/>
              <w:left w:val="single" w:sz="4" w:space="0" w:color="auto"/>
              <w:bottom w:val="single" w:sz="4" w:space="0" w:color="auto"/>
              <w:right w:val="single" w:sz="4" w:space="0" w:color="auto"/>
            </w:tcBorders>
            <w:hideMark/>
          </w:tcPr>
          <w:p w14:paraId="7A408560"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0.3</w:t>
            </w:r>
          </w:p>
        </w:tc>
      </w:tr>
      <w:tr w:rsidR="008C5415" w:rsidRPr="008C5415" w14:paraId="5567921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830C8C"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854C5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56CEC4FA"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0.6</w:t>
            </w:r>
          </w:p>
        </w:tc>
      </w:tr>
      <w:tr w:rsidR="008C5415" w:rsidRPr="008C5415" w14:paraId="644E3E3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5BA1E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DC_1-3_n38</w:t>
            </w:r>
          </w:p>
        </w:tc>
        <w:tc>
          <w:tcPr>
            <w:tcW w:w="2952" w:type="dxa"/>
            <w:tcBorders>
              <w:top w:val="single" w:sz="4" w:space="0" w:color="auto"/>
              <w:left w:val="single" w:sz="4" w:space="0" w:color="auto"/>
              <w:bottom w:val="single" w:sz="4" w:space="0" w:color="auto"/>
              <w:right w:val="single" w:sz="4" w:space="0" w:color="auto"/>
            </w:tcBorders>
            <w:hideMark/>
          </w:tcPr>
          <w:p w14:paraId="335F84FF"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27DEF32"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cs="Arial"/>
                <w:sz w:val="18"/>
              </w:rPr>
              <w:t>0.5</w:t>
            </w:r>
          </w:p>
        </w:tc>
      </w:tr>
      <w:tr w:rsidR="008C5415" w:rsidRPr="008C5415" w14:paraId="55E0C3C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8B5E5E7"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541968C"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0396B94"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rPr>
              <w:t>0.5</w:t>
            </w:r>
          </w:p>
        </w:tc>
      </w:tr>
      <w:tr w:rsidR="008C5415" w:rsidRPr="008C5415" w14:paraId="5871BDA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C2F61E"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68B46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0FDE2658"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rPr>
              <w:t>0.5</w:t>
            </w:r>
          </w:p>
        </w:tc>
      </w:tr>
      <w:tr w:rsidR="008C5415" w:rsidRPr="008C5415" w14:paraId="63342BE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85BF0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DC_1-3_n40</w:t>
            </w:r>
          </w:p>
        </w:tc>
        <w:tc>
          <w:tcPr>
            <w:tcW w:w="2952" w:type="dxa"/>
            <w:tcBorders>
              <w:top w:val="single" w:sz="4" w:space="0" w:color="auto"/>
              <w:left w:val="single" w:sz="4" w:space="0" w:color="auto"/>
              <w:bottom w:val="single" w:sz="4" w:space="0" w:color="auto"/>
              <w:right w:val="single" w:sz="4" w:space="0" w:color="auto"/>
            </w:tcBorders>
            <w:hideMark/>
          </w:tcPr>
          <w:p w14:paraId="0BFD759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593D3E1"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rPr>
              <w:t>0.5</w:t>
            </w:r>
          </w:p>
        </w:tc>
      </w:tr>
      <w:tr w:rsidR="008C5415" w:rsidRPr="008C5415" w14:paraId="7D0BDE2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3858D4B"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58A558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7010438"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rPr>
              <w:t>0.5</w:t>
            </w:r>
          </w:p>
        </w:tc>
      </w:tr>
      <w:tr w:rsidR="008C5415" w:rsidRPr="008C5415" w14:paraId="589E8FF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56DAFB"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1BB46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67E50931"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rPr>
              <w:t>0.5</w:t>
            </w:r>
          </w:p>
        </w:tc>
      </w:tr>
      <w:tr w:rsidR="008C5415" w:rsidRPr="008C5415" w14:paraId="684B927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05D789"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DC_</w:t>
            </w:r>
            <w:r w:rsidRPr="008C5415">
              <w:rPr>
                <w:rFonts w:ascii="Arial" w:eastAsia="宋体" w:hAnsi="Arial"/>
                <w:sz w:val="18"/>
                <w:lang w:eastAsia="ja-JP"/>
              </w:rPr>
              <w:t>1-3_n41</w:t>
            </w:r>
          </w:p>
          <w:p w14:paraId="392A96AF"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DC_1-41_n3</w:t>
            </w:r>
          </w:p>
          <w:p w14:paraId="31E39157"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DC_1_n3-n41</w:t>
            </w:r>
          </w:p>
        </w:tc>
        <w:tc>
          <w:tcPr>
            <w:tcW w:w="2952" w:type="dxa"/>
            <w:tcBorders>
              <w:top w:val="single" w:sz="4" w:space="0" w:color="auto"/>
              <w:left w:val="single" w:sz="4" w:space="0" w:color="auto"/>
              <w:bottom w:val="single" w:sz="4" w:space="0" w:color="auto"/>
              <w:right w:val="single" w:sz="4" w:space="0" w:color="auto"/>
            </w:tcBorders>
            <w:hideMark/>
          </w:tcPr>
          <w:p w14:paraId="024B8150"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5AC9136"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cs="Arial"/>
                <w:sz w:val="18"/>
                <w:lang w:eastAsia="zh-CN"/>
              </w:rPr>
              <w:t>0.5</w:t>
            </w:r>
          </w:p>
        </w:tc>
      </w:tr>
      <w:tr w:rsidR="008C5415" w:rsidRPr="008C5415" w14:paraId="03EF526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63EEBDF"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EBA188"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38A097E1"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0.5</w:t>
            </w:r>
          </w:p>
        </w:tc>
      </w:tr>
      <w:tr w:rsidR="008C5415" w:rsidRPr="008C5415" w14:paraId="5EB5E3B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3A0893"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67B53C"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65A0A3B9"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0.3</w:t>
            </w:r>
            <w:r w:rsidRPr="008C5415">
              <w:rPr>
                <w:rFonts w:ascii="Arial" w:eastAsia="宋体" w:hAnsi="Arial" w:cs="Arial"/>
                <w:sz w:val="18"/>
                <w:vertAlign w:val="superscript"/>
                <w:lang w:eastAsia="zh-CN"/>
              </w:rPr>
              <w:t>3</w:t>
            </w:r>
            <w:r w:rsidRPr="008C5415">
              <w:rPr>
                <w:rFonts w:ascii="Arial" w:eastAsia="宋体" w:hAnsi="Arial" w:cs="Arial"/>
                <w:sz w:val="18"/>
                <w:lang w:eastAsia="zh-CN"/>
              </w:rPr>
              <w:t>/0.8</w:t>
            </w:r>
            <w:r w:rsidRPr="008C5415">
              <w:rPr>
                <w:rFonts w:ascii="Arial" w:eastAsia="宋体" w:hAnsi="Arial" w:cs="Arial"/>
                <w:sz w:val="18"/>
                <w:vertAlign w:val="superscript"/>
                <w:lang w:eastAsia="zh-CN"/>
              </w:rPr>
              <w:t>4</w:t>
            </w:r>
          </w:p>
        </w:tc>
      </w:tr>
      <w:tr w:rsidR="008C5415" w:rsidRPr="008C5415" w14:paraId="6009BD1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EEF3AD"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DC</w:t>
            </w:r>
            <w:r w:rsidRPr="008C5415">
              <w:rPr>
                <w:rFonts w:ascii="Arial" w:eastAsia="宋体" w:hAnsi="Arial" w:cs="Arial"/>
                <w:sz w:val="18"/>
              </w:rPr>
              <w:t>_</w:t>
            </w:r>
            <w:r w:rsidRPr="008C5415">
              <w:rPr>
                <w:rFonts w:ascii="Arial" w:eastAsia="宋体" w:hAnsi="Arial" w:cs="Arial"/>
                <w:sz w:val="18"/>
                <w:lang w:eastAsia="ja-JP"/>
              </w:rPr>
              <w:t>1-3_n77</w:t>
            </w:r>
          </w:p>
        </w:tc>
        <w:tc>
          <w:tcPr>
            <w:tcW w:w="2952" w:type="dxa"/>
            <w:tcBorders>
              <w:top w:val="single" w:sz="4" w:space="0" w:color="auto"/>
              <w:left w:val="single" w:sz="4" w:space="0" w:color="auto"/>
              <w:bottom w:val="single" w:sz="4" w:space="0" w:color="auto"/>
              <w:right w:val="single" w:sz="4" w:space="0" w:color="auto"/>
            </w:tcBorders>
            <w:hideMark/>
          </w:tcPr>
          <w:p w14:paraId="2406ECCC" w14:textId="77777777" w:rsidR="008C5415" w:rsidRPr="008C5415" w:rsidRDefault="008C5415" w:rsidP="008C5415">
            <w:pPr>
              <w:keepNext/>
              <w:keepLines/>
              <w:spacing w:after="0"/>
              <w:jc w:val="center"/>
              <w:rPr>
                <w:rFonts w:ascii="Arial" w:eastAsia="MS Mincho" w:hAnsi="Arial" w:cs="Arial"/>
                <w:sz w:val="18"/>
                <w:szCs w:val="18"/>
                <w:lang w:eastAsia="ja-JP"/>
              </w:rPr>
            </w:pPr>
            <w:r w:rsidRPr="008C5415">
              <w:rPr>
                <w:rFonts w:ascii="Arial" w:eastAsia="宋体" w:hAnsi="Arial" w:cs="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8B70363" w14:textId="77777777" w:rsidR="008C5415" w:rsidRPr="008C5415" w:rsidRDefault="008C5415" w:rsidP="008C5415">
            <w:pPr>
              <w:keepNext/>
              <w:keepLines/>
              <w:spacing w:after="0"/>
              <w:jc w:val="center"/>
              <w:rPr>
                <w:rFonts w:ascii="Arial" w:eastAsia="宋体" w:hAnsi="Arial" w:cs="Arial"/>
                <w:sz w:val="18"/>
                <w:szCs w:val="18"/>
                <w:lang w:eastAsia="zh-CN"/>
              </w:rPr>
            </w:pPr>
            <w:r w:rsidRPr="008C5415">
              <w:rPr>
                <w:rFonts w:ascii="Arial" w:eastAsia="宋体" w:hAnsi="Arial" w:cs="Arial"/>
                <w:sz w:val="18"/>
                <w:lang w:eastAsia="zh-CN"/>
              </w:rPr>
              <w:t>0.6</w:t>
            </w:r>
          </w:p>
        </w:tc>
      </w:tr>
      <w:tr w:rsidR="008C5415" w:rsidRPr="008C5415" w14:paraId="2A6200C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0A6EF51" w14:textId="77777777" w:rsidR="008C5415" w:rsidRPr="008C5415" w:rsidRDefault="008C5415" w:rsidP="008C5415">
            <w:pPr>
              <w:keepNext/>
              <w:keepLines/>
              <w:spacing w:after="0"/>
              <w:jc w:val="center"/>
              <w:rPr>
                <w:rFonts w:ascii="Arial" w:eastAsia="宋体"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37F4D4" w14:textId="77777777" w:rsidR="008C5415" w:rsidRPr="008C5415" w:rsidRDefault="008C5415" w:rsidP="008C5415">
            <w:pPr>
              <w:keepNext/>
              <w:keepLines/>
              <w:spacing w:after="0"/>
              <w:jc w:val="center"/>
              <w:rPr>
                <w:rFonts w:ascii="Arial" w:eastAsia="MS Mincho" w:hAnsi="Arial" w:cs="Arial"/>
                <w:sz w:val="18"/>
                <w:szCs w:val="18"/>
                <w:lang w:eastAsia="ja-JP"/>
              </w:rPr>
            </w:pPr>
            <w:r w:rsidRPr="008C5415">
              <w:rPr>
                <w:rFonts w:ascii="Arial" w:eastAsia="宋体"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0B85357" w14:textId="77777777" w:rsidR="008C5415" w:rsidRPr="008C5415" w:rsidRDefault="008C5415" w:rsidP="008C5415">
            <w:pPr>
              <w:keepNext/>
              <w:keepLines/>
              <w:spacing w:after="0"/>
              <w:jc w:val="center"/>
              <w:rPr>
                <w:rFonts w:ascii="Arial" w:eastAsia="宋体" w:hAnsi="Arial" w:cs="Arial"/>
                <w:sz w:val="18"/>
                <w:szCs w:val="18"/>
                <w:lang w:eastAsia="zh-CN"/>
              </w:rPr>
            </w:pPr>
            <w:r w:rsidRPr="008C5415">
              <w:rPr>
                <w:rFonts w:ascii="Arial" w:eastAsia="宋体" w:hAnsi="Arial" w:cs="Arial"/>
                <w:sz w:val="18"/>
                <w:lang w:eastAsia="zh-CN"/>
              </w:rPr>
              <w:t>0.6</w:t>
            </w:r>
          </w:p>
        </w:tc>
      </w:tr>
      <w:tr w:rsidR="008C5415" w:rsidRPr="008C5415" w14:paraId="0CC62D3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C4B9C6" w14:textId="77777777" w:rsidR="008C5415" w:rsidRPr="008C5415" w:rsidRDefault="008C5415" w:rsidP="008C5415">
            <w:pPr>
              <w:keepNext/>
              <w:keepLines/>
              <w:spacing w:after="0"/>
              <w:jc w:val="center"/>
              <w:rPr>
                <w:rFonts w:ascii="Arial" w:eastAsia="宋体"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178E7C" w14:textId="77777777" w:rsidR="008C5415" w:rsidRPr="008C5415" w:rsidRDefault="008C5415" w:rsidP="008C5415">
            <w:pPr>
              <w:keepNext/>
              <w:keepLines/>
              <w:spacing w:after="0"/>
              <w:jc w:val="center"/>
              <w:rPr>
                <w:rFonts w:ascii="Arial" w:eastAsia="MS Mincho" w:hAnsi="Arial" w:cs="Arial"/>
                <w:sz w:val="18"/>
                <w:szCs w:val="18"/>
                <w:lang w:eastAsia="ja-JP"/>
              </w:rPr>
            </w:pPr>
            <w:r w:rsidRPr="008C5415">
              <w:rPr>
                <w:rFonts w:ascii="Arial" w:eastAsia="宋体" w:hAnsi="Arial" w:cs="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CC215AC" w14:textId="77777777" w:rsidR="008C5415" w:rsidRPr="008C5415" w:rsidRDefault="008C5415" w:rsidP="008C5415">
            <w:pPr>
              <w:keepNext/>
              <w:keepLines/>
              <w:spacing w:after="0"/>
              <w:jc w:val="center"/>
              <w:rPr>
                <w:rFonts w:ascii="Arial" w:eastAsia="宋体" w:hAnsi="Arial" w:cs="Arial"/>
                <w:sz w:val="18"/>
                <w:szCs w:val="18"/>
                <w:lang w:eastAsia="zh-CN"/>
              </w:rPr>
            </w:pPr>
            <w:r w:rsidRPr="008C5415">
              <w:rPr>
                <w:rFonts w:ascii="Arial" w:eastAsia="宋体" w:hAnsi="Arial" w:cs="Arial"/>
                <w:sz w:val="18"/>
                <w:lang w:eastAsia="zh-CN"/>
              </w:rPr>
              <w:t>0.8</w:t>
            </w:r>
          </w:p>
        </w:tc>
      </w:tr>
      <w:tr w:rsidR="008C5415" w:rsidRPr="008C5415" w14:paraId="7DF69191"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C2817C"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DC_1-3_n71</w:t>
            </w:r>
          </w:p>
        </w:tc>
        <w:tc>
          <w:tcPr>
            <w:tcW w:w="2952" w:type="dxa"/>
            <w:tcBorders>
              <w:top w:val="single" w:sz="4" w:space="0" w:color="auto"/>
              <w:left w:val="single" w:sz="4" w:space="0" w:color="auto"/>
              <w:bottom w:val="single" w:sz="4" w:space="0" w:color="auto"/>
              <w:right w:val="single" w:sz="4" w:space="0" w:color="auto"/>
            </w:tcBorders>
            <w:hideMark/>
          </w:tcPr>
          <w:p w14:paraId="25EE435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09A63E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5C02037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73B57EA" w14:textId="77777777" w:rsidR="008C5415" w:rsidRPr="008C5415" w:rsidRDefault="008C5415" w:rsidP="008C5415">
            <w:pPr>
              <w:keepNext/>
              <w:keepLines/>
              <w:spacing w:after="0"/>
              <w:jc w:val="center"/>
              <w:rPr>
                <w:rFonts w:ascii="Arial" w:eastAsia="宋体"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A8B01B"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478DEA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417BA4F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4B7D3D" w14:textId="77777777" w:rsidR="008C5415" w:rsidRPr="008C5415" w:rsidRDefault="008C5415" w:rsidP="008C5415">
            <w:pPr>
              <w:keepNext/>
              <w:keepLines/>
              <w:spacing w:after="0"/>
              <w:jc w:val="center"/>
              <w:rPr>
                <w:rFonts w:ascii="Arial" w:eastAsia="宋体"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106FE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64A24D4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186340F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73669A"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lang w:eastAsia="ja-JP"/>
              </w:rPr>
              <w:t>DC</w:t>
            </w:r>
            <w:r w:rsidRPr="008C5415">
              <w:rPr>
                <w:rFonts w:ascii="Arial" w:eastAsia="宋体" w:hAnsi="Arial" w:cs="Arial"/>
                <w:sz w:val="18"/>
                <w:szCs w:val="18"/>
              </w:rPr>
              <w:t>_</w:t>
            </w:r>
            <w:r w:rsidRPr="008C5415">
              <w:rPr>
                <w:rFonts w:ascii="Arial" w:eastAsia="Malgun Gothic" w:hAnsi="Arial" w:cs="Arial"/>
                <w:sz w:val="18"/>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hideMark/>
          </w:tcPr>
          <w:p w14:paraId="4933EC80"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MS Mincho" w:hAnsi="Arial" w:cs="Arial"/>
                <w:sz w:val="18"/>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804BA1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eastAsia="zh-CN"/>
              </w:rPr>
              <w:t>0.6</w:t>
            </w:r>
          </w:p>
        </w:tc>
      </w:tr>
      <w:tr w:rsidR="008C5415" w:rsidRPr="008C5415" w14:paraId="755DCF5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2C1452A"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B871D85"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984592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eastAsia="zh-CN"/>
              </w:rPr>
              <w:t>0.6</w:t>
            </w:r>
          </w:p>
        </w:tc>
      </w:tr>
      <w:tr w:rsidR="008C5415" w:rsidRPr="008C5415" w14:paraId="2C626E0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E90F95"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A079714"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MS Mincho" w:hAnsi="Arial" w:cs="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03BACD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eastAsia="zh-CN"/>
              </w:rPr>
              <w:t>0.8</w:t>
            </w:r>
          </w:p>
        </w:tc>
      </w:tr>
      <w:tr w:rsidR="008C5415" w:rsidRPr="008C5415" w14:paraId="63802C1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23C5AD"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w:t>
            </w:r>
            <w:r w:rsidRPr="008C5415">
              <w:rPr>
                <w:rFonts w:ascii="Arial" w:eastAsia="宋体" w:hAnsi="Arial" w:cs="Arial"/>
                <w:sz w:val="18"/>
                <w:lang w:eastAsia="ja-JP"/>
              </w:rPr>
              <w:t>1</w:t>
            </w:r>
            <w:r w:rsidRPr="008C5415">
              <w:rPr>
                <w:rFonts w:ascii="Arial" w:eastAsia="宋体" w:hAnsi="Arial" w:cs="Arial"/>
                <w:sz w:val="18"/>
              </w:rPr>
              <w:t>-</w:t>
            </w:r>
            <w:r w:rsidRPr="008C5415">
              <w:rPr>
                <w:rFonts w:ascii="Arial" w:eastAsia="宋体" w:hAnsi="Arial" w:cs="Arial"/>
                <w:sz w:val="18"/>
                <w:lang w:eastAsia="ja-JP"/>
              </w:rPr>
              <w:t>3_n79</w:t>
            </w:r>
          </w:p>
        </w:tc>
        <w:tc>
          <w:tcPr>
            <w:tcW w:w="2952" w:type="dxa"/>
            <w:tcBorders>
              <w:top w:val="single" w:sz="4" w:space="0" w:color="auto"/>
              <w:left w:val="single" w:sz="4" w:space="0" w:color="auto"/>
              <w:bottom w:val="single" w:sz="4" w:space="0" w:color="auto"/>
              <w:right w:val="single" w:sz="4" w:space="0" w:color="auto"/>
            </w:tcBorders>
            <w:hideMark/>
          </w:tcPr>
          <w:p w14:paraId="12637476" w14:textId="77777777" w:rsidR="008C5415" w:rsidRPr="008C5415" w:rsidRDefault="008C5415" w:rsidP="008C5415">
            <w:pPr>
              <w:keepNext/>
              <w:keepLines/>
              <w:spacing w:after="0"/>
              <w:jc w:val="center"/>
              <w:rPr>
                <w:rFonts w:ascii="Arial" w:eastAsia="MS Mincho" w:hAnsi="Arial" w:cs="Arial"/>
                <w:sz w:val="18"/>
                <w:szCs w:val="18"/>
                <w:lang w:eastAsia="ja-JP"/>
              </w:rPr>
            </w:pPr>
            <w:r w:rsidRPr="008C5415">
              <w:rPr>
                <w:rFonts w:ascii="Arial" w:eastAsia="宋体" w:hAnsi="Arial" w:cs="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C779AF4" w14:textId="77777777" w:rsidR="008C5415" w:rsidRPr="008C5415" w:rsidRDefault="008C5415" w:rsidP="008C5415">
            <w:pPr>
              <w:keepNext/>
              <w:keepLines/>
              <w:spacing w:after="0"/>
              <w:jc w:val="center"/>
              <w:rPr>
                <w:rFonts w:ascii="Arial" w:eastAsia="宋体" w:hAnsi="Arial" w:cs="Arial"/>
                <w:sz w:val="18"/>
                <w:szCs w:val="18"/>
                <w:lang w:eastAsia="zh-CN"/>
              </w:rPr>
            </w:pPr>
            <w:r w:rsidRPr="008C5415">
              <w:rPr>
                <w:rFonts w:ascii="Arial" w:eastAsia="宋体" w:hAnsi="Arial" w:cs="Arial"/>
                <w:sz w:val="18"/>
                <w:lang w:eastAsia="zh-CN"/>
              </w:rPr>
              <w:t>0.3</w:t>
            </w:r>
          </w:p>
        </w:tc>
      </w:tr>
      <w:tr w:rsidR="008C5415" w:rsidRPr="008C5415" w14:paraId="1C55D3B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27BFE6"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AF9C314" w14:textId="77777777" w:rsidR="008C5415" w:rsidRPr="008C5415" w:rsidRDefault="008C5415" w:rsidP="008C5415">
            <w:pPr>
              <w:keepNext/>
              <w:keepLines/>
              <w:spacing w:after="0"/>
              <w:jc w:val="center"/>
              <w:rPr>
                <w:rFonts w:ascii="Arial" w:eastAsia="MS Mincho" w:hAnsi="Arial" w:cs="Arial"/>
                <w:sz w:val="18"/>
                <w:szCs w:val="18"/>
                <w:lang w:eastAsia="ja-JP"/>
              </w:rPr>
            </w:pPr>
            <w:r w:rsidRPr="008C5415">
              <w:rPr>
                <w:rFonts w:ascii="Arial" w:eastAsia="宋体"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ABDBF04" w14:textId="77777777" w:rsidR="008C5415" w:rsidRPr="008C5415" w:rsidRDefault="008C5415" w:rsidP="008C5415">
            <w:pPr>
              <w:keepNext/>
              <w:keepLines/>
              <w:spacing w:after="0"/>
              <w:jc w:val="center"/>
              <w:rPr>
                <w:rFonts w:ascii="Arial" w:eastAsia="宋体" w:hAnsi="Arial" w:cs="Arial"/>
                <w:sz w:val="18"/>
                <w:szCs w:val="18"/>
                <w:lang w:eastAsia="zh-CN"/>
              </w:rPr>
            </w:pPr>
            <w:r w:rsidRPr="008C5415">
              <w:rPr>
                <w:rFonts w:ascii="Arial" w:eastAsia="宋体" w:hAnsi="Arial" w:cs="Arial"/>
                <w:sz w:val="18"/>
                <w:lang w:eastAsia="zh-CN"/>
              </w:rPr>
              <w:t>0.3</w:t>
            </w:r>
          </w:p>
        </w:tc>
      </w:tr>
      <w:tr w:rsidR="008C5415" w:rsidRPr="008C5415" w14:paraId="6123D461"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A91151"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algun Gothic" w:hAnsi="Arial" w:cs="Arial"/>
                <w:sz w:val="18"/>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280A1C7B"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Malgun Gothic" w:hAnsi="Arial" w:cs="Arial"/>
                <w:sz w:val="18"/>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26F35C2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0.6</w:t>
            </w:r>
          </w:p>
        </w:tc>
      </w:tr>
      <w:tr w:rsidR="008C5415" w:rsidRPr="008C5415" w14:paraId="05924C9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697899F"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E876051"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Malgun Gothic" w:hAnsi="Arial" w:cs="Arial"/>
                <w:sz w:val="18"/>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5A86EF2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0.6</w:t>
            </w:r>
          </w:p>
        </w:tc>
      </w:tr>
      <w:tr w:rsidR="008C5415" w:rsidRPr="008C5415" w14:paraId="03A6E25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9216E0"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784622B"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Malgun Gothic" w:hAnsi="Arial" w:cs="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CB700C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0.8</w:t>
            </w:r>
          </w:p>
        </w:tc>
      </w:tr>
      <w:tr w:rsidR="008C5415" w:rsidRPr="008C5415" w14:paraId="3932701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45CE9E"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751440E9"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MS Mincho" w:hAnsi="Arial" w:cs="Arial"/>
                <w:sz w:val="18"/>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50B2FB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eastAsia="zh-CN"/>
              </w:rPr>
              <w:t>0.3</w:t>
            </w:r>
          </w:p>
        </w:tc>
      </w:tr>
      <w:tr w:rsidR="008C5415" w:rsidRPr="008C5415" w14:paraId="769EF8D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F034925"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C19F705"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B2647D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eastAsia="zh-CN"/>
              </w:rPr>
              <w:t>0.6</w:t>
            </w:r>
          </w:p>
        </w:tc>
      </w:tr>
      <w:tr w:rsidR="008C5415" w:rsidRPr="008C5415" w14:paraId="2871D75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BC517A"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28E905C"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MS Mincho" w:hAnsi="Arial" w:cs="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244E78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eastAsia="zh-CN"/>
              </w:rPr>
              <w:t>0.8</w:t>
            </w:r>
          </w:p>
        </w:tc>
      </w:tr>
      <w:tr w:rsidR="008C5415" w:rsidRPr="008C5415" w14:paraId="4C1A522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5E12A6"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cs="Arial"/>
                <w:sz w:val="18"/>
                <w:lang w:eastAsia="zh-CN"/>
              </w:rPr>
              <w:t>DC_1-5_n79</w:t>
            </w:r>
          </w:p>
        </w:tc>
        <w:tc>
          <w:tcPr>
            <w:tcW w:w="2952" w:type="dxa"/>
            <w:tcBorders>
              <w:top w:val="single" w:sz="4" w:space="0" w:color="auto"/>
              <w:left w:val="single" w:sz="4" w:space="0" w:color="auto"/>
              <w:bottom w:val="single" w:sz="4" w:space="0" w:color="auto"/>
              <w:right w:val="single" w:sz="4" w:space="0" w:color="auto"/>
            </w:tcBorders>
            <w:hideMark/>
          </w:tcPr>
          <w:p w14:paraId="5DFE3B13"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cs="Arial"/>
                <w:sz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D2D40C2"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cs="Arial"/>
                <w:sz w:val="18"/>
                <w:lang w:eastAsia="zh-CN"/>
              </w:rPr>
              <w:t>0.3</w:t>
            </w:r>
          </w:p>
        </w:tc>
      </w:tr>
      <w:tr w:rsidR="008C5415" w:rsidRPr="008C5415" w14:paraId="276FED2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CE8FCA" w14:textId="77777777" w:rsidR="008C5415" w:rsidRPr="008C5415" w:rsidRDefault="008C5415" w:rsidP="008C5415">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6F0842"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99C979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264F4B4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EA73C0"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DC_1-7_n3</w:t>
            </w:r>
          </w:p>
        </w:tc>
        <w:tc>
          <w:tcPr>
            <w:tcW w:w="2952" w:type="dxa"/>
            <w:tcBorders>
              <w:top w:val="single" w:sz="4" w:space="0" w:color="auto"/>
              <w:left w:val="single" w:sz="4" w:space="0" w:color="auto"/>
              <w:bottom w:val="single" w:sz="4" w:space="0" w:color="auto"/>
              <w:right w:val="single" w:sz="4" w:space="0" w:color="auto"/>
            </w:tcBorders>
            <w:hideMark/>
          </w:tcPr>
          <w:p w14:paraId="3C673A28"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F2EED3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0.6</w:t>
            </w:r>
          </w:p>
        </w:tc>
      </w:tr>
      <w:tr w:rsidR="008C5415" w:rsidRPr="008C5415" w14:paraId="1AA8A17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B076C4F"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6D2EF28"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52DD74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0.6</w:t>
            </w:r>
          </w:p>
        </w:tc>
      </w:tr>
      <w:tr w:rsidR="008C5415" w:rsidRPr="008C5415" w14:paraId="5CC55E7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47814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C36CD2B"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D69BEB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0.6</w:t>
            </w:r>
          </w:p>
        </w:tc>
      </w:tr>
      <w:tr w:rsidR="008C5415" w:rsidRPr="008C5415" w14:paraId="5F4BAEA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C71205"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cs="Arial"/>
                <w:sz w:val="18"/>
                <w:lang w:eastAsia="ja-JP"/>
              </w:rPr>
              <w:t>DC_1-7_n5</w:t>
            </w:r>
          </w:p>
        </w:tc>
        <w:tc>
          <w:tcPr>
            <w:tcW w:w="2952" w:type="dxa"/>
            <w:tcBorders>
              <w:top w:val="single" w:sz="4" w:space="0" w:color="auto"/>
              <w:left w:val="single" w:sz="4" w:space="0" w:color="auto"/>
              <w:bottom w:val="single" w:sz="4" w:space="0" w:color="auto"/>
              <w:right w:val="single" w:sz="4" w:space="0" w:color="auto"/>
            </w:tcBorders>
            <w:hideMark/>
          </w:tcPr>
          <w:p w14:paraId="620B0229"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cs="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B5ECF83"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48EE7E9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578233E" w14:textId="77777777" w:rsidR="008C5415" w:rsidRPr="008C5415" w:rsidRDefault="008C5415" w:rsidP="008C5415">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ECF4EA"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97C845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0.6</w:t>
            </w:r>
          </w:p>
        </w:tc>
      </w:tr>
      <w:tr w:rsidR="008C5415" w:rsidRPr="008C5415" w14:paraId="7725047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7C0190" w14:textId="77777777" w:rsidR="008C5415" w:rsidRPr="008C5415" w:rsidRDefault="008C5415" w:rsidP="008C5415">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54B174"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C28753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0.3</w:t>
            </w:r>
          </w:p>
        </w:tc>
      </w:tr>
      <w:tr w:rsidR="008C5415" w:rsidRPr="008C5415" w14:paraId="376B151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2A71EC"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DC_1-7_n7</w:t>
            </w:r>
          </w:p>
        </w:tc>
        <w:tc>
          <w:tcPr>
            <w:tcW w:w="2952" w:type="dxa"/>
            <w:tcBorders>
              <w:top w:val="single" w:sz="4" w:space="0" w:color="auto"/>
              <w:left w:val="single" w:sz="4" w:space="0" w:color="auto"/>
              <w:bottom w:val="single" w:sz="4" w:space="0" w:color="auto"/>
              <w:right w:val="single" w:sz="4" w:space="0" w:color="auto"/>
            </w:tcBorders>
            <w:hideMark/>
          </w:tcPr>
          <w:p w14:paraId="1161594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EA9E961"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0.5</w:t>
            </w:r>
          </w:p>
        </w:tc>
      </w:tr>
      <w:tr w:rsidR="008C5415" w:rsidRPr="008C5415" w14:paraId="5CC8553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215E270"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C9CA18E"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FEE8745"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0.6</w:t>
            </w:r>
          </w:p>
        </w:tc>
      </w:tr>
      <w:tr w:rsidR="008C5415" w:rsidRPr="008C5415" w14:paraId="6143E9D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7A993F"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655AD1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2FDD8BA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0.6</w:t>
            </w:r>
          </w:p>
        </w:tc>
      </w:tr>
      <w:tr w:rsidR="008C5415" w:rsidRPr="008C5415" w14:paraId="50D3992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6E212B"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rPr>
              <w:t>DC_1-7_n8</w:t>
            </w:r>
          </w:p>
        </w:tc>
        <w:tc>
          <w:tcPr>
            <w:tcW w:w="2952" w:type="dxa"/>
            <w:tcBorders>
              <w:top w:val="single" w:sz="4" w:space="0" w:color="auto"/>
              <w:left w:val="single" w:sz="4" w:space="0" w:color="auto"/>
              <w:bottom w:val="single" w:sz="4" w:space="0" w:color="auto"/>
              <w:right w:val="single" w:sz="4" w:space="0" w:color="auto"/>
            </w:tcBorders>
            <w:hideMark/>
          </w:tcPr>
          <w:p w14:paraId="6CFB161B"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78BFF71"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0.5</w:t>
            </w:r>
          </w:p>
        </w:tc>
      </w:tr>
      <w:tr w:rsidR="008C5415" w:rsidRPr="008C5415" w14:paraId="22A092E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0A70D76"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3BC4CB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9D81B6A"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0.6</w:t>
            </w:r>
          </w:p>
        </w:tc>
      </w:tr>
      <w:tr w:rsidR="008C5415" w:rsidRPr="008C5415" w14:paraId="0A8BD9A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30F9F2"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2F171B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3A420D1"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0.6</w:t>
            </w:r>
          </w:p>
        </w:tc>
      </w:tr>
      <w:tr w:rsidR="008C5415" w:rsidRPr="008C5415" w14:paraId="002D28F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28B7F3"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DC_1-7_n28</w:t>
            </w:r>
          </w:p>
        </w:tc>
        <w:tc>
          <w:tcPr>
            <w:tcW w:w="2952" w:type="dxa"/>
            <w:tcBorders>
              <w:top w:val="single" w:sz="4" w:space="0" w:color="auto"/>
              <w:left w:val="single" w:sz="4" w:space="0" w:color="auto"/>
              <w:bottom w:val="single" w:sz="4" w:space="0" w:color="auto"/>
              <w:right w:val="single" w:sz="4" w:space="0" w:color="auto"/>
            </w:tcBorders>
            <w:hideMark/>
          </w:tcPr>
          <w:p w14:paraId="5F25C389"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46CB4BF1"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3451427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F89E326" w14:textId="77777777" w:rsidR="008C5415" w:rsidRPr="008C5415" w:rsidRDefault="008C5415" w:rsidP="008C5415">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DC0AF6"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rPr>
              <w:t>7</w:t>
            </w:r>
          </w:p>
        </w:tc>
        <w:tc>
          <w:tcPr>
            <w:tcW w:w="2952" w:type="dxa"/>
            <w:tcBorders>
              <w:top w:val="single" w:sz="4" w:space="0" w:color="auto"/>
              <w:left w:val="single" w:sz="4" w:space="0" w:color="auto"/>
              <w:bottom w:val="single" w:sz="4" w:space="0" w:color="auto"/>
              <w:right w:val="single" w:sz="4" w:space="0" w:color="auto"/>
            </w:tcBorders>
            <w:hideMark/>
          </w:tcPr>
          <w:p w14:paraId="5F9D65A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0.6</w:t>
            </w:r>
          </w:p>
        </w:tc>
      </w:tr>
      <w:tr w:rsidR="008C5415" w:rsidRPr="008C5415" w14:paraId="78DFD98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6F6257" w14:textId="77777777" w:rsidR="008C5415" w:rsidRPr="008C5415" w:rsidRDefault="008C5415" w:rsidP="008C5415">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1C634B"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041A1D3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0.6</w:t>
            </w:r>
          </w:p>
        </w:tc>
      </w:tr>
      <w:tr w:rsidR="008C5415" w:rsidRPr="008C5415" w14:paraId="03BE5C5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A96810"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DC_1-7_n40</w:t>
            </w:r>
          </w:p>
        </w:tc>
        <w:tc>
          <w:tcPr>
            <w:tcW w:w="2952" w:type="dxa"/>
            <w:tcBorders>
              <w:top w:val="single" w:sz="4" w:space="0" w:color="auto"/>
              <w:left w:val="single" w:sz="4" w:space="0" w:color="auto"/>
              <w:bottom w:val="single" w:sz="4" w:space="0" w:color="auto"/>
              <w:right w:val="single" w:sz="4" w:space="0" w:color="auto"/>
            </w:tcBorders>
            <w:hideMark/>
          </w:tcPr>
          <w:p w14:paraId="0409FB11"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cs="Arial"/>
                <w:sz w:val="18"/>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DF17912"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szCs w:val="18"/>
              </w:rPr>
              <w:t>0.6</w:t>
            </w:r>
          </w:p>
        </w:tc>
      </w:tr>
      <w:tr w:rsidR="008C5415" w:rsidRPr="008C5415" w14:paraId="7F2A5D9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8EA37CC" w14:textId="77777777" w:rsidR="008C5415" w:rsidRPr="008C5415" w:rsidRDefault="008C5415" w:rsidP="008C5415">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6B690D"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FA9C655"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szCs w:val="18"/>
              </w:rPr>
              <w:t>0.8</w:t>
            </w:r>
          </w:p>
        </w:tc>
      </w:tr>
      <w:tr w:rsidR="008C5415" w:rsidRPr="008C5415" w14:paraId="3C798A4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55DC07" w14:textId="77777777" w:rsidR="008C5415" w:rsidRPr="008C5415" w:rsidRDefault="008C5415" w:rsidP="008C5415">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E6AE6A"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53BE0959"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szCs w:val="18"/>
              </w:rPr>
              <w:t>0.9</w:t>
            </w:r>
          </w:p>
        </w:tc>
      </w:tr>
      <w:tr w:rsidR="008C5415" w:rsidRPr="008C5415" w14:paraId="1C67725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BB8630"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DC_1-7_n78</w:t>
            </w:r>
          </w:p>
          <w:p w14:paraId="3E17AD97"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DC_1-7-7_n78</w:t>
            </w:r>
          </w:p>
        </w:tc>
        <w:tc>
          <w:tcPr>
            <w:tcW w:w="2952" w:type="dxa"/>
            <w:tcBorders>
              <w:top w:val="single" w:sz="4" w:space="0" w:color="auto"/>
              <w:left w:val="single" w:sz="4" w:space="0" w:color="auto"/>
              <w:bottom w:val="single" w:sz="4" w:space="0" w:color="auto"/>
              <w:right w:val="single" w:sz="4" w:space="0" w:color="auto"/>
            </w:tcBorders>
            <w:hideMark/>
          </w:tcPr>
          <w:p w14:paraId="2D6B3EA4"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MS Mincho" w:hAnsi="Arial" w:cs="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64EE9AE"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0.6</w:t>
            </w:r>
          </w:p>
        </w:tc>
      </w:tr>
      <w:tr w:rsidR="008C5415" w:rsidRPr="008C5415" w14:paraId="0901E93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79AE51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C53DA5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S Mincho" w:hAnsi="Arial" w:cs="Arial"/>
                <w:sz w:val="18"/>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7EBB81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0.6</w:t>
            </w:r>
          </w:p>
        </w:tc>
      </w:tr>
      <w:tr w:rsidR="008C5415" w:rsidRPr="008C5415" w14:paraId="466DE23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5D299E"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6125A2D"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S Mincho"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91A7100"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0.8</w:t>
            </w:r>
          </w:p>
        </w:tc>
      </w:tr>
      <w:tr w:rsidR="008C5415" w:rsidRPr="008C5415" w14:paraId="2B5A27E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8B5FCD" w14:textId="77777777" w:rsidR="008C5415" w:rsidRPr="008C5415" w:rsidRDefault="008C5415" w:rsidP="008C5415">
            <w:pPr>
              <w:keepNext/>
              <w:keepLines/>
              <w:spacing w:after="0"/>
              <w:jc w:val="center"/>
              <w:rPr>
                <w:rFonts w:ascii="Arial" w:eastAsia="宋体" w:hAnsi="Arial" w:cs="Arial"/>
                <w:sz w:val="18"/>
                <w:lang w:eastAsia="ko-KR"/>
              </w:rPr>
            </w:pPr>
            <w:r w:rsidRPr="008C5415">
              <w:rPr>
                <w:rFonts w:ascii="Arial" w:eastAsia="宋体" w:hAnsi="Arial" w:cs="Arial"/>
                <w:sz w:val="18"/>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7DE6E175" w14:textId="77777777" w:rsidR="008C5415" w:rsidRPr="008C5415" w:rsidRDefault="008C5415" w:rsidP="008C5415">
            <w:pPr>
              <w:keepNext/>
              <w:keepLines/>
              <w:spacing w:after="0"/>
              <w:jc w:val="center"/>
              <w:rPr>
                <w:rFonts w:ascii="Arial" w:eastAsia="宋体" w:hAnsi="Arial" w:cs="Arial"/>
                <w:sz w:val="18"/>
                <w:lang w:eastAsia="ko-KR"/>
              </w:rPr>
            </w:pPr>
            <w:r w:rsidRPr="008C5415">
              <w:rPr>
                <w:rFonts w:ascii="Arial" w:eastAsia="宋体" w:hAnsi="Arial" w:cs="Arial"/>
                <w:sz w:val="18"/>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1D64493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53EF410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CB905EF" w14:textId="77777777" w:rsidR="008C5415" w:rsidRPr="008C5415" w:rsidRDefault="008C5415" w:rsidP="008C5415">
            <w:pPr>
              <w:keepNext/>
              <w:keepLines/>
              <w:spacing w:after="0"/>
              <w:jc w:val="center"/>
              <w:rPr>
                <w:rFonts w:ascii="Arial" w:eastAsia="宋体"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1256CD4" w14:textId="77777777" w:rsidR="008C5415" w:rsidRPr="008C5415" w:rsidRDefault="008C5415" w:rsidP="008C5415">
            <w:pPr>
              <w:keepNext/>
              <w:keepLines/>
              <w:spacing w:after="0"/>
              <w:jc w:val="center"/>
              <w:rPr>
                <w:rFonts w:ascii="Arial" w:eastAsia="宋体" w:hAnsi="Arial" w:cs="Arial"/>
                <w:sz w:val="18"/>
                <w:lang w:eastAsia="ko-KR"/>
              </w:rPr>
            </w:pPr>
            <w:r w:rsidRPr="008C5415">
              <w:rPr>
                <w:rFonts w:ascii="Arial" w:eastAsia="宋体" w:hAnsi="Arial" w:cs="Arial"/>
                <w:sz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33CCD40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623B9D4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9D6DC6" w14:textId="77777777" w:rsidR="008C5415" w:rsidRPr="008C5415" w:rsidRDefault="008C5415" w:rsidP="008C5415">
            <w:pPr>
              <w:keepNext/>
              <w:keepLines/>
              <w:spacing w:after="0"/>
              <w:jc w:val="center"/>
              <w:rPr>
                <w:rFonts w:ascii="Arial" w:eastAsia="宋体"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E89176D" w14:textId="77777777" w:rsidR="008C5415" w:rsidRPr="008C5415" w:rsidRDefault="008C5415" w:rsidP="008C5415">
            <w:pPr>
              <w:keepNext/>
              <w:keepLines/>
              <w:spacing w:after="0"/>
              <w:jc w:val="center"/>
              <w:rPr>
                <w:rFonts w:ascii="Arial" w:eastAsia="宋体" w:hAnsi="Arial" w:cs="Arial"/>
                <w:sz w:val="18"/>
                <w:lang w:eastAsia="ko-KR"/>
              </w:rPr>
            </w:pPr>
            <w:r w:rsidRPr="008C5415">
              <w:rPr>
                <w:rFonts w:ascii="Arial" w:eastAsia="宋体" w:hAnsi="Arial" w:cs="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C5489E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2A9E8A5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0D0994" w14:textId="77777777" w:rsidR="008C5415" w:rsidRPr="008C5415" w:rsidRDefault="008C5415" w:rsidP="008C5415">
            <w:pPr>
              <w:keepNext/>
              <w:keepLines/>
              <w:spacing w:after="0"/>
              <w:jc w:val="center"/>
              <w:rPr>
                <w:rFonts w:ascii="Arial" w:eastAsia="宋体" w:hAnsi="Arial" w:cs="Arial"/>
                <w:sz w:val="18"/>
                <w:lang w:eastAsia="ko-KR"/>
              </w:rPr>
            </w:pPr>
            <w:r w:rsidRPr="008C5415">
              <w:rPr>
                <w:rFonts w:ascii="Arial" w:eastAsia="宋体" w:hAnsi="Arial"/>
                <w:sz w:val="18"/>
              </w:rPr>
              <w:t>DC_1-8_n3</w:t>
            </w:r>
          </w:p>
        </w:tc>
        <w:tc>
          <w:tcPr>
            <w:tcW w:w="2952" w:type="dxa"/>
            <w:tcBorders>
              <w:top w:val="single" w:sz="4" w:space="0" w:color="auto"/>
              <w:left w:val="single" w:sz="4" w:space="0" w:color="auto"/>
              <w:bottom w:val="single" w:sz="4" w:space="0" w:color="auto"/>
              <w:right w:val="single" w:sz="4" w:space="0" w:color="auto"/>
            </w:tcBorders>
            <w:hideMark/>
          </w:tcPr>
          <w:p w14:paraId="23353E5F" w14:textId="77777777" w:rsidR="008C5415" w:rsidRPr="008C5415" w:rsidRDefault="008C5415" w:rsidP="008C5415">
            <w:pPr>
              <w:keepNext/>
              <w:keepLines/>
              <w:spacing w:after="0"/>
              <w:jc w:val="center"/>
              <w:rPr>
                <w:rFonts w:ascii="Arial" w:eastAsia="宋体" w:hAnsi="Arial" w:cs="Arial"/>
                <w:sz w:val="18"/>
                <w:lang w:eastAsia="ko-KR"/>
              </w:rPr>
            </w:pPr>
            <w:r w:rsidRPr="008C5415">
              <w:rPr>
                <w:rFonts w:ascii="Arial" w:eastAsia="宋体"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4CA6808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0.3</w:t>
            </w:r>
          </w:p>
        </w:tc>
      </w:tr>
      <w:tr w:rsidR="008C5415" w:rsidRPr="008C5415" w14:paraId="6165D60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F2E4C1B" w14:textId="77777777" w:rsidR="008C5415" w:rsidRPr="008C5415" w:rsidRDefault="008C5415" w:rsidP="008C5415">
            <w:pPr>
              <w:keepNext/>
              <w:keepLines/>
              <w:spacing w:after="0"/>
              <w:jc w:val="center"/>
              <w:rPr>
                <w:rFonts w:ascii="Arial" w:eastAsia="宋体"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E2A5E22" w14:textId="77777777" w:rsidR="008C5415" w:rsidRPr="008C5415" w:rsidRDefault="008C5415" w:rsidP="008C5415">
            <w:pPr>
              <w:keepNext/>
              <w:keepLines/>
              <w:spacing w:after="0"/>
              <w:jc w:val="center"/>
              <w:rPr>
                <w:rFonts w:ascii="Arial" w:eastAsia="宋体" w:hAnsi="Arial" w:cs="Arial"/>
                <w:sz w:val="18"/>
                <w:lang w:eastAsia="ko-KR"/>
              </w:rPr>
            </w:pPr>
            <w:r w:rsidRPr="008C5415">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4A6A0C4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0.3</w:t>
            </w:r>
          </w:p>
        </w:tc>
      </w:tr>
      <w:tr w:rsidR="008C5415" w:rsidRPr="008C5415" w14:paraId="1622C83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D0F3BC" w14:textId="77777777" w:rsidR="008C5415" w:rsidRPr="008C5415" w:rsidRDefault="008C5415" w:rsidP="008C5415">
            <w:pPr>
              <w:keepNext/>
              <w:keepLines/>
              <w:spacing w:after="0"/>
              <w:jc w:val="center"/>
              <w:rPr>
                <w:rFonts w:ascii="Arial" w:eastAsia="宋体"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D232C51" w14:textId="77777777" w:rsidR="008C5415" w:rsidRPr="008C5415" w:rsidRDefault="008C5415" w:rsidP="008C5415">
            <w:pPr>
              <w:keepNext/>
              <w:keepLines/>
              <w:spacing w:after="0"/>
              <w:jc w:val="center"/>
              <w:rPr>
                <w:rFonts w:ascii="Arial" w:eastAsia="宋体" w:hAnsi="Arial" w:cs="Arial"/>
                <w:sz w:val="18"/>
                <w:lang w:eastAsia="ko-KR"/>
              </w:rPr>
            </w:pPr>
            <w:r w:rsidRPr="008C5415">
              <w:rPr>
                <w:rFonts w:ascii="Arial" w:eastAsia="宋体" w:hAnsi="Arial"/>
                <w:sz w:val="18"/>
              </w:rPr>
              <w:t>n3</w:t>
            </w:r>
          </w:p>
        </w:tc>
        <w:tc>
          <w:tcPr>
            <w:tcW w:w="2952" w:type="dxa"/>
            <w:tcBorders>
              <w:top w:val="single" w:sz="4" w:space="0" w:color="auto"/>
              <w:left w:val="single" w:sz="4" w:space="0" w:color="auto"/>
              <w:bottom w:val="single" w:sz="4" w:space="0" w:color="auto"/>
              <w:right w:val="single" w:sz="4" w:space="0" w:color="auto"/>
            </w:tcBorders>
            <w:hideMark/>
          </w:tcPr>
          <w:p w14:paraId="2968020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0.3</w:t>
            </w:r>
          </w:p>
        </w:tc>
      </w:tr>
      <w:tr w:rsidR="008C5415" w:rsidRPr="008C5415" w14:paraId="54A03D0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68DC7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DC_1-8_n28</w:t>
            </w:r>
          </w:p>
        </w:tc>
        <w:tc>
          <w:tcPr>
            <w:tcW w:w="2952" w:type="dxa"/>
            <w:tcBorders>
              <w:top w:val="single" w:sz="4" w:space="0" w:color="auto"/>
              <w:left w:val="single" w:sz="4" w:space="0" w:color="auto"/>
              <w:bottom w:val="single" w:sz="4" w:space="0" w:color="auto"/>
              <w:right w:val="single" w:sz="4" w:space="0" w:color="auto"/>
            </w:tcBorders>
            <w:hideMark/>
          </w:tcPr>
          <w:p w14:paraId="04DEE1A8"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75839962"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szCs w:val="18"/>
              </w:rPr>
              <w:t>0.3</w:t>
            </w:r>
          </w:p>
        </w:tc>
      </w:tr>
      <w:tr w:rsidR="008C5415" w:rsidRPr="008C5415" w14:paraId="55902EB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251720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99083DC"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281F586E"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szCs w:val="18"/>
              </w:rPr>
              <w:t>0.6</w:t>
            </w:r>
          </w:p>
        </w:tc>
      </w:tr>
      <w:tr w:rsidR="008C5415" w:rsidRPr="008C5415" w14:paraId="23D42BE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5C98D1"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65F5334"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2207E475"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szCs w:val="18"/>
              </w:rPr>
              <w:t>0.6</w:t>
            </w:r>
          </w:p>
        </w:tc>
      </w:tr>
      <w:tr w:rsidR="008C5415" w:rsidRPr="008C5415" w14:paraId="601D244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DA6119F"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S Mincho" w:hAnsi="Arial" w:cs="Arial"/>
                <w:bCs/>
                <w:sz w:val="18"/>
                <w:szCs w:val="18"/>
              </w:rPr>
              <w:t>DC_1_n8-n40</w:t>
            </w:r>
          </w:p>
        </w:tc>
        <w:tc>
          <w:tcPr>
            <w:tcW w:w="2952" w:type="dxa"/>
            <w:tcBorders>
              <w:top w:val="single" w:sz="4" w:space="0" w:color="auto"/>
              <w:left w:val="single" w:sz="4" w:space="0" w:color="auto"/>
              <w:bottom w:val="single" w:sz="4" w:space="0" w:color="auto"/>
              <w:right w:val="single" w:sz="4" w:space="0" w:color="auto"/>
            </w:tcBorders>
          </w:tcPr>
          <w:p w14:paraId="06FEB12B" w14:textId="77777777" w:rsidR="008C5415" w:rsidRPr="008C5415" w:rsidRDefault="008C5415" w:rsidP="008C5415">
            <w:pPr>
              <w:keepNext/>
              <w:keepLines/>
              <w:spacing w:after="0"/>
              <w:jc w:val="center"/>
              <w:rPr>
                <w:rFonts w:ascii="Arial" w:eastAsia="宋体" w:hAnsi="Arial"/>
                <w:sz w:val="18"/>
              </w:rPr>
            </w:pPr>
            <w:r w:rsidRPr="008C5415">
              <w:rPr>
                <w:rFonts w:ascii="Arial" w:eastAsia="MS Mincho" w:hAnsi="Arial" w:cs="Arial"/>
                <w:bCs/>
                <w:sz w:val="18"/>
                <w:szCs w:val="18"/>
              </w:rPr>
              <w:t>1</w:t>
            </w:r>
          </w:p>
        </w:tc>
        <w:tc>
          <w:tcPr>
            <w:tcW w:w="2952" w:type="dxa"/>
            <w:tcBorders>
              <w:top w:val="single" w:sz="4" w:space="0" w:color="auto"/>
              <w:left w:val="single" w:sz="4" w:space="0" w:color="auto"/>
              <w:bottom w:val="single" w:sz="4" w:space="0" w:color="auto"/>
              <w:right w:val="single" w:sz="4" w:space="0" w:color="auto"/>
            </w:tcBorders>
          </w:tcPr>
          <w:p w14:paraId="73DF7F22" w14:textId="77777777" w:rsidR="008C5415" w:rsidRPr="008C5415" w:rsidRDefault="008C5415" w:rsidP="008C5415">
            <w:pPr>
              <w:keepNext/>
              <w:keepLines/>
              <w:spacing w:after="0"/>
              <w:jc w:val="center"/>
              <w:rPr>
                <w:rFonts w:ascii="Arial" w:eastAsia="宋体" w:hAnsi="Arial" w:cs="Arial"/>
                <w:sz w:val="18"/>
                <w:szCs w:val="18"/>
              </w:rPr>
            </w:pPr>
            <w:r w:rsidRPr="008C5415">
              <w:rPr>
                <w:rFonts w:ascii="Arial" w:eastAsia="MS Mincho" w:hAnsi="Arial" w:cs="Arial"/>
                <w:bCs/>
                <w:sz w:val="18"/>
                <w:szCs w:val="18"/>
              </w:rPr>
              <w:t>0.3</w:t>
            </w:r>
          </w:p>
        </w:tc>
      </w:tr>
      <w:tr w:rsidR="008C5415" w:rsidRPr="008C5415" w14:paraId="56826BD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904907A"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1F27815F" w14:textId="77777777" w:rsidR="008C5415" w:rsidRPr="008C5415" w:rsidRDefault="008C5415" w:rsidP="008C5415">
            <w:pPr>
              <w:keepNext/>
              <w:keepLines/>
              <w:spacing w:after="0"/>
              <w:jc w:val="center"/>
              <w:rPr>
                <w:rFonts w:ascii="Arial" w:eastAsia="宋体" w:hAnsi="Arial"/>
                <w:sz w:val="18"/>
              </w:rPr>
            </w:pPr>
            <w:r w:rsidRPr="008C5415">
              <w:rPr>
                <w:rFonts w:ascii="Arial" w:eastAsia="MS Mincho" w:hAnsi="Arial" w:cs="Arial"/>
                <w:bCs/>
                <w:sz w:val="18"/>
                <w:szCs w:val="18"/>
              </w:rPr>
              <w:t>n8</w:t>
            </w:r>
          </w:p>
        </w:tc>
        <w:tc>
          <w:tcPr>
            <w:tcW w:w="2952" w:type="dxa"/>
            <w:tcBorders>
              <w:top w:val="single" w:sz="4" w:space="0" w:color="auto"/>
              <w:left w:val="single" w:sz="4" w:space="0" w:color="auto"/>
              <w:bottom w:val="single" w:sz="4" w:space="0" w:color="auto"/>
              <w:right w:val="single" w:sz="4" w:space="0" w:color="auto"/>
            </w:tcBorders>
          </w:tcPr>
          <w:p w14:paraId="499AE650" w14:textId="77777777" w:rsidR="008C5415" w:rsidRPr="008C5415" w:rsidRDefault="008C5415" w:rsidP="008C5415">
            <w:pPr>
              <w:keepNext/>
              <w:keepLines/>
              <w:spacing w:after="0"/>
              <w:jc w:val="center"/>
              <w:rPr>
                <w:rFonts w:ascii="Arial" w:eastAsia="宋体" w:hAnsi="Arial" w:cs="Arial"/>
                <w:sz w:val="18"/>
                <w:szCs w:val="18"/>
              </w:rPr>
            </w:pPr>
            <w:r w:rsidRPr="008C5415">
              <w:rPr>
                <w:rFonts w:ascii="Arial" w:eastAsia="MS Mincho" w:hAnsi="Arial" w:cs="Arial"/>
                <w:bCs/>
                <w:sz w:val="18"/>
                <w:szCs w:val="18"/>
              </w:rPr>
              <w:t>0.3</w:t>
            </w:r>
          </w:p>
        </w:tc>
      </w:tr>
      <w:tr w:rsidR="008C5415" w:rsidRPr="008C5415" w14:paraId="582FDD9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711790"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61A1C913" w14:textId="77777777" w:rsidR="008C5415" w:rsidRPr="008C5415" w:rsidRDefault="008C5415" w:rsidP="008C5415">
            <w:pPr>
              <w:keepNext/>
              <w:keepLines/>
              <w:spacing w:after="0"/>
              <w:jc w:val="center"/>
              <w:rPr>
                <w:rFonts w:ascii="Arial" w:eastAsia="宋体" w:hAnsi="Arial"/>
                <w:sz w:val="18"/>
              </w:rPr>
            </w:pPr>
            <w:r w:rsidRPr="008C5415">
              <w:rPr>
                <w:rFonts w:ascii="Arial" w:eastAsia="MS Mincho" w:hAnsi="Arial" w:cs="Arial"/>
                <w:bCs/>
                <w:sz w:val="18"/>
                <w:szCs w:val="18"/>
              </w:rPr>
              <w:t>n40</w:t>
            </w:r>
          </w:p>
        </w:tc>
        <w:tc>
          <w:tcPr>
            <w:tcW w:w="2952" w:type="dxa"/>
            <w:tcBorders>
              <w:top w:val="single" w:sz="4" w:space="0" w:color="auto"/>
              <w:left w:val="single" w:sz="4" w:space="0" w:color="auto"/>
              <w:bottom w:val="single" w:sz="4" w:space="0" w:color="auto"/>
              <w:right w:val="single" w:sz="4" w:space="0" w:color="auto"/>
            </w:tcBorders>
          </w:tcPr>
          <w:p w14:paraId="16ABCEF9" w14:textId="77777777" w:rsidR="008C5415" w:rsidRPr="008C5415" w:rsidRDefault="008C5415" w:rsidP="008C5415">
            <w:pPr>
              <w:keepNext/>
              <w:keepLines/>
              <w:spacing w:after="0"/>
              <w:jc w:val="center"/>
              <w:rPr>
                <w:rFonts w:ascii="Arial" w:eastAsia="宋体" w:hAnsi="Arial" w:cs="Arial"/>
                <w:sz w:val="18"/>
                <w:szCs w:val="18"/>
              </w:rPr>
            </w:pPr>
            <w:r w:rsidRPr="008C5415">
              <w:rPr>
                <w:rFonts w:ascii="Arial" w:eastAsia="MS Mincho" w:hAnsi="Arial" w:cs="Arial"/>
                <w:bCs/>
                <w:sz w:val="18"/>
                <w:szCs w:val="18"/>
              </w:rPr>
              <w:t>0.5</w:t>
            </w:r>
          </w:p>
        </w:tc>
      </w:tr>
      <w:tr w:rsidR="008C5415" w:rsidRPr="008C5415" w14:paraId="423D9CE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555129" w14:textId="77777777" w:rsidR="008C5415" w:rsidRPr="008C5415" w:rsidRDefault="008C5415" w:rsidP="008C5415">
            <w:pPr>
              <w:keepNext/>
              <w:keepLines/>
              <w:spacing w:after="0"/>
              <w:jc w:val="center"/>
              <w:rPr>
                <w:rFonts w:ascii="Arial" w:eastAsia="宋体" w:hAnsi="Arial" w:cs="Arial"/>
                <w:sz w:val="18"/>
                <w:lang w:eastAsia="ko-KR"/>
              </w:rPr>
            </w:pPr>
            <w:r w:rsidRPr="008C5415">
              <w:rPr>
                <w:rFonts w:ascii="Arial" w:eastAsia="宋体" w:hAnsi="Arial"/>
                <w:sz w:val="18"/>
              </w:rPr>
              <w:t>DC_1-8_n77</w:t>
            </w:r>
          </w:p>
        </w:tc>
        <w:tc>
          <w:tcPr>
            <w:tcW w:w="2952" w:type="dxa"/>
            <w:tcBorders>
              <w:top w:val="single" w:sz="4" w:space="0" w:color="auto"/>
              <w:left w:val="single" w:sz="4" w:space="0" w:color="auto"/>
              <w:bottom w:val="single" w:sz="4" w:space="0" w:color="auto"/>
              <w:right w:val="single" w:sz="4" w:space="0" w:color="auto"/>
            </w:tcBorders>
            <w:hideMark/>
          </w:tcPr>
          <w:p w14:paraId="4717612B" w14:textId="77777777" w:rsidR="008C5415" w:rsidRPr="008C5415" w:rsidRDefault="008C5415" w:rsidP="008C5415">
            <w:pPr>
              <w:keepNext/>
              <w:keepLines/>
              <w:spacing w:after="0"/>
              <w:jc w:val="center"/>
              <w:rPr>
                <w:rFonts w:ascii="Arial" w:eastAsia="宋体" w:hAnsi="Arial" w:cs="Arial"/>
                <w:sz w:val="18"/>
                <w:lang w:eastAsia="ko-KR"/>
              </w:rPr>
            </w:pPr>
            <w:r w:rsidRPr="008C5415">
              <w:rPr>
                <w:rFonts w:ascii="Arial" w:eastAsia="宋体"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66F78F3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0.3</w:t>
            </w:r>
          </w:p>
        </w:tc>
      </w:tr>
      <w:tr w:rsidR="008C5415" w:rsidRPr="008C5415" w14:paraId="22E377D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0B909AE" w14:textId="77777777" w:rsidR="008C5415" w:rsidRPr="008C5415" w:rsidRDefault="008C5415" w:rsidP="008C5415">
            <w:pPr>
              <w:keepNext/>
              <w:keepLines/>
              <w:spacing w:after="0"/>
              <w:jc w:val="center"/>
              <w:rPr>
                <w:rFonts w:ascii="Arial" w:eastAsia="宋体"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5B54827" w14:textId="77777777" w:rsidR="008C5415" w:rsidRPr="008C5415" w:rsidRDefault="008C5415" w:rsidP="008C5415">
            <w:pPr>
              <w:keepNext/>
              <w:keepLines/>
              <w:spacing w:after="0"/>
              <w:jc w:val="center"/>
              <w:rPr>
                <w:rFonts w:ascii="Arial" w:eastAsia="宋体" w:hAnsi="Arial" w:cs="Arial"/>
                <w:sz w:val="18"/>
                <w:lang w:eastAsia="ko-KR"/>
              </w:rPr>
            </w:pPr>
            <w:r w:rsidRPr="008C5415">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769DE83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0.6</w:t>
            </w:r>
          </w:p>
        </w:tc>
      </w:tr>
      <w:tr w:rsidR="008C5415" w:rsidRPr="008C5415" w14:paraId="04D9E91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78C9AC" w14:textId="77777777" w:rsidR="008C5415" w:rsidRPr="008C5415" w:rsidRDefault="008C5415" w:rsidP="008C5415">
            <w:pPr>
              <w:keepNext/>
              <w:keepLines/>
              <w:spacing w:after="0"/>
              <w:jc w:val="center"/>
              <w:rPr>
                <w:rFonts w:ascii="Arial" w:eastAsia="宋体"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3DD942A" w14:textId="77777777" w:rsidR="008C5415" w:rsidRPr="008C5415" w:rsidRDefault="008C5415" w:rsidP="008C5415">
            <w:pPr>
              <w:keepNext/>
              <w:keepLines/>
              <w:spacing w:after="0"/>
              <w:jc w:val="center"/>
              <w:rPr>
                <w:rFonts w:ascii="Arial" w:eastAsia="宋体" w:hAnsi="Arial" w:cs="Arial"/>
                <w:sz w:val="18"/>
                <w:lang w:eastAsia="ko-KR"/>
              </w:rPr>
            </w:pPr>
            <w:r w:rsidRPr="008C5415">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5689F07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0.8</w:t>
            </w:r>
          </w:p>
        </w:tc>
      </w:tr>
      <w:tr w:rsidR="008C5415" w:rsidRPr="008C5415" w14:paraId="509DAAD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CF8FCA"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DC_1-8_n78</w:t>
            </w:r>
          </w:p>
          <w:p w14:paraId="53CC04F5"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sz w:val="18"/>
              </w:rPr>
              <w:t>DC_1_n8-n78</w:t>
            </w:r>
          </w:p>
        </w:tc>
        <w:tc>
          <w:tcPr>
            <w:tcW w:w="2952" w:type="dxa"/>
            <w:tcBorders>
              <w:top w:val="single" w:sz="4" w:space="0" w:color="auto"/>
              <w:left w:val="single" w:sz="4" w:space="0" w:color="auto"/>
              <w:bottom w:val="single" w:sz="4" w:space="0" w:color="auto"/>
              <w:right w:val="single" w:sz="4" w:space="0" w:color="auto"/>
            </w:tcBorders>
            <w:hideMark/>
          </w:tcPr>
          <w:p w14:paraId="54E71D45"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415AB9F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0.3</w:t>
            </w:r>
          </w:p>
        </w:tc>
      </w:tr>
      <w:tr w:rsidR="008C5415" w:rsidRPr="008C5415" w14:paraId="0AF6B3B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BAF35EC"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BB46D56"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73D3447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0.6</w:t>
            </w:r>
          </w:p>
        </w:tc>
      </w:tr>
      <w:tr w:rsidR="008C5415" w:rsidRPr="008C5415" w14:paraId="2FECF7A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587022"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CD2923C"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5540BF0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0.8</w:t>
            </w:r>
          </w:p>
        </w:tc>
      </w:tr>
      <w:tr w:rsidR="008C5415" w:rsidRPr="008C5415" w14:paraId="075DCE2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E4F35F"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DC_1-8_n79</w:t>
            </w:r>
          </w:p>
        </w:tc>
        <w:tc>
          <w:tcPr>
            <w:tcW w:w="2952" w:type="dxa"/>
            <w:tcBorders>
              <w:top w:val="single" w:sz="4" w:space="0" w:color="auto"/>
              <w:left w:val="single" w:sz="4" w:space="0" w:color="auto"/>
              <w:bottom w:val="single" w:sz="4" w:space="0" w:color="auto"/>
              <w:right w:val="single" w:sz="4" w:space="0" w:color="auto"/>
            </w:tcBorders>
            <w:hideMark/>
          </w:tcPr>
          <w:p w14:paraId="5A593E1B"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2CB06D4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0.3</w:t>
            </w:r>
          </w:p>
        </w:tc>
      </w:tr>
      <w:tr w:rsidR="008C5415" w:rsidRPr="008C5415" w14:paraId="555B45A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B9B9CE"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419EA4D"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013E7D5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0.3</w:t>
            </w:r>
          </w:p>
        </w:tc>
      </w:tr>
      <w:tr w:rsidR="008C5415" w:rsidRPr="008C5415" w14:paraId="0FC8507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8AEEDB"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DC_1-11_n3</w:t>
            </w:r>
          </w:p>
        </w:tc>
        <w:tc>
          <w:tcPr>
            <w:tcW w:w="2952" w:type="dxa"/>
            <w:tcBorders>
              <w:top w:val="single" w:sz="4" w:space="0" w:color="auto"/>
              <w:left w:val="single" w:sz="4" w:space="0" w:color="auto"/>
              <w:bottom w:val="single" w:sz="4" w:space="0" w:color="auto"/>
              <w:right w:val="single" w:sz="4" w:space="0" w:color="auto"/>
            </w:tcBorders>
            <w:hideMark/>
          </w:tcPr>
          <w:p w14:paraId="51FA23CB" w14:textId="77777777" w:rsidR="008C5415" w:rsidRPr="008C5415" w:rsidRDefault="008C5415" w:rsidP="008C5415">
            <w:pPr>
              <w:keepNext/>
              <w:keepLines/>
              <w:spacing w:after="0"/>
              <w:jc w:val="center"/>
              <w:rPr>
                <w:rFonts w:eastAsia="宋体"/>
                <w:sz w:val="16"/>
                <w:lang w:eastAsia="fr-FR"/>
              </w:rPr>
            </w:pPr>
            <w:r w:rsidRPr="008C5415">
              <w:rPr>
                <w:rFonts w:ascii="Arial" w:eastAsia="宋体"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043C139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rPr>
              <w:t>0.3</w:t>
            </w:r>
          </w:p>
        </w:tc>
      </w:tr>
      <w:tr w:rsidR="008C5415" w:rsidRPr="008C5415" w14:paraId="6CF9304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2C39915"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4D488C7" w14:textId="77777777" w:rsidR="008C5415" w:rsidRPr="008C5415" w:rsidRDefault="008C5415" w:rsidP="008C5415">
            <w:pPr>
              <w:keepNext/>
              <w:keepLines/>
              <w:spacing w:after="0"/>
              <w:jc w:val="center"/>
              <w:rPr>
                <w:rFonts w:eastAsia="宋体"/>
                <w:sz w:val="16"/>
                <w:lang w:eastAsia="fr-FR"/>
              </w:rPr>
            </w:pPr>
            <w:r w:rsidRPr="008C5415">
              <w:rPr>
                <w:rFonts w:ascii="Arial" w:eastAsia="宋体" w:hAnsi="Arial"/>
                <w:sz w:val="18"/>
              </w:rPr>
              <w:t>11</w:t>
            </w:r>
          </w:p>
        </w:tc>
        <w:tc>
          <w:tcPr>
            <w:tcW w:w="2952" w:type="dxa"/>
            <w:tcBorders>
              <w:top w:val="single" w:sz="4" w:space="0" w:color="auto"/>
              <w:left w:val="single" w:sz="4" w:space="0" w:color="auto"/>
              <w:bottom w:val="single" w:sz="4" w:space="0" w:color="auto"/>
              <w:right w:val="single" w:sz="4" w:space="0" w:color="auto"/>
            </w:tcBorders>
            <w:hideMark/>
          </w:tcPr>
          <w:p w14:paraId="1890257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rPr>
              <w:t>0.8</w:t>
            </w:r>
          </w:p>
        </w:tc>
      </w:tr>
      <w:tr w:rsidR="008C5415" w:rsidRPr="008C5415" w14:paraId="78B8726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BEC20E"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7276308" w14:textId="77777777" w:rsidR="008C5415" w:rsidRPr="008C5415" w:rsidRDefault="008C5415" w:rsidP="008C5415">
            <w:pPr>
              <w:keepNext/>
              <w:keepLines/>
              <w:spacing w:after="0"/>
              <w:jc w:val="center"/>
              <w:rPr>
                <w:rFonts w:eastAsia="宋体"/>
                <w:sz w:val="16"/>
                <w:lang w:eastAsia="fr-FR"/>
              </w:rPr>
            </w:pPr>
            <w:r w:rsidRPr="008C5415">
              <w:rPr>
                <w:rFonts w:ascii="Arial" w:eastAsia="宋体" w:hAnsi="Arial"/>
                <w:sz w:val="18"/>
              </w:rPr>
              <w:t>n3</w:t>
            </w:r>
          </w:p>
        </w:tc>
        <w:tc>
          <w:tcPr>
            <w:tcW w:w="2952" w:type="dxa"/>
            <w:tcBorders>
              <w:top w:val="single" w:sz="4" w:space="0" w:color="auto"/>
              <w:left w:val="single" w:sz="4" w:space="0" w:color="auto"/>
              <w:bottom w:val="single" w:sz="4" w:space="0" w:color="auto"/>
              <w:right w:val="single" w:sz="4" w:space="0" w:color="auto"/>
            </w:tcBorders>
            <w:hideMark/>
          </w:tcPr>
          <w:p w14:paraId="6D0F22D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rPr>
              <w:t>0.9</w:t>
            </w:r>
          </w:p>
        </w:tc>
      </w:tr>
      <w:tr w:rsidR="008C5415" w:rsidRPr="008C5415" w14:paraId="352DE119" w14:textId="77777777" w:rsidTr="00A327A2">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709298A"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DC_1-11_n28</w:t>
            </w:r>
          </w:p>
        </w:tc>
        <w:tc>
          <w:tcPr>
            <w:tcW w:w="2952" w:type="dxa"/>
            <w:tcBorders>
              <w:top w:val="single" w:sz="4" w:space="0" w:color="auto"/>
              <w:left w:val="single" w:sz="4" w:space="0" w:color="auto"/>
              <w:bottom w:val="single" w:sz="4" w:space="0" w:color="auto"/>
              <w:right w:val="single" w:sz="4" w:space="0" w:color="auto"/>
            </w:tcBorders>
            <w:vAlign w:val="center"/>
          </w:tcPr>
          <w:p w14:paraId="158B6A6D"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1</w:t>
            </w:r>
          </w:p>
        </w:tc>
        <w:tc>
          <w:tcPr>
            <w:tcW w:w="2952" w:type="dxa"/>
            <w:tcBorders>
              <w:top w:val="single" w:sz="4" w:space="0" w:color="auto"/>
              <w:left w:val="single" w:sz="4" w:space="0" w:color="auto"/>
              <w:bottom w:val="single" w:sz="4" w:space="0" w:color="auto"/>
              <w:right w:val="single" w:sz="4" w:space="0" w:color="auto"/>
            </w:tcBorders>
            <w:vAlign w:val="center"/>
          </w:tcPr>
          <w:p w14:paraId="207EA287" w14:textId="77777777" w:rsidR="008C5415" w:rsidRPr="008C5415" w:rsidRDefault="008C5415" w:rsidP="008C5415">
            <w:pPr>
              <w:keepNext/>
              <w:keepLines/>
              <w:spacing w:after="0"/>
              <w:jc w:val="center"/>
              <w:rPr>
                <w:rFonts w:ascii="Arial" w:eastAsia="宋体" w:hAnsi="Arial" w:cs="Arial"/>
                <w:sz w:val="18"/>
                <w:szCs w:val="18"/>
              </w:rPr>
            </w:pPr>
            <w:r w:rsidRPr="008C5415">
              <w:rPr>
                <w:rFonts w:ascii="Arial" w:eastAsia="宋体" w:hAnsi="Arial" w:cs="Arial"/>
                <w:sz w:val="18"/>
                <w:szCs w:val="18"/>
              </w:rPr>
              <w:t>0.3</w:t>
            </w:r>
          </w:p>
        </w:tc>
      </w:tr>
      <w:tr w:rsidR="008C5415" w:rsidRPr="008C5415" w14:paraId="3F967750"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3C213D92"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243DA6F"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11</w:t>
            </w:r>
          </w:p>
        </w:tc>
        <w:tc>
          <w:tcPr>
            <w:tcW w:w="2952" w:type="dxa"/>
            <w:tcBorders>
              <w:top w:val="single" w:sz="4" w:space="0" w:color="auto"/>
              <w:left w:val="single" w:sz="4" w:space="0" w:color="auto"/>
              <w:bottom w:val="single" w:sz="4" w:space="0" w:color="auto"/>
              <w:right w:val="single" w:sz="4" w:space="0" w:color="auto"/>
            </w:tcBorders>
            <w:vAlign w:val="center"/>
          </w:tcPr>
          <w:p w14:paraId="601FD0B4" w14:textId="77777777" w:rsidR="008C5415" w:rsidRPr="008C5415" w:rsidRDefault="008C5415" w:rsidP="008C5415">
            <w:pPr>
              <w:keepNext/>
              <w:keepLines/>
              <w:spacing w:after="0"/>
              <w:jc w:val="center"/>
              <w:rPr>
                <w:rFonts w:ascii="Arial" w:eastAsia="宋体" w:hAnsi="Arial" w:cs="Arial"/>
                <w:sz w:val="18"/>
                <w:szCs w:val="18"/>
              </w:rPr>
            </w:pPr>
            <w:r w:rsidRPr="008C5415">
              <w:rPr>
                <w:rFonts w:ascii="Arial" w:eastAsia="宋体" w:hAnsi="Arial" w:cs="Arial"/>
                <w:sz w:val="18"/>
                <w:szCs w:val="18"/>
              </w:rPr>
              <w:t>0.4</w:t>
            </w:r>
          </w:p>
        </w:tc>
      </w:tr>
      <w:tr w:rsidR="008C5415" w:rsidRPr="008C5415" w14:paraId="094985C3"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A6BFD7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BE6DFE5"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3283A19" w14:textId="77777777" w:rsidR="008C5415" w:rsidRPr="008C5415" w:rsidRDefault="008C5415" w:rsidP="008C5415">
            <w:pPr>
              <w:keepNext/>
              <w:keepLines/>
              <w:spacing w:after="0"/>
              <w:jc w:val="center"/>
              <w:rPr>
                <w:rFonts w:ascii="Arial" w:eastAsia="宋体" w:hAnsi="Arial" w:cs="Arial"/>
                <w:sz w:val="18"/>
                <w:szCs w:val="18"/>
              </w:rPr>
            </w:pPr>
            <w:r w:rsidRPr="008C5415">
              <w:rPr>
                <w:rFonts w:ascii="Arial" w:eastAsia="宋体" w:hAnsi="Arial" w:cs="Arial"/>
                <w:sz w:val="18"/>
                <w:szCs w:val="18"/>
              </w:rPr>
              <w:t>0.6</w:t>
            </w:r>
          </w:p>
        </w:tc>
      </w:tr>
      <w:tr w:rsidR="008C5415" w:rsidRPr="008C5415" w14:paraId="751C865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49D318D"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kern w:val="2"/>
                <w:sz w:val="18"/>
              </w:rPr>
              <w:t>DC_1-11</w:t>
            </w:r>
            <w:r w:rsidRPr="008C5415">
              <w:rPr>
                <w:rFonts w:ascii="Arial" w:eastAsia="宋体" w:hAnsi="Arial" w:cs="Arial"/>
                <w:kern w:val="2"/>
                <w:sz w:val="18"/>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tcPr>
          <w:p w14:paraId="7D82D266"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kern w:val="2"/>
                <w:sz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1ECE8DA4"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kern w:val="2"/>
                <w:sz w:val="18"/>
              </w:rPr>
              <w:t>0.5</w:t>
            </w:r>
          </w:p>
        </w:tc>
      </w:tr>
      <w:tr w:rsidR="008C5415" w:rsidRPr="008C5415" w14:paraId="1631FAE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25ADFE5"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34C2CD5"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kern w:val="2"/>
                <w:sz w:val="18"/>
              </w:rPr>
              <w:t>11</w:t>
            </w:r>
          </w:p>
        </w:tc>
        <w:tc>
          <w:tcPr>
            <w:tcW w:w="2952" w:type="dxa"/>
            <w:tcBorders>
              <w:top w:val="single" w:sz="4" w:space="0" w:color="auto"/>
              <w:left w:val="single" w:sz="4" w:space="0" w:color="auto"/>
              <w:bottom w:val="single" w:sz="4" w:space="0" w:color="auto"/>
              <w:right w:val="single" w:sz="4" w:space="0" w:color="auto"/>
            </w:tcBorders>
            <w:vAlign w:val="center"/>
          </w:tcPr>
          <w:p w14:paraId="2C60BCA6"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kern w:val="2"/>
                <w:sz w:val="18"/>
              </w:rPr>
              <w:t>0.3</w:t>
            </w:r>
          </w:p>
        </w:tc>
      </w:tr>
      <w:tr w:rsidR="008C5415" w:rsidRPr="008C5415" w14:paraId="4C86048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735E84"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2FDA553"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kern w:val="2"/>
                <w:sz w:val="18"/>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7BC43E9"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kern w:val="2"/>
                <w:sz w:val="18"/>
              </w:rPr>
              <w:t>0.5</w:t>
            </w:r>
          </w:p>
        </w:tc>
      </w:tr>
      <w:tr w:rsidR="008C5415" w:rsidRPr="008C5415" w14:paraId="701E340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699D4B"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DC_1-11_n77</w:t>
            </w:r>
          </w:p>
        </w:tc>
        <w:tc>
          <w:tcPr>
            <w:tcW w:w="2952" w:type="dxa"/>
            <w:tcBorders>
              <w:top w:val="single" w:sz="4" w:space="0" w:color="auto"/>
              <w:left w:val="single" w:sz="4" w:space="0" w:color="auto"/>
              <w:bottom w:val="single" w:sz="4" w:space="0" w:color="auto"/>
              <w:right w:val="single" w:sz="4" w:space="0" w:color="auto"/>
            </w:tcBorders>
            <w:hideMark/>
          </w:tcPr>
          <w:p w14:paraId="0AC41AB2"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2040C6F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0.6</w:t>
            </w:r>
          </w:p>
        </w:tc>
      </w:tr>
      <w:tr w:rsidR="008C5415" w:rsidRPr="008C5415" w14:paraId="28A3FF4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1BE7D6E"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3DEC818"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rPr>
              <w:t>11</w:t>
            </w:r>
          </w:p>
        </w:tc>
        <w:tc>
          <w:tcPr>
            <w:tcW w:w="2952" w:type="dxa"/>
            <w:tcBorders>
              <w:top w:val="single" w:sz="4" w:space="0" w:color="auto"/>
              <w:left w:val="single" w:sz="4" w:space="0" w:color="auto"/>
              <w:bottom w:val="single" w:sz="4" w:space="0" w:color="auto"/>
              <w:right w:val="single" w:sz="4" w:space="0" w:color="auto"/>
            </w:tcBorders>
            <w:hideMark/>
          </w:tcPr>
          <w:p w14:paraId="64AF001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0.4</w:t>
            </w:r>
          </w:p>
        </w:tc>
      </w:tr>
      <w:tr w:rsidR="008C5415" w:rsidRPr="008C5415" w14:paraId="32284D6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84F6BF"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5FAE0D2"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248F8D3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0.8</w:t>
            </w:r>
          </w:p>
        </w:tc>
      </w:tr>
      <w:tr w:rsidR="008C5415" w:rsidRPr="008C5415" w14:paraId="43B340A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2ED9B0"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DC_1-11_n78</w:t>
            </w:r>
          </w:p>
        </w:tc>
        <w:tc>
          <w:tcPr>
            <w:tcW w:w="2952" w:type="dxa"/>
            <w:tcBorders>
              <w:top w:val="single" w:sz="4" w:space="0" w:color="auto"/>
              <w:left w:val="single" w:sz="4" w:space="0" w:color="auto"/>
              <w:bottom w:val="single" w:sz="4" w:space="0" w:color="auto"/>
              <w:right w:val="single" w:sz="4" w:space="0" w:color="auto"/>
            </w:tcBorders>
            <w:hideMark/>
          </w:tcPr>
          <w:p w14:paraId="53620A48"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733141B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0.3</w:t>
            </w:r>
          </w:p>
        </w:tc>
      </w:tr>
      <w:tr w:rsidR="008C5415" w:rsidRPr="008C5415" w14:paraId="683A70B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EC53165"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E04D5E4"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rPr>
              <w:t>11</w:t>
            </w:r>
          </w:p>
        </w:tc>
        <w:tc>
          <w:tcPr>
            <w:tcW w:w="2952" w:type="dxa"/>
            <w:tcBorders>
              <w:top w:val="single" w:sz="4" w:space="0" w:color="auto"/>
              <w:left w:val="single" w:sz="4" w:space="0" w:color="auto"/>
              <w:bottom w:val="single" w:sz="4" w:space="0" w:color="auto"/>
              <w:right w:val="single" w:sz="4" w:space="0" w:color="auto"/>
            </w:tcBorders>
            <w:hideMark/>
          </w:tcPr>
          <w:p w14:paraId="1A8E82B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0.4</w:t>
            </w:r>
          </w:p>
        </w:tc>
      </w:tr>
      <w:tr w:rsidR="008C5415" w:rsidRPr="008C5415" w14:paraId="4CB1E76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01FC96"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843C881"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3B6FD7A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0.8</w:t>
            </w:r>
          </w:p>
        </w:tc>
      </w:tr>
      <w:tr w:rsidR="008C5415" w:rsidRPr="008C5415" w14:paraId="551B4F6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0664C7"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w:t>
            </w:r>
            <w:r w:rsidRPr="008C5415">
              <w:rPr>
                <w:rFonts w:ascii="Arial" w:eastAsia="宋体" w:hAnsi="Arial" w:cs="Arial"/>
                <w:sz w:val="18"/>
                <w:lang w:eastAsia="ja-JP"/>
              </w:rPr>
              <w:t>1</w:t>
            </w:r>
            <w:r w:rsidRPr="008C5415">
              <w:rPr>
                <w:rFonts w:ascii="Arial" w:eastAsia="宋体" w:hAnsi="Arial" w:cs="Arial"/>
                <w:sz w:val="18"/>
              </w:rPr>
              <w:t>-18</w:t>
            </w:r>
            <w:r w:rsidRPr="008C5415">
              <w:rPr>
                <w:rFonts w:ascii="Arial" w:eastAsia="宋体" w:hAnsi="Arial" w:cs="Arial"/>
                <w:sz w:val="18"/>
                <w:lang w:eastAsia="ja-JP"/>
              </w:rPr>
              <w:t>_n3</w:t>
            </w:r>
          </w:p>
        </w:tc>
        <w:tc>
          <w:tcPr>
            <w:tcW w:w="2952" w:type="dxa"/>
            <w:tcBorders>
              <w:top w:val="single" w:sz="4" w:space="0" w:color="auto"/>
              <w:left w:val="single" w:sz="4" w:space="0" w:color="auto"/>
              <w:bottom w:val="single" w:sz="4" w:space="0" w:color="auto"/>
              <w:right w:val="single" w:sz="4" w:space="0" w:color="auto"/>
            </w:tcBorders>
            <w:hideMark/>
          </w:tcPr>
          <w:p w14:paraId="70551FC0"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cs="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CAFF374"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zh-CN"/>
              </w:rPr>
              <w:t>0.3</w:t>
            </w:r>
          </w:p>
        </w:tc>
      </w:tr>
      <w:tr w:rsidR="008C5415" w:rsidRPr="008C5415" w14:paraId="421A6CB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3C301D6"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B2A1E2C"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9D456FF"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zh-CN"/>
              </w:rPr>
              <w:t>0.3</w:t>
            </w:r>
          </w:p>
        </w:tc>
      </w:tr>
      <w:tr w:rsidR="008C5415" w:rsidRPr="008C5415" w14:paraId="1F75576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CABBC0"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E91587E"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8FCA5E6"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zh-CN"/>
              </w:rPr>
              <w:t>0.3</w:t>
            </w:r>
          </w:p>
        </w:tc>
      </w:tr>
      <w:tr w:rsidR="008C5415" w:rsidRPr="008C5415" w14:paraId="33D4955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3A5CA26"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lang w:eastAsia="ja-JP"/>
              </w:rPr>
              <w:t>DC_1-18_n28</w:t>
            </w:r>
          </w:p>
        </w:tc>
        <w:tc>
          <w:tcPr>
            <w:tcW w:w="2952" w:type="dxa"/>
            <w:tcBorders>
              <w:top w:val="single" w:sz="4" w:space="0" w:color="auto"/>
              <w:left w:val="single" w:sz="4" w:space="0" w:color="auto"/>
              <w:bottom w:val="single" w:sz="4" w:space="0" w:color="auto"/>
              <w:right w:val="single" w:sz="4" w:space="0" w:color="auto"/>
            </w:tcBorders>
          </w:tcPr>
          <w:p w14:paraId="3A49109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1</w:t>
            </w:r>
          </w:p>
        </w:tc>
        <w:tc>
          <w:tcPr>
            <w:tcW w:w="2952" w:type="dxa"/>
            <w:tcBorders>
              <w:top w:val="single" w:sz="4" w:space="0" w:color="auto"/>
              <w:left w:val="single" w:sz="4" w:space="0" w:color="auto"/>
              <w:bottom w:val="single" w:sz="4" w:space="0" w:color="auto"/>
              <w:right w:val="single" w:sz="4" w:space="0" w:color="auto"/>
            </w:tcBorders>
          </w:tcPr>
          <w:p w14:paraId="200D286D"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cs="Arial"/>
                <w:sz w:val="18"/>
                <w:lang w:eastAsia="ja-JP"/>
              </w:rPr>
              <w:t>0.3</w:t>
            </w:r>
          </w:p>
        </w:tc>
      </w:tr>
      <w:tr w:rsidR="008C5415" w:rsidRPr="008C5415" w14:paraId="64F317F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D72303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20B00F9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1D51C4AE"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cs="Arial"/>
                <w:sz w:val="18"/>
              </w:rPr>
              <w:t>0.5</w:t>
            </w:r>
          </w:p>
        </w:tc>
      </w:tr>
      <w:tr w:rsidR="008C5415" w:rsidRPr="008C5415" w14:paraId="1B38B9A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EBF10B"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628B0C4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B642053"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cs="Arial"/>
                <w:sz w:val="18"/>
              </w:rPr>
              <w:t>0.5</w:t>
            </w:r>
          </w:p>
        </w:tc>
      </w:tr>
      <w:tr w:rsidR="008C5415" w:rsidRPr="008C5415" w14:paraId="1B71E82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A377A5C"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lang w:eastAsia="ja-JP"/>
              </w:rPr>
              <w:t>DC_1-18_n41</w:t>
            </w:r>
          </w:p>
        </w:tc>
        <w:tc>
          <w:tcPr>
            <w:tcW w:w="2952" w:type="dxa"/>
            <w:tcBorders>
              <w:top w:val="single" w:sz="4" w:space="0" w:color="auto"/>
              <w:left w:val="single" w:sz="4" w:space="0" w:color="auto"/>
              <w:bottom w:val="single" w:sz="4" w:space="0" w:color="auto"/>
              <w:right w:val="single" w:sz="4" w:space="0" w:color="auto"/>
            </w:tcBorders>
          </w:tcPr>
          <w:p w14:paraId="6D5DFFD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1</w:t>
            </w:r>
          </w:p>
        </w:tc>
        <w:tc>
          <w:tcPr>
            <w:tcW w:w="2952" w:type="dxa"/>
            <w:tcBorders>
              <w:top w:val="single" w:sz="4" w:space="0" w:color="auto"/>
              <w:left w:val="single" w:sz="4" w:space="0" w:color="auto"/>
              <w:bottom w:val="single" w:sz="4" w:space="0" w:color="auto"/>
              <w:right w:val="single" w:sz="4" w:space="0" w:color="auto"/>
            </w:tcBorders>
          </w:tcPr>
          <w:p w14:paraId="4A2C2AC7"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5226F8C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BE36A5E"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5E74885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379E621E"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0.3</w:t>
            </w:r>
          </w:p>
        </w:tc>
      </w:tr>
      <w:tr w:rsidR="008C5415" w:rsidRPr="008C5415" w14:paraId="64CEAAE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23E3DB"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47E92D6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578001B7"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71729AE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7EA566"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DC_1-18_n77</w:t>
            </w:r>
          </w:p>
        </w:tc>
        <w:tc>
          <w:tcPr>
            <w:tcW w:w="2952" w:type="dxa"/>
            <w:tcBorders>
              <w:top w:val="single" w:sz="4" w:space="0" w:color="auto"/>
              <w:left w:val="single" w:sz="4" w:space="0" w:color="auto"/>
              <w:bottom w:val="single" w:sz="4" w:space="0" w:color="auto"/>
              <w:right w:val="single" w:sz="4" w:space="0" w:color="auto"/>
            </w:tcBorders>
            <w:hideMark/>
          </w:tcPr>
          <w:p w14:paraId="009C1938"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7F8020A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0.3</w:t>
            </w:r>
          </w:p>
        </w:tc>
      </w:tr>
      <w:tr w:rsidR="008C5415" w:rsidRPr="008C5415" w14:paraId="6A23FDB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4ADD102"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B381704"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rPr>
              <w:t>18</w:t>
            </w:r>
          </w:p>
        </w:tc>
        <w:tc>
          <w:tcPr>
            <w:tcW w:w="2952" w:type="dxa"/>
            <w:tcBorders>
              <w:top w:val="single" w:sz="4" w:space="0" w:color="auto"/>
              <w:left w:val="single" w:sz="4" w:space="0" w:color="auto"/>
              <w:bottom w:val="single" w:sz="4" w:space="0" w:color="auto"/>
              <w:right w:val="single" w:sz="4" w:space="0" w:color="auto"/>
            </w:tcBorders>
            <w:hideMark/>
          </w:tcPr>
          <w:p w14:paraId="21D7AD6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0.3</w:t>
            </w:r>
          </w:p>
        </w:tc>
      </w:tr>
      <w:tr w:rsidR="008C5415" w:rsidRPr="008C5415" w14:paraId="48425F9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C84EC3"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C82520C"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2E9293F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0.8</w:t>
            </w:r>
          </w:p>
        </w:tc>
      </w:tr>
      <w:tr w:rsidR="008C5415" w:rsidRPr="008C5415" w14:paraId="1B0B103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59F1EF"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DC_1-18_n78</w:t>
            </w:r>
          </w:p>
        </w:tc>
        <w:tc>
          <w:tcPr>
            <w:tcW w:w="2952" w:type="dxa"/>
            <w:tcBorders>
              <w:top w:val="single" w:sz="4" w:space="0" w:color="auto"/>
              <w:left w:val="single" w:sz="4" w:space="0" w:color="auto"/>
              <w:bottom w:val="single" w:sz="4" w:space="0" w:color="auto"/>
              <w:right w:val="single" w:sz="4" w:space="0" w:color="auto"/>
            </w:tcBorders>
            <w:hideMark/>
          </w:tcPr>
          <w:p w14:paraId="56A31BA4"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4A6836C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0.3</w:t>
            </w:r>
          </w:p>
        </w:tc>
      </w:tr>
      <w:tr w:rsidR="008C5415" w:rsidRPr="008C5415" w14:paraId="51FEDE1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27AF617"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23F827C"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rPr>
              <w:t>18</w:t>
            </w:r>
          </w:p>
        </w:tc>
        <w:tc>
          <w:tcPr>
            <w:tcW w:w="2952" w:type="dxa"/>
            <w:tcBorders>
              <w:top w:val="single" w:sz="4" w:space="0" w:color="auto"/>
              <w:left w:val="single" w:sz="4" w:space="0" w:color="auto"/>
              <w:bottom w:val="single" w:sz="4" w:space="0" w:color="auto"/>
              <w:right w:val="single" w:sz="4" w:space="0" w:color="auto"/>
            </w:tcBorders>
            <w:hideMark/>
          </w:tcPr>
          <w:p w14:paraId="297D966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0.3</w:t>
            </w:r>
          </w:p>
        </w:tc>
      </w:tr>
      <w:tr w:rsidR="008C5415" w:rsidRPr="008C5415" w14:paraId="2157754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9A931C"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A0A7DF2"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7F8EB8E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0.8</w:t>
            </w:r>
          </w:p>
        </w:tc>
      </w:tr>
      <w:tr w:rsidR="008C5415" w:rsidRPr="008C5415" w14:paraId="6DFB9A4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3A9057"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w:t>
            </w:r>
            <w:r w:rsidRPr="008C5415">
              <w:rPr>
                <w:rFonts w:ascii="Arial" w:eastAsia="宋体" w:hAnsi="Arial" w:cs="Arial"/>
                <w:sz w:val="18"/>
              </w:rPr>
              <w:t>_</w:t>
            </w:r>
            <w:r w:rsidRPr="008C5415">
              <w:rPr>
                <w:rFonts w:ascii="Arial" w:eastAsia="宋体" w:hAnsi="Arial" w:cs="Arial"/>
                <w:sz w:val="18"/>
                <w:lang w:eastAsia="ja-JP"/>
              </w:rPr>
              <w:t>1-19_n77</w:t>
            </w:r>
          </w:p>
        </w:tc>
        <w:tc>
          <w:tcPr>
            <w:tcW w:w="2952" w:type="dxa"/>
            <w:tcBorders>
              <w:top w:val="single" w:sz="4" w:space="0" w:color="auto"/>
              <w:left w:val="single" w:sz="4" w:space="0" w:color="auto"/>
              <w:bottom w:val="single" w:sz="4" w:space="0" w:color="auto"/>
              <w:right w:val="single" w:sz="4" w:space="0" w:color="auto"/>
            </w:tcBorders>
            <w:hideMark/>
          </w:tcPr>
          <w:p w14:paraId="68C01CE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D21350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597F29C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85AFFCB"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613F2C7"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655829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31B593C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72921A"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C5BF558"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EDFFB3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2F519E1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F2D32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w:t>
            </w:r>
            <w:r w:rsidRPr="008C5415">
              <w:rPr>
                <w:rFonts w:ascii="Arial" w:eastAsia="宋体" w:hAnsi="Arial" w:cs="Arial"/>
                <w:sz w:val="18"/>
                <w:lang w:eastAsia="ja-JP"/>
              </w:rPr>
              <w:t>1</w:t>
            </w:r>
            <w:r w:rsidRPr="008C5415">
              <w:rPr>
                <w:rFonts w:ascii="Arial" w:eastAsia="宋体" w:hAnsi="Arial" w:cs="Arial"/>
                <w:sz w:val="18"/>
              </w:rPr>
              <w:t>-</w:t>
            </w:r>
            <w:r w:rsidRPr="008C5415">
              <w:rPr>
                <w:rFonts w:ascii="Arial" w:eastAsia="宋体" w:hAnsi="Arial" w:cs="Arial"/>
                <w:sz w:val="18"/>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079AFF79"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0476DF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6E7D60D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92B2655"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76A7162"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98C82A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299DA23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F9E576"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FE4BE5A"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5675E6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461BC47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64B0B6"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w:t>
            </w:r>
            <w:r w:rsidRPr="008C5415">
              <w:rPr>
                <w:rFonts w:ascii="Arial" w:eastAsia="宋体" w:hAnsi="Arial" w:cs="Arial"/>
                <w:sz w:val="18"/>
              </w:rPr>
              <w:t>_</w:t>
            </w:r>
            <w:r w:rsidRPr="008C5415">
              <w:rPr>
                <w:rFonts w:ascii="Arial" w:eastAsia="宋体" w:hAnsi="Arial" w:cs="Arial"/>
                <w:sz w:val="18"/>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74DBE758"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34701C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52A1D37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4E257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B00EEB8"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DD2FF8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4F19443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39FB42"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DC_1-20_n3</w:t>
            </w:r>
          </w:p>
        </w:tc>
        <w:tc>
          <w:tcPr>
            <w:tcW w:w="2952" w:type="dxa"/>
            <w:tcBorders>
              <w:top w:val="single" w:sz="4" w:space="0" w:color="auto"/>
              <w:left w:val="single" w:sz="4" w:space="0" w:color="auto"/>
              <w:bottom w:val="single" w:sz="4" w:space="0" w:color="auto"/>
              <w:right w:val="single" w:sz="4" w:space="0" w:color="auto"/>
            </w:tcBorders>
            <w:hideMark/>
          </w:tcPr>
          <w:p w14:paraId="3C68DEF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E3E178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0.3</w:t>
            </w:r>
          </w:p>
        </w:tc>
      </w:tr>
      <w:tr w:rsidR="008C5415" w:rsidRPr="008C5415" w14:paraId="75121C2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75A2E2C"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9AA190F"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D9054C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0.3</w:t>
            </w:r>
          </w:p>
        </w:tc>
      </w:tr>
      <w:tr w:rsidR="008C5415" w:rsidRPr="008C5415" w14:paraId="721454C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CF02A5"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AA56528"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6269AF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0.3</w:t>
            </w:r>
          </w:p>
        </w:tc>
      </w:tr>
      <w:tr w:rsidR="008C5415" w:rsidRPr="008C5415" w14:paraId="2F5C50F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05BFC6"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DC_1-20_n8</w:t>
            </w:r>
          </w:p>
        </w:tc>
        <w:tc>
          <w:tcPr>
            <w:tcW w:w="2952" w:type="dxa"/>
            <w:tcBorders>
              <w:top w:val="single" w:sz="4" w:space="0" w:color="auto"/>
              <w:left w:val="single" w:sz="4" w:space="0" w:color="auto"/>
              <w:bottom w:val="single" w:sz="4" w:space="0" w:color="auto"/>
              <w:right w:val="single" w:sz="4" w:space="0" w:color="auto"/>
            </w:tcBorders>
            <w:hideMark/>
          </w:tcPr>
          <w:p w14:paraId="249AC21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01561F8"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0.3</w:t>
            </w:r>
          </w:p>
        </w:tc>
      </w:tr>
      <w:tr w:rsidR="008C5415" w:rsidRPr="008C5415" w14:paraId="709983E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39B06D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D61802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07D43A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0.4</w:t>
            </w:r>
          </w:p>
        </w:tc>
      </w:tr>
      <w:tr w:rsidR="008C5415" w:rsidRPr="008C5415" w14:paraId="5966DDF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6743FC"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0A8049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8C42FB4"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0.4</w:t>
            </w:r>
          </w:p>
        </w:tc>
      </w:tr>
      <w:tr w:rsidR="008C5415" w:rsidRPr="008C5415" w14:paraId="17BB774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5F0554"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rPr>
              <w:t>DC_1-20_n28</w:t>
            </w:r>
          </w:p>
        </w:tc>
        <w:tc>
          <w:tcPr>
            <w:tcW w:w="2952" w:type="dxa"/>
            <w:tcBorders>
              <w:top w:val="single" w:sz="4" w:space="0" w:color="auto"/>
              <w:left w:val="single" w:sz="4" w:space="0" w:color="auto"/>
              <w:bottom w:val="single" w:sz="4" w:space="0" w:color="auto"/>
              <w:right w:val="single" w:sz="4" w:space="0" w:color="auto"/>
            </w:tcBorders>
            <w:hideMark/>
          </w:tcPr>
          <w:p w14:paraId="0A5C603B"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S Mincho" w:hAnsi="Arial" w:cs="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4E45C7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319B99C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DDBADEC"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FABE304"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MS Mincho" w:hAnsi="Arial" w:cs="Arial"/>
                <w:sz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030F7B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202EB8B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66EB31"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C597B5C"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MS Mincho" w:hAnsi="Arial" w:cs="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FDE59F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20463C6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703538"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hideMark/>
          </w:tcPr>
          <w:p w14:paraId="5AB673CB"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485136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42148C5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187D0B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25E2CFC"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1F07DB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22A2392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5970F4"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74EF7B6"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n</w:t>
            </w:r>
            <w:r w:rsidRPr="008C5415">
              <w:rPr>
                <w:rFonts w:ascii="Arial" w:eastAsia="宋体" w:hAnsi="Arial" w:cs="Arial"/>
                <w:sz w:val="18"/>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5B81EE5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385B469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7879EB"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hideMark/>
          </w:tcPr>
          <w:p w14:paraId="5CEA0EE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A4A884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6B2E956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0AFE22E"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684B197"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B9DAE2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1B6F07A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527B4F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nil"/>
              <w:right w:val="single" w:sz="4" w:space="0" w:color="auto"/>
            </w:tcBorders>
            <w:shd w:val="clear" w:color="auto" w:fill="auto"/>
            <w:hideMark/>
          </w:tcPr>
          <w:p w14:paraId="0F573CE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0C75E0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r w:rsidRPr="008C5415">
              <w:rPr>
                <w:rFonts w:ascii="Arial" w:eastAsia="宋体" w:hAnsi="Arial" w:cs="Arial"/>
                <w:sz w:val="18"/>
                <w:vertAlign w:val="superscript"/>
                <w:lang w:eastAsia="zh-CN"/>
              </w:rPr>
              <w:t>1</w:t>
            </w:r>
          </w:p>
        </w:tc>
      </w:tr>
      <w:tr w:rsidR="008C5415" w:rsidRPr="008C5415" w14:paraId="7FA3D87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85C56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nil"/>
              <w:left w:val="single" w:sz="4" w:space="0" w:color="auto"/>
              <w:bottom w:val="single" w:sz="4" w:space="0" w:color="auto"/>
              <w:right w:val="single" w:sz="4" w:space="0" w:color="auto"/>
            </w:tcBorders>
            <w:shd w:val="clear" w:color="auto" w:fill="auto"/>
            <w:hideMark/>
          </w:tcPr>
          <w:p w14:paraId="5FF390B5"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034CB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1.2</w:t>
            </w:r>
            <w:r w:rsidRPr="008C5415">
              <w:rPr>
                <w:rFonts w:ascii="Arial" w:eastAsia="宋体" w:hAnsi="Arial" w:cs="Arial"/>
                <w:sz w:val="18"/>
                <w:vertAlign w:val="superscript"/>
                <w:lang w:eastAsia="zh-CN"/>
              </w:rPr>
              <w:t>2</w:t>
            </w:r>
          </w:p>
        </w:tc>
      </w:tr>
      <w:tr w:rsidR="008C5415" w:rsidRPr="008C5415" w14:paraId="7CD01AA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B3ECA0"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DC_1-20_n78</w:t>
            </w:r>
          </w:p>
        </w:tc>
        <w:tc>
          <w:tcPr>
            <w:tcW w:w="2952" w:type="dxa"/>
            <w:tcBorders>
              <w:top w:val="single" w:sz="4" w:space="0" w:color="auto"/>
              <w:left w:val="single" w:sz="4" w:space="0" w:color="auto"/>
              <w:bottom w:val="single" w:sz="4" w:space="0" w:color="auto"/>
              <w:right w:val="single" w:sz="4" w:space="0" w:color="auto"/>
            </w:tcBorders>
            <w:hideMark/>
          </w:tcPr>
          <w:p w14:paraId="5089942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S Mincho" w:hAnsi="Arial" w:cs="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905C12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5A17D00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69C8EC7"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F1E550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S Mincho" w:hAnsi="Arial" w:cs="Arial"/>
                <w:sz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9B0436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179A44A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94095C"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037FB7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S Mincho"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EB602E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3ECFFD11" w14:textId="77777777" w:rsidTr="00A327A2">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4481090"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hint="eastAsia"/>
                <w:sz w:val="18"/>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tcPr>
          <w:p w14:paraId="2BB014A5"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hint="eastAsia"/>
                <w:sz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1D14B77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hint="eastAsia"/>
                <w:sz w:val="18"/>
                <w:lang w:eastAsia="ja-JP"/>
              </w:rPr>
              <w:t>0.3</w:t>
            </w:r>
          </w:p>
        </w:tc>
      </w:tr>
      <w:tr w:rsidR="008C5415" w:rsidRPr="008C5415" w14:paraId="25E3F47D"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4C2C5A07"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C86AB1D"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rPr>
              <w:t>21</w:t>
            </w:r>
          </w:p>
        </w:tc>
        <w:tc>
          <w:tcPr>
            <w:tcW w:w="2952" w:type="dxa"/>
            <w:tcBorders>
              <w:top w:val="single" w:sz="4" w:space="0" w:color="auto"/>
              <w:left w:val="single" w:sz="4" w:space="0" w:color="auto"/>
              <w:bottom w:val="single" w:sz="4" w:space="0" w:color="auto"/>
              <w:right w:val="single" w:sz="4" w:space="0" w:color="auto"/>
            </w:tcBorders>
            <w:vAlign w:val="center"/>
          </w:tcPr>
          <w:p w14:paraId="355F58F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w:t>
            </w:r>
            <w:r w:rsidRPr="008C5415">
              <w:rPr>
                <w:rFonts w:ascii="Arial" w:eastAsia="宋体" w:hAnsi="Arial" w:cs="Arial" w:hint="eastAsia"/>
                <w:sz w:val="18"/>
                <w:lang w:eastAsia="ja-JP"/>
              </w:rPr>
              <w:t>4</w:t>
            </w:r>
          </w:p>
        </w:tc>
      </w:tr>
      <w:tr w:rsidR="008C5415" w:rsidRPr="008C5415" w14:paraId="05F5306F"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5271835"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7D876F5"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658565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w:t>
            </w:r>
            <w:r w:rsidRPr="008C5415">
              <w:rPr>
                <w:rFonts w:ascii="Arial" w:eastAsia="宋体" w:hAnsi="Arial" w:cs="Arial" w:hint="eastAsia"/>
                <w:sz w:val="18"/>
                <w:lang w:eastAsia="ja-JP"/>
              </w:rPr>
              <w:t>6</w:t>
            </w:r>
          </w:p>
        </w:tc>
      </w:tr>
      <w:tr w:rsidR="008C5415" w:rsidRPr="008C5415" w14:paraId="62D1BC91"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4FCA3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w:t>
            </w:r>
            <w:r w:rsidRPr="008C5415">
              <w:rPr>
                <w:rFonts w:ascii="Arial" w:eastAsia="宋体" w:hAnsi="Arial" w:cs="Arial"/>
                <w:sz w:val="18"/>
                <w:lang w:eastAsia="ja-JP"/>
              </w:rPr>
              <w:t>1</w:t>
            </w:r>
            <w:r w:rsidRPr="008C5415">
              <w:rPr>
                <w:rFonts w:ascii="Arial" w:eastAsia="宋体" w:hAnsi="Arial" w:cs="Arial"/>
                <w:sz w:val="18"/>
              </w:rPr>
              <w:t>-</w:t>
            </w:r>
            <w:r w:rsidRPr="008C5415">
              <w:rPr>
                <w:rFonts w:ascii="Arial" w:eastAsia="宋体" w:hAnsi="Arial" w:cs="Arial"/>
                <w:sz w:val="18"/>
                <w:lang w:eastAsia="ja-JP"/>
              </w:rPr>
              <w:t>21_n77</w:t>
            </w:r>
          </w:p>
        </w:tc>
        <w:tc>
          <w:tcPr>
            <w:tcW w:w="2952" w:type="dxa"/>
            <w:tcBorders>
              <w:top w:val="single" w:sz="4" w:space="0" w:color="auto"/>
              <w:left w:val="single" w:sz="4" w:space="0" w:color="auto"/>
              <w:bottom w:val="single" w:sz="4" w:space="0" w:color="auto"/>
              <w:right w:val="single" w:sz="4" w:space="0" w:color="auto"/>
            </w:tcBorders>
            <w:hideMark/>
          </w:tcPr>
          <w:p w14:paraId="520DB38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2AC9B6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7BEED4E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33BE8E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C62EB2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9E39C4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6344658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69EFCB"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F2104CE"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0C2264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1DDC765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F73113"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w:t>
            </w:r>
            <w:r w:rsidRPr="008C5415">
              <w:rPr>
                <w:rFonts w:ascii="Arial" w:eastAsia="宋体" w:hAnsi="Arial" w:cs="Arial"/>
                <w:sz w:val="18"/>
                <w:lang w:eastAsia="ja-JP"/>
              </w:rPr>
              <w:t>1</w:t>
            </w:r>
            <w:r w:rsidRPr="008C5415">
              <w:rPr>
                <w:rFonts w:ascii="Arial" w:eastAsia="宋体" w:hAnsi="Arial" w:cs="Arial"/>
                <w:sz w:val="18"/>
              </w:rPr>
              <w:t>-</w:t>
            </w:r>
            <w:r w:rsidRPr="008C5415">
              <w:rPr>
                <w:rFonts w:ascii="Arial" w:eastAsia="宋体" w:hAnsi="Arial" w:cs="Arial"/>
                <w:sz w:val="18"/>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1322819E"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DD34A7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5CB8A5B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DB3FF62"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D59130A"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D3C489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0.4</w:t>
            </w:r>
          </w:p>
        </w:tc>
      </w:tr>
      <w:tr w:rsidR="008C5415" w:rsidRPr="008C5415" w14:paraId="7A7F924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BB0CF1"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CEC45C1"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F3CCC8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1168A4A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1BF7A7"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w:t>
            </w:r>
            <w:r w:rsidRPr="008C5415">
              <w:rPr>
                <w:rFonts w:ascii="Arial" w:eastAsia="宋体" w:hAnsi="Arial" w:cs="Arial"/>
                <w:sz w:val="18"/>
                <w:lang w:eastAsia="ja-JP"/>
              </w:rPr>
              <w:t>1</w:t>
            </w:r>
            <w:r w:rsidRPr="008C5415">
              <w:rPr>
                <w:rFonts w:ascii="Arial" w:eastAsia="宋体" w:hAnsi="Arial" w:cs="Arial"/>
                <w:sz w:val="18"/>
              </w:rPr>
              <w:t>-</w:t>
            </w:r>
            <w:r w:rsidRPr="008C5415">
              <w:rPr>
                <w:rFonts w:ascii="Arial" w:eastAsia="宋体" w:hAnsi="Arial" w:cs="Arial"/>
                <w:sz w:val="18"/>
                <w:lang w:eastAsia="ja-JP"/>
              </w:rPr>
              <w:t>21_n79</w:t>
            </w:r>
          </w:p>
        </w:tc>
        <w:tc>
          <w:tcPr>
            <w:tcW w:w="2952" w:type="dxa"/>
            <w:tcBorders>
              <w:top w:val="single" w:sz="4" w:space="0" w:color="auto"/>
              <w:left w:val="single" w:sz="4" w:space="0" w:color="auto"/>
              <w:bottom w:val="single" w:sz="4" w:space="0" w:color="auto"/>
              <w:right w:val="single" w:sz="4" w:space="0" w:color="auto"/>
            </w:tcBorders>
            <w:hideMark/>
          </w:tcPr>
          <w:p w14:paraId="4AF88255"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AACC75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53C483E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829102"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A01E5D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5DB93D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3068EA0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0580CD"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w:t>
            </w:r>
            <w:r w:rsidRPr="008C5415">
              <w:rPr>
                <w:rFonts w:ascii="Arial" w:eastAsia="宋体" w:hAnsi="Arial" w:cs="Arial"/>
                <w:sz w:val="18"/>
                <w:lang w:eastAsia="ja-JP"/>
              </w:rPr>
              <w:t>1</w:t>
            </w:r>
            <w:r w:rsidRPr="008C5415">
              <w:rPr>
                <w:rFonts w:ascii="Arial" w:eastAsia="宋体" w:hAnsi="Arial" w:cs="Arial"/>
                <w:sz w:val="18"/>
              </w:rPr>
              <w:t>-28</w:t>
            </w:r>
            <w:r w:rsidRPr="008C5415">
              <w:rPr>
                <w:rFonts w:ascii="Arial" w:eastAsia="宋体" w:hAnsi="Arial" w:cs="Arial"/>
                <w:sz w:val="18"/>
                <w:lang w:eastAsia="ja-JP"/>
              </w:rPr>
              <w:t>_n3</w:t>
            </w:r>
          </w:p>
        </w:tc>
        <w:tc>
          <w:tcPr>
            <w:tcW w:w="2952" w:type="dxa"/>
            <w:tcBorders>
              <w:top w:val="single" w:sz="4" w:space="0" w:color="auto"/>
              <w:left w:val="single" w:sz="4" w:space="0" w:color="auto"/>
              <w:bottom w:val="single" w:sz="4" w:space="0" w:color="auto"/>
              <w:right w:val="single" w:sz="4" w:space="0" w:color="auto"/>
            </w:tcBorders>
            <w:hideMark/>
          </w:tcPr>
          <w:p w14:paraId="2F2AF55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E11EAC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lang w:eastAsia="zh-CN"/>
              </w:rPr>
              <w:t>0.3</w:t>
            </w:r>
          </w:p>
        </w:tc>
      </w:tr>
      <w:tr w:rsidR="008C5415" w:rsidRPr="008C5415" w14:paraId="791A564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3E5D8B1"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3B6DE35"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977844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lang w:eastAsia="zh-CN"/>
              </w:rPr>
              <w:t>0.6</w:t>
            </w:r>
          </w:p>
        </w:tc>
      </w:tr>
      <w:tr w:rsidR="008C5415" w:rsidRPr="008C5415" w14:paraId="596F519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6CF4E2"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8FB24C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5BF5D6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lang w:eastAsia="zh-CN"/>
              </w:rPr>
              <w:t>0.3</w:t>
            </w:r>
          </w:p>
        </w:tc>
      </w:tr>
      <w:tr w:rsidR="008C5415" w:rsidRPr="008C5415" w14:paraId="4E81A77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99325F"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DC_1-28_n5</w:t>
            </w:r>
          </w:p>
        </w:tc>
        <w:tc>
          <w:tcPr>
            <w:tcW w:w="2952" w:type="dxa"/>
            <w:tcBorders>
              <w:top w:val="single" w:sz="4" w:space="0" w:color="auto"/>
              <w:left w:val="single" w:sz="4" w:space="0" w:color="auto"/>
              <w:bottom w:val="single" w:sz="4" w:space="0" w:color="auto"/>
              <w:right w:val="single" w:sz="4" w:space="0" w:color="auto"/>
            </w:tcBorders>
            <w:hideMark/>
          </w:tcPr>
          <w:p w14:paraId="762E224D"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2E6E23A"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sz w:val="18"/>
              </w:rPr>
              <w:t>0.3</w:t>
            </w:r>
          </w:p>
        </w:tc>
      </w:tr>
      <w:tr w:rsidR="008C5415" w:rsidRPr="008C5415" w14:paraId="2C824A9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F020BEB"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C901D18"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FB9230B"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sz w:val="18"/>
              </w:rPr>
              <w:t>0.5</w:t>
            </w:r>
          </w:p>
        </w:tc>
      </w:tr>
      <w:tr w:rsidR="008C5415" w:rsidRPr="008C5415" w14:paraId="099D970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755F5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AD7ABE7"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EEA9D33"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sz w:val="18"/>
              </w:rPr>
              <w:t>0.5</w:t>
            </w:r>
          </w:p>
        </w:tc>
      </w:tr>
      <w:tr w:rsidR="008C5415" w:rsidRPr="008C5415" w14:paraId="2F7C384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B7B7CA"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0C12AED5"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3C9CAF7"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0.5</w:t>
            </w:r>
          </w:p>
        </w:tc>
      </w:tr>
      <w:tr w:rsidR="008C5415" w:rsidRPr="008C5415" w14:paraId="4AA6581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B88C241"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891211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2B025C8"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0.6</w:t>
            </w:r>
          </w:p>
        </w:tc>
      </w:tr>
      <w:tr w:rsidR="008C5415" w:rsidRPr="008C5415" w14:paraId="2D60DCE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8EAD3E"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E990E8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50CEECD7"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0.6</w:t>
            </w:r>
          </w:p>
        </w:tc>
      </w:tr>
      <w:tr w:rsidR="008C5415" w:rsidRPr="008C5415" w14:paraId="3423F10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80874B8"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DC_1-28_n77</w:t>
            </w:r>
          </w:p>
        </w:tc>
        <w:tc>
          <w:tcPr>
            <w:tcW w:w="2952" w:type="dxa"/>
            <w:tcBorders>
              <w:top w:val="single" w:sz="4" w:space="0" w:color="auto"/>
              <w:left w:val="single" w:sz="4" w:space="0" w:color="auto"/>
              <w:bottom w:val="single" w:sz="4" w:space="0" w:color="auto"/>
              <w:right w:val="single" w:sz="4" w:space="0" w:color="auto"/>
            </w:tcBorders>
          </w:tcPr>
          <w:p w14:paraId="7772A40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40AF9F5"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ja-JP"/>
              </w:rPr>
              <w:t>0.3</w:t>
            </w:r>
          </w:p>
        </w:tc>
      </w:tr>
      <w:tr w:rsidR="008C5415" w:rsidRPr="008C5415" w14:paraId="646D1B7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1E1E517"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321E9DD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5B9B0073"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ja-JP"/>
              </w:rPr>
              <w:t>0.6</w:t>
            </w:r>
          </w:p>
        </w:tc>
      </w:tr>
      <w:tr w:rsidR="008C5415" w:rsidRPr="008C5415" w14:paraId="58D7257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C355FC"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08C66F67"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FAC8781"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ja-JP"/>
              </w:rPr>
              <w:t>0.8</w:t>
            </w:r>
          </w:p>
        </w:tc>
      </w:tr>
      <w:tr w:rsidR="008C5415" w:rsidRPr="008C5415" w14:paraId="3B79FFE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0C562FB"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DC_1-28_n78</w:t>
            </w:r>
          </w:p>
          <w:p w14:paraId="3F7310B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algun Gothic" w:hAnsi="Arial" w:cs="Arial"/>
                <w:sz w:val="18"/>
                <w:lang w:eastAsia="ko-KR"/>
              </w:rPr>
              <w:t>DC_1_n28-n78</w:t>
            </w:r>
          </w:p>
        </w:tc>
        <w:tc>
          <w:tcPr>
            <w:tcW w:w="2952" w:type="dxa"/>
            <w:tcBorders>
              <w:top w:val="single" w:sz="4" w:space="0" w:color="auto"/>
              <w:left w:val="single" w:sz="4" w:space="0" w:color="auto"/>
              <w:bottom w:val="single" w:sz="4" w:space="0" w:color="auto"/>
              <w:right w:val="single" w:sz="4" w:space="0" w:color="auto"/>
            </w:tcBorders>
          </w:tcPr>
          <w:p w14:paraId="3C55655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1</w:t>
            </w:r>
          </w:p>
        </w:tc>
        <w:tc>
          <w:tcPr>
            <w:tcW w:w="2952" w:type="dxa"/>
            <w:tcBorders>
              <w:top w:val="single" w:sz="4" w:space="0" w:color="auto"/>
              <w:left w:val="single" w:sz="4" w:space="0" w:color="auto"/>
              <w:bottom w:val="single" w:sz="4" w:space="0" w:color="auto"/>
              <w:right w:val="single" w:sz="4" w:space="0" w:color="auto"/>
            </w:tcBorders>
          </w:tcPr>
          <w:p w14:paraId="331EB106"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ja-JP"/>
              </w:rPr>
              <w:t>0.3</w:t>
            </w:r>
          </w:p>
        </w:tc>
      </w:tr>
      <w:tr w:rsidR="008C5415" w:rsidRPr="008C5415" w14:paraId="5D62B93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25B411F"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11DE13F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28 or n28</w:t>
            </w:r>
          </w:p>
        </w:tc>
        <w:tc>
          <w:tcPr>
            <w:tcW w:w="2952" w:type="dxa"/>
            <w:tcBorders>
              <w:top w:val="single" w:sz="4" w:space="0" w:color="auto"/>
              <w:left w:val="single" w:sz="4" w:space="0" w:color="auto"/>
              <w:bottom w:val="single" w:sz="4" w:space="0" w:color="auto"/>
              <w:right w:val="single" w:sz="4" w:space="0" w:color="auto"/>
            </w:tcBorders>
          </w:tcPr>
          <w:p w14:paraId="0FAF9138"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ja-JP"/>
              </w:rPr>
              <w:t>0.6</w:t>
            </w:r>
          </w:p>
        </w:tc>
      </w:tr>
      <w:tr w:rsidR="008C5415" w:rsidRPr="008C5415" w14:paraId="4B0515F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67F202"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41BC02B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4C09445"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ja-JP"/>
              </w:rPr>
              <w:t>0.8</w:t>
            </w:r>
          </w:p>
        </w:tc>
      </w:tr>
      <w:tr w:rsidR="008C5415" w:rsidRPr="008C5415" w14:paraId="19FC99D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D27E0EC"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algun Gothic" w:hAnsi="Arial" w:cs="Arial"/>
                <w:sz w:val="18"/>
                <w:lang w:eastAsia="ko-KR"/>
              </w:rPr>
              <w:t>DC_1_n28-n79</w:t>
            </w:r>
          </w:p>
        </w:tc>
        <w:tc>
          <w:tcPr>
            <w:tcW w:w="2952" w:type="dxa"/>
            <w:tcBorders>
              <w:top w:val="single" w:sz="4" w:space="0" w:color="auto"/>
              <w:left w:val="single" w:sz="4" w:space="0" w:color="auto"/>
              <w:bottom w:val="single" w:sz="4" w:space="0" w:color="auto"/>
              <w:right w:val="single" w:sz="4" w:space="0" w:color="auto"/>
            </w:tcBorders>
          </w:tcPr>
          <w:p w14:paraId="1DEC88D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1</w:t>
            </w:r>
          </w:p>
        </w:tc>
        <w:tc>
          <w:tcPr>
            <w:tcW w:w="2952" w:type="dxa"/>
            <w:tcBorders>
              <w:top w:val="single" w:sz="4" w:space="0" w:color="auto"/>
              <w:left w:val="single" w:sz="4" w:space="0" w:color="auto"/>
              <w:bottom w:val="single" w:sz="4" w:space="0" w:color="auto"/>
              <w:right w:val="single" w:sz="4" w:space="0" w:color="auto"/>
            </w:tcBorders>
          </w:tcPr>
          <w:p w14:paraId="16496D8E"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ja-JP"/>
              </w:rPr>
              <w:t>0.3</w:t>
            </w:r>
          </w:p>
        </w:tc>
      </w:tr>
      <w:tr w:rsidR="008C5415" w:rsidRPr="008C5415" w14:paraId="7F7C672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A65188"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29927705"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2ECBF86"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ja-JP"/>
              </w:rPr>
              <w:t>0.6</w:t>
            </w:r>
          </w:p>
        </w:tc>
      </w:tr>
      <w:tr w:rsidR="008C5415" w:rsidRPr="008C5415" w14:paraId="0E98EAD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28EE79C"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algun Gothic" w:hAnsi="Arial" w:cs="Arial"/>
                <w:sz w:val="18"/>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1F5849C7"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algun Gothic" w:hAnsi="Arial" w:cs="Arial"/>
                <w:sz w:val="18"/>
                <w:szCs w:val="18"/>
                <w:lang w:eastAsia="ko-KR"/>
              </w:rPr>
              <w:t>1</w:t>
            </w:r>
          </w:p>
        </w:tc>
        <w:tc>
          <w:tcPr>
            <w:tcW w:w="2952" w:type="dxa"/>
            <w:tcBorders>
              <w:top w:val="single" w:sz="4" w:space="0" w:color="auto"/>
              <w:left w:val="single" w:sz="4" w:space="0" w:color="auto"/>
              <w:bottom w:val="single" w:sz="4" w:space="0" w:color="auto"/>
              <w:right w:val="single" w:sz="4" w:space="0" w:color="auto"/>
            </w:tcBorders>
          </w:tcPr>
          <w:p w14:paraId="191325AC"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cs="Arial"/>
                <w:sz w:val="18"/>
                <w:szCs w:val="18"/>
                <w:lang w:eastAsia="ko-KR"/>
              </w:rPr>
              <w:t>0.6</w:t>
            </w:r>
          </w:p>
        </w:tc>
      </w:tr>
      <w:tr w:rsidR="008C5415" w:rsidRPr="008C5415" w14:paraId="6E336CF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B74F14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7059D23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algun Gothic" w:hAnsi="Arial" w:cs="Arial"/>
                <w:sz w:val="18"/>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40E36200"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cs="Arial"/>
                <w:sz w:val="18"/>
                <w:szCs w:val="18"/>
                <w:lang w:eastAsia="ko-KR"/>
              </w:rPr>
              <w:t>0.3</w:t>
            </w:r>
          </w:p>
        </w:tc>
      </w:tr>
      <w:tr w:rsidR="008C5415" w:rsidRPr="008C5415" w14:paraId="5510D00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E75CA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57DB2DE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0E7C63E4"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cs="Arial"/>
                <w:sz w:val="18"/>
                <w:szCs w:val="18"/>
                <w:lang w:eastAsia="ko-KR"/>
              </w:rPr>
              <w:t>0.5</w:t>
            </w:r>
          </w:p>
        </w:tc>
      </w:tr>
      <w:tr w:rsidR="008C5415" w:rsidRPr="008C5415" w14:paraId="29A9FD0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10AAC11"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DC_1_n28-n77</w:t>
            </w:r>
          </w:p>
        </w:tc>
        <w:tc>
          <w:tcPr>
            <w:tcW w:w="2952" w:type="dxa"/>
            <w:tcBorders>
              <w:top w:val="single" w:sz="4" w:space="0" w:color="auto"/>
              <w:left w:val="single" w:sz="4" w:space="0" w:color="auto"/>
              <w:bottom w:val="single" w:sz="4" w:space="0" w:color="auto"/>
              <w:right w:val="single" w:sz="4" w:space="0" w:color="auto"/>
            </w:tcBorders>
          </w:tcPr>
          <w:p w14:paraId="1177A8C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1</w:t>
            </w:r>
          </w:p>
        </w:tc>
        <w:tc>
          <w:tcPr>
            <w:tcW w:w="2952" w:type="dxa"/>
            <w:tcBorders>
              <w:top w:val="single" w:sz="4" w:space="0" w:color="auto"/>
              <w:left w:val="single" w:sz="4" w:space="0" w:color="auto"/>
              <w:bottom w:val="single" w:sz="4" w:space="0" w:color="auto"/>
              <w:right w:val="single" w:sz="4" w:space="0" w:color="auto"/>
            </w:tcBorders>
          </w:tcPr>
          <w:p w14:paraId="369267EF"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0.6</w:t>
            </w:r>
          </w:p>
        </w:tc>
      </w:tr>
      <w:tr w:rsidR="008C5415" w:rsidRPr="008C5415" w14:paraId="4D6C0FB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95DA6F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18DAA035"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tcPr>
          <w:p w14:paraId="1640C256"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0.6</w:t>
            </w:r>
          </w:p>
        </w:tc>
      </w:tr>
      <w:tr w:rsidR="008C5415" w:rsidRPr="008C5415" w14:paraId="2D1D0D1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A4D632"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5FBA24C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03213C90"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0.8</w:t>
            </w:r>
          </w:p>
        </w:tc>
      </w:tr>
      <w:tr w:rsidR="008C5415" w:rsidRPr="008C5415" w14:paraId="66CDD93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8D2991"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18807F3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49D04CD"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cs="Arial"/>
                <w:sz w:val="18"/>
              </w:rPr>
              <w:t>0.6</w:t>
            </w:r>
          </w:p>
        </w:tc>
      </w:tr>
      <w:tr w:rsidR="008C5415" w:rsidRPr="008C5415" w14:paraId="4ED748E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2128A98"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C5B8F8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F9D4119"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cs="Arial"/>
                <w:sz w:val="18"/>
              </w:rPr>
              <w:t>0.3</w:t>
            </w:r>
          </w:p>
        </w:tc>
      </w:tr>
      <w:tr w:rsidR="008C5415" w:rsidRPr="008C5415" w14:paraId="752E20C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13AFB0"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247C58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4670EC82"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cs="Arial"/>
                <w:sz w:val="18"/>
              </w:rPr>
              <w:t>0.5</w:t>
            </w:r>
          </w:p>
        </w:tc>
      </w:tr>
      <w:tr w:rsidR="008C5415" w:rsidRPr="008C5415" w14:paraId="065EC01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5AD2FB1"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DC_1-32_n3</w:t>
            </w:r>
          </w:p>
        </w:tc>
        <w:tc>
          <w:tcPr>
            <w:tcW w:w="2952" w:type="dxa"/>
            <w:tcBorders>
              <w:top w:val="single" w:sz="4" w:space="0" w:color="auto"/>
              <w:left w:val="single" w:sz="4" w:space="0" w:color="auto"/>
              <w:bottom w:val="single" w:sz="4" w:space="0" w:color="auto"/>
              <w:right w:val="single" w:sz="4" w:space="0" w:color="auto"/>
            </w:tcBorders>
          </w:tcPr>
          <w:p w14:paraId="600B5D42"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sz w:val="18"/>
              </w:rPr>
              <w:t>1</w:t>
            </w:r>
          </w:p>
        </w:tc>
        <w:tc>
          <w:tcPr>
            <w:tcW w:w="2952" w:type="dxa"/>
            <w:tcBorders>
              <w:top w:val="single" w:sz="4" w:space="0" w:color="auto"/>
              <w:left w:val="single" w:sz="4" w:space="0" w:color="auto"/>
              <w:bottom w:val="single" w:sz="4" w:space="0" w:color="auto"/>
              <w:right w:val="single" w:sz="4" w:space="0" w:color="auto"/>
            </w:tcBorders>
          </w:tcPr>
          <w:p w14:paraId="2F05A384"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0.5</w:t>
            </w:r>
          </w:p>
        </w:tc>
      </w:tr>
      <w:tr w:rsidR="008C5415" w:rsidRPr="008C5415" w14:paraId="788A399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FB2018"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6C0B2357"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sz w:val="18"/>
              </w:rPr>
              <w:t>n3</w:t>
            </w:r>
          </w:p>
        </w:tc>
        <w:tc>
          <w:tcPr>
            <w:tcW w:w="2952" w:type="dxa"/>
            <w:tcBorders>
              <w:top w:val="single" w:sz="4" w:space="0" w:color="auto"/>
              <w:left w:val="single" w:sz="4" w:space="0" w:color="auto"/>
              <w:bottom w:val="single" w:sz="4" w:space="0" w:color="auto"/>
              <w:right w:val="single" w:sz="4" w:space="0" w:color="auto"/>
            </w:tcBorders>
          </w:tcPr>
          <w:p w14:paraId="0257ACB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0.5</w:t>
            </w:r>
          </w:p>
        </w:tc>
      </w:tr>
      <w:tr w:rsidR="008C5415" w:rsidRPr="008C5415" w14:paraId="7E2DAB6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9D0C793"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DC_1-32_n28</w:t>
            </w:r>
          </w:p>
        </w:tc>
        <w:tc>
          <w:tcPr>
            <w:tcW w:w="2952" w:type="dxa"/>
            <w:tcBorders>
              <w:top w:val="single" w:sz="4" w:space="0" w:color="auto"/>
              <w:left w:val="single" w:sz="4" w:space="0" w:color="auto"/>
              <w:bottom w:val="single" w:sz="4" w:space="0" w:color="auto"/>
              <w:right w:val="single" w:sz="4" w:space="0" w:color="auto"/>
            </w:tcBorders>
          </w:tcPr>
          <w:p w14:paraId="09854246"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MS Mincho" w:hAnsi="Arial"/>
                <w:sz w:val="18"/>
                <w:lang w:eastAsia="ja-JP"/>
              </w:rPr>
              <w:t>1</w:t>
            </w:r>
          </w:p>
        </w:tc>
        <w:tc>
          <w:tcPr>
            <w:tcW w:w="2952" w:type="dxa"/>
            <w:tcBorders>
              <w:top w:val="single" w:sz="4" w:space="0" w:color="auto"/>
              <w:left w:val="single" w:sz="4" w:space="0" w:color="auto"/>
              <w:bottom w:val="single" w:sz="4" w:space="0" w:color="auto"/>
              <w:right w:val="single" w:sz="4" w:space="0" w:color="auto"/>
            </w:tcBorders>
          </w:tcPr>
          <w:p w14:paraId="584C322C" w14:textId="77777777" w:rsidR="008C5415" w:rsidRPr="008C5415" w:rsidRDefault="008C5415" w:rsidP="008C5415">
            <w:pPr>
              <w:keepNext/>
              <w:keepLines/>
              <w:spacing w:after="0"/>
              <w:jc w:val="center"/>
              <w:rPr>
                <w:rFonts w:ascii="Arial" w:eastAsia="宋体" w:hAnsi="Arial"/>
                <w:sz w:val="18"/>
              </w:rPr>
            </w:pPr>
            <w:r w:rsidRPr="008C5415">
              <w:rPr>
                <w:rFonts w:ascii="Arial" w:eastAsia="MS Mincho" w:hAnsi="Arial"/>
                <w:sz w:val="18"/>
                <w:lang w:eastAsia="ja-JP"/>
              </w:rPr>
              <w:t>0.3</w:t>
            </w:r>
          </w:p>
        </w:tc>
      </w:tr>
      <w:tr w:rsidR="008C5415" w:rsidRPr="008C5415" w14:paraId="685E3B7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15A46D"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0E51B5F4"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MS Mincho"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FBE08A3" w14:textId="77777777" w:rsidR="008C5415" w:rsidRPr="008C5415" w:rsidRDefault="008C5415" w:rsidP="008C5415">
            <w:pPr>
              <w:keepNext/>
              <w:keepLines/>
              <w:spacing w:after="0"/>
              <w:jc w:val="center"/>
              <w:rPr>
                <w:rFonts w:ascii="Arial" w:eastAsia="宋体" w:hAnsi="Arial"/>
                <w:sz w:val="18"/>
              </w:rPr>
            </w:pPr>
            <w:r w:rsidRPr="008C5415">
              <w:rPr>
                <w:rFonts w:ascii="Arial" w:eastAsia="MS Mincho" w:hAnsi="Arial"/>
                <w:sz w:val="18"/>
                <w:lang w:eastAsia="ja-JP"/>
              </w:rPr>
              <w:t>0.7</w:t>
            </w:r>
          </w:p>
        </w:tc>
      </w:tr>
      <w:tr w:rsidR="008C5415" w:rsidRPr="008C5415" w14:paraId="427F699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1D285E"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DC_1-32_n78</w:t>
            </w:r>
          </w:p>
        </w:tc>
        <w:tc>
          <w:tcPr>
            <w:tcW w:w="2952" w:type="dxa"/>
            <w:tcBorders>
              <w:top w:val="single" w:sz="4" w:space="0" w:color="auto"/>
              <w:left w:val="single" w:sz="4" w:space="0" w:color="auto"/>
              <w:bottom w:val="single" w:sz="4" w:space="0" w:color="auto"/>
              <w:right w:val="single" w:sz="4" w:space="0" w:color="auto"/>
            </w:tcBorders>
            <w:hideMark/>
          </w:tcPr>
          <w:p w14:paraId="33A25E9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713826C"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cs="Arial"/>
                <w:sz w:val="18"/>
                <w:lang w:eastAsia="zh-CN"/>
              </w:rPr>
              <w:t>0.5</w:t>
            </w:r>
          </w:p>
        </w:tc>
      </w:tr>
      <w:tr w:rsidR="008C5415" w:rsidRPr="008C5415" w14:paraId="2453721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027F2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3D5B97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938D515"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cs="Arial"/>
                <w:sz w:val="18"/>
                <w:lang w:eastAsia="zh-CN"/>
              </w:rPr>
              <w:t>0.8</w:t>
            </w:r>
          </w:p>
        </w:tc>
      </w:tr>
      <w:tr w:rsidR="008C5415" w:rsidRPr="008C5415" w14:paraId="74DC0C7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04C2EE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DC_1-38_n28</w:t>
            </w:r>
          </w:p>
        </w:tc>
        <w:tc>
          <w:tcPr>
            <w:tcW w:w="2952" w:type="dxa"/>
            <w:tcBorders>
              <w:top w:val="single" w:sz="4" w:space="0" w:color="auto"/>
              <w:left w:val="single" w:sz="4" w:space="0" w:color="auto"/>
              <w:bottom w:val="single" w:sz="4" w:space="0" w:color="auto"/>
              <w:right w:val="single" w:sz="4" w:space="0" w:color="auto"/>
            </w:tcBorders>
            <w:vAlign w:val="center"/>
          </w:tcPr>
          <w:p w14:paraId="75AF176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1</w:t>
            </w:r>
          </w:p>
        </w:tc>
        <w:tc>
          <w:tcPr>
            <w:tcW w:w="2952" w:type="dxa"/>
            <w:tcBorders>
              <w:top w:val="single" w:sz="4" w:space="0" w:color="auto"/>
              <w:left w:val="single" w:sz="4" w:space="0" w:color="auto"/>
              <w:bottom w:val="single" w:sz="4" w:space="0" w:color="auto"/>
              <w:right w:val="single" w:sz="4" w:space="0" w:color="auto"/>
            </w:tcBorders>
            <w:vAlign w:val="center"/>
          </w:tcPr>
          <w:p w14:paraId="59217D9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720C4D8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8D6AEFC"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F03C24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38</w:t>
            </w:r>
          </w:p>
        </w:tc>
        <w:tc>
          <w:tcPr>
            <w:tcW w:w="2952" w:type="dxa"/>
            <w:tcBorders>
              <w:top w:val="single" w:sz="4" w:space="0" w:color="auto"/>
              <w:left w:val="single" w:sz="4" w:space="0" w:color="auto"/>
              <w:bottom w:val="single" w:sz="4" w:space="0" w:color="auto"/>
              <w:right w:val="single" w:sz="4" w:space="0" w:color="auto"/>
            </w:tcBorders>
            <w:vAlign w:val="center"/>
          </w:tcPr>
          <w:p w14:paraId="6E41EC1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5879B3C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074660"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B23C75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6A30EC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0.6</w:t>
            </w:r>
          </w:p>
        </w:tc>
      </w:tr>
      <w:tr w:rsidR="008C5415" w:rsidRPr="008C5415" w14:paraId="5B0D1F1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F336A1"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DC_1-(n)38</w:t>
            </w:r>
          </w:p>
        </w:tc>
        <w:tc>
          <w:tcPr>
            <w:tcW w:w="2952" w:type="dxa"/>
            <w:tcBorders>
              <w:top w:val="single" w:sz="4" w:space="0" w:color="auto"/>
              <w:left w:val="single" w:sz="4" w:space="0" w:color="auto"/>
              <w:bottom w:val="single" w:sz="4" w:space="0" w:color="auto"/>
              <w:right w:val="single" w:sz="4" w:space="0" w:color="auto"/>
            </w:tcBorders>
            <w:hideMark/>
          </w:tcPr>
          <w:p w14:paraId="4083AE0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6B93AB0"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cs="Arial"/>
                <w:sz w:val="18"/>
                <w:lang w:eastAsia="zh-CN"/>
              </w:rPr>
              <w:t>0.5</w:t>
            </w:r>
          </w:p>
        </w:tc>
      </w:tr>
      <w:tr w:rsidR="008C5415" w:rsidRPr="008C5415" w14:paraId="6596D53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16FB00C"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4C1704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1BFD75A4"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cs="Arial"/>
                <w:sz w:val="18"/>
                <w:lang w:eastAsia="zh-CN"/>
              </w:rPr>
              <w:t>0.5</w:t>
            </w:r>
          </w:p>
        </w:tc>
      </w:tr>
      <w:tr w:rsidR="008C5415" w:rsidRPr="008C5415" w14:paraId="223F551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7F7BFF"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3C4C29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6E6B378F"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cs="Arial"/>
                <w:sz w:val="18"/>
                <w:lang w:eastAsia="zh-CN"/>
              </w:rPr>
              <w:t>0.5</w:t>
            </w:r>
          </w:p>
        </w:tc>
      </w:tr>
      <w:tr w:rsidR="008C5415" w:rsidRPr="008C5415" w14:paraId="0CB8719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2AF7192"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DC_1-40</w:t>
            </w:r>
            <w:r w:rsidRPr="008C5415">
              <w:rPr>
                <w:rFonts w:ascii="Arial" w:eastAsia="宋体" w:hAnsi="Arial"/>
                <w:sz w:val="18"/>
                <w:lang w:eastAsia="ja-JP"/>
              </w:rPr>
              <w:t>_n78</w:t>
            </w:r>
          </w:p>
        </w:tc>
        <w:tc>
          <w:tcPr>
            <w:tcW w:w="2952" w:type="dxa"/>
            <w:tcBorders>
              <w:top w:val="single" w:sz="4" w:space="0" w:color="auto"/>
              <w:left w:val="single" w:sz="4" w:space="0" w:color="auto"/>
              <w:bottom w:val="single" w:sz="4" w:space="0" w:color="auto"/>
              <w:right w:val="single" w:sz="4" w:space="0" w:color="auto"/>
            </w:tcBorders>
          </w:tcPr>
          <w:p w14:paraId="4FA4ECAB"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5183511"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0.6</w:t>
            </w:r>
          </w:p>
        </w:tc>
      </w:tr>
      <w:tr w:rsidR="008C5415" w:rsidRPr="008C5415" w14:paraId="1ACF6ED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AEA9256"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33FCB6F9"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01043E1C"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0.3</w:t>
            </w:r>
            <w:r w:rsidRPr="008C5415">
              <w:rPr>
                <w:rFonts w:ascii="Arial" w:eastAsia="宋体" w:hAnsi="Arial"/>
                <w:sz w:val="18"/>
                <w:vertAlign w:val="superscript"/>
              </w:rPr>
              <w:t>5</w:t>
            </w:r>
          </w:p>
        </w:tc>
      </w:tr>
      <w:tr w:rsidR="008C5415" w:rsidRPr="008C5415" w14:paraId="0BF7A64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DD2B6B"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19D77503"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9B0BAB5"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0.8</w:t>
            </w:r>
            <w:r w:rsidRPr="008C5415">
              <w:rPr>
                <w:rFonts w:ascii="Arial" w:eastAsia="宋体" w:hAnsi="Arial"/>
                <w:sz w:val="18"/>
                <w:vertAlign w:val="superscript"/>
              </w:rPr>
              <w:t>5</w:t>
            </w:r>
          </w:p>
        </w:tc>
      </w:tr>
      <w:tr w:rsidR="008C5415" w:rsidRPr="008C5415" w14:paraId="7A3980F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B3D9D3"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ko-KR"/>
              </w:rPr>
              <w:t>DC_1_n40-n78</w:t>
            </w:r>
          </w:p>
        </w:tc>
        <w:tc>
          <w:tcPr>
            <w:tcW w:w="2952" w:type="dxa"/>
            <w:tcBorders>
              <w:top w:val="single" w:sz="4" w:space="0" w:color="auto"/>
              <w:left w:val="single" w:sz="4" w:space="0" w:color="auto"/>
              <w:bottom w:val="single" w:sz="4" w:space="0" w:color="auto"/>
              <w:right w:val="single" w:sz="4" w:space="0" w:color="auto"/>
            </w:tcBorders>
            <w:hideMark/>
          </w:tcPr>
          <w:p w14:paraId="2CB8452D"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4429ACD"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ko-KR"/>
              </w:rPr>
              <w:t>0.3</w:t>
            </w:r>
          </w:p>
        </w:tc>
      </w:tr>
      <w:tr w:rsidR="008C5415" w:rsidRPr="008C5415" w14:paraId="0386124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B14688F"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8FBE2AF"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623417E8"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ko-KR"/>
              </w:rPr>
              <w:t>0.5</w:t>
            </w:r>
          </w:p>
        </w:tc>
      </w:tr>
      <w:tr w:rsidR="008C5415" w:rsidRPr="008C5415" w14:paraId="366AD5F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78C07B"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87D047A"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F219556"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ko-KR"/>
              </w:rPr>
              <w:t>0.8</w:t>
            </w:r>
          </w:p>
        </w:tc>
      </w:tr>
      <w:tr w:rsidR="008C5415" w:rsidRPr="008C5415" w14:paraId="063334F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A02B4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ko-KR"/>
              </w:rPr>
              <w:t>DC_1-41_n3</w:t>
            </w:r>
          </w:p>
        </w:tc>
        <w:tc>
          <w:tcPr>
            <w:tcW w:w="2952" w:type="dxa"/>
            <w:tcBorders>
              <w:top w:val="single" w:sz="4" w:space="0" w:color="auto"/>
              <w:left w:val="single" w:sz="4" w:space="0" w:color="auto"/>
              <w:bottom w:val="single" w:sz="4" w:space="0" w:color="auto"/>
              <w:right w:val="single" w:sz="4" w:space="0" w:color="auto"/>
            </w:tcBorders>
            <w:hideMark/>
          </w:tcPr>
          <w:p w14:paraId="0AA8C02D" w14:textId="77777777" w:rsidR="008C5415" w:rsidRPr="008C5415" w:rsidRDefault="008C5415" w:rsidP="008C5415">
            <w:pPr>
              <w:keepNext/>
              <w:keepLines/>
              <w:spacing w:after="0"/>
              <w:jc w:val="center"/>
              <w:rPr>
                <w:rFonts w:ascii="Arial" w:eastAsia="宋体" w:hAnsi="Arial" w:cs="Arial"/>
                <w:sz w:val="18"/>
                <w:lang w:eastAsia="ko-KR"/>
              </w:rPr>
            </w:pPr>
            <w:r w:rsidRPr="008C5415">
              <w:rPr>
                <w:rFonts w:ascii="Arial" w:eastAsia="宋体" w:hAnsi="Arial" w:cs="Arial"/>
                <w:sz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6E1241E" w14:textId="77777777" w:rsidR="008C5415" w:rsidRPr="008C5415" w:rsidRDefault="008C5415" w:rsidP="008C5415">
            <w:pPr>
              <w:keepNext/>
              <w:keepLines/>
              <w:spacing w:after="0"/>
              <w:jc w:val="center"/>
              <w:rPr>
                <w:rFonts w:ascii="Arial" w:eastAsia="宋体" w:hAnsi="Arial" w:cs="Arial"/>
                <w:sz w:val="18"/>
                <w:lang w:eastAsia="ko-KR"/>
              </w:rPr>
            </w:pPr>
            <w:r w:rsidRPr="008C5415">
              <w:rPr>
                <w:rFonts w:ascii="Arial" w:eastAsia="宋体" w:hAnsi="Arial" w:cs="Arial"/>
                <w:sz w:val="18"/>
                <w:lang w:eastAsia="zh-CN"/>
              </w:rPr>
              <w:t>0.5</w:t>
            </w:r>
          </w:p>
        </w:tc>
      </w:tr>
      <w:tr w:rsidR="008C5415" w:rsidRPr="008C5415" w14:paraId="4BC1155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584C08C"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0DBB79F" w14:textId="77777777" w:rsidR="008C5415" w:rsidRPr="008C5415" w:rsidRDefault="008C5415" w:rsidP="008C5415">
            <w:pPr>
              <w:keepNext/>
              <w:keepLines/>
              <w:spacing w:after="0"/>
              <w:jc w:val="center"/>
              <w:rPr>
                <w:rFonts w:ascii="Arial" w:eastAsia="宋体" w:hAnsi="Arial" w:cs="Arial"/>
                <w:sz w:val="18"/>
                <w:lang w:eastAsia="ko-KR"/>
              </w:rPr>
            </w:pPr>
            <w:r w:rsidRPr="008C5415">
              <w:rPr>
                <w:rFonts w:ascii="Arial" w:eastAsia="宋体" w:hAnsi="Arial" w:cs="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81FEC83" w14:textId="77777777" w:rsidR="008C5415" w:rsidRPr="008C5415" w:rsidRDefault="008C5415" w:rsidP="008C5415">
            <w:pPr>
              <w:keepNext/>
              <w:keepLines/>
              <w:spacing w:after="0"/>
              <w:jc w:val="center"/>
              <w:rPr>
                <w:rFonts w:ascii="Arial" w:eastAsia="宋体" w:hAnsi="Arial" w:cs="Arial"/>
                <w:sz w:val="18"/>
                <w:lang w:eastAsia="ko-KR"/>
              </w:rPr>
            </w:pPr>
            <w:r w:rsidRPr="008C5415">
              <w:rPr>
                <w:rFonts w:ascii="Arial" w:eastAsia="宋体" w:hAnsi="Arial" w:cs="Arial"/>
                <w:sz w:val="18"/>
                <w:lang w:eastAsia="zh-CN"/>
              </w:rPr>
              <w:t>0.3</w:t>
            </w:r>
            <w:r w:rsidRPr="008C5415">
              <w:rPr>
                <w:rFonts w:ascii="Arial" w:eastAsia="宋体" w:hAnsi="Arial" w:cs="Arial"/>
                <w:sz w:val="18"/>
                <w:vertAlign w:val="superscript"/>
                <w:lang w:eastAsia="zh-CN"/>
              </w:rPr>
              <w:t>3</w:t>
            </w:r>
            <w:r w:rsidRPr="008C5415">
              <w:rPr>
                <w:rFonts w:ascii="Arial" w:eastAsia="宋体" w:hAnsi="Arial" w:cs="Arial"/>
                <w:sz w:val="18"/>
                <w:lang w:eastAsia="zh-CN"/>
              </w:rPr>
              <w:t>/0.8</w:t>
            </w:r>
            <w:r w:rsidRPr="008C5415">
              <w:rPr>
                <w:rFonts w:ascii="Arial" w:eastAsia="宋体" w:hAnsi="Arial" w:cs="Arial"/>
                <w:sz w:val="18"/>
                <w:vertAlign w:val="superscript"/>
                <w:lang w:eastAsia="zh-CN"/>
              </w:rPr>
              <w:t>4</w:t>
            </w:r>
          </w:p>
        </w:tc>
      </w:tr>
      <w:tr w:rsidR="008C5415" w:rsidRPr="008C5415" w14:paraId="54A654C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5C6EFA"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A1A502C" w14:textId="77777777" w:rsidR="008C5415" w:rsidRPr="008C5415" w:rsidRDefault="008C5415" w:rsidP="008C5415">
            <w:pPr>
              <w:keepNext/>
              <w:keepLines/>
              <w:spacing w:after="0"/>
              <w:jc w:val="center"/>
              <w:rPr>
                <w:rFonts w:ascii="Arial" w:eastAsia="宋体" w:hAnsi="Arial" w:cs="Arial"/>
                <w:sz w:val="18"/>
                <w:lang w:eastAsia="ko-KR"/>
              </w:rPr>
            </w:pPr>
            <w:r w:rsidRPr="008C5415">
              <w:rPr>
                <w:rFonts w:ascii="Arial" w:eastAsia="MS Mincho" w:hAnsi="Arial" w:cs="Arial"/>
                <w:sz w:val="18"/>
                <w:lang w:eastAsia="ja-JP"/>
              </w:rPr>
              <w:t>n</w:t>
            </w:r>
            <w:r w:rsidRPr="008C5415">
              <w:rPr>
                <w:rFonts w:ascii="Arial" w:eastAsia="Malgun Gothic" w:hAnsi="Arial" w:cs="Arial"/>
                <w:sz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E82A2A4" w14:textId="77777777" w:rsidR="008C5415" w:rsidRPr="008C5415" w:rsidRDefault="008C5415" w:rsidP="008C5415">
            <w:pPr>
              <w:keepNext/>
              <w:keepLines/>
              <w:spacing w:after="0"/>
              <w:jc w:val="center"/>
              <w:rPr>
                <w:rFonts w:ascii="Arial" w:eastAsia="宋体" w:hAnsi="Arial" w:cs="Arial"/>
                <w:sz w:val="18"/>
                <w:lang w:eastAsia="ko-KR"/>
              </w:rPr>
            </w:pPr>
            <w:r w:rsidRPr="008C5415">
              <w:rPr>
                <w:rFonts w:ascii="Arial" w:eastAsia="宋体" w:hAnsi="Arial" w:cs="Arial"/>
                <w:sz w:val="18"/>
                <w:lang w:eastAsia="zh-CN"/>
              </w:rPr>
              <w:t>0.5</w:t>
            </w:r>
          </w:p>
        </w:tc>
      </w:tr>
      <w:tr w:rsidR="008C5415" w:rsidRPr="008C5415" w14:paraId="698669B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0E4E87"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1BE73F6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178FCC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30AABEE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4932C68"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D1B8D2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5044A7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3A1EAEB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69A84A"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D69DD9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16711B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0E07EA6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2135D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DC_1-(n)41</w:t>
            </w:r>
          </w:p>
        </w:tc>
        <w:tc>
          <w:tcPr>
            <w:tcW w:w="2952" w:type="dxa"/>
            <w:tcBorders>
              <w:top w:val="single" w:sz="4" w:space="0" w:color="auto"/>
              <w:left w:val="single" w:sz="4" w:space="0" w:color="auto"/>
              <w:bottom w:val="single" w:sz="4" w:space="0" w:color="auto"/>
              <w:right w:val="single" w:sz="4" w:space="0" w:color="auto"/>
            </w:tcBorders>
            <w:hideMark/>
          </w:tcPr>
          <w:p w14:paraId="031A412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1427825"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0.5</w:t>
            </w:r>
          </w:p>
        </w:tc>
      </w:tr>
      <w:tr w:rsidR="008C5415" w:rsidRPr="008C5415" w14:paraId="46F23BB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0B83C6B"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F2CE4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BDF7757"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0.5</w:t>
            </w:r>
          </w:p>
        </w:tc>
      </w:tr>
      <w:tr w:rsidR="008C5415" w:rsidRPr="008C5415" w14:paraId="53C0997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EABAAB"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08196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6C236E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0.5</w:t>
            </w:r>
          </w:p>
        </w:tc>
      </w:tr>
      <w:tr w:rsidR="008C5415" w:rsidRPr="008C5415" w14:paraId="05A46EE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CBBBB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DC_1-41_n41</w:t>
            </w:r>
          </w:p>
        </w:tc>
        <w:tc>
          <w:tcPr>
            <w:tcW w:w="2952" w:type="dxa"/>
            <w:tcBorders>
              <w:top w:val="single" w:sz="4" w:space="0" w:color="auto"/>
              <w:left w:val="single" w:sz="4" w:space="0" w:color="auto"/>
              <w:bottom w:val="single" w:sz="4" w:space="0" w:color="auto"/>
              <w:right w:val="single" w:sz="4" w:space="0" w:color="auto"/>
            </w:tcBorders>
            <w:hideMark/>
          </w:tcPr>
          <w:p w14:paraId="08ECA39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94C77F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0.5</w:t>
            </w:r>
          </w:p>
        </w:tc>
      </w:tr>
      <w:tr w:rsidR="008C5415" w:rsidRPr="008C5415" w14:paraId="3141F0D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03FFBD3"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AC87F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2E834E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0.5</w:t>
            </w:r>
          </w:p>
        </w:tc>
      </w:tr>
      <w:tr w:rsidR="008C5415" w:rsidRPr="008C5415" w14:paraId="159FF0C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C122B3"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5D0885"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91C817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0.5</w:t>
            </w:r>
          </w:p>
        </w:tc>
      </w:tr>
      <w:tr w:rsidR="008C5415" w:rsidRPr="008C5415" w14:paraId="6C091BE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E4B266"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DC_1-41_n77</w:t>
            </w:r>
          </w:p>
          <w:p w14:paraId="679CBE0E"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DC_1_n41-n77</w:t>
            </w:r>
          </w:p>
        </w:tc>
        <w:tc>
          <w:tcPr>
            <w:tcW w:w="2952" w:type="dxa"/>
            <w:tcBorders>
              <w:top w:val="single" w:sz="4" w:space="0" w:color="auto"/>
              <w:left w:val="single" w:sz="4" w:space="0" w:color="auto"/>
              <w:bottom w:val="single" w:sz="4" w:space="0" w:color="auto"/>
              <w:right w:val="single" w:sz="4" w:space="0" w:color="auto"/>
            </w:tcBorders>
            <w:hideMark/>
          </w:tcPr>
          <w:p w14:paraId="03341879"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09B9754"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0.5</w:t>
            </w:r>
          </w:p>
        </w:tc>
      </w:tr>
      <w:tr w:rsidR="008C5415" w:rsidRPr="008C5415" w14:paraId="4C3B3E6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4813C98"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CFE506F"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3609B87"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0.5</w:t>
            </w:r>
          </w:p>
        </w:tc>
      </w:tr>
      <w:tr w:rsidR="008C5415" w:rsidRPr="008C5415" w14:paraId="6D1C23B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D66770"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74B01FE"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39819A2"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0.8</w:t>
            </w:r>
          </w:p>
        </w:tc>
      </w:tr>
      <w:tr w:rsidR="008C5415" w:rsidRPr="008C5415" w14:paraId="1C38D691"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92B80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DC_1-41_n78</w:t>
            </w:r>
          </w:p>
          <w:p w14:paraId="76AA1C3C"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DC_1_n41-n78</w:t>
            </w:r>
          </w:p>
        </w:tc>
        <w:tc>
          <w:tcPr>
            <w:tcW w:w="2952" w:type="dxa"/>
            <w:tcBorders>
              <w:top w:val="single" w:sz="4" w:space="0" w:color="auto"/>
              <w:left w:val="single" w:sz="4" w:space="0" w:color="auto"/>
              <w:bottom w:val="single" w:sz="4" w:space="0" w:color="auto"/>
              <w:right w:val="single" w:sz="4" w:space="0" w:color="auto"/>
            </w:tcBorders>
            <w:hideMark/>
          </w:tcPr>
          <w:p w14:paraId="770A1F35"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A5C265E"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0.5</w:t>
            </w:r>
          </w:p>
        </w:tc>
      </w:tr>
      <w:tr w:rsidR="008C5415" w:rsidRPr="008C5415" w14:paraId="734C264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B8C3A2A"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DA02DA8"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65045C0C"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0.5</w:t>
            </w:r>
          </w:p>
        </w:tc>
      </w:tr>
      <w:tr w:rsidR="008C5415" w:rsidRPr="008C5415" w14:paraId="518FFA0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655D8A"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AC258C5"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CD424AD"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0.8</w:t>
            </w:r>
          </w:p>
        </w:tc>
      </w:tr>
      <w:tr w:rsidR="008C5415" w:rsidRPr="008C5415" w14:paraId="186250A1"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76ED8E"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DC_1-41_n79</w:t>
            </w:r>
          </w:p>
        </w:tc>
        <w:tc>
          <w:tcPr>
            <w:tcW w:w="2952" w:type="dxa"/>
            <w:tcBorders>
              <w:top w:val="single" w:sz="4" w:space="0" w:color="auto"/>
              <w:left w:val="single" w:sz="4" w:space="0" w:color="auto"/>
              <w:bottom w:val="single" w:sz="4" w:space="0" w:color="auto"/>
              <w:right w:val="single" w:sz="4" w:space="0" w:color="auto"/>
            </w:tcBorders>
            <w:hideMark/>
          </w:tcPr>
          <w:p w14:paraId="3C84175C"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280F5CC"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0.5</w:t>
            </w:r>
          </w:p>
        </w:tc>
      </w:tr>
      <w:tr w:rsidR="008C5415" w:rsidRPr="008C5415" w14:paraId="38E7049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BBE8D6"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9E023FF"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6D1C7B4"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0.5</w:t>
            </w:r>
          </w:p>
        </w:tc>
      </w:tr>
      <w:tr w:rsidR="008C5415" w:rsidRPr="008C5415" w14:paraId="242E01A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1A87B57"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DC_1-42_n3</w:t>
            </w:r>
          </w:p>
        </w:tc>
        <w:tc>
          <w:tcPr>
            <w:tcW w:w="2952" w:type="dxa"/>
            <w:tcBorders>
              <w:top w:val="single" w:sz="4" w:space="0" w:color="auto"/>
              <w:left w:val="single" w:sz="4" w:space="0" w:color="auto"/>
              <w:bottom w:val="single" w:sz="4" w:space="0" w:color="auto"/>
              <w:right w:val="single" w:sz="4" w:space="0" w:color="auto"/>
            </w:tcBorders>
          </w:tcPr>
          <w:p w14:paraId="07906198"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1</w:t>
            </w:r>
          </w:p>
        </w:tc>
        <w:tc>
          <w:tcPr>
            <w:tcW w:w="2952" w:type="dxa"/>
            <w:tcBorders>
              <w:top w:val="single" w:sz="4" w:space="0" w:color="auto"/>
              <w:left w:val="single" w:sz="4" w:space="0" w:color="auto"/>
              <w:bottom w:val="single" w:sz="4" w:space="0" w:color="auto"/>
              <w:right w:val="single" w:sz="4" w:space="0" w:color="auto"/>
            </w:tcBorders>
          </w:tcPr>
          <w:p w14:paraId="48FCC568"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rPr>
              <w:t>0.3</w:t>
            </w:r>
          </w:p>
        </w:tc>
      </w:tr>
      <w:tr w:rsidR="008C5415" w:rsidRPr="008C5415" w14:paraId="544E90A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402E3A0"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4DE3372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42</w:t>
            </w:r>
          </w:p>
        </w:tc>
        <w:tc>
          <w:tcPr>
            <w:tcW w:w="2952" w:type="dxa"/>
            <w:tcBorders>
              <w:top w:val="single" w:sz="4" w:space="0" w:color="auto"/>
              <w:left w:val="single" w:sz="4" w:space="0" w:color="auto"/>
              <w:bottom w:val="single" w:sz="4" w:space="0" w:color="auto"/>
              <w:right w:val="single" w:sz="4" w:space="0" w:color="auto"/>
            </w:tcBorders>
          </w:tcPr>
          <w:p w14:paraId="20C8D98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rPr>
              <w:t>0.8</w:t>
            </w:r>
          </w:p>
        </w:tc>
      </w:tr>
      <w:tr w:rsidR="008C5415" w:rsidRPr="008C5415" w14:paraId="4CDAE19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10F4E4"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568FC9E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n3</w:t>
            </w:r>
          </w:p>
        </w:tc>
        <w:tc>
          <w:tcPr>
            <w:tcW w:w="2952" w:type="dxa"/>
            <w:tcBorders>
              <w:top w:val="single" w:sz="4" w:space="0" w:color="auto"/>
              <w:left w:val="single" w:sz="4" w:space="0" w:color="auto"/>
              <w:bottom w:val="single" w:sz="4" w:space="0" w:color="auto"/>
              <w:right w:val="single" w:sz="4" w:space="0" w:color="auto"/>
            </w:tcBorders>
          </w:tcPr>
          <w:p w14:paraId="6542C05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rPr>
              <w:t>0.6</w:t>
            </w:r>
          </w:p>
        </w:tc>
      </w:tr>
      <w:tr w:rsidR="008C5415" w:rsidRPr="008C5415" w14:paraId="35B9B58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0D38F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algun Gothic" w:hAnsi="Arial" w:cs="Arial"/>
                <w:sz w:val="18"/>
                <w:lang w:eastAsia="ko-KR"/>
              </w:rPr>
              <w:t>DC_1-42_n28</w:t>
            </w:r>
          </w:p>
        </w:tc>
        <w:tc>
          <w:tcPr>
            <w:tcW w:w="2952" w:type="dxa"/>
            <w:tcBorders>
              <w:top w:val="single" w:sz="4" w:space="0" w:color="auto"/>
              <w:left w:val="single" w:sz="4" w:space="0" w:color="auto"/>
              <w:bottom w:val="single" w:sz="4" w:space="0" w:color="auto"/>
              <w:right w:val="single" w:sz="4" w:space="0" w:color="auto"/>
            </w:tcBorders>
            <w:hideMark/>
          </w:tcPr>
          <w:p w14:paraId="0A4F572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20CEB9C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rPr>
              <w:t>0.3</w:t>
            </w:r>
          </w:p>
        </w:tc>
      </w:tr>
      <w:tr w:rsidR="008C5415" w:rsidRPr="008C5415" w14:paraId="1A4028B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075B24B"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E45AE3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4238DB4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rPr>
              <w:t>0.8</w:t>
            </w:r>
          </w:p>
        </w:tc>
      </w:tr>
      <w:tr w:rsidR="008C5415" w:rsidRPr="008C5415" w14:paraId="0D859C7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663DEF"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F62CAA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7C0601F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rPr>
              <w:t>0.8</w:t>
            </w:r>
          </w:p>
        </w:tc>
      </w:tr>
      <w:tr w:rsidR="008C5415" w:rsidRPr="008C5415" w14:paraId="5958118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D095AA"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DC_1-</w:t>
            </w:r>
            <w:r w:rsidRPr="008C5415">
              <w:rPr>
                <w:rFonts w:ascii="Arial" w:eastAsia="宋体" w:hAnsi="Arial" w:cs="Arial"/>
                <w:sz w:val="18"/>
                <w:szCs w:val="18"/>
                <w:lang w:eastAsia="ja-JP"/>
              </w:rPr>
              <w:t>42</w:t>
            </w:r>
            <w:r w:rsidRPr="008C5415">
              <w:rPr>
                <w:rFonts w:ascii="Arial" w:eastAsia="宋体" w:hAnsi="Arial" w:cs="Arial"/>
                <w:sz w:val="18"/>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320A6E1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52DCE81"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szCs w:val="18"/>
                <w:lang w:eastAsia="ja-JP"/>
              </w:rPr>
              <w:t>0.6</w:t>
            </w:r>
          </w:p>
        </w:tc>
      </w:tr>
      <w:tr w:rsidR="008C5415" w:rsidRPr="008C5415" w14:paraId="39046DC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2A4C8F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6BDDD8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CE785CA"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szCs w:val="18"/>
                <w:lang w:eastAsia="ja-JP"/>
              </w:rPr>
              <w:t>0.8</w:t>
            </w:r>
          </w:p>
        </w:tc>
      </w:tr>
      <w:tr w:rsidR="008C5415" w:rsidRPr="008C5415" w14:paraId="16FF190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F330A5"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19E183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9149E06"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szCs w:val="18"/>
                <w:lang w:eastAsia="ja-JP"/>
              </w:rPr>
              <w:t>0.8</w:t>
            </w:r>
          </w:p>
        </w:tc>
      </w:tr>
      <w:tr w:rsidR="008C5415" w:rsidRPr="008C5415" w14:paraId="099D782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71215D"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DC_1-42_n78</w:t>
            </w:r>
          </w:p>
        </w:tc>
        <w:tc>
          <w:tcPr>
            <w:tcW w:w="2952" w:type="dxa"/>
            <w:tcBorders>
              <w:top w:val="single" w:sz="4" w:space="0" w:color="auto"/>
              <w:left w:val="single" w:sz="4" w:space="0" w:color="auto"/>
              <w:bottom w:val="single" w:sz="4" w:space="0" w:color="auto"/>
              <w:right w:val="single" w:sz="4" w:space="0" w:color="auto"/>
            </w:tcBorders>
            <w:hideMark/>
          </w:tcPr>
          <w:p w14:paraId="3619C4DD"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5A22CCD"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szCs w:val="18"/>
                <w:lang w:eastAsia="ja-JP"/>
              </w:rPr>
              <w:t>0.3</w:t>
            </w:r>
          </w:p>
        </w:tc>
      </w:tr>
      <w:tr w:rsidR="008C5415" w:rsidRPr="008C5415" w14:paraId="264188B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9168B0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0DFEA0C"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922C738"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szCs w:val="18"/>
                <w:lang w:eastAsia="ja-JP"/>
              </w:rPr>
              <w:t>0.8</w:t>
            </w:r>
          </w:p>
        </w:tc>
      </w:tr>
      <w:tr w:rsidR="008C5415" w:rsidRPr="008C5415" w14:paraId="37A22B0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276286"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0FB7A6E"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A94C04C"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szCs w:val="18"/>
                <w:lang w:eastAsia="ja-JP"/>
              </w:rPr>
              <w:t>0.8</w:t>
            </w:r>
          </w:p>
        </w:tc>
      </w:tr>
      <w:tr w:rsidR="008C5415" w:rsidRPr="008C5415" w14:paraId="29B94F2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58A7E4"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DC_1-42_n79</w:t>
            </w:r>
          </w:p>
        </w:tc>
        <w:tc>
          <w:tcPr>
            <w:tcW w:w="2952" w:type="dxa"/>
            <w:tcBorders>
              <w:top w:val="single" w:sz="4" w:space="0" w:color="auto"/>
              <w:left w:val="single" w:sz="4" w:space="0" w:color="auto"/>
              <w:bottom w:val="single" w:sz="4" w:space="0" w:color="auto"/>
              <w:right w:val="single" w:sz="4" w:space="0" w:color="auto"/>
            </w:tcBorders>
            <w:hideMark/>
          </w:tcPr>
          <w:p w14:paraId="5B2DD08F"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7A6EC06"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szCs w:val="18"/>
                <w:lang w:eastAsia="ja-JP"/>
              </w:rPr>
              <w:t>0.3</w:t>
            </w:r>
          </w:p>
        </w:tc>
      </w:tr>
      <w:tr w:rsidR="008C5415" w:rsidRPr="008C5415" w14:paraId="4A70A3C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1DCAF4"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2FFD94B"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C3FE63E" w14:textId="77777777" w:rsidR="008C5415" w:rsidRPr="008C5415" w:rsidRDefault="008C5415" w:rsidP="008C5415">
            <w:pPr>
              <w:keepNext/>
              <w:keepLines/>
              <w:spacing w:after="0"/>
              <w:jc w:val="center"/>
              <w:rPr>
                <w:rFonts w:ascii="Arial" w:eastAsia="宋体" w:hAnsi="Arial" w:cs="Arial"/>
                <w:sz w:val="18"/>
                <w:szCs w:val="18"/>
                <w:lang w:eastAsia="zh-CN"/>
              </w:rPr>
            </w:pPr>
            <w:r w:rsidRPr="008C5415">
              <w:rPr>
                <w:rFonts w:ascii="Arial" w:eastAsia="宋体" w:hAnsi="Arial" w:cs="Arial"/>
                <w:sz w:val="18"/>
                <w:lang w:eastAsia="zh-CN"/>
              </w:rPr>
              <w:t>0.8</w:t>
            </w:r>
          </w:p>
        </w:tc>
      </w:tr>
      <w:tr w:rsidR="008C5415" w:rsidRPr="008C5415" w14:paraId="63B54AA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E46E4AD" w14:textId="77777777" w:rsidR="008C5415" w:rsidRPr="008C5415" w:rsidRDefault="008C5415" w:rsidP="008C5415">
            <w:pPr>
              <w:keepNext/>
              <w:keepLines/>
              <w:spacing w:after="0"/>
              <w:jc w:val="center"/>
              <w:rPr>
                <w:rFonts w:ascii="Arial" w:eastAsia="宋体" w:hAnsi="Arial" w:cs="Arial"/>
                <w:kern w:val="2"/>
                <w:sz w:val="18"/>
                <w:szCs w:val="24"/>
                <w:lang w:eastAsia="ja-JP"/>
              </w:rPr>
            </w:pPr>
            <w:r w:rsidRPr="008C5415">
              <w:rPr>
                <w:rFonts w:ascii="Arial" w:eastAsia="Malgun Gothic" w:hAnsi="Arial" w:cs="Arial"/>
                <w:sz w:val="18"/>
                <w:lang w:eastAsia="ko-KR"/>
              </w:rPr>
              <w:t>DC_1_n77-n79</w:t>
            </w:r>
          </w:p>
        </w:tc>
        <w:tc>
          <w:tcPr>
            <w:tcW w:w="2952" w:type="dxa"/>
            <w:tcBorders>
              <w:top w:val="single" w:sz="4" w:space="0" w:color="auto"/>
              <w:left w:val="single" w:sz="4" w:space="0" w:color="auto"/>
              <w:bottom w:val="single" w:sz="4" w:space="0" w:color="auto"/>
              <w:right w:val="single" w:sz="4" w:space="0" w:color="auto"/>
            </w:tcBorders>
          </w:tcPr>
          <w:p w14:paraId="60BF9836"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1</w:t>
            </w:r>
          </w:p>
        </w:tc>
        <w:tc>
          <w:tcPr>
            <w:tcW w:w="2952" w:type="dxa"/>
            <w:tcBorders>
              <w:top w:val="single" w:sz="4" w:space="0" w:color="auto"/>
              <w:left w:val="single" w:sz="4" w:space="0" w:color="auto"/>
              <w:bottom w:val="single" w:sz="4" w:space="0" w:color="auto"/>
              <w:right w:val="single" w:sz="4" w:space="0" w:color="auto"/>
            </w:tcBorders>
          </w:tcPr>
          <w:p w14:paraId="313F47E1"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0.6</w:t>
            </w:r>
          </w:p>
        </w:tc>
      </w:tr>
      <w:tr w:rsidR="008C5415" w:rsidRPr="008C5415" w14:paraId="0BFB5E5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FE6A59" w14:textId="77777777" w:rsidR="008C5415" w:rsidRPr="008C5415" w:rsidRDefault="008C5415" w:rsidP="008C5415">
            <w:pPr>
              <w:keepNext/>
              <w:keepLines/>
              <w:spacing w:after="0"/>
              <w:jc w:val="center"/>
              <w:rPr>
                <w:rFonts w:ascii="Arial" w:eastAsia="宋体"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0742A536"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22C8CA08"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0.8</w:t>
            </w:r>
          </w:p>
        </w:tc>
      </w:tr>
      <w:tr w:rsidR="008C5415" w:rsidRPr="008C5415" w14:paraId="05F053D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5EE362"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kern w:val="2"/>
                <w:sz w:val="18"/>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6445EDC8"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69C000EC"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rPr>
              <w:t>0.</w:t>
            </w:r>
            <w:r w:rsidRPr="008C5415">
              <w:rPr>
                <w:rFonts w:ascii="Arial" w:eastAsia="宋体" w:hAnsi="Arial" w:cs="Arial"/>
                <w:sz w:val="18"/>
                <w:lang w:eastAsia="ja-JP"/>
              </w:rPr>
              <w:t>6</w:t>
            </w:r>
          </w:p>
        </w:tc>
      </w:tr>
      <w:tr w:rsidR="008C5415" w:rsidRPr="008C5415" w14:paraId="6690BC8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FCC8351"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3D6A713"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2CD44611"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0.8</w:t>
            </w:r>
          </w:p>
        </w:tc>
      </w:tr>
      <w:tr w:rsidR="008C5415" w:rsidRPr="008C5415" w14:paraId="69B7AF7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9EB79A"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8F6803D"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sz w:val="18"/>
              </w:rPr>
              <w:t>n80</w:t>
            </w:r>
          </w:p>
        </w:tc>
        <w:tc>
          <w:tcPr>
            <w:tcW w:w="2952" w:type="dxa"/>
            <w:tcBorders>
              <w:top w:val="single" w:sz="4" w:space="0" w:color="auto"/>
              <w:left w:val="single" w:sz="4" w:space="0" w:color="auto"/>
              <w:bottom w:val="single" w:sz="4" w:space="0" w:color="auto"/>
              <w:right w:val="single" w:sz="4" w:space="0" w:color="auto"/>
            </w:tcBorders>
            <w:hideMark/>
          </w:tcPr>
          <w:p w14:paraId="63A27036"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0.6</w:t>
            </w:r>
          </w:p>
        </w:tc>
      </w:tr>
      <w:tr w:rsidR="008C5415" w:rsidRPr="008C5415" w14:paraId="09D2843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D35EFE"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kern w:val="2"/>
                <w:sz w:val="18"/>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35F00C4B"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551460CD"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rPr>
              <w:t>0.</w:t>
            </w:r>
            <w:r w:rsidRPr="008C5415">
              <w:rPr>
                <w:rFonts w:ascii="Arial" w:eastAsia="宋体" w:hAnsi="Arial" w:cs="Arial"/>
                <w:sz w:val="18"/>
                <w:lang w:eastAsia="ja-JP"/>
              </w:rPr>
              <w:t>6</w:t>
            </w:r>
          </w:p>
        </w:tc>
      </w:tr>
      <w:tr w:rsidR="008C5415" w:rsidRPr="008C5415" w14:paraId="734AE33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C2739D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7E2398E"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7CC6D79F"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0.8</w:t>
            </w:r>
          </w:p>
        </w:tc>
      </w:tr>
      <w:tr w:rsidR="008C5415" w:rsidRPr="008C5415" w14:paraId="4D41BCB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FAFFDC"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A3656CB"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sz w:val="18"/>
              </w:rPr>
              <w:t>n84</w:t>
            </w:r>
          </w:p>
        </w:tc>
        <w:tc>
          <w:tcPr>
            <w:tcW w:w="2952" w:type="dxa"/>
            <w:tcBorders>
              <w:top w:val="single" w:sz="4" w:space="0" w:color="auto"/>
              <w:left w:val="single" w:sz="4" w:space="0" w:color="auto"/>
              <w:bottom w:val="single" w:sz="4" w:space="0" w:color="auto"/>
              <w:right w:val="single" w:sz="4" w:space="0" w:color="auto"/>
            </w:tcBorders>
            <w:hideMark/>
          </w:tcPr>
          <w:p w14:paraId="01AC623F"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0.6</w:t>
            </w:r>
          </w:p>
        </w:tc>
      </w:tr>
      <w:tr w:rsidR="008C5415" w:rsidRPr="008C5415" w14:paraId="055C5DA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F18A4D"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w:t>
            </w:r>
            <w:r w:rsidRPr="008C5415">
              <w:rPr>
                <w:rFonts w:ascii="Arial" w:eastAsia="宋体" w:hAnsi="Arial"/>
                <w:sz w:val="18"/>
                <w:lang w:eastAsia="zh-CN"/>
              </w:rPr>
              <w:t>1</w:t>
            </w:r>
            <w:r w:rsidRPr="008C5415">
              <w:rPr>
                <w:rFonts w:ascii="Arial" w:eastAsia="宋体" w:hAnsi="Arial"/>
                <w:sz w:val="18"/>
              </w:rPr>
              <w:t>_SUL_n78-n8</w:t>
            </w:r>
            <w:r w:rsidRPr="008C5415">
              <w:rPr>
                <w:rFonts w:ascii="Arial" w:eastAsia="宋体" w:hAnsi="Arial"/>
                <w:sz w:val="18"/>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6653AA4D"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2B92F67"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zh-CN"/>
              </w:rPr>
              <w:t>0.3</w:t>
            </w:r>
          </w:p>
        </w:tc>
      </w:tr>
      <w:tr w:rsidR="008C5415" w:rsidRPr="008C5415" w14:paraId="010A2A9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382BF31"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9ED929F"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A1E8CBD"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zh-CN"/>
              </w:rPr>
              <w:t>0.8</w:t>
            </w:r>
          </w:p>
        </w:tc>
      </w:tr>
      <w:tr w:rsidR="008C5415" w:rsidRPr="008C5415" w14:paraId="2322D49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10CD7A"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5A7AD5E"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zh-CN"/>
              </w:rPr>
              <w:t>n84</w:t>
            </w:r>
          </w:p>
        </w:tc>
        <w:tc>
          <w:tcPr>
            <w:tcW w:w="2952" w:type="dxa"/>
            <w:tcBorders>
              <w:top w:val="single" w:sz="4" w:space="0" w:color="auto"/>
              <w:left w:val="single" w:sz="4" w:space="0" w:color="auto"/>
              <w:bottom w:val="single" w:sz="4" w:space="0" w:color="auto"/>
              <w:right w:val="single" w:sz="4" w:space="0" w:color="auto"/>
            </w:tcBorders>
            <w:hideMark/>
          </w:tcPr>
          <w:p w14:paraId="6CB2D1AD"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zh-CN"/>
              </w:rPr>
              <w:t>0.3</w:t>
            </w:r>
          </w:p>
        </w:tc>
      </w:tr>
      <w:tr w:rsidR="008C5415" w:rsidRPr="008C5415" w14:paraId="785EC4C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421FF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25D1E7C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00B69AD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0.3</w:t>
            </w:r>
          </w:p>
        </w:tc>
      </w:tr>
      <w:tr w:rsidR="008C5415" w:rsidRPr="008C5415" w14:paraId="38B9CE4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6AFF99B"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07A9A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904D05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0.8</w:t>
            </w:r>
          </w:p>
        </w:tc>
      </w:tr>
      <w:tr w:rsidR="008C5415" w:rsidRPr="008C5415" w14:paraId="45EA0FF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2A9158"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16AED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703F429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0.5</w:t>
            </w:r>
          </w:p>
        </w:tc>
      </w:tr>
      <w:tr w:rsidR="008C5415" w:rsidRPr="008C5415" w14:paraId="5FD2D25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F74503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DC_1_n75-n78</w:t>
            </w:r>
          </w:p>
        </w:tc>
        <w:tc>
          <w:tcPr>
            <w:tcW w:w="2952" w:type="dxa"/>
            <w:tcBorders>
              <w:top w:val="single" w:sz="4" w:space="0" w:color="auto"/>
              <w:left w:val="single" w:sz="4" w:space="0" w:color="auto"/>
              <w:bottom w:val="single" w:sz="4" w:space="0" w:color="auto"/>
              <w:right w:val="single" w:sz="4" w:space="0" w:color="auto"/>
            </w:tcBorders>
          </w:tcPr>
          <w:p w14:paraId="6C368973"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eastAsia="zh-CN"/>
              </w:rPr>
              <w:t>1</w:t>
            </w:r>
          </w:p>
        </w:tc>
        <w:tc>
          <w:tcPr>
            <w:tcW w:w="2952" w:type="dxa"/>
            <w:tcBorders>
              <w:top w:val="single" w:sz="4" w:space="0" w:color="auto"/>
              <w:left w:val="single" w:sz="4" w:space="0" w:color="auto"/>
              <w:bottom w:val="single" w:sz="4" w:space="0" w:color="auto"/>
              <w:right w:val="single" w:sz="4" w:space="0" w:color="auto"/>
            </w:tcBorders>
          </w:tcPr>
          <w:p w14:paraId="0343EC74"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eastAsia="zh-CN"/>
              </w:rPr>
              <w:t>0.5</w:t>
            </w:r>
          </w:p>
        </w:tc>
      </w:tr>
      <w:tr w:rsidR="008C5415" w:rsidRPr="008C5415" w14:paraId="014168D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DD2AC8"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00BF01D8"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AB65E03"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eastAsia="zh-CN"/>
              </w:rPr>
              <w:t>0.8</w:t>
            </w:r>
          </w:p>
        </w:tc>
      </w:tr>
      <w:tr w:rsidR="008C5415" w:rsidRPr="008C5415" w14:paraId="1C430D6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5EE30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kern w:val="2"/>
                <w:sz w:val="18"/>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643974B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0B3F739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w:t>
            </w:r>
            <w:r w:rsidRPr="008C5415">
              <w:rPr>
                <w:rFonts w:ascii="Arial" w:eastAsia="宋体" w:hAnsi="Arial" w:cs="Arial"/>
                <w:sz w:val="18"/>
                <w:lang w:eastAsia="ja-JP"/>
              </w:rPr>
              <w:t>6</w:t>
            </w:r>
          </w:p>
        </w:tc>
      </w:tr>
      <w:tr w:rsidR="008C5415" w:rsidRPr="008C5415" w14:paraId="006A035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366DBB3"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07385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n80</w:t>
            </w:r>
          </w:p>
        </w:tc>
        <w:tc>
          <w:tcPr>
            <w:tcW w:w="2952" w:type="dxa"/>
            <w:tcBorders>
              <w:top w:val="single" w:sz="4" w:space="0" w:color="auto"/>
              <w:left w:val="single" w:sz="4" w:space="0" w:color="auto"/>
              <w:bottom w:val="single" w:sz="4" w:space="0" w:color="auto"/>
              <w:right w:val="single" w:sz="4" w:space="0" w:color="auto"/>
            </w:tcBorders>
            <w:hideMark/>
          </w:tcPr>
          <w:p w14:paraId="2C096B6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0.6</w:t>
            </w:r>
          </w:p>
        </w:tc>
      </w:tr>
      <w:tr w:rsidR="008C5415" w:rsidRPr="008C5415" w14:paraId="44DAE0E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0E1D67"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8AF69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34232F5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0.8</w:t>
            </w:r>
          </w:p>
        </w:tc>
      </w:tr>
      <w:tr w:rsidR="008C5415" w:rsidRPr="008C5415" w14:paraId="2824410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BF3241D"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DC_2_n2-n38</w:t>
            </w:r>
          </w:p>
        </w:tc>
        <w:tc>
          <w:tcPr>
            <w:tcW w:w="2952" w:type="dxa"/>
            <w:tcBorders>
              <w:top w:val="single" w:sz="4" w:space="0" w:color="auto"/>
              <w:left w:val="single" w:sz="4" w:space="0" w:color="auto"/>
              <w:bottom w:val="single" w:sz="4" w:space="0" w:color="auto"/>
              <w:right w:val="single" w:sz="4" w:space="0" w:color="auto"/>
            </w:tcBorders>
            <w:vAlign w:val="center"/>
          </w:tcPr>
          <w:p w14:paraId="59BD1B5D"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46CFACC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4FD60EF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1DEC717"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A887D45"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13A979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58F0B6A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208D96B"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889C6D9"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289E38A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0.9</w:t>
            </w:r>
          </w:p>
        </w:tc>
      </w:tr>
      <w:tr w:rsidR="008C5415" w:rsidRPr="008C5415" w14:paraId="7E77783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59D4B1E"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DC_2_n2-n41</w:t>
            </w:r>
          </w:p>
        </w:tc>
        <w:tc>
          <w:tcPr>
            <w:tcW w:w="2952" w:type="dxa"/>
            <w:tcBorders>
              <w:top w:val="single" w:sz="4" w:space="0" w:color="auto"/>
              <w:left w:val="single" w:sz="4" w:space="0" w:color="auto"/>
              <w:bottom w:val="single" w:sz="4" w:space="0" w:color="auto"/>
              <w:right w:val="single" w:sz="4" w:space="0" w:color="auto"/>
            </w:tcBorders>
            <w:vAlign w:val="center"/>
          </w:tcPr>
          <w:p w14:paraId="1E5774D3"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1C297B9A"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0.</w:t>
            </w:r>
            <w:r w:rsidRPr="008C5415">
              <w:rPr>
                <w:rFonts w:ascii="Arial" w:eastAsia="宋体" w:hAnsi="Arial" w:cs="Arial"/>
                <w:sz w:val="18"/>
                <w:lang w:val="sv-SE"/>
              </w:rPr>
              <w:t>5</w:t>
            </w:r>
          </w:p>
        </w:tc>
      </w:tr>
      <w:tr w:rsidR="008C5415" w:rsidRPr="008C5415" w14:paraId="0FA2758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84BDBC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13C3133"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rPr>
              <w:t>n</w:t>
            </w:r>
            <w:r w:rsidRPr="008C5415">
              <w:rPr>
                <w:rFonts w:ascii="Arial" w:eastAsia="宋体"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1D383052"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0.5</w:t>
            </w:r>
          </w:p>
        </w:tc>
      </w:tr>
      <w:tr w:rsidR="008C5415" w:rsidRPr="008C5415" w14:paraId="418269C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682CD26"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3050B3D"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lang w:val="sv-SE"/>
              </w:rPr>
              <w:t>n4</w:t>
            </w:r>
            <w:r w:rsidRPr="008C5415">
              <w:rPr>
                <w:rFonts w:ascii="Arial" w:eastAsia="宋体" w:hAnsi="Arial"/>
                <w:sz w:val="18"/>
              </w:rPr>
              <w:t>1</w:t>
            </w:r>
          </w:p>
        </w:tc>
        <w:tc>
          <w:tcPr>
            <w:tcW w:w="2952" w:type="dxa"/>
            <w:tcBorders>
              <w:top w:val="single" w:sz="4" w:space="0" w:color="auto"/>
              <w:left w:val="single" w:sz="4" w:space="0" w:color="auto"/>
              <w:bottom w:val="single" w:sz="4" w:space="0" w:color="auto"/>
              <w:right w:val="single" w:sz="4" w:space="0" w:color="auto"/>
            </w:tcBorders>
            <w:vAlign w:val="center"/>
          </w:tcPr>
          <w:p w14:paraId="338CF43C"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0.</w:t>
            </w:r>
            <w:r w:rsidRPr="008C5415">
              <w:rPr>
                <w:rFonts w:ascii="Arial" w:eastAsia="宋体" w:hAnsi="Arial" w:cs="Arial"/>
                <w:sz w:val="18"/>
                <w:lang w:val="sv-SE"/>
              </w:rPr>
              <w:t>5</w:t>
            </w:r>
          </w:p>
        </w:tc>
      </w:tr>
      <w:tr w:rsidR="008C5415" w:rsidRPr="008C5415" w14:paraId="7FF199F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321CCAB"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tcPr>
          <w:p w14:paraId="02B584E1"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08B76D8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sz w:val="18"/>
                <w:szCs w:val="18"/>
                <w:lang w:eastAsia="ja-JP"/>
              </w:rPr>
              <w:t>0.</w:t>
            </w:r>
            <w:r w:rsidRPr="008C5415">
              <w:rPr>
                <w:rFonts w:ascii="Arial" w:eastAsia="MS Mincho" w:hAnsi="Arial"/>
                <w:sz w:val="18"/>
                <w:szCs w:val="18"/>
                <w:lang w:val="sv-SE" w:eastAsia="ja-JP"/>
              </w:rPr>
              <w:t>5</w:t>
            </w:r>
          </w:p>
        </w:tc>
      </w:tr>
      <w:tr w:rsidR="008C5415" w:rsidRPr="008C5415" w14:paraId="34C2F05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2AC022A"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BDC02C3"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rPr>
              <w:t>n</w:t>
            </w:r>
            <w:r w:rsidRPr="008C5415">
              <w:rPr>
                <w:rFonts w:ascii="Arial" w:eastAsia="宋体"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tcPr>
          <w:p w14:paraId="5262D64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sz w:val="18"/>
                <w:szCs w:val="18"/>
                <w:lang w:eastAsia="ja-JP"/>
              </w:rPr>
              <w:t>0.</w:t>
            </w:r>
            <w:r w:rsidRPr="008C5415">
              <w:rPr>
                <w:rFonts w:ascii="Arial" w:eastAsia="MS Mincho" w:hAnsi="Arial"/>
                <w:sz w:val="18"/>
                <w:szCs w:val="18"/>
                <w:lang w:val="sv-SE" w:eastAsia="ja-JP"/>
              </w:rPr>
              <w:t>5</w:t>
            </w:r>
          </w:p>
        </w:tc>
      </w:tr>
      <w:tr w:rsidR="008C5415" w:rsidRPr="008C5415" w14:paraId="3088AE1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58AA97F"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39544F4"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tcPr>
          <w:p w14:paraId="308319F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sz w:val="18"/>
                <w:szCs w:val="18"/>
                <w:lang w:eastAsia="ja-JP"/>
              </w:rPr>
              <w:t>0.</w:t>
            </w:r>
            <w:r w:rsidRPr="008C5415">
              <w:rPr>
                <w:rFonts w:ascii="Arial" w:eastAsia="MS Mincho" w:hAnsi="Arial"/>
                <w:sz w:val="18"/>
                <w:szCs w:val="18"/>
                <w:lang w:val="sv-SE" w:eastAsia="ja-JP"/>
              </w:rPr>
              <w:t>5</w:t>
            </w:r>
          </w:p>
        </w:tc>
      </w:tr>
      <w:tr w:rsidR="008C5415" w:rsidRPr="008C5415" w14:paraId="0BC3D27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68C7903"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DC_2_n2-n71</w:t>
            </w:r>
          </w:p>
        </w:tc>
        <w:tc>
          <w:tcPr>
            <w:tcW w:w="2952" w:type="dxa"/>
            <w:tcBorders>
              <w:top w:val="single" w:sz="4" w:space="0" w:color="auto"/>
              <w:left w:val="single" w:sz="4" w:space="0" w:color="auto"/>
              <w:bottom w:val="single" w:sz="4" w:space="0" w:color="auto"/>
              <w:right w:val="single" w:sz="4" w:space="0" w:color="auto"/>
            </w:tcBorders>
            <w:vAlign w:val="center"/>
          </w:tcPr>
          <w:p w14:paraId="560B1FD6"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03D133FB"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MS Mincho" w:hAnsi="Arial"/>
                <w:sz w:val="18"/>
                <w:szCs w:val="18"/>
                <w:lang w:eastAsia="ja-JP"/>
              </w:rPr>
              <w:t>0.3</w:t>
            </w:r>
          </w:p>
        </w:tc>
      </w:tr>
      <w:tr w:rsidR="008C5415" w:rsidRPr="008C5415" w14:paraId="5F42523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26EE8F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3ED1B1D"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w:t>
            </w:r>
            <w:r w:rsidRPr="008C5415">
              <w:rPr>
                <w:rFonts w:ascii="Arial" w:eastAsia="宋体"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5A35DBE9"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MS Mincho" w:hAnsi="Arial"/>
                <w:sz w:val="18"/>
                <w:szCs w:val="18"/>
                <w:lang w:eastAsia="ja-JP"/>
              </w:rPr>
              <w:t>0.3</w:t>
            </w:r>
          </w:p>
        </w:tc>
      </w:tr>
      <w:tr w:rsidR="008C5415" w:rsidRPr="008C5415" w14:paraId="71E30DB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E58AFEC"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B619D17"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6AD46993"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MS Mincho" w:hAnsi="Arial"/>
                <w:sz w:val="18"/>
                <w:szCs w:val="18"/>
                <w:lang w:eastAsia="ja-JP"/>
              </w:rPr>
              <w:t>0.3</w:t>
            </w:r>
          </w:p>
        </w:tc>
      </w:tr>
      <w:tr w:rsidR="008C5415" w:rsidRPr="008C5415" w14:paraId="3156344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E92BD57"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tcPr>
          <w:p w14:paraId="4E76769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31AF68D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sz w:val="18"/>
                <w:lang w:eastAsia="ja-JP"/>
              </w:rPr>
              <w:t>0.6</w:t>
            </w:r>
          </w:p>
        </w:tc>
      </w:tr>
      <w:tr w:rsidR="008C5415" w:rsidRPr="008C5415" w14:paraId="1312324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3218E9E"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9692E0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n</w:t>
            </w:r>
            <w:r w:rsidRPr="008C5415">
              <w:rPr>
                <w:rFonts w:ascii="Arial" w:eastAsia="宋体"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631761D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sz w:val="18"/>
                <w:lang w:eastAsia="ja-JP"/>
              </w:rPr>
              <w:t>0.6</w:t>
            </w:r>
          </w:p>
        </w:tc>
      </w:tr>
      <w:tr w:rsidR="008C5415" w:rsidRPr="008C5415" w14:paraId="3DB195C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C1FA336"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4C52B2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lang w:val="sv-SE"/>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B155D8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sz w:val="18"/>
                <w:lang w:eastAsia="ja-JP"/>
              </w:rPr>
              <w:t>0.8</w:t>
            </w:r>
          </w:p>
        </w:tc>
      </w:tr>
      <w:tr w:rsidR="008C5415" w:rsidRPr="008C5415" w14:paraId="03A7113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0CCB52F"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DC_2-4</w:t>
            </w:r>
            <w:r w:rsidRPr="008C5415">
              <w:rPr>
                <w:rFonts w:ascii="Arial" w:eastAsia="宋体" w:hAnsi="Arial"/>
                <w:sz w:val="18"/>
                <w:lang w:eastAsia="ja-JP"/>
              </w:rPr>
              <w:t>_n28</w:t>
            </w:r>
          </w:p>
        </w:tc>
        <w:tc>
          <w:tcPr>
            <w:tcW w:w="2952" w:type="dxa"/>
            <w:tcBorders>
              <w:top w:val="single" w:sz="4" w:space="0" w:color="auto"/>
              <w:left w:val="single" w:sz="4" w:space="0" w:color="auto"/>
              <w:bottom w:val="single" w:sz="4" w:space="0" w:color="auto"/>
              <w:right w:val="single" w:sz="4" w:space="0" w:color="auto"/>
            </w:tcBorders>
          </w:tcPr>
          <w:p w14:paraId="284FB281"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47FBDF5"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0.5</w:t>
            </w:r>
          </w:p>
        </w:tc>
      </w:tr>
      <w:tr w:rsidR="008C5415" w:rsidRPr="008C5415" w14:paraId="4298760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B4CEB3C" w14:textId="77777777" w:rsidR="008C5415" w:rsidRPr="008C5415" w:rsidRDefault="008C5415" w:rsidP="008C5415">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10E93EB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4</w:t>
            </w:r>
          </w:p>
        </w:tc>
        <w:tc>
          <w:tcPr>
            <w:tcW w:w="2952" w:type="dxa"/>
            <w:tcBorders>
              <w:top w:val="single" w:sz="4" w:space="0" w:color="auto"/>
              <w:left w:val="single" w:sz="4" w:space="0" w:color="auto"/>
              <w:bottom w:val="single" w:sz="4" w:space="0" w:color="auto"/>
              <w:right w:val="single" w:sz="4" w:space="0" w:color="auto"/>
            </w:tcBorders>
          </w:tcPr>
          <w:p w14:paraId="5F184EEB"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0.5</w:t>
            </w:r>
          </w:p>
        </w:tc>
      </w:tr>
      <w:tr w:rsidR="008C5415" w:rsidRPr="008C5415" w14:paraId="0270BEC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F57AAE" w14:textId="77777777" w:rsidR="008C5415" w:rsidRPr="008C5415" w:rsidRDefault="008C5415" w:rsidP="008C5415">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7D705A9F"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A5177E0"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0.8</w:t>
            </w:r>
          </w:p>
        </w:tc>
      </w:tr>
      <w:tr w:rsidR="008C5415" w:rsidRPr="008C5415" w14:paraId="7D128BE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54333C" w14:textId="77777777" w:rsidR="008C5415" w:rsidRPr="008C5415" w:rsidRDefault="008C5415" w:rsidP="008C5415">
            <w:pPr>
              <w:keepNext/>
              <w:keepLines/>
              <w:spacing w:after="0"/>
              <w:jc w:val="center"/>
              <w:rPr>
                <w:rFonts w:ascii="Arial" w:eastAsia="宋体" w:hAnsi="Arial" w:cs="Arial"/>
                <w:sz w:val="18"/>
              </w:rPr>
            </w:pPr>
            <w:bookmarkStart w:id="100" w:name="OLE_LINK15"/>
            <w:r w:rsidRPr="008C5415">
              <w:rPr>
                <w:rFonts w:ascii="Arial" w:eastAsia="宋体" w:hAnsi="Arial" w:cs="Arial"/>
                <w:sz w:val="18"/>
              </w:rPr>
              <w:t>DC_</w:t>
            </w:r>
            <w:r w:rsidRPr="008C5415">
              <w:rPr>
                <w:rFonts w:ascii="Arial" w:eastAsia="宋体" w:hAnsi="Arial" w:cs="Arial"/>
                <w:sz w:val="18"/>
                <w:lang w:eastAsia="ja-JP"/>
              </w:rPr>
              <w:t>2</w:t>
            </w:r>
            <w:r w:rsidRPr="008C5415">
              <w:rPr>
                <w:rFonts w:ascii="Arial" w:eastAsia="宋体" w:hAnsi="Arial" w:cs="Arial"/>
                <w:sz w:val="18"/>
              </w:rPr>
              <w:t>-4</w:t>
            </w:r>
            <w:r w:rsidRPr="008C5415">
              <w:rPr>
                <w:rFonts w:ascii="Arial" w:eastAsia="宋体" w:hAnsi="Arial" w:cs="Arial"/>
                <w:sz w:val="18"/>
                <w:lang w:eastAsia="ja-JP"/>
              </w:rPr>
              <w:t>_n</w:t>
            </w:r>
            <w:bookmarkEnd w:id="100"/>
            <w:r w:rsidRPr="008C5415">
              <w:rPr>
                <w:rFonts w:ascii="Arial" w:eastAsia="宋体" w:hAnsi="Arial" w:cs="Arial"/>
                <w:sz w:val="18"/>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4B3E553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1574C30"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0.5</w:t>
            </w:r>
          </w:p>
        </w:tc>
      </w:tr>
      <w:tr w:rsidR="008C5415" w:rsidRPr="008C5415" w14:paraId="6D2FC8D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B8EEFAB"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58D549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59F37DD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0.5</w:t>
            </w:r>
          </w:p>
        </w:tc>
      </w:tr>
      <w:tr w:rsidR="008C5415" w:rsidRPr="008C5415" w14:paraId="2FC6CFC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39E116"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07CED5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23A944F2"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0.5</w:t>
            </w:r>
          </w:p>
        </w:tc>
      </w:tr>
      <w:tr w:rsidR="008C5415" w:rsidRPr="008C5415" w14:paraId="2457348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1EEE25"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rPr>
              <w:t>DC_</w:t>
            </w:r>
            <w:r w:rsidRPr="008C5415">
              <w:rPr>
                <w:rFonts w:ascii="Arial" w:eastAsia="宋体" w:hAnsi="Arial" w:cs="Arial"/>
                <w:sz w:val="18"/>
                <w:lang w:eastAsia="ja-JP"/>
              </w:rPr>
              <w:t>2</w:t>
            </w:r>
            <w:r w:rsidRPr="008C5415">
              <w:rPr>
                <w:rFonts w:ascii="Arial" w:eastAsia="宋体" w:hAnsi="Arial" w:cs="Arial"/>
                <w:sz w:val="18"/>
              </w:rPr>
              <w:t>-4</w:t>
            </w:r>
            <w:r w:rsidRPr="008C5415">
              <w:rPr>
                <w:rFonts w:ascii="Arial" w:eastAsia="宋体" w:hAnsi="Arial" w:cs="Arial"/>
                <w:sz w:val="18"/>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32A2F94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140F72D"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0.5</w:t>
            </w:r>
          </w:p>
        </w:tc>
      </w:tr>
      <w:tr w:rsidR="008C5415" w:rsidRPr="008C5415" w14:paraId="551F72F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0877F01"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920204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5083389B"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0.5</w:t>
            </w:r>
          </w:p>
        </w:tc>
      </w:tr>
      <w:tr w:rsidR="008C5415" w:rsidRPr="008C5415" w14:paraId="466B726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8A53B6"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FBA28C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3BA8ACC"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0.5</w:t>
            </w:r>
          </w:p>
        </w:tc>
      </w:tr>
      <w:tr w:rsidR="008C5415" w:rsidRPr="008C5415" w14:paraId="2656A56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0FA48B" w14:textId="77777777" w:rsidR="008C5415" w:rsidRPr="008C5415" w:rsidRDefault="008C5415" w:rsidP="008C5415">
            <w:pPr>
              <w:keepNext/>
              <w:keepLines/>
              <w:spacing w:after="0"/>
              <w:jc w:val="center"/>
              <w:rPr>
                <w:rFonts w:ascii="Arial" w:eastAsia="宋体" w:hAnsi="Arial" w:cs="Arial"/>
                <w:sz w:val="18"/>
                <w:szCs w:val="18"/>
                <w:lang w:eastAsia="zh-CN"/>
              </w:rPr>
            </w:pPr>
            <w:r w:rsidRPr="008C5415">
              <w:rPr>
                <w:rFonts w:ascii="Arial" w:eastAsia="宋体" w:hAnsi="Arial" w:cs="Arial"/>
                <w:sz w:val="18"/>
                <w:szCs w:val="18"/>
              </w:rPr>
              <w:t>DC_</w:t>
            </w:r>
            <w:r w:rsidRPr="008C5415">
              <w:rPr>
                <w:rFonts w:ascii="Arial" w:eastAsia="宋体" w:hAnsi="Arial" w:cs="Arial"/>
                <w:sz w:val="18"/>
                <w:szCs w:val="18"/>
                <w:lang w:eastAsia="zh-CN"/>
              </w:rPr>
              <w:t>2</w:t>
            </w:r>
            <w:r w:rsidRPr="008C5415">
              <w:rPr>
                <w:rFonts w:ascii="Arial" w:eastAsia="宋体" w:hAnsi="Arial" w:cs="Arial"/>
                <w:sz w:val="18"/>
                <w:szCs w:val="18"/>
              </w:rPr>
              <w:t>-</w:t>
            </w:r>
            <w:r w:rsidRPr="008C5415">
              <w:rPr>
                <w:rFonts w:ascii="Arial" w:eastAsia="宋体" w:hAnsi="Arial" w:cs="Arial"/>
                <w:sz w:val="18"/>
                <w:szCs w:val="18"/>
                <w:lang w:eastAsia="zh-CN"/>
              </w:rPr>
              <w:t>5</w:t>
            </w:r>
            <w:r w:rsidRPr="008C5415">
              <w:rPr>
                <w:rFonts w:ascii="Arial" w:eastAsia="宋体" w:hAnsi="Arial" w:cs="Arial"/>
                <w:sz w:val="18"/>
                <w:szCs w:val="18"/>
              </w:rPr>
              <w:t>_n</w:t>
            </w:r>
            <w:r w:rsidRPr="008C5415">
              <w:rPr>
                <w:rFonts w:ascii="Arial" w:eastAsia="宋体" w:hAnsi="Arial" w:cs="Arial"/>
                <w:sz w:val="18"/>
                <w:szCs w:val="18"/>
                <w:lang w:eastAsia="zh-CN"/>
              </w:rPr>
              <w:t>2</w:t>
            </w:r>
          </w:p>
          <w:p w14:paraId="2A282FE8"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hideMark/>
          </w:tcPr>
          <w:p w14:paraId="62C28EB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CEA5F4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0BA5FD6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5141C22"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F883BA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864BCA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36F5C7C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F63A3E"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6254BB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n</w:t>
            </w:r>
            <w:r w:rsidRPr="008C5415">
              <w:rPr>
                <w:rFonts w:ascii="Arial" w:eastAsia="宋体" w:hAnsi="Arial" w:cs="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FD69A9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731E1C0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FF1D1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DC_2-5_n5</w:t>
            </w:r>
          </w:p>
          <w:p w14:paraId="0F0B49AE"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DC_2-2-5_n5</w:t>
            </w:r>
          </w:p>
        </w:tc>
        <w:tc>
          <w:tcPr>
            <w:tcW w:w="2952" w:type="dxa"/>
            <w:tcBorders>
              <w:top w:val="single" w:sz="4" w:space="0" w:color="auto"/>
              <w:left w:val="single" w:sz="4" w:space="0" w:color="auto"/>
              <w:bottom w:val="single" w:sz="4" w:space="0" w:color="auto"/>
              <w:right w:val="single" w:sz="4" w:space="0" w:color="auto"/>
            </w:tcBorders>
            <w:hideMark/>
          </w:tcPr>
          <w:p w14:paraId="3F1661A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8ACAAB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51F5C39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5260172"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E12689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342BA6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7FFA04F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5CED84"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410B83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sz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07913D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6C7C849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59DD2AC"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szCs w:val="18"/>
              </w:rPr>
              <w:t>DC_2-(n)5</w:t>
            </w:r>
          </w:p>
        </w:tc>
        <w:tc>
          <w:tcPr>
            <w:tcW w:w="2952" w:type="dxa"/>
            <w:tcBorders>
              <w:top w:val="single" w:sz="4" w:space="0" w:color="auto"/>
              <w:left w:val="single" w:sz="4" w:space="0" w:color="auto"/>
              <w:bottom w:val="single" w:sz="4" w:space="0" w:color="auto"/>
              <w:right w:val="single" w:sz="4" w:space="0" w:color="auto"/>
            </w:tcBorders>
            <w:vAlign w:val="center"/>
          </w:tcPr>
          <w:p w14:paraId="02A7E109"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cs="Arial"/>
                <w:sz w:val="18"/>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7D70D3D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szCs w:val="18"/>
              </w:rPr>
              <w:t>0.3</w:t>
            </w:r>
          </w:p>
        </w:tc>
      </w:tr>
      <w:tr w:rsidR="008C5415" w:rsidRPr="008C5415" w14:paraId="027BBF3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FF7E514"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41C2813"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cs="Arial"/>
                <w:sz w:val="18"/>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273A4BD4" w14:textId="77777777" w:rsidR="008C5415" w:rsidRPr="008C5415" w:rsidRDefault="008C5415" w:rsidP="008C5415">
            <w:pPr>
              <w:keepNext/>
              <w:keepLines/>
              <w:spacing w:after="0"/>
              <w:jc w:val="center"/>
              <w:rPr>
                <w:rFonts w:ascii="Arial" w:eastAsia="宋体" w:hAnsi="Arial"/>
                <w:sz w:val="18"/>
              </w:rPr>
            </w:pPr>
            <w:r w:rsidRPr="008C5415">
              <w:rPr>
                <w:rFonts w:ascii="Arial" w:eastAsia="Calibri" w:hAnsi="Arial" w:cs="Arial"/>
                <w:sz w:val="18"/>
                <w:szCs w:val="18"/>
                <w:lang w:eastAsia="ja-JP"/>
              </w:rPr>
              <w:t>0.3</w:t>
            </w:r>
          </w:p>
        </w:tc>
      </w:tr>
      <w:tr w:rsidR="008C5415" w:rsidRPr="008C5415" w14:paraId="1B11EDD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634120"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AC63F8B"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cs="Arial"/>
                <w:sz w:val="18"/>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2809CF4" w14:textId="77777777" w:rsidR="008C5415" w:rsidRPr="008C5415" w:rsidRDefault="008C5415" w:rsidP="008C5415">
            <w:pPr>
              <w:keepNext/>
              <w:keepLines/>
              <w:spacing w:after="0"/>
              <w:jc w:val="center"/>
              <w:rPr>
                <w:rFonts w:ascii="Arial" w:eastAsia="宋体" w:hAnsi="Arial"/>
                <w:sz w:val="18"/>
              </w:rPr>
            </w:pPr>
            <w:r w:rsidRPr="008C5415">
              <w:rPr>
                <w:rFonts w:ascii="Arial" w:eastAsia="Calibri" w:hAnsi="Arial" w:cs="Arial"/>
                <w:sz w:val="18"/>
                <w:szCs w:val="18"/>
              </w:rPr>
              <w:t>0.3</w:t>
            </w:r>
          </w:p>
        </w:tc>
      </w:tr>
      <w:tr w:rsidR="008C5415" w:rsidRPr="008C5415" w14:paraId="4BED288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9DF4474"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DC_2-5</w:t>
            </w:r>
            <w:r w:rsidRPr="008C5415">
              <w:rPr>
                <w:rFonts w:ascii="Arial" w:eastAsia="宋体" w:hAnsi="Arial"/>
                <w:sz w:val="18"/>
                <w:lang w:eastAsia="ja-JP"/>
              </w:rPr>
              <w:t>_n7</w:t>
            </w:r>
          </w:p>
        </w:tc>
        <w:tc>
          <w:tcPr>
            <w:tcW w:w="2952" w:type="dxa"/>
            <w:tcBorders>
              <w:top w:val="single" w:sz="4" w:space="0" w:color="auto"/>
              <w:left w:val="single" w:sz="4" w:space="0" w:color="auto"/>
              <w:bottom w:val="single" w:sz="4" w:space="0" w:color="auto"/>
              <w:right w:val="single" w:sz="4" w:space="0" w:color="auto"/>
            </w:tcBorders>
          </w:tcPr>
          <w:p w14:paraId="2551E8B7" w14:textId="77777777" w:rsidR="008C5415" w:rsidRPr="008C5415" w:rsidRDefault="008C5415" w:rsidP="008C5415">
            <w:pPr>
              <w:keepNext/>
              <w:keepLines/>
              <w:spacing w:after="0"/>
              <w:jc w:val="center"/>
              <w:rPr>
                <w:rFonts w:ascii="Arial" w:eastAsia="MS Mincho" w:hAnsi="Arial"/>
                <w:sz w:val="18"/>
                <w:lang w:eastAsia="ja-JP"/>
              </w:rPr>
            </w:pPr>
            <w:r w:rsidRPr="008C5415">
              <w:rPr>
                <w:rFonts w:ascii="Arial" w:eastAsia="宋体"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2596E66"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725998C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4399FD5"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11B59CD4" w14:textId="77777777" w:rsidR="008C5415" w:rsidRPr="008C5415" w:rsidRDefault="008C5415" w:rsidP="008C5415">
            <w:pPr>
              <w:keepNext/>
              <w:keepLines/>
              <w:spacing w:after="0"/>
              <w:jc w:val="center"/>
              <w:rPr>
                <w:rFonts w:ascii="Arial" w:eastAsia="MS Mincho" w:hAnsi="Arial"/>
                <w:sz w:val="18"/>
                <w:lang w:eastAsia="ja-JP"/>
              </w:rPr>
            </w:pPr>
            <w:r w:rsidRPr="008C5415">
              <w:rPr>
                <w:rFonts w:ascii="Arial" w:eastAsia="宋体" w:hAnsi="Arial"/>
                <w:sz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7F4E1A73"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0.3</w:t>
            </w:r>
          </w:p>
        </w:tc>
      </w:tr>
      <w:tr w:rsidR="008C5415" w:rsidRPr="008C5415" w14:paraId="6FE689F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46CC74"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211E66F8" w14:textId="77777777" w:rsidR="008C5415" w:rsidRPr="008C5415" w:rsidRDefault="008C5415" w:rsidP="008C5415">
            <w:pPr>
              <w:keepNext/>
              <w:keepLines/>
              <w:spacing w:after="0"/>
              <w:jc w:val="center"/>
              <w:rPr>
                <w:rFonts w:ascii="Arial" w:eastAsia="MS Mincho" w:hAnsi="Arial"/>
                <w:sz w:val="18"/>
                <w:lang w:eastAsia="ja-JP"/>
              </w:rPr>
            </w:pPr>
            <w:r w:rsidRPr="008C5415">
              <w:rPr>
                <w:rFonts w:ascii="Arial" w:eastAsia="宋体" w:hAnsi="Arial"/>
                <w:sz w:val="18"/>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2660F011"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27923B5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A471DF1"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szCs w:val="18"/>
                <w:lang w:eastAsia="ja-JP"/>
              </w:rPr>
              <w:t>DC_2-5_n12</w:t>
            </w:r>
          </w:p>
        </w:tc>
        <w:tc>
          <w:tcPr>
            <w:tcW w:w="2952" w:type="dxa"/>
            <w:tcBorders>
              <w:top w:val="single" w:sz="4" w:space="0" w:color="auto"/>
              <w:left w:val="single" w:sz="4" w:space="0" w:color="auto"/>
              <w:bottom w:val="single" w:sz="4" w:space="0" w:color="auto"/>
              <w:right w:val="single" w:sz="4" w:space="0" w:color="auto"/>
            </w:tcBorders>
          </w:tcPr>
          <w:p w14:paraId="1554B1B2" w14:textId="77777777" w:rsidR="008C5415" w:rsidRPr="008C5415" w:rsidRDefault="008C5415" w:rsidP="008C5415">
            <w:pPr>
              <w:keepNext/>
              <w:keepLines/>
              <w:spacing w:after="0"/>
              <w:jc w:val="center"/>
              <w:rPr>
                <w:rFonts w:ascii="Arial" w:eastAsia="MS Mincho" w:hAnsi="Arial"/>
                <w:sz w:val="18"/>
                <w:lang w:eastAsia="ja-JP"/>
              </w:rPr>
            </w:pPr>
            <w:r w:rsidRPr="008C5415">
              <w:rPr>
                <w:rFonts w:ascii="Arial" w:eastAsia="宋体" w:hAnsi="Arial"/>
                <w:sz w:val="18"/>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D31B8FA"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0.3</w:t>
            </w:r>
          </w:p>
        </w:tc>
      </w:tr>
      <w:tr w:rsidR="008C5415" w:rsidRPr="008C5415" w14:paraId="7114FA8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FFA6CDE"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352F3D57" w14:textId="77777777" w:rsidR="008C5415" w:rsidRPr="008C5415" w:rsidRDefault="008C5415" w:rsidP="008C5415">
            <w:pPr>
              <w:keepNext/>
              <w:keepLines/>
              <w:spacing w:after="0"/>
              <w:jc w:val="center"/>
              <w:rPr>
                <w:rFonts w:ascii="Arial" w:eastAsia="MS Mincho" w:hAnsi="Arial"/>
                <w:sz w:val="18"/>
                <w:lang w:eastAsia="ja-JP"/>
              </w:rPr>
            </w:pPr>
            <w:r w:rsidRPr="008C5415">
              <w:rPr>
                <w:rFonts w:ascii="Arial" w:eastAsia="宋体" w:hAnsi="Arial"/>
                <w:sz w:val="18"/>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70511163"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0.8</w:t>
            </w:r>
          </w:p>
        </w:tc>
      </w:tr>
      <w:tr w:rsidR="008C5415" w:rsidRPr="008C5415" w14:paraId="5DA7DC4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DCC92A"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4D1E3749" w14:textId="77777777" w:rsidR="008C5415" w:rsidRPr="008C5415" w:rsidRDefault="008C5415" w:rsidP="008C5415">
            <w:pPr>
              <w:keepNext/>
              <w:keepLines/>
              <w:spacing w:after="0"/>
              <w:jc w:val="center"/>
              <w:rPr>
                <w:rFonts w:ascii="Arial" w:eastAsia="MS Mincho" w:hAnsi="Arial"/>
                <w:sz w:val="18"/>
                <w:lang w:eastAsia="ja-JP"/>
              </w:rPr>
            </w:pPr>
            <w:r w:rsidRPr="008C5415">
              <w:rPr>
                <w:rFonts w:ascii="Arial" w:eastAsia="宋体" w:hAnsi="Arial"/>
                <w:sz w:val="18"/>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1B3BBBFF"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0.4</w:t>
            </w:r>
          </w:p>
        </w:tc>
      </w:tr>
      <w:tr w:rsidR="008C5415" w:rsidRPr="008C5415" w14:paraId="1F3A900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BB9B9C7"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kern w:val="2"/>
                <w:sz w:val="18"/>
                <w:szCs w:val="24"/>
                <w:lang w:eastAsia="ko-KR"/>
              </w:rPr>
              <w:t>DC_</w:t>
            </w:r>
            <w:r w:rsidRPr="008C5415">
              <w:rPr>
                <w:rFonts w:ascii="Arial" w:eastAsia="Malgun Gothic" w:hAnsi="Arial"/>
                <w:kern w:val="2"/>
                <w:sz w:val="18"/>
                <w:szCs w:val="24"/>
              </w:rPr>
              <w:t>2</w:t>
            </w:r>
            <w:r w:rsidRPr="008C5415">
              <w:rPr>
                <w:rFonts w:ascii="Arial" w:eastAsia="Malgun Gothic" w:hAnsi="Arial"/>
                <w:kern w:val="2"/>
                <w:sz w:val="18"/>
                <w:szCs w:val="24"/>
                <w:lang w:eastAsia="ko-KR"/>
              </w:rPr>
              <w:t>-</w:t>
            </w:r>
            <w:r w:rsidRPr="008C5415">
              <w:rPr>
                <w:rFonts w:ascii="Arial" w:eastAsia="Malgun Gothic" w:hAnsi="Arial"/>
                <w:kern w:val="2"/>
                <w:sz w:val="18"/>
                <w:szCs w:val="24"/>
              </w:rPr>
              <w:t>5</w:t>
            </w:r>
            <w:r w:rsidRPr="008C5415">
              <w:rPr>
                <w:rFonts w:ascii="Arial" w:eastAsia="Malgun Gothic" w:hAnsi="Arial"/>
                <w:kern w:val="2"/>
                <w:sz w:val="18"/>
                <w:szCs w:val="24"/>
                <w:lang w:eastAsia="ko-KR"/>
              </w:rPr>
              <w:t>_n</w:t>
            </w:r>
            <w:r w:rsidRPr="008C5415">
              <w:rPr>
                <w:rFonts w:ascii="Arial" w:eastAsia="Malgun Gothic" w:hAnsi="Arial"/>
                <w:kern w:val="2"/>
                <w:sz w:val="18"/>
                <w:szCs w:val="24"/>
              </w:rPr>
              <w:t>48</w:t>
            </w:r>
          </w:p>
        </w:tc>
        <w:tc>
          <w:tcPr>
            <w:tcW w:w="2952" w:type="dxa"/>
            <w:tcBorders>
              <w:top w:val="single" w:sz="4" w:space="0" w:color="auto"/>
              <w:left w:val="single" w:sz="4" w:space="0" w:color="auto"/>
              <w:bottom w:val="single" w:sz="4" w:space="0" w:color="auto"/>
              <w:right w:val="single" w:sz="4" w:space="0" w:color="auto"/>
            </w:tcBorders>
          </w:tcPr>
          <w:p w14:paraId="6F18CD0C" w14:textId="77777777" w:rsidR="008C5415" w:rsidRPr="008C5415" w:rsidRDefault="008C5415" w:rsidP="008C5415">
            <w:pPr>
              <w:keepNext/>
              <w:keepLines/>
              <w:spacing w:after="0"/>
              <w:jc w:val="center"/>
              <w:rPr>
                <w:rFonts w:ascii="Arial" w:eastAsia="MS Mincho" w:hAnsi="Arial"/>
                <w:sz w:val="18"/>
                <w:lang w:eastAsia="ja-JP"/>
              </w:rPr>
            </w:pPr>
            <w:r w:rsidRPr="008C5415">
              <w:rPr>
                <w:rFonts w:ascii="Arial" w:eastAsia="Malgun Gothic" w:hAnsi="Arial"/>
                <w:kern w:val="2"/>
                <w:sz w:val="18"/>
                <w:szCs w:val="24"/>
              </w:rPr>
              <w:t>2</w:t>
            </w:r>
          </w:p>
        </w:tc>
        <w:tc>
          <w:tcPr>
            <w:tcW w:w="2952" w:type="dxa"/>
            <w:tcBorders>
              <w:top w:val="single" w:sz="4" w:space="0" w:color="auto"/>
              <w:left w:val="single" w:sz="4" w:space="0" w:color="auto"/>
              <w:bottom w:val="single" w:sz="4" w:space="0" w:color="auto"/>
              <w:right w:val="single" w:sz="4" w:space="0" w:color="auto"/>
            </w:tcBorders>
          </w:tcPr>
          <w:p w14:paraId="257F49AF"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Malgun Gothic" w:hAnsi="Arial"/>
                <w:kern w:val="2"/>
                <w:sz w:val="18"/>
                <w:szCs w:val="24"/>
                <w:lang w:eastAsia="ko-KR"/>
              </w:rPr>
              <w:t>0.</w:t>
            </w:r>
            <w:r w:rsidRPr="008C5415">
              <w:rPr>
                <w:rFonts w:ascii="Arial" w:eastAsia="Malgun Gothic" w:hAnsi="Arial"/>
                <w:kern w:val="2"/>
                <w:sz w:val="18"/>
                <w:szCs w:val="24"/>
              </w:rPr>
              <w:t>6</w:t>
            </w:r>
          </w:p>
        </w:tc>
      </w:tr>
      <w:tr w:rsidR="008C5415" w:rsidRPr="008C5415" w14:paraId="7E5F29E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4B3FAAB"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27A42659" w14:textId="77777777" w:rsidR="008C5415" w:rsidRPr="008C5415" w:rsidRDefault="008C5415" w:rsidP="008C5415">
            <w:pPr>
              <w:keepNext/>
              <w:keepLines/>
              <w:spacing w:after="0"/>
              <w:jc w:val="center"/>
              <w:rPr>
                <w:rFonts w:ascii="Arial" w:eastAsia="MS Mincho" w:hAnsi="Arial"/>
                <w:sz w:val="18"/>
                <w:lang w:eastAsia="ja-JP"/>
              </w:rPr>
            </w:pPr>
            <w:r w:rsidRPr="008C5415">
              <w:rPr>
                <w:rFonts w:ascii="Arial" w:eastAsia="Malgun Gothic" w:hAnsi="Arial"/>
                <w:kern w:val="2"/>
                <w:sz w:val="18"/>
                <w:szCs w:val="24"/>
              </w:rPr>
              <w:t>5</w:t>
            </w:r>
          </w:p>
        </w:tc>
        <w:tc>
          <w:tcPr>
            <w:tcW w:w="2952" w:type="dxa"/>
            <w:tcBorders>
              <w:top w:val="single" w:sz="4" w:space="0" w:color="auto"/>
              <w:left w:val="single" w:sz="4" w:space="0" w:color="auto"/>
              <w:bottom w:val="single" w:sz="4" w:space="0" w:color="auto"/>
              <w:right w:val="single" w:sz="4" w:space="0" w:color="auto"/>
            </w:tcBorders>
          </w:tcPr>
          <w:p w14:paraId="5F5FEEF6"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Malgun Gothic" w:hAnsi="Arial"/>
                <w:kern w:val="2"/>
                <w:sz w:val="18"/>
                <w:szCs w:val="24"/>
                <w:lang w:eastAsia="ko-KR"/>
              </w:rPr>
              <w:t>0</w:t>
            </w:r>
            <w:r w:rsidRPr="008C5415">
              <w:rPr>
                <w:rFonts w:ascii="Arial" w:eastAsia="Malgun Gothic" w:hAnsi="Arial"/>
                <w:kern w:val="2"/>
                <w:sz w:val="18"/>
                <w:szCs w:val="24"/>
              </w:rPr>
              <w:t>.3</w:t>
            </w:r>
          </w:p>
        </w:tc>
      </w:tr>
      <w:tr w:rsidR="008C5415" w:rsidRPr="008C5415" w14:paraId="0940598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D7A19E"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225FF973" w14:textId="77777777" w:rsidR="008C5415" w:rsidRPr="008C5415" w:rsidRDefault="008C5415" w:rsidP="008C5415">
            <w:pPr>
              <w:keepNext/>
              <w:keepLines/>
              <w:spacing w:after="0"/>
              <w:jc w:val="center"/>
              <w:rPr>
                <w:rFonts w:ascii="Arial" w:eastAsia="MS Mincho" w:hAnsi="Arial"/>
                <w:sz w:val="18"/>
                <w:lang w:eastAsia="ja-JP"/>
              </w:rPr>
            </w:pPr>
            <w:r w:rsidRPr="008C5415">
              <w:rPr>
                <w:rFonts w:ascii="Arial" w:eastAsia="Malgun Gothic" w:hAnsi="Arial"/>
                <w:kern w:val="2"/>
                <w:sz w:val="18"/>
                <w:szCs w:val="24"/>
                <w:lang w:eastAsia="ko-KR"/>
              </w:rPr>
              <w:t>n</w:t>
            </w:r>
            <w:r w:rsidRPr="008C5415">
              <w:rPr>
                <w:rFonts w:ascii="Arial" w:eastAsia="Malgun Gothic" w:hAnsi="Arial"/>
                <w:kern w:val="2"/>
                <w:sz w:val="18"/>
                <w:szCs w:val="24"/>
              </w:rPr>
              <w:t>48</w:t>
            </w:r>
          </w:p>
        </w:tc>
        <w:tc>
          <w:tcPr>
            <w:tcW w:w="2952" w:type="dxa"/>
            <w:tcBorders>
              <w:top w:val="single" w:sz="4" w:space="0" w:color="auto"/>
              <w:left w:val="single" w:sz="4" w:space="0" w:color="auto"/>
              <w:bottom w:val="single" w:sz="4" w:space="0" w:color="auto"/>
              <w:right w:val="single" w:sz="4" w:space="0" w:color="auto"/>
            </w:tcBorders>
          </w:tcPr>
          <w:p w14:paraId="56F17C74"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Malgun Gothic" w:hAnsi="Arial"/>
                <w:kern w:val="2"/>
                <w:sz w:val="18"/>
                <w:szCs w:val="24"/>
                <w:lang w:eastAsia="ko-KR"/>
              </w:rPr>
              <w:t>0.</w:t>
            </w:r>
            <w:r w:rsidRPr="008C5415">
              <w:rPr>
                <w:rFonts w:ascii="Arial" w:eastAsia="Malgun Gothic" w:hAnsi="Arial"/>
                <w:kern w:val="2"/>
                <w:sz w:val="18"/>
                <w:szCs w:val="24"/>
              </w:rPr>
              <w:t>8</w:t>
            </w:r>
          </w:p>
        </w:tc>
      </w:tr>
      <w:tr w:rsidR="008C5415" w:rsidRPr="008C5415" w14:paraId="77D3D43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B6DB9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DC_2-5_n66</w:t>
            </w:r>
          </w:p>
          <w:p w14:paraId="76132A5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584D0AF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EA9EC1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1A43593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48177AF"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D93A7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39A56C9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5F44278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C13DBD"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6A311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8E9E00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61C896A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ACA48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rPr>
              <w:t>DC_2-5_n71</w:t>
            </w:r>
          </w:p>
        </w:tc>
        <w:tc>
          <w:tcPr>
            <w:tcW w:w="2952" w:type="dxa"/>
            <w:tcBorders>
              <w:top w:val="single" w:sz="4" w:space="0" w:color="auto"/>
              <w:left w:val="single" w:sz="4" w:space="0" w:color="auto"/>
              <w:bottom w:val="single" w:sz="4" w:space="0" w:color="auto"/>
              <w:right w:val="single" w:sz="4" w:space="0" w:color="auto"/>
            </w:tcBorders>
            <w:hideMark/>
          </w:tcPr>
          <w:p w14:paraId="7E31BED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57417F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13EDE35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7496847"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32482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207E52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3D3AFA5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37CEA9"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FFF07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n71</w:t>
            </w:r>
          </w:p>
        </w:tc>
        <w:tc>
          <w:tcPr>
            <w:tcW w:w="2952" w:type="dxa"/>
            <w:tcBorders>
              <w:top w:val="single" w:sz="4" w:space="0" w:color="auto"/>
              <w:left w:val="single" w:sz="4" w:space="0" w:color="auto"/>
              <w:bottom w:val="single" w:sz="4" w:space="0" w:color="auto"/>
              <w:right w:val="single" w:sz="4" w:space="0" w:color="auto"/>
            </w:tcBorders>
            <w:hideMark/>
          </w:tcPr>
          <w:p w14:paraId="18BA46C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7A5C727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bottom"/>
          </w:tcPr>
          <w:p w14:paraId="1AA1D915"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DC_2-5_n77</w:t>
            </w:r>
          </w:p>
        </w:tc>
        <w:tc>
          <w:tcPr>
            <w:tcW w:w="2952" w:type="dxa"/>
            <w:tcBorders>
              <w:top w:val="single" w:sz="4" w:space="0" w:color="auto"/>
              <w:left w:val="single" w:sz="4" w:space="0" w:color="auto"/>
              <w:bottom w:val="single" w:sz="4" w:space="0" w:color="auto"/>
              <w:right w:val="single" w:sz="4" w:space="0" w:color="auto"/>
            </w:tcBorders>
            <w:vAlign w:val="center"/>
          </w:tcPr>
          <w:p w14:paraId="4E11C46F"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2</w:t>
            </w:r>
          </w:p>
        </w:tc>
        <w:tc>
          <w:tcPr>
            <w:tcW w:w="2952" w:type="dxa"/>
            <w:tcBorders>
              <w:top w:val="single" w:sz="4" w:space="0" w:color="auto"/>
              <w:left w:val="single" w:sz="4" w:space="0" w:color="auto"/>
              <w:bottom w:val="single" w:sz="4" w:space="0" w:color="auto"/>
              <w:right w:val="single" w:sz="4" w:space="0" w:color="auto"/>
            </w:tcBorders>
          </w:tcPr>
          <w:p w14:paraId="1AA9ACF2"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0.6</w:t>
            </w:r>
          </w:p>
        </w:tc>
      </w:tr>
      <w:tr w:rsidR="008C5415" w:rsidRPr="008C5415" w14:paraId="43BE7AB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7A1168D"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DC_2-2-5_n77</w:t>
            </w:r>
          </w:p>
        </w:tc>
        <w:tc>
          <w:tcPr>
            <w:tcW w:w="2952" w:type="dxa"/>
            <w:tcBorders>
              <w:top w:val="single" w:sz="4" w:space="0" w:color="auto"/>
              <w:left w:val="single" w:sz="4" w:space="0" w:color="auto"/>
              <w:bottom w:val="single" w:sz="4" w:space="0" w:color="auto"/>
              <w:right w:val="single" w:sz="4" w:space="0" w:color="auto"/>
            </w:tcBorders>
            <w:vAlign w:val="center"/>
          </w:tcPr>
          <w:p w14:paraId="09EB03DB"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5</w:t>
            </w:r>
          </w:p>
        </w:tc>
        <w:tc>
          <w:tcPr>
            <w:tcW w:w="2952" w:type="dxa"/>
            <w:tcBorders>
              <w:top w:val="single" w:sz="4" w:space="0" w:color="auto"/>
              <w:left w:val="single" w:sz="4" w:space="0" w:color="auto"/>
              <w:bottom w:val="single" w:sz="4" w:space="0" w:color="auto"/>
              <w:right w:val="single" w:sz="4" w:space="0" w:color="auto"/>
            </w:tcBorders>
          </w:tcPr>
          <w:p w14:paraId="17FF99DD"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0.6</w:t>
            </w:r>
          </w:p>
        </w:tc>
      </w:tr>
      <w:tr w:rsidR="008C5415" w:rsidRPr="008C5415" w14:paraId="6F2150E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D75B61C"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7D839E6"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2D31EB6C"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0.8</w:t>
            </w:r>
          </w:p>
        </w:tc>
      </w:tr>
      <w:tr w:rsidR="008C5415" w:rsidRPr="008C5415" w14:paraId="0D7F3FF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C2A3A89" w14:textId="77777777" w:rsidR="008C5415" w:rsidRPr="008C5415" w:rsidRDefault="008C5415" w:rsidP="008C5415">
            <w:pPr>
              <w:keepNext/>
              <w:keepLines/>
              <w:spacing w:after="0"/>
              <w:jc w:val="center"/>
              <w:rPr>
                <w:rFonts w:ascii="Arial" w:eastAsia="宋体" w:hAnsi="Arial"/>
                <w:sz w:val="18"/>
                <w:szCs w:val="18"/>
              </w:rPr>
            </w:pPr>
            <w:r w:rsidRPr="008C5415">
              <w:rPr>
                <w:rFonts w:ascii="Arial" w:eastAsia="宋体" w:hAnsi="Arial" w:cs="Arial"/>
                <w:sz w:val="18"/>
              </w:rPr>
              <w:t>DC_2-5_n78</w:t>
            </w:r>
          </w:p>
        </w:tc>
        <w:tc>
          <w:tcPr>
            <w:tcW w:w="2952" w:type="dxa"/>
            <w:tcBorders>
              <w:top w:val="single" w:sz="4" w:space="0" w:color="auto"/>
              <w:left w:val="single" w:sz="4" w:space="0" w:color="auto"/>
              <w:bottom w:val="single" w:sz="4" w:space="0" w:color="auto"/>
              <w:right w:val="single" w:sz="4" w:space="0" w:color="auto"/>
            </w:tcBorders>
            <w:vAlign w:val="center"/>
          </w:tcPr>
          <w:p w14:paraId="2B147AA7" w14:textId="77777777" w:rsidR="008C5415" w:rsidRPr="008C5415" w:rsidRDefault="008C5415" w:rsidP="008C5415">
            <w:pPr>
              <w:keepNext/>
              <w:keepLines/>
              <w:spacing w:after="0"/>
              <w:jc w:val="center"/>
              <w:rPr>
                <w:rFonts w:ascii="Arial" w:eastAsia="宋体" w:hAnsi="Arial"/>
                <w:sz w:val="18"/>
                <w:szCs w:val="18"/>
              </w:rPr>
            </w:pPr>
            <w:r w:rsidRPr="008C5415">
              <w:rPr>
                <w:rFonts w:ascii="Arial" w:eastAsia="宋体" w:hAnsi="Arial" w:cs="Arial"/>
                <w:sz w:val="18"/>
              </w:rPr>
              <w:t>2</w:t>
            </w:r>
          </w:p>
        </w:tc>
        <w:tc>
          <w:tcPr>
            <w:tcW w:w="2952" w:type="dxa"/>
            <w:tcBorders>
              <w:top w:val="single" w:sz="4" w:space="0" w:color="auto"/>
              <w:left w:val="single" w:sz="4" w:space="0" w:color="auto"/>
              <w:bottom w:val="single" w:sz="4" w:space="0" w:color="auto"/>
              <w:right w:val="single" w:sz="4" w:space="0" w:color="auto"/>
            </w:tcBorders>
          </w:tcPr>
          <w:p w14:paraId="4BB22D43" w14:textId="77777777" w:rsidR="008C5415" w:rsidRPr="008C5415" w:rsidRDefault="008C5415" w:rsidP="008C5415">
            <w:pPr>
              <w:keepNext/>
              <w:keepLines/>
              <w:spacing w:after="0"/>
              <w:jc w:val="center"/>
              <w:rPr>
                <w:rFonts w:ascii="Arial" w:eastAsia="宋体" w:hAnsi="Arial"/>
                <w:sz w:val="18"/>
                <w:szCs w:val="18"/>
              </w:rPr>
            </w:pPr>
            <w:r w:rsidRPr="008C5415">
              <w:rPr>
                <w:rFonts w:ascii="Arial" w:eastAsia="宋体" w:hAnsi="Arial" w:cs="Arial"/>
                <w:sz w:val="18"/>
              </w:rPr>
              <w:t>0.6</w:t>
            </w:r>
          </w:p>
        </w:tc>
      </w:tr>
      <w:tr w:rsidR="008C5415" w:rsidRPr="008C5415" w14:paraId="58D1E3E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5C53A99" w14:textId="77777777" w:rsidR="008C5415" w:rsidRPr="008C5415" w:rsidRDefault="008C5415" w:rsidP="008C5415">
            <w:pPr>
              <w:keepNext/>
              <w:keepLines/>
              <w:spacing w:after="0"/>
              <w:jc w:val="center"/>
              <w:rPr>
                <w:rFonts w:ascii="Arial" w:eastAsia="宋体" w:hAnsi="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A65D9F2" w14:textId="77777777" w:rsidR="008C5415" w:rsidRPr="008C5415" w:rsidRDefault="008C5415" w:rsidP="008C5415">
            <w:pPr>
              <w:keepNext/>
              <w:keepLines/>
              <w:spacing w:after="0"/>
              <w:jc w:val="center"/>
              <w:rPr>
                <w:rFonts w:ascii="Arial" w:eastAsia="宋体" w:hAnsi="Arial"/>
                <w:sz w:val="18"/>
                <w:szCs w:val="18"/>
              </w:rPr>
            </w:pPr>
            <w:r w:rsidRPr="008C5415">
              <w:rPr>
                <w:rFonts w:ascii="Arial" w:eastAsia="宋体" w:hAnsi="Arial" w:cs="Arial"/>
                <w:sz w:val="18"/>
              </w:rPr>
              <w:t>5</w:t>
            </w:r>
          </w:p>
        </w:tc>
        <w:tc>
          <w:tcPr>
            <w:tcW w:w="2952" w:type="dxa"/>
            <w:tcBorders>
              <w:top w:val="single" w:sz="4" w:space="0" w:color="auto"/>
              <w:left w:val="single" w:sz="4" w:space="0" w:color="auto"/>
              <w:bottom w:val="single" w:sz="4" w:space="0" w:color="auto"/>
              <w:right w:val="single" w:sz="4" w:space="0" w:color="auto"/>
            </w:tcBorders>
          </w:tcPr>
          <w:p w14:paraId="1066F501" w14:textId="77777777" w:rsidR="008C5415" w:rsidRPr="008C5415" w:rsidRDefault="008C5415" w:rsidP="008C5415">
            <w:pPr>
              <w:keepNext/>
              <w:keepLines/>
              <w:spacing w:after="0"/>
              <w:jc w:val="center"/>
              <w:rPr>
                <w:rFonts w:ascii="Arial" w:eastAsia="宋体" w:hAnsi="Arial"/>
                <w:sz w:val="18"/>
                <w:szCs w:val="18"/>
              </w:rPr>
            </w:pPr>
            <w:r w:rsidRPr="008C5415">
              <w:rPr>
                <w:rFonts w:ascii="Arial" w:eastAsia="宋体" w:hAnsi="Arial" w:cs="Arial"/>
                <w:sz w:val="18"/>
              </w:rPr>
              <w:t>0.6</w:t>
            </w:r>
          </w:p>
        </w:tc>
      </w:tr>
      <w:tr w:rsidR="008C5415" w:rsidRPr="008C5415" w14:paraId="231A44E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7210C22" w14:textId="77777777" w:rsidR="008C5415" w:rsidRPr="008C5415" w:rsidRDefault="008C5415" w:rsidP="008C5415">
            <w:pPr>
              <w:keepNext/>
              <w:keepLines/>
              <w:spacing w:after="0"/>
              <w:jc w:val="center"/>
              <w:rPr>
                <w:rFonts w:ascii="Arial" w:eastAsia="宋体" w:hAnsi="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9DB2775" w14:textId="77777777" w:rsidR="008C5415" w:rsidRPr="008C5415" w:rsidRDefault="008C5415" w:rsidP="008C5415">
            <w:pPr>
              <w:keepNext/>
              <w:keepLines/>
              <w:spacing w:after="0"/>
              <w:jc w:val="center"/>
              <w:rPr>
                <w:rFonts w:ascii="Arial" w:eastAsia="宋体" w:hAnsi="Arial"/>
                <w:sz w:val="18"/>
                <w:szCs w:val="18"/>
              </w:rPr>
            </w:pPr>
            <w:r w:rsidRPr="008C5415">
              <w:rPr>
                <w:rFonts w:ascii="Arial" w:eastAsia="宋体" w:hAnsi="Arial" w:cs="Arial"/>
                <w:sz w:val="18"/>
              </w:rPr>
              <w:t>n78</w:t>
            </w:r>
          </w:p>
        </w:tc>
        <w:tc>
          <w:tcPr>
            <w:tcW w:w="2952" w:type="dxa"/>
            <w:tcBorders>
              <w:top w:val="single" w:sz="4" w:space="0" w:color="auto"/>
              <w:left w:val="single" w:sz="4" w:space="0" w:color="auto"/>
              <w:bottom w:val="single" w:sz="4" w:space="0" w:color="auto"/>
              <w:right w:val="single" w:sz="4" w:space="0" w:color="auto"/>
            </w:tcBorders>
          </w:tcPr>
          <w:p w14:paraId="07856256" w14:textId="77777777" w:rsidR="008C5415" w:rsidRPr="008C5415" w:rsidRDefault="008C5415" w:rsidP="008C5415">
            <w:pPr>
              <w:keepNext/>
              <w:keepLines/>
              <w:spacing w:after="0"/>
              <w:jc w:val="center"/>
              <w:rPr>
                <w:rFonts w:ascii="Arial" w:eastAsia="宋体" w:hAnsi="Arial"/>
                <w:sz w:val="18"/>
                <w:szCs w:val="18"/>
              </w:rPr>
            </w:pPr>
            <w:r w:rsidRPr="008C5415">
              <w:rPr>
                <w:rFonts w:ascii="Arial" w:eastAsia="宋体" w:hAnsi="Arial" w:cs="Arial"/>
                <w:sz w:val="18"/>
              </w:rPr>
              <w:t>0.8</w:t>
            </w:r>
          </w:p>
        </w:tc>
      </w:tr>
      <w:tr w:rsidR="008C5415" w:rsidRPr="008C5415" w14:paraId="00E67D2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1D111BA" w14:textId="77777777" w:rsidR="008C5415" w:rsidRPr="008C5415" w:rsidRDefault="008C5415" w:rsidP="008C5415">
            <w:pPr>
              <w:keepNext/>
              <w:keepLines/>
              <w:spacing w:after="0"/>
              <w:jc w:val="center"/>
              <w:rPr>
                <w:rFonts w:ascii="Arial" w:eastAsia="宋体" w:hAnsi="Arial"/>
                <w:sz w:val="18"/>
                <w:szCs w:val="18"/>
              </w:rPr>
            </w:pPr>
            <w:r w:rsidRPr="008C5415">
              <w:rPr>
                <w:rFonts w:ascii="Arial" w:eastAsia="宋体" w:hAnsi="Arial"/>
                <w:sz w:val="18"/>
                <w:szCs w:val="18"/>
              </w:rPr>
              <w:t>DC_2-7_n5</w:t>
            </w:r>
          </w:p>
          <w:p w14:paraId="0CA1E9EF"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szCs w:val="18"/>
              </w:rPr>
              <w:t>DC_2-7-7_n5</w:t>
            </w:r>
          </w:p>
        </w:tc>
        <w:tc>
          <w:tcPr>
            <w:tcW w:w="2952" w:type="dxa"/>
            <w:tcBorders>
              <w:top w:val="single" w:sz="4" w:space="0" w:color="auto"/>
              <w:left w:val="single" w:sz="4" w:space="0" w:color="auto"/>
              <w:bottom w:val="single" w:sz="4" w:space="0" w:color="auto"/>
              <w:right w:val="single" w:sz="4" w:space="0" w:color="auto"/>
            </w:tcBorders>
            <w:vAlign w:val="center"/>
          </w:tcPr>
          <w:p w14:paraId="3A9835BD"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7C526B2C"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szCs w:val="18"/>
              </w:rPr>
              <w:t>0.3</w:t>
            </w:r>
          </w:p>
        </w:tc>
      </w:tr>
      <w:tr w:rsidR="008C5415" w:rsidRPr="008C5415" w14:paraId="2BB8C6C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55D33D7"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39A88B1"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5A7A9526"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szCs w:val="18"/>
              </w:rPr>
              <w:t>0.3</w:t>
            </w:r>
          </w:p>
        </w:tc>
      </w:tr>
      <w:tr w:rsidR="008C5415" w:rsidRPr="008C5415" w14:paraId="42FEAC6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AADCA81"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83EA263"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szCs w:val="18"/>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5E87C8C"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szCs w:val="18"/>
              </w:rPr>
              <w:t>0.3</w:t>
            </w:r>
          </w:p>
        </w:tc>
      </w:tr>
      <w:tr w:rsidR="008C5415" w:rsidRPr="008C5415" w14:paraId="04268E4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F289EF8"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DC_2-7_n7</w:t>
            </w:r>
          </w:p>
        </w:tc>
        <w:tc>
          <w:tcPr>
            <w:tcW w:w="2952" w:type="dxa"/>
            <w:tcBorders>
              <w:top w:val="single" w:sz="4" w:space="0" w:color="auto"/>
              <w:left w:val="single" w:sz="4" w:space="0" w:color="auto"/>
              <w:bottom w:val="single" w:sz="4" w:space="0" w:color="auto"/>
              <w:right w:val="single" w:sz="4" w:space="0" w:color="auto"/>
            </w:tcBorders>
            <w:vAlign w:val="center"/>
          </w:tcPr>
          <w:p w14:paraId="146768BD"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5E29C990"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szCs w:val="18"/>
              </w:rPr>
              <w:t>0.5</w:t>
            </w:r>
          </w:p>
        </w:tc>
      </w:tr>
      <w:tr w:rsidR="008C5415" w:rsidRPr="008C5415" w14:paraId="7BDD8E1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62D0206"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7B37DEB"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7</w:t>
            </w:r>
          </w:p>
        </w:tc>
        <w:tc>
          <w:tcPr>
            <w:tcW w:w="2952" w:type="dxa"/>
            <w:tcBorders>
              <w:top w:val="single" w:sz="4" w:space="0" w:color="auto"/>
              <w:left w:val="single" w:sz="4" w:space="0" w:color="auto"/>
              <w:bottom w:val="single" w:sz="4" w:space="0" w:color="auto"/>
              <w:right w:val="single" w:sz="4" w:space="0" w:color="auto"/>
            </w:tcBorders>
          </w:tcPr>
          <w:p w14:paraId="5BF25CC3"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Calibri" w:hAnsi="Arial"/>
                <w:sz w:val="18"/>
                <w:szCs w:val="18"/>
                <w:lang w:eastAsia="ja-JP"/>
              </w:rPr>
              <w:t>0.5</w:t>
            </w:r>
          </w:p>
        </w:tc>
      </w:tr>
      <w:tr w:rsidR="008C5415" w:rsidRPr="008C5415" w14:paraId="3050EAA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DA1D03D"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3BEAEF8"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n7</w:t>
            </w:r>
          </w:p>
        </w:tc>
        <w:tc>
          <w:tcPr>
            <w:tcW w:w="2952" w:type="dxa"/>
            <w:tcBorders>
              <w:top w:val="single" w:sz="4" w:space="0" w:color="auto"/>
              <w:left w:val="single" w:sz="4" w:space="0" w:color="auto"/>
              <w:bottom w:val="single" w:sz="4" w:space="0" w:color="auto"/>
              <w:right w:val="single" w:sz="4" w:space="0" w:color="auto"/>
            </w:tcBorders>
          </w:tcPr>
          <w:p w14:paraId="054B2ED9"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Calibri" w:hAnsi="Arial"/>
                <w:sz w:val="18"/>
                <w:szCs w:val="18"/>
              </w:rPr>
              <w:t>0.5</w:t>
            </w:r>
          </w:p>
        </w:tc>
      </w:tr>
      <w:tr w:rsidR="008C5415" w:rsidRPr="008C5415" w14:paraId="36DF6D1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B4644B6"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DC_2-7</w:t>
            </w:r>
            <w:r w:rsidRPr="008C5415">
              <w:rPr>
                <w:rFonts w:ascii="Arial" w:eastAsia="宋体" w:hAnsi="Arial"/>
                <w:sz w:val="18"/>
                <w:lang w:eastAsia="ja-JP"/>
              </w:rPr>
              <w:t>_n28</w:t>
            </w:r>
          </w:p>
        </w:tc>
        <w:tc>
          <w:tcPr>
            <w:tcW w:w="2952" w:type="dxa"/>
            <w:tcBorders>
              <w:top w:val="single" w:sz="4" w:space="0" w:color="auto"/>
              <w:left w:val="single" w:sz="4" w:space="0" w:color="auto"/>
              <w:bottom w:val="single" w:sz="4" w:space="0" w:color="auto"/>
              <w:right w:val="single" w:sz="4" w:space="0" w:color="auto"/>
            </w:tcBorders>
            <w:vAlign w:val="center"/>
          </w:tcPr>
          <w:p w14:paraId="41C6B742"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7F714134"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614AF06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469C9E0"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9727622"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172AD570"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7F26F9D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2F624B2"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7EA82C1"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AA6E188"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0.3</w:t>
            </w:r>
          </w:p>
        </w:tc>
      </w:tr>
      <w:tr w:rsidR="008C5415" w:rsidRPr="008C5415" w14:paraId="25DE67E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54AB7D8"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DC_2_n5-n77</w:t>
            </w:r>
          </w:p>
        </w:tc>
        <w:tc>
          <w:tcPr>
            <w:tcW w:w="2952" w:type="dxa"/>
            <w:tcBorders>
              <w:top w:val="single" w:sz="4" w:space="0" w:color="auto"/>
              <w:left w:val="single" w:sz="4" w:space="0" w:color="auto"/>
              <w:bottom w:val="single" w:sz="4" w:space="0" w:color="auto"/>
              <w:right w:val="single" w:sz="4" w:space="0" w:color="auto"/>
            </w:tcBorders>
          </w:tcPr>
          <w:p w14:paraId="6E7BA91D"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913C0F6"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zh-CN"/>
              </w:rPr>
              <w:t>0.6</w:t>
            </w:r>
          </w:p>
        </w:tc>
      </w:tr>
      <w:tr w:rsidR="008C5415" w:rsidRPr="008C5415" w14:paraId="3DDE54B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045984E" w14:textId="77777777" w:rsidR="008C5415" w:rsidRPr="008C5415" w:rsidRDefault="008C5415" w:rsidP="008C5415">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68F0E4CA"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7C860E44"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zh-CN"/>
              </w:rPr>
              <w:t>0.3</w:t>
            </w:r>
          </w:p>
        </w:tc>
      </w:tr>
      <w:tr w:rsidR="008C5415" w:rsidRPr="008C5415" w14:paraId="693AA63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63EC3C" w14:textId="77777777" w:rsidR="008C5415" w:rsidRPr="008C5415" w:rsidRDefault="008C5415" w:rsidP="008C5415">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356A7CC9"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5141ED55"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zh-CN"/>
              </w:rPr>
              <w:t>0.8</w:t>
            </w:r>
          </w:p>
        </w:tc>
      </w:tr>
      <w:tr w:rsidR="008C5415" w:rsidRPr="008C5415" w14:paraId="6F25F40D" w14:textId="77777777" w:rsidTr="00A327A2">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0A06E7F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DC_2-7_n38</w:t>
            </w:r>
            <w:r w:rsidRPr="008C5415">
              <w:rPr>
                <w:rFonts w:ascii="Arial" w:eastAsia="宋体" w:hAnsi="Arial" w:cs="Arial"/>
                <w:sz w:val="18"/>
                <w:lang w:eastAsia="ja-JP"/>
              </w:rPr>
              <w:br/>
              <w:t>DC_2-2-7_n38</w:t>
            </w:r>
          </w:p>
        </w:tc>
        <w:tc>
          <w:tcPr>
            <w:tcW w:w="2952" w:type="dxa"/>
            <w:tcBorders>
              <w:top w:val="single" w:sz="4" w:space="0" w:color="auto"/>
              <w:left w:val="single" w:sz="4" w:space="0" w:color="auto"/>
              <w:right w:val="single" w:sz="4" w:space="0" w:color="auto"/>
            </w:tcBorders>
            <w:hideMark/>
          </w:tcPr>
          <w:p w14:paraId="45FCD43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2</w:t>
            </w:r>
          </w:p>
        </w:tc>
        <w:tc>
          <w:tcPr>
            <w:tcW w:w="2952" w:type="dxa"/>
            <w:tcBorders>
              <w:top w:val="single" w:sz="4" w:space="0" w:color="auto"/>
              <w:left w:val="single" w:sz="4" w:space="0" w:color="auto"/>
              <w:right w:val="single" w:sz="4" w:space="0" w:color="auto"/>
            </w:tcBorders>
            <w:hideMark/>
          </w:tcPr>
          <w:p w14:paraId="0F66A07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575EF0D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10913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7CA05DA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F36762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CN"/>
              </w:rPr>
              <w:t>0.5</w:t>
            </w:r>
          </w:p>
        </w:tc>
      </w:tr>
      <w:tr w:rsidR="008C5415" w:rsidRPr="008C5415" w14:paraId="1B11AA7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04B0115"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7588A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0092D0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CN"/>
              </w:rPr>
              <w:t>0.5</w:t>
            </w:r>
          </w:p>
        </w:tc>
      </w:tr>
      <w:tr w:rsidR="008C5415" w:rsidRPr="008C5415" w14:paraId="76FBADF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C50B78"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55C09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sz w:val="18"/>
                <w:lang w:val="fr-FR" w:eastAsia="ja-JP"/>
              </w:rPr>
              <w:t>n7</w:t>
            </w:r>
            <w:r w:rsidRPr="008C5415">
              <w:rPr>
                <w:rFonts w:ascii="Arial" w:eastAsia="宋体" w:hAnsi="Arial" w:cs="Arial"/>
                <w:sz w:val="18"/>
                <w:lang w:val="fr-FR"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5C9BA4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CN"/>
              </w:rPr>
              <w:t>0.6</w:t>
            </w:r>
          </w:p>
        </w:tc>
      </w:tr>
      <w:tr w:rsidR="008C5415" w:rsidRPr="008C5415" w14:paraId="5E50FD2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4F1409" w14:textId="77777777" w:rsidR="008C5415" w:rsidRPr="008C5415" w:rsidRDefault="008C5415" w:rsidP="008C5415">
            <w:pPr>
              <w:keepNext/>
              <w:keepLines/>
              <w:spacing w:after="0"/>
              <w:jc w:val="center"/>
              <w:rPr>
                <w:rFonts w:ascii="Arial" w:eastAsia="宋体" w:hAnsi="Arial"/>
                <w:sz w:val="18"/>
                <w:lang w:val="fi-FI" w:eastAsia="zh-CN"/>
              </w:rPr>
            </w:pPr>
            <w:r w:rsidRPr="008C5415">
              <w:rPr>
                <w:rFonts w:ascii="Arial" w:eastAsia="宋体" w:hAnsi="Arial"/>
                <w:sz w:val="18"/>
                <w:lang w:val="fi-FI" w:eastAsia="zh-CN"/>
              </w:rPr>
              <w:t>DC_2-7_n66</w:t>
            </w:r>
          </w:p>
          <w:p w14:paraId="64C0759C" w14:textId="77777777" w:rsidR="008C5415" w:rsidRPr="008C5415" w:rsidRDefault="008C5415" w:rsidP="008C5415">
            <w:pPr>
              <w:keepNext/>
              <w:keepLines/>
              <w:spacing w:after="0"/>
              <w:jc w:val="center"/>
              <w:rPr>
                <w:rFonts w:ascii="Arial" w:eastAsia="宋体" w:hAnsi="Arial"/>
                <w:sz w:val="18"/>
                <w:lang w:val="fi-FI" w:eastAsia="zh-CN"/>
              </w:rPr>
            </w:pPr>
            <w:r w:rsidRPr="008C5415">
              <w:rPr>
                <w:rFonts w:ascii="Arial" w:eastAsia="宋体" w:hAnsi="Arial"/>
                <w:sz w:val="18"/>
                <w:lang w:val="fi-FI" w:eastAsia="zh-CN"/>
              </w:rPr>
              <w:t>DC_2-7-7_n66</w:t>
            </w:r>
          </w:p>
          <w:p w14:paraId="466CC16E"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val="fi-FI" w:eastAsia="zh-CN"/>
              </w:rPr>
              <w:t>DC_2_n7-n66</w:t>
            </w:r>
          </w:p>
        </w:tc>
        <w:tc>
          <w:tcPr>
            <w:tcW w:w="2952" w:type="dxa"/>
            <w:tcBorders>
              <w:top w:val="single" w:sz="4" w:space="0" w:color="auto"/>
              <w:left w:val="single" w:sz="4" w:space="0" w:color="auto"/>
              <w:bottom w:val="single" w:sz="4" w:space="0" w:color="auto"/>
              <w:right w:val="single" w:sz="4" w:space="0" w:color="auto"/>
            </w:tcBorders>
            <w:hideMark/>
          </w:tcPr>
          <w:p w14:paraId="5545780B" w14:textId="77777777" w:rsidR="008C5415" w:rsidRPr="008C5415" w:rsidRDefault="008C5415" w:rsidP="008C5415">
            <w:pPr>
              <w:keepNext/>
              <w:keepLines/>
              <w:spacing w:after="0"/>
              <w:jc w:val="center"/>
              <w:rPr>
                <w:rFonts w:ascii="Arial" w:eastAsia="MS Mincho" w:hAnsi="Arial"/>
                <w:sz w:val="18"/>
                <w:lang w:eastAsia="ja-JP"/>
              </w:rPr>
            </w:pPr>
            <w:r w:rsidRPr="008C5415">
              <w:rPr>
                <w:rFonts w:ascii="Arial" w:eastAsia="宋体" w:hAnsi="Arial"/>
                <w:sz w:val="18"/>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51B2B17"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val="fr-FR" w:eastAsia="zh-CN"/>
              </w:rPr>
              <w:t>0.5</w:t>
            </w:r>
          </w:p>
        </w:tc>
      </w:tr>
      <w:tr w:rsidR="008C5415" w:rsidRPr="008C5415" w14:paraId="150F591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40D8FCC"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5266E3"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F42143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CN"/>
              </w:rPr>
              <w:t>0.5</w:t>
            </w:r>
          </w:p>
        </w:tc>
      </w:tr>
      <w:tr w:rsidR="008C5415" w:rsidRPr="008C5415" w14:paraId="2EDA4E5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D923D8"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40C534"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Malgun Gothic" w:hAnsi="Arial" w:cs="Arial"/>
                <w:sz w:val="18"/>
                <w:lang w:val="fr-FR"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8DA040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CN"/>
              </w:rPr>
              <w:t>0.5</w:t>
            </w:r>
          </w:p>
        </w:tc>
      </w:tr>
      <w:tr w:rsidR="008C5415" w:rsidRPr="008C5415" w14:paraId="0033911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7FC8E31" w14:textId="77777777" w:rsidR="008C5415" w:rsidRPr="008C5415" w:rsidRDefault="008C5415" w:rsidP="008C5415">
            <w:pPr>
              <w:keepNext/>
              <w:keepLines/>
              <w:spacing w:after="0"/>
              <w:jc w:val="center"/>
              <w:rPr>
                <w:rFonts w:ascii="Arial" w:eastAsia="宋体" w:hAnsi="Arial" w:cs="Arial"/>
                <w:sz w:val="18"/>
                <w:szCs w:val="18"/>
              </w:rPr>
            </w:pPr>
            <w:r w:rsidRPr="008C5415">
              <w:rPr>
                <w:rFonts w:ascii="Arial" w:eastAsia="宋体" w:hAnsi="Arial" w:cs="Arial"/>
                <w:sz w:val="18"/>
                <w:szCs w:val="18"/>
              </w:rPr>
              <w:t>DC_2-7_n77</w:t>
            </w:r>
          </w:p>
          <w:p w14:paraId="7EE7A9D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rPr>
              <w:t>DC_2-7-7_n77</w:t>
            </w:r>
          </w:p>
        </w:tc>
        <w:tc>
          <w:tcPr>
            <w:tcW w:w="2952" w:type="dxa"/>
            <w:tcBorders>
              <w:top w:val="single" w:sz="4" w:space="0" w:color="auto"/>
              <w:left w:val="single" w:sz="4" w:space="0" w:color="auto"/>
              <w:bottom w:val="single" w:sz="4" w:space="0" w:color="auto"/>
              <w:right w:val="single" w:sz="4" w:space="0" w:color="auto"/>
            </w:tcBorders>
            <w:vAlign w:val="center"/>
          </w:tcPr>
          <w:p w14:paraId="186AA3B9" w14:textId="77777777" w:rsidR="008C5415" w:rsidRPr="008C5415" w:rsidRDefault="008C5415" w:rsidP="008C5415">
            <w:pPr>
              <w:keepNext/>
              <w:keepLines/>
              <w:spacing w:after="0"/>
              <w:jc w:val="center"/>
              <w:rPr>
                <w:rFonts w:ascii="Arial" w:eastAsia="Malgun Gothic" w:hAnsi="Arial" w:cs="Arial"/>
                <w:sz w:val="18"/>
                <w:lang w:eastAsia="zh-CN"/>
              </w:rPr>
            </w:pPr>
            <w:r w:rsidRPr="008C5415">
              <w:rPr>
                <w:rFonts w:ascii="Arial" w:eastAsia="宋体" w:hAnsi="Arial" w:cs="Arial"/>
                <w:sz w:val="18"/>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4E17C02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rPr>
              <w:t>0.6</w:t>
            </w:r>
          </w:p>
        </w:tc>
      </w:tr>
      <w:tr w:rsidR="008C5415" w:rsidRPr="008C5415" w14:paraId="2F5839A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55272BA"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7083312" w14:textId="77777777" w:rsidR="008C5415" w:rsidRPr="008C5415" w:rsidRDefault="008C5415" w:rsidP="008C5415">
            <w:pPr>
              <w:keepNext/>
              <w:keepLines/>
              <w:spacing w:after="0"/>
              <w:jc w:val="center"/>
              <w:rPr>
                <w:rFonts w:ascii="Arial" w:eastAsia="Malgun Gothic" w:hAnsi="Arial" w:cs="Arial"/>
                <w:sz w:val="18"/>
                <w:lang w:eastAsia="zh-CN"/>
              </w:rPr>
            </w:pPr>
            <w:r w:rsidRPr="008C5415">
              <w:rPr>
                <w:rFonts w:ascii="Arial" w:eastAsia="宋体" w:hAnsi="Arial" w:cs="Arial"/>
                <w:sz w:val="18"/>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709C182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rPr>
              <w:t>0.5</w:t>
            </w:r>
          </w:p>
        </w:tc>
      </w:tr>
      <w:tr w:rsidR="008C5415" w:rsidRPr="008C5415" w14:paraId="292C7C3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6A7DA2F"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06A3136" w14:textId="77777777" w:rsidR="008C5415" w:rsidRPr="008C5415" w:rsidRDefault="008C5415" w:rsidP="008C5415">
            <w:pPr>
              <w:keepNext/>
              <w:keepLines/>
              <w:spacing w:after="0"/>
              <w:jc w:val="center"/>
              <w:rPr>
                <w:rFonts w:ascii="Arial" w:eastAsia="Malgun Gothic" w:hAnsi="Arial" w:cs="Arial"/>
                <w:sz w:val="18"/>
                <w:lang w:eastAsia="zh-CN"/>
              </w:rPr>
            </w:pPr>
            <w:r w:rsidRPr="008C5415">
              <w:rPr>
                <w:rFonts w:ascii="Arial" w:eastAsia="宋体" w:hAnsi="Arial" w:cs="Arial"/>
                <w:sz w:val="18"/>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4EED34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rPr>
              <w:t>0.8</w:t>
            </w:r>
          </w:p>
        </w:tc>
      </w:tr>
      <w:tr w:rsidR="008C5415" w:rsidRPr="008C5415" w14:paraId="09345C9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A6755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DC_2-7_n78</w:t>
            </w:r>
          </w:p>
          <w:p w14:paraId="4EF0744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DC_2-2-7_n78</w:t>
            </w:r>
          </w:p>
        </w:tc>
        <w:tc>
          <w:tcPr>
            <w:tcW w:w="2952" w:type="dxa"/>
            <w:tcBorders>
              <w:top w:val="single" w:sz="4" w:space="0" w:color="auto"/>
              <w:left w:val="single" w:sz="4" w:space="0" w:color="auto"/>
              <w:bottom w:val="single" w:sz="4" w:space="0" w:color="auto"/>
              <w:right w:val="single" w:sz="4" w:space="0" w:color="auto"/>
            </w:tcBorders>
            <w:hideMark/>
          </w:tcPr>
          <w:p w14:paraId="79A8BFC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9D2DB4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5B931F8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D1B0A1"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71CFC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C3DD7F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074973C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2D877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bCs/>
                <w:sz w:val="18"/>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0BB298A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bCs/>
                <w:sz w:val="18"/>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5D970FE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bCs/>
                <w:sz w:val="18"/>
                <w:szCs w:val="18"/>
              </w:rPr>
              <w:t>0.6</w:t>
            </w:r>
          </w:p>
        </w:tc>
      </w:tr>
      <w:tr w:rsidR="008C5415" w:rsidRPr="008C5415" w14:paraId="1CA90F1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7EB3385"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243ED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bCs/>
                <w:sz w:val="18"/>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5A8ADF6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bCs/>
                <w:sz w:val="18"/>
                <w:szCs w:val="18"/>
              </w:rPr>
              <w:t>0.5</w:t>
            </w:r>
          </w:p>
        </w:tc>
      </w:tr>
      <w:tr w:rsidR="008C5415" w:rsidRPr="008C5415" w14:paraId="5CCBA17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B5BB2E"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DA9FE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bCs/>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835A36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bCs/>
                <w:sz w:val="18"/>
                <w:szCs w:val="18"/>
              </w:rPr>
              <w:t>0.8</w:t>
            </w:r>
          </w:p>
        </w:tc>
      </w:tr>
      <w:tr w:rsidR="008C5415" w:rsidRPr="008C5415" w14:paraId="1A351D3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AFED975"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DC_2-8</w:t>
            </w:r>
            <w:r w:rsidRPr="008C5415">
              <w:rPr>
                <w:rFonts w:ascii="Arial" w:eastAsia="宋体" w:hAnsi="Arial"/>
                <w:sz w:val="18"/>
                <w:lang w:eastAsia="ja-JP"/>
              </w:rPr>
              <w:t>_n2</w:t>
            </w:r>
          </w:p>
        </w:tc>
        <w:tc>
          <w:tcPr>
            <w:tcW w:w="2952" w:type="dxa"/>
            <w:tcBorders>
              <w:top w:val="single" w:sz="4" w:space="0" w:color="auto"/>
              <w:left w:val="single" w:sz="4" w:space="0" w:color="auto"/>
              <w:bottom w:val="single" w:sz="4" w:space="0" w:color="auto"/>
              <w:right w:val="single" w:sz="4" w:space="0" w:color="auto"/>
            </w:tcBorders>
          </w:tcPr>
          <w:p w14:paraId="6DE914F3" w14:textId="77777777" w:rsidR="008C5415" w:rsidRPr="008C5415" w:rsidRDefault="008C5415" w:rsidP="008C5415">
            <w:pPr>
              <w:keepNext/>
              <w:keepLines/>
              <w:spacing w:after="0"/>
              <w:jc w:val="center"/>
              <w:rPr>
                <w:rFonts w:ascii="Arial" w:eastAsia="MS Mincho" w:hAnsi="Arial"/>
                <w:bCs/>
                <w:sz w:val="18"/>
                <w:szCs w:val="18"/>
              </w:rPr>
            </w:pPr>
            <w:r w:rsidRPr="008C5415">
              <w:rPr>
                <w:rFonts w:ascii="Arial" w:eastAsia="宋体"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1D59801" w14:textId="77777777" w:rsidR="008C5415" w:rsidRPr="008C5415" w:rsidRDefault="008C5415" w:rsidP="008C5415">
            <w:pPr>
              <w:keepNext/>
              <w:keepLines/>
              <w:spacing w:after="0"/>
              <w:jc w:val="center"/>
              <w:rPr>
                <w:rFonts w:ascii="Arial" w:eastAsia="MS Mincho" w:hAnsi="Arial"/>
                <w:bCs/>
                <w:sz w:val="18"/>
                <w:szCs w:val="18"/>
              </w:rPr>
            </w:pPr>
            <w:r w:rsidRPr="008C5415">
              <w:rPr>
                <w:rFonts w:ascii="Arial" w:eastAsia="宋体" w:hAnsi="Arial"/>
                <w:sz w:val="18"/>
              </w:rPr>
              <w:t>0.3</w:t>
            </w:r>
          </w:p>
        </w:tc>
      </w:tr>
      <w:tr w:rsidR="008C5415" w:rsidRPr="008C5415" w14:paraId="1DB5575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2AF2320" w14:textId="77777777" w:rsidR="008C5415" w:rsidRPr="008C5415" w:rsidRDefault="008C5415" w:rsidP="008C5415">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13E32911" w14:textId="77777777" w:rsidR="008C5415" w:rsidRPr="008C5415" w:rsidRDefault="008C5415" w:rsidP="008C5415">
            <w:pPr>
              <w:keepNext/>
              <w:keepLines/>
              <w:spacing w:after="0"/>
              <w:jc w:val="center"/>
              <w:rPr>
                <w:rFonts w:ascii="Arial" w:eastAsia="MS Mincho" w:hAnsi="Arial"/>
                <w:bCs/>
                <w:sz w:val="18"/>
                <w:szCs w:val="18"/>
              </w:rPr>
            </w:pPr>
            <w:r w:rsidRPr="008C5415">
              <w:rPr>
                <w:rFonts w:ascii="Arial" w:eastAsia="宋体" w:hAnsi="Arial"/>
                <w:sz w:val="18"/>
                <w:lang w:eastAsia="ja-JP"/>
              </w:rPr>
              <w:t>8</w:t>
            </w:r>
          </w:p>
        </w:tc>
        <w:tc>
          <w:tcPr>
            <w:tcW w:w="2952" w:type="dxa"/>
            <w:tcBorders>
              <w:top w:val="single" w:sz="4" w:space="0" w:color="auto"/>
              <w:left w:val="single" w:sz="4" w:space="0" w:color="auto"/>
              <w:bottom w:val="single" w:sz="4" w:space="0" w:color="auto"/>
              <w:right w:val="single" w:sz="4" w:space="0" w:color="auto"/>
            </w:tcBorders>
          </w:tcPr>
          <w:p w14:paraId="0CAB2BA0" w14:textId="77777777" w:rsidR="008C5415" w:rsidRPr="008C5415" w:rsidRDefault="008C5415" w:rsidP="008C5415">
            <w:pPr>
              <w:keepNext/>
              <w:keepLines/>
              <w:spacing w:after="0"/>
              <w:jc w:val="center"/>
              <w:rPr>
                <w:rFonts w:ascii="Arial" w:eastAsia="MS Mincho" w:hAnsi="Arial"/>
                <w:bCs/>
                <w:sz w:val="18"/>
                <w:szCs w:val="18"/>
              </w:rPr>
            </w:pPr>
            <w:r w:rsidRPr="008C5415">
              <w:rPr>
                <w:rFonts w:ascii="Arial" w:eastAsia="宋体" w:hAnsi="Arial"/>
                <w:sz w:val="18"/>
              </w:rPr>
              <w:t>0.3</w:t>
            </w:r>
          </w:p>
        </w:tc>
      </w:tr>
      <w:tr w:rsidR="008C5415" w:rsidRPr="008C5415" w14:paraId="57421C3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E38F1F" w14:textId="77777777" w:rsidR="008C5415" w:rsidRPr="008C5415" w:rsidRDefault="008C5415" w:rsidP="008C5415">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44F68A27" w14:textId="77777777" w:rsidR="008C5415" w:rsidRPr="008C5415" w:rsidRDefault="008C5415" w:rsidP="008C5415">
            <w:pPr>
              <w:keepNext/>
              <w:keepLines/>
              <w:spacing w:after="0"/>
              <w:jc w:val="center"/>
              <w:rPr>
                <w:rFonts w:ascii="Arial" w:eastAsia="MS Mincho" w:hAnsi="Arial"/>
                <w:bCs/>
                <w:sz w:val="18"/>
                <w:szCs w:val="18"/>
              </w:rPr>
            </w:pPr>
            <w:r w:rsidRPr="008C5415">
              <w:rPr>
                <w:rFonts w:ascii="Arial" w:eastAsia="宋体" w:hAnsi="Arial"/>
                <w:sz w:val="18"/>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411ED79B" w14:textId="77777777" w:rsidR="008C5415" w:rsidRPr="008C5415" w:rsidRDefault="008C5415" w:rsidP="008C5415">
            <w:pPr>
              <w:keepNext/>
              <w:keepLines/>
              <w:spacing w:after="0"/>
              <w:jc w:val="center"/>
              <w:rPr>
                <w:rFonts w:ascii="Arial" w:eastAsia="MS Mincho" w:hAnsi="Arial"/>
                <w:bCs/>
                <w:sz w:val="18"/>
                <w:szCs w:val="18"/>
              </w:rPr>
            </w:pPr>
            <w:r w:rsidRPr="008C5415">
              <w:rPr>
                <w:rFonts w:ascii="Arial" w:eastAsia="宋体" w:hAnsi="Arial"/>
                <w:sz w:val="18"/>
              </w:rPr>
              <w:t>0.3</w:t>
            </w:r>
          </w:p>
        </w:tc>
      </w:tr>
      <w:tr w:rsidR="008C5415" w:rsidRPr="008C5415" w14:paraId="79203E5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405733"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fi-FI"/>
              </w:rPr>
              <w:t>DC_2-12_n2</w:t>
            </w:r>
          </w:p>
        </w:tc>
        <w:tc>
          <w:tcPr>
            <w:tcW w:w="2952" w:type="dxa"/>
            <w:tcBorders>
              <w:top w:val="single" w:sz="4" w:space="0" w:color="auto"/>
              <w:left w:val="single" w:sz="4" w:space="0" w:color="auto"/>
              <w:bottom w:val="single" w:sz="4" w:space="0" w:color="auto"/>
              <w:right w:val="single" w:sz="4" w:space="0" w:color="auto"/>
            </w:tcBorders>
            <w:hideMark/>
          </w:tcPr>
          <w:p w14:paraId="255DF960" w14:textId="77777777" w:rsidR="008C5415" w:rsidRPr="008C5415" w:rsidRDefault="008C5415" w:rsidP="008C5415">
            <w:pPr>
              <w:keepNext/>
              <w:keepLines/>
              <w:spacing w:after="0"/>
              <w:jc w:val="center"/>
              <w:rPr>
                <w:rFonts w:ascii="Arial" w:eastAsia="MS Mincho" w:hAnsi="Arial"/>
                <w:sz w:val="18"/>
                <w:lang w:eastAsia="ja-JP"/>
              </w:rPr>
            </w:pPr>
            <w:r w:rsidRPr="008C5415">
              <w:rPr>
                <w:rFonts w:ascii="Arial" w:eastAsia="宋体"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134940B"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zh-CN"/>
              </w:rPr>
              <w:t>0.3</w:t>
            </w:r>
          </w:p>
        </w:tc>
      </w:tr>
      <w:tr w:rsidR="008C5415" w:rsidRPr="008C5415" w14:paraId="7F1FCA5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0563DA" w14:textId="77777777" w:rsidR="008C5415" w:rsidRPr="008C5415" w:rsidRDefault="008C5415" w:rsidP="008C5415">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D49BF5" w14:textId="77777777" w:rsidR="008C5415" w:rsidRPr="008C5415" w:rsidRDefault="008C5415" w:rsidP="008C5415">
            <w:pPr>
              <w:keepNext/>
              <w:keepLines/>
              <w:spacing w:after="0"/>
              <w:jc w:val="center"/>
              <w:rPr>
                <w:rFonts w:ascii="Arial" w:eastAsia="MS Mincho" w:hAnsi="Arial"/>
                <w:sz w:val="18"/>
                <w:lang w:eastAsia="ja-JP"/>
              </w:rPr>
            </w:pPr>
            <w:r w:rsidRPr="008C5415">
              <w:rPr>
                <w:rFonts w:ascii="Arial" w:eastAsia="宋体" w:hAnsi="Arial"/>
                <w:sz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96FBFD9"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zh-CN"/>
              </w:rPr>
              <w:t>0.3</w:t>
            </w:r>
          </w:p>
        </w:tc>
      </w:tr>
      <w:tr w:rsidR="008C5415" w:rsidRPr="008C5415" w14:paraId="391C163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1A32629"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szCs w:val="18"/>
                <w:lang w:eastAsia="ja-JP"/>
              </w:rPr>
              <w:t>DC_2-12_n5</w:t>
            </w:r>
          </w:p>
        </w:tc>
        <w:tc>
          <w:tcPr>
            <w:tcW w:w="2952" w:type="dxa"/>
            <w:tcBorders>
              <w:top w:val="single" w:sz="4" w:space="0" w:color="auto"/>
              <w:left w:val="single" w:sz="4" w:space="0" w:color="auto"/>
              <w:bottom w:val="single" w:sz="4" w:space="0" w:color="auto"/>
              <w:right w:val="single" w:sz="4" w:space="0" w:color="auto"/>
            </w:tcBorders>
          </w:tcPr>
          <w:p w14:paraId="6AFB9463"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0787B39"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0.3</w:t>
            </w:r>
          </w:p>
        </w:tc>
      </w:tr>
      <w:tr w:rsidR="008C5415" w:rsidRPr="008C5415" w14:paraId="523BE14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58E2EE1" w14:textId="77777777" w:rsidR="008C5415" w:rsidRPr="008C5415" w:rsidRDefault="008C5415" w:rsidP="008C5415">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3AA925DC"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szCs w:val="18"/>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061E44A3"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0.4</w:t>
            </w:r>
          </w:p>
        </w:tc>
      </w:tr>
      <w:tr w:rsidR="008C5415" w:rsidRPr="008C5415" w14:paraId="35ED803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3E463F" w14:textId="77777777" w:rsidR="008C5415" w:rsidRPr="008C5415" w:rsidRDefault="008C5415" w:rsidP="008C5415">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1619B67B"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szCs w:val="18"/>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737A4D1E"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0.8</w:t>
            </w:r>
          </w:p>
        </w:tc>
      </w:tr>
      <w:tr w:rsidR="008C5415" w:rsidRPr="008C5415" w14:paraId="01F2BDB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35BC139" w14:textId="77777777" w:rsidR="008C5415" w:rsidRPr="008C5415" w:rsidRDefault="008C5415" w:rsidP="008C5415">
            <w:pPr>
              <w:keepNext/>
              <w:keepLines/>
              <w:spacing w:after="0"/>
              <w:jc w:val="center"/>
              <w:rPr>
                <w:rFonts w:ascii="Arial" w:eastAsia="宋体" w:hAnsi="Arial"/>
                <w:sz w:val="18"/>
                <w:lang w:eastAsia="fi-FI"/>
              </w:rPr>
            </w:pPr>
            <w:r w:rsidRPr="008C5415">
              <w:rPr>
                <w:rFonts w:ascii="Arial" w:eastAsia="宋体" w:hAnsi="Arial" w:cs="Arial"/>
                <w:sz w:val="18"/>
              </w:rPr>
              <w:t>DC_2-12_n7</w:t>
            </w:r>
          </w:p>
        </w:tc>
        <w:tc>
          <w:tcPr>
            <w:tcW w:w="2952" w:type="dxa"/>
            <w:tcBorders>
              <w:top w:val="single" w:sz="4" w:space="0" w:color="auto"/>
              <w:left w:val="single" w:sz="4" w:space="0" w:color="auto"/>
              <w:bottom w:val="single" w:sz="4" w:space="0" w:color="auto"/>
              <w:right w:val="single" w:sz="4" w:space="0" w:color="auto"/>
            </w:tcBorders>
            <w:vAlign w:val="center"/>
          </w:tcPr>
          <w:p w14:paraId="2210975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2</w:t>
            </w:r>
          </w:p>
        </w:tc>
        <w:tc>
          <w:tcPr>
            <w:tcW w:w="2952" w:type="dxa"/>
            <w:tcBorders>
              <w:top w:val="single" w:sz="4" w:space="0" w:color="auto"/>
              <w:left w:val="single" w:sz="4" w:space="0" w:color="auto"/>
              <w:bottom w:val="single" w:sz="4" w:space="0" w:color="auto"/>
              <w:right w:val="single" w:sz="4" w:space="0" w:color="auto"/>
            </w:tcBorders>
          </w:tcPr>
          <w:p w14:paraId="718B240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hint="eastAsia"/>
                <w:sz w:val="18"/>
              </w:rPr>
              <w:t>0</w:t>
            </w:r>
            <w:r w:rsidRPr="008C5415">
              <w:rPr>
                <w:rFonts w:ascii="Arial" w:eastAsia="宋体" w:hAnsi="Arial" w:cs="Arial"/>
                <w:sz w:val="18"/>
              </w:rPr>
              <w:t>.5</w:t>
            </w:r>
          </w:p>
        </w:tc>
      </w:tr>
      <w:tr w:rsidR="008C5415" w:rsidRPr="008C5415" w14:paraId="49DB7A6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8652245" w14:textId="77777777" w:rsidR="008C5415" w:rsidRPr="008C5415" w:rsidRDefault="008C5415" w:rsidP="008C5415">
            <w:pPr>
              <w:keepNext/>
              <w:keepLines/>
              <w:spacing w:after="0"/>
              <w:jc w:val="center"/>
              <w:rPr>
                <w:rFonts w:ascii="Arial" w:eastAsia="宋体"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3AE0968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12</w:t>
            </w:r>
          </w:p>
        </w:tc>
        <w:tc>
          <w:tcPr>
            <w:tcW w:w="2952" w:type="dxa"/>
            <w:tcBorders>
              <w:top w:val="single" w:sz="4" w:space="0" w:color="auto"/>
              <w:left w:val="single" w:sz="4" w:space="0" w:color="auto"/>
              <w:bottom w:val="single" w:sz="4" w:space="0" w:color="auto"/>
              <w:right w:val="single" w:sz="4" w:space="0" w:color="auto"/>
            </w:tcBorders>
          </w:tcPr>
          <w:p w14:paraId="54FB5AE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hint="eastAsia"/>
                <w:sz w:val="18"/>
              </w:rPr>
              <w:t>0</w:t>
            </w:r>
            <w:r w:rsidRPr="008C5415">
              <w:rPr>
                <w:rFonts w:ascii="Arial" w:eastAsia="宋体" w:hAnsi="Arial" w:cs="Arial"/>
                <w:sz w:val="18"/>
              </w:rPr>
              <w:t>.3</w:t>
            </w:r>
          </w:p>
        </w:tc>
      </w:tr>
      <w:tr w:rsidR="008C5415" w:rsidRPr="008C5415" w14:paraId="3F57AD1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3F2BDFF" w14:textId="77777777" w:rsidR="008C5415" w:rsidRPr="008C5415" w:rsidRDefault="008C5415" w:rsidP="008C5415">
            <w:pPr>
              <w:keepNext/>
              <w:keepLines/>
              <w:spacing w:after="0"/>
              <w:jc w:val="center"/>
              <w:rPr>
                <w:rFonts w:ascii="Arial" w:eastAsia="宋体"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126FA28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n7</w:t>
            </w:r>
          </w:p>
        </w:tc>
        <w:tc>
          <w:tcPr>
            <w:tcW w:w="2952" w:type="dxa"/>
            <w:tcBorders>
              <w:top w:val="single" w:sz="4" w:space="0" w:color="auto"/>
              <w:left w:val="single" w:sz="4" w:space="0" w:color="auto"/>
              <w:bottom w:val="single" w:sz="4" w:space="0" w:color="auto"/>
              <w:right w:val="single" w:sz="4" w:space="0" w:color="auto"/>
            </w:tcBorders>
          </w:tcPr>
          <w:p w14:paraId="5FBBB69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hint="eastAsia"/>
                <w:sz w:val="18"/>
              </w:rPr>
              <w:t>0</w:t>
            </w:r>
            <w:r w:rsidRPr="008C5415">
              <w:rPr>
                <w:rFonts w:ascii="Arial" w:eastAsia="宋体" w:hAnsi="Arial" w:cs="Arial"/>
                <w:sz w:val="18"/>
              </w:rPr>
              <w:t>.5</w:t>
            </w:r>
          </w:p>
        </w:tc>
      </w:tr>
      <w:tr w:rsidR="008C5415" w:rsidRPr="008C5415" w14:paraId="350395E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994CF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lang w:eastAsia="fi-FI"/>
              </w:rPr>
              <w:t>DC_2_(n)12</w:t>
            </w:r>
          </w:p>
        </w:tc>
        <w:tc>
          <w:tcPr>
            <w:tcW w:w="2952" w:type="dxa"/>
            <w:tcBorders>
              <w:top w:val="single" w:sz="4" w:space="0" w:color="auto"/>
              <w:left w:val="single" w:sz="4" w:space="0" w:color="auto"/>
              <w:bottom w:val="single" w:sz="4" w:space="0" w:color="auto"/>
              <w:right w:val="single" w:sz="4" w:space="0" w:color="auto"/>
            </w:tcBorders>
            <w:hideMark/>
          </w:tcPr>
          <w:p w14:paraId="11296264"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BB0499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77E1184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59A5804"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2F8BE2"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41655A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097BCD2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6D1424"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AA7356"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rPr>
              <w:t>n12</w:t>
            </w:r>
          </w:p>
        </w:tc>
        <w:tc>
          <w:tcPr>
            <w:tcW w:w="2952" w:type="dxa"/>
            <w:tcBorders>
              <w:top w:val="single" w:sz="4" w:space="0" w:color="auto"/>
              <w:left w:val="single" w:sz="4" w:space="0" w:color="auto"/>
              <w:bottom w:val="single" w:sz="4" w:space="0" w:color="auto"/>
              <w:right w:val="single" w:sz="4" w:space="0" w:color="auto"/>
            </w:tcBorders>
            <w:hideMark/>
          </w:tcPr>
          <w:p w14:paraId="46175DF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2E1680F1" w14:textId="77777777" w:rsidTr="00A327A2">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D79380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val="sv-SE" w:eastAsia="ja-JP"/>
              </w:rPr>
              <w:t>DC_2-12_n41</w:t>
            </w:r>
            <w:r w:rsidRPr="008C5415">
              <w:rPr>
                <w:rFonts w:ascii="Arial" w:eastAsia="宋体" w:hAnsi="Arial" w:cs="Arial"/>
                <w:sz w:val="18"/>
                <w:szCs w:val="18"/>
                <w:lang w:val="sv-SE" w:eastAsia="ja-JP"/>
              </w:rPr>
              <w:br/>
              <w:t>DC_2-2-12_n41</w:t>
            </w:r>
          </w:p>
        </w:tc>
        <w:tc>
          <w:tcPr>
            <w:tcW w:w="2952" w:type="dxa"/>
            <w:tcBorders>
              <w:top w:val="single" w:sz="4" w:space="0" w:color="auto"/>
              <w:left w:val="single" w:sz="4" w:space="0" w:color="auto"/>
              <w:bottom w:val="single" w:sz="4" w:space="0" w:color="auto"/>
              <w:right w:val="single" w:sz="4" w:space="0" w:color="auto"/>
            </w:tcBorders>
            <w:vAlign w:val="center"/>
          </w:tcPr>
          <w:p w14:paraId="5E66C0CD"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26FF601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440DFFDA"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305D5992"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41FC7A"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67F7DE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0.3</w:t>
            </w:r>
          </w:p>
        </w:tc>
      </w:tr>
      <w:tr w:rsidR="008C5415" w:rsidRPr="008C5415" w14:paraId="2D13FD37"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81D2E7A"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28CE7D2"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2A6338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eastAsia="ja-JP"/>
              </w:rPr>
              <w:t>0.5</w:t>
            </w:r>
          </w:p>
        </w:tc>
      </w:tr>
      <w:tr w:rsidR="008C5415" w:rsidRPr="008C5415" w14:paraId="1073549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E5F6C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7B391B4A"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8D8CE6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087B604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3819C92"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6053DA"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07D784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0.8</w:t>
            </w:r>
          </w:p>
        </w:tc>
      </w:tr>
      <w:tr w:rsidR="008C5415" w:rsidRPr="008C5415" w14:paraId="07224B6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2A727F"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7723A9"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MS Mincho" w:hAnsi="Arial" w:cs="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0A00D1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441C4769" w14:textId="77777777" w:rsidTr="00A327A2">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9B2619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tcPr>
          <w:p w14:paraId="5B55BA49"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02D86EB8"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bCs/>
                <w:sz w:val="18"/>
                <w:szCs w:val="18"/>
              </w:rPr>
              <w:t>0.6</w:t>
            </w:r>
          </w:p>
        </w:tc>
      </w:tr>
      <w:tr w:rsidR="008C5415" w:rsidRPr="008C5415" w14:paraId="0E540AB1"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0BEC5454"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46BC215"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35014F82"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bCs/>
                <w:sz w:val="18"/>
                <w:szCs w:val="18"/>
              </w:rPr>
              <w:t>0.6</w:t>
            </w:r>
          </w:p>
        </w:tc>
      </w:tr>
      <w:tr w:rsidR="008C5415" w:rsidRPr="008C5415" w14:paraId="2CCB2D7E"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92AE152"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12E966"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990A308"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bCs/>
                <w:sz w:val="18"/>
                <w:szCs w:val="18"/>
              </w:rPr>
              <w:t>0.8</w:t>
            </w:r>
          </w:p>
        </w:tc>
      </w:tr>
      <w:tr w:rsidR="008C5415" w:rsidRPr="008C5415" w14:paraId="094E9A0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99D0E79"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DC_2_n38-n66</w:t>
            </w:r>
          </w:p>
        </w:tc>
        <w:tc>
          <w:tcPr>
            <w:tcW w:w="2952" w:type="dxa"/>
            <w:tcBorders>
              <w:top w:val="single" w:sz="4" w:space="0" w:color="auto"/>
              <w:left w:val="single" w:sz="4" w:space="0" w:color="auto"/>
              <w:bottom w:val="single" w:sz="4" w:space="0" w:color="auto"/>
              <w:right w:val="single" w:sz="4" w:space="0" w:color="auto"/>
            </w:tcBorders>
          </w:tcPr>
          <w:p w14:paraId="6940E74F" w14:textId="77777777" w:rsidR="008C5415" w:rsidRPr="008C5415" w:rsidRDefault="008C5415" w:rsidP="008C5415">
            <w:pPr>
              <w:keepNext/>
              <w:keepLines/>
              <w:spacing w:after="0"/>
              <w:jc w:val="center"/>
              <w:rPr>
                <w:rFonts w:ascii="Arial" w:eastAsia="MS Mincho" w:hAnsi="Arial"/>
                <w:sz w:val="18"/>
                <w:lang w:eastAsia="ja-JP"/>
              </w:rPr>
            </w:pPr>
            <w:r w:rsidRPr="008C5415">
              <w:rPr>
                <w:rFonts w:ascii="Arial" w:eastAsia="宋体" w:hAnsi="Arial"/>
                <w:sz w:val="18"/>
              </w:rPr>
              <w:t>2</w:t>
            </w:r>
          </w:p>
        </w:tc>
        <w:tc>
          <w:tcPr>
            <w:tcW w:w="2952" w:type="dxa"/>
            <w:tcBorders>
              <w:top w:val="single" w:sz="4" w:space="0" w:color="auto"/>
              <w:left w:val="single" w:sz="4" w:space="0" w:color="auto"/>
              <w:bottom w:val="single" w:sz="4" w:space="0" w:color="auto"/>
              <w:right w:val="single" w:sz="4" w:space="0" w:color="auto"/>
            </w:tcBorders>
          </w:tcPr>
          <w:p w14:paraId="79F6BA1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0.5</w:t>
            </w:r>
          </w:p>
        </w:tc>
      </w:tr>
      <w:tr w:rsidR="008C5415" w:rsidRPr="008C5415" w14:paraId="0C428E0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77851C5" w14:textId="77777777" w:rsidR="008C5415" w:rsidRPr="008C5415" w:rsidRDefault="008C5415" w:rsidP="008C5415">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4DE5A7C4" w14:textId="77777777" w:rsidR="008C5415" w:rsidRPr="008C5415" w:rsidRDefault="008C5415" w:rsidP="008C5415">
            <w:pPr>
              <w:keepNext/>
              <w:keepLines/>
              <w:spacing w:after="0"/>
              <w:jc w:val="center"/>
              <w:rPr>
                <w:rFonts w:ascii="Arial" w:eastAsia="MS Mincho" w:hAnsi="Arial"/>
                <w:sz w:val="18"/>
                <w:lang w:eastAsia="ja-JP"/>
              </w:rPr>
            </w:pPr>
            <w:r w:rsidRPr="008C5415">
              <w:rPr>
                <w:rFonts w:ascii="Arial" w:eastAsia="宋体" w:hAnsi="Arial"/>
                <w:sz w:val="18"/>
              </w:rPr>
              <w:t>n38</w:t>
            </w:r>
          </w:p>
        </w:tc>
        <w:tc>
          <w:tcPr>
            <w:tcW w:w="2952" w:type="dxa"/>
            <w:tcBorders>
              <w:top w:val="single" w:sz="4" w:space="0" w:color="auto"/>
              <w:left w:val="single" w:sz="4" w:space="0" w:color="auto"/>
              <w:bottom w:val="single" w:sz="4" w:space="0" w:color="auto"/>
              <w:right w:val="single" w:sz="4" w:space="0" w:color="auto"/>
            </w:tcBorders>
          </w:tcPr>
          <w:p w14:paraId="7E61E2B1"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0.9</w:t>
            </w:r>
          </w:p>
        </w:tc>
      </w:tr>
      <w:tr w:rsidR="008C5415" w:rsidRPr="008C5415" w14:paraId="74C3329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4E467A" w14:textId="77777777" w:rsidR="008C5415" w:rsidRPr="008C5415" w:rsidRDefault="008C5415" w:rsidP="008C5415">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05F2A42B" w14:textId="77777777" w:rsidR="008C5415" w:rsidRPr="008C5415" w:rsidRDefault="008C5415" w:rsidP="008C5415">
            <w:pPr>
              <w:keepNext/>
              <w:keepLines/>
              <w:spacing w:after="0"/>
              <w:jc w:val="center"/>
              <w:rPr>
                <w:rFonts w:ascii="Arial" w:eastAsia="MS Mincho" w:hAnsi="Arial"/>
                <w:sz w:val="18"/>
                <w:lang w:eastAsia="ja-JP"/>
              </w:rPr>
            </w:pPr>
            <w:r w:rsidRPr="008C5415">
              <w:rPr>
                <w:rFonts w:ascii="Arial" w:eastAsia="宋体" w:hAnsi="Arial"/>
                <w:sz w:val="18"/>
              </w:rPr>
              <w:t>n66</w:t>
            </w:r>
          </w:p>
        </w:tc>
        <w:tc>
          <w:tcPr>
            <w:tcW w:w="2952" w:type="dxa"/>
            <w:tcBorders>
              <w:top w:val="single" w:sz="4" w:space="0" w:color="auto"/>
              <w:left w:val="single" w:sz="4" w:space="0" w:color="auto"/>
              <w:bottom w:val="single" w:sz="4" w:space="0" w:color="auto"/>
              <w:right w:val="single" w:sz="4" w:space="0" w:color="auto"/>
            </w:tcBorders>
          </w:tcPr>
          <w:p w14:paraId="4890C430"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0.5</w:t>
            </w:r>
          </w:p>
        </w:tc>
      </w:tr>
      <w:tr w:rsidR="008C5415" w:rsidRPr="008C5415" w14:paraId="44ABA52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798E5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rPr>
              <w:t>DC_</w:t>
            </w:r>
            <w:r w:rsidRPr="008C5415">
              <w:rPr>
                <w:rFonts w:ascii="Arial" w:eastAsia="宋体" w:hAnsi="Arial" w:cs="Arial"/>
                <w:sz w:val="18"/>
                <w:szCs w:val="18"/>
                <w:lang w:eastAsia="zh-CN"/>
              </w:rPr>
              <w:t>2</w:t>
            </w:r>
            <w:r w:rsidRPr="008C5415">
              <w:rPr>
                <w:rFonts w:ascii="Arial" w:eastAsia="宋体" w:hAnsi="Arial" w:cs="Arial"/>
                <w:sz w:val="18"/>
                <w:szCs w:val="18"/>
              </w:rPr>
              <w:t>-</w:t>
            </w:r>
            <w:r w:rsidRPr="008C5415">
              <w:rPr>
                <w:rFonts w:ascii="Arial" w:eastAsia="宋体" w:hAnsi="Arial" w:cs="Arial"/>
                <w:sz w:val="18"/>
                <w:szCs w:val="18"/>
                <w:lang w:eastAsia="zh-CN"/>
              </w:rPr>
              <w:t>13</w:t>
            </w:r>
            <w:r w:rsidRPr="008C5415">
              <w:rPr>
                <w:rFonts w:ascii="Arial" w:eastAsia="宋体" w:hAnsi="Arial" w:cs="Arial"/>
                <w:sz w:val="18"/>
                <w:szCs w:val="18"/>
              </w:rPr>
              <w:t>_n</w:t>
            </w:r>
            <w:r w:rsidRPr="008C5415">
              <w:rPr>
                <w:rFonts w:ascii="Arial" w:eastAsia="宋体" w:hAnsi="Arial" w:cs="Arial"/>
                <w:sz w:val="18"/>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555BF2B"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593DDA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0.3</w:t>
            </w:r>
          </w:p>
        </w:tc>
      </w:tr>
      <w:tr w:rsidR="008C5415" w:rsidRPr="008C5415" w14:paraId="6AFCEEE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7EB1C97"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B47D68"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43BF398"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0.3</w:t>
            </w:r>
          </w:p>
        </w:tc>
      </w:tr>
      <w:tr w:rsidR="008C5415" w:rsidRPr="008C5415" w14:paraId="74FEC46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64ED5B"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F277C7"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rPr>
              <w:t>n</w:t>
            </w:r>
            <w:r w:rsidRPr="008C5415">
              <w:rPr>
                <w:rFonts w:ascii="Arial" w:eastAsia="宋体" w:hAnsi="Arial" w:cs="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6E9DE38"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0.3</w:t>
            </w:r>
          </w:p>
        </w:tc>
      </w:tr>
      <w:tr w:rsidR="008C5415" w:rsidRPr="008C5415" w14:paraId="6F59F27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C1E79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DC_2-13_n5</w:t>
            </w:r>
          </w:p>
          <w:p w14:paraId="65DE074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DC_2-2-13_n5</w:t>
            </w:r>
          </w:p>
        </w:tc>
        <w:tc>
          <w:tcPr>
            <w:tcW w:w="2952" w:type="dxa"/>
            <w:tcBorders>
              <w:top w:val="single" w:sz="4" w:space="0" w:color="auto"/>
              <w:left w:val="single" w:sz="4" w:space="0" w:color="auto"/>
              <w:bottom w:val="single" w:sz="4" w:space="0" w:color="auto"/>
              <w:right w:val="single" w:sz="4" w:space="0" w:color="auto"/>
            </w:tcBorders>
            <w:hideMark/>
          </w:tcPr>
          <w:p w14:paraId="11CA525D"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9C6814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0.3</w:t>
            </w:r>
          </w:p>
        </w:tc>
      </w:tr>
      <w:tr w:rsidR="008C5415" w:rsidRPr="008C5415" w14:paraId="3B7E183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8B83E49"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3A5C0B"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7CEA16EA"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0.5</w:t>
            </w:r>
          </w:p>
        </w:tc>
      </w:tr>
      <w:tr w:rsidR="008C5415" w:rsidRPr="008C5415" w14:paraId="1AD4780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734CD8"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57DF06"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MS Mincho" w:hAnsi="Arial" w:cs="Arial"/>
                <w:sz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713BA08"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0.5</w:t>
            </w:r>
          </w:p>
        </w:tc>
      </w:tr>
      <w:tr w:rsidR="008C5415" w:rsidRPr="008C5415" w14:paraId="5055CFD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40CB9EB" w14:textId="77777777" w:rsidR="008C5415" w:rsidRPr="008C5415" w:rsidRDefault="008C5415" w:rsidP="008C5415">
            <w:pPr>
              <w:keepNext/>
              <w:keepLines/>
              <w:spacing w:after="0"/>
              <w:jc w:val="center"/>
              <w:rPr>
                <w:rFonts w:ascii="Arial" w:eastAsia="宋体" w:hAnsi="Arial"/>
                <w:sz w:val="18"/>
                <w:lang w:eastAsia="ko-KR"/>
              </w:rPr>
            </w:pPr>
            <w:r w:rsidRPr="008C5415">
              <w:rPr>
                <w:rFonts w:ascii="Arial" w:eastAsia="宋体" w:hAnsi="Arial" w:cs="Arial"/>
                <w:sz w:val="18"/>
                <w:szCs w:val="18"/>
                <w:lang w:val="sv-SE" w:eastAsia="ja-JP"/>
              </w:rPr>
              <w:t>DC_2-13_n25</w:t>
            </w:r>
          </w:p>
        </w:tc>
        <w:tc>
          <w:tcPr>
            <w:tcW w:w="2952" w:type="dxa"/>
            <w:tcBorders>
              <w:top w:val="single" w:sz="4" w:space="0" w:color="auto"/>
              <w:left w:val="single" w:sz="4" w:space="0" w:color="auto"/>
              <w:bottom w:val="single" w:sz="4" w:space="0" w:color="auto"/>
              <w:right w:val="single" w:sz="4" w:space="0" w:color="auto"/>
            </w:tcBorders>
            <w:vAlign w:val="center"/>
          </w:tcPr>
          <w:p w14:paraId="57455A5D" w14:textId="77777777" w:rsidR="008C5415" w:rsidRPr="008C5415" w:rsidRDefault="008C5415" w:rsidP="008C5415">
            <w:pPr>
              <w:keepNext/>
              <w:keepLines/>
              <w:spacing w:after="0"/>
              <w:jc w:val="center"/>
              <w:rPr>
                <w:rFonts w:ascii="Arial" w:eastAsia="Malgun Gothic" w:hAnsi="Arial"/>
                <w:sz w:val="18"/>
              </w:rPr>
            </w:pPr>
            <w:r w:rsidRPr="008C5415">
              <w:rPr>
                <w:rFonts w:ascii="Arial" w:eastAsia="宋体" w:hAnsi="Arial" w:cs="Arial"/>
                <w:sz w:val="18"/>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1AA89481" w14:textId="77777777" w:rsidR="008C5415" w:rsidRPr="008C5415" w:rsidRDefault="008C5415" w:rsidP="008C5415">
            <w:pPr>
              <w:keepNext/>
              <w:keepLines/>
              <w:spacing w:after="0"/>
              <w:jc w:val="center"/>
              <w:rPr>
                <w:rFonts w:ascii="Arial" w:eastAsia="宋体" w:hAnsi="Arial"/>
                <w:sz w:val="18"/>
                <w:lang w:eastAsia="ko-KR"/>
              </w:rPr>
            </w:pPr>
            <w:r w:rsidRPr="008C5415">
              <w:rPr>
                <w:rFonts w:ascii="Arial" w:eastAsia="宋体" w:hAnsi="Arial" w:cs="Arial"/>
                <w:sz w:val="18"/>
                <w:szCs w:val="18"/>
              </w:rPr>
              <w:t>0.3</w:t>
            </w:r>
          </w:p>
        </w:tc>
      </w:tr>
      <w:tr w:rsidR="008C5415" w:rsidRPr="008C5415" w14:paraId="517EAD1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7141134" w14:textId="77777777" w:rsidR="008C5415" w:rsidRPr="008C5415" w:rsidRDefault="008C5415" w:rsidP="008C5415">
            <w:pPr>
              <w:keepNext/>
              <w:keepLines/>
              <w:spacing w:after="0"/>
              <w:jc w:val="center"/>
              <w:rPr>
                <w:rFonts w:ascii="Arial" w:eastAsia="宋体"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7E4A90C" w14:textId="77777777" w:rsidR="008C5415" w:rsidRPr="008C5415" w:rsidRDefault="008C5415" w:rsidP="008C5415">
            <w:pPr>
              <w:keepNext/>
              <w:keepLines/>
              <w:spacing w:after="0"/>
              <w:jc w:val="center"/>
              <w:rPr>
                <w:rFonts w:ascii="Arial" w:eastAsia="Malgun Gothic" w:hAnsi="Arial"/>
                <w:sz w:val="18"/>
              </w:rPr>
            </w:pPr>
            <w:r w:rsidRPr="008C5415">
              <w:rPr>
                <w:rFonts w:ascii="Arial" w:eastAsia="宋体" w:hAnsi="Arial" w:cs="Arial"/>
                <w:sz w:val="18"/>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0A35EAD5" w14:textId="77777777" w:rsidR="008C5415" w:rsidRPr="008C5415" w:rsidRDefault="008C5415" w:rsidP="008C5415">
            <w:pPr>
              <w:keepNext/>
              <w:keepLines/>
              <w:spacing w:after="0"/>
              <w:jc w:val="center"/>
              <w:rPr>
                <w:rFonts w:ascii="Arial" w:eastAsia="宋体" w:hAnsi="Arial"/>
                <w:sz w:val="18"/>
                <w:lang w:eastAsia="ko-KR"/>
              </w:rPr>
            </w:pPr>
            <w:r w:rsidRPr="008C5415">
              <w:rPr>
                <w:rFonts w:ascii="Arial" w:eastAsia="Calibri" w:hAnsi="Arial" w:cs="Arial"/>
                <w:sz w:val="18"/>
                <w:szCs w:val="18"/>
                <w:lang w:eastAsia="ja-JP"/>
              </w:rPr>
              <w:t>0.3</w:t>
            </w:r>
          </w:p>
        </w:tc>
      </w:tr>
      <w:tr w:rsidR="008C5415" w:rsidRPr="008C5415" w14:paraId="64B6DFA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3C24E28" w14:textId="77777777" w:rsidR="008C5415" w:rsidRPr="008C5415" w:rsidRDefault="008C5415" w:rsidP="008C5415">
            <w:pPr>
              <w:keepNext/>
              <w:keepLines/>
              <w:spacing w:after="0"/>
              <w:jc w:val="center"/>
              <w:rPr>
                <w:rFonts w:ascii="Arial" w:eastAsia="宋体"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03CF400" w14:textId="77777777" w:rsidR="008C5415" w:rsidRPr="008C5415" w:rsidRDefault="008C5415" w:rsidP="008C5415">
            <w:pPr>
              <w:keepNext/>
              <w:keepLines/>
              <w:spacing w:after="0"/>
              <w:jc w:val="center"/>
              <w:rPr>
                <w:rFonts w:ascii="Arial" w:eastAsia="Malgun Gothic" w:hAnsi="Arial"/>
                <w:sz w:val="18"/>
              </w:rPr>
            </w:pPr>
            <w:r w:rsidRPr="008C5415">
              <w:rPr>
                <w:rFonts w:ascii="Arial" w:eastAsia="宋体" w:hAnsi="Arial" w:cs="Arial"/>
                <w:sz w:val="18"/>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4D6988EE" w14:textId="77777777" w:rsidR="008C5415" w:rsidRPr="008C5415" w:rsidRDefault="008C5415" w:rsidP="008C5415">
            <w:pPr>
              <w:keepNext/>
              <w:keepLines/>
              <w:spacing w:after="0"/>
              <w:jc w:val="center"/>
              <w:rPr>
                <w:rFonts w:ascii="Arial" w:eastAsia="宋体" w:hAnsi="Arial"/>
                <w:sz w:val="18"/>
                <w:lang w:eastAsia="ko-KR"/>
              </w:rPr>
            </w:pPr>
            <w:r w:rsidRPr="008C5415">
              <w:rPr>
                <w:rFonts w:ascii="Arial" w:eastAsia="Calibri" w:hAnsi="Arial" w:cs="Arial"/>
                <w:sz w:val="18"/>
                <w:szCs w:val="18"/>
              </w:rPr>
              <w:t>0.3</w:t>
            </w:r>
          </w:p>
        </w:tc>
      </w:tr>
      <w:tr w:rsidR="008C5415" w:rsidRPr="008C5415" w14:paraId="7AB0074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6AE4D80"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ko-KR"/>
              </w:rPr>
              <w:t>DC_</w:t>
            </w:r>
            <w:r w:rsidRPr="008C5415">
              <w:rPr>
                <w:rFonts w:ascii="Arial" w:eastAsia="Malgun Gothic" w:hAnsi="Arial"/>
                <w:sz w:val="18"/>
              </w:rPr>
              <w:t>2</w:t>
            </w:r>
            <w:r w:rsidRPr="008C5415">
              <w:rPr>
                <w:rFonts w:ascii="Arial" w:eastAsia="宋体" w:hAnsi="Arial"/>
                <w:sz w:val="18"/>
                <w:lang w:eastAsia="ko-KR"/>
              </w:rPr>
              <w:t>-</w:t>
            </w:r>
            <w:r w:rsidRPr="008C5415">
              <w:rPr>
                <w:rFonts w:ascii="Arial" w:eastAsia="Malgun Gothic" w:hAnsi="Arial"/>
                <w:sz w:val="18"/>
              </w:rPr>
              <w:t>13</w:t>
            </w:r>
            <w:r w:rsidRPr="008C5415">
              <w:rPr>
                <w:rFonts w:ascii="Arial" w:eastAsia="宋体" w:hAnsi="Arial"/>
                <w:sz w:val="18"/>
                <w:lang w:eastAsia="ko-KR"/>
              </w:rPr>
              <w:t>_n</w:t>
            </w:r>
            <w:r w:rsidRPr="008C5415">
              <w:rPr>
                <w:rFonts w:ascii="Arial" w:eastAsia="Malgun Gothic" w:hAnsi="Arial"/>
                <w:sz w:val="18"/>
              </w:rPr>
              <w:t>48</w:t>
            </w:r>
          </w:p>
        </w:tc>
        <w:tc>
          <w:tcPr>
            <w:tcW w:w="2952" w:type="dxa"/>
            <w:tcBorders>
              <w:top w:val="single" w:sz="4" w:space="0" w:color="auto"/>
              <w:left w:val="single" w:sz="4" w:space="0" w:color="auto"/>
              <w:bottom w:val="single" w:sz="4" w:space="0" w:color="auto"/>
              <w:right w:val="single" w:sz="4" w:space="0" w:color="auto"/>
            </w:tcBorders>
          </w:tcPr>
          <w:p w14:paraId="77E006CE" w14:textId="77777777" w:rsidR="008C5415" w:rsidRPr="008C5415" w:rsidRDefault="008C5415" w:rsidP="008C5415">
            <w:pPr>
              <w:keepNext/>
              <w:keepLines/>
              <w:spacing w:after="0"/>
              <w:jc w:val="center"/>
              <w:rPr>
                <w:rFonts w:ascii="Arial" w:eastAsia="MS Mincho" w:hAnsi="Arial"/>
                <w:sz w:val="18"/>
                <w:lang w:eastAsia="ja-JP"/>
              </w:rPr>
            </w:pPr>
            <w:r w:rsidRPr="008C5415">
              <w:rPr>
                <w:rFonts w:ascii="Arial" w:eastAsia="Malgun Gothic" w:hAnsi="Arial"/>
                <w:sz w:val="18"/>
              </w:rPr>
              <w:t>2</w:t>
            </w:r>
          </w:p>
        </w:tc>
        <w:tc>
          <w:tcPr>
            <w:tcW w:w="2952" w:type="dxa"/>
            <w:tcBorders>
              <w:top w:val="single" w:sz="4" w:space="0" w:color="auto"/>
              <w:left w:val="single" w:sz="4" w:space="0" w:color="auto"/>
              <w:bottom w:val="single" w:sz="4" w:space="0" w:color="auto"/>
              <w:right w:val="single" w:sz="4" w:space="0" w:color="auto"/>
            </w:tcBorders>
          </w:tcPr>
          <w:p w14:paraId="68720ED6"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ko-KR"/>
              </w:rPr>
              <w:t>0.</w:t>
            </w:r>
            <w:r w:rsidRPr="008C5415">
              <w:rPr>
                <w:rFonts w:ascii="Arial" w:eastAsia="Malgun Gothic" w:hAnsi="Arial"/>
                <w:sz w:val="18"/>
              </w:rPr>
              <w:t>6</w:t>
            </w:r>
          </w:p>
        </w:tc>
      </w:tr>
      <w:tr w:rsidR="008C5415" w:rsidRPr="008C5415" w14:paraId="6415505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E13F8F9" w14:textId="77777777" w:rsidR="008C5415" w:rsidRPr="008C5415" w:rsidRDefault="008C5415" w:rsidP="008C5415">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6F433BB3" w14:textId="77777777" w:rsidR="008C5415" w:rsidRPr="008C5415" w:rsidRDefault="008C5415" w:rsidP="008C5415">
            <w:pPr>
              <w:keepNext/>
              <w:keepLines/>
              <w:spacing w:after="0"/>
              <w:jc w:val="center"/>
              <w:rPr>
                <w:rFonts w:ascii="Arial" w:eastAsia="MS Mincho" w:hAnsi="Arial"/>
                <w:sz w:val="18"/>
                <w:lang w:eastAsia="ja-JP"/>
              </w:rPr>
            </w:pPr>
            <w:r w:rsidRPr="008C5415">
              <w:rPr>
                <w:rFonts w:ascii="Arial" w:eastAsia="Malgun Gothic" w:hAnsi="Arial"/>
                <w:sz w:val="18"/>
              </w:rPr>
              <w:t>13</w:t>
            </w:r>
          </w:p>
        </w:tc>
        <w:tc>
          <w:tcPr>
            <w:tcW w:w="2952" w:type="dxa"/>
            <w:tcBorders>
              <w:top w:val="single" w:sz="4" w:space="0" w:color="auto"/>
              <w:left w:val="single" w:sz="4" w:space="0" w:color="auto"/>
              <w:bottom w:val="single" w:sz="4" w:space="0" w:color="auto"/>
              <w:right w:val="single" w:sz="4" w:space="0" w:color="auto"/>
            </w:tcBorders>
          </w:tcPr>
          <w:p w14:paraId="01563AAB"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ko-KR"/>
              </w:rPr>
              <w:t>0</w:t>
            </w:r>
            <w:r w:rsidRPr="008C5415">
              <w:rPr>
                <w:rFonts w:ascii="Arial" w:eastAsia="Malgun Gothic" w:hAnsi="Arial"/>
                <w:sz w:val="18"/>
              </w:rPr>
              <w:t>.3</w:t>
            </w:r>
          </w:p>
        </w:tc>
      </w:tr>
      <w:tr w:rsidR="008C5415" w:rsidRPr="008C5415" w14:paraId="56F32C1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B714FC" w14:textId="77777777" w:rsidR="008C5415" w:rsidRPr="008C5415" w:rsidRDefault="008C5415" w:rsidP="008C5415">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2AACD985" w14:textId="77777777" w:rsidR="008C5415" w:rsidRPr="008C5415" w:rsidRDefault="008C5415" w:rsidP="008C5415">
            <w:pPr>
              <w:keepNext/>
              <w:keepLines/>
              <w:spacing w:after="0"/>
              <w:jc w:val="center"/>
              <w:rPr>
                <w:rFonts w:ascii="Arial" w:eastAsia="MS Mincho" w:hAnsi="Arial"/>
                <w:sz w:val="18"/>
                <w:lang w:eastAsia="ja-JP"/>
              </w:rPr>
            </w:pPr>
            <w:r w:rsidRPr="008C5415">
              <w:rPr>
                <w:rFonts w:ascii="Arial" w:eastAsia="宋体" w:hAnsi="Arial"/>
                <w:sz w:val="18"/>
                <w:lang w:eastAsia="ko-KR"/>
              </w:rPr>
              <w:t>n</w:t>
            </w:r>
            <w:r w:rsidRPr="008C5415">
              <w:rPr>
                <w:rFonts w:ascii="Arial" w:eastAsia="Malgun Gothic" w:hAnsi="Arial"/>
                <w:sz w:val="18"/>
              </w:rPr>
              <w:t>48</w:t>
            </w:r>
          </w:p>
        </w:tc>
        <w:tc>
          <w:tcPr>
            <w:tcW w:w="2952" w:type="dxa"/>
            <w:tcBorders>
              <w:top w:val="single" w:sz="4" w:space="0" w:color="auto"/>
              <w:left w:val="single" w:sz="4" w:space="0" w:color="auto"/>
              <w:bottom w:val="single" w:sz="4" w:space="0" w:color="auto"/>
              <w:right w:val="single" w:sz="4" w:space="0" w:color="auto"/>
            </w:tcBorders>
          </w:tcPr>
          <w:p w14:paraId="44219237"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ko-KR"/>
              </w:rPr>
              <w:t>0.</w:t>
            </w:r>
            <w:r w:rsidRPr="008C5415">
              <w:rPr>
                <w:rFonts w:ascii="Arial" w:eastAsia="Malgun Gothic" w:hAnsi="Arial"/>
                <w:sz w:val="18"/>
              </w:rPr>
              <w:t>8</w:t>
            </w:r>
          </w:p>
        </w:tc>
      </w:tr>
      <w:tr w:rsidR="008C5415" w:rsidRPr="008C5415" w14:paraId="76C12A8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EF153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DC_2-13_n66</w:t>
            </w:r>
          </w:p>
          <w:p w14:paraId="740ECFC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7745E07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EC1AAC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121AEF7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B8A14AC"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48063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05225B7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2B844D1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628EC4"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0BAE7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93042E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1BA7AD2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D8D969D"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DC_2-13_n77</w:t>
            </w:r>
          </w:p>
        </w:tc>
        <w:tc>
          <w:tcPr>
            <w:tcW w:w="2952" w:type="dxa"/>
            <w:tcBorders>
              <w:top w:val="single" w:sz="4" w:space="0" w:color="auto"/>
              <w:left w:val="single" w:sz="4" w:space="0" w:color="auto"/>
              <w:bottom w:val="single" w:sz="4" w:space="0" w:color="auto"/>
              <w:right w:val="single" w:sz="4" w:space="0" w:color="auto"/>
            </w:tcBorders>
          </w:tcPr>
          <w:p w14:paraId="0BD7CE2B" w14:textId="77777777" w:rsidR="008C5415" w:rsidRPr="008C5415" w:rsidRDefault="008C5415" w:rsidP="008C5415">
            <w:pPr>
              <w:keepNext/>
              <w:keepLines/>
              <w:spacing w:after="0"/>
              <w:jc w:val="center"/>
              <w:rPr>
                <w:rFonts w:ascii="Arial" w:eastAsia="MS Mincho" w:hAnsi="Arial"/>
                <w:sz w:val="18"/>
                <w:lang w:eastAsia="ja-JP"/>
              </w:rPr>
            </w:pPr>
            <w:r w:rsidRPr="008C5415">
              <w:rPr>
                <w:rFonts w:ascii="Arial" w:eastAsia="宋体" w:hAnsi="Arial"/>
                <w:sz w:val="18"/>
              </w:rPr>
              <w:t>2</w:t>
            </w:r>
          </w:p>
        </w:tc>
        <w:tc>
          <w:tcPr>
            <w:tcW w:w="2952" w:type="dxa"/>
            <w:tcBorders>
              <w:top w:val="single" w:sz="4" w:space="0" w:color="auto"/>
              <w:left w:val="single" w:sz="4" w:space="0" w:color="auto"/>
              <w:bottom w:val="single" w:sz="4" w:space="0" w:color="auto"/>
              <w:right w:val="single" w:sz="4" w:space="0" w:color="auto"/>
            </w:tcBorders>
          </w:tcPr>
          <w:p w14:paraId="710D05E2"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0.6</w:t>
            </w:r>
          </w:p>
        </w:tc>
      </w:tr>
      <w:tr w:rsidR="008C5415" w:rsidRPr="008C5415" w14:paraId="52E30A1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AA9B8E9"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DC_2-2-13_n77</w:t>
            </w:r>
          </w:p>
        </w:tc>
        <w:tc>
          <w:tcPr>
            <w:tcW w:w="2952" w:type="dxa"/>
            <w:tcBorders>
              <w:top w:val="single" w:sz="4" w:space="0" w:color="auto"/>
              <w:left w:val="single" w:sz="4" w:space="0" w:color="auto"/>
              <w:bottom w:val="single" w:sz="4" w:space="0" w:color="auto"/>
              <w:right w:val="single" w:sz="4" w:space="0" w:color="auto"/>
            </w:tcBorders>
          </w:tcPr>
          <w:p w14:paraId="2C278808" w14:textId="77777777" w:rsidR="008C5415" w:rsidRPr="008C5415" w:rsidRDefault="008C5415" w:rsidP="008C5415">
            <w:pPr>
              <w:keepNext/>
              <w:keepLines/>
              <w:spacing w:after="0"/>
              <w:jc w:val="center"/>
              <w:rPr>
                <w:rFonts w:ascii="Arial" w:eastAsia="MS Mincho" w:hAnsi="Arial"/>
                <w:sz w:val="18"/>
                <w:lang w:eastAsia="ja-JP"/>
              </w:rPr>
            </w:pPr>
            <w:r w:rsidRPr="008C5415">
              <w:rPr>
                <w:rFonts w:ascii="Arial" w:eastAsia="宋体" w:hAnsi="Arial"/>
                <w:sz w:val="18"/>
              </w:rPr>
              <w:t>13</w:t>
            </w:r>
          </w:p>
        </w:tc>
        <w:tc>
          <w:tcPr>
            <w:tcW w:w="2952" w:type="dxa"/>
            <w:tcBorders>
              <w:top w:val="single" w:sz="4" w:space="0" w:color="auto"/>
              <w:left w:val="single" w:sz="4" w:space="0" w:color="auto"/>
              <w:bottom w:val="single" w:sz="4" w:space="0" w:color="auto"/>
              <w:right w:val="single" w:sz="4" w:space="0" w:color="auto"/>
            </w:tcBorders>
          </w:tcPr>
          <w:p w14:paraId="039A5607"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0626E60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06A2AA" w14:textId="77777777" w:rsidR="008C5415" w:rsidRPr="008C5415" w:rsidRDefault="008C5415" w:rsidP="008C5415">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789B4831" w14:textId="77777777" w:rsidR="008C5415" w:rsidRPr="008C5415" w:rsidRDefault="008C5415" w:rsidP="008C5415">
            <w:pPr>
              <w:keepNext/>
              <w:keepLines/>
              <w:spacing w:after="0"/>
              <w:jc w:val="center"/>
              <w:rPr>
                <w:rFonts w:ascii="Arial" w:eastAsia="MS Mincho" w:hAnsi="Arial"/>
                <w:sz w:val="18"/>
                <w:lang w:eastAsia="ja-JP"/>
              </w:rPr>
            </w:pPr>
            <w:r w:rsidRPr="008C5415">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782D8A7D"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0.8</w:t>
            </w:r>
          </w:p>
        </w:tc>
      </w:tr>
      <w:tr w:rsidR="008C5415" w:rsidRPr="008C5415" w14:paraId="6D03F06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52934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DC_2-14_n2</w:t>
            </w:r>
          </w:p>
        </w:tc>
        <w:tc>
          <w:tcPr>
            <w:tcW w:w="2952" w:type="dxa"/>
            <w:tcBorders>
              <w:top w:val="single" w:sz="4" w:space="0" w:color="auto"/>
              <w:left w:val="single" w:sz="4" w:space="0" w:color="auto"/>
              <w:bottom w:val="single" w:sz="4" w:space="0" w:color="auto"/>
              <w:right w:val="single" w:sz="4" w:space="0" w:color="auto"/>
            </w:tcBorders>
            <w:hideMark/>
          </w:tcPr>
          <w:p w14:paraId="03E9A9C6"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622B84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0.3</w:t>
            </w:r>
          </w:p>
        </w:tc>
      </w:tr>
      <w:tr w:rsidR="008C5415" w:rsidRPr="008C5415" w14:paraId="08083C5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B2A883E"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B990DC"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1EF715B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0.3</w:t>
            </w:r>
          </w:p>
        </w:tc>
      </w:tr>
      <w:tr w:rsidR="008C5415" w:rsidRPr="008C5415" w14:paraId="722B569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FF6D95"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1BCBC3"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D64E17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0.3</w:t>
            </w:r>
          </w:p>
        </w:tc>
      </w:tr>
      <w:tr w:rsidR="008C5415" w:rsidRPr="008C5415" w14:paraId="6E8942E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A5EB6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DC_2-14_n66</w:t>
            </w:r>
          </w:p>
          <w:p w14:paraId="0F455EC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7352029C"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C3B005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4548A8D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2D87954"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B34416"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2947DF2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0.3</w:t>
            </w:r>
          </w:p>
        </w:tc>
      </w:tr>
      <w:tr w:rsidR="008C5415" w:rsidRPr="008C5415" w14:paraId="10FB998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83345A"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7C2328"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05D93C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1A66DF7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F3EA90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DC_2-28_n7</w:t>
            </w:r>
          </w:p>
        </w:tc>
        <w:tc>
          <w:tcPr>
            <w:tcW w:w="2952" w:type="dxa"/>
            <w:tcBorders>
              <w:top w:val="single" w:sz="4" w:space="0" w:color="auto"/>
              <w:left w:val="single" w:sz="4" w:space="0" w:color="auto"/>
              <w:bottom w:val="single" w:sz="4" w:space="0" w:color="auto"/>
              <w:right w:val="single" w:sz="4" w:space="0" w:color="auto"/>
            </w:tcBorders>
          </w:tcPr>
          <w:p w14:paraId="41E6BC6B"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2</w:t>
            </w:r>
          </w:p>
        </w:tc>
        <w:tc>
          <w:tcPr>
            <w:tcW w:w="2952" w:type="dxa"/>
            <w:tcBorders>
              <w:top w:val="single" w:sz="4" w:space="0" w:color="auto"/>
              <w:left w:val="single" w:sz="4" w:space="0" w:color="auto"/>
              <w:bottom w:val="single" w:sz="4" w:space="0" w:color="auto"/>
              <w:right w:val="single" w:sz="4" w:space="0" w:color="auto"/>
            </w:tcBorders>
          </w:tcPr>
          <w:p w14:paraId="4BD7370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rPr>
              <w:t>0.5</w:t>
            </w:r>
          </w:p>
        </w:tc>
      </w:tr>
      <w:tr w:rsidR="008C5415" w:rsidRPr="008C5415" w14:paraId="73EDBDF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79681A2"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63F81BA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28</w:t>
            </w:r>
          </w:p>
        </w:tc>
        <w:tc>
          <w:tcPr>
            <w:tcW w:w="2952" w:type="dxa"/>
            <w:tcBorders>
              <w:top w:val="single" w:sz="4" w:space="0" w:color="auto"/>
              <w:left w:val="single" w:sz="4" w:space="0" w:color="auto"/>
              <w:bottom w:val="single" w:sz="4" w:space="0" w:color="auto"/>
              <w:right w:val="single" w:sz="4" w:space="0" w:color="auto"/>
            </w:tcBorders>
          </w:tcPr>
          <w:p w14:paraId="404A0D5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Calibri" w:hAnsi="Arial" w:cs="Arial"/>
                <w:sz w:val="18"/>
                <w:szCs w:val="18"/>
                <w:lang w:eastAsia="ja-JP"/>
              </w:rPr>
              <w:t>0.3</w:t>
            </w:r>
          </w:p>
        </w:tc>
      </w:tr>
      <w:tr w:rsidR="008C5415" w:rsidRPr="008C5415" w14:paraId="4D38A01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9E330F"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0A197715"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n7</w:t>
            </w:r>
          </w:p>
        </w:tc>
        <w:tc>
          <w:tcPr>
            <w:tcW w:w="2952" w:type="dxa"/>
            <w:tcBorders>
              <w:top w:val="single" w:sz="4" w:space="0" w:color="auto"/>
              <w:left w:val="single" w:sz="4" w:space="0" w:color="auto"/>
              <w:bottom w:val="single" w:sz="4" w:space="0" w:color="auto"/>
              <w:right w:val="single" w:sz="4" w:space="0" w:color="auto"/>
            </w:tcBorders>
          </w:tcPr>
          <w:p w14:paraId="0DFA0FB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Calibri" w:hAnsi="Arial" w:cs="Arial"/>
                <w:sz w:val="18"/>
                <w:szCs w:val="18"/>
              </w:rPr>
              <w:t>0.5</w:t>
            </w:r>
          </w:p>
        </w:tc>
      </w:tr>
      <w:tr w:rsidR="008C5415" w:rsidRPr="008C5415" w14:paraId="75C17AF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062F9D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DC_2-28_n66</w:t>
            </w:r>
          </w:p>
        </w:tc>
        <w:tc>
          <w:tcPr>
            <w:tcW w:w="2952" w:type="dxa"/>
            <w:tcBorders>
              <w:top w:val="single" w:sz="4" w:space="0" w:color="auto"/>
              <w:left w:val="single" w:sz="4" w:space="0" w:color="auto"/>
              <w:bottom w:val="single" w:sz="4" w:space="0" w:color="auto"/>
              <w:right w:val="single" w:sz="4" w:space="0" w:color="auto"/>
            </w:tcBorders>
          </w:tcPr>
          <w:p w14:paraId="4017C74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2</w:t>
            </w:r>
          </w:p>
        </w:tc>
        <w:tc>
          <w:tcPr>
            <w:tcW w:w="2952" w:type="dxa"/>
            <w:tcBorders>
              <w:top w:val="single" w:sz="4" w:space="0" w:color="auto"/>
              <w:left w:val="single" w:sz="4" w:space="0" w:color="auto"/>
              <w:bottom w:val="single" w:sz="4" w:space="0" w:color="auto"/>
              <w:right w:val="single" w:sz="4" w:space="0" w:color="auto"/>
            </w:tcBorders>
          </w:tcPr>
          <w:p w14:paraId="6B45F47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6C65047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A970C81"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2FC7825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28</w:t>
            </w:r>
          </w:p>
        </w:tc>
        <w:tc>
          <w:tcPr>
            <w:tcW w:w="2952" w:type="dxa"/>
            <w:tcBorders>
              <w:top w:val="single" w:sz="4" w:space="0" w:color="auto"/>
              <w:left w:val="single" w:sz="4" w:space="0" w:color="auto"/>
              <w:bottom w:val="single" w:sz="4" w:space="0" w:color="auto"/>
              <w:right w:val="single" w:sz="4" w:space="0" w:color="auto"/>
            </w:tcBorders>
          </w:tcPr>
          <w:p w14:paraId="13DEFB8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0.6</w:t>
            </w:r>
          </w:p>
        </w:tc>
      </w:tr>
      <w:tr w:rsidR="008C5415" w:rsidRPr="008C5415" w14:paraId="1D74A26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687A67"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52CBE5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n66</w:t>
            </w:r>
          </w:p>
        </w:tc>
        <w:tc>
          <w:tcPr>
            <w:tcW w:w="2952" w:type="dxa"/>
            <w:tcBorders>
              <w:top w:val="single" w:sz="4" w:space="0" w:color="auto"/>
              <w:left w:val="single" w:sz="4" w:space="0" w:color="auto"/>
              <w:bottom w:val="single" w:sz="4" w:space="0" w:color="auto"/>
              <w:right w:val="single" w:sz="4" w:space="0" w:color="auto"/>
            </w:tcBorders>
          </w:tcPr>
          <w:p w14:paraId="708E483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4E80D6B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86DCD4" w14:textId="77777777" w:rsidR="008C5415" w:rsidRPr="008C5415" w:rsidRDefault="008C5415" w:rsidP="008C5415">
            <w:pPr>
              <w:keepNext/>
              <w:keepLines/>
              <w:spacing w:after="0"/>
              <w:jc w:val="center"/>
              <w:rPr>
                <w:rFonts w:ascii="Arial" w:eastAsia="Malgun Gothic" w:hAnsi="Arial" w:cs="Arial"/>
                <w:sz w:val="18"/>
                <w:lang w:eastAsia="ja-JP"/>
              </w:rPr>
            </w:pPr>
            <w:r w:rsidRPr="008C5415">
              <w:rPr>
                <w:rFonts w:ascii="Arial" w:eastAsia="宋体" w:hAnsi="Arial" w:cs="Arial"/>
                <w:sz w:val="18"/>
                <w:lang w:eastAsia="ja-JP"/>
              </w:rPr>
              <w:t>DC_2-29_n66</w:t>
            </w:r>
          </w:p>
          <w:p w14:paraId="36D2663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40A82479"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D8BFD4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719DD6F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BA650D"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C38880"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4587C1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2B21B5A4" w14:textId="77777777" w:rsidTr="00A327A2">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F4CED0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DC_2-29</w:t>
            </w:r>
            <w:r w:rsidRPr="008C5415">
              <w:rPr>
                <w:rFonts w:ascii="Arial" w:eastAsia="宋体"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52D9548"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50C4DB6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0.6</w:t>
            </w:r>
          </w:p>
        </w:tc>
      </w:tr>
      <w:tr w:rsidR="008C5415" w:rsidRPr="008C5415" w14:paraId="57F3BE1A"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7422966"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03AF935"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177473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0.8</w:t>
            </w:r>
          </w:p>
        </w:tc>
      </w:tr>
      <w:tr w:rsidR="008C5415" w:rsidRPr="008C5415" w14:paraId="3A2C089B" w14:textId="77777777" w:rsidTr="00A327A2">
        <w:trPr>
          <w:trHeight w:val="187"/>
          <w:jc w:val="center"/>
        </w:trPr>
        <w:tc>
          <w:tcPr>
            <w:tcW w:w="2221" w:type="dxa"/>
            <w:vMerge w:val="restart"/>
            <w:tcBorders>
              <w:left w:val="single" w:sz="4" w:space="0" w:color="auto"/>
              <w:right w:val="single" w:sz="4" w:space="0" w:color="auto"/>
            </w:tcBorders>
            <w:shd w:val="clear" w:color="auto" w:fill="auto"/>
            <w:vAlign w:val="center"/>
          </w:tcPr>
          <w:p w14:paraId="3CD0E355"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DC_2-30_n2</w:t>
            </w:r>
          </w:p>
        </w:tc>
        <w:tc>
          <w:tcPr>
            <w:tcW w:w="2952" w:type="dxa"/>
            <w:tcBorders>
              <w:top w:val="single" w:sz="4" w:space="0" w:color="auto"/>
              <w:left w:val="single" w:sz="4" w:space="0" w:color="auto"/>
              <w:bottom w:val="single" w:sz="4" w:space="0" w:color="auto"/>
              <w:right w:val="single" w:sz="4" w:space="0" w:color="auto"/>
            </w:tcBorders>
            <w:vAlign w:val="center"/>
          </w:tcPr>
          <w:p w14:paraId="34AE0AC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val="fr-FR"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13E10290"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lang w:val="fr-FR"/>
              </w:rPr>
              <w:t>0.5</w:t>
            </w:r>
          </w:p>
        </w:tc>
      </w:tr>
      <w:tr w:rsidR="008C5415" w:rsidRPr="008C5415" w14:paraId="3C669944"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46530849"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A71BA8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780D96FE"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lang w:val="fr-FR"/>
              </w:rPr>
              <w:t>0.3</w:t>
            </w:r>
          </w:p>
        </w:tc>
      </w:tr>
      <w:tr w:rsidR="008C5415" w:rsidRPr="008C5415" w14:paraId="6D672BA3"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7129D72"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02EECC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33EDB13"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lang w:val="fr-FR"/>
              </w:rPr>
              <w:t>0.5</w:t>
            </w:r>
          </w:p>
        </w:tc>
      </w:tr>
      <w:tr w:rsidR="008C5415" w:rsidRPr="008C5415" w14:paraId="2EC2A8D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01EDD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lang w:eastAsia="fi-FI"/>
              </w:rPr>
              <w:t>DC_2-30_n5</w:t>
            </w:r>
            <w:r w:rsidRPr="008C5415">
              <w:rPr>
                <w:rFonts w:ascii="Arial" w:eastAsia="宋体" w:hAnsi="Arial" w:cs="Arial"/>
                <w:sz w:val="18"/>
              </w:rPr>
              <w:t xml:space="preserve">, </w:t>
            </w:r>
            <w:r w:rsidRPr="008C5415">
              <w:rPr>
                <w:rFonts w:ascii="Arial" w:eastAsia="宋体" w:hAnsi="Arial" w:cs="Arial"/>
                <w:sz w:val="18"/>
                <w:lang w:eastAsia="zh-CN"/>
              </w:rPr>
              <w:t>DC</w:t>
            </w:r>
            <w:r w:rsidRPr="008C5415">
              <w:rPr>
                <w:rFonts w:ascii="Arial" w:eastAsia="宋体" w:hAnsi="Arial" w:cs="Arial"/>
                <w:sz w:val="18"/>
              </w:rPr>
              <w:t>_2-2-30</w:t>
            </w:r>
            <w:r w:rsidRPr="008C5415">
              <w:rPr>
                <w:rFonts w:ascii="Arial" w:eastAsia="宋体" w:hAnsi="Arial" w:cs="Arial"/>
                <w:sz w:val="18"/>
                <w:lang w:eastAsia="zh-CN"/>
              </w:rPr>
              <w:t>_</w:t>
            </w:r>
            <w:r w:rsidRPr="008C5415">
              <w:rPr>
                <w:rFonts w:ascii="Arial" w:eastAsia="宋体" w:hAnsi="Arial" w:cs="Arial"/>
                <w:sz w:val="18"/>
              </w:rPr>
              <w:t>n5</w:t>
            </w:r>
          </w:p>
        </w:tc>
        <w:tc>
          <w:tcPr>
            <w:tcW w:w="2952" w:type="dxa"/>
            <w:tcBorders>
              <w:top w:val="single" w:sz="4" w:space="0" w:color="auto"/>
              <w:left w:val="single" w:sz="4" w:space="0" w:color="auto"/>
              <w:bottom w:val="single" w:sz="4" w:space="0" w:color="auto"/>
              <w:right w:val="single" w:sz="4" w:space="0" w:color="auto"/>
            </w:tcBorders>
            <w:hideMark/>
          </w:tcPr>
          <w:p w14:paraId="270E6B6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F3A685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23D5AEE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CD490C7"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C31D7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354E9C7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41F97A8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A4397F"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3EABF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n5</w:t>
            </w:r>
          </w:p>
        </w:tc>
        <w:tc>
          <w:tcPr>
            <w:tcW w:w="2952" w:type="dxa"/>
            <w:tcBorders>
              <w:top w:val="single" w:sz="4" w:space="0" w:color="auto"/>
              <w:left w:val="single" w:sz="4" w:space="0" w:color="auto"/>
              <w:bottom w:val="single" w:sz="4" w:space="0" w:color="auto"/>
              <w:right w:val="single" w:sz="4" w:space="0" w:color="auto"/>
            </w:tcBorders>
            <w:hideMark/>
          </w:tcPr>
          <w:p w14:paraId="4957A24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552F11E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DF374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hideMark/>
          </w:tcPr>
          <w:p w14:paraId="0057B61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FF2804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3574060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9CEE6C6"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77E63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FC78CD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30ADA89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180B2B"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71352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A12074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47AC01E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128E653"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DC_2_n38-n71</w:t>
            </w:r>
          </w:p>
        </w:tc>
        <w:tc>
          <w:tcPr>
            <w:tcW w:w="2952" w:type="dxa"/>
            <w:tcBorders>
              <w:top w:val="single" w:sz="4" w:space="0" w:color="auto"/>
              <w:left w:val="single" w:sz="4" w:space="0" w:color="auto"/>
              <w:bottom w:val="single" w:sz="4" w:space="0" w:color="auto"/>
              <w:right w:val="single" w:sz="4" w:space="0" w:color="auto"/>
            </w:tcBorders>
            <w:vAlign w:val="center"/>
          </w:tcPr>
          <w:p w14:paraId="6918A63D"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71AE52D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032E69B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CD1DD00"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A1819ED"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59A7532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7EFD454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69999AC"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DA92451"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CE3173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0.3</w:t>
            </w:r>
          </w:p>
        </w:tc>
      </w:tr>
      <w:tr w:rsidR="008C5415" w:rsidRPr="008C5415" w14:paraId="4DD6091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558BC5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bCs/>
                <w:sz w:val="18"/>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483F45E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bCs/>
                <w:sz w:val="18"/>
                <w:szCs w:val="18"/>
              </w:rPr>
              <w:t>2</w:t>
            </w:r>
          </w:p>
        </w:tc>
        <w:tc>
          <w:tcPr>
            <w:tcW w:w="2952" w:type="dxa"/>
            <w:tcBorders>
              <w:top w:val="single" w:sz="4" w:space="0" w:color="auto"/>
              <w:left w:val="single" w:sz="4" w:space="0" w:color="auto"/>
              <w:bottom w:val="single" w:sz="4" w:space="0" w:color="auto"/>
              <w:right w:val="single" w:sz="4" w:space="0" w:color="auto"/>
            </w:tcBorders>
          </w:tcPr>
          <w:p w14:paraId="3E68998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bCs/>
                <w:sz w:val="18"/>
                <w:szCs w:val="18"/>
              </w:rPr>
              <w:t>0.6</w:t>
            </w:r>
          </w:p>
        </w:tc>
      </w:tr>
      <w:tr w:rsidR="008C5415" w:rsidRPr="008C5415" w14:paraId="57E1885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7276A4F"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2E261FF5"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bCs/>
                <w:sz w:val="18"/>
                <w:szCs w:val="18"/>
              </w:rPr>
              <w:t>n38</w:t>
            </w:r>
          </w:p>
        </w:tc>
        <w:tc>
          <w:tcPr>
            <w:tcW w:w="2952" w:type="dxa"/>
            <w:tcBorders>
              <w:top w:val="single" w:sz="4" w:space="0" w:color="auto"/>
              <w:left w:val="single" w:sz="4" w:space="0" w:color="auto"/>
              <w:bottom w:val="single" w:sz="4" w:space="0" w:color="auto"/>
              <w:right w:val="single" w:sz="4" w:space="0" w:color="auto"/>
            </w:tcBorders>
          </w:tcPr>
          <w:p w14:paraId="07A4C9E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bCs/>
                <w:sz w:val="18"/>
                <w:szCs w:val="18"/>
              </w:rPr>
              <w:t>0.9</w:t>
            </w:r>
          </w:p>
        </w:tc>
      </w:tr>
      <w:tr w:rsidR="008C5415" w:rsidRPr="008C5415" w14:paraId="3436086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385603"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464873D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bCs/>
                <w:sz w:val="18"/>
                <w:szCs w:val="18"/>
              </w:rPr>
              <w:t>n78</w:t>
            </w:r>
          </w:p>
        </w:tc>
        <w:tc>
          <w:tcPr>
            <w:tcW w:w="2952" w:type="dxa"/>
            <w:tcBorders>
              <w:top w:val="single" w:sz="4" w:space="0" w:color="auto"/>
              <w:left w:val="single" w:sz="4" w:space="0" w:color="auto"/>
              <w:bottom w:val="single" w:sz="4" w:space="0" w:color="auto"/>
              <w:right w:val="single" w:sz="4" w:space="0" w:color="auto"/>
            </w:tcBorders>
          </w:tcPr>
          <w:p w14:paraId="649145F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bCs/>
                <w:sz w:val="18"/>
                <w:szCs w:val="18"/>
              </w:rPr>
              <w:t>0.8</w:t>
            </w:r>
          </w:p>
        </w:tc>
      </w:tr>
      <w:tr w:rsidR="008C5415" w:rsidRPr="008C5415" w14:paraId="2D5B103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7EDDC1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rPr>
              <w:t>DC_2_n41-n66</w:t>
            </w:r>
          </w:p>
        </w:tc>
        <w:tc>
          <w:tcPr>
            <w:tcW w:w="2952" w:type="dxa"/>
            <w:tcBorders>
              <w:top w:val="single" w:sz="4" w:space="0" w:color="auto"/>
              <w:left w:val="single" w:sz="4" w:space="0" w:color="auto"/>
              <w:bottom w:val="single" w:sz="4" w:space="0" w:color="auto"/>
              <w:right w:val="single" w:sz="4" w:space="0" w:color="auto"/>
            </w:tcBorders>
          </w:tcPr>
          <w:p w14:paraId="1B215BC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algun Gothic" w:hAnsi="Arial" w:cs="Arial"/>
                <w:sz w:val="18"/>
              </w:rPr>
              <w:t>2</w:t>
            </w:r>
          </w:p>
        </w:tc>
        <w:tc>
          <w:tcPr>
            <w:tcW w:w="2952" w:type="dxa"/>
            <w:tcBorders>
              <w:top w:val="single" w:sz="4" w:space="0" w:color="auto"/>
              <w:left w:val="single" w:sz="4" w:space="0" w:color="auto"/>
              <w:bottom w:val="single" w:sz="4" w:space="0" w:color="auto"/>
              <w:right w:val="single" w:sz="4" w:space="0" w:color="auto"/>
            </w:tcBorders>
          </w:tcPr>
          <w:p w14:paraId="69CB0A6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rPr>
              <w:t>0.5</w:t>
            </w:r>
          </w:p>
        </w:tc>
      </w:tr>
      <w:tr w:rsidR="008C5415" w:rsidRPr="008C5415" w14:paraId="3934AE7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98934E5"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3FBEE9CB"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algun Gothic" w:hAnsi="Arial" w:cs="Arial"/>
                <w:sz w:val="18"/>
              </w:rPr>
              <w:t>n41</w:t>
            </w:r>
          </w:p>
        </w:tc>
        <w:tc>
          <w:tcPr>
            <w:tcW w:w="2952" w:type="dxa"/>
            <w:tcBorders>
              <w:top w:val="single" w:sz="4" w:space="0" w:color="auto"/>
              <w:left w:val="single" w:sz="4" w:space="0" w:color="auto"/>
              <w:bottom w:val="single" w:sz="4" w:space="0" w:color="auto"/>
              <w:right w:val="single" w:sz="4" w:space="0" w:color="auto"/>
            </w:tcBorders>
          </w:tcPr>
          <w:p w14:paraId="1A1BD7D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rPr>
              <w:t>0.5</w:t>
            </w:r>
          </w:p>
        </w:tc>
      </w:tr>
      <w:tr w:rsidR="008C5415" w:rsidRPr="008C5415" w14:paraId="5D90F34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1711FC"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5119ADD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n66</w:t>
            </w:r>
          </w:p>
        </w:tc>
        <w:tc>
          <w:tcPr>
            <w:tcW w:w="2952" w:type="dxa"/>
            <w:tcBorders>
              <w:top w:val="single" w:sz="4" w:space="0" w:color="auto"/>
              <w:left w:val="single" w:sz="4" w:space="0" w:color="auto"/>
              <w:bottom w:val="single" w:sz="4" w:space="0" w:color="auto"/>
              <w:right w:val="single" w:sz="4" w:space="0" w:color="auto"/>
            </w:tcBorders>
          </w:tcPr>
          <w:p w14:paraId="612EDAE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rPr>
              <w:t>0.5</w:t>
            </w:r>
          </w:p>
        </w:tc>
      </w:tr>
      <w:tr w:rsidR="008C5415" w:rsidRPr="008C5415" w14:paraId="6755411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CD12A4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rPr>
              <w:t>DC_2_n41-n71</w:t>
            </w:r>
          </w:p>
        </w:tc>
        <w:tc>
          <w:tcPr>
            <w:tcW w:w="2952" w:type="dxa"/>
            <w:tcBorders>
              <w:top w:val="single" w:sz="4" w:space="0" w:color="auto"/>
              <w:left w:val="single" w:sz="4" w:space="0" w:color="auto"/>
              <w:bottom w:val="single" w:sz="4" w:space="0" w:color="auto"/>
              <w:right w:val="single" w:sz="4" w:space="0" w:color="auto"/>
            </w:tcBorders>
          </w:tcPr>
          <w:p w14:paraId="1F4FD6F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algun Gothic" w:hAnsi="Arial" w:cs="Arial"/>
                <w:sz w:val="18"/>
              </w:rPr>
              <w:t>2</w:t>
            </w:r>
          </w:p>
        </w:tc>
        <w:tc>
          <w:tcPr>
            <w:tcW w:w="2952" w:type="dxa"/>
            <w:tcBorders>
              <w:top w:val="single" w:sz="4" w:space="0" w:color="auto"/>
              <w:left w:val="single" w:sz="4" w:space="0" w:color="auto"/>
              <w:bottom w:val="single" w:sz="4" w:space="0" w:color="auto"/>
              <w:right w:val="single" w:sz="4" w:space="0" w:color="auto"/>
            </w:tcBorders>
          </w:tcPr>
          <w:p w14:paraId="54F5734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33AFCF1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CADF8D3"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492F93B7"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algun Gothic" w:hAnsi="Arial" w:cs="Arial"/>
                <w:sz w:val="18"/>
              </w:rPr>
              <w:t>n41</w:t>
            </w:r>
          </w:p>
        </w:tc>
        <w:tc>
          <w:tcPr>
            <w:tcW w:w="2952" w:type="dxa"/>
            <w:tcBorders>
              <w:top w:val="single" w:sz="4" w:space="0" w:color="auto"/>
              <w:left w:val="single" w:sz="4" w:space="0" w:color="auto"/>
              <w:bottom w:val="single" w:sz="4" w:space="0" w:color="auto"/>
              <w:right w:val="single" w:sz="4" w:space="0" w:color="auto"/>
            </w:tcBorders>
          </w:tcPr>
          <w:p w14:paraId="41429DE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1CD68AF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A8F6C7"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3F10246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n</w:t>
            </w:r>
            <w:r w:rsidRPr="008C5415">
              <w:rPr>
                <w:rFonts w:ascii="Arial" w:eastAsia="Malgun Gothic" w:hAnsi="Arial" w:cs="Arial"/>
                <w:sz w:val="18"/>
              </w:rPr>
              <w:t>71</w:t>
            </w:r>
          </w:p>
        </w:tc>
        <w:tc>
          <w:tcPr>
            <w:tcW w:w="2952" w:type="dxa"/>
            <w:tcBorders>
              <w:top w:val="single" w:sz="4" w:space="0" w:color="auto"/>
              <w:left w:val="single" w:sz="4" w:space="0" w:color="auto"/>
              <w:bottom w:val="single" w:sz="4" w:space="0" w:color="auto"/>
              <w:right w:val="single" w:sz="4" w:space="0" w:color="auto"/>
            </w:tcBorders>
          </w:tcPr>
          <w:p w14:paraId="69527EC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0.3</w:t>
            </w:r>
          </w:p>
        </w:tc>
      </w:tr>
      <w:tr w:rsidR="008C5415" w:rsidRPr="008C5415" w14:paraId="0A89A19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9CC937" w14:textId="77777777" w:rsidR="008C5415" w:rsidRPr="008C5415" w:rsidRDefault="008C5415" w:rsidP="008C5415">
            <w:pPr>
              <w:keepNext/>
              <w:keepLines/>
              <w:spacing w:after="0"/>
              <w:jc w:val="center"/>
              <w:rPr>
                <w:rFonts w:ascii="Arial" w:eastAsia="宋体" w:hAnsi="Arial" w:cs="Arial"/>
                <w:sz w:val="18"/>
                <w:szCs w:val="18"/>
                <w:lang w:eastAsia="fr-FR"/>
              </w:rPr>
            </w:pPr>
            <w:r w:rsidRPr="008C5415">
              <w:rPr>
                <w:rFonts w:ascii="Arial" w:eastAsia="宋体" w:hAnsi="Arial" w:cs="Arial"/>
                <w:sz w:val="18"/>
                <w:szCs w:val="18"/>
              </w:rPr>
              <w:t>DC_2_n41-n66</w:t>
            </w:r>
          </w:p>
        </w:tc>
        <w:tc>
          <w:tcPr>
            <w:tcW w:w="2952" w:type="dxa"/>
            <w:tcBorders>
              <w:top w:val="single" w:sz="4" w:space="0" w:color="auto"/>
              <w:left w:val="single" w:sz="4" w:space="0" w:color="auto"/>
              <w:bottom w:val="single" w:sz="4" w:space="0" w:color="auto"/>
              <w:right w:val="single" w:sz="4" w:space="0" w:color="auto"/>
            </w:tcBorders>
            <w:hideMark/>
          </w:tcPr>
          <w:p w14:paraId="32E02D6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algun Gothic" w:hAnsi="Arial" w:cs="Arial"/>
                <w:sz w:val="18"/>
              </w:rPr>
              <w:t>2</w:t>
            </w:r>
          </w:p>
        </w:tc>
        <w:tc>
          <w:tcPr>
            <w:tcW w:w="2952" w:type="dxa"/>
            <w:tcBorders>
              <w:top w:val="single" w:sz="4" w:space="0" w:color="auto"/>
              <w:left w:val="single" w:sz="4" w:space="0" w:color="auto"/>
              <w:bottom w:val="single" w:sz="4" w:space="0" w:color="auto"/>
              <w:right w:val="single" w:sz="4" w:space="0" w:color="auto"/>
            </w:tcBorders>
            <w:hideMark/>
          </w:tcPr>
          <w:p w14:paraId="5D39B96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rPr>
              <w:t>0.5</w:t>
            </w:r>
          </w:p>
        </w:tc>
      </w:tr>
      <w:tr w:rsidR="008C5415" w:rsidRPr="008C5415" w14:paraId="4D245AE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D091883" w14:textId="77777777" w:rsidR="008C5415" w:rsidRPr="008C5415" w:rsidRDefault="008C5415" w:rsidP="008C5415">
            <w:pPr>
              <w:keepNext/>
              <w:keepLines/>
              <w:spacing w:after="0"/>
              <w:jc w:val="center"/>
              <w:rPr>
                <w:rFonts w:ascii="Arial" w:eastAsia="宋体" w:hAnsi="Arial" w:cs="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0FE40B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algun Gothic" w:hAnsi="Arial" w:cs="Arial"/>
                <w:sz w:val="18"/>
              </w:rPr>
              <w:t>n41</w:t>
            </w:r>
          </w:p>
        </w:tc>
        <w:tc>
          <w:tcPr>
            <w:tcW w:w="2952" w:type="dxa"/>
            <w:tcBorders>
              <w:top w:val="single" w:sz="4" w:space="0" w:color="auto"/>
              <w:left w:val="single" w:sz="4" w:space="0" w:color="auto"/>
              <w:bottom w:val="single" w:sz="4" w:space="0" w:color="auto"/>
              <w:right w:val="single" w:sz="4" w:space="0" w:color="auto"/>
            </w:tcBorders>
            <w:hideMark/>
          </w:tcPr>
          <w:p w14:paraId="75049DB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rPr>
              <w:t>0.5</w:t>
            </w:r>
          </w:p>
        </w:tc>
      </w:tr>
      <w:tr w:rsidR="008C5415" w:rsidRPr="008C5415" w14:paraId="0E86E9B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BFA0CB" w14:textId="77777777" w:rsidR="008C5415" w:rsidRPr="008C5415" w:rsidRDefault="008C5415" w:rsidP="008C5415">
            <w:pPr>
              <w:keepNext/>
              <w:keepLines/>
              <w:spacing w:after="0"/>
              <w:jc w:val="center"/>
              <w:rPr>
                <w:rFonts w:ascii="Arial" w:eastAsia="宋体" w:hAnsi="Arial" w:cs="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088358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n66</w:t>
            </w:r>
          </w:p>
        </w:tc>
        <w:tc>
          <w:tcPr>
            <w:tcW w:w="2952" w:type="dxa"/>
            <w:tcBorders>
              <w:top w:val="single" w:sz="4" w:space="0" w:color="auto"/>
              <w:left w:val="single" w:sz="4" w:space="0" w:color="auto"/>
              <w:bottom w:val="single" w:sz="4" w:space="0" w:color="auto"/>
              <w:right w:val="single" w:sz="4" w:space="0" w:color="auto"/>
            </w:tcBorders>
            <w:hideMark/>
          </w:tcPr>
          <w:p w14:paraId="047B701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rPr>
              <w:t>0.5</w:t>
            </w:r>
          </w:p>
        </w:tc>
      </w:tr>
      <w:tr w:rsidR="008C5415" w:rsidRPr="008C5415" w14:paraId="049A219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C1A10D" w14:textId="77777777" w:rsidR="008C5415" w:rsidRPr="008C5415" w:rsidRDefault="008C5415" w:rsidP="008C5415">
            <w:pPr>
              <w:keepNext/>
              <w:keepLines/>
              <w:spacing w:after="0"/>
              <w:jc w:val="center"/>
              <w:rPr>
                <w:rFonts w:ascii="Arial" w:eastAsia="宋体" w:hAnsi="Arial" w:cs="Arial"/>
                <w:sz w:val="18"/>
                <w:szCs w:val="18"/>
                <w:lang w:eastAsia="fr-FR"/>
              </w:rPr>
            </w:pPr>
            <w:r w:rsidRPr="008C5415">
              <w:rPr>
                <w:rFonts w:ascii="Arial" w:eastAsia="宋体" w:hAnsi="Arial" w:cs="Arial"/>
                <w:sz w:val="18"/>
                <w:szCs w:val="18"/>
              </w:rPr>
              <w:t>DC_2_n41-n71</w:t>
            </w:r>
          </w:p>
        </w:tc>
        <w:tc>
          <w:tcPr>
            <w:tcW w:w="2952" w:type="dxa"/>
            <w:tcBorders>
              <w:top w:val="single" w:sz="4" w:space="0" w:color="auto"/>
              <w:left w:val="single" w:sz="4" w:space="0" w:color="auto"/>
              <w:bottom w:val="single" w:sz="4" w:space="0" w:color="auto"/>
              <w:right w:val="single" w:sz="4" w:space="0" w:color="auto"/>
            </w:tcBorders>
            <w:hideMark/>
          </w:tcPr>
          <w:p w14:paraId="674C62CB"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algun Gothic" w:hAnsi="Arial" w:cs="Arial"/>
                <w:sz w:val="18"/>
              </w:rPr>
              <w:t>2</w:t>
            </w:r>
          </w:p>
        </w:tc>
        <w:tc>
          <w:tcPr>
            <w:tcW w:w="2952" w:type="dxa"/>
            <w:tcBorders>
              <w:top w:val="single" w:sz="4" w:space="0" w:color="auto"/>
              <w:left w:val="single" w:sz="4" w:space="0" w:color="auto"/>
              <w:bottom w:val="single" w:sz="4" w:space="0" w:color="auto"/>
              <w:right w:val="single" w:sz="4" w:space="0" w:color="auto"/>
            </w:tcBorders>
            <w:hideMark/>
          </w:tcPr>
          <w:p w14:paraId="7876E77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72CCDC4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807463E" w14:textId="77777777" w:rsidR="008C5415" w:rsidRPr="008C5415" w:rsidRDefault="008C5415" w:rsidP="008C5415">
            <w:pPr>
              <w:keepNext/>
              <w:keepLines/>
              <w:spacing w:after="0"/>
              <w:jc w:val="center"/>
              <w:rPr>
                <w:rFonts w:ascii="Arial" w:eastAsia="宋体" w:hAnsi="Arial" w:cs="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A1E8EB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algun Gothic" w:hAnsi="Arial" w:cs="Arial"/>
                <w:sz w:val="18"/>
              </w:rPr>
              <w:t>n41</w:t>
            </w:r>
          </w:p>
        </w:tc>
        <w:tc>
          <w:tcPr>
            <w:tcW w:w="2952" w:type="dxa"/>
            <w:tcBorders>
              <w:top w:val="single" w:sz="4" w:space="0" w:color="auto"/>
              <w:left w:val="single" w:sz="4" w:space="0" w:color="auto"/>
              <w:bottom w:val="single" w:sz="4" w:space="0" w:color="auto"/>
              <w:right w:val="single" w:sz="4" w:space="0" w:color="auto"/>
            </w:tcBorders>
            <w:hideMark/>
          </w:tcPr>
          <w:p w14:paraId="4154F1C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355985A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2A657B" w14:textId="77777777" w:rsidR="008C5415" w:rsidRPr="008C5415" w:rsidRDefault="008C5415" w:rsidP="008C5415">
            <w:pPr>
              <w:keepNext/>
              <w:keepLines/>
              <w:spacing w:after="0"/>
              <w:jc w:val="center"/>
              <w:rPr>
                <w:rFonts w:ascii="Arial" w:eastAsia="宋体" w:hAnsi="Arial" w:cs="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D83FE9E"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n</w:t>
            </w:r>
            <w:r w:rsidRPr="008C5415">
              <w:rPr>
                <w:rFonts w:ascii="Arial" w:eastAsia="Malgun Gothic" w:hAnsi="Arial" w:cs="Arial"/>
                <w:sz w:val="18"/>
              </w:rPr>
              <w:t>71</w:t>
            </w:r>
          </w:p>
        </w:tc>
        <w:tc>
          <w:tcPr>
            <w:tcW w:w="2952" w:type="dxa"/>
            <w:tcBorders>
              <w:top w:val="single" w:sz="4" w:space="0" w:color="auto"/>
              <w:left w:val="single" w:sz="4" w:space="0" w:color="auto"/>
              <w:bottom w:val="single" w:sz="4" w:space="0" w:color="auto"/>
              <w:right w:val="single" w:sz="4" w:space="0" w:color="auto"/>
            </w:tcBorders>
            <w:hideMark/>
          </w:tcPr>
          <w:p w14:paraId="5BCBD28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0.3</w:t>
            </w:r>
          </w:p>
        </w:tc>
      </w:tr>
      <w:tr w:rsidR="008C5415" w:rsidRPr="008C5415" w14:paraId="149450D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6691901"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DC_2-46_n5</w:t>
            </w:r>
          </w:p>
        </w:tc>
        <w:tc>
          <w:tcPr>
            <w:tcW w:w="2952" w:type="dxa"/>
            <w:tcBorders>
              <w:top w:val="single" w:sz="4" w:space="0" w:color="auto"/>
              <w:left w:val="single" w:sz="4" w:space="0" w:color="auto"/>
              <w:bottom w:val="single" w:sz="4" w:space="0" w:color="auto"/>
              <w:right w:val="single" w:sz="4" w:space="0" w:color="auto"/>
            </w:tcBorders>
            <w:vAlign w:val="center"/>
          </w:tcPr>
          <w:p w14:paraId="48F1243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660623B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rPr>
              <w:t>0.3</w:t>
            </w:r>
          </w:p>
        </w:tc>
      </w:tr>
      <w:tr w:rsidR="008C5415" w:rsidRPr="008C5415" w14:paraId="48D2795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EDEE2C"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AD6CBF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n5</w:t>
            </w:r>
          </w:p>
        </w:tc>
        <w:tc>
          <w:tcPr>
            <w:tcW w:w="2952" w:type="dxa"/>
            <w:tcBorders>
              <w:top w:val="single" w:sz="4" w:space="0" w:color="auto"/>
              <w:left w:val="single" w:sz="4" w:space="0" w:color="auto"/>
              <w:bottom w:val="single" w:sz="4" w:space="0" w:color="auto"/>
              <w:right w:val="single" w:sz="4" w:space="0" w:color="auto"/>
            </w:tcBorders>
          </w:tcPr>
          <w:p w14:paraId="1D5B0B7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Calibri" w:hAnsi="Arial" w:cs="Arial"/>
                <w:sz w:val="18"/>
                <w:szCs w:val="18"/>
                <w:lang w:eastAsia="ja-JP"/>
              </w:rPr>
              <w:t>0.3</w:t>
            </w:r>
          </w:p>
        </w:tc>
      </w:tr>
      <w:tr w:rsidR="008C5415" w:rsidRPr="008C5415" w14:paraId="0EE4912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86CF0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DC_2-46_n41</w:t>
            </w:r>
          </w:p>
        </w:tc>
        <w:tc>
          <w:tcPr>
            <w:tcW w:w="2952" w:type="dxa"/>
            <w:tcBorders>
              <w:top w:val="single" w:sz="4" w:space="0" w:color="auto"/>
              <w:left w:val="single" w:sz="4" w:space="0" w:color="auto"/>
              <w:bottom w:val="single" w:sz="4" w:space="0" w:color="auto"/>
              <w:right w:val="single" w:sz="4" w:space="0" w:color="auto"/>
            </w:tcBorders>
            <w:hideMark/>
          </w:tcPr>
          <w:p w14:paraId="47C1557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EF8EE8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713CFE8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1A08D21"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37532BA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n41</w:t>
            </w:r>
          </w:p>
        </w:tc>
        <w:tc>
          <w:tcPr>
            <w:tcW w:w="2952" w:type="dxa"/>
            <w:tcBorders>
              <w:top w:val="single" w:sz="4" w:space="0" w:color="auto"/>
              <w:left w:val="single" w:sz="4" w:space="0" w:color="auto"/>
              <w:bottom w:val="single" w:sz="4" w:space="0" w:color="auto"/>
              <w:right w:val="single" w:sz="4" w:space="0" w:color="auto"/>
            </w:tcBorders>
            <w:hideMark/>
          </w:tcPr>
          <w:p w14:paraId="0CBE07C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0.4</w:t>
            </w:r>
            <w:r w:rsidRPr="008C5415">
              <w:rPr>
                <w:rFonts w:ascii="Arial" w:eastAsia="宋体" w:hAnsi="Arial" w:cs="Arial"/>
                <w:sz w:val="18"/>
                <w:vertAlign w:val="superscript"/>
                <w:lang w:eastAsia="ja-JP"/>
              </w:rPr>
              <w:t>1</w:t>
            </w:r>
          </w:p>
        </w:tc>
      </w:tr>
      <w:tr w:rsidR="008C5415" w:rsidRPr="008C5415" w14:paraId="3BA83DC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FEA6AA"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034CA533"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E6A360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0.9</w:t>
            </w:r>
            <w:r w:rsidRPr="008C5415">
              <w:rPr>
                <w:rFonts w:ascii="Arial" w:eastAsia="宋体" w:hAnsi="Arial" w:cs="Arial"/>
                <w:sz w:val="18"/>
                <w:vertAlign w:val="superscript"/>
                <w:lang w:eastAsia="ja-JP"/>
              </w:rPr>
              <w:t>2</w:t>
            </w:r>
          </w:p>
        </w:tc>
      </w:tr>
      <w:tr w:rsidR="008C5415" w:rsidRPr="008C5415" w14:paraId="2A8055D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560C5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DC_2-46_n66</w:t>
            </w:r>
          </w:p>
        </w:tc>
        <w:tc>
          <w:tcPr>
            <w:tcW w:w="2952" w:type="dxa"/>
            <w:tcBorders>
              <w:top w:val="single" w:sz="4" w:space="0" w:color="auto"/>
              <w:left w:val="single" w:sz="4" w:space="0" w:color="auto"/>
              <w:bottom w:val="single" w:sz="4" w:space="0" w:color="auto"/>
              <w:right w:val="single" w:sz="4" w:space="0" w:color="auto"/>
            </w:tcBorders>
            <w:hideMark/>
          </w:tcPr>
          <w:p w14:paraId="4023A59E"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2957398"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0.5</w:t>
            </w:r>
          </w:p>
        </w:tc>
      </w:tr>
      <w:tr w:rsidR="008C5415" w:rsidRPr="008C5415" w14:paraId="23BADD4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6A588D"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D3D038"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2E7DA9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0.5</w:t>
            </w:r>
          </w:p>
        </w:tc>
      </w:tr>
      <w:tr w:rsidR="008C5415" w:rsidRPr="008C5415" w14:paraId="5EA1BCF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2C7CCA0"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cs="Arial"/>
                <w:sz w:val="18"/>
                <w:lang w:eastAsia="fr-FR"/>
              </w:rPr>
              <w:t>DC_2-46_n77</w:t>
            </w:r>
          </w:p>
        </w:tc>
        <w:tc>
          <w:tcPr>
            <w:tcW w:w="2952" w:type="dxa"/>
            <w:tcBorders>
              <w:top w:val="single" w:sz="4" w:space="0" w:color="auto"/>
              <w:left w:val="single" w:sz="4" w:space="0" w:color="auto"/>
              <w:bottom w:val="single" w:sz="4" w:space="0" w:color="auto"/>
              <w:right w:val="single" w:sz="4" w:space="0" w:color="auto"/>
            </w:tcBorders>
            <w:vAlign w:val="center"/>
          </w:tcPr>
          <w:p w14:paraId="5601FC2D"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cs="Arial"/>
                <w:sz w:val="18"/>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25343353"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szCs w:val="18"/>
              </w:rPr>
              <w:t>0.6</w:t>
            </w:r>
          </w:p>
        </w:tc>
      </w:tr>
      <w:tr w:rsidR="008C5415" w:rsidRPr="008C5415" w14:paraId="028B405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DDBF479" w14:textId="11E24F02" w:rsidR="008C5415" w:rsidRPr="008C5415" w:rsidRDefault="00B54634" w:rsidP="008C5415">
            <w:pPr>
              <w:keepNext/>
              <w:keepLines/>
              <w:spacing w:after="0"/>
              <w:jc w:val="center"/>
              <w:rPr>
                <w:rFonts w:ascii="Arial" w:eastAsia="宋体" w:hAnsi="Arial"/>
                <w:sz w:val="18"/>
                <w:lang w:eastAsia="zh-CN"/>
              </w:rPr>
            </w:pPr>
            <w:ins w:id="101" w:author="yuanyuan zhang/RF Performance Standard Research Lab/Engineer/Samsung Electronics" w:date="2021-07-27T17:42:00Z">
              <w:r>
                <w:rPr>
                  <w:rFonts w:ascii="Arial" w:eastAsia="宋体" w:hAnsi="Arial" w:hint="eastAsia"/>
                  <w:sz w:val="18"/>
                  <w:lang w:eastAsia="zh-CN"/>
                </w:rPr>
                <w:t>D</w:t>
              </w:r>
              <w:r>
                <w:rPr>
                  <w:rFonts w:ascii="Arial" w:eastAsia="宋体" w:hAnsi="Arial"/>
                  <w:sz w:val="18"/>
                  <w:lang w:eastAsia="zh-CN"/>
                </w:rPr>
                <w:t>C_2-46</w:t>
              </w:r>
            </w:ins>
            <w:ins w:id="102" w:author="yuanyuan zhang/RF Performance Standard Research Lab/Engineer/Samsung Electronics" w:date="2021-07-27T17:43:00Z">
              <w:r>
                <w:rPr>
                  <w:rFonts w:ascii="Arial" w:eastAsia="宋体" w:hAnsi="Arial"/>
                  <w:sz w:val="18"/>
                  <w:lang w:eastAsia="zh-CN"/>
                </w:rPr>
                <w:t>-46_n77</w:t>
              </w:r>
            </w:ins>
          </w:p>
        </w:tc>
        <w:tc>
          <w:tcPr>
            <w:tcW w:w="2952" w:type="dxa"/>
            <w:tcBorders>
              <w:top w:val="single" w:sz="4" w:space="0" w:color="auto"/>
              <w:left w:val="single" w:sz="4" w:space="0" w:color="auto"/>
              <w:bottom w:val="single" w:sz="4" w:space="0" w:color="auto"/>
              <w:right w:val="single" w:sz="4" w:space="0" w:color="auto"/>
            </w:tcBorders>
            <w:vAlign w:val="center"/>
          </w:tcPr>
          <w:p w14:paraId="7A3EB97E"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cs="Arial"/>
                <w:sz w:val="18"/>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35F1A92"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szCs w:val="18"/>
              </w:rPr>
              <w:t>0.8</w:t>
            </w:r>
          </w:p>
        </w:tc>
      </w:tr>
      <w:tr w:rsidR="008C5415" w:rsidRPr="008C5415" w14:paraId="166FADB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330E3C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lang w:eastAsia="ja-JP"/>
              </w:rPr>
              <w:t>DC_2-48_n5</w:t>
            </w:r>
          </w:p>
        </w:tc>
        <w:tc>
          <w:tcPr>
            <w:tcW w:w="2952" w:type="dxa"/>
            <w:tcBorders>
              <w:top w:val="single" w:sz="4" w:space="0" w:color="auto"/>
              <w:left w:val="single" w:sz="4" w:space="0" w:color="auto"/>
              <w:bottom w:val="single" w:sz="4" w:space="0" w:color="auto"/>
              <w:right w:val="single" w:sz="4" w:space="0" w:color="auto"/>
            </w:tcBorders>
          </w:tcPr>
          <w:p w14:paraId="759F721B"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00E96FB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0.6</w:t>
            </w:r>
          </w:p>
        </w:tc>
      </w:tr>
      <w:tr w:rsidR="008C5415" w:rsidRPr="008C5415" w14:paraId="057F3B2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5678D49"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00A4060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2F87BD8B"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0.8</w:t>
            </w:r>
          </w:p>
        </w:tc>
      </w:tr>
      <w:tr w:rsidR="008C5415" w:rsidRPr="008C5415" w14:paraId="7D384A1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D0D8C0A"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0BC252A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38E9D25F"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0.3</w:t>
            </w:r>
          </w:p>
        </w:tc>
      </w:tr>
      <w:tr w:rsidR="008C5415" w:rsidRPr="008C5415" w14:paraId="700E9B6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7F74C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7BAFCC15"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2354116" w14:textId="77777777" w:rsidR="008C5415" w:rsidRPr="008C5415" w:rsidRDefault="008C5415" w:rsidP="008C5415">
            <w:pPr>
              <w:keepNext/>
              <w:keepLines/>
              <w:spacing w:after="0"/>
              <w:jc w:val="center"/>
              <w:rPr>
                <w:rFonts w:ascii="Arial" w:eastAsia="宋体" w:hAnsi="Arial" w:cs="Arial"/>
                <w:sz w:val="18"/>
                <w:szCs w:val="18"/>
                <w:lang w:eastAsia="zh-CN"/>
              </w:rPr>
            </w:pPr>
            <w:r w:rsidRPr="008C5415">
              <w:rPr>
                <w:rFonts w:ascii="Arial" w:eastAsia="宋体" w:hAnsi="Arial" w:cs="Arial"/>
                <w:sz w:val="18"/>
                <w:lang w:eastAsia="ja-JP"/>
              </w:rPr>
              <w:t>0.6</w:t>
            </w:r>
          </w:p>
        </w:tc>
      </w:tr>
      <w:tr w:rsidR="008C5415" w:rsidRPr="008C5415" w14:paraId="2B6D6D5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B6D3B13"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8034A0"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596FA72E" w14:textId="77777777" w:rsidR="008C5415" w:rsidRPr="008C5415" w:rsidRDefault="008C5415" w:rsidP="008C5415">
            <w:pPr>
              <w:keepNext/>
              <w:keepLines/>
              <w:spacing w:after="0"/>
              <w:jc w:val="center"/>
              <w:rPr>
                <w:rFonts w:ascii="Arial" w:eastAsia="宋体" w:hAnsi="Arial" w:cs="Arial"/>
                <w:sz w:val="18"/>
                <w:szCs w:val="18"/>
                <w:lang w:eastAsia="zh-CN"/>
              </w:rPr>
            </w:pPr>
            <w:r w:rsidRPr="008C5415">
              <w:rPr>
                <w:rFonts w:ascii="Arial" w:eastAsia="宋体" w:hAnsi="Arial" w:cs="Arial"/>
                <w:sz w:val="18"/>
                <w:lang w:eastAsia="ja-JP"/>
              </w:rPr>
              <w:t>0.3</w:t>
            </w:r>
          </w:p>
        </w:tc>
      </w:tr>
      <w:tr w:rsidR="008C5415" w:rsidRPr="008C5415" w14:paraId="1C4A1DA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09B14D"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E39E02"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6D316DB1" w14:textId="77777777" w:rsidR="008C5415" w:rsidRPr="008C5415" w:rsidRDefault="008C5415" w:rsidP="008C5415">
            <w:pPr>
              <w:keepNext/>
              <w:keepLines/>
              <w:spacing w:after="0"/>
              <w:jc w:val="center"/>
              <w:rPr>
                <w:rFonts w:ascii="Arial" w:eastAsia="宋体" w:hAnsi="Arial" w:cs="Arial"/>
                <w:sz w:val="18"/>
                <w:szCs w:val="18"/>
                <w:lang w:eastAsia="zh-CN"/>
              </w:rPr>
            </w:pPr>
            <w:r w:rsidRPr="008C5415">
              <w:rPr>
                <w:rFonts w:ascii="Arial" w:eastAsia="宋体" w:hAnsi="Arial" w:cs="Arial"/>
                <w:sz w:val="18"/>
                <w:lang w:eastAsia="ja-JP"/>
              </w:rPr>
              <w:t>0.8</w:t>
            </w:r>
          </w:p>
        </w:tc>
      </w:tr>
      <w:tr w:rsidR="008C5415" w:rsidRPr="008C5415" w14:paraId="3508863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25F8CE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DC_2-48_n48</w:t>
            </w:r>
          </w:p>
        </w:tc>
        <w:tc>
          <w:tcPr>
            <w:tcW w:w="2952" w:type="dxa"/>
            <w:tcBorders>
              <w:top w:val="single" w:sz="4" w:space="0" w:color="auto"/>
              <w:left w:val="single" w:sz="4" w:space="0" w:color="auto"/>
              <w:bottom w:val="single" w:sz="4" w:space="0" w:color="auto"/>
              <w:right w:val="single" w:sz="4" w:space="0" w:color="auto"/>
            </w:tcBorders>
          </w:tcPr>
          <w:p w14:paraId="06ADEEA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2</w:t>
            </w:r>
          </w:p>
        </w:tc>
        <w:tc>
          <w:tcPr>
            <w:tcW w:w="2952" w:type="dxa"/>
            <w:tcBorders>
              <w:top w:val="single" w:sz="4" w:space="0" w:color="auto"/>
              <w:left w:val="single" w:sz="4" w:space="0" w:color="auto"/>
              <w:bottom w:val="single" w:sz="4" w:space="0" w:color="auto"/>
              <w:right w:val="single" w:sz="4" w:space="0" w:color="auto"/>
            </w:tcBorders>
          </w:tcPr>
          <w:p w14:paraId="59A89FD5"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rPr>
              <w:t>0.6</w:t>
            </w:r>
          </w:p>
        </w:tc>
      </w:tr>
      <w:tr w:rsidR="008C5415" w:rsidRPr="008C5415" w14:paraId="0B23557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3110182"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5E73ADCB"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48</w:t>
            </w:r>
          </w:p>
        </w:tc>
        <w:tc>
          <w:tcPr>
            <w:tcW w:w="2952" w:type="dxa"/>
            <w:tcBorders>
              <w:top w:val="single" w:sz="4" w:space="0" w:color="auto"/>
              <w:left w:val="single" w:sz="4" w:space="0" w:color="auto"/>
              <w:bottom w:val="single" w:sz="4" w:space="0" w:color="auto"/>
              <w:right w:val="single" w:sz="4" w:space="0" w:color="auto"/>
            </w:tcBorders>
          </w:tcPr>
          <w:p w14:paraId="16DF2F3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zh-CN"/>
              </w:rPr>
              <w:t>0.8</w:t>
            </w:r>
          </w:p>
        </w:tc>
      </w:tr>
      <w:tr w:rsidR="008C5415" w:rsidRPr="008C5415" w14:paraId="0D03731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92225F"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323D918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n48</w:t>
            </w:r>
          </w:p>
        </w:tc>
        <w:tc>
          <w:tcPr>
            <w:tcW w:w="2952" w:type="dxa"/>
            <w:tcBorders>
              <w:top w:val="single" w:sz="4" w:space="0" w:color="auto"/>
              <w:left w:val="single" w:sz="4" w:space="0" w:color="auto"/>
              <w:bottom w:val="single" w:sz="4" w:space="0" w:color="auto"/>
              <w:right w:val="single" w:sz="4" w:space="0" w:color="auto"/>
            </w:tcBorders>
          </w:tcPr>
          <w:p w14:paraId="7F05651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0.8</w:t>
            </w:r>
          </w:p>
        </w:tc>
      </w:tr>
      <w:tr w:rsidR="008C5415" w:rsidRPr="008C5415" w14:paraId="12C6A58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63872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7D45EEA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EE0D7E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0.6</w:t>
            </w:r>
          </w:p>
        </w:tc>
      </w:tr>
      <w:tr w:rsidR="008C5415" w:rsidRPr="008C5415" w14:paraId="34B3FB0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9C947AB"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CF4F3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11F315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0.8</w:t>
            </w:r>
          </w:p>
        </w:tc>
      </w:tr>
      <w:tr w:rsidR="008C5415" w:rsidRPr="008C5415" w14:paraId="2301796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B2B02E"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1DD717"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algun Gothic" w:hAnsi="Arial" w:cs="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CD142E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0.6</w:t>
            </w:r>
          </w:p>
        </w:tc>
      </w:tr>
      <w:tr w:rsidR="008C5415" w:rsidRPr="008C5415" w14:paraId="47A6B79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9C4A0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28D1AD71"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EF77DED" w14:textId="77777777" w:rsidR="008C5415" w:rsidRPr="008C5415" w:rsidRDefault="008C5415" w:rsidP="008C5415">
            <w:pPr>
              <w:keepNext/>
              <w:keepLines/>
              <w:spacing w:after="0"/>
              <w:jc w:val="center"/>
              <w:rPr>
                <w:rFonts w:ascii="Arial" w:eastAsia="宋体" w:hAnsi="Arial" w:cs="Arial"/>
                <w:sz w:val="18"/>
                <w:szCs w:val="18"/>
                <w:lang w:eastAsia="zh-CN"/>
              </w:rPr>
            </w:pPr>
            <w:r w:rsidRPr="008C5415">
              <w:rPr>
                <w:rFonts w:ascii="Arial" w:eastAsia="宋体" w:hAnsi="Arial" w:cs="Arial"/>
                <w:sz w:val="18"/>
                <w:lang w:eastAsia="zh-CN"/>
              </w:rPr>
              <w:t>0.6</w:t>
            </w:r>
          </w:p>
        </w:tc>
      </w:tr>
      <w:tr w:rsidR="008C5415" w:rsidRPr="008C5415" w14:paraId="40BAD1F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1DD715F"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5323BB"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B8E64B9" w14:textId="77777777" w:rsidR="008C5415" w:rsidRPr="008C5415" w:rsidRDefault="008C5415" w:rsidP="008C5415">
            <w:pPr>
              <w:keepNext/>
              <w:keepLines/>
              <w:spacing w:after="0"/>
              <w:jc w:val="center"/>
              <w:rPr>
                <w:rFonts w:ascii="Arial" w:eastAsia="宋体" w:hAnsi="Arial" w:cs="Arial"/>
                <w:sz w:val="18"/>
                <w:szCs w:val="18"/>
                <w:lang w:eastAsia="zh-CN"/>
              </w:rPr>
            </w:pPr>
            <w:r w:rsidRPr="008C5415">
              <w:rPr>
                <w:rFonts w:ascii="Arial" w:eastAsia="宋体" w:hAnsi="Arial" w:cs="Arial"/>
                <w:sz w:val="18"/>
                <w:lang w:eastAsia="zh-CN"/>
              </w:rPr>
              <w:t>0.8</w:t>
            </w:r>
          </w:p>
        </w:tc>
      </w:tr>
      <w:tr w:rsidR="008C5415" w:rsidRPr="008C5415" w14:paraId="6CD45CC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16CD5F"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D19605"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rPr>
              <w:t>n71</w:t>
            </w:r>
          </w:p>
        </w:tc>
        <w:tc>
          <w:tcPr>
            <w:tcW w:w="2952" w:type="dxa"/>
            <w:tcBorders>
              <w:top w:val="single" w:sz="4" w:space="0" w:color="auto"/>
              <w:left w:val="single" w:sz="4" w:space="0" w:color="auto"/>
              <w:bottom w:val="single" w:sz="4" w:space="0" w:color="auto"/>
              <w:right w:val="single" w:sz="4" w:space="0" w:color="auto"/>
            </w:tcBorders>
            <w:hideMark/>
          </w:tcPr>
          <w:p w14:paraId="7E7515DB" w14:textId="77777777" w:rsidR="008C5415" w:rsidRPr="008C5415" w:rsidRDefault="008C5415" w:rsidP="008C5415">
            <w:pPr>
              <w:keepNext/>
              <w:keepLines/>
              <w:spacing w:after="0"/>
              <w:jc w:val="center"/>
              <w:rPr>
                <w:rFonts w:ascii="Arial" w:eastAsia="宋体" w:hAnsi="Arial" w:cs="Arial"/>
                <w:sz w:val="18"/>
                <w:szCs w:val="18"/>
                <w:lang w:eastAsia="zh-CN"/>
              </w:rPr>
            </w:pPr>
            <w:r w:rsidRPr="008C5415">
              <w:rPr>
                <w:rFonts w:ascii="Arial" w:eastAsia="宋体" w:hAnsi="Arial" w:cs="Arial"/>
                <w:sz w:val="18"/>
                <w:lang w:eastAsia="zh-CN"/>
              </w:rPr>
              <w:t>0.3</w:t>
            </w:r>
          </w:p>
        </w:tc>
      </w:tr>
      <w:tr w:rsidR="008C5415" w:rsidRPr="008C5415" w14:paraId="25CD1D3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9F93A8E"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DC_2-48_n77</w:t>
            </w:r>
          </w:p>
          <w:p w14:paraId="59482CD4"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DC_2-48-48_n77</w:t>
            </w:r>
          </w:p>
          <w:p w14:paraId="40ECB9A7"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DC_2-48-48-48_n77</w:t>
            </w:r>
          </w:p>
        </w:tc>
        <w:tc>
          <w:tcPr>
            <w:tcW w:w="2952" w:type="dxa"/>
            <w:tcBorders>
              <w:top w:val="single" w:sz="4" w:space="0" w:color="auto"/>
              <w:left w:val="single" w:sz="4" w:space="0" w:color="auto"/>
              <w:bottom w:val="single" w:sz="4" w:space="0" w:color="auto"/>
              <w:right w:val="single" w:sz="4" w:space="0" w:color="auto"/>
            </w:tcBorders>
          </w:tcPr>
          <w:p w14:paraId="549B0014"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2</w:t>
            </w:r>
          </w:p>
        </w:tc>
        <w:tc>
          <w:tcPr>
            <w:tcW w:w="2952" w:type="dxa"/>
            <w:tcBorders>
              <w:top w:val="single" w:sz="4" w:space="0" w:color="auto"/>
              <w:left w:val="single" w:sz="4" w:space="0" w:color="auto"/>
              <w:bottom w:val="single" w:sz="4" w:space="0" w:color="auto"/>
              <w:right w:val="single" w:sz="4" w:space="0" w:color="auto"/>
            </w:tcBorders>
          </w:tcPr>
          <w:p w14:paraId="595ED2E2"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0.3</w:t>
            </w:r>
          </w:p>
        </w:tc>
      </w:tr>
      <w:tr w:rsidR="008C5415" w:rsidRPr="008C5415" w14:paraId="33CD15C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8E69D26" w14:textId="77777777" w:rsidR="008C5415" w:rsidRPr="008C5415" w:rsidRDefault="008C5415" w:rsidP="008C5415">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5227904C"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48</w:t>
            </w:r>
          </w:p>
        </w:tc>
        <w:tc>
          <w:tcPr>
            <w:tcW w:w="2952" w:type="dxa"/>
            <w:tcBorders>
              <w:top w:val="single" w:sz="4" w:space="0" w:color="auto"/>
              <w:left w:val="single" w:sz="4" w:space="0" w:color="auto"/>
              <w:bottom w:val="single" w:sz="4" w:space="0" w:color="auto"/>
              <w:right w:val="single" w:sz="4" w:space="0" w:color="auto"/>
            </w:tcBorders>
          </w:tcPr>
          <w:p w14:paraId="52D7971D"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0.6</w:t>
            </w:r>
          </w:p>
        </w:tc>
      </w:tr>
      <w:tr w:rsidR="008C5415" w:rsidRPr="008C5415" w14:paraId="2D7C136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C8DF10" w14:textId="77777777" w:rsidR="008C5415" w:rsidRPr="008C5415" w:rsidRDefault="008C5415" w:rsidP="008C5415">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7E224100"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03249530"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32BEB39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C011C68"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DC_2-66_n2</w:t>
            </w:r>
          </w:p>
        </w:tc>
        <w:tc>
          <w:tcPr>
            <w:tcW w:w="2952" w:type="dxa"/>
            <w:tcBorders>
              <w:top w:val="single" w:sz="4" w:space="0" w:color="auto"/>
              <w:left w:val="single" w:sz="4" w:space="0" w:color="auto"/>
              <w:bottom w:val="single" w:sz="4" w:space="0" w:color="auto"/>
              <w:right w:val="single" w:sz="4" w:space="0" w:color="auto"/>
            </w:tcBorders>
            <w:vAlign w:val="center"/>
          </w:tcPr>
          <w:p w14:paraId="21AB7EED"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val="fr-FR"/>
              </w:rPr>
              <w:t>0.5</w:t>
            </w:r>
          </w:p>
        </w:tc>
        <w:tc>
          <w:tcPr>
            <w:tcW w:w="2952" w:type="dxa"/>
            <w:tcBorders>
              <w:top w:val="single" w:sz="4" w:space="0" w:color="auto"/>
              <w:left w:val="single" w:sz="4" w:space="0" w:color="auto"/>
              <w:bottom w:val="single" w:sz="4" w:space="0" w:color="auto"/>
              <w:right w:val="single" w:sz="4" w:space="0" w:color="auto"/>
            </w:tcBorders>
            <w:vAlign w:val="center"/>
          </w:tcPr>
          <w:p w14:paraId="4B3105F7"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val="fr-FR"/>
              </w:rPr>
              <w:t>0.5</w:t>
            </w:r>
          </w:p>
        </w:tc>
      </w:tr>
      <w:tr w:rsidR="008C5415" w:rsidRPr="008C5415" w14:paraId="4D95EF9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8FC800B" w14:textId="5C0498D7" w:rsidR="008C5415" w:rsidRPr="008C5415" w:rsidRDefault="00381F3A" w:rsidP="008C5415">
            <w:pPr>
              <w:keepNext/>
              <w:keepLines/>
              <w:spacing w:after="0"/>
              <w:jc w:val="center"/>
              <w:rPr>
                <w:rFonts w:ascii="Arial" w:eastAsia="宋体" w:hAnsi="Arial"/>
                <w:sz w:val="18"/>
                <w:lang w:eastAsia="zh-CN"/>
              </w:rPr>
            </w:pPr>
            <w:ins w:id="103" w:author="yuanyuan zhang/RF Performance Standard Research Lab/Engineer/Samsung Electronics" w:date="2021-07-27T17:45:00Z">
              <w:r>
                <w:rPr>
                  <w:rFonts w:ascii="Arial" w:eastAsia="宋体" w:hAnsi="Arial" w:hint="eastAsia"/>
                  <w:sz w:val="18"/>
                  <w:lang w:eastAsia="zh-CN"/>
                </w:rPr>
                <w:t>D</w:t>
              </w:r>
              <w:r>
                <w:rPr>
                  <w:rFonts w:ascii="Arial" w:eastAsia="宋体" w:hAnsi="Arial"/>
                  <w:sz w:val="18"/>
                  <w:lang w:eastAsia="zh-CN"/>
                </w:rPr>
                <w:t>C_2-</w:t>
              </w:r>
            </w:ins>
            <w:ins w:id="104" w:author="yuanyuan zhang/RF Performance Standard Research Lab/Engineer/Samsung Electronics" w:date="2021-07-27T17:46:00Z">
              <w:r>
                <w:rPr>
                  <w:rFonts w:ascii="Arial" w:eastAsia="宋体" w:hAnsi="Arial"/>
                  <w:sz w:val="18"/>
                  <w:lang w:eastAsia="zh-CN"/>
                </w:rPr>
                <w:t>66-66_n2</w:t>
              </w:r>
            </w:ins>
          </w:p>
        </w:tc>
        <w:tc>
          <w:tcPr>
            <w:tcW w:w="2952" w:type="dxa"/>
            <w:tcBorders>
              <w:top w:val="single" w:sz="4" w:space="0" w:color="auto"/>
              <w:left w:val="single" w:sz="4" w:space="0" w:color="auto"/>
              <w:bottom w:val="single" w:sz="4" w:space="0" w:color="auto"/>
              <w:right w:val="single" w:sz="4" w:space="0" w:color="auto"/>
            </w:tcBorders>
            <w:vAlign w:val="center"/>
          </w:tcPr>
          <w:p w14:paraId="69C91E2E"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val="fr-FR"/>
              </w:rPr>
              <w:t>0.5</w:t>
            </w:r>
          </w:p>
        </w:tc>
        <w:tc>
          <w:tcPr>
            <w:tcW w:w="2952" w:type="dxa"/>
            <w:tcBorders>
              <w:top w:val="single" w:sz="4" w:space="0" w:color="auto"/>
              <w:left w:val="single" w:sz="4" w:space="0" w:color="auto"/>
              <w:bottom w:val="single" w:sz="4" w:space="0" w:color="auto"/>
              <w:right w:val="single" w:sz="4" w:space="0" w:color="auto"/>
            </w:tcBorders>
            <w:vAlign w:val="center"/>
          </w:tcPr>
          <w:p w14:paraId="6397B209"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val="fr-FR"/>
              </w:rPr>
              <w:t>0.5</w:t>
            </w:r>
          </w:p>
        </w:tc>
      </w:tr>
      <w:tr w:rsidR="008C5415" w:rsidRPr="008C5415" w14:paraId="7A53E2B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164CE7" w14:textId="77777777" w:rsidR="008C5415" w:rsidRPr="008C5415" w:rsidRDefault="008C5415" w:rsidP="008C5415">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E90FEDA"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val="fr-FR"/>
              </w:rPr>
              <w:t>0.5</w:t>
            </w:r>
          </w:p>
        </w:tc>
        <w:tc>
          <w:tcPr>
            <w:tcW w:w="2952" w:type="dxa"/>
            <w:tcBorders>
              <w:top w:val="single" w:sz="4" w:space="0" w:color="auto"/>
              <w:left w:val="single" w:sz="4" w:space="0" w:color="auto"/>
              <w:bottom w:val="single" w:sz="4" w:space="0" w:color="auto"/>
              <w:right w:val="single" w:sz="4" w:space="0" w:color="auto"/>
            </w:tcBorders>
            <w:vAlign w:val="center"/>
          </w:tcPr>
          <w:p w14:paraId="2B8DCF3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val="fr-FR"/>
              </w:rPr>
              <w:t>0.5</w:t>
            </w:r>
          </w:p>
        </w:tc>
      </w:tr>
      <w:tr w:rsidR="008C5415" w:rsidRPr="008C5415" w14:paraId="4987B55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2CC5D0" w14:textId="77777777" w:rsidR="008C5415" w:rsidRPr="008C5415" w:rsidRDefault="008C5415" w:rsidP="008C5415">
            <w:pPr>
              <w:keepNext/>
              <w:keepLines/>
              <w:spacing w:after="0"/>
              <w:jc w:val="center"/>
              <w:rPr>
                <w:rFonts w:ascii="Arial" w:eastAsia="宋体" w:hAnsi="Arial"/>
                <w:sz w:val="18"/>
                <w:lang w:eastAsia="ko-KR"/>
              </w:rPr>
            </w:pPr>
            <w:r w:rsidRPr="008C5415">
              <w:rPr>
                <w:rFonts w:ascii="Arial" w:eastAsia="宋体" w:hAnsi="Arial"/>
                <w:sz w:val="18"/>
                <w:lang w:eastAsia="ko-KR"/>
              </w:rPr>
              <w:t>DC_2-66_n5,</w:t>
            </w:r>
          </w:p>
          <w:p w14:paraId="73ADC634" w14:textId="77777777" w:rsidR="008C5415" w:rsidRPr="008C5415" w:rsidRDefault="008C5415" w:rsidP="008C5415">
            <w:pPr>
              <w:keepNext/>
              <w:keepLines/>
              <w:spacing w:after="0"/>
              <w:jc w:val="center"/>
              <w:rPr>
                <w:rFonts w:ascii="Arial" w:eastAsia="宋体" w:hAnsi="Arial"/>
                <w:sz w:val="18"/>
                <w:lang w:eastAsia="ko-KR"/>
              </w:rPr>
            </w:pPr>
            <w:r w:rsidRPr="008C5415">
              <w:rPr>
                <w:rFonts w:ascii="Arial" w:eastAsia="宋体" w:hAnsi="Arial"/>
                <w:sz w:val="18"/>
                <w:lang w:eastAsia="fi-FI"/>
              </w:rPr>
              <w:t>DC_2-2-66_n5,</w:t>
            </w:r>
          </w:p>
          <w:p w14:paraId="6C99ACA7" w14:textId="77777777" w:rsidR="008C5415" w:rsidRPr="008C5415" w:rsidRDefault="008C5415" w:rsidP="008C5415">
            <w:pPr>
              <w:keepNext/>
              <w:keepLines/>
              <w:spacing w:after="0"/>
              <w:jc w:val="center"/>
              <w:rPr>
                <w:rFonts w:ascii="Arial" w:eastAsia="宋体" w:hAnsi="Arial"/>
                <w:sz w:val="18"/>
                <w:lang w:eastAsia="ko-KR"/>
              </w:rPr>
            </w:pPr>
            <w:r w:rsidRPr="008C5415">
              <w:rPr>
                <w:rFonts w:ascii="Arial" w:eastAsia="宋体" w:hAnsi="Arial"/>
                <w:sz w:val="18"/>
                <w:lang w:eastAsia="ko-KR"/>
              </w:rPr>
              <w:t>DC_2-66-66_n5,</w:t>
            </w:r>
          </w:p>
          <w:p w14:paraId="5E8174EF" w14:textId="77777777" w:rsidR="008C5415" w:rsidRPr="008C5415" w:rsidRDefault="008C5415" w:rsidP="008C5415">
            <w:pPr>
              <w:keepNext/>
              <w:keepLines/>
              <w:spacing w:after="0"/>
              <w:jc w:val="center"/>
              <w:rPr>
                <w:rFonts w:ascii="Arial" w:eastAsia="宋体" w:hAnsi="Arial"/>
                <w:sz w:val="18"/>
                <w:lang w:eastAsia="ko-KR"/>
              </w:rPr>
            </w:pPr>
            <w:r w:rsidRPr="008C5415">
              <w:rPr>
                <w:rFonts w:ascii="Arial" w:eastAsia="宋体" w:hAnsi="Arial"/>
                <w:sz w:val="18"/>
                <w:lang w:eastAsia="fi-FI"/>
              </w:rPr>
              <w:t>DC_2-2-66-66_n5,</w:t>
            </w:r>
          </w:p>
          <w:p w14:paraId="276FCED1"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075DE12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7942622"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0.5</w:t>
            </w:r>
          </w:p>
        </w:tc>
      </w:tr>
      <w:tr w:rsidR="008C5415" w:rsidRPr="008C5415" w14:paraId="3C01F13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6441C3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DFBA63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A23D728"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0.5</w:t>
            </w:r>
          </w:p>
        </w:tc>
      </w:tr>
      <w:tr w:rsidR="008C5415" w:rsidRPr="008C5415" w14:paraId="29FED28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8EF8EF"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4F0C6A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n5</w:t>
            </w:r>
          </w:p>
        </w:tc>
        <w:tc>
          <w:tcPr>
            <w:tcW w:w="2952" w:type="dxa"/>
            <w:tcBorders>
              <w:top w:val="single" w:sz="4" w:space="0" w:color="auto"/>
              <w:left w:val="single" w:sz="4" w:space="0" w:color="auto"/>
              <w:bottom w:val="single" w:sz="4" w:space="0" w:color="auto"/>
              <w:right w:val="single" w:sz="4" w:space="0" w:color="auto"/>
            </w:tcBorders>
            <w:hideMark/>
          </w:tcPr>
          <w:p w14:paraId="34011E94"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0.3</w:t>
            </w:r>
          </w:p>
        </w:tc>
      </w:tr>
      <w:tr w:rsidR="008C5415" w:rsidRPr="008C5415" w14:paraId="2B1DF30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FE073AB"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DC_2-66</w:t>
            </w:r>
            <w:r w:rsidRPr="008C5415">
              <w:rPr>
                <w:rFonts w:ascii="Arial" w:eastAsia="宋体" w:hAnsi="Arial" w:cs="Arial"/>
                <w:sz w:val="18"/>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50C2380B"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45ECDE6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74BBEDE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7016847"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4C0A349F"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3E91A6E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01717BE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A209BC"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2B5C5D4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1172F01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2D6D000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AADC5A"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2AD45292"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E70836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0.5</w:t>
            </w:r>
          </w:p>
        </w:tc>
      </w:tr>
      <w:tr w:rsidR="008C5415" w:rsidRPr="008C5415" w14:paraId="470CFB4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9A5B8B8"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5AC57F0"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FB67E0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0.5</w:t>
            </w:r>
          </w:p>
        </w:tc>
      </w:tr>
      <w:tr w:rsidR="008C5415" w:rsidRPr="008C5415" w14:paraId="5E20FCA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0FAF13"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CBC4A2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0E75F41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0.8</w:t>
            </w:r>
          </w:p>
        </w:tc>
      </w:tr>
      <w:tr w:rsidR="008C5415" w:rsidRPr="008C5415" w14:paraId="4AFF584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8A642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DC_2-66_n25</w:t>
            </w:r>
          </w:p>
        </w:tc>
        <w:tc>
          <w:tcPr>
            <w:tcW w:w="2952" w:type="dxa"/>
            <w:tcBorders>
              <w:top w:val="single" w:sz="4" w:space="0" w:color="auto"/>
              <w:left w:val="single" w:sz="4" w:space="0" w:color="auto"/>
              <w:bottom w:val="single" w:sz="4" w:space="0" w:color="auto"/>
              <w:right w:val="single" w:sz="4" w:space="0" w:color="auto"/>
            </w:tcBorders>
            <w:hideMark/>
          </w:tcPr>
          <w:p w14:paraId="0230BD7B"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2E1C99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7C95D72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0EABC5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8491F72"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847FBD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028CE30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6CB24A"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4008BBD"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n25</w:t>
            </w:r>
          </w:p>
        </w:tc>
        <w:tc>
          <w:tcPr>
            <w:tcW w:w="2952" w:type="dxa"/>
            <w:tcBorders>
              <w:top w:val="single" w:sz="4" w:space="0" w:color="auto"/>
              <w:left w:val="single" w:sz="4" w:space="0" w:color="auto"/>
              <w:bottom w:val="single" w:sz="4" w:space="0" w:color="auto"/>
              <w:right w:val="single" w:sz="4" w:space="0" w:color="auto"/>
            </w:tcBorders>
            <w:hideMark/>
          </w:tcPr>
          <w:p w14:paraId="13FD96B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66F1CDB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1ED20A8"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DC_2-66</w:t>
            </w:r>
            <w:r w:rsidRPr="008C5415">
              <w:rPr>
                <w:rFonts w:ascii="Arial" w:eastAsia="宋体"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10ACCF0"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0664DFFE"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131D0EC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56DD964"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4239D175"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3F254035"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5E4A3E5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CC430D"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23353F5D"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CCC8D01"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0.6</w:t>
            </w:r>
          </w:p>
        </w:tc>
      </w:tr>
      <w:tr w:rsidR="008C5415" w:rsidRPr="008C5415" w14:paraId="0428A8F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47A8A3" w14:textId="77777777" w:rsidR="008C5415" w:rsidRPr="008C5415" w:rsidRDefault="008C5415" w:rsidP="008C5415">
            <w:pPr>
              <w:keepNext/>
              <w:keepLines/>
              <w:spacing w:after="0"/>
              <w:jc w:val="center"/>
              <w:rPr>
                <w:rFonts w:ascii="Arial" w:eastAsia="宋体" w:hAnsi="Arial" w:cs="Arial"/>
                <w:sz w:val="18"/>
                <w:lang w:eastAsia="zh-TW"/>
              </w:rPr>
            </w:pPr>
            <w:r w:rsidRPr="008C5415">
              <w:rPr>
                <w:rFonts w:ascii="Arial" w:eastAsia="宋体" w:hAnsi="Arial" w:cs="Arial"/>
                <w:sz w:val="18"/>
                <w:lang w:eastAsia="zh-TW"/>
              </w:rPr>
              <w:t>DC_2-66_n38</w:t>
            </w:r>
          </w:p>
          <w:p w14:paraId="151D6529" w14:textId="77777777" w:rsidR="008C5415" w:rsidRPr="008C5415" w:rsidRDefault="008C5415" w:rsidP="008C5415">
            <w:pPr>
              <w:keepNext/>
              <w:keepLines/>
              <w:spacing w:after="0"/>
              <w:jc w:val="center"/>
              <w:rPr>
                <w:rFonts w:ascii="Arial" w:eastAsia="宋体" w:hAnsi="Arial" w:cs="Arial"/>
                <w:sz w:val="18"/>
                <w:lang w:eastAsia="zh-TW"/>
              </w:rPr>
            </w:pPr>
            <w:r w:rsidRPr="008C5415">
              <w:rPr>
                <w:rFonts w:ascii="Arial" w:eastAsia="宋体" w:hAnsi="Arial" w:cs="Arial"/>
                <w:sz w:val="18"/>
                <w:lang w:eastAsia="ja-JP"/>
              </w:rPr>
              <w:t>DC_2-2-66_n38</w:t>
            </w:r>
          </w:p>
          <w:p w14:paraId="23BE979C"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61CAFA9C"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42FD22B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31181A9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6E7865E"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B1A8E2E"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64CD3FD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3020A57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C0DEC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62E9263"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73B2DEF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0.9</w:t>
            </w:r>
          </w:p>
        </w:tc>
      </w:tr>
      <w:tr w:rsidR="008C5415" w:rsidRPr="008C5415" w14:paraId="225DC9A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778F54"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58C27AF5"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7F3E32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0.5</w:t>
            </w:r>
          </w:p>
        </w:tc>
      </w:tr>
      <w:tr w:rsidR="008C5415" w:rsidRPr="008C5415" w14:paraId="6D24B99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30CC80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C62AAA2"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038C68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0.5</w:t>
            </w:r>
          </w:p>
        </w:tc>
      </w:tr>
      <w:tr w:rsidR="008C5415" w:rsidRPr="008C5415" w14:paraId="4A7DD05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4F12841"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nil"/>
              <w:right w:val="single" w:sz="4" w:space="0" w:color="auto"/>
            </w:tcBorders>
            <w:shd w:val="clear" w:color="auto" w:fill="auto"/>
            <w:hideMark/>
          </w:tcPr>
          <w:p w14:paraId="22A22141"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0E273B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eastAsia="ja-JP"/>
              </w:rPr>
              <w:t>0.8</w:t>
            </w:r>
            <w:r w:rsidRPr="008C5415">
              <w:rPr>
                <w:rFonts w:ascii="Arial" w:eastAsia="宋体" w:hAnsi="Arial" w:cs="Arial"/>
                <w:sz w:val="18"/>
                <w:szCs w:val="18"/>
                <w:vertAlign w:val="superscript"/>
                <w:lang w:eastAsia="ja-JP"/>
              </w:rPr>
              <w:t>1</w:t>
            </w:r>
          </w:p>
        </w:tc>
      </w:tr>
      <w:tr w:rsidR="008C5415" w:rsidRPr="008C5415" w14:paraId="186C5E4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ADFDBB"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nil"/>
              <w:left w:val="single" w:sz="4" w:space="0" w:color="auto"/>
              <w:bottom w:val="single" w:sz="4" w:space="0" w:color="auto"/>
              <w:right w:val="single" w:sz="4" w:space="0" w:color="auto"/>
            </w:tcBorders>
            <w:shd w:val="clear" w:color="auto" w:fill="auto"/>
            <w:hideMark/>
          </w:tcPr>
          <w:p w14:paraId="48EBD942"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AFA892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eastAsia="ja-JP"/>
              </w:rPr>
              <w:t>1.3</w:t>
            </w:r>
            <w:r w:rsidRPr="008C5415">
              <w:rPr>
                <w:rFonts w:ascii="Arial" w:eastAsia="宋体" w:hAnsi="Arial" w:cs="Arial"/>
                <w:sz w:val="18"/>
                <w:szCs w:val="18"/>
                <w:vertAlign w:val="superscript"/>
                <w:lang w:eastAsia="ja-JP"/>
              </w:rPr>
              <w:t>2</w:t>
            </w:r>
          </w:p>
        </w:tc>
      </w:tr>
      <w:tr w:rsidR="008C5415" w:rsidRPr="008C5415" w14:paraId="32B55AC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69C41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DC_2-66_n48</w:t>
            </w:r>
          </w:p>
          <w:p w14:paraId="4493F78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7B8BBBB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AADA59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1FA1C30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2697457"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A10FD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7E963A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6B4DB69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C2F16E"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B4CA4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sz w:val="18"/>
                <w:lang w:eastAsia="ja-JP"/>
              </w:rPr>
              <w:t>n</w:t>
            </w:r>
            <w:r w:rsidRPr="008C5415">
              <w:rPr>
                <w:rFonts w:ascii="Arial" w:eastAsia="宋体" w:hAnsi="Arial" w:cs="Arial"/>
                <w:sz w:val="18"/>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2C1AE6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3D09B5A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9EB541" w14:textId="77777777" w:rsidR="008C5415" w:rsidRDefault="008C5415" w:rsidP="008C5415">
            <w:pPr>
              <w:keepNext/>
              <w:keepLines/>
              <w:spacing w:after="0"/>
              <w:jc w:val="center"/>
              <w:rPr>
                <w:ins w:id="105" w:author="yuanyuan zhang/RF Performance Standard Research Lab/Engineer/Samsung Electronics" w:date="2021-07-27T17:46:00Z"/>
                <w:rFonts w:ascii="Arial" w:eastAsia="宋体" w:hAnsi="Arial" w:cs="Arial"/>
                <w:sz w:val="18"/>
                <w:lang w:eastAsia="zh-CN"/>
              </w:rPr>
            </w:pPr>
            <w:r w:rsidRPr="008C5415">
              <w:rPr>
                <w:rFonts w:ascii="Arial" w:eastAsia="宋体" w:hAnsi="Arial" w:cs="Arial"/>
                <w:sz w:val="18"/>
                <w:lang w:eastAsia="zh-CN"/>
              </w:rPr>
              <w:t>DC_2-66_n66</w:t>
            </w:r>
          </w:p>
          <w:p w14:paraId="1F625F4D" w14:textId="17338D73" w:rsidR="00381F3A" w:rsidRPr="008C5415" w:rsidRDefault="00381F3A" w:rsidP="008C5415">
            <w:pPr>
              <w:keepNext/>
              <w:keepLines/>
              <w:spacing w:after="0"/>
              <w:jc w:val="center"/>
              <w:rPr>
                <w:rFonts w:ascii="Arial" w:eastAsia="宋体" w:hAnsi="Arial" w:cs="Arial"/>
                <w:sz w:val="18"/>
              </w:rPr>
            </w:pPr>
            <w:ins w:id="106" w:author="yuanyuan zhang/RF Performance Standard Research Lab/Engineer/Samsung Electronics" w:date="2021-07-27T17:47:00Z">
              <w:r>
                <w:rPr>
                  <w:rFonts w:ascii="Arial" w:eastAsia="宋体" w:hAnsi="Arial" w:cs="Arial"/>
                  <w:sz w:val="18"/>
                  <w:lang w:eastAsia="zh-CN"/>
                </w:rPr>
                <w:t>DC_2-2-66-66_</w:t>
              </w:r>
              <w:r>
                <w:rPr>
                  <w:rFonts w:ascii="Arial" w:eastAsia="宋体" w:hAnsi="Arial" w:cs="Arial" w:hint="eastAsia"/>
                  <w:sz w:val="18"/>
                  <w:lang w:eastAsia="zh-CN"/>
                </w:rPr>
                <w:t>n</w:t>
              </w:r>
              <w:r>
                <w:rPr>
                  <w:rFonts w:ascii="Arial" w:eastAsia="宋体" w:hAnsi="Arial" w:cs="Arial"/>
                  <w:sz w:val="18"/>
                  <w:lang w:eastAsia="zh-CN"/>
                </w:rPr>
                <w:t>66</w:t>
              </w:r>
            </w:ins>
          </w:p>
        </w:tc>
        <w:tc>
          <w:tcPr>
            <w:tcW w:w="2952" w:type="dxa"/>
            <w:tcBorders>
              <w:top w:val="single" w:sz="4" w:space="0" w:color="auto"/>
              <w:left w:val="single" w:sz="4" w:space="0" w:color="auto"/>
              <w:bottom w:val="single" w:sz="4" w:space="0" w:color="auto"/>
              <w:right w:val="single" w:sz="4" w:space="0" w:color="auto"/>
            </w:tcBorders>
            <w:hideMark/>
          </w:tcPr>
          <w:p w14:paraId="1BEED97A"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519E24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1752F71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88A7992"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366AED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54DDE3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1083830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DD1027"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FC1A53A"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algun Gothic" w:hAnsi="Arial" w:cs="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2EC5B9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7DB5EF6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4794F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DC</w:t>
            </w:r>
            <w:r w:rsidRPr="008C5415">
              <w:rPr>
                <w:rFonts w:ascii="Arial" w:eastAsia="宋体" w:hAnsi="Arial" w:cs="Arial"/>
                <w:sz w:val="18"/>
              </w:rPr>
              <w:t>_</w:t>
            </w:r>
            <w:r w:rsidRPr="008C5415">
              <w:rPr>
                <w:rFonts w:ascii="Arial" w:eastAsia="宋体" w:hAnsi="Arial" w:cs="Arial"/>
                <w:sz w:val="18"/>
                <w:lang w:eastAsia="zh-CN"/>
              </w:rPr>
              <w:t>2</w:t>
            </w:r>
            <w:r w:rsidRPr="008C5415">
              <w:rPr>
                <w:rFonts w:ascii="Arial" w:eastAsia="宋体" w:hAnsi="Arial" w:cs="Arial"/>
                <w:sz w:val="18"/>
              </w:rPr>
              <w:t>-</w:t>
            </w:r>
            <w:r w:rsidRPr="008C5415">
              <w:rPr>
                <w:rFonts w:ascii="Arial" w:eastAsia="宋体" w:hAnsi="Arial" w:cs="Arial"/>
                <w:sz w:val="18"/>
                <w:lang w:eastAsia="zh-CN"/>
              </w:rPr>
              <w:t>66_</w:t>
            </w:r>
            <w:r w:rsidRPr="008C5415">
              <w:rPr>
                <w:rFonts w:ascii="Arial" w:eastAsia="宋体" w:hAnsi="Arial" w:cs="Arial"/>
                <w:sz w:val="18"/>
              </w:rPr>
              <w:t>n</w:t>
            </w:r>
            <w:r w:rsidRPr="008C5415">
              <w:rPr>
                <w:rFonts w:ascii="Arial" w:eastAsia="宋体" w:hAnsi="Arial" w:cs="Arial"/>
                <w:sz w:val="18"/>
                <w:lang w:eastAsia="zh-CN"/>
              </w:rPr>
              <w:t>71</w:t>
            </w:r>
          </w:p>
          <w:p w14:paraId="7529A7C1"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algun Gothic" w:hAnsi="Arial" w:cs="Arial"/>
                <w:sz w:val="18"/>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5A159EE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A7D230A"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0.5</w:t>
            </w:r>
          </w:p>
        </w:tc>
      </w:tr>
      <w:tr w:rsidR="008C5415" w:rsidRPr="008C5415" w14:paraId="296BD8A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7AF1CA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3EB672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8E1CC6B"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0.5</w:t>
            </w:r>
          </w:p>
        </w:tc>
      </w:tr>
      <w:tr w:rsidR="008C5415" w:rsidRPr="008C5415" w14:paraId="7F8F1BD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631F7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ABBC75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70DA3E26"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0.3</w:t>
            </w:r>
          </w:p>
        </w:tc>
      </w:tr>
      <w:tr w:rsidR="008C5415" w:rsidRPr="008C5415" w14:paraId="4A603DA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02BA71A"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DC_2-66_n77</w:t>
            </w:r>
          </w:p>
        </w:tc>
        <w:tc>
          <w:tcPr>
            <w:tcW w:w="2952" w:type="dxa"/>
            <w:tcBorders>
              <w:top w:val="single" w:sz="4" w:space="0" w:color="auto"/>
              <w:left w:val="single" w:sz="4" w:space="0" w:color="auto"/>
              <w:bottom w:val="single" w:sz="4" w:space="0" w:color="auto"/>
              <w:right w:val="single" w:sz="4" w:space="0" w:color="auto"/>
            </w:tcBorders>
          </w:tcPr>
          <w:p w14:paraId="15B65981"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2</w:t>
            </w:r>
          </w:p>
        </w:tc>
        <w:tc>
          <w:tcPr>
            <w:tcW w:w="2952" w:type="dxa"/>
            <w:tcBorders>
              <w:top w:val="single" w:sz="4" w:space="0" w:color="auto"/>
              <w:left w:val="single" w:sz="4" w:space="0" w:color="auto"/>
              <w:bottom w:val="single" w:sz="4" w:space="0" w:color="auto"/>
              <w:right w:val="single" w:sz="4" w:space="0" w:color="auto"/>
            </w:tcBorders>
          </w:tcPr>
          <w:p w14:paraId="0F94612A"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0.6</w:t>
            </w:r>
          </w:p>
        </w:tc>
      </w:tr>
      <w:tr w:rsidR="008C5415" w:rsidRPr="008C5415" w14:paraId="7889219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92B299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DC_2-2-66_n77</w:t>
            </w:r>
          </w:p>
          <w:p w14:paraId="37E800A4"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DC_2-66-66_n77</w:t>
            </w:r>
          </w:p>
          <w:p w14:paraId="5A6D6B8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DC_2-2-66-66_n77</w:t>
            </w:r>
          </w:p>
        </w:tc>
        <w:tc>
          <w:tcPr>
            <w:tcW w:w="2952" w:type="dxa"/>
            <w:tcBorders>
              <w:top w:val="single" w:sz="4" w:space="0" w:color="auto"/>
              <w:left w:val="single" w:sz="4" w:space="0" w:color="auto"/>
              <w:bottom w:val="single" w:sz="4" w:space="0" w:color="auto"/>
              <w:right w:val="single" w:sz="4" w:space="0" w:color="auto"/>
            </w:tcBorders>
          </w:tcPr>
          <w:p w14:paraId="32C396C7"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66</w:t>
            </w:r>
          </w:p>
        </w:tc>
        <w:tc>
          <w:tcPr>
            <w:tcW w:w="2952" w:type="dxa"/>
            <w:tcBorders>
              <w:top w:val="single" w:sz="4" w:space="0" w:color="auto"/>
              <w:left w:val="single" w:sz="4" w:space="0" w:color="auto"/>
              <w:bottom w:val="single" w:sz="4" w:space="0" w:color="auto"/>
              <w:right w:val="single" w:sz="4" w:space="0" w:color="auto"/>
            </w:tcBorders>
          </w:tcPr>
          <w:p w14:paraId="147C1D9F"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0.6</w:t>
            </w:r>
          </w:p>
        </w:tc>
      </w:tr>
      <w:tr w:rsidR="008C5415" w:rsidRPr="008C5415" w14:paraId="6A331CE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DBA7D4"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68C24C8D"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00FFA394"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0.8</w:t>
            </w:r>
          </w:p>
        </w:tc>
      </w:tr>
      <w:tr w:rsidR="008C5415" w:rsidRPr="008C5415" w14:paraId="6DFDF17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5E80C2E"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zh-CN"/>
              </w:rPr>
              <w:t>DC_2_n66-n77</w:t>
            </w:r>
          </w:p>
          <w:p w14:paraId="72280C3C"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zh-CN"/>
              </w:rPr>
              <w:t>DC_2-2_n66-n77</w:t>
            </w:r>
          </w:p>
        </w:tc>
        <w:tc>
          <w:tcPr>
            <w:tcW w:w="2952" w:type="dxa"/>
            <w:tcBorders>
              <w:top w:val="single" w:sz="4" w:space="0" w:color="auto"/>
              <w:left w:val="single" w:sz="4" w:space="0" w:color="auto"/>
              <w:bottom w:val="single" w:sz="4" w:space="0" w:color="auto"/>
              <w:right w:val="single" w:sz="4" w:space="0" w:color="auto"/>
            </w:tcBorders>
          </w:tcPr>
          <w:p w14:paraId="056A5D9A"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C957D8A"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zh-CN"/>
              </w:rPr>
              <w:t>0.6</w:t>
            </w:r>
          </w:p>
        </w:tc>
      </w:tr>
      <w:tr w:rsidR="008C5415" w:rsidRPr="008C5415" w14:paraId="28E6867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2267139" w14:textId="77777777" w:rsidR="008C5415" w:rsidRPr="008C5415" w:rsidRDefault="008C5415" w:rsidP="008C5415">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57D27AB0"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0B989C1"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zh-CN"/>
              </w:rPr>
              <w:t>0.6</w:t>
            </w:r>
          </w:p>
        </w:tc>
      </w:tr>
      <w:tr w:rsidR="008C5415" w:rsidRPr="008C5415" w14:paraId="714171C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C10C13" w14:textId="77777777" w:rsidR="008C5415" w:rsidRPr="008C5415" w:rsidRDefault="008C5415" w:rsidP="008C5415">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3EF8F903"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MS Mincho" w:hAnsi="Arial"/>
                <w:sz w:val="18"/>
                <w:lang w:eastAsia="ja-JP"/>
              </w:rPr>
              <w:t>n7</w:t>
            </w:r>
            <w:r w:rsidRPr="008C5415">
              <w:rPr>
                <w:rFonts w:ascii="Arial" w:eastAsia="宋体"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075C632"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zh-CN"/>
              </w:rPr>
              <w:t>0.8</w:t>
            </w:r>
          </w:p>
        </w:tc>
      </w:tr>
      <w:tr w:rsidR="008C5415" w:rsidRPr="008C5415" w14:paraId="0842730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B61A9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DC_2-66_n78</w:t>
            </w:r>
          </w:p>
          <w:p w14:paraId="4326B0C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DC_2-66-66_n78</w:t>
            </w:r>
          </w:p>
          <w:p w14:paraId="3E57A1DF"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42E9C5F9"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D5CB2C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01E51EC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8439002"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2F88CF8"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444E3D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213CD8B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DA54D7"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BF59DD0"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S Mincho" w:hAnsi="Arial" w:cs="Arial"/>
                <w:sz w:val="18"/>
                <w:lang w:eastAsia="ja-JP"/>
              </w:rPr>
              <w:t>n7</w:t>
            </w:r>
            <w:r w:rsidRPr="008C5415">
              <w:rPr>
                <w:rFonts w:ascii="Arial" w:eastAsia="宋体" w:hAnsi="Arial" w:cs="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8B4200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7CAB849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521B0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DC_2-71_n38</w:t>
            </w:r>
          </w:p>
          <w:p w14:paraId="06E49B44"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DC_2-2-71_n38</w:t>
            </w:r>
          </w:p>
        </w:tc>
        <w:tc>
          <w:tcPr>
            <w:tcW w:w="2952" w:type="dxa"/>
            <w:tcBorders>
              <w:top w:val="single" w:sz="4" w:space="0" w:color="auto"/>
              <w:left w:val="single" w:sz="4" w:space="0" w:color="auto"/>
              <w:bottom w:val="single" w:sz="4" w:space="0" w:color="auto"/>
              <w:right w:val="single" w:sz="4" w:space="0" w:color="auto"/>
            </w:tcBorders>
            <w:hideMark/>
          </w:tcPr>
          <w:p w14:paraId="0B253581"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D82596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10BA166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B0AE1C8"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B84ADC4"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3C0B189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3E167A0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FAD2FF"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A7D6F75"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2929A7C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5392ABA5" w14:textId="77777777" w:rsidTr="00A327A2">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F5508C1" w14:textId="77777777" w:rsidR="008C5415" w:rsidRPr="008C5415" w:rsidRDefault="008C5415" w:rsidP="008C5415">
            <w:pPr>
              <w:keepNext/>
              <w:keepLines/>
              <w:spacing w:after="0"/>
              <w:jc w:val="center"/>
              <w:rPr>
                <w:rFonts w:ascii="Arial" w:eastAsia="宋体" w:hAnsi="Arial"/>
                <w:sz w:val="18"/>
                <w:lang w:val="sv-SE" w:eastAsia="ja-JP"/>
              </w:rPr>
            </w:pPr>
            <w:r w:rsidRPr="008C5415">
              <w:rPr>
                <w:rFonts w:ascii="Arial" w:eastAsia="宋体" w:hAnsi="Arial"/>
                <w:sz w:val="18"/>
                <w:lang w:val="sv-SE" w:eastAsia="ja-JP"/>
              </w:rPr>
              <w:t>DC_2-71_n41</w:t>
            </w:r>
          </w:p>
          <w:p w14:paraId="7C3DD19D"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val="sv-SE" w:eastAsia="ja-JP"/>
              </w:rPr>
              <w:t>DC_2-2-71_n41</w:t>
            </w:r>
          </w:p>
        </w:tc>
        <w:tc>
          <w:tcPr>
            <w:tcW w:w="2952" w:type="dxa"/>
            <w:tcBorders>
              <w:top w:val="single" w:sz="4" w:space="0" w:color="auto"/>
              <w:left w:val="single" w:sz="4" w:space="0" w:color="auto"/>
              <w:bottom w:val="single" w:sz="4" w:space="0" w:color="auto"/>
              <w:right w:val="single" w:sz="4" w:space="0" w:color="auto"/>
            </w:tcBorders>
            <w:vAlign w:val="center"/>
          </w:tcPr>
          <w:p w14:paraId="6A9F7DD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03AB095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764E48E0"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3CCFACA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61EBEF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648FA8D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0.3</w:t>
            </w:r>
          </w:p>
        </w:tc>
      </w:tr>
      <w:tr w:rsidR="008C5415" w:rsidRPr="008C5415" w14:paraId="3E669602"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44EBFB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C1DE9E8"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2A350F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eastAsia="ja-JP"/>
              </w:rPr>
              <w:t>0.5</w:t>
            </w:r>
          </w:p>
        </w:tc>
      </w:tr>
      <w:tr w:rsidR="008C5415" w:rsidRPr="008C5415" w14:paraId="4B20DF0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95A8FE"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szCs w:val="18"/>
                <w:lang w:eastAsia="ja-JP"/>
              </w:rPr>
              <w:t>DC_2-71_n66</w:t>
            </w:r>
          </w:p>
          <w:p w14:paraId="0880B8B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4D3B3745"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3C441E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650DBBE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7192506"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AAE3F55"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79C065C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26BE3F3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EEEF6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B640643"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750EDC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23EA4CC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B8CC220"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DC_2-71_n71</w:t>
            </w:r>
          </w:p>
        </w:tc>
        <w:tc>
          <w:tcPr>
            <w:tcW w:w="2952" w:type="dxa"/>
            <w:tcBorders>
              <w:top w:val="single" w:sz="4" w:space="0" w:color="auto"/>
              <w:left w:val="single" w:sz="4" w:space="0" w:color="auto"/>
              <w:bottom w:val="single" w:sz="4" w:space="0" w:color="auto"/>
              <w:right w:val="single" w:sz="4" w:space="0" w:color="auto"/>
            </w:tcBorders>
          </w:tcPr>
          <w:p w14:paraId="120043F5"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2</w:t>
            </w:r>
          </w:p>
        </w:tc>
        <w:tc>
          <w:tcPr>
            <w:tcW w:w="2952" w:type="dxa"/>
            <w:tcBorders>
              <w:top w:val="single" w:sz="4" w:space="0" w:color="auto"/>
              <w:left w:val="single" w:sz="4" w:space="0" w:color="auto"/>
              <w:bottom w:val="single" w:sz="4" w:space="0" w:color="auto"/>
              <w:right w:val="single" w:sz="4" w:space="0" w:color="auto"/>
            </w:tcBorders>
          </w:tcPr>
          <w:p w14:paraId="2F3BCB1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697FDBE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E91377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540934F5"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71</w:t>
            </w:r>
          </w:p>
        </w:tc>
        <w:tc>
          <w:tcPr>
            <w:tcW w:w="2952" w:type="dxa"/>
            <w:tcBorders>
              <w:top w:val="single" w:sz="4" w:space="0" w:color="auto"/>
              <w:left w:val="single" w:sz="4" w:space="0" w:color="auto"/>
              <w:bottom w:val="single" w:sz="4" w:space="0" w:color="auto"/>
              <w:right w:val="single" w:sz="4" w:space="0" w:color="auto"/>
            </w:tcBorders>
          </w:tcPr>
          <w:p w14:paraId="0041705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2B6B7D9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23F107"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22E2860B"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n71</w:t>
            </w:r>
          </w:p>
        </w:tc>
        <w:tc>
          <w:tcPr>
            <w:tcW w:w="2952" w:type="dxa"/>
            <w:tcBorders>
              <w:top w:val="single" w:sz="4" w:space="0" w:color="auto"/>
              <w:left w:val="single" w:sz="4" w:space="0" w:color="auto"/>
              <w:bottom w:val="single" w:sz="4" w:space="0" w:color="auto"/>
              <w:right w:val="single" w:sz="4" w:space="0" w:color="auto"/>
            </w:tcBorders>
          </w:tcPr>
          <w:p w14:paraId="673D081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52C8D35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5BE0F01"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DC_2-(n)71</w:t>
            </w:r>
          </w:p>
        </w:tc>
        <w:tc>
          <w:tcPr>
            <w:tcW w:w="2952" w:type="dxa"/>
            <w:tcBorders>
              <w:top w:val="single" w:sz="4" w:space="0" w:color="auto"/>
              <w:left w:val="single" w:sz="4" w:space="0" w:color="auto"/>
              <w:bottom w:val="single" w:sz="4" w:space="0" w:color="auto"/>
              <w:right w:val="single" w:sz="4" w:space="0" w:color="auto"/>
            </w:tcBorders>
          </w:tcPr>
          <w:p w14:paraId="77526A95"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FCFD27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56CFEDC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D60F42A"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0B83F29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71</w:t>
            </w:r>
          </w:p>
        </w:tc>
        <w:tc>
          <w:tcPr>
            <w:tcW w:w="2952" w:type="dxa"/>
            <w:tcBorders>
              <w:top w:val="single" w:sz="4" w:space="0" w:color="auto"/>
              <w:left w:val="single" w:sz="4" w:space="0" w:color="auto"/>
              <w:bottom w:val="nil"/>
              <w:right w:val="single" w:sz="4" w:space="0" w:color="auto"/>
            </w:tcBorders>
            <w:shd w:val="clear" w:color="auto" w:fill="auto"/>
          </w:tcPr>
          <w:p w14:paraId="5FFF0E2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68612B2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E2AB51"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6FD2EDBB"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n71</w:t>
            </w:r>
          </w:p>
        </w:tc>
        <w:tc>
          <w:tcPr>
            <w:tcW w:w="2952" w:type="dxa"/>
            <w:tcBorders>
              <w:top w:val="nil"/>
              <w:left w:val="single" w:sz="4" w:space="0" w:color="auto"/>
              <w:bottom w:val="single" w:sz="4" w:space="0" w:color="auto"/>
              <w:right w:val="single" w:sz="4" w:space="0" w:color="auto"/>
            </w:tcBorders>
            <w:shd w:val="clear" w:color="auto" w:fill="auto"/>
          </w:tcPr>
          <w:p w14:paraId="09F71EB1" w14:textId="77777777" w:rsidR="008C5415" w:rsidRPr="008C5415" w:rsidRDefault="008C5415" w:rsidP="008C5415">
            <w:pPr>
              <w:keepNext/>
              <w:keepLines/>
              <w:spacing w:after="0"/>
              <w:jc w:val="center"/>
              <w:rPr>
                <w:rFonts w:ascii="Arial" w:eastAsia="宋体" w:hAnsi="Arial" w:cs="Arial"/>
                <w:sz w:val="18"/>
                <w:lang w:eastAsia="zh-CN"/>
              </w:rPr>
            </w:pPr>
          </w:p>
        </w:tc>
      </w:tr>
      <w:tr w:rsidR="008C5415" w:rsidRPr="008C5415" w14:paraId="5DDCA7E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C1D34E"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DC_2-71_n78</w:t>
            </w:r>
            <w:r w:rsidRPr="008C5415">
              <w:rPr>
                <w:rFonts w:ascii="Arial" w:eastAsia="宋体" w:hAnsi="Arial" w:cs="Arial"/>
                <w:sz w:val="18"/>
                <w:lang w:eastAsia="ja-JP"/>
              </w:rPr>
              <w:br/>
              <w:t>DC_2-2-71_n78</w:t>
            </w:r>
          </w:p>
          <w:p w14:paraId="10D44A81"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DC_2_n71-n78</w:t>
            </w:r>
          </w:p>
        </w:tc>
        <w:tc>
          <w:tcPr>
            <w:tcW w:w="2952" w:type="dxa"/>
            <w:tcBorders>
              <w:top w:val="single" w:sz="4" w:space="0" w:color="auto"/>
              <w:left w:val="single" w:sz="4" w:space="0" w:color="auto"/>
              <w:bottom w:val="single" w:sz="4" w:space="0" w:color="auto"/>
              <w:right w:val="single" w:sz="4" w:space="0" w:color="auto"/>
            </w:tcBorders>
            <w:hideMark/>
          </w:tcPr>
          <w:p w14:paraId="3B3AF162"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F4B111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17CF092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5223A5B"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D25B569"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6AAD5CD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162CAEC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9E2834"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A793E56"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859555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4A98E10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38A6D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algun Gothic" w:hAnsi="Arial" w:cs="Arial"/>
                <w:sz w:val="18"/>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hideMark/>
          </w:tcPr>
          <w:p w14:paraId="5765243A"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Malgun Gothic" w:hAnsi="Arial" w:cs="Arial"/>
                <w:sz w:val="18"/>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E2B9FA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eastAsia="ja-JP"/>
              </w:rPr>
              <w:t>0.6</w:t>
            </w:r>
          </w:p>
        </w:tc>
      </w:tr>
      <w:tr w:rsidR="008C5415" w:rsidRPr="008C5415" w14:paraId="13CDCBC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5FD79B8"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833802E"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Malgun Gothic" w:hAnsi="Arial" w:cs="Arial"/>
                <w:sz w:val="18"/>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7AC9339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eastAsia="ja-JP"/>
              </w:rPr>
              <w:t>0.6</w:t>
            </w:r>
          </w:p>
        </w:tc>
      </w:tr>
      <w:tr w:rsidR="008C5415" w:rsidRPr="008C5415" w14:paraId="5A1E413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0F5E8B"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DAADEC0"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szCs w:val="18"/>
                <w:lang w:eastAsia="ja-JP"/>
              </w:rPr>
              <w:t>n</w:t>
            </w:r>
            <w:r w:rsidRPr="008C5415">
              <w:rPr>
                <w:rFonts w:ascii="Arial" w:eastAsia="Malgun Gothic" w:hAnsi="Arial" w:cs="Arial"/>
                <w:sz w:val="18"/>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F3046F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eastAsia="ja-JP"/>
              </w:rPr>
              <w:t>0.6</w:t>
            </w:r>
          </w:p>
        </w:tc>
      </w:tr>
      <w:tr w:rsidR="008C5415" w:rsidRPr="008C5415" w14:paraId="2AF9FA1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5B81D77"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val="x-none"/>
              </w:rPr>
              <w:t>DC_</w:t>
            </w:r>
            <w:r w:rsidRPr="008C5415">
              <w:rPr>
                <w:rFonts w:ascii="Arial" w:eastAsia="宋体" w:hAnsi="Arial" w:cs="Arial" w:hint="eastAsia"/>
                <w:sz w:val="18"/>
                <w:lang w:val="x-none" w:eastAsia="zh-TW"/>
              </w:rPr>
              <w:t>3</w:t>
            </w:r>
            <w:r w:rsidRPr="008C5415">
              <w:rPr>
                <w:rFonts w:ascii="Arial" w:eastAsia="宋体" w:hAnsi="Arial" w:cs="Arial" w:hint="eastAsia"/>
                <w:sz w:val="18"/>
                <w:lang w:val="x-none" w:eastAsia="zh-CN"/>
              </w:rPr>
              <w:t>_</w:t>
            </w:r>
            <w:r w:rsidRPr="008C5415">
              <w:rPr>
                <w:rFonts w:ascii="Arial" w:eastAsia="MS Mincho" w:hAnsi="Arial" w:cs="Arial" w:hint="eastAsia"/>
                <w:sz w:val="18"/>
                <w:lang w:val="x-none" w:eastAsia="ja-JP"/>
              </w:rPr>
              <w:t>n</w:t>
            </w:r>
            <w:r w:rsidRPr="008C5415">
              <w:rPr>
                <w:rFonts w:ascii="Arial" w:eastAsia="宋体" w:hAnsi="Arial" w:cs="Arial" w:hint="eastAsia"/>
                <w:sz w:val="18"/>
                <w:lang w:val="x-none" w:eastAsia="zh-TW"/>
              </w:rPr>
              <w:t>1-n8</w:t>
            </w:r>
          </w:p>
        </w:tc>
        <w:tc>
          <w:tcPr>
            <w:tcW w:w="2952" w:type="dxa"/>
            <w:tcBorders>
              <w:top w:val="single" w:sz="4" w:space="0" w:color="auto"/>
              <w:left w:val="single" w:sz="4" w:space="0" w:color="auto"/>
              <w:bottom w:val="single" w:sz="4" w:space="0" w:color="auto"/>
              <w:right w:val="single" w:sz="4" w:space="0" w:color="auto"/>
            </w:tcBorders>
            <w:vAlign w:val="center"/>
          </w:tcPr>
          <w:p w14:paraId="134F3334"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hint="eastAsia"/>
                <w:sz w:val="18"/>
                <w:lang w:val="x-none" w:eastAsia="zh-TW"/>
              </w:rPr>
              <w:t>3</w:t>
            </w:r>
          </w:p>
        </w:tc>
        <w:tc>
          <w:tcPr>
            <w:tcW w:w="2952" w:type="dxa"/>
            <w:tcBorders>
              <w:top w:val="single" w:sz="4" w:space="0" w:color="auto"/>
              <w:left w:val="single" w:sz="4" w:space="0" w:color="auto"/>
              <w:bottom w:val="single" w:sz="4" w:space="0" w:color="auto"/>
              <w:right w:val="single" w:sz="4" w:space="0" w:color="auto"/>
            </w:tcBorders>
            <w:vAlign w:val="center"/>
          </w:tcPr>
          <w:p w14:paraId="606C049E"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zh-CN"/>
              </w:rPr>
              <w:t>0</w:t>
            </w:r>
            <w:r w:rsidRPr="008C5415">
              <w:rPr>
                <w:rFonts w:ascii="Arial" w:eastAsia="宋体" w:hAnsi="Arial" w:cs="Arial" w:hint="eastAsia"/>
                <w:sz w:val="18"/>
                <w:lang w:eastAsia="zh-TW"/>
              </w:rPr>
              <w:t>.3</w:t>
            </w:r>
          </w:p>
        </w:tc>
      </w:tr>
      <w:tr w:rsidR="008C5415" w:rsidRPr="008C5415" w14:paraId="253357F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2FD06C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val="en-US" w:eastAsia="zh-TW"/>
              </w:rPr>
              <w:t>DC_3-3_n1</w:t>
            </w:r>
            <w:r w:rsidRPr="008C5415">
              <w:rPr>
                <w:rFonts w:ascii="Arial" w:eastAsia="宋体" w:hAnsi="Arial" w:cs="Arial" w:hint="eastAsia"/>
                <w:sz w:val="18"/>
                <w:lang w:val="en-US"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4FF9A468"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MS Mincho" w:hAnsi="Arial" w:cs="Arial" w:hint="eastAsia"/>
                <w:sz w:val="18"/>
                <w:lang w:val="x-none" w:eastAsia="ja-JP"/>
              </w:rPr>
              <w:t>n</w:t>
            </w:r>
            <w:r w:rsidRPr="008C5415">
              <w:rPr>
                <w:rFonts w:ascii="Arial" w:eastAsia="宋体" w:hAnsi="Arial" w:cs="Arial" w:hint="eastAsia"/>
                <w:sz w:val="18"/>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tcPr>
          <w:p w14:paraId="372518C0"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zh-CN"/>
              </w:rPr>
              <w:t>0</w:t>
            </w:r>
            <w:r w:rsidRPr="008C5415">
              <w:rPr>
                <w:rFonts w:ascii="Arial" w:eastAsia="宋体" w:hAnsi="Arial" w:cs="Arial" w:hint="eastAsia"/>
                <w:sz w:val="18"/>
                <w:lang w:eastAsia="zh-TW"/>
              </w:rPr>
              <w:t>.3</w:t>
            </w:r>
          </w:p>
        </w:tc>
      </w:tr>
      <w:tr w:rsidR="008C5415" w:rsidRPr="008C5415" w14:paraId="2F00C6D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C26CE2"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6D7DEE2"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hint="eastAsia"/>
                <w:sz w:val="18"/>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028E7A91"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zh-CN"/>
              </w:rPr>
              <w:t>0</w:t>
            </w:r>
            <w:r w:rsidRPr="008C5415">
              <w:rPr>
                <w:rFonts w:ascii="Arial" w:eastAsia="宋体" w:hAnsi="Arial" w:cs="Arial" w:hint="eastAsia"/>
                <w:sz w:val="18"/>
                <w:lang w:eastAsia="zh-TW"/>
              </w:rPr>
              <w:t>.3</w:t>
            </w:r>
          </w:p>
        </w:tc>
      </w:tr>
      <w:tr w:rsidR="008C5415" w:rsidRPr="008C5415" w14:paraId="19FCBBD1"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D83E5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w:t>
            </w:r>
            <w:r w:rsidRPr="008C5415">
              <w:rPr>
                <w:rFonts w:ascii="Arial" w:eastAsia="宋体" w:hAnsi="Arial" w:cs="Arial"/>
                <w:sz w:val="18"/>
                <w:lang w:eastAsia="zh-TW"/>
              </w:rPr>
              <w:t>3_n1</w:t>
            </w:r>
            <w:r w:rsidRPr="008C5415">
              <w:rPr>
                <w:rFonts w:ascii="Arial" w:eastAsia="宋体" w:hAnsi="Arial" w:cs="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1DC1DC4"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346ECEB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3861D86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FBDEE0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4619016"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2DE1540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093C986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B6C56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AC0A550"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B92C92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23DBFB3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4AF1462"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algun Gothic" w:hAnsi="Arial" w:cs="Arial"/>
                <w:sz w:val="18"/>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tcPr>
          <w:p w14:paraId="7BADEE8E"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algun Gothic" w:hAnsi="Arial" w:cs="Arial"/>
                <w:sz w:val="18"/>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5AA5C0A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0.5</w:t>
            </w:r>
          </w:p>
        </w:tc>
      </w:tr>
      <w:tr w:rsidR="008C5415" w:rsidRPr="008C5415" w14:paraId="0F47C6D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9414A31"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68C8122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algun Gothic" w:hAnsi="Arial" w:cs="Arial"/>
                <w:sz w:val="18"/>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5E6CCED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0.5</w:t>
            </w:r>
          </w:p>
        </w:tc>
      </w:tr>
      <w:tr w:rsidR="008C5415" w:rsidRPr="008C5415" w14:paraId="3DE7302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A379BF"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4D828035"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227D59B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0.5</w:t>
            </w:r>
          </w:p>
        </w:tc>
      </w:tr>
      <w:tr w:rsidR="008C5415" w:rsidRPr="008C5415" w14:paraId="16B5112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2FE36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algun Gothic" w:hAnsi="Arial" w:cs="Arial"/>
                <w:sz w:val="18"/>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6D338A9B"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D59523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0.6</w:t>
            </w:r>
          </w:p>
        </w:tc>
      </w:tr>
      <w:tr w:rsidR="008C5415" w:rsidRPr="008C5415" w14:paraId="2EE4FF0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B5EFB86"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5E42A08"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D2D536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0.6</w:t>
            </w:r>
          </w:p>
        </w:tc>
      </w:tr>
      <w:tr w:rsidR="008C5415" w:rsidRPr="008C5415" w14:paraId="73B8540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190910"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57D69E7"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27549A8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0.8</w:t>
            </w:r>
          </w:p>
        </w:tc>
      </w:tr>
      <w:tr w:rsidR="008C5415" w:rsidRPr="008C5415" w14:paraId="29F62AC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7C727A"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algun Gothic" w:hAnsi="Arial" w:cs="Arial"/>
                <w:sz w:val="18"/>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1E407562"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9E3F9E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0.6</w:t>
            </w:r>
          </w:p>
        </w:tc>
      </w:tr>
      <w:tr w:rsidR="008C5415" w:rsidRPr="008C5415" w14:paraId="601D6C8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3D4FEE8"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D43F936"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3BC769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0.6</w:t>
            </w:r>
          </w:p>
        </w:tc>
      </w:tr>
      <w:tr w:rsidR="008C5415" w:rsidRPr="008C5415" w14:paraId="51AE9AF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D90DF8"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8F9D344"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32A87F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0.8</w:t>
            </w:r>
          </w:p>
        </w:tc>
      </w:tr>
      <w:tr w:rsidR="008C5415" w:rsidRPr="008C5415" w14:paraId="680B599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7B00B2"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algun Gothic" w:hAnsi="Arial" w:cs="Arial"/>
                <w:sz w:val="18"/>
                <w:lang w:eastAsia="ko-KR"/>
              </w:rPr>
              <w:t>DC_3_n1-n79</w:t>
            </w:r>
          </w:p>
        </w:tc>
        <w:tc>
          <w:tcPr>
            <w:tcW w:w="2952" w:type="dxa"/>
            <w:tcBorders>
              <w:top w:val="single" w:sz="4" w:space="0" w:color="auto"/>
              <w:left w:val="single" w:sz="4" w:space="0" w:color="auto"/>
              <w:bottom w:val="single" w:sz="4" w:space="0" w:color="auto"/>
              <w:right w:val="single" w:sz="4" w:space="0" w:color="auto"/>
            </w:tcBorders>
            <w:hideMark/>
          </w:tcPr>
          <w:p w14:paraId="33D66AC8"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3CB446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0.3</w:t>
            </w:r>
          </w:p>
        </w:tc>
      </w:tr>
      <w:tr w:rsidR="008C5415" w:rsidRPr="008C5415" w14:paraId="521641B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679B91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6BEBE7C"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E9E830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0.3</w:t>
            </w:r>
          </w:p>
        </w:tc>
      </w:tr>
      <w:tr w:rsidR="008C5415" w:rsidRPr="008C5415" w14:paraId="2FFA94A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E31784"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509F23A"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599E7BA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0.0</w:t>
            </w:r>
          </w:p>
        </w:tc>
      </w:tr>
      <w:tr w:rsidR="008C5415" w:rsidRPr="008C5415" w14:paraId="463AD24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B2696FA"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ko-KR"/>
              </w:rPr>
              <w:t>DC_3_n3-n41</w:t>
            </w:r>
          </w:p>
        </w:tc>
        <w:tc>
          <w:tcPr>
            <w:tcW w:w="2952" w:type="dxa"/>
            <w:tcBorders>
              <w:top w:val="single" w:sz="4" w:space="0" w:color="auto"/>
              <w:left w:val="single" w:sz="4" w:space="0" w:color="auto"/>
              <w:bottom w:val="single" w:sz="4" w:space="0" w:color="auto"/>
              <w:right w:val="single" w:sz="4" w:space="0" w:color="auto"/>
            </w:tcBorders>
          </w:tcPr>
          <w:p w14:paraId="527ABE66" w14:textId="77777777" w:rsidR="008C5415" w:rsidRPr="008C5415" w:rsidRDefault="008C5415" w:rsidP="008C5415">
            <w:pPr>
              <w:keepNext/>
              <w:keepLines/>
              <w:spacing w:after="0"/>
              <w:jc w:val="center"/>
              <w:rPr>
                <w:rFonts w:ascii="Arial" w:eastAsia="Malgun Gothic" w:hAnsi="Arial"/>
                <w:sz w:val="18"/>
                <w:lang w:eastAsia="ko-KR"/>
              </w:rPr>
            </w:pPr>
            <w:r w:rsidRPr="008C5415">
              <w:rPr>
                <w:rFonts w:ascii="Arial" w:eastAsia="宋体" w:hAnsi="Arial"/>
                <w:sz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49E73721" w14:textId="77777777" w:rsidR="008C5415" w:rsidRPr="008C5415" w:rsidRDefault="008C5415" w:rsidP="008C5415">
            <w:pPr>
              <w:keepNext/>
              <w:keepLines/>
              <w:spacing w:after="0"/>
              <w:jc w:val="center"/>
              <w:rPr>
                <w:rFonts w:ascii="Arial" w:eastAsia="Malgun Gothic" w:hAnsi="Arial"/>
                <w:sz w:val="18"/>
                <w:lang w:eastAsia="ko-KR"/>
              </w:rPr>
            </w:pPr>
            <w:r w:rsidRPr="008C5415">
              <w:rPr>
                <w:rFonts w:ascii="Arial" w:eastAsia="宋体" w:hAnsi="Arial"/>
                <w:sz w:val="18"/>
                <w:lang w:eastAsia="zh-CN"/>
              </w:rPr>
              <w:t>0.5</w:t>
            </w:r>
          </w:p>
        </w:tc>
      </w:tr>
      <w:tr w:rsidR="008C5415" w:rsidRPr="008C5415" w14:paraId="36F0A53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9A250E6"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43067699" w14:textId="77777777" w:rsidR="008C5415" w:rsidRPr="008C5415" w:rsidRDefault="008C5415" w:rsidP="008C5415">
            <w:pPr>
              <w:keepNext/>
              <w:keepLines/>
              <w:spacing w:after="0"/>
              <w:jc w:val="center"/>
              <w:rPr>
                <w:rFonts w:ascii="Arial" w:eastAsia="Malgun Gothic" w:hAnsi="Arial"/>
                <w:sz w:val="18"/>
                <w:lang w:eastAsia="ko-KR"/>
              </w:rPr>
            </w:pPr>
            <w:r w:rsidRPr="008C5415">
              <w:rPr>
                <w:rFonts w:ascii="Arial" w:eastAsia="宋体" w:hAnsi="Arial"/>
                <w:sz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A00ACC3" w14:textId="77777777" w:rsidR="008C5415" w:rsidRPr="008C5415" w:rsidRDefault="008C5415" w:rsidP="008C5415">
            <w:pPr>
              <w:keepNext/>
              <w:keepLines/>
              <w:spacing w:after="0"/>
              <w:jc w:val="center"/>
              <w:rPr>
                <w:rFonts w:ascii="Arial" w:eastAsia="Malgun Gothic" w:hAnsi="Arial"/>
                <w:sz w:val="18"/>
                <w:lang w:eastAsia="ko-KR"/>
              </w:rPr>
            </w:pPr>
            <w:r w:rsidRPr="008C5415">
              <w:rPr>
                <w:rFonts w:ascii="Arial" w:eastAsia="宋体" w:hAnsi="Arial"/>
                <w:sz w:val="18"/>
                <w:lang w:eastAsia="ko-KR"/>
              </w:rPr>
              <w:t>0.5</w:t>
            </w:r>
          </w:p>
        </w:tc>
      </w:tr>
      <w:tr w:rsidR="008C5415" w:rsidRPr="008C5415" w14:paraId="0BFE06D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FFB3F5"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14A78A95" w14:textId="77777777" w:rsidR="008C5415" w:rsidRPr="008C5415" w:rsidRDefault="008C5415" w:rsidP="008C5415">
            <w:pPr>
              <w:keepNext/>
              <w:keepLines/>
              <w:spacing w:after="0"/>
              <w:jc w:val="center"/>
              <w:rPr>
                <w:rFonts w:ascii="Arial" w:eastAsia="Malgun Gothic" w:hAnsi="Arial"/>
                <w:sz w:val="18"/>
                <w:lang w:eastAsia="ko-KR"/>
              </w:rPr>
            </w:pPr>
            <w:r w:rsidRPr="008C5415">
              <w:rPr>
                <w:rFonts w:ascii="Arial" w:eastAsia="MS Mincho" w:hAnsi="Arial"/>
                <w:sz w:val="18"/>
                <w:lang w:eastAsia="ja-JP"/>
              </w:rPr>
              <w:t>n</w:t>
            </w:r>
            <w:r w:rsidRPr="008C5415">
              <w:rPr>
                <w:rFonts w:ascii="Arial" w:eastAsia="宋体"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A7C4207" w14:textId="77777777" w:rsidR="008C5415" w:rsidRPr="008C5415" w:rsidRDefault="008C5415" w:rsidP="008C5415">
            <w:pPr>
              <w:keepNext/>
              <w:keepLines/>
              <w:spacing w:after="0"/>
              <w:jc w:val="center"/>
              <w:rPr>
                <w:rFonts w:ascii="Arial" w:eastAsia="Malgun Gothic" w:hAnsi="Arial"/>
                <w:sz w:val="18"/>
                <w:lang w:eastAsia="ko-KR"/>
              </w:rPr>
            </w:pPr>
            <w:r w:rsidRPr="008C5415">
              <w:rPr>
                <w:rFonts w:ascii="Arial" w:eastAsia="宋体" w:hAnsi="Arial"/>
                <w:sz w:val="18"/>
                <w:lang w:eastAsia="zh-CN"/>
              </w:rPr>
              <w:t>0.3</w:t>
            </w:r>
            <w:r w:rsidRPr="008C5415">
              <w:rPr>
                <w:rFonts w:ascii="Arial" w:eastAsia="宋体" w:hAnsi="Arial"/>
                <w:sz w:val="18"/>
                <w:vertAlign w:val="superscript"/>
                <w:lang w:eastAsia="zh-CN"/>
              </w:rPr>
              <w:t>3</w:t>
            </w:r>
            <w:r w:rsidRPr="008C5415">
              <w:rPr>
                <w:rFonts w:ascii="Arial" w:eastAsia="宋体" w:hAnsi="Arial"/>
                <w:sz w:val="18"/>
                <w:lang w:eastAsia="zh-CN"/>
              </w:rPr>
              <w:t>/0.8</w:t>
            </w:r>
            <w:r w:rsidRPr="008C5415">
              <w:rPr>
                <w:rFonts w:ascii="Arial" w:eastAsia="宋体" w:hAnsi="Arial"/>
                <w:sz w:val="18"/>
                <w:vertAlign w:val="superscript"/>
                <w:lang w:eastAsia="zh-CN"/>
              </w:rPr>
              <w:t>4</w:t>
            </w:r>
          </w:p>
        </w:tc>
      </w:tr>
      <w:tr w:rsidR="008C5415" w:rsidRPr="008C5415" w14:paraId="456F811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587EEE"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algun Gothic" w:hAnsi="Arial" w:cs="Arial"/>
                <w:sz w:val="18"/>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7D0A45BA"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E21E58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0.6</w:t>
            </w:r>
          </w:p>
        </w:tc>
      </w:tr>
      <w:tr w:rsidR="008C5415" w:rsidRPr="008C5415" w14:paraId="66E2E7B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1B79A9B"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BB30AF1"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EB7A93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0.6</w:t>
            </w:r>
          </w:p>
        </w:tc>
      </w:tr>
      <w:tr w:rsidR="008C5415" w:rsidRPr="008C5415" w14:paraId="5787DC0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E01765"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4EE5536"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647B21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0.8</w:t>
            </w:r>
          </w:p>
        </w:tc>
      </w:tr>
      <w:tr w:rsidR="008C5415" w:rsidRPr="008C5415" w14:paraId="505CCFB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117AF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algun Gothic" w:hAnsi="Arial" w:cs="Arial"/>
                <w:sz w:val="18"/>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43A7684A"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858C3D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0.6</w:t>
            </w:r>
          </w:p>
        </w:tc>
      </w:tr>
      <w:tr w:rsidR="008C5415" w:rsidRPr="008C5415" w14:paraId="2103826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39A62F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4D2BD3A"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43B20F5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0.6</w:t>
            </w:r>
          </w:p>
        </w:tc>
      </w:tr>
      <w:tr w:rsidR="008C5415" w:rsidRPr="008C5415" w14:paraId="55E3955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AF792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CC86433"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EB8E2D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0.8</w:t>
            </w:r>
          </w:p>
        </w:tc>
      </w:tr>
      <w:tr w:rsidR="008C5415" w:rsidRPr="008C5415" w14:paraId="3AB93D7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E61EA1"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w:t>
            </w:r>
            <w:r w:rsidRPr="008C5415">
              <w:rPr>
                <w:rFonts w:ascii="Arial" w:eastAsia="Malgun Gothic" w:hAnsi="Arial" w:cs="Arial"/>
                <w:sz w:val="18"/>
                <w:lang w:eastAsia="ko-KR"/>
              </w:rPr>
              <w:t>3</w:t>
            </w:r>
            <w:r w:rsidRPr="008C5415">
              <w:rPr>
                <w:rFonts w:ascii="Arial" w:eastAsia="宋体" w:hAnsi="Arial" w:cs="Arial"/>
                <w:sz w:val="18"/>
              </w:rPr>
              <w:t>-</w:t>
            </w:r>
            <w:r w:rsidRPr="008C5415">
              <w:rPr>
                <w:rFonts w:ascii="Arial" w:eastAsia="Malgun Gothic" w:hAnsi="Arial" w:cs="Arial"/>
                <w:sz w:val="18"/>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1531B40C"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ED4F49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1AB2952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F771567"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67D0C33"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4649DD1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245D8EA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114ABE"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26D36BC"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eastAsia="ja-JP"/>
              </w:rPr>
              <w:t>n</w:t>
            </w:r>
            <w:r w:rsidRPr="008C5415">
              <w:rPr>
                <w:rFonts w:ascii="Arial" w:eastAsia="Malgun Gothic" w:hAnsi="Arial" w:cs="Arial"/>
                <w:sz w:val="18"/>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72D9B0B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01E1261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36C123"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DC_3-5_n79</w:t>
            </w:r>
          </w:p>
        </w:tc>
        <w:tc>
          <w:tcPr>
            <w:tcW w:w="2952" w:type="dxa"/>
            <w:tcBorders>
              <w:top w:val="single" w:sz="4" w:space="0" w:color="auto"/>
              <w:left w:val="single" w:sz="4" w:space="0" w:color="auto"/>
              <w:bottom w:val="single" w:sz="4" w:space="0" w:color="auto"/>
              <w:right w:val="single" w:sz="4" w:space="0" w:color="auto"/>
            </w:tcBorders>
            <w:hideMark/>
          </w:tcPr>
          <w:p w14:paraId="339C2A17"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9078E0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106943C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7F485A"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F07722C"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BB3EBC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4A48561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5A0741" w14:textId="77777777" w:rsidR="008C5415" w:rsidRPr="008C5415" w:rsidRDefault="008C5415" w:rsidP="008C5415">
            <w:pPr>
              <w:keepNext/>
              <w:keepLines/>
              <w:spacing w:after="0"/>
              <w:jc w:val="center"/>
              <w:rPr>
                <w:rFonts w:ascii="Arial" w:eastAsia="宋体" w:hAnsi="Arial" w:cs="Arial"/>
                <w:sz w:val="18"/>
                <w:lang w:val="fi-FI" w:eastAsia="fr-FR"/>
              </w:rPr>
            </w:pPr>
            <w:r w:rsidRPr="008C5415">
              <w:rPr>
                <w:rFonts w:ascii="Arial" w:eastAsia="宋体" w:hAnsi="Arial" w:cs="Arial"/>
                <w:sz w:val="18"/>
                <w:lang w:val="fi-FI"/>
              </w:rPr>
              <w:t>DC_3-7_n1,</w:t>
            </w:r>
          </w:p>
          <w:p w14:paraId="65D519E9" w14:textId="77777777" w:rsidR="008C5415" w:rsidRPr="008C5415" w:rsidRDefault="008C5415" w:rsidP="008C5415">
            <w:pPr>
              <w:keepNext/>
              <w:keepLines/>
              <w:spacing w:after="0"/>
              <w:jc w:val="center"/>
              <w:rPr>
                <w:rFonts w:ascii="Arial" w:eastAsia="宋体" w:hAnsi="Arial" w:cs="Arial"/>
                <w:sz w:val="18"/>
                <w:lang w:val="fi-FI"/>
              </w:rPr>
            </w:pPr>
            <w:r w:rsidRPr="008C5415">
              <w:rPr>
                <w:rFonts w:ascii="Arial" w:eastAsia="宋体" w:hAnsi="Arial" w:cs="Arial"/>
                <w:sz w:val="18"/>
                <w:lang w:val="fi-FI"/>
              </w:rPr>
              <w:t>DC_3-3-7_n1,</w:t>
            </w:r>
          </w:p>
          <w:p w14:paraId="3B4FDC8E" w14:textId="77777777" w:rsidR="008C5415" w:rsidRPr="008C5415" w:rsidRDefault="008C5415" w:rsidP="008C5415">
            <w:pPr>
              <w:keepNext/>
              <w:keepLines/>
              <w:spacing w:after="0"/>
              <w:jc w:val="center"/>
              <w:rPr>
                <w:rFonts w:ascii="Arial" w:eastAsia="宋体" w:hAnsi="Arial" w:cs="Arial"/>
                <w:sz w:val="18"/>
                <w:lang w:val="fi-FI"/>
              </w:rPr>
            </w:pPr>
            <w:r w:rsidRPr="008C5415">
              <w:rPr>
                <w:rFonts w:ascii="Arial" w:eastAsia="宋体" w:hAnsi="Arial" w:cs="Arial"/>
                <w:sz w:val="18"/>
                <w:lang w:val="fi-FI"/>
              </w:rPr>
              <w:t>DC_3-7-7_n1,</w:t>
            </w:r>
          </w:p>
          <w:p w14:paraId="01CD166C"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val="fi-FI"/>
              </w:rPr>
              <w:t>DC_3-3-7-7_n1</w:t>
            </w:r>
          </w:p>
        </w:tc>
        <w:tc>
          <w:tcPr>
            <w:tcW w:w="2952" w:type="dxa"/>
            <w:tcBorders>
              <w:top w:val="single" w:sz="4" w:space="0" w:color="auto"/>
              <w:left w:val="single" w:sz="4" w:space="0" w:color="auto"/>
              <w:bottom w:val="single" w:sz="4" w:space="0" w:color="auto"/>
              <w:right w:val="single" w:sz="4" w:space="0" w:color="auto"/>
            </w:tcBorders>
            <w:hideMark/>
          </w:tcPr>
          <w:p w14:paraId="33E1D0C0" w14:textId="77777777" w:rsidR="008C5415" w:rsidRPr="008C5415" w:rsidRDefault="008C5415" w:rsidP="008C5415">
            <w:pPr>
              <w:keepNext/>
              <w:keepLines/>
              <w:spacing w:after="0"/>
              <w:jc w:val="center"/>
              <w:rPr>
                <w:rFonts w:eastAsia="宋体"/>
                <w:sz w:val="16"/>
                <w:lang w:eastAsia="fr-FR"/>
              </w:rPr>
            </w:pPr>
            <w:r w:rsidRPr="008C5415">
              <w:rPr>
                <w:rFonts w:ascii="Arial" w:eastAsia="宋体" w:hAnsi="Arial" w:cs="Arial"/>
                <w:sz w:val="18"/>
                <w:lang w:val="fr-FR"/>
              </w:rPr>
              <w:t>3</w:t>
            </w:r>
          </w:p>
        </w:tc>
        <w:tc>
          <w:tcPr>
            <w:tcW w:w="2952" w:type="dxa"/>
            <w:tcBorders>
              <w:top w:val="single" w:sz="4" w:space="0" w:color="auto"/>
              <w:left w:val="single" w:sz="4" w:space="0" w:color="auto"/>
              <w:bottom w:val="single" w:sz="4" w:space="0" w:color="auto"/>
              <w:right w:val="single" w:sz="4" w:space="0" w:color="auto"/>
            </w:tcBorders>
            <w:hideMark/>
          </w:tcPr>
          <w:p w14:paraId="7912335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rPr>
              <w:t>0.3</w:t>
            </w:r>
          </w:p>
        </w:tc>
      </w:tr>
      <w:tr w:rsidR="008C5415" w:rsidRPr="008C5415" w14:paraId="17EE8F9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41A8C56"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986A7FF" w14:textId="77777777" w:rsidR="008C5415" w:rsidRPr="008C5415" w:rsidRDefault="008C5415" w:rsidP="008C5415">
            <w:pPr>
              <w:keepNext/>
              <w:keepLines/>
              <w:spacing w:after="0"/>
              <w:jc w:val="center"/>
              <w:rPr>
                <w:rFonts w:eastAsia="宋体"/>
                <w:sz w:val="16"/>
                <w:lang w:eastAsia="fr-FR"/>
              </w:rPr>
            </w:pPr>
            <w:r w:rsidRPr="008C5415">
              <w:rPr>
                <w:rFonts w:ascii="Arial" w:eastAsia="宋体" w:hAnsi="Arial" w:cs="Arial"/>
                <w:sz w:val="18"/>
                <w:lang w:val="fr-FR"/>
              </w:rPr>
              <w:t>7</w:t>
            </w:r>
          </w:p>
        </w:tc>
        <w:tc>
          <w:tcPr>
            <w:tcW w:w="2952" w:type="dxa"/>
            <w:tcBorders>
              <w:top w:val="single" w:sz="4" w:space="0" w:color="auto"/>
              <w:left w:val="single" w:sz="4" w:space="0" w:color="auto"/>
              <w:bottom w:val="single" w:sz="4" w:space="0" w:color="auto"/>
              <w:right w:val="single" w:sz="4" w:space="0" w:color="auto"/>
            </w:tcBorders>
            <w:hideMark/>
          </w:tcPr>
          <w:p w14:paraId="5DE7929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rPr>
              <w:t>0.6</w:t>
            </w:r>
          </w:p>
        </w:tc>
      </w:tr>
      <w:tr w:rsidR="008C5415" w:rsidRPr="008C5415" w14:paraId="77636A1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07F95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AF62645" w14:textId="77777777" w:rsidR="008C5415" w:rsidRPr="008C5415" w:rsidRDefault="008C5415" w:rsidP="008C5415">
            <w:pPr>
              <w:keepNext/>
              <w:keepLines/>
              <w:spacing w:after="0"/>
              <w:jc w:val="center"/>
              <w:rPr>
                <w:rFonts w:eastAsia="宋体"/>
                <w:sz w:val="16"/>
                <w:lang w:eastAsia="fr-FR"/>
              </w:rPr>
            </w:pPr>
            <w:r w:rsidRPr="008C5415">
              <w:rPr>
                <w:rFonts w:ascii="Arial" w:eastAsia="宋体" w:hAnsi="Arial" w:cs="Arial"/>
                <w:sz w:val="18"/>
                <w:lang w:val="fr-FR"/>
              </w:rPr>
              <w:t>n1</w:t>
            </w:r>
          </w:p>
        </w:tc>
        <w:tc>
          <w:tcPr>
            <w:tcW w:w="2952" w:type="dxa"/>
            <w:tcBorders>
              <w:top w:val="single" w:sz="4" w:space="0" w:color="auto"/>
              <w:left w:val="single" w:sz="4" w:space="0" w:color="auto"/>
              <w:bottom w:val="single" w:sz="4" w:space="0" w:color="auto"/>
              <w:right w:val="single" w:sz="4" w:space="0" w:color="auto"/>
            </w:tcBorders>
            <w:hideMark/>
          </w:tcPr>
          <w:p w14:paraId="00271BD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rPr>
              <w:t>0.5</w:t>
            </w:r>
          </w:p>
        </w:tc>
      </w:tr>
      <w:tr w:rsidR="008C5415" w:rsidRPr="008C5415" w14:paraId="33F9760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BEA82B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val="sv-SE" w:eastAsia="ja-JP"/>
              </w:rPr>
              <w:t>DC_3-7_n3</w:t>
            </w:r>
          </w:p>
        </w:tc>
        <w:tc>
          <w:tcPr>
            <w:tcW w:w="2952" w:type="dxa"/>
            <w:tcBorders>
              <w:top w:val="single" w:sz="4" w:space="0" w:color="auto"/>
              <w:left w:val="single" w:sz="4" w:space="0" w:color="auto"/>
              <w:bottom w:val="single" w:sz="4" w:space="0" w:color="auto"/>
              <w:right w:val="single" w:sz="4" w:space="0" w:color="auto"/>
            </w:tcBorders>
            <w:vAlign w:val="center"/>
          </w:tcPr>
          <w:p w14:paraId="2EA4DCA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05B2B5EA"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szCs w:val="18"/>
              </w:rPr>
              <w:t>0.5</w:t>
            </w:r>
          </w:p>
        </w:tc>
      </w:tr>
      <w:tr w:rsidR="008C5415" w:rsidRPr="008C5415" w14:paraId="2BD1DEE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432925D"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325B1C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78212D40" w14:textId="77777777" w:rsidR="008C5415" w:rsidRPr="008C5415" w:rsidRDefault="008C5415" w:rsidP="008C5415">
            <w:pPr>
              <w:keepNext/>
              <w:keepLines/>
              <w:spacing w:after="0"/>
              <w:jc w:val="center"/>
              <w:rPr>
                <w:rFonts w:ascii="Arial" w:eastAsia="宋体" w:hAnsi="Arial"/>
                <w:sz w:val="18"/>
              </w:rPr>
            </w:pPr>
            <w:r w:rsidRPr="008C5415">
              <w:rPr>
                <w:rFonts w:ascii="Arial" w:eastAsia="Calibri" w:hAnsi="Arial" w:cs="Arial"/>
                <w:sz w:val="18"/>
                <w:szCs w:val="18"/>
                <w:lang w:eastAsia="ja-JP"/>
              </w:rPr>
              <w:t>0.5</w:t>
            </w:r>
          </w:p>
        </w:tc>
      </w:tr>
      <w:tr w:rsidR="008C5415" w:rsidRPr="008C5415" w14:paraId="7B3FBD4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61C227"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A62116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F42A84F" w14:textId="77777777" w:rsidR="008C5415" w:rsidRPr="008C5415" w:rsidRDefault="008C5415" w:rsidP="008C5415">
            <w:pPr>
              <w:keepNext/>
              <w:keepLines/>
              <w:spacing w:after="0"/>
              <w:jc w:val="center"/>
              <w:rPr>
                <w:rFonts w:ascii="Arial" w:eastAsia="宋体" w:hAnsi="Arial"/>
                <w:sz w:val="18"/>
              </w:rPr>
            </w:pPr>
            <w:r w:rsidRPr="008C5415">
              <w:rPr>
                <w:rFonts w:ascii="Arial" w:eastAsia="Calibri" w:hAnsi="Arial" w:cs="Arial"/>
                <w:sz w:val="18"/>
                <w:szCs w:val="18"/>
              </w:rPr>
              <w:t>0.5</w:t>
            </w:r>
          </w:p>
        </w:tc>
      </w:tr>
      <w:tr w:rsidR="008C5415" w:rsidRPr="008C5415" w14:paraId="38B4E78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4C6FA8"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DC_3-7_n5</w:t>
            </w:r>
          </w:p>
        </w:tc>
        <w:tc>
          <w:tcPr>
            <w:tcW w:w="2952" w:type="dxa"/>
            <w:tcBorders>
              <w:top w:val="single" w:sz="4" w:space="0" w:color="auto"/>
              <w:left w:val="single" w:sz="4" w:space="0" w:color="auto"/>
              <w:bottom w:val="single" w:sz="4" w:space="0" w:color="auto"/>
              <w:right w:val="single" w:sz="4" w:space="0" w:color="auto"/>
            </w:tcBorders>
            <w:hideMark/>
          </w:tcPr>
          <w:p w14:paraId="2A64626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82042F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0.5</w:t>
            </w:r>
          </w:p>
        </w:tc>
      </w:tr>
      <w:tr w:rsidR="008C5415" w:rsidRPr="008C5415" w14:paraId="0CBD90A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F21EC1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36A4ED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05EB7C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0.5</w:t>
            </w:r>
          </w:p>
        </w:tc>
      </w:tr>
      <w:tr w:rsidR="008C5415" w:rsidRPr="008C5415" w14:paraId="3B60770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625EEE"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BE0C69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930ACC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0.3</w:t>
            </w:r>
          </w:p>
        </w:tc>
      </w:tr>
      <w:tr w:rsidR="008C5415" w:rsidRPr="008C5415" w14:paraId="41C9D41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C223BF"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DC_3-7_n7</w:t>
            </w:r>
          </w:p>
        </w:tc>
        <w:tc>
          <w:tcPr>
            <w:tcW w:w="2952" w:type="dxa"/>
            <w:tcBorders>
              <w:top w:val="single" w:sz="4" w:space="0" w:color="auto"/>
              <w:left w:val="single" w:sz="4" w:space="0" w:color="auto"/>
              <w:bottom w:val="single" w:sz="4" w:space="0" w:color="auto"/>
              <w:right w:val="single" w:sz="4" w:space="0" w:color="auto"/>
            </w:tcBorders>
            <w:hideMark/>
          </w:tcPr>
          <w:p w14:paraId="78E2540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DBEF500"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0.5</w:t>
            </w:r>
          </w:p>
        </w:tc>
      </w:tr>
      <w:tr w:rsidR="008C5415" w:rsidRPr="008C5415" w14:paraId="2703A1E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6DA876A"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889E08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C7747A1"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0.5</w:t>
            </w:r>
          </w:p>
        </w:tc>
      </w:tr>
      <w:tr w:rsidR="008C5415" w:rsidRPr="008C5415" w14:paraId="741F46B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66565C"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E0BD98B"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07A58656"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0.5</w:t>
            </w:r>
          </w:p>
        </w:tc>
      </w:tr>
      <w:tr w:rsidR="008C5415" w:rsidRPr="008C5415" w14:paraId="1463EFB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E9B50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DC_3-7_n8</w:t>
            </w:r>
          </w:p>
          <w:p w14:paraId="16D28478"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fr-FR"/>
              </w:rPr>
              <w:t>DC_3-3-7_n8</w:t>
            </w:r>
          </w:p>
          <w:p w14:paraId="2530A89E"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fr-FR"/>
              </w:rPr>
              <w:t>DC_3-7-7_n8</w:t>
            </w:r>
          </w:p>
          <w:p w14:paraId="56C171A4"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fr-FR"/>
              </w:rPr>
              <w:t>DC_3-3-7-7_n8</w:t>
            </w:r>
          </w:p>
        </w:tc>
        <w:tc>
          <w:tcPr>
            <w:tcW w:w="2952" w:type="dxa"/>
            <w:tcBorders>
              <w:top w:val="single" w:sz="4" w:space="0" w:color="auto"/>
              <w:left w:val="single" w:sz="4" w:space="0" w:color="auto"/>
              <w:bottom w:val="single" w:sz="4" w:space="0" w:color="auto"/>
              <w:right w:val="single" w:sz="4" w:space="0" w:color="auto"/>
            </w:tcBorders>
            <w:hideMark/>
          </w:tcPr>
          <w:p w14:paraId="56317BE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36BA9F5"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0.5</w:t>
            </w:r>
          </w:p>
        </w:tc>
      </w:tr>
      <w:tr w:rsidR="008C5415" w:rsidRPr="008C5415" w14:paraId="4554EFE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8EF7BBE"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66B206E"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6C81832"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0.5</w:t>
            </w:r>
          </w:p>
        </w:tc>
      </w:tr>
      <w:tr w:rsidR="008C5415" w:rsidRPr="008C5415" w14:paraId="77EEB49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857F62"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A74D175"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E943CD6"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0.6</w:t>
            </w:r>
          </w:p>
        </w:tc>
      </w:tr>
      <w:tr w:rsidR="008C5415" w:rsidRPr="008C5415" w14:paraId="0711822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92A5F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DC</w:t>
            </w:r>
            <w:r w:rsidRPr="008C5415">
              <w:rPr>
                <w:rFonts w:ascii="Arial" w:eastAsia="宋体" w:hAnsi="Arial" w:cs="Arial"/>
                <w:sz w:val="18"/>
                <w:lang w:eastAsia="zh-CN"/>
              </w:rPr>
              <w:t>_</w:t>
            </w:r>
            <w:r w:rsidRPr="008C5415">
              <w:rPr>
                <w:rFonts w:ascii="Arial" w:eastAsia="宋体" w:hAnsi="Arial" w:cs="Arial"/>
                <w:sz w:val="18"/>
                <w:lang w:eastAsia="zh-TW"/>
              </w:rPr>
              <w:t>3</w:t>
            </w:r>
            <w:r w:rsidRPr="008C5415">
              <w:rPr>
                <w:rFonts w:ascii="Arial" w:eastAsia="宋体" w:hAnsi="Arial" w:cs="Arial"/>
                <w:sz w:val="18"/>
                <w:lang w:eastAsia="zh-CN"/>
              </w:rPr>
              <w:t>-7_</w:t>
            </w:r>
            <w:r w:rsidRPr="008C5415">
              <w:rPr>
                <w:rFonts w:ascii="Arial" w:eastAsia="宋体" w:hAnsi="Arial" w:cs="Arial"/>
                <w:sz w:val="18"/>
                <w:lang w:eastAsia="ja-JP"/>
              </w:rPr>
              <w:t>n28</w:t>
            </w:r>
          </w:p>
          <w:p w14:paraId="63F62662"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ja-JP"/>
              </w:rPr>
              <w:t>DC_3_n7-n28</w:t>
            </w:r>
          </w:p>
        </w:tc>
        <w:tc>
          <w:tcPr>
            <w:tcW w:w="2952" w:type="dxa"/>
            <w:tcBorders>
              <w:top w:val="single" w:sz="4" w:space="0" w:color="auto"/>
              <w:left w:val="single" w:sz="4" w:space="0" w:color="auto"/>
              <w:bottom w:val="single" w:sz="4" w:space="0" w:color="auto"/>
              <w:right w:val="single" w:sz="4" w:space="0" w:color="auto"/>
            </w:tcBorders>
            <w:hideMark/>
          </w:tcPr>
          <w:p w14:paraId="752B712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1EA04F5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0.5</w:t>
            </w:r>
          </w:p>
        </w:tc>
      </w:tr>
      <w:tr w:rsidR="008C5415" w:rsidRPr="008C5415" w14:paraId="3D3DAEA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5BB8E3A"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74C2268"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TW"/>
              </w:rPr>
              <w:t>7 or n7</w:t>
            </w:r>
          </w:p>
        </w:tc>
        <w:tc>
          <w:tcPr>
            <w:tcW w:w="2952" w:type="dxa"/>
            <w:tcBorders>
              <w:top w:val="single" w:sz="4" w:space="0" w:color="auto"/>
              <w:left w:val="single" w:sz="4" w:space="0" w:color="auto"/>
              <w:bottom w:val="single" w:sz="4" w:space="0" w:color="auto"/>
              <w:right w:val="single" w:sz="4" w:space="0" w:color="auto"/>
            </w:tcBorders>
            <w:hideMark/>
          </w:tcPr>
          <w:p w14:paraId="4ED0D9B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0.5</w:t>
            </w:r>
          </w:p>
        </w:tc>
      </w:tr>
      <w:tr w:rsidR="008C5415" w:rsidRPr="008C5415" w14:paraId="5FABA91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612C36"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4E9BF4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w:t>
            </w:r>
            <w:r w:rsidRPr="008C5415">
              <w:rPr>
                <w:rFonts w:ascii="Arial" w:eastAsia="宋体" w:hAnsi="Arial" w:cs="Arial"/>
                <w:sz w:val="18"/>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765CC2D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0.3</w:t>
            </w:r>
          </w:p>
        </w:tc>
      </w:tr>
      <w:tr w:rsidR="008C5415" w:rsidRPr="008C5415" w14:paraId="7A572FC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82C247"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DC_3-7_n40</w:t>
            </w:r>
          </w:p>
        </w:tc>
        <w:tc>
          <w:tcPr>
            <w:tcW w:w="2952" w:type="dxa"/>
            <w:tcBorders>
              <w:top w:val="single" w:sz="4" w:space="0" w:color="auto"/>
              <w:left w:val="single" w:sz="4" w:space="0" w:color="auto"/>
              <w:bottom w:val="single" w:sz="4" w:space="0" w:color="auto"/>
              <w:right w:val="single" w:sz="4" w:space="0" w:color="auto"/>
            </w:tcBorders>
            <w:hideMark/>
          </w:tcPr>
          <w:p w14:paraId="4E63FF5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D47E633"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szCs w:val="18"/>
              </w:rPr>
              <w:t>0.6</w:t>
            </w:r>
          </w:p>
        </w:tc>
      </w:tr>
      <w:tr w:rsidR="008C5415" w:rsidRPr="008C5415" w14:paraId="3F9670D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DD1E6A5"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88A4F0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D06F94A"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szCs w:val="18"/>
              </w:rPr>
              <w:t>0.8</w:t>
            </w:r>
          </w:p>
        </w:tc>
      </w:tr>
      <w:tr w:rsidR="008C5415" w:rsidRPr="008C5415" w14:paraId="50F39C8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72A8D1"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EC317D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D75881C"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szCs w:val="18"/>
              </w:rPr>
              <w:t>0.9</w:t>
            </w:r>
          </w:p>
        </w:tc>
      </w:tr>
      <w:tr w:rsidR="008C5415" w:rsidRPr="008C5415" w14:paraId="3B58EDE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C982CC" w14:textId="77777777" w:rsidR="008C5415" w:rsidRPr="008C5415" w:rsidRDefault="008C5415" w:rsidP="008C5415">
            <w:pPr>
              <w:keepNext/>
              <w:keepLines/>
              <w:spacing w:after="0"/>
              <w:jc w:val="center"/>
              <w:rPr>
                <w:rFonts w:ascii="Arial" w:eastAsia="宋体" w:hAnsi="Arial" w:cs="Arial"/>
                <w:sz w:val="18"/>
                <w:lang w:val="fi-FI" w:eastAsia="zh-TW"/>
              </w:rPr>
            </w:pPr>
            <w:r w:rsidRPr="008C5415">
              <w:rPr>
                <w:rFonts w:ascii="Arial" w:eastAsia="宋体" w:hAnsi="Arial" w:cs="Arial"/>
                <w:sz w:val="18"/>
                <w:lang w:val="fi-FI"/>
              </w:rPr>
              <w:t>DC_</w:t>
            </w:r>
            <w:r w:rsidRPr="008C5415">
              <w:rPr>
                <w:rFonts w:ascii="Arial" w:eastAsia="宋体" w:hAnsi="Arial" w:cs="Arial"/>
                <w:sz w:val="18"/>
                <w:lang w:val="fi-FI" w:eastAsia="zh-TW"/>
              </w:rPr>
              <w:t>3-7</w:t>
            </w:r>
            <w:r w:rsidRPr="008C5415">
              <w:rPr>
                <w:rFonts w:ascii="Arial" w:eastAsia="宋体" w:hAnsi="Arial" w:cs="Arial"/>
                <w:sz w:val="18"/>
                <w:lang w:val="fi-FI" w:eastAsia="zh-CN"/>
              </w:rPr>
              <w:t>_</w:t>
            </w:r>
            <w:r w:rsidRPr="008C5415">
              <w:rPr>
                <w:rFonts w:ascii="Arial" w:eastAsia="MS Mincho" w:hAnsi="Arial" w:cs="Arial"/>
                <w:sz w:val="18"/>
                <w:lang w:val="fi-FI" w:eastAsia="ja-JP"/>
              </w:rPr>
              <w:t>n</w:t>
            </w:r>
            <w:r w:rsidRPr="008C5415">
              <w:rPr>
                <w:rFonts w:ascii="Arial" w:eastAsia="宋体" w:hAnsi="Arial" w:cs="Arial"/>
                <w:sz w:val="18"/>
                <w:lang w:val="fi-FI" w:eastAsia="zh-TW"/>
              </w:rPr>
              <w:t>77</w:t>
            </w:r>
          </w:p>
          <w:p w14:paraId="49ABA114" w14:textId="77777777" w:rsidR="008C5415" w:rsidRPr="008C5415" w:rsidRDefault="008C5415" w:rsidP="008C5415">
            <w:pPr>
              <w:keepNext/>
              <w:keepLines/>
              <w:spacing w:after="0"/>
              <w:jc w:val="center"/>
              <w:rPr>
                <w:rFonts w:ascii="Arial" w:eastAsia="宋体" w:hAnsi="Arial" w:cs="Arial"/>
                <w:sz w:val="18"/>
                <w:lang w:val="fi-FI"/>
              </w:rPr>
            </w:pPr>
            <w:r w:rsidRPr="008C5415">
              <w:rPr>
                <w:rFonts w:ascii="Arial" w:eastAsia="宋体" w:hAnsi="Arial" w:cs="Arial"/>
                <w:sz w:val="18"/>
                <w:lang w:val="fi-FI"/>
              </w:rPr>
              <w:t>DC_3-3-7_n77</w:t>
            </w:r>
          </w:p>
          <w:p w14:paraId="584F555B" w14:textId="77777777" w:rsidR="008C5415" w:rsidRPr="008C5415" w:rsidRDefault="008C5415" w:rsidP="008C5415">
            <w:pPr>
              <w:keepNext/>
              <w:keepLines/>
              <w:spacing w:after="0"/>
              <w:jc w:val="center"/>
              <w:rPr>
                <w:rFonts w:ascii="Arial" w:eastAsia="宋体" w:hAnsi="Arial" w:cs="Arial"/>
                <w:sz w:val="18"/>
                <w:lang w:val="fi-FI"/>
              </w:rPr>
            </w:pPr>
            <w:r w:rsidRPr="008C5415">
              <w:rPr>
                <w:rFonts w:ascii="Arial" w:eastAsia="宋体" w:hAnsi="Arial" w:cs="Arial"/>
                <w:sz w:val="18"/>
                <w:lang w:val="fi-FI"/>
              </w:rPr>
              <w:t>DC_3-7-7_n77</w:t>
            </w:r>
          </w:p>
          <w:p w14:paraId="768A5CC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val="fi-FI"/>
              </w:rPr>
              <w:t>DC_3-3-7-7_n77</w:t>
            </w:r>
          </w:p>
        </w:tc>
        <w:tc>
          <w:tcPr>
            <w:tcW w:w="2952" w:type="dxa"/>
            <w:tcBorders>
              <w:top w:val="single" w:sz="4" w:space="0" w:color="auto"/>
              <w:left w:val="single" w:sz="4" w:space="0" w:color="auto"/>
              <w:bottom w:val="single" w:sz="4" w:space="0" w:color="auto"/>
              <w:right w:val="single" w:sz="4" w:space="0" w:color="auto"/>
            </w:tcBorders>
            <w:hideMark/>
          </w:tcPr>
          <w:p w14:paraId="3515F42B" w14:textId="77777777" w:rsidR="008C5415" w:rsidRPr="008C5415" w:rsidRDefault="008C5415" w:rsidP="008C5415">
            <w:pPr>
              <w:keepNext/>
              <w:keepLines/>
              <w:spacing w:after="0"/>
              <w:jc w:val="center"/>
              <w:rPr>
                <w:rFonts w:ascii="Arial" w:eastAsia="宋体" w:hAnsi="Arial" w:cs="Arial"/>
                <w:sz w:val="18"/>
                <w:lang w:eastAsia="zh-TW"/>
              </w:rPr>
            </w:pPr>
            <w:r w:rsidRPr="008C5415">
              <w:rPr>
                <w:rFonts w:ascii="Arial" w:eastAsia="宋体" w:hAnsi="Arial" w:cs="Arial"/>
                <w:sz w:val="18"/>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2644E02D" w14:textId="77777777" w:rsidR="008C5415" w:rsidRPr="008C5415" w:rsidRDefault="008C5415" w:rsidP="008C5415">
            <w:pPr>
              <w:keepNext/>
              <w:keepLines/>
              <w:spacing w:after="0"/>
              <w:jc w:val="center"/>
              <w:rPr>
                <w:rFonts w:ascii="Arial" w:eastAsia="宋体" w:hAnsi="Arial" w:cs="Arial"/>
                <w:sz w:val="18"/>
                <w:lang w:eastAsia="zh-TW"/>
              </w:rPr>
            </w:pPr>
            <w:r w:rsidRPr="008C5415">
              <w:rPr>
                <w:rFonts w:ascii="Arial" w:eastAsia="宋体" w:hAnsi="Arial" w:cs="Arial"/>
                <w:sz w:val="18"/>
                <w:lang w:val="fr-FR" w:eastAsia="zh-TW"/>
              </w:rPr>
              <w:t>0.6</w:t>
            </w:r>
          </w:p>
        </w:tc>
      </w:tr>
      <w:tr w:rsidR="008C5415" w:rsidRPr="008C5415" w14:paraId="71BEFC5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DAC4CD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60C2F8B" w14:textId="77777777" w:rsidR="008C5415" w:rsidRPr="008C5415" w:rsidRDefault="008C5415" w:rsidP="008C5415">
            <w:pPr>
              <w:keepNext/>
              <w:keepLines/>
              <w:spacing w:after="0"/>
              <w:jc w:val="center"/>
              <w:rPr>
                <w:rFonts w:ascii="Arial" w:eastAsia="宋体" w:hAnsi="Arial" w:cs="Arial"/>
                <w:sz w:val="18"/>
                <w:lang w:eastAsia="zh-TW"/>
              </w:rPr>
            </w:pPr>
            <w:r w:rsidRPr="008C5415">
              <w:rPr>
                <w:rFonts w:ascii="Arial" w:eastAsia="宋体" w:hAnsi="Arial" w:cs="Arial"/>
                <w:sz w:val="18"/>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0C88A8C3" w14:textId="77777777" w:rsidR="008C5415" w:rsidRPr="008C5415" w:rsidRDefault="008C5415" w:rsidP="008C5415">
            <w:pPr>
              <w:keepNext/>
              <w:keepLines/>
              <w:spacing w:after="0"/>
              <w:jc w:val="center"/>
              <w:rPr>
                <w:rFonts w:ascii="Arial" w:eastAsia="宋体" w:hAnsi="Arial" w:cs="Arial"/>
                <w:sz w:val="18"/>
                <w:lang w:eastAsia="zh-TW"/>
              </w:rPr>
            </w:pPr>
            <w:r w:rsidRPr="008C5415">
              <w:rPr>
                <w:rFonts w:ascii="Arial" w:eastAsia="宋体" w:hAnsi="Arial" w:cs="Arial"/>
                <w:sz w:val="18"/>
                <w:lang w:val="fr-FR" w:eastAsia="zh-TW"/>
              </w:rPr>
              <w:t>0.6</w:t>
            </w:r>
          </w:p>
        </w:tc>
      </w:tr>
      <w:tr w:rsidR="008C5415" w:rsidRPr="008C5415" w14:paraId="4FA6CA3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E32B42"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3FF6FDA" w14:textId="77777777" w:rsidR="008C5415" w:rsidRPr="008C5415" w:rsidRDefault="008C5415" w:rsidP="008C5415">
            <w:pPr>
              <w:keepNext/>
              <w:keepLines/>
              <w:spacing w:after="0"/>
              <w:jc w:val="center"/>
              <w:rPr>
                <w:rFonts w:ascii="Arial" w:eastAsia="宋体" w:hAnsi="Arial" w:cs="Arial"/>
                <w:sz w:val="18"/>
                <w:lang w:eastAsia="zh-TW"/>
              </w:rPr>
            </w:pPr>
            <w:r w:rsidRPr="008C5415">
              <w:rPr>
                <w:rFonts w:ascii="Arial" w:eastAsia="宋体" w:hAnsi="Arial" w:cs="Arial"/>
                <w:sz w:val="18"/>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4972AEC0" w14:textId="77777777" w:rsidR="008C5415" w:rsidRPr="008C5415" w:rsidRDefault="008C5415" w:rsidP="008C5415">
            <w:pPr>
              <w:keepNext/>
              <w:keepLines/>
              <w:spacing w:after="0"/>
              <w:jc w:val="center"/>
              <w:rPr>
                <w:rFonts w:ascii="Arial" w:eastAsia="宋体" w:hAnsi="Arial" w:cs="Arial"/>
                <w:sz w:val="18"/>
                <w:lang w:eastAsia="zh-TW"/>
              </w:rPr>
            </w:pPr>
            <w:r w:rsidRPr="008C5415">
              <w:rPr>
                <w:rFonts w:ascii="Arial" w:eastAsia="宋体" w:hAnsi="Arial" w:cs="Arial"/>
                <w:sz w:val="18"/>
                <w:lang w:val="fr-FR" w:eastAsia="zh-TW"/>
              </w:rPr>
              <w:t>0.8</w:t>
            </w:r>
          </w:p>
        </w:tc>
      </w:tr>
      <w:tr w:rsidR="008C5415" w:rsidRPr="008C5415" w14:paraId="7E588FE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A7E72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val="fi-FI" w:eastAsia="ja-JP"/>
              </w:rPr>
              <w:t>DC</w:t>
            </w:r>
            <w:r w:rsidRPr="008C5415">
              <w:rPr>
                <w:rFonts w:ascii="Arial" w:eastAsia="宋体" w:hAnsi="Arial" w:cs="Arial"/>
                <w:sz w:val="18"/>
                <w:lang w:val="fi-FI"/>
              </w:rPr>
              <w:t>_</w:t>
            </w:r>
            <w:r w:rsidRPr="008C5415">
              <w:rPr>
                <w:rFonts w:ascii="Arial" w:eastAsia="宋体" w:hAnsi="Arial" w:cs="Arial"/>
                <w:sz w:val="18"/>
                <w:lang w:val="fi-FI" w:eastAsia="ja-JP"/>
              </w:rPr>
              <w:t>3-</w:t>
            </w:r>
            <w:r w:rsidRPr="008C5415">
              <w:rPr>
                <w:rFonts w:ascii="Arial" w:eastAsia="宋体" w:hAnsi="Arial" w:cs="Arial"/>
                <w:sz w:val="18"/>
                <w:lang w:val="fi-FI" w:eastAsia="zh-CN"/>
              </w:rPr>
              <w:t>7</w:t>
            </w:r>
            <w:r w:rsidRPr="008C5415">
              <w:rPr>
                <w:rFonts w:ascii="Arial" w:eastAsia="宋体" w:hAnsi="Arial" w:cs="Arial"/>
                <w:sz w:val="18"/>
                <w:lang w:val="fi-FI" w:eastAsia="ja-JP"/>
              </w:rPr>
              <w:t>_n7</w:t>
            </w:r>
            <w:r w:rsidRPr="008C5415">
              <w:rPr>
                <w:rFonts w:ascii="Arial" w:eastAsia="宋体" w:hAnsi="Arial" w:cs="Arial"/>
                <w:sz w:val="18"/>
                <w:lang w:val="fi-FI" w:eastAsia="zh-CN"/>
              </w:rPr>
              <w:t>8</w:t>
            </w:r>
            <w:r w:rsidRPr="008C5415">
              <w:rPr>
                <w:rFonts w:ascii="Arial" w:eastAsia="宋体" w:hAnsi="Arial" w:cs="Arial"/>
                <w:sz w:val="18"/>
                <w:lang w:val="fi-FI"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hideMark/>
          </w:tcPr>
          <w:p w14:paraId="605CDC0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572C0B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CN"/>
              </w:rPr>
              <w:t>0.6</w:t>
            </w:r>
          </w:p>
        </w:tc>
      </w:tr>
      <w:tr w:rsidR="008C5415" w:rsidRPr="008C5415" w14:paraId="3A11E2E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694DC05"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C97CA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7C05F3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CN"/>
              </w:rPr>
              <w:t>0.6</w:t>
            </w:r>
          </w:p>
        </w:tc>
      </w:tr>
      <w:tr w:rsidR="008C5415" w:rsidRPr="008C5415" w14:paraId="79A7834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3A7F8C"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3C109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154B4C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CN"/>
              </w:rPr>
              <w:t>0.8</w:t>
            </w:r>
          </w:p>
        </w:tc>
      </w:tr>
      <w:tr w:rsidR="008C5415" w:rsidRPr="008C5415" w14:paraId="05A65E8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63AD28" w14:textId="77777777" w:rsidR="008C5415" w:rsidRPr="008C5415" w:rsidRDefault="008C5415" w:rsidP="008C5415">
            <w:pPr>
              <w:keepNext/>
              <w:keepLines/>
              <w:spacing w:after="0"/>
              <w:jc w:val="center"/>
              <w:rPr>
                <w:rFonts w:ascii="Arial" w:eastAsia="宋体" w:hAnsi="Arial" w:cs="Arial"/>
                <w:sz w:val="18"/>
                <w:lang w:eastAsia="ko-KR"/>
              </w:rPr>
            </w:pPr>
            <w:r w:rsidRPr="008C5415">
              <w:rPr>
                <w:rFonts w:ascii="Arial" w:eastAsia="宋体" w:hAnsi="Arial" w:cs="Arial"/>
                <w:sz w:val="18"/>
                <w:lang w:eastAsia="ko-KR"/>
              </w:rPr>
              <w:t>DC_3_n7-n78</w:t>
            </w:r>
          </w:p>
        </w:tc>
        <w:tc>
          <w:tcPr>
            <w:tcW w:w="2952" w:type="dxa"/>
            <w:tcBorders>
              <w:top w:val="single" w:sz="4" w:space="0" w:color="auto"/>
              <w:left w:val="single" w:sz="4" w:space="0" w:color="auto"/>
              <w:bottom w:val="single" w:sz="4" w:space="0" w:color="auto"/>
              <w:right w:val="single" w:sz="4" w:space="0" w:color="auto"/>
            </w:tcBorders>
            <w:hideMark/>
          </w:tcPr>
          <w:p w14:paraId="4CF6AF4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EAEDEC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041D863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A8524C7" w14:textId="77777777" w:rsidR="008C5415" w:rsidRPr="008C5415" w:rsidRDefault="008C5415" w:rsidP="008C5415">
            <w:pPr>
              <w:keepNext/>
              <w:keepLines/>
              <w:spacing w:after="0"/>
              <w:jc w:val="center"/>
              <w:rPr>
                <w:rFonts w:ascii="Arial" w:eastAsia="宋体"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0E0C7E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0A629C9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07FC5B9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B22159" w14:textId="77777777" w:rsidR="008C5415" w:rsidRPr="008C5415" w:rsidRDefault="008C5415" w:rsidP="008C5415">
            <w:pPr>
              <w:keepNext/>
              <w:keepLines/>
              <w:spacing w:after="0"/>
              <w:jc w:val="center"/>
              <w:rPr>
                <w:rFonts w:ascii="Arial" w:eastAsia="宋体"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BB656D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D2DFAD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119F743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51F7F5" w14:textId="77777777" w:rsidR="008C5415" w:rsidRPr="008C5415" w:rsidRDefault="008C5415" w:rsidP="008C5415">
            <w:pPr>
              <w:keepNext/>
              <w:keepLines/>
              <w:spacing w:after="0"/>
              <w:jc w:val="center"/>
              <w:rPr>
                <w:rFonts w:ascii="Arial" w:eastAsia="宋体" w:hAnsi="Arial" w:cs="Arial"/>
                <w:sz w:val="18"/>
                <w:lang w:eastAsia="zh-TW"/>
              </w:rPr>
            </w:pPr>
            <w:r w:rsidRPr="008C5415">
              <w:rPr>
                <w:rFonts w:ascii="Arial" w:eastAsia="宋体" w:hAnsi="Arial" w:cs="Arial"/>
                <w:sz w:val="18"/>
              </w:rPr>
              <w:t>DC_</w:t>
            </w:r>
            <w:r w:rsidRPr="008C5415">
              <w:rPr>
                <w:rFonts w:ascii="Arial" w:eastAsia="宋体" w:hAnsi="Arial" w:cs="Arial"/>
                <w:sz w:val="18"/>
                <w:lang w:eastAsia="zh-TW"/>
              </w:rPr>
              <w:t>3-8</w:t>
            </w:r>
            <w:r w:rsidRPr="008C5415">
              <w:rPr>
                <w:rFonts w:ascii="Arial" w:eastAsia="宋体" w:hAnsi="Arial" w:cs="Arial"/>
                <w:sz w:val="18"/>
                <w:lang w:eastAsia="zh-CN"/>
              </w:rPr>
              <w:t>_</w:t>
            </w:r>
            <w:r w:rsidRPr="008C5415">
              <w:rPr>
                <w:rFonts w:ascii="Arial" w:eastAsia="MS Mincho" w:hAnsi="Arial" w:cs="Arial"/>
                <w:sz w:val="18"/>
                <w:lang w:eastAsia="ja-JP"/>
              </w:rPr>
              <w:t>n</w:t>
            </w:r>
            <w:r w:rsidRPr="008C5415">
              <w:rPr>
                <w:rFonts w:ascii="Arial" w:eastAsia="宋体" w:hAnsi="Arial" w:cs="Arial"/>
                <w:sz w:val="18"/>
                <w:lang w:eastAsia="zh-TW"/>
              </w:rPr>
              <w:t>1</w:t>
            </w:r>
          </w:p>
          <w:p w14:paraId="1EA25EE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DC_3-3-8_n1</w:t>
            </w:r>
          </w:p>
        </w:tc>
        <w:tc>
          <w:tcPr>
            <w:tcW w:w="2952" w:type="dxa"/>
            <w:tcBorders>
              <w:top w:val="single" w:sz="4" w:space="0" w:color="auto"/>
              <w:left w:val="single" w:sz="4" w:space="0" w:color="auto"/>
              <w:bottom w:val="single" w:sz="4" w:space="0" w:color="auto"/>
              <w:right w:val="single" w:sz="4" w:space="0" w:color="auto"/>
            </w:tcBorders>
            <w:hideMark/>
          </w:tcPr>
          <w:p w14:paraId="561E8E5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6D48819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TW"/>
              </w:rPr>
              <w:t>0.3</w:t>
            </w:r>
          </w:p>
        </w:tc>
      </w:tr>
      <w:tr w:rsidR="008C5415" w:rsidRPr="008C5415" w14:paraId="6E96B0F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D3A220C"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38E57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63C7445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TW"/>
              </w:rPr>
              <w:t>0.3</w:t>
            </w:r>
          </w:p>
        </w:tc>
      </w:tr>
      <w:tr w:rsidR="008C5415" w:rsidRPr="008C5415" w14:paraId="2462EFF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0F3C36"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185A6A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6F582A7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TW"/>
              </w:rPr>
              <w:t>0.3</w:t>
            </w:r>
          </w:p>
        </w:tc>
      </w:tr>
      <w:tr w:rsidR="008C5415" w:rsidRPr="008C5415" w14:paraId="0E55CA0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29D1953" w14:textId="77777777" w:rsidR="008C5415" w:rsidRPr="008C5415" w:rsidRDefault="008C5415" w:rsidP="008C5415">
            <w:pPr>
              <w:keepNext/>
              <w:keepLines/>
              <w:spacing w:after="0"/>
              <w:jc w:val="center"/>
              <w:rPr>
                <w:rFonts w:ascii="Arial" w:eastAsia="宋体" w:hAnsi="Arial"/>
                <w:sz w:val="18"/>
                <w:lang w:eastAsia="ko-KR"/>
              </w:rPr>
            </w:pPr>
            <w:r w:rsidRPr="008C5415">
              <w:rPr>
                <w:rFonts w:ascii="Arial" w:eastAsia="宋体" w:hAnsi="Arial"/>
                <w:sz w:val="18"/>
                <w:lang w:eastAsia="ko-KR"/>
              </w:rPr>
              <w:t>DC_3_n8-n40</w:t>
            </w:r>
          </w:p>
          <w:p w14:paraId="5FE12DE9"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DC_3-8_n40</w:t>
            </w:r>
          </w:p>
        </w:tc>
        <w:tc>
          <w:tcPr>
            <w:tcW w:w="2952" w:type="dxa"/>
            <w:tcBorders>
              <w:top w:val="single" w:sz="4" w:space="0" w:color="auto"/>
              <w:left w:val="single" w:sz="4" w:space="0" w:color="auto"/>
              <w:bottom w:val="single" w:sz="4" w:space="0" w:color="auto"/>
              <w:right w:val="single" w:sz="4" w:space="0" w:color="auto"/>
            </w:tcBorders>
          </w:tcPr>
          <w:p w14:paraId="5CAB3CA8" w14:textId="77777777" w:rsidR="008C5415" w:rsidRPr="008C5415" w:rsidRDefault="008C5415" w:rsidP="008C5415">
            <w:pPr>
              <w:keepNext/>
              <w:keepLines/>
              <w:spacing w:after="0"/>
              <w:jc w:val="center"/>
              <w:rPr>
                <w:rFonts w:ascii="Arial" w:eastAsia="宋体" w:hAnsi="Arial"/>
                <w:sz w:val="18"/>
                <w:lang w:eastAsia="zh-TW"/>
              </w:rPr>
            </w:pPr>
            <w:r w:rsidRPr="008C5415">
              <w:rPr>
                <w:rFonts w:ascii="Arial" w:eastAsia="宋体" w:hAnsi="Arial"/>
                <w:sz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3042D0EC" w14:textId="77777777" w:rsidR="008C5415" w:rsidRPr="008C5415" w:rsidRDefault="008C5415" w:rsidP="008C5415">
            <w:pPr>
              <w:keepNext/>
              <w:keepLines/>
              <w:spacing w:after="0"/>
              <w:jc w:val="center"/>
              <w:rPr>
                <w:rFonts w:ascii="Arial" w:eastAsia="宋体" w:hAnsi="Arial"/>
                <w:sz w:val="18"/>
                <w:lang w:eastAsia="zh-TW"/>
              </w:rPr>
            </w:pPr>
            <w:r w:rsidRPr="008C5415">
              <w:rPr>
                <w:rFonts w:ascii="Arial" w:eastAsia="宋体" w:hAnsi="Arial"/>
                <w:sz w:val="18"/>
                <w:lang w:eastAsia="ko-KR"/>
              </w:rPr>
              <w:t>0.5</w:t>
            </w:r>
          </w:p>
        </w:tc>
      </w:tr>
      <w:tr w:rsidR="008C5415" w:rsidRPr="008C5415" w14:paraId="364425E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C34FFCF" w14:textId="77777777" w:rsidR="008C5415" w:rsidRPr="008C5415" w:rsidRDefault="008C5415" w:rsidP="008C5415">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68466CAE" w14:textId="77777777" w:rsidR="008C5415" w:rsidRPr="008C5415" w:rsidRDefault="008C5415" w:rsidP="008C5415">
            <w:pPr>
              <w:keepNext/>
              <w:keepLines/>
              <w:spacing w:after="0"/>
              <w:jc w:val="center"/>
              <w:rPr>
                <w:rFonts w:ascii="Arial" w:eastAsia="宋体" w:hAnsi="Arial"/>
                <w:sz w:val="18"/>
                <w:lang w:eastAsia="zh-TW"/>
              </w:rPr>
            </w:pPr>
            <w:r w:rsidRPr="008C5415">
              <w:rPr>
                <w:rFonts w:ascii="Arial" w:eastAsia="宋体" w:hAnsi="Arial"/>
                <w:sz w:val="18"/>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70C45029" w14:textId="77777777" w:rsidR="008C5415" w:rsidRPr="008C5415" w:rsidRDefault="008C5415" w:rsidP="008C5415">
            <w:pPr>
              <w:keepNext/>
              <w:keepLines/>
              <w:spacing w:after="0"/>
              <w:jc w:val="center"/>
              <w:rPr>
                <w:rFonts w:ascii="Arial" w:eastAsia="宋体" w:hAnsi="Arial"/>
                <w:sz w:val="18"/>
                <w:lang w:eastAsia="zh-TW"/>
              </w:rPr>
            </w:pPr>
            <w:r w:rsidRPr="008C5415">
              <w:rPr>
                <w:rFonts w:ascii="Arial" w:eastAsia="宋体" w:hAnsi="Arial"/>
                <w:sz w:val="18"/>
                <w:lang w:eastAsia="ko-KR"/>
              </w:rPr>
              <w:t>0.3</w:t>
            </w:r>
          </w:p>
        </w:tc>
      </w:tr>
      <w:tr w:rsidR="008C5415" w:rsidRPr="008C5415" w14:paraId="257BAF0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6E4C01" w14:textId="77777777" w:rsidR="008C5415" w:rsidRPr="008C5415" w:rsidRDefault="008C5415" w:rsidP="008C5415">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7566BAB2" w14:textId="77777777" w:rsidR="008C5415" w:rsidRPr="008C5415" w:rsidRDefault="008C5415" w:rsidP="008C5415">
            <w:pPr>
              <w:keepNext/>
              <w:keepLines/>
              <w:spacing w:after="0"/>
              <w:jc w:val="center"/>
              <w:rPr>
                <w:rFonts w:ascii="Arial" w:eastAsia="宋体" w:hAnsi="Arial"/>
                <w:sz w:val="18"/>
                <w:lang w:eastAsia="zh-TW"/>
              </w:rPr>
            </w:pPr>
            <w:r w:rsidRPr="008C5415">
              <w:rPr>
                <w:rFonts w:ascii="Arial" w:eastAsia="宋体" w:hAnsi="Arial"/>
                <w:sz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01153415" w14:textId="77777777" w:rsidR="008C5415" w:rsidRPr="008C5415" w:rsidRDefault="008C5415" w:rsidP="008C5415">
            <w:pPr>
              <w:keepNext/>
              <w:keepLines/>
              <w:spacing w:after="0"/>
              <w:jc w:val="center"/>
              <w:rPr>
                <w:rFonts w:ascii="Arial" w:eastAsia="宋体" w:hAnsi="Arial"/>
                <w:sz w:val="18"/>
                <w:lang w:eastAsia="zh-TW"/>
              </w:rPr>
            </w:pPr>
            <w:r w:rsidRPr="008C5415">
              <w:rPr>
                <w:rFonts w:ascii="Arial" w:eastAsia="宋体" w:hAnsi="Arial"/>
                <w:sz w:val="18"/>
                <w:lang w:eastAsia="ko-KR"/>
              </w:rPr>
              <w:t>0.5</w:t>
            </w:r>
          </w:p>
        </w:tc>
      </w:tr>
      <w:tr w:rsidR="008C5415" w:rsidRPr="008C5415" w14:paraId="7D69E38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F61EC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41083E21" w14:textId="77777777" w:rsidR="008C5415" w:rsidRPr="008C5415" w:rsidRDefault="008C5415" w:rsidP="008C5415">
            <w:pPr>
              <w:keepNext/>
              <w:keepLines/>
              <w:spacing w:after="0"/>
              <w:jc w:val="center"/>
              <w:rPr>
                <w:rFonts w:ascii="Arial" w:eastAsia="宋体" w:hAnsi="Arial" w:cs="Arial"/>
                <w:sz w:val="18"/>
                <w:lang w:eastAsia="zh-TW"/>
              </w:rPr>
            </w:pPr>
            <w:r w:rsidRPr="008C5415">
              <w:rPr>
                <w:rFonts w:ascii="Arial" w:eastAsia="宋体" w:hAnsi="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74445B27" w14:textId="77777777" w:rsidR="008C5415" w:rsidRPr="008C5415" w:rsidRDefault="008C5415" w:rsidP="008C5415">
            <w:pPr>
              <w:keepNext/>
              <w:keepLines/>
              <w:spacing w:after="0"/>
              <w:jc w:val="center"/>
              <w:rPr>
                <w:rFonts w:ascii="Arial" w:eastAsia="宋体" w:hAnsi="Arial" w:cs="Arial"/>
                <w:sz w:val="18"/>
                <w:lang w:eastAsia="zh-TW"/>
              </w:rPr>
            </w:pPr>
            <w:r w:rsidRPr="008C5415">
              <w:rPr>
                <w:rFonts w:ascii="Arial" w:eastAsia="宋体" w:hAnsi="Arial" w:cs="Arial"/>
                <w:sz w:val="18"/>
                <w:szCs w:val="18"/>
              </w:rPr>
              <w:t>0.3</w:t>
            </w:r>
          </w:p>
        </w:tc>
      </w:tr>
      <w:tr w:rsidR="008C5415" w:rsidRPr="008C5415" w14:paraId="3F7CEE5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24B5FC7"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0A6411E" w14:textId="77777777" w:rsidR="008C5415" w:rsidRPr="008C5415" w:rsidRDefault="008C5415" w:rsidP="008C5415">
            <w:pPr>
              <w:keepNext/>
              <w:keepLines/>
              <w:spacing w:after="0"/>
              <w:jc w:val="center"/>
              <w:rPr>
                <w:rFonts w:ascii="Arial" w:eastAsia="宋体" w:hAnsi="Arial" w:cs="Arial"/>
                <w:sz w:val="18"/>
                <w:lang w:eastAsia="zh-TW"/>
              </w:rPr>
            </w:pPr>
            <w:r w:rsidRPr="008C5415">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051CDDFD" w14:textId="77777777" w:rsidR="008C5415" w:rsidRPr="008C5415" w:rsidRDefault="008C5415" w:rsidP="008C5415">
            <w:pPr>
              <w:keepNext/>
              <w:keepLines/>
              <w:spacing w:after="0"/>
              <w:jc w:val="center"/>
              <w:rPr>
                <w:rFonts w:ascii="Arial" w:eastAsia="宋体" w:hAnsi="Arial" w:cs="Arial"/>
                <w:sz w:val="18"/>
                <w:lang w:eastAsia="zh-TW"/>
              </w:rPr>
            </w:pPr>
            <w:r w:rsidRPr="008C5415">
              <w:rPr>
                <w:rFonts w:ascii="Arial" w:eastAsia="宋体" w:hAnsi="Arial" w:cs="Arial"/>
                <w:sz w:val="18"/>
                <w:szCs w:val="18"/>
              </w:rPr>
              <w:t>0.6</w:t>
            </w:r>
          </w:p>
        </w:tc>
      </w:tr>
      <w:tr w:rsidR="008C5415" w:rsidRPr="008C5415" w14:paraId="2EFABAD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CFF36D"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BA6E31" w14:textId="77777777" w:rsidR="008C5415" w:rsidRPr="008C5415" w:rsidRDefault="008C5415" w:rsidP="008C5415">
            <w:pPr>
              <w:keepNext/>
              <w:keepLines/>
              <w:spacing w:after="0"/>
              <w:jc w:val="center"/>
              <w:rPr>
                <w:rFonts w:ascii="Arial" w:eastAsia="宋体" w:hAnsi="Arial" w:cs="Arial"/>
                <w:sz w:val="18"/>
                <w:lang w:eastAsia="zh-TW"/>
              </w:rPr>
            </w:pPr>
            <w:r w:rsidRPr="008C5415">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25224696" w14:textId="77777777" w:rsidR="008C5415" w:rsidRPr="008C5415" w:rsidRDefault="008C5415" w:rsidP="008C5415">
            <w:pPr>
              <w:keepNext/>
              <w:keepLines/>
              <w:spacing w:after="0"/>
              <w:jc w:val="center"/>
              <w:rPr>
                <w:rFonts w:ascii="Arial" w:eastAsia="宋体" w:hAnsi="Arial" w:cs="Arial"/>
                <w:sz w:val="18"/>
                <w:lang w:eastAsia="zh-TW"/>
              </w:rPr>
            </w:pPr>
            <w:r w:rsidRPr="008C5415">
              <w:rPr>
                <w:rFonts w:ascii="Arial" w:eastAsia="宋体" w:hAnsi="Arial" w:cs="Arial"/>
                <w:sz w:val="18"/>
                <w:szCs w:val="18"/>
              </w:rPr>
              <w:t>0.5</w:t>
            </w:r>
          </w:p>
        </w:tc>
      </w:tr>
      <w:tr w:rsidR="008C5415" w:rsidRPr="008C5415" w14:paraId="3589083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DE957B"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DC_3-8_n77</w:t>
            </w:r>
          </w:p>
        </w:tc>
        <w:tc>
          <w:tcPr>
            <w:tcW w:w="2952" w:type="dxa"/>
            <w:tcBorders>
              <w:top w:val="single" w:sz="4" w:space="0" w:color="auto"/>
              <w:left w:val="single" w:sz="4" w:space="0" w:color="auto"/>
              <w:bottom w:val="single" w:sz="4" w:space="0" w:color="auto"/>
              <w:right w:val="single" w:sz="4" w:space="0" w:color="auto"/>
            </w:tcBorders>
            <w:hideMark/>
          </w:tcPr>
          <w:p w14:paraId="6D19858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07251AF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0.6</w:t>
            </w:r>
          </w:p>
        </w:tc>
      </w:tr>
      <w:tr w:rsidR="008C5415" w:rsidRPr="008C5415" w14:paraId="63F9F01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50C270D"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43031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0BDACD1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0.6</w:t>
            </w:r>
          </w:p>
        </w:tc>
      </w:tr>
      <w:tr w:rsidR="008C5415" w:rsidRPr="008C5415" w14:paraId="71CDCD1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7CD0A4"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5CEA1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708D24E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0.8</w:t>
            </w:r>
          </w:p>
        </w:tc>
      </w:tr>
      <w:tr w:rsidR="008C5415" w:rsidRPr="008C5415" w14:paraId="0F3F3F5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41F273" w14:textId="77777777" w:rsidR="008C5415" w:rsidRPr="008C5415" w:rsidRDefault="008C5415" w:rsidP="008C5415">
            <w:pPr>
              <w:keepNext/>
              <w:keepLines/>
              <w:spacing w:after="0"/>
              <w:jc w:val="center"/>
              <w:rPr>
                <w:rFonts w:ascii="Arial" w:eastAsia="宋体" w:hAnsi="Arial" w:cs="Arial"/>
                <w:sz w:val="18"/>
                <w:lang w:val="fi-FI" w:eastAsia="zh-CN"/>
              </w:rPr>
            </w:pPr>
            <w:r w:rsidRPr="008C5415">
              <w:rPr>
                <w:rFonts w:ascii="Arial" w:eastAsia="宋体" w:hAnsi="Arial" w:cs="Arial"/>
                <w:sz w:val="18"/>
                <w:lang w:val="fi-FI" w:eastAsia="ja-JP"/>
              </w:rPr>
              <w:t>DC</w:t>
            </w:r>
            <w:r w:rsidRPr="008C5415">
              <w:rPr>
                <w:rFonts w:ascii="Arial" w:eastAsia="宋体" w:hAnsi="Arial" w:cs="Arial"/>
                <w:sz w:val="18"/>
                <w:lang w:val="fi-FI"/>
              </w:rPr>
              <w:t>_</w:t>
            </w:r>
            <w:r w:rsidRPr="008C5415">
              <w:rPr>
                <w:rFonts w:ascii="Arial" w:eastAsia="宋体" w:hAnsi="Arial" w:cs="Arial"/>
                <w:sz w:val="18"/>
                <w:lang w:val="fi-FI" w:eastAsia="ja-JP"/>
              </w:rPr>
              <w:t>3-</w:t>
            </w:r>
            <w:r w:rsidRPr="008C5415">
              <w:rPr>
                <w:rFonts w:ascii="Arial" w:eastAsia="宋体" w:hAnsi="Arial" w:cs="Arial"/>
                <w:sz w:val="18"/>
                <w:lang w:val="fi-FI" w:eastAsia="zh-CN"/>
              </w:rPr>
              <w:t>8</w:t>
            </w:r>
            <w:r w:rsidRPr="008C5415">
              <w:rPr>
                <w:rFonts w:ascii="Arial" w:eastAsia="宋体" w:hAnsi="Arial" w:cs="Arial"/>
                <w:sz w:val="18"/>
                <w:lang w:val="fi-FI" w:eastAsia="ja-JP"/>
              </w:rPr>
              <w:t>_n7</w:t>
            </w:r>
            <w:r w:rsidRPr="008C5415">
              <w:rPr>
                <w:rFonts w:ascii="Arial" w:eastAsia="宋体" w:hAnsi="Arial" w:cs="Arial"/>
                <w:sz w:val="18"/>
                <w:lang w:val="fi-FI" w:eastAsia="zh-CN"/>
              </w:rPr>
              <w:t>8</w:t>
            </w:r>
          </w:p>
          <w:p w14:paraId="1FFF12CD" w14:textId="77777777" w:rsidR="008C5415" w:rsidRPr="008C5415" w:rsidRDefault="008C5415" w:rsidP="008C5415">
            <w:pPr>
              <w:keepNext/>
              <w:keepLines/>
              <w:spacing w:after="0"/>
              <w:jc w:val="center"/>
              <w:rPr>
                <w:rFonts w:ascii="Arial" w:eastAsia="宋体" w:hAnsi="Arial" w:cs="Arial"/>
                <w:sz w:val="18"/>
                <w:lang w:val="fi-FI" w:eastAsia="zh-TW"/>
              </w:rPr>
            </w:pPr>
            <w:r w:rsidRPr="008C5415">
              <w:rPr>
                <w:rFonts w:ascii="Arial" w:eastAsia="宋体" w:hAnsi="Arial" w:cs="Arial"/>
                <w:sz w:val="18"/>
                <w:lang w:val="fi-FI" w:eastAsia="zh-TW"/>
              </w:rPr>
              <w:t>DC_3-3-8_n78</w:t>
            </w:r>
          </w:p>
          <w:p w14:paraId="1781010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4B11A9C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FAC477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CN"/>
              </w:rPr>
              <w:t>0.6</w:t>
            </w:r>
          </w:p>
        </w:tc>
      </w:tr>
      <w:tr w:rsidR="008C5415" w:rsidRPr="008C5415" w14:paraId="5CFA4FF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86E61B3"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A6C92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527E93D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CN"/>
              </w:rPr>
              <w:t>0.6</w:t>
            </w:r>
          </w:p>
        </w:tc>
      </w:tr>
      <w:tr w:rsidR="008C5415" w:rsidRPr="008C5415" w14:paraId="6D0E3B6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DA5455"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E1EAB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0F5496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CN"/>
              </w:rPr>
              <w:t>0.8</w:t>
            </w:r>
          </w:p>
        </w:tc>
      </w:tr>
      <w:tr w:rsidR="008C5415" w:rsidRPr="008C5415" w14:paraId="77866B3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0AAF38"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DC_3-8_n79</w:t>
            </w:r>
          </w:p>
        </w:tc>
        <w:tc>
          <w:tcPr>
            <w:tcW w:w="2952" w:type="dxa"/>
            <w:tcBorders>
              <w:top w:val="single" w:sz="4" w:space="0" w:color="auto"/>
              <w:left w:val="single" w:sz="4" w:space="0" w:color="auto"/>
              <w:bottom w:val="single" w:sz="4" w:space="0" w:color="auto"/>
              <w:right w:val="single" w:sz="4" w:space="0" w:color="auto"/>
            </w:tcBorders>
            <w:hideMark/>
          </w:tcPr>
          <w:p w14:paraId="72F0E37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1E532A3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0.3</w:t>
            </w:r>
          </w:p>
        </w:tc>
      </w:tr>
      <w:tr w:rsidR="008C5415" w:rsidRPr="008C5415" w14:paraId="6A512DE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CD3ABB"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E53190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44F446E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0.3</w:t>
            </w:r>
          </w:p>
        </w:tc>
      </w:tr>
      <w:tr w:rsidR="008C5415" w:rsidRPr="008C5415" w14:paraId="311B186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75B389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DC_3-11_n28</w:t>
            </w:r>
          </w:p>
        </w:tc>
        <w:tc>
          <w:tcPr>
            <w:tcW w:w="2952" w:type="dxa"/>
            <w:tcBorders>
              <w:top w:val="single" w:sz="4" w:space="0" w:color="auto"/>
              <w:left w:val="single" w:sz="4" w:space="0" w:color="auto"/>
              <w:bottom w:val="single" w:sz="4" w:space="0" w:color="auto"/>
              <w:right w:val="single" w:sz="4" w:space="0" w:color="auto"/>
            </w:tcBorders>
          </w:tcPr>
          <w:p w14:paraId="119780E8"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3</w:t>
            </w:r>
          </w:p>
        </w:tc>
        <w:tc>
          <w:tcPr>
            <w:tcW w:w="2952" w:type="dxa"/>
            <w:tcBorders>
              <w:top w:val="single" w:sz="4" w:space="0" w:color="auto"/>
              <w:left w:val="single" w:sz="4" w:space="0" w:color="auto"/>
              <w:bottom w:val="single" w:sz="4" w:space="0" w:color="auto"/>
              <w:right w:val="single" w:sz="4" w:space="0" w:color="auto"/>
            </w:tcBorders>
          </w:tcPr>
          <w:p w14:paraId="7C38FBA6"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szCs w:val="18"/>
              </w:rPr>
              <w:t>0.8</w:t>
            </w:r>
          </w:p>
        </w:tc>
      </w:tr>
      <w:tr w:rsidR="008C5415" w:rsidRPr="008C5415" w14:paraId="174BC2E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784D0A8"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3D45ACAD"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11</w:t>
            </w:r>
          </w:p>
        </w:tc>
        <w:tc>
          <w:tcPr>
            <w:tcW w:w="2952" w:type="dxa"/>
            <w:tcBorders>
              <w:top w:val="single" w:sz="4" w:space="0" w:color="auto"/>
              <w:left w:val="single" w:sz="4" w:space="0" w:color="auto"/>
              <w:bottom w:val="single" w:sz="4" w:space="0" w:color="auto"/>
              <w:right w:val="single" w:sz="4" w:space="0" w:color="auto"/>
            </w:tcBorders>
          </w:tcPr>
          <w:p w14:paraId="34FE3533"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szCs w:val="18"/>
              </w:rPr>
              <w:t>0.9</w:t>
            </w:r>
          </w:p>
        </w:tc>
      </w:tr>
      <w:tr w:rsidR="008C5415" w:rsidRPr="008C5415" w14:paraId="4171E6C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8064BE"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68A5A48A"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tcPr>
          <w:p w14:paraId="35A621F8"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szCs w:val="18"/>
              </w:rPr>
              <w:t>0.6</w:t>
            </w:r>
          </w:p>
        </w:tc>
      </w:tr>
      <w:tr w:rsidR="008C5415" w:rsidRPr="008C5415" w14:paraId="60E19F0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9AF6FA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DC_3-11_n77</w:t>
            </w:r>
          </w:p>
        </w:tc>
        <w:tc>
          <w:tcPr>
            <w:tcW w:w="2952" w:type="dxa"/>
            <w:tcBorders>
              <w:top w:val="single" w:sz="4" w:space="0" w:color="auto"/>
              <w:left w:val="single" w:sz="4" w:space="0" w:color="auto"/>
              <w:bottom w:val="single" w:sz="4" w:space="0" w:color="auto"/>
              <w:right w:val="single" w:sz="4" w:space="0" w:color="auto"/>
            </w:tcBorders>
          </w:tcPr>
          <w:p w14:paraId="6A5A5FAF"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3</w:t>
            </w:r>
          </w:p>
        </w:tc>
        <w:tc>
          <w:tcPr>
            <w:tcW w:w="2952" w:type="dxa"/>
            <w:tcBorders>
              <w:top w:val="single" w:sz="4" w:space="0" w:color="auto"/>
              <w:left w:val="single" w:sz="4" w:space="0" w:color="auto"/>
              <w:bottom w:val="single" w:sz="4" w:space="0" w:color="auto"/>
              <w:right w:val="single" w:sz="4" w:space="0" w:color="auto"/>
            </w:tcBorders>
          </w:tcPr>
          <w:p w14:paraId="2815A181"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szCs w:val="18"/>
              </w:rPr>
              <w:t>0.8</w:t>
            </w:r>
          </w:p>
        </w:tc>
      </w:tr>
      <w:tr w:rsidR="008C5415" w:rsidRPr="008C5415" w14:paraId="54F8BB4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A9F1FEB"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559859AE"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11</w:t>
            </w:r>
          </w:p>
        </w:tc>
        <w:tc>
          <w:tcPr>
            <w:tcW w:w="2952" w:type="dxa"/>
            <w:tcBorders>
              <w:top w:val="single" w:sz="4" w:space="0" w:color="auto"/>
              <w:left w:val="single" w:sz="4" w:space="0" w:color="auto"/>
              <w:bottom w:val="single" w:sz="4" w:space="0" w:color="auto"/>
              <w:right w:val="single" w:sz="4" w:space="0" w:color="auto"/>
            </w:tcBorders>
          </w:tcPr>
          <w:p w14:paraId="50B543D9"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szCs w:val="18"/>
              </w:rPr>
              <w:t>0.9</w:t>
            </w:r>
          </w:p>
        </w:tc>
      </w:tr>
      <w:tr w:rsidR="008C5415" w:rsidRPr="008C5415" w14:paraId="2D17ECC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35EF74"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613032B8"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1116A72C"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szCs w:val="18"/>
              </w:rPr>
              <w:t>0.8</w:t>
            </w:r>
          </w:p>
        </w:tc>
      </w:tr>
      <w:tr w:rsidR="008C5415" w:rsidRPr="008C5415" w14:paraId="57C1786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9E40F3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DC_3-18_n3</w:t>
            </w:r>
          </w:p>
        </w:tc>
        <w:tc>
          <w:tcPr>
            <w:tcW w:w="2952" w:type="dxa"/>
            <w:tcBorders>
              <w:top w:val="single" w:sz="4" w:space="0" w:color="auto"/>
              <w:left w:val="single" w:sz="4" w:space="0" w:color="auto"/>
              <w:bottom w:val="single" w:sz="4" w:space="0" w:color="auto"/>
              <w:right w:val="single" w:sz="4" w:space="0" w:color="auto"/>
            </w:tcBorders>
          </w:tcPr>
          <w:p w14:paraId="0D28D1A1"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rPr>
              <w:t>3</w:t>
            </w:r>
          </w:p>
        </w:tc>
        <w:tc>
          <w:tcPr>
            <w:tcW w:w="2952" w:type="dxa"/>
            <w:tcBorders>
              <w:top w:val="single" w:sz="4" w:space="0" w:color="auto"/>
              <w:left w:val="single" w:sz="4" w:space="0" w:color="auto"/>
              <w:bottom w:val="single" w:sz="4" w:space="0" w:color="auto"/>
              <w:right w:val="single" w:sz="4" w:space="0" w:color="auto"/>
            </w:tcBorders>
          </w:tcPr>
          <w:p w14:paraId="71FED1BF"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rPr>
              <w:t>0.3</w:t>
            </w:r>
          </w:p>
        </w:tc>
      </w:tr>
      <w:tr w:rsidR="008C5415" w:rsidRPr="008C5415" w14:paraId="3ADF291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4361178"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948E597"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rPr>
              <w:t>18</w:t>
            </w:r>
          </w:p>
        </w:tc>
        <w:tc>
          <w:tcPr>
            <w:tcW w:w="2952" w:type="dxa"/>
            <w:tcBorders>
              <w:top w:val="single" w:sz="4" w:space="0" w:color="auto"/>
              <w:left w:val="single" w:sz="4" w:space="0" w:color="auto"/>
              <w:bottom w:val="single" w:sz="4" w:space="0" w:color="auto"/>
              <w:right w:val="single" w:sz="4" w:space="0" w:color="auto"/>
            </w:tcBorders>
          </w:tcPr>
          <w:p w14:paraId="1C9C7FCA"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rPr>
              <w:t>0.3</w:t>
            </w:r>
          </w:p>
        </w:tc>
      </w:tr>
      <w:tr w:rsidR="008C5415" w:rsidRPr="008C5415" w14:paraId="1364799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3961B5"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A660F42" w14:textId="77777777" w:rsidR="008C5415" w:rsidRPr="008C5415" w:rsidRDefault="008C5415" w:rsidP="008C5415">
            <w:pPr>
              <w:keepNext/>
              <w:keepLines/>
              <w:spacing w:after="0"/>
              <w:jc w:val="center"/>
              <w:rPr>
                <w:rFonts w:ascii="Arial" w:eastAsia="宋体" w:hAnsi="Arial"/>
                <w:sz w:val="18"/>
              </w:rPr>
            </w:pPr>
            <w:r w:rsidRPr="008C5415">
              <w:rPr>
                <w:rFonts w:ascii="Arial" w:eastAsia="MS Mincho" w:hAnsi="Arial" w:cs="Arial"/>
                <w:sz w:val="18"/>
                <w:lang w:eastAsia="ja-JP"/>
              </w:rPr>
              <w:t>n</w:t>
            </w:r>
            <w:r w:rsidRPr="008C5415">
              <w:rPr>
                <w:rFonts w:ascii="Arial" w:eastAsia="Malgun Gothic" w:hAnsi="Arial" w:cs="Arial"/>
                <w:sz w:val="18"/>
              </w:rPr>
              <w:t>3</w:t>
            </w:r>
          </w:p>
        </w:tc>
        <w:tc>
          <w:tcPr>
            <w:tcW w:w="2952" w:type="dxa"/>
            <w:tcBorders>
              <w:top w:val="single" w:sz="4" w:space="0" w:color="auto"/>
              <w:left w:val="single" w:sz="4" w:space="0" w:color="auto"/>
              <w:bottom w:val="single" w:sz="4" w:space="0" w:color="auto"/>
              <w:right w:val="single" w:sz="4" w:space="0" w:color="auto"/>
            </w:tcBorders>
          </w:tcPr>
          <w:p w14:paraId="58641AC9"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rPr>
              <w:t>0.3</w:t>
            </w:r>
          </w:p>
        </w:tc>
      </w:tr>
      <w:tr w:rsidR="008C5415" w:rsidRPr="008C5415" w14:paraId="5F93CBF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09A921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Yu Mincho" w:hAnsi="Arial"/>
                <w:sz w:val="18"/>
                <w:lang w:eastAsia="ja-JP"/>
              </w:rPr>
              <w:t>DC_3-18_n28</w:t>
            </w:r>
          </w:p>
        </w:tc>
        <w:tc>
          <w:tcPr>
            <w:tcW w:w="2952" w:type="dxa"/>
            <w:tcBorders>
              <w:top w:val="single" w:sz="4" w:space="0" w:color="auto"/>
              <w:left w:val="single" w:sz="4" w:space="0" w:color="auto"/>
              <w:bottom w:val="single" w:sz="4" w:space="0" w:color="auto"/>
              <w:right w:val="single" w:sz="4" w:space="0" w:color="auto"/>
            </w:tcBorders>
          </w:tcPr>
          <w:p w14:paraId="14E45C12" w14:textId="77777777" w:rsidR="008C5415" w:rsidRPr="008C5415" w:rsidRDefault="008C5415" w:rsidP="008C5415">
            <w:pPr>
              <w:keepNext/>
              <w:keepLines/>
              <w:spacing w:after="0"/>
              <w:jc w:val="center"/>
              <w:rPr>
                <w:rFonts w:ascii="Arial" w:eastAsia="宋体" w:hAnsi="Arial"/>
                <w:sz w:val="18"/>
              </w:rPr>
            </w:pPr>
            <w:r w:rsidRPr="008C5415">
              <w:rPr>
                <w:rFonts w:ascii="Arial" w:eastAsia="Yu Mincho"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tcPr>
          <w:p w14:paraId="17ACE9D8" w14:textId="77777777" w:rsidR="008C5415" w:rsidRPr="008C5415" w:rsidRDefault="008C5415" w:rsidP="008C5415">
            <w:pPr>
              <w:keepNext/>
              <w:keepLines/>
              <w:spacing w:after="0"/>
              <w:jc w:val="center"/>
              <w:rPr>
                <w:rFonts w:ascii="Arial" w:eastAsia="宋体" w:hAnsi="Arial"/>
                <w:sz w:val="18"/>
              </w:rPr>
            </w:pPr>
            <w:r w:rsidRPr="008C5415">
              <w:rPr>
                <w:rFonts w:ascii="Arial" w:eastAsia="Yu Mincho" w:hAnsi="Arial" w:cs="Arial"/>
                <w:sz w:val="18"/>
                <w:lang w:eastAsia="ja-JP"/>
              </w:rPr>
              <w:t>0.3</w:t>
            </w:r>
          </w:p>
        </w:tc>
      </w:tr>
      <w:tr w:rsidR="008C5415" w:rsidRPr="008C5415" w14:paraId="64546EF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405EF3F"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32B81629" w14:textId="77777777" w:rsidR="008C5415" w:rsidRPr="008C5415" w:rsidRDefault="008C5415" w:rsidP="008C5415">
            <w:pPr>
              <w:keepNext/>
              <w:keepLines/>
              <w:spacing w:after="0"/>
              <w:jc w:val="center"/>
              <w:rPr>
                <w:rFonts w:ascii="Arial" w:eastAsia="宋体" w:hAnsi="Arial"/>
                <w:sz w:val="18"/>
              </w:rPr>
            </w:pPr>
            <w:r w:rsidRPr="008C5415">
              <w:rPr>
                <w:rFonts w:ascii="Arial" w:eastAsia="Yu Mincho" w:hAnsi="Arial" w:cs="Arial"/>
                <w:sz w:val="18"/>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5B36E74D"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rPr>
              <w:t>0.5</w:t>
            </w:r>
          </w:p>
        </w:tc>
      </w:tr>
      <w:tr w:rsidR="008C5415" w:rsidRPr="008C5415" w14:paraId="52673FC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317BC2"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03657149" w14:textId="77777777" w:rsidR="008C5415" w:rsidRPr="008C5415" w:rsidRDefault="008C5415" w:rsidP="008C5415">
            <w:pPr>
              <w:keepNext/>
              <w:keepLines/>
              <w:spacing w:after="0"/>
              <w:jc w:val="center"/>
              <w:rPr>
                <w:rFonts w:ascii="Arial" w:eastAsia="宋体" w:hAnsi="Arial"/>
                <w:sz w:val="18"/>
              </w:rPr>
            </w:pPr>
            <w:r w:rsidRPr="008C5415">
              <w:rPr>
                <w:rFonts w:ascii="Arial" w:eastAsia="Yu Mincho" w:hAnsi="Arial" w:cs="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5B7ACA6"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rPr>
              <w:t>0.3</w:t>
            </w:r>
          </w:p>
        </w:tc>
      </w:tr>
      <w:tr w:rsidR="008C5415" w:rsidRPr="008C5415" w14:paraId="138CEC95" w14:textId="77777777" w:rsidTr="00A327A2">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E07CA6E"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Yu Mincho" w:hAnsi="Arial" w:hint="eastAsia"/>
                <w:sz w:val="18"/>
                <w:lang w:eastAsia="ja-JP"/>
              </w:rPr>
              <w:t>DC_</w:t>
            </w:r>
            <w:r w:rsidRPr="008C5415">
              <w:rPr>
                <w:rFonts w:ascii="Arial" w:eastAsia="Yu Mincho" w:hAnsi="Arial"/>
                <w:sz w:val="18"/>
                <w:lang w:eastAsia="ja-JP"/>
              </w:rPr>
              <w:t>3-18_n41</w:t>
            </w:r>
          </w:p>
        </w:tc>
        <w:tc>
          <w:tcPr>
            <w:tcW w:w="2952" w:type="dxa"/>
            <w:tcBorders>
              <w:top w:val="single" w:sz="4" w:space="0" w:color="auto"/>
              <w:left w:val="single" w:sz="4" w:space="0" w:color="auto"/>
              <w:bottom w:val="single" w:sz="4" w:space="0" w:color="auto"/>
              <w:right w:val="single" w:sz="4" w:space="0" w:color="auto"/>
            </w:tcBorders>
            <w:vAlign w:val="center"/>
          </w:tcPr>
          <w:p w14:paraId="6BEDBCD1" w14:textId="77777777" w:rsidR="008C5415" w:rsidRPr="008C5415" w:rsidRDefault="008C5415" w:rsidP="008C5415">
            <w:pPr>
              <w:keepNext/>
              <w:keepLines/>
              <w:spacing w:after="0"/>
              <w:jc w:val="center"/>
              <w:rPr>
                <w:rFonts w:ascii="Arial" w:eastAsia="Yu Mincho" w:hAnsi="Arial" w:cs="Arial"/>
                <w:sz w:val="18"/>
                <w:lang w:eastAsia="ja-JP"/>
              </w:rPr>
            </w:pPr>
            <w:r w:rsidRPr="008C5415">
              <w:rPr>
                <w:rFonts w:ascii="Arial" w:eastAsia="Yu Mincho" w:hAnsi="Arial" w:cs="Arial" w:hint="eastAsia"/>
                <w:sz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1A719C7B"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Yu Mincho" w:hAnsi="Arial" w:cs="Arial" w:hint="eastAsia"/>
                <w:sz w:val="18"/>
                <w:lang w:eastAsia="ja-JP"/>
              </w:rPr>
              <w:t>0.</w:t>
            </w:r>
            <w:r w:rsidRPr="008C5415">
              <w:rPr>
                <w:rFonts w:ascii="Arial" w:eastAsia="Yu Mincho" w:hAnsi="Arial" w:cs="Arial"/>
                <w:sz w:val="18"/>
                <w:lang w:eastAsia="ja-JP"/>
              </w:rPr>
              <w:t>6</w:t>
            </w:r>
          </w:p>
        </w:tc>
      </w:tr>
      <w:tr w:rsidR="008C5415" w:rsidRPr="008C5415" w14:paraId="71F0ACFB"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205CD810"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4D99FAD" w14:textId="77777777" w:rsidR="008C5415" w:rsidRPr="008C5415" w:rsidRDefault="008C5415" w:rsidP="008C5415">
            <w:pPr>
              <w:keepNext/>
              <w:keepLines/>
              <w:spacing w:after="0"/>
              <w:jc w:val="center"/>
              <w:rPr>
                <w:rFonts w:ascii="Arial" w:eastAsia="Yu Mincho" w:hAnsi="Arial" w:cs="Arial"/>
                <w:sz w:val="18"/>
                <w:lang w:eastAsia="ja-JP"/>
              </w:rPr>
            </w:pPr>
            <w:r w:rsidRPr="008C5415">
              <w:rPr>
                <w:rFonts w:ascii="Arial" w:eastAsia="Yu Mincho" w:hAnsi="Arial" w:cs="Arial" w:hint="eastAsia"/>
                <w:sz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tcPr>
          <w:p w14:paraId="4BCF7CB9"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0.3</w:t>
            </w:r>
          </w:p>
        </w:tc>
      </w:tr>
      <w:tr w:rsidR="008C5415" w:rsidRPr="008C5415" w14:paraId="4E207647"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392908FA"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vMerge w:val="restart"/>
            <w:tcBorders>
              <w:top w:val="single" w:sz="4" w:space="0" w:color="auto"/>
              <w:left w:val="single" w:sz="4" w:space="0" w:color="auto"/>
              <w:right w:val="single" w:sz="4" w:space="0" w:color="auto"/>
            </w:tcBorders>
            <w:vAlign w:val="center"/>
          </w:tcPr>
          <w:p w14:paraId="764A38F5" w14:textId="77777777" w:rsidR="008C5415" w:rsidRPr="008C5415" w:rsidRDefault="008C5415" w:rsidP="008C5415">
            <w:pPr>
              <w:keepNext/>
              <w:keepLines/>
              <w:spacing w:after="0"/>
              <w:jc w:val="center"/>
              <w:rPr>
                <w:rFonts w:ascii="Arial" w:eastAsia="Yu Mincho" w:hAnsi="Arial" w:cs="Arial"/>
                <w:sz w:val="18"/>
                <w:lang w:eastAsia="ja-JP"/>
              </w:rPr>
            </w:pPr>
            <w:r w:rsidRPr="008C5415">
              <w:rPr>
                <w:rFonts w:ascii="Arial" w:eastAsia="Yu Mincho" w:hAnsi="Arial" w:cs="Arial"/>
                <w:sz w:val="18"/>
                <w:lang w:eastAsia="ja-JP"/>
              </w:rPr>
              <w:t>n</w:t>
            </w:r>
            <w:r w:rsidRPr="008C5415">
              <w:rPr>
                <w:rFonts w:ascii="Arial" w:eastAsia="Yu Mincho" w:hAnsi="Arial" w:cs="Arial" w:hint="eastAsia"/>
                <w:sz w:val="18"/>
                <w:lang w:eastAsia="ja-JP"/>
              </w:rPr>
              <w:t>4</w:t>
            </w:r>
            <w:r w:rsidRPr="008C5415">
              <w:rPr>
                <w:rFonts w:ascii="Arial" w:eastAsia="Yu Mincho" w:hAnsi="Arial" w:cs="Arial"/>
                <w:sz w:val="18"/>
                <w:lang w:eastAsia="ja-JP"/>
              </w:rPr>
              <w:t>1</w:t>
            </w:r>
          </w:p>
        </w:tc>
        <w:tc>
          <w:tcPr>
            <w:tcW w:w="2952" w:type="dxa"/>
            <w:tcBorders>
              <w:top w:val="single" w:sz="4" w:space="0" w:color="auto"/>
              <w:left w:val="single" w:sz="4" w:space="0" w:color="auto"/>
              <w:bottom w:val="single" w:sz="4" w:space="0" w:color="auto"/>
              <w:right w:val="single" w:sz="4" w:space="0" w:color="auto"/>
            </w:tcBorders>
          </w:tcPr>
          <w:p w14:paraId="1877FC8D"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0.3</w:t>
            </w:r>
            <w:r w:rsidRPr="008C5415">
              <w:rPr>
                <w:rFonts w:ascii="Arial" w:eastAsia="宋体" w:hAnsi="Arial"/>
                <w:sz w:val="18"/>
                <w:vertAlign w:val="superscript"/>
              </w:rPr>
              <w:t>3</w:t>
            </w:r>
          </w:p>
        </w:tc>
      </w:tr>
      <w:tr w:rsidR="008C5415" w:rsidRPr="008C5415" w14:paraId="1C7D901C"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E665F74"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vMerge/>
            <w:tcBorders>
              <w:left w:val="single" w:sz="4" w:space="0" w:color="auto"/>
              <w:bottom w:val="single" w:sz="4" w:space="0" w:color="auto"/>
              <w:right w:val="single" w:sz="4" w:space="0" w:color="auto"/>
            </w:tcBorders>
            <w:vAlign w:val="center"/>
          </w:tcPr>
          <w:p w14:paraId="4868C0ED" w14:textId="77777777" w:rsidR="008C5415" w:rsidRPr="008C5415" w:rsidRDefault="008C5415" w:rsidP="008C5415">
            <w:pPr>
              <w:keepNext/>
              <w:keepLines/>
              <w:spacing w:after="0"/>
              <w:jc w:val="center"/>
              <w:rPr>
                <w:rFonts w:ascii="Arial" w:eastAsia="Yu Mincho"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75BE317D"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0.8</w:t>
            </w:r>
            <w:r w:rsidRPr="008C5415">
              <w:rPr>
                <w:rFonts w:ascii="Arial" w:eastAsia="宋体" w:hAnsi="Arial"/>
                <w:sz w:val="18"/>
                <w:vertAlign w:val="superscript"/>
              </w:rPr>
              <w:t>4</w:t>
            </w:r>
          </w:p>
        </w:tc>
      </w:tr>
      <w:tr w:rsidR="008C5415" w:rsidRPr="008C5415" w14:paraId="1908730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0E33D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S Mincho" w:hAnsi="Arial" w:cs="Arial"/>
                <w:sz w:val="18"/>
              </w:rPr>
              <w:t>DC_</w:t>
            </w:r>
            <w:r w:rsidRPr="008C5415">
              <w:rPr>
                <w:rFonts w:ascii="Arial" w:eastAsia="MS Mincho" w:hAnsi="Arial" w:cs="Arial"/>
                <w:sz w:val="18"/>
                <w:lang w:eastAsia="ja-JP"/>
              </w:rPr>
              <w:t>3</w:t>
            </w:r>
            <w:r w:rsidRPr="008C5415">
              <w:rPr>
                <w:rFonts w:ascii="Arial" w:eastAsia="MS Mincho" w:hAnsi="Arial" w:cs="Arial"/>
                <w:sz w:val="18"/>
              </w:rPr>
              <w:t>-18</w:t>
            </w:r>
            <w:r w:rsidRPr="008C5415">
              <w:rPr>
                <w:rFonts w:ascii="Arial" w:eastAsia="MS Mincho" w:hAnsi="Arial" w:cs="Arial"/>
                <w:sz w:val="18"/>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73E7F61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4D84CD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sz w:val="18"/>
                <w:lang w:eastAsia="zh-CN"/>
              </w:rPr>
              <w:t>0.6</w:t>
            </w:r>
          </w:p>
        </w:tc>
      </w:tr>
      <w:tr w:rsidR="008C5415" w:rsidRPr="008C5415" w14:paraId="1BD44F1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432943C"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6DABD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sz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165720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sz w:val="18"/>
                <w:lang w:eastAsia="zh-CN"/>
              </w:rPr>
              <w:t>0.3</w:t>
            </w:r>
          </w:p>
        </w:tc>
      </w:tr>
      <w:tr w:rsidR="008C5415" w:rsidRPr="008C5415" w14:paraId="41930F8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EBB379"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50FBA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0D40A1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sz w:val="18"/>
                <w:lang w:eastAsia="zh-CN"/>
              </w:rPr>
              <w:t>0.8</w:t>
            </w:r>
          </w:p>
        </w:tc>
      </w:tr>
      <w:tr w:rsidR="008C5415" w:rsidRPr="008C5415" w14:paraId="4AEB96D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C6C63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DC_</w:t>
            </w:r>
            <w:r w:rsidRPr="008C5415">
              <w:rPr>
                <w:rFonts w:ascii="Arial" w:eastAsia="宋体" w:hAnsi="Arial" w:cs="Arial"/>
                <w:sz w:val="18"/>
                <w:lang w:eastAsia="ja-JP"/>
              </w:rPr>
              <w:t>3</w:t>
            </w:r>
            <w:r w:rsidRPr="008C5415">
              <w:rPr>
                <w:rFonts w:ascii="Arial" w:eastAsia="宋体" w:hAnsi="Arial" w:cs="Arial"/>
                <w:sz w:val="18"/>
              </w:rPr>
              <w:t>-18</w:t>
            </w:r>
            <w:r w:rsidRPr="008C5415">
              <w:rPr>
                <w:rFonts w:ascii="Arial" w:eastAsia="宋体" w:hAnsi="Arial" w:cs="Arial"/>
                <w:sz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01AE291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16AD7F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7878210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B078A5B"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53986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1099A7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0CB6CA6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98A453"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E4CB6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15C4B0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44EB1DF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806647"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DC_</w:t>
            </w:r>
            <w:r w:rsidRPr="008C5415">
              <w:rPr>
                <w:rFonts w:ascii="Arial" w:eastAsia="宋体" w:hAnsi="Arial" w:cs="Arial"/>
                <w:sz w:val="18"/>
                <w:lang w:eastAsia="ja-JP"/>
              </w:rPr>
              <w:t>3</w:t>
            </w:r>
            <w:r w:rsidRPr="008C5415">
              <w:rPr>
                <w:rFonts w:ascii="Arial" w:eastAsia="宋体" w:hAnsi="Arial" w:cs="Arial"/>
                <w:sz w:val="18"/>
              </w:rPr>
              <w:t>-18</w:t>
            </w:r>
            <w:r w:rsidRPr="008C5415">
              <w:rPr>
                <w:rFonts w:ascii="Arial" w:eastAsia="宋体" w:hAnsi="Arial" w:cs="Arial"/>
                <w:sz w:val="18"/>
                <w:lang w:eastAsia="ja-JP"/>
              </w:rPr>
              <w:t>_n79</w:t>
            </w:r>
          </w:p>
        </w:tc>
        <w:tc>
          <w:tcPr>
            <w:tcW w:w="2952" w:type="dxa"/>
            <w:tcBorders>
              <w:top w:val="single" w:sz="4" w:space="0" w:color="auto"/>
              <w:left w:val="single" w:sz="4" w:space="0" w:color="auto"/>
              <w:bottom w:val="single" w:sz="4" w:space="0" w:color="auto"/>
              <w:right w:val="single" w:sz="4" w:space="0" w:color="auto"/>
            </w:tcBorders>
            <w:hideMark/>
          </w:tcPr>
          <w:p w14:paraId="67E091D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D482CC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4D1897E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EA8699"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3A4F9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20BE33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081D31C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387B05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eastAsia="ja-JP"/>
              </w:rPr>
              <w:t>DC_3-19_n1</w:t>
            </w:r>
          </w:p>
        </w:tc>
        <w:tc>
          <w:tcPr>
            <w:tcW w:w="2952" w:type="dxa"/>
            <w:tcBorders>
              <w:top w:val="single" w:sz="4" w:space="0" w:color="auto"/>
              <w:left w:val="single" w:sz="4" w:space="0" w:color="auto"/>
              <w:bottom w:val="single" w:sz="4" w:space="0" w:color="auto"/>
              <w:right w:val="single" w:sz="4" w:space="0" w:color="auto"/>
            </w:tcBorders>
          </w:tcPr>
          <w:p w14:paraId="4783C687"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tcPr>
          <w:p w14:paraId="2563FE3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0.3</w:t>
            </w:r>
          </w:p>
        </w:tc>
      </w:tr>
      <w:tr w:rsidR="008C5415" w:rsidRPr="008C5415" w14:paraId="3BE8640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30C0519"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5F2C6D7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466F6E5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0.3</w:t>
            </w:r>
          </w:p>
        </w:tc>
      </w:tr>
      <w:tr w:rsidR="008C5415" w:rsidRPr="008C5415" w14:paraId="3DA4678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5266BD"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3D3C46B7"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C719D1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0.3</w:t>
            </w:r>
          </w:p>
        </w:tc>
      </w:tr>
      <w:tr w:rsidR="008C5415" w:rsidRPr="008C5415" w14:paraId="58F317E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25712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DC</w:t>
            </w:r>
            <w:r w:rsidRPr="008C5415">
              <w:rPr>
                <w:rFonts w:ascii="Arial" w:eastAsia="宋体" w:hAnsi="Arial" w:cs="Arial"/>
                <w:sz w:val="18"/>
              </w:rPr>
              <w:t>_</w:t>
            </w:r>
            <w:r w:rsidRPr="008C5415">
              <w:rPr>
                <w:rFonts w:ascii="Arial" w:eastAsia="宋体" w:hAnsi="Arial" w:cs="Arial"/>
                <w:sz w:val="18"/>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2272B25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530B74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579080D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0E99460"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EDDFF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FB616A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0FE11EB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AB8AB6"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F55F1B"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84E535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682E855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63CC4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DC_</w:t>
            </w:r>
            <w:r w:rsidRPr="008C5415">
              <w:rPr>
                <w:rFonts w:ascii="Arial" w:eastAsia="宋体" w:hAnsi="Arial" w:cs="Arial"/>
                <w:sz w:val="18"/>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719FFD4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1C39B6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4AF5FE1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BBDD476"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8C90C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79A067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74495E4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214E15"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BD6F65"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067418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0BB26A5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B20D1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DC</w:t>
            </w:r>
            <w:r w:rsidRPr="008C5415">
              <w:rPr>
                <w:rFonts w:ascii="Arial" w:eastAsia="宋体" w:hAnsi="Arial" w:cs="Arial"/>
                <w:sz w:val="18"/>
              </w:rPr>
              <w:t>_</w:t>
            </w:r>
            <w:r w:rsidRPr="008C5415">
              <w:rPr>
                <w:rFonts w:ascii="Arial" w:eastAsia="宋体" w:hAnsi="Arial" w:cs="Arial"/>
                <w:sz w:val="18"/>
                <w:lang w:eastAsia="ja-JP"/>
              </w:rPr>
              <w:t>3-19_n79</w:t>
            </w:r>
          </w:p>
        </w:tc>
        <w:tc>
          <w:tcPr>
            <w:tcW w:w="2952" w:type="dxa"/>
            <w:tcBorders>
              <w:top w:val="single" w:sz="4" w:space="0" w:color="auto"/>
              <w:left w:val="single" w:sz="4" w:space="0" w:color="auto"/>
              <w:bottom w:val="single" w:sz="4" w:space="0" w:color="auto"/>
              <w:right w:val="single" w:sz="4" w:space="0" w:color="auto"/>
            </w:tcBorders>
            <w:hideMark/>
          </w:tcPr>
          <w:p w14:paraId="72AD737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334627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7324D77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A64FCB"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54FF47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761EF4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4AD25F2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6B19A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DC_3-20_n1</w:t>
            </w:r>
          </w:p>
        </w:tc>
        <w:tc>
          <w:tcPr>
            <w:tcW w:w="2952" w:type="dxa"/>
            <w:tcBorders>
              <w:top w:val="single" w:sz="4" w:space="0" w:color="auto"/>
              <w:left w:val="single" w:sz="4" w:space="0" w:color="auto"/>
              <w:bottom w:val="single" w:sz="4" w:space="0" w:color="auto"/>
              <w:right w:val="single" w:sz="4" w:space="0" w:color="auto"/>
            </w:tcBorders>
            <w:hideMark/>
          </w:tcPr>
          <w:p w14:paraId="12C39CF2"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568A6C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0.3</w:t>
            </w:r>
          </w:p>
        </w:tc>
      </w:tr>
      <w:tr w:rsidR="008C5415" w:rsidRPr="008C5415" w14:paraId="1676BB9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39A478C"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B7858C"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B8B34D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0.3</w:t>
            </w:r>
          </w:p>
        </w:tc>
      </w:tr>
      <w:tr w:rsidR="008C5415" w:rsidRPr="008C5415" w14:paraId="10381AE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06DB54"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19190D"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3BE30B5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0.3</w:t>
            </w:r>
          </w:p>
        </w:tc>
      </w:tr>
      <w:tr w:rsidR="008C5415" w:rsidRPr="008C5415" w14:paraId="2173347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6CA5C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DC_3-20_n7</w:t>
            </w:r>
          </w:p>
        </w:tc>
        <w:tc>
          <w:tcPr>
            <w:tcW w:w="2952" w:type="dxa"/>
            <w:tcBorders>
              <w:top w:val="single" w:sz="4" w:space="0" w:color="auto"/>
              <w:left w:val="single" w:sz="4" w:space="0" w:color="auto"/>
              <w:bottom w:val="single" w:sz="4" w:space="0" w:color="auto"/>
              <w:right w:val="single" w:sz="4" w:space="0" w:color="auto"/>
            </w:tcBorders>
            <w:hideMark/>
          </w:tcPr>
          <w:p w14:paraId="0A215E7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3D31255D"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x-none"/>
              </w:rPr>
              <w:t>0.5</w:t>
            </w:r>
          </w:p>
        </w:tc>
      </w:tr>
      <w:tr w:rsidR="008C5415" w:rsidRPr="008C5415" w14:paraId="50788F1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BB12866"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67C977"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20</w:t>
            </w:r>
          </w:p>
        </w:tc>
        <w:tc>
          <w:tcPr>
            <w:tcW w:w="2952" w:type="dxa"/>
            <w:tcBorders>
              <w:top w:val="single" w:sz="4" w:space="0" w:color="auto"/>
              <w:left w:val="single" w:sz="4" w:space="0" w:color="auto"/>
              <w:bottom w:val="single" w:sz="4" w:space="0" w:color="auto"/>
              <w:right w:val="single" w:sz="4" w:space="0" w:color="auto"/>
            </w:tcBorders>
            <w:hideMark/>
          </w:tcPr>
          <w:p w14:paraId="46A8B01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x-none"/>
              </w:rPr>
              <w:t>0.3</w:t>
            </w:r>
          </w:p>
        </w:tc>
      </w:tr>
      <w:tr w:rsidR="008C5415" w:rsidRPr="008C5415" w14:paraId="24D807A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154CCD"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303535"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n7</w:t>
            </w:r>
          </w:p>
        </w:tc>
        <w:tc>
          <w:tcPr>
            <w:tcW w:w="2952" w:type="dxa"/>
            <w:tcBorders>
              <w:top w:val="single" w:sz="4" w:space="0" w:color="auto"/>
              <w:left w:val="single" w:sz="4" w:space="0" w:color="auto"/>
              <w:bottom w:val="single" w:sz="4" w:space="0" w:color="auto"/>
              <w:right w:val="single" w:sz="4" w:space="0" w:color="auto"/>
            </w:tcBorders>
            <w:hideMark/>
          </w:tcPr>
          <w:p w14:paraId="0C75F8D7"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x-none"/>
              </w:rPr>
              <w:t>0.5</w:t>
            </w:r>
          </w:p>
        </w:tc>
      </w:tr>
      <w:tr w:rsidR="008C5415" w:rsidRPr="008C5415" w14:paraId="392D9C4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A975D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DC_3-20_n8</w:t>
            </w:r>
          </w:p>
        </w:tc>
        <w:tc>
          <w:tcPr>
            <w:tcW w:w="2952" w:type="dxa"/>
            <w:tcBorders>
              <w:top w:val="single" w:sz="4" w:space="0" w:color="auto"/>
              <w:left w:val="single" w:sz="4" w:space="0" w:color="auto"/>
              <w:bottom w:val="single" w:sz="4" w:space="0" w:color="auto"/>
              <w:right w:val="single" w:sz="4" w:space="0" w:color="auto"/>
            </w:tcBorders>
            <w:hideMark/>
          </w:tcPr>
          <w:p w14:paraId="1619B3F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319A07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0.3</w:t>
            </w:r>
          </w:p>
        </w:tc>
      </w:tr>
      <w:tr w:rsidR="008C5415" w:rsidRPr="008C5415" w14:paraId="4D9C866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5D0CEF8"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A0DA0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3D8575D"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0.4</w:t>
            </w:r>
          </w:p>
        </w:tc>
      </w:tr>
      <w:tr w:rsidR="008C5415" w:rsidRPr="008C5415" w14:paraId="0172E12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DD85A0"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5BFAEE"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4B651F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0.4</w:t>
            </w:r>
          </w:p>
        </w:tc>
      </w:tr>
      <w:tr w:rsidR="008C5415" w:rsidRPr="008C5415" w14:paraId="116E79F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342AA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DC</w:t>
            </w:r>
            <w:r w:rsidRPr="008C5415">
              <w:rPr>
                <w:rFonts w:ascii="Arial" w:eastAsia="宋体" w:hAnsi="Arial" w:cs="Arial"/>
                <w:sz w:val="18"/>
                <w:lang w:eastAsia="zh-CN"/>
              </w:rPr>
              <w:t>_</w:t>
            </w:r>
            <w:r w:rsidRPr="008C5415">
              <w:rPr>
                <w:rFonts w:ascii="Arial" w:eastAsia="宋体" w:hAnsi="Arial" w:cs="Arial"/>
                <w:sz w:val="18"/>
                <w:lang w:eastAsia="zh-TW"/>
              </w:rPr>
              <w:t>3</w:t>
            </w:r>
            <w:r w:rsidRPr="008C5415">
              <w:rPr>
                <w:rFonts w:ascii="Arial" w:eastAsia="宋体" w:hAnsi="Arial" w:cs="Arial"/>
                <w:sz w:val="18"/>
                <w:lang w:eastAsia="zh-CN"/>
              </w:rPr>
              <w:t>-20_</w:t>
            </w:r>
            <w:r w:rsidRPr="008C5415">
              <w:rPr>
                <w:rFonts w:ascii="Arial" w:eastAsia="宋体" w:hAnsi="Arial" w:cs="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F55E757"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1D98FEA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0.3</w:t>
            </w:r>
          </w:p>
        </w:tc>
      </w:tr>
      <w:tr w:rsidR="008C5415" w:rsidRPr="008C5415" w14:paraId="45E93E0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64A4AD4"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258D24"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6AA48E0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0.5</w:t>
            </w:r>
          </w:p>
        </w:tc>
      </w:tr>
      <w:tr w:rsidR="008C5415" w:rsidRPr="008C5415" w14:paraId="078255B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FDF8E0"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416AC9"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n</w:t>
            </w:r>
            <w:r w:rsidRPr="008C5415">
              <w:rPr>
                <w:rFonts w:ascii="Arial" w:eastAsia="宋体" w:hAnsi="Arial" w:cs="Arial"/>
                <w:sz w:val="18"/>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01AA90D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0.5</w:t>
            </w:r>
          </w:p>
        </w:tc>
      </w:tr>
      <w:tr w:rsidR="008C5415" w:rsidRPr="008C5415" w14:paraId="05A4616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1EA19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DC_3-20_n38</w:t>
            </w:r>
          </w:p>
        </w:tc>
        <w:tc>
          <w:tcPr>
            <w:tcW w:w="2952" w:type="dxa"/>
            <w:tcBorders>
              <w:top w:val="single" w:sz="4" w:space="0" w:color="auto"/>
              <w:left w:val="single" w:sz="4" w:space="0" w:color="auto"/>
              <w:bottom w:val="single" w:sz="4" w:space="0" w:color="auto"/>
              <w:right w:val="single" w:sz="4" w:space="0" w:color="auto"/>
            </w:tcBorders>
            <w:hideMark/>
          </w:tcPr>
          <w:p w14:paraId="6829644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6F9BBC0"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rPr>
              <w:t>0.5</w:t>
            </w:r>
          </w:p>
        </w:tc>
      </w:tr>
      <w:tr w:rsidR="008C5415" w:rsidRPr="008C5415" w14:paraId="1A902D7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E39B684"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1B905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77E1248"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rPr>
              <w:t>0.3</w:t>
            </w:r>
          </w:p>
        </w:tc>
      </w:tr>
      <w:tr w:rsidR="008C5415" w:rsidRPr="008C5415" w14:paraId="4B85915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2D4237"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5207D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45042829"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rPr>
              <w:t>0.5</w:t>
            </w:r>
          </w:p>
        </w:tc>
      </w:tr>
      <w:tr w:rsidR="008C5415" w:rsidRPr="008C5415" w14:paraId="0444689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26D99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DC_3-20_n41</w:t>
            </w:r>
          </w:p>
        </w:tc>
        <w:tc>
          <w:tcPr>
            <w:tcW w:w="2952" w:type="dxa"/>
            <w:tcBorders>
              <w:top w:val="single" w:sz="4" w:space="0" w:color="auto"/>
              <w:left w:val="single" w:sz="4" w:space="0" w:color="auto"/>
              <w:bottom w:val="single" w:sz="4" w:space="0" w:color="auto"/>
              <w:right w:val="single" w:sz="4" w:space="0" w:color="auto"/>
            </w:tcBorders>
            <w:hideMark/>
          </w:tcPr>
          <w:p w14:paraId="1376DEF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2543A10"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zh-CN"/>
              </w:rPr>
              <w:t>0.5</w:t>
            </w:r>
          </w:p>
        </w:tc>
      </w:tr>
      <w:tr w:rsidR="008C5415" w:rsidRPr="008C5415" w14:paraId="359697F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F6CDDC4"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84868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D2A29E8"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zh-CN"/>
              </w:rPr>
              <w:t>0.3</w:t>
            </w:r>
          </w:p>
        </w:tc>
      </w:tr>
      <w:tr w:rsidR="008C5415" w:rsidRPr="008C5415" w14:paraId="7D03947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D5029FB"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376760D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3FA1BA7"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zh-CN"/>
              </w:rPr>
              <w:t>0.5</w:t>
            </w:r>
            <w:r w:rsidRPr="008C5415">
              <w:rPr>
                <w:rFonts w:ascii="Arial" w:eastAsia="宋体" w:hAnsi="Arial" w:cs="Arial"/>
                <w:sz w:val="18"/>
                <w:vertAlign w:val="superscript"/>
                <w:lang w:eastAsia="zh-CN"/>
              </w:rPr>
              <w:t>3</w:t>
            </w:r>
          </w:p>
        </w:tc>
      </w:tr>
      <w:tr w:rsidR="008C5415" w:rsidRPr="008C5415" w14:paraId="22AA9B8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632E97"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30FF017E"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E8FFD0"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1.2</w:t>
            </w:r>
            <w:r w:rsidRPr="008C5415">
              <w:rPr>
                <w:rFonts w:ascii="Arial" w:eastAsia="宋体" w:hAnsi="Arial" w:cs="Arial"/>
                <w:sz w:val="18"/>
                <w:vertAlign w:val="superscript"/>
                <w:lang w:eastAsia="zh-CN"/>
              </w:rPr>
              <w:t>4</w:t>
            </w:r>
          </w:p>
        </w:tc>
      </w:tr>
      <w:tr w:rsidR="008C5415" w:rsidRPr="008C5415" w14:paraId="0BB8885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1CDF56"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w:t>
            </w:r>
            <w:r w:rsidRPr="008C5415">
              <w:rPr>
                <w:rFonts w:ascii="Arial" w:eastAsia="宋体" w:hAnsi="Arial" w:cs="Arial"/>
                <w:sz w:val="18"/>
              </w:rPr>
              <w:t>_</w:t>
            </w:r>
            <w:r w:rsidRPr="008C5415">
              <w:rPr>
                <w:rFonts w:ascii="Arial" w:eastAsia="宋体" w:hAnsi="Arial" w:cs="Arial"/>
                <w:sz w:val="18"/>
                <w:lang w:eastAsia="ja-JP"/>
              </w:rPr>
              <w:t>3-2</w:t>
            </w:r>
            <w:r w:rsidRPr="008C5415">
              <w:rPr>
                <w:rFonts w:ascii="Arial" w:eastAsia="宋体" w:hAnsi="Arial" w:cs="Arial"/>
                <w:sz w:val="18"/>
                <w:lang w:eastAsia="zh-CN"/>
              </w:rPr>
              <w:t>0</w:t>
            </w:r>
            <w:r w:rsidRPr="008C5415">
              <w:rPr>
                <w:rFonts w:ascii="Arial" w:eastAsia="宋体" w:hAnsi="Arial" w:cs="Arial"/>
                <w:sz w:val="18"/>
                <w:lang w:eastAsia="ja-JP"/>
              </w:rPr>
              <w:t>_n7</w:t>
            </w:r>
            <w:r w:rsidRPr="008C5415">
              <w:rPr>
                <w:rFonts w:ascii="Arial" w:eastAsia="宋体" w:hAnsi="Arial" w:cs="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CB0AB8E"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S Mincho"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0B21AB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5FDA2FF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1528C74"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6E30FBE"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S Mincho" w:hAnsi="Arial" w:cs="Arial"/>
                <w:sz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FDF981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01F8BEC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6F553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A24550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S Mincho"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EDEBCA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24F59B6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BB4C74"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w:t>
            </w:r>
            <w:r w:rsidRPr="008C5415">
              <w:rPr>
                <w:rFonts w:ascii="Arial" w:eastAsia="宋体" w:hAnsi="Arial" w:cs="Arial"/>
                <w:sz w:val="18"/>
              </w:rPr>
              <w:t>_</w:t>
            </w:r>
            <w:r w:rsidRPr="008C5415">
              <w:rPr>
                <w:rFonts w:ascii="Arial" w:eastAsia="宋体" w:hAnsi="Arial" w:cs="Arial"/>
                <w:sz w:val="18"/>
                <w:lang w:eastAsia="ja-JP"/>
              </w:rPr>
              <w:t>3_n2</w:t>
            </w:r>
            <w:r w:rsidRPr="008C5415">
              <w:rPr>
                <w:rFonts w:ascii="Arial" w:eastAsia="宋体" w:hAnsi="Arial" w:cs="Arial"/>
                <w:sz w:val="18"/>
                <w:lang w:eastAsia="zh-CN"/>
              </w:rPr>
              <w:t>0</w:t>
            </w:r>
            <w:r w:rsidRPr="008C5415">
              <w:rPr>
                <w:rFonts w:ascii="Arial" w:eastAsia="宋体" w:hAnsi="Arial" w:cs="Arial"/>
                <w:sz w:val="18"/>
                <w:lang w:eastAsia="ja-JP"/>
              </w:rPr>
              <w:t>-n7</w:t>
            </w:r>
            <w:r w:rsidRPr="008C5415">
              <w:rPr>
                <w:rFonts w:ascii="Arial" w:eastAsia="宋体" w:hAnsi="Arial" w:cs="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270E386"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MS Mincho"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FD54CF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5ED8E3D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D57C72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B805CB1"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MS Mincho" w:hAnsi="Arial" w:cs="Arial"/>
                <w:sz w:val="18"/>
                <w:lang w:eastAsia="ja-JP"/>
              </w:rPr>
              <w:t>n20</w:t>
            </w:r>
          </w:p>
        </w:tc>
        <w:tc>
          <w:tcPr>
            <w:tcW w:w="2952" w:type="dxa"/>
            <w:tcBorders>
              <w:top w:val="single" w:sz="4" w:space="0" w:color="auto"/>
              <w:left w:val="single" w:sz="4" w:space="0" w:color="auto"/>
              <w:bottom w:val="single" w:sz="4" w:space="0" w:color="auto"/>
              <w:right w:val="single" w:sz="4" w:space="0" w:color="auto"/>
            </w:tcBorders>
            <w:hideMark/>
          </w:tcPr>
          <w:p w14:paraId="7670C23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7009831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A8CFB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435BD49"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MS Mincho"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CAB3B2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6803B73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7F6D21D"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lang w:eastAsia="ja-JP"/>
              </w:rPr>
              <w:t>DC_3-21_n1</w:t>
            </w:r>
          </w:p>
        </w:tc>
        <w:tc>
          <w:tcPr>
            <w:tcW w:w="2952" w:type="dxa"/>
            <w:tcBorders>
              <w:top w:val="single" w:sz="4" w:space="0" w:color="auto"/>
              <w:left w:val="single" w:sz="4" w:space="0" w:color="auto"/>
              <w:bottom w:val="single" w:sz="4" w:space="0" w:color="auto"/>
              <w:right w:val="single" w:sz="4" w:space="0" w:color="auto"/>
            </w:tcBorders>
          </w:tcPr>
          <w:p w14:paraId="12E76466"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tcPr>
          <w:p w14:paraId="520369E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0.8</w:t>
            </w:r>
          </w:p>
        </w:tc>
      </w:tr>
      <w:tr w:rsidR="008C5415" w:rsidRPr="008C5415" w14:paraId="5D6EDC1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1996896"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254E42FF"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466CF7E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0.9</w:t>
            </w:r>
          </w:p>
        </w:tc>
      </w:tr>
      <w:tr w:rsidR="008C5415" w:rsidRPr="008C5415" w14:paraId="19DB7AA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FD43C8"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0F1E0DB3"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F004EC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0.3</w:t>
            </w:r>
          </w:p>
        </w:tc>
      </w:tr>
      <w:tr w:rsidR="008C5415" w:rsidRPr="008C5415" w14:paraId="04D5EF9A" w14:textId="77777777" w:rsidTr="00A327A2">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3FD4401"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tcPr>
          <w:p w14:paraId="7626A8B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tcPr>
          <w:p w14:paraId="4422C46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0.8</w:t>
            </w:r>
          </w:p>
        </w:tc>
      </w:tr>
      <w:tr w:rsidR="008C5415" w:rsidRPr="008C5415" w14:paraId="7408ECAA"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1E55994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4E6D4D8"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21</w:t>
            </w:r>
          </w:p>
        </w:tc>
        <w:tc>
          <w:tcPr>
            <w:tcW w:w="2952" w:type="dxa"/>
            <w:tcBorders>
              <w:top w:val="single" w:sz="4" w:space="0" w:color="auto"/>
              <w:left w:val="single" w:sz="4" w:space="0" w:color="auto"/>
              <w:bottom w:val="single" w:sz="4" w:space="0" w:color="auto"/>
              <w:right w:val="single" w:sz="4" w:space="0" w:color="auto"/>
            </w:tcBorders>
          </w:tcPr>
          <w:p w14:paraId="3680535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0.</w:t>
            </w:r>
            <w:r w:rsidRPr="008C5415">
              <w:rPr>
                <w:rFonts w:ascii="Arial" w:eastAsia="宋体" w:hAnsi="Arial" w:cs="Arial"/>
                <w:sz w:val="18"/>
                <w:lang w:eastAsia="ja-JP"/>
              </w:rPr>
              <w:t>9</w:t>
            </w:r>
          </w:p>
        </w:tc>
      </w:tr>
      <w:tr w:rsidR="008C5415" w:rsidRPr="008C5415" w14:paraId="5DB20A91"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56C3656"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36D4F6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n28</w:t>
            </w:r>
          </w:p>
        </w:tc>
        <w:tc>
          <w:tcPr>
            <w:tcW w:w="2952" w:type="dxa"/>
            <w:tcBorders>
              <w:top w:val="single" w:sz="4" w:space="0" w:color="auto"/>
              <w:left w:val="single" w:sz="4" w:space="0" w:color="auto"/>
              <w:bottom w:val="single" w:sz="4" w:space="0" w:color="auto"/>
              <w:right w:val="single" w:sz="4" w:space="0" w:color="auto"/>
            </w:tcBorders>
          </w:tcPr>
          <w:p w14:paraId="438B9A7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0.</w:t>
            </w:r>
            <w:r w:rsidRPr="008C5415">
              <w:rPr>
                <w:rFonts w:ascii="Arial" w:eastAsia="宋体" w:hAnsi="Arial" w:cs="Arial"/>
                <w:sz w:val="18"/>
                <w:lang w:eastAsia="ja-JP"/>
              </w:rPr>
              <w:t>3</w:t>
            </w:r>
          </w:p>
        </w:tc>
      </w:tr>
      <w:tr w:rsidR="008C5415" w:rsidRPr="008C5415" w14:paraId="660793F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4C4B2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DC_</w:t>
            </w:r>
            <w:r w:rsidRPr="008C5415">
              <w:rPr>
                <w:rFonts w:ascii="Arial" w:eastAsia="宋体" w:hAnsi="Arial" w:cs="Arial"/>
                <w:sz w:val="18"/>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13EAB41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E0A8E7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66DA241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BC346F0"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853C7B"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B6E059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0.9</w:t>
            </w:r>
          </w:p>
        </w:tc>
      </w:tr>
      <w:tr w:rsidR="008C5415" w:rsidRPr="008C5415" w14:paraId="4AED5AA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A747D7"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7BF9D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C2D8FA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2E92D9C1"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BC961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DC_</w:t>
            </w:r>
            <w:r w:rsidRPr="008C5415">
              <w:rPr>
                <w:rFonts w:ascii="Arial" w:eastAsia="宋体" w:hAnsi="Arial" w:cs="Arial"/>
                <w:sz w:val="18"/>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73D706C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B2D293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5F437B7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2B8927C"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D882EE"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6239CC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0.9</w:t>
            </w:r>
          </w:p>
        </w:tc>
      </w:tr>
      <w:tr w:rsidR="008C5415" w:rsidRPr="008C5415" w14:paraId="06FADB1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E3EB34"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C31077"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A5B989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15D4EFC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B4A8B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DC_</w:t>
            </w:r>
            <w:r w:rsidRPr="008C5415">
              <w:rPr>
                <w:rFonts w:ascii="Arial" w:eastAsia="宋体" w:hAnsi="Arial" w:cs="Arial"/>
                <w:sz w:val="18"/>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0DB99C1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4A62B3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294B6E9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FF05AD"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6897EA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3CCF7C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0.9</w:t>
            </w:r>
          </w:p>
        </w:tc>
      </w:tr>
      <w:tr w:rsidR="008C5415" w:rsidRPr="008C5415" w14:paraId="73DF24D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DDE0E5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DC_3-28_n1</w:t>
            </w:r>
          </w:p>
        </w:tc>
        <w:tc>
          <w:tcPr>
            <w:tcW w:w="2952" w:type="dxa"/>
            <w:tcBorders>
              <w:top w:val="single" w:sz="4" w:space="0" w:color="auto"/>
              <w:left w:val="single" w:sz="4" w:space="0" w:color="auto"/>
              <w:bottom w:val="single" w:sz="4" w:space="0" w:color="auto"/>
              <w:right w:val="single" w:sz="4" w:space="0" w:color="auto"/>
            </w:tcBorders>
          </w:tcPr>
          <w:p w14:paraId="5AD7F82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3</w:t>
            </w:r>
          </w:p>
        </w:tc>
        <w:tc>
          <w:tcPr>
            <w:tcW w:w="2952" w:type="dxa"/>
            <w:tcBorders>
              <w:top w:val="single" w:sz="4" w:space="0" w:color="auto"/>
              <w:left w:val="single" w:sz="4" w:space="0" w:color="auto"/>
              <w:bottom w:val="single" w:sz="4" w:space="0" w:color="auto"/>
              <w:right w:val="single" w:sz="4" w:space="0" w:color="auto"/>
            </w:tcBorders>
          </w:tcPr>
          <w:p w14:paraId="2A57583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rPr>
              <w:t>0.3</w:t>
            </w:r>
          </w:p>
        </w:tc>
      </w:tr>
      <w:tr w:rsidR="008C5415" w:rsidRPr="008C5415" w14:paraId="1E1D45C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2955287"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458BD9C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28</w:t>
            </w:r>
          </w:p>
        </w:tc>
        <w:tc>
          <w:tcPr>
            <w:tcW w:w="2952" w:type="dxa"/>
            <w:tcBorders>
              <w:top w:val="single" w:sz="4" w:space="0" w:color="auto"/>
              <w:left w:val="single" w:sz="4" w:space="0" w:color="auto"/>
              <w:bottom w:val="single" w:sz="4" w:space="0" w:color="auto"/>
              <w:right w:val="single" w:sz="4" w:space="0" w:color="auto"/>
            </w:tcBorders>
          </w:tcPr>
          <w:p w14:paraId="212EDE9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Calibri" w:hAnsi="Arial" w:cs="Arial"/>
                <w:sz w:val="18"/>
                <w:szCs w:val="18"/>
                <w:lang w:eastAsia="ja-JP"/>
              </w:rPr>
              <w:t>0.6</w:t>
            </w:r>
          </w:p>
        </w:tc>
      </w:tr>
      <w:tr w:rsidR="008C5415" w:rsidRPr="008C5415" w14:paraId="4D7A61D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09D839"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68B8FE1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n1</w:t>
            </w:r>
          </w:p>
        </w:tc>
        <w:tc>
          <w:tcPr>
            <w:tcW w:w="2952" w:type="dxa"/>
            <w:tcBorders>
              <w:top w:val="single" w:sz="4" w:space="0" w:color="auto"/>
              <w:left w:val="single" w:sz="4" w:space="0" w:color="auto"/>
              <w:bottom w:val="single" w:sz="4" w:space="0" w:color="auto"/>
              <w:right w:val="single" w:sz="4" w:space="0" w:color="auto"/>
            </w:tcBorders>
          </w:tcPr>
          <w:p w14:paraId="1BF97E9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Calibri" w:hAnsi="Arial" w:cs="Arial"/>
                <w:sz w:val="18"/>
                <w:szCs w:val="18"/>
              </w:rPr>
              <w:t>0.3</w:t>
            </w:r>
          </w:p>
        </w:tc>
      </w:tr>
      <w:tr w:rsidR="008C5415" w:rsidRPr="008C5415" w14:paraId="222176F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B07452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val="sv-SE" w:eastAsia="ja-JP"/>
              </w:rPr>
              <w:t>DC_3-28_n3</w:t>
            </w:r>
          </w:p>
        </w:tc>
        <w:tc>
          <w:tcPr>
            <w:tcW w:w="2952" w:type="dxa"/>
            <w:tcBorders>
              <w:top w:val="single" w:sz="4" w:space="0" w:color="auto"/>
              <w:left w:val="single" w:sz="4" w:space="0" w:color="auto"/>
              <w:bottom w:val="single" w:sz="4" w:space="0" w:color="auto"/>
              <w:right w:val="single" w:sz="4" w:space="0" w:color="auto"/>
            </w:tcBorders>
            <w:vAlign w:val="center"/>
          </w:tcPr>
          <w:p w14:paraId="10F5964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389408C6"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szCs w:val="18"/>
              </w:rPr>
              <w:t>0.3</w:t>
            </w:r>
          </w:p>
        </w:tc>
      </w:tr>
      <w:tr w:rsidR="008C5415" w:rsidRPr="008C5415" w14:paraId="3330A9E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8DE8054"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AEE0E1B"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699FD163" w14:textId="77777777" w:rsidR="008C5415" w:rsidRPr="008C5415" w:rsidRDefault="008C5415" w:rsidP="008C5415">
            <w:pPr>
              <w:keepNext/>
              <w:keepLines/>
              <w:spacing w:after="0"/>
              <w:jc w:val="center"/>
              <w:rPr>
                <w:rFonts w:ascii="Arial" w:eastAsia="宋体" w:hAnsi="Arial"/>
                <w:sz w:val="18"/>
              </w:rPr>
            </w:pPr>
            <w:r w:rsidRPr="008C5415">
              <w:rPr>
                <w:rFonts w:ascii="Arial" w:eastAsia="Calibri" w:hAnsi="Arial" w:cs="Arial"/>
                <w:sz w:val="18"/>
                <w:szCs w:val="18"/>
                <w:lang w:eastAsia="ja-JP"/>
              </w:rPr>
              <w:t>0.3</w:t>
            </w:r>
          </w:p>
        </w:tc>
      </w:tr>
      <w:tr w:rsidR="008C5415" w:rsidRPr="008C5415" w14:paraId="52CE6E7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F365E0"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098237B"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7960F1B" w14:textId="77777777" w:rsidR="008C5415" w:rsidRPr="008C5415" w:rsidRDefault="008C5415" w:rsidP="008C5415">
            <w:pPr>
              <w:keepNext/>
              <w:keepLines/>
              <w:spacing w:after="0"/>
              <w:jc w:val="center"/>
              <w:rPr>
                <w:rFonts w:ascii="Arial" w:eastAsia="宋体" w:hAnsi="Arial"/>
                <w:sz w:val="18"/>
              </w:rPr>
            </w:pPr>
            <w:r w:rsidRPr="008C5415">
              <w:rPr>
                <w:rFonts w:ascii="Arial" w:eastAsia="Calibri" w:hAnsi="Arial" w:cs="Arial"/>
                <w:sz w:val="18"/>
                <w:szCs w:val="18"/>
              </w:rPr>
              <w:t>0.3</w:t>
            </w:r>
          </w:p>
        </w:tc>
      </w:tr>
      <w:tr w:rsidR="008C5415" w:rsidRPr="008C5415" w14:paraId="47A2E91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70247E"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6D34D32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E94A5A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0.3</w:t>
            </w:r>
          </w:p>
        </w:tc>
      </w:tr>
      <w:tr w:rsidR="008C5415" w:rsidRPr="008C5415" w14:paraId="56ABFD3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FD48B11"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7E7ED1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7800E2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0.5</w:t>
            </w:r>
          </w:p>
        </w:tc>
      </w:tr>
      <w:tr w:rsidR="008C5415" w:rsidRPr="008C5415" w14:paraId="1360B65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1DAA94"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25BED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316239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0.5</w:t>
            </w:r>
          </w:p>
        </w:tc>
      </w:tr>
      <w:tr w:rsidR="008C5415" w:rsidRPr="008C5415" w14:paraId="392CA08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3F266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DC_3-28_n7</w:t>
            </w:r>
          </w:p>
        </w:tc>
        <w:tc>
          <w:tcPr>
            <w:tcW w:w="2952" w:type="dxa"/>
            <w:tcBorders>
              <w:top w:val="single" w:sz="4" w:space="0" w:color="auto"/>
              <w:left w:val="single" w:sz="4" w:space="0" w:color="auto"/>
              <w:bottom w:val="single" w:sz="4" w:space="0" w:color="auto"/>
              <w:right w:val="single" w:sz="4" w:space="0" w:color="auto"/>
            </w:tcBorders>
            <w:hideMark/>
          </w:tcPr>
          <w:p w14:paraId="11B21E1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939CAF9"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0.5</w:t>
            </w:r>
          </w:p>
        </w:tc>
      </w:tr>
      <w:tr w:rsidR="008C5415" w:rsidRPr="008C5415" w14:paraId="66737E4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016766B"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C99C8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9867641"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0.3</w:t>
            </w:r>
          </w:p>
        </w:tc>
      </w:tr>
      <w:tr w:rsidR="008C5415" w:rsidRPr="008C5415" w14:paraId="0F7F03D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C0E58D"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33380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DFA1EDE"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0.5</w:t>
            </w:r>
          </w:p>
        </w:tc>
      </w:tr>
      <w:tr w:rsidR="008C5415" w:rsidRPr="008C5415" w14:paraId="2C4DB16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6C2224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algun Gothic" w:hAnsi="Arial" w:cs="Arial"/>
                <w:sz w:val="18"/>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tcPr>
          <w:p w14:paraId="30A8A30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algun Gothic" w:hAnsi="Arial" w:cs="Arial"/>
                <w:sz w:val="18"/>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50822837"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cs="Arial"/>
                <w:sz w:val="18"/>
                <w:szCs w:val="18"/>
                <w:lang w:eastAsia="ko-KR"/>
              </w:rPr>
              <w:t>0.5</w:t>
            </w:r>
          </w:p>
        </w:tc>
      </w:tr>
      <w:tr w:rsidR="008C5415" w:rsidRPr="008C5415" w14:paraId="2FE6FAD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B9C8E92"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0016471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algun Gothic" w:hAnsi="Arial" w:cs="Arial"/>
                <w:sz w:val="18"/>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71B10A59"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cs="Arial"/>
                <w:sz w:val="18"/>
                <w:szCs w:val="18"/>
                <w:lang w:eastAsia="ko-KR"/>
              </w:rPr>
              <w:t>0.3</w:t>
            </w:r>
          </w:p>
        </w:tc>
      </w:tr>
      <w:tr w:rsidR="008C5415" w:rsidRPr="008C5415" w14:paraId="03D80F5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329B38"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6F79904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259FF072"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cs="Arial"/>
                <w:sz w:val="18"/>
                <w:szCs w:val="18"/>
                <w:lang w:eastAsia="ko-KR"/>
              </w:rPr>
              <w:t>0.5</w:t>
            </w:r>
          </w:p>
        </w:tc>
      </w:tr>
      <w:tr w:rsidR="008C5415" w:rsidRPr="008C5415" w14:paraId="5BC69F8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D26DB5"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DC_3-28_n40</w:t>
            </w:r>
          </w:p>
        </w:tc>
        <w:tc>
          <w:tcPr>
            <w:tcW w:w="2952" w:type="dxa"/>
            <w:tcBorders>
              <w:top w:val="single" w:sz="4" w:space="0" w:color="auto"/>
              <w:left w:val="single" w:sz="4" w:space="0" w:color="auto"/>
              <w:bottom w:val="single" w:sz="4" w:space="0" w:color="auto"/>
              <w:right w:val="single" w:sz="4" w:space="0" w:color="auto"/>
            </w:tcBorders>
            <w:hideMark/>
          </w:tcPr>
          <w:p w14:paraId="2DC76317"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53134E2"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cs="Arial"/>
                <w:sz w:val="18"/>
              </w:rPr>
              <w:t>0.5</w:t>
            </w:r>
          </w:p>
        </w:tc>
      </w:tr>
      <w:tr w:rsidR="008C5415" w:rsidRPr="008C5415" w14:paraId="4302D70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DE33803"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E8C4D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CD4991E"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cs="Arial"/>
                <w:sz w:val="18"/>
              </w:rPr>
              <w:t>0.3</w:t>
            </w:r>
          </w:p>
        </w:tc>
      </w:tr>
      <w:tr w:rsidR="008C5415" w:rsidRPr="008C5415" w14:paraId="7920883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004484"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516A6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566B9ADA"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cs="Arial"/>
                <w:sz w:val="18"/>
              </w:rPr>
              <w:t>0.5</w:t>
            </w:r>
          </w:p>
        </w:tc>
      </w:tr>
      <w:tr w:rsidR="008C5415" w:rsidRPr="008C5415" w14:paraId="2D840D4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15A85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09E760FB"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C80352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079ACBD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DFF5801"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7E0031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37E281D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04215BC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8B2204"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A4D9A7"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B3ED29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r w:rsidRPr="008C5415">
              <w:rPr>
                <w:rFonts w:ascii="Arial" w:eastAsia="宋体" w:hAnsi="Arial" w:cs="Arial"/>
                <w:sz w:val="18"/>
                <w:vertAlign w:val="superscript"/>
                <w:lang w:eastAsia="zh-CN"/>
              </w:rPr>
              <w:t>3</w:t>
            </w:r>
            <w:r w:rsidRPr="008C5415">
              <w:rPr>
                <w:rFonts w:ascii="Arial" w:eastAsia="宋体" w:hAnsi="Arial" w:cs="Arial"/>
                <w:sz w:val="18"/>
                <w:lang w:eastAsia="zh-CN"/>
              </w:rPr>
              <w:t>/0.8</w:t>
            </w:r>
            <w:r w:rsidRPr="008C5415">
              <w:rPr>
                <w:rFonts w:ascii="Arial" w:eastAsia="宋体" w:hAnsi="Arial" w:cs="Arial"/>
                <w:sz w:val="18"/>
                <w:vertAlign w:val="superscript"/>
                <w:lang w:eastAsia="zh-CN"/>
              </w:rPr>
              <w:t>4</w:t>
            </w:r>
          </w:p>
        </w:tc>
      </w:tr>
      <w:tr w:rsidR="008C5415" w:rsidRPr="008C5415" w14:paraId="70CFE0C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ECB6765"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DC_3-28_n77</w:t>
            </w:r>
          </w:p>
          <w:p w14:paraId="2C4A4FB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DC_3_n28-n77</w:t>
            </w:r>
          </w:p>
        </w:tc>
        <w:tc>
          <w:tcPr>
            <w:tcW w:w="2952" w:type="dxa"/>
            <w:tcBorders>
              <w:top w:val="single" w:sz="4" w:space="0" w:color="auto"/>
              <w:left w:val="single" w:sz="4" w:space="0" w:color="auto"/>
              <w:bottom w:val="single" w:sz="4" w:space="0" w:color="auto"/>
              <w:right w:val="single" w:sz="4" w:space="0" w:color="auto"/>
            </w:tcBorders>
          </w:tcPr>
          <w:p w14:paraId="39E0873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3</w:t>
            </w:r>
          </w:p>
        </w:tc>
        <w:tc>
          <w:tcPr>
            <w:tcW w:w="2952" w:type="dxa"/>
            <w:tcBorders>
              <w:top w:val="single" w:sz="4" w:space="0" w:color="auto"/>
              <w:left w:val="single" w:sz="4" w:space="0" w:color="auto"/>
              <w:bottom w:val="single" w:sz="4" w:space="0" w:color="auto"/>
              <w:right w:val="single" w:sz="4" w:space="0" w:color="auto"/>
            </w:tcBorders>
          </w:tcPr>
          <w:p w14:paraId="75AFB56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0.6</w:t>
            </w:r>
          </w:p>
        </w:tc>
      </w:tr>
      <w:tr w:rsidR="008C5415" w:rsidRPr="008C5415" w14:paraId="3566C04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1EF0589"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79B4517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28 or n28</w:t>
            </w:r>
          </w:p>
        </w:tc>
        <w:tc>
          <w:tcPr>
            <w:tcW w:w="2952" w:type="dxa"/>
            <w:tcBorders>
              <w:top w:val="single" w:sz="4" w:space="0" w:color="auto"/>
              <w:left w:val="single" w:sz="4" w:space="0" w:color="auto"/>
              <w:bottom w:val="single" w:sz="4" w:space="0" w:color="auto"/>
              <w:right w:val="single" w:sz="4" w:space="0" w:color="auto"/>
            </w:tcBorders>
          </w:tcPr>
          <w:p w14:paraId="15A6A72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0.5</w:t>
            </w:r>
          </w:p>
        </w:tc>
      </w:tr>
      <w:tr w:rsidR="008C5415" w:rsidRPr="008C5415" w14:paraId="7703136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EA75F3"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5ABBBA2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6EE2347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0.8</w:t>
            </w:r>
          </w:p>
        </w:tc>
      </w:tr>
      <w:tr w:rsidR="008C5415" w:rsidRPr="008C5415" w14:paraId="28A4CBD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0BC7A8"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DC_3-28_n78</w:t>
            </w:r>
          </w:p>
        </w:tc>
        <w:tc>
          <w:tcPr>
            <w:tcW w:w="2952" w:type="dxa"/>
            <w:tcBorders>
              <w:top w:val="single" w:sz="4" w:space="0" w:color="auto"/>
              <w:left w:val="single" w:sz="4" w:space="0" w:color="auto"/>
              <w:bottom w:val="single" w:sz="4" w:space="0" w:color="auto"/>
              <w:right w:val="single" w:sz="4" w:space="0" w:color="auto"/>
            </w:tcBorders>
            <w:hideMark/>
          </w:tcPr>
          <w:p w14:paraId="7AF75A4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E4E9B3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46FC474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52DE37B"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7CCBB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AA0D44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3672F58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46BA44"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64B63E"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5B045C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2CE1768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4157DC"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algun Gothic" w:hAnsi="Arial" w:cs="Arial"/>
                <w:sz w:val="18"/>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2CD498BF"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Malgun Gothic" w:hAnsi="Arial" w:cs="Arial"/>
                <w:sz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2F49AB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5A38D82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08D6E5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CCFC4A5"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Malgun Gothic" w:hAnsi="Arial" w:cs="Arial"/>
                <w:sz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39B7C62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1C5D093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C9F74F"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C217E0C"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Malgun Gothic" w:hAnsi="Arial" w:cs="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BED5ED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5A2E0EDF"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38378761"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DC_3_n28-n79</w:t>
            </w:r>
          </w:p>
        </w:tc>
        <w:tc>
          <w:tcPr>
            <w:tcW w:w="2952" w:type="dxa"/>
            <w:tcBorders>
              <w:top w:val="single" w:sz="4" w:space="0" w:color="auto"/>
              <w:left w:val="single" w:sz="4" w:space="0" w:color="auto"/>
              <w:bottom w:val="single" w:sz="4" w:space="0" w:color="auto"/>
              <w:right w:val="single" w:sz="4" w:space="0" w:color="auto"/>
            </w:tcBorders>
            <w:vAlign w:val="center"/>
          </w:tcPr>
          <w:p w14:paraId="45516C8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3</w:t>
            </w:r>
          </w:p>
        </w:tc>
        <w:tc>
          <w:tcPr>
            <w:tcW w:w="2952" w:type="dxa"/>
            <w:tcBorders>
              <w:top w:val="single" w:sz="4" w:space="0" w:color="auto"/>
              <w:left w:val="single" w:sz="4" w:space="0" w:color="auto"/>
              <w:bottom w:val="single" w:sz="4" w:space="0" w:color="auto"/>
              <w:right w:val="single" w:sz="4" w:space="0" w:color="auto"/>
            </w:tcBorders>
          </w:tcPr>
          <w:p w14:paraId="5FBC69A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hint="eastAsia"/>
                <w:sz w:val="18"/>
                <w:lang w:val="en-US" w:eastAsia="ja-JP"/>
              </w:rPr>
              <w:t>0.3</w:t>
            </w:r>
          </w:p>
        </w:tc>
      </w:tr>
      <w:tr w:rsidR="008C5415" w:rsidRPr="008C5415" w14:paraId="21E744F5"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33FD6DBC"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C678E4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tcPr>
          <w:p w14:paraId="4BCA107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hint="eastAsia"/>
                <w:sz w:val="18"/>
                <w:lang w:val="en-US" w:eastAsia="ja-JP"/>
              </w:rPr>
              <w:t>0.3</w:t>
            </w:r>
          </w:p>
        </w:tc>
      </w:tr>
      <w:tr w:rsidR="008C5415" w:rsidRPr="008C5415" w14:paraId="07301FF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04D31A9"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DC_3-32_n1</w:t>
            </w:r>
          </w:p>
        </w:tc>
        <w:tc>
          <w:tcPr>
            <w:tcW w:w="2952" w:type="dxa"/>
            <w:tcBorders>
              <w:top w:val="single" w:sz="4" w:space="0" w:color="auto"/>
              <w:left w:val="single" w:sz="4" w:space="0" w:color="auto"/>
              <w:bottom w:val="single" w:sz="4" w:space="0" w:color="auto"/>
              <w:right w:val="single" w:sz="4" w:space="0" w:color="auto"/>
            </w:tcBorders>
          </w:tcPr>
          <w:p w14:paraId="6C77053F" w14:textId="77777777" w:rsidR="008C5415" w:rsidRPr="008C5415" w:rsidRDefault="008C5415" w:rsidP="008C5415">
            <w:pPr>
              <w:keepNext/>
              <w:keepLines/>
              <w:spacing w:after="0"/>
              <w:jc w:val="center"/>
              <w:rPr>
                <w:rFonts w:ascii="Arial" w:eastAsia="Malgun Gothic" w:hAnsi="Arial"/>
                <w:sz w:val="18"/>
                <w:lang w:eastAsia="ko-KR"/>
              </w:rPr>
            </w:pPr>
            <w:r w:rsidRPr="008C5415">
              <w:rPr>
                <w:rFonts w:ascii="Arial" w:eastAsia="宋体" w:hAnsi="Arial"/>
                <w:sz w:val="18"/>
              </w:rPr>
              <w:t>3</w:t>
            </w:r>
          </w:p>
        </w:tc>
        <w:tc>
          <w:tcPr>
            <w:tcW w:w="2952" w:type="dxa"/>
            <w:tcBorders>
              <w:top w:val="single" w:sz="4" w:space="0" w:color="auto"/>
              <w:left w:val="single" w:sz="4" w:space="0" w:color="auto"/>
              <w:bottom w:val="single" w:sz="4" w:space="0" w:color="auto"/>
              <w:right w:val="single" w:sz="4" w:space="0" w:color="auto"/>
            </w:tcBorders>
          </w:tcPr>
          <w:p w14:paraId="2D112E76"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7379662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47EC73"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4E46D2D1" w14:textId="77777777" w:rsidR="008C5415" w:rsidRPr="008C5415" w:rsidRDefault="008C5415" w:rsidP="008C5415">
            <w:pPr>
              <w:keepNext/>
              <w:keepLines/>
              <w:spacing w:after="0"/>
              <w:jc w:val="center"/>
              <w:rPr>
                <w:rFonts w:ascii="Arial" w:eastAsia="Malgun Gothic" w:hAnsi="Arial"/>
                <w:sz w:val="18"/>
                <w:lang w:eastAsia="ko-KR"/>
              </w:rPr>
            </w:pPr>
            <w:r w:rsidRPr="008C5415">
              <w:rPr>
                <w:rFonts w:ascii="Arial" w:eastAsia="宋体" w:hAnsi="Arial"/>
                <w:sz w:val="18"/>
              </w:rPr>
              <w:t>n1</w:t>
            </w:r>
          </w:p>
        </w:tc>
        <w:tc>
          <w:tcPr>
            <w:tcW w:w="2952" w:type="dxa"/>
            <w:tcBorders>
              <w:top w:val="single" w:sz="4" w:space="0" w:color="auto"/>
              <w:left w:val="single" w:sz="4" w:space="0" w:color="auto"/>
              <w:bottom w:val="single" w:sz="4" w:space="0" w:color="auto"/>
              <w:right w:val="single" w:sz="4" w:space="0" w:color="auto"/>
            </w:tcBorders>
          </w:tcPr>
          <w:p w14:paraId="0E126A01"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5B6FE32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51C6EF"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algun Gothic" w:hAnsi="Arial" w:cs="Arial"/>
                <w:sz w:val="18"/>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43497898"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4A43AC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0EFA1F0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69F035"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131256D"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575B05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4483FC3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C84C581"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rPr>
              <w:t>DC_3-38_n28</w:t>
            </w:r>
          </w:p>
        </w:tc>
        <w:tc>
          <w:tcPr>
            <w:tcW w:w="2952" w:type="dxa"/>
            <w:tcBorders>
              <w:top w:val="single" w:sz="4" w:space="0" w:color="auto"/>
              <w:left w:val="single" w:sz="4" w:space="0" w:color="auto"/>
              <w:bottom w:val="single" w:sz="4" w:space="0" w:color="auto"/>
              <w:right w:val="single" w:sz="4" w:space="0" w:color="auto"/>
            </w:tcBorders>
            <w:vAlign w:val="center"/>
          </w:tcPr>
          <w:p w14:paraId="7C99B2A9"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rPr>
              <w:t>3</w:t>
            </w:r>
          </w:p>
        </w:tc>
        <w:tc>
          <w:tcPr>
            <w:tcW w:w="2952" w:type="dxa"/>
            <w:tcBorders>
              <w:top w:val="single" w:sz="4" w:space="0" w:color="auto"/>
              <w:left w:val="single" w:sz="4" w:space="0" w:color="auto"/>
              <w:bottom w:val="single" w:sz="4" w:space="0" w:color="auto"/>
              <w:right w:val="single" w:sz="4" w:space="0" w:color="auto"/>
            </w:tcBorders>
            <w:vAlign w:val="center"/>
          </w:tcPr>
          <w:p w14:paraId="2F68049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230265F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67016D6" w14:textId="77777777" w:rsidR="008C5415" w:rsidRPr="008C5415" w:rsidRDefault="008C5415" w:rsidP="008C5415">
            <w:pPr>
              <w:keepNext/>
              <w:keepLines/>
              <w:spacing w:after="0"/>
              <w:jc w:val="center"/>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528DA72"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rPr>
              <w:t>38</w:t>
            </w:r>
          </w:p>
        </w:tc>
        <w:tc>
          <w:tcPr>
            <w:tcW w:w="2952" w:type="dxa"/>
            <w:tcBorders>
              <w:top w:val="single" w:sz="4" w:space="0" w:color="auto"/>
              <w:left w:val="single" w:sz="4" w:space="0" w:color="auto"/>
              <w:bottom w:val="single" w:sz="4" w:space="0" w:color="auto"/>
              <w:right w:val="single" w:sz="4" w:space="0" w:color="auto"/>
            </w:tcBorders>
            <w:vAlign w:val="center"/>
          </w:tcPr>
          <w:p w14:paraId="6B5124E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45F098C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0DEAA1" w14:textId="77777777" w:rsidR="008C5415" w:rsidRPr="008C5415" w:rsidRDefault="008C5415" w:rsidP="008C5415">
            <w:pPr>
              <w:keepNext/>
              <w:keepLines/>
              <w:spacing w:after="0"/>
              <w:jc w:val="center"/>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6EEE3AD"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5A13EB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0.6</w:t>
            </w:r>
          </w:p>
        </w:tc>
      </w:tr>
      <w:tr w:rsidR="008C5415" w:rsidRPr="008C5415" w14:paraId="4026F9A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22B688"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algun Gothic" w:hAnsi="Arial" w:cs="Arial"/>
                <w:sz w:val="18"/>
                <w:lang w:eastAsia="ko-KR"/>
              </w:rPr>
              <w:t>DC_3-38_n78</w:t>
            </w:r>
          </w:p>
        </w:tc>
        <w:tc>
          <w:tcPr>
            <w:tcW w:w="2952" w:type="dxa"/>
            <w:tcBorders>
              <w:top w:val="single" w:sz="4" w:space="0" w:color="auto"/>
              <w:left w:val="single" w:sz="4" w:space="0" w:color="auto"/>
              <w:bottom w:val="single" w:sz="4" w:space="0" w:color="auto"/>
              <w:right w:val="single" w:sz="4" w:space="0" w:color="auto"/>
            </w:tcBorders>
            <w:hideMark/>
          </w:tcPr>
          <w:p w14:paraId="60C152E0"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S Mincho"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395428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6B0F224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43909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50F01C4"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S Mincho"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BC3A14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04498F3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A2861C"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DC_3-40_n1</w:t>
            </w:r>
          </w:p>
        </w:tc>
        <w:tc>
          <w:tcPr>
            <w:tcW w:w="2952" w:type="dxa"/>
            <w:tcBorders>
              <w:top w:val="single" w:sz="4" w:space="0" w:color="auto"/>
              <w:left w:val="single" w:sz="4" w:space="0" w:color="auto"/>
              <w:bottom w:val="single" w:sz="4" w:space="0" w:color="auto"/>
              <w:right w:val="single" w:sz="4" w:space="0" w:color="auto"/>
            </w:tcBorders>
            <w:hideMark/>
          </w:tcPr>
          <w:p w14:paraId="7BFFC04D"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D814BE7"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0.5</w:t>
            </w:r>
          </w:p>
        </w:tc>
      </w:tr>
      <w:tr w:rsidR="008C5415" w:rsidRPr="008C5415" w14:paraId="068E5E4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507466F" w14:textId="77777777" w:rsidR="008C5415" w:rsidRPr="008C5415" w:rsidRDefault="008C5415" w:rsidP="008C5415">
            <w:pPr>
              <w:keepNext/>
              <w:keepLines/>
              <w:spacing w:after="0"/>
              <w:jc w:val="center"/>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325DEEC"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6EE5F253"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0.5</w:t>
            </w:r>
          </w:p>
        </w:tc>
      </w:tr>
      <w:tr w:rsidR="008C5415" w:rsidRPr="008C5415" w14:paraId="1DBEBF6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C2A015" w14:textId="77777777" w:rsidR="008C5415" w:rsidRPr="008C5415" w:rsidRDefault="008C5415" w:rsidP="008C5415">
            <w:pPr>
              <w:keepNext/>
              <w:keepLines/>
              <w:spacing w:after="0"/>
              <w:jc w:val="center"/>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B840F83"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453CBD1"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0.5</w:t>
            </w:r>
          </w:p>
        </w:tc>
      </w:tr>
      <w:tr w:rsidR="008C5415" w:rsidRPr="008C5415" w14:paraId="565FBA1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C0DDC1"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DC_3_n40-n41</w:t>
            </w:r>
          </w:p>
        </w:tc>
        <w:tc>
          <w:tcPr>
            <w:tcW w:w="2952" w:type="dxa"/>
            <w:tcBorders>
              <w:top w:val="single" w:sz="4" w:space="0" w:color="auto"/>
              <w:left w:val="single" w:sz="4" w:space="0" w:color="auto"/>
              <w:bottom w:val="single" w:sz="4" w:space="0" w:color="auto"/>
              <w:right w:val="single" w:sz="4" w:space="0" w:color="auto"/>
            </w:tcBorders>
            <w:hideMark/>
          </w:tcPr>
          <w:p w14:paraId="37081612"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C438C07"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0.5</w:t>
            </w:r>
          </w:p>
        </w:tc>
      </w:tr>
      <w:tr w:rsidR="008C5415" w:rsidRPr="008C5415" w14:paraId="793A0CD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171E9A1" w14:textId="77777777" w:rsidR="008C5415" w:rsidRPr="008C5415" w:rsidRDefault="008C5415" w:rsidP="008C5415">
            <w:pPr>
              <w:keepNext/>
              <w:keepLines/>
              <w:spacing w:after="0"/>
              <w:jc w:val="center"/>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A1C9BF4"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3697D102"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0.5</w:t>
            </w:r>
          </w:p>
        </w:tc>
      </w:tr>
      <w:tr w:rsidR="008C5415" w:rsidRPr="008C5415" w14:paraId="74B1E7D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30ABEFD" w14:textId="77777777" w:rsidR="008C5415" w:rsidRPr="008C5415" w:rsidRDefault="008C5415" w:rsidP="008C5415">
            <w:pPr>
              <w:keepNext/>
              <w:keepLines/>
              <w:spacing w:after="0"/>
              <w:jc w:val="center"/>
              <w:rPr>
                <w:rFonts w:ascii="Arial" w:eastAsia="Malgun Gothic" w:hAnsi="Arial" w:cs="Arial"/>
                <w:sz w:val="18"/>
                <w:lang w:eastAsia="ko-KR"/>
              </w:rPr>
            </w:pPr>
          </w:p>
        </w:tc>
        <w:tc>
          <w:tcPr>
            <w:tcW w:w="2952" w:type="dxa"/>
            <w:tcBorders>
              <w:top w:val="single" w:sz="4" w:space="0" w:color="auto"/>
              <w:left w:val="single" w:sz="4" w:space="0" w:color="auto"/>
              <w:bottom w:val="nil"/>
              <w:right w:val="single" w:sz="4" w:space="0" w:color="auto"/>
            </w:tcBorders>
            <w:shd w:val="clear" w:color="auto" w:fill="auto"/>
            <w:hideMark/>
          </w:tcPr>
          <w:p w14:paraId="0E4DBC91"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5747B32F"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0.5</w:t>
            </w:r>
            <w:r w:rsidRPr="008C5415">
              <w:rPr>
                <w:rFonts w:ascii="Arial" w:eastAsia="Malgun Gothic" w:hAnsi="Arial" w:cs="Arial"/>
                <w:sz w:val="18"/>
                <w:vertAlign w:val="superscript"/>
                <w:lang w:eastAsia="ko-KR"/>
              </w:rPr>
              <w:t>3</w:t>
            </w:r>
          </w:p>
        </w:tc>
      </w:tr>
      <w:tr w:rsidR="008C5415" w:rsidRPr="008C5415" w14:paraId="77D3A0C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1908A9" w14:textId="77777777" w:rsidR="008C5415" w:rsidRPr="008C5415" w:rsidRDefault="008C5415" w:rsidP="008C5415">
            <w:pPr>
              <w:keepNext/>
              <w:keepLines/>
              <w:spacing w:after="0"/>
              <w:jc w:val="center"/>
              <w:rPr>
                <w:rFonts w:ascii="Arial" w:eastAsia="Malgun Gothic" w:hAnsi="Arial" w:cs="Arial"/>
                <w:sz w:val="18"/>
                <w:lang w:eastAsia="ko-KR"/>
              </w:rPr>
            </w:pPr>
          </w:p>
        </w:tc>
        <w:tc>
          <w:tcPr>
            <w:tcW w:w="2952" w:type="dxa"/>
            <w:tcBorders>
              <w:top w:val="nil"/>
              <w:left w:val="single" w:sz="4" w:space="0" w:color="auto"/>
              <w:bottom w:val="single" w:sz="4" w:space="0" w:color="auto"/>
              <w:right w:val="single" w:sz="4" w:space="0" w:color="auto"/>
            </w:tcBorders>
            <w:shd w:val="clear" w:color="auto" w:fill="auto"/>
            <w:hideMark/>
          </w:tcPr>
          <w:p w14:paraId="236E3382" w14:textId="77777777" w:rsidR="008C5415" w:rsidRPr="008C5415" w:rsidRDefault="008C5415" w:rsidP="008C5415">
            <w:pPr>
              <w:keepNext/>
              <w:keepLines/>
              <w:spacing w:after="0"/>
              <w:jc w:val="center"/>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5BABC38"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0.8</w:t>
            </w:r>
            <w:r w:rsidRPr="008C5415">
              <w:rPr>
                <w:rFonts w:ascii="Arial" w:eastAsia="Malgun Gothic" w:hAnsi="Arial" w:cs="Arial"/>
                <w:sz w:val="18"/>
                <w:vertAlign w:val="superscript"/>
                <w:lang w:eastAsia="ko-KR"/>
              </w:rPr>
              <w:t>4</w:t>
            </w:r>
          </w:p>
        </w:tc>
      </w:tr>
      <w:tr w:rsidR="008C5415" w:rsidRPr="008C5415" w14:paraId="27BF198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CCD17B1" w14:textId="77777777" w:rsidR="008C5415" w:rsidRPr="008C5415" w:rsidRDefault="008C5415" w:rsidP="008C5415">
            <w:pPr>
              <w:keepNext/>
              <w:keepLines/>
              <w:spacing w:after="0"/>
              <w:jc w:val="center"/>
              <w:rPr>
                <w:rFonts w:ascii="Arial" w:eastAsia="Malgun Gothic" w:hAnsi="Arial"/>
                <w:sz w:val="18"/>
                <w:lang w:eastAsia="ko-KR"/>
              </w:rPr>
            </w:pPr>
            <w:r w:rsidRPr="008C5415">
              <w:rPr>
                <w:rFonts w:ascii="Arial" w:eastAsia="宋体" w:hAnsi="Arial"/>
                <w:sz w:val="18"/>
              </w:rPr>
              <w:t>DC_3-40</w:t>
            </w:r>
            <w:r w:rsidRPr="008C5415">
              <w:rPr>
                <w:rFonts w:ascii="Arial" w:eastAsia="宋体" w:hAnsi="Arial"/>
                <w:sz w:val="18"/>
                <w:lang w:eastAsia="ja-JP"/>
              </w:rPr>
              <w:t>_n78</w:t>
            </w:r>
          </w:p>
        </w:tc>
        <w:tc>
          <w:tcPr>
            <w:tcW w:w="2952" w:type="dxa"/>
            <w:tcBorders>
              <w:top w:val="nil"/>
              <w:left w:val="single" w:sz="4" w:space="0" w:color="auto"/>
              <w:bottom w:val="single" w:sz="4" w:space="0" w:color="auto"/>
              <w:right w:val="single" w:sz="4" w:space="0" w:color="auto"/>
            </w:tcBorders>
            <w:shd w:val="clear" w:color="auto" w:fill="auto"/>
          </w:tcPr>
          <w:p w14:paraId="3312A9C2" w14:textId="77777777" w:rsidR="008C5415" w:rsidRPr="008C5415" w:rsidRDefault="008C5415" w:rsidP="008C5415">
            <w:pPr>
              <w:keepNext/>
              <w:keepLines/>
              <w:spacing w:after="0"/>
              <w:jc w:val="center"/>
              <w:rPr>
                <w:rFonts w:ascii="Arial" w:eastAsia="Malgun Gothic" w:hAnsi="Arial"/>
                <w:sz w:val="18"/>
                <w:lang w:eastAsia="ko-KR"/>
              </w:rPr>
            </w:pPr>
            <w:r w:rsidRPr="008C5415">
              <w:rPr>
                <w:rFonts w:ascii="Arial" w:eastAsia="宋体"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tcPr>
          <w:p w14:paraId="6E0743C0" w14:textId="77777777" w:rsidR="008C5415" w:rsidRPr="008C5415" w:rsidRDefault="008C5415" w:rsidP="008C5415">
            <w:pPr>
              <w:keepNext/>
              <w:keepLines/>
              <w:spacing w:after="0"/>
              <w:jc w:val="center"/>
              <w:rPr>
                <w:rFonts w:ascii="Arial" w:eastAsia="Malgun Gothic" w:hAnsi="Arial"/>
                <w:sz w:val="18"/>
                <w:lang w:eastAsia="ko-KR"/>
              </w:rPr>
            </w:pPr>
            <w:r w:rsidRPr="008C5415">
              <w:rPr>
                <w:rFonts w:ascii="Arial" w:eastAsia="宋体" w:hAnsi="Arial"/>
                <w:sz w:val="18"/>
              </w:rPr>
              <w:t>0.6</w:t>
            </w:r>
          </w:p>
        </w:tc>
      </w:tr>
      <w:tr w:rsidR="008C5415" w:rsidRPr="008C5415" w14:paraId="42E6BB2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9425456" w14:textId="77777777" w:rsidR="008C5415" w:rsidRPr="008C5415" w:rsidRDefault="008C5415" w:rsidP="008C5415">
            <w:pPr>
              <w:keepNext/>
              <w:keepLines/>
              <w:spacing w:after="0"/>
              <w:jc w:val="center"/>
              <w:rPr>
                <w:rFonts w:ascii="Arial" w:eastAsia="Malgun Gothic" w:hAnsi="Arial"/>
                <w:sz w:val="18"/>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30AA455A" w14:textId="77777777" w:rsidR="008C5415" w:rsidRPr="008C5415" w:rsidRDefault="008C5415" w:rsidP="008C5415">
            <w:pPr>
              <w:keepNext/>
              <w:keepLines/>
              <w:spacing w:after="0"/>
              <w:jc w:val="center"/>
              <w:rPr>
                <w:rFonts w:ascii="Arial" w:eastAsia="Malgun Gothic" w:hAnsi="Arial"/>
                <w:sz w:val="18"/>
                <w:lang w:eastAsia="ko-KR"/>
              </w:rPr>
            </w:pPr>
            <w:r w:rsidRPr="008C5415">
              <w:rPr>
                <w:rFonts w:ascii="Arial" w:eastAsia="宋体" w:hAnsi="Arial"/>
                <w:sz w:val="18"/>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0F336CEF" w14:textId="77777777" w:rsidR="008C5415" w:rsidRPr="008C5415" w:rsidRDefault="008C5415" w:rsidP="008C5415">
            <w:pPr>
              <w:keepNext/>
              <w:keepLines/>
              <w:spacing w:after="0"/>
              <w:jc w:val="center"/>
              <w:rPr>
                <w:rFonts w:ascii="Arial" w:eastAsia="Malgun Gothic" w:hAnsi="Arial"/>
                <w:sz w:val="18"/>
                <w:lang w:eastAsia="ko-KR"/>
              </w:rPr>
            </w:pPr>
            <w:r w:rsidRPr="008C5415">
              <w:rPr>
                <w:rFonts w:ascii="Arial" w:eastAsia="宋体" w:hAnsi="Arial"/>
                <w:sz w:val="18"/>
              </w:rPr>
              <w:t>0.3</w:t>
            </w:r>
            <w:r w:rsidRPr="008C5415">
              <w:rPr>
                <w:rFonts w:ascii="Arial" w:eastAsia="宋体" w:hAnsi="Arial"/>
                <w:sz w:val="18"/>
                <w:vertAlign w:val="superscript"/>
              </w:rPr>
              <w:t>5</w:t>
            </w:r>
          </w:p>
        </w:tc>
      </w:tr>
      <w:tr w:rsidR="008C5415" w:rsidRPr="008C5415" w14:paraId="34DC3C2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A5C492" w14:textId="77777777" w:rsidR="008C5415" w:rsidRPr="008C5415" w:rsidRDefault="008C5415" w:rsidP="008C5415">
            <w:pPr>
              <w:keepNext/>
              <w:keepLines/>
              <w:spacing w:after="0"/>
              <w:jc w:val="center"/>
              <w:rPr>
                <w:rFonts w:ascii="Arial" w:eastAsia="Malgun Gothic" w:hAnsi="Arial"/>
                <w:sz w:val="18"/>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7A72D7DF" w14:textId="77777777" w:rsidR="008C5415" w:rsidRPr="008C5415" w:rsidRDefault="008C5415" w:rsidP="008C5415">
            <w:pPr>
              <w:keepNext/>
              <w:keepLines/>
              <w:spacing w:after="0"/>
              <w:jc w:val="center"/>
              <w:rPr>
                <w:rFonts w:ascii="Arial" w:eastAsia="Malgun Gothic" w:hAnsi="Arial"/>
                <w:sz w:val="18"/>
                <w:lang w:eastAsia="ko-KR"/>
              </w:rPr>
            </w:pPr>
            <w:r w:rsidRPr="008C5415">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2D0871E" w14:textId="77777777" w:rsidR="008C5415" w:rsidRPr="008C5415" w:rsidRDefault="008C5415" w:rsidP="008C5415">
            <w:pPr>
              <w:keepNext/>
              <w:keepLines/>
              <w:spacing w:after="0"/>
              <w:jc w:val="center"/>
              <w:rPr>
                <w:rFonts w:ascii="Arial" w:eastAsia="Malgun Gothic" w:hAnsi="Arial"/>
                <w:sz w:val="18"/>
                <w:lang w:eastAsia="ko-KR"/>
              </w:rPr>
            </w:pPr>
            <w:r w:rsidRPr="008C5415">
              <w:rPr>
                <w:rFonts w:ascii="Arial" w:eastAsia="宋体" w:hAnsi="Arial"/>
                <w:sz w:val="18"/>
              </w:rPr>
              <w:t>0.8</w:t>
            </w:r>
            <w:r w:rsidRPr="008C5415">
              <w:rPr>
                <w:rFonts w:ascii="Arial" w:eastAsia="宋体" w:hAnsi="Arial"/>
                <w:sz w:val="18"/>
                <w:vertAlign w:val="superscript"/>
              </w:rPr>
              <w:t>5</w:t>
            </w:r>
          </w:p>
        </w:tc>
      </w:tr>
      <w:tr w:rsidR="008C5415" w:rsidRPr="008C5415" w14:paraId="56C9740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FD5F9D"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w:t>
            </w:r>
            <w:r w:rsidRPr="008C5415">
              <w:rPr>
                <w:rFonts w:ascii="Arial" w:eastAsia="宋体" w:hAnsi="Arial" w:cs="Arial"/>
                <w:sz w:val="18"/>
                <w:lang w:eastAsia="ja-JP"/>
              </w:rPr>
              <w:t>3</w:t>
            </w:r>
            <w:r w:rsidRPr="008C5415">
              <w:rPr>
                <w:rFonts w:ascii="Arial" w:eastAsia="宋体" w:hAnsi="Arial" w:cs="Arial"/>
                <w:sz w:val="18"/>
              </w:rPr>
              <w:t>_n</w:t>
            </w:r>
            <w:r w:rsidRPr="008C5415">
              <w:rPr>
                <w:rFonts w:ascii="Arial" w:eastAsia="宋体" w:hAnsi="Arial" w:cs="Arial"/>
                <w:sz w:val="18"/>
                <w:lang w:eastAsia="ja-JP"/>
              </w:rPr>
              <w:t>40-n7</w:t>
            </w:r>
            <w:r w:rsidRPr="008C5415">
              <w:rPr>
                <w:rFonts w:ascii="Arial" w:eastAsia="宋体" w:hAnsi="Arial" w:cs="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649FF00"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FC86B4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ko-KR"/>
              </w:rPr>
              <w:t>0.6</w:t>
            </w:r>
          </w:p>
        </w:tc>
      </w:tr>
      <w:tr w:rsidR="008C5415" w:rsidRPr="008C5415" w14:paraId="394E440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9758245"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C135459"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rPr>
              <w:t>n</w:t>
            </w:r>
            <w:r w:rsidRPr="008C5415">
              <w:rPr>
                <w:rFonts w:ascii="Arial" w:eastAsia="宋体" w:hAnsi="Arial" w:cs="Arial"/>
                <w:sz w:val="18"/>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0C97DEE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ko-KR"/>
              </w:rPr>
              <w:t>0.5</w:t>
            </w:r>
          </w:p>
        </w:tc>
      </w:tr>
      <w:tr w:rsidR="008C5415" w:rsidRPr="008C5415" w14:paraId="4A57E1E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9424F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05B1DED"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n7</w:t>
            </w:r>
            <w:r w:rsidRPr="008C5415">
              <w:rPr>
                <w:rFonts w:ascii="Arial" w:eastAsia="宋体" w:hAnsi="Arial" w:cs="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297F32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ko-KR"/>
              </w:rPr>
              <w:t>0.8</w:t>
            </w:r>
          </w:p>
        </w:tc>
      </w:tr>
      <w:tr w:rsidR="008C5415" w:rsidRPr="008C5415" w14:paraId="125F99E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8833B4F"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tcPr>
          <w:p w14:paraId="4D8702F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4F8A9414" w14:textId="77777777" w:rsidR="008C5415" w:rsidRPr="008C5415" w:rsidRDefault="008C5415" w:rsidP="008C5415">
            <w:pPr>
              <w:keepNext/>
              <w:keepLines/>
              <w:spacing w:after="0"/>
              <w:jc w:val="center"/>
              <w:rPr>
                <w:rFonts w:ascii="Arial" w:eastAsia="宋体" w:hAnsi="Arial" w:cs="Arial"/>
                <w:sz w:val="18"/>
                <w:lang w:eastAsia="ko-KR"/>
              </w:rPr>
            </w:pPr>
            <w:r w:rsidRPr="008C5415">
              <w:rPr>
                <w:rFonts w:ascii="Arial" w:eastAsia="宋体" w:hAnsi="Arial" w:cs="Arial"/>
                <w:sz w:val="18"/>
                <w:lang w:eastAsia="zh-CN"/>
              </w:rPr>
              <w:t>0.5</w:t>
            </w:r>
          </w:p>
        </w:tc>
      </w:tr>
      <w:tr w:rsidR="008C5415" w:rsidRPr="008C5415" w14:paraId="347B019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9F4C0A"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12350CC7"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1837EC90" w14:textId="77777777" w:rsidR="008C5415" w:rsidRPr="008C5415" w:rsidRDefault="008C5415" w:rsidP="008C5415">
            <w:pPr>
              <w:keepNext/>
              <w:keepLines/>
              <w:spacing w:after="0"/>
              <w:jc w:val="center"/>
              <w:rPr>
                <w:rFonts w:ascii="Arial" w:eastAsia="宋体" w:hAnsi="Arial" w:cs="Arial"/>
                <w:sz w:val="18"/>
                <w:lang w:eastAsia="ko-KR"/>
              </w:rPr>
            </w:pPr>
            <w:r w:rsidRPr="008C5415">
              <w:rPr>
                <w:rFonts w:ascii="Arial" w:eastAsia="宋体" w:hAnsi="Arial" w:cs="Arial"/>
                <w:sz w:val="18"/>
                <w:lang w:eastAsia="zh-CN"/>
              </w:rPr>
              <w:t>0.5</w:t>
            </w:r>
          </w:p>
        </w:tc>
      </w:tr>
      <w:tr w:rsidR="008C5415" w:rsidRPr="008C5415" w14:paraId="055046E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DF9D1CD"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DC_3-41_n3</w:t>
            </w:r>
          </w:p>
        </w:tc>
        <w:tc>
          <w:tcPr>
            <w:tcW w:w="2952" w:type="dxa"/>
            <w:tcBorders>
              <w:top w:val="single" w:sz="4" w:space="0" w:color="auto"/>
              <w:left w:val="single" w:sz="4" w:space="0" w:color="auto"/>
              <w:bottom w:val="single" w:sz="4" w:space="0" w:color="auto"/>
              <w:right w:val="single" w:sz="4" w:space="0" w:color="auto"/>
            </w:tcBorders>
          </w:tcPr>
          <w:p w14:paraId="23F2A9A6"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3</w:t>
            </w:r>
          </w:p>
        </w:tc>
        <w:tc>
          <w:tcPr>
            <w:tcW w:w="2952" w:type="dxa"/>
            <w:tcBorders>
              <w:top w:val="single" w:sz="4" w:space="0" w:color="auto"/>
              <w:left w:val="single" w:sz="4" w:space="0" w:color="auto"/>
              <w:bottom w:val="single" w:sz="4" w:space="0" w:color="auto"/>
              <w:right w:val="single" w:sz="4" w:space="0" w:color="auto"/>
            </w:tcBorders>
          </w:tcPr>
          <w:p w14:paraId="2F6308AB"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3F4E8E5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3BD3AB9"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3D82C27E"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41</w:t>
            </w:r>
          </w:p>
        </w:tc>
        <w:tc>
          <w:tcPr>
            <w:tcW w:w="2952" w:type="dxa"/>
            <w:tcBorders>
              <w:top w:val="single" w:sz="4" w:space="0" w:color="auto"/>
              <w:left w:val="single" w:sz="4" w:space="0" w:color="auto"/>
              <w:bottom w:val="single" w:sz="4" w:space="0" w:color="auto"/>
              <w:right w:val="single" w:sz="4" w:space="0" w:color="auto"/>
            </w:tcBorders>
          </w:tcPr>
          <w:p w14:paraId="5C6C3C34"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0.3</w:t>
            </w:r>
            <w:r w:rsidRPr="008C5415">
              <w:rPr>
                <w:rFonts w:ascii="Arial" w:eastAsia="宋体" w:hAnsi="Arial"/>
                <w:sz w:val="18"/>
                <w:vertAlign w:val="superscript"/>
              </w:rPr>
              <w:t>3</w:t>
            </w:r>
            <w:r w:rsidRPr="008C5415">
              <w:rPr>
                <w:rFonts w:ascii="Arial" w:eastAsia="宋体" w:hAnsi="Arial"/>
                <w:sz w:val="18"/>
              </w:rPr>
              <w:t>/0.8</w:t>
            </w:r>
            <w:r w:rsidRPr="008C5415">
              <w:rPr>
                <w:rFonts w:ascii="Arial" w:eastAsia="宋体" w:hAnsi="Arial"/>
                <w:sz w:val="18"/>
                <w:vertAlign w:val="superscript"/>
              </w:rPr>
              <w:t>4</w:t>
            </w:r>
          </w:p>
        </w:tc>
      </w:tr>
      <w:tr w:rsidR="008C5415" w:rsidRPr="008C5415" w14:paraId="15C5E31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B6F486"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5CCF8182"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MS Mincho" w:hAnsi="Arial"/>
                <w:sz w:val="18"/>
                <w:lang w:eastAsia="ja-JP"/>
              </w:rPr>
              <w:t>n</w:t>
            </w:r>
            <w:r w:rsidRPr="008C5415">
              <w:rPr>
                <w:rFonts w:ascii="Arial" w:eastAsia="Malgun Gothic" w:hAnsi="Arial"/>
                <w:sz w:val="18"/>
              </w:rPr>
              <w:t>3</w:t>
            </w:r>
          </w:p>
        </w:tc>
        <w:tc>
          <w:tcPr>
            <w:tcW w:w="2952" w:type="dxa"/>
            <w:tcBorders>
              <w:top w:val="single" w:sz="4" w:space="0" w:color="auto"/>
              <w:left w:val="single" w:sz="4" w:space="0" w:color="auto"/>
              <w:bottom w:val="single" w:sz="4" w:space="0" w:color="auto"/>
              <w:right w:val="single" w:sz="4" w:space="0" w:color="auto"/>
            </w:tcBorders>
          </w:tcPr>
          <w:p w14:paraId="1FA84759"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5AD7042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A6E22B"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DC_3-41_n28</w:t>
            </w:r>
          </w:p>
        </w:tc>
        <w:tc>
          <w:tcPr>
            <w:tcW w:w="2952" w:type="dxa"/>
            <w:tcBorders>
              <w:top w:val="single" w:sz="4" w:space="0" w:color="auto"/>
              <w:left w:val="single" w:sz="4" w:space="0" w:color="auto"/>
              <w:bottom w:val="single" w:sz="4" w:space="0" w:color="auto"/>
              <w:right w:val="single" w:sz="4" w:space="0" w:color="auto"/>
            </w:tcBorders>
            <w:hideMark/>
          </w:tcPr>
          <w:p w14:paraId="143F7785"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1D8F25F" w14:textId="77777777" w:rsidR="008C5415" w:rsidRPr="008C5415" w:rsidRDefault="008C5415" w:rsidP="008C5415">
            <w:pPr>
              <w:keepNext/>
              <w:keepLines/>
              <w:spacing w:after="0"/>
              <w:jc w:val="center"/>
              <w:rPr>
                <w:rFonts w:ascii="Arial" w:eastAsia="宋体" w:hAnsi="Arial" w:cs="Arial"/>
                <w:sz w:val="18"/>
                <w:lang w:eastAsia="ko-KR"/>
              </w:rPr>
            </w:pPr>
            <w:r w:rsidRPr="008C5415">
              <w:rPr>
                <w:rFonts w:ascii="Arial" w:eastAsia="宋体" w:hAnsi="Arial" w:cs="Arial"/>
                <w:sz w:val="18"/>
                <w:lang w:eastAsia="zh-CN"/>
              </w:rPr>
              <w:t>0.5</w:t>
            </w:r>
          </w:p>
        </w:tc>
      </w:tr>
      <w:tr w:rsidR="008C5415" w:rsidRPr="008C5415" w14:paraId="454AB5F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5C7E7C7"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1135DF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F0887B3" w14:textId="77777777" w:rsidR="008C5415" w:rsidRPr="008C5415" w:rsidRDefault="008C5415" w:rsidP="008C5415">
            <w:pPr>
              <w:keepNext/>
              <w:keepLines/>
              <w:spacing w:after="0"/>
              <w:jc w:val="center"/>
              <w:rPr>
                <w:rFonts w:ascii="Arial" w:eastAsia="宋体" w:hAnsi="Arial" w:cs="Arial"/>
                <w:sz w:val="18"/>
                <w:lang w:eastAsia="ko-KR"/>
              </w:rPr>
            </w:pPr>
            <w:r w:rsidRPr="008C5415">
              <w:rPr>
                <w:rFonts w:ascii="Arial" w:eastAsia="宋体" w:hAnsi="Arial"/>
                <w:sz w:val="18"/>
              </w:rPr>
              <w:t>0.3</w:t>
            </w:r>
            <w:r w:rsidRPr="008C5415">
              <w:rPr>
                <w:rFonts w:ascii="Arial" w:eastAsia="宋体" w:hAnsi="Arial"/>
                <w:sz w:val="18"/>
                <w:vertAlign w:val="superscript"/>
                <w:lang w:eastAsia="zh-CN"/>
              </w:rPr>
              <w:t>3</w:t>
            </w:r>
            <w:r w:rsidRPr="008C5415">
              <w:rPr>
                <w:rFonts w:ascii="Arial" w:eastAsia="宋体" w:hAnsi="Arial"/>
                <w:sz w:val="18"/>
              </w:rPr>
              <w:t>/0.8</w:t>
            </w:r>
            <w:r w:rsidRPr="008C5415">
              <w:rPr>
                <w:rFonts w:ascii="Arial" w:eastAsia="宋体" w:hAnsi="Arial"/>
                <w:sz w:val="18"/>
                <w:vertAlign w:val="superscript"/>
                <w:lang w:eastAsia="zh-CN"/>
              </w:rPr>
              <w:t>4</w:t>
            </w:r>
          </w:p>
        </w:tc>
      </w:tr>
      <w:tr w:rsidR="008C5415" w:rsidRPr="008C5415" w14:paraId="5759B4B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34B48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6FF78E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S Mincho" w:hAnsi="Arial" w:cs="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1CE6DDE" w14:textId="77777777" w:rsidR="008C5415" w:rsidRPr="008C5415" w:rsidRDefault="008C5415" w:rsidP="008C5415">
            <w:pPr>
              <w:keepNext/>
              <w:keepLines/>
              <w:spacing w:after="0"/>
              <w:jc w:val="center"/>
              <w:rPr>
                <w:rFonts w:ascii="Arial" w:eastAsia="宋体" w:hAnsi="Arial" w:cs="Arial"/>
                <w:sz w:val="18"/>
                <w:lang w:eastAsia="ko-KR"/>
              </w:rPr>
            </w:pPr>
            <w:r w:rsidRPr="008C5415">
              <w:rPr>
                <w:rFonts w:ascii="Arial" w:eastAsia="宋体" w:hAnsi="Arial" w:cs="Arial"/>
                <w:sz w:val="18"/>
                <w:lang w:eastAsia="zh-CN"/>
              </w:rPr>
              <w:t>0.3</w:t>
            </w:r>
          </w:p>
        </w:tc>
      </w:tr>
      <w:tr w:rsidR="008C5415" w:rsidRPr="008C5415" w14:paraId="7A47461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76ACDE"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DC_3-(n)41</w:t>
            </w:r>
          </w:p>
        </w:tc>
        <w:tc>
          <w:tcPr>
            <w:tcW w:w="2952" w:type="dxa"/>
            <w:tcBorders>
              <w:top w:val="single" w:sz="4" w:space="0" w:color="auto"/>
              <w:left w:val="single" w:sz="4" w:space="0" w:color="auto"/>
              <w:bottom w:val="single" w:sz="4" w:space="0" w:color="auto"/>
              <w:right w:val="single" w:sz="4" w:space="0" w:color="auto"/>
            </w:tcBorders>
            <w:hideMark/>
          </w:tcPr>
          <w:p w14:paraId="0ED29911"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046E18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6696D56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B58F431"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nil"/>
              <w:right w:val="single" w:sz="4" w:space="0" w:color="auto"/>
            </w:tcBorders>
            <w:shd w:val="clear" w:color="auto" w:fill="auto"/>
            <w:hideMark/>
          </w:tcPr>
          <w:p w14:paraId="3E9CBDD0"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E2AAF6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r w:rsidRPr="008C5415">
              <w:rPr>
                <w:rFonts w:ascii="Arial" w:eastAsia="宋体" w:hAnsi="Arial" w:cs="Arial"/>
                <w:sz w:val="18"/>
                <w:vertAlign w:val="superscript"/>
                <w:lang w:eastAsia="zh-CN"/>
              </w:rPr>
              <w:t>3</w:t>
            </w:r>
          </w:p>
        </w:tc>
      </w:tr>
      <w:tr w:rsidR="008C5415" w:rsidRPr="008C5415" w14:paraId="0126742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385E75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nil"/>
              <w:left w:val="single" w:sz="4" w:space="0" w:color="auto"/>
              <w:bottom w:val="single" w:sz="4" w:space="0" w:color="auto"/>
              <w:right w:val="single" w:sz="4" w:space="0" w:color="auto"/>
            </w:tcBorders>
            <w:shd w:val="clear" w:color="auto" w:fill="auto"/>
            <w:hideMark/>
          </w:tcPr>
          <w:p w14:paraId="03082E40" w14:textId="77777777" w:rsidR="008C5415" w:rsidRPr="008C5415" w:rsidRDefault="008C5415" w:rsidP="008C5415">
            <w:pPr>
              <w:keepNext/>
              <w:keepLines/>
              <w:spacing w:after="0"/>
              <w:jc w:val="center"/>
              <w:rPr>
                <w:rFonts w:ascii="Arial" w:eastAsia="MS Mincho"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E3119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r w:rsidRPr="008C5415">
              <w:rPr>
                <w:rFonts w:ascii="Arial" w:eastAsia="宋体" w:hAnsi="Arial" w:cs="Arial"/>
                <w:sz w:val="18"/>
                <w:vertAlign w:val="superscript"/>
                <w:lang w:eastAsia="zh-CN"/>
              </w:rPr>
              <w:t>4</w:t>
            </w:r>
          </w:p>
        </w:tc>
      </w:tr>
      <w:tr w:rsidR="008C5415" w:rsidRPr="008C5415" w14:paraId="4395019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B429951"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nil"/>
              <w:right w:val="single" w:sz="4" w:space="0" w:color="auto"/>
            </w:tcBorders>
            <w:shd w:val="clear" w:color="auto" w:fill="auto"/>
            <w:hideMark/>
          </w:tcPr>
          <w:p w14:paraId="05008528"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0010E7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r w:rsidRPr="008C5415">
              <w:rPr>
                <w:rFonts w:ascii="Arial" w:eastAsia="宋体" w:hAnsi="Arial" w:cs="Arial"/>
                <w:sz w:val="18"/>
                <w:vertAlign w:val="superscript"/>
                <w:lang w:eastAsia="zh-CN"/>
              </w:rPr>
              <w:t>3</w:t>
            </w:r>
          </w:p>
        </w:tc>
      </w:tr>
      <w:tr w:rsidR="008C5415" w:rsidRPr="008C5415" w14:paraId="1FDDB85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6BACB8"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nil"/>
              <w:left w:val="single" w:sz="4" w:space="0" w:color="auto"/>
              <w:bottom w:val="single" w:sz="4" w:space="0" w:color="auto"/>
              <w:right w:val="single" w:sz="4" w:space="0" w:color="auto"/>
            </w:tcBorders>
            <w:shd w:val="clear" w:color="auto" w:fill="auto"/>
            <w:hideMark/>
          </w:tcPr>
          <w:p w14:paraId="2BCDD787" w14:textId="77777777" w:rsidR="008C5415" w:rsidRPr="008C5415" w:rsidRDefault="008C5415" w:rsidP="008C5415">
            <w:pPr>
              <w:keepNext/>
              <w:keepLines/>
              <w:spacing w:after="0"/>
              <w:jc w:val="center"/>
              <w:rPr>
                <w:rFonts w:ascii="Arial" w:eastAsia="MS Mincho"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D210D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r w:rsidRPr="008C5415">
              <w:rPr>
                <w:rFonts w:ascii="Arial" w:eastAsia="宋体" w:hAnsi="Arial" w:cs="Arial"/>
                <w:sz w:val="18"/>
                <w:vertAlign w:val="superscript"/>
                <w:lang w:eastAsia="zh-CN"/>
              </w:rPr>
              <w:t>4</w:t>
            </w:r>
          </w:p>
        </w:tc>
      </w:tr>
      <w:tr w:rsidR="008C5415" w:rsidRPr="008C5415" w14:paraId="7D580DF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F4C096"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DC_3-41_n41</w:t>
            </w:r>
          </w:p>
        </w:tc>
        <w:tc>
          <w:tcPr>
            <w:tcW w:w="2952" w:type="dxa"/>
            <w:tcBorders>
              <w:top w:val="single" w:sz="4" w:space="0" w:color="auto"/>
              <w:left w:val="single" w:sz="4" w:space="0" w:color="auto"/>
              <w:bottom w:val="single" w:sz="4" w:space="0" w:color="auto"/>
              <w:right w:val="single" w:sz="4" w:space="0" w:color="auto"/>
            </w:tcBorders>
            <w:hideMark/>
          </w:tcPr>
          <w:p w14:paraId="238D0712"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455097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6635A31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61C955F"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nil"/>
              <w:right w:val="single" w:sz="4" w:space="0" w:color="auto"/>
            </w:tcBorders>
            <w:shd w:val="clear" w:color="auto" w:fill="auto"/>
            <w:hideMark/>
          </w:tcPr>
          <w:p w14:paraId="019B32DC"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9FAD12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r w:rsidRPr="008C5415">
              <w:rPr>
                <w:rFonts w:ascii="Arial" w:eastAsia="宋体" w:hAnsi="Arial" w:cs="Arial"/>
                <w:sz w:val="18"/>
                <w:vertAlign w:val="superscript"/>
                <w:lang w:eastAsia="zh-CN"/>
              </w:rPr>
              <w:t>3</w:t>
            </w:r>
          </w:p>
        </w:tc>
      </w:tr>
      <w:tr w:rsidR="008C5415" w:rsidRPr="008C5415" w14:paraId="0A7575C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2BEDFA8"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nil"/>
              <w:left w:val="single" w:sz="4" w:space="0" w:color="auto"/>
              <w:bottom w:val="single" w:sz="4" w:space="0" w:color="auto"/>
              <w:right w:val="single" w:sz="4" w:space="0" w:color="auto"/>
            </w:tcBorders>
            <w:shd w:val="clear" w:color="auto" w:fill="auto"/>
            <w:hideMark/>
          </w:tcPr>
          <w:p w14:paraId="5F97073F" w14:textId="77777777" w:rsidR="008C5415" w:rsidRPr="008C5415" w:rsidRDefault="008C5415" w:rsidP="008C5415">
            <w:pPr>
              <w:keepNext/>
              <w:keepLines/>
              <w:spacing w:after="0"/>
              <w:jc w:val="center"/>
              <w:rPr>
                <w:rFonts w:ascii="Arial" w:eastAsia="MS Mincho"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FDE63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r w:rsidRPr="008C5415">
              <w:rPr>
                <w:rFonts w:ascii="Arial" w:eastAsia="宋体" w:hAnsi="Arial" w:cs="Arial"/>
                <w:sz w:val="18"/>
                <w:vertAlign w:val="superscript"/>
                <w:lang w:eastAsia="zh-CN"/>
              </w:rPr>
              <w:t>4</w:t>
            </w:r>
          </w:p>
        </w:tc>
      </w:tr>
      <w:tr w:rsidR="008C5415" w:rsidRPr="008C5415" w14:paraId="3A9CE99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734ADDC"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nil"/>
              <w:right w:val="single" w:sz="4" w:space="0" w:color="auto"/>
            </w:tcBorders>
            <w:shd w:val="clear" w:color="auto" w:fill="auto"/>
            <w:hideMark/>
          </w:tcPr>
          <w:p w14:paraId="1AFEA4D8"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606B6B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r w:rsidRPr="008C5415">
              <w:rPr>
                <w:rFonts w:ascii="Arial" w:eastAsia="宋体" w:hAnsi="Arial" w:cs="Arial"/>
                <w:sz w:val="18"/>
                <w:vertAlign w:val="superscript"/>
                <w:lang w:eastAsia="zh-CN"/>
              </w:rPr>
              <w:t>3</w:t>
            </w:r>
          </w:p>
        </w:tc>
      </w:tr>
      <w:tr w:rsidR="008C5415" w:rsidRPr="008C5415" w14:paraId="5957D91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BB2964"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nil"/>
              <w:left w:val="single" w:sz="4" w:space="0" w:color="auto"/>
              <w:bottom w:val="single" w:sz="4" w:space="0" w:color="auto"/>
              <w:right w:val="single" w:sz="4" w:space="0" w:color="auto"/>
            </w:tcBorders>
            <w:shd w:val="clear" w:color="auto" w:fill="auto"/>
            <w:hideMark/>
          </w:tcPr>
          <w:p w14:paraId="172FB6C0" w14:textId="77777777" w:rsidR="008C5415" w:rsidRPr="008C5415" w:rsidRDefault="008C5415" w:rsidP="008C5415">
            <w:pPr>
              <w:keepNext/>
              <w:keepLines/>
              <w:spacing w:after="0"/>
              <w:jc w:val="center"/>
              <w:rPr>
                <w:rFonts w:ascii="Arial" w:eastAsia="MS Mincho"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8299E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r w:rsidRPr="008C5415">
              <w:rPr>
                <w:rFonts w:ascii="Arial" w:eastAsia="宋体" w:hAnsi="Arial" w:cs="Arial"/>
                <w:sz w:val="18"/>
                <w:vertAlign w:val="superscript"/>
                <w:lang w:eastAsia="zh-CN"/>
              </w:rPr>
              <w:t>4</w:t>
            </w:r>
          </w:p>
        </w:tc>
      </w:tr>
      <w:tr w:rsidR="008C5415" w:rsidRPr="008C5415" w14:paraId="277FF27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2FFF7B"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DC_</w:t>
            </w:r>
            <w:r w:rsidRPr="008C5415">
              <w:rPr>
                <w:rFonts w:ascii="Arial" w:eastAsia="宋体" w:hAnsi="Arial"/>
                <w:sz w:val="18"/>
                <w:lang w:eastAsia="ja-JP"/>
              </w:rPr>
              <w:t>3</w:t>
            </w:r>
            <w:r w:rsidRPr="008C5415">
              <w:rPr>
                <w:rFonts w:ascii="Arial" w:eastAsia="宋体" w:hAnsi="Arial"/>
                <w:sz w:val="18"/>
              </w:rPr>
              <w:t>-</w:t>
            </w:r>
            <w:r w:rsidRPr="008C5415">
              <w:rPr>
                <w:rFonts w:ascii="Arial" w:eastAsia="宋体" w:hAnsi="Arial"/>
                <w:sz w:val="18"/>
                <w:lang w:eastAsia="ja-JP"/>
              </w:rPr>
              <w:t>41_n77</w:t>
            </w:r>
          </w:p>
          <w:p w14:paraId="3E68C708"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DC_3_n41-n77</w:t>
            </w:r>
          </w:p>
        </w:tc>
        <w:tc>
          <w:tcPr>
            <w:tcW w:w="2952" w:type="dxa"/>
            <w:tcBorders>
              <w:top w:val="single" w:sz="4" w:space="0" w:color="auto"/>
              <w:left w:val="single" w:sz="4" w:space="0" w:color="auto"/>
              <w:bottom w:val="single" w:sz="4" w:space="0" w:color="auto"/>
              <w:right w:val="single" w:sz="4" w:space="0" w:color="auto"/>
            </w:tcBorders>
            <w:hideMark/>
          </w:tcPr>
          <w:p w14:paraId="54A86455"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B1DF655"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0.</w:t>
            </w:r>
            <w:r w:rsidRPr="008C5415">
              <w:rPr>
                <w:rFonts w:ascii="Arial" w:eastAsia="宋体" w:hAnsi="Arial" w:cs="Arial"/>
                <w:sz w:val="18"/>
                <w:lang w:eastAsia="zh-CN"/>
              </w:rPr>
              <w:t>6</w:t>
            </w:r>
          </w:p>
        </w:tc>
      </w:tr>
      <w:tr w:rsidR="008C5415" w:rsidRPr="008C5415" w14:paraId="476AC3B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285CC65" w14:textId="77777777" w:rsidR="008C5415" w:rsidRPr="008C5415" w:rsidRDefault="008C5415" w:rsidP="008C5415">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11FF20A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3935D3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0.</w:t>
            </w:r>
            <w:r w:rsidRPr="008C5415">
              <w:rPr>
                <w:rFonts w:ascii="Arial" w:eastAsia="宋体" w:hAnsi="Arial" w:cs="Arial"/>
                <w:sz w:val="18"/>
                <w:lang w:eastAsia="zh-CN"/>
              </w:rPr>
              <w:t>3</w:t>
            </w:r>
            <w:r w:rsidRPr="008C5415">
              <w:rPr>
                <w:rFonts w:ascii="Arial" w:eastAsia="宋体" w:hAnsi="Arial" w:cs="Arial"/>
                <w:sz w:val="18"/>
                <w:vertAlign w:val="superscript"/>
                <w:lang w:eastAsia="zh-CN"/>
              </w:rPr>
              <w:t>3</w:t>
            </w:r>
          </w:p>
        </w:tc>
      </w:tr>
      <w:tr w:rsidR="008C5415" w:rsidRPr="008C5415" w14:paraId="057A411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5E3360B"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589D39C8"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BE9C2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0.8</w:t>
            </w:r>
            <w:r w:rsidRPr="008C5415">
              <w:rPr>
                <w:rFonts w:ascii="Arial" w:eastAsia="宋体" w:hAnsi="Arial" w:cs="Arial"/>
                <w:sz w:val="18"/>
                <w:vertAlign w:val="superscript"/>
                <w:lang w:eastAsia="zh-CN"/>
              </w:rPr>
              <w:t>4</w:t>
            </w:r>
          </w:p>
        </w:tc>
      </w:tr>
      <w:tr w:rsidR="008C5415" w:rsidRPr="008C5415" w14:paraId="58D2CBC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20DC6A"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B4910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32D383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0</w:t>
            </w:r>
            <w:r w:rsidRPr="008C5415">
              <w:rPr>
                <w:rFonts w:ascii="Arial" w:eastAsia="宋体" w:hAnsi="Arial" w:cs="Arial"/>
                <w:sz w:val="18"/>
                <w:lang w:eastAsia="zh-CN"/>
              </w:rPr>
              <w:t>.8</w:t>
            </w:r>
          </w:p>
        </w:tc>
      </w:tr>
      <w:tr w:rsidR="008C5415" w:rsidRPr="008C5415" w14:paraId="772A779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DF9E4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DC_</w:t>
            </w:r>
            <w:r w:rsidRPr="008C5415">
              <w:rPr>
                <w:rFonts w:ascii="Arial" w:eastAsia="宋体" w:hAnsi="Arial" w:cs="Arial"/>
                <w:sz w:val="18"/>
                <w:lang w:eastAsia="ja-JP"/>
              </w:rPr>
              <w:t>3</w:t>
            </w:r>
            <w:r w:rsidRPr="008C5415">
              <w:rPr>
                <w:rFonts w:ascii="Arial" w:eastAsia="宋体" w:hAnsi="Arial" w:cs="Arial"/>
                <w:sz w:val="18"/>
              </w:rPr>
              <w:t>-</w:t>
            </w:r>
            <w:r w:rsidRPr="008C5415">
              <w:rPr>
                <w:rFonts w:ascii="Arial" w:eastAsia="宋体" w:hAnsi="Arial" w:cs="Arial"/>
                <w:sz w:val="18"/>
                <w:lang w:eastAsia="ja-JP"/>
              </w:rPr>
              <w:t>41_n7</w:t>
            </w:r>
            <w:r w:rsidRPr="008C5415">
              <w:rPr>
                <w:rFonts w:ascii="Arial" w:eastAsia="宋体" w:hAnsi="Arial" w:cs="Arial"/>
                <w:sz w:val="18"/>
                <w:lang w:eastAsia="zh-CN"/>
              </w:rPr>
              <w:t>8</w:t>
            </w:r>
          </w:p>
          <w:p w14:paraId="02C7EA9B"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DC_</w:t>
            </w:r>
            <w:r w:rsidRPr="008C5415">
              <w:rPr>
                <w:rFonts w:ascii="Arial" w:eastAsia="宋体" w:hAnsi="Arial" w:cs="Arial"/>
                <w:sz w:val="18"/>
                <w:lang w:eastAsia="ja-JP"/>
              </w:rPr>
              <w:t>3</w:t>
            </w:r>
            <w:r w:rsidRPr="008C5415">
              <w:rPr>
                <w:rFonts w:ascii="Arial" w:eastAsia="宋体" w:hAnsi="Arial" w:cs="Arial"/>
                <w:sz w:val="18"/>
              </w:rPr>
              <w:t>_n</w:t>
            </w:r>
            <w:r w:rsidRPr="008C5415">
              <w:rPr>
                <w:rFonts w:ascii="Arial" w:eastAsia="宋体" w:hAnsi="Arial" w:cs="Arial"/>
                <w:sz w:val="18"/>
                <w:lang w:eastAsia="ja-JP"/>
              </w:rPr>
              <w:t>41-n7</w:t>
            </w:r>
            <w:r w:rsidRPr="008C5415">
              <w:rPr>
                <w:rFonts w:ascii="Arial" w:eastAsia="宋体" w:hAnsi="Arial" w:cs="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A7FE37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74758E8"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0.</w:t>
            </w:r>
            <w:r w:rsidRPr="008C5415">
              <w:rPr>
                <w:rFonts w:ascii="Arial" w:eastAsia="宋体" w:hAnsi="Arial" w:cs="Arial"/>
                <w:sz w:val="18"/>
                <w:lang w:eastAsia="zh-CN"/>
              </w:rPr>
              <w:t>6</w:t>
            </w:r>
          </w:p>
        </w:tc>
      </w:tr>
      <w:tr w:rsidR="008C5415" w:rsidRPr="008C5415" w14:paraId="2C6F59B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33C0992"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2147F4C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6086BF8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0.</w:t>
            </w:r>
            <w:r w:rsidRPr="008C5415">
              <w:rPr>
                <w:rFonts w:ascii="Arial" w:eastAsia="宋体" w:hAnsi="Arial" w:cs="Arial"/>
                <w:sz w:val="18"/>
                <w:lang w:eastAsia="zh-CN"/>
              </w:rPr>
              <w:t>3</w:t>
            </w:r>
            <w:r w:rsidRPr="008C5415">
              <w:rPr>
                <w:rFonts w:ascii="Arial" w:eastAsia="宋体" w:hAnsi="Arial" w:cs="Arial"/>
                <w:sz w:val="18"/>
                <w:vertAlign w:val="superscript"/>
                <w:lang w:eastAsia="zh-CN"/>
              </w:rPr>
              <w:t>3</w:t>
            </w:r>
          </w:p>
        </w:tc>
      </w:tr>
      <w:tr w:rsidR="008C5415" w:rsidRPr="008C5415" w14:paraId="7FA7BE8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6D1A4FC"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73B339C6"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BC6627"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0.8</w:t>
            </w:r>
            <w:r w:rsidRPr="008C5415">
              <w:rPr>
                <w:rFonts w:ascii="Arial" w:eastAsia="宋体" w:hAnsi="Arial" w:cs="Arial"/>
                <w:sz w:val="18"/>
                <w:vertAlign w:val="superscript"/>
                <w:lang w:eastAsia="zh-CN"/>
              </w:rPr>
              <w:t>4</w:t>
            </w:r>
          </w:p>
        </w:tc>
      </w:tr>
      <w:tr w:rsidR="008C5415" w:rsidRPr="008C5415" w14:paraId="5FC4DEB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4460FC"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4982C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n7</w:t>
            </w:r>
            <w:r w:rsidRPr="008C5415">
              <w:rPr>
                <w:rFonts w:ascii="Arial" w:eastAsia="宋体" w:hAnsi="Arial" w:cs="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A2B075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0</w:t>
            </w:r>
            <w:r w:rsidRPr="008C5415">
              <w:rPr>
                <w:rFonts w:ascii="Arial" w:eastAsia="宋体" w:hAnsi="Arial" w:cs="Arial"/>
                <w:sz w:val="18"/>
                <w:lang w:eastAsia="zh-CN"/>
              </w:rPr>
              <w:t>.8</w:t>
            </w:r>
          </w:p>
        </w:tc>
      </w:tr>
      <w:tr w:rsidR="008C5415" w:rsidRPr="008C5415" w14:paraId="20327D5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A19536"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MS Mincho" w:hAnsi="Arial" w:cs="Arial"/>
                <w:sz w:val="18"/>
              </w:rPr>
              <w:t>DC_</w:t>
            </w:r>
            <w:r w:rsidRPr="008C5415">
              <w:rPr>
                <w:rFonts w:ascii="Arial" w:eastAsia="MS Mincho" w:hAnsi="Arial" w:cs="Arial"/>
                <w:sz w:val="18"/>
                <w:lang w:eastAsia="ja-JP"/>
              </w:rPr>
              <w:t>3</w:t>
            </w:r>
            <w:r w:rsidRPr="008C5415">
              <w:rPr>
                <w:rFonts w:ascii="Arial" w:eastAsia="MS Mincho" w:hAnsi="Arial" w:cs="Arial"/>
                <w:sz w:val="18"/>
              </w:rPr>
              <w:t>-</w:t>
            </w:r>
            <w:r w:rsidRPr="008C5415">
              <w:rPr>
                <w:rFonts w:ascii="Arial" w:eastAsia="MS Mincho" w:hAnsi="Arial" w:cs="Arial"/>
                <w:sz w:val="18"/>
                <w:lang w:eastAsia="ja-JP"/>
              </w:rPr>
              <w:t>41_n79</w:t>
            </w:r>
          </w:p>
          <w:p w14:paraId="37E5F3F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S Mincho" w:hAnsi="Arial" w:cs="Arial"/>
                <w:sz w:val="18"/>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0BCCF8D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S Mincho"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172123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S Mincho" w:hAnsi="Arial" w:cs="Arial"/>
                <w:sz w:val="18"/>
                <w:lang w:eastAsia="ja-JP"/>
              </w:rPr>
              <w:t>0.</w:t>
            </w:r>
            <w:r w:rsidRPr="008C5415">
              <w:rPr>
                <w:rFonts w:ascii="Arial" w:eastAsia="MS Mincho" w:hAnsi="Arial" w:cs="Arial"/>
                <w:sz w:val="18"/>
                <w:lang w:eastAsia="zh-CN"/>
              </w:rPr>
              <w:t>6</w:t>
            </w:r>
          </w:p>
        </w:tc>
      </w:tr>
      <w:tr w:rsidR="008C5415" w:rsidRPr="008C5415" w14:paraId="1115E04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C000C09"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38DA9867"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S Mincho" w:hAnsi="Arial" w:cs="Arial"/>
                <w:sz w:val="18"/>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351566C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S Mincho" w:hAnsi="Arial" w:cs="Arial"/>
                <w:sz w:val="18"/>
                <w:lang w:eastAsia="ja-JP"/>
              </w:rPr>
              <w:t>0.</w:t>
            </w:r>
            <w:r w:rsidRPr="008C5415">
              <w:rPr>
                <w:rFonts w:ascii="Arial" w:eastAsia="MS Mincho" w:hAnsi="Arial" w:cs="Arial"/>
                <w:sz w:val="18"/>
                <w:lang w:eastAsia="zh-CN"/>
              </w:rPr>
              <w:t>3</w:t>
            </w:r>
            <w:r w:rsidRPr="008C5415">
              <w:rPr>
                <w:rFonts w:ascii="Arial" w:eastAsia="MS Mincho" w:hAnsi="Arial" w:cs="Arial"/>
                <w:sz w:val="18"/>
                <w:vertAlign w:val="superscript"/>
                <w:lang w:eastAsia="zh-CN"/>
              </w:rPr>
              <w:t>3</w:t>
            </w:r>
          </w:p>
        </w:tc>
      </w:tr>
      <w:tr w:rsidR="008C5415" w:rsidRPr="008C5415" w14:paraId="150AD52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4AC04B"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41BFBA50"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5B6A5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S Mincho" w:hAnsi="Arial" w:cs="Arial"/>
                <w:sz w:val="18"/>
                <w:lang w:eastAsia="zh-CN"/>
              </w:rPr>
              <w:t>0.8</w:t>
            </w:r>
            <w:r w:rsidRPr="008C5415">
              <w:rPr>
                <w:rFonts w:ascii="Arial" w:eastAsia="MS Mincho" w:hAnsi="Arial" w:cs="Arial"/>
                <w:sz w:val="18"/>
                <w:vertAlign w:val="superscript"/>
                <w:lang w:eastAsia="zh-CN"/>
              </w:rPr>
              <w:t>4</w:t>
            </w:r>
          </w:p>
        </w:tc>
      </w:tr>
      <w:tr w:rsidR="008C5415" w:rsidRPr="008C5415" w14:paraId="20EAFE4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9F513E" w14:textId="77777777" w:rsidR="008C5415" w:rsidRPr="008C5415" w:rsidRDefault="008C5415" w:rsidP="008C5415">
            <w:pPr>
              <w:keepNext/>
              <w:keepLines/>
              <w:spacing w:after="0"/>
              <w:jc w:val="center"/>
              <w:rPr>
                <w:rFonts w:ascii="Arial" w:eastAsia="宋体" w:hAnsi="Arial" w:cs="Arial"/>
                <w:sz w:val="18"/>
                <w:lang w:eastAsia="ja-JP"/>
              </w:rPr>
            </w:pPr>
            <w:bookmarkStart w:id="107" w:name="_Hlk5538309"/>
            <w:r w:rsidRPr="008C5415">
              <w:rPr>
                <w:rFonts w:ascii="Arial" w:eastAsia="宋体" w:hAnsi="Arial" w:cs="Arial"/>
                <w:kern w:val="2"/>
                <w:sz w:val="18"/>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09FC93D7"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kern w:val="2"/>
                <w:sz w:val="18"/>
                <w:szCs w:val="24"/>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9C04A3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kern w:val="2"/>
                <w:sz w:val="18"/>
                <w:szCs w:val="24"/>
                <w:lang w:eastAsia="zh-CN"/>
              </w:rPr>
              <w:t>0.5</w:t>
            </w:r>
          </w:p>
        </w:tc>
      </w:tr>
      <w:tr w:rsidR="008C5415" w:rsidRPr="008C5415" w14:paraId="5A968F6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22A111B"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52DF29C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kern w:val="2"/>
                <w:sz w:val="18"/>
                <w:szCs w:val="24"/>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653740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S Mincho" w:hAnsi="Arial" w:cs="Arial"/>
                <w:kern w:val="2"/>
                <w:sz w:val="18"/>
                <w:szCs w:val="24"/>
                <w:lang w:eastAsia="ja-JP"/>
              </w:rPr>
              <w:t>0.</w:t>
            </w:r>
            <w:r w:rsidRPr="008C5415">
              <w:rPr>
                <w:rFonts w:ascii="Arial" w:eastAsia="宋体" w:hAnsi="Arial" w:cs="Arial"/>
                <w:kern w:val="2"/>
                <w:sz w:val="18"/>
                <w:szCs w:val="24"/>
                <w:lang w:eastAsia="zh-CN"/>
              </w:rPr>
              <w:t>3</w:t>
            </w:r>
            <w:r w:rsidRPr="008C5415">
              <w:rPr>
                <w:rFonts w:ascii="Arial" w:eastAsia="宋体" w:hAnsi="Arial" w:cs="Arial"/>
                <w:kern w:val="2"/>
                <w:sz w:val="18"/>
                <w:szCs w:val="24"/>
                <w:vertAlign w:val="superscript"/>
                <w:lang w:eastAsia="zh-CN"/>
              </w:rPr>
              <w:t>3</w:t>
            </w:r>
          </w:p>
        </w:tc>
      </w:tr>
      <w:tr w:rsidR="008C5415" w:rsidRPr="008C5415" w14:paraId="0B0CAA3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D09177F"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40D7473E"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D4E2C7"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kern w:val="2"/>
                <w:sz w:val="18"/>
                <w:szCs w:val="24"/>
                <w:lang w:eastAsia="zh-CN"/>
              </w:rPr>
              <w:t>0.8</w:t>
            </w:r>
            <w:r w:rsidRPr="008C5415">
              <w:rPr>
                <w:rFonts w:ascii="Arial" w:eastAsia="宋体" w:hAnsi="Arial" w:cs="Arial"/>
                <w:kern w:val="2"/>
                <w:sz w:val="18"/>
                <w:szCs w:val="24"/>
                <w:vertAlign w:val="superscript"/>
                <w:lang w:eastAsia="zh-CN"/>
              </w:rPr>
              <w:t>4</w:t>
            </w:r>
          </w:p>
        </w:tc>
      </w:tr>
      <w:tr w:rsidR="008C5415" w:rsidRPr="008C5415" w14:paraId="265FF1D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E9A842"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E8EE5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kern w:val="2"/>
                <w:sz w:val="18"/>
                <w:szCs w:val="24"/>
                <w:lang w:eastAsia="ja-JP"/>
              </w:rPr>
              <w:t>n</w:t>
            </w:r>
            <w:r w:rsidRPr="008C5415">
              <w:rPr>
                <w:rFonts w:ascii="Arial" w:eastAsia="宋体" w:hAnsi="Arial" w:cs="Arial"/>
                <w:kern w:val="2"/>
                <w:sz w:val="18"/>
                <w:szCs w:val="24"/>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200CCEA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kern w:val="2"/>
                <w:sz w:val="18"/>
                <w:szCs w:val="24"/>
                <w:lang w:eastAsia="zh-CN"/>
              </w:rPr>
              <w:t>0.5</w:t>
            </w:r>
          </w:p>
        </w:tc>
        <w:bookmarkEnd w:id="107"/>
      </w:tr>
      <w:tr w:rsidR="008C5415" w:rsidRPr="008C5415" w14:paraId="28B73D3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9CCDE6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eastAsia="ja-JP"/>
              </w:rPr>
              <w:t>DC_3-42_n1</w:t>
            </w:r>
          </w:p>
        </w:tc>
        <w:tc>
          <w:tcPr>
            <w:tcW w:w="2952" w:type="dxa"/>
            <w:tcBorders>
              <w:top w:val="single" w:sz="4" w:space="0" w:color="auto"/>
              <w:left w:val="single" w:sz="4" w:space="0" w:color="auto"/>
              <w:bottom w:val="single" w:sz="4" w:space="0" w:color="auto"/>
              <w:right w:val="single" w:sz="4" w:space="0" w:color="auto"/>
            </w:tcBorders>
          </w:tcPr>
          <w:p w14:paraId="537C07F4" w14:textId="77777777" w:rsidR="008C5415" w:rsidRPr="008C5415" w:rsidRDefault="008C5415" w:rsidP="008C5415">
            <w:pPr>
              <w:keepNext/>
              <w:keepLines/>
              <w:spacing w:after="0"/>
              <w:jc w:val="center"/>
              <w:rPr>
                <w:rFonts w:ascii="Arial" w:eastAsia="宋体" w:hAnsi="Arial" w:cs="Arial"/>
                <w:kern w:val="2"/>
                <w:sz w:val="18"/>
                <w:szCs w:val="24"/>
                <w:lang w:eastAsia="ja-JP"/>
              </w:rPr>
            </w:pPr>
            <w:r w:rsidRPr="008C5415">
              <w:rPr>
                <w:rFonts w:ascii="Arial" w:eastAsia="宋体"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tcPr>
          <w:p w14:paraId="5849F7E0" w14:textId="77777777" w:rsidR="008C5415" w:rsidRPr="008C5415" w:rsidRDefault="008C5415" w:rsidP="008C5415">
            <w:pPr>
              <w:keepNext/>
              <w:keepLines/>
              <w:spacing w:after="0"/>
              <w:jc w:val="center"/>
              <w:rPr>
                <w:rFonts w:ascii="Arial" w:eastAsia="宋体" w:hAnsi="Arial" w:cs="Arial"/>
                <w:kern w:val="2"/>
                <w:sz w:val="18"/>
                <w:szCs w:val="24"/>
                <w:lang w:eastAsia="zh-CN"/>
              </w:rPr>
            </w:pPr>
            <w:r w:rsidRPr="008C5415">
              <w:rPr>
                <w:rFonts w:ascii="Arial" w:eastAsia="宋体" w:hAnsi="Arial" w:cs="Arial"/>
                <w:sz w:val="18"/>
                <w:lang w:eastAsia="ja-JP"/>
              </w:rPr>
              <w:t>0.6</w:t>
            </w:r>
          </w:p>
        </w:tc>
      </w:tr>
      <w:tr w:rsidR="008C5415" w:rsidRPr="008C5415" w14:paraId="0B7CE8E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8B455F4"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5952257D" w14:textId="77777777" w:rsidR="008C5415" w:rsidRPr="008C5415" w:rsidRDefault="008C5415" w:rsidP="008C5415">
            <w:pPr>
              <w:keepNext/>
              <w:keepLines/>
              <w:spacing w:after="0"/>
              <w:jc w:val="center"/>
              <w:rPr>
                <w:rFonts w:ascii="Arial" w:eastAsia="宋体" w:hAnsi="Arial" w:cs="Arial"/>
                <w:kern w:val="2"/>
                <w:sz w:val="18"/>
                <w:szCs w:val="24"/>
                <w:lang w:eastAsia="ja-JP"/>
              </w:rPr>
            </w:pPr>
            <w:r w:rsidRPr="008C5415">
              <w:rPr>
                <w:rFonts w:ascii="Arial" w:eastAsia="宋体" w:hAnsi="Arial" w:cs="Arial"/>
                <w:sz w:val="18"/>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3F7520ED" w14:textId="77777777" w:rsidR="008C5415" w:rsidRPr="008C5415" w:rsidRDefault="008C5415" w:rsidP="008C5415">
            <w:pPr>
              <w:keepNext/>
              <w:keepLines/>
              <w:spacing w:after="0"/>
              <w:jc w:val="center"/>
              <w:rPr>
                <w:rFonts w:ascii="Arial" w:eastAsia="宋体" w:hAnsi="Arial" w:cs="Arial"/>
                <w:kern w:val="2"/>
                <w:sz w:val="18"/>
                <w:szCs w:val="24"/>
                <w:lang w:eastAsia="zh-CN"/>
              </w:rPr>
            </w:pPr>
            <w:r w:rsidRPr="008C5415">
              <w:rPr>
                <w:rFonts w:ascii="Arial" w:eastAsia="宋体" w:hAnsi="Arial" w:cs="Arial"/>
                <w:sz w:val="18"/>
                <w:lang w:eastAsia="ja-JP"/>
              </w:rPr>
              <w:t>0.8</w:t>
            </w:r>
          </w:p>
        </w:tc>
      </w:tr>
      <w:tr w:rsidR="008C5415" w:rsidRPr="008C5415" w14:paraId="3AFEC8F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FEF633"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3D37E309" w14:textId="77777777" w:rsidR="008C5415" w:rsidRPr="008C5415" w:rsidRDefault="008C5415" w:rsidP="008C5415">
            <w:pPr>
              <w:keepNext/>
              <w:keepLines/>
              <w:spacing w:after="0"/>
              <w:jc w:val="center"/>
              <w:rPr>
                <w:rFonts w:ascii="Arial" w:eastAsia="宋体" w:hAnsi="Arial" w:cs="Arial"/>
                <w:kern w:val="2"/>
                <w:sz w:val="18"/>
                <w:szCs w:val="24"/>
                <w:lang w:eastAsia="ja-JP"/>
              </w:rPr>
            </w:pPr>
            <w:r w:rsidRPr="008C5415">
              <w:rPr>
                <w:rFonts w:ascii="Arial" w:eastAsia="宋体" w:hAnsi="Arial" w:cs="Arial"/>
                <w:sz w:val="18"/>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240DA850" w14:textId="77777777" w:rsidR="008C5415" w:rsidRPr="008C5415" w:rsidRDefault="008C5415" w:rsidP="008C5415">
            <w:pPr>
              <w:keepNext/>
              <w:keepLines/>
              <w:spacing w:after="0"/>
              <w:jc w:val="center"/>
              <w:rPr>
                <w:rFonts w:ascii="Arial" w:eastAsia="宋体" w:hAnsi="Arial" w:cs="Arial"/>
                <w:kern w:val="2"/>
                <w:sz w:val="18"/>
                <w:szCs w:val="24"/>
                <w:lang w:eastAsia="zh-CN"/>
              </w:rPr>
            </w:pPr>
            <w:r w:rsidRPr="008C5415">
              <w:rPr>
                <w:rFonts w:ascii="Arial" w:eastAsia="宋体" w:hAnsi="Arial" w:cs="Arial"/>
                <w:sz w:val="18"/>
                <w:lang w:eastAsia="ja-JP"/>
              </w:rPr>
              <w:t>0.6</w:t>
            </w:r>
          </w:p>
        </w:tc>
      </w:tr>
      <w:tr w:rsidR="008C5415" w:rsidRPr="008C5415" w14:paraId="3860BB3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6FDB7B"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DC_3-42_n28</w:t>
            </w:r>
          </w:p>
        </w:tc>
        <w:tc>
          <w:tcPr>
            <w:tcW w:w="2952" w:type="dxa"/>
            <w:tcBorders>
              <w:top w:val="single" w:sz="4" w:space="0" w:color="auto"/>
              <w:left w:val="single" w:sz="4" w:space="0" w:color="auto"/>
              <w:bottom w:val="single" w:sz="4" w:space="0" w:color="auto"/>
              <w:right w:val="single" w:sz="4" w:space="0" w:color="auto"/>
            </w:tcBorders>
            <w:hideMark/>
          </w:tcPr>
          <w:p w14:paraId="6D43E947" w14:textId="77777777" w:rsidR="008C5415" w:rsidRPr="008C5415" w:rsidRDefault="008C5415" w:rsidP="008C5415">
            <w:pPr>
              <w:keepNext/>
              <w:keepLines/>
              <w:spacing w:after="0"/>
              <w:jc w:val="center"/>
              <w:rPr>
                <w:rFonts w:ascii="Arial" w:eastAsia="宋体" w:hAnsi="Arial" w:cs="Arial"/>
                <w:kern w:val="2"/>
                <w:sz w:val="18"/>
                <w:szCs w:val="24"/>
                <w:lang w:eastAsia="ja-JP"/>
              </w:rPr>
            </w:pPr>
            <w:r w:rsidRPr="008C5415">
              <w:rPr>
                <w:rFonts w:ascii="Arial" w:eastAsia="宋体" w:hAnsi="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615942B3" w14:textId="77777777" w:rsidR="008C5415" w:rsidRPr="008C5415" w:rsidRDefault="008C5415" w:rsidP="008C5415">
            <w:pPr>
              <w:keepNext/>
              <w:keepLines/>
              <w:spacing w:after="0"/>
              <w:jc w:val="center"/>
              <w:rPr>
                <w:rFonts w:ascii="Arial" w:eastAsia="宋体" w:hAnsi="Arial" w:cs="Arial"/>
                <w:kern w:val="2"/>
                <w:sz w:val="18"/>
                <w:szCs w:val="24"/>
                <w:lang w:eastAsia="zh-CN"/>
              </w:rPr>
            </w:pPr>
            <w:r w:rsidRPr="008C5415">
              <w:rPr>
                <w:rFonts w:ascii="Arial" w:eastAsia="宋体" w:hAnsi="Arial" w:cs="Arial"/>
                <w:sz w:val="18"/>
                <w:szCs w:val="18"/>
              </w:rPr>
              <w:t>0.6</w:t>
            </w:r>
          </w:p>
        </w:tc>
      </w:tr>
      <w:tr w:rsidR="008C5415" w:rsidRPr="008C5415" w14:paraId="3007904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1FC4124"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5BF970" w14:textId="77777777" w:rsidR="008C5415" w:rsidRPr="008C5415" w:rsidRDefault="008C5415" w:rsidP="008C5415">
            <w:pPr>
              <w:keepNext/>
              <w:keepLines/>
              <w:spacing w:after="0"/>
              <w:jc w:val="center"/>
              <w:rPr>
                <w:rFonts w:ascii="Arial" w:eastAsia="宋体" w:hAnsi="Arial" w:cs="Arial"/>
                <w:kern w:val="2"/>
                <w:sz w:val="18"/>
                <w:szCs w:val="24"/>
                <w:lang w:eastAsia="ja-JP"/>
              </w:rPr>
            </w:pPr>
            <w:r w:rsidRPr="008C5415">
              <w:rPr>
                <w:rFonts w:ascii="Arial" w:eastAsia="宋体"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647D2529" w14:textId="77777777" w:rsidR="008C5415" w:rsidRPr="008C5415" w:rsidRDefault="008C5415" w:rsidP="008C5415">
            <w:pPr>
              <w:keepNext/>
              <w:keepLines/>
              <w:spacing w:after="0"/>
              <w:jc w:val="center"/>
              <w:rPr>
                <w:rFonts w:ascii="Arial" w:eastAsia="宋体" w:hAnsi="Arial" w:cs="Arial"/>
                <w:kern w:val="2"/>
                <w:sz w:val="18"/>
                <w:szCs w:val="24"/>
                <w:lang w:eastAsia="zh-CN"/>
              </w:rPr>
            </w:pPr>
            <w:r w:rsidRPr="008C5415">
              <w:rPr>
                <w:rFonts w:ascii="Arial" w:eastAsia="宋体" w:hAnsi="Arial" w:cs="Arial"/>
                <w:sz w:val="18"/>
                <w:szCs w:val="18"/>
              </w:rPr>
              <w:t>0.8</w:t>
            </w:r>
          </w:p>
        </w:tc>
      </w:tr>
      <w:tr w:rsidR="008C5415" w:rsidRPr="008C5415" w14:paraId="0688495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35D8D8"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CC9809" w14:textId="77777777" w:rsidR="008C5415" w:rsidRPr="008C5415" w:rsidRDefault="008C5415" w:rsidP="008C5415">
            <w:pPr>
              <w:keepNext/>
              <w:keepLines/>
              <w:spacing w:after="0"/>
              <w:jc w:val="center"/>
              <w:rPr>
                <w:rFonts w:ascii="Arial" w:eastAsia="宋体" w:hAnsi="Arial" w:cs="Arial"/>
                <w:kern w:val="2"/>
                <w:sz w:val="18"/>
                <w:szCs w:val="24"/>
                <w:lang w:eastAsia="ja-JP"/>
              </w:rPr>
            </w:pPr>
            <w:r w:rsidRPr="008C5415">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14F14247" w14:textId="77777777" w:rsidR="008C5415" w:rsidRPr="008C5415" w:rsidRDefault="008C5415" w:rsidP="008C5415">
            <w:pPr>
              <w:keepNext/>
              <w:keepLines/>
              <w:spacing w:after="0"/>
              <w:jc w:val="center"/>
              <w:rPr>
                <w:rFonts w:ascii="Arial" w:eastAsia="宋体" w:hAnsi="Arial" w:cs="Arial"/>
                <w:kern w:val="2"/>
                <w:sz w:val="18"/>
                <w:szCs w:val="24"/>
                <w:lang w:eastAsia="zh-CN"/>
              </w:rPr>
            </w:pPr>
            <w:r w:rsidRPr="008C5415">
              <w:rPr>
                <w:rFonts w:ascii="Arial" w:eastAsia="宋体" w:hAnsi="Arial" w:cs="Arial"/>
                <w:sz w:val="18"/>
                <w:szCs w:val="18"/>
              </w:rPr>
              <w:t>0.8</w:t>
            </w:r>
          </w:p>
        </w:tc>
      </w:tr>
      <w:tr w:rsidR="008C5415" w:rsidRPr="008C5415" w14:paraId="52D83E11"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71E37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DC</w:t>
            </w:r>
            <w:r w:rsidRPr="008C5415">
              <w:rPr>
                <w:rFonts w:ascii="Arial" w:eastAsia="宋体" w:hAnsi="Arial" w:cs="Arial"/>
                <w:sz w:val="18"/>
              </w:rPr>
              <w:t>_</w:t>
            </w:r>
            <w:r w:rsidRPr="008C5415">
              <w:rPr>
                <w:rFonts w:ascii="Arial" w:eastAsia="宋体" w:hAnsi="Arial" w:cs="Arial"/>
                <w:sz w:val="18"/>
                <w:lang w:eastAsia="ja-JP"/>
              </w:rPr>
              <w:t>3-42_n7</w:t>
            </w:r>
            <w:r w:rsidRPr="008C5415">
              <w:rPr>
                <w:rFonts w:ascii="Arial" w:eastAsia="宋体" w:hAnsi="Arial" w:cs="Arial"/>
                <w:sz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D2F74A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09A847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0.6</w:t>
            </w:r>
          </w:p>
        </w:tc>
      </w:tr>
      <w:tr w:rsidR="008C5415" w:rsidRPr="008C5415" w14:paraId="211FA0F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CD1E98B"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F94B65"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5CE29A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0.8</w:t>
            </w:r>
          </w:p>
        </w:tc>
      </w:tr>
      <w:tr w:rsidR="008C5415" w:rsidRPr="008C5415" w14:paraId="67F87B4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6FD6C9"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8FC4C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n7</w:t>
            </w:r>
            <w:r w:rsidRPr="008C5415">
              <w:rPr>
                <w:rFonts w:ascii="Arial" w:eastAsia="宋体" w:hAnsi="Arial" w:cs="Arial"/>
                <w:sz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C7D8F8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0.8</w:t>
            </w:r>
          </w:p>
        </w:tc>
      </w:tr>
      <w:tr w:rsidR="008C5415" w:rsidRPr="008C5415" w14:paraId="49CE407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9DF39D"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w:t>
            </w:r>
            <w:r w:rsidRPr="008C5415">
              <w:rPr>
                <w:rFonts w:ascii="Arial" w:eastAsia="宋体" w:hAnsi="Arial" w:cs="Arial"/>
                <w:sz w:val="18"/>
              </w:rPr>
              <w:t>_</w:t>
            </w:r>
            <w:r w:rsidRPr="008C5415">
              <w:rPr>
                <w:rFonts w:ascii="Arial" w:eastAsia="宋体" w:hAnsi="Arial" w:cs="Arial"/>
                <w:sz w:val="18"/>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409796F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2866B4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0.6</w:t>
            </w:r>
          </w:p>
        </w:tc>
      </w:tr>
      <w:tr w:rsidR="008C5415" w:rsidRPr="008C5415" w14:paraId="4216CA3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88BB527"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2B15B2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903CE8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0.8</w:t>
            </w:r>
          </w:p>
        </w:tc>
      </w:tr>
      <w:tr w:rsidR="008C5415" w:rsidRPr="008C5415" w14:paraId="00DF124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586A28"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DED79F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A6DC9B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0.8</w:t>
            </w:r>
          </w:p>
        </w:tc>
      </w:tr>
      <w:tr w:rsidR="008C5415" w:rsidRPr="008C5415" w14:paraId="2DBE2321"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CCB6CA"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w:t>
            </w:r>
            <w:r w:rsidRPr="008C5415">
              <w:rPr>
                <w:rFonts w:ascii="Arial" w:eastAsia="宋体" w:hAnsi="Arial" w:cs="Arial"/>
                <w:sz w:val="18"/>
              </w:rPr>
              <w:t>_</w:t>
            </w:r>
            <w:r w:rsidRPr="008C5415">
              <w:rPr>
                <w:rFonts w:ascii="Arial" w:eastAsia="宋体" w:hAnsi="Arial" w:cs="Arial"/>
                <w:sz w:val="18"/>
                <w:lang w:eastAsia="ja-JP"/>
              </w:rPr>
              <w:t>3-42_n7</w:t>
            </w:r>
            <w:r w:rsidRPr="008C5415">
              <w:rPr>
                <w:rFonts w:ascii="Arial" w:eastAsia="宋体" w:hAnsi="Arial" w:cs="Arial"/>
                <w:sz w:val="18"/>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308D0F1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E87E08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0.6</w:t>
            </w:r>
          </w:p>
        </w:tc>
      </w:tr>
      <w:tr w:rsidR="008C5415" w:rsidRPr="008C5415" w14:paraId="256061B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567706"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A21150E"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231A3A8"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0.8</w:t>
            </w:r>
          </w:p>
        </w:tc>
      </w:tr>
      <w:tr w:rsidR="008C5415" w:rsidRPr="008C5415" w14:paraId="50808D0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D9067DD"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DC_3_n75-n78</w:t>
            </w:r>
          </w:p>
        </w:tc>
        <w:tc>
          <w:tcPr>
            <w:tcW w:w="2952" w:type="dxa"/>
            <w:tcBorders>
              <w:top w:val="single" w:sz="4" w:space="0" w:color="auto"/>
              <w:left w:val="single" w:sz="4" w:space="0" w:color="auto"/>
              <w:bottom w:val="single" w:sz="4" w:space="0" w:color="auto"/>
              <w:right w:val="single" w:sz="4" w:space="0" w:color="auto"/>
            </w:tcBorders>
          </w:tcPr>
          <w:p w14:paraId="27ED7BB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tcPr>
          <w:p w14:paraId="5CAF69F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0.6</w:t>
            </w:r>
          </w:p>
        </w:tc>
      </w:tr>
      <w:tr w:rsidR="008C5415" w:rsidRPr="008C5415" w14:paraId="6D282BF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AE579F"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31645D0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252CA4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0.8</w:t>
            </w:r>
          </w:p>
        </w:tc>
      </w:tr>
      <w:tr w:rsidR="008C5415" w:rsidRPr="008C5415" w14:paraId="1F9D33C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2A7E1D"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cs="Arial"/>
                <w:sz w:val="18"/>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2E34F5FA"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Malgun Gothic" w:hAnsi="Arial" w:cs="Arial"/>
                <w:sz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0CD50AF"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cs="Arial"/>
                <w:sz w:val="18"/>
                <w:lang w:eastAsia="ko-KR"/>
              </w:rPr>
              <w:t>0.6</w:t>
            </w:r>
          </w:p>
        </w:tc>
      </w:tr>
      <w:tr w:rsidR="008C5415" w:rsidRPr="008C5415" w14:paraId="6018248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D70EFC"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166C945"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cs="Arial"/>
                <w:sz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2F4408F3"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cs="Arial"/>
                <w:sz w:val="18"/>
                <w:lang w:eastAsia="ko-KR"/>
              </w:rPr>
              <w:t>0.8</w:t>
            </w:r>
          </w:p>
        </w:tc>
      </w:tr>
      <w:tr w:rsidR="008C5415" w:rsidRPr="008C5415" w14:paraId="131B6CE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3EF9A3"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kern w:val="2"/>
                <w:sz w:val="18"/>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1FFB8F79"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10BBE3B6"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rPr>
              <w:t>0.</w:t>
            </w:r>
            <w:r w:rsidRPr="008C5415">
              <w:rPr>
                <w:rFonts w:ascii="Arial" w:eastAsia="宋体" w:hAnsi="Arial" w:cs="Arial"/>
                <w:sz w:val="18"/>
                <w:lang w:eastAsia="ja-JP"/>
              </w:rPr>
              <w:t>6</w:t>
            </w:r>
          </w:p>
        </w:tc>
      </w:tr>
      <w:tr w:rsidR="008C5415" w:rsidRPr="008C5415" w14:paraId="1E3F29C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E2E6F3B"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66DE792"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7159D4A1"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ja-JP"/>
              </w:rPr>
              <w:t>0.8</w:t>
            </w:r>
          </w:p>
        </w:tc>
      </w:tr>
      <w:tr w:rsidR="008C5415" w:rsidRPr="008C5415" w14:paraId="064FBF3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32E340"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3450948"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n80</w:t>
            </w:r>
          </w:p>
        </w:tc>
        <w:tc>
          <w:tcPr>
            <w:tcW w:w="2952" w:type="dxa"/>
            <w:tcBorders>
              <w:top w:val="single" w:sz="4" w:space="0" w:color="auto"/>
              <w:left w:val="single" w:sz="4" w:space="0" w:color="auto"/>
              <w:bottom w:val="single" w:sz="4" w:space="0" w:color="auto"/>
              <w:right w:val="single" w:sz="4" w:space="0" w:color="auto"/>
            </w:tcBorders>
            <w:hideMark/>
          </w:tcPr>
          <w:p w14:paraId="1A81F2E3"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ja-JP"/>
              </w:rPr>
              <w:t>0.6</w:t>
            </w:r>
          </w:p>
        </w:tc>
      </w:tr>
      <w:tr w:rsidR="008C5415" w:rsidRPr="008C5415" w14:paraId="3FC86CB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6859A8"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kern w:val="2"/>
                <w:sz w:val="18"/>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0A445B59"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7B712C96"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rPr>
              <w:t>0.</w:t>
            </w:r>
            <w:r w:rsidRPr="008C5415">
              <w:rPr>
                <w:rFonts w:ascii="Arial" w:eastAsia="宋体" w:hAnsi="Arial" w:cs="Arial"/>
                <w:sz w:val="18"/>
                <w:lang w:eastAsia="ja-JP"/>
              </w:rPr>
              <w:t>6</w:t>
            </w:r>
          </w:p>
        </w:tc>
      </w:tr>
      <w:tr w:rsidR="008C5415" w:rsidRPr="008C5415" w14:paraId="4F07905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7000DB1"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819E4E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046FC5E5"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ja-JP"/>
              </w:rPr>
              <w:t>0.8</w:t>
            </w:r>
          </w:p>
        </w:tc>
      </w:tr>
      <w:tr w:rsidR="008C5415" w:rsidRPr="008C5415" w14:paraId="6F0750D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397BF9"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855F0E5"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n84</w:t>
            </w:r>
          </w:p>
        </w:tc>
        <w:tc>
          <w:tcPr>
            <w:tcW w:w="2952" w:type="dxa"/>
            <w:tcBorders>
              <w:top w:val="single" w:sz="4" w:space="0" w:color="auto"/>
              <w:left w:val="single" w:sz="4" w:space="0" w:color="auto"/>
              <w:bottom w:val="single" w:sz="4" w:space="0" w:color="auto"/>
              <w:right w:val="single" w:sz="4" w:space="0" w:color="auto"/>
            </w:tcBorders>
            <w:hideMark/>
          </w:tcPr>
          <w:p w14:paraId="440781B2"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ja-JP"/>
              </w:rPr>
              <w:t>0.6</w:t>
            </w:r>
          </w:p>
        </w:tc>
      </w:tr>
      <w:tr w:rsidR="008C5415" w:rsidRPr="008C5415" w14:paraId="02DA610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B55DBE"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cs="Arial"/>
                <w:sz w:val="18"/>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76D9EB75"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cs="Arial"/>
                <w:sz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12AD281"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cs="Arial"/>
                <w:sz w:val="18"/>
                <w:lang w:eastAsia="ko-KR"/>
              </w:rPr>
              <w:t>0.6</w:t>
            </w:r>
          </w:p>
        </w:tc>
      </w:tr>
      <w:tr w:rsidR="008C5415" w:rsidRPr="008C5415" w14:paraId="00A9E55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EC90BEF"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1DB80C1"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cs="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CE74E0B"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cs="Arial"/>
                <w:sz w:val="18"/>
                <w:lang w:eastAsia="ko-KR"/>
              </w:rPr>
              <w:t>0.8</w:t>
            </w:r>
          </w:p>
        </w:tc>
      </w:tr>
      <w:tr w:rsidR="008C5415" w:rsidRPr="008C5415" w14:paraId="1A24FE5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D049CC"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1ABCF02"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cs="Arial"/>
                <w:sz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57315209"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cs="Arial"/>
                <w:sz w:val="18"/>
                <w:lang w:eastAsia="ko-KR"/>
              </w:rPr>
              <w:t>0.5</w:t>
            </w:r>
          </w:p>
        </w:tc>
      </w:tr>
      <w:tr w:rsidR="008C5415" w:rsidRPr="008C5415" w14:paraId="5794F00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3E5AAD"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DC_3_SUL_n78-n80</w:t>
            </w:r>
          </w:p>
        </w:tc>
        <w:tc>
          <w:tcPr>
            <w:tcW w:w="2952" w:type="dxa"/>
            <w:tcBorders>
              <w:top w:val="single" w:sz="4" w:space="0" w:color="auto"/>
              <w:left w:val="single" w:sz="4" w:space="0" w:color="auto"/>
              <w:bottom w:val="single" w:sz="4" w:space="0" w:color="auto"/>
              <w:right w:val="single" w:sz="4" w:space="0" w:color="auto"/>
            </w:tcBorders>
            <w:hideMark/>
          </w:tcPr>
          <w:p w14:paraId="2B29571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6C00038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0.6</w:t>
            </w:r>
          </w:p>
        </w:tc>
      </w:tr>
      <w:tr w:rsidR="008C5415" w:rsidRPr="008C5415" w14:paraId="275ADC7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7C9BC47"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148A0F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3A5343B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0.8</w:t>
            </w:r>
          </w:p>
        </w:tc>
      </w:tr>
      <w:tr w:rsidR="008C5415" w:rsidRPr="008C5415" w14:paraId="17E8C54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C79DA9"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BF8489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n80</w:t>
            </w:r>
          </w:p>
        </w:tc>
        <w:tc>
          <w:tcPr>
            <w:tcW w:w="2952" w:type="dxa"/>
            <w:tcBorders>
              <w:top w:val="single" w:sz="4" w:space="0" w:color="auto"/>
              <w:left w:val="single" w:sz="4" w:space="0" w:color="auto"/>
              <w:bottom w:val="single" w:sz="4" w:space="0" w:color="auto"/>
              <w:right w:val="single" w:sz="4" w:space="0" w:color="auto"/>
            </w:tcBorders>
            <w:hideMark/>
          </w:tcPr>
          <w:p w14:paraId="7F05ADC8"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0.6</w:t>
            </w:r>
          </w:p>
        </w:tc>
      </w:tr>
      <w:tr w:rsidR="008C5415" w:rsidRPr="008C5415" w14:paraId="4516219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E4CC6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w:t>
            </w:r>
            <w:r w:rsidRPr="008C5415">
              <w:rPr>
                <w:rFonts w:ascii="Arial" w:eastAsia="宋体" w:hAnsi="Arial"/>
                <w:sz w:val="18"/>
                <w:lang w:eastAsia="zh-CN"/>
              </w:rPr>
              <w:t>3</w:t>
            </w:r>
            <w:r w:rsidRPr="008C5415">
              <w:rPr>
                <w:rFonts w:ascii="Arial" w:eastAsia="宋体" w:hAnsi="Arial"/>
                <w:sz w:val="18"/>
              </w:rPr>
              <w:t>_SUL_n78-n8</w:t>
            </w:r>
            <w:r w:rsidRPr="008C5415">
              <w:rPr>
                <w:rFonts w:ascii="Arial" w:eastAsia="宋体"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F8220D8"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cs="Arial"/>
                <w:sz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E32FCB9"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0.5</w:t>
            </w:r>
          </w:p>
        </w:tc>
      </w:tr>
      <w:tr w:rsidR="008C5415" w:rsidRPr="008C5415" w14:paraId="56C0F5F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D139CA1"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46CD993"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EE3DDCF"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0.8</w:t>
            </w:r>
          </w:p>
        </w:tc>
      </w:tr>
      <w:tr w:rsidR="008C5415" w:rsidRPr="008C5415" w14:paraId="55B00A5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A9AFB2"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FC60FC3"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4C578C59"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0.3</w:t>
            </w:r>
          </w:p>
        </w:tc>
      </w:tr>
      <w:tr w:rsidR="008C5415" w:rsidRPr="008C5415" w14:paraId="065FC1C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8AC8C2"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kern w:val="2"/>
                <w:sz w:val="18"/>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3044AA0C"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553C539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w:t>
            </w:r>
            <w:r w:rsidRPr="008C5415">
              <w:rPr>
                <w:rFonts w:ascii="Arial" w:eastAsia="宋体" w:hAnsi="Arial" w:cs="Arial"/>
                <w:sz w:val="18"/>
                <w:lang w:eastAsia="ja-JP"/>
              </w:rPr>
              <w:t>6</w:t>
            </w:r>
          </w:p>
        </w:tc>
      </w:tr>
      <w:tr w:rsidR="008C5415" w:rsidRPr="008C5415" w14:paraId="229E00F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29943FD"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CD1F4D5"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4DAA8AD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0.8</w:t>
            </w:r>
          </w:p>
        </w:tc>
      </w:tr>
      <w:tr w:rsidR="008C5415" w:rsidRPr="008C5415" w14:paraId="20CFD6D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973AC1"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EB5B4BD"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sz w:val="18"/>
              </w:rPr>
              <w:t>n84</w:t>
            </w:r>
          </w:p>
        </w:tc>
        <w:tc>
          <w:tcPr>
            <w:tcW w:w="2952" w:type="dxa"/>
            <w:tcBorders>
              <w:top w:val="single" w:sz="4" w:space="0" w:color="auto"/>
              <w:left w:val="single" w:sz="4" w:space="0" w:color="auto"/>
              <w:bottom w:val="single" w:sz="4" w:space="0" w:color="auto"/>
              <w:right w:val="single" w:sz="4" w:space="0" w:color="auto"/>
            </w:tcBorders>
            <w:hideMark/>
          </w:tcPr>
          <w:p w14:paraId="3BE37A1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0.6</w:t>
            </w:r>
          </w:p>
        </w:tc>
      </w:tr>
      <w:tr w:rsidR="008C5415" w:rsidRPr="008C5415" w14:paraId="14B6967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071D410"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sz w:val="18"/>
              </w:rPr>
              <w:t>DC_4-7</w:t>
            </w:r>
            <w:r w:rsidRPr="008C5415">
              <w:rPr>
                <w:rFonts w:ascii="Arial" w:eastAsia="宋体" w:hAnsi="Arial"/>
                <w:sz w:val="18"/>
                <w:lang w:eastAsia="ja-JP"/>
              </w:rPr>
              <w:t>_n28</w:t>
            </w:r>
          </w:p>
        </w:tc>
        <w:tc>
          <w:tcPr>
            <w:tcW w:w="2952" w:type="dxa"/>
            <w:tcBorders>
              <w:top w:val="single" w:sz="4" w:space="0" w:color="auto"/>
              <w:left w:val="single" w:sz="4" w:space="0" w:color="auto"/>
              <w:bottom w:val="single" w:sz="4" w:space="0" w:color="auto"/>
              <w:right w:val="single" w:sz="4" w:space="0" w:color="auto"/>
            </w:tcBorders>
          </w:tcPr>
          <w:p w14:paraId="09E1617A"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4</w:t>
            </w:r>
          </w:p>
        </w:tc>
        <w:tc>
          <w:tcPr>
            <w:tcW w:w="2952" w:type="dxa"/>
            <w:tcBorders>
              <w:top w:val="single" w:sz="4" w:space="0" w:color="auto"/>
              <w:left w:val="single" w:sz="4" w:space="0" w:color="auto"/>
              <w:bottom w:val="single" w:sz="4" w:space="0" w:color="auto"/>
              <w:right w:val="single" w:sz="4" w:space="0" w:color="auto"/>
            </w:tcBorders>
          </w:tcPr>
          <w:p w14:paraId="26653BDF"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0.5</w:t>
            </w:r>
          </w:p>
        </w:tc>
      </w:tr>
      <w:tr w:rsidR="008C5415" w:rsidRPr="008C5415" w14:paraId="3DD0110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BB7B690"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11E38FE7"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7</w:t>
            </w:r>
          </w:p>
        </w:tc>
        <w:tc>
          <w:tcPr>
            <w:tcW w:w="2952" w:type="dxa"/>
            <w:tcBorders>
              <w:top w:val="single" w:sz="4" w:space="0" w:color="auto"/>
              <w:left w:val="single" w:sz="4" w:space="0" w:color="auto"/>
              <w:bottom w:val="single" w:sz="4" w:space="0" w:color="auto"/>
              <w:right w:val="single" w:sz="4" w:space="0" w:color="auto"/>
            </w:tcBorders>
          </w:tcPr>
          <w:p w14:paraId="62143F5F"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0.5</w:t>
            </w:r>
          </w:p>
        </w:tc>
      </w:tr>
      <w:tr w:rsidR="008C5415" w:rsidRPr="008C5415" w14:paraId="3B3ECFA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2A1A7F"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54477BFD"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56C6A82"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0.6</w:t>
            </w:r>
          </w:p>
        </w:tc>
      </w:tr>
      <w:tr w:rsidR="008C5415" w:rsidRPr="008C5415" w14:paraId="399C30C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3B0E5A6"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sz w:val="18"/>
              </w:rPr>
              <w:t>DC_5-7_n7</w:t>
            </w:r>
          </w:p>
        </w:tc>
        <w:tc>
          <w:tcPr>
            <w:tcW w:w="2952" w:type="dxa"/>
            <w:tcBorders>
              <w:top w:val="single" w:sz="4" w:space="0" w:color="auto"/>
              <w:left w:val="single" w:sz="4" w:space="0" w:color="auto"/>
              <w:bottom w:val="single" w:sz="4" w:space="0" w:color="auto"/>
              <w:right w:val="single" w:sz="4" w:space="0" w:color="auto"/>
            </w:tcBorders>
          </w:tcPr>
          <w:p w14:paraId="6467030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5</w:t>
            </w:r>
          </w:p>
        </w:tc>
        <w:tc>
          <w:tcPr>
            <w:tcW w:w="2952" w:type="dxa"/>
            <w:tcBorders>
              <w:top w:val="single" w:sz="4" w:space="0" w:color="auto"/>
              <w:left w:val="single" w:sz="4" w:space="0" w:color="auto"/>
              <w:bottom w:val="single" w:sz="4" w:space="0" w:color="auto"/>
              <w:right w:val="single" w:sz="4" w:space="0" w:color="auto"/>
            </w:tcBorders>
          </w:tcPr>
          <w:p w14:paraId="5EECB302"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szCs w:val="18"/>
              </w:rPr>
              <w:t>0.5</w:t>
            </w:r>
          </w:p>
        </w:tc>
      </w:tr>
      <w:tr w:rsidR="008C5415" w:rsidRPr="008C5415" w14:paraId="2ECF05F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8087FCA"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391B2A05"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7</w:t>
            </w:r>
          </w:p>
        </w:tc>
        <w:tc>
          <w:tcPr>
            <w:tcW w:w="2952" w:type="dxa"/>
            <w:tcBorders>
              <w:top w:val="single" w:sz="4" w:space="0" w:color="auto"/>
              <w:left w:val="single" w:sz="4" w:space="0" w:color="auto"/>
              <w:bottom w:val="single" w:sz="4" w:space="0" w:color="auto"/>
              <w:right w:val="single" w:sz="4" w:space="0" w:color="auto"/>
            </w:tcBorders>
          </w:tcPr>
          <w:p w14:paraId="6227E026"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Calibri" w:hAnsi="Arial"/>
                <w:sz w:val="18"/>
                <w:szCs w:val="18"/>
                <w:lang w:eastAsia="ja-JP"/>
              </w:rPr>
              <w:t>0.3</w:t>
            </w:r>
          </w:p>
        </w:tc>
      </w:tr>
      <w:tr w:rsidR="008C5415" w:rsidRPr="008C5415" w14:paraId="6DB95DE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23DD38"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15EA920D"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n7</w:t>
            </w:r>
          </w:p>
        </w:tc>
        <w:tc>
          <w:tcPr>
            <w:tcW w:w="2952" w:type="dxa"/>
            <w:tcBorders>
              <w:top w:val="single" w:sz="4" w:space="0" w:color="auto"/>
              <w:left w:val="single" w:sz="4" w:space="0" w:color="auto"/>
              <w:bottom w:val="single" w:sz="4" w:space="0" w:color="auto"/>
              <w:right w:val="single" w:sz="4" w:space="0" w:color="auto"/>
            </w:tcBorders>
          </w:tcPr>
          <w:p w14:paraId="62F1B4FE"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Calibri" w:hAnsi="Arial"/>
                <w:sz w:val="18"/>
                <w:szCs w:val="18"/>
              </w:rPr>
              <w:t>0.3</w:t>
            </w:r>
          </w:p>
        </w:tc>
      </w:tr>
      <w:tr w:rsidR="008C5415" w:rsidRPr="008C5415" w14:paraId="32058BF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B5504EA"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sz w:val="18"/>
              </w:rPr>
              <w:t>DC_5-7</w:t>
            </w:r>
            <w:r w:rsidRPr="008C5415">
              <w:rPr>
                <w:rFonts w:ascii="Arial" w:eastAsia="宋体" w:hAnsi="Arial"/>
                <w:sz w:val="18"/>
                <w:lang w:eastAsia="ja-JP"/>
              </w:rPr>
              <w:t>_n66</w:t>
            </w:r>
          </w:p>
        </w:tc>
        <w:tc>
          <w:tcPr>
            <w:tcW w:w="2952" w:type="dxa"/>
            <w:tcBorders>
              <w:top w:val="single" w:sz="4" w:space="0" w:color="auto"/>
              <w:left w:val="single" w:sz="4" w:space="0" w:color="auto"/>
              <w:bottom w:val="single" w:sz="4" w:space="0" w:color="auto"/>
              <w:right w:val="single" w:sz="4" w:space="0" w:color="auto"/>
            </w:tcBorders>
          </w:tcPr>
          <w:p w14:paraId="07AA91A7"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35A264E6"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0.3</w:t>
            </w:r>
          </w:p>
        </w:tc>
      </w:tr>
      <w:tr w:rsidR="008C5415" w:rsidRPr="008C5415" w14:paraId="4C9EC71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9D87135"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1F7BC13E"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7</w:t>
            </w:r>
          </w:p>
        </w:tc>
        <w:tc>
          <w:tcPr>
            <w:tcW w:w="2952" w:type="dxa"/>
            <w:tcBorders>
              <w:top w:val="single" w:sz="4" w:space="0" w:color="auto"/>
              <w:left w:val="single" w:sz="4" w:space="0" w:color="auto"/>
              <w:bottom w:val="single" w:sz="4" w:space="0" w:color="auto"/>
              <w:right w:val="single" w:sz="4" w:space="0" w:color="auto"/>
            </w:tcBorders>
          </w:tcPr>
          <w:p w14:paraId="69B129D5"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0.5</w:t>
            </w:r>
          </w:p>
        </w:tc>
      </w:tr>
      <w:tr w:rsidR="008C5415" w:rsidRPr="008C5415" w14:paraId="1F3DCA7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47A63B"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11C0CAC0"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2C2EECC3"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0.5</w:t>
            </w:r>
          </w:p>
        </w:tc>
      </w:tr>
      <w:tr w:rsidR="008C5415" w:rsidRPr="008C5415" w14:paraId="0982F01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8DC221"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795D1F9C"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492A9A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527B2B0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F417154"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CA58E97"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65C000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5F281C9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2F3EE7"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18D1210"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S Mincho" w:hAnsi="Arial" w:cs="Arial"/>
                <w:sz w:val="18"/>
                <w:lang w:eastAsia="ja-JP"/>
              </w:rPr>
              <w:t>n7</w:t>
            </w:r>
            <w:r w:rsidRPr="008C5415">
              <w:rPr>
                <w:rFonts w:ascii="Arial" w:eastAsia="宋体" w:hAnsi="Arial" w:cs="Arial"/>
                <w:sz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BFACA1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7986DA0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DCA757"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val="fi-FI"/>
              </w:rPr>
              <w:t>DC_</w:t>
            </w:r>
            <w:r w:rsidRPr="008C5415">
              <w:rPr>
                <w:rFonts w:ascii="Arial" w:eastAsia="Malgun Gothic" w:hAnsi="Arial" w:cs="Arial"/>
                <w:sz w:val="18"/>
                <w:lang w:val="fi-FI" w:eastAsia="ko-KR"/>
              </w:rPr>
              <w:t>5</w:t>
            </w:r>
            <w:r w:rsidRPr="008C5415">
              <w:rPr>
                <w:rFonts w:ascii="Arial" w:eastAsia="宋体" w:hAnsi="Arial" w:cs="Arial"/>
                <w:sz w:val="18"/>
                <w:lang w:val="fi-FI"/>
              </w:rPr>
              <w:t>-</w:t>
            </w:r>
            <w:r w:rsidRPr="008C5415">
              <w:rPr>
                <w:rFonts w:ascii="Arial" w:eastAsia="Malgun Gothic" w:hAnsi="Arial" w:cs="Arial"/>
                <w:sz w:val="18"/>
                <w:lang w:val="fi-FI" w:eastAsia="ko-KR"/>
              </w:rPr>
              <w:t>7_n78</w:t>
            </w:r>
            <w:r w:rsidRPr="008C5415">
              <w:rPr>
                <w:rFonts w:ascii="Arial" w:eastAsia="宋体" w:hAnsi="Arial" w:cs="Arial"/>
                <w:sz w:val="18"/>
                <w:lang w:val="fi-FI"/>
              </w:rPr>
              <w:t>, DC_5-7-7_n78, DC_5_n7-n78</w:t>
            </w:r>
          </w:p>
        </w:tc>
        <w:tc>
          <w:tcPr>
            <w:tcW w:w="2952" w:type="dxa"/>
            <w:tcBorders>
              <w:top w:val="single" w:sz="4" w:space="0" w:color="auto"/>
              <w:left w:val="single" w:sz="4" w:space="0" w:color="auto"/>
              <w:bottom w:val="single" w:sz="4" w:space="0" w:color="auto"/>
              <w:right w:val="single" w:sz="4" w:space="0" w:color="auto"/>
            </w:tcBorders>
            <w:hideMark/>
          </w:tcPr>
          <w:p w14:paraId="4C0C8514"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175A2D4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CN"/>
              </w:rPr>
              <w:t>0.6</w:t>
            </w:r>
          </w:p>
        </w:tc>
      </w:tr>
      <w:tr w:rsidR="008C5415" w:rsidRPr="008C5415" w14:paraId="7B2827F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567EA7B"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E9B4EB8"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6727C11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CN"/>
              </w:rPr>
              <w:t>0.6</w:t>
            </w:r>
          </w:p>
        </w:tc>
      </w:tr>
      <w:tr w:rsidR="008C5415" w:rsidRPr="008C5415" w14:paraId="61B237F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91EB92"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F072CC2"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val="fr-FR" w:eastAsia="ja-JP"/>
              </w:rPr>
              <w:t>n</w:t>
            </w:r>
            <w:r w:rsidRPr="008C5415">
              <w:rPr>
                <w:rFonts w:ascii="Arial" w:eastAsia="Malgun Gothic" w:hAnsi="Arial" w:cs="Arial"/>
                <w:sz w:val="18"/>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614CFDD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CN"/>
              </w:rPr>
              <w:t>0.8</w:t>
            </w:r>
          </w:p>
        </w:tc>
      </w:tr>
      <w:tr w:rsidR="008C5415" w:rsidRPr="008C5415" w14:paraId="0EDD862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1A7818"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DC_5_(n)12</w:t>
            </w:r>
          </w:p>
        </w:tc>
        <w:tc>
          <w:tcPr>
            <w:tcW w:w="2952" w:type="dxa"/>
            <w:tcBorders>
              <w:top w:val="single" w:sz="4" w:space="0" w:color="auto"/>
              <w:left w:val="single" w:sz="4" w:space="0" w:color="auto"/>
              <w:bottom w:val="single" w:sz="4" w:space="0" w:color="auto"/>
              <w:right w:val="single" w:sz="4" w:space="0" w:color="auto"/>
            </w:tcBorders>
            <w:hideMark/>
          </w:tcPr>
          <w:p w14:paraId="4B7DF76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A8802B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4F4118A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36FF47C"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90317FB"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6BBD75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0.4</w:t>
            </w:r>
          </w:p>
        </w:tc>
      </w:tr>
      <w:tr w:rsidR="008C5415" w:rsidRPr="008C5415" w14:paraId="41EA5AE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5C3FD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109441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n12</w:t>
            </w:r>
          </w:p>
        </w:tc>
        <w:tc>
          <w:tcPr>
            <w:tcW w:w="2952" w:type="dxa"/>
            <w:tcBorders>
              <w:top w:val="single" w:sz="4" w:space="0" w:color="auto"/>
              <w:left w:val="single" w:sz="4" w:space="0" w:color="auto"/>
              <w:bottom w:val="single" w:sz="4" w:space="0" w:color="auto"/>
              <w:right w:val="single" w:sz="4" w:space="0" w:color="auto"/>
            </w:tcBorders>
            <w:hideMark/>
          </w:tcPr>
          <w:p w14:paraId="3B86EAC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0.4</w:t>
            </w:r>
          </w:p>
        </w:tc>
      </w:tr>
      <w:tr w:rsidR="008C5415" w:rsidRPr="008C5415" w14:paraId="2F3F275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AEB5CC"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w:t>
            </w:r>
            <w:r w:rsidRPr="008C5415">
              <w:rPr>
                <w:rFonts w:ascii="Arial" w:eastAsia="宋体" w:hAnsi="Arial" w:cs="Arial"/>
                <w:sz w:val="18"/>
                <w:szCs w:val="18"/>
                <w:lang w:eastAsia="zh-CN"/>
              </w:rPr>
              <w:t>5</w:t>
            </w:r>
            <w:r w:rsidRPr="008C5415">
              <w:rPr>
                <w:rFonts w:ascii="Arial" w:eastAsia="宋体" w:hAnsi="Arial" w:cs="Arial"/>
                <w:sz w:val="18"/>
                <w:szCs w:val="18"/>
              </w:rPr>
              <w:t>-</w:t>
            </w:r>
            <w:r w:rsidRPr="008C5415">
              <w:rPr>
                <w:rFonts w:ascii="Arial" w:eastAsia="宋体" w:hAnsi="Arial" w:cs="Arial"/>
                <w:sz w:val="18"/>
                <w:szCs w:val="18"/>
                <w:lang w:eastAsia="zh-CN"/>
              </w:rPr>
              <w:t>13</w:t>
            </w:r>
            <w:r w:rsidRPr="008C5415">
              <w:rPr>
                <w:rFonts w:ascii="Arial" w:eastAsia="宋体" w:hAnsi="Arial" w:cs="Arial"/>
                <w:sz w:val="18"/>
                <w:szCs w:val="18"/>
              </w:rPr>
              <w:t>_n</w:t>
            </w:r>
            <w:r w:rsidRPr="008C5415">
              <w:rPr>
                <w:rFonts w:ascii="Arial" w:eastAsia="宋体" w:hAnsi="Arial" w:cs="Arial"/>
                <w:sz w:val="18"/>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781377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338A5D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67FEEE0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4D5D0B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9B5A4B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087E152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7D887FD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FE99D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760033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n</w:t>
            </w:r>
            <w:r w:rsidRPr="008C5415">
              <w:rPr>
                <w:rFonts w:ascii="Arial" w:eastAsia="宋体" w:hAnsi="Arial" w:cs="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9689E2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72299BA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89DE326"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DC_5-13_n66</w:t>
            </w:r>
          </w:p>
        </w:tc>
        <w:tc>
          <w:tcPr>
            <w:tcW w:w="2952" w:type="dxa"/>
            <w:tcBorders>
              <w:top w:val="single" w:sz="4" w:space="0" w:color="auto"/>
              <w:left w:val="single" w:sz="4" w:space="0" w:color="auto"/>
              <w:bottom w:val="single" w:sz="4" w:space="0" w:color="auto"/>
              <w:right w:val="single" w:sz="4" w:space="0" w:color="auto"/>
            </w:tcBorders>
          </w:tcPr>
          <w:p w14:paraId="5C202CE7"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5</w:t>
            </w:r>
          </w:p>
        </w:tc>
        <w:tc>
          <w:tcPr>
            <w:tcW w:w="2952" w:type="dxa"/>
            <w:tcBorders>
              <w:top w:val="single" w:sz="4" w:space="0" w:color="auto"/>
              <w:left w:val="single" w:sz="4" w:space="0" w:color="auto"/>
              <w:bottom w:val="single" w:sz="4" w:space="0" w:color="auto"/>
              <w:right w:val="single" w:sz="4" w:space="0" w:color="auto"/>
            </w:tcBorders>
          </w:tcPr>
          <w:p w14:paraId="59677CBF"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0.3</w:t>
            </w:r>
          </w:p>
        </w:tc>
      </w:tr>
      <w:tr w:rsidR="008C5415" w:rsidRPr="008C5415" w14:paraId="69365E4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1444D13"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744DA6C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13</w:t>
            </w:r>
          </w:p>
        </w:tc>
        <w:tc>
          <w:tcPr>
            <w:tcW w:w="2952" w:type="dxa"/>
            <w:tcBorders>
              <w:top w:val="single" w:sz="4" w:space="0" w:color="auto"/>
              <w:left w:val="single" w:sz="4" w:space="0" w:color="auto"/>
              <w:bottom w:val="single" w:sz="4" w:space="0" w:color="auto"/>
              <w:right w:val="single" w:sz="4" w:space="0" w:color="auto"/>
            </w:tcBorders>
          </w:tcPr>
          <w:p w14:paraId="6204B23B"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0.3</w:t>
            </w:r>
          </w:p>
        </w:tc>
      </w:tr>
      <w:tr w:rsidR="008C5415" w:rsidRPr="008C5415" w14:paraId="094FA39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CB58ED"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451F7076"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n66</w:t>
            </w:r>
          </w:p>
        </w:tc>
        <w:tc>
          <w:tcPr>
            <w:tcW w:w="2952" w:type="dxa"/>
            <w:tcBorders>
              <w:top w:val="single" w:sz="4" w:space="0" w:color="auto"/>
              <w:left w:val="single" w:sz="4" w:space="0" w:color="auto"/>
              <w:bottom w:val="single" w:sz="4" w:space="0" w:color="auto"/>
              <w:right w:val="single" w:sz="4" w:space="0" w:color="auto"/>
            </w:tcBorders>
          </w:tcPr>
          <w:p w14:paraId="622A3C14"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0.3</w:t>
            </w:r>
          </w:p>
        </w:tc>
      </w:tr>
      <w:tr w:rsidR="008C5415" w:rsidRPr="008C5415" w14:paraId="7A17235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F44511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DC_5-30_n2</w:t>
            </w:r>
          </w:p>
        </w:tc>
        <w:tc>
          <w:tcPr>
            <w:tcW w:w="2952" w:type="dxa"/>
            <w:tcBorders>
              <w:top w:val="single" w:sz="4" w:space="0" w:color="auto"/>
              <w:left w:val="single" w:sz="4" w:space="0" w:color="auto"/>
              <w:bottom w:val="single" w:sz="4" w:space="0" w:color="auto"/>
              <w:right w:val="single" w:sz="4" w:space="0" w:color="auto"/>
            </w:tcBorders>
            <w:vAlign w:val="center"/>
          </w:tcPr>
          <w:p w14:paraId="0AE6D84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5503491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lang w:eastAsia="ja-JP"/>
              </w:rPr>
              <w:t>0.3</w:t>
            </w:r>
          </w:p>
        </w:tc>
      </w:tr>
      <w:tr w:rsidR="008C5415" w:rsidRPr="008C5415" w14:paraId="1D1E426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4B468DF"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82814F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34B84AE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lang w:eastAsia="ja-JP"/>
              </w:rPr>
              <w:t>0.3</w:t>
            </w:r>
          </w:p>
        </w:tc>
      </w:tr>
      <w:tr w:rsidR="008C5415" w:rsidRPr="008C5415" w14:paraId="517228F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E56180"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6DA324E"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BC8CD2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lang w:eastAsia="ja-JP"/>
              </w:rPr>
              <w:t>0.5</w:t>
            </w:r>
          </w:p>
        </w:tc>
      </w:tr>
      <w:tr w:rsidR="008C5415" w:rsidRPr="008C5415" w14:paraId="5B16D68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99FACC"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DC</w:t>
            </w:r>
            <w:r w:rsidRPr="008C5415">
              <w:rPr>
                <w:rFonts w:ascii="Arial" w:eastAsia="宋体" w:hAnsi="Arial" w:cs="Arial"/>
                <w:sz w:val="18"/>
              </w:rPr>
              <w:t>_5-30</w:t>
            </w:r>
            <w:r w:rsidRPr="008C5415">
              <w:rPr>
                <w:rFonts w:ascii="Arial" w:eastAsia="宋体" w:hAnsi="Arial" w:cs="Arial"/>
                <w:sz w:val="18"/>
                <w:lang w:eastAsia="zh-CN"/>
              </w:rPr>
              <w:t>_</w:t>
            </w:r>
            <w:r w:rsidRPr="008C5415">
              <w:rPr>
                <w:rFonts w:ascii="Arial" w:eastAsia="宋体" w:hAnsi="Arial" w:cs="Arial"/>
                <w:sz w:val="18"/>
              </w:rPr>
              <w:t>n66</w:t>
            </w:r>
          </w:p>
        </w:tc>
        <w:tc>
          <w:tcPr>
            <w:tcW w:w="2952" w:type="dxa"/>
            <w:tcBorders>
              <w:top w:val="single" w:sz="4" w:space="0" w:color="auto"/>
              <w:left w:val="single" w:sz="4" w:space="0" w:color="auto"/>
              <w:bottom w:val="single" w:sz="4" w:space="0" w:color="auto"/>
              <w:right w:val="single" w:sz="4" w:space="0" w:color="auto"/>
            </w:tcBorders>
            <w:hideMark/>
          </w:tcPr>
          <w:p w14:paraId="65373C00"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1305A85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43B100F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6302414"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FE4C77D"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16C5F76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522D323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7EAF56"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F196B82"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D3E180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6D56E5B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AEC481D"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tcPr>
          <w:p w14:paraId="45975C19"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5AB5039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620C891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9B83424"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AB510A2"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3F4C029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w:t>
            </w:r>
            <w:r w:rsidRPr="008C5415">
              <w:rPr>
                <w:rFonts w:ascii="Arial" w:eastAsia="宋体" w:hAnsi="Arial" w:cs="Arial"/>
                <w:sz w:val="18"/>
                <w:lang w:val="sv-SE" w:eastAsia="zh-CN"/>
              </w:rPr>
              <w:t>8</w:t>
            </w:r>
          </w:p>
        </w:tc>
      </w:tr>
      <w:tr w:rsidR="008C5415" w:rsidRPr="008C5415" w14:paraId="5C323B8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5F310B8"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8D51785"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1F4176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w:t>
            </w:r>
            <w:r w:rsidRPr="008C5415">
              <w:rPr>
                <w:rFonts w:ascii="Arial" w:eastAsia="宋体" w:hAnsi="Arial" w:cs="Arial"/>
                <w:sz w:val="18"/>
                <w:lang w:val="sv-SE" w:eastAsia="zh-CN"/>
              </w:rPr>
              <w:t>5</w:t>
            </w:r>
          </w:p>
        </w:tc>
      </w:tr>
      <w:tr w:rsidR="008C5415" w:rsidRPr="008C5415" w14:paraId="6CAAD8B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21BE73"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DC_5-41_n79</w:t>
            </w:r>
          </w:p>
        </w:tc>
        <w:tc>
          <w:tcPr>
            <w:tcW w:w="2952" w:type="dxa"/>
            <w:tcBorders>
              <w:top w:val="single" w:sz="4" w:space="0" w:color="auto"/>
              <w:left w:val="single" w:sz="4" w:space="0" w:color="auto"/>
              <w:bottom w:val="single" w:sz="4" w:space="0" w:color="auto"/>
              <w:right w:val="single" w:sz="4" w:space="0" w:color="auto"/>
            </w:tcBorders>
            <w:hideMark/>
          </w:tcPr>
          <w:p w14:paraId="3F93FB8C"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B26056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3221B87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491EE6"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D335AC3"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62DB26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1CF70CE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2AD822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zh-CN"/>
              </w:rPr>
              <w:t>DC_5-46_n66</w:t>
            </w:r>
          </w:p>
        </w:tc>
        <w:tc>
          <w:tcPr>
            <w:tcW w:w="2952" w:type="dxa"/>
            <w:tcBorders>
              <w:top w:val="single" w:sz="4" w:space="0" w:color="auto"/>
              <w:left w:val="single" w:sz="4" w:space="0" w:color="auto"/>
              <w:bottom w:val="single" w:sz="4" w:space="0" w:color="auto"/>
              <w:right w:val="single" w:sz="4" w:space="0" w:color="auto"/>
            </w:tcBorders>
          </w:tcPr>
          <w:p w14:paraId="65679186"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Malgun Gothic" w:hAnsi="Arial"/>
                <w:kern w:val="2"/>
                <w:sz w:val="18"/>
                <w:szCs w:val="24"/>
                <w:lang w:eastAsia="ko-KR"/>
              </w:rPr>
              <w:t>5</w:t>
            </w:r>
          </w:p>
        </w:tc>
        <w:tc>
          <w:tcPr>
            <w:tcW w:w="2952" w:type="dxa"/>
            <w:tcBorders>
              <w:top w:val="single" w:sz="4" w:space="0" w:color="auto"/>
              <w:left w:val="single" w:sz="4" w:space="0" w:color="auto"/>
              <w:bottom w:val="single" w:sz="4" w:space="0" w:color="auto"/>
              <w:right w:val="single" w:sz="4" w:space="0" w:color="auto"/>
            </w:tcBorders>
          </w:tcPr>
          <w:p w14:paraId="51469CB8"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Malgun Gothic" w:hAnsi="Arial"/>
                <w:kern w:val="2"/>
                <w:sz w:val="18"/>
                <w:szCs w:val="24"/>
                <w:lang w:eastAsia="ko-KR"/>
              </w:rPr>
              <w:t>0.3</w:t>
            </w:r>
          </w:p>
        </w:tc>
      </w:tr>
      <w:tr w:rsidR="008C5415" w:rsidRPr="008C5415" w14:paraId="75B9C9A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B7778D"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35723071"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Malgun Gothic" w:hAnsi="Arial"/>
                <w:kern w:val="2"/>
                <w:sz w:val="18"/>
                <w:szCs w:val="24"/>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78B93F2E"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Malgun Gothic" w:hAnsi="Arial"/>
                <w:kern w:val="2"/>
                <w:sz w:val="18"/>
                <w:szCs w:val="24"/>
                <w:lang w:eastAsia="ko-KR"/>
              </w:rPr>
              <w:t>0.3</w:t>
            </w:r>
          </w:p>
        </w:tc>
      </w:tr>
      <w:tr w:rsidR="008C5415" w:rsidRPr="008C5415" w14:paraId="6C04EE6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3794ADA"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DC_5-48_n12</w:t>
            </w:r>
          </w:p>
        </w:tc>
        <w:tc>
          <w:tcPr>
            <w:tcW w:w="2952" w:type="dxa"/>
            <w:tcBorders>
              <w:top w:val="single" w:sz="4" w:space="0" w:color="auto"/>
              <w:left w:val="single" w:sz="4" w:space="0" w:color="auto"/>
              <w:bottom w:val="single" w:sz="4" w:space="0" w:color="auto"/>
              <w:right w:val="single" w:sz="4" w:space="0" w:color="auto"/>
            </w:tcBorders>
          </w:tcPr>
          <w:p w14:paraId="0F3988E8"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2D45DB90"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0.8</w:t>
            </w:r>
          </w:p>
        </w:tc>
      </w:tr>
      <w:tr w:rsidR="008C5415" w:rsidRPr="008C5415" w14:paraId="07225AB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43A4C52"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1B8E9F1D"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497ACD4A"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0.3</w:t>
            </w:r>
          </w:p>
        </w:tc>
      </w:tr>
      <w:tr w:rsidR="008C5415" w:rsidRPr="008C5415" w14:paraId="09EDCBF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FFC9BE"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2EEB69FF"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184E2BAA"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0.4</w:t>
            </w:r>
          </w:p>
        </w:tc>
      </w:tr>
      <w:tr w:rsidR="008C5415" w:rsidRPr="008C5415" w14:paraId="13A0E93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2B56BFD"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DC_5-48_n71</w:t>
            </w:r>
          </w:p>
        </w:tc>
        <w:tc>
          <w:tcPr>
            <w:tcW w:w="2952" w:type="dxa"/>
            <w:tcBorders>
              <w:top w:val="single" w:sz="4" w:space="0" w:color="auto"/>
              <w:left w:val="single" w:sz="4" w:space="0" w:color="auto"/>
              <w:bottom w:val="single" w:sz="4" w:space="0" w:color="auto"/>
              <w:right w:val="single" w:sz="4" w:space="0" w:color="auto"/>
            </w:tcBorders>
          </w:tcPr>
          <w:p w14:paraId="04FC8C6D"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67A3D7F6"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5524CC4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F1F2937"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097CD4BD"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14F9FB27"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0.3</w:t>
            </w:r>
          </w:p>
        </w:tc>
      </w:tr>
      <w:tr w:rsidR="008C5415" w:rsidRPr="008C5415" w14:paraId="1F2EC62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BC9F38"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02351DBC"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n71</w:t>
            </w:r>
          </w:p>
        </w:tc>
        <w:tc>
          <w:tcPr>
            <w:tcW w:w="2952" w:type="dxa"/>
            <w:tcBorders>
              <w:top w:val="single" w:sz="4" w:space="0" w:color="auto"/>
              <w:left w:val="single" w:sz="4" w:space="0" w:color="auto"/>
              <w:bottom w:val="single" w:sz="4" w:space="0" w:color="auto"/>
              <w:right w:val="single" w:sz="4" w:space="0" w:color="auto"/>
            </w:tcBorders>
          </w:tcPr>
          <w:p w14:paraId="4AC26879"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19FA912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736DC6" w14:textId="77777777" w:rsidR="008C5415" w:rsidRPr="008C5415" w:rsidRDefault="008C5415" w:rsidP="008C5415">
            <w:pPr>
              <w:keepNext/>
              <w:keepLines/>
              <w:spacing w:after="0"/>
              <w:jc w:val="center"/>
              <w:rPr>
                <w:rFonts w:ascii="Arial" w:eastAsia="宋体" w:hAnsi="Arial" w:cs="Arial"/>
                <w:sz w:val="18"/>
                <w:szCs w:val="18"/>
                <w:lang w:val="fi-FI" w:eastAsia="zh-CN"/>
              </w:rPr>
            </w:pPr>
            <w:r w:rsidRPr="008C5415">
              <w:rPr>
                <w:rFonts w:ascii="Arial" w:eastAsia="宋体" w:hAnsi="Arial" w:cs="Arial"/>
                <w:sz w:val="18"/>
                <w:szCs w:val="18"/>
                <w:lang w:val="fi-FI"/>
              </w:rPr>
              <w:t>DC_</w:t>
            </w:r>
            <w:r w:rsidRPr="008C5415">
              <w:rPr>
                <w:rFonts w:ascii="Arial" w:eastAsia="宋体" w:hAnsi="Arial" w:cs="Arial"/>
                <w:sz w:val="18"/>
                <w:szCs w:val="18"/>
                <w:lang w:val="fi-FI" w:eastAsia="zh-CN"/>
              </w:rPr>
              <w:t>5</w:t>
            </w:r>
            <w:r w:rsidRPr="008C5415">
              <w:rPr>
                <w:rFonts w:ascii="Arial" w:eastAsia="宋体" w:hAnsi="Arial" w:cs="Arial"/>
                <w:sz w:val="18"/>
                <w:szCs w:val="18"/>
                <w:lang w:val="fi-FI"/>
              </w:rPr>
              <w:t>-66_n2</w:t>
            </w:r>
          </w:p>
          <w:p w14:paraId="47472EF4" w14:textId="77777777" w:rsidR="008C5415" w:rsidRPr="008C5415" w:rsidRDefault="008C5415" w:rsidP="008C5415">
            <w:pPr>
              <w:keepNext/>
              <w:keepLines/>
              <w:spacing w:after="0"/>
              <w:jc w:val="center"/>
              <w:rPr>
                <w:rFonts w:ascii="Arial" w:eastAsia="宋体" w:hAnsi="Arial" w:cs="Arial"/>
                <w:sz w:val="18"/>
                <w:szCs w:val="18"/>
                <w:lang w:val="fi-FI" w:eastAsia="zh-CN"/>
              </w:rPr>
            </w:pPr>
            <w:r w:rsidRPr="008C5415">
              <w:rPr>
                <w:rFonts w:ascii="Arial" w:eastAsia="宋体" w:hAnsi="Arial" w:cs="Arial"/>
                <w:sz w:val="18"/>
                <w:szCs w:val="18"/>
                <w:lang w:val="fi-FI" w:eastAsia="zh-CN"/>
              </w:rPr>
              <w:t>DC_5-5-66_n2</w:t>
            </w:r>
          </w:p>
          <w:p w14:paraId="10E1214F" w14:textId="77777777" w:rsidR="008C5415" w:rsidRPr="008C5415" w:rsidRDefault="008C5415" w:rsidP="008C5415">
            <w:pPr>
              <w:keepNext/>
              <w:keepLines/>
              <w:spacing w:after="0"/>
              <w:jc w:val="center"/>
              <w:rPr>
                <w:rFonts w:ascii="Arial" w:eastAsia="宋体" w:hAnsi="Arial" w:cs="Arial"/>
                <w:sz w:val="18"/>
                <w:szCs w:val="18"/>
                <w:lang w:val="fi-FI" w:eastAsia="zh-CN"/>
              </w:rPr>
            </w:pPr>
            <w:r w:rsidRPr="008C5415">
              <w:rPr>
                <w:rFonts w:ascii="Arial" w:eastAsia="宋体" w:hAnsi="Arial" w:cs="Arial"/>
                <w:sz w:val="18"/>
                <w:szCs w:val="18"/>
                <w:lang w:val="fi-FI" w:eastAsia="zh-CN"/>
              </w:rPr>
              <w:t>DC_5-66-66_n2</w:t>
            </w:r>
          </w:p>
          <w:p w14:paraId="27C77EEF"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2B5D693F"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99B683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CN"/>
              </w:rPr>
              <w:t>0.3</w:t>
            </w:r>
          </w:p>
        </w:tc>
      </w:tr>
      <w:tr w:rsidR="008C5415" w:rsidRPr="008C5415" w14:paraId="3AC8D98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CA03AD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9FE65F4"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F9A3AA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CN"/>
              </w:rPr>
              <w:t>0.5</w:t>
            </w:r>
          </w:p>
        </w:tc>
      </w:tr>
      <w:tr w:rsidR="008C5415" w:rsidRPr="008C5415" w14:paraId="19FC72F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4F01F7"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00B315A"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2871349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CN"/>
              </w:rPr>
              <w:t>0.5</w:t>
            </w:r>
          </w:p>
        </w:tc>
      </w:tr>
      <w:tr w:rsidR="008C5415" w:rsidRPr="008C5415" w14:paraId="4C66F3D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D2E784" w14:textId="77777777" w:rsidR="008C5415" w:rsidRPr="008C5415" w:rsidRDefault="008C5415" w:rsidP="008C5415">
            <w:pPr>
              <w:keepNext/>
              <w:keepLines/>
              <w:spacing w:after="0"/>
              <w:jc w:val="center"/>
              <w:rPr>
                <w:rFonts w:ascii="Arial" w:eastAsia="宋体" w:hAnsi="Arial" w:cs="Arial"/>
                <w:sz w:val="18"/>
                <w:szCs w:val="18"/>
              </w:rPr>
            </w:pPr>
            <w:r w:rsidRPr="008C5415">
              <w:rPr>
                <w:rFonts w:ascii="Arial" w:eastAsia="宋体" w:hAnsi="Arial" w:cs="Arial"/>
                <w:sz w:val="18"/>
                <w:szCs w:val="18"/>
              </w:rPr>
              <w:t>DC_5-66_n5</w:t>
            </w:r>
          </w:p>
          <w:p w14:paraId="2A086382"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hideMark/>
          </w:tcPr>
          <w:p w14:paraId="1EDE40AE"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F640D8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49D92E9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4A5611D"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78B5F7C"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8DB22F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1FE1769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DCBD3B"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E5455A0"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rPr>
              <w:t>n5</w:t>
            </w:r>
          </w:p>
        </w:tc>
        <w:tc>
          <w:tcPr>
            <w:tcW w:w="2952" w:type="dxa"/>
            <w:tcBorders>
              <w:top w:val="single" w:sz="4" w:space="0" w:color="auto"/>
              <w:left w:val="single" w:sz="4" w:space="0" w:color="auto"/>
              <w:bottom w:val="single" w:sz="4" w:space="0" w:color="auto"/>
              <w:right w:val="single" w:sz="4" w:space="0" w:color="auto"/>
            </w:tcBorders>
            <w:hideMark/>
          </w:tcPr>
          <w:p w14:paraId="1465C91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3AC02F8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7904266"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sz w:val="18"/>
              </w:rPr>
              <w:t>DC_5-66</w:t>
            </w:r>
            <w:r w:rsidRPr="008C5415">
              <w:rPr>
                <w:rFonts w:ascii="Arial" w:eastAsia="宋体" w:hAnsi="Arial"/>
                <w:sz w:val="18"/>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645002F7"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6C8EBB9C"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0.3</w:t>
            </w:r>
          </w:p>
        </w:tc>
      </w:tr>
      <w:tr w:rsidR="008C5415" w:rsidRPr="008C5415" w14:paraId="375F451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9EB4DFD"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531BD2DA"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6D74DD6B"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4EF30AC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EB2B19"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44E13573"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0ECC4EAD"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2330793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CF15C84"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sz w:val="18"/>
                <w:szCs w:val="18"/>
                <w:lang w:eastAsia="ja-JP"/>
              </w:rPr>
              <w:t>DC_5-66_n12</w:t>
            </w:r>
          </w:p>
        </w:tc>
        <w:tc>
          <w:tcPr>
            <w:tcW w:w="2952" w:type="dxa"/>
            <w:tcBorders>
              <w:top w:val="single" w:sz="4" w:space="0" w:color="auto"/>
              <w:left w:val="single" w:sz="4" w:space="0" w:color="auto"/>
              <w:bottom w:val="single" w:sz="4" w:space="0" w:color="auto"/>
              <w:right w:val="single" w:sz="4" w:space="0" w:color="auto"/>
            </w:tcBorders>
          </w:tcPr>
          <w:p w14:paraId="32772732"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20276A94"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0.3</w:t>
            </w:r>
          </w:p>
        </w:tc>
      </w:tr>
      <w:tr w:rsidR="008C5415" w:rsidRPr="008C5415" w14:paraId="3F99C56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5A64D4E"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27F07085"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szCs w:val="18"/>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4E196739"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0.8</w:t>
            </w:r>
          </w:p>
        </w:tc>
      </w:tr>
      <w:tr w:rsidR="008C5415" w:rsidRPr="008C5415" w14:paraId="4816812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37F0FE"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4225068E"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21795DF7"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0.8</w:t>
            </w:r>
          </w:p>
        </w:tc>
      </w:tr>
      <w:tr w:rsidR="008C5415" w:rsidRPr="008C5415" w14:paraId="668EF7D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266A13F" w14:textId="77777777" w:rsidR="008C5415" w:rsidRPr="008C5415" w:rsidRDefault="008C5415" w:rsidP="008C5415">
            <w:pPr>
              <w:keepNext/>
              <w:keepLines/>
              <w:spacing w:after="0"/>
              <w:jc w:val="center"/>
              <w:rPr>
                <w:rFonts w:ascii="Arial" w:eastAsia="Malgun Gothic" w:hAnsi="Arial"/>
                <w:kern w:val="2"/>
                <w:sz w:val="18"/>
                <w:szCs w:val="24"/>
              </w:rPr>
            </w:pPr>
            <w:r w:rsidRPr="008C5415">
              <w:rPr>
                <w:rFonts w:ascii="Arial" w:eastAsia="Malgun Gothic" w:hAnsi="Arial"/>
                <w:kern w:val="2"/>
                <w:sz w:val="18"/>
                <w:szCs w:val="24"/>
                <w:lang w:eastAsia="ko-KR"/>
              </w:rPr>
              <w:t>DC_</w:t>
            </w:r>
            <w:r w:rsidRPr="008C5415">
              <w:rPr>
                <w:rFonts w:ascii="Arial" w:eastAsia="Malgun Gothic" w:hAnsi="Arial"/>
                <w:kern w:val="2"/>
                <w:sz w:val="18"/>
                <w:szCs w:val="24"/>
              </w:rPr>
              <w:t>5</w:t>
            </w:r>
            <w:r w:rsidRPr="008C5415">
              <w:rPr>
                <w:rFonts w:ascii="Arial" w:eastAsia="Malgun Gothic" w:hAnsi="Arial"/>
                <w:kern w:val="2"/>
                <w:sz w:val="18"/>
                <w:szCs w:val="24"/>
                <w:lang w:eastAsia="ko-KR"/>
              </w:rPr>
              <w:t>-</w:t>
            </w:r>
            <w:r w:rsidRPr="008C5415">
              <w:rPr>
                <w:rFonts w:ascii="Arial" w:eastAsia="Malgun Gothic" w:hAnsi="Arial"/>
                <w:kern w:val="2"/>
                <w:sz w:val="18"/>
                <w:szCs w:val="24"/>
              </w:rPr>
              <w:t>66</w:t>
            </w:r>
            <w:r w:rsidRPr="008C5415">
              <w:rPr>
                <w:rFonts w:ascii="Arial" w:eastAsia="Malgun Gothic" w:hAnsi="Arial"/>
                <w:kern w:val="2"/>
                <w:sz w:val="18"/>
                <w:szCs w:val="24"/>
                <w:lang w:eastAsia="ko-KR"/>
              </w:rPr>
              <w:t>_n</w:t>
            </w:r>
            <w:r w:rsidRPr="008C5415">
              <w:rPr>
                <w:rFonts w:ascii="Arial" w:eastAsia="Malgun Gothic" w:hAnsi="Arial"/>
                <w:kern w:val="2"/>
                <w:sz w:val="18"/>
                <w:szCs w:val="24"/>
              </w:rPr>
              <w:t>48</w:t>
            </w:r>
          </w:p>
          <w:p w14:paraId="5644B811"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Malgun Gothic" w:hAnsi="Arial"/>
                <w:kern w:val="2"/>
                <w:sz w:val="18"/>
                <w:szCs w:val="24"/>
              </w:rPr>
              <w:t>DC_5-66-66_n48</w:t>
            </w:r>
          </w:p>
        </w:tc>
        <w:tc>
          <w:tcPr>
            <w:tcW w:w="2952" w:type="dxa"/>
            <w:tcBorders>
              <w:top w:val="single" w:sz="4" w:space="0" w:color="auto"/>
              <w:left w:val="single" w:sz="4" w:space="0" w:color="auto"/>
              <w:bottom w:val="single" w:sz="4" w:space="0" w:color="auto"/>
              <w:right w:val="single" w:sz="4" w:space="0" w:color="auto"/>
            </w:tcBorders>
          </w:tcPr>
          <w:p w14:paraId="25563746"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kern w:val="2"/>
                <w:sz w:val="18"/>
                <w:szCs w:val="24"/>
              </w:rPr>
              <w:t>5</w:t>
            </w:r>
          </w:p>
        </w:tc>
        <w:tc>
          <w:tcPr>
            <w:tcW w:w="2952" w:type="dxa"/>
            <w:tcBorders>
              <w:top w:val="single" w:sz="4" w:space="0" w:color="auto"/>
              <w:left w:val="single" w:sz="4" w:space="0" w:color="auto"/>
              <w:bottom w:val="single" w:sz="4" w:space="0" w:color="auto"/>
              <w:right w:val="single" w:sz="4" w:space="0" w:color="auto"/>
            </w:tcBorders>
          </w:tcPr>
          <w:p w14:paraId="77933CC3"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Malgun Gothic" w:hAnsi="Arial"/>
                <w:kern w:val="2"/>
                <w:sz w:val="18"/>
                <w:szCs w:val="24"/>
                <w:lang w:eastAsia="ko-KR"/>
              </w:rPr>
              <w:t>0.</w:t>
            </w:r>
            <w:r w:rsidRPr="008C5415">
              <w:rPr>
                <w:rFonts w:ascii="Arial" w:eastAsia="Malgun Gothic" w:hAnsi="Arial"/>
                <w:kern w:val="2"/>
                <w:sz w:val="18"/>
                <w:szCs w:val="24"/>
              </w:rPr>
              <w:t>3</w:t>
            </w:r>
          </w:p>
        </w:tc>
      </w:tr>
      <w:tr w:rsidR="008C5415" w:rsidRPr="008C5415" w14:paraId="09B718F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5C75F82"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1CA7B4A1"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kern w:val="2"/>
                <w:sz w:val="18"/>
                <w:szCs w:val="24"/>
              </w:rPr>
              <w:t>66</w:t>
            </w:r>
          </w:p>
        </w:tc>
        <w:tc>
          <w:tcPr>
            <w:tcW w:w="2952" w:type="dxa"/>
            <w:tcBorders>
              <w:top w:val="single" w:sz="4" w:space="0" w:color="auto"/>
              <w:left w:val="single" w:sz="4" w:space="0" w:color="auto"/>
              <w:bottom w:val="single" w:sz="4" w:space="0" w:color="auto"/>
              <w:right w:val="single" w:sz="4" w:space="0" w:color="auto"/>
            </w:tcBorders>
          </w:tcPr>
          <w:p w14:paraId="68C93304"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Malgun Gothic" w:hAnsi="Arial"/>
                <w:kern w:val="2"/>
                <w:sz w:val="18"/>
                <w:szCs w:val="24"/>
                <w:lang w:eastAsia="ko-KR"/>
              </w:rPr>
              <w:t>0</w:t>
            </w:r>
            <w:r w:rsidRPr="008C5415">
              <w:rPr>
                <w:rFonts w:ascii="Arial" w:eastAsia="Malgun Gothic" w:hAnsi="Arial"/>
                <w:kern w:val="2"/>
                <w:sz w:val="18"/>
                <w:szCs w:val="24"/>
              </w:rPr>
              <w:t>.6</w:t>
            </w:r>
          </w:p>
        </w:tc>
      </w:tr>
      <w:tr w:rsidR="008C5415" w:rsidRPr="008C5415" w14:paraId="3B42E8E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448C06"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70BC9E0A"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kern w:val="2"/>
                <w:sz w:val="18"/>
                <w:szCs w:val="24"/>
                <w:lang w:eastAsia="ko-KR"/>
              </w:rPr>
              <w:t>n</w:t>
            </w:r>
            <w:r w:rsidRPr="008C5415">
              <w:rPr>
                <w:rFonts w:ascii="Arial" w:eastAsia="Malgun Gothic" w:hAnsi="Arial"/>
                <w:kern w:val="2"/>
                <w:sz w:val="18"/>
                <w:szCs w:val="24"/>
              </w:rPr>
              <w:t>48</w:t>
            </w:r>
          </w:p>
        </w:tc>
        <w:tc>
          <w:tcPr>
            <w:tcW w:w="2952" w:type="dxa"/>
            <w:tcBorders>
              <w:top w:val="single" w:sz="4" w:space="0" w:color="auto"/>
              <w:left w:val="single" w:sz="4" w:space="0" w:color="auto"/>
              <w:bottom w:val="single" w:sz="4" w:space="0" w:color="auto"/>
              <w:right w:val="single" w:sz="4" w:space="0" w:color="auto"/>
            </w:tcBorders>
          </w:tcPr>
          <w:p w14:paraId="0F07DA00"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Malgun Gothic" w:hAnsi="Arial"/>
                <w:kern w:val="2"/>
                <w:sz w:val="18"/>
                <w:szCs w:val="24"/>
                <w:lang w:eastAsia="ko-KR"/>
              </w:rPr>
              <w:t>0.</w:t>
            </w:r>
            <w:r w:rsidRPr="008C5415">
              <w:rPr>
                <w:rFonts w:ascii="Arial" w:eastAsia="Malgun Gothic" w:hAnsi="Arial"/>
                <w:kern w:val="2"/>
                <w:sz w:val="18"/>
                <w:szCs w:val="24"/>
              </w:rPr>
              <w:t>8</w:t>
            </w:r>
          </w:p>
        </w:tc>
      </w:tr>
      <w:tr w:rsidR="008C5415" w:rsidRPr="008C5415" w14:paraId="1F0EB8E1"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EE850C" w14:textId="77777777" w:rsidR="008C5415" w:rsidRPr="008C5415" w:rsidRDefault="008C5415" w:rsidP="008C5415">
            <w:pPr>
              <w:keepNext/>
              <w:keepLines/>
              <w:spacing w:after="0"/>
              <w:jc w:val="center"/>
              <w:rPr>
                <w:rFonts w:ascii="Arial" w:eastAsia="宋体" w:hAnsi="Arial" w:cs="Arial"/>
                <w:sz w:val="18"/>
                <w:szCs w:val="18"/>
                <w:lang w:val="fi-FI"/>
              </w:rPr>
            </w:pPr>
            <w:r w:rsidRPr="008C5415">
              <w:rPr>
                <w:rFonts w:ascii="Arial" w:eastAsia="宋体" w:hAnsi="Arial" w:cs="Arial"/>
                <w:sz w:val="18"/>
                <w:szCs w:val="18"/>
                <w:lang w:val="fi-FI"/>
              </w:rPr>
              <w:t>DC_5-66_n66</w:t>
            </w:r>
          </w:p>
          <w:p w14:paraId="2972D2A3" w14:textId="77777777" w:rsidR="008C5415" w:rsidRPr="008C5415" w:rsidRDefault="008C5415" w:rsidP="008C5415">
            <w:pPr>
              <w:keepNext/>
              <w:keepLines/>
              <w:spacing w:after="0"/>
              <w:jc w:val="center"/>
              <w:rPr>
                <w:rFonts w:ascii="Arial" w:eastAsia="宋体" w:hAnsi="Arial" w:cs="Arial"/>
                <w:sz w:val="18"/>
                <w:szCs w:val="18"/>
                <w:lang w:val="fi-FI" w:eastAsia="fr-FR"/>
              </w:rPr>
            </w:pPr>
            <w:r w:rsidRPr="008C5415">
              <w:rPr>
                <w:rFonts w:ascii="Arial" w:eastAsia="宋体" w:hAnsi="Arial" w:cs="Arial"/>
                <w:sz w:val="18"/>
                <w:szCs w:val="18"/>
                <w:lang w:val="fi-FI"/>
              </w:rPr>
              <w:t>DC_</w:t>
            </w:r>
            <w:r w:rsidRPr="008C5415">
              <w:rPr>
                <w:rFonts w:ascii="Arial" w:eastAsia="宋体" w:hAnsi="Arial" w:cs="Arial"/>
                <w:sz w:val="18"/>
                <w:szCs w:val="18"/>
                <w:lang w:val="fi-FI" w:eastAsia="zh-CN"/>
              </w:rPr>
              <w:t>5-5</w:t>
            </w:r>
            <w:r w:rsidRPr="008C5415">
              <w:rPr>
                <w:rFonts w:ascii="Arial" w:eastAsia="宋体" w:hAnsi="Arial" w:cs="Arial"/>
                <w:sz w:val="18"/>
                <w:szCs w:val="18"/>
                <w:lang w:val="fi-FI"/>
              </w:rPr>
              <w:t>-66_n66</w:t>
            </w:r>
          </w:p>
          <w:p w14:paraId="35077050" w14:textId="77777777" w:rsidR="008C5415" w:rsidRPr="008C5415" w:rsidRDefault="008C5415" w:rsidP="008C5415">
            <w:pPr>
              <w:keepNext/>
              <w:keepLines/>
              <w:spacing w:after="0"/>
              <w:jc w:val="center"/>
              <w:rPr>
                <w:rFonts w:ascii="Arial" w:eastAsia="宋体" w:hAnsi="Arial" w:cs="Arial"/>
                <w:sz w:val="18"/>
                <w:szCs w:val="18"/>
                <w:lang w:val="fi-FI" w:eastAsia="zh-CN"/>
              </w:rPr>
            </w:pPr>
            <w:r w:rsidRPr="008C5415">
              <w:rPr>
                <w:rFonts w:ascii="Arial" w:eastAsia="宋体" w:hAnsi="Arial" w:cs="Arial"/>
                <w:sz w:val="18"/>
                <w:szCs w:val="18"/>
                <w:lang w:val="fi-FI" w:eastAsia="zh-CN"/>
              </w:rPr>
              <w:t>DC_5-66-66_n66</w:t>
            </w:r>
          </w:p>
          <w:p w14:paraId="796C704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lang w:val="fi-FI" w:eastAsia="zh-CN"/>
              </w:rPr>
              <w:t>DC_5-5-66-66_n66</w:t>
            </w:r>
          </w:p>
        </w:tc>
        <w:tc>
          <w:tcPr>
            <w:tcW w:w="2952" w:type="dxa"/>
            <w:tcBorders>
              <w:top w:val="single" w:sz="4" w:space="0" w:color="auto"/>
              <w:left w:val="single" w:sz="4" w:space="0" w:color="auto"/>
              <w:bottom w:val="single" w:sz="4" w:space="0" w:color="auto"/>
              <w:right w:val="single" w:sz="4" w:space="0" w:color="auto"/>
            </w:tcBorders>
            <w:hideMark/>
          </w:tcPr>
          <w:p w14:paraId="501C04A5"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DEB184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CN"/>
              </w:rPr>
              <w:t>0.3</w:t>
            </w:r>
          </w:p>
        </w:tc>
      </w:tr>
      <w:tr w:rsidR="008C5415" w:rsidRPr="008C5415" w14:paraId="337A889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2D750DB"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9458F1D"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C90362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CN"/>
              </w:rPr>
              <w:t>0.3</w:t>
            </w:r>
          </w:p>
        </w:tc>
      </w:tr>
      <w:tr w:rsidR="008C5415" w:rsidRPr="008C5415" w14:paraId="1AFB99E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D66CC1"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31723E6"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29C8E4B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CN"/>
              </w:rPr>
              <w:t>0.3</w:t>
            </w:r>
          </w:p>
        </w:tc>
      </w:tr>
      <w:tr w:rsidR="008C5415" w:rsidRPr="008C5415" w14:paraId="5EA8AD4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4CE83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DC_5-66_n71</w:t>
            </w:r>
          </w:p>
        </w:tc>
        <w:tc>
          <w:tcPr>
            <w:tcW w:w="2952" w:type="dxa"/>
            <w:tcBorders>
              <w:top w:val="single" w:sz="4" w:space="0" w:color="auto"/>
              <w:left w:val="single" w:sz="4" w:space="0" w:color="auto"/>
              <w:bottom w:val="single" w:sz="4" w:space="0" w:color="auto"/>
              <w:right w:val="single" w:sz="4" w:space="0" w:color="auto"/>
            </w:tcBorders>
            <w:hideMark/>
          </w:tcPr>
          <w:p w14:paraId="3E75A55A"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425554F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0.5</w:t>
            </w:r>
          </w:p>
        </w:tc>
      </w:tr>
      <w:tr w:rsidR="008C5415" w:rsidRPr="008C5415" w14:paraId="6E76933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80CE6DF"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201BD92"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7D26B9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0.3</w:t>
            </w:r>
          </w:p>
        </w:tc>
      </w:tr>
      <w:tr w:rsidR="008C5415" w:rsidRPr="008C5415" w14:paraId="6B5D163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FB700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A050FD0"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F3C678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0.5</w:t>
            </w:r>
          </w:p>
        </w:tc>
      </w:tr>
      <w:tr w:rsidR="008C5415" w:rsidRPr="008C5415" w14:paraId="0BE7224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D290F58" w14:textId="77777777" w:rsidR="008C5415" w:rsidRPr="008C5415" w:rsidRDefault="008C5415" w:rsidP="008C5415">
            <w:pPr>
              <w:keepNext/>
              <w:keepLines/>
              <w:spacing w:after="0"/>
              <w:jc w:val="center"/>
              <w:rPr>
                <w:rFonts w:ascii="Arial" w:eastAsia="Malgun Gothic" w:hAnsi="Arial"/>
                <w:sz w:val="18"/>
              </w:rPr>
            </w:pPr>
            <w:r w:rsidRPr="008C5415">
              <w:rPr>
                <w:rFonts w:ascii="Arial" w:eastAsia="宋体" w:hAnsi="Arial"/>
                <w:sz w:val="18"/>
                <w:lang w:eastAsia="ko-KR"/>
              </w:rPr>
              <w:t>DC_</w:t>
            </w:r>
            <w:r w:rsidRPr="008C5415">
              <w:rPr>
                <w:rFonts w:ascii="Arial" w:eastAsia="Malgun Gothic" w:hAnsi="Arial"/>
                <w:sz w:val="18"/>
              </w:rPr>
              <w:t>5</w:t>
            </w:r>
            <w:r w:rsidRPr="008C5415">
              <w:rPr>
                <w:rFonts w:ascii="Arial" w:eastAsia="宋体" w:hAnsi="Arial"/>
                <w:sz w:val="18"/>
                <w:lang w:eastAsia="ko-KR"/>
              </w:rPr>
              <w:t>-</w:t>
            </w:r>
            <w:r w:rsidRPr="008C5415">
              <w:rPr>
                <w:rFonts w:ascii="Arial" w:eastAsia="Malgun Gothic" w:hAnsi="Arial"/>
                <w:sz w:val="18"/>
              </w:rPr>
              <w:t>66</w:t>
            </w:r>
            <w:r w:rsidRPr="008C5415">
              <w:rPr>
                <w:rFonts w:ascii="Arial" w:eastAsia="宋体" w:hAnsi="Arial"/>
                <w:sz w:val="18"/>
                <w:lang w:eastAsia="ko-KR"/>
              </w:rPr>
              <w:t>_n</w:t>
            </w:r>
            <w:r w:rsidRPr="008C5415">
              <w:rPr>
                <w:rFonts w:ascii="Arial" w:eastAsia="Malgun Gothic" w:hAnsi="Arial"/>
                <w:sz w:val="18"/>
              </w:rPr>
              <w:t>77</w:t>
            </w:r>
          </w:p>
        </w:tc>
        <w:tc>
          <w:tcPr>
            <w:tcW w:w="2952" w:type="dxa"/>
            <w:tcBorders>
              <w:top w:val="single" w:sz="4" w:space="0" w:color="auto"/>
              <w:left w:val="single" w:sz="4" w:space="0" w:color="auto"/>
              <w:bottom w:val="single" w:sz="4" w:space="0" w:color="auto"/>
              <w:right w:val="single" w:sz="4" w:space="0" w:color="auto"/>
            </w:tcBorders>
          </w:tcPr>
          <w:p w14:paraId="5B3E8FFD"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Malgun Gothic" w:hAnsi="Arial"/>
                <w:sz w:val="18"/>
              </w:rPr>
              <w:t>5</w:t>
            </w:r>
          </w:p>
        </w:tc>
        <w:tc>
          <w:tcPr>
            <w:tcW w:w="2952" w:type="dxa"/>
            <w:tcBorders>
              <w:top w:val="single" w:sz="4" w:space="0" w:color="auto"/>
              <w:left w:val="single" w:sz="4" w:space="0" w:color="auto"/>
              <w:bottom w:val="single" w:sz="4" w:space="0" w:color="auto"/>
              <w:right w:val="single" w:sz="4" w:space="0" w:color="auto"/>
            </w:tcBorders>
          </w:tcPr>
          <w:p w14:paraId="0A26C1D8"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ko-KR"/>
              </w:rPr>
              <w:t>0.</w:t>
            </w:r>
            <w:r w:rsidRPr="008C5415">
              <w:rPr>
                <w:rFonts w:ascii="Arial" w:eastAsia="Malgun Gothic" w:hAnsi="Arial"/>
                <w:sz w:val="18"/>
              </w:rPr>
              <w:t>6</w:t>
            </w:r>
          </w:p>
        </w:tc>
      </w:tr>
      <w:tr w:rsidR="008C5415" w:rsidRPr="008C5415" w14:paraId="0306D2E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D1B0171"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50132B5C"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Malgun Gothic" w:hAnsi="Arial"/>
                <w:sz w:val="18"/>
              </w:rPr>
              <w:t>66</w:t>
            </w:r>
          </w:p>
        </w:tc>
        <w:tc>
          <w:tcPr>
            <w:tcW w:w="2952" w:type="dxa"/>
            <w:tcBorders>
              <w:top w:val="single" w:sz="4" w:space="0" w:color="auto"/>
              <w:left w:val="single" w:sz="4" w:space="0" w:color="auto"/>
              <w:bottom w:val="single" w:sz="4" w:space="0" w:color="auto"/>
              <w:right w:val="single" w:sz="4" w:space="0" w:color="auto"/>
            </w:tcBorders>
          </w:tcPr>
          <w:p w14:paraId="0A734410"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ko-KR"/>
              </w:rPr>
              <w:t>0</w:t>
            </w:r>
            <w:r w:rsidRPr="008C5415">
              <w:rPr>
                <w:rFonts w:ascii="Arial" w:eastAsia="Malgun Gothic" w:hAnsi="Arial"/>
                <w:sz w:val="18"/>
              </w:rPr>
              <w:t>.6</w:t>
            </w:r>
          </w:p>
        </w:tc>
      </w:tr>
      <w:tr w:rsidR="008C5415" w:rsidRPr="008C5415" w14:paraId="084C3F1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D5F7DB"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269263C8"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ko-KR"/>
              </w:rPr>
              <w:t>n</w:t>
            </w:r>
            <w:r w:rsidRPr="008C5415">
              <w:rPr>
                <w:rFonts w:ascii="Arial" w:eastAsia="Malgun Gothic" w:hAnsi="Arial"/>
                <w:sz w:val="18"/>
              </w:rPr>
              <w:t>77</w:t>
            </w:r>
          </w:p>
        </w:tc>
        <w:tc>
          <w:tcPr>
            <w:tcW w:w="2952" w:type="dxa"/>
            <w:tcBorders>
              <w:top w:val="single" w:sz="4" w:space="0" w:color="auto"/>
              <w:left w:val="single" w:sz="4" w:space="0" w:color="auto"/>
              <w:bottom w:val="single" w:sz="4" w:space="0" w:color="auto"/>
              <w:right w:val="single" w:sz="4" w:space="0" w:color="auto"/>
            </w:tcBorders>
          </w:tcPr>
          <w:p w14:paraId="590AA441"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ko-KR"/>
              </w:rPr>
              <w:t>0.</w:t>
            </w:r>
            <w:r w:rsidRPr="008C5415">
              <w:rPr>
                <w:rFonts w:ascii="Arial" w:eastAsia="Malgun Gothic" w:hAnsi="Arial"/>
                <w:sz w:val="18"/>
              </w:rPr>
              <w:t>8</w:t>
            </w:r>
          </w:p>
        </w:tc>
      </w:tr>
      <w:tr w:rsidR="008C5415" w:rsidRPr="008C5415" w14:paraId="5D1EBEF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1CF0ED"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2153AE4F"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252CA1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49696A5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F9042C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5C5E7F3E"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66/n66</w:t>
            </w:r>
          </w:p>
        </w:tc>
        <w:tc>
          <w:tcPr>
            <w:tcW w:w="2952" w:type="dxa"/>
            <w:tcBorders>
              <w:top w:val="single" w:sz="4" w:space="0" w:color="auto"/>
              <w:left w:val="single" w:sz="4" w:space="0" w:color="auto"/>
              <w:bottom w:val="single" w:sz="4" w:space="0" w:color="auto"/>
              <w:right w:val="single" w:sz="4" w:space="0" w:color="auto"/>
            </w:tcBorders>
            <w:hideMark/>
          </w:tcPr>
          <w:p w14:paraId="30445B2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78A5516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207107"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39CFDF3"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n</w:t>
            </w:r>
            <w:r w:rsidRPr="008C5415">
              <w:rPr>
                <w:rFonts w:ascii="Arial" w:eastAsia="宋体" w:hAnsi="Arial" w:cs="Arial"/>
                <w:sz w:val="18"/>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28C7160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7E878C5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30B91A"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DC_5-66_n66</w:t>
            </w:r>
          </w:p>
        </w:tc>
        <w:tc>
          <w:tcPr>
            <w:tcW w:w="2952" w:type="dxa"/>
            <w:tcBorders>
              <w:top w:val="single" w:sz="4" w:space="0" w:color="auto"/>
              <w:left w:val="single" w:sz="4" w:space="0" w:color="auto"/>
              <w:bottom w:val="single" w:sz="4" w:space="0" w:color="auto"/>
              <w:right w:val="single" w:sz="4" w:space="0" w:color="auto"/>
            </w:tcBorders>
            <w:hideMark/>
          </w:tcPr>
          <w:p w14:paraId="5D3A0ECF"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756F87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5C4296D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1205AB2"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1443E33"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212F4B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2DDFC44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A1ED9C"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C2526EE"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n66</w:t>
            </w:r>
          </w:p>
        </w:tc>
        <w:tc>
          <w:tcPr>
            <w:tcW w:w="2952" w:type="dxa"/>
            <w:tcBorders>
              <w:top w:val="single" w:sz="4" w:space="0" w:color="auto"/>
              <w:left w:val="single" w:sz="4" w:space="0" w:color="auto"/>
              <w:bottom w:val="single" w:sz="4" w:space="0" w:color="auto"/>
              <w:right w:val="single" w:sz="4" w:space="0" w:color="auto"/>
            </w:tcBorders>
            <w:hideMark/>
          </w:tcPr>
          <w:p w14:paraId="7853473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0E99CB8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C7898CC"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val="x-none"/>
              </w:rPr>
              <w:t>DC_</w:t>
            </w:r>
            <w:r w:rsidRPr="008C5415">
              <w:rPr>
                <w:rFonts w:ascii="Arial" w:eastAsia="宋体" w:hAnsi="Arial" w:cs="Arial" w:hint="eastAsia"/>
                <w:sz w:val="18"/>
                <w:lang w:val="x-none" w:eastAsia="zh-TW"/>
              </w:rPr>
              <w:t>7</w:t>
            </w:r>
            <w:r w:rsidRPr="008C5415">
              <w:rPr>
                <w:rFonts w:ascii="Arial" w:eastAsia="宋体" w:hAnsi="Arial" w:cs="Arial" w:hint="eastAsia"/>
                <w:sz w:val="18"/>
                <w:lang w:val="x-none" w:eastAsia="zh-CN"/>
              </w:rPr>
              <w:t>_</w:t>
            </w:r>
            <w:r w:rsidRPr="008C5415">
              <w:rPr>
                <w:rFonts w:ascii="Arial" w:eastAsia="MS Mincho" w:hAnsi="Arial" w:cs="Arial" w:hint="eastAsia"/>
                <w:sz w:val="18"/>
                <w:lang w:val="x-none" w:eastAsia="ja-JP"/>
              </w:rPr>
              <w:t>n</w:t>
            </w:r>
            <w:r w:rsidRPr="008C5415">
              <w:rPr>
                <w:rFonts w:ascii="Arial" w:eastAsia="宋体" w:hAnsi="Arial" w:cs="Arial" w:hint="eastAsia"/>
                <w:sz w:val="18"/>
                <w:lang w:val="x-none" w:eastAsia="zh-TW"/>
              </w:rPr>
              <w:t>1-n8</w:t>
            </w:r>
          </w:p>
        </w:tc>
        <w:tc>
          <w:tcPr>
            <w:tcW w:w="2952" w:type="dxa"/>
            <w:tcBorders>
              <w:top w:val="single" w:sz="4" w:space="0" w:color="auto"/>
              <w:left w:val="single" w:sz="4" w:space="0" w:color="auto"/>
              <w:bottom w:val="single" w:sz="4" w:space="0" w:color="auto"/>
              <w:right w:val="single" w:sz="4" w:space="0" w:color="auto"/>
            </w:tcBorders>
            <w:vAlign w:val="center"/>
          </w:tcPr>
          <w:p w14:paraId="398ACA3D"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hint="eastAsia"/>
                <w:sz w:val="18"/>
                <w:lang w:val="x-none" w:eastAsia="zh-TW"/>
              </w:rPr>
              <w:t>7</w:t>
            </w:r>
          </w:p>
        </w:tc>
        <w:tc>
          <w:tcPr>
            <w:tcW w:w="2952" w:type="dxa"/>
            <w:tcBorders>
              <w:top w:val="single" w:sz="4" w:space="0" w:color="auto"/>
              <w:left w:val="single" w:sz="4" w:space="0" w:color="auto"/>
              <w:bottom w:val="single" w:sz="4" w:space="0" w:color="auto"/>
              <w:right w:val="single" w:sz="4" w:space="0" w:color="auto"/>
            </w:tcBorders>
            <w:vAlign w:val="center"/>
          </w:tcPr>
          <w:p w14:paraId="1C7D510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w:t>
            </w:r>
            <w:r w:rsidRPr="008C5415">
              <w:rPr>
                <w:rFonts w:ascii="Arial" w:eastAsia="宋体" w:hAnsi="Arial" w:cs="Arial" w:hint="eastAsia"/>
                <w:sz w:val="18"/>
                <w:lang w:eastAsia="zh-TW"/>
              </w:rPr>
              <w:t>.6</w:t>
            </w:r>
          </w:p>
        </w:tc>
      </w:tr>
      <w:tr w:rsidR="008C5415" w:rsidRPr="008C5415" w14:paraId="00098FB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D2232BE"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val="en-US" w:eastAsia="zh-TW"/>
              </w:rPr>
              <w:t>DC_</w:t>
            </w:r>
            <w:r w:rsidRPr="008C5415">
              <w:rPr>
                <w:rFonts w:ascii="Arial" w:eastAsia="宋体" w:hAnsi="Arial" w:cs="Arial" w:hint="eastAsia"/>
                <w:sz w:val="18"/>
                <w:lang w:val="en-US" w:eastAsia="zh-TW"/>
              </w:rPr>
              <w:t>7</w:t>
            </w:r>
            <w:r w:rsidRPr="008C5415">
              <w:rPr>
                <w:rFonts w:ascii="Arial" w:eastAsia="宋体" w:hAnsi="Arial" w:cs="Arial"/>
                <w:sz w:val="18"/>
                <w:lang w:val="en-US" w:eastAsia="zh-TW"/>
              </w:rPr>
              <w:t>-</w:t>
            </w:r>
            <w:r w:rsidRPr="008C5415">
              <w:rPr>
                <w:rFonts w:ascii="Arial" w:eastAsia="宋体" w:hAnsi="Arial" w:cs="Arial" w:hint="eastAsia"/>
                <w:sz w:val="18"/>
                <w:lang w:val="en-US" w:eastAsia="zh-TW"/>
              </w:rPr>
              <w:t>7</w:t>
            </w:r>
            <w:r w:rsidRPr="008C5415">
              <w:rPr>
                <w:rFonts w:ascii="Arial" w:eastAsia="宋体" w:hAnsi="Arial" w:cs="Arial"/>
                <w:sz w:val="18"/>
                <w:lang w:val="en-US" w:eastAsia="zh-TW"/>
              </w:rPr>
              <w:t>_n1</w:t>
            </w:r>
            <w:r w:rsidRPr="008C5415">
              <w:rPr>
                <w:rFonts w:ascii="Arial" w:eastAsia="宋体" w:hAnsi="Arial" w:cs="Arial" w:hint="eastAsia"/>
                <w:sz w:val="18"/>
                <w:lang w:val="en-US"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401730C"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S Mincho" w:hAnsi="Arial" w:cs="Arial" w:hint="eastAsia"/>
                <w:sz w:val="18"/>
                <w:lang w:val="x-none" w:eastAsia="ja-JP"/>
              </w:rPr>
              <w:t>n</w:t>
            </w:r>
            <w:r w:rsidRPr="008C5415">
              <w:rPr>
                <w:rFonts w:ascii="Arial" w:eastAsia="宋体" w:hAnsi="Arial" w:cs="Arial" w:hint="eastAsia"/>
                <w:sz w:val="18"/>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tcPr>
          <w:p w14:paraId="26A76CE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w:t>
            </w:r>
            <w:r w:rsidRPr="008C5415">
              <w:rPr>
                <w:rFonts w:ascii="Arial" w:eastAsia="宋体" w:hAnsi="Arial" w:cs="Arial" w:hint="eastAsia"/>
                <w:sz w:val="18"/>
                <w:lang w:eastAsia="zh-TW"/>
              </w:rPr>
              <w:t>.5</w:t>
            </w:r>
          </w:p>
        </w:tc>
      </w:tr>
      <w:tr w:rsidR="008C5415" w:rsidRPr="008C5415" w14:paraId="26AA560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DB495C"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C99F4C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hint="eastAsia"/>
                <w:sz w:val="18"/>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950AA8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w:t>
            </w:r>
            <w:r w:rsidRPr="008C5415">
              <w:rPr>
                <w:rFonts w:ascii="Arial" w:eastAsia="宋体" w:hAnsi="Arial" w:cs="Arial" w:hint="eastAsia"/>
                <w:sz w:val="18"/>
                <w:lang w:eastAsia="zh-TW"/>
              </w:rPr>
              <w:t>.5</w:t>
            </w:r>
          </w:p>
        </w:tc>
      </w:tr>
      <w:tr w:rsidR="008C5415" w:rsidRPr="008C5415" w14:paraId="662DB87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FB24C4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algun Gothic" w:hAnsi="Arial" w:cs="Arial"/>
                <w:sz w:val="18"/>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tcPr>
          <w:p w14:paraId="26258A40"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algun Gothic" w:hAnsi="Arial" w:cs="Arial"/>
                <w:sz w:val="18"/>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09358B4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0.6</w:t>
            </w:r>
          </w:p>
        </w:tc>
      </w:tr>
      <w:tr w:rsidR="008C5415" w:rsidRPr="008C5415" w14:paraId="2310EE0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30B004F"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58177DF6"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algun Gothic" w:hAnsi="Arial" w:cs="Arial"/>
                <w:sz w:val="18"/>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1848271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0.8</w:t>
            </w:r>
          </w:p>
        </w:tc>
      </w:tr>
      <w:tr w:rsidR="008C5415" w:rsidRPr="008C5415" w14:paraId="207103B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887DB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1E4C13BA"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79D812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0.9</w:t>
            </w:r>
          </w:p>
        </w:tc>
      </w:tr>
      <w:tr w:rsidR="008C5415" w:rsidRPr="008C5415" w14:paraId="4DE1963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A987E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44CFC119"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712FB28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ko-KR"/>
              </w:rPr>
              <w:t>0.6</w:t>
            </w:r>
          </w:p>
        </w:tc>
      </w:tr>
      <w:tr w:rsidR="008C5415" w:rsidRPr="008C5415" w14:paraId="0BDB3DE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24D022A"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F58EFF5"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1FA56A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ko-KR"/>
              </w:rPr>
              <w:t>0.6</w:t>
            </w:r>
          </w:p>
        </w:tc>
      </w:tr>
      <w:tr w:rsidR="008C5415" w:rsidRPr="008C5415" w14:paraId="11FF047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E29CB5"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4A2CB22"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457A91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ko-KR"/>
              </w:rPr>
              <w:t>0.8</w:t>
            </w:r>
          </w:p>
        </w:tc>
      </w:tr>
      <w:tr w:rsidR="008C5415" w:rsidRPr="008C5415" w14:paraId="7DD4C17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F5A2D27"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tcPr>
          <w:p w14:paraId="418323A9"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5EFBD2D9" w14:textId="77777777" w:rsidR="008C5415" w:rsidRPr="008C5415" w:rsidRDefault="008C5415" w:rsidP="008C5415">
            <w:pPr>
              <w:keepNext/>
              <w:keepLines/>
              <w:spacing w:after="0"/>
              <w:jc w:val="center"/>
              <w:rPr>
                <w:rFonts w:ascii="Arial" w:eastAsia="MS Mincho" w:hAnsi="Arial"/>
                <w:sz w:val="18"/>
                <w:szCs w:val="18"/>
                <w:lang w:eastAsia="ja-JP"/>
              </w:rPr>
            </w:pPr>
            <w:r w:rsidRPr="008C5415">
              <w:rPr>
                <w:rFonts w:ascii="Arial" w:eastAsia="宋体" w:hAnsi="Arial" w:cs="Arial"/>
                <w:sz w:val="18"/>
                <w:lang w:eastAsia="zh-CN"/>
              </w:rPr>
              <w:t>0.5</w:t>
            </w:r>
          </w:p>
        </w:tc>
      </w:tr>
      <w:tr w:rsidR="008C5415" w:rsidRPr="008C5415" w14:paraId="768C182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60F155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BB2E1CE"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88D79F2" w14:textId="77777777" w:rsidR="008C5415" w:rsidRPr="008C5415" w:rsidRDefault="008C5415" w:rsidP="008C5415">
            <w:pPr>
              <w:keepNext/>
              <w:keepLines/>
              <w:spacing w:after="0"/>
              <w:jc w:val="center"/>
              <w:rPr>
                <w:rFonts w:ascii="Arial" w:eastAsia="MS Mincho" w:hAnsi="Arial"/>
                <w:sz w:val="18"/>
                <w:szCs w:val="18"/>
                <w:lang w:eastAsia="ja-JP"/>
              </w:rPr>
            </w:pPr>
            <w:r w:rsidRPr="008C5415">
              <w:rPr>
                <w:rFonts w:ascii="Arial" w:eastAsia="宋体" w:hAnsi="Arial" w:cs="Arial"/>
                <w:sz w:val="18"/>
                <w:lang w:eastAsia="zh-CN"/>
              </w:rPr>
              <w:t>0.5</w:t>
            </w:r>
          </w:p>
        </w:tc>
      </w:tr>
      <w:tr w:rsidR="008C5415" w:rsidRPr="008C5415" w14:paraId="4EA78B7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7873E78"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A748BB0"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41FAFCA" w14:textId="77777777" w:rsidR="008C5415" w:rsidRPr="008C5415" w:rsidRDefault="008C5415" w:rsidP="008C5415">
            <w:pPr>
              <w:keepNext/>
              <w:keepLines/>
              <w:spacing w:after="0"/>
              <w:jc w:val="center"/>
              <w:rPr>
                <w:rFonts w:ascii="Arial" w:eastAsia="MS Mincho" w:hAnsi="Arial"/>
                <w:sz w:val="18"/>
                <w:szCs w:val="18"/>
                <w:lang w:eastAsia="ja-JP"/>
              </w:rPr>
            </w:pPr>
            <w:r w:rsidRPr="008C5415">
              <w:rPr>
                <w:rFonts w:ascii="Arial" w:eastAsia="宋体" w:hAnsi="Arial" w:cs="Arial"/>
                <w:sz w:val="18"/>
                <w:lang w:eastAsia="zh-CN"/>
              </w:rPr>
              <w:t>0.5</w:t>
            </w:r>
          </w:p>
        </w:tc>
      </w:tr>
      <w:tr w:rsidR="008C5415" w:rsidRPr="008C5415" w14:paraId="28BECC7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C9EE93E"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tcPr>
          <w:p w14:paraId="4766B728"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4A8D45E2" w14:textId="77777777" w:rsidR="008C5415" w:rsidRPr="008C5415" w:rsidRDefault="008C5415" w:rsidP="008C5415">
            <w:pPr>
              <w:keepNext/>
              <w:keepLines/>
              <w:spacing w:after="0"/>
              <w:jc w:val="center"/>
              <w:rPr>
                <w:rFonts w:ascii="Arial" w:eastAsia="MS Mincho" w:hAnsi="Arial"/>
                <w:sz w:val="18"/>
                <w:szCs w:val="18"/>
                <w:lang w:eastAsia="ja-JP"/>
              </w:rPr>
            </w:pPr>
            <w:r w:rsidRPr="008C5415">
              <w:rPr>
                <w:rFonts w:ascii="Arial" w:eastAsia="宋体" w:hAnsi="Arial" w:cs="Arial"/>
                <w:sz w:val="18"/>
                <w:lang w:eastAsia="zh-CN"/>
              </w:rPr>
              <w:t>0.5</w:t>
            </w:r>
          </w:p>
        </w:tc>
      </w:tr>
      <w:tr w:rsidR="008C5415" w:rsidRPr="008C5415" w14:paraId="0D16DCC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AB6B125"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DB6AFF6"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48929D7" w14:textId="77777777" w:rsidR="008C5415" w:rsidRPr="008C5415" w:rsidRDefault="008C5415" w:rsidP="008C5415">
            <w:pPr>
              <w:keepNext/>
              <w:keepLines/>
              <w:spacing w:after="0"/>
              <w:jc w:val="center"/>
              <w:rPr>
                <w:rFonts w:ascii="Arial" w:eastAsia="MS Mincho" w:hAnsi="Arial"/>
                <w:sz w:val="18"/>
                <w:szCs w:val="18"/>
                <w:lang w:eastAsia="ja-JP"/>
              </w:rPr>
            </w:pPr>
            <w:r w:rsidRPr="008C5415">
              <w:rPr>
                <w:rFonts w:ascii="Arial" w:eastAsia="宋体" w:hAnsi="Arial" w:cs="Arial"/>
                <w:sz w:val="18"/>
                <w:lang w:eastAsia="zh-CN"/>
              </w:rPr>
              <w:t>0.5</w:t>
            </w:r>
          </w:p>
        </w:tc>
      </w:tr>
      <w:tr w:rsidR="008C5415" w:rsidRPr="008C5415" w14:paraId="0B69AC7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12140B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3BCBF0B"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6AF9C78F" w14:textId="77777777" w:rsidR="008C5415" w:rsidRPr="008C5415" w:rsidRDefault="008C5415" w:rsidP="008C5415">
            <w:pPr>
              <w:keepNext/>
              <w:keepLines/>
              <w:spacing w:after="0"/>
              <w:jc w:val="center"/>
              <w:rPr>
                <w:rFonts w:ascii="Arial" w:eastAsia="MS Mincho" w:hAnsi="Arial"/>
                <w:sz w:val="18"/>
                <w:szCs w:val="18"/>
                <w:lang w:eastAsia="ja-JP"/>
              </w:rPr>
            </w:pPr>
            <w:r w:rsidRPr="008C5415">
              <w:rPr>
                <w:rFonts w:ascii="Arial" w:eastAsia="宋体" w:hAnsi="Arial" w:cs="Arial"/>
                <w:sz w:val="18"/>
                <w:lang w:eastAsia="zh-CN"/>
              </w:rPr>
              <w:t>0.3</w:t>
            </w:r>
          </w:p>
        </w:tc>
      </w:tr>
      <w:tr w:rsidR="008C5415" w:rsidRPr="008C5415" w14:paraId="01F35B6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00B14D8"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tcPr>
          <w:p w14:paraId="742B8FB6"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46353307"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S Mincho" w:hAnsi="Arial" w:cs="Arial"/>
                <w:bCs/>
                <w:sz w:val="18"/>
                <w:szCs w:val="18"/>
              </w:rPr>
              <w:t>0.</w:t>
            </w:r>
            <w:r w:rsidRPr="008C5415">
              <w:rPr>
                <w:rFonts w:ascii="Arial" w:eastAsia="MS Mincho" w:hAnsi="Arial" w:cs="Arial"/>
                <w:bCs/>
                <w:sz w:val="18"/>
                <w:szCs w:val="18"/>
                <w:lang w:val="sv-SE"/>
              </w:rPr>
              <w:t>5</w:t>
            </w:r>
          </w:p>
        </w:tc>
      </w:tr>
      <w:tr w:rsidR="008C5415" w:rsidRPr="008C5415" w14:paraId="02FB997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006394F"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9D18310"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59DD4DB"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S Mincho" w:hAnsi="Arial" w:cs="Arial"/>
                <w:bCs/>
                <w:sz w:val="18"/>
                <w:szCs w:val="18"/>
              </w:rPr>
              <w:t>0.</w:t>
            </w:r>
            <w:r w:rsidRPr="008C5415">
              <w:rPr>
                <w:rFonts w:ascii="Arial" w:eastAsia="MS Mincho" w:hAnsi="Arial" w:cs="Arial"/>
                <w:bCs/>
                <w:sz w:val="18"/>
                <w:szCs w:val="18"/>
                <w:lang w:val="sv-SE"/>
              </w:rPr>
              <w:t>6</w:t>
            </w:r>
          </w:p>
        </w:tc>
      </w:tr>
      <w:tr w:rsidR="008C5415" w:rsidRPr="008C5415" w14:paraId="707C282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93A739F"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2726000"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rPr>
              <w:t>n</w:t>
            </w:r>
            <w:r w:rsidRPr="008C5415">
              <w:rPr>
                <w:rFonts w:ascii="Arial" w:eastAsia="宋体" w:hAnsi="Arial"/>
                <w:sz w:val="18"/>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8D9A42E"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S Mincho" w:hAnsi="Arial" w:cs="Arial"/>
                <w:bCs/>
                <w:sz w:val="18"/>
                <w:szCs w:val="18"/>
              </w:rPr>
              <w:t>0.8</w:t>
            </w:r>
          </w:p>
        </w:tc>
      </w:tr>
      <w:tr w:rsidR="008C5415" w:rsidRPr="008C5415" w14:paraId="4C484E7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1E3607"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300B8D86"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4641257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ko-KR"/>
              </w:rPr>
              <w:t>0.6</w:t>
            </w:r>
          </w:p>
        </w:tc>
      </w:tr>
      <w:tr w:rsidR="008C5415" w:rsidRPr="008C5415" w14:paraId="3F5028A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CF79A41"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1E573BA"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2A955E5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ko-KR"/>
              </w:rPr>
              <w:t>0.6</w:t>
            </w:r>
          </w:p>
        </w:tc>
      </w:tr>
      <w:tr w:rsidR="008C5415" w:rsidRPr="008C5415" w14:paraId="56AE133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34B011"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D533964"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CCD9A8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ko-KR"/>
              </w:rPr>
              <w:t>0.8</w:t>
            </w:r>
          </w:p>
        </w:tc>
      </w:tr>
      <w:tr w:rsidR="008C5415" w:rsidRPr="008C5415" w14:paraId="2C1D6AE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25286F"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w:t>
            </w:r>
            <w:r w:rsidRPr="008C5415">
              <w:rPr>
                <w:rFonts w:ascii="Arial" w:eastAsia="Malgun Gothic" w:hAnsi="Arial" w:cs="Arial"/>
                <w:sz w:val="18"/>
                <w:lang w:eastAsia="ko-KR"/>
              </w:rPr>
              <w:t>7</w:t>
            </w:r>
            <w:r w:rsidRPr="008C5415">
              <w:rPr>
                <w:rFonts w:ascii="Arial" w:eastAsia="宋体" w:hAnsi="Arial" w:cs="Arial"/>
                <w:sz w:val="18"/>
              </w:rPr>
              <w:t>_n</w:t>
            </w:r>
            <w:r w:rsidRPr="008C5415">
              <w:rPr>
                <w:rFonts w:ascii="Arial" w:eastAsia="Malgun Gothic" w:hAnsi="Arial" w:cs="Arial"/>
                <w:sz w:val="18"/>
                <w:lang w:eastAsia="ko-KR"/>
              </w:rPr>
              <w:t>7-n78</w:t>
            </w:r>
          </w:p>
        </w:tc>
        <w:tc>
          <w:tcPr>
            <w:tcW w:w="2952" w:type="dxa"/>
            <w:tcBorders>
              <w:top w:val="single" w:sz="4" w:space="0" w:color="auto"/>
              <w:left w:val="single" w:sz="4" w:space="0" w:color="auto"/>
              <w:bottom w:val="single" w:sz="4" w:space="0" w:color="auto"/>
              <w:right w:val="single" w:sz="4" w:space="0" w:color="auto"/>
            </w:tcBorders>
            <w:hideMark/>
          </w:tcPr>
          <w:p w14:paraId="7F8D0E46"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61699F9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552E225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F9B1F71"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D123818"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Malgun Gothic" w:hAnsi="Arial" w:cs="Arial"/>
                <w:sz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3EFEEF4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0.5</w:t>
            </w:r>
          </w:p>
        </w:tc>
      </w:tr>
      <w:tr w:rsidR="008C5415" w:rsidRPr="008C5415" w14:paraId="628D66E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E7B872"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59BD5A5"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eastAsia="ja-JP"/>
              </w:rPr>
              <w:t>n</w:t>
            </w:r>
            <w:r w:rsidRPr="008C5415">
              <w:rPr>
                <w:rFonts w:ascii="Arial" w:eastAsia="Malgun Gothic" w:hAnsi="Arial" w:cs="Arial"/>
                <w:sz w:val="18"/>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465FC17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377C05B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B20ECD" w14:textId="77777777" w:rsidR="008C5415" w:rsidRPr="008C5415" w:rsidRDefault="008C5415" w:rsidP="008C5415">
            <w:pPr>
              <w:keepNext/>
              <w:keepLines/>
              <w:spacing w:after="0"/>
              <w:jc w:val="center"/>
              <w:rPr>
                <w:rFonts w:ascii="Arial" w:eastAsia="宋体" w:hAnsi="Arial" w:cs="Arial"/>
                <w:sz w:val="18"/>
                <w:lang w:eastAsia="zh-TW"/>
              </w:rPr>
            </w:pPr>
            <w:r w:rsidRPr="008C5415">
              <w:rPr>
                <w:rFonts w:ascii="Arial" w:eastAsia="宋体" w:hAnsi="Arial" w:cs="Arial"/>
                <w:sz w:val="18"/>
              </w:rPr>
              <w:t>DC_</w:t>
            </w:r>
            <w:r w:rsidRPr="008C5415">
              <w:rPr>
                <w:rFonts w:ascii="Arial" w:eastAsia="宋体" w:hAnsi="Arial" w:cs="Arial"/>
                <w:sz w:val="18"/>
                <w:lang w:eastAsia="zh-TW"/>
              </w:rPr>
              <w:t>7-8</w:t>
            </w:r>
            <w:r w:rsidRPr="008C5415">
              <w:rPr>
                <w:rFonts w:ascii="Arial" w:eastAsia="宋体" w:hAnsi="Arial" w:cs="Arial"/>
                <w:sz w:val="18"/>
                <w:lang w:eastAsia="zh-CN"/>
              </w:rPr>
              <w:t>_</w:t>
            </w:r>
            <w:r w:rsidRPr="008C5415">
              <w:rPr>
                <w:rFonts w:ascii="Arial" w:eastAsia="MS Mincho" w:hAnsi="Arial" w:cs="Arial"/>
                <w:sz w:val="18"/>
                <w:lang w:eastAsia="ja-JP"/>
              </w:rPr>
              <w:t>n</w:t>
            </w:r>
            <w:r w:rsidRPr="008C5415">
              <w:rPr>
                <w:rFonts w:ascii="Arial" w:eastAsia="宋体" w:hAnsi="Arial" w:cs="Arial"/>
                <w:sz w:val="18"/>
                <w:lang w:eastAsia="zh-TW"/>
              </w:rPr>
              <w:t>1</w:t>
            </w:r>
          </w:p>
          <w:p w14:paraId="7AEEA89C"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30C75638"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6A436B6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TW"/>
              </w:rPr>
              <w:t>0.6</w:t>
            </w:r>
          </w:p>
        </w:tc>
      </w:tr>
      <w:tr w:rsidR="008C5415" w:rsidRPr="008C5415" w14:paraId="4A7FE57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BF41945"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E7A331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4107276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TW"/>
              </w:rPr>
              <w:t>0.6</w:t>
            </w:r>
          </w:p>
        </w:tc>
      </w:tr>
      <w:tr w:rsidR="008C5415" w:rsidRPr="008C5415" w14:paraId="32BFF52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93363D"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5948F7C"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3F517345"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zh-TW"/>
              </w:rPr>
              <w:t>0.5</w:t>
            </w:r>
          </w:p>
        </w:tc>
      </w:tr>
      <w:tr w:rsidR="008C5415" w:rsidRPr="008C5415" w14:paraId="078CEA8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92BF5BE"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DC_7-8_n3</w:t>
            </w:r>
          </w:p>
        </w:tc>
        <w:tc>
          <w:tcPr>
            <w:tcW w:w="2952" w:type="dxa"/>
            <w:tcBorders>
              <w:top w:val="single" w:sz="4" w:space="0" w:color="auto"/>
              <w:left w:val="single" w:sz="4" w:space="0" w:color="auto"/>
              <w:bottom w:val="single" w:sz="4" w:space="0" w:color="auto"/>
              <w:right w:val="single" w:sz="4" w:space="0" w:color="auto"/>
            </w:tcBorders>
          </w:tcPr>
          <w:p w14:paraId="767F2C13"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7CABBA2"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zh-CN"/>
              </w:rPr>
              <w:t>0.5</w:t>
            </w:r>
          </w:p>
        </w:tc>
      </w:tr>
      <w:tr w:rsidR="008C5415" w:rsidRPr="008C5415" w14:paraId="1ACD0E2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40E0B1E"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69CD6213"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7386D7D"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0.6</w:t>
            </w:r>
          </w:p>
        </w:tc>
      </w:tr>
      <w:tr w:rsidR="008C5415" w:rsidRPr="008C5415" w14:paraId="628ABF0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A5D646"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401A13EC"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437B0C11"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0.5</w:t>
            </w:r>
          </w:p>
        </w:tc>
      </w:tr>
      <w:tr w:rsidR="008C5415" w:rsidRPr="008C5415" w14:paraId="010D891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FCEEA4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DC_7-8_n28</w:t>
            </w:r>
          </w:p>
        </w:tc>
        <w:tc>
          <w:tcPr>
            <w:tcW w:w="2952" w:type="dxa"/>
            <w:tcBorders>
              <w:top w:val="single" w:sz="4" w:space="0" w:color="auto"/>
              <w:left w:val="single" w:sz="4" w:space="0" w:color="auto"/>
              <w:bottom w:val="single" w:sz="4" w:space="0" w:color="auto"/>
              <w:right w:val="single" w:sz="4" w:space="0" w:color="auto"/>
            </w:tcBorders>
          </w:tcPr>
          <w:p w14:paraId="3FFF4A63" w14:textId="77777777" w:rsidR="008C5415" w:rsidRPr="008C5415" w:rsidRDefault="008C5415" w:rsidP="008C5415">
            <w:pPr>
              <w:keepNext/>
              <w:keepLines/>
              <w:spacing w:after="0"/>
              <w:jc w:val="center"/>
              <w:rPr>
                <w:rFonts w:ascii="Arial" w:eastAsia="宋体" w:hAnsi="Arial"/>
                <w:sz w:val="18"/>
                <w:lang w:eastAsia="zh-TW"/>
              </w:rPr>
            </w:pPr>
            <w:r w:rsidRPr="008C5415">
              <w:rPr>
                <w:rFonts w:ascii="Arial" w:eastAsia="宋体" w:hAnsi="Arial"/>
                <w:sz w:val="18"/>
              </w:rPr>
              <w:t>7</w:t>
            </w:r>
          </w:p>
        </w:tc>
        <w:tc>
          <w:tcPr>
            <w:tcW w:w="2952" w:type="dxa"/>
            <w:tcBorders>
              <w:top w:val="single" w:sz="4" w:space="0" w:color="auto"/>
              <w:left w:val="single" w:sz="4" w:space="0" w:color="auto"/>
              <w:bottom w:val="single" w:sz="4" w:space="0" w:color="auto"/>
              <w:right w:val="single" w:sz="4" w:space="0" w:color="auto"/>
            </w:tcBorders>
          </w:tcPr>
          <w:p w14:paraId="3FD59DA5" w14:textId="77777777" w:rsidR="008C5415" w:rsidRPr="008C5415" w:rsidRDefault="008C5415" w:rsidP="008C5415">
            <w:pPr>
              <w:keepNext/>
              <w:keepLines/>
              <w:spacing w:after="0"/>
              <w:jc w:val="center"/>
              <w:rPr>
                <w:rFonts w:ascii="Arial" w:eastAsia="宋体" w:hAnsi="Arial"/>
                <w:sz w:val="18"/>
                <w:lang w:eastAsia="zh-TW"/>
              </w:rPr>
            </w:pPr>
            <w:r w:rsidRPr="008C5415">
              <w:rPr>
                <w:rFonts w:ascii="Arial" w:eastAsia="宋体" w:hAnsi="Arial"/>
                <w:sz w:val="18"/>
              </w:rPr>
              <w:t>0.3</w:t>
            </w:r>
          </w:p>
        </w:tc>
      </w:tr>
      <w:tr w:rsidR="008C5415" w:rsidRPr="008C5415" w14:paraId="6603300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F507856"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4D2584A9" w14:textId="77777777" w:rsidR="008C5415" w:rsidRPr="008C5415" w:rsidRDefault="008C5415" w:rsidP="008C5415">
            <w:pPr>
              <w:keepNext/>
              <w:keepLines/>
              <w:spacing w:after="0"/>
              <w:jc w:val="center"/>
              <w:rPr>
                <w:rFonts w:ascii="Arial" w:eastAsia="宋体" w:hAnsi="Arial"/>
                <w:sz w:val="18"/>
                <w:lang w:eastAsia="zh-TW"/>
              </w:rPr>
            </w:pPr>
            <w:r w:rsidRPr="008C5415">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tcPr>
          <w:p w14:paraId="335F31B8" w14:textId="77777777" w:rsidR="008C5415" w:rsidRPr="008C5415" w:rsidRDefault="008C5415" w:rsidP="008C5415">
            <w:pPr>
              <w:keepNext/>
              <w:keepLines/>
              <w:spacing w:after="0"/>
              <w:jc w:val="center"/>
              <w:rPr>
                <w:rFonts w:ascii="Arial" w:eastAsia="宋体" w:hAnsi="Arial"/>
                <w:sz w:val="18"/>
                <w:lang w:eastAsia="zh-TW"/>
              </w:rPr>
            </w:pPr>
            <w:r w:rsidRPr="008C5415">
              <w:rPr>
                <w:rFonts w:ascii="Arial" w:eastAsia="宋体" w:hAnsi="Arial"/>
                <w:sz w:val="18"/>
              </w:rPr>
              <w:t>0.6</w:t>
            </w:r>
          </w:p>
        </w:tc>
      </w:tr>
      <w:tr w:rsidR="008C5415" w:rsidRPr="008C5415" w14:paraId="537F48F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55F0EE"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3308AE62" w14:textId="77777777" w:rsidR="008C5415" w:rsidRPr="008C5415" w:rsidRDefault="008C5415" w:rsidP="008C5415">
            <w:pPr>
              <w:keepNext/>
              <w:keepLines/>
              <w:spacing w:after="0"/>
              <w:jc w:val="center"/>
              <w:rPr>
                <w:rFonts w:ascii="Arial" w:eastAsia="宋体" w:hAnsi="Arial"/>
                <w:sz w:val="18"/>
                <w:lang w:eastAsia="zh-TW"/>
              </w:rPr>
            </w:pPr>
            <w:r w:rsidRPr="008C5415">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tcPr>
          <w:p w14:paraId="6F16A9DC" w14:textId="77777777" w:rsidR="008C5415" w:rsidRPr="008C5415" w:rsidRDefault="008C5415" w:rsidP="008C5415">
            <w:pPr>
              <w:keepNext/>
              <w:keepLines/>
              <w:spacing w:after="0"/>
              <w:jc w:val="center"/>
              <w:rPr>
                <w:rFonts w:ascii="Arial" w:eastAsia="宋体" w:hAnsi="Arial"/>
                <w:sz w:val="18"/>
                <w:lang w:eastAsia="zh-TW"/>
              </w:rPr>
            </w:pPr>
            <w:r w:rsidRPr="008C5415">
              <w:rPr>
                <w:rFonts w:ascii="Arial" w:eastAsia="宋体" w:hAnsi="Arial"/>
                <w:sz w:val="18"/>
              </w:rPr>
              <w:t>0.5</w:t>
            </w:r>
          </w:p>
        </w:tc>
      </w:tr>
      <w:tr w:rsidR="008C5415" w:rsidRPr="008C5415" w14:paraId="18360C8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51F293C" w14:textId="77777777" w:rsidR="008C5415" w:rsidRPr="008C5415" w:rsidRDefault="008C5415" w:rsidP="008C5415">
            <w:pPr>
              <w:keepNext/>
              <w:keepLines/>
              <w:spacing w:after="0"/>
              <w:jc w:val="center"/>
              <w:rPr>
                <w:rFonts w:ascii="Arial" w:eastAsia="Malgun Gothic" w:hAnsi="Arial"/>
                <w:sz w:val="18"/>
                <w:szCs w:val="18"/>
                <w:lang w:eastAsia="ko-KR"/>
              </w:rPr>
            </w:pPr>
            <w:r w:rsidRPr="008C5415">
              <w:rPr>
                <w:rFonts w:ascii="Arial" w:eastAsia="Malgun Gothic" w:hAnsi="Arial"/>
                <w:sz w:val="18"/>
                <w:szCs w:val="18"/>
                <w:lang w:eastAsia="ko-KR"/>
              </w:rPr>
              <w:t>DC_7_n8-n40</w:t>
            </w:r>
          </w:p>
          <w:p w14:paraId="277DC627"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DC_7-8_n40</w:t>
            </w:r>
          </w:p>
        </w:tc>
        <w:tc>
          <w:tcPr>
            <w:tcW w:w="2952" w:type="dxa"/>
            <w:tcBorders>
              <w:top w:val="single" w:sz="4" w:space="0" w:color="auto"/>
              <w:left w:val="single" w:sz="4" w:space="0" w:color="auto"/>
              <w:bottom w:val="single" w:sz="4" w:space="0" w:color="auto"/>
              <w:right w:val="single" w:sz="4" w:space="0" w:color="auto"/>
            </w:tcBorders>
          </w:tcPr>
          <w:p w14:paraId="1F279A77" w14:textId="77777777" w:rsidR="008C5415" w:rsidRPr="008C5415" w:rsidRDefault="008C5415" w:rsidP="008C5415">
            <w:pPr>
              <w:keepNext/>
              <w:keepLines/>
              <w:spacing w:after="0"/>
              <w:jc w:val="center"/>
              <w:rPr>
                <w:rFonts w:ascii="Arial" w:eastAsia="宋体" w:hAnsi="Arial"/>
                <w:sz w:val="18"/>
                <w:lang w:eastAsia="zh-TW"/>
              </w:rPr>
            </w:pPr>
            <w:r w:rsidRPr="008C5415">
              <w:rPr>
                <w:rFonts w:ascii="Arial" w:eastAsia="Malgun Gothic" w:hAnsi="Arial"/>
                <w:sz w:val="18"/>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4D5D87F8" w14:textId="77777777" w:rsidR="008C5415" w:rsidRPr="008C5415" w:rsidRDefault="008C5415" w:rsidP="008C5415">
            <w:pPr>
              <w:keepNext/>
              <w:keepLines/>
              <w:spacing w:after="0"/>
              <w:jc w:val="center"/>
              <w:rPr>
                <w:rFonts w:ascii="Arial" w:eastAsia="宋体" w:hAnsi="Arial"/>
                <w:sz w:val="18"/>
                <w:lang w:eastAsia="zh-TW"/>
              </w:rPr>
            </w:pPr>
            <w:r w:rsidRPr="008C5415">
              <w:rPr>
                <w:rFonts w:ascii="Arial" w:eastAsia="Malgun Gothic" w:hAnsi="Arial"/>
                <w:sz w:val="18"/>
                <w:szCs w:val="18"/>
                <w:lang w:eastAsia="ko-KR"/>
              </w:rPr>
              <w:t>0.5</w:t>
            </w:r>
          </w:p>
        </w:tc>
      </w:tr>
      <w:tr w:rsidR="008C5415" w:rsidRPr="008C5415" w14:paraId="0DC09CE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C8BBCA2"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47D07D06" w14:textId="77777777" w:rsidR="008C5415" w:rsidRPr="008C5415" w:rsidRDefault="008C5415" w:rsidP="008C5415">
            <w:pPr>
              <w:keepNext/>
              <w:keepLines/>
              <w:spacing w:after="0"/>
              <w:jc w:val="center"/>
              <w:rPr>
                <w:rFonts w:ascii="Arial" w:eastAsia="宋体" w:hAnsi="Arial"/>
                <w:sz w:val="18"/>
                <w:lang w:eastAsia="zh-TW"/>
              </w:rPr>
            </w:pPr>
            <w:r w:rsidRPr="008C5415">
              <w:rPr>
                <w:rFonts w:ascii="Arial" w:eastAsia="Malgun Gothic" w:hAnsi="Arial"/>
                <w:sz w:val="18"/>
                <w:szCs w:val="18"/>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245937DB" w14:textId="77777777" w:rsidR="008C5415" w:rsidRPr="008C5415" w:rsidRDefault="008C5415" w:rsidP="008C5415">
            <w:pPr>
              <w:keepNext/>
              <w:keepLines/>
              <w:spacing w:after="0"/>
              <w:jc w:val="center"/>
              <w:rPr>
                <w:rFonts w:ascii="Arial" w:eastAsia="宋体" w:hAnsi="Arial"/>
                <w:sz w:val="18"/>
                <w:lang w:eastAsia="zh-TW"/>
              </w:rPr>
            </w:pPr>
            <w:r w:rsidRPr="008C5415">
              <w:rPr>
                <w:rFonts w:ascii="Arial" w:eastAsia="Malgun Gothic" w:hAnsi="Arial"/>
                <w:sz w:val="18"/>
                <w:szCs w:val="18"/>
                <w:lang w:eastAsia="ko-KR"/>
              </w:rPr>
              <w:t>0.6</w:t>
            </w:r>
          </w:p>
        </w:tc>
      </w:tr>
      <w:tr w:rsidR="008C5415" w:rsidRPr="008C5415" w14:paraId="23845A1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4F5927"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4C1BF8D8" w14:textId="77777777" w:rsidR="008C5415" w:rsidRPr="008C5415" w:rsidRDefault="008C5415" w:rsidP="008C5415">
            <w:pPr>
              <w:keepNext/>
              <w:keepLines/>
              <w:spacing w:after="0"/>
              <w:jc w:val="center"/>
              <w:rPr>
                <w:rFonts w:ascii="Arial" w:eastAsia="宋体" w:hAnsi="Arial"/>
                <w:sz w:val="18"/>
                <w:lang w:eastAsia="zh-TW"/>
              </w:rPr>
            </w:pPr>
            <w:r w:rsidRPr="008C5415">
              <w:rPr>
                <w:rFonts w:ascii="Arial" w:eastAsia="宋体" w:hAnsi="Arial"/>
                <w:sz w:val="18"/>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82661D7" w14:textId="77777777" w:rsidR="008C5415" w:rsidRPr="008C5415" w:rsidRDefault="008C5415" w:rsidP="008C5415">
            <w:pPr>
              <w:keepNext/>
              <w:keepLines/>
              <w:spacing w:after="0"/>
              <w:jc w:val="center"/>
              <w:rPr>
                <w:rFonts w:ascii="Arial" w:eastAsia="宋体" w:hAnsi="Arial"/>
                <w:sz w:val="18"/>
                <w:lang w:eastAsia="zh-TW"/>
              </w:rPr>
            </w:pPr>
            <w:r w:rsidRPr="008C5415">
              <w:rPr>
                <w:rFonts w:ascii="Arial" w:eastAsia="Malgun Gothic" w:hAnsi="Arial"/>
                <w:sz w:val="18"/>
                <w:szCs w:val="18"/>
                <w:lang w:eastAsia="ko-KR"/>
              </w:rPr>
              <w:t>0.6</w:t>
            </w:r>
          </w:p>
        </w:tc>
      </w:tr>
      <w:tr w:rsidR="008C5415" w:rsidRPr="008C5415" w14:paraId="3DF97A4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81B851"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w:t>
            </w:r>
            <w:r w:rsidRPr="008C5415">
              <w:rPr>
                <w:rFonts w:ascii="Arial" w:eastAsia="宋体" w:hAnsi="Arial" w:cs="Arial"/>
                <w:sz w:val="18"/>
                <w:lang w:eastAsia="zh-TW"/>
              </w:rPr>
              <w:t>7-8</w:t>
            </w:r>
            <w:r w:rsidRPr="008C5415">
              <w:rPr>
                <w:rFonts w:ascii="Arial" w:eastAsia="宋体" w:hAnsi="Arial" w:cs="Arial"/>
                <w:sz w:val="18"/>
                <w:lang w:eastAsia="zh-CN"/>
              </w:rPr>
              <w:t>_</w:t>
            </w:r>
            <w:r w:rsidRPr="008C5415">
              <w:rPr>
                <w:rFonts w:ascii="Arial" w:eastAsia="MS Mincho" w:hAnsi="Arial" w:cs="Arial"/>
                <w:sz w:val="18"/>
                <w:lang w:eastAsia="ja-JP"/>
              </w:rPr>
              <w:t>n</w:t>
            </w:r>
            <w:r w:rsidRPr="008C5415">
              <w:rPr>
                <w:rFonts w:ascii="Arial" w:eastAsia="宋体" w:hAnsi="Arial" w:cs="Arial"/>
                <w:sz w:val="18"/>
                <w:lang w:eastAsia="zh-TW"/>
              </w:rPr>
              <w:t>77</w:t>
            </w:r>
          </w:p>
        </w:tc>
        <w:tc>
          <w:tcPr>
            <w:tcW w:w="2952" w:type="dxa"/>
            <w:tcBorders>
              <w:top w:val="single" w:sz="4" w:space="0" w:color="auto"/>
              <w:left w:val="single" w:sz="4" w:space="0" w:color="auto"/>
              <w:bottom w:val="single" w:sz="4" w:space="0" w:color="auto"/>
              <w:right w:val="single" w:sz="4" w:space="0" w:color="auto"/>
            </w:tcBorders>
            <w:hideMark/>
          </w:tcPr>
          <w:p w14:paraId="3688D497"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3A50848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TW"/>
              </w:rPr>
              <w:t>0.5</w:t>
            </w:r>
          </w:p>
        </w:tc>
      </w:tr>
      <w:tr w:rsidR="008C5415" w:rsidRPr="008C5415" w14:paraId="55105A7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6D3B41B"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2B134E5"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346FAC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TW"/>
              </w:rPr>
              <w:t>0.6</w:t>
            </w:r>
          </w:p>
        </w:tc>
      </w:tr>
      <w:tr w:rsidR="008C5415" w:rsidRPr="008C5415" w14:paraId="37380AF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6C93A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36A4703"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0F331EF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TW"/>
              </w:rPr>
              <w:t>0.8</w:t>
            </w:r>
          </w:p>
        </w:tc>
      </w:tr>
      <w:tr w:rsidR="008C5415" w:rsidRPr="008C5415" w14:paraId="08DDB51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09EE76" w14:textId="77777777" w:rsidR="008C5415" w:rsidRPr="008C5415" w:rsidRDefault="008C5415" w:rsidP="008C5415">
            <w:pPr>
              <w:keepNext/>
              <w:keepLines/>
              <w:spacing w:after="0"/>
              <w:jc w:val="center"/>
              <w:rPr>
                <w:rFonts w:ascii="Arial" w:eastAsia="宋体" w:hAnsi="Arial" w:cs="Arial"/>
                <w:sz w:val="18"/>
                <w:lang w:val="fi-FI" w:eastAsia="zh-TW"/>
              </w:rPr>
            </w:pPr>
            <w:r w:rsidRPr="008C5415">
              <w:rPr>
                <w:rFonts w:ascii="Arial" w:eastAsia="宋体" w:hAnsi="Arial" w:cs="Arial"/>
                <w:sz w:val="18"/>
                <w:lang w:val="fi-FI"/>
              </w:rPr>
              <w:t>DC_</w:t>
            </w:r>
            <w:r w:rsidRPr="008C5415">
              <w:rPr>
                <w:rFonts w:ascii="Arial" w:eastAsia="宋体" w:hAnsi="Arial" w:cs="Arial"/>
                <w:sz w:val="18"/>
                <w:lang w:val="fi-FI" w:eastAsia="zh-TW"/>
              </w:rPr>
              <w:t>7-8</w:t>
            </w:r>
            <w:r w:rsidRPr="008C5415">
              <w:rPr>
                <w:rFonts w:ascii="Arial" w:eastAsia="宋体" w:hAnsi="Arial" w:cs="Arial"/>
                <w:sz w:val="18"/>
                <w:lang w:val="fi-FI" w:eastAsia="zh-CN"/>
              </w:rPr>
              <w:t>_</w:t>
            </w:r>
            <w:r w:rsidRPr="008C5415">
              <w:rPr>
                <w:rFonts w:ascii="Arial" w:eastAsia="MS Mincho" w:hAnsi="Arial" w:cs="Arial"/>
                <w:sz w:val="18"/>
                <w:lang w:val="fi-FI" w:eastAsia="ja-JP"/>
              </w:rPr>
              <w:t>n</w:t>
            </w:r>
            <w:r w:rsidRPr="008C5415">
              <w:rPr>
                <w:rFonts w:ascii="Arial" w:eastAsia="宋体" w:hAnsi="Arial" w:cs="Arial"/>
                <w:sz w:val="18"/>
                <w:lang w:val="fi-FI" w:eastAsia="zh-TW"/>
              </w:rPr>
              <w:t>78</w:t>
            </w:r>
          </w:p>
          <w:p w14:paraId="240E1650" w14:textId="77777777" w:rsidR="008C5415" w:rsidRPr="008C5415" w:rsidRDefault="008C5415" w:rsidP="008C5415">
            <w:pPr>
              <w:keepNext/>
              <w:keepLines/>
              <w:spacing w:after="0"/>
              <w:jc w:val="center"/>
              <w:rPr>
                <w:rFonts w:ascii="Arial" w:eastAsia="宋体" w:hAnsi="Arial" w:cs="Arial"/>
                <w:sz w:val="18"/>
                <w:lang w:val="fi-FI"/>
              </w:rPr>
            </w:pPr>
            <w:r w:rsidRPr="008C5415">
              <w:rPr>
                <w:rFonts w:ascii="Arial" w:eastAsia="宋体" w:hAnsi="Arial" w:cs="Arial"/>
                <w:sz w:val="18"/>
                <w:lang w:val="fi-FI"/>
              </w:rPr>
              <w:t>DC_7-7-8_n78</w:t>
            </w:r>
          </w:p>
          <w:p w14:paraId="4B7AAED6"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val="fi-FI"/>
              </w:rPr>
              <w:t>DC_7_n8-n78</w:t>
            </w:r>
          </w:p>
        </w:tc>
        <w:tc>
          <w:tcPr>
            <w:tcW w:w="2952" w:type="dxa"/>
            <w:tcBorders>
              <w:top w:val="single" w:sz="4" w:space="0" w:color="auto"/>
              <w:left w:val="single" w:sz="4" w:space="0" w:color="auto"/>
              <w:bottom w:val="single" w:sz="4" w:space="0" w:color="auto"/>
              <w:right w:val="single" w:sz="4" w:space="0" w:color="auto"/>
            </w:tcBorders>
            <w:hideMark/>
          </w:tcPr>
          <w:p w14:paraId="3C92354A"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501320C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TW"/>
              </w:rPr>
              <w:t>0.5</w:t>
            </w:r>
          </w:p>
        </w:tc>
      </w:tr>
      <w:tr w:rsidR="008C5415" w:rsidRPr="008C5415" w14:paraId="721BC86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C79B0D7"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381EE64"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4AA3345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TW"/>
              </w:rPr>
              <w:t>0.6</w:t>
            </w:r>
          </w:p>
        </w:tc>
      </w:tr>
      <w:tr w:rsidR="008C5415" w:rsidRPr="008C5415" w14:paraId="11F25A7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E49068"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184B00A"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2A62235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TW"/>
              </w:rPr>
              <w:t>0.8</w:t>
            </w:r>
          </w:p>
        </w:tc>
      </w:tr>
      <w:tr w:rsidR="008C5415" w:rsidRPr="008C5415" w14:paraId="7E39CEA4" w14:textId="77777777" w:rsidTr="00A327A2">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9850788"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tcPr>
          <w:p w14:paraId="1F7EBBC2" w14:textId="77777777" w:rsidR="008C5415" w:rsidRPr="008C5415" w:rsidRDefault="008C5415" w:rsidP="008C5415">
            <w:pPr>
              <w:keepNext/>
              <w:keepLines/>
              <w:spacing w:after="0"/>
              <w:jc w:val="center"/>
              <w:rPr>
                <w:rFonts w:ascii="Arial" w:eastAsia="宋体" w:hAnsi="Arial" w:cs="Arial"/>
                <w:sz w:val="18"/>
                <w:lang w:eastAsia="zh-TW"/>
              </w:rPr>
            </w:pPr>
            <w:r w:rsidRPr="008C5415">
              <w:rPr>
                <w:rFonts w:ascii="Arial" w:eastAsia="宋体" w:hAnsi="Arial" w:cs="Arial"/>
                <w:sz w:val="18"/>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5BF5C2AA" w14:textId="77777777" w:rsidR="008C5415" w:rsidRPr="008C5415" w:rsidRDefault="008C5415" w:rsidP="008C5415">
            <w:pPr>
              <w:keepNext/>
              <w:keepLines/>
              <w:spacing w:after="0"/>
              <w:jc w:val="center"/>
              <w:rPr>
                <w:rFonts w:ascii="Arial" w:eastAsia="宋体" w:hAnsi="Arial" w:cs="Arial"/>
                <w:sz w:val="18"/>
                <w:lang w:eastAsia="zh-TW"/>
              </w:rPr>
            </w:pPr>
            <w:r w:rsidRPr="008C5415">
              <w:rPr>
                <w:rFonts w:ascii="Arial" w:eastAsia="宋体" w:hAnsi="Arial" w:cs="Arial"/>
                <w:sz w:val="18"/>
              </w:rPr>
              <w:t>0.5</w:t>
            </w:r>
          </w:p>
        </w:tc>
      </w:tr>
      <w:tr w:rsidR="008C5415" w:rsidRPr="008C5415" w14:paraId="23A97EC7"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0AB97672"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801B97A" w14:textId="77777777" w:rsidR="008C5415" w:rsidRPr="008C5415" w:rsidRDefault="008C5415" w:rsidP="008C5415">
            <w:pPr>
              <w:keepNext/>
              <w:keepLines/>
              <w:spacing w:after="0"/>
              <w:jc w:val="center"/>
              <w:rPr>
                <w:rFonts w:ascii="Arial" w:eastAsia="宋体" w:hAnsi="Arial" w:cs="Arial"/>
                <w:sz w:val="18"/>
                <w:lang w:eastAsia="zh-TW"/>
              </w:rPr>
            </w:pPr>
            <w:r w:rsidRPr="008C5415">
              <w:rPr>
                <w:rFonts w:ascii="Arial" w:eastAsia="宋体" w:hAnsi="Arial" w:cs="Arial"/>
                <w:sz w:val="18"/>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5352A6D" w14:textId="77777777" w:rsidR="008C5415" w:rsidRPr="008C5415" w:rsidRDefault="008C5415" w:rsidP="008C5415">
            <w:pPr>
              <w:keepNext/>
              <w:keepLines/>
              <w:spacing w:after="0"/>
              <w:jc w:val="center"/>
              <w:rPr>
                <w:rFonts w:ascii="Arial" w:eastAsia="宋体" w:hAnsi="Arial" w:cs="Arial"/>
                <w:sz w:val="18"/>
                <w:lang w:eastAsia="zh-TW"/>
              </w:rPr>
            </w:pPr>
            <w:r w:rsidRPr="008C5415">
              <w:rPr>
                <w:rFonts w:ascii="Arial" w:eastAsia="宋体" w:hAnsi="Arial" w:cs="Arial"/>
                <w:sz w:val="18"/>
              </w:rPr>
              <w:t>0.5</w:t>
            </w:r>
          </w:p>
        </w:tc>
      </w:tr>
      <w:tr w:rsidR="008C5415" w:rsidRPr="008C5415" w14:paraId="6C23BAF7"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8715057"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E23EE59" w14:textId="77777777" w:rsidR="008C5415" w:rsidRPr="008C5415" w:rsidRDefault="008C5415" w:rsidP="008C5415">
            <w:pPr>
              <w:keepNext/>
              <w:keepLines/>
              <w:spacing w:after="0"/>
              <w:jc w:val="center"/>
              <w:rPr>
                <w:rFonts w:ascii="Arial" w:eastAsia="宋体" w:hAnsi="Arial" w:cs="Arial"/>
                <w:sz w:val="18"/>
                <w:lang w:eastAsia="zh-TW"/>
              </w:rPr>
            </w:pPr>
            <w:r w:rsidRPr="008C5415">
              <w:rPr>
                <w:rFonts w:ascii="Arial" w:eastAsia="宋体" w:hAnsi="Arial" w:cs="Arial"/>
                <w:sz w:val="18"/>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37BB6E1" w14:textId="77777777" w:rsidR="008C5415" w:rsidRPr="008C5415" w:rsidRDefault="008C5415" w:rsidP="008C5415">
            <w:pPr>
              <w:keepNext/>
              <w:keepLines/>
              <w:spacing w:after="0"/>
              <w:jc w:val="center"/>
              <w:rPr>
                <w:rFonts w:ascii="Arial" w:eastAsia="宋体" w:hAnsi="Arial" w:cs="Arial"/>
                <w:sz w:val="18"/>
                <w:lang w:eastAsia="zh-TW"/>
              </w:rPr>
            </w:pPr>
            <w:r w:rsidRPr="008C5415">
              <w:rPr>
                <w:rFonts w:ascii="Arial" w:eastAsia="宋体" w:hAnsi="Arial" w:cs="Arial"/>
                <w:sz w:val="18"/>
              </w:rPr>
              <w:t>0.5</w:t>
            </w:r>
          </w:p>
        </w:tc>
      </w:tr>
      <w:tr w:rsidR="008C5415" w:rsidRPr="008C5415" w14:paraId="42ADCCDB" w14:textId="77777777" w:rsidTr="00A327A2">
        <w:trPr>
          <w:trHeight w:val="187"/>
          <w:jc w:val="center"/>
        </w:trPr>
        <w:tc>
          <w:tcPr>
            <w:tcW w:w="2221" w:type="dxa"/>
            <w:vMerge w:val="restart"/>
            <w:tcBorders>
              <w:left w:val="single" w:sz="4" w:space="0" w:color="auto"/>
              <w:right w:val="single" w:sz="4" w:space="0" w:color="auto"/>
            </w:tcBorders>
            <w:shd w:val="clear" w:color="auto" w:fill="auto"/>
            <w:vAlign w:val="center"/>
          </w:tcPr>
          <w:p w14:paraId="31C87EDB"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tcPr>
          <w:p w14:paraId="73B76B67" w14:textId="77777777" w:rsidR="008C5415" w:rsidRPr="008C5415" w:rsidRDefault="008C5415" w:rsidP="008C5415">
            <w:pPr>
              <w:keepNext/>
              <w:keepLines/>
              <w:spacing w:after="0"/>
              <w:jc w:val="center"/>
              <w:rPr>
                <w:rFonts w:ascii="Arial" w:eastAsia="宋体" w:hAnsi="Arial" w:cs="Arial"/>
                <w:sz w:val="18"/>
                <w:szCs w:val="18"/>
                <w:lang w:val="sv-SE" w:eastAsia="ja-JP"/>
              </w:rPr>
            </w:pPr>
            <w:r w:rsidRPr="008C5415">
              <w:rPr>
                <w:rFonts w:ascii="Arial" w:eastAsia="宋体" w:hAnsi="Arial" w:cs="Arial"/>
                <w:sz w:val="18"/>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5EA03212"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bCs/>
                <w:sz w:val="18"/>
                <w:szCs w:val="18"/>
              </w:rPr>
              <w:t>0.5</w:t>
            </w:r>
          </w:p>
        </w:tc>
      </w:tr>
      <w:tr w:rsidR="008C5415" w:rsidRPr="008C5415" w14:paraId="4DA39D96"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2098D21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1C1733C" w14:textId="77777777" w:rsidR="008C5415" w:rsidRPr="008C5415" w:rsidRDefault="008C5415" w:rsidP="008C5415">
            <w:pPr>
              <w:keepNext/>
              <w:keepLines/>
              <w:spacing w:after="0"/>
              <w:jc w:val="center"/>
              <w:rPr>
                <w:rFonts w:ascii="Arial" w:eastAsia="宋体" w:hAnsi="Arial" w:cs="Arial"/>
                <w:sz w:val="18"/>
                <w:szCs w:val="18"/>
                <w:lang w:val="sv-SE" w:eastAsia="ja-JP"/>
              </w:rPr>
            </w:pPr>
            <w:r w:rsidRPr="008C5415">
              <w:rPr>
                <w:rFonts w:ascii="Arial" w:eastAsia="宋体" w:hAnsi="Arial" w:cs="Arial"/>
                <w:sz w:val="18"/>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56E9054"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bCs/>
                <w:sz w:val="18"/>
                <w:szCs w:val="18"/>
              </w:rPr>
              <w:t>0.5</w:t>
            </w:r>
          </w:p>
        </w:tc>
      </w:tr>
      <w:tr w:rsidR="008C5415" w:rsidRPr="008C5415" w14:paraId="22C29AC7"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8E170BE"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BAED60F" w14:textId="77777777" w:rsidR="008C5415" w:rsidRPr="008C5415" w:rsidRDefault="008C5415" w:rsidP="008C5415">
            <w:pPr>
              <w:keepNext/>
              <w:keepLines/>
              <w:spacing w:after="0"/>
              <w:jc w:val="center"/>
              <w:rPr>
                <w:rFonts w:ascii="Arial" w:eastAsia="宋体" w:hAnsi="Arial" w:cs="Arial"/>
                <w:sz w:val="18"/>
                <w:szCs w:val="18"/>
                <w:lang w:val="sv-SE" w:eastAsia="ja-JP"/>
              </w:rPr>
            </w:pPr>
            <w:r w:rsidRPr="008C5415">
              <w:rPr>
                <w:rFonts w:ascii="Arial" w:eastAsia="宋体" w:hAnsi="Arial" w:cs="Arial"/>
                <w:sz w:val="18"/>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D56B74C"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bCs/>
                <w:sz w:val="18"/>
                <w:szCs w:val="18"/>
              </w:rPr>
              <w:t>0.8</w:t>
            </w:r>
          </w:p>
        </w:tc>
      </w:tr>
      <w:tr w:rsidR="008C5415" w:rsidRPr="008C5415" w14:paraId="1E0FAC9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EB898AA" w14:textId="77777777" w:rsidR="008C5415" w:rsidRPr="008C5415" w:rsidRDefault="008C5415" w:rsidP="008C5415">
            <w:pPr>
              <w:keepNext/>
              <w:keepLines/>
              <w:spacing w:after="0"/>
              <w:jc w:val="center"/>
              <w:rPr>
                <w:rFonts w:ascii="Arial" w:eastAsia="宋体" w:hAnsi="Arial" w:cs="Arial"/>
                <w:sz w:val="18"/>
                <w:szCs w:val="18"/>
                <w:lang w:val="sv-SE" w:eastAsia="ja-JP"/>
              </w:rPr>
            </w:pPr>
            <w:r w:rsidRPr="008C5415">
              <w:rPr>
                <w:rFonts w:ascii="Arial" w:eastAsia="宋体" w:hAnsi="Arial" w:cs="Arial"/>
                <w:sz w:val="18"/>
                <w:szCs w:val="18"/>
                <w:lang w:val="sv-SE" w:eastAsia="ja-JP"/>
              </w:rPr>
              <w:t>DC_7-13_n25</w:t>
            </w:r>
          </w:p>
          <w:p w14:paraId="2AC5797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val="sv-SE" w:eastAsia="ja-JP"/>
              </w:rPr>
              <w:t>DC_7-7-13_n25</w:t>
            </w:r>
          </w:p>
        </w:tc>
        <w:tc>
          <w:tcPr>
            <w:tcW w:w="2952" w:type="dxa"/>
            <w:tcBorders>
              <w:top w:val="single" w:sz="4" w:space="0" w:color="auto"/>
              <w:left w:val="single" w:sz="4" w:space="0" w:color="auto"/>
              <w:bottom w:val="single" w:sz="4" w:space="0" w:color="auto"/>
              <w:right w:val="single" w:sz="4" w:space="0" w:color="auto"/>
            </w:tcBorders>
            <w:vAlign w:val="center"/>
          </w:tcPr>
          <w:p w14:paraId="74D19D8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2896037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rPr>
              <w:t>0.5</w:t>
            </w:r>
          </w:p>
        </w:tc>
      </w:tr>
      <w:tr w:rsidR="008C5415" w:rsidRPr="008C5415" w14:paraId="318837F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A5D1E2E"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15BB82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76B5A50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Calibri" w:hAnsi="Arial" w:cs="Arial"/>
                <w:sz w:val="18"/>
                <w:szCs w:val="18"/>
                <w:lang w:eastAsia="ja-JP"/>
              </w:rPr>
              <w:t>0.3</w:t>
            </w:r>
          </w:p>
        </w:tc>
      </w:tr>
      <w:tr w:rsidR="008C5415" w:rsidRPr="008C5415" w14:paraId="5742A2A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D6AF8E"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419AB5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57CFBAE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Calibri" w:hAnsi="Arial" w:cs="Arial"/>
                <w:sz w:val="18"/>
                <w:szCs w:val="18"/>
              </w:rPr>
              <w:t>0.5</w:t>
            </w:r>
          </w:p>
        </w:tc>
      </w:tr>
      <w:tr w:rsidR="008C5415" w:rsidRPr="008C5415" w14:paraId="10C0643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680132"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5B02AB09" w14:textId="77777777" w:rsidR="008C5415" w:rsidRPr="008C5415" w:rsidRDefault="008C5415" w:rsidP="008C5415">
            <w:pPr>
              <w:keepNext/>
              <w:keepLines/>
              <w:spacing w:after="0"/>
              <w:jc w:val="center"/>
              <w:rPr>
                <w:rFonts w:ascii="Arial" w:eastAsia="宋体" w:hAnsi="Arial" w:cs="Arial"/>
                <w:sz w:val="18"/>
                <w:lang w:eastAsia="zh-TW"/>
              </w:rPr>
            </w:pPr>
            <w:r w:rsidRPr="008C5415">
              <w:rPr>
                <w:rFonts w:ascii="Arial" w:eastAsia="宋体" w:hAnsi="Arial" w:cs="Arial"/>
                <w:sz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0686A3D" w14:textId="77777777" w:rsidR="008C5415" w:rsidRPr="008C5415" w:rsidRDefault="008C5415" w:rsidP="008C5415">
            <w:pPr>
              <w:keepNext/>
              <w:keepLines/>
              <w:spacing w:after="0"/>
              <w:jc w:val="center"/>
              <w:rPr>
                <w:rFonts w:ascii="Arial" w:eastAsia="宋体" w:hAnsi="Arial" w:cs="Arial"/>
                <w:sz w:val="18"/>
                <w:lang w:eastAsia="zh-TW"/>
              </w:rPr>
            </w:pPr>
            <w:r w:rsidRPr="008C5415">
              <w:rPr>
                <w:rFonts w:ascii="Arial" w:eastAsia="宋体" w:hAnsi="Arial" w:cs="Arial"/>
                <w:sz w:val="18"/>
                <w:lang w:eastAsia="zh-CN"/>
              </w:rPr>
              <w:t>0.5</w:t>
            </w:r>
          </w:p>
        </w:tc>
      </w:tr>
      <w:tr w:rsidR="008C5415" w:rsidRPr="008C5415" w14:paraId="25E4B0C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FD0E1A7"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B6D9770" w14:textId="77777777" w:rsidR="008C5415" w:rsidRPr="008C5415" w:rsidRDefault="008C5415" w:rsidP="008C5415">
            <w:pPr>
              <w:keepNext/>
              <w:keepLines/>
              <w:spacing w:after="0"/>
              <w:jc w:val="center"/>
              <w:rPr>
                <w:rFonts w:ascii="Arial" w:eastAsia="宋体" w:hAnsi="Arial" w:cs="Arial"/>
                <w:sz w:val="18"/>
                <w:lang w:eastAsia="zh-TW"/>
              </w:rPr>
            </w:pPr>
            <w:r w:rsidRPr="008C5415">
              <w:rPr>
                <w:rFonts w:ascii="Arial" w:eastAsia="宋体" w:hAnsi="Arial" w:cs="Arial"/>
                <w:sz w:val="18"/>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6578060" w14:textId="77777777" w:rsidR="008C5415" w:rsidRPr="008C5415" w:rsidRDefault="008C5415" w:rsidP="008C5415">
            <w:pPr>
              <w:keepNext/>
              <w:keepLines/>
              <w:spacing w:after="0"/>
              <w:jc w:val="center"/>
              <w:rPr>
                <w:rFonts w:ascii="Arial" w:eastAsia="宋体" w:hAnsi="Arial" w:cs="Arial"/>
                <w:sz w:val="18"/>
                <w:lang w:eastAsia="zh-TW"/>
              </w:rPr>
            </w:pPr>
            <w:r w:rsidRPr="008C5415">
              <w:rPr>
                <w:rFonts w:ascii="Arial" w:eastAsia="宋体" w:hAnsi="Arial" w:cs="Arial"/>
                <w:sz w:val="18"/>
                <w:lang w:eastAsia="zh-CN"/>
              </w:rPr>
              <w:t>0.3</w:t>
            </w:r>
          </w:p>
        </w:tc>
      </w:tr>
      <w:tr w:rsidR="008C5415" w:rsidRPr="008C5415" w14:paraId="147A3D6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5F7EB7"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78D0EF1" w14:textId="77777777" w:rsidR="008C5415" w:rsidRPr="008C5415" w:rsidRDefault="008C5415" w:rsidP="008C5415">
            <w:pPr>
              <w:keepNext/>
              <w:keepLines/>
              <w:spacing w:after="0"/>
              <w:jc w:val="center"/>
              <w:rPr>
                <w:rFonts w:ascii="Arial" w:eastAsia="宋体" w:hAnsi="Arial" w:cs="Arial"/>
                <w:sz w:val="18"/>
                <w:lang w:eastAsia="zh-TW"/>
              </w:rPr>
            </w:pPr>
            <w:r w:rsidRPr="008C5415">
              <w:rPr>
                <w:rFonts w:ascii="Arial" w:eastAsia="MS Mincho" w:hAnsi="Arial" w:cs="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98312EF" w14:textId="77777777" w:rsidR="008C5415" w:rsidRPr="008C5415" w:rsidRDefault="008C5415" w:rsidP="008C5415">
            <w:pPr>
              <w:keepNext/>
              <w:keepLines/>
              <w:spacing w:after="0"/>
              <w:jc w:val="center"/>
              <w:rPr>
                <w:rFonts w:ascii="Arial" w:eastAsia="宋体" w:hAnsi="Arial" w:cs="Arial"/>
                <w:sz w:val="18"/>
                <w:lang w:eastAsia="zh-TW"/>
              </w:rPr>
            </w:pPr>
            <w:r w:rsidRPr="008C5415">
              <w:rPr>
                <w:rFonts w:ascii="Arial" w:eastAsia="宋体" w:hAnsi="Arial" w:cs="Arial"/>
                <w:sz w:val="18"/>
                <w:lang w:eastAsia="zh-CN"/>
              </w:rPr>
              <w:t>0.5</w:t>
            </w:r>
          </w:p>
        </w:tc>
      </w:tr>
      <w:tr w:rsidR="008C5415" w:rsidRPr="008C5415" w14:paraId="650C21A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93804D"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w:t>
            </w:r>
            <w:r w:rsidRPr="008C5415">
              <w:rPr>
                <w:rFonts w:ascii="Arial" w:eastAsia="宋体" w:hAnsi="Arial" w:cs="Arial"/>
                <w:sz w:val="18"/>
                <w:lang w:eastAsia="ja-JP"/>
              </w:rPr>
              <w:t>7-20_n1</w:t>
            </w:r>
          </w:p>
        </w:tc>
        <w:tc>
          <w:tcPr>
            <w:tcW w:w="2952" w:type="dxa"/>
            <w:tcBorders>
              <w:top w:val="single" w:sz="4" w:space="0" w:color="auto"/>
              <w:left w:val="single" w:sz="4" w:space="0" w:color="auto"/>
              <w:bottom w:val="single" w:sz="4" w:space="0" w:color="auto"/>
              <w:right w:val="single" w:sz="4" w:space="0" w:color="auto"/>
            </w:tcBorders>
            <w:hideMark/>
          </w:tcPr>
          <w:p w14:paraId="25ADCD8F"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7B3BAA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72E459A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D742272"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B5A1EEC"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B60FD5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4768525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516F4F"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827F05A"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2F3CB7E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31CF07E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2CA922"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DC_7-20_n3</w:t>
            </w:r>
          </w:p>
        </w:tc>
        <w:tc>
          <w:tcPr>
            <w:tcW w:w="2952" w:type="dxa"/>
            <w:tcBorders>
              <w:top w:val="single" w:sz="4" w:space="0" w:color="auto"/>
              <w:left w:val="single" w:sz="4" w:space="0" w:color="auto"/>
              <w:bottom w:val="single" w:sz="4" w:space="0" w:color="auto"/>
              <w:right w:val="single" w:sz="4" w:space="0" w:color="auto"/>
            </w:tcBorders>
            <w:hideMark/>
          </w:tcPr>
          <w:p w14:paraId="34612DAE"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F224C1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5DBC665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E6FA73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C6F2247"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E82DF4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0.3</w:t>
            </w:r>
          </w:p>
        </w:tc>
      </w:tr>
      <w:tr w:rsidR="008C5415" w:rsidRPr="008C5415" w14:paraId="7DB3366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AEA5EB"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A1FF673"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073E579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4B59B12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3C46D2"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DC_7-20_n8</w:t>
            </w:r>
          </w:p>
        </w:tc>
        <w:tc>
          <w:tcPr>
            <w:tcW w:w="2952" w:type="dxa"/>
            <w:tcBorders>
              <w:top w:val="single" w:sz="4" w:space="0" w:color="auto"/>
              <w:left w:val="single" w:sz="4" w:space="0" w:color="auto"/>
              <w:bottom w:val="single" w:sz="4" w:space="0" w:color="auto"/>
              <w:right w:val="single" w:sz="4" w:space="0" w:color="auto"/>
            </w:tcBorders>
            <w:hideMark/>
          </w:tcPr>
          <w:p w14:paraId="2675C1EE"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E9D808F"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0.3</w:t>
            </w:r>
          </w:p>
        </w:tc>
      </w:tr>
      <w:tr w:rsidR="008C5415" w:rsidRPr="008C5415" w14:paraId="40849F2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AEE491C"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277A17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27B5550"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0.4</w:t>
            </w:r>
          </w:p>
        </w:tc>
      </w:tr>
      <w:tr w:rsidR="008C5415" w:rsidRPr="008C5415" w14:paraId="3FB6C38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DB5545"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B62FC5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F76E832"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0.4</w:t>
            </w:r>
          </w:p>
        </w:tc>
      </w:tr>
      <w:tr w:rsidR="008C5415" w:rsidRPr="008C5415" w14:paraId="00886BA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779ACF"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ja-JP"/>
              </w:rPr>
              <w:t>DC</w:t>
            </w:r>
            <w:r w:rsidRPr="008C5415">
              <w:rPr>
                <w:rFonts w:ascii="Arial" w:eastAsia="宋体" w:hAnsi="Arial" w:cs="Arial"/>
                <w:sz w:val="18"/>
                <w:lang w:eastAsia="zh-CN"/>
              </w:rPr>
              <w:t>_</w:t>
            </w:r>
            <w:r w:rsidRPr="008C5415">
              <w:rPr>
                <w:rFonts w:ascii="Arial" w:eastAsia="宋体" w:hAnsi="Arial" w:cs="Arial"/>
                <w:sz w:val="18"/>
                <w:lang w:eastAsia="zh-TW"/>
              </w:rPr>
              <w:t>7</w:t>
            </w:r>
            <w:r w:rsidRPr="008C5415">
              <w:rPr>
                <w:rFonts w:ascii="Arial" w:eastAsia="宋体" w:hAnsi="Arial" w:cs="Arial"/>
                <w:sz w:val="18"/>
                <w:lang w:eastAsia="zh-CN"/>
              </w:rPr>
              <w:t>-20_</w:t>
            </w:r>
            <w:r w:rsidRPr="008C5415">
              <w:rPr>
                <w:rFonts w:ascii="Arial" w:eastAsia="宋体" w:hAnsi="Arial" w:cs="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47ADAB4"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38250D9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0.3</w:t>
            </w:r>
          </w:p>
        </w:tc>
      </w:tr>
      <w:tr w:rsidR="008C5415" w:rsidRPr="008C5415" w14:paraId="3F09A25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C958AF5"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0008476"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0EE695B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0.6</w:t>
            </w:r>
          </w:p>
        </w:tc>
      </w:tr>
      <w:tr w:rsidR="008C5415" w:rsidRPr="008C5415" w14:paraId="78E0E98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A57A75"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A57C3B4"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n</w:t>
            </w:r>
            <w:r w:rsidRPr="008C5415">
              <w:rPr>
                <w:rFonts w:ascii="Arial" w:eastAsia="宋体" w:hAnsi="Arial" w:cs="Arial"/>
                <w:sz w:val="18"/>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53FBAB2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0.6</w:t>
            </w:r>
          </w:p>
        </w:tc>
      </w:tr>
      <w:tr w:rsidR="008C5415" w:rsidRPr="008C5415" w14:paraId="70876E6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6CBAE2"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DC_7-20</w:t>
            </w:r>
            <w:r w:rsidRPr="008C5415">
              <w:rPr>
                <w:rFonts w:ascii="Arial" w:eastAsia="宋体" w:hAnsi="Arial" w:cs="Arial"/>
                <w:sz w:val="18"/>
                <w:lang w:eastAsia="zh-CN"/>
              </w:rPr>
              <w:t>_</w:t>
            </w:r>
            <w:r w:rsidRPr="008C5415">
              <w:rPr>
                <w:rFonts w:ascii="Arial" w:eastAsia="宋体" w:hAnsi="Arial" w:cs="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514A694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sz w:val="18"/>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EB4FE2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42CBA52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6A2EA11"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2FA4BD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sz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73C63C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52E864E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8AAE72"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852FB8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287E85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1634E589" w14:textId="77777777" w:rsidTr="00A327A2">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8731CCD"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fr-FR"/>
              </w:rPr>
              <w:t>DC_7-25_n77</w:t>
            </w:r>
          </w:p>
          <w:p w14:paraId="3324B120"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fr-FR"/>
              </w:rPr>
              <w:t>DC_7-7-25_n77</w:t>
            </w:r>
          </w:p>
          <w:p w14:paraId="21ABEB7F"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fr-FR"/>
              </w:rPr>
              <w:t>DC_7-25-25_n77</w:t>
            </w:r>
          </w:p>
          <w:p w14:paraId="5B763CEE"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fr-FR"/>
              </w:rPr>
              <w:t>DC_7-7-25-25_n77</w:t>
            </w:r>
          </w:p>
        </w:tc>
        <w:tc>
          <w:tcPr>
            <w:tcW w:w="2952" w:type="dxa"/>
            <w:tcBorders>
              <w:top w:val="single" w:sz="4" w:space="0" w:color="auto"/>
              <w:left w:val="single" w:sz="4" w:space="0" w:color="auto"/>
              <w:bottom w:val="single" w:sz="4" w:space="0" w:color="auto"/>
              <w:right w:val="single" w:sz="4" w:space="0" w:color="auto"/>
            </w:tcBorders>
            <w:vAlign w:val="center"/>
          </w:tcPr>
          <w:p w14:paraId="620C4F79"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0D51CD1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rPr>
              <w:t>0.5</w:t>
            </w:r>
          </w:p>
        </w:tc>
      </w:tr>
      <w:tr w:rsidR="008C5415" w:rsidRPr="008C5415" w14:paraId="0A622E12"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065682E1"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FE79781"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32ABF85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rPr>
              <w:t>0.6</w:t>
            </w:r>
          </w:p>
        </w:tc>
      </w:tr>
      <w:tr w:rsidR="008C5415" w:rsidRPr="008C5415" w14:paraId="4D6C7E5A"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38E1891"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D515D13"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56C790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rPr>
              <w:t>0.8</w:t>
            </w:r>
          </w:p>
        </w:tc>
      </w:tr>
      <w:tr w:rsidR="008C5415" w:rsidRPr="008C5415" w14:paraId="19AA9633" w14:textId="77777777" w:rsidTr="00A327A2">
        <w:trPr>
          <w:trHeight w:val="187"/>
          <w:jc w:val="center"/>
        </w:trPr>
        <w:tc>
          <w:tcPr>
            <w:tcW w:w="2221" w:type="dxa"/>
            <w:vMerge w:val="restart"/>
            <w:tcBorders>
              <w:left w:val="single" w:sz="4" w:space="0" w:color="auto"/>
              <w:right w:val="single" w:sz="4" w:space="0" w:color="auto"/>
            </w:tcBorders>
            <w:shd w:val="clear" w:color="auto" w:fill="auto"/>
            <w:vAlign w:val="center"/>
          </w:tcPr>
          <w:p w14:paraId="563816FD"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fr-FR"/>
              </w:rPr>
              <w:t>DC_7-25_n78</w:t>
            </w:r>
          </w:p>
          <w:p w14:paraId="40D6CF03"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fr-FR"/>
              </w:rPr>
              <w:t>DC_7-7-25_n78</w:t>
            </w:r>
          </w:p>
          <w:p w14:paraId="0BD07D89"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fr-FR"/>
              </w:rPr>
              <w:t>DC_7-25-25_n78</w:t>
            </w:r>
          </w:p>
          <w:p w14:paraId="586CA34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tcPr>
          <w:p w14:paraId="5AC0783D" w14:textId="77777777" w:rsidR="008C5415" w:rsidRPr="008C5415" w:rsidRDefault="008C5415" w:rsidP="008C5415">
            <w:pPr>
              <w:keepNext/>
              <w:keepLines/>
              <w:spacing w:after="0"/>
              <w:jc w:val="center"/>
              <w:rPr>
                <w:rFonts w:ascii="Arial" w:eastAsia="宋体" w:hAnsi="Arial" w:cs="Arial"/>
                <w:sz w:val="18"/>
                <w:szCs w:val="18"/>
              </w:rPr>
            </w:pPr>
            <w:r w:rsidRPr="008C5415">
              <w:rPr>
                <w:rFonts w:ascii="Arial" w:eastAsia="宋体" w:hAnsi="Arial" w:cs="Arial"/>
                <w:sz w:val="18"/>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24D1A4C3" w14:textId="77777777" w:rsidR="008C5415" w:rsidRPr="008C5415" w:rsidRDefault="008C5415" w:rsidP="008C5415">
            <w:pPr>
              <w:keepNext/>
              <w:keepLines/>
              <w:spacing w:after="0"/>
              <w:jc w:val="center"/>
              <w:rPr>
                <w:rFonts w:ascii="Arial" w:eastAsia="宋体" w:hAnsi="Arial" w:cs="Arial"/>
                <w:sz w:val="18"/>
                <w:szCs w:val="18"/>
              </w:rPr>
            </w:pPr>
            <w:r w:rsidRPr="008C5415">
              <w:rPr>
                <w:rFonts w:ascii="Arial" w:eastAsia="宋体" w:hAnsi="Arial" w:cs="Arial"/>
                <w:sz w:val="18"/>
                <w:szCs w:val="18"/>
              </w:rPr>
              <w:t>0.5</w:t>
            </w:r>
          </w:p>
        </w:tc>
      </w:tr>
      <w:tr w:rsidR="008C5415" w:rsidRPr="008C5415" w14:paraId="083D4F94"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4050CF56"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72EE18B" w14:textId="77777777" w:rsidR="008C5415" w:rsidRPr="008C5415" w:rsidRDefault="008C5415" w:rsidP="008C5415">
            <w:pPr>
              <w:keepNext/>
              <w:keepLines/>
              <w:spacing w:after="0"/>
              <w:jc w:val="center"/>
              <w:rPr>
                <w:rFonts w:ascii="Arial" w:eastAsia="宋体" w:hAnsi="Arial" w:cs="Arial"/>
                <w:sz w:val="18"/>
                <w:szCs w:val="18"/>
              </w:rPr>
            </w:pPr>
            <w:r w:rsidRPr="008C5415">
              <w:rPr>
                <w:rFonts w:ascii="Arial" w:eastAsia="宋体" w:hAnsi="Arial" w:cs="Arial"/>
                <w:sz w:val="18"/>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5C8F8063" w14:textId="77777777" w:rsidR="008C5415" w:rsidRPr="008C5415" w:rsidRDefault="008C5415" w:rsidP="008C5415">
            <w:pPr>
              <w:keepNext/>
              <w:keepLines/>
              <w:spacing w:after="0"/>
              <w:jc w:val="center"/>
              <w:rPr>
                <w:rFonts w:ascii="Arial" w:eastAsia="宋体" w:hAnsi="Arial" w:cs="Arial"/>
                <w:sz w:val="18"/>
                <w:szCs w:val="18"/>
              </w:rPr>
            </w:pPr>
            <w:r w:rsidRPr="008C5415">
              <w:rPr>
                <w:rFonts w:ascii="Arial" w:eastAsia="宋体" w:hAnsi="Arial" w:cs="Arial"/>
                <w:sz w:val="18"/>
                <w:szCs w:val="18"/>
              </w:rPr>
              <w:t>0.6</w:t>
            </w:r>
          </w:p>
        </w:tc>
      </w:tr>
      <w:tr w:rsidR="008C5415" w:rsidRPr="008C5415" w14:paraId="23A8EC55"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3228CA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F7B8D42" w14:textId="77777777" w:rsidR="008C5415" w:rsidRPr="008C5415" w:rsidRDefault="008C5415" w:rsidP="008C5415">
            <w:pPr>
              <w:keepNext/>
              <w:keepLines/>
              <w:spacing w:after="0"/>
              <w:jc w:val="center"/>
              <w:rPr>
                <w:rFonts w:ascii="Arial" w:eastAsia="宋体" w:hAnsi="Arial" w:cs="Arial"/>
                <w:sz w:val="18"/>
                <w:szCs w:val="18"/>
              </w:rPr>
            </w:pPr>
            <w:r w:rsidRPr="008C5415">
              <w:rPr>
                <w:rFonts w:ascii="Arial" w:eastAsia="宋体" w:hAnsi="Arial" w:cs="Arial"/>
                <w:sz w:val="18"/>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1E6F099" w14:textId="77777777" w:rsidR="008C5415" w:rsidRPr="008C5415" w:rsidRDefault="008C5415" w:rsidP="008C5415">
            <w:pPr>
              <w:keepNext/>
              <w:keepLines/>
              <w:spacing w:after="0"/>
              <w:jc w:val="center"/>
              <w:rPr>
                <w:rFonts w:ascii="Arial" w:eastAsia="宋体" w:hAnsi="Arial" w:cs="Arial"/>
                <w:sz w:val="18"/>
                <w:szCs w:val="18"/>
              </w:rPr>
            </w:pPr>
            <w:r w:rsidRPr="008C5415">
              <w:rPr>
                <w:rFonts w:ascii="Arial" w:eastAsia="宋体" w:hAnsi="Arial" w:cs="Arial"/>
                <w:sz w:val="18"/>
                <w:szCs w:val="18"/>
              </w:rPr>
              <w:t>0.8</w:t>
            </w:r>
          </w:p>
        </w:tc>
      </w:tr>
      <w:tr w:rsidR="008C5415" w:rsidRPr="008C5415" w14:paraId="27563F4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27F4F0C"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szCs w:val="18"/>
              </w:rPr>
              <w:t>DC_</w:t>
            </w:r>
            <w:r w:rsidRPr="008C5415">
              <w:rPr>
                <w:rFonts w:ascii="Arial" w:eastAsia="宋体" w:hAnsi="Arial" w:cs="Arial"/>
                <w:sz w:val="18"/>
                <w:szCs w:val="18"/>
                <w:lang w:val="sv-SE"/>
              </w:rPr>
              <w:t>7</w:t>
            </w:r>
            <w:r w:rsidRPr="008C5415">
              <w:rPr>
                <w:rFonts w:ascii="Arial" w:eastAsia="宋体" w:hAnsi="Arial" w:cs="Arial"/>
                <w:sz w:val="18"/>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tcPr>
          <w:p w14:paraId="090854D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1FAC12B4" w14:textId="77777777" w:rsidR="008C5415" w:rsidRPr="008C5415" w:rsidRDefault="008C5415" w:rsidP="008C5415">
            <w:pPr>
              <w:keepNext/>
              <w:keepLines/>
              <w:spacing w:after="0"/>
              <w:jc w:val="center"/>
              <w:rPr>
                <w:rFonts w:ascii="Arial" w:eastAsia="宋体" w:hAnsi="Arial" w:cs="Arial"/>
                <w:sz w:val="18"/>
                <w:szCs w:val="18"/>
              </w:rPr>
            </w:pPr>
            <w:r w:rsidRPr="008C5415">
              <w:rPr>
                <w:rFonts w:ascii="Arial" w:eastAsia="宋体" w:hAnsi="Arial" w:cs="Arial"/>
                <w:sz w:val="18"/>
              </w:rPr>
              <w:t>0.</w:t>
            </w:r>
            <w:r w:rsidRPr="008C5415">
              <w:rPr>
                <w:rFonts w:ascii="Arial" w:eastAsia="宋体" w:hAnsi="Arial" w:cs="Arial"/>
                <w:sz w:val="18"/>
                <w:lang w:val="sv-SE"/>
              </w:rPr>
              <w:t>5</w:t>
            </w:r>
          </w:p>
        </w:tc>
      </w:tr>
      <w:tr w:rsidR="008C5415" w:rsidRPr="008C5415" w14:paraId="6EE8A54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2C5A5D6"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szCs w:val="18"/>
              </w:rPr>
              <w:t>DC_</w:t>
            </w:r>
            <w:r w:rsidRPr="008C5415">
              <w:rPr>
                <w:rFonts w:ascii="Arial" w:eastAsia="宋体" w:hAnsi="Arial" w:cs="Arial"/>
                <w:sz w:val="18"/>
                <w:szCs w:val="18"/>
                <w:lang w:val="sv-SE"/>
              </w:rPr>
              <w:t>7-7</w:t>
            </w:r>
            <w:r w:rsidRPr="008C5415">
              <w:rPr>
                <w:rFonts w:ascii="Arial" w:eastAsia="宋体" w:hAnsi="Arial" w:cs="Arial"/>
                <w:sz w:val="18"/>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tcPr>
          <w:p w14:paraId="6377DAEE"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0816D4A6" w14:textId="77777777" w:rsidR="008C5415" w:rsidRPr="008C5415" w:rsidRDefault="008C5415" w:rsidP="008C5415">
            <w:pPr>
              <w:keepNext/>
              <w:keepLines/>
              <w:spacing w:after="0"/>
              <w:jc w:val="center"/>
              <w:rPr>
                <w:rFonts w:ascii="Arial" w:eastAsia="宋体" w:hAnsi="Arial" w:cs="Arial"/>
                <w:sz w:val="18"/>
                <w:szCs w:val="18"/>
              </w:rPr>
            </w:pPr>
            <w:r w:rsidRPr="008C5415">
              <w:rPr>
                <w:rFonts w:ascii="Arial" w:eastAsia="宋体" w:hAnsi="Arial" w:cs="Arial"/>
                <w:sz w:val="18"/>
              </w:rPr>
              <w:t>0.5</w:t>
            </w:r>
          </w:p>
        </w:tc>
      </w:tr>
      <w:tr w:rsidR="008C5415" w:rsidRPr="008C5415" w14:paraId="63F0D30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190E0C"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23CD560"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2D296D3" w14:textId="77777777" w:rsidR="008C5415" w:rsidRPr="008C5415" w:rsidRDefault="008C5415" w:rsidP="008C5415">
            <w:pPr>
              <w:keepNext/>
              <w:keepLines/>
              <w:spacing w:after="0"/>
              <w:jc w:val="center"/>
              <w:rPr>
                <w:rFonts w:ascii="Arial" w:eastAsia="宋体" w:hAnsi="Arial" w:cs="Arial"/>
                <w:sz w:val="18"/>
                <w:szCs w:val="18"/>
              </w:rPr>
            </w:pPr>
            <w:r w:rsidRPr="008C5415">
              <w:rPr>
                <w:rFonts w:ascii="Arial" w:eastAsia="宋体" w:hAnsi="Arial" w:cs="Arial"/>
                <w:sz w:val="18"/>
              </w:rPr>
              <w:t>0.</w:t>
            </w:r>
            <w:r w:rsidRPr="008C5415">
              <w:rPr>
                <w:rFonts w:ascii="Arial" w:eastAsia="宋体" w:hAnsi="Arial" w:cs="Arial"/>
                <w:sz w:val="18"/>
                <w:lang w:val="sv-SE"/>
              </w:rPr>
              <w:t>5</w:t>
            </w:r>
          </w:p>
        </w:tc>
      </w:tr>
      <w:tr w:rsidR="008C5415" w:rsidRPr="008C5415" w14:paraId="093D4C7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8DD6E9F"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DC_7-28_n1</w:t>
            </w:r>
          </w:p>
        </w:tc>
        <w:tc>
          <w:tcPr>
            <w:tcW w:w="2952" w:type="dxa"/>
            <w:tcBorders>
              <w:top w:val="single" w:sz="4" w:space="0" w:color="auto"/>
              <w:left w:val="single" w:sz="4" w:space="0" w:color="auto"/>
              <w:bottom w:val="single" w:sz="4" w:space="0" w:color="auto"/>
              <w:right w:val="single" w:sz="4" w:space="0" w:color="auto"/>
            </w:tcBorders>
          </w:tcPr>
          <w:p w14:paraId="51E98C86"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rPr>
              <w:t>7</w:t>
            </w:r>
          </w:p>
        </w:tc>
        <w:tc>
          <w:tcPr>
            <w:tcW w:w="2952" w:type="dxa"/>
            <w:tcBorders>
              <w:top w:val="single" w:sz="4" w:space="0" w:color="auto"/>
              <w:left w:val="single" w:sz="4" w:space="0" w:color="auto"/>
              <w:bottom w:val="single" w:sz="4" w:space="0" w:color="auto"/>
              <w:right w:val="single" w:sz="4" w:space="0" w:color="auto"/>
            </w:tcBorders>
          </w:tcPr>
          <w:p w14:paraId="07C0C47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rPr>
              <w:t>0.6</w:t>
            </w:r>
          </w:p>
        </w:tc>
      </w:tr>
      <w:tr w:rsidR="008C5415" w:rsidRPr="008C5415" w14:paraId="229BF2B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FAB3F2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37A2B7C6"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rPr>
              <w:t>28</w:t>
            </w:r>
          </w:p>
        </w:tc>
        <w:tc>
          <w:tcPr>
            <w:tcW w:w="2952" w:type="dxa"/>
            <w:tcBorders>
              <w:top w:val="single" w:sz="4" w:space="0" w:color="auto"/>
              <w:left w:val="single" w:sz="4" w:space="0" w:color="auto"/>
              <w:bottom w:val="single" w:sz="4" w:space="0" w:color="auto"/>
              <w:right w:val="single" w:sz="4" w:space="0" w:color="auto"/>
            </w:tcBorders>
          </w:tcPr>
          <w:p w14:paraId="7871036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Calibri" w:hAnsi="Arial" w:cs="Arial"/>
                <w:sz w:val="18"/>
                <w:szCs w:val="18"/>
                <w:lang w:eastAsia="ja-JP"/>
              </w:rPr>
              <w:t>0.6</w:t>
            </w:r>
          </w:p>
        </w:tc>
      </w:tr>
      <w:tr w:rsidR="008C5415" w:rsidRPr="008C5415" w14:paraId="4EB7CD5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BB12CC"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4ACCFE6A"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rPr>
              <w:t>n1</w:t>
            </w:r>
          </w:p>
        </w:tc>
        <w:tc>
          <w:tcPr>
            <w:tcW w:w="2952" w:type="dxa"/>
            <w:tcBorders>
              <w:top w:val="single" w:sz="4" w:space="0" w:color="auto"/>
              <w:left w:val="single" w:sz="4" w:space="0" w:color="auto"/>
              <w:bottom w:val="single" w:sz="4" w:space="0" w:color="auto"/>
              <w:right w:val="single" w:sz="4" w:space="0" w:color="auto"/>
            </w:tcBorders>
          </w:tcPr>
          <w:p w14:paraId="35490E5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Calibri" w:hAnsi="Arial" w:cs="Arial"/>
                <w:sz w:val="18"/>
                <w:szCs w:val="18"/>
              </w:rPr>
              <w:t>0.5</w:t>
            </w:r>
          </w:p>
        </w:tc>
      </w:tr>
      <w:tr w:rsidR="008C5415" w:rsidRPr="008C5415" w14:paraId="41144E6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C4C4841"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DC_7-28_n2</w:t>
            </w:r>
          </w:p>
        </w:tc>
        <w:tc>
          <w:tcPr>
            <w:tcW w:w="2952" w:type="dxa"/>
            <w:tcBorders>
              <w:top w:val="single" w:sz="4" w:space="0" w:color="auto"/>
              <w:left w:val="single" w:sz="4" w:space="0" w:color="auto"/>
              <w:bottom w:val="single" w:sz="4" w:space="0" w:color="auto"/>
              <w:right w:val="single" w:sz="4" w:space="0" w:color="auto"/>
            </w:tcBorders>
          </w:tcPr>
          <w:p w14:paraId="157CEFC9"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rPr>
              <w:t>7</w:t>
            </w:r>
          </w:p>
        </w:tc>
        <w:tc>
          <w:tcPr>
            <w:tcW w:w="2952" w:type="dxa"/>
            <w:tcBorders>
              <w:top w:val="single" w:sz="4" w:space="0" w:color="auto"/>
              <w:left w:val="single" w:sz="4" w:space="0" w:color="auto"/>
              <w:bottom w:val="single" w:sz="4" w:space="0" w:color="auto"/>
              <w:right w:val="single" w:sz="4" w:space="0" w:color="auto"/>
            </w:tcBorders>
          </w:tcPr>
          <w:p w14:paraId="7507A36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rPr>
              <w:t>0.5</w:t>
            </w:r>
          </w:p>
        </w:tc>
      </w:tr>
      <w:tr w:rsidR="008C5415" w:rsidRPr="008C5415" w14:paraId="29B4BE9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311ABC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17F8A926"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rPr>
              <w:t>28</w:t>
            </w:r>
          </w:p>
        </w:tc>
        <w:tc>
          <w:tcPr>
            <w:tcW w:w="2952" w:type="dxa"/>
            <w:tcBorders>
              <w:top w:val="single" w:sz="4" w:space="0" w:color="auto"/>
              <w:left w:val="single" w:sz="4" w:space="0" w:color="auto"/>
              <w:bottom w:val="single" w:sz="4" w:space="0" w:color="auto"/>
              <w:right w:val="single" w:sz="4" w:space="0" w:color="auto"/>
            </w:tcBorders>
          </w:tcPr>
          <w:p w14:paraId="397DC9D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Calibri" w:hAnsi="Arial" w:cs="Arial"/>
                <w:sz w:val="18"/>
                <w:szCs w:val="18"/>
                <w:lang w:eastAsia="ja-JP"/>
              </w:rPr>
              <w:t>0.3</w:t>
            </w:r>
          </w:p>
        </w:tc>
      </w:tr>
      <w:tr w:rsidR="008C5415" w:rsidRPr="008C5415" w14:paraId="09E7883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010C10"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41388DCA"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rPr>
              <w:t>n2</w:t>
            </w:r>
          </w:p>
        </w:tc>
        <w:tc>
          <w:tcPr>
            <w:tcW w:w="2952" w:type="dxa"/>
            <w:tcBorders>
              <w:top w:val="single" w:sz="4" w:space="0" w:color="auto"/>
              <w:left w:val="single" w:sz="4" w:space="0" w:color="auto"/>
              <w:bottom w:val="single" w:sz="4" w:space="0" w:color="auto"/>
              <w:right w:val="single" w:sz="4" w:space="0" w:color="auto"/>
            </w:tcBorders>
          </w:tcPr>
          <w:p w14:paraId="31A45F4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Calibri" w:hAnsi="Arial" w:cs="Arial"/>
                <w:sz w:val="18"/>
                <w:szCs w:val="18"/>
              </w:rPr>
              <w:t>0.5</w:t>
            </w:r>
          </w:p>
        </w:tc>
      </w:tr>
      <w:tr w:rsidR="008C5415" w:rsidRPr="008C5415" w14:paraId="08960EF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61C85A"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DC_7-28_n3</w:t>
            </w:r>
          </w:p>
        </w:tc>
        <w:tc>
          <w:tcPr>
            <w:tcW w:w="2952" w:type="dxa"/>
            <w:tcBorders>
              <w:top w:val="single" w:sz="4" w:space="0" w:color="auto"/>
              <w:left w:val="single" w:sz="4" w:space="0" w:color="auto"/>
              <w:bottom w:val="single" w:sz="4" w:space="0" w:color="auto"/>
              <w:right w:val="single" w:sz="4" w:space="0" w:color="auto"/>
            </w:tcBorders>
            <w:hideMark/>
          </w:tcPr>
          <w:p w14:paraId="4C4FEFC6"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1AE58E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0.5</w:t>
            </w:r>
          </w:p>
        </w:tc>
      </w:tr>
      <w:tr w:rsidR="008C5415" w:rsidRPr="008C5415" w14:paraId="50AD150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FC98454"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0E67FDA"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5C3B96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0.3</w:t>
            </w:r>
          </w:p>
        </w:tc>
      </w:tr>
      <w:tr w:rsidR="008C5415" w:rsidRPr="008C5415" w14:paraId="15509B0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0BF77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520A4B6"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05B9AD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0.5</w:t>
            </w:r>
          </w:p>
        </w:tc>
      </w:tr>
      <w:tr w:rsidR="008C5415" w:rsidRPr="008C5415" w14:paraId="121DED2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5727DD"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DC_7-28_n5</w:t>
            </w:r>
          </w:p>
        </w:tc>
        <w:tc>
          <w:tcPr>
            <w:tcW w:w="2952" w:type="dxa"/>
            <w:tcBorders>
              <w:top w:val="single" w:sz="4" w:space="0" w:color="auto"/>
              <w:left w:val="single" w:sz="4" w:space="0" w:color="auto"/>
              <w:bottom w:val="single" w:sz="4" w:space="0" w:color="auto"/>
              <w:right w:val="single" w:sz="4" w:space="0" w:color="auto"/>
            </w:tcBorders>
            <w:hideMark/>
          </w:tcPr>
          <w:p w14:paraId="3AA13376"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53FF81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0.3</w:t>
            </w:r>
          </w:p>
        </w:tc>
      </w:tr>
      <w:tr w:rsidR="008C5415" w:rsidRPr="008C5415" w14:paraId="6165180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120376E"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BFB4243"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129F33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0.5</w:t>
            </w:r>
          </w:p>
        </w:tc>
      </w:tr>
      <w:tr w:rsidR="008C5415" w:rsidRPr="008C5415" w14:paraId="79CEBE2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583044"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8408B7B"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F339B0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0.5</w:t>
            </w:r>
          </w:p>
        </w:tc>
      </w:tr>
      <w:tr w:rsidR="008C5415" w:rsidRPr="008C5415" w14:paraId="3AE53F8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62700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DC_7-28_n7</w:t>
            </w:r>
          </w:p>
        </w:tc>
        <w:tc>
          <w:tcPr>
            <w:tcW w:w="2952" w:type="dxa"/>
            <w:tcBorders>
              <w:top w:val="single" w:sz="4" w:space="0" w:color="auto"/>
              <w:left w:val="single" w:sz="4" w:space="0" w:color="auto"/>
              <w:bottom w:val="single" w:sz="4" w:space="0" w:color="auto"/>
              <w:right w:val="single" w:sz="4" w:space="0" w:color="auto"/>
            </w:tcBorders>
            <w:hideMark/>
          </w:tcPr>
          <w:p w14:paraId="5A70B8D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17043C9"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0.3</w:t>
            </w:r>
          </w:p>
        </w:tc>
      </w:tr>
      <w:tr w:rsidR="008C5415" w:rsidRPr="008C5415" w14:paraId="5D349ED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7C2D8CA"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903807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6635EB1"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0.3</w:t>
            </w:r>
          </w:p>
        </w:tc>
      </w:tr>
      <w:tr w:rsidR="008C5415" w:rsidRPr="008C5415" w14:paraId="1F503E1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BF7A26"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ABDD2EE"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1F51C71C"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0.3</w:t>
            </w:r>
          </w:p>
        </w:tc>
      </w:tr>
      <w:tr w:rsidR="008C5415" w:rsidRPr="008C5415" w14:paraId="0E95674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469AAD3"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algun Gothic" w:hAnsi="Arial" w:cs="Arial"/>
                <w:sz w:val="18"/>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44CB57A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algun Gothic" w:hAnsi="Arial" w:cs="Arial"/>
                <w:sz w:val="18"/>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47EDF323"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cs="Arial"/>
                <w:sz w:val="18"/>
                <w:szCs w:val="18"/>
                <w:lang w:eastAsia="ko-KR"/>
              </w:rPr>
              <w:t>0.5</w:t>
            </w:r>
          </w:p>
        </w:tc>
      </w:tr>
      <w:tr w:rsidR="008C5415" w:rsidRPr="008C5415" w14:paraId="55301AB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4A7AEF1"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7FEF041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algun Gothic" w:hAnsi="Arial" w:cs="Arial"/>
                <w:sz w:val="18"/>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0F7D4E43"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cs="Arial"/>
                <w:sz w:val="18"/>
                <w:szCs w:val="18"/>
                <w:lang w:eastAsia="ko-KR"/>
              </w:rPr>
              <w:t>0.3</w:t>
            </w:r>
          </w:p>
        </w:tc>
      </w:tr>
      <w:tr w:rsidR="008C5415" w:rsidRPr="008C5415" w14:paraId="60FAF94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7D7EB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367276E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048B956"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cs="Arial"/>
                <w:sz w:val="18"/>
                <w:szCs w:val="18"/>
                <w:lang w:eastAsia="ko-KR"/>
              </w:rPr>
              <w:t>0.6</w:t>
            </w:r>
          </w:p>
        </w:tc>
      </w:tr>
      <w:tr w:rsidR="008C5415" w:rsidRPr="008C5415" w14:paraId="060B284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39D4E3"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DC_7-28_n40</w:t>
            </w:r>
          </w:p>
        </w:tc>
        <w:tc>
          <w:tcPr>
            <w:tcW w:w="2952" w:type="dxa"/>
            <w:tcBorders>
              <w:top w:val="single" w:sz="4" w:space="0" w:color="auto"/>
              <w:left w:val="single" w:sz="4" w:space="0" w:color="auto"/>
              <w:bottom w:val="single" w:sz="4" w:space="0" w:color="auto"/>
              <w:right w:val="single" w:sz="4" w:space="0" w:color="auto"/>
            </w:tcBorders>
            <w:hideMark/>
          </w:tcPr>
          <w:p w14:paraId="20A8D5DE"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821717B"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cs="Arial"/>
                <w:sz w:val="18"/>
                <w:lang w:eastAsia="zh-CN"/>
              </w:rPr>
              <w:t>0.5</w:t>
            </w:r>
          </w:p>
        </w:tc>
      </w:tr>
      <w:tr w:rsidR="008C5415" w:rsidRPr="008C5415" w14:paraId="7F44C81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5149576"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1B6CB2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4C9B5CD2"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cs="Arial"/>
                <w:sz w:val="18"/>
                <w:lang w:eastAsia="zh-CN"/>
              </w:rPr>
              <w:t>0.3</w:t>
            </w:r>
          </w:p>
        </w:tc>
      </w:tr>
      <w:tr w:rsidR="008C5415" w:rsidRPr="008C5415" w14:paraId="7C691C9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BD1877"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D60355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7EEA4514"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cs="Arial"/>
                <w:sz w:val="18"/>
                <w:lang w:eastAsia="zh-CN"/>
              </w:rPr>
              <w:t>0.6</w:t>
            </w:r>
          </w:p>
        </w:tc>
      </w:tr>
      <w:tr w:rsidR="008C5415" w:rsidRPr="008C5415" w14:paraId="26160C8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77B4863"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DC_7-28_n66</w:t>
            </w:r>
          </w:p>
        </w:tc>
        <w:tc>
          <w:tcPr>
            <w:tcW w:w="2952" w:type="dxa"/>
            <w:tcBorders>
              <w:top w:val="single" w:sz="4" w:space="0" w:color="auto"/>
              <w:left w:val="single" w:sz="4" w:space="0" w:color="auto"/>
              <w:bottom w:val="single" w:sz="4" w:space="0" w:color="auto"/>
              <w:right w:val="single" w:sz="4" w:space="0" w:color="auto"/>
            </w:tcBorders>
          </w:tcPr>
          <w:p w14:paraId="7F94F552" w14:textId="77777777" w:rsidR="008C5415" w:rsidRPr="008C5415" w:rsidRDefault="008C5415" w:rsidP="008C5415">
            <w:pPr>
              <w:keepNext/>
              <w:keepLines/>
              <w:spacing w:after="0"/>
              <w:jc w:val="center"/>
              <w:rPr>
                <w:rFonts w:ascii="Arial" w:eastAsia="宋体" w:hAnsi="Arial"/>
                <w:sz w:val="18"/>
                <w:szCs w:val="18"/>
              </w:rPr>
            </w:pPr>
            <w:r w:rsidRPr="008C5415">
              <w:rPr>
                <w:rFonts w:ascii="Arial" w:eastAsia="宋体" w:hAnsi="Arial"/>
                <w:sz w:val="18"/>
              </w:rPr>
              <w:t>7</w:t>
            </w:r>
          </w:p>
        </w:tc>
        <w:tc>
          <w:tcPr>
            <w:tcW w:w="2952" w:type="dxa"/>
            <w:tcBorders>
              <w:top w:val="single" w:sz="4" w:space="0" w:color="auto"/>
              <w:left w:val="single" w:sz="4" w:space="0" w:color="auto"/>
              <w:bottom w:val="single" w:sz="4" w:space="0" w:color="auto"/>
              <w:right w:val="single" w:sz="4" w:space="0" w:color="auto"/>
            </w:tcBorders>
          </w:tcPr>
          <w:p w14:paraId="1094588E"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44A9383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6EBD284"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0FF7D744" w14:textId="77777777" w:rsidR="008C5415" w:rsidRPr="008C5415" w:rsidRDefault="008C5415" w:rsidP="008C5415">
            <w:pPr>
              <w:keepNext/>
              <w:keepLines/>
              <w:spacing w:after="0"/>
              <w:jc w:val="center"/>
              <w:rPr>
                <w:rFonts w:ascii="Arial" w:eastAsia="宋体" w:hAnsi="Arial"/>
                <w:sz w:val="18"/>
                <w:szCs w:val="18"/>
              </w:rPr>
            </w:pPr>
            <w:r w:rsidRPr="008C5415">
              <w:rPr>
                <w:rFonts w:ascii="Arial" w:eastAsia="宋体" w:hAnsi="Arial"/>
                <w:sz w:val="18"/>
              </w:rPr>
              <w:t>28</w:t>
            </w:r>
          </w:p>
        </w:tc>
        <w:tc>
          <w:tcPr>
            <w:tcW w:w="2952" w:type="dxa"/>
            <w:tcBorders>
              <w:top w:val="single" w:sz="4" w:space="0" w:color="auto"/>
              <w:left w:val="single" w:sz="4" w:space="0" w:color="auto"/>
              <w:bottom w:val="single" w:sz="4" w:space="0" w:color="auto"/>
              <w:right w:val="single" w:sz="4" w:space="0" w:color="auto"/>
            </w:tcBorders>
          </w:tcPr>
          <w:p w14:paraId="3209FFDB"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0.6</w:t>
            </w:r>
          </w:p>
        </w:tc>
      </w:tr>
      <w:tr w:rsidR="008C5415" w:rsidRPr="008C5415" w14:paraId="32DF54C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DE9702"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3853F953" w14:textId="77777777" w:rsidR="008C5415" w:rsidRPr="008C5415" w:rsidRDefault="008C5415" w:rsidP="008C5415">
            <w:pPr>
              <w:keepNext/>
              <w:keepLines/>
              <w:spacing w:after="0"/>
              <w:jc w:val="center"/>
              <w:rPr>
                <w:rFonts w:ascii="Arial" w:eastAsia="宋体" w:hAnsi="Arial"/>
                <w:sz w:val="18"/>
                <w:szCs w:val="18"/>
              </w:rPr>
            </w:pPr>
            <w:r w:rsidRPr="008C5415">
              <w:rPr>
                <w:rFonts w:ascii="Arial" w:eastAsia="宋体" w:hAnsi="Arial"/>
                <w:sz w:val="18"/>
              </w:rPr>
              <w:t>n66</w:t>
            </w:r>
          </w:p>
        </w:tc>
        <w:tc>
          <w:tcPr>
            <w:tcW w:w="2952" w:type="dxa"/>
            <w:tcBorders>
              <w:top w:val="single" w:sz="4" w:space="0" w:color="auto"/>
              <w:left w:val="single" w:sz="4" w:space="0" w:color="auto"/>
              <w:bottom w:val="single" w:sz="4" w:space="0" w:color="auto"/>
              <w:right w:val="single" w:sz="4" w:space="0" w:color="auto"/>
            </w:tcBorders>
          </w:tcPr>
          <w:p w14:paraId="0890B794"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66B76E6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C31521"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DC_7-2</w:t>
            </w:r>
            <w:r w:rsidRPr="008C5415">
              <w:rPr>
                <w:rFonts w:ascii="Arial" w:eastAsia="宋体" w:hAnsi="Arial" w:cs="Arial"/>
                <w:sz w:val="18"/>
                <w:lang w:eastAsia="zh-CN"/>
              </w:rPr>
              <w:t>8_</w:t>
            </w:r>
            <w:r w:rsidRPr="008C5415">
              <w:rPr>
                <w:rFonts w:ascii="Arial" w:eastAsia="宋体" w:hAnsi="Arial" w:cs="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230E627D"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9E5248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74E8A3D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613BFD6"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EB33AB9"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CE0BE1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306345C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E226C8"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DF678A2"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37EBE9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7A2E726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77EA3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DC_7_n2</w:t>
            </w:r>
            <w:r w:rsidRPr="008C5415">
              <w:rPr>
                <w:rFonts w:ascii="Arial" w:eastAsia="宋体" w:hAnsi="Arial" w:cs="Arial"/>
                <w:sz w:val="18"/>
                <w:lang w:eastAsia="zh-CN"/>
              </w:rPr>
              <w:t>8-</w:t>
            </w:r>
            <w:r w:rsidRPr="008C5415">
              <w:rPr>
                <w:rFonts w:ascii="Arial" w:eastAsia="宋体" w:hAnsi="Arial" w:cs="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7260DF13"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95AC46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3A6AA2B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2E8777E"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B3D0A1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FB9151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09CAD5B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F1296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9CD8BC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D79840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4F19DDF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5767B4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rPr>
              <w:t>DC_7-29_n78</w:t>
            </w:r>
          </w:p>
        </w:tc>
        <w:tc>
          <w:tcPr>
            <w:tcW w:w="2952" w:type="dxa"/>
            <w:tcBorders>
              <w:top w:val="single" w:sz="4" w:space="0" w:color="auto"/>
              <w:left w:val="single" w:sz="4" w:space="0" w:color="auto"/>
              <w:bottom w:val="single" w:sz="4" w:space="0" w:color="auto"/>
              <w:right w:val="single" w:sz="4" w:space="0" w:color="auto"/>
            </w:tcBorders>
            <w:vAlign w:val="center"/>
          </w:tcPr>
          <w:p w14:paraId="6D64B898" w14:textId="77777777" w:rsidR="008C5415" w:rsidRPr="008C5415" w:rsidRDefault="008C5415" w:rsidP="008C5415">
            <w:pPr>
              <w:keepNext/>
              <w:keepLines/>
              <w:spacing w:after="0"/>
              <w:jc w:val="center"/>
              <w:rPr>
                <w:rFonts w:ascii="Arial" w:eastAsia="MS Mincho" w:hAnsi="Arial"/>
                <w:sz w:val="18"/>
                <w:lang w:eastAsia="ja-JP"/>
              </w:rPr>
            </w:pPr>
            <w:r w:rsidRPr="008C5415">
              <w:rPr>
                <w:rFonts w:ascii="Arial" w:eastAsia="宋体" w:hAnsi="Arial" w:cs="Arial"/>
                <w:sz w:val="18"/>
              </w:rPr>
              <w:t>7</w:t>
            </w:r>
          </w:p>
        </w:tc>
        <w:tc>
          <w:tcPr>
            <w:tcW w:w="2952" w:type="dxa"/>
            <w:tcBorders>
              <w:top w:val="single" w:sz="4" w:space="0" w:color="auto"/>
              <w:left w:val="single" w:sz="4" w:space="0" w:color="auto"/>
              <w:bottom w:val="single" w:sz="4" w:space="0" w:color="auto"/>
              <w:right w:val="single" w:sz="4" w:space="0" w:color="auto"/>
            </w:tcBorders>
          </w:tcPr>
          <w:p w14:paraId="4C0AA2F1"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rPr>
              <w:t>0.5</w:t>
            </w:r>
          </w:p>
        </w:tc>
      </w:tr>
      <w:tr w:rsidR="008C5415" w:rsidRPr="008C5415" w14:paraId="2FB4D35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65A546"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C824606" w14:textId="77777777" w:rsidR="008C5415" w:rsidRPr="008C5415" w:rsidRDefault="008C5415" w:rsidP="008C5415">
            <w:pPr>
              <w:keepNext/>
              <w:keepLines/>
              <w:spacing w:after="0"/>
              <w:jc w:val="center"/>
              <w:rPr>
                <w:rFonts w:ascii="Arial" w:eastAsia="MS Mincho" w:hAnsi="Arial"/>
                <w:sz w:val="18"/>
                <w:lang w:eastAsia="ja-JP"/>
              </w:rPr>
            </w:pPr>
            <w:r w:rsidRPr="008C5415">
              <w:rPr>
                <w:rFonts w:ascii="Arial" w:eastAsia="宋体" w:hAnsi="Arial" w:cs="Arial"/>
                <w:sz w:val="18"/>
              </w:rPr>
              <w:t>n78</w:t>
            </w:r>
          </w:p>
        </w:tc>
        <w:tc>
          <w:tcPr>
            <w:tcW w:w="2952" w:type="dxa"/>
            <w:tcBorders>
              <w:top w:val="single" w:sz="4" w:space="0" w:color="auto"/>
              <w:left w:val="single" w:sz="4" w:space="0" w:color="auto"/>
              <w:bottom w:val="single" w:sz="4" w:space="0" w:color="auto"/>
              <w:right w:val="single" w:sz="4" w:space="0" w:color="auto"/>
            </w:tcBorders>
          </w:tcPr>
          <w:p w14:paraId="7CC5149D"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rPr>
              <w:t>0.8</w:t>
            </w:r>
          </w:p>
        </w:tc>
      </w:tr>
      <w:tr w:rsidR="008C5415" w:rsidRPr="008C5415" w14:paraId="5DFAF28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71C26F1"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DC_7-32_n1</w:t>
            </w:r>
          </w:p>
        </w:tc>
        <w:tc>
          <w:tcPr>
            <w:tcW w:w="2952" w:type="dxa"/>
            <w:tcBorders>
              <w:top w:val="single" w:sz="4" w:space="0" w:color="auto"/>
              <w:left w:val="single" w:sz="4" w:space="0" w:color="auto"/>
              <w:bottom w:val="single" w:sz="4" w:space="0" w:color="auto"/>
              <w:right w:val="single" w:sz="4" w:space="0" w:color="auto"/>
            </w:tcBorders>
          </w:tcPr>
          <w:p w14:paraId="1E0EB4D5"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MS Mincho" w:hAnsi="Arial"/>
                <w:sz w:val="18"/>
                <w:lang w:eastAsia="ja-JP"/>
              </w:rPr>
              <w:t>7</w:t>
            </w:r>
          </w:p>
        </w:tc>
        <w:tc>
          <w:tcPr>
            <w:tcW w:w="2952" w:type="dxa"/>
            <w:tcBorders>
              <w:top w:val="single" w:sz="4" w:space="0" w:color="auto"/>
              <w:left w:val="single" w:sz="4" w:space="0" w:color="auto"/>
              <w:bottom w:val="single" w:sz="4" w:space="0" w:color="auto"/>
              <w:right w:val="single" w:sz="4" w:space="0" w:color="auto"/>
            </w:tcBorders>
          </w:tcPr>
          <w:p w14:paraId="353C1B95"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0.6</w:t>
            </w:r>
          </w:p>
        </w:tc>
      </w:tr>
      <w:tr w:rsidR="008C5415" w:rsidRPr="008C5415" w14:paraId="17B56C9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37F9BD"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2174C4CB"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MS Mincho" w:hAnsi="Arial"/>
                <w:sz w:val="18"/>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7AE6069"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1EE8DC4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614C663"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DC_7-32_n28</w:t>
            </w:r>
          </w:p>
        </w:tc>
        <w:tc>
          <w:tcPr>
            <w:tcW w:w="2952" w:type="dxa"/>
            <w:tcBorders>
              <w:top w:val="single" w:sz="4" w:space="0" w:color="auto"/>
              <w:left w:val="single" w:sz="4" w:space="0" w:color="auto"/>
              <w:bottom w:val="single" w:sz="4" w:space="0" w:color="auto"/>
              <w:right w:val="single" w:sz="4" w:space="0" w:color="auto"/>
            </w:tcBorders>
          </w:tcPr>
          <w:p w14:paraId="060B8767"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MS Mincho" w:hAnsi="Arial"/>
                <w:sz w:val="18"/>
                <w:lang w:eastAsia="ja-JP"/>
              </w:rPr>
              <w:t>7</w:t>
            </w:r>
          </w:p>
        </w:tc>
        <w:tc>
          <w:tcPr>
            <w:tcW w:w="2952" w:type="dxa"/>
            <w:tcBorders>
              <w:top w:val="single" w:sz="4" w:space="0" w:color="auto"/>
              <w:left w:val="single" w:sz="4" w:space="0" w:color="auto"/>
              <w:bottom w:val="single" w:sz="4" w:space="0" w:color="auto"/>
              <w:right w:val="single" w:sz="4" w:space="0" w:color="auto"/>
            </w:tcBorders>
          </w:tcPr>
          <w:p w14:paraId="0356402E"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MS Mincho" w:hAnsi="Arial"/>
                <w:sz w:val="18"/>
                <w:lang w:eastAsia="ja-JP"/>
              </w:rPr>
              <w:t>0.3</w:t>
            </w:r>
          </w:p>
        </w:tc>
      </w:tr>
      <w:tr w:rsidR="008C5415" w:rsidRPr="008C5415" w14:paraId="15F6634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5893FF"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6F327A8C"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MS Mincho"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E942FB0"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MS Mincho" w:hAnsi="Arial"/>
                <w:sz w:val="18"/>
                <w:lang w:eastAsia="ja-JP"/>
              </w:rPr>
              <w:t>0.7</w:t>
            </w:r>
          </w:p>
        </w:tc>
      </w:tr>
      <w:tr w:rsidR="008C5415" w:rsidRPr="008C5415" w14:paraId="1375C11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84A993E"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DC_7-32_n78</w:t>
            </w:r>
          </w:p>
        </w:tc>
        <w:tc>
          <w:tcPr>
            <w:tcW w:w="2952" w:type="dxa"/>
            <w:tcBorders>
              <w:top w:val="single" w:sz="4" w:space="0" w:color="auto"/>
              <w:left w:val="single" w:sz="4" w:space="0" w:color="auto"/>
              <w:bottom w:val="single" w:sz="4" w:space="0" w:color="auto"/>
              <w:right w:val="single" w:sz="4" w:space="0" w:color="auto"/>
            </w:tcBorders>
          </w:tcPr>
          <w:p w14:paraId="50E5B730"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MS Mincho" w:hAnsi="Arial"/>
                <w:sz w:val="18"/>
                <w:lang w:eastAsia="ja-JP"/>
              </w:rPr>
              <w:t>7</w:t>
            </w:r>
          </w:p>
        </w:tc>
        <w:tc>
          <w:tcPr>
            <w:tcW w:w="2952" w:type="dxa"/>
            <w:tcBorders>
              <w:top w:val="single" w:sz="4" w:space="0" w:color="auto"/>
              <w:left w:val="single" w:sz="4" w:space="0" w:color="auto"/>
              <w:bottom w:val="single" w:sz="4" w:space="0" w:color="auto"/>
              <w:right w:val="single" w:sz="4" w:space="0" w:color="auto"/>
            </w:tcBorders>
          </w:tcPr>
          <w:p w14:paraId="17B19A36"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MS Mincho" w:hAnsi="Arial"/>
                <w:sz w:val="18"/>
                <w:lang w:eastAsia="ja-JP"/>
              </w:rPr>
              <w:t>0.5</w:t>
            </w:r>
          </w:p>
        </w:tc>
      </w:tr>
      <w:tr w:rsidR="008C5415" w:rsidRPr="008C5415" w14:paraId="30D4EDE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7C6C8A"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6B5CA8EC"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MS Mincho"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CC947D0"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MS Mincho" w:hAnsi="Arial"/>
                <w:sz w:val="18"/>
                <w:lang w:eastAsia="ja-JP"/>
              </w:rPr>
              <w:t>0.8</w:t>
            </w:r>
          </w:p>
        </w:tc>
      </w:tr>
      <w:tr w:rsidR="008C5415" w:rsidRPr="008C5415" w14:paraId="39DA3B0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B85E22"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DC_7-40_n1</w:t>
            </w:r>
          </w:p>
        </w:tc>
        <w:tc>
          <w:tcPr>
            <w:tcW w:w="2952" w:type="dxa"/>
            <w:tcBorders>
              <w:top w:val="single" w:sz="4" w:space="0" w:color="auto"/>
              <w:left w:val="single" w:sz="4" w:space="0" w:color="auto"/>
              <w:bottom w:val="single" w:sz="4" w:space="0" w:color="auto"/>
              <w:right w:val="single" w:sz="4" w:space="0" w:color="auto"/>
            </w:tcBorders>
            <w:hideMark/>
          </w:tcPr>
          <w:p w14:paraId="030031A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97E359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w:t>
            </w:r>
            <w:r w:rsidRPr="008C5415">
              <w:rPr>
                <w:rFonts w:ascii="Arial" w:eastAsia="宋体" w:hAnsi="Arial" w:cs="Arial"/>
                <w:sz w:val="18"/>
                <w:lang w:eastAsia="ja-JP"/>
              </w:rPr>
              <w:t>8</w:t>
            </w:r>
          </w:p>
        </w:tc>
      </w:tr>
      <w:tr w:rsidR="008C5415" w:rsidRPr="008C5415" w14:paraId="5C6BDAB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4180265"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82097A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0567065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0.9</w:t>
            </w:r>
          </w:p>
        </w:tc>
      </w:tr>
      <w:tr w:rsidR="008C5415" w:rsidRPr="008C5415" w14:paraId="4A961BE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B1F8B8"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69F6FB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S Mincho" w:hAnsi="Arial" w:cs="Arial"/>
                <w:sz w:val="18"/>
                <w:lang w:eastAsia="ja-JP"/>
              </w:rPr>
              <w:t>n</w:t>
            </w:r>
            <w:r w:rsidRPr="008C5415">
              <w:rPr>
                <w:rFonts w:ascii="Arial" w:eastAsia="宋体" w:hAnsi="Arial" w:cs="Arial"/>
                <w:sz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D8D237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0.6</w:t>
            </w:r>
          </w:p>
        </w:tc>
      </w:tr>
      <w:tr w:rsidR="008C5415" w:rsidRPr="008C5415" w14:paraId="6170E20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BB8D23D"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DC_7-40</w:t>
            </w:r>
            <w:r w:rsidRPr="008C5415">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C667B3F" w14:textId="77777777" w:rsidR="008C5415" w:rsidRPr="008C5415" w:rsidRDefault="008C5415" w:rsidP="008C5415">
            <w:pPr>
              <w:keepNext/>
              <w:keepLines/>
              <w:spacing w:after="0"/>
              <w:jc w:val="center"/>
              <w:rPr>
                <w:rFonts w:ascii="Arial" w:eastAsia="MS Mincho" w:hAnsi="Arial"/>
                <w:sz w:val="18"/>
                <w:lang w:eastAsia="ja-JP"/>
              </w:rPr>
            </w:pPr>
            <w:r w:rsidRPr="008C5415">
              <w:rPr>
                <w:rFonts w:ascii="Arial" w:eastAsia="宋体" w:hAnsi="Arial"/>
                <w:sz w:val="18"/>
                <w:lang w:eastAsia="ja-JP"/>
              </w:rPr>
              <w:t>7</w:t>
            </w:r>
          </w:p>
        </w:tc>
        <w:tc>
          <w:tcPr>
            <w:tcW w:w="2952" w:type="dxa"/>
            <w:tcBorders>
              <w:top w:val="single" w:sz="4" w:space="0" w:color="auto"/>
              <w:left w:val="single" w:sz="4" w:space="0" w:color="auto"/>
              <w:bottom w:val="single" w:sz="4" w:space="0" w:color="auto"/>
              <w:right w:val="single" w:sz="4" w:space="0" w:color="auto"/>
            </w:tcBorders>
          </w:tcPr>
          <w:p w14:paraId="0293214B"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0.5</w:t>
            </w:r>
          </w:p>
        </w:tc>
      </w:tr>
      <w:tr w:rsidR="008C5415" w:rsidRPr="008C5415" w14:paraId="3D3990A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29C380E"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7E1F582F" w14:textId="77777777" w:rsidR="008C5415" w:rsidRPr="008C5415" w:rsidRDefault="008C5415" w:rsidP="008C5415">
            <w:pPr>
              <w:keepNext/>
              <w:keepLines/>
              <w:spacing w:after="0"/>
              <w:jc w:val="center"/>
              <w:rPr>
                <w:rFonts w:ascii="Arial" w:eastAsia="MS Mincho" w:hAnsi="Arial"/>
                <w:sz w:val="18"/>
                <w:lang w:eastAsia="ja-JP"/>
              </w:rPr>
            </w:pPr>
            <w:r w:rsidRPr="008C5415">
              <w:rPr>
                <w:rFonts w:ascii="Arial" w:eastAsia="宋体" w:hAnsi="Arial"/>
                <w:sz w:val="18"/>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138700E2"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0.3</w:t>
            </w:r>
            <w:r w:rsidRPr="008C5415">
              <w:rPr>
                <w:rFonts w:ascii="Arial" w:eastAsia="宋体" w:hAnsi="Arial"/>
                <w:sz w:val="18"/>
                <w:vertAlign w:val="superscript"/>
              </w:rPr>
              <w:t>5</w:t>
            </w:r>
          </w:p>
        </w:tc>
      </w:tr>
      <w:tr w:rsidR="008C5415" w:rsidRPr="008C5415" w14:paraId="52DC9C1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702DFD"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3EA12764" w14:textId="77777777" w:rsidR="008C5415" w:rsidRPr="008C5415" w:rsidRDefault="008C5415" w:rsidP="008C5415">
            <w:pPr>
              <w:keepNext/>
              <w:keepLines/>
              <w:spacing w:after="0"/>
              <w:jc w:val="center"/>
              <w:rPr>
                <w:rFonts w:ascii="Arial" w:eastAsia="MS Mincho" w:hAnsi="Arial"/>
                <w:sz w:val="18"/>
                <w:lang w:eastAsia="ja-JP"/>
              </w:rPr>
            </w:pPr>
            <w:r w:rsidRPr="008C5415">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770F10F"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0.8</w:t>
            </w:r>
            <w:r w:rsidRPr="008C5415">
              <w:rPr>
                <w:rFonts w:ascii="Arial" w:eastAsia="宋体" w:hAnsi="Arial"/>
                <w:sz w:val="18"/>
                <w:vertAlign w:val="superscript"/>
              </w:rPr>
              <w:t>5</w:t>
            </w:r>
          </w:p>
        </w:tc>
      </w:tr>
      <w:tr w:rsidR="008C5415" w:rsidRPr="008C5415" w14:paraId="66304CC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5D4824"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w:t>
            </w:r>
            <w:r w:rsidRPr="008C5415">
              <w:rPr>
                <w:rFonts w:ascii="Arial" w:eastAsia="宋体" w:hAnsi="Arial" w:cs="Arial"/>
                <w:sz w:val="18"/>
                <w:lang w:eastAsia="zh-CN"/>
              </w:rPr>
              <w:t>7</w:t>
            </w:r>
            <w:r w:rsidRPr="008C5415">
              <w:rPr>
                <w:rFonts w:ascii="Arial" w:eastAsia="宋体" w:hAnsi="Arial" w:cs="Arial"/>
                <w:sz w:val="18"/>
              </w:rPr>
              <w:t>-</w:t>
            </w:r>
            <w:r w:rsidRPr="008C5415">
              <w:rPr>
                <w:rFonts w:ascii="Arial" w:eastAsia="宋体" w:hAnsi="Arial" w:cs="Arial"/>
                <w:sz w:val="18"/>
                <w:lang w:eastAsia="zh-CN"/>
              </w:rPr>
              <w:t>46_</w:t>
            </w:r>
            <w:r w:rsidRPr="008C5415">
              <w:rPr>
                <w:rFonts w:ascii="Arial" w:eastAsia="宋体"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9A57DD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CD9AF8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53E3F75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FF1E20"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733A0A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2A7A14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713EA2F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B95964E" w14:textId="77777777" w:rsidR="008C5415" w:rsidRPr="008C5415" w:rsidRDefault="008C5415" w:rsidP="008C5415">
            <w:pPr>
              <w:keepNext/>
              <w:keepLines/>
              <w:spacing w:after="0"/>
              <w:jc w:val="center"/>
              <w:rPr>
                <w:rFonts w:ascii="Arial" w:eastAsia="宋体" w:hAnsi="Arial"/>
                <w:sz w:val="18"/>
                <w:lang w:val="fi-FI"/>
              </w:rPr>
            </w:pPr>
            <w:r w:rsidRPr="008C5415">
              <w:rPr>
                <w:rFonts w:ascii="Arial" w:eastAsia="宋体" w:hAnsi="Arial"/>
                <w:sz w:val="18"/>
                <w:lang w:val="fi-FI"/>
              </w:rPr>
              <w:t>DC_7-66_n5</w:t>
            </w:r>
          </w:p>
          <w:p w14:paraId="64B42146" w14:textId="77777777" w:rsidR="008C5415" w:rsidRPr="008C5415" w:rsidRDefault="008C5415" w:rsidP="008C5415">
            <w:pPr>
              <w:keepNext/>
              <w:keepLines/>
              <w:spacing w:after="0"/>
              <w:jc w:val="center"/>
              <w:rPr>
                <w:rFonts w:ascii="Arial" w:eastAsia="宋体" w:hAnsi="Arial"/>
                <w:sz w:val="18"/>
                <w:lang w:val="fi-FI"/>
              </w:rPr>
            </w:pPr>
            <w:r w:rsidRPr="008C5415">
              <w:rPr>
                <w:rFonts w:ascii="Arial" w:eastAsia="宋体" w:hAnsi="Arial"/>
                <w:sz w:val="18"/>
                <w:lang w:val="fi-FI"/>
              </w:rPr>
              <w:t>DC_7-66-66_n5</w:t>
            </w:r>
          </w:p>
          <w:p w14:paraId="6D6D6CD8" w14:textId="77777777" w:rsidR="008C5415" w:rsidRPr="008C5415" w:rsidRDefault="008C5415" w:rsidP="008C5415">
            <w:pPr>
              <w:keepNext/>
              <w:keepLines/>
              <w:spacing w:after="0"/>
              <w:jc w:val="center"/>
              <w:rPr>
                <w:rFonts w:ascii="Arial" w:eastAsia="宋体" w:hAnsi="Arial"/>
                <w:sz w:val="18"/>
                <w:lang w:val="fi-FI"/>
              </w:rPr>
            </w:pPr>
            <w:r w:rsidRPr="008C5415">
              <w:rPr>
                <w:rFonts w:ascii="Arial" w:eastAsia="宋体" w:hAnsi="Arial"/>
                <w:sz w:val="18"/>
                <w:lang w:val="fi-FI"/>
              </w:rPr>
              <w:t>DC_7-7-66_n5</w:t>
            </w:r>
          </w:p>
          <w:p w14:paraId="19F58252"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val="fi-FI"/>
              </w:rPr>
              <w:t>DC_7-7-66-66_n5</w:t>
            </w:r>
          </w:p>
        </w:tc>
        <w:tc>
          <w:tcPr>
            <w:tcW w:w="2952" w:type="dxa"/>
            <w:tcBorders>
              <w:top w:val="single" w:sz="4" w:space="0" w:color="auto"/>
              <w:left w:val="single" w:sz="4" w:space="0" w:color="auto"/>
              <w:bottom w:val="single" w:sz="4" w:space="0" w:color="auto"/>
              <w:right w:val="single" w:sz="4" w:space="0" w:color="auto"/>
            </w:tcBorders>
          </w:tcPr>
          <w:p w14:paraId="7A955455"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val="fr-FR"/>
              </w:rPr>
              <w:t>7</w:t>
            </w:r>
          </w:p>
        </w:tc>
        <w:tc>
          <w:tcPr>
            <w:tcW w:w="2952" w:type="dxa"/>
            <w:tcBorders>
              <w:top w:val="single" w:sz="4" w:space="0" w:color="auto"/>
              <w:left w:val="single" w:sz="4" w:space="0" w:color="auto"/>
              <w:bottom w:val="single" w:sz="4" w:space="0" w:color="auto"/>
              <w:right w:val="single" w:sz="4" w:space="0" w:color="auto"/>
            </w:tcBorders>
          </w:tcPr>
          <w:p w14:paraId="4DD14B32"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val="fr-FR"/>
              </w:rPr>
              <w:t>0.3</w:t>
            </w:r>
          </w:p>
        </w:tc>
      </w:tr>
      <w:tr w:rsidR="008C5415" w:rsidRPr="008C5415" w14:paraId="3CE26C5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AFFBE59"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10360851"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val="fr-FR"/>
              </w:rPr>
              <w:t>66</w:t>
            </w:r>
          </w:p>
        </w:tc>
        <w:tc>
          <w:tcPr>
            <w:tcW w:w="2952" w:type="dxa"/>
            <w:tcBorders>
              <w:top w:val="single" w:sz="4" w:space="0" w:color="auto"/>
              <w:left w:val="single" w:sz="4" w:space="0" w:color="auto"/>
              <w:bottom w:val="single" w:sz="4" w:space="0" w:color="auto"/>
              <w:right w:val="single" w:sz="4" w:space="0" w:color="auto"/>
            </w:tcBorders>
          </w:tcPr>
          <w:p w14:paraId="03E9D6CF"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val="fr-FR"/>
              </w:rPr>
              <w:t>0.3</w:t>
            </w:r>
          </w:p>
        </w:tc>
      </w:tr>
      <w:tr w:rsidR="008C5415" w:rsidRPr="008C5415" w14:paraId="4462B40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62EE5E"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4F5F5ECB"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val="fr-FR"/>
              </w:rPr>
              <w:t>n5</w:t>
            </w:r>
          </w:p>
        </w:tc>
        <w:tc>
          <w:tcPr>
            <w:tcW w:w="2952" w:type="dxa"/>
            <w:tcBorders>
              <w:top w:val="single" w:sz="4" w:space="0" w:color="auto"/>
              <w:left w:val="single" w:sz="4" w:space="0" w:color="auto"/>
              <w:bottom w:val="single" w:sz="4" w:space="0" w:color="auto"/>
              <w:right w:val="single" w:sz="4" w:space="0" w:color="auto"/>
            </w:tcBorders>
          </w:tcPr>
          <w:p w14:paraId="18C47900"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val="fr-FR"/>
              </w:rPr>
              <w:t>0.3</w:t>
            </w:r>
          </w:p>
        </w:tc>
      </w:tr>
      <w:tr w:rsidR="008C5415" w:rsidRPr="008C5415" w14:paraId="2ADBC58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9A0CE14"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DC_7-66_n7</w:t>
            </w:r>
          </w:p>
          <w:p w14:paraId="490E99D3"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DC_7-66-66_n7</w:t>
            </w:r>
          </w:p>
        </w:tc>
        <w:tc>
          <w:tcPr>
            <w:tcW w:w="2952" w:type="dxa"/>
            <w:tcBorders>
              <w:top w:val="single" w:sz="4" w:space="0" w:color="auto"/>
              <w:left w:val="single" w:sz="4" w:space="0" w:color="auto"/>
              <w:bottom w:val="single" w:sz="4" w:space="0" w:color="auto"/>
              <w:right w:val="single" w:sz="4" w:space="0" w:color="auto"/>
            </w:tcBorders>
          </w:tcPr>
          <w:p w14:paraId="50301535"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7</w:t>
            </w:r>
          </w:p>
        </w:tc>
        <w:tc>
          <w:tcPr>
            <w:tcW w:w="2952" w:type="dxa"/>
            <w:tcBorders>
              <w:top w:val="single" w:sz="4" w:space="0" w:color="auto"/>
              <w:left w:val="single" w:sz="4" w:space="0" w:color="auto"/>
              <w:bottom w:val="single" w:sz="4" w:space="0" w:color="auto"/>
              <w:right w:val="single" w:sz="4" w:space="0" w:color="auto"/>
            </w:tcBorders>
          </w:tcPr>
          <w:p w14:paraId="5FAA7F20"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7B4A097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C3633F2"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5673AB92"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66</w:t>
            </w:r>
          </w:p>
        </w:tc>
        <w:tc>
          <w:tcPr>
            <w:tcW w:w="2952" w:type="dxa"/>
            <w:tcBorders>
              <w:top w:val="single" w:sz="4" w:space="0" w:color="auto"/>
              <w:left w:val="single" w:sz="4" w:space="0" w:color="auto"/>
              <w:bottom w:val="single" w:sz="4" w:space="0" w:color="auto"/>
              <w:right w:val="single" w:sz="4" w:space="0" w:color="auto"/>
            </w:tcBorders>
          </w:tcPr>
          <w:p w14:paraId="2E89E605"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25E6A70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59BDD2"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27D405EB"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n7</w:t>
            </w:r>
          </w:p>
        </w:tc>
        <w:tc>
          <w:tcPr>
            <w:tcW w:w="2952" w:type="dxa"/>
            <w:tcBorders>
              <w:top w:val="single" w:sz="4" w:space="0" w:color="auto"/>
              <w:left w:val="single" w:sz="4" w:space="0" w:color="auto"/>
              <w:bottom w:val="single" w:sz="4" w:space="0" w:color="auto"/>
              <w:right w:val="single" w:sz="4" w:space="0" w:color="auto"/>
            </w:tcBorders>
          </w:tcPr>
          <w:p w14:paraId="0BF3E00A"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1B243B0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CA30872" w14:textId="77777777" w:rsidR="008C5415" w:rsidRPr="008C5415" w:rsidRDefault="008C5415" w:rsidP="008C5415">
            <w:pPr>
              <w:keepNext/>
              <w:keepLines/>
              <w:spacing w:after="0"/>
              <w:jc w:val="center"/>
              <w:rPr>
                <w:rFonts w:ascii="Arial" w:eastAsia="宋体" w:hAnsi="Arial" w:cs="Arial"/>
                <w:sz w:val="18"/>
                <w:szCs w:val="18"/>
                <w:lang w:val="sv-SE" w:eastAsia="ja-JP"/>
              </w:rPr>
            </w:pPr>
            <w:r w:rsidRPr="008C5415">
              <w:rPr>
                <w:rFonts w:ascii="Arial" w:eastAsia="宋体" w:hAnsi="Arial" w:cs="Arial"/>
                <w:sz w:val="18"/>
                <w:szCs w:val="18"/>
                <w:lang w:val="sv-SE" w:eastAsia="ja-JP"/>
              </w:rPr>
              <w:t>DC_7-66_n25</w:t>
            </w:r>
          </w:p>
          <w:p w14:paraId="3587C0C7"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szCs w:val="18"/>
                <w:lang w:val="sv-SE" w:eastAsia="ja-JP"/>
              </w:rPr>
              <w:t>DC_7-7-66_n25</w:t>
            </w:r>
          </w:p>
        </w:tc>
        <w:tc>
          <w:tcPr>
            <w:tcW w:w="2952" w:type="dxa"/>
            <w:tcBorders>
              <w:top w:val="single" w:sz="4" w:space="0" w:color="auto"/>
              <w:left w:val="single" w:sz="4" w:space="0" w:color="auto"/>
              <w:bottom w:val="single" w:sz="4" w:space="0" w:color="auto"/>
              <w:right w:val="single" w:sz="4" w:space="0" w:color="auto"/>
            </w:tcBorders>
            <w:vAlign w:val="center"/>
          </w:tcPr>
          <w:p w14:paraId="33FB5115"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cs="Arial"/>
                <w:sz w:val="18"/>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4B6274B6"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szCs w:val="18"/>
              </w:rPr>
              <w:t>0.5</w:t>
            </w:r>
          </w:p>
        </w:tc>
      </w:tr>
      <w:tr w:rsidR="008C5415" w:rsidRPr="008C5415" w14:paraId="3CA33FC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7F9CF10"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5899040"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cs="Arial"/>
                <w:sz w:val="18"/>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96FAF42" w14:textId="77777777" w:rsidR="008C5415" w:rsidRPr="008C5415" w:rsidRDefault="008C5415" w:rsidP="008C5415">
            <w:pPr>
              <w:keepNext/>
              <w:keepLines/>
              <w:spacing w:after="0"/>
              <w:jc w:val="center"/>
              <w:rPr>
                <w:rFonts w:ascii="Arial" w:eastAsia="宋体" w:hAnsi="Arial"/>
                <w:sz w:val="18"/>
              </w:rPr>
            </w:pPr>
            <w:r w:rsidRPr="008C5415">
              <w:rPr>
                <w:rFonts w:ascii="Arial" w:eastAsia="Calibri" w:hAnsi="Arial" w:cs="Arial"/>
                <w:sz w:val="18"/>
                <w:szCs w:val="18"/>
                <w:lang w:eastAsia="ja-JP"/>
              </w:rPr>
              <w:t>0.5</w:t>
            </w:r>
          </w:p>
        </w:tc>
      </w:tr>
      <w:tr w:rsidR="008C5415" w:rsidRPr="008C5415" w14:paraId="112E679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D3B0F4"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D3868CB"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cs="Arial"/>
                <w:sz w:val="18"/>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818F9A8" w14:textId="77777777" w:rsidR="008C5415" w:rsidRPr="008C5415" w:rsidRDefault="008C5415" w:rsidP="008C5415">
            <w:pPr>
              <w:keepNext/>
              <w:keepLines/>
              <w:spacing w:after="0"/>
              <w:jc w:val="center"/>
              <w:rPr>
                <w:rFonts w:ascii="Arial" w:eastAsia="宋体" w:hAnsi="Arial"/>
                <w:sz w:val="18"/>
              </w:rPr>
            </w:pPr>
            <w:r w:rsidRPr="008C5415">
              <w:rPr>
                <w:rFonts w:ascii="Arial" w:eastAsia="Calibri" w:hAnsi="Arial" w:cs="Arial"/>
                <w:sz w:val="18"/>
                <w:szCs w:val="18"/>
              </w:rPr>
              <w:t>0.5</w:t>
            </w:r>
          </w:p>
        </w:tc>
      </w:tr>
      <w:tr w:rsidR="008C5415" w:rsidRPr="008C5415" w14:paraId="2A3A2BC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C47EEB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DC_7-66</w:t>
            </w:r>
            <w:r w:rsidRPr="008C5415">
              <w:rPr>
                <w:rFonts w:ascii="Arial" w:eastAsia="宋体" w:hAnsi="Arial"/>
                <w:sz w:val="18"/>
                <w:lang w:eastAsia="ja-JP"/>
              </w:rPr>
              <w:t>_n28</w:t>
            </w:r>
          </w:p>
        </w:tc>
        <w:tc>
          <w:tcPr>
            <w:tcW w:w="2952" w:type="dxa"/>
            <w:tcBorders>
              <w:top w:val="single" w:sz="4" w:space="0" w:color="auto"/>
              <w:left w:val="single" w:sz="4" w:space="0" w:color="auto"/>
              <w:bottom w:val="single" w:sz="4" w:space="0" w:color="auto"/>
              <w:right w:val="single" w:sz="4" w:space="0" w:color="auto"/>
            </w:tcBorders>
          </w:tcPr>
          <w:p w14:paraId="2E9E5998"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0BDFF802"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3BFA907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4AD92D0"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61E5E72A"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4BE2198A"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0DCA267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84C3BB"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7E558DA2"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327829A"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0.6</w:t>
            </w:r>
          </w:p>
        </w:tc>
      </w:tr>
      <w:tr w:rsidR="008C5415" w:rsidRPr="008C5415" w14:paraId="76B18427" w14:textId="77777777" w:rsidTr="00A327A2">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1F315E06"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DC_7-66_n38</w:t>
            </w:r>
          </w:p>
        </w:tc>
        <w:tc>
          <w:tcPr>
            <w:tcW w:w="2952" w:type="dxa"/>
            <w:tcBorders>
              <w:top w:val="single" w:sz="4" w:space="0" w:color="auto"/>
              <w:left w:val="single" w:sz="4" w:space="0" w:color="auto"/>
              <w:right w:val="single" w:sz="4" w:space="0" w:color="auto"/>
            </w:tcBorders>
            <w:hideMark/>
          </w:tcPr>
          <w:p w14:paraId="43F0BCA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66</w:t>
            </w:r>
          </w:p>
        </w:tc>
        <w:tc>
          <w:tcPr>
            <w:tcW w:w="2952" w:type="dxa"/>
            <w:tcBorders>
              <w:top w:val="single" w:sz="4" w:space="0" w:color="auto"/>
              <w:left w:val="single" w:sz="4" w:space="0" w:color="auto"/>
              <w:right w:val="single" w:sz="4" w:space="0" w:color="auto"/>
            </w:tcBorders>
            <w:hideMark/>
          </w:tcPr>
          <w:p w14:paraId="058266E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39677901"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27B1C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DC_7-66_n66</w:t>
            </w:r>
          </w:p>
          <w:p w14:paraId="74DBB817"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2C324F48"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11839A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64834FC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199F8F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AF0571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14A253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254C1CE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977A9A"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A473777"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algun Gothic" w:hAnsi="Arial" w:cs="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927C20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1ED8223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FD9BE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DC_7-66_n71</w:t>
            </w:r>
          </w:p>
          <w:p w14:paraId="635248B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DC_7-66-66_n71</w:t>
            </w:r>
          </w:p>
        </w:tc>
        <w:tc>
          <w:tcPr>
            <w:tcW w:w="2952" w:type="dxa"/>
            <w:tcBorders>
              <w:top w:val="single" w:sz="4" w:space="0" w:color="auto"/>
              <w:left w:val="single" w:sz="4" w:space="0" w:color="auto"/>
              <w:bottom w:val="single" w:sz="4" w:space="0" w:color="auto"/>
              <w:right w:val="single" w:sz="4" w:space="0" w:color="auto"/>
            </w:tcBorders>
            <w:hideMark/>
          </w:tcPr>
          <w:p w14:paraId="66BCEBBF" w14:textId="77777777" w:rsidR="008C5415" w:rsidRPr="008C5415" w:rsidRDefault="008C5415" w:rsidP="008C5415">
            <w:pPr>
              <w:keepNext/>
              <w:keepLines/>
              <w:spacing w:after="0"/>
              <w:jc w:val="center"/>
              <w:rPr>
                <w:rFonts w:ascii="Arial" w:eastAsia="Malgun Gothic" w:hAnsi="Arial" w:cs="Arial"/>
                <w:sz w:val="18"/>
                <w:lang w:eastAsia="zh-CN"/>
              </w:rPr>
            </w:pPr>
            <w:r w:rsidRPr="008C5415">
              <w:rPr>
                <w:rFonts w:ascii="Arial" w:eastAsia="宋体" w:hAnsi="Arial" w:cs="Arial"/>
                <w:sz w:val="18"/>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8ACF8F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4F73410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4A5E6B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4B908D36" w14:textId="77777777" w:rsidR="008C5415" w:rsidRPr="008C5415" w:rsidRDefault="008C5415" w:rsidP="008C5415">
            <w:pPr>
              <w:keepNext/>
              <w:keepLines/>
              <w:spacing w:after="0"/>
              <w:jc w:val="center"/>
              <w:rPr>
                <w:rFonts w:ascii="Arial" w:eastAsia="Malgun Gothic" w:hAnsi="Arial" w:cs="Arial"/>
                <w:sz w:val="18"/>
                <w:lang w:eastAsia="zh-CN"/>
              </w:rPr>
            </w:pPr>
            <w:r w:rsidRPr="008C5415">
              <w:rPr>
                <w:rFonts w:ascii="Arial" w:eastAsia="宋体" w:hAnsi="Arial" w:cs="Arial"/>
                <w:sz w:val="18"/>
                <w:lang w:eastAsia="ja-JP"/>
              </w:rPr>
              <w:t>66/n66</w:t>
            </w:r>
          </w:p>
        </w:tc>
        <w:tc>
          <w:tcPr>
            <w:tcW w:w="2952" w:type="dxa"/>
            <w:tcBorders>
              <w:top w:val="single" w:sz="4" w:space="0" w:color="auto"/>
              <w:left w:val="single" w:sz="4" w:space="0" w:color="auto"/>
              <w:bottom w:val="single" w:sz="4" w:space="0" w:color="auto"/>
              <w:right w:val="single" w:sz="4" w:space="0" w:color="auto"/>
            </w:tcBorders>
            <w:hideMark/>
          </w:tcPr>
          <w:p w14:paraId="03863A3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1C2811A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9220C8"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8004277" w14:textId="77777777" w:rsidR="008C5415" w:rsidRPr="008C5415" w:rsidRDefault="008C5415" w:rsidP="008C5415">
            <w:pPr>
              <w:keepNext/>
              <w:keepLines/>
              <w:spacing w:after="0"/>
              <w:jc w:val="center"/>
              <w:rPr>
                <w:rFonts w:ascii="Arial" w:eastAsia="Malgun Gothic" w:hAnsi="Arial" w:cs="Arial"/>
                <w:sz w:val="18"/>
                <w:lang w:eastAsia="zh-CN"/>
              </w:rPr>
            </w:pPr>
            <w:r w:rsidRPr="008C5415">
              <w:rPr>
                <w:rFonts w:ascii="Arial" w:eastAsia="宋体" w:hAnsi="Arial" w:cs="Arial"/>
                <w:sz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D02B6B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298EC71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83ADE1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DC_7-66_n77</w:t>
            </w:r>
          </w:p>
          <w:p w14:paraId="15679DDC"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DC_7-7-66_n77</w:t>
            </w:r>
          </w:p>
        </w:tc>
        <w:tc>
          <w:tcPr>
            <w:tcW w:w="2952" w:type="dxa"/>
            <w:tcBorders>
              <w:top w:val="single" w:sz="4" w:space="0" w:color="auto"/>
              <w:left w:val="single" w:sz="4" w:space="0" w:color="auto"/>
              <w:bottom w:val="single" w:sz="4" w:space="0" w:color="auto"/>
              <w:right w:val="single" w:sz="4" w:space="0" w:color="auto"/>
            </w:tcBorders>
          </w:tcPr>
          <w:p w14:paraId="431FB18D"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7</w:t>
            </w:r>
          </w:p>
        </w:tc>
        <w:tc>
          <w:tcPr>
            <w:tcW w:w="2952" w:type="dxa"/>
            <w:tcBorders>
              <w:top w:val="single" w:sz="4" w:space="0" w:color="auto"/>
              <w:left w:val="single" w:sz="4" w:space="0" w:color="auto"/>
              <w:bottom w:val="single" w:sz="4" w:space="0" w:color="auto"/>
              <w:right w:val="single" w:sz="4" w:space="0" w:color="auto"/>
            </w:tcBorders>
          </w:tcPr>
          <w:p w14:paraId="31EB43A4"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3868005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57989E3"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02ABA7F4"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66</w:t>
            </w:r>
          </w:p>
        </w:tc>
        <w:tc>
          <w:tcPr>
            <w:tcW w:w="2952" w:type="dxa"/>
            <w:tcBorders>
              <w:top w:val="single" w:sz="4" w:space="0" w:color="auto"/>
              <w:left w:val="single" w:sz="4" w:space="0" w:color="auto"/>
              <w:bottom w:val="single" w:sz="4" w:space="0" w:color="auto"/>
              <w:right w:val="single" w:sz="4" w:space="0" w:color="auto"/>
            </w:tcBorders>
          </w:tcPr>
          <w:p w14:paraId="0E56F0FE"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0.6</w:t>
            </w:r>
          </w:p>
        </w:tc>
      </w:tr>
      <w:tr w:rsidR="008C5415" w:rsidRPr="008C5415" w14:paraId="265612B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E1DFB4"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5C4FA48D"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MS Mincho" w:hAnsi="Arial"/>
                <w:sz w:val="18"/>
                <w:lang w:eastAsia="ja-JP"/>
              </w:rPr>
              <w:t>n</w:t>
            </w:r>
            <w:r w:rsidRPr="008C5415">
              <w:rPr>
                <w:rFonts w:ascii="Arial" w:eastAsia="Malgun Gothic" w:hAnsi="Arial"/>
                <w:sz w:val="18"/>
              </w:rPr>
              <w:t>77</w:t>
            </w:r>
          </w:p>
        </w:tc>
        <w:tc>
          <w:tcPr>
            <w:tcW w:w="2952" w:type="dxa"/>
            <w:tcBorders>
              <w:top w:val="single" w:sz="4" w:space="0" w:color="auto"/>
              <w:left w:val="single" w:sz="4" w:space="0" w:color="auto"/>
              <w:bottom w:val="single" w:sz="4" w:space="0" w:color="auto"/>
              <w:right w:val="single" w:sz="4" w:space="0" w:color="auto"/>
            </w:tcBorders>
          </w:tcPr>
          <w:p w14:paraId="76689CD8"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0.8</w:t>
            </w:r>
          </w:p>
        </w:tc>
      </w:tr>
      <w:tr w:rsidR="008C5415" w:rsidRPr="008C5415" w14:paraId="4400E89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17CC78" w14:textId="77777777" w:rsidR="008C5415" w:rsidRPr="008C5415" w:rsidRDefault="008C5415" w:rsidP="008C5415">
            <w:pPr>
              <w:keepNext/>
              <w:keepLines/>
              <w:spacing w:after="0"/>
              <w:jc w:val="center"/>
              <w:rPr>
                <w:rFonts w:ascii="Arial" w:eastAsia="宋体" w:hAnsi="Arial" w:cs="Arial"/>
                <w:sz w:val="18"/>
                <w:lang w:val="fi-FI" w:eastAsia="zh-CN"/>
              </w:rPr>
            </w:pPr>
            <w:r w:rsidRPr="008C5415">
              <w:rPr>
                <w:rFonts w:ascii="Arial" w:eastAsia="宋体" w:hAnsi="Arial" w:cs="Arial"/>
                <w:sz w:val="18"/>
                <w:lang w:val="fi-FI" w:eastAsia="zh-CN"/>
              </w:rPr>
              <w:t>DC_7-66_n78</w:t>
            </w:r>
          </w:p>
          <w:p w14:paraId="5F0BEBF6" w14:textId="77777777" w:rsidR="008C5415" w:rsidRPr="008C5415" w:rsidRDefault="008C5415" w:rsidP="008C5415">
            <w:pPr>
              <w:keepNext/>
              <w:keepLines/>
              <w:spacing w:after="0"/>
              <w:jc w:val="center"/>
              <w:rPr>
                <w:rFonts w:ascii="Arial" w:eastAsia="宋体" w:hAnsi="Arial" w:cs="Arial"/>
                <w:sz w:val="18"/>
                <w:lang w:val="fi-FI" w:eastAsia="zh-CN"/>
              </w:rPr>
            </w:pPr>
            <w:r w:rsidRPr="008C5415">
              <w:rPr>
                <w:rFonts w:ascii="Arial" w:eastAsia="宋体" w:hAnsi="Arial" w:cs="Arial"/>
                <w:sz w:val="18"/>
                <w:lang w:val="fi-FI" w:eastAsia="zh-CN"/>
              </w:rPr>
              <w:t>DC_7-7-66_n78</w:t>
            </w:r>
          </w:p>
          <w:p w14:paraId="67682A6F" w14:textId="77777777" w:rsidR="008C5415" w:rsidRPr="008C5415" w:rsidRDefault="008C5415" w:rsidP="008C5415">
            <w:pPr>
              <w:keepNext/>
              <w:keepLines/>
              <w:spacing w:after="0"/>
              <w:jc w:val="center"/>
              <w:rPr>
                <w:rFonts w:ascii="Arial" w:eastAsia="宋体" w:hAnsi="Arial" w:cs="Arial"/>
                <w:sz w:val="18"/>
                <w:lang w:val="fi-FI" w:eastAsia="zh-CN"/>
              </w:rPr>
            </w:pPr>
            <w:r w:rsidRPr="008C5415">
              <w:rPr>
                <w:rFonts w:ascii="Arial" w:eastAsia="宋体" w:hAnsi="Arial" w:cs="Arial"/>
                <w:sz w:val="18"/>
                <w:lang w:val="fi-FI" w:eastAsia="zh-CN"/>
              </w:rPr>
              <w:t>DC_7-66-66_n78</w:t>
            </w:r>
          </w:p>
          <w:p w14:paraId="2230DE03"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val="fi-FI" w:eastAsia="zh-CN"/>
              </w:rPr>
              <w:t>DC_7-7-66-66_n78</w:t>
            </w:r>
          </w:p>
        </w:tc>
        <w:tc>
          <w:tcPr>
            <w:tcW w:w="2952" w:type="dxa"/>
            <w:tcBorders>
              <w:top w:val="single" w:sz="4" w:space="0" w:color="auto"/>
              <w:left w:val="single" w:sz="4" w:space="0" w:color="auto"/>
              <w:bottom w:val="single" w:sz="4" w:space="0" w:color="auto"/>
              <w:right w:val="single" w:sz="4" w:space="0" w:color="auto"/>
            </w:tcBorders>
            <w:hideMark/>
          </w:tcPr>
          <w:p w14:paraId="47C1CBF7"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0BAA96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CN"/>
              </w:rPr>
              <w:t>0.5</w:t>
            </w:r>
          </w:p>
        </w:tc>
      </w:tr>
      <w:tr w:rsidR="008C5415" w:rsidRPr="008C5415" w14:paraId="21F1217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E800E2"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C76CCFE"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4A325E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val="fr-FR" w:eastAsia="zh-CN"/>
              </w:rPr>
              <w:t>0.5</w:t>
            </w:r>
          </w:p>
        </w:tc>
      </w:tr>
      <w:tr w:rsidR="008C5415" w:rsidRPr="008C5415" w14:paraId="208BB57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9D0428" w14:textId="77777777" w:rsidR="008C5415" w:rsidRPr="008C5415" w:rsidRDefault="008C5415" w:rsidP="008C5415">
            <w:pPr>
              <w:keepNext/>
              <w:keepLines/>
              <w:spacing w:after="0"/>
              <w:jc w:val="center"/>
              <w:rPr>
                <w:rFonts w:ascii="Arial" w:eastAsia="宋体" w:hAnsi="Arial" w:cs="Arial"/>
                <w:bCs/>
                <w:sz w:val="18"/>
                <w:szCs w:val="18"/>
                <w:lang w:eastAsia="zh-CN"/>
              </w:rPr>
            </w:pPr>
            <w:r w:rsidRPr="008C5415">
              <w:rPr>
                <w:rFonts w:ascii="Arial" w:eastAsia="MS Mincho" w:hAnsi="Arial" w:cs="Arial"/>
                <w:bCs/>
                <w:sz w:val="18"/>
                <w:szCs w:val="18"/>
              </w:rPr>
              <w:t>DC_</w:t>
            </w:r>
            <w:r w:rsidRPr="008C5415">
              <w:rPr>
                <w:rFonts w:ascii="Arial" w:eastAsia="宋体" w:hAnsi="Arial" w:cs="Arial"/>
                <w:bCs/>
                <w:sz w:val="18"/>
                <w:szCs w:val="18"/>
                <w:lang w:eastAsia="zh-CN"/>
              </w:rPr>
              <w:t>7</w:t>
            </w:r>
            <w:r w:rsidRPr="008C5415">
              <w:rPr>
                <w:rFonts w:ascii="Arial" w:eastAsia="MS Mincho" w:hAnsi="Arial" w:cs="Arial"/>
                <w:bCs/>
                <w:sz w:val="18"/>
                <w:szCs w:val="18"/>
              </w:rPr>
              <w:t>_n</w:t>
            </w:r>
            <w:r w:rsidRPr="008C5415">
              <w:rPr>
                <w:rFonts w:ascii="Arial" w:eastAsia="宋体" w:hAnsi="Arial" w:cs="Arial"/>
                <w:bCs/>
                <w:sz w:val="18"/>
                <w:szCs w:val="18"/>
                <w:lang w:eastAsia="zh-CN"/>
              </w:rPr>
              <w:t>66</w:t>
            </w:r>
            <w:r w:rsidRPr="008C5415">
              <w:rPr>
                <w:rFonts w:ascii="Arial" w:eastAsia="MS Mincho" w:hAnsi="Arial" w:cs="Arial"/>
                <w:bCs/>
                <w:sz w:val="18"/>
                <w:szCs w:val="18"/>
              </w:rPr>
              <w:t>-n78</w:t>
            </w:r>
          </w:p>
          <w:p w14:paraId="34B54208" w14:textId="77777777" w:rsidR="008C5415" w:rsidRPr="008C5415" w:rsidRDefault="008C5415" w:rsidP="008C5415">
            <w:pPr>
              <w:keepNext/>
              <w:keepLines/>
              <w:spacing w:after="0"/>
              <w:jc w:val="center"/>
              <w:rPr>
                <w:rFonts w:ascii="Arial" w:eastAsia="宋体" w:hAnsi="Arial" w:cs="Arial"/>
                <w:kern w:val="2"/>
                <w:sz w:val="18"/>
                <w:szCs w:val="24"/>
                <w:lang w:eastAsia="ja-JP"/>
              </w:rPr>
            </w:pPr>
            <w:r w:rsidRPr="008C5415">
              <w:rPr>
                <w:rFonts w:ascii="Arial" w:eastAsia="MS Mincho" w:hAnsi="Arial" w:cs="Arial"/>
                <w:bCs/>
                <w:sz w:val="18"/>
                <w:szCs w:val="18"/>
              </w:rPr>
              <w:t>DC_</w:t>
            </w:r>
            <w:r w:rsidRPr="008C5415">
              <w:rPr>
                <w:rFonts w:ascii="Arial" w:eastAsia="宋体" w:hAnsi="Arial" w:cs="Arial"/>
                <w:bCs/>
                <w:sz w:val="18"/>
                <w:szCs w:val="18"/>
                <w:lang w:eastAsia="zh-CN"/>
              </w:rPr>
              <w:t>7-7</w:t>
            </w:r>
            <w:r w:rsidRPr="008C5415">
              <w:rPr>
                <w:rFonts w:ascii="Arial" w:eastAsia="MS Mincho" w:hAnsi="Arial" w:cs="Arial"/>
                <w:bCs/>
                <w:sz w:val="18"/>
                <w:szCs w:val="18"/>
              </w:rPr>
              <w:t>_n</w:t>
            </w:r>
            <w:r w:rsidRPr="008C5415">
              <w:rPr>
                <w:rFonts w:ascii="Arial" w:eastAsia="宋体" w:hAnsi="Arial" w:cs="Arial"/>
                <w:bCs/>
                <w:sz w:val="18"/>
                <w:szCs w:val="18"/>
                <w:lang w:eastAsia="zh-CN"/>
              </w:rPr>
              <w:t>66</w:t>
            </w:r>
            <w:r w:rsidRPr="008C5415">
              <w:rPr>
                <w:rFonts w:ascii="Arial" w:eastAsia="MS Mincho" w:hAnsi="Arial" w:cs="Arial"/>
                <w:bCs/>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8B2FC08"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bCs/>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57B918D"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MS Mincho" w:hAnsi="Arial" w:cs="Arial"/>
                <w:bCs/>
                <w:sz w:val="18"/>
                <w:szCs w:val="18"/>
              </w:rPr>
              <w:t>0.</w:t>
            </w:r>
            <w:r w:rsidRPr="008C5415">
              <w:rPr>
                <w:rFonts w:ascii="Arial" w:eastAsia="宋体" w:hAnsi="Arial" w:cs="Arial"/>
                <w:bCs/>
                <w:sz w:val="18"/>
                <w:szCs w:val="18"/>
                <w:lang w:eastAsia="zh-CN"/>
              </w:rPr>
              <w:t>5</w:t>
            </w:r>
          </w:p>
        </w:tc>
      </w:tr>
      <w:tr w:rsidR="008C5415" w:rsidRPr="008C5415" w14:paraId="16062B3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ABDC87D" w14:textId="77777777" w:rsidR="008C5415" w:rsidRPr="008C5415" w:rsidRDefault="008C5415" w:rsidP="008C5415">
            <w:pPr>
              <w:keepNext/>
              <w:keepLines/>
              <w:spacing w:after="0"/>
              <w:jc w:val="center"/>
              <w:rPr>
                <w:rFonts w:ascii="Arial" w:eastAsia="宋体"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DC11B9B"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bCs/>
                <w:sz w:val="18"/>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44CEBFE"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S Mincho" w:hAnsi="Arial" w:cs="Arial"/>
                <w:bCs/>
                <w:sz w:val="18"/>
                <w:szCs w:val="18"/>
              </w:rPr>
              <w:t>0.</w:t>
            </w:r>
            <w:r w:rsidRPr="008C5415">
              <w:rPr>
                <w:rFonts w:ascii="Arial" w:eastAsia="宋体" w:hAnsi="Arial" w:cs="Arial"/>
                <w:bCs/>
                <w:sz w:val="18"/>
                <w:szCs w:val="18"/>
                <w:lang w:eastAsia="zh-CN"/>
              </w:rPr>
              <w:t>6</w:t>
            </w:r>
          </w:p>
        </w:tc>
      </w:tr>
      <w:tr w:rsidR="008C5415" w:rsidRPr="008C5415" w14:paraId="3850FE2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B4C2D0" w14:textId="77777777" w:rsidR="008C5415" w:rsidRPr="008C5415" w:rsidRDefault="008C5415" w:rsidP="008C5415">
            <w:pPr>
              <w:keepNext/>
              <w:keepLines/>
              <w:spacing w:after="0"/>
              <w:jc w:val="center"/>
              <w:rPr>
                <w:rFonts w:ascii="Arial" w:eastAsia="宋体"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A25346"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S Mincho" w:hAnsi="Arial" w:cs="Arial"/>
                <w:bCs/>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8615044"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bCs/>
                <w:sz w:val="18"/>
                <w:szCs w:val="18"/>
                <w:lang w:eastAsia="zh-CN"/>
              </w:rPr>
              <w:t>0.8</w:t>
            </w:r>
          </w:p>
        </w:tc>
      </w:tr>
      <w:tr w:rsidR="008C5415" w:rsidRPr="008C5415" w14:paraId="7F7E3C93" w14:textId="77777777" w:rsidTr="00A327A2">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632C030" w14:textId="77777777" w:rsidR="008C5415" w:rsidRPr="008C5415" w:rsidRDefault="008C5415" w:rsidP="008C5415">
            <w:pPr>
              <w:keepNext/>
              <w:keepLines/>
              <w:spacing w:after="0"/>
              <w:jc w:val="center"/>
              <w:rPr>
                <w:rFonts w:ascii="Arial" w:eastAsia="宋体" w:hAnsi="Arial" w:cs="Arial"/>
                <w:kern w:val="2"/>
                <w:sz w:val="18"/>
                <w:szCs w:val="24"/>
                <w:lang w:eastAsia="ja-JP"/>
              </w:rPr>
            </w:pPr>
            <w:r w:rsidRPr="008C5415">
              <w:rPr>
                <w:rFonts w:ascii="Arial" w:eastAsia="宋体" w:hAnsi="Arial" w:cs="Arial"/>
                <w:sz w:val="18"/>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tcPr>
          <w:p w14:paraId="3403B6BF" w14:textId="77777777" w:rsidR="008C5415" w:rsidRPr="008C5415" w:rsidRDefault="008C5415" w:rsidP="008C5415">
            <w:pPr>
              <w:keepNext/>
              <w:keepLines/>
              <w:spacing w:after="0"/>
              <w:jc w:val="center"/>
              <w:rPr>
                <w:rFonts w:ascii="Arial" w:eastAsia="MS Mincho" w:hAnsi="Arial" w:cs="Arial"/>
                <w:bCs/>
                <w:sz w:val="18"/>
                <w:szCs w:val="18"/>
              </w:rPr>
            </w:pPr>
            <w:r w:rsidRPr="008C5415">
              <w:rPr>
                <w:rFonts w:ascii="Arial" w:eastAsia="宋体" w:hAnsi="Arial" w:cs="Arial"/>
                <w:sz w:val="18"/>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0D8697E7" w14:textId="77777777" w:rsidR="008C5415" w:rsidRPr="008C5415" w:rsidRDefault="008C5415" w:rsidP="008C5415">
            <w:pPr>
              <w:keepNext/>
              <w:keepLines/>
              <w:spacing w:after="0"/>
              <w:jc w:val="center"/>
              <w:rPr>
                <w:rFonts w:ascii="Arial" w:eastAsia="宋体" w:hAnsi="Arial" w:cs="Arial"/>
                <w:bCs/>
                <w:sz w:val="18"/>
                <w:szCs w:val="18"/>
                <w:lang w:eastAsia="zh-CN"/>
              </w:rPr>
            </w:pPr>
            <w:r w:rsidRPr="008C5415">
              <w:rPr>
                <w:rFonts w:ascii="Arial" w:eastAsia="宋体" w:hAnsi="Arial" w:cs="Arial"/>
                <w:sz w:val="18"/>
              </w:rPr>
              <w:t>0.5</w:t>
            </w:r>
          </w:p>
        </w:tc>
      </w:tr>
      <w:tr w:rsidR="008C5415" w:rsidRPr="008C5415" w14:paraId="2595BBA4"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28E6D46E" w14:textId="77777777" w:rsidR="008C5415" w:rsidRPr="008C5415" w:rsidRDefault="008C5415" w:rsidP="008C5415">
            <w:pPr>
              <w:keepNext/>
              <w:keepLines/>
              <w:spacing w:after="0"/>
              <w:jc w:val="center"/>
              <w:rPr>
                <w:rFonts w:ascii="Arial" w:eastAsia="宋体"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A7051B5" w14:textId="77777777" w:rsidR="008C5415" w:rsidRPr="008C5415" w:rsidRDefault="008C5415" w:rsidP="008C5415">
            <w:pPr>
              <w:keepNext/>
              <w:keepLines/>
              <w:spacing w:after="0"/>
              <w:jc w:val="center"/>
              <w:rPr>
                <w:rFonts w:ascii="Arial" w:eastAsia="MS Mincho" w:hAnsi="Arial" w:cs="Arial"/>
                <w:bCs/>
                <w:sz w:val="18"/>
                <w:szCs w:val="18"/>
              </w:rPr>
            </w:pPr>
            <w:r w:rsidRPr="008C5415">
              <w:rPr>
                <w:rFonts w:ascii="Arial" w:eastAsia="宋体" w:hAnsi="Arial" w:cs="Arial"/>
                <w:sz w:val="18"/>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1FB6D1E" w14:textId="77777777" w:rsidR="008C5415" w:rsidRPr="008C5415" w:rsidRDefault="008C5415" w:rsidP="008C5415">
            <w:pPr>
              <w:keepNext/>
              <w:keepLines/>
              <w:spacing w:after="0"/>
              <w:jc w:val="center"/>
              <w:rPr>
                <w:rFonts w:ascii="Arial" w:eastAsia="宋体" w:hAnsi="Arial" w:cs="Arial"/>
                <w:bCs/>
                <w:sz w:val="18"/>
                <w:szCs w:val="18"/>
                <w:lang w:eastAsia="zh-CN"/>
              </w:rPr>
            </w:pPr>
            <w:r w:rsidRPr="008C5415">
              <w:rPr>
                <w:rFonts w:ascii="Arial" w:eastAsia="宋体" w:hAnsi="Arial" w:cs="Arial"/>
                <w:sz w:val="18"/>
              </w:rPr>
              <w:t>0.5</w:t>
            </w:r>
          </w:p>
        </w:tc>
      </w:tr>
      <w:tr w:rsidR="008C5415" w:rsidRPr="008C5415" w14:paraId="7EF908C1"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C4C4EB4" w14:textId="77777777" w:rsidR="008C5415" w:rsidRPr="008C5415" w:rsidRDefault="008C5415" w:rsidP="008C5415">
            <w:pPr>
              <w:keepNext/>
              <w:keepLines/>
              <w:spacing w:after="0"/>
              <w:jc w:val="center"/>
              <w:rPr>
                <w:rFonts w:ascii="Arial" w:eastAsia="宋体"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6745537" w14:textId="77777777" w:rsidR="008C5415" w:rsidRPr="008C5415" w:rsidRDefault="008C5415" w:rsidP="008C5415">
            <w:pPr>
              <w:keepNext/>
              <w:keepLines/>
              <w:spacing w:after="0"/>
              <w:jc w:val="center"/>
              <w:rPr>
                <w:rFonts w:ascii="Arial" w:eastAsia="MS Mincho" w:hAnsi="Arial" w:cs="Arial"/>
                <w:bCs/>
                <w:sz w:val="18"/>
                <w:szCs w:val="18"/>
              </w:rPr>
            </w:pPr>
            <w:r w:rsidRPr="008C5415">
              <w:rPr>
                <w:rFonts w:ascii="Arial" w:eastAsia="宋体" w:hAnsi="Arial" w:cs="Arial"/>
                <w:sz w:val="18"/>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7F5E258" w14:textId="77777777" w:rsidR="008C5415" w:rsidRPr="008C5415" w:rsidRDefault="008C5415" w:rsidP="008C5415">
            <w:pPr>
              <w:keepNext/>
              <w:keepLines/>
              <w:spacing w:after="0"/>
              <w:jc w:val="center"/>
              <w:rPr>
                <w:rFonts w:ascii="Arial" w:eastAsia="宋体" w:hAnsi="Arial" w:cs="Arial"/>
                <w:bCs/>
                <w:sz w:val="18"/>
                <w:szCs w:val="18"/>
                <w:lang w:eastAsia="zh-CN"/>
              </w:rPr>
            </w:pPr>
            <w:r w:rsidRPr="008C5415">
              <w:rPr>
                <w:rFonts w:ascii="Arial" w:eastAsia="宋体" w:hAnsi="Arial" w:cs="Arial"/>
                <w:sz w:val="18"/>
              </w:rPr>
              <w:t>0.5</w:t>
            </w:r>
          </w:p>
        </w:tc>
      </w:tr>
      <w:tr w:rsidR="008C5415" w:rsidRPr="008C5415" w14:paraId="65F98960" w14:textId="77777777" w:rsidTr="00A327A2">
        <w:trPr>
          <w:trHeight w:val="187"/>
          <w:jc w:val="center"/>
        </w:trPr>
        <w:tc>
          <w:tcPr>
            <w:tcW w:w="2221" w:type="dxa"/>
            <w:vMerge w:val="restart"/>
            <w:tcBorders>
              <w:left w:val="single" w:sz="4" w:space="0" w:color="auto"/>
              <w:right w:val="single" w:sz="4" w:space="0" w:color="auto"/>
            </w:tcBorders>
            <w:shd w:val="clear" w:color="auto" w:fill="auto"/>
            <w:vAlign w:val="center"/>
          </w:tcPr>
          <w:p w14:paraId="32D1DC8F" w14:textId="77777777" w:rsidR="008C5415" w:rsidRPr="008C5415" w:rsidRDefault="008C5415" w:rsidP="008C5415">
            <w:pPr>
              <w:keepNext/>
              <w:keepLines/>
              <w:spacing w:after="0"/>
              <w:jc w:val="center"/>
              <w:rPr>
                <w:rFonts w:ascii="Arial" w:eastAsia="宋体" w:hAnsi="Arial" w:cs="Arial"/>
                <w:kern w:val="2"/>
                <w:sz w:val="18"/>
                <w:szCs w:val="24"/>
                <w:lang w:eastAsia="ja-JP"/>
              </w:rPr>
            </w:pPr>
            <w:r w:rsidRPr="008C5415">
              <w:rPr>
                <w:rFonts w:ascii="Arial" w:eastAsia="宋体" w:hAnsi="Arial" w:cs="Arial"/>
                <w:sz w:val="18"/>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tcPr>
          <w:p w14:paraId="38072AF3" w14:textId="77777777" w:rsidR="008C5415" w:rsidRPr="008C5415" w:rsidRDefault="008C5415" w:rsidP="008C5415">
            <w:pPr>
              <w:keepNext/>
              <w:keepLines/>
              <w:spacing w:after="0"/>
              <w:jc w:val="center"/>
              <w:rPr>
                <w:rFonts w:ascii="Arial" w:eastAsia="宋体" w:hAnsi="Arial" w:cs="Arial"/>
                <w:sz w:val="18"/>
                <w:szCs w:val="18"/>
                <w:lang w:val="sv-SE" w:eastAsia="ja-JP"/>
              </w:rPr>
            </w:pPr>
            <w:r w:rsidRPr="008C5415">
              <w:rPr>
                <w:rFonts w:ascii="Arial" w:eastAsia="宋体" w:hAnsi="Arial" w:cs="Arial"/>
                <w:sz w:val="18"/>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06076D52"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bCs/>
                <w:sz w:val="18"/>
                <w:szCs w:val="18"/>
              </w:rPr>
              <w:t>0.5</w:t>
            </w:r>
          </w:p>
        </w:tc>
      </w:tr>
      <w:tr w:rsidR="008C5415" w:rsidRPr="008C5415" w14:paraId="22FCA4C0"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3118169F" w14:textId="77777777" w:rsidR="008C5415" w:rsidRPr="008C5415" w:rsidRDefault="008C5415" w:rsidP="008C5415">
            <w:pPr>
              <w:keepNext/>
              <w:keepLines/>
              <w:spacing w:after="0"/>
              <w:jc w:val="center"/>
              <w:rPr>
                <w:rFonts w:ascii="Arial" w:eastAsia="宋体"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4289713" w14:textId="77777777" w:rsidR="008C5415" w:rsidRPr="008C5415" w:rsidRDefault="008C5415" w:rsidP="008C5415">
            <w:pPr>
              <w:keepNext/>
              <w:keepLines/>
              <w:spacing w:after="0"/>
              <w:jc w:val="center"/>
              <w:rPr>
                <w:rFonts w:ascii="Arial" w:eastAsia="宋体" w:hAnsi="Arial" w:cs="Arial"/>
                <w:sz w:val="18"/>
                <w:szCs w:val="18"/>
                <w:lang w:val="sv-SE" w:eastAsia="ja-JP"/>
              </w:rPr>
            </w:pPr>
            <w:r w:rsidRPr="008C5415">
              <w:rPr>
                <w:rFonts w:ascii="Arial" w:eastAsia="宋体" w:hAnsi="Arial" w:cs="Arial"/>
                <w:sz w:val="18"/>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2438680E"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bCs/>
                <w:sz w:val="18"/>
                <w:szCs w:val="18"/>
              </w:rPr>
              <w:t>0.5</w:t>
            </w:r>
          </w:p>
        </w:tc>
      </w:tr>
      <w:tr w:rsidR="008C5415" w:rsidRPr="008C5415" w14:paraId="42053FF7"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1490E0D" w14:textId="77777777" w:rsidR="008C5415" w:rsidRPr="008C5415" w:rsidRDefault="008C5415" w:rsidP="008C5415">
            <w:pPr>
              <w:keepNext/>
              <w:keepLines/>
              <w:spacing w:after="0"/>
              <w:jc w:val="center"/>
              <w:rPr>
                <w:rFonts w:ascii="Arial" w:eastAsia="宋体"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AACDA51" w14:textId="77777777" w:rsidR="008C5415" w:rsidRPr="008C5415" w:rsidRDefault="008C5415" w:rsidP="008C5415">
            <w:pPr>
              <w:keepNext/>
              <w:keepLines/>
              <w:spacing w:after="0"/>
              <w:jc w:val="center"/>
              <w:rPr>
                <w:rFonts w:ascii="Arial" w:eastAsia="宋体" w:hAnsi="Arial" w:cs="Arial"/>
                <w:sz w:val="18"/>
                <w:szCs w:val="18"/>
                <w:lang w:val="sv-SE" w:eastAsia="ja-JP"/>
              </w:rPr>
            </w:pPr>
            <w:r w:rsidRPr="008C5415">
              <w:rPr>
                <w:rFonts w:ascii="Arial" w:eastAsia="宋体" w:hAnsi="Arial" w:cs="Arial"/>
                <w:sz w:val="18"/>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4404E36"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bCs/>
                <w:sz w:val="18"/>
                <w:szCs w:val="18"/>
              </w:rPr>
              <w:t>0.8</w:t>
            </w:r>
          </w:p>
        </w:tc>
      </w:tr>
      <w:tr w:rsidR="008C5415" w:rsidRPr="008C5415" w14:paraId="30AF975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E73B21B"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tcPr>
          <w:p w14:paraId="1784ABAC"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57BAB49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w:t>
            </w:r>
            <w:r w:rsidRPr="008C5415">
              <w:rPr>
                <w:rFonts w:ascii="Arial" w:eastAsia="宋体" w:hAnsi="Arial" w:cs="Arial"/>
                <w:sz w:val="18"/>
                <w:lang w:val="sv-SE" w:eastAsia="zh-CN"/>
              </w:rPr>
              <w:t>3</w:t>
            </w:r>
          </w:p>
        </w:tc>
      </w:tr>
      <w:tr w:rsidR="008C5415" w:rsidRPr="008C5415" w14:paraId="660AA93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B4CE5A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014033A"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ACC98B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w:t>
            </w:r>
            <w:r w:rsidRPr="008C5415">
              <w:rPr>
                <w:rFonts w:ascii="Arial" w:eastAsia="宋体" w:hAnsi="Arial" w:cs="Arial"/>
                <w:sz w:val="18"/>
                <w:lang w:val="sv-SE" w:eastAsia="zh-CN"/>
              </w:rPr>
              <w:t>.5</w:t>
            </w:r>
          </w:p>
        </w:tc>
      </w:tr>
      <w:tr w:rsidR="008C5415" w:rsidRPr="008C5415" w14:paraId="0FF0D03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20AD144"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40AE436"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w:t>
            </w:r>
            <w:r w:rsidRPr="008C5415">
              <w:rPr>
                <w:rFonts w:ascii="Arial" w:eastAsia="宋体" w:hAnsi="Arial"/>
                <w:sz w:val="18"/>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0E1C28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7E537CF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70D501"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kern w:val="2"/>
                <w:sz w:val="18"/>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17A846FB"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rPr>
              <w:t>7</w:t>
            </w:r>
          </w:p>
        </w:tc>
        <w:tc>
          <w:tcPr>
            <w:tcW w:w="2952" w:type="dxa"/>
            <w:tcBorders>
              <w:top w:val="single" w:sz="4" w:space="0" w:color="auto"/>
              <w:left w:val="single" w:sz="4" w:space="0" w:color="auto"/>
              <w:bottom w:val="single" w:sz="4" w:space="0" w:color="auto"/>
              <w:right w:val="single" w:sz="4" w:space="0" w:color="auto"/>
            </w:tcBorders>
            <w:hideMark/>
          </w:tcPr>
          <w:p w14:paraId="2DB7C6D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w:t>
            </w:r>
            <w:r w:rsidRPr="008C5415">
              <w:rPr>
                <w:rFonts w:ascii="Arial" w:eastAsia="宋体" w:hAnsi="Arial" w:cs="Arial"/>
                <w:sz w:val="18"/>
                <w:lang w:eastAsia="ja-JP"/>
              </w:rPr>
              <w:t>6</w:t>
            </w:r>
          </w:p>
        </w:tc>
      </w:tr>
      <w:tr w:rsidR="008C5415" w:rsidRPr="008C5415" w14:paraId="5070E40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3EE1AA5"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0812327"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n80</w:t>
            </w:r>
          </w:p>
        </w:tc>
        <w:tc>
          <w:tcPr>
            <w:tcW w:w="2952" w:type="dxa"/>
            <w:tcBorders>
              <w:top w:val="single" w:sz="4" w:space="0" w:color="auto"/>
              <w:left w:val="single" w:sz="4" w:space="0" w:color="auto"/>
              <w:bottom w:val="single" w:sz="4" w:space="0" w:color="auto"/>
              <w:right w:val="single" w:sz="4" w:space="0" w:color="auto"/>
            </w:tcBorders>
            <w:hideMark/>
          </w:tcPr>
          <w:p w14:paraId="352E68A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0.6</w:t>
            </w:r>
          </w:p>
        </w:tc>
      </w:tr>
      <w:tr w:rsidR="008C5415" w:rsidRPr="008C5415" w14:paraId="25CD555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E967FE"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64747A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6793A27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0.8</w:t>
            </w:r>
          </w:p>
        </w:tc>
      </w:tr>
      <w:tr w:rsidR="008C5415" w:rsidRPr="008C5415" w14:paraId="376BCC4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4F28AB"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algun Gothic" w:hAnsi="Arial" w:cs="Arial"/>
                <w:sz w:val="18"/>
                <w:lang w:eastAsia="ko-KR"/>
              </w:rPr>
              <w:t>DC_8_n1-n78</w:t>
            </w:r>
          </w:p>
        </w:tc>
        <w:tc>
          <w:tcPr>
            <w:tcW w:w="2952" w:type="dxa"/>
            <w:tcBorders>
              <w:top w:val="single" w:sz="4" w:space="0" w:color="auto"/>
              <w:left w:val="single" w:sz="4" w:space="0" w:color="auto"/>
              <w:bottom w:val="single" w:sz="4" w:space="0" w:color="auto"/>
              <w:right w:val="single" w:sz="4" w:space="0" w:color="auto"/>
            </w:tcBorders>
            <w:hideMark/>
          </w:tcPr>
          <w:p w14:paraId="64D807F4"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Malgun Gothic" w:hAnsi="Arial"/>
                <w:sz w:val="18"/>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4EB601B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algun Gothic" w:hAnsi="Arial" w:cs="Arial"/>
                <w:sz w:val="18"/>
                <w:lang w:eastAsia="ko-KR"/>
              </w:rPr>
              <w:t>0.6</w:t>
            </w:r>
          </w:p>
        </w:tc>
      </w:tr>
      <w:tr w:rsidR="008C5415" w:rsidRPr="008C5415" w14:paraId="09CD25A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D8885A0"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97B300E"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sz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5EF564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algun Gothic" w:hAnsi="Arial" w:cs="Arial"/>
                <w:sz w:val="18"/>
                <w:lang w:eastAsia="ko-KR"/>
              </w:rPr>
              <w:t>0.3</w:t>
            </w:r>
          </w:p>
        </w:tc>
      </w:tr>
      <w:tr w:rsidR="008C5415" w:rsidRPr="008C5415" w14:paraId="07346B3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294A70"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1195FF6"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5833FD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algun Gothic" w:hAnsi="Arial" w:cs="Arial"/>
                <w:sz w:val="18"/>
                <w:lang w:eastAsia="ko-KR"/>
              </w:rPr>
              <w:t>0.8</w:t>
            </w:r>
          </w:p>
        </w:tc>
      </w:tr>
      <w:tr w:rsidR="008C5415" w:rsidRPr="008C5415" w14:paraId="0193698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02674A"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algun Gothic" w:hAnsi="Arial" w:cs="Arial"/>
                <w:sz w:val="18"/>
                <w:lang w:eastAsia="ko-KR"/>
              </w:rPr>
              <w:t>DC_8_n3-n28</w:t>
            </w:r>
          </w:p>
        </w:tc>
        <w:tc>
          <w:tcPr>
            <w:tcW w:w="2952" w:type="dxa"/>
            <w:tcBorders>
              <w:top w:val="single" w:sz="4" w:space="0" w:color="auto"/>
              <w:left w:val="single" w:sz="4" w:space="0" w:color="auto"/>
              <w:bottom w:val="single" w:sz="4" w:space="0" w:color="auto"/>
              <w:right w:val="single" w:sz="4" w:space="0" w:color="auto"/>
            </w:tcBorders>
            <w:hideMark/>
          </w:tcPr>
          <w:p w14:paraId="544145D8"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Malgun Gothic" w:hAnsi="Arial"/>
                <w:sz w:val="18"/>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67213FA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algun Gothic" w:hAnsi="Arial" w:cs="Arial"/>
                <w:sz w:val="18"/>
                <w:lang w:eastAsia="ko-KR"/>
              </w:rPr>
              <w:t>0.6</w:t>
            </w:r>
          </w:p>
        </w:tc>
      </w:tr>
      <w:tr w:rsidR="008C5415" w:rsidRPr="008C5415" w14:paraId="280713D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F43DF3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9D74142"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sz w:val="18"/>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1EF651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algun Gothic" w:hAnsi="Arial" w:cs="Arial"/>
                <w:sz w:val="18"/>
                <w:lang w:eastAsia="ko-KR"/>
              </w:rPr>
              <w:t>0.3</w:t>
            </w:r>
          </w:p>
        </w:tc>
      </w:tr>
      <w:tr w:rsidR="008C5415" w:rsidRPr="008C5415" w14:paraId="6FEFDFC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9177E0"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1B09283"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sz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3DF15FA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algun Gothic" w:hAnsi="Arial" w:cs="Arial"/>
                <w:sz w:val="18"/>
                <w:lang w:eastAsia="ko-KR"/>
              </w:rPr>
              <w:t>0.5</w:t>
            </w:r>
          </w:p>
        </w:tc>
      </w:tr>
      <w:tr w:rsidR="008C5415" w:rsidRPr="008C5415" w14:paraId="17A7F4E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06A0D58"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DC_8_n3-n77</w:t>
            </w:r>
          </w:p>
        </w:tc>
        <w:tc>
          <w:tcPr>
            <w:tcW w:w="2952" w:type="dxa"/>
            <w:tcBorders>
              <w:top w:val="single" w:sz="4" w:space="0" w:color="auto"/>
              <w:left w:val="single" w:sz="4" w:space="0" w:color="auto"/>
              <w:bottom w:val="single" w:sz="4" w:space="0" w:color="auto"/>
              <w:right w:val="single" w:sz="4" w:space="0" w:color="auto"/>
            </w:tcBorders>
            <w:vAlign w:val="center"/>
          </w:tcPr>
          <w:p w14:paraId="5F8EE0A1" w14:textId="77777777" w:rsidR="008C5415" w:rsidRPr="008C5415" w:rsidRDefault="008C5415" w:rsidP="008C5415">
            <w:pPr>
              <w:keepNext/>
              <w:keepLines/>
              <w:spacing w:after="0"/>
              <w:jc w:val="center"/>
              <w:rPr>
                <w:rFonts w:ascii="Arial" w:eastAsia="Malgun Gothic" w:hAnsi="Arial"/>
                <w:sz w:val="18"/>
                <w:lang w:eastAsia="ko-KR"/>
              </w:rPr>
            </w:pPr>
            <w:r w:rsidRPr="008C5415">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vAlign w:val="center"/>
          </w:tcPr>
          <w:p w14:paraId="074C5D67"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sz w:val="18"/>
              </w:rPr>
              <w:t>0.6</w:t>
            </w:r>
          </w:p>
        </w:tc>
      </w:tr>
      <w:tr w:rsidR="008C5415" w:rsidRPr="008C5415" w14:paraId="02D9FBF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16A725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BB1778F" w14:textId="77777777" w:rsidR="008C5415" w:rsidRPr="008C5415" w:rsidRDefault="008C5415" w:rsidP="008C5415">
            <w:pPr>
              <w:keepNext/>
              <w:keepLines/>
              <w:spacing w:after="0"/>
              <w:jc w:val="center"/>
              <w:rPr>
                <w:rFonts w:ascii="Arial" w:eastAsia="Malgun Gothic" w:hAnsi="Arial"/>
                <w:sz w:val="18"/>
                <w:lang w:eastAsia="ko-KR"/>
              </w:rPr>
            </w:pPr>
            <w:r w:rsidRPr="008C5415">
              <w:rPr>
                <w:rFonts w:ascii="Arial" w:eastAsia="宋体" w:hAnsi="Arial"/>
                <w:sz w:val="18"/>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2445768"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sz w:val="18"/>
              </w:rPr>
              <w:t>0.6</w:t>
            </w:r>
          </w:p>
        </w:tc>
      </w:tr>
      <w:tr w:rsidR="008C5415" w:rsidRPr="008C5415" w14:paraId="2A4A877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FA2E0C7"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6963426" w14:textId="77777777" w:rsidR="008C5415" w:rsidRPr="008C5415" w:rsidRDefault="008C5415" w:rsidP="008C5415">
            <w:pPr>
              <w:keepNext/>
              <w:keepLines/>
              <w:spacing w:after="0"/>
              <w:jc w:val="center"/>
              <w:rPr>
                <w:rFonts w:ascii="Arial" w:eastAsia="Malgun Gothic" w:hAnsi="Arial"/>
                <w:sz w:val="18"/>
                <w:lang w:eastAsia="ko-KR"/>
              </w:rPr>
            </w:pPr>
            <w:r w:rsidRPr="008C5415">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6B5B57F7"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sz w:val="18"/>
              </w:rPr>
              <w:t>0.8</w:t>
            </w:r>
          </w:p>
        </w:tc>
      </w:tr>
      <w:tr w:rsidR="008C5415" w:rsidRPr="008C5415" w14:paraId="568386B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3C5121"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algun Gothic" w:hAnsi="Arial" w:cs="Arial"/>
                <w:sz w:val="18"/>
                <w:lang w:eastAsia="ko-KR"/>
              </w:rPr>
              <w:t>DC_8-11_n3</w:t>
            </w:r>
          </w:p>
        </w:tc>
        <w:tc>
          <w:tcPr>
            <w:tcW w:w="2952" w:type="dxa"/>
            <w:tcBorders>
              <w:top w:val="single" w:sz="4" w:space="0" w:color="auto"/>
              <w:left w:val="single" w:sz="4" w:space="0" w:color="auto"/>
              <w:bottom w:val="single" w:sz="4" w:space="0" w:color="auto"/>
              <w:right w:val="single" w:sz="4" w:space="0" w:color="auto"/>
            </w:tcBorders>
            <w:hideMark/>
          </w:tcPr>
          <w:p w14:paraId="0D01117E" w14:textId="77777777" w:rsidR="008C5415" w:rsidRPr="008C5415" w:rsidRDefault="008C5415" w:rsidP="008C5415">
            <w:pPr>
              <w:keepNext/>
              <w:keepLines/>
              <w:spacing w:after="0"/>
              <w:jc w:val="center"/>
              <w:rPr>
                <w:rFonts w:ascii="Arial" w:eastAsia="Malgun Gothic" w:hAnsi="Arial"/>
                <w:sz w:val="18"/>
                <w:lang w:eastAsia="ko-KR"/>
              </w:rPr>
            </w:pPr>
            <w:r w:rsidRPr="008C5415">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7D08D295"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szCs w:val="18"/>
              </w:rPr>
              <w:t>0.3</w:t>
            </w:r>
          </w:p>
        </w:tc>
      </w:tr>
      <w:tr w:rsidR="008C5415" w:rsidRPr="008C5415" w14:paraId="7BB3C3D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ED47D4B"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8D7530F" w14:textId="77777777" w:rsidR="008C5415" w:rsidRPr="008C5415" w:rsidRDefault="008C5415" w:rsidP="008C5415">
            <w:pPr>
              <w:keepNext/>
              <w:keepLines/>
              <w:spacing w:after="0"/>
              <w:jc w:val="center"/>
              <w:rPr>
                <w:rFonts w:ascii="Arial" w:eastAsia="Malgun Gothic" w:hAnsi="Arial"/>
                <w:sz w:val="18"/>
                <w:lang w:eastAsia="ko-KR"/>
              </w:rPr>
            </w:pPr>
            <w:r w:rsidRPr="008C5415">
              <w:rPr>
                <w:rFonts w:ascii="Arial" w:eastAsia="宋体" w:hAnsi="Arial"/>
                <w:sz w:val="18"/>
              </w:rPr>
              <w:t>11</w:t>
            </w:r>
          </w:p>
        </w:tc>
        <w:tc>
          <w:tcPr>
            <w:tcW w:w="2952" w:type="dxa"/>
            <w:tcBorders>
              <w:top w:val="single" w:sz="4" w:space="0" w:color="auto"/>
              <w:left w:val="single" w:sz="4" w:space="0" w:color="auto"/>
              <w:bottom w:val="single" w:sz="4" w:space="0" w:color="auto"/>
              <w:right w:val="single" w:sz="4" w:space="0" w:color="auto"/>
            </w:tcBorders>
            <w:hideMark/>
          </w:tcPr>
          <w:p w14:paraId="479A0B64"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szCs w:val="18"/>
              </w:rPr>
              <w:t>0.8</w:t>
            </w:r>
          </w:p>
        </w:tc>
      </w:tr>
      <w:tr w:rsidR="008C5415" w:rsidRPr="008C5415" w14:paraId="2EEDB77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6DA22B"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AF31DF8" w14:textId="77777777" w:rsidR="008C5415" w:rsidRPr="008C5415" w:rsidRDefault="008C5415" w:rsidP="008C5415">
            <w:pPr>
              <w:keepNext/>
              <w:keepLines/>
              <w:spacing w:after="0"/>
              <w:jc w:val="center"/>
              <w:rPr>
                <w:rFonts w:ascii="Arial" w:eastAsia="Malgun Gothic" w:hAnsi="Arial"/>
                <w:sz w:val="18"/>
                <w:lang w:eastAsia="ko-KR"/>
              </w:rPr>
            </w:pPr>
            <w:r w:rsidRPr="008C5415">
              <w:rPr>
                <w:rFonts w:ascii="Arial" w:eastAsia="宋体" w:hAnsi="Arial"/>
                <w:sz w:val="18"/>
              </w:rPr>
              <w:t>n3</w:t>
            </w:r>
          </w:p>
        </w:tc>
        <w:tc>
          <w:tcPr>
            <w:tcW w:w="2952" w:type="dxa"/>
            <w:tcBorders>
              <w:top w:val="single" w:sz="4" w:space="0" w:color="auto"/>
              <w:left w:val="single" w:sz="4" w:space="0" w:color="auto"/>
              <w:bottom w:val="single" w:sz="4" w:space="0" w:color="auto"/>
              <w:right w:val="single" w:sz="4" w:space="0" w:color="auto"/>
            </w:tcBorders>
            <w:hideMark/>
          </w:tcPr>
          <w:p w14:paraId="7BD17E78"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szCs w:val="18"/>
              </w:rPr>
              <w:t>0.9</w:t>
            </w:r>
          </w:p>
        </w:tc>
      </w:tr>
      <w:tr w:rsidR="008C5415" w:rsidRPr="008C5415" w14:paraId="4980D18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0A3D2B3"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DC_8-11_n28</w:t>
            </w:r>
          </w:p>
        </w:tc>
        <w:tc>
          <w:tcPr>
            <w:tcW w:w="2952" w:type="dxa"/>
            <w:tcBorders>
              <w:top w:val="single" w:sz="4" w:space="0" w:color="auto"/>
              <w:left w:val="single" w:sz="4" w:space="0" w:color="auto"/>
              <w:bottom w:val="single" w:sz="4" w:space="0" w:color="auto"/>
              <w:right w:val="single" w:sz="4" w:space="0" w:color="auto"/>
            </w:tcBorders>
          </w:tcPr>
          <w:p w14:paraId="57D71D01"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tcPr>
          <w:p w14:paraId="7280927E" w14:textId="77777777" w:rsidR="008C5415" w:rsidRPr="008C5415" w:rsidRDefault="008C5415" w:rsidP="008C5415">
            <w:pPr>
              <w:keepNext/>
              <w:keepLines/>
              <w:spacing w:after="0"/>
              <w:jc w:val="center"/>
              <w:rPr>
                <w:rFonts w:ascii="Arial" w:eastAsia="宋体" w:hAnsi="Arial" w:cs="Arial"/>
                <w:sz w:val="18"/>
                <w:szCs w:val="18"/>
              </w:rPr>
            </w:pPr>
            <w:r w:rsidRPr="008C5415">
              <w:rPr>
                <w:rFonts w:ascii="Arial" w:eastAsia="宋体" w:hAnsi="Arial" w:cs="Arial"/>
                <w:sz w:val="18"/>
                <w:szCs w:val="18"/>
              </w:rPr>
              <w:t>0.6</w:t>
            </w:r>
          </w:p>
        </w:tc>
      </w:tr>
      <w:tr w:rsidR="008C5415" w:rsidRPr="008C5415" w14:paraId="509BF2B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DF2F54B"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1CB92281"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11</w:t>
            </w:r>
          </w:p>
        </w:tc>
        <w:tc>
          <w:tcPr>
            <w:tcW w:w="2952" w:type="dxa"/>
            <w:tcBorders>
              <w:top w:val="single" w:sz="4" w:space="0" w:color="auto"/>
              <w:left w:val="single" w:sz="4" w:space="0" w:color="auto"/>
              <w:bottom w:val="single" w:sz="4" w:space="0" w:color="auto"/>
              <w:right w:val="single" w:sz="4" w:space="0" w:color="auto"/>
            </w:tcBorders>
          </w:tcPr>
          <w:p w14:paraId="056D63D7" w14:textId="77777777" w:rsidR="008C5415" w:rsidRPr="008C5415" w:rsidRDefault="008C5415" w:rsidP="008C5415">
            <w:pPr>
              <w:keepNext/>
              <w:keepLines/>
              <w:spacing w:after="0"/>
              <w:jc w:val="center"/>
              <w:rPr>
                <w:rFonts w:ascii="Arial" w:eastAsia="宋体" w:hAnsi="Arial" w:cs="Arial"/>
                <w:sz w:val="18"/>
                <w:szCs w:val="18"/>
              </w:rPr>
            </w:pPr>
            <w:r w:rsidRPr="008C5415">
              <w:rPr>
                <w:rFonts w:ascii="Arial" w:eastAsia="宋体" w:hAnsi="Arial" w:cs="Arial"/>
                <w:sz w:val="18"/>
                <w:szCs w:val="18"/>
              </w:rPr>
              <w:t>0.4</w:t>
            </w:r>
          </w:p>
        </w:tc>
      </w:tr>
      <w:tr w:rsidR="008C5415" w:rsidRPr="008C5415" w14:paraId="4DF71DA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BA4400"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49CF635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tcPr>
          <w:p w14:paraId="34236C1B" w14:textId="77777777" w:rsidR="008C5415" w:rsidRPr="008C5415" w:rsidRDefault="008C5415" w:rsidP="008C5415">
            <w:pPr>
              <w:keepNext/>
              <w:keepLines/>
              <w:spacing w:after="0"/>
              <w:jc w:val="center"/>
              <w:rPr>
                <w:rFonts w:ascii="Arial" w:eastAsia="宋体" w:hAnsi="Arial" w:cs="Arial"/>
                <w:sz w:val="18"/>
                <w:szCs w:val="18"/>
              </w:rPr>
            </w:pPr>
            <w:r w:rsidRPr="008C5415">
              <w:rPr>
                <w:rFonts w:ascii="Arial" w:eastAsia="宋体" w:hAnsi="Arial" w:cs="Arial"/>
                <w:sz w:val="18"/>
                <w:szCs w:val="18"/>
              </w:rPr>
              <w:t>0.6</w:t>
            </w:r>
          </w:p>
        </w:tc>
      </w:tr>
      <w:tr w:rsidR="008C5415" w:rsidRPr="008C5415" w14:paraId="6E13FAA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3A55D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DC_8-11_n77</w:t>
            </w:r>
          </w:p>
        </w:tc>
        <w:tc>
          <w:tcPr>
            <w:tcW w:w="2952" w:type="dxa"/>
            <w:tcBorders>
              <w:top w:val="single" w:sz="4" w:space="0" w:color="auto"/>
              <w:left w:val="single" w:sz="4" w:space="0" w:color="auto"/>
              <w:bottom w:val="single" w:sz="4" w:space="0" w:color="auto"/>
              <w:right w:val="single" w:sz="4" w:space="0" w:color="auto"/>
            </w:tcBorders>
            <w:hideMark/>
          </w:tcPr>
          <w:p w14:paraId="04FB9A02"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434FF91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0.6</w:t>
            </w:r>
          </w:p>
        </w:tc>
      </w:tr>
      <w:tr w:rsidR="008C5415" w:rsidRPr="008C5415" w14:paraId="2A9BD46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F8429A5"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C3E6958"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11</w:t>
            </w:r>
          </w:p>
        </w:tc>
        <w:tc>
          <w:tcPr>
            <w:tcW w:w="2952" w:type="dxa"/>
            <w:tcBorders>
              <w:top w:val="single" w:sz="4" w:space="0" w:color="auto"/>
              <w:left w:val="single" w:sz="4" w:space="0" w:color="auto"/>
              <w:bottom w:val="single" w:sz="4" w:space="0" w:color="auto"/>
              <w:right w:val="single" w:sz="4" w:space="0" w:color="auto"/>
            </w:tcBorders>
            <w:hideMark/>
          </w:tcPr>
          <w:p w14:paraId="615C3CF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0.4</w:t>
            </w:r>
          </w:p>
        </w:tc>
      </w:tr>
      <w:tr w:rsidR="008C5415" w:rsidRPr="008C5415" w14:paraId="0544B3F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314DB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98013F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418ACF6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0.8</w:t>
            </w:r>
          </w:p>
        </w:tc>
      </w:tr>
      <w:tr w:rsidR="008C5415" w:rsidRPr="008C5415" w14:paraId="22570D9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B8A7A7"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DC_8-11_n78</w:t>
            </w:r>
          </w:p>
        </w:tc>
        <w:tc>
          <w:tcPr>
            <w:tcW w:w="2952" w:type="dxa"/>
            <w:tcBorders>
              <w:top w:val="single" w:sz="4" w:space="0" w:color="auto"/>
              <w:left w:val="single" w:sz="4" w:space="0" w:color="auto"/>
              <w:bottom w:val="single" w:sz="4" w:space="0" w:color="auto"/>
              <w:right w:val="single" w:sz="4" w:space="0" w:color="auto"/>
            </w:tcBorders>
            <w:hideMark/>
          </w:tcPr>
          <w:p w14:paraId="42048FDA"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440F846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0.6</w:t>
            </w:r>
          </w:p>
        </w:tc>
      </w:tr>
      <w:tr w:rsidR="008C5415" w:rsidRPr="008C5415" w14:paraId="44DBDC5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0B1B0E7"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BDC4D3C"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rPr>
              <w:t>11</w:t>
            </w:r>
          </w:p>
        </w:tc>
        <w:tc>
          <w:tcPr>
            <w:tcW w:w="2952" w:type="dxa"/>
            <w:tcBorders>
              <w:top w:val="single" w:sz="4" w:space="0" w:color="auto"/>
              <w:left w:val="single" w:sz="4" w:space="0" w:color="auto"/>
              <w:bottom w:val="single" w:sz="4" w:space="0" w:color="auto"/>
              <w:right w:val="single" w:sz="4" w:space="0" w:color="auto"/>
            </w:tcBorders>
            <w:hideMark/>
          </w:tcPr>
          <w:p w14:paraId="0D8BBCE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0.4</w:t>
            </w:r>
          </w:p>
        </w:tc>
      </w:tr>
      <w:tr w:rsidR="008C5415" w:rsidRPr="008C5415" w14:paraId="5BDFCB0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A1B6D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3EF8ABA"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47A9E5C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0.8</w:t>
            </w:r>
          </w:p>
        </w:tc>
      </w:tr>
      <w:tr w:rsidR="008C5415" w:rsidRPr="008C5415" w14:paraId="4ADC19A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37D4C19" w14:textId="77777777" w:rsidR="008C5415" w:rsidRPr="008C5415" w:rsidRDefault="008C5415" w:rsidP="008C5415">
            <w:pPr>
              <w:keepNext/>
              <w:keepLines/>
              <w:spacing w:after="0"/>
              <w:jc w:val="center"/>
              <w:rPr>
                <w:rFonts w:ascii="Arial" w:eastAsia="宋体" w:hAnsi="Arial" w:cs="Arial"/>
                <w:sz w:val="18"/>
                <w:szCs w:val="18"/>
              </w:rPr>
            </w:pPr>
            <w:r w:rsidRPr="008C5415">
              <w:rPr>
                <w:rFonts w:ascii="Arial" w:eastAsia="宋体" w:hAnsi="Arial" w:cs="Arial"/>
                <w:sz w:val="18"/>
              </w:rPr>
              <w:t>DC_8-20_n1</w:t>
            </w:r>
          </w:p>
        </w:tc>
        <w:tc>
          <w:tcPr>
            <w:tcW w:w="2952" w:type="dxa"/>
            <w:tcBorders>
              <w:top w:val="single" w:sz="4" w:space="0" w:color="auto"/>
              <w:left w:val="single" w:sz="4" w:space="0" w:color="auto"/>
              <w:bottom w:val="single" w:sz="4" w:space="0" w:color="auto"/>
              <w:right w:val="single" w:sz="4" w:space="0" w:color="auto"/>
            </w:tcBorders>
            <w:vAlign w:val="center"/>
          </w:tcPr>
          <w:p w14:paraId="68DD3285"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cs="Arial"/>
                <w:sz w:val="18"/>
              </w:rPr>
              <w:t>n1</w:t>
            </w:r>
          </w:p>
        </w:tc>
        <w:tc>
          <w:tcPr>
            <w:tcW w:w="2952" w:type="dxa"/>
            <w:tcBorders>
              <w:top w:val="single" w:sz="4" w:space="0" w:color="auto"/>
              <w:left w:val="single" w:sz="4" w:space="0" w:color="auto"/>
              <w:bottom w:val="single" w:sz="4" w:space="0" w:color="auto"/>
              <w:right w:val="single" w:sz="4" w:space="0" w:color="auto"/>
            </w:tcBorders>
          </w:tcPr>
          <w:p w14:paraId="08E8178C"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sz w:val="18"/>
              </w:rPr>
              <w:t>0.3</w:t>
            </w:r>
          </w:p>
        </w:tc>
      </w:tr>
      <w:tr w:rsidR="008C5415" w:rsidRPr="008C5415" w14:paraId="5073CE3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8D19DB8" w14:textId="77777777" w:rsidR="008C5415" w:rsidRPr="008C5415" w:rsidRDefault="008C5415" w:rsidP="008C5415">
            <w:pPr>
              <w:keepNext/>
              <w:keepLines/>
              <w:spacing w:after="0"/>
              <w:jc w:val="center"/>
              <w:rPr>
                <w:rFonts w:ascii="Arial" w:eastAsia="宋体"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C9C8B90"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cs="Arial"/>
                <w:sz w:val="18"/>
              </w:rPr>
              <w:t>8</w:t>
            </w:r>
          </w:p>
        </w:tc>
        <w:tc>
          <w:tcPr>
            <w:tcW w:w="2952" w:type="dxa"/>
            <w:tcBorders>
              <w:top w:val="single" w:sz="4" w:space="0" w:color="auto"/>
              <w:left w:val="single" w:sz="4" w:space="0" w:color="auto"/>
              <w:bottom w:val="single" w:sz="4" w:space="0" w:color="auto"/>
              <w:right w:val="single" w:sz="4" w:space="0" w:color="auto"/>
            </w:tcBorders>
          </w:tcPr>
          <w:p w14:paraId="3CA2E68F"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sz w:val="18"/>
              </w:rPr>
              <w:t>0.4</w:t>
            </w:r>
          </w:p>
        </w:tc>
      </w:tr>
      <w:tr w:rsidR="008C5415" w:rsidRPr="008C5415" w14:paraId="5AB5266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BB251F" w14:textId="77777777" w:rsidR="008C5415" w:rsidRPr="008C5415" w:rsidRDefault="008C5415" w:rsidP="008C5415">
            <w:pPr>
              <w:keepNext/>
              <w:keepLines/>
              <w:spacing w:after="0"/>
              <w:jc w:val="center"/>
              <w:rPr>
                <w:rFonts w:ascii="Arial" w:eastAsia="宋体"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78BC384"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cs="Arial"/>
                <w:sz w:val="18"/>
              </w:rPr>
              <w:t>20</w:t>
            </w:r>
          </w:p>
        </w:tc>
        <w:tc>
          <w:tcPr>
            <w:tcW w:w="2952" w:type="dxa"/>
            <w:tcBorders>
              <w:top w:val="single" w:sz="4" w:space="0" w:color="auto"/>
              <w:left w:val="single" w:sz="4" w:space="0" w:color="auto"/>
              <w:bottom w:val="single" w:sz="4" w:space="0" w:color="auto"/>
              <w:right w:val="single" w:sz="4" w:space="0" w:color="auto"/>
            </w:tcBorders>
          </w:tcPr>
          <w:p w14:paraId="47D89411"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sz w:val="18"/>
              </w:rPr>
              <w:t>0.4</w:t>
            </w:r>
          </w:p>
        </w:tc>
      </w:tr>
      <w:tr w:rsidR="008C5415" w:rsidRPr="008C5415" w14:paraId="767DB61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28FB354" w14:textId="77777777" w:rsidR="008C5415" w:rsidRPr="008C5415" w:rsidRDefault="008C5415" w:rsidP="008C5415">
            <w:pPr>
              <w:keepNext/>
              <w:keepLines/>
              <w:spacing w:after="0"/>
              <w:jc w:val="center"/>
              <w:rPr>
                <w:rFonts w:ascii="Arial" w:eastAsia="宋体" w:hAnsi="Arial" w:cs="Arial"/>
                <w:sz w:val="18"/>
                <w:szCs w:val="18"/>
              </w:rPr>
            </w:pPr>
            <w:r w:rsidRPr="008C5415">
              <w:rPr>
                <w:rFonts w:ascii="Arial" w:eastAsia="宋体" w:hAnsi="Arial" w:cs="Arial"/>
                <w:sz w:val="18"/>
              </w:rPr>
              <w:t>DC_8-20_n3</w:t>
            </w:r>
          </w:p>
        </w:tc>
        <w:tc>
          <w:tcPr>
            <w:tcW w:w="2952" w:type="dxa"/>
            <w:tcBorders>
              <w:top w:val="single" w:sz="4" w:space="0" w:color="auto"/>
              <w:left w:val="single" w:sz="4" w:space="0" w:color="auto"/>
              <w:bottom w:val="single" w:sz="4" w:space="0" w:color="auto"/>
              <w:right w:val="single" w:sz="4" w:space="0" w:color="auto"/>
            </w:tcBorders>
            <w:vAlign w:val="center"/>
          </w:tcPr>
          <w:p w14:paraId="0DDFA344"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cs="Arial"/>
                <w:sz w:val="18"/>
              </w:rPr>
              <w:t>n3</w:t>
            </w:r>
          </w:p>
        </w:tc>
        <w:tc>
          <w:tcPr>
            <w:tcW w:w="2952" w:type="dxa"/>
            <w:tcBorders>
              <w:top w:val="single" w:sz="4" w:space="0" w:color="auto"/>
              <w:left w:val="single" w:sz="4" w:space="0" w:color="auto"/>
              <w:bottom w:val="single" w:sz="4" w:space="0" w:color="auto"/>
              <w:right w:val="single" w:sz="4" w:space="0" w:color="auto"/>
            </w:tcBorders>
          </w:tcPr>
          <w:p w14:paraId="57872405"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sz w:val="18"/>
              </w:rPr>
              <w:t>0.3</w:t>
            </w:r>
          </w:p>
        </w:tc>
      </w:tr>
      <w:tr w:rsidR="008C5415" w:rsidRPr="008C5415" w14:paraId="1213277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FC0A917" w14:textId="77777777" w:rsidR="008C5415" w:rsidRPr="008C5415" w:rsidRDefault="008C5415" w:rsidP="008C5415">
            <w:pPr>
              <w:keepNext/>
              <w:keepLines/>
              <w:spacing w:after="0"/>
              <w:jc w:val="center"/>
              <w:rPr>
                <w:rFonts w:ascii="Arial" w:eastAsia="宋体"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D23AB80"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cs="Arial"/>
                <w:sz w:val="18"/>
              </w:rPr>
              <w:t>8</w:t>
            </w:r>
          </w:p>
        </w:tc>
        <w:tc>
          <w:tcPr>
            <w:tcW w:w="2952" w:type="dxa"/>
            <w:tcBorders>
              <w:top w:val="single" w:sz="4" w:space="0" w:color="auto"/>
              <w:left w:val="single" w:sz="4" w:space="0" w:color="auto"/>
              <w:bottom w:val="single" w:sz="4" w:space="0" w:color="auto"/>
              <w:right w:val="single" w:sz="4" w:space="0" w:color="auto"/>
            </w:tcBorders>
          </w:tcPr>
          <w:p w14:paraId="4C7726AA"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sz w:val="18"/>
              </w:rPr>
              <w:t>0.4</w:t>
            </w:r>
          </w:p>
        </w:tc>
      </w:tr>
      <w:tr w:rsidR="008C5415" w:rsidRPr="008C5415" w14:paraId="7118EA6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3DCF22C" w14:textId="77777777" w:rsidR="008C5415" w:rsidRPr="008C5415" w:rsidRDefault="008C5415" w:rsidP="008C5415">
            <w:pPr>
              <w:keepNext/>
              <w:keepLines/>
              <w:spacing w:after="0"/>
              <w:jc w:val="center"/>
              <w:rPr>
                <w:rFonts w:ascii="Arial" w:eastAsia="宋体"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E432679"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cs="Arial"/>
                <w:sz w:val="18"/>
              </w:rPr>
              <w:t>20</w:t>
            </w:r>
          </w:p>
        </w:tc>
        <w:tc>
          <w:tcPr>
            <w:tcW w:w="2952" w:type="dxa"/>
            <w:tcBorders>
              <w:top w:val="single" w:sz="4" w:space="0" w:color="auto"/>
              <w:left w:val="single" w:sz="4" w:space="0" w:color="auto"/>
              <w:bottom w:val="single" w:sz="4" w:space="0" w:color="auto"/>
              <w:right w:val="single" w:sz="4" w:space="0" w:color="auto"/>
            </w:tcBorders>
          </w:tcPr>
          <w:p w14:paraId="0127DB69"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sz w:val="18"/>
              </w:rPr>
              <w:t>0.4</w:t>
            </w:r>
          </w:p>
        </w:tc>
      </w:tr>
      <w:tr w:rsidR="008C5415" w:rsidRPr="008C5415" w14:paraId="6846B50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E4CE5A"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w:t>
            </w:r>
            <w:r w:rsidRPr="008C5415">
              <w:rPr>
                <w:rFonts w:ascii="Arial" w:eastAsia="宋体" w:hAnsi="Arial" w:cs="Arial"/>
                <w:sz w:val="18"/>
                <w:szCs w:val="18"/>
                <w:lang w:eastAsia="ja-JP"/>
              </w:rPr>
              <w:t>8</w:t>
            </w:r>
            <w:r w:rsidRPr="008C5415">
              <w:rPr>
                <w:rFonts w:ascii="Arial" w:eastAsia="宋体" w:hAnsi="Arial" w:cs="Arial"/>
                <w:sz w:val="18"/>
                <w:szCs w:val="18"/>
              </w:rPr>
              <w:t>-20</w:t>
            </w:r>
            <w:r w:rsidRPr="008C5415">
              <w:rPr>
                <w:rFonts w:ascii="Arial" w:eastAsia="宋体" w:hAnsi="Arial" w:cs="Arial"/>
                <w:sz w:val="18"/>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5BCD37C6"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6AE1820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szCs w:val="18"/>
                <w:lang w:eastAsia="ja-JP"/>
              </w:rPr>
              <w:t>0.6</w:t>
            </w:r>
          </w:p>
        </w:tc>
      </w:tr>
      <w:tr w:rsidR="008C5415" w:rsidRPr="008C5415" w14:paraId="47B358B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B9C20C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FA1DAC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F5269D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szCs w:val="18"/>
              </w:rPr>
              <w:t>0.6</w:t>
            </w:r>
          </w:p>
        </w:tc>
      </w:tr>
      <w:tr w:rsidR="008C5415" w:rsidRPr="008C5415" w14:paraId="7FF3942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60196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FBBA74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D0E7D8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szCs w:val="18"/>
              </w:rPr>
              <w:t>0.8</w:t>
            </w:r>
          </w:p>
        </w:tc>
      </w:tr>
      <w:tr w:rsidR="008C5415" w:rsidRPr="008C5415" w14:paraId="2CA78AA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E87F87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DC_8_n28-n77</w:t>
            </w:r>
          </w:p>
        </w:tc>
        <w:tc>
          <w:tcPr>
            <w:tcW w:w="2952" w:type="dxa"/>
            <w:tcBorders>
              <w:top w:val="single" w:sz="4" w:space="0" w:color="auto"/>
              <w:left w:val="single" w:sz="4" w:space="0" w:color="auto"/>
              <w:bottom w:val="single" w:sz="4" w:space="0" w:color="auto"/>
              <w:right w:val="single" w:sz="4" w:space="0" w:color="auto"/>
            </w:tcBorders>
          </w:tcPr>
          <w:p w14:paraId="01537B3F"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tcPr>
          <w:p w14:paraId="7AABD216" w14:textId="77777777" w:rsidR="008C5415" w:rsidRPr="008C5415" w:rsidRDefault="008C5415" w:rsidP="008C5415">
            <w:pPr>
              <w:keepNext/>
              <w:keepLines/>
              <w:spacing w:after="0"/>
              <w:jc w:val="center"/>
              <w:rPr>
                <w:rFonts w:ascii="Arial" w:eastAsia="宋体" w:hAnsi="Arial"/>
                <w:sz w:val="18"/>
                <w:szCs w:val="18"/>
              </w:rPr>
            </w:pPr>
            <w:r w:rsidRPr="008C5415">
              <w:rPr>
                <w:rFonts w:ascii="Arial" w:eastAsia="宋体" w:hAnsi="Arial"/>
                <w:sz w:val="18"/>
              </w:rPr>
              <w:t>0.6</w:t>
            </w:r>
          </w:p>
        </w:tc>
      </w:tr>
      <w:tr w:rsidR="008C5415" w:rsidRPr="008C5415" w14:paraId="14470C2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27F2D5E"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53FC3CEC"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tcPr>
          <w:p w14:paraId="0EBA1868" w14:textId="77777777" w:rsidR="008C5415" w:rsidRPr="008C5415" w:rsidRDefault="008C5415" w:rsidP="008C5415">
            <w:pPr>
              <w:keepNext/>
              <w:keepLines/>
              <w:spacing w:after="0"/>
              <w:jc w:val="center"/>
              <w:rPr>
                <w:rFonts w:ascii="Arial" w:eastAsia="宋体" w:hAnsi="Arial"/>
                <w:sz w:val="18"/>
                <w:szCs w:val="18"/>
              </w:rPr>
            </w:pPr>
            <w:r w:rsidRPr="008C5415">
              <w:rPr>
                <w:rFonts w:ascii="Arial" w:eastAsia="宋体" w:hAnsi="Arial"/>
                <w:sz w:val="18"/>
              </w:rPr>
              <w:t>0.5</w:t>
            </w:r>
          </w:p>
        </w:tc>
      </w:tr>
      <w:tr w:rsidR="008C5415" w:rsidRPr="008C5415" w14:paraId="7A27E01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A8DFE6"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5DA23DD7"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342B3F4B" w14:textId="77777777" w:rsidR="008C5415" w:rsidRPr="008C5415" w:rsidRDefault="008C5415" w:rsidP="008C5415">
            <w:pPr>
              <w:keepNext/>
              <w:keepLines/>
              <w:spacing w:after="0"/>
              <w:jc w:val="center"/>
              <w:rPr>
                <w:rFonts w:ascii="Arial" w:eastAsia="宋体" w:hAnsi="Arial"/>
                <w:sz w:val="18"/>
                <w:szCs w:val="18"/>
              </w:rPr>
            </w:pPr>
            <w:r w:rsidRPr="008C5415">
              <w:rPr>
                <w:rFonts w:ascii="Arial" w:eastAsia="宋体" w:hAnsi="Arial"/>
                <w:sz w:val="18"/>
              </w:rPr>
              <w:t>0.8</w:t>
            </w:r>
          </w:p>
        </w:tc>
      </w:tr>
      <w:tr w:rsidR="008C5415" w:rsidRPr="008C5415" w14:paraId="4098D18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6CC7C8A"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DC_8_n28-n78</w:t>
            </w:r>
          </w:p>
        </w:tc>
        <w:tc>
          <w:tcPr>
            <w:tcW w:w="2952" w:type="dxa"/>
            <w:tcBorders>
              <w:top w:val="single" w:sz="4" w:space="0" w:color="auto"/>
              <w:left w:val="single" w:sz="4" w:space="0" w:color="auto"/>
              <w:bottom w:val="single" w:sz="4" w:space="0" w:color="auto"/>
              <w:right w:val="single" w:sz="4" w:space="0" w:color="auto"/>
            </w:tcBorders>
            <w:vAlign w:val="center"/>
          </w:tcPr>
          <w:p w14:paraId="4DD29E29"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40A778B" w14:textId="77777777" w:rsidR="008C5415" w:rsidRPr="008C5415" w:rsidRDefault="008C5415" w:rsidP="008C5415">
            <w:pPr>
              <w:keepNext/>
              <w:keepLines/>
              <w:spacing w:after="0"/>
              <w:jc w:val="center"/>
              <w:rPr>
                <w:rFonts w:ascii="Arial" w:eastAsia="宋体" w:hAnsi="Arial"/>
                <w:sz w:val="18"/>
                <w:lang w:val="en-US" w:eastAsia="ja-JP"/>
              </w:rPr>
            </w:pPr>
            <w:r w:rsidRPr="008C5415">
              <w:rPr>
                <w:rFonts w:ascii="Arial" w:eastAsia="宋体" w:hAnsi="Arial" w:cs="Arial"/>
                <w:sz w:val="18"/>
                <w:lang w:eastAsia="zh-CN"/>
              </w:rPr>
              <w:t>0.6</w:t>
            </w:r>
          </w:p>
        </w:tc>
      </w:tr>
      <w:tr w:rsidR="008C5415" w:rsidRPr="008C5415" w14:paraId="0D00E09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1AA430A"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BDAB62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508B59CD" w14:textId="77777777" w:rsidR="008C5415" w:rsidRPr="008C5415" w:rsidRDefault="008C5415" w:rsidP="008C5415">
            <w:pPr>
              <w:keepNext/>
              <w:keepLines/>
              <w:spacing w:after="0"/>
              <w:jc w:val="center"/>
              <w:rPr>
                <w:rFonts w:ascii="Arial" w:eastAsia="宋体" w:hAnsi="Arial"/>
                <w:sz w:val="18"/>
                <w:lang w:val="en-US" w:eastAsia="ja-JP"/>
              </w:rPr>
            </w:pPr>
            <w:r w:rsidRPr="008C5415">
              <w:rPr>
                <w:rFonts w:ascii="Arial" w:eastAsia="宋体" w:hAnsi="Arial" w:cs="Arial" w:hint="eastAsia"/>
                <w:sz w:val="18"/>
                <w:lang w:eastAsia="zh-CN"/>
              </w:rPr>
              <w:t>0</w:t>
            </w:r>
            <w:r w:rsidRPr="008C5415">
              <w:rPr>
                <w:rFonts w:ascii="Arial" w:eastAsia="宋体" w:hAnsi="Arial" w:cs="Arial"/>
                <w:sz w:val="18"/>
                <w:lang w:eastAsia="zh-CN"/>
              </w:rPr>
              <w:t>.5</w:t>
            </w:r>
          </w:p>
        </w:tc>
      </w:tr>
      <w:tr w:rsidR="008C5415" w:rsidRPr="008C5415" w14:paraId="58997FA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5B4055F"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63F0088"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A040DFE" w14:textId="77777777" w:rsidR="008C5415" w:rsidRPr="008C5415" w:rsidRDefault="008C5415" w:rsidP="008C5415">
            <w:pPr>
              <w:keepNext/>
              <w:keepLines/>
              <w:spacing w:after="0"/>
              <w:jc w:val="center"/>
              <w:rPr>
                <w:rFonts w:ascii="Arial" w:eastAsia="宋体" w:hAnsi="Arial"/>
                <w:sz w:val="18"/>
                <w:lang w:val="en-US" w:eastAsia="ja-JP"/>
              </w:rPr>
            </w:pPr>
            <w:r w:rsidRPr="008C5415">
              <w:rPr>
                <w:rFonts w:ascii="Arial" w:eastAsia="宋体" w:hAnsi="Arial" w:cs="Arial"/>
                <w:sz w:val="18"/>
                <w:lang w:eastAsia="zh-CN"/>
              </w:rPr>
              <w:t>0.8</w:t>
            </w:r>
          </w:p>
        </w:tc>
      </w:tr>
      <w:tr w:rsidR="008C5415" w:rsidRPr="008C5415" w14:paraId="315536D7" w14:textId="77777777" w:rsidTr="00A327A2">
        <w:trPr>
          <w:trHeight w:val="187"/>
          <w:jc w:val="center"/>
        </w:trPr>
        <w:tc>
          <w:tcPr>
            <w:tcW w:w="2221" w:type="dxa"/>
            <w:vMerge w:val="restart"/>
            <w:tcBorders>
              <w:top w:val="nil"/>
              <w:left w:val="single" w:sz="4" w:space="0" w:color="auto"/>
              <w:right w:val="single" w:sz="4" w:space="0" w:color="auto"/>
            </w:tcBorders>
            <w:shd w:val="clear" w:color="auto" w:fill="auto"/>
          </w:tcPr>
          <w:p w14:paraId="13C3BE62"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DC_8-32_n1</w:t>
            </w:r>
          </w:p>
        </w:tc>
        <w:tc>
          <w:tcPr>
            <w:tcW w:w="2952" w:type="dxa"/>
            <w:tcBorders>
              <w:top w:val="single" w:sz="4" w:space="0" w:color="auto"/>
              <w:left w:val="single" w:sz="4" w:space="0" w:color="auto"/>
              <w:bottom w:val="single" w:sz="4" w:space="0" w:color="auto"/>
              <w:right w:val="single" w:sz="4" w:space="0" w:color="auto"/>
            </w:tcBorders>
            <w:vAlign w:val="center"/>
          </w:tcPr>
          <w:p w14:paraId="576B615C"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14:paraId="4D82E342"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rPr>
              <w:t>0.3</w:t>
            </w:r>
          </w:p>
        </w:tc>
      </w:tr>
      <w:tr w:rsidR="008C5415" w:rsidRPr="008C5415" w14:paraId="7CBB3B49"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2D25A41B"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8157D06" w14:textId="77777777" w:rsidR="008C5415" w:rsidRPr="008C5415" w:rsidRDefault="008C5415" w:rsidP="008C5415">
            <w:pPr>
              <w:keepNext/>
              <w:keepLines/>
              <w:spacing w:after="0"/>
              <w:jc w:val="center"/>
              <w:rPr>
                <w:rFonts w:ascii="Arial" w:eastAsia="宋体" w:hAnsi="Arial"/>
                <w:sz w:val="18"/>
              </w:rPr>
            </w:pPr>
            <w:r w:rsidRPr="008C5415">
              <w:rPr>
                <w:rFonts w:ascii="Arial" w:eastAsia="MS Mincho" w:hAnsi="Arial" w:cs="Arial"/>
                <w:sz w:val="18"/>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B6A0129"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rPr>
              <w:t>0.5</w:t>
            </w:r>
          </w:p>
        </w:tc>
      </w:tr>
      <w:tr w:rsidR="008C5415" w:rsidRPr="008C5415" w14:paraId="04ECFA4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5DE64F8"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val="da-DK" w:eastAsia="zh-TW"/>
              </w:rPr>
              <w:t>DC_</w:t>
            </w:r>
            <w:r w:rsidRPr="008C5415">
              <w:rPr>
                <w:rFonts w:ascii="Arial" w:eastAsia="宋体" w:hAnsi="Arial" w:cs="Arial" w:hint="eastAsia"/>
                <w:sz w:val="18"/>
                <w:lang w:val="en-US" w:eastAsia="zh-CN"/>
              </w:rPr>
              <w:t>8</w:t>
            </w:r>
            <w:r w:rsidRPr="008C5415">
              <w:rPr>
                <w:rFonts w:ascii="Arial" w:eastAsia="宋体" w:hAnsi="Arial" w:cs="Arial"/>
                <w:sz w:val="18"/>
                <w:lang w:val="da-DK" w:eastAsia="zh-TW"/>
              </w:rPr>
              <w:t>_n</w:t>
            </w:r>
            <w:r w:rsidRPr="008C5415">
              <w:rPr>
                <w:rFonts w:ascii="Arial" w:eastAsia="宋体" w:hAnsi="Arial" w:cs="Arial" w:hint="eastAsia"/>
                <w:sz w:val="18"/>
                <w:lang w:val="en-US" w:eastAsia="zh-CN"/>
              </w:rPr>
              <w:t>39</w:t>
            </w:r>
            <w:r w:rsidRPr="008C5415">
              <w:rPr>
                <w:rFonts w:ascii="Arial" w:eastAsia="宋体" w:hAnsi="Arial" w:cs="Arial"/>
                <w:sz w:val="18"/>
                <w:lang w:val="da-DK" w:eastAsia="zh-TW"/>
              </w:rPr>
              <w:t>-</w:t>
            </w:r>
            <w:r w:rsidRPr="008C5415">
              <w:rPr>
                <w:rFonts w:ascii="Arial" w:eastAsia="宋体" w:hAnsi="Arial" w:cs="Arial" w:hint="eastAsia"/>
                <w:sz w:val="18"/>
                <w:lang w:val="da-DK"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2FD444E7"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hint="eastAsia"/>
                <w:sz w:val="18"/>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7D641E57"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cs="Arial" w:hint="eastAsia"/>
                <w:sz w:val="18"/>
                <w:szCs w:val="18"/>
              </w:rPr>
              <w:t>0.</w:t>
            </w:r>
            <w:r w:rsidRPr="008C5415">
              <w:rPr>
                <w:rFonts w:ascii="Arial" w:eastAsia="宋体" w:hAnsi="Arial" w:cs="Arial" w:hint="eastAsia"/>
                <w:sz w:val="18"/>
                <w:szCs w:val="18"/>
                <w:lang w:val="en-US" w:eastAsia="zh-CN"/>
              </w:rPr>
              <w:t>3</w:t>
            </w:r>
          </w:p>
        </w:tc>
      </w:tr>
      <w:tr w:rsidR="008C5415" w:rsidRPr="008C5415" w14:paraId="66E2778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24B17D8"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5DE71F6"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val="zh-CN" w:eastAsia="zh-TW"/>
              </w:rPr>
              <w:t>n</w:t>
            </w:r>
            <w:r w:rsidRPr="008C5415">
              <w:rPr>
                <w:rFonts w:ascii="Arial" w:eastAsia="宋体" w:hAnsi="Arial" w:cs="Arial" w:hint="eastAsia"/>
                <w:sz w:val="18"/>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21C6E8EC"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cs="Arial" w:hint="eastAsia"/>
                <w:sz w:val="18"/>
                <w:szCs w:val="18"/>
              </w:rPr>
              <w:t>0.</w:t>
            </w:r>
            <w:r w:rsidRPr="008C5415">
              <w:rPr>
                <w:rFonts w:ascii="Arial" w:eastAsia="宋体" w:hAnsi="Arial" w:cs="Arial" w:hint="eastAsia"/>
                <w:sz w:val="18"/>
                <w:szCs w:val="18"/>
                <w:lang w:val="en-US" w:eastAsia="zh-CN"/>
              </w:rPr>
              <w:t>3</w:t>
            </w:r>
          </w:p>
        </w:tc>
      </w:tr>
      <w:tr w:rsidR="008C5415" w:rsidRPr="008C5415" w14:paraId="7F38963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1169EA"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C18FBFE"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hint="eastAsia"/>
                <w:sz w:val="18"/>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75880BC6"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cs="Arial" w:hint="eastAsia"/>
                <w:sz w:val="18"/>
                <w:szCs w:val="18"/>
              </w:rPr>
              <w:t>0.</w:t>
            </w:r>
            <w:r w:rsidRPr="008C5415">
              <w:rPr>
                <w:rFonts w:ascii="Arial" w:eastAsia="宋体" w:hAnsi="Arial" w:cs="Arial" w:hint="eastAsia"/>
                <w:sz w:val="18"/>
                <w:szCs w:val="18"/>
                <w:lang w:val="en-US" w:eastAsia="zh-CN"/>
              </w:rPr>
              <w:t>3</w:t>
            </w:r>
          </w:p>
        </w:tc>
      </w:tr>
      <w:tr w:rsidR="008C5415" w:rsidRPr="008C5415" w14:paraId="24AE656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8E80D1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val="da-DK" w:eastAsia="zh-TW"/>
              </w:rPr>
              <w:t>DC_</w:t>
            </w:r>
            <w:r w:rsidRPr="008C5415">
              <w:rPr>
                <w:rFonts w:ascii="Arial" w:eastAsia="宋体" w:hAnsi="Arial" w:cs="Arial" w:hint="eastAsia"/>
                <w:sz w:val="18"/>
                <w:lang w:val="en-US" w:eastAsia="zh-CN"/>
              </w:rPr>
              <w:t>8</w:t>
            </w:r>
            <w:r w:rsidRPr="008C5415">
              <w:rPr>
                <w:rFonts w:ascii="Arial" w:eastAsia="宋体" w:hAnsi="Arial" w:cs="Arial"/>
                <w:sz w:val="18"/>
                <w:lang w:val="da-DK" w:eastAsia="zh-TW"/>
              </w:rPr>
              <w:t>_n</w:t>
            </w:r>
            <w:r w:rsidRPr="008C5415">
              <w:rPr>
                <w:rFonts w:ascii="Arial" w:eastAsia="宋体" w:hAnsi="Arial" w:cs="Arial" w:hint="eastAsia"/>
                <w:sz w:val="18"/>
                <w:lang w:val="en-US" w:eastAsia="zh-CN"/>
              </w:rPr>
              <w:t>39</w:t>
            </w:r>
            <w:r w:rsidRPr="008C5415">
              <w:rPr>
                <w:rFonts w:ascii="Arial" w:eastAsia="宋体" w:hAnsi="Arial" w:cs="Arial"/>
                <w:sz w:val="18"/>
                <w:lang w:val="da-DK" w:eastAsia="zh-TW"/>
              </w:rPr>
              <w:t>-</w:t>
            </w:r>
            <w:r w:rsidRPr="008C5415">
              <w:rPr>
                <w:rFonts w:ascii="Arial" w:eastAsia="宋体" w:hAnsi="Arial" w:cs="Arial" w:hint="eastAsia"/>
                <w:sz w:val="18"/>
                <w:lang w:val="da-DK"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394B9D26" w14:textId="77777777" w:rsidR="008C5415" w:rsidRPr="008C5415" w:rsidRDefault="008C5415" w:rsidP="008C5415">
            <w:pPr>
              <w:keepNext/>
              <w:keepLines/>
              <w:spacing w:after="0"/>
              <w:jc w:val="center"/>
              <w:rPr>
                <w:rFonts w:ascii="Arial" w:eastAsia="宋体" w:hAnsi="Arial" w:cs="Arial"/>
                <w:sz w:val="18"/>
                <w:lang w:val="en-US" w:eastAsia="zh-CN"/>
              </w:rPr>
            </w:pPr>
            <w:r w:rsidRPr="008C5415">
              <w:rPr>
                <w:rFonts w:ascii="Arial" w:eastAsia="宋体" w:hAnsi="Arial" w:cs="Arial" w:hint="eastAsia"/>
                <w:sz w:val="18"/>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24D89A91" w14:textId="77777777" w:rsidR="008C5415" w:rsidRPr="008C5415" w:rsidRDefault="008C5415" w:rsidP="008C5415">
            <w:pPr>
              <w:keepNext/>
              <w:keepLines/>
              <w:spacing w:after="0"/>
              <w:jc w:val="center"/>
              <w:rPr>
                <w:rFonts w:ascii="Arial" w:eastAsia="Malgun Gothic" w:hAnsi="Arial" w:cs="Arial"/>
                <w:sz w:val="18"/>
                <w:szCs w:val="18"/>
              </w:rPr>
            </w:pPr>
            <w:r w:rsidRPr="008C5415">
              <w:rPr>
                <w:rFonts w:ascii="Arial" w:eastAsia="Malgun Gothic" w:hAnsi="Arial" w:cs="Arial" w:hint="eastAsia"/>
                <w:sz w:val="18"/>
                <w:szCs w:val="18"/>
              </w:rPr>
              <w:t>0.</w:t>
            </w:r>
            <w:r w:rsidRPr="008C5415">
              <w:rPr>
                <w:rFonts w:ascii="Arial" w:eastAsia="宋体" w:hAnsi="Arial" w:cs="Arial" w:hint="eastAsia"/>
                <w:sz w:val="18"/>
                <w:szCs w:val="18"/>
                <w:lang w:val="en-US" w:eastAsia="zh-CN"/>
              </w:rPr>
              <w:t>3</w:t>
            </w:r>
          </w:p>
        </w:tc>
      </w:tr>
      <w:tr w:rsidR="008C5415" w:rsidRPr="008C5415" w14:paraId="4BBB635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74C0C9"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714CAD8" w14:textId="77777777" w:rsidR="008C5415" w:rsidRPr="008C5415" w:rsidRDefault="008C5415" w:rsidP="008C5415">
            <w:pPr>
              <w:keepNext/>
              <w:keepLines/>
              <w:spacing w:after="0"/>
              <w:jc w:val="center"/>
              <w:rPr>
                <w:rFonts w:ascii="Arial" w:eastAsia="宋体" w:hAnsi="Arial" w:cs="Arial"/>
                <w:sz w:val="18"/>
                <w:lang w:val="en-US" w:eastAsia="zh-CN"/>
              </w:rPr>
            </w:pPr>
            <w:r w:rsidRPr="008C5415">
              <w:rPr>
                <w:rFonts w:ascii="Arial" w:eastAsia="宋体" w:hAnsi="Arial" w:cs="Arial"/>
                <w:sz w:val="18"/>
                <w:lang w:val="zh-CN" w:eastAsia="zh-TW"/>
              </w:rPr>
              <w:t>n</w:t>
            </w:r>
            <w:r w:rsidRPr="008C5415">
              <w:rPr>
                <w:rFonts w:ascii="Arial" w:eastAsia="宋体" w:hAnsi="Arial" w:cs="Arial" w:hint="eastAsia"/>
                <w:sz w:val="18"/>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43B6828E" w14:textId="77777777" w:rsidR="008C5415" w:rsidRPr="008C5415" w:rsidRDefault="008C5415" w:rsidP="008C5415">
            <w:pPr>
              <w:keepNext/>
              <w:keepLines/>
              <w:spacing w:after="0"/>
              <w:jc w:val="center"/>
              <w:rPr>
                <w:rFonts w:ascii="Arial" w:eastAsia="Malgun Gothic" w:hAnsi="Arial" w:cs="Arial"/>
                <w:sz w:val="18"/>
                <w:szCs w:val="18"/>
              </w:rPr>
            </w:pPr>
            <w:r w:rsidRPr="008C5415">
              <w:rPr>
                <w:rFonts w:ascii="Arial" w:eastAsia="Malgun Gothic" w:hAnsi="Arial" w:cs="Arial" w:hint="eastAsia"/>
                <w:sz w:val="18"/>
                <w:szCs w:val="18"/>
              </w:rPr>
              <w:t>0.</w:t>
            </w:r>
            <w:r w:rsidRPr="008C5415">
              <w:rPr>
                <w:rFonts w:ascii="Arial" w:eastAsia="宋体" w:hAnsi="Arial" w:cs="Arial" w:hint="eastAsia"/>
                <w:sz w:val="18"/>
                <w:szCs w:val="18"/>
                <w:lang w:val="en-US" w:eastAsia="zh-CN"/>
              </w:rPr>
              <w:t>3</w:t>
            </w:r>
          </w:p>
        </w:tc>
      </w:tr>
      <w:tr w:rsidR="008C5415" w:rsidRPr="008C5415" w14:paraId="70CEDAA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EDFE88F"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DC_8-40_n1</w:t>
            </w:r>
          </w:p>
        </w:tc>
        <w:tc>
          <w:tcPr>
            <w:tcW w:w="2952" w:type="dxa"/>
            <w:tcBorders>
              <w:top w:val="single" w:sz="4" w:space="0" w:color="auto"/>
              <w:left w:val="single" w:sz="4" w:space="0" w:color="auto"/>
              <w:bottom w:val="single" w:sz="4" w:space="0" w:color="auto"/>
              <w:right w:val="single" w:sz="4" w:space="0" w:color="auto"/>
            </w:tcBorders>
          </w:tcPr>
          <w:p w14:paraId="1EE9A6DE"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tcPr>
          <w:p w14:paraId="04B3624D"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0.3</w:t>
            </w:r>
          </w:p>
        </w:tc>
      </w:tr>
      <w:tr w:rsidR="008C5415" w:rsidRPr="008C5415" w14:paraId="6D0C0F5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AA7C2E3"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20EC668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40</w:t>
            </w:r>
          </w:p>
        </w:tc>
        <w:tc>
          <w:tcPr>
            <w:tcW w:w="2952" w:type="dxa"/>
            <w:tcBorders>
              <w:top w:val="single" w:sz="4" w:space="0" w:color="auto"/>
              <w:left w:val="single" w:sz="4" w:space="0" w:color="auto"/>
              <w:bottom w:val="single" w:sz="4" w:space="0" w:color="auto"/>
              <w:right w:val="single" w:sz="4" w:space="0" w:color="auto"/>
            </w:tcBorders>
          </w:tcPr>
          <w:p w14:paraId="2826A170"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0.5</w:t>
            </w:r>
          </w:p>
        </w:tc>
      </w:tr>
      <w:tr w:rsidR="008C5415" w:rsidRPr="008C5415" w14:paraId="29208FF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B56BA7"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04EFA0A4"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n1</w:t>
            </w:r>
          </w:p>
        </w:tc>
        <w:tc>
          <w:tcPr>
            <w:tcW w:w="2952" w:type="dxa"/>
            <w:tcBorders>
              <w:top w:val="single" w:sz="4" w:space="0" w:color="auto"/>
              <w:left w:val="single" w:sz="4" w:space="0" w:color="auto"/>
              <w:bottom w:val="single" w:sz="4" w:space="0" w:color="auto"/>
              <w:right w:val="single" w:sz="4" w:space="0" w:color="auto"/>
            </w:tcBorders>
          </w:tcPr>
          <w:p w14:paraId="77F2652E"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0.3</w:t>
            </w:r>
          </w:p>
        </w:tc>
      </w:tr>
      <w:tr w:rsidR="008C5415" w:rsidRPr="008C5415" w14:paraId="1B6549F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1409208"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DC_8-40</w:t>
            </w:r>
            <w:r w:rsidRPr="008C5415">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52F34CC"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8</w:t>
            </w:r>
          </w:p>
        </w:tc>
        <w:tc>
          <w:tcPr>
            <w:tcW w:w="2952" w:type="dxa"/>
            <w:tcBorders>
              <w:top w:val="single" w:sz="4" w:space="0" w:color="auto"/>
              <w:left w:val="single" w:sz="4" w:space="0" w:color="auto"/>
              <w:bottom w:val="single" w:sz="4" w:space="0" w:color="auto"/>
              <w:right w:val="single" w:sz="4" w:space="0" w:color="auto"/>
            </w:tcBorders>
          </w:tcPr>
          <w:p w14:paraId="7F091B32"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0.6</w:t>
            </w:r>
          </w:p>
        </w:tc>
      </w:tr>
      <w:tr w:rsidR="008C5415" w:rsidRPr="008C5415" w14:paraId="473C0F3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7D486CB"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4F43D457"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7835E917"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0.3</w:t>
            </w:r>
            <w:r w:rsidRPr="008C5415">
              <w:rPr>
                <w:rFonts w:ascii="Arial" w:eastAsia="宋体" w:hAnsi="Arial"/>
                <w:sz w:val="18"/>
                <w:vertAlign w:val="superscript"/>
              </w:rPr>
              <w:t>5</w:t>
            </w:r>
          </w:p>
        </w:tc>
      </w:tr>
      <w:tr w:rsidR="008C5415" w:rsidRPr="008C5415" w14:paraId="3780B17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2188F9"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2F90B54A"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D87A2E2"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0.8</w:t>
            </w:r>
            <w:r w:rsidRPr="008C5415">
              <w:rPr>
                <w:rFonts w:ascii="Arial" w:eastAsia="宋体" w:hAnsi="Arial"/>
                <w:sz w:val="18"/>
                <w:vertAlign w:val="superscript"/>
              </w:rPr>
              <w:t>5</w:t>
            </w:r>
          </w:p>
        </w:tc>
      </w:tr>
      <w:tr w:rsidR="008C5415" w:rsidRPr="008C5415" w14:paraId="602599C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F25C5C6"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tcPr>
          <w:p w14:paraId="47213411"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cs="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FD742AC" w14:textId="77777777" w:rsidR="008C5415" w:rsidRPr="008C5415" w:rsidRDefault="008C5415" w:rsidP="008C5415">
            <w:pPr>
              <w:keepNext/>
              <w:keepLines/>
              <w:spacing w:after="0"/>
              <w:jc w:val="center"/>
              <w:rPr>
                <w:rFonts w:ascii="Arial" w:eastAsia="宋体" w:hAnsi="Arial"/>
                <w:sz w:val="18"/>
                <w:szCs w:val="18"/>
              </w:rPr>
            </w:pPr>
            <w:r w:rsidRPr="008C5415">
              <w:rPr>
                <w:rFonts w:ascii="Arial" w:eastAsia="宋体" w:hAnsi="Arial" w:cs="Arial"/>
                <w:sz w:val="18"/>
                <w:lang w:eastAsia="zh-CN"/>
              </w:rPr>
              <w:t>0.3</w:t>
            </w:r>
          </w:p>
        </w:tc>
      </w:tr>
      <w:tr w:rsidR="008C5415" w:rsidRPr="008C5415" w14:paraId="4D98CDE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D8A14BB"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554A19CE"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cs="Arial"/>
                <w:sz w:val="18"/>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16CCE5CE" w14:textId="77777777" w:rsidR="008C5415" w:rsidRPr="008C5415" w:rsidRDefault="008C5415" w:rsidP="008C5415">
            <w:pPr>
              <w:keepNext/>
              <w:keepLines/>
              <w:spacing w:after="0"/>
              <w:jc w:val="center"/>
              <w:rPr>
                <w:rFonts w:ascii="Arial" w:eastAsia="宋体" w:hAnsi="Arial"/>
                <w:sz w:val="18"/>
                <w:szCs w:val="18"/>
              </w:rPr>
            </w:pPr>
            <w:r w:rsidRPr="008C5415">
              <w:rPr>
                <w:rFonts w:ascii="Arial" w:eastAsia="宋体" w:hAnsi="Arial" w:cs="Arial"/>
                <w:sz w:val="18"/>
                <w:lang w:eastAsia="zh-CN"/>
              </w:rPr>
              <w:t>0.3</w:t>
            </w:r>
          </w:p>
        </w:tc>
      </w:tr>
      <w:tr w:rsidR="008C5415" w:rsidRPr="008C5415" w14:paraId="293D51C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1EF37F"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10704946"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cs="Arial"/>
                <w:sz w:val="18"/>
                <w:lang w:eastAsia="ja-JP"/>
              </w:rPr>
              <w:t>n</w:t>
            </w:r>
            <w:r w:rsidRPr="008C5415">
              <w:rPr>
                <w:rFonts w:ascii="Arial" w:eastAsia="宋体" w:hAnsi="Arial" w:cs="Arial"/>
                <w:sz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EB7B8E7" w14:textId="77777777" w:rsidR="008C5415" w:rsidRPr="008C5415" w:rsidRDefault="008C5415" w:rsidP="008C5415">
            <w:pPr>
              <w:keepNext/>
              <w:keepLines/>
              <w:spacing w:after="0"/>
              <w:jc w:val="center"/>
              <w:rPr>
                <w:rFonts w:ascii="Arial" w:eastAsia="宋体" w:hAnsi="Arial"/>
                <w:sz w:val="18"/>
                <w:szCs w:val="18"/>
              </w:rPr>
            </w:pPr>
            <w:r w:rsidRPr="008C5415">
              <w:rPr>
                <w:rFonts w:ascii="Arial" w:eastAsia="宋体" w:hAnsi="Arial" w:cs="Arial"/>
                <w:sz w:val="18"/>
                <w:lang w:eastAsia="zh-CN"/>
              </w:rPr>
              <w:t>0.3</w:t>
            </w:r>
          </w:p>
        </w:tc>
      </w:tr>
      <w:tr w:rsidR="008C5415" w:rsidRPr="008C5415" w14:paraId="32B0310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07733A8"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tcPr>
          <w:p w14:paraId="6805913D"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cs="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8A1CFDD" w14:textId="77777777" w:rsidR="008C5415" w:rsidRPr="008C5415" w:rsidRDefault="008C5415" w:rsidP="008C5415">
            <w:pPr>
              <w:keepNext/>
              <w:keepLines/>
              <w:spacing w:after="0"/>
              <w:jc w:val="center"/>
              <w:rPr>
                <w:rFonts w:ascii="Arial" w:eastAsia="宋体" w:hAnsi="Arial"/>
                <w:sz w:val="18"/>
                <w:szCs w:val="18"/>
              </w:rPr>
            </w:pPr>
            <w:r w:rsidRPr="008C5415">
              <w:rPr>
                <w:rFonts w:ascii="Arial" w:eastAsia="宋体" w:hAnsi="Arial" w:cs="Arial"/>
                <w:sz w:val="18"/>
                <w:lang w:eastAsia="zh-CN"/>
              </w:rPr>
              <w:t>0.3</w:t>
            </w:r>
          </w:p>
        </w:tc>
      </w:tr>
      <w:tr w:rsidR="008C5415" w:rsidRPr="008C5415" w14:paraId="6323D9F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565215"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0697B65D"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cs="Arial"/>
                <w:sz w:val="18"/>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053BD33F" w14:textId="77777777" w:rsidR="008C5415" w:rsidRPr="008C5415" w:rsidRDefault="008C5415" w:rsidP="008C5415">
            <w:pPr>
              <w:keepNext/>
              <w:keepLines/>
              <w:spacing w:after="0"/>
              <w:jc w:val="center"/>
              <w:rPr>
                <w:rFonts w:ascii="Arial" w:eastAsia="宋体" w:hAnsi="Arial"/>
                <w:sz w:val="18"/>
                <w:szCs w:val="18"/>
              </w:rPr>
            </w:pPr>
            <w:r w:rsidRPr="008C5415">
              <w:rPr>
                <w:rFonts w:ascii="Arial" w:eastAsia="宋体" w:hAnsi="Arial" w:cs="Arial"/>
                <w:sz w:val="18"/>
                <w:lang w:eastAsia="zh-CN"/>
              </w:rPr>
              <w:t>0.3</w:t>
            </w:r>
          </w:p>
        </w:tc>
      </w:tr>
      <w:tr w:rsidR="008C5415" w:rsidRPr="008C5415" w14:paraId="5603CD9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16E073C" w14:textId="77777777" w:rsidR="008C5415" w:rsidRPr="008C5415" w:rsidRDefault="008C5415" w:rsidP="008C5415">
            <w:pPr>
              <w:keepNext/>
              <w:keepLines/>
              <w:spacing w:after="0"/>
              <w:jc w:val="center"/>
              <w:rPr>
                <w:rFonts w:ascii="Arial" w:eastAsia="宋体" w:hAnsi="Arial" w:cs="Arial"/>
                <w:b/>
                <w:bCs/>
                <w:sz w:val="18"/>
              </w:rPr>
            </w:pPr>
            <w:r w:rsidRPr="008C5415">
              <w:rPr>
                <w:rFonts w:ascii="Arial" w:eastAsia="宋体" w:hAnsi="Arial" w:cs="Arial"/>
                <w:sz w:val="18"/>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tcPr>
          <w:p w14:paraId="25188A93"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cs="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988F3F5" w14:textId="77777777" w:rsidR="008C5415" w:rsidRPr="008C5415" w:rsidRDefault="008C5415" w:rsidP="008C5415">
            <w:pPr>
              <w:keepNext/>
              <w:keepLines/>
              <w:spacing w:after="0"/>
              <w:jc w:val="center"/>
              <w:rPr>
                <w:rFonts w:ascii="Arial" w:eastAsia="宋体" w:hAnsi="Arial"/>
                <w:sz w:val="18"/>
                <w:szCs w:val="18"/>
              </w:rPr>
            </w:pPr>
            <w:r w:rsidRPr="008C5415">
              <w:rPr>
                <w:rFonts w:ascii="Arial" w:eastAsia="宋体" w:hAnsi="Arial" w:cs="Arial"/>
                <w:sz w:val="18"/>
                <w:lang w:eastAsia="zh-CN"/>
              </w:rPr>
              <w:t>0.3</w:t>
            </w:r>
          </w:p>
        </w:tc>
      </w:tr>
      <w:tr w:rsidR="008C5415" w:rsidRPr="008C5415" w14:paraId="003C2C9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F27CDB"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73ACD272"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cs="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812470A" w14:textId="77777777" w:rsidR="008C5415" w:rsidRPr="008C5415" w:rsidRDefault="008C5415" w:rsidP="008C5415">
            <w:pPr>
              <w:keepNext/>
              <w:keepLines/>
              <w:spacing w:after="0"/>
              <w:jc w:val="center"/>
              <w:rPr>
                <w:rFonts w:ascii="Arial" w:eastAsia="宋体" w:hAnsi="Arial"/>
                <w:sz w:val="18"/>
                <w:szCs w:val="18"/>
              </w:rPr>
            </w:pPr>
            <w:r w:rsidRPr="008C5415">
              <w:rPr>
                <w:rFonts w:ascii="Arial" w:eastAsia="宋体" w:hAnsi="Arial" w:cs="Arial"/>
                <w:sz w:val="18"/>
                <w:lang w:eastAsia="zh-CN"/>
              </w:rPr>
              <w:t>0.3</w:t>
            </w:r>
          </w:p>
        </w:tc>
      </w:tr>
      <w:tr w:rsidR="008C5415" w:rsidRPr="008C5415" w14:paraId="75BD878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F8679AA"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kern w:val="2"/>
                <w:sz w:val="18"/>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tcPr>
          <w:p w14:paraId="04F63113"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cs="Arial"/>
                <w:kern w:val="2"/>
                <w:sz w:val="18"/>
                <w:szCs w:val="24"/>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3C55E3F" w14:textId="77777777" w:rsidR="008C5415" w:rsidRPr="008C5415" w:rsidRDefault="008C5415" w:rsidP="008C5415">
            <w:pPr>
              <w:keepNext/>
              <w:keepLines/>
              <w:spacing w:after="0"/>
              <w:jc w:val="center"/>
              <w:rPr>
                <w:rFonts w:ascii="Arial" w:eastAsia="宋体" w:hAnsi="Arial"/>
                <w:sz w:val="18"/>
                <w:szCs w:val="18"/>
              </w:rPr>
            </w:pPr>
            <w:r w:rsidRPr="008C5415">
              <w:rPr>
                <w:rFonts w:ascii="Arial" w:eastAsia="宋体" w:hAnsi="Arial" w:cs="Arial"/>
                <w:kern w:val="2"/>
                <w:sz w:val="18"/>
                <w:szCs w:val="24"/>
                <w:lang w:eastAsia="zh-CN"/>
              </w:rPr>
              <w:t>0.3</w:t>
            </w:r>
          </w:p>
        </w:tc>
      </w:tr>
      <w:tr w:rsidR="008C5415" w:rsidRPr="008C5415" w14:paraId="2D2ABDD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3043A02"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5431FF9F"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cs="Arial"/>
                <w:kern w:val="2"/>
                <w:sz w:val="18"/>
                <w:szCs w:val="24"/>
                <w:lang w:eastAsia="ja-JP"/>
              </w:rPr>
              <w:t>n</w:t>
            </w:r>
            <w:r w:rsidRPr="008C5415">
              <w:rPr>
                <w:rFonts w:ascii="Arial" w:eastAsia="宋体" w:hAnsi="Arial" w:cs="Arial"/>
                <w:kern w:val="2"/>
                <w:sz w:val="18"/>
                <w:szCs w:val="24"/>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D2846A4" w14:textId="77777777" w:rsidR="008C5415" w:rsidRPr="008C5415" w:rsidRDefault="008C5415" w:rsidP="008C5415">
            <w:pPr>
              <w:keepNext/>
              <w:keepLines/>
              <w:spacing w:after="0"/>
              <w:jc w:val="center"/>
              <w:rPr>
                <w:rFonts w:ascii="Arial" w:eastAsia="宋体" w:hAnsi="Arial"/>
                <w:sz w:val="18"/>
                <w:szCs w:val="18"/>
              </w:rPr>
            </w:pPr>
            <w:r w:rsidRPr="008C5415">
              <w:rPr>
                <w:rFonts w:ascii="Arial" w:eastAsia="宋体" w:hAnsi="Arial" w:cs="Arial"/>
                <w:kern w:val="2"/>
                <w:sz w:val="18"/>
                <w:szCs w:val="24"/>
                <w:lang w:eastAsia="zh-CN"/>
              </w:rPr>
              <w:t>0.3</w:t>
            </w:r>
          </w:p>
        </w:tc>
      </w:tr>
      <w:tr w:rsidR="008C5415" w:rsidRPr="008C5415" w14:paraId="2F4D2F4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C0FCA0"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15A87014"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cs="Arial"/>
                <w:kern w:val="2"/>
                <w:sz w:val="18"/>
                <w:szCs w:val="24"/>
                <w:lang w:eastAsia="ja-JP"/>
              </w:rPr>
              <w:t>n</w:t>
            </w:r>
            <w:r w:rsidRPr="008C5415">
              <w:rPr>
                <w:rFonts w:ascii="Arial" w:eastAsia="宋体" w:hAnsi="Arial" w:cs="Arial"/>
                <w:kern w:val="2"/>
                <w:sz w:val="18"/>
                <w:szCs w:val="24"/>
                <w:lang w:eastAsia="zh-CN"/>
              </w:rPr>
              <w:t>81</w:t>
            </w:r>
          </w:p>
        </w:tc>
        <w:tc>
          <w:tcPr>
            <w:tcW w:w="2952" w:type="dxa"/>
            <w:tcBorders>
              <w:top w:val="single" w:sz="4" w:space="0" w:color="auto"/>
              <w:left w:val="single" w:sz="4" w:space="0" w:color="auto"/>
              <w:bottom w:val="single" w:sz="4" w:space="0" w:color="auto"/>
              <w:right w:val="single" w:sz="4" w:space="0" w:color="auto"/>
            </w:tcBorders>
          </w:tcPr>
          <w:p w14:paraId="79E05C98" w14:textId="77777777" w:rsidR="008C5415" w:rsidRPr="008C5415" w:rsidRDefault="008C5415" w:rsidP="008C5415">
            <w:pPr>
              <w:keepNext/>
              <w:keepLines/>
              <w:spacing w:after="0"/>
              <w:jc w:val="center"/>
              <w:rPr>
                <w:rFonts w:ascii="Arial" w:eastAsia="宋体" w:hAnsi="Arial"/>
                <w:sz w:val="18"/>
                <w:szCs w:val="18"/>
              </w:rPr>
            </w:pPr>
            <w:r w:rsidRPr="008C5415">
              <w:rPr>
                <w:rFonts w:ascii="Arial" w:eastAsia="宋体" w:hAnsi="Arial" w:cs="Arial"/>
                <w:kern w:val="2"/>
                <w:sz w:val="18"/>
                <w:szCs w:val="24"/>
                <w:lang w:eastAsia="zh-CN"/>
              </w:rPr>
              <w:t>0.3</w:t>
            </w:r>
          </w:p>
        </w:tc>
      </w:tr>
      <w:tr w:rsidR="008C5415" w:rsidRPr="008C5415" w14:paraId="24FD789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F1C6F0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DC_8-42_n3</w:t>
            </w:r>
          </w:p>
        </w:tc>
        <w:tc>
          <w:tcPr>
            <w:tcW w:w="2952" w:type="dxa"/>
            <w:tcBorders>
              <w:top w:val="single" w:sz="4" w:space="0" w:color="auto"/>
              <w:left w:val="single" w:sz="4" w:space="0" w:color="auto"/>
              <w:bottom w:val="single" w:sz="4" w:space="0" w:color="auto"/>
              <w:right w:val="single" w:sz="4" w:space="0" w:color="auto"/>
            </w:tcBorders>
          </w:tcPr>
          <w:p w14:paraId="40DBE8AF" w14:textId="77777777" w:rsidR="008C5415" w:rsidRPr="008C5415" w:rsidRDefault="008C5415" w:rsidP="008C5415">
            <w:pPr>
              <w:keepNext/>
              <w:keepLines/>
              <w:spacing w:after="0"/>
              <w:jc w:val="center"/>
              <w:rPr>
                <w:rFonts w:ascii="Arial" w:eastAsia="宋体" w:hAnsi="Arial" w:cs="Arial"/>
                <w:kern w:val="2"/>
                <w:sz w:val="18"/>
                <w:szCs w:val="24"/>
                <w:lang w:eastAsia="ja-JP"/>
              </w:rPr>
            </w:pPr>
            <w:r w:rsidRPr="008C5415">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tcPr>
          <w:p w14:paraId="4F7A618F" w14:textId="77777777" w:rsidR="008C5415" w:rsidRPr="008C5415" w:rsidRDefault="008C5415" w:rsidP="008C5415">
            <w:pPr>
              <w:keepNext/>
              <w:keepLines/>
              <w:spacing w:after="0"/>
              <w:jc w:val="center"/>
              <w:rPr>
                <w:rFonts w:ascii="Arial" w:eastAsia="宋体" w:hAnsi="Arial" w:cs="Arial"/>
                <w:kern w:val="2"/>
                <w:sz w:val="18"/>
                <w:szCs w:val="24"/>
                <w:lang w:eastAsia="zh-CN"/>
              </w:rPr>
            </w:pPr>
            <w:r w:rsidRPr="008C5415">
              <w:rPr>
                <w:rFonts w:ascii="Arial" w:eastAsia="宋体" w:hAnsi="Arial" w:cs="Arial"/>
                <w:sz w:val="18"/>
                <w:szCs w:val="18"/>
              </w:rPr>
              <w:t>0.6</w:t>
            </w:r>
          </w:p>
        </w:tc>
      </w:tr>
      <w:tr w:rsidR="008C5415" w:rsidRPr="008C5415" w14:paraId="0991DC7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B07802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59CB854C" w14:textId="77777777" w:rsidR="008C5415" w:rsidRPr="008C5415" w:rsidRDefault="008C5415" w:rsidP="008C5415">
            <w:pPr>
              <w:keepNext/>
              <w:keepLines/>
              <w:spacing w:after="0"/>
              <w:jc w:val="center"/>
              <w:rPr>
                <w:rFonts w:ascii="Arial" w:eastAsia="宋体" w:hAnsi="Arial" w:cs="Arial"/>
                <w:kern w:val="2"/>
                <w:sz w:val="18"/>
                <w:szCs w:val="24"/>
                <w:lang w:eastAsia="ja-JP"/>
              </w:rPr>
            </w:pPr>
            <w:r w:rsidRPr="008C5415">
              <w:rPr>
                <w:rFonts w:ascii="Arial" w:eastAsia="宋体" w:hAnsi="Arial"/>
                <w:sz w:val="18"/>
              </w:rPr>
              <w:t>42</w:t>
            </w:r>
          </w:p>
        </w:tc>
        <w:tc>
          <w:tcPr>
            <w:tcW w:w="2952" w:type="dxa"/>
            <w:tcBorders>
              <w:top w:val="single" w:sz="4" w:space="0" w:color="auto"/>
              <w:left w:val="single" w:sz="4" w:space="0" w:color="auto"/>
              <w:bottom w:val="single" w:sz="4" w:space="0" w:color="auto"/>
              <w:right w:val="single" w:sz="4" w:space="0" w:color="auto"/>
            </w:tcBorders>
          </w:tcPr>
          <w:p w14:paraId="6FC5927E" w14:textId="77777777" w:rsidR="008C5415" w:rsidRPr="008C5415" w:rsidRDefault="008C5415" w:rsidP="008C5415">
            <w:pPr>
              <w:keepNext/>
              <w:keepLines/>
              <w:spacing w:after="0"/>
              <w:jc w:val="center"/>
              <w:rPr>
                <w:rFonts w:ascii="Arial" w:eastAsia="宋体" w:hAnsi="Arial" w:cs="Arial"/>
                <w:kern w:val="2"/>
                <w:sz w:val="18"/>
                <w:szCs w:val="24"/>
                <w:lang w:eastAsia="zh-CN"/>
              </w:rPr>
            </w:pPr>
            <w:r w:rsidRPr="008C5415">
              <w:rPr>
                <w:rFonts w:ascii="Arial" w:eastAsia="宋体" w:hAnsi="Arial" w:cs="Arial"/>
                <w:sz w:val="18"/>
                <w:szCs w:val="18"/>
              </w:rPr>
              <w:t>0.8</w:t>
            </w:r>
          </w:p>
        </w:tc>
      </w:tr>
      <w:tr w:rsidR="008C5415" w:rsidRPr="008C5415" w14:paraId="3699666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C3A24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5B34C6CB" w14:textId="77777777" w:rsidR="008C5415" w:rsidRPr="008C5415" w:rsidRDefault="008C5415" w:rsidP="008C5415">
            <w:pPr>
              <w:keepNext/>
              <w:keepLines/>
              <w:spacing w:after="0"/>
              <w:jc w:val="center"/>
              <w:rPr>
                <w:rFonts w:ascii="Arial" w:eastAsia="宋体" w:hAnsi="Arial" w:cs="Arial"/>
                <w:kern w:val="2"/>
                <w:sz w:val="18"/>
                <w:szCs w:val="24"/>
                <w:lang w:eastAsia="ja-JP"/>
              </w:rPr>
            </w:pPr>
            <w:r w:rsidRPr="008C5415">
              <w:rPr>
                <w:rFonts w:ascii="Arial" w:eastAsia="宋体" w:hAnsi="Arial"/>
                <w:sz w:val="18"/>
              </w:rPr>
              <w:t>n3</w:t>
            </w:r>
          </w:p>
        </w:tc>
        <w:tc>
          <w:tcPr>
            <w:tcW w:w="2952" w:type="dxa"/>
            <w:tcBorders>
              <w:top w:val="single" w:sz="4" w:space="0" w:color="auto"/>
              <w:left w:val="single" w:sz="4" w:space="0" w:color="auto"/>
              <w:bottom w:val="single" w:sz="4" w:space="0" w:color="auto"/>
              <w:right w:val="single" w:sz="4" w:space="0" w:color="auto"/>
            </w:tcBorders>
          </w:tcPr>
          <w:p w14:paraId="12BB4D83" w14:textId="77777777" w:rsidR="008C5415" w:rsidRPr="008C5415" w:rsidRDefault="008C5415" w:rsidP="008C5415">
            <w:pPr>
              <w:keepNext/>
              <w:keepLines/>
              <w:spacing w:after="0"/>
              <w:jc w:val="center"/>
              <w:rPr>
                <w:rFonts w:ascii="Arial" w:eastAsia="宋体" w:hAnsi="Arial" w:cs="Arial"/>
                <w:kern w:val="2"/>
                <w:sz w:val="18"/>
                <w:szCs w:val="24"/>
                <w:lang w:eastAsia="zh-CN"/>
              </w:rPr>
            </w:pPr>
            <w:r w:rsidRPr="008C5415">
              <w:rPr>
                <w:rFonts w:ascii="Arial" w:eastAsia="宋体" w:hAnsi="Arial" w:cs="Arial"/>
                <w:sz w:val="18"/>
                <w:szCs w:val="18"/>
              </w:rPr>
              <w:t>0.6</w:t>
            </w:r>
          </w:p>
        </w:tc>
      </w:tr>
      <w:tr w:rsidR="008C5415" w:rsidRPr="008C5415" w14:paraId="2EB74C9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FAE9D1"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75E8D3AF"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000DDBD6" w14:textId="77777777" w:rsidR="008C5415" w:rsidRPr="008C5415" w:rsidRDefault="008C5415" w:rsidP="008C5415">
            <w:pPr>
              <w:keepNext/>
              <w:keepLines/>
              <w:spacing w:after="0"/>
              <w:jc w:val="center"/>
              <w:rPr>
                <w:rFonts w:ascii="Arial" w:eastAsia="宋体" w:hAnsi="Arial"/>
                <w:sz w:val="18"/>
                <w:szCs w:val="18"/>
                <w:lang w:eastAsia="fr-FR"/>
              </w:rPr>
            </w:pPr>
            <w:r w:rsidRPr="008C5415">
              <w:rPr>
                <w:rFonts w:ascii="Arial" w:eastAsia="宋体" w:hAnsi="Arial" w:cs="Arial"/>
                <w:sz w:val="18"/>
                <w:szCs w:val="18"/>
              </w:rPr>
              <w:t>0.6</w:t>
            </w:r>
          </w:p>
        </w:tc>
      </w:tr>
      <w:tr w:rsidR="008C5415" w:rsidRPr="008C5415" w14:paraId="2BDC10E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9018735"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AACE1A1"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3558D47A" w14:textId="77777777" w:rsidR="008C5415" w:rsidRPr="008C5415" w:rsidRDefault="008C5415" w:rsidP="008C5415">
            <w:pPr>
              <w:keepNext/>
              <w:keepLines/>
              <w:spacing w:after="0"/>
              <w:jc w:val="center"/>
              <w:rPr>
                <w:rFonts w:ascii="Arial" w:eastAsia="宋体" w:hAnsi="Arial"/>
                <w:sz w:val="18"/>
                <w:szCs w:val="18"/>
                <w:lang w:eastAsia="fr-FR"/>
              </w:rPr>
            </w:pPr>
            <w:r w:rsidRPr="008C5415">
              <w:rPr>
                <w:rFonts w:ascii="Arial" w:eastAsia="宋体" w:hAnsi="Arial" w:cs="Arial"/>
                <w:sz w:val="18"/>
                <w:szCs w:val="18"/>
              </w:rPr>
              <w:t>0.8</w:t>
            </w:r>
          </w:p>
        </w:tc>
      </w:tr>
      <w:tr w:rsidR="008C5415" w:rsidRPr="008C5415" w14:paraId="599B086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80694C"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D544F1E"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666C08D0" w14:textId="77777777" w:rsidR="008C5415" w:rsidRPr="008C5415" w:rsidRDefault="008C5415" w:rsidP="008C5415">
            <w:pPr>
              <w:keepNext/>
              <w:keepLines/>
              <w:spacing w:after="0"/>
              <w:jc w:val="center"/>
              <w:rPr>
                <w:rFonts w:ascii="Arial" w:eastAsia="宋体" w:hAnsi="Arial"/>
                <w:sz w:val="18"/>
                <w:szCs w:val="18"/>
                <w:lang w:eastAsia="fr-FR"/>
              </w:rPr>
            </w:pPr>
            <w:r w:rsidRPr="008C5415">
              <w:rPr>
                <w:rFonts w:ascii="Arial" w:eastAsia="宋体" w:hAnsi="Arial" w:cs="Arial"/>
                <w:sz w:val="18"/>
                <w:szCs w:val="18"/>
              </w:rPr>
              <w:t>0.8</w:t>
            </w:r>
          </w:p>
        </w:tc>
      </w:tr>
      <w:tr w:rsidR="008C5415" w:rsidRPr="008C5415" w14:paraId="77E36D9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9D2B8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DC_8-42_n77</w:t>
            </w:r>
          </w:p>
        </w:tc>
        <w:tc>
          <w:tcPr>
            <w:tcW w:w="2952" w:type="dxa"/>
            <w:tcBorders>
              <w:top w:val="single" w:sz="4" w:space="0" w:color="auto"/>
              <w:left w:val="single" w:sz="4" w:space="0" w:color="auto"/>
              <w:bottom w:val="single" w:sz="4" w:space="0" w:color="auto"/>
              <w:right w:val="single" w:sz="4" w:space="0" w:color="auto"/>
            </w:tcBorders>
            <w:hideMark/>
          </w:tcPr>
          <w:p w14:paraId="479BE662"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42E21F9C" w14:textId="77777777" w:rsidR="008C5415" w:rsidRPr="008C5415" w:rsidRDefault="008C5415" w:rsidP="008C5415">
            <w:pPr>
              <w:keepNext/>
              <w:keepLines/>
              <w:spacing w:after="0"/>
              <w:jc w:val="center"/>
              <w:rPr>
                <w:rFonts w:ascii="Arial" w:eastAsia="宋体" w:hAnsi="Arial"/>
                <w:sz w:val="18"/>
                <w:szCs w:val="18"/>
              </w:rPr>
            </w:pPr>
            <w:r w:rsidRPr="008C5415">
              <w:rPr>
                <w:rFonts w:ascii="Arial" w:eastAsia="宋体" w:hAnsi="Arial" w:cs="Arial"/>
                <w:sz w:val="18"/>
                <w:szCs w:val="18"/>
              </w:rPr>
              <w:t>0.6</w:t>
            </w:r>
          </w:p>
        </w:tc>
      </w:tr>
      <w:tr w:rsidR="008C5415" w:rsidRPr="008C5415" w14:paraId="21CAD51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AF177A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C891F0F"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43795BFD" w14:textId="77777777" w:rsidR="008C5415" w:rsidRPr="008C5415" w:rsidRDefault="008C5415" w:rsidP="008C5415">
            <w:pPr>
              <w:keepNext/>
              <w:keepLines/>
              <w:spacing w:after="0"/>
              <w:jc w:val="center"/>
              <w:rPr>
                <w:rFonts w:ascii="Arial" w:eastAsia="宋体" w:hAnsi="Arial"/>
                <w:sz w:val="18"/>
                <w:szCs w:val="18"/>
              </w:rPr>
            </w:pPr>
            <w:r w:rsidRPr="008C5415">
              <w:rPr>
                <w:rFonts w:ascii="Arial" w:eastAsia="宋体" w:hAnsi="Arial" w:cs="Arial"/>
                <w:sz w:val="18"/>
                <w:szCs w:val="18"/>
              </w:rPr>
              <w:t>0.8</w:t>
            </w:r>
          </w:p>
        </w:tc>
      </w:tr>
      <w:tr w:rsidR="008C5415" w:rsidRPr="008C5415" w14:paraId="572FB1F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5CFD6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372983B"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0E470FA4" w14:textId="77777777" w:rsidR="008C5415" w:rsidRPr="008C5415" w:rsidRDefault="008C5415" w:rsidP="008C5415">
            <w:pPr>
              <w:keepNext/>
              <w:keepLines/>
              <w:spacing w:after="0"/>
              <w:jc w:val="center"/>
              <w:rPr>
                <w:rFonts w:ascii="Arial" w:eastAsia="宋体" w:hAnsi="Arial"/>
                <w:sz w:val="18"/>
                <w:szCs w:val="18"/>
              </w:rPr>
            </w:pPr>
            <w:r w:rsidRPr="008C5415">
              <w:rPr>
                <w:rFonts w:ascii="Arial" w:eastAsia="宋体" w:hAnsi="Arial" w:cs="Arial"/>
                <w:sz w:val="18"/>
                <w:szCs w:val="18"/>
              </w:rPr>
              <w:t>0.8</w:t>
            </w:r>
          </w:p>
        </w:tc>
      </w:tr>
      <w:tr w:rsidR="008C5415" w:rsidRPr="008C5415" w14:paraId="4F0BFA4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CB0AB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kern w:val="2"/>
                <w:sz w:val="18"/>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17674BA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kern w:val="2"/>
                <w:sz w:val="18"/>
                <w:szCs w:val="24"/>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70CEF7F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2503F54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98D4226"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B2F62C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n80</w:t>
            </w:r>
          </w:p>
        </w:tc>
        <w:tc>
          <w:tcPr>
            <w:tcW w:w="2952" w:type="dxa"/>
            <w:tcBorders>
              <w:top w:val="single" w:sz="4" w:space="0" w:color="auto"/>
              <w:left w:val="single" w:sz="4" w:space="0" w:color="auto"/>
              <w:bottom w:val="single" w:sz="4" w:space="0" w:color="auto"/>
              <w:right w:val="single" w:sz="4" w:space="0" w:color="auto"/>
            </w:tcBorders>
            <w:hideMark/>
          </w:tcPr>
          <w:p w14:paraId="43EE38C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0A151D8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E5118A"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5DE9AD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67E6534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77B00EA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1AF5B2"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w:t>
            </w:r>
            <w:r w:rsidRPr="008C5415">
              <w:rPr>
                <w:rFonts w:ascii="Arial" w:eastAsia="宋体" w:hAnsi="Arial"/>
                <w:sz w:val="18"/>
                <w:lang w:eastAsia="zh-CN"/>
              </w:rPr>
              <w:t>8</w:t>
            </w:r>
            <w:r w:rsidRPr="008C5415">
              <w:rPr>
                <w:rFonts w:ascii="Arial" w:eastAsia="宋体" w:hAnsi="Arial"/>
                <w:sz w:val="18"/>
              </w:rPr>
              <w:t>_SUL_n78- n8</w:t>
            </w:r>
            <w:r w:rsidRPr="008C5415">
              <w:rPr>
                <w:rFonts w:ascii="Arial" w:eastAsia="宋体" w:hAnsi="Arial"/>
                <w:sz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050A135"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045252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6FB15DB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82F1EAC"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2B8740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9488F6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5D1E1FC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6558C1"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50A8FC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n81</w:t>
            </w:r>
          </w:p>
        </w:tc>
        <w:tc>
          <w:tcPr>
            <w:tcW w:w="2952" w:type="dxa"/>
            <w:tcBorders>
              <w:top w:val="single" w:sz="4" w:space="0" w:color="auto"/>
              <w:left w:val="single" w:sz="4" w:space="0" w:color="auto"/>
              <w:bottom w:val="single" w:sz="4" w:space="0" w:color="auto"/>
              <w:right w:val="single" w:sz="4" w:space="0" w:color="auto"/>
            </w:tcBorders>
            <w:hideMark/>
          </w:tcPr>
          <w:p w14:paraId="013B5AF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61F7B7C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7B6B0C6"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DC_11_n3-n28</w:t>
            </w:r>
          </w:p>
        </w:tc>
        <w:tc>
          <w:tcPr>
            <w:tcW w:w="2952" w:type="dxa"/>
            <w:tcBorders>
              <w:top w:val="single" w:sz="4" w:space="0" w:color="auto"/>
              <w:left w:val="single" w:sz="4" w:space="0" w:color="auto"/>
              <w:bottom w:val="single" w:sz="4" w:space="0" w:color="auto"/>
              <w:right w:val="single" w:sz="4" w:space="0" w:color="auto"/>
            </w:tcBorders>
          </w:tcPr>
          <w:p w14:paraId="66A88E4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11</w:t>
            </w:r>
          </w:p>
        </w:tc>
        <w:tc>
          <w:tcPr>
            <w:tcW w:w="2952" w:type="dxa"/>
            <w:tcBorders>
              <w:top w:val="single" w:sz="4" w:space="0" w:color="auto"/>
              <w:left w:val="single" w:sz="4" w:space="0" w:color="auto"/>
              <w:bottom w:val="single" w:sz="4" w:space="0" w:color="auto"/>
              <w:right w:val="single" w:sz="4" w:space="0" w:color="auto"/>
            </w:tcBorders>
          </w:tcPr>
          <w:p w14:paraId="6B66CDF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0.8</w:t>
            </w:r>
          </w:p>
        </w:tc>
      </w:tr>
      <w:tr w:rsidR="008C5415" w:rsidRPr="008C5415" w14:paraId="74D6CAB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752E2C0"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41D1D13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n3</w:t>
            </w:r>
          </w:p>
        </w:tc>
        <w:tc>
          <w:tcPr>
            <w:tcW w:w="2952" w:type="dxa"/>
            <w:tcBorders>
              <w:top w:val="single" w:sz="4" w:space="0" w:color="auto"/>
              <w:left w:val="single" w:sz="4" w:space="0" w:color="auto"/>
              <w:bottom w:val="single" w:sz="4" w:space="0" w:color="auto"/>
              <w:right w:val="single" w:sz="4" w:space="0" w:color="auto"/>
            </w:tcBorders>
          </w:tcPr>
          <w:p w14:paraId="29531EF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0.9</w:t>
            </w:r>
          </w:p>
        </w:tc>
      </w:tr>
      <w:tr w:rsidR="008C5415" w:rsidRPr="008C5415" w14:paraId="312A183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2C573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131A35B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tcPr>
          <w:p w14:paraId="6F8A8C0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0.6</w:t>
            </w:r>
          </w:p>
        </w:tc>
      </w:tr>
      <w:tr w:rsidR="008C5415" w:rsidRPr="008C5415" w14:paraId="58DBDFB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6F000F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DC_11_n3-n77</w:t>
            </w:r>
          </w:p>
        </w:tc>
        <w:tc>
          <w:tcPr>
            <w:tcW w:w="2952" w:type="dxa"/>
            <w:tcBorders>
              <w:top w:val="single" w:sz="4" w:space="0" w:color="auto"/>
              <w:left w:val="single" w:sz="4" w:space="0" w:color="auto"/>
              <w:bottom w:val="single" w:sz="4" w:space="0" w:color="auto"/>
              <w:right w:val="single" w:sz="4" w:space="0" w:color="auto"/>
            </w:tcBorders>
          </w:tcPr>
          <w:p w14:paraId="3062282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11</w:t>
            </w:r>
          </w:p>
        </w:tc>
        <w:tc>
          <w:tcPr>
            <w:tcW w:w="2952" w:type="dxa"/>
            <w:tcBorders>
              <w:top w:val="single" w:sz="4" w:space="0" w:color="auto"/>
              <w:left w:val="single" w:sz="4" w:space="0" w:color="auto"/>
              <w:bottom w:val="single" w:sz="4" w:space="0" w:color="auto"/>
              <w:right w:val="single" w:sz="4" w:space="0" w:color="auto"/>
            </w:tcBorders>
          </w:tcPr>
          <w:p w14:paraId="40AA1B0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0.8</w:t>
            </w:r>
          </w:p>
        </w:tc>
      </w:tr>
      <w:tr w:rsidR="008C5415" w:rsidRPr="008C5415" w14:paraId="3FE9254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6225935"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6EC5050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n3</w:t>
            </w:r>
          </w:p>
        </w:tc>
        <w:tc>
          <w:tcPr>
            <w:tcW w:w="2952" w:type="dxa"/>
            <w:tcBorders>
              <w:top w:val="single" w:sz="4" w:space="0" w:color="auto"/>
              <w:left w:val="single" w:sz="4" w:space="0" w:color="auto"/>
              <w:bottom w:val="single" w:sz="4" w:space="0" w:color="auto"/>
              <w:right w:val="single" w:sz="4" w:space="0" w:color="auto"/>
            </w:tcBorders>
          </w:tcPr>
          <w:p w14:paraId="175F591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0.9</w:t>
            </w:r>
          </w:p>
        </w:tc>
      </w:tr>
      <w:tr w:rsidR="008C5415" w:rsidRPr="008C5415" w14:paraId="69FF6A1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4762B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43A3DFF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00D4424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0.8</w:t>
            </w:r>
          </w:p>
        </w:tc>
      </w:tr>
      <w:tr w:rsidR="008C5415" w:rsidRPr="008C5415" w14:paraId="20A42B71"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950AF0" w14:textId="77777777" w:rsidR="008C5415" w:rsidRPr="008C5415" w:rsidRDefault="008C5415" w:rsidP="008C5415">
            <w:pPr>
              <w:keepNext/>
              <w:keepLines/>
              <w:spacing w:after="0"/>
              <w:jc w:val="center"/>
              <w:rPr>
                <w:rFonts w:ascii="Arial" w:eastAsia="MS Mincho" w:hAnsi="Arial" w:cs="Arial"/>
                <w:bCs/>
                <w:sz w:val="18"/>
                <w:szCs w:val="18"/>
                <w:lang w:eastAsia="fr-FR"/>
              </w:rPr>
            </w:pPr>
            <w:r w:rsidRPr="008C5415">
              <w:rPr>
                <w:rFonts w:ascii="Arial" w:eastAsia="MS Mincho" w:hAnsi="Arial" w:cs="Arial"/>
                <w:sz w:val="18"/>
              </w:rPr>
              <w:t>DC_11-18</w:t>
            </w:r>
            <w:r w:rsidRPr="008C5415">
              <w:rPr>
                <w:rFonts w:ascii="Arial" w:eastAsia="MS Mincho" w:hAnsi="Arial" w:cs="Arial"/>
                <w:sz w:val="18"/>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1ED14253" w14:textId="77777777" w:rsidR="008C5415" w:rsidRPr="008C5415" w:rsidRDefault="008C5415" w:rsidP="008C5415">
            <w:pPr>
              <w:keepNext/>
              <w:keepLines/>
              <w:spacing w:after="0"/>
              <w:jc w:val="center"/>
              <w:rPr>
                <w:rFonts w:ascii="Arial" w:eastAsia="MS Mincho" w:hAnsi="Arial" w:cs="Arial"/>
                <w:bCs/>
                <w:sz w:val="18"/>
                <w:szCs w:val="18"/>
              </w:rPr>
            </w:pPr>
            <w:r w:rsidRPr="008C5415">
              <w:rPr>
                <w:rFonts w:ascii="Arial" w:eastAsia="Malgun Gothic" w:hAnsi="Arial" w:cs="Arial"/>
                <w:sz w:val="18"/>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5CEA3946" w14:textId="77777777" w:rsidR="008C5415" w:rsidRPr="008C5415" w:rsidRDefault="008C5415" w:rsidP="008C5415">
            <w:pPr>
              <w:keepNext/>
              <w:keepLines/>
              <w:spacing w:after="0"/>
              <w:jc w:val="center"/>
              <w:rPr>
                <w:rFonts w:ascii="Arial" w:eastAsia="MS Mincho" w:hAnsi="Arial" w:cs="Arial"/>
                <w:bCs/>
                <w:sz w:val="18"/>
                <w:szCs w:val="18"/>
              </w:rPr>
            </w:pPr>
            <w:r w:rsidRPr="008C5415">
              <w:rPr>
                <w:rFonts w:ascii="Arial" w:eastAsia="MS Mincho" w:hAnsi="Arial" w:cs="Arial"/>
                <w:sz w:val="18"/>
                <w:lang w:eastAsia="zh-CN"/>
              </w:rPr>
              <w:t>0.</w:t>
            </w:r>
            <w:r w:rsidRPr="008C5415">
              <w:rPr>
                <w:rFonts w:ascii="Arial" w:eastAsia="Malgun Gothic" w:hAnsi="Arial" w:cs="Arial"/>
                <w:sz w:val="18"/>
                <w:lang w:eastAsia="zh-CN"/>
              </w:rPr>
              <w:t>4</w:t>
            </w:r>
          </w:p>
        </w:tc>
      </w:tr>
      <w:tr w:rsidR="008C5415" w:rsidRPr="008C5415" w14:paraId="2FB00F8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5234EF0" w14:textId="77777777" w:rsidR="008C5415" w:rsidRPr="008C5415" w:rsidRDefault="008C5415" w:rsidP="008C5415">
            <w:pPr>
              <w:keepNext/>
              <w:keepLines/>
              <w:spacing w:after="0"/>
              <w:jc w:val="center"/>
              <w:rPr>
                <w:rFonts w:ascii="Arial" w:eastAsia="MS Mincho" w:hAnsi="Arial" w:cs="Arial"/>
                <w:bCs/>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6983291" w14:textId="77777777" w:rsidR="008C5415" w:rsidRPr="008C5415" w:rsidRDefault="008C5415" w:rsidP="008C5415">
            <w:pPr>
              <w:keepNext/>
              <w:keepLines/>
              <w:spacing w:after="0"/>
              <w:jc w:val="center"/>
              <w:rPr>
                <w:rFonts w:ascii="Arial" w:eastAsia="MS Mincho" w:hAnsi="Arial" w:cs="Arial"/>
                <w:bCs/>
                <w:sz w:val="18"/>
                <w:szCs w:val="18"/>
              </w:rPr>
            </w:pPr>
            <w:r w:rsidRPr="008C5415">
              <w:rPr>
                <w:rFonts w:ascii="Arial" w:eastAsia="MS Mincho" w:hAnsi="Arial" w:cs="Arial"/>
                <w:sz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7D8B54C" w14:textId="77777777" w:rsidR="008C5415" w:rsidRPr="008C5415" w:rsidRDefault="008C5415" w:rsidP="008C5415">
            <w:pPr>
              <w:keepNext/>
              <w:keepLines/>
              <w:spacing w:after="0"/>
              <w:jc w:val="center"/>
              <w:rPr>
                <w:rFonts w:ascii="Arial" w:eastAsia="MS Mincho" w:hAnsi="Arial" w:cs="Arial"/>
                <w:bCs/>
                <w:sz w:val="18"/>
                <w:szCs w:val="18"/>
              </w:rPr>
            </w:pPr>
            <w:r w:rsidRPr="008C5415">
              <w:rPr>
                <w:rFonts w:ascii="Arial" w:eastAsia="MS Mincho" w:hAnsi="Arial" w:cs="Arial"/>
                <w:sz w:val="18"/>
                <w:lang w:eastAsia="zh-CN"/>
              </w:rPr>
              <w:t>0.3</w:t>
            </w:r>
          </w:p>
        </w:tc>
      </w:tr>
      <w:tr w:rsidR="008C5415" w:rsidRPr="008C5415" w14:paraId="15831FB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50B5F7" w14:textId="77777777" w:rsidR="008C5415" w:rsidRPr="008C5415" w:rsidRDefault="008C5415" w:rsidP="008C5415">
            <w:pPr>
              <w:keepNext/>
              <w:keepLines/>
              <w:spacing w:after="0"/>
              <w:jc w:val="center"/>
              <w:rPr>
                <w:rFonts w:ascii="Arial" w:eastAsia="MS Mincho" w:hAnsi="Arial" w:cs="Arial"/>
                <w:bCs/>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3618B3E" w14:textId="77777777" w:rsidR="008C5415" w:rsidRPr="008C5415" w:rsidRDefault="008C5415" w:rsidP="008C5415">
            <w:pPr>
              <w:keepNext/>
              <w:keepLines/>
              <w:spacing w:after="0"/>
              <w:jc w:val="center"/>
              <w:rPr>
                <w:rFonts w:ascii="Arial" w:eastAsia="MS Mincho" w:hAnsi="Arial" w:cs="Arial"/>
                <w:bCs/>
                <w:sz w:val="18"/>
                <w:szCs w:val="18"/>
              </w:rPr>
            </w:pPr>
            <w:r w:rsidRPr="008C5415">
              <w:rPr>
                <w:rFonts w:ascii="Arial" w:eastAsia="MS Mincho" w:hAnsi="Arial" w:cs="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0277A14" w14:textId="77777777" w:rsidR="008C5415" w:rsidRPr="008C5415" w:rsidRDefault="008C5415" w:rsidP="008C5415">
            <w:pPr>
              <w:keepNext/>
              <w:keepLines/>
              <w:spacing w:after="0"/>
              <w:jc w:val="center"/>
              <w:rPr>
                <w:rFonts w:ascii="Arial" w:eastAsia="MS Mincho" w:hAnsi="Arial" w:cs="Arial"/>
                <w:bCs/>
                <w:sz w:val="18"/>
                <w:szCs w:val="18"/>
              </w:rPr>
            </w:pPr>
            <w:r w:rsidRPr="008C5415">
              <w:rPr>
                <w:rFonts w:ascii="Arial" w:eastAsia="MS Mincho" w:hAnsi="Arial" w:cs="Arial"/>
                <w:sz w:val="18"/>
                <w:lang w:eastAsia="zh-CN"/>
              </w:rPr>
              <w:t>0.8</w:t>
            </w:r>
          </w:p>
        </w:tc>
      </w:tr>
      <w:tr w:rsidR="008C5415" w:rsidRPr="008C5415" w14:paraId="00227CA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2649023" w14:textId="77777777" w:rsidR="008C5415" w:rsidRPr="008C5415" w:rsidRDefault="008C5415" w:rsidP="008C5415">
            <w:pPr>
              <w:keepNext/>
              <w:keepLines/>
              <w:spacing w:after="0"/>
              <w:jc w:val="center"/>
              <w:rPr>
                <w:rFonts w:ascii="Arial" w:eastAsia="MS Mincho" w:hAnsi="Arial" w:cs="Arial"/>
                <w:bCs/>
                <w:sz w:val="18"/>
                <w:szCs w:val="18"/>
              </w:rPr>
            </w:pPr>
            <w:r w:rsidRPr="008C5415">
              <w:rPr>
                <w:rFonts w:ascii="Arial" w:eastAsia="MS Mincho" w:hAnsi="Arial" w:cs="Arial"/>
                <w:bCs/>
                <w:sz w:val="18"/>
                <w:szCs w:val="18"/>
              </w:rPr>
              <w:t>DC_11-18_n78</w:t>
            </w:r>
          </w:p>
        </w:tc>
        <w:tc>
          <w:tcPr>
            <w:tcW w:w="2952" w:type="dxa"/>
            <w:tcBorders>
              <w:top w:val="single" w:sz="4" w:space="0" w:color="auto"/>
              <w:left w:val="single" w:sz="4" w:space="0" w:color="auto"/>
              <w:bottom w:val="single" w:sz="4" w:space="0" w:color="auto"/>
              <w:right w:val="single" w:sz="4" w:space="0" w:color="auto"/>
            </w:tcBorders>
          </w:tcPr>
          <w:p w14:paraId="46FA74B1"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Malgun Gothic" w:hAnsi="Arial" w:cs="Arial"/>
                <w:sz w:val="18"/>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115B8C4F" w14:textId="77777777" w:rsidR="008C5415" w:rsidRPr="008C5415" w:rsidRDefault="008C5415" w:rsidP="008C5415">
            <w:pPr>
              <w:keepNext/>
              <w:keepLines/>
              <w:spacing w:after="0"/>
              <w:jc w:val="center"/>
              <w:rPr>
                <w:rFonts w:ascii="Arial" w:eastAsia="MS Mincho" w:hAnsi="Arial" w:cs="Arial"/>
                <w:sz w:val="18"/>
                <w:lang w:eastAsia="zh-CN"/>
              </w:rPr>
            </w:pPr>
            <w:r w:rsidRPr="008C5415">
              <w:rPr>
                <w:rFonts w:ascii="Arial" w:eastAsia="MS Mincho" w:hAnsi="Arial" w:cs="Arial"/>
                <w:sz w:val="18"/>
                <w:lang w:eastAsia="zh-CN"/>
              </w:rPr>
              <w:t>0.</w:t>
            </w:r>
            <w:r w:rsidRPr="008C5415">
              <w:rPr>
                <w:rFonts w:ascii="Arial" w:eastAsia="Malgun Gothic" w:hAnsi="Arial" w:cs="Arial"/>
                <w:sz w:val="18"/>
                <w:lang w:eastAsia="zh-CN"/>
              </w:rPr>
              <w:t>4</w:t>
            </w:r>
          </w:p>
        </w:tc>
      </w:tr>
      <w:tr w:rsidR="008C5415" w:rsidRPr="008C5415" w14:paraId="6E4A1E4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614F739" w14:textId="77777777" w:rsidR="008C5415" w:rsidRPr="008C5415" w:rsidRDefault="008C5415" w:rsidP="008C5415">
            <w:pPr>
              <w:keepNext/>
              <w:keepLines/>
              <w:spacing w:after="0"/>
              <w:jc w:val="center"/>
              <w:rPr>
                <w:rFonts w:ascii="Arial" w:eastAsia="MS Mincho" w:hAnsi="Arial" w:cs="Arial"/>
                <w:bCs/>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D5D1668"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MS Mincho" w:hAnsi="Arial" w:cs="Arial"/>
                <w:sz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7316DB1" w14:textId="77777777" w:rsidR="008C5415" w:rsidRPr="008C5415" w:rsidRDefault="008C5415" w:rsidP="008C5415">
            <w:pPr>
              <w:keepNext/>
              <w:keepLines/>
              <w:spacing w:after="0"/>
              <w:jc w:val="center"/>
              <w:rPr>
                <w:rFonts w:ascii="Arial" w:eastAsia="MS Mincho" w:hAnsi="Arial" w:cs="Arial"/>
                <w:sz w:val="18"/>
                <w:lang w:eastAsia="zh-CN"/>
              </w:rPr>
            </w:pPr>
            <w:r w:rsidRPr="008C5415">
              <w:rPr>
                <w:rFonts w:ascii="Arial" w:eastAsia="MS Mincho" w:hAnsi="Arial" w:cs="Arial"/>
                <w:sz w:val="18"/>
                <w:lang w:eastAsia="zh-CN"/>
              </w:rPr>
              <w:t>0.3</w:t>
            </w:r>
          </w:p>
        </w:tc>
      </w:tr>
      <w:tr w:rsidR="008C5415" w:rsidRPr="008C5415" w14:paraId="38A44BE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796B9B" w14:textId="77777777" w:rsidR="008C5415" w:rsidRPr="008C5415" w:rsidRDefault="008C5415" w:rsidP="008C5415">
            <w:pPr>
              <w:keepNext/>
              <w:keepLines/>
              <w:spacing w:after="0"/>
              <w:jc w:val="center"/>
              <w:rPr>
                <w:rFonts w:ascii="Arial" w:eastAsia="MS Mincho" w:hAnsi="Arial" w:cs="Arial"/>
                <w:bCs/>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921E80F"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MS Mincho"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4D05D9E" w14:textId="77777777" w:rsidR="008C5415" w:rsidRPr="008C5415" w:rsidRDefault="008C5415" w:rsidP="008C5415">
            <w:pPr>
              <w:keepNext/>
              <w:keepLines/>
              <w:spacing w:after="0"/>
              <w:jc w:val="center"/>
              <w:rPr>
                <w:rFonts w:ascii="Arial" w:eastAsia="MS Mincho" w:hAnsi="Arial" w:cs="Arial"/>
                <w:sz w:val="18"/>
                <w:lang w:eastAsia="zh-CN"/>
              </w:rPr>
            </w:pPr>
            <w:r w:rsidRPr="008C5415">
              <w:rPr>
                <w:rFonts w:ascii="Arial" w:eastAsia="MS Mincho" w:hAnsi="Arial" w:cs="Arial"/>
                <w:sz w:val="18"/>
                <w:lang w:eastAsia="zh-CN"/>
              </w:rPr>
              <w:t>0.8</w:t>
            </w:r>
          </w:p>
        </w:tc>
      </w:tr>
      <w:tr w:rsidR="008C5415" w:rsidRPr="008C5415" w14:paraId="5871901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2004D56" w14:textId="77777777" w:rsidR="008C5415" w:rsidRPr="008C5415" w:rsidRDefault="008C5415" w:rsidP="008C5415">
            <w:pPr>
              <w:keepNext/>
              <w:keepLines/>
              <w:spacing w:after="0"/>
              <w:jc w:val="center"/>
              <w:rPr>
                <w:rFonts w:ascii="Arial" w:eastAsia="宋体" w:hAnsi="Arial"/>
                <w:bCs/>
                <w:sz w:val="18"/>
                <w:szCs w:val="18"/>
                <w:lang w:eastAsia="fr-FR"/>
              </w:rPr>
            </w:pPr>
            <w:r w:rsidRPr="008C5415">
              <w:rPr>
                <w:rFonts w:ascii="Arial" w:eastAsia="宋体" w:hAnsi="Arial"/>
                <w:sz w:val="18"/>
              </w:rPr>
              <w:t>DC_11_n28</w:t>
            </w:r>
            <w:r w:rsidRPr="008C5415">
              <w:rPr>
                <w:rFonts w:ascii="Arial" w:eastAsia="宋体"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0A3981C"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0F0F4909"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zh-CN"/>
              </w:rPr>
              <w:t>0.4</w:t>
            </w:r>
          </w:p>
        </w:tc>
      </w:tr>
      <w:tr w:rsidR="008C5415" w:rsidRPr="008C5415" w14:paraId="743DA28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7B1E0E8" w14:textId="77777777" w:rsidR="008C5415" w:rsidRPr="008C5415" w:rsidRDefault="008C5415" w:rsidP="008C5415">
            <w:pPr>
              <w:keepNext/>
              <w:keepLines/>
              <w:spacing w:after="0"/>
              <w:jc w:val="center"/>
              <w:rPr>
                <w:rFonts w:ascii="Arial" w:eastAsia="宋体" w:hAnsi="Arial"/>
                <w:bCs/>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1E0DE53F"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62067DF"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zh-CN"/>
              </w:rPr>
              <w:t>0.6</w:t>
            </w:r>
          </w:p>
        </w:tc>
      </w:tr>
      <w:tr w:rsidR="008C5415" w:rsidRPr="008C5415" w14:paraId="14DEB5F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9066E2" w14:textId="77777777" w:rsidR="008C5415" w:rsidRPr="008C5415" w:rsidRDefault="008C5415" w:rsidP="008C5415">
            <w:pPr>
              <w:keepNext/>
              <w:keepLines/>
              <w:spacing w:after="0"/>
              <w:jc w:val="center"/>
              <w:rPr>
                <w:rFonts w:ascii="Arial" w:eastAsia="宋体" w:hAnsi="Arial"/>
                <w:bCs/>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6DC7F07F"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2A6236D8"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zh-CN"/>
              </w:rPr>
              <w:t>0.8</w:t>
            </w:r>
          </w:p>
        </w:tc>
      </w:tr>
      <w:tr w:rsidR="008C5415" w:rsidRPr="008C5415" w14:paraId="7C6F9EC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EF69E3D"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DC_12_n2-n38</w:t>
            </w:r>
          </w:p>
        </w:tc>
        <w:tc>
          <w:tcPr>
            <w:tcW w:w="2952" w:type="dxa"/>
            <w:tcBorders>
              <w:top w:val="single" w:sz="4" w:space="0" w:color="auto"/>
              <w:left w:val="single" w:sz="4" w:space="0" w:color="auto"/>
              <w:bottom w:val="single" w:sz="4" w:space="0" w:color="auto"/>
              <w:right w:val="single" w:sz="4" w:space="0" w:color="auto"/>
            </w:tcBorders>
            <w:vAlign w:val="center"/>
          </w:tcPr>
          <w:p w14:paraId="16217323"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C4ACB8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w:t>
            </w:r>
            <w:r w:rsidRPr="008C5415">
              <w:rPr>
                <w:rFonts w:ascii="Arial" w:eastAsia="宋体" w:hAnsi="Arial" w:cs="Arial"/>
                <w:sz w:val="18"/>
                <w:lang w:val="sv-SE"/>
              </w:rPr>
              <w:t>3</w:t>
            </w:r>
          </w:p>
        </w:tc>
      </w:tr>
      <w:tr w:rsidR="008C5415" w:rsidRPr="008C5415" w14:paraId="65423F3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12B788F"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BBCE362"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86C13D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6A3B5A9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980745B"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FFC8A33"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664E706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w:t>
            </w:r>
            <w:r w:rsidRPr="008C5415">
              <w:rPr>
                <w:rFonts w:ascii="Arial" w:eastAsia="宋体" w:hAnsi="Arial" w:cs="Arial"/>
                <w:sz w:val="18"/>
                <w:lang w:val="sv-SE"/>
              </w:rPr>
              <w:t>5</w:t>
            </w:r>
          </w:p>
        </w:tc>
      </w:tr>
      <w:tr w:rsidR="008C5415" w:rsidRPr="008C5415" w14:paraId="302846E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20F22A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DC_12_n2-n41</w:t>
            </w:r>
          </w:p>
        </w:tc>
        <w:tc>
          <w:tcPr>
            <w:tcW w:w="2952" w:type="dxa"/>
            <w:tcBorders>
              <w:top w:val="single" w:sz="4" w:space="0" w:color="auto"/>
              <w:left w:val="single" w:sz="4" w:space="0" w:color="auto"/>
              <w:bottom w:val="single" w:sz="4" w:space="0" w:color="auto"/>
              <w:right w:val="single" w:sz="4" w:space="0" w:color="auto"/>
            </w:tcBorders>
            <w:vAlign w:val="center"/>
          </w:tcPr>
          <w:p w14:paraId="19B14BAB"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1B0A14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0.</w:t>
            </w:r>
            <w:r w:rsidRPr="008C5415">
              <w:rPr>
                <w:rFonts w:ascii="Arial" w:eastAsia="宋体" w:hAnsi="Arial" w:cs="Arial"/>
                <w:sz w:val="18"/>
                <w:lang w:val="sv-SE"/>
              </w:rPr>
              <w:t>3</w:t>
            </w:r>
          </w:p>
        </w:tc>
      </w:tr>
      <w:tr w:rsidR="008C5415" w:rsidRPr="008C5415" w14:paraId="37A7889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43526DF"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62104C3"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BC09F2E"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0.5</w:t>
            </w:r>
          </w:p>
        </w:tc>
      </w:tr>
      <w:tr w:rsidR="008C5415" w:rsidRPr="008C5415" w14:paraId="1463E28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13003B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A0C3F4E"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lang w:val="sv-SE"/>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2E55E6A"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0.</w:t>
            </w:r>
            <w:r w:rsidRPr="008C5415">
              <w:rPr>
                <w:rFonts w:ascii="Arial" w:eastAsia="宋体" w:hAnsi="Arial" w:cs="Arial"/>
                <w:sz w:val="18"/>
                <w:lang w:val="sv-SE"/>
              </w:rPr>
              <w:t>5</w:t>
            </w:r>
          </w:p>
        </w:tc>
      </w:tr>
      <w:tr w:rsidR="008C5415" w:rsidRPr="008C5415" w14:paraId="52D3971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F501BF" w14:textId="77777777" w:rsidR="008C5415" w:rsidRPr="008C5415" w:rsidRDefault="008C5415" w:rsidP="008C5415">
            <w:pPr>
              <w:keepNext/>
              <w:keepLines/>
              <w:spacing w:after="0"/>
              <w:jc w:val="center"/>
              <w:rPr>
                <w:rFonts w:ascii="Arial" w:eastAsia="MS Mincho" w:hAnsi="Arial" w:cs="Arial"/>
                <w:bCs/>
                <w:sz w:val="18"/>
                <w:szCs w:val="18"/>
                <w:lang w:eastAsia="fr-FR"/>
              </w:rPr>
            </w:pPr>
            <w:r w:rsidRPr="008C5415">
              <w:rPr>
                <w:rFonts w:ascii="Arial" w:eastAsia="MS Mincho" w:hAnsi="Arial" w:cs="Arial"/>
                <w:sz w:val="18"/>
              </w:rPr>
              <w:t>DC_</w:t>
            </w:r>
            <w:r w:rsidRPr="008C5415">
              <w:rPr>
                <w:rFonts w:ascii="Arial" w:eastAsia="宋体" w:hAnsi="Arial" w:cs="Arial"/>
                <w:sz w:val="18"/>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1050CD8A"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6E9CFBF" w14:textId="77777777" w:rsidR="008C5415" w:rsidRPr="008C5415" w:rsidRDefault="008C5415" w:rsidP="008C5415">
            <w:pPr>
              <w:keepNext/>
              <w:keepLines/>
              <w:spacing w:after="0"/>
              <w:jc w:val="center"/>
              <w:rPr>
                <w:rFonts w:ascii="Arial" w:eastAsia="MS Mincho" w:hAnsi="Arial" w:cs="Arial"/>
                <w:sz w:val="18"/>
                <w:lang w:eastAsia="zh-CN"/>
              </w:rPr>
            </w:pPr>
            <w:r w:rsidRPr="008C5415">
              <w:rPr>
                <w:rFonts w:ascii="Arial" w:eastAsia="宋体" w:hAnsi="Arial" w:cs="Arial"/>
                <w:sz w:val="18"/>
                <w:lang w:eastAsia="zh-CN"/>
              </w:rPr>
              <w:t>0.8</w:t>
            </w:r>
          </w:p>
        </w:tc>
      </w:tr>
      <w:tr w:rsidR="008C5415" w:rsidRPr="008C5415" w14:paraId="308201F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A586337" w14:textId="77777777" w:rsidR="008C5415" w:rsidRPr="008C5415" w:rsidRDefault="008C5415" w:rsidP="008C5415">
            <w:pPr>
              <w:keepNext/>
              <w:keepLines/>
              <w:spacing w:after="0"/>
              <w:jc w:val="center"/>
              <w:rPr>
                <w:rFonts w:ascii="Arial" w:eastAsia="MS Mincho" w:hAnsi="Arial" w:cs="Arial"/>
                <w:bCs/>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BE2F33F"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C9A8F8D" w14:textId="77777777" w:rsidR="008C5415" w:rsidRPr="008C5415" w:rsidRDefault="008C5415" w:rsidP="008C5415">
            <w:pPr>
              <w:keepNext/>
              <w:keepLines/>
              <w:spacing w:after="0"/>
              <w:jc w:val="center"/>
              <w:rPr>
                <w:rFonts w:ascii="Arial" w:eastAsia="MS Mincho" w:hAnsi="Arial" w:cs="Arial"/>
                <w:sz w:val="18"/>
                <w:lang w:eastAsia="zh-CN"/>
              </w:rPr>
            </w:pPr>
            <w:r w:rsidRPr="008C5415">
              <w:rPr>
                <w:rFonts w:ascii="Arial" w:eastAsia="宋体" w:hAnsi="Arial" w:cs="Arial"/>
                <w:sz w:val="18"/>
                <w:lang w:eastAsia="zh-CN"/>
              </w:rPr>
              <w:t>0.4</w:t>
            </w:r>
          </w:p>
        </w:tc>
      </w:tr>
      <w:tr w:rsidR="008C5415" w:rsidRPr="008C5415" w14:paraId="2E4FE1E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934B16" w14:textId="77777777" w:rsidR="008C5415" w:rsidRPr="008C5415" w:rsidRDefault="008C5415" w:rsidP="008C5415">
            <w:pPr>
              <w:keepNext/>
              <w:keepLines/>
              <w:spacing w:after="0"/>
              <w:jc w:val="center"/>
              <w:rPr>
                <w:rFonts w:ascii="Arial" w:eastAsia="MS Mincho" w:hAnsi="Arial" w:cs="Arial"/>
                <w:bCs/>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BB44E5A"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rPr>
              <w:t>n5</w:t>
            </w:r>
          </w:p>
        </w:tc>
        <w:tc>
          <w:tcPr>
            <w:tcW w:w="2952" w:type="dxa"/>
            <w:tcBorders>
              <w:top w:val="single" w:sz="4" w:space="0" w:color="auto"/>
              <w:left w:val="single" w:sz="4" w:space="0" w:color="auto"/>
              <w:bottom w:val="single" w:sz="4" w:space="0" w:color="auto"/>
              <w:right w:val="single" w:sz="4" w:space="0" w:color="auto"/>
            </w:tcBorders>
            <w:hideMark/>
          </w:tcPr>
          <w:p w14:paraId="2F2EB7DA" w14:textId="77777777" w:rsidR="008C5415" w:rsidRPr="008C5415" w:rsidRDefault="008C5415" w:rsidP="008C5415">
            <w:pPr>
              <w:keepNext/>
              <w:keepLines/>
              <w:spacing w:after="0"/>
              <w:jc w:val="center"/>
              <w:rPr>
                <w:rFonts w:ascii="Arial" w:eastAsia="MS Mincho" w:hAnsi="Arial" w:cs="Arial"/>
                <w:sz w:val="18"/>
                <w:lang w:eastAsia="zh-CN"/>
              </w:rPr>
            </w:pPr>
            <w:r w:rsidRPr="008C5415">
              <w:rPr>
                <w:rFonts w:ascii="Arial" w:eastAsia="宋体" w:hAnsi="Arial" w:cs="Arial"/>
                <w:sz w:val="18"/>
                <w:lang w:eastAsia="zh-CN"/>
              </w:rPr>
              <w:t>0.8</w:t>
            </w:r>
          </w:p>
        </w:tc>
      </w:tr>
      <w:tr w:rsidR="008C5415" w:rsidRPr="008C5415" w14:paraId="14B5C2B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99A9EEE"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sz w:val="18"/>
              </w:rPr>
              <w:t>DC_12_n7-n66</w:t>
            </w:r>
          </w:p>
        </w:tc>
        <w:tc>
          <w:tcPr>
            <w:tcW w:w="2952" w:type="dxa"/>
            <w:tcBorders>
              <w:top w:val="single" w:sz="4" w:space="0" w:color="auto"/>
              <w:left w:val="single" w:sz="4" w:space="0" w:color="auto"/>
              <w:bottom w:val="single" w:sz="4" w:space="0" w:color="auto"/>
              <w:right w:val="single" w:sz="4" w:space="0" w:color="auto"/>
            </w:tcBorders>
            <w:vAlign w:val="center"/>
          </w:tcPr>
          <w:p w14:paraId="4BCFF0E5"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12</w:t>
            </w:r>
          </w:p>
        </w:tc>
        <w:tc>
          <w:tcPr>
            <w:tcW w:w="2952" w:type="dxa"/>
            <w:tcBorders>
              <w:top w:val="single" w:sz="4" w:space="0" w:color="auto"/>
              <w:left w:val="single" w:sz="4" w:space="0" w:color="auto"/>
              <w:bottom w:val="single" w:sz="4" w:space="0" w:color="auto"/>
              <w:right w:val="single" w:sz="4" w:space="0" w:color="auto"/>
            </w:tcBorders>
            <w:vAlign w:val="center"/>
          </w:tcPr>
          <w:p w14:paraId="03595245"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0.8</w:t>
            </w:r>
          </w:p>
        </w:tc>
      </w:tr>
      <w:tr w:rsidR="008C5415" w:rsidRPr="008C5415" w14:paraId="66A2875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BFB88F3"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BC19B09"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n7</w:t>
            </w:r>
          </w:p>
        </w:tc>
        <w:tc>
          <w:tcPr>
            <w:tcW w:w="2952" w:type="dxa"/>
            <w:tcBorders>
              <w:top w:val="single" w:sz="4" w:space="0" w:color="auto"/>
              <w:left w:val="single" w:sz="4" w:space="0" w:color="auto"/>
              <w:bottom w:val="single" w:sz="4" w:space="0" w:color="auto"/>
              <w:right w:val="single" w:sz="4" w:space="0" w:color="auto"/>
            </w:tcBorders>
            <w:vAlign w:val="center"/>
          </w:tcPr>
          <w:p w14:paraId="6D656A0E"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75FC642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42F9A09"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134F4EE"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7A52800"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08E10E6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9B62C4"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S Mincho" w:hAnsi="Arial" w:cs="Arial"/>
                <w:bCs/>
                <w:sz w:val="18"/>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5A28EC5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bCs/>
                <w:sz w:val="18"/>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6F00B30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bCs/>
                <w:sz w:val="18"/>
                <w:szCs w:val="18"/>
              </w:rPr>
              <w:t>0.5</w:t>
            </w:r>
          </w:p>
        </w:tc>
      </w:tr>
      <w:tr w:rsidR="008C5415" w:rsidRPr="008C5415" w14:paraId="57CB8B6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CF3413E"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B1AB29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bCs/>
                <w:sz w:val="18"/>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2A4297F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bCs/>
                <w:sz w:val="18"/>
                <w:szCs w:val="18"/>
              </w:rPr>
              <w:t>0.5</w:t>
            </w:r>
          </w:p>
        </w:tc>
      </w:tr>
      <w:tr w:rsidR="008C5415" w:rsidRPr="008C5415" w14:paraId="28E49BE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B0F27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D52DAE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bCs/>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EA5C78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bCs/>
                <w:sz w:val="18"/>
                <w:szCs w:val="18"/>
              </w:rPr>
              <w:t>0.8</w:t>
            </w:r>
          </w:p>
        </w:tc>
      </w:tr>
      <w:tr w:rsidR="008C5415" w:rsidRPr="008C5415" w14:paraId="3FDC62C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3DAB2E"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09DD01B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7E989D6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0.3</w:t>
            </w:r>
          </w:p>
        </w:tc>
      </w:tr>
      <w:tr w:rsidR="008C5415" w:rsidRPr="008C5415" w14:paraId="44CEC59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4C6094B"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C5F410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D4ED85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0.3</w:t>
            </w:r>
          </w:p>
        </w:tc>
      </w:tr>
      <w:tr w:rsidR="008C5415" w:rsidRPr="008C5415" w14:paraId="5B1FEEA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801ED5"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D2BA27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E04042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43D62E6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12ABF8"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2E5C313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21DA03F2"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0.8</w:t>
            </w:r>
          </w:p>
        </w:tc>
      </w:tr>
      <w:tr w:rsidR="008C5415" w:rsidRPr="008C5415" w14:paraId="0EA784E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ABE4CC8"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1944CB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714F6A22"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0.3</w:t>
            </w:r>
          </w:p>
        </w:tc>
      </w:tr>
      <w:tr w:rsidR="008C5415" w:rsidRPr="008C5415" w14:paraId="7A1E1D6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A250C8"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D01F1B5"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EA2798E"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0.5</w:t>
            </w:r>
          </w:p>
        </w:tc>
      </w:tr>
      <w:tr w:rsidR="008C5415" w:rsidRPr="008C5415" w14:paraId="00C1FFC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05A793D"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sz w:val="18"/>
                <w:lang w:eastAsia="ja-JP"/>
              </w:rPr>
              <w:t>DC_12-48_n5</w:t>
            </w:r>
          </w:p>
        </w:tc>
        <w:tc>
          <w:tcPr>
            <w:tcW w:w="2952" w:type="dxa"/>
            <w:tcBorders>
              <w:top w:val="single" w:sz="4" w:space="0" w:color="auto"/>
              <w:left w:val="single" w:sz="4" w:space="0" w:color="auto"/>
              <w:bottom w:val="single" w:sz="4" w:space="0" w:color="auto"/>
              <w:right w:val="single" w:sz="4" w:space="0" w:color="auto"/>
            </w:tcBorders>
          </w:tcPr>
          <w:p w14:paraId="59EA195C"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04DBD68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0.4</w:t>
            </w:r>
          </w:p>
        </w:tc>
      </w:tr>
      <w:tr w:rsidR="008C5415" w:rsidRPr="008C5415" w14:paraId="3BBB916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D7DCC4F"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4E13BED4"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668C9EF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0.3</w:t>
            </w:r>
          </w:p>
        </w:tc>
      </w:tr>
      <w:tr w:rsidR="008C5415" w:rsidRPr="008C5415" w14:paraId="0E704F4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C6A358"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507528E8"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39AF202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0.8</w:t>
            </w:r>
          </w:p>
        </w:tc>
      </w:tr>
      <w:tr w:rsidR="008C5415" w:rsidRPr="008C5415" w14:paraId="0C9E1B31"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9E46F7"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241521F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59C5997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0.8</w:t>
            </w:r>
          </w:p>
        </w:tc>
      </w:tr>
      <w:tr w:rsidR="008C5415" w:rsidRPr="008C5415" w14:paraId="442B73C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885E4EB"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3ABD51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21B161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2078E95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058A0F"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98E497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2A49F1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7EA6CFA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99B6A5E"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sz w:val="18"/>
                <w:lang w:eastAsia="ja-JP"/>
              </w:rPr>
              <w:t>DC_12-66_n5</w:t>
            </w:r>
          </w:p>
        </w:tc>
        <w:tc>
          <w:tcPr>
            <w:tcW w:w="2952" w:type="dxa"/>
            <w:tcBorders>
              <w:top w:val="single" w:sz="4" w:space="0" w:color="auto"/>
              <w:left w:val="single" w:sz="4" w:space="0" w:color="auto"/>
              <w:bottom w:val="single" w:sz="4" w:space="0" w:color="auto"/>
              <w:right w:val="single" w:sz="4" w:space="0" w:color="auto"/>
            </w:tcBorders>
          </w:tcPr>
          <w:p w14:paraId="3A4C7CDA"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235E95D5"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0.8</w:t>
            </w:r>
          </w:p>
        </w:tc>
      </w:tr>
      <w:tr w:rsidR="008C5415" w:rsidRPr="008C5415" w14:paraId="735FFA3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0798AF1"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31D425D4"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32BC0D88"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0.8</w:t>
            </w:r>
          </w:p>
        </w:tc>
      </w:tr>
      <w:tr w:rsidR="008C5415" w:rsidRPr="008C5415" w14:paraId="6B20306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0FDC36"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2F7FECBE"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59AA08C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0.3</w:t>
            </w:r>
          </w:p>
        </w:tc>
      </w:tr>
      <w:tr w:rsidR="008C5415" w:rsidRPr="008C5415" w14:paraId="1190D83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EEE040"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DC_12-66_n25</w:t>
            </w:r>
          </w:p>
        </w:tc>
        <w:tc>
          <w:tcPr>
            <w:tcW w:w="2952" w:type="dxa"/>
            <w:tcBorders>
              <w:top w:val="single" w:sz="4" w:space="0" w:color="auto"/>
              <w:left w:val="single" w:sz="4" w:space="0" w:color="auto"/>
              <w:bottom w:val="single" w:sz="4" w:space="0" w:color="auto"/>
              <w:right w:val="single" w:sz="4" w:space="0" w:color="auto"/>
            </w:tcBorders>
            <w:hideMark/>
          </w:tcPr>
          <w:p w14:paraId="031DCD7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961373D"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0.8</w:t>
            </w:r>
          </w:p>
        </w:tc>
      </w:tr>
      <w:tr w:rsidR="008C5415" w:rsidRPr="008C5415" w14:paraId="09380A1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CC25651"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6765A0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569DC5F"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0.5</w:t>
            </w:r>
          </w:p>
        </w:tc>
      </w:tr>
      <w:tr w:rsidR="008C5415" w:rsidRPr="008C5415" w14:paraId="42F7172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E71B0C"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E057247"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n25</w:t>
            </w:r>
          </w:p>
        </w:tc>
        <w:tc>
          <w:tcPr>
            <w:tcW w:w="2952" w:type="dxa"/>
            <w:tcBorders>
              <w:top w:val="single" w:sz="4" w:space="0" w:color="auto"/>
              <w:left w:val="single" w:sz="4" w:space="0" w:color="auto"/>
              <w:bottom w:val="single" w:sz="4" w:space="0" w:color="auto"/>
              <w:right w:val="single" w:sz="4" w:space="0" w:color="auto"/>
            </w:tcBorders>
            <w:hideMark/>
          </w:tcPr>
          <w:p w14:paraId="41FDDC3E"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0.5</w:t>
            </w:r>
          </w:p>
        </w:tc>
      </w:tr>
      <w:tr w:rsidR="008C5415" w:rsidRPr="008C5415" w14:paraId="00EAA435" w14:textId="77777777" w:rsidTr="00A327A2">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C4125B1"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DC_12-66_n41</w:t>
            </w:r>
          </w:p>
        </w:tc>
        <w:tc>
          <w:tcPr>
            <w:tcW w:w="2952" w:type="dxa"/>
            <w:tcBorders>
              <w:top w:val="single" w:sz="4" w:space="0" w:color="auto"/>
              <w:left w:val="single" w:sz="4" w:space="0" w:color="auto"/>
              <w:bottom w:val="single" w:sz="4" w:space="0" w:color="auto"/>
              <w:right w:val="single" w:sz="4" w:space="0" w:color="auto"/>
            </w:tcBorders>
            <w:vAlign w:val="center"/>
          </w:tcPr>
          <w:p w14:paraId="0A4FB2F3"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E90B7D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0.6</w:t>
            </w:r>
          </w:p>
        </w:tc>
      </w:tr>
      <w:tr w:rsidR="008C5415" w:rsidRPr="008C5415" w14:paraId="1F4D02BB"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44AA2F97"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FF07F62"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853BB8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538E1DD0"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686E829E" w14:textId="77777777" w:rsidR="008C5415" w:rsidRPr="008C5415" w:rsidRDefault="008C5415" w:rsidP="008C5415">
            <w:pPr>
              <w:keepNext/>
              <w:keepLines/>
              <w:spacing w:after="0"/>
              <w:jc w:val="center"/>
              <w:rPr>
                <w:rFonts w:ascii="Arial" w:eastAsia="宋体" w:hAnsi="Arial" w:cs="Arial"/>
                <w:sz w:val="18"/>
              </w:rPr>
            </w:pPr>
          </w:p>
        </w:tc>
        <w:tc>
          <w:tcPr>
            <w:tcW w:w="2952" w:type="dxa"/>
            <w:vMerge w:val="restart"/>
            <w:tcBorders>
              <w:top w:val="single" w:sz="4" w:space="0" w:color="auto"/>
              <w:left w:val="single" w:sz="4" w:space="0" w:color="auto"/>
              <w:right w:val="single" w:sz="4" w:space="0" w:color="auto"/>
            </w:tcBorders>
            <w:vAlign w:val="center"/>
          </w:tcPr>
          <w:p w14:paraId="7295DA8F"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9EEA71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eastAsia="ja-JP"/>
              </w:rPr>
              <w:t>0.8</w:t>
            </w:r>
            <w:r w:rsidRPr="008C5415">
              <w:rPr>
                <w:rFonts w:ascii="Arial" w:eastAsia="宋体" w:hAnsi="Arial" w:cs="Arial"/>
                <w:sz w:val="18"/>
                <w:szCs w:val="18"/>
                <w:vertAlign w:val="superscript"/>
                <w:lang w:eastAsia="ja-JP"/>
              </w:rPr>
              <w:t>1</w:t>
            </w:r>
          </w:p>
        </w:tc>
      </w:tr>
      <w:tr w:rsidR="008C5415" w:rsidRPr="008C5415" w14:paraId="0ED77B9D"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E1A8E68" w14:textId="77777777" w:rsidR="008C5415" w:rsidRPr="008C5415" w:rsidRDefault="008C5415" w:rsidP="008C5415">
            <w:pPr>
              <w:keepNext/>
              <w:keepLines/>
              <w:spacing w:after="0"/>
              <w:jc w:val="center"/>
              <w:rPr>
                <w:rFonts w:ascii="Arial" w:eastAsia="宋体" w:hAnsi="Arial" w:cs="Arial"/>
                <w:sz w:val="18"/>
              </w:rPr>
            </w:pPr>
          </w:p>
        </w:tc>
        <w:tc>
          <w:tcPr>
            <w:tcW w:w="2952" w:type="dxa"/>
            <w:vMerge/>
            <w:tcBorders>
              <w:left w:val="single" w:sz="4" w:space="0" w:color="auto"/>
              <w:bottom w:val="single" w:sz="4" w:space="0" w:color="auto"/>
              <w:right w:val="single" w:sz="4" w:space="0" w:color="auto"/>
            </w:tcBorders>
            <w:vAlign w:val="center"/>
          </w:tcPr>
          <w:p w14:paraId="2BD5D717"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5A966B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eastAsia="ja-JP"/>
              </w:rPr>
              <w:t>1.3</w:t>
            </w:r>
            <w:r w:rsidRPr="008C5415">
              <w:rPr>
                <w:rFonts w:ascii="Arial" w:eastAsia="宋体" w:hAnsi="Arial" w:cs="Arial"/>
                <w:sz w:val="18"/>
                <w:szCs w:val="18"/>
                <w:vertAlign w:val="superscript"/>
                <w:lang w:eastAsia="ja-JP"/>
              </w:rPr>
              <w:t>2</w:t>
            </w:r>
          </w:p>
        </w:tc>
      </w:tr>
      <w:tr w:rsidR="008C5415" w:rsidRPr="008C5415" w14:paraId="66956498" w14:textId="77777777" w:rsidTr="00A327A2">
        <w:trPr>
          <w:trHeight w:val="187"/>
          <w:jc w:val="center"/>
        </w:trPr>
        <w:tc>
          <w:tcPr>
            <w:tcW w:w="2221" w:type="dxa"/>
            <w:vMerge w:val="restart"/>
            <w:tcBorders>
              <w:left w:val="single" w:sz="4" w:space="0" w:color="auto"/>
              <w:right w:val="single" w:sz="4" w:space="0" w:color="auto"/>
            </w:tcBorders>
            <w:shd w:val="clear" w:color="auto" w:fill="auto"/>
            <w:vAlign w:val="center"/>
          </w:tcPr>
          <w:p w14:paraId="7BAE01C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lang w:val="sv-SE" w:eastAsia="ja-JP"/>
              </w:rPr>
              <w:t>DC_12-66_n78</w:t>
            </w:r>
          </w:p>
        </w:tc>
        <w:tc>
          <w:tcPr>
            <w:tcW w:w="2952" w:type="dxa"/>
            <w:tcBorders>
              <w:left w:val="single" w:sz="4" w:space="0" w:color="auto"/>
              <w:bottom w:val="single" w:sz="4" w:space="0" w:color="auto"/>
              <w:right w:val="single" w:sz="4" w:space="0" w:color="auto"/>
            </w:tcBorders>
            <w:vAlign w:val="center"/>
          </w:tcPr>
          <w:p w14:paraId="5D876E5C"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FA1A075"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bCs/>
                <w:sz w:val="18"/>
                <w:szCs w:val="18"/>
              </w:rPr>
              <w:t>0.6</w:t>
            </w:r>
          </w:p>
        </w:tc>
      </w:tr>
      <w:tr w:rsidR="008C5415" w:rsidRPr="008C5415" w14:paraId="7767230C"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0C410EF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left w:val="single" w:sz="4" w:space="0" w:color="auto"/>
              <w:bottom w:val="single" w:sz="4" w:space="0" w:color="auto"/>
              <w:right w:val="single" w:sz="4" w:space="0" w:color="auto"/>
            </w:tcBorders>
            <w:vAlign w:val="center"/>
          </w:tcPr>
          <w:p w14:paraId="36E8A560"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61D26D3"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bCs/>
                <w:sz w:val="18"/>
                <w:szCs w:val="18"/>
              </w:rPr>
              <w:t>0.6</w:t>
            </w:r>
          </w:p>
        </w:tc>
      </w:tr>
      <w:tr w:rsidR="008C5415" w:rsidRPr="008C5415" w14:paraId="36DA09EC"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AB87E9E" w14:textId="77777777" w:rsidR="008C5415" w:rsidRPr="008C5415" w:rsidRDefault="008C5415" w:rsidP="008C5415">
            <w:pPr>
              <w:keepNext/>
              <w:keepLines/>
              <w:spacing w:after="0"/>
              <w:jc w:val="center"/>
              <w:rPr>
                <w:rFonts w:ascii="Arial" w:eastAsia="宋体" w:hAnsi="Arial" w:cs="Arial"/>
                <w:sz w:val="18"/>
              </w:rPr>
            </w:pPr>
          </w:p>
        </w:tc>
        <w:tc>
          <w:tcPr>
            <w:tcW w:w="2952" w:type="dxa"/>
            <w:tcBorders>
              <w:left w:val="single" w:sz="4" w:space="0" w:color="auto"/>
              <w:bottom w:val="single" w:sz="4" w:space="0" w:color="auto"/>
              <w:right w:val="single" w:sz="4" w:space="0" w:color="auto"/>
            </w:tcBorders>
            <w:vAlign w:val="center"/>
          </w:tcPr>
          <w:p w14:paraId="22DE459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420BC06"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bCs/>
                <w:sz w:val="18"/>
                <w:szCs w:val="18"/>
              </w:rPr>
              <w:t>0.8</w:t>
            </w:r>
          </w:p>
        </w:tc>
      </w:tr>
      <w:tr w:rsidR="008C5415" w:rsidRPr="008C5415" w14:paraId="64B6937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BB711B"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ja-JP"/>
              </w:rPr>
              <w:t>DC_12-66_n66</w:t>
            </w:r>
          </w:p>
        </w:tc>
        <w:tc>
          <w:tcPr>
            <w:tcW w:w="2952" w:type="dxa"/>
            <w:tcBorders>
              <w:top w:val="single" w:sz="4" w:space="0" w:color="auto"/>
              <w:left w:val="single" w:sz="4" w:space="0" w:color="auto"/>
              <w:bottom w:val="single" w:sz="4" w:space="0" w:color="auto"/>
              <w:right w:val="single" w:sz="4" w:space="0" w:color="auto"/>
            </w:tcBorders>
            <w:hideMark/>
          </w:tcPr>
          <w:p w14:paraId="62EF18D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09999A06"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0.8</w:t>
            </w:r>
          </w:p>
        </w:tc>
      </w:tr>
      <w:tr w:rsidR="008C5415" w:rsidRPr="008C5415" w14:paraId="05E4693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B437041"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5364068"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D51CAF8"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0.3</w:t>
            </w:r>
          </w:p>
        </w:tc>
      </w:tr>
      <w:tr w:rsidR="008C5415" w:rsidRPr="008C5415" w14:paraId="15D3B40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A5CDCF"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1D53BB7"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C60BA31"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0.3</w:t>
            </w:r>
          </w:p>
        </w:tc>
      </w:tr>
      <w:tr w:rsidR="008C5415" w:rsidRPr="008C5415" w14:paraId="69C1E6B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5AF5726"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sz w:val="18"/>
                <w:lang w:eastAsia="ja-JP"/>
              </w:rPr>
              <w:t>DC_13_n2-n77</w:t>
            </w:r>
          </w:p>
        </w:tc>
        <w:tc>
          <w:tcPr>
            <w:tcW w:w="2952" w:type="dxa"/>
            <w:tcBorders>
              <w:top w:val="single" w:sz="4" w:space="0" w:color="auto"/>
              <w:left w:val="single" w:sz="4" w:space="0" w:color="auto"/>
              <w:bottom w:val="single" w:sz="4" w:space="0" w:color="auto"/>
              <w:right w:val="single" w:sz="4" w:space="0" w:color="auto"/>
            </w:tcBorders>
          </w:tcPr>
          <w:p w14:paraId="62AF3361"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765303B3"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0.3</w:t>
            </w:r>
          </w:p>
        </w:tc>
      </w:tr>
      <w:tr w:rsidR="008C5415" w:rsidRPr="008C5415" w14:paraId="323ABB8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EBC912F"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331A9357"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1D932D3A"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0.6</w:t>
            </w:r>
          </w:p>
        </w:tc>
      </w:tr>
      <w:tr w:rsidR="008C5415" w:rsidRPr="008C5415" w14:paraId="2915AB0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38D907"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29EA90C0"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26BFD9DD"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0.8</w:t>
            </w:r>
          </w:p>
        </w:tc>
      </w:tr>
      <w:tr w:rsidR="008C5415" w:rsidRPr="008C5415" w14:paraId="5CC9DCE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F4F3124"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sz w:val="18"/>
                <w:lang w:eastAsia="ja-JP"/>
              </w:rPr>
              <w:t>DC_13_n5-n48</w:t>
            </w:r>
          </w:p>
        </w:tc>
        <w:tc>
          <w:tcPr>
            <w:tcW w:w="2952" w:type="dxa"/>
            <w:tcBorders>
              <w:top w:val="single" w:sz="4" w:space="0" w:color="auto"/>
              <w:left w:val="single" w:sz="4" w:space="0" w:color="auto"/>
              <w:bottom w:val="single" w:sz="4" w:space="0" w:color="auto"/>
              <w:right w:val="single" w:sz="4" w:space="0" w:color="auto"/>
            </w:tcBorders>
          </w:tcPr>
          <w:p w14:paraId="5C1D06BF"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13</w:t>
            </w:r>
          </w:p>
        </w:tc>
        <w:tc>
          <w:tcPr>
            <w:tcW w:w="2952" w:type="dxa"/>
            <w:tcBorders>
              <w:top w:val="single" w:sz="4" w:space="0" w:color="auto"/>
              <w:left w:val="single" w:sz="4" w:space="0" w:color="auto"/>
              <w:bottom w:val="single" w:sz="4" w:space="0" w:color="auto"/>
              <w:right w:val="single" w:sz="4" w:space="0" w:color="auto"/>
            </w:tcBorders>
          </w:tcPr>
          <w:p w14:paraId="6098B0F7"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zh-CN"/>
              </w:rPr>
              <w:t>0.4</w:t>
            </w:r>
          </w:p>
        </w:tc>
      </w:tr>
      <w:tr w:rsidR="008C5415" w:rsidRPr="008C5415" w14:paraId="0CD7578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72D7133"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355C8A18"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n5</w:t>
            </w:r>
          </w:p>
        </w:tc>
        <w:tc>
          <w:tcPr>
            <w:tcW w:w="2952" w:type="dxa"/>
            <w:tcBorders>
              <w:top w:val="single" w:sz="4" w:space="0" w:color="auto"/>
              <w:left w:val="single" w:sz="4" w:space="0" w:color="auto"/>
              <w:bottom w:val="single" w:sz="4" w:space="0" w:color="auto"/>
              <w:right w:val="single" w:sz="4" w:space="0" w:color="auto"/>
            </w:tcBorders>
          </w:tcPr>
          <w:p w14:paraId="3A2A8905"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zh-CN"/>
              </w:rPr>
              <w:t>0.8</w:t>
            </w:r>
          </w:p>
        </w:tc>
      </w:tr>
      <w:tr w:rsidR="008C5415" w:rsidRPr="008C5415" w14:paraId="368E41C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4610FD"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67069B2A"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n48</w:t>
            </w:r>
          </w:p>
        </w:tc>
        <w:tc>
          <w:tcPr>
            <w:tcW w:w="2952" w:type="dxa"/>
            <w:tcBorders>
              <w:top w:val="single" w:sz="4" w:space="0" w:color="auto"/>
              <w:left w:val="single" w:sz="4" w:space="0" w:color="auto"/>
              <w:bottom w:val="single" w:sz="4" w:space="0" w:color="auto"/>
              <w:right w:val="single" w:sz="4" w:space="0" w:color="auto"/>
            </w:tcBorders>
          </w:tcPr>
          <w:p w14:paraId="037B919F"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zh-CN"/>
              </w:rPr>
              <w:t>0.3</w:t>
            </w:r>
          </w:p>
        </w:tc>
      </w:tr>
      <w:tr w:rsidR="008C5415" w:rsidRPr="008C5415" w14:paraId="6F49C54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A7F226D"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cs="Arial"/>
                <w:sz w:val="18"/>
                <w:szCs w:val="18"/>
              </w:rPr>
              <w:t>DC_13_n25-n66</w:t>
            </w:r>
          </w:p>
        </w:tc>
        <w:tc>
          <w:tcPr>
            <w:tcW w:w="2952" w:type="dxa"/>
            <w:tcBorders>
              <w:top w:val="single" w:sz="4" w:space="0" w:color="auto"/>
              <w:left w:val="single" w:sz="4" w:space="0" w:color="auto"/>
              <w:bottom w:val="single" w:sz="4" w:space="0" w:color="auto"/>
              <w:right w:val="single" w:sz="4" w:space="0" w:color="auto"/>
            </w:tcBorders>
            <w:vAlign w:val="center"/>
          </w:tcPr>
          <w:p w14:paraId="4A5877FA"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3EFF9D7E"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cs="Arial"/>
                <w:sz w:val="18"/>
              </w:rPr>
              <w:t>0.</w:t>
            </w:r>
            <w:r w:rsidRPr="008C5415">
              <w:rPr>
                <w:rFonts w:ascii="Arial" w:eastAsia="宋体" w:hAnsi="Arial" w:cs="Arial"/>
                <w:sz w:val="18"/>
                <w:lang w:val="sv-SE"/>
              </w:rPr>
              <w:t>3</w:t>
            </w:r>
          </w:p>
        </w:tc>
      </w:tr>
      <w:tr w:rsidR="008C5415" w:rsidRPr="008C5415" w14:paraId="6DB9D9F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C226B8A"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F848E3C"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2B516C70"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cs="Arial"/>
                <w:sz w:val="18"/>
              </w:rPr>
              <w:t>0.5</w:t>
            </w:r>
          </w:p>
        </w:tc>
      </w:tr>
      <w:tr w:rsidR="008C5415" w:rsidRPr="008C5415" w14:paraId="13EE644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EB5A9B"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8FFB49E"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4C0CFBE"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cs="Arial"/>
                <w:sz w:val="18"/>
              </w:rPr>
              <w:t>0.</w:t>
            </w:r>
            <w:r w:rsidRPr="008C5415">
              <w:rPr>
                <w:rFonts w:ascii="Arial" w:eastAsia="宋体" w:hAnsi="Arial" w:cs="Arial"/>
                <w:sz w:val="18"/>
                <w:lang w:val="sv-SE"/>
              </w:rPr>
              <w:t>5</w:t>
            </w:r>
          </w:p>
        </w:tc>
      </w:tr>
      <w:tr w:rsidR="008C5415" w:rsidRPr="008C5415" w14:paraId="26929DD1"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B8A7AE5"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DC_13-46_n5</w:t>
            </w:r>
          </w:p>
        </w:tc>
        <w:tc>
          <w:tcPr>
            <w:tcW w:w="2952" w:type="dxa"/>
            <w:tcBorders>
              <w:top w:val="single" w:sz="4" w:space="0" w:color="auto"/>
              <w:left w:val="single" w:sz="4" w:space="0" w:color="auto"/>
              <w:bottom w:val="single" w:sz="4" w:space="0" w:color="auto"/>
              <w:right w:val="single" w:sz="4" w:space="0" w:color="auto"/>
            </w:tcBorders>
          </w:tcPr>
          <w:p w14:paraId="4A99816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7E05261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0.5</w:t>
            </w:r>
          </w:p>
        </w:tc>
      </w:tr>
      <w:tr w:rsidR="008C5415" w:rsidRPr="008C5415" w14:paraId="658E973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BD1897"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2E65458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S Mincho" w:hAnsi="Arial" w:cs="Arial"/>
                <w:sz w:val="18"/>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7E2827D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0.5</w:t>
            </w:r>
          </w:p>
        </w:tc>
      </w:tr>
      <w:tr w:rsidR="008C5415" w:rsidRPr="008C5415" w14:paraId="48B8026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4AEBF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DC_13-46_n66</w:t>
            </w:r>
          </w:p>
        </w:tc>
        <w:tc>
          <w:tcPr>
            <w:tcW w:w="2952" w:type="dxa"/>
            <w:tcBorders>
              <w:top w:val="single" w:sz="4" w:space="0" w:color="auto"/>
              <w:left w:val="single" w:sz="4" w:space="0" w:color="auto"/>
              <w:bottom w:val="single" w:sz="4" w:space="0" w:color="auto"/>
              <w:right w:val="single" w:sz="4" w:space="0" w:color="auto"/>
            </w:tcBorders>
            <w:vAlign w:val="center"/>
          </w:tcPr>
          <w:p w14:paraId="174B79A4"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rPr>
              <w:t>13</w:t>
            </w:r>
          </w:p>
        </w:tc>
        <w:tc>
          <w:tcPr>
            <w:tcW w:w="2952" w:type="dxa"/>
            <w:tcBorders>
              <w:top w:val="single" w:sz="4" w:space="0" w:color="auto"/>
              <w:left w:val="single" w:sz="4" w:space="0" w:color="auto"/>
              <w:bottom w:val="single" w:sz="4" w:space="0" w:color="auto"/>
              <w:right w:val="single" w:sz="4" w:space="0" w:color="auto"/>
            </w:tcBorders>
            <w:vAlign w:val="center"/>
          </w:tcPr>
          <w:p w14:paraId="4586354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rPr>
              <w:t>0.3</w:t>
            </w:r>
          </w:p>
        </w:tc>
      </w:tr>
      <w:tr w:rsidR="008C5415" w:rsidRPr="008C5415" w14:paraId="3A4C506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40CFB5"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F6D25A1"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sz w:val="18"/>
              </w:rPr>
              <w:t>n66</w:t>
            </w:r>
          </w:p>
        </w:tc>
        <w:tc>
          <w:tcPr>
            <w:tcW w:w="2952" w:type="dxa"/>
            <w:tcBorders>
              <w:top w:val="single" w:sz="4" w:space="0" w:color="auto"/>
              <w:left w:val="single" w:sz="4" w:space="0" w:color="auto"/>
              <w:bottom w:val="single" w:sz="4" w:space="0" w:color="auto"/>
              <w:right w:val="single" w:sz="4" w:space="0" w:color="auto"/>
            </w:tcBorders>
          </w:tcPr>
          <w:p w14:paraId="694940E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Calibri" w:hAnsi="Arial" w:cs="Arial"/>
                <w:sz w:val="18"/>
                <w:szCs w:val="18"/>
                <w:lang w:eastAsia="ja-JP"/>
              </w:rPr>
              <w:t>0.3</w:t>
            </w:r>
          </w:p>
        </w:tc>
      </w:tr>
      <w:tr w:rsidR="00B54634" w:rsidRPr="008C5415" w14:paraId="762614B9" w14:textId="77777777" w:rsidTr="002B68B3">
        <w:trPr>
          <w:trHeight w:val="187"/>
          <w:jc w:val="center"/>
        </w:trPr>
        <w:tc>
          <w:tcPr>
            <w:tcW w:w="2221" w:type="dxa"/>
            <w:vMerge w:val="restart"/>
            <w:tcBorders>
              <w:top w:val="nil"/>
              <w:left w:val="single" w:sz="4" w:space="0" w:color="auto"/>
              <w:right w:val="single" w:sz="4" w:space="0" w:color="auto"/>
            </w:tcBorders>
            <w:shd w:val="clear" w:color="auto" w:fill="auto"/>
          </w:tcPr>
          <w:p w14:paraId="639F9C9E" w14:textId="77777777" w:rsidR="00B54634" w:rsidRDefault="00B54634" w:rsidP="008C5415">
            <w:pPr>
              <w:keepNext/>
              <w:keepLines/>
              <w:spacing w:after="0"/>
              <w:jc w:val="center"/>
              <w:rPr>
                <w:ins w:id="108" w:author="yuanyuan zhang/RF Performance Standard Research Lab/Engineer/Samsung Electronics" w:date="2021-07-27T17:43:00Z"/>
                <w:rFonts w:ascii="Arial" w:eastAsia="宋体" w:hAnsi="Arial" w:cs="Arial"/>
                <w:sz w:val="18"/>
                <w:lang w:eastAsia="fr-FR"/>
              </w:rPr>
            </w:pPr>
            <w:r w:rsidRPr="008C5415">
              <w:rPr>
                <w:rFonts w:ascii="Arial" w:eastAsia="宋体" w:hAnsi="Arial" w:cs="Arial"/>
                <w:sz w:val="18"/>
                <w:lang w:eastAsia="fr-FR"/>
              </w:rPr>
              <w:t>DC_13-46_n77</w:t>
            </w:r>
          </w:p>
          <w:p w14:paraId="1CB4B7B7" w14:textId="613CB671" w:rsidR="00B54634" w:rsidRPr="008C5415" w:rsidRDefault="00B54634" w:rsidP="008C5415">
            <w:pPr>
              <w:keepNext/>
              <w:keepLines/>
              <w:spacing w:after="0"/>
              <w:jc w:val="center"/>
              <w:rPr>
                <w:rFonts w:ascii="Arial" w:eastAsia="宋体" w:hAnsi="Arial" w:cs="Arial"/>
                <w:sz w:val="18"/>
                <w:lang w:eastAsia="ja-JP"/>
              </w:rPr>
            </w:pPr>
            <w:ins w:id="109" w:author="yuanyuan zhang/RF Performance Standard Research Lab/Engineer/Samsung Electronics" w:date="2021-07-27T17:43:00Z">
              <w:r>
                <w:rPr>
                  <w:rFonts w:ascii="Arial" w:eastAsia="宋体" w:hAnsi="Arial" w:cs="Arial"/>
                  <w:sz w:val="18"/>
                  <w:lang w:eastAsia="fr-FR"/>
                </w:rPr>
                <w:t>DC_13-</w:t>
              </w:r>
            </w:ins>
            <w:ins w:id="110" w:author="yuanyuan zhang/RF Performance Standard Research Lab/Engineer/Samsung Electronics" w:date="2021-07-27T17:44:00Z">
              <w:r>
                <w:rPr>
                  <w:rFonts w:ascii="Arial" w:eastAsia="宋体" w:hAnsi="Arial" w:cs="Arial"/>
                  <w:sz w:val="18"/>
                  <w:lang w:eastAsia="fr-FR"/>
                </w:rPr>
                <w:t>4</w:t>
              </w:r>
            </w:ins>
            <w:ins w:id="111" w:author="yuanyuan zhang/RF Performance Standard Research Lab/Engineer/Samsung Electronics" w:date="2021-07-27T17:43:00Z">
              <w:r>
                <w:rPr>
                  <w:rFonts w:ascii="Arial" w:eastAsia="宋体" w:hAnsi="Arial" w:cs="Arial"/>
                  <w:sz w:val="18"/>
                  <w:lang w:eastAsia="fr-FR"/>
                </w:rPr>
                <w:t>6-46_n77</w:t>
              </w:r>
            </w:ins>
          </w:p>
        </w:tc>
        <w:tc>
          <w:tcPr>
            <w:tcW w:w="2952" w:type="dxa"/>
            <w:tcBorders>
              <w:top w:val="single" w:sz="4" w:space="0" w:color="auto"/>
              <w:left w:val="single" w:sz="4" w:space="0" w:color="auto"/>
              <w:bottom w:val="single" w:sz="4" w:space="0" w:color="auto"/>
              <w:right w:val="single" w:sz="4" w:space="0" w:color="auto"/>
            </w:tcBorders>
            <w:vAlign w:val="center"/>
          </w:tcPr>
          <w:p w14:paraId="5BF8A179" w14:textId="77777777" w:rsidR="00B54634" w:rsidRPr="008C5415" w:rsidRDefault="00B54634" w:rsidP="008C5415">
            <w:pPr>
              <w:keepNext/>
              <w:keepLines/>
              <w:spacing w:after="0"/>
              <w:jc w:val="center"/>
              <w:rPr>
                <w:rFonts w:ascii="Arial" w:eastAsia="MS Mincho" w:hAnsi="Arial" w:cs="Arial"/>
                <w:sz w:val="18"/>
                <w:lang w:eastAsia="ja-JP"/>
              </w:rPr>
            </w:pPr>
            <w:r w:rsidRPr="008C5415">
              <w:rPr>
                <w:rFonts w:ascii="Arial" w:eastAsia="宋体" w:hAnsi="Arial" w:cs="Arial"/>
                <w:sz w:val="18"/>
                <w:szCs w:val="18"/>
              </w:rPr>
              <w:t>13</w:t>
            </w:r>
          </w:p>
        </w:tc>
        <w:tc>
          <w:tcPr>
            <w:tcW w:w="2952" w:type="dxa"/>
            <w:tcBorders>
              <w:top w:val="single" w:sz="4" w:space="0" w:color="auto"/>
              <w:left w:val="single" w:sz="4" w:space="0" w:color="auto"/>
              <w:bottom w:val="single" w:sz="4" w:space="0" w:color="auto"/>
              <w:right w:val="single" w:sz="4" w:space="0" w:color="auto"/>
            </w:tcBorders>
            <w:vAlign w:val="center"/>
          </w:tcPr>
          <w:p w14:paraId="6C578F6C" w14:textId="77777777" w:rsidR="00B54634" w:rsidRPr="008C5415" w:rsidRDefault="00B54634"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rPr>
              <w:t>0.5</w:t>
            </w:r>
          </w:p>
        </w:tc>
      </w:tr>
      <w:tr w:rsidR="00B54634" w:rsidRPr="008C5415" w14:paraId="249DF180" w14:textId="77777777" w:rsidTr="002B68B3">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2DF5EC07" w14:textId="77777777" w:rsidR="00B54634" w:rsidRPr="008C5415" w:rsidRDefault="00B54634"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E6C94E5" w14:textId="77777777" w:rsidR="00B54634" w:rsidRPr="008C5415" w:rsidRDefault="00B54634" w:rsidP="008C5415">
            <w:pPr>
              <w:keepNext/>
              <w:keepLines/>
              <w:spacing w:after="0"/>
              <w:jc w:val="center"/>
              <w:rPr>
                <w:rFonts w:ascii="Arial" w:eastAsia="MS Mincho" w:hAnsi="Arial" w:cs="Arial"/>
                <w:sz w:val="18"/>
                <w:lang w:eastAsia="ja-JP"/>
              </w:rPr>
            </w:pPr>
            <w:r w:rsidRPr="008C5415">
              <w:rPr>
                <w:rFonts w:ascii="Arial" w:eastAsia="宋体" w:hAnsi="Arial" w:cs="Arial"/>
                <w:sz w:val="18"/>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698F28E" w14:textId="77777777" w:rsidR="00B54634" w:rsidRPr="008C5415" w:rsidRDefault="00B54634"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rPr>
              <w:t>0.8</w:t>
            </w:r>
          </w:p>
        </w:tc>
      </w:tr>
      <w:tr w:rsidR="008C5415" w:rsidRPr="008C5415" w14:paraId="02B1680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469304"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ja-JP"/>
              </w:rPr>
              <w:t>DC_13-48_n2</w:t>
            </w:r>
          </w:p>
        </w:tc>
        <w:tc>
          <w:tcPr>
            <w:tcW w:w="2952" w:type="dxa"/>
            <w:tcBorders>
              <w:top w:val="single" w:sz="4" w:space="0" w:color="auto"/>
              <w:left w:val="single" w:sz="4" w:space="0" w:color="auto"/>
              <w:bottom w:val="single" w:sz="4" w:space="0" w:color="auto"/>
              <w:right w:val="single" w:sz="4" w:space="0" w:color="auto"/>
            </w:tcBorders>
            <w:hideMark/>
          </w:tcPr>
          <w:p w14:paraId="6082E04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17E33693"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0.3</w:t>
            </w:r>
          </w:p>
        </w:tc>
      </w:tr>
      <w:tr w:rsidR="008C5415" w:rsidRPr="008C5415" w14:paraId="10DCCE3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AF02749"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A20007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58BE1FF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0.8</w:t>
            </w:r>
          </w:p>
        </w:tc>
      </w:tr>
      <w:tr w:rsidR="008C5415" w:rsidRPr="008C5415" w14:paraId="73BA285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E040D8"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32453A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3AA9F9C"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0.6</w:t>
            </w:r>
          </w:p>
        </w:tc>
      </w:tr>
      <w:tr w:rsidR="008C5415" w:rsidRPr="008C5415" w14:paraId="772C815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AB925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DC_13-48_n66</w:t>
            </w:r>
          </w:p>
          <w:p w14:paraId="1C1AC923"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ja-JP"/>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4AA304E7"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6AFFECCE"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0.3</w:t>
            </w:r>
          </w:p>
        </w:tc>
      </w:tr>
      <w:tr w:rsidR="008C5415" w:rsidRPr="008C5415" w14:paraId="4125CDB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16AACAB"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46EC94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48/n48</w:t>
            </w:r>
          </w:p>
        </w:tc>
        <w:tc>
          <w:tcPr>
            <w:tcW w:w="2952" w:type="dxa"/>
            <w:tcBorders>
              <w:top w:val="single" w:sz="4" w:space="0" w:color="auto"/>
              <w:left w:val="single" w:sz="4" w:space="0" w:color="auto"/>
              <w:bottom w:val="single" w:sz="4" w:space="0" w:color="auto"/>
              <w:right w:val="single" w:sz="4" w:space="0" w:color="auto"/>
            </w:tcBorders>
            <w:hideMark/>
          </w:tcPr>
          <w:p w14:paraId="592D7D1E"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0.8</w:t>
            </w:r>
          </w:p>
        </w:tc>
      </w:tr>
      <w:tr w:rsidR="008C5415" w:rsidRPr="008C5415" w14:paraId="73C1200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522CA3"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58761C7"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5BECCBC"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0.6</w:t>
            </w:r>
          </w:p>
        </w:tc>
      </w:tr>
      <w:tr w:rsidR="008C5415" w:rsidRPr="008C5415" w14:paraId="0E6D926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F6EE0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DC_13-66_n2</w:t>
            </w:r>
          </w:p>
          <w:p w14:paraId="66159C90"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66243858"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69287B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0.3</w:t>
            </w:r>
          </w:p>
        </w:tc>
      </w:tr>
      <w:tr w:rsidR="008C5415" w:rsidRPr="008C5415" w14:paraId="6686C46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C977814"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9E6633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67A226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0.5</w:t>
            </w:r>
          </w:p>
        </w:tc>
      </w:tr>
      <w:tr w:rsidR="008C5415" w:rsidRPr="008C5415" w14:paraId="2AE2FEA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28737C"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9E3495E"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S Mincho" w:hAnsi="Arial" w:cs="Arial"/>
                <w:sz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F82758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0.5</w:t>
            </w:r>
          </w:p>
        </w:tc>
      </w:tr>
      <w:tr w:rsidR="008C5415" w:rsidRPr="008C5415" w14:paraId="52CDE3B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15115C0"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DC_13-66_n5</w:t>
            </w:r>
          </w:p>
        </w:tc>
        <w:tc>
          <w:tcPr>
            <w:tcW w:w="2952" w:type="dxa"/>
            <w:tcBorders>
              <w:top w:val="single" w:sz="4" w:space="0" w:color="auto"/>
              <w:left w:val="single" w:sz="4" w:space="0" w:color="auto"/>
              <w:bottom w:val="single" w:sz="4" w:space="0" w:color="auto"/>
              <w:right w:val="single" w:sz="4" w:space="0" w:color="auto"/>
            </w:tcBorders>
          </w:tcPr>
          <w:p w14:paraId="7EBC5DF5" w14:textId="77777777" w:rsidR="008C5415" w:rsidRPr="008C5415" w:rsidRDefault="008C5415" w:rsidP="008C5415">
            <w:pPr>
              <w:keepNext/>
              <w:keepLines/>
              <w:spacing w:after="0"/>
              <w:jc w:val="center"/>
              <w:rPr>
                <w:rFonts w:ascii="Arial" w:eastAsia="MS Mincho" w:hAnsi="Arial"/>
                <w:sz w:val="18"/>
                <w:lang w:eastAsia="ja-JP"/>
              </w:rPr>
            </w:pPr>
            <w:r w:rsidRPr="008C5415">
              <w:rPr>
                <w:rFonts w:ascii="Arial" w:eastAsia="宋体" w:hAnsi="Arial"/>
                <w:sz w:val="18"/>
              </w:rPr>
              <w:t>13</w:t>
            </w:r>
          </w:p>
        </w:tc>
        <w:tc>
          <w:tcPr>
            <w:tcW w:w="2952" w:type="dxa"/>
            <w:tcBorders>
              <w:top w:val="single" w:sz="4" w:space="0" w:color="auto"/>
              <w:left w:val="single" w:sz="4" w:space="0" w:color="auto"/>
              <w:bottom w:val="single" w:sz="4" w:space="0" w:color="auto"/>
              <w:right w:val="single" w:sz="4" w:space="0" w:color="auto"/>
            </w:tcBorders>
          </w:tcPr>
          <w:p w14:paraId="1B6D7FD6"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682AF24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FA605C7"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5F386767" w14:textId="77777777" w:rsidR="008C5415" w:rsidRPr="008C5415" w:rsidRDefault="008C5415" w:rsidP="008C5415">
            <w:pPr>
              <w:keepNext/>
              <w:keepLines/>
              <w:spacing w:after="0"/>
              <w:jc w:val="center"/>
              <w:rPr>
                <w:rFonts w:ascii="Arial" w:eastAsia="MS Mincho" w:hAnsi="Arial"/>
                <w:sz w:val="18"/>
                <w:lang w:eastAsia="ja-JP"/>
              </w:rPr>
            </w:pPr>
            <w:r w:rsidRPr="008C5415">
              <w:rPr>
                <w:rFonts w:ascii="Arial" w:eastAsia="宋体" w:hAnsi="Arial"/>
                <w:sz w:val="18"/>
              </w:rPr>
              <w:t>66</w:t>
            </w:r>
          </w:p>
        </w:tc>
        <w:tc>
          <w:tcPr>
            <w:tcW w:w="2952" w:type="dxa"/>
            <w:tcBorders>
              <w:top w:val="single" w:sz="4" w:space="0" w:color="auto"/>
              <w:left w:val="single" w:sz="4" w:space="0" w:color="auto"/>
              <w:bottom w:val="single" w:sz="4" w:space="0" w:color="auto"/>
              <w:right w:val="single" w:sz="4" w:space="0" w:color="auto"/>
            </w:tcBorders>
          </w:tcPr>
          <w:p w14:paraId="11E3B888"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0.3</w:t>
            </w:r>
          </w:p>
        </w:tc>
      </w:tr>
      <w:tr w:rsidR="008C5415" w:rsidRPr="008C5415" w14:paraId="0B2B33C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9D6276"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7AD72C72" w14:textId="77777777" w:rsidR="008C5415" w:rsidRPr="008C5415" w:rsidRDefault="008C5415" w:rsidP="008C5415">
            <w:pPr>
              <w:keepNext/>
              <w:keepLines/>
              <w:spacing w:after="0"/>
              <w:jc w:val="center"/>
              <w:rPr>
                <w:rFonts w:ascii="Arial" w:eastAsia="MS Mincho" w:hAnsi="Arial"/>
                <w:sz w:val="18"/>
                <w:lang w:eastAsia="ja-JP"/>
              </w:rPr>
            </w:pPr>
            <w:r w:rsidRPr="008C5415">
              <w:rPr>
                <w:rFonts w:ascii="Arial" w:eastAsia="宋体" w:hAnsi="Arial"/>
                <w:sz w:val="18"/>
              </w:rPr>
              <w:t>n5</w:t>
            </w:r>
          </w:p>
        </w:tc>
        <w:tc>
          <w:tcPr>
            <w:tcW w:w="2952" w:type="dxa"/>
            <w:tcBorders>
              <w:top w:val="single" w:sz="4" w:space="0" w:color="auto"/>
              <w:left w:val="single" w:sz="4" w:space="0" w:color="auto"/>
              <w:bottom w:val="single" w:sz="4" w:space="0" w:color="auto"/>
              <w:right w:val="single" w:sz="4" w:space="0" w:color="auto"/>
            </w:tcBorders>
          </w:tcPr>
          <w:p w14:paraId="2BD0FA9D"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46C1B14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6E0B7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DC_13-66_n48</w:t>
            </w:r>
          </w:p>
          <w:p w14:paraId="7FBBD56F"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63F7FC68"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3B9B100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2E58C1D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FBA01FA"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DEA94DB"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B5D88D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5C70B1F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10D4A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6BB076D"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MS Mincho" w:hAnsi="Arial" w:cs="Arial"/>
                <w:sz w:val="18"/>
                <w:lang w:eastAsia="ja-JP"/>
              </w:rPr>
              <w:t>n</w:t>
            </w:r>
            <w:r w:rsidRPr="008C5415">
              <w:rPr>
                <w:rFonts w:ascii="Arial" w:eastAsia="宋体" w:hAnsi="Arial" w:cs="Arial"/>
                <w:sz w:val="18"/>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018A4A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4951D05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6940A0" w14:textId="77777777" w:rsidR="008C5415" w:rsidRPr="008C5415" w:rsidRDefault="008C5415" w:rsidP="008C5415">
            <w:pPr>
              <w:keepNext/>
              <w:keepLines/>
              <w:spacing w:after="0"/>
              <w:jc w:val="center"/>
              <w:rPr>
                <w:rFonts w:ascii="Arial" w:eastAsia="宋体" w:hAnsi="Arial" w:cs="Arial"/>
                <w:sz w:val="18"/>
                <w:szCs w:val="18"/>
              </w:rPr>
            </w:pPr>
            <w:r w:rsidRPr="008C5415">
              <w:rPr>
                <w:rFonts w:ascii="Arial" w:eastAsia="宋体" w:hAnsi="Arial" w:cs="Arial"/>
                <w:sz w:val="18"/>
                <w:szCs w:val="18"/>
              </w:rPr>
              <w:t>DC_13-66_n66</w:t>
            </w:r>
          </w:p>
          <w:p w14:paraId="62E134C8"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hideMark/>
          </w:tcPr>
          <w:p w14:paraId="74B2C3C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090CC0E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6982BD5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2B157D7"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883B79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026BF3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693F8CD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A7291F"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2E1630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n66</w:t>
            </w:r>
          </w:p>
        </w:tc>
        <w:tc>
          <w:tcPr>
            <w:tcW w:w="2952" w:type="dxa"/>
            <w:tcBorders>
              <w:top w:val="single" w:sz="4" w:space="0" w:color="auto"/>
              <w:left w:val="single" w:sz="4" w:space="0" w:color="auto"/>
              <w:bottom w:val="single" w:sz="4" w:space="0" w:color="auto"/>
              <w:right w:val="single" w:sz="4" w:space="0" w:color="auto"/>
            </w:tcBorders>
            <w:hideMark/>
          </w:tcPr>
          <w:p w14:paraId="5BA1CCE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0075F4B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60A1D45"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DC_13-66_n77</w:t>
            </w:r>
          </w:p>
          <w:p w14:paraId="0D11B6C3"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sz w:val="18"/>
              </w:rPr>
              <w:t>DC_13-66-66_n77</w:t>
            </w:r>
          </w:p>
        </w:tc>
        <w:tc>
          <w:tcPr>
            <w:tcW w:w="2952" w:type="dxa"/>
            <w:tcBorders>
              <w:top w:val="single" w:sz="4" w:space="0" w:color="auto"/>
              <w:left w:val="single" w:sz="4" w:space="0" w:color="auto"/>
              <w:bottom w:val="single" w:sz="4" w:space="0" w:color="auto"/>
              <w:right w:val="single" w:sz="4" w:space="0" w:color="auto"/>
            </w:tcBorders>
          </w:tcPr>
          <w:p w14:paraId="7B9D1062"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13</w:t>
            </w:r>
          </w:p>
        </w:tc>
        <w:tc>
          <w:tcPr>
            <w:tcW w:w="2952" w:type="dxa"/>
            <w:tcBorders>
              <w:top w:val="single" w:sz="4" w:space="0" w:color="auto"/>
              <w:left w:val="single" w:sz="4" w:space="0" w:color="auto"/>
              <w:bottom w:val="single" w:sz="4" w:space="0" w:color="auto"/>
              <w:right w:val="single" w:sz="4" w:space="0" w:color="auto"/>
            </w:tcBorders>
          </w:tcPr>
          <w:p w14:paraId="538A6C9F"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38894A4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838F77A"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4C7AE09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66</w:t>
            </w:r>
          </w:p>
        </w:tc>
        <w:tc>
          <w:tcPr>
            <w:tcW w:w="2952" w:type="dxa"/>
            <w:tcBorders>
              <w:top w:val="single" w:sz="4" w:space="0" w:color="auto"/>
              <w:left w:val="single" w:sz="4" w:space="0" w:color="auto"/>
              <w:bottom w:val="single" w:sz="4" w:space="0" w:color="auto"/>
              <w:right w:val="single" w:sz="4" w:space="0" w:color="auto"/>
            </w:tcBorders>
          </w:tcPr>
          <w:p w14:paraId="21078515"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0.6</w:t>
            </w:r>
          </w:p>
        </w:tc>
      </w:tr>
      <w:tr w:rsidR="008C5415" w:rsidRPr="008C5415" w14:paraId="6CA9750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F24801"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3AC0FE2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18E38D1E"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0.8</w:t>
            </w:r>
          </w:p>
        </w:tc>
      </w:tr>
      <w:tr w:rsidR="008C5415" w:rsidRPr="008C5415" w14:paraId="622B889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BFBE2DD"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sz w:val="18"/>
              </w:rPr>
              <w:t>DC_13_n66-n77</w:t>
            </w:r>
          </w:p>
        </w:tc>
        <w:tc>
          <w:tcPr>
            <w:tcW w:w="2952" w:type="dxa"/>
            <w:tcBorders>
              <w:top w:val="single" w:sz="4" w:space="0" w:color="auto"/>
              <w:left w:val="single" w:sz="4" w:space="0" w:color="auto"/>
              <w:bottom w:val="single" w:sz="4" w:space="0" w:color="auto"/>
              <w:right w:val="single" w:sz="4" w:space="0" w:color="auto"/>
            </w:tcBorders>
          </w:tcPr>
          <w:p w14:paraId="493B1738"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7AF69E80"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0.3</w:t>
            </w:r>
          </w:p>
        </w:tc>
      </w:tr>
      <w:tr w:rsidR="008C5415" w:rsidRPr="008C5415" w14:paraId="70C1281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B22E417"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44950FC9"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258B6C29"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0.6</w:t>
            </w:r>
          </w:p>
        </w:tc>
      </w:tr>
      <w:tr w:rsidR="008C5415" w:rsidRPr="008C5415" w14:paraId="3E0BD53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2B502C"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41AF77C9"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3931EA8"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0.8</w:t>
            </w:r>
          </w:p>
        </w:tc>
      </w:tr>
      <w:tr w:rsidR="008C5415" w:rsidRPr="008C5415" w14:paraId="5934912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6FEA18C"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cs="Arial"/>
                <w:sz w:val="18"/>
                <w:szCs w:val="18"/>
                <w:lang w:val="sv-SE" w:eastAsia="ja-JP"/>
              </w:rPr>
              <w:t>DC_14-30_n2</w:t>
            </w:r>
          </w:p>
        </w:tc>
        <w:tc>
          <w:tcPr>
            <w:tcW w:w="2952" w:type="dxa"/>
            <w:tcBorders>
              <w:top w:val="single" w:sz="4" w:space="0" w:color="auto"/>
              <w:left w:val="single" w:sz="4" w:space="0" w:color="auto"/>
              <w:bottom w:val="single" w:sz="4" w:space="0" w:color="auto"/>
              <w:right w:val="single" w:sz="4" w:space="0" w:color="auto"/>
            </w:tcBorders>
            <w:vAlign w:val="center"/>
          </w:tcPr>
          <w:p w14:paraId="51887583"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cs="Arial"/>
                <w:sz w:val="18"/>
                <w:szCs w:val="18"/>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tcPr>
          <w:p w14:paraId="7B1113E1"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cs="Arial"/>
                <w:sz w:val="18"/>
              </w:rPr>
              <w:t>0.3</w:t>
            </w:r>
          </w:p>
        </w:tc>
      </w:tr>
      <w:tr w:rsidR="008C5415" w:rsidRPr="008C5415" w14:paraId="4E8E8CC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0B16D18"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1B30916"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cs="Arial"/>
                <w:sz w:val="18"/>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0C7062E4"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cs="Arial"/>
                <w:sz w:val="18"/>
              </w:rPr>
              <w:t>0.3</w:t>
            </w:r>
          </w:p>
        </w:tc>
      </w:tr>
      <w:tr w:rsidR="008C5415" w:rsidRPr="008C5415" w14:paraId="2751941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BAD6B4"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3CB8445"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cs="Arial"/>
                <w:sz w:val="18"/>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19E0C7C"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cs="Arial"/>
                <w:sz w:val="18"/>
              </w:rPr>
              <w:t>0.5</w:t>
            </w:r>
          </w:p>
        </w:tc>
      </w:tr>
      <w:tr w:rsidR="008C5415" w:rsidRPr="008C5415" w14:paraId="6A8F3A7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FABF6AC"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cs="Arial"/>
                <w:sz w:val="18"/>
                <w:szCs w:val="18"/>
                <w:lang w:val="sv-SE" w:eastAsia="ja-JP"/>
              </w:rPr>
              <w:t>DC_14-30_n66</w:t>
            </w:r>
          </w:p>
        </w:tc>
        <w:tc>
          <w:tcPr>
            <w:tcW w:w="2952" w:type="dxa"/>
            <w:tcBorders>
              <w:top w:val="single" w:sz="4" w:space="0" w:color="auto"/>
              <w:left w:val="single" w:sz="4" w:space="0" w:color="auto"/>
              <w:bottom w:val="single" w:sz="4" w:space="0" w:color="auto"/>
              <w:right w:val="single" w:sz="4" w:space="0" w:color="auto"/>
            </w:tcBorders>
            <w:vAlign w:val="center"/>
          </w:tcPr>
          <w:p w14:paraId="03231D89"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cs="Arial"/>
                <w:sz w:val="18"/>
                <w:szCs w:val="18"/>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tcPr>
          <w:p w14:paraId="7530C1FF"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hint="eastAsia"/>
                <w:sz w:val="18"/>
              </w:rPr>
              <w:t>0.3</w:t>
            </w:r>
          </w:p>
        </w:tc>
      </w:tr>
      <w:tr w:rsidR="008C5415" w:rsidRPr="008C5415" w14:paraId="09468E9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3C1D3B3"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DE33AEB"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cs="Arial"/>
                <w:sz w:val="18"/>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61580862"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hint="eastAsia"/>
                <w:sz w:val="18"/>
              </w:rPr>
              <w:t>0.3</w:t>
            </w:r>
          </w:p>
        </w:tc>
      </w:tr>
      <w:tr w:rsidR="008C5415" w:rsidRPr="008C5415" w14:paraId="1B88653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D8FB69"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931F311"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cs="Arial"/>
                <w:sz w:val="18"/>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C4699D5"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hint="eastAsia"/>
                <w:sz w:val="18"/>
              </w:rPr>
              <w:t>0.5</w:t>
            </w:r>
          </w:p>
        </w:tc>
      </w:tr>
      <w:tr w:rsidR="008C5415" w:rsidRPr="008C5415" w14:paraId="684E29A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A07501"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DC_14-66_n2</w:t>
            </w:r>
            <w:r w:rsidRPr="008C5415">
              <w:rPr>
                <w:rFonts w:ascii="Arial" w:eastAsia="宋体" w:hAnsi="Arial" w:cs="Arial"/>
                <w:sz w:val="18"/>
                <w:szCs w:val="18"/>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58B588C5"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474CCC8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0.3</w:t>
            </w:r>
          </w:p>
        </w:tc>
      </w:tr>
      <w:tr w:rsidR="008C5415" w:rsidRPr="008C5415" w14:paraId="6DBAB5E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9A1061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173AE6B"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DF727B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51222CA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E20BE8"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0EF8FC9"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16BD6F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66DC450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18C131"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DC_14-66_n66</w:t>
            </w:r>
          </w:p>
        </w:tc>
        <w:tc>
          <w:tcPr>
            <w:tcW w:w="2952" w:type="dxa"/>
            <w:tcBorders>
              <w:top w:val="single" w:sz="4" w:space="0" w:color="auto"/>
              <w:left w:val="single" w:sz="4" w:space="0" w:color="auto"/>
              <w:bottom w:val="single" w:sz="4" w:space="0" w:color="auto"/>
              <w:right w:val="single" w:sz="4" w:space="0" w:color="auto"/>
            </w:tcBorders>
            <w:hideMark/>
          </w:tcPr>
          <w:p w14:paraId="7BB82E31"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63D1133F"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zh-CN"/>
              </w:rPr>
              <w:t>0.3</w:t>
            </w:r>
          </w:p>
        </w:tc>
      </w:tr>
      <w:tr w:rsidR="008C5415" w:rsidRPr="008C5415" w14:paraId="6473CAC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B521CE1"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82AA1B5"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68A588B"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zh-CN"/>
              </w:rPr>
              <w:t>0.3</w:t>
            </w:r>
          </w:p>
        </w:tc>
      </w:tr>
      <w:tr w:rsidR="008C5415" w:rsidRPr="008C5415" w14:paraId="45C4923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360410"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846AB43"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A24EDD4"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zh-CN"/>
              </w:rPr>
              <w:t>0.3</w:t>
            </w:r>
          </w:p>
        </w:tc>
      </w:tr>
      <w:tr w:rsidR="008C5415" w:rsidRPr="008C5415" w14:paraId="2D61324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12B1F27"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DC_18_n3-n41</w:t>
            </w:r>
          </w:p>
        </w:tc>
        <w:tc>
          <w:tcPr>
            <w:tcW w:w="2952" w:type="dxa"/>
            <w:tcBorders>
              <w:top w:val="single" w:sz="4" w:space="0" w:color="auto"/>
              <w:left w:val="single" w:sz="4" w:space="0" w:color="auto"/>
              <w:bottom w:val="single" w:sz="4" w:space="0" w:color="auto"/>
              <w:right w:val="single" w:sz="4" w:space="0" w:color="auto"/>
            </w:tcBorders>
          </w:tcPr>
          <w:p w14:paraId="0E56F1B7"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18</w:t>
            </w:r>
          </w:p>
        </w:tc>
        <w:tc>
          <w:tcPr>
            <w:tcW w:w="2952" w:type="dxa"/>
            <w:tcBorders>
              <w:top w:val="single" w:sz="4" w:space="0" w:color="auto"/>
              <w:left w:val="single" w:sz="4" w:space="0" w:color="auto"/>
              <w:bottom w:val="single" w:sz="4" w:space="0" w:color="auto"/>
              <w:right w:val="single" w:sz="4" w:space="0" w:color="auto"/>
            </w:tcBorders>
          </w:tcPr>
          <w:p w14:paraId="3883A517"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0.3</w:t>
            </w:r>
          </w:p>
        </w:tc>
      </w:tr>
      <w:tr w:rsidR="008C5415" w:rsidRPr="008C5415" w14:paraId="73DB8EC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4D1CBB9"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7F811F17"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n3</w:t>
            </w:r>
          </w:p>
        </w:tc>
        <w:tc>
          <w:tcPr>
            <w:tcW w:w="2952" w:type="dxa"/>
            <w:tcBorders>
              <w:top w:val="single" w:sz="4" w:space="0" w:color="auto"/>
              <w:left w:val="single" w:sz="4" w:space="0" w:color="auto"/>
              <w:bottom w:val="single" w:sz="4" w:space="0" w:color="auto"/>
              <w:right w:val="single" w:sz="4" w:space="0" w:color="auto"/>
            </w:tcBorders>
          </w:tcPr>
          <w:p w14:paraId="1792BFFA"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5D09E4E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01EBB2"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69BBDF82"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n41</w:t>
            </w:r>
          </w:p>
        </w:tc>
        <w:tc>
          <w:tcPr>
            <w:tcW w:w="2952" w:type="dxa"/>
            <w:tcBorders>
              <w:top w:val="single" w:sz="4" w:space="0" w:color="auto"/>
              <w:left w:val="single" w:sz="4" w:space="0" w:color="auto"/>
              <w:bottom w:val="single" w:sz="4" w:space="0" w:color="auto"/>
              <w:right w:val="single" w:sz="4" w:space="0" w:color="auto"/>
            </w:tcBorders>
          </w:tcPr>
          <w:p w14:paraId="677A61E1"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0.3</w:t>
            </w:r>
          </w:p>
        </w:tc>
      </w:tr>
      <w:tr w:rsidR="008C5415" w:rsidRPr="008C5415" w14:paraId="3B2E357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F9F6EE6" w14:textId="77777777" w:rsidR="008C5415" w:rsidRPr="008C5415" w:rsidRDefault="008C5415" w:rsidP="008C5415">
            <w:pPr>
              <w:keepNext/>
              <w:keepLines/>
              <w:spacing w:after="0"/>
              <w:jc w:val="center"/>
              <w:rPr>
                <w:rFonts w:ascii="Arial" w:eastAsia="宋体" w:hAnsi="Arial" w:cs="Arial"/>
                <w:bCs/>
                <w:sz w:val="18"/>
                <w:szCs w:val="18"/>
              </w:rPr>
            </w:pPr>
            <w:r w:rsidRPr="008C5415">
              <w:rPr>
                <w:rFonts w:ascii="Arial" w:eastAsia="MS Mincho" w:hAnsi="Arial" w:cs="Arial"/>
                <w:bCs/>
                <w:sz w:val="18"/>
                <w:szCs w:val="18"/>
              </w:rPr>
              <w:t>DC_</w:t>
            </w:r>
            <w:r w:rsidRPr="008C5415">
              <w:rPr>
                <w:rFonts w:ascii="Arial" w:eastAsia="等线" w:hAnsi="Arial" w:cs="Arial"/>
                <w:bCs/>
                <w:sz w:val="18"/>
                <w:szCs w:val="18"/>
                <w:lang w:eastAsia="zh-CN"/>
              </w:rPr>
              <w:t>18</w:t>
            </w:r>
            <w:r w:rsidRPr="008C5415">
              <w:rPr>
                <w:rFonts w:ascii="Arial" w:eastAsia="MS Mincho" w:hAnsi="Arial" w:cs="Arial"/>
                <w:bCs/>
                <w:sz w:val="18"/>
                <w:szCs w:val="18"/>
              </w:rPr>
              <w:t>_n</w:t>
            </w:r>
            <w:r w:rsidRPr="008C5415">
              <w:rPr>
                <w:rFonts w:ascii="Arial" w:eastAsia="等线" w:hAnsi="Arial" w:cs="Arial"/>
                <w:bCs/>
                <w:sz w:val="18"/>
                <w:szCs w:val="18"/>
                <w:lang w:eastAsia="zh-CN"/>
              </w:rPr>
              <w:t>3</w:t>
            </w:r>
            <w:r w:rsidRPr="008C5415">
              <w:rPr>
                <w:rFonts w:ascii="Arial" w:eastAsia="MS Mincho" w:hAnsi="Arial" w:cs="Arial"/>
                <w:bCs/>
                <w:sz w:val="18"/>
                <w:szCs w:val="18"/>
              </w:rPr>
              <w:t>-n7</w:t>
            </w:r>
            <w:r w:rsidRPr="008C5415">
              <w:rPr>
                <w:rFonts w:ascii="Arial" w:eastAsia="等线" w:hAnsi="Arial" w:cs="Arial"/>
                <w:bCs/>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26E4680" w14:textId="77777777" w:rsidR="008C5415" w:rsidRPr="008C5415" w:rsidRDefault="008C5415" w:rsidP="008C5415">
            <w:pPr>
              <w:keepNext/>
              <w:keepLines/>
              <w:spacing w:after="0"/>
              <w:jc w:val="center"/>
              <w:rPr>
                <w:rFonts w:ascii="Arial" w:eastAsia="宋体" w:hAnsi="Arial" w:cs="Arial"/>
                <w:bCs/>
                <w:sz w:val="18"/>
                <w:szCs w:val="18"/>
              </w:rPr>
            </w:pPr>
            <w:r w:rsidRPr="008C5415">
              <w:rPr>
                <w:rFonts w:ascii="Arial" w:eastAsia="等线" w:hAnsi="Arial" w:cs="Arial"/>
                <w:bCs/>
                <w:sz w:val="18"/>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5B9340EA" w14:textId="77777777" w:rsidR="008C5415" w:rsidRPr="008C5415" w:rsidRDefault="008C5415" w:rsidP="008C5415">
            <w:pPr>
              <w:keepNext/>
              <w:keepLines/>
              <w:spacing w:after="0"/>
              <w:jc w:val="center"/>
              <w:rPr>
                <w:rFonts w:ascii="Arial" w:eastAsia="宋体" w:hAnsi="Arial" w:cs="Arial"/>
                <w:bCs/>
                <w:sz w:val="18"/>
                <w:szCs w:val="18"/>
              </w:rPr>
            </w:pPr>
            <w:r w:rsidRPr="008C5415">
              <w:rPr>
                <w:rFonts w:ascii="Arial" w:eastAsia="MS Mincho" w:hAnsi="Arial" w:cs="Arial"/>
                <w:bCs/>
                <w:sz w:val="18"/>
                <w:szCs w:val="18"/>
              </w:rPr>
              <w:t>0.</w:t>
            </w:r>
            <w:r w:rsidRPr="008C5415">
              <w:rPr>
                <w:rFonts w:ascii="Arial" w:eastAsia="等线" w:hAnsi="Arial" w:cs="Arial"/>
                <w:bCs/>
                <w:sz w:val="18"/>
                <w:szCs w:val="18"/>
                <w:lang w:eastAsia="zh-CN"/>
              </w:rPr>
              <w:t>3</w:t>
            </w:r>
          </w:p>
        </w:tc>
      </w:tr>
      <w:tr w:rsidR="008C5415" w:rsidRPr="008C5415" w14:paraId="45A3FD3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6C6DD24" w14:textId="77777777" w:rsidR="008C5415" w:rsidRPr="008C5415" w:rsidRDefault="008C5415" w:rsidP="008C5415">
            <w:pPr>
              <w:keepNext/>
              <w:keepLines/>
              <w:spacing w:after="0"/>
              <w:jc w:val="center"/>
              <w:rPr>
                <w:rFonts w:ascii="Arial" w:eastAsia="宋体" w:hAnsi="Arial" w:cs="Arial"/>
                <w:bCs/>
                <w:sz w:val="18"/>
                <w:szCs w:val="18"/>
              </w:rPr>
            </w:pPr>
          </w:p>
        </w:tc>
        <w:tc>
          <w:tcPr>
            <w:tcW w:w="2952" w:type="dxa"/>
            <w:tcBorders>
              <w:top w:val="single" w:sz="4" w:space="0" w:color="auto"/>
              <w:left w:val="single" w:sz="4" w:space="0" w:color="auto"/>
              <w:bottom w:val="single" w:sz="4" w:space="0" w:color="auto"/>
              <w:right w:val="single" w:sz="4" w:space="0" w:color="auto"/>
            </w:tcBorders>
          </w:tcPr>
          <w:p w14:paraId="461E9B06" w14:textId="77777777" w:rsidR="008C5415" w:rsidRPr="008C5415" w:rsidRDefault="008C5415" w:rsidP="008C5415">
            <w:pPr>
              <w:keepNext/>
              <w:keepLines/>
              <w:spacing w:after="0"/>
              <w:jc w:val="center"/>
              <w:rPr>
                <w:rFonts w:ascii="Arial" w:eastAsia="宋体" w:hAnsi="Arial" w:cs="Arial"/>
                <w:bCs/>
                <w:sz w:val="18"/>
                <w:szCs w:val="18"/>
              </w:rPr>
            </w:pPr>
            <w:r w:rsidRPr="008C5415">
              <w:rPr>
                <w:rFonts w:ascii="Arial" w:eastAsia="宋体" w:hAnsi="Arial" w:cs="Arial"/>
                <w:bCs/>
                <w:sz w:val="18"/>
                <w:szCs w:val="18"/>
                <w:lang w:eastAsia="zh-CN"/>
              </w:rPr>
              <w:t>n</w:t>
            </w:r>
            <w:r w:rsidRPr="008C5415">
              <w:rPr>
                <w:rFonts w:ascii="Arial" w:eastAsia="等线" w:hAnsi="Arial" w:cs="Arial"/>
                <w:bCs/>
                <w:sz w:val="18"/>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1F2E1338" w14:textId="77777777" w:rsidR="008C5415" w:rsidRPr="008C5415" w:rsidRDefault="008C5415" w:rsidP="008C5415">
            <w:pPr>
              <w:keepNext/>
              <w:keepLines/>
              <w:spacing w:after="0"/>
              <w:jc w:val="center"/>
              <w:rPr>
                <w:rFonts w:ascii="Arial" w:eastAsia="宋体" w:hAnsi="Arial" w:cs="Arial"/>
                <w:bCs/>
                <w:sz w:val="18"/>
                <w:szCs w:val="18"/>
              </w:rPr>
            </w:pPr>
            <w:r w:rsidRPr="008C5415">
              <w:rPr>
                <w:rFonts w:ascii="Arial" w:eastAsia="MS Mincho" w:hAnsi="Arial" w:cs="Arial"/>
                <w:bCs/>
                <w:sz w:val="18"/>
                <w:szCs w:val="18"/>
              </w:rPr>
              <w:t>0.6</w:t>
            </w:r>
          </w:p>
        </w:tc>
      </w:tr>
      <w:tr w:rsidR="008C5415" w:rsidRPr="008C5415" w14:paraId="5ECC2B6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3732AD" w14:textId="77777777" w:rsidR="008C5415" w:rsidRPr="008C5415" w:rsidRDefault="008C5415" w:rsidP="008C5415">
            <w:pPr>
              <w:keepNext/>
              <w:keepLines/>
              <w:spacing w:after="0"/>
              <w:jc w:val="center"/>
              <w:rPr>
                <w:rFonts w:ascii="Arial" w:eastAsia="宋体" w:hAnsi="Arial" w:cs="Arial"/>
                <w:bCs/>
                <w:sz w:val="18"/>
                <w:szCs w:val="18"/>
              </w:rPr>
            </w:pPr>
          </w:p>
        </w:tc>
        <w:tc>
          <w:tcPr>
            <w:tcW w:w="2952" w:type="dxa"/>
            <w:tcBorders>
              <w:top w:val="single" w:sz="4" w:space="0" w:color="auto"/>
              <w:left w:val="single" w:sz="4" w:space="0" w:color="auto"/>
              <w:bottom w:val="single" w:sz="4" w:space="0" w:color="auto"/>
              <w:right w:val="single" w:sz="4" w:space="0" w:color="auto"/>
            </w:tcBorders>
          </w:tcPr>
          <w:p w14:paraId="439FFA0E" w14:textId="77777777" w:rsidR="008C5415" w:rsidRPr="008C5415" w:rsidRDefault="008C5415" w:rsidP="008C5415">
            <w:pPr>
              <w:keepNext/>
              <w:keepLines/>
              <w:spacing w:after="0"/>
              <w:jc w:val="center"/>
              <w:rPr>
                <w:rFonts w:ascii="Arial" w:eastAsia="宋体" w:hAnsi="Arial" w:cs="Arial"/>
                <w:bCs/>
                <w:sz w:val="18"/>
                <w:szCs w:val="18"/>
              </w:rPr>
            </w:pPr>
            <w:r w:rsidRPr="008C5415">
              <w:rPr>
                <w:rFonts w:ascii="Arial" w:eastAsia="MS Mincho" w:hAnsi="Arial" w:cs="Arial"/>
                <w:bCs/>
                <w:sz w:val="18"/>
                <w:szCs w:val="18"/>
              </w:rPr>
              <w:t>n7</w:t>
            </w:r>
            <w:r w:rsidRPr="008C5415">
              <w:rPr>
                <w:rFonts w:ascii="Arial" w:eastAsia="等线" w:hAnsi="Arial" w:cs="Arial"/>
                <w:bCs/>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B48B171" w14:textId="77777777" w:rsidR="008C5415" w:rsidRPr="008C5415" w:rsidRDefault="008C5415" w:rsidP="008C5415">
            <w:pPr>
              <w:keepNext/>
              <w:keepLines/>
              <w:spacing w:after="0"/>
              <w:jc w:val="center"/>
              <w:rPr>
                <w:rFonts w:ascii="Arial" w:eastAsia="宋体" w:hAnsi="Arial" w:cs="Arial"/>
                <w:bCs/>
                <w:sz w:val="18"/>
                <w:szCs w:val="18"/>
              </w:rPr>
            </w:pPr>
            <w:r w:rsidRPr="008C5415">
              <w:rPr>
                <w:rFonts w:ascii="Arial" w:eastAsia="MS Mincho" w:hAnsi="Arial" w:cs="Arial"/>
                <w:bCs/>
                <w:sz w:val="18"/>
                <w:szCs w:val="18"/>
              </w:rPr>
              <w:t>0.8</w:t>
            </w:r>
          </w:p>
        </w:tc>
      </w:tr>
      <w:tr w:rsidR="008C5415" w:rsidRPr="008C5415" w14:paraId="252AFD2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A99888"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bCs/>
                <w:sz w:val="18"/>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5A4D8740"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bCs/>
                <w:sz w:val="18"/>
                <w:szCs w:val="18"/>
              </w:rPr>
              <w:t>18</w:t>
            </w:r>
          </w:p>
        </w:tc>
        <w:tc>
          <w:tcPr>
            <w:tcW w:w="2952" w:type="dxa"/>
            <w:tcBorders>
              <w:top w:val="single" w:sz="4" w:space="0" w:color="auto"/>
              <w:left w:val="single" w:sz="4" w:space="0" w:color="auto"/>
              <w:bottom w:val="single" w:sz="4" w:space="0" w:color="auto"/>
              <w:right w:val="single" w:sz="4" w:space="0" w:color="auto"/>
            </w:tcBorders>
            <w:hideMark/>
          </w:tcPr>
          <w:p w14:paraId="6B4A870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bCs/>
                <w:sz w:val="18"/>
                <w:szCs w:val="18"/>
              </w:rPr>
              <w:t>0.3</w:t>
            </w:r>
          </w:p>
        </w:tc>
      </w:tr>
      <w:tr w:rsidR="008C5415" w:rsidRPr="008C5415" w14:paraId="5D6BA26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D3E59F7"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C0E5DA7"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bCs/>
                <w:sz w:val="18"/>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2E2BB28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bCs/>
                <w:sz w:val="18"/>
                <w:szCs w:val="18"/>
              </w:rPr>
              <w:t>0.6</w:t>
            </w:r>
          </w:p>
        </w:tc>
      </w:tr>
      <w:tr w:rsidR="008C5415" w:rsidRPr="008C5415" w14:paraId="548EB72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4140D4"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360B37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bCs/>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FD1F41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bCs/>
                <w:sz w:val="18"/>
                <w:szCs w:val="18"/>
              </w:rPr>
              <w:t>0.8</w:t>
            </w:r>
          </w:p>
        </w:tc>
      </w:tr>
      <w:tr w:rsidR="008C5415" w:rsidRPr="008C5415" w14:paraId="5133393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214487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DC_1</w:t>
            </w:r>
            <w:r w:rsidRPr="008C5415">
              <w:rPr>
                <w:rFonts w:ascii="Arial" w:eastAsia="宋体" w:hAnsi="Arial"/>
                <w:sz w:val="18"/>
                <w:lang w:eastAsia="ja-JP"/>
              </w:rPr>
              <w:t>8</w:t>
            </w:r>
            <w:r w:rsidRPr="008C5415">
              <w:rPr>
                <w:rFonts w:ascii="Arial" w:eastAsia="宋体" w:hAnsi="Arial"/>
                <w:sz w:val="18"/>
              </w:rPr>
              <w:t>_n</w:t>
            </w:r>
            <w:r w:rsidRPr="008C5415">
              <w:rPr>
                <w:rFonts w:ascii="Arial" w:eastAsia="宋体" w:hAnsi="Arial"/>
                <w:sz w:val="18"/>
                <w:lang w:eastAsia="ja-JP"/>
              </w:rPr>
              <w:t>2</w:t>
            </w:r>
            <w:r w:rsidRPr="008C5415">
              <w:rPr>
                <w:rFonts w:ascii="Arial" w:eastAsia="宋体" w:hAnsi="Arial"/>
                <w:sz w:val="18"/>
              </w:rPr>
              <w:t>8-n41</w:t>
            </w:r>
          </w:p>
        </w:tc>
        <w:tc>
          <w:tcPr>
            <w:tcW w:w="2952" w:type="dxa"/>
            <w:tcBorders>
              <w:top w:val="single" w:sz="4" w:space="0" w:color="auto"/>
              <w:left w:val="single" w:sz="4" w:space="0" w:color="auto"/>
              <w:bottom w:val="single" w:sz="4" w:space="0" w:color="auto"/>
              <w:right w:val="single" w:sz="4" w:space="0" w:color="auto"/>
            </w:tcBorders>
          </w:tcPr>
          <w:p w14:paraId="5F2D41D7" w14:textId="77777777" w:rsidR="008C5415" w:rsidRPr="008C5415" w:rsidRDefault="008C5415" w:rsidP="008C5415">
            <w:pPr>
              <w:keepNext/>
              <w:keepLines/>
              <w:spacing w:after="0"/>
              <w:jc w:val="center"/>
              <w:rPr>
                <w:rFonts w:ascii="Arial" w:eastAsia="宋体" w:hAnsi="Arial"/>
                <w:bCs/>
                <w:sz w:val="18"/>
                <w:szCs w:val="18"/>
              </w:rPr>
            </w:pPr>
            <w:r w:rsidRPr="008C5415">
              <w:rPr>
                <w:rFonts w:ascii="Arial" w:eastAsia="宋体" w:hAnsi="Arial"/>
                <w:sz w:val="18"/>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6643C6EC" w14:textId="77777777" w:rsidR="008C5415" w:rsidRPr="008C5415" w:rsidRDefault="008C5415" w:rsidP="008C5415">
            <w:pPr>
              <w:keepNext/>
              <w:keepLines/>
              <w:spacing w:after="0"/>
              <w:jc w:val="center"/>
              <w:rPr>
                <w:rFonts w:ascii="Arial" w:eastAsia="宋体" w:hAnsi="Arial"/>
                <w:bCs/>
                <w:sz w:val="18"/>
                <w:szCs w:val="18"/>
              </w:rPr>
            </w:pPr>
            <w:r w:rsidRPr="008C5415">
              <w:rPr>
                <w:rFonts w:ascii="Arial" w:eastAsia="宋体" w:hAnsi="Arial"/>
                <w:sz w:val="18"/>
                <w:lang w:eastAsia="ja-JP"/>
              </w:rPr>
              <w:t>0.5</w:t>
            </w:r>
          </w:p>
        </w:tc>
      </w:tr>
      <w:tr w:rsidR="008C5415" w:rsidRPr="008C5415" w14:paraId="0BB08B6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5266831"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1D77F3A6" w14:textId="77777777" w:rsidR="008C5415" w:rsidRPr="008C5415" w:rsidRDefault="008C5415" w:rsidP="008C5415">
            <w:pPr>
              <w:keepNext/>
              <w:keepLines/>
              <w:spacing w:after="0"/>
              <w:jc w:val="center"/>
              <w:rPr>
                <w:rFonts w:ascii="Arial" w:eastAsia="宋体" w:hAnsi="Arial"/>
                <w:bCs/>
                <w:sz w:val="18"/>
                <w:szCs w:val="18"/>
              </w:rPr>
            </w:pPr>
            <w:r w:rsidRPr="008C5415">
              <w:rPr>
                <w:rFonts w:ascii="Arial" w:eastAsia="宋体"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DCAE499" w14:textId="77777777" w:rsidR="008C5415" w:rsidRPr="008C5415" w:rsidRDefault="008C5415" w:rsidP="008C5415">
            <w:pPr>
              <w:keepNext/>
              <w:keepLines/>
              <w:spacing w:after="0"/>
              <w:jc w:val="center"/>
              <w:rPr>
                <w:rFonts w:ascii="Arial" w:eastAsia="宋体" w:hAnsi="Arial"/>
                <w:bCs/>
                <w:sz w:val="18"/>
                <w:szCs w:val="18"/>
              </w:rPr>
            </w:pPr>
            <w:r w:rsidRPr="008C5415">
              <w:rPr>
                <w:rFonts w:ascii="Arial" w:eastAsia="宋体" w:hAnsi="Arial"/>
                <w:sz w:val="18"/>
                <w:lang w:eastAsia="ja-JP"/>
              </w:rPr>
              <w:t>0.5</w:t>
            </w:r>
          </w:p>
        </w:tc>
      </w:tr>
      <w:tr w:rsidR="008C5415" w:rsidRPr="008C5415" w14:paraId="73179CE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E02B96"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48F4CC12" w14:textId="77777777" w:rsidR="008C5415" w:rsidRPr="008C5415" w:rsidRDefault="008C5415" w:rsidP="008C5415">
            <w:pPr>
              <w:keepNext/>
              <w:keepLines/>
              <w:spacing w:after="0"/>
              <w:jc w:val="center"/>
              <w:rPr>
                <w:rFonts w:ascii="Arial" w:eastAsia="宋体" w:hAnsi="Arial"/>
                <w:bCs/>
                <w:sz w:val="18"/>
                <w:szCs w:val="18"/>
              </w:rPr>
            </w:pPr>
            <w:r w:rsidRPr="008C5415">
              <w:rPr>
                <w:rFonts w:ascii="Arial" w:eastAsia="宋体" w:hAnsi="Arial"/>
                <w:sz w:val="18"/>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72459951" w14:textId="77777777" w:rsidR="008C5415" w:rsidRPr="008C5415" w:rsidRDefault="008C5415" w:rsidP="008C5415">
            <w:pPr>
              <w:keepNext/>
              <w:keepLines/>
              <w:spacing w:after="0"/>
              <w:jc w:val="center"/>
              <w:rPr>
                <w:rFonts w:ascii="Arial" w:eastAsia="宋体" w:hAnsi="Arial"/>
                <w:bCs/>
                <w:sz w:val="18"/>
                <w:szCs w:val="18"/>
              </w:rPr>
            </w:pPr>
            <w:r w:rsidRPr="008C5415">
              <w:rPr>
                <w:rFonts w:ascii="Arial" w:eastAsia="宋体" w:hAnsi="Arial"/>
                <w:sz w:val="18"/>
                <w:lang w:eastAsia="ja-JP"/>
              </w:rPr>
              <w:t>0.3</w:t>
            </w:r>
          </w:p>
        </w:tc>
      </w:tr>
      <w:tr w:rsidR="008C5415" w:rsidRPr="008C5415" w14:paraId="08BCFC2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EB3A15"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DC_1</w:t>
            </w:r>
            <w:r w:rsidRPr="008C5415">
              <w:rPr>
                <w:rFonts w:ascii="Arial" w:eastAsia="宋体" w:hAnsi="Arial"/>
                <w:sz w:val="18"/>
                <w:lang w:eastAsia="ja-JP"/>
              </w:rPr>
              <w:t>8</w:t>
            </w:r>
            <w:r w:rsidRPr="008C5415">
              <w:rPr>
                <w:rFonts w:ascii="Arial" w:eastAsia="宋体" w:hAnsi="Arial"/>
                <w:sz w:val="18"/>
              </w:rPr>
              <w:t>-</w:t>
            </w:r>
            <w:r w:rsidRPr="008C5415">
              <w:rPr>
                <w:rFonts w:ascii="Arial" w:eastAsia="宋体" w:hAnsi="Arial"/>
                <w:sz w:val="18"/>
                <w:lang w:eastAsia="ja-JP"/>
              </w:rPr>
              <w:t>2</w:t>
            </w:r>
            <w:r w:rsidRPr="008C5415">
              <w:rPr>
                <w:rFonts w:ascii="Arial" w:eastAsia="宋体" w:hAnsi="Arial"/>
                <w:sz w:val="18"/>
              </w:rPr>
              <w:t>8_n77</w:t>
            </w:r>
          </w:p>
          <w:p w14:paraId="3A2034AF"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DC_18_n28-n77</w:t>
            </w:r>
          </w:p>
        </w:tc>
        <w:tc>
          <w:tcPr>
            <w:tcW w:w="2952" w:type="dxa"/>
            <w:tcBorders>
              <w:top w:val="single" w:sz="4" w:space="0" w:color="auto"/>
              <w:left w:val="single" w:sz="4" w:space="0" w:color="auto"/>
              <w:bottom w:val="single" w:sz="4" w:space="0" w:color="auto"/>
              <w:right w:val="single" w:sz="4" w:space="0" w:color="auto"/>
            </w:tcBorders>
            <w:hideMark/>
          </w:tcPr>
          <w:p w14:paraId="0091FD90"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BB92492"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0.5</w:t>
            </w:r>
          </w:p>
        </w:tc>
      </w:tr>
      <w:tr w:rsidR="008C5415" w:rsidRPr="008C5415" w14:paraId="41066DB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5219CE9" w14:textId="77777777" w:rsidR="008C5415" w:rsidRPr="008C5415" w:rsidRDefault="008C5415" w:rsidP="008C5415">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8D7A74"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1F9F6585"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0.5</w:t>
            </w:r>
          </w:p>
        </w:tc>
      </w:tr>
      <w:tr w:rsidR="008C5415" w:rsidRPr="008C5415" w14:paraId="543B98F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AAF8FE" w14:textId="77777777" w:rsidR="008C5415" w:rsidRPr="008C5415" w:rsidRDefault="008C5415" w:rsidP="008C5415">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1EEC02"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D50EA5B"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0.8</w:t>
            </w:r>
          </w:p>
        </w:tc>
      </w:tr>
      <w:tr w:rsidR="008C5415" w:rsidRPr="008C5415" w14:paraId="219C029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68624D"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DC_1</w:t>
            </w:r>
            <w:r w:rsidRPr="008C5415">
              <w:rPr>
                <w:rFonts w:ascii="Arial" w:eastAsia="宋体" w:hAnsi="Arial"/>
                <w:sz w:val="18"/>
                <w:lang w:eastAsia="ja-JP"/>
              </w:rPr>
              <w:t>8</w:t>
            </w:r>
            <w:r w:rsidRPr="008C5415">
              <w:rPr>
                <w:rFonts w:ascii="Arial" w:eastAsia="宋体" w:hAnsi="Arial"/>
                <w:sz w:val="18"/>
              </w:rPr>
              <w:t>-</w:t>
            </w:r>
            <w:r w:rsidRPr="008C5415">
              <w:rPr>
                <w:rFonts w:ascii="Arial" w:eastAsia="宋体" w:hAnsi="Arial"/>
                <w:sz w:val="18"/>
                <w:lang w:eastAsia="ja-JP"/>
              </w:rPr>
              <w:t>2</w:t>
            </w:r>
            <w:r w:rsidRPr="008C5415">
              <w:rPr>
                <w:rFonts w:ascii="Arial" w:eastAsia="宋体" w:hAnsi="Arial"/>
                <w:sz w:val="18"/>
              </w:rPr>
              <w:t>8_n78</w:t>
            </w:r>
          </w:p>
          <w:p w14:paraId="788FCF47"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DC_18_n28-n78</w:t>
            </w:r>
          </w:p>
        </w:tc>
        <w:tc>
          <w:tcPr>
            <w:tcW w:w="2952" w:type="dxa"/>
            <w:tcBorders>
              <w:top w:val="single" w:sz="4" w:space="0" w:color="auto"/>
              <w:left w:val="single" w:sz="4" w:space="0" w:color="auto"/>
              <w:bottom w:val="single" w:sz="4" w:space="0" w:color="auto"/>
              <w:right w:val="single" w:sz="4" w:space="0" w:color="auto"/>
            </w:tcBorders>
            <w:hideMark/>
          </w:tcPr>
          <w:p w14:paraId="400FD68C"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AA68729"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0.5</w:t>
            </w:r>
          </w:p>
        </w:tc>
      </w:tr>
      <w:tr w:rsidR="008C5415" w:rsidRPr="008C5415" w14:paraId="1878B8F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91D2F40" w14:textId="77777777" w:rsidR="008C5415" w:rsidRPr="008C5415" w:rsidRDefault="008C5415" w:rsidP="008C5415">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AAB1DE"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0276892A"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0.5</w:t>
            </w:r>
          </w:p>
        </w:tc>
      </w:tr>
      <w:tr w:rsidR="008C5415" w:rsidRPr="008C5415" w14:paraId="2B24967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5BE797" w14:textId="77777777" w:rsidR="008C5415" w:rsidRPr="008C5415" w:rsidRDefault="008C5415" w:rsidP="008C5415">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D08E3B"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5ED495E"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0.8</w:t>
            </w:r>
          </w:p>
        </w:tc>
      </w:tr>
      <w:tr w:rsidR="008C5415" w:rsidRPr="008C5415" w14:paraId="73BA4A9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ADC5ED"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DC_1</w:t>
            </w:r>
            <w:r w:rsidRPr="008C5415">
              <w:rPr>
                <w:rFonts w:ascii="Arial" w:eastAsia="宋体" w:hAnsi="Arial"/>
                <w:sz w:val="18"/>
                <w:lang w:eastAsia="ja-JP"/>
              </w:rPr>
              <w:t>8</w:t>
            </w:r>
            <w:r w:rsidRPr="008C5415">
              <w:rPr>
                <w:rFonts w:ascii="Arial" w:eastAsia="宋体" w:hAnsi="Arial"/>
                <w:sz w:val="18"/>
              </w:rPr>
              <w:t>-</w:t>
            </w:r>
            <w:r w:rsidRPr="008C5415">
              <w:rPr>
                <w:rFonts w:ascii="Arial" w:eastAsia="宋体" w:hAnsi="Arial"/>
                <w:sz w:val="18"/>
                <w:lang w:eastAsia="ja-JP"/>
              </w:rPr>
              <w:t>2</w:t>
            </w:r>
            <w:r w:rsidRPr="008C5415">
              <w:rPr>
                <w:rFonts w:ascii="Arial" w:eastAsia="宋体" w:hAnsi="Arial"/>
                <w:sz w:val="18"/>
              </w:rPr>
              <w:t>8_n79</w:t>
            </w:r>
          </w:p>
        </w:tc>
        <w:tc>
          <w:tcPr>
            <w:tcW w:w="2952" w:type="dxa"/>
            <w:tcBorders>
              <w:top w:val="single" w:sz="4" w:space="0" w:color="auto"/>
              <w:left w:val="single" w:sz="4" w:space="0" w:color="auto"/>
              <w:bottom w:val="single" w:sz="4" w:space="0" w:color="auto"/>
              <w:right w:val="single" w:sz="4" w:space="0" w:color="auto"/>
            </w:tcBorders>
            <w:hideMark/>
          </w:tcPr>
          <w:p w14:paraId="668ED562"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09D0AF6"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0.5</w:t>
            </w:r>
          </w:p>
        </w:tc>
      </w:tr>
      <w:tr w:rsidR="008C5415" w:rsidRPr="008C5415" w14:paraId="303DD2E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CC9125"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E90FE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E1329F8"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0.5</w:t>
            </w:r>
          </w:p>
        </w:tc>
      </w:tr>
      <w:tr w:rsidR="008C5415" w:rsidRPr="008C5415" w14:paraId="4C404C5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D0D084"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rPr>
              <w:t>DC_18-41_n3</w:t>
            </w:r>
          </w:p>
        </w:tc>
        <w:tc>
          <w:tcPr>
            <w:tcW w:w="2952" w:type="dxa"/>
            <w:tcBorders>
              <w:top w:val="single" w:sz="4" w:space="0" w:color="auto"/>
              <w:left w:val="single" w:sz="4" w:space="0" w:color="auto"/>
              <w:bottom w:val="single" w:sz="4" w:space="0" w:color="auto"/>
              <w:right w:val="single" w:sz="4" w:space="0" w:color="auto"/>
            </w:tcBorders>
            <w:hideMark/>
          </w:tcPr>
          <w:p w14:paraId="3BDC47A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0CB664A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0.3</w:t>
            </w:r>
          </w:p>
        </w:tc>
      </w:tr>
      <w:tr w:rsidR="008C5415" w:rsidRPr="008C5415" w14:paraId="72EB022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9BD47C6"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D774A2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465729E"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0.3</w:t>
            </w:r>
            <w:r w:rsidRPr="008C5415">
              <w:rPr>
                <w:rFonts w:ascii="Arial" w:eastAsia="宋体" w:hAnsi="Arial" w:cs="Arial"/>
                <w:sz w:val="18"/>
                <w:vertAlign w:val="superscript"/>
                <w:lang w:eastAsia="zh-CN"/>
              </w:rPr>
              <w:t>3</w:t>
            </w:r>
            <w:r w:rsidRPr="008C5415">
              <w:rPr>
                <w:rFonts w:ascii="Arial" w:eastAsia="宋体" w:hAnsi="Arial" w:cs="Arial"/>
                <w:sz w:val="18"/>
                <w:lang w:eastAsia="zh-CN"/>
              </w:rPr>
              <w:t>/0.8</w:t>
            </w:r>
            <w:r w:rsidRPr="008C5415">
              <w:rPr>
                <w:rFonts w:ascii="Arial" w:eastAsia="宋体" w:hAnsi="Arial" w:cs="Arial"/>
                <w:sz w:val="18"/>
                <w:vertAlign w:val="superscript"/>
                <w:lang w:eastAsia="zh-CN"/>
              </w:rPr>
              <w:t>4</w:t>
            </w:r>
          </w:p>
        </w:tc>
      </w:tr>
      <w:tr w:rsidR="008C5415" w:rsidRPr="008C5415" w14:paraId="42E3A7F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BF25AE"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C155A0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S Mincho" w:hAnsi="Arial" w:cs="Arial"/>
                <w:sz w:val="18"/>
                <w:lang w:eastAsia="ja-JP"/>
              </w:rPr>
              <w:t>n</w:t>
            </w:r>
            <w:r w:rsidRPr="008C5415">
              <w:rPr>
                <w:rFonts w:ascii="Arial" w:eastAsia="Malgun Gothic" w:hAnsi="Arial" w:cs="Arial"/>
                <w:sz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A2AB16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0.5</w:t>
            </w:r>
          </w:p>
        </w:tc>
      </w:tr>
      <w:tr w:rsidR="008C5415" w:rsidRPr="008C5415" w14:paraId="35E86DA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B04EE8"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DC_18-41_n77</w:t>
            </w:r>
          </w:p>
          <w:p w14:paraId="30CFE463"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sz w:val="18"/>
              </w:rPr>
              <w:t>DC_18_n41-n77</w:t>
            </w:r>
          </w:p>
        </w:tc>
        <w:tc>
          <w:tcPr>
            <w:tcW w:w="2952" w:type="dxa"/>
            <w:tcBorders>
              <w:top w:val="single" w:sz="4" w:space="0" w:color="auto"/>
              <w:left w:val="single" w:sz="4" w:space="0" w:color="auto"/>
              <w:bottom w:val="single" w:sz="4" w:space="0" w:color="auto"/>
              <w:right w:val="single" w:sz="4" w:space="0" w:color="auto"/>
            </w:tcBorders>
            <w:hideMark/>
          </w:tcPr>
          <w:p w14:paraId="32797618"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78B43F2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01918B8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0C269AB"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D5C9718"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41D429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7F096A4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A1A11D"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EAEB9CB"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MS Mincho" w:hAnsi="Arial" w:cs="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01A610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274CEC3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3E7DEF"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DC_18-41_n78</w:t>
            </w:r>
          </w:p>
          <w:p w14:paraId="2371FB63"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66C5DC54"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4FA27AC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0586654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D0F2EEF" w14:textId="77777777" w:rsidR="008C5415" w:rsidRPr="008C5415" w:rsidRDefault="008C5415" w:rsidP="008C5415">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8853B3"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宋体" w:hAnsi="Arial" w:cs="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AFFE1C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54FABE2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E7BBD8" w14:textId="77777777" w:rsidR="008C5415" w:rsidRPr="008C5415" w:rsidRDefault="008C5415" w:rsidP="008C5415">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1E14A7" w14:textId="77777777" w:rsidR="008C5415" w:rsidRPr="008C5415" w:rsidRDefault="008C5415" w:rsidP="008C5415">
            <w:pPr>
              <w:keepNext/>
              <w:keepLines/>
              <w:spacing w:after="0"/>
              <w:jc w:val="center"/>
              <w:rPr>
                <w:rFonts w:ascii="Arial" w:eastAsia="MS Mincho" w:hAnsi="Arial" w:cs="Arial"/>
                <w:sz w:val="18"/>
                <w:lang w:eastAsia="ja-JP"/>
              </w:rPr>
            </w:pPr>
            <w:r w:rsidRPr="008C5415">
              <w:rPr>
                <w:rFonts w:ascii="Arial" w:eastAsia="MS Mincho"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50B139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5F91288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5CB5A8"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DC_</w:t>
            </w:r>
            <w:r w:rsidRPr="008C5415">
              <w:rPr>
                <w:rFonts w:ascii="Arial" w:eastAsia="宋体" w:hAnsi="Arial" w:cs="Arial"/>
                <w:sz w:val="18"/>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29B1B45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15F497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eastAsia="ja-JP"/>
              </w:rPr>
              <w:t>0.3</w:t>
            </w:r>
          </w:p>
        </w:tc>
      </w:tr>
      <w:tr w:rsidR="008C5415" w:rsidRPr="008C5415" w14:paraId="3F47D4B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ECB9608"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47A17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E098BE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eastAsia="ja-JP"/>
              </w:rPr>
              <w:t>0.8</w:t>
            </w:r>
          </w:p>
        </w:tc>
      </w:tr>
      <w:tr w:rsidR="008C5415" w:rsidRPr="008C5415" w14:paraId="555533B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B816C5"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4E567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E56DC7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eastAsia="ja-JP"/>
              </w:rPr>
              <w:t>0.8</w:t>
            </w:r>
          </w:p>
        </w:tc>
      </w:tr>
      <w:tr w:rsidR="008C5415" w:rsidRPr="008C5415" w14:paraId="2DDCD90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AD2BC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DC_</w:t>
            </w:r>
            <w:r w:rsidRPr="008C5415">
              <w:rPr>
                <w:rFonts w:ascii="Arial" w:eastAsia="宋体" w:hAnsi="Arial" w:cs="Arial"/>
                <w:sz w:val="18"/>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4E752B4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00A7FF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eastAsia="ja-JP"/>
              </w:rPr>
              <w:t>0.3</w:t>
            </w:r>
          </w:p>
        </w:tc>
      </w:tr>
      <w:tr w:rsidR="008C5415" w:rsidRPr="008C5415" w14:paraId="5399450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C7F1D18"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8BD54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68190B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eastAsia="ja-JP"/>
              </w:rPr>
              <w:t>0.8</w:t>
            </w:r>
          </w:p>
        </w:tc>
      </w:tr>
      <w:tr w:rsidR="008C5415" w:rsidRPr="008C5415" w14:paraId="37C23A4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F9C5C8"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2551E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8C34F3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eastAsia="ja-JP"/>
              </w:rPr>
              <w:t>0.8</w:t>
            </w:r>
          </w:p>
        </w:tc>
      </w:tr>
      <w:tr w:rsidR="008C5415" w:rsidRPr="008C5415" w14:paraId="073F8B5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42C56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rPr>
              <w:t>DC_</w:t>
            </w:r>
            <w:r w:rsidRPr="008C5415">
              <w:rPr>
                <w:rFonts w:ascii="Arial" w:eastAsia="宋体" w:hAnsi="Arial" w:cs="Arial"/>
                <w:sz w:val="18"/>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699CEEA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47CEA9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eastAsia="ja-JP"/>
              </w:rPr>
              <w:t>0.3</w:t>
            </w:r>
          </w:p>
        </w:tc>
      </w:tr>
      <w:tr w:rsidR="008C5415" w:rsidRPr="008C5415" w14:paraId="37AFF27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D1CAE5"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618CC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B639DF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eastAsia="ja-JP"/>
              </w:rPr>
              <w:t>0.8</w:t>
            </w:r>
          </w:p>
        </w:tc>
      </w:tr>
      <w:tr w:rsidR="008C5415" w:rsidRPr="008C5415" w14:paraId="4C786DB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3F64C4C"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DC</w:t>
            </w:r>
            <w:r w:rsidRPr="008C5415">
              <w:rPr>
                <w:rFonts w:ascii="Arial" w:eastAsia="宋体" w:hAnsi="Arial"/>
                <w:sz w:val="18"/>
              </w:rPr>
              <w:t>_</w:t>
            </w:r>
            <w:r w:rsidRPr="008C5415">
              <w:rPr>
                <w:rFonts w:ascii="Arial" w:eastAsia="宋体" w:hAnsi="Arial"/>
                <w:sz w:val="18"/>
                <w:lang w:eastAsia="ja-JP"/>
              </w:rPr>
              <w:t>19_n1-n77</w:t>
            </w:r>
          </w:p>
        </w:tc>
        <w:tc>
          <w:tcPr>
            <w:tcW w:w="2952" w:type="dxa"/>
            <w:tcBorders>
              <w:top w:val="single" w:sz="4" w:space="0" w:color="auto"/>
              <w:left w:val="single" w:sz="4" w:space="0" w:color="auto"/>
              <w:bottom w:val="single" w:sz="4" w:space="0" w:color="auto"/>
              <w:right w:val="single" w:sz="4" w:space="0" w:color="auto"/>
            </w:tcBorders>
          </w:tcPr>
          <w:p w14:paraId="4AD9E3DD" w14:textId="77777777" w:rsidR="008C5415" w:rsidRPr="008C5415" w:rsidRDefault="008C5415" w:rsidP="008C5415">
            <w:pPr>
              <w:keepNext/>
              <w:keepLines/>
              <w:spacing w:after="0"/>
              <w:jc w:val="center"/>
              <w:rPr>
                <w:rFonts w:ascii="Arial" w:eastAsia="宋体" w:hAnsi="Arial"/>
                <w:sz w:val="18"/>
                <w:szCs w:val="18"/>
                <w:lang w:eastAsia="zh-CN"/>
              </w:rPr>
            </w:pPr>
            <w:r w:rsidRPr="008C5415">
              <w:rPr>
                <w:rFonts w:ascii="Arial" w:eastAsia="宋体" w:hAnsi="Arial"/>
                <w:sz w:val="18"/>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240770A0"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sz w:val="18"/>
                <w:lang w:eastAsia="zh-CN"/>
              </w:rPr>
              <w:t>0.3</w:t>
            </w:r>
          </w:p>
        </w:tc>
      </w:tr>
      <w:tr w:rsidR="008C5415" w:rsidRPr="008C5415" w14:paraId="7D968FC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315B2D0" w14:textId="77777777" w:rsidR="008C5415" w:rsidRPr="008C5415" w:rsidRDefault="008C5415" w:rsidP="008C5415">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3279AB48" w14:textId="77777777" w:rsidR="008C5415" w:rsidRPr="008C5415" w:rsidRDefault="008C5415" w:rsidP="008C5415">
            <w:pPr>
              <w:keepNext/>
              <w:keepLines/>
              <w:spacing w:after="0"/>
              <w:jc w:val="center"/>
              <w:rPr>
                <w:rFonts w:ascii="Arial" w:eastAsia="宋体" w:hAnsi="Arial"/>
                <w:sz w:val="18"/>
                <w:szCs w:val="18"/>
                <w:lang w:eastAsia="zh-CN"/>
              </w:rPr>
            </w:pPr>
            <w:r w:rsidRPr="008C5415">
              <w:rPr>
                <w:rFonts w:ascii="Arial" w:eastAsia="宋体" w:hAnsi="Arial"/>
                <w:sz w:val="18"/>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0ACBB35"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sz w:val="18"/>
                <w:lang w:eastAsia="zh-CN"/>
              </w:rPr>
              <w:t>0.3</w:t>
            </w:r>
          </w:p>
        </w:tc>
      </w:tr>
      <w:tr w:rsidR="008C5415" w:rsidRPr="008C5415" w14:paraId="7FE8ADD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15E577" w14:textId="77777777" w:rsidR="008C5415" w:rsidRPr="008C5415" w:rsidRDefault="008C5415" w:rsidP="008C5415">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2710B91C" w14:textId="77777777" w:rsidR="008C5415" w:rsidRPr="008C5415" w:rsidRDefault="008C5415" w:rsidP="008C5415">
            <w:pPr>
              <w:keepNext/>
              <w:keepLines/>
              <w:spacing w:after="0"/>
              <w:jc w:val="center"/>
              <w:rPr>
                <w:rFonts w:ascii="Arial" w:eastAsia="宋体" w:hAnsi="Arial"/>
                <w:sz w:val="18"/>
                <w:szCs w:val="18"/>
                <w:lang w:eastAsia="zh-CN"/>
              </w:rPr>
            </w:pPr>
            <w:r w:rsidRPr="008C5415">
              <w:rPr>
                <w:rFonts w:ascii="Arial" w:eastAsia="宋体"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79A2776"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sz w:val="18"/>
                <w:lang w:eastAsia="zh-CN"/>
              </w:rPr>
              <w:t>0.8</w:t>
            </w:r>
          </w:p>
        </w:tc>
      </w:tr>
      <w:tr w:rsidR="008C5415" w:rsidRPr="008C5415" w14:paraId="71BB39A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C62C284"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DC</w:t>
            </w:r>
            <w:r w:rsidRPr="008C5415">
              <w:rPr>
                <w:rFonts w:ascii="Arial" w:eastAsia="宋体" w:hAnsi="Arial"/>
                <w:sz w:val="18"/>
              </w:rPr>
              <w:t>_</w:t>
            </w:r>
            <w:r w:rsidRPr="008C5415">
              <w:rPr>
                <w:rFonts w:ascii="Arial" w:eastAsia="宋体" w:hAnsi="Arial"/>
                <w:sz w:val="18"/>
                <w:lang w:eastAsia="ja-JP"/>
              </w:rPr>
              <w:t>19_n1-n78</w:t>
            </w:r>
          </w:p>
        </w:tc>
        <w:tc>
          <w:tcPr>
            <w:tcW w:w="2952" w:type="dxa"/>
            <w:tcBorders>
              <w:top w:val="single" w:sz="4" w:space="0" w:color="auto"/>
              <w:left w:val="single" w:sz="4" w:space="0" w:color="auto"/>
              <w:bottom w:val="single" w:sz="4" w:space="0" w:color="auto"/>
              <w:right w:val="single" w:sz="4" w:space="0" w:color="auto"/>
            </w:tcBorders>
          </w:tcPr>
          <w:p w14:paraId="13CD0385" w14:textId="77777777" w:rsidR="008C5415" w:rsidRPr="008C5415" w:rsidRDefault="008C5415" w:rsidP="008C5415">
            <w:pPr>
              <w:keepNext/>
              <w:keepLines/>
              <w:spacing w:after="0"/>
              <w:jc w:val="center"/>
              <w:rPr>
                <w:rFonts w:ascii="Arial" w:eastAsia="宋体" w:hAnsi="Arial"/>
                <w:sz w:val="18"/>
                <w:szCs w:val="18"/>
                <w:lang w:eastAsia="zh-CN"/>
              </w:rPr>
            </w:pPr>
            <w:r w:rsidRPr="008C5415">
              <w:rPr>
                <w:rFonts w:ascii="Arial" w:eastAsia="宋体" w:hAnsi="Arial"/>
                <w:sz w:val="18"/>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3B0CB652"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sz w:val="18"/>
                <w:lang w:eastAsia="zh-CN"/>
              </w:rPr>
              <w:t>0.3</w:t>
            </w:r>
          </w:p>
        </w:tc>
      </w:tr>
      <w:tr w:rsidR="008C5415" w:rsidRPr="008C5415" w14:paraId="2FA37D0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6A0DCDF" w14:textId="77777777" w:rsidR="008C5415" w:rsidRPr="008C5415" w:rsidRDefault="008C5415" w:rsidP="008C5415">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544618DF" w14:textId="77777777" w:rsidR="008C5415" w:rsidRPr="008C5415" w:rsidRDefault="008C5415" w:rsidP="008C5415">
            <w:pPr>
              <w:keepNext/>
              <w:keepLines/>
              <w:spacing w:after="0"/>
              <w:jc w:val="center"/>
              <w:rPr>
                <w:rFonts w:ascii="Arial" w:eastAsia="宋体" w:hAnsi="Arial"/>
                <w:sz w:val="18"/>
                <w:szCs w:val="18"/>
                <w:lang w:eastAsia="zh-CN"/>
              </w:rPr>
            </w:pPr>
            <w:r w:rsidRPr="008C5415">
              <w:rPr>
                <w:rFonts w:ascii="Arial" w:eastAsia="宋体" w:hAnsi="Arial"/>
                <w:sz w:val="18"/>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20351641"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sz w:val="18"/>
                <w:lang w:eastAsia="zh-CN"/>
              </w:rPr>
              <w:t>0.3</w:t>
            </w:r>
          </w:p>
        </w:tc>
      </w:tr>
      <w:tr w:rsidR="008C5415" w:rsidRPr="008C5415" w14:paraId="2DB0BC1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003EF9" w14:textId="77777777" w:rsidR="008C5415" w:rsidRPr="008C5415" w:rsidRDefault="008C5415" w:rsidP="008C5415">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5A7CB098" w14:textId="77777777" w:rsidR="008C5415" w:rsidRPr="008C5415" w:rsidRDefault="008C5415" w:rsidP="008C5415">
            <w:pPr>
              <w:keepNext/>
              <w:keepLines/>
              <w:spacing w:after="0"/>
              <w:jc w:val="center"/>
              <w:rPr>
                <w:rFonts w:ascii="Arial" w:eastAsia="宋体" w:hAnsi="Arial"/>
                <w:sz w:val="18"/>
                <w:szCs w:val="18"/>
                <w:lang w:eastAsia="zh-CN"/>
              </w:rPr>
            </w:pPr>
            <w:r w:rsidRPr="008C5415">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C8FA4C3"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sz w:val="18"/>
                <w:lang w:eastAsia="zh-CN"/>
              </w:rPr>
              <w:t>0.8</w:t>
            </w:r>
          </w:p>
        </w:tc>
      </w:tr>
      <w:tr w:rsidR="008C5415" w:rsidRPr="008C5415" w14:paraId="6859507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02D4DF8"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DC</w:t>
            </w:r>
            <w:r w:rsidRPr="008C5415">
              <w:rPr>
                <w:rFonts w:ascii="Arial" w:eastAsia="宋体" w:hAnsi="Arial"/>
                <w:sz w:val="18"/>
              </w:rPr>
              <w:t>_</w:t>
            </w:r>
            <w:r w:rsidRPr="008C5415">
              <w:rPr>
                <w:rFonts w:ascii="Arial" w:eastAsia="宋体" w:hAnsi="Arial"/>
                <w:sz w:val="18"/>
                <w:lang w:eastAsia="ja-JP"/>
              </w:rPr>
              <w:t>19_n1-n79</w:t>
            </w:r>
          </w:p>
        </w:tc>
        <w:tc>
          <w:tcPr>
            <w:tcW w:w="2952" w:type="dxa"/>
            <w:tcBorders>
              <w:top w:val="single" w:sz="4" w:space="0" w:color="auto"/>
              <w:left w:val="single" w:sz="4" w:space="0" w:color="auto"/>
              <w:bottom w:val="single" w:sz="4" w:space="0" w:color="auto"/>
              <w:right w:val="single" w:sz="4" w:space="0" w:color="auto"/>
            </w:tcBorders>
          </w:tcPr>
          <w:p w14:paraId="15150E18" w14:textId="77777777" w:rsidR="008C5415" w:rsidRPr="008C5415" w:rsidRDefault="008C5415" w:rsidP="008C5415">
            <w:pPr>
              <w:keepNext/>
              <w:keepLines/>
              <w:spacing w:after="0"/>
              <w:jc w:val="center"/>
              <w:rPr>
                <w:rFonts w:ascii="Arial" w:eastAsia="宋体" w:hAnsi="Arial"/>
                <w:sz w:val="18"/>
                <w:szCs w:val="18"/>
                <w:lang w:eastAsia="zh-CN"/>
              </w:rPr>
            </w:pPr>
            <w:r w:rsidRPr="008C5415">
              <w:rPr>
                <w:rFonts w:ascii="Arial" w:eastAsia="宋体" w:hAnsi="Arial"/>
                <w:sz w:val="18"/>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63CA70E1"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sz w:val="18"/>
                <w:lang w:eastAsia="zh-CN"/>
              </w:rPr>
              <w:t>0.3</w:t>
            </w:r>
          </w:p>
        </w:tc>
      </w:tr>
      <w:tr w:rsidR="008C5415" w:rsidRPr="008C5415" w14:paraId="3E1CCEF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571A2B4" w14:textId="77777777" w:rsidR="008C5415" w:rsidRPr="008C5415" w:rsidRDefault="008C5415" w:rsidP="008C5415">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337B9E52" w14:textId="77777777" w:rsidR="008C5415" w:rsidRPr="008C5415" w:rsidRDefault="008C5415" w:rsidP="008C5415">
            <w:pPr>
              <w:keepNext/>
              <w:keepLines/>
              <w:spacing w:after="0"/>
              <w:jc w:val="center"/>
              <w:rPr>
                <w:rFonts w:ascii="Arial" w:eastAsia="宋体" w:hAnsi="Arial"/>
                <w:sz w:val="18"/>
                <w:szCs w:val="18"/>
                <w:lang w:eastAsia="zh-CN"/>
              </w:rPr>
            </w:pPr>
            <w:r w:rsidRPr="008C5415">
              <w:rPr>
                <w:rFonts w:ascii="Arial" w:eastAsia="宋体" w:hAnsi="Arial"/>
                <w:sz w:val="18"/>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28757BD8"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sz w:val="18"/>
                <w:lang w:eastAsia="zh-CN"/>
              </w:rPr>
              <w:t>0.3</w:t>
            </w:r>
          </w:p>
        </w:tc>
      </w:tr>
      <w:tr w:rsidR="008C5415" w:rsidRPr="008C5415" w14:paraId="062C844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3C5D66" w14:textId="77777777" w:rsidR="008C5415" w:rsidRPr="008C5415" w:rsidRDefault="008C5415" w:rsidP="008C5415">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0D80E70" w14:textId="77777777" w:rsidR="008C5415" w:rsidRPr="008C5415" w:rsidRDefault="008C5415" w:rsidP="008C5415">
            <w:pPr>
              <w:keepNext/>
              <w:keepLines/>
              <w:spacing w:after="0"/>
              <w:jc w:val="center"/>
              <w:rPr>
                <w:rFonts w:ascii="Arial" w:eastAsia="宋体" w:hAnsi="Arial"/>
                <w:sz w:val="18"/>
                <w:szCs w:val="18"/>
                <w:lang w:eastAsia="zh-CN"/>
              </w:rPr>
            </w:pPr>
            <w:r w:rsidRPr="008C5415">
              <w:rPr>
                <w:rFonts w:ascii="Arial" w:eastAsia="宋体" w:hAnsi="Arial"/>
                <w:sz w:val="18"/>
                <w:lang w:eastAsia="ja-JP"/>
              </w:rPr>
              <w:t>n79</w:t>
            </w:r>
          </w:p>
        </w:tc>
        <w:tc>
          <w:tcPr>
            <w:tcW w:w="2952" w:type="dxa"/>
            <w:tcBorders>
              <w:top w:val="single" w:sz="4" w:space="0" w:color="auto"/>
              <w:left w:val="single" w:sz="4" w:space="0" w:color="auto"/>
              <w:bottom w:val="single" w:sz="4" w:space="0" w:color="auto"/>
              <w:right w:val="single" w:sz="4" w:space="0" w:color="auto"/>
            </w:tcBorders>
          </w:tcPr>
          <w:p w14:paraId="4BAEA63E"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sz w:val="18"/>
                <w:lang w:eastAsia="zh-CN"/>
              </w:rPr>
              <w:t>0.0</w:t>
            </w:r>
          </w:p>
        </w:tc>
      </w:tr>
      <w:tr w:rsidR="008C5415" w:rsidRPr="008C5415" w14:paraId="6EEA28D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4DB2C8C"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DC_19-21_n1</w:t>
            </w:r>
          </w:p>
        </w:tc>
        <w:tc>
          <w:tcPr>
            <w:tcW w:w="2952" w:type="dxa"/>
            <w:tcBorders>
              <w:top w:val="single" w:sz="4" w:space="0" w:color="auto"/>
              <w:left w:val="single" w:sz="4" w:space="0" w:color="auto"/>
              <w:bottom w:val="single" w:sz="4" w:space="0" w:color="auto"/>
              <w:right w:val="single" w:sz="4" w:space="0" w:color="auto"/>
            </w:tcBorders>
          </w:tcPr>
          <w:p w14:paraId="1748DCC4"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cs="Arial"/>
                <w:sz w:val="18"/>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6149FFE0"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cs="Arial"/>
                <w:sz w:val="18"/>
                <w:lang w:eastAsia="ja-JP"/>
              </w:rPr>
              <w:t>0.3</w:t>
            </w:r>
          </w:p>
        </w:tc>
      </w:tr>
      <w:tr w:rsidR="008C5415" w:rsidRPr="008C5415" w14:paraId="02D31C7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82C97BE" w14:textId="77777777" w:rsidR="008C5415" w:rsidRPr="008C5415" w:rsidRDefault="008C5415" w:rsidP="008C5415">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51C62851"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cs="Arial"/>
                <w:sz w:val="18"/>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3A059287"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cs="Arial"/>
                <w:sz w:val="18"/>
                <w:lang w:eastAsia="ja-JP"/>
              </w:rPr>
              <w:t>0.4</w:t>
            </w:r>
          </w:p>
        </w:tc>
      </w:tr>
      <w:tr w:rsidR="008C5415" w:rsidRPr="008C5415" w14:paraId="0CB4FFB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F899E9" w14:textId="77777777" w:rsidR="008C5415" w:rsidRPr="008C5415" w:rsidRDefault="008C5415" w:rsidP="008C5415">
            <w:pPr>
              <w:keepNext/>
              <w:keepLines/>
              <w:spacing w:after="0"/>
              <w:jc w:val="center"/>
              <w:rPr>
                <w:rFonts w:ascii="Arial" w:eastAsia="宋体"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73569D3"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cs="Arial"/>
                <w:sz w:val="18"/>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7297687"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cs="Arial"/>
                <w:sz w:val="18"/>
                <w:lang w:eastAsia="ja-JP"/>
              </w:rPr>
              <w:t>0.3</w:t>
            </w:r>
          </w:p>
        </w:tc>
      </w:tr>
      <w:tr w:rsidR="008C5415" w:rsidRPr="008C5415" w14:paraId="3F1003B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C223D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DC</w:t>
            </w:r>
            <w:r w:rsidRPr="008C5415">
              <w:rPr>
                <w:rFonts w:ascii="Arial" w:eastAsia="宋体" w:hAnsi="Arial" w:cs="Arial"/>
                <w:sz w:val="18"/>
              </w:rPr>
              <w:t>_</w:t>
            </w:r>
            <w:r w:rsidRPr="008C5415">
              <w:rPr>
                <w:rFonts w:ascii="Arial" w:eastAsia="宋体" w:hAnsi="Arial" w:cs="Arial"/>
                <w:sz w:val="18"/>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30E4955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C42F07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43850DE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46B27F8"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E9408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85DDA1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0.4</w:t>
            </w:r>
          </w:p>
        </w:tc>
      </w:tr>
      <w:tr w:rsidR="008C5415" w:rsidRPr="008C5415" w14:paraId="49DF598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735DDD"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E4C64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998116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75EC866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7A7F17"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w:t>
            </w:r>
            <w:r w:rsidRPr="008C5415">
              <w:rPr>
                <w:rFonts w:ascii="Arial" w:eastAsia="宋体" w:hAnsi="Arial" w:cs="Arial"/>
                <w:sz w:val="18"/>
              </w:rPr>
              <w:t>_</w:t>
            </w:r>
            <w:r w:rsidRPr="008C5415">
              <w:rPr>
                <w:rFonts w:ascii="Arial" w:eastAsia="宋体" w:hAnsi="Arial" w:cs="Arial"/>
                <w:sz w:val="18"/>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2E6A502D"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F92986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1C8897F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DECC3A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F19E9E7"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02F2AC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0.4</w:t>
            </w:r>
          </w:p>
        </w:tc>
      </w:tr>
      <w:tr w:rsidR="008C5415" w:rsidRPr="008C5415" w14:paraId="42A6EC1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3AB4C0"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A34F14E"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C1A291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62E33C81"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BCD427"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w:t>
            </w:r>
            <w:r w:rsidRPr="008C5415">
              <w:rPr>
                <w:rFonts w:ascii="Arial" w:eastAsia="宋体" w:hAnsi="Arial" w:cs="Arial"/>
                <w:sz w:val="18"/>
                <w:lang w:eastAsia="ja-JP"/>
              </w:rPr>
              <w:t>19-21_n79</w:t>
            </w:r>
          </w:p>
        </w:tc>
        <w:tc>
          <w:tcPr>
            <w:tcW w:w="2952" w:type="dxa"/>
            <w:tcBorders>
              <w:top w:val="single" w:sz="4" w:space="0" w:color="auto"/>
              <w:left w:val="single" w:sz="4" w:space="0" w:color="auto"/>
              <w:bottom w:val="single" w:sz="4" w:space="0" w:color="auto"/>
              <w:right w:val="single" w:sz="4" w:space="0" w:color="auto"/>
            </w:tcBorders>
            <w:hideMark/>
          </w:tcPr>
          <w:p w14:paraId="1F2397D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383D08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1F90F04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9517E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CC3AA9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975999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0.4</w:t>
            </w:r>
          </w:p>
        </w:tc>
      </w:tr>
      <w:tr w:rsidR="008C5415" w:rsidRPr="008C5415" w14:paraId="5808918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65E616F"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lang w:eastAsia="ja-JP"/>
              </w:rPr>
              <w:t>DC_19-42_n1</w:t>
            </w:r>
          </w:p>
        </w:tc>
        <w:tc>
          <w:tcPr>
            <w:tcW w:w="2952" w:type="dxa"/>
            <w:tcBorders>
              <w:top w:val="single" w:sz="4" w:space="0" w:color="auto"/>
              <w:left w:val="single" w:sz="4" w:space="0" w:color="auto"/>
              <w:bottom w:val="single" w:sz="4" w:space="0" w:color="auto"/>
              <w:right w:val="single" w:sz="4" w:space="0" w:color="auto"/>
            </w:tcBorders>
          </w:tcPr>
          <w:p w14:paraId="3DCC950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6C7ED04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0.3</w:t>
            </w:r>
          </w:p>
        </w:tc>
      </w:tr>
      <w:tr w:rsidR="008C5415" w:rsidRPr="008C5415" w14:paraId="7C4FC31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BC4A7C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2264C00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0E26A9E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0.8</w:t>
            </w:r>
          </w:p>
        </w:tc>
      </w:tr>
      <w:tr w:rsidR="008C5415" w:rsidRPr="008C5415" w14:paraId="6AF69CE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FC964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671E404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E94511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0.3</w:t>
            </w:r>
          </w:p>
        </w:tc>
      </w:tr>
      <w:tr w:rsidR="008C5415" w:rsidRPr="008C5415" w14:paraId="539DC88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EEAF80"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DC_19-42_n77</w:t>
            </w:r>
          </w:p>
        </w:tc>
        <w:tc>
          <w:tcPr>
            <w:tcW w:w="2952" w:type="dxa"/>
            <w:tcBorders>
              <w:top w:val="single" w:sz="4" w:space="0" w:color="auto"/>
              <w:left w:val="single" w:sz="4" w:space="0" w:color="auto"/>
              <w:bottom w:val="single" w:sz="4" w:space="0" w:color="auto"/>
              <w:right w:val="single" w:sz="4" w:space="0" w:color="auto"/>
            </w:tcBorders>
            <w:hideMark/>
          </w:tcPr>
          <w:p w14:paraId="0CCF89F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0EC484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eastAsia="ja-JP"/>
              </w:rPr>
              <w:t>0.3</w:t>
            </w:r>
          </w:p>
        </w:tc>
      </w:tr>
      <w:tr w:rsidR="008C5415" w:rsidRPr="008C5415" w14:paraId="17B4BFE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7238D41"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9EEF41E"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F18064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eastAsia="ja-JP"/>
              </w:rPr>
              <w:t>0.8</w:t>
            </w:r>
          </w:p>
        </w:tc>
      </w:tr>
      <w:tr w:rsidR="008C5415" w:rsidRPr="008C5415" w14:paraId="145CED1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330E6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DBB9D0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18487D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eastAsia="ja-JP"/>
              </w:rPr>
              <w:t>0.8</w:t>
            </w:r>
          </w:p>
        </w:tc>
      </w:tr>
      <w:tr w:rsidR="008C5415" w:rsidRPr="008C5415" w14:paraId="03CE655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009A5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DC_19-42_n7</w:t>
            </w:r>
            <w:r w:rsidRPr="008C5415">
              <w:rPr>
                <w:rFonts w:ascii="Arial" w:eastAsia="宋体" w:hAnsi="Arial" w:cs="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E2D0525"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02B2F9D"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szCs w:val="18"/>
                <w:lang w:eastAsia="ja-JP"/>
              </w:rPr>
              <w:t>0.3</w:t>
            </w:r>
          </w:p>
        </w:tc>
      </w:tr>
      <w:tr w:rsidR="008C5415" w:rsidRPr="008C5415" w14:paraId="329CD2F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0128323"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3DA8F7"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587B7A4"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szCs w:val="18"/>
                <w:lang w:eastAsia="ja-JP"/>
              </w:rPr>
              <w:t>0.8</w:t>
            </w:r>
          </w:p>
        </w:tc>
      </w:tr>
      <w:tr w:rsidR="008C5415" w:rsidRPr="008C5415" w14:paraId="6FBC6E8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5712FF"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80875F"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5D60CF9"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szCs w:val="18"/>
                <w:lang w:eastAsia="ja-JP"/>
              </w:rPr>
              <w:t>0.8</w:t>
            </w:r>
          </w:p>
        </w:tc>
      </w:tr>
      <w:tr w:rsidR="008C5415" w:rsidRPr="008C5415" w14:paraId="7BE240A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E9AC47"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DC_19-42_n7</w:t>
            </w:r>
            <w:r w:rsidRPr="008C5415">
              <w:rPr>
                <w:rFonts w:ascii="Arial" w:eastAsia="宋体" w:hAnsi="Arial" w:cs="Arial"/>
                <w:sz w:val="18"/>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6182FB47"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8EECAAD"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szCs w:val="18"/>
                <w:lang w:eastAsia="ja-JP"/>
              </w:rPr>
              <w:t>0.3</w:t>
            </w:r>
          </w:p>
        </w:tc>
      </w:tr>
      <w:tr w:rsidR="008C5415" w:rsidRPr="008C5415" w14:paraId="6AF6468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D7904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5C7AC05"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81F11AF"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szCs w:val="18"/>
                <w:lang w:eastAsia="ja-JP"/>
              </w:rPr>
              <w:t>0.8</w:t>
            </w:r>
          </w:p>
        </w:tc>
      </w:tr>
      <w:tr w:rsidR="008C5415" w:rsidRPr="008C5415" w14:paraId="590E877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FDA994"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cs="Arial"/>
                <w:sz w:val="18"/>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125F4D2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6D1EFE4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0.3</w:t>
            </w:r>
          </w:p>
        </w:tc>
      </w:tr>
      <w:tr w:rsidR="008C5415" w:rsidRPr="008C5415" w14:paraId="052AA2B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70DD8B"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DEFDF2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64FF9B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0.8</w:t>
            </w:r>
          </w:p>
        </w:tc>
      </w:tr>
      <w:tr w:rsidR="008C5415" w:rsidRPr="008C5415" w14:paraId="3DB79DC1"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B10EC9"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cs="Arial"/>
                <w:sz w:val="18"/>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569119B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1794ACD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0.3</w:t>
            </w:r>
          </w:p>
        </w:tc>
      </w:tr>
      <w:tr w:rsidR="008C5415" w:rsidRPr="008C5415" w14:paraId="3B1D122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82BD34C"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455F0D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0042C1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0.8</w:t>
            </w:r>
          </w:p>
        </w:tc>
      </w:tr>
      <w:tr w:rsidR="008C5415" w:rsidRPr="008C5415" w14:paraId="0AD526B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4D3B4D"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EE8F35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29CBCF1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0.5</w:t>
            </w:r>
          </w:p>
        </w:tc>
      </w:tr>
      <w:tr w:rsidR="008C5415" w:rsidRPr="008C5415" w14:paraId="0B16619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E3BD1AA"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w:t>
            </w:r>
            <w:r w:rsidRPr="008C5415">
              <w:rPr>
                <w:rFonts w:ascii="Arial" w:eastAsia="宋体" w:hAnsi="Arial" w:cs="Arial"/>
                <w:sz w:val="18"/>
                <w:lang w:eastAsia="zh-TW"/>
              </w:rPr>
              <w:t>20_n1</w:t>
            </w:r>
            <w:r w:rsidRPr="008C5415">
              <w:rPr>
                <w:rFonts w:ascii="Arial" w:eastAsia="宋体" w:hAnsi="Arial" w:cs="Arial"/>
                <w:sz w:val="18"/>
              </w:rPr>
              <w:t>-n7</w:t>
            </w:r>
          </w:p>
        </w:tc>
        <w:tc>
          <w:tcPr>
            <w:tcW w:w="2952" w:type="dxa"/>
            <w:tcBorders>
              <w:top w:val="single" w:sz="4" w:space="0" w:color="auto"/>
              <w:left w:val="single" w:sz="4" w:space="0" w:color="auto"/>
              <w:bottom w:val="single" w:sz="4" w:space="0" w:color="auto"/>
              <w:right w:val="single" w:sz="4" w:space="0" w:color="auto"/>
            </w:tcBorders>
          </w:tcPr>
          <w:p w14:paraId="47E738A7" w14:textId="77777777" w:rsidR="008C5415" w:rsidRPr="008C5415" w:rsidRDefault="008C5415" w:rsidP="008C5415">
            <w:pPr>
              <w:keepNext/>
              <w:keepLines/>
              <w:spacing w:after="0"/>
              <w:jc w:val="center"/>
              <w:rPr>
                <w:rFonts w:ascii="Arial" w:eastAsia="宋体" w:hAnsi="Arial" w:cs="Arial"/>
                <w:sz w:val="18"/>
                <w:lang w:eastAsia="zh-TW"/>
              </w:rPr>
            </w:pPr>
            <w:r w:rsidRPr="008C5415">
              <w:rPr>
                <w:rFonts w:ascii="Arial" w:eastAsia="宋体" w:hAnsi="Arial" w:cs="Arial"/>
                <w:sz w:val="18"/>
                <w:lang w:eastAsia="zh-TW"/>
              </w:rPr>
              <w:t>20</w:t>
            </w:r>
          </w:p>
        </w:tc>
        <w:tc>
          <w:tcPr>
            <w:tcW w:w="2952" w:type="dxa"/>
            <w:tcBorders>
              <w:top w:val="single" w:sz="4" w:space="0" w:color="auto"/>
              <w:left w:val="single" w:sz="4" w:space="0" w:color="auto"/>
              <w:bottom w:val="single" w:sz="4" w:space="0" w:color="auto"/>
              <w:right w:val="single" w:sz="4" w:space="0" w:color="auto"/>
            </w:tcBorders>
          </w:tcPr>
          <w:p w14:paraId="0C754CF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1ACCF6B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4AAD118"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58246D7E" w14:textId="77777777" w:rsidR="008C5415" w:rsidRPr="008C5415" w:rsidRDefault="008C5415" w:rsidP="008C5415">
            <w:pPr>
              <w:keepNext/>
              <w:keepLines/>
              <w:spacing w:after="0"/>
              <w:jc w:val="center"/>
              <w:rPr>
                <w:rFonts w:ascii="Arial" w:eastAsia="宋体" w:hAnsi="Arial" w:cs="Arial"/>
                <w:sz w:val="18"/>
                <w:lang w:eastAsia="zh-TW"/>
              </w:rPr>
            </w:pPr>
            <w:r w:rsidRPr="008C5415">
              <w:rPr>
                <w:rFonts w:ascii="Arial" w:eastAsia="宋体" w:hAnsi="Arial" w:cs="Arial"/>
                <w:sz w:val="18"/>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08896AA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23C96CD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208100"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2E01A648" w14:textId="77777777" w:rsidR="008C5415" w:rsidRPr="008C5415" w:rsidRDefault="008C5415" w:rsidP="008C5415">
            <w:pPr>
              <w:keepNext/>
              <w:keepLines/>
              <w:spacing w:after="0"/>
              <w:jc w:val="center"/>
              <w:rPr>
                <w:rFonts w:ascii="Arial" w:eastAsia="宋体" w:hAnsi="Arial" w:cs="Arial"/>
                <w:sz w:val="18"/>
                <w:lang w:eastAsia="zh-TW"/>
              </w:rPr>
            </w:pPr>
            <w:r w:rsidRPr="008C5415">
              <w:rPr>
                <w:rFonts w:ascii="Arial" w:eastAsia="宋体" w:hAnsi="Arial" w:cs="Arial"/>
                <w:sz w:val="18"/>
              </w:rPr>
              <w:t>n7</w:t>
            </w:r>
          </w:p>
        </w:tc>
        <w:tc>
          <w:tcPr>
            <w:tcW w:w="2952" w:type="dxa"/>
            <w:tcBorders>
              <w:top w:val="single" w:sz="4" w:space="0" w:color="auto"/>
              <w:left w:val="single" w:sz="4" w:space="0" w:color="auto"/>
              <w:bottom w:val="single" w:sz="4" w:space="0" w:color="auto"/>
              <w:right w:val="single" w:sz="4" w:space="0" w:color="auto"/>
            </w:tcBorders>
          </w:tcPr>
          <w:p w14:paraId="1054E45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Times New Roman" w:hAnsi="Arial" w:cs="Arial"/>
                <w:sz w:val="18"/>
                <w:lang w:eastAsia="zh-CN"/>
              </w:rPr>
              <w:t>0.6</w:t>
            </w:r>
          </w:p>
        </w:tc>
      </w:tr>
      <w:tr w:rsidR="008C5415" w:rsidRPr="008C5415" w14:paraId="1F55BC9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6188FE"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rPr>
              <w:t>DC_</w:t>
            </w:r>
            <w:r w:rsidRPr="008C5415">
              <w:rPr>
                <w:rFonts w:ascii="Arial" w:eastAsia="宋体" w:hAnsi="Arial" w:cs="Arial"/>
                <w:sz w:val="18"/>
                <w:lang w:eastAsia="zh-TW"/>
              </w:rPr>
              <w:t>20_n1</w:t>
            </w:r>
            <w:r w:rsidRPr="008C5415">
              <w:rPr>
                <w:rFonts w:ascii="Arial" w:eastAsia="宋体" w:hAnsi="Arial" w:cs="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5D128AE" w14:textId="77777777" w:rsidR="008C5415" w:rsidRPr="008C5415" w:rsidRDefault="008C5415" w:rsidP="008C5415">
            <w:pPr>
              <w:keepNext/>
              <w:keepLines/>
              <w:spacing w:after="0"/>
              <w:jc w:val="center"/>
              <w:rPr>
                <w:rFonts w:ascii="Arial" w:eastAsia="Malgun Gothic" w:hAnsi="Arial" w:cs="Arial"/>
                <w:sz w:val="18"/>
                <w:szCs w:val="18"/>
                <w:lang w:eastAsia="ko-KR"/>
              </w:rPr>
            </w:pPr>
            <w:r w:rsidRPr="008C5415">
              <w:rPr>
                <w:rFonts w:ascii="Arial" w:eastAsia="宋体" w:hAnsi="Arial" w:cs="Arial"/>
                <w:sz w:val="18"/>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14125BBA" w14:textId="77777777" w:rsidR="008C5415" w:rsidRPr="008C5415" w:rsidRDefault="008C5415" w:rsidP="008C5415">
            <w:pPr>
              <w:keepNext/>
              <w:keepLines/>
              <w:spacing w:after="0"/>
              <w:jc w:val="center"/>
              <w:rPr>
                <w:rFonts w:ascii="Arial" w:eastAsia="Malgun Gothic" w:hAnsi="Arial" w:cs="Arial"/>
                <w:sz w:val="18"/>
                <w:szCs w:val="18"/>
                <w:lang w:eastAsia="ko-KR"/>
              </w:rPr>
            </w:pPr>
            <w:r w:rsidRPr="008C5415">
              <w:rPr>
                <w:rFonts w:ascii="Arial" w:eastAsia="宋体" w:hAnsi="Arial" w:cs="Arial"/>
                <w:sz w:val="18"/>
                <w:lang w:eastAsia="zh-CN"/>
              </w:rPr>
              <w:t>0.3</w:t>
            </w:r>
          </w:p>
        </w:tc>
      </w:tr>
      <w:tr w:rsidR="008C5415" w:rsidRPr="008C5415" w14:paraId="3EA93AD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7317A30"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029468A" w14:textId="77777777" w:rsidR="008C5415" w:rsidRPr="008C5415" w:rsidRDefault="008C5415" w:rsidP="008C5415">
            <w:pPr>
              <w:keepNext/>
              <w:keepLines/>
              <w:spacing w:after="0"/>
              <w:jc w:val="center"/>
              <w:rPr>
                <w:rFonts w:ascii="Arial" w:eastAsia="Malgun Gothic" w:hAnsi="Arial" w:cs="Arial"/>
                <w:sz w:val="18"/>
                <w:szCs w:val="18"/>
                <w:lang w:eastAsia="ko-KR"/>
              </w:rPr>
            </w:pPr>
            <w:r w:rsidRPr="008C5415">
              <w:rPr>
                <w:rFonts w:ascii="Arial" w:eastAsia="宋体" w:hAnsi="Arial" w:cs="Arial"/>
                <w:sz w:val="18"/>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4A83D5AD" w14:textId="77777777" w:rsidR="008C5415" w:rsidRPr="008C5415" w:rsidRDefault="008C5415" w:rsidP="008C5415">
            <w:pPr>
              <w:keepNext/>
              <w:keepLines/>
              <w:spacing w:after="0"/>
              <w:jc w:val="center"/>
              <w:rPr>
                <w:rFonts w:ascii="Arial" w:eastAsia="Malgun Gothic" w:hAnsi="Arial" w:cs="Arial"/>
                <w:sz w:val="18"/>
                <w:szCs w:val="18"/>
                <w:lang w:eastAsia="ko-KR"/>
              </w:rPr>
            </w:pPr>
            <w:r w:rsidRPr="008C5415">
              <w:rPr>
                <w:rFonts w:ascii="Arial" w:eastAsia="宋体" w:hAnsi="Arial" w:cs="Arial"/>
                <w:sz w:val="18"/>
                <w:lang w:eastAsia="zh-CN"/>
              </w:rPr>
              <w:t>0.6</w:t>
            </w:r>
          </w:p>
        </w:tc>
      </w:tr>
      <w:tr w:rsidR="008C5415" w:rsidRPr="008C5415" w14:paraId="3F7BEAA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4449E2"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FD3713E" w14:textId="77777777" w:rsidR="008C5415" w:rsidRPr="008C5415" w:rsidRDefault="008C5415" w:rsidP="008C5415">
            <w:pPr>
              <w:keepNext/>
              <w:keepLines/>
              <w:spacing w:after="0"/>
              <w:jc w:val="center"/>
              <w:rPr>
                <w:rFonts w:ascii="Arial" w:eastAsia="Malgun Gothic" w:hAnsi="Arial" w:cs="Arial"/>
                <w:sz w:val="18"/>
                <w:szCs w:val="18"/>
                <w:lang w:eastAsia="ko-KR"/>
              </w:rPr>
            </w:pPr>
            <w:r w:rsidRPr="008C5415">
              <w:rPr>
                <w:rFonts w:ascii="Arial" w:eastAsia="宋体" w:hAnsi="Arial" w:cs="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DAC2108" w14:textId="77777777" w:rsidR="008C5415" w:rsidRPr="008C5415" w:rsidRDefault="008C5415" w:rsidP="008C5415">
            <w:pPr>
              <w:keepNext/>
              <w:keepLines/>
              <w:spacing w:after="0"/>
              <w:jc w:val="center"/>
              <w:rPr>
                <w:rFonts w:ascii="Arial" w:eastAsia="Malgun Gothic" w:hAnsi="Arial" w:cs="Arial"/>
                <w:sz w:val="18"/>
                <w:szCs w:val="18"/>
                <w:lang w:eastAsia="ko-KR"/>
              </w:rPr>
            </w:pPr>
            <w:r w:rsidRPr="008C5415">
              <w:rPr>
                <w:rFonts w:ascii="Arial" w:eastAsia="宋体" w:hAnsi="Arial" w:cs="Arial"/>
                <w:sz w:val="18"/>
                <w:lang w:eastAsia="zh-CN"/>
              </w:rPr>
              <w:t>0.6</w:t>
            </w:r>
          </w:p>
        </w:tc>
      </w:tr>
      <w:tr w:rsidR="008C5415" w:rsidRPr="008C5415" w14:paraId="1D26FA9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E5CBB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7DC58E36" w14:textId="77777777" w:rsidR="008C5415" w:rsidRPr="008C5415" w:rsidRDefault="008C5415" w:rsidP="008C5415">
            <w:pPr>
              <w:keepNext/>
              <w:keepLines/>
              <w:spacing w:after="0"/>
              <w:jc w:val="center"/>
              <w:rPr>
                <w:rFonts w:ascii="Arial" w:eastAsia="Malgun Gothic" w:hAnsi="Arial" w:cs="Arial"/>
                <w:sz w:val="18"/>
                <w:szCs w:val="18"/>
                <w:lang w:eastAsia="ko-KR"/>
              </w:rPr>
            </w:pPr>
            <w:r w:rsidRPr="008C5415">
              <w:rPr>
                <w:rFonts w:ascii="Arial" w:eastAsia="宋体" w:hAnsi="Arial" w:cs="Arial"/>
                <w:sz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EEDA02F" w14:textId="77777777" w:rsidR="008C5415" w:rsidRPr="008C5415" w:rsidRDefault="008C5415" w:rsidP="008C5415">
            <w:pPr>
              <w:keepNext/>
              <w:keepLines/>
              <w:spacing w:after="0"/>
              <w:jc w:val="center"/>
              <w:rPr>
                <w:rFonts w:ascii="Arial" w:eastAsia="Malgun Gothic" w:hAnsi="Arial" w:cs="Arial"/>
                <w:sz w:val="18"/>
                <w:szCs w:val="18"/>
                <w:lang w:eastAsia="ko-KR"/>
              </w:rPr>
            </w:pPr>
            <w:r w:rsidRPr="008C5415">
              <w:rPr>
                <w:rFonts w:ascii="Arial" w:eastAsia="宋体" w:hAnsi="Arial" w:cs="Arial"/>
                <w:sz w:val="18"/>
                <w:lang w:eastAsia="ko-KR"/>
              </w:rPr>
              <w:t>0.3</w:t>
            </w:r>
          </w:p>
        </w:tc>
      </w:tr>
      <w:tr w:rsidR="008C5415" w:rsidRPr="008C5415" w14:paraId="0FB83EB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B67A886"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2B915B0" w14:textId="77777777" w:rsidR="008C5415" w:rsidRPr="008C5415" w:rsidRDefault="008C5415" w:rsidP="008C5415">
            <w:pPr>
              <w:keepNext/>
              <w:keepLines/>
              <w:spacing w:after="0"/>
              <w:jc w:val="center"/>
              <w:rPr>
                <w:rFonts w:ascii="Arial" w:eastAsia="Malgun Gothic" w:hAnsi="Arial" w:cs="Arial"/>
                <w:sz w:val="18"/>
                <w:szCs w:val="18"/>
                <w:lang w:eastAsia="ko-KR"/>
              </w:rPr>
            </w:pPr>
            <w:r w:rsidRPr="008C5415">
              <w:rPr>
                <w:rFonts w:ascii="Arial" w:eastAsia="宋体" w:hAnsi="Arial" w:cs="Arial"/>
                <w:sz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181E844" w14:textId="77777777" w:rsidR="008C5415" w:rsidRPr="008C5415" w:rsidRDefault="008C5415" w:rsidP="008C5415">
            <w:pPr>
              <w:keepNext/>
              <w:keepLines/>
              <w:spacing w:after="0"/>
              <w:jc w:val="center"/>
              <w:rPr>
                <w:rFonts w:ascii="Arial" w:eastAsia="Malgun Gothic" w:hAnsi="Arial" w:cs="Arial"/>
                <w:sz w:val="18"/>
                <w:szCs w:val="18"/>
                <w:lang w:eastAsia="ko-KR"/>
              </w:rPr>
            </w:pPr>
            <w:r w:rsidRPr="008C5415">
              <w:rPr>
                <w:rFonts w:ascii="Arial" w:eastAsia="宋体" w:hAnsi="Arial" w:cs="Arial"/>
                <w:sz w:val="18"/>
                <w:lang w:eastAsia="ko-KR"/>
              </w:rPr>
              <w:t>0.3</w:t>
            </w:r>
          </w:p>
        </w:tc>
      </w:tr>
      <w:tr w:rsidR="008C5415" w:rsidRPr="008C5415" w14:paraId="6166AE6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49B271"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84F5DFC" w14:textId="77777777" w:rsidR="008C5415" w:rsidRPr="008C5415" w:rsidRDefault="008C5415" w:rsidP="008C5415">
            <w:pPr>
              <w:keepNext/>
              <w:keepLines/>
              <w:spacing w:after="0"/>
              <w:jc w:val="center"/>
              <w:rPr>
                <w:rFonts w:ascii="Arial" w:eastAsia="Malgun Gothic" w:hAnsi="Arial" w:cs="Arial"/>
                <w:sz w:val="18"/>
                <w:szCs w:val="18"/>
                <w:lang w:eastAsia="ko-KR"/>
              </w:rPr>
            </w:pPr>
            <w:r w:rsidRPr="008C5415">
              <w:rPr>
                <w:rFonts w:ascii="Arial" w:eastAsia="宋体" w:hAnsi="Arial" w:cs="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7D56A95" w14:textId="77777777" w:rsidR="008C5415" w:rsidRPr="008C5415" w:rsidRDefault="008C5415" w:rsidP="008C5415">
            <w:pPr>
              <w:keepNext/>
              <w:keepLines/>
              <w:spacing w:after="0"/>
              <w:jc w:val="center"/>
              <w:rPr>
                <w:rFonts w:ascii="Arial" w:eastAsia="Malgun Gothic" w:hAnsi="Arial" w:cs="Arial"/>
                <w:sz w:val="18"/>
                <w:szCs w:val="18"/>
                <w:lang w:eastAsia="ko-KR"/>
              </w:rPr>
            </w:pPr>
            <w:r w:rsidRPr="008C5415">
              <w:rPr>
                <w:rFonts w:ascii="Arial" w:eastAsia="宋体" w:hAnsi="Arial" w:cs="Arial"/>
                <w:sz w:val="18"/>
                <w:lang w:eastAsia="ko-KR"/>
              </w:rPr>
              <w:t>0.8</w:t>
            </w:r>
          </w:p>
        </w:tc>
      </w:tr>
      <w:tr w:rsidR="008C5415" w:rsidRPr="008C5415" w14:paraId="25C5156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3D317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35A01EE4" w14:textId="77777777" w:rsidR="008C5415" w:rsidRPr="008C5415" w:rsidRDefault="008C5415" w:rsidP="008C5415">
            <w:pPr>
              <w:keepNext/>
              <w:keepLines/>
              <w:spacing w:after="0"/>
              <w:jc w:val="center"/>
              <w:rPr>
                <w:rFonts w:ascii="Arial" w:eastAsia="Malgun Gothic" w:hAnsi="Arial" w:cs="Arial"/>
                <w:sz w:val="18"/>
                <w:szCs w:val="18"/>
                <w:lang w:eastAsia="ko-KR"/>
              </w:rPr>
            </w:pPr>
            <w:r w:rsidRPr="008C5415">
              <w:rPr>
                <w:rFonts w:ascii="Arial" w:eastAsia="宋体" w:hAnsi="Arial" w:cs="Arial"/>
                <w:sz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5ACDD72F" w14:textId="77777777" w:rsidR="008C5415" w:rsidRPr="008C5415" w:rsidRDefault="008C5415" w:rsidP="008C5415">
            <w:pPr>
              <w:keepNext/>
              <w:keepLines/>
              <w:spacing w:after="0"/>
              <w:jc w:val="center"/>
              <w:rPr>
                <w:rFonts w:ascii="Arial" w:eastAsia="Malgun Gothic" w:hAnsi="Arial" w:cs="Arial"/>
                <w:sz w:val="18"/>
                <w:szCs w:val="18"/>
                <w:lang w:eastAsia="ko-KR"/>
              </w:rPr>
            </w:pPr>
            <w:r w:rsidRPr="008C5415">
              <w:rPr>
                <w:rFonts w:ascii="Arial" w:eastAsia="宋体" w:hAnsi="Arial" w:cs="Arial"/>
                <w:sz w:val="18"/>
                <w:lang w:eastAsia="ko-KR"/>
              </w:rPr>
              <w:t>0.3</w:t>
            </w:r>
          </w:p>
        </w:tc>
      </w:tr>
      <w:tr w:rsidR="008C5415" w:rsidRPr="008C5415" w14:paraId="09B1D5A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4D38091"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0F7F439" w14:textId="77777777" w:rsidR="008C5415" w:rsidRPr="008C5415" w:rsidRDefault="008C5415" w:rsidP="008C5415">
            <w:pPr>
              <w:keepNext/>
              <w:keepLines/>
              <w:spacing w:after="0"/>
              <w:jc w:val="center"/>
              <w:rPr>
                <w:rFonts w:ascii="Arial" w:eastAsia="Malgun Gothic" w:hAnsi="Arial" w:cs="Arial"/>
                <w:sz w:val="18"/>
                <w:szCs w:val="18"/>
                <w:lang w:eastAsia="ko-KR"/>
              </w:rPr>
            </w:pPr>
            <w:r w:rsidRPr="008C5415">
              <w:rPr>
                <w:rFonts w:ascii="Arial" w:eastAsia="宋体" w:hAnsi="Arial" w:cs="Arial"/>
                <w:sz w:val="18"/>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360F55E" w14:textId="77777777" w:rsidR="008C5415" w:rsidRPr="008C5415" w:rsidRDefault="008C5415" w:rsidP="008C5415">
            <w:pPr>
              <w:keepNext/>
              <w:keepLines/>
              <w:spacing w:after="0"/>
              <w:jc w:val="center"/>
              <w:rPr>
                <w:rFonts w:ascii="Arial" w:eastAsia="Malgun Gothic" w:hAnsi="Arial" w:cs="Arial"/>
                <w:sz w:val="18"/>
                <w:szCs w:val="18"/>
                <w:lang w:eastAsia="ko-KR"/>
              </w:rPr>
            </w:pPr>
            <w:r w:rsidRPr="008C5415">
              <w:rPr>
                <w:rFonts w:ascii="Arial" w:eastAsia="宋体" w:hAnsi="Arial" w:cs="Arial"/>
                <w:sz w:val="18"/>
                <w:lang w:eastAsia="ko-KR"/>
              </w:rPr>
              <w:t>0.5</w:t>
            </w:r>
          </w:p>
        </w:tc>
      </w:tr>
      <w:tr w:rsidR="008C5415" w:rsidRPr="008C5415" w14:paraId="055CC69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5DBACA"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4D3926D" w14:textId="77777777" w:rsidR="008C5415" w:rsidRPr="008C5415" w:rsidRDefault="008C5415" w:rsidP="008C5415">
            <w:pPr>
              <w:keepNext/>
              <w:keepLines/>
              <w:spacing w:after="0"/>
              <w:jc w:val="center"/>
              <w:rPr>
                <w:rFonts w:ascii="Arial" w:eastAsia="Malgun Gothic" w:hAnsi="Arial" w:cs="Arial"/>
                <w:sz w:val="18"/>
                <w:szCs w:val="18"/>
                <w:lang w:eastAsia="ko-KR"/>
              </w:rPr>
            </w:pPr>
            <w:r w:rsidRPr="008C5415">
              <w:rPr>
                <w:rFonts w:ascii="Arial" w:eastAsia="宋体" w:hAnsi="Arial" w:cs="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3A53E88" w14:textId="77777777" w:rsidR="008C5415" w:rsidRPr="008C5415" w:rsidRDefault="008C5415" w:rsidP="008C5415">
            <w:pPr>
              <w:keepNext/>
              <w:keepLines/>
              <w:spacing w:after="0"/>
              <w:jc w:val="center"/>
              <w:rPr>
                <w:rFonts w:ascii="Arial" w:eastAsia="Malgun Gothic" w:hAnsi="Arial" w:cs="Arial"/>
                <w:sz w:val="18"/>
                <w:szCs w:val="18"/>
                <w:lang w:eastAsia="ko-KR"/>
              </w:rPr>
            </w:pPr>
            <w:r w:rsidRPr="008C5415">
              <w:rPr>
                <w:rFonts w:ascii="Arial" w:eastAsia="宋体" w:hAnsi="Arial" w:cs="Arial"/>
                <w:sz w:val="18"/>
                <w:lang w:eastAsia="ko-KR"/>
              </w:rPr>
              <w:t>0.8</w:t>
            </w:r>
          </w:p>
        </w:tc>
      </w:tr>
      <w:tr w:rsidR="008C5415" w:rsidRPr="008C5415" w14:paraId="58CA275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33A7660"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rPr>
              <w:t>DC_20_n7-n28</w:t>
            </w:r>
          </w:p>
        </w:tc>
        <w:tc>
          <w:tcPr>
            <w:tcW w:w="2952" w:type="dxa"/>
            <w:tcBorders>
              <w:top w:val="single" w:sz="4" w:space="0" w:color="auto"/>
              <w:left w:val="single" w:sz="4" w:space="0" w:color="auto"/>
              <w:bottom w:val="single" w:sz="4" w:space="0" w:color="auto"/>
              <w:right w:val="single" w:sz="4" w:space="0" w:color="auto"/>
            </w:tcBorders>
          </w:tcPr>
          <w:p w14:paraId="04DC2894" w14:textId="77777777" w:rsidR="008C5415" w:rsidRPr="008C5415" w:rsidRDefault="008C5415" w:rsidP="008C5415">
            <w:pPr>
              <w:keepNext/>
              <w:keepLines/>
              <w:spacing w:after="0"/>
              <w:jc w:val="center"/>
              <w:rPr>
                <w:rFonts w:ascii="Arial" w:eastAsia="宋体" w:hAnsi="Arial" w:cs="Arial"/>
                <w:sz w:val="18"/>
                <w:lang w:eastAsia="ko-KR"/>
              </w:rPr>
            </w:pPr>
            <w:r w:rsidRPr="008C5415">
              <w:rPr>
                <w:rFonts w:ascii="Arial" w:eastAsia="宋体" w:hAnsi="Arial" w:cs="Arial"/>
                <w:sz w:val="18"/>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0D0D783B" w14:textId="77777777" w:rsidR="008C5415" w:rsidRPr="008C5415" w:rsidRDefault="008C5415" w:rsidP="008C5415">
            <w:pPr>
              <w:keepNext/>
              <w:keepLines/>
              <w:spacing w:after="0"/>
              <w:jc w:val="center"/>
              <w:rPr>
                <w:rFonts w:ascii="Arial" w:eastAsia="宋体" w:hAnsi="Arial" w:cs="Arial"/>
                <w:sz w:val="18"/>
                <w:lang w:eastAsia="ko-KR"/>
              </w:rPr>
            </w:pPr>
            <w:r w:rsidRPr="008C5415">
              <w:rPr>
                <w:rFonts w:ascii="Arial" w:eastAsia="宋体" w:hAnsi="Arial" w:cs="Arial"/>
                <w:sz w:val="18"/>
                <w:lang w:eastAsia="zh-CN"/>
              </w:rPr>
              <w:t>0.5</w:t>
            </w:r>
          </w:p>
        </w:tc>
      </w:tr>
      <w:tr w:rsidR="008C5415" w:rsidRPr="008C5415" w14:paraId="221830B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E53AEAF"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4B61625D" w14:textId="77777777" w:rsidR="008C5415" w:rsidRPr="008C5415" w:rsidRDefault="008C5415" w:rsidP="008C5415">
            <w:pPr>
              <w:keepNext/>
              <w:keepLines/>
              <w:spacing w:after="0"/>
              <w:jc w:val="center"/>
              <w:rPr>
                <w:rFonts w:ascii="Arial" w:eastAsia="宋体" w:hAnsi="Arial" w:cs="Arial"/>
                <w:sz w:val="18"/>
                <w:lang w:eastAsia="ko-KR"/>
              </w:rPr>
            </w:pPr>
            <w:r w:rsidRPr="008C5415">
              <w:rPr>
                <w:rFonts w:ascii="Arial" w:eastAsia="宋体" w:hAnsi="Arial" w:cs="Arial"/>
                <w:sz w:val="18"/>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72076E1D" w14:textId="77777777" w:rsidR="008C5415" w:rsidRPr="008C5415" w:rsidRDefault="008C5415" w:rsidP="008C5415">
            <w:pPr>
              <w:keepNext/>
              <w:keepLines/>
              <w:spacing w:after="0"/>
              <w:jc w:val="center"/>
              <w:rPr>
                <w:rFonts w:ascii="Arial" w:eastAsia="宋体" w:hAnsi="Arial" w:cs="Arial"/>
                <w:sz w:val="18"/>
                <w:lang w:eastAsia="ko-KR"/>
              </w:rPr>
            </w:pPr>
            <w:r w:rsidRPr="008C5415">
              <w:rPr>
                <w:rFonts w:ascii="Arial" w:eastAsia="宋体" w:hAnsi="Arial" w:cs="Arial"/>
                <w:sz w:val="18"/>
                <w:lang w:eastAsia="zh-CN"/>
              </w:rPr>
              <w:t>0.3</w:t>
            </w:r>
          </w:p>
        </w:tc>
      </w:tr>
      <w:tr w:rsidR="008C5415" w:rsidRPr="008C5415" w14:paraId="50A1E77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10CE58"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40C8C9DB" w14:textId="77777777" w:rsidR="008C5415" w:rsidRPr="008C5415" w:rsidRDefault="008C5415" w:rsidP="008C5415">
            <w:pPr>
              <w:keepNext/>
              <w:keepLines/>
              <w:spacing w:after="0"/>
              <w:jc w:val="center"/>
              <w:rPr>
                <w:rFonts w:ascii="Arial" w:eastAsia="宋体" w:hAnsi="Arial" w:cs="Arial"/>
                <w:sz w:val="18"/>
                <w:lang w:eastAsia="ko-KR"/>
              </w:rPr>
            </w:pPr>
            <w:r w:rsidRPr="008C5415">
              <w:rPr>
                <w:rFonts w:ascii="Arial" w:eastAsia="宋体" w:hAnsi="Arial" w:cs="Arial"/>
                <w:sz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71F49FC3" w14:textId="77777777" w:rsidR="008C5415" w:rsidRPr="008C5415" w:rsidRDefault="008C5415" w:rsidP="008C5415">
            <w:pPr>
              <w:keepNext/>
              <w:keepLines/>
              <w:spacing w:after="0"/>
              <w:jc w:val="center"/>
              <w:rPr>
                <w:rFonts w:ascii="Arial" w:eastAsia="宋体" w:hAnsi="Arial" w:cs="Arial"/>
                <w:sz w:val="18"/>
                <w:lang w:eastAsia="ko-KR"/>
              </w:rPr>
            </w:pPr>
            <w:r w:rsidRPr="008C5415">
              <w:rPr>
                <w:rFonts w:ascii="Arial" w:eastAsia="宋体" w:hAnsi="Arial" w:cs="Arial"/>
                <w:sz w:val="18"/>
                <w:lang w:eastAsia="zh-CN"/>
              </w:rPr>
              <w:t>0.5</w:t>
            </w:r>
          </w:p>
        </w:tc>
      </w:tr>
      <w:tr w:rsidR="008C5415" w:rsidRPr="008C5415" w14:paraId="1119E5F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38873B"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cs="Arial"/>
                <w:sz w:val="18"/>
                <w:lang w:eastAsia="ko-KR"/>
              </w:rPr>
              <w:t>DC_20_n8-n75</w:t>
            </w:r>
          </w:p>
        </w:tc>
        <w:tc>
          <w:tcPr>
            <w:tcW w:w="2952" w:type="dxa"/>
            <w:tcBorders>
              <w:top w:val="single" w:sz="4" w:space="0" w:color="auto"/>
              <w:left w:val="single" w:sz="4" w:space="0" w:color="auto"/>
              <w:bottom w:val="single" w:sz="4" w:space="0" w:color="auto"/>
              <w:right w:val="single" w:sz="4" w:space="0" w:color="auto"/>
            </w:tcBorders>
            <w:hideMark/>
          </w:tcPr>
          <w:p w14:paraId="09A8D09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2C56983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0.4</w:t>
            </w:r>
          </w:p>
        </w:tc>
      </w:tr>
      <w:tr w:rsidR="008C5415" w:rsidRPr="008C5415" w14:paraId="2A683AC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9753B3"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D72CB4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n8</w:t>
            </w:r>
          </w:p>
        </w:tc>
        <w:tc>
          <w:tcPr>
            <w:tcW w:w="2952" w:type="dxa"/>
            <w:tcBorders>
              <w:top w:val="single" w:sz="4" w:space="0" w:color="auto"/>
              <w:left w:val="single" w:sz="4" w:space="0" w:color="auto"/>
              <w:bottom w:val="single" w:sz="4" w:space="0" w:color="auto"/>
              <w:right w:val="single" w:sz="4" w:space="0" w:color="auto"/>
            </w:tcBorders>
            <w:hideMark/>
          </w:tcPr>
          <w:p w14:paraId="27EC2C3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0.4</w:t>
            </w:r>
          </w:p>
        </w:tc>
      </w:tr>
      <w:tr w:rsidR="008C5415" w:rsidRPr="008C5415" w14:paraId="1831C72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BA2C79D"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rPr>
              <w:t>DC_20-28_n1</w:t>
            </w:r>
          </w:p>
        </w:tc>
        <w:tc>
          <w:tcPr>
            <w:tcW w:w="2952" w:type="dxa"/>
            <w:tcBorders>
              <w:top w:val="single" w:sz="4" w:space="0" w:color="auto"/>
              <w:left w:val="single" w:sz="4" w:space="0" w:color="auto"/>
              <w:bottom w:val="single" w:sz="4" w:space="0" w:color="auto"/>
              <w:right w:val="single" w:sz="4" w:space="0" w:color="auto"/>
            </w:tcBorders>
          </w:tcPr>
          <w:p w14:paraId="2ED0D982"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n1</w:t>
            </w:r>
          </w:p>
        </w:tc>
        <w:tc>
          <w:tcPr>
            <w:tcW w:w="2952" w:type="dxa"/>
            <w:tcBorders>
              <w:top w:val="single" w:sz="4" w:space="0" w:color="auto"/>
              <w:left w:val="single" w:sz="4" w:space="0" w:color="auto"/>
              <w:bottom w:val="single" w:sz="4" w:space="0" w:color="auto"/>
              <w:right w:val="single" w:sz="4" w:space="0" w:color="auto"/>
            </w:tcBorders>
          </w:tcPr>
          <w:p w14:paraId="1D35134A"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0.5</w:t>
            </w:r>
          </w:p>
        </w:tc>
      </w:tr>
      <w:tr w:rsidR="008C5415" w:rsidRPr="008C5415" w14:paraId="6196EF4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8B26276"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7E78184A"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20</w:t>
            </w:r>
          </w:p>
        </w:tc>
        <w:tc>
          <w:tcPr>
            <w:tcW w:w="2952" w:type="dxa"/>
            <w:tcBorders>
              <w:top w:val="single" w:sz="4" w:space="0" w:color="auto"/>
              <w:left w:val="single" w:sz="4" w:space="0" w:color="auto"/>
              <w:bottom w:val="single" w:sz="4" w:space="0" w:color="auto"/>
              <w:right w:val="single" w:sz="4" w:space="0" w:color="auto"/>
            </w:tcBorders>
          </w:tcPr>
          <w:p w14:paraId="6048BD67"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0.6</w:t>
            </w:r>
          </w:p>
        </w:tc>
      </w:tr>
      <w:tr w:rsidR="008C5415" w:rsidRPr="008C5415" w14:paraId="1829DDB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665A4D2"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3470F112"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28</w:t>
            </w:r>
          </w:p>
        </w:tc>
        <w:tc>
          <w:tcPr>
            <w:tcW w:w="2952" w:type="dxa"/>
            <w:tcBorders>
              <w:top w:val="single" w:sz="4" w:space="0" w:color="auto"/>
              <w:left w:val="single" w:sz="4" w:space="0" w:color="auto"/>
              <w:bottom w:val="single" w:sz="4" w:space="0" w:color="auto"/>
              <w:right w:val="single" w:sz="4" w:space="0" w:color="auto"/>
            </w:tcBorders>
          </w:tcPr>
          <w:p w14:paraId="6BDCFEDA"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0.6</w:t>
            </w:r>
          </w:p>
        </w:tc>
      </w:tr>
      <w:tr w:rsidR="008C5415" w:rsidRPr="008C5415" w14:paraId="5B352AE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92AA9BE"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DC_20-28_n3</w:t>
            </w:r>
          </w:p>
        </w:tc>
        <w:tc>
          <w:tcPr>
            <w:tcW w:w="2952" w:type="dxa"/>
            <w:tcBorders>
              <w:top w:val="single" w:sz="4" w:space="0" w:color="auto"/>
              <w:left w:val="single" w:sz="4" w:space="0" w:color="auto"/>
              <w:bottom w:val="single" w:sz="4" w:space="0" w:color="auto"/>
              <w:right w:val="single" w:sz="4" w:space="0" w:color="auto"/>
            </w:tcBorders>
          </w:tcPr>
          <w:p w14:paraId="14BE9AB8" w14:textId="77777777" w:rsidR="008C5415" w:rsidRPr="008C5415" w:rsidRDefault="008C5415" w:rsidP="008C5415">
            <w:pPr>
              <w:keepNext/>
              <w:keepLines/>
              <w:spacing w:after="0"/>
              <w:jc w:val="center"/>
              <w:rPr>
                <w:rFonts w:ascii="Arial" w:eastAsia="Malgun Gothic" w:hAnsi="Arial"/>
                <w:sz w:val="18"/>
                <w:szCs w:val="18"/>
                <w:lang w:eastAsia="ko-KR"/>
              </w:rPr>
            </w:pPr>
            <w:r w:rsidRPr="008C5415">
              <w:rPr>
                <w:rFonts w:ascii="Arial" w:eastAsia="宋体" w:hAnsi="Arial"/>
                <w:sz w:val="18"/>
              </w:rPr>
              <w:t>2</w:t>
            </w:r>
          </w:p>
        </w:tc>
        <w:tc>
          <w:tcPr>
            <w:tcW w:w="2952" w:type="dxa"/>
            <w:tcBorders>
              <w:top w:val="single" w:sz="4" w:space="0" w:color="auto"/>
              <w:left w:val="single" w:sz="4" w:space="0" w:color="auto"/>
              <w:bottom w:val="single" w:sz="4" w:space="0" w:color="auto"/>
              <w:right w:val="single" w:sz="4" w:space="0" w:color="auto"/>
            </w:tcBorders>
          </w:tcPr>
          <w:p w14:paraId="6F423D43" w14:textId="77777777" w:rsidR="008C5415" w:rsidRPr="008C5415" w:rsidRDefault="008C5415" w:rsidP="008C5415">
            <w:pPr>
              <w:keepNext/>
              <w:keepLines/>
              <w:spacing w:after="0"/>
              <w:jc w:val="center"/>
              <w:rPr>
                <w:rFonts w:ascii="Arial" w:eastAsia="Malgun Gothic" w:hAnsi="Arial"/>
                <w:sz w:val="18"/>
                <w:szCs w:val="18"/>
                <w:lang w:eastAsia="ko-KR"/>
              </w:rPr>
            </w:pPr>
            <w:r w:rsidRPr="008C5415">
              <w:rPr>
                <w:rFonts w:ascii="Arial" w:eastAsia="宋体" w:hAnsi="Arial"/>
                <w:sz w:val="18"/>
              </w:rPr>
              <w:t>0.5</w:t>
            </w:r>
          </w:p>
        </w:tc>
      </w:tr>
      <w:tr w:rsidR="008C5415" w:rsidRPr="008C5415" w14:paraId="431F90B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1BC9C0B"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5BBB1295" w14:textId="77777777" w:rsidR="008C5415" w:rsidRPr="008C5415" w:rsidRDefault="008C5415" w:rsidP="008C5415">
            <w:pPr>
              <w:keepNext/>
              <w:keepLines/>
              <w:spacing w:after="0"/>
              <w:jc w:val="center"/>
              <w:rPr>
                <w:rFonts w:ascii="Arial" w:eastAsia="Malgun Gothic" w:hAnsi="Arial"/>
                <w:sz w:val="18"/>
                <w:szCs w:val="18"/>
                <w:lang w:eastAsia="ko-KR"/>
              </w:rPr>
            </w:pPr>
            <w:r w:rsidRPr="008C5415">
              <w:rPr>
                <w:rFonts w:ascii="Arial" w:eastAsia="宋体" w:hAnsi="Arial"/>
                <w:sz w:val="18"/>
              </w:rPr>
              <w:t>28</w:t>
            </w:r>
          </w:p>
        </w:tc>
        <w:tc>
          <w:tcPr>
            <w:tcW w:w="2952" w:type="dxa"/>
            <w:tcBorders>
              <w:top w:val="single" w:sz="4" w:space="0" w:color="auto"/>
              <w:left w:val="single" w:sz="4" w:space="0" w:color="auto"/>
              <w:bottom w:val="single" w:sz="4" w:space="0" w:color="auto"/>
              <w:right w:val="single" w:sz="4" w:space="0" w:color="auto"/>
            </w:tcBorders>
          </w:tcPr>
          <w:p w14:paraId="32C4CDFF" w14:textId="77777777" w:rsidR="008C5415" w:rsidRPr="008C5415" w:rsidRDefault="008C5415" w:rsidP="008C5415">
            <w:pPr>
              <w:keepNext/>
              <w:keepLines/>
              <w:spacing w:after="0"/>
              <w:jc w:val="center"/>
              <w:rPr>
                <w:rFonts w:ascii="Arial" w:eastAsia="Malgun Gothic" w:hAnsi="Arial"/>
                <w:sz w:val="18"/>
                <w:szCs w:val="18"/>
                <w:lang w:eastAsia="ko-KR"/>
              </w:rPr>
            </w:pPr>
            <w:r w:rsidRPr="008C5415">
              <w:rPr>
                <w:rFonts w:ascii="Arial" w:eastAsia="宋体" w:hAnsi="Arial"/>
                <w:sz w:val="18"/>
              </w:rPr>
              <w:t>0.6</w:t>
            </w:r>
          </w:p>
        </w:tc>
      </w:tr>
      <w:tr w:rsidR="008C5415" w:rsidRPr="008C5415" w14:paraId="7C953C1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00B273"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0ECAAF0F" w14:textId="77777777" w:rsidR="008C5415" w:rsidRPr="008C5415" w:rsidRDefault="008C5415" w:rsidP="008C5415">
            <w:pPr>
              <w:keepNext/>
              <w:keepLines/>
              <w:spacing w:after="0"/>
              <w:jc w:val="center"/>
              <w:rPr>
                <w:rFonts w:ascii="Arial" w:eastAsia="Malgun Gothic" w:hAnsi="Arial"/>
                <w:sz w:val="18"/>
                <w:szCs w:val="18"/>
                <w:lang w:eastAsia="ko-KR"/>
              </w:rPr>
            </w:pPr>
            <w:r w:rsidRPr="008C5415">
              <w:rPr>
                <w:rFonts w:ascii="Arial" w:eastAsia="宋体" w:hAnsi="Arial"/>
                <w:sz w:val="18"/>
              </w:rPr>
              <w:t>n3</w:t>
            </w:r>
          </w:p>
        </w:tc>
        <w:tc>
          <w:tcPr>
            <w:tcW w:w="2952" w:type="dxa"/>
            <w:tcBorders>
              <w:top w:val="single" w:sz="4" w:space="0" w:color="auto"/>
              <w:left w:val="single" w:sz="4" w:space="0" w:color="auto"/>
              <w:bottom w:val="single" w:sz="4" w:space="0" w:color="auto"/>
              <w:right w:val="single" w:sz="4" w:space="0" w:color="auto"/>
            </w:tcBorders>
          </w:tcPr>
          <w:p w14:paraId="10AA9EA8" w14:textId="77777777" w:rsidR="008C5415" w:rsidRPr="008C5415" w:rsidRDefault="008C5415" w:rsidP="008C5415">
            <w:pPr>
              <w:keepNext/>
              <w:keepLines/>
              <w:spacing w:after="0"/>
              <w:jc w:val="center"/>
              <w:rPr>
                <w:rFonts w:ascii="Arial" w:eastAsia="Malgun Gothic" w:hAnsi="Arial"/>
                <w:sz w:val="18"/>
                <w:szCs w:val="18"/>
                <w:lang w:eastAsia="ko-KR"/>
              </w:rPr>
            </w:pPr>
            <w:r w:rsidRPr="008C5415">
              <w:rPr>
                <w:rFonts w:ascii="Arial" w:eastAsia="宋体" w:hAnsi="Arial"/>
                <w:sz w:val="18"/>
              </w:rPr>
              <w:t>0.5</w:t>
            </w:r>
          </w:p>
        </w:tc>
      </w:tr>
      <w:tr w:rsidR="008C5415" w:rsidRPr="008C5415" w14:paraId="7BC2A66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2F2CE1"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cs="Arial"/>
                <w:sz w:val="18"/>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20D9643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4EE67FD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0.5</w:t>
            </w:r>
          </w:p>
        </w:tc>
      </w:tr>
      <w:tr w:rsidR="008C5415" w:rsidRPr="008C5415" w14:paraId="3D42A64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77AF90"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B970CD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3CD472B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0.7</w:t>
            </w:r>
          </w:p>
        </w:tc>
      </w:tr>
      <w:tr w:rsidR="008C5415" w:rsidRPr="008C5415" w14:paraId="74D0300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F302E2"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cs="Arial"/>
                <w:sz w:val="18"/>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45C27E4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517446E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79421C0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1D06EC3"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4361B6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0AC66CA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6F80748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3A1394"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70E094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086D40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681C292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E02EEB4"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DC_20-32</w:t>
            </w:r>
            <w:r w:rsidRPr="008C5415">
              <w:rPr>
                <w:rFonts w:ascii="Arial" w:eastAsia="宋体" w:hAnsi="Arial"/>
                <w:sz w:val="18"/>
                <w:lang w:eastAsia="ja-JP"/>
              </w:rPr>
              <w:t>_n1</w:t>
            </w:r>
          </w:p>
        </w:tc>
        <w:tc>
          <w:tcPr>
            <w:tcW w:w="2952" w:type="dxa"/>
            <w:tcBorders>
              <w:top w:val="single" w:sz="4" w:space="0" w:color="auto"/>
              <w:left w:val="single" w:sz="4" w:space="0" w:color="auto"/>
              <w:bottom w:val="single" w:sz="4" w:space="0" w:color="auto"/>
              <w:right w:val="single" w:sz="4" w:space="0" w:color="auto"/>
            </w:tcBorders>
          </w:tcPr>
          <w:p w14:paraId="418C47E2" w14:textId="77777777" w:rsidR="008C5415" w:rsidRPr="008C5415" w:rsidRDefault="008C5415" w:rsidP="008C5415">
            <w:pPr>
              <w:keepNext/>
              <w:keepLines/>
              <w:spacing w:after="0"/>
              <w:jc w:val="center"/>
              <w:rPr>
                <w:rFonts w:ascii="Arial" w:eastAsia="Malgun Gothic" w:hAnsi="Arial"/>
                <w:sz w:val="18"/>
                <w:szCs w:val="18"/>
                <w:lang w:eastAsia="ko-KR"/>
              </w:rPr>
            </w:pPr>
            <w:r w:rsidRPr="008C5415">
              <w:rPr>
                <w:rFonts w:ascii="Arial" w:eastAsia="宋体" w:hAnsi="Arial"/>
                <w:sz w:val="18"/>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3DAE706F"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0.3</w:t>
            </w:r>
          </w:p>
        </w:tc>
      </w:tr>
      <w:tr w:rsidR="008C5415" w:rsidRPr="008C5415" w14:paraId="76379C3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B641E1B"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6AE3B039" w14:textId="77777777" w:rsidR="008C5415" w:rsidRPr="008C5415" w:rsidRDefault="008C5415" w:rsidP="008C5415">
            <w:pPr>
              <w:keepNext/>
              <w:keepLines/>
              <w:spacing w:after="0"/>
              <w:jc w:val="center"/>
              <w:rPr>
                <w:rFonts w:ascii="Arial" w:eastAsia="Malgun Gothic" w:hAnsi="Arial"/>
                <w:sz w:val="18"/>
                <w:szCs w:val="18"/>
                <w:lang w:eastAsia="ko-KR"/>
              </w:rPr>
            </w:pPr>
            <w:r w:rsidRPr="008C5415">
              <w:rPr>
                <w:rFonts w:ascii="Arial" w:eastAsia="宋体" w:hAnsi="Arial"/>
                <w:sz w:val="18"/>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BEC604F"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2BA8E6B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E713BA1"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DC_20-32</w:t>
            </w:r>
            <w:r w:rsidRPr="008C5415">
              <w:rPr>
                <w:rFonts w:ascii="Arial" w:eastAsia="宋体" w:hAnsi="Arial"/>
                <w:sz w:val="18"/>
                <w:lang w:eastAsia="ja-JP"/>
              </w:rPr>
              <w:t>_n3</w:t>
            </w:r>
          </w:p>
        </w:tc>
        <w:tc>
          <w:tcPr>
            <w:tcW w:w="2952" w:type="dxa"/>
            <w:tcBorders>
              <w:top w:val="single" w:sz="4" w:space="0" w:color="auto"/>
              <w:left w:val="single" w:sz="4" w:space="0" w:color="auto"/>
              <w:bottom w:val="single" w:sz="4" w:space="0" w:color="auto"/>
              <w:right w:val="single" w:sz="4" w:space="0" w:color="auto"/>
            </w:tcBorders>
          </w:tcPr>
          <w:p w14:paraId="69097251" w14:textId="77777777" w:rsidR="008C5415" w:rsidRPr="008C5415" w:rsidRDefault="008C5415" w:rsidP="008C5415">
            <w:pPr>
              <w:keepNext/>
              <w:keepLines/>
              <w:spacing w:after="0"/>
              <w:jc w:val="center"/>
              <w:rPr>
                <w:rFonts w:ascii="Arial" w:eastAsia="Malgun Gothic" w:hAnsi="Arial"/>
                <w:sz w:val="18"/>
                <w:szCs w:val="18"/>
                <w:lang w:eastAsia="ko-KR"/>
              </w:rPr>
            </w:pPr>
            <w:r w:rsidRPr="008C5415">
              <w:rPr>
                <w:rFonts w:ascii="Arial" w:eastAsia="宋体" w:hAnsi="Arial"/>
                <w:sz w:val="18"/>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2A737DAC"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0.3</w:t>
            </w:r>
          </w:p>
        </w:tc>
      </w:tr>
      <w:tr w:rsidR="008C5415" w:rsidRPr="008C5415" w14:paraId="6DB0A42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A78294"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7A490C8D" w14:textId="77777777" w:rsidR="008C5415" w:rsidRPr="008C5415" w:rsidRDefault="008C5415" w:rsidP="008C5415">
            <w:pPr>
              <w:keepNext/>
              <w:keepLines/>
              <w:spacing w:after="0"/>
              <w:jc w:val="center"/>
              <w:rPr>
                <w:rFonts w:ascii="Arial" w:eastAsia="Malgun Gothic" w:hAnsi="Arial"/>
                <w:sz w:val="18"/>
                <w:szCs w:val="18"/>
                <w:lang w:eastAsia="ko-KR"/>
              </w:rPr>
            </w:pPr>
            <w:r w:rsidRPr="008C5415">
              <w:rPr>
                <w:rFonts w:ascii="Arial" w:eastAsia="宋体" w:hAnsi="Arial"/>
                <w:sz w:val="18"/>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5F73848B"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0.5</w:t>
            </w:r>
          </w:p>
        </w:tc>
      </w:tr>
      <w:tr w:rsidR="008C5415" w:rsidRPr="008C5415" w14:paraId="403A758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C958BD0"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DC_20-32_n28</w:t>
            </w:r>
          </w:p>
        </w:tc>
        <w:tc>
          <w:tcPr>
            <w:tcW w:w="2952" w:type="dxa"/>
            <w:tcBorders>
              <w:top w:val="single" w:sz="4" w:space="0" w:color="auto"/>
              <w:left w:val="single" w:sz="4" w:space="0" w:color="auto"/>
              <w:bottom w:val="single" w:sz="4" w:space="0" w:color="auto"/>
              <w:right w:val="single" w:sz="4" w:space="0" w:color="auto"/>
            </w:tcBorders>
          </w:tcPr>
          <w:p w14:paraId="00216DED" w14:textId="77777777" w:rsidR="008C5415" w:rsidRPr="008C5415" w:rsidRDefault="008C5415" w:rsidP="008C5415">
            <w:pPr>
              <w:keepNext/>
              <w:keepLines/>
              <w:spacing w:after="0"/>
              <w:jc w:val="center"/>
              <w:rPr>
                <w:rFonts w:ascii="Arial" w:eastAsia="Malgun Gothic" w:hAnsi="Arial"/>
                <w:sz w:val="18"/>
                <w:szCs w:val="18"/>
                <w:lang w:eastAsia="ko-KR"/>
              </w:rPr>
            </w:pPr>
            <w:r w:rsidRPr="008C5415">
              <w:rPr>
                <w:rFonts w:ascii="Arial" w:eastAsia="MS Mincho" w:hAnsi="Arial"/>
                <w:sz w:val="18"/>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1D82DBE4"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MS Mincho" w:hAnsi="Arial"/>
                <w:sz w:val="18"/>
                <w:lang w:eastAsia="ja-JP"/>
              </w:rPr>
              <w:t>0.5</w:t>
            </w:r>
          </w:p>
        </w:tc>
      </w:tr>
      <w:tr w:rsidR="008C5415" w:rsidRPr="008C5415" w14:paraId="051A9EE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BC5B2C"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5E025C42" w14:textId="77777777" w:rsidR="008C5415" w:rsidRPr="008C5415" w:rsidRDefault="008C5415" w:rsidP="008C5415">
            <w:pPr>
              <w:keepNext/>
              <w:keepLines/>
              <w:spacing w:after="0"/>
              <w:jc w:val="center"/>
              <w:rPr>
                <w:rFonts w:ascii="Arial" w:eastAsia="Malgun Gothic" w:hAnsi="Arial"/>
                <w:sz w:val="18"/>
                <w:szCs w:val="18"/>
                <w:lang w:eastAsia="ko-KR"/>
              </w:rPr>
            </w:pPr>
            <w:r w:rsidRPr="008C5415">
              <w:rPr>
                <w:rFonts w:ascii="Arial" w:eastAsia="MS Mincho"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B9A2F70"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MS Mincho" w:hAnsi="Arial"/>
                <w:sz w:val="18"/>
                <w:lang w:eastAsia="ja-JP"/>
              </w:rPr>
              <w:t>0.7</w:t>
            </w:r>
          </w:p>
        </w:tc>
      </w:tr>
      <w:tr w:rsidR="008C5415" w:rsidRPr="008C5415" w14:paraId="54CDC17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4EB4C5"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cs="Arial"/>
                <w:sz w:val="18"/>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0B79D3E5" w14:textId="77777777" w:rsidR="008C5415" w:rsidRPr="008C5415" w:rsidRDefault="008C5415" w:rsidP="008C5415">
            <w:pPr>
              <w:keepNext/>
              <w:keepLines/>
              <w:spacing w:after="0"/>
              <w:jc w:val="center"/>
              <w:rPr>
                <w:rFonts w:ascii="Arial" w:eastAsia="Malgun Gothic" w:hAnsi="Arial" w:cs="Arial"/>
                <w:sz w:val="18"/>
                <w:szCs w:val="18"/>
                <w:lang w:eastAsia="ko-KR"/>
              </w:rPr>
            </w:pPr>
            <w:r w:rsidRPr="008C5415">
              <w:rPr>
                <w:rFonts w:ascii="Arial" w:eastAsia="宋体" w:hAnsi="Arial" w:cs="Arial"/>
                <w:sz w:val="18"/>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BC2A20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645B9F4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84393D"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F94C3C9" w14:textId="77777777" w:rsidR="008C5415" w:rsidRPr="008C5415" w:rsidRDefault="008C5415" w:rsidP="008C5415">
            <w:pPr>
              <w:keepNext/>
              <w:keepLines/>
              <w:spacing w:after="0"/>
              <w:jc w:val="center"/>
              <w:rPr>
                <w:rFonts w:ascii="Arial" w:eastAsia="Malgun Gothic" w:hAnsi="Arial" w:cs="Arial"/>
                <w:sz w:val="18"/>
                <w:szCs w:val="18"/>
                <w:lang w:eastAsia="ko-KR"/>
              </w:rPr>
            </w:pPr>
            <w:r w:rsidRPr="008C5415">
              <w:rPr>
                <w:rFonts w:ascii="Arial" w:eastAsia="宋体" w:hAnsi="Arial" w:cs="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927BBC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7C56E8B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F951EA"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cs="Arial"/>
                <w:sz w:val="18"/>
                <w:lang w:eastAsia="ko-KR"/>
              </w:rPr>
              <w:t>DC_20-(n)38</w:t>
            </w:r>
          </w:p>
        </w:tc>
        <w:tc>
          <w:tcPr>
            <w:tcW w:w="2952" w:type="dxa"/>
            <w:tcBorders>
              <w:top w:val="single" w:sz="4" w:space="0" w:color="auto"/>
              <w:left w:val="single" w:sz="4" w:space="0" w:color="auto"/>
              <w:bottom w:val="single" w:sz="4" w:space="0" w:color="auto"/>
              <w:right w:val="single" w:sz="4" w:space="0" w:color="auto"/>
            </w:tcBorders>
            <w:hideMark/>
          </w:tcPr>
          <w:p w14:paraId="5CC8348E" w14:textId="77777777" w:rsidR="008C5415" w:rsidRPr="008C5415" w:rsidRDefault="008C5415" w:rsidP="008C5415">
            <w:pPr>
              <w:keepNext/>
              <w:keepLines/>
              <w:spacing w:after="0"/>
              <w:jc w:val="center"/>
              <w:rPr>
                <w:rFonts w:ascii="Arial" w:eastAsia="Malgun Gothic" w:hAnsi="Arial" w:cs="Arial"/>
                <w:sz w:val="18"/>
                <w:szCs w:val="18"/>
                <w:lang w:eastAsia="ko-KR"/>
              </w:rPr>
            </w:pPr>
            <w:r w:rsidRPr="008C5415">
              <w:rPr>
                <w:rFonts w:ascii="Arial" w:eastAsia="宋体" w:hAnsi="Arial" w:cs="Arial"/>
                <w:sz w:val="18"/>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7950E6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0D99CD9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D2BEB56"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8F01724" w14:textId="77777777" w:rsidR="008C5415" w:rsidRPr="008C5415" w:rsidRDefault="008C5415" w:rsidP="008C5415">
            <w:pPr>
              <w:keepNext/>
              <w:keepLines/>
              <w:spacing w:after="0"/>
              <w:jc w:val="center"/>
              <w:rPr>
                <w:rFonts w:ascii="Arial" w:eastAsia="Malgun Gothic" w:hAnsi="Arial" w:cs="Arial"/>
                <w:sz w:val="18"/>
                <w:szCs w:val="18"/>
                <w:lang w:eastAsia="ko-KR"/>
              </w:rPr>
            </w:pPr>
            <w:r w:rsidRPr="008C5415">
              <w:rPr>
                <w:rFonts w:ascii="Arial" w:eastAsia="宋体" w:hAnsi="Arial" w:cs="Arial"/>
                <w:sz w:val="18"/>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7DB46BD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3CF29C4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7082B3"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753085C" w14:textId="77777777" w:rsidR="008C5415" w:rsidRPr="008C5415" w:rsidRDefault="008C5415" w:rsidP="008C5415">
            <w:pPr>
              <w:keepNext/>
              <w:keepLines/>
              <w:spacing w:after="0"/>
              <w:jc w:val="center"/>
              <w:rPr>
                <w:rFonts w:ascii="Arial" w:eastAsia="Malgun Gothic" w:hAnsi="Arial" w:cs="Arial"/>
                <w:sz w:val="18"/>
                <w:szCs w:val="18"/>
                <w:lang w:eastAsia="ko-KR"/>
              </w:rPr>
            </w:pPr>
            <w:r w:rsidRPr="008C5415">
              <w:rPr>
                <w:rFonts w:ascii="Arial" w:eastAsia="宋体" w:hAnsi="Arial" w:cs="Arial"/>
                <w:sz w:val="18"/>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27748A8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5111790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633893"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szCs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737E29E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A198BB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szCs w:val="18"/>
                <w:lang w:eastAsia="ja-JP"/>
              </w:rPr>
              <w:t>0.6</w:t>
            </w:r>
          </w:p>
        </w:tc>
      </w:tr>
      <w:tr w:rsidR="008C5415" w:rsidRPr="008C5415" w14:paraId="1DE1F70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5D701E"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9A2EF8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ACD37C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szCs w:val="18"/>
                <w:lang w:eastAsia="ja-JP"/>
              </w:rPr>
              <w:t>0.8</w:t>
            </w:r>
          </w:p>
        </w:tc>
      </w:tr>
      <w:tr w:rsidR="008C5415" w:rsidRPr="008C5415" w14:paraId="0ECD4A5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0CDCB2B"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DC_20-40</w:t>
            </w:r>
            <w:r w:rsidRPr="008C5415">
              <w:rPr>
                <w:rFonts w:ascii="Arial" w:eastAsia="宋体" w:hAnsi="Arial" w:cs="Arial"/>
                <w:sz w:val="18"/>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1F7D00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4AF4076A"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lang w:eastAsia="ja-JP"/>
              </w:rPr>
              <w:t>0.</w:t>
            </w:r>
            <w:r w:rsidRPr="008C5415">
              <w:rPr>
                <w:rFonts w:ascii="Arial" w:eastAsia="宋体" w:hAnsi="Arial"/>
                <w:sz w:val="18"/>
              </w:rPr>
              <w:t>3</w:t>
            </w:r>
          </w:p>
        </w:tc>
      </w:tr>
      <w:tr w:rsidR="008C5415" w:rsidRPr="008C5415" w14:paraId="4664E3F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4A9EDD4"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615D26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7E34B08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lang w:eastAsia="ja-JP"/>
              </w:rPr>
              <w:t>0.5</w:t>
            </w:r>
          </w:p>
        </w:tc>
      </w:tr>
      <w:tr w:rsidR="008C5415" w:rsidRPr="008C5415" w14:paraId="1D32E638" w14:textId="77777777" w:rsidTr="00A327A2">
        <w:trPr>
          <w:trHeight w:val="187"/>
          <w:jc w:val="center"/>
        </w:trPr>
        <w:tc>
          <w:tcPr>
            <w:tcW w:w="2221" w:type="dxa"/>
            <w:tcBorders>
              <w:top w:val="nil"/>
              <w:left w:val="single" w:sz="4" w:space="0" w:color="auto"/>
              <w:right w:val="single" w:sz="4" w:space="0" w:color="auto"/>
            </w:tcBorders>
            <w:shd w:val="clear" w:color="auto" w:fill="auto"/>
            <w:vAlign w:val="center"/>
          </w:tcPr>
          <w:p w14:paraId="278B3C8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39EA65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85F5B01"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lang w:eastAsia="ja-JP"/>
              </w:rPr>
              <w:t>0.5</w:t>
            </w:r>
          </w:p>
        </w:tc>
      </w:tr>
      <w:tr w:rsidR="008C5415" w:rsidRPr="008C5415" w14:paraId="38F57550" w14:textId="77777777" w:rsidTr="00A327A2">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4B6B64E"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rPr>
              <w:t>DC_20-40</w:t>
            </w:r>
            <w:r w:rsidRPr="008C5415">
              <w:rPr>
                <w:rFonts w:ascii="Arial" w:eastAsia="宋体" w:hAnsi="Arial" w:cs="Arial"/>
                <w:sz w:val="18"/>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307C9E83"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cs="Arial"/>
                <w:sz w:val="18"/>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37D9C8B4"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cs="Arial"/>
                <w:sz w:val="18"/>
              </w:rPr>
              <w:t>0.6</w:t>
            </w:r>
          </w:p>
        </w:tc>
      </w:tr>
      <w:tr w:rsidR="008C5415" w:rsidRPr="008C5415" w14:paraId="669030B7"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3BA24253"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AD72FD6"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cs="Arial"/>
                <w:sz w:val="18"/>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0C52FBBD"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cs="Arial"/>
                <w:sz w:val="18"/>
              </w:rPr>
              <w:t>0.3</w:t>
            </w:r>
            <w:r w:rsidRPr="008C5415">
              <w:rPr>
                <w:rFonts w:ascii="Arial" w:eastAsia="宋体" w:hAnsi="Arial" w:cs="Arial"/>
                <w:sz w:val="18"/>
                <w:vertAlign w:val="superscript"/>
              </w:rPr>
              <w:t>5</w:t>
            </w:r>
          </w:p>
        </w:tc>
      </w:tr>
      <w:tr w:rsidR="008C5415" w:rsidRPr="008C5415" w14:paraId="583F2280"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4A9B904"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E2BB4CE"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DC42152"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cs="Arial"/>
                <w:sz w:val="18"/>
              </w:rPr>
              <w:t>0.8</w:t>
            </w:r>
            <w:r w:rsidRPr="008C5415">
              <w:rPr>
                <w:rFonts w:ascii="Arial" w:eastAsia="宋体" w:hAnsi="Arial" w:cs="Arial"/>
                <w:sz w:val="18"/>
                <w:vertAlign w:val="superscript"/>
              </w:rPr>
              <w:t>5</w:t>
            </w:r>
          </w:p>
        </w:tc>
      </w:tr>
      <w:tr w:rsidR="008C5415" w:rsidRPr="008C5415" w14:paraId="3453C171"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91B6EEE"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rPr>
              <w:t>DC_20_n41-n78</w:t>
            </w:r>
          </w:p>
        </w:tc>
        <w:tc>
          <w:tcPr>
            <w:tcW w:w="2952" w:type="dxa"/>
            <w:tcBorders>
              <w:top w:val="single" w:sz="4" w:space="0" w:color="auto"/>
              <w:left w:val="single" w:sz="4" w:space="0" w:color="auto"/>
              <w:bottom w:val="single" w:sz="4" w:space="0" w:color="auto"/>
              <w:right w:val="single" w:sz="4" w:space="0" w:color="auto"/>
            </w:tcBorders>
          </w:tcPr>
          <w:p w14:paraId="7C7B5F8C" w14:textId="77777777" w:rsidR="008C5415" w:rsidRPr="008C5415" w:rsidRDefault="008C5415" w:rsidP="008C5415">
            <w:pPr>
              <w:keepNext/>
              <w:keepLines/>
              <w:spacing w:after="0"/>
              <w:jc w:val="center"/>
              <w:rPr>
                <w:rFonts w:ascii="Arial" w:eastAsia="Malgun Gothic" w:hAnsi="Arial" w:cs="Arial"/>
                <w:sz w:val="18"/>
                <w:szCs w:val="18"/>
                <w:lang w:eastAsia="ko-KR"/>
              </w:rPr>
            </w:pPr>
            <w:r w:rsidRPr="008C5415">
              <w:rPr>
                <w:rFonts w:ascii="Arial" w:eastAsia="宋体" w:hAnsi="Arial" w:cs="Arial"/>
                <w:sz w:val="18"/>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240D7BD1" w14:textId="77777777" w:rsidR="008C5415" w:rsidRPr="008C5415" w:rsidRDefault="008C5415" w:rsidP="008C5415">
            <w:pPr>
              <w:keepNext/>
              <w:keepLines/>
              <w:spacing w:after="0"/>
              <w:jc w:val="center"/>
              <w:rPr>
                <w:rFonts w:ascii="Arial" w:eastAsia="Malgun Gothic" w:hAnsi="Arial" w:cs="Arial"/>
                <w:sz w:val="18"/>
                <w:szCs w:val="18"/>
                <w:lang w:eastAsia="ko-KR"/>
              </w:rPr>
            </w:pPr>
            <w:r w:rsidRPr="008C5415">
              <w:rPr>
                <w:rFonts w:ascii="Arial" w:eastAsia="宋体" w:hAnsi="Arial" w:cs="Arial"/>
                <w:sz w:val="18"/>
                <w:lang w:eastAsia="zh-CN"/>
              </w:rPr>
              <w:t>0.5</w:t>
            </w:r>
          </w:p>
        </w:tc>
      </w:tr>
      <w:tr w:rsidR="008C5415" w:rsidRPr="008C5415" w14:paraId="6FF269F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C30CE97" w14:textId="77777777" w:rsidR="008C5415" w:rsidRPr="008C5415" w:rsidRDefault="008C5415" w:rsidP="008C5415">
            <w:pPr>
              <w:keepNext/>
              <w:keepLines/>
              <w:spacing w:after="0"/>
              <w:jc w:val="center"/>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tcPr>
          <w:p w14:paraId="477235B8" w14:textId="77777777" w:rsidR="008C5415" w:rsidRPr="008C5415" w:rsidRDefault="008C5415" w:rsidP="008C5415">
            <w:pPr>
              <w:keepNext/>
              <w:keepLines/>
              <w:spacing w:after="0"/>
              <w:jc w:val="center"/>
              <w:rPr>
                <w:rFonts w:ascii="Arial" w:eastAsia="Malgun Gothic" w:hAnsi="Arial" w:cs="Arial"/>
                <w:sz w:val="18"/>
                <w:szCs w:val="18"/>
                <w:lang w:eastAsia="ko-KR"/>
              </w:rPr>
            </w:pPr>
            <w:r w:rsidRPr="008C5415">
              <w:rPr>
                <w:rFonts w:ascii="Arial" w:eastAsia="宋体" w:hAnsi="Arial" w:cs="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383BCE6" w14:textId="77777777" w:rsidR="008C5415" w:rsidRPr="008C5415" w:rsidRDefault="008C5415" w:rsidP="008C5415">
            <w:pPr>
              <w:keepNext/>
              <w:keepLines/>
              <w:spacing w:after="0"/>
              <w:jc w:val="center"/>
              <w:rPr>
                <w:rFonts w:ascii="Arial" w:eastAsia="Malgun Gothic" w:hAnsi="Arial" w:cs="Arial"/>
                <w:sz w:val="18"/>
                <w:szCs w:val="18"/>
                <w:lang w:eastAsia="ko-KR"/>
              </w:rPr>
            </w:pPr>
            <w:r w:rsidRPr="008C5415">
              <w:rPr>
                <w:rFonts w:ascii="Arial" w:eastAsia="宋体" w:hAnsi="Arial" w:cs="Arial"/>
                <w:sz w:val="18"/>
                <w:lang w:eastAsia="zh-CN"/>
              </w:rPr>
              <w:t>0.3</w:t>
            </w:r>
          </w:p>
        </w:tc>
      </w:tr>
      <w:tr w:rsidR="008C5415" w:rsidRPr="008C5415" w14:paraId="36D9520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D91615" w14:textId="77777777" w:rsidR="008C5415" w:rsidRPr="008C5415" w:rsidRDefault="008C5415" w:rsidP="008C5415">
            <w:pPr>
              <w:keepNext/>
              <w:keepLines/>
              <w:spacing w:after="0"/>
              <w:jc w:val="center"/>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tcPr>
          <w:p w14:paraId="4030F12E" w14:textId="77777777" w:rsidR="008C5415" w:rsidRPr="008C5415" w:rsidRDefault="008C5415" w:rsidP="008C5415">
            <w:pPr>
              <w:keepNext/>
              <w:keepLines/>
              <w:spacing w:after="0"/>
              <w:jc w:val="center"/>
              <w:rPr>
                <w:rFonts w:ascii="Arial" w:eastAsia="Malgun Gothic" w:hAnsi="Arial" w:cs="Arial"/>
                <w:sz w:val="18"/>
                <w:szCs w:val="18"/>
                <w:lang w:eastAsia="ko-KR"/>
              </w:rPr>
            </w:pPr>
            <w:r w:rsidRPr="008C5415">
              <w:rPr>
                <w:rFonts w:ascii="Arial" w:eastAsia="宋体" w:hAnsi="Arial" w:cs="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0A14B7A" w14:textId="77777777" w:rsidR="008C5415" w:rsidRPr="008C5415" w:rsidRDefault="008C5415" w:rsidP="008C5415">
            <w:pPr>
              <w:keepNext/>
              <w:keepLines/>
              <w:spacing w:after="0"/>
              <w:jc w:val="center"/>
              <w:rPr>
                <w:rFonts w:ascii="Arial" w:eastAsia="Malgun Gothic" w:hAnsi="Arial" w:cs="Arial"/>
                <w:sz w:val="18"/>
                <w:szCs w:val="18"/>
                <w:lang w:eastAsia="ko-KR"/>
              </w:rPr>
            </w:pPr>
            <w:r w:rsidRPr="008C5415">
              <w:rPr>
                <w:rFonts w:ascii="Arial" w:eastAsia="宋体" w:hAnsi="Arial" w:cs="Arial"/>
                <w:sz w:val="18"/>
                <w:lang w:eastAsia="zh-CN"/>
              </w:rPr>
              <w:t>0.8</w:t>
            </w:r>
          </w:p>
        </w:tc>
      </w:tr>
      <w:tr w:rsidR="008C5415" w:rsidRPr="008C5415" w14:paraId="349A2FA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2C8DB1"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cs="Arial"/>
                <w:sz w:val="18"/>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2A448D2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22E7E07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0.5</w:t>
            </w:r>
          </w:p>
        </w:tc>
      </w:tr>
      <w:tr w:rsidR="008C5415" w:rsidRPr="008C5415" w14:paraId="5BAF240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2238DD"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DEC360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9E25A4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0.8</w:t>
            </w:r>
          </w:p>
        </w:tc>
      </w:tr>
      <w:tr w:rsidR="008C5415" w:rsidRPr="008C5415" w14:paraId="796BA59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06C5A9" w14:textId="77777777" w:rsidR="008C5415" w:rsidRPr="008C5415" w:rsidRDefault="008C5415" w:rsidP="008C5415">
            <w:pPr>
              <w:keepNext/>
              <w:keepLines/>
              <w:spacing w:after="0"/>
              <w:jc w:val="center"/>
              <w:rPr>
                <w:rFonts w:ascii="Arial" w:eastAsia="宋体" w:hAnsi="Arial"/>
                <w:sz w:val="18"/>
              </w:rPr>
            </w:pPr>
            <w:r w:rsidRPr="008C5415">
              <w:rPr>
                <w:rFonts w:ascii="Arial" w:eastAsia="Malgun Gothic" w:hAnsi="Arial" w:cs="Arial"/>
                <w:sz w:val="18"/>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43D9D46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6B6AF3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0.5</w:t>
            </w:r>
          </w:p>
        </w:tc>
      </w:tr>
      <w:tr w:rsidR="008C5415" w:rsidRPr="008C5415" w14:paraId="2BD189D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BD8ECB"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01BC6E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4AA7ED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szCs w:val="18"/>
                <w:lang w:eastAsia="ko-KR"/>
              </w:rPr>
              <w:t>0.8</w:t>
            </w:r>
          </w:p>
        </w:tc>
      </w:tr>
      <w:tr w:rsidR="008C5415" w:rsidRPr="008C5415" w14:paraId="0B842F4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A13D92"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kern w:val="2"/>
                <w:sz w:val="18"/>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64C3BC5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kern w:val="2"/>
                <w:sz w:val="18"/>
                <w:szCs w:val="24"/>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41C44B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0133C7A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9160BEF"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DD4AD9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n80</w:t>
            </w:r>
          </w:p>
        </w:tc>
        <w:tc>
          <w:tcPr>
            <w:tcW w:w="2952" w:type="dxa"/>
            <w:tcBorders>
              <w:top w:val="single" w:sz="4" w:space="0" w:color="auto"/>
              <w:left w:val="single" w:sz="4" w:space="0" w:color="auto"/>
              <w:bottom w:val="single" w:sz="4" w:space="0" w:color="auto"/>
              <w:right w:val="single" w:sz="4" w:space="0" w:color="auto"/>
            </w:tcBorders>
            <w:hideMark/>
          </w:tcPr>
          <w:p w14:paraId="331329B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6EB28E1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7FA677"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E21F7A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082781F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52ABBA7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01F7A0"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w:t>
            </w:r>
            <w:r w:rsidRPr="008C5415">
              <w:rPr>
                <w:rFonts w:ascii="Arial" w:eastAsia="宋体" w:hAnsi="Arial"/>
                <w:sz w:val="18"/>
                <w:lang w:eastAsia="zh-CN"/>
              </w:rPr>
              <w:t>20</w:t>
            </w:r>
            <w:r w:rsidRPr="008C5415">
              <w:rPr>
                <w:rFonts w:ascii="Arial" w:eastAsia="宋体" w:hAnsi="Arial"/>
                <w:sz w:val="18"/>
              </w:rPr>
              <w:t>_SUL_n78-n8</w:t>
            </w:r>
            <w:r w:rsidRPr="008C5415">
              <w:rPr>
                <w:rFonts w:ascii="Arial" w:eastAsia="宋体"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D8584ED"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6493CBB"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zh-CN"/>
              </w:rPr>
              <w:t>0.6</w:t>
            </w:r>
          </w:p>
        </w:tc>
      </w:tr>
      <w:tr w:rsidR="008C5415" w:rsidRPr="008C5415" w14:paraId="2F7D19A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11D0342"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112ABE7"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459AE35"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zh-CN"/>
              </w:rPr>
              <w:t>0.8</w:t>
            </w:r>
          </w:p>
        </w:tc>
      </w:tr>
      <w:tr w:rsidR="008C5415" w:rsidRPr="008C5415" w14:paraId="2138DC5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4E9D0B"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BEBACB9"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1B4E2D9F"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zh-CN"/>
              </w:rPr>
              <w:t>0.6</w:t>
            </w:r>
          </w:p>
        </w:tc>
      </w:tr>
      <w:tr w:rsidR="008C5415" w:rsidRPr="008C5415" w14:paraId="27702C5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69DC8F"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w:t>
            </w:r>
            <w:r w:rsidRPr="008C5415">
              <w:rPr>
                <w:rFonts w:ascii="Arial" w:eastAsia="宋体" w:hAnsi="Arial"/>
                <w:sz w:val="18"/>
                <w:lang w:eastAsia="zh-CN"/>
              </w:rPr>
              <w:t>20</w:t>
            </w:r>
            <w:r w:rsidRPr="008C5415">
              <w:rPr>
                <w:rFonts w:ascii="Arial" w:eastAsia="宋体" w:hAnsi="Arial"/>
                <w:sz w:val="18"/>
              </w:rPr>
              <w:t>_SUL_n78-n8</w:t>
            </w:r>
            <w:r w:rsidRPr="008C5415">
              <w:rPr>
                <w:rFonts w:ascii="Arial" w:eastAsia="宋体" w:hAnsi="Arial"/>
                <w:sz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13F2375"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E3FFA3F"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szCs w:val="18"/>
                <w:lang w:eastAsia="zh-CN"/>
              </w:rPr>
              <w:t>0.8</w:t>
            </w:r>
          </w:p>
        </w:tc>
      </w:tr>
      <w:tr w:rsidR="008C5415" w:rsidRPr="008C5415" w14:paraId="348E24B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560CDF6"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DCA0220"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9C06277"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szCs w:val="18"/>
                <w:lang w:eastAsia="zh-CN"/>
              </w:rPr>
              <w:t>0.8</w:t>
            </w:r>
          </w:p>
        </w:tc>
      </w:tr>
      <w:tr w:rsidR="008C5415" w:rsidRPr="008C5415" w14:paraId="146C2E6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23E7EF"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885990A"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584CC69C"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szCs w:val="18"/>
                <w:lang w:eastAsia="zh-CN"/>
              </w:rPr>
              <w:t>0.8</w:t>
            </w:r>
          </w:p>
        </w:tc>
      </w:tr>
      <w:tr w:rsidR="008C5415" w:rsidRPr="008C5415" w14:paraId="76708CC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53E110C"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lang w:eastAsia="fi-FI"/>
              </w:rPr>
              <w:t>DC_20_n78-n92</w:t>
            </w:r>
          </w:p>
        </w:tc>
        <w:tc>
          <w:tcPr>
            <w:tcW w:w="2952" w:type="dxa"/>
            <w:tcBorders>
              <w:top w:val="single" w:sz="4" w:space="0" w:color="auto"/>
              <w:left w:val="single" w:sz="4" w:space="0" w:color="auto"/>
              <w:bottom w:val="single" w:sz="4" w:space="0" w:color="auto"/>
              <w:right w:val="single" w:sz="4" w:space="0" w:color="auto"/>
            </w:tcBorders>
          </w:tcPr>
          <w:p w14:paraId="0920C01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48761E2D" w14:textId="77777777" w:rsidR="008C5415" w:rsidRPr="008C5415" w:rsidRDefault="008C5415" w:rsidP="008C5415">
            <w:pPr>
              <w:keepNext/>
              <w:keepLines/>
              <w:spacing w:after="0"/>
              <w:jc w:val="center"/>
              <w:rPr>
                <w:rFonts w:ascii="Arial" w:eastAsia="宋体" w:hAnsi="Arial" w:cs="Arial"/>
                <w:sz w:val="18"/>
                <w:szCs w:val="18"/>
                <w:lang w:eastAsia="zh-CN"/>
              </w:rPr>
            </w:pPr>
            <w:r w:rsidRPr="008C5415">
              <w:rPr>
                <w:rFonts w:ascii="Arial" w:eastAsia="宋体" w:hAnsi="Arial"/>
                <w:sz w:val="18"/>
                <w:lang w:eastAsia="zh-CN"/>
              </w:rPr>
              <w:t>0.6</w:t>
            </w:r>
          </w:p>
        </w:tc>
      </w:tr>
      <w:tr w:rsidR="008C5415" w:rsidRPr="008C5415" w14:paraId="6DBB1AB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D64FE4"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76C3B95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DA929F2" w14:textId="77777777" w:rsidR="008C5415" w:rsidRPr="008C5415" w:rsidRDefault="008C5415" w:rsidP="008C5415">
            <w:pPr>
              <w:keepNext/>
              <w:keepLines/>
              <w:spacing w:after="0"/>
              <w:jc w:val="center"/>
              <w:rPr>
                <w:rFonts w:ascii="Arial" w:eastAsia="宋体" w:hAnsi="Arial" w:cs="Arial"/>
                <w:sz w:val="18"/>
                <w:szCs w:val="18"/>
                <w:lang w:eastAsia="zh-CN"/>
              </w:rPr>
            </w:pPr>
            <w:r w:rsidRPr="008C5415">
              <w:rPr>
                <w:rFonts w:ascii="Arial" w:eastAsia="宋体" w:hAnsi="Arial"/>
                <w:sz w:val="18"/>
                <w:lang w:eastAsia="zh-CN"/>
              </w:rPr>
              <w:t>0.8</w:t>
            </w:r>
          </w:p>
        </w:tc>
      </w:tr>
      <w:tr w:rsidR="008C5415" w:rsidRPr="008C5415" w14:paraId="6A573F1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DFD4E67"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DC</w:t>
            </w:r>
            <w:r w:rsidRPr="008C5415">
              <w:rPr>
                <w:rFonts w:ascii="Arial" w:eastAsia="宋体" w:hAnsi="Arial"/>
                <w:sz w:val="18"/>
              </w:rPr>
              <w:t>_</w:t>
            </w:r>
            <w:r w:rsidRPr="008C5415">
              <w:rPr>
                <w:rFonts w:ascii="Arial" w:eastAsia="宋体" w:hAnsi="Arial"/>
                <w:sz w:val="18"/>
                <w:lang w:eastAsia="ja-JP"/>
              </w:rPr>
              <w:t>21_n1-n77</w:t>
            </w:r>
          </w:p>
        </w:tc>
        <w:tc>
          <w:tcPr>
            <w:tcW w:w="2952" w:type="dxa"/>
            <w:tcBorders>
              <w:top w:val="single" w:sz="4" w:space="0" w:color="auto"/>
              <w:left w:val="single" w:sz="4" w:space="0" w:color="auto"/>
              <w:bottom w:val="single" w:sz="4" w:space="0" w:color="auto"/>
              <w:right w:val="single" w:sz="4" w:space="0" w:color="auto"/>
            </w:tcBorders>
          </w:tcPr>
          <w:p w14:paraId="39B59092"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05781200"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0.3</w:t>
            </w:r>
          </w:p>
        </w:tc>
      </w:tr>
      <w:tr w:rsidR="008C5415" w:rsidRPr="008C5415" w14:paraId="795C179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01D8026"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76C9FD41"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E05A372"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0.3</w:t>
            </w:r>
          </w:p>
        </w:tc>
      </w:tr>
      <w:tr w:rsidR="008C5415" w:rsidRPr="008C5415" w14:paraId="11FBA03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00F6A2"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0902807E"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0081ADE"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0.8</w:t>
            </w:r>
          </w:p>
        </w:tc>
      </w:tr>
      <w:tr w:rsidR="008C5415" w:rsidRPr="008C5415" w14:paraId="7BEB1B1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D3E81EC"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DC</w:t>
            </w:r>
            <w:r w:rsidRPr="008C5415">
              <w:rPr>
                <w:rFonts w:ascii="Arial" w:eastAsia="宋体" w:hAnsi="Arial"/>
                <w:sz w:val="18"/>
              </w:rPr>
              <w:t>_</w:t>
            </w:r>
            <w:r w:rsidRPr="008C5415">
              <w:rPr>
                <w:rFonts w:ascii="Arial" w:eastAsia="宋体" w:hAnsi="Arial"/>
                <w:sz w:val="18"/>
                <w:lang w:eastAsia="ja-JP"/>
              </w:rPr>
              <w:t>21_n1-n78</w:t>
            </w:r>
          </w:p>
        </w:tc>
        <w:tc>
          <w:tcPr>
            <w:tcW w:w="2952" w:type="dxa"/>
            <w:tcBorders>
              <w:top w:val="single" w:sz="4" w:space="0" w:color="auto"/>
              <w:left w:val="single" w:sz="4" w:space="0" w:color="auto"/>
              <w:bottom w:val="single" w:sz="4" w:space="0" w:color="auto"/>
              <w:right w:val="single" w:sz="4" w:space="0" w:color="auto"/>
            </w:tcBorders>
          </w:tcPr>
          <w:p w14:paraId="620B250E"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609980B2"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0.4</w:t>
            </w:r>
          </w:p>
        </w:tc>
      </w:tr>
      <w:tr w:rsidR="008C5415" w:rsidRPr="008C5415" w14:paraId="1080496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57BD0F9"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7A0CA52A"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2292BC0"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0.6</w:t>
            </w:r>
          </w:p>
        </w:tc>
      </w:tr>
      <w:tr w:rsidR="008C5415" w:rsidRPr="008C5415" w14:paraId="330F4E1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8BE5E8"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25FFBCB1"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EF689BF"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0.8</w:t>
            </w:r>
          </w:p>
        </w:tc>
      </w:tr>
      <w:tr w:rsidR="008C5415" w:rsidRPr="008C5415" w14:paraId="4344AC2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D346D53"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fi-FI"/>
              </w:rPr>
              <w:t>DC_21_n1-n79</w:t>
            </w:r>
          </w:p>
        </w:tc>
        <w:tc>
          <w:tcPr>
            <w:tcW w:w="2952" w:type="dxa"/>
            <w:tcBorders>
              <w:top w:val="single" w:sz="4" w:space="0" w:color="auto"/>
              <w:left w:val="single" w:sz="4" w:space="0" w:color="auto"/>
              <w:bottom w:val="single" w:sz="4" w:space="0" w:color="auto"/>
              <w:right w:val="single" w:sz="4" w:space="0" w:color="auto"/>
            </w:tcBorders>
          </w:tcPr>
          <w:p w14:paraId="0F52EB3D"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7B172DCB"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zh-CN"/>
              </w:rPr>
              <w:t>0.3</w:t>
            </w:r>
          </w:p>
        </w:tc>
      </w:tr>
      <w:tr w:rsidR="008C5415" w:rsidRPr="008C5415" w14:paraId="04A066F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8CFAC2"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077CACDC"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500393B"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zh-CN"/>
              </w:rPr>
              <w:t>0.3</w:t>
            </w:r>
          </w:p>
        </w:tc>
      </w:tr>
      <w:tr w:rsidR="008C5415" w:rsidRPr="008C5415" w14:paraId="27D58A3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89A3BF1"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DC_21_n28-n77</w:t>
            </w:r>
          </w:p>
        </w:tc>
        <w:tc>
          <w:tcPr>
            <w:tcW w:w="2952" w:type="dxa"/>
            <w:tcBorders>
              <w:top w:val="single" w:sz="4" w:space="0" w:color="auto"/>
              <w:left w:val="single" w:sz="4" w:space="0" w:color="auto"/>
              <w:bottom w:val="single" w:sz="4" w:space="0" w:color="auto"/>
              <w:right w:val="single" w:sz="4" w:space="0" w:color="auto"/>
            </w:tcBorders>
            <w:vAlign w:val="center"/>
          </w:tcPr>
          <w:p w14:paraId="6FFA40D9"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21</w:t>
            </w:r>
          </w:p>
        </w:tc>
        <w:tc>
          <w:tcPr>
            <w:tcW w:w="2952" w:type="dxa"/>
            <w:tcBorders>
              <w:top w:val="single" w:sz="4" w:space="0" w:color="auto"/>
              <w:left w:val="single" w:sz="4" w:space="0" w:color="auto"/>
              <w:bottom w:val="single" w:sz="4" w:space="0" w:color="auto"/>
              <w:right w:val="single" w:sz="4" w:space="0" w:color="auto"/>
            </w:tcBorders>
            <w:vAlign w:val="center"/>
          </w:tcPr>
          <w:p w14:paraId="6E96BCCA" w14:textId="77777777" w:rsidR="008C5415" w:rsidRPr="008C5415" w:rsidRDefault="008C5415" w:rsidP="008C5415">
            <w:pPr>
              <w:keepNext/>
              <w:keepLines/>
              <w:spacing w:after="0"/>
              <w:jc w:val="center"/>
              <w:rPr>
                <w:rFonts w:ascii="Arial" w:eastAsia="宋体" w:hAnsi="Arial"/>
                <w:sz w:val="18"/>
                <w:lang w:val="en-US" w:eastAsia="ja-JP"/>
              </w:rPr>
            </w:pPr>
            <w:r w:rsidRPr="008C5415">
              <w:rPr>
                <w:rFonts w:ascii="Arial" w:eastAsia="宋体" w:hAnsi="Arial" w:hint="eastAsia"/>
                <w:sz w:val="18"/>
              </w:rPr>
              <w:t>0</w:t>
            </w:r>
            <w:r w:rsidRPr="008C5415">
              <w:rPr>
                <w:rFonts w:ascii="Arial" w:eastAsia="宋体" w:hAnsi="Arial"/>
                <w:sz w:val="18"/>
              </w:rPr>
              <w:t>.4</w:t>
            </w:r>
          </w:p>
        </w:tc>
      </w:tr>
      <w:tr w:rsidR="008C5415" w:rsidRPr="008C5415" w14:paraId="1ABD623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62545EA"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EF7F03C"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8C7F98D" w14:textId="77777777" w:rsidR="008C5415" w:rsidRPr="008C5415" w:rsidRDefault="008C5415" w:rsidP="008C5415">
            <w:pPr>
              <w:keepNext/>
              <w:keepLines/>
              <w:spacing w:after="0"/>
              <w:jc w:val="center"/>
              <w:rPr>
                <w:rFonts w:ascii="Arial" w:eastAsia="宋体" w:hAnsi="Arial"/>
                <w:sz w:val="18"/>
                <w:lang w:val="en-US" w:eastAsia="ja-JP"/>
              </w:rPr>
            </w:pPr>
            <w:r w:rsidRPr="008C5415">
              <w:rPr>
                <w:rFonts w:ascii="Arial" w:eastAsia="宋体" w:hAnsi="Arial" w:hint="eastAsia"/>
                <w:sz w:val="18"/>
              </w:rPr>
              <w:t>0</w:t>
            </w:r>
            <w:r w:rsidRPr="008C5415">
              <w:rPr>
                <w:rFonts w:ascii="Arial" w:eastAsia="宋体" w:hAnsi="Arial"/>
                <w:sz w:val="18"/>
              </w:rPr>
              <w:t>.5</w:t>
            </w:r>
          </w:p>
        </w:tc>
      </w:tr>
      <w:tr w:rsidR="008C5415" w:rsidRPr="008C5415" w14:paraId="6CD7989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E6D1F68"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B5AD3A9"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1676F667" w14:textId="77777777" w:rsidR="008C5415" w:rsidRPr="008C5415" w:rsidRDefault="008C5415" w:rsidP="008C5415">
            <w:pPr>
              <w:keepNext/>
              <w:keepLines/>
              <w:spacing w:after="0"/>
              <w:jc w:val="center"/>
              <w:rPr>
                <w:rFonts w:ascii="Arial" w:eastAsia="宋体" w:hAnsi="Arial"/>
                <w:sz w:val="18"/>
                <w:lang w:val="en-US" w:eastAsia="ja-JP"/>
              </w:rPr>
            </w:pPr>
            <w:r w:rsidRPr="008C5415">
              <w:rPr>
                <w:rFonts w:ascii="Arial" w:eastAsia="宋体" w:hAnsi="Arial" w:hint="eastAsia"/>
                <w:sz w:val="18"/>
              </w:rPr>
              <w:t>0</w:t>
            </w:r>
            <w:r w:rsidRPr="008C5415">
              <w:rPr>
                <w:rFonts w:ascii="Arial" w:eastAsia="宋体" w:hAnsi="Arial"/>
                <w:sz w:val="18"/>
              </w:rPr>
              <w:t>.8</w:t>
            </w:r>
          </w:p>
        </w:tc>
      </w:tr>
      <w:tr w:rsidR="008C5415" w:rsidRPr="008C5415" w14:paraId="4357590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604FA00"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DC_21_n28-n78</w:t>
            </w:r>
          </w:p>
        </w:tc>
        <w:tc>
          <w:tcPr>
            <w:tcW w:w="2952" w:type="dxa"/>
            <w:tcBorders>
              <w:top w:val="single" w:sz="4" w:space="0" w:color="auto"/>
              <w:left w:val="single" w:sz="4" w:space="0" w:color="auto"/>
              <w:bottom w:val="single" w:sz="4" w:space="0" w:color="auto"/>
              <w:right w:val="single" w:sz="4" w:space="0" w:color="auto"/>
            </w:tcBorders>
            <w:vAlign w:val="center"/>
          </w:tcPr>
          <w:p w14:paraId="27F78747"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21</w:t>
            </w:r>
          </w:p>
        </w:tc>
        <w:tc>
          <w:tcPr>
            <w:tcW w:w="2952" w:type="dxa"/>
            <w:tcBorders>
              <w:top w:val="single" w:sz="4" w:space="0" w:color="auto"/>
              <w:left w:val="single" w:sz="4" w:space="0" w:color="auto"/>
              <w:bottom w:val="single" w:sz="4" w:space="0" w:color="auto"/>
              <w:right w:val="single" w:sz="4" w:space="0" w:color="auto"/>
            </w:tcBorders>
            <w:vAlign w:val="center"/>
          </w:tcPr>
          <w:p w14:paraId="5E0D67E3"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hint="eastAsia"/>
                <w:sz w:val="18"/>
              </w:rPr>
              <w:t>0</w:t>
            </w:r>
            <w:r w:rsidRPr="008C5415">
              <w:rPr>
                <w:rFonts w:ascii="Arial" w:eastAsia="宋体" w:hAnsi="Arial"/>
                <w:sz w:val="18"/>
              </w:rPr>
              <w:t>.4</w:t>
            </w:r>
          </w:p>
        </w:tc>
      </w:tr>
      <w:tr w:rsidR="008C5415" w:rsidRPr="008C5415" w14:paraId="49C634D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8FFABDA"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3708E28"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00A64B5"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hint="eastAsia"/>
                <w:sz w:val="18"/>
              </w:rPr>
              <w:t>0</w:t>
            </w:r>
            <w:r w:rsidRPr="008C5415">
              <w:rPr>
                <w:rFonts w:ascii="Arial" w:eastAsia="宋体" w:hAnsi="Arial"/>
                <w:sz w:val="18"/>
              </w:rPr>
              <w:t>.5</w:t>
            </w:r>
          </w:p>
        </w:tc>
      </w:tr>
      <w:tr w:rsidR="008C5415" w:rsidRPr="008C5415" w14:paraId="581C300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3E6FC91"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F74314C"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n78</w:t>
            </w:r>
          </w:p>
        </w:tc>
        <w:tc>
          <w:tcPr>
            <w:tcW w:w="2952" w:type="dxa"/>
            <w:tcBorders>
              <w:top w:val="single" w:sz="4" w:space="0" w:color="auto"/>
              <w:left w:val="single" w:sz="4" w:space="0" w:color="auto"/>
              <w:bottom w:val="single" w:sz="4" w:space="0" w:color="auto"/>
              <w:right w:val="single" w:sz="4" w:space="0" w:color="auto"/>
            </w:tcBorders>
          </w:tcPr>
          <w:p w14:paraId="07941CA9"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hint="eastAsia"/>
                <w:sz w:val="18"/>
              </w:rPr>
              <w:t>0</w:t>
            </w:r>
            <w:r w:rsidRPr="008C5415">
              <w:rPr>
                <w:rFonts w:ascii="Arial" w:eastAsia="宋体" w:hAnsi="Arial"/>
                <w:sz w:val="18"/>
              </w:rPr>
              <w:t>.8</w:t>
            </w:r>
          </w:p>
        </w:tc>
      </w:tr>
      <w:tr w:rsidR="008C5415" w:rsidRPr="008C5415" w14:paraId="1F5197B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C6B2B9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DC_21_n28-n79</w:t>
            </w:r>
          </w:p>
        </w:tc>
        <w:tc>
          <w:tcPr>
            <w:tcW w:w="2952" w:type="dxa"/>
            <w:tcBorders>
              <w:top w:val="single" w:sz="4" w:space="0" w:color="auto"/>
              <w:left w:val="single" w:sz="4" w:space="0" w:color="auto"/>
              <w:bottom w:val="single" w:sz="4" w:space="0" w:color="auto"/>
              <w:right w:val="single" w:sz="4" w:space="0" w:color="auto"/>
            </w:tcBorders>
            <w:vAlign w:val="center"/>
          </w:tcPr>
          <w:p w14:paraId="4674691E"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rPr>
              <w:t>21</w:t>
            </w:r>
          </w:p>
        </w:tc>
        <w:tc>
          <w:tcPr>
            <w:tcW w:w="2952" w:type="dxa"/>
            <w:tcBorders>
              <w:top w:val="single" w:sz="4" w:space="0" w:color="auto"/>
              <w:left w:val="single" w:sz="4" w:space="0" w:color="auto"/>
              <w:bottom w:val="single" w:sz="4" w:space="0" w:color="auto"/>
              <w:right w:val="single" w:sz="4" w:space="0" w:color="auto"/>
            </w:tcBorders>
          </w:tcPr>
          <w:p w14:paraId="7AF18A3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hint="eastAsia"/>
                <w:sz w:val="18"/>
                <w:lang w:val="en-US" w:eastAsia="ja-JP"/>
              </w:rPr>
              <w:t>0.4</w:t>
            </w:r>
          </w:p>
        </w:tc>
      </w:tr>
      <w:tr w:rsidR="008C5415" w:rsidRPr="008C5415" w14:paraId="38BC1E8E" w14:textId="77777777" w:rsidTr="00A327A2">
        <w:trPr>
          <w:trHeight w:val="125"/>
          <w:jc w:val="center"/>
        </w:trPr>
        <w:tc>
          <w:tcPr>
            <w:tcW w:w="2221" w:type="dxa"/>
            <w:tcBorders>
              <w:top w:val="nil"/>
              <w:left w:val="single" w:sz="4" w:space="0" w:color="auto"/>
              <w:right w:val="single" w:sz="4" w:space="0" w:color="auto"/>
            </w:tcBorders>
            <w:shd w:val="clear" w:color="auto" w:fill="auto"/>
            <w:vAlign w:val="center"/>
          </w:tcPr>
          <w:p w14:paraId="1836E316"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right w:val="single" w:sz="4" w:space="0" w:color="auto"/>
            </w:tcBorders>
            <w:vAlign w:val="center"/>
          </w:tcPr>
          <w:p w14:paraId="0CB28A07"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rPr>
              <w:t>n28</w:t>
            </w:r>
          </w:p>
        </w:tc>
        <w:tc>
          <w:tcPr>
            <w:tcW w:w="2952" w:type="dxa"/>
            <w:tcBorders>
              <w:top w:val="single" w:sz="4" w:space="0" w:color="auto"/>
              <w:left w:val="single" w:sz="4" w:space="0" w:color="auto"/>
              <w:right w:val="single" w:sz="4" w:space="0" w:color="auto"/>
            </w:tcBorders>
            <w:vAlign w:val="center"/>
          </w:tcPr>
          <w:p w14:paraId="3865E98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hint="eastAsia"/>
                <w:sz w:val="18"/>
                <w:lang w:val="en-US" w:eastAsia="ja-JP"/>
              </w:rPr>
              <w:t>0.3</w:t>
            </w:r>
          </w:p>
        </w:tc>
      </w:tr>
      <w:tr w:rsidR="008C5415" w:rsidRPr="008C5415" w14:paraId="1202024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3ED10DE"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eastAsia="ja-JP"/>
              </w:rPr>
              <w:t>DC_21-42_n1</w:t>
            </w:r>
          </w:p>
        </w:tc>
        <w:tc>
          <w:tcPr>
            <w:tcW w:w="2952" w:type="dxa"/>
            <w:tcBorders>
              <w:top w:val="single" w:sz="4" w:space="0" w:color="auto"/>
              <w:left w:val="single" w:sz="4" w:space="0" w:color="auto"/>
              <w:bottom w:val="single" w:sz="4" w:space="0" w:color="auto"/>
              <w:right w:val="single" w:sz="4" w:space="0" w:color="auto"/>
            </w:tcBorders>
          </w:tcPr>
          <w:p w14:paraId="58ACE1F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7B65F8A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0.4</w:t>
            </w:r>
          </w:p>
        </w:tc>
      </w:tr>
      <w:tr w:rsidR="008C5415" w:rsidRPr="008C5415" w14:paraId="1581E8C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21E3A54"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0CB08ED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6C65B948"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0.8</w:t>
            </w:r>
          </w:p>
        </w:tc>
      </w:tr>
      <w:tr w:rsidR="008C5415" w:rsidRPr="008C5415" w14:paraId="722F332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CD052C"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5B4C36C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5DD9F2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0.3</w:t>
            </w:r>
          </w:p>
        </w:tc>
      </w:tr>
      <w:tr w:rsidR="008C5415" w:rsidRPr="008C5415" w14:paraId="6E698FD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C9F114"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w:t>
            </w:r>
            <w:r w:rsidRPr="008C5415">
              <w:rPr>
                <w:rFonts w:ascii="Arial" w:eastAsia="宋体" w:hAnsi="Arial" w:cs="Arial"/>
                <w:sz w:val="18"/>
              </w:rPr>
              <w:t>_</w:t>
            </w:r>
            <w:r w:rsidRPr="008C5415">
              <w:rPr>
                <w:rFonts w:ascii="Arial" w:eastAsia="宋体" w:hAnsi="Arial" w:cs="Arial"/>
                <w:sz w:val="18"/>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39324FA0"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A259247"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0.4</w:t>
            </w:r>
          </w:p>
        </w:tc>
      </w:tr>
      <w:tr w:rsidR="008C5415" w:rsidRPr="008C5415" w14:paraId="086AC28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2C1554C"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DF2250B"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D83E812"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0.8</w:t>
            </w:r>
          </w:p>
        </w:tc>
      </w:tr>
      <w:tr w:rsidR="008C5415" w:rsidRPr="008C5415" w14:paraId="2616961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B63DB2"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469780F"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D2F993C"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sz w:val="18"/>
                <w:lang w:eastAsia="ja-JP"/>
              </w:rPr>
              <w:t>0.8</w:t>
            </w:r>
          </w:p>
        </w:tc>
      </w:tr>
      <w:tr w:rsidR="008C5415" w:rsidRPr="008C5415" w14:paraId="3DA9CFD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88135E"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w:t>
            </w:r>
            <w:r w:rsidRPr="008C5415">
              <w:rPr>
                <w:rFonts w:ascii="Arial" w:eastAsia="宋体" w:hAnsi="Arial" w:cs="Arial"/>
                <w:sz w:val="18"/>
              </w:rPr>
              <w:t>_</w:t>
            </w:r>
            <w:r w:rsidRPr="008C5415">
              <w:rPr>
                <w:rFonts w:ascii="Arial" w:eastAsia="宋体" w:hAnsi="Arial" w:cs="Arial"/>
                <w:sz w:val="18"/>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3E5BED6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7AEF2E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0.4</w:t>
            </w:r>
          </w:p>
        </w:tc>
      </w:tr>
      <w:tr w:rsidR="008C5415" w:rsidRPr="008C5415" w14:paraId="7026052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696C32B"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0CA299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6A9EE4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0.8</w:t>
            </w:r>
          </w:p>
        </w:tc>
      </w:tr>
      <w:tr w:rsidR="008C5415" w:rsidRPr="008C5415" w14:paraId="55DADE4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9FDB2A"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8A7D72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9F6384E"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0.8</w:t>
            </w:r>
          </w:p>
        </w:tc>
      </w:tr>
      <w:tr w:rsidR="008C5415" w:rsidRPr="008C5415" w14:paraId="047B5141"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8E30BF"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w:t>
            </w:r>
            <w:r w:rsidRPr="008C5415">
              <w:rPr>
                <w:rFonts w:ascii="Arial" w:eastAsia="宋体" w:hAnsi="Arial" w:cs="Arial"/>
                <w:sz w:val="18"/>
              </w:rPr>
              <w:t>_</w:t>
            </w:r>
            <w:r w:rsidRPr="008C5415">
              <w:rPr>
                <w:rFonts w:ascii="Arial" w:eastAsia="宋体" w:hAnsi="Arial" w:cs="Arial"/>
                <w:sz w:val="18"/>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11F0D8E5"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FBD83E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0.4</w:t>
            </w:r>
          </w:p>
        </w:tc>
      </w:tr>
      <w:tr w:rsidR="008C5415" w:rsidRPr="008C5415" w14:paraId="3D4F4D3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E8CD8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321A69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D017E18"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0.8</w:t>
            </w:r>
          </w:p>
        </w:tc>
      </w:tr>
      <w:tr w:rsidR="008C5415" w:rsidRPr="008C5415" w14:paraId="77D7867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52F401" w14:textId="77777777" w:rsidR="008C5415" w:rsidRPr="008C5415" w:rsidRDefault="008C5415" w:rsidP="008C5415">
            <w:pPr>
              <w:keepNext/>
              <w:keepLines/>
              <w:spacing w:after="0"/>
              <w:jc w:val="center"/>
              <w:rPr>
                <w:rFonts w:ascii="Arial" w:eastAsia="宋体" w:hAnsi="Arial" w:cs="Arial"/>
                <w:sz w:val="18"/>
                <w:szCs w:val="18"/>
              </w:rPr>
            </w:pPr>
            <w:r w:rsidRPr="008C5415">
              <w:rPr>
                <w:rFonts w:ascii="Arial" w:eastAsia="Malgun Gothic" w:hAnsi="Arial" w:cs="Arial"/>
                <w:sz w:val="18"/>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576791D8"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Malgun Gothic" w:hAnsi="Arial" w:cs="Arial"/>
                <w:sz w:val="18"/>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3B52F03F"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Malgun Gothic" w:hAnsi="Arial" w:cs="Arial"/>
                <w:sz w:val="18"/>
                <w:lang w:eastAsia="ko-KR"/>
              </w:rPr>
              <w:t>0.4</w:t>
            </w:r>
          </w:p>
        </w:tc>
      </w:tr>
      <w:tr w:rsidR="008C5415" w:rsidRPr="008C5415" w14:paraId="4CCAD55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4F4EF1" w14:textId="77777777" w:rsidR="008C5415" w:rsidRPr="008C5415" w:rsidRDefault="008C5415" w:rsidP="008C5415">
            <w:pPr>
              <w:keepNext/>
              <w:keepLines/>
              <w:spacing w:after="0"/>
              <w:jc w:val="center"/>
              <w:rPr>
                <w:rFonts w:ascii="Arial" w:eastAsia="宋体"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57942BD2"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cs="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A6200F0"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Malgun Gothic" w:hAnsi="Arial" w:cs="Arial"/>
                <w:sz w:val="18"/>
                <w:lang w:eastAsia="ko-KR"/>
              </w:rPr>
              <w:t>0.8</w:t>
            </w:r>
          </w:p>
        </w:tc>
      </w:tr>
      <w:tr w:rsidR="008C5415" w:rsidRPr="008C5415" w14:paraId="38D391F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6883B7" w14:textId="77777777" w:rsidR="008C5415" w:rsidRPr="008C5415" w:rsidRDefault="008C5415" w:rsidP="008C5415">
            <w:pPr>
              <w:keepNext/>
              <w:keepLines/>
              <w:spacing w:after="0"/>
              <w:jc w:val="center"/>
              <w:rPr>
                <w:rFonts w:ascii="Arial" w:eastAsia="宋体" w:hAnsi="Arial" w:cs="Arial"/>
                <w:sz w:val="18"/>
                <w:szCs w:val="18"/>
              </w:rPr>
            </w:pPr>
            <w:r w:rsidRPr="008C5415">
              <w:rPr>
                <w:rFonts w:ascii="Arial" w:eastAsia="Malgun Gothic" w:hAnsi="Arial" w:cs="Arial"/>
                <w:sz w:val="18"/>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7091D407"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Malgun Gothic" w:hAnsi="Arial" w:cs="Arial"/>
                <w:sz w:val="18"/>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257FF480"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Malgun Gothic" w:hAnsi="Arial" w:cs="Arial"/>
                <w:sz w:val="18"/>
                <w:lang w:eastAsia="ko-KR"/>
              </w:rPr>
              <w:t>0.4</w:t>
            </w:r>
          </w:p>
        </w:tc>
      </w:tr>
      <w:tr w:rsidR="008C5415" w:rsidRPr="008C5415" w14:paraId="70B2E0D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79384CD" w14:textId="77777777" w:rsidR="008C5415" w:rsidRPr="008C5415" w:rsidRDefault="008C5415" w:rsidP="008C5415">
            <w:pPr>
              <w:keepNext/>
              <w:keepLines/>
              <w:spacing w:after="0"/>
              <w:jc w:val="center"/>
              <w:rPr>
                <w:rFonts w:ascii="Arial" w:eastAsia="宋体"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615A7EAB"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7BA49EC"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Malgun Gothic" w:hAnsi="Arial" w:cs="Arial"/>
                <w:sz w:val="18"/>
                <w:lang w:eastAsia="ko-KR"/>
              </w:rPr>
              <w:t>0.8</w:t>
            </w:r>
          </w:p>
        </w:tc>
      </w:tr>
      <w:tr w:rsidR="008C5415" w:rsidRPr="008C5415" w14:paraId="14A36A1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68667C" w14:textId="77777777" w:rsidR="008C5415" w:rsidRPr="008C5415" w:rsidRDefault="008C5415" w:rsidP="008C5415">
            <w:pPr>
              <w:keepNext/>
              <w:keepLines/>
              <w:spacing w:after="0"/>
              <w:jc w:val="center"/>
              <w:rPr>
                <w:rFonts w:ascii="Arial" w:eastAsia="宋体"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55305686"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cs="Arial"/>
                <w:sz w:val="18"/>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3A74245A"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Malgun Gothic" w:hAnsi="Arial" w:cs="Arial"/>
                <w:sz w:val="18"/>
                <w:lang w:eastAsia="ko-KR"/>
              </w:rPr>
              <w:t>0.5</w:t>
            </w:r>
          </w:p>
        </w:tc>
      </w:tr>
      <w:tr w:rsidR="008C5415" w:rsidRPr="008C5415" w14:paraId="6C5A242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299C37" w14:textId="77777777" w:rsidR="008C5415" w:rsidRPr="008C5415" w:rsidRDefault="008C5415" w:rsidP="008C5415">
            <w:pPr>
              <w:keepNext/>
              <w:keepLines/>
              <w:spacing w:after="0"/>
              <w:jc w:val="center"/>
              <w:rPr>
                <w:rFonts w:ascii="Arial" w:eastAsia="宋体" w:hAnsi="Arial" w:cs="Arial"/>
                <w:sz w:val="18"/>
                <w:lang w:val="fi-FI" w:eastAsia="ja-JP"/>
              </w:rPr>
            </w:pPr>
            <w:r w:rsidRPr="008C5415">
              <w:rPr>
                <w:rFonts w:ascii="Arial" w:eastAsia="宋体" w:hAnsi="Arial" w:cs="Arial"/>
                <w:sz w:val="18"/>
                <w:lang w:val="fi-FI" w:eastAsia="ja-JP"/>
              </w:rPr>
              <w:t>DC_25-41_n41</w:t>
            </w:r>
          </w:p>
          <w:p w14:paraId="435ADC19" w14:textId="77777777" w:rsidR="008C5415" w:rsidRPr="008C5415" w:rsidRDefault="008C5415" w:rsidP="008C5415">
            <w:pPr>
              <w:keepNext/>
              <w:keepLines/>
              <w:spacing w:after="0"/>
              <w:jc w:val="center"/>
              <w:rPr>
                <w:rFonts w:ascii="Arial" w:eastAsia="宋体" w:hAnsi="Arial" w:cs="Arial"/>
                <w:sz w:val="18"/>
                <w:lang w:val="fi-FI"/>
              </w:rPr>
            </w:pPr>
            <w:r w:rsidRPr="008C5415">
              <w:rPr>
                <w:rFonts w:ascii="Arial" w:eastAsia="宋体" w:hAnsi="Arial" w:cs="Arial"/>
                <w:sz w:val="18"/>
                <w:lang w:val="fi-FI"/>
              </w:rPr>
              <w:t>DC_25_(n)41</w:t>
            </w:r>
          </w:p>
          <w:p w14:paraId="0FBA7710" w14:textId="77777777" w:rsidR="008C5415" w:rsidRPr="008C5415" w:rsidRDefault="008C5415" w:rsidP="008C5415">
            <w:pPr>
              <w:keepNext/>
              <w:keepLines/>
              <w:spacing w:after="0"/>
              <w:jc w:val="center"/>
              <w:rPr>
                <w:rFonts w:ascii="Arial" w:eastAsia="宋体" w:hAnsi="Arial" w:cs="Arial"/>
                <w:sz w:val="18"/>
                <w:lang w:val="fi-FI" w:eastAsia="fr-FR"/>
              </w:rPr>
            </w:pPr>
            <w:r w:rsidRPr="008C5415">
              <w:rPr>
                <w:rFonts w:ascii="Arial" w:eastAsia="宋体" w:hAnsi="Arial" w:cs="Arial"/>
                <w:sz w:val="18"/>
                <w:lang w:val="fi-FI"/>
              </w:rPr>
              <w:t>DC_25-25-41_n41</w:t>
            </w:r>
          </w:p>
          <w:p w14:paraId="7F765B54" w14:textId="77777777" w:rsidR="008C5415" w:rsidRPr="008C5415" w:rsidRDefault="008C5415" w:rsidP="008C5415">
            <w:pPr>
              <w:keepNext/>
              <w:keepLines/>
              <w:spacing w:after="0"/>
              <w:jc w:val="center"/>
              <w:rPr>
                <w:rFonts w:ascii="Arial" w:eastAsia="宋体" w:hAnsi="Arial" w:cs="Arial"/>
                <w:bCs/>
                <w:sz w:val="18"/>
                <w:szCs w:val="18"/>
              </w:rPr>
            </w:pPr>
            <w:r w:rsidRPr="008C5415">
              <w:rPr>
                <w:rFonts w:ascii="Arial" w:eastAsia="宋体" w:hAnsi="Arial" w:cs="Arial"/>
                <w:sz w:val="18"/>
                <w:lang w:val="fi-FI"/>
              </w:rPr>
              <w:t>DC_25-25_(n)41</w:t>
            </w:r>
          </w:p>
        </w:tc>
        <w:tc>
          <w:tcPr>
            <w:tcW w:w="2952" w:type="dxa"/>
            <w:tcBorders>
              <w:top w:val="single" w:sz="4" w:space="0" w:color="auto"/>
              <w:left w:val="single" w:sz="4" w:space="0" w:color="auto"/>
              <w:bottom w:val="single" w:sz="4" w:space="0" w:color="auto"/>
              <w:right w:val="single" w:sz="4" w:space="0" w:color="auto"/>
            </w:tcBorders>
            <w:hideMark/>
          </w:tcPr>
          <w:p w14:paraId="7A9AA065" w14:textId="77777777" w:rsidR="008C5415" w:rsidRPr="008C5415" w:rsidRDefault="008C5415" w:rsidP="008C5415">
            <w:pPr>
              <w:keepNext/>
              <w:keepLines/>
              <w:spacing w:after="0"/>
              <w:jc w:val="center"/>
              <w:rPr>
                <w:rFonts w:ascii="Arial" w:eastAsia="宋体" w:hAnsi="Arial" w:cs="Arial"/>
                <w:bCs/>
                <w:sz w:val="18"/>
                <w:szCs w:val="18"/>
              </w:rPr>
            </w:pPr>
            <w:r w:rsidRPr="008C5415">
              <w:rPr>
                <w:rFonts w:ascii="Arial" w:eastAsia="宋体" w:hAnsi="Arial" w:cs="Arial"/>
                <w:sz w:val="18"/>
                <w:lang w:val="fr-FR" w:eastAsia="ja-JP"/>
              </w:rPr>
              <w:t>25</w:t>
            </w:r>
          </w:p>
        </w:tc>
        <w:tc>
          <w:tcPr>
            <w:tcW w:w="2952" w:type="dxa"/>
            <w:tcBorders>
              <w:top w:val="single" w:sz="4" w:space="0" w:color="auto"/>
              <w:left w:val="single" w:sz="4" w:space="0" w:color="auto"/>
              <w:bottom w:val="single" w:sz="4" w:space="0" w:color="auto"/>
              <w:right w:val="single" w:sz="4" w:space="0" w:color="auto"/>
            </w:tcBorders>
            <w:hideMark/>
          </w:tcPr>
          <w:p w14:paraId="19083EB3" w14:textId="77777777" w:rsidR="008C5415" w:rsidRPr="008C5415" w:rsidRDefault="008C5415" w:rsidP="008C5415">
            <w:pPr>
              <w:keepNext/>
              <w:keepLines/>
              <w:spacing w:after="0"/>
              <w:jc w:val="center"/>
              <w:rPr>
                <w:rFonts w:ascii="Arial" w:eastAsia="宋体" w:hAnsi="Arial" w:cs="Arial"/>
                <w:bCs/>
                <w:sz w:val="18"/>
                <w:szCs w:val="18"/>
              </w:rPr>
            </w:pPr>
            <w:r w:rsidRPr="008C5415">
              <w:rPr>
                <w:rFonts w:ascii="Arial" w:eastAsia="宋体" w:hAnsi="Arial"/>
                <w:sz w:val="18"/>
                <w:lang w:val="fr-FR"/>
              </w:rPr>
              <w:t>0.5</w:t>
            </w:r>
          </w:p>
        </w:tc>
      </w:tr>
      <w:tr w:rsidR="008C5415" w:rsidRPr="008C5415" w14:paraId="4497176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92AD9AB" w14:textId="77777777" w:rsidR="008C5415" w:rsidRPr="008C5415" w:rsidRDefault="008C5415" w:rsidP="008C5415">
            <w:pPr>
              <w:keepNext/>
              <w:keepLines/>
              <w:spacing w:after="0"/>
              <w:jc w:val="center"/>
              <w:rPr>
                <w:rFonts w:ascii="Arial" w:eastAsia="宋体" w:hAnsi="Arial" w:cs="Arial"/>
                <w:bCs/>
                <w:sz w:val="18"/>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5BED50C2" w14:textId="77777777" w:rsidR="008C5415" w:rsidRPr="008C5415" w:rsidRDefault="008C5415" w:rsidP="008C5415">
            <w:pPr>
              <w:keepNext/>
              <w:keepLines/>
              <w:spacing w:after="0"/>
              <w:jc w:val="center"/>
              <w:rPr>
                <w:rFonts w:ascii="Arial" w:eastAsia="宋体" w:hAnsi="Arial" w:cs="Arial"/>
                <w:bCs/>
                <w:sz w:val="18"/>
                <w:szCs w:val="18"/>
              </w:rPr>
            </w:pPr>
            <w:r w:rsidRPr="008C5415">
              <w:rPr>
                <w:rFonts w:ascii="Arial" w:eastAsia="宋体" w:hAnsi="Arial" w:cs="Arial"/>
                <w:sz w:val="18"/>
                <w:lang w:val="fr-FR"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A4001F0" w14:textId="77777777" w:rsidR="008C5415" w:rsidRPr="008C5415" w:rsidRDefault="008C5415" w:rsidP="008C5415">
            <w:pPr>
              <w:keepNext/>
              <w:keepLines/>
              <w:spacing w:after="0"/>
              <w:jc w:val="center"/>
              <w:rPr>
                <w:rFonts w:ascii="Arial" w:eastAsia="宋体" w:hAnsi="Arial" w:cs="Arial"/>
                <w:bCs/>
                <w:sz w:val="18"/>
                <w:szCs w:val="18"/>
              </w:rPr>
            </w:pPr>
            <w:r w:rsidRPr="008C5415">
              <w:rPr>
                <w:rFonts w:ascii="Arial" w:eastAsia="宋体" w:hAnsi="Arial" w:cs="Arial"/>
                <w:sz w:val="18"/>
                <w:lang w:val="fr-FR"/>
              </w:rPr>
              <w:t>0.4</w:t>
            </w:r>
            <w:r w:rsidRPr="008C5415">
              <w:rPr>
                <w:rFonts w:ascii="Arial" w:eastAsia="宋体" w:hAnsi="Arial" w:cs="Arial"/>
                <w:sz w:val="18"/>
                <w:vertAlign w:val="superscript"/>
                <w:lang w:val="fr-FR"/>
              </w:rPr>
              <w:t>1</w:t>
            </w:r>
          </w:p>
        </w:tc>
      </w:tr>
      <w:tr w:rsidR="008C5415" w:rsidRPr="008C5415" w14:paraId="0DEA81D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3697B45" w14:textId="77777777" w:rsidR="008C5415" w:rsidRPr="008C5415" w:rsidRDefault="008C5415" w:rsidP="008C5415">
            <w:pPr>
              <w:keepNext/>
              <w:keepLines/>
              <w:spacing w:after="0"/>
              <w:jc w:val="center"/>
              <w:rPr>
                <w:rFonts w:ascii="Arial" w:eastAsia="宋体" w:hAnsi="Arial" w:cs="Arial"/>
                <w:bCs/>
                <w:sz w:val="18"/>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30AAF064" w14:textId="77777777" w:rsidR="008C5415" w:rsidRPr="008C5415" w:rsidRDefault="008C5415" w:rsidP="008C5415">
            <w:pPr>
              <w:keepNext/>
              <w:keepLines/>
              <w:spacing w:after="0"/>
              <w:jc w:val="center"/>
              <w:rPr>
                <w:rFonts w:ascii="Arial" w:eastAsia="宋体" w:hAnsi="Arial" w:cs="Arial"/>
                <w:bCs/>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8D4FC94" w14:textId="77777777" w:rsidR="008C5415" w:rsidRPr="008C5415" w:rsidRDefault="008C5415" w:rsidP="008C5415">
            <w:pPr>
              <w:keepNext/>
              <w:keepLines/>
              <w:spacing w:after="0"/>
              <w:jc w:val="center"/>
              <w:rPr>
                <w:rFonts w:ascii="Arial" w:eastAsia="宋体" w:hAnsi="Arial" w:cs="Arial"/>
                <w:bCs/>
                <w:sz w:val="18"/>
                <w:szCs w:val="18"/>
              </w:rPr>
            </w:pPr>
            <w:r w:rsidRPr="008C5415">
              <w:rPr>
                <w:rFonts w:ascii="Arial" w:eastAsia="宋体" w:hAnsi="Arial" w:cs="Arial"/>
                <w:sz w:val="18"/>
                <w:lang w:val="fr-FR"/>
              </w:rPr>
              <w:t>0.9</w:t>
            </w:r>
            <w:r w:rsidRPr="008C5415">
              <w:rPr>
                <w:rFonts w:ascii="Arial" w:eastAsia="宋体" w:hAnsi="Arial" w:cs="Arial"/>
                <w:sz w:val="18"/>
                <w:vertAlign w:val="superscript"/>
                <w:lang w:val="fr-FR"/>
              </w:rPr>
              <w:t>2</w:t>
            </w:r>
          </w:p>
        </w:tc>
      </w:tr>
      <w:tr w:rsidR="008C5415" w:rsidRPr="008C5415" w14:paraId="0432CAC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88431A1" w14:textId="77777777" w:rsidR="008C5415" w:rsidRPr="008C5415" w:rsidRDefault="008C5415" w:rsidP="008C5415">
            <w:pPr>
              <w:keepNext/>
              <w:keepLines/>
              <w:spacing w:after="0"/>
              <w:jc w:val="center"/>
              <w:rPr>
                <w:rFonts w:ascii="Arial" w:eastAsia="宋体" w:hAnsi="Arial" w:cs="Arial"/>
                <w:bCs/>
                <w:sz w:val="18"/>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0270D87D" w14:textId="77777777" w:rsidR="008C5415" w:rsidRPr="008C5415" w:rsidRDefault="008C5415" w:rsidP="008C5415">
            <w:pPr>
              <w:keepNext/>
              <w:keepLines/>
              <w:spacing w:after="0"/>
              <w:jc w:val="center"/>
              <w:rPr>
                <w:rFonts w:ascii="Arial" w:eastAsia="宋体" w:hAnsi="Arial" w:cs="Arial"/>
                <w:bCs/>
                <w:sz w:val="18"/>
                <w:szCs w:val="18"/>
              </w:rPr>
            </w:pPr>
            <w:r w:rsidRPr="008C5415">
              <w:rPr>
                <w:rFonts w:ascii="Arial" w:eastAsia="宋体" w:hAnsi="Arial" w:cs="Arial"/>
                <w:sz w:val="18"/>
                <w:lang w:val="fr-FR"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E2DF593" w14:textId="77777777" w:rsidR="008C5415" w:rsidRPr="008C5415" w:rsidRDefault="008C5415" w:rsidP="008C5415">
            <w:pPr>
              <w:keepNext/>
              <w:keepLines/>
              <w:spacing w:after="0"/>
              <w:jc w:val="center"/>
              <w:rPr>
                <w:rFonts w:ascii="Arial" w:eastAsia="宋体" w:hAnsi="Arial" w:cs="Arial"/>
                <w:bCs/>
                <w:sz w:val="18"/>
                <w:szCs w:val="18"/>
              </w:rPr>
            </w:pPr>
            <w:r w:rsidRPr="008C5415">
              <w:rPr>
                <w:rFonts w:ascii="Arial" w:eastAsia="宋体" w:hAnsi="Arial" w:cs="Arial"/>
                <w:sz w:val="18"/>
                <w:lang w:val="fr-FR"/>
              </w:rPr>
              <w:t>0.4</w:t>
            </w:r>
            <w:r w:rsidRPr="008C5415">
              <w:rPr>
                <w:rFonts w:ascii="Arial" w:eastAsia="宋体" w:hAnsi="Arial" w:cs="Arial"/>
                <w:sz w:val="18"/>
                <w:vertAlign w:val="superscript"/>
                <w:lang w:val="fr-FR"/>
              </w:rPr>
              <w:t>1</w:t>
            </w:r>
          </w:p>
        </w:tc>
      </w:tr>
      <w:tr w:rsidR="008C5415" w:rsidRPr="008C5415" w14:paraId="1782D11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9A95AE" w14:textId="77777777" w:rsidR="008C5415" w:rsidRPr="008C5415" w:rsidRDefault="008C5415" w:rsidP="008C5415">
            <w:pPr>
              <w:keepNext/>
              <w:keepLines/>
              <w:spacing w:after="0"/>
              <w:jc w:val="center"/>
              <w:rPr>
                <w:rFonts w:ascii="Arial" w:eastAsia="宋体" w:hAnsi="Arial" w:cs="Arial"/>
                <w:bCs/>
                <w:sz w:val="18"/>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646CF612" w14:textId="77777777" w:rsidR="008C5415" w:rsidRPr="008C5415" w:rsidRDefault="008C5415" w:rsidP="008C5415">
            <w:pPr>
              <w:keepNext/>
              <w:keepLines/>
              <w:spacing w:after="0"/>
              <w:jc w:val="center"/>
              <w:rPr>
                <w:rFonts w:ascii="Arial" w:eastAsia="宋体" w:hAnsi="Arial" w:cs="Arial"/>
                <w:bCs/>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32903C7" w14:textId="77777777" w:rsidR="008C5415" w:rsidRPr="008C5415" w:rsidRDefault="008C5415" w:rsidP="008C5415">
            <w:pPr>
              <w:keepNext/>
              <w:keepLines/>
              <w:spacing w:after="0"/>
              <w:jc w:val="center"/>
              <w:rPr>
                <w:rFonts w:ascii="Arial" w:eastAsia="宋体" w:hAnsi="Arial" w:cs="Arial"/>
                <w:bCs/>
                <w:sz w:val="18"/>
                <w:szCs w:val="18"/>
              </w:rPr>
            </w:pPr>
            <w:r w:rsidRPr="008C5415">
              <w:rPr>
                <w:rFonts w:ascii="Arial" w:eastAsia="宋体" w:hAnsi="Arial" w:cs="Arial"/>
                <w:sz w:val="18"/>
                <w:lang w:val="fr-FR"/>
              </w:rPr>
              <w:t>0.9</w:t>
            </w:r>
            <w:r w:rsidRPr="008C5415">
              <w:rPr>
                <w:rFonts w:ascii="Arial" w:eastAsia="宋体" w:hAnsi="Arial" w:cs="Arial"/>
                <w:sz w:val="18"/>
                <w:vertAlign w:val="superscript"/>
                <w:lang w:val="fr-FR"/>
              </w:rPr>
              <w:t>2</w:t>
            </w:r>
          </w:p>
        </w:tc>
      </w:tr>
      <w:tr w:rsidR="008C5415" w:rsidRPr="008C5415" w14:paraId="06203015" w14:textId="77777777" w:rsidTr="00A327A2">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09B68F9"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fr-FR"/>
              </w:rPr>
              <w:t>DC_25-66_n77</w:t>
            </w:r>
          </w:p>
          <w:p w14:paraId="3516CC3C" w14:textId="77777777" w:rsidR="008C5415" w:rsidRPr="008C5415" w:rsidRDefault="008C5415" w:rsidP="008C5415">
            <w:pPr>
              <w:keepNext/>
              <w:keepLines/>
              <w:spacing w:after="0"/>
              <w:jc w:val="center"/>
              <w:rPr>
                <w:rFonts w:ascii="Arial" w:eastAsia="宋体" w:hAnsi="Arial" w:cs="Arial"/>
                <w:bCs/>
                <w:sz w:val="18"/>
                <w:szCs w:val="18"/>
                <w:lang w:eastAsia="fr-FR"/>
              </w:rPr>
            </w:pPr>
            <w:r w:rsidRPr="008C5415">
              <w:rPr>
                <w:rFonts w:ascii="Arial" w:eastAsia="宋体" w:hAnsi="Arial" w:cs="Arial"/>
                <w:sz w:val="18"/>
                <w:lang w:eastAsia="fr-FR"/>
              </w:rPr>
              <w:t>DC_25-25-66_n77</w:t>
            </w:r>
          </w:p>
        </w:tc>
        <w:tc>
          <w:tcPr>
            <w:tcW w:w="2952" w:type="dxa"/>
            <w:tcBorders>
              <w:top w:val="nil"/>
              <w:left w:val="single" w:sz="4" w:space="0" w:color="auto"/>
              <w:bottom w:val="single" w:sz="4" w:space="0" w:color="auto"/>
              <w:right w:val="single" w:sz="4" w:space="0" w:color="auto"/>
            </w:tcBorders>
            <w:shd w:val="clear" w:color="auto" w:fill="auto"/>
            <w:vAlign w:val="center"/>
          </w:tcPr>
          <w:p w14:paraId="46A5E0FB" w14:textId="77777777" w:rsidR="008C5415" w:rsidRPr="008C5415" w:rsidRDefault="008C5415" w:rsidP="008C5415">
            <w:pPr>
              <w:keepNext/>
              <w:keepLines/>
              <w:spacing w:after="0"/>
              <w:jc w:val="center"/>
              <w:rPr>
                <w:rFonts w:ascii="Arial" w:eastAsia="宋体" w:hAnsi="Arial" w:cs="Arial"/>
                <w:bCs/>
                <w:sz w:val="18"/>
                <w:szCs w:val="18"/>
                <w:lang w:eastAsia="fr-FR"/>
              </w:rPr>
            </w:pPr>
            <w:r w:rsidRPr="008C5415">
              <w:rPr>
                <w:rFonts w:ascii="Arial" w:eastAsia="宋体" w:hAnsi="Arial" w:cs="Arial"/>
                <w:sz w:val="18"/>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64B4C616"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0.6</w:t>
            </w:r>
          </w:p>
        </w:tc>
      </w:tr>
      <w:tr w:rsidR="008C5415" w:rsidRPr="008C5415" w14:paraId="287C5CB5"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1BE1534C" w14:textId="77777777" w:rsidR="008C5415" w:rsidRPr="008C5415" w:rsidRDefault="008C5415" w:rsidP="008C5415">
            <w:pPr>
              <w:keepNext/>
              <w:keepLines/>
              <w:spacing w:after="0"/>
              <w:jc w:val="center"/>
              <w:rPr>
                <w:rFonts w:ascii="Arial" w:eastAsia="宋体" w:hAnsi="Arial" w:cs="Arial"/>
                <w:bCs/>
                <w:sz w:val="18"/>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2E4550E5" w14:textId="77777777" w:rsidR="008C5415" w:rsidRPr="008C5415" w:rsidRDefault="008C5415" w:rsidP="008C5415">
            <w:pPr>
              <w:keepNext/>
              <w:keepLines/>
              <w:spacing w:after="0"/>
              <w:jc w:val="center"/>
              <w:rPr>
                <w:rFonts w:ascii="Arial" w:eastAsia="宋体" w:hAnsi="Arial" w:cs="Arial"/>
                <w:bCs/>
                <w:sz w:val="18"/>
                <w:szCs w:val="18"/>
                <w:lang w:eastAsia="fr-FR"/>
              </w:rPr>
            </w:pPr>
            <w:r w:rsidRPr="008C5415">
              <w:rPr>
                <w:rFonts w:ascii="Arial" w:eastAsia="宋体" w:hAnsi="Arial" w:cs="Arial"/>
                <w:sz w:val="18"/>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43D2334"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0.6</w:t>
            </w:r>
          </w:p>
        </w:tc>
      </w:tr>
      <w:tr w:rsidR="008C5415" w:rsidRPr="008C5415" w14:paraId="69CE5F29"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5FD44ED" w14:textId="77777777" w:rsidR="008C5415" w:rsidRPr="008C5415" w:rsidRDefault="008C5415" w:rsidP="008C5415">
            <w:pPr>
              <w:keepNext/>
              <w:keepLines/>
              <w:spacing w:after="0"/>
              <w:jc w:val="center"/>
              <w:rPr>
                <w:rFonts w:ascii="Arial" w:eastAsia="宋体" w:hAnsi="Arial" w:cs="Arial"/>
                <w:bCs/>
                <w:sz w:val="18"/>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204A0247" w14:textId="77777777" w:rsidR="008C5415" w:rsidRPr="008C5415" w:rsidRDefault="008C5415" w:rsidP="008C5415">
            <w:pPr>
              <w:keepNext/>
              <w:keepLines/>
              <w:spacing w:after="0"/>
              <w:jc w:val="center"/>
              <w:rPr>
                <w:rFonts w:ascii="Arial" w:eastAsia="宋体" w:hAnsi="Arial" w:cs="Arial"/>
                <w:bCs/>
                <w:sz w:val="18"/>
                <w:szCs w:val="18"/>
                <w:lang w:eastAsia="fr-FR"/>
              </w:rPr>
            </w:pPr>
            <w:r w:rsidRPr="008C5415">
              <w:rPr>
                <w:rFonts w:ascii="Arial" w:eastAsia="宋体" w:hAnsi="Arial" w:cs="Arial"/>
                <w:sz w:val="18"/>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24630E3"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0.8</w:t>
            </w:r>
          </w:p>
        </w:tc>
      </w:tr>
      <w:tr w:rsidR="008C5415" w:rsidRPr="008C5415" w14:paraId="7BC08929" w14:textId="77777777" w:rsidTr="00A327A2">
        <w:trPr>
          <w:trHeight w:val="187"/>
          <w:jc w:val="center"/>
        </w:trPr>
        <w:tc>
          <w:tcPr>
            <w:tcW w:w="2221" w:type="dxa"/>
            <w:vMerge w:val="restart"/>
            <w:tcBorders>
              <w:left w:val="single" w:sz="4" w:space="0" w:color="auto"/>
              <w:right w:val="single" w:sz="4" w:space="0" w:color="auto"/>
            </w:tcBorders>
            <w:shd w:val="clear" w:color="auto" w:fill="auto"/>
            <w:vAlign w:val="center"/>
          </w:tcPr>
          <w:p w14:paraId="2D259AE9"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fr-FR"/>
              </w:rPr>
              <w:t>DC_25-66_n78</w:t>
            </w:r>
          </w:p>
          <w:p w14:paraId="16B4AF85" w14:textId="77777777" w:rsidR="008C5415" w:rsidRPr="008C5415" w:rsidRDefault="008C5415" w:rsidP="008C5415">
            <w:pPr>
              <w:keepNext/>
              <w:keepLines/>
              <w:spacing w:after="0"/>
              <w:jc w:val="center"/>
              <w:rPr>
                <w:rFonts w:ascii="Arial" w:eastAsia="宋体" w:hAnsi="Arial" w:cs="Arial"/>
                <w:bCs/>
                <w:sz w:val="18"/>
                <w:szCs w:val="18"/>
                <w:lang w:eastAsia="fr-FR"/>
              </w:rPr>
            </w:pPr>
            <w:r w:rsidRPr="008C5415">
              <w:rPr>
                <w:rFonts w:ascii="Arial" w:eastAsia="宋体" w:hAnsi="Arial" w:cs="Arial"/>
                <w:sz w:val="18"/>
                <w:lang w:eastAsia="fr-FR"/>
              </w:rPr>
              <w:t>DC_25-25-66_n78</w:t>
            </w:r>
          </w:p>
        </w:tc>
        <w:tc>
          <w:tcPr>
            <w:tcW w:w="2952" w:type="dxa"/>
            <w:tcBorders>
              <w:top w:val="nil"/>
              <w:left w:val="single" w:sz="4" w:space="0" w:color="auto"/>
              <w:bottom w:val="single" w:sz="4" w:space="0" w:color="auto"/>
              <w:right w:val="single" w:sz="4" w:space="0" w:color="auto"/>
            </w:tcBorders>
            <w:shd w:val="clear" w:color="auto" w:fill="auto"/>
            <w:vAlign w:val="center"/>
          </w:tcPr>
          <w:p w14:paraId="2CBE30BF" w14:textId="77777777" w:rsidR="008C5415" w:rsidRPr="008C5415" w:rsidRDefault="008C5415" w:rsidP="008C5415">
            <w:pPr>
              <w:keepNext/>
              <w:keepLines/>
              <w:spacing w:after="0"/>
              <w:jc w:val="center"/>
              <w:rPr>
                <w:rFonts w:ascii="Arial" w:eastAsia="宋体" w:hAnsi="Arial" w:cs="Arial"/>
                <w:sz w:val="18"/>
                <w:szCs w:val="18"/>
              </w:rPr>
            </w:pPr>
            <w:r w:rsidRPr="008C5415">
              <w:rPr>
                <w:rFonts w:ascii="Arial" w:eastAsia="宋体" w:hAnsi="Arial" w:cs="Arial"/>
                <w:sz w:val="18"/>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1760E868" w14:textId="77777777" w:rsidR="008C5415" w:rsidRPr="008C5415" w:rsidRDefault="008C5415" w:rsidP="008C5415">
            <w:pPr>
              <w:keepNext/>
              <w:keepLines/>
              <w:spacing w:after="0"/>
              <w:jc w:val="center"/>
              <w:rPr>
                <w:rFonts w:ascii="Arial" w:eastAsia="宋体" w:hAnsi="Arial" w:cs="Arial"/>
                <w:sz w:val="18"/>
                <w:szCs w:val="18"/>
              </w:rPr>
            </w:pPr>
            <w:r w:rsidRPr="008C5415">
              <w:rPr>
                <w:rFonts w:ascii="Arial" w:eastAsia="宋体" w:hAnsi="Arial" w:cs="Arial"/>
                <w:sz w:val="18"/>
                <w:szCs w:val="18"/>
              </w:rPr>
              <w:t>0.6</w:t>
            </w:r>
          </w:p>
        </w:tc>
      </w:tr>
      <w:tr w:rsidR="008C5415" w:rsidRPr="008C5415" w14:paraId="2CEE6B83"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245AF09E" w14:textId="77777777" w:rsidR="008C5415" w:rsidRPr="008C5415" w:rsidRDefault="008C5415" w:rsidP="008C5415">
            <w:pPr>
              <w:keepNext/>
              <w:keepLines/>
              <w:spacing w:after="0"/>
              <w:jc w:val="center"/>
              <w:rPr>
                <w:rFonts w:ascii="Arial" w:eastAsia="宋体" w:hAnsi="Arial" w:cs="Arial"/>
                <w:bCs/>
                <w:sz w:val="18"/>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4FCDA7A7" w14:textId="77777777" w:rsidR="008C5415" w:rsidRPr="008C5415" w:rsidRDefault="008C5415" w:rsidP="008C5415">
            <w:pPr>
              <w:keepNext/>
              <w:keepLines/>
              <w:spacing w:after="0"/>
              <w:jc w:val="center"/>
              <w:rPr>
                <w:rFonts w:ascii="Arial" w:eastAsia="宋体" w:hAnsi="Arial" w:cs="Arial"/>
                <w:sz w:val="18"/>
                <w:szCs w:val="18"/>
              </w:rPr>
            </w:pPr>
            <w:r w:rsidRPr="008C5415">
              <w:rPr>
                <w:rFonts w:ascii="Arial" w:eastAsia="宋体" w:hAnsi="Arial" w:cs="Arial"/>
                <w:sz w:val="18"/>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FA58BBC" w14:textId="77777777" w:rsidR="008C5415" w:rsidRPr="008C5415" w:rsidRDefault="008C5415" w:rsidP="008C5415">
            <w:pPr>
              <w:keepNext/>
              <w:keepLines/>
              <w:spacing w:after="0"/>
              <w:jc w:val="center"/>
              <w:rPr>
                <w:rFonts w:ascii="Arial" w:eastAsia="宋体" w:hAnsi="Arial" w:cs="Arial"/>
                <w:sz w:val="18"/>
                <w:szCs w:val="18"/>
              </w:rPr>
            </w:pPr>
            <w:r w:rsidRPr="008C5415">
              <w:rPr>
                <w:rFonts w:ascii="Arial" w:eastAsia="宋体" w:hAnsi="Arial" w:cs="Arial"/>
                <w:sz w:val="18"/>
                <w:szCs w:val="18"/>
              </w:rPr>
              <w:t>0.6</w:t>
            </w:r>
          </w:p>
        </w:tc>
      </w:tr>
      <w:tr w:rsidR="008C5415" w:rsidRPr="008C5415" w14:paraId="69A05D13"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19F4D9E" w14:textId="77777777" w:rsidR="008C5415" w:rsidRPr="008C5415" w:rsidRDefault="008C5415" w:rsidP="008C5415">
            <w:pPr>
              <w:keepNext/>
              <w:keepLines/>
              <w:spacing w:after="0"/>
              <w:jc w:val="center"/>
              <w:rPr>
                <w:rFonts w:ascii="Arial" w:eastAsia="宋体" w:hAnsi="Arial" w:cs="Arial"/>
                <w:bCs/>
                <w:sz w:val="18"/>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677175BF" w14:textId="77777777" w:rsidR="008C5415" w:rsidRPr="008C5415" w:rsidRDefault="008C5415" w:rsidP="008C5415">
            <w:pPr>
              <w:keepNext/>
              <w:keepLines/>
              <w:spacing w:after="0"/>
              <w:jc w:val="center"/>
              <w:rPr>
                <w:rFonts w:ascii="Arial" w:eastAsia="宋体" w:hAnsi="Arial" w:cs="Arial"/>
                <w:sz w:val="18"/>
                <w:szCs w:val="18"/>
              </w:rPr>
            </w:pPr>
            <w:r w:rsidRPr="008C5415">
              <w:rPr>
                <w:rFonts w:ascii="Arial" w:eastAsia="宋体" w:hAnsi="Arial" w:cs="Arial"/>
                <w:sz w:val="18"/>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6BF07F1" w14:textId="77777777" w:rsidR="008C5415" w:rsidRPr="008C5415" w:rsidRDefault="008C5415" w:rsidP="008C5415">
            <w:pPr>
              <w:keepNext/>
              <w:keepLines/>
              <w:spacing w:after="0"/>
              <w:jc w:val="center"/>
              <w:rPr>
                <w:rFonts w:ascii="Arial" w:eastAsia="宋体" w:hAnsi="Arial" w:cs="Arial"/>
                <w:sz w:val="18"/>
                <w:szCs w:val="18"/>
              </w:rPr>
            </w:pPr>
            <w:r w:rsidRPr="008C5415">
              <w:rPr>
                <w:rFonts w:ascii="Arial" w:eastAsia="宋体" w:hAnsi="Arial" w:cs="Arial"/>
                <w:sz w:val="18"/>
                <w:szCs w:val="18"/>
              </w:rPr>
              <w:t>0.8</w:t>
            </w:r>
          </w:p>
        </w:tc>
      </w:tr>
      <w:tr w:rsidR="008C5415" w:rsidRPr="008C5415" w14:paraId="6A7208B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81F8867" w14:textId="77777777" w:rsidR="008C5415" w:rsidRPr="008C5415" w:rsidRDefault="008C5415" w:rsidP="008C5415">
            <w:pPr>
              <w:keepNext/>
              <w:keepLines/>
              <w:spacing w:after="0"/>
              <w:jc w:val="center"/>
              <w:rPr>
                <w:rFonts w:ascii="Arial" w:eastAsia="MS Mincho" w:hAnsi="Arial"/>
                <w:bCs/>
                <w:sz w:val="18"/>
                <w:szCs w:val="18"/>
              </w:rPr>
            </w:pPr>
            <w:r w:rsidRPr="008C5415">
              <w:rPr>
                <w:rFonts w:ascii="Arial" w:eastAsia="宋体" w:hAnsi="Arial"/>
                <w:sz w:val="18"/>
                <w:lang w:eastAsia="zh-TW"/>
              </w:rPr>
              <w:t>DC_28_n1-n40</w:t>
            </w:r>
          </w:p>
        </w:tc>
        <w:tc>
          <w:tcPr>
            <w:tcW w:w="2952" w:type="dxa"/>
            <w:tcBorders>
              <w:top w:val="single" w:sz="4" w:space="0" w:color="auto"/>
              <w:left w:val="single" w:sz="4" w:space="0" w:color="auto"/>
              <w:bottom w:val="single" w:sz="4" w:space="0" w:color="auto"/>
              <w:right w:val="single" w:sz="4" w:space="0" w:color="auto"/>
            </w:tcBorders>
          </w:tcPr>
          <w:p w14:paraId="7CC0C3D6" w14:textId="77777777" w:rsidR="008C5415" w:rsidRPr="008C5415" w:rsidRDefault="008C5415" w:rsidP="008C5415">
            <w:pPr>
              <w:keepNext/>
              <w:keepLines/>
              <w:spacing w:after="0"/>
              <w:jc w:val="center"/>
              <w:rPr>
                <w:rFonts w:ascii="Arial" w:eastAsia="等线" w:hAnsi="Arial"/>
                <w:bCs/>
                <w:sz w:val="18"/>
                <w:szCs w:val="18"/>
                <w:lang w:eastAsia="zh-CN"/>
              </w:rPr>
            </w:pPr>
            <w:r w:rsidRPr="008C5415">
              <w:rPr>
                <w:rFonts w:ascii="Arial" w:eastAsia="Malgun Gothic" w:hAnsi="Arial"/>
                <w:sz w:val="18"/>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0A25E294" w14:textId="77777777" w:rsidR="008C5415" w:rsidRPr="008C5415" w:rsidRDefault="008C5415" w:rsidP="008C5415">
            <w:pPr>
              <w:keepNext/>
              <w:keepLines/>
              <w:spacing w:after="0"/>
              <w:jc w:val="center"/>
              <w:rPr>
                <w:rFonts w:ascii="Arial" w:eastAsia="MS Mincho" w:hAnsi="Arial"/>
                <w:bCs/>
                <w:sz w:val="18"/>
                <w:szCs w:val="18"/>
              </w:rPr>
            </w:pPr>
            <w:r w:rsidRPr="008C5415">
              <w:rPr>
                <w:rFonts w:ascii="Arial" w:eastAsia="Malgun Gothic" w:hAnsi="Arial"/>
                <w:sz w:val="18"/>
                <w:szCs w:val="18"/>
                <w:lang w:eastAsia="ko-KR"/>
              </w:rPr>
              <w:t>0.6</w:t>
            </w:r>
          </w:p>
        </w:tc>
      </w:tr>
      <w:tr w:rsidR="008C5415" w:rsidRPr="008C5415" w14:paraId="634FCCB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3C5B3EB" w14:textId="77777777" w:rsidR="008C5415" w:rsidRPr="008C5415" w:rsidRDefault="008C5415" w:rsidP="008C5415">
            <w:pPr>
              <w:keepNext/>
              <w:keepLines/>
              <w:spacing w:after="0"/>
              <w:jc w:val="center"/>
              <w:rPr>
                <w:rFonts w:ascii="Arial" w:eastAsia="MS Mincho" w:hAnsi="Arial"/>
                <w:bCs/>
                <w:sz w:val="18"/>
                <w:szCs w:val="18"/>
              </w:rPr>
            </w:pPr>
          </w:p>
        </w:tc>
        <w:tc>
          <w:tcPr>
            <w:tcW w:w="2952" w:type="dxa"/>
            <w:tcBorders>
              <w:top w:val="single" w:sz="4" w:space="0" w:color="auto"/>
              <w:left w:val="single" w:sz="4" w:space="0" w:color="auto"/>
              <w:bottom w:val="single" w:sz="4" w:space="0" w:color="auto"/>
              <w:right w:val="single" w:sz="4" w:space="0" w:color="auto"/>
            </w:tcBorders>
          </w:tcPr>
          <w:p w14:paraId="42940AE0" w14:textId="77777777" w:rsidR="008C5415" w:rsidRPr="008C5415" w:rsidRDefault="008C5415" w:rsidP="008C5415">
            <w:pPr>
              <w:keepNext/>
              <w:keepLines/>
              <w:spacing w:after="0"/>
              <w:jc w:val="center"/>
              <w:rPr>
                <w:rFonts w:ascii="Arial" w:eastAsia="等线" w:hAnsi="Arial"/>
                <w:bCs/>
                <w:sz w:val="18"/>
                <w:szCs w:val="18"/>
                <w:lang w:eastAsia="zh-CN"/>
              </w:rPr>
            </w:pPr>
            <w:r w:rsidRPr="008C5415">
              <w:rPr>
                <w:rFonts w:ascii="Arial" w:eastAsia="Malgun Gothic" w:hAnsi="Arial"/>
                <w:sz w:val="18"/>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4471F84F" w14:textId="77777777" w:rsidR="008C5415" w:rsidRPr="008C5415" w:rsidRDefault="008C5415" w:rsidP="008C5415">
            <w:pPr>
              <w:keepNext/>
              <w:keepLines/>
              <w:spacing w:after="0"/>
              <w:jc w:val="center"/>
              <w:rPr>
                <w:rFonts w:ascii="Arial" w:eastAsia="MS Mincho" w:hAnsi="Arial"/>
                <w:bCs/>
                <w:sz w:val="18"/>
                <w:szCs w:val="18"/>
              </w:rPr>
            </w:pPr>
            <w:r w:rsidRPr="008C5415">
              <w:rPr>
                <w:rFonts w:ascii="Arial" w:eastAsia="Malgun Gothic" w:hAnsi="Arial"/>
                <w:sz w:val="18"/>
                <w:szCs w:val="18"/>
                <w:lang w:eastAsia="ko-KR"/>
              </w:rPr>
              <w:t>0.3</w:t>
            </w:r>
          </w:p>
        </w:tc>
      </w:tr>
      <w:tr w:rsidR="008C5415" w:rsidRPr="008C5415" w14:paraId="0795AA0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6E2091" w14:textId="77777777" w:rsidR="008C5415" w:rsidRPr="008C5415" w:rsidRDefault="008C5415" w:rsidP="008C5415">
            <w:pPr>
              <w:keepNext/>
              <w:keepLines/>
              <w:spacing w:after="0"/>
              <w:jc w:val="center"/>
              <w:rPr>
                <w:rFonts w:ascii="Arial" w:eastAsia="MS Mincho" w:hAnsi="Arial"/>
                <w:bCs/>
                <w:sz w:val="18"/>
                <w:szCs w:val="18"/>
              </w:rPr>
            </w:pPr>
          </w:p>
        </w:tc>
        <w:tc>
          <w:tcPr>
            <w:tcW w:w="2952" w:type="dxa"/>
            <w:tcBorders>
              <w:top w:val="single" w:sz="4" w:space="0" w:color="auto"/>
              <w:left w:val="single" w:sz="4" w:space="0" w:color="auto"/>
              <w:bottom w:val="single" w:sz="4" w:space="0" w:color="auto"/>
              <w:right w:val="single" w:sz="4" w:space="0" w:color="auto"/>
            </w:tcBorders>
          </w:tcPr>
          <w:p w14:paraId="26E40D1B" w14:textId="77777777" w:rsidR="008C5415" w:rsidRPr="008C5415" w:rsidRDefault="008C5415" w:rsidP="008C5415">
            <w:pPr>
              <w:keepNext/>
              <w:keepLines/>
              <w:spacing w:after="0"/>
              <w:jc w:val="center"/>
              <w:rPr>
                <w:rFonts w:ascii="Arial" w:eastAsia="等线" w:hAnsi="Arial"/>
                <w:bCs/>
                <w:sz w:val="18"/>
                <w:szCs w:val="18"/>
                <w:lang w:eastAsia="zh-CN"/>
              </w:rPr>
            </w:pPr>
            <w:r w:rsidRPr="008C5415">
              <w:rPr>
                <w:rFonts w:ascii="Arial" w:eastAsia="宋体" w:hAnsi="Arial"/>
                <w:sz w:val="18"/>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5D781A7" w14:textId="77777777" w:rsidR="008C5415" w:rsidRPr="008C5415" w:rsidRDefault="008C5415" w:rsidP="008C5415">
            <w:pPr>
              <w:keepNext/>
              <w:keepLines/>
              <w:spacing w:after="0"/>
              <w:jc w:val="center"/>
              <w:rPr>
                <w:rFonts w:ascii="Arial" w:eastAsia="MS Mincho" w:hAnsi="Arial"/>
                <w:bCs/>
                <w:sz w:val="18"/>
                <w:szCs w:val="18"/>
              </w:rPr>
            </w:pPr>
            <w:r w:rsidRPr="008C5415">
              <w:rPr>
                <w:rFonts w:ascii="Arial" w:eastAsia="Malgun Gothic" w:hAnsi="Arial"/>
                <w:sz w:val="18"/>
                <w:szCs w:val="18"/>
                <w:lang w:eastAsia="ko-KR"/>
              </w:rPr>
              <w:t>0.5</w:t>
            </w:r>
          </w:p>
        </w:tc>
      </w:tr>
      <w:tr w:rsidR="008C5415" w:rsidRPr="008C5415" w14:paraId="76B897E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3A89787" w14:textId="77777777" w:rsidR="008C5415" w:rsidRPr="008C5415" w:rsidRDefault="008C5415" w:rsidP="008C5415">
            <w:pPr>
              <w:keepNext/>
              <w:keepLines/>
              <w:spacing w:after="0"/>
              <w:jc w:val="center"/>
              <w:rPr>
                <w:rFonts w:ascii="Arial" w:eastAsia="MS Mincho" w:hAnsi="Arial"/>
                <w:bCs/>
                <w:sz w:val="18"/>
                <w:szCs w:val="18"/>
              </w:rPr>
            </w:pPr>
            <w:r w:rsidRPr="008C5415">
              <w:rPr>
                <w:rFonts w:ascii="Arial" w:eastAsia="宋体" w:hAnsi="Arial"/>
                <w:sz w:val="18"/>
                <w:lang w:eastAsia="zh-TW"/>
              </w:rPr>
              <w:t>DC_28_n1-n78</w:t>
            </w:r>
          </w:p>
        </w:tc>
        <w:tc>
          <w:tcPr>
            <w:tcW w:w="2952" w:type="dxa"/>
            <w:tcBorders>
              <w:top w:val="single" w:sz="4" w:space="0" w:color="auto"/>
              <w:left w:val="single" w:sz="4" w:space="0" w:color="auto"/>
              <w:bottom w:val="single" w:sz="4" w:space="0" w:color="auto"/>
              <w:right w:val="single" w:sz="4" w:space="0" w:color="auto"/>
            </w:tcBorders>
          </w:tcPr>
          <w:p w14:paraId="45C9C65F" w14:textId="77777777" w:rsidR="008C5415" w:rsidRPr="008C5415" w:rsidRDefault="008C5415" w:rsidP="008C5415">
            <w:pPr>
              <w:keepNext/>
              <w:keepLines/>
              <w:spacing w:after="0"/>
              <w:jc w:val="center"/>
              <w:rPr>
                <w:rFonts w:ascii="Arial" w:eastAsia="等线" w:hAnsi="Arial"/>
                <w:bCs/>
                <w:sz w:val="18"/>
                <w:szCs w:val="18"/>
                <w:lang w:eastAsia="zh-CN"/>
              </w:rPr>
            </w:pPr>
            <w:r w:rsidRPr="008C5415">
              <w:rPr>
                <w:rFonts w:ascii="Arial" w:eastAsia="Malgun Gothic" w:hAnsi="Arial"/>
                <w:sz w:val="18"/>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68CC0A6B" w14:textId="77777777" w:rsidR="008C5415" w:rsidRPr="008C5415" w:rsidRDefault="008C5415" w:rsidP="008C5415">
            <w:pPr>
              <w:keepNext/>
              <w:keepLines/>
              <w:spacing w:after="0"/>
              <w:jc w:val="center"/>
              <w:rPr>
                <w:rFonts w:ascii="Arial" w:eastAsia="MS Mincho" w:hAnsi="Arial"/>
                <w:bCs/>
                <w:sz w:val="18"/>
                <w:szCs w:val="18"/>
              </w:rPr>
            </w:pPr>
            <w:r w:rsidRPr="008C5415">
              <w:rPr>
                <w:rFonts w:ascii="Arial" w:eastAsia="Malgun Gothic" w:hAnsi="Arial"/>
                <w:sz w:val="18"/>
                <w:szCs w:val="18"/>
                <w:lang w:eastAsia="ko-KR"/>
              </w:rPr>
              <w:t>0.6</w:t>
            </w:r>
          </w:p>
        </w:tc>
      </w:tr>
      <w:tr w:rsidR="008C5415" w:rsidRPr="008C5415" w14:paraId="4982138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2A7EAAF" w14:textId="77777777" w:rsidR="008C5415" w:rsidRPr="008C5415" w:rsidRDefault="008C5415" w:rsidP="008C5415">
            <w:pPr>
              <w:keepNext/>
              <w:keepLines/>
              <w:spacing w:after="0"/>
              <w:jc w:val="center"/>
              <w:rPr>
                <w:rFonts w:ascii="Arial" w:eastAsia="MS Mincho" w:hAnsi="Arial"/>
                <w:bCs/>
                <w:sz w:val="18"/>
                <w:szCs w:val="18"/>
              </w:rPr>
            </w:pPr>
          </w:p>
        </w:tc>
        <w:tc>
          <w:tcPr>
            <w:tcW w:w="2952" w:type="dxa"/>
            <w:tcBorders>
              <w:top w:val="single" w:sz="4" w:space="0" w:color="auto"/>
              <w:left w:val="single" w:sz="4" w:space="0" w:color="auto"/>
              <w:bottom w:val="single" w:sz="4" w:space="0" w:color="auto"/>
              <w:right w:val="single" w:sz="4" w:space="0" w:color="auto"/>
            </w:tcBorders>
          </w:tcPr>
          <w:p w14:paraId="1EE301EF" w14:textId="77777777" w:rsidR="008C5415" w:rsidRPr="008C5415" w:rsidRDefault="008C5415" w:rsidP="008C5415">
            <w:pPr>
              <w:keepNext/>
              <w:keepLines/>
              <w:spacing w:after="0"/>
              <w:jc w:val="center"/>
              <w:rPr>
                <w:rFonts w:ascii="Arial" w:eastAsia="等线" w:hAnsi="Arial"/>
                <w:bCs/>
                <w:sz w:val="18"/>
                <w:szCs w:val="18"/>
                <w:lang w:eastAsia="zh-CN"/>
              </w:rPr>
            </w:pPr>
            <w:r w:rsidRPr="008C5415">
              <w:rPr>
                <w:rFonts w:ascii="Arial" w:eastAsia="Malgun Gothic" w:hAnsi="Arial"/>
                <w:sz w:val="18"/>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05CDF6CF" w14:textId="77777777" w:rsidR="008C5415" w:rsidRPr="008C5415" w:rsidRDefault="008C5415" w:rsidP="008C5415">
            <w:pPr>
              <w:keepNext/>
              <w:keepLines/>
              <w:spacing w:after="0"/>
              <w:jc w:val="center"/>
              <w:rPr>
                <w:rFonts w:ascii="Arial" w:eastAsia="MS Mincho" w:hAnsi="Arial"/>
                <w:bCs/>
                <w:sz w:val="18"/>
                <w:szCs w:val="18"/>
              </w:rPr>
            </w:pPr>
            <w:r w:rsidRPr="008C5415">
              <w:rPr>
                <w:rFonts w:ascii="Arial" w:eastAsia="Malgun Gothic" w:hAnsi="Arial"/>
                <w:sz w:val="18"/>
                <w:szCs w:val="18"/>
                <w:lang w:eastAsia="ko-KR"/>
              </w:rPr>
              <w:t>0.3</w:t>
            </w:r>
          </w:p>
        </w:tc>
      </w:tr>
      <w:tr w:rsidR="008C5415" w:rsidRPr="008C5415" w14:paraId="4865177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3401F4" w14:textId="77777777" w:rsidR="008C5415" w:rsidRPr="008C5415" w:rsidRDefault="008C5415" w:rsidP="008C5415">
            <w:pPr>
              <w:keepNext/>
              <w:keepLines/>
              <w:spacing w:after="0"/>
              <w:jc w:val="center"/>
              <w:rPr>
                <w:rFonts w:ascii="Arial" w:eastAsia="MS Mincho" w:hAnsi="Arial"/>
                <w:bCs/>
                <w:sz w:val="18"/>
                <w:szCs w:val="18"/>
              </w:rPr>
            </w:pPr>
          </w:p>
        </w:tc>
        <w:tc>
          <w:tcPr>
            <w:tcW w:w="2952" w:type="dxa"/>
            <w:tcBorders>
              <w:top w:val="single" w:sz="4" w:space="0" w:color="auto"/>
              <w:left w:val="single" w:sz="4" w:space="0" w:color="auto"/>
              <w:bottom w:val="single" w:sz="4" w:space="0" w:color="auto"/>
              <w:right w:val="single" w:sz="4" w:space="0" w:color="auto"/>
            </w:tcBorders>
          </w:tcPr>
          <w:p w14:paraId="4C3BB44C" w14:textId="77777777" w:rsidR="008C5415" w:rsidRPr="008C5415" w:rsidRDefault="008C5415" w:rsidP="008C5415">
            <w:pPr>
              <w:keepNext/>
              <w:keepLines/>
              <w:spacing w:after="0"/>
              <w:jc w:val="center"/>
              <w:rPr>
                <w:rFonts w:ascii="Arial" w:eastAsia="等线" w:hAnsi="Arial"/>
                <w:bCs/>
                <w:sz w:val="18"/>
                <w:szCs w:val="18"/>
                <w:lang w:eastAsia="zh-CN"/>
              </w:rPr>
            </w:pPr>
            <w:r w:rsidRPr="008C5415">
              <w:rPr>
                <w:rFonts w:ascii="Arial" w:eastAsia="宋体"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980AC77" w14:textId="77777777" w:rsidR="008C5415" w:rsidRPr="008C5415" w:rsidRDefault="008C5415" w:rsidP="008C5415">
            <w:pPr>
              <w:keepNext/>
              <w:keepLines/>
              <w:spacing w:after="0"/>
              <w:jc w:val="center"/>
              <w:rPr>
                <w:rFonts w:ascii="Arial" w:eastAsia="MS Mincho" w:hAnsi="Arial"/>
                <w:bCs/>
                <w:sz w:val="18"/>
                <w:szCs w:val="18"/>
              </w:rPr>
            </w:pPr>
            <w:r w:rsidRPr="008C5415">
              <w:rPr>
                <w:rFonts w:ascii="Arial" w:eastAsia="Malgun Gothic" w:hAnsi="Arial"/>
                <w:sz w:val="18"/>
                <w:szCs w:val="18"/>
                <w:lang w:eastAsia="ko-KR"/>
              </w:rPr>
              <w:t>0.8</w:t>
            </w:r>
          </w:p>
        </w:tc>
      </w:tr>
      <w:tr w:rsidR="008C5415" w:rsidRPr="008C5415" w14:paraId="41E44BD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9410518" w14:textId="77777777" w:rsidR="008C5415" w:rsidRPr="008C5415" w:rsidRDefault="008C5415" w:rsidP="008C5415">
            <w:pPr>
              <w:keepNext/>
              <w:keepLines/>
              <w:spacing w:after="0"/>
              <w:jc w:val="center"/>
              <w:rPr>
                <w:rFonts w:ascii="Arial" w:eastAsia="宋体" w:hAnsi="Arial" w:cs="Arial"/>
                <w:bCs/>
                <w:sz w:val="18"/>
                <w:szCs w:val="18"/>
              </w:rPr>
            </w:pPr>
            <w:r w:rsidRPr="008C5415">
              <w:rPr>
                <w:rFonts w:ascii="Arial" w:eastAsia="MS Mincho" w:hAnsi="Arial" w:cs="Arial"/>
                <w:bCs/>
                <w:sz w:val="18"/>
                <w:szCs w:val="18"/>
              </w:rPr>
              <w:t>DC_28_n</w:t>
            </w:r>
            <w:r w:rsidRPr="008C5415">
              <w:rPr>
                <w:rFonts w:ascii="Arial" w:eastAsia="等线" w:hAnsi="Arial" w:cs="Arial"/>
                <w:bCs/>
                <w:sz w:val="18"/>
                <w:szCs w:val="18"/>
                <w:lang w:eastAsia="zh-CN"/>
              </w:rPr>
              <w:t>3</w:t>
            </w:r>
            <w:r w:rsidRPr="008C5415">
              <w:rPr>
                <w:rFonts w:ascii="Arial" w:eastAsia="MS Mincho" w:hAnsi="Arial" w:cs="Arial"/>
                <w:bCs/>
                <w:sz w:val="18"/>
                <w:szCs w:val="18"/>
              </w:rPr>
              <w:t>-n7</w:t>
            </w:r>
            <w:r w:rsidRPr="008C5415">
              <w:rPr>
                <w:rFonts w:ascii="Arial" w:eastAsia="等线" w:hAnsi="Arial" w:cs="Arial"/>
                <w:bCs/>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E6D48A6" w14:textId="77777777" w:rsidR="008C5415" w:rsidRPr="008C5415" w:rsidRDefault="008C5415" w:rsidP="008C5415">
            <w:pPr>
              <w:keepNext/>
              <w:keepLines/>
              <w:spacing w:after="0"/>
              <w:jc w:val="center"/>
              <w:rPr>
                <w:rFonts w:ascii="Arial" w:eastAsia="宋体" w:hAnsi="Arial" w:cs="Arial"/>
                <w:bCs/>
                <w:sz w:val="18"/>
                <w:szCs w:val="18"/>
              </w:rPr>
            </w:pPr>
            <w:r w:rsidRPr="008C5415">
              <w:rPr>
                <w:rFonts w:ascii="Arial" w:eastAsia="等线" w:hAnsi="Arial" w:cs="Arial"/>
                <w:bCs/>
                <w:sz w:val="18"/>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41890DD4" w14:textId="77777777" w:rsidR="008C5415" w:rsidRPr="008C5415" w:rsidRDefault="008C5415" w:rsidP="008C5415">
            <w:pPr>
              <w:keepNext/>
              <w:keepLines/>
              <w:spacing w:after="0"/>
              <w:jc w:val="center"/>
              <w:rPr>
                <w:rFonts w:ascii="Arial" w:eastAsia="宋体" w:hAnsi="Arial" w:cs="Arial"/>
                <w:bCs/>
                <w:sz w:val="18"/>
                <w:szCs w:val="18"/>
              </w:rPr>
            </w:pPr>
            <w:r w:rsidRPr="008C5415">
              <w:rPr>
                <w:rFonts w:ascii="Arial" w:eastAsia="MS Mincho" w:hAnsi="Arial" w:cs="Arial"/>
                <w:bCs/>
                <w:sz w:val="18"/>
                <w:szCs w:val="18"/>
              </w:rPr>
              <w:t>0.</w:t>
            </w:r>
            <w:r w:rsidRPr="008C5415">
              <w:rPr>
                <w:rFonts w:ascii="Arial" w:eastAsia="等线" w:hAnsi="Arial" w:cs="Arial"/>
                <w:bCs/>
                <w:sz w:val="18"/>
                <w:szCs w:val="18"/>
                <w:lang w:eastAsia="zh-CN"/>
              </w:rPr>
              <w:t>5</w:t>
            </w:r>
          </w:p>
        </w:tc>
      </w:tr>
      <w:tr w:rsidR="008C5415" w:rsidRPr="008C5415" w14:paraId="17756A5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E3F52EC" w14:textId="77777777" w:rsidR="008C5415" w:rsidRPr="008C5415" w:rsidRDefault="008C5415" w:rsidP="008C5415">
            <w:pPr>
              <w:keepNext/>
              <w:keepLines/>
              <w:spacing w:after="0"/>
              <w:jc w:val="center"/>
              <w:rPr>
                <w:rFonts w:ascii="Arial" w:eastAsia="宋体" w:hAnsi="Arial" w:cs="Arial"/>
                <w:bCs/>
                <w:sz w:val="18"/>
                <w:szCs w:val="18"/>
              </w:rPr>
            </w:pPr>
          </w:p>
        </w:tc>
        <w:tc>
          <w:tcPr>
            <w:tcW w:w="2952" w:type="dxa"/>
            <w:tcBorders>
              <w:top w:val="single" w:sz="4" w:space="0" w:color="auto"/>
              <w:left w:val="single" w:sz="4" w:space="0" w:color="auto"/>
              <w:bottom w:val="single" w:sz="4" w:space="0" w:color="auto"/>
              <w:right w:val="single" w:sz="4" w:space="0" w:color="auto"/>
            </w:tcBorders>
          </w:tcPr>
          <w:p w14:paraId="0E5D0852" w14:textId="77777777" w:rsidR="008C5415" w:rsidRPr="008C5415" w:rsidRDefault="008C5415" w:rsidP="008C5415">
            <w:pPr>
              <w:keepNext/>
              <w:keepLines/>
              <w:spacing w:after="0"/>
              <w:jc w:val="center"/>
              <w:rPr>
                <w:rFonts w:ascii="Arial" w:eastAsia="宋体" w:hAnsi="Arial" w:cs="Arial"/>
                <w:bCs/>
                <w:sz w:val="18"/>
                <w:szCs w:val="18"/>
              </w:rPr>
            </w:pPr>
            <w:r w:rsidRPr="008C5415">
              <w:rPr>
                <w:rFonts w:ascii="Arial" w:eastAsia="宋体" w:hAnsi="Arial" w:cs="Arial"/>
                <w:bCs/>
                <w:sz w:val="18"/>
                <w:szCs w:val="18"/>
                <w:lang w:eastAsia="zh-CN"/>
              </w:rPr>
              <w:t>n</w:t>
            </w:r>
            <w:r w:rsidRPr="008C5415">
              <w:rPr>
                <w:rFonts w:ascii="Arial" w:eastAsia="等线" w:hAnsi="Arial" w:cs="Arial"/>
                <w:bCs/>
                <w:sz w:val="18"/>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214EA83" w14:textId="77777777" w:rsidR="008C5415" w:rsidRPr="008C5415" w:rsidRDefault="008C5415" w:rsidP="008C5415">
            <w:pPr>
              <w:keepNext/>
              <w:keepLines/>
              <w:spacing w:after="0"/>
              <w:jc w:val="center"/>
              <w:rPr>
                <w:rFonts w:ascii="Arial" w:eastAsia="宋体" w:hAnsi="Arial" w:cs="Arial"/>
                <w:bCs/>
                <w:sz w:val="18"/>
                <w:szCs w:val="18"/>
              </w:rPr>
            </w:pPr>
            <w:r w:rsidRPr="008C5415">
              <w:rPr>
                <w:rFonts w:ascii="Arial" w:eastAsia="MS Mincho" w:hAnsi="Arial" w:cs="Arial"/>
                <w:bCs/>
                <w:sz w:val="18"/>
                <w:szCs w:val="18"/>
              </w:rPr>
              <w:t>0.</w:t>
            </w:r>
            <w:r w:rsidRPr="008C5415">
              <w:rPr>
                <w:rFonts w:ascii="Arial" w:eastAsia="等线" w:hAnsi="Arial" w:cs="Arial"/>
                <w:bCs/>
                <w:sz w:val="18"/>
                <w:szCs w:val="18"/>
                <w:lang w:eastAsia="zh-CN"/>
              </w:rPr>
              <w:t>6</w:t>
            </w:r>
          </w:p>
        </w:tc>
      </w:tr>
      <w:tr w:rsidR="008C5415" w:rsidRPr="008C5415" w14:paraId="2740706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7CB79D" w14:textId="77777777" w:rsidR="008C5415" w:rsidRPr="008C5415" w:rsidRDefault="008C5415" w:rsidP="008C5415">
            <w:pPr>
              <w:keepNext/>
              <w:keepLines/>
              <w:spacing w:after="0"/>
              <w:jc w:val="center"/>
              <w:rPr>
                <w:rFonts w:ascii="Arial" w:eastAsia="宋体" w:hAnsi="Arial" w:cs="Arial"/>
                <w:bCs/>
                <w:sz w:val="18"/>
                <w:szCs w:val="18"/>
              </w:rPr>
            </w:pPr>
          </w:p>
        </w:tc>
        <w:tc>
          <w:tcPr>
            <w:tcW w:w="2952" w:type="dxa"/>
            <w:tcBorders>
              <w:top w:val="single" w:sz="4" w:space="0" w:color="auto"/>
              <w:left w:val="single" w:sz="4" w:space="0" w:color="auto"/>
              <w:bottom w:val="single" w:sz="4" w:space="0" w:color="auto"/>
              <w:right w:val="single" w:sz="4" w:space="0" w:color="auto"/>
            </w:tcBorders>
          </w:tcPr>
          <w:p w14:paraId="619CC41F" w14:textId="77777777" w:rsidR="008C5415" w:rsidRPr="008C5415" w:rsidRDefault="008C5415" w:rsidP="008C5415">
            <w:pPr>
              <w:keepNext/>
              <w:keepLines/>
              <w:spacing w:after="0"/>
              <w:jc w:val="center"/>
              <w:rPr>
                <w:rFonts w:ascii="Arial" w:eastAsia="宋体" w:hAnsi="Arial" w:cs="Arial"/>
                <w:bCs/>
                <w:sz w:val="18"/>
                <w:szCs w:val="18"/>
              </w:rPr>
            </w:pPr>
            <w:r w:rsidRPr="008C5415">
              <w:rPr>
                <w:rFonts w:ascii="Arial" w:eastAsia="MS Mincho" w:hAnsi="Arial" w:cs="Arial"/>
                <w:bCs/>
                <w:sz w:val="18"/>
                <w:szCs w:val="18"/>
              </w:rPr>
              <w:t>n7</w:t>
            </w:r>
            <w:r w:rsidRPr="008C5415">
              <w:rPr>
                <w:rFonts w:ascii="Arial" w:eastAsia="等线" w:hAnsi="Arial" w:cs="Arial"/>
                <w:bCs/>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61CBB0B" w14:textId="77777777" w:rsidR="008C5415" w:rsidRPr="008C5415" w:rsidRDefault="008C5415" w:rsidP="008C5415">
            <w:pPr>
              <w:keepNext/>
              <w:keepLines/>
              <w:spacing w:after="0"/>
              <w:jc w:val="center"/>
              <w:rPr>
                <w:rFonts w:ascii="Arial" w:eastAsia="宋体" w:hAnsi="Arial" w:cs="Arial"/>
                <w:bCs/>
                <w:sz w:val="18"/>
                <w:szCs w:val="18"/>
              </w:rPr>
            </w:pPr>
            <w:r w:rsidRPr="008C5415">
              <w:rPr>
                <w:rFonts w:ascii="Arial" w:eastAsia="MS Mincho" w:hAnsi="Arial" w:cs="Arial"/>
                <w:bCs/>
                <w:sz w:val="18"/>
                <w:szCs w:val="18"/>
              </w:rPr>
              <w:t>0.8</w:t>
            </w:r>
          </w:p>
        </w:tc>
      </w:tr>
      <w:tr w:rsidR="008C5415" w:rsidRPr="008C5415" w14:paraId="797E4FE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2536B2" w14:textId="77777777" w:rsidR="008C5415" w:rsidRPr="008C5415" w:rsidRDefault="008C5415" w:rsidP="008C5415">
            <w:pPr>
              <w:keepNext/>
              <w:keepLines/>
              <w:spacing w:after="0"/>
              <w:jc w:val="center"/>
              <w:rPr>
                <w:rFonts w:ascii="Arial" w:eastAsia="宋体" w:hAnsi="Arial" w:cs="Arial"/>
                <w:sz w:val="18"/>
                <w:szCs w:val="18"/>
              </w:rPr>
            </w:pPr>
            <w:r w:rsidRPr="008C5415">
              <w:rPr>
                <w:rFonts w:ascii="Arial" w:eastAsia="宋体" w:hAnsi="Arial" w:cs="Arial"/>
                <w:bCs/>
                <w:sz w:val="18"/>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24B0409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bCs/>
                <w:sz w:val="18"/>
                <w:szCs w:val="18"/>
              </w:rPr>
              <w:t>28</w:t>
            </w:r>
          </w:p>
        </w:tc>
        <w:tc>
          <w:tcPr>
            <w:tcW w:w="2952" w:type="dxa"/>
            <w:tcBorders>
              <w:top w:val="single" w:sz="4" w:space="0" w:color="auto"/>
              <w:left w:val="single" w:sz="4" w:space="0" w:color="auto"/>
              <w:bottom w:val="single" w:sz="4" w:space="0" w:color="auto"/>
              <w:right w:val="single" w:sz="4" w:space="0" w:color="auto"/>
            </w:tcBorders>
            <w:hideMark/>
          </w:tcPr>
          <w:p w14:paraId="18AB2A31"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bCs/>
                <w:sz w:val="18"/>
                <w:szCs w:val="18"/>
              </w:rPr>
              <w:t>0.3</w:t>
            </w:r>
          </w:p>
        </w:tc>
      </w:tr>
      <w:tr w:rsidR="008C5415" w:rsidRPr="008C5415" w14:paraId="6C2FB25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DCC09EF" w14:textId="77777777" w:rsidR="008C5415" w:rsidRPr="008C5415" w:rsidRDefault="008C5415" w:rsidP="008C5415">
            <w:pPr>
              <w:keepNext/>
              <w:keepLines/>
              <w:spacing w:after="0"/>
              <w:jc w:val="center"/>
              <w:rPr>
                <w:rFonts w:ascii="Arial" w:eastAsia="宋体" w:hAnsi="Arial" w:cs="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7A61ED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bCs/>
                <w:sz w:val="18"/>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5AFB0D07"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bCs/>
                <w:sz w:val="18"/>
                <w:szCs w:val="18"/>
              </w:rPr>
              <w:t>0.6</w:t>
            </w:r>
          </w:p>
        </w:tc>
      </w:tr>
      <w:tr w:rsidR="008C5415" w:rsidRPr="008C5415" w14:paraId="64D3FDD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D9838D" w14:textId="77777777" w:rsidR="008C5415" w:rsidRPr="008C5415" w:rsidRDefault="008C5415" w:rsidP="008C5415">
            <w:pPr>
              <w:keepNext/>
              <w:keepLines/>
              <w:spacing w:after="0"/>
              <w:jc w:val="center"/>
              <w:rPr>
                <w:rFonts w:ascii="Arial" w:eastAsia="宋体" w:hAnsi="Arial" w:cs="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F98B13B"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bCs/>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FD40BC2"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bCs/>
                <w:sz w:val="18"/>
                <w:szCs w:val="18"/>
              </w:rPr>
              <w:t>0.8</w:t>
            </w:r>
          </w:p>
        </w:tc>
      </w:tr>
      <w:tr w:rsidR="008C5415" w:rsidRPr="008C5415" w14:paraId="44D4CEF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BD5428" w14:textId="77777777" w:rsidR="008C5415" w:rsidRPr="008C5415" w:rsidRDefault="008C5415" w:rsidP="008C5415">
            <w:pPr>
              <w:keepNext/>
              <w:keepLines/>
              <w:spacing w:after="0"/>
              <w:jc w:val="center"/>
              <w:rPr>
                <w:rFonts w:ascii="Arial" w:eastAsia="宋体" w:hAnsi="Arial" w:cs="Arial"/>
                <w:sz w:val="18"/>
                <w:szCs w:val="18"/>
              </w:rPr>
            </w:pPr>
            <w:r w:rsidRPr="008C5415">
              <w:rPr>
                <w:rFonts w:ascii="Arial" w:eastAsia="Malgun Gothic" w:hAnsi="Arial" w:cs="Arial"/>
                <w:sz w:val="18"/>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01524778" w14:textId="77777777" w:rsidR="008C5415" w:rsidRPr="008C5415" w:rsidRDefault="008C5415" w:rsidP="008C5415">
            <w:pPr>
              <w:keepNext/>
              <w:keepLines/>
              <w:spacing w:after="0"/>
              <w:jc w:val="center"/>
              <w:rPr>
                <w:rFonts w:ascii="Arial" w:eastAsia="宋体" w:hAnsi="Arial" w:cs="Arial"/>
                <w:bCs/>
                <w:sz w:val="18"/>
                <w:szCs w:val="18"/>
                <w:lang w:eastAsia="fr-FR"/>
              </w:rPr>
            </w:pPr>
            <w:r w:rsidRPr="008C5415">
              <w:rPr>
                <w:rFonts w:ascii="Arial" w:eastAsia="Malgun Gothic" w:hAnsi="Arial" w:cs="Arial"/>
                <w:sz w:val="18"/>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4C8C7E44" w14:textId="77777777" w:rsidR="008C5415" w:rsidRPr="008C5415" w:rsidRDefault="008C5415" w:rsidP="008C5415">
            <w:pPr>
              <w:keepNext/>
              <w:keepLines/>
              <w:spacing w:after="0"/>
              <w:jc w:val="center"/>
              <w:rPr>
                <w:rFonts w:ascii="Arial" w:eastAsia="宋体" w:hAnsi="Arial" w:cs="Arial"/>
                <w:bCs/>
                <w:sz w:val="18"/>
                <w:szCs w:val="18"/>
              </w:rPr>
            </w:pPr>
            <w:r w:rsidRPr="008C5415">
              <w:rPr>
                <w:rFonts w:ascii="Arial" w:eastAsia="Malgun Gothic" w:hAnsi="Arial" w:cs="Arial"/>
                <w:sz w:val="18"/>
                <w:szCs w:val="18"/>
                <w:lang w:eastAsia="ko-KR"/>
              </w:rPr>
              <w:t>0.3</w:t>
            </w:r>
          </w:p>
        </w:tc>
      </w:tr>
      <w:tr w:rsidR="008C5415" w:rsidRPr="008C5415" w14:paraId="3E44C17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314E459" w14:textId="77777777" w:rsidR="008C5415" w:rsidRPr="008C5415" w:rsidRDefault="008C5415" w:rsidP="008C5415">
            <w:pPr>
              <w:keepNext/>
              <w:keepLines/>
              <w:spacing w:after="0"/>
              <w:jc w:val="center"/>
              <w:rPr>
                <w:rFonts w:ascii="Arial" w:eastAsia="宋体"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43890585" w14:textId="77777777" w:rsidR="008C5415" w:rsidRPr="008C5415" w:rsidRDefault="008C5415" w:rsidP="008C5415">
            <w:pPr>
              <w:keepNext/>
              <w:keepLines/>
              <w:spacing w:after="0"/>
              <w:jc w:val="center"/>
              <w:rPr>
                <w:rFonts w:ascii="Arial" w:eastAsia="宋体" w:hAnsi="Arial" w:cs="Arial"/>
                <w:bCs/>
                <w:sz w:val="18"/>
                <w:szCs w:val="18"/>
              </w:rPr>
            </w:pPr>
            <w:r w:rsidRPr="008C5415">
              <w:rPr>
                <w:rFonts w:ascii="Arial" w:eastAsia="Malgun Gothic" w:hAnsi="Arial" w:cs="Arial"/>
                <w:sz w:val="18"/>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7AA59B53" w14:textId="77777777" w:rsidR="008C5415" w:rsidRPr="008C5415" w:rsidRDefault="008C5415" w:rsidP="008C5415">
            <w:pPr>
              <w:keepNext/>
              <w:keepLines/>
              <w:spacing w:after="0"/>
              <w:jc w:val="center"/>
              <w:rPr>
                <w:rFonts w:ascii="Arial" w:eastAsia="宋体" w:hAnsi="Arial" w:cs="Arial"/>
                <w:bCs/>
                <w:sz w:val="18"/>
                <w:szCs w:val="18"/>
              </w:rPr>
            </w:pPr>
            <w:r w:rsidRPr="008C5415">
              <w:rPr>
                <w:rFonts w:ascii="Arial" w:eastAsia="Malgun Gothic" w:hAnsi="Arial" w:cs="Arial"/>
                <w:sz w:val="18"/>
                <w:szCs w:val="18"/>
                <w:lang w:eastAsia="ko-KR"/>
              </w:rPr>
              <w:t>0.3</w:t>
            </w:r>
          </w:p>
        </w:tc>
      </w:tr>
      <w:tr w:rsidR="008C5415" w:rsidRPr="008C5415" w14:paraId="7D3BC34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BE542F" w14:textId="77777777" w:rsidR="008C5415" w:rsidRPr="008C5415" w:rsidRDefault="008C5415" w:rsidP="008C5415">
            <w:pPr>
              <w:keepNext/>
              <w:keepLines/>
              <w:spacing w:after="0"/>
              <w:jc w:val="center"/>
              <w:rPr>
                <w:rFonts w:ascii="Arial" w:eastAsia="宋体"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16B06F23" w14:textId="77777777" w:rsidR="008C5415" w:rsidRPr="008C5415" w:rsidRDefault="008C5415" w:rsidP="008C5415">
            <w:pPr>
              <w:keepNext/>
              <w:keepLines/>
              <w:spacing w:after="0"/>
              <w:jc w:val="center"/>
              <w:rPr>
                <w:rFonts w:ascii="Arial" w:eastAsia="宋体" w:hAnsi="Arial" w:cs="Arial"/>
                <w:bCs/>
                <w:sz w:val="18"/>
                <w:szCs w:val="18"/>
              </w:rPr>
            </w:pPr>
            <w:r w:rsidRPr="008C5415">
              <w:rPr>
                <w:rFonts w:ascii="Arial" w:eastAsia="宋体" w:hAnsi="Arial" w:cs="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9A44019" w14:textId="77777777" w:rsidR="008C5415" w:rsidRPr="008C5415" w:rsidRDefault="008C5415" w:rsidP="008C5415">
            <w:pPr>
              <w:keepNext/>
              <w:keepLines/>
              <w:spacing w:after="0"/>
              <w:jc w:val="center"/>
              <w:rPr>
                <w:rFonts w:ascii="Arial" w:eastAsia="宋体" w:hAnsi="Arial" w:cs="Arial"/>
                <w:bCs/>
                <w:sz w:val="18"/>
                <w:szCs w:val="18"/>
              </w:rPr>
            </w:pPr>
            <w:r w:rsidRPr="008C5415">
              <w:rPr>
                <w:rFonts w:ascii="Arial" w:eastAsia="Malgun Gothic" w:hAnsi="Arial" w:cs="Arial"/>
                <w:sz w:val="18"/>
                <w:szCs w:val="18"/>
                <w:lang w:eastAsia="ko-KR"/>
              </w:rPr>
              <w:t>0.8</w:t>
            </w:r>
          </w:p>
        </w:tc>
      </w:tr>
      <w:tr w:rsidR="008C5415" w:rsidRPr="008C5415" w14:paraId="18AD837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8BEECC7"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szCs w:val="18"/>
              </w:rPr>
              <w:t>DC_28_n8</w:t>
            </w:r>
            <w:r w:rsidRPr="008C5415">
              <w:rPr>
                <w:rFonts w:ascii="Arial" w:eastAsia="宋体" w:hAnsi="Arial" w:cs="Arial"/>
                <w:sz w:val="18"/>
                <w:szCs w:val="18"/>
                <w:lang w:eastAsia="ja-JP"/>
              </w:rPr>
              <w:t>-</w:t>
            </w:r>
            <w:r w:rsidRPr="008C5415">
              <w:rPr>
                <w:rFonts w:ascii="Arial" w:eastAsia="宋体" w:hAnsi="Arial" w:cs="Arial"/>
                <w:sz w:val="18"/>
                <w:szCs w:val="18"/>
              </w:rPr>
              <w:t>n78</w:t>
            </w:r>
          </w:p>
        </w:tc>
        <w:tc>
          <w:tcPr>
            <w:tcW w:w="2952" w:type="dxa"/>
            <w:tcBorders>
              <w:top w:val="single" w:sz="4" w:space="0" w:color="auto"/>
              <w:left w:val="single" w:sz="4" w:space="0" w:color="auto"/>
              <w:bottom w:val="single" w:sz="4" w:space="0" w:color="auto"/>
              <w:right w:val="single" w:sz="4" w:space="0" w:color="auto"/>
            </w:tcBorders>
          </w:tcPr>
          <w:p w14:paraId="4F8E8FD8"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2B312D8F"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0.5</w:t>
            </w:r>
          </w:p>
        </w:tc>
      </w:tr>
      <w:tr w:rsidR="008C5415" w:rsidRPr="008C5415" w14:paraId="705CE85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39A499F"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61073239"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n8</w:t>
            </w:r>
          </w:p>
        </w:tc>
        <w:tc>
          <w:tcPr>
            <w:tcW w:w="2952" w:type="dxa"/>
            <w:tcBorders>
              <w:top w:val="single" w:sz="4" w:space="0" w:color="auto"/>
              <w:left w:val="single" w:sz="4" w:space="0" w:color="auto"/>
              <w:bottom w:val="single" w:sz="4" w:space="0" w:color="auto"/>
              <w:right w:val="single" w:sz="4" w:space="0" w:color="auto"/>
            </w:tcBorders>
          </w:tcPr>
          <w:p w14:paraId="6C1EB043"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0.6</w:t>
            </w:r>
          </w:p>
        </w:tc>
      </w:tr>
      <w:tr w:rsidR="008C5415" w:rsidRPr="008C5415" w14:paraId="0784C26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49F798"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2BAC5FA8"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EDE76EB"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0.3</w:t>
            </w:r>
          </w:p>
        </w:tc>
      </w:tr>
      <w:tr w:rsidR="008C5415" w:rsidRPr="008C5415" w14:paraId="56233D2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B22C9A1"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szCs w:val="18"/>
              </w:rPr>
              <w:t>DC_28_n40</w:t>
            </w:r>
            <w:r w:rsidRPr="008C5415">
              <w:rPr>
                <w:rFonts w:ascii="Arial" w:eastAsia="宋体" w:hAnsi="Arial" w:cs="Arial"/>
                <w:sz w:val="18"/>
                <w:szCs w:val="18"/>
                <w:lang w:eastAsia="ja-JP"/>
              </w:rPr>
              <w:t>-</w:t>
            </w:r>
            <w:r w:rsidRPr="008C5415">
              <w:rPr>
                <w:rFonts w:ascii="Arial" w:eastAsia="宋体" w:hAnsi="Arial" w:cs="Arial"/>
                <w:sz w:val="18"/>
                <w:szCs w:val="18"/>
              </w:rPr>
              <w:t>n78</w:t>
            </w:r>
          </w:p>
        </w:tc>
        <w:tc>
          <w:tcPr>
            <w:tcW w:w="2952" w:type="dxa"/>
            <w:tcBorders>
              <w:top w:val="single" w:sz="4" w:space="0" w:color="auto"/>
              <w:left w:val="single" w:sz="4" w:space="0" w:color="auto"/>
              <w:bottom w:val="single" w:sz="4" w:space="0" w:color="auto"/>
              <w:right w:val="single" w:sz="4" w:space="0" w:color="auto"/>
            </w:tcBorders>
          </w:tcPr>
          <w:p w14:paraId="509DE1A8"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53E6BE66"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0.5</w:t>
            </w:r>
          </w:p>
        </w:tc>
      </w:tr>
      <w:tr w:rsidR="008C5415" w:rsidRPr="008C5415" w14:paraId="1D3FFA4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0ECC7F3"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36BF6828"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80B86D1"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0.3</w:t>
            </w:r>
            <w:r w:rsidRPr="008C5415">
              <w:rPr>
                <w:rFonts w:ascii="Arial" w:eastAsia="宋体" w:hAnsi="Arial"/>
                <w:sz w:val="18"/>
                <w:vertAlign w:val="superscript"/>
                <w:lang w:eastAsia="ja-JP"/>
              </w:rPr>
              <w:t>5</w:t>
            </w:r>
          </w:p>
        </w:tc>
      </w:tr>
      <w:tr w:rsidR="008C5415" w:rsidRPr="008C5415" w14:paraId="694011D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718DC0"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3157C050"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E79946F"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ja-JP"/>
              </w:rPr>
              <w:t>0.8</w:t>
            </w:r>
            <w:r w:rsidRPr="008C5415">
              <w:rPr>
                <w:rFonts w:ascii="Arial" w:eastAsia="宋体" w:hAnsi="Arial"/>
                <w:sz w:val="18"/>
                <w:vertAlign w:val="superscript"/>
                <w:lang w:eastAsia="ja-JP"/>
              </w:rPr>
              <w:t>5</w:t>
            </w:r>
          </w:p>
        </w:tc>
      </w:tr>
      <w:tr w:rsidR="008C5415" w:rsidRPr="008C5415" w14:paraId="7191ACF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F9ECDA"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DC_28-41_n77</w:t>
            </w:r>
          </w:p>
        </w:tc>
        <w:tc>
          <w:tcPr>
            <w:tcW w:w="2952" w:type="dxa"/>
            <w:tcBorders>
              <w:top w:val="single" w:sz="4" w:space="0" w:color="auto"/>
              <w:left w:val="single" w:sz="4" w:space="0" w:color="auto"/>
              <w:bottom w:val="single" w:sz="4" w:space="0" w:color="auto"/>
              <w:right w:val="single" w:sz="4" w:space="0" w:color="auto"/>
            </w:tcBorders>
            <w:hideMark/>
          </w:tcPr>
          <w:p w14:paraId="64004F6B"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28</w:t>
            </w:r>
          </w:p>
        </w:tc>
        <w:tc>
          <w:tcPr>
            <w:tcW w:w="2952" w:type="dxa"/>
            <w:tcBorders>
              <w:top w:val="single" w:sz="4" w:space="0" w:color="auto"/>
              <w:left w:val="single" w:sz="4" w:space="0" w:color="auto"/>
              <w:bottom w:val="single" w:sz="4" w:space="0" w:color="auto"/>
              <w:right w:val="single" w:sz="4" w:space="0" w:color="auto"/>
            </w:tcBorders>
            <w:hideMark/>
          </w:tcPr>
          <w:p w14:paraId="7AF3AF1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eastAsia="zh-CN"/>
              </w:rPr>
              <w:t>0.5</w:t>
            </w:r>
          </w:p>
        </w:tc>
      </w:tr>
      <w:tr w:rsidR="008C5415" w:rsidRPr="008C5415" w14:paraId="5B8369B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CA4AFC7"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4F86CD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41</w:t>
            </w:r>
          </w:p>
        </w:tc>
        <w:tc>
          <w:tcPr>
            <w:tcW w:w="2952" w:type="dxa"/>
            <w:tcBorders>
              <w:top w:val="single" w:sz="4" w:space="0" w:color="auto"/>
              <w:left w:val="single" w:sz="4" w:space="0" w:color="auto"/>
              <w:bottom w:val="single" w:sz="4" w:space="0" w:color="auto"/>
              <w:right w:val="single" w:sz="4" w:space="0" w:color="auto"/>
            </w:tcBorders>
            <w:hideMark/>
          </w:tcPr>
          <w:p w14:paraId="59743E35"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eastAsia="zh-CN"/>
              </w:rPr>
              <w:t>0.3</w:t>
            </w:r>
          </w:p>
        </w:tc>
      </w:tr>
      <w:tr w:rsidR="008C5415" w:rsidRPr="008C5415" w14:paraId="1FDEF3B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7C8CD7"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43406B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6AF3A3C7"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eastAsia="zh-CN"/>
              </w:rPr>
              <w:t>0.8</w:t>
            </w:r>
          </w:p>
        </w:tc>
      </w:tr>
      <w:tr w:rsidR="008C5415" w:rsidRPr="008C5415" w14:paraId="30C85801"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37A471"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DC_28-41_n78</w:t>
            </w:r>
          </w:p>
        </w:tc>
        <w:tc>
          <w:tcPr>
            <w:tcW w:w="2952" w:type="dxa"/>
            <w:tcBorders>
              <w:top w:val="single" w:sz="4" w:space="0" w:color="auto"/>
              <w:left w:val="single" w:sz="4" w:space="0" w:color="auto"/>
              <w:bottom w:val="single" w:sz="4" w:space="0" w:color="auto"/>
              <w:right w:val="single" w:sz="4" w:space="0" w:color="auto"/>
            </w:tcBorders>
            <w:hideMark/>
          </w:tcPr>
          <w:p w14:paraId="3CAC6668"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28</w:t>
            </w:r>
          </w:p>
        </w:tc>
        <w:tc>
          <w:tcPr>
            <w:tcW w:w="2952" w:type="dxa"/>
            <w:tcBorders>
              <w:top w:val="single" w:sz="4" w:space="0" w:color="auto"/>
              <w:left w:val="single" w:sz="4" w:space="0" w:color="auto"/>
              <w:bottom w:val="single" w:sz="4" w:space="0" w:color="auto"/>
              <w:right w:val="single" w:sz="4" w:space="0" w:color="auto"/>
            </w:tcBorders>
            <w:hideMark/>
          </w:tcPr>
          <w:p w14:paraId="3CE1781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eastAsia="zh-CN"/>
              </w:rPr>
              <w:t>0.5</w:t>
            </w:r>
          </w:p>
        </w:tc>
      </w:tr>
      <w:tr w:rsidR="008C5415" w:rsidRPr="008C5415" w14:paraId="25E0AE2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0E4F5CF"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AB6B8B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41</w:t>
            </w:r>
          </w:p>
        </w:tc>
        <w:tc>
          <w:tcPr>
            <w:tcW w:w="2952" w:type="dxa"/>
            <w:tcBorders>
              <w:top w:val="single" w:sz="4" w:space="0" w:color="auto"/>
              <w:left w:val="single" w:sz="4" w:space="0" w:color="auto"/>
              <w:bottom w:val="single" w:sz="4" w:space="0" w:color="auto"/>
              <w:right w:val="single" w:sz="4" w:space="0" w:color="auto"/>
            </w:tcBorders>
            <w:hideMark/>
          </w:tcPr>
          <w:p w14:paraId="0ED8953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eastAsia="zh-CN"/>
              </w:rPr>
              <w:t>0.3</w:t>
            </w:r>
          </w:p>
        </w:tc>
      </w:tr>
      <w:tr w:rsidR="008C5415" w:rsidRPr="008C5415" w14:paraId="715AF82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84F158"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22B9025"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5C45806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eastAsia="zh-CN"/>
              </w:rPr>
              <w:t>0.8</w:t>
            </w:r>
          </w:p>
        </w:tc>
      </w:tr>
      <w:tr w:rsidR="008C5415" w:rsidRPr="008C5415" w14:paraId="210226B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EE1A9A"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DC_28-41_n79</w:t>
            </w:r>
          </w:p>
        </w:tc>
        <w:tc>
          <w:tcPr>
            <w:tcW w:w="2952" w:type="dxa"/>
            <w:tcBorders>
              <w:top w:val="single" w:sz="4" w:space="0" w:color="auto"/>
              <w:left w:val="single" w:sz="4" w:space="0" w:color="auto"/>
              <w:bottom w:val="single" w:sz="4" w:space="0" w:color="auto"/>
              <w:right w:val="single" w:sz="4" w:space="0" w:color="auto"/>
            </w:tcBorders>
            <w:hideMark/>
          </w:tcPr>
          <w:p w14:paraId="4E7F4F4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28</w:t>
            </w:r>
          </w:p>
        </w:tc>
        <w:tc>
          <w:tcPr>
            <w:tcW w:w="2952" w:type="dxa"/>
            <w:tcBorders>
              <w:top w:val="single" w:sz="4" w:space="0" w:color="auto"/>
              <w:left w:val="single" w:sz="4" w:space="0" w:color="auto"/>
              <w:bottom w:val="single" w:sz="4" w:space="0" w:color="auto"/>
              <w:right w:val="single" w:sz="4" w:space="0" w:color="auto"/>
            </w:tcBorders>
            <w:hideMark/>
          </w:tcPr>
          <w:p w14:paraId="0512102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eastAsia="zh-CN"/>
              </w:rPr>
              <w:t>0.3</w:t>
            </w:r>
          </w:p>
        </w:tc>
      </w:tr>
      <w:tr w:rsidR="008C5415" w:rsidRPr="008C5415" w14:paraId="7DAE910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A9535EA"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9424B9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41</w:t>
            </w:r>
          </w:p>
        </w:tc>
        <w:tc>
          <w:tcPr>
            <w:tcW w:w="2952" w:type="dxa"/>
            <w:tcBorders>
              <w:top w:val="single" w:sz="4" w:space="0" w:color="auto"/>
              <w:left w:val="single" w:sz="4" w:space="0" w:color="auto"/>
              <w:bottom w:val="single" w:sz="4" w:space="0" w:color="auto"/>
              <w:right w:val="single" w:sz="4" w:space="0" w:color="auto"/>
            </w:tcBorders>
            <w:hideMark/>
          </w:tcPr>
          <w:p w14:paraId="7F5BBEAB"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eastAsia="zh-CN"/>
              </w:rPr>
              <w:t>0.3</w:t>
            </w:r>
          </w:p>
        </w:tc>
      </w:tr>
      <w:tr w:rsidR="008C5415" w:rsidRPr="008C5415" w14:paraId="53D94AC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FF34A1"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592D20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n79</w:t>
            </w:r>
          </w:p>
        </w:tc>
        <w:tc>
          <w:tcPr>
            <w:tcW w:w="2952" w:type="dxa"/>
            <w:tcBorders>
              <w:top w:val="single" w:sz="4" w:space="0" w:color="auto"/>
              <w:left w:val="single" w:sz="4" w:space="0" w:color="auto"/>
              <w:bottom w:val="single" w:sz="4" w:space="0" w:color="auto"/>
              <w:right w:val="single" w:sz="4" w:space="0" w:color="auto"/>
            </w:tcBorders>
            <w:hideMark/>
          </w:tcPr>
          <w:p w14:paraId="7C90A365"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eastAsia="zh-CN"/>
              </w:rPr>
              <w:t>0.8</w:t>
            </w:r>
          </w:p>
        </w:tc>
      </w:tr>
      <w:tr w:rsidR="008C5415" w:rsidRPr="008C5415" w14:paraId="7774355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215D210"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w:t>
            </w:r>
            <w:r w:rsidRPr="008C5415">
              <w:rPr>
                <w:rFonts w:ascii="Arial" w:eastAsia="宋体" w:hAnsi="Arial"/>
                <w:sz w:val="18"/>
                <w:lang w:eastAsia="zh-CN"/>
              </w:rPr>
              <w:t>28</w:t>
            </w:r>
            <w:r w:rsidRPr="008C5415">
              <w:rPr>
                <w:rFonts w:ascii="Arial" w:eastAsia="宋体" w:hAnsi="Arial"/>
                <w:sz w:val="18"/>
              </w:rPr>
              <w:t>_SUL_n41-n8</w:t>
            </w:r>
            <w:r w:rsidRPr="008C5415">
              <w:rPr>
                <w:rFonts w:ascii="Arial" w:eastAsia="宋体" w:hAnsi="Arial"/>
                <w:sz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A2884A2"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F750601"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zh-CN"/>
              </w:rPr>
              <w:t>0.3</w:t>
            </w:r>
          </w:p>
        </w:tc>
      </w:tr>
      <w:tr w:rsidR="008C5415" w:rsidRPr="008C5415" w14:paraId="0FD3E98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02E666D"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4F1C4321"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A483989"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zh-CN"/>
              </w:rPr>
              <w:t>0.3</w:t>
            </w:r>
          </w:p>
        </w:tc>
      </w:tr>
      <w:tr w:rsidR="008C5415" w:rsidRPr="008C5415" w14:paraId="0CD9141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B1BE32"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70DA772D"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zh-CN"/>
              </w:rPr>
              <w:t>n83</w:t>
            </w:r>
          </w:p>
        </w:tc>
        <w:tc>
          <w:tcPr>
            <w:tcW w:w="2952" w:type="dxa"/>
            <w:tcBorders>
              <w:top w:val="single" w:sz="4" w:space="0" w:color="auto"/>
              <w:left w:val="single" w:sz="4" w:space="0" w:color="auto"/>
              <w:bottom w:val="single" w:sz="4" w:space="0" w:color="auto"/>
              <w:right w:val="single" w:sz="4" w:space="0" w:color="auto"/>
            </w:tcBorders>
          </w:tcPr>
          <w:p w14:paraId="081AF296"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zh-CN"/>
              </w:rPr>
              <w:t>0.3</w:t>
            </w:r>
          </w:p>
        </w:tc>
      </w:tr>
      <w:tr w:rsidR="008C5415" w:rsidRPr="008C5415" w14:paraId="588CC8D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E3DD7D"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DC_28-42</w:t>
            </w:r>
            <w:r w:rsidRPr="008C5415">
              <w:rPr>
                <w:rFonts w:ascii="Arial" w:eastAsia="宋体" w:hAnsi="Arial" w:cs="Arial"/>
                <w:sz w:val="18"/>
                <w:szCs w:val="18"/>
                <w:lang w:eastAsia="ja-JP"/>
              </w:rPr>
              <w:t>_</w:t>
            </w:r>
            <w:r w:rsidRPr="008C5415">
              <w:rPr>
                <w:rFonts w:ascii="Arial" w:eastAsia="宋体" w:hAnsi="Arial" w:cs="Arial"/>
                <w:sz w:val="18"/>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06B4F448"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70C28F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eastAsia="ja-JP"/>
              </w:rPr>
              <w:t>0.5</w:t>
            </w:r>
          </w:p>
        </w:tc>
      </w:tr>
      <w:tr w:rsidR="008C5415" w:rsidRPr="008C5415" w14:paraId="618BACD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C02185B"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76D27A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196641E"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eastAsia="ja-JP"/>
              </w:rPr>
              <w:t>0.8</w:t>
            </w:r>
          </w:p>
        </w:tc>
      </w:tr>
      <w:tr w:rsidR="008C5415" w:rsidRPr="008C5415" w14:paraId="2A9D375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718034"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B50202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BEE937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eastAsia="ja-JP"/>
              </w:rPr>
              <w:t>0.8</w:t>
            </w:r>
          </w:p>
        </w:tc>
      </w:tr>
      <w:tr w:rsidR="008C5415" w:rsidRPr="008C5415" w14:paraId="29B984D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61EEE2"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DC_28-42</w:t>
            </w:r>
            <w:r w:rsidRPr="008C5415">
              <w:rPr>
                <w:rFonts w:ascii="Arial" w:eastAsia="宋体" w:hAnsi="Arial" w:cs="Arial"/>
                <w:sz w:val="18"/>
                <w:szCs w:val="18"/>
                <w:lang w:eastAsia="ja-JP"/>
              </w:rPr>
              <w:t>_</w:t>
            </w:r>
            <w:r w:rsidRPr="008C5415">
              <w:rPr>
                <w:rFonts w:ascii="Arial" w:eastAsia="宋体" w:hAnsi="Arial" w:cs="Arial"/>
                <w:sz w:val="18"/>
                <w:szCs w:val="18"/>
              </w:rPr>
              <w:t>n7</w:t>
            </w:r>
            <w:r w:rsidRPr="008C5415">
              <w:rPr>
                <w:rFonts w:ascii="Arial" w:eastAsia="宋体" w:hAnsi="Arial" w:cs="Arial"/>
                <w:sz w:val="18"/>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41636D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34358FB"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eastAsia="ja-JP"/>
              </w:rPr>
              <w:t>0.5</w:t>
            </w:r>
          </w:p>
        </w:tc>
      </w:tr>
      <w:tr w:rsidR="008C5415" w:rsidRPr="008C5415" w14:paraId="48F82CF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D298538"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CE884C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F3A41B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eastAsia="ja-JP"/>
              </w:rPr>
              <w:t>0.8</w:t>
            </w:r>
          </w:p>
        </w:tc>
      </w:tr>
      <w:tr w:rsidR="008C5415" w:rsidRPr="008C5415" w14:paraId="2605DE5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E23355"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7D82CC7"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B3AB385"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eastAsia="ja-JP"/>
              </w:rPr>
              <w:t>0.8</w:t>
            </w:r>
          </w:p>
        </w:tc>
      </w:tr>
      <w:tr w:rsidR="008C5415" w:rsidRPr="008C5415" w14:paraId="7BF64E4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3088F3"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w:t>
            </w:r>
            <w:r w:rsidRPr="008C5415">
              <w:rPr>
                <w:rFonts w:ascii="Arial" w:eastAsia="宋体" w:hAnsi="Arial" w:cs="Arial"/>
                <w:sz w:val="18"/>
              </w:rPr>
              <w:t>_</w:t>
            </w:r>
            <w:r w:rsidRPr="008C5415">
              <w:rPr>
                <w:rFonts w:ascii="Arial" w:eastAsia="宋体" w:hAnsi="Arial" w:cs="Arial"/>
                <w:sz w:val="18"/>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4302B316"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cs="Arial"/>
                <w:sz w:val="18"/>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99D208B"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cs="Arial"/>
                <w:sz w:val="18"/>
                <w:szCs w:val="18"/>
                <w:lang w:eastAsia="ja-JP"/>
              </w:rPr>
              <w:t>0.5</w:t>
            </w:r>
          </w:p>
        </w:tc>
      </w:tr>
      <w:tr w:rsidR="008C5415" w:rsidRPr="008C5415" w14:paraId="5B546F6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252B0B"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3F12295"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cs="Arial"/>
                <w:sz w:val="18"/>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4C882F3"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cs="Arial"/>
                <w:sz w:val="18"/>
                <w:szCs w:val="18"/>
                <w:lang w:eastAsia="ja-JP"/>
              </w:rPr>
              <w:t>0.8</w:t>
            </w:r>
          </w:p>
        </w:tc>
      </w:tr>
      <w:tr w:rsidR="008C5415" w:rsidRPr="008C5415" w14:paraId="3EA872D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143AFE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DC_28-66_n7</w:t>
            </w:r>
          </w:p>
        </w:tc>
        <w:tc>
          <w:tcPr>
            <w:tcW w:w="2952" w:type="dxa"/>
            <w:tcBorders>
              <w:top w:val="single" w:sz="4" w:space="0" w:color="auto"/>
              <w:left w:val="single" w:sz="4" w:space="0" w:color="auto"/>
              <w:bottom w:val="single" w:sz="4" w:space="0" w:color="auto"/>
              <w:right w:val="single" w:sz="4" w:space="0" w:color="auto"/>
            </w:tcBorders>
          </w:tcPr>
          <w:p w14:paraId="2CC0A5DC" w14:textId="77777777" w:rsidR="008C5415" w:rsidRPr="008C5415" w:rsidRDefault="008C5415" w:rsidP="008C5415">
            <w:pPr>
              <w:keepNext/>
              <w:keepLines/>
              <w:spacing w:after="0"/>
              <w:jc w:val="center"/>
              <w:rPr>
                <w:rFonts w:ascii="Arial" w:eastAsia="宋体" w:hAnsi="Arial"/>
                <w:sz w:val="18"/>
                <w:szCs w:val="18"/>
                <w:lang w:eastAsia="zh-CN"/>
              </w:rPr>
            </w:pPr>
            <w:r w:rsidRPr="008C5415">
              <w:rPr>
                <w:rFonts w:ascii="Arial" w:eastAsia="宋体" w:hAnsi="Arial"/>
                <w:sz w:val="18"/>
              </w:rPr>
              <w:t>28</w:t>
            </w:r>
          </w:p>
        </w:tc>
        <w:tc>
          <w:tcPr>
            <w:tcW w:w="2952" w:type="dxa"/>
            <w:tcBorders>
              <w:top w:val="single" w:sz="4" w:space="0" w:color="auto"/>
              <w:left w:val="single" w:sz="4" w:space="0" w:color="auto"/>
              <w:bottom w:val="single" w:sz="4" w:space="0" w:color="auto"/>
              <w:right w:val="single" w:sz="4" w:space="0" w:color="auto"/>
            </w:tcBorders>
          </w:tcPr>
          <w:p w14:paraId="75A7BA71"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sz w:val="18"/>
                <w:szCs w:val="18"/>
              </w:rPr>
              <w:t>0.6</w:t>
            </w:r>
          </w:p>
        </w:tc>
      </w:tr>
      <w:tr w:rsidR="008C5415" w:rsidRPr="008C5415" w14:paraId="7F31C53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F4B8530"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6F417AC5" w14:textId="77777777" w:rsidR="008C5415" w:rsidRPr="008C5415" w:rsidRDefault="008C5415" w:rsidP="008C5415">
            <w:pPr>
              <w:keepNext/>
              <w:keepLines/>
              <w:spacing w:after="0"/>
              <w:jc w:val="center"/>
              <w:rPr>
                <w:rFonts w:ascii="Arial" w:eastAsia="宋体" w:hAnsi="Arial"/>
                <w:sz w:val="18"/>
                <w:szCs w:val="18"/>
                <w:lang w:eastAsia="zh-CN"/>
              </w:rPr>
            </w:pPr>
            <w:r w:rsidRPr="008C5415">
              <w:rPr>
                <w:rFonts w:ascii="Arial" w:eastAsia="宋体" w:hAnsi="Arial"/>
                <w:sz w:val="18"/>
              </w:rPr>
              <w:t>66</w:t>
            </w:r>
          </w:p>
        </w:tc>
        <w:tc>
          <w:tcPr>
            <w:tcW w:w="2952" w:type="dxa"/>
            <w:tcBorders>
              <w:top w:val="single" w:sz="4" w:space="0" w:color="auto"/>
              <w:left w:val="single" w:sz="4" w:space="0" w:color="auto"/>
              <w:bottom w:val="single" w:sz="4" w:space="0" w:color="auto"/>
              <w:right w:val="single" w:sz="4" w:space="0" w:color="auto"/>
            </w:tcBorders>
          </w:tcPr>
          <w:p w14:paraId="3E0FCCD4"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Calibri" w:hAnsi="Arial"/>
                <w:sz w:val="18"/>
                <w:szCs w:val="18"/>
                <w:lang w:eastAsia="ja-JP"/>
              </w:rPr>
              <w:t>0.5</w:t>
            </w:r>
          </w:p>
        </w:tc>
      </w:tr>
      <w:tr w:rsidR="008C5415" w:rsidRPr="008C5415" w14:paraId="5DB0116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66E362"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0D2E06BD" w14:textId="77777777" w:rsidR="008C5415" w:rsidRPr="008C5415" w:rsidRDefault="008C5415" w:rsidP="008C5415">
            <w:pPr>
              <w:keepNext/>
              <w:keepLines/>
              <w:spacing w:after="0"/>
              <w:jc w:val="center"/>
              <w:rPr>
                <w:rFonts w:ascii="Arial" w:eastAsia="宋体" w:hAnsi="Arial"/>
                <w:sz w:val="18"/>
                <w:szCs w:val="18"/>
                <w:lang w:eastAsia="zh-CN"/>
              </w:rPr>
            </w:pPr>
            <w:r w:rsidRPr="008C5415">
              <w:rPr>
                <w:rFonts w:ascii="Arial" w:eastAsia="宋体" w:hAnsi="Arial"/>
                <w:sz w:val="18"/>
              </w:rPr>
              <w:t>n7</w:t>
            </w:r>
          </w:p>
        </w:tc>
        <w:tc>
          <w:tcPr>
            <w:tcW w:w="2952" w:type="dxa"/>
            <w:tcBorders>
              <w:top w:val="single" w:sz="4" w:space="0" w:color="auto"/>
              <w:left w:val="single" w:sz="4" w:space="0" w:color="auto"/>
              <w:bottom w:val="single" w:sz="4" w:space="0" w:color="auto"/>
              <w:right w:val="single" w:sz="4" w:space="0" w:color="auto"/>
            </w:tcBorders>
          </w:tcPr>
          <w:p w14:paraId="39C535DC"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Calibri" w:hAnsi="Arial"/>
                <w:sz w:val="18"/>
                <w:szCs w:val="18"/>
              </w:rPr>
              <w:t>0.5</w:t>
            </w:r>
          </w:p>
        </w:tc>
      </w:tr>
      <w:tr w:rsidR="008C5415" w:rsidRPr="008C5415" w14:paraId="7F30F06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698D6D7"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DC_28-66_n66</w:t>
            </w:r>
          </w:p>
        </w:tc>
        <w:tc>
          <w:tcPr>
            <w:tcW w:w="2952" w:type="dxa"/>
            <w:tcBorders>
              <w:top w:val="single" w:sz="4" w:space="0" w:color="auto"/>
              <w:left w:val="single" w:sz="4" w:space="0" w:color="auto"/>
              <w:bottom w:val="single" w:sz="4" w:space="0" w:color="auto"/>
              <w:right w:val="single" w:sz="4" w:space="0" w:color="auto"/>
            </w:tcBorders>
          </w:tcPr>
          <w:p w14:paraId="7076CCF2" w14:textId="77777777" w:rsidR="008C5415" w:rsidRPr="008C5415" w:rsidRDefault="008C5415" w:rsidP="008C5415">
            <w:pPr>
              <w:keepNext/>
              <w:keepLines/>
              <w:spacing w:after="0"/>
              <w:jc w:val="center"/>
              <w:rPr>
                <w:rFonts w:ascii="Arial" w:eastAsia="宋体" w:hAnsi="Arial"/>
                <w:sz w:val="18"/>
                <w:szCs w:val="18"/>
                <w:lang w:eastAsia="zh-CN"/>
              </w:rPr>
            </w:pPr>
            <w:r w:rsidRPr="008C5415">
              <w:rPr>
                <w:rFonts w:ascii="Arial" w:eastAsia="宋体" w:hAnsi="Arial"/>
                <w:sz w:val="18"/>
              </w:rPr>
              <w:t>28</w:t>
            </w:r>
          </w:p>
        </w:tc>
        <w:tc>
          <w:tcPr>
            <w:tcW w:w="2952" w:type="dxa"/>
            <w:tcBorders>
              <w:top w:val="single" w:sz="4" w:space="0" w:color="auto"/>
              <w:left w:val="single" w:sz="4" w:space="0" w:color="auto"/>
              <w:bottom w:val="single" w:sz="4" w:space="0" w:color="auto"/>
              <w:right w:val="single" w:sz="4" w:space="0" w:color="auto"/>
            </w:tcBorders>
          </w:tcPr>
          <w:p w14:paraId="18A14DC3"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sz w:val="18"/>
              </w:rPr>
              <w:t>0.6</w:t>
            </w:r>
          </w:p>
        </w:tc>
      </w:tr>
      <w:tr w:rsidR="008C5415" w:rsidRPr="008C5415" w14:paraId="3FAC733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38392F6"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39A99E71" w14:textId="77777777" w:rsidR="008C5415" w:rsidRPr="008C5415" w:rsidRDefault="008C5415" w:rsidP="008C5415">
            <w:pPr>
              <w:keepNext/>
              <w:keepLines/>
              <w:spacing w:after="0"/>
              <w:jc w:val="center"/>
              <w:rPr>
                <w:rFonts w:ascii="Arial" w:eastAsia="宋体" w:hAnsi="Arial"/>
                <w:sz w:val="18"/>
                <w:szCs w:val="18"/>
                <w:lang w:eastAsia="zh-CN"/>
              </w:rPr>
            </w:pPr>
            <w:r w:rsidRPr="008C5415">
              <w:rPr>
                <w:rFonts w:ascii="Arial" w:eastAsia="宋体" w:hAnsi="Arial"/>
                <w:sz w:val="18"/>
              </w:rPr>
              <w:t>66</w:t>
            </w:r>
          </w:p>
        </w:tc>
        <w:tc>
          <w:tcPr>
            <w:tcW w:w="2952" w:type="dxa"/>
            <w:tcBorders>
              <w:top w:val="single" w:sz="4" w:space="0" w:color="auto"/>
              <w:left w:val="single" w:sz="4" w:space="0" w:color="auto"/>
              <w:bottom w:val="single" w:sz="4" w:space="0" w:color="auto"/>
              <w:right w:val="single" w:sz="4" w:space="0" w:color="auto"/>
            </w:tcBorders>
          </w:tcPr>
          <w:p w14:paraId="3B301BEF"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sz w:val="18"/>
              </w:rPr>
              <w:t>0.3</w:t>
            </w:r>
          </w:p>
        </w:tc>
      </w:tr>
      <w:tr w:rsidR="008C5415" w:rsidRPr="008C5415" w14:paraId="414EAEC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CD0B8D"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364102C1" w14:textId="77777777" w:rsidR="008C5415" w:rsidRPr="008C5415" w:rsidRDefault="008C5415" w:rsidP="008C5415">
            <w:pPr>
              <w:keepNext/>
              <w:keepLines/>
              <w:spacing w:after="0"/>
              <w:jc w:val="center"/>
              <w:rPr>
                <w:rFonts w:ascii="Arial" w:eastAsia="宋体" w:hAnsi="Arial"/>
                <w:sz w:val="18"/>
                <w:szCs w:val="18"/>
                <w:lang w:eastAsia="zh-CN"/>
              </w:rPr>
            </w:pPr>
            <w:r w:rsidRPr="008C5415">
              <w:rPr>
                <w:rFonts w:ascii="Arial" w:eastAsia="宋体" w:hAnsi="Arial"/>
                <w:sz w:val="18"/>
              </w:rPr>
              <w:t>n66</w:t>
            </w:r>
          </w:p>
        </w:tc>
        <w:tc>
          <w:tcPr>
            <w:tcW w:w="2952" w:type="dxa"/>
            <w:tcBorders>
              <w:top w:val="single" w:sz="4" w:space="0" w:color="auto"/>
              <w:left w:val="single" w:sz="4" w:space="0" w:color="auto"/>
              <w:bottom w:val="single" w:sz="4" w:space="0" w:color="auto"/>
              <w:right w:val="single" w:sz="4" w:space="0" w:color="auto"/>
            </w:tcBorders>
          </w:tcPr>
          <w:p w14:paraId="77137A7B" w14:textId="77777777" w:rsidR="008C5415" w:rsidRPr="008C5415" w:rsidRDefault="008C5415" w:rsidP="008C5415">
            <w:pPr>
              <w:keepNext/>
              <w:keepLines/>
              <w:spacing w:after="0"/>
              <w:jc w:val="center"/>
              <w:rPr>
                <w:rFonts w:ascii="Arial" w:eastAsia="宋体" w:hAnsi="Arial"/>
                <w:sz w:val="18"/>
                <w:szCs w:val="18"/>
                <w:lang w:eastAsia="ja-JP"/>
              </w:rPr>
            </w:pPr>
            <w:r w:rsidRPr="008C5415">
              <w:rPr>
                <w:rFonts w:ascii="Arial" w:eastAsia="宋体" w:hAnsi="Arial"/>
                <w:sz w:val="18"/>
              </w:rPr>
              <w:t>0.3</w:t>
            </w:r>
          </w:p>
        </w:tc>
      </w:tr>
      <w:tr w:rsidR="008C5415" w:rsidRPr="008C5415" w14:paraId="365BECE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92F583"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w:t>
            </w:r>
            <w:r w:rsidRPr="008C5415">
              <w:rPr>
                <w:rFonts w:ascii="Arial" w:eastAsia="宋体" w:hAnsi="Arial"/>
                <w:sz w:val="18"/>
                <w:lang w:eastAsia="zh-CN"/>
              </w:rPr>
              <w:t>28</w:t>
            </w:r>
            <w:r w:rsidRPr="008C5415">
              <w:rPr>
                <w:rFonts w:ascii="Arial" w:eastAsia="宋体" w:hAnsi="Arial"/>
                <w:sz w:val="18"/>
              </w:rPr>
              <w:t>_SUL_n78-n8</w:t>
            </w:r>
            <w:r w:rsidRPr="008C5415">
              <w:rPr>
                <w:rFonts w:ascii="Arial" w:eastAsia="宋体" w:hAnsi="Arial"/>
                <w:sz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AE15C6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12A3F0D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0.5</w:t>
            </w:r>
          </w:p>
        </w:tc>
      </w:tr>
      <w:tr w:rsidR="008C5415" w:rsidRPr="008C5415" w14:paraId="3560333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F9D4B76"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064E86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A33841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0.8</w:t>
            </w:r>
          </w:p>
        </w:tc>
      </w:tr>
      <w:tr w:rsidR="008C5415" w:rsidRPr="008C5415" w14:paraId="4CB41F2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988C6F"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550498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54228E2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0.5</w:t>
            </w:r>
          </w:p>
        </w:tc>
      </w:tr>
      <w:tr w:rsidR="008C5415" w:rsidRPr="008C5415" w14:paraId="5D51663A" w14:textId="77777777" w:rsidTr="00A327A2">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351CACE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DC_29-30_n2</w:t>
            </w:r>
          </w:p>
        </w:tc>
        <w:tc>
          <w:tcPr>
            <w:tcW w:w="2952" w:type="dxa"/>
            <w:tcBorders>
              <w:top w:val="single" w:sz="4" w:space="0" w:color="auto"/>
              <w:left w:val="single" w:sz="4" w:space="0" w:color="auto"/>
              <w:bottom w:val="single" w:sz="4" w:space="0" w:color="auto"/>
              <w:right w:val="single" w:sz="4" w:space="0" w:color="auto"/>
            </w:tcBorders>
            <w:vAlign w:val="center"/>
          </w:tcPr>
          <w:p w14:paraId="2821220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1A23752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lang w:val="fr-FR"/>
              </w:rPr>
              <w:t>0.3</w:t>
            </w:r>
          </w:p>
        </w:tc>
      </w:tr>
      <w:tr w:rsidR="008C5415" w:rsidRPr="008C5415" w14:paraId="311A85DE"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16CBA6D9"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DCC9C4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D93907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lang w:val="fr-FR"/>
              </w:rPr>
              <w:t>0.5</w:t>
            </w:r>
          </w:p>
        </w:tc>
      </w:tr>
      <w:tr w:rsidR="008C5415" w:rsidRPr="008C5415" w14:paraId="5BB74337" w14:textId="77777777" w:rsidTr="00A327A2">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618E5E8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DC_29-30_n66</w:t>
            </w:r>
          </w:p>
        </w:tc>
        <w:tc>
          <w:tcPr>
            <w:tcW w:w="2952" w:type="dxa"/>
            <w:tcBorders>
              <w:top w:val="single" w:sz="4" w:space="0" w:color="auto"/>
              <w:left w:val="single" w:sz="4" w:space="0" w:color="auto"/>
              <w:bottom w:val="single" w:sz="4" w:space="0" w:color="auto"/>
              <w:right w:val="single" w:sz="4" w:space="0" w:color="auto"/>
            </w:tcBorders>
            <w:vAlign w:val="center"/>
          </w:tcPr>
          <w:p w14:paraId="2DCE3D5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5C12E3B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lang w:val="fr-FR"/>
              </w:rPr>
              <w:t>0.3</w:t>
            </w:r>
          </w:p>
        </w:tc>
      </w:tr>
      <w:tr w:rsidR="008C5415" w:rsidRPr="008C5415" w14:paraId="4EB03D0A" w14:textId="77777777" w:rsidTr="00A327A2">
        <w:trPr>
          <w:trHeight w:val="187"/>
          <w:jc w:val="center"/>
        </w:trPr>
        <w:tc>
          <w:tcPr>
            <w:tcW w:w="2221" w:type="dxa"/>
            <w:vMerge/>
            <w:tcBorders>
              <w:left w:val="single" w:sz="4" w:space="0" w:color="auto"/>
              <w:bottom w:val="nil"/>
              <w:right w:val="single" w:sz="4" w:space="0" w:color="auto"/>
            </w:tcBorders>
            <w:shd w:val="clear" w:color="auto" w:fill="auto"/>
          </w:tcPr>
          <w:p w14:paraId="209A7D5C"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1C7E6D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CF0D88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lang w:val="fr-FR"/>
              </w:rPr>
              <w:t>0.5</w:t>
            </w:r>
          </w:p>
        </w:tc>
      </w:tr>
      <w:tr w:rsidR="008C5415" w:rsidRPr="008C5415" w14:paraId="2816AB2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227BBA" w14:textId="77777777" w:rsidR="008C5415" w:rsidRPr="008C5415" w:rsidRDefault="008C5415" w:rsidP="008C5415">
            <w:pPr>
              <w:keepNext/>
              <w:keepLines/>
              <w:spacing w:after="0"/>
              <w:jc w:val="center"/>
              <w:rPr>
                <w:rFonts w:ascii="Arial" w:eastAsia="Malgun Gothic" w:hAnsi="Arial" w:cs="Arial"/>
                <w:sz w:val="18"/>
                <w:lang w:eastAsia="ja-JP"/>
              </w:rPr>
            </w:pPr>
            <w:r w:rsidRPr="008C5415">
              <w:rPr>
                <w:rFonts w:ascii="Arial" w:eastAsia="宋体" w:hAnsi="Arial" w:cs="Arial"/>
                <w:sz w:val="18"/>
                <w:lang w:eastAsia="ja-JP"/>
              </w:rPr>
              <w:t>DC_29-66_n2</w:t>
            </w:r>
          </w:p>
          <w:p w14:paraId="77F17944"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05C618B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BAF1DC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76A363B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B07F57"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611D85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5A644A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3E63357C" w14:textId="77777777" w:rsidTr="00A327A2">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5349EFE"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DC_29-66</w:t>
            </w:r>
            <w:r w:rsidRPr="008C5415">
              <w:rPr>
                <w:rFonts w:ascii="Arial" w:eastAsia="宋体" w:hAnsi="Arial" w:cs="Arial"/>
                <w:sz w:val="18"/>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7EC475D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1EAF91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0.6</w:t>
            </w:r>
          </w:p>
        </w:tc>
      </w:tr>
      <w:tr w:rsidR="008C5415" w:rsidRPr="008C5415" w14:paraId="690BB311"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F07A41E"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3301D7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7E64C5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0.8</w:t>
            </w:r>
          </w:p>
        </w:tc>
      </w:tr>
      <w:tr w:rsidR="008C5415" w:rsidRPr="008C5415" w14:paraId="3121E97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0E190F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rPr>
              <w:t>DC_30-(n)5</w:t>
            </w:r>
          </w:p>
        </w:tc>
        <w:tc>
          <w:tcPr>
            <w:tcW w:w="2952" w:type="dxa"/>
            <w:tcBorders>
              <w:top w:val="single" w:sz="4" w:space="0" w:color="auto"/>
              <w:left w:val="single" w:sz="4" w:space="0" w:color="auto"/>
              <w:bottom w:val="single" w:sz="4" w:space="0" w:color="auto"/>
              <w:right w:val="single" w:sz="4" w:space="0" w:color="auto"/>
            </w:tcBorders>
            <w:vAlign w:val="center"/>
          </w:tcPr>
          <w:p w14:paraId="6883C60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2251A48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0.3</w:t>
            </w:r>
          </w:p>
        </w:tc>
      </w:tr>
      <w:tr w:rsidR="008C5415" w:rsidRPr="008C5415" w14:paraId="569A2D3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D06884B"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EA78E1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7D0226DF"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Calibri" w:hAnsi="Arial" w:cs="Arial"/>
                <w:sz w:val="18"/>
                <w:szCs w:val="18"/>
                <w:lang w:eastAsia="ja-JP"/>
              </w:rPr>
              <w:t>0.3</w:t>
            </w:r>
          </w:p>
        </w:tc>
      </w:tr>
      <w:tr w:rsidR="008C5415" w:rsidRPr="008C5415" w14:paraId="2A6D9A8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C5D96B"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832C56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ECC9B46"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Calibri" w:hAnsi="Arial" w:cs="Arial"/>
                <w:sz w:val="18"/>
                <w:szCs w:val="18"/>
              </w:rPr>
              <w:t>0.3</w:t>
            </w:r>
          </w:p>
        </w:tc>
      </w:tr>
      <w:tr w:rsidR="008C5415" w:rsidRPr="008C5415" w14:paraId="343ABB1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CD2B0B"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5EF9193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1549331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0.3</w:t>
            </w:r>
          </w:p>
        </w:tc>
      </w:tr>
      <w:tr w:rsidR="008C5415" w:rsidRPr="008C5415" w14:paraId="594E9F8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C288692"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9BF7CB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2210F2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161AFF2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4C15BB"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9EA662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05E8B8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7D7204B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BB377D"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algun Gothic" w:hAnsi="Arial"/>
                <w:sz w:val="18"/>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hideMark/>
          </w:tcPr>
          <w:p w14:paraId="3D4C725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38CBCC8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67B00AC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A2D0BF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D3026C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B4D187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76043BC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998E8A"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8FE2AB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n5</w:t>
            </w:r>
          </w:p>
        </w:tc>
        <w:tc>
          <w:tcPr>
            <w:tcW w:w="2952" w:type="dxa"/>
            <w:tcBorders>
              <w:top w:val="single" w:sz="4" w:space="0" w:color="auto"/>
              <w:left w:val="single" w:sz="4" w:space="0" w:color="auto"/>
              <w:bottom w:val="single" w:sz="4" w:space="0" w:color="auto"/>
              <w:right w:val="single" w:sz="4" w:space="0" w:color="auto"/>
            </w:tcBorders>
            <w:hideMark/>
          </w:tcPr>
          <w:p w14:paraId="19B9552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1BAFB39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B769BF0"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DC_30-66_n66</w:t>
            </w:r>
          </w:p>
        </w:tc>
        <w:tc>
          <w:tcPr>
            <w:tcW w:w="2952" w:type="dxa"/>
            <w:tcBorders>
              <w:top w:val="single" w:sz="4" w:space="0" w:color="auto"/>
              <w:left w:val="single" w:sz="4" w:space="0" w:color="auto"/>
              <w:bottom w:val="single" w:sz="4" w:space="0" w:color="auto"/>
              <w:right w:val="single" w:sz="4" w:space="0" w:color="auto"/>
            </w:tcBorders>
            <w:vAlign w:val="center"/>
          </w:tcPr>
          <w:p w14:paraId="3048FADD"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7ACCBE5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lang w:val="fr-FR"/>
              </w:rPr>
              <w:t>0.3</w:t>
            </w:r>
          </w:p>
        </w:tc>
      </w:tr>
      <w:tr w:rsidR="008C5415" w:rsidRPr="008C5415" w14:paraId="0FB7DC8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E89EF3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CABDE43"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lang w:val="fr-FR"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87A87C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lang w:val="fr-FR"/>
              </w:rPr>
              <w:t>0.5</w:t>
            </w:r>
          </w:p>
        </w:tc>
      </w:tr>
      <w:tr w:rsidR="008C5415" w:rsidRPr="008C5415" w14:paraId="775BECF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B93C4A4"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EEB97C1"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F29883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lang w:val="fr-FR"/>
              </w:rPr>
              <w:t>0.5</w:t>
            </w:r>
          </w:p>
        </w:tc>
      </w:tr>
      <w:tr w:rsidR="008C5415" w:rsidRPr="008C5415" w14:paraId="1D6551A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C9F908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tcPr>
          <w:p w14:paraId="30789D87"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1E40220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343DF73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2FA9D4E"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73719C2A"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6880E78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4ADBB8E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429B8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3E56597F"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n</w:t>
            </w:r>
            <w:r w:rsidRPr="008C5415">
              <w:rPr>
                <w:rFonts w:ascii="Arial" w:eastAsia="宋体" w:hAnsi="Arial" w:cs="Arial"/>
                <w:sz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1B43ED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236FE3A1"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A51B7AE"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5C0083C6"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1ACC1C8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4B267AA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7C56E1"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3B1DC2D7"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7FC8886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39CD43A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E3CA71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17E32DAC"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015BCCD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1ED2C5D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2A8E2FE"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7418E53D"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A1F537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0FD5BE7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FCA472"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753D6CFF"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algun Gothic" w:hAnsi="Arial" w:cs="Arial"/>
                <w:sz w:val="18"/>
                <w:lang w:eastAsia="ko-KR"/>
              </w:rPr>
              <w:t>n79</w:t>
            </w:r>
          </w:p>
        </w:tc>
        <w:tc>
          <w:tcPr>
            <w:tcW w:w="2952" w:type="dxa"/>
            <w:tcBorders>
              <w:top w:val="single" w:sz="4" w:space="0" w:color="auto"/>
              <w:left w:val="single" w:sz="4" w:space="0" w:color="auto"/>
              <w:bottom w:val="single" w:sz="4" w:space="0" w:color="auto"/>
              <w:right w:val="single" w:sz="4" w:space="0" w:color="auto"/>
            </w:tcBorders>
          </w:tcPr>
          <w:p w14:paraId="508B6CB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algun Gothic" w:hAnsi="Arial" w:cs="Arial"/>
                <w:sz w:val="18"/>
                <w:lang w:eastAsia="ko-KR"/>
              </w:rPr>
              <w:t>0.8</w:t>
            </w:r>
          </w:p>
        </w:tc>
      </w:tr>
      <w:tr w:rsidR="008C5415" w:rsidRPr="008C5415" w14:paraId="51CC933D" w14:textId="77777777" w:rsidTr="00A327A2">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5F86786"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DC_40_n1-n78</w:t>
            </w:r>
          </w:p>
        </w:tc>
        <w:tc>
          <w:tcPr>
            <w:tcW w:w="2952" w:type="dxa"/>
            <w:tcBorders>
              <w:top w:val="single" w:sz="4" w:space="0" w:color="auto"/>
              <w:left w:val="single" w:sz="4" w:space="0" w:color="auto"/>
              <w:bottom w:val="single" w:sz="4" w:space="0" w:color="auto"/>
              <w:right w:val="single" w:sz="4" w:space="0" w:color="auto"/>
            </w:tcBorders>
            <w:vAlign w:val="center"/>
          </w:tcPr>
          <w:p w14:paraId="75A82B0F"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eastAsia="zh-CN"/>
              </w:rPr>
              <w:t>40</w:t>
            </w:r>
          </w:p>
        </w:tc>
        <w:tc>
          <w:tcPr>
            <w:tcW w:w="2952" w:type="dxa"/>
            <w:tcBorders>
              <w:top w:val="single" w:sz="4" w:space="0" w:color="auto"/>
              <w:left w:val="single" w:sz="4" w:space="0" w:color="auto"/>
              <w:bottom w:val="single" w:sz="4" w:space="0" w:color="auto"/>
              <w:right w:val="single" w:sz="4" w:space="0" w:color="auto"/>
            </w:tcBorders>
          </w:tcPr>
          <w:p w14:paraId="4F88E52B"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eastAsia="zh-CN"/>
              </w:rPr>
              <w:t>0.5</w:t>
            </w:r>
          </w:p>
        </w:tc>
      </w:tr>
      <w:tr w:rsidR="008C5415" w:rsidRPr="008C5415" w14:paraId="67192535"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3039653A"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4ED2249"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3849178C"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hint="eastAsia"/>
                <w:sz w:val="18"/>
                <w:lang w:eastAsia="zh-CN"/>
              </w:rPr>
              <w:t>0</w:t>
            </w:r>
            <w:r w:rsidRPr="008C5415">
              <w:rPr>
                <w:rFonts w:ascii="Arial" w:eastAsia="宋体" w:hAnsi="Arial" w:cs="Arial"/>
                <w:sz w:val="18"/>
                <w:lang w:eastAsia="zh-CN"/>
              </w:rPr>
              <w:t>.3</w:t>
            </w:r>
          </w:p>
        </w:tc>
      </w:tr>
      <w:tr w:rsidR="008C5415" w:rsidRPr="008C5415" w14:paraId="65FF7D2C"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AB549CE"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7DD3EBA"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6DBC25B5" w14:textId="77777777" w:rsidR="008C5415" w:rsidRPr="008C5415" w:rsidRDefault="008C5415" w:rsidP="008C5415">
            <w:pPr>
              <w:keepNext/>
              <w:keepLines/>
              <w:spacing w:after="0"/>
              <w:jc w:val="center"/>
              <w:rPr>
                <w:rFonts w:ascii="Arial" w:eastAsia="Malgun Gothic" w:hAnsi="Arial" w:cs="Arial"/>
                <w:sz w:val="18"/>
                <w:lang w:eastAsia="ko-KR"/>
              </w:rPr>
            </w:pPr>
            <w:r w:rsidRPr="008C5415">
              <w:rPr>
                <w:rFonts w:ascii="Arial" w:eastAsia="宋体" w:hAnsi="Arial" w:cs="Arial"/>
                <w:sz w:val="18"/>
                <w:lang w:eastAsia="zh-CN"/>
              </w:rPr>
              <w:t>0.8</w:t>
            </w:r>
          </w:p>
        </w:tc>
      </w:tr>
      <w:tr w:rsidR="008C5415" w:rsidRPr="008C5415" w14:paraId="77DA708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571FAE5"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DC_41_n</w:t>
            </w:r>
            <w:r w:rsidRPr="008C5415">
              <w:rPr>
                <w:rFonts w:ascii="Arial" w:eastAsia="等线" w:hAnsi="Arial"/>
                <w:sz w:val="18"/>
                <w:lang w:eastAsia="zh-CN"/>
              </w:rPr>
              <w:t>3</w:t>
            </w:r>
            <w:r w:rsidRPr="008C5415">
              <w:rPr>
                <w:rFonts w:ascii="Arial" w:eastAsia="宋体" w:hAnsi="Arial"/>
                <w:sz w:val="18"/>
              </w:rPr>
              <w:t>-n41</w:t>
            </w:r>
          </w:p>
        </w:tc>
        <w:tc>
          <w:tcPr>
            <w:tcW w:w="2952" w:type="dxa"/>
            <w:tcBorders>
              <w:top w:val="single" w:sz="4" w:space="0" w:color="auto"/>
              <w:left w:val="single" w:sz="4" w:space="0" w:color="auto"/>
              <w:bottom w:val="single" w:sz="4" w:space="0" w:color="auto"/>
              <w:right w:val="single" w:sz="4" w:space="0" w:color="auto"/>
            </w:tcBorders>
          </w:tcPr>
          <w:p w14:paraId="50B2EAF9" w14:textId="77777777" w:rsidR="008C5415" w:rsidRPr="008C5415" w:rsidRDefault="008C5415" w:rsidP="008C5415">
            <w:pPr>
              <w:keepNext/>
              <w:keepLines/>
              <w:spacing w:after="0"/>
              <w:jc w:val="center"/>
              <w:rPr>
                <w:rFonts w:ascii="Arial" w:eastAsia="Malgun Gothic" w:hAnsi="Arial"/>
                <w:sz w:val="18"/>
                <w:lang w:eastAsia="ko-KR"/>
              </w:rPr>
            </w:pPr>
            <w:r w:rsidRPr="008C5415">
              <w:rPr>
                <w:rFonts w:ascii="Arial" w:eastAsia="等线"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AED2CBE" w14:textId="77777777" w:rsidR="008C5415" w:rsidRPr="008C5415" w:rsidRDefault="008C5415" w:rsidP="008C5415">
            <w:pPr>
              <w:keepNext/>
              <w:keepLines/>
              <w:spacing w:after="0"/>
              <w:jc w:val="center"/>
              <w:rPr>
                <w:rFonts w:ascii="Arial" w:eastAsia="Malgun Gothic" w:hAnsi="Arial"/>
                <w:sz w:val="18"/>
                <w:lang w:eastAsia="ko-KR"/>
              </w:rPr>
            </w:pPr>
            <w:r w:rsidRPr="008C5415">
              <w:rPr>
                <w:rFonts w:ascii="Arial" w:eastAsia="宋体" w:hAnsi="Arial"/>
                <w:sz w:val="18"/>
              </w:rPr>
              <w:t>0.</w:t>
            </w:r>
            <w:r w:rsidRPr="008C5415">
              <w:rPr>
                <w:rFonts w:ascii="Arial" w:eastAsia="等线" w:hAnsi="Arial"/>
                <w:sz w:val="18"/>
                <w:lang w:eastAsia="zh-CN"/>
              </w:rPr>
              <w:t>3</w:t>
            </w:r>
            <w:r w:rsidRPr="008C5415">
              <w:rPr>
                <w:rFonts w:ascii="Arial" w:eastAsia="等线" w:hAnsi="Arial"/>
                <w:sz w:val="18"/>
                <w:vertAlign w:val="superscript"/>
                <w:lang w:eastAsia="zh-CN"/>
              </w:rPr>
              <w:t>3</w:t>
            </w:r>
            <w:r w:rsidRPr="008C5415">
              <w:rPr>
                <w:rFonts w:ascii="Arial" w:eastAsia="等线" w:hAnsi="Arial"/>
                <w:sz w:val="18"/>
                <w:lang w:eastAsia="zh-CN"/>
              </w:rPr>
              <w:t>/08</w:t>
            </w:r>
            <w:r w:rsidRPr="008C5415">
              <w:rPr>
                <w:rFonts w:ascii="Arial" w:eastAsia="等线" w:hAnsi="Arial"/>
                <w:sz w:val="18"/>
                <w:vertAlign w:val="superscript"/>
                <w:lang w:eastAsia="zh-CN"/>
              </w:rPr>
              <w:t>4</w:t>
            </w:r>
          </w:p>
        </w:tc>
      </w:tr>
      <w:tr w:rsidR="008C5415" w:rsidRPr="008C5415" w14:paraId="5FC9C2B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21AEBE5"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2DD85A61" w14:textId="77777777" w:rsidR="008C5415" w:rsidRPr="008C5415" w:rsidRDefault="008C5415" w:rsidP="008C5415">
            <w:pPr>
              <w:keepNext/>
              <w:keepLines/>
              <w:spacing w:after="0"/>
              <w:jc w:val="center"/>
              <w:rPr>
                <w:rFonts w:ascii="Arial" w:eastAsia="Malgun Gothic" w:hAnsi="Arial"/>
                <w:sz w:val="18"/>
                <w:lang w:eastAsia="ko-KR"/>
              </w:rPr>
            </w:pPr>
            <w:r w:rsidRPr="008C5415">
              <w:rPr>
                <w:rFonts w:ascii="Arial" w:eastAsia="宋体" w:hAnsi="Arial"/>
                <w:sz w:val="18"/>
                <w:lang w:eastAsia="zh-CN"/>
              </w:rPr>
              <w:t>n</w:t>
            </w:r>
            <w:r w:rsidRPr="008C5415">
              <w:rPr>
                <w:rFonts w:ascii="Arial" w:eastAsia="等线" w:hAnsi="Arial"/>
                <w:sz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00FF8D4" w14:textId="77777777" w:rsidR="008C5415" w:rsidRPr="008C5415" w:rsidRDefault="008C5415" w:rsidP="008C5415">
            <w:pPr>
              <w:keepNext/>
              <w:keepLines/>
              <w:spacing w:after="0"/>
              <w:jc w:val="center"/>
              <w:rPr>
                <w:rFonts w:ascii="Arial" w:eastAsia="Malgun Gothic" w:hAnsi="Arial"/>
                <w:sz w:val="18"/>
                <w:lang w:eastAsia="ko-KR"/>
              </w:rPr>
            </w:pPr>
            <w:r w:rsidRPr="008C5415">
              <w:rPr>
                <w:rFonts w:ascii="Arial" w:eastAsia="宋体" w:hAnsi="Arial"/>
                <w:sz w:val="18"/>
              </w:rPr>
              <w:t>0.</w:t>
            </w:r>
            <w:r w:rsidRPr="008C5415">
              <w:rPr>
                <w:rFonts w:ascii="Arial" w:eastAsia="等线" w:hAnsi="Arial"/>
                <w:sz w:val="18"/>
                <w:lang w:eastAsia="zh-CN"/>
              </w:rPr>
              <w:t>5</w:t>
            </w:r>
          </w:p>
        </w:tc>
      </w:tr>
      <w:tr w:rsidR="008C5415" w:rsidRPr="008C5415" w14:paraId="64B9A0C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3EECCC"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3B0F288C" w14:textId="77777777" w:rsidR="008C5415" w:rsidRPr="008C5415" w:rsidRDefault="008C5415" w:rsidP="008C5415">
            <w:pPr>
              <w:keepNext/>
              <w:keepLines/>
              <w:spacing w:after="0"/>
              <w:jc w:val="center"/>
              <w:rPr>
                <w:rFonts w:ascii="Arial" w:eastAsia="Malgun Gothic" w:hAnsi="Arial"/>
                <w:sz w:val="18"/>
                <w:lang w:eastAsia="ko-KR"/>
              </w:rPr>
            </w:pPr>
            <w:r w:rsidRPr="008C5415">
              <w:rPr>
                <w:rFonts w:ascii="Arial" w:eastAsia="宋体" w:hAnsi="Arial"/>
                <w:sz w:val="18"/>
              </w:rPr>
              <w:t>n41</w:t>
            </w:r>
          </w:p>
        </w:tc>
        <w:tc>
          <w:tcPr>
            <w:tcW w:w="2952" w:type="dxa"/>
            <w:tcBorders>
              <w:top w:val="single" w:sz="4" w:space="0" w:color="auto"/>
              <w:left w:val="single" w:sz="4" w:space="0" w:color="auto"/>
              <w:bottom w:val="single" w:sz="4" w:space="0" w:color="auto"/>
              <w:right w:val="single" w:sz="4" w:space="0" w:color="auto"/>
            </w:tcBorders>
          </w:tcPr>
          <w:p w14:paraId="4F9365EA" w14:textId="77777777" w:rsidR="008C5415" w:rsidRPr="008C5415" w:rsidRDefault="008C5415" w:rsidP="008C5415">
            <w:pPr>
              <w:keepNext/>
              <w:keepLines/>
              <w:spacing w:after="0"/>
              <w:jc w:val="center"/>
              <w:rPr>
                <w:rFonts w:ascii="Arial" w:eastAsia="Malgun Gothic" w:hAnsi="Arial"/>
                <w:sz w:val="18"/>
                <w:lang w:eastAsia="ko-KR"/>
              </w:rPr>
            </w:pPr>
            <w:r w:rsidRPr="008C5415">
              <w:rPr>
                <w:rFonts w:ascii="Arial" w:eastAsia="宋体" w:hAnsi="Arial"/>
                <w:sz w:val="18"/>
              </w:rPr>
              <w:t>0.</w:t>
            </w:r>
            <w:r w:rsidRPr="008C5415">
              <w:rPr>
                <w:rFonts w:ascii="Arial" w:eastAsia="等线" w:hAnsi="Arial"/>
                <w:sz w:val="18"/>
                <w:lang w:eastAsia="zh-CN"/>
              </w:rPr>
              <w:t>3</w:t>
            </w:r>
            <w:r w:rsidRPr="008C5415">
              <w:rPr>
                <w:rFonts w:ascii="Arial" w:eastAsia="等线" w:hAnsi="Arial"/>
                <w:sz w:val="18"/>
                <w:vertAlign w:val="superscript"/>
                <w:lang w:eastAsia="zh-CN"/>
              </w:rPr>
              <w:t>3</w:t>
            </w:r>
            <w:r w:rsidRPr="008C5415">
              <w:rPr>
                <w:rFonts w:ascii="Arial" w:eastAsia="等线" w:hAnsi="Arial"/>
                <w:sz w:val="18"/>
                <w:lang w:eastAsia="zh-CN"/>
              </w:rPr>
              <w:t>/08</w:t>
            </w:r>
            <w:r w:rsidRPr="008C5415">
              <w:rPr>
                <w:rFonts w:ascii="Arial" w:eastAsia="等线" w:hAnsi="Arial"/>
                <w:sz w:val="18"/>
                <w:vertAlign w:val="superscript"/>
                <w:lang w:eastAsia="zh-CN"/>
              </w:rPr>
              <w:t>4</w:t>
            </w:r>
          </w:p>
        </w:tc>
      </w:tr>
      <w:tr w:rsidR="008C5415" w:rsidRPr="008C5415" w14:paraId="7EA8603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05A5CF8"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S Mincho" w:hAnsi="Arial" w:cs="Arial"/>
                <w:bCs/>
                <w:sz w:val="18"/>
                <w:szCs w:val="18"/>
              </w:rPr>
              <w:t>DC_41_n</w:t>
            </w:r>
            <w:r w:rsidRPr="008C5415">
              <w:rPr>
                <w:rFonts w:ascii="Arial" w:eastAsia="等线" w:hAnsi="Arial" w:cs="Arial"/>
                <w:bCs/>
                <w:sz w:val="18"/>
                <w:szCs w:val="18"/>
                <w:lang w:eastAsia="zh-CN"/>
              </w:rPr>
              <w:t>3</w:t>
            </w:r>
            <w:r w:rsidRPr="008C5415">
              <w:rPr>
                <w:rFonts w:ascii="Arial" w:eastAsia="MS Mincho" w:hAnsi="Arial" w:cs="Arial"/>
                <w:bCs/>
                <w:sz w:val="18"/>
                <w:szCs w:val="18"/>
              </w:rPr>
              <w:t>-n7</w:t>
            </w:r>
            <w:r w:rsidRPr="008C5415">
              <w:rPr>
                <w:rFonts w:ascii="Arial" w:eastAsia="等线" w:hAnsi="Arial" w:cs="Arial"/>
                <w:bCs/>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5AD6C0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等线" w:hAnsi="Arial" w:cs="Arial"/>
                <w:bCs/>
                <w:sz w:val="18"/>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9167C3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bCs/>
                <w:sz w:val="18"/>
                <w:szCs w:val="18"/>
              </w:rPr>
              <w:t>0.</w:t>
            </w:r>
            <w:r w:rsidRPr="008C5415">
              <w:rPr>
                <w:rFonts w:ascii="Arial" w:eastAsia="等线" w:hAnsi="Arial" w:cs="Arial"/>
                <w:bCs/>
                <w:sz w:val="18"/>
                <w:szCs w:val="18"/>
                <w:lang w:eastAsia="zh-CN"/>
              </w:rPr>
              <w:t>3</w:t>
            </w:r>
            <w:r w:rsidRPr="008C5415">
              <w:rPr>
                <w:rFonts w:ascii="Arial" w:eastAsia="等线" w:hAnsi="Arial" w:cs="Arial"/>
                <w:bCs/>
                <w:sz w:val="18"/>
                <w:szCs w:val="18"/>
                <w:vertAlign w:val="superscript"/>
                <w:lang w:eastAsia="zh-CN"/>
              </w:rPr>
              <w:t>3</w:t>
            </w:r>
            <w:r w:rsidRPr="008C5415">
              <w:rPr>
                <w:rFonts w:ascii="Arial" w:eastAsia="等线" w:hAnsi="Arial" w:cs="Arial"/>
                <w:bCs/>
                <w:sz w:val="18"/>
                <w:szCs w:val="18"/>
                <w:lang w:eastAsia="zh-CN"/>
              </w:rPr>
              <w:t>/08</w:t>
            </w:r>
            <w:r w:rsidRPr="008C5415">
              <w:rPr>
                <w:rFonts w:ascii="Arial" w:eastAsia="等线" w:hAnsi="Arial" w:cs="Arial"/>
                <w:bCs/>
                <w:sz w:val="18"/>
                <w:szCs w:val="18"/>
                <w:vertAlign w:val="superscript"/>
                <w:lang w:eastAsia="zh-CN"/>
              </w:rPr>
              <w:t>4</w:t>
            </w:r>
          </w:p>
        </w:tc>
      </w:tr>
      <w:tr w:rsidR="008C5415" w:rsidRPr="008C5415" w14:paraId="1FA91EB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C7FD8BA"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6FAA1AA1"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bCs/>
                <w:sz w:val="18"/>
                <w:szCs w:val="18"/>
                <w:lang w:eastAsia="zh-CN"/>
              </w:rPr>
              <w:t>n</w:t>
            </w:r>
            <w:r w:rsidRPr="008C5415">
              <w:rPr>
                <w:rFonts w:ascii="Arial" w:eastAsia="等线" w:hAnsi="Arial" w:cs="Arial"/>
                <w:bCs/>
                <w:sz w:val="18"/>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BCC822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bCs/>
                <w:sz w:val="18"/>
                <w:szCs w:val="18"/>
              </w:rPr>
              <w:t>0.</w:t>
            </w:r>
            <w:r w:rsidRPr="008C5415">
              <w:rPr>
                <w:rFonts w:ascii="Arial" w:eastAsia="等线" w:hAnsi="Arial" w:cs="Arial"/>
                <w:bCs/>
                <w:sz w:val="18"/>
                <w:szCs w:val="18"/>
                <w:lang w:eastAsia="zh-CN"/>
              </w:rPr>
              <w:t>6</w:t>
            </w:r>
          </w:p>
        </w:tc>
      </w:tr>
      <w:tr w:rsidR="008C5415" w:rsidRPr="008C5415" w14:paraId="1B0DFB9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60BBCD4"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7B57D7E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S Mincho" w:hAnsi="Arial" w:cs="Arial"/>
                <w:bCs/>
                <w:sz w:val="18"/>
                <w:szCs w:val="18"/>
              </w:rPr>
              <w:t>n7</w:t>
            </w:r>
            <w:r w:rsidRPr="008C5415">
              <w:rPr>
                <w:rFonts w:ascii="Arial" w:eastAsia="等线" w:hAnsi="Arial" w:cs="Arial"/>
                <w:bCs/>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40265F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bCs/>
                <w:sz w:val="18"/>
                <w:szCs w:val="18"/>
              </w:rPr>
              <w:t>0.8</w:t>
            </w:r>
          </w:p>
        </w:tc>
      </w:tr>
      <w:tr w:rsidR="008C5415" w:rsidRPr="008C5415" w14:paraId="146D3F2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2788687"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S Mincho" w:hAnsi="Arial" w:cs="Arial"/>
                <w:bCs/>
                <w:sz w:val="18"/>
                <w:szCs w:val="18"/>
              </w:rPr>
              <w:t>DC_41_n</w:t>
            </w:r>
            <w:r w:rsidRPr="008C5415">
              <w:rPr>
                <w:rFonts w:ascii="Arial" w:eastAsia="等线" w:hAnsi="Arial" w:cs="Arial"/>
                <w:bCs/>
                <w:sz w:val="18"/>
                <w:szCs w:val="18"/>
                <w:lang w:eastAsia="zh-CN"/>
              </w:rPr>
              <w:t>3</w:t>
            </w:r>
            <w:r w:rsidRPr="008C5415">
              <w:rPr>
                <w:rFonts w:ascii="Arial" w:eastAsia="MS Mincho" w:hAnsi="Arial" w:cs="Arial"/>
                <w:bCs/>
                <w:sz w:val="18"/>
                <w:szCs w:val="18"/>
              </w:rPr>
              <w:t>-n7</w:t>
            </w:r>
            <w:r w:rsidRPr="008C5415">
              <w:rPr>
                <w:rFonts w:ascii="Arial" w:eastAsia="等线" w:hAnsi="Arial" w:cs="Arial"/>
                <w:bCs/>
                <w:sz w:val="18"/>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4CD99E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等线" w:hAnsi="Arial" w:cs="Arial"/>
                <w:bCs/>
                <w:sz w:val="18"/>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E95D08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bCs/>
                <w:sz w:val="18"/>
                <w:szCs w:val="18"/>
              </w:rPr>
              <w:t>0.</w:t>
            </w:r>
            <w:r w:rsidRPr="008C5415">
              <w:rPr>
                <w:rFonts w:ascii="Arial" w:eastAsia="等线" w:hAnsi="Arial" w:cs="Arial"/>
                <w:bCs/>
                <w:sz w:val="18"/>
                <w:szCs w:val="18"/>
                <w:lang w:eastAsia="zh-CN"/>
              </w:rPr>
              <w:t>3</w:t>
            </w:r>
            <w:r w:rsidRPr="008C5415">
              <w:rPr>
                <w:rFonts w:ascii="Arial" w:eastAsia="等线" w:hAnsi="Arial" w:cs="Arial"/>
                <w:bCs/>
                <w:sz w:val="18"/>
                <w:szCs w:val="18"/>
                <w:vertAlign w:val="superscript"/>
                <w:lang w:eastAsia="zh-CN"/>
              </w:rPr>
              <w:t>3</w:t>
            </w:r>
            <w:r w:rsidRPr="008C5415">
              <w:rPr>
                <w:rFonts w:ascii="Arial" w:eastAsia="等线" w:hAnsi="Arial" w:cs="Arial"/>
                <w:bCs/>
                <w:sz w:val="18"/>
                <w:szCs w:val="18"/>
                <w:lang w:eastAsia="zh-CN"/>
              </w:rPr>
              <w:t>/08</w:t>
            </w:r>
            <w:r w:rsidRPr="008C5415">
              <w:rPr>
                <w:rFonts w:ascii="Arial" w:eastAsia="等线" w:hAnsi="Arial" w:cs="Arial"/>
                <w:bCs/>
                <w:sz w:val="18"/>
                <w:szCs w:val="18"/>
                <w:vertAlign w:val="superscript"/>
                <w:lang w:eastAsia="zh-CN"/>
              </w:rPr>
              <w:t>4</w:t>
            </w:r>
          </w:p>
        </w:tc>
      </w:tr>
      <w:tr w:rsidR="008C5415" w:rsidRPr="008C5415" w14:paraId="7F38621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E1BB366"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47BE24CC"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bCs/>
                <w:sz w:val="18"/>
                <w:szCs w:val="18"/>
                <w:lang w:eastAsia="zh-CN"/>
              </w:rPr>
              <w:t>n</w:t>
            </w:r>
            <w:r w:rsidRPr="008C5415">
              <w:rPr>
                <w:rFonts w:ascii="Arial" w:eastAsia="等线" w:hAnsi="Arial" w:cs="Arial"/>
                <w:bCs/>
                <w:sz w:val="18"/>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49690A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bCs/>
                <w:sz w:val="18"/>
                <w:szCs w:val="18"/>
              </w:rPr>
              <w:t>0.</w:t>
            </w:r>
            <w:r w:rsidRPr="008C5415">
              <w:rPr>
                <w:rFonts w:ascii="Arial" w:eastAsia="等线" w:hAnsi="Arial" w:cs="Arial"/>
                <w:bCs/>
                <w:sz w:val="18"/>
                <w:szCs w:val="18"/>
                <w:lang w:eastAsia="zh-CN"/>
              </w:rPr>
              <w:t>6</w:t>
            </w:r>
          </w:p>
        </w:tc>
      </w:tr>
      <w:tr w:rsidR="008C5415" w:rsidRPr="008C5415" w14:paraId="3DE5251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18A74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19D67091"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S Mincho" w:hAnsi="Arial" w:cs="Arial"/>
                <w:bCs/>
                <w:sz w:val="18"/>
                <w:szCs w:val="18"/>
              </w:rPr>
              <w:t>n7</w:t>
            </w:r>
            <w:r w:rsidRPr="008C5415">
              <w:rPr>
                <w:rFonts w:ascii="Arial" w:eastAsia="等线" w:hAnsi="Arial" w:cs="Arial"/>
                <w:bCs/>
                <w:sz w:val="18"/>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2A9245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bCs/>
                <w:sz w:val="18"/>
                <w:szCs w:val="18"/>
              </w:rPr>
              <w:t>0.8</w:t>
            </w:r>
          </w:p>
        </w:tc>
      </w:tr>
      <w:tr w:rsidR="008C5415" w:rsidRPr="008C5415" w14:paraId="74BB345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ACD596C"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S Mincho" w:hAnsi="Arial" w:cs="Arial"/>
                <w:bCs/>
                <w:sz w:val="18"/>
                <w:szCs w:val="18"/>
              </w:rPr>
              <w:t>DC_41_n</w:t>
            </w:r>
            <w:r w:rsidRPr="008C5415">
              <w:rPr>
                <w:rFonts w:ascii="Arial" w:eastAsia="等线" w:hAnsi="Arial" w:cs="Arial"/>
                <w:bCs/>
                <w:sz w:val="18"/>
                <w:szCs w:val="18"/>
                <w:lang w:eastAsia="zh-CN"/>
              </w:rPr>
              <w:t>28</w:t>
            </w:r>
            <w:r w:rsidRPr="008C5415">
              <w:rPr>
                <w:rFonts w:ascii="Arial" w:eastAsia="MS Mincho" w:hAnsi="Arial" w:cs="Arial"/>
                <w:bCs/>
                <w:sz w:val="18"/>
                <w:szCs w:val="18"/>
              </w:rPr>
              <w:t>-n41</w:t>
            </w:r>
          </w:p>
        </w:tc>
        <w:tc>
          <w:tcPr>
            <w:tcW w:w="2952" w:type="dxa"/>
            <w:tcBorders>
              <w:top w:val="single" w:sz="4" w:space="0" w:color="auto"/>
              <w:left w:val="single" w:sz="4" w:space="0" w:color="auto"/>
              <w:bottom w:val="single" w:sz="4" w:space="0" w:color="auto"/>
              <w:right w:val="single" w:sz="4" w:space="0" w:color="auto"/>
            </w:tcBorders>
          </w:tcPr>
          <w:p w14:paraId="52EC4B31" w14:textId="77777777" w:rsidR="008C5415" w:rsidRPr="008C5415" w:rsidRDefault="008C5415" w:rsidP="008C5415">
            <w:pPr>
              <w:keepNext/>
              <w:keepLines/>
              <w:spacing w:after="0"/>
              <w:jc w:val="center"/>
              <w:rPr>
                <w:rFonts w:ascii="Arial" w:eastAsia="MS Mincho" w:hAnsi="Arial" w:cs="Arial"/>
                <w:bCs/>
                <w:sz w:val="18"/>
                <w:szCs w:val="18"/>
              </w:rPr>
            </w:pPr>
            <w:r w:rsidRPr="008C5415">
              <w:rPr>
                <w:rFonts w:ascii="Arial" w:eastAsia="等线" w:hAnsi="Arial" w:cs="Arial"/>
                <w:bCs/>
                <w:sz w:val="18"/>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E0D712A" w14:textId="77777777" w:rsidR="008C5415" w:rsidRPr="008C5415" w:rsidRDefault="008C5415" w:rsidP="008C5415">
            <w:pPr>
              <w:keepNext/>
              <w:keepLines/>
              <w:spacing w:after="0"/>
              <w:jc w:val="center"/>
              <w:rPr>
                <w:rFonts w:ascii="Arial" w:eastAsia="MS Mincho" w:hAnsi="Arial" w:cs="Arial"/>
                <w:bCs/>
                <w:sz w:val="18"/>
                <w:szCs w:val="18"/>
              </w:rPr>
            </w:pPr>
            <w:r w:rsidRPr="008C5415">
              <w:rPr>
                <w:rFonts w:ascii="Arial" w:eastAsia="MS Mincho" w:hAnsi="Arial" w:cs="Arial"/>
                <w:bCs/>
                <w:sz w:val="18"/>
                <w:szCs w:val="18"/>
              </w:rPr>
              <w:t>0.</w:t>
            </w:r>
            <w:r w:rsidRPr="008C5415">
              <w:rPr>
                <w:rFonts w:ascii="Arial" w:eastAsia="等线" w:hAnsi="Arial" w:cs="Arial"/>
                <w:bCs/>
                <w:sz w:val="18"/>
                <w:szCs w:val="18"/>
                <w:lang w:eastAsia="zh-CN"/>
              </w:rPr>
              <w:t>3</w:t>
            </w:r>
            <w:r w:rsidRPr="008C5415">
              <w:rPr>
                <w:rFonts w:ascii="Arial" w:eastAsia="等线" w:hAnsi="Arial" w:cs="Arial"/>
                <w:bCs/>
                <w:sz w:val="18"/>
                <w:szCs w:val="18"/>
                <w:vertAlign w:val="superscript"/>
                <w:lang w:eastAsia="zh-CN"/>
              </w:rPr>
              <w:t>3</w:t>
            </w:r>
            <w:r w:rsidRPr="008C5415">
              <w:rPr>
                <w:rFonts w:ascii="Arial" w:eastAsia="等线" w:hAnsi="Arial" w:cs="Arial"/>
                <w:bCs/>
                <w:sz w:val="18"/>
                <w:szCs w:val="18"/>
                <w:lang w:eastAsia="zh-CN"/>
              </w:rPr>
              <w:t>/08</w:t>
            </w:r>
            <w:r w:rsidRPr="008C5415">
              <w:rPr>
                <w:rFonts w:ascii="Arial" w:eastAsia="等线" w:hAnsi="Arial" w:cs="Arial"/>
                <w:bCs/>
                <w:sz w:val="18"/>
                <w:szCs w:val="18"/>
                <w:vertAlign w:val="superscript"/>
                <w:lang w:eastAsia="zh-CN"/>
              </w:rPr>
              <w:t>4</w:t>
            </w:r>
          </w:p>
        </w:tc>
      </w:tr>
      <w:tr w:rsidR="008C5415" w:rsidRPr="008C5415" w14:paraId="2CC9815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CD3F6E0"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7AB2C038" w14:textId="77777777" w:rsidR="008C5415" w:rsidRPr="008C5415" w:rsidRDefault="008C5415" w:rsidP="008C5415">
            <w:pPr>
              <w:keepNext/>
              <w:keepLines/>
              <w:spacing w:after="0"/>
              <w:jc w:val="center"/>
              <w:rPr>
                <w:rFonts w:ascii="Arial" w:eastAsia="MS Mincho" w:hAnsi="Arial" w:cs="Arial"/>
                <w:bCs/>
                <w:sz w:val="18"/>
                <w:szCs w:val="18"/>
              </w:rPr>
            </w:pPr>
            <w:r w:rsidRPr="008C5415">
              <w:rPr>
                <w:rFonts w:ascii="Arial" w:eastAsia="宋体" w:hAnsi="Arial" w:cs="Arial"/>
                <w:bCs/>
                <w:sz w:val="18"/>
                <w:szCs w:val="18"/>
                <w:lang w:eastAsia="zh-CN"/>
              </w:rPr>
              <w:t>n</w:t>
            </w:r>
            <w:r w:rsidRPr="008C5415">
              <w:rPr>
                <w:rFonts w:ascii="Arial" w:eastAsia="等线" w:hAnsi="Arial" w:cs="Arial"/>
                <w:bCs/>
                <w:sz w:val="18"/>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3685242C" w14:textId="77777777" w:rsidR="008C5415" w:rsidRPr="008C5415" w:rsidRDefault="008C5415" w:rsidP="008C5415">
            <w:pPr>
              <w:keepNext/>
              <w:keepLines/>
              <w:spacing w:after="0"/>
              <w:jc w:val="center"/>
              <w:rPr>
                <w:rFonts w:ascii="Arial" w:eastAsia="MS Mincho" w:hAnsi="Arial" w:cs="Arial"/>
                <w:bCs/>
                <w:sz w:val="18"/>
                <w:szCs w:val="18"/>
              </w:rPr>
            </w:pPr>
            <w:r w:rsidRPr="008C5415">
              <w:rPr>
                <w:rFonts w:ascii="Arial" w:eastAsia="MS Mincho" w:hAnsi="Arial" w:cs="Arial"/>
                <w:bCs/>
                <w:sz w:val="18"/>
                <w:szCs w:val="18"/>
              </w:rPr>
              <w:t>0.</w:t>
            </w:r>
            <w:r w:rsidRPr="008C5415">
              <w:rPr>
                <w:rFonts w:ascii="Arial" w:eastAsia="等线" w:hAnsi="Arial" w:cs="Arial"/>
                <w:bCs/>
                <w:sz w:val="18"/>
                <w:szCs w:val="18"/>
                <w:lang w:eastAsia="zh-CN"/>
              </w:rPr>
              <w:t>3</w:t>
            </w:r>
          </w:p>
        </w:tc>
      </w:tr>
      <w:tr w:rsidR="008C5415" w:rsidRPr="008C5415" w14:paraId="23DFFAD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734915"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66C7951A" w14:textId="77777777" w:rsidR="008C5415" w:rsidRPr="008C5415" w:rsidRDefault="008C5415" w:rsidP="008C5415">
            <w:pPr>
              <w:keepNext/>
              <w:keepLines/>
              <w:spacing w:after="0"/>
              <w:jc w:val="center"/>
              <w:rPr>
                <w:rFonts w:ascii="Arial" w:eastAsia="MS Mincho" w:hAnsi="Arial" w:cs="Arial"/>
                <w:bCs/>
                <w:sz w:val="18"/>
                <w:szCs w:val="18"/>
              </w:rPr>
            </w:pPr>
            <w:r w:rsidRPr="008C5415">
              <w:rPr>
                <w:rFonts w:ascii="Arial" w:eastAsia="MS Mincho" w:hAnsi="Arial" w:cs="Arial"/>
                <w:bCs/>
                <w:sz w:val="18"/>
                <w:szCs w:val="18"/>
              </w:rPr>
              <w:t>n41</w:t>
            </w:r>
          </w:p>
        </w:tc>
        <w:tc>
          <w:tcPr>
            <w:tcW w:w="2952" w:type="dxa"/>
            <w:tcBorders>
              <w:top w:val="single" w:sz="4" w:space="0" w:color="auto"/>
              <w:left w:val="single" w:sz="4" w:space="0" w:color="auto"/>
              <w:bottom w:val="single" w:sz="4" w:space="0" w:color="auto"/>
              <w:right w:val="single" w:sz="4" w:space="0" w:color="auto"/>
            </w:tcBorders>
          </w:tcPr>
          <w:p w14:paraId="11AFE48F" w14:textId="77777777" w:rsidR="008C5415" w:rsidRPr="008C5415" w:rsidRDefault="008C5415" w:rsidP="008C5415">
            <w:pPr>
              <w:keepNext/>
              <w:keepLines/>
              <w:spacing w:after="0"/>
              <w:jc w:val="center"/>
              <w:rPr>
                <w:rFonts w:ascii="Arial" w:eastAsia="MS Mincho" w:hAnsi="Arial" w:cs="Arial"/>
                <w:bCs/>
                <w:sz w:val="18"/>
                <w:szCs w:val="18"/>
              </w:rPr>
            </w:pPr>
            <w:r w:rsidRPr="008C5415">
              <w:rPr>
                <w:rFonts w:ascii="Arial" w:eastAsia="MS Mincho" w:hAnsi="Arial" w:cs="Arial"/>
                <w:bCs/>
                <w:sz w:val="18"/>
                <w:szCs w:val="18"/>
              </w:rPr>
              <w:t>0.</w:t>
            </w:r>
            <w:r w:rsidRPr="008C5415">
              <w:rPr>
                <w:rFonts w:ascii="Arial" w:eastAsia="等线" w:hAnsi="Arial" w:cs="Arial"/>
                <w:bCs/>
                <w:sz w:val="18"/>
                <w:szCs w:val="18"/>
                <w:lang w:eastAsia="zh-CN"/>
              </w:rPr>
              <w:t>3</w:t>
            </w:r>
            <w:r w:rsidRPr="008C5415">
              <w:rPr>
                <w:rFonts w:ascii="Arial" w:eastAsia="等线" w:hAnsi="Arial" w:cs="Arial"/>
                <w:bCs/>
                <w:sz w:val="18"/>
                <w:szCs w:val="18"/>
                <w:vertAlign w:val="superscript"/>
                <w:lang w:eastAsia="zh-CN"/>
              </w:rPr>
              <w:t>3</w:t>
            </w:r>
            <w:r w:rsidRPr="008C5415">
              <w:rPr>
                <w:rFonts w:ascii="Arial" w:eastAsia="等线" w:hAnsi="Arial" w:cs="Arial"/>
                <w:bCs/>
                <w:sz w:val="18"/>
                <w:szCs w:val="18"/>
                <w:lang w:eastAsia="zh-CN"/>
              </w:rPr>
              <w:t>/08</w:t>
            </w:r>
            <w:r w:rsidRPr="008C5415">
              <w:rPr>
                <w:rFonts w:ascii="Arial" w:eastAsia="等线" w:hAnsi="Arial" w:cs="Arial"/>
                <w:bCs/>
                <w:sz w:val="18"/>
                <w:szCs w:val="18"/>
                <w:vertAlign w:val="superscript"/>
                <w:lang w:eastAsia="zh-CN"/>
              </w:rPr>
              <w:t>4</w:t>
            </w:r>
          </w:p>
        </w:tc>
      </w:tr>
      <w:tr w:rsidR="008C5415" w:rsidRPr="008C5415" w14:paraId="7F471A4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2A61EF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S Mincho" w:hAnsi="Arial" w:cs="Arial"/>
                <w:bCs/>
                <w:sz w:val="18"/>
                <w:szCs w:val="18"/>
              </w:rPr>
              <w:t>DC_41_n28-n7</w:t>
            </w:r>
            <w:r w:rsidRPr="008C5415">
              <w:rPr>
                <w:rFonts w:ascii="Arial" w:eastAsia="等线" w:hAnsi="Arial" w:cs="Arial"/>
                <w:bCs/>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9FE8096"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等线" w:hAnsi="Arial" w:cs="Arial"/>
                <w:bCs/>
                <w:sz w:val="18"/>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397BD5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bCs/>
                <w:sz w:val="18"/>
                <w:szCs w:val="18"/>
              </w:rPr>
              <w:t>0.</w:t>
            </w:r>
            <w:r w:rsidRPr="008C5415">
              <w:rPr>
                <w:rFonts w:ascii="Arial" w:eastAsia="等线" w:hAnsi="Arial" w:cs="Arial"/>
                <w:bCs/>
                <w:sz w:val="18"/>
                <w:szCs w:val="18"/>
                <w:lang w:eastAsia="zh-CN"/>
              </w:rPr>
              <w:t>3</w:t>
            </w:r>
          </w:p>
        </w:tc>
      </w:tr>
      <w:tr w:rsidR="008C5415" w:rsidRPr="008C5415" w14:paraId="318A8B3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5C7082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1F919B2A"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bCs/>
                <w:sz w:val="18"/>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2FFA548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bCs/>
                <w:sz w:val="18"/>
                <w:szCs w:val="18"/>
              </w:rPr>
              <w:t>0.</w:t>
            </w:r>
            <w:r w:rsidRPr="008C5415">
              <w:rPr>
                <w:rFonts w:ascii="Arial" w:eastAsia="等线" w:hAnsi="Arial" w:cs="Arial"/>
                <w:bCs/>
                <w:sz w:val="18"/>
                <w:szCs w:val="18"/>
                <w:lang w:eastAsia="zh-CN"/>
              </w:rPr>
              <w:t>5</w:t>
            </w:r>
          </w:p>
        </w:tc>
      </w:tr>
      <w:tr w:rsidR="008C5415" w:rsidRPr="008C5415" w14:paraId="674DC48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0B058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60E022B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S Mincho" w:hAnsi="Arial" w:cs="Arial"/>
                <w:bCs/>
                <w:sz w:val="18"/>
                <w:szCs w:val="18"/>
              </w:rPr>
              <w:t>n7</w:t>
            </w:r>
            <w:r w:rsidRPr="008C5415">
              <w:rPr>
                <w:rFonts w:ascii="Arial" w:eastAsia="等线" w:hAnsi="Arial" w:cs="Arial"/>
                <w:bCs/>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1A0F7C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bCs/>
                <w:sz w:val="18"/>
                <w:szCs w:val="18"/>
              </w:rPr>
              <w:t>0.8</w:t>
            </w:r>
          </w:p>
        </w:tc>
      </w:tr>
      <w:tr w:rsidR="008C5415" w:rsidRPr="008C5415" w14:paraId="78B398B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D79ADA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S Mincho" w:hAnsi="Arial" w:cs="Arial"/>
                <w:bCs/>
                <w:sz w:val="18"/>
                <w:szCs w:val="18"/>
              </w:rPr>
              <w:t>DC_41_n28-n7</w:t>
            </w:r>
            <w:r w:rsidRPr="008C5415">
              <w:rPr>
                <w:rFonts w:ascii="Arial" w:eastAsia="等线" w:hAnsi="Arial" w:cs="Arial"/>
                <w:bCs/>
                <w:sz w:val="18"/>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00809D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等线" w:hAnsi="Arial" w:cs="Arial"/>
                <w:bCs/>
                <w:sz w:val="18"/>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F6DF74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bCs/>
                <w:sz w:val="18"/>
                <w:szCs w:val="18"/>
              </w:rPr>
              <w:t>0.</w:t>
            </w:r>
            <w:r w:rsidRPr="008C5415">
              <w:rPr>
                <w:rFonts w:ascii="Arial" w:eastAsia="等线" w:hAnsi="Arial" w:cs="Arial"/>
                <w:bCs/>
                <w:sz w:val="18"/>
                <w:szCs w:val="18"/>
                <w:lang w:eastAsia="zh-CN"/>
              </w:rPr>
              <w:t>3</w:t>
            </w:r>
          </w:p>
        </w:tc>
      </w:tr>
      <w:tr w:rsidR="008C5415" w:rsidRPr="008C5415" w14:paraId="02BC6B8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CF74482"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550BEB6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bCs/>
                <w:sz w:val="18"/>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552561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bCs/>
                <w:sz w:val="18"/>
                <w:szCs w:val="18"/>
              </w:rPr>
              <w:t>0.</w:t>
            </w:r>
            <w:r w:rsidRPr="008C5415">
              <w:rPr>
                <w:rFonts w:ascii="Arial" w:eastAsia="等线" w:hAnsi="Arial" w:cs="Arial"/>
                <w:bCs/>
                <w:sz w:val="18"/>
                <w:szCs w:val="18"/>
                <w:lang w:eastAsia="zh-CN"/>
              </w:rPr>
              <w:t>5</w:t>
            </w:r>
          </w:p>
        </w:tc>
      </w:tr>
      <w:tr w:rsidR="008C5415" w:rsidRPr="008C5415" w14:paraId="228BF60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75A0A4"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68A06674"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S Mincho" w:hAnsi="Arial" w:cs="Arial"/>
                <w:bCs/>
                <w:sz w:val="18"/>
                <w:szCs w:val="18"/>
              </w:rPr>
              <w:t>n7</w:t>
            </w:r>
            <w:r w:rsidRPr="008C5415">
              <w:rPr>
                <w:rFonts w:ascii="Arial" w:eastAsia="等线" w:hAnsi="Arial" w:cs="Arial"/>
                <w:bCs/>
                <w:sz w:val="18"/>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C876DC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cs="Arial"/>
                <w:bCs/>
                <w:sz w:val="18"/>
                <w:szCs w:val="18"/>
              </w:rPr>
              <w:t>0.8</w:t>
            </w:r>
          </w:p>
        </w:tc>
      </w:tr>
      <w:tr w:rsidR="008C5415" w:rsidRPr="008C5415" w14:paraId="6380736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E6AA9AF"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DC_41_n41-n77</w:t>
            </w:r>
          </w:p>
        </w:tc>
        <w:tc>
          <w:tcPr>
            <w:tcW w:w="2952" w:type="dxa"/>
            <w:tcBorders>
              <w:top w:val="single" w:sz="4" w:space="0" w:color="auto"/>
              <w:left w:val="single" w:sz="4" w:space="0" w:color="auto"/>
              <w:bottom w:val="single" w:sz="4" w:space="0" w:color="auto"/>
              <w:right w:val="single" w:sz="4" w:space="0" w:color="auto"/>
            </w:tcBorders>
          </w:tcPr>
          <w:p w14:paraId="0CFC866E" w14:textId="77777777" w:rsidR="008C5415" w:rsidRPr="008C5415" w:rsidRDefault="008C5415" w:rsidP="008C5415">
            <w:pPr>
              <w:keepNext/>
              <w:keepLines/>
              <w:spacing w:after="0"/>
              <w:jc w:val="center"/>
              <w:rPr>
                <w:rFonts w:ascii="Arial" w:eastAsia="MS Mincho" w:hAnsi="Arial"/>
                <w:bCs/>
                <w:sz w:val="18"/>
                <w:szCs w:val="18"/>
              </w:rPr>
            </w:pPr>
            <w:r w:rsidRPr="008C5415">
              <w:rPr>
                <w:rFonts w:ascii="Arial" w:eastAsia="宋体"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EBDD425" w14:textId="77777777" w:rsidR="008C5415" w:rsidRPr="008C5415" w:rsidRDefault="008C5415" w:rsidP="008C5415">
            <w:pPr>
              <w:keepNext/>
              <w:keepLines/>
              <w:spacing w:after="0"/>
              <w:jc w:val="center"/>
              <w:rPr>
                <w:rFonts w:ascii="Arial" w:eastAsia="MS Mincho" w:hAnsi="Arial"/>
                <w:bCs/>
                <w:sz w:val="18"/>
                <w:szCs w:val="18"/>
              </w:rPr>
            </w:pPr>
            <w:r w:rsidRPr="008C5415">
              <w:rPr>
                <w:rFonts w:ascii="Arial" w:eastAsia="宋体" w:hAnsi="Arial"/>
                <w:sz w:val="18"/>
                <w:lang w:eastAsia="zh-CN"/>
              </w:rPr>
              <w:t>0.3</w:t>
            </w:r>
          </w:p>
        </w:tc>
      </w:tr>
      <w:tr w:rsidR="008C5415" w:rsidRPr="008C5415" w14:paraId="1257CD4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1D7CF5E"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5F3B35A5" w14:textId="77777777" w:rsidR="008C5415" w:rsidRPr="008C5415" w:rsidRDefault="008C5415" w:rsidP="008C5415">
            <w:pPr>
              <w:keepNext/>
              <w:keepLines/>
              <w:spacing w:after="0"/>
              <w:jc w:val="center"/>
              <w:rPr>
                <w:rFonts w:ascii="Arial" w:eastAsia="MS Mincho" w:hAnsi="Arial"/>
                <w:bCs/>
                <w:sz w:val="18"/>
                <w:szCs w:val="18"/>
              </w:rPr>
            </w:pPr>
            <w:r w:rsidRPr="008C5415">
              <w:rPr>
                <w:rFonts w:ascii="Arial" w:eastAsia="宋体"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D85D560" w14:textId="77777777" w:rsidR="008C5415" w:rsidRPr="008C5415" w:rsidRDefault="008C5415" w:rsidP="008C5415">
            <w:pPr>
              <w:keepNext/>
              <w:keepLines/>
              <w:spacing w:after="0"/>
              <w:jc w:val="center"/>
              <w:rPr>
                <w:rFonts w:ascii="Arial" w:eastAsia="MS Mincho" w:hAnsi="Arial"/>
                <w:bCs/>
                <w:sz w:val="18"/>
                <w:szCs w:val="18"/>
              </w:rPr>
            </w:pPr>
            <w:r w:rsidRPr="008C5415">
              <w:rPr>
                <w:rFonts w:ascii="Arial" w:eastAsia="宋体" w:hAnsi="Arial"/>
                <w:sz w:val="18"/>
                <w:lang w:eastAsia="zh-CN"/>
              </w:rPr>
              <w:t>0.3</w:t>
            </w:r>
          </w:p>
        </w:tc>
      </w:tr>
      <w:tr w:rsidR="008C5415" w:rsidRPr="008C5415" w14:paraId="0C3F89D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6B952E"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3346E4DF" w14:textId="77777777" w:rsidR="008C5415" w:rsidRPr="008C5415" w:rsidRDefault="008C5415" w:rsidP="008C5415">
            <w:pPr>
              <w:keepNext/>
              <w:keepLines/>
              <w:spacing w:after="0"/>
              <w:jc w:val="center"/>
              <w:rPr>
                <w:rFonts w:ascii="Arial" w:eastAsia="MS Mincho" w:hAnsi="Arial"/>
                <w:bCs/>
                <w:sz w:val="18"/>
                <w:szCs w:val="18"/>
              </w:rPr>
            </w:pPr>
            <w:r w:rsidRPr="008C5415">
              <w:rPr>
                <w:rFonts w:ascii="Arial" w:eastAsia="宋体" w:hAnsi="Arial"/>
                <w:sz w:val="18"/>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1C70CB6" w14:textId="77777777" w:rsidR="008C5415" w:rsidRPr="008C5415" w:rsidRDefault="008C5415" w:rsidP="008C5415">
            <w:pPr>
              <w:keepNext/>
              <w:keepLines/>
              <w:spacing w:after="0"/>
              <w:jc w:val="center"/>
              <w:rPr>
                <w:rFonts w:ascii="Arial" w:eastAsia="MS Mincho" w:hAnsi="Arial"/>
                <w:bCs/>
                <w:sz w:val="18"/>
                <w:szCs w:val="18"/>
              </w:rPr>
            </w:pPr>
            <w:r w:rsidRPr="008C5415">
              <w:rPr>
                <w:rFonts w:ascii="Arial" w:eastAsia="宋体" w:hAnsi="Arial"/>
                <w:sz w:val="18"/>
                <w:lang w:eastAsia="zh-CN"/>
              </w:rPr>
              <w:t>0.8</w:t>
            </w:r>
          </w:p>
        </w:tc>
      </w:tr>
      <w:tr w:rsidR="008C5415" w:rsidRPr="008C5415" w14:paraId="666977B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C96FFBF"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DC_41_n41-n78</w:t>
            </w:r>
          </w:p>
        </w:tc>
        <w:tc>
          <w:tcPr>
            <w:tcW w:w="2952" w:type="dxa"/>
            <w:tcBorders>
              <w:top w:val="single" w:sz="4" w:space="0" w:color="auto"/>
              <w:left w:val="single" w:sz="4" w:space="0" w:color="auto"/>
              <w:bottom w:val="single" w:sz="4" w:space="0" w:color="auto"/>
              <w:right w:val="single" w:sz="4" w:space="0" w:color="auto"/>
            </w:tcBorders>
          </w:tcPr>
          <w:p w14:paraId="47DE4702" w14:textId="77777777" w:rsidR="008C5415" w:rsidRPr="008C5415" w:rsidRDefault="008C5415" w:rsidP="008C5415">
            <w:pPr>
              <w:keepNext/>
              <w:keepLines/>
              <w:spacing w:after="0"/>
              <w:jc w:val="center"/>
              <w:rPr>
                <w:rFonts w:ascii="Arial" w:eastAsia="MS Mincho" w:hAnsi="Arial"/>
                <w:bCs/>
                <w:sz w:val="18"/>
                <w:szCs w:val="18"/>
              </w:rPr>
            </w:pPr>
            <w:r w:rsidRPr="008C5415">
              <w:rPr>
                <w:rFonts w:ascii="Arial" w:eastAsia="宋体"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557050C" w14:textId="77777777" w:rsidR="008C5415" w:rsidRPr="008C5415" w:rsidRDefault="008C5415" w:rsidP="008C5415">
            <w:pPr>
              <w:keepNext/>
              <w:keepLines/>
              <w:spacing w:after="0"/>
              <w:jc w:val="center"/>
              <w:rPr>
                <w:rFonts w:ascii="Arial" w:eastAsia="MS Mincho" w:hAnsi="Arial"/>
                <w:bCs/>
                <w:sz w:val="18"/>
                <w:szCs w:val="18"/>
              </w:rPr>
            </w:pPr>
            <w:r w:rsidRPr="008C5415">
              <w:rPr>
                <w:rFonts w:ascii="Arial" w:eastAsia="宋体" w:hAnsi="Arial"/>
                <w:sz w:val="18"/>
                <w:lang w:eastAsia="zh-CN"/>
              </w:rPr>
              <w:t>0.3</w:t>
            </w:r>
          </w:p>
        </w:tc>
      </w:tr>
      <w:tr w:rsidR="008C5415" w:rsidRPr="008C5415" w14:paraId="21AA07E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722D04A"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0D9DB028" w14:textId="77777777" w:rsidR="008C5415" w:rsidRPr="008C5415" w:rsidRDefault="008C5415" w:rsidP="008C5415">
            <w:pPr>
              <w:keepNext/>
              <w:keepLines/>
              <w:spacing w:after="0"/>
              <w:jc w:val="center"/>
              <w:rPr>
                <w:rFonts w:ascii="Arial" w:eastAsia="MS Mincho" w:hAnsi="Arial"/>
                <w:bCs/>
                <w:sz w:val="18"/>
                <w:szCs w:val="18"/>
              </w:rPr>
            </w:pPr>
            <w:r w:rsidRPr="008C5415">
              <w:rPr>
                <w:rFonts w:ascii="Arial" w:eastAsia="宋体"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57B9903" w14:textId="77777777" w:rsidR="008C5415" w:rsidRPr="008C5415" w:rsidRDefault="008C5415" w:rsidP="008C5415">
            <w:pPr>
              <w:keepNext/>
              <w:keepLines/>
              <w:spacing w:after="0"/>
              <w:jc w:val="center"/>
              <w:rPr>
                <w:rFonts w:ascii="Arial" w:eastAsia="MS Mincho" w:hAnsi="Arial"/>
                <w:bCs/>
                <w:sz w:val="18"/>
                <w:szCs w:val="18"/>
              </w:rPr>
            </w:pPr>
            <w:r w:rsidRPr="008C5415">
              <w:rPr>
                <w:rFonts w:ascii="Arial" w:eastAsia="宋体" w:hAnsi="Arial"/>
                <w:sz w:val="18"/>
                <w:lang w:eastAsia="zh-CN"/>
              </w:rPr>
              <w:t>0.3</w:t>
            </w:r>
          </w:p>
        </w:tc>
      </w:tr>
      <w:tr w:rsidR="008C5415" w:rsidRPr="008C5415" w14:paraId="21CFAC7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FE97B8"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4C0F1D0C" w14:textId="77777777" w:rsidR="008C5415" w:rsidRPr="008C5415" w:rsidRDefault="008C5415" w:rsidP="008C5415">
            <w:pPr>
              <w:keepNext/>
              <w:keepLines/>
              <w:spacing w:after="0"/>
              <w:jc w:val="center"/>
              <w:rPr>
                <w:rFonts w:ascii="Arial" w:eastAsia="MS Mincho" w:hAnsi="Arial"/>
                <w:bCs/>
                <w:sz w:val="18"/>
                <w:szCs w:val="18"/>
              </w:rPr>
            </w:pPr>
            <w:r w:rsidRPr="008C5415">
              <w:rPr>
                <w:rFonts w:ascii="Arial" w:eastAsia="宋体"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ADA3FD4" w14:textId="77777777" w:rsidR="008C5415" w:rsidRPr="008C5415" w:rsidRDefault="008C5415" w:rsidP="008C5415">
            <w:pPr>
              <w:keepNext/>
              <w:keepLines/>
              <w:spacing w:after="0"/>
              <w:jc w:val="center"/>
              <w:rPr>
                <w:rFonts w:ascii="Arial" w:eastAsia="MS Mincho" w:hAnsi="Arial"/>
                <w:bCs/>
                <w:sz w:val="18"/>
                <w:szCs w:val="18"/>
              </w:rPr>
            </w:pPr>
            <w:r w:rsidRPr="008C5415">
              <w:rPr>
                <w:rFonts w:ascii="Arial" w:eastAsia="宋体" w:hAnsi="Arial"/>
                <w:sz w:val="18"/>
                <w:lang w:eastAsia="zh-CN"/>
              </w:rPr>
              <w:t>0.8</w:t>
            </w:r>
          </w:p>
        </w:tc>
      </w:tr>
      <w:tr w:rsidR="008C5415" w:rsidRPr="008C5415" w14:paraId="245B207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71916A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DC_(n)41-n78</w:t>
            </w:r>
          </w:p>
        </w:tc>
        <w:tc>
          <w:tcPr>
            <w:tcW w:w="2952" w:type="dxa"/>
            <w:tcBorders>
              <w:top w:val="single" w:sz="4" w:space="0" w:color="auto"/>
              <w:left w:val="single" w:sz="4" w:space="0" w:color="auto"/>
              <w:bottom w:val="single" w:sz="4" w:space="0" w:color="auto"/>
              <w:right w:val="single" w:sz="4" w:space="0" w:color="auto"/>
            </w:tcBorders>
          </w:tcPr>
          <w:p w14:paraId="58868C9C"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CCD204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17B9FA1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6F8B684"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1E7EBE8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F5FC29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5E1EF08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BD3F1E"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7B2B4327"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5BC268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186D945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FDF23C"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DC_41-42_n77</w:t>
            </w:r>
          </w:p>
        </w:tc>
        <w:tc>
          <w:tcPr>
            <w:tcW w:w="2952" w:type="dxa"/>
            <w:tcBorders>
              <w:top w:val="single" w:sz="4" w:space="0" w:color="auto"/>
              <w:left w:val="single" w:sz="4" w:space="0" w:color="auto"/>
              <w:bottom w:val="single" w:sz="4" w:space="0" w:color="auto"/>
              <w:right w:val="single" w:sz="4" w:space="0" w:color="auto"/>
            </w:tcBorders>
            <w:hideMark/>
          </w:tcPr>
          <w:p w14:paraId="2042D26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E8F3EE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0.5</w:t>
            </w:r>
          </w:p>
        </w:tc>
      </w:tr>
      <w:tr w:rsidR="008C5415" w:rsidRPr="008C5415" w14:paraId="3F8383E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EE18934"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D596C6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AA177F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0.8</w:t>
            </w:r>
          </w:p>
        </w:tc>
      </w:tr>
      <w:tr w:rsidR="008C5415" w:rsidRPr="008C5415" w14:paraId="4DC9FFC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686B4B"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7E8FA6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FDC342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0.8</w:t>
            </w:r>
          </w:p>
        </w:tc>
      </w:tr>
      <w:tr w:rsidR="008C5415" w:rsidRPr="008C5415" w14:paraId="3DA6795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6765CA"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DC_41-42_n7</w:t>
            </w:r>
            <w:r w:rsidRPr="008C5415">
              <w:rPr>
                <w:rFonts w:ascii="Arial" w:eastAsia="宋体" w:hAnsi="Arial" w:cs="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EB8DC0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4DF17F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0.5</w:t>
            </w:r>
          </w:p>
        </w:tc>
      </w:tr>
      <w:tr w:rsidR="008C5415" w:rsidRPr="008C5415" w14:paraId="3579463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68A54C0"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3E2288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639E0F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0.8</w:t>
            </w:r>
          </w:p>
        </w:tc>
      </w:tr>
      <w:tr w:rsidR="008C5415" w:rsidRPr="008C5415" w14:paraId="469FBC3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88792F0"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41CA45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9D90B9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0.8</w:t>
            </w:r>
          </w:p>
        </w:tc>
      </w:tr>
      <w:tr w:rsidR="008C5415" w:rsidRPr="008C5415" w14:paraId="3A140B0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90346B7"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ja-JP"/>
              </w:rPr>
              <w:t>DC_41-42_n79</w:t>
            </w:r>
          </w:p>
        </w:tc>
        <w:tc>
          <w:tcPr>
            <w:tcW w:w="2952" w:type="dxa"/>
            <w:tcBorders>
              <w:top w:val="single" w:sz="4" w:space="0" w:color="auto"/>
              <w:left w:val="single" w:sz="4" w:space="0" w:color="auto"/>
              <w:bottom w:val="single" w:sz="4" w:space="0" w:color="auto"/>
              <w:right w:val="single" w:sz="4" w:space="0" w:color="auto"/>
            </w:tcBorders>
          </w:tcPr>
          <w:p w14:paraId="0DBCCD0D"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ja-JP"/>
              </w:rPr>
              <w:t>41</w:t>
            </w:r>
          </w:p>
        </w:tc>
        <w:tc>
          <w:tcPr>
            <w:tcW w:w="2952" w:type="dxa"/>
            <w:tcBorders>
              <w:top w:val="single" w:sz="4" w:space="0" w:color="auto"/>
              <w:left w:val="single" w:sz="4" w:space="0" w:color="auto"/>
              <w:bottom w:val="single" w:sz="4" w:space="0" w:color="auto"/>
              <w:right w:val="single" w:sz="4" w:space="0" w:color="auto"/>
            </w:tcBorders>
          </w:tcPr>
          <w:p w14:paraId="1F1314DC"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ja-JP"/>
              </w:rPr>
              <w:t>0.3</w:t>
            </w:r>
          </w:p>
        </w:tc>
      </w:tr>
      <w:tr w:rsidR="008C5415" w:rsidRPr="008C5415" w14:paraId="4D833A2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F89E02"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35D2739E"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65AA3369"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ja-JP"/>
              </w:rPr>
              <w:t>0.8</w:t>
            </w:r>
          </w:p>
        </w:tc>
      </w:tr>
      <w:tr w:rsidR="008C5415" w:rsidRPr="008C5415" w14:paraId="78EF9EF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E59EEE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DC_42_n1-n77</w:t>
            </w:r>
          </w:p>
        </w:tc>
        <w:tc>
          <w:tcPr>
            <w:tcW w:w="2952" w:type="dxa"/>
            <w:tcBorders>
              <w:top w:val="single" w:sz="4" w:space="0" w:color="auto"/>
              <w:left w:val="single" w:sz="4" w:space="0" w:color="auto"/>
              <w:bottom w:val="single" w:sz="4" w:space="0" w:color="auto"/>
              <w:right w:val="single" w:sz="4" w:space="0" w:color="auto"/>
            </w:tcBorders>
          </w:tcPr>
          <w:p w14:paraId="1B2F4234"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42</w:t>
            </w:r>
          </w:p>
        </w:tc>
        <w:tc>
          <w:tcPr>
            <w:tcW w:w="2952" w:type="dxa"/>
            <w:tcBorders>
              <w:top w:val="single" w:sz="4" w:space="0" w:color="auto"/>
              <w:left w:val="single" w:sz="4" w:space="0" w:color="auto"/>
              <w:bottom w:val="single" w:sz="4" w:space="0" w:color="auto"/>
              <w:right w:val="single" w:sz="4" w:space="0" w:color="auto"/>
            </w:tcBorders>
          </w:tcPr>
          <w:p w14:paraId="7F0B8B6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0.8</w:t>
            </w:r>
          </w:p>
        </w:tc>
      </w:tr>
      <w:tr w:rsidR="008C5415" w:rsidRPr="008C5415" w14:paraId="5900382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BB284E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2AA19904"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n1</w:t>
            </w:r>
          </w:p>
        </w:tc>
        <w:tc>
          <w:tcPr>
            <w:tcW w:w="2952" w:type="dxa"/>
            <w:tcBorders>
              <w:top w:val="single" w:sz="4" w:space="0" w:color="auto"/>
              <w:left w:val="single" w:sz="4" w:space="0" w:color="auto"/>
              <w:bottom w:val="single" w:sz="4" w:space="0" w:color="auto"/>
              <w:right w:val="single" w:sz="4" w:space="0" w:color="auto"/>
            </w:tcBorders>
          </w:tcPr>
          <w:p w14:paraId="1477F50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0.6</w:t>
            </w:r>
          </w:p>
        </w:tc>
      </w:tr>
      <w:tr w:rsidR="008C5415" w:rsidRPr="008C5415" w14:paraId="75E66B5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7720DB"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0D3478F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31110B2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0.8</w:t>
            </w:r>
          </w:p>
        </w:tc>
      </w:tr>
      <w:tr w:rsidR="008C5415" w:rsidRPr="008C5415" w14:paraId="6F244FE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3B149C4"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DC_42_n1-n78</w:t>
            </w:r>
          </w:p>
        </w:tc>
        <w:tc>
          <w:tcPr>
            <w:tcW w:w="2952" w:type="dxa"/>
            <w:tcBorders>
              <w:top w:val="single" w:sz="4" w:space="0" w:color="auto"/>
              <w:left w:val="single" w:sz="4" w:space="0" w:color="auto"/>
              <w:bottom w:val="single" w:sz="4" w:space="0" w:color="auto"/>
              <w:right w:val="single" w:sz="4" w:space="0" w:color="auto"/>
            </w:tcBorders>
          </w:tcPr>
          <w:p w14:paraId="6367B79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42</w:t>
            </w:r>
          </w:p>
        </w:tc>
        <w:tc>
          <w:tcPr>
            <w:tcW w:w="2952" w:type="dxa"/>
            <w:tcBorders>
              <w:top w:val="single" w:sz="4" w:space="0" w:color="auto"/>
              <w:left w:val="single" w:sz="4" w:space="0" w:color="auto"/>
              <w:bottom w:val="single" w:sz="4" w:space="0" w:color="auto"/>
              <w:right w:val="single" w:sz="4" w:space="0" w:color="auto"/>
            </w:tcBorders>
          </w:tcPr>
          <w:p w14:paraId="1CFB48C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0.8</w:t>
            </w:r>
          </w:p>
        </w:tc>
      </w:tr>
      <w:tr w:rsidR="008C5415" w:rsidRPr="008C5415" w14:paraId="2EA8CDD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F1A9860"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1A54891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n1</w:t>
            </w:r>
          </w:p>
        </w:tc>
        <w:tc>
          <w:tcPr>
            <w:tcW w:w="2952" w:type="dxa"/>
            <w:tcBorders>
              <w:top w:val="single" w:sz="4" w:space="0" w:color="auto"/>
              <w:left w:val="single" w:sz="4" w:space="0" w:color="auto"/>
              <w:bottom w:val="single" w:sz="4" w:space="0" w:color="auto"/>
              <w:right w:val="single" w:sz="4" w:space="0" w:color="auto"/>
            </w:tcBorders>
          </w:tcPr>
          <w:p w14:paraId="381C3EF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0.3</w:t>
            </w:r>
          </w:p>
        </w:tc>
      </w:tr>
      <w:tr w:rsidR="008C5415" w:rsidRPr="008C5415" w14:paraId="1A06482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ECB254"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3F820D78"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n78</w:t>
            </w:r>
          </w:p>
        </w:tc>
        <w:tc>
          <w:tcPr>
            <w:tcW w:w="2952" w:type="dxa"/>
            <w:tcBorders>
              <w:top w:val="single" w:sz="4" w:space="0" w:color="auto"/>
              <w:left w:val="single" w:sz="4" w:space="0" w:color="auto"/>
              <w:bottom w:val="single" w:sz="4" w:space="0" w:color="auto"/>
              <w:right w:val="single" w:sz="4" w:space="0" w:color="auto"/>
            </w:tcBorders>
          </w:tcPr>
          <w:p w14:paraId="7B4B7CF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0.8</w:t>
            </w:r>
          </w:p>
        </w:tc>
      </w:tr>
      <w:tr w:rsidR="008C5415" w:rsidRPr="008C5415" w14:paraId="1B93C0C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E09F493"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DC_42_n1-n79</w:t>
            </w:r>
          </w:p>
        </w:tc>
        <w:tc>
          <w:tcPr>
            <w:tcW w:w="2952" w:type="dxa"/>
            <w:tcBorders>
              <w:top w:val="single" w:sz="4" w:space="0" w:color="auto"/>
              <w:left w:val="single" w:sz="4" w:space="0" w:color="auto"/>
              <w:bottom w:val="single" w:sz="4" w:space="0" w:color="auto"/>
              <w:right w:val="single" w:sz="4" w:space="0" w:color="auto"/>
            </w:tcBorders>
          </w:tcPr>
          <w:p w14:paraId="5EF89C6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42</w:t>
            </w:r>
          </w:p>
        </w:tc>
        <w:tc>
          <w:tcPr>
            <w:tcW w:w="2952" w:type="dxa"/>
            <w:tcBorders>
              <w:top w:val="single" w:sz="4" w:space="0" w:color="auto"/>
              <w:left w:val="single" w:sz="4" w:space="0" w:color="auto"/>
              <w:bottom w:val="single" w:sz="4" w:space="0" w:color="auto"/>
              <w:right w:val="single" w:sz="4" w:space="0" w:color="auto"/>
            </w:tcBorders>
          </w:tcPr>
          <w:p w14:paraId="0294A53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0.8</w:t>
            </w:r>
          </w:p>
        </w:tc>
      </w:tr>
      <w:tr w:rsidR="008C5415" w:rsidRPr="008C5415" w14:paraId="4E0D577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57147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3DB91457"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n1</w:t>
            </w:r>
          </w:p>
        </w:tc>
        <w:tc>
          <w:tcPr>
            <w:tcW w:w="2952" w:type="dxa"/>
            <w:tcBorders>
              <w:top w:val="single" w:sz="4" w:space="0" w:color="auto"/>
              <w:left w:val="single" w:sz="4" w:space="0" w:color="auto"/>
              <w:bottom w:val="single" w:sz="4" w:space="0" w:color="auto"/>
              <w:right w:val="single" w:sz="4" w:space="0" w:color="auto"/>
            </w:tcBorders>
          </w:tcPr>
          <w:p w14:paraId="004E11C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0.3</w:t>
            </w:r>
          </w:p>
        </w:tc>
      </w:tr>
      <w:tr w:rsidR="008C5415" w:rsidRPr="008C5415" w14:paraId="458AF47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0E124FB"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DC_42_n3-n28</w:t>
            </w:r>
          </w:p>
        </w:tc>
        <w:tc>
          <w:tcPr>
            <w:tcW w:w="2952" w:type="dxa"/>
            <w:tcBorders>
              <w:top w:val="single" w:sz="4" w:space="0" w:color="auto"/>
              <w:left w:val="single" w:sz="4" w:space="0" w:color="auto"/>
              <w:bottom w:val="single" w:sz="4" w:space="0" w:color="auto"/>
              <w:right w:val="single" w:sz="4" w:space="0" w:color="auto"/>
            </w:tcBorders>
          </w:tcPr>
          <w:p w14:paraId="0854949E"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42</w:t>
            </w:r>
          </w:p>
        </w:tc>
        <w:tc>
          <w:tcPr>
            <w:tcW w:w="2952" w:type="dxa"/>
            <w:tcBorders>
              <w:top w:val="single" w:sz="4" w:space="0" w:color="auto"/>
              <w:left w:val="single" w:sz="4" w:space="0" w:color="auto"/>
              <w:bottom w:val="single" w:sz="4" w:space="0" w:color="auto"/>
              <w:right w:val="single" w:sz="4" w:space="0" w:color="auto"/>
            </w:tcBorders>
          </w:tcPr>
          <w:p w14:paraId="2FD6266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0.8</w:t>
            </w:r>
          </w:p>
        </w:tc>
      </w:tr>
      <w:tr w:rsidR="008C5415" w:rsidRPr="008C5415" w14:paraId="01EDD28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ED1268F"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38C13808"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n3</w:t>
            </w:r>
          </w:p>
        </w:tc>
        <w:tc>
          <w:tcPr>
            <w:tcW w:w="2952" w:type="dxa"/>
            <w:tcBorders>
              <w:top w:val="single" w:sz="4" w:space="0" w:color="auto"/>
              <w:left w:val="single" w:sz="4" w:space="0" w:color="auto"/>
              <w:bottom w:val="single" w:sz="4" w:space="0" w:color="auto"/>
              <w:right w:val="single" w:sz="4" w:space="0" w:color="auto"/>
            </w:tcBorders>
          </w:tcPr>
          <w:p w14:paraId="678F5CF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0.6</w:t>
            </w:r>
          </w:p>
        </w:tc>
      </w:tr>
      <w:tr w:rsidR="008C5415" w:rsidRPr="008C5415" w14:paraId="1DD1C7D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BB1A536"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091BD640"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tcPr>
          <w:p w14:paraId="0BF7004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0.8</w:t>
            </w:r>
          </w:p>
        </w:tc>
      </w:tr>
      <w:tr w:rsidR="008C5415" w:rsidRPr="008C5415" w14:paraId="0EC018C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3ECFB4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DC_42_n3-n77</w:t>
            </w:r>
          </w:p>
        </w:tc>
        <w:tc>
          <w:tcPr>
            <w:tcW w:w="2952" w:type="dxa"/>
            <w:tcBorders>
              <w:top w:val="single" w:sz="4" w:space="0" w:color="auto"/>
              <w:left w:val="single" w:sz="4" w:space="0" w:color="auto"/>
              <w:bottom w:val="single" w:sz="4" w:space="0" w:color="auto"/>
              <w:right w:val="single" w:sz="4" w:space="0" w:color="auto"/>
            </w:tcBorders>
          </w:tcPr>
          <w:p w14:paraId="05705053"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42</w:t>
            </w:r>
          </w:p>
        </w:tc>
        <w:tc>
          <w:tcPr>
            <w:tcW w:w="2952" w:type="dxa"/>
            <w:tcBorders>
              <w:top w:val="single" w:sz="4" w:space="0" w:color="auto"/>
              <w:left w:val="single" w:sz="4" w:space="0" w:color="auto"/>
              <w:bottom w:val="single" w:sz="4" w:space="0" w:color="auto"/>
              <w:right w:val="single" w:sz="4" w:space="0" w:color="auto"/>
            </w:tcBorders>
          </w:tcPr>
          <w:p w14:paraId="40C633D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0.8</w:t>
            </w:r>
          </w:p>
        </w:tc>
      </w:tr>
      <w:tr w:rsidR="008C5415" w:rsidRPr="008C5415" w14:paraId="3467A5A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A8330F4"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15F9F65B"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n3</w:t>
            </w:r>
          </w:p>
        </w:tc>
        <w:tc>
          <w:tcPr>
            <w:tcW w:w="2952" w:type="dxa"/>
            <w:tcBorders>
              <w:top w:val="single" w:sz="4" w:space="0" w:color="auto"/>
              <w:left w:val="single" w:sz="4" w:space="0" w:color="auto"/>
              <w:bottom w:val="single" w:sz="4" w:space="0" w:color="auto"/>
              <w:right w:val="single" w:sz="4" w:space="0" w:color="auto"/>
            </w:tcBorders>
          </w:tcPr>
          <w:p w14:paraId="316CC25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0.6</w:t>
            </w:r>
          </w:p>
        </w:tc>
      </w:tr>
      <w:tr w:rsidR="008C5415" w:rsidRPr="008C5415" w14:paraId="7B31CA9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4A8D5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521C6F96"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27F19D7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0.8</w:t>
            </w:r>
          </w:p>
        </w:tc>
      </w:tr>
      <w:tr w:rsidR="008C5415" w:rsidRPr="008C5415" w14:paraId="394834F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037160B"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DC_42_n28-n77</w:t>
            </w:r>
          </w:p>
        </w:tc>
        <w:tc>
          <w:tcPr>
            <w:tcW w:w="2952" w:type="dxa"/>
            <w:tcBorders>
              <w:top w:val="single" w:sz="4" w:space="0" w:color="auto"/>
              <w:left w:val="single" w:sz="4" w:space="0" w:color="auto"/>
              <w:bottom w:val="single" w:sz="4" w:space="0" w:color="auto"/>
              <w:right w:val="single" w:sz="4" w:space="0" w:color="auto"/>
            </w:tcBorders>
          </w:tcPr>
          <w:p w14:paraId="1C558D93"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sz w:val="18"/>
              </w:rPr>
              <w:t>42</w:t>
            </w:r>
          </w:p>
        </w:tc>
        <w:tc>
          <w:tcPr>
            <w:tcW w:w="2952" w:type="dxa"/>
            <w:tcBorders>
              <w:top w:val="single" w:sz="4" w:space="0" w:color="auto"/>
              <w:left w:val="single" w:sz="4" w:space="0" w:color="auto"/>
              <w:bottom w:val="single" w:sz="4" w:space="0" w:color="auto"/>
              <w:right w:val="single" w:sz="4" w:space="0" w:color="auto"/>
            </w:tcBorders>
          </w:tcPr>
          <w:p w14:paraId="1924F142"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0.5</w:t>
            </w:r>
          </w:p>
        </w:tc>
      </w:tr>
      <w:tr w:rsidR="008C5415" w:rsidRPr="008C5415" w14:paraId="459DD29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223AB5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4D71CFE6"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sz w:val="18"/>
              </w:rPr>
              <w:t>n28</w:t>
            </w:r>
          </w:p>
        </w:tc>
        <w:tc>
          <w:tcPr>
            <w:tcW w:w="2952" w:type="dxa"/>
            <w:tcBorders>
              <w:top w:val="single" w:sz="4" w:space="0" w:color="auto"/>
              <w:left w:val="single" w:sz="4" w:space="0" w:color="auto"/>
              <w:bottom w:val="single" w:sz="4" w:space="0" w:color="auto"/>
              <w:right w:val="single" w:sz="4" w:space="0" w:color="auto"/>
            </w:tcBorders>
          </w:tcPr>
          <w:p w14:paraId="22417E7A"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0.8</w:t>
            </w:r>
          </w:p>
        </w:tc>
      </w:tr>
      <w:tr w:rsidR="008C5415" w:rsidRPr="008C5415" w14:paraId="7B550CE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A463D0"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0795F98F"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1F939202"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0.8</w:t>
            </w:r>
          </w:p>
        </w:tc>
      </w:tr>
      <w:tr w:rsidR="008C5415" w:rsidRPr="008C5415" w14:paraId="1387AC3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8DCB9E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DC_46-48_n5</w:t>
            </w:r>
          </w:p>
        </w:tc>
        <w:tc>
          <w:tcPr>
            <w:tcW w:w="2952" w:type="dxa"/>
            <w:tcBorders>
              <w:top w:val="single" w:sz="4" w:space="0" w:color="auto"/>
              <w:left w:val="single" w:sz="4" w:space="0" w:color="auto"/>
              <w:bottom w:val="single" w:sz="4" w:space="0" w:color="auto"/>
              <w:right w:val="single" w:sz="4" w:space="0" w:color="auto"/>
            </w:tcBorders>
            <w:vAlign w:val="center"/>
          </w:tcPr>
          <w:p w14:paraId="16D4D7EB"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sz w:val="18"/>
              </w:rPr>
              <w:t>48</w:t>
            </w:r>
          </w:p>
        </w:tc>
        <w:tc>
          <w:tcPr>
            <w:tcW w:w="2952" w:type="dxa"/>
            <w:tcBorders>
              <w:top w:val="single" w:sz="4" w:space="0" w:color="auto"/>
              <w:left w:val="single" w:sz="4" w:space="0" w:color="auto"/>
              <w:bottom w:val="single" w:sz="4" w:space="0" w:color="auto"/>
              <w:right w:val="single" w:sz="4" w:space="0" w:color="auto"/>
            </w:tcBorders>
            <w:vAlign w:val="center"/>
          </w:tcPr>
          <w:p w14:paraId="7E6C15A7"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0.8</w:t>
            </w:r>
          </w:p>
        </w:tc>
      </w:tr>
      <w:tr w:rsidR="008C5415" w:rsidRPr="008C5415" w14:paraId="7DBC305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E6A042"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89EDB7E"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sz w:val="18"/>
              </w:rPr>
              <w:t>n5</w:t>
            </w:r>
          </w:p>
        </w:tc>
        <w:tc>
          <w:tcPr>
            <w:tcW w:w="2952" w:type="dxa"/>
            <w:tcBorders>
              <w:top w:val="single" w:sz="4" w:space="0" w:color="auto"/>
              <w:left w:val="single" w:sz="4" w:space="0" w:color="auto"/>
              <w:bottom w:val="single" w:sz="4" w:space="0" w:color="auto"/>
              <w:right w:val="single" w:sz="4" w:space="0" w:color="auto"/>
            </w:tcBorders>
          </w:tcPr>
          <w:p w14:paraId="3157509C"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Calibri" w:hAnsi="Arial" w:cs="Arial"/>
                <w:sz w:val="18"/>
                <w:szCs w:val="18"/>
                <w:lang w:eastAsia="ja-JP"/>
              </w:rPr>
              <w:t>0.3</w:t>
            </w:r>
          </w:p>
        </w:tc>
      </w:tr>
      <w:tr w:rsidR="008C5415" w:rsidRPr="008C5415" w14:paraId="47E8A6C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7982266"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DC_46-48_n66</w:t>
            </w:r>
          </w:p>
        </w:tc>
        <w:tc>
          <w:tcPr>
            <w:tcW w:w="2952" w:type="dxa"/>
            <w:tcBorders>
              <w:top w:val="single" w:sz="4" w:space="0" w:color="auto"/>
              <w:left w:val="single" w:sz="4" w:space="0" w:color="auto"/>
              <w:bottom w:val="single" w:sz="4" w:space="0" w:color="auto"/>
              <w:right w:val="single" w:sz="4" w:space="0" w:color="auto"/>
            </w:tcBorders>
            <w:vAlign w:val="center"/>
          </w:tcPr>
          <w:p w14:paraId="626C68F6"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sz w:val="18"/>
              </w:rPr>
              <w:t>48</w:t>
            </w:r>
          </w:p>
        </w:tc>
        <w:tc>
          <w:tcPr>
            <w:tcW w:w="2952" w:type="dxa"/>
            <w:tcBorders>
              <w:top w:val="single" w:sz="4" w:space="0" w:color="auto"/>
              <w:left w:val="single" w:sz="4" w:space="0" w:color="auto"/>
              <w:bottom w:val="single" w:sz="4" w:space="0" w:color="auto"/>
              <w:right w:val="single" w:sz="4" w:space="0" w:color="auto"/>
            </w:tcBorders>
            <w:vAlign w:val="center"/>
          </w:tcPr>
          <w:p w14:paraId="74039143"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0.8</w:t>
            </w:r>
          </w:p>
        </w:tc>
      </w:tr>
      <w:tr w:rsidR="008C5415" w:rsidRPr="008C5415" w14:paraId="6C9AF1B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523E36"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529805F"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sz w:val="18"/>
              </w:rPr>
              <w:t>66</w:t>
            </w:r>
          </w:p>
        </w:tc>
        <w:tc>
          <w:tcPr>
            <w:tcW w:w="2952" w:type="dxa"/>
            <w:tcBorders>
              <w:top w:val="single" w:sz="4" w:space="0" w:color="auto"/>
              <w:left w:val="single" w:sz="4" w:space="0" w:color="auto"/>
              <w:bottom w:val="single" w:sz="4" w:space="0" w:color="auto"/>
              <w:right w:val="single" w:sz="4" w:space="0" w:color="auto"/>
            </w:tcBorders>
          </w:tcPr>
          <w:p w14:paraId="642EA5C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Calibri" w:hAnsi="Arial" w:cs="Arial"/>
                <w:sz w:val="18"/>
                <w:szCs w:val="18"/>
                <w:lang w:eastAsia="ja-JP"/>
              </w:rPr>
              <w:t>0.6</w:t>
            </w:r>
          </w:p>
        </w:tc>
      </w:tr>
      <w:tr w:rsidR="008C5415" w:rsidRPr="008C5415" w14:paraId="0EA37F1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384105"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DC_46-66_n5</w:t>
            </w:r>
          </w:p>
        </w:tc>
        <w:tc>
          <w:tcPr>
            <w:tcW w:w="2952" w:type="dxa"/>
            <w:tcBorders>
              <w:top w:val="single" w:sz="4" w:space="0" w:color="auto"/>
              <w:left w:val="single" w:sz="4" w:space="0" w:color="auto"/>
              <w:bottom w:val="single" w:sz="4" w:space="0" w:color="auto"/>
              <w:right w:val="single" w:sz="4" w:space="0" w:color="auto"/>
            </w:tcBorders>
            <w:hideMark/>
          </w:tcPr>
          <w:p w14:paraId="7C230533"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68B720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0.3</w:t>
            </w:r>
          </w:p>
        </w:tc>
      </w:tr>
      <w:tr w:rsidR="008C5415" w:rsidRPr="008C5415" w14:paraId="68B6277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4F86CC"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2F31A19"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33D10B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0.3</w:t>
            </w:r>
          </w:p>
        </w:tc>
      </w:tr>
      <w:tr w:rsidR="008C5415" w:rsidRPr="008C5415" w14:paraId="600E814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1435C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DC_46-66_n25</w:t>
            </w:r>
          </w:p>
        </w:tc>
        <w:tc>
          <w:tcPr>
            <w:tcW w:w="2952" w:type="dxa"/>
            <w:tcBorders>
              <w:top w:val="single" w:sz="4" w:space="0" w:color="auto"/>
              <w:left w:val="single" w:sz="4" w:space="0" w:color="auto"/>
              <w:bottom w:val="single" w:sz="4" w:space="0" w:color="auto"/>
              <w:right w:val="single" w:sz="4" w:space="0" w:color="auto"/>
            </w:tcBorders>
            <w:hideMark/>
          </w:tcPr>
          <w:p w14:paraId="355EF1D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66FF4C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0FA94A8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82A530"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07E9D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n25</w:t>
            </w:r>
          </w:p>
        </w:tc>
        <w:tc>
          <w:tcPr>
            <w:tcW w:w="2952" w:type="dxa"/>
            <w:tcBorders>
              <w:top w:val="single" w:sz="4" w:space="0" w:color="auto"/>
              <w:left w:val="single" w:sz="4" w:space="0" w:color="auto"/>
              <w:bottom w:val="single" w:sz="4" w:space="0" w:color="auto"/>
              <w:right w:val="single" w:sz="4" w:space="0" w:color="auto"/>
            </w:tcBorders>
            <w:hideMark/>
          </w:tcPr>
          <w:p w14:paraId="7CA2E14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55D8C52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C9C8F2E"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fr-FR"/>
              </w:rPr>
              <w:t>DC_46-66_n77</w:t>
            </w:r>
          </w:p>
        </w:tc>
        <w:tc>
          <w:tcPr>
            <w:tcW w:w="2952" w:type="dxa"/>
            <w:tcBorders>
              <w:top w:val="single" w:sz="4" w:space="0" w:color="auto"/>
              <w:left w:val="single" w:sz="4" w:space="0" w:color="auto"/>
              <w:bottom w:val="single" w:sz="4" w:space="0" w:color="auto"/>
              <w:right w:val="single" w:sz="4" w:space="0" w:color="auto"/>
            </w:tcBorders>
            <w:vAlign w:val="center"/>
          </w:tcPr>
          <w:p w14:paraId="4D2DC0C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F48C5C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rPr>
              <w:t>0.6</w:t>
            </w:r>
          </w:p>
        </w:tc>
      </w:tr>
      <w:tr w:rsidR="008C5415" w:rsidRPr="008C5415" w14:paraId="20AC346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0F4872" w14:textId="5099575E" w:rsidR="008C5415" w:rsidRPr="008C5415" w:rsidRDefault="00381F3A" w:rsidP="008C5415">
            <w:pPr>
              <w:keepNext/>
              <w:keepLines/>
              <w:spacing w:after="0"/>
              <w:jc w:val="center"/>
              <w:rPr>
                <w:rFonts w:ascii="Arial" w:eastAsia="宋体" w:hAnsi="Arial"/>
                <w:sz w:val="18"/>
                <w:lang w:eastAsia="zh-CN"/>
              </w:rPr>
            </w:pPr>
            <w:ins w:id="112" w:author="yuanyuan zhang/RF Performance Standard Research Lab/Engineer/Samsung Electronics" w:date="2021-07-27T17:45:00Z">
              <w:r>
                <w:rPr>
                  <w:rFonts w:ascii="Arial" w:eastAsia="宋体" w:hAnsi="Arial" w:hint="eastAsia"/>
                  <w:sz w:val="18"/>
                  <w:lang w:eastAsia="zh-CN"/>
                </w:rPr>
                <w:t>D</w:t>
              </w:r>
              <w:r>
                <w:rPr>
                  <w:rFonts w:ascii="Arial" w:eastAsia="宋体" w:hAnsi="Arial"/>
                  <w:sz w:val="18"/>
                  <w:lang w:eastAsia="zh-CN"/>
                </w:rPr>
                <w:t>C_46-46-66_n77</w:t>
              </w:r>
            </w:ins>
          </w:p>
        </w:tc>
        <w:tc>
          <w:tcPr>
            <w:tcW w:w="2952" w:type="dxa"/>
            <w:tcBorders>
              <w:top w:val="single" w:sz="4" w:space="0" w:color="auto"/>
              <w:left w:val="single" w:sz="4" w:space="0" w:color="auto"/>
              <w:bottom w:val="single" w:sz="4" w:space="0" w:color="auto"/>
              <w:right w:val="single" w:sz="4" w:space="0" w:color="auto"/>
            </w:tcBorders>
            <w:vAlign w:val="center"/>
          </w:tcPr>
          <w:p w14:paraId="7D5B25D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CC8713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rPr>
              <w:t>0.8</w:t>
            </w:r>
          </w:p>
        </w:tc>
      </w:tr>
      <w:tr w:rsidR="008C5415" w:rsidRPr="008C5415" w14:paraId="259DD8E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63431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DC_48_(n)5</w:t>
            </w:r>
          </w:p>
        </w:tc>
        <w:tc>
          <w:tcPr>
            <w:tcW w:w="2952" w:type="dxa"/>
            <w:tcBorders>
              <w:top w:val="single" w:sz="4" w:space="0" w:color="auto"/>
              <w:left w:val="single" w:sz="4" w:space="0" w:color="auto"/>
              <w:bottom w:val="single" w:sz="4" w:space="0" w:color="auto"/>
              <w:right w:val="single" w:sz="4" w:space="0" w:color="auto"/>
            </w:tcBorders>
            <w:hideMark/>
          </w:tcPr>
          <w:p w14:paraId="40108904"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5652DE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3FDBD27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3969FF6"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8360E2"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F2880A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581B332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252219"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9A0C3E"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rPr>
              <w:t>n5</w:t>
            </w:r>
          </w:p>
        </w:tc>
        <w:tc>
          <w:tcPr>
            <w:tcW w:w="2952" w:type="dxa"/>
            <w:tcBorders>
              <w:top w:val="single" w:sz="4" w:space="0" w:color="auto"/>
              <w:left w:val="single" w:sz="4" w:space="0" w:color="auto"/>
              <w:bottom w:val="single" w:sz="4" w:space="0" w:color="auto"/>
              <w:right w:val="single" w:sz="4" w:space="0" w:color="auto"/>
            </w:tcBorders>
            <w:hideMark/>
          </w:tcPr>
          <w:p w14:paraId="76D4ADC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36909FF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86889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DC_48_(n)12</w:t>
            </w:r>
          </w:p>
        </w:tc>
        <w:tc>
          <w:tcPr>
            <w:tcW w:w="2952" w:type="dxa"/>
            <w:tcBorders>
              <w:top w:val="single" w:sz="4" w:space="0" w:color="auto"/>
              <w:left w:val="single" w:sz="4" w:space="0" w:color="auto"/>
              <w:bottom w:val="single" w:sz="4" w:space="0" w:color="auto"/>
              <w:right w:val="single" w:sz="4" w:space="0" w:color="auto"/>
            </w:tcBorders>
            <w:hideMark/>
          </w:tcPr>
          <w:p w14:paraId="12328A0F"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rPr>
              <w:t>12</w:t>
            </w:r>
          </w:p>
        </w:tc>
        <w:tc>
          <w:tcPr>
            <w:tcW w:w="2952" w:type="dxa"/>
            <w:tcBorders>
              <w:top w:val="single" w:sz="4" w:space="0" w:color="auto"/>
              <w:left w:val="single" w:sz="4" w:space="0" w:color="auto"/>
              <w:bottom w:val="single" w:sz="4" w:space="0" w:color="auto"/>
              <w:right w:val="single" w:sz="4" w:space="0" w:color="auto"/>
            </w:tcBorders>
            <w:hideMark/>
          </w:tcPr>
          <w:p w14:paraId="37E7115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0.3</w:t>
            </w:r>
          </w:p>
        </w:tc>
      </w:tr>
      <w:tr w:rsidR="008C5415" w:rsidRPr="008C5415" w14:paraId="2491D4E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5561934"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11C27F"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rPr>
              <w:t>n12</w:t>
            </w:r>
          </w:p>
        </w:tc>
        <w:tc>
          <w:tcPr>
            <w:tcW w:w="2952" w:type="dxa"/>
            <w:tcBorders>
              <w:top w:val="single" w:sz="4" w:space="0" w:color="auto"/>
              <w:left w:val="single" w:sz="4" w:space="0" w:color="auto"/>
              <w:bottom w:val="single" w:sz="4" w:space="0" w:color="auto"/>
              <w:right w:val="single" w:sz="4" w:space="0" w:color="auto"/>
            </w:tcBorders>
            <w:hideMark/>
          </w:tcPr>
          <w:p w14:paraId="4B5F5D7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0.3</w:t>
            </w:r>
          </w:p>
        </w:tc>
      </w:tr>
      <w:tr w:rsidR="008C5415" w:rsidRPr="008C5415" w14:paraId="5218ED9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A19BFB"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E99B8B" w14:textId="77777777" w:rsidR="008C5415" w:rsidRPr="008C5415" w:rsidRDefault="008C5415" w:rsidP="008C5415">
            <w:pPr>
              <w:keepNext/>
              <w:keepLines/>
              <w:spacing w:after="0"/>
              <w:jc w:val="center"/>
              <w:rPr>
                <w:rFonts w:ascii="Arial" w:eastAsia="宋体" w:hAnsi="Arial" w:cs="Arial"/>
                <w:sz w:val="18"/>
                <w:lang w:eastAsia="fr-FR"/>
              </w:rPr>
            </w:pPr>
            <w:r w:rsidRPr="008C5415">
              <w:rPr>
                <w:rFonts w:ascii="Arial" w:eastAsia="宋体" w:hAnsi="Arial" w:cs="Arial"/>
                <w:sz w:val="18"/>
              </w:rPr>
              <w:t>48</w:t>
            </w:r>
          </w:p>
        </w:tc>
        <w:tc>
          <w:tcPr>
            <w:tcW w:w="2952" w:type="dxa"/>
            <w:tcBorders>
              <w:top w:val="single" w:sz="4" w:space="0" w:color="auto"/>
              <w:left w:val="single" w:sz="4" w:space="0" w:color="auto"/>
              <w:bottom w:val="single" w:sz="4" w:space="0" w:color="auto"/>
              <w:right w:val="single" w:sz="4" w:space="0" w:color="auto"/>
            </w:tcBorders>
            <w:hideMark/>
          </w:tcPr>
          <w:p w14:paraId="7800CF2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0.3</w:t>
            </w:r>
          </w:p>
        </w:tc>
      </w:tr>
      <w:tr w:rsidR="008C5415" w:rsidRPr="008C5415" w14:paraId="074D47A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15F26E7"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ko-KR"/>
              </w:rPr>
              <w:t>DC_48_n25-n48</w:t>
            </w:r>
          </w:p>
        </w:tc>
        <w:tc>
          <w:tcPr>
            <w:tcW w:w="2952" w:type="dxa"/>
            <w:tcBorders>
              <w:top w:val="single" w:sz="4" w:space="0" w:color="auto"/>
              <w:left w:val="single" w:sz="4" w:space="0" w:color="auto"/>
              <w:bottom w:val="single" w:sz="4" w:space="0" w:color="auto"/>
              <w:right w:val="single" w:sz="4" w:space="0" w:color="auto"/>
            </w:tcBorders>
          </w:tcPr>
          <w:p w14:paraId="5A64211E"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4E575463"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ko-KR"/>
              </w:rPr>
              <w:t>0.8</w:t>
            </w:r>
          </w:p>
        </w:tc>
      </w:tr>
      <w:tr w:rsidR="008C5415" w:rsidRPr="008C5415" w14:paraId="33726CA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AC2F53D" w14:textId="77777777" w:rsidR="008C5415" w:rsidRPr="008C5415" w:rsidRDefault="008C5415" w:rsidP="008C5415">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6446ECA4"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0FF1345C"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ko-KR"/>
              </w:rPr>
              <w:t>0.6</w:t>
            </w:r>
          </w:p>
        </w:tc>
      </w:tr>
      <w:tr w:rsidR="008C5415" w:rsidRPr="008C5415" w14:paraId="5616096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BF74EC" w14:textId="77777777" w:rsidR="008C5415" w:rsidRPr="008C5415" w:rsidRDefault="008C5415" w:rsidP="008C5415">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16F5604C"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5E7BFFED"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ko-KR"/>
              </w:rPr>
              <w:t>0.8</w:t>
            </w:r>
          </w:p>
        </w:tc>
      </w:tr>
      <w:tr w:rsidR="008C5415" w:rsidRPr="008C5415" w14:paraId="45AAB35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6739A3F"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lang w:eastAsia="ko-KR"/>
              </w:rPr>
              <w:t>DC_48_n48-n66</w:t>
            </w:r>
          </w:p>
        </w:tc>
        <w:tc>
          <w:tcPr>
            <w:tcW w:w="2952" w:type="dxa"/>
            <w:tcBorders>
              <w:top w:val="single" w:sz="4" w:space="0" w:color="auto"/>
              <w:left w:val="single" w:sz="4" w:space="0" w:color="auto"/>
              <w:bottom w:val="single" w:sz="4" w:space="0" w:color="auto"/>
              <w:right w:val="single" w:sz="4" w:space="0" w:color="auto"/>
            </w:tcBorders>
          </w:tcPr>
          <w:p w14:paraId="3BF136F5"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2FD62734"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ko-KR"/>
              </w:rPr>
              <w:t>0.8</w:t>
            </w:r>
          </w:p>
        </w:tc>
      </w:tr>
      <w:tr w:rsidR="008C5415" w:rsidRPr="008C5415" w14:paraId="471D4A8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0AE9B9F" w14:textId="77777777" w:rsidR="008C5415" w:rsidRPr="008C5415" w:rsidRDefault="008C5415" w:rsidP="008C5415">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0594F124"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ko-KR"/>
              </w:rPr>
              <w:t>n48</w:t>
            </w:r>
          </w:p>
        </w:tc>
        <w:tc>
          <w:tcPr>
            <w:tcW w:w="2952" w:type="dxa"/>
            <w:tcBorders>
              <w:top w:val="single" w:sz="4" w:space="0" w:color="auto"/>
              <w:left w:val="single" w:sz="4" w:space="0" w:color="auto"/>
              <w:bottom w:val="single" w:sz="4" w:space="0" w:color="auto"/>
              <w:right w:val="single" w:sz="4" w:space="0" w:color="auto"/>
            </w:tcBorders>
          </w:tcPr>
          <w:p w14:paraId="3DF3A568"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ko-KR"/>
              </w:rPr>
              <w:t>0.8</w:t>
            </w:r>
          </w:p>
        </w:tc>
      </w:tr>
      <w:tr w:rsidR="008C5415" w:rsidRPr="008C5415" w14:paraId="2937FBB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C08B96" w14:textId="77777777" w:rsidR="008C5415" w:rsidRPr="008C5415" w:rsidRDefault="008C5415" w:rsidP="008C5415">
            <w:pPr>
              <w:keepNext/>
              <w:keepLines/>
              <w:spacing w:after="0"/>
              <w:jc w:val="center"/>
              <w:rPr>
                <w:rFonts w:ascii="Arial" w:eastAsia="宋体"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7AB7C6F7"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7758EAE3"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eastAsia="ko-KR"/>
              </w:rPr>
              <w:t>0.6</w:t>
            </w:r>
          </w:p>
        </w:tc>
      </w:tr>
      <w:tr w:rsidR="008C5415" w:rsidRPr="008C5415" w14:paraId="403209B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C0F2B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7C2D83F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792CA13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0.8</w:t>
            </w:r>
          </w:p>
        </w:tc>
      </w:tr>
      <w:tr w:rsidR="008C5415" w:rsidRPr="008C5415" w14:paraId="165C040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AAB4449"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67950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BCE59E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0.6</w:t>
            </w:r>
          </w:p>
        </w:tc>
      </w:tr>
      <w:tr w:rsidR="008C5415" w:rsidRPr="008C5415" w14:paraId="1595656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1460B4"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CECE8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5BD5010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0.3</w:t>
            </w:r>
          </w:p>
        </w:tc>
      </w:tr>
      <w:tr w:rsidR="008C5415" w:rsidRPr="008C5415" w14:paraId="5BCAB13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F5FDD9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DC_48-66_n25</w:t>
            </w:r>
          </w:p>
        </w:tc>
        <w:tc>
          <w:tcPr>
            <w:tcW w:w="2952" w:type="dxa"/>
            <w:tcBorders>
              <w:top w:val="single" w:sz="4" w:space="0" w:color="auto"/>
              <w:left w:val="single" w:sz="4" w:space="0" w:color="auto"/>
              <w:bottom w:val="single" w:sz="4" w:space="0" w:color="auto"/>
              <w:right w:val="single" w:sz="4" w:space="0" w:color="auto"/>
            </w:tcBorders>
          </w:tcPr>
          <w:p w14:paraId="3BC3992E"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48</w:t>
            </w:r>
          </w:p>
        </w:tc>
        <w:tc>
          <w:tcPr>
            <w:tcW w:w="2952" w:type="dxa"/>
            <w:tcBorders>
              <w:top w:val="single" w:sz="4" w:space="0" w:color="auto"/>
              <w:left w:val="single" w:sz="4" w:space="0" w:color="auto"/>
              <w:bottom w:val="single" w:sz="4" w:space="0" w:color="auto"/>
              <w:right w:val="single" w:sz="4" w:space="0" w:color="auto"/>
            </w:tcBorders>
          </w:tcPr>
          <w:p w14:paraId="59D8589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0.8</w:t>
            </w:r>
          </w:p>
        </w:tc>
      </w:tr>
      <w:tr w:rsidR="008C5415" w:rsidRPr="008C5415" w14:paraId="71965D6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9FDF642"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6EDD02F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66</w:t>
            </w:r>
          </w:p>
        </w:tc>
        <w:tc>
          <w:tcPr>
            <w:tcW w:w="2952" w:type="dxa"/>
            <w:tcBorders>
              <w:top w:val="single" w:sz="4" w:space="0" w:color="auto"/>
              <w:left w:val="single" w:sz="4" w:space="0" w:color="auto"/>
              <w:bottom w:val="single" w:sz="4" w:space="0" w:color="auto"/>
              <w:right w:val="single" w:sz="4" w:space="0" w:color="auto"/>
            </w:tcBorders>
          </w:tcPr>
          <w:p w14:paraId="2FC69D8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0.6</w:t>
            </w:r>
          </w:p>
        </w:tc>
      </w:tr>
      <w:tr w:rsidR="008C5415" w:rsidRPr="008C5415" w14:paraId="707EDEE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8ACB1B"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579EA0C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n25</w:t>
            </w:r>
          </w:p>
        </w:tc>
        <w:tc>
          <w:tcPr>
            <w:tcW w:w="2952" w:type="dxa"/>
            <w:tcBorders>
              <w:top w:val="single" w:sz="4" w:space="0" w:color="auto"/>
              <w:left w:val="single" w:sz="4" w:space="0" w:color="auto"/>
              <w:bottom w:val="single" w:sz="4" w:space="0" w:color="auto"/>
              <w:right w:val="single" w:sz="4" w:space="0" w:color="auto"/>
            </w:tcBorders>
          </w:tcPr>
          <w:p w14:paraId="7B89CCB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0.6</w:t>
            </w:r>
          </w:p>
        </w:tc>
      </w:tr>
      <w:tr w:rsidR="008C5415" w:rsidRPr="008C5415" w14:paraId="63B1AE8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E39D85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DC_48-66_n48</w:t>
            </w:r>
          </w:p>
        </w:tc>
        <w:tc>
          <w:tcPr>
            <w:tcW w:w="2952" w:type="dxa"/>
            <w:tcBorders>
              <w:top w:val="single" w:sz="4" w:space="0" w:color="auto"/>
              <w:left w:val="single" w:sz="4" w:space="0" w:color="auto"/>
              <w:bottom w:val="single" w:sz="4" w:space="0" w:color="auto"/>
              <w:right w:val="single" w:sz="4" w:space="0" w:color="auto"/>
            </w:tcBorders>
          </w:tcPr>
          <w:p w14:paraId="1C2EA4FB"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66</w:t>
            </w:r>
          </w:p>
        </w:tc>
        <w:tc>
          <w:tcPr>
            <w:tcW w:w="2952" w:type="dxa"/>
            <w:tcBorders>
              <w:top w:val="single" w:sz="4" w:space="0" w:color="auto"/>
              <w:left w:val="single" w:sz="4" w:space="0" w:color="auto"/>
              <w:bottom w:val="single" w:sz="4" w:space="0" w:color="auto"/>
              <w:right w:val="single" w:sz="4" w:space="0" w:color="auto"/>
            </w:tcBorders>
          </w:tcPr>
          <w:p w14:paraId="447BFD5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0.6</w:t>
            </w:r>
          </w:p>
        </w:tc>
      </w:tr>
      <w:tr w:rsidR="008C5415" w:rsidRPr="008C5415" w14:paraId="1F44BDA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280F098"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179ACD9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48</w:t>
            </w:r>
          </w:p>
        </w:tc>
        <w:tc>
          <w:tcPr>
            <w:tcW w:w="2952" w:type="dxa"/>
            <w:tcBorders>
              <w:top w:val="single" w:sz="4" w:space="0" w:color="auto"/>
              <w:left w:val="single" w:sz="4" w:space="0" w:color="auto"/>
              <w:bottom w:val="single" w:sz="4" w:space="0" w:color="auto"/>
              <w:right w:val="single" w:sz="4" w:space="0" w:color="auto"/>
            </w:tcBorders>
          </w:tcPr>
          <w:p w14:paraId="28CEC41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0.8</w:t>
            </w:r>
          </w:p>
        </w:tc>
      </w:tr>
      <w:tr w:rsidR="008C5415" w:rsidRPr="008C5415" w14:paraId="36DE1B9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2D9F91"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104F51F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sz w:val="18"/>
              </w:rPr>
              <w:t>n48</w:t>
            </w:r>
          </w:p>
        </w:tc>
        <w:tc>
          <w:tcPr>
            <w:tcW w:w="2952" w:type="dxa"/>
            <w:tcBorders>
              <w:top w:val="single" w:sz="4" w:space="0" w:color="auto"/>
              <w:left w:val="single" w:sz="4" w:space="0" w:color="auto"/>
              <w:bottom w:val="single" w:sz="4" w:space="0" w:color="auto"/>
              <w:right w:val="single" w:sz="4" w:space="0" w:color="auto"/>
            </w:tcBorders>
          </w:tcPr>
          <w:p w14:paraId="4E087E3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0.8</w:t>
            </w:r>
          </w:p>
        </w:tc>
      </w:tr>
      <w:tr w:rsidR="008C5415" w:rsidRPr="008C5415" w14:paraId="4E425FB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D5E22D"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05529C2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D3D932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0.8</w:t>
            </w:r>
          </w:p>
        </w:tc>
      </w:tr>
      <w:tr w:rsidR="008C5415" w:rsidRPr="008C5415" w14:paraId="7B9A4EC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35E3735"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78DCA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7B5917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0.6</w:t>
            </w:r>
          </w:p>
        </w:tc>
      </w:tr>
      <w:tr w:rsidR="008C5415" w:rsidRPr="008C5415" w14:paraId="38B638F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CE2719" w14:textId="77777777" w:rsidR="008C5415" w:rsidRPr="008C5415" w:rsidRDefault="008C5415" w:rsidP="008C5415">
            <w:pPr>
              <w:keepNext/>
              <w:keepLines/>
              <w:spacing w:after="0"/>
              <w:jc w:val="center"/>
              <w:rPr>
                <w:rFonts w:ascii="Arial" w:eastAsia="宋体"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BEEA7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4B3483E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0.3</w:t>
            </w:r>
          </w:p>
        </w:tc>
      </w:tr>
      <w:tr w:rsidR="008C5415" w:rsidRPr="008C5415" w14:paraId="3AE9B9A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B4776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4356A20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D92FC6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0.8</w:t>
            </w:r>
          </w:p>
        </w:tc>
      </w:tr>
      <w:tr w:rsidR="008C5415" w:rsidRPr="008C5415" w14:paraId="435FAFF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3854651"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E75FCE"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953152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0.6</w:t>
            </w:r>
          </w:p>
        </w:tc>
      </w:tr>
      <w:tr w:rsidR="008C5415" w:rsidRPr="008C5415" w14:paraId="2E80EA4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EF84E8"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7CA85C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1F7A364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0.3</w:t>
            </w:r>
          </w:p>
        </w:tc>
      </w:tr>
      <w:tr w:rsidR="008C5415" w:rsidRPr="008C5415" w14:paraId="6F0FA3C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2A79CC0"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tcPr>
          <w:p w14:paraId="13354320"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D5CE02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0D02B26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60B46A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9A1B55B"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BB72B3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5452173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B83F5AF"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0751E9A"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3823E69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0.9</w:t>
            </w:r>
          </w:p>
        </w:tc>
      </w:tr>
      <w:tr w:rsidR="008C5415" w:rsidRPr="008C5415" w14:paraId="1DF31B7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C520D3F"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tcPr>
          <w:p w14:paraId="22D3096C"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51D3E7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sz w:val="18"/>
                <w:szCs w:val="18"/>
                <w:lang w:eastAsia="ja-JP"/>
              </w:rPr>
              <w:t>0.</w:t>
            </w:r>
            <w:r w:rsidRPr="008C5415">
              <w:rPr>
                <w:rFonts w:ascii="Arial" w:eastAsia="MS Mincho" w:hAnsi="Arial"/>
                <w:sz w:val="18"/>
                <w:szCs w:val="18"/>
                <w:lang w:val="sv-SE" w:eastAsia="ja-JP"/>
              </w:rPr>
              <w:t>5</w:t>
            </w:r>
          </w:p>
        </w:tc>
      </w:tr>
      <w:tr w:rsidR="008C5415" w:rsidRPr="008C5415" w14:paraId="7FA6D40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271D78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4666FCC"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w:t>
            </w:r>
            <w:r w:rsidRPr="008C5415">
              <w:rPr>
                <w:rFonts w:ascii="Arial" w:eastAsia="宋体"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tcPr>
          <w:p w14:paraId="58DBB47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sz w:val="18"/>
                <w:szCs w:val="18"/>
                <w:lang w:eastAsia="ja-JP"/>
              </w:rPr>
              <w:t>0.</w:t>
            </w:r>
            <w:r w:rsidRPr="008C5415">
              <w:rPr>
                <w:rFonts w:ascii="Arial" w:eastAsia="MS Mincho" w:hAnsi="Arial"/>
                <w:sz w:val="18"/>
                <w:szCs w:val="18"/>
                <w:lang w:val="sv-SE" w:eastAsia="ja-JP"/>
              </w:rPr>
              <w:t>5</w:t>
            </w:r>
          </w:p>
        </w:tc>
      </w:tr>
      <w:tr w:rsidR="008C5415" w:rsidRPr="008C5415" w14:paraId="538A02F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E21F7F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832F209"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tcPr>
          <w:p w14:paraId="157C104C"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MS Mincho" w:hAnsi="Arial"/>
                <w:sz w:val="18"/>
                <w:szCs w:val="18"/>
                <w:lang w:eastAsia="ja-JP"/>
              </w:rPr>
              <w:t>0.</w:t>
            </w:r>
            <w:r w:rsidRPr="008C5415">
              <w:rPr>
                <w:rFonts w:ascii="Arial" w:eastAsia="MS Mincho" w:hAnsi="Arial"/>
                <w:sz w:val="18"/>
                <w:szCs w:val="18"/>
                <w:lang w:val="sv-SE" w:eastAsia="ja-JP"/>
              </w:rPr>
              <w:t>5</w:t>
            </w:r>
          </w:p>
        </w:tc>
      </w:tr>
      <w:tr w:rsidR="008C5415" w:rsidRPr="008C5415" w14:paraId="6F5FA6C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0A0588D"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tcPr>
          <w:p w14:paraId="52721A79"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E6E7A8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711042D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38EAF75"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3EE0321"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CFAEAD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0.5</w:t>
            </w:r>
          </w:p>
        </w:tc>
      </w:tr>
      <w:tr w:rsidR="008C5415" w:rsidRPr="008C5415" w14:paraId="349C545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7E16BB5"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DEDAF62"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626E180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0.3</w:t>
            </w:r>
          </w:p>
        </w:tc>
      </w:tr>
      <w:tr w:rsidR="008C5415" w:rsidRPr="008C5415" w14:paraId="306EBA0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C5CE70C"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DC_66_n2-n77</w:t>
            </w:r>
          </w:p>
        </w:tc>
        <w:tc>
          <w:tcPr>
            <w:tcW w:w="2952" w:type="dxa"/>
            <w:tcBorders>
              <w:top w:val="single" w:sz="4" w:space="0" w:color="auto"/>
              <w:left w:val="single" w:sz="4" w:space="0" w:color="auto"/>
              <w:bottom w:val="single" w:sz="4" w:space="0" w:color="auto"/>
              <w:right w:val="single" w:sz="4" w:space="0" w:color="auto"/>
            </w:tcBorders>
          </w:tcPr>
          <w:p w14:paraId="431895D8"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66</w:t>
            </w:r>
          </w:p>
        </w:tc>
        <w:tc>
          <w:tcPr>
            <w:tcW w:w="2952" w:type="dxa"/>
            <w:tcBorders>
              <w:top w:val="single" w:sz="4" w:space="0" w:color="auto"/>
              <w:left w:val="single" w:sz="4" w:space="0" w:color="auto"/>
              <w:bottom w:val="single" w:sz="4" w:space="0" w:color="auto"/>
              <w:right w:val="single" w:sz="4" w:space="0" w:color="auto"/>
            </w:tcBorders>
          </w:tcPr>
          <w:p w14:paraId="21395B42"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zh-CN"/>
              </w:rPr>
              <w:t>0.6</w:t>
            </w:r>
          </w:p>
        </w:tc>
      </w:tr>
      <w:tr w:rsidR="008C5415" w:rsidRPr="008C5415" w14:paraId="5A1E72C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2E2C00F"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6FEED76A"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n2</w:t>
            </w:r>
          </w:p>
        </w:tc>
        <w:tc>
          <w:tcPr>
            <w:tcW w:w="2952" w:type="dxa"/>
            <w:tcBorders>
              <w:top w:val="single" w:sz="4" w:space="0" w:color="auto"/>
              <w:left w:val="single" w:sz="4" w:space="0" w:color="auto"/>
              <w:bottom w:val="single" w:sz="4" w:space="0" w:color="auto"/>
              <w:right w:val="single" w:sz="4" w:space="0" w:color="auto"/>
            </w:tcBorders>
          </w:tcPr>
          <w:p w14:paraId="38CAE0CA"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zh-CN"/>
              </w:rPr>
              <w:t>0.6</w:t>
            </w:r>
          </w:p>
        </w:tc>
      </w:tr>
      <w:tr w:rsidR="008C5415" w:rsidRPr="008C5415" w14:paraId="07BE73F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2654D8"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2291DBC8"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50A93E0E"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zh-CN"/>
              </w:rPr>
              <w:t>0.8</w:t>
            </w:r>
          </w:p>
        </w:tc>
      </w:tr>
      <w:tr w:rsidR="008C5415" w:rsidRPr="008C5415" w14:paraId="2C24DCF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074364E"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DC_66_(n)5</w:t>
            </w:r>
          </w:p>
        </w:tc>
        <w:tc>
          <w:tcPr>
            <w:tcW w:w="2952" w:type="dxa"/>
            <w:tcBorders>
              <w:top w:val="single" w:sz="4" w:space="0" w:color="auto"/>
              <w:left w:val="single" w:sz="4" w:space="0" w:color="auto"/>
              <w:bottom w:val="single" w:sz="4" w:space="0" w:color="auto"/>
              <w:right w:val="single" w:sz="4" w:space="0" w:color="auto"/>
            </w:tcBorders>
          </w:tcPr>
          <w:p w14:paraId="75542B2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5</w:t>
            </w:r>
          </w:p>
        </w:tc>
        <w:tc>
          <w:tcPr>
            <w:tcW w:w="2952" w:type="dxa"/>
            <w:tcBorders>
              <w:top w:val="single" w:sz="4" w:space="0" w:color="auto"/>
              <w:left w:val="single" w:sz="4" w:space="0" w:color="auto"/>
              <w:bottom w:val="single" w:sz="4" w:space="0" w:color="auto"/>
              <w:right w:val="single" w:sz="4" w:space="0" w:color="auto"/>
            </w:tcBorders>
          </w:tcPr>
          <w:p w14:paraId="390912D9"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0.3</w:t>
            </w:r>
          </w:p>
        </w:tc>
      </w:tr>
      <w:tr w:rsidR="008C5415" w:rsidRPr="008C5415" w14:paraId="0590399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D3E7455"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0001B0F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n5</w:t>
            </w:r>
          </w:p>
        </w:tc>
        <w:tc>
          <w:tcPr>
            <w:tcW w:w="2952" w:type="dxa"/>
            <w:tcBorders>
              <w:top w:val="single" w:sz="4" w:space="0" w:color="auto"/>
              <w:left w:val="single" w:sz="4" w:space="0" w:color="auto"/>
              <w:bottom w:val="single" w:sz="4" w:space="0" w:color="auto"/>
              <w:right w:val="single" w:sz="4" w:space="0" w:color="auto"/>
            </w:tcBorders>
          </w:tcPr>
          <w:p w14:paraId="5BEF4754"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0.3</w:t>
            </w:r>
          </w:p>
        </w:tc>
      </w:tr>
      <w:tr w:rsidR="008C5415" w:rsidRPr="008C5415" w14:paraId="16E825B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FCF4B3"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6B443105"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66</w:t>
            </w:r>
          </w:p>
        </w:tc>
        <w:tc>
          <w:tcPr>
            <w:tcW w:w="2952" w:type="dxa"/>
            <w:tcBorders>
              <w:top w:val="single" w:sz="4" w:space="0" w:color="auto"/>
              <w:left w:val="single" w:sz="4" w:space="0" w:color="auto"/>
              <w:bottom w:val="single" w:sz="4" w:space="0" w:color="auto"/>
              <w:right w:val="single" w:sz="4" w:space="0" w:color="auto"/>
            </w:tcBorders>
          </w:tcPr>
          <w:p w14:paraId="32197D49"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0.3</w:t>
            </w:r>
          </w:p>
        </w:tc>
      </w:tr>
      <w:tr w:rsidR="008C5415" w:rsidRPr="008C5415" w14:paraId="43B723C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2FBF9A1"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DC_66_n5-n48</w:t>
            </w:r>
          </w:p>
        </w:tc>
        <w:tc>
          <w:tcPr>
            <w:tcW w:w="2952" w:type="dxa"/>
            <w:tcBorders>
              <w:top w:val="single" w:sz="4" w:space="0" w:color="auto"/>
              <w:left w:val="single" w:sz="4" w:space="0" w:color="auto"/>
              <w:bottom w:val="single" w:sz="4" w:space="0" w:color="auto"/>
              <w:right w:val="single" w:sz="4" w:space="0" w:color="auto"/>
            </w:tcBorders>
          </w:tcPr>
          <w:p w14:paraId="77A48401"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66</w:t>
            </w:r>
          </w:p>
        </w:tc>
        <w:tc>
          <w:tcPr>
            <w:tcW w:w="2952" w:type="dxa"/>
            <w:tcBorders>
              <w:top w:val="single" w:sz="4" w:space="0" w:color="auto"/>
              <w:left w:val="single" w:sz="4" w:space="0" w:color="auto"/>
              <w:bottom w:val="single" w:sz="4" w:space="0" w:color="auto"/>
              <w:right w:val="single" w:sz="4" w:space="0" w:color="auto"/>
            </w:tcBorders>
          </w:tcPr>
          <w:p w14:paraId="7D69177D"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zh-CN"/>
              </w:rPr>
              <w:t>0.6</w:t>
            </w:r>
          </w:p>
        </w:tc>
      </w:tr>
      <w:tr w:rsidR="008C5415" w:rsidRPr="008C5415" w14:paraId="7EE7511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3E54005"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6CD5E3C5"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n5</w:t>
            </w:r>
          </w:p>
        </w:tc>
        <w:tc>
          <w:tcPr>
            <w:tcW w:w="2952" w:type="dxa"/>
            <w:tcBorders>
              <w:top w:val="single" w:sz="4" w:space="0" w:color="auto"/>
              <w:left w:val="single" w:sz="4" w:space="0" w:color="auto"/>
              <w:bottom w:val="single" w:sz="4" w:space="0" w:color="auto"/>
              <w:right w:val="single" w:sz="4" w:space="0" w:color="auto"/>
            </w:tcBorders>
          </w:tcPr>
          <w:p w14:paraId="648FE23E"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zh-CN"/>
              </w:rPr>
              <w:t>0.3</w:t>
            </w:r>
          </w:p>
        </w:tc>
      </w:tr>
      <w:tr w:rsidR="008C5415" w:rsidRPr="008C5415" w14:paraId="7067F5D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1EE721"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3B95958F"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n48</w:t>
            </w:r>
          </w:p>
        </w:tc>
        <w:tc>
          <w:tcPr>
            <w:tcW w:w="2952" w:type="dxa"/>
            <w:tcBorders>
              <w:top w:val="single" w:sz="4" w:space="0" w:color="auto"/>
              <w:left w:val="single" w:sz="4" w:space="0" w:color="auto"/>
              <w:bottom w:val="single" w:sz="4" w:space="0" w:color="auto"/>
              <w:right w:val="single" w:sz="4" w:space="0" w:color="auto"/>
            </w:tcBorders>
          </w:tcPr>
          <w:p w14:paraId="74976E1B"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zh-CN"/>
              </w:rPr>
              <w:t>0.8</w:t>
            </w:r>
          </w:p>
        </w:tc>
      </w:tr>
      <w:tr w:rsidR="008C5415" w:rsidRPr="008C5415" w14:paraId="07B7987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F5053C9"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DC_66_n5-n77</w:t>
            </w:r>
          </w:p>
        </w:tc>
        <w:tc>
          <w:tcPr>
            <w:tcW w:w="2952" w:type="dxa"/>
            <w:tcBorders>
              <w:top w:val="single" w:sz="4" w:space="0" w:color="auto"/>
              <w:left w:val="single" w:sz="4" w:space="0" w:color="auto"/>
              <w:bottom w:val="single" w:sz="4" w:space="0" w:color="auto"/>
              <w:right w:val="single" w:sz="4" w:space="0" w:color="auto"/>
            </w:tcBorders>
          </w:tcPr>
          <w:p w14:paraId="27AB35E4"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66</w:t>
            </w:r>
          </w:p>
        </w:tc>
        <w:tc>
          <w:tcPr>
            <w:tcW w:w="2952" w:type="dxa"/>
            <w:tcBorders>
              <w:top w:val="single" w:sz="4" w:space="0" w:color="auto"/>
              <w:left w:val="single" w:sz="4" w:space="0" w:color="auto"/>
              <w:bottom w:val="single" w:sz="4" w:space="0" w:color="auto"/>
              <w:right w:val="single" w:sz="4" w:space="0" w:color="auto"/>
            </w:tcBorders>
          </w:tcPr>
          <w:p w14:paraId="6E3F2692"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zh-CN"/>
              </w:rPr>
              <w:t>0.6</w:t>
            </w:r>
          </w:p>
        </w:tc>
      </w:tr>
      <w:tr w:rsidR="008C5415" w:rsidRPr="008C5415" w14:paraId="4FD8E25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960D696"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03150BAB"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n5</w:t>
            </w:r>
          </w:p>
        </w:tc>
        <w:tc>
          <w:tcPr>
            <w:tcW w:w="2952" w:type="dxa"/>
            <w:tcBorders>
              <w:top w:val="single" w:sz="4" w:space="0" w:color="auto"/>
              <w:left w:val="single" w:sz="4" w:space="0" w:color="auto"/>
              <w:bottom w:val="single" w:sz="4" w:space="0" w:color="auto"/>
              <w:right w:val="single" w:sz="4" w:space="0" w:color="auto"/>
            </w:tcBorders>
          </w:tcPr>
          <w:p w14:paraId="596D440F"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zh-CN"/>
              </w:rPr>
              <w:t>0.3</w:t>
            </w:r>
          </w:p>
        </w:tc>
      </w:tr>
      <w:tr w:rsidR="008C5415" w:rsidRPr="008C5415" w14:paraId="043D430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703437"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4190118D"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4EFE1375"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zh-CN"/>
              </w:rPr>
              <w:t>0.8</w:t>
            </w:r>
          </w:p>
        </w:tc>
      </w:tr>
      <w:tr w:rsidR="008C5415" w:rsidRPr="008C5415" w14:paraId="2918EC8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421181"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bCs/>
                <w:sz w:val="18"/>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2AA65C27"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bCs/>
                <w:sz w:val="18"/>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4B2A1949"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bCs/>
                <w:sz w:val="18"/>
                <w:szCs w:val="18"/>
              </w:rPr>
              <w:t>0.6</w:t>
            </w:r>
          </w:p>
        </w:tc>
      </w:tr>
      <w:tr w:rsidR="008C5415" w:rsidRPr="008C5415" w14:paraId="7794BDB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C378755"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94FA4DE"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bCs/>
                <w:sz w:val="18"/>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3F749C16"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bCs/>
                <w:sz w:val="18"/>
                <w:szCs w:val="18"/>
              </w:rPr>
              <w:t>0.5</w:t>
            </w:r>
          </w:p>
        </w:tc>
      </w:tr>
      <w:tr w:rsidR="008C5415" w:rsidRPr="008C5415" w14:paraId="2A8BAD7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404CB6"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DCBB39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bCs/>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AB48628"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bCs/>
                <w:sz w:val="18"/>
                <w:szCs w:val="18"/>
              </w:rPr>
              <w:t>0.8</w:t>
            </w:r>
          </w:p>
        </w:tc>
      </w:tr>
      <w:tr w:rsidR="008C5415" w:rsidRPr="008C5415" w14:paraId="66A461D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8B38AD"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DC_66_(n)12</w:t>
            </w:r>
          </w:p>
        </w:tc>
        <w:tc>
          <w:tcPr>
            <w:tcW w:w="2952" w:type="dxa"/>
            <w:tcBorders>
              <w:top w:val="single" w:sz="4" w:space="0" w:color="auto"/>
              <w:left w:val="single" w:sz="4" w:space="0" w:color="auto"/>
              <w:bottom w:val="single" w:sz="4" w:space="0" w:color="auto"/>
              <w:right w:val="single" w:sz="4" w:space="0" w:color="auto"/>
            </w:tcBorders>
            <w:hideMark/>
          </w:tcPr>
          <w:p w14:paraId="370A1B64" w14:textId="77777777" w:rsidR="008C5415" w:rsidRPr="008C5415" w:rsidRDefault="008C5415" w:rsidP="008C5415">
            <w:pPr>
              <w:keepNext/>
              <w:keepLines/>
              <w:spacing w:after="0"/>
              <w:jc w:val="center"/>
              <w:rPr>
                <w:rFonts w:ascii="Arial" w:eastAsia="宋体" w:hAnsi="Arial" w:cs="Arial"/>
                <w:bCs/>
                <w:sz w:val="18"/>
                <w:szCs w:val="18"/>
                <w:lang w:eastAsia="fr-FR"/>
              </w:rPr>
            </w:pPr>
            <w:r w:rsidRPr="008C5415">
              <w:rPr>
                <w:rFonts w:ascii="Arial" w:eastAsia="宋体" w:hAnsi="Arial" w:cs="Arial"/>
                <w:sz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9C99D4D" w14:textId="77777777" w:rsidR="008C5415" w:rsidRPr="008C5415" w:rsidRDefault="008C5415" w:rsidP="008C5415">
            <w:pPr>
              <w:keepNext/>
              <w:keepLines/>
              <w:spacing w:after="0"/>
              <w:jc w:val="center"/>
              <w:rPr>
                <w:rFonts w:ascii="Arial" w:eastAsia="宋体" w:hAnsi="Arial" w:cs="Arial"/>
                <w:bCs/>
                <w:sz w:val="18"/>
                <w:szCs w:val="18"/>
              </w:rPr>
            </w:pPr>
            <w:r w:rsidRPr="008C5415">
              <w:rPr>
                <w:rFonts w:ascii="Arial" w:eastAsia="宋体" w:hAnsi="Arial" w:cs="Arial"/>
                <w:sz w:val="18"/>
                <w:lang w:eastAsia="zh-CN"/>
              </w:rPr>
              <w:t>0.8</w:t>
            </w:r>
          </w:p>
        </w:tc>
      </w:tr>
      <w:tr w:rsidR="008C5415" w:rsidRPr="008C5415" w14:paraId="4E9E00A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B4B8C1E"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C4B2827" w14:textId="77777777" w:rsidR="008C5415" w:rsidRPr="008C5415" w:rsidRDefault="008C5415" w:rsidP="008C5415">
            <w:pPr>
              <w:keepNext/>
              <w:keepLines/>
              <w:spacing w:after="0"/>
              <w:jc w:val="center"/>
              <w:rPr>
                <w:rFonts w:ascii="Arial" w:eastAsia="宋体" w:hAnsi="Arial" w:cs="Arial"/>
                <w:bCs/>
                <w:sz w:val="18"/>
                <w:szCs w:val="18"/>
              </w:rPr>
            </w:pPr>
            <w:r w:rsidRPr="008C5415">
              <w:rPr>
                <w:rFonts w:ascii="Arial" w:eastAsia="宋体" w:hAnsi="Arial" w:cs="Arial"/>
                <w:sz w:val="18"/>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5A501E0F" w14:textId="77777777" w:rsidR="008C5415" w:rsidRPr="008C5415" w:rsidRDefault="008C5415" w:rsidP="008C5415">
            <w:pPr>
              <w:keepNext/>
              <w:keepLines/>
              <w:spacing w:after="0"/>
              <w:jc w:val="center"/>
              <w:rPr>
                <w:rFonts w:ascii="Arial" w:eastAsia="宋体" w:hAnsi="Arial" w:cs="Arial"/>
                <w:bCs/>
                <w:sz w:val="18"/>
                <w:szCs w:val="18"/>
              </w:rPr>
            </w:pPr>
            <w:r w:rsidRPr="008C5415">
              <w:rPr>
                <w:rFonts w:ascii="Arial" w:eastAsia="宋体" w:hAnsi="Arial" w:cs="Arial"/>
                <w:sz w:val="18"/>
                <w:lang w:eastAsia="zh-CN"/>
              </w:rPr>
              <w:t>0.8</w:t>
            </w:r>
          </w:p>
        </w:tc>
      </w:tr>
      <w:tr w:rsidR="008C5415" w:rsidRPr="008C5415" w14:paraId="5697A4C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8B493B"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0851201" w14:textId="77777777" w:rsidR="008C5415" w:rsidRPr="008C5415" w:rsidRDefault="008C5415" w:rsidP="008C5415">
            <w:pPr>
              <w:keepNext/>
              <w:keepLines/>
              <w:spacing w:after="0"/>
              <w:jc w:val="center"/>
              <w:rPr>
                <w:rFonts w:ascii="Arial" w:eastAsia="宋体" w:hAnsi="Arial" w:cs="Arial"/>
                <w:bCs/>
                <w:sz w:val="18"/>
                <w:szCs w:val="18"/>
              </w:rPr>
            </w:pPr>
            <w:r w:rsidRPr="008C5415">
              <w:rPr>
                <w:rFonts w:ascii="Arial" w:eastAsia="宋体" w:hAnsi="Arial" w:cs="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6C10ABB1" w14:textId="77777777" w:rsidR="008C5415" w:rsidRPr="008C5415" w:rsidRDefault="008C5415" w:rsidP="008C5415">
            <w:pPr>
              <w:keepNext/>
              <w:keepLines/>
              <w:spacing w:after="0"/>
              <w:jc w:val="center"/>
              <w:rPr>
                <w:rFonts w:ascii="Arial" w:eastAsia="宋体" w:hAnsi="Arial" w:cs="Arial"/>
                <w:bCs/>
                <w:sz w:val="18"/>
                <w:szCs w:val="18"/>
              </w:rPr>
            </w:pPr>
            <w:r w:rsidRPr="008C5415">
              <w:rPr>
                <w:rFonts w:ascii="Arial" w:eastAsia="宋体" w:hAnsi="Arial" w:cs="Arial"/>
                <w:sz w:val="18"/>
                <w:lang w:eastAsia="zh-CN"/>
              </w:rPr>
              <w:t>0.5</w:t>
            </w:r>
          </w:p>
        </w:tc>
      </w:tr>
      <w:tr w:rsidR="008C5415" w:rsidRPr="008C5415" w14:paraId="1F5D3A9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9858E8"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7997791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30E86F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ja-JP"/>
              </w:rPr>
              <w:t>0.5</w:t>
            </w:r>
          </w:p>
        </w:tc>
      </w:tr>
      <w:tr w:rsidR="008C5415" w:rsidRPr="008C5415" w14:paraId="5DF73CD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69E039B"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6FD2D1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n25</w:t>
            </w:r>
          </w:p>
        </w:tc>
        <w:tc>
          <w:tcPr>
            <w:tcW w:w="2952" w:type="dxa"/>
            <w:tcBorders>
              <w:top w:val="single" w:sz="4" w:space="0" w:color="auto"/>
              <w:left w:val="single" w:sz="4" w:space="0" w:color="auto"/>
              <w:bottom w:val="single" w:sz="4" w:space="0" w:color="auto"/>
              <w:right w:val="single" w:sz="4" w:space="0" w:color="auto"/>
            </w:tcBorders>
            <w:hideMark/>
          </w:tcPr>
          <w:p w14:paraId="39B7DF1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ja-JP"/>
              </w:rPr>
              <w:t>0.5</w:t>
            </w:r>
          </w:p>
        </w:tc>
      </w:tr>
      <w:tr w:rsidR="008C5415" w:rsidRPr="008C5415" w14:paraId="407782D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0E6E89D"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6576B25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5A39AD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ja-JP"/>
              </w:rPr>
              <w:t>0.8</w:t>
            </w:r>
            <w:r w:rsidRPr="008C5415">
              <w:rPr>
                <w:rFonts w:ascii="Arial" w:eastAsia="宋体" w:hAnsi="Arial" w:cs="Arial"/>
                <w:sz w:val="18"/>
                <w:szCs w:val="18"/>
                <w:vertAlign w:val="superscript"/>
                <w:lang w:eastAsia="ja-JP"/>
              </w:rPr>
              <w:t>1</w:t>
            </w:r>
          </w:p>
        </w:tc>
      </w:tr>
      <w:tr w:rsidR="008C5415" w:rsidRPr="008C5415" w14:paraId="169C5C7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E36B6A" w14:textId="77777777" w:rsidR="008C5415" w:rsidRPr="008C5415" w:rsidRDefault="008C5415" w:rsidP="008C5415">
            <w:pPr>
              <w:keepNext/>
              <w:keepLines/>
              <w:spacing w:after="0"/>
              <w:jc w:val="center"/>
              <w:rPr>
                <w:rFonts w:ascii="Arial" w:eastAsia="宋体" w:hAnsi="Arial" w:cs="Arial"/>
                <w:sz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069C9E46"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7091F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ja-JP"/>
              </w:rPr>
              <w:t>1.3</w:t>
            </w:r>
            <w:r w:rsidRPr="008C5415">
              <w:rPr>
                <w:rFonts w:ascii="Arial" w:eastAsia="宋体" w:hAnsi="Arial" w:cs="Arial"/>
                <w:sz w:val="18"/>
                <w:szCs w:val="18"/>
                <w:vertAlign w:val="superscript"/>
                <w:lang w:eastAsia="ja-JP"/>
              </w:rPr>
              <w:t>2</w:t>
            </w:r>
          </w:p>
        </w:tc>
      </w:tr>
      <w:tr w:rsidR="008C5415" w:rsidRPr="008C5415" w14:paraId="70BCCA0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7950440"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sz w:val="18"/>
                <w:lang w:eastAsia="ko-KR"/>
              </w:rPr>
              <w:t>DC_66_n25-n48</w:t>
            </w:r>
          </w:p>
        </w:tc>
        <w:tc>
          <w:tcPr>
            <w:tcW w:w="2952" w:type="dxa"/>
            <w:tcBorders>
              <w:top w:val="nil"/>
              <w:left w:val="single" w:sz="4" w:space="0" w:color="auto"/>
              <w:bottom w:val="single" w:sz="4" w:space="0" w:color="auto"/>
              <w:right w:val="single" w:sz="4" w:space="0" w:color="auto"/>
            </w:tcBorders>
            <w:shd w:val="clear" w:color="auto" w:fill="auto"/>
          </w:tcPr>
          <w:p w14:paraId="7AD0C0BF"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357F53C0"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ko-KR"/>
              </w:rPr>
              <w:t>0.6</w:t>
            </w:r>
          </w:p>
        </w:tc>
      </w:tr>
      <w:tr w:rsidR="008C5415" w:rsidRPr="008C5415" w14:paraId="159FE3F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59F9A95"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26F9FB68"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5F2E7DE0"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ko-KR"/>
              </w:rPr>
              <w:t>0.6</w:t>
            </w:r>
          </w:p>
        </w:tc>
      </w:tr>
      <w:tr w:rsidR="008C5415" w:rsidRPr="008C5415" w14:paraId="50835C1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F8B87F"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2DCAA419"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52062341"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eastAsia="ko-KR"/>
              </w:rPr>
              <w:t>0.8</w:t>
            </w:r>
          </w:p>
        </w:tc>
      </w:tr>
      <w:tr w:rsidR="008C5415" w:rsidRPr="008C5415" w14:paraId="4EF1248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A70B246" w14:textId="77777777" w:rsidR="008C5415" w:rsidRPr="008C5415" w:rsidRDefault="008C5415" w:rsidP="008C5415">
            <w:pPr>
              <w:keepNext/>
              <w:keepLines/>
              <w:spacing w:after="0"/>
              <w:jc w:val="center"/>
              <w:rPr>
                <w:rFonts w:ascii="Arial" w:eastAsia="宋体" w:hAnsi="Arial"/>
                <w:sz w:val="18"/>
                <w:lang w:eastAsia="fr-FR"/>
              </w:rPr>
            </w:pPr>
            <w:r w:rsidRPr="008C5415">
              <w:rPr>
                <w:rFonts w:ascii="Arial" w:eastAsia="宋体" w:hAnsi="Arial" w:cs="Arial"/>
                <w:sz w:val="18"/>
                <w:szCs w:val="18"/>
              </w:rPr>
              <w:t>DC_66_n25-n66</w:t>
            </w:r>
          </w:p>
        </w:tc>
        <w:tc>
          <w:tcPr>
            <w:tcW w:w="2952" w:type="dxa"/>
            <w:tcBorders>
              <w:top w:val="nil"/>
              <w:left w:val="single" w:sz="4" w:space="0" w:color="auto"/>
              <w:bottom w:val="single" w:sz="4" w:space="0" w:color="auto"/>
              <w:right w:val="single" w:sz="4" w:space="0" w:color="auto"/>
            </w:tcBorders>
            <w:shd w:val="clear" w:color="auto" w:fill="auto"/>
            <w:vAlign w:val="center"/>
          </w:tcPr>
          <w:p w14:paraId="3074120E"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FE568C4" w14:textId="77777777" w:rsidR="008C5415" w:rsidRPr="008C5415" w:rsidRDefault="008C5415" w:rsidP="008C5415">
            <w:pPr>
              <w:keepNext/>
              <w:keepLines/>
              <w:spacing w:after="0"/>
              <w:jc w:val="center"/>
              <w:rPr>
                <w:rFonts w:ascii="Arial" w:eastAsia="宋体" w:hAnsi="Arial"/>
                <w:sz w:val="18"/>
                <w:lang w:eastAsia="ko-KR"/>
              </w:rPr>
            </w:pPr>
            <w:r w:rsidRPr="008C5415">
              <w:rPr>
                <w:rFonts w:ascii="Arial" w:eastAsia="宋体" w:hAnsi="Arial" w:cs="Arial"/>
                <w:sz w:val="18"/>
              </w:rPr>
              <w:t>0.</w:t>
            </w:r>
            <w:r w:rsidRPr="008C5415">
              <w:rPr>
                <w:rFonts w:ascii="Arial" w:eastAsia="宋体" w:hAnsi="Arial" w:cs="Arial"/>
                <w:sz w:val="18"/>
                <w:lang w:val="sv-SE"/>
              </w:rPr>
              <w:t>5</w:t>
            </w:r>
          </w:p>
        </w:tc>
      </w:tr>
      <w:tr w:rsidR="008C5415" w:rsidRPr="008C5415" w14:paraId="027CAAD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4145772"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6B6B6D8E"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356C2D2" w14:textId="77777777" w:rsidR="008C5415" w:rsidRPr="008C5415" w:rsidRDefault="008C5415" w:rsidP="008C5415">
            <w:pPr>
              <w:keepNext/>
              <w:keepLines/>
              <w:spacing w:after="0"/>
              <w:jc w:val="center"/>
              <w:rPr>
                <w:rFonts w:ascii="Arial" w:eastAsia="宋体" w:hAnsi="Arial"/>
                <w:sz w:val="18"/>
                <w:lang w:eastAsia="ko-KR"/>
              </w:rPr>
            </w:pPr>
            <w:r w:rsidRPr="008C5415">
              <w:rPr>
                <w:rFonts w:ascii="Arial" w:eastAsia="宋体" w:hAnsi="Arial" w:cs="Arial"/>
                <w:sz w:val="18"/>
              </w:rPr>
              <w:t>0.5</w:t>
            </w:r>
          </w:p>
        </w:tc>
      </w:tr>
      <w:tr w:rsidR="008C5415" w:rsidRPr="008C5415" w14:paraId="0F74D12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3B39916" w14:textId="77777777" w:rsidR="008C5415" w:rsidRPr="008C5415" w:rsidRDefault="008C5415" w:rsidP="008C5415">
            <w:pPr>
              <w:keepNext/>
              <w:keepLines/>
              <w:spacing w:after="0"/>
              <w:jc w:val="center"/>
              <w:rPr>
                <w:rFonts w:ascii="Arial" w:eastAsia="宋体" w:hAnsi="Arial"/>
                <w:sz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1C048856"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4EEFD35" w14:textId="77777777" w:rsidR="008C5415" w:rsidRPr="008C5415" w:rsidRDefault="008C5415" w:rsidP="008C5415">
            <w:pPr>
              <w:keepNext/>
              <w:keepLines/>
              <w:spacing w:after="0"/>
              <w:jc w:val="center"/>
              <w:rPr>
                <w:rFonts w:ascii="Arial" w:eastAsia="宋体" w:hAnsi="Arial"/>
                <w:sz w:val="18"/>
                <w:lang w:eastAsia="ko-KR"/>
              </w:rPr>
            </w:pPr>
            <w:r w:rsidRPr="008C5415">
              <w:rPr>
                <w:rFonts w:ascii="Arial" w:eastAsia="宋体" w:hAnsi="Arial" w:cs="Arial"/>
                <w:sz w:val="18"/>
              </w:rPr>
              <w:t>0.</w:t>
            </w:r>
            <w:r w:rsidRPr="008C5415">
              <w:rPr>
                <w:rFonts w:ascii="Arial" w:eastAsia="宋体" w:hAnsi="Arial" w:cs="Arial"/>
                <w:sz w:val="18"/>
                <w:lang w:val="sv-SE"/>
              </w:rPr>
              <w:t>5</w:t>
            </w:r>
          </w:p>
        </w:tc>
      </w:tr>
      <w:tr w:rsidR="008C5415" w:rsidRPr="008C5415" w14:paraId="4F79761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87AC64"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algun Gothic" w:hAnsi="Arial" w:cs="Arial"/>
                <w:sz w:val="18"/>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62ED4427"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algun Gothic" w:hAnsi="Arial" w:cs="Arial"/>
                <w:sz w:val="18"/>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435C857A"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Malgun Gothic" w:hAnsi="Arial" w:cs="Arial"/>
                <w:sz w:val="18"/>
                <w:szCs w:val="18"/>
                <w:lang w:eastAsia="ko-KR"/>
              </w:rPr>
              <w:t>0.5</w:t>
            </w:r>
          </w:p>
        </w:tc>
      </w:tr>
      <w:tr w:rsidR="008C5415" w:rsidRPr="008C5415" w14:paraId="33F1B89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1B3D887"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B865EC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algun Gothic" w:hAnsi="Arial" w:cs="Arial"/>
                <w:sz w:val="18"/>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1CEFBB50"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Malgun Gothic" w:hAnsi="Arial" w:cs="Arial"/>
                <w:sz w:val="18"/>
                <w:szCs w:val="18"/>
                <w:lang w:eastAsia="ko-KR"/>
              </w:rPr>
              <w:t>0.5</w:t>
            </w:r>
          </w:p>
        </w:tc>
      </w:tr>
      <w:tr w:rsidR="008C5415" w:rsidRPr="008C5415" w14:paraId="0BE1119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42579C"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B27D9B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2D7CD05"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Malgun Gothic" w:hAnsi="Arial" w:cs="Arial"/>
                <w:sz w:val="18"/>
                <w:szCs w:val="18"/>
                <w:lang w:eastAsia="ko-KR"/>
              </w:rPr>
              <w:t>0.3</w:t>
            </w:r>
          </w:p>
        </w:tc>
      </w:tr>
      <w:tr w:rsidR="008C5415" w:rsidRPr="008C5415" w14:paraId="6DCA5AD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46D4A83"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DC_66_n38-n66</w:t>
            </w:r>
          </w:p>
        </w:tc>
        <w:tc>
          <w:tcPr>
            <w:tcW w:w="2952" w:type="dxa"/>
            <w:tcBorders>
              <w:top w:val="single" w:sz="4" w:space="0" w:color="auto"/>
              <w:left w:val="single" w:sz="4" w:space="0" w:color="auto"/>
              <w:bottom w:val="single" w:sz="4" w:space="0" w:color="auto"/>
              <w:right w:val="single" w:sz="4" w:space="0" w:color="auto"/>
            </w:tcBorders>
          </w:tcPr>
          <w:p w14:paraId="7FD0704F"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66</w:t>
            </w:r>
          </w:p>
        </w:tc>
        <w:tc>
          <w:tcPr>
            <w:tcW w:w="2952" w:type="dxa"/>
            <w:tcBorders>
              <w:top w:val="single" w:sz="4" w:space="0" w:color="auto"/>
              <w:left w:val="single" w:sz="4" w:space="0" w:color="auto"/>
              <w:bottom w:val="single" w:sz="4" w:space="0" w:color="auto"/>
              <w:right w:val="single" w:sz="4" w:space="0" w:color="auto"/>
            </w:tcBorders>
          </w:tcPr>
          <w:p w14:paraId="7A71760A" w14:textId="77777777" w:rsidR="008C5415" w:rsidRPr="008C5415" w:rsidRDefault="008C5415" w:rsidP="008C5415">
            <w:pPr>
              <w:keepNext/>
              <w:keepLines/>
              <w:spacing w:after="0"/>
              <w:jc w:val="center"/>
              <w:rPr>
                <w:rFonts w:ascii="Arial" w:eastAsia="Malgun Gothic" w:hAnsi="Arial"/>
                <w:sz w:val="18"/>
                <w:lang w:eastAsia="ko-KR"/>
              </w:rPr>
            </w:pPr>
            <w:r w:rsidRPr="008C5415">
              <w:rPr>
                <w:rFonts w:ascii="Arial" w:eastAsia="宋体" w:hAnsi="Arial"/>
                <w:sz w:val="18"/>
              </w:rPr>
              <w:t>0.5</w:t>
            </w:r>
          </w:p>
        </w:tc>
      </w:tr>
      <w:tr w:rsidR="008C5415" w:rsidRPr="008C5415" w14:paraId="4C7D17B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70BB1AA"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66AB8C37"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n38</w:t>
            </w:r>
          </w:p>
        </w:tc>
        <w:tc>
          <w:tcPr>
            <w:tcW w:w="2952" w:type="dxa"/>
            <w:tcBorders>
              <w:top w:val="single" w:sz="4" w:space="0" w:color="auto"/>
              <w:left w:val="single" w:sz="4" w:space="0" w:color="auto"/>
              <w:bottom w:val="single" w:sz="4" w:space="0" w:color="auto"/>
              <w:right w:val="single" w:sz="4" w:space="0" w:color="auto"/>
            </w:tcBorders>
          </w:tcPr>
          <w:p w14:paraId="5E2F026E" w14:textId="77777777" w:rsidR="008C5415" w:rsidRPr="008C5415" w:rsidRDefault="008C5415" w:rsidP="008C5415">
            <w:pPr>
              <w:keepNext/>
              <w:keepLines/>
              <w:spacing w:after="0"/>
              <w:jc w:val="center"/>
              <w:rPr>
                <w:rFonts w:ascii="Arial" w:eastAsia="Malgun Gothic" w:hAnsi="Arial"/>
                <w:sz w:val="18"/>
                <w:lang w:eastAsia="ko-KR"/>
              </w:rPr>
            </w:pPr>
            <w:r w:rsidRPr="008C5415">
              <w:rPr>
                <w:rFonts w:ascii="Arial" w:eastAsia="宋体" w:hAnsi="Arial"/>
                <w:sz w:val="18"/>
              </w:rPr>
              <w:t>0.5</w:t>
            </w:r>
          </w:p>
        </w:tc>
      </w:tr>
      <w:tr w:rsidR="008C5415" w:rsidRPr="008C5415" w14:paraId="3A85BD0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604AF6F"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2CCB263E" w14:textId="77777777" w:rsidR="008C5415" w:rsidRPr="008C5415" w:rsidRDefault="008C5415" w:rsidP="008C5415">
            <w:pPr>
              <w:keepNext/>
              <w:keepLines/>
              <w:spacing w:after="0"/>
              <w:jc w:val="center"/>
              <w:rPr>
                <w:rFonts w:ascii="Arial" w:eastAsia="宋体" w:hAnsi="Arial"/>
                <w:sz w:val="18"/>
                <w:lang w:eastAsia="ja-JP"/>
              </w:rPr>
            </w:pPr>
            <w:r w:rsidRPr="008C5415">
              <w:rPr>
                <w:rFonts w:ascii="Arial" w:eastAsia="宋体" w:hAnsi="Arial"/>
                <w:sz w:val="18"/>
              </w:rPr>
              <w:t>n66</w:t>
            </w:r>
          </w:p>
        </w:tc>
        <w:tc>
          <w:tcPr>
            <w:tcW w:w="2952" w:type="dxa"/>
            <w:tcBorders>
              <w:top w:val="single" w:sz="4" w:space="0" w:color="auto"/>
              <w:left w:val="single" w:sz="4" w:space="0" w:color="auto"/>
              <w:bottom w:val="single" w:sz="4" w:space="0" w:color="auto"/>
              <w:right w:val="single" w:sz="4" w:space="0" w:color="auto"/>
            </w:tcBorders>
          </w:tcPr>
          <w:p w14:paraId="0886E82D" w14:textId="77777777" w:rsidR="008C5415" w:rsidRPr="008C5415" w:rsidRDefault="008C5415" w:rsidP="008C5415">
            <w:pPr>
              <w:keepNext/>
              <w:keepLines/>
              <w:spacing w:after="0"/>
              <w:jc w:val="center"/>
              <w:rPr>
                <w:rFonts w:ascii="Arial" w:eastAsia="Malgun Gothic" w:hAnsi="Arial"/>
                <w:sz w:val="18"/>
                <w:lang w:eastAsia="ko-KR"/>
              </w:rPr>
            </w:pPr>
            <w:r w:rsidRPr="008C5415">
              <w:rPr>
                <w:rFonts w:ascii="Arial" w:eastAsia="宋体" w:hAnsi="Arial"/>
                <w:sz w:val="18"/>
              </w:rPr>
              <w:t>0.5</w:t>
            </w:r>
          </w:p>
        </w:tc>
      </w:tr>
      <w:tr w:rsidR="008C5415" w:rsidRPr="008C5415" w14:paraId="3E2915D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7B23FC4"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DC_66_n38-n71</w:t>
            </w:r>
          </w:p>
        </w:tc>
        <w:tc>
          <w:tcPr>
            <w:tcW w:w="2952" w:type="dxa"/>
            <w:tcBorders>
              <w:top w:val="single" w:sz="4" w:space="0" w:color="auto"/>
              <w:left w:val="single" w:sz="4" w:space="0" w:color="auto"/>
              <w:bottom w:val="single" w:sz="4" w:space="0" w:color="auto"/>
              <w:right w:val="single" w:sz="4" w:space="0" w:color="auto"/>
            </w:tcBorders>
            <w:vAlign w:val="center"/>
          </w:tcPr>
          <w:p w14:paraId="4C4503D7"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EB12D72"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0.5</w:t>
            </w:r>
          </w:p>
        </w:tc>
      </w:tr>
      <w:tr w:rsidR="008C5415" w:rsidRPr="008C5415" w14:paraId="4FE4436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9372E52"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4F8E47E"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3B62946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w:t>
            </w:r>
            <w:r w:rsidRPr="008C5415">
              <w:rPr>
                <w:rFonts w:ascii="Arial" w:eastAsia="宋体" w:hAnsi="Arial" w:cs="Arial"/>
                <w:sz w:val="18"/>
                <w:lang w:val="sv-SE" w:eastAsia="zh-CN"/>
              </w:rPr>
              <w:t>8</w:t>
            </w:r>
          </w:p>
        </w:tc>
      </w:tr>
      <w:tr w:rsidR="008C5415" w:rsidRPr="008C5415" w14:paraId="4C59065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2FBB126"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CC7BEA6"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65E9907D"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zh-CN"/>
              </w:rPr>
              <w:t>0.</w:t>
            </w:r>
            <w:r w:rsidRPr="008C5415">
              <w:rPr>
                <w:rFonts w:ascii="Arial" w:eastAsia="宋体" w:hAnsi="Arial" w:cs="Arial"/>
                <w:sz w:val="18"/>
                <w:lang w:val="sv-SE" w:eastAsia="zh-CN"/>
              </w:rPr>
              <w:t>5</w:t>
            </w:r>
          </w:p>
        </w:tc>
      </w:tr>
      <w:tr w:rsidR="008C5415" w:rsidRPr="008C5415" w14:paraId="20C7580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E55C4C0"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bCs/>
                <w:sz w:val="18"/>
                <w:szCs w:val="18"/>
              </w:rPr>
              <w:t>DC_66_n38-n78</w:t>
            </w:r>
          </w:p>
        </w:tc>
        <w:tc>
          <w:tcPr>
            <w:tcW w:w="2952" w:type="dxa"/>
            <w:tcBorders>
              <w:top w:val="single" w:sz="4" w:space="0" w:color="auto"/>
              <w:left w:val="single" w:sz="4" w:space="0" w:color="auto"/>
              <w:bottom w:val="single" w:sz="4" w:space="0" w:color="auto"/>
              <w:right w:val="single" w:sz="4" w:space="0" w:color="auto"/>
            </w:tcBorders>
          </w:tcPr>
          <w:p w14:paraId="0B69BE9D"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bCs/>
                <w:sz w:val="18"/>
                <w:szCs w:val="18"/>
              </w:rPr>
              <w:t>66</w:t>
            </w:r>
          </w:p>
        </w:tc>
        <w:tc>
          <w:tcPr>
            <w:tcW w:w="2952" w:type="dxa"/>
            <w:tcBorders>
              <w:top w:val="single" w:sz="4" w:space="0" w:color="auto"/>
              <w:left w:val="single" w:sz="4" w:space="0" w:color="auto"/>
              <w:bottom w:val="single" w:sz="4" w:space="0" w:color="auto"/>
              <w:right w:val="single" w:sz="4" w:space="0" w:color="auto"/>
            </w:tcBorders>
          </w:tcPr>
          <w:p w14:paraId="72C23DBC" w14:textId="77777777" w:rsidR="008C5415" w:rsidRPr="008C5415" w:rsidRDefault="008C5415" w:rsidP="008C5415">
            <w:pPr>
              <w:keepNext/>
              <w:keepLines/>
              <w:spacing w:after="0"/>
              <w:jc w:val="center"/>
              <w:rPr>
                <w:rFonts w:ascii="Arial" w:eastAsia="Malgun Gothic" w:hAnsi="Arial" w:cs="Arial"/>
                <w:sz w:val="18"/>
                <w:szCs w:val="18"/>
                <w:lang w:eastAsia="ko-KR"/>
              </w:rPr>
            </w:pPr>
            <w:r w:rsidRPr="008C5415">
              <w:rPr>
                <w:rFonts w:ascii="Arial" w:eastAsia="宋体" w:hAnsi="Arial" w:cs="Arial"/>
                <w:bCs/>
                <w:sz w:val="18"/>
                <w:szCs w:val="18"/>
              </w:rPr>
              <w:t>0.6</w:t>
            </w:r>
          </w:p>
        </w:tc>
      </w:tr>
      <w:tr w:rsidR="008C5415" w:rsidRPr="008C5415" w14:paraId="6B2086F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A899CDA"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2C531E87"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bCs/>
                <w:sz w:val="18"/>
                <w:szCs w:val="18"/>
              </w:rPr>
              <w:t>n38</w:t>
            </w:r>
          </w:p>
        </w:tc>
        <w:tc>
          <w:tcPr>
            <w:tcW w:w="2952" w:type="dxa"/>
            <w:tcBorders>
              <w:top w:val="single" w:sz="4" w:space="0" w:color="auto"/>
              <w:left w:val="single" w:sz="4" w:space="0" w:color="auto"/>
              <w:bottom w:val="single" w:sz="4" w:space="0" w:color="auto"/>
              <w:right w:val="single" w:sz="4" w:space="0" w:color="auto"/>
            </w:tcBorders>
          </w:tcPr>
          <w:p w14:paraId="0BC6F7E3" w14:textId="77777777" w:rsidR="008C5415" w:rsidRPr="008C5415" w:rsidRDefault="008C5415" w:rsidP="008C5415">
            <w:pPr>
              <w:keepNext/>
              <w:keepLines/>
              <w:spacing w:after="0"/>
              <w:jc w:val="center"/>
              <w:rPr>
                <w:rFonts w:ascii="Arial" w:eastAsia="Malgun Gothic" w:hAnsi="Arial" w:cs="Arial"/>
                <w:sz w:val="18"/>
                <w:szCs w:val="18"/>
                <w:lang w:eastAsia="ko-KR"/>
              </w:rPr>
            </w:pPr>
            <w:r w:rsidRPr="008C5415">
              <w:rPr>
                <w:rFonts w:ascii="Arial" w:eastAsia="宋体" w:hAnsi="Arial" w:cs="Arial"/>
                <w:bCs/>
                <w:sz w:val="18"/>
                <w:szCs w:val="18"/>
              </w:rPr>
              <w:t>0.5</w:t>
            </w:r>
          </w:p>
        </w:tc>
      </w:tr>
      <w:tr w:rsidR="008C5415" w:rsidRPr="008C5415" w14:paraId="6AB825D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E5D6B1"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tcPr>
          <w:p w14:paraId="616A29FA" w14:textId="77777777" w:rsidR="008C5415" w:rsidRPr="008C5415" w:rsidRDefault="008C5415" w:rsidP="008C5415">
            <w:pPr>
              <w:keepNext/>
              <w:keepLines/>
              <w:spacing w:after="0"/>
              <w:jc w:val="center"/>
              <w:rPr>
                <w:rFonts w:ascii="Arial" w:eastAsia="宋体" w:hAnsi="Arial" w:cs="Arial"/>
                <w:sz w:val="18"/>
                <w:szCs w:val="18"/>
                <w:lang w:eastAsia="ja-JP"/>
              </w:rPr>
            </w:pPr>
            <w:r w:rsidRPr="008C5415">
              <w:rPr>
                <w:rFonts w:ascii="Arial" w:eastAsia="宋体" w:hAnsi="Arial" w:cs="Arial"/>
                <w:bCs/>
                <w:sz w:val="18"/>
                <w:szCs w:val="18"/>
              </w:rPr>
              <w:t>n78</w:t>
            </w:r>
          </w:p>
        </w:tc>
        <w:tc>
          <w:tcPr>
            <w:tcW w:w="2952" w:type="dxa"/>
            <w:tcBorders>
              <w:top w:val="single" w:sz="4" w:space="0" w:color="auto"/>
              <w:left w:val="single" w:sz="4" w:space="0" w:color="auto"/>
              <w:bottom w:val="single" w:sz="4" w:space="0" w:color="auto"/>
              <w:right w:val="single" w:sz="4" w:space="0" w:color="auto"/>
            </w:tcBorders>
          </w:tcPr>
          <w:p w14:paraId="40D94851" w14:textId="77777777" w:rsidR="008C5415" w:rsidRPr="008C5415" w:rsidRDefault="008C5415" w:rsidP="008C5415">
            <w:pPr>
              <w:keepNext/>
              <w:keepLines/>
              <w:spacing w:after="0"/>
              <w:jc w:val="center"/>
              <w:rPr>
                <w:rFonts w:ascii="Arial" w:eastAsia="Malgun Gothic" w:hAnsi="Arial" w:cs="Arial"/>
                <w:sz w:val="18"/>
                <w:szCs w:val="18"/>
                <w:lang w:eastAsia="ko-KR"/>
              </w:rPr>
            </w:pPr>
            <w:r w:rsidRPr="008C5415">
              <w:rPr>
                <w:rFonts w:ascii="Arial" w:eastAsia="宋体" w:hAnsi="Arial" w:cs="Arial"/>
                <w:bCs/>
                <w:sz w:val="18"/>
                <w:szCs w:val="18"/>
              </w:rPr>
              <w:t>0.8</w:t>
            </w:r>
          </w:p>
        </w:tc>
      </w:tr>
      <w:tr w:rsidR="008C5415" w:rsidRPr="008C5415" w14:paraId="372FD22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917257"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algun Gothic" w:hAnsi="Arial" w:cs="Arial"/>
                <w:sz w:val="18"/>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27DC526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algun Gothic" w:hAnsi="Arial" w:cs="Arial"/>
                <w:sz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4A51978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zh-CN"/>
              </w:rPr>
              <w:t>0.5</w:t>
            </w:r>
          </w:p>
        </w:tc>
      </w:tr>
      <w:tr w:rsidR="008C5415" w:rsidRPr="008C5415" w14:paraId="5ED6C29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09E7C36"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nil"/>
              <w:right w:val="single" w:sz="4" w:space="0" w:color="auto"/>
            </w:tcBorders>
            <w:shd w:val="clear" w:color="auto" w:fill="auto"/>
            <w:hideMark/>
          </w:tcPr>
          <w:p w14:paraId="1B0FED2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algun Gothic" w:hAnsi="Arial" w:cs="Arial"/>
                <w:sz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4D089F5E"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ja-JP"/>
              </w:rPr>
              <w:t>0.8</w:t>
            </w:r>
            <w:r w:rsidRPr="008C5415">
              <w:rPr>
                <w:rFonts w:ascii="Arial" w:eastAsia="宋体" w:hAnsi="Arial" w:cs="Arial"/>
                <w:sz w:val="18"/>
                <w:szCs w:val="18"/>
                <w:vertAlign w:val="superscript"/>
                <w:lang w:eastAsia="ja-JP"/>
              </w:rPr>
              <w:t>1</w:t>
            </w:r>
          </w:p>
        </w:tc>
      </w:tr>
      <w:tr w:rsidR="008C5415" w:rsidRPr="008C5415" w14:paraId="687216D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FF34AAE"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nil"/>
              <w:left w:val="single" w:sz="4" w:space="0" w:color="auto"/>
              <w:bottom w:val="single" w:sz="4" w:space="0" w:color="auto"/>
              <w:right w:val="single" w:sz="4" w:space="0" w:color="auto"/>
            </w:tcBorders>
            <w:shd w:val="clear" w:color="auto" w:fill="auto"/>
            <w:hideMark/>
          </w:tcPr>
          <w:p w14:paraId="6384E7C6"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BC8CCA"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ja-JP"/>
              </w:rPr>
              <w:t>1.3</w:t>
            </w:r>
            <w:r w:rsidRPr="008C5415">
              <w:rPr>
                <w:rFonts w:ascii="Arial" w:eastAsia="宋体" w:hAnsi="Arial" w:cs="Arial"/>
                <w:sz w:val="18"/>
                <w:szCs w:val="18"/>
                <w:vertAlign w:val="superscript"/>
                <w:lang w:eastAsia="ja-JP"/>
              </w:rPr>
              <w:t>2</w:t>
            </w:r>
          </w:p>
        </w:tc>
      </w:tr>
      <w:tr w:rsidR="008C5415" w:rsidRPr="008C5415" w14:paraId="2AF2863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E43BA7"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DD18347"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algun Gothic" w:hAnsi="Arial" w:cs="Arial"/>
                <w:sz w:val="18"/>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69A646A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eastAsia="zh-CN"/>
              </w:rPr>
              <w:t>0.6</w:t>
            </w:r>
          </w:p>
        </w:tc>
      </w:tr>
      <w:tr w:rsidR="008C5415" w:rsidRPr="008C5415" w14:paraId="3CD773D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51388E7"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DC_66_n66-n71</w:t>
            </w:r>
          </w:p>
        </w:tc>
        <w:tc>
          <w:tcPr>
            <w:tcW w:w="2952" w:type="dxa"/>
            <w:tcBorders>
              <w:top w:val="single" w:sz="4" w:space="0" w:color="auto"/>
              <w:left w:val="single" w:sz="4" w:space="0" w:color="auto"/>
              <w:bottom w:val="single" w:sz="4" w:space="0" w:color="auto"/>
              <w:right w:val="single" w:sz="4" w:space="0" w:color="auto"/>
            </w:tcBorders>
            <w:vAlign w:val="center"/>
          </w:tcPr>
          <w:p w14:paraId="4977E41A"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7769FA6"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szCs w:val="18"/>
                <w:lang w:eastAsia="ja-JP"/>
              </w:rPr>
              <w:t>0.3</w:t>
            </w:r>
          </w:p>
        </w:tc>
      </w:tr>
      <w:tr w:rsidR="008C5415" w:rsidRPr="008C5415" w14:paraId="78D30B2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0845627"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FE9D57B"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8AFBC2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szCs w:val="18"/>
                <w:lang w:eastAsia="ja-JP"/>
              </w:rPr>
              <w:t>0.3</w:t>
            </w:r>
          </w:p>
        </w:tc>
      </w:tr>
      <w:tr w:rsidR="008C5415" w:rsidRPr="008C5415" w14:paraId="0F92358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35F93DC"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4B83DDC" w14:textId="77777777" w:rsidR="008C5415" w:rsidRPr="008C5415" w:rsidRDefault="008C5415" w:rsidP="008C5415">
            <w:pPr>
              <w:keepNext/>
              <w:keepLines/>
              <w:spacing w:after="0"/>
              <w:jc w:val="center"/>
              <w:rPr>
                <w:rFonts w:ascii="Arial" w:eastAsia="宋体" w:hAnsi="Arial"/>
                <w:sz w:val="18"/>
                <w:lang w:val="sv-SE"/>
              </w:rPr>
            </w:pPr>
            <w:r w:rsidRPr="008C5415">
              <w:rPr>
                <w:rFonts w:ascii="Arial" w:eastAsia="宋体" w:hAnsi="Arial"/>
                <w:sz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B29D9B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szCs w:val="18"/>
                <w:lang w:eastAsia="ja-JP"/>
              </w:rPr>
              <w:t>0.3</w:t>
            </w:r>
          </w:p>
        </w:tc>
      </w:tr>
      <w:tr w:rsidR="008C5415" w:rsidRPr="008C5415" w14:paraId="760D5DF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71CFD45"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DC_</w:t>
            </w:r>
            <w:r w:rsidRPr="008C5415">
              <w:rPr>
                <w:rFonts w:ascii="Arial" w:eastAsia="宋体" w:hAnsi="Arial"/>
                <w:sz w:val="18"/>
                <w:lang w:eastAsia="zh-CN"/>
              </w:rPr>
              <w:t>66</w:t>
            </w:r>
            <w:r w:rsidRPr="008C5415">
              <w:rPr>
                <w:rFonts w:ascii="Arial" w:eastAsia="宋体" w:hAnsi="Arial"/>
                <w:sz w:val="18"/>
              </w:rPr>
              <w:t>_n</w:t>
            </w:r>
            <w:r w:rsidRPr="008C5415">
              <w:rPr>
                <w:rFonts w:ascii="Arial" w:eastAsia="宋体" w:hAnsi="Arial"/>
                <w:sz w:val="18"/>
                <w:lang w:eastAsia="zh-CN"/>
              </w:rPr>
              <w:t>66</w:t>
            </w:r>
            <w:r w:rsidRPr="008C5415">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2E2D2FDC" w14:textId="77777777" w:rsidR="008C5415" w:rsidRPr="008C5415" w:rsidRDefault="008C5415" w:rsidP="008C5415">
            <w:pPr>
              <w:keepNext/>
              <w:keepLines/>
              <w:spacing w:after="0"/>
              <w:jc w:val="center"/>
              <w:rPr>
                <w:rFonts w:ascii="Arial" w:eastAsia="Malgun Gothic" w:hAnsi="Arial"/>
                <w:sz w:val="18"/>
                <w:lang w:eastAsia="ko-KR"/>
              </w:rPr>
            </w:pPr>
            <w:r w:rsidRPr="008C5415">
              <w:rPr>
                <w:rFonts w:ascii="Arial" w:eastAsia="宋体"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691E510"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0.6</w:t>
            </w:r>
          </w:p>
        </w:tc>
      </w:tr>
      <w:tr w:rsidR="008C5415" w:rsidRPr="008C5415" w14:paraId="75D846F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9DBC88A"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7FA94C4B" w14:textId="77777777" w:rsidR="008C5415" w:rsidRPr="008C5415" w:rsidRDefault="008C5415" w:rsidP="008C5415">
            <w:pPr>
              <w:keepNext/>
              <w:keepLines/>
              <w:spacing w:after="0"/>
              <w:jc w:val="center"/>
              <w:rPr>
                <w:rFonts w:ascii="Arial" w:eastAsia="Malgun Gothic" w:hAnsi="Arial"/>
                <w:sz w:val="18"/>
                <w:lang w:eastAsia="ko-KR"/>
              </w:rPr>
            </w:pPr>
            <w:r w:rsidRPr="008C5415">
              <w:rPr>
                <w:rFonts w:ascii="Arial" w:eastAsia="宋体"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CE0C452"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0.6</w:t>
            </w:r>
          </w:p>
        </w:tc>
      </w:tr>
      <w:tr w:rsidR="008C5415" w:rsidRPr="008C5415" w14:paraId="7E5ADC5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2869E0" w14:textId="77777777" w:rsidR="008C5415" w:rsidRPr="008C5415" w:rsidRDefault="008C5415" w:rsidP="008C5415">
            <w:pPr>
              <w:keepNext/>
              <w:keepLines/>
              <w:spacing w:after="0"/>
              <w:jc w:val="center"/>
              <w:rPr>
                <w:rFonts w:ascii="Arial" w:eastAsia="宋体" w:hAnsi="Arial"/>
                <w:sz w:val="18"/>
              </w:rPr>
            </w:pPr>
          </w:p>
        </w:tc>
        <w:tc>
          <w:tcPr>
            <w:tcW w:w="2952" w:type="dxa"/>
            <w:tcBorders>
              <w:top w:val="single" w:sz="4" w:space="0" w:color="auto"/>
              <w:left w:val="single" w:sz="4" w:space="0" w:color="auto"/>
              <w:bottom w:val="single" w:sz="4" w:space="0" w:color="auto"/>
              <w:right w:val="single" w:sz="4" w:space="0" w:color="auto"/>
            </w:tcBorders>
          </w:tcPr>
          <w:p w14:paraId="7A72638E" w14:textId="77777777" w:rsidR="008C5415" w:rsidRPr="008C5415" w:rsidRDefault="008C5415" w:rsidP="008C5415">
            <w:pPr>
              <w:keepNext/>
              <w:keepLines/>
              <w:spacing w:after="0"/>
              <w:jc w:val="center"/>
              <w:rPr>
                <w:rFonts w:ascii="Arial" w:eastAsia="Malgun Gothic" w:hAnsi="Arial"/>
                <w:sz w:val="18"/>
                <w:lang w:eastAsia="ko-KR"/>
              </w:rPr>
            </w:pPr>
            <w:r w:rsidRPr="008C5415">
              <w:rPr>
                <w:rFonts w:ascii="Arial" w:eastAsia="宋体"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11622CBC" w14:textId="77777777" w:rsidR="008C5415" w:rsidRPr="008C5415" w:rsidRDefault="008C5415" w:rsidP="008C5415">
            <w:pPr>
              <w:keepNext/>
              <w:keepLines/>
              <w:spacing w:after="0"/>
              <w:jc w:val="center"/>
              <w:rPr>
                <w:rFonts w:ascii="Arial" w:eastAsia="宋体" w:hAnsi="Arial"/>
                <w:sz w:val="18"/>
                <w:lang w:eastAsia="zh-CN"/>
              </w:rPr>
            </w:pPr>
            <w:r w:rsidRPr="008C5415">
              <w:rPr>
                <w:rFonts w:ascii="Arial" w:eastAsia="宋体" w:hAnsi="Arial"/>
                <w:sz w:val="18"/>
              </w:rPr>
              <w:t>0.8</w:t>
            </w:r>
          </w:p>
        </w:tc>
      </w:tr>
      <w:tr w:rsidR="008C5415" w:rsidRPr="008C5415" w14:paraId="5444D3F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C50B90"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MS Mincho" w:hAnsi="Arial" w:cs="Arial"/>
                <w:bCs/>
                <w:sz w:val="18"/>
                <w:szCs w:val="18"/>
              </w:rPr>
              <w:t>DC_</w:t>
            </w:r>
            <w:r w:rsidRPr="008C5415">
              <w:rPr>
                <w:rFonts w:ascii="Arial" w:eastAsia="宋体" w:hAnsi="Arial" w:cs="Arial"/>
                <w:bCs/>
                <w:sz w:val="18"/>
                <w:szCs w:val="18"/>
                <w:lang w:eastAsia="zh-CN"/>
              </w:rPr>
              <w:t>66</w:t>
            </w:r>
            <w:r w:rsidRPr="008C5415">
              <w:rPr>
                <w:rFonts w:ascii="Arial" w:eastAsia="MS Mincho" w:hAnsi="Arial" w:cs="Arial"/>
                <w:bCs/>
                <w:sz w:val="18"/>
                <w:szCs w:val="18"/>
              </w:rPr>
              <w:t>_n</w:t>
            </w:r>
            <w:r w:rsidRPr="008C5415">
              <w:rPr>
                <w:rFonts w:ascii="Arial" w:eastAsia="宋体" w:hAnsi="Arial" w:cs="Arial"/>
                <w:bCs/>
                <w:sz w:val="18"/>
                <w:szCs w:val="18"/>
                <w:lang w:eastAsia="zh-CN"/>
              </w:rPr>
              <w:t>66</w:t>
            </w:r>
            <w:r w:rsidRPr="008C5415">
              <w:rPr>
                <w:rFonts w:ascii="Arial" w:eastAsia="MS Mincho" w:hAnsi="Arial" w:cs="Arial"/>
                <w:bCs/>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859989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bCs/>
                <w:sz w:val="18"/>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04077E8"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S Mincho" w:hAnsi="Arial" w:cs="Arial"/>
                <w:bCs/>
                <w:sz w:val="18"/>
                <w:szCs w:val="18"/>
              </w:rPr>
              <w:t>0.6</w:t>
            </w:r>
          </w:p>
        </w:tc>
      </w:tr>
      <w:tr w:rsidR="008C5415" w:rsidRPr="008C5415" w14:paraId="71EAFD8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F83F4DB"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4555EC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bCs/>
                <w:sz w:val="18"/>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A211337"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S Mincho" w:hAnsi="Arial" w:cs="Arial"/>
                <w:bCs/>
                <w:sz w:val="18"/>
                <w:szCs w:val="18"/>
              </w:rPr>
              <w:t>0.6</w:t>
            </w:r>
          </w:p>
        </w:tc>
      </w:tr>
      <w:tr w:rsidR="008C5415" w:rsidRPr="008C5415" w14:paraId="1E8CF2C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0DB228"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B78A1B1"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S Mincho" w:hAnsi="Arial" w:cs="Arial"/>
                <w:bCs/>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DDFD22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MS Mincho" w:hAnsi="Arial" w:cs="Arial"/>
                <w:bCs/>
                <w:sz w:val="18"/>
                <w:szCs w:val="18"/>
              </w:rPr>
              <w:t>0.8</w:t>
            </w:r>
          </w:p>
        </w:tc>
      </w:tr>
      <w:tr w:rsidR="008C5415" w:rsidRPr="008C5415" w14:paraId="3BC1B41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49F437"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rPr>
              <w:t>DC_66_(n)71</w:t>
            </w:r>
          </w:p>
        </w:tc>
        <w:tc>
          <w:tcPr>
            <w:tcW w:w="2952" w:type="dxa"/>
            <w:tcBorders>
              <w:top w:val="single" w:sz="4" w:space="0" w:color="auto"/>
              <w:left w:val="single" w:sz="4" w:space="0" w:color="auto"/>
              <w:bottom w:val="single" w:sz="4" w:space="0" w:color="auto"/>
              <w:right w:val="single" w:sz="4" w:space="0" w:color="auto"/>
            </w:tcBorders>
            <w:hideMark/>
          </w:tcPr>
          <w:p w14:paraId="502A9F7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E35A9D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0.3</w:t>
            </w:r>
          </w:p>
        </w:tc>
      </w:tr>
      <w:tr w:rsidR="008C5415" w:rsidRPr="008C5415" w14:paraId="6810455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1268A0F"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E8B21A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0A9743C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0.3</w:t>
            </w:r>
          </w:p>
        </w:tc>
      </w:tr>
      <w:tr w:rsidR="008C5415" w:rsidRPr="008C5415" w14:paraId="0F513DA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420EB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83AC3EB"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717ACE8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ja-JP"/>
              </w:rPr>
              <w:t>0.3</w:t>
            </w:r>
          </w:p>
        </w:tc>
      </w:tr>
      <w:tr w:rsidR="008C5415" w:rsidRPr="008C5415" w14:paraId="3BA9424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B6DCDA"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14435EFB"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79F771B"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0.5</w:t>
            </w:r>
          </w:p>
        </w:tc>
      </w:tr>
      <w:tr w:rsidR="008C5415" w:rsidRPr="008C5415" w14:paraId="79647CE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760F7E8"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E13761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1BA739E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0.5</w:t>
            </w:r>
          </w:p>
        </w:tc>
      </w:tr>
      <w:tr w:rsidR="008C5415" w:rsidRPr="008C5415" w14:paraId="43DFD1F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186FAE"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7811DE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7F643F5D"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0.8</w:t>
            </w:r>
          </w:p>
        </w:tc>
      </w:tr>
      <w:tr w:rsidR="008C5415" w:rsidRPr="008C5415" w14:paraId="5493E349" w14:textId="77777777" w:rsidTr="00A327A2">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C85C777"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tcPr>
          <w:p w14:paraId="334213E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903099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6AC4095D"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488343E8"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ED0F3B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6121DA64"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0.6</w:t>
            </w:r>
          </w:p>
        </w:tc>
      </w:tr>
      <w:tr w:rsidR="008C5415" w:rsidRPr="008C5415" w14:paraId="36989C94"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7DA82938" w14:textId="77777777" w:rsidR="008C5415" w:rsidRPr="008C5415" w:rsidRDefault="008C5415" w:rsidP="008C5415">
            <w:pPr>
              <w:keepNext/>
              <w:keepLines/>
              <w:spacing w:after="0"/>
              <w:jc w:val="center"/>
              <w:rPr>
                <w:rFonts w:ascii="Arial" w:eastAsia="宋体" w:hAnsi="Arial" w:cs="Arial"/>
                <w:sz w:val="18"/>
              </w:rPr>
            </w:pPr>
          </w:p>
        </w:tc>
        <w:tc>
          <w:tcPr>
            <w:tcW w:w="2952" w:type="dxa"/>
            <w:vMerge w:val="restart"/>
            <w:tcBorders>
              <w:top w:val="single" w:sz="4" w:space="0" w:color="auto"/>
              <w:left w:val="single" w:sz="4" w:space="0" w:color="auto"/>
              <w:right w:val="single" w:sz="4" w:space="0" w:color="auto"/>
            </w:tcBorders>
            <w:vAlign w:val="center"/>
          </w:tcPr>
          <w:p w14:paraId="374253E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698FFC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eastAsia="ja-JP"/>
              </w:rPr>
              <w:t>0.8</w:t>
            </w:r>
            <w:r w:rsidRPr="008C5415">
              <w:rPr>
                <w:rFonts w:ascii="Arial" w:eastAsia="宋体" w:hAnsi="Arial" w:cs="Arial"/>
                <w:sz w:val="18"/>
                <w:szCs w:val="18"/>
                <w:vertAlign w:val="superscript"/>
                <w:lang w:eastAsia="ja-JP"/>
              </w:rPr>
              <w:t>1</w:t>
            </w:r>
          </w:p>
        </w:tc>
      </w:tr>
      <w:tr w:rsidR="008C5415" w:rsidRPr="008C5415" w14:paraId="545FCF23"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7BBB136" w14:textId="77777777" w:rsidR="008C5415" w:rsidRPr="008C5415" w:rsidRDefault="008C5415" w:rsidP="008C5415">
            <w:pPr>
              <w:keepNext/>
              <w:keepLines/>
              <w:spacing w:after="0"/>
              <w:jc w:val="center"/>
              <w:rPr>
                <w:rFonts w:ascii="Arial" w:eastAsia="宋体" w:hAnsi="Arial" w:cs="Arial"/>
                <w:sz w:val="18"/>
              </w:rPr>
            </w:pPr>
          </w:p>
        </w:tc>
        <w:tc>
          <w:tcPr>
            <w:tcW w:w="2952" w:type="dxa"/>
            <w:vMerge/>
            <w:tcBorders>
              <w:left w:val="single" w:sz="4" w:space="0" w:color="auto"/>
              <w:bottom w:val="single" w:sz="4" w:space="0" w:color="auto"/>
              <w:right w:val="single" w:sz="4" w:space="0" w:color="auto"/>
            </w:tcBorders>
            <w:vAlign w:val="center"/>
          </w:tcPr>
          <w:p w14:paraId="168A171F" w14:textId="77777777" w:rsidR="008C5415" w:rsidRPr="008C5415" w:rsidRDefault="008C5415" w:rsidP="008C5415">
            <w:pPr>
              <w:keepNext/>
              <w:keepLines/>
              <w:spacing w:after="0"/>
              <w:jc w:val="center"/>
              <w:rPr>
                <w:rFonts w:ascii="Arial" w:eastAsia="宋体"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AA5C412"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szCs w:val="18"/>
                <w:lang w:eastAsia="ja-JP"/>
              </w:rPr>
              <w:t>1.3</w:t>
            </w:r>
            <w:r w:rsidRPr="008C5415">
              <w:rPr>
                <w:rFonts w:ascii="Arial" w:eastAsia="宋体" w:hAnsi="Arial" w:cs="Arial"/>
                <w:sz w:val="18"/>
                <w:szCs w:val="18"/>
                <w:vertAlign w:val="superscript"/>
                <w:lang w:eastAsia="ja-JP"/>
              </w:rPr>
              <w:t>2</w:t>
            </w:r>
          </w:p>
        </w:tc>
      </w:tr>
      <w:tr w:rsidR="008C5415" w:rsidRPr="008C5415" w14:paraId="7752E05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9A616E"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DC_66-71_n66</w:t>
            </w:r>
          </w:p>
        </w:tc>
        <w:tc>
          <w:tcPr>
            <w:tcW w:w="2952" w:type="dxa"/>
            <w:tcBorders>
              <w:top w:val="single" w:sz="4" w:space="0" w:color="auto"/>
              <w:left w:val="single" w:sz="4" w:space="0" w:color="auto"/>
              <w:bottom w:val="single" w:sz="4" w:space="0" w:color="auto"/>
              <w:right w:val="single" w:sz="4" w:space="0" w:color="auto"/>
            </w:tcBorders>
            <w:hideMark/>
          </w:tcPr>
          <w:p w14:paraId="0F98B27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0047D9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0.3</w:t>
            </w:r>
          </w:p>
        </w:tc>
      </w:tr>
      <w:tr w:rsidR="008C5415" w:rsidRPr="008C5415" w14:paraId="2E75FFB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1749B4E"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176E05F"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388A589B"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0.3</w:t>
            </w:r>
          </w:p>
        </w:tc>
      </w:tr>
      <w:tr w:rsidR="008C5415" w:rsidRPr="008C5415" w14:paraId="690EBC5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DFB4F1"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42D7AD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FCF26C3"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0.3</w:t>
            </w:r>
          </w:p>
        </w:tc>
      </w:tr>
      <w:tr w:rsidR="008C5415" w:rsidRPr="008C5415" w14:paraId="0FE7B8D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5C239A"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6ACECE8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AD59CA9"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0.6</w:t>
            </w:r>
          </w:p>
        </w:tc>
      </w:tr>
      <w:tr w:rsidR="008C5415" w:rsidRPr="008C5415" w14:paraId="1B185D4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7ABDC56"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2730B838"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1318022E"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0.6</w:t>
            </w:r>
          </w:p>
        </w:tc>
      </w:tr>
      <w:tr w:rsidR="008C5415" w:rsidRPr="008C5415" w14:paraId="3B3D3A7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BF39F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31FBC62"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38AB48C"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0.8</w:t>
            </w:r>
          </w:p>
        </w:tc>
      </w:tr>
      <w:tr w:rsidR="008C5415" w:rsidRPr="008C5415" w14:paraId="7613CEB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F9F999"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sz w:val="18"/>
              </w:rPr>
              <w:t>DC_</w:t>
            </w:r>
            <w:r w:rsidRPr="008C5415">
              <w:rPr>
                <w:rFonts w:ascii="Arial" w:eastAsia="宋体" w:hAnsi="Arial"/>
                <w:sz w:val="18"/>
                <w:lang w:eastAsia="zh-CN"/>
              </w:rPr>
              <w:t>66</w:t>
            </w:r>
            <w:r w:rsidRPr="008C5415">
              <w:rPr>
                <w:rFonts w:ascii="Arial" w:eastAsia="宋体" w:hAnsi="Arial"/>
                <w:sz w:val="18"/>
              </w:rPr>
              <w:t>_SUL_n78-n86</w:t>
            </w:r>
          </w:p>
        </w:tc>
        <w:tc>
          <w:tcPr>
            <w:tcW w:w="2952" w:type="dxa"/>
            <w:tcBorders>
              <w:top w:val="single" w:sz="4" w:space="0" w:color="auto"/>
              <w:left w:val="single" w:sz="4" w:space="0" w:color="auto"/>
              <w:bottom w:val="single" w:sz="4" w:space="0" w:color="auto"/>
              <w:right w:val="single" w:sz="4" w:space="0" w:color="auto"/>
            </w:tcBorders>
            <w:hideMark/>
          </w:tcPr>
          <w:p w14:paraId="2EE925CB"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15BB3F6"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0.6</w:t>
            </w:r>
          </w:p>
        </w:tc>
      </w:tr>
      <w:tr w:rsidR="008C5415" w:rsidRPr="008C5415" w14:paraId="5FE2B3C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0ED2C7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5D00595"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8730710"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0.8</w:t>
            </w:r>
          </w:p>
        </w:tc>
      </w:tr>
      <w:tr w:rsidR="008C5415" w:rsidRPr="008C5415" w14:paraId="12C45A7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1881C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237CC58"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n86</w:t>
            </w:r>
          </w:p>
        </w:tc>
        <w:tc>
          <w:tcPr>
            <w:tcW w:w="2952" w:type="dxa"/>
            <w:tcBorders>
              <w:top w:val="single" w:sz="4" w:space="0" w:color="auto"/>
              <w:left w:val="single" w:sz="4" w:space="0" w:color="auto"/>
              <w:bottom w:val="single" w:sz="4" w:space="0" w:color="auto"/>
              <w:right w:val="single" w:sz="4" w:space="0" w:color="auto"/>
            </w:tcBorders>
            <w:hideMark/>
          </w:tcPr>
          <w:p w14:paraId="51A71B04" w14:textId="77777777" w:rsidR="008C5415" w:rsidRPr="008C5415" w:rsidRDefault="008C5415" w:rsidP="008C5415">
            <w:pPr>
              <w:keepNext/>
              <w:keepLines/>
              <w:spacing w:after="0"/>
              <w:jc w:val="center"/>
              <w:rPr>
                <w:rFonts w:ascii="Arial" w:eastAsia="宋体" w:hAnsi="Arial" w:cs="Arial"/>
                <w:sz w:val="18"/>
                <w:lang w:eastAsia="ja-JP"/>
              </w:rPr>
            </w:pPr>
            <w:r w:rsidRPr="008C5415">
              <w:rPr>
                <w:rFonts w:ascii="Arial" w:eastAsia="宋体" w:hAnsi="Arial" w:cs="Arial"/>
                <w:sz w:val="18"/>
                <w:lang w:eastAsia="zh-CN"/>
              </w:rPr>
              <w:t>0.6</w:t>
            </w:r>
          </w:p>
        </w:tc>
      </w:tr>
      <w:tr w:rsidR="008C5415" w:rsidRPr="008C5415" w14:paraId="3D0A571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1D07F26"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DC_71_n2-n41</w:t>
            </w:r>
          </w:p>
        </w:tc>
        <w:tc>
          <w:tcPr>
            <w:tcW w:w="2952" w:type="dxa"/>
            <w:tcBorders>
              <w:top w:val="single" w:sz="4" w:space="0" w:color="auto"/>
              <w:left w:val="single" w:sz="4" w:space="0" w:color="auto"/>
              <w:bottom w:val="single" w:sz="4" w:space="0" w:color="auto"/>
              <w:right w:val="single" w:sz="4" w:space="0" w:color="auto"/>
            </w:tcBorders>
            <w:vAlign w:val="center"/>
          </w:tcPr>
          <w:p w14:paraId="06AA9373"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8E7508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w:t>
            </w:r>
            <w:r w:rsidRPr="008C5415">
              <w:rPr>
                <w:rFonts w:ascii="Arial" w:eastAsia="宋体" w:hAnsi="Arial" w:cs="Arial"/>
                <w:sz w:val="18"/>
                <w:lang w:val="sv-SE"/>
              </w:rPr>
              <w:t>3</w:t>
            </w:r>
          </w:p>
        </w:tc>
      </w:tr>
      <w:tr w:rsidR="008C5415" w:rsidRPr="008C5415" w14:paraId="31B0AE5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0BCD338"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6FFE375"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rPr>
              <w:t>n</w:t>
            </w:r>
            <w:r w:rsidRPr="008C5415">
              <w:rPr>
                <w:rFonts w:ascii="Arial" w:eastAsia="宋体"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51C5F0B8"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0.5</w:t>
            </w:r>
          </w:p>
        </w:tc>
      </w:tr>
      <w:tr w:rsidR="008C5415" w:rsidRPr="008C5415" w14:paraId="32352DA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21E18B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7A76379"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sz w:val="18"/>
                <w:lang w:val="sv-SE"/>
              </w:rPr>
              <w:t>n4</w:t>
            </w:r>
            <w:r w:rsidRPr="008C5415">
              <w:rPr>
                <w:rFonts w:ascii="Arial" w:eastAsia="宋体" w:hAnsi="Arial"/>
                <w:sz w:val="18"/>
              </w:rPr>
              <w:t>1</w:t>
            </w:r>
          </w:p>
        </w:tc>
        <w:tc>
          <w:tcPr>
            <w:tcW w:w="2952" w:type="dxa"/>
            <w:tcBorders>
              <w:top w:val="single" w:sz="4" w:space="0" w:color="auto"/>
              <w:left w:val="single" w:sz="4" w:space="0" w:color="auto"/>
              <w:bottom w:val="single" w:sz="4" w:space="0" w:color="auto"/>
              <w:right w:val="single" w:sz="4" w:space="0" w:color="auto"/>
            </w:tcBorders>
            <w:vAlign w:val="center"/>
          </w:tcPr>
          <w:p w14:paraId="2B9FF2DF"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rPr>
              <w:t>0.</w:t>
            </w:r>
            <w:r w:rsidRPr="008C5415">
              <w:rPr>
                <w:rFonts w:ascii="Arial" w:eastAsia="宋体" w:hAnsi="Arial" w:cs="Arial"/>
                <w:sz w:val="18"/>
                <w:lang w:val="sv-SE"/>
              </w:rPr>
              <w:t>5</w:t>
            </w:r>
          </w:p>
        </w:tc>
      </w:tr>
      <w:tr w:rsidR="008C5415" w:rsidRPr="008C5415" w14:paraId="51CBCEC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D2534F0"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tcPr>
          <w:p w14:paraId="576CA9C9"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EBA729C" w14:textId="77777777" w:rsidR="008C5415" w:rsidRPr="008C5415" w:rsidRDefault="008C5415" w:rsidP="008C5415">
            <w:pPr>
              <w:keepNext/>
              <w:keepLines/>
              <w:spacing w:after="0"/>
              <w:jc w:val="center"/>
              <w:rPr>
                <w:rFonts w:ascii="Arial" w:eastAsia="宋体" w:hAnsi="Arial"/>
                <w:sz w:val="18"/>
                <w:lang w:val="en-US" w:eastAsia="ja-JP"/>
              </w:rPr>
            </w:pPr>
            <w:r w:rsidRPr="008C5415">
              <w:rPr>
                <w:rFonts w:ascii="Arial" w:eastAsia="宋体" w:hAnsi="Arial" w:cs="Arial"/>
                <w:sz w:val="18"/>
                <w:lang w:eastAsia="zh-CN"/>
              </w:rPr>
              <w:t>0.</w:t>
            </w:r>
            <w:r w:rsidRPr="008C5415">
              <w:rPr>
                <w:rFonts w:ascii="Arial" w:eastAsia="宋体" w:hAnsi="Arial" w:cs="Arial"/>
                <w:sz w:val="18"/>
                <w:lang w:val="sv-SE" w:eastAsia="zh-CN"/>
              </w:rPr>
              <w:t>3</w:t>
            </w:r>
          </w:p>
        </w:tc>
      </w:tr>
      <w:tr w:rsidR="008C5415" w:rsidRPr="008C5415" w14:paraId="0E4D1EF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2C83E66"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70E98F0"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60DE668" w14:textId="77777777" w:rsidR="008C5415" w:rsidRPr="008C5415" w:rsidRDefault="008C5415" w:rsidP="008C5415">
            <w:pPr>
              <w:keepNext/>
              <w:keepLines/>
              <w:spacing w:after="0"/>
              <w:jc w:val="center"/>
              <w:rPr>
                <w:rFonts w:ascii="Arial" w:eastAsia="宋体" w:hAnsi="Arial"/>
                <w:sz w:val="18"/>
                <w:lang w:val="en-US" w:eastAsia="ja-JP"/>
              </w:rPr>
            </w:pPr>
            <w:r w:rsidRPr="008C5415">
              <w:rPr>
                <w:rFonts w:ascii="Arial" w:eastAsia="宋体" w:hAnsi="Arial" w:cs="Arial"/>
                <w:sz w:val="18"/>
                <w:lang w:eastAsia="zh-CN"/>
              </w:rPr>
              <w:t>0.5</w:t>
            </w:r>
          </w:p>
        </w:tc>
      </w:tr>
      <w:tr w:rsidR="008C5415" w:rsidRPr="008C5415" w14:paraId="3830B5C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FA9B4E2"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C8D230E"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D86D1EF" w14:textId="77777777" w:rsidR="008C5415" w:rsidRPr="008C5415" w:rsidRDefault="008C5415" w:rsidP="008C5415">
            <w:pPr>
              <w:keepNext/>
              <w:keepLines/>
              <w:spacing w:after="0"/>
              <w:jc w:val="center"/>
              <w:rPr>
                <w:rFonts w:ascii="Arial" w:eastAsia="宋体" w:hAnsi="Arial"/>
                <w:sz w:val="18"/>
                <w:lang w:val="en-US" w:eastAsia="ja-JP"/>
              </w:rPr>
            </w:pPr>
            <w:r w:rsidRPr="008C5415">
              <w:rPr>
                <w:rFonts w:ascii="Arial" w:eastAsia="宋体" w:hAnsi="Arial" w:cs="Arial"/>
                <w:sz w:val="18"/>
                <w:lang w:eastAsia="zh-CN"/>
              </w:rPr>
              <w:t>0.</w:t>
            </w:r>
            <w:r w:rsidRPr="008C5415">
              <w:rPr>
                <w:rFonts w:ascii="Arial" w:eastAsia="宋体" w:hAnsi="Arial" w:cs="Arial"/>
                <w:sz w:val="18"/>
                <w:lang w:val="sv-SE" w:eastAsia="zh-CN"/>
              </w:rPr>
              <w:t>5</w:t>
            </w:r>
          </w:p>
        </w:tc>
      </w:tr>
      <w:tr w:rsidR="008C5415" w:rsidRPr="008C5415" w14:paraId="3324091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FBAB284"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tcPr>
          <w:p w14:paraId="785F4B44"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AD75D52"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0.6</w:t>
            </w:r>
          </w:p>
        </w:tc>
      </w:tr>
      <w:tr w:rsidR="008C5415" w:rsidRPr="008C5415" w14:paraId="2B89459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87DFD18"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463429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EFF19B0"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0.6</w:t>
            </w:r>
          </w:p>
        </w:tc>
      </w:tr>
      <w:tr w:rsidR="008C5415" w:rsidRPr="008C5415" w14:paraId="1F3835C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C3E69DF"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1707192"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w:t>
            </w:r>
            <w:r w:rsidRPr="008C5415">
              <w:rPr>
                <w:rFonts w:ascii="Arial" w:eastAsia="宋体" w:hAnsi="Arial"/>
                <w:sz w:val="18"/>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1C1B48C"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0.8</w:t>
            </w:r>
          </w:p>
        </w:tc>
      </w:tr>
      <w:tr w:rsidR="008C5415" w:rsidRPr="008C5415" w14:paraId="7169CE71"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A73E1BE"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tcPr>
          <w:p w14:paraId="5AA816AE"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D7AF72F"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0.5</w:t>
            </w:r>
          </w:p>
        </w:tc>
      </w:tr>
      <w:tr w:rsidR="008C5415" w:rsidRPr="008C5415" w14:paraId="1B97F3C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321B55F"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F37BBC7"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582B98F6"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0.</w:t>
            </w:r>
            <w:r w:rsidRPr="008C5415">
              <w:rPr>
                <w:rFonts w:ascii="Arial" w:eastAsia="宋体" w:hAnsi="Arial" w:cs="Arial"/>
                <w:sz w:val="18"/>
                <w:lang w:val="sv-SE" w:eastAsia="zh-CN"/>
              </w:rPr>
              <w:t>8</w:t>
            </w:r>
          </w:p>
        </w:tc>
      </w:tr>
      <w:tr w:rsidR="008C5415" w:rsidRPr="008C5415" w14:paraId="56103D8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F6FEE0A"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40BB9D1"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0E46C02"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cs="Arial"/>
                <w:sz w:val="18"/>
                <w:lang w:eastAsia="zh-CN"/>
              </w:rPr>
              <w:t>0.</w:t>
            </w:r>
            <w:r w:rsidRPr="008C5415">
              <w:rPr>
                <w:rFonts w:ascii="Arial" w:eastAsia="宋体" w:hAnsi="Arial" w:cs="Arial"/>
                <w:sz w:val="18"/>
                <w:lang w:val="sv-SE" w:eastAsia="zh-CN"/>
              </w:rPr>
              <w:t>5</w:t>
            </w:r>
          </w:p>
        </w:tc>
      </w:tr>
      <w:tr w:rsidR="008C5415" w:rsidRPr="008C5415" w14:paraId="4BB2CF1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816263C"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tcPr>
          <w:p w14:paraId="14C5B333"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F78787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w:t>
            </w:r>
            <w:r w:rsidRPr="008C5415">
              <w:rPr>
                <w:rFonts w:ascii="Arial" w:eastAsia="宋体" w:hAnsi="Arial" w:cs="Arial"/>
                <w:sz w:val="18"/>
                <w:lang w:val="sv-SE" w:eastAsia="zh-CN"/>
              </w:rPr>
              <w:t>5</w:t>
            </w:r>
          </w:p>
        </w:tc>
      </w:tr>
      <w:tr w:rsidR="008C5415" w:rsidRPr="008C5415" w14:paraId="47A8218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5BE84A3"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8F3234E"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429E22C1"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w:t>
            </w:r>
            <w:r w:rsidRPr="008C5415">
              <w:rPr>
                <w:rFonts w:ascii="Arial" w:eastAsia="宋体" w:hAnsi="Arial" w:cs="Arial"/>
                <w:sz w:val="18"/>
                <w:lang w:val="sv-SE" w:eastAsia="zh-CN"/>
              </w:rPr>
              <w:t>.3</w:t>
            </w:r>
          </w:p>
        </w:tc>
      </w:tr>
      <w:tr w:rsidR="008C5415" w:rsidRPr="008C5415" w14:paraId="29233BA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81B0299"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F3F7728"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w:t>
            </w:r>
            <w:r w:rsidRPr="008C5415">
              <w:rPr>
                <w:rFonts w:ascii="Arial" w:eastAsia="宋体" w:hAnsi="Arial"/>
                <w:sz w:val="18"/>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0CB0FA0"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012F96A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7B436EE" w14:textId="77777777" w:rsidR="008C5415" w:rsidRPr="008C5415" w:rsidRDefault="008C5415" w:rsidP="008C5415">
            <w:pPr>
              <w:keepNext/>
              <w:keepLines/>
              <w:spacing w:after="0"/>
              <w:jc w:val="center"/>
              <w:rPr>
                <w:rFonts w:ascii="Arial" w:eastAsia="宋体" w:hAnsi="Arial" w:cs="Arial"/>
                <w:sz w:val="18"/>
              </w:rPr>
            </w:pPr>
            <w:r w:rsidRPr="008C5415">
              <w:rPr>
                <w:rFonts w:ascii="Arial" w:eastAsia="宋体" w:hAnsi="Arial" w:cs="Arial"/>
                <w:sz w:val="18"/>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tcPr>
          <w:p w14:paraId="67AC2A51"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2E047CE"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48E77E8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9B294CD"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3034F0B"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0FC44C7"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0.6</w:t>
            </w:r>
          </w:p>
        </w:tc>
      </w:tr>
      <w:tr w:rsidR="008C5415" w:rsidRPr="008C5415" w14:paraId="053FE82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3EED584" w14:textId="77777777" w:rsidR="008C5415" w:rsidRPr="008C5415" w:rsidRDefault="008C5415" w:rsidP="008C5415">
            <w:pPr>
              <w:keepNext/>
              <w:keepLines/>
              <w:spacing w:after="0"/>
              <w:jc w:val="center"/>
              <w:rPr>
                <w:rFonts w:ascii="Arial" w:eastAsia="宋体"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C82112E" w14:textId="77777777" w:rsidR="008C5415" w:rsidRPr="008C5415" w:rsidRDefault="008C5415" w:rsidP="008C5415">
            <w:pPr>
              <w:keepNext/>
              <w:keepLines/>
              <w:spacing w:after="0"/>
              <w:jc w:val="center"/>
              <w:rPr>
                <w:rFonts w:ascii="Arial" w:eastAsia="宋体" w:hAnsi="Arial"/>
                <w:sz w:val="18"/>
              </w:rPr>
            </w:pPr>
            <w:r w:rsidRPr="008C5415">
              <w:rPr>
                <w:rFonts w:ascii="Arial" w:eastAsia="宋体" w:hAnsi="Arial"/>
                <w:sz w:val="18"/>
              </w:rPr>
              <w:t>n</w:t>
            </w:r>
            <w:r w:rsidRPr="008C5415">
              <w:rPr>
                <w:rFonts w:ascii="Arial" w:eastAsia="宋体" w:hAnsi="Arial"/>
                <w:sz w:val="18"/>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4D9DEAA" w14:textId="77777777" w:rsidR="008C5415" w:rsidRPr="008C5415" w:rsidRDefault="008C5415" w:rsidP="008C5415">
            <w:pPr>
              <w:keepNext/>
              <w:keepLines/>
              <w:spacing w:after="0"/>
              <w:jc w:val="center"/>
              <w:rPr>
                <w:rFonts w:ascii="Arial" w:eastAsia="宋体" w:hAnsi="Arial" w:cs="Arial"/>
                <w:sz w:val="18"/>
                <w:lang w:eastAsia="zh-CN"/>
              </w:rPr>
            </w:pPr>
            <w:r w:rsidRPr="008C5415">
              <w:rPr>
                <w:rFonts w:ascii="Arial" w:eastAsia="宋体" w:hAnsi="Arial" w:cs="Arial"/>
                <w:sz w:val="18"/>
                <w:lang w:eastAsia="zh-CN"/>
              </w:rPr>
              <w:t>0.8</w:t>
            </w:r>
          </w:p>
        </w:tc>
      </w:tr>
      <w:tr w:rsidR="008C5415" w:rsidRPr="008C5415" w14:paraId="3C78D446" w14:textId="77777777" w:rsidTr="00A327A2">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7FB97262" w14:textId="77777777" w:rsidR="008C5415" w:rsidRPr="008C5415" w:rsidRDefault="008C5415" w:rsidP="008C5415">
            <w:pPr>
              <w:keepNext/>
              <w:keepLines/>
              <w:spacing w:after="0"/>
              <w:ind w:left="851" w:hanging="851"/>
              <w:rPr>
                <w:rFonts w:ascii="Arial" w:eastAsia="宋体" w:hAnsi="Arial"/>
                <w:sz w:val="18"/>
              </w:rPr>
            </w:pPr>
            <w:r w:rsidRPr="008C5415">
              <w:rPr>
                <w:rFonts w:ascii="Arial" w:eastAsia="宋体" w:hAnsi="Arial"/>
                <w:sz w:val="18"/>
              </w:rPr>
              <w:t>NOTE 1:</w:t>
            </w:r>
            <w:r w:rsidRPr="008C5415">
              <w:rPr>
                <w:rFonts w:ascii="Arial" w:eastAsia="宋体" w:hAnsi="Arial"/>
                <w:sz w:val="18"/>
              </w:rPr>
              <w:tab/>
              <w:t>The requirement is applied for UE transmitting on the frequency range of 2545 - 2690 MHz.</w:t>
            </w:r>
          </w:p>
          <w:p w14:paraId="08661A7B" w14:textId="77777777" w:rsidR="008C5415" w:rsidRPr="008C5415" w:rsidRDefault="008C5415" w:rsidP="008C5415">
            <w:pPr>
              <w:keepNext/>
              <w:keepLines/>
              <w:spacing w:after="0"/>
              <w:ind w:left="851" w:hanging="851"/>
              <w:rPr>
                <w:rFonts w:ascii="Arial" w:eastAsia="宋体" w:hAnsi="Arial"/>
                <w:sz w:val="18"/>
                <w:lang w:eastAsia="fr-FR"/>
              </w:rPr>
            </w:pPr>
            <w:r w:rsidRPr="008C5415">
              <w:rPr>
                <w:rFonts w:ascii="Arial" w:eastAsia="宋体" w:hAnsi="Arial"/>
                <w:sz w:val="18"/>
              </w:rPr>
              <w:t>NOTE 2:</w:t>
            </w:r>
            <w:r w:rsidRPr="008C5415">
              <w:rPr>
                <w:rFonts w:ascii="Arial" w:eastAsia="宋体" w:hAnsi="Arial"/>
                <w:sz w:val="18"/>
              </w:rPr>
              <w:tab/>
              <w:t>The requirement is applied for UE transmitting on the frequency range of 2496 - 2545 MHz.</w:t>
            </w:r>
          </w:p>
          <w:p w14:paraId="5012A458" w14:textId="77777777" w:rsidR="008C5415" w:rsidRPr="008C5415" w:rsidRDefault="008C5415" w:rsidP="008C5415">
            <w:pPr>
              <w:keepNext/>
              <w:keepLines/>
              <w:spacing w:after="0"/>
              <w:ind w:left="851" w:hanging="851"/>
              <w:rPr>
                <w:rFonts w:ascii="Arial" w:eastAsia="宋体" w:hAnsi="Arial" w:cs="Arial"/>
                <w:sz w:val="18"/>
                <w:szCs w:val="18"/>
              </w:rPr>
            </w:pPr>
            <w:r w:rsidRPr="008C5415">
              <w:rPr>
                <w:rFonts w:ascii="Arial" w:eastAsia="宋体" w:hAnsi="Arial" w:cs="Arial"/>
                <w:sz w:val="18"/>
                <w:szCs w:val="18"/>
              </w:rPr>
              <w:t>NOTE 3:</w:t>
            </w:r>
            <w:r w:rsidRPr="008C5415">
              <w:rPr>
                <w:rFonts w:ascii="Arial" w:eastAsia="宋体" w:hAnsi="Arial" w:cs="Arial"/>
                <w:sz w:val="18"/>
                <w:szCs w:val="18"/>
              </w:rPr>
              <w:tab/>
            </w:r>
            <w:r w:rsidRPr="008C5415">
              <w:rPr>
                <w:rFonts w:ascii="Arial" w:eastAsia="宋体" w:hAnsi="Arial" w:cs="Arial"/>
                <w:sz w:val="18"/>
                <w:szCs w:val="18"/>
                <w:lang w:eastAsia="zh-CN"/>
              </w:rPr>
              <w:t>The requirement</w:t>
            </w:r>
            <w:r w:rsidRPr="008C5415">
              <w:rPr>
                <w:rFonts w:ascii="Arial" w:eastAsia="宋体" w:hAnsi="Arial" w:cs="Arial"/>
                <w:sz w:val="18"/>
                <w:szCs w:val="18"/>
              </w:rPr>
              <w:t xml:space="preserve"> is applied for UE transmitting on the frequency range of 25</w:t>
            </w:r>
            <w:r w:rsidRPr="008C5415">
              <w:rPr>
                <w:rFonts w:ascii="Arial" w:eastAsia="宋体" w:hAnsi="Arial" w:cs="Arial"/>
                <w:sz w:val="18"/>
                <w:szCs w:val="18"/>
                <w:lang w:eastAsia="zh-CN"/>
              </w:rPr>
              <w:t>1</w:t>
            </w:r>
            <w:r w:rsidRPr="008C5415">
              <w:rPr>
                <w:rFonts w:ascii="Arial" w:eastAsia="宋体" w:hAnsi="Arial" w:cs="Arial"/>
                <w:sz w:val="18"/>
                <w:szCs w:val="18"/>
              </w:rPr>
              <w:t>5 – 26</w:t>
            </w:r>
            <w:r w:rsidRPr="008C5415">
              <w:rPr>
                <w:rFonts w:ascii="Arial" w:eastAsia="宋体" w:hAnsi="Arial" w:cs="Arial"/>
                <w:sz w:val="18"/>
                <w:szCs w:val="18"/>
                <w:lang w:eastAsia="zh-CN"/>
              </w:rPr>
              <w:t>90 </w:t>
            </w:r>
            <w:r w:rsidRPr="008C5415">
              <w:rPr>
                <w:rFonts w:ascii="Arial" w:eastAsia="宋体" w:hAnsi="Arial" w:cs="Arial"/>
                <w:sz w:val="18"/>
                <w:szCs w:val="18"/>
              </w:rPr>
              <w:t>MHz.</w:t>
            </w:r>
          </w:p>
          <w:p w14:paraId="76379EA1" w14:textId="77777777" w:rsidR="008C5415" w:rsidRPr="008C5415" w:rsidRDefault="008C5415" w:rsidP="008C5415">
            <w:pPr>
              <w:keepNext/>
              <w:keepLines/>
              <w:spacing w:after="0"/>
              <w:ind w:left="851" w:hanging="851"/>
              <w:rPr>
                <w:rFonts w:ascii="Arial" w:eastAsia="宋体" w:hAnsi="Arial" w:cs="Arial"/>
                <w:sz w:val="18"/>
              </w:rPr>
            </w:pPr>
            <w:r w:rsidRPr="008C5415">
              <w:rPr>
                <w:rFonts w:ascii="Arial" w:eastAsia="宋体" w:hAnsi="Arial" w:cs="Arial"/>
                <w:sz w:val="18"/>
              </w:rPr>
              <w:t>NOTE 4:</w:t>
            </w:r>
            <w:r w:rsidRPr="008C5415">
              <w:rPr>
                <w:rFonts w:ascii="Arial" w:eastAsia="宋体" w:hAnsi="Arial" w:cs="Arial"/>
                <w:sz w:val="18"/>
                <w:lang w:eastAsia="ja-JP"/>
              </w:rPr>
              <w:tab/>
            </w:r>
            <w:r w:rsidRPr="008C5415">
              <w:rPr>
                <w:rFonts w:ascii="Arial" w:eastAsia="宋体" w:hAnsi="Arial" w:cs="Arial"/>
                <w:sz w:val="18"/>
                <w:lang w:eastAsia="zh-CN"/>
              </w:rPr>
              <w:t>The requirement</w:t>
            </w:r>
            <w:r w:rsidRPr="008C5415">
              <w:rPr>
                <w:rFonts w:ascii="Arial" w:eastAsia="宋体" w:hAnsi="Arial" w:cs="Arial"/>
                <w:sz w:val="18"/>
              </w:rPr>
              <w:t xml:space="preserve"> is applied for UE transmitting on the frequency range of 2496 – 25</w:t>
            </w:r>
            <w:r w:rsidRPr="008C5415">
              <w:rPr>
                <w:rFonts w:ascii="Arial" w:eastAsia="宋体" w:hAnsi="Arial" w:cs="Arial"/>
                <w:sz w:val="18"/>
                <w:lang w:eastAsia="zh-CN"/>
              </w:rPr>
              <w:t>1</w:t>
            </w:r>
            <w:r w:rsidRPr="008C5415">
              <w:rPr>
                <w:rFonts w:ascii="Arial" w:eastAsia="宋体" w:hAnsi="Arial" w:cs="Arial"/>
                <w:sz w:val="18"/>
              </w:rPr>
              <w:t>5 MHz.</w:t>
            </w:r>
          </w:p>
          <w:p w14:paraId="4ECD7E73" w14:textId="77777777" w:rsidR="008C5415" w:rsidRPr="008C5415" w:rsidRDefault="008C5415" w:rsidP="008C5415">
            <w:pPr>
              <w:keepNext/>
              <w:keepLines/>
              <w:spacing w:after="0"/>
              <w:ind w:left="851" w:hanging="851"/>
              <w:rPr>
                <w:rFonts w:ascii="Arial" w:eastAsia="宋体" w:hAnsi="Arial"/>
                <w:sz w:val="18"/>
              </w:rPr>
            </w:pPr>
            <w:r w:rsidRPr="008C5415">
              <w:rPr>
                <w:rFonts w:ascii="Arial" w:eastAsia="宋体" w:hAnsi="Arial" w:cs="Arial"/>
                <w:sz w:val="18"/>
                <w:szCs w:val="18"/>
              </w:rPr>
              <w:t>NOTE 5:</w:t>
            </w:r>
            <w:r w:rsidRPr="008C5415">
              <w:rPr>
                <w:rFonts w:ascii="Arial" w:eastAsia="宋体" w:hAnsi="Arial" w:cs="Arial"/>
                <w:sz w:val="18"/>
                <w:lang w:eastAsia="ja-JP"/>
              </w:rPr>
              <w:tab/>
            </w:r>
            <w:r w:rsidRPr="008C5415">
              <w:rPr>
                <w:rFonts w:ascii="Arial" w:eastAsia="宋体" w:hAnsi="Arial" w:cs="Arial"/>
                <w:sz w:val="18"/>
                <w:szCs w:val="18"/>
              </w:rPr>
              <w:t>Only applicable for UE supporting inter-band carrier aggregation with uplink in one NR band and without simultaneous Rx/Tx.</w:t>
            </w:r>
          </w:p>
        </w:tc>
      </w:tr>
    </w:tbl>
    <w:p w14:paraId="1E167A78" w14:textId="77777777" w:rsidR="00913D7A" w:rsidRPr="00EF5447" w:rsidRDefault="00913D7A" w:rsidP="00913D7A">
      <w:pPr>
        <w:rPr>
          <w:noProof/>
        </w:rPr>
      </w:pPr>
    </w:p>
    <w:bookmarkEnd w:id="86"/>
    <w:bookmarkEnd w:id="87"/>
    <w:bookmarkEnd w:id="88"/>
    <w:bookmarkEnd w:id="89"/>
    <w:bookmarkEnd w:id="90"/>
    <w:bookmarkEnd w:id="91"/>
    <w:bookmarkEnd w:id="92"/>
    <w:bookmarkEnd w:id="93"/>
    <w:bookmarkEnd w:id="94"/>
    <w:bookmarkEnd w:id="95"/>
    <w:bookmarkEnd w:id="96"/>
    <w:bookmarkEnd w:id="97"/>
    <w:bookmarkEnd w:id="98"/>
    <w:bookmarkEnd w:id="99"/>
    <w:p w14:paraId="67EEEF65" w14:textId="77777777" w:rsidR="001F6D8E" w:rsidRDefault="001F6D8E" w:rsidP="001F6D8E">
      <w:pPr>
        <w:pStyle w:val="6"/>
        <w:rPr>
          <w:i/>
          <w:color w:val="0000FF"/>
        </w:rPr>
      </w:pPr>
      <w:r w:rsidRPr="001C6E91">
        <w:rPr>
          <w:i/>
          <w:color w:val="0000FF"/>
        </w:rPr>
        <w:t>------------------------------ Modified sectio</w:t>
      </w:r>
      <w:r>
        <w:rPr>
          <w:i/>
          <w:color w:val="0000FF"/>
        </w:rPr>
        <w:t>n -----------------------------</w:t>
      </w:r>
    </w:p>
    <w:p w14:paraId="64C16CD2" w14:textId="77777777" w:rsidR="00913D7A" w:rsidRPr="00EF5447" w:rsidRDefault="00913D7A" w:rsidP="00913D7A">
      <w:pPr>
        <w:pStyle w:val="6"/>
      </w:pPr>
      <w:bookmarkStart w:id="113" w:name="_Toc52353226"/>
      <w:bookmarkStart w:id="114" w:name="_Toc53175049"/>
      <w:bookmarkStart w:id="115" w:name="_Toc61378388"/>
      <w:bookmarkStart w:id="116" w:name="_Toc61378863"/>
      <w:bookmarkStart w:id="117" w:name="_Toc67954056"/>
      <w:bookmarkStart w:id="118" w:name="_Toc68733723"/>
      <w:bookmarkStart w:id="119" w:name="_Toc68785039"/>
      <w:r w:rsidRPr="00EF5447">
        <w:t>7.3B.2.3.5.2</w:t>
      </w:r>
      <w:r w:rsidRPr="00EF5447">
        <w:tab/>
        <w:t>MSD test points for intermodulation interference due to dual uplink operation for EN-DC in NR FR1 involving three bands</w:t>
      </w:r>
      <w:bookmarkEnd w:id="113"/>
      <w:bookmarkEnd w:id="114"/>
      <w:bookmarkEnd w:id="115"/>
      <w:bookmarkEnd w:id="116"/>
      <w:bookmarkEnd w:id="117"/>
      <w:bookmarkEnd w:id="118"/>
      <w:bookmarkEnd w:id="119"/>
    </w:p>
    <w:p w14:paraId="098BB4DE" w14:textId="77777777" w:rsidR="00913D7A" w:rsidRPr="00EF5447" w:rsidRDefault="00913D7A" w:rsidP="00913D7A"/>
    <w:p w14:paraId="4FA665CA" w14:textId="77777777" w:rsidR="00913D7A" w:rsidRPr="00EF5447" w:rsidRDefault="00913D7A" w:rsidP="00913D7A">
      <w:pPr>
        <w:pStyle w:val="TH"/>
      </w:pPr>
      <w:r w:rsidRPr="00EF5447">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A31833" w:rsidRPr="00EF5447" w14:paraId="0845DC99" w14:textId="77777777" w:rsidTr="00A31833">
        <w:trPr>
          <w:trHeight w:val="231"/>
          <w:tblHeader/>
          <w:jc w:val="center"/>
        </w:trPr>
        <w:tc>
          <w:tcPr>
            <w:tcW w:w="9289" w:type="dxa"/>
            <w:gridSpan w:val="8"/>
            <w:tcBorders>
              <w:bottom w:val="single" w:sz="4" w:space="0" w:color="auto"/>
            </w:tcBorders>
            <w:shd w:val="clear" w:color="auto" w:fill="auto"/>
          </w:tcPr>
          <w:p w14:paraId="418AE37C" w14:textId="77777777" w:rsidR="00A31833" w:rsidRPr="00EF5447" w:rsidRDefault="00A31833" w:rsidP="00A31833">
            <w:pPr>
              <w:pStyle w:val="TAH"/>
            </w:pPr>
            <w:r w:rsidRPr="00EF5447">
              <w:t>NR or E-UTRA Band / Channel bandwidth / NRB / MSD</w:t>
            </w:r>
          </w:p>
        </w:tc>
      </w:tr>
      <w:tr w:rsidR="00A31833" w:rsidRPr="00EF5447" w14:paraId="041F320B" w14:textId="77777777" w:rsidTr="00A31833">
        <w:trPr>
          <w:trHeight w:val="231"/>
          <w:tblHeader/>
          <w:jc w:val="center"/>
        </w:trPr>
        <w:tc>
          <w:tcPr>
            <w:tcW w:w="2258" w:type="dxa"/>
            <w:tcBorders>
              <w:bottom w:val="single" w:sz="4" w:space="0" w:color="auto"/>
            </w:tcBorders>
            <w:shd w:val="clear" w:color="auto" w:fill="auto"/>
          </w:tcPr>
          <w:p w14:paraId="7B2C972B" w14:textId="77777777" w:rsidR="00A31833" w:rsidRPr="00EF5447" w:rsidRDefault="00A31833" w:rsidP="00A31833">
            <w:pPr>
              <w:pStyle w:val="TAH"/>
              <w:rPr>
                <w:rFonts w:eastAsia="MS Mincho"/>
              </w:rPr>
            </w:pPr>
            <w:r w:rsidRPr="00EF5447">
              <w:rPr>
                <w:rFonts w:eastAsia="MS Mincho"/>
              </w:rPr>
              <w:t xml:space="preserve">EN-DC </w:t>
            </w:r>
            <w:r w:rsidRPr="00EF5447">
              <w:t>Configuration</w:t>
            </w:r>
          </w:p>
        </w:tc>
        <w:tc>
          <w:tcPr>
            <w:tcW w:w="878" w:type="dxa"/>
            <w:tcBorders>
              <w:bottom w:val="single" w:sz="4" w:space="0" w:color="auto"/>
            </w:tcBorders>
            <w:shd w:val="clear" w:color="auto" w:fill="auto"/>
          </w:tcPr>
          <w:p w14:paraId="78B058A9" w14:textId="77777777" w:rsidR="00A31833" w:rsidRPr="00EF5447" w:rsidRDefault="00A31833" w:rsidP="00A31833">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204637F8" w14:textId="77777777" w:rsidR="00A31833" w:rsidRPr="00EF5447" w:rsidRDefault="00A31833" w:rsidP="00A3183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0DDE036" w14:textId="77777777" w:rsidR="00A31833" w:rsidRPr="00EF5447" w:rsidRDefault="00A31833" w:rsidP="00A31833">
            <w:pPr>
              <w:pStyle w:val="TAH"/>
            </w:pPr>
            <w:r w:rsidRPr="00EF5447">
              <w:t xml:space="preserve">UL/DL BW </w:t>
            </w:r>
            <w:r w:rsidRPr="00EF5447">
              <w:br/>
              <w:t>(MHz)</w:t>
            </w:r>
          </w:p>
        </w:tc>
        <w:tc>
          <w:tcPr>
            <w:tcW w:w="877" w:type="dxa"/>
            <w:tcBorders>
              <w:bottom w:val="single" w:sz="4" w:space="0" w:color="auto"/>
            </w:tcBorders>
            <w:shd w:val="clear" w:color="auto" w:fill="auto"/>
          </w:tcPr>
          <w:p w14:paraId="1AEF5D86" w14:textId="77777777" w:rsidR="00A31833" w:rsidRPr="00EF5447" w:rsidRDefault="00A31833" w:rsidP="00A31833">
            <w:pPr>
              <w:pStyle w:val="TAH"/>
            </w:pPr>
            <w:r w:rsidRPr="00EF5447">
              <w:t>UL</w:t>
            </w:r>
          </w:p>
          <w:p w14:paraId="6BE3925A" w14:textId="77777777" w:rsidR="00A31833" w:rsidRPr="00EF5447" w:rsidRDefault="00A31833" w:rsidP="00A31833">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4727B23" w14:textId="77777777" w:rsidR="00A31833" w:rsidRPr="00EF5447" w:rsidRDefault="00A31833" w:rsidP="00A31833">
            <w:pPr>
              <w:pStyle w:val="TAH"/>
            </w:pPr>
            <w:r w:rsidRPr="00EF5447">
              <w:t>DL F</w:t>
            </w:r>
            <w:r w:rsidRPr="00EF5447">
              <w:rPr>
                <w:vertAlign w:val="subscript"/>
              </w:rPr>
              <w:t>c</w:t>
            </w:r>
            <w:r w:rsidRPr="00EF5447">
              <w:t xml:space="preserve"> (MHz)</w:t>
            </w:r>
          </w:p>
        </w:tc>
        <w:tc>
          <w:tcPr>
            <w:tcW w:w="917" w:type="dxa"/>
            <w:tcBorders>
              <w:bottom w:val="single" w:sz="4" w:space="0" w:color="auto"/>
            </w:tcBorders>
            <w:shd w:val="clear" w:color="auto" w:fill="auto"/>
          </w:tcPr>
          <w:p w14:paraId="06EAABAF" w14:textId="77777777" w:rsidR="00A31833" w:rsidRPr="00EF5447" w:rsidRDefault="00A31833" w:rsidP="00A31833">
            <w:pPr>
              <w:pStyle w:val="TAH"/>
            </w:pPr>
            <w:r w:rsidRPr="00EF5447">
              <w:t xml:space="preserve">MSD </w:t>
            </w:r>
            <w:r w:rsidRPr="00EF5447">
              <w:br/>
              <w:t>(dB)</w:t>
            </w:r>
          </w:p>
        </w:tc>
        <w:tc>
          <w:tcPr>
            <w:tcW w:w="1248" w:type="dxa"/>
            <w:tcBorders>
              <w:bottom w:val="single" w:sz="4" w:space="0" w:color="auto"/>
            </w:tcBorders>
          </w:tcPr>
          <w:p w14:paraId="73C9145D" w14:textId="77777777" w:rsidR="00A31833" w:rsidRPr="00EF5447" w:rsidRDefault="00A31833" w:rsidP="00A31833">
            <w:pPr>
              <w:pStyle w:val="TAH"/>
            </w:pPr>
            <w:r w:rsidRPr="00EF5447">
              <w:t>IMD order</w:t>
            </w:r>
          </w:p>
        </w:tc>
      </w:tr>
      <w:tr w:rsidR="00A31833" w:rsidRPr="00EF5447" w14:paraId="0DA586ED" w14:textId="77777777" w:rsidTr="00A31833">
        <w:trPr>
          <w:trHeight w:val="54"/>
          <w:jc w:val="center"/>
        </w:trPr>
        <w:tc>
          <w:tcPr>
            <w:tcW w:w="2258" w:type="dxa"/>
            <w:tcBorders>
              <w:bottom w:val="nil"/>
            </w:tcBorders>
            <w:shd w:val="clear" w:color="auto" w:fill="auto"/>
          </w:tcPr>
          <w:p w14:paraId="3BCF8605" w14:textId="77777777" w:rsidR="00A31833" w:rsidRPr="00EF5447" w:rsidRDefault="00A31833" w:rsidP="00A31833">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2355463C" w14:textId="77777777" w:rsidR="00A31833" w:rsidRPr="00EF5447" w:rsidRDefault="00A31833" w:rsidP="00A31833">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78" w:type="dxa"/>
            <w:shd w:val="clear" w:color="auto" w:fill="auto"/>
          </w:tcPr>
          <w:p w14:paraId="19742C2A" w14:textId="77777777" w:rsidR="00A31833" w:rsidRPr="00EF5447" w:rsidRDefault="00A31833" w:rsidP="00A31833">
            <w:pPr>
              <w:pStyle w:val="TAC"/>
            </w:pPr>
            <w:r w:rsidRPr="00EF5447">
              <w:t>1</w:t>
            </w:r>
          </w:p>
        </w:tc>
        <w:tc>
          <w:tcPr>
            <w:tcW w:w="1066" w:type="dxa"/>
            <w:shd w:val="clear" w:color="auto" w:fill="auto"/>
            <w:noWrap/>
          </w:tcPr>
          <w:p w14:paraId="18CEFBDC" w14:textId="77777777" w:rsidR="00A31833" w:rsidRPr="00EF5447" w:rsidRDefault="00A31833" w:rsidP="00A31833">
            <w:pPr>
              <w:pStyle w:val="TAC"/>
            </w:pPr>
            <w:r w:rsidRPr="00EF5447">
              <w:t>1975</w:t>
            </w:r>
          </w:p>
        </w:tc>
        <w:tc>
          <w:tcPr>
            <w:tcW w:w="746" w:type="dxa"/>
            <w:shd w:val="clear" w:color="auto" w:fill="auto"/>
            <w:noWrap/>
          </w:tcPr>
          <w:p w14:paraId="57A0EE07" w14:textId="77777777" w:rsidR="00A31833" w:rsidRPr="00EF5447" w:rsidRDefault="00A31833" w:rsidP="00A31833">
            <w:pPr>
              <w:pStyle w:val="TAC"/>
            </w:pPr>
            <w:r w:rsidRPr="00EF5447">
              <w:t>5</w:t>
            </w:r>
          </w:p>
        </w:tc>
        <w:tc>
          <w:tcPr>
            <w:tcW w:w="877" w:type="dxa"/>
            <w:shd w:val="clear" w:color="auto" w:fill="auto"/>
            <w:noWrap/>
          </w:tcPr>
          <w:p w14:paraId="53D86AD8" w14:textId="77777777" w:rsidR="00A31833" w:rsidRPr="00EF5447" w:rsidRDefault="00A31833" w:rsidP="00A31833">
            <w:pPr>
              <w:pStyle w:val="TAC"/>
            </w:pPr>
            <w:r w:rsidRPr="00EF5447">
              <w:t>25</w:t>
            </w:r>
          </w:p>
        </w:tc>
        <w:tc>
          <w:tcPr>
            <w:tcW w:w="1299" w:type="dxa"/>
            <w:shd w:val="clear" w:color="auto" w:fill="auto"/>
            <w:noWrap/>
          </w:tcPr>
          <w:p w14:paraId="3087B451" w14:textId="77777777" w:rsidR="00A31833" w:rsidRPr="00EF5447" w:rsidRDefault="00A31833" w:rsidP="00A31833">
            <w:pPr>
              <w:pStyle w:val="TAC"/>
            </w:pPr>
            <w:r w:rsidRPr="00EF5447">
              <w:t>2165</w:t>
            </w:r>
          </w:p>
        </w:tc>
        <w:tc>
          <w:tcPr>
            <w:tcW w:w="917" w:type="dxa"/>
            <w:shd w:val="clear" w:color="auto" w:fill="auto"/>
          </w:tcPr>
          <w:p w14:paraId="611D44B7" w14:textId="77777777" w:rsidR="00A31833" w:rsidRPr="00EF5447" w:rsidRDefault="00A31833" w:rsidP="00A31833">
            <w:pPr>
              <w:pStyle w:val="TAC"/>
            </w:pPr>
            <w:r w:rsidRPr="00EF5447">
              <w:t>N/A</w:t>
            </w:r>
          </w:p>
        </w:tc>
        <w:tc>
          <w:tcPr>
            <w:tcW w:w="1248" w:type="dxa"/>
            <w:shd w:val="clear" w:color="auto" w:fill="auto"/>
          </w:tcPr>
          <w:p w14:paraId="3AE210A6" w14:textId="77777777" w:rsidR="00A31833" w:rsidRPr="00EF5447" w:rsidRDefault="00A31833" w:rsidP="00A31833">
            <w:pPr>
              <w:pStyle w:val="TAC"/>
            </w:pPr>
            <w:r w:rsidRPr="00EF5447">
              <w:t>N/A</w:t>
            </w:r>
          </w:p>
        </w:tc>
      </w:tr>
      <w:tr w:rsidR="00A31833" w:rsidRPr="00EF5447" w14:paraId="6464684C" w14:textId="77777777" w:rsidTr="00A31833">
        <w:trPr>
          <w:trHeight w:val="54"/>
          <w:jc w:val="center"/>
        </w:trPr>
        <w:tc>
          <w:tcPr>
            <w:tcW w:w="2258" w:type="dxa"/>
            <w:tcBorders>
              <w:top w:val="nil"/>
              <w:bottom w:val="nil"/>
            </w:tcBorders>
            <w:shd w:val="clear" w:color="auto" w:fill="auto"/>
          </w:tcPr>
          <w:p w14:paraId="2235E4AD" w14:textId="77777777" w:rsidR="00A31833" w:rsidRPr="00EF5447" w:rsidRDefault="00A31833" w:rsidP="00A31833">
            <w:pPr>
              <w:pStyle w:val="TAC"/>
              <w:rPr>
                <w:rFonts w:eastAsia="MS Mincho"/>
              </w:rPr>
            </w:pPr>
          </w:p>
        </w:tc>
        <w:tc>
          <w:tcPr>
            <w:tcW w:w="878" w:type="dxa"/>
            <w:shd w:val="clear" w:color="auto" w:fill="auto"/>
          </w:tcPr>
          <w:p w14:paraId="08928BA1" w14:textId="77777777" w:rsidR="00A31833" w:rsidRPr="00EF5447" w:rsidRDefault="00A31833" w:rsidP="00A31833">
            <w:pPr>
              <w:pStyle w:val="TAC"/>
            </w:pPr>
            <w:r w:rsidRPr="00EF5447">
              <w:t>n28</w:t>
            </w:r>
          </w:p>
        </w:tc>
        <w:tc>
          <w:tcPr>
            <w:tcW w:w="1066" w:type="dxa"/>
            <w:shd w:val="clear" w:color="auto" w:fill="auto"/>
            <w:noWrap/>
          </w:tcPr>
          <w:p w14:paraId="79035D9A" w14:textId="77777777" w:rsidR="00A31833" w:rsidRPr="00EF5447" w:rsidRDefault="00A31833" w:rsidP="00A31833">
            <w:pPr>
              <w:pStyle w:val="TAC"/>
            </w:pPr>
            <w:r w:rsidRPr="00EF5447">
              <w:t>710.5</w:t>
            </w:r>
          </w:p>
        </w:tc>
        <w:tc>
          <w:tcPr>
            <w:tcW w:w="746" w:type="dxa"/>
            <w:shd w:val="clear" w:color="auto" w:fill="auto"/>
            <w:noWrap/>
          </w:tcPr>
          <w:p w14:paraId="112ACD0B" w14:textId="77777777" w:rsidR="00A31833" w:rsidRPr="00EF5447" w:rsidRDefault="00A31833" w:rsidP="00A31833">
            <w:pPr>
              <w:pStyle w:val="TAC"/>
            </w:pPr>
            <w:r w:rsidRPr="00EF5447">
              <w:t>5</w:t>
            </w:r>
          </w:p>
        </w:tc>
        <w:tc>
          <w:tcPr>
            <w:tcW w:w="877" w:type="dxa"/>
            <w:shd w:val="clear" w:color="auto" w:fill="auto"/>
            <w:noWrap/>
          </w:tcPr>
          <w:p w14:paraId="3208C848" w14:textId="77777777" w:rsidR="00A31833" w:rsidRPr="00EF5447" w:rsidRDefault="00A31833" w:rsidP="00A31833">
            <w:pPr>
              <w:pStyle w:val="TAC"/>
            </w:pPr>
            <w:r w:rsidRPr="00EF5447">
              <w:t>25</w:t>
            </w:r>
          </w:p>
        </w:tc>
        <w:tc>
          <w:tcPr>
            <w:tcW w:w="1299" w:type="dxa"/>
            <w:shd w:val="clear" w:color="auto" w:fill="auto"/>
            <w:noWrap/>
          </w:tcPr>
          <w:p w14:paraId="15F84F38" w14:textId="77777777" w:rsidR="00A31833" w:rsidRPr="00EF5447" w:rsidRDefault="00A31833" w:rsidP="00A31833">
            <w:pPr>
              <w:pStyle w:val="TAC"/>
            </w:pPr>
            <w:r w:rsidRPr="00EF5447">
              <w:t>765.5</w:t>
            </w:r>
          </w:p>
        </w:tc>
        <w:tc>
          <w:tcPr>
            <w:tcW w:w="917" w:type="dxa"/>
            <w:shd w:val="clear" w:color="auto" w:fill="auto"/>
          </w:tcPr>
          <w:p w14:paraId="7203E1BF" w14:textId="77777777" w:rsidR="00A31833" w:rsidRPr="00EF5447" w:rsidRDefault="00A31833" w:rsidP="00A31833">
            <w:pPr>
              <w:pStyle w:val="TAC"/>
            </w:pPr>
            <w:r w:rsidRPr="00EF5447">
              <w:t>N/A</w:t>
            </w:r>
          </w:p>
        </w:tc>
        <w:tc>
          <w:tcPr>
            <w:tcW w:w="1248" w:type="dxa"/>
            <w:shd w:val="clear" w:color="auto" w:fill="auto"/>
          </w:tcPr>
          <w:p w14:paraId="19F84464" w14:textId="77777777" w:rsidR="00A31833" w:rsidRPr="00EF5447" w:rsidRDefault="00A31833" w:rsidP="00A31833">
            <w:pPr>
              <w:pStyle w:val="TAC"/>
            </w:pPr>
            <w:r w:rsidRPr="00EF5447">
              <w:t>N/A</w:t>
            </w:r>
          </w:p>
        </w:tc>
      </w:tr>
      <w:tr w:rsidR="00A31833" w:rsidRPr="00EF5447" w14:paraId="33580CF1" w14:textId="77777777" w:rsidTr="00A31833">
        <w:trPr>
          <w:trHeight w:val="54"/>
          <w:jc w:val="center"/>
        </w:trPr>
        <w:tc>
          <w:tcPr>
            <w:tcW w:w="2258" w:type="dxa"/>
            <w:tcBorders>
              <w:top w:val="nil"/>
              <w:bottom w:val="single" w:sz="4" w:space="0" w:color="auto"/>
            </w:tcBorders>
            <w:shd w:val="clear" w:color="auto" w:fill="auto"/>
          </w:tcPr>
          <w:p w14:paraId="7B021FBF" w14:textId="77777777" w:rsidR="00A31833" w:rsidRPr="00EF5447" w:rsidRDefault="00A31833" w:rsidP="00A31833">
            <w:pPr>
              <w:pStyle w:val="TAC"/>
              <w:rPr>
                <w:rFonts w:eastAsia="MS Mincho"/>
              </w:rPr>
            </w:pPr>
          </w:p>
        </w:tc>
        <w:tc>
          <w:tcPr>
            <w:tcW w:w="878" w:type="dxa"/>
            <w:shd w:val="clear" w:color="auto" w:fill="auto"/>
          </w:tcPr>
          <w:p w14:paraId="1B88D10F" w14:textId="77777777" w:rsidR="00A31833" w:rsidRPr="00EF5447" w:rsidRDefault="00A31833" w:rsidP="00A31833">
            <w:pPr>
              <w:pStyle w:val="TAC"/>
            </w:pPr>
            <w:r w:rsidRPr="00EF5447">
              <w:t>3</w:t>
            </w:r>
          </w:p>
        </w:tc>
        <w:tc>
          <w:tcPr>
            <w:tcW w:w="1066" w:type="dxa"/>
            <w:shd w:val="clear" w:color="auto" w:fill="auto"/>
            <w:noWrap/>
          </w:tcPr>
          <w:p w14:paraId="6AC8EADD" w14:textId="77777777" w:rsidR="00A31833" w:rsidRPr="00EF5447" w:rsidRDefault="00A31833" w:rsidP="00A31833">
            <w:pPr>
              <w:pStyle w:val="TAC"/>
            </w:pPr>
            <w:r w:rsidRPr="00EF5447">
              <w:t>1723.5</w:t>
            </w:r>
          </w:p>
        </w:tc>
        <w:tc>
          <w:tcPr>
            <w:tcW w:w="746" w:type="dxa"/>
            <w:shd w:val="clear" w:color="auto" w:fill="auto"/>
            <w:noWrap/>
          </w:tcPr>
          <w:p w14:paraId="38E705E4" w14:textId="77777777" w:rsidR="00A31833" w:rsidRPr="00EF5447" w:rsidRDefault="00A31833" w:rsidP="00A31833">
            <w:pPr>
              <w:pStyle w:val="TAC"/>
            </w:pPr>
            <w:r w:rsidRPr="00EF5447">
              <w:t>5</w:t>
            </w:r>
          </w:p>
        </w:tc>
        <w:tc>
          <w:tcPr>
            <w:tcW w:w="877" w:type="dxa"/>
            <w:shd w:val="clear" w:color="auto" w:fill="auto"/>
            <w:noWrap/>
          </w:tcPr>
          <w:p w14:paraId="11D9BAFF" w14:textId="77777777" w:rsidR="00A31833" w:rsidRPr="00EF5447" w:rsidRDefault="00A31833" w:rsidP="00A31833">
            <w:pPr>
              <w:pStyle w:val="TAC"/>
            </w:pPr>
            <w:r w:rsidRPr="00EF5447">
              <w:t>25</w:t>
            </w:r>
          </w:p>
        </w:tc>
        <w:tc>
          <w:tcPr>
            <w:tcW w:w="1299" w:type="dxa"/>
            <w:shd w:val="clear" w:color="auto" w:fill="auto"/>
            <w:noWrap/>
          </w:tcPr>
          <w:p w14:paraId="68E780D5" w14:textId="77777777" w:rsidR="00A31833" w:rsidRPr="00EF5447" w:rsidRDefault="00A31833" w:rsidP="00A31833">
            <w:pPr>
              <w:pStyle w:val="TAC"/>
            </w:pPr>
            <w:r w:rsidRPr="00EF5447">
              <w:t>1818.5</w:t>
            </w:r>
          </w:p>
        </w:tc>
        <w:tc>
          <w:tcPr>
            <w:tcW w:w="917" w:type="dxa"/>
            <w:shd w:val="clear" w:color="auto" w:fill="auto"/>
          </w:tcPr>
          <w:p w14:paraId="14464E10" w14:textId="77777777" w:rsidR="00A31833" w:rsidRPr="00EF5447" w:rsidRDefault="00A31833" w:rsidP="00A31833">
            <w:pPr>
              <w:pStyle w:val="TAC"/>
            </w:pPr>
            <w:r w:rsidRPr="00EF5447">
              <w:t>4.0</w:t>
            </w:r>
          </w:p>
        </w:tc>
        <w:tc>
          <w:tcPr>
            <w:tcW w:w="1248" w:type="dxa"/>
            <w:shd w:val="clear" w:color="auto" w:fill="auto"/>
          </w:tcPr>
          <w:p w14:paraId="682D77C1" w14:textId="77777777" w:rsidR="00A31833" w:rsidRPr="00EF5447" w:rsidRDefault="00A31833" w:rsidP="00A31833">
            <w:pPr>
              <w:pStyle w:val="TAC"/>
            </w:pPr>
            <w:r w:rsidRPr="00EF5447">
              <w:t>IMD5</w:t>
            </w:r>
          </w:p>
        </w:tc>
      </w:tr>
      <w:tr w:rsidR="00A31833" w:rsidRPr="00EF5447" w14:paraId="7F8377E1" w14:textId="77777777" w:rsidTr="00A31833">
        <w:trPr>
          <w:trHeight w:val="54"/>
          <w:jc w:val="center"/>
        </w:trPr>
        <w:tc>
          <w:tcPr>
            <w:tcW w:w="2258" w:type="dxa"/>
            <w:tcBorders>
              <w:bottom w:val="nil"/>
            </w:tcBorders>
            <w:shd w:val="clear" w:color="auto" w:fill="auto"/>
          </w:tcPr>
          <w:p w14:paraId="53F54D9F" w14:textId="77777777" w:rsidR="00A31833" w:rsidRPr="00EF5447" w:rsidRDefault="00A31833" w:rsidP="00A31833">
            <w:pPr>
              <w:pStyle w:val="TAC"/>
              <w:rPr>
                <w:rFonts w:eastAsia="MS Mincho"/>
              </w:rPr>
            </w:pPr>
            <w:r w:rsidRPr="00EF5447">
              <w:t>DC_</w:t>
            </w:r>
            <w:r w:rsidRPr="00EF5447">
              <w:rPr>
                <w:lang w:eastAsia="zh-CN"/>
              </w:rPr>
              <w:t>1</w:t>
            </w:r>
            <w:r w:rsidRPr="00EF5447">
              <w:t>A_n3A-n28A</w:t>
            </w:r>
          </w:p>
        </w:tc>
        <w:tc>
          <w:tcPr>
            <w:tcW w:w="878" w:type="dxa"/>
            <w:shd w:val="clear" w:color="auto" w:fill="auto"/>
          </w:tcPr>
          <w:p w14:paraId="04AF9EF6" w14:textId="77777777" w:rsidR="00A31833" w:rsidRPr="00EF5447" w:rsidRDefault="00A31833" w:rsidP="00A31833">
            <w:pPr>
              <w:pStyle w:val="TAC"/>
            </w:pPr>
            <w:r w:rsidRPr="00EF5447">
              <w:t>1</w:t>
            </w:r>
          </w:p>
        </w:tc>
        <w:tc>
          <w:tcPr>
            <w:tcW w:w="1066" w:type="dxa"/>
            <w:shd w:val="clear" w:color="auto" w:fill="auto"/>
            <w:noWrap/>
          </w:tcPr>
          <w:p w14:paraId="607200CF" w14:textId="77777777" w:rsidR="00A31833" w:rsidRPr="00EF5447" w:rsidRDefault="00A31833" w:rsidP="00A31833">
            <w:pPr>
              <w:pStyle w:val="TAC"/>
            </w:pPr>
            <w:r w:rsidRPr="00EF5447">
              <w:t>1975</w:t>
            </w:r>
          </w:p>
        </w:tc>
        <w:tc>
          <w:tcPr>
            <w:tcW w:w="746" w:type="dxa"/>
            <w:shd w:val="clear" w:color="auto" w:fill="auto"/>
            <w:noWrap/>
          </w:tcPr>
          <w:p w14:paraId="1095DCF2" w14:textId="77777777" w:rsidR="00A31833" w:rsidRPr="00EF5447" w:rsidRDefault="00A31833" w:rsidP="00A31833">
            <w:pPr>
              <w:pStyle w:val="TAC"/>
            </w:pPr>
            <w:r w:rsidRPr="00EF5447">
              <w:t>5</w:t>
            </w:r>
          </w:p>
        </w:tc>
        <w:tc>
          <w:tcPr>
            <w:tcW w:w="877" w:type="dxa"/>
            <w:shd w:val="clear" w:color="auto" w:fill="auto"/>
            <w:noWrap/>
          </w:tcPr>
          <w:p w14:paraId="6049D7ED" w14:textId="77777777" w:rsidR="00A31833" w:rsidRPr="00EF5447" w:rsidRDefault="00A31833" w:rsidP="00A31833">
            <w:pPr>
              <w:pStyle w:val="TAC"/>
            </w:pPr>
            <w:r w:rsidRPr="00EF5447">
              <w:t>25</w:t>
            </w:r>
          </w:p>
        </w:tc>
        <w:tc>
          <w:tcPr>
            <w:tcW w:w="1299" w:type="dxa"/>
            <w:shd w:val="clear" w:color="auto" w:fill="auto"/>
            <w:noWrap/>
          </w:tcPr>
          <w:p w14:paraId="0BED78CA" w14:textId="77777777" w:rsidR="00A31833" w:rsidRPr="00EF5447" w:rsidRDefault="00A31833" w:rsidP="00A31833">
            <w:pPr>
              <w:pStyle w:val="TAC"/>
            </w:pPr>
            <w:r w:rsidRPr="00EF5447">
              <w:t>2165</w:t>
            </w:r>
          </w:p>
        </w:tc>
        <w:tc>
          <w:tcPr>
            <w:tcW w:w="917" w:type="dxa"/>
            <w:shd w:val="clear" w:color="auto" w:fill="auto"/>
          </w:tcPr>
          <w:p w14:paraId="303FA11F" w14:textId="77777777" w:rsidR="00A31833" w:rsidRPr="00EF5447" w:rsidRDefault="00A31833" w:rsidP="00A31833">
            <w:pPr>
              <w:pStyle w:val="TAC"/>
            </w:pPr>
            <w:r w:rsidRPr="00EF5447">
              <w:t>N/A</w:t>
            </w:r>
          </w:p>
        </w:tc>
        <w:tc>
          <w:tcPr>
            <w:tcW w:w="1248" w:type="dxa"/>
            <w:shd w:val="clear" w:color="auto" w:fill="auto"/>
          </w:tcPr>
          <w:p w14:paraId="1414DD88" w14:textId="77777777" w:rsidR="00A31833" w:rsidRPr="00EF5447" w:rsidRDefault="00A31833" w:rsidP="00A31833">
            <w:pPr>
              <w:pStyle w:val="TAC"/>
            </w:pPr>
            <w:r w:rsidRPr="00EF5447">
              <w:t>N/A</w:t>
            </w:r>
          </w:p>
        </w:tc>
      </w:tr>
      <w:tr w:rsidR="00A31833" w:rsidRPr="00EF5447" w14:paraId="1649F213" w14:textId="77777777" w:rsidTr="00A31833">
        <w:trPr>
          <w:trHeight w:val="54"/>
          <w:jc w:val="center"/>
        </w:trPr>
        <w:tc>
          <w:tcPr>
            <w:tcW w:w="2258" w:type="dxa"/>
            <w:tcBorders>
              <w:top w:val="nil"/>
              <w:bottom w:val="nil"/>
            </w:tcBorders>
            <w:shd w:val="clear" w:color="auto" w:fill="auto"/>
          </w:tcPr>
          <w:p w14:paraId="719AEBE5" w14:textId="77777777" w:rsidR="00A31833" w:rsidRPr="00EF5447" w:rsidRDefault="00A31833" w:rsidP="00A31833">
            <w:pPr>
              <w:pStyle w:val="TAC"/>
              <w:rPr>
                <w:rFonts w:eastAsia="MS Mincho"/>
              </w:rPr>
            </w:pPr>
          </w:p>
        </w:tc>
        <w:tc>
          <w:tcPr>
            <w:tcW w:w="878" w:type="dxa"/>
            <w:shd w:val="clear" w:color="auto" w:fill="auto"/>
          </w:tcPr>
          <w:p w14:paraId="5F58A574" w14:textId="77777777" w:rsidR="00A31833" w:rsidRPr="00EF5447" w:rsidRDefault="00A31833" w:rsidP="00A31833">
            <w:pPr>
              <w:pStyle w:val="TAC"/>
            </w:pPr>
            <w:r w:rsidRPr="00EF5447">
              <w:t>n28</w:t>
            </w:r>
          </w:p>
        </w:tc>
        <w:tc>
          <w:tcPr>
            <w:tcW w:w="1066" w:type="dxa"/>
            <w:shd w:val="clear" w:color="auto" w:fill="auto"/>
            <w:noWrap/>
          </w:tcPr>
          <w:p w14:paraId="66D03751" w14:textId="77777777" w:rsidR="00A31833" w:rsidRPr="00EF5447" w:rsidRDefault="00A31833" w:rsidP="00A31833">
            <w:pPr>
              <w:pStyle w:val="TAC"/>
            </w:pPr>
            <w:r w:rsidRPr="00EF5447">
              <w:t>710.5</w:t>
            </w:r>
          </w:p>
        </w:tc>
        <w:tc>
          <w:tcPr>
            <w:tcW w:w="746" w:type="dxa"/>
            <w:shd w:val="clear" w:color="auto" w:fill="auto"/>
            <w:noWrap/>
          </w:tcPr>
          <w:p w14:paraId="5CE71902" w14:textId="77777777" w:rsidR="00A31833" w:rsidRPr="00EF5447" w:rsidRDefault="00A31833" w:rsidP="00A31833">
            <w:pPr>
              <w:pStyle w:val="TAC"/>
            </w:pPr>
            <w:r w:rsidRPr="00EF5447">
              <w:t>5</w:t>
            </w:r>
          </w:p>
        </w:tc>
        <w:tc>
          <w:tcPr>
            <w:tcW w:w="877" w:type="dxa"/>
            <w:shd w:val="clear" w:color="auto" w:fill="auto"/>
            <w:noWrap/>
          </w:tcPr>
          <w:p w14:paraId="28B741DC" w14:textId="77777777" w:rsidR="00A31833" w:rsidRPr="00EF5447" w:rsidRDefault="00A31833" w:rsidP="00A31833">
            <w:pPr>
              <w:pStyle w:val="TAC"/>
            </w:pPr>
            <w:r w:rsidRPr="00EF5447">
              <w:t>25</w:t>
            </w:r>
          </w:p>
        </w:tc>
        <w:tc>
          <w:tcPr>
            <w:tcW w:w="1299" w:type="dxa"/>
            <w:shd w:val="clear" w:color="auto" w:fill="auto"/>
            <w:noWrap/>
          </w:tcPr>
          <w:p w14:paraId="1966707D" w14:textId="77777777" w:rsidR="00A31833" w:rsidRPr="00EF5447" w:rsidRDefault="00A31833" w:rsidP="00A31833">
            <w:pPr>
              <w:pStyle w:val="TAC"/>
            </w:pPr>
            <w:r w:rsidRPr="00EF5447">
              <w:t>765.5</w:t>
            </w:r>
          </w:p>
        </w:tc>
        <w:tc>
          <w:tcPr>
            <w:tcW w:w="917" w:type="dxa"/>
            <w:shd w:val="clear" w:color="auto" w:fill="auto"/>
          </w:tcPr>
          <w:p w14:paraId="09F61D8A" w14:textId="77777777" w:rsidR="00A31833" w:rsidRPr="00EF5447" w:rsidRDefault="00A31833" w:rsidP="00A31833">
            <w:pPr>
              <w:pStyle w:val="TAC"/>
            </w:pPr>
            <w:r w:rsidRPr="00EF5447">
              <w:t>N/A</w:t>
            </w:r>
          </w:p>
        </w:tc>
        <w:tc>
          <w:tcPr>
            <w:tcW w:w="1248" w:type="dxa"/>
            <w:shd w:val="clear" w:color="auto" w:fill="auto"/>
          </w:tcPr>
          <w:p w14:paraId="41D7FE77" w14:textId="77777777" w:rsidR="00A31833" w:rsidRPr="00EF5447" w:rsidRDefault="00A31833" w:rsidP="00A31833">
            <w:pPr>
              <w:pStyle w:val="TAC"/>
            </w:pPr>
            <w:r w:rsidRPr="00EF5447">
              <w:t>N/A</w:t>
            </w:r>
          </w:p>
        </w:tc>
      </w:tr>
      <w:tr w:rsidR="00A31833" w:rsidRPr="00EF5447" w14:paraId="36ABBB73" w14:textId="77777777" w:rsidTr="00A31833">
        <w:trPr>
          <w:trHeight w:val="54"/>
          <w:jc w:val="center"/>
        </w:trPr>
        <w:tc>
          <w:tcPr>
            <w:tcW w:w="2258" w:type="dxa"/>
            <w:tcBorders>
              <w:top w:val="nil"/>
              <w:bottom w:val="single" w:sz="4" w:space="0" w:color="auto"/>
            </w:tcBorders>
            <w:shd w:val="clear" w:color="auto" w:fill="auto"/>
          </w:tcPr>
          <w:p w14:paraId="2DD88A63" w14:textId="77777777" w:rsidR="00A31833" w:rsidRPr="00EF5447" w:rsidRDefault="00A31833" w:rsidP="00A31833">
            <w:pPr>
              <w:pStyle w:val="TAC"/>
              <w:rPr>
                <w:rFonts w:eastAsia="MS Mincho"/>
              </w:rPr>
            </w:pPr>
          </w:p>
        </w:tc>
        <w:tc>
          <w:tcPr>
            <w:tcW w:w="878" w:type="dxa"/>
            <w:shd w:val="clear" w:color="auto" w:fill="auto"/>
          </w:tcPr>
          <w:p w14:paraId="6741B661" w14:textId="77777777" w:rsidR="00A31833" w:rsidRPr="00EF5447" w:rsidRDefault="00A31833" w:rsidP="00A31833">
            <w:pPr>
              <w:pStyle w:val="TAC"/>
            </w:pPr>
            <w:r w:rsidRPr="00EF5447">
              <w:t>n3</w:t>
            </w:r>
          </w:p>
        </w:tc>
        <w:tc>
          <w:tcPr>
            <w:tcW w:w="1066" w:type="dxa"/>
            <w:shd w:val="clear" w:color="auto" w:fill="auto"/>
            <w:noWrap/>
          </w:tcPr>
          <w:p w14:paraId="5EFE8CD7" w14:textId="77777777" w:rsidR="00A31833" w:rsidRPr="00EF5447" w:rsidRDefault="00A31833" w:rsidP="00A31833">
            <w:pPr>
              <w:pStyle w:val="TAC"/>
            </w:pPr>
            <w:r w:rsidRPr="00EF5447">
              <w:t>1723.5</w:t>
            </w:r>
          </w:p>
        </w:tc>
        <w:tc>
          <w:tcPr>
            <w:tcW w:w="746" w:type="dxa"/>
            <w:shd w:val="clear" w:color="auto" w:fill="auto"/>
            <w:noWrap/>
          </w:tcPr>
          <w:p w14:paraId="666DF9A2" w14:textId="77777777" w:rsidR="00A31833" w:rsidRPr="00EF5447" w:rsidRDefault="00A31833" w:rsidP="00A31833">
            <w:pPr>
              <w:pStyle w:val="TAC"/>
            </w:pPr>
            <w:r w:rsidRPr="00EF5447">
              <w:t>5</w:t>
            </w:r>
          </w:p>
        </w:tc>
        <w:tc>
          <w:tcPr>
            <w:tcW w:w="877" w:type="dxa"/>
            <w:shd w:val="clear" w:color="auto" w:fill="auto"/>
            <w:noWrap/>
          </w:tcPr>
          <w:p w14:paraId="240E9A6A" w14:textId="77777777" w:rsidR="00A31833" w:rsidRPr="00EF5447" w:rsidRDefault="00A31833" w:rsidP="00A31833">
            <w:pPr>
              <w:pStyle w:val="TAC"/>
            </w:pPr>
            <w:r w:rsidRPr="00EF5447">
              <w:t>25</w:t>
            </w:r>
          </w:p>
        </w:tc>
        <w:tc>
          <w:tcPr>
            <w:tcW w:w="1299" w:type="dxa"/>
            <w:shd w:val="clear" w:color="auto" w:fill="auto"/>
            <w:noWrap/>
          </w:tcPr>
          <w:p w14:paraId="5F4690D3" w14:textId="77777777" w:rsidR="00A31833" w:rsidRPr="00EF5447" w:rsidRDefault="00A31833" w:rsidP="00A31833">
            <w:pPr>
              <w:pStyle w:val="TAC"/>
            </w:pPr>
            <w:r w:rsidRPr="00EF5447">
              <w:t>1818.5</w:t>
            </w:r>
          </w:p>
        </w:tc>
        <w:tc>
          <w:tcPr>
            <w:tcW w:w="917" w:type="dxa"/>
            <w:shd w:val="clear" w:color="auto" w:fill="auto"/>
          </w:tcPr>
          <w:p w14:paraId="312ED0F6" w14:textId="77777777" w:rsidR="00A31833" w:rsidRPr="00EF5447" w:rsidRDefault="00A31833" w:rsidP="00A31833">
            <w:pPr>
              <w:pStyle w:val="TAC"/>
            </w:pPr>
            <w:r w:rsidRPr="00EF5447">
              <w:t>4.0</w:t>
            </w:r>
          </w:p>
        </w:tc>
        <w:tc>
          <w:tcPr>
            <w:tcW w:w="1248" w:type="dxa"/>
            <w:shd w:val="clear" w:color="auto" w:fill="auto"/>
          </w:tcPr>
          <w:p w14:paraId="6C132CD4" w14:textId="77777777" w:rsidR="00A31833" w:rsidRPr="00EF5447" w:rsidRDefault="00A31833" w:rsidP="00A31833">
            <w:pPr>
              <w:pStyle w:val="TAC"/>
            </w:pPr>
            <w:r w:rsidRPr="00EF5447">
              <w:t>IMD5</w:t>
            </w:r>
          </w:p>
        </w:tc>
      </w:tr>
      <w:tr w:rsidR="00A31833" w:rsidRPr="00EF5447" w14:paraId="2622E022" w14:textId="77777777" w:rsidTr="00A31833">
        <w:trPr>
          <w:trHeight w:val="54"/>
          <w:jc w:val="center"/>
        </w:trPr>
        <w:tc>
          <w:tcPr>
            <w:tcW w:w="2258" w:type="dxa"/>
            <w:tcBorders>
              <w:bottom w:val="nil"/>
            </w:tcBorders>
            <w:shd w:val="clear" w:color="auto" w:fill="auto"/>
          </w:tcPr>
          <w:p w14:paraId="7542FD1F" w14:textId="77777777" w:rsidR="00A31833" w:rsidRPr="00EF5447" w:rsidRDefault="00A31833" w:rsidP="00A31833">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25F58001" w14:textId="77777777" w:rsidR="00A31833" w:rsidRPr="00EF5447" w:rsidRDefault="00A31833" w:rsidP="00A31833">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78" w:type="dxa"/>
            <w:shd w:val="clear" w:color="auto" w:fill="auto"/>
          </w:tcPr>
          <w:p w14:paraId="563C7603" w14:textId="77777777" w:rsidR="00A31833" w:rsidRPr="00EF5447" w:rsidRDefault="00A31833" w:rsidP="00A31833">
            <w:pPr>
              <w:pStyle w:val="TAC"/>
            </w:pPr>
            <w:r w:rsidRPr="00EF5447">
              <w:t>3</w:t>
            </w:r>
          </w:p>
        </w:tc>
        <w:tc>
          <w:tcPr>
            <w:tcW w:w="1066" w:type="dxa"/>
            <w:shd w:val="clear" w:color="auto" w:fill="auto"/>
            <w:noWrap/>
          </w:tcPr>
          <w:p w14:paraId="68882E26" w14:textId="77777777" w:rsidR="00A31833" w:rsidRPr="00EF5447" w:rsidRDefault="00A31833" w:rsidP="00A31833">
            <w:pPr>
              <w:pStyle w:val="TAC"/>
            </w:pPr>
            <w:r w:rsidRPr="00EF5447">
              <w:t>1780</w:t>
            </w:r>
          </w:p>
        </w:tc>
        <w:tc>
          <w:tcPr>
            <w:tcW w:w="746" w:type="dxa"/>
            <w:shd w:val="clear" w:color="auto" w:fill="auto"/>
            <w:noWrap/>
          </w:tcPr>
          <w:p w14:paraId="4B5F5892" w14:textId="77777777" w:rsidR="00A31833" w:rsidRPr="00EF5447" w:rsidRDefault="00A31833" w:rsidP="00A31833">
            <w:pPr>
              <w:pStyle w:val="TAC"/>
            </w:pPr>
            <w:r w:rsidRPr="00EF5447">
              <w:t>5</w:t>
            </w:r>
          </w:p>
        </w:tc>
        <w:tc>
          <w:tcPr>
            <w:tcW w:w="877" w:type="dxa"/>
            <w:shd w:val="clear" w:color="auto" w:fill="auto"/>
            <w:noWrap/>
          </w:tcPr>
          <w:p w14:paraId="23D5C10B" w14:textId="77777777" w:rsidR="00A31833" w:rsidRPr="00EF5447" w:rsidRDefault="00A31833" w:rsidP="00A31833">
            <w:pPr>
              <w:pStyle w:val="TAC"/>
            </w:pPr>
            <w:r w:rsidRPr="00EF5447">
              <w:t>25</w:t>
            </w:r>
          </w:p>
        </w:tc>
        <w:tc>
          <w:tcPr>
            <w:tcW w:w="1299" w:type="dxa"/>
            <w:shd w:val="clear" w:color="auto" w:fill="auto"/>
            <w:noWrap/>
          </w:tcPr>
          <w:p w14:paraId="5A5B7AF7" w14:textId="77777777" w:rsidR="00A31833" w:rsidRPr="00EF5447" w:rsidRDefault="00A31833" w:rsidP="00A31833">
            <w:pPr>
              <w:pStyle w:val="TAC"/>
            </w:pPr>
            <w:r w:rsidRPr="00EF5447">
              <w:t>1875</w:t>
            </w:r>
          </w:p>
        </w:tc>
        <w:tc>
          <w:tcPr>
            <w:tcW w:w="917" w:type="dxa"/>
            <w:shd w:val="clear" w:color="auto" w:fill="auto"/>
          </w:tcPr>
          <w:p w14:paraId="028949E0" w14:textId="77777777" w:rsidR="00A31833" w:rsidRPr="00EF5447" w:rsidRDefault="00A31833" w:rsidP="00A31833">
            <w:pPr>
              <w:pStyle w:val="TAC"/>
            </w:pPr>
            <w:r w:rsidRPr="00EF5447">
              <w:t>N/A</w:t>
            </w:r>
          </w:p>
        </w:tc>
        <w:tc>
          <w:tcPr>
            <w:tcW w:w="1248" w:type="dxa"/>
            <w:shd w:val="clear" w:color="auto" w:fill="auto"/>
          </w:tcPr>
          <w:p w14:paraId="67E3B851" w14:textId="77777777" w:rsidR="00A31833" w:rsidRPr="00EF5447" w:rsidRDefault="00A31833" w:rsidP="00A31833">
            <w:pPr>
              <w:pStyle w:val="TAC"/>
            </w:pPr>
            <w:r w:rsidRPr="00EF5447">
              <w:t>N/A</w:t>
            </w:r>
          </w:p>
        </w:tc>
      </w:tr>
      <w:tr w:rsidR="00A31833" w:rsidRPr="00EF5447" w14:paraId="31D9A5A4" w14:textId="77777777" w:rsidTr="00A31833">
        <w:trPr>
          <w:trHeight w:val="54"/>
          <w:jc w:val="center"/>
        </w:trPr>
        <w:tc>
          <w:tcPr>
            <w:tcW w:w="2258" w:type="dxa"/>
            <w:tcBorders>
              <w:top w:val="nil"/>
              <w:bottom w:val="nil"/>
            </w:tcBorders>
            <w:shd w:val="clear" w:color="auto" w:fill="auto"/>
          </w:tcPr>
          <w:p w14:paraId="22FD47A1" w14:textId="77777777" w:rsidR="00A31833" w:rsidRPr="00EF5447" w:rsidRDefault="00A31833" w:rsidP="00A31833">
            <w:pPr>
              <w:pStyle w:val="TAC"/>
              <w:rPr>
                <w:rFonts w:eastAsia="MS Mincho"/>
              </w:rPr>
            </w:pPr>
          </w:p>
        </w:tc>
        <w:tc>
          <w:tcPr>
            <w:tcW w:w="878" w:type="dxa"/>
            <w:shd w:val="clear" w:color="auto" w:fill="auto"/>
          </w:tcPr>
          <w:p w14:paraId="69B1A5B5" w14:textId="77777777" w:rsidR="00A31833" w:rsidRPr="00EF5447" w:rsidRDefault="00A31833" w:rsidP="00A31833">
            <w:pPr>
              <w:pStyle w:val="TAC"/>
            </w:pPr>
            <w:r w:rsidRPr="00EF5447">
              <w:t>n28</w:t>
            </w:r>
          </w:p>
        </w:tc>
        <w:tc>
          <w:tcPr>
            <w:tcW w:w="1066" w:type="dxa"/>
            <w:shd w:val="clear" w:color="auto" w:fill="auto"/>
            <w:noWrap/>
          </w:tcPr>
          <w:p w14:paraId="5F2EEFC3" w14:textId="77777777" w:rsidR="00A31833" w:rsidRPr="00EF5447" w:rsidRDefault="00A31833" w:rsidP="00A31833">
            <w:pPr>
              <w:pStyle w:val="TAC"/>
            </w:pPr>
            <w:r w:rsidRPr="00EF5447">
              <w:t>710.5</w:t>
            </w:r>
          </w:p>
        </w:tc>
        <w:tc>
          <w:tcPr>
            <w:tcW w:w="746" w:type="dxa"/>
            <w:shd w:val="clear" w:color="auto" w:fill="auto"/>
            <w:noWrap/>
          </w:tcPr>
          <w:p w14:paraId="26B0F1F8" w14:textId="77777777" w:rsidR="00A31833" w:rsidRPr="00EF5447" w:rsidRDefault="00A31833" w:rsidP="00A31833">
            <w:pPr>
              <w:pStyle w:val="TAC"/>
            </w:pPr>
            <w:r w:rsidRPr="00EF5447">
              <w:t>5</w:t>
            </w:r>
          </w:p>
        </w:tc>
        <w:tc>
          <w:tcPr>
            <w:tcW w:w="877" w:type="dxa"/>
            <w:shd w:val="clear" w:color="auto" w:fill="auto"/>
            <w:noWrap/>
          </w:tcPr>
          <w:p w14:paraId="6D3F80AC" w14:textId="77777777" w:rsidR="00A31833" w:rsidRPr="00EF5447" w:rsidRDefault="00A31833" w:rsidP="00A31833">
            <w:pPr>
              <w:pStyle w:val="TAC"/>
            </w:pPr>
            <w:r w:rsidRPr="00EF5447">
              <w:t>25</w:t>
            </w:r>
          </w:p>
        </w:tc>
        <w:tc>
          <w:tcPr>
            <w:tcW w:w="1299" w:type="dxa"/>
            <w:shd w:val="clear" w:color="auto" w:fill="auto"/>
            <w:noWrap/>
          </w:tcPr>
          <w:p w14:paraId="38382E90" w14:textId="77777777" w:rsidR="00A31833" w:rsidRPr="00EF5447" w:rsidRDefault="00A31833" w:rsidP="00A31833">
            <w:pPr>
              <w:pStyle w:val="TAC"/>
            </w:pPr>
            <w:r w:rsidRPr="00EF5447">
              <w:t>765.5</w:t>
            </w:r>
          </w:p>
        </w:tc>
        <w:tc>
          <w:tcPr>
            <w:tcW w:w="917" w:type="dxa"/>
            <w:shd w:val="clear" w:color="auto" w:fill="auto"/>
          </w:tcPr>
          <w:p w14:paraId="5E5F0953" w14:textId="77777777" w:rsidR="00A31833" w:rsidRPr="00EF5447" w:rsidRDefault="00A31833" w:rsidP="00A31833">
            <w:pPr>
              <w:pStyle w:val="TAC"/>
            </w:pPr>
            <w:r w:rsidRPr="00EF5447">
              <w:t>N/A</w:t>
            </w:r>
          </w:p>
        </w:tc>
        <w:tc>
          <w:tcPr>
            <w:tcW w:w="1248" w:type="dxa"/>
            <w:shd w:val="clear" w:color="auto" w:fill="auto"/>
          </w:tcPr>
          <w:p w14:paraId="7EF5AC23" w14:textId="77777777" w:rsidR="00A31833" w:rsidRPr="00EF5447" w:rsidRDefault="00A31833" w:rsidP="00A31833">
            <w:pPr>
              <w:pStyle w:val="TAC"/>
            </w:pPr>
            <w:r w:rsidRPr="00EF5447">
              <w:t>N/A</w:t>
            </w:r>
          </w:p>
        </w:tc>
      </w:tr>
      <w:tr w:rsidR="00A31833" w:rsidRPr="00EF5447" w14:paraId="70B532EC" w14:textId="77777777" w:rsidTr="00A31833">
        <w:trPr>
          <w:trHeight w:val="54"/>
          <w:jc w:val="center"/>
        </w:trPr>
        <w:tc>
          <w:tcPr>
            <w:tcW w:w="2258" w:type="dxa"/>
            <w:tcBorders>
              <w:top w:val="nil"/>
              <w:bottom w:val="single" w:sz="4" w:space="0" w:color="auto"/>
            </w:tcBorders>
            <w:shd w:val="clear" w:color="auto" w:fill="auto"/>
          </w:tcPr>
          <w:p w14:paraId="05B43FDA" w14:textId="77777777" w:rsidR="00A31833" w:rsidRPr="00EF5447" w:rsidRDefault="00A31833" w:rsidP="00A31833">
            <w:pPr>
              <w:pStyle w:val="TAC"/>
              <w:rPr>
                <w:rFonts w:eastAsia="MS Mincho"/>
              </w:rPr>
            </w:pPr>
          </w:p>
        </w:tc>
        <w:tc>
          <w:tcPr>
            <w:tcW w:w="878" w:type="dxa"/>
            <w:shd w:val="clear" w:color="auto" w:fill="auto"/>
          </w:tcPr>
          <w:p w14:paraId="6F02354E" w14:textId="77777777" w:rsidR="00A31833" w:rsidRPr="00EF5447" w:rsidRDefault="00A31833" w:rsidP="00A31833">
            <w:pPr>
              <w:pStyle w:val="TAC"/>
            </w:pPr>
            <w:r w:rsidRPr="00EF5447">
              <w:t>1</w:t>
            </w:r>
          </w:p>
        </w:tc>
        <w:tc>
          <w:tcPr>
            <w:tcW w:w="1066" w:type="dxa"/>
            <w:shd w:val="clear" w:color="auto" w:fill="auto"/>
            <w:noWrap/>
          </w:tcPr>
          <w:p w14:paraId="42C3EA7F" w14:textId="77777777" w:rsidR="00A31833" w:rsidRPr="00EF5447" w:rsidRDefault="00A31833" w:rsidP="00A31833">
            <w:pPr>
              <w:pStyle w:val="TAC"/>
            </w:pPr>
            <w:r w:rsidRPr="00EF5447">
              <w:t>1949</w:t>
            </w:r>
          </w:p>
        </w:tc>
        <w:tc>
          <w:tcPr>
            <w:tcW w:w="746" w:type="dxa"/>
            <w:shd w:val="clear" w:color="auto" w:fill="auto"/>
            <w:noWrap/>
          </w:tcPr>
          <w:p w14:paraId="7107D909" w14:textId="77777777" w:rsidR="00A31833" w:rsidRPr="00EF5447" w:rsidRDefault="00A31833" w:rsidP="00A31833">
            <w:pPr>
              <w:pStyle w:val="TAC"/>
            </w:pPr>
            <w:r w:rsidRPr="00EF5447">
              <w:t>5</w:t>
            </w:r>
          </w:p>
        </w:tc>
        <w:tc>
          <w:tcPr>
            <w:tcW w:w="877" w:type="dxa"/>
            <w:shd w:val="clear" w:color="auto" w:fill="auto"/>
            <w:noWrap/>
          </w:tcPr>
          <w:p w14:paraId="551E125F" w14:textId="77777777" w:rsidR="00A31833" w:rsidRPr="00EF5447" w:rsidRDefault="00A31833" w:rsidP="00A31833">
            <w:pPr>
              <w:pStyle w:val="TAC"/>
            </w:pPr>
            <w:r w:rsidRPr="00EF5447">
              <w:t>25</w:t>
            </w:r>
          </w:p>
        </w:tc>
        <w:tc>
          <w:tcPr>
            <w:tcW w:w="1299" w:type="dxa"/>
            <w:shd w:val="clear" w:color="auto" w:fill="auto"/>
            <w:noWrap/>
          </w:tcPr>
          <w:p w14:paraId="7DB3BA1F" w14:textId="77777777" w:rsidR="00A31833" w:rsidRPr="00EF5447" w:rsidRDefault="00A31833" w:rsidP="00A31833">
            <w:pPr>
              <w:pStyle w:val="TAC"/>
            </w:pPr>
            <w:r w:rsidRPr="00EF5447">
              <w:t>2139</w:t>
            </w:r>
          </w:p>
        </w:tc>
        <w:tc>
          <w:tcPr>
            <w:tcW w:w="917" w:type="dxa"/>
            <w:shd w:val="clear" w:color="auto" w:fill="auto"/>
          </w:tcPr>
          <w:p w14:paraId="72F841E0" w14:textId="77777777" w:rsidR="00A31833" w:rsidRPr="00EF5447" w:rsidRDefault="00A31833" w:rsidP="00A31833">
            <w:pPr>
              <w:pStyle w:val="TAC"/>
            </w:pPr>
            <w:r w:rsidRPr="00EF5447">
              <w:t>11.0</w:t>
            </w:r>
          </w:p>
        </w:tc>
        <w:tc>
          <w:tcPr>
            <w:tcW w:w="1248" w:type="dxa"/>
            <w:shd w:val="clear" w:color="auto" w:fill="auto"/>
          </w:tcPr>
          <w:p w14:paraId="39043014" w14:textId="77777777" w:rsidR="00A31833" w:rsidRPr="00EF5447" w:rsidRDefault="00A31833" w:rsidP="00A31833">
            <w:pPr>
              <w:pStyle w:val="TAC"/>
            </w:pPr>
            <w:r w:rsidRPr="00EF5447">
              <w:t>IMD4</w:t>
            </w:r>
          </w:p>
        </w:tc>
      </w:tr>
      <w:tr w:rsidR="00A31833" w:rsidRPr="00EF5447" w14:paraId="25532726" w14:textId="77777777" w:rsidTr="00A31833">
        <w:trPr>
          <w:trHeight w:val="54"/>
          <w:jc w:val="center"/>
        </w:trPr>
        <w:tc>
          <w:tcPr>
            <w:tcW w:w="2258" w:type="dxa"/>
            <w:tcBorders>
              <w:top w:val="nil"/>
              <w:bottom w:val="nil"/>
            </w:tcBorders>
            <w:shd w:val="clear" w:color="auto" w:fill="auto"/>
          </w:tcPr>
          <w:p w14:paraId="726F88C2" w14:textId="77777777" w:rsidR="00A31833" w:rsidRPr="00EF5447" w:rsidRDefault="00A31833" w:rsidP="00A31833">
            <w:pPr>
              <w:pStyle w:val="TAC"/>
              <w:rPr>
                <w:rFonts w:eastAsia="MS Mincho"/>
              </w:rPr>
            </w:pPr>
            <w:r w:rsidRPr="00EF5447">
              <w:rPr>
                <w:lang w:eastAsia="ko-KR"/>
              </w:rPr>
              <w:t>DC_1A_n3A-n41A</w:t>
            </w:r>
          </w:p>
        </w:tc>
        <w:tc>
          <w:tcPr>
            <w:tcW w:w="878" w:type="dxa"/>
            <w:shd w:val="clear" w:color="auto" w:fill="auto"/>
          </w:tcPr>
          <w:p w14:paraId="3BDE7296" w14:textId="77777777" w:rsidR="00A31833" w:rsidRPr="00EF5447" w:rsidRDefault="00A31833" w:rsidP="00A31833">
            <w:pPr>
              <w:pStyle w:val="TAC"/>
              <w:rPr>
                <w:rFonts w:cs="Arial"/>
                <w:szCs w:val="18"/>
              </w:rPr>
            </w:pPr>
            <w:r w:rsidRPr="00EF5447">
              <w:rPr>
                <w:rFonts w:cs="Arial"/>
                <w:szCs w:val="18"/>
                <w:lang w:eastAsia="ko-KR"/>
              </w:rPr>
              <w:t>1</w:t>
            </w:r>
          </w:p>
        </w:tc>
        <w:tc>
          <w:tcPr>
            <w:tcW w:w="1066" w:type="dxa"/>
            <w:shd w:val="clear" w:color="auto" w:fill="auto"/>
            <w:noWrap/>
          </w:tcPr>
          <w:p w14:paraId="5FDEC4EC" w14:textId="77777777" w:rsidR="00A31833" w:rsidRPr="00EF5447" w:rsidRDefault="00A31833" w:rsidP="00A31833">
            <w:pPr>
              <w:pStyle w:val="TAC"/>
              <w:rPr>
                <w:rFonts w:cs="Arial"/>
                <w:szCs w:val="18"/>
              </w:rPr>
            </w:pPr>
            <w:r w:rsidRPr="00EF5447">
              <w:rPr>
                <w:rFonts w:cs="Arial"/>
                <w:szCs w:val="18"/>
                <w:lang w:eastAsia="ko-KR"/>
              </w:rPr>
              <w:t>1977.5</w:t>
            </w:r>
          </w:p>
        </w:tc>
        <w:tc>
          <w:tcPr>
            <w:tcW w:w="746" w:type="dxa"/>
            <w:shd w:val="clear" w:color="auto" w:fill="auto"/>
            <w:noWrap/>
          </w:tcPr>
          <w:p w14:paraId="0035892D" w14:textId="77777777" w:rsidR="00A31833" w:rsidRPr="00EF5447" w:rsidRDefault="00A31833" w:rsidP="00A31833">
            <w:pPr>
              <w:pStyle w:val="TAC"/>
              <w:rPr>
                <w:rFonts w:cs="Arial"/>
                <w:szCs w:val="18"/>
              </w:rPr>
            </w:pPr>
            <w:r w:rsidRPr="00EF5447">
              <w:rPr>
                <w:rFonts w:cs="Arial"/>
                <w:szCs w:val="18"/>
                <w:lang w:eastAsia="ko-KR"/>
              </w:rPr>
              <w:t>5</w:t>
            </w:r>
          </w:p>
        </w:tc>
        <w:tc>
          <w:tcPr>
            <w:tcW w:w="877" w:type="dxa"/>
            <w:shd w:val="clear" w:color="auto" w:fill="auto"/>
            <w:noWrap/>
          </w:tcPr>
          <w:p w14:paraId="20DC24FE" w14:textId="77777777" w:rsidR="00A31833" w:rsidRPr="00EF5447" w:rsidRDefault="00A31833" w:rsidP="00A31833">
            <w:pPr>
              <w:pStyle w:val="TAC"/>
              <w:rPr>
                <w:rFonts w:cs="Arial"/>
                <w:szCs w:val="18"/>
              </w:rPr>
            </w:pPr>
            <w:r w:rsidRPr="00EF5447">
              <w:rPr>
                <w:rFonts w:cs="Arial"/>
                <w:szCs w:val="18"/>
                <w:lang w:eastAsia="ko-KR"/>
              </w:rPr>
              <w:t>25</w:t>
            </w:r>
          </w:p>
        </w:tc>
        <w:tc>
          <w:tcPr>
            <w:tcW w:w="1299" w:type="dxa"/>
            <w:shd w:val="clear" w:color="auto" w:fill="auto"/>
            <w:noWrap/>
          </w:tcPr>
          <w:p w14:paraId="3883ED1B" w14:textId="77777777" w:rsidR="00A31833" w:rsidRPr="00EF5447" w:rsidRDefault="00A31833" w:rsidP="00A31833">
            <w:pPr>
              <w:pStyle w:val="TAC"/>
              <w:rPr>
                <w:rFonts w:cs="Arial"/>
                <w:szCs w:val="18"/>
              </w:rPr>
            </w:pPr>
            <w:r w:rsidRPr="00EF5447">
              <w:rPr>
                <w:rFonts w:cs="Arial"/>
                <w:szCs w:val="18"/>
                <w:lang w:eastAsia="ko-KR"/>
              </w:rPr>
              <w:t>2167.5</w:t>
            </w:r>
          </w:p>
        </w:tc>
        <w:tc>
          <w:tcPr>
            <w:tcW w:w="917" w:type="dxa"/>
            <w:shd w:val="clear" w:color="auto" w:fill="auto"/>
          </w:tcPr>
          <w:p w14:paraId="382BFBF3" w14:textId="77777777" w:rsidR="00A31833" w:rsidRPr="00EF5447" w:rsidRDefault="00A31833" w:rsidP="00A31833">
            <w:pPr>
              <w:pStyle w:val="TAC"/>
              <w:rPr>
                <w:rFonts w:cs="Arial"/>
                <w:szCs w:val="18"/>
              </w:rPr>
            </w:pPr>
            <w:r w:rsidRPr="00EF5447">
              <w:rPr>
                <w:rFonts w:cs="Arial"/>
                <w:szCs w:val="18"/>
              </w:rPr>
              <w:t>N/A</w:t>
            </w:r>
          </w:p>
        </w:tc>
        <w:tc>
          <w:tcPr>
            <w:tcW w:w="1248" w:type="dxa"/>
            <w:shd w:val="clear" w:color="auto" w:fill="auto"/>
          </w:tcPr>
          <w:p w14:paraId="0A6D7CA3" w14:textId="77777777" w:rsidR="00A31833" w:rsidRPr="00EF5447" w:rsidRDefault="00A31833" w:rsidP="00A31833">
            <w:pPr>
              <w:pStyle w:val="TAC"/>
              <w:rPr>
                <w:rFonts w:cs="Arial"/>
                <w:szCs w:val="18"/>
              </w:rPr>
            </w:pPr>
            <w:r w:rsidRPr="00EF5447">
              <w:rPr>
                <w:rFonts w:cs="Arial"/>
                <w:szCs w:val="18"/>
              </w:rPr>
              <w:t>N/A</w:t>
            </w:r>
          </w:p>
        </w:tc>
      </w:tr>
      <w:tr w:rsidR="00A31833" w:rsidRPr="00EF5447" w14:paraId="611EA31A" w14:textId="77777777" w:rsidTr="00A31833">
        <w:trPr>
          <w:trHeight w:val="54"/>
          <w:jc w:val="center"/>
        </w:trPr>
        <w:tc>
          <w:tcPr>
            <w:tcW w:w="2258" w:type="dxa"/>
            <w:tcBorders>
              <w:top w:val="nil"/>
              <w:bottom w:val="nil"/>
            </w:tcBorders>
            <w:shd w:val="clear" w:color="auto" w:fill="auto"/>
          </w:tcPr>
          <w:p w14:paraId="02119D8C" w14:textId="77777777" w:rsidR="00A31833" w:rsidRPr="00EF5447" w:rsidRDefault="00A31833" w:rsidP="00A31833">
            <w:pPr>
              <w:pStyle w:val="TAC"/>
              <w:rPr>
                <w:rFonts w:eastAsia="MS Mincho"/>
              </w:rPr>
            </w:pPr>
          </w:p>
        </w:tc>
        <w:tc>
          <w:tcPr>
            <w:tcW w:w="878" w:type="dxa"/>
            <w:shd w:val="clear" w:color="auto" w:fill="auto"/>
          </w:tcPr>
          <w:p w14:paraId="78D5B4EF" w14:textId="77777777" w:rsidR="00A31833" w:rsidRPr="00EF5447" w:rsidRDefault="00A31833" w:rsidP="00A31833">
            <w:pPr>
              <w:pStyle w:val="TAC"/>
              <w:rPr>
                <w:rFonts w:cs="Arial"/>
                <w:szCs w:val="18"/>
              </w:rPr>
            </w:pPr>
            <w:r w:rsidRPr="00EF5447">
              <w:rPr>
                <w:rFonts w:cs="Arial"/>
                <w:szCs w:val="18"/>
                <w:lang w:eastAsia="ko-KR"/>
              </w:rPr>
              <w:t>n3</w:t>
            </w:r>
          </w:p>
        </w:tc>
        <w:tc>
          <w:tcPr>
            <w:tcW w:w="1066" w:type="dxa"/>
            <w:shd w:val="clear" w:color="auto" w:fill="auto"/>
            <w:noWrap/>
          </w:tcPr>
          <w:p w14:paraId="398B340E" w14:textId="77777777" w:rsidR="00A31833" w:rsidRPr="00EF5447" w:rsidRDefault="00A31833" w:rsidP="00A31833">
            <w:pPr>
              <w:pStyle w:val="TAC"/>
              <w:rPr>
                <w:rFonts w:cs="Arial"/>
                <w:szCs w:val="18"/>
              </w:rPr>
            </w:pPr>
            <w:r w:rsidRPr="00EF5447">
              <w:rPr>
                <w:rFonts w:cs="Arial"/>
                <w:szCs w:val="18"/>
                <w:lang w:eastAsia="ko-KR"/>
              </w:rPr>
              <w:t>1712.5</w:t>
            </w:r>
          </w:p>
        </w:tc>
        <w:tc>
          <w:tcPr>
            <w:tcW w:w="746" w:type="dxa"/>
            <w:shd w:val="clear" w:color="auto" w:fill="auto"/>
            <w:noWrap/>
          </w:tcPr>
          <w:p w14:paraId="2C58D7FA" w14:textId="77777777" w:rsidR="00A31833" w:rsidRPr="00EF5447" w:rsidRDefault="00A31833" w:rsidP="00A31833">
            <w:pPr>
              <w:pStyle w:val="TAC"/>
              <w:rPr>
                <w:rFonts w:cs="Arial"/>
                <w:szCs w:val="18"/>
              </w:rPr>
            </w:pPr>
            <w:r w:rsidRPr="00EF5447">
              <w:rPr>
                <w:rFonts w:cs="Arial"/>
                <w:szCs w:val="18"/>
                <w:lang w:eastAsia="ko-KR"/>
              </w:rPr>
              <w:t>5</w:t>
            </w:r>
          </w:p>
        </w:tc>
        <w:tc>
          <w:tcPr>
            <w:tcW w:w="877" w:type="dxa"/>
            <w:shd w:val="clear" w:color="auto" w:fill="auto"/>
            <w:noWrap/>
          </w:tcPr>
          <w:p w14:paraId="676251F5" w14:textId="77777777" w:rsidR="00A31833" w:rsidRPr="00EF5447" w:rsidRDefault="00A31833" w:rsidP="00A31833">
            <w:pPr>
              <w:pStyle w:val="TAC"/>
              <w:rPr>
                <w:rFonts w:cs="Arial"/>
                <w:szCs w:val="18"/>
              </w:rPr>
            </w:pPr>
            <w:r w:rsidRPr="00EF5447">
              <w:rPr>
                <w:rFonts w:cs="Arial"/>
                <w:szCs w:val="18"/>
                <w:lang w:eastAsia="ko-KR"/>
              </w:rPr>
              <w:t>25</w:t>
            </w:r>
          </w:p>
        </w:tc>
        <w:tc>
          <w:tcPr>
            <w:tcW w:w="1299" w:type="dxa"/>
            <w:shd w:val="clear" w:color="auto" w:fill="auto"/>
            <w:noWrap/>
          </w:tcPr>
          <w:p w14:paraId="41EF106D" w14:textId="77777777" w:rsidR="00A31833" w:rsidRPr="00EF5447" w:rsidRDefault="00A31833" w:rsidP="00A31833">
            <w:pPr>
              <w:pStyle w:val="TAC"/>
              <w:rPr>
                <w:rFonts w:cs="Arial"/>
                <w:szCs w:val="18"/>
              </w:rPr>
            </w:pPr>
            <w:r w:rsidRPr="00EF5447">
              <w:rPr>
                <w:rFonts w:cs="Arial"/>
                <w:szCs w:val="18"/>
                <w:lang w:eastAsia="ko-KR"/>
              </w:rPr>
              <w:t>1807.5</w:t>
            </w:r>
          </w:p>
        </w:tc>
        <w:tc>
          <w:tcPr>
            <w:tcW w:w="917" w:type="dxa"/>
            <w:shd w:val="clear" w:color="auto" w:fill="auto"/>
          </w:tcPr>
          <w:p w14:paraId="0B55F912" w14:textId="77777777" w:rsidR="00A31833" w:rsidRPr="00EF5447" w:rsidRDefault="00A31833" w:rsidP="00A31833">
            <w:pPr>
              <w:pStyle w:val="TAC"/>
              <w:rPr>
                <w:rFonts w:cs="Arial"/>
                <w:szCs w:val="18"/>
              </w:rPr>
            </w:pPr>
            <w:r w:rsidRPr="00EF5447">
              <w:rPr>
                <w:rFonts w:cs="Arial"/>
                <w:szCs w:val="18"/>
              </w:rPr>
              <w:t>N/A</w:t>
            </w:r>
          </w:p>
        </w:tc>
        <w:tc>
          <w:tcPr>
            <w:tcW w:w="1248" w:type="dxa"/>
            <w:shd w:val="clear" w:color="auto" w:fill="auto"/>
          </w:tcPr>
          <w:p w14:paraId="7C40E859" w14:textId="77777777" w:rsidR="00A31833" w:rsidRPr="00EF5447" w:rsidRDefault="00A31833" w:rsidP="00A31833">
            <w:pPr>
              <w:pStyle w:val="TAC"/>
              <w:rPr>
                <w:rFonts w:cs="Arial"/>
                <w:szCs w:val="18"/>
              </w:rPr>
            </w:pPr>
            <w:r w:rsidRPr="00EF5447">
              <w:rPr>
                <w:rFonts w:cs="Arial"/>
                <w:szCs w:val="18"/>
              </w:rPr>
              <w:t>N/A</w:t>
            </w:r>
          </w:p>
        </w:tc>
      </w:tr>
      <w:tr w:rsidR="00A31833" w:rsidRPr="00EF5447" w14:paraId="49C591DC" w14:textId="77777777" w:rsidTr="00A31833">
        <w:trPr>
          <w:trHeight w:val="54"/>
          <w:jc w:val="center"/>
        </w:trPr>
        <w:tc>
          <w:tcPr>
            <w:tcW w:w="2258" w:type="dxa"/>
            <w:tcBorders>
              <w:top w:val="nil"/>
              <w:bottom w:val="single" w:sz="4" w:space="0" w:color="auto"/>
            </w:tcBorders>
            <w:shd w:val="clear" w:color="auto" w:fill="auto"/>
          </w:tcPr>
          <w:p w14:paraId="6F64178D" w14:textId="77777777" w:rsidR="00A31833" w:rsidRPr="00EF5447" w:rsidRDefault="00A31833" w:rsidP="00A31833">
            <w:pPr>
              <w:pStyle w:val="TAC"/>
              <w:rPr>
                <w:rFonts w:eastAsia="MS Mincho"/>
              </w:rPr>
            </w:pPr>
          </w:p>
        </w:tc>
        <w:tc>
          <w:tcPr>
            <w:tcW w:w="878" w:type="dxa"/>
            <w:shd w:val="clear" w:color="auto" w:fill="auto"/>
          </w:tcPr>
          <w:p w14:paraId="6DE866C5" w14:textId="77777777" w:rsidR="00A31833" w:rsidRPr="00EF5447" w:rsidRDefault="00A31833" w:rsidP="00A31833">
            <w:pPr>
              <w:pStyle w:val="TAC"/>
              <w:rPr>
                <w:rFonts w:cs="Arial"/>
                <w:szCs w:val="18"/>
              </w:rPr>
            </w:pPr>
            <w:r w:rsidRPr="00EF5447">
              <w:rPr>
                <w:rFonts w:cs="Arial"/>
                <w:szCs w:val="18"/>
                <w:lang w:eastAsia="ko-KR"/>
              </w:rPr>
              <w:t>n41</w:t>
            </w:r>
          </w:p>
        </w:tc>
        <w:tc>
          <w:tcPr>
            <w:tcW w:w="1066" w:type="dxa"/>
            <w:shd w:val="clear" w:color="auto" w:fill="auto"/>
            <w:noWrap/>
          </w:tcPr>
          <w:p w14:paraId="07BB78CC" w14:textId="77777777" w:rsidR="00A31833" w:rsidRPr="00EF5447" w:rsidRDefault="00A31833" w:rsidP="00A31833">
            <w:pPr>
              <w:pStyle w:val="TAC"/>
              <w:rPr>
                <w:rFonts w:cs="Arial"/>
                <w:szCs w:val="18"/>
              </w:rPr>
            </w:pPr>
            <w:r w:rsidRPr="00EF5447">
              <w:rPr>
                <w:rFonts w:cs="Arial"/>
                <w:szCs w:val="18"/>
                <w:lang w:eastAsia="ko-KR"/>
              </w:rPr>
              <w:t>2507.5</w:t>
            </w:r>
          </w:p>
        </w:tc>
        <w:tc>
          <w:tcPr>
            <w:tcW w:w="746" w:type="dxa"/>
            <w:shd w:val="clear" w:color="auto" w:fill="auto"/>
            <w:noWrap/>
          </w:tcPr>
          <w:p w14:paraId="3E15ECDF" w14:textId="77777777" w:rsidR="00A31833" w:rsidRPr="00EF5447" w:rsidRDefault="00A31833" w:rsidP="00A31833">
            <w:pPr>
              <w:pStyle w:val="TAC"/>
              <w:rPr>
                <w:rFonts w:cs="Arial"/>
                <w:szCs w:val="18"/>
              </w:rPr>
            </w:pPr>
            <w:r w:rsidRPr="00EF5447">
              <w:rPr>
                <w:rFonts w:cs="Arial"/>
                <w:szCs w:val="18"/>
                <w:lang w:eastAsia="ko-KR"/>
              </w:rPr>
              <w:t>5</w:t>
            </w:r>
          </w:p>
        </w:tc>
        <w:tc>
          <w:tcPr>
            <w:tcW w:w="877" w:type="dxa"/>
            <w:shd w:val="clear" w:color="auto" w:fill="auto"/>
            <w:noWrap/>
          </w:tcPr>
          <w:p w14:paraId="6A2CFAC8" w14:textId="77777777" w:rsidR="00A31833" w:rsidRPr="00EF5447" w:rsidRDefault="00A31833" w:rsidP="00A31833">
            <w:pPr>
              <w:pStyle w:val="TAC"/>
              <w:rPr>
                <w:rFonts w:cs="Arial"/>
                <w:szCs w:val="18"/>
              </w:rPr>
            </w:pPr>
            <w:r w:rsidRPr="00EF5447">
              <w:rPr>
                <w:rFonts w:cs="Arial"/>
                <w:szCs w:val="18"/>
                <w:lang w:eastAsia="ko-KR"/>
              </w:rPr>
              <w:t>25</w:t>
            </w:r>
          </w:p>
        </w:tc>
        <w:tc>
          <w:tcPr>
            <w:tcW w:w="1299" w:type="dxa"/>
            <w:shd w:val="clear" w:color="auto" w:fill="auto"/>
            <w:noWrap/>
          </w:tcPr>
          <w:p w14:paraId="5A9DA757" w14:textId="77777777" w:rsidR="00A31833" w:rsidRPr="00EF5447" w:rsidRDefault="00A31833" w:rsidP="00A31833">
            <w:pPr>
              <w:pStyle w:val="TAC"/>
              <w:rPr>
                <w:rFonts w:cs="Arial"/>
                <w:szCs w:val="18"/>
              </w:rPr>
            </w:pPr>
            <w:r w:rsidRPr="00EF5447">
              <w:rPr>
                <w:rFonts w:cs="Arial"/>
                <w:szCs w:val="18"/>
                <w:lang w:eastAsia="ko-KR"/>
              </w:rPr>
              <w:t>2507.5</w:t>
            </w:r>
          </w:p>
        </w:tc>
        <w:tc>
          <w:tcPr>
            <w:tcW w:w="917" w:type="dxa"/>
            <w:shd w:val="clear" w:color="auto" w:fill="auto"/>
          </w:tcPr>
          <w:p w14:paraId="6D29A8E4" w14:textId="77777777" w:rsidR="00A31833" w:rsidRPr="00EF5447" w:rsidRDefault="00A31833" w:rsidP="00A31833">
            <w:pPr>
              <w:pStyle w:val="TAC"/>
              <w:rPr>
                <w:rFonts w:cs="Arial"/>
                <w:szCs w:val="18"/>
              </w:rPr>
            </w:pPr>
            <w:r w:rsidRPr="00EF5447">
              <w:rPr>
                <w:rFonts w:cs="Arial"/>
                <w:szCs w:val="18"/>
              </w:rPr>
              <w:t>5.0</w:t>
            </w:r>
          </w:p>
        </w:tc>
        <w:tc>
          <w:tcPr>
            <w:tcW w:w="1248" w:type="dxa"/>
            <w:shd w:val="clear" w:color="auto" w:fill="auto"/>
          </w:tcPr>
          <w:p w14:paraId="72412F6E" w14:textId="77777777" w:rsidR="00A31833" w:rsidRPr="00EF5447" w:rsidRDefault="00A31833" w:rsidP="00A31833">
            <w:pPr>
              <w:pStyle w:val="TAC"/>
              <w:rPr>
                <w:rFonts w:cs="Arial"/>
                <w:szCs w:val="18"/>
              </w:rPr>
            </w:pPr>
            <w:r w:rsidRPr="00EF5447">
              <w:rPr>
                <w:rFonts w:cs="Arial"/>
                <w:szCs w:val="18"/>
              </w:rPr>
              <w:t>IMD5</w:t>
            </w:r>
          </w:p>
        </w:tc>
      </w:tr>
      <w:tr w:rsidR="00A31833" w:rsidRPr="00EF5447" w14:paraId="5A2CD22A" w14:textId="77777777" w:rsidTr="00A31833">
        <w:trPr>
          <w:trHeight w:val="54"/>
          <w:jc w:val="center"/>
        </w:trPr>
        <w:tc>
          <w:tcPr>
            <w:tcW w:w="2258" w:type="dxa"/>
            <w:tcBorders>
              <w:bottom w:val="nil"/>
            </w:tcBorders>
            <w:shd w:val="clear" w:color="auto" w:fill="auto"/>
          </w:tcPr>
          <w:p w14:paraId="3B798B59" w14:textId="77777777" w:rsidR="00A31833" w:rsidRPr="00EF5447" w:rsidRDefault="00A31833" w:rsidP="00A31833">
            <w:pPr>
              <w:pStyle w:val="TAC"/>
            </w:pPr>
            <w:r w:rsidRPr="00EF5447">
              <w:t>DC_1A-3A_n71A</w:t>
            </w:r>
          </w:p>
          <w:p w14:paraId="40E3BAC9" w14:textId="77777777" w:rsidR="00A31833" w:rsidRPr="00EF5447" w:rsidRDefault="00A31833" w:rsidP="00A31833">
            <w:pPr>
              <w:pStyle w:val="TAC"/>
              <w:rPr>
                <w:rFonts w:eastAsia="MS Mincho"/>
              </w:rPr>
            </w:pPr>
            <w:r w:rsidRPr="00EF5447">
              <w:t>DC_1A-3A_n71B</w:t>
            </w:r>
          </w:p>
        </w:tc>
        <w:tc>
          <w:tcPr>
            <w:tcW w:w="878" w:type="dxa"/>
            <w:shd w:val="clear" w:color="auto" w:fill="auto"/>
          </w:tcPr>
          <w:p w14:paraId="7B81889B" w14:textId="77777777" w:rsidR="00A31833" w:rsidRPr="00EF5447" w:rsidRDefault="00A31833" w:rsidP="00A31833">
            <w:pPr>
              <w:pStyle w:val="TAC"/>
            </w:pPr>
            <w:r w:rsidRPr="00EF5447">
              <w:rPr>
                <w:rFonts w:cs="Arial"/>
              </w:rPr>
              <w:t>1</w:t>
            </w:r>
          </w:p>
        </w:tc>
        <w:tc>
          <w:tcPr>
            <w:tcW w:w="1066" w:type="dxa"/>
            <w:shd w:val="clear" w:color="auto" w:fill="auto"/>
            <w:noWrap/>
          </w:tcPr>
          <w:p w14:paraId="3362AF79" w14:textId="77777777" w:rsidR="00A31833" w:rsidRPr="00EF5447" w:rsidRDefault="00A31833" w:rsidP="00A31833">
            <w:pPr>
              <w:pStyle w:val="TAC"/>
            </w:pPr>
            <w:r w:rsidRPr="00EF5447">
              <w:rPr>
                <w:rFonts w:cs="Arial"/>
                <w:lang w:eastAsia="zh-CN"/>
              </w:rPr>
              <w:t>1960</w:t>
            </w:r>
          </w:p>
        </w:tc>
        <w:tc>
          <w:tcPr>
            <w:tcW w:w="746" w:type="dxa"/>
            <w:shd w:val="clear" w:color="auto" w:fill="auto"/>
            <w:noWrap/>
          </w:tcPr>
          <w:p w14:paraId="6BF296E3" w14:textId="77777777" w:rsidR="00A31833" w:rsidRPr="00EF5447" w:rsidRDefault="00A31833" w:rsidP="00A31833">
            <w:pPr>
              <w:pStyle w:val="TAC"/>
            </w:pPr>
            <w:r w:rsidRPr="00EF5447">
              <w:rPr>
                <w:rFonts w:cs="Arial"/>
              </w:rPr>
              <w:t>5</w:t>
            </w:r>
          </w:p>
        </w:tc>
        <w:tc>
          <w:tcPr>
            <w:tcW w:w="877" w:type="dxa"/>
            <w:shd w:val="clear" w:color="auto" w:fill="auto"/>
            <w:noWrap/>
          </w:tcPr>
          <w:p w14:paraId="54936BD0" w14:textId="77777777" w:rsidR="00A31833" w:rsidRPr="00EF5447" w:rsidRDefault="00A31833" w:rsidP="00A31833">
            <w:pPr>
              <w:pStyle w:val="TAC"/>
            </w:pPr>
            <w:r w:rsidRPr="00EF5447">
              <w:rPr>
                <w:rFonts w:cs="Arial"/>
              </w:rPr>
              <w:t>25</w:t>
            </w:r>
          </w:p>
        </w:tc>
        <w:tc>
          <w:tcPr>
            <w:tcW w:w="1299" w:type="dxa"/>
            <w:shd w:val="clear" w:color="auto" w:fill="auto"/>
            <w:noWrap/>
          </w:tcPr>
          <w:p w14:paraId="369BF363" w14:textId="77777777" w:rsidR="00A31833" w:rsidRPr="00EF5447" w:rsidRDefault="00A31833" w:rsidP="00A31833">
            <w:pPr>
              <w:pStyle w:val="TAC"/>
            </w:pPr>
            <w:r w:rsidRPr="00EF5447">
              <w:rPr>
                <w:rFonts w:cs="Arial"/>
              </w:rPr>
              <w:t>2150</w:t>
            </w:r>
          </w:p>
        </w:tc>
        <w:tc>
          <w:tcPr>
            <w:tcW w:w="917" w:type="dxa"/>
            <w:shd w:val="clear" w:color="auto" w:fill="auto"/>
          </w:tcPr>
          <w:p w14:paraId="17D4FB3A" w14:textId="77777777" w:rsidR="00A31833" w:rsidRPr="00EF5447" w:rsidRDefault="00A31833" w:rsidP="00A31833">
            <w:pPr>
              <w:pStyle w:val="TAC"/>
            </w:pPr>
            <w:r w:rsidRPr="00EF5447">
              <w:t>5</w:t>
            </w:r>
          </w:p>
        </w:tc>
        <w:tc>
          <w:tcPr>
            <w:tcW w:w="1248" w:type="dxa"/>
            <w:shd w:val="clear" w:color="auto" w:fill="auto"/>
          </w:tcPr>
          <w:p w14:paraId="60B6A6E0" w14:textId="77777777" w:rsidR="00A31833" w:rsidRPr="00EF5447" w:rsidRDefault="00A31833" w:rsidP="00A31833">
            <w:pPr>
              <w:pStyle w:val="TAC"/>
            </w:pPr>
            <w:r w:rsidRPr="00EF5447">
              <w:rPr>
                <w:rFonts w:cs="Arial"/>
              </w:rPr>
              <w:t>IMD4</w:t>
            </w:r>
          </w:p>
        </w:tc>
      </w:tr>
      <w:tr w:rsidR="00A31833" w:rsidRPr="00EF5447" w14:paraId="067646B8" w14:textId="77777777" w:rsidTr="00A31833">
        <w:trPr>
          <w:trHeight w:val="54"/>
          <w:jc w:val="center"/>
        </w:trPr>
        <w:tc>
          <w:tcPr>
            <w:tcW w:w="2258" w:type="dxa"/>
            <w:tcBorders>
              <w:top w:val="nil"/>
              <w:bottom w:val="nil"/>
            </w:tcBorders>
            <w:shd w:val="clear" w:color="auto" w:fill="auto"/>
          </w:tcPr>
          <w:p w14:paraId="04877997" w14:textId="77777777" w:rsidR="00A31833" w:rsidRPr="00EF5447" w:rsidRDefault="00A31833" w:rsidP="00A31833">
            <w:pPr>
              <w:pStyle w:val="TAC"/>
              <w:rPr>
                <w:rFonts w:eastAsia="MS Mincho"/>
              </w:rPr>
            </w:pPr>
          </w:p>
        </w:tc>
        <w:tc>
          <w:tcPr>
            <w:tcW w:w="878" w:type="dxa"/>
            <w:shd w:val="clear" w:color="auto" w:fill="auto"/>
          </w:tcPr>
          <w:p w14:paraId="5C5051A6" w14:textId="77777777" w:rsidR="00A31833" w:rsidRPr="00EF5447" w:rsidRDefault="00A31833" w:rsidP="00A31833">
            <w:pPr>
              <w:pStyle w:val="TAC"/>
            </w:pPr>
            <w:r w:rsidRPr="00EF5447">
              <w:rPr>
                <w:lang w:eastAsia="zh-CN"/>
              </w:rPr>
              <w:t>3</w:t>
            </w:r>
          </w:p>
        </w:tc>
        <w:tc>
          <w:tcPr>
            <w:tcW w:w="1066" w:type="dxa"/>
            <w:shd w:val="clear" w:color="auto" w:fill="auto"/>
            <w:noWrap/>
          </w:tcPr>
          <w:p w14:paraId="10592533" w14:textId="77777777" w:rsidR="00A31833" w:rsidRPr="00EF5447" w:rsidRDefault="00A31833" w:rsidP="00A31833">
            <w:pPr>
              <w:pStyle w:val="TAC"/>
            </w:pPr>
            <w:r w:rsidRPr="00EF5447">
              <w:rPr>
                <w:rFonts w:cs="Arial"/>
                <w:lang w:eastAsia="zh-CN"/>
              </w:rPr>
              <w:t>1750</w:t>
            </w:r>
          </w:p>
        </w:tc>
        <w:tc>
          <w:tcPr>
            <w:tcW w:w="746" w:type="dxa"/>
            <w:shd w:val="clear" w:color="auto" w:fill="auto"/>
            <w:noWrap/>
          </w:tcPr>
          <w:p w14:paraId="46F4CB7A" w14:textId="77777777" w:rsidR="00A31833" w:rsidRPr="00EF5447" w:rsidRDefault="00A31833" w:rsidP="00A31833">
            <w:pPr>
              <w:pStyle w:val="TAC"/>
            </w:pPr>
            <w:r w:rsidRPr="00EF5447">
              <w:rPr>
                <w:rFonts w:cs="Arial"/>
              </w:rPr>
              <w:t>5</w:t>
            </w:r>
          </w:p>
        </w:tc>
        <w:tc>
          <w:tcPr>
            <w:tcW w:w="877" w:type="dxa"/>
            <w:shd w:val="clear" w:color="auto" w:fill="auto"/>
            <w:noWrap/>
          </w:tcPr>
          <w:p w14:paraId="382ED8C5" w14:textId="77777777" w:rsidR="00A31833" w:rsidRPr="00EF5447" w:rsidRDefault="00A31833" w:rsidP="00A31833">
            <w:pPr>
              <w:pStyle w:val="TAC"/>
            </w:pPr>
            <w:r w:rsidRPr="00EF5447">
              <w:rPr>
                <w:rFonts w:cs="Arial"/>
              </w:rPr>
              <w:t>25</w:t>
            </w:r>
          </w:p>
        </w:tc>
        <w:tc>
          <w:tcPr>
            <w:tcW w:w="1299" w:type="dxa"/>
            <w:shd w:val="clear" w:color="auto" w:fill="auto"/>
            <w:noWrap/>
          </w:tcPr>
          <w:p w14:paraId="783EC20C" w14:textId="77777777" w:rsidR="00A31833" w:rsidRPr="00EF5447" w:rsidRDefault="00A31833" w:rsidP="00A31833">
            <w:pPr>
              <w:pStyle w:val="TAC"/>
            </w:pPr>
            <w:r w:rsidRPr="00EF5447">
              <w:rPr>
                <w:rFonts w:cs="Arial"/>
              </w:rPr>
              <w:t>1845</w:t>
            </w:r>
          </w:p>
        </w:tc>
        <w:tc>
          <w:tcPr>
            <w:tcW w:w="917" w:type="dxa"/>
            <w:shd w:val="clear" w:color="auto" w:fill="auto"/>
          </w:tcPr>
          <w:p w14:paraId="1AA74750" w14:textId="77777777" w:rsidR="00A31833" w:rsidRPr="00EF5447" w:rsidRDefault="00A31833" w:rsidP="00A31833">
            <w:pPr>
              <w:pStyle w:val="TAC"/>
            </w:pPr>
            <w:r w:rsidRPr="00EF5447">
              <w:t>N/A</w:t>
            </w:r>
          </w:p>
        </w:tc>
        <w:tc>
          <w:tcPr>
            <w:tcW w:w="1248" w:type="dxa"/>
            <w:shd w:val="clear" w:color="auto" w:fill="auto"/>
          </w:tcPr>
          <w:p w14:paraId="1E6792C5" w14:textId="77777777" w:rsidR="00A31833" w:rsidRPr="00EF5447" w:rsidRDefault="00A31833" w:rsidP="00A31833">
            <w:pPr>
              <w:pStyle w:val="TAC"/>
            </w:pPr>
            <w:r w:rsidRPr="00EF5447">
              <w:rPr>
                <w:rFonts w:cs="Arial"/>
              </w:rPr>
              <w:t>N/A</w:t>
            </w:r>
          </w:p>
        </w:tc>
      </w:tr>
      <w:tr w:rsidR="00A31833" w:rsidRPr="00EF5447" w14:paraId="485F6283" w14:textId="77777777" w:rsidTr="00A31833">
        <w:trPr>
          <w:trHeight w:val="54"/>
          <w:jc w:val="center"/>
        </w:trPr>
        <w:tc>
          <w:tcPr>
            <w:tcW w:w="2258" w:type="dxa"/>
            <w:tcBorders>
              <w:top w:val="nil"/>
              <w:bottom w:val="single" w:sz="4" w:space="0" w:color="auto"/>
            </w:tcBorders>
            <w:shd w:val="clear" w:color="auto" w:fill="auto"/>
          </w:tcPr>
          <w:p w14:paraId="0283A856" w14:textId="77777777" w:rsidR="00A31833" w:rsidRPr="00EF5447" w:rsidRDefault="00A31833" w:rsidP="00A31833">
            <w:pPr>
              <w:pStyle w:val="TAC"/>
              <w:rPr>
                <w:rFonts w:eastAsia="MS Mincho"/>
              </w:rPr>
            </w:pPr>
          </w:p>
        </w:tc>
        <w:tc>
          <w:tcPr>
            <w:tcW w:w="878" w:type="dxa"/>
            <w:shd w:val="clear" w:color="auto" w:fill="auto"/>
          </w:tcPr>
          <w:p w14:paraId="0FDD9428" w14:textId="77777777" w:rsidR="00A31833" w:rsidRPr="00EF5447" w:rsidRDefault="00A31833" w:rsidP="00A31833">
            <w:pPr>
              <w:pStyle w:val="TAC"/>
            </w:pPr>
            <w:r w:rsidRPr="00EF5447">
              <w:rPr>
                <w:rFonts w:cs="Arial"/>
              </w:rPr>
              <w:t>n71</w:t>
            </w:r>
          </w:p>
        </w:tc>
        <w:tc>
          <w:tcPr>
            <w:tcW w:w="1066" w:type="dxa"/>
            <w:shd w:val="clear" w:color="auto" w:fill="auto"/>
            <w:noWrap/>
          </w:tcPr>
          <w:p w14:paraId="42897CC1" w14:textId="77777777" w:rsidR="00A31833" w:rsidRPr="00EF5447" w:rsidRDefault="00A31833" w:rsidP="00A31833">
            <w:pPr>
              <w:pStyle w:val="TAC"/>
            </w:pPr>
            <w:r w:rsidRPr="00EF5447">
              <w:rPr>
                <w:rFonts w:cs="Arial"/>
                <w:lang w:eastAsia="zh-CN"/>
              </w:rPr>
              <w:t>675</w:t>
            </w:r>
          </w:p>
        </w:tc>
        <w:tc>
          <w:tcPr>
            <w:tcW w:w="746" w:type="dxa"/>
            <w:shd w:val="clear" w:color="auto" w:fill="auto"/>
            <w:noWrap/>
          </w:tcPr>
          <w:p w14:paraId="2F83C7C3" w14:textId="77777777" w:rsidR="00A31833" w:rsidRPr="00EF5447" w:rsidRDefault="00A31833" w:rsidP="00A31833">
            <w:pPr>
              <w:pStyle w:val="TAC"/>
            </w:pPr>
            <w:r w:rsidRPr="00EF5447">
              <w:rPr>
                <w:rFonts w:cs="Arial"/>
              </w:rPr>
              <w:t>5</w:t>
            </w:r>
          </w:p>
        </w:tc>
        <w:tc>
          <w:tcPr>
            <w:tcW w:w="877" w:type="dxa"/>
            <w:shd w:val="clear" w:color="auto" w:fill="auto"/>
            <w:noWrap/>
          </w:tcPr>
          <w:p w14:paraId="6D9360E6" w14:textId="77777777" w:rsidR="00A31833" w:rsidRPr="00EF5447" w:rsidRDefault="00A31833" w:rsidP="00A31833">
            <w:pPr>
              <w:pStyle w:val="TAC"/>
            </w:pPr>
            <w:r w:rsidRPr="00EF5447">
              <w:rPr>
                <w:rFonts w:cs="Arial"/>
              </w:rPr>
              <w:t>25</w:t>
            </w:r>
          </w:p>
        </w:tc>
        <w:tc>
          <w:tcPr>
            <w:tcW w:w="1299" w:type="dxa"/>
            <w:shd w:val="clear" w:color="auto" w:fill="auto"/>
            <w:noWrap/>
          </w:tcPr>
          <w:p w14:paraId="49F94852" w14:textId="77777777" w:rsidR="00A31833" w:rsidRPr="00EF5447" w:rsidRDefault="00A31833" w:rsidP="00A31833">
            <w:pPr>
              <w:pStyle w:val="TAC"/>
            </w:pPr>
            <w:r w:rsidRPr="00EF5447">
              <w:rPr>
                <w:rFonts w:cs="Arial"/>
              </w:rPr>
              <w:t>629</w:t>
            </w:r>
          </w:p>
        </w:tc>
        <w:tc>
          <w:tcPr>
            <w:tcW w:w="917" w:type="dxa"/>
            <w:shd w:val="clear" w:color="auto" w:fill="auto"/>
          </w:tcPr>
          <w:p w14:paraId="7B5859DC" w14:textId="77777777" w:rsidR="00A31833" w:rsidRPr="00EF5447" w:rsidRDefault="00A31833" w:rsidP="00A31833">
            <w:pPr>
              <w:pStyle w:val="TAC"/>
            </w:pPr>
            <w:r w:rsidRPr="00EF5447">
              <w:t>N/A</w:t>
            </w:r>
          </w:p>
        </w:tc>
        <w:tc>
          <w:tcPr>
            <w:tcW w:w="1248" w:type="dxa"/>
            <w:shd w:val="clear" w:color="auto" w:fill="auto"/>
          </w:tcPr>
          <w:p w14:paraId="077C5898" w14:textId="77777777" w:rsidR="00A31833" w:rsidRPr="00EF5447" w:rsidRDefault="00A31833" w:rsidP="00A31833">
            <w:pPr>
              <w:pStyle w:val="TAC"/>
            </w:pPr>
            <w:r w:rsidRPr="00EF5447">
              <w:rPr>
                <w:rFonts w:cs="Arial"/>
              </w:rPr>
              <w:t>N/A</w:t>
            </w:r>
          </w:p>
        </w:tc>
      </w:tr>
      <w:tr w:rsidR="00A31833" w:rsidRPr="00EF5447" w14:paraId="6A053284" w14:textId="77777777" w:rsidTr="00A31833">
        <w:trPr>
          <w:trHeight w:val="54"/>
          <w:jc w:val="center"/>
        </w:trPr>
        <w:tc>
          <w:tcPr>
            <w:tcW w:w="2258" w:type="dxa"/>
            <w:tcBorders>
              <w:bottom w:val="nil"/>
            </w:tcBorders>
            <w:shd w:val="clear" w:color="auto" w:fill="auto"/>
          </w:tcPr>
          <w:p w14:paraId="0E530446"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DC_1A-7A_n28A</w:t>
            </w:r>
          </w:p>
          <w:p w14:paraId="21D7AC40" w14:textId="77777777" w:rsidR="00A31833" w:rsidRPr="00EF5447" w:rsidRDefault="00A31833" w:rsidP="00A31833">
            <w:pPr>
              <w:pStyle w:val="TAC"/>
              <w:rPr>
                <w:rFonts w:eastAsia="MS Mincho"/>
              </w:rPr>
            </w:pPr>
            <w:r w:rsidRPr="00EF5447">
              <w:rPr>
                <w:noProof/>
              </w:rPr>
              <w:t>DC_1A-7C_n28A</w:t>
            </w:r>
          </w:p>
        </w:tc>
        <w:tc>
          <w:tcPr>
            <w:tcW w:w="878" w:type="dxa"/>
            <w:shd w:val="clear" w:color="auto" w:fill="auto"/>
          </w:tcPr>
          <w:p w14:paraId="69F7DD47" w14:textId="77777777" w:rsidR="00A31833" w:rsidRPr="00EF5447" w:rsidRDefault="00A31833" w:rsidP="00A31833">
            <w:pPr>
              <w:pStyle w:val="TAC"/>
            </w:pPr>
            <w:r w:rsidRPr="00EF5447">
              <w:rPr>
                <w:rFonts w:eastAsia="Malgun Gothic"/>
                <w:szCs w:val="18"/>
                <w:lang w:eastAsia="ko-KR"/>
              </w:rPr>
              <w:t>1</w:t>
            </w:r>
          </w:p>
        </w:tc>
        <w:tc>
          <w:tcPr>
            <w:tcW w:w="1066" w:type="dxa"/>
            <w:shd w:val="clear" w:color="auto" w:fill="auto"/>
            <w:noWrap/>
          </w:tcPr>
          <w:p w14:paraId="64F0D850" w14:textId="77777777" w:rsidR="00A31833" w:rsidRPr="00EF5447" w:rsidRDefault="00A31833" w:rsidP="00A31833">
            <w:pPr>
              <w:pStyle w:val="TAC"/>
            </w:pPr>
            <w:r w:rsidRPr="00EF5447">
              <w:rPr>
                <w:rFonts w:eastAsia="Malgun Gothic"/>
                <w:szCs w:val="18"/>
                <w:lang w:eastAsia="ko-KR"/>
              </w:rPr>
              <w:t>1935</w:t>
            </w:r>
          </w:p>
        </w:tc>
        <w:tc>
          <w:tcPr>
            <w:tcW w:w="746" w:type="dxa"/>
            <w:shd w:val="clear" w:color="auto" w:fill="auto"/>
            <w:noWrap/>
          </w:tcPr>
          <w:p w14:paraId="06A76802" w14:textId="77777777" w:rsidR="00A31833" w:rsidRPr="00EF5447" w:rsidRDefault="00A31833" w:rsidP="00A31833">
            <w:pPr>
              <w:pStyle w:val="TAC"/>
            </w:pPr>
            <w:r w:rsidRPr="00EF5447">
              <w:rPr>
                <w:rFonts w:eastAsia="Malgun Gothic"/>
                <w:szCs w:val="18"/>
                <w:lang w:eastAsia="ko-KR"/>
              </w:rPr>
              <w:t>5</w:t>
            </w:r>
          </w:p>
        </w:tc>
        <w:tc>
          <w:tcPr>
            <w:tcW w:w="877" w:type="dxa"/>
            <w:shd w:val="clear" w:color="auto" w:fill="auto"/>
            <w:noWrap/>
          </w:tcPr>
          <w:p w14:paraId="5F4DBA44" w14:textId="77777777" w:rsidR="00A31833" w:rsidRPr="00EF5447" w:rsidRDefault="00A31833" w:rsidP="00A31833">
            <w:pPr>
              <w:pStyle w:val="TAC"/>
            </w:pPr>
            <w:r w:rsidRPr="00EF5447">
              <w:rPr>
                <w:rFonts w:eastAsia="Malgun Gothic"/>
                <w:szCs w:val="18"/>
                <w:lang w:eastAsia="ko-KR"/>
              </w:rPr>
              <w:t>25</w:t>
            </w:r>
          </w:p>
        </w:tc>
        <w:tc>
          <w:tcPr>
            <w:tcW w:w="1299" w:type="dxa"/>
            <w:shd w:val="clear" w:color="auto" w:fill="auto"/>
            <w:noWrap/>
          </w:tcPr>
          <w:p w14:paraId="43EF9C9E" w14:textId="77777777" w:rsidR="00A31833" w:rsidRPr="00EF5447" w:rsidRDefault="00A31833" w:rsidP="00A31833">
            <w:pPr>
              <w:pStyle w:val="TAC"/>
            </w:pPr>
            <w:r w:rsidRPr="00EF5447">
              <w:rPr>
                <w:rFonts w:eastAsia="Malgun Gothic"/>
                <w:szCs w:val="18"/>
                <w:lang w:eastAsia="ko-KR"/>
              </w:rPr>
              <w:t>2125</w:t>
            </w:r>
          </w:p>
        </w:tc>
        <w:tc>
          <w:tcPr>
            <w:tcW w:w="917" w:type="dxa"/>
            <w:shd w:val="clear" w:color="auto" w:fill="auto"/>
          </w:tcPr>
          <w:p w14:paraId="5A58320A" w14:textId="77777777" w:rsidR="00A31833" w:rsidRPr="00EF5447" w:rsidRDefault="00A31833" w:rsidP="00A31833">
            <w:pPr>
              <w:pStyle w:val="TAC"/>
            </w:pPr>
            <w:r w:rsidRPr="00EF5447">
              <w:t>N/A</w:t>
            </w:r>
          </w:p>
        </w:tc>
        <w:tc>
          <w:tcPr>
            <w:tcW w:w="1248" w:type="dxa"/>
            <w:shd w:val="clear" w:color="auto" w:fill="auto"/>
          </w:tcPr>
          <w:p w14:paraId="04847EE8" w14:textId="77777777" w:rsidR="00A31833" w:rsidRPr="00EF5447" w:rsidRDefault="00A31833" w:rsidP="00A31833">
            <w:pPr>
              <w:pStyle w:val="TAC"/>
            </w:pPr>
            <w:r w:rsidRPr="00EF5447">
              <w:t>N/A</w:t>
            </w:r>
          </w:p>
        </w:tc>
      </w:tr>
      <w:tr w:rsidR="00A31833" w:rsidRPr="00EF5447" w14:paraId="3764DD17" w14:textId="77777777" w:rsidTr="00A31833">
        <w:trPr>
          <w:trHeight w:val="54"/>
          <w:jc w:val="center"/>
        </w:trPr>
        <w:tc>
          <w:tcPr>
            <w:tcW w:w="2258" w:type="dxa"/>
            <w:tcBorders>
              <w:top w:val="nil"/>
              <w:bottom w:val="nil"/>
            </w:tcBorders>
            <w:shd w:val="clear" w:color="auto" w:fill="auto"/>
          </w:tcPr>
          <w:p w14:paraId="646FE08C" w14:textId="77777777" w:rsidR="00A31833" w:rsidRPr="00EF5447" w:rsidRDefault="00A31833" w:rsidP="00A31833">
            <w:pPr>
              <w:pStyle w:val="TAC"/>
              <w:rPr>
                <w:rFonts w:eastAsia="MS Mincho"/>
              </w:rPr>
            </w:pPr>
          </w:p>
        </w:tc>
        <w:tc>
          <w:tcPr>
            <w:tcW w:w="878" w:type="dxa"/>
            <w:shd w:val="clear" w:color="auto" w:fill="auto"/>
          </w:tcPr>
          <w:p w14:paraId="33063899" w14:textId="77777777" w:rsidR="00A31833" w:rsidRPr="00EF5447" w:rsidRDefault="00A31833" w:rsidP="00A31833">
            <w:pPr>
              <w:pStyle w:val="TAC"/>
            </w:pPr>
            <w:r w:rsidRPr="00EF5447">
              <w:rPr>
                <w:rFonts w:eastAsia="Malgun Gothic"/>
                <w:szCs w:val="18"/>
                <w:lang w:eastAsia="ko-KR"/>
              </w:rPr>
              <w:t>n28</w:t>
            </w:r>
          </w:p>
        </w:tc>
        <w:tc>
          <w:tcPr>
            <w:tcW w:w="1066" w:type="dxa"/>
            <w:shd w:val="clear" w:color="auto" w:fill="auto"/>
            <w:noWrap/>
          </w:tcPr>
          <w:p w14:paraId="10B601FA" w14:textId="77777777" w:rsidR="00A31833" w:rsidRPr="00EF5447" w:rsidRDefault="00A31833" w:rsidP="00A31833">
            <w:pPr>
              <w:pStyle w:val="TAC"/>
            </w:pPr>
            <w:r w:rsidRPr="00EF5447">
              <w:rPr>
                <w:rFonts w:eastAsia="Malgun Gothic"/>
                <w:szCs w:val="18"/>
                <w:lang w:eastAsia="ko-KR"/>
              </w:rPr>
              <w:t>718</w:t>
            </w:r>
          </w:p>
        </w:tc>
        <w:tc>
          <w:tcPr>
            <w:tcW w:w="746" w:type="dxa"/>
            <w:shd w:val="clear" w:color="auto" w:fill="auto"/>
            <w:noWrap/>
          </w:tcPr>
          <w:p w14:paraId="317696BC" w14:textId="77777777" w:rsidR="00A31833" w:rsidRPr="00EF5447" w:rsidRDefault="00A31833" w:rsidP="00A31833">
            <w:pPr>
              <w:pStyle w:val="TAC"/>
            </w:pPr>
            <w:r w:rsidRPr="00EF5447">
              <w:rPr>
                <w:rFonts w:eastAsia="Malgun Gothic"/>
                <w:szCs w:val="18"/>
                <w:lang w:eastAsia="ko-KR"/>
              </w:rPr>
              <w:t>5</w:t>
            </w:r>
          </w:p>
        </w:tc>
        <w:tc>
          <w:tcPr>
            <w:tcW w:w="877" w:type="dxa"/>
            <w:shd w:val="clear" w:color="auto" w:fill="auto"/>
            <w:noWrap/>
          </w:tcPr>
          <w:p w14:paraId="2D8165A4" w14:textId="77777777" w:rsidR="00A31833" w:rsidRPr="00EF5447" w:rsidRDefault="00A31833" w:rsidP="00A31833">
            <w:pPr>
              <w:pStyle w:val="TAC"/>
            </w:pPr>
            <w:r w:rsidRPr="00EF5447">
              <w:rPr>
                <w:rFonts w:eastAsia="Malgun Gothic"/>
                <w:szCs w:val="18"/>
                <w:lang w:eastAsia="ko-KR"/>
              </w:rPr>
              <w:t>25</w:t>
            </w:r>
          </w:p>
        </w:tc>
        <w:tc>
          <w:tcPr>
            <w:tcW w:w="1299" w:type="dxa"/>
            <w:shd w:val="clear" w:color="auto" w:fill="auto"/>
            <w:noWrap/>
          </w:tcPr>
          <w:p w14:paraId="58251905" w14:textId="77777777" w:rsidR="00A31833" w:rsidRPr="00EF5447" w:rsidRDefault="00A31833" w:rsidP="00A31833">
            <w:pPr>
              <w:pStyle w:val="TAC"/>
            </w:pPr>
            <w:r w:rsidRPr="00EF5447">
              <w:rPr>
                <w:rFonts w:eastAsia="Malgun Gothic"/>
                <w:szCs w:val="18"/>
                <w:lang w:eastAsia="ko-KR"/>
              </w:rPr>
              <w:t>773</w:t>
            </w:r>
          </w:p>
        </w:tc>
        <w:tc>
          <w:tcPr>
            <w:tcW w:w="917" w:type="dxa"/>
            <w:shd w:val="clear" w:color="auto" w:fill="auto"/>
          </w:tcPr>
          <w:p w14:paraId="223DC9DB" w14:textId="77777777" w:rsidR="00A31833" w:rsidRPr="00EF5447" w:rsidRDefault="00A31833" w:rsidP="00A31833">
            <w:pPr>
              <w:pStyle w:val="TAC"/>
            </w:pPr>
            <w:r w:rsidRPr="00EF5447">
              <w:t>N/A</w:t>
            </w:r>
          </w:p>
        </w:tc>
        <w:tc>
          <w:tcPr>
            <w:tcW w:w="1248" w:type="dxa"/>
            <w:shd w:val="clear" w:color="auto" w:fill="auto"/>
          </w:tcPr>
          <w:p w14:paraId="3775A5C2" w14:textId="77777777" w:rsidR="00A31833" w:rsidRPr="00EF5447" w:rsidRDefault="00A31833" w:rsidP="00A31833">
            <w:pPr>
              <w:pStyle w:val="TAC"/>
            </w:pPr>
            <w:r w:rsidRPr="00EF5447">
              <w:t>N/A</w:t>
            </w:r>
          </w:p>
        </w:tc>
      </w:tr>
      <w:tr w:rsidR="00A31833" w:rsidRPr="00EF5447" w14:paraId="3A6E17CD" w14:textId="77777777" w:rsidTr="00A31833">
        <w:trPr>
          <w:trHeight w:val="54"/>
          <w:jc w:val="center"/>
        </w:trPr>
        <w:tc>
          <w:tcPr>
            <w:tcW w:w="2258" w:type="dxa"/>
            <w:tcBorders>
              <w:top w:val="nil"/>
              <w:bottom w:val="single" w:sz="4" w:space="0" w:color="auto"/>
            </w:tcBorders>
            <w:shd w:val="clear" w:color="auto" w:fill="auto"/>
          </w:tcPr>
          <w:p w14:paraId="33829E7D" w14:textId="77777777" w:rsidR="00A31833" w:rsidRPr="00EF5447" w:rsidRDefault="00A31833" w:rsidP="00A31833">
            <w:pPr>
              <w:pStyle w:val="TAC"/>
              <w:rPr>
                <w:rFonts w:eastAsia="MS Mincho"/>
              </w:rPr>
            </w:pPr>
          </w:p>
        </w:tc>
        <w:tc>
          <w:tcPr>
            <w:tcW w:w="878" w:type="dxa"/>
            <w:shd w:val="clear" w:color="auto" w:fill="auto"/>
          </w:tcPr>
          <w:p w14:paraId="3506E0CD" w14:textId="77777777" w:rsidR="00A31833" w:rsidRPr="00EF5447" w:rsidRDefault="00A31833" w:rsidP="00A31833">
            <w:pPr>
              <w:pStyle w:val="TAC"/>
            </w:pPr>
            <w:r w:rsidRPr="00EF5447">
              <w:rPr>
                <w:rFonts w:eastAsia="Malgun Gothic"/>
                <w:szCs w:val="18"/>
                <w:lang w:eastAsia="ko-KR"/>
              </w:rPr>
              <w:t>7</w:t>
            </w:r>
          </w:p>
        </w:tc>
        <w:tc>
          <w:tcPr>
            <w:tcW w:w="1066" w:type="dxa"/>
            <w:shd w:val="clear" w:color="auto" w:fill="auto"/>
            <w:noWrap/>
          </w:tcPr>
          <w:p w14:paraId="63EAE592" w14:textId="77777777" w:rsidR="00A31833" w:rsidRPr="00EF5447" w:rsidRDefault="00A31833" w:rsidP="00A31833">
            <w:pPr>
              <w:pStyle w:val="TAC"/>
            </w:pPr>
            <w:r w:rsidRPr="00EF5447">
              <w:rPr>
                <w:rFonts w:eastAsia="Malgun Gothic"/>
                <w:szCs w:val="18"/>
                <w:lang w:eastAsia="ko-KR"/>
              </w:rPr>
              <w:t>2533</w:t>
            </w:r>
          </w:p>
        </w:tc>
        <w:tc>
          <w:tcPr>
            <w:tcW w:w="746" w:type="dxa"/>
            <w:shd w:val="clear" w:color="auto" w:fill="auto"/>
            <w:noWrap/>
          </w:tcPr>
          <w:p w14:paraId="45760EB8" w14:textId="77777777" w:rsidR="00A31833" w:rsidRPr="00EF5447" w:rsidRDefault="00A31833" w:rsidP="00A31833">
            <w:pPr>
              <w:pStyle w:val="TAC"/>
            </w:pPr>
            <w:r w:rsidRPr="00EF5447">
              <w:rPr>
                <w:rFonts w:eastAsia="Malgun Gothic"/>
                <w:szCs w:val="18"/>
                <w:lang w:eastAsia="ko-KR"/>
              </w:rPr>
              <w:t>10</w:t>
            </w:r>
          </w:p>
        </w:tc>
        <w:tc>
          <w:tcPr>
            <w:tcW w:w="877" w:type="dxa"/>
            <w:shd w:val="clear" w:color="auto" w:fill="auto"/>
            <w:noWrap/>
          </w:tcPr>
          <w:p w14:paraId="5D1F8C46" w14:textId="77777777" w:rsidR="00A31833" w:rsidRPr="00EF5447" w:rsidRDefault="00A31833" w:rsidP="00A31833">
            <w:pPr>
              <w:pStyle w:val="TAC"/>
            </w:pPr>
            <w:r w:rsidRPr="00EF5447">
              <w:rPr>
                <w:rFonts w:eastAsia="Malgun Gothic"/>
                <w:szCs w:val="18"/>
                <w:lang w:eastAsia="ko-KR"/>
              </w:rPr>
              <w:t>50</w:t>
            </w:r>
          </w:p>
        </w:tc>
        <w:tc>
          <w:tcPr>
            <w:tcW w:w="1299" w:type="dxa"/>
            <w:shd w:val="clear" w:color="auto" w:fill="auto"/>
            <w:noWrap/>
          </w:tcPr>
          <w:p w14:paraId="1E5534B2" w14:textId="77777777" w:rsidR="00A31833" w:rsidRPr="00EF5447" w:rsidRDefault="00A31833" w:rsidP="00A31833">
            <w:pPr>
              <w:pStyle w:val="TAC"/>
            </w:pPr>
            <w:r w:rsidRPr="00EF5447">
              <w:rPr>
                <w:rFonts w:eastAsia="Malgun Gothic"/>
                <w:szCs w:val="18"/>
                <w:lang w:eastAsia="ko-KR"/>
              </w:rPr>
              <w:t>2653</w:t>
            </w:r>
          </w:p>
        </w:tc>
        <w:tc>
          <w:tcPr>
            <w:tcW w:w="917" w:type="dxa"/>
            <w:shd w:val="clear" w:color="auto" w:fill="auto"/>
          </w:tcPr>
          <w:p w14:paraId="45D34D48" w14:textId="77777777" w:rsidR="00A31833" w:rsidRPr="00EF5447" w:rsidRDefault="00A31833" w:rsidP="00A31833">
            <w:pPr>
              <w:pStyle w:val="TAC"/>
            </w:pPr>
            <w:r w:rsidRPr="00EF5447">
              <w:rPr>
                <w:lang w:eastAsia="zh-CN"/>
              </w:rPr>
              <w:t>30.0</w:t>
            </w:r>
          </w:p>
        </w:tc>
        <w:tc>
          <w:tcPr>
            <w:tcW w:w="1248" w:type="dxa"/>
            <w:shd w:val="clear" w:color="auto" w:fill="auto"/>
          </w:tcPr>
          <w:p w14:paraId="56489AF9" w14:textId="77777777" w:rsidR="00A31833" w:rsidRPr="00EF5447" w:rsidRDefault="00A31833" w:rsidP="00A31833">
            <w:pPr>
              <w:pStyle w:val="TAC"/>
            </w:pPr>
            <w:r w:rsidRPr="00EF5447">
              <w:rPr>
                <w:lang w:eastAsia="zh-CN"/>
              </w:rPr>
              <w:t>IMD2</w:t>
            </w:r>
          </w:p>
        </w:tc>
      </w:tr>
      <w:tr w:rsidR="00A31833" w:rsidRPr="00EF5447" w14:paraId="0B6F5944" w14:textId="77777777" w:rsidTr="00A31833">
        <w:trPr>
          <w:trHeight w:val="54"/>
          <w:jc w:val="center"/>
        </w:trPr>
        <w:tc>
          <w:tcPr>
            <w:tcW w:w="2258" w:type="dxa"/>
            <w:tcBorders>
              <w:bottom w:val="nil"/>
            </w:tcBorders>
            <w:shd w:val="clear" w:color="auto" w:fill="auto"/>
          </w:tcPr>
          <w:p w14:paraId="2C93E90B" w14:textId="77777777" w:rsidR="00A31833" w:rsidRPr="00EF5447" w:rsidRDefault="00A31833" w:rsidP="00A31833">
            <w:pPr>
              <w:pStyle w:val="TAC"/>
              <w:rPr>
                <w:rFonts w:eastAsia="MS Mincho"/>
              </w:rPr>
            </w:pPr>
            <w:r w:rsidRPr="00EF5447">
              <w:rPr>
                <w:rFonts w:eastAsia="Malgun Gothic"/>
                <w:szCs w:val="18"/>
                <w:lang w:eastAsia="ko-KR"/>
              </w:rPr>
              <w:t>DC_1A-7A_n40A</w:t>
            </w:r>
          </w:p>
        </w:tc>
        <w:tc>
          <w:tcPr>
            <w:tcW w:w="878" w:type="dxa"/>
            <w:shd w:val="clear" w:color="auto" w:fill="auto"/>
          </w:tcPr>
          <w:p w14:paraId="41600F1B" w14:textId="77777777" w:rsidR="00A31833" w:rsidRPr="00EF5447" w:rsidRDefault="00A31833" w:rsidP="00A31833">
            <w:pPr>
              <w:pStyle w:val="TAC"/>
            </w:pPr>
            <w:r w:rsidRPr="00EF5447">
              <w:rPr>
                <w:lang w:eastAsia="ko-KR"/>
              </w:rPr>
              <w:t>1</w:t>
            </w:r>
          </w:p>
        </w:tc>
        <w:tc>
          <w:tcPr>
            <w:tcW w:w="1066" w:type="dxa"/>
            <w:shd w:val="clear" w:color="auto" w:fill="auto"/>
            <w:noWrap/>
          </w:tcPr>
          <w:p w14:paraId="1D305CEC" w14:textId="77777777" w:rsidR="00A31833" w:rsidRPr="00EF5447" w:rsidRDefault="00A31833" w:rsidP="00A31833">
            <w:pPr>
              <w:pStyle w:val="TAC"/>
            </w:pPr>
            <w:r w:rsidRPr="00EF5447">
              <w:rPr>
                <w:lang w:eastAsia="ko-KR"/>
              </w:rPr>
              <w:t>1970</w:t>
            </w:r>
          </w:p>
        </w:tc>
        <w:tc>
          <w:tcPr>
            <w:tcW w:w="746" w:type="dxa"/>
            <w:shd w:val="clear" w:color="auto" w:fill="auto"/>
            <w:noWrap/>
          </w:tcPr>
          <w:p w14:paraId="6369829A" w14:textId="77777777" w:rsidR="00A31833" w:rsidRPr="00EF5447" w:rsidRDefault="00A31833" w:rsidP="00A31833">
            <w:pPr>
              <w:pStyle w:val="TAC"/>
            </w:pPr>
            <w:r w:rsidRPr="00EF5447">
              <w:rPr>
                <w:lang w:eastAsia="ko-KR"/>
              </w:rPr>
              <w:t>5</w:t>
            </w:r>
          </w:p>
        </w:tc>
        <w:tc>
          <w:tcPr>
            <w:tcW w:w="877" w:type="dxa"/>
            <w:shd w:val="clear" w:color="auto" w:fill="auto"/>
            <w:noWrap/>
          </w:tcPr>
          <w:p w14:paraId="61C448FA" w14:textId="77777777" w:rsidR="00A31833" w:rsidRPr="00EF5447" w:rsidRDefault="00A31833" w:rsidP="00A31833">
            <w:pPr>
              <w:pStyle w:val="TAC"/>
            </w:pPr>
            <w:r w:rsidRPr="00EF5447">
              <w:rPr>
                <w:lang w:eastAsia="ko-KR"/>
              </w:rPr>
              <w:t>25</w:t>
            </w:r>
          </w:p>
        </w:tc>
        <w:tc>
          <w:tcPr>
            <w:tcW w:w="1299" w:type="dxa"/>
            <w:shd w:val="clear" w:color="auto" w:fill="auto"/>
            <w:noWrap/>
          </w:tcPr>
          <w:p w14:paraId="42308266" w14:textId="77777777" w:rsidR="00A31833" w:rsidRPr="00EF5447" w:rsidRDefault="00A31833" w:rsidP="00A31833">
            <w:pPr>
              <w:pStyle w:val="TAC"/>
            </w:pPr>
            <w:r w:rsidRPr="00EF5447">
              <w:rPr>
                <w:lang w:eastAsia="ko-KR"/>
              </w:rPr>
              <w:t>2160</w:t>
            </w:r>
          </w:p>
        </w:tc>
        <w:tc>
          <w:tcPr>
            <w:tcW w:w="917" w:type="dxa"/>
            <w:shd w:val="clear" w:color="auto" w:fill="auto"/>
          </w:tcPr>
          <w:p w14:paraId="5A076C41" w14:textId="77777777" w:rsidR="00A31833" w:rsidRPr="00EF5447" w:rsidRDefault="00A31833" w:rsidP="00A31833">
            <w:pPr>
              <w:pStyle w:val="TAC"/>
            </w:pPr>
            <w:r w:rsidRPr="00EF5447">
              <w:rPr>
                <w:lang w:eastAsia="ko-KR"/>
              </w:rPr>
              <w:t>N/A</w:t>
            </w:r>
          </w:p>
        </w:tc>
        <w:tc>
          <w:tcPr>
            <w:tcW w:w="1248" w:type="dxa"/>
            <w:shd w:val="clear" w:color="auto" w:fill="auto"/>
          </w:tcPr>
          <w:p w14:paraId="69D0D459" w14:textId="77777777" w:rsidR="00A31833" w:rsidRPr="00EF5447" w:rsidRDefault="00A31833" w:rsidP="00A31833">
            <w:pPr>
              <w:pStyle w:val="TAC"/>
            </w:pPr>
            <w:r w:rsidRPr="00EF5447">
              <w:rPr>
                <w:lang w:eastAsia="ko-KR"/>
              </w:rPr>
              <w:t>N/A</w:t>
            </w:r>
          </w:p>
        </w:tc>
      </w:tr>
      <w:tr w:rsidR="00A31833" w:rsidRPr="00EF5447" w14:paraId="13AF9066" w14:textId="77777777" w:rsidTr="00A31833">
        <w:trPr>
          <w:trHeight w:val="54"/>
          <w:jc w:val="center"/>
        </w:trPr>
        <w:tc>
          <w:tcPr>
            <w:tcW w:w="2258" w:type="dxa"/>
            <w:tcBorders>
              <w:top w:val="nil"/>
              <w:bottom w:val="nil"/>
            </w:tcBorders>
            <w:shd w:val="clear" w:color="auto" w:fill="auto"/>
          </w:tcPr>
          <w:p w14:paraId="49C02DA4" w14:textId="77777777" w:rsidR="00A31833" w:rsidRPr="00EF5447" w:rsidRDefault="00A31833" w:rsidP="00A31833">
            <w:pPr>
              <w:pStyle w:val="TAC"/>
              <w:rPr>
                <w:rFonts w:eastAsia="MS Mincho"/>
              </w:rPr>
            </w:pPr>
          </w:p>
        </w:tc>
        <w:tc>
          <w:tcPr>
            <w:tcW w:w="878" w:type="dxa"/>
            <w:shd w:val="clear" w:color="auto" w:fill="auto"/>
          </w:tcPr>
          <w:p w14:paraId="6CA3BF4C" w14:textId="77777777" w:rsidR="00A31833" w:rsidRPr="00EF5447" w:rsidRDefault="00A31833" w:rsidP="00A31833">
            <w:pPr>
              <w:pStyle w:val="TAC"/>
            </w:pPr>
            <w:r w:rsidRPr="00EF5447">
              <w:rPr>
                <w:lang w:eastAsia="ko-KR"/>
              </w:rPr>
              <w:t>7</w:t>
            </w:r>
          </w:p>
        </w:tc>
        <w:tc>
          <w:tcPr>
            <w:tcW w:w="1066" w:type="dxa"/>
            <w:shd w:val="clear" w:color="auto" w:fill="auto"/>
            <w:noWrap/>
          </w:tcPr>
          <w:p w14:paraId="60EEB4D4" w14:textId="77777777" w:rsidR="00A31833" w:rsidRPr="00EF5447" w:rsidRDefault="00A31833" w:rsidP="00A31833">
            <w:pPr>
              <w:pStyle w:val="TAC"/>
            </w:pPr>
            <w:r w:rsidRPr="00EF5447">
              <w:rPr>
                <w:lang w:eastAsia="ko-KR"/>
              </w:rPr>
              <w:t>2510</w:t>
            </w:r>
          </w:p>
        </w:tc>
        <w:tc>
          <w:tcPr>
            <w:tcW w:w="746" w:type="dxa"/>
            <w:shd w:val="clear" w:color="auto" w:fill="auto"/>
            <w:noWrap/>
          </w:tcPr>
          <w:p w14:paraId="409C0A59" w14:textId="77777777" w:rsidR="00A31833" w:rsidRPr="00EF5447" w:rsidRDefault="00A31833" w:rsidP="00A31833">
            <w:pPr>
              <w:pStyle w:val="TAC"/>
            </w:pPr>
            <w:r w:rsidRPr="00EF5447">
              <w:rPr>
                <w:lang w:eastAsia="ko-KR"/>
              </w:rPr>
              <w:t>5</w:t>
            </w:r>
          </w:p>
        </w:tc>
        <w:tc>
          <w:tcPr>
            <w:tcW w:w="877" w:type="dxa"/>
            <w:shd w:val="clear" w:color="auto" w:fill="auto"/>
            <w:noWrap/>
          </w:tcPr>
          <w:p w14:paraId="3D45D04C" w14:textId="77777777" w:rsidR="00A31833" w:rsidRPr="00EF5447" w:rsidRDefault="00A31833" w:rsidP="00A31833">
            <w:pPr>
              <w:pStyle w:val="TAC"/>
            </w:pPr>
            <w:r w:rsidRPr="00EF5447">
              <w:rPr>
                <w:lang w:eastAsia="ko-KR"/>
              </w:rPr>
              <w:t>25</w:t>
            </w:r>
          </w:p>
        </w:tc>
        <w:tc>
          <w:tcPr>
            <w:tcW w:w="1299" w:type="dxa"/>
            <w:shd w:val="clear" w:color="auto" w:fill="auto"/>
            <w:noWrap/>
          </w:tcPr>
          <w:p w14:paraId="3A54D6E4" w14:textId="77777777" w:rsidR="00A31833" w:rsidRPr="00EF5447" w:rsidRDefault="00A31833" w:rsidP="00A31833">
            <w:pPr>
              <w:pStyle w:val="TAC"/>
            </w:pPr>
            <w:r w:rsidRPr="00EF5447">
              <w:rPr>
                <w:lang w:eastAsia="ko-KR"/>
              </w:rPr>
              <w:t>2630</w:t>
            </w:r>
          </w:p>
        </w:tc>
        <w:tc>
          <w:tcPr>
            <w:tcW w:w="917" w:type="dxa"/>
            <w:shd w:val="clear" w:color="auto" w:fill="auto"/>
          </w:tcPr>
          <w:p w14:paraId="63C4B627" w14:textId="77777777" w:rsidR="00A31833" w:rsidRPr="00EF5447" w:rsidRDefault="00A31833" w:rsidP="00A31833">
            <w:pPr>
              <w:pStyle w:val="TAC"/>
            </w:pPr>
            <w:r w:rsidRPr="00EF5447">
              <w:rPr>
                <w:lang w:eastAsia="ko-KR"/>
              </w:rPr>
              <w:t>23</w:t>
            </w:r>
          </w:p>
        </w:tc>
        <w:tc>
          <w:tcPr>
            <w:tcW w:w="1248" w:type="dxa"/>
            <w:shd w:val="clear" w:color="auto" w:fill="auto"/>
          </w:tcPr>
          <w:p w14:paraId="0C8CE165" w14:textId="77777777" w:rsidR="00A31833" w:rsidRPr="00EF5447" w:rsidRDefault="00A31833" w:rsidP="00A31833">
            <w:pPr>
              <w:pStyle w:val="TAC"/>
            </w:pPr>
            <w:r w:rsidRPr="00EF5447">
              <w:rPr>
                <w:lang w:eastAsia="ko-KR"/>
              </w:rPr>
              <w:t>IMD3</w:t>
            </w:r>
          </w:p>
        </w:tc>
      </w:tr>
      <w:tr w:rsidR="00A31833" w:rsidRPr="00EF5447" w14:paraId="2501A361" w14:textId="77777777" w:rsidTr="00A31833">
        <w:trPr>
          <w:trHeight w:val="54"/>
          <w:jc w:val="center"/>
        </w:trPr>
        <w:tc>
          <w:tcPr>
            <w:tcW w:w="2258" w:type="dxa"/>
            <w:tcBorders>
              <w:top w:val="nil"/>
              <w:bottom w:val="nil"/>
            </w:tcBorders>
            <w:shd w:val="clear" w:color="auto" w:fill="auto"/>
          </w:tcPr>
          <w:p w14:paraId="51434F14" w14:textId="77777777" w:rsidR="00A31833" w:rsidRPr="00EF5447" w:rsidRDefault="00A31833" w:rsidP="00A31833">
            <w:pPr>
              <w:pStyle w:val="TAC"/>
              <w:rPr>
                <w:rFonts w:eastAsia="MS Mincho"/>
              </w:rPr>
            </w:pPr>
          </w:p>
        </w:tc>
        <w:tc>
          <w:tcPr>
            <w:tcW w:w="878" w:type="dxa"/>
            <w:shd w:val="clear" w:color="auto" w:fill="auto"/>
          </w:tcPr>
          <w:p w14:paraId="1E3D8AAF" w14:textId="77777777" w:rsidR="00A31833" w:rsidRPr="00EF5447" w:rsidRDefault="00A31833" w:rsidP="00A31833">
            <w:pPr>
              <w:pStyle w:val="TAC"/>
            </w:pPr>
            <w:r w:rsidRPr="00EF5447">
              <w:t>n40</w:t>
            </w:r>
          </w:p>
        </w:tc>
        <w:tc>
          <w:tcPr>
            <w:tcW w:w="1066" w:type="dxa"/>
            <w:shd w:val="clear" w:color="auto" w:fill="auto"/>
            <w:noWrap/>
          </w:tcPr>
          <w:p w14:paraId="39FE1BF0" w14:textId="77777777" w:rsidR="00A31833" w:rsidRPr="00EF5447" w:rsidRDefault="00A31833" w:rsidP="00A31833">
            <w:pPr>
              <w:pStyle w:val="TAC"/>
            </w:pPr>
            <w:r w:rsidRPr="00EF5447">
              <w:rPr>
                <w:lang w:eastAsia="ko-KR"/>
              </w:rPr>
              <w:t>2390</w:t>
            </w:r>
          </w:p>
        </w:tc>
        <w:tc>
          <w:tcPr>
            <w:tcW w:w="746" w:type="dxa"/>
            <w:shd w:val="clear" w:color="auto" w:fill="auto"/>
            <w:noWrap/>
          </w:tcPr>
          <w:p w14:paraId="6482A126" w14:textId="77777777" w:rsidR="00A31833" w:rsidRPr="00EF5447" w:rsidRDefault="00A31833" w:rsidP="00A31833">
            <w:pPr>
              <w:pStyle w:val="TAC"/>
            </w:pPr>
            <w:r w:rsidRPr="00EF5447">
              <w:rPr>
                <w:lang w:eastAsia="ko-KR"/>
              </w:rPr>
              <w:t>5</w:t>
            </w:r>
          </w:p>
        </w:tc>
        <w:tc>
          <w:tcPr>
            <w:tcW w:w="877" w:type="dxa"/>
            <w:shd w:val="clear" w:color="auto" w:fill="auto"/>
            <w:noWrap/>
          </w:tcPr>
          <w:p w14:paraId="026D1C47" w14:textId="77777777" w:rsidR="00A31833" w:rsidRPr="00EF5447" w:rsidRDefault="00A31833" w:rsidP="00A31833">
            <w:pPr>
              <w:pStyle w:val="TAC"/>
            </w:pPr>
            <w:r w:rsidRPr="00EF5447">
              <w:rPr>
                <w:lang w:eastAsia="ko-KR"/>
              </w:rPr>
              <w:t>25</w:t>
            </w:r>
          </w:p>
        </w:tc>
        <w:tc>
          <w:tcPr>
            <w:tcW w:w="1299" w:type="dxa"/>
            <w:shd w:val="clear" w:color="auto" w:fill="auto"/>
            <w:noWrap/>
          </w:tcPr>
          <w:p w14:paraId="2EE291BB" w14:textId="77777777" w:rsidR="00A31833" w:rsidRPr="00EF5447" w:rsidRDefault="00A31833" w:rsidP="00A31833">
            <w:pPr>
              <w:pStyle w:val="TAC"/>
            </w:pPr>
            <w:r w:rsidRPr="00EF5447">
              <w:rPr>
                <w:lang w:eastAsia="ko-KR"/>
              </w:rPr>
              <w:t>2390</w:t>
            </w:r>
          </w:p>
        </w:tc>
        <w:tc>
          <w:tcPr>
            <w:tcW w:w="917" w:type="dxa"/>
            <w:shd w:val="clear" w:color="auto" w:fill="auto"/>
          </w:tcPr>
          <w:p w14:paraId="44FD86C8" w14:textId="77777777" w:rsidR="00A31833" w:rsidRPr="00EF5447" w:rsidRDefault="00A31833" w:rsidP="00A31833">
            <w:pPr>
              <w:pStyle w:val="TAC"/>
            </w:pPr>
            <w:r w:rsidRPr="00EF5447">
              <w:rPr>
                <w:lang w:eastAsia="ko-KR"/>
              </w:rPr>
              <w:t>N/A</w:t>
            </w:r>
          </w:p>
        </w:tc>
        <w:tc>
          <w:tcPr>
            <w:tcW w:w="1248" w:type="dxa"/>
            <w:shd w:val="clear" w:color="auto" w:fill="auto"/>
          </w:tcPr>
          <w:p w14:paraId="4D287AF3" w14:textId="77777777" w:rsidR="00A31833" w:rsidRPr="00EF5447" w:rsidRDefault="00A31833" w:rsidP="00A31833">
            <w:pPr>
              <w:pStyle w:val="TAC"/>
            </w:pPr>
            <w:r w:rsidRPr="00EF5447">
              <w:rPr>
                <w:lang w:eastAsia="ko-KR"/>
              </w:rPr>
              <w:t>N/A</w:t>
            </w:r>
          </w:p>
        </w:tc>
      </w:tr>
      <w:tr w:rsidR="00A31833" w:rsidRPr="00EF5447" w14:paraId="1055A542" w14:textId="77777777" w:rsidTr="00A31833">
        <w:trPr>
          <w:trHeight w:val="54"/>
          <w:jc w:val="center"/>
        </w:trPr>
        <w:tc>
          <w:tcPr>
            <w:tcW w:w="2258" w:type="dxa"/>
            <w:tcBorders>
              <w:top w:val="nil"/>
              <w:bottom w:val="nil"/>
            </w:tcBorders>
            <w:shd w:val="clear" w:color="auto" w:fill="auto"/>
          </w:tcPr>
          <w:p w14:paraId="4AE597AE" w14:textId="77777777" w:rsidR="00A31833" w:rsidRPr="00EF5447" w:rsidRDefault="00A31833" w:rsidP="00A31833">
            <w:pPr>
              <w:pStyle w:val="TAC"/>
              <w:rPr>
                <w:rFonts w:eastAsia="MS Mincho"/>
              </w:rPr>
            </w:pPr>
          </w:p>
        </w:tc>
        <w:tc>
          <w:tcPr>
            <w:tcW w:w="878" w:type="dxa"/>
            <w:shd w:val="clear" w:color="auto" w:fill="auto"/>
          </w:tcPr>
          <w:p w14:paraId="64F8C713" w14:textId="77777777" w:rsidR="00A31833" w:rsidRPr="00EF5447" w:rsidRDefault="00A31833" w:rsidP="00A31833">
            <w:pPr>
              <w:pStyle w:val="TAC"/>
            </w:pPr>
            <w:r w:rsidRPr="00EF5447">
              <w:rPr>
                <w:lang w:eastAsia="ko-KR"/>
              </w:rPr>
              <w:t>1</w:t>
            </w:r>
          </w:p>
        </w:tc>
        <w:tc>
          <w:tcPr>
            <w:tcW w:w="1066" w:type="dxa"/>
            <w:shd w:val="clear" w:color="auto" w:fill="auto"/>
            <w:noWrap/>
          </w:tcPr>
          <w:p w14:paraId="36FA0E14" w14:textId="77777777" w:rsidR="00A31833" w:rsidRPr="00EF5447" w:rsidRDefault="00A31833" w:rsidP="00A31833">
            <w:pPr>
              <w:pStyle w:val="TAC"/>
            </w:pPr>
            <w:r w:rsidRPr="00EF5447">
              <w:rPr>
                <w:lang w:eastAsia="ja-JP"/>
              </w:rPr>
              <w:t>1930</w:t>
            </w:r>
          </w:p>
        </w:tc>
        <w:tc>
          <w:tcPr>
            <w:tcW w:w="746" w:type="dxa"/>
            <w:shd w:val="clear" w:color="auto" w:fill="auto"/>
            <w:noWrap/>
          </w:tcPr>
          <w:p w14:paraId="31FAD781" w14:textId="77777777" w:rsidR="00A31833" w:rsidRPr="00EF5447" w:rsidRDefault="00A31833" w:rsidP="00A31833">
            <w:pPr>
              <w:pStyle w:val="TAC"/>
            </w:pPr>
            <w:r w:rsidRPr="00EF5447">
              <w:rPr>
                <w:lang w:eastAsia="ja-JP"/>
              </w:rPr>
              <w:t>5</w:t>
            </w:r>
          </w:p>
        </w:tc>
        <w:tc>
          <w:tcPr>
            <w:tcW w:w="877" w:type="dxa"/>
            <w:shd w:val="clear" w:color="auto" w:fill="auto"/>
            <w:noWrap/>
          </w:tcPr>
          <w:p w14:paraId="7F2A3937" w14:textId="77777777" w:rsidR="00A31833" w:rsidRPr="00EF5447" w:rsidRDefault="00A31833" w:rsidP="00A31833">
            <w:pPr>
              <w:pStyle w:val="TAC"/>
            </w:pPr>
            <w:r w:rsidRPr="00EF5447">
              <w:rPr>
                <w:lang w:eastAsia="ja-JP"/>
              </w:rPr>
              <w:t>25</w:t>
            </w:r>
          </w:p>
        </w:tc>
        <w:tc>
          <w:tcPr>
            <w:tcW w:w="1299" w:type="dxa"/>
            <w:shd w:val="clear" w:color="auto" w:fill="auto"/>
            <w:noWrap/>
          </w:tcPr>
          <w:p w14:paraId="11E1EC84" w14:textId="77777777" w:rsidR="00A31833" w:rsidRPr="00EF5447" w:rsidRDefault="00A31833" w:rsidP="00A31833">
            <w:pPr>
              <w:pStyle w:val="TAC"/>
            </w:pPr>
            <w:r w:rsidRPr="00EF5447">
              <w:rPr>
                <w:lang w:eastAsia="ja-JP"/>
              </w:rPr>
              <w:t>2120</w:t>
            </w:r>
          </w:p>
        </w:tc>
        <w:tc>
          <w:tcPr>
            <w:tcW w:w="917" w:type="dxa"/>
            <w:shd w:val="clear" w:color="auto" w:fill="auto"/>
          </w:tcPr>
          <w:p w14:paraId="233B4F68" w14:textId="77777777" w:rsidR="00A31833" w:rsidRPr="00EF5447" w:rsidRDefault="00A31833" w:rsidP="00A31833">
            <w:pPr>
              <w:pStyle w:val="TAC"/>
            </w:pPr>
            <w:r w:rsidRPr="00EF5447">
              <w:rPr>
                <w:lang w:eastAsia="ja-JP"/>
              </w:rPr>
              <w:t>16.4</w:t>
            </w:r>
          </w:p>
        </w:tc>
        <w:tc>
          <w:tcPr>
            <w:tcW w:w="1248" w:type="dxa"/>
            <w:shd w:val="clear" w:color="auto" w:fill="auto"/>
          </w:tcPr>
          <w:p w14:paraId="35621F40" w14:textId="77777777" w:rsidR="00A31833" w:rsidRPr="00EF5447" w:rsidRDefault="00A31833" w:rsidP="00A31833">
            <w:pPr>
              <w:pStyle w:val="TAC"/>
            </w:pPr>
            <w:r w:rsidRPr="00EF5447">
              <w:rPr>
                <w:lang w:eastAsia="ja-JP"/>
              </w:rPr>
              <w:t>IMD3</w:t>
            </w:r>
          </w:p>
        </w:tc>
      </w:tr>
      <w:tr w:rsidR="00A31833" w:rsidRPr="00EF5447" w14:paraId="4CEE4B96" w14:textId="77777777" w:rsidTr="00A31833">
        <w:trPr>
          <w:trHeight w:val="54"/>
          <w:jc w:val="center"/>
        </w:trPr>
        <w:tc>
          <w:tcPr>
            <w:tcW w:w="2258" w:type="dxa"/>
            <w:tcBorders>
              <w:top w:val="nil"/>
              <w:bottom w:val="nil"/>
            </w:tcBorders>
            <w:shd w:val="clear" w:color="auto" w:fill="auto"/>
          </w:tcPr>
          <w:p w14:paraId="40B181A2" w14:textId="77777777" w:rsidR="00A31833" w:rsidRPr="00EF5447" w:rsidRDefault="00A31833" w:rsidP="00A31833">
            <w:pPr>
              <w:pStyle w:val="TAC"/>
              <w:rPr>
                <w:rFonts w:eastAsia="MS Mincho"/>
              </w:rPr>
            </w:pPr>
          </w:p>
        </w:tc>
        <w:tc>
          <w:tcPr>
            <w:tcW w:w="878" w:type="dxa"/>
            <w:shd w:val="clear" w:color="auto" w:fill="auto"/>
          </w:tcPr>
          <w:p w14:paraId="74C70794" w14:textId="77777777" w:rsidR="00A31833" w:rsidRPr="00EF5447" w:rsidRDefault="00A31833" w:rsidP="00A31833">
            <w:pPr>
              <w:pStyle w:val="TAC"/>
            </w:pPr>
            <w:r w:rsidRPr="00EF5447">
              <w:rPr>
                <w:lang w:eastAsia="ko-KR"/>
              </w:rPr>
              <w:t>7</w:t>
            </w:r>
          </w:p>
        </w:tc>
        <w:tc>
          <w:tcPr>
            <w:tcW w:w="1066" w:type="dxa"/>
            <w:shd w:val="clear" w:color="auto" w:fill="auto"/>
            <w:noWrap/>
          </w:tcPr>
          <w:p w14:paraId="127AAFE8" w14:textId="77777777" w:rsidR="00A31833" w:rsidRPr="00EF5447" w:rsidRDefault="00A31833" w:rsidP="00A31833">
            <w:pPr>
              <w:pStyle w:val="TAC"/>
            </w:pPr>
            <w:r w:rsidRPr="00EF5447">
              <w:rPr>
                <w:lang w:eastAsia="ko-KR"/>
              </w:rPr>
              <w:t>2530</w:t>
            </w:r>
          </w:p>
        </w:tc>
        <w:tc>
          <w:tcPr>
            <w:tcW w:w="746" w:type="dxa"/>
            <w:shd w:val="clear" w:color="auto" w:fill="auto"/>
            <w:noWrap/>
          </w:tcPr>
          <w:p w14:paraId="07BB0391" w14:textId="77777777" w:rsidR="00A31833" w:rsidRPr="00EF5447" w:rsidRDefault="00A31833" w:rsidP="00A31833">
            <w:pPr>
              <w:pStyle w:val="TAC"/>
            </w:pPr>
            <w:r w:rsidRPr="00EF5447">
              <w:rPr>
                <w:lang w:eastAsia="ko-KR"/>
              </w:rPr>
              <w:t>5</w:t>
            </w:r>
          </w:p>
        </w:tc>
        <w:tc>
          <w:tcPr>
            <w:tcW w:w="877" w:type="dxa"/>
            <w:shd w:val="clear" w:color="auto" w:fill="auto"/>
            <w:noWrap/>
          </w:tcPr>
          <w:p w14:paraId="2C849291" w14:textId="77777777" w:rsidR="00A31833" w:rsidRPr="00EF5447" w:rsidRDefault="00A31833" w:rsidP="00A31833">
            <w:pPr>
              <w:pStyle w:val="TAC"/>
            </w:pPr>
            <w:r w:rsidRPr="00EF5447">
              <w:rPr>
                <w:lang w:eastAsia="ko-KR"/>
              </w:rPr>
              <w:t>25</w:t>
            </w:r>
          </w:p>
        </w:tc>
        <w:tc>
          <w:tcPr>
            <w:tcW w:w="1299" w:type="dxa"/>
            <w:shd w:val="clear" w:color="auto" w:fill="auto"/>
            <w:noWrap/>
          </w:tcPr>
          <w:p w14:paraId="74F783B0" w14:textId="77777777" w:rsidR="00A31833" w:rsidRPr="00EF5447" w:rsidRDefault="00A31833" w:rsidP="00A31833">
            <w:pPr>
              <w:pStyle w:val="TAC"/>
            </w:pPr>
            <w:r w:rsidRPr="00EF5447">
              <w:rPr>
                <w:lang w:eastAsia="ko-KR"/>
              </w:rPr>
              <w:t>2650</w:t>
            </w:r>
          </w:p>
        </w:tc>
        <w:tc>
          <w:tcPr>
            <w:tcW w:w="917" w:type="dxa"/>
            <w:shd w:val="clear" w:color="auto" w:fill="auto"/>
          </w:tcPr>
          <w:p w14:paraId="5683EDEC" w14:textId="77777777" w:rsidR="00A31833" w:rsidRPr="00EF5447" w:rsidRDefault="00A31833" w:rsidP="00A31833">
            <w:pPr>
              <w:pStyle w:val="TAC"/>
            </w:pPr>
            <w:r w:rsidRPr="00EF5447">
              <w:rPr>
                <w:lang w:eastAsia="ko-KR"/>
              </w:rPr>
              <w:t>N/A</w:t>
            </w:r>
          </w:p>
        </w:tc>
        <w:tc>
          <w:tcPr>
            <w:tcW w:w="1248" w:type="dxa"/>
            <w:shd w:val="clear" w:color="auto" w:fill="auto"/>
          </w:tcPr>
          <w:p w14:paraId="1E4B61A9" w14:textId="77777777" w:rsidR="00A31833" w:rsidRPr="00EF5447" w:rsidRDefault="00A31833" w:rsidP="00A31833">
            <w:pPr>
              <w:pStyle w:val="TAC"/>
            </w:pPr>
            <w:r w:rsidRPr="00EF5447">
              <w:t>N/A</w:t>
            </w:r>
          </w:p>
        </w:tc>
      </w:tr>
      <w:tr w:rsidR="00A31833" w:rsidRPr="00EF5447" w14:paraId="7E2ED5B3" w14:textId="77777777" w:rsidTr="00A31833">
        <w:trPr>
          <w:trHeight w:val="54"/>
          <w:jc w:val="center"/>
        </w:trPr>
        <w:tc>
          <w:tcPr>
            <w:tcW w:w="2258" w:type="dxa"/>
            <w:tcBorders>
              <w:top w:val="nil"/>
              <w:bottom w:val="single" w:sz="4" w:space="0" w:color="auto"/>
            </w:tcBorders>
            <w:shd w:val="clear" w:color="auto" w:fill="auto"/>
          </w:tcPr>
          <w:p w14:paraId="6CD6A65C" w14:textId="77777777" w:rsidR="00A31833" w:rsidRPr="00EF5447" w:rsidRDefault="00A31833" w:rsidP="00A31833">
            <w:pPr>
              <w:pStyle w:val="TAC"/>
              <w:rPr>
                <w:rFonts w:eastAsia="MS Mincho"/>
              </w:rPr>
            </w:pPr>
          </w:p>
        </w:tc>
        <w:tc>
          <w:tcPr>
            <w:tcW w:w="878" w:type="dxa"/>
            <w:shd w:val="clear" w:color="auto" w:fill="auto"/>
          </w:tcPr>
          <w:p w14:paraId="01B914B5" w14:textId="77777777" w:rsidR="00A31833" w:rsidRPr="00EF5447" w:rsidRDefault="00A31833" w:rsidP="00A31833">
            <w:pPr>
              <w:pStyle w:val="TAC"/>
            </w:pPr>
            <w:r w:rsidRPr="00EF5447">
              <w:t>n40</w:t>
            </w:r>
          </w:p>
        </w:tc>
        <w:tc>
          <w:tcPr>
            <w:tcW w:w="1066" w:type="dxa"/>
            <w:shd w:val="clear" w:color="auto" w:fill="auto"/>
            <w:noWrap/>
          </w:tcPr>
          <w:p w14:paraId="345C0BD7" w14:textId="77777777" w:rsidR="00A31833" w:rsidRPr="00EF5447" w:rsidRDefault="00A31833" w:rsidP="00A31833">
            <w:pPr>
              <w:pStyle w:val="TAC"/>
            </w:pPr>
            <w:r w:rsidRPr="00EF5447">
              <w:rPr>
                <w:lang w:eastAsia="ko-KR"/>
              </w:rPr>
              <w:t>2310</w:t>
            </w:r>
          </w:p>
        </w:tc>
        <w:tc>
          <w:tcPr>
            <w:tcW w:w="746" w:type="dxa"/>
            <w:shd w:val="clear" w:color="auto" w:fill="auto"/>
            <w:noWrap/>
          </w:tcPr>
          <w:p w14:paraId="4A3F17C4" w14:textId="77777777" w:rsidR="00A31833" w:rsidRPr="00EF5447" w:rsidRDefault="00A31833" w:rsidP="00A31833">
            <w:pPr>
              <w:pStyle w:val="TAC"/>
            </w:pPr>
            <w:r w:rsidRPr="00EF5447">
              <w:rPr>
                <w:lang w:eastAsia="ko-KR"/>
              </w:rPr>
              <w:t>5</w:t>
            </w:r>
          </w:p>
        </w:tc>
        <w:tc>
          <w:tcPr>
            <w:tcW w:w="877" w:type="dxa"/>
            <w:shd w:val="clear" w:color="auto" w:fill="auto"/>
            <w:noWrap/>
          </w:tcPr>
          <w:p w14:paraId="717F90D1" w14:textId="77777777" w:rsidR="00A31833" w:rsidRPr="00EF5447" w:rsidRDefault="00A31833" w:rsidP="00A31833">
            <w:pPr>
              <w:pStyle w:val="TAC"/>
            </w:pPr>
            <w:r w:rsidRPr="00EF5447">
              <w:rPr>
                <w:lang w:eastAsia="ko-KR"/>
              </w:rPr>
              <w:t>25</w:t>
            </w:r>
          </w:p>
        </w:tc>
        <w:tc>
          <w:tcPr>
            <w:tcW w:w="1299" w:type="dxa"/>
            <w:shd w:val="clear" w:color="auto" w:fill="auto"/>
            <w:noWrap/>
          </w:tcPr>
          <w:p w14:paraId="45E3A13B" w14:textId="77777777" w:rsidR="00A31833" w:rsidRPr="00EF5447" w:rsidRDefault="00A31833" w:rsidP="00A31833">
            <w:pPr>
              <w:pStyle w:val="TAC"/>
            </w:pPr>
            <w:r w:rsidRPr="00EF5447">
              <w:rPr>
                <w:lang w:eastAsia="ko-KR"/>
              </w:rPr>
              <w:t>2310</w:t>
            </w:r>
          </w:p>
        </w:tc>
        <w:tc>
          <w:tcPr>
            <w:tcW w:w="917" w:type="dxa"/>
            <w:shd w:val="clear" w:color="auto" w:fill="auto"/>
          </w:tcPr>
          <w:p w14:paraId="48AD1F49" w14:textId="77777777" w:rsidR="00A31833" w:rsidRPr="00EF5447" w:rsidRDefault="00A31833" w:rsidP="00A31833">
            <w:pPr>
              <w:pStyle w:val="TAC"/>
            </w:pPr>
            <w:r w:rsidRPr="00EF5447">
              <w:rPr>
                <w:lang w:eastAsia="ko-KR"/>
              </w:rPr>
              <w:t>N/A</w:t>
            </w:r>
          </w:p>
        </w:tc>
        <w:tc>
          <w:tcPr>
            <w:tcW w:w="1248" w:type="dxa"/>
            <w:shd w:val="clear" w:color="auto" w:fill="auto"/>
          </w:tcPr>
          <w:p w14:paraId="34961EF8" w14:textId="77777777" w:rsidR="00A31833" w:rsidRPr="00EF5447" w:rsidRDefault="00A31833" w:rsidP="00A31833">
            <w:pPr>
              <w:pStyle w:val="TAC"/>
            </w:pPr>
            <w:r w:rsidRPr="00EF5447">
              <w:rPr>
                <w:lang w:eastAsia="ko-KR"/>
              </w:rPr>
              <w:t>N/A</w:t>
            </w:r>
          </w:p>
        </w:tc>
      </w:tr>
      <w:tr w:rsidR="00A31833" w:rsidRPr="00EF5447" w14:paraId="7F99FEF9" w14:textId="77777777" w:rsidTr="00A31833">
        <w:trPr>
          <w:trHeight w:val="54"/>
          <w:jc w:val="center"/>
        </w:trPr>
        <w:tc>
          <w:tcPr>
            <w:tcW w:w="2258" w:type="dxa"/>
            <w:tcBorders>
              <w:bottom w:val="nil"/>
            </w:tcBorders>
            <w:shd w:val="clear" w:color="auto" w:fill="auto"/>
          </w:tcPr>
          <w:p w14:paraId="65C92A69" w14:textId="77777777" w:rsidR="00A31833" w:rsidRPr="00EF5447" w:rsidRDefault="00A31833" w:rsidP="00A31833">
            <w:pPr>
              <w:pStyle w:val="TAC"/>
              <w:rPr>
                <w:rFonts w:eastAsia="MS Mincho"/>
              </w:rPr>
            </w:pPr>
            <w:r w:rsidRPr="00EF5447">
              <w:rPr>
                <w:rFonts w:eastAsia="MS Mincho"/>
              </w:rPr>
              <w:t>DC_1A-8A_n78A</w:t>
            </w:r>
          </w:p>
        </w:tc>
        <w:tc>
          <w:tcPr>
            <w:tcW w:w="878" w:type="dxa"/>
            <w:shd w:val="clear" w:color="auto" w:fill="auto"/>
          </w:tcPr>
          <w:p w14:paraId="716CFE0B" w14:textId="77777777" w:rsidR="00A31833" w:rsidRPr="00EF5447" w:rsidRDefault="00A31833" w:rsidP="00A31833">
            <w:pPr>
              <w:pStyle w:val="TAC"/>
            </w:pPr>
            <w:r w:rsidRPr="00EF5447">
              <w:rPr>
                <w:lang w:eastAsia="ko-KR"/>
              </w:rPr>
              <w:t>1</w:t>
            </w:r>
          </w:p>
        </w:tc>
        <w:tc>
          <w:tcPr>
            <w:tcW w:w="1066" w:type="dxa"/>
            <w:shd w:val="clear" w:color="auto" w:fill="auto"/>
            <w:noWrap/>
          </w:tcPr>
          <w:p w14:paraId="7D5AEE85" w14:textId="77777777" w:rsidR="00A31833" w:rsidRPr="00EF5447" w:rsidRDefault="00A31833" w:rsidP="00A31833">
            <w:pPr>
              <w:pStyle w:val="TAC"/>
            </w:pPr>
            <w:r w:rsidRPr="00EF5447">
              <w:t>N/A</w:t>
            </w:r>
          </w:p>
        </w:tc>
        <w:tc>
          <w:tcPr>
            <w:tcW w:w="746" w:type="dxa"/>
            <w:shd w:val="clear" w:color="auto" w:fill="auto"/>
            <w:noWrap/>
          </w:tcPr>
          <w:p w14:paraId="247D4E58" w14:textId="77777777" w:rsidR="00A31833" w:rsidRPr="00EF5447" w:rsidRDefault="00A31833" w:rsidP="00A31833">
            <w:pPr>
              <w:pStyle w:val="TAC"/>
            </w:pPr>
            <w:r w:rsidRPr="00EF5447">
              <w:t>N/A</w:t>
            </w:r>
          </w:p>
        </w:tc>
        <w:tc>
          <w:tcPr>
            <w:tcW w:w="877" w:type="dxa"/>
            <w:shd w:val="clear" w:color="auto" w:fill="auto"/>
            <w:noWrap/>
          </w:tcPr>
          <w:p w14:paraId="76333A57" w14:textId="77777777" w:rsidR="00A31833" w:rsidRPr="00EF5447" w:rsidRDefault="00A31833" w:rsidP="00A31833">
            <w:pPr>
              <w:pStyle w:val="TAC"/>
            </w:pPr>
            <w:r w:rsidRPr="00EF5447">
              <w:t>N/A</w:t>
            </w:r>
          </w:p>
        </w:tc>
        <w:tc>
          <w:tcPr>
            <w:tcW w:w="1299" w:type="dxa"/>
            <w:shd w:val="clear" w:color="auto" w:fill="auto"/>
            <w:noWrap/>
          </w:tcPr>
          <w:p w14:paraId="26521A89" w14:textId="77777777" w:rsidR="00A31833" w:rsidRPr="00EF5447" w:rsidRDefault="00A31833" w:rsidP="00A31833">
            <w:pPr>
              <w:pStyle w:val="TAC"/>
            </w:pPr>
            <w:r w:rsidRPr="00EF5447">
              <w:t>N/A</w:t>
            </w:r>
          </w:p>
        </w:tc>
        <w:tc>
          <w:tcPr>
            <w:tcW w:w="917" w:type="dxa"/>
            <w:shd w:val="clear" w:color="auto" w:fill="auto"/>
          </w:tcPr>
          <w:p w14:paraId="36D0C838" w14:textId="77777777" w:rsidR="00A31833" w:rsidRPr="00EF5447" w:rsidRDefault="00A31833" w:rsidP="00A31833">
            <w:pPr>
              <w:pStyle w:val="TAC"/>
            </w:pPr>
            <w:r w:rsidRPr="00EF5447">
              <w:t>N/A</w:t>
            </w:r>
          </w:p>
        </w:tc>
        <w:tc>
          <w:tcPr>
            <w:tcW w:w="1248" w:type="dxa"/>
            <w:shd w:val="clear" w:color="auto" w:fill="auto"/>
          </w:tcPr>
          <w:p w14:paraId="029DED01" w14:textId="77777777" w:rsidR="00A31833" w:rsidRPr="00EF5447" w:rsidRDefault="00A31833" w:rsidP="00A31833">
            <w:pPr>
              <w:pStyle w:val="TAC"/>
            </w:pPr>
            <w:r w:rsidRPr="00EF5447">
              <w:t>N/A</w:t>
            </w:r>
          </w:p>
        </w:tc>
      </w:tr>
      <w:tr w:rsidR="00A31833" w:rsidRPr="00EF5447" w14:paraId="5A8AD85B" w14:textId="77777777" w:rsidTr="00A31833">
        <w:trPr>
          <w:trHeight w:val="54"/>
          <w:jc w:val="center"/>
        </w:trPr>
        <w:tc>
          <w:tcPr>
            <w:tcW w:w="2258" w:type="dxa"/>
            <w:tcBorders>
              <w:top w:val="nil"/>
              <w:bottom w:val="nil"/>
            </w:tcBorders>
            <w:shd w:val="clear" w:color="auto" w:fill="auto"/>
          </w:tcPr>
          <w:p w14:paraId="51D79ED4" w14:textId="77777777" w:rsidR="00A31833" w:rsidRPr="00EF5447" w:rsidRDefault="00A31833" w:rsidP="00A31833">
            <w:pPr>
              <w:pStyle w:val="TAC"/>
              <w:rPr>
                <w:rFonts w:eastAsia="MS Mincho"/>
              </w:rPr>
            </w:pPr>
          </w:p>
        </w:tc>
        <w:tc>
          <w:tcPr>
            <w:tcW w:w="878" w:type="dxa"/>
            <w:shd w:val="clear" w:color="auto" w:fill="auto"/>
          </w:tcPr>
          <w:p w14:paraId="57F50C0C" w14:textId="77777777" w:rsidR="00A31833" w:rsidRPr="00EF5447" w:rsidRDefault="00A31833" w:rsidP="00A31833">
            <w:pPr>
              <w:pStyle w:val="TAC"/>
            </w:pPr>
            <w:r w:rsidRPr="00EF5447">
              <w:rPr>
                <w:lang w:eastAsia="ko-KR"/>
              </w:rPr>
              <w:t>8</w:t>
            </w:r>
          </w:p>
        </w:tc>
        <w:tc>
          <w:tcPr>
            <w:tcW w:w="1066" w:type="dxa"/>
            <w:shd w:val="clear" w:color="auto" w:fill="auto"/>
            <w:noWrap/>
          </w:tcPr>
          <w:p w14:paraId="6EDC0AD0" w14:textId="77777777" w:rsidR="00A31833" w:rsidRPr="00EF5447" w:rsidRDefault="00A31833" w:rsidP="00A31833">
            <w:pPr>
              <w:pStyle w:val="TAC"/>
            </w:pPr>
            <w:r w:rsidRPr="00EF5447">
              <w:t>N/A</w:t>
            </w:r>
          </w:p>
        </w:tc>
        <w:tc>
          <w:tcPr>
            <w:tcW w:w="746" w:type="dxa"/>
            <w:shd w:val="clear" w:color="auto" w:fill="auto"/>
            <w:noWrap/>
          </w:tcPr>
          <w:p w14:paraId="0A97C155" w14:textId="77777777" w:rsidR="00A31833" w:rsidRPr="00EF5447" w:rsidRDefault="00A31833" w:rsidP="00A31833">
            <w:pPr>
              <w:pStyle w:val="TAC"/>
            </w:pPr>
            <w:r w:rsidRPr="00EF5447">
              <w:t>N/A</w:t>
            </w:r>
          </w:p>
        </w:tc>
        <w:tc>
          <w:tcPr>
            <w:tcW w:w="877" w:type="dxa"/>
            <w:shd w:val="clear" w:color="auto" w:fill="auto"/>
            <w:noWrap/>
          </w:tcPr>
          <w:p w14:paraId="7AE07F6A" w14:textId="77777777" w:rsidR="00A31833" w:rsidRPr="00EF5447" w:rsidRDefault="00A31833" w:rsidP="00A31833">
            <w:pPr>
              <w:pStyle w:val="TAC"/>
            </w:pPr>
            <w:r w:rsidRPr="00EF5447">
              <w:t>N/A</w:t>
            </w:r>
          </w:p>
        </w:tc>
        <w:tc>
          <w:tcPr>
            <w:tcW w:w="1299" w:type="dxa"/>
            <w:shd w:val="clear" w:color="auto" w:fill="auto"/>
            <w:noWrap/>
          </w:tcPr>
          <w:p w14:paraId="118505CA" w14:textId="77777777" w:rsidR="00A31833" w:rsidRPr="00EF5447" w:rsidRDefault="00A31833" w:rsidP="00A31833">
            <w:pPr>
              <w:pStyle w:val="TAC"/>
            </w:pPr>
            <w:r w:rsidRPr="00EF5447">
              <w:t>N/A</w:t>
            </w:r>
          </w:p>
        </w:tc>
        <w:tc>
          <w:tcPr>
            <w:tcW w:w="917" w:type="dxa"/>
            <w:shd w:val="clear" w:color="auto" w:fill="auto"/>
          </w:tcPr>
          <w:p w14:paraId="373BC8A9" w14:textId="77777777" w:rsidR="00A31833" w:rsidRPr="00EF5447" w:rsidRDefault="00A31833" w:rsidP="00A31833">
            <w:pPr>
              <w:pStyle w:val="TAC"/>
            </w:pPr>
            <w:r w:rsidRPr="00EF5447">
              <w:t>N/A</w:t>
            </w:r>
          </w:p>
        </w:tc>
        <w:tc>
          <w:tcPr>
            <w:tcW w:w="1248" w:type="dxa"/>
            <w:shd w:val="clear" w:color="auto" w:fill="auto"/>
          </w:tcPr>
          <w:p w14:paraId="0B8DD0AB" w14:textId="77777777" w:rsidR="00A31833" w:rsidRPr="00EF5447" w:rsidRDefault="00A31833" w:rsidP="00A31833">
            <w:pPr>
              <w:pStyle w:val="TAC"/>
            </w:pPr>
            <w:r w:rsidRPr="00EF5447">
              <w:t>IMD5</w:t>
            </w:r>
          </w:p>
        </w:tc>
      </w:tr>
      <w:tr w:rsidR="00A31833" w:rsidRPr="00EF5447" w14:paraId="6A3C5670" w14:textId="77777777" w:rsidTr="00A31833">
        <w:trPr>
          <w:trHeight w:val="54"/>
          <w:jc w:val="center"/>
        </w:trPr>
        <w:tc>
          <w:tcPr>
            <w:tcW w:w="2258" w:type="dxa"/>
            <w:tcBorders>
              <w:top w:val="nil"/>
              <w:bottom w:val="single" w:sz="4" w:space="0" w:color="auto"/>
            </w:tcBorders>
            <w:shd w:val="clear" w:color="auto" w:fill="auto"/>
          </w:tcPr>
          <w:p w14:paraId="1B9B09A8" w14:textId="77777777" w:rsidR="00A31833" w:rsidRPr="00EF5447" w:rsidRDefault="00A31833" w:rsidP="00A31833">
            <w:pPr>
              <w:pStyle w:val="TAC"/>
              <w:rPr>
                <w:rFonts w:eastAsia="MS Mincho"/>
              </w:rPr>
            </w:pPr>
          </w:p>
        </w:tc>
        <w:tc>
          <w:tcPr>
            <w:tcW w:w="878" w:type="dxa"/>
            <w:shd w:val="clear" w:color="auto" w:fill="auto"/>
          </w:tcPr>
          <w:p w14:paraId="25CE2968" w14:textId="77777777" w:rsidR="00A31833" w:rsidRPr="00EF5447" w:rsidRDefault="00A31833" w:rsidP="00A31833">
            <w:pPr>
              <w:pStyle w:val="TAC"/>
            </w:pPr>
            <w:r w:rsidRPr="00EF5447">
              <w:t>n78</w:t>
            </w:r>
          </w:p>
        </w:tc>
        <w:tc>
          <w:tcPr>
            <w:tcW w:w="1066" w:type="dxa"/>
            <w:shd w:val="clear" w:color="auto" w:fill="auto"/>
            <w:noWrap/>
          </w:tcPr>
          <w:p w14:paraId="7117372C" w14:textId="77777777" w:rsidR="00A31833" w:rsidRPr="00EF5447" w:rsidRDefault="00A31833" w:rsidP="00A31833">
            <w:pPr>
              <w:pStyle w:val="TAC"/>
            </w:pPr>
            <w:r w:rsidRPr="00EF5447">
              <w:t>N/A</w:t>
            </w:r>
          </w:p>
        </w:tc>
        <w:tc>
          <w:tcPr>
            <w:tcW w:w="746" w:type="dxa"/>
            <w:shd w:val="clear" w:color="auto" w:fill="auto"/>
            <w:noWrap/>
          </w:tcPr>
          <w:p w14:paraId="22AC7C43" w14:textId="77777777" w:rsidR="00A31833" w:rsidRPr="00EF5447" w:rsidRDefault="00A31833" w:rsidP="00A31833">
            <w:pPr>
              <w:pStyle w:val="TAC"/>
            </w:pPr>
            <w:r w:rsidRPr="00EF5447">
              <w:t>N/A</w:t>
            </w:r>
          </w:p>
        </w:tc>
        <w:tc>
          <w:tcPr>
            <w:tcW w:w="877" w:type="dxa"/>
            <w:shd w:val="clear" w:color="auto" w:fill="auto"/>
            <w:noWrap/>
          </w:tcPr>
          <w:p w14:paraId="4E27D1C2" w14:textId="77777777" w:rsidR="00A31833" w:rsidRPr="00EF5447" w:rsidRDefault="00A31833" w:rsidP="00A31833">
            <w:pPr>
              <w:pStyle w:val="TAC"/>
            </w:pPr>
            <w:r w:rsidRPr="00EF5447">
              <w:t>N/A</w:t>
            </w:r>
          </w:p>
        </w:tc>
        <w:tc>
          <w:tcPr>
            <w:tcW w:w="1299" w:type="dxa"/>
            <w:shd w:val="clear" w:color="auto" w:fill="auto"/>
            <w:noWrap/>
          </w:tcPr>
          <w:p w14:paraId="68A6DAE3" w14:textId="77777777" w:rsidR="00A31833" w:rsidRPr="00EF5447" w:rsidRDefault="00A31833" w:rsidP="00A31833">
            <w:pPr>
              <w:pStyle w:val="TAC"/>
            </w:pPr>
            <w:r w:rsidRPr="00EF5447">
              <w:t>N/A</w:t>
            </w:r>
          </w:p>
        </w:tc>
        <w:tc>
          <w:tcPr>
            <w:tcW w:w="917" w:type="dxa"/>
            <w:shd w:val="clear" w:color="auto" w:fill="auto"/>
          </w:tcPr>
          <w:p w14:paraId="64282761" w14:textId="77777777" w:rsidR="00A31833" w:rsidRPr="00EF5447" w:rsidRDefault="00A31833" w:rsidP="00A31833">
            <w:pPr>
              <w:pStyle w:val="TAC"/>
            </w:pPr>
            <w:r w:rsidRPr="00EF5447">
              <w:t>N/A</w:t>
            </w:r>
          </w:p>
        </w:tc>
        <w:tc>
          <w:tcPr>
            <w:tcW w:w="1248" w:type="dxa"/>
            <w:shd w:val="clear" w:color="auto" w:fill="auto"/>
          </w:tcPr>
          <w:p w14:paraId="737BAA2C" w14:textId="77777777" w:rsidR="00A31833" w:rsidRPr="00EF5447" w:rsidRDefault="00A31833" w:rsidP="00A31833">
            <w:pPr>
              <w:pStyle w:val="TAC"/>
            </w:pPr>
            <w:r w:rsidRPr="00EF5447">
              <w:t>N/A</w:t>
            </w:r>
          </w:p>
        </w:tc>
      </w:tr>
      <w:tr w:rsidR="00A31833" w:rsidRPr="00EF5447" w14:paraId="2EB3D0A9" w14:textId="77777777" w:rsidTr="00A31833">
        <w:trPr>
          <w:trHeight w:val="54"/>
          <w:jc w:val="center"/>
        </w:trPr>
        <w:tc>
          <w:tcPr>
            <w:tcW w:w="2258" w:type="dxa"/>
            <w:tcBorders>
              <w:bottom w:val="nil"/>
            </w:tcBorders>
            <w:shd w:val="clear" w:color="auto" w:fill="auto"/>
            <w:hideMark/>
          </w:tcPr>
          <w:p w14:paraId="27CCFBA7" w14:textId="77777777" w:rsidR="00A31833" w:rsidRPr="00EF5447" w:rsidRDefault="00A31833" w:rsidP="00A31833">
            <w:pPr>
              <w:pStyle w:val="TAC"/>
            </w:pPr>
            <w:r w:rsidRPr="00EF5447">
              <w:t>DC_1A-3A_n77A</w:t>
            </w:r>
          </w:p>
          <w:p w14:paraId="7DDEFDE5" w14:textId="77777777" w:rsidR="00A31833" w:rsidRPr="00EF5447" w:rsidRDefault="00A31833" w:rsidP="00A31833">
            <w:pPr>
              <w:pStyle w:val="TAC"/>
              <w:rPr>
                <w:lang w:eastAsia="zh-CN"/>
              </w:rPr>
            </w:pPr>
            <w:r w:rsidRPr="00EF5447">
              <w:rPr>
                <w:lang w:eastAsia="zh-CN"/>
              </w:rPr>
              <w:t>DC_1A-3C_n77A</w:t>
            </w:r>
          </w:p>
          <w:p w14:paraId="6EBF3E4A" w14:textId="77777777" w:rsidR="00A31833" w:rsidRPr="00EF5447" w:rsidRDefault="00A31833" w:rsidP="00A31833">
            <w:pPr>
              <w:pStyle w:val="TAC"/>
            </w:pPr>
            <w:r w:rsidRPr="00EF5447">
              <w:rPr>
                <w:lang w:eastAsia="zh-CN"/>
              </w:rPr>
              <w:t>DC_1A-3C_n77(2A)</w:t>
            </w:r>
          </w:p>
        </w:tc>
        <w:tc>
          <w:tcPr>
            <w:tcW w:w="878" w:type="dxa"/>
            <w:shd w:val="clear" w:color="auto" w:fill="auto"/>
            <w:hideMark/>
          </w:tcPr>
          <w:p w14:paraId="39C57FB7" w14:textId="77777777" w:rsidR="00A31833" w:rsidRPr="00EF5447" w:rsidRDefault="00A31833" w:rsidP="00A31833">
            <w:pPr>
              <w:pStyle w:val="TAC"/>
            </w:pPr>
            <w:r w:rsidRPr="00EF5447">
              <w:t>1</w:t>
            </w:r>
          </w:p>
        </w:tc>
        <w:tc>
          <w:tcPr>
            <w:tcW w:w="1066" w:type="dxa"/>
            <w:shd w:val="clear" w:color="auto" w:fill="auto"/>
            <w:noWrap/>
          </w:tcPr>
          <w:p w14:paraId="68C1596F" w14:textId="77777777" w:rsidR="00A31833" w:rsidRPr="00EF5447" w:rsidRDefault="00A31833" w:rsidP="00A31833">
            <w:pPr>
              <w:pStyle w:val="TAC"/>
            </w:pPr>
            <w:r w:rsidRPr="00EF5447">
              <w:t>1950</w:t>
            </w:r>
          </w:p>
        </w:tc>
        <w:tc>
          <w:tcPr>
            <w:tcW w:w="746" w:type="dxa"/>
            <w:shd w:val="clear" w:color="auto" w:fill="auto"/>
            <w:noWrap/>
          </w:tcPr>
          <w:p w14:paraId="5C90DBE0" w14:textId="77777777" w:rsidR="00A31833" w:rsidRPr="00EF5447" w:rsidRDefault="00A31833" w:rsidP="00A31833">
            <w:pPr>
              <w:pStyle w:val="TAC"/>
            </w:pPr>
            <w:r w:rsidRPr="00EF5447">
              <w:t>5</w:t>
            </w:r>
          </w:p>
        </w:tc>
        <w:tc>
          <w:tcPr>
            <w:tcW w:w="877" w:type="dxa"/>
            <w:shd w:val="clear" w:color="auto" w:fill="auto"/>
            <w:noWrap/>
          </w:tcPr>
          <w:p w14:paraId="3C501770" w14:textId="77777777" w:rsidR="00A31833" w:rsidRPr="00EF5447" w:rsidRDefault="00A31833" w:rsidP="00A31833">
            <w:pPr>
              <w:pStyle w:val="TAC"/>
            </w:pPr>
            <w:r w:rsidRPr="00EF5447">
              <w:t>25</w:t>
            </w:r>
          </w:p>
        </w:tc>
        <w:tc>
          <w:tcPr>
            <w:tcW w:w="1299" w:type="dxa"/>
            <w:shd w:val="clear" w:color="auto" w:fill="auto"/>
            <w:noWrap/>
          </w:tcPr>
          <w:p w14:paraId="679FEF37" w14:textId="77777777" w:rsidR="00A31833" w:rsidRPr="00EF5447" w:rsidRDefault="00A31833" w:rsidP="00A31833">
            <w:pPr>
              <w:pStyle w:val="TAC"/>
            </w:pPr>
            <w:r w:rsidRPr="00EF5447">
              <w:t>2140</w:t>
            </w:r>
          </w:p>
        </w:tc>
        <w:tc>
          <w:tcPr>
            <w:tcW w:w="917" w:type="dxa"/>
            <w:shd w:val="clear" w:color="auto" w:fill="auto"/>
          </w:tcPr>
          <w:p w14:paraId="7DA8EE6A" w14:textId="77777777" w:rsidR="00A31833" w:rsidRPr="00EF5447" w:rsidRDefault="00A31833" w:rsidP="00A31833">
            <w:pPr>
              <w:pStyle w:val="TAC"/>
            </w:pPr>
            <w:r w:rsidRPr="00EF5447">
              <w:t>N/A</w:t>
            </w:r>
          </w:p>
        </w:tc>
        <w:tc>
          <w:tcPr>
            <w:tcW w:w="1248" w:type="dxa"/>
            <w:shd w:val="clear" w:color="auto" w:fill="auto"/>
          </w:tcPr>
          <w:p w14:paraId="54CF45C1" w14:textId="77777777" w:rsidR="00A31833" w:rsidRPr="00EF5447" w:rsidRDefault="00A31833" w:rsidP="00A31833">
            <w:pPr>
              <w:pStyle w:val="TAC"/>
            </w:pPr>
            <w:r w:rsidRPr="00EF5447">
              <w:t>N/A</w:t>
            </w:r>
          </w:p>
        </w:tc>
      </w:tr>
      <w:tr w:rsidR="00A31833" w:rsidRPr="00EF5447" w14:paraId="35327BC6" w14:textId="77777777" w:rsidTr="00A31833">
        <w:trPr>
          <w:trHeight w:val="22"/>
          <w:jc w:val="center"/>
        </w:trPr>
        <w:tc>
          <w:tcPr>
            <w:tcW w:w="2258" w:type="dxa"/>
            <w:tcBorders>
              <w:top w:val="nil"/>
              <w:bottom w:val="nil"/>
            </w:tcBorders>
            <w:shd w:val="clear" w:color="auto" w:fill="auto"/>
            <w:hideMark/>
          </w:tcPr>
          <w:p w14:paraId="4358AB2D" w14:textId="77777777" w:rsidR="00A31833" w:rsidRPr="00EF5447" w:rsidRDefault="00A31833" w:rsidP="00A31833">
            <w:pPr>
              <w:pStyle w:val="TAC"/>
            </w:pPr>
          </w:p>
        </w:tc>
        <w:tc>
          <w:tcPr>
            <w:tcW w:w="878" w:type="dxa"/>
            <w:shd w:val="clear" w:color="auto" w:fill="auto"/>
            <w:hideMark/>
          </w:tcPr>
          <w:p w14:paraId="3BABB7A3" w14:textId="77777777" w:rsidR="00A31833" w:rsidRPr="00EF5447" w:rsidRDefault="00A31833" w:rsidP="00A31833">
            <w:pPr>
              <w:pStyle w:val="TAC"/>
            </w:pPr>
            <w:r w:rsidRPr="00EF5447">
              <w:t>3</w:t>
            </w:r>
          </w:p>
        </w:tc>
        <w:tc>
          <w:tcPr>
            <w:tcW w:w="1066" w:type="dxa"/>
            <w:shd w:val="clear" w:color="auto" w:fill="auto"/>
            <w:noWrap/>
          </w:tcPr>
          <w:p w14:paraId="45B0BD55" w14:textId="77777777" w:rsidR="00A31833" w:rsidRPr="00EF5447" w:rsidRDefault="00A31833" w:rsidP="00A31833">
            <w:pPr>
              <w:pStyle w:val="TAC"/>
            </w:pPr>
            <w:r w:rsidRPr="00EF5447">
              <w:t>1712.5</w:t>
            </w:r>
          </w:p>
        </w:tc>
        <w:tc>
          <w:tcPr>
            <w:tcW w:w="746" w:type="dxa"/>
            <w:shd w:val="clear" w:color="auto" w:fill="auto"/>
            <w:noWrap/>
          </w:tcPr>
          <w:p w14:paraId="285C4CE8" w14:textId="77777777" w:rsidR="00A31833" w:rsidRPr="00EF5447" w:rsidRDefault="00A31833" w:rsidP="00A31833">
            <w:pPr>
              <w:pStyle w:val="TAC"/>
            </w:pPr>
            <w:r w:rsidRPr="00EF5447">
              <w:t>5</w:t>
            </w:r>
          </w:p>
        </w:tc>
        <w:tc>
          <w:tcPr>
            <w:tcW w:w="877" w:type="dxa"/>
            <w:shd w:val="clear" w:color="auto" w:fill="auto"/>
            <w:noWrap/>
          </w:tcPr>
          <w:p w14:paraId="77FF30C0" w14:textId="77777777" w:rsidR="00A31833" w:rsidRPr="00EF5447" w:rsidRDefault="00A31833" w:rsidP="00A31833">
            <w:pPr>
              <w:pStyle w:val="TAC"/>
            </w:pPr>
            <w:r w:rsidRPr="00EF5447">
              <w:t>25</w:t>
            </w:r>
          </w:p>
        </w:tc>
        <w:tc>
          <w:tcPr>
            <w:tcW w:w="1299" w:type="dxa"/>
            <w:shd w:val="clear" w:color="auto" w:fill="auto"/>
            <w:noWrap/>
          </w:tcPr>
          <w:p w14:paraId="13FE391A" w14:textId="77777777" w:rsidR="00A31833" w:rsidRPr="00EF5447" w:rsidRDefault="00A31833" w:rsidP="00A31833">
            <w:pPr>
              <w:pStyle w:val="TAC"/>
            </w:pPr>
            <w:r w:rsidRPr="00EF5447">
              <w:t>1807.5</w:t>
            </w:r>
          </w:p>
        </w:tc>
        <w:tc>
          <w:tcPr>
            <w:tcW w:w="917" w:type="dxa"/>
            <w:shd w:val="clear" w:color="auto" w:fill="auto"/>
          </w:tcPr>
          <w:p w14:paraId="1AE15DF5" w14:textId="77777777" w:rsidR="00A31833" w:rsidRPr="00EF5447" w:rsidRDefault="00A31833" w:rsidP="00A31833">
            <w:pPr>
              <w:pStyle w:val="TAC"/>
            </w:pPr>
            <w:r w:rsidRPr="00EF5447">
              <w:t>31.5</w:t>
            </w:r>
          </w:p>
        </w:tc>
        <w:tc>
          <w:tcPr>
            <w:tcW w:w="1248" w:type="dxa"/>
            <w:shd w:val="clear" w:color="auto" w:fill="auto"/>
          </w:tcPr>
          <w:p w14:paraId="52DE4CBB" w14:textId="77777777" w:rsidR="00A31833" w:rsidRPr="00EF5447" w:rsidRDefault="00A31833" w:rsidP="00A31833">
            <w:pPr>
              <w:pStyle w:val="TAC"/>
            </w:pPr>
            <w:r w:rsidRPr="00EF5447">
              <w:t>IMD2</w:t>
            </w:r>
          </w:p>
        </w:tc>
      </w:tr>
      <w:tr w:rsidR="00A31833" w:rsidRPr="00EF5447" w14:paraId="585BF474" w14:textId="77777777" w:rsidTr="00A31833">
        <w:trPr>
          <w:trHeight w:val="22"/>
          <w:jc w:val="center"/>
        </w:trPr>
        <w:tc>
          <w:tcPr>
            <w:tcW w:w="2258" w:type="dxa"/>
            <w:tcBorders>
              <w:top w:val="nil"/>
              <w:bottom w:val="nil"/>
            </w:tcBorders>
            <w:shd w:val="clear" w:color="auto" w:fill="auto"/>
          </w:tcPr>
          <w:p w14:paraId="6CC32C99" w14:textId="77777777" w:rsidR="00A31833" w:rsidRPr="00EF5447" w:rsidRDefault="00A31833" w:rsidP="00A31833">
            <w:pPr>
              <w:pStyle w:val="TAC"/>
            </w:pPr>
          </w:p>
        </w:tc>
        <w:tc>
          <w:tcPr>
            <w:tcW w:w="878" w:type="dxa"/>
            <w:shd w:val="clear" w:color="auto" w:fill="auto"/>
          </w:tcPr>
          <w:p w14:paraId="1692E956" w14:textId="77777777" w:rsidR="00A31833" w:rsidRPr="00EF5447" w:rsidRDefault="00A31833" w:rsidP="00A31833">
            <w:pPr>
              <w:pStyle w:val="TAC"/>
            </w:pPr>
            <w:r w:rsidRPr="00EF5447">
              <w:t>n77</w:t>
            </w:r>
          </w:p>
        </w:tc>
        <w:tc>
          <w:tcPr>
            <w:tcW w:w="1066" w:type="dxa"/>
            <w:shd w:val="clear" w:color="auto" w:fill="auto"/>
            <w:noWrap/>
          </w:tcPr>
          <w:p w14:paraId="1D0E568B" w14:textId="77777777" w:rsidR="00A31833" w:rsidRPr="00EF5447" w:rsidRDefault="00A31833" w:rsidP="00A31833">
            <w:pPr>
              <w:pStyle w:val="TAC"/>
            </w:pPr>
            <w:r w:rsidRPr="00EF5447">
              <w:t>3757.5</w:t>
            </w:r>
          </w:p>
        </w:tc>
        <w:tc>
          <w:tcPr>
            <w:tcW w:w="746" w:type="dxa"/>
            <w:shd w:val="clear" w:color="auto" w:fill="auto"/>
            <w:noWrap/>
          </w:tcPr>
          <w:p w14:paraId="4A1AE537" w14:textId="77777777" w:rsidR="00A31833" w:rsidRPr="00EF5447" w:rsidRDefault="00A31833" w:rsidP="00A31833">
            <w:pPr>
              <w:pStyle w:val="TAC"/>
            </w:pPr>
            <w:r w:rsidRPr="00EF5447">
              <w:t>10</w:t>
            </w:r>
          </w:p>
        </w:tc>
        <w:tc>
          <w:tcPr>
            <w:tcW w:w="877" w:type="dxa"/>
            <w:shd w:val="clear" w:color="auto" w:fill="auto"/>
            <w:noWrap/>
          </w:tcPr>
          <w:p w14:paraId="04D85D34" w14:textId="77777777" w:rsidR="00A31833" w:rsidRPr="00EF5447" w:rsidRDefault="00A31833" w:rsidP="00A31833">
            <w:pPr>
              <w:pStyle w:val="TAC"/>
            </w:pPr>
            <w:r w:rsidRPr="00EF5447">
              <w:t>50</w:t>
            </w:r>
          </w:p>
        </w:tc>
        <w:tc>
          <w:tcPr>
            <w:tcW w:w="1299" w:type="dxa"/>
            <w:shd w:val="clear" w:color="auto" w:fill="auto"/>
            <w:noWrap/>
          </w:tcPr>
          <w:p w14:paraId="7B7C4EC8" w14:textId="77777777" w:rsidR="00A31833" w:rsidRPr="00EF5447" w:rsidRDefault="00A31833" w:rsidP="00A31833">
            <w:pPr>
              <w:pStyle w:val="TAC"/>
            </w:pPr>
            <w:r w:rsidRPr="00EF5447">
              <w:t>3757.5</w:t>
            </w:r>
          </w:p>
        </w:tc>
        <w:tc>
          <w:tcPr>
            <w:tcW w:w="917" w:type="dxa"/>
            <w:shd w:val="clear" w:color="auto" w:fill="auto"/>
          </w:tcPr>
          <w:p w14:paraId="6AE74604" w14:textId="77777777" w:rsidR="00A31833" w:rsidRPr="00EF5447" w:rsidRDefault="00A31833" w:rsidP="00A31833">
            <w:pPr>
              <w:pStyle w:val="TAC"/>
            </w:pPr>
            <w:r w:rsidRPr="00EF5447">
              <w:t>N/A</w:t>
            </w:r>
          </w:p>
        </w:tc>
        <w:tc>
          <w:tcPr>
            <w:tcW w:w="1248" w:type="dxa"/>
            <w:shd w:val="clear" w:color="auto" w:fill="auto"/>
          </w:tcPr>
          <w:p w14:paraId="4575EEEE" w14:textId="77777777" w:rsidR="00A31833" w:rsidRPr="00EF5447" w:rsidRDefault="00A31833" w:rsidP="00A31833">
            <w:pPr>
              <w:pStyle w:val="TAC"/>
            </w:pPr>
            <w:r w:rsidRPr="00EF5447">
              <w:t>N/A</w:t>
            </w:r>
          </w:p>
        </w:tc>
      </w:tr>
      <w:tr w:rsidR="00A31833" w:rsidRPr="00EF5447" w14:paraId="22C1B6EF" w14:textId="77777777" w:rsidTr="00A31833">
        <w:trPr>
          <w:trHeight w:val="22"/>
          <w:jc w:val="center"/>
        </w:trPr>
        <w:tc>
          <w:tcPr>
            <w:tcW w:w="2258" w:type="dxa"/>
            <w:tcBorders>
              <w:top w:val="nil"/>
              <w:bottom w:val="nil"/>
            </w:tcBorders>
            <w:shd w:val="clear" w:color="auto" w:fill="auto"/>
          </w:tcPr>
          <w:p w14:paraId="5ABDF7BB" w14:textId="77777777" w:rsidR="00A31833" w:rsidRPr="00EF5447" w:rsidRDefault="00A31833" w:rsidP="00A31833">
            <w:pPr>
              <w:pStyle w:val="TAC"/>
            </w:pPr>
          </w:p>
        </w:tc>
        <w:tc>
          <w:tcPr>
            <w:tcW w:w="878" w:type="dxa"/>
            <w:shd w:val="clear" w:color="auto" w:fill="auto"/>
          </w:tcPr>
          <w:p w14:paraId="44D5A8DC" w14:textId="77777777" w:rsidR="00A31833" w:rsidRPr="00EF5447" w:rsidRDefault="00A31833" w:rsidP="00A31833">
            <w:pPr>
              <w:pStyle w:val="TAC"/>
            </w:pPr>
            <w:r w:rsidRPr="00EF5447">
              <w:t>1</w:t>
            </w:r>
          </w:p>
        </w:tc>
        <w:tc>
          <w:tcPr>
            <w:tcW w:w="1066" w:type="dxa"/>
            <w:shd w:val="clear" w:color="auto" w:fill="auto"/>
            <w:noWrap/>
          </w:tcPr>
          <w:p w14:paraId="53BBD74A" w14:textId="77777777" w:rsidR="00A31833" w:rsidRPr="00EF5447" w:rsidRDefault="00A31833" w:rsidP="00A31833">
            <w:pPr>
              <w:pStyle w:val="TAC"/>
            </w:pPr>
            <w:r w:rsidRPr="00EF5447">
              <w:t>1950</w:t>
            </w:r>
          </w:p>
        </w:tc>
        <w:tc>
          <w:tcPr>
            <w:tcW w:w="746" w:type="dxa"/>
            <w:shd w:val="clear" w:color="auto" w:fill="auto"/>
            <w:noWrap/>
          </w:tcPr>
          <w:p w14:paraId="683F03C7" w14:textId="77777777" w:rsidR="00A31833" w:rsidRPr="00EF5447" w:rsidRDefault="00A31833" w:rsidP="00A31833">
            <w:pPr>
              <w:pStyle w:val="TAC"/>
            </w:pPr>
            <w:r w:rsidRPr="00EF5447">
              <w:t>5</w:t>
            </w:r>
          </w:p>
        </w:tc>
        <w:tc>
          <w:tcPr>
            <w:tcW w:w="877" w:type="dxa"/>
            <w:shd w:val="clear" w:color="auto" w:fill="auto"/>
            <w:noWrap/>
          </w:tcPr>
          <w:p w14:paraId="5480D796" w14:textId="77777777" w:rsidR="00A31833" w:rsidRPr="00EF5447" w:rsidRDefault="00A31833" w:rsidP="00A31833">
            <w:pPr>
              <w:pStyle w:val="TAC"/>
            </w:pPr>
            <w:r w:rsidRPr="00EF5447">
              <w:t>25</w:t>
            </w:r>
          </w:p>
        </w:tc>
        <w:tc>
          <w:tcPr>
            <w:tcW w:w="1299" w:type="dxa"/>
            <w:shd w:val="clear" w:color="auto" w:fill="auto"/>
            <w:noWrap/>
          </w:tcPr>
          <w:p w14:paraId="6DDB7DB7" w14:textId="77777777" w:rsidR="00A31833" w:rsidRPr="00EF5447" w:rsidRDefault="00A31833" w:rsidP="00A31833">
            <w:pPr>
              <w:pStyle w:val="TAC"/>
            </w:pPr>
            <w:r w:rsidRPr="00EF5447">
              <w:t>2140</w:t>
            </w:r>
          </w:p>
        </w:tc>
        <w:tc>
          <w:tcPr>
            <w:tcW w:w="917" w:type="dxa"/>
            <w:shd w:val="clear" w:color="auto" w:fill="auto"/>
          </w:tcPr>
          <w:p w14:paraId="1872C8B9" w14:textId="77777777" w:rsidR="00A31833" w:rsidRPr="00EF5447" w:rsidRDefault="00A31833" w:rsidP="00A31833">
            <w:pPr>
              <w:pStyle w:val="TAC"/>
            </w:pPr>
            <w:r w:rsidRPr="00EF5447">
              <w:t>N/A</w:t>
            </w:r>
          </w:p>
        </w:tc>
        <w:tc>
          <w:tcPr>
            <w:tcW w:w="1248" w:type="dxa"/>
            <w:shd w:val="clear" w:color="auto" w:fill="auto"/>
          </w:tcPr>
          <w:p w14:paraId="068B22C6" w14:textId="77777777" w:rsidR="00A31833" w:rsidRPr="00EF5447" w:rsidRDefault="00A31833" w:rsidP="00A31833">
            <w:pPr>
              <w:pStyle w:val="TAC"/>
            </w:pPr>
            <w:r w:rsidRPr="00EF5447">
              <w:t>N/A</w:t>
            </w:r>
          </w:p>
        </w:tc>
      </w:tr>
      <w:tr w:rsidR="00A31833" w:rsidRPr="00EF5447" w14:paraId="3AEE40C5" w14:textId="77777777" w:rsidTr="00A31833">
        <w:trPr>
          <w:trHeight w:val="22"/>
          <w:jc w:val="center"/>
        </w:trPr>
        <w:tc>
          <w:tcPr>
            <w:tcW w:w="2258" w:type="dxa"/>
            <w:tcBorders>
              <w:top w:val="nil"/>
              <w:bottom w:val="nil"/>
            </w:tcBorders>
            <w:shd w:val="clear" w:color="auto" w:fill="auto"/>
          </w:tcPr>
          <w:p w14:paraId="7C93C0B8" w14:textId="77777777" w:rsidR="00A31833" w:rsidRPr="00EF5447" w:rsidRDefault="00A31833" w:rsidP="00A31833">
            <w:pPr>
              <w:pStyle w:val="TAC"/>
            </w:pPr>
          </w:p>
        </w:tc>
        <w:tc>
          <w:tcPr>
            <w:tcW w:w="878" w:type="dxa"/>
            <w:shd w:val="clear" w:color="auto" w:fill="auto"/>
          </w:tcPr>
          <w:p w14:paraId="4B554123" w14:textId="77777777" w:rsidR="00A31833" w:rsidRPr="00EF5447" w:rsidRDefault="00A31833" w:rsidP="00A31833">
            <w:pPr>
              <w:pStyle w:val="TAC"/>
            </w:pPr>
            <w:r w:rsidRPr="00EF5447">
              <w:t>3</w:t>
            </w:r>
          </w:p>
        </w:tc>
        <w:tc>
          <w:tcPr>
            <w:tcW w:w="1066" w:type="dxa"/>
            <w:shd w:val="clear" w:color="auto" w:fill="auto"/>
            <w:noWrap/>
          </w:tcPr>
          <w:p w14:paraId="20B0C3F1" w14:textId="77777777" w:rsidR="00A31833" w:rsidRPr="00EF5447" w:rsidRDefault="00A31833" w:rsidP="00A31833">
            <w:pPr>
              <w:pStyle w:val="TAC"/>
            </w:pPr>
            <w:r w:rsidRPr="00EF5447">
              <w:t>1775</w:t>
            </w:r>
          </w:p>
        </w:tc>
        <w:tc>
          <w:tcPr>
            <w:tcW w:w="746" w:type="dxa"/>
            <w:shd w:val="clear" w:color="auto" w:fill="auto"/>
            <w:noWrap/>
          </w:tcPr>
          <w:p w14:paraId="3859C16E" w14:textId="77777777" w:rsidR="00A31833" w:rsidRPr="00EF5447" w:rsidRDefault="00A31833" w:rsidP="00A31833">
            <w:pPr>
              <w:pStyle w:val="TAC"/>
            </w:pPr>
            <w:r w:rsidRPr="00EF5447">
              <w:t>5</w:t>
            </w:r>
          </w:p>
        </w:tc>
        <w:tc>
          <w:tcPr>
            <w:tcW w:w="877" w:type="dxa"/>
            <w:shd w:val="clear" w:color="auto" w:fill="auto"/>
            <w:noWrap/>
          </w:tcPr>
          <w:p w14:paraId="665E5A5F" w14:textId="77777777" w:rsidR="00A31833" w:rsidRPr="00EF5447" w:rsidRDefault="00A31833" w:rsidP="00A31833">
            <w:pPr>
              <w:pStyle w:val="TAC"/>
            </w:pPr>
            <w:r w:rsidRPr="00EF5447">
              <w:t>25</w:t>
            </w:r>
          </w:p>
        </w:tc>
        <w:tc>
          <w:tcPr>
            <w:tcW w:w="1299" w:type="dxa"/>
            <w:shd w:val="clear" w:color="auto" w:fill="auto"/>
            <w:noWrap/>
          </w:tcPr>
          <w:p w14:paraId="4CBDDE4E" w14:textId="77777777" w:rsidR="00A31833" w:rsidRPr="00EF5447" w:rsidRDefault="00A31833" w:rsidP="00A31833">
            <w:pPr>
              <w:pStyle w:val="TAC"/>
            </w:pPr>
            <w:r w:rsidRPr="00EF5447">
              <w:t>1870</w:t>
            </w:r>
          </w:p>
        </w:tc>
        <w:tc>
          <w:tcPr>
            <w:tcW w:w="917" w:type="dxa"/>
            <w:shd w:val="clear" w:color="auto" w:fill="auto"/>
          </w:tcPr>
          <w:p w14:paraId="2B06307A" w14:textId="77777777" w:rsidR="00A31833" w:rsidRPr="00EF5447" w:rsidRDefault="00A31833" w:rsidP="00A31833">
            <w:pPr>
              <w:pStyle w:val="TAC"/>
            </w:pPr>
            <w:r w:rsidRPr="00EF5447">
              <w:t>8.5</w:t>
            </w:r>
          </w:p>
        </w:tc>
        <w:tc>
          <w:tcPr>
            <w:tcW w:w="1248" w:type="dxa"/>
            <w:shd w:val="clear" w:color="auto" w:fill="auto"/>
          </w:tcPr>
          <w:p w14:paraId="277E7F81" w14:textId="77777777" w:rsidR="00A31833" w:rsidRPr="00EF5447" w:rsidRDefault="00A31833" w:rsidP="00A31833">
            <w:pPr>
              <w:pStyle w:val="TAC"/>
            </w:pPr>
            <w:r w:rsidRPr="00EF5447">
              <w:t>IMD4</w:t>
            </w:r>
          </w:p>
        </w:tc>
      </w:tr>
      <w:tr w:rsidR="00A31833" w:rsidRPr="00EF5447" w14:paraId="2AB09620" w14:textId="77777777" w:rsidTr="00A31833">
        <w:trPr>
          <w:trHeight w:val="22"/>
          <w:jc w:val="center"/>
        </w:trPr>
        <w:tc>
          <w:tcPr>
            <w:tcW w:w="2258" w:type="dxa"/>
            <w:tcBorders>
              <w:top w:val="nil"/>
              <w:bottom w:val="nil"/>
            </w:tcBorders>
            <w:shd w:val="clear" w:color="auto" w:fill="auto"/>
          </w:tcPr>
          <w:p w14:paraId="6137954A" w14:textId="77777777" w:rsidR="00A31833" w:rsidRPr="00EF5447" w:rsidRDefault="00A31833" w:rsidP="00A31833">
            <w:pPr>
              <w:pStyle w:val="TAC"/>
            </w:pPr>
          </w:p>
        </w:tc>
        <w:tc>
          <w:tcPr>
            <w:tcW w:w="878" w:type="dxa"/>
            <w:shd w:val="clear" w:color="auto" w:fill="auto"/>
          </w:tcPr>
          <w:p w14:paraId="2C671BEA" w14:textId="77777777" w:rsidR="00A31833" w:rsidRPr="00EF5447" w:rsidRDefault="00A31833" w:rsidP="00A31833">
            <w:pPr>
              <w:pStyle w:val="TAC"/>
            </w:pPr>
            <w:r w:rsidRPr="00EF5447">
              <w:t>n77</w:t>
            </w:r>
          </w:p>
        </w:tc>
        <w:tc>
          <w:tcPr>
            <w:tcW w:w="1066" w:type="dxa"/>
            <w:shd w:val="clear" w:color="auto" w:fill="auto"/>
            <w:noWrap/>
          </w:tcPr>
          <w:p w14:paraId="0AA6A64B" w14:textId="77777777" w:rsidR="00A31833" w:rsidRPr="00EF5447" w:rsidRDefault="00A31833" w:rsidP="00A31833">
            <w:pPr>
              <w:pStyle w:val="TAC"/>
            </w:pPr>
            <w:r w:rsidRPr="00EF5447">
              <w:t>3980</w:t>
            </w:r>
          </w:p>
        </w:tc>
        <w:tc>
          <w:tcPr>
            <w:tcW w:w="746" w:type="dxa"/>
            <w:shd w:val="clear" w:color="auto" w:fill="auto"/>
            <w:noWrap/>
          </w:tcPr>
          <w:p w14:paraId="36464D42" w14:textId="77777777" w:rsidR="00A31833" w:rsidRPr="00EF5447" w:rsidRDefault="00A31833" w:rsidP="00A31833">
            <w:pPr>
              <w:pStyle w:val="TAC"/>
            </w:pPr>
            <w:r w:rsidRPr="00EF5447">
              <w:t>10</w:t>
            </w:r>
          </w:p>
        </w:tc>
        <w:tc>
          <w:tcPr>
            <w:tcW w:w="877" w:type="dxa"/>
            <w:shd w:val="clear" w:color="auto" w:fill="auto"/>
            <w:noWrap/>
          </w:tcPr>
          <w:p w14:paraId="420EB7CA" w14:textId="77777777" w:rsidR="00A31833" w:rsidRPr="00EF5447" w:rsidRDefault="00A31833" w:rsidP="00A31833">
            <w:pPr>
              <w:pStyle w:val="TAC"/>
            </w:pPr>
            <w:r w:rsidRPr="00EF5447">
              <w:t>50</w:t>
            </w:r>
          </w:p>
        </w:tc>
        <w:tc>
          <w:tcPr>
            <w:tcW w:w="1299" w:type="dxa"/>
            <w:shd w:val="clear" w:color="auto" w:fill="auto"/>
            <w:noWrap/>
          </w:tcPr>
          <w:p w14:paraId="49AD9FEB" w14:textId="77777777" w:rsidR="00A31833" w:rsidRPr="00EF5447" w:rsidRDefault="00A31833" w:rsidP="00A31833">
            <w:pPr>
              <w:pStyle w:val="TAC"/>
            </w:pPr>
            <w:r w:rsidRPr="00EF5447">
              <w:t>3980</w:t>
            </w:r>
          </w:p>
        </w:tc>
        <w:tc>
          <w:tcPr>
            <w:tcW w:w="917" w:type="dxa"/>
            <w:shd w:val="clear" w:color="auto" w:fill="auto"/>
          </w:tcPr>
          <w:p w14:paraId="24DCC48D" w14:textId="77777777" w:rsidR="00A31833" w:rsidRPr="00EF5447" w:rsidRDefault="00A31833" w:rsidP="00A31833">
            <w:pPr>
              <w:pStyle w:val="TAC"/>
            </w:pPr>
            <w:r w:rsidRPr="00EF5447">
              <w:t>N/A</w:t>
            </w:r>
          </w:p>
        </w:tc>
        <w:tc>
          <w:tcPr>
            <w:tcW w:w="1248" w:type="dxa"/>
            <w:shd w:val="clear" w:color="auto" w:fill="auto"/>
          </w:tcPr>
          <w:p w14:paraId="446D2851" w14:textId="77777777" w:rsidR="00A31833" w:rsidRPr="00EF5447" w:rsidRDefault="00A31833" w:rsidP="00A31833">
            <w:pPr>
              <w:pStyle w:val="TAC"/>
            </w:pPr>
            <w:r w:rsidRPr="00EF5447">
              <w:t>N/A</w:t>
            </w:r>
          </w:p>
        </w:tc>
      </w:tr>
      <w:tr w:rsidR="00A31833" w:rsidRPr="00EF5447" w14:paraId="1805772B" w14:textId="77777777" w:rsidTr="00A31833">
        <w:trPr>
          <w:trHeight w:val="54"/>
          <w:jc w:val="center"/>
        </w:trPr>
        <w:tc>
          <w:tcPr>
            <w:tcW w:w="2258" w:type="dxa"/>
            <w:tcBorders>
              <w:top w:val="nil"/>
              <w:bottom w:val="nil"/>
            </w:tcBorders>
            <w:shd w:val="clear" w:color="auto" w:fill="auto"/>
            <w:hideMark/>
          </w:tcPr>
          <w:p w14:paraId="537C1647" w14:textId="77777777" w:rsidR="00A31833" w:rsidRPr="00EF5447" w:rsidRDefault="00A31833" w:rsidP="00A31833">
            <w:pPr>
              <w:pStyle w:val="TAC"/>
            </w:pPr>
          </w:p>
        </w:tc>
        <w:tc>
          <w:tcPr>
            <w:tcW w:w="878" w:type="dxa"/>
            <w:shd w:val="clear" w:color="auto" w:fill="auto"/>
            <w:hideMark/>
          </w:tcPr>
          <w:p w14:paraId="5A6F74AA" w14:textId="77777777" w:rsidR="00A31833" w:rsidRPr="00EF5447" w:rsidRDefault="00A31833" w:rsidP="00A31833">
            <w:pPr>
              <w:pStyle w:val="TAC"/>
            </w:pPr>
            <w:r w:rsidRPr="00EF5447">
              <w:t>1</w:t>
            </w:r>
          </w:p>
        </w:tc>
        <w:tc>
          <w:tcPr>
            <w:tcW w:w="1066" w:type="dxa"/>
            <w:shd w:val="clear" w:color="auto" w:fill="auto"/>
            <w:noWrap/>
          </w:tcPr>
          <w:p w14:paraId="00DB738E" w14:textId="77777777" w:rsidR="00A31833" w:rsidRPr="00EF5447" w:rsidRDefault="00A31833" w:rsidP="00A31833">
            <w:pPr>
              <w:pStyle w:val="TAC"/>
            </w:pPr>
            <w:r w:rsidRPr="00EF5447">
              <w:t>1950</w:t>
            </w:r>
          </w:p>
        </w:tc>
        <w:tc>
          <w:tcPr>
            <w:tcW w:w="746" w:type="dxa"/>
            <w:shd w:val="clear" w:color="auto" w:fill="auto"/>
            <w:noWrap/>
          </w:tcPr>
          <w:p w14:paraId="7DECC13C" w14:textId="77777777" w:rsidR="00A31833" w:rsidRPr="00EF5447" w:rsidRDefault="00A31833" w:rsidP="00A31833">
            <w:pPr>
              <w:pStyle w:val="TAC"/>
            </w:pPr>
            <w:r w:rsidRPr="00EF5447">
              <w:t>5</w:t>
            </w:r>
          </w:p>
        </w:tc>
        <w:tc>
          <w:tcPr>
            <w:tcW w:w="877" w:type="dxa"/>
            <w:shd w:val="clear" w:color="auto" w:fill="auto"/>
            <w:noWrap/>
          </w:tcPr>
          <w:p w14:paraId="7EBE12E8" w14:textId="77777777" w:rsidR="00A31833" w:rsidRPr="00EF5447" w:rsidRDefault="00A31833" w:rsidP="00A31833">
            <w:pPr>
              <w:pStyle w:val="TAC"/>
            </w:pPr>
            <w:r w:rsidRPr="00EF5447">
              <w:t>25</w:t>
            </w:r>
          </w:p>
        </w:tc>
        <w:tc>
          <w:tcPr>
            <w:tcW w:w="1299" w:type="dxa"/>
            <w:shd w:val="clear" w:color="auto" w:fill="auto"/>
            <w:noWrap/>
          </w:tcPr>
          <w:p w14:paraId="5CE83A40" w14:textId="77777777" w:rsidR="00A31833" w:rsidRPr="00EF5447" w:rsidRDefault="00A31833" w:rsidP="00A31833">
            <w:pPr>
              <w:pStyle w:val="TAC"/>
            </w:pPr>
            <w:r w:rsidRPr="00EF5447">
              <w:t>2140</w:t>
            </w:r>
          </w:p>
        </w:tc>
        <w:tc>
          <w:tcPr>
            <w:tcW w:w="917" w:type="dxa"/>
            <w:shd w:val="clear" w:color="auto" w:fill="auto"/>
          </w:tcPr>
          <w:p w14:paraId="540F9FB6" w14:textId="77777777" w:rsidR="00A31833" w:rsidRPr="00EF5447" w:rsidRDefault="00A31833" w:rsidP="00A31833">
            <w:pPr>
              <w:pStyle w:val="TAC"/>
            </w:pPr>
            <w:r w:rsidRPr="00EF5447">
              <w:t>31.0</w:t>
            </w:r>
          </w:p>
        </w:tc>
        <w:tc>
          <w:tcPr>
            <w:tcW w:w="1248" w:type="dxa"/>
            <w:shd w:val="clear" w:color="auto" w:fill="auto"/>
          </w:tcPr>
          <w:p w14:paraId="766EE99F" w14:textId="77777777" w:rsidR="00A31833" w:rsidRPr="00EF5447" w:rsidRDefault="00A31833" w:rsidP="00A31833">
            <w:pPr>
              <w:pStyle w:val="TAC"/>
            </w:pPr>
            <w:r w:rsidRPr="00EF5447">
              <w:t>IMD2</w:t>
            </w:r>
          </w:p>
        </w:tc>
      </w:tr>
      <w:tr w:rsidR="00A31833" w:rsidRPr="00EF5447" w14:paraId="1E42E219" w14:textId="77777777" w:rsidTr="00A31833">
        <w:trPr>
          <w:trHeight w:val="22"/>
          <w:jc w:val="center"/>
        </w:trPr>
        <w:tc>
          <w:tcPr>
            <w:tcW w:w="2258" w:type="dxa"/>
            <w:tcBorders>
              <w:top w:val="nil"/>
              <w:bottom w:val="nil"/>
            </w:tcBorders>
            <w:shd w:val="clear" w:color="auto" w:fill="auto"/>
            <w:hideMark/>
          </w:tcPr>
          <w:p w14:paraId="24B97095" w14:textId="77777777" w:rsidR="00A31833" w:rsidRPr="00EF5447" w:rsidRDefault="00A31833" w:rsidP="00A31833">
            <w:pPr>
              <w:pStyle w:val="TAC"/>
            </w:pPr>
          </w:p>
        </w:tc>
        <w:tc>
          <w:tcPr>
            <w:tcW w:w="878" w:type="dxa"/>
            <w:shd w:val="clear" w:color="auto" w:fill="auto"/>
            <w:hideMark/>
          </w:tcPr>
          <w:p w14:paraId="7920D44D" w14:textId="77777777" w:rsidR="00A31833" w:rsidRPr="00EF5447" w:rsidRDefault="00A31833" w:rsidP="00A31833">
            <w:pPr>
              <w:pStyle w:val="TAC"/>
            </w:pPr>
            <w:r w:rsidRPr="00EF5447">
              <w:t>3</w:t>
            </w:r>
          </w:p>
        </w:tc>
        <w:tc>
          <w:tcPr>
            <w:tcW w:w="1066" w:type="dxa"/>
            <w:shd w:val="clear" w:color="auto" w:fill="auto"/>
            <w:noWrap/>
          </w:tcPr>
          <w:p w14:paraId="7B7D7572" w14:textId="77777777" w:rsidR="00A31833" w:rsidRPr="00EF5447" w:rsidRDefault="00A31833" w:rsidP="00A31833">
            <w:pPr>
              <w:pStyle w:val="TAC"/>
            </w:pPr>
            <w:r w:rsidRPr="00EF5447">
              <w:t>1775</w:t>
            </w:r>
          </w:p>
        </w:tc>
        <w:tc>
          <w:tcPr>
            <w:tcW w:w="746" w:type="dxa"/>
            <w:shd w:val="clear" w:color="auto" w:fill="auto"/>
            <w:noWrap/>
          </w:tcPr>
          <w:p w14:paraId="170F90C6" w14:textId="77777777" w:rsidR="00A31833" w:rsidRPr="00EF5447" w:rsidRDefault="00A31833" w:rsidP="00A31833">
            <w:pPr>
              <w:pStyle w:val="TAC"/>
            </w:pPr>
            <w:r w:rsidRPr="00EF5447">
              <w:t>5</w:t>
            </w:r>
          </w:p>
        </w:tc>
        <w:tc>
          <w:tcPr>
            <w:tcW w:w="877" w:type="dxa"/>
            <w:shd w:val="clear" w:color="auto" w:fill="auto"/>
            <w:noWrap/>
          </w:tcPr>
          <w:p w14:paraId="4B31C73B" w14:textId="77777777" w:rsidR="00A31833" w:rsidRPr="00EF5447" w:rsidRDefault="00A31833" w:rsidP="00A31833">
            <w:pPr>
              <w:pStyle w:val="TAC"/>
            </w:pPr>
            <w:r w:rsidRPr="00EF5447">
              <w:t>25</w:t>
            </w:r>
          </w:p>
        </w:tc>
        <w:tc>
          <w:tcPr>
            <w:tcW w:w="1299" w:type="dxa"/>
            <w:shd w:val="clear" w:color="auto" w:fill="auto"/>
            <w:noWrap/>
          </w:tcPr>
          <w:p w14:paraId="4FB51154" w14:textId="77777777" w:rsidR="00A31833" w:rsidRPr="00EF5447" w:rsidRDefault="00A31833" w:rsidP="00A31833">
            <w:pPr>
              <w:pStyle w:val="TAC"/>
            </w:pPr>
            <w:r w:rsidRPr="00EF5447">
              <w:t>1870</w:t>
            </w:r>
          </w:p>
        </w:tc>
        <w:tc>
          <w:tcPr>
            <w:tcW w:w="917" w:type="dxa"/>
            <w:shd w:val="clear" w:color="auto" w:fill="auto"/>
          </w:tcPr>
          <w:p w14:paraId="706696C2" w14:textId="77777777" w:rsidR="00A31833" w:rsidRPr="00EF5447" w:rsidRDefault="00A31833" w:rsidP="00A31833">
            <w:pPr>
              <w:pStyle w:val="TAC"/>
            </w:pPr>
            <w:r w:rsidRPr="00EF5447">
              <w:t>N/A</w:t>
            </w:r>
          </w:p>
        </w:tc>
        <w:tc>
          <w:tcPr>
            <w:tcW w:w="1248" w:type="dxa"/>
            <w:shd w:val="clear" w:color="auto" w:fill="auto"/>
          </w:tcPr>
          <w:p w14:paraId="2AB2891D" w14:textId="77777777" w:rsidR="00A31833" w:rsidRPr="00EF5447" w:rsidRDefault="00A31833" w:rsidP="00A31833">
            <w:pPr>
              <w:pStyle w:val="TAC"/>
            </w:pPr>
            <w:r w:rsidRPr="00EF5447">
              <w:t>N/A</w:t>
            </w:r>
          </w:p>
        </w:tc>
      </w:tr>
      <w:tr w:rsidR="00A31833" w:rsidRPr="00EF5447" w14:paraId="7F9C35E7" w14:textId="77777777" w:rsidTr="00A31833">
        <w:trPr>
          <w:trHeight w:val="22"/>
          <w:jc w:val="center"/>
        </w:trPr>
        <w:tc>
          <w:tcPr>
            <w:tcW w:w="2258" w:type="dxa"/>
            <w:tcBorders>
              <w:top w:val="nil"/>
              <w:bottom w:val="single" w:sz="4" w:space="0" w:color="auto"/>
            </w:tcBorders>
            <w:shd w:val="clear" w:color="auto" w:fill="auto"/>
          </w:tcPr>
          <w:p w14:paraId="06E89447" w14:textId="77777777" w:rsidR="00A31833" w:rsidRPr="00EF5447" w:rsidRDefault="00A31833" w:rsidP="00A31833">
            <w:pPr>
              <w:pStyle w:val="TAC"/>
            </w:pPr>
          </w:p>
        </w:tc>
        <w:tc>
          <w:tcPr>
            <w:tcW w:w="878" w:type="dxa"/>
            <w:shd w:val="clear" w:color="auto" w:fill="auto"/>
          </w:tcPr>
          <w:p w14:paraId="238D2E4D" w14:textId="77777777" w:rsidR="00A31833" w:rsidRPr="00EF5447" w:rsidRDefault="00A31833" w:rsidP="00A31833">
            <w:pPr>
              <w:pStyle w:val="TAC"/>
            </w:pPr>
            <w:r w:rsidRPr="00EF5447">
              <w:t>n77</w:t>
            </w:r>
          </w:p>
        </w:tc>
        <w:tc>
          <w:tcPr>
            <w:tcW w:w="1066" w:type="dxa"/>
            <w:shd w:val="clear" w:color="auto" w:fill="auto"/>
            <w:noWrap/>
          </w:tcPr>
          <w:p w14:paraId="7A3616E3" w14:textId="77777777" w:rsidR="00A31833" w:rsidRPr="00EF5447" w:rsidRDefault="00A31833" w:rsidP="00A31833">
            <w:pPr>
              <w:pStyle w:val="TAC"/>
            </w:pPr>
            <w:r w:rsidRPr="00EF5447">
              <w:t>3915</w:t>
            </w:r>
          </w:p>
        </w:tc>
        <w:tc>
          <w:tcPr>
            <w:tcW w:w="746" w:type="dxa"/>
            <w:shd w:val="clear" w:color="auto" w:fill="auto"/>
            <w:noWrap/>
          </w:tcPr>
          <w:p w14:paraId="0818F748" w14:textId="77777777" w:rsidR="00A31833" w:rsidRPr="00EF5447" w:rsidRDefault="00A31833" w:rsidP="00A31833">
            <w:pPr>
              <w:pStyle w:val="TAC"/>
            </w:pPr>
            <w:r w:rsidRPr="00EF5447">
              <w:t>10</w:t>
            </w:r>
          </w:p>
        </w:tc>
        <w:tc>
          <w:tcPr>
            <w:tcW w:w="877" w:type="dxa"/>
            <w:shd w:val="clear" w:color="auto" w:fill="auto"/>
            <w:noWrap/>
          </w:tcPr>
          <w:p w14:paraId="40D33F87" w14:textId="77777777" w:rsidR="00A31833" w:rsidRPr="00EF5447" w:rsidRDefault="00A31833" w:rsidP="00A31833">
            <w:pPr>
              <w:pStyle w:val="TAC"/>
            </w:pPr>
            <w:r w:rsidRPr="00EF5447">
              <w:t>50</w:t>
            </w:r>
          </w:p>
        </w:tc>
        <w:tc>
          <w:tcPr>
            <w:tcW w:w="1299" w:type="dxa"/>
            <w:shd w:val="clear" w:color="auto" w:fill="auto"/>
            <w:noWrap/>
          </w:tcPr>
          <w:p w14:paraId="0338E4A1" w14:textId="77777777" w:rsidR="00A31833" w:rsidRPr="00EF5447" w:rsidRDefault="00A31833" w:rsidP="00A31833">
            <w:pPr>
              <w:pStyle w:val="TAC"/>
            </w:pPr>
            <w:r w:rsidRPr="00EF5447">
              <w:t>3915</w:t>
            </w:r>
          </w:p>
        </w:tc>
        <w:tc>
          <w:tcPr>
            <w:tcW w:w="917" w:type="dxa"/>
            <w:shd w:val="clear" w:color="auto" w:fill="auto"/>
          </w:tcPr>
          <w:p w14:paraId="38A7AC03" w14:textId="77777777" w:rsidR="00A31833" w:rsidRPr="00EF5447" w:rsidRDefault="00A31833" w:rsidP="00A31833">
            <w:pPr>
              <w:pStyle w:val="TAC"/>
            </w:pPr>
            <w:r w:rsidRPr="00EF5447">
              <w:t>N/A</w:t>
            </w:r>
          </w:p>
        </w:tc>
        <w:tc>
          <w:tcPr>
            <w:tcW w:w="1248" w:type="dxa"/>
            <w:shd w:val="clear" w:color="auto" w:fill="auto"/>
          </w:tcPr>
          <w:p w14:paraId="137EB96D" w14:textId="77777777" w:rsidR="00A31833" w:rsidRPr="00EF5447" w:rsidRDefault="00A31833" w:rsidP="00A31833">
            <w:pPr>
              <w:pStyle w:val="TAC"/>
            </w:pPr>
            <w:r w:rsidRPr="00EF5447">
              <w:t>N/A</w:t>
            </w:r>
          </w:p>
        </w:tc>
      </w:tr>
      <w:tr w:rsidR="00A31833" w:rsidRPr="00EF5447" w14:paraId="5DB919F6" w14:textId="77777777" w:rsidTr="00A31833">
        <w:trPr>
          <w:trHeight w:val="22"/>
          <w:jc w:val="center"/>
        </w:trPr>
        <w:tc>
          <w:tcPr>
            <w:tcW w:w="2258" w:type="dxa"/>
            <w:tcBorders>
              <w:top w:val="nil"/>
              <w:bottom w:val="nil"/>
            </w:tcBorders>
            <w:shd w:val="clear" w:color="auto" w:fill="auto"/>
          </w:tcPr>
          <w:p w14:paraId="26CCDEAC" w14:textId="77777777" w:rsidR="00A31833" w:rsidRPr="00EF5447" w:rsidRDefault="00A31833" w:rsidP="00A31833">
            <w:pPr>
              <w:pStyle w:val="TAC"/>
            </w:pPr>
            <w:r w:rsidRPr="00EF5447">
              <w:t>DC_1A_n3A-n77A</w:t>
            </w:r>
          </w:p>
          <w:p w14:paraId="1C873AC9" w14:textId="77777777" w:rsidR="00A31833" w:rsidRPr="00EF5447" w:rsidRDefault="00A31833" w:rsidP="00A31833">
            <w:pPr>
              <w:pStyle w:val="TAC"/>
            </w:pPr>
            <w:r w:rsidRPr="00EF5447">
              <w:t>DC_1A_n3A-n77(2A)</w:t>
            </w:r>
          </w:p>
        </w:tc>
        <w:tc>
          <w:tcPr>
            <w:tcW w:w="878" w:type="dxa"/>
            <w:shd w:val="clear" w:color="auto" w:fill="auto"/>
          </w:tcPr>
          <w:p w14:paraId="0AE703BE" w14:textId="77777777" w:rsidR="00A31833" w:rsidRPr="00EF5447" w:rsidRDefault="00A31833" w:rsidP="00A31833">
            <w:pPr>
              <w:pStyle w:val="TAC"/>
            </w:pPr>
            <w:r w:rsidRPr="00EF5447">
              <w:rPr>
                <w:rFonts w:cs="Arial"/>
                <w:szCs w:val="18"/>
              </w:rPr>
              <w:t>1</w:t>
            </w:r>
          </w:p>
        </w:tc>
        <w:tc>
          <w:tcPr>
            <w:tcW w:w="1066" w:type="dxa"/>
            <w:shd w:val="clear" w:color="auto" w:fill="auto"/>
            <w:noWrap/>
          </w:tcPr>
          <w:p w14:paraId="5B8757E1" w14:textId="77777777" w:rsidR="00A31833" w:rsidRPr="00EF5447" w:rsidRDefault="00A31833" w:rsidP="00A31833">
            <w:pPr>
              <w:pStyle w:val="TAC"/>
            </w:pPr>
            <w:r w:rsidRPr="00EF5447">
              <w:rPr>
                <w:rFonts w:cs="Arial"/>
                <w:szCs w:val="18"/>
                <w:lang w:eastAsia="ko-KR"/>
              </w:rPr>
              <w:t>1950</w:t>
            </w:r>
          </w:p>
        </w:tc>
        <w:tc>
          <w:tcPr>
            <w:tcW w:w="746" w:type="dxa"/>
            <w:shd w:val="clear" w:color="auto" w:fill="auto"/>
            <w:noWrap/>
          </w:tcPr>
          <w:p w14:paraId="724333FE" w14:textId="77777777" w:rsidR="00A31833" w:rsidRPr="00EF5447" w:rsidRDefault="00A31833" w:rsidP="00A31833">
            <w:pPr>
              <w:pStyle w:val="TAC"/>
            </w:pPr>
            <w:r w:rsidRPr="00EF5447">
              <w:rPr>
                <w:rFonts w:cs="Arial"/>
                <w:szCs w:val="18"/>
                <w:lang w:eastAsia="ko-KR"/>
              </w:rPr>
              <w:t>5</w:t>
            </w:r>
          </w:p>
        </w:tc>
        <w:tc>
          <w:tcPr>
            <w:tcW w:w="877" w:type="dxa"/>
            <w:shd w:val="clear" w:color="auto" w:fill="auto"/>
            <w:noWrap/>
          </w:tcPr>
          <w:p w14:paraId="172E8EA3" w14:textId="77777777" w:rsidR="00A31833" w:rsidRPr="00EF5447" w:rsidRDefault="00A31833" w:rsidP="00A31833">
            <w:pPr>
              <w:pStyle w:val="TAC"/>
            </w:pPr>
            <w:r w:rsidRPr="00EF5447">
              <w:rPr>
                <w:rFonts w:cs="Arial"/>
                <w:szCs w:val="18"/>
                <w:lang w:eastAsia="ko-KR"/>
              </w:rPr>
              <w:t>25</w:t>
            </w:r>
          </w:p>
        </w:tc>
        <w:tc>
          <w:tcPr>
            <w:tcW w:w="1299" w:type="dxa"/>
            <w:shd w:val="clear" w:color="auto" w:fill="auto"/>
            <w:noWrap/>
          </w:tcPr>
          <w:p w14:paraId="7022C453" w14:textId="77777777" w:rsidR="00A31833" w:rsidRPr="00EF5447" w:rsidRDefault="00A31833" w:rsidP="00A31833">
            <w:pPr>
              <w:pStyle w:val="TAC"/>
            </w:pPr>
            <w:r w:rsidRPr="00EF5447">
              <w:rPr>
                <w:rFonts w:cs="Arial"/>
                <w:szCs w:val="18"/>
                <w:lang w:eastAsia="ko-KR"/>
              </w:rPr>
              <w:t>2140</w:t>
            </w:r>
          </w:p>
        </w:tc>
        <w:tc>
          <w:tcPr>
            <w:tcW w:w="917" w:type="dxa"/>
            <w:shd w:val="clear" w:color="auto" w:fill="auto"/>
          </w:tcPr>
          <w:p w14:paraId="00D29E71" w14:textId="77777777" w:rsidR="00A31833" w:rsidRPr="00EF5447" w:rsidRDefault="00A31833" w:rsidP="00A31833">
            <w:pPr>
              <w:pStyle w:val="TAC"/>
            </w:pPr>
            <w:r w:rsidRPr="00EF5447">
              <w:rPr>
                <w:rFonts w:cs="Arial"/>
                <w:szCs w:val="18"/>
              </w:rPr>
              <w:t>N/A</w:t>
            </w:r>
          </w:p>
        </w:tc>
        <w:tc>
          <w:tcPr>
            <w:tcW w:w="1248" w:type="dxa"/>
            <w:shd w:val="clear" w:color="auto" w:fill="auto"/>
          </w:tcPr>
          <w:p w14:paraId="2B14F2F3" w14:textId="77777777" w:rsidR="00A31833" w:rsidRPr="00EF5447" w:rsidRDefault="00A31833" w:rsidP="00A31833">
            <w:pPr>
              <w:pStyle w:val="TAC"/>
            </w:pPr>
            <w:r w:rsidRPr="00EF5447">
              <w:rPr>
                <w:rFonts w:cs="Arial"/>
                <w:szCs w:val="18"/>
              </w:rPr>
              <w:t>N/A</w:t>
            </w:r>
          </w:p>
        </w:tc>
      </w:tr>
      <w:tr w:rsidR="00A31833" w:rsidRPr="00EF5447" w14:paraId="77FB6DDD" w14:textId="77777777" w:rsidTr="00A31833">
        <w:trPr>
          <w:trHeight w:val="22"/>
          <w:jc w:val="center"/>
        </w:trPr>
        <w:tc>
          <w:tcPr>
            <w:tcW w:w="2258" w:type="dxa"/>
            <w:tcBorders>
              <w:top w:val="nil"/>
              <w:bottom w:val="nil"/>
            </w:tcBorders>
            <w:shd w:val="clear" w:color="auto" w:fill="auto"/>
          </w:tcPr>
          <w:p w14:paraId="2125D4DD" w14:textId="77777777" w:rsidR="00A31833" w:rsidRPr="00EF5447" w:rsidRDefault="00A31833" w:rsidP="00A31833">
            <w:pPr>
              <w:pStyle w:val="TAC"/>
            </w:pPr>
          </w:p>
        </w:tc>
        <w:tc>
          <w:tcPr>
            <w:tcW w:w="878" w:type="dxa"/>
            <w:shd w:val="clear" w:color="auto" w:fill="auto"/>
          </w:tcPr>
          <w:p w14:paraId="4363E007" w14:textId="77777777" w:rsidR="00A31833" w:rsidRPr="00EF5447" w:rsidRDefault="00A31833" w:rsidP="00A31833">
            <w:pPr>
              <w:pStyle w:val="TAC"/>
            </w:pPr>
            <w:r w:rsidRPr="00EF5447">
              <w:rPr>
                <w:rFonts w:cs="Arial"/>
                <w:szCs w:val="18"/>
              </w:rPr>
              <w:t>n3</w:t>
            </w:r>
          </w:p>
        </w:tc>
        <w:tc>
          <w:tcPr>
            <w:tcW w:w="1066" w:type="dxa"/>
            <w:shd w:val="clear" w:color="auto" w:fill="auto"/>
            <w:noWrap/>
          </w:tcPr>
          <w:p w14:paraId="699639CB" w14:textId="77777777" w:rsidR="00A31833" w:rsidRPr="00EF5447" w:rsidRDefault="00A31833" w:rsidP="00A31833">
            <w:pPr>
              <w:pStyle w:val="TAC"/>
            </w:pPr>
            <w:r w:rsidRPr="00EF5447">
              <w:rPr>
                <w:rFonts w:cs="Arial"/>
                <w:szCs w:val="18"/>
                <w:lang w:eastAsia="ko-KR"/>
              </w:rPr>
              <w:t>1750</w:t>
            </w:r>
          </w:p>
        </w:tc>
        <w:tc>
          <w:tcPr>
            <w:tcW w:w="746" w:type="dxa"/>
            <w:shd w:val="clear" w:color="auto" w:fill="auto"/>
            <w:noWrap/>
          </w:tcPr>
          <w:p w14:paraId="43340500" w14:textId="77777777" w:rsidR="00A31833" w:rsidRPr="00EF5447" w:rsidRDefault="00A31833" w:rsidP="00A31833">
            <w:pPr>
              <w:pStyle w:val="TAC"/>
            </w:pPr>
            <w:r w:rsidRPr="00EF5447">
              <w:rPr>
                <w:rFonts w:cs="Arial"/>
                <w:szCs w:val="18"/>
                <w:lang w:eastAsia="ko-KR"/>
              </w:rPr>
              <w:t>5</w:t>
            </w:r>
          </w:p>
        </w:tc>
        <w:tc>
          <w:tcPr>
            <w:tcW w:w="877" w:type="dxa"/>
            <w:shd w:val="clear" w:color="auto" w:fill="auto"/>
            <w:noWrap/>
          </w:tcPr>
          <w:p w14:paraId="3DB0AC30" w14:textId="77777777" w:rsidR="00A31833" w:rsidRPr="00EF5447" w:rsidRDefault="00A31833" w:rsidP="00A31833">
            <w:pPr>
              <w:pStyle w:val="TAC"/>
            </w:pPr>
            <w:r w:rsidRPr="00EF5447">
              <w:rPr>
                <w:rFonts w:cs="Arial"/>
                <w:szCs w:val="18"/>
                <w:lang w:eastAsia="ko-KR"/>
              </w:rPr>
              <w:t>25</w:t>
            </w:r>
          </w:p>
        </w:tc>
        <w:tc>
          <w:tcPr>
            <w:tcW w:w="1299" w:type="dxa"/>
            <w:shd w:val="clear" w:color="auto" w:fill="auto"/>
            <w:noWrap/>
          </w:tcPr>
          <w:p w14:paraId="3DCA8973" w14:textId="77777777" w:rsidR="00A31833" w:rsidRPr="00EF5447" w:rsidRDefault="00A31833" w:rsidP="00A31833">
            <w:pPr>
              <w:pStyle w:val="TAC"/>
            </w:pPr>
            <w:r w:rsidRPr="00EF5447">
              <w:rPr>
                <w:rFonts w:cs="Arial"/>
                <w:szCs w:val="18"/>
                <w:lang w:eastAsia="ko-KR"/>
              </w:rPr>
              <w:t>1845</w:t>
            </w:r>
          </w:p>
        </w:tc>
        <w:tc>
          <w:tcPr>
            <w:tcW w:w="917" w:type="dxa"/>
            <w:shd w:val="clear" w:color="auto" w:fill="auto"/>
          </w:tcPr>
          <w:p w14:paraId="1E07DCB7" w14:textId="77777777" w:rsidR="00A31833" w:rsidRPr="00EF5447" w:rsidRDefault="00A31833" w:rsidP="00A31833">
            <w:pPr>
              <w:pStyle w:val="TAC"/>
            </w:pPr>
            <w:r w:rsidRPr="00EF5447">
              <w:rPr>
                <w:rFonts w:cs="Arial"/>
                <w:szCs w:val="18"/>
              </w:rPr>
              <w:t>N/A</w:t>
            </w:r>
          </w:p>
        </w:tc>
        <w:tc>
          <w:tcPr>
            <w:tcW w:w="1248" w:type="dxa"/>
            <w:shd w:val="clear" w:color="auto" w:fill="auto"/>
          </w:tcPr>
          <w:p w14:paraId="2EAB2D73" w14:textId="77777777" w:rsidR="00A31833" w:rsidRPr="00EF5447" w:rsidRDefault="00A31833" w:rsidP="00A31833">
            <w:pPr>
              <w:pStyle w:val="TAC"/>
            </w:pPr>
            <w:r w:rsidRPr="00EF5447">
              <w:rPr>
                <w:rFonts w:cs="Arial"/>
                <w:szCs w:val="18"/>
              </w:rPr>
              <w:t>N/A</w:t>
            </w:r>
          </w:p>
        </w:tc>
      </w:tr>
      <w:tr w:rsidR="00A31833" w:rsidRPr="00EF5447" w14:paraId="23AA515E" w14:textId="77777777" w:rsidTr="00A31833">
        <w:trPr>
          <w:trHeight w:val="22"/>
          <w:jc w:val="center"/>
        </w:trPr>
        <w:tc>
          <w:tcPr>
            <w:tcW w:w="2258" w:type="dxa"/>
            <w:tcBorders>
              <w:top w:val="nil"/>
              <w:bottom w:val="nil"/>
            </w:tcBorders>
            <w:shd w:val="clear" w:color="auto" w:fill="auto"/>
          </w:tcPr>
          <w:p w14:paraId="03B2B65E" w14:textId="77777777" w:rsidR="00A31833" w:rsidRPr="00EF5447" w:rsidRDefault="00A31833" w:rsidP="00A31833">
            <w:pPr>
              <w:pStyle w:val="TAC"/>
            </w:pPr>
          </w:p>
        </w:tc>
        <w:tc>
          <w:tcPr>
            <w:tcW w:w="878" w:type="dxa"/>
            <w:shd w:val="clear" w:color="auto" w:fill="auto"/>
          </w:tcPr>
          <w:p w14:paraId="7A0AEA05" w14:textId="77777777" w:rsidR="00A31833" w:rsidRPr="00EF5447" w:rsidRDefault="00A31833" w:rsidP="00A31833">
            <w:pPr>
              <w:pStyle w:val="TAC"/>
            </w:pPr>
            <w:r w:rsidRPr="00EF5447">
              <w:rPr>
                <w:rFonts w:cs="Arial"/>
                <w:szCs w:val="18"/>
              </w:rPr>
              <w:t>n77</w:t>
            </w:r>
          </w:p>
        </w:tc>
        <w:tc>
          <w:tcPr>
            <w:tcW w:w="1066" w:type="dxa"/>
            <w:shd w:val="clear" w:color="auto" w:fill="auto"/>
            <w:noWrap/>
          </w:tcPr>
          <w:p w14:paraId="0FC0B2A9" w14:textId="77777777" w:rsidR="00A31833" w:rsidRPr="00EF5447" w:rsidRDefault="00A31833" w:rsidP="00A31833">
            <w:pPr>
              <w:pStyle w:val="TAC"/>
            </w:pPr>
            <w:r w:rsidRPr="00EF5447">
              <w:rPr>
                <w:rFonts w:cs="Arial"/>
                <w:szCs w:val="18"/>
                <w:lang w:eastAsia="ko-KR"/>
              </w:rPr>
              <w:t>3700</w:t>
            </w:r>
          </w:p>
        </w:tc>
        <w:tc>
          <w:tcPr>
            <w:tcW w:w="746" w:type="dxa"/>
            <w:shd w:val="clear" w:color="auto" w:fill="auto"/>
            <w:noWrap/>
          </w:tcPr>
          <w:p w14:paraId="6E92C626" w14:textId="77777777" w:rsidR="00A31833" w:rsidRPr="00EF5447" w:rsidRDefault="00A31833" w:rsidP="00A31833">
            <w:pPr>
              <w:pStyle w:val="TAC"/>
            </w:pPr>
            <w:r w:rsidRPr="00EF5447">
              <w:rPr>
                <w:rFonts w:cs="Arial"/>
                <w:szCs w:val="18"/>
                <w:lang w:eastAsia="ko-KR"/>
              </w:rPr>
              <w:t>10</w:t>
            </w:r>
          </w:p>
        </w:tc>
        <w:tc>
          <w:tcPr>
            <w:tcW w:w="877" w:type="dxa"/>
            <w:shd w:val="clear" w:color="auto" w:fill="auto"/>
            <w:noWrap/>
          </w:tcPr>
          <w:p w14:paraId="0FC887F5" w14:textId="77777777" w:rsidR="00A31833" w:rsidRPr="00EF5447" w:rsidRDefault="00A31833" w:rsidP="00A31833">
            <w:pPr>
              <w:pStyle w:val="TAC"/>
            </w:pPr>
            <w:r w:rsidRPr="00EF5447">
              <w:rPr>
                <w:rFonts w:cs="Arial"/>
                <w:szCs w:val="18"/>
                <w:lang w:eastAsia="ko-KR"/>
              </w:rPr>
              <w:t>50</w:t>
            </w:r>
          </w:p>
        </w:tc>
        <w:tc>
          <w:tcPr>
            <w:tcW w:w="1299" w:type="dxa"/>
            <w:shd w:val="clear" w:color="auto" w:fill="auto"/>
            <w:noWrap/>
          </w:tcPr>
          <w:p w14:paraId="1B148810" w14:textId="77777777" w:rsidR="00A31833" w:rsidRPr="00EF5447" w:rsidRDefault="00A31833" w:rsidP="00A31833">
            <w:pPr>
              <w:pStyle w:val="TAC"/>
            </w:pPr>
            <w:r w:rsidRPr="00EF5447">
              <w:rPr>
                <w:rFonts w:cs="Arial"/>
                <w:szCs w:val="18"/>
                <w:lang w:eastAsia="ko-KR"/>
              </w:rPr>
              <w:t>3700</w:t>
            </w:r>
          </w:p>
        </w:tc>
        <w:tc>
          <w:tcPr>
            <w:tcW w:w="917" w:type="dxa"/>
            <w:shd w:val="clear" w:color="auto" w:fill="auto"/>
          </w:tcPr>
          <w:p w14:paraId="7DB4A147" w14:textId="77777777" w:rsidR="00A31833" w:rsidRPr="00EF5447" w:rsidRDefault="00A31833" w:rsidP="00A31833">
            <w:pPr>
              <w:pStyle w:val="TAC"/>
            </w:pPr>
            <w:r w:rsidRPr="00EF5447">
              <w:rPr>
                <w:rFonts w:cs="Arial"/>
                <w:szCs w:val="18"/>
              </w:rPr>
              <w:t>28.4</w:t>
            </w:r>
          </w:p>
        </w:tc>
        <w:tc>
          <w:tcPr>
            <w:tcW w:w="1248" w:type="dxa"/>
            <w:shd w:val="clear" w:color="auto" w:fill="auto"/>
          </w:tcPr>
          <w:p w14:paraId="159C2E56" w14:textId="77777777" w:rsidR="00A31833" w:rsidRPr="00EF5447" w:rsidRDefault="00A31833" w:rsidP="00A31833">
            <w:pPr>
              <w:pStyle w:val="TAC"/>
            </w:pPr>
            <w:r w:rsidRPr="00EF5447">
              <w:rPr>
                <w:rFonts w:cs="Arial"/>
                <w:szCs w:val="18"/>
              </w:rPr>
              <w:t>IMD2</w:t>
            </w:r>
          </w:p>
        </w:tc>
      </w:tr>
      <w:tr w:rsidR="00A31833" w:rsidRPr="00EF5447" w14:paraId="32F68FFF" w14:textId="77777777" w:rsidTr="00A31833">
        <w:trPr>
          <w:trHeight w:val="22"/>
          <w:jc w:val="center"/>
        </w:trPr>
        <w:tc>
          <w:tcPr>
            <w:tcW w:w="2258" w:type="dxa"/>
            <w:tcBorders>
              <w:top w:val="nil"/>
              <w:bottom w:val="nil"/>
            </w:tcBorders>
            <w:shd w:val="clear" w:color="auto" w:fill="auto"/>
          </w:tcPr>
          <w:p w14:paraId="5800387F" w14:textId="77777777" w:rsidR="00A31833" w:rsidRPr="00EF5447" w:rsidRDefault="00A31833" w:rsidP="00A31833">
            <w:pPr>
              <w:pStyle w:val="TAC"/>
            </w:pPr>
          </w:p>
        </w:tc>
        <w:tc>
          <w:tcPr>
            <w:tcW w:w="878" w:type="dxa"/>
            <w:shd w:val="clear" w:color="auto" w:fill="auto"/>
          </w:tcPr>
          <w:p w14:paraId="1B844691" w14:textId="77777777" w:rsidR="00A31833" w:rsidRPr="00EF5447" w:rsidRDefault="00A31833" w:rsidP="00A31833">
            <w:pPr>
              <w:pStyle w:val="TAC"/>
            </w:pPr>
            <w:r w:rsidRPr="00EF5447">
              <w:rPr>
                <w:rFonts w:cs="Arial"/>
                <w:szCs w:val="18"/>
              </w:rPr>
              <w:t>1</w:t>
            </w:r>
          </w:p>
        </w:tc>
        <w:tc>
          <w:tcPr>
            <w:tcW w:w="1066" w:type="dxa"/>
            <w:shd w:val="clear" w:color="auto" w:fill="auto"/>
            <w:noWrap/>
          </w:tcPr>
          <w:p w14:paraId="3C93E7C4" w14:textId="77777777" w:rsidR="00A31833" w:rsidRPr="00EF5447" w:rsidRDefault="00A31833" w:rsidP="00A31833">
            <w:pPr>
              <w:pStyle w:val="TAC"/>
            </w:pPr>
            <w:r w:rsidRPr="00EF5447">
              <w:rPr>
                <w:rFonts w:cs="Arial"/>
                <w:szCs w:val="18"/>
              </w:rPr>
              <w:t>1950</w:t>
            </w:r>
          </w:p>
        </w:tc>
        <w:tc>
          <w:tcPr>
            <w:tcW w:w="746" w:type="dxa"/>
            <w:shd w:val="clear" w:color="auto" w:fill="auto"/>
            <w:noWrap/>
          </w:tcPr>
          <w:p w14:paraId="112F21CC" w14:textId="77777777" w:rsidR="00A31833" w:rsidRPr="00EF5447" w:rsidRDefault="00A31833" w:rsidP="00A31833">
            <w:pPr>
              <w:pStyle w:val="TAC"/>
            </w:pPr>
            <w:r w:rsidRPr="00EF5447">
              <w:rPr>
                <w:rFonts w:cs="Arial"/>
                <w:szCs w:val="18"/>
              </w:rPr>
              <w:t>5</w:t>
            </w:r>
          </w:p>
        </w:tc>
        <w:tc>
          <w:tcPr>
            <w:tcW w:w="877" w:type="dxa"/>
            <w:shd w:val="clear" w:color="auto" w:fill="auto"/>
            <w:noWrap/>
          </w:tcPr>
          <w:p w14:paraId="58304F8C" w14:textId="77777777" w:rsidR="00A31833" w:rsidRPr="00EF5447" w:rsidRDefault="00A31833" w:rsidP="00A31833">
            <w:pPr>
              <w:pStyle w:val="TAC"/>
            </w:pPr>
            <w:r w:rsidRPr="00EF5447">
              <w:rPr>
                <w:rFonts w:cs="Arial"/>
                <w:szCs w:val="18"/>
              </w:rPr>
              <w:t>25</w:t>
            </w:r>
          </w:p>
        </w:tc>
        <w:tc>
          <w:tcPr>
            <w:tcW w:w="1299" w:type="dxa"/>
            <w:shd w:val="clear" w:color="auto" w:fill="auto"/>
            <w:noWrap/>
          </w:tcPr>
          <w:p w14:paraId="50688FCA" w14:textId="77777777" w:rsidR="00A31833" w:rsidRPr="00EF5447" w:rsidRDefault="00A31833" w:rsidP="00A31833">
            <w:pPr>
              <w:pStyle w:val="TAC"/>
            </w:pPr>
            <w:r w:rsidRPr="00EF5447">
              <w:rPr>
                <w:rFonts w:cs="Arial"/>
                <w:szCs w:val="18"/>
              </w:rPr>
              <w:t>2140</w:t>
            </w:r>
          </w:p>
        </w:tc>
        <w:tc>
          <w:tcPr>
            <w:tcW w:w="917" w:type="dxa"/>
            <w:shd w:val="clear" w:color="auto" w:fill="auto"/>
          </w:tcPr>
          <w:p w14:paraId="566121BB" w14:textId="77777777" w:rsidR="00A31833" w:rsidRPr="00EF5447" w:rsidRDefault="00A31833" w:rsidP="00A31833">
            <w:pPr>
              <w:pStyle w:val="TAC"/>
            </w:pPr>
            <w:r w:rsidRPr="00EF5447">
              <w:rPr>
                <w:rFonts w:cs="Arial"/>
                <w:szCs w:val="18"/>
              </w:rPr>
              <w:t>N/A</w:t>
            </w:r>
          </w:p>
        </w:tc>
        <w:tc>
          <w:tcPr>
            <w:tcW w:w="1248" w:type="dxa"/>
            <w:shd w:val="clear" w:color="auto" w:fill="auto"/>
          </w:tcPr>
          <w:p w14:paraId="6757EB9B" w14:textId="77777777" w:rsidR="00A31833" w:rsidRPr="00EF5447" w:rsidRDefault="00A31833" w:rsidP="00A31833">
            <w:pPr>
              <w:pStyle w:val="TAC"/>
            </w:pPr>
            <w:r w:rsidRPr="00EF5447">
              <w:rPr>
                <w:rFonts w:cs="Arial"/>
                <w:szCs w:val="18"/>
              </w:rPr>
              <w:t>N/A</w:t>
            </w:r>
          </w:p>
        </w:tc>
      </w:tr>
      <w:tr w:rsidR="00A31833" w:rsidRPr="00EF5447" w14:paraId="1783A144" w14:textId="77777777" w:rsidTr="00A31833">
        <w:trPr>
          <w:trHeight w:val="22"/>
          <w:jc w:val="center"/>
        </w:trPr>
        <w:tc>
          <w:tcPr>
            <w:tcW w:w="2258" w:type="dxa"/>
            <w:tcBorders>
              <w:top w:val="nil"/>
              <w:bottom w:val="nil"/>
            </w:tcBorders>
            <w:shd w:val="clear" w:color="auto" w:fill="auto"/>
          </w:tcPr>
          <w:p w14:paraId="37FEF8B0" w14:textId="77777777" w:rsidR="00A31833" w:rsidRPr="00EF5447" w:rsidRDefault="00A31833" w:rsidP="00A31833">
            <w:pPr>
              <w:pStyle w:val="TAC"/>
            </w:pPr>
          </w:p>
        </w:tc>
        <w:tc>
          <w:tcPr>
            <w:tcW w:w="878" w:type="dxa"/>
            <w:shd w:val="clear" w:color="auto" w:fill="auto"/>
          </w:tcPr>
          <w:p w14:paraId="4B97439D" w14:textId="77777777" w:rsidR="00A31833" w:rsidRPr="00EF5447" w:rsidRDefault="00A31833" w:rsidP="00A31833">
            <w:pPr>
              <w:pStyle w:val="TAC"/>
            </w:pPr>
            <w:r w:rsidRPr="00EF5447">
              <w:rPr>
                <w:rFonts w:cs="Arial"/>
                <w:szCs w:val="18"/>
              </w:rPr>
              <w:t>n3</w:t>
            </w:r>
          </w:p>
        </w:tc>
        <w:tc>
          <w:tcPr>
            <w:tcW w:w="1066" w:type="dxa"/>
            <w:shd w:val="clear" w:color="auto" w:fill="auto"/>
            <w:noWrap/>
          </w:tcPr>
          <w:p w14:paraId="0509C969" w14:textId="77777777" w:rsidR="00A31833" w:rsidRPr="00EF5447" w:rsidRDefault="00A31833" w:rsidP="00A31833">
            <w:pPr>
              <w:pStyle w:val="TAC"/>
            </w:pPr>
            <w:r w:rsidRPr="00EF5447">
              <w:rPr>
                <w:rFonts w:cs="Arial"/>
                <w:szCs w:val="18"/>
              </w:rPr>
              <w:t>1770</w:t>
            </w:r>
          </w:p>
        </w:tc>
        <w:tc>
          <w:tcPr>
            <w:tcW w:w="746" w:type="dxa"/>
            <w:shd w:val="clear" w:color="auto" w:fill="auto"/>
            <w:noWrap/>
          </w:tcPr>
          <w:p w14:paraId="63807FC8" w14:textId="77777777" w:rsidR="00A31833" w:rsidRPr="00EF5447" w:rsidRDefault="00A31833" w:rsidP="00A31833">
            <w:pPr>
              <w:pStyle w:val="TAC"/>
            </w:pPr>
            <w:r w:rsidRPr="00EF5447">
              <w:rPr>
                <w:rFonts w:cs="Arial"/>
                <w:szCs w:val="18"/>
              </w:rPr>
              <w:t>5</w:t>
            </w:r>
          </w:p>
        </w:tc>
        <w:tc>
          <w:tcPr>
            <w:tcW w:w="877" w:type="dxa"/>
            <w:shd w:val="clear" w:color="auto" w:fill="auto"/>
            <w:noWrap/>
          </w:tcPr>
          <w:p w14:paraId="53B3162A" w14:textId="77777777" w:rsidR="00A31833" w:rsidRPr="00EF5447" w:rsidRDefault="00A31833" w:rsidP="00A31833">
            <w:pPr>
              <w:pStyle w:val="TAC"/>
            </w:pPr>
            <w:r w:rsidRPr="00EF5447">
              <w:rPr>
                <w:rFonts w:cs="Arial"/>
                <w:szCs w:val="18"/>
              </w:rPr>
              <w:t>25</w:t>
            </w:r>
          </w:p>
        </w:tc>
        <w:tc>
          <w:tcPr>
            <w:tcW w:w="1299" w:type="dxa"/>
            <w:shd w:val="clear" w:color="auto" w:fill="auto"/>
            <w:noWrap/>
          </w:tcPr>
          <w:p w14:paraId="1866226D" w14:textId="77777777" w:rsidR="00A31833" w:rsidRPr="00EF5447" w:rsidRDefault="00A31833" w:rsidP="00A31833">
            <w:pPr>
              <w:pStyle w:val="TAC"/>
            </w:pPr>
            <w:r w:rsidRPr="00EF5447">
              <w:rPr>
                <w:rFonts w:cs="Arial"/>
                <w:szCs w:val="18"/>
              </w:rPr>
              <w:t>1865</w:t>
            </w:r>
          </w:p>
        </w:tc>
        <w:tc>
          <w:tcPr>
            <w:tcW w:w="917" w:type="dxa"/>
            <w:shd w:val="clear" w:color="auto" w:fill="auto"/>
          </w:tcPr>
          <w:p w14:paraId="214368EC" w14:textId="77777777" w:rsidR="00A31833" w:rsidRPr="00EF5447" w:rsidRDefault="00A31833" w:rsidP="00A31833">
            <w:pPr>
              <w:pStyle w:val="TAC"/>
            </w:pPr>
            <w:r w:rsidRPr="00EF5447">
              <w:rPr>
                <w:rFonts w:cs="Arial"/>
                <w:szCs w:val="18"/>
              </w:rPr>
              <w:t>N/A</w:t>
            </w:r>
          </w:p>
        </w:tc>
        <w:tc>
          <w:tcPr>
            <w:tcW w:w="1248" w:type="dxa"/>
            <w:shd w:val="clear" w:color="auto" w:fill="auto"/>
          </w:tcPr>
          <w:p w14:paraId="321CD77D" w14:textId="77777777" w:rsidR="00A31833" w:rsidRPr="00EF5447" w:rsidRDefault="00A31833" w:rsidP="00A31833">
            <w:pPr>
              <w:pStyle w:val="TAC"/>
            </w:pPr>
            <w:r w:rsidRPr="00EF5447">
              <w:rPr>
                <w:rFonts w:cs="Arial"/>
                <w:szCs w:val="18"/>
              </w:rPr>
              <w:t>N/A</w:t>
            </w:r>
          </w:p>
        </w:tc>
      </w:tr>
      <w:tr w:rsidR="00A31833" w:rsidRPr="00EF5447" w14:paraId="5919A4D8" w14:textId="77777777" w:rsidTr="00A31833">
        <w:trPr>
          <w:trHeight w:val="22"/>
          <w:jc w:val="center"/>
        </w:trPr>
        <w:tc>
          <w:tcPr>
            <w:tcW w:w="2258" w:type="dxa"/>
            <w:tcBorders>
              <w:top w:val="nil"/>
              <w:bottom w:val="nil"/>
            </w:tcBorders>
            <w:shd w:val="clear" w:color="auto" w:fill="auto"/>
          </w:tcPr>
          <w:p w14:paraId="2FCE72CA" w14:textId="77777777" w:rsidR="00A31833" w:rsidRPr="00EF5447" w:rsidRDefault="00A31833" w:rsidP="00A31833">
            <w:pPr>
              <w:pStyle w:val="TAC"/>
            </w:pPr>
          </w:p>
        </w:tc>
        <w:tc>
          <w:tcPr>
            <w:tcW w:w="878" w:type="dxa"/>
            <w:shd w:val="clear" w:color="auto" w:fill="auto"/>
          </w:tcPr>
          <w:p w14:paraId="1E1674FE" w14:textId="77777777" w:rsidR="00A31833" w:rsidRPr="00EF5447" w:rsidRDefault="00A31833" w:rsidP="00A31833">
            <w:pPr>
              <w:pStyle w:val="TAC"/>
            </w:pPr>
            <w:r w:rsidRPr="00EF5447">
              <w:rPr>
                <w:rFonts w:cs="Arial"/>
                <w:szCs w:val="18"/>
              </w:rPr>
              <w:t>n77</w:t>
            </w:r>
          </w:p>
        </w:tc>
        <w:tc>
          <w:tcPr>
            <w:tcW w:w="1066" w:type="dxa"/>
            <w:shd w:val="clear" w:color="auto" w:fill="auto"/>
            <w:noWrap/>
          </w:tcPr>
          <w:p w14:paraId="5E93044C" w14:textId="77777777" w:rsidR="00A31833" w:rsidRPr="00EF5447" w:rsidRDefault="00A31833" w:rsidP="00A31833">
            <w:pPr>
              <w:pStyle w:val="TAC"/>
            </w:pPr>
            <w:r w:rsidRPr="00EF5447">
              <w:rPr>
                <w:rFonts w:cs="Arial"/>
                <w:szCs w:val="18"/>
              </w:rPr>
              <w:t>3360</w:t>
            </w:r>
          </w:p>
        </w:tc>
        <w:tc>
          <w:tcPr>
            <w:tcW w:w="746" w:type="dxa"/>
            <w:shd w:val="clear" w:color="auto" w:fill="auto"/>
            <w:noWrap/>
          </w:tcPr>
          <w:p w14:paraId="4918B126" w14:textId="77777777" w:rsidR="00A31833" w:rsidRPr="00EF5447" w:rsidRDefault="00A31833" w:rsidP="00A31833">
            <w:pPr>
              <w:pStyle w:val="TAC"/>
            </w:pPr>
            <w:r w:rsidRPr="00EF5447">
              <w:rPr>
                <w:rFonts w:cs="Arial"/>
                <w:szCs w:val="18"/>
              </w:rPr>
              <w:t>10</w:t>
            </w:r>
          </w:p>
        </w:tc>
        <w:tc>
          <w:tcPr>
            <w:tcW w:w="877" w:type="dxa"/>
            <w:shd w:val="clear" w:color="auto" w:fill="auto"/>
            <w:noWrap/>
          </w:tcPr>
          <w:p w14:paraId="5350DAF7" w14:textId="77777777" w:rsidR="00A31833" w:rsidRPr="00EF5447" w:rsidRDefault="00A31833" w:rsidP="00A31833">
            <w:pPr>
              <w:pStyle w:val="TAC"/>
            </w:pPr>
            <w:r w:rsidRPr="00EF5447">
              <w:rPr>
                <w:rFonts w:cs="Arial"/>
                <w:szCs w:val="18"/>
              </w:rPr>
              <w:t>50</w:t>
            </w:r>
          </w:p>
        </w:tc>
        <w:tc>
          <w:tcPr>
            <w:tcW w:w="1299" w:type="dxa"/>
            <w:shd w:val="clear" w:color="auto" w:fill="auto"/>
            <w:noWrap/>
          </w:tcPr>
          <w:p w14:paraId="5FED1F9A" w14:textId="77777777" w:rsidR="00A31833" w:rsidRPr="00EF5447" w:rsidRDefault="00A31833" w:rsidP="00A31833">
            <w:pPr>
              <w:pStyle w:val="TAC"/>
            </w:pPr>
            <w:r w:rsidRPr="00EF5447">
              <w:rPr>
                <w:rFonts w:cs="Arial"/>
                <w:szCs w:val="18"/>
              </w:rPr>
              <w:t>3360</w:t>
            </w:r>
          </w:p>
        </w:tc>
        <w:tc>
          <w:tcPr>
            <w:tcW w:w="917" w:type="dxa"/>
            <w:shd w:val="clear" w:color="auto" w:fill="auto"/>
          </w:tcPr>
          <w:p w14:paraId="26E24A09" w14:textId="77777777" w:rsidR="00A31833" w:rsidRPr="00EF5447" w:rsidRDefault="00A31833" w:rsidP="00A31833">
            <w:pPr>
              <w:pStyle w:val="TAC"/>
            </w:pPr>
            <w:r w:rsidRPr="00EF5447">
              <w:rPr>
                <w:rFonts w:cs="Arial"/>
                <w:szCs w:val="18"/>
              </w:rPr>
              <w:t>11.2</w:t>
            </w:r>
          </w:p>
        </w:tc>
        <w:tc>
          <w:tcPr>
            <w:tcW w:w="1248" w:type="dxa"/>
            <w:shd w:val="clear" w:color="auto" w:fill="auto"/>
          </w:tcPr>
          <w:p w14:paraId="523F151C" w14:textId="77777777" w:rsidR="00A31833" w:rsidRPr="00EF5447" w:rsidRDefault="00A31833" w:rsidP="00A31833">
            <w:pPr>
              <w:pStyle w:val="TAC"/>
            </w:pPr>
            <w:r w:rsidRPr="00EF5447">
              <w:rPr>
                <w:rFonts w:cs="Arial"/>
                <w:szCs w:val="18"/>
              </w:rPr>
              <w:t>IMD4</w:t>
            </w:r>
          </w:p>
        </w:tc>
      </w:tr>
      <w:tr w:rsidR="00A31833" w:rsidRPr="00EF5447" w14:paraId="5533A198" w14:textId="77777777" w:rsidTr="00A31833">
        <w:trPr>
          <w:trHeight w:val="22"/>
          <w:jc w:val="center"/>
        </w:trPr>
        <w:tc>
          <w:tcPr>
            <w:tcW w:w="2258" w:type="dxa"/>
            <w:tcBorders>
              <w:top w:val="nil"/>
              <w:bottom w:val="nil"/>
            </w:tcBorders>
            <w:shd w:val="clear" w:color="auto" w:fill="auto"/>
          </w:tcPr>
          <w:p w14:paraId="47D5CBDC" w14:textId="77777777" w:rsidR="00A31833" w:rsidRPr="00EF5447" w:rsidRDefault="00A31833" w:rsidP="00A31833">
            <w:pPr>
              <w:pStyle w:val="TAC"/>
            </w:pPr>
          </w:p>
        </w:tc>
        <w:tc>
          <w:tcPr>
            <w:tcW w:w="878" w:type="dxa"/>
            <w:shd w:val="clear" w:color="auto" w:fill="auto"/>
          </w:tcPr>
          <w:p w14:paraId="6FFA8525" w14:textId="77777777" w:rsidR="00A31833" w:rsidRPr="00EF5447" w:rsidRDefault="00A31833" w:rsidP="00A31833">
            <w:pPr>
              <w:pStyle w:val="TAC"/>
            </w:pPr>
            <w:r w:rsidRPr="00EF5447">
              <w:rPr>
                <w:rFonts w:cs="Arial"/>
                <w:szCs w:val="18"/>
              </w:rPr>
              <w:t>1</w:t>
            </w:r>
          </w:p>
        </w:tc>
        <w:tc>
          <w:tcPr>
            <w:tcW w:w="1066" w:type="dxa"/>
            <w:shd w:val="clear" w:color="auto" w:fill="auto"/>
            <w:noWrap/>
          </w:tcPr>
          <w:p w14:paraId="78D2CE8E" w14:textId="77777777" w:rsidR="00A31833" w:rsidRPr="00EF5447" w:rsidRDefault="00A31833" w:rsidP="00A31833">
            <w:pPr>
              <w:pStyle w:val="TAC"/>
            </w:pPr>
            <w:r w:rsidRPr="00EF5447">
              <w:rPr>
                <w:rFonts w:cs="Arial"/>
                <w:szCs w:val="18"/>
              </w:rPr>
              <w:t>1950</w:t>
            </w:r>
          </w:p>
        </w:tc>
        <w:tc>
          <w:tcPr>
            <w:tcW w:w="746" w:type="dxa"/>
            <w:shd w:val="clear" w:color="auto" w:fill="auto"/>
            <w:noWrap/>
          </w:tcPr>
          <w:p w14:paraId="4A4B1000" w14:textId="77777777" w:rsidR="00A31833" w:rsidRPr="00EF5447" w:rsidRDefault="00A31833" w:rsidP="00A31833">
            <w:pPr>
              <w:pStyle w:val="TAC"/>
            </w:pPr>
            <w:r w:rsidRPr="00EF5447">
              <w:rPr>
                <w:rFonts w:cs="Arial"/>
                <w:szCs w:val="18"/>
              </w:rPr>
              <w:t>5</w:t>
            </w:r>
          </w:p>
        </w:tc>
        <w:tc>
          <w:tcPr>
            <w:tcW w:w="877" w:type="dxa"/>
            <w:shd w:val="clear" w:color="auto" w:fill="auto"/>
            <w:noWrap/>
          </w:tcPr>
          <w:p w14:paraId="3CB1B7ED" w14:textId="77777777" w:rsidR="00A31833" w:rsidRPr="00EF5447" w:rsidRDefault="00A31833" w:rsidP="00A31833">
            <w:pPr>
              <w:pStyle w:val="TAC"/>
            </w:pPr>
            <w:r w:rsidRPr="00EF5447">
              <w:rPr>
                <w:rFonts w:cs="Arial"/>
                <w:szCs w:val="18"/>
              </w:rPr>
              <w:t>25</w:t>
            </w:r>
          </w:p>
        </w:tc>
        <w:tc>
          <w:tcPr>
            <w:tcW w:w="1299" w:type="dxa"/>
            <w:shd w:val="clear" w:color="auto" w:fill="auto"/>
            <w:noWrap/>
          </w:tcPr>
          <w:p w14:paraId="08E9D678" w14:textId="77777777" w:rsidR="00A31833" w:rsidRPr="00EF5447" w:rsidRDefault="00A31833" w:rsidP="00A31833">
            <w:pPr>
              <w:pStyle w:val="TAC"/>
            </w:pPr>
            <w:r w:rsidRPr="00EF5447">
              <w:rPr>
                <w:rFonts w:cs="Arial"/>
                <w:szCs w:val="18"/>
              </w:rPr>
              <w:t>2140</w:t>
            </w:r>
          </w:p>
        </w:tc>
        <w:tc>
          <w:tcPr>
            <w:tcW w:w="917" w:type="dxa"/>
            <w:shd w:val="clear" w:color="auto" w:fill="auto"/>
          </w:tcPr>
          <w:p w14:paraId="0DD56521" w14:textId="77777777" w:rsidR="00A31833" w:rsidRPr="00EF5447" w:rsidRDefault="00A31833" w:rsidP="00A31833">
            <w:pPr>
              <w:pStyle w:val="TAC"/>
            </w:pPr>
            <w:r w:rsidRPr="00EF5447">
              <w:rPr>
                <w:rFonts w:cs="Arial"/>
                <w:szCs w:val="18"/>
              </w:rPr>
              <w:t>N/A</w:t>
            </w:r>
          </w:p>
        </w:tc>
        <w:tc>
          <w:tcPr>
            <w:tcW w:w="1248" w:type="dxa"/>
            <w:shd w:val="clear" w:color="auto" w:fill="auto"/>
          </w:tcPr>
          <w:p w14:paraId="4E956AEB" w14:textId="77777777" w:rsidR="00A31833" w:rsidRPr="00EF5447" w:rsidRDefault="00A31833" w:rsidP="00A31833">
            <w:pPr>
              <w:pStyle w:val="TAC"/>
            </w:pPr>
            <w:r w:rsidRPr="00EF5447">
              <w:rPr>
                <w:rFonts w:cs="Arial"/>
                <w:szCs w:val="18"/>
              </w:rPr>
              <w:t>N/A</w:t>
            </w:r>
          </w:p>
        </w:tc>
      </w:tr>
      <w:tr w:rsidR="00A31833" w:rsidRPr="00EF5447" w14:paraId="14F941BB" w14:textId="77777777" w:rsidTr="00A31833">
        <w:trPr>
          <w:trHeight w:val="22"/>
          <w:jc w:val="center"/>
        </w:trPr>
        <w:tc>
          <w:tcPr>
            <w:tcW w:w="2258" w:type="dxa"/>
            <w:tcBorders>
              <w:top w:val="nil"/>
              <w:bottom w:val="nil"/>
            </w:tcBorders>
            <w:shd w:val="clear" w:color="auto" w:fill="auto"/>
          </w:tcPr>
          <w:p w14:paraId="38CB3776" w14:textId="77777777" w:rsidR="00A31833" w:rsidRPr="00EF5447" w:rsidRDefault="00A31833" w:rsidP="00A31833">
            <w:pPr>
              <w:pStyle w:val="TAC"/>
            </w:pPr>
          </w:p>
        </w:tc>
        <w:tc>
          <w:tcPr>
            <w:tcW w:w="878" w:type="dxa"/>
            <w:shd w:val="clear" w:color="auto" w:fill="auto"/>
          </w:tcPr>
          <w:p w14:paraId="671B6B47" w14:textId="77777777" w:rsidR="00A31833" w:rsidRPr="00EF5447" w:rsidRDefault="00A31833" w:rsidP="00A31833">
            <w:pPr>
              <w:pStyle w:val="TAC"/>
            </w:pPr>
            <w:r w:rsidRPr="00EF5447">
              <w:rPr>
                <w:rFonts w:cs="Arial"/>
                <w:szCs w:val="18"/>
              </w:rPr>
              <w:t>n77</w:t>
            </w:r>
          </w:p>
        </w:tc>
        <w:tc>
          <w:tcPr>
            <w:tcW w:w="1066" w:type="dxa"/>
            <w:shd w:val="clear" w:color="auto" w:fill="auto"/>
            <w:noWrap/>
          </w:tcPr>
          <w:p w14:paraId="21EF7297" w14:textId="77777777" w:rsidR="00A31833" w:rsidRPr="00EF5447" w:rsidRDefault="00A31833" w:rsidP="00A31833">
            <w:pPr>
              <w:pStyle w:val="TAC"/>
            </w:pPr>
            <w:r w:rsidRPr="00EF5447">
              <w:rPr>
                <w:rFonts w:cs="Arial"/>
                <w:szCs w:val="18"/>
              </w:rPr>
              <w:t>3757.5</w:t>
            </w:r>
          </w:p>
        </w:tc>
        <w:tc>
          <w:tcPr>
            <w:tcW w:w="746" w:type="dxa"/>
            <w:shd w:val="clear" w:color="auto" w:fill="auto"/>
            <w:noWrap/>
          </w:tcPr>
          <w:p w14:paraId="7A0BBEA1" w14:textId="77777777" w:rsidR="00A31833" w:rsidRPr="00EF5447" w:rsidRDefault="00A31833" w:rsidP="00A31833">
            <w:pPr>
              <w:pStyle w:val="TAC"/>
            </w:pPr>
            <w:r w:rsidRPr="00EF5447">
              <w:rPr>
                <w:rFonts w:cs="Arial"/>
                <w:szCs w:val="18"/>
              </w:rPr>
              <w:t>10</w:t>
            </w:r>
          </w:p>
        </w:tc>
        <w:tc>
          <w:tcPr>
            <w:tcW w:w="877" w:type="dxa"/>
            <w:shd w:val="clear" w:color="auto" w:fill="auto"/>
            <w:noWrap/>
          </w:tcPr>
          <w:p w14:paraId="2F9D1409" w14:textId="77777777" w:rsidR="00A31833" w:rsidRPr="00EF5447" w:rsidRDefault="00A31833" w:rsidP="00A31833">
            <w:pPr>
              <w:pStyle w:val="TAC"/>
            </w:pPr>
            <w:r w:rsidRPr="00EF5447">
              <w:rPr>
                <w:rFonts w:cs="Arial"/>
                <w:szCs w:val="18"/>
              </w:rPr>
              <w:t>50</w:t>
            </w:r>
          </w:p>
        </w:tc>
        <w:tc>
          <w:tcPr>
            <w:tcW w:w="1299" w:type="dxa"/>
            <w:shd w:val="clear" w:color="auto" w:fill="auto"/>
            <w:noWrap/>
          </w:tcPr>
          <w:p w14:paraId="38166653" w14:textId="77777777" w:rsidR="00A31833" w:rsidRPr="00EF5447" w:rsidRDefault="00A31833" w:rsidP="00A31833">
            <w:pPr>
              <w:pStyle w:val="TAC"/>
            </w:pPr>
            <w:r w:rsidRPr="00EF5447">
              <w:rPr>
                <w:rFonts w:cs="Arial"/>
                <w:szCs w:val="18"/>
              </w:rPr>
              <w:t>3757.5</w:t>
            </w:r>
          </w:p>
        </w:tc>
        <w:tc>
          <w:tcPr>
            <w:tcW w:w="917" w:type="dxa"/>
            <w:shd w:val="clear" w:color="auto" w:fill="auto"/>
          </w:tcPr>
          <w:p w14:paraId="4E605BD0" w14:textId="77777777" w:rsidR="00A31833" w:rsidRPr="00EF5447" w:rsidRDefault="00A31833" w:rsidP="00A31833">
            <w:pPr>
              <w:pStyle w:val="TAC"/>
            </w:pPr>
            <w:r w:rsidRPr="00EF5447">
              <w:rPr>
                <w:rFonts w:cs="Arial"/>
                <w:szCs w:val="18"/>
              </w:rPr>
              <w:t>N/A</w:t>
            </w:r>
          </w:p>
        </w:tc>
        <w:tc>
          <w:tcPr>
            <w:tcW w:w="1248" w:type="dxa"/>
            <w:shd w:val="clear" w:color="auto" w:fill="auto"/>
          </w:tcPr>
          <w:p w14:paraId="61AF1659" w14:textId="77777777" w:rsidR="00A31833" w:rsidRPr="00EF5447" w:rsidRDefault="00A31833" w:rsidP="00A31833">
            <w:pPr>
              <w:pStyle w:val="TAC"/>
            </w:pPr>
            <w:r w:rsidRPr="00EF5447">
              <w:rPr>
                <w:rFonts w:cs="Arial"/>
                <w:szCs w:val="18"/>
              </w:rPr>
              <w:t>N/A</w:t>
            </w:r>
          </w:p>
        </w:tc>
      </w:tr>
      <w:tr w:rsidR="00A31833" w:rsidRPr="00EF5447" w14:paraId="4D502FB3" w14:textId="77777777" w:rsidTr="00A31833">
        <w:trPr>
          <w:trHeight w:val="22"/>
          <w:jc w:val="center"/>
        </w:trPr>
        <w:tc>
          <w:tcPr>
            <w:tcW w:w="2258" w:type="dxa"/>
            <w:tcBorders>
              <w:top w:val="nil"/>
              <w:bottom w:val="nil"/>
            </w:tcBorders>
            <w:shd w:val="clear" w:color="auto" w:fill="auto"/>
          </w:tcPr>
          <w:p w14:paraId="395B5DE7" w14:textId="77777777" w:rsidR="00A31833" w:rsidRPr="00EF5447" w:rsidRDefault="00A31833" w:rsidP="00A31833">
            <w:pPr>
              <w:pStyle w:val="TAC"/>
            </w:pPr>
          </w:p>
        </w:tc>
        <w:tc>
          <w:tcPr>
            <w:tcW w:w="878" w:type="dxa"/>
            <w:shd w:val="clear" w:color="auto" w:fill="auto"/>
          </w:tcPr>
          <w:p w14:paraId="012E3EE3" w14:textId="77777777" w:rsidR="00A31833" w:rsidRPr="00EF5447" w:rsidRDefault="00A31833" w:rsidP="00A31833">
            <w:pPr>
              <w:pStyle w:val="TAC"/>
            </w:pPr>
            <w:r w:rsidRPr="00EF5447">
              <w:rPr>
                <w:rFonts w:cs="Arial"/>
                <w:szCs w:val="18"/>
              </w:rPr>
              <w:t>n3</w:t>
            </w:r>
          </w:p>
        </w:tc>
        <w:tc>
          <w:tcPr>
            <w:tcW w:w="1066" w:type="dxa"/>
            <w:shd w:val="clear" w:color="auto" w:fill="auto"/>
            <w:noWrap/>
          </w:tcPr>
          <w:p w14:paraId="662F4761" w14:textId="77777777" w:rsidR="00A31833" w:rsidRPr="00EF5447" w:rsidRDefault="00A31833" w:rsidP="00A31833">
            <w:pPr>
              <w:pStyle w:val="TAC"/>
            </w:pPr>
            <w:r w:rsidRPr="00EF5447">
              <w:rPr>
                <w:rFonts w:cs="Arial"/>
                <w:szCs w:val="18"/>
              </w:rPr>
              <w:t>1712.5</w:t>
            </w:r>
          </w:p>
        </w:tc>
        <w:tc>
          <w:tcPr>
            <w:tcW w:w="746" w:type="dxa"/>
            <w:shd w:val="clear" w:color="auto" w:fill="auto"/>
            <w:noWrap/>
          </w:tcPr>
          <w:p w14:paraId="3ED247EE" w14:textId="77777777" w:rsidR="00A31833" w:rsidRPr="00EF5447" w:rsidRDefault="00A31833" w:rsidP="00A31833">
            <w:pPr>
              <w:pStyle w:val="TAC"/>
            </w:pPr>
            <w:r w:rsidRPr="00EF5447">
              <w:rPr>
                <w:rFonts w:cs="Arial"/>
                <w:szCs w:val="18"/>
              </w:rPr>
              <w:t>5</w:t>
            </w:r>
          </w:p>
        </w:tc>
        <w:tc>
          <w:tcPr>
            <w:tcW w:w="877" w:type="dxa"/>
            <w:shd w:val="clear" w:color="auto" w:fill="auto"/>
            <w:noWrap/>
          </w:tcPr>
          <w:p w14:paraId="241E45C9" w14:textId="77777777" w:rsidR="00A31833" w:rsidRPr="00EF5447" w:rsidRDefault="00A31833" w:rsidP="00A31833">
            <w:pPr>
              <w:pStyle w:val="TAC"/>
            </w:pPr>
            <w:r w:rsidRPr="00EF5447">
              <w:rPr>
                <w:rFonts w:cs="Arial"/>
                <w:szCs w:val="18"/>
              </w:rPr>
              <w:t>25</w:t>
            </w:r>
          </w:p>
        </w:tc>
        <w:tc>
          <w:tcPr>
            <w:tcW w:w="1299" w:type="dxa"/>
            <w:shd w:val="clear" w:color="auto" w:fill="auto"/>
            <w:noWrap/>
          </w:tcPr>
          <w:p w14:paraId="3867FF12" w14:textId="77777777" w:rsidR="00A31833" w:rsidRPr="00EF5447" w:rsidRDefault="00A31833" w:rsidP="00A31833">
            <w:pPr>
              <w:pStyle w:val="TAC"/>
            </w:pPr>
            <w:r w:rsidRPr="00EF5447">
              <w:rPr>
                <w:rFonts w:cs="Arial"/>
                <w:szCs w:val="18"/>
              </w:rPr>
              <w:t>1807.5</w:t>
            </w:r>
          </w:p>
        </w:tc>
        <w:tc>
          <w:tcPr>
            <w:tcW w:w="917" w:type="dxa"/>
            <w:shd w:val="clear" w:color="auto" w:fill="auto"/>
          </w:tcPr>
          <w:p w14:paraId="08B12138" w14:textId="77777777" w:rsidR="00A31833" w:rsidRPr="00EF5447" w:rsidRDefault="00A31833" w:rsidP="00A31833">
            <w:pPr>
              <w:pStyle w:val="TAC"/>
            </w:pPr>
            <w:r w:rsidRPr="00EF5447">
              <w:rPr>
                <w:rFonts w:cs="Arial"/>
                <w:szCs w:val="18"/>
              </w:rPr>
              <w:t>31.5</w:t>
            </w:r>
          </w:p>
        </w:tc>
        <w:tc>
          <w:tcPr>
            <w:tcW w:w="1248" w:type="dxa"/>
            <w:shd w:val="clear" w:color="auto" w:fill="auto"/>
          </w:tcPr>
          <w:p w14:paraId="0E54265B" w14:textId="77777777" w:rsidR="00A31833" w:rsidRPr="00EF5447" w:rsidRDefault="00A31833" w:rsidP="00A31833">
            <w:pPr>
              <w:pStyle w:val="TAC"/>
            </w:pPr>
            <w:r w:rsidRPr="00EF5447">
              <w:rPr>
                <w:rFonts w:cs="Arial"/>
                <w:szCs w:val="18"/>
              </w:rPr>
              <w:t>IMD2</w:t>
            </w:r>
          </w:p>
        </w:tc>
      </w:tr>
      <w:tr w:rsidR="00A31833" w:rsidRPr="00EF5447" w14:paraId="5C828668" w14:textId="77777777" w:rsidTr="00A31833">
        <w:trPr>
          <w:trHeight w:val="22"/>
          <w:jc w:val="center"/>
        </w:trPr>
        <w:tc>
          <w:tcPr>
            <w:tcW w:w="2258" w:type="dxa"/>
            <w:tcBorders>
              <w:top w:val="nil"/>
              <w:bottom w:val="nil"/>
            </w:tcBorders>
            <w:shd w:val="clear" w:color="auto" w:fill="auto"/>
          </w:tcPr>
          <w:p w14:paraId="1842BA2D" w14:textId="77777777" w:rsidR="00A31833" w:rsidRPr="00EF5447" w:rsidRDefault="00A31833" w:rsidP="00A31833">
            <w:pPr>
              <w:pStyle w:val="TAC"/>
            </w:pPr>
          </w:p>
        </w:tc>
        <w:tc>
          <w:tcPr>
            <w:tcW w:w="878" w:type="dxa"/>
            <w:shd w:val="clear" w:color="auto" w:fill="auto"/>
          </w:tcPr>
          <w:p w14:paraId="52ED0326" w14:textId="77777777" w:rsidR="00A31833" w:rsidRPr="00EF5447" w:rsidRDefault="00A31833" w:rsidP="00A31833">
            <w:pPr>
              <w:pStyle w:val="TAC"/>
            </w:pPr>
            <w:r w:rsidRPr="00EF5447">
              <w:rPr>
                <w:rFonts w:cs="Arial"/>
                <w:szCs w:val="18"/>
              </w:rPr>
              <w:t>1</w:t>
            </w:r>
          </w:p>
        </w:tc>
        <w:tc>
          <w:tcPr>
            <w:tcW w:w="1066" w:type="dxa"/>
            <w:shd w:val="clear" w:color="auto" w:fill="auto"/>
            <w:noWrap/>
          </w:tcPr>
          <w:p w14:paraId="699EA87C" w14:textId="77777777" w:rsidR="00A31833" w:rsidRPr="00EF5447" w:rsidRDefault="00A31833" w:rsidP="00A31833">
            <w:pPr>
              <w:pStyle w:val="TAC"/>
            </w:pPr>
            <w:r w:rsidRPr="00EF5447">
              <w:rPr>
                <w:rFonts w:cs="Arial"/>
                <w:szCs w:val="18"/>
              </w:rPr>
              <w:t>1950</w:t>
            </w:r>
          </w:p>
        </w:tc>
        <w:tc>
          <w:tcPr>
            <w:tcW w:w="746" w:type="dxa"/>
            <w:shd w:val="clear" w:color="auto" w:fill="auto"/>
            <w:noWrap/>
          </w:tcPr>
          <w:p w14:paraId="06B29B88" w14:textId="77777777" w:rsidR="00A31833" w:rsidRPr="00EF5447" w:rsidRDefault="00A31833" w:rsidP="00A31833">
            <w:pPr>
              <w:pStyle w:val="TAC"/>
            </w:pPr>
            <w:r w:rsidRPr="00EF5447">
              <w:rPr>
                <w:rFonts w:cs="Arial"/>
                <w:szCs w:val="18"/>
              </w:rPr>
              <w:t>5</w:t>
            </w:r>
          </w:p>
        </w:tc>
        <w:tc>
          <w:tcPr>
            <w:tcW w:w="877" w:type="dxa"/>
            <w:shd w:val="clear" w:color="auto" w:fill="auto"/>
            <w:noWrap/>
          </w:tcPr>
          <w:p w14:paraId="0D0554E6" w14:textId="77777777" w:rsidR="00A31833" w:rsidRPr="00EF5447" w:rsidRDefault="00A31833" w:rsidP="00A31833">
            <w:pPr>
              <w:pStyle w:val="TAC"/>
            </w:pPr>
            <w:r w:rsidRPr="00EF5447">
              <w:rPr>
                <w:rFonts w:cs="Arial"/>
                <w:szCs w:val="18"/>
              </w:rPr>
              <w:t>25</w:t>
            </w:r>
          </w:p>
        </w:tc>
        <w:tc>
          <w:tcPr>
            <w:tcW w:w="1299" w:type="dxa"/>
            <w:shd w:val="clear" w:color="auto" w:fill="auto"/>
            <w:noWrap/>
          </w:tcPr>
          <w:p w14:paraId="2096C0A4" w14:textId="77777777" w:rsidR="00A31833" w:rsidRPr="00EF5447" w:rsidRDefault="00A31833" w:rsidP="00A31833">
            <w:pPr>
              <w:pStyle w:val="TAC"/>
            </w:pPr>
            <w:r w:rsidRPr="00EF5447">
              <w:rPr>
                <w:rFonts w:cs="Arial"/>
                <w:szCs w:val="18"/>
              </w:rPr>
              <w:t>2140</w:t>
            </w:r>
          </w:p>
        </w:tc>
        <w:tc>
          <w:tcPr>
            <w:tcW w:w="917" w:type="dxa"/>
            <w:shd w:val="clear" w:color="auto" w:fill="auto"/>
          </w:tcPr>
          <w:p w14:paraId="52691930" w14:textId="77777777" w:rsidR="00A31833" w:rsidRPr="00EF5447" w:rsidRDefault="00A31833" w:rsidP="00A31833">
            <w:pPr>
              <w:pStyle w:val="TAC"/>
            </w:pPr>
            <w:r w:rsidRPr="00EF5447">
              <w:rPr>
                <w:rFonts w:cs="Arial"/>
                <w:szCs w:val="18"/>
              </w:rPr>
              <w:t>N/A</w:t>
            </w:r>
          </w:p>
        </w:tc>
        <w:tc>
          <w:tcPr>
            <w:tcW w:w="1248" w:type="dxa"/>
            <w:shd w:val="clear" w:color="auto" w:fill="auto"/>
          </w:tcPr>
          <w:p w14:paraId="24F81677" w14:textId="77777777" w:rsidR="00A31833" w:rsidRPr="00EF5447" w:rsidRDefault="00A31833" w:rsidP="00A31833">
            <w:pPr>
              <w:pStyle w:val="TAC"/>
            </w:pPr>
            <w:r w:rsidRPr="00EF5447">
              <w:rPr>
                <w:rFonts w:cs="Arial"/>
                <w:szCs w:val="18"/>
              </w:rPr>
              <w:t>N/A</w:t>
            </w:r>
          </w:p>
        </w:tc>
      </w:tr>
      <w:tr w:rsidR="00A31833" w:rsidRPr="00EF5447" w14:paraId="68ED6127" w14:textId="77777777" w:rsidTr="00A31833">
        <w:trPr>
          <w:trHeight w:val="22"/>
          <w:jc w:val="center"/>
        </w:trPr>
        <w:tc>
          <w:tcPr>
            <w:tcW w:w="2258" w:type="dxa"/>
            <w:tcBorders>
              <w:top w:val="nil"/>
              <w:bottom w:val="nil"/>
            </w:tcBorders>
            <w:shd w:val="clear" w:color="auto" w:fill="auto"/>
          </w:tcPr>
          <w:p w14:paraId="166B1FF2" w14:textId="77777777" w:rsidR="00A31833" w:rsidRPr="00EF5447" w:rsidRDefault="00A31833" w:rsidP="00A31833">
            <w:pPr>
              <w:pStyle w:val="TAC"/>
            </w:pPr>
          </w:p>
        </w:tc>
        <w:tc>
          <w:tcPr>
            <w:tcW w:w="878" w:type="dxa"/>
            <w:shd w:val="clear" w:color="auto" w:fill="auto"/>
          </w:tcPr>
          <w:p w14:paraId="26B54A6D" w14:textId="77777777" w:rsidR="00A31833" w:rsidRPr="00EF5447" w:rsidRDefault="00A31833" w:rsidP="00A31833">
            <w:pPr>
              <w:pStyle w:val="TAC"/>
            </w:pPr>
            <w:r w:rsidRPr="00EF5447">
              <w:rPr>
                <w:rFonts w:cs="Arial"/>
                <w:szCs w:val="18"/>
              </w:rPr>
              <w:t>n77</w:t>
            </w:r>
          </w:p>
        </w:tc>
        <w:tc>
          <w:tcPr>
            <w:tcW w:w="1066" w:type="dxa"/>
            <w:shd w:val="clear" w:color="auto" w:fill="auto"/>
            <w:noWrap/>
          </w:tcPr>
          <w:p w14:paraId="13F50454" w14:textId="77777777" w:rsidR="00A31833" w:rsidRPr="00EF5447" w:rsidRDefault="00A31833" w:rsidP="00A31833">
            <w:pPr>
              <w:pStyle w:val="TAC"/>
            </w:pPr>
            <w:r w:rsidRPr="00EF5447">
              <w:rPr>
                <w:rFonts w:cs="Arial"/>
                <w:szCs w:val="18"/>
              </w:rPr>
              <w:t>3980</w:t>
            </w:r>
          </w:p>
        </w:tc>
        <w:tc>
          <w:tcPr>
            <w:tcW w:w="746" w:type="dxa"/>
            <w:shd w:val="clear" w:color="auto" w:fill="auto"/>
            <w:noWrap/>
          </w:tcPr>
          <w:p w14:paraId="39B3BDFE" w14:textId="77777777" w:rsidR="00A31833" w:rsidRPr="00EF5447" w:rsidRDefault="00A31833" w:rsidP="00A31833">
            <w:pPr>
              <w:pStyle w:val="TAC"/>
            </w:pPr>
            <w:r w:rsidRPr="00EF5447">
              <w:rPr>
                <w:rFonts w:cs="Arial"/>
                <w:szCs w:val="18"/>
              </w:rPr>
              <w:t>10</w:t>
            </w:r>
          </w:p>
        </w:tc>
        <w:tc>
          <w:tcPr>
            <w:tcW w:w="877" w:type="dxa"/>
            <w:shd w:val="clear" w:color="auto" w:fill="auto"/>
            <w:noWrap/>
          </w:tcPr>
          <w:p w14:paraId="3F8C8AF2" w14:textId="77777777" w:rsidR="00A31833" w:rsidRPr="00EF5447" w:rsidRDefault="00A31833" w:rsidP="00A31833">
            <w:pPr>
              <w:pStyle w:val="TAC"/>
            </w:pPr>
            <w:r w:rsidRPr="00EF5447">
              <w:rPr>
                <w:rFonts w:cs="Arial"/>
                <w:szCs w:val="18"/>
              </w:rPr>
              <w:t>50</w:t>
            </w:r>
          </w:p>
        </w:tc>
        <w:tc>
          <w:tcPr>
            <w:tcW w:w="1299" w:type="dxa"/>
            <w:shd w:val="clear" w:color="auto" w:fill="auto"/>
            <w:noWrap/>
          </w:tcPr>
          <w:p w14:paraId="0DBB3F4F" w14:textId="77777777" w:rsidR="00A31833" w:rsidRPr="00EF5447" w:rsidRDefault="00A31833" w:rsidP="00A31833">
            <w:pPr>
              <w:pStyle w:val="TAC"/>
            </w:pPr>
            <w:r w:rsidRPr="00EF5447">
              <w:rPr>
                <w:rFonts w:cs="Arial"/>
                <w:szCs w:val="18"/>
              </w:rPr>
              <w:t>3980</w:t>
            </w:r>
          </w:p>
        </w:tc>
        <w:tc>
          <w:tcPr>
            <w:tcW w:w="917" w:type="dxa"/>
            <w:shd w:val="clear" w:color="auto" w:fill="auto"/>
          </w:tcPr>
          <w:p w14:paraId="6378618F" w14:textId="77777777" w:rsidR="00A31833" w:rsidRPr="00EF5447" w:rsidRDefault="00A31833" w:rsidP="00A31833">
            <w:pPr>
              <w:pStyle w:val="TAC"/>
            </w:pPr>
            <w:r w:rsidRPr="00EF5447">
              <w:rPr>
                <w:rFonts w:cs="Arial"/>
                <w:szCs w:val="18"/>
              </w:rPr>
              <w:t>N/A</w:t>
            </w:r>
          </w:p>
        </w:tc>
        <w:tc>
          <w:tcPr>
            <w:tcW w:w="1248" w:type="dxa"/>
            <w:shd w:val="clear" w:color="auto" w:fill="auto"/>
          </w:tcPr>
          <w:p w14:paraId="1C439D11" w14:textId="77777777" w:rsidR="00A31833" w:rsidRPr="00EF5447" w:rsidRDefault="00A31833" w:rsidP="00A31833">
            <w:pPr>
              <w:pStyle w:val="TAC"/>
            </w:pPr>
            <w:r w:rsidRPr="00EF5447">
              <w:rPr>
                <w:rFonts w:cs="Arial"/>
                <w:szCs w:val="18"/>
              </w:rPr>
              <w:t>N/A</w:t>
            </w:r>
          </w:p>
        </w:tc>
      </w:tr>
      <w:tr w:rsidR="00A31833" w:rsidRPr="00EF5447" w14:paraId="664D25AD" w14:textId="77777777" w:rsidTr="00A31833">
        <w:trPr>
          <w:trHeight w:val="22"/>
          <w:jc w:val="center"/>
        </w:trPr>
        <w:tc>
          <w:tcPr>
            <w:tcW w:w="2258" w:type="dxa"/>
            <w:tcBorders>
              <w:top w:val="nil"/>
              <w:bottom w:val="single" w:sz="4" w:space="0" w:color="auto"/>
            </w:tcBorders>
            <w:shd w:val="clear" w:color="auto" w:fill="auto"/>
          </w:tcPr>
          <w:p w14:paraId="75B4F60C" w14:textId="77777777" w:rsidR="00A31833" w:rsidRPr="00EF5447" w:rsidRDefault="00A31833" w:rsidP="00A31833">
            <w:pPr>
              <w:pStyle w:val="TAC"/>
            </w:pPr>
          </w:p>
        </w:tc>
        <w:tc>
          <w:tcPr>
            <w:tcW w:w="878" w:type="dxa"/>
            <w:shd w:val="clear" w:color="auto" w:fill="auto"/>
          </w:tcPr>
          <w:p w14:paraId="3A50253E" w14:textId="77777777" w:rsidR="00A31833" w:rsidRPr="00EF5447" w:rsidRDefault="00A31833" w:rsidP="00A31833">
            <w:pPr>
              <w:pStyle w:val="TAC"/>
            </w:pPr>
            <w:r w:rsidRPr="00EF5447">
              <w:rPr>
                <w:rFonts w:cs="Arial"/>
                <w:szCs w:val="18"/>
              </w:rPr>
              <w:t>n3</w:t>
            </w:r>
          </w:p>
        </w:tc>
        <w:tc>
          <w:tcPr>
            <w:tcW w:w="1066" w:type="dxa"/>
            <w:shd w:val="clear" w:color="auto" w:fill="auto"/>
            <w:noWrap/>
          </w:tcPr>
          <w:p w14:paraId="2FB1912B" w14:textId="77777777" w:rsidR="00A31833" w:rsidRPr="00EF5447" w:rsidRDefault="00A31833" w:rsidP="00A31833">
            <w:pPr>
              <w:pStyle w:val="TAC"/>
            </w:pPr>
            <w:r w:rsidRPr="00EF5447">
              <w:rPr>
                <w:rFonts w:cs="Arial"/>
                <w:szCs w:val="18"/>
              </w:rPr>
              <w:t>1775</w:t>
            </w:r>
          </w:p>
        </w:tc>
        <w:tc>
          <w:tcPr>
            <w:tcW w:w="746" w:type="dxa"/>
            <w:shd w:val="clear" w:color="auto" w:fill="auto"/>
            <w:noWrap/>
          </w:tcPr>
          <w:p w14:paraId="4A1AE9B3" w14:textId="77777777" w:rsidR="00A31833" w:rsidRPr="00EF5447" w:rsidRDefault="00A31833" w:rsidP="00A31833">
            <w:pPr>
              <w:pStyle w:val="TAC"/>
            </w:pPr>
            <w:r w:rsidRPr="00EF5447">
              <w:rPr>
                <w:rFonts w:cs="Arial"/>
                <w:szCs w:val="18"/>
              </w:rPr>
              <w:t>5</w:t>
            </w:r>
          </w:p>
        </w:tc>
        <w:tc>
          <w:tcPr>
            <w:tcW w:w="877" w:type="dxa"/>
            <w:shd w:val="clear" w:color="auto" w:fill="auto"/>
            <w:noWrap/>
          </w:tcPr>
          <w:p w14:paraId="05845205" w14:textId="77777777" w:rsidR="00A31833" w:rsidRPr="00EF5447" w:rsidRDefault="00A31833" w:rsidP="00A31833">
            <w:pPr>
              <w:pStyle w:val="TAC"/>
            </w:pPr>
            <w:r w:rsidRPr="00EF5447">
              <w:rPr>
                <w:rFonts w:cs="Arial"/>
                <w:szCs w:val="18"/>
              </w:rPr>
              <w:t>25</w:t>
            </w:r>
          </w:p>
        </w:tc>
        <w:tc>
          <w:tcPr>
            <w:tcW w:w="1299" w:type="dxa"/>
            <w:shd w:val="clear" w:color="auto" w:fill="auto"/>
            <w:noWrap/>
          </w:tcPr>
          <w:p w14:paraId="404B4310" w14:textId="77777777" w:rsidR="00A31833" w:rsidRPr="00EF5447" w:rsidRDefault="00A31833" w:rsidP="00A31833">
            <w:pPr>
              <w:pStyle w:val="TAC"/>
            </w:pPr>
            <w:r w:rsidRPr="00EF5447">
              <w:rPr>
                <w:rFonts w:cs="Arial"/>
                <w:szCs w:val="18"/>
              </w:rPr>
              <w:t>1870</w:t>
            </w:r>
          </w:p>
        </w:tc>
        <w:tc>
          <w:tcPr>
            <w:tcW w:w="917" w:type="dxa"/>
            <w:shd w:val="clear" w:color="auto" w:fill="auto"/>
          </w:tcPr>
          <w:p w14:paraId="22588DF6" w14:textId="77777777" w:rsidR="00A31833" w:rsidRPr="00EF5447" w:rsidRDefault="00A31833" w:rsidP="00A31833">
            <w:pPr>
              <w:pStyle w:val="TAC"/>
            </w:pPr>
            <w:r w:rsidRPr="00EF5447">
              <w:rPr>
                <w:rFonts w:cs="Arial"/>
                <w:szCs w:val="18"/>
              </w:rPr>
              <w:t>8.5</w:t>
            </w:r>
          </w:p>
        </w:tc>
        <w:tc>
          <w:tcPr>
            <w:tcW w:w="1248" w:type="dxa"/>
            <w:shd w:val="clear" w:color="auto" w:fill="auto"/>
          </w:tcPr>
          <w:p w14:paraId="3A4AE558" w14:textId="77777777" w:rsidR="00A31833" w:rsidRPr="00EF5447" w:rsidRDefault="00A31833" w:rsidP="00A31833">
            <w:pPr>
              <w:pStyle w:val="TAC"/>
            </w:pPr>
            <w:r w:rsidRPr="00EF5447">
              <w:rPr>
                <w:rFonts w:cs="Arial"/>
                <w:szCs w:val="18"/>
              </w:rPr>
              <w:t>IMD4</w:t>
            </w:r>
          </w:p>
        </w:tc>
      </w:tr>
      <w:tr w:rsidR="00A31833" w:rsidRPr="00EF5447" w14:paraId="63AE4CAE" w14:textId="77777777" w:rsidTr="00A31833">
        <w:trPr>
          <w:trHeight w:val="54"/>
          <w:jc w:val="center"/>
        </w:trPr>
        <w:tc>
          <w:tcPr>
            <w:tcW w:w="2258" w:type="dxa"/>
            <w:tcBorders>
              <w:bottom w:val="nil"/>
            </w:tcBorders>
            <w:shd w:val="clear" w:color="auto" w:fill="auto"/>
          </w:tcPr>
          <w:p w14:paraId="38AB4D57" w14:textId="77777777" w:rsidR="00A31833" w:rsidRPr="00EF5447" w:rsidRDefault="00A31833" w:rsidP="00A31833">
            <w:pPr>
              <w:pStyle w:val="TAC"/>
              <w:rPr>
                <w:rFonts w:eastAsia="MS Mincho"/>
              </w:rPr>
            </w:pPr>
            <w:r w:rsidRPr="00EF5447">
              <w:rPr>
                <w:rFonts w:eastAsia="MS Mincho"/>
              </w:rPr>
              <w:t>DC_1A-3A_n78A</w:t>
            </w:r>
          </w:p>
          <w:p w14:paraId="1EC2E73D" w14:textId="77777777" w:rsidR="00A31833" w:rsidRPr="00EF5447" w:rsidRDefault="00A31833" w:rsidP="00A31833">
            <w:pPr>
              <w:pStyle w:val="TAC"/>
            </w:pPr>
            <w:r w:rsidRPr="00EF5447">
              <w:t>DC_1A-3C_n78A</w:t>
            </w:r>
          </w:p>
          <w:p w14:paraId="362DC077" w14:textId="77777777" w:rsidR="00A31833" w:rsidRPr="00EF5447" w:rsidRDefault="00A31833" w:rsidP="00A31833">
            <w:pPr>
              <w:pStyle w:val="TAC"/>
              <w:rPr>
                <w:rFonts w:eastAsia="MS Mincho"/>
              </w:rPr>
            </w:pPr>
            <w:r w:rsidRPr="00EF5447">
              <w:rPr>
                <w:rFonts w:eastAsia="MS Mincho"/>
              </w:rPr>
              <w:t>DC_1A-3A_n78(2A)</w:t>
            </w:r>
          </w:p>
          <w:p w14:paraId="143D5CA4" w14:textId="77777777" w:rsidR="00A31833" w:rsidRPr="00EF5447" w:rsidRDefault="00A31833" w:rsidP="00A31833">
            <w:pPr>
              <w:pStyle w:val="TAC"/>
              <w:rPr>
                <w:rFonts w:eastAsia="MS Mincho"/>
              </w:rPr>
            </w:pPr>
            <w:r w:rsidRPr="00EF5447">
              <w:rPr>
                <w:rFonts w:eastAsia="MS Mincho"/>
              </w:rPr>
              <w:t>DC_1A-3C_n78(2A)</w:t>
            </w:r>
          </w:p>
        </w:tc>
        <w:tc>
          <w:tcPr>
            <w:tcW w:w="878" w:type="dxa"/>
            <w:shd w:val="clear" w:color="auto" w:fill="auto"/>
          </w:tcPr>
          <w:p w14:paraId="1117B707" w14:textId="77777777" w:rsidR="00A31833" w:rsidRPr="00EF5447" w:rsidRDefault="00A31833" w:rsidP="00A31833">
            <w:pPr>
              <w:pStyle w:val="TAC"/>
            </w:pPr>
            <w:r w:rsidRPr="00EF5447">
              <w:t>1</w:t>
            </w:r>
          </w:p>
        </w:tc>
        <w:tc>
          <w:tcPr>
            <w:tcW w:w="1066" w:type="dxa"/>
            <w:shd w:val="clear" w:color="auto" w:fill="auto"/>
            <w:noWrap/>
          </w:tcPr>
          <w:p w14:paraId="55D54AE7" w14:textId="77777777" w:rsidR="00A31833" w:rsidRPr="00EF5447" w:rsidRDefault="00A31833" w:rsidP="00A31833">
            <w:pPr>
              <w:pStyle w:val="TAC"/>
            </w:pPr>
            <w:r w:rsidRPr="00EF5447">
              <w:t>1950</w:t>
            </w:r>
          </w:p>
        </w:tc>
        <w:tc>
          <w:tcPr>
            <w:tcW w:w="746" w:type="dxa"/>
            <w:shd w:val="clear" w:color="auto" w:fill="auto"/>
            <w:noWrap/>
          </w:tcPr>
          <w:p w14:paraId="72A76512" w14:textId="77777777" w:rsidR="00A31833" w:rsidRPr="00EF5447" w:rsidRDefault="00A31833" w:rsidP="00A31833">
            <w:pPr>
              <w:pStyle w:val="TAC"/>
            </w:pPr>
            <w:r w:rsidRPr="00EF5447">
              <w:t>5</w:t>
            </w:r>
          </w:p>
        </w:tc>
        <w:tc>
          <w:tcPr>
            <w:tcW w:w="877" w:type="dxa"/>
            <w:shd w:val="clear" w:color="auto" w:fill="auto"/>
            <w:noWrap/>
          </w:tcPr>
          <w:p w14:paraId="1ADD459F" w14:textId="77777777" w:rsidR="00A31833" w:rsidRPr="00EF5447" w:rsidRDefault="00A31833" w:rsidP="00A31833">
            <w:pPr>
              <w:pStyle w:val="TAC"/>
            </w:pPr>
            <w:r w:rsidRPr="00EF5447">
              <w:t>25</w:t>
            </w:r>
          </w:p>
        </w:tc>
        <w:tc>
          <w:tcPr>
            <w:tcW w:w="1299" w:type="dxa"/>
            <w:shd w:val="clear" w:color="auto" w:fill="auto"/>
            <w:noWrap/>
          </w:tcPr>
          <w:p w14:paraId="35C4B5C3" w14:textId="77777777" w:rsidR="00A31833" w:rsidRPr="00EF5447" w:rsidRDefault="00A31833" w:rsidP="00A31833">
            <w:pPr>
              <w:pStyle w:val="TAC"/>
            </w:pPr>
            <w:r w:rsidRPr="00EF5447">
              <w:t>2140</w:t>
            </w:r>
          </w:p>
        </w:tc>
        <w:tc>
          <w:tcPr>
            <w:tcW w:w="917" w:type="dxa"/>
            <w:shd w:val="clear" w:color="auto" w:fill="auto"/>
          </w:tcPr>
          <w:p w14:paraId="567DBAE0" w14:textId="77777777" w:rsidR="00A31833" w:rsidRPr="00EF5447" w:rsidRDefault="00A31833" w:rsidP="00A31833">
            <w:pPr>
              <w:pStyle w:val="TAC"/>
            </w:pPr>
            <w:r w:rsidRPr="00EF5447">
              <w:t>N/A</w:t>
            </w:r>
          </w:p>
        </w:tc>
        <w:tc>
          <w:tcPr>
            <w:tcW w:w="1248" w:type="dxa"/>
          </w:tcPr>
          <w:p w14:paraId="307716B1" w14:textId="77777777" w:rsidR="00A31833" w:rsidRPr="00EF5447" w:rsidRDefault="00A31833" w:rsidP="00A31833">
            <w:pPr>
              <w:pStyle w:val="TAC"/>
            </w:pPr>
            <w:r w:rsidRPr="00EF5447">
              <w:t>N/A</w:t>
            </w:r>
          </w:p>
        </w:tc>
      </w:tr>
      <w:tr w:rsidR="00A31833" w:rsidRPr="00EF5447" w14:paraId="69A6917B" w14:textId="77777777" w:rsidTr="00A31833">
        <w:trPr>
          <w:trHeight w:val="54"/>
          <w:jc w:val="center"/>
        </w:trPr>
        <w:tc>
          <w:tcPr>
            <w:tcW w:w="2258" w:type="dxa"/>
            <w:tcBorders>
              <w:top w:val="nil"/>
              <w:bottom w:val="nil"/>
            </w:tcBorders>
            <w:shd w:val="clear" w:color="auto" w:fill="auto"/>
          </w:tcPr>
          <w:p w14:paraId="30C09AE2" w14:textId="77777777" w:rsidR="00A31833" w:rsidRPr="00EF5447" w:rsidRDefault="00A31833" w:rsidP="00A31833">
            <w:pPr>
              <w:pStyle w:val="TAC"/>
              <w:rPr>
                <w:rFonts w:eastAsia="MS Mincho"/>
              </w:rPr>
            </w:pPr>
          </w:p>
        </w:tc>
        <w:tc>
          <w:tcPr>
            <w:tcW w:w="878" w:type="dxa"/>
            <w:shd w:val="clear" w:color="auto" w:fill="auto"/>
          </w:tcPr>
          <w:p w14:paraId="6802AA9D" w14:textId="77777777" w:rsidR="00A31833" w:rsidRPr="00EF5447" w:rsidRDefault="00A31833" w:rsidP="00A31833">
            <w:pPr>
              <w:pStyle w:val="TAC"/>
            </w:pPr>
            <w:r w:rsidRPr="00EF5447">
              <w:t>3</w:t>
            </w:r>
          </w:p>
        </w:tc>
        <w:tc>
          <w:tcPr>
            <w:tcW w:w="1066" w:type="dxa"/>
            <w:shd w:val="clear" w:color="auto" w:fill="auto"/>
            <w:noWrap/>
          </w:tcPr>
          <w:p w14:paraId="4958330F" w14:textId="77777777" w:rsidR="00A31833" w:rsidRPr="00EF5447" w:rsidRDefault="00A31833" w:rsidP="00A31833">
            <w:pPr>
              <w:pStyle w:val="TAC"/>
            </w:pPr>
            <w:r w:rsidRPr="00EF5447">
              <w:t>1712.5</w:t>
            </w:r>
          </w:p>
        </w:tc>
        <w:tc>
          <w:tcPr>
            <w:tcW w:w="746" w:type="dxa"/>
            <w:shd w:val="clear" w:color="auto" w:fill="auto"/>
            <w:noWrap/>
          </w:tcPr>
          <w:p w14:paraId="57ABA11D" w14:textId="77777777" w:rsidR="00A31833" w:rsidRPr="00EF5447" w:rsidRDefault="00A31833" w:rsidP="00A31833">
            <w:pPr>
              <w:pStyle w:val="TAC"/>
            </w:pPr>
            <w:r w:rsidRPr="00EF5447">
              <w:t>5</w:t>
            </w:r>
          </w:p>
        </w:tc>
        <w:tc>
          <w:tcPr>
            <w:tcW w:w="877" w:type="dxa"/>
            <w:shd w:val="clear" w:color="auto" w:fill="auto"/>
            <w:noWrap/>
          </w:tcPr>
          <w:p w14:paraId="6E50A721" w14:textId="77777777" w:rsidR="00A31833" w:rsidRPr="00EF5447" w:rsidRDefault="00A31833" w:rsidP="00A31833">
            <w:pPr>
              <w:pStyle w:val="TAC"/>
            </w:pPr>
            <w:r w:rsidRPr="00EF5447">
              <w:t>25</w:t>
            </w:r>
          </w:p>
        </w:tc>
        <w:tc>
          <w:tcPr>
            <w:tcW w:w="1299" w:type="dxa"/>
            <w:shd w:val="clear" w:color="auto" w:fill="auto"/>
            <w:noWrap/>
          </w:tcPr>
          <w:p w14:paraId="272895C6" w14:textId="77777777" w:rsidR="00A31833" w:rsidRPr="00EF5447" w:rsidRDefault="00A31833" w:rsidP="00A31833">
            <w:pPr>
              <w:pStyle w:val="TAC"/>
            </w:pPr>
            <w:r w:rsidRPr="00EF5447">
              <w:t>1807.5</w:t>
            </w:r>
          </w:p>
        </w:tc>
        <w:tc>
          <w:tcPr>
            <w:tcW w:w="917" w:type="dxa"/>
            <w:shd w:val="clear" w:color="auto" w:fill="auto"/>
          </w:tcPr>
          <w:p w14:paraId="5B069F46" w14:textId="77777777" w:rsidR="00A31833" w:rsidRPr="00EF5447" w:rsidRDefault="00A31833" w:rsidP="00A31833">
            <w:pPr>
              <w:pStyle w:val="TAC"/>
            </w:pPr>
            <w:r w:rsidRPr="00EF5447">
              <w:t>31.2</w:t>
            </w:r>
          </w:p>
        </w:tc>
        <w:tc>
          <w:tcPr>
            <w:tcW w:w="1248" w:type="dxa"/>
          </w:tcPr>
          <w:p w14:paraId="2819322C" w14:textId="77777777" w:rsidR="00A31833" w:rsidRPr="00EF5447" w:rsidRDefault="00A31833" w:rsidP="00A31833">
            <w:pPr>
              <w:pStyle w:val="TAC"/>
              <w:rPr>
                <w:rFonts w:eastAsia="MS Mincho"/>
              </w:rPr>
            </w:pPr>
            <w:r w:rsidRPr="00EF5447">
              <w:rPr>
                <w:rFonts w:eastAsia="MS Mincho"/>
              </w:rPr>
              <w:t>IMD2</w:t>
            </w:r>
          </w:p>
        </w:tc>
      </w:tr>
      <w:tr w:rsidR="00A31833" w:rsidRPr="00EF5447" w14:paraId="26437588" w14:textId="77777777" w:rsidTr="00A31833">
        <w:trPr>
          <w:trHeight w:val="22"/>
          <w:jc w:val="center"/>
        </w:trPr>
        <w:tc>
          <w:tcPr>
            <w:tcW w:w="2258" w:type="dxa"/>
            <w:tcBorders>
              <w:top w:val="nil"/>
              <w:bottom w:val="nil"/>
            </w:tcBorders>
            <w:shd w:val="clear" w:color="auto" w:fill="auto"/>
          </w:tcPr>
          <w:p w14:paraId="3628112C" w14:textId="77777777" w:rsidR="00A31833" w:rsidRPr="00EF5447" w:rsidRDefault="00A31833" w:rsidP="00A31833">
            <w:pPr>
              <w:pStyle w:val="TAC"/>
            </w:pPr>
          </w:p>
        </w:tc>
        <w:tc>
          <w:tcPr>
            <w:tcW w:w="878" w:type="dxa"/>
            <w:shd w:val="clear" w:color="auto" w:fill="auto"/>
          </w:tcPr>
          <w:p w14:paraId="3A2797A2" w14:textId="77777777" w:rsidR="00A31833" w:rsidRPr="00EF5447" w:rsidRDefault="00A31833" w:rsidP="00A31833">
            <w:pPr>
              <w:pStyle w:val="TAC"/>
            </w:pPr>
            <w:r w:rsidRPr="00EF5447">
              <w:t>n78</w:t>
            </w:r>
          </w:p>
        </w:tc>
        <w:tc>
          <w:tcPr>
            <w:tcW w:w="1066" w:type="dxa"/>
            <w:shd w:val="clear" w:color="auto" w:fill="auto"/>
            <w:noWrap/>
          </w:tcPr>
          <w:p w14:paraId="1BF0E2BE" w14:textId="77777777" w:rsidR="00A31833" w:rsidRPr="00EF5447" w:rsidRDefault="00A31833" w:rsidP="00A31833">
            <w:pPr>
              <w:pStyle w:val="TAC"/>
            </w:pPr>
            <w:r w:rsidRPr="00EF5447">
              <w:t>3757.5</w:t>
            </w:r>
          </w:p>
        </w:tc>
        <w:tc>
          <w:tcPr>
            <w:tcW w:w="746" w:type="dxa"/>
            <w:shd w:val="clear" w:color="auto" w:fill="auto"/>
            <w:noWrap/>
          </w:tcPr>
          <w:p w14:paraId="0337520B" w14:textId="77777777" w:rsidR="00A31833" w:rsidRPr="00EF5447" w:rsidRDefault="00A31833" w:rsidP="00A31833">
            <w:pPr>
              <w:pStyle w:val="TAC"/>
            </w:pPr>
            <w:r w:rsidRPr="00EF5447">
              <w:t>10</w:t>
            </w:r>
          </w:p>
        </w:tc>
        <w:tc>
          <w:tcPr>
            <w:tcW w:w="877" w:type="dxa"/>
            <w:shd w:val="clear" w:color="auto" w:fill="auto"/>
            <w:noWrap/>
          </w:tcPr>
          <w:p w14:paraId="7C531A41" w14:textId="77777777" w:rsidR="00A31833" w:rsidRPr="00EF5447" w:rsidRDefault="00A31833" w:rsidP="00A31833">
            <w:pPr>
              <w:pStyle w:val="TAC"/>
            </w:pPr>
            <w:r w:rsidRPr="00EF5447">
              <w:t>50</w:t>
            </w:r>
          </w:p>
        </w:tc>
        <w:tc>
          <w:tcPr>
            <w:tcW w:w="1299" w:type="dxa"/>
            <w:shd w:val="clear" w:color="auto" w:fill="auto"/>
            <w:noWrap/>
          </w:tcPr>
          <w:p w14:paraId="1B231A8A" w14:textId="77777777" w:rsidR="00A31833" w:rsidRPr="00EF5447" w:rsidRDefault="00A31833" w:rsidP="00A31833">
            <w:pPr>
              <w:pStyle w:val="TAC"/>
            </w:pPr>
            <w:r w:rsidRPr="00EF5447">
              <w:t>3757.5</w:t>
            </w:r>
          </w:p>
        </w:tc>
        <w:tc>
          <w:tcPr>
            <w:tcW w:w="917" w:type="dxa"/>
            <w:shd w:val="clear" w:color="auto" w:fill="auto"/>
          </w:tcPr>
          <w:p w14:paraId="2CBDF255" w14:textId="77777777" w:rsidR="00A31833" w:rsidRPr="00EF5447" w:rsidRDefault="00A31833" w:rsidP="00A31833">
            <w:pPr>
              <w:pStyle w:val="TAC"/>
            </w:pPr>
            <w:r w:rsidRPr="00EF5447">
              <w:t>N/A</w:t>
            </w:r>
          </w:p>
        </w:tc>
        <w:tc>
          <w:tcPr>
            <w:tcW w:w="1248" w:type="dxa"/>
          </w:tcPr>
          <w:p w14:paraId="0E066453" w14:textId="77777777" w:rsidR="00A31833" w:rsidRPr="00EF5447" w:rsidRDefault="00A31833" w:rsidP="00A31833">
            <w:pPr>
              <w:pStyle w:val="TAC"/>
            </w:pPr>
            <w:r w:rsidRPr="00EF5447">
              <w:t>N/A</w:t>
            </w:r>
          </w:p>
        </w:tc>
      </w:tr>
      <w:tr w:rsidR="00A31833" w:rsidRPr="00EF5447" w14:paraId="35B7F8FB" w14:textId="77777777" w:rsidTr="00A31833">
        <w:trPr>
          <w:trHeight w:val="22"/>
          <w:jc w:val="center"/>
        </w:trPr>
        <w:tc>
          <w:tcPr>
            <w:tcW w:w="2258" w:type="dxa"/>
            <w:tcBorders>
              <w:top w:val="nil"/>
              <w:bottom w:val="nil"/>
            </w:tcBorders>
            <w:shd w:val="clear" w:color="auto" w:fill="auto"/>
          </w:tcPr>
          <w:p w14:paraId="0500B0C9" w14:textId="77777777" w:rsidR="00A31833" w:rsidRPr="00EF5447" w:rsidRDefault="00A31833" w:rsidP="00A31833">
            <w:pPr>
              <w:pStyle w:val="TAC"/>
            </w:pPr>
          </w:p>
        </w:tc>
        <w:tc>
          <w:tcPr>
            <w:tcW w:w="878" w:type="dxa"/>
            <w:shd w:val="clear" w:color="auto" w:fill="auto"/>
          </w:tcPr>
          <w:p w14:paraId="068AC259" w14:textId="77777777" w:rsidR="00A31833" w:rsidRPr="00EF5447" w:rsidRDefault="00A31833" w:rsidP="00A31833">
            <w:pPr>
              <w:pStyle w:val="TAC"/>
            </w:pPr>
            <w:r w:rsidRPr="00EF5447">
              <w:t>1</w:t>
            </w:r>
          </w:p>
        </w:tc>
        <w:tc>
          <w:tcPr>
            <w:tcW w:w="1066" w:type="dxa"/>
            <w:shd w:val="clear" w:color="auto" w:fill="auto"/>
            <w:noWrap/>
          </w:tcPr>
          <w:p w14:paraId="144E9412" w14:textId="77777777" w:rsidR="00A31833" w:rsidRPr="00EF5447" w:rsidRDefault="00A31833" w:rsidP="00A31833">
            <w:pPr>
              <w:pStyle w:val="TAC"/>
            </w:pPr>
            <w:r w:rsidRPr="00EF5447">
              <w:t>1935</w:t>
            </w:r>
          </w:p>
        </w:tc>
        <w:tc>
          <w:tcPr>
            <w:tcW w:w="746" w:type="dxa"/>
            <w:shd w:val="clear" w:color="auto" w:fill="auto"/>
            <w:noWrap/>
          </w:tcPr>
          <w:p w14:paraId="259331CF" w14:textId="77777777" w:rsidR="00A31833" w:rsidRPr="00EF5447" w:rsidRDefault="00A31833" w:rsidP="00A31833">
            <w:pPr>
              <w:pStyle w:val="TAC"/>
            </w:pPr>
            <w:r w:rsidRPr="00EF5447">
              <w:t>5</w:t>
            </w:r>
          </w:p>
        </w:tc>
        <w:tc>
          <w:tcPr>
            <w:tcW w:w="877" w:type="dxa"/>
            <w:shd w:val="clear" w:color="auto" w:fill="auto"/>
            <w:noWrap/>
          </w:tcPr>
          <w:p w14:paraId="1AEA9FAD" w14:textId="77777777" w:rsidR="00A31833" w:rsidRPr="00EF5447" w:rsidRDefault="00A31833" w:rsidP="00A31833">
            <w:pPr>
              <w:pStyle w:val="TAC"/>
            </w:pPr>
            <w:r w:rsidRPr="00EF5447">
              <w:t>25</w:t>
            </w:r>
          </w:p>
        </w:tc>
        <w:tc>
          <w:tcPr>
            <w:tcW w:w="1299" w:type="dxa"/>
            <w:shd w:val="clear" w:color="auto" w:fill="auto"/>
            <w:noWrap/>
          </w:tcPr>
          <w:p w14:paraId="35FC82A5" w14:textId="77777777" w:rsidR="00A31833" w:rsidRPr="00EF5447" w:rsidRDefault="00A31833" w:rsidP="00A31833">
            <w:pPr>
              <w:pStyle w:val="TAC"/>
            </w:pPr>
            <w:r w:rsidRPr="00EF5447">
              <w:t>2125</w:t>
            </w:r>
          </w:p>
        </w:tc>
        <w:tc>
          <w:tcPr>
            <w:tcW w:w="917" w:type="dxa"/>
            <w:shd w:val="clear" w:color="auto" w:fill="auto"/>
          </w:tcPr>
          <w:p w14:paraId="332CC2C4" w14:textId="77777777" w:rsidR="00A31833" w:rsidRPr="00EF5447" w:rsidRDefault="00A31833" w:rsidP="00A31833">
            <w:pPr>
              <w:pStyle w:val="TAC"/>
            </w:pPr>
            <w:r w:rsidRPr="00EF5447">
              <w:t>2.8</w:t>
            </w:r>
          </w:p>
        </w:tc>
        <w:tc>
          <w:tcPr>
            <w:tcW w:w="1248" w:type="dxa"/>
          </w:tcPr>
          <w:p w14:paraId="5738B657" w14:textId="77777777" w:rsidR="00A31833" w:rsidRPr="00EF5447" w:rsidRDefault="00A31833" w:rsidP="00A31833">
            <w:pPr>
              <w:pStyle w:val="TAC"/>
              <w:rPr>
                <w:rFonts w:eastAsia="MS Mincho"/>
              </w:rPr>
            </w:pPr>
            <w:r w:rsidRPr="00EF5447">
              <w:rPr>
                <w:rFonts w:eastAsia="MS Mincho"/>
              </w:rPr>
              <w:t>IMD5</w:t>
            </w:r>
          </w:p>
        </w:tc>
      </w:tr>
      <w:tr w:rsidR="00A31833" w:rsidRPr="00EF5447" w14:paraId="2599BA87" w14:textId="77777777" w:rsidTr="00A31833">
        <w:trPr>
          <w:trHeight w:val="22"/>
          <w:jc w:val="center"/>
        </w:trPr>
        <w:tc>
          <w:tcPr>
            <w:tcW w:w="2258" w:type="dxa"/>
            <w:tcBorders>
              <w:top w:val="nil"/>
              <w:bottom w:val="nil"/>
            </w:tcBorders>
            <w:shd w:val="clear" w:color="auto" w:fill="auto"/>
          </w:tcPr>
          <w:p w14:paraId="6DD772B2" w14:textId="77777777" w:rsidR="00A31833" w:rsidRPr="00EF5447" w:rsidRDefault="00A31833" w:rsidP="00A31833">
            <w:pPr>
              <w:pStyle w:val="TAC"/>
            </w:pPr>
          </w:p>
        </w:tc>
        <w:tc>
          <w:tcPr>
            <w:tcW w:w="878" w:type="dxa"/>
            <w:shd w:val="clear" w:color="auto" w:fill="auto"/>
          </w:tcPr>
          <w:p w14:paraId="7D581BBC" w14:textId="77777777" w:rsidR="00A31833" w:rsidRPr="00EF5447" w:rsidRDefault="00A31833" w:rsidP="00A31833">
            <w:pPr>
              <w:pStyle w:val="TAC"/>
            </w:pPr>
            <w:r w:rsidRPr="00EF5447">
              <w:t>3</w:t>
            </w:r>
          </w:p>
        </w:tc>
        <w:tc>
          <w:tcPr>
            <w:tcW w:w="1066" w:type="dxa"/>
            <w:shd w:val="clear" w:color="auto" w:fill="auto"/>
            <w:noWrap/>
          </w:tcPr>
          <w:p w14:paraId="382CEBEA" w14:textId="77777777" w:rsidR="00A31833" w:rsidRPr="00EF5447" w:rsidRDefault="00A31833" w:rsidP="00A31833">
            <w:pPr>
              <w:pStyle w:val="TAC"/>
            </w:pPr>
            <w:r w:rsidRPr="00EF5447">
              <w:t>1775</w:t>
            </w:r>
          </w:p>
        </w:tc>
        <w:tc>
          <w:tcPr>
            <w:tcW w:w="746" w:type="dxa"/>
            <w:shd w:val="clear" w:color="auto" w:fill="auto"/>
            <w:noWrap/>
          </w:tcPr>
          <w:p w14:paraId="2E634A26" w14:textId="77777777" w:rsidR="00A31833" w:rsidRPr="00EF5447" w:rsidRDefault="00A31833" w:rsidP="00A31833">
            <w:pPr>
              <w:pStyle w:val="TAC"/>
            </w:pPr>
            <w:r w:rsidRPr="00EF5447">
              <w:t>5</w:t>
            </w:r>
          </w:p>
        </w:tc>
        <w:tc>
          <w:tcPr>
            <w:tcW w:w="877" w:type="dxa"/>
            <w:shd w:val="clear" w:color="auto" w:fill="auto"/>
            <w:noWrap/>
          </w:tcPr>
          <w:p w14:paraId="32205AFD" w14:textId="77777777" w:rsidR="00A31833" w:rsidRPr="00EF5447" w:rsidRDefault="00A31833" w:rsidP="00A31833">
            <w:pPr>
              <w:pStyle w:val="TAC"/>
            </w:pPr>
            <w:r w:rsidRPr="00EF5447">
              <w:t>25</w:t>
            </w:r>
          </w:p>
        </w:tc>
        <w:tc>
          <w:tcPr>
            <w:tcW w:w="1299" w:type="dxa"/>
            <w:shd w:val="clear" w:color="auto" w:fill="auto"/>
            <w:noWrap/>
          </w:tcPr>
          <w:p w14:paraId="1E4F64D1" w14:textId="77777777" w:rsidR="00A31833" w:rsidRPr="00EF5447" w:rsidRDefault="00A31833" w:rsidP="00A31833">
            <w:pPr>
              <w:pStyle w:val="TAC"/>
            </w:pPr>
            <w:r w:rsidRPr="00EF5447">
              <w:t>1870</w:t>
            </w:r>
          </w:p>
        </w:tc>
        <w:tc>
          <w:tcPr>
            <w:tcW w:w="917" w:type="dxa"/>
            <w:shd w:val="clear" w:color="auto" w:fill="auto"/>
          </w:tcPr>
          <w:p w14:paraId="66DB75A6" w14:textId="77777777" w:rsidR="00A31833" w:rsidRPr="00EF5447" w:rsidRDefault="00A31833" w:rsidP="00A31833">
            <w:pPr>
              <w:pStyle w:val="TAC"/>
            </w:pPr>
            <w:r w:rsidRPr="00EF5447">
              <w:t>N/A</w:t>
            </w:r>
          </w:p>
        </w:tc>
        <w:tc>
          <w:tcPr>
            <w:tcW w:w="1248" w:type="dxa"/>
          </w:tcPr>
          <w:p w14:paraId="0C3D4556" w14:textId="77777777" w:rsidR="00A31833" w:rsidRPr="00EF5447" w:rsidRDefault="00A31833" w:rsidP="00A31833">
            <w:pPr>
              <w:pStyle w:val="TAC"/>
            </w:pPr>
            <w:r w:rsidRPr="00EF5447">
              <w:t>N/A</w:t>
            </w:r>
          </w:p>
        </w:tc>
      </w:tr>
      <w:tr w:rsidR="00A31833" w:rsidRPr="00EF5447" w14:paraId="6523F4D8" w14:textId="77777777" w:rsidTr="00A31833">
        <w:trPr>
          <w:trHeight w:val="22"/>
          <w:jc w:val="center"/>
        </w:trPr>
        <w:tc>
          <w:tcPr>
            <w:tcW w:w="2258" w:type="dxa"/>
            <w:tcBorders>
              <w:top w:val="nil"/>
              <w:bottom w:val="single" w:sz="4" w:space="0" w:color="auto"/>
            </w:tcBorders>
            <w:shd w:val="clear" w:color="auto" w:fill="auto"/>
          </w:tcPr>
          <w:p w14:paraId="15958F0F" w14:textId="77777777" w:rsidR="00A31833" w:rsidRPr="00EF5447" w:rsidRDefault="00A31833" w:rsidP="00A31833">
            <w:pPr>
              <w:pStyle w:val="TAC"/>
            </w:pPr>
          </w:p>
        </w:tc>
        <w:tc>
          <w:tcPr>
            <w:tcW w:w="878" w:type="dxa"/>
            <w:tcBorders>
              <w:bottom w:val="single" w:sz="4" w:space="0" w:color="auto"/>
            </w:tcBorders>
            <w:shd w:val="clear" w:color="auto" w:fill="auto"/>
          </w:tcPr>
          <w:p w14:paraId="259DE6E7" w14:textId="77777777" w:rsidR="00A31833" w:rsidRPr="00EF5447" w:rsidRDefault="00A31833" w:rsidP="00A31833">
            <w:pPr>
              <w:pStyle w:val="TAC"/>
            </w:pPr>
            <w:r w:rsidRPr="00EF5447">
              <w:t>n78</w:t>
            </w:r>
          </w:p>
        </w:tc>
        <w:tc>
          <w:tcPr>
            <w:tcW w:w="1066" w:type="dxa"/>
            <w:tcBorders>
              <w:bottom w:val="single" w:sz="4" w:space="0" w:color="auto"/>
            </w:tcBorders>
            <w:shd w:val="clear" w:color="auto" w:fill="auto"/>
            <w:noWrap/>
          </w:tcPr>
          <w:p w14:paraId="35AFE517" w14:textId="77777777" w:rsidR="00A31833" w:rsidRPr="00EF5447" w:rsidRDefault="00A31833" w:rsidP="00A31833">
            <w:pPr>
              <w:pStyle w:val="TAC"/>
            </w:pPr>
            <w:r w:rsidRPr="00EF5447">
              <w:t>3725</w:t>
            </w:r>
          </w:p>
        </w:tc>
        <w:tc>
          <w:tcPr>
            <w:tcW w:w="746" w:type="dxa"/>
            <w:tcBorders>
              <w:bottom w:val="single" w:sz="4" w:space="0" w:color="auto"/>
            </w:tcBorders>
            <w:shd w:val="clear" w:color="auto" w:fill="auto"/>
            <w:noWrap/>
          </w:tcPr>
          <w:p w14:paraId="37F46D89" w14:textId="77777777" w:rsidR="00A31833" w:rsidRPr="00EF5447" w:rsidRDefault="00A31833" w:rsidP="00A31833">
            <w:pPr>
              <w:pStyle w:val="TAC"/>
            </w:pPr>
            <w:r w:rsidRPr="00EF5447">
              <w:t>10</w:t>
            </w:r>
          </w:p>
        </w:tc>
        <w:tc>
          <w:tcPr>
            <w:tcW w:w="877" w:type="dxa"/>
            <w:tcBorders>
              <w:bottom w:val="single" w:sz="4" w:space="0" w:color="auto"/>
            </w:tcBorders>
            <w:shd w:val="clear" w:color="auto" w:fill="auto"/>
            <w:noWrap/>
          </w:tcPr>
          <w:p w14:paraId="371AF3DE" w14:textId="77777777" w:rsidR="00A31833" w:rsidRPr="00EF5447" w:rsidRDefault="00A31833" w:rsidP="00A31833">
            <w:pPr>
              <w:pStyle w:val="TAC"/>
            </w:pPr>
            <w:r w:rsidRPr="00EF5447">
              <w:t>50</w:t>
            </w:r>
          </w:p>
        </w:tc>
        <w:tc>
          <w:tcPr>
            <w:tcW w:w="1299" w:type="dxa"/>
            <w:tcBorders>
              <w:bottom w:val="single" w:sz="4" w:space="0" w:color="auto"/>
            </w:tcBorders>
            <w:shd w:val="clear" w:color="auto" w:fill="auto"/>
            <w:noWrap/>
          </w:tcPr>
          <w:p w14:paraId="200A4FFC" w14:textId="77777777" w:rsidR="00A31833" w:rsidRPr="00EF5447" w:rsidRDefault="00A31833" w:rsidP="00A31833">
            <w:pPr>
              <w:pStyle w:val="TAC"/>
            </w:pPr>
            <w:r w:rsidRPr="00EF5447">
              <w:t>3725</w:t>
            </w:r>
          </w:p>
        </w:tc>
        <w:tc>
          <w:tcPr>
            <w:tcW w:w="917" w:type="dxa"/>
            <w:tcBorders>
              <w:bottom w:val="single" w:sz="4" w:space="0" w:color="auto"/>
            </w:tcBorders>
            <w:shd w:val="clear" w:color="auto" w:fill="auto"/>
          </w:tcPr>
          <w:p w14:paraId="46AB4333" w14:textId="77777777" w:rsidR="00A31833" w:rsidRPr="00EF5447" w:rsidRDefault="00A31833" w:rsidP="00A31833">
            <w:pPr>
              <w:pStyle w:val="TAC"/>
            </w:pPr>
            <w:r w:rsidRPr="00EF5447">
              <w:t>N/A</w:t>
            </w:r>
          </w:p>
        </w:tc>
        <w:tc>
          <w:tcPr>
            <w:tcW w:w="1248" w:type="dxa"/>
            <w:tcBorders>
              <w:bottom w:val="single" w:sz="4" w:space="0" w:color="auto"/>
            </w:tcBorders>
          </w:tcPr>
          <w:p w14:paraId="333DCE66" w14:textId="77777777" w:rsidR="00A31833" w:rsidRPr="00EF5447" w:rsidRDefault="00A31833" w:rsidP="00A31833">
            <w:pPr>
              <w:pStyle w:val="TAC"/>
            </w:pPr>
            <w:r w:rsidRPr="00EF5447">
              <w:t>N/A</w:t>
            </w:r>
          </w:p>
        </w:tc>
      </w:tr>
      <w:tr w:rsidR="00A31833" w:rsidRPr="00EF5447" w14:paraId="24F71CB6" w14:textId="77777777" w:rsidTr="00A31833">
        <w:trPr>
          <w:trHeight w:val="54"/>
          <w:jc w:val="center"/>
        </w:trPr>
        <w:tc>
          <w:tcPr>
            <w:tcW w:w="2258" w:type="dxa"/>
            <w:tcBorders>
              <w:bottom w:val="nil"/>
            </w:tcBorders>
            <w:shd w:val="clear" w:color="auto" w:fill="auto"/>
          </w:tcPr>
          <w:p w14:paraId="2F7501D9" w14:textId="77777777" w:rsidR="00A31833" w:rsidRPr="00EF5447" w:rsidRDefault="00A31833" w:rsidP="00A31833">
            <w:pPr>
              <w:pStyle w:val="TAC"/>
              <w:rPr>
                <w:rFonts w:eastAsia="MS Mincho"/>
              </w:rPr>
            </w:pPr>
            <w:r w:rsidRPr="00EF5447">
              <w:rPr>
                <w:rFonts w:eastAsia="Malgun Gothic"/>
                <w:lang w:eastAsia="ko-KR"/>
              </w:rPr>
              <w:t>DC_1A_n3A-n78A</w:t>
            </w:r>
          </w:p>
        </w:tc>
        <w:tc>
          <w:tcPr>
            <w:tcW w:w="878" w:type="dxa"/>
            <w:shd w:val="clear" w:color="auto" w:fill="auto"/>
          </w:tcPr>
          <w:p w14:paraId="36D4B394" w14:textId="77777777" w:rsidR="00A31833" w:rsidRPr="00EF5447" w:rsidRDefault="00A31833" w:rsidP="00A31833">
            <w:pPr>
              <w:pStyle w:val="TAC"/>
            </w:pPr>
            <w:r w:rsidRPr="00EF5447">
              <w:rPr>
                <w:rFonts w:eastAsia="Malgun Gothic"/>
                <w:lang w:eastAsia="ko-KR"/>
              </w:rPr>
              <w:t>1</w:t>
            </w:r>
          </w:p>
        </w:tc>
        <w:tc>
          <w:tcPr>
            <w:tcW w:w="1066" w:type="dxa"/>
            <w:shd w:val="clear" w:color="auto" w:fill="auto"/>
            <w:noWrap/>
          </w:tcPr>
          <w:p w14:paraId="18FA1520" w14:textId="77777777" w:rsidR="00A31833" w:rsidRPr="00EF5447" w:rsidRDefault="00A31833" w:rsidP="00A31833">
            <w:pPr>
              <w:pStyle w:val="TAC"/>
            </w:pPr>
            <w:r w:rsidRPr="00EF5447">
              <w:t>1950</w:t>
            </w:r>
          </w:p>
        </w:tc>
        <w:tc>
          <w:tcPr>
            <w:tcW w:w="746" w:type="dxa"/>
            <w:shd w:val="clear" w:color="auto" w:fill="auto"/>
            <w:noWrap/>
          </w:tcPr>
          <w:p w14:paraId="4D0936BB" w14:textId="77777777" w:rsidR="00A31833" w:rsidRPr="00EF5447" w:rsidRDefault="00A31833" w:rsidP="00A31833">
            <w:pPr>
              <w:pStyle w:val="TAC"/>
            </w:pPr>
            <w:r w:rsidRPr="00EF5447">
              <w:t>5</w:t>
            </w:r>
          </w:p>
        </w:tc>
        <w:tc>
          <w:tcPr>
            <w:tcW w:w="877" w:type="dxa"/>
            <w:shd w:val="clear" w:color="auto" w:fill="auto"/>
            <w:noWrap/>
          </w:tcPr>
          <w:p w14:paraId="7585700F" w14:textId="77777777" w:rsidR="00A31833" w:rsidRPr="00EF5447" w:rsidRDefault="00A31833" w:rsidP="00A31833">
            <w:pPr>
              <w:pStyle w:val="TAC"/>
            </w:pPr>
            <w:r w:rsidRPr="00EF5447">
              <w:t>25</w:t>
            </w:r>
          </w:p>
        </w:tc>
        <w:tc>
          <w:tcPr>
            <w:tcW w:w="1299" w:type="dxa"/>
            <w:shd w:val="clear" w:color="auto" w:fill="auto"/>
            <w:noWrap/>
          </w:tcPr>
          <w:p w14:paraId="1B28DE45" w14:textId="77777777" w:rsidR="00A31833" w:rsidRPr="00EF5447" w:rsidRDefault="00A31833" w:rsidP="00A31833">
            <w:pPr>
              <w:pStyle w:val="TAC"/>
            </w:pPr>
            <w:r w:rsidRPr="00EF5447">
              <w:t>2140</w:t>
            </w:r>
          </w:p>
        </w:tc>
        <w:tc>
          <w:tcPr>
            <w:tcW w:w="917" w:type="dxa"/>
            <w:shd w:val="clear" w:color="auto" w:fill="auto"/>
          </w:tcPr>
          <w:p w14:paraId="09E3C96C" w14:textId="77777777" w:rsidR="00A31833" w:rsidRPr="00EF5447" w:rsidRDefault="00A31833" w:rsidP="00A31833">
            <w:pPr>
              <w:pStyle w:val="TAC"/>
            </w:pPr>
            <w:r w:rsidRPr="00EF5447">
              <w:rPr>
                <w:rFonts w:eastAsia="Malgun Gothic"/>
                <w:lang w:eastAsia="ko-KR"/>
              </w:rPr>
              <w:t>N/A</w:t>
            </w:r>
          </w:p>
        </w:tc>
        <w:tc>
          <w:tcPr>
            <w:tcW w:w="1248" w:type="dxa"/>
          </w:tcPr>
          <w:p w14:paraId="02B2EB3C" w14:textId="77777777" w:rsidR="00A31833" w:rsidRPr="00EF5447" w:rsidRDefault="00A31833" w:rsidP="00A31833">
            <w:pPr>
              <w:pStyle w:val="TAC"/>
            </w:pPr>
            <w:r w:rsidRPr="00EF5447">
              <w:rPr>
                <w:rFonts w:eastAsia="Malgun Gothic"/>
                <w:lang w:eastAsia="ko-KR"/>
              </w:rPr>
              <w:t>N/A</w:t>
            </w:r>
          </w:p>
        </w:tc>
      </w:tr>
      <w:tr w:rsidR="00A31833" w:rsidRPr="00EF5447" w14:paraId="318C1D72" w14:textId="77777777" w:rsidTr="00A31833">
        <w:trPr>
          <w:trHeight w:val="54"/>
          <w:jc w:val="center"/>
        </w:trPr>
        <w:tc>
          <w:tcPr>
            <w:tcW w:w="2258" w:type="dxa"/>
            <w:tcBorders>
              <w:top w:val="nil"/>
              <w:bottom w:val="nil"/>
            </w:tcBorders>
            <w:shd w:val="clear" w:color="auto" w:fill="auto"/>
          </w:tcPr>
          <w:p w14:paraId="371549A3" w14:textId="77777777" w:rsidR="00A31833" w:rsidRPr="00EF5447" w:rsidRDefault="00A31833" w:rsidP="00A31833">
            <w:pPr>
              <w:pStyle w:val="TAC"/>
              <w:rPr>
                <w:rFonts w:eastAsia="MS Mincho"/>
              </w:rPr>
            </w:pPr>
          </w:p>
        </w:tc>
        <w:tc>
          <w:tcPr>
            <w:tcW w:w="878" w:type="dxa"/>
            <w:shd w:val="clear" w:color="auto" w:fill="auto"/>
          </w:tcPr>
          <w:p w14:paraId="46B6C2B0" w14:textId="77777777" w:rsidR="00A31833" w:rsidRPr="00EF5447" w:rsidRDefault="00A31833" w:rsidP="00A31833">
            <w:pPr>
              <w:pStyle w:val="TAC"/>
            </w:pPr>
            <w:r w:rsidRPr="00EF5447">
              <w:rPr>
                <w:rFonts w:eastAsia="Malgun Gothic"/>
                <w:lang w:eastAsia="ko-KR"/>
              </w:rPr>
              <w:t>n3</w:t>
            </w:r>
          </w:p>
        </w:tc>
        <w:tc>
          <w:tcPr>
            <w:tcW w:w="1066" w:type="dxa"/>
            <w:shd w:val="clear" w:color="auto" w:fill="auto"/>
            <w:noWrap/>
          </w:tcPr>
          <w:p w14:paraId="6C57B6EC" w14:textId="77777777" w:rsidR="00A31833" w:rsidRPr="00EF5447" w:rsidRDefault="00A31833" w:rsidP="00A31833">
            <w:pPr>
              <w:pStyle w:val="TAC"/>
            </w:pPr>
            <w:r w:rsidRPr="00EF5447">
              <w:t>1750</w:t>
            </w:r>
          </w:p>
        </w:tc>
        <w:tc>
          <w:tcPr>
            <w:tcW w:w="746" w:type="dxa"/>
            <w:shd w:val="clear" w:color="auto" w:fill="auto"/>
            <w:noWrap/>
          </w:tcPr>
          <w:p w14:paraId="7C116588" w14:textId="77777777" w:rsidR="00A31833" w:rsidRPr="00EF5447" w:rsidRDefault="00A31833" w:rsidP="00A31833">
            <w:pPr>
              <w:pStyle w:val="TAC"/>
            </w:pPr>
            <w:r w:rsidRPr="00EF5447">
              <w:t>5</w:t>
            </w:r>
          </w:p>
        </w:tc>
        <w:tc>
          <w:tcPr>
            <w:tcW w:w="877" w:type="dxa"/>
            <w:shd w:val="clear" w:color="auto" w:fill="auto"/>
            <w:noWrap/>
          </w:tcPr>
          <w:p w14:paraId="4270FE87" w14:textId="77777777" w:rsidR="00A31833" w:rsidRPr="00EF5447" w:rsidRDefault="00A31833" w:rsidP="00A31833">
            <w:pPr>
              <w:pStyle w:val="TAC"/>
            </w:pPr>
            <w:r w:rsidRPr="00EF5447">
              <w:t>25</w:t>
            </w:r>
          </w:p>
        </w:tc>
        <w:tc>
          <w:tcPr>
            <w:tcW w:w="1299" w:type="dxa"/>
            <w:shd w:val="clear" w:color="auto" w:fill="auto"/>
            <w:noWrap/>
          </w:tcPr>
          <w:p w14:paraId="03E15F15" w14:textId="77777777" w:rsidR="00A31833" w:rsidRPr="00EF5447" w:rsidRDefault="00A31833" w:rsidP="00A31833">
            <w:pPr>
              <w:pStyle w:val="TAC"/>
            </w:pPr>
            <w:r w:rsidRPr="00EF5447">
              <w:t>1845</w:t>
            </w:r>
          </w:p>
        </w:tc>
        <w:tc>
          <w:tcPr>
            <w:tcW w:w="917" w:type="dxa"/>
            <w:shd w:val="clear" w:color="auto" w:fill="auto"/>
          </w:tcPr>
          <w:p w14:paraId="78095A87" w14:textId="77777777" w:rsidR="00A31833" w:rsidRPr="00EF5447" w:rsidRDefault="00A31833" w:rsidP="00A31833">
            <w:pPr>
              <w:pStyle w:val="TAC"/>
            </w:pPr>
            <w:r w:rsidRPr="00EF5447">
              <w:rPr>
                <w:rFonts w:eastAsia="Malgun Gothic"/>
                <w:lang w:eastAsia="ko-KR"/>
              </w:rPr>
              <w:t>N/A</w:t>
            </w:r>
          </w:p>
        </w:tc>
        <w:tc>
          <w:tcPr>
            <w:tcW w:w="1248" w:type="dxa"/>
          </w:tcPr>
          <w:p w14:paraId="19E2EC33" w14:textId="77777777" w:rsidR="00A31833" w:rsidRPr="00EF5447" w:rsidRDefault="00A31833" w:rsidP="00A31833">
            <w:pPr>
              <w:pStyle w:val="TAC"/>
            </w:pPr>
            <w:r w:rsidRPr="00EF5447">
              <w:rPr>
                <w:rFonts w:eastAsia="Malgun Gothic"/>
                <w:lang w:eastAsia="ko-KR"/>
              </w:rPr>
              <w:t>N/A</w:t>
            </w:r>
          </w:p>
        </w:tc>
      </w:tr>
      <w:tr w:rsidR="00A31833" w:rsidRPr="00EF5447" w14:paraId="475E5511" w14:textId="77777777" w:rsidTr="00A31833">
        <w:trPr>
          <w:trHeight w:val="22"/>
          <w:jc w:val="center"/>
        </w:trPr>
        <w:tc>
          <w:tcPr>
            <w:tcW w:w="2258" w:type="dxa"/>
            <w:tcBorders>
              <w:top w:val="nil"/>
              <w:bottom w:val="nil"/>
            </w:tcBorders>
            <w:shd w:val="clear" w:color="auto" w:fill="auto"/>
          </w:tcPr>
          <w:p w14:paraId="67526BBD" w14:textId="77777777" w:rsidR="00A31833" w:rsidRPr="00EF5447" w:rsidRDefault="00A31833" w:rsidP="00A31833">
            <w:pPr>
              <w:pStyle w:val="TAC"/>
            </w:pPr>
          </w:p>
        </w:tc>
        <w:tc>
          <w:tcPr>
            <w:tcW w:w="878" w:type="dxa"/>
            <w:shd w:val="clear" w:color="auto" w:fill="auto"/>
          </w:tcPr>
          <w:p w14:paraId="5FFC1CE2" w14:textId="77777777" w:rsidR="00A31833" w:rsidRPr="00EF5447" w:rsidRDefault="00A31833" w:rsidP="00A31833">
            <w:pPr>
              <w:pStyle w:val="TAC"/>
            </w:pPr>
            <w:r w:rsidRPr="00EF5447">
              <w:rPr>
                <w:rFonts w:eastAsia="Malgun Gothic"/>
                <w:lang w:eastAsia="ko-KR"/>
              </w:rPr>
              <w:t>n78</w:t>
            </w:r>
          </w:p>
        </w:tc>
        <w:tc>
          <w:tcPr>
            <w:tcW w:w="1066" w:type="dxa"/>
            <w:shd w:val="clear" w:color="auto" w:fill="auto"/>
            <w:noWrap/>
          </w:tcPr>
          <w:p w14:paraId="65ECE12B" w14:textId="77777777" w:rsidR="00A31833" w:rsidRPr="00EF5447" w:rsidRDefault="00A31833" w:rsidP="00A31833">
            <w:pPr>
              <w:pStyle w:val="TAC"/>
            </w:pPr>
            <w:r w:rsidRPr="00EF5447">
              <w:t>3700</w:t>
            </w:r>
          </w:p>
        </w:tc>
        <w:tc>
          <w:tcPr>
            <w:tcW w:w="746" w:type="dxa"/>
            <w:shd w:val="clear" w:color="auto" w:fill="auto"/>
            <w:noWrap/>
          </w:tcPr>
          <w:p w14:paraId="4B870B02" w14:textId="77777777" w:rsidR="00A31833" w:rsidRPr="00EF5447" w:rsidRDefault="00A31833" w:rsidP="00A31833">
            <w:pPr>
              <w:pStyle w:val="TAC"/>
            </w:pPr>
            <w:r w:rsidRPr="00EF5447">
              <w:t>10</w:t>
            </w:r>
          </w:p>
        </w:tc>
        <w:tc>
          <w:tcPr>
            <w:tcW w:w="877" w:type="dxa"/>
            <w:shd w:val="clear" w:color="auto" w:fill="auto"/>
            <w:noWrap/>
          </w:tcPr>
          <w:p w14:paraId="16BE2425" w14:textId="77777777" w:rsidR="00A31833" w:rsidRPr="00EF5447" w:rsidRDefault="00A31833" w:rsidP="00A31833">
            <w:pPr>
              <w:pStyle w:val="TAC"/>
            </w:pPr>
            <w:r w:rsidRPr="00EF5447">
              <w:t>50</w:t>
            </w:r>
          </w:p>
        </w:tc>
        <w:tc>
          <w:tcPr>
            <w:tcW w:w="1299" w:type="dxa"/>
            <w:shd w:val="clear" w:color="auto" w:fill="auto"/>
            <w:noWrap/>
          </w:tcPr>
          <w:p w14:paraId="177D5FCF" w14:textId="77777777" w:rsidR="00A31833" w:rsidRPr="00EF5447" w:rsidRDefault="00A31833" w:rsidP="00A31833">
            <w:pPr>
              <w:pStyle w:val="TAC"/>
            </w:pPr>
            <w:r w:rsidRPr="00EF5447">
              <w:t>3700</w:t>
            </w:r>
          </w:p>
        </w:tc>
        <w:tc>
          <w:tcPr>
            <w:tcW w:w="917" w:type="dxa"/>
            <w:shd w:val="clear" w:color="auto" w:fill="auto"/>
          </w:tcPr>
          <w:p w14:paraId="3FD13CCD" w14:textId="77777777" w:rsidR="00A31833" w:rsidRPr="00EF5447" w:rsidRDefault="00A31833" w:rsidP="00A31833">
            <w:pPr>
              <w:pStyle w:val="TAC"/>
            </w:pPr>
            <w:r w:rsidRPr="00EF5447">
              <w:rPr>
                <w:rFonts w:eastAsia="Malgun Gothic"/>
                <w:lang w:eastAsia="ko-KR"/>
              </w:rPr>
              <w:t>28.4</w:t>
            </w:r>
          </w:p>
        </w:tc>
        <w:tc>
          <w:tcPr>
            <w:tcW w:w="1248" w:type="dxa"/>
          </w:tcPr>
          <w:p w14:paraId="59164B94" w14:textId="77777777" w:rsidR="00A31833" w:rsidRPr="00EF5447" w:rsidRDefault="00A31833" w:rsidP="00A31833">
            <w:pPr>
              <w:pStyle w:val="TAC"/>
              <w:rPr>
                <w:rFonts w:eastAsia="Malgun Gothic"/>
                <w:lang w:eastAsia="ko-KR"/>
              </w:rPr>
            </w:pPr>
            <w:r w:rsidRPr="00EF5447">
              <w:rPr>
                <w:rFonts w:eastAsia="Malgun Gothic"/>
                <w:lang w:eastAsia="ko-KR"/>
              </w:rPr>
              <w:t>IMD2</w:t>
            </w:r>
          </w:p>
        </w:tc>
      </w:tr>
      <w:tr w:rsidR="00A31833" w:rsidRPr="00EF5447" w14:paraId="0CFD4E52" w14:textId="77777777" w:rsidTr="00A31833">
        <w:trPr>
          <w:trHeight w:val="22"/>
          <w:jc w:val="center"/>
        </w:trPr>
        <w:tc>
          <w:tcPr>
            <w:tcW w:w="2258" w:type="dxa"/>
            <w:tcBorders>
              <w:top w:val="nil"/>
              <w:bottom w:val="nil"/>
            </w:tcBorders>
            <w:shd w:val="clear" w:color="auto" w:fill="auto"/>
          </w:tcPr>
          <w:p w14:paraId="08F24106" w14:textId="77777777" w:rsidR="00A31833" w:rsidRPr="00EF5447" w:rsidRDefault="00A31833" w:rsidP="00A31833">
            <w:pPr>
              <w:pStyle w:val="TAC"/>
            </w:pPr>
          </w:p>
        </w:tc>
        <w:tc>
          <w:tcPr>
            <w:tcW w:w="878" w:type="dxa"/>
            <w:shd w:val="clear" w:color="auto" w:fill="auto"/>
          </w:tcPr>
          <w:p w14:paraId="50B54078" w14:textId="77777777" w:rsidR="00A31833" w:rsidRPr="00EF5447" w:rsidRDefault="00A31833" w:rsidP="00A31833">
            <w:pPr>
              <w:pStyle w:val="TAC"/>
            </w:pPr>
            <w:r w:rsidRPr="00EF5447">
              <w:rPr>
                <w:rFonts w:eastAsia="Malgun Gothic"/>
                <w:lang w:eastAsia="ko-KR"/>
              </w:rPr>
              <w:t>1</w:t>
            </w:r>
          </w:p>
        </w:tc>
        <w:tc>
          <w:tcPr>
            <w:tcW w:w="1066" w:type="dxa"/>
            <w:shd w:val="clear" w:color="auto" w:fill="auto"/>
            <w:noWrap/>
          </w:tcPr>
          <w:p w14:paraId="54772BC3" w14:textId="77777777" w:rsidR="00A31833" w:rsidRPr="00EF5447" w:rsidRDefault="00A31833" w:rsidP="00A31833">
            <w:pPr>
              <w:pStyle w:val="TAC"/>
            </w:pPr>
            <w:r w:rsidRPr="00EF5447">
              <w:t>1950</w:t>
            </w:r>
          </w:p>
        </w:tc>
        <w:tc>
          <w:tcPr>
            <w:tcW w:w="746" w:type="dxa"/>
            <w:shd w:val="clear" w:color="auto" w:fill="auto"/>
            <w:noWrap/>
          </w:tcPr>
          <w:p w14:paraId="7AD6AE74" w14:textId="77777777" w:rsidR="00A31833" w:rsidRPr="00EF5447" w:rsidRDefault="00A31833" w:rsidP="00A31833">
            <w:pPr>
              <w:pStyle w:val="TAC"/>
            </w:pPr>
            <w:r w:rsidRPr="00EF5447">
              <w:t>5</w:t>
            </w:r>
          </w:p>
        </w:tc>
        <w:tc>
          <w:tcPr>
            <w:tcW w:w="877" w:type="dxa"/>
            <w:shd w:val="clear" w:color="auto" w:fill="auto"/>
            <w:noWrap/>
          </w:tcPr>
          <w:p w14:paraId="18EF9772" w14:textId="77777777" w:rsidR="00A31833" w:rsidRPr="00EF5447" w:rsidRDefault="00A31833" w:rsidP="00A31833">
            <w:pPr>
              <w:pStyle w:val="TAC"/>
            </w:pPr>
            <w:r w:rsidRPr="00EF5447">
              <w:t>25</w:t>
            </w:r>
          </w:p>
        </w:tc>
        <w:tc>
          <w:tcPr>
            <w:tcW w:w="1299" w:type="dxa"/>
            <w:shd w:val="clear" w:color="auto" w:fill="auto"/>
            <w:noWrap/>
          </w:tcPr>
          <w:p w14:paraId="3A91BB45" w14:textId="77777777" w:rsidR="00A31833" w:rsidRPr="00EF5447" w:rsidRDefault="00A31833" w:rsidP="00A31833">
            <w:pPr>
              <w:pStyle w:val="TAC"/>
            </w:pPr>
            <w:r w:rsidRPr="00EF5447">
              <w:t>2140</w:t>
            </w:r>
          </w:p>
        </w:tc>
        <w:tc>
          <w:tcPr>
            <w:tcW w:w="917" w:type="dxa"/>
            <w:shd w:val="clear" w:color="auto" w:fill="auto"/>
          </w:tcPr>
          <w:p w14:paraId="03CA0B27" w14:textId="77777777" w:rsidR="00A31833" w:rsidRPr="00EF5447" w:rsidRDefault="00A31833" w:rsidP="00A31833">
            <w:pPr>
              <w:pStyle w:val="TAC"/>
            </w:pPr>
            <w:r w:rsidRPr="00EF5447">
              <w:rPr>
                <w:rFonts w:eastAsia="Malgun Gothic"/>
                <w:lang w:eastAsia="ko-KR"/>
              </w:rPr>
              <w:t>N/A</w:t>
            </w:r>
          </w:p>
        </w:tc>
        <w:tc>
          <w:tcPr>
            <w:tcW w:w="1248" w:type="dxa"/>
          </w:tcPr>
          <w:p w14:paraId="791A9CC6" w14:textId="77777777" w:rsidR="00A31833" w:rsidRPr="00EF5447" w:rsidRDefault="00A31833" w:rsidP="00A31833">
            <w:pPr>
              <w:pStyle w:val="TAC"/>
            </w:pPr>
            <w:r w:rsidRPr="00EF5447">
              <w:rPr>
                <w:rFonts w:eastAsia="Malgun Gothic"/>
                <w:lang w:eastAsia="ko-KR"/>
              </w:rPr>
              <w:t>N/A</w:t>
            </w:r>
          </w:p>
        </w:tc>
      </w:tr>
      <w:tr w:rsidR="00A31833" w:rsidRPr="00EF5447" w14:paraId="03CC6B50" w14:textId="77777777" w:rsidTr="00A31833">
        <w:trPr>
          <w:trHeight w:val="22"/>
          <w:jc w:val="center"/>
        </w:trPr>
        <w:tc>
          <w:tcPr>
            <w:tcW w:w="2258" w:type="dxa"/>
            <w:tcBorders>
              <w:top w:val="nil"/>
              <w:bottom w:val="nil"/>
            </w:tcBorders>
            <w:shd w:val="clear" w:color="auto" w:fill="auto"/>
          </w:tcPr>
          <w:p w14:paraId="6CB252F6" w14:textId="77777777" w:rsidR="00A31833" w:rsidRPr="00EF5447" w:rsidRDefault="00A31833" w:rsidP="00A31833">
            <w:pPr>
              <w:pStyle w:val="TAC"/>
            </w:pPr>
          </w:p>
        </w:tc>
        <w:tc>
          <w:tcPr>
            <w:tcW w:w="878" w:type="dxa"/>
            <w:shd w:val="clear" w:color="auto" w:fill="auto"/>
          </w:tcPr>
          <w:p w14:paraId="1025A9E5" w14:textId="77777777" w:rsidR="00A31833" w:rsidRPr="00EF5447" w:rsidRDefault="00A31833" w:rsidP="00A31833">
            <w:pPr>
              <w:pStyle w:val="TAC"/>
            </w:pPr>
            <w:r w:rsidRPr="00EF5447">
              <w:rPr>
                <w:rFonts w:eastAsia="Malgun Gothic"/>
                <w:lang w:eastAsia="ko-KR"/>
              </w:rPr>
              <w:t>n3</w:t>
            </w:r>
          </w:p>
        </w:tc>
        <w:tc>
          <w:tcPr>
            <w:tcW w:w="1066" w:type="dxa"/>
            <w:shd w:val="clear" w:color="auto" w:fill="auto"/>
            <w:noWrap/>
          </w:tcPr>
          <w:p w14:paraId="0FF379DB" w14:textId="77777777" w:rsidR="00A31833" w:rsidRPr="00EF5447" w:rsidRDefault="00A31833" w:rsidP="00A31833">
            <w:pPr>
              <w:pStyle w:val="TAC"/>
            </w:pPr>
            <w:r w:rsidRPr="00EF5447">
              <w:t>1735</w:t>
            </w:r>
          </w:p>
        </w:tc>
        <w:tc>
          <w:tcPr>
            <w:tcW w:w="746" w:type="dxa"/>
            <w:shd w:val="clear" w:color="auto" w:fill="auto"/>
            <w:noWrap/>
          </w:tcPr>
          <w:p w14:paraId="0A967ADD" w14:textId="77777777" w:rsidR="00A31833" w:rsidRPr="00EF5447" w:rsidRDefault="00A31833" w:rsidP="00A31833">
            <w:pPr>
              <w:pStyle w:val="TAC"/>
            </w:pPr>
            <w:r w:rsidRPr="00EF5447">
              <w:t>5</w:t>
            </w:r>
          </w:p>
        </w:tc>
        <w:tc>
          <w:tcPr>
            <w:tcW w:w="877" w:type="dxa"/>
            <w:shd w:val="clear" w:color="auto" w:fill="auto"/>
            <w:noWrap/>
          </w:tcPr>
          <w:p w14:paraId="49F41B85" w14:textId="77777777" w:rsidR="00A31833" w:rsidRPr="00EF5447" w:rsidRDefault="00A31833" w:rsidP="00A31833">
            <w:pPr>
              <w:pStyle w:val="TAC"/>
            </w:pPr>
            <w:r w:rsidRPr="00EF5447">
              <w:t>25</w:t>
            </w:r>
          </w:p>
        </w:tc>
        <w:tc>
          <w:tcPr>
            <w:tcW w:w="1299" w:type="dxa"/>
            <w:shd w:val="clear" w:color="auto" w:fill="auto"/>
            <w:noWrap/>
          </w:tcPr>
          <w:p w14:paraId="34D08FBD" w14:textId="77777777" w:rsidR="00A31833" w:rsidRPr="00EF5447" w:rsidRDefault="00A31833" w:rsidP="00A31833">
            <w:pPr>
              <w:pStyle w:val="TAC"/>
            </w:pPr>
            <w:r w:rsidRPr="00EF5447">
              <w:t>1830</w:t>
            </w:r>
          </w:p>
        </w:tc>
        <w:tc>
          <w:tcPr>
            <w:tcW w:w="917" w:type="dxa"/>
            <w:shd w:val="clear" w:color="auto" w:fill="auto"/>
          </w:tcPr>
          <w:p w14:paraId="40271802" w14:textId="77777777" w:rsidR="00A31833" w:rsidRPr="00EF5447" w:rsidRDefault="00A31833" w:rsidP="00A31833">
            <w:pPr>
              <w:pStyle w:val="TAC"/>
            </w:pPr>
            <w:r w:rsidRPr="00EF5447">
              <w:rPr>
                <w:rFonts w:eastAsia="Malgun Gothic"/>
                <w:lang w:eastAsia="ko-KR"/>
              </w:rPr>
              <w:t>27.9</w:t>
            </w:r>
          </w:p>
        </w:tc>
        <w:tc>
          <w:tcPr>
            <w:tcW w:w="1248" w:type="dxa"/>
          </w:tcPr>
          <w:p w14:paraId="36D0D01B" w14:textId="77777777" w:rsidR="00A31833" w:rsidRPr="00EF5447" w:rsidRDefault="00A31833" w:rsidP="00A31833">
            <w:pPr>
              <w:pStyle w:val="TAC"/>
              <w:rPr>
                <w:rFonts w:eastAsia="Malgun Gothic"/>
                <w:lang w:eastAsia="ko-KR"/>
              </w:rPr>
            </w:pPr>
            <w:r w:rsidRPr="00EF5447">
              <w:rPr>
                <w:rFonts w:eastAsia="Malgun Gothic"/>
                <w:lang w:eastAsia="ko-KR"/>
              </w:rPr>
              <w:t>IMD2</w:t>
            </w:r>
          </w:p>
        </w:tc>
      </w:tr>
      <w:tr w:rsidR="00A31833" w:rsidRPr="00EF5447" w14:paraId="1965198F" w14:textId="77777777" w:rsidTr="00A31833">
        <w:trPr>
          <w:trHeight w:val="22"/>
          <w:jc w:val="center"/>
        </w:trPr>
        <w:tc>
          <w:tcPr>
            <w:tcW w:w="2258" w:type="dxa"/>
            <w:tcBorders>
              <w:top w:val="nil"/>
              <w:bottom w:val="single" w:sz="4" w:space="0" w:color="auto"/>
            </w:tcBorders>
            <w:shd w:val="clear" w:color="auto" w:fill="auto"/>
          </w:tcPr>
          <w:p w14:paraId="543D84D3" w14:textId="77777777" w:rsidR="00A31833" w:rsidRPr="00EF5447" w:rsidRDefault="00A31833" w:rsidP="00A31833">
            <w:pPr>
              <w:pStyle w:val="TAC"/>
            </w:pPr>
          </w:p>
        </w:tc>
        <w:tc>
          <w:tcPr>
            <w:tcW w:w="878" w:type="dxa"/>
            <w:tcBorders>
              <w:bottom w:val="single" w:sz="4" w:space="0" w:color="auto"/>
            </w:tcBorders>
            <w:shd w:val="clear" w:color="auto" w:fill="auto"/>
          </w:tcPr>
          <w:p w14:paraId="571D654C" w14:textId="77777777" w:rsidR="00A31833" w:rsidRPr="00EF5447" w:rsidRDefault="00A31833" w:rsidP="00A31833">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1DC3FBDD" w14:textId="77777777" w:rsidR="00A31833" w:rsidRPr="00EF5447" w:rsidRDefault="00A31833" w:rsidP="00A31833">
            <w:pPr>
              <w:pStyle w:val="TAC"/>
            </w:pPr>
            <w:r w:rsidRPr="00EF5447">
              <w:t>3780</w:t>
            </w:r>
          </w:p>
        </w:tc>
        <w:tc>
          <w:tcPr>
            <w:tcW w:w="746" w:type="dxa"/>
            <w:tcBorders>
              <w:bottom w:val="single" w:sz="4" w:space="0" w:color="auto"/>
            </w:tcBorders>
            <w:shd w:val="clear" w:color="auto" w:fill="auto"/>
            <w:noWrap/>
          </w:tcPr>
          <w:p w14:paraId="02A20C4E" w14:textId="77777777" w:rsidR="00A31833" w:rsidRPr="00EF5447" w:rsidRDefault="00A31833" w:rsidP="00A31833">
            <w:pPr>
              <w:pStyle w:val="TAC"/>
            </w:pPr>
            <w:r w:rsidRPr="00EF5447">
              <w:t>10</w:t>
            </w:r>
          </w:p>
        </w:tc>
        <w:tc>
          <w:tcPr>
            <w:tcW w:w="877" w:type="dxa"/>
            <w:tcBorders>
              <w:bottom w:val="single" w:sz="4" w:space="0" w:color="auto"/>
            </w:tcBorders>
            <w:shd w:val="clear" w:color="auto" w:fill="auto"/>
            <w:noWrap/>
          </w:tcPr>
          <w:p w14:paraId="1DBEB699" w14:textId="77777777" w:rsidR="00A31833" w:rsidRPr="00EF5447" w:rsidRDefault="00A31833" w:rsidP="00A31833">
            <w:pPr>
              <w:pStyle w:val="TAC"/>
            </w:pPr>
            <w:r w:rsidRPr="00EF5447">
              <w:t>50</w:t>
            </w:r>
          </w:p>
        </w:tc>
        <w:tc>
          <w:tcPr>
            <w:tcW w:w="1299" w:type="dxa"/>
            <w:tcBorders>
              <w:bottom w:val="single" w:sz="4" w:space="0" w:color="auto"/>
            </w:tcBorders>
            <w:shd w:val="clear" w:color="auto" w:fill="auto"/>
            <w:noWrap/>
          </w:tcPr>
          <w:p w14:paraId="386FD025" w14:textId="77777777" w:rsidR="00A31833" w:rsidRPr="00EF5447" w:rsidRDefault="00A31833" w:rsidP="00A31833">
            <w:pPr>
              <w:pStyle w:val="TAC"/>
            </w:pPr>
            <w:r w:rsidRPr="00EF5447">
              <w:t>3780</w:t>
            </w:r>
          </w:p>
        </w:tc>
        <w:tc>
          <w:tcPr>
            <w:tcW w:w="917" w:type="dxa"/>
            <w:tcBorders>
              <w:bottom w:val="single" w:sz="4" w:space="0" w:color="auto"/>
            </w:tcBorders>
            <w:shd w:val="clear" w:color="auto" w:fill="auto"/>
          </w:tcPr>
          <w:p w14:paraId="3490EDA4" w14:textId="77777777" w:rsidR="00A31833" w:rsidRPr="00EF5447" w:rsidRDefault="00A31833" w:rsidP="00A31833">
            <w:pPr>
              <w:pStyle w:val="TAC"/>
            </w:pPr>
            <w:r w:rsidRPr="00EF5447">
              <w:rPr>
                <w:rFonts w:eastAsia="Malgun Gothic"/>
                <w:lang w:eastAsia="ko-KR"/>
              </w:rPr>
              <w:t>N/A</w:t>
            </w:r>
          </w:p>
        </w:tc>
        <w:tc>
          <w:tcPr>
            <w:tcW w:w="1248" w:type="dxa"/>
            <w:tcBorders>
              <w:bottom w:val="single" w:sz="4" w:space="0" w:color="auto"/>
            </w:tcBorders>
          </w:tcPr>
          <w:p w14:paraId="36F96A05" w14:textId="77777777" w:rsidR="00A31833" w:rsidRPr="00EF5447" w:rsidRDefault="00A31833" w:rsidP="00A31833">
            <w:pPr>
              <w:pStyle w:val="TAC"/>
            </w:pPr>
            <w:r w:rsidRPr="00EF5447">
              <w:rPr>
                <w:rFonts w:eastAsia="Malgun Gothic"/>
                <w:lang w:eastAsia="ko-KR"/>
              </w:rPr>
              <w:t>N/A</w:t>
            </w:r>
          </w:p>
        </w:tc>
      </w:tr>
      <w:tr w:rsidR="00A31833" w:rsidRPr="00EF5447" w14:paraId="7A7E5E92" w14:textId="77777777" w:rsidTr="00A31833">
        <w:trPr>
          <w:trHeight w:val="22"/>
          <w:jc w:val="center"/>
        </w:trPr>
        <w:tc>
          <w:tcPr>
            <w:tcW w:w="2258" w:type="dxa"/>
            <w:tcBorders>
              <w:bottom w:val="nil"/>
            </w:tcBorders>
            <w:shd w:val="clear" w:color="auto" w:fill="auto"/>
          </w:tcPr>
          <w:p w14:paraId="56925153" w14:textId="77777777" w:rsidR="00A31833" w:rsidRPr="00EF5447" w:rsidRDefault="00A31833" w:rsidP="00A31833">
            <w:pPr>
              <w:pStyle w:val="TAC"/>
            </w:pPr>
            <w:r w:rsidRPr="00EF5447">
              <w:t>DC_1A-5A_n78A</w:t>
            </w:r>
          </w:p>
          <w:p w14:paraId="4646B6D7" w14:textId="77777777" w:rsidR="00A31833" w:rsidRPr="00EF5447" w:rsidRDefault="00A31833" w:rsidP="00A31833">
            <w:pPr>
              <w:pStyle w:val="TAC"/>
            </w:pPr>
            <w:r w:rsidRPr="00EF5447">
              <w:rPr>
                <w:lang w:eastAsia="zh-CN"/>
              </w:rPr>
              <w:t>DC_1A-5A_n78C</w:t>
            </w:r>
          </w:p>
        </w:tc>
        <w:tc>
          <w:tcPr>
            <w:tcW w:w="878" w:type="dxa"/>
            <w:tcBorders>
              <w:bottom w:val="single" w:sz="4" w:space="0" w:color="auto"/>
            </w:tcBorders>
            <w:shd w:val="clear" w:color="auto" w:fill="auto"/>
          </w:tcPr>
          <w:p w14:paraId="21E14035" w14:textId="77777777" w:rsidR="00A31833" w:rsidRPr="00EF5447" w:rsidRDefault="00A31833" w:rsidP="00A31833">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5968EC85" w14:textId="77777777" w:rsidR="00A31833" w:rsidRPr="00EF5447" w:rsidRDefault="00A31833" w:rsidP="00A31833">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14:paraId="29469E28" w14:textId="77777777" w:rsidR="00A31833" w:rsidRPr="00EF5447" w:rsidRDefault="00A31833" w:rsidP="00A31833">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152E3754" w14:textId="77777777" w:rsidR="00A31833" w:rsidRPr="00EF5447" w:rsidRDefault="00A31833" w:rsidP="00A31833">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290D6058" w14:textId="77777777" w:rsidR="00A31833" w:rsidRPr="00EF5447" w:rsidRDefault="00A31833" w:rsidP="00A31833">
            <w:pPr>
              <w:pStyle w:val="TAC"/>
            </w:pPr>
            <w:r w:rsidRPr="00EF5447">
              <w:rPr>
                <w:rFonts w:eastAsia="Malgun Gothic"/>
                <w:szCs w:val="18"/>
                <w:lang w:eastAsia="ko-KR"/>
              </w:rPr>
              <w:t>2122</w:t>
            </w:r>
          </w:p>
        </w:tc>
        <w:tc>
          <w:tcPr>
            <w:tcW w:w="917" w:type="dxa"/>
            <w:tcBorders>
              <w:bottom w:val="single" w:sz="4" w:space="0" w:color="auto"/>
            </w:tcBorders>
            <w:shd w:val="clear" w:color="auto" w:fill="auto"/>
          </w:tcPr>
          <w:p w14:paraId="0135C6BF" w14:textId="77777777" w:rsidR="00A31833" w:rsidRPr="00EF5447" w:rsidRDefault="00A31833" w:rsidP="00A31833">
            <w:pPr>
              <w:pStyle w:val="TAC"/>
            </w:pPr>
            <w:r w:rsidRPr="00EF5447">
              <w:rPr>
                <w:rFonts w:eastAsia="Malgun Gothic"/>
                <w:szCs w:val="18"/>
                <w:lang w:eastAsia="ko-KR"/>
              </w:rPr>
              <w:t>18.1</w:t>
            </w:r>
          </w:p>
        </w:tc>
        <w:tc>
          <w:tcPr>
            <w:tcW w:w="1248" w:type="dxa"/>
            <w:tcBorders>
              <w:bottom w:val="single" w:sz="4" w:space="0" w:color="auto"/>
            </w:tcBorders>
          </w:tcPr>
          <w:p w14:paraId="07163866"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IMD3</w:t>
            </w:r>
          </w:p>
        </w:tc>
      </w:tr>
      <w:tr w:rsidR="00A31833" w:rsidRPr="00EF5447" w14:paraId="1624C2F6" w14:textId="77777777" w:rsidTr="00A31833">
        <w:trPr>
          <w:trHeight w:val="22"/>
          <w:jc w:val="center"/>
        </w:trPr>
        <w:tc>
          <w:tcPr>
            <w:tcW w:w="2258" w:type="dxa"/>
            <w:tcBorders>
              <w:top w:val="nil"/>
              <w:bottom w:val="nil"/>
            </w:tcBorders>
            <w:shd w:val="clear" w:color="auto" w:fill="auto"/>
          </w:tcPr>
          <w:p w14:paraId="5CFEF140" w14:textId="77777777" w:rsidR="00A31833" w:rsidRPr="00EF5447" w:rsidRDefault="00A31833" w:rsidP="00A31833">
            <w:pPr>
              <w:pStyle w:val="TAC"/>
            </w:pPr>
          </w:p>
        </w:tc>
        <w:tc>
          <w:tcPr>
            <w:tcW w:w="878" w:type="dxa"/>
            <w:tcBorders>
              <w:bottom w:val="single" w:sz="4" w:space="0" w:color="auto"/>
            </w:tcBorders>
            <w:shd w:val="clear" w:color="auto" w:fill="auto"/>
          </w:tcPr>
          <w:p w14:paraId="3B79FD31" w14:textId="77777777" w:rsidR="00A31833" w:rsidRPr="00EF5447" w:rsidRDefault="00A31833" w:rsidP="00A31833">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51F30B94" w14:textId="77777777" w:rsidR="00A31833" w:rsidRPr="00EF5447" w:rsidRDefault="00A31833" w:rsidP="00A31833">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14:paraId="7410113E" w14:textId="77777777" w:rsidR="00A31833" w:rsidRPr="00EF5447" w:rsidRDefault="00A31833" w:rsidP="00A31833">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2772679E" w14:textId="77777777" w:rsidR="00A31833" w:rsidRPr="00EF5447" w:rsidRDefault="00A31833" w:rsidP="00A31833">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6AFDE80B" w14:textId="77777777" w:rsidR="00A31833" w:rsidRPr="00EF5447" w:rsidRDefault="00A31833" w:rsidP="00A31833">
            <w:pPr>
              <w:pStyle w:val="TAC"/>
            </w:pPr>
            <w:r w:rsidRPr="00EF5447">
              <w:rPr>
                <w:rFonts w:eastAsia="Malgun Gothic"/>
                <w:szCs w:val="18"/>
                <w:lang w:eastAsia="ko-KR"/>
              </w:rPr>
              <w:t>874</w:t>
            </w:r>
          </w:p>
        </w:tc>
        <w:tc>
          <w:tcPr>
            <w:tcW w:w="917" w:type="dxa"/>
            <w:tcBorders>
              <w:bottom w:val="single" w:sz="4" w:space="0" w:color="auto"/>
            </w:tcBorders>
            <w:shd w:val="clear" w:color="auto" w:fill="auto"/>
          </w:tcPr>
          <w:p w14:paraId="29BBF16C" w14:textId="77777777" w:rsidR="00A31833" w:rsidRPr="00EF5447" w:rsidRDefault="00A31833" w:rsidP="00A31833">
            <w:pPr>
              <w:pStyle w:val="TAC"/>
            </w:pPr>
            <w:r w:rsidRPr="00EF5447">
              <w:rPr>
                <w:rFonts w:eastAsia="Malgun Gothic"/>
                <w:szCs w:val="18"/>
                <w:lang w:eastAsia="ko-KR"/>
              </w:rPr>
              <w:t>N/A</w:t>
            </w:r>
          </w:p>
        </w:tc>
        <w:tc>
          <w:tcPr>
            <w:tcW w:w="1248" w:type="dxa"/>
            <w:tcBorders>
              <w:bottom w:val="single" w:sz="4" w:space="0" w:color="auto"/>
            </w:tcBorders>
          </w:tcPr>
          <w:p w14:paraId="2A2986CA" w14:textId="77777777" w:rsidR="00A31833" w:rsidRPr="00EF5447" w:rsidRDefault="00A31833" w:rsidP="00A31833">
            <w:pPr>
              <w:pStyle w:val="TAC"/>
            </w:pPr>
            <w:r w:rsidRPr="00EF5447">
              <w:rPr>
                <w:rFonts w:eastAsia="Malgun Gothic"/>
                <w:szCs w:val="18"/>
                <w:lang w:eastAsia="ko-KR"/>
              </w:rPr>
              <w:t>N/A</w:t>
            </w:r>
          </w:p>
        </w:tc>
      </w:tr>
      <w:tr w:rsidR="00A31833" w:rsidRPr="00EF5447" w14:paraId="1482F461" w14:textId="77777777" w:rsidTr="00A31833">
        <w:trPr>
          <w:trHeight w:val="22"/>
          <w:jc w:val="center"/>
        </w:trPr>
        <w:tc>
          <w:tcPr>
            <w:tcW w:w="2258" w:type="dxa"/>
            <w:tcBorders>
              <w:top w:val="nil"/>
              <w:bottom w:val="nil"/>
            </w:tcBorders>
            <w:shd w:val="clear" w:color="auto" w:fill="auto"/>
          </w:tcPr>
          <w:p w14:paraId="1B580719" w14:textId="77777777" w:rsidR="00A31833" w:rsidRPr="00EF5447" w:rsidRDefault="00A31833" w:rsidP="00A31833">
            <w:pPr>
              <w:pStyle w:val="TAC"/>
            </w:pPr>
          </w:p>
        </w:tc>
        <w:tc>
          <w:tcPr>
            <w:tcW w:w="878" w:type="dxa"/>
            <w:tcBorders>
              <w:bottom w:val="single" w:sz="4" w:space="0" w:color="auto"/>
            </w:tcBorders>
            <w:shd w:val="clear" w:color="auto" w:fill="auto"/>
          </w:tcPr>
          <w:p w14:paraId="1B15189C" w14:textId="77777777" w:rsidR="00A31833" w:rsidRPr="00EF5447" w:rsidRDefault="00A31833" w:rsidP="00A31833">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135DD9F0" w14:textId="77777777" w:rsidR="00A31833" w:rsidRPr="00EF5447" w:rsidRDefault="00A31833" w:rsidP="00A31833">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14:paraId="127E87AF" w14:textId="77777777" w:rsidR="00A31833" w:rsidRPr="00EF5447" w:rsidRDefault="00A31833" w:rsidP="00A31833">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1B280098" w14:textId="77777777" w:rsidR="00A31833" w:rsidRPr="00EF5447" w:rsidRDefault="00A31833" w:rsidP="00A31833">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68AB8DA6" w14:textId="77777777" w:rsidR="00A31833" w:rsidRPr="00EF5447" w:rsidRDefault="00A31833" w:rsidP="00A31833">
            <w:pPr>
              <w:pStyle w:val="TAC"/>
            </w:pPr>
            <w:r w:rsidRPr="00EF5447">
              <w:rPr>
                <w:rFonts w:eastAsia="Malgun Gothic"/>
                <w:szCs w:val="18"/>
                <w:lang w:eastAsia="ko-KR"/>
              </w:rPr>
              <w:t>3780</w:t>
            </w:r>
          </w:p>
        </w:tc>
        <w:tc>
          <w:tcPr>
            <w:tcW w:w="917" w:type="dxa"/>
            <w:tcBorders>
              <w:bottom w:val="single" w:sz="4" w:space="0" w:color="auto"/>
            </w:tcBorders>
            <w:shd w:val="clear" w:color="auto" w:fill="auto"/>
          </w:tcPr>
          <w:p w14:paraId="18660F9F" w14:textId="77777777" w:rsidR="00A31833" w:rsidRPr="00EF5447" w:rsidRDefault="00A31833" w:rsidP="00A31833">
            <w:pPr>
              <w:pStyle w:val="TAC"/>
            </w:pPr>
            <w:r w:rsidRPr="00EF5447">
              <w:rPr>
                <w:rFonts w:eastAsia="Malgun Gothic"/>
                <w:szCs w:val="18"/>
                <w:lang w:eastAsia="ko-KR"/>
              </w:rPr>
              <w:t>N/A</w:t>
            </w:r>
          </w:p>
        </w:tc>
        <w:tc>
          <w:tcPr>
            <w:tcW w:w="1248" w:type="dxa"/>
            <w:tcBorders>
              <w:bottom w:val="single" w:sz="4" w:space="0" w:color="auto"/>
            </w:tcBorders>
          </w:tcPr>
          <w:p w14:paraId="1E71F2F9" w14:textId="77777777" w:rsidR="00A31833" w:rsidRPr="00EF5447" w:rsidRDefault="00A31833" w:rsidP="00A31833">
            <w:pPr>
              <w:pStyle w:val="TAC"/>
            </w:pPr>
            <w:r w:rsidRPr="00EF5447">
              <w:rPr>
                <w:rFonts w:eastAsia="Malgun Gothic"/>
                <w:szCs w:val="18"/>
                <w:lang w:eastAsia="ko-KR"/>
              </w:rPr>
              <w:t>N/A</w:t>
            </w:r>
          </w:p>
        </w:tc>
      </w:tr>
      <w:tr w:rsidR="00A31833" w:rsidRPr="00EF5447" w14:paraId="67076A05" w14:textId="77777777" w:rsidTr="00A31833">
        <w:trPr>
          <w:trHeight w:val="22"/>
          <w:jc w:val="center"/>
        </w:trPr>
        <w:tc>
          <w:tcPr>
            <w:tcW w:w="2258" w:type="dxa"/>
            <w:tcBorders>
              <w:top w:val="nil"/>
              <w:bottom w:val="nil"/>
            </w:tcBorders>
            <w:shd w:val="clear" w:color="auto" w:fill="auto"/>
          </w:tcPr>
          <w:p w14:paraId="7EE5F05F" w14:textId="77777777" w:rsidR="00A31833" w:rsidRPr="00EF5447" w:rsidRDefault="00A31833" w:rsidP="00A31833">
            <w:pPr>
              <w:pStyle w:val="TAC"/>
            </w:pPr>
          </w:p>
        </w:tc>
        <w:tc>
          <w:tcPr>
            <w:tcW w:w="878" w:type="dxa"/>
            <w:tcBorders>
              <w:bottom w:val="single" w:sz="4" w:space="0" w:color="auto"/>
            </w:tcBorders>
            <w:shd w:val="clear" w:color="auto" w:fill="auto"/>
          </w:tcPr>
          <w:p w14:paraId="5643631F" w14:textId="77777777" w:rsidR="00A31833" w:rsidRPr="00EF5447" w:rsidRDefault="00A31833" w:rsidP="00A31833">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723E8AC7" w14:textId="77777777" w:rsidR="00A31833" w:rsidRPr="00EF5447" w:rsidRDefault="00A31833" w:rsidP="00A31833">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14:paraId="645EF16C" w14:textId="77777777" w:rsidR="00A31833" w:rsidRPr="00EF5447" w:rsidRDefault="00A31833" w:rsidP="00A31833">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2960A343" w14:textId="77777777" w:rsidR="00A31833" w:rsidRPr="00EF5447" w:rsidRDefault="00A31833" w:rsidP="00A31833">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7B6411CF" w14:textId="77777777" w:rsidR="00A31833" w:rsidRPr="00EF5447" w:rsidRDefault="00A31833" w:rsidP="00A31833">
            <w:pPr>
              <w:pStyle w:val="TAC"/>
            </w:pPr>
            <w:r w:rsidRPr="00EF5447">
              <w:rPr>
                <w:rFonts w:eastAsia="Malgun Gothic"/>
                <w:szCs w:val="18"/>
                <w:lang w:eastAsia="ko-KR"/>
              </w:rPr>
              <w:t>2165</w:t>
            </w:r>
          </w:p>
        </w:tc>
        <w:tc>
          <w:tcPr>
            <w:tcW w:w="917" w:type="dxa"/>
            <w:tcBorders>
              <w:bottom w:val="single" w:sz="4" w:space="0" w:color="auto"/>
            </w:tcBorders>
            <w:shd w:val="clear" w:color="auto" w:fill="auto"/>
          </w:tcPr>
          <w:p w14:paraId="490C358C" w14:textId="77777777" w:rsidR="00A31833" w:rsidRPr="00EF5447" w:rsidRDefault="00A31833" w:rsidP="00A31833">
            <w:pPr>
              <w:pStyle w:val="TAC"/>
            </w:pPr>
            <w:r w:rsidRPr="00EF5447">
              <w:rPr>
                <w:rFonts w:eastAsia="Malgun Gothic"/>
                <w:szCs w:val="18"/>
                <w:lang w:eastAsia="ko-KR"/>
              </w:rPr>
              <w:t>N/A</w:t>
            </w:r>
          </w:p>
        </w:tc>
        <w:tc>
          <w:tcPr>
            <w:tcW w:w="1248" w:type="dxa"/>
            <w:tcBorders>
              <w:bottom w:val="single" w:sz="4" w:space="0" w:color="auto"/>
            </w:tcBorders>
          </w:tcPr>
          <w:p w14:paraId="746F25BB" w14:textId="77777777" w:rsidR="00A31833" w:rsidRPr="00EF5447" w:rsidRDefault="00A31833" w:rsidP="00A31833">
            <w:pPr>
              <w:pStyle w:val="TAC"/>
            </w:pPr>
            <w:r w:rsidRPr="00EF5447">
              <w:rPr>
                <w:rFonts w:eastAsia="Malgun Gothic"/>
                <w:szCs w:val="18"/>
                <w:lang w:eastAsia="ko-KR"/>
              </w:rPr>
              <w:t>N/A</w:t>
            </w:r>
          </w:p>
        </w:tc>
      </w:tr>
      <w:tr w:rsidR="00A31833" w:rsidRPr="00EF5447" w14:paraId="7466C48C" w14:textId="77777777" w:rsidTr="00A31833">
        <w:trPr>
          <w:trHeight w:val="22"/>
          <w:jc w:val="center"/>
        </w:trPr>
        <w:tc>
          <w:tcPr>
            <w:tcW w:w="2258" w:type="dxa"/>
            <w:tcBorders>
              <w:top w:val="nil"/>
              <w:bottom w:val="nil"/>
            </w:tcBorders>
            <w:shd w:val="clear" w:color="auto" w:fill="auto"/>
          </w:tcPr>
          <w:p w14:paraId="227B4205" w14:textId="77777777" w:rsidR="00A31833" w:rsidRPr="00EF5447" w:rsidRDefault="00A31833" w:rsidP="00A31833">
            <w:pPr>
              <w:pStyle w:val="TAC"/>
            </w:pPr>
          </w:p>
        </w:tc>
        <w:tc>
          <w:tcPr>
            <w:tcW w:w="878" w:type="dxa"/>
            <w:tcBorders>
              <w:bottom w:val="single" w:sz="4" w:space="0" w:color="auto"/>
            </w:tcBorders>
            <w:shd w:val="clear" w:color="auto" w:fill="auto"/>
          </w:tcPr>
          <w:p w14:paraId="6DA08B7C" w14:textId="77777777" w:rsidR="00A31833" w:rsidRPr="00EF5447" w:rsidRDefault="00A31833" w:rsidP="00A31833">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431413CD" w14:textId="77777777" w:rsidR="00A31833" w:rsidRPr="00EF5447" w:rsidRDefault="00A31833" w:rsidP="00A31833">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14:paraId="74486DC5" w14:textId="77777777" w:rsidR="00A31833" w:rsidRPr="00EF5447" w:rsidRDefault="00A31833" w:rsidP="00A31833">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19A817A7" w14:textId="77777777" w:rsidR="00A31833" w:rsidRPr="00EF5447" w:rsidRDefault="00A31833" w:rsidP="00A31833">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60A02986" w14:textId="77777777" w:rsidR="00A31833" w:rsidRPr="00EF5447" w:rsidRDefault="00A31833" w:rsidP="00A31833">
            <w:pPr>
              <w:pStyle w:val="TAC"/>
            </w:pPr>
            <w:r w:rsidRPr="00EF5447">
              <w:rPr>
                <w:rFonts w:eastAsia="Malgun Gothic"/>
                <w:szCs w:val="18"/>
                <w:lang w:eastAsia="ko-KR"/>
              </w:rPr>
              <w:t>885</w:t>
            </w:r>
          </w:p>
        </w:tc>
        <w:tc>
          <w:tcPr>
            <w:tcW w:w="917" w:type="dxa"/>
            <w:tcBorders>
              <w:bottom w:val="single" w:sz="4" w:space="0" w:color="auto"/>
            </w:tcBorders>
            <w:shd w:val="clear" w:color="auto" w:fill="auto"/>
          </w:tcPr>
          <w:p w14:paraId="7B65DAEF" w14:textId="77777777" w:rsidR="00A31833" w:rsidRPr="00EF5447" w:rsidRDefault="00A31833" w:rsidP="00A31833">
            <w:pPr>
              <w:pStyle w:val="TAC"/>
            </w:pPr>
            <w:r w:rsidRPr="00EF5447">
              <w:rPr>
                <w:rFonts w:eastAsia="Malgun Gothic"/>
                <w:szCs w:val="18"/>
                <w:lang w:eastAsia="ko-KR"/>
              </w:rPr>
              <w:t>3.1</w:t>
            </w:r>
          </w:p>
        </w:tc>
        <w:tc>
          <w:tcPr>
            <w:tcW w:w="1248" w:type="dxa"/>
            <w:tcBorders>
              <w:bottom w:val="single" w:sz="4" w:space="0" w:color="auto"/>
            </w:tcBorders>
          </w:tcPr>
          <w:p w14:paraId="0D8CFA30"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IMD5</w:t>
            </w:r>
          </w:p>
        </w:tc>
      </w:tr>
      <w:tr w:rsidR="00A31833" w:rsidRPr="00EF5447" w14:paraId="2740AD61" w14:textId="77777777" w:rsidTr="00A31833">
        <w:trPr>
          <w:trHeight w:val="22"/>
          <w:jc w:val="center"/>
        </w:trPr>
        <w:tc>
          <w:tcPr>
            <w:tcW w:w="2258" w:type="dxa"/>
            <w:tcBorders>
              <w:top w:val="nil"/>
              <w:bottom w:val="single" w:sz="4" w:space="0" w:color="auto"/>
            </w:tcBorders>
            <w:shd w:val="clear" w:color="auto" w:fill="auto"/>
          </w:tcPr>
          <w:p w14:paraId="258F2925" w14:textId="77777777" w:rsidR="00A31833" w:rsidRPr="00EF5447" w:rsidRDefault="00A31833" w:rsidP="00A31833">
            <w:pPr>
              <w:pStyle w:val="TAC"/>
            </w:pPr>
          </w:p>
        </w:tc>
        <w:tc>
          <w:tcPr>
            <w:tcW w:w="878" w:type="dxa"/>
            <w:tcBorders>
              <w:bottom w:val="single" w:sz="4" w:space="0" w:color="auto"/>
            </w:tcBorders>
            <w:shd w:val="clear" w:color="auto" w:fill="auto"/>
          </w:tcPr>
          <w:p w14:paraId="002A34B5" w14:textId="77777777" w:rsidR="00A31833" w:rsidRPr="00EF5447" w:rsidRDefault="00A31833" w:rsidP="00A31833">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6E34A312" w14:textId="77777777" w:rsidR="00A31833" w:rsidRPr="00EF5447" w:rsidRDefault="00A31833" w:rsidP="00A31833">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14:paraId="7460E6E5" w14:textId="77777777" w:rsidR="00A31833" w:rsidRPr="00EF5447" w:rsidRDefault="00A31833" w:rsidP="00A31833">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4486C312" w14:textId="77777777" w:rsidR="00A31833" w:rsidRPr="00EF5447" w:rsidRDefault="00A31833" w:rsidP="00A31833">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00F66854" w14:textId="77777777" w:rsidR="00A31833" w:rsidRPr="00EF5447" w:rsidRDefault="00A31833" w:rsidP="00A31833">
            <w:pPr>
              <w:pStyle w:val="TAC"/>
            </w:pPr>
            <w:r w:rsidRPr="00EF5447">
              <w:rPr>
                <w:rFonts w:eastAsia="Malgun Gothic"/>
                <w:szCs w:val="18"/>
                <w:lang w:eastAsia="ko-KR"/>
              </w:rPr>
              <w:t>3405</w:t>
            </w:r>
          </w:p>
        </w:tc>
        <w:tc>
          <w:tcPr>
            <w:tcW w:w="917" w:type="dxa"/>
            <w:tcBorders>
              <w:bottom w:val="single" w:sz="4" w:space="0" w:color="auto"/>
            </w:tcBorders>
            <w:shd w:val="clear" w:color="auto" w:fill="auto"/>
          </w:tcPr>
          <w:p w14:paraId="080D0961" w14:textId="77777777" w:rsidR="00A31833" w:rsidRPr="00EF5447" w:rsidRDefault="00A31833" w:rsidP="00A31833">
            <w:pPr>
              <w:pStyle w:val="TAC"/>
            </w:pPr>
            <w:r w:rsidRPr="00EF5447">
              <w:rPr>
                <w:rFonts w:eastAsia="Malgun Gothic"/>
                <w:szCs w:val="18"/>
                <w:lang w:eastAsia="ko-KR"/>
              </w:rPr>
              <w:t>N/A</w:t>
            </w:r>
          </w:p>
        </w:tc>
        <w:tc>
          <w:tcPr>
            <w:tcW w:w="1248" w:type="dxa"/>
            <w:tcBorders>
              <w:bottom w:val="single" w:sz="4" w:space="0" w:color="auto"/>
            </w:tcBorders>
          </w:tcPr>
          <w:p w14:paraId="772D7DD1" w14:textId="77777777" w:rsidR="00A31833" w:rsidRPr="00EF5447" w:rsidRDefault="00A31833" w:rsidP="00A31833">
            <w:pPr>
              <w:pStyle w:val="TAC"/>
            </w:pPr>
            <w:r w:rsidRPr="00EF5447">
              <w:rPr>
                <w:rFonts w:eastAsia="Malgun Gothic"/>
                <w:szCs w:val="18"/>
                <w:lang w:eastAsia="ko-KR"/>
              </w:rPr>
              <w:t>N/A</w:t>
            </w:r>
          </w:p>
        </w:tc>
      </w:tr>
      <w:tr w:rsidR="00A31833" w:rsidRPr="00EF5447" w14:paraId="4A1E988E" w14:textId="77777777" w:rsidTr="00A31833">
        <w:trPr>
          <w:trHeight w:val="54"/>
          <w:jc w:val="center"/>
        </w:trPr>
        <w:tc>
          <w:tcPr>
            <w:tcW w:w="2258" w:type="dxa"/>
            <w:tcBorders>
              <w:bottom w:val="nil"/>
            </w:tcBorders>
            <w:shd w:val="clear" w:color="auto" w:fill="auto"/>
          </w:tcPr>
          <w:p w14:paraId="77483A6D" w14:textId="77777777" w:rsidR="00A31833" w:rsidRPr="00EF5447" w:rsidRDefault="00A31833" w:rsidP="00A31833">
            <w:pPr>
              <w:pStyle w:val="TAC"/>
              <w:rPr>
                <w:rFonts w:eastAsia="Malgun Gothic"/>
                <w:lang w:eastAsia="ko-KR"/>
              </w:rPr>
            </w:pPr>
            <w:r w:rsidRPr="00EF5447">
              <w:t>DC_</w:t>
            </w:r>
            <w:r w:rsidRPr="00EF5447">
              <w:rPr>
                <w:rFonts w:eastAsia="Malgun Gothic"/>
                <w:lang w:eastAsia="ko-KR"/>
              </w:rPr>
              <w:t>1A-7A_n78A</w:t>
            </w:r>
          </w:p>
          <w:p w14:paraId="28F65FC9" w14:textId="77777777" w:rsidR="00A31833" w:rsidRPr="00EF5447" w:rsidRDefault="00A31833" w:rsidP="00A31833">
            <w:pPr>
              <w:pStyle w:val="TAC"/>
              <w:rPr>
                <w:rFonts w:eastAsia="Malgun Gothic" w:cs="Arial"/>
                <w:lang w:eastAsia="ko-KR"/>
              </w:rPr>
            </w:pPr>
            <w:r w:rsidRPr="00EF5447">
              <w:rPr>
                <w:rFonts w:cs="Arial"/>
              </w:rPr>
              <w:t>DC_</w:t>
            </w:r>
            <w:r w:rsidRPr="00EF5447">
              <w:rPr>
                <w:rFonts w:eastAsia="Malgun Gothic" w:cs="Arial"/>
                <w:lang w:eastAsia="ko-KR"/>
              </w:rPr>
              <w:t>1A-7C_n78A</w:t>
            </w:r>
          </w:p>
          <w:p w14:paraId="0EC562FC" w14:textId="77777777" w:rsidR="00A31833" w:rsidRPr="00EF5447" w:rsidRDefault="00A31833" w:rsidP="00A31833">
            <w:pPr>
              <w:pStyle w:val="TAC"/>
              <w:rPr>
                <w:rFonts w:eastAsia="MS Mincho"/>
              </w:rPr>
            </w:pPr>
            <w:r w:rsidRPr="00EF5447">
              <w:rPr>
                <w:rFonts w:eastAsia="MS Mincho"/>
              </w:rPr>
              <w:t>DC_1A-7A_n78(2A)</w:t>
            </w:r>
          </w:p>
          <w:p w14:paraId="45732388" w14:textId="77777777" w:rsidR="00A31833" w:rsidRPr="00EF5447" w:rsidRDefault="00A31833" w:rsidP="00A31833">
            <w:pPr>
              <w:pStyle w:val="TAC"/>
              <w:rPr>
                <w:lang w:eastAsia="zh-CN"/>
              </w:rPr>
            </w:pPr>
            <w:r w:rsidRPr="00EF5447">
              <w:rPr>
                <w:rFonts w:eastAsia="MS Mincho"/>
              </w:rPr>
              <w:t>DC_1A-7C_n78(2A)</w:t>
            </w:r>
          </w:p>
          <w:p w14:paraId="6D26E4E8" w14:textId="77777777" w:rsidR="00A31833" w:rsidRPr="00EF5447" w:rsidRDefault="00A31833" w:rsidP="00A31833">
            <w:pPr>
              <w:pStyle w:val="TAC"/>
              <w:rPr>
                <w:lang w:eastAsia="zh-CN"/>
              </w:rPr>
            </w:pPr>
            <w:r w:rsidRPr="00EF5447">
              <w:rPr>
                <w:lang w:eastAsia="zh-CN"/>
              </w:rPr>
              <w:t>DC_1A-7A_n78C</w:t>
            </w:r>
          </w:p>
          <w:p w14:paraId="08288395" w14:textId="77777777" w:rsidR="00A31833" w:rsidRPr="00EF5447" w:rsidRDefault="00A31833" w:rsidP="00A31833">
            <w:pPr>
              <w:pStyle w:val="TAC"/>
              <w:rPr>
                <w:rFonts w:eastAsia="MS Mincho"/>
              </w:rPr>
            </w:pPr>
            <w:r w:rsidRPr="00EF5447">
              <w:rPr>
                <w:lang w:eastAsia="zh-CN"/>
              </w:rPr>
              <w:t>DC_1A-7A-7A_n78C</w:t>
            </w:r>
          </w:p>
        </w:tc>
        <w:tc>
          <w:tcPr>
            <w:tcW w:w="878" w:type="dxa"/>
            <w:shd w:val="clear" w:color="auto" w:fill="auto"/>
          </w:tcPr>
          <w:p w14:paraId="154CA2CE" w14:textId="77777777" w:rsidR="00A31833" w:rsidRPr="00EF5447" w:rsidRDefault="00A31833" w:rsidP="00A31833">
            <w:pPr>
              <w:pStyle w:val="TAC"/>
            </w:pPr>
            <w:r w:rsidRPr="00EF5447">
              <w:rPr>
                <w:rFonts w:eastAsia="Malgun Gothic"/>
                <w:lang w:eastAsia="ko-KR"/>
              </w:rPr>
              <w:t>1</w:t>
            </w:r>
          </w:p>
        </w:tc>
        <w:tc>
          <w:tcPr>
            <w:tcW w:w="1066" w:type="dxa"/>
            <w:shd w:val="clear" w:color="auto" w:fill="auto"/>
            <w:noWrap/>
          </w:tcPr>
          <w:p w14:paraId="380E6ABD" w14:textId="77777777" w:rsidR="00A31833" w:rsidRPr="00EF5447" w:rsidRDefault="00A31833" w:rsidP="00A31833">
            <w:pPr>
              <w:pStyle w:val="TAC"/>
            </w:pPr>
            <w:r w:rsidRPr="00EF5447">
              <w:rPr>
                <w:rFonts w:eastAsia="Malgun Gothic"/>
                <w:lang w:eastAsia="ko-KR"/>
              </w:rPr>
              <w:t>1977.5</w:t>
            </w:r>
          </w:p>
        </w:tc>
        <w:tc>
          <w:tcPr>
            <w:tcW w:w="746" w:type="dxa"/>
            <w:shd w:val="clear" w:color="auto" w:fill="auto"/>
            <w:noWrap/>
          </w:tcPr>
          <w:p w14:paraId="1C21AD74" w14:textId="77777777" w:rsidR="00A31833" w:rsidRPr="00EF5447" w:rsidRDefault="00A31833" w:rsidP="00A31833">
            <w:pPr>
              <w:pStyle w:val="TAC"/>
            </w:pPr>
            <w:r w:rsidRPr="00EF5447">
              <w:rPr>
                <w:rFonts w:eastAsia="Malgun Gothic"/>
                <w:lang w:eastAsia="ko-KR"/>
              </w:rPr>
              <w:t>5</w:t>
            </w:r>
          </w:p>
        </w:tc>
        <w:tc>
          <w:tcPr>
            <w:tcW w:w="877" w:type="dxa"/>
            <w:shd w:val="clear" w:color="auto" w:fill="auto"/>
            <w:noWrap/>
          </w:tcPr>
          <w:p w14:paraId="5307F7FB" w14:textId="77777777" w:rsidR="00A31833" w:rsidRPr="00EF5447" w:rsidRDefault="00A31833" w:rsidP="00A31833">
            <w:pPr>
              <w:pStyle w:val="TAC"/>
            </w:pPr>
            <w:r w:rsidRPr="00EF5447">
              <w:rPr>
                <w:rFonts w:eastAsia="Malgun Gothic"/>
                <w:lang w:eastAsia="ko-KR"/>
              </w:rPr>
              <w:t>25</w:t>
            </w:r>
          </w:p>
        </w:tc>
        <w:tc>
          <w:tcPr>
            <w:tcW w:w="1299" w:type="dxa"/>
            <w:shd w:val="clear" w:color="auto" w:fill="auto"/>
            <w:noWrap/>
          </w:tcPr>
          <w:p w14:paraId="73C144E7" w14:textId="77777777" w:rsidR="00A31833" w:rsidRPr="00EF5447" w:rsidRDefault="00A31833" w:rsidP="00A31833">
            <w:pPr>
              <w:pStyle w:val="TAC"/>
            </w:pPr>
            <w:r w:rsidRPr="00EF5447">
              <w:rPr>
                <w:rFonts w:eastAsia="Malgun Gothic"/>
                <w:lang w:eastAsia="ko-KR"/>
              </w:rPr>
              <w:t>2167.5</w:t>
            </w:r>
          </w:p>
        </w:tc>
        <w:tc>
          <w:tcPr>
            <w:tcW w:w="917" w:type="dxa"/>
            <w:shd w:val="clear" w:color="auto" w:fill="auto"/>
          </w:tcPr>
          <w:p w14:paraId="587D4143" w14:textId="77777777" w:rsidR="00A31833" w:rsidRPr="00EF5447" w:rsidRDefault="00A31833" w:rsidP="00A31833">
            <w:pPr>
              <w:pStyle w:val="TAC"/>
            </w:pPr>
            <w:r w:rsidRPr="00EF5447">
              <w:rPr>
                <w:rFonts w:eastAsia="Malgun Gothic"/>
                <w:lang w:eastAsia="ko-KR"/>
              </w:rPr>
              <w:t>N/A</w:t>
            </w:r>
          </w:p>
        </w:tc>
        <w:tc>
          <w:tcPr>
            <w:tcW w:w="1248" w:type="dxa"/>
            <w:shd w:val="clear" w:color="auto" w:fill="auto"/>
          </w:tcPr>
          <w:p w14:paraId="583D7E2E" w14:textId="77777777" w:rsidR="00A31833" w:rsidRPr="00EF5447" w:rsidRDefault="00A31833" w:rsidP="00A31833">
            <w:pPr>
              <w:pStyle w:val="TAC"/>
            </w:pPr>
            <w:r w:rsidRPr="00EF5447">
              <w:rPr>
                <w:rFonts w:eastAsia="Malgun Gothic"/>
                <w:lang w:eastAsia="ko-KR"/>
              </w:rPr>
              <w:t>N/A</w:t>
            </w:r>
          </w:p>
        </w:tc>
      </w:tr>
      <w:tr w:rsidR="00A31833" w:rsidRPr="00EF5447" w14:paraId="7207B731" w14:textId="77777777" w:rsidTr="00A31833">
        <w:trPr>
          <w:trHeight w:val="54"/>
          <w:jc w:val="center"/>
        </w:trPr>
        <w:tc>
          <w:tcPr>
            <w:tcW w:w="2258" w:type="dxa"/>
            <w:tcBorders>
              <w:top w:val="nil"/>
              <w:bottom w:val="nil"/>
            </w:tcBorders>
            <w:shd w:val="clear" w:color="auto" w:fill="auto"/>
          </w:tcPr>
          <w:p w14:paraId="12CF645E" w14:textId="77777777" w:rsidR="00A31833" w:rsidRPr="00EF5447" w:rsidRDefault="00A31833" w:rsidP="00A31833">
            <w:pPr>
              <w:pStyle w:val="TAC"/>
              <w:rPr>
                <w:rFonts w:eastAsia="MS Mincho"/>
              </w:rPr>
            </w:pPr>
          </w:p>
        </w:tc>
        <w:tc>
          <w:tcPr>
            <w:tcW w:w="878" w:type="dxa"/>
            <w:shd w:val="clear" w:color="auto" w:fill="auto"/>
          </w:tcPr>
          <w:p w14:paraId="394A2963" w14:textId="77777777" w:rsidR="00A31833" w:rsidRPr="00EF5447" w:rsidRDefault="00A31833" w:rsidP="00A31833">
            <w:pPr>
              <w:pStyle w:val="TAC"/>
            </w:pPr>
            <w:r w:rsidRPr="00EF5447">
              <w:rPr>
                <w:rFonts w:eastAsia="Malgun Gothic"/>
                <w:lang w:eastAsia="ko-KR"/>
              </w:rPr>
              <w:t>7</w:t>
            </w:r>
          </w:p>
        </w:tc>
        <w:tc>
          <w:tcPr>
            <w:tcW w:w="1066" w:type="dxa"/>
            <w:shd w:val="clear" w:color="auto" w:fill="auto"/>
            <w:noWrap/>
          </w:tcPr>
          <w:p w14:paraId="6D22A07E" w14:textId="77777777" w:rsidR="00A31833" w:rsidRPr="00EF5447" w:rsidRDefault="00A31833" w:rsidP="00A31833">
            <w:pPr>
              <w:pStyle w:val="TAC"/>
            </w:pPr>
            <w:r w:rsidRPr="00EF5447">
              <w:rPr>
                <w:rFonts w:eastAsia="Malgun Gothic"/>
                <w:lang w:eastAsia="ko-KR"/>
              </w:rPr>
              <w:t>2507.5</w:t>
            </w:r>
          </w:p>
        </w:tc>
        <w:tc>
          <w:tcPr>
            <w:tcW w:w="746" w:type="dxa"/>
            <w:shd w:val="clear" w:color="auto" w:fill="auto"/>
            <w:noWrap/>
          </w:tcPr>
          <w:p w14:paraId="6473E055" w14:textId="77777777" w:rsidR="00A31833" w:rsidRPr="00EF5447" w:rsidRDefault="00A31833" w:rsidP="00A31833">
            <w:pPr>
              <w:pStyle w:val="TAC"/>
            </w:pPr>
            <w:r w:rsidRPr="00EF5447">
              <w:rPr>
                <w:rFonts w:eastAsia="Malgun Gothic"/>
                <w:lang w:eastAsia="ko-KR"/>
              </w:rPr>
              <w:t>5</w:t>
            </w:r>
          </w:p>
        </w:tc>
        <w:tc>
          <w:tcPr>
            <w:tcW w:w="877" w:type="dxa"/>
            <w:shd w:val="clear" w:color="auto" w:fill="auto"/>
            <w:noWrap/>
          </w:tcPr>
          <w:p w14:paraId="4C71FFB5" w14:textId="77777777" w:rsidR="00A31833" w:rsidRPr="00EF5447" w:rsidRDefault="00A31833" w:rsidP="00A31833">
            <w:pPr>
              <w:pStyle w:val="TAC"/>
            </w:pPr>
            <w:r w:rsidRPr="00EF5447">
              <w:rPr>
                <w:rFonts w:eastAsia="Malgun Gothic"/>
                <w:lang w:eastAsia="ko-KR"/>
              </w:rPr>
              <w:t>25</w:t>
            </w:r>
          </w:p>
        </w:tc>
        <w:tc>
          <w:tcPr>
            <w:tcW w:w="1299" w:type="dxa"/>
            <w:shd w:val="clear" w:color="auto" w:fill="auto"/>
            <w:noWrap/>
          </w:tcPr>
          <w:p w14:paraId="4C6BB2FF" w14:textId="77777777" w:rsidR="00A31833" w:rsidRPr="00EF5447" w:rsidRDefault="00A31833" w:rsidP="00A31833">
            <w:pPr>
              <w:pStyle w:val="TAC"/>
            </w:pPr>
            <w:r w:rsidRPr="00EF5447">
              <w:rPr>
                <w:rFonts w:eastAsia="Malgun Gothic"/>
                <w:lang w:eastAsia="ko-KR"/>
              </w:rPr>
              <w:t>2627.5</w:t>
            </w:r>
          </w:p>
        </w:tc>
        <w:tc>
          <w:tcPr>
            <w:tcW w:w="917" w:type="dxa"/>
            <w:shd w:val="clear" w:color="auto" w:fill="auto"/>
          </w:tcPr>
          <w:p w14:paraId="5ABEBE39" w14:textId="77777777" w:rsidR="00A31833" w:rsidRPr="00EF5447" w:rsidRDefault="00A31833" w:rsidP="00A31833">
            <w:pPr>
              <w:pStyle w:val="TAC"/>
            </w:pPr>
            <w:r w:rsidRPr="00EF5447">
              <w:rPr>
                <w:rFonts w:eastAsia="Malgun Gothic"/>
                <w:lang w:eastAsia="ko-KR"/>
              </w:rPr>
              <w:t>9.1</w:t>
            </w:r>
          </w:p>
        </w:tc>
        <w:tc>
          <w:tcPr>
            <w:tcW w:w="1248" w:type="dxa"/>
            <w:shd w:val="clear" w:color="auto" w:fill="auto"/>
          </w:tcPr>
          <w:p w14:paraId="62946586" w14:textId="77777777" w:rsidR="00A31833" w:rsidRPr="00EF5447" w:rsidRDefault="00A31833" w:rsidP="00A31833">
            <w:pPr>
              <w:pStyle w:val="TAC"/>
              <w:rPr>
                <w:rFonts w:eastAsia="Malgun Gothic"/>
                <w:lang w:eastAsia="ko-KR"/>
              </w:rPr>
            </w:pPr>
            <w:r w:rsidRPr="00EF5447">
              <w:rPr>
                <w:rFonts w:eastAsia="Malgun Gothic"/>
                <w:lang w:eastAsia="ko-KR"/>
              </w:rPr>
              <w:t>IMD4</w:t>
            </w:r>
          </w:p>
        </w:tc>
      </w:tr>
      <w:tr w:rsidR="00A31833" w:rsidRPr="00EF5447" w14:paraId="5774F0B1" w14:textId="77777777" w:rsidTr="00A31833">
        <w:trPr>
          <w:trHeight w:val="54"/>
          <w:jc w:val="center"/>
        </w:trPr>
        <w:tc>
          <w:tcPr>
            <w:tcW w:w="2258" w:type="dxa"/>
            <w:tcBorders>
              <w:top w:val="nil"/>
              <w:bottom w:val="nil"/>
            </w:tcBorders>
            <w:shd w:val="clear" w:color="auto" w:fill="auto"/>
          </w:tcPr>
          <w:p w14:paraId="2D0BDA1F" w14:textId="77777777" w:rsidR="00A31833" w:rsidRPr="00EF5447" w:rsidRDefault="00A31833" w:rsidP="00A31833">
            <w:pPr>
              <w:pStyle w:val="TAC"/>
              <w:rPr>
                <w:rFonts w:eastAsia="MS Mincho"/>
              </w:rPr>
            </w:pPr>
          </w:p>
        </w:tc>
        <w:tc>
          <w:tcPr>
            <w:tcW w:w="878" w:type="dxa"/>
            <w:shd w:val="clear" w:color="auto" w:fill="auto"/>
          </w:tcPr>
          <w:p w14:paraId="3ABBB2E6" w14:textId="77777777" w:rsidR="00A31833" w:rsidRPr="00EF5447" w:rsidRDefault="00A31833" w:rsidP="00A31833">
            <w:pPr>
              <w:pStyle w:val="TAC"/>
            </w:pPr>
            <w:r w:rsidRPr="00EF5447">
              <w:rPr>
                <w:rFonts w:eastAsia="Malgun Gothic"/>
                <w:lang w:eastAsia="ko-KR"/>
              </w:rPr>
              <w:t>n78</w:t>
            </w:r>
          </w:p>
        </w:tc>
        <w:tc>
          <w:tcPr>
            <w:tcW w:w="1066" w:type="dxa"/>
            <w:shd w:val="clear" w:color="auto" w:fill="auto"/>
            <w:noWrap/>
          </w:tcPr>
          <w:p w14:paraId="4DCB0103" w14:textId="77777777" w:rsidR="00A31833" w:rsidRPr="00EF5447" w:rsidRDefault="00A31833" w:rsidP="00A31833">
            <w:pPr>
              <w:pStyle w:val="TAC"/>
            </w:pPr>
            <w:r w:rsidRPr="00EF5447">
              <w:rPr>
                <w:rFonts w:eastAsia="Malgun Gothic"/>
                <w:lang w:eastAsia="ko-KR"/>
              </w:rPr>
              <w:t>3305</w:t>
            </w:r>
          </w:p>
        </w:tc>
        <w:tc>
          <w:tcPr>
            <w:tcW w:w="746" w:type="dxa"/>
            <w:shd w:val="clear" w:color="auto" w:fill="auto"/>
            <w:noWrap/>
          </w:tcPr>
          <w:p w14:paraId="7FF2B9A9" w14:textId="77777777" w:rsidR="00A31833" w:rsidRPr="00EF5447" w:rsidRDefault="00A31833" w:rsidP="00A31833">
            <w:pPr>
              <w:pStyle w:val="TAC"/>
            </w:pPr>
            <w:r w:rsidRPr="00EF5447">
              <w:rPr>
                <w:rFonts w:eastAsia="Malgun Gothic"/>
                <w:lang w:eastAsia="ko-KR"/>
              </w:rPr>
              <w:t>10</w:t>
            </w:r>
          </w:p>
        </w:tc>
        <w:tc>
          <w:tcPr>
            <w:tcW w:w="877" w:type="dxa"/>
            <w:shd w:val="clear" w:color="auto" w:fill="auto"/>
            <w:noWrap/>
          </w:tcPr>
          <w:p w14:paraId="1DC985FA" w14:textId="77777777" w:rsidR="00A31833" w:rsidRPr="00EF5447" w:rsidRDefault="00A31833" w:rsidP="00A31833">
            <w:pPr>
              <w:pStyle w:val="TAC"/>
            </w:pPr>
            <w:r w:rsidRPr="00EF5447">
              <w:rPr>
                <w:rFonts w:eastAsia="Malgun Gothic"/>
                <w:lang w:eastAsia="ko-KR"/>
              </w:rPr>
              <w:t>50</w:t>
            </w:r>
          </w:p>
        </w:tc>
        <w:tc>
          <w:tcPr>
            <w:tcW w:w="1299" w:type="dxa"/>
            <w:shd w:val="clear" w:color="auto" w:fill="auto"/>
            <w:noWrap/>
          </w:tcPr>
          <w:p w14:paraId="57258BC7" w14:textId="77777777" w:rsidR="00A31833" w:rsidRPr="00EF5447" w:rsidRDefault="00A31833" w:rsidP="00A31833">
            <w:pPr>
              <w:pStyle w:val="TAC"/>
            </w:pPr>
            <w:r w:rsidRPr="00EF5447">
              <w:rPr>
                <w:rFonts w:eastAsia="Malgun Gothic"/>
                <w:lang w:eastAsia="ko-KR"/>
              </w:rPr>
              <w:t>3305</w:t>
            </w:r>
          </w:p>
        </w:tc>
        <w:tc>
          <w:tcPr>
            <w:tcW w:w="917" w:type="dxa"/>
            <w:shd w:val="clear" w:color="auto" w:fill="auto"/>
          </w:tcPr>
          <w:p w14:paraId="567047D4" w14:textId="77777777" w:rsidR="00A31833" w:rsidRPr="00EF5447" w:rsidRDefault="00A31833" w:rsidP="00A31833">
            <w:pPr>
              <w:pStyle w:val="TAC"/>
            </w:pPr>
            <w:r w:rsidRPr="00EF5447">
              <w:rPr>
                <w:rFonts w:eastAsia="Malgun Gothic"/>
                <w:lang w:eastAsia="ko-KR"/>
              </w:rPr>
              <w:t>N/A</w:t>
            </w:r>
          </w:p>
        </w:tc>
        <w:tc>
          <w:tcPr>
            <w:tcW w:w="1248" w:type="dxa"/>
            <w:shd w:val="clear" w:color="auto" w:fill="auto"/>
          </w:tcPr>
          <w:p w14:paraId="2C80777E" w14:textId="77777777" w:rsidR="00A31833" w:rsidRPr="00EF5447" w:rsidRDefault="00A31833" w:rsidP="00A31833">
            <w:pPr>
              <w:pStyle w:val="TAC"/>
            </w:pPr>
            <w:r w:rsidRPr="00EF5447">
              <w:rPr>
                <w:rFonts w:eastAsia="Malgun Gothic"/>
                <w:lang w:eastAsia="ko-KR"/>
              </w:rPr>
              <w:t>N/A</w:t>
            </w:r>
          </w:p>
        </w:tc>
      </w:tr>
      <w:tr w:rsidR="00A31833" w:rsidRPr="00EF5447" w14:paraId="4755BDA6" w14:textId="77777777" w:rsidTr="00A31833">
        <w:trPr>
          <w:trHeight w:val="54"/>
          <w:jc w:val="center"/>
        </w:trPr>
        <w:tc>
          <w:tcPr>
            <w:tcW w:w="2258" w:type="dxa"/>
            <w:tcBorders>
              <w:top w:val="nil"/>
              <w:bottom w:val="nil"/>
            </w:tcBorders>
            <w:shd w:val="clear" w:color="auto" w:fill="auto"/>
          </w:tcPr>
          <w:p w14:paraId="3C42A0ED" w14:textId="77777777" w:rsidR="00A31833" w:rsidRPr="00EF5447" w:rsidRDefault="00A31833" w:rsidP="00A31833">
            <w:pPr>
              <w:pStyle w:val="TAC"/>
              <w:rPr>
                <w:rFonts w:eastAsia="MS Mincho"/>
              </w:rPr>
            </w:pPr>
          </w:p>
        </w:tc>
        <w:tc>
          <w:tcPr>
            <w:tcW w:w="878" w:type="dxa"/>
            <w:shd w:val="clear" w:color="auto" w:fill="auto"/>
          </w:tcPr>
          <w:p w14:paraId="632469C7" w14:textId="77777777" w:rsidR="00A31833" w:rsidRPr="00EF5447" w:rsidRDefault="00A31833" w:rsidP="00A31833">
            <w:pPr>
              <w:pStyle w:val="TAC"/>
            </w:pPr>
            <w:r w:rsidRPr="00EF5447">
              <w:rPr>
                <w:rFonts w:eastAsia="Malgun Gothic"/>
                <w:lang w:eastAsia="ko-KR"/>
              </w:rPr>
              <w:t>1</w:t>
            </w:r>
          </w:p>
        </w:tc>
        <w:tc>
          <w:tcPr>
            <w:tcW w:w="1066" w:type="dxa"/>
            <w:shd w:val="clear" w:color="auto" w:fill="auto"/>
            <w:noWrap/>
          </w:tcPr>
          <w:p w14:paraId="06FAF4A7" w14:textId="77777777" w:rsidR="00A31833" w:rsidRPr="00EF5447" w:rsidRDefault="00A31833" w:rsidP="00A31833">
            <w:pPr>
              <w:pStyle w:val="TAC"/>
            </w:pPr>
            <w:r w:rsidRPr="00EF5447">
              <w:rPr>
                <w:rFonts w:eastAsia="Malgun Gothic"/>
                <w:lang w:eastAsia="ko-KR"/>
              </w:rPr>
              <w:t>1950</w:t>
            </w:r>
          </w:p>
        </w:tc>
        <w:tc>
          <w:tcPr>
            <w:tcW w:w="746" w:type="dxa"/>
            <w:shd w:val="clear" w:color="auto" w:fill="auto"/>
            <w:noWrap/>
          </w:tcPr>
          <w:p w14:paraId="648859B9" w14:textId="77777777" w:rsidR="00A31833" w:rsidRPr="00EF5447" w:rsidRDefault="00A31833" w:rsidP="00A31833">
            <w:pPr>
              <w:pStyle w:val="TAC"/>
            </w:pPr>
            <w:r w:rsidRPr="00EF5447">
              <w:rPr>
                <w:rFonts w:eastAsia="Malgun Gothic"/>
                <w:lang w:eastAsia="ko-KR"/>
              </w:rPr>
              <w:t>5</w:t>
            </w:r>
          </w:p>
        </w:tc>
        <w:tc>
          <w:tcPr>
            <w:tcW w:w="877" w:type="dxa"/>
            <w:shd w:val="clear" w:color="auto" w:fill="auto"/>
            <w:noWrap/>
          </w:tcPr>
          <w:p w14:paraId="5DE6EABE" w14:textId="77777777" w:rsidR="00A31833" w:rsidRPr="00EF5447" w:rsidRDefault="00A31833" w:rsidP="00A31833">
            <w:pPr>
              <w:pStyle w:val="TAC"/>
            </w:pPr>
            <w:r w:rsidRPr="00EF5447">
              <w:rPr>
                <w:rFonts w:eastAsia="Malgun Gothic"/>
                <w:lang w:eastAsia="ko-KR"/>
              </w:rPr>
              <w:t>25</w:t>
            </w:r>
          </w:p>
        </w:tc>
        <w:tc>
          <w:tcPr>
            <w:tcW w:w="1299" w:type="dxa"/>
            <w:shd w:val="clear" w:color="auto" w:fill="auto"/>
            <w:noWrap/>
          </w:tcPr>
          <w:p w14:paraId="7EC8615F" w14:textId="77777777" w:rsidR="00A31833" w:rsidRPr="00EF5447" w:rsidRDefault="00A31833" w:rsidP="00A31833">
            <w:pPr>
              <w:pStyle w:val="TAC"/>
            </w:pPr>
            <w:r w:rsidRPr="00EF5447">
              <w:rPr>
                <w:rFonts w:eastAsia="Malgun Gothic"/>
                <w:lang w:eastAsia="ko-KR"/>
              </w:rPr>
              <w:t>2140</w:t>
            </w:r>
          </w:p>
        </w:tc>
        <w:tc>
          <w:tcPr>
            <w:tcW w:w="917" w:type="dxa"/>
            <w:shd w:val="clear" w:color="auto" w:fill="auto"/>
          </w:tcPr>
          <w:p w14:paraId="684C7E5C" w14:textId="77777777" w:rsidR="00A31833" w:rsidRPr="00EF5447" w:rsidRDefault="00A31833" w:rsidP="00A31833">
            <w:pPr>
              <w:pStyle w:val="TAC"/>
            </w:pPr>
            <w:r w:rsidRPr="00EF5447">
              <w:rPr>
                <w:rFonts w:eastAsia="Malgun Gothic"/>
                <w:lang w:eastAsia="ko-KR"/>
              </w:rPr>
              <w:t>8.7</w:t>
            </w:r>
          </w:p>
        </w:tc>
        <w:tc>
          <w:tcPr>
            <w:tcW w:w="1248" w:type="dxa"/>
            <w:shd w:val="clear" w:color="auto" w:fill="auto"/>
          </w:tcPr>
          <w:p w14:paraId="59986B35" w14:textId="77777777" w:rsidR="00A31833" w:rsidRPr="00EF5447" w:rsidRDefault="00A31833" w:rsidP="00A31833">
            <w:pPr>
              <w:pStyle w:val="TAC"/>
              <w:rPr>
                <w:rFonts w:eastAsia="Malgun Gothic"/>
                <w:lang w:eastAsia="ko-KR"/>
              </w:rPr>
            </w:pPr>
            <w:r w:rsidRPr="00EF5447">
              <w:rPr>
                <w:rFonts w:eastAsia="Malgun Gothic"/>
                <w:lang w:eastAsia="ko-KR"/>
              </w:rPr>
              <w:t>IMD4</w:t>
            </w:r>
          </w:p>
        </w:tc>
      </w:tr>
      <w:tr w:rsidR="00A31833" w:rsidRPr="00EF5447" w14:paraId="28101A7A" w14:textId="77777777" w:rsidTr="00A31833">
        <w:trPr>
          <w:trHeight w:val="54"/>
          <w:jc w:val="center"/>
        </w:trPr>
        <w:tc>
          <w:tcPr>
            <w:tcW w:w="2258" w:type="dxa"/>
            <w:tcBorders>
              <w:top w:val="nil"/>
              <w:bottom w:val="nil"/>
            </w:tcBorders>
            <w:shd w:val="clear" w:color="auto" w:fill="auto"/>
          </w:tcPr>
          <w:p w14:paraId="3F596AA3" w14:textId="77777777" w:rsidR="00A31833" w:rsidRPr="00EF5447" w:rsidRDefault="00A31833" w:rsidP="00A31833">
            <w:pPr>
              <w:pStyle w:val="TAC"/>
              <w:rPr>
                <w:rFonts w:eastAsia="MS Mincho"/>
              </w:rPr>
            </w:pPr>
          </w:p>
        </w:tc>
        <w:tc>
          <w:tcPr>
            <w:tcW w:w="878" w:type="dxa"/>
            <w:shd w:val="clear" w:color="auto" w:fill="auto"/>
          </w:tcPr>
          <w:p w14:paraId="645CC72E" w14:textId="77777777" w:rsidR="00A31833" w:rsidRPr="00EF5447" w:rsidRDefault="00A31833" w:rsidP="00A31833">
            <w:pPr>
              <w:pStyle w:val="TAC"/>
            </w:pPr>
            <w:r w:rsidRPr="00EF5447">
              <w:rPr>
                <w:rFonts w:eastAsia="Malgun Gothic"/>
                <w:lang w:eastAsia="ko-KR"/>
              </w:rPr>
              <w:t>7</w:t>
            </w:r>
          </w:p>
        </w:tc>
        <w:tc>
          <w:tcPr>
            <w:tcW w:w="1066" w:type="dxa"/>
            <w:shd w:val="clear" w:color="auto" w:fill="auto"/>
            <w:noWrap/>
          </w:tcPr>
          <w:p w14:paraId="565212FD" w14:textId="77777777" w:rsidR="00A31833" w:rsidRPr="00EF5447" w:rsidRDefault="00A31833" w:rsidP="00A31833">
            <w:pPr>
              <w:pStyle w:val="TAC"/>
            </w:pPr>
            <w:r w:rsidRPr="00EF5447">
              <w:rPr>
                <w:rFonts w:eastAsia="Malgun Gothic"/>
                <w:lang w:eastAsia="ko-KR"/>
              </w:rPr>
              <w:t>2510</w:t>
            </w:r>
          </w:p>
        </w:tc>
        <w:tc>
          <w:tcPr>
            <w:tcW w:w="746" w:type="dxa"/>
            <w:shd w:val="clear" w:color="auto" w:fill="auto"/>
            <w:noWrap/>
          </w:tcPr>
          <w:p w14:paraId="25AF679A" w14:textId="77777777" w:rsidR="00A31833" w:rsidRPr="00EF5447" w:rsidRDefault="00A31833" w:rsidP="00A31833">
            <w:pPr>
              <w:pStyle w:val="TAC"/>
            </w:pPr>
            <w:r w:rsidRPr="00EF5447">
              <w:rPr>
                <w:rFonts w:eastAsia="Malgun Gothic"/>
                <w:lang w:eastAsia="ko-KR"/>
              </w:rPr>
              <w:t>10</w:t>
            </w:r>
          </w:p>
        </w:tc>
        <w:tc>
          <w:tcPr>
            <w:tcW w:w="877" w:type="dxa"/>
            <w:shd w:val="clear" w:color="auto" w:fill="auto"/>
            <w:noWrap/>
          </w:tcPr>
          <w:p w14:paraId="552643CE" w14:textId="77777777" w:rsidR="00A31833" w:rsidRPr="00EF5447" w:rsidRDefault="00A31833" w:rsidP="00A31833">
            <w:pPr>
              <w:pStyle w:val="TAC"/>
            </w:pPr>
            <w:r w:rsidRPr="00EF5447">
              <w:rPr>
                <w:rFonts w:eastAsia="Malgun Gothic"/>
                <w:lang w:eastAsia="ko-KR"/>
              </w:rPr>
              <w:t>50</w:t>
            </w:r>
          </w:p>
        </w:tc>
        <w:tc>
          <w:tcPr>
            <w:tcW w:w="1299" w:type="dxa"/>
            <w:shd w:val="clear" w:color="auto" w:fill="auto"/>
            <w:noWrap/>
          </w:tcPr>
          <w:p w14:paraId="38040CE7" w14:textId="77777777" w:rsidR="00A31833" w:rsidRPr="00EF5447" w:rsidRDefault="00A31833" w:rsidP="00A31833">
            <w:pPr>
              <w:pStyle w:val="TAC"/>
            </w:pPr>
            <w:r w:rsidRPr="00EF5447">
              <w:rPr>
                <w:rFonts w:eastAsia="Malgun Gothic"/>
                <w:lang w:eastAsia="ko-KR"/>
              </w:rPr>
              <w:t>2630</w:t>
            </w:r>
          </w:p>
        </w:tc>
        <w:tc>
          <w:tcPr>
            <w:tcW w:w="917" w:type="dxa"/>
            <w:shd w:val="clear" w:color="auto" w:fill="auto"/>
          </w:tcPr>
          <w:p w14:paraId="0E6FD64F" w14:textId="77777777" w:rsidR="00A31833" w:rsidRPr="00EF5447" w:rsidRDefault="00A31833" w:rsidP="00A31833">
            <w:pPr>
              <w:pStyle w:val="TAC"/>
            </w:pPr>
            <w:r w:rsidRPr="00EF5447">
              <w:rPr>
                <w:rFonts w:eastAsia="Malgun Gothic"/>
                <w:lang w:eastAsia="ko-KR"/>
              </w:rPr>
              <w:t>N/A</w:t>
            </w:r>
          </w:p>
        </w:tc>
        <w:tc>
          <w:tcPr>
            <w:tcW w:w="1248" w:type="dxa"/>
            <w:shd w:val="clear" w:color="auto" w:fill="auto"/>
          </w:tcPr>
          <w:p w14:paraId="737D46C0" w14:textId="77777777" w:rsidR="00A31833" w:rsidRPr="00EF5447" w:rsidRDefault="00A31833" w:rsidP="00A31833">
            <w:pPr>
              <w:pStyle w:val="TAC"/>
            </w:pPr>
            <w:r w:rsidRPr="00EF5447">
              <w:rPr>
                <w:rFonts w:eastAsia="Malgun Gothic"/>
                <w:lang w:eastAsia="ko-KR"/>
              </w:rPr>
              <w:t>N/A</w:t>
            </w:r>
          </w:p>
        </w:tc>
      </w:tr>
      <w:tr w:rsidR="00A31833" w:rsidRPr="00EF5447" w14:paraId="385D9AB4" w14:textId="77777777" w:rsidTr="00A31833">
        <w:trPr>
          <w:trHeight w:val="54"/>
          <w:jc w:val="center"/>
        </w:trPr>
        <w:tc>
          <w:tcPr>
            <w:tcW w:w="2258" w:type="dxa"/>
            <w:tcBorders>
              <w:top w:val="nil"/>
              <w:bottom w:val="single" w:sz="4" w:space="0" w:color="auto"/>
            </w:tcBorders>
            <w:shd w:val="clear" w:color="auto" w:fill="auto"/>
          </w:tcPr>
          <w:p w14:paraId="0CD4955D" w14:textId="77777777" w:rsidR="00A31833" w:rsidRPr="00EF5447" w:rsidRDefault="00A31833" w:rsidP="00A31833">
            <w:pPr>
              <w:pStyle w:val="TAC"/>
              <w:rPr>
                <w:rFonts w:eastAsia="MS Mincho"/>
              </w:rPr>
            </w:pPr>
          </w:p>
        </w:tc>
        <w:tc>
          <w:tcPr>
            <w:tcW w:w="878" w:type="dxa"/>
            <w:shd w:val="clear" w:color="auto" w:fill="auto"/>
          </w:tcPr>
          <w:p w14:paraId="5272B87F" w14:textId="77777777" w:rsidR="00A31833" w:rsidRPr="00EF5447" w:rsidRDefault="00A31833" w:rsidP="00A31833">
            <w:pPr>
              <w:pStyle w:val="TAC"/>
            </w:pPr>
            <w:r w:rsidRPr="00EF5447">
              <w:rPr>
                <w:rFonts w:eastAsia="Malgun Gothic"/>
                <w:lang w:eastAsia="ko-KR"/>
              </w:rPr>
              <w:t>n78</w:t>
            </w:r>
          </w:p>
        </w:tc>
        <w:tc>
          <w:tcPr>
            <w:tcW w:w="1066" w:type="dxa"/>
            <w:shd w:val="clear" w:color="auto" w:fill="auto"/>
            <w:noWrap/>
          </w:tcPr>
          <w:p w14:paraId="161CC452" w14:textId="77777777" w:rsidR="00A31833" w:rsidRPr="00EF5447" w:rsidRDefault="00A31833" w:rsidP="00A31833">
            <w:pPr>
              <w:pStyle w:val="TAC"/>
            </w:pPr>
            <w:r w:rsidRPr="00EF5447">
              <w:rPr>
                <w:rFonts w:eastAsia="Malgun Gothic"/>
                <w:lang w:eastAsia="ko-KR"/>
              </w:rPr>
              <w:t>3580</w:t>
            </w:r>
          </w:p>
        </w:tc>
        <w:tc>
          <w:tcPr>
            <w:tcW w:w="746" w:type="dxa"/>
            <w:shd w:val="clear" w:color="auto" w:fill="auto"/>
            <w:noWrap/>
          </w:tcPr>
          <w:p w14:paraId="68A42BA5" w14:textId="77777777" w:rsidR="00A31833" w:rsidRPr="00EF5447" w:rsidRDefault="00A31833" w:rsidP="00A31833">
            <w:pPr>
              <w:pStyle w:val="TAC"/>
            </w:pPr>
            <w:r w:rsidRPr="00EF5447">
              <w:rPr>
                <w:rFonts w:eastAsia="Malgun Gothic"/>
                <w:lang w:eastAsia="ko-KR"/>
              </w:rPr>
              <w:t>10</w:t>
            </w:r>
          </w:p>
        </w:tc>
        <w:tc>
          <w:tcPr>
            <w:tcW w:w="877" w:type="dxa"/>
            <w:shd w:val="clear" w:color="auto" w:fill="auto"/>
            <w:noWrap/>
          </w:tcPr>
          <w:p w14:paraId="7D2B3912" w14:textId="77777777" w:rsidR="00A31833" w:rsidRPr="00EF5447" w:rsidRDefault="00A31833" w:rsidP="00A31833">
            <w:pPr>
              <w:pStyle w:val="TAC"/>
            </w:pPr>
            <w:r w:rsidRPr="00EF5447">
              <w:rPr>
                <w:rFonts w:eastAsia="Malgun Gothic"/>
                <w:lang w:eastAsia="ko-KR"/>
              </w:rPr>
              <w:t>50</w:t>
            </w:r>
          </w:p>
        </w:tc>
        <w:tc>
          <w:tcPr>
            <w:tcW w:w="1299" w:type="dxa"/>
            <w:shd w:val="clear" w:color="auto" w:fill="auto"/>
            <w:noWrap/>
          </w:tcPr>
          <w:p w14:paraId="7E396976" w14:textId="77777777" w:rsidR="00A31833" w:rsidRPr="00EF5447" w:rsidRDefault="00A31833" w:rsidP="00A31833">
            <w:pPr>
              <w:pStyle w:val="TAC"/>
            </w:pPr>
            <w:r w:rsidRPr="00EF5447">
              <w:rPr>
                <w:rFonts w:eastAsia="Malgun Gothic"/>
                <w:lang w:eastAsia="ko-KR"/>
              </w:rPr>
              <w:t>3580</w:t>
            </w:r>
          </w:p>
        </w:tc>
        <w:tc>
          <w:tcPr>
            <w:tcW w:w="917" w:type="dxa"/>
            <w:shd w:val="clear" w:color="auto" w:fill="auto"/>
          </w:tcPr>
          <w:p w14:paraId="7B8FD2DE" w14:textId="77777777" w:rsidR="00A31833" w:rsidRPr="00EF5447" w:rsidRDefault="00A31833" w:rsidP="00A31833">
            <w:pPr>
              <w:pStyle w:val="TAC"/>
            </w:pPr>
            <w:r w:rsidRPr="00EF5447">
              <w:rPr>
                <w:rFonts w:eastAsia="Malgun Gothic"/>
                <w:lang w:eastAsia="ko-KR"/>
              </w:rPr>
              <w:t>N/A</w:t>
            </w:r>
          </w:p>
        </w:tc>
        <w:tc>
          <w:tcPr>
            <w:tcW w:w="1248" w:type="dxa"/>
            <w:shd w:val="clear" w:color="auto" w:fill="auto"/>
          </w:tcPr>
          <w:p w14:paraId="57998A5B" w14:textId="77777777" w:rsidR="00A31833" w:rsidRPr="00EF5447" w:rsidRDefault="00A31833" w:rsidP="00A31833">
            <w:pPr>
              <w:pStyle w:val="TAC"/>
            </w:pPr>
            <w:r w:rsidRPr="00EF5447">
              <w:rPr>
                <w:rFonts w:eastAsia="Malgun Gothic"/>
                <w:lang w:eastAsia="ko-KR"/>
              </w:rPr>
              <w:t>N/A</w:t>
            </w:r>
          </w:p>
        </w:tc>
      </w:tr>
      <w:tr w:rsidR="00A31833" w:rsidRPr="00EF5447" w14:paraId="5341FDD3" w14:textId="77777777" w:rsidTr="00A31833">
        <w:trPr>
          <w:trHeight w:val="54"/>
          <w:jc w:val="center"/>
        </w:trPr>
        <w:tc>
          <w:tcPr>
            <w:tcW w:w="2258" w:type="dxa"/>
            <w:tcBorders>
              <w:bottom w:val="nil"/>
            </w:tcBorders>
            <w:shd w:val="clear" w:color="auto" w:fill="auto"/>
          </w:tcPr>
          <w:p w14:paraId="7A04B677" w14:textId="77777777" w:rsidR="00A31833" w:rsidRPr="00EF5447" w:rsidRDefault="00A31833" w:rsidP="00A31833">
            <w:pPr>
              <w:pStyle w:val="TAC"/>
              <w:rPr>
                <w:rFonts w:cs="Arial"/>
                <w:lang w:eastAsia="ko-KR"/>
              </w:rPr>
            </w:pPr>
            <w:r w:rsidRPr="00EF5447">
              <w:rPr>
                <w:rFonts w:cs="Arial"/>
              </w:rPr>
              <w:t>DC_</w:t>
            </w:r>
            <w:r w:rsidRPr="00EF5447">
              <w:rPr>
                <w:rFonts w:cs="Arial"/>
                <w:lang w:eastAsia="ko-KR"/>
              </w:rPr>
              <w:t>1A_n7A-n78A</w:t>
            </w:r>
          </w:p>
          <w:p w14:paraId="21D8F396" w14:textId="77777777" w:rsidR="00A31833" w:rsidRPr="00EF5447" w:rsidRDefault="00A31833" w:rsidP="00A31833">
            <w:pPr>
              <w:pStyle w:val="TAC"/>
              <w:rPr>
                <w:rFonts w:eastAsia="MS Mincho"/>
              </w:rPr>
            </w:pPr>
            <w:r w:rsidRPr="00EF5447">
              <w:rPr>
                <w:rFonts w:cs="Arial"/>
              </w:rPr>
              <w:t>DC_1A_n7B-n78A</w:t>
            </w:r>
          </w:p>
        </w:tc>
        <w:tc>
          <w:tcPr>
            <w:tcW w:w="878" w:type="dxa"/>
            <w:shd w:val="clear" w:color="auto" w:fill="auto"/>
          </w:tcPr>
          <w:p w14:paraId="1B057AD1" w14:textId="77777777" w:rsidR="00A31833" w:rsidRPr="00EF5447" w:rsidRDefault="00A31833" w:rsidP="00A31833">
            <w:pPr>
              <w:pStyle w:val="TAC"/>
            </w:pPr>
            <w:r w:rsidRPr="00EF5447">
              <w:rPr>
                <w:rFonts w:cs="Arial"/>
                <w:szCs w:val="18"/>
                <w:lang w:eastAsia="ko-KR"/>
              </w:rPr>
              <w:t>1</w:t>
            </w:r>
          </w:p>
        </w:tc>
        <w:tc>
          <w:tcPr>
            <w:tcW w:w="1066" w:type="dxa"/>
            <w:shd w:val="clear" w:color="auto" w:fill="auto"/>
            <w:noWrap/>
          </w:tcPr>
          <w:p w14:paraId="3C4555AE" w14:textId="77777777" w:rsidR="00A31833" w:rsidRPr="00EF5447" w:rsidRDefault="00A31833" w:rsidP="00A31833">
            <w:pPr>
              <w:pStyle w:val="TAC"/>
            </w:pPr>
            <w:r w:rsidRPr="00EF5447">
              <w:rPr>
                <w:rFonts w:cs="Arial"/>
                <w:szCs w:val="18"/>
                <w:lang w:eastAsia="ko-KR"/>
              </w:rPr>
              <w:t>1977.5</w:t>
            </w:r>
          </w:p>
        </w:tc>
        <w:tc>
          <w:tcPr>
            <w:tcW w:w="746" w:type="dxa"/>
            <w:shd w:val="clear" w:color="auto" w:fill="auto"/>
            <w:noWrap/>
          </w:tcPr>
          <w:p w14:paraId="4AF4BF10" w14:textId="77777777" w:rsidR="00A31833" w:rsidRPr="00EF5447" w:rsidRDefault="00A31833" w:rsidP="00A31833">
            <w:pPr>
              <w:pStyle w:val="TAC"/>
            </w:pPr>
            <w:r w:rsidRPr="00EF5447">
              <w:rPr>
                <w:rFonts w:cs="Arial"/>
                <w:szCs w:val="18"/>
                <w:lang w:eastAsia="ko-KR"/>
              </w:rPr>
              <w:t>5</w:t>
            </w:r>
          </w:p>
        </w:tc>
        <w:tc>
          <w:tcPr>
            <w:tcW w:w="877" w:type="dxa"/>
            <w:shd w:val="clear" w:color="auto" w:fill="auto"/>
            <w:noWrap/>
          </w:tcPr>
          <w:p w14:paraId="2A52B443" w14:textId="77777777" w:rsidR="00A31833" w:rsidRPr="00EF5447" w:rsidRDefault="00A31833" w:rsidP="00A31833">
            <w:pPr>
              <w:pStyle w:val="TAC"/>
            </w:pPr>
            <w:r w:rsidRPr="00EF5447">
              <w:rPr>
                <w:rFonts w:cs="Arial"/>
                <w:szCs w:val="18"/>
                <w:lang w:eastAsia="ko-KR"/>
              </w:rPr>
              <w:t>25</w:t>
            </w:r>
          </w:p>
        </w:tc>
        <w:tc>
          <w:tcPr>
            <w:tcW w:w="1299" w:type="dxa"/>
            <w:shd w:val="clear" w:color="auto" w:fill="auto"/>
            <w:noWrap/>
          </w:tcPr>
          <w:p w14:paraId="41DA33F3" w14:textId="77777777" w:rsidR="00A31833" w:rsidRPr="00EF5447" w:rsidRDefault="00A31833" w:rsidP="00A31833">
            <w:pPr>
              <w:pStyle w:val="TAC"/>
            </w:pPr>
            <w:r w:rsidRPr="00EF5447">
              <w:rPr>
                <w:rFonts w:cs="Arial"/>
                <w:szCs w:val="18"/>
                <w:lang w:eastAsia="ko-KR"/>
              </w:rPr>
              <w:t>2167.5</w:t>
            </w:r>
          </w:p>
        </w:tc>
        <w:tc>
          <w:tcPr>
            <w:tcW w:w="917" w:type="dxa"/>
            <w:shd w:val="clear" w:color="auto" w:fill="auto"/>
          </w:tcPr>
          <w:p w14:paraId="6B07C14C" w14:textId="77777777" w:rsidR="00A31833" w:rsidRPr="00EF5447" w:rsidRDefault="00A31833" w:rsidP="00A31833">
            <w:pPr>
              <w:pStyle w:val="TAC"/>
            </w:pPr>
            <w:r w:rsidRPr="00EF5447">
              <w:rPr>
                <w:rFonts w:cs="Arial"/>
                <w:szCs w:val="18"/>
                <w:lang w:eastAsia="ko-KR"/>
              </w:rPr>
              <w:t>N/A</w:t>
            </w:r>
          </w:p>
        </w:tc>
        <w:tc>
          <w:tcPr>
            <w:tcW w:w="1248" w:type="dxa"/>
            <w:shd w:val="clear" w:color="auto" w:fill="auto"/>
          </w:tcPr>
          <w:p w14:paraId="238F8084" w14:textId="77777777" w:rsidR="00A31833" w:rsidRPr="00EF5447" w:rsidRDefault="00A31833" w:rsidP="00A31833">
            <w:pPr>
              <w:pStyle w:val="TAC"/>
            </w:pPr>
            <w:r w:rsidRPr="00EF5447">
              <w:rPr>
                <w:rFonts w:cs="Arial"/>
                <w:lang w:eastAsia="ko-KR"/>
              </w:rPr>
              <w:t>N/A</w:t>
            </w:r>
          </w:p>
        </w:tc>
      </w:tr>
      <w:tr w:rsidR="00A31833" w:rsidRPr="00EF5447" w14:paraId="62EB9901" w14:textId="77777777" w:rsidTr="00A31833">
        <w:trPr>
          <w:trHeight w:val="54"/>
          <w:jc w:val="center"/>
        </w:trPr>
        <w:tc>
          <w:tcPr>
            <w:tcW w:w="2258" w:type="dxa"/>
            <w:tcBorders>
              <w:top w:val="nil"/>
              <w:bottom w:val="nil"/>
            </w:tcBorders>
            <w:shd w:val="clear" w:color="auto" w:fill="auto"/>
          </w:tcPr>
          <w:p w14:paraId="25B3787F" w14:textId="77777777" w:rsidR="00A31833" w:rsidRPr="00EF5447" w:rsidRDefault="00A31833" w:rsidP="00A31833">
            <w:pPr>
              <w:pStyle w:val="TAC"/>
              <w:rPr>
                <w:rFonts w:eastAsia="MS Mincho"/>
              </w:rPr>
            </w:pPr>
          </w:p>
        </w:tc>
        <w:tc>
          <w:tcPr>
            <w:tcW w:w="878" w:type="dxa"/>
            <w:shd w:val="clear" w:color="auto" w:fill="auto"/>
          </w:tcPr>
          <w:p w14:paraId="712268BD" w14:textId="77777777" w:rsidR="00A31833" w:rsidRPr="00EF5447" w:rsidRDefault="00A31833" w:rsidP="00A31833">
            <w:pPr>
              <w:pStyle w:val="TAC"/>
            </w:pPr>
            <w:r w:rsidRPr="00EF5447">
              <w:rPr>
                <w:rFonts w:cs="Arial"/>
                <w:szCs w:val="18"/>
                <w:lang w:eastAsia="ko-KR"/>
              </w:rPr>
              <w:t>n7</w:t>
            </w:r>
          </w:p>
        </w:tc>
        <w:tc>
          <w:tcPr>
            <w:tcW w:w="1066" w:type="dxa"/>
            <w:shd w:val="clear" w:color="auto" w:fill="auto"/>
            <w:noWrap/>
          </w:tcPr>
          <w:p w14:paraId="50191B3D" w14:textId="77777777" w:rsidR="00A31833" w:rsidRPr="00EF5447" w:rsidRDefault="00A31833" w:rsidP="00A31833">
            <w:pPr>
              <w:pStyle w:val="TAC"/>
            </w:pPr>
            <w:r w:rsidRPr="00EF5447">
              <w:rPr>
                <w:rFonts w:cs="Arial"/>
                <w:szCs w:val="18"/>
                <w:lang w:eastAsia="ko-KR"/>
              </w:rPr>
              <w:t>2507.5</w:t>
            </w:r>
          </w:p>
        </w:tc>
        <w:tc>
          <w:tcPr>
            <w:tcW w:w="746" w:type="dxa"/>
            <w:shd w:val="clear" w:color="auto" w:fill="auto"/>
            <w:noWrap/>
          </w:tcPr>
          <w:p w14:paraId="6E36C14F" w14:textId="77777777" w:rsidR="00A31833" w:rsidRPr="00EF5447" w:rsidRDefault="00A31833" w:rsidP="00A31833">
            <w:pPr>
              <w:pStyle w:val="TAC"/>
            </w:pPr>
            <w:r w:rsidRPr="00EF5447">
              <w:rPr>
                <w:rFonts w:cs="Arial"/>
                <w:szCs w:val="18"/>
                <w:lang w:eastAsia="ko-KR"/>
              </w:rPr>
              <w:t>5</w:t>
            </w:r>
          </w:p>
        </w:tc>
        <w:tc>
          <w:tcPr>
            <w:tcW w:w="877" w:type="dxa"/>
            <w:shd w:val="clear" w:color="auto" w:fill="auto"/>
            <w:noWrap/>
          </w:tcPr>
          <w:p w14:paraId="45A2DED9" w14:textId="77777777" w:rsidR="00A31833" w:rsidRPr="00EF5447" w:rsidRDefault="00A31833" w:rsidP="00A31833">
            <w:pPr>
              <w:pStyle w:val="TAC"/>
            </w:pPr>
            <w:r w:rsidRPr="00EF5447">
              <w:rPr>
                <w:rFonts w:cs="Arial"/>
                <w:szCs w:val="18"/>
                <w:lang w:eastAsia="ko-KR"/>
              </w:rPr>
              <w:t>25</w:t>
            </w:r>
          </w:p>
        </w:tc>
        <w:tc>
          <w:tcPr>
            <w:tcW w:w="1299" w:type="dxa"/>
            <w:shd w:val="clear" w:color="auto" w:fill="auto"/>
            <w:noWrap/>
          </w:tcPr>
          <w:p w14:paraId="144BFB15" w14:textId="77777777" w:rsidR="00A31833" w:rsidRPr="00EF5447" w:rsidRDefault="00A31833" w:rsidP="00A31833">
            <w:pPr>
              <w:pStyle w:val="TAC"/>
            </w:pPr>
            <w:r w:rsidRPr="00EF5447">
              <w:rPr>
                <w:rFonts w:cs="Arial"/>
                <w:szCs w:val="18"/>
                <w:lang w:eastAsia="ko-KR"/>
              </w:rPr>
              <w:t>2627.5</w:t>
            </w:r>
          </w:p>
        </w:tc>
        <w:tc>
          <w:tcPr>
            <w:tcW w:w="917" w:type="dxa"/>
            <w:shd w:val="clear" w:color="auto" w:fill="auto"/>
          </w:tcPr>
          <w:p w14:paraId="41EC1CB6" w14:textId="77777777" w:rsidR="00A31833" w:rsidRPr="00EF5447" w:rsidRDefault="00A31833" w:rsidP="00A31833">
            <w:pPr>
              <w:pStyle w:val="TAC"/>
            </w:pPr>
            <w:r w:rsidRPr="00EF5447">
              <w:rPr>
                <w:rFonts w:cs="Arial"/>
                <w:szCs w:val="18"/>
                <w:lang w:eastAsia="ko-KR"/>
              </w:rPr>
              <w:t>9.1</w:t>
            </w:r>
          </w:p>
        </w:tc>
        <w:tc>
          <w:tcPr>
            <w:tcW w:w="1248" w:type="dxa"/>
            <w:shd w:val="clear" w:color="auto" w:fill="auto"/>
          </w:tcPr>
          <w:p w14:paraId="1A1641EB" w14:textId="77777777" w:rsidR="00A31833" w:rsidRPr="00EF5447" w:rsidRDefault="00A31833" w:rsidP="00A31833">
            <w:pPr>
              <w:pStyle w:val="TAC"/>
              <w:rPr>
                <w:rFonts w:cs="Arial"/>
                <w:lang w:eastAsia="ko-KR"/>
              </w:rPr>
            </w:pPr>
            <w:r w:rsidRPr="00EF5447">
              <w:rPr>
                <w:rFonts w:cs="Arial"/>
                <w:lang w:eastAsia="ko-KR"/>
              </w:rPr>
              <w:t>IMD4</w:t>
            </w:r>
          </w:p>
        </w:tc>
      </w:tr>
      <w:tr w:rsidR="00A31833" w:rsidRPr="00EF5447" w14:paraId="71796A80" w14:textId="77777777" w:rsidTr="00A31833">
        <w:trPr>
          <w:trHeight w:val="54"/>
          <w:jc w:val="center"/>
        </w:trPr>
        <w:tc>
          <w:tcPr>
            <w:tcW w:w="2258" w:type="dxa"/>
            <w:tcBorders>
              <w:top w:val="nil"/>
              <w:bottom w:val="nil"/>
            </w:tcBorders>
            <w:shd w:val="clear" w:color="auto" w:fill="auto"/>
          </w:tcPr>
          <w:p w14:paraId="0359A3E4" w14:textId="77777777" w:rsidR="00A31833" w:rsidRPr="00EF5447" w:rsidRDefault="00A31833" w:rsidP="00A31833">
            <w:pPr>
              <w:pStyle w:val="TAC"/>
              <w:rPr>
                <w:rFonts w:eastAsia="MS Mincho"/>
              </w:rPr>
            </w:pPr>
          </w:p>
        </w:tc>
        <w:tc>
          <w:tcPr>
            <w:tcW w:w="878" w:type="dxa"/>
            <w:shd w:val="clear" w:color="auto" w:fill="auto"/>
          </w:tcPr>
          <w:p w14:paraId="20F12438" w14:textId="77777777" w:rsidR="00A31833" w:rsidRPr="00EF5447" w:rsidRDefault="00A31833" w:rsidP="00A31833">
            <w:pPr>
              <w:pStyle w:val="TAC"/>
            </w:pPr>
            <w:r w:rsidRPr="00EF5447">
              <w:rPr>
                <w:rFonts w:cs="Arial"/>
                <w:szCs w:val="18"/>
                <w:lang w:eastAsia="ko-KR"/>
              </w:rPr>
              <w:t>n78</w:t>
            </w:r>
          </w:p>
        </w:tc>
        <w:tc>
          <w:tcPr>
            <w:tcW w:w="1066" w:type="dxa"/>
            <w:shd w:val="clear" w:color="auto" w:fill="auto"/>
            <w:noWrap/>
          </w:tcPr>
          <w:p w14:paraId="5E072945" w14:textId="77777777" w:rsidR="00A31833" w:rsidRPr="00EF5447" w:rsidRDefault="00A31833" w:rsidP="00A31833">
            <w:pPr>
              <w:pStyle w:val="TAC"/>
            </w:pPr>
            <w:r w:rsidRPr="00EF5447">
              <w:rPr>
                <w:rFonts w:cs="Arial"/>
                <w:szCs w:val="18"/>
                <w:lang w:eastAsia="ko-KR"/>
              </w:rPr>
              <w:t>3305</w:t>
            </w:r>
          </w:p>
        </w:tc>
        <w:tc>
          <w:tcPr>
            <w:tcW w:w="746" w:type="dxa"/>
            <w:shd w:val="clear" w:color="auto" w:fill="auto"/>
            <w:noWrap/>
          </w:tcPr>
          <w:p w14:paraId="53C72D5B" w14:textId="77777777" w:rsidR="00A31833" w:rsidRPr="00EF5447" w:rsidRDefault="00A31833" w:rsidP="00A31833">
            <w:pPr>
              <w:pStyle w:val="TAC"/>
            </w:pPr>
            <w:r w:rsidRPr="00EF5447">
              <w:rPr>
                <w:rFonts w:cs="Arial"/>
                <w:szCs w:val="18"/>
                <w:lang w:eastAsia="ko-KR"/>
              </w:rPr>
              <w:t>10</w:t>
            </w:r>
          </w:p>
        </w:tc>
        <w:tc>
          <w:tcPr>
            <w:tcW w:w="877" w:type="dxa"/>
            <w:shd w:val="clear" w:color="auto" w:fill="auto"/>
            <w:noWrap/>
          </w:tcPr>
          <w:p w14:paraId="1B23EE7A" w14:textId="77777777" w:rsidR="00A31833" w:rsidRPr="00EF5447" w:rsidRDefault="00A31833" w:rsidP="00A31833">
            <w:pPr>
              <w:pStyle w:val="TAC"/>
            </w:pPr>
            <w:r w:rsidRPr="00EF5447">
              <w:rPr>
                <w:rFonts w:cs="Arial"/>
                <w:szCs w:val="18"/>
                <w:lang w:eastAsia="ko-KR"/>
              </w:rPr>
              <w:t>50</w:t>
            </w:r>
          </w:p>
        </w:tc>
        <w:tc>
          <w:tcPr>
            <w:tcW w:w="1299" w:type="dxa"/>
            <w:shd w:val="clear" w:color="auto" w:fill="auto"/>
            <w:noWrap/>
          </w:tcPr>
          <w:p w14:paraId="4C807FCF" w14:textId="77777777" w:rsidR="00A31833" w:rsidRPr="00EF5447" w:rsidRDefault="00A31833" w:rsidP="00A31833">
            <w:pPr>
              <w:pStyle w:val="TAC"/>
            </w:pPr>
            <w:r w:rsidRPr="00EF5447">
              <w:rPr>
                <w:rFonts w:cs="Arial"/>
                <w:szCs w:val="18"/>
                <w:lang w:eastAsia="ko-KR"/>
              </w:rPr>
              <w:t>3305</w:t>
            </w:r>
          </w:p>
        </w:tc>
        <w:tc>
          <w:tcPr>
            <w:tcW w:w="917" w:type="dxa"/>
            <w:shd w:val="clear" w:color="auto" w:fill="auto"/>
          </w:tcPr>
          <w:p w14:paraId="78B3F898" w14:textId="77777777" w:rsidR="00A31833" w:rsidRPr="00EF5447" w:rsidRDefault="00A31833" w:rsidP="00A31833">
            <w:pPr>
              <w:pStyle w:val="TAC"/>
            </w:pPr>
            <w:r w:rsidRPr="00EF5447">
              <w:rPr>
                <w:rFonts w:cs="Arial"/>
                <w:szCs w:val="18"/>
                <w:lang w:eastAsia="ko-KR"/>
              </w:rPr>
              <w:t>N/A</w:t>
            </w:r>
          </w:p>
        </w:tc>
        <w:tc>
          <w:tcPr>
            <w:tcW w:w="1248" w:type="dxa"/>
            <w:shd w:val="clear" w:color="auto" w:fill="auto"/>
          </w:tcPr>
          <w:p w14:paraId="2B54DB9A" w14:textId="77777777" w:rsidR="00A31833" w:rsidRPr="00EF5447" w:rsidRDefault="00A31833" w:rsidP="00A31833">
            <w:pPr>
              <w:pStyle w:val="TAC"/>
            </w:pPr>
            <w:r w:rsidRPr="00EF5447">
              <w:rPr>
                <w:rFonts w:cs="Arial"/>
                <w:lang w:eastAsia="ko-KR"/>
              </w:rPr>
              <w:t>N/A</w:t>
            </w:r>
          </w:p>
        </w:tc>
      </w:tr>
      <w:tr w:rsidR="00A31833" w:rsidRPr="00EF5447" w14:paraId="57444CDA" w14:textId="77777777" w:rsidTr="00A31833">
        <w:trPr>
          <w:trHeight w:val="54"/>
          <w:jc w:val="center"/>
        </w:trPr>
        <w:tc>
          <w:tcPr>
            <w:tcW w:w="2258" w:type="dxa"/>
            <w:tcBorders>
              <w:top w:val="nil"/>
              <w:bottom w:val="nil"/>
            </w:tcBorders>
            <w:shd w:val="clear" w:color="auto" w:fill="auto"/>
          </w:tcPr>
          <w:p w14:paraId="59F79C3F" w14:textId="77777777" w:rsidR="00A31833" w:rsidRPr="00EF5447" w:rsidRDefault="00A31833" w:rsidP="00A31833">
            <w:pPr>
              <w:pStyle w:val="TAC"/>
              <w:rPr>
                <w:rFonts w:eastAsia="MS Mincho"/>
              </w:rPr>
            </w:pPr>
          </w:p>
        </w:tc>
        <w:tc>
          <w:tcPr>
            <w:tcW w:w="878" w:type="dxa"/>
            <w:shd w:val="clear" w:color="auto" w:fill="auto"/>
          </w:tcPr>
          <w:p w14:paraId="0B31FE86" w14:textId="77777777" w:rsidR="00A31833" w:rsidRPr="00EF5447" w:rsidRDefault="00A31833" w:rsidP="00A31833">
            <w:pPr>
              <w:pStyle w:val="TAC"/>
            </w:pPr>
            <w:r w:rsidRPr="00EF5447">
              <w:rPr>
                <w:rFonts w:cs="Arial"/>
                <w:szCs w:val="18"/>
                <w:lang w:eastAsia="ko-KR"/>
              </w:rPr>
              <w:t>1</w:t>
            </w:r>
          </w:p>
        </w:tc>
        <w:tc>
          <w:tcPr>
            <w:tcW w:w="1066" w:type="dxa"/>
            <w:shd w:val="clear" w:color="auto" w:fill="auto"/>
            <w:noWrap/>
          </w:tcPr>
          <w:p w14:paraId="17FE01CC" w14:textId="77777777" w:rsidR="00A31833" w:rsidRPr="00EF5447" w:rsidRDefault="00A31833" w:rsidP="00A31833">
            <w:pPr>
              <w:pStyle w:val="TAC"/>
            </w:pPr>
            <w:r w:rsidRPr="00EF5447">
              <w:rPr>
                <w:rFonts w:cs="Arial"/>
                <w:szCs w:val="18"/>
                <w:lang w:eastAsia="ko-KR"/>
              </w:rPr>
              <w:t>1970</w:t>
            </w:r>
          </w:p>
        </w:tc>
        <w:tc>
          <w:tcPr>
            <w:tcW w:w="746" w:type="dxa"/>
            <w:shd w:val="clear" w:color="auto" w:fill="auto"/>
            <w:noWrap/>
          </w:tcPr>
          <w:p w14:paraId="06979B8C" w14:textId="77777777" w:rsidR="00A31833" w:rsidRPr="00EF5447" w:rsidRDefault="00A31833" w:rsidP="00A31833">
            <w:pPr>
              <w:pStyle w:val="TAC"/>
            </w:pPr>
            <w:r w:rsidRPr="00EF5447">
              <w:rPr>
                <w:rFonts w:cs="Arial"/>
                <w:szCs w:val="18"/>
                <w:lang w:eastAsia="ko-KR"/>
              </w:rPr>
              <w:t>5</w:t>
            </w:r>
          </w:p>
        </w:tc>
        <w:tc>
          <w:tcPr>
            <w:tcW w:w="877" w:type="dxa"/>
            <w:shd w:val="clear" w:color="auto" w:fill="auto"/>
            <w:noWrap/>
          </w:tcPr>
          <w:p w14:paraId="0136F253" w14:textId="77777777" w:rsidR="00A31833" w:rsidRPr="00EF5447" w:rsidRDefault="00A31833" w:rsidP="00A31833">
            <w:pPr>
              <w:pStyle w:val="TAC"/>
            </w:pPr>
            <w:r w:rsidRPr="00EF5447">
              <w:rPr>
                <w:rFonts w:cs="Arial"/>
                <w:szCs w:val="18"/>
                <w:lang w:eastAsia="ko-KR"/>
              </w:rPr>
              <w:t>25</w:t>
            </w:r>
          </w:p>
        </w:tc>
        <w:tc>
          <w:tcPr>
            <w:tcW w:w="1299" w:type="dxa"/>
            <w:shd w:val="clear" w:color="auto" w:fill="auto"/>
            <w:noWrap/>
          </w:tcPr>
          <w:p w14:paraId="33FB10ED" w14:textId="77777777" w:rsidR="00A31833" w:rsidRPr="00EF5447" w:rsidRDefault="00A31833" w:rsidP="00A31833">
            <w:pPr>
              <w:pStyle w:val="TAC"/>
            </w:pPr>
            <w:r w:rsidRPr="00EF5447">
              <w:rPr>
                <w:rFonts w:cs="Arial"/>
                <w:szCs w:val="18"/>
                <w:lang w:eastAsia="ko-KR"/>
              </w:rPr>
              <w:t>2160</w:t>
            </w:r>
          </w:p>
        </w:tc>
        <w:tc>
          <w:tcPr>
            <w:tcW w:w="917" w:type="dxa"/>
            <w:shd w:val="clear" w:color="auto" w:fill="auto"/>
          </w:tcPr>
          <w:p w14:paraId="41C52579" w14:textId="77777777" w:rsidR="00A31833" w:rsidRPr="00EF5447" w:rsidRDefault="00A31833" w:rsidP="00A31833">
            <w:pPr>
              <w:pStyle w:val="TAC"/>
            </w:pPr>
            <w:r w:rsidRPr="00EF5447">
              <w:rPr>
                <w:rFonts w:cs="Arial"/>
                <w:szCs w:val="18"/>
                <w:lang w:eastAsia="ko-KR"/>
              </w:rPr>
              <w:t>N/A</w:t>
            </w:r>
          </w:p>
        </w:tc>
        <w:tc>
          <w:tcPr>
            <w:tcW w:w="1248" w:type="dxa"/>
            <w:shd w:val="clear" w:color="auto" w:fill="auto"/>
          </w:tcPr>
          <w:p w14:paraId="433B5BFA" w14:textId="77777777" w:rsidR="00A31833" w:rsidRPr="00EF5447" w:rsidRDefault="00A31833" w:rsidP="00A31833">
            <w:pPr>
              <w:pStyle w:val="TAC"/>
            </w:pPr>
            <w:r w:rsidRPr="00EF5447">
              <w:rPr>
                <w:rFonts w:cs="Arial"/>
                <w:lang w:eastAsia="ko-KR"/>
              </w:rPr>
              <w:t>N/A</w:t>
            </w:r>
          </w:p>
        </w:tc>
      </w:tr>
      <w:tr w:rsidR="00A31833" w:rsidRPr="00EF5447" w14:paraId="3A3CF5C9" w14:textId="77777777" w:rsidTr="00A31833">
        <w:trPr>
          <w:trHeight w:val="54"/>
          <w:jc w:val="center"/>
        </w:trPr>
        <w:tc>
          <w:tcPr>
            <w:tcW w:w="2258" w:type="dxa"/>
            <w:tcBorders>
              <w:top w:val="nil"/>
              <w:bottom w:val="nil"/>
            </w:tcBorders>
            <w:shd w:val="clear" w:color="auto" w:fill="auto"/>
          </w:tcPr>
          <w:p w14:paraId="72452886" w14:textId="77777777" w:rsidR="00A31833" w:rsidRPr="00EF5447" w:rsidRDefault="00A31833" w:rsidP="00A31833">
            <w:pPr>
              <w:pStyle w:val="TAC"/>
              <w:rPr>
                <w:rFonts w:eastAsia="MS Mincho"/>
              </w:rPr>
            </w:pPr>
          </w:p>
        </w:tc>
        <w:tc>
          <w:tcPr>
            <w:tcW w:w="878" w:type="dxa"/>
            <w:shd w:val="clear" w:color="auto" w:fill="auto"/>
          </w:tcPr>
          <w:p w14:paraId="62309B02" w14:textId="77777777" w:rsidR="00A31833" w:rsidRPr="00EF5447" w:rsidRDefault="00A31833" w:rsidP="00A31833">
            <w:pPr>
              <w:pStyle w:val="TAC"/>
            </w:pPr>
            <w:r w:rsidRPr="00EF5447">
              <w:rPr>
                <w:rFonts w:cs="Arial"/>
                <w:szCs w:val="18"/>
                <w:lang w:eastAsia="ko-KR"/>
              </w:rPr>
              <w:t>n7</w:t>
            </w:r>
          </w:p>
        </w:tc>
        <w:tc>
          <w:tcPr>
            <w:tcW w:w="1066" w:type="dxa"/>
            <w:shd w:val="clear" w:color="auto" w:fill="auto"/>
            <w:noWrap/>
          </w:tcPr>
          <w:p w14:paraId="7DB77F27" w14:textId="77777777" w:rsidR="00A31833" w:rsidRPr="00EF5447" w:rsidRDefault="00A31833" w:rsidP="00A31833">
            <w:pPr>
              <w:pStyle w:val="TAC"/>
            </w:pPr>
            <w:r w:rsidRPr="00EF5447">
              <w:rPr>
                <w:rFonts w:cs="Arial"/>
                <w:szCs w:val="18"/>
                <w:lang w:eastAsia="ko-KR"/>
              </w:rPr>
              <w:t>2520</w:t>
            </w:r>
          </w:p>
        </w:tc>
        <w:tc>
          <w:tcPr>
            <w:tcW w:w="746" w:type="dxa"/>
            <w:shd w:val="clear" w:color="auto" w:fill="auto"/>
            <w:noWrap/>
          </w:tcPr>
          <w:p w14:paraId="0395FCCC" w14:textId="77777777" w:rsidR="00A31833" w:rsidRPr="00EF5447" w:rsidRDefault="00A31833" w:rsidP="00A31833">
            <w:pPr>
              <w:pStyle w:val="TAC"/>
            </w:pPr>
            <w:r w:rsidRPr="00EF5447">
              <w:rPr>
                <w:rFonts w:cs="Arial"/>
                <w:szCs w:val="18"/>
                <w:lang w:eastAsia="ko-KR"/>
              </w:rPr>
              <w:t>5</w:t>
            </w:r>
          </w:p>
        </w:tc>
        <w:tc>
          <w:tcPr>
            <w:tcW w:w="877" w:type="dxa"/>
            <w:shd w:val="clear" w:color="auto" w:fill="auto"/>
            <w:noWrap/>
          </w:tcPr>
          <w:p w14:paraId="2C0FDAE1" w14:textId="77777777" w:rsidR="00A31833" w:rsidRPr="00EF5447" w:rsidRDefault="00A31833" w:rsidP="00A31833">
            <w:pPr>
              <w:pStyle w:val="TAC"/>
            </w:pPr>
            <w:r w:rsidRPr="00EF5447">
              <w:rPr>
                <w:rFonts w:cs="Arial"/>
                <w:szCs w:val="18"/>
                <w:lang w:eastAsia="ko-KR"/>
              </w:rPr>
              <w:t>25</w:t>
            </w:r>
          </w:p>
        </w:tc>
        <w:tc>
          <w:tcPr>
            <w:tcW w:w="1299" w:type="dxa"/>
            <w:shd w:val="clear" w:color="auto" w:fill="auto"/>
            <w:noWrap/>
          </w:tcPr>
          <w:p w14:paraId="774CA920" w14:textId="77777777" w:rsidR="00A31833" w:rsidRPr="00EF5447" w:rsidRDefault="00A31833" w:rsidP="00A31833">
            <w:pPr>
              <w:pStyle w:val="TAC"/>
            </w:pPr>
            <w:r w:rsidRPr="00EF5447">
              <w:rPr>
                <w:rFonts w:cs="Arial"/>
                <w:szCs w:val="18"/>
                <w:lang w:eastAsia="ko-KR"/>
              </w:rPr>
              <w:t>2640</w:t>
            </w:r>
          </w:p>
        </w:tc>
        <w:tc>
          <w:tcPr>
            <w:tcW w:w="917" w:type="dxa"/>
            <w:shd w:val="clear" w:color="auto" w:fill="auto"/>
          </w:tcPr>
          <w:p w14:paraId="53012417" w14:textId="77777777" w:rsidR="00A31833" w:rsidRPr="00EF5447" w:rsidRDefault="00A31833" w:rsidP="00A31833">
            <w:pPr>
              <w:pStyle w:val="TAC"/>
            </w:pPr>
            <w:r w:rsidRPr="00EF5447">
              <w:rPr>
                <w:rFonts w:cs="Arial"/>
                <w:szCs w:val="18"/>
                <w:lang w:eastAsia="ko-KR"/>
              </w:rPr>
              <w:t>N/A</w:t>
            </w:r>
          </w:p>
        </w:tc>
        <w:tc>
          <w:tcPr>
            <w:tcW w:w="1248" w:type="dxa"/>
            <w:shd w:val="clear" w:color="auto" w:fill="auto"/>
          </w:tcPr>
          <w:p w14:paraId="6DD25CBF" w14:textId="77777777" w:rsidR="00A31833" w:rsidRPr="00EF5447" w:rsidRDefault="00A31833" w:rsidP="00A31833">
            <w:pPr>
              <w:pStyle w:val="TAC"/>
            </w:pPr>
            <w:r w:rsidRPr="00EF5447">
              <w:rPr>
                <w:rFonts w:cs="Arial"/>
                <w:lang w:eastAsia="ko-KR"/>
              </w:rPr>
              <w:t>N/A</w:t>
            </w:r>
          </w:p>
        </w:tc>
      </w:tr>
      <w:tr w:rsidR="00A31833" w:rsidRPr="00EF5447" w14:paraId="69B2370F" w14:textId="77777777" w:rsidTr="00A31833">
        <w:trPr>
          <w:trHeight w:val="54"/>
          <w:jc w:val="center"/>
        </w:trPr>
        <w:tc>
          <w:tcPr>
            <w:tcW w:w="2258" w:type="dxa"/>
            <w:tcBorders>
              <w:top w:val="nil"/>
              <w:bottom w:val="single" w:sz="4" w:space="0" w:color="auto"/>
            </w:tcBorders>
            <w:shd w:val="clear" w:color="auto" w:fill="auto"/>
          </w:tcPr>
          <w:p w14:paraId="4FADF729" w14:textId="77777777" w:rsidR="00A31833" w:rsidRPr="00EF5447" w:rsidRDefault="00A31833" w:rsidP="00A31833">
            <w:pPr>
              <w:pStyle w:val="TAC"/>
              <w:rPr>
                <w:rFonts w:eastAsia="MS Mincho"/>
              </w:rPr>
            </w:pPr>
          </w:p>
        </w:tc>
        <w:tc>
          <w:tcPr>
            <w:tcW w:w="878" w:type="dxa"/>
            <w:shd w:val="clear" w:color="auto" w:fill="auto"/>
          </w:tcPr>
          <w:p w14:paraId="5FEFC33F" w14:textId="77777777" w:rsidR="00A31833" w:rsidRPr="00EF5447" w:rsidRDefault="00A31833" w:rsidP="00A31833">
            <w:pPr>
              <w:pStyle w:val="TAC"/>
            </w:pPr>
            <w:r w:rsidRPr="00EF5447">
              <w:rPr>
                <w:rFonts w:cs="Arial"/>
                <w:szCs w:val="18"/>
                <w:lang w:eastAsia="ko-KR"/>
              </w:rPr>
              <w:t>n78</w:t>
            </w:r>
          </w:p>
        </w:tc>
        <w:tc>
          <w:tcPr>
            <w:tcW w:w="1066" w:type="dxa"/>
            <w:shd w:val="clear" w:color="auto" w:fill="auto"/>
            <w:noWrap/>
          </w:tcPr>
          <w:p w14:paraId="0C22428C" w14:textId="77777777" w:rsidR="00A31833" w:rsidRPr="00EF5447" w:rsidRDefault="00A31833" w:rsidP="00A31833">
            <w:pPr>
              <w:pStyle w:val="TAC"/>
            </w:pPr>
            <w:r w:rsidRPr="00EF5447">
              <w:rPr>
                <w:rFonts w:cs="Arial"/>
                <w:szCs w:val="18"/>
                <w:lang w:eastAsia="ko-KR"/>
              </w:rPr>
              <w:t>3390</w:t>
            </w:r>
          </w:p>
        </w:tc>
        <w:tc>
          <w:tcPr>
            <w:tcW w:w="746" w:type="dxa"/>
            <w:shd w:val="clear" w:color="auto" w:fill="auto"/>
            <w:noWrap/>
          </w:tcPr>
          <w:p w14:paraId="195FB59A" w14:textId="77777777" w:rsidR="00A31833" w:rsidRPr="00EF5447" w:rsidRDefault="00A31833" w:rsidP="00A31833">
            <w:pPr>
              <w:pStyle w:val="TAC"/>
            </w:pPr>
            <w:r w:rsidRPr="00EF5447">
              <w:rPr>
                <w:rFonts w:cs="Arial"/>
                <w:szCs w:val="18"/>
                <w:lang w:eastAsia="ko-KR"/>
              </w:rPr>
              <w:t>10</w:t>
            </w:r>
          </w:p>
        </w:tc>
        <w:tc>
          <w:tcPr>
            <w:tcW w:w="877" w:type="dxa"/>
            <w:shd w:val="clear" w:color="auto" w:fill="auto"/>
            <w:noWrap/>
          </w:tcPr>
          <w:p w14:paraId="07C68607" w14:textId="77777777" w:rsidR="00A31833" w:rsidRPr="00EF5447" w:rsidRDefault="00A31833" w:rsidP="00A31833">
            <w:pPr>
              <w:pStyle w:val="TAC"/>
            </w:pPr>
            <w:r w:rsidRPr="00EF5447">
              <w:rPr>
                <w:rFonts w:cs="Arial"/>
                <w:szCs w:val="18"/>
                <w:lang w:eastAsia="ko-KR"/>
              </w:rPr>
              <w:t>50</w:t>
            </w:r>
          </w:p>
        </w:tc>
        <w:tc>
          <w:tcPr>
            <w:tcW w:w="1299" w:type="dxa"/>
            <w:shd w:val="clear" w:color="auto" w:fill="auto"/>
            <w:noWrap/>
          </w:tcPr>
          <w:p w14:paraId="66106D0B" w14:textId="77777777" w:rsidR="00A31833" w:rsidRPr="00EF5447" w:rsidRDefault="00A31833" w:rsidP="00A31833">
            <w:pPr>
              <w:pStyle w:val="TAC"/>
            </w:pPr>
            <w:r w:rsidRPr="00EF5447">
              <w:rPr>
                <w:rFonts w:cs="Arial"/>
                <w:szCs w:val="18"/>
                <w:lang w:eastAsia="ko-KR"/>
              </w:rPr>
              <w:t>3390</w:t>
            </w:r>
          </w:p>
        </w:tc>
        <w:tc>
          <w:tcPr>
            <w:tcW w:w="917" w:type="dxa"/>
            <w:shd w:val="clear" w:color="auto" w:fill="auto"/>
          </w:tcPr>
          <w:p w14:paraId="1F34292C" w14:textId="77777777" w:rsidR="00A31833" w:rsidRPr="00EF5447" w:rsidRDefault="00A31833" w:rsidP="00A31833">
            <w:pPr>
              <w:pStyle w:val="TAC"/>
            </w:pPr>
            <w:r w:rsidRPr="00EF5447">
              <w:rPr>
                <w:rFonts w:cs="Arial"/>
                <w:szCs w:val="18"/>
                <w:lang w:eastAsia="ko-KR"/>
              </w:rPr>
              <w:t>10.1</w:t>
            </w:r>
          </w:p>
        </w:tc>
        <w:tc>
          <w:tcPr>
            <w:tcW w:w="1248" w:type="dxa"/>
            <w:shd w:val="clear" w:color="auto" w:fill="auto"/>
          </w:tcPr>
          <w:p w14:paraId="2F1C3F39" w14:textId="77777777" w:rsidR="00A31833" w:rsidRPr="00EF5447" w:rsidRDefault="00A31833" w:rsidP="00A31833">
            <w:pPr>
              <w:pStyle w:val="TAC"/>
              <w:rPr>
                <w:rFonts w:cs="Arial"/>
                <w:lang w:eastAsia="ko-KR"/>
              </w:rPr>
            </w:pPr>
            <w:r w:rsidRPr="00EF5447">
              <w:rPr>
                <w:rFonts w:cs="Arial"/>
                <w:lang w:eastAsia="ko-KR"/>
              </w:rPr>
              <w:t>IMD4</w:t>
            </w:r>
          </w:p>
        </w:tc>
      </w:tr>
      <w:tr w:rsidR="00A31833" w:rsidRPr="00EF5447" w14:paraId="36DB6B9A" w14:textId="77777777" w:rsidTr="00A31833">
        <w:trPr>
          <w:trHeight w:val="54"/>
          <w:jc w:val="center"/>
        </w:trPr>
        <w:tc>
          <w:tcPr>
            <w:tcW w:w="2258" w:type="dxa"/>
            <w:tcBorders>
              <w:bottom w:val="nil"/>
            </w:tcBorders>
            <w:shd w:val="clear" w:color="auto" w:fill="auto"/>
            <w:hideMark/>
          </w:tcPr>
          <w:p w14:paraId="74F733FB" w14:textId="77777777" w:rsidR="00A31833" w:rsidRPr="00EF5447" w:rsidRDefault="00A31833" w:rsidP="00A31833">
            <w:pPr>
              <w:pStyle w:val="TAC"/>
            </w:pPr>
            <w:r w:rsidRPr="00EF5447">
              <w:rPr>
                <w:rFonts w:eastAsia="MS Mincho"/>
              </w:rPr>
              <w:t>DC_1A-3A_n79A</w:t>
            </w:r>
          </w:p>
        </w:tc>
        <w:tc>
          <w:tcPr>
            <w:tcW w:w="878" w:type="dxa"/>
            <w:shd w:val="clear" w:color="auto" w:fill="auto"/>
            <w:hideMark/>
          </w:tcPr>
          <w:p w14:paraId="4A9215D9" w14:textId="77777777" w:rsidR="00A31833" w:rsidRPr="00EF5447" w:rsidRDefault="00A31833" w:rsidP="00A31833">
            <w:pPr>
              <w:pStyle w:val="TAC"/>
            </w:pPr>
            <w:r w:rsidRPr="00EF5447">
              <w:t>1</w:t>
            </w:r>
          </w:p>
        </w:tc>
        <w:tc>
          <w:tcPr>
            <w:tcW w:w="1066" w:type="dxa"/>
            <w:shd w:val="clear" w:color="auto" w:fill="auto"/>
            <w:noWrap/>
          </w:tcPr>
          <w:p w14:paraId="615D14CD" w14:textId="77777777" w:rsidR="00A31833" w:rsidRPr="00EF5447" w:rsidRDefault="00A31833" w:rsidP="00A31833">
            <w:pPr>
              <w:pStyle w:val="TAC"/>
            </w:pPr>
            <w:r w:rsidRPr="00EF5447">
              <w:t>1950</w:t>
            </w:r>
          </w:p>
        </w:tc>
        <w:tc>
          <w:tcPr>
            <w:tcW w:w="746" w:type="dxa"/>
            <w:shd w:val="clear" w:color="auto" w:fill="auto"/>
            <w:noWrap/>
          </w:tcPr>
          <w:p w14:paraId="4AF3D6B0" w14:textId="77777777" w:rsidR="00A31833" w:rsidRPr="00EF5447" w:rsidRDefault="00A31833" w:rsidP="00A31833">
            <w:pPr>
              <w:pStyle w:val="TAC"/>
            </w:pPr>
            <w:r w:rsidRPr="00EF5447">
              <w:t>5</w:t>
            </w:r>
          </w:p>
        </w:tc>
        <w:tc>
          <w:tcPr>
            <w:tcW w:w="877" w:type="dxa"/>
            <w:shd w:val="clear" w:color="auto" w:fill="auto"/>
            <w:noWrap/>
          </w:tcPr>
          <w:p w14:paraId="077FEC17" w14:textId="77777777" w:rsidR="00A31833" w:rsidRPr="00EF5447" w:rsidRDefault="00A31833" w:rsidP="00A31833">
            <w:pPr>
              <w:pStyle w:val="TAC"/>
            </w:pPr>
            <w:r w:rsidRPr="00EF5447">
              <w:t>25</w:t>
            </w:r>
          </w:p>
        </w:tc>
        <w:tc>
          <w:tcPr>
            <w:tcW w:w="1299" w:type="dxa"/>
            <w:shd w:val="clear" w:color="auto" w:fill="auto"/>
            <w:noWrap/>
          </w:tcPr>
          <w:p w14:paraId="5190F324" w14:textId="77777777" w:rsidR="00A31833" w:rsidRPr="00EF5447" w:rsidRDefault="00A31833" w:rsidP="00A31833">
            <w:pPr>
              <w:pStyle w:val="TAC"/>
            </w:pPr>
            <w:r w:rsidRPr="00EF5447">
              <w:t>2140</w:t>
            </w:r>
          </w:p>
        </w:tc>
        <w:tc>
          <w:tcPr>
            <w:tcW w:w="917" w:type="dxa"/>
            <w:shd w:val="clear" w:color="auto" w:fill="auto"/>
          </w:tcPr>
          <w:p w14:paraId="40CC7C2D" w14:textId="77777777" w:rsidR="00A31833" w:rsidRPr="00EF5447" w:rsidRDefault="00A31833" w:rsidP="00A31833">
            <w:pPr>
              <w:pStyle w:val="TAC"/>
            </w:pPr>
            <w:r w:rsidRPr="00EF5447">
              <w:t>3.6</w:t>
            </w:r>
          </w:p>
        </w:tc>
        <w:tc>
          <w:tcPr>
            <w:tcW w:w="1248" w:type="dxa"/>
            <w:shd w:val="clear" w:color="auto" w:fill="auto"/>
          </w:tcPr>
          <w:p w14:paraId="7FC4AADA" w14:textId="77777777" w:rsidR="00A31833" w:rsidRPr="00EF5447" w:rsidRDefault="00A31833" w:rsidP="00A31833">
            <w:pPr>
              <w:pStyle w:val="TAC"/>
            </w:pPr>
            <w:r w:rsidRPr="00EF5447">
              <w:t>IMD5</w:t>
            </w:r>
          </w:p>
        </w:tc>
      </w:tr>
      <w:tr w:rsidR="00A31833" w:rsidRPr="00EF5447" w14:paraId="71DB09DE" w14:textId="77777777" w:rsidTr="00A31833">
        <w:trPr>
          <w:trHeight w:val="22"/>
          <w:jc w:val="center"/>
        </w:trPr>
        <w:tc>
          <w:tcPr>
            <w:tcW w:w="2258" w:type="dxa"/>
            <w:tcBorders>
              <w:top w:val="nil"/>
              <w:bottom w:val="nil"/>
            </w:tcBorders>
            <w:shd w:val="clear" w:color="auto" w:fill="auto"/>
            <w:hideMark/>
          </w:tcPr>
          <w:p w14:paraId="1ABBB6E8" w14:textId="77777777" w:rsidR="00A31833" w:rsidRPr="00EF5447" w:rsidRDefault="00A31833" w:rsidP="00A31833">
            <w:pPr>
              <w:pStyle w:val="TAC"/>
            </w:pPr>
          </w:p>
        </w:tc>
        <w:tc>
          <w:tcPr>
            <w:tcW w:w="878" w:type="dxa"/>
            <w:shd w:val="clear" w:color="auto" w:fill="auto"/>
            <w:hideMark/>
          </w:tcPr>
          <w:p w14:paraId="2E64B275" w14:textId="77777777" w:rsidR="00A31833" w:rsidRPr="00EF5447" w:rsidRDefault="00A31833" w:rsidP="00A31833">
            <w:pPr>
              <w:pStyle w:val="TAC"/>
            </w:pPr>
            <w:r w:rsidRPr="00EF5447">
              <w:t>3</w:t>
            </w:r>
          </w:p>
        </w:tc>
        <w:tc>
          <w:tcPr>
            <w:tcW w:w="1066" w:type="dxa"/>
            <w:shd w:val="clear" w:color="auto" w:fill="auto"/>
            <w:noWrap/>
          </w:tcPr>
          <w:p w14:paraId="681EF39D" w14:textId="77777777" w:rsidR="00A31833" w:rsidRPr="00EF5447" w:rsidRDefault="00A31833" w:rsidP="00A31833">
            <w:pPr>
              <w:pStyle w:val="TAC"/>
            </w:pPr>
            <w:r w:rsidRPr="00EF5447">
              <w:t>1750</w:t>
            </w:r>
          </w:p>
        </w:tc>
        <w:tc>
          <w:tcPr>
            <w:tcW w:w="746" w:type="dxa"/>
            <w:shd w:val="clear" w:color="auto" w:fill="auto"/>
            <w:noWrap/>
          </w:tcPr>
          <w:p w14:paraId="0674C852" w14:textId="77777777" w:rsidR="00A31833" w:rsidRPr="00EF5447" w:rsidRDefault="00A31833" w:rsidP="00A31833">
            <w:pPr>
              <w:pStyle w:val="TAC"/>
            </w:pPr>
            <w:r w:rsidRPr="00EF5447">
              <w:t>5</w:t>
            </w:r>
          </w:p>
        </w:tc>
        <w:tc>
          <w:tcPr>
            <w:tcW w:w="877" w:type="dxa"/>
            <w:shd w:val="clear" w:color="auto" w:fill="auto"/>
            <w:noWrap/>
          </w:tcPr>
          <w:p w14:paraId="4935B60C" w14:textId="77777777" w:rsidR="00A31833" w:rsidRPr="00EF5447" w:rsidRDefault="00A31833" w:rsidP="00A31833">
            <w:pPr>
              <w:pStyle w:val="TAC"/>
            </w:pPr>
            <w:r w:rsidRPr="00EF5447">
              <w:t>25</w:t>
            </w:r>
          </w:p>
        </w:tc>
        <w:tc>
          <w:tcPr>
            <w:tcW w:w="1299" w:type="dxa"/>
            <w:shd w:val="clear" w:color="auto" w:fill="auto"/>
            <w:noWrap/>
          </w:tcPr>
          <w:p w14:paraId="2C95D668" w14:textId="77777777" w:rsidR="00A31833" w:rsidRPr="00EF5447" w:rsidRDefault="00A31833" w:rsidP="00A31833">
            <w:pPr>
              <w:pStyle w:val="TAC"/>
            </w:pPr>
            <w:r w:rsidRPr="00EF5447">
              <w:t>1845</w:t>
            </w:r>
          </w:p>
        </w:tc>
        <w:tc>
          <w:tcPr>
            <w:tcW w:w="917" w:type="dxa"/>
            <w:shd w:val="clear" w:color="auto" w:fill="auto"/>
          </w:tcPr>
          <w:p w14:paraId="0B4F2AC7" w14:textId="77777777" w:rsidR="00A31833" w:rsidRPr="00EF5447" w:rsidRDefault="00A31833" w:rsidP="00A31833">
            <w:pPr>
              <w:pStyle w:val="TAC"/>
            </w:pPr>
            <w:r w:rsidRPr="00EF5447">
              <w:t>N/A</w:t>
            </w:r>
          </w:p>
        </w:tc>
        <w:tc>
          <w:tcPr>
            <w:tcW w:w="1248" w:type="dxa"/>
            <w:shd w:val="clear" w:color="auto" w:fill="auto"/>
          </w:tcPr>
          <w:p w14:paraId="7728C358" w14:textId="77777777" w:rsidR="00A31833" w:rsidRPr="00EF5447" w:rsidRDefault="00A31833" w:rsidP="00A31833">
            <w:pPr>
              <w:pStyle w:val="TAC"/>
            </w:pPr>
            <w:r w:rsidRPr="00EF5447">
              <w:t>N/A</w:t>
            </w:r>
          </w:p>
        </w:tc>
      </w:tr>
      <w:tr w:rsidR="00A31833" w:rsidRPr="00EF5447" w14:paraId="37A10927" w14:textId="77777777" w:rsidTr="00A31833">
        <w:trPr>
          <w:trHeight w:val="22"/>
          <w:jc w:val="center"/>
        </w:trPr>
        <w:tc>
          <w:tcPr>
            <w:tcW w:w="2258" w:type="dxa"/>
            <w:tcBorders>
              <w:top w:val="nil"/>
              <w:bottom w:val="single" w:sz="4" w:space="0" w:color="auto"/>
            </w:tcBorders>
            <w:shd w:val="clear" w:color="auto" w:fill="auto"/>
          </w:tcPr>
          <w:p w14:paraId="7B167012" w14:textId="77777777" w:rsidR="00A31833" w:rsidRPr="00EF5447" w:rsidRDefault="00A31833" w:rsidP="00A31833">
            <w:pPr>
              <w:pStyle w:val="TAC"/>
            </w:pPr>
          </w:p>
        </w:tc>
        <w:tc>
          <w:tcPr>
            <w:tcW w:w="878" w:type="dxa"/>
            <w:shd w:val="clear" w:color="auto" w:fill="auto"/>
          </w:tcPr>
          <w:p w14:paraId="26D66E6F" w14:textId="77777777" w:rsidR="00A31833" w:rsidRPr="00EF5447" w:rsidRDefault="00A31833" w:rsidP="00A31833">
            <w:pPr>
              <w:pStyle w:val="TAC"/>
            </w:pPr>
            <w:r w:rsidRPr="00EF5447">
              <w:t>n79</w:t>
            </w:r>
          </w:p>
        </w:tc>
        <w:tc>
          <w:tcPr>
            <w:tcW w:w="1066" w:type="dxa"/>
            <w:shd w:val="clear" w:color="auto" w:fill="auto"/>
            <w:noWrap/>
          </w:tcPr>
          <w:p w14:paraId="0B575099" w14:textId="77777777" w:rsidR="00A31833" w:rsidRPr="00EF5447" w:rsidRDefault="00A31833" w:rsidP="00A31833">
            <w:pPr>
              <w:pStyle w:val="TAC"/>
            </w:pPr>
            <w:r w:rsidRPr="00EF5447">
              <w:t>4860</w:t>
            </w:r>
          </w:p>
        </w:tc>
        <w:tc>
          <w:tcPr>
            <w:tcW w:w="746" w:type="dxa"/>
            <w:shd w:val="clear" w:color="auto" w:fill="auto"/>
            <w:noWrap/>
          </w:tcPr>
          <w:p w14:paraId="2FBBC0DE" w14:textId="77777777" w:rsidR="00A31833" w:rsidRPr="00EF5447" w:rsidRDefault="00A31833" w:rsidP="00A31833">
            <w:pPr>
              <w:pStyle w:val="TAC"/>
            </w:pPr>
            <w:r w:rsidRPr="00EF5447">
              <w:t>40</w:t>
            </w:r>
          </w:p>
        </w:tc>
        <w:tc>
          <w:tcPr>
            <w:tcW w:w="877" w:type="dxa"/>
            <w:shd w:val="clear" w:color="auto" w:fill="auto"/>
            <w:noWrap/>
          </w:tcPr>
          <w:p w14:paraId="50E2E2D5" w14:textId="77777777" w:rsidR="00A31833" w:rsidRPr="00EF5447" w:rsidRDefault="00A31833" w:rsidP="00A31833">
            <w:pPr>
              <w:pStyle w:val="TAC"/>
            </w:pPr>
            <w:r w:rsidRPr="00EF5447">
              <w:t>216</w:t>
            </w:r>
          </w:p>
        </w:tc>
        <w:tc>
          <w:tcPr>
            <w:tcW w:w="1299" w:type="dxa"/>
            <w:shd w:val="clear" w:color="auto" w:fill="auto"/>
            <w:noWrap/>
          </w:tcPr>
          <w:p w14:paraId="2B24EB95" w14:textId="77777777" w:rsidR="00A31833" w:rsidRPr="00EF5447" w:rsidRDefault="00A31833" w:rsidP="00A31833">
            <w:pPr>
              <w:pStyle w:val="TAC"/>
            </w:pPr>
            <w:r w:rsidRPr="00EF5447">
              <w:t>4860</w:t>
            </w:r>
          </w:p>
        </w:tc>
        <w:tc>
          <w:tcPr>
            <w:tcW w:w="917" w:type="dxa"/>
            <w:shd w:val="clear" w:color="auto" w:fill="auto"/>
          </w:tcPr>
          <w:p w14:paraId="426E83AD" w14:textId="77777777" w:rsidR="00A31833" w:rsidRPr="00EF5447" w:rsidRDefault="00A31833" w:rsidP="00A31833">
            <w:pPr>
              <w:pStyle w:val="TAC"/>
            </w:pPr>
            <w:r w:rsidRPr="00EF5447">
              <w:t>N/A</w:t>
            </w:r>
          </w:p>
        </w:tc>
        <w:tc>
          <w:tcPr>
            <w:tcW w:w="1248" w:type="dxa"/>
            <w:shd w:val="clear" w:color="auto" w:fill="auto"/>
          </w:tcPr>
          <w:p w14:paraId="24BE67CE" w14:textId="77777777" w:rsidR="00A31833" w:rsidRPr="00EF5447" w:rsidRDefault="00A31833" w:rsidP="00A31833">
            <w:pPr>
              <w:pStyle w:val="TAC"/>
            </w:pPr>
            <w:r w:rsidRPr="00EF5447">
              <w:t>N/A</w:t>
            </w:r>
          </w:p>
        </w:tc>
      </w:tr>
      <w:tr w:rsidR="00A31833" w:rsidRPr="00EF5447" w14:paraId="4F063DAA" w14:textId="77777777" w:rsidTr="00A31833">
        <w:trPr>
          <w:trHeight w:val="54"/>
          <w:jc w:val="center"/>
        </w:trPr>
        <w:tc>
          <w:tcPr>
            <w:tcW w:w="2258" w:type="dxa"/>
            <w:tcBorders>
              <w:bottom w:val="nil"/>
            </w:tcBorders>
            <w:shd w:val="clear" w:color="auto" w:fill="auto"/>
          </w:tcPr>
          <w:p w14:paraId="37E8E34D" w14:textId="77777777" w:rsidR="00A31833" w:rsidRPr="00EF5447" w:rsidRDefault="00A31833" w:rsidP="00A31833">
            <w:pPr>
              <w:pStyle w:val="TAC"/>
              <w:rPr>
                <w:rFonts w:eastAsia="MS Mincho"/>
              </w:rPr>
            </w:pPr>
            <w:r w:rsidRPr="00EF5447">
              <w:rPr>
                <w:rFonts w:cs="Arial"/>
              </w:rPr>
              <w:t>DC_1A-5A_n79A</w:t>
            </w:r>
          </w:p>
        </w:tc>
        <w:tc>
          <w:tcPr>
            <w:tcW w:w="878" w:type="dxa"/>
            <w:shd w:val="clear" w:color="auto" w:fill="auto"/>
          </w:tcPr>
          <w:p w14:paraId="7C64DB68" w14:textId="77777777" w:rsidR="00A31833" w:rsidRPr="00EF5447" w:rsidRDefault="00A31833" w:rsidP="00A31833">
            <w:pPr>
              <w:pStyle w:val="TAC"/>
            </w:pPr>
            <w:r w:rsidRPr="00EF5447">
              <w:rPr>
                <w:rFonts w:cs="Arial"/>
              </w:rPr>
              <w:t>1</w:t>
            </w:r>
          </w:p>
        </w:tc>
        <w:tc>
          <w:tcPr>
            <w:tcW w:w="1066" w:type="dxa"/>
            <w:shd w:val="clear" w:color="auto" w:fill="auto"/>
            <w:noWrap/>
          </w:tcPr>
          <w:p w14:paraId="44422E33" w14:textId="77777777" w:rsidR="00A31833" w:rsidRPr="00EF5447" w:rsidRDefault="00A31833" w:rsidP="00A31833">
            <w:pPr>
              <w:pStyle w:val="TAC"/>
            </w:pPr>
            <w:r w:rsidRPr="00EF5447">
              <w:rPr>
                <w:rFonts w:cs="Arial"/>
              </w:rPr>
              <w:t>1950</w:t>
            </w:r>
          </w:p>
        </w:tc>
        <w:tc>
          <w:tcPr>
            <w:tcW w:w="746" w:type="dxa"/>
            <w:shd w:val="clear" w:color="auto" w:fill="auto"/>
            <w:noWrap/>
          </w:tcPr>
          <w:p w14:paraId="39F33976" w14:textId="77777777" w:rsidR="00A31833" w:rsidRPr="00EF5447" w:rsidRDefault="00A31833" w:rsidP="00A31833">
            <w:pPr>
              <w:pStyle w:val="TAC"/>
            </w:pPr>
            <w:r w:rsidRPr="00EF5447">
              <w:rPr>
                <w:rFonts w:cs="Arial"/>
              </w:rPr>
              <w:t>5</w:t>
            </w:r>
          </w:p>
        </w:tc>
        <w:tc>
          <w:tcPr>
            <w:tcW w:w="877" w:type="dxa"/>
            <w:shd w:val="clear" w:color="auto" w:fill="auto"/>
            <w:noWrap/>
          </w:tcPr>
          <w:p w14:paraId="42F04307" w14:textId="77777777" w:rsidR="00A31833" w:rsidRPr="00EF5447" w:rsidRDefault="00A31833" w:rsidP="00A31833">
            <w:pPr>
              <w:pStyle w:val="TAC"/>
            </w:pPr>
            <w:r w:rsidRPr="00EF5447">
              <w:rPr>
                <w:rFonts w:cs="Arial"/>
              </w:rPr>
              <w:t>25</w:t>
            </w:r>
          </w:p>
        </w:tc>
        <w:tc>
          <w:tcPr>
            <w:tcW w:w="1299" w:type="dxa"/>
            <w:shd w:val="clear" w:color="auto" w:fill="auto"/>
            <w:noWrap/>
          </w:tcPr>
          <w:p w14:paraId="1648313F" w14:textId="77777777" w:rsidR="00A31833" w:rsidRPr="00EF5447" w:rsidRDefault="00A31833" w:rsidP="00A31833">
            <w:pPr>
              <w:pStyle w:val="TAC"/>
            </w:pPr>
            <w:r w:rsidRPr="00EF5447">
              <w:rPr>
                <w:rFonts w:cs="Arial"/>
              </w:rPr>
              <w:t>2140</w:t>
            </w:r>
          </w:p>
        </w:tc>
        <w:tc>
          <w:tcPr>
            <w:tcW w:w="917" w:type="dxa"/>
            <w:shd w:val="clear" w:color="auto" w:fill="auto"/>
          </w:tcPr>
          <w:p w14:paraId="6A95FF39" w14:textId="77777777" w:rsidR="00A31833" w:rsidRPr="00EF5447" w:rsidRDefault="00A31833" w:rsidP="00A31833">
            <w:pPr>
              <w:pStyle w:val="TAC"/>
            </w:pPr>
            <w:r w:rsidRPr="00EF5447">
              <w:rPr>
                <w:rFonts w:cs="Arial"/>
              </w:rPr>
              <w:t>N/A</w:t>
            </w:r>
          </w:p>
        </w:tc>
        <w:tc>
          <w:tcPr>
            <w:tcW w:w="1248" w:type="dxa"/>
            <w:shd w:val="clear" w:color="auto" w:fill="auto"/>
          </w:tcPr>
          <w:p w14:paraId="176D1689" w14:textId="77777777" w:rsidR="00A31833" w:rsidRPr="00EF5447" w:rsidRDefault="00A31833" w:rsidP="00A31833">
            <w:pPr>
              <w:pStyle w:val="TAC"/>
            </w:pPr>
            <w:r w:rsidRPr="00EF5447">
              <w:rPr>
                <w:rFonts w:cs="Arial"/>
              </w:rPr>
              <w:t>N/A</w:t>
            </w:r>
          </w:p>
        </w:tc>
      </w:tr>
      <w:tr w:rsidR="00A31833" w:rsidRPr="00EF5447" w14:paraId="25C2D07D" w14:textId="77777777" w:rsidTr="00A31833">
        <w:trPr>
          <w:trHeight w:val="54"/>
          <w:jc w:val="center"/>
        </w:trPr>
        <w:tc>
          <w:tcPr>
            <w:tcW w:w="2258" w:type="dxa"/>
            <w:tcBorders>
              <w:top w:val="nil"/>
              <w:bottom w:val="nil"/>
            </w:tcBorders>
            <w:shd w:val="clear" w:color="auto" w:fill="auto"/>
          </w:tcPr>
          <w:p w14:paraId="3D788FEE" w14:textId="77777777" w:rsidR="00A31833" w:rsidRPr="00EF5447" w:rsidRDefault="00A31833" w:rsidP="00A31833">
            <w:pPr>
              <w:pStyle w:val="TAC"/>
              <w:rPr>
                <w:rFonts w:eastAsia="MS Mincho"/>
              </w:rPr>
            </w:pPr>
          </w:p>
        </w:tc>
        <w:tc>
          <w:tcPr>
            <w:tcW w:w="878" w:type="dxa"/>
            <w:shd w:val="clear" w:color="auto" w:fill="auto"/>
          </w:tcPr>
          <w:p w14:paraId="553669E3" w14:textId="77777777" w:rsidR="00A31833" w:rsidRPr="00EF5447" w:rsidRDefault="00A31833" w:rsidP="00A31833">
            <w:pPr>
              <w:pStyle w:val="TAC"/>
            </w:pPr>
            <w:r w:rsidRPr="00EF5447">
              <w:rPr>
                <w:rFonts w:cs="Arial"/>
                <w:lang w:eastAsia="zh-CN"/>
              </w:rPr>
              <w:t>5</w:t>
            </w:r>
          </w:p>
        </w:tc>
        <w:tc>
          <w:tcPr>
            <w:tcW w:w="1066" w:type="dxa"/>
            <w:shd w:val="clear" w:color="auto" w:fill="auto"/>
            <w:noWrap/>
          </w:tcPr>
          <w:p w14:paraId="23890DCC" w14:textId="77777777" w:rsidR="00A31833" w:rsidRPr="00EF5447" w:rsidRDefault="00A31833" w:rsidP="00A31833">
            <w:pPr>
              <w:pStyle w:val="TAC"/>
            </w:pPr>
            <w:r w:rsidRPr="00EF5447">
              <w:rPr>
                <w:rFonts w:cs="Arial"/>
              </w:rPr>
              <w:t>837.5</w:t>
            </w:r>
          </w:p>
        </w:tc>
        <w:tc>
          <w:tcPr>
            <w:tcW w:w="746" w:type="dxa"/>
            <w:shd w:val="clear" w:color="auto" w:fill="auto"/>
            <w:noWrap/>
          </w:tcPr>
          <w:p w14:paraId="5BE306E7" w14:textId="77777777" w:rsidR="00A31833" w:rsidRPr="00EF5447" w:rsidRDefault="00A31833" w:rsidP="00A31833">
            <w:pPr>
              <w:pStyle w:val="TAC"/>
            </w:pPr>
            <w:r w:rsidRPr="00EF5447">
              <w:rPr>
                <w:rFonts w:cs="Arial"/>
              </w:rPr>
              <w:t>5</w:t>
            </w:r>
          </w:p>
        </w:tc>
        <w:tc>
          <w:tcPr>
            <w:tcW w:w="877" w:type="dxa"/>
            <w:shd w:val="clear" w:color="auto" w:fill="auto"/>
            <w:noWrap/>
          </w:tcPr>
          <w:p w14:paraId="2F8CA3CF" w14:textId="77777777" w:rsidR="00A31833" w:rsidRPr="00EF5447" w:rsidRDefault="00A31833" w:rsidP="00A31833">
            <w:pPr>
              <w:pStyle w:val="TAC"/>
            </w:pPr>
            <w:r w:rsidRPr="00EF5447">
              <w:rPr>
                <w:rFonts w:cs="Arial"/>
              </w:rPr>
              <w:t>25</w:t>
            </w:r>
          </w:p>
        </w:tc>
        <w:tc>
          <w:tcPr>
            <w:tcW w:w="1299" w:type="dxa"/>
            <w:shd w:val="clear" w:color="auto" w:fill="auto"/>
            <w:noWrap/>
          </w:tcPr>
          <w:p w14:paraId="41751883" w14:textId="77777777" w:rsidR="00A31833" w:rsidRPr="00EF5447" w:rsidRDefault="00A31833" w:rsidP="00A31833">
            <w:pPr>
              <w:pStyle w:val="TAC"/>
            </w:pPr>
            <w:r w:rsidRPr="00EF5447">
              <w:rPr>
                <w:rFonts w:cs="Arial"/>
              </w:rPr>
              <w:t>882.5</w:t>
            </w:r>
          </w:p>
        </w:tc>
        <w:tc>
          <w:tcPr>
            <w:tcW w:w="917" w:type="dxa"/>
            <w:shd w:val="clear" w:color="auto" w:fill="auto"/>
          </w:tcPr>
          <w:p w14:paraId="443A2B09" w14:textId="77777777" w:rsidR="00A31833" w:rsidRPr="00EF5447" w:rsidRDefault="00A31833" w:rsidP="00A31833">
            <w:pPr>
              <w:pStyle w:val="TAC"/>
            </w:pPr>
            <w:r w:rsidRPr="00EF5447">
              <w:rPr>
                <w:rFonts w:cs="Arial"/>
              </w:rPr>
              <w:t>18.3</w:t>
            </w:r>
          </w:p>
        </w:tc>
        <w:tc>
          <w:tcPr>
            <w:tcW w:w="1248" w:type="dxa"/>
            <w:shd w:val="clear" w:color="auto" w:fill="auto"/>
          </w:tcPr>
          <w:p w14:paraId="0691E31F" w14:textId="77777777" w:rsidR="00A31833" w:rsidRPr="00EF5447" w:rsidRDefault="00A31833" w:rsidP="00A31833">
            <w:pPr>
              <w:pStyle w:val="TAC"/>
            </w:pPr>
            <w:r w:rsidRPr="00EF5447">
              <w:rPr>
                <w:rFonts w:cs="Arial"/>
              </w:rPr>
              <w:t>IMD3</w:t>
            </w:r>
          </w:p>
        </w:tc>
      </w:tr>
      <w:tr w:rsidR="00A31833" w:rsidRPr="00EF5447" w14:paraId="06AEAFF5" w14:textId="77777777" w:rsidTr="00A31833">
        <w:trPr>
          <w:trHeight w:val="54"/>
          <w:jc w:val="center"/>
        </w:trPr>
        <w:tc>
          <w:tcPr>
            <w:tcW w:w="2258" w:type="dxa"/>
            <w:tcBorders>
              <w:top w:val="nil"/>
              <w:bottom w:val="nil"/>
            </w:tcBorders>
            <w:shd w:val="clear" w:color="auto" w:fill="auto"/>
          </w:tcPr>
          <w:p w14:paraId="3DC5160A" w14:textId="77777777" w:rsidR="00A31833" w:rsidRPr="00EF5447" w:rsidRDefault="00A31833" w:rsidP="00A31833">
            <w:pPr>
              <w:pStyle w:val="TAC"/>
              <w:rPr>
                <w:rFonts w:eastAsia="MS Mincho"/>
              </w:rPr>
            </w:pPr>
          </w:p>
        </w:tc>
        <w:tc>
          <w:tcPr>
            <w:tcW w:w="878" w:type="dxa"/>
            <w:shd w:val="clear" w:color="auto" w:fill="auto"/>
          </w:tcPr>
          <w:p w14:paraId="4CEB542D" w14:textId="77777777" w:rsidR="00A31833" w:rsidRPr="00EF5447" w:rsidRDefault="00A31833" w:rsidP="00A31833">
            <w:pPr>
              <w:pStyle w:val="TAC"/>
            </w:pPr>
            <w:r w:rsidRPr="00EF5447">
              <w:rPr>
                <w:rFonts w:cs="Arial"/>
              </w:rPr>
              <w:t>n79</w:t>
            </w:r>
          </w:p>
        </w:tc>
        <w:tc>
          <w:tcPr>
            <w:tcW w:w="1066" w:type="dxa"/>
            <w:shd w:val="clear" w:color="auto" w:fill="auto"/>
            <w:noWrap/>
          </w:tcPr>
          <w:p w14:paraId="7B091451" w14:textId="77777777" w:rsidR="00A31833" w:rsidRPr="00EF5447" w:rsidRDefault="00A31833" w:rsidP="00A31833">
            <w:pPr>
              <w:pStyle w:val="TAC"/>
            </w:pPr>
            <w:r w:rsidRPr="00EF5447">
              <w:rPr>
                <w:rFonts w:cs="Arial"/>
              </w:rPr>
              <w:t>4782.5</w:t>
            </w:r>
          </w:p>
        </w:tc>
        <w:tc>
          <w:tcPr>
            <w:tcW w:w="746" w:type="dxa"/>
            <w:shd w:val="clear" w:color="auto" w:fill="auto"/>
            <w:noWrap/>
          </w:tcPr>
          <w:p w14:paraId="265D5CB1" w14:textId="77777777" w:rsidR="00A31833" w:rsidRPr="00EF5447" w:rsidRDefault="00A31833" w:rsidP="00A31833">
            <w:pPr>
              <w:pStyle w:val="TAC"/>
            </w:pPr>
            <w:r w:rsidRPr="00EF5447">
              <w:rPr>
                <w:rFonts w:cs="Arial"/>
              </w:rPr>
              <w:t>40</w:t>
            </w:r>
          </w:p>
        </w:tc>
        <w:tc>
          <w:tcPr>
            <w:tcW w:w="877" w:type="dxa"/>
            <w:shd w:val="clear" w:color="auto" w:fill="auto"/>
            <w:noWrap/>
          </w:tcPr>
          <w:p w14:paraId="66B9B01D" w14:textId="77777777" w:rsidR="00A31833" w:rsidRPr="00EF5447" w:rsidRDefault="00A31833" w:rsidP="00A31833">
            <w:pPr>
              <w:pStyle w:val="TAC"/>
            </w:pPr>
            <w:r w:rsidRPr="00EF5447">
              <w:rPr>
                <w:rFonts w:cs="Arial"/>
              </w:rPr>
              <w:t>216</w:t>
            </w:r>
          </w:p>
        </w:tc>
        <w:tc>
          <w:tcPr>
            <w:tcW w:w="1299" w:type="dxa"/>
            <w:shd w:val="clear" w:color="auto" w:fill="auto"/>
            <w:noWrap/>
          </w:tcPr>
          <w:p w14:paraId="7CA6431D" w14:textId="77777777" w:rsidR="00A31833" w:rsidRPr="00EF5447" w:rsidRDefault="00A31833" w:rsidP="00A31833">
            <w:pPr>
              <w:pStyle w:val="TAC"/>
            </w:pPr>
            <w:r w:rsidRPr="00EF5447">
              <w:rPr>
                <w:rFonts w:cs="Arial"/>
              </w:rPr>
              <w:t>4782.5</w:t>
            </w:r>
          </w:p>
        </w:tc>
        <w:tc>
          <w:tcPr>
            <w:tcW w:w="917" w:type="dxa"/>
            <w:shd w:val="clear" w:color="auto" w:fill="auto"/>
          </w:tcPr>
          <w:p w14:paraId="1169B609" w14:textId="77777777" w:rsidR="00A31833" w:rsidRPr="00EF5447" w:rsidRDefault="00A31833" w:rsidP="00A31833">
            <w:pPr>
              <w:pStyle w:val="TAC"/>
            </w:pPr>
            <w:r w:rsidRPr="00EF5447">
              <w:rPr>
                <w:rFonts w:cs="Arial"/>
              </w:rPr>
              <w:t>N/A</w:t>
            </w:r>
          </w:p>
        </w:tc>
        <w:tc>
          <w:tcPr>
            <w:tcW w:w="1248" w:type="dxa"/>
            <w:shd w:val="clear" w:color="auto" w:fill="auto"/>
          </w:tcPr>
          <w:p w14:paraId="1F792C8C" w14:textId="77777777" w:rsidR="00A31833" w:rsidRPr="00EF5447" w:rsidRDefault="00A31833" w:rsidP="00A31833">
            <w:pPr>
              <w:pStyle w:val="TAC"/>
            </w:pPr>
            <w:r w:rsidRPr="00EF5447">
              <w:rPr>
                <w:rFonts w:cs="Arial"/>
              </w:rPr>
              <w:t>N/A</w:t>
            </w:r>
          </w:p>
        </w:tc>
      </w:tr>
      <w:tr w:rsidR="00A31833" w:rsidRPr="00EF5447" w14:paraId="60217852" w14:textId="77777777" w:rsidTr="00A31833">
        <w:trPr>
          <w:trHeight w:val="54"/>
          <w:jc w:val="center"/>
        </w:trPr>
        <w:tc>
          <w:tcPr>
            <w:tcW w:w="2258" w:type="dxa"/>
            <w:tcBorders>
              <w:top w:val="nil"/>
              <w:bottom w:val="nil"/>
            </w:tcBorders>
            <w:shd w:val="clear" w:color="auto" w:fill="auto"/>
          </w:tcPr>
          <w:p w14:paraId="76A10D36" w14:textId="77777777" w:rsidR="00A31833" w:rsidRPr="00EF5447" w:rsidRDefault="00A31833" w:rsidP="00A31833">
            <w:pPr>
              <w:pStyle w:val="TAC"/>
              <w:rPr>
                <w:rFonts w:eastAsia="MS Mincho"/>
              </w:rPr>
            </w:pPr>
          </w:p>
        </w:tc>
        <w:tc>
          <w:tcPr>
            <w:tcW w:w="878" w:type="dxa"/>
            <w:shd w:val="clear" w:color="auto" w:fill="auto"/>
          </w:tcPr>
          <w:p w14:paraId="1B84CE33" w14:textId="77777777" w:rsidR="00A31833" w:rsidRPr="00EF5447" w:rsidRDefault="00A31833" w:rsidP="00A31833">
            <w:pPr>
              <w:pStyle w:val="TAC"/>
            </w:pPr>
            <w:r w:rsidRPr="00EF5447">
              <w:rPr>
                <w:rFonts w:cs="Arial"/>
              </w:rPr>
              <w:t>1</w:t>
            </w:r>
          </w:p>
        </w:tc>
        <w:tc>
          <w:tcPr>
            <w:tcW w:w="1066" w:type="dxa"/>
            <w:shd w:val="clear" w:color="auto" w:fill="auto"/>
            <w:noWrap/>
          </w:tcPr>
          <w:p w14:paraId="50E73E7D" w14:textId="77777777" w:rsidR="00A31833" w:rsidRPr="00EF5447" w:rsidRDefault="00A31833" w:rsidP="00A31833">
            <w:pPr>
              <w:pStyle w:val="TAC"/>
            </w:pPr>
            <w:r w:rsidRPr="00EF5447">
              <w:rPr>
                <w:rFonts w:cs="Arial"/>
              </w:rPr>
              <w:t>1930</w:t>
            </w:r>
          </w:p>
        </w:tc>
        <w:tc>
          <w:tcPr>
            <w:tcW w:w="746" w:type="dxa"/>
            <w:shd w:val="clear" w:color="auto" w:fill="auto"/>
            <w:noWrap/>
          </w:tcPr>
          <w:p w14:paraId="52551195" w14:textId="77777777" w:rsidR="00A31833" w:rsidRPr="00EF5447" w:rsidRDefault="00A31833" w:rsidP="00A31833">
            <w:pPr>
              <w:pStyle w:val="TAC"/>
            </w:pPr>
            <w:r w:rsidRPr="00EF5447">
              <w:rPr>
                <w:rFonts w:cs="Arial"/>
              </w:rPr>
              <w:t>5</w:t>
            </w:r>
          </w:p>
        </w:tc>
        <w:tc>
          <w:tcPr>
            <w:tcW w:w="877" w:type="dxa"/>
            <w:shd w:val="clear" w:color="auto" w:fill="auto"/>
            <w:noWrap/>
          </w:tcPr>
          <w:p w14:paraId="2490689B" w14:textId="77777777" w:rsidR="00A31833" w:rsidRPr="00EF5447" w:rsidRDefault="00A31833" w:rsidP="00A31833">
            <w:pPr>
              <w:pStyle w:val="TAC"/>
            </w:pPr>
            <w:r w:rsidRPr="00EF5447">
              <w:rPr>
                <w:rFonts w:cs="Arial"/>
              </w:rPr>
              <w:t>25</w:t>
            </w:r>
          </w:p>
        </w:tc>
        <w:tc>
          <w:tcPr>
            <w:tcW w:w="1299" w:type="dxa"/>
            <w:shd w:val="clear" w:color="auto" w:fill="auto"/>
            <w:noWrap/>
          </w:tcPr>
          <w:p w14:paraId="5309D63A" w14:textId="77777777" w:rsidR="00A31833" w:rsidRPr="00EF5447" w:rsidRDefault="00A31833" w:rsidP="00A31833">
            <w:pPr>
              <w:pStyle w:val="TAC"/>
            </w:pPr>
            <w:r w:rsidRPr="00EF5447">
              <w:rPr>
                <w:rFonts w:cs="Arial"/>
              </w:rPr>
              <w:t>2120</w:t>
            </w:r>
          </w:p>
        </w:tc>
        <w:tc>
          <w:tcPr>
            <w:tcW w:w="917" w:type="dxa"/>
            <w:shd w:val="clear" w:color="auto" w:fill="auto"/>
          </w:tcPr>
          <w:p w14:paraId="3B6C59B2" w14:textId="77777777" w:rsidR="00A31833" w:rsidRPr="00EF5447" w:rsidRDefault="00A31833" w:rsidP="00A31833">
            <w:pPr>
              <w:pStyle w:val="TAC"/>
            </w:pPr>
            <w:r w:rsidRPr="00EF5447">
              <w:rPr>
                <w:rFonts w:cs="Arial"/>
              </w:rPr>
              <w:t>N/A</w:t>
            </w:r>
          </w:p>
        </w:tc>
        <w:tc>
          <w:tcPr>
            <w:tcW w:w="1248" w:type="dxa"/>
            <w:shd w:val="clear" w:color="auto" w:fill="auto"/>
          </w:tcPr>
          <w:p w14:paraId="46B9C759" w14:textId="77777777" w:rsidR="00A31833" w:rsidRPr="00EF5447" w:rsidRDefault="00A31833" w:rsidP="00A31833">
            <w:pPr>
              <w:pStyle w:val="TAC"/>
            </w:pPr>
            <w:r w:rsidRPr="00EF5447">
              <w:rPr>
                <w:rFonts w:cs="Arial"/>
              </w:rPr>
              <w:t>N/A</w:t>
            </w:r>
          </w:p>
        </w:tc>
      </w:tr>
      <w:tr w:rsidR="00A31833" w:rsidRPr="00EF5447" w14:paraId="6EFBF965" w14:textId="77777777" w:rsidTr="00A31833">
        <w:trPr>
          <w:trHeight w:val="54"/>
          <w:jc w:val="center"/>
        </w:trPr>
        <w:tc>
          <w:tcPr>
            <w:tcW w:w="2258" w:type="dxa"/>
            <w:tcBorders>
              <w:top w:val="nil"/>
              <w:bottom w:val="nil"/>
            </w:tcBorders>
            <w:shd w:val="clear" w:color="auto" w:fill="auto"/>
          </w:tcPr>
          <w:p w14:paraId="7F11DD91" w14:textId="77777777" w:rsidR="00A31833" w:rsidRPr="00EF5447" w:rsidRDefault="00A31833" w:rsidP="00A31833">
            <w:pPr>
              <w:pStyle w:val="TAC"/>
              <w:rPr>
                <w:rFonts w:eastAsia="MS Mincho"/>
              </w:rPr>
            </w:pPr>
          </w:p>
        </w:tc>
        <w:tc>
          <w:tcPr>
            <w:tcW w:w="878" w:type="dxa"/>
            <w:shd w:val="clear" w:color="auto" w:fill="auto"/>
          </w:tcPr>
          <w:p w14:paraId="6B6E0693" w14:textId="77777777" w:rsidR="00A31833" w:rsidRPr="00EF5447" w:rsidRDefault="00A31833" w:rsidP="00A31833">
            <w:pPr>
              <w:pStyle w:val="TAC"/>
            </w:pPr>
            <w:r w:rsidRPr="00EF5447">
              <w:rPr>
                <w:rFonts w:cs="Arial"/>
                <w:lang w:eastAsia="zh-CN"/>
              </w:rPr>
              <w:t>5</w:t>
            </w:r>
          </w:p>
        </w:tc>
        <w:tc>
          <w:tcPr>
            <w:tcW w:w="1066" w:type="dxa"/>
            <w:shd w:val="clear" w:color="auto" w:fill="auto"/>
            <w:noWrap/>
          </w:tcPr>
          <w:p w14:paraId="76FF1BD4" w14:textId="77777777" w:rsidR="00A31833" w:rsidRPr="00EF5447" w:rsidRDefault="00A31833" w:rsidP="00A31833">
            <w:pPr>
              <w:pStyle w:val="TAC"/>
            </w:pPr>
            <w:r w:rsidRPr="00EF5447">
              <w:rPr>
                <w:rFonts w:cs="Arial"/>
              </w:rPr>
              <w:t>837.5</w:t>
            </w:r>
          </w:p>
        </w:tc>
        <w:tc>
          <w:tcPr>
            <w:tcW w:w="746" w:type="dxa"/>
            <w:shd w:val="clear" w:color="auto" w:fill="auto"/>
            <w:noWrap/>
          </w:tcPr>
          <w:p w14:paraId="33DB798B" w14:textId="77777777" w:rsidR="00A31833" w:rsidRPr="00EF5447" w:rsidRDefault="00A31833" w:rsidP="00A31833">
            <w:pPr>
              <w:pStyle w:val="TAC"/>
            </w:pPr>
            <w:r w:rsidRPr="00EF5447">
              <w:rPr>
                <w:rFonts w:cs="Arial"/>
              </w:rPr>
              <w:t>5</w:t>
            </w:r>
          </w:p>
        </w:tc>
        <w:tc>
          <w:tcPr>
            <w:tcW w:w="877" w:type="dxa"/>
            <w:shd w:val="clear" w:color="auto" w:fill="auto"/>
            <w:noWrap/>
          </w:tcPr>
          <w:p w14:paraId="05D2A822" w14:textId="77777777" w:rsidR="00A31833" w:rsidRPr="00EF5447" w:rsidRDefault="00A31833" w:rsidP="00A31833">
            <w:pPr>
              <w:pStyle w:val="TAC"/>
            </w:pPr>
            <w:r w:rsidRPr="00EF5447">
              <w:rPr>
                <w:rFonts w:cs="Arial"/>
              </w:rPr>
              <w:t>25</w:t>
            </w:r>
          </w:p>
        </w:tc>
        <w:tc>
          <w:tcPr>
            <w:tcW w:w="1299" w:type="dxa"/>
            <w:shd w:val="clear" w:color="auto" w:fill="auto"/>
            <w:noWrap/>
          </w:tcPr>
          <w:p w14:paraId="7D88E3A2" w14:textId="77777777" w:rsidR="00A31833" w:rsidRPr="00EF5447" w:rsidRDefault="00A31833" w:rsidP="00A31833">
            <w:pPr>
              <w:pStyle w:val="TAC"/>
            </w:pPr>
            <w:r w:rsidRPr="00EF5447">
              <w:rPr>
                <w:rFonts w:cs="Arial"/>
              </w:rPr>
              <w:t>882.5</w:t>
            </w:r>
          </w:p>
        </w:tc>
        <w:tc>
          <w:tcPr>
            <w:tcW w:w="917" w:type="dxa"/>
            <w:shd w:val="clear" w:color="auto" w:fill="auto"/>
          </w:tcPr>
          <w:p w14:paraId="0791C267" w14:textId="77777777" w:rsidR="00A31833" w:rsidRPr="00EF5447" w:rsidRDefault="00A31833" w:rsidP="00A31833">
            <w:pPr>
              <w:pStyle w:val="TAC"/>
            </w:pPr>
            <w:r w:rsidRPr="00EF5447">
              <w:rPr>
                <w:rFonts w:cs="Arial"/>
              </w:rPr>
              <w:t>8.9</w:t>
            </w:r>
          </w:p>
        </w:tc>
        <w:tc>
          <w:tcPr>
            <w:tcW w:w="1248" w:type="dxa"/>
            <w:shd w:val="clear" w:color="auto" w:fill="auto"/>
          </w:tcPr>
          <w:p w14:paraId="7DDBA954" w14:textId="77777777" w:rsidR="00A31833" w:rsidRPr="00EF5447" w:rsidRDefault="00A31833" w:rsidP="00A31833">
            <w:pPr>
              <w:pStyle w:val="TAC"/>
            </w:pPr>
            <w:r w:rsidRPr="00EF5447">
              <w:rPr>
                <w:rFonts w:cs="Arial"/>
              </w:rPr>
              <w:t>IMD4</w:t>
            </w:r>
          </w:p>
        </w:tc>
      </w:tr>
      <w:tr w:rsidR="00A31833" w:rsidRPr="00EF5447" w14:paraId="02F767B6" w14:textId="77777777" w:rsidTr="00A31833">
        <w:trPr>
          <w:trHeight w:val="54"/>
          <w:jc w:val="center"/>
        </w:trPr>
        <w:tc>
          <w:tcPr>
            <w:tcW w:w="2258" w:type="dxa"/>
            <w:tcBorders>
              <w:top w:val="nil"/>
              <w:bottom w:val="nil"/>
            </w:tcBorders>
            <w:shd w:val="clear" w:color="auto" w:fill="auto"/>
          </w:tcPr>
          <w:p w14:paraId="539B7786" w14:textId="77777777" w:rsidR="00A31833" w:rsidRPr="00EF5447" w:rsidRDefault="00A31833" w:rsidP="00A31833">
            <w:pPr>
              <w:pStyle w:val="TAC"/>
              <w:rPr>
                <w:rFonts w:eastAsia="MS Mincho"/>
              </w:rPr>
            </w:pPr>
          </w:p>
        </w:tc>
        <w:tc>
          <w:tcPr>
            <w:tcW w:w="878" w:type="dxa"/>
            <w:shd w:val="clear" w:color="auto" w:fill="auto"/>
          </w:tcPr>
          <w:p w14:paraId="0E4535CF" w14:textId="77777777" w:rsidR="00A31833" w:rsidRPr="00EF5447" w:rsidRDefault="00A31833" w:rsidP="00A31833">
            <w:pPr>
              <w:pStyle w:val="TAC"/>
            </w:pPr>
            <w:r w:rsidRPr="00EF5447">
              <w:rPr>
                <w:rFonts w:cs="Arial"/>
              </w:rPr>
              <w:t>n79</w:t>
            </w:r>
          </w:p>
        </w:tc>
        <w:tc>
          <w:tcPr>
            <w:tcW w:w="1066" w:type="dxa"/>
            <w:shd w:val="clear" w:color="auto" w:fill="auto"/>
            <w:noWrap/>
          </w:tcPr>
          <w:p w14:paraId="102E0FC8" w14:textId="77777777" w:rsidR="00A31833" w:rsidRPr="00EF5447" w:rsidRDefault="00A31833" w:rsidP="00A31833">
            <w:pPr>
              <w:pStyle w:val="TAC"/>
            </w:pPr>
            <w:r w:rsidRPr="00EF5447">
              <w:rPr>
                <w:rFonts w:cs="Arial"/>
              </w:rPr>
              <w:t>4907.5</w:t>
            </w:r>
          </w:p>
        </w:tc>
        <w:tc>
          <w:tcPr>
            <w:tcW w:w="746" w:type="dxa"/>
            <w:shd w:val="clear" w:color="auto" w:fill="auto"/>
            <w:noWrap/>
          </w:tcPr>
          <w:p w14:paraId="52202D5E" w14:textId="77777777" w:rsidR="00A31833" w:rsidRPr="00EF5447" w:rsidRDefault="00A31833" w:rsidP="00A31833">
            <w:pPr>
              <w:pStyle w:val="TAC"/>
            </w:pPr>
            <w:r w:rsidRPr="00EF5447">
              <w:rPr>
                <w:rFonts w:cs="Arial"/>
              </w:rPr>
              <w:t>40</w:t>
            </w:r>
          </w:p>
        </w:tc>
        <w:tc>
          <w:tcPr>
            <w:tcW w:w="877" w:type="dxa"/>
            <w:shd w:val="clear" w:color="auto" w:fill="auto"/>
            <w:noWrap/>
          </w:tcPr>
          <w:p w14:paraId="37795474" w14:textId="77777777" w:rsidR="00A31833" w:rsidRPr="00EF5447" w:rsidRDefault="00A31833" w:rsidP="00A31833">
            <w:pPr>
              <w:pStyle w:val="TAC"/>
            </w:pPr>
            <w:r w:rsidRPr="00EF5447">
              <w:rPr>
                <w:rFonts w:cs="Arial"/>
              </w:rPr>
              <w:t>216</w:t>
            </w:r>
          </w:p>
        </w:tc>
        <w:tc>
          <w:tcPr>
            <w:tcW w:w="1299" w:type="dxa"/>
            <w:shd w:val="clear" w:color="auto" w:fill="auto"/>
            <w:noWrap/>
          </w:tcPr>
          <w:p w14:paraId="44A9AFCC" w14:textId="77777777" w:rsidR="00A31833" w:rsidRPr="00EF5447" w:rsidRDefault="00A31833" w:rsidP="00A31833">
            <w:pPr>
              <w:pStyle w:val="TAC"/>
            </w:pPr>
            <w:r w:rsidRPr="00EF5447">
              <w:rPr>
                <w:rFonts w:cs="Arial"/>
              </w:rPr>
              <w:t>4907.5</w:t>
            </w:r>
          </w:p>
        </w:tc>
        <w:tc>
          <w:tcPr>
            <w:tcW w:w="917" w:type="dxa"/>
            <w:shd w:val="clear" w:color="auto" w:fill="auto"/>
          </w:tcPr>
          <w:p w14:paraId="3CC9EDCA" w14:textId="77777777" w:rsidR="00A31833" w:rsidRPr="00EF5447" w:rsidRDefault="00A31833" w:rsidP="00A31833">
            <w:pPr>
              <w:pStyle w:val="TAC"/>
            </w:pPr>
            <w:r w:rsidRPr="00EF5447">
              <w:rPr>
                <w:rFonts w:cs="Arial"/>
              </w:rPr>
              <w:t>N/A</w:t>
            </w:r>
          </w:p>
        </w:tc>
        <w:tc>
          <w:tcPr>
            <w:tcW w:w="1248" w:type="dxa"/>
            <w:shd w:val="clear" w:color="auto" w:fill="auto"/>
          </w:tcPr>
          <w:p w14:paraId="29B43F91" w14:textId="77777777" w:rsidR="00A31833" w:rsidRPr="00EF5447" w:rsidRDefault="00A31833" w:rsidP="00A31833">
            <w:pPr>
              <w:pStyle w:val="TAC"/>
            </w:pPr>
            <w:r w:rsidRPr="00EF5447">
              <w:rPr>
                <w:rFonts w:cs="Arial"/>
              </w:rPr>
              <w:t>N/A</w:t>
            </w:r>
          </w:p>
        </w:tc>
      </w:tr>
      <w:tr w:rsidR="00A31833" w:rsidRPr="00EF5447" w14:paraId="454EF750" w14:textId="77777777" w:rsidTr="00A31833">
        <w:trPr>
          <w:trHeight w:val="54"/>
          <w:jc w:val="center"/>
        </w:trPr>
        <w:tc>
          <w:tcPr>
            <w:tcW w:w="2258" w:type="dxa"/>
            <w:tcBorders>
              <w:top w:val="nil"/>
              <w:bottom w:val="nil"/>
            </w:tcBorders>
            <w:shd w:val="clear" w:color="auto" w:fill="auto"/>
          </w:tcPr>
          <w:p w14:paraId="68524FE9" w14:textId="77777777" w:rsidR="00A31833" w:rsidRPr="00EF5447" w:rsidRDefault="00A31833" w:rsidP="00A31833">
            <w:pPr>
              <w:pStyle w:val="TAC"/>
              <w:rPr>
                <w:rFonts w:eastAsia="MS Mincho"/>
              </w:rPr>
            </w:pPr>
          </w:p>
        </w:tc>
        <w:tc>
          <w:tcPr>
            <w:tcW w:w="878" w:type="dxa"/>
            <w:shd w:val="clear" w:color="auto" w:fill="auto"/>
          </w:tcPr>
          <w:p w14:paraId="38D09096" w14:textId="77777777" w:rsidR="00A31833" w:rsidRPr="00EF5447" w:rsidRDefault="00A31833" w:rsidP="00A31833">
            <w:pPr>
              <w:pStyle w:val="TAC"/>
            </w:pPr>
            <w:r w:rsidRPr="00EF5447">
              <w:rPr>
                <w:rFonts w:cs="Arial"/>
              </w:rPr>
              <w:t>1</w:t>
            </w:r>
          </w:p>
        </w:tc>
        <w:tc>
          <w:tcPr>
            <w:tcW w:w="1066" w:type="dxa"/>
            <w:shd w:val="clear" w:color="auto" w:fill="auto"/>
            <w:noWrap/>
          </w:tcPr>
          <w:p w14:paraId="3447AD66" w14:textId="77777777" w:rsidR="00A31833" w:rsidRPr="00EF5447" w:rsidRDefault="00A31833" w:rsidP="00A31833">
            <w:pPr>
              <w:pStyle w:val="TAC"/>
            </w:pPr>
            <w:r w:rsidRPr="00EF5447">
              <w:rPr>
                <w:rFonts w:cs="Arial"/>
              </w:rPr>
              <w:t>1950</w:t>
            </w:r>
          </w:p>
        </w:tc>
        <w:tc>
          <w:tcPr>
            <w:tcW w:w="746" w:type="dxa"/>
            <w:shd w:val="clear" w:color="auto" w:fill="auto"/>
            <w:noWrap/>
          </w:tcPr>
          <w:p w14:paraId="3CD3F2E7" w14:textId="77777777" w:rsidR="00A31833" w:rsidRPr="00EF5447" w:rsidRDefault="00A31833" w:rsidP="00A31833">
            <w:pPr>
              <w:pStyle w:val="TAC"/>
            </w:pPr>
            <w:r w:rsidRPr="00EF5447">
              <w:rPr>
                <w:rFonts w:cs="Arial"/>
              </w:rPr>
              <w:t>5</w:t>
            </w:r>
          </w:p>
        </w:tc>
        <w:tc>
          <w:tcPr>
            <w:tcW w:w="877" w:type="dxa"/>
            <w:shd w:val="clear" w:color="auto" w:fill="auto"/>
            <w:noWrap/>
          </w:tcPr>
          <w:p w14:paraId="2A1A6162" w14:textId="77777777" w:rsidR="00A31833" w:rsidRPr="00EF5447" w:rsidRDefault="00A31833" w:rsidP="00A31833">
            <w:pPr>
              <w:pStyle w:val="TAC"/>
            </w:pPr>
            <w:r w:rsidRPr="00EF5447">
              <w:rPr>
                <w:rFonts w:cs="Arial"/>
              </w:rPr>
              <w:t>25</w:t>
            </w:r>
          </w:p>
        </w:tc>
        <w:tc>
          <w:tcPr>
            <w:tcW w:w="1299" w:type="dxa"/>
            <w:shd w:val="clear" w:color="auto" w:fill="auto"/>
            <w:noWrap/>
          </w:tcPr>
          <w:p w14:paraId="5116C1CB" w14:textId="77777777" w:rsidR="00A31833" w:rsidRPr="00EF5447" w:rsidRDefault="00A31833" w:rsidP="00A31833">
            <w:pPr>
              <w:pStyle w:val="TAC"/>
            </w:pPr>
            <w:r w:rsidRPr="00EF5447">
              <w:rPr>
                <w:rFonts w:cs="Arial"/>
              </w:rPr>
              <w:t>2140</w:t>
            </w:r>
          </w:p>
        </w:tc>
        <w:tc>
          <w:tcPr>
            <w:tcW w:w="917" w:type="dxa"/>
            <w:shd w:val="clear" w:color="auto" w:fill="auto"/>
          </w:tcPr>
          <w:p w14:paraId="711576BD" w14:textId="77777777" w:rsidR="00A31833" w:rsidRPr="00EF5447" w:rsidRDefault="00A31833" w:rsidP="00A31833">
            <w:pPr>
              <w:pStyle w:val="TAC"/>
            </w:pPr>
            <w:r w:rsidRPr="00EF5447">
              <w:rPr>
                <w:rFonts w:cs="Arial"/>
              </w:rPr>
              <w:t>8.1</w:t>
            </w:r>
          </w:p>
        </w:tc>
        <w:tc>
          <w:tcPr>
            <w:tcW w:w="1248" w:type="dxa"/>
            <w:shd w:val="clear" w:color="auto" w:fill="auto"/>
          </w:tcPr>
          <w:p w14:paraId="5F792360" w14:textId="77777777" w:rsidR="00A31833" w:rsidRPr="00EF5447" w:rsidRDefault="00A31833" w:rsidP="00A31833">
            <w:pPr>
              <w:pStyle w:val="TAC"/>
            </w:pPr>
            <w:r w:rsidRPr="00EF5447">
              <w:rPr>
                <w:rFonts w:cs="Arial"/>
              </w:rPr>
              <w:t>IMD4</w:t>
            </w:r>
          </w:p>
        </w:tc>
      </w:tr>
      <w:tr w:rsidR="00A31833" w:rsidRPr="00EF5447" w14:paraId="13F5B50C" w14:textId="77777777" w:rsidTr="00A31833">
        <w:trPr>
          <w:trHeight w:val="54"/>
          <w:jc w:val="center"/>
        </w:trPr>
        <w:tc>
          <w:tcPr>
            <w:tcW w:w="2258" w:type="dxa"/>
            <w:tcBorders>
              <w:top w:val="nil"/>
              <w:bottom w:val="nil"/>
            </w:tcBorders>
            <w:shd w:val="clear" w:color="auto" w:fill="auto"/>
          </w:tcPr>
          <w:p w14:paraId="01727EF3" w14:textId="77777777" w:rsidR="00A31833" w:rsidRPr="00EF5447" w:rsidRDefault="00A31833" w:rsidP="00A31833">
            <w:pPr>
              <w:pStyle w:val="TAC"/>
              <w:rPr>
                <w:rFonts w:eastAsia="MS Mincho"/>
              </w:rPr>
            </w:pPr>
          </w:p>
        </w:tc>
        <w:tc>
          <w:tcPr>
            <w:tcW w:w="878" w:type="dxa"/>
            <w:shd w:val="clear" w:color="auto" w:fill="auto"/>
          </w:tcPr>
          <w:p w14:paraId="207CDD50" w14:textId="77777777" w:rsidR="00A31833" w:rsidRPr="00EF5447" w:rsidRDefault="00A31833" w:rsidP="00A31833">
            <w:pPr>
              <w:pStyle w:val="TAC"/>
            </w:pPr>
            <w:r w:rsidRPr="00EF5447">
              <w:rPr>
                <w:rFonts w:cs="Arial"/>
                <w:lang w:eastAsia="zh-CN"/>
              </w:rPr>
              <w:t>5</w:t>
            </w:r>
          </w:p>
        </w:tc>
        <w:tc>
          <w:tcPr>
            <w:tcW w:w="1066" w:type="dxa"/>
            <w:shd w:val="clear" w:color="auto" w:fill="auto"/>
            <w:noWrap/>
          </w:tcPr>
          <w:p w14:paraId="7142FFE8" w14:textId="77777777" w:rsidR="00A31833" w:rsidRPr="00EF5447" w:rsidRDefault="00A31833" w:rsidP="00A31833">
            <w:pPr>
              <w:pStyle w:val="TAC"/>
            </w:pPr>
            <w:r w:rsidRPr="00EF5447">
              <w:rPr>
                <w:rFonts w:cs="Arial"/>
              </w:rPr>
              <w:t>837.5</w:t>
            </w:r>
          </w:p>
        </w:tc>
        <w:tc>
          <w:tcPr>
            <w:tcW w:w="746" w:type="dxa"/>
            <w:shd w:val="clear" w:color="auto" w:fill="auto"/>
            <w:noWrap/>
          </w:tcPr>
          <w:p w14:paraId="32605551" w14:textId="77777777" w:rsidR="00A31833" w:rsidRPr="00EF5447" w:rsidRDefault="00A31833" w:rsidP="00A31833">
            <w:pPr>
              <w:pStyle w:val="TAC"/>
            </w:pPr>
            <w:r w:rsidRPr="00EF5447">
              <w:rPr>
                <w:rFonts w:cs="Arial"/>
              </w:rPr>
              <w:t>5</w:t>
            </w:r>
          </w:p>
        </w:tc>
        <w:tc>
          <w:tcPr>
            <w:tcW w:w="877" w:type="dxa"/>
            <w:shd w:val="clear" w:color="auto" w:fill="auto"/>
            <w:noWrap/>
          </w:tcPr>
          <w:p w14:paraId="34B5C132" w14:textId="77777777" w:rsidR="00A31833" w:rsidRPr="00EF5447" w:rsidRDefault="00A31833" w:rsidP="00A31833">
            <w:pPr>
              <w:pStyle w:val="TAC"/>
            </w:pPr>
            <w:r w:rsidRPr="00EF5447">
              <w:rPr>
                <w:rFonts w:cs="Arial"/>
              </w:rPr>
              <w:t>25</w:t>
            </w:r>
          </w:p>
        </w:tc>
        <w:tc>
          <w:tcPr>
            <w:tcW w:w="1299" w:type="dxa"/>
            <w:shd w:val="clear" w:color="auto" w:fill="auto"/>
            <w:noWrap/>
          </w:tcPr>
          <w:p w14:paraId="3BC15A8E" w14:textId="77777777" w:rsidR="00A31833" w:rsidRPr="00EF5447" w:rsidRDefault="00A31833" w:rsidP="00A31833">
            <w:pPr>
              <w:pStyle w:val="TAC"/>
            </w:pPr>
            <w:r w:rsidRPr="00EF5447">
              <w:rPr>
                <w:rFonts w:cs="Arial"/>
              </w:rPr>
              <w:t>882.5</w:t>
            </w:r>
          </w:p>
        </w:tc>
        <w:tc>
          <w:tcPr>
            <w:tcW w:w="917" w:type="dxa"/>
            <w:shd w:val="clear" w:color="auto" w:fill="auto"/>
          </w:tcPr>
          <w:p w14:paraId="03BBC6B1" w14:textId="77777777" w:rsidR="00A31833" w:rsidRPr="00EF5447" w:rsidRDefault="00A31833" w:rsidP="00A31833">
            <w:pPr>
              <w:pStyle w:val="TAC"/>
            </w:pPr>
            <w:r w:rsidRPr="00EF5447">
              <w:rPr>
                <w:rFonts w:cs="Arial"/>
              </w:rPr>
              <w:t>N/A</w:t>
            </w:r>
          </w:p>
        </w:tc>
        <w:tc>
          <w:tcPr>
            <w:tcW w:w="1248" w:type="dxa"/>
            <w:shd w:val="clear" w:color="auto" w:fill="auto"/>
          </w:tcPr>
          <w:p w14:paraId="55C22441" w14:textId="77777777" w:rsidR="00A31833" w:rsidRPr="00EF5447" w:rsidRDefault="00A31833" w:rsidP="00A31833">
            <w:pPr>
              <w:pStyle w:val="TAC"/>
            </w:pPr>
            <w:r w:rsidRPr="00EF5447">
              <w:rPr>
                <w:rFonts w:cs="Arial"/>
              </w:rPr>
              <w:t>N/A</w:t>
            </w:r>
          </w:p>
        </w:tc>
      </w:tr>
      <w:tr w:rsidR="00A31833" w:rsidRPr="00EF5447" w14:paraId="7008930F" w14:textId="77777777" w:rsidTr="00A31833">
        <w:trPr>
          <w:trHeight w:val="54"/>
          <w:jc w:val="center"/>
        </w:trPr>
        <w:tc>
          <w:tcPr>
            <w:tcW w:w="2258" w:type="dxa"/>
            <w:tcBorders>
              <w:top w:val="nil"/>
              <w:bottom w:val="single" w:sz="4" w:space="0" w:color="auto"/>
            </w:tcBorders>
            <w:shd w:val="clear" w:color="auto" w:fill="auto"/>
          </w:tcPr>
          <w:p w14:paraId="542F4242" w14:textId="77777777" w:rsidR="00A31833" w:rsidRPr="00EF5447" w:rsidRDefault="00A31833" w:rsidP="00A31833">
            <w:pPr>
              <w:pStyle w:val="TAC"/>
              <w:rPr>
                <w:rFonts w:eastAsia="MS Mincho"/>
              </w:rPr>
            </w:pPr>
          </w:p>
        </w:tc>
        <w:tc>
          <w:tcPr>
            <w:tcW w:w="878" w:type="dxa"/>
            <w:shd w:val="clear" w:color="auto" w:fill="auto"/>
          </w:tcPr>
          <w:p w14:paraId="340DC0F5" w14:textId="77777777" w:rsidR="00A31833" w:rsidRPr="00EF5447" w:rsidRDefault="00A31833" w:rsidP="00A31833">
            <w:pPr>
              <w:pStyle w:val="TAC"/>
            </w:pPr>
            <w:r w:rsidRPr="00EF5447">
              <w:rPr>
                <w:rFonts w:cs="Arial"/>
              </w:rPr>
              <w:t>n79</w:t>
            </w:r>
          </w:p>
        </w:tc>
        <w:tc>
          <w:tcPr>
            <w:tcW w:w="1066" w:type="dxa"/>
            <w:shd w:val="clear" w:color="auto" w:fill="auto"/>
            <w:noWrap/>
          </w:tcPr>
          <w:p w14:paraId="0EB04ED3" w14:textId="77777777" w:rsidR="00A31833" w:rsidRPr="00EF5447" w:rsidRDefault="00A31833" w:rsidP="00A31833">
            <w:pPr>
              <w:pStyle w:val="TAC"/>
            </w:pPr>
            <w:r w:rsidRPr="00EF5447">
              <w:rPr>
                <w:rFonts w:cs="Arial"/>
              </w:rPr>
              <w:t>4652.5</w:t>
            </w:r>
          </w:p>
        </w:tc>
        <w:tc>
          <w:tcPr>
            <w:tcW w:w="746" w:type="dxa"/>
            <w:shd w:val="clear" w:color="auto" w:fill="auto"/>
            <w:noWrap/>
          </w:tcPr>
          <w:p w14:paraId="1CCCA3A3" w14:textId="77777777" w:rsidR="00A31833" w:rsidRPr="00EF5447" w:rsidRDefault="00A31833" w:rsidP="00A31833">
            <w:pPr>
              <w:pStyle w:val="TAC"/>
            </w:pPr>
            <w:r w:rsidRPr="00EF5447">
              <w:rPr>
                <w:rFonts w:cs="Arial"/>
              </w:rPr>
              <w:t>40</w:t>
            </w:r>
          </w:p>
        </w:tc>
        <w:tc>
          <w:tcPr>
            <w:tcW w:w="877" w:type="dxa"/>
            <w:shd w:val="clear" w:color="auto" w:fill="auto"/>
            <w:noWrap/>
          </w:tcPr>
          <w:p w14:paraId="71AE536B" w14:textId="77777777" w:rsidR="00A31833" w:rsidRPr="00EF5447" w:rsidRDefault="00A31833" w:rsidP="00A31833">
            <w:pPr>
              <w:pStyle w:val="TAC"/>
            </w:pPr>
            <w:r w:rsidRPr="00EF5447">
              <w:rPr>
                <w:rFonts w:cs="Arial"/>
              </w:rPr>
              <w:t>216</w:t>
            </w:r>
          </w:p>
        </w:tc>
        <w:tc>
          <w:tcPr>
            <w:tcW w:w="1299" w:type="dxa"/>
            <w:shd w:val="clear" w:color="auto" w:fill="auto"/>
            <w:noWrap/>
          </w:tcPr>
          <w:p w14:paraId="47C31A58" w14:textId="77777777" w:rsidR="00A31833" w:rsidRPr="00EF5447" w:rsidRDefault="00A31833" w:rsidP="00A31833">
            <w:pPr>
              <w:pStyle w:val="TAC"/>
            </w:pPr>
            <w:r w:rsidRPr="00EF5447">
              <w:rPr>
                <w:rFonts w:cs="Arial"/>
              </w:rPr>
              <w:t>4652.5</w:t>
            </w:r>
          </w:p>
        </w:tc>
        <w:tc>
          <w:tcPr>
            <w:tcW w:w="917" w:type="dxa"/>
            <w:shd w:val="clear" w:color="auto" w:fill="auto"/>
          </w:tcPr>
          <w:p w14:paraId="22D68028" w14:textId="77777777" w:rsidR="00A31833" w:rsidRPr="00EF5447" w:rsidRDefault="00A31833" w:rsidP="00A31833">
            <w:pPr>
              <w:pStyle w:val="TAC"/>
            </w:pPr>
            <w:r w:rsidRPr="00EF5447">
              <w:rPr>
                <w:rFonts w:cs="Arial"/>
              </w:rPr>
              <w:t>N/A</w:t>
            </w:r>
          </w:p>
        </w:tc>
        <w:tc>
          <w:tcPr>
            <w:tcW w:w="1248" w:type="dxa"/>
            <w:shd w:val="clear" w:color="auto" w:fill="auto"/>
          </w:tcPr>
          <w:p w14:paraId="19FF3E5F" w14:textId="77777777" w:rsidR="00A31833" w:rsidRPr="00EF5447" w:rsidRDefault="00A31833" w:rsidP="00A31833">
            <w:pPr>
              <w:pStyle w:val="TAC"/>
            </w:pPr>
            <w:r w:rsidRPr="00EF5447">
              <w:rPr>
                <w:rFonts w:cs="Arial"/>
              </w:rPr>
              <w:t>N/A</w:t>
            </w:r>
          </w:p>
        </w:tc>
      </w:tr>
      <w:tr w:rsidR="00A31833" w:rsidRPr="00EF5447" w14:paraId="2A77B55B" w14:textId="77777777" w:rsidTr="00A31833">
        <w:trPr>
          <w:trHeight w:val="54"/>
          <w:jc w:val="center"/>
        </w:trPr>
        <w:tc>
          <w:tcPr>
            <w:tcW w:w="2258" w:type="dxa"/>
            <w:tcBorders>
              <w:bottom w:val="nil"/>
            </w:tcBorders>
            <w:shd w:val="clear" w:color="auto" w:fill="auto"/>
          </w:tcPr>
          <w:p w14:paraId="13FE8A68" w14:textId="77777777" w:rsidR="00A31833" w:rsidRPr="00EF5447" w:rsidRDefault="00A31833" w:rsidP="00A31833">
            <w:pPr>
              <w:pStyle w:val="TAC"/>
              <w:rPr>
                <w:rFonts w:cs="Arial"/>
              </w:rPr>
            </w:pPr>
            <w:r w:rsidRPr="00EF5447">
              <w:rPr>
                <w:rFonts w:cs="Arial"/>
              </w:rPr>
              <w:t>DC_1A-8</w:t>
            </w:r>
            <w:r w:rsidRPr="00EF5447">
              <w:rPr>
                <w:rFonts w:eastAsia="Malgun Gothic" w:cs="Arial"/>
              </w:rPr>
              <w:t>A_</w:t>
            </w:r>
            <w:r w:rsidRPr="00EF5447">
              <w:rPr>
                <w:rFonts w:cs="Arial"/>
              </w:rPr>
              <w:t>n28A</w:t>
            </w:r>
          </w:p>
        </w:tc>
        <w:tc>
          <w:tcPr>
            <w:tcW w:w="878" w:type="dxa"/>
            <w:shd w:val="clear" w:color="auto" w:fill="auto"/>
          </w:tcPr>
          <w:p w14:paraId="2710773F" w14:textId="77777777" w:rsidR="00A31833" w:rsidRPr="00EF5447" w:rsidRDefault="00A31833" w:rsidP="00A31833">
            <w:pPr>
              <w:pStyle w:val="TAC"/>
              <w:rPr>
                <w:rFonts w:cs="Arial"/>
              </w:rPr>
            </w:pPr>
            <w:r w:rsidRPr="00EF5447">
              <w:rPr>
                <w:rFonts w:cs="Arial"/>
              </w:rPr>
              <w:t>1</w:t>
            </w:r>
          </w:p>
        </w:tc>
        <w:tc>
          <w:tcPr>
            <w:tcW w:w="1066" w:type="dxa"/>
            <w:shd w:val="clear" w:color="auto" w:fill="auto"/>
            <w:noWrap/>
          </w:tcPr>
          <w:p w14:paraId="3DBB7FF5" w14:textId="77777777" w:rsidR="00A31833" w:rsidRPr="00EF5447" w:rsidRDefault="00A31833" w:rsidP="00A31833">
            <w:pPr>
              <w:pStyle w:val="TAC"/>
              <w:rPr>
                <w:rFonts w:eastAsia="Malgun Gothic" w:cs="Arial"/>
                <w:szCs w:val="18"/>
                <w:lang w:eastAsia="ko-KR"/>
              </w:rPr>
            </w:pPr>
            <w:r w:rsidRPr="00EF5447">
              <w:rPr>
                <w:rFonts w:cs="Arial"/>
              </w:rPr>
              <w:t>1970</w:t>
            </w:r>
          </w:p>
        </w:tc>
        <w:tc>
          <w:tcPr>
            <w:tcW w:w="746" w:type="dxa"/>
            <w:shd w:val="clear" w:color="auto" w:fill="auto"/>
            <w:noWrap/>
          </w:tcPr>
          <w:p w14:paraId="5D28AC33" w14:textId="77777777" w:rsidR="00A31833" w:rsidRPr="00EF5447" w:rsidRDefault="00A31833" w:rsidP="00A31833">
            <w:pPr>
              <w:pStyle w:val="TAC"/>
              <w:rPr>
                <w:rFonts w:eastAsia="Malgun Gothic" w:cs="Arial"/>
                <w:szCs w:val="18"/>
                <w:lang w:eastAsia="ko-KR"/>
              </w:rPr>
            </w:pPr>
            <w:r w:rsidRPr="00EF5447">
              <w:rPr>
                <w:rFonts w:cs="Arial"/>
              </w:rPr>
              <w:t>5</w:t>
            </w:r>
          </w:p>
        </w:tc>
        <w:tc>
          <w:tcPr>
            <w:tcW w:w="877" w:type="dxa"/>
            <w:shd w:val="clear" w:color="auto" w:fill="auto"/>
            <w:noWrap/>
          </w:tcPr>
          <w:p w14:paraId="7C630454" w14:textId="77777777" w:rsidR="00A31833" w:rsidRPr="00EF5447" w:rsidRDefault="00A31833" w:rsidP="00A31833">
            <w:pPr>
              <w:pStyle w:val="TAC"/>
              <w:rPr>
                <w:rFonts w:eastAsia="Malgun Gothic" w:cs="Arial"/>
                <w:szCs w:val="18"/>
                <w:lang w:eastAsia="ko-KR"/>
              </w:rPr>
            </w:pPr>
            <w:r w:rsidRPr="00EF5447">
              <w:rPr>
                <w:rFonts w:cs="Arial"/>
              </w:rPr>
              <w:t>25</w:t>
            </w:r>
          </w:p>
        </w:tc>
        <w:tc>
          <w:tcPr>
            <w:tcW w:w="1299" w:type="dxa"/>
            <w:shd w:val="clear" w:color="auto" w:fill="auto"/>
            <w:noWrap/>
          </w:tcPr>
          <w:p w14:paraId="7DAA089E" w14:textId="77777777" w:rsidR="00A31833" w:rsidRPr="00EF5447" w:rsidRDefault="00A31833" w:rsidP="00A31833">
            <w:pPr>
              <w:pStyle w:val="TAC"/>
              <w:rPr>
                <w:rFonts w:eastAsia="Malgun Gothic" w:cs="Arial"/>
                <w:szCs w:val="18"/>
                <w:lang w:eastAsia="ko-KR"/>
              </w:rPr>
            </w:pPr>
            <w:r w:rsidRPr="00EF5447">
              <w:rPr>
                <w:rFonts w:cs="Arial"/>
              </w:rPr>
              <w:t>2160</w:t>
            </w:r>
          </w:p>
        </w:tc>
        <w:tc>
          <w:tcPr>
            <w:tcW w:w="917" w:type="dxa"/>
            <w:shd w:val="clear" w:color="auto" w:fill="auto"/>
          </w:tcPr>
          <w:p w14:paraId="7F198A35" w14:textId="77777777" w:rsidR="00A31833" w:rsidRPr="00EF5447" w:rsidRDefault="00A31833" w:rsidP="00A31833">
            <w:pPr>
              <w:pStyle w:val="TAC"/>
              <w:rPr>
                <w:rFonts w:cs="Arial"/>
              </w:rPr>
            </w:pPr>
            <w:r w:rsidRPr="00EF5447">
              <w:rPr>
                <w:rFonts w:cs="Arial"/>
              </w:rPr>
              <w:t>N/A</w:t>
            </w:r>
          </w:p>
        </w:tc>
        <w:tc>
          <w:tcPr>
            <w:tcW w:w="1248" w:type="dxa"/>
            <w:shd w:val="clear" w:color="auto" w:fill="auto"/>
          </w:tcPr>
          <w:p w14:paraId="11D81A5A" w14:textId="77777777" w:rsidR="00A31833" w:rsidRPr="00EF5447" w:rsidRDefault="00A31833" w:rsidP="00A31833">
            <w:pPr>
              <w:pStyle w:val="TAC"/>
              <w:rPr>
                <w:rFonts w:cs="Arial"/>
              </w:rPr>
            </w:pPr>
            <w:r w:rsidRPr="00EF5447">
              <w:rPr>
                <w:rFonts w:cs="Arial"/>
              </w:rPr>
              <w:t>N/A</w:t>
            </w:r>
          </w:p>
        </w:tc>
      </w:tr>
      <w:tr w:rsidR="00A31833" w:rsidRPr="00EF5447" w14:paraId="33831DF1" w14:textId="77777777" w:rsidTr="00A31833">
        <w:trPr>
          <w:trHeight w:val="54"/>
          <w:jc w:val="center"/>
        </w:trPr>
        <w:tc>
          <w:tcPr>
            <w:tcW w:w="2258" w:type="dxa"/>
            <w:tcBorders>
              <w:top w:val="nil"/>
              <w:bottom w:val="nil"/>
            </w:tcBorders>
            <w:shd w:val="clear" w:color="auto" w:fill="auto"/>
          </w:tcPr>
          <w:p w14:paraId="4D75228C" w14:textId="77777777" w:rsidR="00A31833" w:rsidRPr="00EF5447" w:rsidRDefault="00A31833" w:rsidP="00A31833">
            <w:pPr>
              <w:pStyle w:val="TAC"/>
              <w:rPr>
                <w:rFonts w:cs="Arial"/>
              </w:rPr>
            </w:pPr>
          </w:p>
        </w:tc>
        <w:tc>
          <w:tcPr>
            <w:tcW w:w="878" w:type="dxa"/>
            <w:shd w:val="clear" w:color="auto" w:fill="auto"/>
          </w:tcPr>
          <w:p w14:paraId="21BB416F" w14:textId="77777777" w:rsidR="00A31833" w:rsidRPr="00EF5447" w:rsidRDefault="00A31833" w:rsidP="00A31833">
            <w:pPr>
              <w:pStyle w:val="TAC"/>
              <w:rPr>
                <w:rFonts w:cs="Arial"/>
              </w:rPr>
            </w:pPr>
            <w:r w:rsidRPr="00EF5447">
              <w:rPr>
                <w:rFonts w:cs="Arial"/>
              </w:rPr>
              <w:t>n28</w:t>
            </w:r>
          </w:p>
        </w:tc>
        <w:tc>
          <w:tcPr>
            <w:tcW w:w="1066" w:type="dxa"/>
            <w:shd w:val="clear" w:color="auto" w:fill="auto"/>
            <w:noWrap/>
          </w:tcPr>
          <w:p w14:paraId="27C9FA5F" w14:textId="77777777" w:rsidR="00A31833" w:rsidRPr="00EF5447" w:rsidRDefault="00A31833" w:rsidP="00A31833">
            <w:pPr>
              <w:pStyle w:val="TAC"/>
              <w:rPr>
                <w:rFonts w:eastAsia="Malgun Gothic" w:cs="Arial"/>
                <w:szCs w:val="18"/>
                <w:lang w:eastAsia="ko-KR"/>
              </w:rPr>
            </w:pPr>
            <w:r w:rsidRPr="00EF5447">
              <w:rPr>
                <w:rFonts w:cs="Arial"/>
              </w:rPr>
              <w:t>730</w:t>
            </w:r>
          </w:p>
        </w:tc>
        <w:tc>
          <w:tcPr>
            <w:tcW w:w="746" w:type="dxa"/>
            <w:shd w:val="clear" w:color="auto" w:fill="auto"/>
            <w:noWrap/>
          </w:tcPr>
          <w:p w14:paraId="0A96C716" w14:textId="77777777" w:rsidR="00A31833" w:rsidRPr="00EF5447" w:rsidRDefault="00A31833" w:rsidP="00A31833">
            <w:pPr>
              <w:pStyle w:val="TAC"/>
              <w:rPr>
                <w:rFonts w:eastAsia="Malgun Gothic" w:cs="Arial"/>
                <w:szCs w:val="18"/>
                <w:lang w:eastAsia="ko-KR"/>
              </w:rPr>
            </w:pPr>
            <w:r w:rsidRPr="00EF5447">
              <w:rPr>
                <w:rFonts w:cs="Arial"/>
              </w:rPr>
              <w:t>5</w:t>
            </w:r>
          </w:p>
        </w:tc>
        <w:tc>
          <w:tcPr>
            <w:tcW w:w="877" w:type="dxa"/>
            <w:shd w:val="clear" w:color="auto" w:fill="auto"/>
            <w:noWrap/>
          </w:tcPr>
          <w:p w14:paraId="55604FC9" w14:textId="77777777" w:rsidR="00A31833" w:rsidRPr="00EF5447" w:rsidRDefault="00A31833" w:rsidP="00A31833">
            <w:pPr>
              <w:pStyle w:val="TAC"/>
              <w:rPr>
                <w:rFonts w:eastAsia="Malgun Gothic" w:cs="Arial"/>
                <w:szCs w:val="18"/>
                <w:lang w:eastAsia="ko-KR"/>
              </w:rPr>
            </w:pPr>
            <w:r w:rsidRPr="00EF5447">
              <w:rPr>
                <w:rFonts w:cs="Arial"/>
              </w:rPr>
              <w:t>25</w:t>
            </w:r>
          </w:p>
        </w:tc>
        <w:tc>
          <w:tcPr>
            <w:tcW w:w="1299" w:type="dxa"/>
            <w:shd w:val="clear" w:color="auto" w:fill="auto"/>
            <w:noWrap/>
          </w:tcPr>
          <w:p w14:paraId="6AE1C615" w14:textId="77777777" w:rsidR="00A31833" w:rsidRPr="00EF5447" w:rsidRDefault="00A31833" w:rsidP="00A31833">
            <w:pPr>
              <w:pStyle w:val="TAC"/>
              <w:rPr>
                <w:rFonts w:eastAsia="Malgun Gothic" w:cs="Arial"/>
                <w:szCs w:val="18"/>
                <w:lang w:eastAsia="ko-KR"/>
              </w:rPr>
            </w:pPr>
            <w:r w:rsidRPr="00EF5447">
              <w:rPr>
                <w:rFonts w:cs="Arial"/>
              </w:rPr>
              <w:t>785</w:t>
            </w:r>
          </w:p>
        </w:tc>
        <w:tc>
          <w:tcPr>
            <w:tcW w:w="917" w:type="dxa"/>
            <w:shd w:val="clear" w:color="auto" w:fill="auto"/>
          </w:tcPr>
          <w:p w14:paraId="7278FB54" w14:textId="77777777" w:rsidR="00A31833" w:rsidRPr="00EF5447" w:rsidRDefault="00A31833" w:rsidP="00A31833">
            <w:pPr>
              <w:pStyle w:val="TAC"/>
              <w:rPr>
                <w:rFonts w:cs="Arial"/>
              </w:rPr>
            </w:pPr>
            <w:r w:rsidRPr="00EF5447">
              <w:rPr>
                <w:rFonts w:cs="Arial"/>
              </w:rPr>
              <w:t>N/A</w:t>
            </w:r>
          </w:p>
        </w:tc>
        <w:tc>
          <w:tcPr>
            <w:tcW w:w="1248" w:type="dxa"/>
            <w:shd w:val="clear" w:color="auto" w:fill="auto"/>
          </w:tcPr>
          <w:p w14:paraId="264EAE58" w14:textId="77777777" w:rsidR="00A31833" w:rsidRPr="00EF5447" w:rsidRDefault="00A31833" w:rsidP="00A31833">
            <w:pPr>
              <w:pStyle w:val="TAC"/>
              <w:rPr>
                <w:rFonts w:cs="Arial"/>
              </w:rPr>
            </w:pPr>
            <w:r w:rsidRPr="00EF5447">
              <w:rPr>
                <w:rFonts w:cs="Arial"/>
              </w:rPr>
              <w:t>N/A</w:t>
            </w:r>
          </w:p>
        </w:tc>
      </w:tr>
      <w:tr w:rsidR="00A31833" w:rsidRPr="00EF5447" w14:paraId="23275DDE" w14:textId="77777777" w:rsidTr="00A31833">
        <w:trPr>
          <w:trHeight w:val="54"/>
          <w:jc w:val="center"/>
        </w:trPr>
        <w:tc>
          <w:tcPr>
            <w:tcW w:w="2258" w:type="dxa"/>
            <w:tcBorders>
              <w:top w:val="nil"/>
              <w:bottom w:val="single" w:sz="4" w:space="0" w:color="auto"/>
            </w:tcBorders>
            <w:shd w:val="clear" w:color="auto" w:fill="auto"/>
          </w:tcPr>
          <w:p w14:paraId="48207454" w14:textId="77777777" w:rsidR="00A31833" w:rsidRPr="00EF5447" w:rsidRDefault="00A31833" w:rsidP="00A31833">
            <w:pPr>
              <w:pStyle w:val="TAC"/>
              <w:rPr>
                <w:rFonts w:cs="Arial"/>
              </w:rPr>
            </w:pPr>
          </w:p>
        </w:tc>
        <w:tc>
          <w:tcPr>
            <w:tcW w:w="878" w:type="dxa"/>
            <w:shd w:val="clear" w:color="auto" w:fill="auto"/>
          </w:tcPr>
          <w:p w14:paraId="201B82D3" w14:textId="77777777" w:rsidR="00A31833" w:rsidRPr="00EF5447" w:rsidRDefault="00A31833" w:rsidP="00A31833">
            <w:pPr>
              <w:pStyle w:val="TAC"/>
              <w:rPr>
                <w:rFonts w:cs="Arial"/>
              </w:rPr>
            </w:pPr>
            <w:r w:rsidRPr="00EF5447">
              <w:rPr>
                <w:rFonts w:cs="Arial"/>
              </w:rPr>
              <w:t>8</w:t>
            </w:r>
          </w:p>
        </w:tc>
        <w:tc>
          <w:tcPr>
            <w:tcW w:w="1066" w:type="dxa"/>
            <w:shd w:val="clear" w:color="auto" w:fill="auto"/>
            <w:noWrap/>
          </w:tcPr>
          <w:p w14:paraId="5A7696FE" w14:textId="77777777" w:rsidR="00A31833" w:rsidRPr="00EF5447" w:rsidRDefault="00A31833" w:rsidP="00A31833">
            <w:pPr>
              <w:pStyle w:val="TAC"/>
              <w:rPr>
                <w:rFonts w:eastAsia="Malgun Gothic" w:cs="Arial"/>
                <w:szCs w:val="18"/>
                <w:lang w:eastAsia="ko-KR"/>
              </w:rPr>
            </w:pPr>
            <w:r w:rsidRPr="00EF5447">
              <w:rPr>
                <w:rFonts w:cs="Arial"/>
              </w:rPr>
              <w:t>905</w:t>
            </w:r>
          </w:p>
        </w:tc>
        <w:tc>
          <w:tcPr>
            <w:tcW w:w="746" w:type="dxa"/>
            <w:shd w:val="clear" w:color="auto" w:fill="auto"/>
            <w:noWrap/>
          </w:tcPr>
          <w:p w14:paraId="128B6CE9" w14:textId="77777777" w:rsidR="00A31833" w:rsidRPr="00EF5447" w:rsidRDefault="00A31833" w:rsidP="00A31833">
            <w:pPr>
              <w:pStyle w:val="TAC"/>
              <w:rPr>
                <w:rFonts w:eastAsia="Malgun Gothic" w:cs="Arial"/>
                <w:szCs w:val="18"/>
                <w:lang w:eastAsia="ko-KR"/>
              </w:rPr>
            </w:pPr>
            <w:r w:rsidRPr="00EF5447">
              <w:rPr>
                <w:rFonts w:cs="Arial"/>
              </w:rPr>
              <w:t>5</w:t>
            </w:r>
          </w:p>
        </w:tc>
        <w:tc>
          <w:tcPr>
            <w:tcW w:w="877" w:type="dxa"/>
            <w:shd w:val="clear" w:color="auto" w:fill="auto"/>
            <w:noWrap/>
          </w:tcPr>
          <w:p w14:paraId="09DDE9EF" w14:textId="77777777" w:rsidR="00A31833" w:rsidRPr="00EF5447" w:rsidRDefault="00A31833" w:rsidP="00A31833">
            <w:pPr>
              <w:pStyle w:val="TAC"/>
              <w:rPr>
                <w:rFonts w:eastAsia="Malgun Gothic" w:cs="Arial"/>
                <w:szCs w:val="18"/>
                <w:lang w:eastAsia="ko-KR"/>
              </w:rPr>
            </w:pPr>
            <w:r w:rsidRPr="00EF5447">
              <w:rPr>
                <w:rFonts w:cs="Arial"/>
              </w:rPr>
              <w:t>25</w:t>
            </w:r>
          </w:p>
        </w:tc>
        <w:tc>
          <w:tcPr>
            <w:tcW w:w="1299" w:type="dxa"/>
            <w:shd w:val="clear" w:color="auto" w:fill="auto"/>
            <w:noWrap/>
          </w:tcPr>
          <w:p w14:paraId="21642DA6" w14:textId="77777777" w:rsidR="00A31833" w:rsidRPr="00EF5447" w:rsidRDefault="00A31833" w:rsidP="00A31833">
            <w:pPr>
              <w:pStyle w:val="TAC"/>
              <w:rPr>
                <w:rFonts w:eastAsia="Malgun Gothic" w:cs="Arial"/>
                <w:szCs w:val="18"/>
                <w:lang w:eastAsia="ko-KR"/>
              </w:rPr>
            </w:pPr>
            <w:r w:rsidRPr="00EF5447">
              <w:rPr>
                <w:rFonts w:cs="Arial"/>
              </w:rPr>
              <w:t>950</w:t>
            </w:r>
          </w:p>
        </w:tc>
        <w:tc>
          <w:tcPr>
            <w:tcW w:w="917" w:type="dxa"/>
            <w:shd w:val="clear" w:color="auto" w:fill="auto"/>
          </w:tcPr>
          <w:p w14:paraId="1B37F925" w14:textId="77777777" w:rsidR="00A31833" w:rsidRPr="00EF5447" w:rsidRDefault="00A31833" w:rsidP="00A31833">
            <w:pPr>
              <w:pStyle w:val="TAC"/>
              <w:rPr>
                <w:rFonts w:cs="Arial"/>
              </w:rPr>
            </w:pPr>
            <w:r w:rsidRPr="00EF5447">
              <w:rPr>
                <w:rFonts w:cs="Arial"/>
              </w:rPr>
              <w:t>3.3</w:t>
            </w:r>
          </w:p>
        </w:tc>
        <w:tc>
          <w:tcPr>
            <w:tcW w:w="1248" w:type="dxa"/>
            <w:shd w:val="clear" w:color="auto" w:fill="auto"/>
          </w:tcPr>
          <w:p w14:paraId="4D5DD0FD" w14:textId="77777777" w:rsidR="00A31833" w:rsidRPr="00EF5447" w:rsidRDefault="00A31833" w:rsidP="00A31833">
            <w:pPr>
              <w:pStyle w:val="TAC"/>
              <w:rPr>
                <w:rFonts w:cs="Arial"/>
              </w:rPr>
            </w:pPr>
            <w:r w:rsidRPr="00EF5447">
              <w:rPr>
                <w:rFonts w:cs="Arial"/>
              </w:rPr>
              <w:t>IMD5</w:t>
            </w:r>
          </w:p>
        </w:tc>
      </w:tr>
      <w:tr w:rsidR="00A31833" w:rsidRPr="00EF5447" w14:paraId="47815DCF" w14:textId="77777777" w:rsidTr="00A31833">
        <w:trPr>
          <w:trHeight w:val="54"/>
          <w:jc w:val="center"/>
        </w:trPr>
        <w:tc>
          <w:tcPr>
            <w:tcW w:w="2258" w:type="dxa"/>
            <w:tcBorders>
              <w:bottom w:val="nil"/>
            </w:tcBorders>
            <w:shd w:val="clear" w:color="auto" w:fill="auto"/>
          </w:tcPr>
          <w:p w14:paraId="3848CCF7" w14:textId="77777777" w:rsidR="00A31833" w:rsidRPr="00EF5447" w:rsidRDefault="00A31833" w:rsidP="00A31833">
            <w:pPr>
              <w:pStyle w:val="TAC"/>
            </w:pPr>
            <w:r w:rsidRPr="00EF5447">
              <w:t>DC_1A_n8</w:t>
            </w:r>
            <w:r w:rsidRPr="00EF5447">
              <w:rPr>
                <w:rFonts w:eastAsia="Malgun Gothic"/>
              </w:rPr>
              <w:t>A-n</w:t>
            </w:r>
            <w:r w:rsidRPr="00EF5447">
              <w:t>40A</w:t>
            </w:r>
          </w:p>
        </w:tc>
        <w:tc>
          <w:tcPr>
            <w:tcW w:w="878" w:type="dxa"/>
            <w:shd w:val="clear" w:color="auto" w:fill="auto"/>
          </w:tcPr>
          <w:p w14:paraId="5BEBE5DD" w14:textId="77777777" w:rsidR="00A31833" w:rsidRPr="00EF5447" w:rsidRDefault="00A31833" w:rsidP="00A31833">
            <w:pPr>
              <w:pStyle w:val="TAC"/>
            </w:pPr>
            <w:r w:rsidRPr="00EF5447">
              <w:t>1</w:t>
            </w:r>
          </w:p>
        </w:tc>
        <w:tc>
          <w:tcPr>
            <w:tcW w:w="1066" w:type="dxa"/>
            <w:shd w:val="clear" w:color="auto" w:fill="auto"/>
            <w:noWrap/>
          </w:tcPr>
          <w:p w14:paraId="03DE29BA" w14:textId="77777777" w:rsidR="00A31833" w:rsidRPr="00EF5447" w:rsidRDefault="00A31833" w:rsidP="00A31833">
            <w:pPr>
              <w:pStyle w:val="TAC"/>
            </w:pPr>
            <w:r w:rsidRPr="00EF5447">
              <w:t>1930</w:t>
            </w:r>
          </w:p>
        </w:tc>
        <w:tc>
          <w:tcPr>
            <w:tcW w:w="746" w:type="dxa"/>
            <w:shd w:val="clear" w:color="auto" w:fill="auto"/>
            <w:noWrap/>
          </w:tcPr>
          <w:p w14:paraId="7CF38142" w14:textId="77777777" w:rsidR="00A31833" w:rsidRPr="00EF5447" w:rsidRDefault="00A31833" w:rsidP="00A31833">
            <w:pPr>
              <w:pStyle w:val="TAC"/>
            </w:pPr>
            <w:r w:rsidRPr="00EF5447">
              <w:t>5</w:t>
            </w:r>
          </w:p>
        </w:tc>
        <w:tc>
          <w:tcPr>
            <w:tcW w:w="877" w:type="dxa"/>
            <w:shd w:val="clear" w:color="auto" w:fill="auto"/>
            <w:noWrap/>
          </w:tcPr>
          <w:p w14:paraId="24B2C620" w14:textId="77777777" w:rsidR="00A31833" w:rsidRPr="00EF5447" w:rsidRDefault="00A31833" w:rsidP="00A31833">
            <w:pPr>
              <w:pStyle w:val="TAC"/>
            </w:pPr>
            <w:r w:rsidRPr="00EF5447">
              <w:t>25</w:t>
            </w:r>
          </w:p>
        </w:tc>
        <w:tc>
          <w:tcPr>
            <w:tcW w:w="1299" w:type="dxa"/>
            <w:shd w:val="clear" w:color="auto" w:fill="auto"/>
            <w:noWrap/>
          </w:tcPr>
          <w:p w14:paraId="79678AEB" w14:textId="77777777" w:rsidR="00A31833" w:rsidRPr="00EF5447" w:rsidRDefault="00A31833" w:rsidP="00A31833">
            <w:pPr>
              <w:pStyle w:val="TAC"/>
            </w:pPr>
            <w:r w:rsidRPr="00EF5447">
              <w:t>2120</w:t>
            </w:r>
          </w:p>
        </w:tc>
        <w:tc>
          <w:tcPr>
            <w:tcW w:w="917" w:type="dxa"/>
            <w:shd w:val="clear" w:color="auto" w:fill="auto"/>
          </w:tcPr>
          <w:p w14:paraId="14495CA6" w14:textId="77777777" w:rsidR="00A31833" w:rsidRPr="00EF5447" w:rsidRDefault="00A31833" w:rsidP="00A31833">
            <w:pPr>
              <w:pStyle w:val="TAC"/>
            </w:pPr>
            <w:r w:rsidRPr="00EF5447">
              <w:t>N/A</w:t>
            </w:r>
          </w:p>
        </w:tc>
        <w:tc>
          <w:tcPr>
            <w:tcW w:w="1248" w:type="dxa"/>
            <w:shd w:val="clear" w:color="auto" w:fill="auto"/>
          </w:tcPr>
          <w:p w14:paraId="5D7408C5" w14:textId="77777777" w:rsidR="00A31833" w:rsidRPr="00EF5447" w:rsidRDefault="00A31833" w:rsidP="00A31833">
            <w:pPr>
              <w:pStyle w:val="TAC"/>
            </w:pPr>
            <w:r w:rsidRPr="00EF5447">
              <w:rPr>
                <w:szCs w:val="24"/>
              </w:rPr>
              <w:t>N/A</w:t>
            </w:r>
          </w:p>
        </w:tc>
      </w:tr>
      <w:tr w:rsidR="00A31833" w:rsidRPr="00EF5447" w14:paraId="05915090" w14:textId="77777777" w:rsidTr="00A31833">
        <w:trPr>
          <w:trHeight w:val="54"/>
          <w:jc w:val="center"/>
        </w:trPr>
        <w:tc>
          <w:tcPr>
            <w:tcW w:w="2258" w:type="dxa"/>
            <w:tcBorders>
              <w:top w:val="nil"/>
              <w:bottom w:val="nil"/>
            </w:tcBorders>
            <w:shd w:val="clear" w:color="auto" w:fill="auto"/>
          </w:tcPr>
          <w:p w14:paraId="48F8ABC9" w14:textId="77777777" w:rsidR="00A31833" w:rsidRPr="00EF5447" w:rsidRDefault="00A31833" w:rsidP="00A31833">
            <w:pPr>
              <w:pStyle w:val="TAC"/>
            </w:pPr>
          </w:p>
        </w:tc>
        <w:tc>
          <w:tcPr>
            <w:tcW w:w="878" w:type="dxa"/>
            <w:shd w:val="clear" w:color="auto" w:fill="auto"/>
          </w:tcPr>
          <w:p w14:paraId="06E312D8" w14:textId="77777777" w:rsidR="00A31833" w:rsidRPr="00EF5447" w:rsidRDefault="00A31833" w:rsidP="00A31833">
            <w:pPr>
              <w:pStyle w:val="TAC"/>
            </w:pPr>
            <w:r w:rsidRPr="00EF5447">
              <w:t>n8</w:t>
            </w:r>
          </w:p>
        </w:tc>
        <w:tc>
          <w:tcPr>
            <w:tcW w:w="1066" w:type="dxa"/>
            <w:shd w:val="clear" w:color="auto" w:fill="auto"/>
            <w:noWrap/>
          </w:tcPr>
          <w:p w14:paraId="50568D42" w14:textId="77777777" w:rsidR="00A31833" w:rsidRPr="00EF5447" w:rsidRDefault="00A31833" w:rsidP="00A31833">
            <w:pPr>
              <w:pStyle w:val="TAC"/>
            </w:pPr>
            <w:r w:rsidRPr="00EF5447">
              <w:t>885</w:t>
            </w:r>
          </w:p>
        </w:tc>
        <w:tc>
          <w:tcPr>
            <w:tcW w:w="746" w:type="dxa"/>
            <w:shd w:val="clear" w:color="auto" w:fill="auto"/>
            <w:noWrap/>
          </w:tcPr>
          <w:p w14:paraId="2375FDF0" w14:textId="77777777" w:rsidR="00A31833" w:rsidRPr="00EF5447" w:rsidRDefault="00A31833" w:rsidP="00A31833">
            <w:pPr>
              <w:pStyle w:val="TAC"/>
            </w:pPr>
            <w:r w:rsidRPr="00EF5447">
              <w:t>5</w:t>
            </w:r>
          </w:p>
        </w:tc>
        <w:tc>
          <w:tcPr>
            <w:tcW w:w="877" w:type="dxa"/>
            <w:shd w:val="clear" w:color="auto" w:fill="auto"/>
            <w:noWrap/>
          </w:tcPr>
          <w:p w14:paraId="009B9551" w14:textId="77777777" w:rsidR="00A31833" w:rsidRPr="00EF5447" w:rsidRDefault="00A31833" w:rsidP="00A31833">
            <w:pPr>
              <w:pStyle w:val="TAC"/>
            </w:pPr>
            <w:r w:rsidRPr="00EF5447">
              <w:t>25</w:t>
            </w:r>
          </w:p>
        </w:tc>
        <w:tc>
          <w:tcPr>
            <w:tcW w:w="1299" w:type="dxa"/>
            <w:shd w:val="clear" w:color="auto" w:fill="auto"/>
            <w:noWrap/>
          </w:tcPr>
          <w:p w14:paraId="6BBBEF95" w14:textId="77777777" w:rsidR="00A31833" w:rsidRPr="00EF5447" w:rsidRDefault="00A31833" w:rsidP="00A31833">
            <w:pPr>
              <w:pStyle w:val="TAC"/>
            </w:pPr>
            <w:r w:rsidRPr="00EF5447">
              <w:t>930</w:t>
            </w:r>
          </w:p>
        </w:tc>
        <w:tc>
          <w:tcPr>
            <w:tcW w:w="917" w:type="dxa"/>
            <w:shd w:val="clear" w:color="auto" w:fill="auto"/>
          </w:tcPr>
          <w:p w14:paraId="23E318F3" w14:textId="77777777" w:rsidR="00A31833" w:rsidRPr="00EF5447" w:rsidRDefault="00A31833" w:rsidP="00A31833">
            <w:pPr>
              <w:pStyle w:val="TAC"/>
            </w:pPr>
            <w:r w:rsidRPr="00EF5447">
              <w:t>8.0</w:t>
            </w:r>
          </w:p>
        </w:tc>
        <w:tc>
          <w:tcPr>
            <w:tcW w:w="1248" w:type="dxa"/>
            <w:shd w:val="clear" w:color="auto" w:fill="auto"/>
          </w:tcPr>
          <w:p w14:paraId="5A40DDFE" w14:textId="77777777" w:rsidR="00A31833" w:rsidRPr="00EF5447" w:rsidRDefault="00A31833" w:rsidP="00A31833">
            <w:pPr>
              <w:pStyle w:val="TAC"/>
              <w:rPr>
                <w:szCs w:val="24"/>
              </w:rPr>
            </w:pPr>
            <w:r w:rsidRPr="00EF5447">
              <w:rPr>
                <w:szCs w:val="24"/>
              </w:rPr>
              <w:t>IMD4</w:t>
            </w:r>
          </w:p>
        </w:tc>
      </w:tr>
      <w:tr w:rsidR="00A31833" w:rsidRPr="00EF5447" w14:paraId="2915B8E0" w14:textId="77777777" w:rsidTr="00A31833">
        <w:trPr>
          <w:trHeight w:val="54"/>
          <w:jc w:val="center"/>
        </w:trPr>
        <w:tc>
          <w:tcPr>
            <w:tcW w:w="2258" w:type="dxa"/>
            <w:tcBorders>
              <w:top w:val="nil"/>
              <w:bottom w:val="single" w:sz="4" w:space="0" w:color="auto"/>
            </w:tcBorders>
            <w:shd w:val="clear" w:color="auto" w:fill="auto"/>
          </w:tcPr>
          <w:p w14:paraId="32CC5E62" w14:textId="77777777" w:rsidR="00A31833" w:rsidRPr="00EF5447" w:rsidRDefault="00A31833" w:rsidP="00A31833">
            <w:pPr>
              <w:pStyle w:val="TAC"/>
            </w:pPr>
          </w:p>
        </w:tc>
        <w:tc>
          <w:tcPr>
            <w:tcW w:w="878" w:type="dxa"/>
            <w:shd w:val="clear" w:color="auto" w:fill="auto"/>
          </w:tcPr>
          <w:p w14:paraId="654DA6AC" w14:textId="77777777" w:rsidR="00A31833" w:rsidRPr="00EF5447" w:rsidRDefault="00A31833" w:rsidP="00A31833">
            <w:pPr>
              <w:pStyle w:val="TAC"/>
            </w:pPr>
            <w:r w:rsidRPr="00EF5447">
              <w:t>n40</w:t>
            </w:r>
          </w:p>
        </w:tc>
        <w:tc>
          <w:tcPr>
            <w:tcW w:w="1066" w:type="dxa"/>
            <w:shd w:val="clear" w:color="auto" w:fill="auto"/>
            <w:noWrap/>
          </w:tcPr>
          <w:p w14:paraId="6F0002DA" w14:textId="77777777" w:rsidR="00A31833" w:rsidRPr="00EF5447" w:rsidRDefault="00A31833" w:rsidP="00A31833">
            <w:pPr>
              <w:pStyle w:val="TAC"/>
            </w:pPr>
            <w:r w:rsidRPr="00EF5447">
              <w:t>2395</w:t>
            </w:r>
          </w:p>
        </w:tc>
        <w:tc>
          <w:tcPr>
            <w:tcW w:w="746" w:type="dxa"/>
            <w:shd w:val="clear" w:color="auto" w:fill="auto"/>
            <w:noWrap/>
          </w:tcPr>
          <w:p w14:paraId="6E7A5463" w14:textId="77777777" w:rsidR="00A31833" w:rsidRPr="00EF5447" w:rsidRDefault="00A31833" w:rsidP="00A31833">
            <w:pPr>
              <w:pStyle w:val="TAC"/>
            </w:pPr>
            <w:r w:rsidRPr="00EF5447">
              <w:t>5</w:t>
            </w:r>
          </w:p>
        </w:tc>
        <w:tc>
          <w:tcPr>
            <w:tcW w:w="877" w:type="dxa"/>
            <w:shd w:val="clear" w:color="auto" w:fill="auto"/>
            <w:noWrap/>
          </w:tcPr>
          <w:p w14:paraId="66044915" w14:textId="77777777" w:rsidR="00A31833" w:rsidRPr="00EF5447" w:rsidRDefault="00A31833" w:rsidP="00A31833">
            <w:pPr>
              <w:pStyle w:val="TAC"/>
            </w:pPr>
            <w:r w:rsidRPr="00EF5447">
              <w:t>25</w:t>
            </w:r>
          </w:p>
        </w:tc>
        <w:tc>
          <w:tcPr>
            <w:tcW w:w="1299" w:type="dxa"/>
            <w:shd w:val="clear" w:color="auto" w:fill="auto"/>
            <w:noWrap/>
          </w:tcPr>
          <w:p w14:paraId="4D7492DB" w14:textId="77777777" w:rsidR="00A31833" w:rsidRPr="00EF5447" w:rsidRDefault="00A31833" w:rsidP="00A31833">
            <w:pPr>
              <w:pStyle w:val="TAC"/>
            </w:pPr>
            <w:r w:rsidRPr="00EF5447">
              <w:t>2395</w:t>
            </w:r>
          </w:p>
        </w:tc>
        <w:tc>
          <w:tcPr>
            <w:tcW w:w="917" w:type="dxa"/>
            <w:shd w:val="clear" w:color="auto" w:fill="auto"/>
          </w:tcPr>
          <w:p w14:paraId="0C32A870" w14:textId="77777777" w:rsidR="00A31833" w:rsidRPr="00EF5447" w:rsidRDefault="00A31833" w:rsidP="00A31833">
            <w:pPr>
              <w:pStyle w:val="TAC"/>
            </w:pPr>
            <w:r w:rsidRPr="00EF5447">
              <w:t>N/A</w:t>
            </w:r>
          </w:p>
        </w:tc>
        <w:tc>
          <w:tcPr>
            <w:tcW w:w="1248" w:type="dxa"/>
            <w:shd w:val="clear" w:color="auto" w:fill="auto"/>
          </w:tcPr>
          <w:p w14:paraId="0E74921A" w14:textId="77777777" w:rsidR="00A31833" w:rsidRPr="00EF5447" w:rsidRDefault="00A31833" w:rsidP="00A31833">
            <w:pPr>
              <w:pStyle w:val="TAC"/>
            </w:pPr>
            <w:r w:rsidRPr="00EF5447">
              <w:rPr>
                <w:szCs w:val="24"/>
              </w:rPr>
              <w:t>N/A</w:t>
            </w:r>
          </w:p>
        </w:tc>
      </w:tr>
      <w:tr w:rsidR="00A31833" w:rsidRPr="00EF5447" w14:paraId="26864C1D" w14:textId="77777777" w:rsidTr="00A31833">
        <w:trPr>
          <w:trHeight w:val="54"/>
          <w:jc w:val="center"/>
        </w:trPr>
        <w:tc>
          <w:tcPr>
            <w:tcW w:w="2258" w:type="dxa"/>
            <w:tcBorders>
              <w:bottom w:val="nil"/>
            </w:tcBorders>
            <w:shd w:val="clear" w:color="auto" w:fill="auto"/>
          </w:tcPr>
          <w:p w14:paraId="41624384" w14:textId="77777777" w:rsidR="00A31833" w:rsidRPr="00EF5447" w:rsidRDefault="00A31833" w:rsidP="00A3183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71C4E622" w14:textId="77777777" w:rsidR="00A31833" w:rsidRPr="00EF5447" w:rsidRDefault="00A31833" w:rsidP="00A31833">
            <w:pPr>
              <w:pStyle w:val="TAC"/>
            </w:pPr>
            <w:r w:rsidRPr="00EF5447">
              <w:rPr>
                <w:rFonts w:cs="Arial"/>
              </w:rPr>
              <w:t>1</w:t>
            </w:r>
          </w:p>
        </w:tc>
        <w:tc>
          <w:tcPr>
            <w:tcW w:w="1066" w:type="dxa"/>
            <w:shd w:val="clear" w:color="auto" w:fill="auto"/>
            <w:noWrap/>
          </w:tcPr>
          <w:p w14:paraId="29BD959F" w14:textId="77777777" w:rsidR="00A31833" w:rsidRPr="00EF5447" w:rsidRDefault="00A31833" w:rsidP="00A31833">
            <w:pPr>
              <w:pStyle w:val="TAC"/>
            </w:pPr>
            <w:r w:rsidRPr="00EF5447">
              <w:rPr>
                <w:rFonts w:eastAsia="Malgun Gothic" w:cs="Arial"/>
                <w:szCs w:val="18"/>
                <w:lang w:eastAsia="ko-KR"/>
              </w:rPr>
              <w:t>1955</w:t>
            </w:r>
          </w:p>
        </w:tc>
        <w:tc>
          <w:tcPr>
            <w:tcW w:w="746" w:type="dxa"/>
            <w:shd w:val="clear" w:color="auto" w:fill="auto"/>
            <w:noWrap/>
          </w:tcPr>
          <w:p w14:paraId="6921C48F" w14:textId="77777777" w:rsidR="00A31833" w:rsidRPr="00EF5447" w:rsidRDefault="00A31833" w:rsidP="00A31833">
            <w:pPr>
              <w:pStyle w:val="TAC"/>
            </w:pPr>
            <w:r w:rsidRPr="00EF5447">
              <w:rPr>
                <w:rFonts w:eastAsia="Malgun Gothic" w:cs="Arial"/>
                <w:szCs w:val="18"/>
                <w:lang w:eastAsia="ko-KR"/>
              </w:rPr>
              <w:t>5</w:t>
            </w:r>
          </w:p>
        </w:tc>
        <w:tc>
          <w:tcPr>
            <w:tcW w:w="877" w:type="dxa"/>
            <w:shd w:val="clear" w:color="auto" w:fill="auto"/>
            <w:noWrap/>
          </w:tcPr>
          <w:p w14:paraId="4F7E8CF2" w14:textId="77777777" w:rsidR="00A31833" w:rsidRPr="00EF5447" w:rsidRDefault="00A31833" w:rsidP="00A31833">
            <w:pPr>
              <w:pStyle w:val="TAC"/>
            </w:pPr>
            <w:r w:rsidRPr="00EF5447">
              <w:rPr>
                <w:rFonts w:eastAsia="Malgun Gothic" w:cs="Arial"/>
                <w:szCs w:val="18"/>
                <w:lang w:eastAsia="ko-KR"/>
              </w:rPr>
              <w:t>25</w:t>
            </w:r>
          </w:p>
        </w:tc>
        <w:tc>
          <w:tcPr>
            <w:tcW w:w="1299" w:type="dxa"/>
            <w:shd w:val="clear" w:color="auto" w:fill="auto"/>
            <w:noWrap/>
          </w:tcPr>
          <w:p w14:paraId="44F20870" w14:textId="77777777" w:rsidR="00A31833" w:rsidRPr="00EF5447" w:rsidRDefault="00A31833" w:rsidP="00A31833">
            <w:pPr>
              <w:pStyle w:val="TAC"/>
            </w:pPr>
            <w:r w:rsidRPr="00EF5447">
              <w:rPr>
                <w:rFonts w:eastAsia="Malgun Gothic" w:cs="Arial"/>
                <w:szCs w:val="18"/>
                <w:lang w:eastAsia="ko-KR"/>
              </w:rPr>
              <w:t>2145</w:t>
            </w:r>
          </w:p>
        </w:tc>
        <w:tc>
          <w:tcPr>
            <w:tcW w:w="917" w:type="dxa"/>
            <w:shd w:val="clear" w:color="auto" w:fill="auto"/>
          </w:tcPr>
          <w:p w14:paraId="143A9971" w14:textId="77777777" w:rsidR="00A31833" w:rsidRPr="00EF5447" w:rsidRDefault="00A31833" w:rsidP="00A31833">
            <w:pPr>
              <w:pStyle w:val="TAC"/>
            </w:pPr>
            <w:r w:rsidRPr="00EF5447">
              <w:rPr>
                <w:rFonts w:cs="Arial"/>
              </w:rPr>
              <w:t>N/A</w:t>
            </w:r>
          </w:p>
        </w:tc>
        <w:tc>
          <w:tcPr>
            <w:tcW w:w="1248" w:type="dxa"/>
            <w:shd w:val="clear" w:color="auto" w:fill="auto"/>
          </w:tcPr>
          <w:p w14:paraId="271D34FB" w14:textId="77777777" w:rsidR="00A31833" w:rsidRPr="00EF5447" w:rsidRDefault="00A31833" w:rsidP="00A31833">
            <w:pPr>
              <w:pStyle w:val="TAC"/>
            </w:pPr>
            <w:r w:rsidRPr="00EF5447">
              <w:rPr>
                <w:rFonts w:cs="Arial"/>
              </w:rPr>
              <w:t>N/A</w:t>
            </w:r>
          </w:p>
        </w:tc>
      </w:tr>
      <w:tr w:rsidR="00A31833" w:rsidRPr="00EF5447" w14:paraId="6AFC73F1" w14:textId="77777777" w:rsidTr="00A31833">
        <w:trPr>
          <w:trHeight w:val="54"/>
          <w:jc w:val="center"/>
        </w:trPr>
        <w:tc>
          <w:tcPr>
            <w:tcW w:w="2258" w:type="dxa"/>
            <w:tcBorders>
              <w:top w:val="nil"/>
              <w:bottom w:val="nil"/>
            </w:tcBorders>
            <w:shd w:val="clear" w:color="auto" w:fill="auto"/>
          </w:tcPr>
          <w:p w14:paraId="0922C097" w14:textId="77777777" w:rsidR="00A31833" w:rsidRPr="00EF5447" w:rsidRDefault="00A31833" w:rsidP="00A31833">
            <w:pPr>
              <w:pStyle w:val="TAC"/>
              <w:rPr>
                <w:rFonts w:eastAsia="MS Mincho"/>
              </w:rPr>
            </w:pPr>
          </w:p>
        </w:tc>
        <w:tc>
          <w:tcPr>
            <w:tcW w:w="878" w:type="dxa"/>
            <w:shd w:val="clear" w:color="auto" w:fill="auto"/>
          </w:tcPr>
          <w:p w14:paraId="15432259" w14:textId="77777777" w:rsidR="00A31833" w:rsidRPr="00EF5447" w:rsidRDefault="00A31833" w:rsidP="00A31833">
            <w:pPr>
              <w:pStyle w:val="TAC"/>
            </w:pPr>
            <w:r w:rsidRPr="00EF5447">
              <w:rPr>
                <w:rFonts w:cs="Arial"/>
              </w:rPr>
              <w:t>n77</w:t>
            </w:r>
          </w:p>
        </w:tc>
        <w:tc>
          <w:tcPr>
            <w:tcW w:w="1066" w:type="dxa"/>
            <w:shd w:val="clear" w:color="auto" w:fill="auto"/>
            <w:noWrap/>
          </w:tcPr>
          <w:p w14:paraId="4B895A5E" w14:textId="77777777" w:rsidR="00A31833" w:rsidRPr="00EF5447" w:rsidRDefault="00A31833" w:rsidP="00A31833">
            <w:pPr>
              <w:pStyle w:val="TAC"/>
            </w:pPr>
            <w:r w:rsidRPr="00EF5447">
              <w:rPr>
                <w:rFonts w:eastAsia="Malgun Gothic" w:cs="Arial"/>
                <w:szCs w:val="18"/>
                <w:lang w:eastAsia="ko-KR"/>
              </w:rPr>
              <w:t>3410</w:t>
            </w:r>
          </w:p>
        </w:tc>
        <w:tc>
          <w:tcPr>
            <w:tcW w:w="746" w:type="dxa"/>
            <w:shd w:val="clear" w:color="auto" w:fill="auto"/>
            <w:noWrap/>
          </w:tcPr>
          <w:p w14:paraId="6F5C9E2A" w14:textId="77777777" w:rsidR="00A31833" w:rsidRPr="00EF5447" w:rsidRDefault="00A31833" w:rsidP="00A31833">
            <w:pPr>
              <w:pStyle w:val="TAC"/>
            </w:pPr>
            <w:r w:rsidRPr="00EF5447">
              <w:rPr>
                <w:rFonts w:eastAsia="Malgun Gothic" w:cs="Arial"/>
                <w:szCs w:val="18"/>
                <w:lang w:eastAsia="ko-KR"/>
              </w:rPr>
              <w:t>10</w:t>
            </w:r>
          </w:p>
        </w:tc>
        <w:tc>
          <w:tcPr>
            <w:tcW w:w="877" w:type="dxa"/>
            <w:shd w:val="clear" w:color="auto" w:fill="auto"/>
            <w:noWrap/>
          </w:tcPr>
          <w:p w14:paraId="4F2C9F2D" w14:textId="77777777" w:rsidR="00A31833" w:rsidRPr="00EF5447" w:rsidRDefault="00A31833" w:rsidP="00A31833">
            <w:pPr>
              <w:pStyle w:val="TAC"/>
            </w:pPr>
            <w:r w:rsidRPr="00EF5447">
              <w:rPr>
                <w:rFonts w:eastAsia="Malgun Gothic" w:cs="Arial"/>
                <w:szCs w:val="18"/>
                <w:lang w:eastAsia="ko-KR"/>
              </w:rPr>
              <w:t>50</w:t>
            </w:r>
          </w:p>
        </w:tc>
        <w:tc>
          <w:tcPr>
            <w:tcW w:w="1299" w:type="dxa"/>
            <w:shd w:val="clear" w:color="auto" w:fill="auto"/>
            <w:noWrap/>
          </w:tcPr>
          <w:p w14:paraId="7DE36D2A" w14:textId="77777777" w:rsidR="00A31833" w:rsidRPr="00EF5447" w:rsidRDefault="00A31833" w:rsidP="00A31833">
            <w:pPr>
              <w:pStyle w:val="TAC"/>
            </w:pPr>
            <w:r w:rsidRPr="00EF5447">
              <w:rPr>
                <w:rFonts w:eastAsia="Malgun Gothic" w:cs="Arial"/>
                <w:szCs w:val="18"/>
                <w:lang w:eastAsia="ko-KR"/>
              </w:rPr>
              <w:t>3410</w:t>
            </w:r>
          </w:p>
        </w:tc>
        <w:tc>
          <w:tcPr>
            <w:tcW w:w="917" w:type="dxa"/>
            <w:shd w:val="clear" w:color="auto" w:fill="auto"/>
          </w:tcPr>
          <w:p w14:paraId="18DFF313" w14:textId="77777777" w:rsidR="00A31833" w:rsidRPr="00EF5447" w:rsidRDefault="00A31833" w:rsidP="00A31833">
            <w:pPr>
              <w:pStyle w:val="TAC"/>
            </w:pPr>
            <w:r w:rsidRPr="00EF5447">
              <w:rPr>
                <w:rFonts w:cs="Arial"/>
              </w:rPr>
              <w:t>N/A</w:t>
            </w:r>
          </w:p>
        </w:tc>
        <w:tc>
          <w:tcPr>
            <w:tcW w:w="1248" w:type="dxa"/>
            <w:shd w:val="clear" w:color="auto" w:fill="auto"/>
          </w:tcPr>
          <w:p w14:paraId="627CDB78" w14:textId="77777777" w:rsidR="00A31833" w:rsidRPr="00EF5447" w:rsidRDefault="00A31833" w:rsidP="00A31833">
            <w:pPr>
              <w:pStyle w:val="TAC"/>
            </w:pPr>
            <w:r w:rsidRPr="00EF5447">
              <w:rPr>
                <w:rFonts w:cs="Arial"/>
              </w:rPr>
              <w:t>N/A</w:t>
            </w:r>
          </w:p>
        </w:tc>
      </w:tr>
      <w:tr w:rsidR="00A31833" w:rsidRPr="00EF5447" w14:paraId="2F474D45" w14:textId="77777777" w:rsidTr="00A31833">
        <w:trPr>
          <w:trHeight w:val="54"/>
          <w:jc w:val="center"/>
        </w:trPr>
        <w:tc>
          <w:tcPr>
            <w:tcW w:w="2258" w:type="dxa"/>
            <w:tcBorders>
              <w:top w:val="nil"/>
              <w:bottom w:val="single" w:sz="4" w:space="0" w:color="auto"/>
            </w:tcBorders>
            <w:shd w:val="clear" w:color="auto" w:fill="auto"/>
          </w:tcPr>
          <w:p w14:paraId="71F8CD39" w14:textId="77777777" w:rsidR="00A31833" w:rsidRPr="00EF5447" w:rsidRDefault="00A31833" w:rsidP="00A31833">
            <w:pPr>
              <w:pStyle w:val="TAC"/>
              <w:rPr>
                <w:rFonts w:eastAsia="MS Mincho"/>
              </w:rPr>
            </w:pPr>
          </w:p>
        </w:tc>
        <w:tc>
          <w:tcPr>
            <w:tcW w:w="878" w:type="dxa"/>
            <w:shd w:val="clear" w:color="auto" w:fill="auto"/>
          </w:tcPr>
          <w:p w14:paraId="70E5FA77" w14:textId="77777777" w:rsidR="00A31833" w:rsidRPr="00EF5447" w:rsidRDefault="00A31833" w:rsidP="00A31833">
            <w:pPr>
              <w:pStyle w:val="TAC"/>
            </w:pPr>
            <w:r w:rsidRPr="00EF5447">
              <w:rPr>
                <w:rFonts w:cs="Arial"/>
              </w:rPr>
              <w:t>8</w:t>
            </w:r>
          </w:p>
        </w:tc>
        <w:tc>
          <w:tcPr>
            <w:tcW w:w="1066" w:type="dxa"/>
            <w:shd w:val="clear" w:color="auto" w:fill="auto"/>
            <w:noWrap/>
          </w:tcPr>
          <w:p w14:paraId="41C6A3B0" w14:textId="77777777" w:rsidR="00A31833" w:rsidRPr="00EF5447" w:rsidRDefault="00A31833" w:rsidP="00A31833">
            <w:pPr>
              <w:pStyle w:val="TAC"/>
            </w:pPr>
            <w:r w:rsidRPr="00EF5447">
              <w:rPr>
                <w:rFonts w:eastAsia="Malgun Gothic" w:cs="Arial"/>
                <w:szCs w:val="18"/>
                <w:lang w:eastAsia="ko-KR"/>
              </w:rPr>
              <w:t>910</w:t>
            </w:r>
          </w:p>
        </w:tc>
        <w:tc>
          <w:tcPr>
            <w:tcW w:w="746" w:type="dxa"/>
            <w:shd w:val="clear" w:color="auto" w:fill="auto"/>
            <w:noWrap/>
          </w:tcPr>
          <w:p w14:paraId="7C826589" w14:textId="77777777" w:rsidR="00A31833" w:rsidRPr="00EF5447" w:rsidRDefault="00A31833" w:rsidP="00A31833">
            <w:pPr>
              <w:pStyle w:val="TAC"/>
            </w:pPr>
            <w:r w:rsidRPr="00EF5447">
              <w:rPr>
                <w:rFonts w:eastAsia="Malgun Gothic" w:cs="Arial"/>
                <w:szCs w:val="18"/>
                <w:lang w:eastAsia="ko-KR"/>
              </w:rPr>
              <w:t>5</w:t>
            </w:r>
          </w:p>
        </w:tc>
        <w:tc>
          <w:tcPr>
            <w:tcW w:w="877" w:type="dxa"/>
            <w:shd w:val="clear" w:color="auto" w:fill="auto"/>
            <w:noWrap/>
          </w:tcPr>
          <w:p w14:paraId="317E275D" w14:textId="77777777" w:rsidR="00A31833" w:rsidRPr="00EF5447" w:rsidRDefault="00A31833" w:rsidP="00A31833">
            <w:pPr>
              <w:pStyle w:val="TAC"/>
            </w:pPr>
            <w:r w:rsidRPr="00EF5447">
              <w:rPr>
                <w:rFonts w:eastAsia="Malgun Gothic" w:cs="Arial"/>
                <w:szCs w:val="18"/>
                <w:lang w:eastAsia="ko-KR"/>
              </w:rPr>
              <w:t>25</w:t>
            </w:r>
          </w:p>
        </w:tc>
        <w:tc>
          <w:tcPr>
            <w:tcW w:w="1299" w:type="dxa"/>
            <w:shd w:val="clear" w:color="auto" w:fill="auto"/>
            <w:noWrap/>
          </w:tcPr>
          <w:p w14:paraId="4FB8F885" w14:textId="77777777" w:rsidR="00A31833" w:rsidRPr="00EF5447" w:rsidRDefault="00A31833" w:rsidP="00A31833">
            <w:pPr>
              <w:pStyle w:val="TAC"/>
            </w:pPr>
            <w:r w:rsidRPr="00EF5447">
              <w:rPr>
                <w:rFonts w:eastAsia="Malgun Gothic" w:cs="Arial"/>
                <w:szCs w:val="18"/>
                <w:lang w:eastAsia="ko-KR"/>
              </w:rPr>
              <w:t>955</w:t>
            </w:r>
          </w:p>
        </w:tc>
        <w:tc>
          <w:tcPr>
            <w:tcW w:w="917" w:type="dxa"/>
            <w:shd w:val="clear" w:color="auto" w:fill="auto"/>
          </w:tcPr>
          <w:p w14:paraId="0622E913" w14:textId="77777777" w:rsidR="00A31833" w:rsidRPr="00EF5447" w:rsidRDefault="00A31833" w:rsidP="00A31833">
            <w:pPr>
              <w:pStyle w:val="TAC"/>
            </w:pPr>
            <w:r w:rsidRPr="00EF5447">
              <w:rPr>
                <w:rFonts w:cs="Arial"/>
              </w:rPr>
              <w:t>3.3</w:t>
            </w:r>
          </w:p>
        </w:tc>
        <w:tc>
          <w:tcPr>
            <w:tcW w:w="1248" w:type="dxa"/>
            <w:shd w:val="clear" w:color="auto" w:fill="auto"/>
          </w:tcPr>
          <w:p w14:paraId="045440D1" w14:textId="77777777" w:rsidR="00A31833" w:rsidRPr="00EF5447" w:rsidRDefault="00A31833" w:rsidP="00A31833">
            <w:pPr>
              <w:pStyle w:val="TAC"/>
            </w:pPr>
            <w:r w:rsidRPr="00EF5447">
              <w:rPr>
                <w:rFonts w:cs="Arial"/>
              </w:rPr>
              <w:t>IMD5</w:t>
            </w:r>
          </w:p>
        </w:tc>
      </w:tr>
      <w:tr w:rsidR="00A31833" w:rsidRPr="00EF5447" w14:paraId="1E8111AC" w14:textId="77777777" w:rsidTr="00A31833">
        <w:trPr>
          <w:trHeight w:val="54"/>
          <w:jc w:val="center"/>
        </w:trPr>
        <w:tc>
          <w:tcPr>
            <w:tcW w:w="2258" w:type="dxa"/>
            <w:tcBorders>
              <w:bottom w:val="nil"/>
            </w:tcBorders>
            <w:shd w:val="clear" w:color="auto" w:fill="auto"/>
          </w:tcPr>
          <w:p w14:paraId="5D6C2482" w14:textId="77777777" w:rsidR="00A31833" w:rsidRPr="00EF5447" w:rsidRDefault="00A31833" w:rsidP="00A3183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18C18444" w14:textId="77777777" w:rsidR="00A31833" w:rsidRPr="00EF5447" w:rsidRDefault="00A31833" w:rsidP="00A31833">
            <w:pPr>
              <w:pStyle w:val="TAC"/>
            </w:pPr>
            <w:r w:rsidRPr="00EF5447">
              <w:rPr>
                <w:rFonts w:cs="Arial"/>
              </w:rPr>
              <w:t>8</w:t>
            </w:r>
          </w:p>
        </w:tc>
        <w:tc>
          <w:tcPr>
            <w:tcW w:w="1066" w:type="dxa"/>
            <w:shd w:val="clear" w:color="auto" w:fill="auto"/>
            <w:noWrap/>
          </w:tcPr>
          <w:p w14:paraId="52FBF3E7" w14:textId="77777777" w:rsidR="00A31833" w:rsidRPr="00EF5447" w:rsidRDefault="00A31833" w:rsidP="00A31833">
            <w:pPr>
              <w:pStyle w:val="TAC"/>
            </w:pPr>
            <w:r w:rsidRPr="00EF5447">
              <w:rPr>
                <w:rFonts w:eastAsia="Malgun Gothic" w:cs="Arial"/>
                <w:szCs w:val="18"/>
                <w:lang w:eastAsia="ko-KR"/>
              </w:rPr>
              <w:t>910</w:t>
            </w:r>
          </w:p>
        </w:tc>
        <w:tc>
          <w:tcPr>
            <w:tcW w:w="746" w:type="dxa"/>
            <w:shd w:val="clear" w:color="auto" w:fill="auto"/>
            <w:noWrap/>
          </w:tcPr>
          <w:p w14:paraId="26C8BE89" w14:textId="77777777" w:rsidR="00A31833" w:rsidRPr="00EF5447" w:rsidRDefault="00A31833" w:rsidP="00A31833">
            <w:pPr>
              <w:pStyle w:val="TAC"/>
            </w:pPr>
            <w:r w:rsidRPr="00EF5447">
              <w:rPr>
                <w:rFonts w:cs="Arial"/>
                <w:szCs w:val="18"/>
                <w:lang w:eastAsia="ko-KR"/>
              </w:rPr>
              <w:t>5</w:t>
            </w:r>
          </w:p>
        </w:tc>
        <w:tc>
          <w:tcPr>
            <w:tcW w:w="877" w:type="dxa"/>
            <w:shd w:val="clear" w:color="auto" w:fill="auto"/>
            <w:noWrap/>
          </w:tcPr>
          <w:p w14:paraId="7E424A88" w14:textId="77777777" w:rsidR="00A31833" w:rsidRPr="00EF5447" w:rsidRDefault="00A31833" w:rsidP="00A31833">
            <w:pPr>
              <w:pStyle w:val="TAC"/>
            </w:pPr>
            <w:r w:rsidRPr="00EF5447">
              <w:rPr>
                <w:rFonts w:cs="Arial"/>
                <w:szCs w:val="18"/>
                <w:lang w:eastAsia="ko-KR"/>
              </w:rPr>
              <w:t>25</w:t>
            </w:r>
          </w:p>
        </w:tc>
        <w:tc>
          <w:tcPr>
            <w:tcW w:w="1299" w:type="dxa"/>
            <w:shd w:val="clear" w:color="auto" w:fill="auto"/>
            <w:noWrap/>
          </w:tcPr>
          <w:p w14:paraId="50324F86" w14:textId="77777777" w:rsidR="00A31833" w:rsidRPr="00EF5447" w:rsidRDefault="00A31833" w:rsidP="00A31833">
            <w:pPr>
              <w:pStyle w:val="TAC"/>
            </w:pPr>
            <w:r w:rsidRPr="00EF5447">
              <w:rPr>
                <w:rFonts w:eastAsia="Malgun Gothic" w:cs="Arial"/>
                <w:szCs w:val="18"/>
                <w:lang w:eastAsia="ko-KR"/>
              </w:rPr>
              <w:t>955</w:t>
            </w:r>
          </w:p>
        </w:tc>
        <w:tc>
          <w:tcPr>
            <w:tcW w:w="917" w:type="dxa"/>
            <w:shd w:val="clear" w:color="auto" w:fill="auto"/>
          </w:tcPr>
          <w:p w14:paraId="352194EF" w14:textId="77777777" w:rsidR="00A31833" w:rsidRPr="00EF5447" w:rsidRDefault="00A31833" w:rsidP="00A31833">
            <w:pPr>
              <w:pStyle w:val="TAC"/>
            </w:pPr>
            <w:r w:rsidRPr="00EF5447">
              <w:rPr>
                <w:rFonts w:cs="Arial"/>
              </w:rPr>
              <w:t>N/A</w:t>
            </w:r>
          </w:p>
        </w:tc>
        <w:tc>
          <w:tcPr>
            <w:tcW w:w="1248" w:type="dxa"/>
            <w:shd w:val="clear" w:color="auto" w:fill="auto"/>
          </w:tcPr>
          <w:p w14:paraId="645B52B7" w14:textId="77777777" w:rsidR="00A31833" w:rsidRPr="00EF5447" w:rsidRDefault="00A31833" w:rsidP="00A31833">
            <w:pPr>
              <w:pStyle w:val="TAC"/>
            </w:pPr>
            <w:r w:rsidRPr="00EF5447">
              <w:rPr>
                <w:rFonts w:cs="Arial"/>
              </w:rPr>
              <w:t>N/A</w:t>
            </w:r>
          </w:p>
        </w:tc>
      </w:tr>
      <w:tr w:rsidR="00A31833" w:rsidRPr="00EF5447" w14:paraId="6D541D03" w14:textId="77777777" w:rsidTr="00A31833">
        <w:trPr>
          <w:trHeight w:val="54"/>
          <w:jc w:val="center"/>
        </w:trPr>
        <w:tc>
          <w:tcPr>
            <w:tcW w:w="2258" w:type="dxa"/>
            <w:tcBorders>
              <w:top w:val="nil"/>
              <w:bottom w:val="nil"/>
            </w:tcBorders>
            <w:shd w:val="clear" w:color="auto" w:fill="auto"/>
          </w:tcPr>
          <w:p w14:paraId="588FA922" w14:textId="77777777" w:rsidR="00A31833" w:rsidRPr="00EF5447" w:rsidRDefault="00A31833" w:rsidP="00A31833">
            <w:pPr>
              <w:pStyle w:val="TAC"/>
              <w:rPr>
                <w:rFonts w:eastAsia="MS Mincho"/>
              </w:rPr>
            </w:pPr>
          </w:p>
        </w:tc>
        <w:tc>
          <w:tcPr>
            <w:tcW w:w="878" w:type="dxa"/>
            <w:shd w:val="clear" w:color="auto" w:fill="auto"/>
          </w:tcPr>
          <w:p w14:paraId="1A58594B" w14:textId="77777777" w:rsidR="00A31833" w:rsidRPr="00EF5447" w:rsidRDefault="00A31833" w:rsidP="00A31833">
            <w:pPr>
              <w:pStyle w:val="TAC"/>
            </w:pPr>
            <w:r w:rsidRPr="00EF5447">
              <w:rPr>
                <w:rFonts w:cs="Arial"/>
              </w:rPr>
              <w:t>n77</w:t>
            </w:r>
          </w:p>
        </w:tc>
        <w:tc>
          <w:tcPr>
            <w:tcW w:w="1066" w:type="dxa"/>
            <w:shd w:val="clear" w:color="auto" w:fill="auto"/>
            <w:noWrap/>
          </w:tcPr>
          <w:p w14:paraId="4A6640DA" w14:textId="77777777" w:rsidR="00A31833" w:rsidRPr="00EF5447" w:rsidRDefault="00A31833" w:rsidP="00A31833">
            <w:pPr>
              <w:pStyle w:val="TAC"/>
            </w:pPr>
            <w:r w:rsidRPr="00EF5447">
              <w:rPr>
                <w:rFonts w:eastAsia="Malgun Gothic" w:cs="Arial"/>
                <w:szCs w:val="18"/>
                <w:lang w:eastAsia="ko-KR"/>
              </w:rPr>
              <w:t>3960</w:t>
            </w:r>
          </w:p>
        </w:tc>
        <w:tc>
          <w:tcPr>
            <w:tcW w:w="746" w:type="dxa"/>
            <w:shd w:val="clear" w:color="auto" w:fill="auto"/>
            <w:noWrap/>
          </w:tcPr>
          <w:p w14:paraId="4FD2C449" w14:textId="77777777" w:rsidR="00A31833" w:rsidRPr="00EF5447" w:rsidRDefault="00A31833" w:rsidP="00A31833">
            <w:pPr>
              <w:pStyle w:val="TAC"/>
            </w:pPr>
            <w:r w:rsidRPr="00EF5447">
              <w:rPr>
                <w:rFonts w:eastAsia="Malgun Gothic" w:cs="Arial"/>
                <w:szCs w:val="18"/>
                <w:lang w:eastAsia="ko-KR"/>
              </w:rPr>
              <w:t>10</w:t>
            </w:r>
          </w:p>
        </w:tc>
        <w:tc>
          <w:tcPr>
            <w:tcW w:w="877" w:type="dxa"/>
            <w:shd w:val="clear" w:color="auto" w:fill="auto"/>
            <w:noWrap/>
          </w:tcPr>
          <w:p w14:paraId="63C0FD3C" w14:textId="77777777" w:rsidR="00A31833" w:rsidRPr="00EF5447" w:rsidRDefault="00A31833" w:rsidP="00A31833">
            <w:pPr>
              <w:pStyle w:val="TAC"/>
            </w:pPr>
            <w:r w:rsidRPr="00EF5447">
              <w:rPr>
                <w:rFonts w:eastAsia="Malgun Gothic" w:cs="Arial"/>
                <w:szCs w:val="18"/>
                <w:lang w:eastAsia="ko-KR"/>
              </w:rPr>
              <w:t>50</w:t>
            </w:r>
          </w:p>
        </w:tc>
        <w:tc>
          <w:tcPr>
            <w:tcW w:w="1299" w:type="dxa"/>
            <w:shd w:val="clear" w:color="auto" w:fill="auto"/>
            <w:noWrap/>
          </w:tcPr>
          <w:p w14:paraId="7DBFC308" w14:textId="77777777" w:rsidR="00A31833" w:rsidRPr="00EF5447" w:rsidRDefault="00A31833" w:rsidP="00A31833">
            <w:pPr>
              <w:pStyle w:val="TAC"/>
            </w:pPr>
            <w:r w:rsidRPr="00EF5447">
              <w:rPr>
                <w:rFonts w:eastAsia="Malgun Gothic" w:cs="Arial"/>
                <w:szCs w:val="18"/>
                <w:lang w:eastAsia="ko-KR"/>
              </w:rPr>
              <w:t>3960</w:t>
            </w:r>
          </w:p>
        </w:tc>
        <w:tc>
          <w:tcPr>
            <w:tcW w:w="917" w:type="dxa"/>
            <w:shd w:val="clear" w:color="auto" w:fill="auto"/>
          </w:tcPr>
          <w:p w14:paraId="40A9FAC0" w14:textId="77777777" w:rsidR="00A31833" w:rsidRPr="00EF5447" w:rsidRDefault="00A31833" w:rsidP="00A31833">
            <w:pPr>
              <w:pStyle w:val="TAC"/>
            </w:pPr>
            <w:r w:rsidRPr="00EF5447">
              <w:rPr>
                <w:rFonts w:cs="Arial"/>
              </w:rPr>
              <w:t>N/A</w:t>
            </w:r>
          </w:p>
        </w:tc>
        <w:tc>
          <w:tcPr>
            <w:tcW w:w="1248" w:type="dxa"/>
            <w:shd w:val="clear" w:color="auto" w:fill="auto"/>
          </w:tcPr>
          <w:p w14:paraId="54056081" w14:textId="77777777" w:rsidR="00A31833" w:rsidRPr="00EF5447" w:rsidRDefault="00A31833" w:rsidP="00A31833">
            <w:pPr>
              <w:pStyle w:val="TAC"/>
            </w:pPr>
            <w:r w:rsidRPr="00EF5447">
              <w:rPr>
                <w:rFonts w:cs="Arial"/>
              </w:rPr>
              <w:t>N/A</w:t>
            </w:r>
          </w:p>
        </w:tc>
      </w:tr>
      <w:tr w:rsidR="00A31833" w:rsidRPr="00EF5447" w14:paraId="41AD9E4B" w14:textId="77777777" w:rsidTr="00A31833">
        <w:trPr>
          <w:trHeight w:val="54"/>
          <w:jc w:val="center"/>
        </w:trPr>
        <w:tc>
          <w:tcPr>
            <w:tcW w:w="2258" w:type="dxa"/>
            <w:tcBorders>
              <w:top w:val="nil"/>
              <w:bottom w:val="single" w:sz="4" w:space="0" w:color="auto"/>
            </w:tcBorders>
            <w:shd w:val="clear" w:color="auto" w:fill="auto"/>
          </w:tcPr>
          <w:p w14:paraId="4EE9E85C" w14:textId="77777777" w:rsidR="00A31833" w:rsidRPr="00EF5447" w:rsidRDefault="00A31833" w:rsidP="00A31833">
            <w:pPr>
              <w:pStyle w:val="TAC"/>
              <w:rPr>
                <w:rFonts w:eastAsia="MS Mincho"/>
              </w:rPr>
            </w:pPr>
          </w:p>
        </w:tc>
        <w:tc>
          <w:tcPr>
            <w:tcW w:w="878" w:type="dxa"/>
            <w:shd w:val="clear" w:color="auto" w:fill="auto"/>
          </w:tcPr>
          <w:p w14:paraId="7E83FD64" w14:textId="77777777" w:rsidR="00A31833" w:rsidRPr="00EF5447" w:rsidRDefault="00A31833" w:rsidP="00A31833">
            <w:pPr>
              <w:pStyle w:val="TAC"/>
            </w:pPr>
            <w:r w:rsidRPr="00EF5447">
              <w:rPr>
                <w:rFonts w:cs="Arial"/>
              </w:rPr>
              <w:t>1</w:t>
            </w:r>
          </w:p>
        </w:tc>
        <w:tc>
          <w:tcPr>
            <w:tcW w:w="1066" w:type="dxa"/>
            <w:shd w:val="clear" w:color="auto" w:fill="auto"/>
            <w:noWrap/>
          </w:tcPr>
          <w:p w14:paraId="289CDBB7" w14:textId="77777777" w:rsidR="00A31833" w:rsidRPr="00EF5447" w:rsidRDefault="00A31833" w:rsidP="00A31833">
            <w:pPr>
              <w:pStyle w:val="TAC"/>
            </w:pPr>
            <w:r w:rsidRPr="00EF5447">
              <w:rPr>
                <w:rFonts w:eastAsia="Malgun Gothic" w:cs="Arial"/>
                <w:szCs w:val="18"/>
                <w:lang w:eastAsia="ko-KR"/>
              </w:rPr>
              <w:t>1950</w:t>
            </w:r>
          </w:p>
        </w:tc>
        <w:tc>
          <w:tcPr>
            <w:tcW w:w="746" w:type="dxa"/>
            <w:shd w:val="clear" w:color="auto" w:fill="auto"/>
            <w:noWrap/>
          </w:tcPr>
          <w:p w14:paraId="24A5D506" w14:textId="77777777" w:rsidR="00A31833" w:rsidRPr="00EF5447" w:rsidRDefault="00A31833" w:rsidP="00A31833">
            <w:pPr>
              <w:pStyle w:val="TAC"/>
            </w:pPr>
            <w:r w:rsidRPr="00EF5447">
              <w:rPr>
                <w:rFonts w:eastAsia="Malgun Gothic" w:cs="Arial"/>
                <w:szCs w:val="18"/>
                <w:lang w:eastAsia="ko-KR"/>
              </w:rPr>
              <w:t>5</w:t>
            </w:r>
          </w:p>
        </w:tc>
        <w:tc>
          <w:tcPr>
            <w:tcW w:w="877" w:type="dxa"/>
            <w:shd w:val="clear" w:color="auto" w:fill="auto"/>
            <w:noWrap/>
          </w:tcPr>
          <w:p w14:paraId="08E9FCFB" w14:textId="77777777" w:rsidR="00A31833" w:rsidRPr="00EF5447" w:rsidRDefault="00A31833" w:rsidP="00A31833">
            <w:pPr>
              <w:pStyle w:val="TAC"/>
            </w:pPr>
            <w:r w:rsidRPr="00EF5447">
              <w:rPr>
                <w:rFonts w:eastAsia="Malgun Gothic" w:cs="Arial"/>
                <w:szCs w:val="18"/>
                <w:lang w:eastAsia="ko-KR"/>
              </w:rPr>
              <w:t>25</w:t>
            </w:r>
          </w:p>
        </w:tc>
        <w:tc>
          <w:tcPr>
            <w:tcW w:w="1299" w:type="dxa"/>
            <w:shd w:val="clear" w:color="auto" w:fill="auto"/>
            <w:noWrap/>
          </w:tcPr>
          <w:p w14:paraId="139AECB2" w14:textId="77777777" w:rsidR="00A31833" w:rsidRPr="00EF5447" w:rsidRDefault="00A31833" w:rsidP="00A31833">
            <w:pPr>
              <w:pStyle w:val="TAC"/>
            </w:pPr>
            <w:r w:rsidRPr="00EF5447">
              <w:rPr>
                <w:rFonts w:eastAsia="Malgun Gothic" w:cs="Arial"/>
                <w:szCs w:val="18"/>
                <w:lang w:eastAsia="ko-KR"/>
              </w:rPr>
              <w:t>2140</w:t>
            </w:r>
          </w:p>
        </w:tc>
        <w:tc>
          <w:tcPr>
            <w:tcW w:w="917" w:type="dxa"/>
            <w:shd w:val="clear" w:color="auto" w:fill="auto"/>
          </w:tcPr>
          <w:p w14:paraId="39773564" w14:textId="77777777" w:rsidR="00A31833" w:rsidRPr="00EF5447" w:rsidRDefault="00A31833" w:rsidP="00A31833">
            <w:pPr>
              <w:pStyle w:val="TAC"/>
            </w:pPr>
            <w:r w:rsidRPr="00EF5447">
              <w:rPr>
                <w:rFonts w:cs="Arial"/>
              </w:rPr>
              <w:t>14.4</w:t>
            </w:r>
          </w:p>
        </w:tc>
        <w:tc>
          <w:tcPr>
            <w:tcW w:w="1248" w:type="dxa"/>
            <w:shd w:val="clear" w:color="auto" w:fill="auto"/>
          </w:tcPr>
          <w:p w14:paraId="2D48172B" w14:textId="77777777" w:rsidR="00A31833" w:rsidRPr="00EF5447" w:rsidRDefault="00A31833" w:rsidP="00A31833">
            <w:pPr>
              <w:pStyle w:val="TAC"/>
            </w:pPr>
            <w:r w:rsidRPr="00EF5447">
              <w:rPr>
                <w:rFonts w:cs="Arial"/>
              </w:rPr>
              <w:t>IMD3</w:t>
            </w:r>
          </w:p>
        </w:tc>
      </w:tr>
      <w:tr w:rsidR="00A31833" w:rsidRPr="00EF5447" w14:paraId="5BBA9C9F" w14:textId="77777777" w:rsidTr="00A31833">
        <w:trPr>
          <w:trHeight w:val="54"/>
          <w:jc w:val="center"/>
        </w:trPr>
        <w:tc>
          <w:tcPr>
            <w:tcW w:w="2258" w:type="dxa"/>
            <w:tcBorders>
              <w:bottom w:val="nil"/>
            </w:tcBorders>
            <w:shd w:val="clear" w:color="auto" w:fill="auto"/>
          </w:tcPr>
          <w:p w14:paraId="3C9E7CA3" w14:textId="77777777" w:rsidR="00A31833" w:rsidRPr="00EF5447" w:rsidRDefault="00A31833" w:rsidP="00A31833">
            <w:pPr>
              <w:pStyle w:val="TAC"/>
              <w:rPr>
                <w:rFonts w:eastAsia="MS Mincho"/>
              </w:rPr>
            </w:pPr>
            <w:r w:rsidRPr="00EF5447">
              <w:t>DC_1A_n8A-n78A</w:t>
            </w:r>
          </w:p>
        </w:tc>
        <w:tc>
          <w:tcPr>
            <w:tcW w:w="878" w:type="dxa"/>
            <w:shd w:val="clear" w:color="auto" w:fill="auto"/>
          </w:tcPr>
          <w:p w14:paraId="27204771" w14:textId="77777777" w:rsidR="00A31833" w:rsidRPr="00EF5447" w:rsidRDefault="00A31833" w:rsidP="00A31833">
            <w:pPr>
              <w:pStyle w:val="TAC"/>
              <w:rPr>
                <w:rFonts w:cs="Arial"/>
              </w:rPr>
            </w:pPr>
            <w:r w:rsidRPr="00EF5447">
              <w:t>1</w:t>
            </w:r>
          </w:p>
        </w:tc>
        <w:tc>
          <w:tcPr>
            <w:tcW w:w="1066" w:type="dxa"/>
            <w:shd w:val="clear" w:color="auto" w:fill="auto"/>
            <w:noWrap/>
          </w:tcPr>
          <w:p w14:paraId="1C6185CE" w14:textId="77777777" w:rsidR="00A31833" w:rsidRPr="00EF5447" w:rsidRDefault="00A31833" w:rsidP="00A31833">
            <w:pPr>
              <w:pStyle w:val="TAC"/>
              <w:rPr>
                <w:rFonts w:eastAsia="Malgun Gothic" w:cs="Arial"/>
                <w:szCs w:val="18"/>
                <w:lang w:eastAsia="ko-KR"/>
              </w:rPr>
            </w:pPr>
            <w:r w:rsidRPr="00EF5447">
              <w:t>1945</w:t>
            </w:r>
          </w:p>
        </w:tc>
        <w:tc>
          <w:tcPr>
            <w:tcW w:w="746" w:type="dxa"/>
            <w:shd w:val="clear" w:color="auto" w:fill="auto"/>
            <w:noWrap/>
          </w:tcPr>
          <w:p w14:paraId="6456FBD0" w14:textId="77777777" w:rsidR="00A31833" w:rsidRPr="00EF5447" w:rsidRDefault="00A31833" w:rsidP="00A31833">
            <w:pPr>
              <w:pStyle w:val="TAC"/>
              <w:rPr>
                <w:rFonts w:eastAsia="Malgun Gothic" w:cs="Arial"/>
                <w:szCs w:val="18"/>
                <w:lang w:eastAsia="ko-KR"/>
              </w:rPr>
            </w:pPr>
            <w:r w:rsidRPr="00EF5447">
              <w:t>5</w:t>
            </w:r>
          </w:p>
        </w:tc>
        <w:tc>
          <w:tcPr>
            <w:tcW w:w="877" w:type="dxa"/>
            <w:shd w:val="clear" w:color="auto" w:fill="auto"/>
            <w:noWrap/>
          </w:tcPr>
          <w:p w14:paraId="78073B71" w14:textId="77777777" w:rsidR="00A31833" w:rsidRPr="00EF5447" w:rsidRDefault="00A31833" w:rsidP="00A31833">
            <w:pPr>
              <w:pStyle w:val="TAC"/>
              <w:rPr>
                <w:rFonts w:eastAsia="Malgun Gothic" w:cs="Arial"/>
                <w:szCs w:val="18"/>
                <w:lang w:eastAsia="ko-KR"/>
              </w:rPr>
            </w:pPr>
            <w:r w:rsidRPr="00EF5447">
              <w:t>25</w:t>
            </w:r>
          </w:p>
        </w:tc>
        <w:tc>
          <w:tcPr>
            <w:tcW w:w="1299" w:type="dxa"/>
            <w:shd w:val="clear" w:color="auto" w:fill="auto"/>
            <w:noWrap/>
          </w:tcPr>
          <w:p w14:paraId="488058EF" w14:textId="77777777" w:rsidR="00A31833" w:rsidRPr="00EF5447" w:rsidRDefault="00A31833" w:rsidP="00A31833">
            <w:pPr>
              <w:pStyle w:val="TAC"/>
              <w:rPr>
                <w:rFonts w:eastAsia="Malgun Gothic" w:cs="Arial"/>
                <w:szCs w:val="18"/>
                <w:lang w:eastAsia="ko-KR"/>
              </w:rPr>
            </w:pPr>
            <w:r w:rsidRPr="00EF5447">
              <w:t>2135</w:t>
            </w:r>
          </w:p>
        </w:tc>
        <w:tc>
          <w:tcPr>
            <w:tcW w:w="917" w:type="dxa"/>
            <w:shd w:val="clear" w:color="auto" w:fill="auto"/>
          </w:tcPr>
          <w:p w14:paraId="7EE09E77" w14:textId="77777777" w:rsidR="00A31833" w:rsidRPr="00EF5447" w:rsidRDefault="00A31833" w:rsidP="00A31833">
            <w:pPr>
              <w:pStyle w:val="TAC"/>
              <w:rPr>
                <w:rFonts w:cs="Arial"/>
              </w:rPr>
            </w:pPr>
            <w:r w:rsidRPr="00EF5447">
              <w:rPr>
                <w:rFonts w:cs="Arial"/>
              </w:rPr>
              <w:t>N/A</w:t>
            </w:r>
          </w:p>
        </w:tc>
        <w:tc>
          <w:tcPr>
            <w:tcW w:w="1248" w:type="dxa"/>
            <w:shd w:val="clear" w:color="auto" w:fill="auto"/>
          </w:tcPr>
          <w:p w14:paraId="0A2C2CAD" w14:textId="77777777" w:rsidR="00A31833" w:rsidRPr="00EF5447" w:rsidRDefault="00A31833" w:rsidP="00A31833">
            <w:pPr>
              <w:pStyle w:val="TAC"/>
              <w:rPr>
                <w:rFonts w:cs="Arial"/>
              </w:rPr>
            </w:pPr>
            <w:r w:rsidRPr="00EF5447">
              <w:rPr>
                <w:rFonts w:cs="Arial"/>
              </w:rPr>
              <w:t>N/A</w:t>
            </w:r>
          </w:p>
        </w:tc>
      </w:tr>
      <w:tr w:rsidR="00A31833" w:rsidRPr="00EF5447" w14:paraId="454E231B" w14:textId="77777777" w:rsidTr="00A31833">
        <w:trPr>
          <w:trHeight w:val="54"/>
          <w:jc w:val="center"/>
        </w:trPr>
        <w:tc>
          <w:tcPr>
            <w:tcW w:w="2258" w:type="dxa"/>
            <w:tcBorders>
              <w:top w:val="nil"/>
              <w:bottom w:val="nil"/>
            </w:tcBorders>
            <w:shd w:val="clear" w:color="auto" w:fill="auto"/>
          </w:tcPr>
          <w:p w14:paraId="21176D4F" w14:textId="77777777" w:rsidR="00A31833" w:rsidRPr="00EF5447" w:rsidRDefault="00A31833" w:rsidP="00A31833">
            <w:pPr>
              <w:pStyle w:val="TAC"/>
              <w:rPr>
                <w:rFonts w:eastAsia="MS Mincho"/>
              </w:rPr>
            </w:pPr>
          </w:p>
        </w:tc>
        <w:tc>
          <w:tcPr>
            <w:tcW w:w="878" w:type="dxa"/>
            <w:shd w:val="clear" w:color="auto" w:fill="auto"/>
          </w:tcPr>
          <w:p w14:paraId="1AC9389B" w14:textId="77777777" w:rsidR="00A31833" w:rsidRPr="00EF5447" w:rsidRDefault="00A31833" w:rsidP="00A31833">
            <w:pPr>
              <w:pStyle w:val="TAC"/>
              <w:rPr>
                <w:rFonts w:cs="Arial"/>
              </w:rPr>
            </w:pPr>
            <w:r w:rsidRPr="00EF5447">
              <w:t>n8</w:t>
            </w:r>
          </w:p>
        </w:tc>
        <w:tc>
          <w:tcPr>
            <w:tcW w:w="1066" w:type="dxa"/>
            <w:shd w:val="clear" w:color="auto" w:fill="auto"/>
            <w:noWrap/>
          </w:tcPr>
          <w:p w14:paraId="348D6209" w14:textId="77777777" w:rsidR="00A31833" w:rsidRPr="00EF5447" w:rsidRDefault="00A31833" w:rsidP="00A31833">
            <w:pPr>
              <w:pStyle w:val="TAC"/>
              <w:rPr>
                <w:rFonts w:eastAsia="Malgun Gothic" w:cs="Arial"/>
                <w:szCs w:val="18"/>
                <w:lang w:eastAsia="ko-KR"/>
              </w:rPr>
            </w:pPr>
            <w:r w:rsidRPr="00EF5447">
              <w:t>900</w:t>
            </w:r>
          </w:p>
        </w:tc>
        <w:tc>
          <w:tcPr>
            <w:tcW w:w="746" w:type="dxa"/>
            <w:shd w:val="clear" w:color="auto" w:fill="auto"/>
            <w:noWrap/>
          </w:tcPr>
          <w:p w14:paraId="2EF6B0F0" w14:textId="77777777" w:rsidR="00A31833" w:rsidRPr="00EF5447" w:rsidRDefault="00A31833" w:rsidP="00A31833">
            <w:pPr>
              <w:pStyle w:val="TAC"/>
              <w:rPr>
                <w:rFonts w:eastAsia="Malgun Gothic" w:cs="Arial"/>
                <w:szCs w:val="18"/>
                <w:lang w:eastAsia="ko-KR"/>
              </w:rPr>
            </w:pPr>
            <w:r w:rsidRPr="00EF5447">
              <w:t>5</w:t>
            </w:r>
          </w:p>
        </w:tc>
        <w:tc>
          <w:tcPr>
            <w:tcW w:w="877" w:type="dxa"/>
            <w:shd w:val="clear" w:color="auto" w:fill="auto"/>
            <w:noWrap/>
          </w:tcPr>
          <w:p w14:paraId="48EEAD78" w14:textId="77777777" w:rsidR="00A31833" w:rsidRPr="00EF5447" w:rsidRDefault="00A31833" w:rsidP="00A31833">
            <w:pPr>
              <w:pStyle w:val="TAC"/>
              <w:rPr>
                <w:rFonts w:eastAsia="Malgun Gothic" w:cs="Arial"/>
                <w:szCs w:val="18"/>
                <w:lang w:eastAsia="ko-KR"/>
              </w:rPr>
            </w:pPr>
            <w:r w:rsidRPr="00EF5447">
              <w:t>25</w:t>
            </w:r>
          </w:p>
        </w:tc>
        <w:tc>
          <w:tcPr>
            <w:tcW w:w="1299" w:type="dxa"/>
            <w:shd w:val="clear" w:color="auto" w:fill="auto"/>
            <w:noWrap/>
          </w:tcPr>
          <w:p w14:paraId="0781BCF9" w14:textId="77777777" w:rsidR="00A31833" w:rsidRPr="00EF5447" w:rsidRDefault="00A31833" w:rsidP="00A31833">
            <w:pPr>
              <w:pStyle w:val="TAC"/>
              <w:rPr>
                <w:rFonts w:eastAsia="Malgun Gothic" w:cs="Arial"/>
                <w:szCs w:val="18"/>
                <w:lang w:eastAsia="ko-KR"/>
              </w:rPr>
            </w:pPr>
            <w:r w:rsidRPr="00EF5447">
              <w:t>945</w:t>
            </w:r>
          </w:p>
        </w:tc>
        <w:tc>
          <w:tcPr>
            <w:tcW w:w="917" w:type="dxa"/>
            <w:shd w:val="clear" w:color="auto" w:fill="auto"/>
          </w:tcPr>
          <w:p w14:paraId="173B50E9" w14:textId="77777777" w:rsidR="00A31833" w:rsidRPr="00EF5447" w:rsidRDefault="00A31833" w:rsidP="00A31833">
            <w:pPr>
              <w:pStyle w:val="TAC"/>
              <w:rPr>
                <w:rFonts w:cs="Arial"/>
              </w:rPr>
            </w:pPr>
            <w:r w:rsidRPr="00EF5447">
              <w:rPr>
                <w:rFonts w:cs="Arial"/>
              </w:rPr>
              <w:t>N/A</w:t>
            </w:r>
          </w:p>
        </w:tc>
        <w:tc>
          <w:tcPr>
            <w:tcW w:w="1248" w:type="dxa"/>
            <w:shd w:val="clear" w:color="auto" w:fill="auto"/>
          </w:tcPr>
          <w:p w14:paraId="599BB3D0" w14:textId="77777777" w:rsidR="00A31833" w:rsidRPr="00EF5447" w:rsidRDefault="00A31833" w:rsidP="00A31833">
            <w:pPr>
              <w:pStyle w:val="TAC"/>
              <w:rPr>
                <w:rFonts w:cs="Arial"/>
              </w:rPr>
            </w:pPr>
            <w:r w:rsidRPr="00EF5447">
              <w:rPr>
                <w:rFonts w:cs="Arial"/>
              </w:rPr>
              <w:t>N/A</w:t>
            </w:r>
          </w:p>
        </w:tc>
      </w:tr>
      <w:tr w:rsidR="00A31833" w:rsidRPr="00EF5447" w14:paraId="126B8F05" w14:textId="77777777" w:rsidTr="00A31833">
        <w:trPr>
          <w:trHeight w:val="54"/>
          <w:jc w:val="center"/>
        </w:trPr>
        <w:tc>
          <w:tcPr>
            <w:tcW w:w="2258" w:type="dxa"/>
            <w:tcBorders>
              <w:top w:val="nil"/>
              <w:bottom w:val="nil"/>
            </w:tcBorders>
            <w:shd w:val="clear" w:color="auto" w:fill="auto"/>
          </w:tcPr>
          <w:p w14:paraId="61A595E7" w14:textId="77777777" w:rsidR="00A31833" w:rsidRPr="00EF5447" w:rsidRDefault="00A31833" w:rsidP="00A31833">
            <w:pPr>
              <w:pStyle w:val="TAC"/>
              <w:rPr>
                <w:rFonts w:eastAsia="MS Mincho"/>
              </w:rPr>
            </w:pPr>
          </w:p>
        </w:tc>
        <w:tc>
          <w:tcPr>
            <w:tcW w:w="878" w:type="dxa"/>
            <w:shd w:val="clear" w:color="auto" w:fill="auto"/>
          </w:tcPr>
          <w:p w14:paraId="2874A99E" w14:textId="77777777" w:rsidR="00A31833" w:rsidRPr="00EF5447" w:rsidRDefault="00A31833" w:rsidP="00A31833">
            <w:pPr>
              <w:pStyle w:val="TAC"/>
              <w:rPr>
                <w:rFonts w:cs="Arial"/>
              </w:rPr>
            </w:pPr>
            <w:r w:rsidRPr="00EF5447">
              <w:t>n78</w:t>
            </w:r>
          </w:p>
        </w:tc>
        <w:tc>
          <w:tcPr>
            <w:tcW w:w="1066" w:type="dxa"/>
            <w:shd w:val="clear" w:color="auto" w:fill="auto"/>
            <w:noWrap/>
          </w:tcPr>
          <w:p w14:paraId="1E9BDF0D" w14:textId="77777777" w:rsidR="00A31833" w:rsidRPr="00EF5447" w:rsidRDefault="00A31833" w:rsidP="00A31833">
            <w:pPr>
              <w:pStyle w:val="TAC"/>
              <w:rPr>
                <w:rFonts w:eastAsia="Malgun Gothic" w:cs="Arial"/>
                <w:szCs w:val="18"/>
                <w:lang w:eastAsia="ko-KR"/>
              </w:rPr>
            </w:pPr>
            <w:r w:rsidRPr="00EF5447">
              <w:t>3745</w:t>
            </w:r>
          </w:p>
        </w:tc>
        <w:tc>
          <w:tcPr>
            <w:tcW w:w="746" w:type="dxa"/>
            <w:shd w:val="clear" w:color="auto" w:fill="auto"/>
            <w:noWrap/>
          </w:tcPr>
          <w:p w14:paraId="5CC8C898" w14:textId="77777777" w:rsidR="00A31833" w:rsidRPr="00EF5447" w:rsidRDefault="00A31833" w:rsidP="00A31833">
            <w:pPr>
              <w:pStyle w:val="TAC"/>
              <w:rPr>
                <w:rFonts w:eastAsia="Malgun Gothic" w:cs="Arial"/>
                <w:szCs w:val="18"/>
                <w:lang w:eastAsia="ko-KR"/>
              </w:rPr>
            </w:pPr>
            <w:r w:rsidRPr="00EF5447">
              <w:t>10</w:t>
            </w:r>
          </w:p>
        </w:tc>
        <w:tc>
          <w:tcPr>
            <w:tcW w:w="877" w:type="dxa"/>
            <w:shd w:val="clear" w:color="auto" w:fill="auto"/>
            <w:noWrap/>
          </w:tcPr>
          <w:p w14:paraId="1DC44504" w14:textId="77777777" w:rsidR="00A31833" w:rsidRPr="00EF5447" w:rsidRDefault="00A31833" w:rsidP="00A31833">
            <w:pPr>
              <w:pStyle w:val="TAC"/>
              <w:rPr>
                <w:rFonts w:eastAsia="Malgun Gothic" w:cs="Arial"/>
                <w:szCs w:val="18"/>
                <w:lang w:eastAsia="ko-KR"/>
              </w:rPr>
            </w:pPr>
            <w:r w:rsidRPr="00EF5447">
              <w:t>52</w:t>
            </w:r>
          </w:p>
        </w:tc>
        <w:tc>
          <w:tcPr>
            <w:tcW w:w="1299" w:type="dxa"/>
            <w:shd w:val="clear" w:color="auto" w:fill="auto"/>
            <w:noWrap/>
          </w:tcPr>
          <w:p w14:paraId="0D985D1C" w14:textId="77777777" w:rsidR="00A31833" w:rsidRPr="00EF5447" w:rsidRDefault="00A31833" w:rsidP="00A31833">
            <w:pPr>
              <w:pStyle w:val="TAC"/>
              <w:rPr>
                <w:rFonts w:eastAsia="Malgun Gothic" w:cs="Arial"/>
                <w:szCs w:val="18"/>
                <w:lang w:eastAsia="ko-KR"/>
              </w:rPr>
            </w:pPr>
            <w:r w:rsidRPr="00EF5447">
              <w:t>3745</w:t>
            </w:r>
          </w:p>
        </w:tc>
        <w:tc>
          <w:tcPr>
            <w:tcW w:w="917" w:type="dxa"/>
            <w:shd w:val="clear" w:color="auto" w:fill="auto"/>
          </w:tcPr>
          <w:p w14:paraId="2938A68F" w14:textId="77777777" w:rsidR="00A31833" w:rsidRPr="00EF5447" w:rsidRDefault="00A31833" w:rsidP="00A31833">
            <w:pPr>
              <w:pStyle w:val="TAC"/>
              <w:rPr>
                <w:rFonts w:cs="Arial"/>
              </w:rPr>
            </w:pPr>
            <w:r w:rsidRPr="00EF5447">
              <w:rPr>
                <w:rFonts w:eastAsia="Malgun Gothic" w:cs="Arial"/>
                <w:lang w:eastAsia="ko-KR"/>
              </w:rPr>
              <w:t>14.9</w:t>
            </w:r>
          </w:p>
        </w:tc>
        <w:tc>
          <w:tcPr>
            <w:tcW w:w="1248" w:type="dxa"/>
            <w:shd w:val="clear" w:color="auto" w:fill="auto"/>
          </w:tcPr>
          <w:p w14:paraId="7D5A75F1" w14:textId="77777777" w:rsidR="00A31833" w:rsidRPr="00EF5447" w:rsidRDefault="00A31833" w:rsidP="00A31833">
            <w:pPr>
              <w:pStyle w:val="TAC"/>
              <w:rPr>
                <w:rFonts w:eastAsia="Malgun Gothic" w:cs="Arial"/>
                <w:lang w:eastAsia="ko-KR"/>
              </w:rPr>
            </w:pPr>
            <w:r w:rsidRPr="00EF5447">
              <w:rPr>
                <w:rFonts w:eastAsia="Malgun Gothic" w:cs="Arial"/>
                <w:lang w:eastAsia="ko-KR"/>
              </w:rPr>
              <w:t>IMD3</w:t>
            </w:r>
          </w:p>
        </w:tc>
      </w:tr>
      <w:tr w:rsidR="00A31833" w:rsidRPr="00EF5447" w14:paraId="7E304B0C" w14:textId="77777777" w:rsidTr="00A31833">
        <w:trPr>
          <w:trHeight w:val="54"/>
          <w:jc w:val="center"/>
        </w:trPr>
        <w:tc>
          <w:tcPr>
            <w:tcW w:w="2258" w:type="dxa"/>
            <w:tcBorders>
              <w:top w:val="nil"/>
              <w:bottom w:val="nil"/>
            </w:tcBorders>
            <w:shd w:val="clear" w:color="auto" w:fill="auto"/>
          </w:tcPr>
          <w:p w14:paraId="435A7F05" w14:textId="77777777" w:rsidR="00A31833" w:rsidRPr="00EF5447" w:rsidRDefault="00A31833" w:rsidP="00A31833">
            <w:pPr>
              <w:pStyle w:val="TAC"/>
              <w:rPr>
                <w:rFonts w:eastAsia="MS Mincho"/>
              </w:rPr>
            </w:pPr>
          </w:p>
        </w:tc>
        <w:tc>
          <w:tcPr>
            <w:tcW w:w="878" w:type="dxa"/>
            <w:shd w:val="clear" w:color="auto" w:fill="auto"/>
          </w:tcPr>
          <w:p w14:paraId="01C7B23F" w14:textId="77777777" w:rsidR="00A31833" w:rsidRPr="00EF5447" w:rsidRDefault="00A31833" w:rsidP="00A31833">
            <w:pPr>
              <w:pStyle w:val="TAC"/>
              <w:rPr>
                <w:rFonts w:cs="Arial"/>
              </w:rPr>
            </w:pPr>
            <w:r w:rsidRPr="00EF5447">
              <w:t>1</w:t>
            </w:r>
          </w:p>
        </w:tc>
        <w:tc>
          <w:tcPr>
            <w:tcW w:w="1066" w:type="dxa"/>
            <w:shd w:val="clear" w:color="auto" w:fill="auto"/>
            <w:noWrap/>
          </w:tcPr>
          <w:p w14:paraId="650DBCAD" w14:textId="77777777" w:rsidR="00A31833" w:rsidRPr="00EF5447" w:rsidRDefault="00A31833" w:rsidP="00A31833">
            <w:pPr>
              <w:pStyle w:val="TAC"/>
              <w:rPr>
                <w:rFonts w:eastAsia="Malgun Gothic" w:cs="Arial"/>
                <w:szCs w:val="18"/>
                <w:lang w:eastAsia="ko-KR"/>
              </w:rPr>
            </w:pPr>
            <w:r w:rsidRPr="00EF5447">
              <w:t>1940</w:t>
            </w:r>
          </w:p>
        </w:tc>
        <w:tc>
          <w:tcPr>
            <w:tcW w:w="746" w:type="dxa"/>
            <w:shd w:val="clear" w:color="auto" w:fill="auto"/>
            <w:noWrap/>
          </w:tcPr>
          <w:p w14:paraId="5B0C35FB" w14:textId="77777777" w:rsidR="00A31833" w:rsidRPr="00EF5447" w:rsidRDefault="00A31833" w:rsidP="00A31833">
            <w:pPr>
              <w:pStyle w:val="TAC"/>
              <w:rPr>
                <w:rFonts w:eastAsia="Malgun Gothic" w:cs="Arial"/>
                <w:szCs w:val="18"/>
                <w:lang w:eastAsia="ko-KR"/>
              </w:rPr>
            </w:pPr>
            <w:r w:rsidRPr="00EF5447">
              <w:t>5</w:t>
            </w:r>
          </w:p>
        </w:tc>
        <w:tc>
          <w:tcPr>
            <w:tcW w:w="877" w:type="dxa"/>
            <w:shd w:val="clear" w:color="auto" w:fill="auto"/>
            <w:noWrap/>
          </w:tcPr>
          <w:p w14:paraId="7E7FB5B2" w14:textId="77777777" w:rsidR="00A31833" w:rsidRPr="00EF5447" w:rsidRDefault="00A31833" w:rsidP="00A31833">
            <w:pPr>
              <w:pStyle w:val="TAC"/>
              <w:rPr>
                <w:rFonts w:eastAsia="Malgun Gothic" w:cs="Arial"/>
                <w:szCs w:val="18"/>
                <w:lang w:eastAsia="ko-KR"/>
              </w:rPr>
            </w:pPr>
            <w:r w:rsidRPr="00EF5447">
              <w:t>25</w:t>
            </w:r>
          </w:p>
        </w:tc>
        <w:tc>
          <w:tcPr>
            <w:tcW w:w="1299" w:type="dxa"/>
            <w:shd w:val="clear" w:color="auto" w:fill="auto"/>
            <w:noWrap/>
          </w:tcPr>
          <w:p w14:paraId="046A73DD" w14:textId="77777777" w:rsidR="00A31833" w:rsidRPr="00EF5447" w:rsidRDefault="00A31833" w:rsidP="00A31833">
            <w:pPr>
              <w:pStyle w:val="TAC"/>
              <w:rPr>
                <w:rFonts w:eastAsia="Malgun Gothic" w:cs="Arial"/>
                <w:szCs w:val="18"/>
                <w:lang w:eastAsia="ko-KR"/>
              </w:rPr>
            </w:pPr>
            <w:r w:rsidRPr="00EF5447">
              <w:t>2130</w:t>
            </w:r>
          </w:p>
        </w:tc>
        <w:tc>
          <w:tcPr>
            <w:tcW w:w="917" w:type="dxa"/>
            <w:shd w:val="clear" w:color="auto" w:fill="auto"/>
          </w:tcPr>
          <w:p w14:paraId="02EBA50E" w14:textId="77777777" w:rsidR="00A31833" w:rsidRPr="00EF5447" w:rsidRDefault="00A31833" w:rsidP="00A31833">
            <w:pPr>
              <w:pStyle w:val="TAC"/>
              <w:rPr>
                <w:rFonts w:cs="Arial"/>
              </w:rPr>
            </w:pPr>
            <w:r w:rsidRPr="00EF5447">
              <w:rPr>
                <w:rFonts w:cs="Arial"/>
              </w:rPr>
              <w:t>N/A</w:t>
            </w:r>
          </w:p>
        </w:tc>
        <w:tc>
          <w:tcPr>
            <w:tcW w:w="1248" w:type="dxa"/>
            <w:shd w:val="clear" w:color="auto" w:fill="auto"/>
          </w:tcPr>
          <w:p w14:paraId="2527AD4E" w14:textId="77777777" w:rsidR="00A31833" w:rsidRPr="00EF5447" w:rsidRDefault="00A31833" w:rsidP="00A31833">
            <w:pPr>
              <w:pStyle w:val="TAC"/>
              <w:rPr>
                <w:rFonts w:cs="Arial"/>
              </w:rPr>
            </w:pPr>
            <w:r w:rsidRPr="00EF5447">
              <w:rPr>
                <w:rFonts w:cs="Arial"/>
              </w:rPr>
              <w:t>N/A</w:t>
            </w:r>
          </w:p>
        </w:tc>
      </w:tr>
      <w:tr w:rsidR="00A31833" w:rsidRPr="00EF5447" w14:paraId="0696F351" w14:textId="77777777" w:rsidTr="00A31833">
        <w:trPr>
          <w:trHeight w:val="54"/>
          <w:jc w:val="center"/>
        </w:trPr>
        <w:tc>
          <w:tcPr>
            <w:tcW w:w="2258" w:type="dxa"/>
            <w:tcBorders>
              <w:top w:val="nil"/>
              <w:bottom w:val="nil"/>
            </w:tcBorders>
            <w:shd w:val="clear" w:color="auto" w:fill="auto"/>
          </w:tcPr>
          <w:p w14:paraId="1DBC07AB" w14:textId="77777777" w:rsidR="00A31833" w:rsidRPr="00EF5447" w:rsidRDefault="00A31833" w:rsidP="00A31833">
            <w:pPr>
              <w:pStyle w:val="TAC"/>
              <w:rPr>
                <w:rFonts w:eastAsia="MS Mincho"/>
              </w:rPr>
            </w:pPr>
          </w:p>
        </w:tc>
        <w:tc>
          <w:tcPr>
            <w:tcW w:w="878" w:type="dxa"/>
            <w:shd w:val="clear" w:color="auto" w:fill="auto"/>
          </w:tcPr>
          <w:p w14:paraId="517EEBC9" w14:textId="77777777" w:rsidR="00A31833" w:rsidRPr="00EF5447" w:rsidRDefault="00A31833" w:rsidP="00A31833">
            <w:pPr>
              <w:pStyle w:val="TAC"/>
              <w:rPr>
                <w:rFonts w:cs="Arial"/>
              </w:rPr>
            </w:pPr>
            <w:r w:rsidRPr="00EF5447">
              <w:t>n8</w:t>
            </w:r>
          </w:p>
        </w:tc>
        <w:tc>
          <w:tcPr>
            <w:tcW w:w="1066" w:type="dxa"/>
            <w:shd w:val="clear" w:color="auto" w:fill="auto"/>
            <w:noWrap/>
          </w:tcPr>
          <w:p w14:paraId="0D284E7F" w14:textId="77777777" w:rsidR="00A31833" w:rsidRPr="00EF5447" w:rsidRDefault="00A31833" w:rsidP="00A31833">
            <w:pPr>
              <w:pStyle w:val="TAC"/>
              <w:rPr>
                <w:rFonts w:eastAsia="Malgun Gothic" w:cs="Arial"/>
                <w:szCs w:val="18"/>
                <w:lang w:eastAsia="ko-KR"/>
              </w:rPr>
            </w:pPr>
            <w:r w:rsidRPr="00EF5447">
              <w:t>895</w:t>
            </w:r>
          </w:p>
        </w:tc>
        <w:tc>
          <w:tcPr>
            <w:tcW w:w="746" w:type="dxa"/>
            <w:shd w:val="clear" w:color="auto" w:fill="auto"/>
            <w:noWrap/>
          </w:tcPr>
          <w:p w14:paraId="5E5814C2" w14:textId="77777777" w:rsidR="00A31833" w:rsidRPr="00EF5447" w:rsidRDefault="00A31833" w:rsidP="00A31833">
            <w:pPr>
              <w:pStyle w:val="TAC"/>
              <w:rPr>
                <w:rFonts w:eastAsia="Malgun Gothic" w:cs="Arial"/>
                <w:szCs w:val="18"/>
                <w:lang w:eastAsia="ko-KR"/>
              </w:rPr>
            </w:pPr>
            <w:r w:rsidRPr="00EF5447">
              <w:t>5</w:t>
            </w:r>
          </w:p>
        </w:tc>
        <w:tc>
          <w:tcPr>
            <w:tcW w:w="877" w:type="dxa"/>
            <w:shd w:val="clear" w:color="auto" w:fill="auto"/>
            <w:noWrap/>
          </w:tcPr>
          <w:p w14:paraId="74214046" w14:textId="77777777" w:rsidR="00A31833" w:rsidRPr="00EF5447" w:rsidRDefault="00A31833" w:rsidP="00A31833">
            <w:pPr>
              <w:pStyle w:val="TAC"/>
              <w:rPr>
                <w:rFonts w:eastAsia="Malgun Gothic" w:cs="Arial"/>
                <w:szCs w:val="18"/>
                <w:lang w:eastAsia="ko-KR"/>
              </w:rPr>
            </w:pPr>
            <w:r w:rsidRPr="00EF5447">
              <w:t>25</w:t>
            </w:r>
          </w:p>
        </w:tc>
        <w:tc>
          <w:tcPr>
            <w:tcW w:w="1299" w:type="dxa"/>
            <w:shd w:val="clear" w:color="auto" w:fill="auto"/>
            <w:noWrap/>
          </w:tcPr>
          <w:p w14:paraId="3AABA98D" w14:textId="77777777" w:rsidR="00A31833" w:rsidRPr="00EF5447" w:rsidRDefault="00A31833" w:rsidP="00A31833">
            <w:pPr>
              <w:pStyle w:val="TAC"/>
              <w:rPr>
                <w:rFonts w:eastAsia="Malgun Gothic" w:cs="Arial"/>
                <w:szCs w:val="18"/>
                <w:lang w:eastAsia="ko-KR"/>
              </w:rPr>
            </w:pPr>
            <w:r w:rsidRPr="00EF5447">
              <w:t>940</w:t>
            </w:r>
          </w:p>
        </w:tc>
        <w:tc>
          <w:tcPr>
            <w:tcW w:w="917" w:type="dxa"/>
            <w:shd w:val="clear" w:color="auto" w:fill="auto"/>
          </w:tcPr>
          <w:p w14:paraId="66946441" w14:textId="77777777" w:rsidR="00A31833" w:rsidRPr="00EF5447" w:rsidRDefault="00A31833" w:rsidP="00A31833">
            <w:pPr>
              <w:pStyle w:val="TAC"/>
              <w:rPr>
                <w:rFonts w:cs="Arial"/>
              </w:rPr>
            </w:pPr>
            <w:r w:rsidRPr="00EF5447">
              <w:rPr>
                <w:rFonts w:eastAsia="Malgun Gothic" w:cs="Arial"/>
                <w:lang w:eastAsia="ko-KR"/>
              </w:rPr>
              <w:t>3.3</w:t>
            </w:r>
          </w:p>
        </w:tc>
        <w:tc>
          <w:tcPr>
            <w:tcW w:w="1248" w:type="dxa"/>
            <w:shd w:val="clear" w:color="auto" w:fill="auto"/>
          </w:tcPr>
          <w:p w14:paraId="65D7103D" w14:textId="77777777" w:rsidR="00A31833" w:rsidRPr="00EF5447" w:rsidRDefault="00A31833" w:rsidP="00A31833">
            <w:pPr>
              <w:pStyle w:val="TAC"/>
              <w:rPr>
                <w:rFonts w:eastAsia="Malgun Gothic" w:cs="Arial"/>
                <w:lang w:eastAsia="ko-KR"/>
              </w:rPr>
            </w:pPr>
            <w:r w:rsidRPr="00EF5447">
              <w:rPr>
                <w:rFonts w:eastAsia="Malgun Gothic" w:cs="Arial"/>
                <w:lang w:eastAsia="ko-KR"/>
              </w:rPr>
              <w:t>IMD5</w:t>
            </w:r>
          </w:p>
        </w:tc>
      </w:tr>
      <w:tr w:rsidR="00A31833" w:rsidRPr="00EF5447" w14:paraId="124586CD" w14:textId="77777777" w:rsidTr="00A31833">
        <w:trPr>
          <w:trHeight w:val="54"/>
          <w:jc w:val="center"/>
        </w:trPr>
        <w:tc>
          <w:tcPr>
            <w:tcW w:w="2258" w:type="dxa"/>
            <w:tcBorders>
              <w:top w:val="nil"/>
              <w:bottom w:val="single" w:sz="4" w:space="0" w:color="auto"/>
            </w:tcBorders>
            <w:shd w:val="clear" w:color="auto" w:fill="auto"/>
          </w:tcPr>
          <w:p w14:paraId="68012744" w14:textId="77777777" w:rsidR="00A31833" w:rsidRPr="00EF5447" w:rsidRDefault="00A31833" w:rsidP="00A31833">
            <w:pPr>
              <w:pStyle w:val="TAC"/>
              <w:rPr>
                <w:rFonts w:eastAsia="MS Mincho"/>
              </w:rPr>
            </w:pPr>
          </w:p>
        </w:tc>
        <w:tc>
          <w:tcPr>
            <w:tcW w:w="878" w:type="dxa"/>
            <w:shd w:val="clear" w:color="auto" w:fill="auto"/>
          </w:tcPr>
          <w:p w14:paraId="0F4C486D" w14:textId="77777777" w:rsidR="00A31833" w:rsidRPr="00EF5447" w:rsidRDefault="00A31833" w:rsidP="00A31833">
            <w:pPr>
              <w:pStyle w:val="TAC"/>
              <w:rPr>
                <w:rFonts w:cs="Arial"/>
              </w:rPr>
            </w:pPr>
            <w:r w:rsidRPr="00EF5447">
              <w:t>n78</w:t>
            </w:r>
          </w:p>
        </w:tc>
        <w:tc>
          <w:tcPr>
            <w:tcW w:w="1066" w:type="dxa"/>
            <w:shd w:val="clear" w:color="auto" w:fill="auto"/>
            <w:noWrap/>
          </w:tcPr>
          <w:p w14:paraId="7C834693" w14:textId="77777777" w:rsidR="00A31833" w:rsidRPr="00EF5447" w:rsidRDefault="00A31833" w:rsidP="00A31833">
            <w:pPr>
              <w:pStyle w:val="TAC"/>
              <w:rPr>
                <w:rFonts w:eastAsia="Malgun Gothic" w:cs="Arial"/>
                <w:szCs w:val="18"/>
                <w:lang w:eastAsia="ko-KR"/>
              </w:rPr>
            </w:pPr>
            <w:r w:rsidRPr="00EF5447">
              <w:t>3380</w:t>
            </w:r>
          </w:p>
        </w:tc>
        <w:tc>
          <w:tcPr>
            <w:tcW w:w="746" w:type="dxa"/>
            <w:shd w:val="clear" w:color="auto" w:fill="auto"/>
            <w:noWrap/>
          </w:tcPr>
          <w:p w14:paraId="53377275" w14:textId="77777777" w:rsidR="00A31833" w:rsidRPr="00EF5447" w:rsidRDefault="00A31833" w:rsidP="00A31833">
            <w:pPr>
              <w:pStyle w:val="TAC"/>
              <w:rPr>
                <w:rFonts w:eastAsia="Malgun Gothic" w:cs="Arial"/>
                <w:szCs w:val="18"/>
                <w:lang w:eastAsia="ko-KR"/>
              </w:rPr>
            </w:pPr>
            <w:r w:rsidRPr="00EF5447">
              <w:t>10</w:t>
            </w:r>
          </w:p>
        </w:tc>
        <w:tc>
          <w:tcPr>
            <w:tcW w:w="877" w:type="dxa"/>
            <w:shd w:val="clear" w:color="auto" w:fill="auto"/>
            <w:noWrap/>
          </w:tcPr>
          <w:p w14:paraId="112ED27D" w14:textId="77777777" w:rsidR="00A31833" w:rsidRPr="00EF5447" w:rsidRDefault="00A31833" w:rsidP="00A31833">
            <w:pPr>
              <w:pStyle w:val="TAC"/>
              <w:rPr>
                <w:rFonts w:eastAsia="Malgun Gothic" w:cs="Arial"/>
                <w:szCs w:val="18"/>
                <w:lang w:eastAsia="ko-KR"/>
              </w:rPr>
            </w:pPr>
            <w:r w:rsidRPr="00EF5447">
              <w:t>52</w:t>
            </w:r>
          </w:p>
        </w:tc>
        <w:tc>
          <w:tcPr>
            <w:tcW w:w="1299" w:type="dxa"/>
            <w:shd w:val="clear" w:color="auto" w:fill="auto"/>
            <w:noWrap/>
          </w:tcPr>
          <w:p w14:paraId="4C4DD309" w14:textId="77777777" w:rsidR="00A31833" w:rsidRPr="00EF5447" w:rsidRDefault="00A31833" w:rsidP="00A31833">
            <w:pPr>
              <w:pStyle w:val="TAC"/>
              <w:rPr>
                <w:rFonts w:eastAsia="Malgun Gothic" w:cs="Arial"/>
                <w:szCs w:val="18"/>
                <w:lang w:eastAsia="ko-KR"/>
              </w:rPr>
            </w:pPr>
            <w:r w:rsidRPr="00EF5447">
              <w:t>3330</w:t>
            </w:r>
          </w:p>
        </w:tc>
        <w:tc>
          <w:tcPr>
            <w:tcW w:w="917" w:type="dxa"/>
            <w:shd w:val="clear" w:color="auto" w:fill="auto"/>
          </w:tcPr>
          <w:p w14:paraId="60A5E100" w14:textId="77777777" w:rsidR="00A31833" w:rsidRPr="00EF5447" w:rsidRDefault="00A31833" w:rsidP="00A31833">
            <w:pPr>
              <w:pStyle w:val="TAC"/>
              <w:rPr>
                <w:rFonts w:cs="Arial"/>
              </w:rPr>
            </w:pPr>
            <w:r w:rsidRPr="00EF5447">
              <w:rPr>
                <w:rFonts w:cs="Arial"/>
              </w:rPr>
              <w:t>N/A</w:t>
            </w:r>
          </w:p>
        </w:tc>
        <w:tc>
          <w:tcPr>
            <w:tcW w:w="1248" w:type="dxa"/>
            <w:shd w:val="clear" w:color="auto" w:fill="auto"/>
          </w:tcPr>
          <w:p w14:paraId="56B5A9F2" w14:textId="77777777" w:rsidR="00A31833" w:rsidRPr="00EF5447" w:rsidRDefault="00A31833" w:rsidP="00A31833">
            <w:pPr>
              <w:pStyle w:val="TAC"/>
              <w:rPr>
                <w:rFonts w:cs="Arial"/>
              </w:rPr>
            </w:pPr>
            <w:r w:rsidRPr="00EF5447">
              <w:rPr>
                <w:rFonts w:cs="Arial"/>
              </w:rPr>
              <w:t>N/A</w:t>
            </w:r>
          </w:p>
        </w:tc>
      </w:tr>
      <w:tr w:rsidR="00A31833" w:rsidRPr="00EF5447" w14:paraId="692AE8C4" w14:textId="77777777" w:rsidTr="00A31833">
        <w:trPr>
          <w:trHeight w:val="54"/>
          <w:jc w:val="center"/>
        </w:trPr>
        <w:tc>
          <w:tcPr>
            <w:tcW w:w="2258" w:type="dxa"/>
            <w:tcBorders>
              <w:bottom w:val="nil"/>
            </w:tcBorders>
            <w:shd w:val="clear" w:color="auto" w:fill="auto"/>
          </w:tcPr>
          <w:p w14:paraId="105130CE" w14:textId="77777777" w:rsidR="00A31833" w:rsidRPr="00EF5447" w:rsidRDefault="00A31833" w:rsidP="00A3183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15CA0982" w14:textId="77777777" w:rsidR="00A31833" w:rsidRPr="00EF5447" w:rsidRDefault="00A31833" w:rsidP="00A31833">
            <w:pPr>
              <w:pStyle w:val="TAC"/>
            </w:pPr>
            <w:r w:rsidRPr="00EF5447">
              <w:rPr>
                <w:rFonts w:cs="Arial"/>
              </w:rPr>
              <w:t>1</w:t>
            </w:r>
          </w:p>
        </w:tc>
        <w:tc>
          <w:tcPr>
            <w:tcW w:w="1066" w:type="dxa"/>
            <w:shd w:val="clear" w:color="auto" w:fill="auto"/>
            <w:noWrap/>
          </w:tcPr>
          <w:p w14:paraId="02DB7C53" w14:textId="77777777" w:rsidR="00A31833" w:rsidRPr="00EF5447" w:rsidRDefault="00A31833" w:rsidP="00A31833">
            <w:pPr>
              <w:pStyle w:val="TAC"/>
            </w:pPr>
            <w:r w:rsidRPr="00EF5447">
              <w:rPr>
                <w:rFonts w:eastAsia="Malgun Gothic" w:cs="Arial"/>
                <w:szCs w:val="18"/>
                <w:lang w:eastAsia="ko-KR"/>
              </w:rPr>
              <w:t>1935</w:t>
            </w:r>
          </w:p>
        </w:tc>
        <w:tc>
          <w:tcPr>
            <w:tcW w:w="746" w:type="dxa"/>
            <w:shd w:val="clear" w:color="auto" w:fill="auto"/>
            <w:noWrap/>
          </w:tcPr>
          <w:p w14:paraId="393D2331" w14:textId="77777777" w:rsidR="00A31833" w:rsidRPr="00EF5447" w:rsidRDefault="00A31833" w:rsidP="00A31833">
            <w:pPr>
              <w:pStyle w:val="TAC"/>
            </w:pPr>
            <w:r w:rsidRPr="00EF5447">
              <w:rPr>
                <w:rFonts w:eastAsia="Malgun Gothic" w:cs="Arial"/>
                <w:szCs w:val="18"/>
                <w:lang w:eastAsia="ko-KR"/>
              </w:rPr>
              <w:t>5</w:t>
            </w:r>
          </w:p>
        </w:tc>
        <w:tc>
          <w:tcPr>
            <w:tcW w:w="877" w:type="dxa"/>
            <w:shd w:val="clear" w:color="auto" w:fill="auto"/>
            <w:noWrap/>
          </w:tcPr>
          <w:p w14:paraId="797BDAA1" w14:textId="77777777" w:rsidR="00A31833" w:rsidRPr="00EF5447" w:rsidRDefault="00A31833" w:rsidP="00A31833">
            <w:pPr>
              <w:pStyle w:val="TAC"/>
            </w:pPr>
            <w:r w:rsidRPr="00EF5447">
              <w:rPr>
                <w:rFonts w:eastAsia="Malgun Gothic" w:cs="Arial"/>
                <w:szCs w:val="18"/>
                <w:lang w:eastAsia="ko-KR"/>
              </w:rPr>
              <w:t>25</w:t>
            </w:r>
          </w:p>
        </w:tc>
        <w:tc>
          <w:tcPr>
            <w:tcW w:w="1299" w:type="dxa"/>
            <w:shd w:val="clear" w:color="auto" w:fill="auto"/>
            <w:noWrap/>
          </w:tcPr>
          <w:p w14:paraId="1F7F3C70" w14:textId="77777777" w:rsidR="00A31833" w:rsidRPr="00EF5447" w:rsidRDefault="00A31833" w:rsidP="00A31833">
            <w:pPr>
              <w:pStyle w:val="TAC"/>
            </w:pPr>
            <w:r w:rsidRPr="00EF5447">
              <w:rPr>
                <w:rFonts w:eastAsia="Malgun Gothic" w:cs="Arial"/>
                <w:szCs w:val="18"/>
                <w:lang w:eastAsia="ko-KR"/>
              </w:rPr>
              <w:t>2125</w:t>
            </w:r>
          </w:p>
        </w:tc>
        <w:tc>
          <w:tcPr>
            <w:tcW w:w="917" w:type="dxa"/>
            <w:shd w:val="clear" w:color="auto" w:fill="auto"/>
          </w:tcPr>
          <w:p w14:paraId="6F3E6888" w14:textId="77777777" w:rsidR="00A31833" w:rsidRPr="00EF5447" w:rsidRDefault="00A31833" w:rsidP="00A31833">
            <w:pPr>
              <w:pStyle w:val="TAC"/>
            </w:pPr>
            <w:r w:rsidRPr="00EF5447">
              <w:rPr>
                <w:rFonts w:cs="Arial"/>
              </w:rPr>
              <w:t>N/A</w:t>
            </w:r>
          </w:p>
        </w:tc>
        <w:tc>
          <w:tcPr>
            <w:tcW w:w="1248" w:type="dxa"/>
            <w:shd w:val="clear" w:color="auto" w:fill="auto"/>
          </w:tcPr>
          <w:p w14:paraId="483D0D10" w14:textId="77777777" w:rsidR="00A31833" w:rsidRPr="00EF5447" w:rsidRDefault="00A31833" w:rsidP="00A31833">
            <w:pPr>
              <w:pStyle w:val="TAC"/>
            </w:pPr>
            <w:r w:rsidRPr="00EF5447">
              <w:rPr>
                <w:rFonts w:cs="Arial"/>
              </w:rPr>
              <w:t>N/A</w:t>
            </w:r>
          </w:p>
        </w:tc>
      </w:tr>
      <w:tr w:rsidR="00A31833" w:rsidRPr="00EF5447" w14:paraId="2DC08075" w14:textId="77777777" w:rsidTr="00A31833">
        <w:trPr>
          <w:trHeight w:val="54"/>
          <w:jc w:val="center"/>
        </w:trPr>
        <w:tc>
          <w:tcPr>
            <w:tcW w:w="2258" w:type="dxa"/>
            <w:tcBorders>
              <w:top w:val="nil"/>
              <w:bottom w:val="nil"/>
            </w:tcBorders>
            <w:shd w:val="clear" w:color="auto" w:fill="auto"/>
          </w:tcPr>
          <w:p w14:paraId="2E308BC2" w14:textId="77777777" w:rsidR="00A31833" w:rsidRPr="00EF5447" w:rsidRDefault="00A31833" w:rsidP="00A31833">
            <w:pPr>
              <w:pStyle w:val="TAC"/>
              <w:rPr>
                <w:rFonts w:eastAsia="MS Mincho"/>
              </w:rPr>
            </w:pPr>
          </w:p>
        </w:tc>
        <w:tc>
          <w:tcPr>
            <w:tcW w:w="878" w:type="dxa"/>
            <w:shd w:val="clear" w:color="auto" w:fill="auto"/>
          </w:tcPr>
          <w:p w14:paraId="176E622D" w14:textId="77777777" w:rsidR="00A31833" w:rsidRPr="00EF5447" w:rsidRDefault="00A31833" w:rsidP="00A31833">
            <w:pPr>
              <w:pStyle w:val="TAC"/>
            </w:pPr>
            <w:r w:rsidRPr="00EF5447">
              <w:rPr>
                <w:rFonts w:cs="Arial"/>
              </w:rPr>
              <w:t>n79</w:t>
            </w:r>
          </w:p>
        </w:tc>
        <w:tc>
          <w:tcPr>
            <w:tcW w:w="1066" w:type="dxa"/>
            <w:shd w:val="clear" w:color="auto" w:fill="auto"/>
            <w:noWrap/>
          </w:tcPr>
          <w:p w14:paraId="00B923E1" w14:textId="77777777" w:rsidR="00A31833" w:rsidRPr="00EF5447" w:rsidRDefault="00A31833" w:rsidP="00A31833">
            <w:pPr>
              <w:pStyle w:val="TAC"/>
            </w:pPr>
            <w:r w:rsidRPr="00EF5447">
              <w:rPr>
                <w:rFonts w:eastAsia="Malgun Gothic" w:cs="Arial"/>
                <w:szCs w:val="18"/>
                <w:lang w:eastAsia="ko-KR"/>
              </w:rPr>
              <w:t>4815</w:t>
            </w:r>
          </w:p>
        </w:tc>
        <w:tc>
          <w:tcPr>
            <w:tcW w:w="746" w:type="dxa"/>
            <w:shd w:val="clear" w:color="auto" w:fill="auto"/>
            <w:noWrap/>
          </w:tcPr>
          <w:p w14:paraId="59A225CF" w14:textId="77777777" w:rsidR="00A31833" w:rsidRPr="00EF5447" w:rsidRDefault="00A31833" w:rsidP="00A31833">
            <w:pPr>
              <w:pStyle w:val="TAC"/>
            </w:pPr>
            <w:r w:rsidRPr="00EF5447">
              <w:rPr>
                <w:rFonts w:eastAsia="Malgun Gothic" w:cs="Arial"/>
                <w:szCs w:val="18"/>
                <w:lang w:eastAsia="ko-KR"/>
              </w:rPr>
              <w:t>40</w:t>
            </w:r>
          </w:p>
        </w:tc>
        <w:tc>
          <w:tcPr>
            <w:tcW w:w="877" w:type="dxa"/>
            <w:shd w:val="clear" w:color="auto" w:fill="auto"/>
            <w:noWrap/>
          </w:tcPr>
          <w:p w14:paraId="3C916372" w14:textId="77777777" w:rsidR="00A31833" w:rsidRPr="00EF5447" w:rsidRDefault="00A31833" w:rsidP="00A31833">
            <w:pPr>
              <w:pStyle w:val="TAC"/>
            </w:pPr>
            <w:r w:rsidRPr="00EF5447">
              <w:rPr>
                <w:rFonts w:eastAsia="Malgun Gothic" w:cs="Arial"/>
                <w:szCs w:val="18"/>
                <w:lang w:eastAsia="ko-KR"/>
              </w:rPr>
              <w:t>216</w:t>
            </w:r>
          </w:p>
        </w:tc>
        <w:tc>
          <w:tcPr>
            <w:tcW w:w="1299" w:type="dxa"/>
            <w:shd w:val="clear" w:color="auto" w:fill="auto"/>
            <w:noWrap/>
          </w:tcPr>
          <w:p w14:paraId="30A0EB46" w14:textId="77777777" w:rsidR="00A31833" w:rsidRPr="00EF5447" w:rsidRDefault="00A31833" w:rsidP="00A31833">
            <w:pPr>
              <w:pStyle w:val="TAC"/>
            </w:pPr>
            <w:r w:rsidRPr="00EF5447">
              <w:rPr>
                <w:rFonts w:eastAsia="Malgun Gothic" w:cs="Arial"/>
                <w:szCs w:val="18"/>
                <w:lang w:eastAsia="ko-KR"/>
              </w:rPr>
              <w:t>4815</w:t>
            </w:r>
          </w:p>
        </w:tc>
        <w:tc>
          <w:tcPr>
            <w:tcW w:w="917" w:type="dxa"/>
            <w:shd w:val="clear" w:color="auto" w:fill="auto"/>
          </w:tcPr>
          <w:p w14:paraId="286EB49F" w14:textId="77777777" w:rsidR="00A31833" w:rsidRPr="00EF5447" w:rsidRDefault="00A31833" w:rsidP="00A31833">
            <w:pPr>
              <w:pStyle w:val="TAC"/>
            </w:pPr>
            <w:r w:rsidRPr="00EF5447">
              <w:rPr>
                <w:rFonts w:cs="Arial"/>
              </w:rPr>
              <w:t>N/A</w:t>
            </w:r>
          </w:p>
        </w:tc>
        <w:tc>
          <w:tcPr>
            <w:tcW w:w="1248" w:type="dxa"/>
            <w:shd w:val="clear" w:color="auto" w:fill="auto"/>
          </w:tcPr>
          <w:p w14:paraId="3A140996" w14:textId="77777777" w:rsidR="00A31833" w:rsidRPr="00EF5447" w:rsidRDefault="00A31833" w:rsidP="00A31833">
            <w:pPr>
              <w:pStyle w:val="TAC"/>
            </w:pPr>
            <w:r w:rsidRPr="00EF5447">
              <w:rPr>
                <w:rFonts w:cs="Arial"/>
              </w:rPr>
              <w:t>N/A</w:t>
            </w:r>
          </w:p>
        </w:tc>
      </w:tr>
      <w:tr w:rsidR="00A31833" w:rsidRPr="00EF5447" w14:paraId="628D7D6B" w14:textId="77777777" w:rsidTr="00A31833">
        <w:trPr>
          <w:trHeight w:val="54"/>
          <w:jc w:val="center"/>
        </w:trPr>
        <w:tc>
          <w:tcPr>
            <w:tcW w:w="2258" w:type="dxa"/>
            <w:tcBorders>
              <w:top w:val="nil"/>
              <w:bottom w:val="single" w:sz="4" w:space="0" w:color="auto"/>
            </w:tcBorders>
            <w:shd w:val="clear" w:color="auto" w:fill="auto"/>
          </w:tcPr>
          <w:p w14:paraId="4D0CCE7D" w14:textId="77777777" w:rsidR="00A31833" w:rsidRPr="00EF5447" w:rsidRDefault="00A31833" w:rsidP="00A31833">
            <w:pPr>
              <w:pStyle w:val="TAC"/>
              <w:rPr>
                <w:rFonts w:eastAsia="MS Mincho"/>
              </w:rPr>
            </w:pPr>
          </w:p>
        </w:tc>
        <w:tc>
          <w:tcPr>
            <w:tcW w:w="878" w:type="dxa"/>
            <w:shd w:val="clear" w:color="auto" w:fill="auto"/>
          </w:tcPr>
          <w:p w14:paraId="7F5A5DE9" w14:textId="77777777" w:rsidR="00A31833" w:rsidRPr="00EF5447" w:rsidRDefault="00A31833" w:rsidP="00A31833">
            <w:pPr>
              <w:pStyle w:val="TAC"/>
            </w:pPr>
            <w:r w:rsidRPr="00EF5447">
              <w:rPr>
                <w:rFonts w:cs="Arial"/>
              </w:rPr>
              <w:t>8</w:t>
            </w:r>
          </w:p>
        </w:tc>
        <w:tc>
          <w:tcPr>
            <w:tcW w:w="1066" w:type="dxa"/>
            <w:shd w:val="clear" w:color="auto" w:fill="auto"/>
            <w:noWrap/>
          </w:tcPr>
          <w:p w14:paraId="48D19EF1" w14:textId="77777777" w:rsidR="00A31833" w:rsidRPr="00EF5447" w:rsidRDefault="00A31833" w:rsidP="00A31833">
            <w:pPr>
              <w:pStyle w:val="TAC"/>
            </w:pPr>
            <w:r w:rsidRPr="00EF5447">
              <w:rPr>
                <w:rFonts w:eastAsia="Malgun Gothic" w:cs="Arial"/>
                <w:szCs w:val="18"/>
                <w:lang w:eastAsia="ko-KR"/>
              </w:rPr>
              <w:t>900</w:t>
            </w:r>
          </w:p>
        </w:tc>
        <w:tc>
          <w:tcPr>
            <w:tcW w:w="746" w:type="dxa"/>
            <w:shd w:val="clear" w:color="auto" w:fill="auto"/>
            <w:noWrap/>
          </w:tcPr>
          <w:p w14:paraId="2CCB6196" w14:textId="77777777" w:rsidR="00A31833" w:rsidRPr="00EF5447" w:rsidRDefault="00A31833" w:rsidP="00A31833">
            <w:pPr>
              <w:pStyle w:val="TAC"/>
            </w:pPr>
            <w:r w:rsidRPr="00EF5447">
              <w:rPr>
                <w:rFonts w:eastAsia="Malgun Gothic" w:cs="Arial"/>
                <w:szCs w:val="18"/>
                <w:lang w:eastAsia="ko-KR"/>
              </w:rPr>
              <w:t>5</w:t>
            </w:r>
          </w:p>
        </w:tc>
        <w:tc>
          <w:tcPr>
            <w:tcW w:w="877" w:type="dxa"/>
            <w:shd w:val="clear" w:color="auto" w:fill="auto"/>
            <w:noWrap/>
          </w:tcPr>
          <w:p w14:paraId="116B8FC3" w14:textId="77777777" w:rsidR="00A31833" w:rsidRPr="00EF5447" w:rsidRDefault="00A31833" w:rsidP="00A31833">
            <w:pPr>
              <w:pStyle w:val="TAC"/>
            </w:pPr>
            <w:r w:rsidRPr="00EF5447">
              <w:rPr>
                <w:rFonts w:eastAsia="Malgun Gothic" w:cs="Arial"/>
                <w:szCs w:val="18"/>
                <w:lang w:eastAsia="ko-KR"/>
              </w:rPr>
              <w:t>25</w:t>
            </w:r>
          </w:p>
        </w:tc>
        <w:tc>
          <w:tcPr>
            <w:tcW w:w="1299" w:type="dxa"/>
            <w:shd w:val="clear" w:color="auto" w:fill="auto"/>
            <w:noWrap/>
          </w:tcPr>
          <w:p w14:paraId="6676DE44" w14:textId="77777777" w:rsidR="00A31833" w:rsidRPr="00EF5447" w:rsidRDefault="00A31833" w:rsidP="00A31833">
            <w:pPr>
              <w:pStyle w:val="TAC"/>
            </w:pPr>
            <w:r w:rsidRPr="00EF5447">
              <w:rPr>
                <w:rFonts w:eastAsia="Malgun Gothic" w:cs="Arial"/>
                <w:szCs w:val="18"/>
                <w:lang w:eastAsia="ko-KR"/>
              </w:rPr>
              <w:t>945</w:t>
            </w:r>
          </w:p>
        </w:tc>
        <w:tc>
          <w:tcPr>
            <w:tcW w:w="917" w:type="dxa"/>
            <w:shd w:val="clear" w:color="auto" w:fill="auto"/>
          </w:tcPr>
          <w:p w14:paraId="7939B9E8" w14:textId="77777777" w:rsidR="00A31833" w:rsidRPr="00EF5447" w:rsidRDefault="00A31833" w:rsidP="00A31833">
            <w:pPr>
              <w:pStyle w:val="TAC"/>
            </w:pPr>
            <w:r w:rsidRPr="00EF5447">
              <w:rPr>
                <w:rFonts w:cs="Arial"/>
              </w:rPr>
              <w:t>15.8</w:t>
            </w:r>
          </w:p>
        </w:tc>
        <w:tc>
          <w:tcPr>
            <w:tcW w:w="1248" w:type="dxa"/>
            <w:shd w:val="clear" w:color="auto" w:fill="auto"/>
          </w:tcPr>
          <w:p w14:paraId="369DE601" w14:textId="77777777" w:rsidR="00A31833" w:rsidRPr="00EF5447" w:rsidRDefault="00A31833" w:rsidP="00A31833">
            <w:pPr>
              <w:pStyle w:val="TAC"/>
            </w:pPr>
            <w:r w:rsidRPr="00EF5447">
              <w:rPr>
                <w:rFonts w:cs="Arial"/>
              </w:rPr>
              <w:t>IMD3</w:t>
            </w:r>
          </w:p>
        </w:tc>
      </w:tr>
      <w:tr w:rsidR="00A31833" w:rsidRPr="00EF5447" w14:paraId="573319B8" w14:textId="77777777" w:rsidTr="00A31833">
        <w:trPr>
          <w:trHeight w:val="54"/>
          <w:jc w:val="center"/>
        </w:trPr>
        <w:tc>
          <w:tcPr>
            <w:tcW w:w="2258" w:type="dxa"/>
            <w:tcBorders>
              <w:bottom w:val="nil"/>
            </w:tcBorders>
            <w:shd w:val="clear" w:color="auto" w:fill="auto"/>
          </w:tcPr>
          <w:p w14:paraId="69114F87" w14:textId="77777777" w:rsidR="00A31833" w:rsidRPr="00EF5447" w:rsidRDefault="00A31833" w:rsidP="00A3183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5824F031" w14:textId="77777777" w:rsidR="00A31833" w:rsidRPr="00EF5447" w:rsidRDefault="00A31833" w:rsidP="00A31833">
            <w:pPr>
              <w:pStyle w:val="TAC"/>
            </w:pPr>
            <w:r w:rsidRPr="00EF5447">
              <w:rPr>
                <w:rFonts w:cs="Arial"/>
              </w:rPr>
              <w:t>8</w:t>
            </w:r>
          </w:p>
        </w:tc>
        <w:tc>
          <w:tcPr>
            <w:tcW w:w="1066" w:type="dxa"/>
            <w:shd w:val="clear" w:color="auto" w:fill="auto"/>
            <w:noWrap/>
          </w:tcPr>
          <w:p w14:paraId="1C1F7533" w14:textId="77777777" w:rsidR="00A31833" w:rsidRPr="00EF5447" w:rsidRDefault="00A31833" w:rsidP="00A31833">
            <w:pPr>
              <w:pStyle w:val="TAC"/>
            </w:pPr>
            <w:r w:rsidRPr="00EF5447">
              <w:rPr>
                <w:rFonts w:eastAsia="Malgun Gothic" w:cs="Arial"/>
                <w:szCs w:val="18"/>
                <w:lang w:eastAsia="ko-KR"/>
              </w:rPr>
              <w:t>900</w:t>
            </w:r>
          </w:p>
        </w:tc>
        <w:tc>
          <w:tcPr>
            <w:tcW w:w="746" w:type="dxa"/>
            <w:shd w:val="clear" w:color="auto" w:fill="auto"/>
            <w:noWrap/>
          </w:tcPr>
          <w:p w14:paraId="7DDFE07E" w14:textId="77777777" w:rsidR="00A31833" w:rsidRPr="00EF5447" w:rsidRDefault="00A31833" w:rsidP="00A31833">
            <w:pPr>
              <w:pStyle w:val="TAC"/>
            </w:pPr>
            <w:r w:rsidRPr="00EF5447">
              <w:rPr>
                <w:rFonts w:eastAsia="Malgun Gothic" w:cs="Arial"/>
                <w:szCs w:val="18"/>
                <w:lang w:eastAsia="ko-KR"/>
              </w:rPr>
              <w:t>5</w:t>
            </w:r>
          </w:p>
        </w:tc>
        <w:tc>
          <w:tcPr>
            <w:tcW w:w="877" w:type="dxa"/>
            <w:shd w:val="clear" w:color="auto" w:fill="auto"/>
            <w:noWrap/>
          </w:tcPr>
          <w:p w14:paraId="10B4401B" w14:textId="77777777" w:rsidR="00A31833" w:rsidRPr="00EF5447" w:rsidRDefault="00A31833" w:rsidP="00A31833">
            <w:pPr>
              <w:pStyle w:val="TAC"/>
            </w:pPr>
            <w:r w:rsidRPr="00EF5447">
              <w:rPr>
                <w:rFonts w:eastAsia="Malgun Gothic" w:cs="Arial"/>
                <w:szCs w:val="18"/>
                <w:lang w:eastAsia="ko-KR"/>
              </w:rPr>
              <w:t>25</w:t>
            </w:r>
          </w:p>
        </w:tc>
        <w:tc>
          <w:tcPr>
            <w:tcW w:w="1299" w:type="dxa"/>
            <w:shd w:val="clear" w:color="auto" w:fill="auto"/>
            <w:noWrap/>
          </w:tcPr>
          <w:p w14:paraId="6E0C08DF" w14:textId="77777777" w:rsidR="00A31833" w:rsidRPr="00EF5447" w:rsidRDefault="00A31833" w:rsidP="00A31833">
            <w:pPr>
              <w:pStyle w:val="TAC"/>
            </w:pPr>
            <w:r w:rsidRPr="00EF5447">
              <w:rPr>
                <w:rFonts w:eastAsia="Malgun Gothic" w:cs="Arial"/>
                <w:szCs w:val="18"/>
                <w:lang w:eastAsia="ko-KR"/>
              </w:rPr>
              <w:t>945</w:t>
            </w:r>
          </w:p>
        </w:tc>
        <w:tc>
          <w:tcPr>
            <w:tcW w:w="917" w:type="dxa"/>
            <w:shd w:val="clear" w:color="auto" w:fill="auto"/>
          </w:tcPr>
          <w:p w14:paraId="5EBD54A3" w14:textId="77777777" w:rsidR="00A31833" w:rsidRPr="00EF5447" w:rsidRDefault="00A31833" w:rsidP="00A31833">
            <w:pPr>
              <w:pStyle w:val="TAC"/>
            </w:pPr>
            <w:r w:rsidRPr="00EF5447">
              <w:rPr>
                <w:rFonts w:cs="Arial"/>
              </w:rPr>
              <w:t>N/A</w:t>
            </w:r>
          </w:p>
        </w:tc>
        <w:tc>
          <w:tcPr>
            <w:tcW w:w="1248" w:type="dxa"/>
            <w:shd w:val="clear" w:color="auto" w:fill="auto"/>
          </w:tcPr>
          <w:p w14:paraId="2064D459" w14:textId="77777777" w:rsidR="00A31833" w:rsidRPr="00EF5447" w:rsidRDefault="00A31833" w:rsidP="00A31833">
            <w:pPr>
              <w:pStyle w:val="TAC"/>
            </w:pPr>
            <w:r w:rsidRPr="00EF5447">
              <w:rPr>
                <w:rFonts w:cs="Arial"/>
              </w:rPr>
              <w:t>N/A</w:t>
            </w:r>
          </w:p>
        </w:tc>
      </w:tr>
      <w:tr w:rsidR="00A31833" w:rsidRPr="00EF5447" w14:paraId="0E9F60D1" w14:textId="77777777" w:rsidTr="00A31833">
        <w:trPr>
          <w:trHeight w:val="54"/>
          <w:jc w:val="center"/>
        </w:trPr>
        <w:tc>
          <w:tcPr>
            <w:tcW w:w="2258" w:type="dxa"/>
            <w:tcBorders>
              <w:top w:val="nil"/>
              <w:bottom w:val="nil"/>
            </w:tcBorders>
            <w:shd w:val="clear" w:color="auto" w:fill="auto"/>
          </w:tcPr>
          <w:p w14:paraId="5E6E9B4F" w14:textId="77777777" w:rsidR="00A31833" w:rsidRPr="00EF5447" w:rsidRDefault="00A31833" w:rsidP="00A31833">
            <w:pPr>
              <w:pStyle w:val="TAC"/>
              <w:rPr>
                <w:rFonts w:eastAsia="MS Mincho"/>
              </w:rPr>
            </w:pPr>
          </w:p>
        </w:tc>
        <w:tc>
          <w:tcPr>
            <w:tcW w:w="878" w:type="dxa"/>
            <w:shd w:val="clear" w:color="auto" w:fill="auto"/>
          </w:tcPr>
          <w:p w14:paraId="5448FC04" w14:textId="77777777" w:rsidR="00A31833" w:rsidRPr="00EF5447" w:rsidRDefault="00A31833" w:rsidP="00A31833">
            <w:pPr>
              <w:pStyle w:val="TAC"/>
            </w:pPr>
            <w:r w:rsidRPr="00EF5447">
              <w:rPr>
                <w:rFonts w:cs="Arial"/>
              </w:rPr>
              <w:t>n79</w:t>
            </w:r>
          </w:p>
        </w:tc>
        <w:tc>
          <w:tcPr>
            <w:tcW w:w="1066" w:type="dxa"/>
            <w:shd w:val="clear" w:color="auto" w:fill="auto"/>
            <w:noWrap/>
          </w:tcPr>
          <w:p w14:paraId="0EF908E3" w14:textId="77777777" w:rsidR="00A31833" w:rsidRPr="00EF5447" w:rsidRDefault="00A31833" w:rsidP="00A31833">
            <w:pPr>
              <w:pStyle w:val="TAC"/>
            </w:pPr>
            <w:r w:rsidRPr="00EF5447">
              <w:rPr>
                <w:rFonts w:eastAsia="Malgun Gothic" w:cs="Arial"/>
                <w:szCs w:val="18"/>
                <w:lang w:eastAsia="ko-KR"/>
              </w:rPr>
              <w:t>4845</w:t>
            </w:r>
          </w:p>
        </w:tc>
        <w:tc>
          <w:tcPr>
            <w:tcW w:w="746" w:type="dxa"/>
            <w:shd w:val="clear" w:color="auto" w:fill="auto"/>
            <w:noWrap/>
          </w:tcPr>
          <w:p w14:paraId="02D6A15E" w14:textId="77777777" w:rsidR="00A31833" w:rsidRPr="00EF5447" w:rsidRDefault="00A31833" w:rsidP="00A31833">
            <w:pPr>
              <w:pStyle w:val="TAC"/>
            </w:pPr>
            <w:r w:rsidRPr="00EF5447">
              <w:rPr>
                <w:rFonts w:eastAsia="Malgun Gothic" w:cs="Arial"/>
                <w:szCs w:val="18"/>
                <w:lang w:eastAsia="ko-KR"/>
              </w:rPr>
              <w:t>40</w:t>
            </w:r>
          </w:p>
        </w:tc>
        <w:tc>
          <w:tcPr>
            <w:tcW w:w="877" w:type="dxa"/>
            <w:shd w:val="clear" w:color="auto" w:fill="auto"/>
            <w:noWrap/>
          </w:tcPr>
          <w:p w14:paraId="7EF94FC3" w14:textId="77777777" w:rsidR="00A31833" w:rsidRPr="00EF5447" w:rsidRDefault="00A31833" w:rsidP="00A31833">
            <w:pPr>
              <w:pStyle w:val="TAC"/>
            </w:pPr>
            <w:r w:rsidRPr="00EF5447">
              <w:rPr>
                <w:rFonts w:eastAsia="Malgun Gothic" w:cs="Arial"/>
                <w:szCs w:val="18"/>
                <w:lang w:eastAsia="ko-KR"/>
              </w:rPr>
              <w:t>216</w:t>
            </w:r>
          </w:p>
        </w:tc>
        <w:tc>
          <w:tcPr>
            <w:tcW w:w="1299" w:type="dxa"/>
            <w:shd w:val="clear" w:color="auto" w:fill="auto"/>
            <w:noWrap/>
          </w:tcPr>
          <w:p w14:paraId="3D75EA06" w14:textId="77777777" w:rsidR="00A31833" w:rsidRPr="00EF5447" w:rsidRDefault="00A31833" w:rsidP="00A31833">
            <w:pPr>
              <w:pStyle w:val="TAC"/>
            </w:pPr>
            <w:r w:rsidRPr="00EF5447">
              <w:rPr>
                <w:rFonts w:eastAsia="Malgun Gothic" w:cs="Arial"/>
                <w:szCs w:val="18"/>
                <w:lang w:eastAsia="ko-KR"/>
              </w:rPr>
              <w:t>4845</w:t>
            </w:r>
          </w:p>
        </w:tc>
        <w:tc>
          <w:tcPr>
            <w:tcW w:w="917" w:type="dxa"/>
            <w:shd w:val="clear" w:color="auto" w:fill="auto"/>
          </w:tcPr>
          <w:p w14:paraId="6F9FAE3C" w14:textId="77777777" w:rsidR="00A31833" w:rsidRPr="00EF5447" w:rsidRDefault="00A31833" w:rsidP="00A31833">
            <w:pPr>
              <w:pStyle w:val="TAC"/>
            </w:pPr>
            <w:r w:rsidRPr="00EF5447">
              <w:rPr>
                <w:rFonts w:cs="Arial"/>
              </w:rPr>
              <w:t>N/A</w:t>
            </w:r>
          </w:p>
        </w:tc>
        <w:tc>
          <w:tcPr>
            <w:tcW w:w="1248" w:type="dxa"/>
            <w:shd w:val="clear" w:color="auto" w:fill="auto"/>
          </w:tcPr>
          <w:p w14:paraId="5BEC2DA1" w14:textId="77777777" w:rsidR="00A31833" w:rsidRPr="00EF5447" w:rsidRDefault="00A31833" w:rsidP="00A31833">
            <w:pPr>
              <w:pStyle w:val="TAC"/>
            </w:pPr>
            <w:r w:rsidRPr="00EF5447">
              <w:rPr>
                <w:rFonts w:cs="Arial"/>
              </w:rPr>
              <w:t>N/A</w:t>
            </w:r>
          </w:p>
        </w:tc>
      </w:tr>
      <w:tr w:rsidR="00A31833" w:rsidRPr="00EF5447" w14:paraId="698BAA43" w14:textId="77777777" w:rsidTr="00A31833">
        <w:trPr>
          <w:trHeight w:val="54"/>
          <w:jc w:val="center"/>
        </w:trPr>
        <w:tc>
          <w:tcPr>
            <w:tcW w:w="2258" w:type="dxa"/>
            <w:tcBorders>
              <w:top w:val="nil"/>
              <w:bottom w:val="single" w:sz="4" w:space="0" w:color="auto"/>
            </w:tcBorders>
            <w:shd w:val="clear" w:color="auto" w:fill="auto"/>
          </w:tcPr>
          <w:p w14:paraId="1351F7E9" w14:textId="77777777" w:rsidR="00A31833" w:rsidRPr="00EF5447" w:rsidRDefault="00A31833" w:rsidP="00A31833">
            <w:pPr>
              <w:pStyle w:val="TAC"/>
              <w:rPr>
                <w:rFonts w:eastAsia="MS Mincho"/>
              </w:rPr>
            </w:pPr>
          </w:p>
        </w:tc>
        <w:tc>
          <w:tcPr>
            <w:tcW w:w="878" w:type="dxa"/>
            <w:shd w:val="clear" w:color="auto" w:fill="auto"/>
          </w:tcPr>
          <w:p w14:paraId="4AA07225" w14:textId="77777777" w:rsidR="00A31833" w:rsidRPr="00EF5447" w:rsidRDefault="00A31833" w:rsidP="00A31833">
            <w:pPr>
              <w:pStyle w:val="TAC"/>
            </w:pPr>
            <w:r w:rsidRPr="00EF5447">
              <w:rPr>
                <w:rFonts w:cs="Arial"/>
              </w:rPr>
              <w:t>1</w:t>
            </w:r>
          </w:p>
        </w:tc>
        <w:tc>
          <w:tcPr>
            <w:tcW w:w="1066" w:type="dxa"/>
            <w:shd w:val="clear" w:color="auto" w:fill="auto"/>
            <w:noWrap/>
          </w:tcPr>
          <w:p w14:paraId="0847E0BE" w14:textId="77777777" w:rsidR="00A31833" w:rsidRPr="00EF5447" w:rsidRDefault="00A31833" w:rsidP="00A31833">
            <w:pPr>
              <w:pStyle w:val="TAC"/>
            </w:pPr>
            <w:r w:rsidRPr="00EF5447">
              <w:rPr>
                <w:rFonts w:eastAsia="Malgun Gothic" w:cs="Arial"/>
                <w:szCs w:val="18"/>
                <w:lang w:eastAsia="ko-KR"/>
              </w:rPr>
              <w:t>1955</w:t>
            </w:r>
          </w:p>
        </w:tc>
        <w:tc>
          <w:tcPr>
            <w:tcW w:w="746" w:type="dxa"/>
            <w:shd w:val="clear" w:color="auto" w:fill="auto"/>
            <w:noWrap/>
          </w:tcPr>
          <w:p w14:paraId="488590B2" w14:textId="77777777" w:rsidR="00A31833" w:rsidRPr="00EF5447" w:rsidRDefault="00A31833" w:rsidP="00A31833">
            <w:pPr>
              <w:pStyle w:val="TAC"/>
            </w:pPr>
            <w:r w:rsidRPr="00EF5447">
              <w:rPr>
                <w:rFonts w:eastAsia="Malgun Gothic" w:cs="Arial"/>
                <w:szCs w:val="18"/>
                <w:lang w:eastAsia="ko-KR"/>
              </w:rPr>
              <w:t>5</w:t>
            </w:r>
          </w:p>
        </w:tc>
        <w:tc>
          <w:tcPr>
            <w:tcW w:w="877" w:type="dxa"/>
            <w:shd w:val="clear" w:color="auto" w:fill="auto"/>
            <w:noWrap/>
          </w:tcPr>
          <w:p w14:paraId="470CD4EE" w14:textId="77777777" w:rsidR="00A31833" w:rsidRPr="00EF5447" w:rsidRDefault="00A31833" w:rsidP="00A31833">
            <w:pPr>
              <w:pStyle w:val="TAC"/>
            </w:pPr>
            <w:r w:rsidRPr="00EF5447">
              <w:rPr>
                <w:rFonts w:eastAsia="Malgun Gothic" w:cs="Arial"/>
                <w:szCs w:val="18"/>
                <w:lang w:eastAsia="ko-KR"/>
              </w:rPr>
              <w:t>25</w:t>
            </w:r>
          </w:p>
        </w:tc>
        <w:tc>
          <w:tcPr>
            <w:tcW w:w="1299" w:type="dxa"/>
            <w:shd w:val="clear" w:color="auto" w:fill="auto"/>
            <w:noWrap/>
          </w:tcPr>
          <w:p w14:paraId="52518740" w14:textId="77777777" w:rsidR="00A31833" w:rsidRPr="00EF5447" w:rsidRDefault="00A31833" w:rsidP="00A31833">
            <w:pPr>
              <w:pStyle w:val="TAC"/>
            </w:pPr>
            <w:r w:rsidRPr="00EF5447">
              <w:rPr>
                <w:rFonts w:eastAsia="Malgun Gothic" w:cs="Arial"/>
                <w:szCs w:val="18"/>
                <w:lang w:eastAsia="ko-KR"/>
              </w:rPr>
              <w:t>2145</w:t>
            </w:r>
          </w:p>
        </w:tc>
        <w:tc>
          <w:tcPr>
            <w:tcW w:w="917" w:type="dxa"/>
            <w:shd w:val="clear" w:color="auto" w:fill="auto"/>
          </w:tcPr>
          <w:p w14:paraId="1CBE8575" w14:textId="77777777" w:rsidR="00A31833" w:rsidRPr="00EF5447" w:rsidRDefault="00A31833" w:rsidP="00A31833">
            <w:pPr>
              <w:pStyle w:val="TAC"/>
            </w:pPr>
            <w:r w:rsidRPr="00EF5447">
              <w:rPr>
                <w:rFonts w:cs="Arial"/>
              </w:rPr>
              <w:t>8.2</w:t>
            </w:r>
          </w:p>
        </w:tc>
        <w:tc>
          <w:tcPr>
            <w:tcW w:w="1248" w:type="dxa"/>
            <w:shd w:val="clear" w:color="auto" w:fill="auto"/>
          </w:tcPr>
          <w:p w14:paraId="54129FDC" w14:textId="77777777" w:rsidR="00A31833" w:rsidRPr="00EF5447" w:rsidRDefault="00A31833" w:rsidP="00A31833">
            <w:pPr>
              <w:pStyle w:val="TAC"/>
            </w:pPr>
            <w:r w:rsidRPr="00EF5447">
              <w:rPr>
                <w:rFonts w:cs="Arial"/>
              </w:rPr>
              <w:t>IMD4</w:t>
            </w:r>
          </w:p>
        </w:tc>
      </w:tr>
      <w:tr w:rsidR="00A31833" w:rsidRPr="00EF5447" w14:paraId="2CA4FC56" w14:textId="77777777" w:rsidTr="00A31833">
        <w:trPr>
          <w:trHeight w:val="54"/>
          <w:jc w:val="center"/>
        </w:trPr>
        <w:tc>
          <w:tcPr>
            <w:tcW w:w="2258" w:type="dxa"/>
            <w:tcBorders>
              <w:bottom w:val="nil"/>
            </w:tcBorders>
            <w:shd w:val="clear" w:color="auto" w:fill="auto"/>
          </w:tcPr>
          <w:p w14:paraId="2E0FC966" w14:textId="77777777" w:rsidR="00A31833" w:rsidRPr="00EF5447" w:rsidRDefault="00A31833" w:rsidP="00A31833">
            <w:pPr>
              <w:pStyle w:val="TAC"/>
              <w:rPr>
                <w:rFonts w:eastAsia="MS Mincho"/>
              </w:rPr>
            </w:pPr>
            <w:r w:rsidRPr="00EF5447">
              <w:rPr>
                <w:rFonts w:cs="Arial"/>
              </w:rPr>
              <w:t>DC_1A-11A_n3A</w:t>
            </w:r>
          </w:p>
        </w:tc>
        <w:tc>
          <w:tcPr>
            <w:tcW w:w="878" w:type="dxa"/>
            <w:shd w:val="clear" w:color="auto" w:fill="auto"/>
          </w:tcPr>
          <w:p w14:paraId="2EAE079A" w14:textId="77777777" w:rsidR="00A31833" w:rsidRPr="00EF5447" w:rsidRDefault="00A31833" w:rsidP="00A31833">
            <w:pPr>
              <w:pStyle w:val="TAC"/>
              <w:rPr>
                <w:rFonts w:cs="Arial"/>
              </w:rPr>
            </w:pPr>
            <w:r w:rsidRPr="00EF5447">
              <w:rPr>
                <w:rFonts w:cs="Arial"/>
              </w:rPr>
              <w:t>1</w:t>
            </w:r>
          </w:p>
        </w:tc>
        <w:tc>
          <w:tcPr>
            <w:tcW w:w="1066" w:type="dxa"/>
            <w:shd w:val="clear" w:color="auto" w:fill="auto"/>
            <w:noWrap/>
          </w:tcPr>
          <w:p w14:paraId="6566659A" w14:textId="77777777" w:rsidR="00A31833" w:rsidRPr="00EF5447" w:rsidRDefault="00A31833" w:rsidP="00A31833">
            <w:pPr>
              <w:pStyle w:val="TAC"/>
              <w:rPr>
                <w:rFonts w:eastAsia="Malgun Gothic" w:cs="Arial"/>
                <w:szCs w:val="18"/>
                <w:lang w:eastAsia="ko-KR"/>
              </w:rPr>
            </w:pPr>
            <w:r w:rsidRPr="00EF5447">
              <w:rPr>
                <w:rFonts w:cs="Arial"/>
              </w:rPr>
              <w:t>1960</w:t>
            </w:r>
          </w:p>
        </w:tc>
        <w:tc>
          <w:tcPr>
            <w:tcW w:w="746" w:type="dxa"/>
            <w:shd w:val="clear" w:color="auto" w:fill="auto"/>
            <w:noWrap/>
          </w:tcPr>
          <w:p w14:paraId="2454A9CD" w14:textId="77777777" w:rsidR="00A31833" w:rsidRPr="00EF5447" w:rsidRDefault="00A31833" w:rsidP="00A31833">
            <w:pPr>
              <w:pStyle w:val="TAC"/>
              <w:rPr>
                <w:rFonts w:eastAsia="Malgun Gothic" w:cs="Arial"/>
                <w:szCs w:val="18"/>
                <w:lang w:eastAsia="ko-KR"/>
              </w:rPr>
            </w:pPr>
            <w:r w:rsidRPr="00EF5447">
              <w:rPr>
                <w:rFonts w:cs="Arial"/>
              </w:rPr>
              <w:t>5</w:t>
            </w:r>
          </w:p>
        </w:tc>
        <w:tc>
          <w:tcPr>
            <w:tcW w:w="877" w:type="dxa"/>
            <w:shd w:val="clear" w:color="auto" w:fill="auto"/>
            <w:noWrap/>
          </w:tcPr>
          <w:p w14:paraId="5F02E3AE" w14:textId="77777777" w:rsidR="00A31833" w:rsidRPr="00EF5447" w:rsidRDefault="00A31833" w:rsidP="00A31833">
            <w:pPr>
              <w:pStyle w:val="TAC"/>
              <w:rPr>
                <w:rFonts w:eastAsia="Malgun Gothic" w:cs="Arial"/>
                <w:szCs w:val="18"/>
                <w:lang w:eastAsia="ko-KR"/>
              </w:rPr>
            </w:pPr>
            <w:r w:rsidRPr="00EF5447">
              <w:rPr>
                <w:rFonts w:cs="Arial"/>
              </w:rPr>
              <w:t>25</w:t>
            </w:r>
          </w:p>
        </w:tc>
        <w:tc>
          <w:tcPr>
            <w:tcW w:w="1299" w:type="dxa"/>
            <w:shd w:val="clear" w:color="auto" w:fill="auto"/>
            <w:noWrap/>
          </w:tcPr>
          <w:p w14:paraId="0CE56B9F" w14:textId="77777777" w:rsidR="00A31833" w:rsidRPr="00EF5447" w:rsidRDefault="00A31833" w:rsidP="00A31833">
            <w:pPr>
              <w:pStyle w:val="TAC"/>
              <w:rPr>
                <w:rFonts w:eastAsia="Malgun Gothic" w:cs="Arial"/>
                <w:szCs w:val="18"/>
                <w:lang w:eastAsia="ko-KR"/>
              </w:rPr>
            </w:pPr>
            <w:r w:rsidRPr="00EF5447">
              <w:rPr>
                <w:rFonts w:cs="Arial"/>
              </w:rPr>
              <w:t>2150</w:t>
            </w:r>
          </w:p>
        </w:tc>
        <w:tc>
          <w:tcPr>
            <w:tcW w:w="917" w:type="dxa"/>
            <w:shd w:val="clear" w:color="auto" w:fill="auto"/>
          </w:tcPr>
          <w:p w14:paraId="585E6B55" w14:textId="77777777" w:rsidR="00A31833" w:rsidRPr="00EF5447" w:rsidRDefault="00A31833" w:rsidP="00A31833">
            <w:pPr>
              <w:pStyle w:val="TAC"/>
              <w:rPr>
                <w:rFonts w:cs="Arial"/>
              </w:rPr>
            </w:pPr>
            <w:r w:rsidRPr="00EF5447">
              <w:rPr>
                <w:rFonts w:cs="Arial"/>
              </w:rPr>
              <w:t>N/A</w:t>
            </w:r>
          </w:p>
        </w:tc>
        <w:tc>
          <w:tcPr>
            <w:tcW w:w="1248" w:type="dxa"/>
            <w:shd w:val="clear" w:color="auto" w:fill="auto"/>
          </w:tcPr>
          <w:p w14:paraId="39487B0A" w14:textId="77777777" w:rsidR="00A31833" w:rsidRPr="00EF5447" w:rsidRDefault="00A31833" w:rsidP="00A31833">
            <w:pPr>
              <w:pStyle w:val="TAC"/>
              <w:rPr>
                <w:rFonts w:cs="Arial"/>
              </w:rPr>
            </w:pPr>
            <w:r w:rsidRPr="00EF5447">
              <w:rPr>
                <w:rFonts w:cs="Arial"/>
              </w:rPr>
              <w:t>N/A</w:t>
            </w:r>
          </w:p>
        </w:tc>
      </w:tr>
      <w:tr w:rsidR="00A31833" w:rsidRPr="00EF5447" w14:paraId="6F96EABD" w14:textId="77777777" w:rsidTr="00A31833">
        <w:trPr>
          <w:trHeight w:val="54"/>
          <w:jc w:val="center"/>
        </w:trPr>
        <w:tc>
          <w:tcPr>
            <w:tcW w:w="2258" w:type="dxa"/>
            <w:tcBorders>
              <w:top w:val="nil"/>
              <w:bottom w:val="nil"/>
            </w:tcBorders>
            <w:shd w:val="clear" w:color="auto" w:fill="auto"/>
          </w:tcPr>
          <w:p w14:paraId="50713094" w14:textId="77777777" w:rsidR="00A31833" w:rsidRPr="00EF5447" w:rsidRDefault="00A31833" w:rsidP="00A31833">
            <w:pPr>
              <w:pStyle w:val="TAC"/>
              <w:rPr>
                <w:rFonts w:eastAsia="MS Mincho"/>
              </w:rPr>
            </w:pPr>
          </w:p>
        </w:tc>
        <w:tc>
          <w:tcPr>
            <w:tcW w:w="878" w:type="dxa"/>
            <w:shd w:val="clear" w:color="auto" w:fill="auto"/>
          </w:tcPr>
          <w:p w14:paraId="21618698" w14:textId="77777777" w:rsidR="00A31833" w:rsidRPr="00EF5447" w:rsidRDefault="00A31833" w:rsidP="00A31833">
            <w:pPr>
              <w:pStyle w:val="TAC"/>
              <w:rPr>
                <w:rFonts w:cs="Arial"/>
              </w:rPr>
            </w:pPr>
            <w:r w:rsidRPr="00EF5447">
              <w:rPr>
                <w:rFonts w:cs="Arial"/>
              </w:rPr>
              <w:t>n3</w:t>
            </w:r>
          </w:p>
        </w:tc>
        <w:tc>
          <w:tcPr>
            <w:tcW w:w="1066" w:type="dxa"/>
            <w:shd w:val="clear" w:color="auto" w:fill="auto"/>
            <w:noWrap/>
          </w:tcPr>
          <w:p w14:paraId="35752D1E" w14:textId="77777777" w:rsidR="00A31833" w:rsidRPr="00EF5447" w:rsidRDefault="00A31833" w:rsidP="00A31833">
            <w:pPr>
              <w:pStyle w:val="TAC"/>
              <w:rPr>
                <w:rFonts w:eastAsia="Malgun Gothic" w:cs="Arial"/>
                <w:szCs w:val="18"/>
                <w:lang w:eastAsia="ko-KR"/>
              </w:rPr>
            </w:pPr>
            <w:r w:rsidRPr="00EF5447">
              <w:rPr>
                <w:rFonts w:cs="Arial"/>
              </w:rPr>
              <w:t>1720</w:t>
            </w:r>
          </w:p>
        </w:tc>
        <w:tc>
          <w:tcPr>
            <w:tcW w:w="746" w:type="dxa"/>
            <w:shd w:val="clear" w:color="auto" w:fill="auto"/>
            <w:noWrap/>
          </w:tcPr>
          <w:p w14:paraId="6B509EB4" w14:textId="77777777" w:rsidR="00A31833" w:rsidRPr="00EF5447" w:rsidRDefault="00A31833" w:rsidP="00A31833">
            <w:pPr>
              <w:pStyle w:val="TAC"/>
              <w:rPr>
                <w:rFonts w:eastAsia="Malgun Gothic" w:cs="Arial"/>
                <w:szCs w:val="18"/>
                <w:lang w:eastAsia="ko-KR"/>
              </w:rPr>
            </w:pPr>
            <w:r w:rsidRPr="00EF5447">
              <w:rPr>
                <w:rFonts w:cs="Arial"/>
              </w:rPr>
              <w:t>5</w:t>
            </w:r>
          </w:p>
        </w:tc>
        <w:tc>
          <w:tcPr>
            <w:tcW w:w="877" w:type="dxa"/>
            <w:shd w:val="clear" w:color="auto" w:fill="auto"/>
            <w:noWrap/>
          </w:tcPr>
          <w:p w14:paraId="0EE5522F" w14:textId="77777777" w:rsidR="00A31833" w:rsidRPr="00EF5447" w:rsidRDefault="00A31833" w:rsidP="00A31833">
            <w:pPr>
              <w:pStyle w:val="TAC"/>
              <w:rPr>
                <w:rFonts w:eastAsia="Malgun Gothic" w:cs="Arial"/>
                <w:szCs w:val="18"/>
                <w:lang w:eastAsia="ko-KR"/>
              </w:rPr>
            </w:pPr>
            <w:r w:rsidRPr="00EF5447">
              <w:rPr>
                <w:rFonts w:cs="Arial"/>
              </w:rPr>
              <w:t>25</w:t>
            </w:r>
          </w:p>
        </w:tc>
        <w:tc>
          <w:tcPr>
            <w:tcW w:w="1299" w:type="dxa"/>
            <w:shd w:val="clear" w:color="auto" w:fill="auto"/>
            <w:noWrap/>
          </w:tcPr>
          <w:p w14:paraId="0E8E930B" w14:textId="77777777" w:rsidR="00A31833" w:rsidRPr="00EF5447" w:rsidRDefault="00A31833" w:rsidP="00A31833">
            <w:pPr>
              <w:pStyle w:val="TAC"/>
              <w:rPr>
                <w:rFonts w:eastAsia="Malgun Gothic" w:cs="Arial"/>
                <w:szCs w:val="18"/>
                <w:lang w:eastAsia="ko-KR"/>
              </w:rPr>
            </w:pPr>
            <w:r w:rsidRPr="00EF5447">
              <w:rPr>
                <w:rFonts w:cs="Arial"/>
              </w:rPr>
              <w:t>1815</w:t>
            </w:r>
          </w:p>
        </w:tc>
        <w:tc>
          <w:tcPr>
            <w:tcW w:w="917" w:type="dxa"/>
            <w:shd w:val="clear" w:color="auto" w:fill="auto"/>
          </w:tcPr>
          <w:p w14:paraId="0EABC8CB" w14:textId="77777777" w:rsidR="00A31833" w:rsidRPr="00EF5447" w:rsidRDefault="00A31833" w:rsidP="00A31833">
            <w:pPr>
              <w:pStyle w:val="TAC"/>
              <w:rPr>
                <w:rFonts w:cs="Arial"/>
              </w:rPr>
            </w:pPr>
            <w:r w:rsidRPr="00EF5447">
              <w:rPr>
                <w:rFonts w:cs="Arial"/>
              </w:rPr>
              <w:t>N/A</w:t>
            </w:r>
          </w:p>
        </w:tc>
        <w:tc>
          <w:tcPr>
            <w:tcW w:w="1248" w:type="dxa"/>
            <w:shd w:val="clear" w:color="auto" w:fill="auto"/>
          </w:tcPr>
          <w:p w14:paraId="6F42C545" w14:textId="77777777" w:rsidR="00A31833" w:rsidRPr="00EF5447" w:rsidRDefault="00A31833" w:rsidP="00A31833">
            <w:pPr>
              <w:pStyle w:val="TAC"/>
              <w:rPr>
                <w:rFonts w:cs="Arial"/>
              </w:rPr>
            </w:pPr>
            <w:r w:rsidRPr="00EF5447">
              <w:rPr>
                <w:rFonts w:cs="Arial"/>
              </w:rPr>
              <w:t>N/A</w:t>
            </w:r>
          </w:p>
        </w:tc>
      </w:tr>
      <w:tr w:rsidR="00A31833" w:rsidRPr="00EF5447" w14:paraId="2F56ED3B" w14:textId="77777777" w:rsidTr="00A31833">
        <w:trPr>
          <w:trHeight w:val="54"/>
          <w:jc w:val="center"/>
        </w:trPr>
        <w:tc>
          <w:tcPr>
            <w:tcW w:w="2258" w:type="dxa"/>
            <w:tcBorders>
              <w:top w:val="nil"/>
              <w:bottom w:val="single" w:sz="4" w:space="0" w:color="auto"/>
            </w:tcBorders>
            <w:shd w:val="clear" w:color="auto" w:fill="auto"/>
          </w:tcPr>
          <w:p w14:paraId="0BB84C79" w14:textId="77777777" w:rsidR="00A31833" w:rsidRPr="00EF5447" w:rsidRDefault="00A31833" w:rsidP="00A31833">
            <w:pPr>
              <w:pStyle w:val="TAC"/>
              <w:rPr>
                <w:rFonts w:eastAsia="MS Mincho"/>
              </w:rPr>
            </w:pPr>
          </w:p>
        </w:tc>
        <w:tc>
          <w:tcPr>
            <w:tcW w:w="878" w:type="dxa"/>
            <w:shd w:val="clear" w:color="auto" w:fill="auto"/>
          </w:tcPr>
          <w:p w14:paraId="385A8284" w14:textId="77777777" w:rsidR="00A31833" w:rsidRPr="00EF5447" w:rsidRDefault="00A31833" w:rsidP="00A31833">
            <w:pPr>
              <w:pStyle w:val="TAC"/>
              <w:rPr>
                <w:rFonts w:cs="Arial"/>
              </w:rPr>
            </w:pPr>
            <w:r w:rsidRPr="00EF5447">
              <w:rPr>
                <w:rFonts w:cs="Arial"/>
              </w:rPr>
              <w:t>11</w:t>
            </w:r>
          </w:p>
        </w:tc>
        <w:tc>
          <w:tcPr>
            <w:tcW w:w="1066" w:type="dxa"/>
            <w:shd w:val="clear" w:color="auto" w:fill="auto"/>
            <w:noWrap/>
          </w:tcPr>
          <w:p w14:paraId="034DE384" w14:textId="77777777" w:rsidR="00A31833" w:rsidRPr="00EF5447" w:rsidRDefault="00A31833" w:rsidP="00A31833">
            <w:pPr>
              <w:pStyle w:val="TAC"/>
              <w:rPr>
                <w:rFonts w:eastAsia="Malgun Gothic" w:cs="Arial"/>
                <w:szCs w:val="18"/>
                <w:lang w:eastAsia="ko-KR"/>
              </w:rPr>
            </w:pPr>
            <w:r w:rsidRPr="00EF5447">
              <w:rPr>
                <w:rFonts w:cs="Arial"/>
              </w:rPr>
              <w:t>1432</w:t>
            </w:r>
          </w:p>
        </w:tc>
        <w:tc>
          <w:tcPr>
            <w:tcW w:w="746" w:type="dxa"/>
            <w:shd w:val="clear" w:color="auto" w:fill="auto"/>
            <w:noWrap/>
          </w:tcPr>
          <w:p w14:paraId="5E1DDF19" w14:textId="77777777" w:rsidR="00A31833" w:rsidRPr="00EF5447" w:rsidRDefault="00A31833" w:rsidP="00A31833">
            <w:pPr>
              <w:pStyle w:val="TAC"/>
              <w:rPr>
                <w:rFonts w:eastAsia="Malgun Gothic" w:cs="Arial"/>
                <w:szCs w:val="18"/>
                <w:lang w:eastAsia="ko-KR"/>
              </w:rPr>
            </w:pPr>
            <w:r w:rsidRPr="00EF5447">
              <w:rPr>
                <w:rFonts w:cs="Arial"/>
              </w:rPr>
              <w:t>5</w:t>
            </w:r>
          </w:p>
        </w:tc>
        <w:tc>
          <w:tcPr>
            <w:tcW w:w="877" w:type="dxa"/>
            <w:shd w:val="clear" w:color="auto" w:fill="auto"/>
            <w:noWrap/>
          </w:tcPr>
          <w:p w14:paraId="3B049900" w14:textId="77777777" w:rsidR="00A31833" w:rsidRPr="00EF5447" w:rsidRDefault="00A31833" w:rsidP="00A31833">
            <w:pPr>
              <w:pStyle w:val="TAC"/>
              <w:rPr>
                <w:rFonts w:eastAsia="Malgun Gothic" w:cs="Arial"/>
                <w:szCs w:val="18"/>
                <w:lang w:eastAsia="ko-KR"/>
              </w:rPr>
            </w:pPr>
            <w:r w:rsidRPr="00EF5447">
              <w:rPr>
                <w:rFonts w:cs="Arial"/>
              </w:rPr>
              <w:t>25</w:t>
            </w:r>
          </w:p>
        </w:tc>
        <w:tc>
          <w:tcPr>
            <w:tcW w:w="1299" w:type="dxa"/>
            <w:shd w:val="clear" w:color="auto" w:fill="auto"/>
            <w:noWrap/>
          </w:tcPr>
          <w:p w14:paraId="3A6E7A74" w14:textId="77777777" w:rsidR="00A31833" w:rsidRPr="00EF5447" w:rsidRDefault="00A31833" w:rsidP="00A31833">
            <w:pPr>
              <w:pStyle w:val="TAC"/>
              <w:rPr>
                <w:rFonts w:eastAsia="Malgun Gothic" w:cs="Arial"/>
                <w:szCs w:val="18"/>
                <w:lang w:eastAsia="ko-KR"/>
              </w:rPr>
            </w:pPr>
            <w:r w:rsidRPr="00EF5447">
              <w:rPr>
                <w:rFonts w:cs="Arial"/>
              </w:rPr>
              <w:t>1480</w:t>
            </w:r>
          </w:p>
        </w:tc>
        <w:tc>
          <w:tcPr>
            <w:tcW w:w="917" w:type="dxa"/>
            <w:shd w:val="clear" w:color="auto" w:fill="auto"/>
          </w:tcPr>
          <w:p w14:paraId="3B5C8BBB" w14:textId="77777777" w:rsidR="00A31833" w:rsidRPr="00EF5447" w:rsidRDefault="00A31833" w:rsidP="00A31833">
            <w:pPr>
              <w:pStyle w:val="TAC"/>
              <w:rPr>
                <w:rFonts w:cs="Arial"/>
              </w:rPr>
            </w:pPr>
            <w:r w:rsidRPr="00EF5447">
              <w:rPr>
                <w:rFonts w:cs="Arial"/>
              </w:rPr>
              <w:t>15.2</w:t>
            </w:r>
          </w:p>
        </w:tc>
        <w:tc>
          <w:tcPr>
            <w:tcW w:w="1248" w:type="dxa"/>
            <w:shd w:val="clear" w:color="auto" w:fill="auto"/>
          </w:tcPr>
          <w:p w14:paraId="68696BBC" w14:textId="77777777" w:rsidR="00A31833" w:rsidRPr="00EF5447" w:rsidRDefault="00A31833" w:rsidP="00A31833">
            <w:pPr>
              <w:pStyle w:val="TAC"/>
              <w:rPr>
                <w:rFonts w:cs="Arial"/>
              </w:rPr>
            </w:pPr>
            <w:r w:rsidRPr="00EF5447">
              <w:rPr>
                <w:rFonts w:cs="Arial"/>
              </w:rPr>
              <w:t>IMD3</w:t>
            </w:r>
          </w:p>
        </w:tc>
      </w:tr>
      <w:tr w:rsidR="00A31833" w:rsidRPr="00EF5447" w14:paraId="0214421D" w14:textId="77777777" w:rsidTr="00A31833">
        <w:trPr>
          <w:trHeight w:val="54"/>
          <w:jc w:val="center"/>
        </w:trPr>
        <w:tc>
          <w:tcPr>
            <w:tcW w:w="2258" w:type="dxa"/>
            <w:vMerge w:val="restart"/>
            <w:tcBorders>
              <w:top w:val="nil"/>
            </w:tcBorders>
            <w:shd w:val="clear" w:color="auto" w:fill="auto"/>
            <w:vAlign w:val="center"/>
          </w:tcPr>
          <w:p w14:paraId="34D7B36C" w14:textId="77777777" w:rsidR="00A31833" w:rsidRPr="00EF5447" w:rsidRDefault="00A31833" w:rsidP="00A31833">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78" w:type="dxa"/>
            <w:shd w:val="clear" w:color="auto" w:fill="auto"/>
            <w:vAlign w:val="center"/>
          </w:tcPr>
          <w:p w14:paraId="520AF88C" w14:textId="77777777" w:rsidR="00A31833" w:rsidRPr="00EF5447" w:rsidRDefault="00A31833" w:rsidP="00A31833">
            <w:pPr>
              <w:pStyle w:val="TAC"/>
              <w:rPr>
                <w:rFonts w:cs="Arial"/>
              </w:rPr>
            </w:pPr>
            <w:r>
              <w:rPr>
                <w:rFonts w:cs="Arial" w:hint="eastAsia"/>
              </w:rPr>
              <w:t>11</w:t>
            </w:r>
          </w:p>
        </w:tc>
        <w:tc>
          <w:tcPr>
            <w:tcW w:w="1066" w:type="dxa"/>
            <w:shd w:val="clear" w:color="auto" w:fill="auto"/>
            <w:noWrap/>
          </w:tcPr>
          <w:p w14:paraId="09EDE330" w14:textId="77777777" w:rsidR="00A31833" w:rsidRPr="00EF5447" w:rsidRDefault="00A31833" w:rsidP="00A31833">
            <w:pPr>
              <w:pStyle w:val="TAC"/>
              <w:rPr>
                <w:rFonts w:cs="Arial"/>
              </w:rPr>
            </w:pPr>
            <w:r>
              <w:rPr>
                <w:rFonts w:cs="Arial"/>
              </w:rPr>
              <w:t>1440</w:t>
            </w:r>
          </w:p>
        </w:tc>
        <w:tc>
          <w:tcPr>
            <w:tcW w:w="746" w:type="dxa"/>
            <w:shd w:val="clear" w:color="auto" w:fill="auto"/>
            <w:noWrap/>
          </w:tcPr>
          <w:p w14:paraId="06315121" w14:textId="77777777" w:rsidR="00A31833" w:rsidRPr="00EF5447" w:rsidRDefault="00A31833" w:rsidP="00A31833">
            <w:pPr>
              <w:pStyle w:val="TAC"/>
              <w:rPr>
                <w:rFonts w:cs="Arial"/>
              </w:rPr>
            </w:pPr>
            <w:r>
              <w:rPr>
                <w:rFonts w:cs="Arial"/>
              </w:rPr>
              <w:t>5</w:t>
            </w:r>
          </w:p>
        </w:tc>
        <w:tc>
          <w:tcPr>
            <w:tcW w:w="877" w:type="dxa"/>
            <w:shd w:val="clear" w:color="auto" w:fill="auto"/>
            <w:noWrap/>
          </w:tcPr>
          <w:p w14:paraId="2D02044E" w14:textId="77777777" w:rsidR="00A31833" w:rsidRPr="00EF5447" w:rsidRDefault="00A31833" w:rsidP="00A31833">
            <w:pPr>
              <w:pStyle w:val="TAC"/>
              <w:rPr>
                <w:rFonts w:cs="Arial"/>
              </w:rPr>
            </w:pPr>
            <w:r>
              <w:rPr>
                <w:rFonts w:cs="Arial"/>
              </w:rPr>
              <w:t>25</w:t>
            </w:r>
          </w:p>
        </w:tc>
        <w:tc>
          <w:tcPr>
            <w:tcW w:w="1299" w:type="dxa"/>
            <w:shd w:val="clear" w:color="auto" w:fill="auto"/>
            <w:noWrap/>
          </w:tcPr>
          <w:p w14:paraId="416BE958" w14:textId="77777777" w:rsidR="00A31833" w:rsidRPr="00EF5447" w:rsidRDefault="00A31833" w:rsidP="00A31833">
            <w:pPr>
              <w:pStyle w:val="TAC"/>
              <w:rPr>
                <w:rFonts w:cs="Arial"/>
              </w:rPr>
            </w:pPr>
            <w:r>
              <w:rPr>
                <w:rFonts w:cs="Arial"/>
              </w:rPr>
              <w:t>1488</w:t>
            </w:r>
          </w:p>
        </w:tc>
        <w:tc>
          <w:tcPr>
            <w:tcW w:w="917" w:type="dxa"/>
            <w:shd w:val="clear" w:color="auto" w:fill="auto"/>
            <w:vAlign w:val="center"/>
          </w:tcPr>
          <w:p w14:paraId="63E3B9F8" w14:textId="77777777" w:rsidR="00A31833" w:rsidRPr="00EF5447" w:rsidRDefault="00A31833" w:rsidP="00A31833">
            <w:pPr>
              <w:pStyle w:val="TAC"/>
              <w:rPr>
                <w:rFonts w:cs="Arial"/>
              </w:rPr>
            </w:pPr>
            <w:r>
              <w:rPr>
                <w:rFonts w:cs="Arial"/>
              </w:rPr>
              <w:t>N/A</w:t>
            </w:r>
          </w:p>
        </w:tc>
        <w:tc>
          <w:tcPr>
            <w:tcW w:w="1248" w:type="dxa"/>
            <w:shd w:val="clear" w:color="auto" w:fill="auto"/>
            <w:vAlign w:val="center"/>
          </w:tcPr>
          <w:p w14:paraId="3262599A" w14:textId="77777777" w:rsidR="00A31833" w:rsidRPr="00EF5447" w:rsidRDefault="00A31833" w:rsidP="00A31833">
            <w:pPr>
              <w:pStyle w:val="TAC"/>
              <w:rPr>
                <w:rFonts w:cs="Arial"/>
              </w:rPr>
            </w:pPr>
            <w:r>
              <w:rPr>
                <w:rFonts w:cs="Arial"/>
              </w:rPr>
              <w:t>N/A</w:t>
            </w:r>
          </w:p>
        </w:tc>
      </w:tr>
      <w:tr w:rsidR="00A31833" w:rsidRPr="00EF5447" w14:paraId="473587F6" w14:textId="77777777" w:rsidTr="00A31833">
        <w:trPr>
          <w:trHeight w:val="54"/>
          <w:jc w:val="center"/>
        </w:trPr>
        <w:tc>
          <w:tcPr>
            <w:tcW w:w="2258" w:type="dxa"/>
            <w:vMerge/>
            <w:shd w:val="clear" w:color="auto" w:fill="auto"/>
            <w:vAlign w:val="center"/>
          </w:tcPr>
          <w:p w14:paraId="5E390BDB" w14:textId="77777777" w:rsidR="00A31833" w:rsidRPr="00EF5447" w:rsidRDefault="00A31833" w:rsidP="00A31833">
            <w:pPr>
              <w:pStyle w:val="TAC"/>
              <w:rPr>
                <w:rFonts w:eastAsia="MS Mincho"/>
              </w:rPr>
            </w:pPr>
          </w:p>
        </w:tc>
        <w:tc>
          <w:tcPr>
            <w:tcW w:w="878" w:type="dxa"/>
            <w:shd w:val="clear" w:color="auto" w:fill="auto"/>
            <w:vAlign w:val="center"/>
          </w:tcPr>
          <w:p w14:paraId="4D88A8AD" w14:textId="77777777" w:rsidR="00A31833" w:rsidRPr="00EF5447" w:rsidRDefault="00A31833" w:rsidP="00A31833">
            <w:pPr>
              <w:pStyle w:val="TAC"/>
              <w:rPr>
                <w:rFonts w:cs="Arial"/>
              </w:rPr>
            </w:pPr>
            <w:r>
              <w:rPr>
                <w:rFonts w:cs="Arial"/>
              </w:rPr>
              <w:t>n28</w:t>
            </w:r>
          </w:p>
        </w:tc>
        <w:tc>
          <w:tcPr>
            <w:tcW w:w="1066" w:type="dxa"/>
            <w:shd w:val="clear" w:color="auto" w:fill="auto"/>
            <w:noWrap/>
          </w:tcPr>
          <w:p w14:paraId="0EBBD6B5" w14:textId="77777777" w:rsidR="00A31833" w:rsidRPr="00EF5447" w:rsidRDefault="00A31833" w:rsidP="00A31833">
            <w:pPr>
              <w:pStyle w:val="TAC"/>
              <w:rPr>
                <w:rFonts w:cs="Arial"/>
              </w:rPr>
            </w:pPr>
            <w:r>
              <w:rPr>
                <w:rFonts w:cs="Arial"/>
              </w:rPr>
              <w:t>710</w:t>
            </w:r>
          </w:p>
        </w:tc>
        <w:tc>
          <w:tcPr>
            <w:tcW w:w="746" w:type="dxa"/>
            <w:shd w:val="clear" w:color="auto" w:fill="auto"/>
            <w:noWrap/>
          </w:tcPr>
          <w:p w14:paraId="572899C5" w14:textId="77777777" w:rsidR="00A31833" w:rsidRPr="00EF5447" w:rsidRDefault="00A31833" w:rsidP="00A31833">
            <w:pPr>
              <w:pStyle w:val="TAC"/>
              <w:rPr>
                <w:rFonts w:cs="Arial"/>
              </w:rPr>
            </w:pPr>
            <w:r>
              <w:rPr>
                <w:rFonts w:cs="Arial"/>
              </w:rPr>
              <w:t>5</w:t>
            </w:r>
          </w:p>
        </w:tc>
        <w:tc>
          <w:tcPr>
            <w:tcW w:w="877" w:type="dxa"/>
            <w:shd w:val="clear" w:color="auto" w:fill="auto"/>
            <w:noWrap/>
          </w:tcPr>
          <w:p w14:paraId="4BA0075D" w14:textId="77777777" w:rsidR="00A31833" w:rsidRPr="00EF5447" w:rsidRDefault="00A31833" w:rsidP="00A31833">
            <w:pPr>
              <w:pStyle w:val="TAC"/>
              <w:rPr>
                <w:rFonts w:cs="Arial"/>
              </w:rPr>
            </w:pPr>
            <w:r>
              <w:rPr>
                <w:rFonts w:cs="Arial"/>
              </w:rPr>
              <w:t>25</w:t>
            </w:r>
          </w:p>
        </w:tc>
        <w:tc>
          <w:tcPr>
            <w:tcW w:w="1299" w:type="dxa"/>
            <w:shd w:val="clear" w:color="auto" w:fill="auto"/>
            <w:noWrap/>
          </w:tcPr>
          <w:p w14:paraId="55474ABC" w14:textId="77777777" w:rsidR="00A31833" w:rsidRPr="00EF5447" w:rsidRDefault="00A31833" w:rsidP="00A31833">
            <w:pPr>
              <w:pStyle w:val="TAC"/>
              <w:rPr>
                <w:rFonts w:cs="Arial"/>
              </w:rPr>
            </w:pPr>
            <w:r>
              <w:rPr>
                <w:rFonts w:cs="Arial"/>
              </w:rPr>
              <w:t>765</w:t>
            </w:r>
          </w:p>
        </w:tc>
        <w:tc>
          <w:tcPr>
            <w:tcW w:w="917" w:type="dxa"/>
            <w:shd w:val="clear" w:color="auto" w:fill="auto"/>
            <w:vAlign w:val="center"/>
          </w:tcPr>
          <w:p w14:paraId="2B0AE0DF" w14:textId="77777777" w:rsidR="00A31833" w:rsidRPr="00EF5447" w:rsidRDefault="00A31833" w:rsidP="00A31833">
            <w:pPr>
              <w:pStyle w:val="TAC"/>
              <w:rPr>
                <w:rFonts w:cs="Arial"/>
              </w:rPr>
            </w:pPr>
            <w:r>
              <w:rPr>
                <w:rFonts w:cs="Arial"/>
              </w:rPr>
              <w:t>N/A</w:t>
            </w:r>
          </w:p>
        </w:tc>
        <w:tc>
          <w:tcPr>
            <w:tcW w:w="1248" w:type="dxa"/>
            <w:shd w:val="clear" w:color="auto" w:fill="auto"/>
            <w:vAlign w:val="center"/>
          </w:tcPr>
          <w:p w14:paraId="5B6184EE" w14:textId="77777777" w:rsidR="00A31833" w:rsidRPr="00EF5447" w:rsidRDefault="00A31833" w:rsidP="00A31833">
            <w:pPr>
              <w:pStyle w:val="TAC"/>
              <w:rPr>
                <w:rFonts w:cs="Arial"/>
              </w:rPr>
            </w:pPr>
            <w:r>
              <w:rPr>
                <w:rFonts w:cs="Arial"/>
              </w:rPr>
              <w:t>N/A</w:t>
            </w:r>
          </w:p>
        </w:tc>
      </w:tr>
      <w:tr w:rsidR="00A31833" w:rsidRPr="003E4AFB" w14:paraId="72D83776" w14:textId="77777777" w:rsidTr="00A31833">
        <w:trPr>
          <w:trHeight w:val="54"/>
          <w:jc w:val="center"/>
        </w:trPr>
        <w:tc>
          <w:tcPr>
            <w:tcW w:w="2258" w:type="dxa"/>
            <w:vMerge/>
            <w:tcBorders>
              <w:bottom w:val="single" w:sz="4" w:space="0" w:color="auto"/>
            </w:tcBorders>
            <w:shd w:val="clear" w:color="auto" w:fill="auto"/>
            <w:vAlign w:val="center"/>
          </w:tcPr>
          <w:p w14:paraId="6BADB89D" w14:textId="77777777" w:rsidR="00A31833" w:rsidRPr="00EF5447" w:rsidRDefault="00A31833" w:rsidP="00A31833">
            <w:pPr>
              <w:pStyle w:val="TAC"/>
              <w:rPr>
                <w:rFonts w:eastAsia="MS Mincho"/>
              </w:rPr>
            </w:pPr>
          </w:p>
        </w:tc>
        <w:tc>
          <w:tcPr>
            <w:tcW w:w="878" w:type="dxa"/>
            <w:shd w:val="clear" w:color="auto" w:fill="auto"/>
            <w:vAlign w:val="center"/>
          </w:tcPr>
          <w:p w14:paraId="02904D7C" w14:textId="77777777" w:rsidR="00A31833" w:rsidRPr="00EF5447" w:rsidRDefault="00A31833" w:rsidP="00A31833">
            <w:pPr>
              <w:pStyle w:val="TAC"/>
              <w:rPr>
                <w:rFonts w:cs="Arial"/>
              </w:rPr>
            </w:pPr>
            <w:r>
              <w:rPr>
                <w:rFonts w:cs="Arial" w:hint="eastAsia"/>
              </w:rPr>
              <w:t>1</w:t>
            </w:r>
          </w:p>
        </w:tc>
        <w:tc>
          <w:tcPr>
            <w:tcW w:w="1066" w:type="dxa"/>
            <w:shd w:val="clear" w:color="auto" w:fill="auto"/>
            <w:noWrap/>
          </w:tcPr>
          <w:p w14:paraId="74F937A1" w14:textId="77777777" w:rsidR="00A31833" w:rsidRPr="00EF5447" w:rsidRDefault="00A31833" w:rsidP="00A31833">
            <w:pPr>
              <w:pStyle w:val="TAC"/>
              <w:rPr>
                <w:rFonts w:cs="Arial"/>
              </w:rPr>
            </w:pPr>
            <w:r>
              <w:rPr>
                <w:rFonts w:cs="Arial"/>
              </w:rPr>
              <w:t>1960</w:t>
            </w:r>
          </w:p>
        </w:tc>
        <w:tc>
          <w:tcPr>
            <w:tcW w:w="746" w:type="dxa"/>
            <w:shd w:val="clear" w:color="auto" w:fill="auto"/>
            <w:noWrap/>
          </w:tcPr>
          <w:p w14:paraId="17D8146D" w14:textId="77777777" w:rsidR="00A31833" w:rsidRPr="00EF5447" w:rsidRDefault="00A31833" w:rsidP="00A31833">
            <w:pPr>
              <w:pStyle w:val="TAC"/>
              <w:rPr>
                <w:rFonts w:cs="Arial"/>
              </w:rPr>
            </w:pPr>
            <w:r>
              <w:rPr>
                <w:rFonts w:cs="Arial"/>
              </w:rPr>
              <w:t>5</w:t>
            </w:r>
          </w:p>
        </w:tc>
        <w:tc>
          <w:tcPr>
            <w:tcW w:w="877" w:type="dxa"/>
            <w:shd w:val="clear" w:color="auto" w:fill="auto"/>
            <w:noWrap/>
          </w:tcPr>
          <w:p w14:paraId="57946A98" w14:textId="77777777" w:rsidR="00A31833" w:rsidRPr="00EF5447" w:rsidRDefault="00A31833" w:rsidP="00A31833">
            <w:pPr>
              <w:pStyle w:val="TAC"/>
              <w:rPr>
                <w:rFonts w:cs="Arial"/>
              </w:rPr>
            </w:pPr>
            <w:r>
              <w:rPr>
                <w:rFonts w:cs="Arial"/>
              </w:rPr>
              <w:t>25</w:t>
            </w:r>
          </w:p>
        </w:tc>
        <w:tc>
          <w:tcPr>
            <w:tcW w:w="1299" w:type="dxa"/>
            <w:shd w:val="clear" w:color="auto" w:fill="auto"/>
            <w:noWrap/>
          </w:tcPr>
          <w:p w14:paraId="73CA309E" w14:textId="77777777" w:rsidR="00A31833" w:rsidRPr="00EF5447" w:rsidRDefault="00A31833" w:rsidP="00A31833">
            <w:pPr>
              <w:pStyle w:val="TAC"/>
              <w:rPr>
                <w:rFonts w:cs="Arial"/>
              </w:rPr>
            </w:pPr>
            <w:r>
              <w:rPr>
                <w:rFonts w:cs="Arial"/>
              </w:rPr>
              <w:t>2150</w:t>
            </w:r>
          </w:p>
        </w:tc>
        <w:tc>
          <w:tcPr>
            <w:tcW w:w="917" w:type="dxa"/>
            <w:shd w:val="clear" w:color="auto" w:fill="auto"/>
            <w:vAlign w:val="center"/>
          </w:tcPr>
          <w:p w14:paraId="2EB810B7" w14:textId="77777777" w:rsidR="00A31833" w:rsidRPr="00EF5447" w:rsidRDefault="00A31833" w:rsidP="00A31833">
            <w:pPr>
              <w:pStyle w:val="TAC"/>
              <w:rPr>
                <w:rFonts w:cs="Arial"/>
              </w:rPr>
            </w:pPr>
            <w:r>
              <w:rPr>
                <w:rFonts w:cs="Arial"/>
              </w:rPr>
              <w:t>28.3</w:t>
            </w:r>
          </w:p>
        </w:tc>
        <w:tc>
          <w:tcPr>
            <w:tcW w:w="1248" w:type="dxa"/>
            <w:shd w:val="clear" w:color="auto" w:fill="auto"/>
            <w:vAlign w:val="center"/>
          </w:tcPr>
          <w:p w14:paraId="666604EF" w14:textId="77777777" w:rsidR="00A31833" w:rsidRPr="003E4AFB" w:rsidRDefault="00A31833" w:rsidP="00A31833">
            <w:pPr>
              <w:pStyle w:val="TAC"/>
              <w:rPr>
                <w:rFonts w:cs="Arial"/>
                <w:vertAlign w:val="superscript"/>
              </w:rPr>
            </w:pPr>
            <w:r>
              <w:rPr>
                <w:rFonts w:cs="Arial" w:hint="eastAsia"/>
              </w:rPr>
              <w:t>I</w:t>
            </w:r>
            <w:r>
              <w:rPr>
                <w:rFonts w:cs="Arial"/>
              </w:rPr>
              <w:t>MD2</w:t>
            </w:r>
            <w:r>
              <w:rPr>
                <w:rFonts w:cs="Arial"/>
                <w:vertAlign w:val="superscript"/>
              </w:rPr>
              <w:t>1</w:t>
            </w:r>
          </w:p>
        </w:tc>
      </w:tr>
      <w:tr w:rsidR="00A31833" w:rsidRPr="003E4AFB" w14:paraId="5390C637" w14:textId="77777777" w:rsidTr="00A31833">
        <w:trPr>
          <w:trHeight w:val="54"/>
          <w:jc w:val="center"/>
        </w:trPr>
        <w:tc>
          <w:tcPr>
            <w:tcW w:w="2258" w:type="dxa"/>
            <w:tcBorders>
              <w:bottom w:val="nil"/>
            </w:tcBorders>
            <w:shd w:val="clear" w:color="auto" w:fill="auto"/>
            <w:vAlign w:val="center"/>
          </w:tcPr>
          <w:p w14:paraId="6BD4A69F" w14:textId="77777777" w:rsidR="00A31833" w:rsidRPr="00EF5447" w:rsidRDefault="00A31833" w:rsidP="00A31833">
            <w:pPr>
              <w:pStyle w:val="TAC"/>
              <w:rPr>
                <w:rFonts w:eastAsia="MS Mincho"/>
              </w:rPr>
            </w:pPr>
            <w:r>
              <w:rPr>
                <w:rFonts w:cs="Arial"/>
              </w:rPr>
              <w:t>DC_1A-11</w:t>
            </w:r>
            <w:r>
              <w:rPr>
                <w:rFonts w:eastAsia="Malgun Gothic" w:cs="Arial"/>
              </w:rPr>
              <w:t>A_</w:t>
            </w:r>
            <w:r>
              <w:rPr>
                <w:rFonts w:cs="Arial"/>
              </w:rPr>
              <w:t>n41A</w:t>
            </w:r>
          </w:p>
        </w:tc>
        <w:tc>
          <w:tcPr>
            <w:tcW w:w="878" w:type="dxa"/>
            <w:shd w:val="clear" w:color="auto" w:fill="auto"/>
            <w:vAlign w:val="center"/>
          </w:tcPr>
          <w:p w14:paraId="58090C3C" w14:textId="77777777" w:rsidR="00A31833" w:rsidRDefault="00A31833" w:rsidP="00A31833">
            <w:pPr>
              <w:pStyle w:val="TAC"/>
              <w:rPr>
                <w:rFonts w:cs="Arial"/>
              </w:rPr>
            </w:pPr>
            <w:r>
              <w:rPr>
                <w:rFonts w:cs="Arial"/>
              </w:rPr>
              <w:t>11</w:t>
            </w:r>
          </w:p>
        </w:tc>
        <w:tc>
          <w:tcPr>
            <w:tcW w:w="1066" w:type="dxa"/>
            <w:shd w:val="clear" w:color="auto" w:fill="auto"/>
            <w:noWrap/>
          </w:tcPr>
          <w:p w14:paraId="6E2737FB" w14:textId="77777777" w:rsidR="00A31833" w:rsidRDefault="00A31833" w:rsidP="00A31833">
            <w:pPr>
              <w:pStyle w:val="TAC"/>
              <w:rPr>
                <w:rFonts w:cs="Arial"/>
              </w:rPr>
            </w:pPr>
            <w:r>
              <w:rPr>
                <w:rFonts w:eastAsia="MS Mincho" w:cs="Arial"/>
              </w:rPr>
              <w:t>1442</w:t>
            </w:r>
          </w:p>
        </w:tc>
        <w:tc>
          <w:tcPr>
            <w:tcW w:w="746" w:type="dxa"/>
            <w:shd w:val="clear" w:color="auto" w:fill="auto"/>
            <w:noWrap/>
          </w:tcPr>
          <w:p w14:paraId="719B7E62" w14:textId="77777777" w:rsidR="00A31833" w:rsidRDefault="00A31833" w:rsidP="00A31833">
            <w:pPr>
              <w:pStyle w:val="TAC"/>
              <w:rPr>
                <w:rFonts w:cs="Arial"/>
              </w:rPr>
            </w:pPr>
            <w:r>
              <w:rPr>
                <w:rFonts w:eastAsia="MS Mincho" w:cs="Arial"/>
              </w:rPr>
              <w:t>5</w:t>
            </w:r>
          </w:p>
        </w:tc>
        <w:tc>
          <w:tcPr>
            <w:tcW w:w="877" w:type="dxa"/>
            <w:shd w:val="clear" w:color="auto" w:fill="auto"/>
            <w:noWrap/>
          </w:tcPr>
          <w:p w14:paraId="754C6C83" w14:textId="77777777" w:rsidR="00A31833" w:rsidRDefault="00A31833" w:rsidP="00A31833">
            <w:pPr>
              <w:pStyle w:val="TAC"/>
              <w:rPr>
                <w:rFonts w:cs="Arial"/>
              </w:rPr>
            </w:pPr>
            <w:r>
              <w:rPr>
                <w:rFonts w:eastAsia="MS Mincho" w:cs="Arial"/>
              </w:rPr>
              <w:t>25</w:t>
            </w:r>
          </w:p>
        </w:tc>
        <w:tc>
          <w:tcPr>
            <w:tcW w:w="1299" w:type="dxa"/>
            <w:shd w:val="clear" w:color="auto" w:fill="auto"/>
            <w:noWrap/>
          </w:tcPr>
          <w:p w14:paraId="0FEBC19F" w14:textId="77777777" w:rsidR="00A31833" w:rsidRDefault="00A31833" w:rsidP="00A31833">
            <w:pPr>
              <w:pStyle w:val="TAC"/>
              <w:rPr>
                <w:rFonts w:cs="Arial"/>
              </w:rPr>
            </w:pPr>
            <w:r>
              <w:rPr>
                <w:rFonts w:eastAsia="MS Mincho" w:cs="Arial"/>
              </w:rPr>
              <w:t>1490</w:t>
            </w:r>
          </w:p>
        </w:tc>
        <w:tc>
          <w:tcPr>
            <w:tcW w:w="917" w:type="dxa"/>
            <w:shd w:val="clear" w:color="auto" w:fill="auto"/>
            <w:vAlign w:val="center"/>
          </w:tcPr>
          <w:p w14:paraId="626FB71E" w14:textId="77777777" w:rsidR="00A31833" w:rsidRDefault="00A31833" w:rsidP="00A31833">
            <w:pPr>
              <w:pStyle w:val="TAC"/>
              <w:rPr>
                <w:rFonts w:cs="Arial"/>
              </w:rPr>
            </w:pPr>
            <w:r>
              <w:rPr>
                <w:rFonts w:cs="Arial"/>
              </w:rPr>
              <w:t>N/A</w:t>
            </w:r>
          </w:p>
        </w:tc>
        <w:tc>
          <w:tcPr>
            <w:tcW w:w="1248" w:type="dxa"/>
            <w:shd w:val="clear" w:color="auto" w:fill="auto"/>
            <w:vAlign w:val="center"/>
          </w:tcPr>
          <w:p w14:paraId="72D0E93D" w14:textId="77777777" w:rsidR="00A31833" w:rsidRDefault="00A31833" w:rsidP="00A31833">
            <w:pPr>
              <w:pStyle w:val="TAC"/>
              <w:rPr>
                <w:rFonts w:cs="Arial"/>
              </w:rPr>
            </w:pPr>
            <w:r>
              <w:rPr>
                <w:rFonts w:cs="Arial"/>
              </w:rPr>
              <w:t>N/A</w:t>
            </w:r>
          </w:p>
        </w:tc>
      </w:tr>
      <w:tr w:rsidR="00A31833" w:rsidRPr="003E4AFB" w14:paraId="0B6C38EC" w14:textId="77777777" w:rsidTr="00A31833">
        <w:trPr>
          <w:trHeight w:val="54"/>
          <w:jc w:val="center"/>
        </w:trPr>
        <w:tc>
          <w:tcPr>
            <w:tcW w:w="2258" w:type="dxa"/>
            <w:tcBorders>
              <w:top w:val="nil"/>
              <w:bottom w:val="nil"/>
            </w:tcBorders>
            <w:shd w:val="clear" w:color="auto" w:fill="auto"/>
            <w:vAlign w:val="center"/>
          </w:tcPr>
          <w:p w14:paraId="74110BF6" w14:textId="77777777" w:rsidR="00A31833" w:rsidRPr="00EF5447" w:rsidRDefault="00A31833" w:rsidP="00A31833">
            <w:pPr>
              <w:pStyle w:val="TAC"/>
              <w:rPr>
                <w:rFonts w:eastAsia="MS Mincho"/>
              </w:rPr>
            </w:pPr>
          </w:p>
        </w:tc>
        <w:tc>
          <w:tcPr>
            <w:tcW w:w="878" w:type="dxa"/>
            <w:shd w:val="clear" w:color="auto" w:fill="auto"/>
            <w:vAlign w:val="center"/>
          </w:tcPr>
          <w:p w14:paraId="4D04D05B" w14:textId="77777777" w:rsidR="00A31833" w:rsidRDefault="00A31833" w:rsidP="00A31833">
            <w:pPr>
              <w:pStyle w:val="TAC"/>
              <w:rPr>
                <w:rFonts w:cs="Arial"/>
              </w:rPr>
            </w:pPr>
            <w:r>
              <w:rPr>
                <w:rFonts w:cs="Arial"/>
              </w:rPr>
              <w:t>n41</w:t>
            </w:r>
          </w:p>
        </w:tc>
        <w:tc>
          <w:tcPr>
            <w:tcW w:w="1066" w:type="dxa"/>
            <w:shd w:val="clear" w:color="auto" w:fill="auto"/>
            <w:noWrap/>
          </w:tcPr>
          <w:p w14:paraId="4CBA13CA" w14:textId="77777777" w:rsidR="00A31833" w:rsidRDefault="00A31833" w:rsidP="00A31833">
            <w:pPr>
              <w:pStyle w:val="TAC"/>
              <w:rPr>
                <w:rFonts w:cs="Arial"/>
              </w:rPr>
            </w:pPr>
            <w:r>
              <w:rPr>
                <w:rFonts w:eastAsia="MS Mincho" w:cs="Arial"/>
              </w:rPr>
              <w:t>2520</w:t>
            </w:r>
          </w:p>
        </w:tc>
        <w:tc>
          <w:tcPr>
            <w:tcW w:w="746" w:type="dxa"/>
            <w:shd w:val="clear" w:color="auto" w:fill="auto"/>
            <w:noWrap/>
          </w:tcPr>
          <w:p w14:paraId="19961955" w14:textId="77777777" w:rsidR="00A31833" w:rsidRDefault="00A31833" w:rsidP="00A31833">
            <w:pPr>
              <w:pStyle w:val="TAC"/>
              <w:rPr>
                <w:rFonts w:cs="Arial"/>
              </w:rPr>
            </w:pPr>
            <w:r>
              <w:rPr>
                <w:rFonts w:eastAsia="MS Mincho" w:cs="Arial"/>
              </w:rPr>
              <w:t>10</w:t>
            </w:r>
          </w:p>
        </w:tc>
        <w:tc>
          <w:tcPr>
            <w:tcW w:w="877" w:type="dxa"/>
            <w:shd w:val="clear" w:color="auto" w:fill="auto"/>
            <w:noWrap/>
          </w:tcPr>
          <w:p w14:paraId="2E568967" w14:textId="77777777" w:rsidR="00A31833" w:rsidRDefault="00A31833" w:rsidP="00A31833">
            <w:pPr>
              <w:pStyle w:val="TAC"/>
              <w:rPr>
                <w:rFonts w:cs="Arial"/>
              </w:rPr>
            </w:pPr>
            <w:r>
              <w:rPr>
                <w:rFonts w:eastAsia="MS Mincho" w:cs="Arial"/>
              </w:rPr>
              <w:t>50</w:t>
            </w:r>
          </w:p>
        </w:tc>
        <w:tc>
          <w:tcPr>
            <w:tcW w:w="1299" w:type="dxa"/>
            <w:shd w:val="clear" w:color="auto" w:fill="auto"/>
            <w:noWrap/>
          </w:tcPr>
          <w:p w14:paraId="48E1FEBF" w14:textId="77777777" w:rsidR="00A31833" w:rsidRDefault="00A31833" w:rsidP="00A31833">
            <w:pPr>
              <w:pStyle w:val="TAC"/>
              <w:rPr>
                <w:rFonts w:cs="Arial"/>
              </w:rPr>
            </w:pPr>
            <w:r>
              <w:rPr>
                <w:rFonts w:eastAsia="MS Mincho" w:cs="Arial"/>
              </w:rPr>
              <w:t>2520</w:t>
            </w:r>
          </w:p>
        </w:tc>
        <w:tc>
          <w:tcPr>
            <w:tcW w:w="917" w:type="dxa"/>
            <w:shd w:val="clear" w:color="auto" w:fill="auto"/>
            <w:vAlign w:val="center"/>
          </w:tcPr>
          <w:p w14:paraId="20F6C66C" w14:textId="77777777" w:rsidR="00A31833" w:rsidRDefault="00A31833" w:rsidP="00A31833">
            <w:pPr>
              <w:pStyle w:val="TAC"/>
              <w:rPr>
                <w:rFonts w:cs="Arial"/>
              </w:rPr>
            </w:pPr>
            <w:r>
              <w:rPr>
                <w:rFonts w:cs="Arial"/>
              </w:rPr>
              <w:t>N/A</w:t>
            </w:r>
          </w:p>
        </w:tc>
        <w:tc>
          <w:tcPr>
            <w:tcW w:w="1248" w:type="dxa"/>
            <w:shd w:val="clear" w:color="auto" w:fill="auto"/>
            <w:vAlign w:val="center"/>
          </w:tcPr>
          <w:p w14:paraId="3626D954" w14:textId="77777777" w:rsidR="00A31833" w:rsidRDefault="00A31833" w:rsidP="00A31833">
            <w:pPr>
              <w:pStyle w:val="TAC"/>
              <w:rPr>
                <w:rFonts w:cs="Arial"/>
              </w:rPr>
            </w:pPr>
            <w:r>
              <w:rPr>
                <w:rFonts w:cs="Arial"/>
              </w:rPr>
              <w:t>N/A</w:t>
            </w:r>
          </w:p>
        </w:tc>
      </w:tr>
      <w:tr w:rsidR="00A31833" w:rsidRPr="003E4AFB" w14:paraId="13705A6F" w14:textId="77777777" w:rsidTr="00A31833">
        <w:trPr>
          <w:trHeight w:val="54"/>
          <w:jc w:val="center"/>
        </w:trPr>
        <w:tc>
          <w:tcPr>
            <w:tcW w:w="2258" w:type="dxa"/>
            <w:tcBorders>
              <w:top w:val="nil"/>
              <w:bottom w:val="nil"/>
            </w:tcBorders>
            <w:shd w:val="clear" w:color="auto" w:fill="auto"/>
            <w:vAlign w:val="center"/>
          </w:tcPr>
          <w:p w14:paraId="51D05B33" w14:textId="77777777" w:rsidR="00A31833" w:rsidRPr="00EF5447" w:rsidRDefault="00A31833" w:rsidP="00A31833">
            <w:pPr>
              <w:pStyle w:val="TAC"/>
              <w:rPr>
                <w:rFonts w:eastAsia="MS Mincho"/>
              </w:rPr>
            </w:pPr>
          </w:p>
        </w:tc>
        <w:tc>
          <w:tcPr>
            <w:tcW w:w="878" w:type="dxa"/>
            <w:shd w:val="clear" w:color="auto" w:fill="auto"/>
            <w:vAlign w:val="center"/>
          </w:tcPr>
          <w:p w14:paraId="41478679" w14:textId="77777777" w:rsidR="00A31833" w:rsidRDefault="00A31833" w:rsidP="00A31833">
            <w:pPr>
              <w:pStyle w:val="TAC"/>
              <w:rPr>
                <w:rFonts w:cs="Arial"/>
              </w:rPr>
            </w:pPr>
            <w:r>
              <w:rPr>
                <w:rFonts w:cs="Arial"/>
              </w:rPr>
              <w:t>1</w:t>
            </w:r>
          </w:p>
        </w:tc>
        <w:tc>
          <w:tcPr>
            <w:tcW w:w="1066" w:type="dxa"/>
            <w:shd w:val="clear" w:color="auto" w:fill="auto"/>
            <w:noWrap/>
          </w:tcPr>
          <w:p w14:paraId="6FFEACB7" w14:textId="77777777" w:rsidR="00A31833" w:rsidRDefault="00A31833" w:rsidP="00A31833">
            <w:pPr>
              <w:pStyle w:val="TAC"/>
              <w:rPr>
                <w:rFonts w:cs="Arial"/>
              </w:rPr>
            </w:pPr>
            <w:r>
              <w:rPr>
                <w:rFonts w:eastAsia="MS Mincho" w:cs="Arial"/>
              </w:rPr>
              <w:t>1966</w:t>
            </w:r>
          </w:p>
        </w:tc>
        <w:tc>
          <w:tcPr>
            <w:tcW w:w="746" w:type="dxa"/>
            <w:shd w:val="clear" w:color="auto" w:fill="auto"/>
            <w:noWrap/>
          </w:tcPr>
          <w:p w14:paraId="1834E3BE" w14:textId="77777777" w:rsidR="00A31833" w:rsidRDefault="00A31833" w:rsidP="00A31833">
            <w:pPr>
              <w:pStyle w:val="TAC"/>
              <w:rPr>
                <w:rFonts w:cs="Arial"/>
              </w:rPr>
            </w:pPr>
            <w:r>
              <w:rPr>
                <w:rFonts w:eastAsia="MS Mincho" w:cs="Arial"/>
              </w:rPr>
              <w:t>5</w:t>
            </w:r>
          </w:p>
        </w:tc>
        <w:tc>
          <w:tcPr>
            <w:tcW w:w="877" w:type="dxa"/>
            <w:shd w:val="clear" w:color="auto" w:fill="auto"/>
            <w:noWrap/>
          </w:tcPr>
          <w:p w14:paraId="40119BDB" w14:textId="77777777" w:rsidR="00A31833" w:rsidRDefault="00A31833" w:rsidP="00A31833">
            <w:pPr>
              <w:pStyle w:val="TAC"/>
              <w:rPr>
                <w:rFonts w:cs="Arial"/>
              </w:rPr>
            </w:pPr>
            <w:r>
              <w:rPr>
                <w:rFonts w:eastAsia="MS Mincho" w:cs="Arial"/>
              </w:rPr>
              <w:t>25</w:t>
            </w:r>
          </w:p>
        </w:tc>
        <w:tc>
          <w:tcPr>
            <w:tcW w:w="1299" w:type="dxa"/>
            <w:shd w:val="clear" w:color="auto" w:fill="auto"/>
            <w:noWrap/>
          </w:tcPr>
          <w:p w14:paraId="7E95045C" w14:textId="77777777" w:rsidR="00A31833" w:rsidRDefault="00A31833" w:rsidP="00A31833">
            <w:pPr>
              <w:pStyle w:val="TAC"/>
              <w:rPr>
                <w:rFonts w:cs="Arial"/>
              </w:rPr>
            </w:pPr>
            <w:r>
              <w:rPr>
                <w:rFonts w:eastAsia="MS Mincho" w:cs="Arial"/>
              </w:rPr>
              <w:t>2156</w:t>
            </w:r>
          </w:p>
        </w:tc>
        <w:tc>
          <w:tcPr>
            <w:tcW w:w="917" w:type="dxa"/>
            <w:shd w:val="clear" w:color="auto" w:fill="auto"/>
            <w:vAlign w:val="center"/>
          </w:tcPr>
          <w:p w14:paraId="35D53B87" w14:textId="77777777" w:rsidR="00A31833" w:rsidRDefault="00A31833" w:rsidP="00A31833">
            <w:pPr>
              <w:pStyle w:val="TAC"/>
              <w:rPr>
                <w:rFonts w:cs="Arial"/>
              </w:rPr>
            </w:pPr>
            <w:r>
              <w:rPr>
                <w:rFonts w:eastAsia="MS Mincho" w:cs="Arial"/>
              </w:rPr>
              <w:t>10.2</w:t>
            </w:r>
          </w:p>
        </w:tc>
        <w:tc>
          <w:tcPr>
            <w:tcW w:w="1248" w:type="dxa"/>
            <w:shd w:val="clear" w:color="auto" w:fill="auto"/>
            <w:vAlign w:val="center"/>
          </w:tcPr>
          <w:p w14:paraId="5059787E" w14:textId="77777777" w:rsidR="00A31833" w:rsidRDefault="00A31833" w:rsidP="00A31833">
            <w:pPr>
              <w:pStyle w:val="TAC"/>
              <w:rPr>
                <w:rFonts w:cs="Arial"/>
              </w:rPr>
            </w:pPr>
            <w:r>
              <w:rPr>
                <w:rFonts w:cs="Arial"/>
              </w:rPr>
              <w:t>IMD4</w:t>
            </w:r>
          </w:p>
        </w:tc>
      </w:tr>
      <w:tr w:rsidR="00A31833" w:rsidRPr="003E4AFB" w14:paraId="6C7EBE55" w14:textId="77777777" w:rsidTr="00A31833">
        <w:trPr>
          <w:trHeight w:val="54"/>
          <w:jc w:val="center"/>
        </w:trPr>
        <w:tc>
          <w:tcPr>
            <w:tcW w:w="2258" w:type="dxa"/>
            <w:tcBorders>
              <w:top w:val="nil"/>
              <w:bottom w:val="nil"/>
            </w:tcBorders>
            <w:shd w:val="clear" w:color="auto" w:fill="auto"/>
            <w:vAlign w:val="center"/>
          </w:tcPr>
          <w:p w14:paraId="584A13F0" w14:textId="77777777" w:rsidR="00A31833" w:rsidRPr="00EF5447" w:rsidRDefault="00A31833" w:rsidP="00A31833">
            <w:pPr>
              <w:pStyle w:val="TAC"/>
              <w:rPr>
                <w:rFonts w:eastAsia="MS Mincho"/>
              </w:rPr>
            </w:pPr>
          </w:p>
        </w:tc>
        <w:tc>
          <w:tcPr>
            <w:tcW w:w="878" w:type="dxa"/>
            <w:shd w:val="clear" w:color="auto" w:fill="auto"/>
            <w:vAlign w:val="center"/>
          </w:tcPr>
          <w:p w14:paraId="2CEBC032" w14:textId="77777777" w:rsidR="00A31833" w:rsidRDefault="00A31833" w:rsidP="00A31833">
            <w:pPr>
              <w:pStyle w:val="TAC"/>
              <w:rPr>
                <w:rFonts w:cs="Arial"/>
              </w:rPr>
            </w:pPr>
            <w:r>
              <w:rPr>
                <w:rFonts w:cs="Arial"/>
              </w:rPr>
              <w:t>1</w:t>
            </w:r>
          </w:p>
        </w:tc>
        <w:tc>
          <w:tcPr>
            <w:tcW w:w="1066" w:type="dxa"/>
            <w:shd w:val="clear" w:color="auto" w:fill="auto"/>
            <w:noWrap/>
          </w:tcPr>
          <w:p w14:paraId="6B39081E" w14:textId="77777777" w:rsidR="00A31833" w:rsidRDefault="00A31833" w:rsidP="00A31833">
            <w:pPr>
              <w:pStyle w:val="TAC"/>
              <w:rPr>
                <w:rFonts w:cs="Arial"/>
              </w:rPr>
            </w:pPr>
            <w:r>
              <w:rPr>
                <w:rFonts w:eastAsia="MS Mincho" w:cs="Arial"/>
              </w:rPr>
              <w:t>1940</w:t>
            </w:r>
          </w:p>
        </w:tc>
        <w:tc>
          <w:tcPr>
            <w:tcW w:w="746" w:type="dxa"/>
            <w:shd w:val="clear" w:color="auto" w:fill="auto"/>
            <w:noWrap/>
          </w:tcPr>
          <w:p w14:paraId="05F94B75" w14:textId="77777777" w:rsidR="00A31833" w:rsidRDefault="00A31833" w:rsidP="00A31833">
            <w:pPr>
              <w:pStyle w:val="TAC"/>
              <w:rPr>
                <w:rFonts w:cs="Arial"/>
              </w:rPr>
            </w:pPr>
            <w:r>
              <w:rPr>
                <w:rFonts w:eastAsia="MS Mincho" w:cs="Arial"/>
              </w:rPr>
              <w:t>5</w:t>
            </w:r>
          </w:p>
        </w:tc>
        <w:tc>
          <w:tcPr>
            <w:tcW w:w="877" w:type="dxa"/>
            <w:shd w:val="clear" w:color="auto" w:fill="auto"/>
            <w:noWrap/>
          </w:tcPr>
          <w:p w14:paraId="47D071FD" w14:textId="77777777" w:rsidR="00A31833" w:rsidRDefault="00A31833" w:rsidP="00A31833">
            <w:pPr>
              <w:pStyle w:val="TAC"/>
              <w:rPr>
                <w:rFonts w:cs="Arial"/>
              </w:rPr>
            </w:pPr>
            <w:r>
              <w:rPr>
                <w:rFonts w:eastAsia="MS Mincho" w:cs="Arial"/>
              </w:rPr>
              <w:t>25</w:t>
            </w:r>
          </w:p>
        </w:tc>
        <w:tc>
          <w:tcPr>
            <w:tcW w:w="1299" w:type="dxa"/>
            <w:shd w:val="clear" w:color="auto" w:fill="auto"/>
            <w:noWrap/>
          </w:tcPr>
          <w:p w14:paraId="22B1D060" w14:textId="77777777" w:rsidR="00A31833" w:rsidRDefault="00A31833" w:rsidP="00A31833">
            <w:pPr>
              <w:pStyle w:val="TAC"/>
              <w:rPr>
                <w:rFonts w:cs="Arial"/>
              </w:rPr>
            </w:pPr>
            <w:r>
              <w:rPr>
                <w:rFonts w:eastAsia="MS Mincho" w:cs="Arial"/>
              </w:rPr>
              <w:t>2130</w:t>
            </w:r>
          </w:p>
        </w:tc>
        <w:tc>
          <w:tcPr>
            <w:tcW w:w="917" w:type="dxa"/>
            <w:shd w:val="clear" w:color="auto" w:fill="auto"/>
            <w:vAlign w:val="center"/>
          </w:tcPr>
          <w:p w14:paraId="1A93C812" w14:textId="77777777" w:rsidR="00A31833" w:rsidRDefault="00A31833" w:rsidP="00A31833">
            <w:pPr>
              <w:pStyle w:val="TAC"/>
              <w:rPr>
                <w:rFonts w:cs="Arial"/>
              </w:rPr>
            </w:pPr>
            <w:r>
              <w:rPr>
                <w:rFonts w:cs="Arial"/>
              </w:rPr>
              <w:t>N/A</w:t>
            </w:r>
          </w:p>
        </w:tc>
        <w:tc>
          <w:tcPr>
            <w:tcW w:w="1248" w:type="dxa"/>
            <w:shd w:val="clear" w:color="auto" w:fill="auto"/>
            <w:vAlign w:val="center"/>
          </w:tcPr>
          <w:p w14:paraId="326F222C" w14:textId="77777777" w:rsidR="00A31833" w:rsidRDefault="00A31833" w:rsidP="00A31833">
            <w:pPr>
              <w:pStyle w:val="TAC"/>
              <w:rPr>
                <w:rFonts w:cs="Arial"/>
              </w:rPr>
            </w:pPr>
            <w:r>
              <w:rPr>
                <w:rFonts w:cs="Arial"/>
              </w:rPr>
              <w:t>N/A</w:t>
            </w:r>
          </w:p>
        </w:tc>
      </w:tr>
      <w:tr w:rsidR="00A31833" w:rsidRPr="003E4AFB" w14:paraId="6BF1B6F9" w14:textId="77777777" w:rsidTr="00A31833">
        <w:trPr>
          <w:trHeight w:val="54"/>
          <w:jc w:val="center"/>
        </w:trPr>
        <w:tc>
          <w:tcPr>
            <w:tcW w:w="2258" w:type="dxa"/>
            <w:tcBorders>
              <w:top w:val="nil"/>
              <w:bottom w:val="nil"/>
            </w:tcBorders>
            <w:shd w:val="clear" w:color="auto" w:fill="auto"/>
            <w:vAlign w:val="center"/>
          </w:tcPr>
          <w:p w14:paraId="5558C69A" w14:textId="77777777" w:rsidR="00A31833" w:rsidRPr="00EF5447" w:rsidRDefault="00A31833" w:rsidP="00A31833">
            <w:pPr>
              <w:pStyle w:val="TAC"/>
              <w:rPr>
                <w:rFonts w:eastAsia="MS Mincho"/>
              </w:rPr>
            </w:pPr>
          </w:p>
        </w:tc>
        <w:tc>
          <w:tcPr>
            <w:tcW w:w="878" w:type="dxa"/>
            <w:shd w:val="clear" w:color="auto" w:fill="auto"/>
            <w:vAlign w:val="center"/>
          </w:tcPr>
          <w:p w14:paraId="49C7E85F" w14:textId="77777777" w:rsidR="00A31833" w:rsidRDefault="00A31833" w:rsidP="00A31833">
            <w:pPr>
              <w:pStyle w:val="TAC"/>
              <w:rPr>
                <w:rFonts w:cs="Arial"/>
              </w:rPr>
            </w:pPr>
            <w:r>
              <w:rPr>
                <w:rFonts w:cs="Arial"/>
              </w:rPr>
              <w:t>n41</w:t>
            </w:r>
          </w:p>
        </w:tc>
        <w:tc>
          <w:tcPr>
            <w:tcW w:w="1066" w:type="dxa"/>
            <w:shd w:val="clear" w:color="auto" w:fill="auto"/>
            <w:noWrap/>
          </w:tcPr>
          <w:p w14:paraId="152A69F8" w14:textId="77777777" w:rsidR="00A31833" w:rsidRDefault="00A31833" w:rsidP="00A31833">
            <w:pPr>
              <w:pStyle w:val="TAC"/>
              <w:rPr>
                <w:rFonts w:cs="Arial"/>
              </w:rPr>
            </w:pPr>
            <w:r>
              <w:rPr>
                <w:rFonts w:eastAsia="MS Mincho" w:cs="Arial"/>
              </w:rPr>
              <w:t>2685</w:t>
            </w:r>
          </w:p>
        </w:tc>
        <w:tc>
          <w:tcPr>
            <w:tcW w:w="746" w:type="dxa"/>
            <w:shd w:val="clear" w:color="auto" w:fill="auto"/>
            <w:noWrap/>
          </w:tcPr>
          <w:p w14:paraId="17300053" w14:textId="77777777" w:rsidR="00A31833" w:rsidRDefault="00A31833" w:rsidP="00A31833">
            <w:pPr>
              <w:pStyle w:val="TAC"/>
              <w:rPr>
                <w:rFonts w:cs="Arial"/>
              </w:rPr>
            </w:pPr>
            <w:r>
              <w:rPr>
                <w:rFonts w:eastAsia="MS Mincho" w:cs="Arial"/>
              </w:rPr>
              <w:t>10</w:t>
            </w:r>
          </w:p>
        </w:tc>
        <w:tc>
          <w:tcPr>
            <w:tcW w:w="877" w:type="dxa"/>
            <w:shd w:val="clear" w:color="auto" w:fill="auto"/>
            <w:noWrap/>
          </w:tcPr>
          <w:p w14:paraId="27893098" w14:textId="77777777" w:rsidR="00A31833" w:rsidRDefault="00A31833" w:rsidP="00A31833">
            <w:pPr>
              <w:pStyle w:val="TAC"/>
              <w:rPr>
                <w:rFonts w:cs="Arial"/>
              </w:rPr>
            </w:pPr>
            <w:r>
              <w:rPr>
                <w:rFonts w:eastAsia="MS Mincho" w:cs="Arial"/>
              </w:rPr>
              <w:t>50</w:t>
            </w:r>
          </w:p>
        </w:tc>
        <w:tc>
          <w:tcPr>
            <w:tcW w:w="1299" w:type="dxa"/>
            <w:shd w:val="clear" w:color="auto" w:fill="auto"/>
            <w:noWrap/>
          </w:tcPr>
          <w:p w14:paraId="5519F2C9" w14:textId="77777777" w:rsidR="00A31833" w:rsidRDefault="00A31833" w:rsidP="00A31833">
            <w:pPr>
              <w:pStyle w:val="TAC"/>
              <w:rPr>
                <w:rFonts w:cs="Arial"/>
              </w:rPr>
            </w:pPr>
            <w:r>
              <w:rPr>
                <w:rFonts w:eastAsia="MS Mincho" w:cs="Arial"/>
              </w:rPr>
              <w:t>2685</w:t>
            </w:r>
          </w:p>
        </w:tc>
        <w:tc>
          <w:tcPr>
            <w:tcW w:w="917" w:type="dxa"/>
            <w:shd w:val="clear" w:color="auto" w:fill="auto"/>
            <w:vAlign w:val="center"/>
          </w:tcPr>
          <w:p w14:paraId="5F83F25E" w14:textId="77777777" w:rsidR="00A31833" w:rsidRDefault="00A31833" w:rsidP="00A31833">
            <w:pPr>
              <w:pStyle w:val="TAC"/>
              <w:rPr>
                <w:rFonts w:cs="Arial"/>
              </w:rPr>
            </w:pPr>
            <w:r>
              <w:rPr>
                <w:rFonts w:cs="Arial"/>
              </w:rPr>
              <w:t>N/A</w:t>
            </w:r>
          </w:p>
        </w:tc>
        <w:tc>
          <w:tcPr>
            <w:tcW w:w="1248" w:type="dxa"/>
            <w:shd w:val="clear" w:color="auto" w:fill="auto"/>
            <w:vAlign w:val="center"/>
          </w:tcPr>
          <w:p w14:paraId="63F5E8D2" w14:textId="77777777" w:rsidR="00A31833" w:rsidRDefault="00A31833" w:rsidP="00A31833">
            <w:pPr>
              <w:pStyle w:val="TAC"/>
              <w:rPr>
                <w:rFonts w:cs="Arial"/>
              </w:rPr>
            </w:pPr>
            <w:r>
              <w:rPr>
                <w:rFonts w:cs="Arial"/>
              </w:rPr>
              <w:t>N/A</w:t>
            </w:r>
          </w:p>
        </w:tc>
      </w:tr>
      <w:tr w:rsidR="00A31833" w:rsidRPr="003E4AFB" w14:paraId="312FE48F" w14:textId="77777777" w:rsidTr="00A31833">
        <w:trPr>
          <w:trHeight w:val="54"/>
          <w:jc w:val="center"/>
        </w:trPr>
        <w:tc>
          <w:tcPr>
            <w:tcW w:w="2258" w:type="dxa"/>
            <w:tcBorders>
              <w:top w:val="nil"/>
              <w:bottom w:val="single" w:sz="4" w:space="0" w:color="auto"/>
            </w:tcBorders>
            <w:shd w:val="clear" w:color="auto" w:fill="auto"/>
            <w:vAlign w:val="center"/>
          </w:tcPr>
          <w:p w14:paraId="330563DF" w14:textId="77777777" w:rsidR="00A31833" w:rsidRPr="00EF5447" w:rsidRDefault="00A31833" w:rsidP="00A31833">
            <w:pPr>
              <w:pStyle w:val="TAC"/>
              <w:rPr>
                <w:rFonts w:eastAsia="MS Mincho"/>
              </w:rPr>
            </w:pPr>
          </w:p>
        </w:tc>
        <w:tc>
          <w:tcPr>
            <w:tcW w:w="878" w:type="dxa"/>
            <w:shd w:val="clear" w:color="auto" w:fill="auto"/>
            <w:vAlign w:val="center"/>
          </w:tcPr>
          <w:p w14:paraId="70D52DC3" w14:textId="77777777" w:rsidR="00A31833" w:rsidRDefault="00A31833" w:rsidP="00A31833">
            <w:pPr>
              <w:pStyle w:val="TAC"/>
              <w:rPr>
                <w:rFonts w:cs="Arial"/>
              </w:rPr>
            </w:pPr>
            <w:r>
              <w:rPr>
                <w:rFonts w:cs="Arial"/>
              </w:rPr>
              <w:t>11</w:t>
            </w:r>
          </w:p>
        </w:tc>
        <w:tc>
          <w:tcPr>
            <w:tcW w:w="1066" w:type="dxa"/>
            <w:shd w:val="clear" w:color="auto" w:fill="auto"/>
            <w:noWrap/>
          </w:tcPr>
          <w:p w14:paraId="3D49842E" w14:textId="77777777" w:rsidR="00A31833" w:rsidRDefault="00A31833" w:rsidP="00A31833">
            <w:pPr>
              <w:pStyle w:val="TAC"/>
              <w:rPr>
                <w:rFonts w:cs="Arial"/>
              </w:rPr>
            </w:pPr>
            <w:r>
              <w:rPr>
                <w:rFonts w:eastAsia="MS Mincho" w:cs="Arial"/>
              </w:rPr>
              <w:t>1442</w:t>
            </w:r>
          </w:p>
        </w:tc>
        <w:tc>
          <w:tcPr>
            <w:tcW w:w="746" w:type="dxa"/>
            <w:shd w:val="clear" w:color="auto" w:fill="auto"/>
            <w:noWrap/>
          </w:tcPr>
          <w:p w14:paraId="4860B9BE" w14:textId="77777777" w:rsidR="00A31833" w:rsidRDefault="00A31833" w:rsidP="00A31833">
            <w:pPr>
              <w:pStyle w:val="TAC"/>
              <w:rPr>
                <w:rFonts w:cs="Arial"/>
              </w:rPr>
            </w:pPr>
            <w:r>
              <w:rPr>
                <w:rFonts w:eastAsia="MS Mincho" w:cs="Arial"/>
              </w:rPr>
              <w:t>5</w:t>
            </w:r>
          </w:p>
        </w:tc>
        <w:tc>
          <w:tcPr>
            <w:tcW w:w="877" w:type="dxa"/>
            <w:shd w:val="clear" w:color="auto" w:fill="auto"/>
            <w:noWrap/>
          </w:tcPr>
          <w:p w14:paraId="41C2907B" w14:textId="77777777" w:rsidR="00A31833" w:rsidRDefault="00A31833" w:rsidP="00A31833">
            <w:pPr>
              <w:pStyle w:val="TAC"/>
              <w:rPr>
                <w:rFonts w:cs="Arial"/>
              </w:rPr>
            </w:pPr>
            <w:r>
              <w:rPr>
                <w:rFonts w:eastAsia="MS Mincho" w:cs="Arial"/>
              </w:rPr>
              <w:t>25</w:t>
            </w:r>
          </w:p>
        </w:tc>
        <w:tc>
          <w:tcPr>
            <w:tcW w:w="1299" w:type="dxa"/>
            <w:shd w:val="clear" w:color="auto" w:fill="auto"/>
            <w:noWrap/>
          </w:tcPr>
          <w:p w14:paraId="602D8C15" w14:textId="77777777" w:rsidR="00A31833" w:rsidRDefault="00A31833" w:rsidP="00A31833">
            <w:pPr>
              <w:pStyle w:val="TAC"/>
              <w:rPr>
                <w:rFonts w:cs="Arial"/>
              </w:rPr>
            </w:pPr>
            <w:r>
              <w:rPr>
                <w:rFonts w:eastAsia="MS Mincho" w:cs="Arial"/>
              </w:rPr>
              <w:t>1490</w:t>
            </w:r>
          </w:p>
        </w:tc>
        <w:tc>
          <w:tcPr>
            <w:tcW w:w="917" w:type="dxa"/>
            <w:shd w:val="clear" w:color="auto" w:fill="auto"/>
            <w:vAlign w:val="center"/>
          </w:tcPr>
          <w:p w14:paraId="4E63F3D2" w14:textId="77777777" w:rsidR="00A31833" w:rsidRDefault="00A31833" w:rsidP="00A31833">
            <w:pPr>
              <w:pStyle w:val="TAC"/>
              <w:rPr>
                <w:rFonts w:cs="Arial"/>
              </w:rPr>
            </w:pPr>
            <w:r>
              <w:rPr>
                <w:rFonts w:eastAsia="MS Mincho" w:cs="Arial"/>
              </w:rPr>
              <w:t>10.6</w:t>
            </w:r>
          </w:p>
        </w:tc>
        <w:tc>
          <w:tcPr>
            <w:tcW w:w="1248" w:type="dxa"/>
            <w:shd w:val="clear" w:color="auto" w:fill="auto"/>
            <w:vAlign w:val="center"/>
          </w:tcPr>
          <w:p w14:paraId="6B8D923B" w14:textId="77777777" w:rsidR="00A31833" w:rsidRDefault="00A31833" w:rsidP="00A31833">
            <w:pPr>
              <w:pStyle w:val="TAC"/>
              <w:rPr>
                <w:rFonts w:cs="Arial"/>
              </w:rPr>
            </w:pPr>
            <w:r>
              <w:rPr>
                <w:rFonts w:cs="Arial"/>
              </w:rPr>
              <w:t>IMD4</w:t>
            </w:r>
          </w:p>
        </w:tc>
      </w:tr>
      <w:tr w:rsidR="00A31833" w:rsidRPr="00EF5447" w14:paraId="7EEF3B66" w14:textId="77777777" w:rsidTr="00A31833">
        <w:trPr>
          <w:trHeight w:val="54"/>
          <w:jc w:val="center"/>
        </w:trPr>
        <w:tc>
          <w:tcPr>
            <w:tcW w:w="2258" w:type="dxa"/>
            <w:tcBorders>
              <w:bottom w:val="nil"/>
            </w:tcBorders>
            <w:shd w:val="clear" w:color="auto" w:fill="auto"/>
          </w:tcPr>
          <w:p w14:paraId="156016FF" w14:textId="77777777" w:rsidR="00A31833" w:rsidRPr="00EF5447" w:rsidRDefault="00A31833" w:rsidP="00A3183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225EEE55" w14:textId="77777777" w:rsidR="00A31833" w:rsidRPr="00EF5447" w:rsidRDefault="00A31833" w:rsidP="00A31833">
            <w:pPr>
              <w:pStyle w:val="TAC"/>
            </w:pPr>
            <w:r w:rsidRPr="00EF5447">
              <w:rPr>
                <w:rFonts w:cs="Arial"/>
              </w:rPr>
              <w:t>1</w:t>
            </w:r>
          </w:p>
        </w:tc>
        <w:tc>
          <w:tcPr>
            <w:tcW w:w="1066" w:type="dxa"/>
            <w:shd w:val="clear" w:color="auto" w:fill="auto"/>
            <w:noWrap/>
          </w:tcPr>
          <w:p w14:paraId="2EEA0779" w14:textId="77777777" w:rsidR="00A31833" w:rsidRPr="00EF5447" w:rsidRDefault="00A31833" w:rsidP="00A31833">
            <w:pPr>
              <w:pStyle w:val="TAC"/>
            </w:pPr>
            <w:r w:rsidRPr="00EF5447">
              <w:rPr>
                <w:rFonts w:cs="Arial"/>
              </w:rPr>
              <w:t>1955</w:t>
            </w:r>
          </w:p>
        </w:tc>
        <w:tc>
          <w:tcPr>
            <w:tcW w:w="746" w:type="dxa"/>
            <w:shd w:val="clear" w:color="auto" w:fill="auto"/>
            <w:noWrap/>
          </w:tcPr>
          <w:p w14:paraId="632D8991" w14:textId="77777777" w:rsidR="00A31833" w:rsidRPr="00EF5447" w:rsidRDefault="00A31833" w:rsidP="00A31833">
            <w:pPr>
              <w:pStyle w:val="TAC"/>
            </w:pPr>
            <w:r w:rsidRPr="00EF5447">
              <w:rPr>
                <w:rFonts w:cs="Arial"/>
              </w:rPr>
              <w:t>5</w:t>
            </w:r>
          </w:p>
        </w:tc>
        <w:tc>
          <w:tcPr>
            <w:tcW w:w="877" w:type="dxa"/>
            <w:shd w:val="clear" w:color="auto" w:fill="auto"/>
            <w:noWrap/>
          </w:tcPr>
          <w:p w14:paraId="65036CFF" w14:textId="77777777" w:rsidR="00A31833" w:rsidRPr="00EF5447" w:rsidRDefault="00A31833" w:rsidP="00A31833">
            <w:pPr>
              <w:pStyle w:val="TAC"/>
            </w:pPr>
            <w:r w:rsidRPr="00EF5447">
              <w:rPr>
                <w:rFonts w:cs="Arial"/>
              </w:rPr>
              <w:t>25</w:t>
            </w:r>
          </w:p>
        </w:tc>
        <w:tc>
          <w:tcPr>
            <w:tcW w:w="1299" w:type="dxa"/>
            <w:shd w:val="clear" w:color="auto" w:fill="auto"/>
            <w:noWrap/>
          </w:tcPr>
          <w:p w14:paraId="4F794D00" w14:textId="77777777" w:rsidR="00A31833" w:rsidRPr="00EF5447" w:rsidRDefault="00A31833" w:rsidP="00A31833">
            <w:pPr>
              <w:pStyle w:val="TAC"/>
            </w:pPr>
            <w:r w:rsidRPr="00EF5447">
              <w:rPr>
                <w:rFonts w:cs="Arial"/>
              </w:rPr>
              <w:t>2145</w:t>
            </w:r>
          </w:p>
        </w:tc>
        <w:tc>
          <w:tcPr>
            <w:tcW w:w="917" w:type="dxa"/>
            <w:shd w:val="clear" w:color="auto" w:fill="auto"/>
          </w:tcPr>
          <w:p w14:paraId="7B8BD515" w14:textId="77777777" w:rsidR="00A31833" w:rsidRPr="00EF5447" w:rsidRDefault="00A31833" w:rsidP="00A31833">
            <w:pPr>
              <w:pStyle w:val="TAC"/>
            </w:pPr>
            <w:r w:rsidRPr="00EF5447">
              <w:rPr>
                <w:rFonts w:cs="Arial"/>
              </w:rPr>
              <w:t>N/A</w:t>
            </w:r>
          </w:p>
        </w:tc>
        <w:tc>
          <w:tcPr>
            <w:tcW w:w="1248" w:type="dxa"/>
            <w:shd w:val="clear" w:color="auto" w:fill="auto"/>
          </w:tcPr>
          <w:p w14:paraId="3E7A8FE6" w14:textId="77777777" w:rsidR="00A31833" w:rsidRPr="00EF5447" w:rsidRDefault="00A31833" w:rsidP="00A31833">
            <w:pPr>
              <w:pStyle w:val="TAC"/>
            </w:pPr>
            <w:r w:rsidRPr="00EF5447">
              <w:rPr>
                <w:rFonts w:cs="Arial"/>
              </w:rPr>
              <w:t>N/A</w:t>
            </w:r>
          </w:p>
        </w:tc>
      </w:tr>
      <w:tr w:rsidR="00A31833" w:rsidRPr="00EF5447" w14:paraId="51225902" w14:textId="77777777" w:rsidTr="00A31833">
        <w:trPr>
          <w:trHeight w:val="54"/>
          <w:jc w:val="center"/>
        </w:trPr>
        <w:tc>
          <w:tcPr>
            <w:tcW w:w="2258" w:type="dxa"/>
            <w:tcBorders>
              <w:top w:val="nil"/>
              <w:bottom w:val="nil"/>
            </w:tcBorders>
            <w:shd w:val="clear" w:color="auto" w:fill="auto"/>
          </w:tcPr>
          <w:p w14:paraId="3AC6B7E2" w14:textId="77777777" w:rsidR="00A31833" w:rsidRPr="00EF5447" w:rsidRDefault="00A31833" w:rsidP="00A31833">
            <w:pPr>
              <w:pStyle w:val="TAC"/>
              <w:rPr>
                <w:rFonts w:eastAsia="MS Mincho"/>
              </w:rPr>
            </w:pPr>
          </w:p>
        </w:tc>
        <w:tc>
          <w:tcPr>
            <w:tcW w:w="878" w:type="dxa"/>
            <w:shd w:val="clear" w:color="auto" w:fill="auto"/>
          </w:tcPr>
          <w:p w14:paraId="74892E71" w14:textId="77777777" w:rsidR="00A31833" w:rsidRPr="00EF5447" w:rsidRDefault="00A31833" w:rsidP="00A31833">
            <w:pPr>
              <w:pStyle w:val="TAC"/>
            </w:pPr>
            <w:r w:rsidRPr="00EF5447">
              <w:rPr>
                <w:rFonts w:cs="Arial"/>
              </w:rPr>
              <w:t>n77</w:t>
            </w:r>
          </w:p>
        </w:tc>
        <w:tc>
          <w:tcPr>
            <w:tcW w:w="1066" w:type="dxa"/>
            <w:shd w:val="clear" w:color="auto" w:fill="auto"/>
            <w:noWrap/>
          </w:tcPr>
          <w:p w14:paraId="4DC7A0FB" w14:textId="77777777" w:rsidR="00A31833" w:rsidRPr="00EF5447" w:rsidRDefault="00A31833" w:rsidP="00A31833">
            <w:pPr>
              <w:pStyle w:val="TAC"/>
            </w:pPr>
            <w:r w:rsidRPr="00EF5447">
              <w:rPr>
                <w:rFonts w:cs="Arial"/>
              </w:rPr>
              <w:t>3441</w:t>
            </w:r>
          </w:p>
        </w:tc>
        <w:tc>
          <w:tcPr>
            <w:tcW w:w="746" w:type="dxa"/>
            <w:shd w:val="clear" w:color="auto" w:fill="auto"/>
            <w:noWrap/>
          </w:tcPr>
          <w:p w14:paraId="7E77A7CE" w14:textId="77777777" w:rsidR="00A31833" w:rsidRPr="00EF5447" w:rsidRDefault="00A31833" w:rsidP="00A31833">
            <w:pPr>
              <w:pStyle w:val="TAC"/>
            </w:pPr>
            <w:r w:rsidRPr="00EF5447">
              <w:rPr>
                <w:rFonts w:cs="Arial"/>
              </w:rPr>
              <w:t>10</w:t>
            </w:r>
          </w:p>
        </w:tc>
        <w:tc>
          <w:tcPr>
            <w:tcW w:w="877" w:type="dxa"/>
            <w:shd w:val="clear" w:color="auto" w:fill="auto"/>
            <w:noWrap/>
          </w:tcPr>
          <w:p w14:paraId="4F6D75E2" w14:textId="77777777" w:rsidR="00A31833" w:rsidRPr="00EF5447" w:rsidRDefault="00A31833" w:rsidP="00A31833">
            <w:pPr>
              <w:pStyle w:val="TAC"/>
            </w:pPr>
            <w:r w:rsidRPr="00EF5447">
              <w:rPr>
                <w:rFonts w:cs="Arial"/>
              </w:rPr>
              <w:t>50</w:t>
            </w:r>
          </w:p>
        </w:tc>
        <w:tc>
          <w:tcPr>
            <w:tcW w:w="1299" w:type="dxa"/>
            <w:shd w:val="clear" w:color="auto" w:fill="auto"/>
            <w:noWrap/>
          </w:tcPr>
          <w:p w14:paraId="3550363F" w14:textId="77777777" w:rsidR="00A31833" w:rsidRPr="00EF5447" w:rsidRDefault="00A31833" w:rsidP="00A31833">
            <w:pPr>
              <w:pStyle w:val="TAC"/>
            </w:pPr>
            <w:r w:rsidRPr="00EF5447">
              <w:rPr>
                <w:rFonts w:cs="Arial"/>
              </w:rPr>
              <w:t>3441</w:t>
            </w:r>
          </w:p>
        </w:tc>
        <w:tc>
          <w:tcPr>
            <w:tcW w:w="917" w:type="dxa"/>
            <w:shd w:val="clear" w:color="auto" w:fill="auto"/>
          </w:tcPr>
          <w:p w14:paraId="613DCBE0" w14:textId="77777777" w:rsidR="00A31833" w:rsidRPr="00EF5447" w:rsidRDefault="00A31833" w:rsidP="00A31833">
            <w:pPr>
              <w:pStyle w:val="TAC"/>
            </w:pPr>
            <w:r w:rsidRPr="00EF5447">
              <w:rPr>
                <w:rFonts w:cs="Arial"/>
              </w:rPr>
              <w:t>N/A</w:t>
            </w:r>
          </w:p>
        </w:tc>
        <w:tc>
          <w:tcPr>
            <w:tcW w:w="1248" w:type="dxa"/>
            <w:shd w:val="clear" w:color="auto" w:fill="auto"/>
          </w:tcPr>
          <w:p w14:paraId="1AC34B09" w14:textId="77777777" w:rsidR="00A31833" w:rsidRPr="00EF5447" w:rsidRDefault="00A31833" w:rsidP="00A31833">
            <w:pPr>
              <w:pStyle w:val="TAC"/>
            </w:pPr>
            <w:r w:rsidRPr="00EF5447">
              <w:rPr>
                <w:rFonts w:cs="Arial"/>
              </w:rPr>
              <w:t>N/A</w:t>
            </w:r>
          </w:p>
        </w:tc>
      </w:tr>
      <w:tr w:rsidR="00A31833" w:rsidRPr="00EF5447" w14:paraId="0E90695E" w14:textId="77777777" w:rsidTr="00A31833">
        <w:trPr>
          <w:trHeight w:val="54"/>
          <w:jc w:val="center"/>
        </w:trPr>
        <w:tc>
          <w:tcPr>
            <w:tcW w:w="2258" w:type="dxa"/>
            <w:tcBorders>
              <w:top w:val="nil"/>
              <w:bottom w:val="single" w:sz="4" w:space="0" w:color="auto"/>
            </w:tcBorders>
            <w:shd w:val="clear" w:color="auto" w:fill="auto"/>
          </w:tcPr>
          <w:p w14:paraId="2DBD792B" w14:textId="77777777" w:rsidR="00A31833" w:rsidRPr="00EF5447" w:rsidRDefault="00A31833" w:rsidP="00A31833">
            <w:pPr>
              <w:pStyle w:val="TAC"/>
              <w:rPr>
                <w:rFonts w:eastAsia="MS Mincho"/>
              </w:rPr>
            </w:pPr>
          </w:p>
        </w:tc>
        <w:tc>
          <w:tcPr>
            <w:tcW w:w="878" w:type="dxa"/>
            <w:shd w:val="clear" w:color="auto" w:fill="auto"/>
          </w:tcPr>
          <w:p w14:paraId="58DE3F7C" w14:textId="77777777" w:rsidR="00A31833" w:rsidRPr="00EF5447" w:rsidRDefault="00A31833" w:rsidP="00A31833">
            <w:pPr>
              <w:pStyle w:val="TAC"/>
            </w:pPr>
            <w:r w:rsidRPr="00EF5447">
              <w:rPr>
                <w:rFonts w:cs="Arial"/>
              </w:rPr>
              <w:t>11</w:t>
            </w:r>
          </w:p>
        </w:tc>
        <w:tc>
          <w:tcPr>
            <w:tcW w:w="1066" w:type="dxa"/>
            <w:shd w:val="clear" w:color="auto" w:fill="auto"/>
            <w:noWrap/>
          </w:tcPr>
          <w:p w14:paraId="61366238" w14:textId="77777777" w:rsidR="00A31833" w:rsidRPr="00EF5447" w:rsidRDefault="00A31833" w:rsidP="00A31833">
            <w:pPr>
              <w:pStyle w:val="TAC"/>
            </w:pPr>
            <w:r w:rsidRPr="00EF5447">
              <w:rPr>
                <w:rFonts w:cs="Arial"/>
              </w:rPr>
              <w:t>1438</w:t>
            </w:r>
          </w:p>
        </w:tc>
        <w:tc>
          <w:tcPr>
            <w:tcW w:w="746" w:type="dxa"/>
            <w:shd w:val="clear" w:color="auto" w:fill="auto"/>
            <w:noWrap/>
          </w:tcPr>
          <w:p w14:paraId="7E62E6F1" w14:textId="77777777" w:rsidR="00A31833" w:rsidRPr="00EF5447" w:rsidRDefault="00A31833" w:rsidP="00A31833">
            <w:pPr>
              <w:pStyle w:val="TAC"/>
            </w:pPr>
            <w:r w:rsidRPr="00EF5447">
              <w:rPr>
                <w:rFonts w:cs="Arial"/>
              </w:rPr>
              <w:t>5</w:t>
            </w:r>
          </w:p>
        </w:tc>
        <w:tc>
          <w:tcPr>
            <w:tcW w:w="877" w:type="dxa"/>
            <w:shd w:val="clear" w:color="auto" w:fill="auto"/>
            <w:noWrap/>
          </w:tcPr>
          <w:p w14:paraId="33429B45" w14:textId="77777777" w:rsidR="00A31833" w:rsidRPr="00EF5447" w:rsidRDefault="00A31833" w:rsidP="00A31833">
            <w:pPr>
              <w:pStyle w:val="TAC"/>
            </w:pPr>
            <w:r w:rsidRPr="00EF5447">
              <w:rPr>
                <w:rFonts w:cs="Arial"/>
              </w:rPr>
              <w:t>25</w:t>
            </w:r>
          </w:p>
        </w:tc>
        <w:tc>
          <w:tcPr>
            <w:tcW w:w="1299" w:type="dxa"/>
            <w:shd w:val="clear" w:color="auto" w:fill="auto"/>
            <w:noWrap/>
          </w:tcPr>
          <w:p w14:paraId="1D4B7950" w14:textId="77777777" w:rsidR="00A31833" w:rsidRPr="00EF5447" w:rsidRDefault="00A31833" w:rsidP="00A31833">
            <w:pPr>
              <w:pStyle w:val="TAC"/>
            </w:pPr>
            <w:r w:rsidRPr="00EF5447">
              <w:rPr>
                <w:rFonts w:cs="Arial"/>
              </w:rPr>
              <w:t>1486</w:t>
            </w:r>
          </w:p>
        </w:tc>
        <w:tc>
          <w:tcPr>
            <w:tcW w:w="917" w:type="dxa"/>
            <w:shd w:val="clear" w:color="auto" w:fill="auto"/>
          </w:tcPr>
          <w:p w14:paraId="7379C455" w14:textId="77777777" w:rsidR="00A31833" w:rsidRPr="00EF5447" w:rsidRDefault="00A31833" w:rsidP="00A31833">
            <w:pPr>
              <w:pStyle w:val="TAC"/>
            </w:pPr>
            <w:r w:rsidRPr="00EF5447">
              <w:rPr>
                <w:rFonts w:cs="Arial"/>
              </w:rPr>
              <w:t>31.4</w:t>
            </w:r>
          </w:p>
        </w:tc>
        <w:tc>
          <w:tcPr>
            <w:tcW w:w="1248" w:type="dxa"/>
            <w:shd w:val="clear" w:color="auto" w:fill="auto"/>
          </w:tcPr>
          <w:p w14:paraId="216DDBA7" w14:textId="77777777" w:rsidR="00A31833" w:rsidRPr="00EF5447" w:rsidRDefault="00A31833" w:rsidP="00A31833">
            <w:pPr>
              <w:pStyle w:val="TAC"/>
            </w:pPr>
            <w:r w:rsidRPr="00EF5447">
              <w:rPr>
                <w:rFonts w:cs="Arial"/>
              </w:rPr>
              <w:t>IMD2</w:t>
            </w:r>
          </w:p>
        </w:tc>
      </w:tr>
      <w:tr w:rsidR="00A31833" w:rsidRPr="00EF5447" w14:paraId="6E88782B" w14:textId="77777777" w:rsidTr="00A31833">
        <w:trPr>
          <w:trHeight w:val="54"/>
          <w:jc w:val="center"/>
        </w:trPr>
        <w:tc>
          <w:tcPr>
            <w:tcW w:w="2258" w:type="dxa"/>
            <w:tcBorders>
              <w:bottom w:val="nil"/>
            </w:tcBorders>
            <w:shd w:val="clear" w:color="auto" w:fill="auto"/>
          </w:tcPr>
          <w:p w14:paraId="5526EA81" w14:textId="77777777" w:rsidR="00A31833" w:rsidRPr="00EF5447" w:rsidRDefault="00A31833" w:rsidP="00A3183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50FF28E9" w14:textId="77777777" w:rsidR="00A31833" w:rsidRPr="00EF5447" w:rsidRDefault="00A31833" w:rsidP="00A31833">
            <w:pPr>
              <w:pStyle w:val="TAC"/>
            </w:pPr>
            <w:r w:rsidRPr="00EF5447">
              <w:rPr>
                <w:rFonts w:cs="Arial"/>
              </w:rPr>
              <w:t>11</w:t>
            </w:r>
          </w:p>
        </w:tc>
        <w:tc>
          <w:tcPr>
            <w:tcW w:w="1066" w:type="dxa"/>
            <w:shd w:val="clear" w:color="auto" w:fill="auto"/>
            <w:noWrap/>
          </w:tcPr>
          <w:p w14:paraId="67D14883" w14:textId="77777777" w:rsidR="00A31833" w:rsidRPr="00EF5447" w:rsidRDefault="00A31833" w:rsidP="00A31833">
            <w:pPr>
              <w:pStyle w:val="TAC"/>
            </w:pPr>
            <w:r w:rsidRPr="00EF5447">
              <w:rPr>
                <w:rFonts w:cs="Arial"/>
              </w:rPr>
              <w:t>1438</w:t>
            </w:r>
          </w:p>
        </w:tc>
        <w:tc>
          <w:tcPr>
            <w:tcW w:w="746" w:type="dxa"/>
            <w:shd w:val="clear" w:color="auto" w:fill="auto"/>
            <w:noWrap/>
          </w:tcPr>
          <w:p w14:paraId="62D7A992" w14:textId="77777777" w:rsidR="00A31833" w:rsidRPr="00EF5447" w:rsidRDefault="00A31833" w:rsidP="00A31833">
            <w:pPr>
              <w:pStyle w:val="TAC"/>
            </w:pPr>
            <w:r w:rsidRPr="00EF5447">
              <w:rPr>
                <w:rFonts w:cs="Arial"/>
              </w:rPr>
              <w:t>5</w:t>
            </w:r>
          </w:p>
        </w:tc>
        <w:tc>
          <w:tcPr>
            <w:tcW w:w="877" w:type="dxa"/>
            <w:shd w:val="clear" w:color="auto" w:fill="auto"/>
            <w:noWrap/>
          </w:tcPr>
          <w:p w14:paraId="06913A08" w14:textId="77777777" w:rsidR="00A31833" w:rsidRPr="00EF5447" w:rsidRDefault="00A31833" w:rsidP="00A31833">
            <w:pPr>
              <w:pStyle w:val="TAC"/>
            </w:pPr>
            <w:r w:rsidRPr="00EF5447">
              <w:rPr>
                <w:rFonts w:cs="Arial"/>
              </w:rPr>
              <w:t>25</w:t>
            </w:r>
          </w:p>
        </w:tc>
        <w:tc>
          <w:tcPr>
            <w:tcW w:w="1299" w:type="dxa"/>
            <w:shd w:val="clear" w:color="auto" w:fill="auto"/>
            <w:noWrap/>
          </w:tcPr>
          <w:p w14:paraId="0C6BFF47" w14:textId="77777777" w:rsidR="00A31833" w:rsidRPr="00EF5447" w:rsidRDefault="00A31833" w:rsidP="00A31833">
            <w:pPr>
              <w:pStyle w:val="TAC"/>
            </w:pPr>
            <w:r w:rsidRPr="00EF5447">
              <w:rPr>
                <w:rFonts w:cs="Arial"/>
              </w:rPr>
              <w:t>1486</w:t>
            </w:r>
          </w:p>
        </w:tc>
        <w:tc>
          <w:tcPr>
            <w:tcW w:w="917" w:type="dxa"/>
            <w:shd w:val="clear" w:color="auto" w:fill="auto"/>
          </w:tcPr>
          <w:p w14:paraId="262D0D61" w14:textId="77777777" w:rsidR="00A31833" w:rsidRPr="00EF5447" w:rsidRDefault="00A31833" w:rsidP="00A31833">
            <w:pPr>
              <w:pStyle w:val="TAC"/>
            </w:pPr>
            <w:r w:rsidRPr="00EF5447">
              <w:rPr>
                <w:rFonts w:cs="Arial"/>
              </w:rPr>
              <w:t>N/A</w:t>
            </w:r>
          </w:p>
        </w:tc>
        <w:tc>
          <w:tcPr>
            <w:tcW w:w="1248" w:type="dxa"/>
            <w:shd w:val="clear" w:color="auto" w:fill="auto"/>
          </w:tcPr>
          <w:p w14:paraId="2966F9C3" w14:textId="77777777" w:rsidR="00A31833" w:rsidRPr="00EF5447" w:rsidRDefault="00A31833" w:rsidP="00A31833">
            <w:pPr>
              <w:pStyle w:val="TAC"/>
            </w:pPr>
            <w:r w:rsidRPr="00EF5447">
              <w:rPr>
                <w:rFonts w:cs="Arial"/>
              </w:rPr>
              <w:t>N/A</w:t>
            </w:r>
          </w:p>
        </w:tc>
      </w:tr>
      <w:tr w:rsidR="00A31833" w:rsidRPr="00EF5447" w14:paraId="629462B8" w14:textId="77777777" w:rsidTr="00A31833">
        <w:trPr>
          <w:trHeight w:val="54"/>
          <w:jc w:val="center"/>
        </w:trPr>
        <w:tc>
          <w:tcPr>
            <w:tcW w:w="2258" w:type="dxa"/>
            <w:tcBorders>
              <w:top w:val="nil"/>
              <w:bottom w:val="nil"/>
            </w:tcBorders>
            <w:shd w:val="clear" w:color="auto" w:fill="auto"/>
          </w:tcPr>
          <w:p w14:paraId="0476EAA8" w14:textId="77777777" w:rsidR="00A31833" w:rsidRPr="00EF5447" w:rsidRDefault="00A31833" w:rsidP="00A31833">
            <w:pPr>
              <w:pStyle w:val="TAC"/>
              <w:rPr>
                <w:rFonts w:eastAsia="MS Mincho"/>
              </w:rPr>
            </w:pPr>
          </w:p>
        </w:tc>
        <w:tc>
          <w:tcPr>
            <w:tcW w:w="878" w:type="dxa"/>
            <w:shd w:val="clear" w:color="auto" w:fill="auto"/>
          </w:tcPr>
          <w:p w14:paraId="6114EB32" w14:textId="77777777" w:rsidR="00A31833" w:rsidRPr="00EF5447" w:rsidRDefault="00A31833" w:rsidP="00A31833">
            <w:pPr>
              <w:pStyle w:val="TAC"/>
            </w:pPr>
            <w:r w:rsidRPr="00EF5447">
              <w:rPr>
                <w:rFonts w:cs="Arial"/>
              </w:rPr>
              <w:t>n77</w:t>
            </w:r>
          </w:p>
        </w:tc>
        <w:tc>
          <w:tcPr>
            <w:tcW w:w="1066" w:type="dxa"/>
            <w:shd w:val="clear" w:color="auto" w:fill="auto"/>
            <w:noWrap/>
          </w:tcPr>
          <w:p w14:paraId="7A8FD7E5" w14:textId="77777777" w:rsidR="00A31833" w:rsidRPr="00EF5447" w:rsidRDefault="00A31833" w:rsidP="00A31833">
            <w:pPr>
              <w:pStyle w:val="TAC"/>
            </w:pPr>
            <w:r w:rsidRPr="00EF5447">
              <w:rPr>
                <w:rFonts w:cs="Arial"/>
              </w:rPr>
              <w:t>3578</w:t>
            </w:r>
          </w:p>
        </w:tc>
        <w:tc>
          <w:tcPr>
            <w:tcW w:w="746" w:type="dxa"/>
            <w:shd w:val="clear" w:color="auto" w:fill="auto"/>
            <w:noWrap/>
          </w:tcPr>
          <w:p w14:paraId="7B5A5A42" w14:textId="77777777" w:rsidR="00A31833" w:rsidRPr="00EF5447" w:rsidRDefault="00A31833" w:rsidP="00A31833">
            <w:pPr>
              <w:pStyle w:val="TAC"/>
            </w:pPr>
            <w:r w:rsidRPr="00EF5447">
              <w:rPr>
                <w:rFonts w:cs="Arial"/>
              </w:rPr>
              <w:t>10</w:t>
            </w:r>
          </w:p>
        </w:tc>
        <w:tc>
          <w:tcPr>
            <w:tcW w:w="877" w:type="dxa"/>
            <w:shd w:val="clear" w:color="auto" w:fill="auto"/>
            <w:noWrap/>
          </w:tcPr>
          <w:p w14:paraId="54458FBC" w14:textId="77777777" w:rsidR="00A31833" w:rsidRPr="00EF5447" w:rsidRDefault="00A31833" w:rsidP="00A31833">
            <w:pPr>
              <w:pStyle w:val="TAC"/>
            </w:pPr>
            <w:r w:rsidRPr="00EF5447">
              <w:rPr>
                <w:rFonts w:cs="Arial"/>
              </w:rPr>
              <w:t>50</w:t>
            </w:r>
          </w:p>
        </w:tc>
        <w:tc>
          <w:tcPr>
            <w:tcW w:w="1299" w:type="dxa"/>
            <w:shd w:val="clear" w:color="auto" w:fill="auto"/>
            <w:noWrap/>
          </w:tcPr>
          <w:p w14:paraId="0BA7FF95" w14:textId="77777777" w:rsidR="00A31833" w:rsidRPr="00EF5447" w:rsidRDefault="00A31833" w:rsidP="00A31833">
            <w:pPr>
              <w:pStyle w:val="TAC"/>
            </w:pPr>
            <w:r w:rsidRPr="00EF5447">
              <w:rPr>
                <w:rFonts w:cs="Arial"/>
              </w:rPr>
              <w:t>3578</w:t>
            </w:r>
          </w:p>
        </w:tc>
        <w:tc>
          <w:tcPr>
            <w:tcW w:w="917" w:type="dxa"/>
            <w:shd w:val="clear" w:color="auto" w:fill="auto"/>
          </w:tcPr>
          <w:p w14:paraId="4704BA44" w14:textId="77777777" w:rsidR="00A31833" w:rsidRPr="00EF5447" w:rsidRDefault="00A31833" w:rsidP="00A31833">
            <w:pPr>
              <w:pStyle w:val="TAC"/>
            </w:pPr>
            <w:r w:rsidRPr="00EF5447">
              <w:rPr>
                <w:rFonts w:cs="Arial"/>
              </w:rPr>
              <w:t>N/A</w:t>
            </w:r>
          </w:p>
        </w:tc>
        <w:tc>
          <w:tcPr>
            <w:tcW w:w="1248" w:type="dxa"/>
            <w:shd w:val="clear" w:color="auto" w:fill="auto"/>
          </w:tcPr>
          <w:p w14:paraId="1B6A92F4" w14:textId="77777777" w:rsidR="00A31833" w:rsidRPr="00EF5447" w:rsidRDefault="00A31833" w:rsidP="00A31833">
            <w:pPr>
              <w:pStyle w:val="TAC"/>
            </w:pPr>
            <w:r w:rsidRPr="00EF5447">
              <w:rPr>
                <w:rFonts w:cs="Arial"/>
              </w:rPr>
              <w:t>N/A</w:t>
            </w:r>
          </w:p>
        </w:tc>
      </w:tr>
      <w:tr w:rsidR="00A31833" w:rsidRPr="00EF5447" w14:paraId="1112AA4E" w14:textId="77777777" w:rsidTr="00A31833">
        <w:trPr>
          <w:trHeight w:val="54"/>
          <w:jc w:val="center"/>
        </w:trPr>
        <w:tc>
          <w:tcPr>
            <w:tcW w:w="2258" w:type="dxa"/>
            <w:tcBorders>
              <w:top w:val="nil"/>
              <w:bottom w:val="single" w:sz="4" w:space="0" w:color="auto"/>
            </w:tcBorders>
            <w:shd w:val="clear" w:color="auto" w:fill="auto"/>
          </w:tcPr>
          <w:p w14:paraId="719C2301" w14:textId="77777777" w:rsidR="00A31833" w:rsidRPr="00EF5447" w:rsidRDefault="00A31833" w:rsidP="00A31833">
            <w:pPr>
              <w:pStyle w:val="TAC"/>
              <w:rPr>
                <w:rFonts w:eastAsia="MS Mincho"/>
              </w:rPr>
            </w:pPr>
          </w:p>
        </w:tc>
        <w:tc>
          <w:tcPr>
            <w:tcW w:w="878" w:type="dxa"/>
            <w:shd w:val="clear" w:color="auto" w:fill="auto"/>
          </w:tcPr>
          <w:p w14:paraId="0DF7C85D" w14:textId="77777777" w:rsidR="00A31833" w:rsidRPr="00EF5447" w:rsidRDefault="00A31833" w:rsidP="00A31833">
            <w:pPr>
              <w:pStyle w:val="TAC"/>
            </w:pPr>
            <w:r w:rsidRPr="00EF5447">
              <w:rPr>
                <w:rFonts w:cs="Arial"/>
              </w:rPr>
              <w:t>1</w:t>
            </w:r>
          </w:p>
        </w:tc>
        <w:tc>
          <w:tcPr>
            <w:tcW w:w="1066" w:type="dxa"/>
            <w:shd w:val="clear" w:color="auto" w:fill="auto"/>
            <w:noWrap/>
          </w:tcPr>
          <w:p w14:paraId="75CE59F2" w14:textId="77777777" w:rsidR="00A31833" w:rsidRPr="00EF5447" w:rsidRDefault="00A31833" w:rsidP="00A31833">
            <w:pPr>
              <w:pStyle w:val="TAC"/>
            </w:pPr>
            <w:r w:rsidRPr="00EF5447">
              <w:rPr>
                <w:rFonts w:cs="Arial"/>
              </w:rPr>
              <w:t>1950</w:t>
            </w:r>
          </w:p>
        </w:tc>
        <w:tc>
          <w:tcPr>
            <w:tcW w:w="746" w:type="dxa"/>
            <w:shd w:val="clear" w:color="auto" w:fill="auto"/>
            <w:noWrap/>
          </w:tcPr>
          <w:p w14:paraId="085D81AB" w14:textId="77777777" w:rsidR="00A31833" w:rsidRPr="00EF5447" w:rsidRDefault="00A31833" w:rsidP="00A31833">
            <w:pPr>
              <w:pStyle w:val="TAC"/>
            </w:pPr>
            <w:r w:rsidRPr="00EF5447">
              <w:rPr>
                <w:rFonts w:cs="Arial"/>
              </w:rPr>
              <w:t>5</w:t>
            </w:r>
          </w:p>
        </w:tc>
        <w:tc>
          <w:tcPr>
            <w:tcW w:w="877" w:type="dxa"/>
            <w:shd w:val="clear" w:color="auto" w:fill="auto"/>
            <w:noWrap/>
          </w:tcPr>
          <w:p w14:paraId="06442E34" w14:textId="77777777" w:rsidR="00A31833" w:rsidRPr="00EF5447" w:rsidRDefault="00A31833" w:rsidP="00A31833">
            <w:pPr>
              <w:pStyle w:val="TAC"/>
            </w:pPr>
            <w:r w:rsidRPr="00EF5447">
              <w:rPr>
                <w:rFonts w:cs="Arial"/>
              </w:rPr>
              <w:t>25</w:t>
            </w:r>
          </w:p>
        </w:tc>
        <w:tc>
          <w:tcPr>
            <w:tcW w:w="1299" w:type="dxa"/>
            <w:shd w:val="clear" w:color="auto" w:fill="auto"/>
            <w:noWrap/>
          </w:tcPr>
          <w:p w14:paraId="00AD3366" w14:textId="77777777" w:rsidR="00A31833" w:rsidRPr="00EF5447" w:rsidRDefault="00A31833" w:rsidP="00A31833">
            <w:pPr>
              <w:pStyle w:val="TAC"/>
            </w:pPr>
            <w:r w:rsidRPr="00EF5447">
              <w:rPr>
                <w:rFonts w:cs="Arial"/>
              </w:rPr>
              <w:t>2140</w:t>
            </w:r>
          </w:p>
        </w:tc>
        <w:tc>
          <w:tcPr>
            <w:tcW w:w="917" w:type="dxa"/>
            <w:shd w:val="clear" w:color="auto" w:fill="auto"/>
          </w:tcPr>
          <w:p w14:paraId="0F996D81" w14:textId="77777777" w:rsidR="00A31833" w:rsidRPr="00EF5447" w:rsidRDefault="00A31833" w:rsidP="00A31833">
            <w:pPr>
              <w:pStyle w:val="TAC"/>
            </w:pPr>
            <w:r w:rsidRPr="00EF5447">
              <w:rPr>
                <w:rFonts w:cs="Arial"/>
              </w:rPr>
              <w:t>30.8</w:t>
            </w:r>
          </w:p>
        </w:tc>
        <w:tc>
          <w:tcPr>
            <w:tcW w:w="1248" w:type="dxa"/>
            <w:shd w:val="clear" w:color="auto" w:fill="auto"/>
          </w:tcPr>
          <w:p w14:paraId="0C0AB01B" w14:textId="77777777" w:rsidR="00A31833" w:rsidRPr="00EF5447" w:rsidRDefault="00A31833" w:rsidP="00A31833">
            <w:pPr>
              <w:pStyle w:val="TAC"/>
            </w:pPr>
            <w:r w:rsidRPr="00EF5447">
              <w:rPr>
                <w:rFonts w:cs="Arial"/>
              </w:rPr>
              <w:t>IMD2</w:t>
            </w:r>
          </w:p>
        </w:tc>
      </w:tr>
      <w:tr w:rsidR="00A31833" w:rsidRPr="00EF5447" w14:paraId="09F57D9C" w14:textId="77777777" w:rsidTr="00A31833">
        <w:trPr>
          <w:trHeight w:val="54"/>
          <w:jc w:val="center"/>
        </w:trPr>
        <w:tc>
          <w:tcPr>
            <w:tcW w:w="2258" w:type="dxa"/>
            <w:tcBorders>
              <w:bottom w:val="nil"/>
            </w:tcBorders>
            <w:shd w:val="clear" w:color="auto" w:fill="auto"/>
          </w:tcPr>
          <w:p w14:paraId="141C2DCB" w14:textId="77777777" w:rsidR="00A31833" w:rsidRPr="00EF5447" w:rsidRDefault="00A31833" w:rsidP="00A3183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18159077" w14:textId="77777777" w:rsidR="00A31833" w:rsidRPr="00EF5447" w:rsidRDefault="00A31833" w:rsidP="00A31833">
            <w:pPr>
              <w:pStyle w:val="TAC"/>
            </w:pPr>
            <w:r w:rsidRPr="00EF5447">
              <w:rPr>
                <w:rFonts w:cs="Arial"/>
              </w:rPr>
              <w:t>1</w:t>
            </w:r>
          </w:p>
        </w:tc>
        <w:tc>
          <w:tcPr>
            <w:tcW w:w="1066" w:type="dxa"/>
            <w:shd w:val="clear" w:color="auto" w:fill="auto"/>
            <w:noWrap/>
          </w:tcPr>
          <w:p w14:paraId="0E53DA8C" w14:textId="77777777" w:rsidR="00A31833" w:rsidRPr="00EF5447" w:rsidRDefault="00A31833" w:rsidP="00A31833">
            <w:pPr>
              <w:pStyle w:val="TAC"/>
            </w:pPr>
            <w:r w:rsidRPr="00EF5447">
              <w:rPr>
                <w:rFonts w:cs="Arial"/>
              </w:rPr>
              <w:t>1955</w:t>
            </w:r>
          </w:p>
        </w:tc>
        <w:tc>
          <w:tcPr>
            <w:tcW w:w="746" w:type="dxa"/>
            <w:shd w:val="clear" w:color="auto" w:fill="auto"/>
            <w:noWrap/>
          </w:tcPr>
          <w:p w14:paraId="41F3D642" w14:textId="77777777" w:rsidR="00A31833" w:rsidRPr="00EF5447" w:rsidRDefault="00A31833" w:rsidP="00A31833">
            <w:pPr>
              <w:pStyle w:val="TAC"/>
            </w:pPr>
            <w:r w:rsidRPr="00EF5447">
              <w:rPr>
                <w:rFonts w:cs="Arial"/>
              </w:rPr>
              <w:t>5</w:t>
            </w:r>
          </w:p>
        </w:tc>
        <w:tc>
          <w:tcPr>
            <w:tcW w:w="877" w:type="dxa"/>
            <w:shd w:val="clear" w:color="auto" w:fill="auto"/>
            <w:noWrap/>
          </w:tcPr>
          <w:p w14:paraId="426F764F" w14:textId="77777777" w:rsidR="00A31833" w:rsidRPr="00EF5447" w:rsidRDefault="00A31833" w:rsidP="00A31833">
            <w:pPr>
              <w:pStyle w:val="TAC"/>
            </w:pPr>
            <w:r w:rsidRPr="00EF5447">
              <w:rPr>
                <w:rFonts w:cs="Arial"/>
              </w:rPr>
              <w:t>25</w:t>
            </w:r>
          </w:p>
        </w:tc>
        <w:tc>
          <w:tcPr>
            <w:tcW w:w="1299" w:type="dxa"/>
            <w:shd w:val="clear" w:color="auto" w:fill="auto"/>
            <w:noWrap/>
          </w:tcPr>
          <w:p w14:paraId="491A8C11" w14:textId="77777777" w:rsidR="00A31833" w:rsidRPr="00EF5447" w:rsidRDefault="00A31833" w:rsidP="00A31833">
            <w:pPr>
              <w:pStyle w:val="TAC"/>
            </w:pPr>
            <w:r w:rsidRPr="00EF5447">
              <w:rPr>
                <w:rFonts w:cs="Arial"/>
              </w:rPr>
              <w:t>2145</w:t>
            </w:r>
          </w:p>
        </w:tc>
        <w:tc>
          <w:tcPr>
            <w:tcW w:w="917" w:type="dxa"/>
            <w:shd w:val="clear" w:color="auto" w:fill="auto"/>
          </w:tcPr>
          <w:p w14:paraId="1A7C3A13" w14:textId="77777777" w:rsidR="00A31833" w:rsidRPr="00EF5447" w:rsidRDefault="00A31833" w:rsidP="00A31833">
            <w:pPr>
              <w:pStyle w:val="TAC"/>
            </w:pPr>
            <w:r w:rsidRPr="00EF5447">
              <w:rPr>
                <w:rFonts w:cs="Arial"/>
              </w:rPr>
              <w:t>N/A</w:t>
            </w:r>
          </w:p>
        </w:tc>
        <w:tc>
          <w:tcPr>
            <w:tcW w:w="1248" w:type="dxa"/>
            <w:shd w:val="clear" w:color="auto" w:fill="auto"/>
          </w:tcPr>
          <w:p w14:paraId="2ACCB2D6" w14:textId="77777777" w:rsidR="00A31833" w:rsidRPr="00EF5447" w:rsidRDefault="00A31833" w:rsidP="00A31833">
            <w:pPr>
              <w:pStyle w:val="TAC"/>
            </w:pPr>
            <w:r w:rsidRPr="00EF5447">
              <w:rPr>
                <w:rFonts w:cs="Arial"/>
              </w:rPr>
              <w:t>N/A</w:t>
            </w:r>
          </w:p>
        </w:tc>
      </w:tr>
      <w:tr w:rsidR="00A31833" w:rsidRPr="00EF5447" w14:paraId="4186A830" w14:textId="77777777" w:rsidTr="00A31833">
        <w:trPr>
          <w:trHeight w:val="54"/>
          <w:jc w:val="center"/>
        </w:trPr>
        <w:tc>
          <w:tcPr>
            <w:tcW w:w="2258" w:type="dxa"/>
            <w:tcBorders>
              <w:top w:val="nil"/>
              <w:bottom w:val="nil"/>
            </w:tcBorders>
            <w:shd w:val="clear" w:color="auto" w:fill="auto"/>
          </w:tcPr>
          <w:p w14:paraId="29E07030" w14:textId="77777777" w:rsidR="00A31833" w:rsidRPr="00EF5447" w:rsidRDefault="00A31833" w:rsidP="00A31833">
            <w:pPr>
              <w:pStyle w:val="TAC"/>
              <w:rPr>
                <w:rFonts w:eastAsia="MS Mincho"/>
              </w:rPr>
            </w:pPr>
          </w:p>
        </w:tc>
        <w:tc>
          <w:tcPr>
            <w:tcW w:w="878" w:type="dxa"/>
            <w:shd w:val="clear" w:color="auto" w:fill="auto"/>
          </w:tcPr>
          <w:p w14:paraId="223CA2DA" w14:textId="77777777" w:rsidR="00A31833" w:rsidRPr="00EF5447" w:rsidRDefault="00A31833" w:rsidP="00A31833">
            <w:pPr>
              <w:pStyle w:val="TAC"/>
            </w:pPr>
            <w:r w:rsidRPr="00EF5447">
              <w:rPr>
                <w:rFonts w:cs="Arial"/>
              </w:rPr>
              <w:t>n78</w:t>
            </w:r>
          </w:p>
        </w:tc>
        <w:tc>
          <w:tcPr>
            <w:tcW w:w="1066" w:type="dxa"/>
            <w:shd w:val="clear" w:color="auto" w:fill="auto"/>
            <w:noWrap/>
          </w:tcPr>
          <w:p w14:paraId="0B404EA1" w14:textId="77777777" w:rsidR="00A31833" w:rsidRPr="00EF5447" w:rsidRDefault="00A31833" w:rsidP="00A31833">
            <w:pPr>
              <w:pStyle w:val="TAC"/>
            </w:pPr>
            <w:r w:rsidRPr="00EF5447">
              <w:rPr>
                <w:rFonts w:cs="Arial"/>
              </w:rPr>
              <w:t>3441</w:t>
            </w:r>
          </w:p>
        </w:tc>
        <w:tc>
          <w:tcPr>
            <w:tcW w:w="746" w:type="dxa"/>
            <w:shd w:val="clear" w:color="auto" w:fill="auto"/>
            <w:noWrap/>
          </w:tcPr>
          <w:p w14:paraId="3D152A44" w14:textId="77777777" w:rsidR="00A31833" w:rsidRPr="00EF5447" w:rsidRDefault="00A31833" w:rsidP="00A31833">
            <w:pPr>
              <w:pStyle w:val="TAC"/>
            </w:pPr>
            <w:r w:rsidRPr="00EF5447">
              <w:rPr>
                <w:rFonts w:cs="Arial"/>
              </w:rPr>
              <w:t>10</w:t>
            </w:r>
          </w:p>
        </w:tc>
        <w:tc>
          <w:tcPr>
            <w:tcW w:w="877" w:type="dxa"/>
            <w:shd w:val="clear" w:color="auto" w:fill="auto"/>
            <w:noWrap/>
          </w:tcPr>
          <w:p w14:paraId="700339E2" w14:textId="77777777" w:rsidR="00A31833" w:rsidRPr="00EF5447" w:rsidRDefault="00A31833" w:rsidP="00A31833">
            <w:pPr>
              <w:pStyle w:val="TAC"/>
            </w:pPr>
            <w:r w:rsidRPr="00EF5447">
              <w:rPr>
                <w:rFonts w:cs="Arial"/>
              </w:rPr>
              <w:t>50</w:t>
            </w:r>
          </w:p>
        </w:tc>
        <w:tc>
          <w:tcPr>
            <w:tcW w:w="1299" w:type="dxa"/>
            <w:shd w:val="clear" w:color="auto" w:fill="auto"/>
            <w:noWrap/>
          </w:tcPr>
          <w:p w14:paraId="46D0825F" w14:textId="77777777" w:rsidR="00A31833" w:rsidRPr="00EF5447" w:rsidRDefault="00A31833" w:rsidP="00A31833">
            <w:pPr>
              <w:pStyle w:val="TAC"/>
            </w:pPr>
            <w:r w:rsidRPr="00EF5447">
              <w:rPr>
                <w:rFonts w:cs="Arial"/>
              </w:rPr>
              <w:t>3441</w:t>
            </w:r>
          </w:p>
        </w:tc>
        <w:tc>
          <w:tcPr>
            <w:tcW w:w="917" w:type="dxa"/>
            <w:shd w:val="clear" w:color="auto" w:fill="auto"/>
          </w:tcPr>
          <w:p w14:paraId="4826464F" w14:textId="77777777" w:rsidR="00A31833" w:rsidRPr="00EF5447" w:rsidRDefault="00A31833" w:rsidP="00A31833">
            <w:pPr>
              <w:pStyle w:val="TAC"/>
            </w:pPr>
            <w:r w:rsidRPr="00EF5447">
              <w:rPr>
                <w:rFonts w:cs="Arial"/>
              </w:rPr>
              <w:t>N/A</w:t>
            </w:r>
          </w:p>
        </w:tc>
        <w:tc>
          <w:tcPr>
            <w:tcW w:w="1248" w:type="dxa"/>
            <w:shd w:val="clear" w:color="auto" w:fill="auto"/>
          </w:tcPr>
          <w:p w14:paraId="7F642FB1" w14:textId="77777777" w:rsidR="00A31833" w:rsidRPr="00EF5447" w:rsidRDefault="00A31833" w:rsidP="00A31833">
            <w:pPr>
              <w:pStyle w:val="TAC"/>
            </w:pPr>
            <w:r w:rsidRPr="00EF5447">
              <w:rPr>
                <w:rFonts w:cs="Arial"/>
              </w:rPr>
              <w:t>N/A</w:t>
            </w:r>
          </w:p>
        </w:tc>
      </w:tr>
      <w:tr w:rsidR="00A31833" w:rsidRPr="00EF5447" w14:paraId="737C074B" w14:textId="77777777" w:rsidTr="00A31833">
        <w:trPr>
          <w:trHeight w:val="54"/>
          <w:jc w:val="center"/>
        </w:trPr>
        <w:tc>
          <w:tcPr>
            <w:tcW w:w="2258" w:type="dxa"/>
            <w:tcBorders>
              <w:top w:val="nil"/>
              <w:bottom w:val="single" w:sz="4" w:space="0" w:color="auto"/>
            </w:tcBorders>
            <w:shd w:val="clear" w:color="auto" w:fill="auto"/>
          </w:tcPr>
          <w:p w14:paraId="65EF2243" w14:textId="77777777" w:rsidR="00A31833" w:rsidRPr="00EF5447" w:rsidRDefault="00A31833" w:rsidP="00A31833">
            <w:pPr>
              <w:pStyle w:val="TAC"/>
              <w:rPr>
                <w:rFonts w:eastAsia="MS Mincho"/>
              </w:rPr>
            </w:pPr>
          </w:p>
        </w:tc>
        <w:tc>
          <w:tcPr>
            <w:tcW w:w="878" w:type="dxa"/>
            <w:shd w:val="clear" w:color="auto" w:fill="auto"/>
          </w:tcPr>
          <w:p w14:paraId="2202429A" w14:textId="77777777" w:rsidR="00A31833" w:rsidRPr="00EF5447" w:rsidRDefault="00A31833" w:rsidP="00A31833">
            <w:pPr>
              <w:pStyle w:val="TAC"/>
            </w:pPr>
            <w:r w:rsidRPr="00EF5447">
              <w:rPr>
                <w:rFonts w:cs="Arial"/>
              </w:rPr>
              <w:t>11</w:t>
            </w:r>
          </w:p>
        </w:tc>
        <w:tc>
          <w:tcPr>
            <w:tcW w:w="1066" w:type="dxa"/>
            <w:shd w:val="clear" w:color="auto" w:fill="auto"/>
            <w:noWrap/>
          </w:tcPr>
          <w:p w14:paraId="4BC1D4C1" w14:textId="77777777" w:rsidR="00A31833" w:rsidRPr="00EF5447" w:rsidRDefault="00A31833" w:rsidP="00A31833">
            <w:pPr>
              <w:pStyle w:val="TAC"/>
            </w:pPr>
            <w:r w:rsidRPr="00EF5447">
              <w:rPr>
                <w:rFonts w:cs="Arial"/>
              </w:rPr>
              <w:t>1438</w:t>
            </w:r>
          </w:p>
        </w:tc>
        <w:tc>
          <w:tcPr>
            <w:tcW w:w="746" w:type="dxa"/>
            <w:shd w:val="clear" w:color="auto" w:fill="auto"/>
            <w:noWrap/>
          </w:tcPr>
          <w:p w14:paraId="660BBC8A" w14:textId="77777777" w:rsidR="00A31833" w:rsidRPr="00EF5447" w:rsidRDefault="00A31833" w:rsidP="00A31833">
            <w:pPr>
              <w:pStyle w:val="TAC"/>
            </w:pPr>
            <w:r w:rsidRPr="00EF5447">
              <w:rPr>
                <w:rFonts w:cs="Arial"/>
              </w:rPr>
              <w:t>5</w:t>
            </w:r>
          </w:p>
        </w:tc>
        <w:tc>
          <w:tcPr>
            <w:tcW w:w="877" w:type="dxa"/>
            <w:shd w:val="clear" w:color="auto" w:fill="auto"/>
            <w:noWrap/>
          </w:tcPr>
          <w:p w14:paraId="6B4CDE76" w14:textId="77777777" w:rsidR="00A31833" w:rsidRPr="00EF5447" w:rsidRDefault="00A31833" w:rsidP="00A31833">
            <w:pPr>
              <w:pStyle w:val="TAC"/>
            </w:pPr>
            <w:r w:rsidRPr="00EF5447">
              <w:rPr>
                <w:rFonts w:cs="Arial"/>
              </w:rPr>
              <w:t>25</w:t>
            </w:r>
          </w:p>
        </w:tc>
        <w:tc>
          <w:tcPr>
            <w:tcW w:w="1299" w:type="dxa"/>
            <w:shd w:val="clear" w:color="auto" w:fill="auto"/>
            <w:noWrap/>
          </w:tcPr>
          <w:p w14:paraId="7EFF3705" w14:textId="77777777" w:rsidR="00A31833" w:rsidRPr="00EF5447" w:rsidRDefault="00A31833" w:rsidP="00A31833">
            <w:pPr>
              <w:pStyle w:val="TAC"/>
            </w:pPr>
            <w:r w:rsidRPr="00EF5447">
              <w:rPr>
                <w:rFonts w:cs="Arial"/>
              </w:rPr>
              <w:t>1486</w:t>
            </w:r>
          </w:p>
        </w:tc>
        <w:tc>
          <w:tcPr>
            <w:tcW w:w="917" w:type="dxa"/>
            <w:shd w:val="clear" w:color="auto" w:fill="auto"/>
          </w:tcPr>
          <w:p w14:paraId="1FEEB939" w14:textId="77777777" w:rsidR="00A31833" w:rsidRPr="00EF5447" w:rsidRDefault="00A31833" w:rsidP="00A31833">
            <w:pPr>
              <w:pStyle w:val="TAC"/>
            </w:pPr>
            <w:r w:rsidRPr="00EF5447">
              <w:rPr>
                <w:rFonts w:cs="Arial"/>
              </w:rPr>
              <w:t>31.4</w:t>
            </w:r>
          </w:p>
        </w:tc>
        <w:tc>
          <w:tcPr>
            <w:tcW w:w="1248" w:type="dxa"/>
            <w:shd w:val="clear" w:color="auto" w:fill="auto"/>
          </w:tcPr>
          <w:p w14:paraId="244483AB" w14:textId="77777777" w:rsidR="00A31833" w:rsidRPr="00EF5447" w:rsidRDefault="00A31833" w:rsidP="00A31833">
            <w:pPr>
              <w:pStyle w:val="TAC"/>
            </w:pPr>
            <w:r w:rsidRPr="00EF5447">
              <w:rPr>
                <w:rFonts w:cs="Arial"/>
              </w:rPr>
              <w:t>IMD2</w:t>
            </w:r>
          </w:p>
        </w:tc>
      </w:tr>
      <w:tr w:rsidR="00A31833" w:rsidRPr="00EF5447" w14:paraId="719F5385" w14:textId="77777777" w:rsidTr="00A31833">
        <w:trPr>
          <w:trHeight w:val="54"/>
          <w:jc w:val="center"/>
        </w:trPr>
        <w:tc>
          <w:tcPr>
            <w:tcW w:w="2258" w:type="dxa"/>
            <w:tcBorders>
              <w:bottom w:val="nil"/>
            </w:tcBorders>
            <w:shd w:val="clear" w:color="auto" w:fill="auto"/>
          </w:tcPr>
          <w:p w14:paraId="7830AFB8" w14:textId="77777777" w:rsidR="00A31833" w:rsidRPr="00EF5447" w:rsidRDefault="00A31833" w:rsidP="00A3183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7ED22033" w14:textId="77777777" w:rsidR="00A31833" w:rsidRPr="00EF5447" w:rsidRDefault="00A31833" w:rsidP="00A31833">
            <w:pPr>
              <w:pStyle w:val="TAC"/>
            </w:pPr>
            <w:r w:rsidRPr="00EF5447">
              <w:rPr>
                <w:rFonts w:cs="Arial"/>
              </w:rPr>
              <w:t>11</w:t>
            </w:r>
          </w:p>
        </w:tc>
        <w:tc>
          <w:tcPr>
            <w:tcW w:w="1066" w:type="dxa"/>
            <w:shd w:val="clear" w:color="auto" w:fill="auto"/>
            <w:noWrap/>
          </w:tcPr>
          <w:p w14:paraId="5E2A3631" w14:textId="77777777" w:rsidR="00A31833" w:rsidRPr="00EF5447" w:rsidRDefault="00A31833" w:rsidP="00A31833">
            <w:pPr>
              <w:pStyle w:val="TAC"/>
            </w:pPr>
            <w:r w:rsidRPr="00EF5447">
              <w:rPr>
                <w:rFonts w:cs="Arial"/>
              </w:rPr>
              <w:t>1438</w:t>
            </w:r>
          </w:p>
        </w:tc>
        <w:tc>
          <w:tcPr>
            <w:tcW w:w="746" w:type="dxa"/>
            <w:shd w:val="clear" w:color="auto" w:fill="auto"/>
            <w:noWrap/>
          </w:tcPr>
          <w:p w14:paraId="146DE4C6" w14:textId="77777777" w:rsidR="00A31833" w:rsidRPr="00EF5447" w:rsidRDefault="00A31833" w:rsidP="00A31833">
            <w:pPr>
              <w:pStyle w:val="TAC"/>
            </w:pPr>
            <w:r w:rsidRPr="00EF5447">
              <w:rPr>
                <w:rFonts w:cs="Arial"/>
              </w:rPr>
              <w:t>5</w:t>
            </w:r>
          </w:p>
        </w:tc>
        <w:tc>
          <w:tcPr>
            <w:tcW w:w="877" w:type="dxa"/>
            <w:shd w:val="clear" w:color="auto" w:fill="auto"/>
            <w:noWrap/>
          </w:tcPr>
          <w:p w14:paraId="56EE33C7" w14:textId="77777777" w:rsidR="00A31833" w:rsidRPr="00EF5447" w:rsidRDefault="00A31833" w:rsidP="00A31833">
            <w:pPr>
              <w:pStyle w:val="TAC"/>
            </w:pPr>
            <w:r w:rsidRPr="00EF5447">
              <w:rPr>
                <w:rFonts w:cs="Arial"/>
              </w:rPr>
              <w:t>25</w:t>
            </w:r>
          </w:p>
        </w:tc>
        <w:tc>
          <w:tcPr>
            <w:tcW w:w="1299" w:type="dxa"/>
            <w:shd w:val="clear" w:color="auto" w:fill="auto"/>
            <w:noWrap/>
          </w:tcPr>
          <w:p w14:paraId="0B454DCF" w14:textId="77777777" w:rsidR="00A31833" w:rsidRPr="00EF5447" w:rsidRDefault="00A31833" w:rsidP="00A31833">
            <w:pPr>
              <w:pStyle w:val="TAC"/>
            </w:pPr>
            <w:r w:rsidRPr="00EF5447">
              <w:rPr>
                <w:rFonts w:cs="Arial"/>
              </w:rPr>
              <w:t>1486</w:t>
            </w:r>
          </w:p>
        </w:tc>
        <w:tc>
          <w:tcPr>
            <w:tcW w:w="917" w:type="dxa"/>
            <w:shd w:val="clear" w:color="auto" w:fill="auto"/>
          </w:tcPr>
          <w:p w14:paraId="7CC6C2FB" w14:textId="77777777" w:rsidR="00A31833" w:rsidRPr="00EF5447" w:rsidRDefault="00A31833" w:rsidP="00A31833">
            <w:pPr>
              <w:pStyle w:val="TAC"/>
            </w:pPr>
            <w:r w:rsidRPr="00EF5447">
              <w:rPr>
                <w:rFonts w:cs="Arial"/>
              </w:rPr>
              <w:t>N/A</w:t>
            </w:r>
          </w:p>
        </w:tc>
        <w:tc>
          <w:tcPr>
            <w:tcW w:w="1248" w:type="dxa"/>
            <w:shd w:val="clear" w:color="auto" w:fill="auto"/>
          </w:tcPr>
          <w:p w14:paraId="70330DA5" w14:textId="77777777" w:rsidR="00A31833" w:rsidRPr="00EF5447" w:rsidRDefault="00A31833" w:rsidP="00A31833">
            <w:pPr>
              <w:pStyle w:val="TAC"/>
            </w:pPr>
            <w:r w:rsidRPr="00EF5447">
              <w:rPr>
                <w:rFonts w:cs="Arial"/>
              </w:rPr>
              <w:t>N/A</w:t>
            </w:r>
          </w:p>
        </w:tc>
      </w:tr>
      <w:tr w:rsidR="00A31833" w:rsidRPr="00EF5447" w14:paraId="306C88A9" w14:textId="77777777" w:rsidTr="00A31833">
        <w:trPr>
          <w:trHeight w:val="54"/>
          <w:jc w:val="center"/>
        </w:trPr>
        <w:tc>
          <w:tcPr>
            <w:tcW w:w="2258" w:type="dxa"/>
            <w:tcBorders>
              <w:top w:val="nil"/>
              <w:bottom w:val="nil"/>
            </w:tcBorders>
            <w:shd w:val="clear" w:color="auto" w:fill="auto"/>
          </w:tcPr>
          <w:p w14:paraId="08541AC4" w14:textId="77777777" w:rsidR="00A31833" w:rsidRPr="00EF5447" w:rsidRDefault="00A31833" w:rsidP="00A31833">
            <w:pPr>
              <w:pStyle w:val="TAC"/>
              <w:rPr>
                <w:rFonts w:eastAsia="MS Mincho"/>
              </w:rPr>
            </w:pPr>
          </w:p>
        </w:tc>
        <w:tc>
          <w:tcPr>
            <w:tcW w:w="878" w:type="dxa"/>
            <w:shd w:val="clear" w:color="auto" w:fill="auto"/>
          </w:tcPr>
          <w:p w14:paraId="1D939803" w14:textId="77777777" w:rsidR="00A31833" w:rsidRPr="00EF5447" w:rsidRDefault="00A31833" w:rsidP="00A31833">
            <w:pPr>
              <w:pStyle w:val="TAC"/>
            </w:pPr>
            <w:r w:rsidRPr="00EF5447">
              <w:rPr>
                <w:rFonts w:cs="Arial"/>
              </w:rPr>
              <w:t>n78</w:t>
            </w:r>
          </w:p>
        </w:tc>
        <w:tc>
          <w:tcPr>
            <w:tcW w:w="1066" w:type="dxa"/>
            <w:shd w:val="clear" w:color="auto" w:fill="auto"/>
            <w:noWrap/>
          </w:tcPr>
          <w:p w14:paraId="423B7784" w14:textId="77777777" w:rsidR="00A31833" w:rsidRPr="00EF5447" w:rsidRDefault="00A31833" w:rsidP="00A31833">
            <w:pPr>
              <w:pStyle w:val="TAC"/>
            </w:pPr>
            <w:r w:rsidRPr="00EF5447">
              <w:rPr>
                <w:rFonts w:cs="Arial"/>
              </w:rPr>
              <w:t>3578</w:t>
            </w:r>
          </w:p>
        </w:tc>
        <w:tc>
          <w:tcPr>
            <w:tcW w:w="746" w:type="dxa"/>
            <w:shd w:val="clear" w:color="auto" w:fill="auto"/>
            <w:noWrap/>
          </w:tcPr>
          <w:p w14:paraId="7E64E747" w14:textId="77777777" w:rsidR="00A31833" w:rsidRPr="00EF5447" w:rsidRDefault="00A31833" w:rsidP="00A31833">
            <w:pPr>
              <w:pStyle w:val="TAC"/>
            </w:pPr>
            <w:r w:rsidRPr="00EF5447">
              <w:rPr>
                <w:rFonts w:cs="Arial"/>
              </w:rPr>
              <w:t>10</w:t>
            </w:r>
          </w:p>
        </w:tc>
        <w:tc>
          <w:tcPr>
            <w:tcW w:w="877" w:type="dxa"/>
            <w:shd w:val="clear" w:color="auto" w:fill="auto"/>
            <w:noWrap/>
          </w:tcPr>
          <w:p w14:paraId="00099751" w14:textId="77777777" w:rsidR="00A31833" w:rsidRPr="00EF5447" w:rsidRDefault="00A31833" w:rsidP="00A31833">
            <w:pPr>
              <w:pStyle w:val="TAC"/>
            </w:pPr>
            <w:r w:rsidRPr="00EF5447">
              <w:rPr>
                <w:rFonts w:cs="Arial"/>
              </w:rPr>
              <w:t>50</w:t>
            </w:r>
          </w:p>
        </w:tc>
        <w:tc>
          <w:tcPr>
            <w:tcW w:w="1299" w:type="dxa"/>
            <w:shd w:val="clear" w:color="auto" w:fill="auto"/>
            <w:noWrap/>
          </w:tcPr>
          <w:p w14:paraId="0AFEB01B" w14:textId="77777777" w:rsidR="00A31833" w:rsidRPr="00EF5447" w:rsidRDefault="00A31833" w:rsidP="00A31833">
            <w:pPr>
              <w:pStyle w:val="TAC"/>
            </w:pPr>
            <w:r w:rsidRPr="00EF5447">
              <w:rPr>
                <w:rFonts w:cs="Arial"/>
              </w:rPr>
              <w:t>3578</w:t>
            </w:r>
          </w:p>
        </w:tc>
        <w:tc>
          <w:tcPr>
            <w:tcW w:w="917" w:type="dxa"/>
            <w:shd w:val="clear" w:color="auto" w:fill="auto"/>
          </w:tcPr>
          <w:p w14:paraId="67B6BFB1" w14:textId="77777777" w:rsidR="00A31833" w:rsidRPr="00EF5447" w:rsidRDefault="00A31833" w:rsidP="00A31833">
            <w:pPr>
              <w:pStyle w:val="TAC"/>
            </w:pPr>
            <w:r w:rsidRPr="00EF5447">
              <w:rPr>
                <w:rFonts w:cs="Arial"/>
              </w:rPr>
              <w:t>N/A</w:t>
            </w:r>
          </w:p>
        </w:tc>
        <w:tc>
          <w:tcPr>
            <w:tcW w:w="1248" w:type="dxa"/>
            <w:shd w:val="clear" w:color="auto" w:fill="auto"/>
          </w:tcPr>
          <w:p w14:paraId="68E4E686" w14:textId="77777777" w:rsidR="00A31833" w:rsidRPr="00EF5447" w:rsidRDefault="00A31833" w:rsidP="00A31833">
            <w:pPr>
              <w:pStyle w:val="TAC"/>
            </w:pPr>
            <w:r w:rsidRPr="00EF5447">
              <w:rPr>
                <w:rFonts w:cs="Arial"/>
              </w:rPr>
              <w:t>N/A</w:t>
            </w:r>
          </w:p>
        </w:tc>
      </w:tr>
      <w:tr w:rsidR="00A31833" w:rsidRPr="00EF5447" w14:paraId="4F355601" w14:textId="77777777" w:rsidTr="00A31833">
        <w:trPr>
          <w:trHeight w:val="54"/>
          <w:jc w:val="center"/>
        </w:trPr>
        <w:tc>
          <w:tcPr>
            <w:tcW w:w="2258" w:type="dxa"/>
            <w:tcBorders>
              <w:top w:val="nil"/>
              <w:bottom w:val="single" w:sz="4" w:space="0" w:color="auto"/>
            </w:tcBorders>
            <w:shd w:val="clear" w:color="auto" w:fill="auto"/>
          </w:tcPr>
          <w:p w14:paraId="4EC37709" w14:textId="77777777" w:rsidR="00A31833" w:rsidRPr="00EF5447" w:rsidRDefault="00A31833" w:rsidP="00A31833">
            <w:pPr>
              <w:pStyle w:val="TAC"/>
              <w:rPr>
                <w:rFonts w:eastAsia="MS Mincho"/>
              </w:rPr>
            </w:pPr>
          </w:p>
        </w:tc>
        <w:tc>
          <w:tcPr>
            <w:tcW w:w="878" w:type="dxa"/>
            <w:shd w:val="clear" w:color="auto" w:fill="auto"/>
          </w:tcPr>
          <w:p w14:paraId="3BBA8496" w14:textId="77777777" w:rsidR="00A31833" w:rsidRPr="00EF5447" w:rsidRDefault="00A31833" w:rsidP="00A31833">
            <w:pPr>
              <w:pStyle w:val="TAC"/>
            </w:pPr>
            <w:r w:rsidRPr="00EF5447">
              <w:rPr>
                <w:rFonts w:cs="Arial"/>
              </w:rPr>
              <w:t>1</w:t>
            </w:r>
          </w:p>
        </w:tc>
        <w:tc>
          <w:tcPr>
            <w:tcW w:w="1066" w:type="dxa"/>
            <w:shd w:val="clear" w:color="auto" w:fill="auto"/>
            <w:noWrap/>
          </w:tcPr>
          <w:p w14:paraId="7D7D530B" w14:textId="77777777" w:rsidR="00A31833" w:rsidRPr="00EF5447" w:rsidRDefault="00A31833" w:rsidP="00A31833">
            <w:pPr>
              <w:pStyle w:val="TAC"/>
            </w:pPr>
            <w:r w:rsidRPr="00EF5447">
              <w:rPr>
                <w:rFonts w:cs="Arial"/>
              </w:rPr>
              <w:t>1950</w:t>
            </w:r>
          </w:p>
        </w:tc>
        <w:tc>
          <w:tcPr>
            <w:tcW w:w="746" w:type="dxa"/>
            <w:shd w:val="clear" w:color="auto" w:fill="auto"/>
            <w:noWrap/>
          </w:tcPr>
          <w:p w14:paraId="4BE7C40F" w14:textId="77777777" w:rsidR="00A31833" w:rsidRPr="00EF5447" w:rsidRDefault="00A31833" w:rsidP="00A31833">
            <w:pPr>
              <w:pStyle w:val="TAC"/>
            </w:pPr>
            <w:r w:rsidRPr="00EF5447">
              <w:rPr>
                <w:rFonts w:cs="Arial"/>
              </w:rPr>
              <w:t>5</w:t>
            </w:r>
          </w:p>
        </w:tc>
        <w:tc>
          <w:tcPr>
            <w:tcW w:w="877" w:type="dxa"/>
            <w:shd w:val="clear" w:color="auto" w:fill="auto"/>
            <w:noWrap/>
          </w:tcPr>
          <w:p w14:paraId="15593F0E" w14:textId="77777777" w:rsidR="00A31833" w:rsidRPr="00EF5447" w:rsidRDefault="00A31833" w:rsidP="00A31833">
            <w:pPr>
              <w:pStyle w:val="TAC"/>
            </w:pPr>
            <w:r w:rsidRPr="00EF5447">
              <w:rPr>
                <w:rFonts w:cs="Arial"/>
              </w:rPr>
              <w:t>25</w:t>
            </w:r>
          </w:p>
        </w:tc>
        <w:tc>
          <w:tcPr>
            <w:tcW w:w="1299" w:type="dxa"/>
            <w:shd w:val="clear" w:color="auto" w:fill="auto"/>
            <w:noWrap/>
          </w:tcPr>
          <w:p w14:paraId="1BD4BA21" w14:textId="77777777" w:rsidR="00A31833" w:rsidRPr="00EF5447" w:rsidRDefault="00A31833" w:rsidP="00A31833">
            <w:pPr>
              <w:pStyle w:val="TAC"/>
            </w:pPr>
            <w:r w:rsidRPr="00EF5447">
              <w:rPr>
                <w:rFonts w:cs="Arial"/>
              </w:rPr>
              <w:t>2140</w:t>
            </w:r>
          </w:p>
        </w:tc>
        <w:tc>
          <w:tcPr>
            <w:tcW w:w="917" w:type="dxa"/>
            <w:shd w:val="clear" w:color="auto" w:fill="auto"/>
          </w:tcPr>
          <w:p w14:paraId="4AF546C0" w14:textId="77777777" w:rsidR="00A31833" w:rsidRPr="00EF5447" w:rsidRDefault="00A31833" w:rsidP="00A31833">
            <w:pPr>
              <w:pStyle w:val="TAC"/>
            </w:pPr>
            <w:r w:rsidRPr="00EF5447">
              <w:rPr>
                <w:rFonts w:cs="Arial"/>
              </w:rPr>
              <w:t>30.8</w:t>
            </w:r>
          </w:p>
        </w:tc>
        <w:tc>
          <w:tcPr>
            <w:tcW w:w="1248" w:type="dxa"/>
            <w:shd w:val="clear" w:color="auto" w:fill="auto"/>
          </w:tcPr>
          <w:p w14:paraId="3EA80785" w14:textId="77777777" w:rsidR="00A31833" w:rsidRPr="00EF5447" w:rsidRDefault="00A31833" w:rsidP="00A31833">
            <w:pPr>
              <w:pStyle w:val="TAC"/>
            </w:pPr>
            <w:r w:rsidRPr="00EF5447">
              <w:rPr>
                <w:rFonts w:cs="Arial"/>
              </w:rPr>
              <w:t>IMD2</w:t>
            </w:r>
          </w:p>
        </w:tc>
      </w:tr>
      <w:tr w:rsidR="00A31833" w:rsidRPr="00EF5447" w14:paraId="0FD7AEC1" w14:textId="77777777" w:rsidTr="00A31833">
        <w:trPr>
          <w:trHeight w:val="54"/>
          <w:jc w:val="center"/>
        </w:trPr>
        <w:tc>
          <w:tcPr>
            <w:tcW w:w="2258" w:type="dxa"/>
            <w:tcBorders>
              <w:bottom w:val="nil"/>
            </w:tcBorders>
            <w:shd w:val="clear" w:color="auto" w:fill="auto"/>
          </w:tcPr>
          <w:p w14:paraId="4C31324A" w14:textId="77777777" w:rsidR="00A31833" w:rsidRPr="00EF5447" w:rsidRDefault="00A31833" w:rsidP="00A31833">
            <w:pPr>
              <w:pStyle w:val="TAC"/>
            </w:pPr>
            <w:r w:rsidRPr="00EF5447">
              <w:t>DC_1A-18A_n77A</w:t>
            </w:r>
          </w:p>
          <w:p w14:paraId="16631721" w14:textId="77777777" w:rsidR="00A31833" w:rsidRPr="00EF5447" w:rsidRDefault="00A31833" w:rsidP="00A31833">
            <w:pPr>
              <w:pStyle w:val="TAC"/>
            </w:pPr>
            <w:r w:rsidRPr="00EF5447">
              <w:rPr>
                <w:rFonts w:eastAsia="MS Mincho"/>
                <w:lang w:eastAsia="zh-CN"/>
              </w:rPr>
              <w:t>DC_1A-18A_n77(2A)</w:t>
            </w:r>
          </w:p>
        </w:tc>
        <w:tc>
          <w:tcPr>
            <w:tcW w:w="878" w:type="dxa"/>
            <w:shd w:val="clear" w:color="auto" w:fill="auto"/>
          </w:tcPr>
          <w:p w14:paraId="727B0315" w14:textId="77777777" w:rsidR="00A31833" w:rsidRPr="00EF5447" w:rsidRDefault="00A31833" w:rsidP="00A31833">
            <w:pPr>
              <w:pStyle w:val="TAC"/>
              <w:rPr>
                <w:lang w:eastAsia="ja-JP"/>
              </w:rPr>
            </w:pPr>
            <w:r w:rsidRPr="00EF5447">
              <w:rPr>
                <w:lang w:eastAsia="ja-JP"/>
              </w:rPr>
              <w:t>1</w:t>
            </w:r>
          </w:p>
        </w:tc>
        <w:tc>
          <w:tcPr>
            <w:tcW w:w="1066" w:type="dxa"/>
            <w:shd w:val="clear" w:color="auto" w:fill="auto"/>
            <w:noWrap/>
          </w:tcPr>
          <w:p w14:paraId="74324260" w14:textId="77777777" w:rsidR="00A31833" w:rsidRPr="00EF5447" w:rsidRDefault="00A31833" w:rsidP="00A31833">
            <w:pPr>
              <w:pStyle w:val="TAC"/>
              <w:rPr>
                <w:lang w:eastAsia="ja-JP"/>
              </w:rPr>
            </w:pPr>
            <w:r w:rsidRPr="00EF5447">
              <w:t>N/A</w:t>
            </w:r>
          </w:p>
        </w:tc>
        <w:tc>
          <w:tcPr>
            <w:tcW w:w="746" w:type="dxa"/>
            <w:shd w:val="clear" w:color="auto" w:fill="auto"/>
            <w:noWrap/>
          </w:tcPr>
          <w:p w14:paraId="47293F8E" w14:textId="77777777" w:rsidR="00A31833" w:rsidRPr="00EF5447" w:rsidRDefault="00A31833" w:rsidP="00A31833">
            <w:pPr>
              <w:pStyle w:val="TAC"/>
              <w:rPr>
                <w:lang w:eastAsia="ja-JP"/>
              </w:rPr>
            </w:pPr>
            <w:r w:rsidRPr="00EF5447">
              <w:t>N/A</w:t>
            </w:r>
          </w:p>
        </w:tc>
        <w:tc>
          <w:tcPr>
            <w:tcW w:w="877" w:type="dxa"/>
            <w:shd w:val="clear" w:color="auto" w:fill="auto"/>
            <w:noWrap/>
          </w:tcPr>
          <w:p w14:paraId="14780CF8" w14:textId="77777777" w:rsidR="00A31833" w:rsidRPr="00EF5447" w:rsidRDefault="00A31833" w:rsidP="00A31833">
            <w:pPr>
              <w:pStyle w:val="TAC"/>
              <w:rPr>
                <w:lang w:eastAsia="ja-JP"/>
              </w:rPr>
            </w:pPr>
            <w:r w:rsidRPr="00EF5447">
              <w:t>N/A</w:t>
            </w:r>
          </w:p>
        </w:tc>
        <w:tc>
          <w:tcPr>
            <w:tcW w:w="1299" w:type="dxa"/>
            <w:shd w:val="clear" w:color="auto" w:fill="auto"/>
            <w:noWrap/>
          </w:tcPr>
          <w:p w14:paraId="5C964C86" w14:textId="77777777" w:rsidR="00A31833" w:rsidRPr="00EF5447" w:rsidRDefault="00A31833" w:rsidP="00A31833">
            <w:pPr>
              <w:pStyle w:val="TAC"/>
              <w:rPr>
                <w:lang w:eastAsia="ja-JP"/>
              </w:rPr>
            </w:pPr>
            <w:r w:rsidRPr="00EF5447">
              <w:t>N/A</w:t>
            </w:r>
          </w:p>
        </w:tc>
        <w:tc>
          <w:tcPr>
            <w:tcW w:w="917" w:type="dxa"/>
            <w:shd w:val="clear" w:color="auto" w:fill="auto"/>
          </w:tcPr>
          <w:p w14:paraId="0D02A6FF" w14:textId="77777777" w:rsidR="00A31833" w:rsidRPr="00EF5447" w:rsidRDefault="00A31833" w:rsidP="00A31833">
            <w:pPr>
              <w:pStyle w:val="TAC"/>
              <w:rPr>
                <w:lang w:eastAsia="ja-JP"/>
              </w:rPr>
            </w:pPr>
            <w:r w:rsidRPr="00EF5447">
              <w:t>N/A</w:t>
            </w:r>
          </w:p>
        </w:tc>
        <w:tc>
          <w:tcPr>
            <w:tcW w:w="1248" w:type="dxa"/>
            <w:shd w:val="clear" w:color="auto" w:fill="auto"/>
          </w:tcPr>
          <w:p w14:paraId="39CD30D8" w14:textId="77777777" w:rsidR="00A31833" w:rsidRPr="00EF5447" w:rsidRDefault="00A31833" w:rsidP="00A31833">
            <w:pPr>
              <w:pStyle w:val="TAC"/>
              <w:rPr>
                <w:lang w:eastAsia="ja-JP"/>
              </w:rPr>
            </w:pPr>
            <w:r w:rsidRPr="00EF5447">
              <w:t>N/A</w:t>
            </w:r>
          </w:p>
        </w:tc>
      </w:tr>
      <w:tr w:rsidR="00A31833" w:rsidRPr="00EF5447" w14:paraId="0FD61C23" w14:textId="77777777" w:rsidTr="00A31833">
        <w:trPr>
          <w:trHeight w:val="54"/>
          <w:jc w:val="center"/>
        </w:trPr>
        <w:tc>
          <w:tcPr>
            <w:tcW w:w="2258" w:type="dxa"/>
            <w:tcBorders>
              <w:top w:val="nil"/>
              <w:bottom w:val="nil"/>
            </w:tcBorders>
            <w:shd w:val="clear" w:color="auto" w:fill="auto"/>
          </w:tcPr>
          <w:p w14:paraId="6057E53F" w14:textId="77777777" w:rsidR="00A31833" w:rsidRPr="00EF5447" w:rsidRDefault="00A31833" w:rsidP="00A31833">
            <w:pPr>
              <w:pStyle w:val="TAC"/>
            </w:pPr>
          </w:p>
        </w:tc>
        <w:tc>
          <w:tcPr>
            <w:tcW w:w="878" w:type="dxa"/>
            <w:shd w:val="clear" w:color="auto" w:fill="auto"/>
          </w:tcPr>
          <w:p w14:paraId="27029880" w14:textId="77777777" w:rsidR="00A31833" w:rsidRPr="00EF5447" w:rsidRDefault="00A31833" w:rsidP="00A31833">
            <w:pPr>
              <w:pStyle w:val="TAC"/>
              <w:rPr>
                <w:lang w:eastAsia="ja-JP"/>
              </w:rPr>
            </w:pPr>
            <w:r w:rsidRPr="00EF5447">
              <w:rPr>
                <w:lang w:eastAsia="ja-JP"/>
              </w:rPr>
              <w:t>18</w:t>
            </w:r>
          </w:p>
        </w:tc>
        <w:tc>
          <w:tcPr>
            <w:tcW w:w="1066" w:type="dxa"/>
            <w:shd w:val="clear" w:color="auto" w:fill="auto"/>
            <w:noWrap/>
          </w:tcPr>
          <w:p w14:paraId="29A12E95" w14:textId="77777777" w:rsidR="00A31833" w:rsidRPr="00EF5447" w:rsidRDefault="00A31833" w:rsidP="00A31833">
            <w:pPr>
              <w:pStyle w:val="TAC"/>
              <w:rPr>
                <w:lang w:eastAsia="ja-JP"/>
              </w:rPr>
            </w:pPr>
            <w:r w:rsidRPr="00EF5447">
              <w:t>N/A</w:t>
            </w:r>
          </w:p>
        </w:tc>
        <w:tc>
          <w:tcPr>
            <w:tcW w:w="746" w:type="dxa"/>
            <w:shd w:val="clear" w:color="auto" w:fill="auto"/>
            <w:noWrap/>
          </w:tcPr>
          <w:p w14:paraId="2784D9EE" w14:textId="77777777" w:rsidR="00A31833" w:rsidRPr="00EF5447" w:rsidRDefault="00A31833" w:rsidP="00A31833">
            <w:pPr>
              <w:pStyle w:val="TAC"/>
              <w:rPr>
                <w:lang w:eastAsia="ja-JP"/>
              </w:rPr>
            </w:pPr>
            <w:r w:rsidRPr="00EF5447">
              <w:t>N/A</w:t>
            </w:r>
          </w:p>
        </w:tc>
        <w:tc>
          <w:tcPr>
            <w:tcW w:w="877" w:type="dxa"/>
            <w:shd w:val="clear" w:color="auto" w:fill="auto"/>
            <w:noWrap/>
          </w:tcPr>
          <w:p w14:paraId="2EA94419" w14:textId="77777777" w:rsidR="00A31833" w:rsidRPr="00EF5447" w:rsidRDefault="00A31833" w:rsidP="00A31833">
            <w:pPr>
              <w:pStyle w:val="TAC"/>
              <w:rPr>
                <w:lang w:eastAsia="ja-JP"/>
              </w:rPr>
            </w:pPr>
            <w:r w:rsidRPr="00EF5447">
              <w:t>N/A</w:t>
            </w:r>
          </w:p>
        </w:tc>
        <w:tc>
          <w:tcPr>
            <w:tcW w:w="1299" w:type="dxa"/>
            <w:shd w:val="clear" w:color="auto" w:fill="auto"/>
            <w:noWrap/>
          </w:tcPr>
          <w:p w14:paraId="2EA6353F" w14:textId="77777777" w:rsidR="00A31833" w:rsidRPr="00EF5447" w:rsidRDefault="00A31833" w:rsidP="00A31833">
            <w:pPr>
              <w:pStyle w:val="TAC"/>
              <w:rPr>
                <w:lang w:eastAsia="ja-JP"/>
              </w:rPr>
            </w:pPr>
            <w:r w:rsidRPr="00EF5447">
              <w:t>N/A</w:t>
            </w:r>
          </w:p>
        </w:tc>
        <w:tc>
          <w:tcPr>
            <w:tcW w:w="917" w:type="dxa"/>
            <w:shd w:val="clear" w:color="auto" w:fill="auto"/>
          </w:tcPr>
          <w:p w14:paraId="39557446" w14:textId="77777777" w:rsidR="00A31833" w:rsidRPr="00EF5447" w:rsidRDefault="00A31833" w:rsidP="00A31833">
            <w:pPr>
              <w:pStyle w:val="TAC"/>
              <w:rPr>
                <w:lang w:eastAsia="ja-JP"/>
              </w:rPr>
            </w:pPr>
            <w:r w:rsidRPr="00EF5447">
              <w:t>N/A</w:t>
            </w:r>
          </w:p>
        </w:tc>
        <w:tc>
          <w:tcPr>
            <w:tcW w:w="1248" w:type="dxa"/>
            <w:shd w:val="clear" w:color="auto" w:fill="auto"/>
          </w:tcPr>
          <w:p w14:paraId="1E5A78B9" w14:textId="77777777" w:rsidR="00A31833" w:rsidRPr="00EF5447" w:rsidRDefault="00A31833" w:rsidP="00A31833">
            <w:pPr>
              <w:pStyle w:val="TAC"/>
              <w:rPr>
                <w:lang w:eastAsia="ja-JP"/>
              </w:rPr>
            </w:pPr>
            <w:r w:rsidRPr="00EF5447">
              <w:t>IMD5</w:t>
            </w:r>
          </w:p>
        </w:tc>
      </w:tr>
      <w:tr w:rsidR="00A31833" w:rsidRPr="00EF5447" w14:paraId="01EB66CE" w14:textId="77777777" w:rsidTr="00A31833">
        <w:trPr>
          <w:trHeight w:val="54"/>
          <w:jc w:val="center"/>
        </w:trPr>
        <w:tc>
          <w:tcPr>
            <w:tcW w:w="2258" w:type="dxa"/>
            <w:tcBorders>
              <w:top w:val="nil"/>
              <w:bottom w:val="nil"/>
            </w:tcBorders>
            <w:shd w:val="clear" w:color="auto" w:fill="auto"/>
          </w:tcPr>
          <w:p w14:paraId="240236C5" w14:textId="77777777" w:rsidR="00A31833" w:rsidRPr="00EF5447" w:rsidRDefault="00A31833" w:rsidP="00A31833">
            <w:pPr>
              <w:pStyle w:val="TAC"/>
            </w:pPr>
          </w:p>
        </w:tc>
        <w:tc>
          <w:tcPr>
            <w:tcW w:w="878" w:type="dxa"/>
            <w:shd w:val="clear" w:color="auto" w:fill="auto"/>
          </w:tcPr>
          <w:p w14:paraId="03FBE50F" w14:textId="77777777" w:rsidR="00A31833" w:rsidRPr="00EF5447" w:rsidRDefault="00A31833" w:rsidP="00A31833">
            <w:pPr>
              <w:pStyle w:val="TAC"/>
              <w:rPr>
                <w:lang w:eastAsia="ja-JP"/>
              </w:rPr>
            </w:pPr>
            <w:r w:rsidRPr="00EF5447">
              <w:rPr>
                <w:lang w:eastAsia="ja-JP"/>
              </w:rPr>
              <w:t>n77</w:t>
            </w:r>
          </w:p>
        </w:tc>
        <w:tc>
          <w:tcPr>
            <w:tcW w:w="1066" w:type="dxa"/>
            <w:shd w:val="clear" w:color="auto" w:fill="auto"/>
            <w:noWrap/>
          </w:tcPr>
          <w:p w14:paraId="718F1A7B" w14:textId="77777777" w:rsidR="00A31833" w:rsidRPr="00EF5447" w:rsidRDefault="00A31833" w:rsidP="00A31833">
            <w:pPr>
              <w:pStyle w:val="TAC"/>
              <w:rPr>
                <w:lang w:eastAsia="ja-JP"/>
              </w:rPr>
            </w:pPr>
            <w:r w:rsidRPr="00EF5447">
              <w:t>N/A</w:t>
            </w:r>
          </w:p>
        </w:tc>
        <w:tc>
          <w:tcPr>
            <w:tcW w:w="746" w:type="dxa"/>
            <w:shd w:val="clear" w:color="auto" w:fill="auto"/>
            <w:noWrap/>
          </w:tcPr>
          <w:p w14:paraId="19F7DD11" w14:textId="77777777" w:rsidR="00A31833" w:rsidRPr="00EF5447" w:rsidRDefault="00A31833" w:rsidP="00A31833">
            <w:pPr>
              <w:pStyle w:val="TAC"/>
              <w:rPr>
                <w:lang w:eastAsia="ja-JP"/>
              </w:rPr>
            </w:pPr>
            <w:r w:rsidRPr="00EF5447">
              <w:t>N/A</w:t>
            </w:r>
          </w:p>
        </w:tc>
        <w:tc>
          <w:tcPr>
            <w:tcW w:w="877" w:type="dxa"/>
            <w:shd w:val="clear" w:color="auto" w:fill="auto"/>
            <w:noWrap/>
          </w:tcPr>
          <w:p w14:paraId="54E89CBB" w14:textId="77777777" w:rsidR="00A31833" w:rsidRPr="00EF5447" w:rsidRDefault="00A31833" w:rsidP="00A31833">
            <w:pPr>
              <w:pStyle w:val="TAC"/>
              <w:rPr>
                <w:lang w:eastAsia="ja-JP"/>
              </w:rPr>
            </w:pPr>
            <w:r w:rsidRPr="00EF5447">
              <w:t>N/A</w:t>
            </w:r>
          </w:p>
        </w:tc>
        <w:tc>
          <w:tcPr>
            <w:tcW w:w="1299" w:type="dxa"/>
            <w:shd w:val="clear" w:color="auto" w:fill="auto"/>
            <w:noWrap/>
          </w:tcPr>
          <w:p w14:paraId="7AD19DAD" w14:textId="77777777" w:rsidR="00A31833" w:rsidRPr="00EF5447" w:rsidRDefault="00A31833" w:rsidP="00A31833">
            <w:pPr>
              <w:pStyle w:val="TAC"/>
              <w:rPr>
                <w:lang w:eastAsia="ja-JP"/>
              </w:rPr>
            </w:pPr>
            <w:r w:rsidRPr="00EF5447">
              <w:t>N/A</w:t>
            </w:r>
          </w:p>
        </w:tc>
        <w:tc>
          <w:tcPr>
            <w:tcW w:w="917" w:type="dxa"/>
            <w:shd w:val="clear" w:color="auto" w:fill="auto"/>
          </w:tcPr>
          <w:p w14:paraId="569AFDB1" w14:textId="77777777" w:rsidR="00A31833" w:rsidRPr="00EF5447" w:rsidRDefault="00A31833" w:rsidP="00A31833">
            <w:pPr>
              <w:pStyle w:val="TAC"/>
              <w:rPr>
                <w:lang w:eastAsia="ja-JP"/>
              </w:rPr>
            </w:pPr>
            <w:r w:rsidRPr="00EF5447">
              <w:t>N/A</w:t>
            </w:r>
          </w:p>
        </w:tc>
        <w:tc>
          <w:tcPr>
            <w:tcW w:w="1248" w:type="dxa"/>
            <w:shd w:val="clear" w:color="auto" w:fill="auto"/>
          </w:tcPr>
          <w:p w14:paraId="13035548" w14:textId="77777777" w:rsidR="00A31833" w:rsidRPr="00EF5447" w:rsidRDefault="00A31833" w:rsidP="00A31833">
            <w:pPr>
              <w:pStyle w:val="TAC"/>
              <w:rPr>
                <w:lang w:eastAsia="ja-JP"/>
              </w:rPr>
            </w:pPr>
            <w:r w:rsidRPr="00EF5447">
              <w:t>N/A</w:t>
            </w:r>
          </w:p>
        </w:tc>
      </w:tr>
      <w:tr w:rsidR="00A31833" w:rsidRPr="00EF5447" w14:paraId="592A3904" w14:textId="77777777" w:rsidTr="00A31833">
        <w:trPr>
          <w:trHeight w:val="54"/>
          <w:jc w:val="center"/>
        </w:trPr>
        <w:tc>
          <w:tcPr>
            <w:tcW w:w="2258" w:type="dxa"/>
            <w:tcBorders>
              <w:top w:val="nil"/>
              <w:bottom w:val="nil"/>
            </w:tcBorders>
            <w:shd w:val="clear" w:color="auto" w:fill="auto"/>
          </w:tcPr>
          <w:p w14:paraId="3ED3906D" w14:textId="77777777" w:rsidR="00A31833" w:rsidRPr="00EF5447" w:rsidRDefault="00A31833" w:rsidP="00A31833">
            <w:pPr>
              <w:pStyle w:val="TAC"/>
              <w:rPr>
                <w:rFonts w:eastAsia="MS Mincho"/>
              </w:rPr>
            </w:pPr>
          </w:p>
        </w:tc>
        <w:tc>
          <w:tcPr>
            <w:tcW w:w="878" w:type="dxa"/>
            <w:shd w:val="clear" w:color="auto" w:fill="auto"/>
          </w:tcPr>
          <w:p w14:paraId="55588A27" w14:textId="77777777" w:rsidR="00A31833" w:rsidRPr="00EF5447" w:rsidRDefault="00A31833" w:rsidP="00A31833">
            <w:pPr>
              <w:pStyle w:val="TAC"/>
            </w:pPr>
            <w:r w:rsidRPr="00EF5447">
              <w:rPr>
                <w:lang w:eastAsia="ja-JP"/>
              </w:rPr>
              <w:t>1</w:t>
            </w:r>
          </w:p>
        </w:tc>
        <w:tc>
          <w:tcPr>
            <w:tcW w:w="1066" w:type="dxa"/>
            <w:shd w:val="clear" w:color="auto" w:fill="auto"/>
            <w:noWrap/>
          </w:tcPr>
          <w:p w14:paraId="40B8E1DE" w14:textId="77777777" w:rsidR="00A31833" w:rsidRPr="00EF5447" w:rsidRDefault="00A31833" w:rsidP="00A31833">
            <w:pPr>
              <w:pStyle w:val="TAC"/>
            </w:pPr>
            <w:r w:rsidRPr="00EF5447">
              <w:rPr>
                <w:lang w:eastAsia="ja-JP"/>
              </w:rPr>
              <w:t>1930</w:t>
            </w:r>
          </w:p>
        </w:tc>
        <w:tc>
          <w:tcPr>
            <w:tcW w:w="746" w:type="dxa"/>
            <w:shd w:val="clear" w:color="auto" w:fill="auto"/>
            <w:noWrap/>
          </w:tcPr>
          <w:p w14:paraId="0FBDEA7A" w14:textId="77777777" w:rsidR="00A31833" w:rsidRPr="00EF5447" w:rsidRDefault="00A31833" w:rsidP="00A31833">
            <w:pPr>
              <w:pStyle w:val="TAC"/>
            </w:pPr>
            <w:r w:rsidRPr="00EF5447">
              <w:rPr>
                <w:lang w:eastAsia="ja-JP"/>
              </w:rPr>
              <w:t>5</w:t>
            </w:r>
          </w:p>
        </w:tc>
        <w:tc>
          <w:tcPr>
            <w:tcW w:w="877" w:type="dxa"/>
            <w:shd w:val="clear" w:color="auto" w:fill="auto"/>
            <w:noWrap/>
          </w:tcPr>
          <w:p w14:paraId="03D90239" w14:textId="77777777" w:rsidR="00A31833" w:rsidRPr="00EF5447" w:rsidRDefault="00A31833" w:rsidP="00A31833">
            <w:pPr>
              <w:pStyle w:val="TAC"/>
            </w:pPr>
            <w:r w:rsidRPr="00EF5447">
              <w:rPr>
                <w:lang w:eastAsia="ja-JP"/>
              </w:rPr>
              <w:t>25</w:t>
            </w:r>
          </w:p>
        </w:tc>
        <w:tc>
          <w:tcPr>
            <w:tcW w:w="1299" w:type="dxa"/>
            <w:shd w:val="clear" w:color="auto" w:fill="auto"/>
            <w:noWrap/>
          </w:tcPr>
          <w:p w14:paraId="3736E527" w14:textId="77777777" w:rsidR="00A31833" w:rsidRPr="00EF5447" w:rsidRDefault="00A31833" w:rsidP="00A31833">
            <w:pPr>
              <w:pStyle w:val="TAC"/>
            </w:pPr>
            <w:r w:rsidRPr="00EF5447">
              <w:rPr>
                <w:lang w:eastAsia="ja-JP"/>
              </w:rPr>
              <w:t>2120</w:t>
            </w:r>
          </w:p>
        </w:tc>
        <w:tc>
          <w:tcPr>
            <w:tcW w:w="917" w:type="dxa"/>
            <w:shd w:val="clear" w:color="auto" w:fill="auto"/>
          </w:tcPr>
          <w:p w14:paraId="5001D598" w14:textId="77777777" w:rsidR="00A31833" w:rsidRPr="00EF5447" w:rsidRDefault="00A31833" w:rsidP="00A31833">
            <w:pPr>
              <w:pStyle w:val="TAC"/>
            </w:pPr>
            <w:r w:rsidRPr="00EF5447">
              <w:rPr>
                <w:lang w:eastAsia="ja-JP"/>
              </w:rPr>
              <w:t>16.4</w:t>
            </w:r>
          </w:p>
        </w:tc>
        <w:tc>
          <w:tcPr>
            <w:tcW w:w="1248" w:type="dxa"/>
            <w:shd w:val="clear" w:color="auto" w:fill="auto"/>
          </w:tcPr>
          <w:p w14:paraId="716C0C8C" w14:textId="77777777" w:rsidR="00A31833" w:rsidRPr="00EF5447" w:rsidRDefault="00A31833" w:rsidP="00A31833">
            <w:pPr>
              <w:pStyle w:val="TAC"/>
            </w:pPr>
            <w:r w:rsidRPr="00EF5447">
              <w:rPr>
                <w:lang w:eastAsia="ja-JP"/>
              </w:rPr>
              <w:t>IMD3</w:t>
            </w:r>
          </w:p>
        </w:tc>
      </w:tr>
      <w:tr w:rsidR="00A31833" w:rsidRPr="00EF5447" w14:paraId="7A9AD871" w14:textId="77777777" w:rsidTr="00A31833">
        <w:trPr>
          <w:trHeight w:val="54"/>
          <w:jc w:val="center"/>
        </w:trPr>
        <w:tc>
          <w:tcPr>
            <w:tcW w:w="2258" w:type="dxa"/>
            <w:tcBorders>
              <w:top w:val="nil"/>
              <w:bottom w:val="nil"/>
            </w:tcBorders>
            <w:shd w:val="clear" w:color="auto" w:fill="auto"/>
          </w:tcPr>
          <w:p w14:paraId="43DA267E" w14:textId="77777777" w:rsidR="00A31833" w:rsidRPr="00EF5447" w:rsidRDefault="00A31833" w:rsidP="00A31833">
            <w:pPr>
              <w:pStyle w:val="TAC"/>
              <w:rPr>
                <w:rFonts w:eastAsia="MS Mincho"/>
              </w:rPr>
            </w:pPr>
          </w:p>
        </w:tc>
        <w:tc>
          <w:tcPr>
            <w:tcW w:w="878" w:type="dxa"/>
            <w:shd w:val="clear" w:color="auto" w:fill="auto"/>
          </w:tcPr>
          <w:p w14:paraId="23039A06" w14:textId="77777777" w:rsidR="00A31833" w:rsidRPr="00EF5447" w:rsidRDefault="00A31833" w:rsidP="00A31833">
            <w:pPr>
              <w:pStyle w:val="TAC"/>
            </w:pPr>
            <w:r w:rsidRPr="00EF5447">
              <w:rPr>
                <w:lang w:eastAsia="ja-JP"/>
              </w:rPr>
              <w:t>18</w:t>
            </w:r>
          </w:p>
        </w:tc>
        <w:tc>
          <w:tcPr>
            <w:tcW w:w="1066" w:type="dxa"/>
            <w:shd w:val="clear" w:color="auto" w:fill="auto"/>
            <w:noWrap/>
          </w:tcPr>
          <w:p w14:paraId="5C38A162" w14:textId="77777777" w:rsidR="00A31833" w:rsidRPr="00EF5447" w:rsidRDefault="00A31833" w:rsidP="00A31833">
            <w:pPr>
              <w:pStyle w:val="TAC"/>
            </w:pPr>
            <w:r w:rsidRPr="00EF5447">
              <w:rPr>
                <w:lang w:eastAsia="ja-JP"/>
              </w:rPr>
              <w:t>825</w:t>
            </w:r>
          </w:p>
        </w:tc>
        <w:tc>
          <w:tcPr>
            <w:tcW w:w="746" w:type="dxa"/>
            <w:shd w:val="clear" w:color="auto" w:fill="auto"/>
            <w:noWrap/>
          </w:tcPr>
          <w:p w14:paraId="03941834" w14:textId="77777777" w:rsidR="00A31833" w:rsidRPr="00EF5447" w:rsidRDefault="00A31833" w:rsidP="00A31833">
            <w:pPr>
              <w:pStyle w:val="TAC"/>
            </w:pPr>
            <w:r w:rsidRPr="00EF5447">
              <w:rPr>
                <w:lang w:eastAsia="ja-JP"/>
              </w:rPr>
              <w:t>5</w:t>
            </w:r>
          </w:p>
        </w:tc>
        <w:tc>
          <w:tcPr>
            <w:tcW w:w="877" w:type="dxa"/>
            <w:shd w:val="clear" w:color="auto" w:fill="auto"/>
            <w:noWrap/>
          </w:tcPr>
          <w:p w14:paraId="63713012" w14:textId="77777777" w:rsidR="00A31833" w:rsidRPr="00EF5447" w:rsidRDefault="00A31833" w:rsidP="00A31833">
            <w:pPr>
              <w:pStyle w:val="TAC"/>
            </w:pPr>
            <w:r w:rsidRPr="00EF5447">
              <w:rPr>
                <w:lang w:eastAsia="ja-JP"/>
              </w:rPr>
              <w:t>25</w:t>
            </w:r>
          </w:p>
        </w:tc>
        <w:tc>
          <w:tcPr>
            <w:tcW w:w="1299" w:type="dxa"/>
            <w:shd w:val="clear" w:color="auto" w:fill="auto"/>
            <w:noWrap/>
          </w:tcPr>
          <w:p w14:paraId="084E10B0" w14:textId="77777777" w:rsidR="00A31833" w:rsidRPr="00EF5447" w:rsidRDefault="00A31833" w:rsidP="00A31833">
            <w:pPr>
              <w:pStyle w:val="TAC"/>
            </w:pPr>
            <w:r w:rsidRPr="00EF5447">
              <w:rPr>
                <w:lang w:eastAsia="ja-JP"/>
              </w:rPr>
              <w:t>870</w:t>
            </w:r>
          </w:p>
        </w:tc>
        <w:tc>
          <w:tcPr>
            <w:tcW w:w="917" w:type="dxa"/>
            <w:shd w:val="clear" w:color="auto" w:fill="auto"/>
          </w:tcPr>
          <w:p w14:paraId="35E2E3DD" w14:textId="77777777" w:rsidR="00A31833" w:rsidRPr="00EF5447" w:rsidRDefault="00A31833" w:rsidP="00A31833">
            <w:pPr>
              <w:pStyle w:val="TAC"/>
            </w:pPr>
            <w:r w:rsidRPr="00EF5447">
              <w:rPr>
                <w:lang w:eastAsia="ja-JP"/>
              </w:rPr>
              <w:t>N/A</w:t>
            </w:r>
          </w:p>
        </w:tc>
        <w:tc>
          <w:tcPr>
            <w:tcW w:w="1248" w:type="dxa"/>
            <w:shd w:val="clear" w:color="auto" w:fill="auto"/>
          </w:tcPr>
          <w:p w14:paraId="5C4C6A67" w14:textId="77777777" w:rsidR="00A31833" w:rsidRPr="00EF5447" w:rsidRDefault="00A31833" w:rsidP="00A31833">
            <w:pPr>
              <w:pStyle w:val="TAC"/>
            </w:pPr>
            <w:r w:rsidRPr="00EF5447">
              <w:rPr>
                <w:lang w:eastAsia="ja-JP"/>
              </w:rPr>
              <w:t>N/A</w:t>
            </w:r>
          </w:p>
        </w:tc>
      </w:tr>
      <w:tr w:rsidR="00A31833" w:rsidRPr="00EF5447" w14:paraId="10F4B16D" w14:textId="77777777" w:rsidTr="00A31833">
        <w:trPr>
          <w:trHeight w:val="54"/>
          <w:jc w:val="center"/>
        </w:trPr>
        <w:tc>
          <w:tcPr>
            <w:tcW w:w="2258" w:type="dxa"/>
            <w:tcBorders>
              <w:top w:val="nil"/>
              <w:bottom w:val="single" w:sz="4" w:space="0" w:color="auto"/>
            </w:tcBorders>
            <w:shd w:val="clear" w:color="auto" w:fill="auto"/>
          </w:tcPr>
          <w:p w14:paraId="216E5DE4" w14:textId="77777777" w:rsidR="00A31833" w:rsidRPr="00EF5447" w:rsidRDefault="00A31833" w:rsidP="00A31833">
            <w:pPr>
              <w:pStyle w:val="TAC"/>
              <w:rPr>
                <w:rFonts w:eastAsia="MS Mincho"/>
              </w:rPr>
            </w:pPr>
          </w:p>
        </w:tc>
        <w:tc>
          <w:tcPr>
            <w:tcW w:w="878" w:type="dxa"/>
            <w:shd w:val="clear" w:color="auto" w:fill="auto"/>
          </w:tcPr>
          <w:p w14:paraId="2214AA9A" w14:textId="77777777" w:rsidR="00A31833" w:rsidRPr="00EF5447" w:rsidRDefault="00A31833" w:rsidP="00A31833">
            <w:pPr>
              <w:pStyle w:val="TAC"/>
            </w:pPr>
            <w:r w:rsidRPr="00EF5447">
              <w:rPr>
                <w:lang w:eastAsia="ja-JP"/>
              </w:rPr>
              <w:t>n77</w:t>
            </w:r>
          </w:p>
        </w:tc>
        <w:tc>
          <w:tcPr>
            <w:tcW w:w="1066" w:type="dxa"/>
            <w:shd w:val="clear" w:color="auto" w:fill="auto"/>
            <w:noWrap/>
          </w:tcPr>
          <w:p w14:paraId="0DE1A752" w14:textId="77777777" w:rsidR="00A31833" w:rsidRPr="00EF5447" w:rsidRDefault="00A31833" w:rsidP="00A31833">
            <w:pPr>
              <w:pStyle w:val="TAC"/>
            </w:pPr>
            <w:r w:rsidRPr="00EF5447">
              <w:rPr>
                <w:lang w:eastAsia="ja-JP"/>
              </w:rPr>
              <w:t>3770</w:t>
            </w:r>
          </w:p>
        </w:tc>
        <w:tc>
          <w:tcPr>
            <w:tcW w:w="746" w:type="dxa"/>
            <w:shd w:val="clear" w:color="auto" w:fill="auto"/>
            <w:noWrap/>
          </w:tcPr>
          <w:p w14:paraId="24DCB24F" w14:textId="77777777" w:rsidR="00A31833" w:rsidRPr="00EF5447" w:rsidRDefault="00A31833" w:rsidP="00A31833">
            <w:pPr>
              <w:pStyle w:val="TAC"/>
            </w:pPr>
            <w:r w:rsidRPr="00EF5447">
              <w:rPr>
                <w:lang w:eastAsia="ja-JP"/>
              </w:rPr>
              <w:t>10</w:t>
            </w:r>
          </w:p>
        </w:tc>
        <w:tc>
          <w:tcPr>
            <w:tcW w:w="877" w:type="dxa"/>
            <w:shd w:val="clear" w:color="auto" w:fill="auto"/>
            <w:noWrap/>
          </w:tcPr>
          <w:p w14:paraId="41B1390C" w14:textId="77777777" w:rsidR="00A31833" w:rsidRPr="00EF5447" w:rsidRDefault="00A31833" w:rsidP="00A31833">
            <w:pPr>
              <w:pStyle w:val="TAC"/>
            </w:pPr>
            <w:r w:rsidRPr="00EF5447">
              <w:rPr>
                <w:lang w:eastAsia="ja-JP"/>
              </w:rPr>
              <w:t>50</w:t>
            </w:r>
          </w:p>
        </w:tc>
        <w:tc>
          <w:tcPr>
            <w:tcW w:w="1299" w:type="dxa"/>
            <w:shd w:val="clear" w:color="auto" w:fill="auto"/>
            <w:noWrap/>
          </w:tcPr>
          <w:p w14:paraId="46E64B9D" w14:textId="77777777" w:rsidR="00A31833" w:rsidRPr="00EF5447" w:rsidRDefault="00A31833" w:rsidP="00A31833">
            <w:pPr>
              <w:pStyle w:val="TAC"/>
            </w:pPr>
            <w:r w:rsidRPr="00EF5447">
              <w:rPr>
                <w:lang w:eastAsia="ja-JP"/>
              </w:rPr>
              <w:t>3770</w:t>
            </w:r>
          </w:p>
        </w:tc>
        <w:tc>
          <w:tcPr>
            <w:tcW w:w="917" w:type="dxa"/>
            <w:shd w:val="clear" w:color="auto" w:fill="auto"/>
          </w:tcPr>
          <w:p w14:paraId="0BEFA01A" w14:textId="77777777" w:rsidR="00A31833" w:rsidRPr="00EF5447" w:rsidRDefault="00A31833" w:rsidP="00A31833">
            <w:pPr>
              <w:pStyle w:val="TAC"/>
            </w:pPr>
            <w:r w:rsidRPr="00EF5447">
              <w:rPr>
                <w:lang w:eastAsia="ja-JP"/>
              </w:rPr>
              <w:t>N/A</w:t>
            </w:r>
          </w:p>
        </w:tc>
        <w:tc>
          <w:tcPr>
            <w:tcW w:w="1248" w:type="dxa"/>
            <w:shd w:val="clear" w:color="auto" w:fill="auto"/>
          </w:tcPr>
          <w:p w14:paraId="02DDC5AA" w14:textId="77777777" w:rsidR="00A31833" w:rsidRPr="00EF5447" w:rsidRDefault="00A31833" w:rsidP="00A31833">
            <w:pPr>
              <w:pStyle w:val="TAC"/>
            </w:pPr>
            <w:r w:rsidRPr="00EF5447">
              <w:rPr>
                <w:lang w:eastAsia="ja-JP"/>
              </w:rPr>
              <w:t>N/A</w:t>
            </w:r>
          </w:p>
        </w:tc>
      </w:tr>
      <w:tr w:rsidR="00A31833" w:rsidRPr="00EF5447" w14:paraId="049FB589" w14:textId="77777777" w:rsidTr="00A31833">
        <w:trPr>
          <w:trHeight w:val="54"/>
          <w:jc w:val="center"/>
        </w:trPr>
        <w:tc>
          <w:tcPr>
            <w:tcW w:w="2258" w:type="dxa"/>
            <w:tcBorders>
              <w:bottom w:val="nil"/>
            </w:tcBorders>
            <w:shd w:val="clear" w:color="auto" w:fill="auto"/>
          </w:tcPr>
          <w:p w14:paraId="16474B97" w14:textId="77777777" w:rsidR="00A31833" w:rsidRPr="00EF5447" w:rsidRDefault="00A31833" w:rsidP="00A31833">
            <w:pPr>
              <w:pStyle w:val="TAC"/>
              <w:rPr>
                <w:lang w:eastAsia="zh-CN"/>
              </w:rPr>
            </w:pPr>
            <w:r w:rsidRPr="00EF5447">
              <w:t>DC_1A-18A_n78A</w:t>
            </w:r>
          </w:p>
          <w:p w14:paraId="482B91AF" w14:textId="77777777" w:rsidR="00A31833" w:rsidRPr="00EF5447" w:rsidRDefault="00A31833" w:rsidP="00A31833">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78" w:type="dxa"/>
            <w:shd w:val="clear" w:color="auto" w:fill="auto"/>
          </w:tcPr>
          <w:p w14:paraId="4A80B865" w14:textId="77777777" w:rsidR="00A31833" w:rsidRPr="00EF5447" w:rsidRDefault="00A31833" w:rsidP="00A31833">
            <w:pPr>
              <w:pStyle w:val="TAC"/>
              <w:rPr>
                <w:lang w:eastAsia="ja-JP"/>
              </w:rPr>
            </w:pPr>
            <w:r w:rsidRPr="00EF5447">
              <w:rPr>
                <w:lang w:eastAsia="ja-JP"/>
              </w:rPr>
              <w:t>1</w:t>
            </w:r>
          </w:p>
        </w:tc>
        <w:tc>
          <w:tcPr>
            <w:tcW w:w="1066" w:type="dxa"/>
            <w:shd w:val="clear" w:color="auto" w:fill="auto"/>
            <w:noWrap/>
          </w:tcPr>
          <w:p w14:paraId="472EE204" w14:textId="77777777" w:rsidR="00A31833" w:rsidRPr="00EF5447" w:rsidRDefault="00A31833" w:rsidP="00A31833">
            <w:pPr>
              <w:pStyle w:val="TAC"/>
              <w:rPr>
                <w:lang w:eastAsia="ja-JP"/>
              </w:rPr>
            </w:pPr>
            <w:r w:rsidRPr="00EF5447">
              <w:t>N/A</w:t>
            </w:r>
          </w:p>
        </w:tc>
        <w:tc>
          <w:tcPr>
            <w:tcW w:w="746" w:type="dxa"/>
            <w:shd w:val="clear" w:color="auto" w:fill="auto"/>
            <w:noWrap/>
          </w:tcPr>
          <w:p w14:paraId="6CA19FCC" w14:textId="77777777" w:rsidR="00A31833" w:rsidRPr="00EF5447" w:rsidRDefault="00A31833" w:rsidP="00A31833">
            <w:pPr>
              <w:pStyle w:val="TAC"/>
              <w:rPr>
                <w:lang w:eastAsia="ja-JP"/>
              </w:rPr>
            </w:pPr>
            <w:r w:rsidRPr="00EF5447">
              <w:t>N/A</w:t>
            </w:r>
          </w:p>
        </w:tc>
        <w:tc>
          <w:tcPr>
            <w:tcW w:w="877" w:type="dxa"/>
            <w:shd w:val="clear" w:color="auto" w:fill="auto"/>
            <w:noWrap/>
          </w:tcPr>
          <w:p w14:paraId="0F7C47FA" w14:textId="77777777" w:rsidR="00A31833" w:rsidRPr="00EF5447" w:rsidRDefault="00A31833" w:rsidP="00A31833">
            <w:pPr>
              <w:pStyle w:val="TAC"/>
              <w:rPr>
                <w:lang w:eastAsia="ja-JP"/>
              </w:rPr>
            </w:pPr>
            <w:r w:rsidRPr="00EF5447">
              <w:t>N/A</w:t>
            </w:r>
          </w:p>
        </w:tc>
        <w:tc>
          <w:tcPr>
            <w:tcW w:w="1299" w:type="dxa"/>
            <w:shd w:val="clear" w:color="auto" w:fill="auto"/>
            <w:noWrap/>
          </w:tcPr>
          <w:p w14:paraId="2DE206D5" w14:textId="77777777" w:rsidR="00A31833" w:rsidRPr="00EF5447" w:rsidRDefault="00A31833" w:rsidP="00A31833">
            <w:pPr>
              <w:pStyle w:val="TAC"/>
              <w:rPr>
                <w:lang w:eastAsia="ja-JP"/>
              </w:rPr>
            </w:pPr>
            <w:r w:rsidRPr="00EF5447">
              <w:t>N/A</w:t>
            </w:r>
          </w:p>
        </w:tc>
        <w:tc>
          <w:tcPr>
            <w:tcW w:w="917" w:type="dxa"/>
            <w:shd w:val="clear" w:color="auto" w:fill="auto"/>
          </w:tcPr>
          <w:p w14:paraId="532CD805" w14:textId="77777777" w:rsidR="00A31833" w:rsidRPr="00EF5447" w:rsidRDefault="00A31833" w:rsidP="00A31833">
            <w:pPr>
              <w:pStyle w:val="TAC"/>
              <w:rPr>
                <w:lang w:eastAsia="ja-JP"/>
              </w:rPr>
            </w:pPr>
            <w:r w:rsidRPr="00EF5447">
              <w:t>N/A</w:t>
            </w:r>
          </w:p>
        </w:tc>
        <w:tc>
          <w:tcPr>
            <w:tcW w:w="1248" w:type="dxa"/>
            <w:shd w:val="clear" w:color="auto" w:fill="auto"/>
          </w:tcPr>
          <w:p w14:paraId="7A680BF5" w14:textId="77777777" w:rsidR="00A31833" w:rsidRPr="00EF5447" w:rsidRDefault="00A31833" w:rsidP="00A31833">
            <w:pPr>
              <w:pStyle w:val="TAC"/>
              <w:rPr>
                <w:lang w:eastAsia="zh-CN"/>
              </w:rPr>
            </w:pPr>
            <w:r w:rsidRPr="00EF5447">
              <w:t>N/A</w:t>
            </w:r>
          </w:p>
        </w:tc>
      </w:tr>
      <w:tr w:rsidR="00A31833" w:rsidRPr="00EF5447" w14:paraId="39E0232A" w14:textId="77777777" w:rsidTr="00A31833">
        <w:trPr>
          <w:trHeight w:val="54"/>
          <w:jc w:val="center"/>
        </w:trPr>
        <w:tc>
          <w:tcPr>
            <w:tcW w:w="2258" w:type="dxa"/>
            <w:tcBorders>
              <w:top w:val="nil"/>
              <w:bottom w:val="nil"/>
            </w:tcBorders>
            <w:shd w:val="clear" w:color="auto" w:fill="auto"/>
          </w:tcPr>
          <w:p w14:paraId="7E04023C" w14:textId="77777777" w:rsidR="00A31833" w:rsidRPr="00EF5447" w:rsidRDefault="00A31833" w:rsidP="00A31833">
            <w:pPr>
              <w:pStyle w:val="TAC"/>
            </w:pPr>
          </w:p>
        </w:tc>
        <w:tc>
          <w:tcPr>
            <w:tcW w:w="878" w:type="dxa"/>
            <w:shd w:val="clear" w:color="auto" w:fill="auto"/>
          </w:tcPr>
          <w:p w14:paraId="7AD6C436" w14:textId="77777777" w:rsidR="00A31833" w:rsidRPr="00EF5447" w:rsidRDefault="00A31833" w:rsidP="00A31833">
            <w:pPr>
              <w:pStyle w:val="TAC"/>
              <w:rPr>
                <w:lang w:eastAsia="ja-JP"/>
              </w:rPr>
            </w:pPr>
            <w:r w:rsidRPr="00EF5447">
              <w:rPr>
                <w:lang w:eastAsia="ja-JP"/>
              </w:rPr>
              <w:t>18</w:t>
            </w:r>
          </w:p>
        </w:tc>
        <w:tc>
          <w:tcPr>
            <w:tcW w:w="1066" w:type="dxa"/>
            <w:shd w:val="clear" w:color="auto" w:fill="auto"/>
            <w:noWrap/>
          </w:tcPr>
          <w:p w14:paraId="1C3234BE" w14:textId="77777777" w:rsidR="00A31833" w:rsidRPr="00EF5447" w:rsidRDefault="00A31833" w:rsidP="00A31833">
            <w:pPr>
              <w:pStyle w:val="TAC"/>
              <w:rPr>
                <w:lang w:eastAsia="ja-JP"/>
              </w:rPr>
            </w:pPr>
            <w:r w:rsidRPr="00EF5447">
              <w:t>N/A</w:t>
            </w:r>
          </w:p>
        </w:tc>
        <w:tc>
          <w:tcPr>
            <w:tcW w:w="746" w:type="dxa"/>
            <w:shd w:val="clear" w:color="auto" w:fill="auto"/>
            <w:noWrap/>
          </w:tcPr>
          <w:p w14:paraId="4D1E30DE" w14:textId="77777777" w:rsidR="00A31833" w:rsidRPr="00EF5447" w:rsidRDefault="00A31833" w:rsidP="00A31833">
            <w:pPr>
              <w:pStyle w:val="TAC"/>
              <w:rPr>
                <w:lang w:eastAsia="ja-JP"/>
              </w:rPr>
            </w:pPr>
            <w:r w:rsidRPr="00EF5447">
              <w:t>N/A</w:t>
            </w:r>
          </w:p>
        </w:tc>
        <w:tc>
          <w:tcPr>
            <w:tcW w:w="877" w:type="dxa"/>
            <w:shd w:val="clear" w:color="auto" w:fill="auto"/>
            <w:noWrap/>
          </w:tcPr>
          <w:p w14:paraId="1A45984E" w14:textId="77777777" w:rsidR="00A31833" w:rsidRPr="00EF5447" w:rsidRDefault="00A31833" w:rsidP="00A31833">
            <w:pPr>
              <w:pStyle w:val="TAC"/>
              <w:rPr>
                <w:lang w:eastAsia="ja-JP"/>
              </w:rPr>
            </w:pPr>
            <w:r w:rsidRPr="00EF5447">
              <w:t>N/A</w:t>
            </w:r>
          </w:p>
        </w:tc>
        <w:tc>
          <w:tcPr>
            <w:tcW w:w="1299" w:type="dxa"/>
            <w:shd w:val="clear" w:color="auto" w:fill="auto"/>
            <w:noWrap/>
          </w:tcPr>
          <w:p w14:paraId="7AF0B223" w14:textId="77777777" w:rsidR="00A31833" w:rsidRPr="00EF5447" w:rsidRDefault="00A31833" w:rsidP="00A31833">
            <w:pPr>
              <w:pStyle w:val="TAC"/>
              <w:rPr>
                <w:lang w:eastAsia="ja-JP"/>
              </w:rPr>
            </w:pPr>
            <w:r w:rsidRPr="00EF5447">
              <w:t>N/A</w:t>
            </w:r>
          </w:p>
        </w:tc>
        <w:tc>
          <w:tcPr>
            <w:tcW w:w="917" w:type="dxa"/>
            <w:shd w:val="clear" w:color="auto" w:fill="auto"/>
          </w:tcPr>
          <w:p w14:paraId="7EEEE5B1" w14:textId="77777777" w:rsidR="00A31833" w:rsidRPr="00EF5447" w:rsidRDefault="00A31833" w:rsidP="00A31833">
            <w:pPr>
              <w:pStyle w:val="TAC"/>
              <w:rPr>
                <w:lang w:eastAsia="ja-JP"/>
              </w:rPr>
            </w:pPr>
            <w:r w:rsidRPr="00EF5447">
              <w:t>N/A</w:t>
            </w:r>
          </w:p>
        </w:tc>
        <w:tc>
          <w:tcPr>
            <w:tcW w:w="1248" w:type="dxa"/>
            <w:shd w:val="clear" w:color="auto" w:fill="auto"/>
          </w:tcPr>
          <w:p w14:paraId="2DEEB69B" w14:textId="77777777" w:rsidR="00A31833" w:rsidRPr="00EF5447" w:rsidRDefault="00A31833" w:rsidP="00A31833">
            <w:pPr>
              <w:pStyle w:val="TAC"/>
              <w:rPr>
                <w:lang w:eastAsia="zh-CN"/>
              </w:rPr>
            </w:pPr>
            <w:r w:rsidRPr="00EF5447">
              <w:t>IMD5</w:t>
            </w:r>
          </w:p>
        </w:tc>
      </w:tr>
      <w:tr w:rsidR="00A31833" w:rsidRPr="00EF5447" w14:paraId="44C7A226" w14:textId="77777777" w:rsidTr="00A31833">
        <w:trPr>
          <w:trHeight w:val="54"/>
          <w:jc w:val="center"/>
        </w:trPr>
        <w:tc>
          <w:tcPr>
            <w:tcW w:w="2258" w:type="dxa"/>
            <w:tcBorders>
              <w:top w:val="nil"/>
              <w:bottom w:val="nil"/>
            </w:tcBorders>
            <w:shd w:val="clear" w:color="auto" w:fill="auto"/>
          </w:tcPr>
          <w:p w14:paraId="66B1C757" w14:textId="77777777" w:rsidR="00A31833" w:rsidRPr="00EF5447" w:rsidRDefault="00A31833" w:rsidP="00A31833">
            <w:pPr>
              <w:pStyle w:val="TAC"/>
            </w:pPr>
          </w:p>
        </w:tc>
        <w:tc>
          <w:tcPr>
            <w:tcW w:w="878" w:type="dxa"/>
            <w:shd w:val="clear" w:color="auto" w:fill="auto"/>
          </w:tcPr>
          <w:p w14:paraId="4D394094" w14:textId="77777777" w:rsidR="00A31833" w:rsidRPr="00EF5447" w:rsidRDefault="00A31833" w:rsidP="00A31833">
            <w:pPr>
              <w:pStyle w:val="TAC"/>
              <w:rPr>
                <w:lang w:eastAsia="ja-JP"/>
              </w:rPr>
            </w:pPr>
            <w:r w:rsidRPr="00EF5447">
              <w:rPr>
                <w:lang w:eastAsia="ja-JP"/>
              </w:rPr>
              <w:t>n78</w:t>
            </w:r>
          </w:p>
        </w:tc>
        <w:tc>
          <w:tcPr>
            <w:tcW w:w="1066" w:type="dxa"/>
            <w:shd w:val="clear" w:color="auto" w:fill="auto"/>
            <w:noWrap/>
          </w:tcPr>
          <w:p w14:paraId="286F3DCA" w14:textId="77777777" w:rsidR="00A31833" w:rsidRPr="00EF5447" w:rsidRDefault="00A31833" w:rsidP="00A31833">
            <w:pPr>
              <w:pStyle w:val="TAC"/>
              <w:rPr>
                <w:lang w:eastAsia="ja-JP"/>
              </w:rPr>
            </w:pPr>
            <w:r w:rsidRPr="00EF5447">
              <w:t>N/A</w:t>
            </w:r>
          </w:p>
        </w:tc>
        <w:tc>
          <w:tcPr>
            <w:tcW w:w="746" w:type="dxa"/>
            <w:shd w:val="clear" w:color="auto" w:fill="auto"/>
            <w:noWrap/>
          </w:tcPr>
          <w:p w14:paraId="4EA247EC" w14:textId="77777777" w:rsidR="00A31833" w:rsidRPr="00EF5447" w:rsidRDefault="00A31833" w:rsidP="00A31833">
            <w:pPr>
              <w:pStyle w:val="TAC"/>
              <w:rPr>
                <w:lang w:eastAsia="ja-JP"/>
              </w:rPr>
            </w:pPr>
            <w:r w:rsidRPr="00EF5447">
              <w:t>N/A</w:t>
            </w:r>
          </w:p>
        </w:tc>
        <w:tc>
          <w:tcPr>
            <w:tcW w:w="877" w:type="dxa"/>
            <w:shd w:val="clear" w:color="auto" w:fill="auto"/>
            <w:noWrap/>
          </w:tcPr>
          <w:p w14:paraId="42AE04E5" w14:textId="77777777" w:rsidR="00A31833" w:rsidRPr="00EF5447" w:rsidRDefault="00A31833" w:rsidP="00A31833">
            <w:pPr>
              <w:pStyle w:val="TAC"/>
              <w:rPr>
                <w:lang w:eastAsia="ja-JP"/>
              </w:rPr>
            </w:pPr>
            <w:r w:rsidRPr="00EF5447">
              <w:t>N/A</w:t>
            </w:r>
          </w:p>
        </w:tc>
        <w:tc>
          <w:tcPr>
            <w:tcW w:w="1299" w:type="dxa"/>
            <w:shd w:val="clear" w:color="auto" w:fill="auto"/>
            <w:noWrap/>
          </w:tcPr>
          <w:p w14:paraId="28FEAF11" w14:textId="77777777" w:rsidR="00A31833" w:rsidRPr="00EF5447" w:rsidRDefault="00A31833" w:rsidP="00A31833">
            <w:pPr>
              <w:pStyle w:val="TAC"/>
              <w:rPr>
                <w:lang w:eastAsia="ja-JP"/>
              </w:rPr>
            </w:pPr>
            <w:r w:rsidRPr="00EF5447">
              <w:t>N/A</w:t>
            </w:r>
          </w:p>
        </w:tc>
        <w:tc>
          <w:tcPr>
            <w:tcW w:w="917" w:type="dxa"/>
            <w:shd w:val="clear" w:color="auto" w:fill="auto"/>
          </w:tcPr>
          <w:p w14:paraId="4D8EEBE7" w14:textId="77777777" w:rsidR="00A31833" w:rsidRPr="00EF5447" w:rsidRDefault="00A31833" w:rsidP="00A31833">
            <w:pPr>
              <w:pStyle w:val="TAC"/>
              <w:rPr>
                <w:lang w:eastAsia="ja-JP"/>
              </w:rPr>
            </w:pPr>
            <w:r w:rsidRPr="00EF5447">
              <w:t>N/A</w:t>
            </w:r>
          </w:p>
        </w:tc>
        <w:tc>
          <w:tcPr>
            <w:tcW w:w="1248" w:type="dxa"/>
            <w:shd w:val="clear" w:color="auto" w:fill="auto"/>
          </w:tcPr>
          <w:p w14:paraId="7EFCD6C1" w14:textId="77777777" w:rsidR="00A31833" w:rsidRPr="00EF5447" w:rsidRDefault="00A31833" w:rsidP="00A31833">
            <w:pPr>
              <w:pStyle w:val="TAC"/>
              <w:rPr>
                <w:lang w:eastAsia="zh-CN"/>
              </w:rPr>
            </w:pPr>
            <w:r w:rsidRPr="00EF5447">
              <w:t>N/A</w:t>
            </w:r>
          </w:p>
        </w:tc>
      </w:tr>
      <w:tr w:rsidR="00A31833" w:rsidRPr="00EF5447" w14:paraId="1C8194E9" w14:textId="77777777" w:rsidTr="00A31833">
        <w:trPr>
          <w:trHeight w:val="54"/>
          <w:jc w:val="center"/>
        </w:trPr>
        <w:tc>
          <w:tcPr>
            <w:tcW w:w="2258" w:type="dxa"/>
            <w:tcBorders>
              <w:top w:val="nil"/>
              <w:bottom w:val="nil"/>
            </w:tcBorders>
            <w:shd w:val="clear" w:color="auto" w:fill="auto"/>
          </w:tcPr>
          <w:p w14:paraId="39A46558" w14:textId="77777777" w:rsidR="00A31833" w:rsidRPr="00EF5447" w:rsidRDefault="00A31833" w:rsidP="00A31833">
            <w:pPr>
              <w:pStyle w:val="TAC"/>
              <w:rPr>
                <w:rFonts w:eastAsia="MS Mincho"/>
              </w:rPr>
            </w:pPr>
          </w:p>
        </w:tc>
        <w:tc>
          <w:tcPr>
            <w:tcW w:w="878" w:type="dxa"/>
            <w:shd w:val="clear" w:color="auto" w:fill="auto"/>
          </w:tcPr>
          <w:p w14:paraId="72D0BD21" w14:textId="77777777" w:rsidR="00A31833" w:rsidRPr="00EF5447" w:rsidRDefault="00A31833" w:rsidP="00A31833">
            <w:pPr>
              <w:pStyle w:val="TAC"/>
            </w:pPr>
            <w:r w:rsidRPr="00EF5447">
              <w:rPr>
                <w:lang w:eastAsia="ja-JP"/>
              </w:rPr>
              <w:t>1</w:t>
            </w:r>
          </w:p>
        </w:tc>
        <w:tc>
          <w:tcPr>
            <w:tcW w:w="1066" w:type="dxa"/>
            <w:shd w:val="clear" w:color="auto" w:fill="auto"/>
            <w:noWrap/>
          </w:tcPr>
          <w:p w14:paraId="4CF484DD" w14:textId="77777777" w:rsidR="00A31833" w:rsidRPr="00EF5447" w:rsidRDefault="00A31833" w:rsidP="00A31833">
            <w:pPr>
              <w:pStyle w:val="TAC"/>
            </w:pPr>
            <w:r w:rsidRPr="00EF5447">
              <w:rPr>
                <w:lang w:eastAsia="ja-JP"/>
              </w:rPr>
              <w:t>1930</w:t>
            </w:r>
          </w:p>
        </w:tc>
        <w:tc>
          <w:tcPr>
            <w:tcW w:w="746" w:type="dxa"/>
            <w:shd w:val="clear" w:color="auto" w:fill="auto"/>
            <w:noWrap/>
          </w:tcPr>
          <w:p w14:paraId="5B99DF16" w14:textId="77777777" w:rsidR="00A31833" w:rsidRPr="00EF5447" w:rsidRDefault="00A31833" w:rsidP="00A31833">
            <w:pPr>
              <w:pStyle w:val="TAC"/>
            </w:pPr>
            <w:r w:rsidRPr="00EF5447">
              <w:rPr>
                <w:lang w:eastAsia="ja-JP"/>
              </w:rPr>
              <w:t>5</w:t>
            </w:r>
          </w:p>
        </w:tc>
        <w:tc>
          <w:tcPr>
            <w:tcW w:w="877" w:type="dxa"/>
            <w:shd w:val="clear" w:color="auto" w:fill="auto"/>
            <w:noWrap/>
          </w:tcPr>
          <w:p w14:paraId="39102FCD" w14:textId="77777777" w:rsidR="00A31833" w:rsidRPr="00EF5447" w:rsidRDefault="00A31833" w:rsidP="00A31833">
            <w:pPr>
              <w:pStyle w:val="TAC"/>
            </w:pPr>
            <w:r w:rsidRPr="00EF5447">
              <w:rPr>
                <w:lang w:eastAsia="ja-JP"/>
              </w:rPr>
              <w:t>25</w:t>
            </w:r>
          </w:p>
        </w:tc>
        <w:tc>
          <w:tcPr>
            <w:tcW w:w="1299" w:type="dxa"/>
            <w:shd w:val="clear" w:color="auto" w:fill="auto"/>
            <w:noWrap/>
          </w:tcPr>
          <w:p w14:paraId="3D069906" w14:textId="77777777" w:rsidR="00A31833" w:rsidRPr="00EF5447" w:rsidRDefault="00A31833" w:rsidP="00A31833">
            <w:pPr>
              <w:pStyle w:val="TAC"/>
            </w:pPr>
            <w:r w:rsidRPr="00EF5447">
              <w:rPr>
                <w:lang w:eastAsia="ja-JP"/>
              </w:rPr>
              <w:t>2120</w:t>
            </w:r>
          </w:p>
        </w:tc>
        <w:tc>
          <w:tcPr>
            <w:tcW w:w="917" w:type="dxa"/>
            <w:shd w:val="clear" w:color="auto" w:fill="auto"/>
          </w:tcPr>
          <w:p w14:paraId="412954F2" w14:textId="77777777" w:rsidR="00A31833" w:rsidRPr="00EF5447" w:rsidRDefault="00A31833" w:rsidP="00A31833">
            <w:pPr>
              <w:pStyle w:val="TAC"/>
            </w:pPr>
            <w:r w:rsidRPr="00EF5447">
              <w:rPr>
                <w:lang w:eastAsia="ja-JP"/>
              </w:rPr>
              <w:t>16.4</w:t>
            </w:r>
          </w:p>
        </w:tc>
        <w:tc>
          <w:tcPr>
            <w:tcW w:w="1248" w:type="dxa"/>
            <w:shd w:val="clear" w:color="auto" w:fill="auto"/>
          </w:tcPr>
          <w:p w14:paraId="69AC929E" w14:textId="77777777" w:rsidR="00A31833" w:rsidRPr="00EF5447" w:rsidRDefault="00A31833" w:rsidP="00A31833">
            <w:pPr>
              <w:pStyle w:val="TAC"/>
            </w:pPr>
            <w:r w:rsidRPr="00EF5447">
              <w:rPr>
                <w:lang w:eastAsia="zh-CN"/>
              </w:rPr>
              <w:t>IMD3</w:t>
            </w:r>
          </w:p>
        </w:tc>
      </w:tr>
      <w:tr w:rsidR="00A31833" w:rsidRPr="00EF5447" w14:paraId="019C6EB1" w14:textId="77777777" w:rsidTr="00A31833">
        <w:trPr>
          <w:trHeight w:val="54"/>
          <w:jc w:val="center"/>
        </w:trPr>
        <w:tc>
          <w:tcPr>
            <w:tcW w:w="2258" w:type="dxa"/>
            <w:tcBorders>
              <w:top w:val="nil"/>
              <w:bottom w:val="nil"/>
            </w:tcBorders>
            <w:shd w:val="clear" w:color="auto" w:fill="auto"/>
          </w:tcPr>
          <w:p w14:paraId="323A7C7F" w14:textId="77777777" w:rsidR="00A31833" w:rsidRPr="00EF5447" w:rsidRDefault="00A31833" w:rsidP="00A31833">
            <w:pPr>
              <w:pStyle w:val="TAC"/>
              <w:rPr>
                <w:rFonts w:eastAsia="MS Mincho"/>
              </w:rPr>
            </w:pPr>
          </w:p>
        </w:tc>
        <w:tc>
          <w:tcPr>
            <w:tcW w:w="878" w:type="dxa"/>
            <w:shd w:val="clear" w:color="auto" w:fill="auto"/>
          </w:tcPr>
          <w:p w14:paraId="08C6E36A" w14:textId="77777777" w:rsidR="00A31833" w:rsidRPr="00EF5447" w:rsidRDefault="00A31833" w:rsidP="00A31833">
            <w:pPr>
              <w:pStyle w:val="TAC"/>
            </w:pPr>
            <w:r w:rsidRPr="00EF5447">
              <w:rPr>
                <w:lang w:eastAsia="ja-JP"/>
              </w:rPr>
              <w:t>18</w:t>
            </w:r>
          </w:p>
        </w:tc>
        <w:tc>
          <w:tcPr>
            <w:tcW w:w="1066" w:type="dxa"/>
            <w:shd w:val="clear" w:color="auto" w:fill="auto"/>
            <w:noWrap/>
          </w:tcPr>
          <w:p w14:paraId="510F13BA" w14:textId="77777777" w:rsidR="00A31833" w:rsidRPr="00EF5447" w:rsidRDefault="00A31833" w:rsidP="00A31833">
            <w:pPr>
              <w:pStyle w:val="TAC"/>
            </w:pPr>
            <w:r w:rsidRPr="00EF5447">
              <w:rPr>
                <w:lang w:eastAsia="ja-JP"/>
              </w:rPr>
              <w:t>819</w:t>
            </w:r>
          </w:p>
        </w:tc>
        <w:tc>
          <w:tcPr>
            <w:tcW w:w="746" w:type="dxa"/>
            <w:shd w:val="clear" w:color="auto" w:fill="auto"/>
            <w:noWrap/>
          </w:tcPr>
          <w:p w14:paraId="4A74A594" w14:textId="77777777" w:rsidR="00A31833" w:rsidRPr="00EF5447" w:rsidRDefault="00A31833" w:rsidP="00A31833">
            <w:pPr>
              <w:pStyle w:val="TAC"/>
            </w:pPr>
            <w:r w:rsidRPr="00EF5447">
              <w:rPr>
                <w:lang w:eastAsia="ja-JP"/>
              </w:rPr>
              <w:t>5</w:t>
            </w:r>
          </w:p>
        </w:tc>
        <w:tc>
          <w:tcPr>
            <w:tcW w:w="877" w:type="dxa"/>
            <w:shd w:val="clear" w:color="auto" w:fill="auto"/>
            <w:noWrap/>
          </w:tcPr>
          <w:p w14:paraId="780104E4" w14:textId="77777777" w:rsidR="00A31833" w:rsidRPr="00EF5447" w:rsidRDefault="00A31833" w:rsidP="00A31833">
            <w:pPr>
              <w:pStyle w:val="TAC"/>
            </w:pPr>
            <w:r w:rsidRPr="00EF5447">
              <w:rPr>
                <w:lang w:eastAsia="ja-JP"/>
              </w:rPr>
              <w:t>25</w:t>
            </w:r>
          </w:p>
        </w:tc>
        <w:tc>
          <w:tcPr>
            <w:tcW w:w="1299" w:type="dxa"/>
            <w:shd w:val="clear" w:color="auto" w:fill="auto"/>
            <w:noWrap/>
          </w:tcPr>
          <w:p w14:paraId="5A258EC5" w14:textId="77777777" w:rsidR="00A31833" w:rsidRPr="00EF5447" w:rsidRDefault="00A31833" w:rsidP="00A31833">
            <w:pPr>
              <w:pStyle w:val="TAC"/>
            </w:pPr>
            <w:r w:rsidRPr="00EF5447">
              <w:rPr>
                <w:lang w:eastAsia="ja-JP"/>
              </w:rPr>
              <w:t>864</w:t>
            </w:r>
          </w:p>
        </w:tc>
        <w:tc>
          <w:tcPr>
            <w:tcW w:w="917" w:type="dxa"/>
            <w:shd w:val="clear" w:color="auto" w:fill="auto"/>
          </w:tcPr>
          <w:p w14:paraId="6DE303CA" w14:textId="77777777" w:rsidR="00A31833" w:rsidRPr="00EF5447" w:rsidRDefault="00A31833" w:rsidP="00A31833">
            <w:pPr>
              <w:pStyle w:val="TAC"/>
            </w:pPr>
            <w:r w:rsidRPr="00EF5447">
              <w:rPr>
                <w:lang w:eastAsia="ja-JP"/>
              </w:rPr>
              <w:t>N/A</w:t>
            </w:r>
          </w:p>
        </w:tc>
        <w:tc>
          <w:tcPr>
            <w:tcW w:w="1248" w:type="dxa"/>
            <w:shd w:val="clear" w:color="auto" w:fill="auto"/>
          </w:tcPr>
          <w:p w14:paraId="39154FA0" w14:textId="77777777" w:rsidR="00A31833" w:rsidRPr="00EF5447" w:rsidRDefault="00A31833" w:rsidP="00A31833">
            <w:pPr>
              <w:pStyle w:val="TAC"/>
            </w:pPr>
            <w:r w:rsidRPr="00EF5447">
              <w:t>N/A</w:t>
            </w:r>
          </w:p>
        </w:tc>
      </w:tr>
      <w:tr w:rsidR="00A31833" w:rsidRPr="00EF5447" w14:paraId="19C3F0E2" w14:textId="77777777" w:rsidTr="00A31833">
        <w:trPr>
          <w:trHeight w:val="54"/>
          <w:jc w:val="center"/>
        </w:trPr>
        <w:tc>
          <w:tcPr>
            <w:tcW w:w="2258" w:type="dxa"/>
            <w:tcBorders>
              <w:top w:val="nil"/>
              <w:bottom w:val="single" w:sz="4" w:space="0" w:color="auto"/>
            </w:tcBorders>
            <w:shd w:val="clear" w:color="auto" w:fill="auto"/>
          </w:tcPr>
          <w:p w14:paraId="694F2D4D" w14:textId="77777777" w:rsidR="00A31833" w:rsidRPr="00EF5447" w:rsidRDefault="00A31833" w:rsidP="00A31833">
            <w:pPr>
              <w:pStyle w:val="TAC"/>
              <w:rPr>
                <w:rFonts w:eastAsia="MS Mincho"/>
              </w:rPr>
            </w:pPr>
          </w:p>
        </w:tc>
        <w:tc>
          <w:tcPr>
            <w:tcW w:w="878" w:type="dxa"/>
            <w:shd w:val="clear" w:color="auto" w:fill="auto"/>
          </w:tcPr>
          <w:p w14:paraId="1D89DB3C" w14:textId="77777777" w:rsidR="00A31833" w:rsidRPr="00EF5447" w:rsidRDefault="00A31833" w:rsidP="00A31833">
            <w:pPr>
              <w:pStyle w:val="TAC"/>
            </w:pPr>
            <w:r w:rsidRPr="00EF5447">
              <w:rPr>
                <w:lang w:eastAsia="ja-JP"/>
              </w:rPr>
              <w:t>n78</w:t>
            </w:r>
          </w:p>
        </w:tc>
        <w:tc>
          <w:tcPr>
            <w:tcW w:w="1066" w:type="dxa"/>
            <w:shd w:val="clear" w:color="auto" w:fill="auto"/>
            <w:noWrap/>
          </w:tcPr>
          <w:p w14:paraId="4CAC6031" w14:textId="77777777" w:rsidR="00A31833" w:rsidRPr="00EF5447" w:rsidRDefault="00A31833" w:rsidP="00A31833">
            <w:pPr>
              <w:pStyle w:val="TAC"/>
            </w:pPr>
            <w:r w:rsidRPr="00EF5447">
              <w:rPr>
                <w:lang w:eastAsia="ja-JP"/>
              </w:rPr>
              <w:t>3758</w:t>
            </w:r>
          </w:p>
        </w:tc>
        <w:tc>
          <w:tcPr>
            <w:tcW w:w="746" w:type="dxa"/>
            <w:shd w:val="clear" w:color="auto" w:fill="auto"/>
            <w:noWrap/>
          </w:tcPr>
          <w:p w14:paraId="0BF31803" w14:textId="77777777" w:rsidR="00A31833" w:rsidRPr="00EF5447" w:rsidRDefault="00A31833" w:rsidP="00A31833">
            <w:pPr>
              <w:pStyle w:val="TAC"/>
            </w:pPr>
            <w:r w:rsidRPr="00EF5447">
              <w:rPr>
                <w:lang w:eastAsia="ja-JP"/>
              </w:rPr>
              <w:t>10</w:t>
            </w:r>
          </w:p>
        </w:tc>
        <w:tc>
          <w:tcPr>
            <w:tcW w:w="877" w:type="dxa"/>
            <w:shd w:val="clear" w:color="auto" w:fill="auto"/>
            <w:noWrap/>
          </w:tcPr>
          <w:p w14:paraId="07ECE743" w14:textId="77777777" w:rsidR="00A31833" w:rsidRPr="00EF5447" w:rsidRDefault="00A31833" w:rsidP="00A31833">
            <w:pPr>
              <w:pStyle w:val="TAC"/>
            </w:pPr>
            <w:r w:rsidRPr="00EF5447">
              <w:rPr>
                <w:lang w:eastAsia="ja-JP"/>
              </w:rPr>
              <w:t>50</w:t>
            </w:r>
          </w:p>
        </w:tc>
        <w:tc>
          <w:tcPr>
            <w:tcW w:w="1299" w:type="dxa"/>
            <w:shd w:val="clear" w:color="auto" w:fill="auto"/>
            <w:noWrap/>
          </w:tcPr>
          <w:p w14:paraId="2670A359" w14:textId="77777777" w:rsidR="00A31833" w:rsidRPr="00EF5447" w:rsidRDefault="00A31833" w:rsidP="00A31833">
            <w:pPr>
              <w:pStyle w:val="TAC"/>
            </w:pPr>
            <w:r w:rsidRPr="00EF5447">
              <w:rPr>
                <w:lang w:eastAsia="ja-JP"/>
              </w:rPr>
              <w:t>3758</w:t>
            </w:r>
          </w:p>
        </w:tc>
        <w:tc>
          <w:tcPr>
            <w:tcW w:w="917" w:type="dxa"/>
            <w:shd w:val="clear" w:color="auto" w:fill="auto"/>
          </w:tcPr>
          <w:p w14:paraId="4A37550A" w14:textId="77777777" w:rsidR="00A31833" w:rsidRPr="00EF5447" w:rsidRDefault="00A31833" w:rsidP="00A31833">
            <w:pPr>
              <w:pStyle w:val="TAC"/>
            </w:pPr>
            <w:r w:rsidRPr="00EF5447">
              <w:rPr>
                <w:lang w:eastAsia="ja-JP"/>
              </w:rPr>
              <w:t>N/A</w:t>
            </w:r>
          </w:p>
        </w:tc>
        <w:tc>
          <w:tcPr>
            <w:tcW w:w="1248" w:type="dxa"/>
            <w:shd w:val="clear" w:color="auto" w:fill="auto"/>
          </w:tcPr>
          <w:p w14:paraId="47C633F4" w14:textId="77777777" w:rsidR="00A31833" w:rsidRPr="00EF5447" w:rsidRDefault="00A31833" w:rsidP="00A31833">
            <w:pPr>
              <w:pStyle w:val="TAC"/>
            </w:pPr>
            <w:r w:rsidRPr="00EF5447">
              <w:t>N/A</w:t>
            </w:r>
          </w:p>
        </w:tc>
      </w:tr>
      <w:tr w:rsidR="00A31833" w:rsidRPr="00EF5447" w14:paraId="5AD6E1EE" w14:textId="77777777" w:rsidTr="00A31833">
        <w:trPr>
          <w:trHeight w:val="54"/>
          <w:jc w:val="center"/>
        </w:trPr>
        <w:tc>
          <w:tcPr>
            <w:tcW w:w="2258" w:type="dxa"/>
            <w:tcBorders>
              <w:bottom w:val="nil"/>
            </w:tcBorders>
            <w:shd w:val="clear" w:color="auto" w:fill="auto"/>
          </w:tcPr>
          <w:p w14:paraId="0CFCCE65" w14:textId="77777777" w:rsidR="00A31833" w:rsidRPr="00EF5447" w:rsidRDefault="00A31833" w:rsidP="00A31833">
            <w:pPr>
              <w:pStyle w:val="TAC"/>
              <w:rPr>
                <w:rFonts w:eastAsia="MS Mincho"/>
              </w:rPr>
            </w:pPr>
            <w:r w:rsidRPr="00EF5447">
              <w:t>DC_1A-18A_n79A</w:t>
            </w:r>
          </w:p>
        </w:tc>
        <w:tc>
          <w:tcPr>
            <w:tcW w:w="878" w:type="dxa"/>
            <w:shd w:val="clear" w:color="auto" w:fill="auto"/>
          </w:tcPr>
          <w:p w14:paraId="5986A652" w14:textId="77777777" w:rsidR="00A31833" w:rsidRPr="00EF5447" w:rsidRDefault="00A31833" w:rsidP="00A31833">
            <w:pPr>
              <w:pStyle w:val="TAC"/>
            </w:pPr>
            <w:r w:rsidRPr="00EF5447">
              <w:rPr>
                <w:lang w:eastAsia="ja-JP"/>
              </w:rPr>
              <w:t>1</w:t>
            </w:r>
          </w:p>
        </w:tc>
        <w:tc>
          <w:tcPr>
            <w:tcW w:w="1066" w:type="dxa"/>
            <w:shd w:val="clear" w:color="auto" w:fill="auto"/>
            <w:noWrap/>
          </w:tcPr>
          <w:p w14:paraId="1DA78962" w14:textId="77777777" w:rsidR="00A31833" w:rsidRPr="00EF5447" w:rsidRDefault="00A31833" w:rsidP="00A31833">
            <w:pPr>
              <w:pStyle w:val="TAC"/>
            </w:pPr>
            <w:r w:rsidRPr="00EF5447">
              <w:t>19</w:t>
            </w:r>
            <w:r w:rsidRPr="00EF5447">
              <w:rPr>
                <w:lang w:eastAsia="ja-JP"/>
              </w:rPr>
              <w:t>35</w:t>
            </w:r>
          </w:p>
        </w:tc>
        <w:tc>
          <w:tcPr>
            <w:tcW w:w="746" w:type="dxa"/>
            <w:shd w:val="clear" w:color="auto" w:fill="auto"/>
            <w:noWrap/>
          </w:tcPr>
          <w:p w14:paraId="3F4E362A" w14:textId="77777777" w:rsidR="00A31833" w:rsidRPr="00EF5447" w:rsidRDefault="00A31833" w:rsidP="00A31833">
            <w:pPr>
              <w:pStyle w:val="TAC"/>
            </w:pPr>
            <w:r w:rsidRPr="00EF5447">
              <w:rPr>
                <w:lang w:eastAsia="zh-CN"/>
              </w:rPr>
              <w:t>5</w:t>
            </w:r>
          </w:p>
        </w:tc>
        <w:tc>
          <w:tcPr>
            <w:tcW w:w="877" w:type="dxa"/>
            <w:shd w:val="clear" w:color="auto" w:fill="auto"/>
            <w:noWrap/>
          </w:tcPr>
          <w:p w14:paraId="3680C0A0" w14:textId="77777777" w:rsidR="00A31833" w:rsidRPr="00EF5447" w:rsidRDefault="00A31833" w:rsidP="00A31833">
            <w:pPr>
              <w:pStyle w:val="TAC"/>
            </w:pPr>
            <w:r w:rsidRPr="00EF5447">
              <w:rPr>
                <w:lang w:eastAsia="zh-CN"/>
              </w:rPr>
              <w:t>25</w:t>
            </w:r>
          </w:p>
        </w:tc>
        <w:tc>
          <w:tcPr>
            <w:tcW w:w="1299" w:type="dxa"/>
            <w:shd w:val="clear" w:color="auto" w:fill="auto"/>
            <w:noWrap/>
          </w:tcPr>
          <w:p w14:paraId="046A8C07" w14:textId="77777777" w:rsidR="00A31833" w:rsidRPr="00EF5447" w:rsidRDefault="00A31833" w:rsidP="00A31833">
            <w:pPr>
              <w:pStyle w:val="TAC"/>
            </w:pPr>
            <w:r w:rsidRPr="00EF5447">
              <w:t>21</w:t>
            </w:r>
            <w:r w:rsidRPr="00EF5447">
              <w:rPr>
                <w:lang w:eastAsia="ja-JP"/>
              </w:rPr>
              <w:t>25</w:t>
            </w:r>
          </w:p>
        </w:tc>
        <w:tc>
          <w:tcPr>
            <w:tcW w:w="917" w:type="dxa"/>
            <w:shd w:val="clear" w:color="auto" w:fill="auto"/>
          </w:tcPr>
          <w:p w14:paraId="068A8A1D" w14:textId="77777777" w:rsidR="00A31833" w:rsidRPr="00EF5447" w:rsidRDefault="00A31833" w:rsidP="00A31833">
            <w:pPr>
              <w:pStyle w:val="TAC"/>
            </w:pPr>
            <w:r w:rsidRPr="00EF5447">
              <w:rPr>
                <w:lang w:eastAsia="ja-JP"/>
              </w:rPr>
              <w:t>N/A</w:t>
            </w:r>
          </w:p>
        </w:tc>
        <w:tc>
          <w:tcPr>
            <w:tcW w:w="1248" w:type="dxa"/>
            <w:shd w:val="clear" w:color="auto" w:fill="auto"/>
          </w:tcPr>
          <w:p w14:paraId="0BE13C67" w14:textId="77777777" w:rsidR="00A31833" w:rsidRPr="00EF5447" w:rsidRDefault="00A31833" w:rsidP="00A31833">
            <w:pPr>
              <w:pStyle w:val="TAC"/>
            </w:pPr>
            <w:r w:rsidRPr="00EF5447">
              <w:rPr>
                <w:rFonts w:eastAsia="Times New Roman"/>
              </w:rPr>
              <w:t>N/A</w:t>
            </w:r>
          </w:p>
        </w:tc>
      </w:tr>
      <w:tr w:rsidR="00A31833" w:rsidRPr="00EF5447" w14:paraId="44984E38" w14:textId="77777777" w:rsidTr="00A31833">
        <w:trPr>
          <w:trHeight w:val="54"/>
          <w:jc w:val="center"/>
        </w:trPr>
        <w:tc>
          <w:tcPr>
            <w:tcW w:w="2258" w:type="dxa"/>
            <w:tcBorders>
              <w:top w:val="nil"/>
              <w:bottom w:val="nil"/>
            </w:tcBorders>
            <w:shd w:val="clear" w:color="auto" w:fill="auto"/>
          </w:tcPr>
          <w:p w14:paraId="00A64F3E" w14:textId="77777777" w:rsidR="00A31833" w:rsidRPr="00EF5447" w:rsidRDefault="00A31833" w:rsidP="00A31833">
            <w:pPr>
              <w:pStyle w:val="TAC"/>
              <w:rPr>
                <w:rFonts w:eastAsia="MS Mincho"/>
              </w:rPr>
            </w:pPr>
          </w:p>
        </w:tc>
        <w:tc>
          <w:tcPr>
            <w:tcW w:w="878" w:type="dxa"/>
            <w:shd w:val="clear" w:color="auto" w:fill="auto"/>
          </w:tcPr>
          <w:p w14:paraId="073AA098" w14:textId="77777777" w:rsidR="00A31833" w:rsidRPr="00EF5447" w:rsidRDefault="00A31833" w:rsidP="00A31833">
            <w:pPr>
              <w:pStyle w:val="TAC"/>
            </w:pPr>
            <w:r w:rsidRPr="00EF5447">
              <w:rPr>
                <w:lang w:eastAsia="ja-JP"/>
              </w:rPr>
              <w:t>18</w:t>
            </w:r>
          </w:p>
        </w:tc>
        <w:tc>
          <w:tcPr>
            <w:tcW w:w="1066" w:type="dxa"/>
            <w:shd w:val="clear" w:color="auto" w:fill="auto"/>
            <w:noWrap/>
          </w:tcPr>
          <w:p w14:paraId="6F2F9AFE" w14:textId="77777777" w:rsidR="00A31833" w:rsidRPr="00EF5447" w:rsidRDefault="00A31833" w:rsidP="00A31833">
            <w:pPr>
              <w:pStyle w:val="TAC"/>
            </w:pPr>
            <w:r w:rsidRPr="00EF5447">
              <w:t>8</w:t>
            </w:r>
            <w:r w:rsidRPr="00EF5447">
              <w:rPr>
                <w:lang w:eastAsia="ja-JP"/>
              </w:rPr>
              <w:t>22</w:t>
            </w:r>
            <w:r w:rsidRPr="00EF5447">
              <w:t>.5</w:t>
            </w:r>
          </w:p>
        </w:tc>
        <w:tc>
          <w:tcPr>
            <w:tcW w:w="746" w:type="dxa"/>
            <w:shd w:val="clear" w:color="auto" w:fill="auto"/>
            <w:noWrap/>
          </w:tcPr>
          <w:p w14:paraId="1059FB53" w14:textId="77777777" w:rsidR="00A31833" w:rsidRPr="00EF5447" w:rsidRDefault="00A31833" w:rsidP="00A31833">
            <w:pPr>
              <w:pStyle w:val="TAC"/>
            </w:pPr>
            <w:r w:rsidRPr="00EF5447">
              <w:rPr>
                <w:lang w:eastAsia="zh-CN"/>
              </w:rPr>
              <w:t>5</w:t>
            </w:r>
          </w:p>
        </w:tc>
        <w:tc>
          <w:tcPr>
            <w:tcW w:w="877" w:type="dxa"/>
            <w:shd w:val="clear" w:color="auto" w:fill="auto"/>
            <w:noWrap/>
          </w:tcPr>
          <w:p w14:paraId="670B5061" w14:textId="77777777" w:rsidR="00A31833" w:rsidRPr="00EF5447" w:rsidRDefault="00A31833" w:rsidP="00A31833">
            <w:pPr>
              <w:pStyle w:val="TAC"/>
            </w:pPr>
            <w:r w:rsidRPr="00EF5447">
              <w:rPr>
                <w:lang w:eastAsia="zh-CN"/>
              </w:rPr>
              <w:t>25</w:t>
            </w:r>
          </w:p>
        </w:tc>
        <w:tc>
          <w:tcPr>
            <w:tcW w:w="1299" w:type="dxa"/>
            <w:shd w:val="clear" w:color="auto" w:fill="auto"/>
            <w:noWrap/>
          </w:tcPr>
          <w:p w14:paraId="3817800A" w14:textId="77777777" w:rsidR="00A31833" w:rsidRPr="00EF5447" w:rsidRDefault="00A31833" w:rsidP="00A31833">
            <w:pPr>
              <w:pStyle w:val="TAC"/>
            </w:pPr>
            <w:r w:rsidRPr="00EF5447">
              <w:t>8</w:t>
            </w:r>
            <w:r w:rsidRPr="00EF5447">
              <w:rPr>
                <w:lang w:eastAsia="ja-JP"/>
              </w:rPr>
              <w:t>67</w:t>
            </w:r>
            <w:r w:rsidRPr="00EF5447">
              <w:t>.5</w:t>
            </w:r>
          </w:p>
        </w:tc>
        <w:tc>
          <w:tcPr>
            <w:tcW w:w="917" w:type="dxa"/>
            <w:shd w:val="clear" w:color="auto" w:fill="auto"/>
          </w:tcPr>
          <w:p w14:paraId="7897E190" w14:textId="77777777" w:rsidR="00A31833" w:rsidRPr="00EF5447" w:rsidRDefault="00A31833" w:rsidP="00A31833">
            <w:pPr>
              <w:pStyle w:val="TAC"/>
            </w:pPr>
            <w:r w:rsidRPr="00EF5447">
              <w:rPr>
                <w:lang w:eastAsia="zh-CN"/>
              </w:rPr>
              <w:t>18.3</w:t>
            </w:r>
          </w:p>
        </w:tc>
        <w:tc>
          <w:tcPr>
            <w:tcW w:w="1248" w:type="dxa"/>
            <w:shd w:val="clear" w:color="auto" w:fill="auto"/>
          </w:tcPr>
          <w:p w14:paraId="75B53AA9" w14:textId="77777777" w:rsidR="00A31833" w:rsidRPr="00EF5447" w:rsidRDefault="00A31833" w:rsidP="00A31833">
            <w:pPr>
              <w:pStyle w:val="TAC"/>
            </w:pPr>
            <w:r w:rsidRPr="00EF5447">
              <w:rPr>
                <w:lang w:eastAsia="zh-CN"/>
              </w:rPr>
              <w:t>IMD3</w:t>
            </w:r>
          </w:p>
        </w:tc>
      </w:tr>
      <w:tr w:rsidR="00A31833" w:rsidRPr="00EF5447" w14:paraId="0B364DA3" w14:textId="77777777" w:rsidTr="00A31833">
        <w:trPr>
          <w:trHeight w:val="54"/>
          <w:jc w:val="center"/>
        </w:trPr>
        <w:tc>
          <w:tcPr>
            <w:tcW w:w="2258" w:type="dxa"/>
            <w:tcBorders>
              <w:top w:val="nil"/>
              <w:bottom w:val="nil"/>
            </w:tcBorders>
            <w:shd w:val="clear" w:color="auto" w:fill="auto"/>
          </w:tcPr>
          <w:p w14:paraId="21FD98AE" w14:textId="77777777" w:rsidR="00A31833" w:rsidRPr="00EF5447" w:rsidRDefault="00A31833" w:rsidP="00A31833">
            <w:pPr>
              <w:pStyle w:val="TAC"/>
              <w:rPr>
                <w:rFonts w:eastAsia="MS Mincho"/>
              </w:rPr>
            </w:pPr>
          </w:p>
        </w:tc>
        <w:tc>
          <w:tcPr>
            <w:tcW w:w="878" w:type="dxa"/>
            <w:shd w:val="clear" w:color="auto" w:fill="auto"/>
          </w:tcPr>
          <w:p w14:paraId="18D718FD" w14:textId="77777777" w:rsidR="00A31833" w:rsidRPr="00EF5447" w:rsidRDefault="00A31833" w:rsidP="00A31833">
            <w:pPr>
              <w:pStyle w:val="TAC"/>
            </w:pPr>
            <w:r w:rsidRPr="00EF5447">
              <w:rPr>
                <w:lang w:eastAsia="ja-JP"/>
              </w:rPr>
              <w:t>n79</w:t>
            </w:r>
          </w:p>
        </w:tc>
        <w:tc>
          <w:tcPr>
            <w:tcW w:w="1066" w:type="dxa"/>
            <w:shd w:val="clear" w:color="auto" w:fill="auto"/>
            <w:noWrap/>
          </w:tcPr>
          <w:p w14:paraId="0EE66A38" w14:textId="77777777" w:rsidR="00A31833" w:rsidRPr="00EF5447" w:rsidRDefault="00A31833" w:rsidP="00A31833">
            <w:pPr>
              <w:pStyle w:val="TAC"/>
            </w:pPr>
            <w:r w:rsidRPr="00EF5447">
              <w:t>4737.5</w:t>
            </w:r>
          </w:p>
        </w:tc>
        <w:tc>
          <w:tcPr>
            <w:tcW w:w="746" w:type="dxa"/>
            <w:shd w:val="clear" w:color="auto" w:fill="auto"/>
            <w:noWrap/>
          </w:tcPr>
          <w:p w14:paraId="3885A4AF" w14:textId="77777777" w:rsidR="00A31833" w:rsidRPr="00EF5447" w:rsidRDefault="00A31833" w:rsidP="00A31833">
            <w:pPr>
              <w:pStyle w:val="TAC"/>
            </w:pPr>
            <w:r w:rsidRPr="00EF5447">
              <w:rPr>
                <w:lang w:eastAsia="zh-CN"/>
              </w:rPr>
              <w:t>40</w:t>
            </w:r>
          </w:p>
        </w:tc>
        <w:tc>
          <w:tcPr>
            <w:tcW w:w="877" w:type="dxa"/>
            <w:shd w:val="clear" w:color="auto" w:fill="auto"/>
            <w:noWrap/>
          </w:tcPr>
          <w:p w14:paraId="7A0BAC35" w14:textId="77777777" w:rsidR="00A31833" w:rsidRPr="00EF5447" w:rsidRDefault="00A31833" w:rsidP="00A31833">
            <w:pPr>
              <w:pStyle w:val="TAC"/>
            </w:pPr>
            <w:r w:rsidRPr="00EF5447">
              <w:rPr>
                <w:lang w:eastAsia="zh-CN"/>
              </w:rPr>
              <w:t>216</w:t>
            </w:r>
          </w:p>
        </w:tc>
        <w:tc>
          <w:tcPr>
            <w:tcW w:w="1299" w:type="dxa"/>
            <w:shd w:val="clear" w:color="auto" w:fill="auto"/>
            <w:noWrap/>
          </w:tcPr>
          <w:p w14:paraId="2CDA56E8" w14:textId="77777777" w:rsidR="00A31833" w:rsidRPr="00EF5447" w:rsidRDefault="00A31833" w:rsidP="00A31833">
            <w:pPr>
              <w:pStyle w:val="TAC"/>
            </w:pPr>
            <w:r w:rsidRPr="00EF5447">
              <w:t>4737.5</w:t>
            </w:r>
          </w:p>
        </w:tc>
        <w:tc>
          <w:tcPr>
            <w:tcW w:w="917" w:type="dxa"/>
            <w:shd w:val="clear" w:color="auto" w:fill="auto"/>
          </w:tcPr>
          <w:p w14:paraId="4F44BA41" w14:textId="77777777" w:rsidR="00A31833" w:rsidRPr="00EF5447" w:rsidRDefault="00A31833" w:rsidP="00A31833">
            <w:pPr>
              <w:pStyle w:val="TAC"/>
            </w:pPr>
            <w:r w:rsidRPr="00EF5447">
              <w:rPr>
                <w:lang w:eastAsia="ja-JP"/>
              </w:rPr>
              <w:t>N/A</w:t>
            </w:r>
          </w:p>
        </w:tc>
        <w:tc>
          <w:tcPr>
            <w:tcW w:w="1248" w:type="dxa"/>
            <w:shd w:val="clear" w:color="auto" w:fill="auto"/>
          </w:tcPr>
          <w:p w14:paraId="1AAA1D64" w14:textId="77777777" w:rsidR="00A31833" w:rsidRPr="00EF5447" w:rsidRDefault="00A31833" w:rsidP="00A31833">
            <w:pPr>
              <w:pStyle w:val="TAC"/>
            </w:pPr>
            <w:r w:rsidRPr="00EF5447">
              <w:rPr>
                <w:rFonts w:eastAsia="Times New Roman"/>
              </w:rPr>
              <w:t>N/A</w:t>
            </w:r>
          </w:p>
        </w:tc>
      </w:tr>
      <w:tr w:rsidR="00A31833" w:rsidRPr="00EF5447" w14:paraId="39FD44CC" w14:textId="77777777" w:rsidTr="00A31833">
        <w:trPr>
          <w:trHeight w:val="54"/>
          <w:jc w:val="center"/>
        </w:trPr>
        <w:tc>
          <w:tcPr>
            <w:tcW w:w="2258" w:type="dxa"/>
            <w:tcBorders>
              <w:top w:val="nil"/>
              <w:bottom w:val="nil"/>
            </w:tcBorders>
            <w:shd w:val="clear" w:color="auto" w:fill="auto"/>
          </w:tcPr>
          <w:p w14:paraId="3D4D248E" w14:textId="77777777" w:rsidR="00A31833" w:rsidRPr="00EF5447" w:rsidRDefault="00A31833" w:rsidP="00A31833">
            <w:pPr>
              <w:pStyle w:val="TAC"/>
              <w:rPr>
                <w:rFonts w:eastAsia="MS Mincho"/>
              </w:rPr>
            </w:pPr>
          </w:p>
        </w:tc>
        <w:tc>
          <w:tcPr>
            <w:tcW w:w="878" w:type="dxa"/>
            <w:shd w:val="clear" w:color="auto" w:fill="auto"/>
          </w:tcPr>
          <w:p w14:paraId="53803A38" w14:textId="77777777" w:rsidR="00A31833" w:rsidRPr="00EF5447" w:rsidRDefault="00A31833" w:rsidP="00A31833">
            <w:pPr>
              <w:pStyle w:val="TAC"/>
            </w:pPr>
            <w:r w:rsidRPr="00EF5447">
              <w:rPr>
                <w:lang w:eastAsia="ja-JP"/>
              </w:rPr>
              <w:t>1</w:t>
            </w:r>
          </w:p>
        </w:tc>
        <w:tc>
          <w:tcPr>
            <w:tcW w:w="1066" w:type="dxa"/>
            <w:shd w:val="clear" w:color="auto" w:fill="auto"/>
            <w:noWrap/>
          </w:tcPr>
          <w:p w14:paraId="79465FFD" w14:textId="77777777" w:rsidR="00A31833" w:rsidRPr="00EF5447" w:rsidRDefault="00A31833" w:rsidP="00A31833">
            <w:pPr>
              <w:pStyle w:val="TAC"/>
            </w:pPr>
            <w:r w:rsidRPr="00EF5447">
              <w:t>19</w:t>
            </w:r>
            <w:r w:rsidRPr="00EF5447">
              <w:rPr>
                <w:lang w:eastAsia="ja-JP"/>
              </w:rPr>
              <w:t>30</w:t>
            </w:r>
          </w:p>
        </w:tc>
        <w:tc>
          <w:tcPr>
            <w:tcW w:w="746" w:type="dxa"/>
            <w:shd w:val="clear" w:color="auto" w:fill="auto"/>
            <w:noWrap/>
          </w:tcPr>
          <w:p w14:paraId="1BDD7176" w14:textId="77777777" w:rsidR="00A31833" w:rsidRPr="00EF5447" w:rsidRDefault="00A31833" w:rsidP="00A31833">
            <w:pPr>
              <w:pStyle w:val="TAC"/>
            </w:pPr>
            <w:r w:rsidRPr="00EF5447">
              <w:rPr>
                <w:lang w:eastAsia="zh-CN"/>
              </w:rPr>
              <w:t>5</w:t>
            </w:r>
          </w:p>
        </w:tc>
        <w:tc>
          <w:tcPr>
            <w:tcW w:w="877" w:type="dxa"/>
            <w:shd w:val="clear" w:color="auto" w:fill="auto"/>
            <w:noWrap/>
          </w:tcPr>
          <w:p w14:paraId="19567BC9" w14:textId="77777777" w:rsidR="00A31833" w:rsidRPr="00EF5447" w:rsidRDefault="00A31833" w:rsidP="00A31833">
            <w:pPr>
              <w:pStyle w:val="TAC"/>
            </w:pPr>
            <w:r w:rsidRPr="00EF5447">
              <w:rPr>
                <w:lang w:eastAsia="zh-CN"/>
              </w:rPr>
              <w:t>25</w:t>
            </w:r>
          </w:p>
        </w:tc>
        <w:tc>
          <w:tcPr>
            <w:tcW w:w="1299" w:type="dxa"/>
            <w:shd w:val="clear" w:color="auto" w:fill="auto"/>
            <w:noWrap/>
          </w:tcPr>
          <w:p w14:paraId="25D77F2D" w14:textId="77777777" w:rsidR="00A31833" w:rsidRPr="00EF5447" w:rsidRDefault="00A31833" w:rsidP="00A31833">
            <w:pPr>
              <w:pStyle w:val="TAC"/>
            </w:pPr>
            <w:r w:rsidRPr="00EF5447">
              <w:t>21</w:t>
            </w:r>
            <w:r w:rsidRPr="00EF5447">
              <w:rPr>
                <w:lang w:eastAsia="ja-JP"/>
              </w:rPr>
              <w:t>20</w:t>
            </w:r>
          </w:p>
        </w:tc>
        <w:tc>
          <w:tcPr>
            <w:tcW w:w="917" w:type="dxa"/>
            <w:shd w:val="clear" w:color="auto" w:fill="auto"/>
          </w:tcPr>
          <w:p w14:paraId="57369AD1" w14:textId="77777777" w:rsidR="00A31833" w:rsidRPr="00EF5447" w:rsidRDefault="00A31833" w:rsidP="00A31833">
            <w:pPr>
              <w:pStyle w:val="TAC"/>
            </w:pPr>
            <w:r w:rsidRPr="00EF5447">
              <w:rPr>
                <w:lang w:eastAsia="ja-JP"/>
              </w:rPr>
              <w:t>N/A</w:t>
            </w:r>
          </w:p>
        </w:tc>
        <w:tc>
          <w:tcPr>
            <w:tcW w:w="1248" w:type="dxa"/>
            <w:shd w:val="clear" w:color="auto" w:fill="auto"/>
          </w:tcPr>
          <w:p w14:paraId="64DE29FA" w14:textId="77777777" w:rsidR="00A31833" w:rsidRPr="00EF5447" w:rsidRDefault="00A31833" w:rsidP="00A31833">
            <w:pPr>
              <w:pStyle w:val="TAC"/>
            </w:pPr>
            <w:r w:rsidRPr="00EF5447">
              <w:rPr>
                <w:rFonts w:eastAsia="Times New Roman"/>
              </w:rPr>
              <w:t>N/A</w:t>
            </w:r>
          </w:p>
        </w:tc>
      </w:tr>
      <w:tr w:rsidR="00A31833" w:rsidRPr="00EF5447" w14:paraId="5382B086" w14:textId="77777777" w:rsidTr="00A31833">
        <w:trPr>
          <w:trHeight w:val="54"/>
          <w:jc w:val="center"/>
        </w:trPr>
        <w:tc>
          <w:tcPr>
            <w:tcW w:w="2258" w:type="dxa"/>
            <w:tcBorders>
              <w:top w:val="nil"/>
              <w:bottom w:val="nil"/>
            </w:tcBorders>
            <w:shd w:val="clear" w:color="auto" w:fill="auto"/>
          </w:tcPr>
          <w:p w14:paraId="44450BF1" w14:textId="77777777" w:rsidR="00A31833" w:rsidRPr="00EF5447" w:rsidRDefault="00A31833" w:rsidP="00A31833">
            <w:pPr>
              <w:pStyle w:val="TAC"/>
              <w:rPr>
                <w:rFonts w:eastAsia="MS Mincho"/>
              </w:rPr>
            </w:pPr>
          </w:p>
        </w:tc>
        <w:tc>
          <w:tcPr>
            <w:tcW w:w="878" w:type="dxa"/>
            <w:shd w:val="clear" w:color="auto" w:fill="auto"/>
          </w:tcPr>
          <w:p w14:paraId="27E8017B" w14:textId="77777777" w:rsidR="00A31833" w:rsidRPr="00EF5447" w:rsidRDefault="00A31833" w:rsidP="00A31833">
            <w:pPr>
              <w:pStyle w:val="TAC"/>
            </w:pPr>
            <w:r w:rsidRPr="00EF5447">
              <w:rPr>
                <w:lang w:eastAsia="ja-JP"/>
              </w:rPr>
              <w:t>18</w:t>
            </w:r>
          </w:p>
        </w:tc>
        <w:tc>
          <w:tcPr>
            <w:tcW w:w="1066" w:type="dxa"/>
            <w:shd w:val="clear" w:color="auto" w:fill="auto"/>
            <w:noWrap/>
          </w:tcPr>
          <w:p w14:paraId="0A8D98DD" w14:textId="77777777" w:rsidR="00A31833" w:rsidRPr="00EF5447" w:rsidRDefault="00A31833" w:rsidP="00A31833">
            <w:pPr>
              <w:pStyle w:val="TAC"/>
            </w:pPr>
            <w:r w:rsidRPr="00EF5447">
              <w:t>8</w:t>
            </w:r>
            <w:r w:rsidRPr="00EF5447">
              <w:rPr>
                <w:lang w:eastAsia="ja-JP"/>
              </w:rPr>
              <w:t>20</w:t>
            </w:r>
          </w:p>
        </w:tc>
        <w:tc>
          <w:tcPr>
            <w:tcW w:w="746" w:type="dxa"/>
            <w:shd w:val="clear" w:color="auto" w:fill="auto"/>
            <w:noWrap/>
          </w:tcPr>
          <w:p w14:paraId="752E0D34" w14:textId="77777777" w:rsidR="00A31833" w:rsidRPr="00EF5447" w:rsidRDefault="00A31833" w:rsidP="00A31833">
            <w:pPr>
              <w:pStyle w:val="TAC"/>
            </w:pPr>
            <w:r w:rsidRPr="00EF5447">
              <w:rPr>
                <w:lang w:eastAsia="zh-CN"/>
              </w:rPr>
              <w:t>5</w:t>
            </w:r>
          </w:p>
        </w:tc>
        <w:tc>
          <w:tcPr>
            <w:tcW w:w="877" w:type="dxa"/>
            <w:shd w:val="clear" w:color="auto" w:fill="auto"/>
            <w:noWrap/>
          </w:tcPr>
          <w:p w14:paraId="02BD8991" w14:textId="77777777" w:rsidR="00A31833" w:rsidRPr="00EF5447" w:rsidRDefault="00A31833" w:rsidP="00A31833">
            <w:pPr>
              <w:pStyle w:val="TAC"/>
            </w:pPr>
            <w:r w:rsidRPr="00EF5447">
              <w:rPr>
                <w:lang w:eastAsia="zh-CN"/>
              </w:rPr>
              <w:t>25</w:t>
            </w:r>
          </w:p>
        </w:tc>
        <w:tc>
          <w:tcPr>
            <w:tcW w:w="1299" w:type="dxa"/>
            <w:shd w:val="clear" w:color="auto" w:fill="auto"/>
            <w:noWrap/>
          </w:tcPr>
          <w:p w14:paraId="3C5334F3" w14:textId="77777777" w:rsidR="00A31833" w:rsidRPr="00EF5447" w:rsidRDefault="00A31833" w:rsidP="00A31833">
            <w:pPr>
              <w:pStyle w:val="TAC"/>
            </w:pPr>
            <w:r w:rsidRPr="00EF5447">
              <w:t>8</w:t>
            </w:r>
            <w:r w:rsidRPr="00EF5447">
              <w:rPr>
                <w:lang w:eastAsia="ja-JP"/>
              </w:rPr>
              <w:t>6</w:t>
            </w:r>
            <w:r w:rsidRPr="00EF5447">
              <w:t>5</w:t>
            </w:r>
          </w:p>
        </w:tc>
        <w:tc>
          <w:tcPr>
            <w:tcW w:w="917" w:type="dxa"/>
            <w:shd w:val="clear" w:color="auto" w:fill="auto"/>
          </w:tcPr>
          <w:p w14:paraId="5F232DBD" w14:textId="77777777" w:rsidR="00A31833" w:rsidRPr="00EF5447" w:rsidRDefault="00A31833" w:rsidP="00A31833">
            <w:pPr>
              <w:pStyle w:val="TAC"/>
            </w:pPr>
            <w:r w:rsidRPr="00EF5447">
              <w:rPr>
                <w:lang w:eastAsia="zh-CN"/>
              </w:rPr>
              <w:t>8.9</w:t>
            </w:r>
          </w:p>
        </w:tc>
        <w:tc>
          <w:tcPr>
            <w:tcW w:w="1248" w:type="dxa"/>
            <w:shd w:val="clear" w:color="auto" w:fill="auto"/>
          </w:tcPr>
          <w:p w14:paraId="639E85DF" w14:textId="77777777" w:rsidR="00A31833" w:rsidRPr="00EF5447" w:rsidRDefault="00A31833" w:rsidP="00A31833">
            <w:pPr>
              <w:pStyle w:val="TAC"/>
            </w:pPr>
            <w:r w:rsidRPr="00EF5447">
              <w:rPr>
                <w:lang w:eastAsia="zh-CN"/>
              </w:rPr>
              <w:t>IMD</w:t>
            </w:r>
            <w:r w:rsidRPr="00EF5447">
              <w:rPr>
                <w:lang w:eastAsia="ja-JP"/>
              </w:rPr>
              <w:t>4</w:t>
            </w:r>
          </w:p>
        </w:tc>
      </w:tr>
      <w:tr w:rsidR="00A31833" w:rsidRPr="00EF5447" w14:paraId="27A7B342" w14:textId="77777777" w:rsidTr="00A31833">
        <w:trPr>
          <w:trHeight w:val="54"/>
          <w:jc w:val="center"/>
        </w:trPr>
        <w:tc>
          <w:tcPr>
            <w:tcW w:w="2258" w:type="dxa"/>
            <w:tcBorders>
              <w:top w:val="nil"/>
              <w:bottom w:val="nil"/>
            </w:tcBorders>
            <w:shd w:val="clear" w:color="auto" w:fill="auto"/>
          </w:tcPr>
          <w:p w14:paraId="57BAEFD3" w14:textId="77777777" w:rsidR="00A31833" w:rsidRPr="00EF5447" w:rsidRDefault="00A31833" w:rsidP="00A31833">
            <w:pPr>
              <w:pStyle w:val="TAC"/>
              <w:rPr>
                <w:rFonts w:eastAsia="MS Mincho"/>
              </w:rPr>
            </w:pPr>
          </w:p>
        </w:tc>
        <w:tc>
          <w:tcPr>
            <w:tcW w:w="878" w:type="dxa"/>
            <w:shd w:val="clear" w:color="auto" w:fill="auto"/>
          </w:tcPr>
          <w:p w14:paraId="398F681D" w14:textId="77777777" w:rsidR="00A31833" w:rsidRPr="00EF5447" w:rsidRDefault="00A31833" w:rsidP="00A31833">
            <w:pPr>
              <w:pStyle w:val="TAC"/>
            </w:pPr>
            <w:r w:rsidRPr="00EF5447">
              <w:rPr>
                <w:lang w:eastAsia="ja-JP"/>
              </w:rPr>
              <w:t>n79</w:t>
            </w:r>
          </w:p>
        </w:tc>
        <w:tc>
          <w:tcPr>
            <w:tcW w:w="1066" w:type="dxa"/>
            <w:shd w:val="clear" w:color="auto" w:fill="auto"/>
            <w:noWrap/>
          </w:tcPr>
          <w:p w14:paraId="4D9A010B" w14:textId="77777777" w:rsidR="00A31833" w:rsidRPr="00EF5447" w:rsidRDefault="00A31833" w:rsidP="00A31833">
            <w:pPr>
              <w:pStyle w:val="TAC"/>
            </w:pPr>
            <w:r w:rsidRPr="00EF5447">
              <w:t>4925</w:t>
            </w:r>
          </w:p>
        </w:tc>
        <w:tc>
          <w:tcPr>
            <w:tcW w:w="746" w:type="dxa"/>
            <w:shd w:val="clear" w:color="auto" w:fill="auto"/>
            <w:noWrap/>
          </w:tcPr>
          <w:p w14:paraId="2826DB0A" w14:textId="77777777" w:rsidR="00A31833" w:rsidRPr="00EF5447" w:rsidRDefault="00A31833" w:rsidP="00A31833">
            <w:pPr>
              <w:pStyle w:val="TAC"/>
            </w:pPr>
            <w:r w:rsidRPr="00EF5447">
              <w:rPr>
                <w:lang w:eastAsia="zh-CN"/>
              </w:rPr>
              <w:t>40</w:t>
            </w:r>
          </w:p>
        </w:tc>
        <w:tc>
          <w:tcPr>
            <w:tcW w:w="877" w:type="dxa"/>
            <w:shd w:val="clear" w:color="auto" w:fill="auto"/>
            <w:noWrap/>
          </w:tcPr>
          <w:p w14:paraId="75ADD284" w14:textId="77777777" w:rsidR="00A31833" w:rsidRPr="00EF5447" w:rsidRDefault="00A31833" w:rsidP="00A31833">
            <w:pPr>
              <w:pStyle w:val="TAC"/>
            </w:pPr>
            <w:r w:rsidRPr="00EF5447">
              <w:rPr>
                <w:lang w:eastAsia="zh-CN"/>
              </w:rPr>
              <w:t>216</w:t>
            </w:r>
          </w:p>
        </w:tc>
        <w:tc>
          <w:tcPr>
            <w:tcW w:w="1299" w:type="dxa"/>
            <w:shd w:val="clear" w:color="auto" w:fill="auto"/>
            <w:noWrap/>
          </w:tcPr>
          <w:p w14:paraId="28720186" w14:textId="77777777" w:rsidR="00A31833" w:rsidRPr="00EF5447" w:rsidRDefault="00A31833" w:rsidP="00A31833">
            <w:pPr>
              <w:pStyle w:val="TAC"/>
            </w:pPr>
            <w:r w:rsidRPr="00EF5447">
              <w:t>4925</w:t>
            </w:r>
          </w:p>
        </w:tc>
        <w:tc>
          <w:tcPr>
            <w:tcW w:w="917" w:type="dxa"/>
            <w:shd w:val="clear" w:color="auto" w:fill="auto"/>
          </w:tcPr>
          <w:p w14:paraId="38B136FD" w14:textId="77777777" w:rsidR="00A31833" w:rsidRPr="00EF5447" w:rsidRDefault="00A31833" w:rsidP="00A31833">
            <w:pPr>
              <w:pStyle w:val="TAC"/>
            </w:pPr>
            <w:r w:rsidRPr="00EF5447">
              <w:rPr>
                <w:lang w:eastAsia="ja-JP"/>
              </w:rPr>
              <w:t>N/A</w:t>
            </w:r>
          </w:p>
        </w:tc>
        <w:tc>
          <w:tcPr>
            <w:tcW w:w="1248" w:type="dxa"/>
            <w:shd w:val="clear" w:color="auto" w:fill="auto"/>
          </w:tcPr>
          <w:p w14:paraId="0197626D" w14:textId="77777777" w:rsidR="00A31833" w:rsidRPr="00EF5447" w:rsidRDefault="00A31833" w:rsidP="00A31833">
            <w:pPr>
              <w:pStyle w:val="TAC"/>
            </w:pPr>
            <w:r w:rsidRPr="00EF5447">
              <w:rPr>
                <w:rFonts w:eastAsia="Times New Roman"/>
              </w:rPr>
              <w:t>N/A</w:t>
            </w:r>
          </w:p>
        </w:tc>
      </w:tr>
      <w:tr w:rsidR="00A31833" w:rsidRPr="00EF5447" w14:paraId="5FC2536A" w14:textId="77777777" w:rsidTr="00A31833">
        <w:trPr>
          <w:trHeight w:val="54"/>
          <w:jc w:val="center"/>
        </w:trPr>
        <w:tc>
          <w:tcPr>
            <w:tcW w:w="2258" w:type="dxa"/>
            <w:tcBorders>
              <w:top w:val="nil"/>
              <w:bottom w:val="nil"/>
            </w:tcBorders>
            <w:shd w:val="clear" w:color="auto" w:fill="auto"/>
          </w:tcPr>
          <w:p w14:paraId="6794C5A4" w14:textId="77777777" w:rsidR="00A31833" w:rsidRPr="00EF5447" w:rsidRDefault="00A31833" w:rsidP="00A31833">
            <w:pPr>
              <w:pStyle w:val="TAC"/>
              <w:rPr>
                <w:rFonts w:eastAsia="MS Mincho"/>
              </w:rPr>
            </w:pPr>
          </w:p>
        </w:tc>
        <w:tc>
          <w:tcPr>
            <w:tcW w:w="878" w:type="dxa"/>
            <w:shd w:val="clear" w:color="auto" w:fill="auto"/>
          </w:tcPr>
          <w:p w14:paraId="516F01AD" w14:textId="77777777" w:rsidR="00A31833" w:rsidRPr="00EF5447" w:rsidRDefault="00A31833" w:rsidP="00A31833">
            <w:pPr>
              <w:pStyle w:val="TAC"/>
            </w:pPr>
            <w:r w:rsidRPr="00EF5447">
              <w:rPr>
                <w:lang w:eastAsia="ja-JP"/>
              </w:rPr>
              <w:t>1</w:t>
            </w:r>
          </w:p>
        </w:tc>
        <w:tc>
          <w:tcPr>
            <w:tcW w:w="1066" w:type="dxa"/>
            <w:shd w:val="clear" w:color="auto" w:fill="auto"/>
            <w:noWrap/>
          </w:tcPr>
          <w:p w14:paraId="2AA02AF5" w14:textId="77777777" w:rsidR="00A31833" w:rsidRPr="00EF5447" w:rsidRDefault="00A31833" w:rsidP="00A31833">
            <w:pPr>
              <w:pStyle w:val="TAC"/>
            </w:pPr>
            <w:r w:rsidRPr="00EF5447">
              <w:t>19</w:t>
            </w:r>
            <w:r w:rsidRPr="00EF5447">
              <w:rPr>
                <w:lang w:eastAsia="ja-JP"/>
              </w:rPr>
              <w:t>35</w:t>
            </w:r>
          </w:p>
        </w:tc>
        <w:tc>
          <w:tcPr>
            <w:tcW w:w="746" w:type="dxa"/>
            <w:shd w:val="clear" w:color="auto" w:fill="auto"/>
            <w:noWrap/>
          </w:tcPr>
          <w:p w14:paraId="5D9CBC10" w14:textId="77777777" w:rsidR="00A31833" w:rsidRPr="00EF5447" w:rsidRDefault="00A31833" w:rsidP="00A31833">
            <w:pPr>
              <w:pStyle w:val="TAC"/>
            </w:pPr>
            <w:r w:rsidRPr="00EF5447">
              <w:rPr>
                <w:lang w:eastAsia="zh-CN"/>
              </w:rPr>
              <w:t>5</w:t>
            </w:r>
          </w:p>
        </w:tc>
        <w:tc>
          <w:tcPr>
            <w:tcW w:w="877" w:type="dxa"/>
            <w:shd w:val="clear" w:color="auto" w:fill="auto"/>
            <w:noWrap/>
          </w:tcPr>
          <w:p w14:paraId="60E7A174" w14:textId="77777777" w:rsidR="00A31833" w:rsidRPr="00EF5447" w:rsidRDefault="00A31833" w:rsidP="00A31833">
            <w:pPr>
              <w:pStyle w:val="TAC"/>
            </w:pPr>
            <w:r w:rsidRPr="00EF5447">
              <w:rPr>
                <w:lang w:eastAsia="zh-CN"/>
              </w:rPr>
              <w:t>25</w:t>
            </w:r>
          </w:p>
        </w:tc>
        <w:tc>
          <w:tcPr>
            <w:tcW w:w="1299" w:type="dxa"/>
            <w:shd w:val="clear" w:color="auto" w:fill="auto"/>
            <w:noWrap/>
          </w:tcPr>
          <w:p w14:paraId="3129D1B5" w14:textId="77777777" w:rsidR="00A31833" w:rsidRPr="00EF5447" w:rsidRDefault="00A31833" w:rsidP="00A31833">
            <w:pPr>
              <w:pStyle w:val="TAC"/>
            </w:pPr>
            <w:r w:rsidRPr="00EF5447">
              <w:t>21</w:t>
            </w:r>
            <w:r w:rsidRPr="00EF5447">
              <w:rPr>
                <w:lang w:eastAsia="ja-JP"/>
              </w:rPr>
              <w:t>25</w:t>
            </w:r>
          </w:p>
        </w:tc>
        <w:tc>
          <w:tcPr>
            <w:tcW w:w="917" w:type="dxa"/>
            <w:shd w:val="clear" w:color="auto" w:fill="auto"/>
          </w:tcPr>
          <w:p w14:paraId="2C5EDC2E" w14:textId="77777777" w:rsidR="00A31833" w:rsidRPr="00EF5447" w:rsidRDefault="00A31833" w:rsidP="00A31833">
            <w:pPr>
              <w:pStyle w:val="TAC"/>
            </w:pPr>
            <w:r w:rsidRPr="00EF5447">
              <w:rPr>
                <w:lang w:eastAsia="zh-CN"/>
              </w:rPr>
              <w:t>8.1</w:t>
            </w:r>
          </w:p>
        </w:tc>
        <w:tc>
          <w:tcPr>
            <w:tcW w:w="1248" w:type="dxa"/>
            <w:shd w:val="clear" w:color="auto" w:fill="auto"/>
          </w:tcPr>
          <w:p w14:paraId="4E3198DE" w14:textId="77777777" w:rsidR="00A31833" w:rsidRPr="00EF5447" w:rsidRDefault="00A31833" w:rsidP="00A31833">
            <w:pPr>
              <w:pStyle w:val="TAC"/>
            </w:pPr>
            <w:r w:rsidRPr="00EF5447">
              <w:t>IMD4</w:t>
            </w:r>
          </w:p>
        </w:tc>
      </w:tr>
      <w:tr w:rsidR="00A31833" w:rsidRPr="00EF5447" w14:paraId="7F48085E" w14:textId="77777777" w:rsidTr="00A31833">
        <w:trPr>
          <w:trHeight w:val="54"/>
          <w:jc w:val="center"/>
        </w:trPr>
        <w:tc>
          <w:tcPr>
            <w:tcW w:w="2258" w:type="dxa"/>
            <w:tcBorders>
              <w:top w:val="nil"/>
              <w:bottom w:val="nil"/>
            </w:tcBorders>
            <w:shd w:val="clear" w:color="auto" w:fill="auto"/>
          </w:tcPr>
          <w:p w14:paraId="3D06F063" w14:textId="77777777" w:rsidR="00A31833" w:rsidRPr="00EF5447" w:rsidRDefault="00A31833" w:rsidP="00A31833">
            <w:pPr>
              <w:pStyle w:val="TAC"/>
              <w:rPr>
                <w:rFonts w:eastAsia="MS Mincho"/>
              </w:rPr>
            </w:pPr>
          </w:p>
        </w:tc>
        <w:tc>
          <w:tcPr>
            <w:tcW w:w="878" w:type="dxa"/>
            <w:shd w:val="clear" w:color="auto" w:fill="auto"/>
          </w:tcPr>
          <w:p w14:paraId="4E40C880" w14:textId="77777777" w:rsidR="00A31833" w:rsidRPr="00EF5447" w:rsidRDefault="00A31833" w:rsidP="00A31833">
            <w:pPr>
              <w:pStyle w:val="TAC"/>
            </w:pPr>
            <w:r w:rsidRPr="00EF5447">
              <w:rPr>
                <w:lang w:eastAsia="ja-JP"/>
              </w:rPr>
              <w:t>18</w:t>
            </w:r>
          </w:p>
        </w:tc>
        <w:tc>
          <w:tcPr>
            <w:tcW w:w="1066" w:type="dxa"/>
            <w:shd w:val="clear" w:color="auto" w:fill="auto"/>
            <w:noWrap/>
          </w:tcPr>
          <w:p w14:paraId="2658BBBB" w14:textId="77777777" w:rsidR="00A31833" w:rsidRPr="00EF5447" w:rsidRDefault="00A31833" w:rsidP="00A31833">
            <w:pPr>
              <w:pStyle w:val="TAC"/>
            </w:pPr>
            <w:r w:rsidRPr="00EF5447">
              <w:t>8</w:t>
            </w:r>
            <w:r w:rsidRPr="00EF5447">
              <w:rPr>
                <w:lang w:eastAsia="ja-JP"/>
              </w:rPr>
              <w:t>22</w:t>
            </w:r>
            <w:r w:rsidRPr="00EF5447">
              <w:t>.5</w:t>
            </w:r>
          </w:p>
        </w:tc>
        <w:tc>
          <w:tcPr>
            <w:tcW w:w="746" w:type="dxa"/>
            <w:shd w:val="clear" w:color="auto" w:fill="auto"/>
            <w:noWrap/>
          </w:tcPr>
          <w:p w14:paraId="3526B79F" w14:textId="77777777" w:rsidR="00A31833" w:rsidRPr="00EF5447" w:rsidRDefault="00A31833" w:rsidP="00A31833">
            <w:pPr>
              <w:pStyle w:val="TAC"/>
            </w:pPr>
            <w:r w:rsidRPr="00EF5447">
              <w:rPr>
                <w:lang w:eastAsia="zh-CN"/>
              </w:rPr>
              <w:t>5</w:t>
            </w:r>
          </w:p>
        </w:tc>
        <w:tc>
          <w:tcPr>
            <w:tcW w:w="877" w:type="dxa"/>
            <w:shd w:val="clear" w:color="auto" w:fill="auto"/>
            <w:noWrap/>
          </w:tcPr>
          <w:p w14:paraId="295F1B91" w14:textId="77777777" w:rsidR="00A31833" w:rsidRPr="00EF5447" w:rsidRDefault="00A31833" w:rsidP="00A31833">
            <w:pPr>
              <w:pStyle w:val="TAC"/>
            </w:pPr>
            <w:r w:rsidRPr="00EF5447">
              <w:rPr>
                <w:lang w:eastAsia="zh-CN"/>
              </w:rPr>
              <w:t>25</w:t>
            </w:r>
          </w:p>
        </w:tc>
        <w:tc>
          <w:tcPr>
            <w:tcW w:w="1299" w:type="dxa"/>
            <w:shd w:val="clear" w:color="auto" w:fill="auto"/>
            <w:noWrap/>
          </w:tcPr>
          <w:p w14:paraId="40B1441F" w14:textId="77777777" w:rsidR="00A31833" w:rsidRPr="00EF5447" w:rsidRDefault="00A31833" w:rsidP="00A31833">
            <w:pPr>
              <w:pStyle w:val="TAC"/>
            </w:pPr>
            <w:r w:rsidRPr="00EF5447">
              <w:t>8</w:t>
            </w:r>
            <w:r w:rsidRPr="00EF5447">
              <w:rPr>
                <w:lang w:eastAsia="ja-JP"/>
              </w:rPr>
              <w:t>67</w:t>
            </w:r>
            <w:r w:rsidRPr="00EF5447">
              <w:t>.5</w:t>
            </w:r>
          </w:p>
        </w:tc>
        <w:tc>
          <w:tcPr>
            <w:tcW w:w="917" w:type="dxa"/>
            <w:shd w:val="clear" w:color="auto" w:fill="auto"/>
          </w:tcPr>
          <w:p w14:paraId="6B8F26CF" w14:textId="77777777" w:rsidR="00A31833" w:rsidRPr="00EF5447" w:rsidRDefault="00A31833" w:rsidP="00A31833">
            <w:pPr>
              <w:pStyle w:val="TAC"/>
            </w:pPr>
            <w:r w:rsidRPr="00EF5447">
              <w:rPr>
                <w:lang w:eastAsia="ja-JP"/>
              </w:rPr>
              <w:t>N/A</w:t>
            </w:r>
          </w:p>
        </w:tc>
        <w:tc>
          <w:tcPr>
            <w:tcW w:w="1248" w:type="dxa"/>
            <w:shd w:val="clear" w:color="auto" w:fill="auto"/>
          </w:tcPr>
          <w:p w14:paraId="6DD0D353" w14:textId="77777777" w:rsidR="00A31833" w:rsidRPr="00EF5447" w:rsidRDefault="00A31833" w:rsidP="00A31833">
            <w:pPr>
              <w:pStyle w:val="TAC"/>
            </w:pPr>
            <w:r w:rsidRPr="00EF5447">
              <w:rPr>
                <w:rFonts w:eastAsia="Times New Roman"/>
              </w:rPr>
              <w:t>N/A</w:t>
            </w:r>
          </w:p>
        </w:tc>
      </w:tr>
      <w:tr w:rsidR="00A31833" w:rsidRPr="00EF5447" w14:paraId="4A13577D" w14:textId="77777777" w:rsidTr="00A31833">
        <w:trPr>
          <w:trHeight w:val="54"/>
          <w:jc w:val="center"/>
        </w:trPr>
        <w:tc>
          <w:tcPr>
            <w:tcW w:w="2258" w:type="dxa"/>
            <w:tcBorders>
              <w:top w:val="nil"/>
              <w:bottom w:val="single" w:sz="4" w:space="0" w:color="auto"/>
            </w:tcBorders>
            <w:shd w:val="clear" w:color="auto" w:fill="auto"/>
          </w:tcPr>
          <w:p w14:paraId="0975E9AD" w14:textId="77777777" w:rsidR="00A31833" w:rsidRPr="00EF5447" w:rsidRDefault="00A31833" w:rsidP="00A31833">
            <w:pPr>
              <w:pStyle w:val="TAC"/>
              <w:rPr>
                <w:rFonts w:eastAsia="MS Mincho"/>
              </w:rPr>
            </w:pPr>
          </w:p>
        </w:tc>
        <w:tc>
          <w:tcPr>
            <w:tcW w:w="878" w:type="dxa"/>
            <w:shd w:val="clear" w:color="auto" w:fill="auto"/>
          </w:tcPr>
          <w:p w14:paraId="0B923824" w14:textId="77777777" w:rsidR="00A31833" w:rsidRPr="00EF5447" w:rsidRDefault="00A31833" w:rsidP="00A31833">
            <w:pPr>
              <w:pStyle w:val="TAC"/>
            </w:pPr>
            <w:r w:rsidRPr="00EF5447">
              <w:rPr>
                <w:lang w:eastAsia="ja-JP"/>
              </w:rPr>
              <w:t>n79</w:t>
            </w:r>
          </w:p>
        </w:tc>
        <w:tc>
          <w:tcPr>
            <w:tcW w:w="1066" w:type="dxa"/>
            <w:shd w:val="clear" w:color="auto" w:fill="auto"/>
            <w:noWrap/>
          </w:tcPr>
          <w:p w14:paraId="03806997" w14:textId="77777777" w:rsidR="00A31833" w:rsidRPr="00EF5447" w:rsidRDefault="00A31833" w:rsidP="00A31833">
            <w:pPr>
              <w:pStyle w:val="TAC"/>
            </w:pPr>
            <w:r w:rsidRPr="00EF5447">
              <w:t>4592.5</w:t>
            </w:r>
          </w:p>
        </w:tc>
        <w:tc>
          <w:tcPr>
            <w:tcW w:w="746" w:type="dxa"/>
            <w:shd w:val="clear" w:color="auto" w:fill="auto"/>
            <w:noWrap/>
          </w:tcPr>
          <w:p w14:paraId="705F7548" w14:textId="77777777" w:rsidR="00A31833" w:rsidRPr="00EF5447" w:rsidRDefault="00A31833" w:rsidP="00A31833">
            <w:pPr>
              <w:pStyle w:val="TAC"/>
            </w:pPr>
            <w:r w:rsidRPr="00EF5447">
              <w:rPr>
                <w:lang w:eastAsia="zh-CN"/>
              </w:rPr>
              <w:t>40</w:t>
            </w:r>
          </w:p>
        </w:tc>
        <w:tc>
          <w:tcPr>
            <w:tcW w:w="877" w:type="dxa"/>
            <w:shd w:val="clear" w:color="auto" w:fill="auto"/>
            <w:noWrap/>
          </w:tcPr>
          <w:p w14:paraId="19234A89" w14:textId="77777777" w:rsidR="00A31833" w:rsidRPr="00EF5447" w:rsidRDefault="00A31833" w:rsidP="00A31833">
            <w:pPr>
              <w:pStyle w:val="TAC"/>
            </w:pPr>
            <w:r w:rsidRPr="00EF5447">
              <w:rPr>
                <w:lang w:eastAsia="zh-CN"/>
              </w:rPr>
              <w:t>216</w:t>
            </w:r>
          </w:p>
        </w:tc>
        <w:tc>
          <w:tcPr>
            <w:tcW w:w="1299" w:type="dxa"/>
            <w:shd w:val="clear" w:color="auto" w:fill="auto"/>
            <w:noWrap/>
          </w:tcPr>
          <w:p w14:paraId="79EF3B83" w14:textId="77777777" w:rsidR="00A31833" w:rsidRPr="00EF5447" w:rsidRDefault="00A31833" w:rsidP="00A31833">
            <w:pPr>
              <w:pStyle w:val="TAC"/>
            </w:pPr>
            <w:r w:rsidRPr="00EF5447">
              <w:t>4592.5</w:t>
            </w:r>
          </w:p>
        </w:tc>
        <w:tc>
          <w:tcPr>
            <w:tcW w:w="917" w:type="dxa"/>
            <w:shd w:val="clear" w:color="auto" w:fill="auto"/>
          </w:tcPr>
          <w:p w14:paraId="69CB174F" w14:textId="77777777" w:rsidR="00A31833" w:rsidRPr="00EF5447" w:rsidRDefault="00A31833" w:rsidP="00A31833">
            <w:pPr>
              <w:pStyle w:val="TAC"/>
            </w:pPr>
            <w:r w:rsidRPr="00EF5447">
              <w:rPr>
                <w:lang w:eastAsia="ja-JP"/>
              </w:rPr>
              <w:t>N/A</w:t>
            </w:r>
          </w:p>
        </w:tc>
        <w:tc>
          <w:tcPr>
            <w:tcW w:w="1248" w:type="dxa"/>
            <w:shd w:val="clear" w:color="auto" w:fill="auto"/>
          </w:tcPr>
          <w:p w14:paraId="2F4A2251" w14:textId="77777777" w:rsidR="00A31833" w:rsidRPr="00EF5447" w:rsidRDefault="00A31833" w:rsidP="00A31833">
            <w:pPr>
              <w:pStyle w:val="TAC"/>
            </w:pPr>
            <w:r w:rsidRPr="00EF5447">
              <w:rPr>
                <w:rFonts w:eastAsia="Times New Roman"/>
              </w:rPr>
              <w:t>N/A</w:t>
            </w:r>
          </w:p>
        </w:tc>
      </w:tr>
      <w:tr w:rsidR="00A31833" w:rsidRPr="00EF5447" w14:paraId="6908F64F" w14:textId="77777777" w:rsidTr="00A31833">
        <w:trPr>
          <w:trHeight w:val="54"/>
          <w:jc w:val="center"/>
        </w:trPr>
        <w:tc>
          <w:tcPr>
            <w:tcW w:w="2258" w:type="dxa"/>
            <w:tcBorders>
              <w:bottom w:val="nil"/>
            </w:tcBorders>
            <w:shd w:val="clear" w:color="auto" w:fill="auto"/>
            <w:hideMark/>
          </w:tcPr>
          <w:p w14:paraId="63103CFC" w14:textId="77777777" w:rsidR="00A31833" w:rsidRPr="00EF5447" w:rsidRDefault="00A31833" w:rsidP="00A31833">
            <w:pPr>
              <w:pStyle w:val="TAC"/>
              <w:rPr>
                <w:rFonts w:eastAsia="MS Mincho"/>
              </w:rPr>
            </w:pPr>
            <w:r w:rsidRPr="00EF5447">
              <w:rPr>
                <w:rFonts w:eastAsia="MS Mincho"/>
              </w:rPr>
              <w:t>DC_1A-19A_n77A</w:t>
            </w:r>
          </w:p>
          <w:p w14:paraId="010082F1" w14:textId="77777777" w:rsidR="00A31833" w:rsidRPr="00EF5447" w:rsidRDefault="00A31833" w:rsidP="00A31833">
            <w:pPr>
              <w:pStyle w:val="TAC"/>
            </w:pPr>
            <w:r w:rsidRPr="00EF5447">
              <w:rPr>
                <w:rFonts w:eastAsia="MS Mincho"/>
              </w:rPr>
              <w:t>DC_1A-19A_n78A</w:t>
            </w:r>
          </w:p>
        </w:tc>
        <w:tc>
          <w:tcPr>
            <w:tcW w:w="878" w:type="dxa"/>
            <w:shd w:val="clear" w:color="auto" w:fill="auto"/>
            <w:hideMark/>
          </w:tcPr>
          <w:p w14:paraId="0BAC008A" w14:textId="77777777" w:rsidR="00A31833" w:rsidRPr="00EF5447" w:rsidRDefault="00A31833" w:rsidP="00A31833">
            <w:pPr>
              <w:pStyle w:val="TAC"/>
            </w:pPr>
            <w:r w:rsidRPr="00EF5447">
              <w:t>1</w:t>
            </w:r>
          </w:p>
        </w:tc>
        <w:tc>
          <w:tcPr>
            <w:tcW w:w="1066" w:type="dxa"/>
            <w:shd w:val="clear" w:color="auto" w:fill="auto"/>
            <w:noWrap/>
          </w:tcPr>
          <w:p w14:paraId="609D6F52" w14:textId="77777777" w:rsidR="00A31833" w:rsidRPr="00EF5447" w:rsidRDefault="00A31833" w:rsidP="00A31833">
            <w:pPr>
              <w:pStyle w:val="TAC"/>
            </w:pPr>
            <w:r w:rsidRPr="00EF5447">
              <w:t>1940</w:t>
            </w:r>
          </w:p>
        </w:tc>
        <w:tc>
          <w:tcPr>
            <w:tcW w:w="746" w:type="dxa"/>
            <w:shd w:val="clear" w:color="auto" w:fill="auto"/>
            <w:noWrap/>
          </w:tcPr>
          <w:p w14:paraId="12C4832F" w14:textId="77777777" w:rsidR="00A31833" w:rsidRPr="00EF5447" w:rsidRDefault="00A31833" w:rsidP="00A31833">
            <w:pPr>
              <w:pStyle w:val="TAC"/>
            </w:pPr>
            <w:r w:rsidRPr="00EF5447">
              <w:t>5</w:t>
            </w:r>
          </w:p>
        </w:tc>
        <w:tc>
          <w:tcPr>
            <w:tcW w:w="877" w:type="dxa"/>
            <w:shd w:val="clear" w:color="auto" w:fill="auto"/>
            <w:noWrap/>
          </w:tcPr>
          <w:p w14:paraId="17E94A8A" w14:textId="77777777" w:rsidR="00A31833" w:rsidRPr="00EF5447" w:rsidRDefault="00A31833" w:rsidP="00A31833">
            <w:pPr>
              <w:pStyle w:val="TAC"/>
            </w:pPr>
            <w:r w:rsidRPr="00EF5447">
              <w:t>25</w:t>
            </w:r>
          </w:p>
        </w:tc>
        <w:tc>
          <w:tcPr>
            <w:tcW w:w="1299" w:type="dxa"/>
            <w:shd w:val="clear" w:color="auto" w:fill="auto"/>
            <w:noWrap/>
          </w:tcPr>
          <w:p w14:paraId="6BDD46E7" w14:textId="77777777" w:rsidR="00A31833" w:rsidRPr="00EF5447" w:rsidRDefault="00A31833" w:rsidP="00A31833">
            <w:pPr>
              <w:pStyle w:val="TAC"/>
            </w:pPr>
            <w:r w:rsidRPr="00EF5447">
              <w:t>2130</w:t>
            </w:r>
          </w:p>
        </w:tc>
        <w:tc>
          <w:tcPr>
            <w:tcW w:w="917" w:type="dxa"/>
            <w:shd w:val="clear" w:color="auto" w:fill="auto"/>
          </w:tcPr>
          <w:p w14:paraId="22F603A8" w14:textId="77777777" w:rsidR="00A31833" w:rsidRPr="00EF5447" w:rsidRDefault="00A31833" w:rsidP="00A31833">
            <w:pPr>
              <w:pStyle w:val="TAC"/>
            </w:pPr>
            <w:r w:rsidRPr="00EF5447">
              <w:t>17.8</w:t>
            </w:r>
          </w:p>
        </w:tc>
        <w:tc>
          <w:tcPr>
            <w:tcW w:w="1248" w:type="dxa"/>
            <w:shd w:val="clear" w:color="auto" w:fill="auto"/>
          </w:tcPr>
          <w:p w14:paraId="52F701B2" w14:textId="77777777" w:rsidR="00A31833" w:rsidRPr="00EF5447" w:rsidRDefault="00A31833" w:rsidP="00A31833">
            <w:pPr>
              <w:pStyle w:val="TAC"/>
            </w:pPr>
            <w:r w:rsidRPr="00EF5447">
              <w:t>IMD3</w:t>
            </w:r>
          </w:p>
        </w:tc>
      </w:tr>
      <w:tr w:rsidR="00A31833" w:rsidRPr="00EF5447" w14:paraId="090E4A35" w14:textId="77777777" w:rsidTr="00A31833">
        <w:trPr>
          <w:trHeight w:val="22"/>
          <w:jc w:val="center"/>
        </w:trPr>
        <w:tc>
          <w:tcPr>
            <w:tcW w:w="2258" w:type="dxa"/>
            <w:tcBorders>
              <w:top w:val="nil"/>
              <w:bottom w:val="nil"/>
            </w:tcBorders>
            <w:shd w:val="clear" w:color="auto" w:fill="auto"/>
            <w:hideMark/>
          </w:tcPr>
          <w:p w14:paraId="17DE1D14" w14:textId="77777777" w:rsidR="00A31833" w:rsidRPr="00EF5447" w:rsidRDefault="00A31833" w:rsidP="00A31833">
            <w:pPr>
              <w:pStyle w:val="TAC"/>
            </w:pPr>
          </w:p>
        </w:tc>
        <w:tc>
          <w:tcPr>
            <w:tcW w:w="878" w:type="dxa"/>
            <w:shd w:val="clear" w:color="auto" w:fill="auto"/>
            <w:hideMark/>
          </w:tcPr>
          <w:p w14:paraId="3F0E3CB7" w14:textId="77777777" w:rsidR="00A31833" w:rsidRPr="00EF5447" w:rsidRDefault="00A31833" w:rsidP="00A31833">
            <w:pPr>
              <w:pStyle w:val="TAC"/>
            </w:pPr>
            <w:r w:rsidRPr="00EF5447">
              <w:t>19</w:t>
            </w:r>
          </w:p>
        </w:tc>
        <w:tc>
          <w:tcPr>
            <w:tcW w:w="1066" w:type="dxa"/>
            <w:shd w:val="clear" w:color="auto" w:fill="auto"/>
            <w:noWrap/>
          </w:tcPr>
          <w:p w14:paraId="203C1804" w14:textId="77777777" w:rsidR="00A31833" w:rsidRPr="00EF5447" w:rsidRDefault="00A31833" w:rsidP="00A31833">
            <w:pPr>
              <w:pStyle w:val="TAC"/>
            </w:pPr>
            <w:r w:rsidRPr="00EF5447">
              <w:t>832.5</w:t>
            </w:r>
          </w:p>
        </w:tc>
        <w:tc>
          <w:tcPr>
            <w:tcW w:w="746" w:type="dxa"/>
            <w:shd w:val="clear" w:color="auto" w:fill="auto"/>
            <w:noWrap/>
          </w:tcPr>
          <w:p w14:paraId="3C721BA2" w14:textId="77777777" w:rsidR="00A31833" w:rsidRPr="00EF5447" w:rsidRDefault="00A31833" w:rsidP="00A31833">
            <w:pPr>
              <w:pStyle w:val="TAC"/>
            </w:pPr>
            <w:r w:rsidRPr="00EF5447">
              <w:t>5</w:t>
            </w:r>
          </w:p>
        </w:tc>
        <w:tc>
          <w:tcPr>
            <w:tcW w:w="877" w:type="dxa"/>
            <w:shd w:val="clear" w:color="auto" w:fill="auto"/>
            <w:noWrap/>
          </w:tcPr>
          <w:p w14:paraId="009AE8F4" w14:textId="77777777" w:rsidR="00A31833" w:rsidRPr="00EF5447" w:rsidRDefault="00A31833" w:rsidP="00A31833">
            <w:pPr>
              <w:pStyle w:val="TAC"/>
            </w:pPr>
            <w:r w:rsidRPr="00EF5447">
              <w:t>25</w:t>
            </w:r>
          </w:p>
        </w:tc>
        <w:tc>
          <w:tcPr>
            <w:tcW w:w="1299" w:type="dxa"/>
            <w:shd w:val="clear" w:color="auto" w:fill="auto"/>
            <w:noWrap/>
          </w:tcPr>
          <w:p w14:paraId="51E7769C" w14:textId="77777777" w:rsidR="00A31833" w:rsidRPr="00EF5447" w:rsidRDefault="00A31833" w:rsidP="00A31833">
            <w:pPr>
              <w:pStyle w:val="TAC"/>
            </w:pPr>
            <w:r w:rsidRPr="00EF5447">
              <w:t>877.5</w:t>
            </w:r>
          </w:p>
        </w:tc>
        <w:tc>
          <w:tcPr>
            <w:tcW w:w="917" w:type="dxa"/>
            <w:shd w:val="clear" w:color="auto" w:fill="auto"/>
          </w:tcPr>
          <w:p w14:paraId="37BE31B0" w14:textId="77777777" w:rsidR="00A31833" w:rsidRPr="00EF5447" w:rsidRDefault="00A31833" w:rsidP="00A31833">
            <w:pPr>
              <w:pStyle w:val="TAC"/>
            </w:pPr>
            <w:r w:rsidRPr="00EF5447">
              <w:t>N/A</w:t>
            </w:r>
          </w:p>
        </w:tc>
        <w:tc>
          <w:tcPr>
            <w:tcW w:w="1248" w:type="dxa"/>
            <w:shd w:val="clear" w:color="auto" w:fill="auto"/>
          </w:tcPr>
          <w:p w14:paraId="16850B46" w14:textId="77777777" w:rsidR="00A31833" w:rsidRPr="00EF5447" w:rsidRDefault="00A31833" w:rsidP="00A31833">
            <w:pPr>
              <w:pStyle w:val="TAC"/>
            </w:pPr>
            <w:r w:rsidRPr="00EF5447">
              <w:t>N/A</w:t>
            </w:r>
          </w:p>
        </w:tc>
      </w:tr>
      <w:tr w:rsidR="00A31833" w:rsidRPr="00EF5447" w14:paraId="21857F00" w14:textId="77777777" w:rsidTr="00A31833">
        <w:trPr>
          <w:trHeight w:val="22"/>
          <w:jc w:val="center"/>
        </w:trPr>
        <w:tc>
          <w:tcPr>
            <w:tcW w:w="2258" w:type="dxa"/>
            <w:tcBorders>
              <w:top w:val="nil"/>
              <w:bottom w:val="nil"/>
            </w:tcBorders>
            <w:shd w:val="clear" w:color="auto" w:fill="auto"/>
          </w:tcPr>
          <w:p w14:paraId="04419B90" w14:textId="77777777" w:rsidR="00A31833" w:rsidRPr="00EF5447" w:rsidRDefault="00A31833" w:rsidP="00A31833">
            <w:pPr>
              <w:pStyle w:val="TAC"/>
            </w:pPr>
          </w:p>
        </w:tc>
        <w:tc>
          <w:tcPr>
            <w:tcW w:w="878" w:type="dxa"/>
            <w:shd w:val="clear" w:color="auto" w:fill="auto"/>
          </w:tcPr>
          <w:p w14:paraId="63F9A1A7" w14:textId="77777777" w:rsidR="00A31833" w:rsidRPr="00EF5447" w:rsidRDefault="00A31833" w:rsidP="00A31833">
            <w:pPr>
              <w:pStyle w:val="TAC"/>
            </w:pPr>
            <w:r w:rsidRPr="00EF5447">
              <w:t>n77, n78</w:t>
            </w:r>
          </w:p>
        </w:tc>
        <w:tc>
          <w:tcPr>
            <w:tcW w:w="1066" w:type="dxa"/>
            <w:shd w:val="clear" w:color="auto" w:fill="auto"/>
            <w:noWrap/>
          </w:tcPr>
          <w:p w14:paraId="7ABB624D" w14:textId="77777777" w:rsidR="00A31833" w:rsidRPr="00EF5447" w:rsidRDefault="00A31833" w:rsidP="00A31833">
            <w:pPr>
              <w:pStyle w:val="TAC"/>
            </w:pPr>
            <w:r w:rsidRPr="00EF5447">
              <w:t>3795</w:t>
            </w:r>
          </w:p>
        </w:tc>
        <w:tc>
          <w:tcPr>
            <w:tcW w:w="746" w:type="dxa"/>
            <w:shd w:val="clear" w:color="auto" w:fill="auto"/>
            <w:noWrap/>
          </w:tcPr>
          <w:p w14:paraId="01B70DA0" w14:textId="77777777" w:rsidR="00A31833" w:rsidRPr="00EF5447" w:rsidRDefault="00A31833" w:rsidP="00A31833">
            <w:pPr>
              <w:pStyle w:val="TAC"/>
            </w:pPr>
            <w:r w:rsidRPr="00EF5447">
              <w:t>10</w:t>
            </w:r>
          </w:p>
        </w:tc>
        <w:tc>
          <w:tcPr>
            <w:tcW w:w="877" w:type="dxa"/>
            <w:shd w:val="clear" w:color="auto" w:fill="auto"/>
            <w:noWrap/>
          </w:tcPr>
          <w:p w14:paraId="66926B18" w14:textId="77777777" w:rsidR="00A31833" w:rsidRPr="00EF5447" w:rsidRDefault="00A31833" w:rsidP="00A31833">
            <w:pPr>
              <w:pStyle w:val="TAC"/>
            </w:pPr>
            <w:r w:rsidRPr="00EF5447">
              <w:t>50</w:t>
            </w:r>
          </w:p>
        </w:tc>
        <w:tc>
          <w:tcPr>
            <w:tcW w:w="1299" w:type="dxa"/>
            <w:shd w:val="clear" w:color="auto" w:fill="auto"/>
            <w:noWrap/>
          </w:tcPr>
          <w:p w14:paraId="1A236BDD" w14:textId="77777777" w:rsidR="00A31833" w:rsidRPr="00EF5447" w:rsidRDefault="00A31833" w:rsidP="00A31833">
            <w:pPr>
              <w:pStyle w:val="TAC"/>
            </w:pPr>
            <w:r w:rsidRPr="00EF5447">
              <w:t>3795</w:t>
            </w:r>
          </w:p>
        </w:tc>
        <w:tc>
          <w:tcPr>
            <w:tcW w:w="917" w:type="dxa"/>
            <w:shd w:val="clear" w:color="auto" w:fill="auto"/>
          </w:tcPr>
          <w:p w14:paraId="5BEDB63B" w14:textId="77777777" w:rsidR="00A31833" w:rsidRPr="00EF5447" w:rsidRDefault="00A31833" w:rsidP="00A31833">
            <w:pPr>
              <w:pStyle w:val="TAC"/>
            </w:pPr>
            <w:r w:rsidRPr="00EF5447">
              <w:t>N/A</w:t>
            </w:r>
          </w:p>
        </w:tc>
        <w:tc>
          <w:tcPr>
            <w:tcW w:w="1248" w:type="dxa"/>
            <w:shd w:val="clear" w:color="auto" w:fill="auto"/>
          </w:tcPr>
          <w:p w14:paraId="4974D112" w14:textId="77777777" w:rsidR="00A31833" w:rsidRPr="00EF5447" w:rsidRDefault="00A31833" w:rsidP="00A31833">
            <w:pPr>
              <w:pStyle w:val="TAC"/>
            </w:pPr>
            <w:r w:rsidRPr="00EF5447">
              <w:t>N/A</w:t>
            </w:r>
          </w:p>
        </w:tc>
      </w:tr>
      <w:tr w:rsidR="00A31833" w:rsidRPr="00EF5447" w14:paraId="6F125B99" w14:textId="77777777" w:rsidTr="00A31833">
        <w:trPr>
          <w:trHeight w:val="22"/>
          <w:jc w:val="center"/>
        </w:trPr>
        <w:tc>
          <w:tcPr>
            <w:tcW w:w="2258" w:type="dxa"/>
            <w:tcBorders>
              <w:top w:val="nil"/>
              <w:bottom w:val="nil"/>
            </w:tcBorders>
            <w:shd w:val="clear" w:color="auto" w:fill="auto"/>
          </w:tcPr>
          <w:p w14:paraId="1965E637" w14:textId="77777777" w:rsidR="00A31833" w:rsidRPr="00EF5447" w:rsidRDefault="00A31833" w:rsidP="00A31833">
            <w:pPr>
              <w:pStyle w:val="TAC"/>
            </w:pPr>
          </w:p>
        </w:tc>
        <w:tc>
          <w:tcPr>
            <w:tcW w:w="878" w:type="dxa"/>
            <w:shd w:val="clear" w:color="auto" w:fill="auto"/>
          </w:tcPr>
          <w:p w14:paraId="753D7CD5" w14:textId="77777777" w:rsidR="00A31833" w:rsidRPr="00EF5447" w:rsidRDefault="00A31833" w:rsidP="00A31833">
            <w:pPr>
              <w:pStyle w:val="TAC"/>
            </w:pPr>
            <w:r w:rsidRPr="00EF5447">
              <w:t>1</w:t>
            </w:r>
          </w:p>
        </w:tc>
        <w:tc>
          <w:tcPr>
            <w:tcW w:w="1066" w:type="dxa"/>
            <w:shd w:val="clear" w:color="auto" w:fill="auto"/>
            <w:noWrap/>
          </w:tcPr>
          <w:p w14:paraId="52EAE1B4" w14:textId="77777777" w:rsidR="00A31833" w:rsidRPr="00EF5447" w:rsidRDefault="00A31833" w:rsidP="00A31833">
            <w:pPr>
              <w:pStyle w:val="TAC"/>
            </w:pPr>
            <w:r w:rsidRPr="00EF5447">
              <w:t>N/A</w:t>
            </w:r>
          </w:p>
        </w:tc>
        <w:tc>
          <w:tcPr>
            <w:tcW w:w="746" w:type="dxa"/>
            <w:shd w:val="clear" w:color="auto" w:fill="auto"/>
            <w:noWrap/>
          </w:tcPr>
          <w:p w14:paraId="17E186A4" w14:textId="77777777" w:rsidR="00A31833" w:rsidRPr="00EF5447" w:rsidRDefault="00A31833" w:rsidP="00A31833">
            <w:pPr>
              <w:pStyle w:val="TAC"/>
            </w:pPr>
            <w:r w:rsidRPr="00EF5447">
              <w:t>N/A</w:t>
            </w:r>
          </w:p>
        </w:tc>
        <w:tc>
          <w:tcPr>
            <w:tcW w:w="877" w:type="dxa"/>
            <w:shd w:val="clear" w:color="auto" w:fill="auto"/>
            <w:noWrap/>
          </w:tcPr>
          <w:p w14:paraId="41F709A9" w14:textId="77777777" w:rsidR="00A31833" w:rsidRPr="00EF5447" w:rsidRDefault="00A31833" w:rsidP="00A31833">
            <w:pPr>
              <w:pStyle w:val="TAC"/>
            </w:pPr>
            <w:r w:rsidRPr="00EF5447">
              <w:t>N/A</w:t>
            </w:r>
          </w:p>
        </w:tc>
        <w:tc>
          <w:tcPr>
            <w:tcW w:w="1299" w:type="dxa"/>
            <w:shd w:val="clear" w:color="auto" w:fill="auto"/>
            <w:noWrap/>
          </w:tcPr>
          <w:p w14:paraId="3D3A6832" w14:textId="77777777" w:rsidR="00A31833" w:rsidRPr="00EF5447" w:rsidRDefault="00A31833" w:rsidP="00A31833">
            <w:pPr>
              <w:pStyle w:val="TAC"/>
            </w:pPr>
            <w:r w:rsidRPr="00EF5447">
              <w:t>N/A</w:t>
            </w:r>
          </w:p>
        </w:tc>
        <w:tc>
          <w:tcPr>
            <w:tcW w:w="917" w:type="dxa"/>
            <w:shd w:val="clear" w:color="auto" w:fill="auto"/>
          </w:tcPr>
          <w:p w14:paraId="04BC0ACD" w14:textId="77777777" w:rsidR="00A31833" w:rsidRPr="00EF5447" w:rsidRDefault="00A31833" w:rsidP="00A31833">
            <w:pPr>
              <w:pStyle w:val="TAC"/>
            </w:pPr>
            <w:r w:rsidRPr="00EF5447">
              <w:t>N/A</w:t>
            </w:r>
          </w:p>
        </w:tc>
        <w:tc>
          <w:tcPr>
            <w:tcW w:w="1248" w:type="dxa"/>
            <w:shd w:val="clear" w:color="auto" w:fill="auto"/>
          </w:tcPr>
          <w:p w14:paraId="3CF71CA3" w14:textId="77777777" w:rsidR="00A31833" w:rsidRPr="00EF5447" w:rsidRDefault="00A31833" w:rsidP="00A31833">
            <w:pPr>
              <w:pStyle w:val="TAC"/>
            </w:pPr>
            <w:r w:rsidRPr="00EF5447">
              <w:t>IMD5</w:t>
            </w:r>
          </w:p>
        </w:tc>
      </w:tr>
      <w:tr w:rsidR="00A31833" w:rsidRPr="00EF5447" w14:paraId="1A26C878" w14:textId="77777777" w:rsidTr="00A31833">
        <w:trPr>
          <w:trHeight w:val="22"/>
          <w:jc w:val="center"/>
        </w:trPr>
        <w:tc>
          <w:tcPr>
            <w:tcW w:w="2258" w:type="dxa"/>
            <w:tcBorders>
              <w:top w:val="nil"/>
              <w:bottom w:val="nil"/>
            </w:tcBorders>
            <w:shd w:val="clear" w:color="auto" w:fill="auto"/>
          </w:tcPr>
          <w:p w14:paraId="2E50FA3D" w14:textId="77777777" w:rsidR="00A31833" w:rsidRPr="00EF5447" w:rsidRDefault="00A31833" w:rsidP="00A31833">
            <w:pPr>
              <w:pStyle w:val="TAC"/>
            </w:pPr>
          </w:p>
        </w:tc>
        <w:tc>
          <w:tcPr>
            <w:tcW w:w="878" w:type="dxa"/>
            <w:shd w:val="clear" w:color="auto" w:fill="auto"/>
          </w:tcPr>
          <w:p w14:paraId="739CC129" w14:textId="77777777" w:rsidR="00A31833" w:rsidRPr="00EF5447" w:rsidRDefault="00A31833" w:rsidP="00A31833">
            <w:pPr>
              <w:pStyle w:val="TAC"/>
            </w:pPr>
            <w:r w:rsidRPr="00EF5447">
              <w:t>19</w:t>
            </w:r>
          </w:p>
        </w:tc>
        <w:tc>
          <w:tcPr>
            <w:tcW w:w="1066" w:type="dxa"/>
            <w:shd w:val="clear" w:color="auto" w:fill="auto"/>
            <w:noWrap/>
          </w:tcPr>
          <w:p w14:paraId="5FAB3B47" w14:textId="77777777" w:rsidR="00A31833" w:rsidRPr="00EF5447" w:rsidRDefault="00A31833" w:rsidP="00A31833">
            <w:pPr>
              <w:pStyle w:val="TAC"/>
            </w:pPr>
            <w:r w:rsidRPr="00EF5447">
              <w:t>N/A</w:t>
            </w:r>
          </w:p>
        </w:tc>
        <w:tc>
          <w:tcPr>
            <w:tcW w:w="746" w:type="dxa"/>
            <w:shd w:val="clear" w:color="auto" w:fill="auto"/>
            <w:noWrap/>
          </w:tcPr>
          <w:p w14:paraId="470DF686" w14:textId="77777777" w:rsidR="00A31833" w:rsidRPr="00EF5447" w:rsidRDefault="00A31833" w:rsidP="00A31833">
            <w:pPr>
              <w:pStyle w:val="TAC"/>
            </w:pPr>
            <w:r w:rsidRPr="00EF5447">
              <w:t>N/A</w:t>
            </w:r>
          </w:p>
        </w:tc>
        <w:tc>
          <w:tcPr>
            <w:tcW w:w="877" w:type="dxa"/>
            <w:shd w:val="clear" w:color="auto" w:fill="auto"/>
            <w:noWrap/>
          </w:tcPr>
          <w:p w14:paraId="7DB74373" w14:textId="77777777" w:rsidR="00A31833" w:rsidRPr="00EF5447" w:rsidRDefault="00A31833" w:rsidP="00A31833">
            <w:pPr>
              <w:pStyle w:val="TAC"/>
            </w:pPr>
            <w:r w:rsidRPr="00EF5447">
              <w:t>N/A</w:t>
            </w:r>
          </w:p>
        </w:tc>
        <w:tc>
          <w:tcPr>
            <w:tcW w:w="1299" w:type="dxa"/>
            <w:shd w:val="clear" w:color="auto" w:fill="auto"/>
            <w:noWrap/>
          </w:tcPr>
          <w:p w14:paraId="7AA38BA2" w14:textId="77777777" w:rsidR="00A31833" w:rsidRPr="00EF5447" w:rsidRDefault="00A31833" w:rsidP="00A31833">
            <w:pPr>
              <w:pStyle w:val="TAC"/>
            </w:pPr>
            <w:r w:rsidRPr="00EF5447">
              <w:t>N/A</w:t>
            </w:r>
          </w:p>
        </w:tc>
        <w:tc>
          <w:tcPr>
            <w:tcW w:w="917" w:type="dxa"/>
            <w:shd w:val="clear" w:color="auto" w:fill="auto"/>
          </w:tcPr>
          <w:p w14:paraId="6F30C59A" w14:textId="77777777" w:rsidR="00A31833" w:rsidRPr="00EF5447" w:rsidRDefault="00A31833" w:rsidP="00A31833">
            <w:pPr>
              <w:pStyle w:val="TAC"/>
            </w:pPr>
            <w:r w:rsidRPr="00EF5447">
              <w:t>N/A</w:t>
            </w:r>
          </w:p>
        </w:tc>
        <w:tc>
          <w:tcPr>
            <w:tcW w:w="1248" w:type="dxa"/>
            <w:shd w:val="clear" w:color="auto" w:fill="auto"/>
          </w:tcPr>
          <w:p w14:paraId="3D19999C" w14:textId="77777777" w:rsidR="00A31833" w:rsidRPr="00EF5447" w:rsidRDefault="00A31833" w:rsidP="00A31833">
            <w:pPr>
              <w:pStyle w:val="TAC"/>
            </w:pPr>
            <w:r w:rsidRPr="00EF5447">
              <w:t>N/A</w:t>
            </w:r>
          </w:p>
        </w:tc>
      </w:tr>
      <w:tr w:rsidR="00A31833" w:rsidRPr="00EF5447" w14:paraId="0B735AF5" w14:textId="77777777" w:rsidTr="00A31833">
        <w:trPr>
          <w:trHeight w:val="22"/>
          <w:jc w:val="center"/>
        </w:trPr>
        <w:tc>
          <w:tcPr>
            <w:tcW w:w="2258" w:type="dxa"/>
            <w:tcBorders>
              <w:top w:val="nil"/>
              <w:bottom w:val="single" w:sz="4" w:space="0" w:color="auto"/>
            </w:tcBorders>
            <w:shd w:val="clear" w:color="auto" w:fill="auto"/>
          </w:tcPr>
          <w:p w14:paraId="5CE5726B" w14:textId="77777777" w:rsidR="00A31833" w:rsidRPr="00EF5447" w:rsidRDefault="00A31833" w:rsidP="00A31833">
            <w:pPr>
              <w:pStyle w:val="TAC"/>
            </w:pPr>
          </w:p>
        </w:tc>
        <w:tc>
          <w:tcPr>
            <w:tcW w:w="878" w:type="dxa"/>
            <w:shd w:val="clear" w:color="auto" w:fill="auto"/>
          </w:tcPr>
          <w:p w14:paraId="69635001" w14:textId="77777777" w:rsidR="00A31833" w:rsidRPr="00EF5447" w:rsidRDefault="00A31833" w:rsidP="00A31833">
            <w:pPr>
              <w:pStyle w:val="TAC"/>
            </w:pPr>
            <w:r w:rsidRPr="00EF5447">
              <w:t>n78</w:t>
            </w:r>
          </w:p>
        </w:tc>
        <w:tc>
          <w:tcPr>
            <w:tcW w:w="1066" w:type="dxa"/>
            <w:shd w:val="clear" w:color="auto" w:fill="auto"/>
            <w:noWrap/>
          </w:tcPr>
          <w:p w14:paraId="22012E1A" w14:textId="77777777" w:rsidR="00A31833" w:rsidRPr="00EF5447" w:rsidRDefault="00A31833" w:rsidP="00A31833">
            <w:pPr>
              <w:pStyle w:val="TAC"/>
            </w:pPr>
            <w:r w:rsidRPr="00EF5447">
              <w:t>N/A</w:t>
            </w:r>
          </w:p>
        </w:tc>
        <w:tc>
          <w:tcPr>
            <w:tcW w:w="746" w:type="dxa"/>
            <w:shd w:val="clear" w:color="auto" w:fill="auto"/>
            <w:noWrap/>
          </w:tcPr>
          <w:p w14:paraId="225258F7" w14:textId="77777777" w:rsidR="00A31833" w:rsidRPr="00EF5447" w:rsidRDefault="00A31833" w:rsidP="00A31833">
            <w:pPr>
              <w:pStyle w:val="TAC"/>
            </w:pPr>
            <w:r w:rsidRPr="00EF5447">
              <w:t>N/A</w:t>
            </w:r>
          </w:p>
        </w:tc>
        <w:tc>
          <w:tcPr>
            <w:tcW w:w="877" w:type="dxa"/>
            <w:shd w:val="clear" w:color="auto" w:fill="auto"/>
            <w:noWrap/>
          </w:tcPr>
          <w:p w14:paraId="4C2BB413" w14:textId="77777777" w:rsidR="00A31833" w:rsidRPr="00EF5447" w:rsidRDefault="00A31833" w:rsidP="00A31833">
            <w:pPr>
              <w:pStyle w:val="TAC"/>
            </w:pPr>
            <w:r w:rsidRPr="00EF5447">
              <w:t>N/A</w:t>
            </w:r>
          </w:p>
        </w:tc>
        <w:tc>
          <w:tcPr>
            <w:tcW w:w="1299" w:type="dxa"/>
            <w:shd w:val="clear" w:color="auto" w:fill="auto"/>
            <w:noWrap/>
          </w:tcPr>
          <w:p w14:paraId="43A82D85" w14:textId="77777777" w:rsidR="00A31833" w:rsidRPr="00EF5447" w:rsidRDefault="00A31833" w:rsidP="00A31833">
            <w:pPr>
              <w:pStyle w:val="TAC"/>
            </w:pPr>
            <w:r w:rsidRPr="00EF5447">
              <w:t>N/A</w:t>
            </w:r>
          </w:p>
        </w:tc>
        <w:tc>
          <w:tcPr>
            <w:tcW w:w="917" w:type="dxa"/>
            <w:shd w:val="clear" w:color="auto" w:fill="auto"/>
          </w:tcPr>
          <w:p w14:paraId="25E72162" w14:textId="77777777" w:rsidR="00A31833" w:rsidRPr="00EF5447" w:rsidRDefault="00A31833" w:rsidP="00A31833">
            <w:pPr>
              <w:pStyle w:val="TAC"/>
            </w:pPr>
            <w:r w:rsidRPr="00EF5447">
              <w:t>N/A</w:t>
            </w:r>
          </w:p>
        </w:tc>
        <w:tc>
          <w:tcPr>
            <w:tcW w:w="1248" w:type="dxa"/>
            <w:shd w:val="clear" w:color="auto" w:fill="auto"/>
          </w:tcPr>
          <w:p w14:paraId="2EF86CD1" w14:textId="77777777" w:rsidR="00A31833" w:rsidRPr="00EF5447" w:rsidRDefault="00A31833" w:rsidP="00A31833">
            <w:pPr>
              <w:pStyle w:val="TAC"/>
            </w:pPr>
            <w:r w:rsidRPr="00EF5447">
              <w:t>IMD5</w:t>
            </w:r>
          </w:p>
        </w:tc>
      </w:tr>
      <w:tr w:rsidR="00A31833" w:rsidRPr="00EF5447" w14:paraId="43B1A9F4" w14:textId="77777777" w:rsidTr="00A31833">
        <w:trPr>
          <w:trHeight w:val="22"/>
          <w:jc w:val="center"/>
        </w:trPr>
        <w:tc>
          <w:tcPr>
            <w:tcW w:w="2258" w:type="dxa"/>
            <w:tcBorders>
              <w:top w:val="nil"/>
              <w:bottom w:val="nil"/>
            </w:tcBorders>
            <w:shd w:val="clear" w:color="auto" w:fill="auto"/>
          </w:tcPr>
          <w:p w14:paraId="637511FD" w14:textId="77777777" w:rsidR="00A31833" w:rsidRPr="00EF5447" w:rsidRDefault="00A31833" w:rsidP="00A31833">
            <w:pPr>
              <w:pStyle w:val="TAC"/>
            </w:pPr>
            <w:r w:rsidRPr="00EF5447">
              <w:rPr>
                <w:lang w:eastAsia="zh-CN"/>
              </w:rPr>
              <w:t>DC_1A_n28A-n41A</w:t>
            </w:r>
          </w:p>
        </w:tc>
        <w:tc>
          <w:tcPr>
            <w:tcW w:w="878" w:type="dxa"/>
            <w:shd w:val="clear" w:color="auto" w:fill="auto"/>
          </w:tcPr>
          <w:p w14:paraId="1D3FFE77" w14:textId="77777777" w:rsidR="00A31833" w:rsidRPr="00EF5447" w:rsidRDefault="00A31833" w:rsidP="00A31833">
            <w:pPr>
              <w:pStyle w:val="TAC"/>
            </w:pPr>
            <w:r w:rsidRPr="00EF5447">
              <w:rPr>
                <w:lang w:eastAsia="zh-CN"/>
              </w:rPr>
              <w:t>1</w:t>
            </w:r>
          </w:p>
        </w:tc>
        <w:tc>
          <w:tcPr>
            <w:tcW w:w="1066" w:type="dxa"/>
            <w:shd w:val="clear" w:color="auto" w:fill="auto"/>
            <w:noWrap/>
          </w:tcPr>
          <w:p w14:paraId="3B11CFC1" w14:textId="77777777" w:rsidR="00A31833" w:rsidRPr="00EF5447" w:rsidRDefault="00A31833" w:rsidP="00A31833">
            <w:pPr>
              <w:pStyle w:val="TAC"/>
            </w:pPr>
            <w:r w:rsidRPr="00EF5447">
              <w:rPr>
                <w:lang w:eastAsia="zh-CN"/>
              </w:rPr>
              <w:t>1935</w:t>
            </w:r>
          </w:p>
        </w:tc>
        <w:tc>
          <w:tcPr>
            <w:tcW w:w="746" w:type="dxa"/>
            <w:shd w:val="clear" w:color="auto" w:fill="auto"/>
            <w:noWrap/>
          </w:tcPr>
          <w:p w14:paraId="355C059E" w14:textId="77777777" w:rsidR="00A31833" w:rsidRPr="00EF5447" w:rsidRDefault="00A31833" w:rsidP="00A31833">
            <w:pPr>
              <w:pStyle w:val="TAC"/>
            </w:pPr>
            <w:r w:rsidRPr="00EF5447">
              <w:rPr>
                <w:lang w:eastAsia="zh-CN"/>
              </w:rPr>
              <w:t>5</w:t>
            </w:r>
          </w:p>
        </w:tc>
        <w:tc>
          <w:tcPr>
            <w:tcW w:w="877" w:type="dxa"/>
            <w:shd w:val="clear" w:color="auto" w:fill="auto"/>
            <w:noWrap/>
          </w:tcPr>
          <w:p w14:paraId="26504475" w14:textId="77777777" w:rsidR="00A31833" w:rsidRPr="00EF5447" w:rsidRDefault="00A31833" w:rsidP="00A31833">
            <w:pPr>
              <w:pStyle w:val="TAC"/>
            </w:pPr>
            <w:r w:rsidRPr="00EF5447">
              <w:rPr>
                <w:lang w:eastAsia="zh-CN"/>
              </w:rPr>
              <w:t>25</w:t>
            </w:r>
          </w:p>
        </w:tc>
        <w:tc>
          <w:tcPr>
            <w:tcW w:w="1299" w:type="dxa"/>
            <w:shd w:val="clear" w:color="auto" w:fill="auto"/>
            <w:noWrap/>
          </w:tcPr>
          <w:p w14:paraId="705F0FF9" w14:textId="77777777" w:rsidR="00A31833" w:rsidRPr="00EF5447" w:rsidRDefault="00A31833" w:rsidP="00A31833">
            <w:pPr>
              <w:pStyle w:val="TAC"/>
            </w:pPr>
            <w:r w:rsidRPr="00EF5447">
              <w:rPr>
                <w:lang w:eastAsia="zh-CN"/>
              </w:rPr>
              <w:t>2125</w:t>
            </w:r>
          </w:p>
        </w:tc>
        <w:tc>
          <w:tcPr>
            <w:tcW w:w="917" w:type="dxa"/>
            <w:shd w:val="clear" w:color="auto" w:fill="auto"/>
          </w:tcPr>
          <w:p w14:paraId="09F4AAA3" w14:textId="77777777" w:rsidR="00A31833" w:rsidRPr="00EF5447" w:rsidRDefault="00A31833" w:rsidP="00A31833">
            <w:pPr>
              <w:pStyle w:val="TAC"/>
            </w:pPr>
            <w:r w:rsidRPr="00EF5447">
              <w:rPr>
                <w:lang w:eastAsia="zh-CN"/>
              </w:rPr>
              <w:t>N/A</w:t>
            </w:r>
          </w:p>
        </w:tc>
        <w:tc>
          <w:tcPr>
            <w:tcW w:w="1248" w:type="dxa"/>
            <w:shd w:val="clear" w:color="auto" w:fill="auto"/>
          </w:tcPr>
          <w:p w14:paraId="0A42E757" w14:textId="77777777" w:rsidR="00A31833" w:rsidRPr="00EF5447" w:rsidRDefault="00A31833" w:rsidP="00A31833">
            <w:pPr>
              <w:pStyle w:val="TAC"/>
            </w:pPr>
            <w:r w:rsidRPr="00EF5447">
              <w:rPr>
                <w:lang w:eastAsia="zh-CN"/>
              </w:rPr>
              <w:t>N/A</w:t>
            </w:r>
          </w:p>
        </w:tc>
      </w:tr>
      <w:tr w:rsidR="00A31833" w:rsidRPr="00EF5447" w14:paraId="2DC7D6D1" w14:textId="77777777" w:rsidTr="00A31833">
        <w:trPr>
          <w:trHeight w:val="22"/>
          <w:jc w:val="center"/>
        </w:trPr>
        <w:tc>
          <w:tcPr>
            <w:tcW w:w="2258" w:type="dxa"/>
            <w:tcBorders>
              <w:top w:val="nil"/>
              <w:bottom w:val="nil"/>
            </w:tcBorders>
            <w:shd w:val="clear" w:color="auto" w:fill="auto"/>
          </w:tcPr>
          <w:p w14:paraId="11D1DC12" w14:textId="77777777" w:rsidR="00A31833" w:rsidRPr="00EF5447" w:rsidRDefault="00A31833" w:rsidP="00A31833">
            <w:pPr>
              <w:pStyle w:val="TAC"/>
            </w:pPr>
          </w:p>
        </w:tc>
        <w:tc>
          <w:tcPr>
            <w:tcW w:w="878" w:type="dxa"/>
            <w:shd w:val="clear" w:color="auto" w:fill="auto"/>
          </w:tcPr>
          <w:p w14:paraId="3AF45DA1" w14:textId="77777777" w:rsidR="00A31833" w:rsidRPr="00EF5447" w:rsidRDefault="00A31833" w:rsidP="00A31833">
            <w:pPr>
              <w:pStyle w:val="TAC"/>
            </w:pPr>
            <w:r w:rsidRPr="00EF5447">
              <w:rPr>
                <w:lang w:eastAsia="zh-CN"/>
              </w:rPr>
              <w:t>n28</w:t>
            </w:r>
          </w:p>
        </w:tc>
        <w:tc>
          <w:tcPr>
            <w:tcW w:w="1066" w:type="dxa"/>
            <w:shd w:val="clear" w:color="auto" w:fill="auto"/>
            <w:noWrap/>
          </w:tcPr>
          <w:p w14:paraId="4BB8C114" w14:textId="77777777" w:rsidR="00A31833" w:rsidRPr="00EF5447" w:rsidRDefault="00A31833" w:rsidP="00A31833">
            <w:pPr>
              <w:pStyle w:val="TAC"/>
            </w:pPr>
            <w:r w:rsidRPr="00EF5447">
              <w:rPr>
                <w:lang w:eastAsia="zh-CN"/>
              </w:rPr>
              <w:t>718</w:t>
            </w:r>
          </w:p>
        </w:tc>
        <w:tc>
          <w:tcPr>
            <w:tcW w:w="746" w:type="dxa"/>
            <w:shd w:val="clear" w:color="auto" w:fill="auto"/>
            <w:noWrap/>
          </w:tcPr>
          <w:p w14:paraId="09D40312" w14:textId="77777777" w:rsidR="00A31833" w:rsidRPr="00EF5447" w:rsidRDefault="00A31833" w:rsidP="00A31833">
            <w:pPr>
              <w:pStyle w:val="TAC"/>
            </w:pPr>
            <w:r w:rsidRPr="00EF5447">
              <w:rPr>
                <w:lang w:eastAsia="zh-CN"/>
              </w:rPr>
              <w:t>5</w:t>
            </w:r>
          </w:p>
        </w:tc>
        <w:tc>
          <w:tcPr>
            <w:tcW w:w="877" w:type="dxa"/>
            <w:shd w:val="clear" w:color="auto" w:fill="auto"/>
            <w:noWrap/>
          </w:tcPr>
          <w:p w14:paraId="2586851C" w14:textId="77777777" w:rsidR="00A31833" w:rsidRPr="00EF5447" w:rsidRDefault="00A31833" w:rsidP="00A31833">
            <w:pPr>
              <w:pStyle w:val="TAC"/>
            </w:pPr>
            <w:r w:rsidRPr="00EF5447">
              <w:rPr>
                <w:lang w:eastAsia="zh-CN"/>
              </w:rPr>
              <w:t>25</w:t>
            </w:r>
          </w:p>
        </w:tc>
        <w:tc>
          <w:tcPr>
            <w:tcW w:w="1299" w:type="dxa"/>
            <w:shd w:val="clear" w:color="auto" w:fill="auto"/>
            <w:noWrap/>
          </w:tcPr>
          <w:p w14:paraId="34AD4629" w14:textId="77777777" w:rsidR="00A31833" w:rsidRPr="00EF5447" w:rsidRDefault="00A31833" w:rsidP="00A31833">
            <w:pPr>
              <w:pStyle w:val="TAC"/>
            </w:pPr>
            <w:r w:rsidRPr="00EF5447">
              <w:rPr>
                <w:lang w:eastAsia="zh-CN"/>
              </w:rPr>
              <w:t>773</w:t>
            </w:r>
          </w:p>
        </w:tc>
        <w:tc>
          <w:tcPr>
            <w:tcW w:w="917" w:type="dxa"/>
            <w:shd w:val="clear" w:color="auto" w:fill="auto"/>
          </w:tcPr>
          <w:p w14:paraId="76695534" w14:textId="77777777" w:rsidR="00A31833" w:rsidRPr="00EF5447" w:rsidRDefault="00A31833" w:rsidP="00A31833">
            <w:pPr>
              <w:pStyle w:val="TAC"/>
            </w:pPr>
            <w:r w:rsidRPr="00EF5447">
              <w:rPr>
                <w:lang w:eastAsia="zh-CN"/>
              </w:rPr>
              <w:t>N/A</w:t>
            </w:r>
          </w:p>
        </w:tc>
        <w:tc>
          <w:tcPr>
            <w:tcW w:w="1248" w:type="dxa"/>
            <w:shd w:val="clear" w:color="auto" w:fill="auto"/>
          </w:tcPr>
          <w:p w14:paraId="41F6A294" w14:textId="77777777" w:rsidR="00A31833" w:rsidRPr="00EF5447" w:rsidRDefault="00A31833" w:rsidP="00A31833">
            <w:pPr>
              <w:pStyle w:val="TAC"/>
            </w:pPr>
            <w:r w:rsidRPr="00EF5447">
              <w:rPr>
                <w:lang w:eastAsia="zh-CN"/>
              </w:rPr>
              <w:t>N/A</w:t>
            </w:r>
          </w:p>
        </w:tc>
      </w:tr>
      <w:tr w:rsidR="00A31833" w:rsidRPr="00EF5447" w14:paraId="77639D38" w14:textId="77777777" w:rsidTr="00A31833">
        <w:trPr>
          <w:trHeight w:val="22"/>
          <w:jc w:val="center"/>
        </w:trPr>
        <w:tc>
          <w:tcPr>
            <w:tcW w:w="2258" w:type="dxa"/>
            <w:tcBorders>
              <w:top w:val="nil"/>
              <w:bottom w:val="nil"/>
            </w:tcBorders>
            <w:shd w:val="clear" w:color="auto" w:fill="auto"/>
          </w:tcPr>
          <w:p w14:paraId="6688DB9A" w14:textId="77777777" w:rsidR="00A31833" w:rsidRPr="00EF5447" w:rsidRDefault="00A31833" w:rsidP="00A31833">
            <w:pPr>
              <w:pStyle w:val="TAC"/>
            </w:pPr>
          </w:p>
        </w:tc>
        <w:tc>
          <w:tcPr>
            <w:tcW w:w="878" w:type="dxa"/>
            <w:shd w:val="clear" w:color="auto" w:fill="auto"/>
          </w:tcPr>
          <w:p w14:paraId="2B5D8E52" w14:textId="77777777" w:rsidR="00A31833" w:rsidRPr="00EF5447" w:rsidRDefault="00A31833" w:rsidP="00A31833">
            <w:pPr>
              <w:pStyle w:val="TAC"/>
            </w:pPr>
            <w:r w:rsidRPr="00EF5447">
              <w:rPr>
                <w:lang w:eastAsia="zh-CN"/>
              </w:rPr>
              <w:t>n41</w:t>
            </w:r>
          </w:p>
        </w:tc>
        <w:tc>
          <w:tcPr>
            <w:tcW w:w="1066" w:type="dxa"/>
            <w:shd w:val="clear" w:color="auto" w:fill="auto"/>
            <w:noWrap/>
          </w:tcPr>
          <w:p w14:paraId="3F299E6E" w14:textId="77777777" w:rsidR="00A31833" w:rsidRPr="00EF5447" w:rsidRDefault="00A31833" w:rsidP="00A31833">
            <w:pPr>
              <w:pStyle w:val="TAC"/>
            </w:pPr>
            <w:r w:rsidRPr="00EF5447">
              <w:rPr>
                <w:lang w:eastAsia="zh-CN"/>
              </w:rPr>
              <w:t>2653</w:t>
            </w:r>
          </w:p>
        </w:tc>
        <w:tc>
          <w:tcPr>
            <w:tcW w:w="746" w:type="dxa"/>
            <w:shd w:val="clear" w:color="auto" w:fill="auto"/>
            <w:noWrap/>
          </w:tcPr>
          <w:p w14:paraId="3AAFB61B" w14:textId="77777777" w:rsidR="00A31833" w:rsidRPr="00EF5447" w:rsidRDefault="00A31833" w:rsidP="00A31833">
            <w:pPr>
              <w:pStyle w:val="TAC"/>
            </w:pPr>
            <w:r w:rsidRPr="00EF5447">
              <w:rPr>
                <w:lang w:eastAsia="zh-CN"/>
              </w:rPr>
              <w:t>10</w:t>
            </w:r>
          </w:p>
        </w:tc>
        <w:tc>
          <w:tcPr>
            <w:tcW w:w="877" w:type="dxa"/>
            <w:shd w:val="clear" w:color="auto" w:fill="auto"/>
            <w:noWrap/>
          </w:tcPr>
          <w:p w14:paraId="01EA02FA" w14:textId="77777777" w:rsidR="00A31833" w:rsidRPr="00EF5447" w:rsidRDefault="00A31833" w:rsidP="00A31833">
            <w:pPr>
              <w:pStyle w:val="TAC"/>
            </w:pPr>
            <w:r w:rsidRPr="00EF5447">
              <w:rPr>
                <w:lang w:eastAsia="zh-CN"/>
              </w:rPr>
              <w:t>50</w:t>
            </w:r>
          </w:p>
        </w:tc>
        <w:tc>
          <w:tcPr>
            <w:tcW w:w="1299" w:type="dxa"/>
            <w:shd w:val="clear" w:color="auto" w:fill="auto"/>
            <w:noWrap/>
          </w:tcPr>
          <w:p w14:paraId="0980EA25" w14:textId="77777777" w:rsidR="00A31833" w:rsidRPr="00EF5447" w:rsidRDefault="00A31833" w:rsidP="00A31833">
            <w:pPr>
              <w:pStyle w:val="TAC"/>
            </w:pPr>
            <w:r w:rsidRPr="00EF5447">
              <w:rPr>
                <w:lang w:eastAsia="zh-CN"/>
              </w:rPr>
              <w:t>2653</w:t>
            </w:r>
          </w:p>
        </w:tc>
        <w:tc>
          <w:tcPr>
            <w:tcW w:w="917" w:type="dxa"/>
            <w:shd w:val="clear" w:color="auto" w:fill="auto"/>
          </w:tcPr>
          <w:p w14:paraId="31A33F33" w14:textId="77777777" w:rsidR="00A31833" w:rsidRPr="00EF5447" w:rsidRDefault="00A31833" w:rsidP="00A31833">
            <w:pPr>
              <w:pStyle w:val="TAC"/>
            </w:pPr>
            <w:r w:rsidRPr="00EF5447">
              <w:rPr>
                <w:lang w:eastAsia="zh-CN"/>
              </w:rPr>
              <w:t>30.1</w:t>
            </w:r>
          </w:p>
        </w:tc>
        <w:tc>
          <w:tcPr>
            <w:tcW w:w="1248" w:type="dxa"/>
            <w:shd w:val="clear" w:color="auto" w:fill="auto"/>
          </w:tcPr>
          <w:p w14:paraId="5EBC4302" w14:textId="77777777" w:rsidR="00A31833" w:rsidRPr="00EF5447" w:rsidRDefault="00A31833" w:rsidP="00A31833">
            <w:pPr>
              <w:pStyle w:val="TAC"/>
            </w:pPr>
            <w:r w:rsidRPr="00EF5447">
              <w:rPr>
                <w:lang w:eastAsia="ko-KR"/>
              </w:rPr>
              <w:t>IMD2</w:t>
            </w:r>
          </w:p>
        </w:tc>
      </w:tr>
      <w:tr w:rsidR="00A31833" w:rsidRPr="00EF5447" w14:paraId="5F735A06" w14:textId="77777777" w:rsidTr="00A31833">
        <w:trPr>
          <w:trHeight w:val="22"/>
          <w:jc w:val="center"/>
        </w:trPr>
        <w:tc>
          <w:tcPr>
            <w:tcW w:w="2258" w:type="dxa"/>
            <w:tcBorders>
              <w:top w:val="nil"/>
              <w:bottom w:val="nil"/>
            </w:tcBorders>
            <w:shd w:val="clear" w:color="auto" w:fill="auto"/>
          </w:tcPr>
          <w:p w14:paraId="43936EAC" w14:textId="77777777" w:rsidR="00A31833" w:rsidRPr="00EF5447" w:rsidRDefault="00A31833" w:rsidP="00A31833">
            <w:pPr>
              <w:pStyle w:val="TAC"/>
            </w:pPr>
          </w:p>
        </w:tc>
        <w:tc>
          <w:tcPr>
            <w:tcW w:w="878" w:type="dxa"/>
            <w:shd w:val="clear" w:color="auto" w:fill="auto"/>
          </w:tcPr>
          <w:p w14:paraId="0A0983BF" w14:textId="77777777" w:rsidR="00A31833" w:rsidRPr="00EF5447" w:rsidRDefault="00A31833" w:rsidP="00A31833">
            <w:pPr>
              <w:pStyle w:val="TAC"/>
            </w:pPr>
            <w:r w:rsidRPr="00EF5447">
              <w:rPr>
                <w:lang w:eastAsia="zh-CN"/>
              </w:rPr>
              <w:t>1</w:t>
            </w:r>
          </w:p>
        </w:tc>
        <w:tc>
          <w:tcPr>
            <w:tcW w:w="1066" w:type="dxa"/>
            <w:shd w:val="clear" w:color="auto" w:fill="auto"/>
            <w:noWrap/>
          </w:tcPr>
          <w:p w14:paraId="2A0FDFE6" w14:textId="77777777" w:rsidR="00A31833" w:rsidRPr="00EF5447" w:rsidRDefault="00A31833" w:rsidP="00A31833">
            <w:pPr>
              <w:pStyle w:val="TAC"/>
            </w:pPr>
            <w:r w:rsidRPr="00EF5447">
              <w:rPr>
                <w:lang w:eastAsia="zh-CN"/>
              </w:rPr>
              <w:t>1923</w:t>
            </w:r>
          </w:p>
        </w:tc>
        <w:tc>
          <w:tcPr>
            <w:tcW w:w="746" w:type="dxa"/>
            <w:shd w:val="clear" w:color="auto" w:fill="auto"/>
            <w:noWrap/>
          </w:tcPr>
          <w:p w14:paraId="3E0D4628" w14:textId="77777777" w:rsidR="00A31833" w:rsidRPr="00EF5447" w:rsidRDefault="00A31833" w:rsidP="00A31833">
            <w:pPr>
              <w:pStyle w:val="TAC"/>
            </w:pPr>
            <w:r w:rsidRPr="00EF5447">
              <w:rPr>
                <w:lang w:eastAsia="zh-CN"/>
              </w:rPr>
              <w:t>5</w:t>
            </w:r>
          </w:p>
        </w:tc>
        <w:tc>
          <w:tcPr>
            <w:tcW w:w="877" w:type="dxa"/>
            <w:shd w:val="clear" w:color="auto" w:fill="auto"/>
            <w:noWrap/>
          </w:tcPr>
          <w:p w14:paraId="1E4950F0" w14:textId="77777777" w:rsidR="00A31833" w:rsidRPr="00EF5447" w:rsidRDefault="00A31833" w:rsidP="00A31833">
            <w:pPr>
              <w:pStyle w:val="TAC"/>
            </w:pPr>
            <w:r w:rsidRPr="00EF5447">
              <w:rPr>
                <w:lang w:eastAsia="zh-CN"/>
              </w:rPr>
              <w:t>25</w:t>
            </w:r>
          </w:p>
        </w:tc>
        <w:tc>
          <w:tcPr>
            <w:tcW w:w="1299" w:type="dxa"/>
            <w:shd w:val="clear" w:color="auto" w:fill="auto"/>
            <w:noWrap/>
          </w:tcPr>
          <w:p w14:paraId="7DB2C9F2" w14:textId="77777777" w:rsidR="00A31833" w:rsidRPr="00EF5447" w:rsidRDefault="00A31833" w:rsidP="00A31833">
            <w:pPr>
              <w:pStyle w:val="TAC"/>
            </w:pPr>
            <w:r w:rsidRPr="00EF5447">
              <w:rPr>
                <w:lang w:eastAsia="zh-CN"/>
              </w:rPr>
              <w:t>2113</w:t>
            </w:r>
          </w:p>
        </w:tc>
        <w:tc>
          <w:tcPr>
            <w:tcW w:w="917" w:type="dxa"/>
            <w:shd w:val="clear" w:color="auto" w:fill="auto"/>
          </w:tcPr>
          <w:p w14:paraId="4EFA430C" w14:textId="77777777" w:rsidR="00A31833" w:rsidRPr="00EF5447" w:rsidRDefault="00A31833" w:rsidP="00A31833">
            <w:pPr>
              <w:pStyle w:val="TAC"/>
            </w:pPr>
            <w:r w:rsidRPr="00EF5447">
              <w:rPr>
                <w:lang w:eastAsia="zh-CN"/>
              </w:rPr>
              <w:t>N/A</w:t>
            </w:r>
          </w:p>
        </w:tc>
        <w:tc>
          <w:tcPr>
            <w:tcW w:w="1248" w:type="dxa"/>
            <w:shd w:val="clear" w:color="auto" w:fill="auto"/>
          </w:tcPr>
          <w:p w14:paraId="71EB0031" w14:textId="77777777" w:rsidR="00A31833" w:rsidRPr="00EF5447" w:rsidRDefault="00A31833" w:rsidP="00A31833">
            <w:pPr>
              <w:pStyle w:val="TAC"/>
            </w:pPr>
            <w:r w:rsidRPr="00EF5447">
              <w:rPr>
                <w:lang w:eastAsia="zh-CN"/>
              </w:rPr>
              <w:t>N/A</w:t>
            </w:r>
          </w:p>
        </w:tc>
      </w:tr>
      <w:tr w:rsidR="00A31833" w:rsidRPr="00EF5447" w14:paraId="40644199" w14:textId="77777777" w:rsidTr="00A31833">
        <w:trPr>
          <w:trHeight w:val="22"/>
          <w:jc w:val="center"/>
        </w:trPr>
        <w:tc>
          <w:tcPr>
            <w:tcW w:w="2258" w:type="dxa"/>
            <w:tcBorders>
              <w:top w:val="nil"/>
              <w:bottom w:val="nil"/>
            </w:tcBorders>
            <w:shd w:val="clear" w:color="auto" w:fill="auto"/>
          </w:tcPr>
          <w:p w14:paraId="67518CB1" w14:textId="77777777" w:rsidR="00A31833" w:rsidRPr="00EF5447" w:rsidRDefault="00A31833" w:rsidP="00A31833">
            <w:pPr>
              <w:pStyle w:val="TAC"/>
            </w:pPr>
          </w:p>
        </w:tc>
        <w:tc>
          <w:tcPr>
            <w:tcW w:w="878" w:type="dxa"/>
            <w:shd w:val="clear" w:color="auto" w:fill="auto"/>
          </w:tcPr>
          <w:p w14:paraId="3E8F4D73" w14:textId="77777777" w:rsidR="00A31833" w:rsidRPr="00EF5447" w:rsidRDefault="00A31833" w:rsidP="00A31833">
            <w:pPr>
              <w:pStyle w:val="TAC"/>
            </w:pPr>
            <w:r w:rsidRPr="00EF5447">
              <w:rPr>
                <w:lang w:eastAsia="zh-CN"/>
              </w:rPr>
              <w:t>n41</w:t>
            </w:r>
          </w:p>
        </w:tc>
        <w:tc>
          <w:tcPr>
            <w:tcW w:w="1066" w:type="dxa"/>
            <w:shd w:val="clear" w:color="auto" w:fill="auto"/>
            <w:noWrap/>
          </w:tcPr>
          <w:p w14:paraId="1A9B04E1" w14:textId="77777777" w:rsidR="00A31833" w:rsidRPr="00EF5447" w:rsidRDefault="00A31833" w:rsidP="00A31833">
            <w:pPr>
              <w:pStyle w:val="TAC"/>
            </w:pPr>
            <w:r w:rsidRPr="00EF5447">
              <w:rPr>
                <w:lang w:eastAsia="zh-CN"/>
              </w:rPr>
              <w:t>2685</w:t>
            </w:r>
          </w:p>
        </w:tc>
        <w:tc>
          <w:tcPr>
            <w:tcW w:w="746" w:type="dxa"/>
            <w:shd w:val="clear" w:color="auto" w:fill="auto"/>
            <w:noWrap/>
          </w:tcPr>
          <w:p w14:paraId="4816E5E2" w14:textId="77777777" w:rsidR="00A31833" w:rsidRPr="00EF5447" w:rsidRDefault="00A31833" w:rsidP="00A31833">
            <w:pPr>
              <w:pStyle w:val="TAC"/>
            </w:pPr>
            <w:r w:rsidRPr="00EF5447">
              <w:rPr>
                <w:lang w:eastAsia="zh-CN"/>
              </w:rPr>
              <w:t>10</w:t>
            </w:r>
          </w:p>
        </w:tc>
        <w:tc>
          <w:tcPr>
            <w:tcW w:w="877" w:type="dxa"/>
            <w:shd w:val="clear" w:color="auto" w:fill="auto"/>
            <w:noWrap/>
          </w:tcPr>
          <w:p w14:paraId="317DE725" w14:textId="77777777" w:rsidR="00A31833" w:rsidRPr="00EF5447" w:rsidRDefault="00A31833" w:rsidP="00A31833">
            <w:pPr>
              <w:pStyle w:val="TAC"/>
            </w:pPr>
            <w:r w:rsidRPr="00EF5447">
              <w:rPr>
                <w:lang w:eastAsia="zh-CN"/>
              </w:rPr>
              <w:t>50</w:t>
            </w:r>
          </w:p>
        </w:tc>
        <w:tc>
          <w:tcPr>
            <w:tcW w:w="1299" w:type="dxa"/>
            <w:shd w:val="clear" w:color="auto" w:fill="auto"/>
            <w:noWrap/>
          </w:tcPr>
          <w:p w14:paraId="46193A54" w14:textId="77777777" w:rsidR="00A31833" w:rsidRPr="00EF5447" w:rsidRDefault="00A31833" w:rsidP="00A31833">
            <w:pPr>
              <w:pStyle w:val="TAC"/>
            </w:pPr>
            <w:r w:rsidRPr="00EF5447">
              <w:rPr>
                <w:lang w:eastAsia="zh-CN"/>
              </w:rPr>
              <w:t>2685</w:t>
            </w:r>
          </w:p>
        </w:tc>
        <w:tc>
          <w:tcPr>
            <w:tcW w:w="917" w:type="dxa"/>
            <w:shd w:val="clear" w:color="auto" w:fill="auto"/>
          </w:tcPr>
          <w:p w14:paraId="50DF71B8" w14:textId="77777777" w:rsidR="00A31833" w:rsidRPr="00EF5447" w:rsidRDefault="00A31833" w:rsidP="00A31833">
            <w:pPr>
              <w:pStyle w:val="TAC"/>
            </w:pPr>
            <w:r w:rsidRPr="00EF5447">
              <w:rPr>
                <w:lang w:eastAsia="zh-CN"/>
              </w:rPr>
              <w:t>N/A</w:t>
            </w:r>
          </w:p>
        </w:tc>
        <w:tc>
          <w:tcPr>
            <w:tcW w:w="1248" w:type="dxa"/>
            <w:shd w:val="clear" w:color="auto" w:fill="auto"/>
          </w:tcPr>
          <w:p w14:paraId="271A8B71" w14:textId="77777777" w:rsidR="00A31833" w:rsidRPr="00EF5447" w:rsidRDefault="00A31833" w:rsidP="00A31833">
            <w:pPr>
              <w:pStyle w:val="TAC"/>
            </w:pPr>
            <w:r w:rsidRPr="00EF5447">
              <w:rPr>
                <w:lang w:eastAsia="zh-CN"/>
              </w:rPr>
              <w:t>N/A</w:t>
            </w:r>
          </w:p>
        </w:tc>
      </w:tr>
      <w:tr w:rsidR="00A31833" w:rsidRPr="00EF5447" w14:paraId="2B71B712" w14:textId="77777777" w:rsidTr="00A31833">
        <w:trPr>
          <w:trHeight w:val="22"/>
          <w:jc w:val="center"/>
        </w:trPr>
        <w:tc>
          <w:tcPr>
            <w:tcW w:w="2258" w:type="dxa"/>
            <w:tcBorders>
              <w:top w:val="nil"/>
              <w:bottom w:val="nil"/>
            </w:tcBorders>
            <w:shd w:val="clear" w:color="auto" w:fill="auto"/>
          </w:tcPr>
          <w:p w14:paraId="6135525D" w14:textId="77777777" w:rsidR="00A31833" w:rsidRPr="00EF5447" w:rsidRDefault="00A31833" w:rsidP="00A31833">
            <w:pPr>
              <w:pStyle w:val="TAC"/>
            </w:pPr>
          </w:p>
        </w:tc>
        <w:tc>
          <w:tcPr>
            <w:tcW w:w="878" w:type="dxa"/>
            <w:shd w:val="clear" w:color="auto" w:fill="auto"/>
          </w:tcPr>
          <w:p w14:paraId="55A59413" w14:textId="77777777" w:rsidR="00A31833" w:rsidRPr="00EF5447" w:rsidRDefault="00A31833" w:rsidP="00A31833">
            <w:pPr>
              <w:pStyle w:val="TAC"/>
            </w:pPr>
            <w:r w:rsidRPr="00EF5447">
              <w:rPr>
                <w:lang w:eastAsia="zh-CN"/>
              </w:rPr>
              <w:t>n28</w:t>
            </w:r>
          </w:p>
        </w:tc>
        <w:tc>
          <w:tcPr>
            <w:tcW w:w="1066" w:type="dxa"/>
            <w:shd w:val="clear" w:color="auto" w:fill="auto"/>
            <w:noWrap/>
          </w:tcPr>
          <w:p w14:paraId="4C2E7205" w14:textId="77777777" w:rsidR="00A31833" w:rsidRPr="00EF5447" w:rsidRDefault="00A31833" w:rsidP="00A31833">
            <w:pPr>
              <w:pStyle w:val="TAC"/>
            </w:pPr>
            <w:r w:rsidRPr="00EF5447">
              <w:rPr>
                <w:lang w:eastAsia="zh-CN"/>
              </w:rPr>
              <w:t>707</w:t>
            </w:r>
          </w:p>
        </w:tc>
        <w:tc>
          <w:tcPr>
            <w:tcW w:w="746" w:type="dxa"/>
            <w:shd w:val="clear" w:color="auto" w:fill="auto"/>
            <w:noWrap/>
          </w:tcPr>
          <w:p w14:paraId="2CD910D8" w14:textId="77777777" w:rsidR="00A31833" w:rsidRPr="00EF5447" w:rsidRDefault="00A31833" w:rsidP="00A31833">
            <w:pPr>
              <w:pStyle w:val="TAC"/>
            </w:pPr>
            <w:r w:rsidRPr="00EF5447">
              <w:rPr>
                <w:lang w:eastAsia="zh-CN"/>
              </w:rPr>
              <w:t>5</w:t>
            </w:r>
          </w:p>
        </w:tc>
        <w:tc>
          <w:tcPr>
            <w:tcW w:w="877" w:type="dxa"/>
            <w:shd w:val="clear" w:color="auto" w:fill="auto"/>
            <w:noWrap/>
          </w:tcPr>
          <w:p w14:paraId="1E67FEF2" w14:textId="77777777" w:rsidR="00A31833" w:rsidRPr="00EF5447" w:rsidRDefault="00A31833" w:rsidP="00A31833">
            <w:pPr>
              <w:pStyle w:val="TAC"/>
            </w:pPr>
            <w:r w:rsidRPr="00EF5447">
              <w:rPr>
                <w:lang w:eastAsia="zh-CN"/>
              </w:rPr>
              <w:t>25</w:t>
            </w:r>
          </w:p>
        </w:tc>
        <w:tc>
          <w:tcPr>
            <w:tcW w:w="1299" w:type="dxa"/>
            <w:shd w:val="clear" w:color="auto" w:fill="auto"/>
            <w:noWrap/>
          </w:tcPr>
          <w:p w14:paraId="16AC408A" w14:textId="77777777" w:rsidR="00A31833" w:rsidRPr="00EF5447" w:rsidRDefault="00A31833" w:rsidP="00A31833">
            <w:pPr>
              <w:pStyle w:val="TAC"/>
            </w:pPr>
            <w:r w:rsidRPr="00EF5447">
              <w:rPr>
                <w:lang w:eastAsia="zh-CN"/>
              </w:rPr>
              <w:t>762</w:t>
            </w:r>
          </w:p>
        </w:tc>
        <w:tc>
          <w:tcPr>
            <w:tcW w:w="917" w:type="dxa"/>
            <w:shd w:val="clear" w:color="auto" w:fill="auto"/>
          </w:tcPr>
          <w:p w14:paraId="6934B191" w14:textId="77777777" w:rsidR="00A31833" w:rsidRPr="00EF5447" w:rsidRDefault="00A31833" w:rsidP="00A31833">
            <w:pPr>
              <w:pStyle w:val="TAC"/>
            </w:pPr>
            <w:r w:rsidRPr="00EF5447">
              <w:rPr>
                <w:lang w:eastAsia="zh-CN"/>
              </w:rPr>
              <w:t>29.3</w:t>
            </w:r>
          </w:p>
        </w:tc>
        <w:tc>
          <w:tcPr>
            <w:tcW w:w="1248" w:type="dxa"/>
            <w:shd w:val="clear" w:color="auto" w:fill="auto"/>
          </w:tcPr>
          <w:p w14:paraId="258CF3CD" w14:textId="77777777" w:rsidR="00A31833" w:rsidRPr="00EF5447" w:rsidRDefault="00A31833" w:rsidP="00A31833">
            <w:pPr>
              <w:pStyle w:val="TAC"/>
            </w:pPr>
            <w:r w:rsidRPr="00EF5447">
              <w:rPr>
                <w:lang w:eastAsia="ko-KR"/>
              </w:rPr>
              <w:t>IMD2</w:t>
            </w:r>
          </w:p>
        </w:tc>
      </w:tr>
      <w:tr w:rsidR="00A31833" w:rsidRPr="00EF5447" w14:paraId="1CCCEB7A" w14:textId="77777777" w:rsidTr="00A31833">
        <w:trPr>
          <w:trHeight w:val="22"/>
          <w:jc w:val="center"/>
        </w:trPr>
        <w:tc>
          <w:tcPr>
            <w:tcW w:w="2258" w:type="dxa"/>
            <w:tcBorders>
              <w:top w:val="nil"/>
              <w:bottom w:val="nil"/>
            </w:tcBorders>
            <w:shd w:val="clear" w:color="auto" w:fill="auto"/>
          </w:tcPr>
          <w:p w14:paraId="4488FED6" w14:textId="77777777" w:rsidR="00A31833" w:rsidRPr="00EF5447" w:rsidRDefault="00A31833" w:rsidP="00A31833">
            <w:pPr>
              <w:pStyle w:val="TAC"/>
            </w:pPr>
          </w:p>
        </w:tc>
        <w:tc>
          <w:tcPr>
            <w:tcW w:w="878" w:type="dxa"/>
            <w:shd w:val="clear" w:color="auto" w:fill="auto"/>
          </w:tcPr>
          <w:p w14:paraId="56A534A7" w14:textId="77777777" w:rsidR="00A31833" w:rsidRPr="00EF5447" w:rsidRDefault="00A31833" w:rsidP="00A31833">
            <w:pPr>
              <w:pStyle w:val="TAC"/>
            </w:pPr>
            <w:r w:rsidRPr="00EF5447">
              <w:rPr>
                <w:lang w:eastAsia="zh-CN"/>
              </w:rPr>
              <w:t>1</w:t>
            </w:r>
          </w:p>
        </w:tc>
        <w:tc>
          <w:tcPr>
            <w:tcW w:w="1066" w:type="dxa"/>
            <w:shd w:val="clear" w:color="auto" w:fill="auto"/>
            <w:noWrap/>
          </w:tcPr>
          <w:p w14:paraId="1AE1CD80" w14:textId="77777777" w:rsidR="00A31833" w:rsidRPr="00EF5447" w:rsidRDefault="00A31833" w:rsidP="00A31833">
            <w:pPr>
              <w:pStyle w:val="TAC"/>
            </w:pPr>
            <w:r w:rsidRPr="00EF5447">
              <w:rPr>
                <w:lang w:eastAsia="zh-CN"/>
              </w:rPr>
              <w:t>1935</w:t>
            </w:r>
          </w:p>
        </w:tc>
        <w:tc>
          <w:tcPr>
            <w:tcW w:w="746" w:type="dxa"/>
            <w:shd w:val="clear" w:color="auto" w:fill="auto"/>
            <w:noWrap/>
          </w:tcPr>
          <w:p w14:paraId="63957161" w14:textId="77777777" w:rsidR="00A31833" w:rsidRPr="00EF5447" w:rsidRDefault="00A31833" w:rsidP="00A31833">
            <w:pPr>
              <w:pStyle w:val="TAC"/>
            </w:pPr>
            <w:r w:rsidRPr="00EF5447">
              <w:rPr>
                <w:lang w:eastAsia="zh-CN"/>
              </w:rPr>
              <w:t>5</w:t>
            </w:r>
          </w:p>
        </w:tc>
        <w:tc>
          <w:tcPr>
            <w:tcW w:w="877" w:type="dxa"/>
            <w:shd w:val="clear" w:color="auto" w:fill="auto"/>
            <w:noWrap/>
          </w:tcPr>
          <w:p w14:paraId="772B73D2" w14:textId="77777777" w:rsidR="00A31833" w:rsidRPr="00EF5447" w:rsidRDefault="00A31833" w:rsidP="00A31833">
            <w:pPr>
              <w:pStyle w:val="TAC"/>
            </w:pPr>
            <w:r w:rsidRPr="00EF5447">
              <w:rPr>
                <w:lang w:eastAsia="zh-CN"/>
              </w:rPr>
              <w:t>25</w:t>
            </w:r>
          </w:p>
        </w:tc>
        <w:tc>
          <w:tcPr>
            <w:tcW w:w="1299" w:type="dxa"/>
            <w:shd w:val="clear" w:color="auto" w:fill="auto"/>
            <w:noWrap/>
          </w:tcPr>
          <w:p w14:paraId="59073A78" w14:textId="77777777" w:rsidR="00A31833" w:rsidRPr="00EF5447" w:rsidRDefault="00A31833" w:rsidP="00A31833">
            <w:pPr>
              <w:pStyle w:val="TAC"/>
            </w:pPr>
            <w:r w:rsidRPr="00EF5447">
              <w:rPr>
                <w:lang w:eastAsia="zh-CN"/>
              </w:rPr>
              <w:t>2125</w:t>
            </w:r>
          </w:p>
        </w:tc>
        <w:tc>
          <w:tcPr>
            <w:tcW w:w="917" w:type="dxa"/>
            <w:shd w:val="clear" w:color="auto" w:fill="auto"/>
          </w:tcPr>
          <w:p w14:paraId="055AFF1D" w14:textId="77777777" w:rsidR="00A31833" w:rsidRPr="00EF5447" w:rsidRDefault="00A31833" w:rsidP="00A31833">
            <w:pPr>
              <w:pStyle w:val="TAC"/>
            </w:pPr>
            <w:r w:rsidRPr="00EF5447">
              <w:rPr>
                <w:lang w:eastAsia="zh-CN"/>
              </w:rPr>
              <w:t>N/A</w:t>
            </w:r>
          </w:p>
        </w:tc>
        <w:tc>
          <w:tcPr>
            <w:tcW w:w="1248" w:type="dxa"/>
            <w:shd w:val="clear" w:color="auto" w:fill="auto"/>
          </w:tcPr>
          <w:p w14:paraId="0EF9B622" w14:textId="77777777" w:rsidR="00A31833" w:rsidRPr="00EF5447" w:rsidRDefault="00A31833" w:rsidP="00A31833">
            <w:pPr>
              <w:pStyle w:val="TAC"/>
            </w:pPr>
            <w:r w:rsidRPr="00EF5447">
              <w:rPr>
                <w:lang w:eastAsia="zh-CN"/>
              </w:rPr>
              <w:t>N/A</w:t>
            </w:r>
          </w:p>
        </w:tc>
      </w:tr>
      <w:tr w:rsidR="00A31833" w:rsidRPr="00EF5447" w14:paraId="01E81633" w14:textId="77777777" w:rsidTr="00A31833">
        <w:trPr>
          <w:trHeight w:val="22"/>
          <w:jc w:val="center"/>
        </w:trPr>
        <w:tc>
          <w:tcPr>
            <w:tcW w:w="2258" w:type="dxa"/>
            <w:tcBorders>
              <w:top w:val="nil"/>
              <w:bottom w:val="nil"/>
            </w:tcBorders>
            <w:shd w:val="clear" w:color="auto" w:fill="auto"/>
          </w:tcPr>
          <w:p w14:paraId="7C7278D7" w14:textId="77777777" w:rsidR="00A31833" w:rsidRPr="00EF5447" w:rsidRDefault="00A31833" w:rsidP="00A31833">
            <w:pPr>
              <w:pStyle w:val="TAC"/>
            </w:pPr>
          </w:p>
        </w:tc>
        <w:tc>
          <w:tcPr>
            <w:tcW w:w="878" w:type="dxa"/>
            <w:shd w:val="clear" w:color="auto" w:fill="auto"/>
          </w:tcPr>
          <w:p w14:paraId="4E92C1EC" w14:textId="77777777" w:rsidR="00A31833" w:rsidRPr="00EF5447" w:rsidRDefault="00A31833" w:rsidP="00A31833">
            <w:pPr>
              <w:pStyle w:val="TAC"/>
            </w:pPr>
            <w:r w:rsidRPr="00EF5447">
              <w:rPr>
                <w:lang w:eastAsia="zh-CN"/>
              </w:rPr>
              <w:t>n41</w:t>
            </w:r>
          </w:p>
        </w:tc>
        <w:tc>
          <w:tcPr>
            <w:tcW w:w="1066" w:type="dxa"/>
            <w:shd w:val="clear" w:color="auto" w:fill="auto"/>
            <w:noWrap/>
          </w:tcPr>
          <w:p w14:paraId="6F265146" w14:textId="77777777" w:rsidR="00A31833" w:rsidRPr="00EF5447" w:rsidRDefault="00A31833" w:rsidP="00A31833">
            <w:pPr>
              <w:pStyle w:val="TAC"/>
            </w:pPr>
            <w:r w:rsidRPr="00EF5447">
              <w:rPr>
                <w:lang w:eastAsia="zh-CN"/>
              </w:rPr>
              <w:t>2510</w:t>
            </w:r>
          </w:p>
        </w:tc>
        <w:tc>
          <w:tcPr>
            <w:tcW w:w="746" w:type="dxa"/>
            <w:shd w:val="clear" w:color="auto" w:fill="auto"/>
            <w:noWrap/>
          </w:tcPr>
          <w:p w14:paraId="2C08E2C4" w14:textId="77777777" w:rsidR="00A31833" w:rsidRPr="00EF5447" w:rsidRDefault="00A31833" w:rsidP="00A31833">
            <w:pPr>
              <w:pStyle w:val="TAC"/>
            </w:pPr>
            <w:r w:rsidRPr="00EF5447">
              <w:rPr>
                <w:lang w:eastAsia="zh-CN"/>
              </w:rPr>
              <w:t>10</w:t>
            </w:r>
          </w:p>
        </w:tc>
        <w:tc>
          <w:tcPr>
            <w:tcW w:w="877" w:type="dxa"/>
            <w:shd w:val="clear" w:color="auto" w:fill="auto"/>
            <w:noWrap/>
          </w:tcPr>
          <w:p w14:paraId="6BF04840" w14:textId="77777777" w:rsidR="00A31833" w:rsidRPr="00EF5447" w:rsidRDefault="00A31833" w:rsidP="00A31833">
            <w:pPr>
              <w:pStyle w:val="TAC"/>
            </w:pPr>
            <w:r w:rsidRPr="00EF5447">
              <w:rPr>
                <w:lang w:eastAsia="zh-CN"/>
              </w:rPr>
              <w:t>50</w:t>
            </w:r>
          </w:p>
        </w:tc>
        <w:tc>
          <w:tcPr>
            <w:tcW w:w="1299" w:type="dxa"/>
            <w:shd w:val="clear" w:color="auto" w:fill="auto"/>
            <w:noWrap/>
          </w:tcPr>
          <w:p w14:paraId="7C10B14A" w14:textId="77777777" w:rsidR="00A31833" w:rsidRPr="00EF5447" w:rsidRDefault="00A31833" w:rsidP="00A31833">
            <w:pPr>
              <w:pStyle w:val="TAC"/>
            </w:pPr>
            <w:r w:rsidRPr="00EF5447">
              <w:rPr>
                <w:lang w:eastAsia="zh-CN"/>
              </w:rPr>
              <w:t>2510</w:t>
            </w:r>
          </w:p>
        </w:tc>
        <w:tc>
          <w:tcPr>
            <w:tcW w:w="917" w:type="dxa"/>
            <w:shd w:val="clear" w:color="auto" w:fill="auto"/>
          </w:tcPr>
          <w:p w14:paraId="276E4F68" w14:textId="77777777" w:rsidR="00A31833" w:rsidRPr="00EF5447" w:rsidRDefault="00A31833" w:rsidP="00A31833">
            <w:pPr>
              <w:pStyle w:val="TAC"/>
            </w:pPr>
            <w:r w:rsidRPr="00EF5447">
              <w:rPr>
                <w:lang w:eastAsia="zh-CN"/>
              </w:rPr>
              <w:t>N/A</w:t>
            </w:r>
          </w:p>
        </w:tc>
        <w:tc>
          <w:tcPr>
            <w:tcW w:w="1248" w:type="dxa"/>
            <w:shd w:val="clear" w:color="auto" w:fill="auto"/>
          </w:tcPr>
          <w:p w14:paraId="4DE9156F" w14:textId="77777777" w:rsidR="00A31833" w:rsidRPr="00EF5447" w:rsidRDefault="00A31833" w:rsidP="00A31833">
            <w:pPr>
              <w:pStyle w:val="TAC"/>
            </w:pPr>
            <w:r w:rsidRPr="00EF5447">
              <w:rPr>
                <w:lang w:eastAsia="zh-CN"/>
              </w:rPr>
              <w:t>N/A</w:t>
            </w:r>
          </w:p>
        </w:tc>
      </w:tr>
      <w:tr w:rsidR="00A31833" w:rsidRPr="00EF5447" w14:paraId="7B1CA963" w14:textId="77777777" w:rsidTr="00A31833">
        <w:trPr>
          <w:trHeight w:val="22"/>
          <w:jc w:val="center"/>
        </w:trPr>
        <w:tc>
          <w:tcPr>
            <w:tcW w:w="2258" w:type="dxa"/>
            <w:tcBorders>
              <w:top w:val="nil"/>
              <w:bottom w:val="single" w:sz="4" w:space="0" w:color="auto"/>
            </w:tcBorders>
            <w:shd w:val="clear" w:color="auto" w:fill="auto"/>
          </w:tcPr>
          <w:p w14:paraId="3FA851F5" w14:textId="77777777" w:rsidR="00A31833" w:rsidRPr="00EF5447" w:rsidRDefault="00A31833" w:rsidP="00A31833">
            <w:pPr>
              <w:pStyle w:val="TAC"/>
            </w:pPr>
          </w:p>
        </w:tc>
        <w:tc>
          <w:tcPr>
            <w:tcW w:w="878" w:type="dxa"/>
            <w:shd w:val="clear" w:color="auto" w:fill="auto"/>
          </w:tcPr>
          <w:p w14:paraId="375CFD06" w14:textId="77777777" w:rsidR="00A31833" w:rsidRPr="00EF5447" w:rsidRDefault="00A31833" w:rsidP="00A31833">
            <w:pPr>
              <w:pStyle w:val="TAC"/>
            </w:pPr>
            <w:r w:rsidRPr="00EF5447">
              <w:rPr>
                <w:lang w:eastAsia="zh-CN"/>
              </w:rPr>
              <w:t>n28</w:t>
            </w:r>
          </w:p>
        </w:tc>
        <w:tc>
          <w:tcPr>
            <w:tcW w:w="1066" w:type="dxa"/>
            <w:shd w:val="clear" w:color="auto" w:fill="auto"/>
            <w:noWrap/>
          </w:tcPr>
          <w:p w14:paraId="05639192" w14:textId="77777777" w:rsidR="00A31833" w:rsidRPr="00EF5447" w:rsidRDefault="00A31833" w:rsidP="00A31833">
            <w:pPr>
              <w:pStyle w:val="TAC"/>
            </w:pPr>
            <w:r w:rsidRPr="00EF5447">
              <w:rPr>
                <w:lang w:eastAsia="zh-CN"/>
              </w:rPr>
              <w:t>730</w:t>
            </w:r>
          </w:p>
        </w:tc>
        <w:tc>
          <w:tcPr>
            <w:tcW w:w="746" w:type="dxa"/>
            <w:shd w:val="clear" w:color="auto" w:fill="auto"/>
            <w:noWrap/>
          </w:tcPr>
          <w:p w14:paraId="57D43EF7" w14:textId="77777777" w:rsidR="00A31833" w:rsidRPr="00EF5447" w:rsidRDefault="00A31833" w:rsidP="00A31833">
            <w:pPr>
              <w:pStyle w:val="TAC"/>
            </w:pPr>
            <w:r w:rsidRPr="00EF5447">
              <w:rPr>
                <w:lang w:eastAsia="zh-CN"/>
              </w:rPr>
              <w:t>10</w:t>
            </w:r>
          </w:p>
        </w:tc>
        <w:tc>
          <w:tcPr>
            <w:tcW w:w="877" w:type="dxa"/>
            <w:shd w:val="clear" w:color="auto" w:fill="auto"/>
            <w:noWrap/>
          </w:tcPr>
          <w:p w14:paraId="04807B07" w14:textId="77777777" w:rsidR="00A31833" w:rsidRPr="00EF5447" w:rsidRDefault="00A31833" w:rsidP="00A31833">
            <w:pPr>
              <w:pStyle w:val="TAC"/>
            </w:pPr>
            <w:r w:rsidRPr="00EF5447">
              <w:rPr>
                <w:lang w:eastAsia="zh-CN"/>
              </w:rPr>
              <w:t>50</w:t>
            </w:r>
          </w:p>
        </w:tc>
        <w:tc>
          <w:tcPr>
            <w:tcW w:w="1299" w:type="dxa"/>
            <w:shd w:val="clear" w:color="auto" w:fill="auto"/>
            <w:noWrap/>
          </w:tcPr>
          <w:p w14:paraId="4FFC613B" w14:textId="77777777" w:rsidR="00A31833" w:rsidRPr="00EF5447" w:rsidRDefault="00A31833" w:rsidP="00A31833">
            <w:pPr>
              <w:pStyle w:val="TAC"/>
            </w:pPr>
            <w:r w:rsidRPr="00EF5447">
              <w:rPr>
                <w:lang w:eastAsia="zh-CN"/>
              </w:rPr>
              <w:t>785</w:t>
            </w:r>
          </w:p>
        </w:tc>
        <w:tc>
          <w:tcPr>
            <w:tcW w:w="917" w:type="dxa"/>
            <w:shd w:val="clear" w:color="auto" w:fill="auto"/>
          </w:tcPr>
          <w:p w14:paraId="202AFC49" w14:textId="77777777" w:rsidR="00A31833" w:rsidRPr="00EF5447" w:rsidRDefault="00A31833" w:rsidP="00A31833">
            <w:pPr>
              <w:pStyle w:val="TAC"/>
            </w:pPr>
            <w:r w:rsidRPr="00EF5447">
              <w:rPr>
                <w:lang w:eastAsia="zh-CN"/>
              </w:rPr>
              <w:t>4.5</w:t>
            </w:r>
          </w:p>
        </w:tc>
        <w:tc>
          <w:tcPr>
            <w:tcW w:w="1248" w:type="dxa"/>
            <w:shd w:val="clear" w:color="auto" w:fill="auto"/>
          </w:tcPr>
          <w:p w14:paraId="2C1D4CEB" w14:textId="77777777" w:rsidR="00A31833" w:rsidRPr="00EF5447" w:rsidRDefault="00A31833" w:rsidP="00A31833">
            <w:pPr>
              <w:pStyle w:val="TAC"/>
            </w:pPr>
            <w:r w:rsidRPr="00EF5447">
              <w:rPr>
                <w:lang w:eastAsia="ko-KR"/>
              </w:rPr>
              <w:t>IMD5</w:t>
            </w:r>
          </w:p>
        </w:tc>
      </w:tr>
      <w:tr w:rsidR="00A31833" w:rsidRPr="00EF5447" w14:paraId="5721D86C" w14:textId="77777777" w:rsidTr="00A31833">
        <w:trPr>
          <w:trHeight w:val="22"/>
          <w:jc w:val="center"/>
        </w:trPr>
        <w:tc>
          <w:tcPr>
            <w:tcW w:w="2258" w:type="dxa"/>
            <w:tcBorders>
              <w:bottom w:val="nil"/>
            </w:tcBorders>
            <w:shd w:val="clear" w:color="auto" w:fill="auto"/>
          </w:tcPr>
          <w:p w14:paraId="159B28E3" w14:textId="77777777" w:rsidR="00A31833" w:rsidRPr="00EF5447" w:rsidRDefault="00A31833" w:rsidP="00A31833">
            <w:pPr>
              <w:pStyle w:val="TAC"/>
            </w:pPr>
            <w:r w:rsidRPr="00EF5447">
              <w:rPr>
                <w:rFonts w:cs="Arial"/>
                <w:lang w:eastAsia="ja-JP"/>
              </w:rPr>
              <w:t>DC_1A-20A_n8A</w:t>
            </w:r>
          </w:p>
        </w:tc>
        <w:tc>
          <w:tcPr>
            <w:tcW w:w="878" w:type="dxa"/>
            <w:shd w:val="clear" w:color="auto" w:fill="auto"/>
          </w:tcPr>
          <w:p w14:paraId="7C7C51EC" w14:textId="77777777" w:rsidR="00A31833" w:rsidRPr="00EF5447" w:rsidRDefault="00A31833" w:rsidP="00A31833">
            <w:pPr>
              <w:pStyle w:val="TAC"/>
            </w:pPr>
            <w:r w:rsidRPr="00EF5447">
              <w:t>1</w:t>
            </w:r>
          </w:p>
        </w:tc>
        <w:tc>
          <w:tcPr>
            <w:tcW w:w="1066" w:type="dxa"/>
            <w:shd w:val="clear" w:color="auto" w:fill="auto"/>
            <w:noWrap/>
          </w:tcPr>
          <w:p w14:paraId="485FB32F" w14:textId="77777777" w:rsidR="00A31833" w:rsidRPr="00EF5447" w:rsidRDefault="00A31833" w:rsidP="00A31833">
            <w:pPr>
              <w:pStyle w:val="TAC"/>
            </w:pPr>
            <w:r w:rsidRPr="00EF5447">
              <w:rPr>
                <w:rFonts w:cs="Arial"/>
              </w:rPr>
              <w:t>1925</w:t>
            </w:r>
          </w:p>
        </w:tc>
        <w:tc>
          <w:tcPr>
            <w:tcW w:w="746" w:type="dxa"/>
            <w:shd w:val="clear" w:color="auto" w:fill="auto"/>
            <w:noWrap/>
          </w:tcPr>
          <w:p w14:paraId="1A69F402" w14:textId="77777777" w:rsidR="00A31833" w:rsidRPr="00EF5447" w:rsidRDefault="00A31833" w:rsidP="00A31833">
            <w:pPr>
              <w:pStyle w:val="TAC"/>
            </w:pPr>
            <w:r w:rsidRPr="00EF5447">
              <w:rPr>
                <w:rFonts w:cs="Arial"/>
              </w:rPr>
              <w:t>5</w:t>
            </w:r>
          </w:p>
        </w:tc>
        <w:tc>
          <w:tcPr>
            <w:tcW w:w="877" w:type="dxa"/>
            <w:shd w:val="clear" w:color="auto" w:fill="auto"/>
            <w:noWrap/>
          </w:tcPr>
          <w:p w14:paraId="6DC2B3B6" w14:textId="77777777" w:rsidR="00A31833" w:rsidRPr="00EF5447" w:rsidRDefault="00A31833" w:rsidP="00A31833">
            <w:pPr>
              <w:pStyle w:val="TAC"/>
            </w:pPr>
            <w:r w:rsidRPr="00EF5447">
              <w:rPr>
                <w:rFonts w:cs="Arial"/>
              </w:rPr>
              <w:t>25</w:t>
            </w:r>
          </w:p>
        </w:tc>
        <w:tc>
          <w:tcPr>
            <w:tcW w:w="1299" w:type="dxa"/>
            <w:shd w:val="clear" w:color="auto" w:fill="auto"/>
            <w:noWrap/>
          </w:tcPr>
          <w:p w14:paraId="617535CA" w14:textId="77777777" w:rsidR="00A31833" w:rsidRPr="00EF5447" w:rsidRDefault="00A31833" w:rsidP="00A31833">
            <w:pPr>
              <w:pStyle w:val="TAC"/>
            </w:pPr>
            <w:r w:rsidRPr="00EF5447">
              <w:rPr>
                <w:rFonts w:cs="Arial"/>
              </w:rPr>
              <w:t>2115</w:t>
            </w:r>
          </w:p>
        </w:tc>
        <w:tc>
          <w:tcPr>
            <w:tcW w:w="917" w:type="dxa"/>
            <w:shd w:val="clear" w:color="auto" w:fill="auto"/>
          </w:tcPr>
          <w:p w14:paraId="689D7D24" w14:textId="77777777" w:rsidR="00A31833" w:rsidRPr="00EF5447" w:rsidRDefault="00A31833" w:rsidP="00A31833">
            <w:pPr>
              <w:pStyle w:val="TAC"/>
            </w:pPr>
            <w:r w:rsidRPr="00EF5447">
              <w:rPr>
                <w:rFonts w:cs="Arial"/>
              </w:rPr>
              <w:t>N/A</w:t>
            </w:r>
          </w:p>
        </w:tc>
        <w:tc>
          <w:tcPr>
            <w:tcW w:w="1248" w:type="dxa"/>
            <w:shd w:val="clear" w:color="auto" w:fill="auto"/>
          </w:tcPr>
          <w:p w14:paraId="7CD6CA75" w14:textId="77777777" w:rsidR="00A31833" w:rsidRPr="00EF5447" w:rsidRDefault="00A31833" w:rsidP="00A31833">
            <w:pPr>
              <w:pStyle w:val="TAC"/>
            </w:pPr>
            <w:r w:rsidRPr="00EF5447">
              <w:t>N/A</w:t>
            </w:r>
          </w:p>
        </w:tc>
      </w:tr>
      <w:tr w:rsidR="00A31833" w:rsidRPr="00EF5447" w14:paraId="0EFB3CA3" w14:textId="77777777" w:rsidTr="00A31833">
        <w:trPr>
          <w:trHeight w:val="22"/>
          <w:jc w:val="center"/>
        </w:trPr>
        <w:tc>
          <w:tcPr>
            <w:tcW w:w="2258" w:type="dxa"/>
            <w:tcBorders>
              <w:top w:val="nil"/>
              <w:bottom w:val="nil"/>
            </w:tcBorders>
            <w:shd w:val="clear" w:color="auto" w:fill="auto"/>
          </w:tcPr>
          <w:p w14:paraId="4878930E" w14:textId="77777777" w:rsidR="00A31833" w:rsidRPr="00EF5447" w:rsidRDefault="00A31833" w:rsidP="00A31833">
            <w:pPr>
              <w:pStyle w:val="TAC"/>
            </w:pPr>
          </w:p>
        </w:tc>
        <w:tc>
          <w:tcPr>
            <w:tcW w:w="878" w:type="dxa"/>
            <w:shd w:val="clear" w:color="auto" w:fill="auto"/>
          </w:tcPr>
          <w:p w14:paraId="54AE6889" w14:textId="77777777" w:rsidR="00A31833" w:rsidRPr="00EF5447" w:rsidRDefault="00A31833" w:rsidP="00A31833">
            <w:pPr>
              <w:pStyle w:val="TAC"/>
            </w:pPr>
            <w:r w:rsidRPr="00EF5447">
              <w:t>n8</w:t>
            </w:r>
          </w:p>
        </w:tc>
        <w:tc>
          <w:tcPr>
            <w:tcW w:w="1066" w:type="dxa"/>
            <w:shd w:val="clear" w:color="auto" w:fill="auto"/>
            <w:noWrap/>
          </w:tcPr>
          <w:p w14:paraId="41ED318D" w14:textId="77777777" w:rsidR="00A31833" w:rsidRPr="00EF5447" w:rsidRDefault="00A31833" w:rsidP="00A31833">
            <w:pPr>
              <w:pStyle w:val="TAC"/>
            </w:pPr>
            <w:r w:rsidRPr="00EF5447">
              <w:rPr>
                <w:rFonts w:cs="Arial"/>
              </w:rPr>
              <w:t>910</w:t>
            </w:r>
          </w:p>
        </w:tc>
        <w:tc>
          <w:tcPr>
            <w:tcW w:w="746" w:type="dxa"/>
            <w:shd w:val="clear" w:color="auto" w:fill="auto"/>
            <w:noWrap/>
          </w:tcPr>
          <w:p w14:paraId="4392C9A3" w14:textId="77777777" w:rsidR="00A31833" w:rsidRPr="00EF5447" w:rsidRDefault="00A31833" w:rsidP="00A31833">
            <w:pPr>
              <w:pStyle w:val="TAC"/>
            </w:pPr>
            <w:r w:rsidRPr="00EF5447">
              <w:rPr>
                <w:rFonts w:cs="Arial"/>
              </w:rPr>
              <w:t>5</w:t>
            </w:r>
          </w:p>
        </w:tc>
        <w:tc>
          <w:tcPr>
            <w:tcW w:w="877" w:type="dxa"/>
            <w:shd w:val="clear" w:color="auto" w:fill="auto"/>
            <w:noWrap/>
          </w:tcPr>
          <w:p w14:paraId="714E3CC4" w14:textId="77777777" w:rsidR="00A31833" w:rsidRPr="00EF5447" w:rsidRDefault="00A31833" w:rsidP="00A31833">
            <w:pPr>
              <w:pStyle w:val="TAC"/>
            </w:pPr>
            <w:r w:rsidRPr="00EF5447">
              <w:rPr>
                <w:rFonts w:cs="Arial"/>
              </w:rPr>
              <w:t>25</w:t>
            </w:r>
          </w:p>
        </w:tc>
        <w:tc>
          <w:tcPr>
            <w:tcW w:w="1299" w:type="dxa"/>
            <w:shd w:val="clear" w:color="auto" w:fill="auto"/>
            <w:noWrap/>
          </w:tcPr>
          <w:p w14:paraId="617E2123" w14:textId="77777777" w:rsidR="00A31833" w:rsidRPr="00EF5447" w:rsidRDefault="00A31833" w:rsidP="00A31833">
            <w:pPr>
              <w:pStyle w:val="TAC"/>
            </w:pPr>
            <w:r w:rsidRPr="00EF5447">
              <w:rPr>
                <w:rFonts w:cs="Arial"/>
              </w:rPr>
              <w:t>955</w:t>
            </w:r>
          </w:p>
        </w:tc>
        <w:tc>
          <w:tcPr>
            <w:tcW w:w="917" w:type="dxa"/>
            <w:shd w:val="clear" w:color="auto" w:fill="auto"/>
          </w:tcPr>
          <w:p w14:paraId="3ECA3852" w14:textId="77777777" w:rsidR="00A31833" w:rsidRPr="00EF5447" w:rsidRDefault="00A31833" w:rsidP="00A31833">
            <w:pPr>
              <w:pStyle w:val="TAC"/>
            </w:pPr>
            <w:r w:rsidRPr="00EF5447">
              <w:rPr>
                <w:rFonts w:cs="Arial"/>
              </w:rPr>
              <w:t>N/A</w:t>
            </w:r>
          </w:p>
        </w:tc>
        <w:tc>
          <w:tcPr>
            <w:tcW w:w="1248" w:type="dxa"/>
            <w:shd w:val="clear" w:color="auto" w:fill="auto"/>
          </w:tcPr>
          <w:p w14:paraId="6EDF7E3F" w14:textId="77777777" w:rsidR="00A31833" w:rsidRPr="00EF5447" w:rsidRDefault="00A31833" w:rsidP="00A31833">
            <w:pPr>
              <w:pStyle w:val="TAC"/>
            </w:pPr>
            <w:r w:rsidRPr="00EF5447">
              <w:t>N/A</w:t>
            </w:r>
          </w:p>
        </w:tc>
      </w:tr>
      <w:tr w:rsidR="00A31833" w:rsidRPr="00EF5447" w14:paraId="28E910F6" w14:textId="77777777" w:rsidTr="00A31833">
        <w:trPr>
          <w:trHeight w:val="22"/>
          <w:jc w:val="center"/>
        </w:trPr>
        <w:tc>
          <w:tcPr>
            <w:tcW w:w="2258" w:type="dxa"/>
            <w:tcBorders>
              <w:top w:val="nil"/>
              <w:bottom w:val="single" w:sz="4" w:space="0" w:color="auto"/>
            </w:tcBorders>
            <w:shd w:val="clear" w:color="auto" w:fill="auto"/>
          </w:tcPr>
          <w:p w14:paraId="5751F588" w14:textId="77777777" w:rsidR="00A31833" w:rsidRPr="00EF5447" w:rsidRDefault="00A31833" w:rsidP="00A31833">
            <w:pPr>
              <w:pStyle w:val="TAC"/>
            </w:pPr>
          </w:p>
        </w:tc>
        <w:tc>
          <w:tcPr>
            <w:tcW w:w="878" w:type="dxa"/>
            <w:shd w:val="clear" w:color="auto" w:fill="auto"/>
          </w:tcPr>
          <w:p w14:paraId="7E4544B5" w14:textId="77777777" w:rsidR="00A31833" w:rsidRPr="00EF5447" w:rsidRDefault="00A31833" w:rsidP="00A31833">
            <w:pPr>
              <w:pStyle w:val="TAC"/>
            </w:pPr>
            <w:r w:rsidRPr="00EF5447">
              <w:t>20</w:t>
            </w:r>
          </w:p>
        </w:tc>
        <w:tc>
          <w:tcPr>
            <w:tcW w:w="1066" w:type="dxa"/>
            <w:shd w:val="clear" w:color="auto" w:fill="auto"/>
            <w:noWrap/>
          </w:tcPr>
          <w:p w14:paraId="4269DFF2" w14:textId="77777777" w:rsidR="00A31833" w:rsidRPr="00EF5447" w:rsidRDefault="00A31833" w:rsidP="00A31833">
            <w:pPr>
              <w:pStyle w:val="TAC"/>
            </w:pPr>
            <w:r w:rsidRPr="00EF5447">
              <w:rPr>
                <w:rFonts w:cs="Arial"/>
              </w:rPr>
              <w:t>846</w:t>
            </w:r>
          </w:p>
        </w:tc>
        <w:tc>
          <w:tcPr>
            <w:tcW w:w="746" w:type="dxa"/>
            <w:shd w:val="clear" w:color="auto" w:fill="auto"/>
            <w:noWrap/>
          </w:tcPr>
          <w:p w14:paraId="72C11B0E" w14:textId="77777777" w:rsidR="00A31833" w:rsidRPr="00EF5447" w:rsidRDefault="00A31833" w:rsidP="00A31833">
            <w:pPr>
              <w:pStyle w:val="TAC"/>
            </w:pPr>
            <w:r w:rsidRPr="00EF5447">
              <w:rPr>
                <w:rFonts w:cs="Arial"/>
              </w:rPr>
              <w:t>5</w:t>
            </w:r>
          </w:p>
        </w:tc>
        <w:tc>
          <w:tcPr>
            <w:tcW w:w="877" w:type="dxa"/>
            <w:shd w:val="clear" w:color="auto" w:fill="auto"/>
            <w:noWrap/>
          </w:tcPr>
          <w:p w14:paraId="7537E79C" w14:textId="77777777" w:rsidR="00A31833" w:rsidRPr="00EF5447" w:rsidRDefault="00A31833" w:rsidP="00A31833">
            <w:pPr>
              <w:pStyle w:val="TAC"/>
            </w:pPr>
            <w:r w:rsidRPr="00EF5447">
              <w:rPr>
                <w:rFonts w:cs="Arial"/>
              </w:rPr>
              <w:t>25</w:t>
            </w:r>
          </w:p>
        </w:tc>
        <w:tc>
          <w:tcPr>
            <w:tcW w:w="1299" w:type="dxa"/>
            <w:shd w:val="clear" w:color="auto" w:fill="auto"/>
            <w:noWrap/>
          </w:tcPr>
          <w:p w14:paraId="7CBD51DD" w14:textId="77777777" w:rsidR="00A31833" w:rsidRPr="00EF5447" w:rsidRDefault="00A31833" w:rsidP="00A31833">
            <w:pPr>
              <w:pStyle w:val="TAC"/>
            </w:pPr>
            <w:r w:rsidRPr="00EF5447">
              <w:rPr>
                <w:rFonts w:cs="Arial"/>
              </w:rPr>
              <w:t>805</w:t>
            </w:r>
          </w:p>
        </w:tc>
        <w:tc>
          <w:tcPr>
            <w:tcW w:w="917" w:type="dxa"/>
            <w:shd w:val="clear" w:color="auto" w:fill="auto"/>
          </w:tcPr>
          <w:p w14:paraId="05FA97C8" w14:textId="77777777" w:rsidR="00A31833" w:rsidRPr="00EF5447" w:rsidRDefault="00A31833" w:rsidP="00A31833">
            <w:pPr>
              <w:pStyle w:val="TAC"/>
            </w:pPr>
            <w:r w:rsidRPr="00EF5447">
              <w:rPr>
                <w:rFonts w:cs="Arial"/>
              </w:rPr>
              <w:t>11.5</w:t>
            </w:r>
          </w:p>
        </w:tc>
        <w:tc>
          <w:tcPr>
            <w:tcW w:w="1248" w:type="dxa"/>
            <w:shd w:val="clear" w:color="auto" w:fill="auto"/>
          </w:tcPr>
          <w:p w14:paraId="799D76F2" w14:textId="77777777" w:rsidR="00A31833" w:rsidRPr="00EF5447" w:rsidRDefault="00A31833" w:rsidP="00A31833">
            <w:pPr>
              <w:pStyle w:val="TAC"/>
            </w:pPr>
            <w:r w:rsidRPr="00EF5447">
              <w:t>IMD4</w:t>
            </w:r>
          </w:p>
        </w:tc>
      </w:tr>
      <w:tr w:rsidR="00A31833" w:rsidRPr="00EF5447" w14:paraId="3581F2F5" w14:textId="77777777" w:rsidTr="00A31833">
        <w:trPr>
          <w:trHeight w:val="22"/>
          <w:jc w:val="center"/>
        </w:trPr>
        <w:tc>
          <w:tcPr>
            <w:tcW w:w="2258" w:type="dxa"/>
            <w:tcBorders>
              <w:bottom w:val="nil"/>
            </w:tcBorders>
            <w:shd w:val="clear" w:color="auto" w:fill="auto"/>
          </w:tcPr>
          <w:p w14:paraId="103C6857" w14:textId="77777777" w:rsidR="00A31833" w:rsidRPr="00EF5447" w:rsidRDefault="00A31833" w:rsidP="00A31833">
            <w:pPr>
              <w:pStyle w:val="TAC"/>
            </w:pPr>
            <w:r w:rsidRPr="00EF5447">
              <w:rPr>
                <w:rFonts w:cs="Arial"/>
                <w:lang w:eastAsia="ja-JP"/>
              </w:rPr>
              <w:t>DC_1A-20A_n38A</w:t>
            </w:r>
          </w:p>
        </w:tc>
        <w:tc>
          <w:tcPr>
            <w:tcW w:w="878" w:type="dxa"/>
            <w:shd w:val="clear" w:color="auto" w:fill="auto"/>
          </w:tcPr>
          <w:p w14:paraId="787B8334" w14:textId="77777777" w:rsidR="00A31833" w:rsidRPr="00EF5447" w:rsidRDefault="00A31833" w:rsidP="00A31833">
            <w:pPr>
              <w:pStyle w:val="TAC"/>
            </w:pPr>
            <w:r w:rsidRPr="00EF5447">
              <w:rPr>
                <w:rFonts w:eastAsia="MS Mincho"/>
              </w:rPr>
              <w:t>1</w:t>
            </w:r>
          </w:p>
        </w:tc>
        <w:tc>
          <w:tcPr>
            <w:tcW w:w="1066" w:type="dxa"/>
            <w:shd w:val="clear" w:color="auto" w:fill="auto"/>
            <w:noWrap/>
          </w:tcPr>
          <w:p w14:paraId="35656B89" w14:textId="77777777" w:rsidR="00A31833" w:rsidRPr="00EF5447" w:rsidRDefault="00A31833" w:rsidP="00A31833">
            <w:pPr>
              <w:pStyle w:val="TAC"/>
              <w:rPr>
                <w:rFonts w:cs="Arial"/>
              </w:rPr>
            </w:pPr>
            <w:r w:rsidRPr="00EF5447">
              <w:rPr>
                <w:rFonts w:cs="Arial"/>
              </w:rPr>
              <w:t>N/A</w:t>
            </w:r>
          </w:p>
        </w:tc>
        <w:tc>
          <w:tcPr>
            <w:tcW w:w="746" w:type="dxa"/>
            <w:shd w:val="clear" w:color="auto" w:fill="auto"/>
            <w:noWrap/>
          </w:tcPr>
          <w:p w14:paraId="0EDB342C" w14:textId="77777777" w:rsidR="00A31833" w:rsidRPr="00EF5447" w:rsidRDefault="00A31833" w:rsidP="00A31833">
            <w:pPr>
              <w:pStyle w:val="TAC"/>
              <w:rPr>
                <w:rFonts w:cs="Arial"/>
              </w:rPr>
            </w:pPr>
            <w:r w:rsidRPr="00EF5447">
              <w:rPr>
                <w:rFonts w:cs="Arial"/>
              </w:rPr>
              <w:t>N/A</w:t>
            </w:r>
          </w:p>
        </w:tc>
        <w:tc>
          <w:tcPr>
            <w:tcW w:w="877" w:type="dxa"/>
            <w:shd w:val="clear" w:color="auto" w:fill="auto"/>
            <w:noWrap/>
          </w:tcPr>
          <w:p w14:paraId="0A6D47D1" w14:textId="77777777" w:rsidR="00A31833" w:rsidRPr="00EF5447" w:rsidRDefault="00A31833" w:rsidP="00A31833">
            <w:pPr>
              <w:pStyle w:val="TAC"/>
              <w:rPr>
                <w:rFonts w:cs="Arial"/>
              </w:rPr>
            </w:pPr>
            <w:r w:rsidRPr="00EF5447">
              <w:rPr>
                <w:rFonts w:cs="Arial"/>
              </w:rPr>
              <w:t>N/A</w:t>
            </w:r>
          </w:p>
        </w:tc>
        <w:tc>
          <w:tcPr>
            <w:tcW w:w="1299" w:type="dxa"/>
            <w:shd w:val="clear" w:color="auto" w:fill="auto"/>
            <w:noWrap/>
          </w:tcPr>
          <w:p w14:paraId="1D68C983" w14:textId="77777777" w:rsidR="00A31833" w:rsidRPr="00EF5447" w:rsidRDefault="00A31833" w:rsidP="00A31833">
            <w:pPr>
              <w:pStyle w:val="TAC"/>
              <w:rPr>
                <w:rFonts w:cs="Arial"/>
              </w:rPr>
            </w:pPr>
            <w:r w:rsidRPr="00EF5447">
              <w:rPr>
                <w:rFonts w:cs="Arial"/>
              </w:rPr>
              <w:t>N/A</w:t>
            </w:r>
          </w:p>
        </w:tc>
        <w:tc>
          <w:tcPr>
            <w:tcW w:w="917" w:type="dxa"/>
            <w:shd w:val="clear" w:color="auto" w:fill="auto"/>
          </w:tcPr>
          <w:p w14:paraId="58075CFD" w14:textId="77777777" w:rsidR="00A31833" w:rsidRPr="00EF5447" w:rsidRDefault="00A31833" w:rsidP="00A31833">
            <w:pPr>
              <w:pStyle w:val="TAC"/>
              <w:rPr>
                <w:rFonts w:cs="Arial"/>
              </w:rPr>
            </w:pPr>
            <w:r w:rsidRPr="00EF5447">
              <w:rPr>
                <w:lang w:eastAsia="ja-JP"/>
              </w:rPr>
              <w:t>N/A</w:t>
            </w:r>
          </w:p>
        </w:tc>
        <w:tc>
          <w:tcPr>
            <w:tcW w:w="1248" w:type="dxa"/>
            <w:shd w:val="clear" w:color="auto" w:fill="auto"/>
          </w:tcPr>
          <w:p w14:paraId="2D872ACE" w14:textId="77777777" w:rsidR="00A31833" w:rsidRPr="00EF5447" w:rsidRDefault="00A31833" w:rsidP="00A31833">
            <w:pPr>
              <w:pStyle w:val="TAC"/>
            </w:pPr>
            <w:r w:rsidRPr="00EF5447">
              <w:rPr>
                <w:rFonts w:eastAsia="MS Mincho"/>
              </w:rPr>
              <w:t>N/A</w:t>
            </w:r>
          </w:p>
        </w:tc>
      </w:tr>
      <w:tr w:rsidR="00A31833" w:rsidRPr="00EF5447" w14:paraId="5A2C2E2E" w14:textId="77777777" w:rsidTr="00A31833">
        <w:trPr>
          <w:trHeight w:val="22"/>
          <w:jc w:val="center"/>
        </w:trPr>
        <w:tc>
          <w:tcPr>
            <w:tcW w:w="2258" w:type="dxa"/>
            <w:tcBorders>
              <w:top w:val="nil"/>
              <w:bottom w:val="nil"/>
            </w:tcBorders>
            <w:shd w:val="clear" w:color="auto" w:fill="auto"/>
          </w:tcPr>
          <w:p w14:paraId="55527DD7" w14:textId="77777777" w:rsidR="00A31833" w:rsidRPr="00EF5447" w:rsidRDefault="00A31833" w:rsidP="00A31833">
            <w:pPr>
              <w:pStyle w:val="TAC"/>
            </w:pPr>
          </w:p>
        </w:tc>
        <w:tc>
          <w:tcPr>
            <w:tcW w:w="878" w:type="dxa"/>
            <w:shd w:val="clear" w:color="auto" w:fill="auto"/>
          </w:tcPr>
          <w:p w14:paraId="58B27CF7" w14:textId="77777777" w:rsidR="00A31833" w:rsidRPr="00EF5447" w:rsidRDefault="00A31833" w:rsidP="00A31833">
            <w:pPr>
              <w:pStyle w:val="TAC"/>
            </w:pPr>
            <w:r w:rsidRPr="00EF5447">
              <w:rPr>
                <w:rFonts w:eastAsia="MS Mincho"/>
              </w:rPr>
              <w:t>20</w:t>
            </w:r>
          </w:p>
        </w:tc>
        <w:tc>
          <w:tcPr>
            <w:tcW w:w="1066" w:type="dxa"/>
            <w:shd w:val="clear" w:color="auto" w:fill="auto"/>
            <w:noWrap/>
          </w:tcPr>
          <w:p w14:paraId="52710418" w14:textId="77777777" w:rsidR="00A31833" w:rsidRPr="00EF5447" w:rsidRDefault="00A31833" w:rsidP="00A31833">
            <w:pPr>
              <w:pStyle w:val="TAC"/>
              <w:rPr>
                <w:rFonts w:cs="Arial"/>
              </w:rPr>
            </w:pPr>
            <w:r w:rsidRPr="00EF5447">
              <w:rPr>
                <w:rFonts w:cs="Arial"/>
              </w:rPr>
              <w:t>N/A</w:t>
            </w:r>
          </w:p>
        </w:tc>
        <w:tc>
          <w:tcPr>
            <w:tcW w:w="746" w:type="dxa"/>
            <w:shd w:val="clear" w:color="auto" w:fill="auto"/>
            <w:noWrap/>
          </w:tcPr>
          <w:p w14:paraId="54B6E9EE" w14:textId="77777777" w:rsidR="00A31833" w:rsidRPr="00EF5447" w:rsidRDefault="00A31833" w:rsidP="00A31833">
            <w:pPr>
              <w:pStyle w:val="TAC"/>
              <w:rPr>
                <w:rFonts w:cs="Arial"/>
              </w:rPr>
            </w:pPr>
            <w:r w:rsidRPr="00EF5447">
              <w:rPr>
                <w:rFonts w:cs="Arial"/>
              </w:rPr>
              <w:t>N/A</w:t>
            </w:r>
          </w:p>
        </w:tc>
        <w:tc>
          <w:tcPr>
            <w:tcW w:w="877" w:type="dxa"/>
            <w:shd w:val="clear" w:color="auto" w:fill="auto"/>
            <w:noWrap/>
          </w:tcPr>
          <w:p w14:paraId="083927CE" w14:textId="77777777" w:rsidR="00A31833" w:rsidRPr="00EF5447" w:rsidRDefault="00A31833" w:rsidP="00A31833">
            <w:pPr>
              <w:pStyle w:val="TAC"/>
              <w:rPr>
                <w:rFonts w:cs="Arial"/>
              </w:rPr>
            </w:pPr>
            <w:r w:rsidRPr="00EF5447">
              <w:rPr>
                <w:rFonts w:cs="Arial"/>
              </w:rPr>
              <w:t>N/A</w:t>
            </w:r>
          </w:p>
        </w:tc>
        <w:tc>
          <w:tcPr>
            <w:tcW w:w="1299" w:type="dxa"/>
            <w:shd w:val="clear" w:color="auto" w:fill="auto"/>
            <w:noWrap/>
          </w:tcPr>
          <w:p w14:paraId="13B8C33C" w14:textId="77777777" w:rsidR="00A31833" w:rsidRPr="00EF5447" w:rsidRDefault="00A31833" w:rsidP="00A31833">
            <w:pPr>
              <w:pStyle w:val="TAC"/>
              <w:rPr>
                <w:rFonts w:cs="Arial"/>
              </w:rPr>
            </w:pPr>
            <w:r w:rsidRPr="00EF5447">
              <w:rPr>
                <w:rFonts w:cs="Arial"/>
              </w:rPr>
              <w:t>N/A</w:t>
            </w:r>
          </w:p>
        </w:tc>
        <w:tc>
          <w:tcPr>
            <w:tcW w:w="917" w:type="dxa"/>
            <w:shd w:val="clear" w:color="auto" w:fill="auto"/>
          </w:tcPr>
          <w:p w14:paraId="32268D85" w14:textId="77777777" w:rsidR="00A31833" w:rsidRPr="00EF5447" w:rsidRDefault="00A31833" w:rsidP="00A31833">
            <w:pPr>
              <w:pStyle w:val="TAC"/>
              <w:rPr>
                <w:rFonts w:cs="Arial"/>
              </w:rPr>
            </w:pPr>
            <w:r w:rsidRPr="00EF5447">
              <w:rPr>
                <w:lang w:eastAsia="ja-JP"/>
              </w:rPr>
              <w:t>N/A</w:t>
            </w:r>
          </w:p>
        </w:tc>
        <w:tc>
          <w:tcPr>
            <w:tcW w:w="1248" w:type="dxa"/>
            <w:shd w:val="clear" w:color="auto" w:fill="auto"/>
          </w:tcPr>
          <w:p w14:paraId="0C0FEE0D" w14:textId="77777777" w:rsidR="00A31833" w:rsidRPr="00EF5447" w:rsidRDefault="00A31833" w:rsidP="00A31833">
            <w:pPr>
              <w:pStyle w:val="TAC"/>
            </w:pPr>
            <w:r w:rsidRPr="00EF5447">
              <w:rPr>
                <w:rFonts w:eastAsia="MS Mincho"/>
              </w:rPr>
              <w:t>IMD5</w:t>
            </w:r>
          </w:p>
        </w:tc>
      </w:tr>
      <w:tr w:rsidR="00A31833" w:rsidRPr="00EF5447" w14:paraId="36FBEAD3" w14:textId="77777777" w:rsidTr="00A31833">
        <w:trPr>
          <w:trHeight w:val="22"/>
          <w:jc w:val="center"/>
        </w:trPr>
        <w:tc>
          <w:tcPr>
            <w:tcW w:w="2258" w:type="dxa"/>
            <w:tcBorders>
              <w:top w:val="nil"/>
              <w:bottom w:val="single" w:sz="4" w:space="0" w:color="auto"/>
            </w:tcBorders>
            <w:shd w:val="clear" w:color="auto" w:fill="auto"/>
          </w:tcPr>
          <w:p w14:paraId="6BF48329" w14:textId="77777777" w:rsidR="00A31833" w:rsidRPr="00EF5447" w:rsidRDefault="00A31833" w:rsidP="00A31833">
            <w:pPr>
              <w:pStyle w:val="TAC"/>
            </w:pPr>
          </w:p>
        </w:tc>
        <w:tc>
          <w:tcPr>
            <w:tcW w:w="878" w:type="dxa"/>
            <w:shd w:val="clear" w:color="auto" w:fill="auto"/>
          </w:tcPr>
          <w:p w14:paraId="1E589DAE" w14:textId="77777777" w:rsidR="00A31833" w:rsidRPr="00EF5447" w:rsidRDefault="00A31833" w:rsidP="00A31833">
            <w:pPr>
              <w:pStyle w:val="TAC"/>
            </w:pPr>
            <w:r w:rsidRPr="00EF5447">
              <w:rPr>
                <w:rFonts w:eastAsia="MS Mincho"/>
              </w:rPr>
              <w:t>n38</w:t>
            </w:r>
          </w:p>
        </w:tc>
        <w:tc>
          <w:tcPr>
            <w:tcW w:w="1066" w:type="dxa"/>
            <w:shd w:val="clear" w:color="auto" w:fill="auto"/>
            <w:noWrap/>
          </w:tcPr>
          <w:p w14:paraId="48A5D156" w14:textId="77777777" w:rsidR="00A31833" w:rsidRPr="00EF5447" w:rsidRDefault="00A31833" w:rsidP="00A31833">
            <w:pPr>
              <w:pStyle w:val="TAC"/>
              <w:rPr>
                <w:rFonts w:cs="Arial"/>
              </w:rPr>
            </w:pPr>
            <w:r w:rsidRPr="00EF5447">
              <w:rPr>
                <w:rFonts w:cs="Arial"/>
              </w:rPr>
              <w:t>N/A</w:t>
            </w:r>
          </w:p>
        </w:tc>
        <w:tc>
          <w:tcPr>
            <w:tcW w:w="746" w:type="dxa"/>
            <w:shd w:val="clear" w:color="auto" w:fill="auto"/>
            <w:noWrap/>
          </w:tcPr>
          <w:p w14:paraId="1C5CA1C4" w14:textId="77777777" w:rsidR="00A31833" w:rsidRPr="00EF5447" w:rsidRDefault="00A31833" w:rsidP="00A31833">
            <w:pPr>
              <w:pStyle w:val="TAC"/>
              <w:rPr>
                <w:rFonts w:cs="Arial"/>
              </w:rPr>
            </w:pPr>
            <w:r w:rsidRPr="00EF5447">
              <w:rPr>
                <w:rFonts w:cs="Arial"/>
              </w:rPr>
              <w:t>N/A</w:t>
            </w:r>
          </w:p>
        </w:tc>
        <w:tc>
          <w:tcPr>
            <w:tcW w:w="877" w:type="dxa"/>
            <w:shd w:val="clear" w:color="auto" w:fill="auto"/>
            <w:noWrap/>
          </w:tcPr>
          <w:p w14:paraId="28B6A7A8" w14:textId="77777777" w:rsidR="00A31833" w:rsidRPr="00EF5447" w:rsidRDefault="00A31833" w:rsidP="00A31833">
            <w:pPr>
              <w:pStyle w:val="TAC"/>
              <w:rPr>
                <w:rFonts w:cs="Arial"/>
              </w:rPr>
            </w:pPr>
            <w:r w:rsidRPr="00EF5447">
              <w:rPr>
                <w:rFonts w:cs="Arial"/>
              </w:rPr>
              <w:t>N/A</w:t>
            </w:r>
          </w:p>
        </w:tc>
        <w:tc>
          <w:tcPr>
            <w:tcW w:w="1299" w:type="dxa"/>
            <w:shd w:val="clear" w:color="auto" w:fill="auto"/>
            <w:noWrap/>
          </w:tcPr>
          <w:p w14:paraId="024AAE81" w14:textId="77777777" w:rsidR="00A31833" w:rsidRPr="00EF5447" w:rsidRDefault="00A31833" w:rsidP="00A31833">
            <w:pPr>
              <w:pStyle w:val="TAC"/>
              <w:rPr>
                <w:rFonts w:cs="Arial"/>
              </w:rPr>
            </w:pPr>
            <w:r w:rsidRPr="00EF5447">
              <w:rPr>
                <w:rFonts w:cs="Arial"/>
              </w:rPr>
              <w:t>N/A</w:t>
            </w:r>
          </w:p>
        </w:tc>
        <w:tc>
          <w:tcPr>
            <w:tcW w:w="917" w:type="dxa"/>
            <w:shd w:val="clear" w:color="auto" w:fill="auto"/>
          </w:tcPr>
          <w:p w14:paraId="06152F82" w14:textId="77777777" w:rsidR="00A31833" w:rsidRPr="00EF5447" w:rsidRDefault="00A31833" w:rsidP="00A31833">
            <w:pPr>
              <w:pStyle w:val="TAC"/>
              <w:rPr>
                <w:rFonts w:cs="Arial"/>
              </w:rPr>
            </w:pPr>
            <w:r w:rsidRPr="00EF5447">
              <w:rPr>
                <w:lang w:eastAsia="ja-JP"/>
              </w:rPr>
              <w:t>N/A</w:t>
            </w:r>
          </w:p>
        </w:tc>
        <w:tc>
          <w:tcPr>
            <w:tcW w:w="1248" w:type="dxa"/>
            <w:shd w:val="clear" w:color="auto" w:fill="auto"/>
          </w:tcPr>
          <w:p w14:paraId="75CC3AE2" w14:textId="77777777" w:rsidR="00A31833" w:rsidRPr="00EF5447" w:rsidRDefault="00A31833" w:rsidP="00A31833">
            <w:pPr>
              <w:pStyle w:val="TAC"/>
            </w:pPr>
            <w:r w:rsidRPr="00EF5447">
              <w:rPr>
                <w:rFonts w:eastAsia="MS Mincho"/>
              </w:rPr>
              <w:t>N/A</w:t>
            </w:r>
          </w:p>
        </w:tc>
      </w:tr>
      <w:tr w:rsidR="00A31833" w:rsidRPr="00EF5447" w14:paraId="1945882D" w14:textId="77777777" w:rsidTr="00A31833">
        <w:trPr>
          <w:trHeight w:val="22"/>
          <w:jc w:val="center"/>
        </w:trPr>
        <w:tc>
          <w:tcPr>
            <w:tcW w:w="2258" w:type="dxa"/>
            <w:tcBorders>
              <w:bottom w:val="nil"/>
            </w:tcBorders>
            <w:shd w:val="clear" w:color="auto" w:fill="auto"/>
          </w:tcPr>
          <w:p w14:paraId="796C7F95" w14:textId="77777777" w:rsidR="00A31833" w:rsidRPr="00EF5447" w:rsidRDefault="00A31833" w:rsidP="00A31833">
            <w:pPr>
              <w:pStyle w:val="TAC"/>
            </w:pPr>
            <w:r w:rsidRPr="00EF5447">
              <w:rPr>
                <w:rFonts w:cs="Arial"/>
                <w:lang w:eastAsia="ja-JP"/>
              </w:rPr>
              <w:t>DC_1A-28A_n3A</w:t>
            </w:r>
          </w:p>
        </w:tc>
        <w:tc>
          <w:tcPr>
            <w:tcW w:w="878" w:type="dxa"/>
            <w:shd w:val="clear" w:color="auto" w:fill="auto"/>
          </w:tcPr>
          <w:p w14:paraId="52677CA6" w14:textId="77777777" w:rsidR="00A31833" w:rsidRPr="00EF5447" w:rsidRDefault="00A31833" w:rsidP="00A31833">
            <w:pPr>
              <w:pStyle w:val="TAC"/>
            </w:pPr>
            <w:r w:rsidRPr="00EF5447">
              <w:rPr>
                <w:lang w:eastAsia="ja-JP"/>
              </w:rPr>
              <w:t>28</w:t>
            </w:r>
          </w:p>
        </w:tc>
        <w:tc>
          <w:tcPr>
            <w:tcW w:w="1066" w:type="dxa"/>
            <w:shd w:val="clear" w:color="auto" w:fill="auto"/>
            <w:noWrap/>
          </w:tcPr>
          <w:p w14:paraId="6725E084" w14:textId="77777777" w:rsidR="00A31833" w:rsidRPr="00EF5447" w:rsidRDefault="00A31833" w:rsidP="00A31833">
            <w:pPr>
              <w:pStyle w:val="TAC"/>
            </w:pPr>
            <w:r w:rsidRPr="00EF5447">
              <w:t>710.5</w:t>
            </w:r>
          </w:p>
        </w:tc>
        <w:tc>
          <w:tcPr>
            <w:tcW w:w="746" w:type="dxa"/>
            <w:shd w:val="clear" w:color="auto" w:fill="auto"/>
            <w:noWrap/>
          </w:tcPr>
          <w:p w14:paraId="33231D97" w14:textId="77777777" w:rsidR="00A31833" w:rsidRPr="00EF5447" w:rsidRDefault="00A31833" w:rsidP="00A31833">
            <w:pPr>
              <w:pStyle w:val="TAC"/>
            </w:pPr>
            <w:r w:rsidRPr="00EF5447">
              <w:t>5</w:t>
            </w:r>
          </w:p>
        </w:tc>
        <w:tc>
          <w:tcPr>
            <w:tcW w:w="877" w:type="dxa"/>
            <w:shd w:val="clear" w:color="auto" w:fill="auto"/>
            <w:noWrap/>
          </w:tcPr>
          <w:p w14:paraId="65330A70" w14:textId="77777777" w:rsidR="00A31833" w:rsidRPr="00EF5447" w:rsidRDefault="00A31833" w:rsidP="00A31833">
            <w:pPr>
              <w:pStyle w:val="TAC"/>
            </w:pPr>
            <w:r w:rsidRPr="00EF5447">
              <w:t>25</w:t>
            </w:r>
          </w:p>
        </w:tc>
        <w:tc>
          <w:tcPr>
            <w:tcW w:w="1299" w:type="dxa"/>
            <w:shd w:val="clear" w:color="auto" w:fill="auto"/>
            <w:noWrap/>
          </w:tcPr>
          <w:p w14:paraId="722449B2" w14:textId="77777777" w:rsidR="00A31833" w:rsidRPr="00EF5447" w:rsidRDefault="00A31833" w:rsidP="00A31833">
            <w:pPr>
              <w:pStyle w:val="TAC"/>
            </w:pPr>
            <w:r w:rsidRPr="00EF5447">
              <w:t>765.5</w:t>
            </w:r>
          </w:p>
        </w:tc>
        <w:tc>
          <w:tcPr>
            <w:tcW w:w="917" w:type="dxa"/>
            <w:shd w:val="clear" w:color="auto" w:fill="auto"/>
          </w:tcPr>
          <w:p w14:paraId="752C17CA" w14:textId="77777777" w:rsidR="00A31833" w:rsidRPr="00EF5447" w:rsidRDefault="00A31833" w:rsidP="00A31833">
            <w:pPr>
              <w:pStyle w:val="TAC"/>
            </w:pPr>
            <w:r w:rsidRPr="00EF5447">
              <w:rPr>
                <w:lang w:eastAsia="ja-JP"/>
              </w:rPr>
              <w:t>N/A</w:t>
            </w:r>
          </w:p>
        </w:tc>
        <w:tc>
          <w:tcPr>
            <w:tcW w:w="1248" w:type="dxa"/>
            <w:shd w:val="clear" w:color="auto" w:fill="auto"/>
          </w:tcPr>
          <w:p w14:paraId="37999067" w14:textId="77777777" w:rsidR="00A31833" w:rsidRPr="00EF5447" w:rsidRDefault="00A31833" w:rsidP="00A31833">
            <w:pPr>
              <w:pStyle w:val="TAC"/>
            </w:pPr>
            <w:r w:rsidRPr="00EF5447">
              <w:t>N/A</w:t>
            </w:r>
          </w:p>
        </w:tc>
      </w:tr>
      <w:tr w:rsidR="00A31833" w:rsidRPr="00EF5447" w14:paraId="21AD3D83" w14:textId="77777777" w:rsidTr="00A31833">
        <w:trPr>
          <w:trHeight w:val="22"/>
          <w:jc w:val="center"/>
        </w:trPr>
        <w:tc>
          <w:tcPr>
            <w:tcW w:w="2258" w:type="dxa"/>
            <w:tcBorders>
              <w:top w:val="nil"/>
              <w:bottom w:val="nil"/>
            </w:tcBorders>
            <w:shd w:val="clear" w:color="auto" w:fill="auto"/>
          </w:tcPr>
          <w:p w14:paraId="1B85E823" w14:textId="77777777" w:rsidR="00A31833" w:rsidRPr="00EF5447" w:rsidRDefault="00A31833" w:rsidP="00A31833">
            <w:pPr>
              <w:pStyle w:val="TAC"/>
            </w:pPr>
          </w:p>
        </w:tc>
        <w:tc>
          <w:tcPr>
            <w:tcW w:w="878" w:type="dxa"/>
            <w:shd w:val="clear" w:color="auto" w:fill="auto"/>
          </w:tcPr>
          <w:p w14:paraId="7B274C9F" w14:textId="77777777" w:rsidR="00A31833" w:rsidRPr="00EF5447" w:rsidRDefault="00A31833" w:rsidP="00A31833">
            <w:pPr>
              <w:pStyle w:val="TAC"/>
            </w:pPr>
            <w:r w:rsidRPr="00EF5447">
              <w:rPr>
                <w:lang w:eastAsia="ja-JP"/>
              </w:rPr>
              <w:t>n3</w:t>
            </w:r>
          </w:p>
        </w:tc>
        <w:tc>
          <w:tcPr>
            <w:tcW w:w="1066" w:type="dxa"/>
            <w:shd w:val="clear" w:color="auto" w:fill="auto"/>
            <w:noWrap/>
          </w:tcPr>
          <w:p w14:paraId="2DB35BA9" w14:textId="77777777" w:rsidR="00A31833" w:rsidRPr="00EF5447" w:rsidRDefault="00A31833" w:rsidP="00A31833">
            <w:pPr>
              <w:pStyle w:val="TAC"/>
            </w:pPr>
            <w:r w:rsidRPr="00EF5447">
              <w:t>1780</w:t>
            </w:r>
          </w:p>
        </w:tc>
        <w:tc>
          <w:tcPr>
            <w:tcW w:w="746" w:type="dxa"/>
            <w:shd w:val="clear" w:color="auto" w:fill="auto"/>
            <w:noWrap/>
          </w:tcPr>
          <w:p w14:paraId="54D02B73" w14:textId="77777777" w:rsidR="00A31833" w:rsidRPr="00EF5447" w:rsidRDefault="00A31833" w:rsidP="00A31833">
            <w:pPr>
              <w:pStyle w:val="TAC"/>
            </w:pPr>
            <w:r w:rsidRPr="00EF5447">
              <w:t>5</w:t>
            </w:r>
          </w:p>
        </w:tc>
        <w:tc>
          <w:tcPr>
            <w:tcW w:w="877" w:type="dxa"/>
            <w:shd w:val="clear" w:color="auto" w:fill="auto"/>
            <w:noWrap/>
          </w:tcPr>
          <w:p w14:paraId="511FB870" w14:textId="77777777" w:rsidR="00A31833" w:rsidRPr="00EF5447" w:rsidRDefault="00A31833" w:rsidP="00A31833">
            <w:pPr>
              <w:pStyle w:val="TAC"/>
            </w:pPr>
            <w:r w:rsidRPr="00EF5447">
              <w:t>25</w:t>
            </w:r>
          </w:p>
        </w:tc>
        <w:tc>
          <w:tcPr>
            <w:tcW w:w="1299" w:type="dxa"/>
            <w:shd w:val="clear" w:color="auto" w:fill="auto"/>
            <w:noWrap/>
          </w:tcPr>
          <w:p w14:paraId="48F37C79" w14:textId="77777777" w:rsidR="00A31833" w:rsidRPr="00EF5447" w:rsidRDefault="00A31833" w:rsidP="00A31833">
            <w:pPr>
              <w:pStyle w:val="TAC"/>
            </w:pPr>
            <w:r w:rsidRPr="00EF5447">
              <w:t>1875</w:t>
            </w:r>
          </w:p>
        </w:tc>
        <w:tc>
          <w:tcPr>
            <w:tcW w:w="917" w:type="dxa"/>
            <w:shd w:val="clear" w:color="auto" w:fill="auto"/>
          </w:tcPr>
          <w:p w14:paraId="3FFB1B5A" w14:textId="77777777" w:rsidR="00A31833" w:rsidRPr="00EF5447" w:rsidRDefault="00A31833" w:rsidP="00A31833">
            <w:pPr>
              <w:pStyle w:val="TAC"/>
            </w:pPr>
            <w:r w:rsidRPr="00EF5447">
              <w:rPr>
                <w:lang w:eastAsia="ja-JP"/>
              </w:rPr>
              <w:t>N/A</w:t>
            </w:r>
          </w:p>
        </w:tc>
        <w:tc>
          <w:tcPr>
            <w:tcW w:w="1248" w:type="dxa"/>
            <w:shd w:val="clear" w:color="auto" w:fill="auto"/>
          </w:tcPr>
          <w:p w14:paraId="1F552D08" w14:textId="77777777" w:rsidR="00A31833" w:rsidRPr="00EF5447" w:rsidRDefault="00A31833" w:rsidP="00A31833">
            <w:pPr>
              <w:pStyle w:val="TAC"/>
            </w:pPr>
            <w:r w:rsidRPr="00EF5447">
              <w:t>N/A</w:t>
            </w:r>
          </w:p>
        </w:tc>
      </w:tr>
      <w:tr w:rsidR="00A31833" w:rsidRPr="00EF5447" w14:paraId="14E3CFD9" w14:textId="77777777" w:rsidTr="00A31833">
        <w:trPr>
          <w:trHeight w:val="22"/>
          <w:jc w:val="center"/>
        </w:trPr>
        <w:tc>
          <w:tcPr>
            <w:tcW w:w="2258" w:type="dxa"/>
            <w:tcBorders>
              <w:top w:val="nil"/>
              <w:bottom w:val="single" w:sz="4" w:space="0" w:color="auto"/>
            </w:tcBorders>
            <w:shd w:val="clear" w:color="auto" w:fill="auto"/>
          </w:tcPr>
          <w:p w14:paraId="0E1D8783" w14:textId="77777777" w:rsidR="00A31833" w:rsidRPr="00EF5447" w:rsidRDefault="00A31833" w:rsidP="00A31833">
            <w:pPr>
              <w:pStyle w:val="TAC"/>
            </w:pPr>
          </w:p>
        </w:tc>
        <w:tc>
          <w:tcPr>
            <w:tcW w:w="878" w:type="dxa"/>
            <w:shd w:val="clear" w:color="auto" w:fill="auto"/>
          </w:tcPr>
          <w:p w14:paraId="1DE4538E" w14:textId="77777777" w:rsidR="00A31833" w:rsidRPr="00EF5447" w:rsidRDefault="00A31833" w:rsidP="00A31833">
            <w:pPr>
              <w:pStyle w:val="TAC"/>
            </w:pPr>
            <w:r w:rsidRPr="00EF5447">
              <w:rPr>
                <w:lang w:eastAsia="ja-JP"/>
              </w:rPr>
              <w:t>1</w:t>
            </w:r>
          </w:p>
        </w:tc>
        <w:tc>
          <w:tcPr>
            <w:tcW w:w="1066" w:type="dxa"/>
            <w:shd w:val="clear" w:color="auto" w:fill="auto"/>
            <w:noWrap/>
          </w:tcPr>
          <w:p w14:paraId="5B663372" w14:textId="77777777" w:rsidR="00A31833" w:rsidRPr="00EF5447" w:rsidRDefault="00A31833" w:rsidP="00A31833">
            <w:pPr>
              <w:pStyle w:val="TAC"/>
            </w:pPr>
            <w:r w:rsidRPr="00EF5447">
              <w:t>1949</w:t>
            </w:r>
          </w:p>
        </w:tc>
        <w:tc>
          <w:tcPr>
            <w:tcW w:w="746" w:type="dxa"/>
            <w:shd w:val="clear" w:color="auto" w:fill="auto"/>
            <w:noWrap/>
          </w:tcPr>
          <w:p w14:paraId="7AD0737A" w14:textId="77777777" w:rsidR="00A31833" w:rsidRPr="00EF5447" w:rsidRDefault="00A31833" w:rsidP="00A31833">
            <w:pPr>
              <w:pStyle w:val="TAC"/>
            </w:pPr>
            <w:r w:rsidRPr="00EF5447">
              <w:rPr>
                <w:rFonts w:cs="Arial"/>
              </w:rPr>
              <w:t>5</w:t>
            </w:r>
          </w:p>
        </w:tc>
        <w:tc>
          <w:tcPr>
            <w:tcW w:w="877" w:type="dxa"/>
            <w:shd w:val="clear" w:color="auto" w:fill="auto"/>
            <w:noWrap/>
          </w:tcPr>
          <w:p w14:paraId="29EB1212" w14:textId="77777777" w:rsidR="00A31833" w:rsidRPr="00EF5447" w:rsidRDefault="00A31833" w:rsidP="00A31833">
            <w:pPr>
              <w:pStyle w:val="TAC"/>
            </w:pPr>
            <w:r w:rsidRPr="00EF5447">
              <w:rPr>
                <w:rFonts w:cs="Arial"/>
              </w:rPr>
              <w:t>25</w:t>
            </w:r>
          </w:p>
        </w:tc>
        <w:tc>
          <w:tcPr>
            <w:tcW w:w="1299" w:type="dxa"/>
            <w:shd w:val="clear" w:color="auto" w:fill="auto"/>
            <w:noWrap/>
          </w:tcPr>
          <w:p w14:paraId="3A211508" w14:textId="77777777" w:rsidR="00A31833" w:rsidRPr="00EF5447" w:rsidRDefault="00A31833" w:rsidP="00A31833">
            <w:pPr>
              <w:pStyle w:val="TAC"/>
            </w:pPr>
            <w:r w:rsidRPr="00EF5447">
              <w:t>2139</w:t>
            </w:r>
          </w:p>
        </w:tc>
        <w:tc>
          <w:tcPr>
            <w:tcW w:w="917" w:type="dxa"/>
            <w:shd w:val="clear" w:color="auto" w:fill="auto"/>
          </w:tcPr>
          <w:p w14:paraId="22309B3D" w14:textId="77777777" w:rsidR="00A31833" w:rsidRPr="00EF5447" w:rsidRDefault="00A31833" w:rsidP="00A31833">
            <w:pPr>
              <w:pStyle w:val="TAC"/>
            </w:pPr>
            <w:r w:rsidRPr="00EF5447">
              <w:t>11.0</w:t>
            </w:r>
          </w:p>
        </w:tc>
        <w:tc>
          <w:tcPr>
            <w:tcW w:w="1248" w:type="dxa"/>
            <w:shd w:val="clear" w:color="auto" w:fill="auto"/>
          </w:tcPr>
          <w:p w14:paraId="3DC04A01" w14:textId="77777777" w:rsidR="00A31833" w:rsidRPr="00EF5447" w:rsidRDefault="00A31833" w:rsidP="00A31833">
            <w:pPr>
              <w:pStyle w:val="TAC"/>
            </w:pPr>
            <w:r w:rsidRPr="00EF5447">
              <w:t>IMD4</w:t>
            </w:r>
          </w:p>
        </w:tc>
      </w:tr>
      <w:tr w:rsidR="00A31833" w:rsidRPr="00EF5447" w14:paraId="75C824E1" w14:textId="77777777" w:rsidTr="00A31833">
        <w:trPr>
          <w:trHeight w:val="22"/>
          <w:jc w:val="center"/>
        </w:trPr>
        <w:tc>
          <w:tcPr>
            <w:tcW w:w="2258" w:type="dxa"/>
            <w:tcBorders>
              <w:bottom w:val="nil"/>
            </w:tcBorders>
            <w:shd w:val="clear" w:color="auto" w:fill="auto"/>
          </w:tcPr>
          <w:p w14:paraId="02A97640" w14:textId="77777777" w:rsidR="00A31833" w:rsidRPr="00EF5447" w:rsidRDefault="00A31833" w:rsidP="00A31833">
            <w:pPr>
              <w:pStyle w:val="TAC"/>
              <w:rPr>
                <w:rFonts w:cs="Arial"/>
                <w:lang w:eastAsia="ja-JP"/>
              </w:rPr>
            </w:pPr>
            <w:r w:rsidRPr="00EF5447">
              <w:rPr>
                <w:rFonts w:cs="Arial"/>
                <w:lang w:eastAsia="ja-JP"/>
              </w:rPr>
              <w:t>DC_1A-28A_n7A</w:t>
            </w:r>
          </w:p>
          <w:p w14:paraId="3A2A347D" w14:textId="77777777" w:rsidR="00A31833" w:rsidRPr="00EF5447" w:rsidRDefault="00A31833" w:rsidP="00A31833">
            <w:pPr>
              <w:pStyle w:val="TAC"/>
              <w:rPr>
                <w:rFonts w:cs="Arial"/>
                <w:lang w:eastAsia="ja-JP"/>
              </w:rPr>
            </w:pPr>
            <w:r w:rsidRPr="00EF5447">
              <w:rPr>
                <w:rFonts w:cs="Arial"/>
                <w:lang w:eastAsia="ja-JP"/>
              </w:rPr>
              <w:t>DC_1A-1A-28A_n7A</w:t>
            </w:r>
          </w:p>
          <w:p w14:paraId="002C84F2" w14:textId="77777777" w:rsidR="00A31833" w:rsidRPr="00EF5447" w:rsidRDefault="00A31833" w:rsidP="00A31833">
            <w:pPr>
              <w:pStyle w:val="TAC"/>
              <w:rPr>
                <w:rFonts w:cs="Arial"/>
                <w:lang w:eastAsia="ja-JP"/>
              </w:rPr>
            </w:pPr>
            <w:r w:rsidRPr="00EF5447">
              <w:rPr>
                <w:rFonts w:cs="Arial"/>
                <w:lang w:eastAsia="ja-JP"/>
              </w:rPr>
              <w:t>DC_1A-28A_n7B</w:t>
            </w:r>
          </w:p>
          <w:p w14:paraId="46F4E0C0" w14:textId="77777777" w:rsidR="00A31833" w:rsidRPr="00EF5447" w:rsidRDefault="00A31833" w:rsidP="00A31833">
            <w:pPr>
              <w:pStyle w:val="TAC"/>
            </w:pPr>
            <w:r w:rsidRPr="00EF5447">
              <w:rPr>
                <w:rFonts w:cs="Arial"/>
                <w:lang w:eastAsia="ja-JP"/>
              </w:rPr>
              <w:t>DC_1A-1A-28A_n7B</w:t>
            </w:r>
          </w:p>
        </w:tc>
        <w:tc>
          <w:tcPr>
            <w:tcW w:w="878" w:type="dxa"/>
            <w:shd w:val="clear" w:color="auto" w:fill="auto"/>
          </w:tcPr>
          <w:p w14:paraId="3B5EFF5E" w14:textId="77777777" w:rsidR="00A31833" w:rsidRPr="00EF5447" w:rsidRDefault="00A31833" w:rsidP="00A31833">
            <w:pPr>
              <w:pStyle w:val="TAC"/>
            </w:pPr>
            <w:r w:rsidRPr="00EF5447">
              <w:t>1</w:t>
            </w:r>
          </w:p>
        </w:tc>
        <w:tc>
          <w:tcPr>
            <w:tcW w:w="1066" w:type="dxa"/>
            <w:shd w:val="clear" w:color="auto" w:fill="auto"/>
            <w:noWrap/>
          </w:tcPr>
          <w:p w14:paraId="4677844D" w14:textId="77777777" w:rsidR="00A31833" w:rsidRPr="00EF5447" w:rsidRDefault="00A31833" w:rsidP="00A31833">
            <w:pPr>
              <w:pStyle w:val="TAC"/>
            </w:pPr>
            <w:r w:rsidRPr="00EF5447">
              <w:t>1935</w:t>
            </w:r>
          </w:p>
        </w:tc>
        <w:tc>
          <w:tcPr>
            <w:tcW w:w="746" w:type="dxa"/>
            <w:shd w:val="clear" w:color="auto" w:fill="auto"/>
            <w:noWrap/>
          </w:tcPr>
          <w:p w14:paraId="721B5EED" w14:textId="77777777" w:rsidR="00A31833" w:rsidRPr="00EF5447" w:rsidRDefault="00A31833" w:rsidP="00A31833">
            <w:pPr>
              <w:pStyle w:val="TAC"/>
            </w:pPr>
            <w:r w:rsidRPr="00EF5447">
              <w:t>5</w:t>
            </w:r>
          </w:p>
        </w:tc>
        <w:tc>
          <w:tcPr>
            <w:tcW w:w="877" w:type="dxa"/>
            <w:shd w:val="clear" w:color="auto" w:fill="auto"/>
            <w:noWrap/>
          </w:tcPr>
          <w:p w14:paraId="1F15ABF3" w14:textId="77777777" w:rsidR="00A31833" w:rsidRPr="00EF5447" w:rsidRDefault="00A31833" w:rsidP="00A31833">
            <w:pPr>
              <w:pStyle w:val="TAC"/>
            </w:pPr>
            <w:r w:rsidRPr="00EF5447">
              <w:t>25</w:t>
            </w:r>
          </w:p>
        </w:tc>
        <w:tc>
          <w:tcPr>
            <w:tcW w:w="1299" w:type="dxa"/>
            <w:shd w:val="clear" w:color="auto" w:fill="auto"/>
            <w:noWrap/>
          </w:tcPr>
          <w:p w14:paraId="1D725AE0" w14:textId="77777777" w:rsidR="00A31833" w:rsidRPr="00EF5447" w:rsidRDefault="00A31833" w:rsidP="00A31833">
            <w:pPr>
              <w:pStyle w:val="TAC"/>
            </w:pPr>
            <w:r w:rsidRPr="00EF5447">
              <w:t>2125</w:t>
            </w:r>
          </w:p>
        </w:tc>
        <w:tc>
          <w:tcPr>
            <w:tcW w:w="917" w:type="dxa"/>
            <w:shd w:val="clear" w:color="auto" w:fill="auto"/>
          </w:tcPr>
          <w:p w14:paraId="471515CC" w14:textId="77777777" w:rsidR="00A31833" w:rsidRPr="00EF5447" w:rsidRDefault="00A31833" w:rsidP="00A31833">
            <w:pPr>
              <w:pStyle w:val="TAC"/>
            </w:pPr>
            <w:r w:rsidRPr="00EF5447">
              <w:t>N/A</w:t>
            </w:r>
          </w:p>
        </w:tc>
        <w:tc>
          <w:tcPr>
            <w:tcW w:w="1248" w:type="dxa"/>
            <w:shd w:val="clear" w:color="auto" w:fill="auto"/>
          </w:tcPr>
          <w:p w14:paraId="0EF20575" w14:textId="77777777" w:rsidR="00A31833" w:rsidRPr="00EF5447" w:rsidRDefault="00A31833" w:rsidP="00A31833">
            <w:pPr>
              <w:pStyle w:val="TAC"/>
            </w:pPr>
            <w:r w:rsidRPr="00EF5447">
              <w:t>N/A</w:t>
            </w:r>
          </w:p>
        </w:tc>
      </w:tr>
      <w:tr w:rsidR="00A31833" w:rsidRPr="00EF5447" w14:paraId="64653082" w14:textId="77777777" w:rsidTr="00A31833">
        <w:trPr>
          <w:trHeight w:val="22"/>
          <w:jc w:val="center"/>
        </w:trPr>
        <w:tc>
          <w:tcPr>
            <w:tcW w:w="2258" w:type="dxa"/>
            <w:tcBorders>
              <w:top w:val="nil"/>
              <w:bottom w:val="nil"/>
            </w:tcBorders>
            <w:shd w:val="clear" w:color="auto" w:fill="auto"/>
          </w:tcPr>
          <w:p w14:paraId="1A3BC19A" w14:textId="77777777" w:rsidR="00A31833" w:rsidRPr="00EF5447" w:rsidRDefault="00A31833" w:rsidP="00A31833">
            <w:pPr>
              <w:pStyle w:val="TAC"/>
            </w:pPr>
          </w:p>
        </w:tc>
        <w:tc>
          <w:tcPr>
            <w:tcW w:w="878" w:type="dxa"/>
            <w:shd w:val="clear" w:color="auto" w:fill="auto"/>
          </w:tcPr>
          <w:p w14:paraId="017F0026" w14:textId="77777777" w:rsidR="00A31833" w:rsidRPr="00EF5447" w:rsidRDefault="00A31833" w:rsidP="00A31833">
            <w:pPr>
              <w:pStyle w:val="TAC"/>
            </w:pPr>
            <w:r w:rsidRPr="00EF5447">
              <w:t>28</w:t>
            </w:r>
          </w:p>
        </w:tc>
        <w:tc>
          <w:tcPr>
            <w:tcW w:w="1066" w:type="dxa"/>
            <w:shd w:val="clear" w:color="auto" w:fill="auto"/>
            <w:noWrap/>
          </w:tcPr>
          <w:p w14:paraId="0035650F" w14:textId="77777777" w:rsidR="00A31833" w:rsidRPr="00EF5447" w:rsidRDefault="00A31833" w:rsidP="00A31833">
            <w:pPr>
              <w:pStyle w:val="TAC"/>
            </w:pPr>
            <w:r w:rsidRPr="00EF5447">
              <w:t>730</w:t>
            </w:r>
          </w:p>
        </w:tc>
        <w:tc>
          <w:tcPr>
            <w:tcW w:w="746" w:type="dxa"/>
            <w:shd w:val="clear" w:color="auto" w:fill="auto"/>
            <w:noWrap/>
          </w:tcPr>
          <w:p w14:paraId="1B72AD38" w14:textId="77777777" w:rsidR="00A31833" w:rsidRPr="00EF5447" w:rsidRDefault="00A31833" w:rsidP="00A31833">
            <w:pPr>
              <w:pStyle w:val="TAC"/>
            </w:pPr>
            <w:r w:rsidRPr="00EF5447">
              <w:t>10</w:t>
            </w:r>
          </w:p>
        </w:tc>
        <w:tc>
          <w:tcPr>
            <w:tcW w:w="877" w:type="dxa"/>
            <w:shd w:val="clear" w:color="auto" w:fill="auto"/>
            <w:noWrap/>
          </w:tcPr>
          <w:p w14:paraId="196C083C" w14:textId="77777777" w:rsidR="00A31833" w:rsidRPr="00EF5447" w:rsidRDefault="00A31833" w:rsidP="00A31833">
            <w:pPr>
              <w:pStyle w:val="TAC"/>
            </w:pPr>
            <w:r w:rsidRPr="00EF5447">
              <w:t>50</w:t>
            </w:r>
          </w:p>
        </w:tc>
        <w:tc>
          <w:tcPr>
            <w:tcW w:w="1299" w:type="dxa"/>
            <w:shd w:val="clear" w:color="auto" w:fill="auto"/>
            <w:noWrap/>
          </w:tcPr>
          <w:p w14:paraId="6084AD6D" w14:textId="77777777" w:rsidR="00A31833" w:rsidRPr="00EF5447" w:rsidRDefault="00A31833" w:rsidP="00A31833">
            <w:pPr>
              <w:pStyle w:val="TAC"/>
            </w:pPr>
            <w:r w:rsidRPr="00EF5447">
              <w:t>785</w:t>
            </w:r>
          </w:p>
        </w:tc>
        <w:tc>
          <w:tcPr>
            <w:tcW w:w="917" w:type="dxa"/>
            <w:shd w:val="clear" w:color="auto" w:fill="auto"/>
          </w:tcPr>
          <w:p w14:paraId="5CFE2150" w14:textId="77777777" w:rsidR="00A31833" w:rsidRPr="00EF5447" w:rsidRDefault="00A31833" w:rsidP="00A31833">
            <w:pPr>
              <w:pStyle w:val="TAC"/>
            </w:pPr>
            <w:r w:rsidRPr="00EF5447">
              <w:t>4.5</w:t>
            </w:r>
          </w:p>
        </w:tc>
        <w:tc>
          <w:tcPr>
            <w:tcW w:w="1248" w:type="dxa"/>
            <w:shd w:val="clear" w:color="auto" w:fill="auto"/>
          </w:tcPr>
          <w:p w14:paraId="1C50D76D" w14:textId="77777777" w:rsidR="00A31833" w:rsidRPr="00EF5447" w:rsidRDefault="00A31833" w:rsidP="00A31833">
            <w:pPr>
              <w:pStyle w:val="TAC"/>
            </w:pPr>
            <w:r w:rsidRPr="00EF5447">
              <w:t>IMD5</w:t>
            </w:r>
          </w:p>
        </w:tc>
      </w:tr>
      <w:tr w:rsidR="00A31833" w:rsidRPr="00EF5447" w14:paraId="5783D0DF" w14:textId="77777777" w:rsidTr="00A31833">
        <w:trPr>
          <w:trHeight w:val="22"/>
          <w:jc w:val="center"/>
        </w:trPr>
        <w:tc>
          <w:tcPr>
            <w:tcW w:w="2258" w:type="dxa"/>
            <w:tcBorders>
              <w:top w:val="nil"/>
              <w:bottom w:val="single" w:sz="4" w:space="0" w:color="auto"/>
            </w:tcBorders>
            <w:shd w:val="clear" w:color="auto" w:fill="auto"/>
          </w:tcPr>
          <w:p w14:paraId="1902E91C" w14:textId="77777777" w:rsidR="00A31833" w:rsidRPr="00EF5447" w:rsidRDefault="00A31833" w:rsidP="00A31833">
            <w:pPr>
              <w:pStyle w:val="TAC"/>
            </w:pPr>
          </w:p>
        </w:tc>
        <w:tc>
          <w:tcPr>
            <w:tcW w:w="878" w:type="dxa"/>
            <w:shd w:val="clear" w:color="auto" w:fill="auto"/>
          </w:tcPr>
          <w:p w14:paraId="1FB590A5" w14:textId="77777777" w:rsidR="00A31833" w:rsidRPr="00EF5447" w:rsidRDefault="00A31833" w:rsidP="00A31833">
            <w:pPr>
              <w:pStyle w:val="TAC"/>
            </w:pPr>
            <w:r w:rsidRPr="00EF5447">
              <w:t>n7</w:t>
            </w:r>
          </w:p>
        </w:tc>
        <w:tc>
          <w:tcPr>
            <w:tcW w:w="1066" w:type="dxa"/>
            <w:shd w:val="clear" w:color="auto" w:fill="auto"/>
            <w:noWrap/>
          </w:tcPr>
          <w:p w14:paraId="137AC9A2" w14:textId="77777777" w:rsidR="00A31833" w:rsidRPr="00EF5447" w:rsidRDefault="00A31833" w:rsidP="00A31833">
            <w:pPr>
              <w:pStyle w:val="TAC"/>
            </w:pPr>
            <w:r w:rsidRPr="00EF5447">
              <w:t>2510</w:t>
            </w:r>
          </w:p>
        </w:tc>
        <w:tc>
          <w:tcPr>
            <w:tcW w:w="746" w:type="dxa"/>
            <w:shd w:val="clear" w:color="auto" w:fill="auto"/>
            <w:noWrap/>
          </w:tcPr>
          <w:p w14:paraId="68960E76" w14:textId="77777777" w:rsidR="00A31833" w:rsidRPr="00EF5447" w:rsidRDefault="00A31833" w:rsidP="00A31833">
            <w:pPr>
              <w:pStyle w:val="TAC"/>
            </w:pPr>
            <w:r w:rsidRPr="00EF5447">
              <w:t>10</w:t>
            </w:r>
          </w:p>
        </w:tc>
        <w:tc>
          <w:tcPr>
            <w:tcW w:w="877" w:type="dxa"/>
            <w:shd w:val="clear" w:color="auto" w:fill="auto"/>
            <w:noWrap/>
          </w:tcPr>
          <w:p w14:paraId="5FB5B110" w14:textId="77777777" w:rsidR="00A31833" w:rsidRPr="00EF5447" w:rsidRDefault="00A31833" w:rsidP="00A31833">
            <w:pPr>
              <w:pStyle w:val="TAC"/>
            </w:pPr>
            <w:r w:rsidRPr="00EF5447">
              <w:t>50</w:t>
            </w:r>
          </w:p>
        </w:tc>
        <w:tc>
          <w:tcPr>
            <w:tcW w:w="1299" w:type="dxa"/>
            <w:shd w:val="clear" w:color="auto" w:fill="auto"/>
            <w:noWrap/>
          </w:tcPr>
          <w:p w14:paraId="585697BD" w14:textId="77777777" w:rsidR="00A31833" w:rsidRPr="00EF5447" w:rsidRDefault="00A31833" w:rsidP="00A31833">
            <w:pPr>
              <w:pStyle w:val="TAC"/>
            </w:pPr>
            <w:r w:rsidRPr="00EF5447">
              <w:t>2630</w:t>
            </w:r>
          </w:p>
        </w:tc>
        <w:tc>
          <w:tcPr>
            <w:tcW w:w="917" w:type="dxa"/>
            <w:shd w:val="clear" w:color="auto" w:fill="auto"/>
          </w:tcPr>
          <w:p w14:paraId="0D082134" w14:textId="77777777" w:rsidR="00A31833" w:rsidRPr="00EF5447" w:rsidRDefault="00A31833" w:rsidP="00A31833">
            <w:pPr>
              <w:pStyle w:val="TAC"/>
            </w:pPr>
            <w:r w:rsidRPr="00EF5447">
              <w:t>N/A</w:t>
            </w:r>
          </w:p>
        </w:tc>
        <w:tc>
          <w:tcPr>
            <w:tcW w:w="1248" w:type="dxa"/>
            <w:shd w:val="clear" w:color="auto" w:fill="auto"/>
          </w:tcPr>
          <w:p w14:paraId="0BEE7ED1" w14:textId="77777777" w:rsidR="00A31833" w:rsidRPr="00EF5447" w:rsidRDefault="00A31833" w:rsidP="00A31833">
            <w:pPr>
              <w:pStyle w:val="TAC"/>
            </w:pPr>
            <w:r w:rsidRPr="00EF5447">
              <w:t>N/A</w:t>
            </w:r>
          </w:p>
        </w:tc>
      </w:tr>
      <w:tr w:rsidR="00A31833" w:rsidRPr="00EF5447" w14:paraId="21034BB9" w14:textId="77777777" w:rsidTr="00A31833">
        <w:trPr>
          <w:trHeight w:val="54"/>
          <w:jc w:val="center"/>
        </w:trPr>
        <w:tc>
          <w:tcPr>
            <w:tcW w:w="2258" w:type="dxa"/>
            <w:tcBorders>
              <w:bottom w:val="nil"/>
            </w:tcBorders>
            <w:shd w:val="clear" w:color="auto" w:fill="auto"/>
            <w:hideMark/>
          </w:tcPr>
          <w:p w14:paraId="76F0D6A5" w14:textId="77777777" w:rsidR="00A31833" w:rsidRPr="00EF5447" w:rsidRDefault="00A31833" w:rsidP="00A31833">
            <w:pPr>
              <w:pStyle w:val="TAC"/>
            </w:pPr>
            <w:r w:rsidRPr="00EF5447">
              <w:rPr>
                <w:rFonts w:eastAsia="MS Mincho"/>
              </w:rPr>
              <w:t>DC_1A-19A_n79A</w:t>
            </w:r>
          </w:p>
        </w:tc>
        <w:tc>
          <w:tcPr>
            <w:tcW w:w="878" w:type="dxa"/>
            <w:shd w:val="clear" w:color="auto" w:fill="auto"/>
            <w:hideMark/>
          </w:tcPr>
          <w:p w14:paraId="10677DC4" w14:textId="77777777" w:rsidR="00A31833" w:rsidRPr="00EF5447" w:rsidRDefault="00A31833" w:rsidP="00A31833">
            <w:pPr>
              <w:pStyle w:val="TAC"/>
            </w:pPr>
            <w:r w:rsidRPr="00EF5447">
              <w:t>1</w:t>
            </w:r>
          </w:p>
        </w:tc>
        <w:tc>
          <w:tcPr>
            <w:tcW w:w="1066" w:type="dxa"/>
            <w:shd w:val="clear" w:color="auto" w:fill="auto"/>
            <w:noWrap/>
          </w:tcPr>
          <w:p w14:paraId="6D508B90" w14:textId="77777777" w:rsidR="00A31833" w:rsidRPr="00EF5447" w:rsidRDefault="00A31833" w:rsidP="00A31833">
            <w:pPr>
              <w:pStyle w:val="TAC"/>
            </w:pPr>
            <w:r w:rsidRPr="00EF5447">
              <w:t>1950</w:t>
            </w:r>
          </w:p>
        </w:tc>
        <w:tc>
          <w:tcPr>
            <w:tcW w:w="746" w:type="dxa"/>
            <w:shd w:val="clear" w:color="auto" w:fill="auto"/>
            <w:noWrap/>
          </w:tcPr>
          <w:p w14:paraId="4606F877" w14:textId="77777777" w:rsidR="00A31833" w:rsidRPr="00EF5447" w:rsidRDefault="00A31833" w:rsidP="00A31833">
            <w:pPr>
              <w:pStyle w:val="TAC"/>
            </w:pPr>
            <w:r w:rsidRPr="00EF5447">
              <w:t>5</w:t>
            </w:r>
          </w:p>
        </w:tc>
        <w:tc>
          <w:tcPr>
            <w:tcW w:w="877" w:type="dxa"/>
            <w:shd w:val="clear" w:color="auto" w:fill="auto"/>
            <w:noWrap/>
          </w:tcPr>
          <w:p w14:paraId="1476CF77" w14:textId="77777777" w:rsidR="00A31833" w:rsidRPr="00EF5447" w:rsidRDefault="00A31833" w:rsidP="00A31833">
            <w:pPr>
              <w:pStyle w:val="TAC"/>
            </w:pPr>
            <w:r w:rsidRPr="00EF5447">
              <w:t>25</w:t>
            </w:r>
          </w:p>
        </w:tc>
        <w:tc>
          <w:tcPr>
            <w:tcW w:w="1299" w:type="dxa"/>
            <w:shd w:val="clear" w:color="auto" w:fill="auto"/>
            <w:noWrap/>
          </w:tcPr>
          <w:p w14:paraId="2D01C0BA" w14:textId="77777777" w:rsidR="00A31833" w:rsidRPr="00EF5447" w:rsidRDefault="00A31833" w:rsidP="00A31833">
            <w:pPr>
              <w:pStyle w:val="TAC"/>
            </w:pPr>
            <w:r w:rsidRPr="00EF5447">
              <w:t>2140</w:t>
            </w:r>
          </w:p>
        </w:tc>
        <w:tc>
          <w:tcPr>
            <w:tcW w:w="917" w:type="dxa"/>
            <w:shd w:val="clear" w:color="auto" w:fill="auto"/>
          </w:tcPr>
          <w:p w14:paraId="374B77C3" w14:textId="77777777" w:rsidR="00A31833" w:rsidRPr="00EF5447" w:rsidRDefault="00A31833" w:rsidP="00A31833">
            <w:pPr>
              <w:pStyle w:val="TAC"/>
            </w:pPr>
            <w:r w:rsidRPr="00EF5447">
              <w:t>N/A</w:t>
            </w:r>
          </w:p>
        </w:tc>
        <w:tc>
          <w:tcPr>
            <w:tcW w:w="1248" w:type="dxa"/>
            <w:shd w:val="clear" w:color="auto" w:fill="auto"/>
          </w:tcPr>
          <w:p w14:paraId="653E45A9" w14:textId="77777777" w:rsidR="00A31833" w:rsidRPr="00EF5447" w:rsidRDefault="00A31833" w:rsidP="00A31833">
            <w:pPr>
              <w:pStyle w:val="TAC"/>
            </w:pPr>
            <w:r w:rsidRPr="00EF5447">
              <w:t>N/A</w:t>
            </w:r>
          </w:p>
        </w:tc>
      </w:tr>
      <w:tr w:rsidR="00A31833" w:rsidRPr="00EF5447" w14:paraId="2C67F4EB" w14:textId="77777777" w:rsidTr="00A31833">
        <w:trPr>
          <w:trHeight w:val="22"/>
          <w:jc w:val="center"/>
        </w:trPr>
        <w:tc>
          <w:tcPr>
            <w:tcW w:w="2258" w:type="dxa"/>
            <w:tcBorders>
              <w:top w:val="nil"/>
              <w:bottom w:val="nil"/>
            </w:tcBorders>
            <w:shd w:val="clear" w:color="auto" w:fill="auto"/>
            <w:hideMark/>
          </w:tcPr>
          <w:p w14:paraId="167CBE31" w14:textId="77777777" w:rsidR="00A31833" w:rsidRPr="00EF5447" w:rsidRDefault="00A31833" w:rsidP="00A31833">
            <w:pPr>
              <w:pStyle w:val="TAC"/>
            </w:pPr>
          </w:p>
        </w:tc>
        <w:tc>
          <w:tcPr>
            <w:tcW w:w="878" w:type="dxa"/>
            <w:shd w:val="clear" w:color="auto" w:fill="auto"/>
            <w:hideMark/>
          </w:tcPr>
          <w:p w14:paraId="4A992A4D" w14:textId="77777777" w:rsidR="00A31833" w:rsidRPr="00EF5447" w:rsidRDefault="00A31833" w:rsidP="00A31833">
            <w:pPr>
              <w:pStyle w:val="TAC"/>
            </w:pPr>
            <w:r w:rsidRPr="00EF5447">
              <w:t>19</w:t>
            </w:r>
          </w:p>
        </w:tc>
        <w:tc>
          <w:tcPr>
            <w:tcW w:w="1066" w:type="dxa"/>
            <w:shd w:val="clear" w:color="auto" w:fill="auto"/>
            <w:noWrap/>
          </w:tcPr>
          <w:p w14:paraId="70F8B744" w14:textId="77777777" w:rsidR="00A31833" w:rsidRPr="00EF5447" w:rsidRDefault="00A31833" w:rsidP="00A31833">
            <w:pPr>
              <w:pStyle w:val="TAC"/>
            </w:pPr>
            <w:r w:rsidRPr="00EF5447">
              <w:t>837.5</w:t>
            </w:r>
          </w:p>
        </w:tc>
        <w:tc>
          <w:tcPr>
            <w:tcW w:w="746" w:type="dxa"/>
            <w:shd w:val="clear" w:color="auto" w:fill="auto"/>
            <w:noWrap/>
          </w:tcPr>
          <w:p w14:paraId="109BB01B" w14:textId="77777777" w:rsidR="00A31833" w:rsidRPr="00EF5447" w:rsidRDefault="00A31833" w:rsidP="00A31833">
            <w:pPr>
              <w:pStyle w:val="TAC"/>
            </w:pPr>
            <w:r w:rsidRPr="00EF5447">
              <w:t>5</w:t>
            </w:r>
          </w:p>
        </w:tc>
        <w:tc>
          <w:tcPr>
            <w:tcW w:w="877" w:type="dxa"/>
            <w:shd w:val="clear" w:color="auto" w:fill="auto"/>
            <w:noWrap/>
          </w:tcPr>
          <w:p w14:paraId="3FBFADC9" w14:textId="77777777" w:rsidR="00A31833" w:rsidRPr="00EF5447" w:rsidRDefault="00A31833" w:rsidP="00A31833">
            <w:pPr>
              <w:pStyle w:val="TAC"/>
            </w:pPr>
            <w:r w:rsidRPr="00EF5447">
              <w:t>25</w:t>
            </w:r>
          </w:p>
        </w:tc>
        <w:tc>
          <w:tcPr>
            <w:tcW w:w="1299" w:type="dxa"/>
            <w:shd w:val="clear" w:color="auto" w:fill="auto"/>
            <w:noWrap/>
          </w:tcPr>
          <w:p w14:paraId="377AD7C7" w14:textId="77777777" w:rsidR="00A31833" w:rsidRPr="00EF5447" w:rsidRDefault="00A31833" w:rsidP="00A31833">
            <w:pPr>
              <w:pStyle w:val="TAC"/>
            </w:pPr>
            <w:r w:rsidRPr="00EF5447">
              <w:t>882.5</w:t>
            </w:r>
          </w:p>
        </w:tc>
        <w:tc>
          <w:tcPr>
            <w:tcW w:w="917" w:type="dxa"/>
            <w:shd w:val="clear" w:color="auto" w:fill="auto"/>
          </w:tcPr>
          <w:p w14:paraId="7EB4CC60" w14:textId="77777777" w:rsidR="00A31833" w:rsidRPr="00EF5447" w:rsidRDefault="00A31833" w:rsidP="00A31833">
            <w:pPr>
              <w:pStyle w:val="TAC"/>
            </w:pPr>
            <w:r w:rsidRPr="00EF5447">
              <w:t>18.3</w:t>
            </w:r>
          </w:p>
        </w:tc>
        <w:tc>
          <w:tcPr>
            <w:tcW w:w="1248" w:type="dxa"/>
            <w:shd w:val="clear" w:color="auto" w:fill="auto"/>
          </w:tcPr>
          <w:p w14:paraId="79116BF8" w14:textId="77777777" w:rsidR="00A31833" w:rsidRPr="00EF5447" w:rsidRDefault="00A31833" w:rsidP="00A31833">
            <w:pPr>
              <w:pStyle w:val="TAC"/>
            </w:pPr>
            <w:r w:rsidRPr="00EF5447">
              <w:t>IMD3</w:t>
            </w:r>
          </w:p>
        </w:tc>
      </w:tr>
      <w:tr w:rsidR="00A31833" w:rsidRPr="00EF5447" w14:paraId="6C8A8324" w14:textId="77777777" w:rsidTr="00A31833">
        <w:trPr>
          <w:trHeight w:val="22"/>
          <w:jc w:val="center"/>
        </w:trPr>
        <w:tc>
          <w:tcPr>
            <w:tcW w:w="2258" w:type="dxa"/>
            <w:tcBorders>
              <w:top w:val="nil"/>
              <w:bottom w:val="nil"/>
            </w:tcBorders>
            <w:shd w:val="clear" w:color="auto" w:fill="auto"/>
          </w:tcPr>
          <w:p w14:paraId="2B2B9D89" w14:textId="77777777" w:rsidR="00A31833" w:rsidRPr="00EF5447" w:rsidRDefault="00A31833" w:rsidP="00A31833">
            <w:pPr>
              <w:pStyle w:val="TAC"/>
            </w:pPr>
          </w:p>
        </w:tc>
        <w:tc>
          <w:tcPr>
            <w:tcW w:w="878" w:type="dxa"/>
            <w:shd w:val="clear" w:color="auto" w:fill="auto"/>
          </w:tcPr>
          <w:p w14:paraId="43475328" w14:textId="77777777" w:rsidR="00A31833" w:rsidRPr="00EF5447" w:rsidRDefault="00A31833" w:rsidP="00A31833">
            <w:pPr>
              <w:pStyle w:val="TAC"/>
            </w:pPr>
            <w:r w:rsidRPr="00EF5447">
              <w:t>n79</w:t>
            </w:r>
          </w:p>
        </w:tc>
        <w:tc>
          <w:tcPr>
            <w:tcW w:w="1066" w:type="dxa"/>
            <w:shd w:val="clear" w:color="auto" w:fill="auto"/>
            <w:noWrap/>
          </w:tcPr>
          <w:p w14:paraId="224DFCD3" w14:textId="77777777" w:rsidR="00A31833" w:rsidRPr="00EF5447" w:rsidRDefault="00A31833" w:rsidP="00A31833">
            <w:pPr>
              <w:pStyle w:val="TAC"/>
            </w:pPr>
            <w:r w:rsidRPr="00EF5447">
              <w:t>4782.5</w:t>
            </w:r>
          </w:p>
        </w:tc>
        <w:tc>
          <w:tcPr>
            <w:tcW w:w="746" w:type="dxa"/>
            <w:shd w:val="clear" w:color="auto" w:fill="auto"/>
            <w:noWrap/>
          </w:tcPr>
          <w:p w14:paraId="24E8F595" w14:textId="77777777" w:rsidR="00A31833" w:rsidRPr="00EF5447" w:rsidRDefault="00A31833" w:rsidP="00A31833">
            <w:pPr>
              <w:pStyle w:val="TAC"/>
            </w:pPr>
            <w:r w:rsidRPr="00EF5447">
              <w:t>40</w:t>
            </w:r>
          </w:p>
        </w:tc>
        <w:tc>
          <w:tcPr>
            <w:tcW w:w="877" w:type="dxa"/>
            <w:shd w:val="clear" w:color="auto" w:fill="auto"/>
            <w:noWrap/>
          </w:tcPr>
          <w:p w14:paraId="1822212F" w14:textId="77777777" w:rsidR="00A31833" w:rsidRPr="00EF5447" w:rsidRDefault="00A31833" w:rsidP="00A31833">
            <w:pPr>
              <w:pStyle w:val="TAC"/>
            </w:pPr>
            <w:r w:rsidRPr="00EF5447">
              <w:t>216</w:t>
            </w:r>
          </w:p>
        </w:tc>
        <w:tc>
          <w:tcPr>
            <w:tcW w:w="1299" w:type="dxa"/>
            <w:shd w:val="clear" w:color="auto" w:fill="auto"/>
            <w:noWrap/>
          </w:tcPr>
          <w:p w14:paraId="705FC98F" w14:textId="77777777" w:rsidR="00A31833" w:rsidRPr="00EF5447" w:rsidRDefault="00A31833" w:rsidP="00A31833">
            <w:pPr>
              <w:pStyle w:val="TAC"/>
            </w:pPr>
            <w:r w:rsidRPr="00EF5447">
              <w:t>4782.5</w:t>
            </w:r>
          </w:p>
        </w:tc>
        <w:tc>
          <w:tcPr>
            <w:tcW w:w="917" w:type="dxa"/>
            <w:shd w:val="clear" w:color="auto" w:fill="auto"/>
          </w:tcPr>
          <w:p w14:paraId="25C469B6" w14:textId="77777777" w:rsidR="00A31833" w:rsidRPr="00EF5447" w:rsidRDefault="00A31833" w:rsidP="00A31833">
            <w:pPr>
              <w:pStyle w:val="TAC"/>
            </w:pPr>
            <w:r w:rsidRPr="00EF5447">
              <w:t>N/A</w:t>
            </w:r>
          </w:p>
        </w:tc>
        <w:tc>
          <w:tcPr>
            <w:tcW w:w="1248" w:type="dxa"/>
            <w:shd w:val="clear" w:color="auto" w:fill="auto"/>
          </w:tcPr>
          <w:p w14:paraId="7B184135" w14:textId="77777777" w:rsidR="00A31833" w:rsidRPr="00EF5447" w:rsidRDefault="00A31833" w:rsidP="00A31833">
            <w:pPr>
              <w:pStyle w:val="TAC"/>
            </w:pPr>
            <w:r w:rsidRPr="00EF5447">
              <w:t>N/A</w:t>
            </w:r>
          </w:p>
        </w:tc>
      </w:tr>
      <w:tr w:rsidR="00A31833" w:rsidRPr="00EF5447" w14:paraId="58FD6960" w14:textId="77777777" w:rsidTr="00A31833">
        <w:trPr>
          <w:trHeight w:val="22"/>
          <w:jc w:val="center"/>
        </w:trPr>
        <w:tc>
          <w:tcPr>
            <w:tcW w:w="2258" w:type="dxa"/>
            <w:tcBorders>
              <w:top w:val="nil"/>
              <w:bottom w:val="nil"/>
            </w:tcBorders>
            <w:shd w:val="clear" w:color="auto" w:fill="auto"/>
          </w:tcPr>
          <w:p w14:paraId="18D5E3B5" w14:textId="77777777" w:rsidR="00A31833" w:rsidRPr="00EF5447" w:rsidRDefault="00A31833" w:rsidP="00A31833">
            <w:pPr>
              <w:pStyle w:val="TAC"/>
            </w:pPr>
          </w:p>
        </w:tc>
        <w:tc>
          <w:tcPr>
            <w:tcW w:w="878" w:type="dxa"/>
            <w:shd w:val="clear" w:color="auto" w:fill="auto"/>
          </w:tcPr>
          <w:p w14:paraId="608D5252" w14:textId="77777777" w:rsidR="00A31833" w:rsidRPr="00EF5447" w:rsidRDefault="00A31833" w:rsidP="00A31833">
            <w:pPr>
              <w:pStyle w:val="TAC"/>
            </w:pPr>
            <w:r w:rsidRPr="00EF5447">
              <w:t>1</w:t>
            </w:r>
          </w:p>
        </w:tc>
        <w:tc>
          <w:tcPr>
            <w:tcW w:w="1066" w:type="dxa"/>
            <w:shd w:val="clear" w:color="auto" w:fill="auto"/>
            <w:noWrap/>
          </w:tcPr>
          <w:p w14:paraId="289BFD24" w14:textId="77777777" w:rsidR="00A31833" w:rsidRPr="00EF5447" w:rsidRDefault="00A31833" w:rsidP="00A31833">
            <w:pPr>
              <w:pStyle w:val="TAC"/>
            </w:pPr>
            <w:r w:rsidRPr="00EF5447">
              <w:t>1950</w:t>
            </w:r>
          </w:p>
        </w:tc>
        <w:tc>
          <w:tcPr>
            <w:tcW w:w="746" w:type="dxa"/>
            <w:shd w:val="clear" w:color="auto" w:fill="auto"/>
            <w:noWrap/>
          </w:tcPr>
          <w:p w14:paraId="034B1065" w14:textId="77777777" w:rsidR="00A31833" w:rsidRPr="00EF5447" w:rsidRDefault="00A31833" w:rsidP="00A31833">
            <w:pPr>
              <w:pStyle w:val="TAC"/>
            </w:pPr>
            <w:r w:rsidRPr="00EF5447">
              <w:t>5</w:t>
            </w:r>
          </w:p>
        </w:tc>
        <w:tc>
          <w:tcPr>
            <w:tcW w:w="877" w:type="dxa"/>
            <w:shd w:val="clear" w:color="auto" w:fill="auto"/>
            <w:noWrap/>
          </w:tcPr>
          <w:p w14:paraId="71C09CA6" w14:textId="77777777" w:rsidR="00A31833" w:rsidRPr="00EF5447" w:rsidRDefault="00A31833" w:rsidP="00A31833">
            <w:pPr>
              <w:pStyle w:val="TAC"/>
            </w:pPr>
            <w:r w:rsidRPr="00EF5447">
              <w:t>25</w:t>
            </w:r>
          </w:p>
        </w:tc>
        <w:tc>
          <w:tcPr>
            <w:tcW w:w="1299" w:type="dxa"/>
            <w:shd w:val="clear" w:color="auto" w:fill="auto"/>
            <w:noWrap/>
          </w:tcPr>
          <w:p w14:paraId="054681B9" w14:textId="77777777" w:rsidR="00A31833" w:rsidRPr="00EF5447" w:rsidRDefault="00A31833" w:rsidP="00A31833">
            <w:pPr>
              <w:pStyle w:val="TAC"/>
            </w:pPr>
            <w:r w:rsidRPr="00EF5447">
              <w:t>2140</w:t>
            </w:r>
          </w:p>
        </w:tc>
        <w:tc>
          <w:tcPr>
            <w:tcW w:w="917" w:type="dxa"/>
            <w:shd w:val="clear" w:color="auto" w:fill="auto"/>
          </w:tcPr>
          <w:p w14:paraId="7CEB5285" w14:textId="77777777" w:rsidR="00A31833" w:rsidRPr="00EF5447" w:rsidRDefault="00A31833" w:rsidP="00A31833">
            <w:pPr>
              <w:pStyle w:val="TAC"/>
            </w:pPr>
            <w:r w:rsidRPr="00EF5447">
              <w:t>8.1</w:t>
            </w:r>
          </w:p>
        </w:tc>
        <w:tc>
          <w:tcPr>
            <w:tcW w:w="1248" w:type="dxa"/>
            <w:shd w:val="clear" w:color="auto" w:fill="auto"/>
          </w:tcPr>
          <w:p w14:paraId="6AC9C0FC" w14:textId="77777777" w:rsidR="00A31833" w:rsidRPr="00EF5447" w:rsidRDefault="00A31833" w:rsidP="00A31833">
            <w:pPr>
              <w:pStyle w:val="TAC"/>
            </w:pPr>
            <w:r w:rsidRPr="00EF5447">
              <w:t>IMD4</w:t>
            </w:r>
          </w:p>
        </w:tc>
      </w:tr>
      <w:tr w:rsidR="00A31833" w:rsidRPr="00EF5447" w14:paraId="2B8567E1" w14:textId="77777777" w:rsidTr="00A31833">
        <w:trPr>
          <w:trHeight w:val="22"/>
          <w:jc w:val="center"/>
        </w:trPr>
        <w:tc>
          <w:tcPr>
            <w:tcW w:w="2258" w:type="dxa"/>
            <w:tcBorders>
              <w:top w:val="nil"/>
              <w:bottom w:val="nil"/>
            </w:tcBorders>
            <w:shd w:val="clear" w:color="auto" w:fill="auto"/>
          </w:tcPr>
          <w:p w14:paraId="0CC05C06" w14:textId="77777777" w:rsidR="00A31833" w:rsidRPr="00EF5447" w:rsidRDefault="00A31833" w:rsidP="00A31833">
            <w:pPr>
              <w:pStyle w:val="TAC"/>
            </w:pPr>
          </w:p>
        </w:tc>
        <w:tc>
          <w:tcPr>
            <w:tcW w:w="878" w:type="dxa"/>
            <w:shd w:val="clear" w:color="auto" w:fill="auto"/>
          </w:tcPr>
          <w:p w14:paraId="4A9704FB" w14:textId="77777777" w:rsidR="00A31833" w:rsidRPr="00EF5447" w:rsidRDefault="00A31833" w:rsidP="00A31833">
            <w:pPr>
              <w:pStyle w:val="TAC"/>
            </w:pPr>
            <w:r w:rsidRPr="00EF5447">
              <w:t>19</w:t>
            </w:r>
          </w:p>
        </w:tc>
        <w:tc>
          <w:tcPr>
            <w:tcW w:w="1066" w:type="dxa"/>
            <w:shd w:val="clear" w:color="auto" w:fill="auto"/>
            <w:noWrap/>
          </w:tcPr>
          <w:p w14:paraId="1EA6F0DF" w14:textId="77777777" w:rsidR="00A31833" w:rsidRPr="00EF5447" w:rsidRDefault="00A31833" w:rsidP="00A31833">
            <w:pPr>
              <w:pStyle w:val="TAC"/>
            </w:pPr>
            <w:r w:rsidRPr="00EF5447">
              <w:t>837.5</w:t>
            </w:r>
          </w:p>
        </w:tc>
        <w:tc>
          <w:tcPr>
            <w:tcW w:w="746" w:type="dxa"/>
            <w:shd w:val="clear" w:color="auto" w:fill="auto"/>
            <w:noWrap/>
          </w:tcPr>
          <w:p w14:paraId="05734CC5" w14:textId="77777777" w:rsidR="00A31833" w:rsidRPr="00EF5447" w:rsidRDefault="00A31833" w:rsidP="00A31833">
            <w:pPr>
              <w:pStyle w:val="TAC"/>
            </w:pPr>
            <w:r w:rsidRPr="00EF5447">
              <w:t>5</w:t>
            </w:r>
          </w:p>
        </w:tc>
        <w:tc>
          <w:tcPr>
            <w:tcW w:w="877" w:type="dxa"/>
            <w:shd w:val="clear" w:color="auto" w:fill="auto"/>
            <w:noWrap/>
          </w:tcPr>
          <w:p w14:paraId="3354C60F" w14:textId="77777777" w:rsidR="00A31833" w:rsidRPr="00EF5447" w:rsidRDefault="00A31833" w:rsidP="00A31833">
            <w:pPr>
              <w:pStyle w:val="TAC"/>
            </w:pPr>
            <w:r w:rsidRPr="00EF5447">
              <w:t>25</w:t>
            </w:r>
          </w:p>
        </w:tc>
        <w:tc>
          <w:tcPr>
            <w:tcW w:w="1299" w:type="dxa"/>
            <w:shd w:val="clear" w:color="auto" w:fill="auto"/>
            <w:noWrap/>
          </w:tcPr>
          <w:p w14:paraId="563EF288" w14:textId="77777777" w:rsidR="00A31833" w:rsidRPr="00EF5447" w:rsidRDefault="00A31833" w:rsidP="00A31833">
            <w:pPr>
              <w:pStyle w:val="TAC"/>
            </w:pPr>
            <w:r w:rsidRPr="00EF5447">
              <w:t>882.5</w:t>
            </w:r>
          </w:p>
        </w:tc>
        <w:tc>
          <w:tcPr>
            <w:tcW w:w="917" w:type="dxa"/>
            <w:shd w:val="clear" w:color="auto" w:fill="auto"/>
          </w:tcPr>
          <w:p w14:paraId="47EB3761" w14:textId="77777777" w:rsidR="00A31833" w:rsidRPr="00EF5447" w:rsidRDefault="00A31833" w:rsidP="00A31833">
            <w:pPr>
              <w:pStyle w:val="TAC"/>
            </w:pPr>
            <w:r w:rsidRPr="00EF5447">
              <w:t>N/A</w:t>
            </w:r>
          </w:p>
        </w:tc>
        <w:tc>
          <w:tcPr>
            <w:tcW w:w="1248" w:type="dxa"/>
            <w:shd w:val="clear" w:color="auto" w:fill="auto"/>
          </w:tcPr>
          <w:p w14:paraId="25B85443" w14:textId="77777777" w:rsidR="00A31833" w:rsidRPr="00EF5447" w:rsidRDefault="00A31833" w:rsidP="00A31833">
            <w:pPr>
              <w:pStyle w:val="TAC"/>
            </w:pPr>
            <w:r w:rsidRPr="00EF5447">
              <w:t>N/A</w:t>
            </w:r>
          </w:p>
        </w:tc>
      </w:tr>
      <w:tr w:rsidR="00A31833" w:rsidRPr="00EF5447" w14:paraId="5D6EBB20" w14:textId="77777777" w:rsidTr="00A31833">
        <w:trPr>
          <w:trHeight w:val="22"/>
          <w:jc w:val="center"/>
        </w:trPr>
        <w:tc>
          <w:tcPr>
            <w:tcW w:w="2258" w:type="dxa"/>
            <w:tcBorders>
              <w:top w:val="nil"/>
              <w:bottom w:val="single" w:sz="4" w:space="0" w:color="auto"/>
            </w:tcBorders>
            <w:shd w:val="clear" w:color="auto" w:fill="auto"/>
          </w:tcPr>
          <w:p w14:paraId="37EEFEE7" w14:textId="77777777" w:rsidR="00A31833" w:rsidRPr="00EF5447" w:rsidRDefault="00A31833" w:rsidP="00A31833">
            <w:pPr>
              <w:pStyle w:val="TAC"/>
            </w:pPr>
          </w:p>
        </w:tc>
        <w:tc>
          <w:tcPr>
            <w:tcW w:w="878" w:type="dxa"/>
            <w:shd w:val="clear" w:color="auto" w:fill="auto"/>
          </w:tcPr>
          <w:p w14:paraId="66B5A76D" w14:textId="77777777" w:rsidR="00A31833" w:rsidRPr="00EF5447" w:rsidRDefault="00A31833" w:rsidP="00A31833">
            <w:pPr>
              <w:pStyle w:val="TAC"/>
            </w:pPr>
            <w:r w:rsidRPr="00EF5447">
              <w:t>n79</w:t>
            </w:r>
          </w:p>
        </w:tc>
        <w:tc>
          <w:tcPr>
            <w:tcW w:w="1066" w:type="dxa"/>
            <w:shd w:val="clear" w:color="auto" w:fill="auto"/>
            <w:noWrap/>
          </w:tcPr>
          <w:p w14:paraId="61E4F3B0" w14:textId="77777777" w:rsidR="00A31833" w:rsidRPr="00EF5447" w:rsidRDefault="00A31833" w:rsidP="00A31833">
            <w:pPr>
              <w:pStyle w:val="TAC"/>
            </w:pPr>
            <w:r w:rsidRPr="00EF5447">
              <w:t>4652.5</w:t>
            </w:r>
          </w:p>
        </w:tc>
        <w:tc>
          <w:tcPr>
            <w:tcW w:w="746" w:type="dxa"/>
            <w:shd w:val="clear" w:color="auto" w:fill="auto"/>
            <w:noWrap/>
          </w:tcPr>
          <w:p w14:paraId="276580C7" w14:textId="77777777" w:rsidR="00A31833" w:rsidRPr="00EF5447" w:rsidRDefault="00A31833" w:rsidP="00A31833">
            <w:pPr>
              <w:pStyle w:val="TAC"/>
            </w:pPr>
            <w:r w:rsidRPr="00EF5447">
              <w:t>40</w:t>
            </w:r>
          </w:p>
        </w:tc>
        <w:tc>
          <w:tcPr>
            <w:tcW w:w="877" w:type="dxa"/>
            <w:shd w:val="clear" w:color="auto" w:fill="auto"/>
            <w:noWrap/>
          </w:tcPr>
          <w:p w14:paraId="7C0A23F6" w14:textId="77777777" w:rsidR="00A31833" w:rsidRPr="00EF5447" w:rsidRDefault="00A31833" w:rsidP="00A31833">
            <w:pPr>
              <w:pStyle w:val="TAC"/>
            </w:pPr>
            <w:r w:rsidRPr="00EF5447">
              <w:t>216</w:t>
            </w:r>
          </w:p>
        </w:tc>
        <w:tc>
          <w:tcPr>
            <w:tcW w:w="1299" w:type="dxa"/>
            <w:shd w:val="clear" w:color="auto" w:fill="auto"/>
            <w:noWrap/>
          </w:tcPr>
          <w:p w14:paraId="2C12941F" w14:textId="77777777" w:rsidR="00A31833" w:rsidRPr="00EF5447" w:rsidRDefault="00A31833" w:rsidP="00A31833">
            <w:pPr>
              <w:pStyle w:val="TAC"/>
            </w:pPr>
            <w:r w:rsidRPr="00EF5447">
              <w:t>4652.5</w:t>
            </w:r>
          </w:p>
        </w:tc>
        <w:tc>
          <w:tcPr>
            <w:tcW w:w="917" w:type="dxa"/>
            <w:shd w:val="clear" w:color="auto" w:fill="auto"/>
          </w:tcPr>
          <w:p w14:paraId="5FC9378F" w14:textId="77777777" w:rsidR="00A31833" w:rsidRPr="00EF5447" w:rsidRDefault="00A31833" w:rsidP="00A31833">
            <w:pPr>
              <w:pStyle w:val="TAC"/>
            </w:pPr>
            <w:r w:rsidRPr="00EF5447">
              <w:t>N/A</w:t>
            </w:r>
          </w:p>
        </w:tc>
        <w:tc>
          <w:tcPr>
            <w:tcW w:w="1248" w:type="dxa"/>
            <w:shd w:val="clear" w:color="auto" w:fill="auto"/>
          </w:tcPr>
          <w:p w14:paraId="45656209" w14:textId="77777777" w:rsidR="00A31833" w:rsidRPr="00EF5447" w:rsidRDefault="00A31833" w:rsidP="00A31833">
            <w:pPr>
              <w:pStyle w:val="TAC"/>
            </w:pPr>
            <w:r w:rsidRPr="00EF5447">
              <w:t>N/A</w:t>
            </w:r>
          </w:p>
        </w:tc>
      </w:tr>
      <w:tr w:rsidR="00A31833" w:rsidRPr="00EF5447" w14:paraId="4934D6C2" w14:textId="77777777" w:rsidTr="00A31833">
        <w:trPr>
          <w:trHeight w:val="22"/>
          <w:jc w:val="center"/>
        </w:trPr>
        <w:tc>
          <w:tcPr>
            <w:tcW w:w="2258" w:type="dxa"/>
            <w:tcBorders>
              <w:bottom w:val="nil"/>
            </w:tcBorders>
            <w:shd w:val="clear" w:color="auto" w:fill="auto"/>
          </w:tcPr>
          <w:p w14:paraId="7C0D9BE1" w14:textId="77777777" w:rsidR="00A31833" w:rsidRPr="00EF5447" w:rsidRDefault="00A31833" w:rsidP="00A31833">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3121FE1A" w14:textId="77777777" w:rsidR="00A31833" w:rsidRPr="00EF5447" w:rsidRDefault="00A31833" w:rsidP="00A31833">
            <w:pPr>
              <w:pStyle w:val="TAC"/>
            </w:pPr>
            <w:r w:rsidRPr="00EF5447">
              <w:rPr>
                <w:lang w:eastAsia="zh-CN"/>
              </w:rPr>
              <w:t>1</w:t>
            </w:r>
          </w:p>
        </w:tc>
        <w:tc>
          <w:tcPr>
            <w:tcW w:w="1066" w:type="dxa"/>
            <w:shd w:val="clear" w:color="auto" w:fill="auto"/>
            <w:noWrap/>
          </w:tcPr>
          <w:p w14:paraId="001DEC90" w14:textId="77777777" w:rsidR="00A31833" w:rsidRPr="00EF5447" w:rsidRDefault="00A31833" w:rsidP="00A31833">
            <w:pPr>
              <w:pStyle w:val="TAC"/>
            </w:pPr>
            <w:r w:rsidRPr="00EF5447">
              <w:rPr>
                <w:lang w:eastAsia="zh-CN"/>
              </w:rPr>
              <w:t>1930</w:t>
            </w:r>
          </w:p>
        </w:tc>
        <w:tc>
          <w:tcPr>
            <w:tcW w:w="746" w:type="dxa"/>
            <w:shd w:val="clear" w:color="auto" w:fill="auto"/>
            <w:noWrap/>
          </w:tcPr>
          <w:p w14:paraId="1708FDDF" w14:textId="77777777" w:rsidR="00A31833" w:rsidRPr="00EF5447" w:rsidRDefault="00A31833" w:rsidP="00A31833">
            <w:pPr>
              <w:pStyle w:val="TAC"/>
            </w:pPr>
            <w:r w:rsidRPr="00EF5447">
              <w:rPr>
                <w:rFonts w:eastAsia="Malgun Gothic"/>
                <w:kern w:val="2"/>
                <w:szCs w:val="24"/>
                <w:lang w:eastAsia="ko-KR"/>
              </w:rPr>
              <w:t>5</w:t>
            </w:r>
          </w:p>
        </w:tc>
        <w:tc>
          <w:tcPr>
            <w:tcW w:w="877" w:type="dxa"/>
            <w:shd w:val="clear" w:color="auto" w:fill="auto"/>
            <w:noWrap/>
          </w:tcPr>
          <w:p w14:paraId="4F001846" w14:textId="77777777" w:rsidR="00A31833" w:rsidRPr="00EF5447" w:rsidRDefault="00A31833" w:rsidP="00A31833">
            <w:pPr>
              <w:pStyle w:val="TAC"/>
            </w:pPr>
            <w:r w:rsidRPr="00EF5447">
              <w:rPr>
                <w:rFonts w:eastAsia="Malgun Gothic"/>
                <w:kern w:val="2"/>
                <w:szCs w:val="24"/>
                <w:lang w:eastAsia="ko-KR"/>
              </w:rPr>
              <w:t>25</w:t>
            </w:r>
          </w:p>
        </w:tc>
        <w:tc>
          <w:tcPr>
            <w:tcW w:w="1299" w:type="dxa"/>
            <w:shd w:val="clear" w:color="auto" w:fill="auto"/>
            <w:noWrap/>
          </w:tcPr>
          <w:p w14:paraId="51B0097B" w14:textId="77777777" w:rsidR="00A31833" w:rsidRPr="00EF5447" w:rsidRDefault="00A31833" w:rsidP="00A31833">
            <w:pPr>
              <w:pStyle w:val="TAC"/>
            </w:pPr>
            <w:r w:rsidRPr="00EF5447">
              <w:rPr>
                <w:kern w:val="2"/>
                <w:szCs w:val="24"/>
                <w:lang w:eastAsia="zh-CN"/>
              </w:rPr>
              <w:t>2120</w:t>
            </w:r>
          </w:p>
        </w:tc>
        <w:tc>
          <w:tcPr>
            <w:tcW w:w="917" w:type="dxa"/>
            <w:shd w:val="clear" w:color="auto" w:fill="auto"/>
          </w:tcPr>
          <w:p w14:paraId="69688DBF" w14:textId="77777777" w:rsidR="00A31833" w:rsidRPr="00EF5447" w:rsidRDefault="00A31833" w:rsidP="00A31833">
            <w:pPr>
              <w:pStyle w:val="TAC"/>
            </w:pPr>
            <w:r w:rsidRPr="00EF5447">
              <w:rPr>
                <w:lang w:eastAsia="zh-CN"/>
              </w:rPr>
              <w:t>20.3</w:t>
            </w:r>
          </w:p>
        </w:tc>
        <w:tc>
          <w:tcPr>
            <w:tcW w:w="1248" w:type="dxa"/>
            <w:shd w:val="clear" w:color="auto" w:fill="auto"/>
          </w:tcPr>
          <w:p w14:paraId="6B12BEF6" w14:textId="77777777" w:rsidR="00A31833" w:rsidRPr="00EF5447" w:rsidRDefault="00A31833" w:rsidP="00A31833">
            <w:pPr>
              <w:pStyle w:val="TAC"/>
            </w:pPr>
            <w:r w:rsidRPr="00EF5447">
              <w:rPr>
                <w:kern w:val="2"/>
                <w:szCs w:val="24"/>
                <w:lang w:eastAsia="ja-JP"/>
              </w:rPr>
              <w:t>IMD</w:t>
            </w:r>
            <w:r w:rsidRPr="00EF5447">
              <w:rPr>
                <w:kern w:val="2"/>
                <w:szCs w:val="24"/>
                <w:lang w:eastAsia="zh-CN"/>
              </w:rPr>
              <w:t>3</w:t>
            </w:r>
          </w:p>
        </w:tc>
      </w:tr>
      <w:tr w:rsidR="00A31833" w:rsidRPr="00EF5447" w14:paraId="57048DAB" w14:textId="77777777" w:rsidTr="00A31833">
        <w:trPr>
          <w:trHeight w:val="22"/>
          <w:jc w:val="center"/>
        </w:trPr>
        <w:tc>
          <w:tcPr>
            <w:tcW w:w="2258" w:type="dxa"/>
            <w:tcBorders>
              <w:top w:val="nil"/>
              <w:bottom w:val="nil"/>
            </w:tcBorders>
            <w:shd w:val="clear" w:color="auto" w:fill="auto"/>
          </w:tcPr>
          <w:p w14:paraId="0B1F9FD4" w14:textId="77777777" w:rsidR="00A31833" w:rsidRPr="00EF5447" w:rsidRDefault="00A31833" w:rsidP="00A31833">
            <w:pPr>
              <w:pStyle w:val="TAC"/>
            </w:pPr>
          </w:p>
        </w:tc>
        <w:tc>
          <w:tcPr>
            <w:tcW w:w="878" w:type="dxa"/>
            <w:shd w:val="clear" w:color="auto" w:fill="auto"/>
          </w:tcPr>
          <w:p w14:paraId="57434934" w14:textId="77777777" w:rsidR="00A31833" w:rsidRPr="00EF5447" w:rsidRDefault="00A31833" w:rsidP="00A31833">
            <w:pPr>
              <w:pStyle w:val="TAC"/>
            </w:pPr>
            <w:r w:rsidRPr="00EF5447">
              <w:rPr>
                <w:lang w:eastAsia="zh-CN"/>
              </w:rPr>
              <w:t>20</w:t>
            </w:r>
          </w:p>
        </w:tc>
        <w:tc>
          <w:tcPr>
            <w:tcW w:w="1066" w:type="dxa"/>
            <w:shd w:val="clear" w:color="auto" w:fill="auto"/>
            <w:noWrap/>
          </w:tcPr>
          <w:p w14:paraId="4B5C2AC7" w14:textId="77777777" w:rsidR="00A31833" w:rsidRPr="00EF5447" w:rsidRDefault="00A31833" w:rsidP="00A31833">
            <w:pPr>
              <w:pStyle w:val="TAC"/>
            </w:pPr>
            <w:r w:rsidRPr="00EF5447">
              <w:rPr>
                <w:lang w:eastAsia="zh-CN"/>
              </w:rPr>
              <w:t>835</w:t>
            </w:r>
          </w:p>
        </w:tc>
        <w:tc>
          <w:tcPr>
            <w:tcW w:w="746" w:type="dxa"/>
            <w:shd w:val="clear" w:color="auto" w:fill="auto"/>
            <w:noWrap/>
          </w:tcPr>
          <w:p w14:paraId="29E1FACC" w14:textId="77777777" w:rsidR="00A31833" w:rsidRPr="00EF5447" w:rsidRDefault="00A31833" w:rsidP="00A31833">
            <w:pPr>
              <w:pStyle w:val="TAC"/>
            </w:pPr>
            <w:r w:rsidRPr="00EF5447">
              <w:rPr>
                <w:rFonts w:eastAsia="Malgun Gothic"/>
                <w:lang w:eastAsia="ko-KR"/>
              </w:rPr>
              <w:t>5</w:t>
            </w:r>
          </w:p>
        </w:tc>
        <w:tc>
          <w:tcPr>
            <w:tcW w:w="877" w:type="dxa"/>
            <w:shd w:val="clear" w:color="auto" w:fill="auto"/>
            <w:noWrap/>
          </w:tcPr>
          <w:p w14:paraId="5D5F2A2A" w14:textId="77777777" w:rsidR="00A31833" w:rsidRPr="00EF5447" w:rsidRDefault="00A31833" w:rsidP="00A31833">
            <w:pPr>
              <w:pStyle w:val="TAC"/>
            </w:pPr>
            <w:r w:rsidRPr="00EF5447">
              <w:rPr>
                <w:rFonts w:eastAsia="Malgun Gothic"/>
                <w:lang w:eastAsia="ko-KR"/>
              </w:rPr>
              <w:t>25</w:t>
            </w:r>
          </w:p>
        </w:tc>
        <w:tc>
          <w:tcPr>
            <w:tcW w:w="1299" w:type="dxa"/>
            <w:shd w:val="clear" w:color="auto" w:fill="auto"/>
            <w:noWrap/>
          </w:tcPr>
          <w:p w14:paraId="26E18718" w14:textId="77777777" w:rsidR="00A31833" w:rsidRPr="00EF5447" w:rsidRDefault="00A31833" w:rsidP="00A31833">
            <w:pPr>
              <w:pStyle w:val="TAC"/>
            </w:pPr>
            <w:r w:rsidRPr="00EF5447">
              <w:rPr>
                <w:lang w:eastAsia="zh-CN"/>
              </w:rPr>
              <w:t>794</w:t>
            </w:r>
          </w:p>
        </w:tc>
        <w:tc>
          <w:tcPr>
            <w:tcW w:w="917" w:type="dxa"/>
            <w:shd w:val="clear" w:color="auto" w:fill="auto"/>
          </w:tcPr>
          <w:p w14:paraId="35086488" w14:textId="77777777" w:rsidR="00A31833" w:rsidRPr="00EF5447" w:rsidRDefault="00A31833" w:rsidP="00A31833">
            <w:pPr>
              <w:pStyle w:val="TAC"/>
            </w:pPr>
            <w:r w:rsidRPr="00EF5447">
              <w:rPr>
                <w:rFonts w:eastAsia="Malgun Gothic"/>
                <w:lang w:eastAsia="ko-KR"/>
              </w:rPr>
              <w:t>N/A</w:t>
            </w:r>
          </w:p>
        </w:tc>
        <w:tc>
          <w:tcPr>
            <w:tcW w:w="1248" w:type="dxa"/>
            <w:shd w:val="clear" w:color="auto" w:fill="auto"/>
          </w:tcPr>
          <w:p w14:paraId="1E0593D1" w14:textId="77777777" w:rsidR="00A31833" w:rsidRPr="00EF5447" w:rsidRDefault="00A31833" w:rsidP="00A31833">
            <w:pPr>
              <w:pStyle w:val="TAC"/>
            </w:pPr>
            <w:r w:rsidRPr="00EF5447">
              <w:rPr>
                <w:rFonts w:eastAsia="Malgun Gothic"/>
                <w:kern w:val="2"/>
                <w:szCs w:val="24"/>
                <w:lang w:eastAsia="ko-KR"/>
              </w:rPr>
              <w:t>N/A</w:t>
            </w:r>
          </w:p>
        </w:tc>
      </w:tr>
      <w:tr w:rsidR="00A31833" w:rsidRPr="00EF5447" w14:paraId="61880E0D" w14:textId="77777777" w:rsidTr="00A31833">
        <w:trPr>
          <w:trHeight w:val="22"/>
          <w:jc w:val="center"/>
        </w:trPr>
        <w:tc>
          <w:tcPr>
            <w:tcW w:w="2258" w:type="dxa"/>
            <w:tcBorders>
              <w:top w:val="nil"/>
              <w:bottom w:val="single" w:sz="4" w:space="0" w:color="auto"/>
            </w:tcBorders>
            <w:shd w:val="clear" w:color="auto" w:fill="auto"/>
          </w:tcPr>
          <w:p w14:paraId="64BBC3AB" w14:textId="77777777" w:rsidR="00A31833" w:rsidRPr="00EF5447" w:rsidRDefault="00A31833" w:rsidP="00A31833">
            <w:pPr>
              <w:pStyle w:val="TAC"/>
            </w:pPr>
          </w:p>
        </w:tc>
        <w:tc>
          <w:tcPr>
            <w:tcW w:w="878" w:type="dxa"/>
            <w:shd w:val="clear" w:color="auto" w:fill="auto"/>
          </w:tcPr>
          <w:p w14:paraId="124E5C34" w14:textId="77777777" w:rsidR="00A31833" w:rsidRPr="00EF5447" w:rsidRDefault="00A31833" w:rsidP="00A31833">
            <w:pPr>
              <w:pStyle w:val="TAC"/>
            </w:pPr>
            <w:r w:rsidRPr="00EF5447">
              <w:rPr>
                <w:rFonts w:eastAsia="Malgun Gothic"/>
                <w:lang w:eastAsia="ko-KR"/>
              </w:rPr>
              <w:t>n78</w:t>
            </w:r>
          </w:p>
        </w:tc>
        <w:tc>
          <w:tcPr>
            <w:tcW w:w="1066" w:type="dxa"/>
            <w:shd w:val="clear" w:color="auto" w:fill="auto"/>
            <w:noWrap/>
          </w:tcPr>
          <w:p w14:paraId="6333EBA3" w14:textId="77777777" w:rsidR="00A31833" w:rsidRPr="00EF5447" w:rsidRDefault="00A31833" w:rsidP="00A31833">
            <w:pPr>
              <w:pStyle w:val="TAC"/>
            </w:pPr>
            <w:r w:rsidRPr="00EF5447">
              <w:rPr>
                <w:kern w:val="2"/>
                <w:szCs w:val="24"/>
                <w:lang w:eastAsia="zh-CN"/>
              </w:rPr>
              <w:t>3790</w:t>
            </w:r>
          </w:p>
        </w:tc>
        <w:tc>
          <w:tcPr>
            <w:tcW w:w="746" w:type="dxa"/>
            <w:shd w:val="clear" w:color="auto" w:fill="auto"/>
            <w:noWrap/>
          </w:tcPr>
          <w:p w14:paraId="59E3C79F" w14:textId="77777777" w:rsidR="00A31833" w:rsidRPr="00EF5447" w:rsidRDefault="00A31833" w:rsidP="00A31833">
            <w:pPr>
              <w:pStyle w:val="TAC"/>
            </w:pPr>
            <w:r w:rsidRPr="00EF5447">
              <w:rPr>
                <w:rFonts w:eastAsia="Malgun Gothic"/>
                <w:kern w:val="2"/>
                <w:szCs w:val="24"/>
                <w:lang w:eastAsia="ko-KR"/>
              </w:rPr>
              <w:t>10</w:t>
            </w:r>
          </w:p>
        </w:tc>
        <w:tc>
          <w:tcPr>
            <w:tcW w:w="877" w:type="dxa"/>
            <w:shd w:val="clear" w:color="auto" w:fill="auto"/>
            <w:noWrap/>
          </w:tcPr>
          <w:p w14:paraId="126DFED3" w14:textId="77777777" w:rsidR="00A31833" w:rsidRPr="00EF5447" w:rsidRDefault="00A31833" w:rsidP="00A31833">
            <w:pPr>
              <w:pStyle w:val="TAC"/>
            </w:pPr>
            <w:r w:rsidRPr="00EF5447">
              <w:rPr>
                <w:rFonts w:eastAsia="Malgun Gothic"/>
                <w:kern w:val="2"/>
                <w:szCs w:val="24"/>
                <w:lang w:eastAsia="ko-KR"/>
              </w:rPr>
              <w:t>50</w:t>
            </w:r>
          </w:p>
        </w:tc>
        <w:tc>
          <w:tcPr>
            <w:tcW w:w="1299" w:type="dxa"/>
            <w:shd w:val="clear" w:color="auto" w:fill="auto"/>
            <w:noWrap/>
          </w:tcPr>
          <w:p w14:paraId="20D592E3" w14:textId="77777777" w:rsidR="00A31833" w:rsidRPr="00EF5447" w:rsidRDefault="00A31833" w:rsidP="00A31833">
            <w:pPr>
              <w:pStyle w:val="TAC"/>
            </w:pPr>
            <w:r w:rsidRPr="00EF5447">
              <w:rPr>
                <w:kern w:val="2"/>
                <w:szCs w:val="24"/>
                <w:lang w:eastAsia="zh-CN"/>
              </w:rPr>
              <w:t>3790</w:t>
            </w:r>
          </w:p>
        </w:tc>
        <w:tc>
          <w:tcPr>
            <w:tcW w:w="917" w:type="dxa"/>
            <w:shd w:val="clear" w:color="auto" w:fill="auto"/>
          </w:tcPr>
          <w:p w14:paraId="3C70C4B7" w14:textId="77777777" w:rsidR="00A31833" w:rsidRPr="00EF5447" w:rsidRDefault="00A31833" w:rsidP="00A31833">
            <w:pPr>
              <w:pStyle w:val="TAC"/>
            </w:pPr>
            <w:r w:rsidRPr="00EF5447">
              <w:rPr>
                <w:rFonts w:eastAsia="Malgun Gothic"/>
                <w:kern w:val="2"/>
                <w:szCs w:val="24"/>
                <w:lang w:eastAsia="ko-KR"/>
              </w:rPr>
              <w:t>N/A</w:t>
            </w:r>
          </w:p>
        </w:tc>
        <w:tc>
          <w:tcPr>
            <w:tcW w:w="1248" w:type="dxa"/>
            <w:shd w:val="clear" w:color="auto" w:fill="auto"/>
          </w:tcPr>
          <w:p w14:paraId="4D376770" w14:textId="77777777" w:rsidR="00A31833" w:rsidRPr="00EF5447" w:rsidRDefault="00A31833" w:rsidP="00A31833">
            <w:pPr>
              <w:pStyle w:val="TAC"/>
            </w:pPr>
            <w:r w:rsidRPr="00EF5447">
              <w:rPr>
                <w:rFonts w:eastAsia="Malgun Gothic"/>
                <w:kern w:val="2"/>
                <w:szCs w:val="24"/>
                <w:lang w:eastAsia="ko-KR"/>
              </w:rPr>
              <w:t>N/A</w:t>
            </w:r>
          </w:p>
        </w:tc>
      </w:tr>
      <w:tr w:rsidR="00A31833" w:rsidRPr="00EF5447" w14:paraId="59A4AEEC" w14:textId="77777777" w:rsidTr="00A31833">
        <w:trPr>
          <w:trHeight w:val="22"/>
          <w:jc w:val="center"/>
        </w:trPr>
        <w:tc>
          <w:tcPr>
            <w:tcW w:w="2258" w:type="dxa"/>
            <w:tcBorders>
              <w:bottom w:val="nil"/>
            </w:tcBorders>
            <w:shd w:val="clear" w:color="auto" w:fill="auto"/>
          </w:tcPr>
          <w:p w14:paraId="3B8FE4CF" w14:textId="77777777" w:rsidR="00A31833" w:rsidRPr="00EF5447" w:rsidRDefault="00A31833" w:rsidP="00A31833">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1A49BC1B" w14:textId="77777777" w:rsidR="00A31833" w:rsidRPr="00EF5447" w:rsidRDefault="00A31833" w:rsidP="00A31833">
            <w:pPr>
              <w:pStyle w:val="TAC"/>
            </w:pPr>
            <w:r w:rsidRPr="00EF5447">
              <w:rPr>
                <w:lang w:eastAsia="zh-CN"/>
              </w:rPr>
              <w:t>1</w:t>
            </w:r>
          </w:p>
        </w:tc>
        <w:tc>
          <w:tcPr>
            <w:tcW w:w="1066" w:type="dxa"/>
            <w:shd w:val="clear" w:color="auto" w:fill="auto"/>
            <w:noWrap/>
          </w:tcPr>
          <w:p w14:paraId="19C228A9" w14:textId="77777777" w:rsidR="00A31833" w:rsidRPr="00EF5447" w:rsidRDefault="00A31833" w:rsidP="00A31833">
            <w:pPr>
              <w:pStyle w:val="TAC"/>
            </w:pPr>
            <w:r w:rsidRPr="00EF5447">
              <w:rPr>
                <w:kern w:val="2"/>
                <w:szCs w:val="24"/>
                <w:lang w:eastAsia="zh-CN"/>
              </w:rPr>
              <w:t>1950</w:t>
            </w:r>
          </w:p>
        </w:tc>
        <w:tc>
          <w:tcPr>
            <w:tcW w:w="746" w:type="dxa"/>
            <w:shd w:val="clear" w:color="auto" w:fill="auto"/>
            <w:noWrap/>
          </w:tcPr>
          <w:p w14:paraId="489E8E7F" w14:textId="77777777" w:rsidR="00A31833" w:rsidRPr="00EF5447" w:rsidRDefault="00A31833" w:rsidP="00A31833">
            <w:pPr>
              <w:pStyle w:val="TAC"/>
            </w:pPr>
            <w:r w:rsidRPr="00EF5447">
              <w:rPr>
                <w:rFonts w:eastAsia="Malgun Gothic"/>
                <w:kern w:val="2"/>
                <w:szCs w:val="24"/>
                <w:lang w:eastAsia="ko-KR"/>
              </w:rPr>
              <w:t>5</w:t>
            </w:r>
          </w:p>
        </w:tc>
        <w:tc>
          <w:tcPr>
            <w:tcW w:w="877" w:type="dxa"/>
            <w:shd w:val="clear" w:color="auto" w:fill="auto"/>
            <w:noWrap/>
          </w:tcPr>
          <w:p w14:paraId="05CD7356" w14:textId="77777777" w:rsidR="00A31833" w:rsidRPr="00EF5447" w:rsidRDefault="00A31833" w:rsidP="00A31833">
            <w:pPr>
              <w:pStyle w:val="TAC"/>
            </w:pPr>
            <w:r w:rsidRPr="00EF5447">
              <w:rPr>
                <w:rFonts w:eastAsia="Malgun Gothic"/>
                <w:kern w:val="2"/>
                <w:szCs w:val="24"/>
                <w:lang w:eastAsia="ko-KR"/>
              </w:rPr>
              <w:t>25</w:t>
            </w:r>
          </w:p>
        </w:tc>
        <w:tc>
          <w:tcPr>
            <w:tcW w:w="1299" w:type="dxa"/>
            <w:shd w:val="clear" w:color="auto" w:fill="auto"/>
            <w:noWrap/>
          </w:tcPr>
          <w:p w14:paraId="35CE4B83" w14:textId="77777777" w:rsidR="00A31833" w:rsidRPr="00EF5447" w:rsidRDefault="00A31833" w:rsidP="00A31833">
            <w:pPr>
              <w:pStyle w:val="TAC"/>
            </w:pPr>
            <w:r w:rsidRPr="00EF5447">
              <w:rPr>
                <w:kern w:val="2"/>
                <w:szCs w:val="24"/>
                <w:lang w:eastAsia="zh-CN"/>
              </w:rPr>
              <w:t>2140</w:t>
            </w:r>
          </w:p>
        </w:tc>
        <w:tc>
          <w:tcPr>
            <w:tcW w:w="917" w:type="dxa"/>
            <w:shd w:val="clear" w:color="auto" w:fill="auto"/>
          </w:tcPr>
          <w:p w14:paraId="4633ACF1" w14:textId="77777777" w:rsidR="00A31833" w:rsidRPr="00EF5447" w:rsidRDefault="00A31833" w:rsidP="00A31833">
            <w:pPr>
              <w:pStyle w:val="TAC"/>
            </w:pPr>
            <w:r w:rsidRPr="00EF5447">
              <w:rPr>
                <w:rFonts w:eastAsia="Malgun Gothic"/>
                <w:kern w:val="2"/>
                <w:szCs w:val="24"/>
                <w:lang w:eastAsia="ko-KR"/>
              </w:rPr>
              <w:t>N/A</w:t>
            </w:r>
          </w:p>
        </w:tc>
        <w:tc>
          <w:tcPr>
            <w:tcW w:w="1248" w:type="dxa"/>
            <w:shd w:val="clear" w:color="auto" w:fill="auto"/>
          </w:tcPr>
          <w:p w14:paraId="477E76E9" w14:textId="77777777" w:rsidR="00A31833" w:rsidRPr="00EF5447" w:rsidRDefault="00A31833" w:rsidP="00A31833">
            <w:pPr>
              <w:pStyle w:val="TAC"/>
            </w:pPr>
            <w:r w:rsidRPr="00EF5447">
              <w:rPr>
                <w:rFonts w:eastAsia="Malgun Gothic"/>
                <w:kern w:val="2"/>
                <w:szCs w:val="24"/>
                <w:lang w:eastAsia="ko-KR"/>
              </w:rPr>
              <w:t>N/A</w:t>
            </w:r>
          </w:p>
        </w:tc>
      </w:tr>
      <w:tr w:rsidR="00A31833" w:rsidRPr="00EF5447" w14:paraId="79A267F3" w14:textId="77777777" w:rsidTr="00A31833">
        <w:trPr>
          <w:trHeight w:val="22"/>
          <w:jc w:val="center"/>
        </w:trPr>
        <w:tc>
          <w:tcPr>
            <w:tcW w:w="2258" w:type="dxa"/>
            <w:tcBorders>
              <w:top w:val="nil"/>
              <w:bottom w:val="nil"/>
            </w:tcBorders>
            <w:shd w:val="clear" w:color="auto" w:fill="auto"/>
          </w:tcPr>
          <w:p w14:paraId="1DD76B41" w14:textId="77777777" w:rsidR="00A31833" w:rsidRPr="00EF5447" w:rsidRDefault="00A31833" w:rsidP="00A31833">
            <w:pPr>
              <w:pStyle w:val="TAC"/>
            </w:pPr>
          </w:p>
        </w:tc>
        <w:tc>
          <w:tcPr>
            <w:tcW w:w="878" w:type="dxa"/>
            <w:shd w:val="clear" w:color="auto" w:fill="auto"/>
          </w:tcPr>
          <w:p w14:paraId="6C3A5615" w14:textId="77777777" w:rsidR="00A31833" w:rsidRPr="00EF5447" w:rsidRDefault="00A31833" w:rsidP="00A31833">
            <w:pPr>
              <w:pStyle w:val="TAC"/>
            </w:pPr>
            <w:r w:rsidRPr="00EF5447">
              <w:rPr>
                <w:lang w:eastAsia="zh-CN"/>
              </w:rPr>
              <w:t>20</w:t>
            </w:r>
          </w:p>
        </w:tc>
        <w:tc>
          <w:tcPr>
            <w:tcW w:w="1066" w:type="dxa"/>
            <w:shd w:val="clear" w:color="auto" w:fill="auto"/>
            <w:noWrap/>
          </w:tcPr>
          <w:p w14:paraId="150549AF" w14:textId="77777777" w:rsidR="00A31833" w:rsidRPr="00EF5447" w:rsidRDefault="00A31833" w:rsidP="00A31833">
            <w:pPr>
              <w:pStyle w:val="TAC"/>
            </w:pPr>
            <w:r w:rsidRPr="00EF5447">
              <w:rPr>
                <w:lang w:eastAsia="zh-CN"/>
              </w:rPr>
              <w:t>851</w:t>
            </w:r>
          </w:p>
        </w:tc>
        <w:tc>
          <w:tcPr>
            <w:tcW w:w="746" w:type="dxa"/>
            <w:shd w:val="clear" w:color="auto" w:fill="auto"/>
            <w:noWrap/>
          </w:tcPr>
          <w:p w14:paraId="06E88157" w14:textId="77777777" w:rsidR="00A31833" w:rsidRPr="00EF5447" w:rsidRDefault="00A31833" w:rsidP="00A31833">
            <w:pPr>
              <w:pStyle w:val="TAC"/>
            </w:pPr>
            <w:r w:rsidRPr="00EF5447">
              <w:rPr>
                <w:rFonts w:eastAsia="Malgun Gothic"/>
                <w:lang w:eastAsia="ko-KR"/>
              </w:rPr>
              <w:t>5</w:t>
            </w:r>
          </w:p>
        </w:tc>
        <w:tc>
          <w:tcPr>
            <w:tcW w:w="877" w:type="dxa"/>
            <w:shd w:val="clear" w:color="auto" w:fill="auto"/>
            <w:noWrap/>
          </w:tcPr>
          <w:p w14:paraId="20B69404" w14:textId="77777777" w:rsidR="00A31833" w:rsidRPr="00EF5447" w:rsidRDefault="00A31833" w:rsidP="00A31833">
            <w:pPr>
              <w:pStyle w:val="TAC"/>
            </w:pPr>
            <w:r w:rsidRPr="00EF5447">
              <w:rPr>
                <w:rFonts w:eastAsia="Malgun Gothic"/>
                <w:lang w:eastAsia="ko-KR"/>
              </w:rPr>
              <w:t>25</w:t>
            </w:r>
          </w:p>
        </w:tc>
        <w:tc>
          <w:tcPr>
            <w:tcW w:w="1299" w:type="dxa"/>
            <w:shd w:val="clear" w:color="auto" w:fill="auto"/>
            <w:noWrap/>
          </w:tcPr>
          <w:p w14:paraId="175913C7" w14:textId="77777777" w:rsidR="00A31833" w:rsidRPr="00EF5447" w:rsidRDefault="00A31833" w:rsidP="00A31833">
            <w:pPr>
              <w:pStyle w:val="TAC"/>
            </w:pPr>
            <w:r w:rsidRPr="00EF5447">
              <w:rPr>
                <w:lang w:eastAsia="zh-CN"/>
              </w:rPr>
              <w:t>810</w:t>
            </w:r>
          </w:p>
        </w:tc>
        <w:tc>
          <w:tcPr>
            <w:tcW w:w="917" w:type="dxa"/>
            <w:shd w:val="clear" w:color="auto" w:fill="auto"/>
          </w:tcPr>
          <w:p w14:paraId="4F588738" w14:textId="77777777" w:rsidR="00A31833" w:rsidRPr="00EF5447" w:rsidRDefault="00A31833" w:rsidP="00A31833">
            <w:pPr>
              <w:pStyle w:val="TAC"/>
            </w:pPr>
            <w:r w:rsidRPr="00EF5447">
              <w:rPr>
                <w:lang w:eastAsia="zh-CN"/>
              </w:rPr>
              <w:t>3.0</w:t>
            </w:r>
          </w:p>
        </w:tc>
        <w:tc>
          <w:tcPr>
            <w:tcW w:w="1248" w:type="dxa"/>
            <w:shd w:val="clear" w:color="auto" w:fill="auto"/>
          </w:tcPr>
          <w:p w14:paraId="12484597" w14:textId="77777777" w:rsidR="00A31833" w:rsidRPr="00EF5447" w:rsidRDefault="00A31833" w:rsidP="00A31833">
            <w:pPr>
              <w:pStyle w:val="TAC"/>
            </w:pPr>
            <w:r w:rsidRPr="00EF5447">
              <w:rPr>
                <w:kern w:val="2"/>
                <w:szCs w:val="24"/>
                <w:lang w:eastAsia="ja-JP"/>
              </w:rPr>
              <w:t>IMD</w:t>
            </w:r>
            <w:r w:rsidRPr="00EF5447">
              <w:rPr>
                <w:kern w:val="2"/>
                <w:szCs w:val="24"/>
                <w:lang w:eastAsia="zh-CN"/>
              </w:rPr>
              <w:t>5</w:t>
            </w:r>
          </w:p>
        </w:tc>
      </w:tr>
      <w:tr w:rsidR="00A31833" w:rsidRPr="00EF5447" w14:paraId="7817E8BD" w14:textId="77777777" w:rsidTr="00A31833">
        <w:trPr>
          <w:trHeight w:val="22"/>
          <w:jc w:val="center"/>
        </w:trPr>
        <w:tc>
          <w:tcPr>
            <w:tcW w:w="2258" w:type="dxa"/>
            <w:tcBorders>
              <w:top w:val="nil"/>
              <w:bottom w:val="single" w:sz="4" w:space="0" w:color="auto"/>
            </w:tcBorders>
            <w:shd w:val="clear" w:color="auto" w:fill="auto"/>
          </w:tcPr>
          <w:p w14:paraId="667ADB06" w14:textId="77777777" w:rsidR="00A31833" w:rsidRPr="00EF5447" w:rsidRDefault="00A31833" w:rsidP="00A31833">
            <w:pPr>
              <w:pStyle w:val="TAC"/>
            </w:pPr>
          </w:p>
        </w:tc>
        <w:tc>
          <w:tcPr>
            <w:tcW w:w="878" w:type="dxa"/>
            <w:shd w:val="clear" w:color="auto" w:fill="auto"/>
          </w:tcPr>
          <w:p w14:paraId="123157DD" w14:textId="77777777" w:rsidR="00A31833" w:rsidRPr="00EF5447" w:rsidRDefault="00A31833" w:rsidP="00A31833">
            <w:pPr>
              <w:pStyle w:val="TAC"/>
            </w:pPr>
            <w:r w:rsidRPr="00EF5447">
              <w:rPr>
                <w:rFonts w:eastAsia="Malgun Gothic"/>
                <w:lang w:eastAsia="ko-KR"/>
              </w:rPr>
              <w:t>n78</w:t>
            </w:r>
          </w:p>
        </w:tc>
        <w:tc>
          <w:tcPr>
            <w:tcW w:w="1066" w:type="dxa"/>
            <w:shd w:val="clear" w:color="auto" w:fill="auto"/>
            <w:noWrap/>
          </w:tcPr>
          <w:p w14:paraId="0A04753B" w14:textId="77777777" w:rsidR="00A31833" w:rsidRPr="00EF5447" w:rsidRDefault="00A31833" w:rsidP="00A31833">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14:paraId="681217E5" w14:textId="77777777" w:rsidR="00A31833" w:rsidRPr="00EF5447" w:rsidRDefault="00A31833" w:rsidP="00A31833">
            <w:pPr>
              <w:pStyle w:val="TAC"/>
            </w:pPr>
            <w:r w:rsidRPr="00EF5447">
              <w:rPr>
                <w:rFonts w:eastAsia="Malgun Gothic"/>
                <w:kern w:val="2"/>
                <w:szCs w:val="24"/>
                <w:lang w:eastAsia="ko-KR"/>
              </w:rPr>
              <w:t>10</w:t>
            </w:r>
          </w:p>
        </w:tc>
        <w:tc>
          <w:tcPr>
            <w:tcW w:w="877" w:type="dxa"/>
            <w:shd w:val="clear" w:color="auto" w:fill="auto"/>
            <w:noWrap/>
          </w:tcPr>
          <w:p w14:paraId="192BA6A0" w14:textId="77777777" w:rsidR="00A31833" w:rsidRPr="00EF5447" w:rsidRDefault="00A31833" w:rsidP="00A31833">
            <w:pPr>
              <w:pStyle w:val="TAC"/>
            </w:pPr>
            <w:r w:rsidRPr="00EF5447">
              <w:rPr>
                <w:rFonts w:eastAsia="Malgun Gothic"/>
                <w:kern w:val="2"/>
                <w:szCs w:val="24"/>
                <w:lang w:eastAsia="ko-KR"/>
              </w:rPr>
              <w:t>50</w:t>
            </w:r>
          </w:p>
        </w:tc>
        <w:tc>
          <w:tcPr>
            <w:tcW w:w="1299" w:type="dxa"/>
            <w:shd w:val="clear" w:color="auto" w:fill="auto"/>
            <w:noWrap/>
          </w:tcPr>
          <w:p w14:paraId="3AA41A52" w14:textId="77777777" w:rsidR="00A31833" w:rsidRPr="00EF5447" w:rsidRDefault="00A31833" w:rsidP="00A31833">
            <w:pPr>
              <w:pStyle w:val="TAC"/>
            </w:pPr>
            <w:r w:rsidRPr="00EF5447">
              <w:rPr>
                <w:kern w:val="2"/>
                <w:szCs w:val="24"/>
                <w:lang w:eastAsia="zh-CN"/>
              </w:rPr>
              <w:t>3330</w:t>
            </w:r>
          </w:p>
        </w:tc>
        <w:tc>
          <w:tcPr>
            <w:tcW w:w="917" w:type="dxa"/>
            <w:shd w:val="clear" w:color="auto" w:fill="auto"/>
          </w:tcPr>
          <w:p w14:paraId="44929F98" w14:textId="77777777" w:rsidR="00A31833" w:rsidRPr="00EF5447" w:rsidRDefault="00A31833" w:rsidP="00A31833">
            <w:pPr>
              <w:pStyle w:val="TAC"/>
            </w:pPr>
            <w:r w:rsidRPr="00EF5447">
              <w:rPr>
                <w:rFonts w:eastAsia="Malgun Gothic"/>
                <w:kern w:val="2"/>
                <w:szCs w:val="24"/>
                <w:lang w:eastAsia="ko-KR"/>
              </w:rPr>
              <w:t>N/A</w:t>
            </w:r>
          </w:p>
        </w:tc>
        <w:tc>
          <w:tcPr>
            <w:tcW w:w="1248" w:type="dxa"/>
            <w:shd w:val="clear" w:color="auto" w:fill="auto"/>
          </w:tcPr>
          <w:p w14:paraId="480161F6" w14:textId="77777777" w:rsidR="00A31833" w:rsidRPr="00EF5447" w:rsidRDefault="00A31833" w:rsidP="00A31833">
            <w:pPr>
              <w:pStyle w:val="TAC"/>
            </w:pPr>
            <w:r w:rsidRPr="00EF5447">
              <w:rPr>
                <w:rFonts w:eastAsia="Malgun Gothic"/>
                <w:kern w:val="2"/>
                <w:szCs w:val="24"/>
                <w:lang w:eastAsia="ko-KR"/>
              </w:rPr>
              <w:t>N/A</w:t>
            </w:r>
          </w:p>
        </w:tc>
      </w:tr>
      <w:tr w:rsidR="00A31833" w:rsidRPr="00EF5447" w14:paraId="5A8982BD" w14:textId="77777777" w:rsidTr="00A31833">
        <w:trPr>
          <w:trHeight w:val="22"/>
          <w:jc w:val="center"/>
        </w:trPr>
        <w:tc>
          <w:tcPr>
            <w:tcW w:w="2258" w:type="dxa"/>
            <w:vMerge w:val="restart"/>
            <w:tcBorders>
              <w:top w:val="nil"/>
            </w:tcBorders>
            <w:shd w:val="clear" w:color="auto" w:fill="auto"/>
            <w:vAlign w:val="center"/>
          </w:tcPr>
          <w:p w14:paraId="48489AB6" w14:textId="77777777" w:rsidR="00A31833" w:rsidRPr="00EF5447" w:rsidRDefault="00A31833" w:rsidP="00A31833">
            <w:pPr>
              <w:pStyle w:val="TAC"/>
            </w:pPr>
            <w:r w:rsidRPr="005B27AD">
              <w:rPr>
                <w:rFonts w:eastAsia="MS Mincho"/>
              </w:rPr>
              <w:t>DC_1A-21A_n28A</w:t>
            </w:r>
            <w:r>
              <w:rPr>
                <w:rFonts w:eastAsia="MS Mincho"/>
                <w:vertAlign w:val="superscript"/>
              </w:rPr>
              <w:t>10</w:t>
            </w:r>
          </w:p>
        </w:tc>
        <w:tc>
          <w:tcPr>
            <w:tcW w:w="878" w:type="dxa"/>
            <w:shd w:val="clear" w:color="auto" w:fill="auto"/>
            <w:vAlign w:val="center"/>
          </w:tcPr>
          <w:p w14:paraId="2464224B" w14:textId="77777777" w:rsidR="00A31833" w:rsidRPr="00EF5447" w:rsidRDefault="00A31833" w:rsidP="00A31833">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14:paraId="3084597C" w14:textId="77777777" w:rsidR="00A31833" w:rsidRPr="00EF5447" w:rsidRDefault="00A31833" w:rsidP="00A31833">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14:paraId="6069B366" w14:textId="77777777" w:rsidR="00A31833" w:rsidRPr="00EF5447" w:rsidRDefault="00A31833" w:rsidP="00A31833">
            <w:pPr>
              <w:pStyle w:val="TAC"/>
              <w:rPr>
                <w:rFonts w:eastAsia="Malgun Gothic"/>
                <w:kern w:val="2"/>
                <w:szCs w:val="24"/>
                <w:lang w:eastAsia="ko-KR"/>
              </w:rPr>
            </w:pPr>
            <w:r w:rsidRPr="005B27AD">
              <w:t>5</w:t>
            </w:r>
          </w:p>
        </w:tc>
        <w:tc>
          <w:tcPr>
            <w:tcW w:w="877" w:type="dxa"/>
            <w:shd w:val="clear" w:color="auto" w:fill="auto"/>
            <w:noWrap/>
            <w:vAlign w:val="center"/>
          </w:tcPr>
          <w:p w14:paraId="52144996" w14:textId="77777777" w:rsidR="00A31833" w:rsidRPr="00EF5447" w:rsidRDefault="00A31833" w:rsidP="00A31833">
            <w:pPr>
              <w:pStyle w:val="TAC"/>
              <w:rPr>
                <w:rFonts w:eastAsia="Malgun Gothic"/>
                <w:kern w:val="2"/>
                <w:szCs w:val="24"/>
                <w:lang w:eastAsia="ko-KR"/>
              </w:rPr>
            </w:pPr>
            <w:r w:rsidRPr="005B27AD">
              <w:t>25</w:t>
            </w:r>
          </w:p>
        </w:tc>
        <w:tc>
          <w:tcPr>
            <w:tcW w:w="1299" w:type="dxa"/>
            <w:shd w:val="clear" w:color="auto" w:fill="auto"/>
            <w:noWrap/>
            <w:vAlign w:val="center"/>
          </w:tcPr>
          <w:p w14:paraId="6F57F128" w14:textId="77777777" w:rsidR="00A31833" w:rsidRPr="00EF5447" w:rsidRDefault="00A31833" w:rsidP="00A31833">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917" w:type="dxa"/>
            <w:shd w:val="clear" w:color="auto" w:fill="auto"/>
            <w:vAlign w:val="center"/>
          </w:tcPr>
          <w:p w14:paraId="1BCB7A6D" w14:textId="77777777" w:rsidR="00A31833" w:rsidRPr="00EF5447" w:rsidRDefault="00A31833" w:rsidP="00A31833">
            <w:pPr>
              <w:pStyle w:val="TAC"/>
              <w:rPr>
                <w:rFonts w:eastAsia="Malgun Gothic"/>
                <w:kern w:val="2"/>
                <w:szCs w:val="24"/>
                <w:lang w:eastAsia="ko-KR"/>
              </w:rPr>
            </w:pPr>
            <w:r w:rsidRPr="005B27AD">
              <w:t>16.1</w:t>
            </w:r>
          </w:p>
        </w:tc>
        <w:tc>
          <w:tcPr>
            <w:tcW w:w="1248" w:type="dxa"/>
            <w:shd w:val="clear" w:color="auto" w:fill="auto"/>
            <w:vAlign w:val="center"/>
          </w:tcPr>
          <w:p w14:paraId="68247AD7" w14:textId="77777777" w:rsidR="00A31833" w:rsidRPr="00EF5447" w:rsidRDefault="00A31833" w:rsidP="00A31833">
            <w:pPr>
              <w:pStyle w:val="TAC"/>
              <w:rPr>
                <w:rFonts w:eastAsia="Malgun Gothic"/>
                <w:kern w:val="2"/>
                <w:szCs w:val="24"/>
                <w:lang w:eastAsia="ko-KR"/>
              </w:rPr>
            </w:pPr>
            <w:r w:rsidRPr="005B27AD">
              <w:t>IMD</w:t>
            </w:r>
            <w:r w:rsidRPr="005B27AD">
              <w:rPr>
                <w:rFonts w:eastAsia="Yu Mincho" w:hint="eastAsia"/>
                <w:lang w:eastAsia="ja-JP"/>
              </w:rPr>
              <w:t>3</w:t>
            </w:r>
          </w:p>
        </w:tc>
      </w:tr>
      <w:tr w:rsidR="00A31833" w:rsidRPr="00EF5447" w14:paraId="3894C7F9" w14:textId="77777777" w:rsidTr="00A31833">
        <w:trPr>
          <w:trHeight w:val="22"/>
          <w:jc w:val="center"/>
        </w:trPr>
        <w:tc>
          <w:tcPr>
            <w:tcW w:w="2258" w:type="dxa"/>
            <w:vMerge/>
            <w:shd w:val="clear" w:color="auto" w:fill="auto"/>
            <w:vAlign w:val="center"/>
          </w:tcPr>
          <w:p w14:paraId="6869776E" w14:textId="77777777" w:rsidR="00A31833" w:rsidRPr="00EF5447" w:rsidRDefault="00A31833" w:rsidP="00A31833">
            <w:pPr>
              <w:pStyle w:val="TAC"/>
            </w:pPr>
          </w:p>
        </w:tc>
        <w:tc>
          <w:tcPr>
            <w:tcW w:w="878" w:type="dxa"/>
            <w:shd w:val="clear" w:color="auto" w:fill="auto"/>
            <w:vAlign w:val="center"/>
          </w:tcPr>
          <w:p w14:paraId="3117B0F2" w14:textId="77777777" w:rsidR="00A31833" w:rsidRPr="00EF5447" w:rsidRDefault="00A31833" w:rsidP="00A31833">
            <w:pPr>
              <w:pStyle w:val="TAC"/>
              <w:rPr>
                <w:rFonts w:eastAsia="Malgun Gothic"/>
                <w:lang w:eastAsia="ko-KR"/>
              </w:rPr>
            </w:pPr>
            <w:r w:rsidRPr="005B27AD">
              <w:rPr>
                <w:rFonts w:cs="Arial"/>
              </w:rPr>
              <w:t>21</w:t>
            </w:r>
          </w:p>
        </w:tc>
        <w:tc>
          <w:tcPr>
            <w:tcW w:w="1066" w:type="dxa"/>
            <w:shd w:val="clear" w:color="auto" w:fill="auto"/>
            <w:noWrap/>
            <w:vAlign w:val="center"/>
          </w:tcPr>
          <w:p w14:paraId="74EC02A9" w14:textId="77777777" w:rsidR="00A31833" w:rsidRPr="00EF5447" w:rsidRDefault="00A31833" w:rsidP="00A31833">
            <w:pPr>
              <w:pStyle w:val="TAC"/>
              <w:rPr>
                <w:rFonts w:eastAsia="Malgun Gothic"/>
                <w:kern w:val="2"/>
                <w:szCs w:val="24"/>
                <w:lang w:eastAsia="ko-KR"/>
              </w:rPr>
            </w:pPr>
            <w:r w:rsidRPr="005B27AD">
              <w:rPr>
                <w:rFonts w:eastAsia="Yu Mincho" w:hint="eastAsia"/>
                <w:lang w:eastAsia="ja-JP"/>
              </w:rPr>
              <w:t>1450.4</w:t>
            </w:r>
          </w:p>
        </w:tc>
        <w:tc>
          <w:tcPr>
            <w:tcW w:w="746" w:type="dxa"/>
            <w:shd w:val="clear" w:color="auto" w:fill="auto"/>
            <w:noWrap/>
            <w:vAlign w:val="center"/>
          </w:tcPr>
          <w:p w14:paraId="1D2F09EE" w14:textId="77777777" w:rsidR="00A31833" w:rsidRPr="00EF5447" w:rsidRDefault="00A31833" w:rsidP="00A31833">
            <w:pPr>
              <w:pStyle w:val="TAC"/>
              <w:rPr>
                <w:rFonts w:eastAsia="Malgun Gothic"/>
                <w:kern w:val="2"/>
                <w:szCs w:val="24"/>
                <w:lang w:eastAsia="ko-KR"/>
              </w:rPr>
            </w:pPr>
            <w:r w:rsidRPr="005B27AD">
              <w:t>5</w:t>
            </w:r>
          </w:p>
        </w:tc>
        <w:tc>
          <w:tcPr>
            <w:tcW w:w="877" w:type="dxa"/>
            <w:shd w:val="clear" w:color="auto" w:fill="auto"/>
            <w:noWrap/>
            <w:vAlign w:val="center"/>
          </w:tcPr>
          <w:p w14:paraId="309C9EBE" w14:textId="77777777" w:rsidR="00A31833" w:rsidRPr="00EF5447" w:rsidRDefault="00A31833" w:rsidP="00A31833">
            <w:pPr>
              <w:pStyle w:val="TAC"/>
              <w:rPr>
                <w:rFonts w:eastAsia="Malgun Gothic"/>
                <w:kern w:val="2"/>
                <w:szCs w:val="24"/>
                <w:lang w:eastAsia="ko-KR"/>
              </w:rPr>
            </w:pPr>
            <w:r w:rsidRPr="005B27AD">
              <w:t>25</w:t>
            </w:r>
          </w:p>
        </w:tc>
        <w:tc>
          <w:tcPr>
            <w:tcW w:w="1299" w:type="dxa"/>
            <w:shd w:val="clear" w:color="auto" w:fill="auto"/>
            <w:noWrap/>
            <w:vAlign w:val="center"/>
          </w:tcPr>
          <w:p w14:paraId="0382AA1B" w14:textId="77777777" w:rsidR="00A31833" w:rsidRPr="00EF5447" w:rsidRDefault="00A31833" w:rsidP="00A31833">
            <w:pPr>
              <w:pStyle w:val="TAC"/>
              <w:rPr>
                <w:kern w:val="2"/>
                <w:szCs w:val="24"/>
                <w:lang w:eastAsia="zh-CN"/>
              </w:rPr>
            </w:pPr>
            <w:r w:rsidRPr="005B27AD">
              <w:rPr>
                <w:rFonts w:eastAsia="Yu Mincho" w:hint="eastAsia"/>
                <w:lang w:eastAsia="ja-JP"/>
              </w:rPr>
              <w:t>1498.4</w:t>
            </w:r>
          </w:p>
        </w:tc>
        <w:tc>
          <w:tcPr>
            <w:tcW w:w="917" w:type="dxa"/>
            <w:shd w:val="clear" w:color="auto" w:fill="auto"/>
            <w:vAlign w:val="center"/>
          </w:tcPr>
          <w:p w14:paraId="46C4816F" w14:textId="77777777" w:rsidR="00A31833" w:rsidRPr="00EF5447" w:rsidRDefault="00A31833" w:rsidP="00A31833">
            <w:pPr>
              <w:pStyle w:val="TAC"/>
              <w:rPr>
                <w:rFonts w:eastAsia="Malgun Gothic"/>
                <w:kern w:val="2"/>
                <w:szCs w:val="24"/>
                <w:lang w:eastAsia="ko-KR"/>
              </w:rPr>
            </w:pPr>
            <w:r w:rsidRPr="005B27AD">
              <w:t>N/A</w:t>
            </w:r>
          </w:p>
        </w:tc>
        <w:tc>
          <w:tcPr>
            <w:tcW w:w="1248" w:type="dxa"/>
            <w:shd w:val="clear" w:color="auto" w:fill="auto"/>
            <w:vAlign w:val="center"/>
          </w:tcPr>
          <w:p w14:paraId="7BA65EEE" w14:textId="77777777" w:rsidR="00A31833" w:rsidRPr="00EF5447" w:rsidRDefault="00A31833" w:rsidP="00A31833">
            <w:pPr>
              <w:pStyle w:val="TAC"/>
              <w:rPr>
                <w:rFonts w:eastAsia="Malgun Gothic"/>
                <w:kern w:val="2"/>
                <w:szCs w:val="24"/>
                <w:lang w:eastAsia="ko-KR"/>
              </w:rPr>
            </w:pPr>
            <w:r w:rsidRPr="005B27AD">
              <w:t>N/A</w:t>
            </w:r>
          </w:p>
        </w:tc>
      </w:tr>
      <w:tr w:rsidR="00A31833" w:rsidRPr="00EF5447" w14:paraId="54424647" w14:textId="77777777" w:rsidTr="00A31833">
        <w:trPr>
          <w:trHeight w:val="22"/>
          <w:jc w:val="center"/>
        </w:trPr>
        <w:tc>
          <w:tcPr>
            <w:tcW w:w="2258" w:type="dxa"/>
            <w:vMerge/>
            <w:tcBorders>
              <w:bottom w:val="single" w:sz="4" w:space="0" w:color="auto"/>
            </w:tcBorders>
            <w:shd w:val="clear" w:color="auto" w:fill="auto"/>
            <w:vAlign w:val="center"/>
          </w:tcPr>
          <w:p w14:paraId="3EC86A82" w14:textId="77777777" w:rsidR="00A31833" w:rsidRPr="00EF5447" w:rsidRDefault="00A31833" w:rsidP="00A31833">
            <w:pPr>
              <w:pStyle w:val="TAC"/>
            </w:pPr>
          </w:p>
        </w:tc>
        <w:tc>
          <w:tcPr>
            <w:tcW w:w="878" w:type="dxa"/>
            <w:shd w:val="clear" w:color="auto" w:fill="auto"/>
            <w:vAlign w:val="center"/>
          </w:tcPr>
          <w:p w14:paraId="29AAC8E8" w14:textId="77777777" w:rsidR="00A31833" w:rsidRPr="00EF5447" w:rsidRDefault="00A31833" w:rsidP="00A31833">
            <w:pPr>
              <w:pStyle w:val="TAC"/>
              <w:rPr>
                <w:rFonts w:eastAsia="Malgun Gothic"/>
                <w:lang w:eastAsia="ko-KR"/>
              </w:rPr>
            </w:pPr>
            <w:r w:rsidRPr="005B27AD">
              <w:rPr>
                <w:rFonts w:cs="Arial"/>
              </w:rPr>
              <w:t>n28</w:t>
            </w:r>
          </w:p>
        </w:tc>
        <w:tc>
          <w:tcPr>
            <w:tcW w:w="1066" w:type="dxa"/>
            <w:shd w:val="clear" w:color="auto" w:fill="auto"/>
            <w:noWrap/>
            <w:vAlign w:val="center"/>
          </w:tcPr>
          <w:p w14:paraId="17EA314B" w14:textId="77777777" w:rsidR="00A31833" w:rsidRPr="00EF5447" w:rsidRDefault="00A31833" w:rsidP="00A31833">
            <w:pPr>
              <w:pStyle w:val="TAC"/>
              <w:rPr>
                <w:rFonts w:eastAsia="Malgun Gothic"/>
                <w:kern w:val="2"/>
                <w:szCs w:val="24"/>
                <w:lang w:eastAsia="ko-KR"/>
              </w:rPr>
            </w:pPr>
            <w:r w:rsidRPr="005B27AD">
              <w:rPr>
                <w:rFonts w:eastAsia="Yu Mincho" w:hint="eastAsia"/>
                <w:lang w:eastAsia="ja-JP"/>
              </w:rPr>
              <w:t>735.5</w:t>
            </w:r>
          </w:p>
        </w:tc>
        <w:tc>
          <w:tcPr>
            <w:tcW w:w="746" w:type="dxa"/>
            <w:shd w:val="clear" w:color="auto" w:fill="auto"/>
            <w:noWrap/>
            <w:vAlign w:val="center"/>
          </w:tcPr>
          <w:p w14:paraId="0E71C8E4" w14:textId="77777777" w:rsidR="00A31833" w:rsidRPr="00EF5447" w:rsidRDefault="00A31833" w:rsidP="00A31833">
            <w:pPr>
              <w:pStyle w:val="TAC"/>
              <w:rPr>
                <w:rFonts w:eastAsia="Malgun Gothic"/>
                <w:kern w:val="2"/>
                <w:szCs w:val="24"/>
                <w:lang w:eastAsia="ko-KR"/>
              </w:rPr>
            </w:pPr>
            <w:r w:rsidRPr="005B27AD">
              <w:t>5</w:t>
            </w:r>
          </w:p>
        </w:tc>
        <w:tc>
          <w:tcPr>
            <w:tcW w:w="877" w:type="dxa"/>
            <w:shd w:val="clear" w:color="auto" w:fill="auto"/>
            <w:noWrap/>
            <w:vAlign w:val="center"/>
          </w:tcPr>
          <w:p w14:paraId="3E34809C" w14:textId="77777777" w:rsidR="00A31833" w:rsidRPr="00EF5447" w:rsidRDefault="00A31833" w:rsidP="00A31833">
            <w:pPr>
              <w:pStyle w:val="TAC"/>
              <w:rPr>
                <w:rFonts w:eastAsia="Malgun Gothic"/>
                <w:kern w:val="2"/>
                <w:szCs w:val="24"/>
                <w:lang w:eastAsia="ko-KR"/>
              </w:rPr>
            </w:pPr>
            <w:r w:rsidRPr="005B27AD">
              <w:t>25</w:t>
            </w:r>
          </w:p>
        </w:tc>
        <w:tc>
          <w:tcPr>
            <w:tcW w:w="1299" w:type="dxa"/>
            <w:shd w:val="clear" w:color="auto" w:fill="auto"/>
            <w:noWrap/>
            <w:vAlign w:val="center"/>
          </w:tcPr>
          <w:p w14:paraId="7F36B9D5" w14:textId="77777777" w:rsidR="00A31833" w:rsidRPr="00EF5447" w:rsidRDefault="00A31833" w:rsidP="00A31833">
            <w:pPr>
              <w:pStyle w:val="TAC"/>
              <w:rPr>
                <w:kern w:val="2"/>
                <w:szCs w:val="24"/>
                <w:lang w:eastAsia="zh-CN"/>
              </w:rPr>
            </w:pPr>
            <w:r w:rsidRPr="005B27AD">
              <w:rPr>
                <w:rFonts w:eastAsia="Yu Mincho" w:hint="eastAsia"/>
                <w:lang w:eastAsia="ja-JP"/>
              </w:rPr>
              <w:t>790.5</w:t>
            </w:r>
          </w:p>
        </w:tc>
        <w:tc>
          <w:tcPr>
            <w:tcW w:w="917" w:type="dxa"/>
            <w:shd w:val="clear" w:color="auto" w:fill="auto"/>
            <w:vAlign w:val="center"/>
          </w:tcPr>
          <w:p w14:paraId="7184266C" w14:textId="77777777" w:rsidR="00A31833" w:rsidRPr="00EF5447" w:rsidRDefault="00A31833" w:rsidP="00A31833">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75C2FBC9" w14:textId="77777777" w:rsidR="00A31833" w:rsidRPr="00EF5447" w:rsidRDefault="00A31833" w:rsidP="00A31833">
            <w:pPr>
              <w:pStyle w:val="TAC"/>
              <w:rPr>
                <w:rFonts w:eastAsia="Malgun Gothic"/>
                <w:kern w:val="2"/>
                <w:szCs w:val="24"/>
                <w:lang w:eastAsia="ko-KR"/>
              </w:rPr>
            </w:pPr>
            <w:r w:rsidRPr="005B27AD">
              <w:t>N/A</w:t>
            </w:r>
          </w:p>
        </w:tc>
      </w:tr>
      <w:tr w:rsidR="00A31833" w:rsidRPr="00EF5447" w14:paraId="0652F2DB" w14:textId="77777777" w:rsidTr="00A31833">
        <w:trPr>
          <w:trHeight w:val="54"/>
          <w:jc w:val="center"/>
        </w:trPr>
        <w:tc>
          <w:tcPr>
            <w:tcW w:w="2258" w:type="dxa"/>
            <w:tcBorders>
              <w:bottom w:val="nil"/>
            </w:tcBorders>
            <w:shd w:val="clear" w:color="auto" w:fill="auto"/>
            <w:hideMark/>
          </w:tcPr>
          <w:p w14:paraId="0D8F002A" w14:textId="77777777" w:rsidR="00A31833" w:rsidRPr="00EF5447" w:rsidRDefault="00A31833" w:rsidP="00A31833">
            <w:pPr>
              <w:pStyle w:val="TAC"/>
              <w:rPr>
                <w:rFonts w:eastAsia="MS Mincho"/>
              </w:rPr>
            </w:pPr>
            <w:r w:rsidRPr="00EF5447">
              <w:rPr>
                <w:rFonts w:eastAsia="MS Mincho"/>
              </w:rPr>
              <w:t>DC_1A-21A_n77A</w:t>
            </w:r>
          </w:p>
          <w:p w14:paraId="42061417" w14:textId="77777777" w:rsidR="00A31833" w:rsidRPr="00EF5447" w:rsidRDefault="00A31833" w:rsidP="00A31833">
            <w:pPr>
              <w:pStyle w:val="TAC"/>
            </w:pPr>
            <w:r w:rsidRPr="00EF5447">
              <w:rPr>
                <w:rFonts w:eastAsia="MS Mincho"/>
              </w:rPr>
              <w:t>DC_1A-21A_n78A</w:t>
            </w:r>
          </w:p>
        </w:tc>
        <w:tc>
          <w:tcPr>
            <w:tcW w:w="878" w:type="dxa"/>
            <w:shd w:val="clear" w:color="auto" w:fill="auto"/>
            <w:hideMark/>
          </w:tcPr>
          <w:p w14:paraId="7E3D7F1B" w14:textId="77777777" w:rsidR="00A31833" w:rsidRPr="00EF5447" w:rsidRDefault="00A31833" w:rsidP="00A31833">
            <w:pPr>
              <w:pStyle w:val="TAC"/>
            </w:pPr>
            <w:r w:rsidRPr="00EF5447">
              <w:t>1</w:t>
            </w:r>
          </w:p>
        </w:tc>
        <w:tc>
          <w:tcPr>
            <w:tcW w:w="1066" w:type="dxa"/>
            <w:shd w:val="clear" w:color="auto" w:fill="auto"/>
            <w:noWrap/>
          </w:tcPr>
          <w:p w14:paraId="18423D53" w14:textId="77777777" w:rsidR="00A31833" w:rsidRPr="00EF5447" w:rsidRDefault="00A31833" w:rsidP="00A31833">
            <w:pPr>
              <w:pStyle w:val="TAC"/>
            </w:pPr>
            <w:r w:rsidRPr="00EF5447">
              <w:t>1964.6</w:t>
            </w:r>
          </w:p>
        </w:tc>
        <w:tc>
          <w:tcPr>
            <w:tcW w:w="746" w:type="dxa"/>
            <w:shd w:val="clear" w:color="auto" w:fill="auto"/>
            <w:noWrap/>
          </w:tcPr>
          <w:p w14:paraId="40375F36" w14:textId="77777777" w:rsidR="00A31833" w:rsidRPr="00EF5447" w:rsidRDefault="00A31833" w:rsidP="00A31833">
            <w:pPr>
              <w:pStyle w:val="TAC"/>
            </w:pPr>
            <w:r w:rsidRPr="00EF5447">
              <w:t>5</w:t>
            </w:r>
          </w:p>
        </w:tc>
        <w:tc>
          <w:tcPr>
            <w:tcW w:w="877" w:type="dxa"/>
            <w:shd w:val="clear" w:color="auto" w:fill="auto"/>
            <w:noWrap/>
          </w:tcPr>
          <w:p w14:paraId="274C6E17" w14:textId="77777777" w:rsidR="00A31833" w:rsidRPr="00EF5447" w:rsidRDefault="00A31833" w:rsidP="00A31833">
            <w:pPr>
              <w:pStyle w:val="TAC"/>
            </w:pPr>
            <w:r w:rsidRPr="00EF5447">
              <w:t>25</w:t>
            </w:r>
          </w:p>
        </w:tc>
        <w:tc>
          <w:tcPr>
            <w:tcW w:w="1299" w:type="dxa"/>
            <w:shd w:val="clear" w:color="auto" w:fill="auto"/>
            <w:noWrap/>
          </w:tcPr>
          <w:p w14:paraId="3A28292B" w14:textId="77777777" w:rsidR="00A31833" w:rsidRPr="00EF5447" w:rsidRDefault="00A31833" w:rsidP="00A31833">
            <w:pPr>
              <w:pStyle w:val="TAC"/>
            </w:pPr>
            <w:r w:rsidRPr="00EF5447">
              <w:t>2154.6</w:t>
            </w:r>
          </w:p>
        </w:tc>
        <w:tc>
          <w:tcPr>
            <w:tcW w:w="917" w:type="dxa"/>
            <w:shd w:val="clear" w:color="auto" w:fill="auto"/>
          </w:tcPr>
          <w:p w14:paraId="31C03508" w14:textId="77777777" w:rsidR="00A31833" w:rsidRPr="00EF5447" w:rsidRDefault="00A31833" w:rsidP="00A31833">
            <w:pPr>
              <w:pStyle w:val="TAC"/>
            </w:pPr>
            <w:r w:rsidRPr="00EF5447">
              <w:t>30.6</w:t>
            </w:r>
          </w:p>
        </w:tc>
        <w:tc>
          <w:tcPr>
            <w:tcW w:w="1248" w:type="dxa"/>
            <w:shd w:val="clear" w:color="auto" w:fill="auto"/>
          </w:tcPr>
          <w:p w14:paraId="35BF48A7" w14:textId="77777777" w:rsidR="00A31833" w:rsidRPr="00EF5447" w:rsidRDefault="00A31833" w:rsidP="00A31833">
            <w:pPr>
              <w:pStyle w:val="TAC"/>
            </w:pPr>
            <w:r w:rsidRPr="00EF5447">
              <w:t>IMD2</w:t>
            </w:r>
          </w:p>
        </w:tc>
      </w:tr>
      <w:tr w:rsidR="00A31833" w:rsidRPr="00EF5447" w14:paraId="101119AB" w14:textId="77777777" w:rsidTr="00A31833">
        <w:trPr>
          <w:trHeight w:val="22"/>
          <w:jc w:val="center"/>
        </w:trPr>
        <w:tc>
          <w:tcPr>
            <w:tcW w:w="2258" w:type="dxa"/>
            <w:tcBorders>
              <w:top w:val="nil"/>
              <w:bottom w:val="nil"/>
            </w:tcBorders>
            <w:shd w:val="clear" w:color="auto" w:fill="auto"/>
            <w:hideMark/>
          </w:tcPr>
          <w:p w14:paraId="373B7A46" w14:textId="77777777" w:rsidR="00A31833" w:rsidRPr="00EF5447" w:rsidRDefault="00A31833" w:rsidP="00A31833">
            <w:pPr>
              <w:pStyle w:val="TAC"/>
            </w:pPr>
          </w:p>
        </w:tc>
        <w:tc>
          <w:tcPr>
            <w:tcW w:w="878" w:type="dxa"/>
            <w:shd w:val="clear" w:color="auto" w:fill="auto"/>
            <w:hideMark/>
          </w:tcPr>
          <w:p w14:paraId="7FCEAA8A" w14:textId="77777777" w:rsidR="00A31833" w:rsidRPr="00EF5447" w:rsidRDefault="00A31833" w:rsidP="00A31833">
            <w:pPr>
              <w:pStyle w:val="TAC"/>
            </w:pPr>
            <w:r w:rsidRPr="00EF5447">
              <w:t>21</w:t>
            </w:r>
          </w:p>
        </w:tc>
        <w:tc>
          <w:tcPr>
            <w:tcW w:w="1066" w:type="dxa"/>
            <w:shd w:val="clear" w:color="auto" w:fill="auto"/>
            <w:noWrap/>
          </w:tcPr>
          <w:p w14:paraId="36716B8A" w14:textId="77777777" w:rsidR="00A31833" w:rsidRPr="00EF5447" w:rsidRDefault="00A31833" w:rsidP="00A31833">
            <w:pPr>
              <w:pStyle w:val="TAC"/>
            </w:pPr>
            <w:r w:rsidRPr="00EF5447">
              <w:t>1450.4</w:t>
            </w:r>
          </w:p>
        </w:tc>
        <w:tc>
          <w:tcPr>
            <w:tcW w:w="746" w:type="dxa"/>
            <w:shd w:val="clear" w:color="auto" w:fill="auto"/>
            <w:noWrap/>
          </w:tcPr>
          <w:p w14:paraId="38376D44" w14:textId="77777777" w:rsidR="00A31833" w:rsidRPr="00EF5447" w:rsidRDefault="00A31833" w:rsidP="00A31833">
            <w:pPr>
              <w:pStyle w:val="TAC"/>
            </w:pPr>
            <w:r w:rsidRPr="00EF5447">
              <w:t>5</w:t>
            </w:r>
          </w:p>
        </w:tc>
        <w:tc>
          <w:tcPr>
            <w:tcW w:w="877" w:type="dxa"/>
            <w:shd w:val="clear" w:color="auto" w:fill="auto"/>
            <w:noWrap/>
          </w:tcPr>
          <w:p w14:paraId="4167A544" w14:textId="77777777" w:rsidR="00A31833" w:rsidRPr="00EF5447" w:rsidRDefault="00A31833" w:rsidP="00A31833">
            <w:pPr>
              <w:pStyle w:val="TAC"/>
            </w:pPr>
            <w:r w:rsidRPr="00EF5447">
              <w:t>25</w:t>
            </w:r>
          </w:p>
        </w:tc>
        <w:tc>
          <w:tcPr>
            <w:tcW w:w="1299" w:type="dxa"/>
            <w:shd w:val="clear" w:color="auto" w:fill="auto"/>
            <w:noWrap/>
          </w:tcPr>
          <w:p w14:paraId="403BFA32" w14:textId="77777777" w:rsidR="00A31833" w:rsidRPr="00EF5447" w:rsidRDefault="00A31833" w:rsidP="00A31833">
            <w:pPr>
              <w:pStyle w:val="TAC"/>
            </w:pPr>
            <w:r w:rsidRPr="00EF5447">
              <w:t>1498.4</w:t>
            </w:r>
          </w:p>
        </w:tc>
        <w:tc>
          <w:tcPr>
            <w:tcW w:w="917" w:type="dxa"/>
            <w:shd w:val="clear" w:color="auto" w:fill="auto"/>
          </w:tcPr>
          <w:p w14:paraId="57FA177F" w14:textId="77777777" w:rsidR="00A31833" w:rsidRPr="00EF5447" w:rsidRDefault="00A31833" w:rsidP="00A31833">
            <w:pPr>
              <w:pStyle w:val="TAC"/>
            </w:pPr>
            <w:r w:rsidRPr="00EF5447">
              <w:t>N/A</w:t>
            </w:r>
          </w:p>
        </w:tc>
        <w:tc>
          <w:tcPr>
            <w:tcW w:w="1248" w:type="dxa"/>
            <w:shd w:val="clear" w:color="auto" w:fill="auto"/>
          </w:tcPr>
          <w:p w14:paraId="306439FB" w14:textId="77777777" w:rsidR="00A31833" w:rsidRPr="00EF5447" w:rsidRDefault="00A31833" w:rsidP="00A31833">
            <w:pPr>
              <w:pStyle w:val="TAC"/>
            </w:pPr>
            <w:r w:rsidRPr="00EF5447">
              <w:t>N/A</w:t>
            </w:r>
          </w:p>
        </w:tc>
      </w:tr>
      <w:tr w:rsidR="00A31833" w:rsidRPr="00EF5447" w14:paraId="36BFDA3E" w14:textId="77777777" w:rsidTr="00A31833">
        <w:trPr>
          <w:trHeight w:val="22"/>
          <w:jc w:val="center"/>
        </w:trPr>
        <w:tc>
          <w:tcPr>
            <w:tcW w:w="2258" w:type="dxa"/>
            <w:tcBorders>
              <w:top w:val="nil"/>
              <w:bottom w:val="nil"/>
            </w:tcBorders>
            <w:shd w:val="clear" w:color="auto" w:fill="auto"/>
          </w:tcPr>
          <w:p w14:paraId="7B127388" w14:textId="77777777" w:rsidR="00A31833" w:rsidRPr="00EF5447" w:rsidRDefault="00A31833" w:rsidP="00A31833">
            <w:pPr>
              <w:pStyle w:val="TAC"/>
            </w:pPr>
          </w:p>
        </w:tc>
        <w:tc>
          <w:tcPr>
            <w:tcW w:w="878" w:type="dxa"/>
            <w:shd w:val="clear" w:color="auto" w:fill="auto"/>
          </w:tcPr>
          <w:p w14:paraId="0DE73460" w14:textId="77777777" w:rsidR="00A31833" w:rsidRPr="00EF5447" w:rsidRDefault="00A31833" w:rsidP="00A31833">
            <w:pPr>
              <w:pStyle w:val="TAC"/>
            </w:pPr>
            <w:r w:rsidRPr="00EF5447">
              <w:t>n77, n78</w:t>
            </w:r>
          </w:p>
        </w:tc>
        <w:tc>
          <w:tcPr>
            <w:tcW w:w="1066" w:type="dxa"/>
            <w:shd w:val="clear" w:color="auto" w:fill="auto"/>
            <w:noWrap/>
          </w:tcPr>
          <w:p w14:paraId="79D10609" w14:textId="77777777" w:rsidR="00A31833" w:rsidRPr="00EF5447" w:rsidRDefault="00A31833" w:rsidP="00A31833">
            <w:pPr>
              <w:pStyle w:val="TAC"/>
            </w:pPr>
            <w:r w:rsidRPr="00EF5447">
              <w:t>3605</w:t>
            </w:r>
          </w:p>
        </w:tc>
        <w:tc>
          <w:tcPr>
            <w:tcW w:w="746" w:type="dxa"/>
            <w:shd w:val="clear" w:color="auto" w:fill="auto"/>
            <w:noWrap/>
          </w:tcPr>
          <w:p w14:paraId="62E18C31" w14:textId="77777777" w:rsidR="00A31833" w:rsidRPr="00EF5447" w:rsidRDefault="00A31833" w:rsidP="00A31833">
            <w:pPr>
              <w:pStyle w:val="TAC"/>
            </w:pPr>
            <w:r w:rsidRPr="00EF5447">
              <w:t>10</w:t>
            </w:r>
          </w:p>
        </w:tc>
        <w:tc>
          <w:tcPr>
            <w:tcW w:w="877" w:type="dxa"/>
            <w:shd w:val="clear" w:color="auto" w:fill="auto"/>
            <w:noWrap/>
          </w:tcPr>
          <w:p w14:paraId="01CC16A3" w14:textId="77777777" w:rsidR="00A31833" w:rsidRPr="00EF5447" w:rsidRDefault="00A31833" w:rsidP="00A31833">
            <w:pPr>
              <w:pStyle w:val="TAC"/>
            </w:pPr>
            <w:r w:rsidRPr="00EF5447">
              <w:t>50</w:t>
            </w:r>
          </w:p>
        </w:tc>
        <w:tc>
          <w:tcPr>
            <w:tcW w:w="1299" w:type="dxa"/>
            <w:shd w:val="clear" w:color="auto" w:fill="auto"/>
            <w:noWrap/>
          </w:tcPr>
          <w:p w14:paraId="0D8D0EBC" w14:textId="77777777" w:rsidR="00A31833" w:rsidRPr="00EF5447" w:rsidRDefault="00A31833" w:rsidP="00A31833">
            <w:pPr>
              <w:pStyle w:val="TAC"/>
            </w:pPr>
            <w:r w:rsidRPr="00EF5447">
              <w:t>3605</w:t>
            </w:r>
          </w:p>
        </w:tc>
        <w:tc>
          <w:tcPr>
            <w:tcW w:w="917" w:type="dxa"/>
            <w:shd w:val="clear" w:color="auto" w:fill="auto"/>
          </w:tcPr>
          <w:p w14:paraId="777AF985" w14:textId="77777777" w:rsidR="00A31833" w:rsidRPr="00EF5447" w:rsidRDefault="00A31833" w:rsidP="00A31833">
            <w:pPr>
              <w:pStyle w:val="TAC"/>
            </w:pPr>
            <w:r w:rsidRPr="00EF5447">
              <w:t>N/A</w:t>
            </w:r>
          </w:p>
        </w:tc>
        <w:tc>
          <w:tcPr>
            <w:tcW w:w="1248" w:type="dxa"/>
            <w:shd w:val="clear" w:color="auto" w:fill="auto"/>
          </w:tcPr>
          <w:p w14:paraId="43C34F23" w14:textId="77777777" w:rsidR="00A31833" w:rsidRPr="00EF5447" w:rsidRDefault="00A31833" w:rsidP="00A31833">
            <w:pPr>
              <w:pStyle w:val="TAC"/>
            </w:pPr>
            <w:r w:rsidRPr="00EF5447">
              <w:t>N/A</w:t>
            </w:r>
          </w:p>
        </w:tc>
      </w:tr>
      <w:tr w:rsidR="00A31833" w:rsidRPr="00EF5447" w14:paraId="0A045900" w14:textId="77777777" w:rsidTr="00A31833">
        <w:trPr>
          <w:trHeight w:val="54"/>
          <w:jc w:val="center"/>
        </w:trPr>
        <w:tc>
          <w:tcPr>
            <w:tcW w:w="2258" w:type="dxa"/>
            <w:tcBorders>
              <w:top w:val="nil"/>
              <w:bottom w:val="nil"/>
            </w:tcBorders>
            <w:shd w:val="clear" w:color="auto" w:fill="auto"/>
          </w:tcPr>
          <w:p w14:paraId="79243EE8" w14:textId="77777777" w:rsidR="00A31833" w:rsidRPr="00EF5447" w:rsidRDefault="00A31833" w:rsidP="00A31833">
            <w:pPr>
              <w:pStyle w:val="TAC"/>
            </w:pPr>
          </w:p>
        </w:tc>
        <w:tc>
          <w:tcPr>
            <w:tcW w:w="878" w:type="dxa"/>
            <w:shd w:val="clear" w:color="auto" w:fill="auto"/>
          </w:tcPr>
          <w:p w14:paraId="7E8E47EF" w14:textId="77777777" w:rsidR="00A31833" w:rsidRPr="00EF5447" w:rsidRDefault="00A31833" w:rsidP="00A31833">
            <w:pPr>
              <w:pStyle w:val="TAC"/>
            </w:pPr>
            <w:r w:rsidRPr="00EF5447">
              <w:t>1</w:t>
            </w:r>
          </w:p>
        </w:tc>
        <w:tc>
          <w:tcPr>
            <w:tcW w:w="1066" w:type="dxa"/>
            <w:shd w:val="clear" w:color="auto" w:fill="auto"/>
            <w:noWrap/>
          </w:tcPr>
          <w:p w14:paraId="336A8D31" w14:textId="77777777" w:rsidR="00A31833" w:rsidRPr="00EF5447" w:rsidRDefault="00A31833" w:rsidP="00A31833">
            <w:pPr>
              <w:pStyle w:val="TAC"/>
            </w:pPr>
            <w:r w:rsidRPr="00EF5447">
              <w:t>N/A</w:t>
            </w:r>
          </w:p>
        </w:tc>
        <w:tc>
          <w:tcPr>
            <w:tcW w:w="746" w:type="dxa"/>
            <w:shd w:val="clear" w:color="auto" w:fill="auto"/>
            <w:noWrap/>
          </w:tcPr>
          <w:p w14:paraId="19B763E6" w14:textId="77777777" w:rsidR="00A31833" w:rsidRPr="00EF5447" w:rsidRDefault="00A31833" w:rsidP="00A31833">
            <w:pPr>
              <w:pStyle w:val="TAC"/>
            </w:pPr>
            <w:r w:rsidRPr="00EF5447">
              <w:t>N/A</w:t>
            </w:r>
          </w:p>
        </w:tc>
        <w:tc>
          <w:tcPr>
            <w:tcW w:w="877" w:type="dxa"/>
            <w:shd w:val="clear" w:color="auto" w:fill="auto"/>
            <w:noWrap/>
          </w:tcPr>
          <w:p w14:paraId="2B8032E4" w14:textId="77777777" w:rsidR="00A31833" w:rsidRPr="00EF5447" w:rsidRDefault="00A31833" w:rsidP="00A31833">
            <w:pPr>
              <w:pStyle w:val="TAC"/>
            </w:pPr>
            <w:r w:rsidRPr="00EF5447">
              <w:t>N/A</w:t>
            </w:r>
          </w:p>
        </w:tc>
        <w:tc>
          <w:tcPr>
            <w:tcW w:w="1299" w:type="dxa"/>
            <w:shd w:val="clear" w:color="auto" w:fill="auto"/>
            <w:noWrap/>
          </w:tcPr>
          <w:p w14:paraId="702D217A" w14:textId="77777777" w:rsidR="00A31833" w:rsidRPr="00EF5447" w:rsidRDefault="00A31833" w:rsidP="00A31833">
            <w:pPr>
              <w:pStyle w:val="TAC"/>
            </w:pPr>
            <w:r w:rsidRPr="00EF5447">
              <w:t>N/A</w:t>
            </w:r>
          </w:p>
        </w:tc>
        <w:tc>
          <w:tcPr>
            <w:tcW w:w="917" w:type="dxa"/>
            <w:shd w:val="clear" w:color="auto" w:fill="auto"/>
          </w:tcPr>
          <w:p w14:paraId="0E6A3E8F" w14:textId="77777777" w:rsidR="00A31833" w:rsidRPr="00EF5447" w:rsidRDefault="00A31833" w:rsidP="00A31833">
            <w:pPr>
              <w:pStyle w:val="TAC"/>
            </w:pPr>
            <w:r w:rsidRPr="00EF5447">
              <w:t>N/A</w:t>
            </w:r>
          </w:p>
        </w:tc>
        <w:tc>
          <w:tcPr>
            <w:tcW w:w="1248" w:type="dxa"/>
            <w:shd w:val="clear" w:color="auto" w:fill="auto"/>
          </w:tcPr>
          <w:p w14:paraId="1CEEA388" w14:textId="77777777" w:rsidR="00A31833" w:rsidRPr="00EF5447" w:rsidRDefault="00A31833" w:rsidP="00A31833">
            <w:pPr>
              <w:pStyle w:val="TAC"/>
            </w:pPr>
            <w:r w:rsidRPr="00EF5447">
              <w:t>N/A</w:t>
            </w:r>
          </w:p>
        </w:tc>
      </w:tr>
      <w:tr w:rsidR="00A31833" w:rsidRPr="00EF5447" w14:paraId="20BC5960" w14:textId="77777777" w:rsidTr="00A31833">
        <w:trPr>
          <w:trHeight w:val="54"/>
          <w:jc w:val="center"/>
        </w:trPr>
        <w:tc>
          <w:tcPr>
            <w:tcW w:w="2258" w:type="dxa"/>
            <w:tcBorders>
              <w:top w:val="nil"/>
              <w:bottom w:val="nil"/>
            </w:tcBorders>
            <w:shd w:val="clear" w:color="auto" w:fill="auto"/>
          </w:tcPr>
          <w:p w14:paraId="63D6F824" w14:textId="77777777" w:rsidR="00A31833" w:rsidRPr="00EF5447" w:rsidRDefault="00A31833" w:rsidP="00A31833">
            <w:pPr>
              <w:pStyle w:val="TAC"/>
            </w:pPr>
          </w:p>
        </w:tc>
        <w:tc>
          <w:tcPr>
            <w:tcW w:w="878" w:type="dxa"/>
            <w:shd w:val="clear" w:color="auto" w:fill="auto"/>
          </w:tcPr>
          <w:p w14:paraId="48FA5E2F" w14:textId="77777777" w:rsidR="00A31833" w:rsidRPr="00EF5447" w:rsidRDefault="00A31833" w:rsidP="00A31833">
            <w:pPr>
              <w:pStyle w:val="TAC"/>
            </w:pPr>
            <w:r w:rsidRPr="00EF5447">
              <w:t>21</w:t>
            </w:r>
          </w:p>
        </w:tc>
        <w:tc>
          <w:tcPr>
            <w:tcW w:w="1066" w:type="dxa"/>
            <w:shd w:val="clear" w:color="auto" w:fill="auto"/>
            <w:noWrap/>
          </w:tcPr>
          <w:p w14:paraId="47FC1A80" w14:textId="77777777" w:rsidR="00A31833" w:rsidRPr="00EF5447" w:rsidRDefault="00A31833" w:rsidP="00A31833">
            <w:pPr>
              <w:pStyle w:val="TAC"/>
            </w:pPr>
            <w:r w:rsidRPr="00EF5447">
              <w:t>N/A</w:t>
            </w:r>
          </w:p>
        </w:tc>
        <w:tc>
          <w:tcPr>
            <w:tcW w:w="746" w:type="dxa"/>
            <w:shd w:val="clear" w:color="auto" w:fill="auto"/>
            <w:noWrap/>
          </w:tcPr>
          <w:p w14:paraId="2D9169C8" w14:textId="77777777" w:rsidR="00A31833" w:rsidRPr="00EF5447" w:rsidRDefault="00A31833" w:rsidP="00A31833">
            <w:pPr>
              <w:pStyle w:val="TAC"/>
            </w:pPr>
            <w:r w:rsidRPr="00EF5447">
              <w:t>N/A</w:t>
            </w:r>
          </w:p>
        </w:tc>
        <w:tc>
          <w:tcPr>
            <w:tcW w:w="877" w:type="dxa"/>
            <w:shd w:val="clear" w:color="auto" w:fill="auto"/>
            <w:noWrap/>
          </w:tcPr>
          <w:p w14:paraId="3E93E9DC" w14:textId="77777777" w:rsidR="00A31833" w:rsidRPr="00EF5447" w:rsidRDefault="00A31833" w:rsidP="00A31833">
            <w:pPr>
              <w:pStyle w:val="TAC"/>
            </w:pPr>
            <w:r w:rsidRPr="00EF5447">
              <w:t>N/A</w:t>
            </w:r>
          </w:p>
        </w:tc>
        <w:tc>
          <w:tcPr>
            <w:tcW w:w="1299" w:type="dxa"/>
            <w:shd w:val="clear" w:color="auto" w:fill="auto"/>
            <w:noWrap/>
          </w:tcPr>
          <w:p w14:paraId="4B7F6C58" w14:textId="77777777" w:rsidR="00A31833" w:rsidRPr="00EF5447" w:rsidRDefault="00A31833" w:rsidP="00A31833">
            <w:pPr>
              <w:pStyle w:val="TAC"/>
            </w:pPr>
            <w:r w:rsidRPr="00EF5447">
              <w:t>N/A</w:t>
            </w:r>
          </w:p>
        </w:tc>
        <w:tc>
          <w:tcPr>
            <w:tcW w:w="917" w:type="dxa"/>
            <w:shd w:val="clear" w:color="auto" w:fill="auto"/>
          </w:tcPr>
          <w:p w14:paraId="726C5A7C" w14:textId="77777777" w:rsidR="00A31833" w:rsidRPr="00EF5447" w:rsidRDefault="00A31833" w:rsidP="00A31833">
            <w:pPr>
              <w:pStyle w:val="TAC"/>
            </w:pPr>
            <w:r w:rsidRPr="00EF5447">
              <w:t>N/A</w:t>
            </w:r>
          </w:p>
        </w:tc>
        <w:tc>
          <w:tcPr>
            <w:tcW w:w="1248" w:type="dxa"/>
            <w:shd w:val="clear" w:color="auto" w:fill="auto"/>
          </w:tcPr>
          <w:p w14:paraId="41D8442D" w14:textId="77777777" w:rsidR="00A31833" w:rsidRPr="00EF5447" w:rsidRDefault="00A31833" w:rsidP="00A31833">
            <w:pPr>
              <w:pStyle w:val="TAC"/>
            </w:pPr>
            <w:r w:rsidRPr="00EF5447">
              <w:t>IMD2</w:t>
            </w:r>
          </w:p>
        </w:tc>
      </w:tr>
      <w:tr w:rsidR="00A31833" w:rsidRPr="00EF5447" w14:paraId="338D5BF1" w14:textId="77777777" w:rsidTr="00A31833">
        <w:trPr>
          <w:trHeight w:val="54"/>
          <w:jc w:val="center"/>
        </w:trPr>
        <w:tc>
          <w:tcPr>
            <w:tcW w:w="2258" w:type="dxa"/>
            <w:tcBorders>
              <w:top w:val="nil"/>
              <w:bottom w:val="nil"/>
            </w:tcBorders>
            <w:shd w:val="clear" w:color="auto" w:fill="auto"/>
          </w:tcPr>
          <w:p w14:paraId="74BD8858" w14:textId="77777777" w:rsidR="00A31833" w:rsidRPr="00EF5447" w:rsidRDefault="00A31833" w:rsidP="00A31833">
            <w:pPr>
              <w:pStyle w:val="TAC"/>
            </w:pPr>
          </w:p>
        </w:tc>
        <w:tc>
          <w:tcPr>
            <w:tcW w:w="878" w:type="dxa"/>
            <w:shd w:val="clear" w:color="auto" w:fill="auto"/>
          </w:tcPr>
          <w:p w14:paraId="26249B52" w14:textId="77777777" w:rsidR="00A31833" w:rsidRPr="00EF5447" w:rsidRDefault="00A31833" w:rsidP="00A31833">
            <w:pPr>
              <w:pStyle w:val="TAC"/>
            </w:pPr>
            <w:r w:rsidRPr="00EF5447">
              <w:t>n78</w:t>
            </w:r>
          </w:p>
        </w:tc>
        <w:tc>
          <w:tcPr>
            <w:tcW w:w="1066" w:type="dxa"/>
            <w:shd w:val="clear" w:color="auto" w:fill="auto"/>
            <w:noWrap/>
          </w:tcPr>
          <w:p w14:paraId="65675C4C" w14:textId="77777777" w:rsidR="00A31833" w:rsidRPr="00EF5447" w:rsidRDefault="00A31833" w:rsidP="00A31833">
            <w:pPr>
              <w:pStyle w:val="TAC"/>
            </w:pPr>
            <w:r w:rsidRPr="00EF5447">
              <w:t>N/A</w:t>
            </w:r>
          </w:p>
        </w:tc>
        <w:tc>
          <w:tcPr>
            <w:tcW w:w="746" w:type="dxa"/>
            <w:shd w:val="clear" w:color="auto" w:fill="auto"/>
            <w:noWrap/>
          </w:tcPr>
          <w:p w14:paraId="494CC2B3" w14:textId="77777777" w:rsidR="00A31833" w:rsidRPr="00EF5447" w:rsidRDefault="00A31833" w:rsidP="00A31833">
            <w:pPr>
              <w:pStyle w:val="TAC"/>
            </w:pPr>
            <w:r w:rsidRPr="00EF5447">
              <w:t>N/A</w:t>
            </w:r>
          </w:p>
        </w:tc>
        <w:tc>
          <w:tcPr>
            <w:tcW w:w="877" w:type="dxa"/>
            <w:shd w:val="clear" w:color="auto" w:fill="auto"/>
            <w:noWrap/>
          </w:tcPr>
          <w:p w14:paraId="20D626DE" w14:textId="77777777" w:rsidR="00A31833" w:rsidRPr="00EF5447" w:rsidRDefault="00A31833" w:rsidP="00A31833">
            <w:pPr>
              <w:pStyle w:val="TAC"/>
            </w:pPr>
            <w:r w:rsidRPr="00EF5447">
              <w:t>N/A</w:t>
            </w:r>
          </w:p>
        </w:tc>
        <w:tc>
          <w:tcPr>
            <w:tcW w:w="1299" w:type="dxa"/>
            <w:shd w:val="clear" w:color="auto" w:fill="auto"/>
            <w:noWrap/>
          </w:tcPr>
          <w:p w14:paraId="529DE452" w14:textId="77777777" w:rsidR="00A31833" w:rsidRPr="00EF5447" w:rsidRDefault="00A31833" w:rsidP="00A31833">
            <w:pPr>
              <w:pStyle w:val="TAC"/>
            </w:pPr>
            <w:r w:rsidRPr="00EF5447">
              <w:t>N/A</w:t>
            </w:r>
          </w:p>
        </w:tc>
        <w:tc>
          <w:tcPr>
            <w:tcW w:w="917" w:type="dxa"/>
            <w:shd w:val="clear" w:color="auto" w:fill="auto"/>
          </w:tcPr>
          <w:p w14:paraId="0E4CF72F" w14:textId="77777777" w:rsidR="00A31833" w:rsidRPr="00EF5447" w:rsidRDefault="00A31833" w:rsidP="00A31833">
            <w:pPr>
              <w:pStyle w:val="TAC"/>
            </w:pPr>
            <w:r w:rsidRPr="00EF5447">
              <w:t>N/A</w:t>
            </w:r>
          </w:p>
        </w:tc>
        <w:tc>
          <w:tcPr>
            <w:tcW w:w="1248" w:type="dxa"/>
            <w:shd w:val="clear" w:color="auto" w:fill="auto"/>
          </w:tcPr>
          <w:p w14:paraId="39B36DF0" w14:textId="77777777" w:rsidR="00A31833" w:rsidRPr="00EF5447" w:rsidRDefault="00A31833" w:rsidP="00A31833">
            <w:pPr>
              <w:pStyle w:val="TAC"/>
            </w:pPr>
            <w:r w:rsidRPr="00EF5447">
              <w:t>N/A</w:t>
            </w:r>
          </w:p>
        </w:tc>
      </w:tr>
      <w:tr w:rsidR="00A31833" w:rsidRPr="00EF5447" w14:paraId="1E4218B8" w14:textId="77777777" w:rsidTr="00A31833">
        <w:trPr>
          <w:trHeight w:val="54"/>
          <w:jc w:val="center"/>
        </w:trPr>
        <w:tc>
          <w:tcPr>
            <w:tcW w:w="2258" w:type="dxa"/>
            <w:tcBorders>
              <w:top w:val="nil"/>
              <w:bottom w:val="nil"/>
            </w:tcBorders>
            <w:shd w:val="clear" w:color="auto" w:fill="auto"/>
            <w:hideMark/>
          </w:tcPr>
          <w:p w14:paraId="510CF887" w14:textId="77777777" w:rsidR="00A31833" w:rsidRPr="00EF5447" w:rsidRDefault="00A31833" w:rsidP="00A31833">
            <w:pPr>
              <w:pStyle w:val="TAC"/>
            </w:pPr>
          </w:p>
        </w:tc>
        <w:tc>
          <w:tcPr>
            <w:tcW w:w="878" w:type="dxa"/>
            <w:shd w:val="clear" w:color="auto" w:fill="auto"/>
            <w:hideMark/>
          </w:tcPr>
          <w:p w14:paraId="79A733EC" w14:textId="77777777" w:rsidR="00A31833" w:rsidRPr="00EF5447" w:rsidRDefault="00A31833" w:rsidP="00A31833">
            <w:pPr>
              <w:pStyle w:val="TAC"/>
            </w:pPr>
            <w:r w:rsidRPr="00EF5447">
              <w:t>1</w:t>
            </w:r>
          </w:p>
        </w:tc>
        <w:tc>
          <w:tcPr>
            <w:tcW w:w="1066" w:type="dxa"/>
            <w:shd w:val="clear" w:color="auto" w:fill="auto"/>
            <w:noWrap/>
          </w:tcPr>
          <w:p w14:paraId="1E7FDF9F" w14:textId="77777777" w:rsidR="00A31833" w:rsidRPr="00EF5447" w:rsidRDefault="00A31833" w:rsidP="00A31833">
            <w:pPr>
              <w:pStyle w:val="TAC"/>
            </w:pPr>
            <w:r w:rsidRPr="00EF5447">
              <w:t>1950</w:t>
            </w:r>
          </w:p>
        </w:tc>
        <w:tc>
          <w:tcPr>
            <w:tcW w:w="746" w:type="dxa"/>
            <w:shd w:val="clear" w:color="auto" w:fill="auto"/>
            <w:noWrap/>
          </w:tcPr>
          <w:p w14:paraId="2AB2860B" w14:textId="77777777" w:rsidR="00A31833" w:rsidRPr="00EF5447" w:rsidRDefault="00A31833" w:rsidP="00A31833">
            <w:pPr>
              <w:pStyle w:val="TAC"/>
            </w:pPr>
            <w:r w:rsidRPr="00EF5447">
              <w:t>5</w:t>
            </w:r>
          </w:p>
        </w:tc>
        <w:tc>
          <w:tcPr>
            <w:tcW w:w="877" w:type="dxa"/>
            <w:shd w:val="clear" w:color="auto" w:fill="auto"/>
            <w:noWrap/>
          </w:tcPr>
          <w:p w14:paraId="1DCD1F14" w14:textId="77777777" w:rsidR="00A31833" w:rsidRPr="00EF5447" w:rsidRDefault="00A31833" w:rsidP="00A31833">
            <w:pPr>
              <w:pStyle w:val="TAC"/>
            </w:pPr>
            <w:r w:rsidRPr="00EF5447">
              <w:t>25</w:t>
            </w:r>
          </w:p>
        </w:tc>
        <w:tc>
          <w:tcPr>
            <w:tcW w:w="1299" w:type="dxa"/>
            <w:shd w:val="clear" w:color="auto" w:fill="auto"/>
            <w:noWrap/>
          </w:tcPr>
          <w:p w14:paraId="612DF5E4" w14:textId="77777777" w:rsidR="00A31833" w:rsidRPr="00EF5447" w:rsidRDefault="00A31833" w:rsidP="00A31833">
            <w:pPr>
              <w:pStyle w:val="TAC"/>
            </w:pPr>
            <w:r w:rsidRPr="00EF5447">
              <w:t>2140</w:t>
            </w:r>
          </w:p>
        </w:tc>
        <w:tc>
          <w:tcPr>
            <w:tcW w:w="917" w:type="dxa"/>
            <w:shd w:val="clear" w:color="auto" w:fill="auto"/>
          </w:tcPr>
          <w:p w14:paraId="3B3F0B70" w14:textId="77777777" w:rsidR="00A31833" w:rsidRPr="00EF5447" w:rsidRDefault="00A31833" w:rsidP="00A31833">
            <w:pPr>
              <w:pStyle w:val="TAC"/>
            </w:pPr>
            <w:r w:rsidRPr="00EF5447">
              <w:t>N/A</w:t>
            </w:r>
          </w:p>
        </w:tc>
        <w:tc>
          <w:tcPr>
            <w:tcW w:w="1248" w:type="dxa"/>
            <w:shd w:val="clear" w:color="auto" w:fill="auto"/>
          </w:tcPr>
          <w:p w14:paraId="7CA698D5" w14:textId="77777777" w:rsidR="00A31833" w:rsidRPr="00EF5447" w:rsidRDefault="00A31833" w:rsidP="00A31833">
            <w:pPr>
              <w:pStyle w:val="TAC"/>
            </w:pPr>
            <w:r w:rsidRPr="00EF5447">
              <w:t>N/A</w:t>
            </w:r>
          </w:p>
        </w:tc>
      </w:tr>
      <w:tr w:rsidR="00A31833" w:rsidRPr="00EF5447" w14:paraId="4AC4E24B" w14:textId="77777777" w:rsidTr="00A31833">
        <w:trPr>
          <w:trHeight w:val="22"/>
          <w:jc w:val="center"/>
        </w:trPr>
        <w:tc>
          <w:tcPr>
            <w:tcW w:w="2258" w:type="dxa"/>
            <w:tcBorders>
              <w:top w:val="nil"/>
              <w:bottom w:val="nil"/>
            </w:tcBorders>
            <w:shd w:val="clear" w:color="auto" w:fill="auto"/>
            <w:hideMark/>
          </w:tcPr>
          <w:p w14:paraId="68BB0FB3" w14:textId="77777777" w:rsidR="00A31833" w:rsidRPr="00EF5447" w:rsidRDefault="00A31833" w:rsidP="00A31833">
            <w:pPr>
              <w:pStyle w:val="TAC"/>
            </w:pPr>
          </w:p>
        </w:tc>
        <w:tc>
          <w:tcPr>
            <w:tcW w:w="878" w:type="dxa"/>
            <w:shd w:val="clear" w:color="auto" w:fill="auto"/>
            <w:hideMark/>
          </w:tcPr>
          <w:p w14:paraId="6B564374" w14:textId="77777777" w:rsidR="00A31833" w:rsidRPr="00EF5447" w:rsidRDefault="00A31833" w:rsidP="00A31833">
            <w:pPr>
              <w:pStyle w:val="TAC"/>
            </w:pPr>
            <w:r w:rsidRPr="00EF5447">
              <w:t>21</w:t>
            </w:r>
          </w:p>
        </w:tc>
        <w:tc>
          <w:tcPr>
            <w:tcW w:w="1066" w:type="dxa"/>
            <w:shd w:val="clear" w:color="auto" w:fill="auto"/>
            <w:noWrap/>
          </w:tcPr>
          <w:p w14:paraId="6766BBE3" w14:textId="77777777" w:rsidR="00A31833" w:rsidRPr="00EF5447" w:rsidRDefault="00A31833" w:rsidP="00A31833">
            <w:pPr>
              <w:pStyle w:val="TAC"/>
            </w:pPr>
            <w:r w:rsidRPr="00EF5447">
              <w:t>1452</w:t>
            </w:r>
          </w:p>
        </w:tc>
        <w:tc>
          <w:tcPr>
            <w:tcW w:w="746" w:type="dxa"/>
            <w:shd w:val="clear" w:color="auto" w:fill="auto"/>
            <w:noWrap/>
          </w:tcPr>
          <w:p w14:paraId="6B42F251" w14:textId="77777777" w:rsidR="00A31833" w:rsidRPr="00EF5447" w:rsidRDefault="00A31833" w:rsidP="00A31833">
            <w:pPr>
              <w:pStyle w:val="TAC"/>
            </w:pPr>
            <w:r w:rsidRPr="00EF5447">
              <w:t>5</w:t>
            </w:r>
          </w:p>
        </w:tc>
        <w:tc>
          <w:tcPr>
            <w:tcW w:w="877" w:type="dxa"/>
            <w:shd w:val="clear" w:color="auto" w:fill="auto"/>
            <w:noWrap/>
          </w:tcPr>
          <w:p w14:paraId="0256FB20" w14:textId="77777777" w:rsidR="00A31833" w:rsidRPr="00EF5447" w:rsidRDefault="00A31833" w:rsidP="00A31833">
            <w:pPr>
              <w:pStyle w:val="TAC"/>
            </w:pPr>
            <w:r w:rsidRPr="00EF5447">
              <w:t>25</w:t>
            </w:r>
          </w:p>
        </w:tc>
        <w:tc>
          <w:tcPr>
            <w:tcW w:w="1299" w:type="dxa"/>
            <w:shd w:val="clear" w:color="auto" w:fill="auto"/>
            <w:noWrap/>
          </w:tcPr>
          <w:p w14:paraId="5DECAB1A" w14:textId="77777777" w:rsidR="00A31833" w:rsidRPr="00EF5447" w:rsidRDefault="00A31833" w:rsidP="00A31833">
            <w:pPr>
              <w:pStyle w:val="TAC"/>
            </w:pPr>
            <w:r w:rsidRPr="00EF5447">
              <w:t>1500</w:t>
            </w:r>
          </w:p>
        </w:tc>
        <w:tc>
          <w:tcPr>
            <w:tcW w:w="917" w:type="dxa"/>
            <w:shd w:val="clear" w:color="auto" w:fill="auto"/>
          </w:tcPr>
          <w:p w14:paraId="5B6CF24B" w14:textId="77777777" w:rsidR="00A31833" w:rsidRPr="00EF5447" w:rsidRDefault="00A31833" w:rsidP="00A31833">
            <w:pPr>
              <w:pStyle w:val="TAC"/>
            </w:pPr>
            <w:r w:rsidRPr="00EF5447">
              <w:t>2.9</w:t>
            </w:r>
          </w:p>
        </w:tc>
        <w:tc>
          <w:tcPr>
            <w:tcW w:w="1248" w:type="dxa"/>
            <w:shd w:val="clear" w:color="auto" w:fill="auto"/>
          </w:tcPr>
          <w:p w14:paraId="7D97FCA9" w14:textId="77777777" w:rsidR="00A31833" w:rsidRPr="00EF5447" w:rsidRDefault="00A31833" w:rsidP="00A31833">
            <w:pPr>
              <w:pStyle w:val="TAC"/>
            </w:pPr>
            <w:r w:rsidRPr="00EF5447">
              <w:t>IMD5</w:t>
            </w:r>
          </w:p>
        </w:tc>
      </w:tr>
      <w:tr w:rsidR="00A31833" w:rsidRPr="00EF5447" w14:paraId="1B063058" w14:textId="77777777" w:rsidTr="00A31833">
        <w:trPr>
          <w:trHeight w:val="22"/>
          <w:jc w:val="center"/>
        </w:trPr>
        <w:tc>
          <w:tcPr>
            <w:tcW w:w="2258" w:type="dxa"/>
            <w:tcBorders>
              <w:top w:val="nil"/>
              <w:bottom w:val="single" w:sz="4" w:space="0" w:color="auto"/>
            </w:tcBorders>
            <w:shd w:val="clear" w:color="auto" w:fill="auto"/>
          </w:tcPr>
          <w:p w14:paraId="7E2A3DAB" w14:textId="77777777" w:rsidR="00A31833" w:rsidRPr="00EF5447" w:rsidRDefault="00A31833" w:rsidP="00A31833">
            <w:pPr>
              <w:pStyle w:val="TAC"/>
            </w:pPr>
          </w:p>
        </w:tc>
        <w:tc>
          <w:tcPr>
            <w:tcW w:w="878" w:type="dxa"/>
            <w:shd w:val="clear" w:color="auto" w:fill="auto"/>
          </w:tcPr>
          <w:p w14:paraId="358CD4F0" w14:textId="77777777" w:rsidR="00A31833" w:rsidRPr="00EF5447" w:rsidRDefault="00A31833" w:rsidP="00A31833">
            <w:pPr>
              <w:pStyle w:val="TAC"/>
            </w:pPr>
            <w:r w:rsidRPr="00EF5447">
              <w:t>n77, n78</w:t>
            </w:r>
          </w:p>
        </w:tc>
        <w:tc>
          <w:tcPr>
            <w:tcW w:w="1066" w:type="dxa"/>
            <w:shd w:val="clear" w:color="auto" w:fill="auto"/>
            <w:noWrap/>
          </w:tcPr>
          <w:p w14:paraId="76D1D2ED" w14:textId="77777777" w:rsidR="00A31833" w:rsidRPr="00EF5447" w:rsidRDefault="00A31833" w:rsidP="00A31833">
            <w:pPr>
              <w:pStyle w:val="TAC"/>
            </w:pPr>
            <w:r w:rsidRPr="00EF5447">
              <w:t>3675</w:t>
            </w:r>
          </w:p>
        </w:tc>
        <w:tc>
          <w:tcPr>
            <w:tcW w:w="746" w:type="dxa"/>
            <w:shd w:val="clear" w:color="auto" w:fill="auto"/>
            <w:noWrap/>
          </w:tcPr>
          <w:p w14:paraId="6A95C2D5" w14:textId="77777777" w:rsidR="00A31833" w:rsidRPr="00EF5447" w:rsidRDefault="00A31833" w:rsidP="00A31833">
            <w:pPr>
              <w:pStyle w:val="TAC"/>
            </w:pPr>
            <w:r w:rsidRPr="00EF5447">
              <w:t>10</w:t>
            </w:r>
          </w:p>
        </w:tc>
        <w:tc>
          <w:tcPr>
            <w:tcW w:w="877" w:type="dxa"/>
            <w:shd w:val="clear" w:color="auto" w:fill="auto"/>
            <w:noWrap/>
          </w:tcPr>
          <w:p w14:paraId="0E606596" w14:textId="77777777" w:rsidR="00A31833" w:rsidRPr="00EF5447" w:rsidRDefault="00A31833" w:rsidP="00A31833">
            <w:pPr>
              <w:pStyle w:val="TAC"/>
            </w:pPr>
            <w:r w:rsidRPr="00EF5447">
              <w:t>50</w:t>
            </w:r>
          </w:p>
        </w:tc>
        <w:tc>
          <w:tcPr>
            <w:tcW w:w="1299" w:type="dxa"/>
            <w:shd w:val="clear" w:color="auto" w:fill="auto"/>
            <w:noWrap/>
          </w:tcPr>
          <w:p w14:paraId="2325D6CE" w14:textId="77777777" w:rsidR="00A31833" w:rsidRPr="00EF5447" w:rsidRDefault="00A31833" w:rsidP="00A31833">
            <w:pPr>
              <w:pStyle w:val="TAC"/>
            </w:pPr>
            <w:r w:rsidRPr="00EF5447">
              <w:t>3675</w:t>
            </w:r>
          </w:p>
        </w:tc>
        <w:tc>
          <w:tcPr>
            <w:tcW w:w="917" w:type="dxa"/>
            <w:shd w:val="clear" w:color="auto" w:fill="auto"/>
          </w:tcPr>
          <w:p w14:paraId="7DAE4FDC" w14:textId="77777777" w:rsidR="00A31833" w:rsidRPr="00EF5447" w:rsidRDefault="00A31833" w:rsidP="00A31833">
            <w:pPr>
              <w:pStyle w:val="TAC"/>
            </w:pPr>
            <w:r w:rsidRPr="00EF5447">
              <w:t>N/A</w:t>
            </w:r>
          </w:p>
        </w:tc>
        <w:tc>
          <w:tcPr>
            <w:tcW w:w="1248" w:type="dxa"/>
            <w:shd w:val="clear" w:color="auto" w:fill="auto"/>
          </w:tcPr>
          <w:p w14:paraId="233A9F83" w14:textId="77777777" w:rsidR="00A31833" w:rsidRPr="00EF5447" w:rsidRDefault="00A31833" w:rsidP="00A31833">
            <w:pPr>
              <w:pStyle w:val="TAC"/>
            </w:pPr>
            <w:r w:rsidRPr="00EF5447">
              <w:t>N/A</w:t>
            </w:r>
          </w:p>
        </w:tc>
      </w:tr>
      <w:tr w:rsidR="00A31833" w:rsidRPr="00EF5447" w14:paraId="45ACCE61" w14:textId="77777777" w:rsidTr="00A31833">
        <w:trPr>
          <w:trHeight w:val="22"/>
          <w:jc w:val="center"/>
        </w:trPr>
        <w:tc>
          <w:tcPr>
            <w:tcW w:w="2258" w:type="dxa"/>
            <w:tcBorders>
              <w:bottom w:val="nil"/>
            </w:tcBorders>
            <w:shd w:val="clear" w:color="auto" w:fill="auto"/>
          </w:tcPr>
          <w:p w14:paraId="57796BF2" w14:textId="77777777" w:rsidR="00A31833" w:rsidRPr="00EF5447" w:rsidRDefault="00A31833" w:rsidP="00A31833">
            <w:pPr>
              <w:pStyle w:val="TAC"/>
            </w:pPr>
            <w:r w:rsidRPr="00EF5447">
              <w:rPr>
                <w:rFonts w:eastAsia="MS Mincho"/>
              </w:rPr>
              <w:t>DC_1A-21A_n79A</w:t>
            </w:r>
          </w:p>
        </w:tc>
        <w:tc>
          <w:tcPr>
            <w:tcW w:w="878" w:type="dxa"/>
            <w:shd w:val="clear" w:color="auto" w:fill="auto"/>
          </w:tcPr>
          <w:p w14:paraId="682F03CB" w14:textId="77777777" w:rsidR="00A31833" w:rsidRPr="00EF5447" w:rsidRDefault="00A31833" w:rsidP="00A31833">
            <w:pPr>
              <w:pStyle w:val="TAC"/>
            </w:pPr>
            <w:r w:rsidRPr="00EF5447">
              <w:t>1</w:t>
            </w:r>
          </w:p>
        </w:tc>
        <w:tc>
          <w:tcPr>
            <w:tcW w:w="1066" w:type="dxa"/>
            <w:shd w:val="clear" w:color="auto" w:fill="auto"/>
            <w:noWrap/>
          </w:tcPr>
          <w:p w14:paraId="6EB17DA0" w14:textId="77777777" w:rsidR="00A31833" w:rsidRPr="00EF5447" w:rsidRDefault="00A31833" w:rsidP="00A31833">
            <w:pPr>
              <w:pStyle w:val="TAC"/>
            </w:pPr>
            <w:r w:rsidRPr="00EF5447">
              <w:t>N/A</w:t>
            </w:r>
          </w:p>
        </w:tc>
        <w:tc>
          <w:tcPr>
            <w:tcW w:w="746" w:type="dxa"/>
            <w:shd w:val="clear" w:color="auto" w:fill="auto"/>
            <w:noWrap/>
          </w:tcPr>
          <w:p w14:paraId="2A2D5F22" w14:textId="77777777" w:rsidR="00A31833" w:rsidRPr="00EF5447" w:rsidRDefault="00A31833" w:rsidP="00A31833">
            <w:pPr>
              <w:pStyle w:val="TAC"/>
            </w:pPr>
            <w:r w:rsidRPr="00EF5447">
              <w:t>N/A</w:t>
            </w:r>
          </w:p>
        </w:tc>
        <w:tc>
          <w:tcPr>
            <w:tcW w:w="877" w:type="dxa"/>
            <w:shd w:val="clear" w:color="auto" w:fill="auto"/>
            <w:noWrap/>
          </w:tcPr>
          <w:p w14:paraId="29A76682" w14:textId="77777777" w:rsidR="00A31833" w:rsidRPr="00EF5447" w:rsidRDefault="00A31833" w:rsidP="00A31833">
            <w:pPr>
              <w:pStyle w:val="TAC"/>
            </w:pPr>
            <w:r w:rsidRPr="00EF5447">
              <w:t>N/A</w:t>
            </w:r>
          </w:p>
        </w:tc>
        <w:tc>
          <w:tcPr>
            <w:tcW w:w="1299" w:type="dxa"/>
            <w:shd w:val="clear" w:color="auto" w:fill="auto"/>
            <w:noWrap/>
          </w:tcPr>
          <w:p w14:paraId="161443D3" w14:textId="77777777" w:rsidR="00A31833" w:rsidRPr="00EF5447" w:rsidRDefault="00A31833" w:rsidP="00A31833">
            <w:pPr>
              <w:pStyle w:val="TAC"/>
            </w:pPr>
            <w:r w:rsidRPr="00EF5447">
              <w:t>N/A</w:t>
            </w:r>
          </w:p>
        </w:tc>
        <w:tc>
          <w:tcPr>
            <w:tcW w:w="917" w:type="dxa"/>
            <w:shd w:val="clear" w:color="auto" w:fill="auto"/>
          </w:tcPr>
          <w:p w14:paraId="227AAAC7" w14:textId="77777777" w:rsidR="00A31833" w:rsidRPr="00EF5447" w:rsidRDefault="00A31833" w:rsidP="00A31833">
            <w:pPr>
              <w:pStyle w:val="TAC"/>
            </w:pPr>
            <w:r w:rsidRPr="00EF5447">
              <w:t>N/A</w:t>
            </w:r>
          </w:p>
        </w:tc>
        <w:tc>
          <w:tcPr>
            <w:tcW w:w="1248" w:type="dxa"/>
            <w:shd w:val="clear" w:color="auto" w:fill="auto"/>
          </w:tcPr>
          <w:p w14:paraId="56F665D0" w14:textId="77777777" w:rsidR="00A31833" w:rsidRPr="00EF5447" w:rsidRDefault="00A31833" w:rsidP="00A31833">
            <w:pPr>
              <w:pStyle w:val="TAC"/>
            </w:pPr>
            <w:r w:rsidRPr="00EF5447">
              <w:t>N/A</w:t>
            </w:r>
          </w:p>
        </w:tc>
      </w:tr>
      <w:tr w:rsidR="00A31833" w:rsidRPr="00EF5447" w14:paraId="2F200C6A" w14:textId="77777777" w:rsidTr="00A31833">
        <w:trPr>
          <w:trHeight w:val="22"/>
          <w:jc w:val="center"/>
        </w:trPr>
        <w:tc>
          <w:tcPr>
            <w:tcW w:w="2258" w:type="dxa"/>
            <w:tcBorders>
              <w:top w:val="nil"/>
              <w:bottom w:val="nil"/>
            </w:tcBorders>
            <w:shd w:val="clear" w:color="auto" w:fill="auto"/>
          </w:tcPr>
          <w:p w14:paraId="117635B5" w14:textId="77777777" w:rsidR="00A31833" w:rsidRPr="00EF5447" w:rsidRDefault="00A31833" w:rsidP="00A31833">
            <w:pPr>
              <w:pStyle w:val="TAC"/>
            </w:pPr>
          </w:p>
        </w:tc>
        <w:tc>
          <w:tcPr>
            <w:tcW w:w="878" w:type="dxa"/>
            <w:shd w:val="clear" w:color="auto" w:fill="auto"/>
          </w:tcPr>
          <w:p w14:paraId="7EF72BC1" w14:textId="77777777" w:rsidR="00A31833" w:rsidRPr="00EF5447" w:rsidRDefault="00A31833" w:rsidP="00A31833">
            <w:pPr>
              <w:pStyle w:val="TAC"/>
            </w:pPr>
            <w:r w:rsidRPr="00EF5447">
              <w:t>21</w:t>
            </w:r>
          </w:p>
        </w:tc>
        <w:tc>
          <w:tcPr>
            <w:tcW w:w="1066" w:type="dxa"/>
            <w:shd w:val="clear" w:color="auto" w:fill="auto"/>
            <w:noWrap/>
          </w:tcPr>
          <w:p w14:paraId="6B56847F" w14:textId="77777777" w:rsidR="00A31833" w:rsidRPr="00EF5447" w:rsidRDefault="00A31833" w:rsidP="00A31833">
            <w:pPr>
              <w:pStyle w:val="TAC"/>
            </w:pPr>
            <w:r w:rsidRPr="00EF5447">
              <w:t>N/A</w:t>
            </w:r>
          </w:p>
        </w:tc>
        <w:tc>
          <w:tcPr>
            <w:tcW w:w="746" w:type="dxa"/>
            <w:shd w:val="clear" w:color="auto" w:fill="auto"/>
            <w:noWrap/>
          </w:tcPr>
          <w:p w14:paraId="7125DFDD" w14:textId="77777777" w:rsidR="00A31833" w:rsidRPr="00EF5447" w:rsidRDefault="00A31833" w:rsidP="00A31833">
            <w:pPr>
              <w:pStyle w:val="TAC"/>
            </w:pPr>
            <w:r w:rsidRPr="00EF5447">
              <w:t>N/A</w:t>
            </w:r>
          </w:p>
        </w:tc>
        <w:tc>
          <w:tcPr>
            <w:tcW w:w="877" w:type="dxa"/>
            <w:shd w:val="clear" w:color="auto" w:fill="auto"/>
            <w:noWrap/>
          </w:tcPr>
          <w:p w14:paraId="550A187F" w14:textId="77777777" w:rsidR="00A31833" w:rsidRPr="00EF5447" w:rsidRDefault="00A31833" w:rsidP="00A31833">
            <w:pPr>
              <w:pStyle w:val="TAC"/>
            </w:pPr>
            <w:r w:rsidRPr="00EF5447">
              <w:t>N/A</w:t>
            </w:r>
          </w:p>
        </w:tc>
        <w:tc>
          <w:tcPr>
            <w:tcW w:w="1299" w:type="dxa"/>
            <w:shd w:val="clear" w:color="auto" w:fill="auto"/>
            <w:noWrap/>
          </w:tcPr>
          <w:p w14:paraId="7F5A99AC" w14:textId="77777777" w:rsidR="00A31833" w:rsidRPr="00EF5447" w:rsidRDefault="00A31833" w:rsidP="00A31833">
            <w:pPr>
              <w:pStyle w:val="TAC"/>
            </w:pPr>
            <w:r w:rsidRPr="00EF5447">
              <w:t>N/A</w:t>
            </w:r>
          </w:p>
        </w:tc>
        <w:tc>
          <w:tcPr>
            <w:tcW w:w="917" w:type="dxa"/>
            <w:shd w:val="clear" w:color="auto" w:fill="auto"/>
          </w:tcPr>
          <w:p w14:paraId="51C65E02" w14:textId="77777777" w:rsidR="00A31833" w:rsidRPr="00EF5447" w:rsidRDefault="00A31833" w:rsidP="00A31833">
            <w:pPr>
              <w:pStyle w:val="TAC"/>
            </w:pPr>
            <w:r w:rsidRPr="00EF5447">
              <w:t>N/A</w:t>
            </w:r>
          </w:p>
        </w:tc>
        <w:tc>
          <w:tcPr>
            <w:tcW w:w="1248" w:type="dxa"/>
            <w:shd w:val="clear" w:color="auto" w:fill="auto"/>
          </w:tcPr>
          <w:p w14:paraId="42115CC0" w14:textId="77777777" w:rsidR="00A31833" w:rsidRPr="00EF5447" w:rsidRDefault="00A31833" w:rsidP="00A31833">
            <w:pPr>
              <w:pStyle w:val="TAC"/>
            </w:pPr>
            <w:r w:rsidRPr="00EF5447">
              <w:t>IMD4</w:t>
            </w:r>
          </w:p>
        </w:tc>
      </w:tr>
      <w:tr w:rsidR="00A31833" w:rsidRPr="00EF5447" w14:paraId="11D74E82" w14:textId="77777777" w:rsidTr="00A31833">
        <w:trPr>
          <w:trHeight w:val="22"/>
          <w:jc w:val="center"/>
        </w:trPr>
        <w:tc>
          <w:tcPr>
            <w:tcW w:w="2258" w:type="dxa"/>
            <w:tcBorders>
              <w:top w:val="nil"/>
              <w:bottom w:val="single" w:sz="4" w:space="0" w:color="auto"/>
            </w:tcBorders>
            <w:shd w:val="clear" w:color="auto" w:fill="auto"/>
          </w:tcPr>
          <w:p w14:paraId="7B89101A" w14:textId="77777777" w:rsidR="00A31833" w:rsidRPr="00EF5447" w:rsidRDefault="00A31833" w:rsidP="00A31833">
            <w:pPr>
              <w:pStyle w:val="TAC"/>
            </w:pPr>
          </w:p>
        </w:tc>
        <w:tc>
          <w:tcPr>
            <w:tcW w:w="878" w:type="dxa"/>
            <w:shd w:val="clear" w:color="auto" w:fill="auto"/>
          </w:tcPr>
          <w:p w14:paraId="543BAE3B" w14:textId="77777777" w:rsidR="00A31833" w:rsidRPr="00EF5447" w:rsidRDefault="00A31833" w:rsidP="00A31833">
            <w:pPr>
              <w:pStyle w:val="TAC"/>
            </w:pPr>
            <w:r w:rsidRPr="00EF5447">
              <w:t>n79</w:t>
            </w:r>
          </w:p>
        </w:tc>
        <w:tc>
          <w:tcPr>
            <w:tcW w:w="1066" w:type="dxa"/>
            <w:shd w:val="clear" w:color="auto" w:fill="auto"/>
            <w:noWrap/>
          </w:tcPr>
          <w:p w14:paraId="1097DFC8" w14:textId="77777777" w:rsidR="00A31833" w:rsidRPr="00EF5447" w:rsidRDefault="00A31833" w:rsidP="00A31833">
            <w:pPr>
              <w:pStyle w:val="TAC"/>
            </w:pPr>
            <w:r w:rsidRPr="00EF5447">
              <w:t>N/A</w:t>
            </w:r>
          </w:p>
        </w:tc>
        <w:tc>
          <w:tcPr>
            <w:tcW w:w="746" w:type="dxa"/>
            <w:shd w:val="clear" w:color="auto" w:fill="auto"/>
            <w:noWrap/>
          </w:tcPr>
          <w:p w14:paraId="2D70C709" w14:textId="77777777" w:rsidR="00A31833" w:rsidRPr="00EF5447" w:rsidRDefault="00A31833" w:rsidP="00A31833">
            <w:pPr>
              <w:pStyle w:val="TAC"/>
            </w:pPr>
            <w:r w:rsidRPr="00EF5447">
              <w:t>N/A</w:t>
            </w:r>
          </w:p>
        </w:tc>
        <w:tc>
          <w:tcPr>
            <w:tcW w:w="877" w:type="dxa"/>
            <w:shd w:val="clear" w:color="auto" w:fill="auto"/>
            <w:noWrap/>
          </w:tcPr>
          <w:p w14:paraId="5A9073C4" w14:textId="77777777" w:rsidR="00A31833" w:rsidRPr="00EF5447" w:rsidRDefault="00A31833" w:rsidP="00A31833">
            <w:pPr>
              <w:pStyle w:val="TAC"/>
            </w:pPr>
            <w:r w:rsidRPr="00EF5447">
              <w:t>N/A</w:t>
            </w:r>
          </w:p>
        </w:tc>
        <w:tc>
          <w:tcPr>
            <w:tcW w:w="1299" w:type="dxa"/>
            <w:shd w:val="clear" w:color="auto" w:fill="auto"/>
            <w:noWrap/>
          </w:tcPr>
          <w:p w14:paraId="72B61BB0" w14:textId="77777777" w:rsidR="00A31833" w:rsidRPr="00EF5447" w:rsidRDefault="00A31833" w:rsidP="00A31833">
            <w:pPr>
              <w:pStyle w:val="TAC"/>
            </w:pPr>
            <w:r w:rsidRPr="00EF5447">
              <w:t>N/A</w:t>
            </w:r>
          </w:p>
        </w:tc>
        <w:tc>
          <w:tcPr>
            <w:tcW w:w="917" w:type="dxa"/>
            <w:shd w:val="clear" w:color="auto" w:fill="auto"/>
          </w:tcPr>
          <w:p w14:paraId="4F5127F2" w14:textId="77777777" w:rsidR="00A31833" w:rsidRPr="00EF5447" w:rsidRDefault="00A31833" w:rsidP="00A31833">
            <w:pPr>
              <w:pStyle w:val="TAC"/>
            </w:pPr>
            <w:r w:rsidRPr="00EF5447">
              <w:t>N/A</w:t>
            </w:r>
          </w:p>
        </w:tc>
        <w:tc>
          <w:tcPr>
            <w:tcW w:w="1248" w:type="dxa"/>
            <w:shd w:val="clear" w:color="auto" w:fill="auto"/>
          </w:tcPr>
          <w:p w14:paraId="7776563D" w14:textId="77777777" w:rsidR="00A31833" w:rsidRPr="00EF5447" w:rsidRDefault="00A31833" w:rsidP="00A31833">
            <w:pPr>
              <w:pStyle w:val="TAC"/>
            </w:pPr>
            <w:r w:rsidRPr="00EF5447">
              <w:t>N/A</w:t>
            </w:r>
          </w:p>
        </w:tc>
      </w:tr>
      <w:tr w:rsidR="00A31833" w:rsidRPr="00EF5447" w14:paraId="0DA2B5B4" w14:textId="77777777" w:rsidTr="00A31833">
        <w:trPr>
          <w:trHeight w:val="22"/>
          <w:jc w:val="center"/>
        </w:trPr>
        <w:tc>
          <w:tcPr>
            <w:tcW w:w="2258" w:type="dxa"/>
            <w:tcBorders>
              <w:bottom w:val="nil"/>
            </w:tcBorders>
            <w:shd w:val="clear" w:color="auto" w:fill="auto"/>
          </w:tcPr>
          <w:p w14:paraId="0BEB9DE2" w14:textId="77777777" w:rsidR="00A31833" w:rsidRPr="00EF5447" w:rsidRDefault="00A31833" w:rsidP="00A31833">
            <w:pPr>
              <w:pStyle w:val="TAC"/>
            </w:pPr>
            <w:r w:rsidRPr="00EF5447">
              <w:rPr>
                <w:rFonts w:eastAsia="Malgun Gothic" w:cs="Arial"/>
                <w:szCs w:val="18"/>
                <w:lang w:eastAsia="ko-KR"/>
              </w:rPr>
              <w:t>DC_1A_n28A-n40A</w:t>
            </w:r>
          </w:p>
        </w:tc>
        <w:tc>
          <w:tcPr>
            <w:tcW w:w="878" w:type="dxa"/>
            <w:shd w:val="clear" w:color="auto" w:fill="auto"/>
          </w:tcPr>
          <w:p w14:paraId="6914939B" w14:textId="77777777" w:rsidR="00A31833" w:rsidRPr="00EF5447" w:rsidRDefault="00A31833" w:rsidP="00A31833">
            <w:pPr>
              <w:pStyle w:val="TAC"/>
            </w:pPr>
            <w:r w:rsidRPr="00EF5447">
              <w:rPr>
                <w:rFonts w:eastAsia="Calibri Light" w:cs="Arial"/>
              </w:rPr>
              <w:t>1</w:t>
            </w:r>
          </w:p>
        </w:tc>
        <w:tc>
          <w:tcPr>
            <w:tcW w:w="1066" w:type="dxa"/>
            <w:shd w:val="clear" w:color="auto" w:fill="auto"/>
            <w:noWrap/>
          </w:tcPr>
          <w:p w14:paraId="556F9D77" w14:textId="77777777" w:rsidR="00A31833" w:rsidRPr="00EF5447" w:rsidRDefault="00A31833" w:rsidP="00A31833">
            <w:pPr>
              <w:pStyle w:val="TAC"/>
            </w:pPr>
            <w:r w:rsidRPr="00EF5447">
              <w:rPr>
                <w:rFonts w:cs="Arial"/>
              </w:rPr>
              <w:t>1930</w:t>
            </w:r>
          </w:p>
        </w:tc>
        <w:tc>
          <w:tcPr>
            <w:tcW w:w="746" w:type="dxa"/>
            <w:shd w:val="clear" w:color="auto" w:fill="auto"/>
            <w:noWrap/>
          </w:tcPr>
          <w:p w14:paraId="35F8B73F" w14:textId="77777777" w:rsidR="00A31833" w:rsidRPr="00EF5447" w:rsidRDefault="00A31833" w:rsidP="00A31833">
            <w:pPr>
              <w:pStyle w:val="TAC"/>
            </w:pPr>
            <w:r w:rsidRPr="00EF5447">
              <w:rPr>
                <w:rFonts w:cs="Arial"/>
              </w:rPr>
              <w:t>5</w:t>
            </w:r>
          </w:p>
        </w:tc>
        <w:tc>
          <w:tcPr>
            <w:tcW w:w="877" w:type="dxa"/>
            <w:shd w:val="clear" w:color="auto" w:fill="auto"/>
            <w:noWrap/>
          </w:tcPr>
          <w:p w14:paraId="219ABDA3" w14:textId="77777777" w:rsidR="00A31833" w:rsidRPr="00EF5447" w:rsidRDefault="00A31833" w:rsidP="00A31833">
            <w:pPr>
              <w:pStyle w:val="TAC"/>
            </w:pPr>
            <w:r w:rsidRPr="00EF5447">
              <w:rPr>
                <w:rFonts w:cs="Arial"/>
              </w:rPr>
              <w:t>25</w:t>
            </w:r>
          </w:p>
        </w:tc>
        <w:tc>
          <w:tcPr>
            <w:tcW w:w="1299" w:type="dxa"/>
            <w:shd w:val="clear" w:color="auto" w:fill="auto"/>
            <w:noWrap/>
          </w:tcPr>
          <w:p w14:paraId="4869D036" w14:textId="77777777" w:rsidR="00A31833" w:rsidRPr="00EF5447" w:rsidRDefault="00A31833" w:rsidP="00A31833">
            <w:pPr>
              <w:pStyle w:val="TAC"/>
            </w:pPr>
            <w:r w:rsidRPr="00EF5447">
              <w:rPr>
                <w:rFonts w:cs="Arial"/>
              </w:rPr>
              <w:t>2120</w:t>
            </w:r>
          </w:p>
        </w:tc>
        <w:tc>
          <w:tcPr>
            <w:tcW w:w="917" w:type="dxa"/>
            <w:shd w:val="clear" w:color="auto" w:fill="auto"/>
          </w:tcPr>
          <w:p w14:paraId="1E6571B9" w14:textId="77777777" w:rsidR="00A31833" w:rsidRPr="00EF5447" w:rsidRDefault="00A31833" w:rsidP="00A31833">
            <w:pPr>
              <w:pStyle w:val="TAC"/>
            </w:pPr>
            <w:r w:rsidRPr="00EF5447">
              <w:rPr>
                <w:rFonts w:cs="Arial"/>
              </w:rPr>
              <w:t>N/A</w:t>
            </w:r>
          </w:p>
        </w:tc>
        <w:tc>
          <w:tcPr>
            <w:tcW w:w="1248" w:type="dxa"/>
            <w:shd w:val="clear" w:color="auto" w:fill="auto"/>
          </w:tcPr>
          <w:p w14:paraId="34C89256" w14:textId="77777777" w:rsidR="00A31833" w:rsidRPr="00EF5447" w:rsidRDefault="00A31833" w:rsidP="00A31833">
            <w:pPr>
              <w:pStyle w:val="TAC"/>
            </w:pPr>
            <w:r w:rsidRPr="00EF5447">
              <w:rPr>
                <w:rFonts w:cs="Arial"/>
                <w:szCs w:val="24"/>
              </w:rPr>
              <w:t>N/A</w:t>
            </w:r>
          </w:p>
        </w:tc>
      </w:tr>
      <w:tr w:rsidR="00A31833" w:rsidRPr="00EF5447" w14:paraId="0843B3A3" w14:textId="77777777" w:rsidTr="00A31833">
        <w:trPr>
          <w:trHeight w:val="22"/>
          <w:jc w:val="center"/>
        </w:trPr>
        <w:tc>
          <w:tcPr>
            <w:tcW w:w="2258" w:type="dxa"/>
            <w:tcBorders>
              <w:top w:val="nil"/>
              <w:bottom w:val="nil"/>
            </w:tcBorders>
            <w:shd w:val="clear" w:color="auto" w:fill="auto"/>
          </w:tcPr>
          <w:p w14:paraId="3621604E" w14:textId="77777777" w:rsidR="00A31833" w:rsidRPr="00EF5447" w:rsidRDefault="00A31833" w:rsidP="00A31833">
            <w:pPr>
              <w:pStyle w:val="TAC"/>
            </w:pPr>
          </w:p>
        </w:tc>
        <w:tc>
          <w:tcPr>
            <w:tcW w:w="878" w:type="dxa"/>
            <w:shd w:val="clear" w:color="auto" w:fill="auto"/>
          </w:tcPr>
          <w:p w14:paraId="397866BB" w14:textId="77777777" w:rsidR="00A31833" w:rsidRPr="00EF5447" w:rsidRDefault="00A31833" w:rsidP="00A31833">
            <w:pPr>
              <w:pStyle w:val="TAC"/>
            </w:pPr>
            <w:r w:rsidRPr="00EF5447">
              <w:rPr>
                <w:rFonts w:eastAsia="Calibri Light" w:cs="Arial"/>
              </w:rPr>
              <w:t>n28</w:t>
            </w:r>
          </w:p>
        </w:tc>
        <w:tc>
          <w:tcPr>
            <w:tcW w:w="1066" w:type="dxa"/>
            <w:shd w:val="clear" w:color="auto" w:fill="auto"/>
            <w:noWrap/>
          </w:tcPr>
          <w:p w14:paraId="5B09D7F8" w14:textId="77777777" w:rsidR="00A31833" w:rsidRPr="00EF5447" w:rsidRDefault="00A31833" w:rsidP="00A31833">
            <w:pPr>
              <w:pStyle w:val="TAC"/>
            </w:pPr>
            <w:r w:rsidRPr="00EF5447">
              <w:rPr>
                <w:rFonts w:cs="Arial"/>
              </w:rPr>
              <w:t>743</w:t>
            </w:r>
          </w:p>
        </w:tc>
        <w:tc>
          <w:tcPr>
            <w:tcW w:w="746" w:type="dxa"/>
            <w:shd w:val="clear" w:color="auto" w:fill="auto"/>
            <w:noWrap/>
          </w:tcPr>
          <w:p w14:paraId="23AF1C3D" w14:textId="77777777" w:rsidR="00A31833" w:rsidRPr="00EF5447" w:rsidRDefault="00A31833" w:rsidP="00A31833">
            <w:pPr>
              <w:pStyle w:val="TAC"/>
            </w:pPr>
            <w:r w:rsidRPr="00EF5447">
              <w:rPr>
                <w:rFonts w:cs="Arial"/>
              </w:rPr>
              <w:t>5</w:t>
            </w:r>
          </w:p>
        </w:tc>
        <w:tc>
          <w:tcPr>
            <w:tcW w:w="877" w:type="dxa"/>
            <w:shd w:val="clear" w:color="auto" w:fill="auto"/>
            <w:noWrap/>
          </w:tcPr>
          <w:p w14:paraId="0FDB0D28" w14:textId="77777777" w:rsidR="00A31833" w:rsidRPr="00EF5447" w:rsidRDefault="00A31833" w:rsidP="00A31833">
            <w:pPr>
              <w:pStyle w:val="TAC"/>
            </w:pPr>
            <w:r w:rsidRPr="00EF5447">
              <w:rPr>
                <w:rFonts w:cs="Arial"/>
              </w:rPr>
              <w:t>25</w:t>
            </w:r>
          </w:p>
        </w:tc>
        <w:tc>
          <w:tcPr>
            <w:tcW w:w="1299" w:type="dxa"/>
            <w:shd w:val="clear" w:color="auto" w:fill="auto"/>
            <w:noWrap/>
          </w:tcPr>
          <w:p w14:paraId="61946576" w14:textId="77777777" w:rsidR="00A31833" w:rsidRPr="00EF5447" w:rsidRDefault="00A31833" w:rsidP="00A31833">
            <w:pPr>
              <w:pStyle w:val="TAC"/>
            </w:pPr>
            <w:r w:rsidRPr="00EF5447">
              <w:rPr>
                <w:rFonts w:cs="Arial"/>
              </w:rPr>
              <w:t>798</w:t>
            </w:r>
          </w:p>
        </w:tc>
        <w:tc>
          <w:tcPr>
            <w:tcW w:w="917" w:type="dxa"/>
            <w:shd w:val="clear" w:color="auto" w:fill="auto"/>
          </w:tcPr>
          <w:p w14:paraId="150546F9" w14:textId="77777777" w:rsidR="00A31833" w:rsidRPr="00EF5447" w:rsidRDefault="00A31833" w:rsidP="00A31833">
            <w:pPr>
              <w:pStyle w:val="TAC"/>
            </w:pPr>
            <w:r w:rsidRPr="00EF5447">
              <w:rPr>
                <w:rFonts w:cs="Arial"/>
              </w:rPr>
              <w:t>N/A</w:t>
            </w:r>
          </w:p>
        </w:tc>
        <w:tc>
          <w:tcPr>
            <w:tcW w:w="1248" w:type="dxa"/>
            <w:shd w:val="clear" w:color="auto" w:fill="auto"/>
          </w:tcPr>
          <w:p w14:paraId="06806F8A" w14:textId="77777777" w:rsidR="00A31833" w:rsidRPr="00EF5447" w:rsidRDefault="00A31833" w:rsidP="00A31833">
            <w:pPr>
              <w:pStyle w:val="TAC"/>
            </w:pPr>
            <w:r w:rsidRPr="00EF5447">
              <w:rPr>
                <w:rFonts w:cs="Arial"/>
                <w:szCs w:val="24"/>
              </w:rPr>
              <w:t>N/A</w:t>
            </w:r>
          </w:p>
        </w:tc>
      </w:tr>
      <w:tr w:rsidR="00A31833" w:rsidRPr="00EF5447" w14:paraId="6D1D72D6" w14:textId="77777777" w:rsidTr="00A31833">
        <w:trPr>
          <w:trHeight w:val="22"/>
          <w:jc w:val="center"/>
        </w:trPr>
        <w:tc>
          <w:tcPr>
            <w:tcW w:w="2258" w:type="dxa"/>
            <w:tcBorders>
              <w:top w:val="nil"/>
              <w:bottom w:val="nil"/>
            </w:tcBorders>
            <w:shd w:val="clear" w:color="auto" w:fill="auto"/>
          </w:tcPr>
          <w:p w14:paraId="284F3807" w14:textId="77777777" w:rsidR="00A31833" w:rsidRPr="00EF5447" w:rsidRDefault="00A31833" w:rsidP="00A31833">
            <w:pPr>
              <w:pStyle w:val="TAC"/>
            </w:pPr>
          </w:p>
        </w:tc>
        <w:tc>
          <w:tcPr>
            <w:tcW w:w="878" w:type="dxa"/>
            <w:shd w:val="clear" w:color="auto" w:fill="auto"/>
          </w:tcPr>
          <w:p w14:paraId="022526C9" w14:textId="77777777" w:rsidR="00A31833" w:rsidRPr="00EF5447" w:rsidRDefault="00A31833" w:rsidP="00A31833">
            <w:pPr>
              <w:pStyle w:val="TAC"/>
            </w:pPr>
            <w:r w:rsidRPr="00EF5447">
              <w:rPr>
                <w:rFonts w:eastAsia="Calibri Light" w:cs="Arial"/>
              </w:rPr>
              <w:t>n40</w:t>
            </w:r>
          </w:p>
        </w:tc>
        <w:tc>
          <w:tcPr>
            <w:tcW w:w="1066" w:type="dxa"/>
            <w:shd w:val="clear" w:color="auto" w:fill="auto"/>
            <w:noWrap/>
          </w:tcPr>
          <w:p w14:paraId="664D9002" w14:textId="77777777" w:rsidR="00A31833" w:rsidRPr="00EF5447" w:rsidRDefault="00A31833" w:rsidP="00A31833">
            <w:pPr>
              <w:pStyle w:val="TAC"/>
            </w:pPr>
            <w:r w:rsidRPr="00EF5447">
              <w:rPr>
                <w:rFonts w:cs="Arial"/>
              </w:rPr>
              <w:t>2374</w:t>
            </w:r>
          </w:p>
        </w:tc>
        <w:tc>
          <w:tcPr>
            <w:tcW w:w="746" w:type="dxa"/>
            <w:shd w:val="clear" w:color="auto" w:fill="auto"/>
            <w:noWrap/>
          </w:tcPr>
          <w:p w14:paraId="489A9643" w14:textId="77777777" w:rsidR="00A31833" w:rsidRPr="00EF5447" w:rsidRDefault="00A31833" w:rsidP="00A31833">
            <w:pPr>
              <w:pStyle w:val="TAC"/>
            </w:pPr>
            <w:r w:rsidRPr="00EF5447">
              <w:rPr>
                <w:rFonts w:cs="Arial"/>
              </w:rPr>
              <w:t>5</w:t>
            </w:r>
          </w:p>
        </w:tc>
        <w:tc>
          <w:tcPr>
            <w:tcW w:w="877" w:type="dxa"/>
            <w:shd w:val="clear" w:color="auto" w:fill="auto"/>
            <w:noWrap/>
          </w:tcPr>
          <w:p w14:paraId="6D836AA5" w14:textId="77777777" w:rsidR="00A31833" w:rsidRPr="00EF5447" w:rsidRDefault="00A31833" w:rsidP="00A31833">
            <w:pPr>
              <w:pStyle w:val="TAC"/>
            </w:pPr>
            <w:r w:rsidRPr="00EF5447">
              <w:rPr>
                <w:rFonts w:cs="Arial"/>
              </w:rPr>
              <w:t>25</w:t>
            </w:r>
          </w:p>
        </w:tc>
        <w:tc>
          <w:tcPr>
            <w:tcW w:w="1299" w:type="dxa"/>
            <w:shd w:val="clear" w:color="auto" w:fill="auto"/>
            <w:noWrap/>
          </w:tcPr>
          <w:p w14:paraId="659F21C4" w14:textId="77777777" w:rsidR="00A31833" w:rsidRPr="00EF5447" w:rsidRDefault="00A31833" w:rsidP="00A31833">
            <w:pPr>
              <w:pStyle w:val="TAC"/>
            </w:pPr>
            <w:r w:rsidRPr="00EF5447">
              <w:rPr>
                <w:rFonts w:cs="Arial"/>
              </w:rPr>
              <w:t>2374</w:t>
            </w:r>
          </w:p>
        </w:tc>
        <w:tc>
          <w:tcPr>
            <w:tcW w:w="917" w:type="dxa"/>
            <w:shd w:val="clear" w:color="auto" w:fill="auto"/>
          </w:tcPr>
          <w:p w14:paraId="24DF56B6" w14:textId="77777777" w:rsidR="00A31833" w:rsidRPr="00EF5447" w:rsidRDefault="00A31833" w:rsidP="00A31833">
            <w:pPr>
              <w:pStyle w:val="TAC"/>
            </w:pPr>
            <w:r w:rsidRPr="00EF5447">
              <w:rPr>
                <w:rFonts w:cs="Arial"/>
              </w:rPr>
              <w:t>10.1</w:t>
            </w:r>
          </w:p>
        </w:tc>
        <w:tc>
          <w:tcPr>
            <w:tcW w:w="1248" w:type="dxa"/>
            <w:shd w:val="clear" w:color="auto" w:fill="auto"/>
          </w:tcPr>
          <w:p w14:paraId="270E5D49" w14:textId="77777777" w:rsidR="00A31833" w:rsidRPr="00EF5447" w:rsidRDefault="00A31833" w:rsidP="00A31833">
            <w:pPr>
              <w:pStyle w:val="TAC"/>
            </w:pPr>
            <w:r w:rsidRPr="00EF5447">
              <w:rPr>
                <w:rFonts w:cs="Arial"/>
                <w:szCs w:val="24"/>
              </w:rPr>
              <w:t>IMD4</w:t>
            </w:r>
          </w:p>
        </w:tc>
      </w:tr>
      <w:tr w:rsidR="00A31833" w:rsidRPr="00EF5447" w14:paraId="10614246" w14:textId="77777777" w:rsidTr="00A31833">
        <w:trPr>
          <w:trHeight w:val="22"/>
          <w:jc w:val="center"/>
        </w:trPr>
        <w:tc>
          <w:tcPr>
            <w:tcW w:w="2258" w:type="dxa"/>
            <w:tcBorders>
              <w:top w:val="nil"/>
              <w:bottom w:val="nil"/>
            </w:tcBorders>
            <w:shd w:val="clear" w:color="auto" w:fill="auto"/>
          </w:tcPr>
          <w:p w14:paraId="1DCB7A39" w14:textId="77777777" w:rsidR="00A31833" w:rsidRPr="00EF5447" w:rsidRDefault="00A31833" w:rsidP="00A31833">
            <w:pPr>
              <w:pStyle w:val="TAC"/>
            </w:pPr>
          </w:p>
        </w:tc>
        <w:tc>
          <w:tcPr>
            <w:tcW w:w="878" w:type="dxa"/>
            <w:shd w:val="clear" w:color="auto" w:fill="auto"/>
          </w:tcPr>
          <w:p w14:paraId="221CA790" w14:textId="77777777" w:rsidR="00A31833" w:rsidRPr="00EF5447" w:rsidRDefault="00A31833" w:rsidP="00A31833">
            <w:pPr>
              <w:pStyle w:val="TAC"/>
            </w:pPr>
            <w:r w:rsidRPr="00EF5447">
              <w:rPr>
                <w:rFonts w:eastAsia="Calibri Light" w:cs="Arial"/>
              </w:rPr>
              <w:t>1</w:t>
            </w:r>
          </w:p>
        </w:tc>
        <w:tc>
          <w:tcPr>
            <w:tcW w:w="1066" w:type="dxa"/>
            <w:shd w:val="clear" w:color="auto" w:fill="auto"/>
            <w:noWrap/>
          </w:tcPr>
          <w:p w14:paraId="40550466" w14:textId="77777777" w:rsidR="00A31833" w:rsidRPr="00EF5447" w:rsidRDefault="00A31833" w:rsidP="00A31833">
            <w:pPr>
              <w:pStyle w:val="TAC"/>
            </w:pPr>
            <w:r w:rsidRPr="00EF5447">
              <w:rPr>
                <w:rFonts w:cs="Arial"/>
              </w:rPr>
              <w:t>1930</w:t>
            </w:r>
          </w:p>
        </w:tc>
        <w:tc>
          <w:tcPr>
            <w:tcW w:w="746" w:type="dxa"/>
            <w:shd w:val="clear" w:color="auto" w:fill="auto"/>
            <w:noWrap/>
          </w:tcPr>
          <w:p w14:paraId="189682AA" w14:textId="77777777" w:rsidR="00A31833" w:rsidRPr="00EF5447" w:rsidRDefault="00A31833" w:rsidP="00A31833">
            <w:pPr>
              <w:pStyle w:val="TAC"/>
            </w:pPr>
            <w:r w:rsidRPr="00EF5447">
              <w:rPr>
                <w:rFonts w:cs="Arial"/>
              </w:rPr>
              <w:t>5</w:t>
            </w:r>
          </w:p>
        </w:tc>
        <w:tc>
          <w:tcPr>
            <w:tcW w:w="877" w:type="dxa"/>
            <w:shd w:val="clear" w:color="auto" w:fill="auto"/>
            <w:noWrap/>
          </w:tcPr>
          <w:p w14:paraId="611F83C8" w14:textId="77777777" w:rsidR="00A31833" w:rsidRPr="00EF5447" w:rsidRDefault="00A31833" w:rsidP="00A31833">
            <w:pPr>
              <w:pStyle w:val="TAC"/>
            </w:pPr>
            <w:r w:rsidRPr="00EF5447">
              <w:rPr>
                <w:rFonts w:cs="Arial"/>
              </w:rPr>
              <w:t>25</w:t>
            </w:r>
          </w:p>
        </w:tc>
        <w:tc>
          <w:tcPr>
            <w:tcW w:w="1299" w:type="dxa"/>
            <w:shd w:val="clear" w:color="auto" w:fill="auto"/>
            <w:noWrap/>
          </w:tcPr>
          <w:p w14:paraId="110F6933" w14:textId="77777777" w:rsidR="00A31833" w:rsidRPr="00EF5447" w:rsidRDefault="00A31833" w:rsidP="00A31833">
            <w:pPr>
              <w:pStyle w:val="TAC"/>
            </w:pPr>
            <w:r w:rsidRPr="00EF5447">
              <w:rPr>
                <w:rFonts w:cs="Arial"/>
              </w:rPr>
              <w:t>2120</w:t>
            </w:r>
          </w:p>
        </w:tc>
        <w:tc>
          <w:tcPr>
            <w:tcW w:w="917" w:type="dxa"/>
            <w:shd w:val="clear" w:color="auto" w:fill="auto"/>
          </w:tcPr>
          <w:p w14:paraId="17437F54" w14:textId="77777777" w:rsidR="00A31833" w:rsidRPr="00EF5447" w:rsidRDefault="00A31833" w:rsidP="00A31833">
            <w:pPr>
              <w:pStyle w:val="TAC"/>
            </w:pPr>
            <w:r w:rsidRPr="00EF5447">
              <w:rPr>
                <w:rFonts w:eastAsia="Malgun Gothic" w:cs="Arial"/>
              </w:rPr>
              <w:t>N/A</w:t>
            </w:r>
          </w:p>
        </w:tc>
        <w:tc>
          <w:tcPr>
            <w:tcW w:w="1248" w:type="dxa"/>
            <w:shd w:val="clear" w:color="auto" w:fill="auto"/>
          </w:tcPr>
          <w:p w14:paraId="13787D07" w14:textId="77777777" w:rsidR="00A31833" w:rsidRPr="00EF5447" w:rsidRDefault="00A31833" w:rsidP="00A31833">
            <w:pPr>
              <w:pStyle w:val="TAC"/>
            </w:pPr>
            <w:r w:rsidRPr="00EF5447">
              <w:rPr>
                <w:rFonts w:eastAsia="Malgun Gothic" w:cs="Arial"/>
                <w:szCs w:val="24"/>
              </w:rPr>
              <w:t>N/A</w:t>
            </w:r>
          </w:p>
        </w:tc>
      </w:tr>
      <w:tr w:rsidR="00A31833" w:rsidRPr="00EF5447" w14:paraId="3CF0FF95" w14:textId="77777777" w:rsidTr="00A31833">
        <w:trPr>
          <w:trHeight w:val="22"/>
          <w:jc w:val="center"/>
        </w:trPr>
        <w:tc>
          <w:tcPr>
            <w:tcW w:w="2258" w:type="dxa"/>
            <w:tcBorders>
              <w:top w:val="nil"/>
              <w:bottom w:val="nil"/>
            </w:tcBorders>
            <w:shd w:val="clear" w:color="auto" w:fill="auto"/>
          </w:tcPr>
          <w:p w14:paraId="7E382AE7" w14:textId="77777777" w:rsidR="00A31833" w:rsidRPr="00EF5447" w:rsidRDefault="00A31833" w:rsidP="00A31833">
            <w:pPr>
              <w:pStyle w:val="TAC"/>
            </w:pPr>
          </w:p>
        </w:tc>
        <w:tc>
          <w:tcPr>
            <w:tcW w:w="878" w:type="dxa"/>
            <w:shd w:val="clear" w:color="auto" w:fill="auto"/>
          </w:tcPr>
          <w:p w14:paraId="4BD2D7F4" w14:textId="77777777" w:rsidR="00A31833" w:rsidRPr="00EF5447" w:rsidRDefault="00A31833" w:rsidP="00A31833">
            <w:pPr>
              <w:pStyle w:val="TAC"/>
            </w:pPr>
            <w:r w:rsidRPr="00EF5447">
              <w:rPr>
                <w:rFonts w:eastAsia="Calibri Light" w:cs="Arial"/>
              </w:rPr>
              <w:t>n28</w:t>
            </w:r>
          </w:p>
        </w:tc>
        <w:tc>
          <w:tcPr>
            <w:tcW w:w="1066" w:type="dxa"/>
            <w:shd w:val="clear" w:color="auto" w:fill="auto"/>
            <w:noWrap/>
          </w:tcPr>
          <w:p w14:paraId="72B3852D" w14:textId="77777777" w:rsidR="00A31833" w:rsidRPr="00EF5447" w:rsidRDefault="00A31833" w:rsidP="00A31833">
            <w:pPr>
              <w:pStyle w:val="TAC"/>
            </w:pPr>
            <w:r w:rsidRPr="00EF5447">
              <w:rPr>
                <w:rFonts w:cs="Arial"/>
              </w:rPr>
              <w:t>713</w:t>
            </w:r>
          </w:p>
        </w:tc>
        <w:tc>
          <w:tcPr>
            <w:tcW w:w="746" w:type="dxa"/>
            <w:shd w:val="clear" w:color="auto" w:fill="auto"/>
            <w:noWrap/>
          </w:tcPr>
          <w:p w14:paraId="6C0911DF" w14:textId="77777777" w:rsidR="00A31833" w:rsidRPr="00EF5447" w:rsidRDefault="00A31833" w:rsidP="00A31833">
            <w:pPr>
              <w:pStyle w:val="TAC"/>
            </w:pPr>
            <w:r w:rsidRPr="00EF5447">
              <w:rPr>
                <w:rFonts w:cs="Arial"/>
              </w:rPr>
              <w:t>5</w:t>
            </w:r>
          </w:p>
        </w:tc>
        <w:tc>
          <w:tcPr>
            <w:tcW w:w="877" w:type="dxa"/>
            <w:shd w:val="clear" w:color="auto" w:fill="auto"/>
            <w:noWrap/>
          </w:tcPr>
          <w:p w14:paraId="32FF8209" w14:textId="77777777" w:rsidR="00A31833" w:rsidRPr="00EF5447" w:rsidRDefault="00A31833" w:rsidP="00A31833">
            <w:pPr>
              <w:pStyle w:val="TAC"/>
            </w:pPr>
            <w:r w:rsidRPr="00EF5447">
              <w:rPr>
                <w:rFonts w:cs="Arial"/>
              </w:rPr>
              <w:t>25</w:t>
            </w:r>
          </w:p>
        </w:tc>
        <w:tc>
          <w:tcPr>
            <w:tcW w:w="1299" w:type="dxa"/>
            <w:shd w:val="clear" w:color="auto" w:fill="auto"/>
            <w:noWrap/>
          </w:tcPr>
          <w:p w14:paraId="0F2C6E03" w14:textId="77777777" w:rsidR="00A31833" w:rsidRPr="00EF5447" w:rsidRDefault="00A31833" w:rsidP="00A31833">
            <w:pPr>
              <w:pStyle w:val="TAC"/>
            </w:pPr>
            <w:r w:rsidRPr="00EF5447">
              <w:rPr>
                <w:rFonts w:cs="Arial"/>
              </w:rPr>
              <w:t>768</w:t>
            </w:r>
          </w:p>
        </w:tc>
        <w:tc>
          <w:tcPr>
            <w:tcW w:w="917" w:type="dxa"/>
            <w:shd w:val="clear" w:color="auto" w:fill="auto"/>
          </w:tcPr>
          <w:p w14:paraId="36851B4B" w14:textId="77777777" w:rsidR="00A31833" w:rsidRPr="00EF5447" w:rsidRDefault="00A31833" w:rsidP="00A31833">
            <w:pPr>
              <w:pStyle w:val="TAC"/>
            </w:pPr>
            <w:r w:rsidRPr="00EF5447">
              <w:rPr>
                <w:rFonts w:eastAsia="Malgun Gothic" w:cs="Arial"/>
              </w:rPr>
              <w:t>8.6</w:t>
            </w:r>
          </w:p>
        </w:tc>
        <w:tc>
          <w:tcPr>
            <w:tcW w:w="1248" w:type="dxa"/>
            <w:shd w:val="clear" w:color="auto" w:fill="auto"/>
          </w:tcPr>
          <w:p w14:paraId="2B74DA8C" w14:textId="77777777" w:rsidR="00A31833" w:rsidRPr="00EF5447" w:rsidRDefault="00A31833" w:rsidP="00A31833">
            <w:pPr>
              <w:pStyle w:val="TAC"/>
            </w:pPr>
            <w:r w:rsidRPr="00EF5447">
              <w:rPr>
                <w:rFonts w:eastAsia="Malgun Gothic" w:cs="Arial"/>
                <w:szCs w:val="24"/>
              </w:rPr>
              <w:t>IMD4</w:t>
            </w:r>
          </w:p>
        </w:tc>
      </w:tr>
      <w:tr w:rsidR="00A31833" w:rsidRPr="00EF5447" w14:paraId="44B5D4B2" w14:textId="77777777" w:rsidTr="00A31833">
        <w:trPr>
          <w:trHeight w:val="22"/>
          <w:jc w:val="center"/>
        </w:trPr>
        <w:tc>
          <w:tcPr>
            <w:tcW w:w="2258" w:type="dxa"/>
            <w:tcBorders>
              <w:top w:val="nil"/>
              <w:bottom w:val="single" w:sz="4" w:space="0" w:color="auto"/>
            </w:tcBorders>
            <w:shd w:val="clear" w:color="auto" w:fill="auto"/>
          </w:tcPr>
          <w:p w14:paraId="0489BEFD" w14:textId="77777777" w:rsidR="00A31833" w:rsidRPr="00EF5447" w:rsidRDefault="00A31833" w:rsidP="00A31833">
            <w:pPr>
              <w:pStyle w:val="TAC"/>
            </w:pPr>
          </w:p>
        </w:tc>
        <w:tc>
          <w:tcPr>
            <w:tcW w:w="878" w:type="dxa"/>
            <w:shd w:val="clear" w:color="auto" w:fill="auto"/>
          </w:tcPr>
          <w:p w14:paraId="3370AACE" w14:textId="77777777" w:rsidR="00A31833" w:rsidRPr="00EF5447" w:rsidRDefault="00A31833" w:rsidP="00A31833">
            <w:pPr>
              <w:pStyle w:val="TAC"/>
            </w:pPr>
            <w:r w:rsidRPr="00EF5447">
              <w:rPr>
                <w:rFonts w:eastAsia="Calibri Light" w:cs="Arial"/>
              </w:rPr>
              <w:t>n40</w:t>
            </w:r>
          </w:p>
        </w:tc>
        <w:tc>
          <w:tcPr>
            <w:tcW w:w="1066" w:type="dxa"/>
            <w:shd w:val="clear" w:color="auto" w:fill="auto"/>
            <w:noWrap/>
          </w:tcPr>
          <w:p w14:paraId="045571D6" w14:textId="77777777" w:rsidR="00A31833" w:rsidRPr="00EF5447" w:rsidRDefault="00A31833" w:rsidP="00A31833">
            <w:pPr>
              <w:pStyle w:val="TAC"/>
            </w:pPr>
            <w:r w:rsidRPr="00EF5447">
              <w:rPr>
                <w:rFonts w:cs="Arial"/>
              </w:rPr>
              <w:t>2314</w:t>
            </w:r>
          </w:p>
        </w:tc>
        <w:tc>
          <w:tcPr>
            <w:tcW w:w="746" w:type="dxa"/>
            <w:shd w:val="clear" w:color="auto" w:fill="auto"/>
            <w:noWrap/>
          </w:tcPr>
          <w:p w14:paraId="5CFCDFC7" w14:textId="77777777" w:rsidR="00A31833" w:rsidRPr="00EF5447" w:rsidRDefault="00A31833" w:rsidP="00A31833">
            <w:pPr>
              <w:pStyle w:val="TAC"/>
            </w:pPr>
            <w:r w:rsidRPr="00EF5447">
              <w:rPr>
                <w:rFonts w:cs="Arial"/>
              </w:rPr>
              <w:t>5</w:t>
            </w:r>
          </w:p>
        </w:tc>
        <w:tc>
          <w:tcPr>
            <w:tcW w:w="877" w:type="dxa"/>
            <w:shd w:val="clear" w:color="auto" w:fill="auto"/>
            <w:noWrap/>
          </w:tcPr>
          <w:p w14:paraId="6C21C89B" w14:textId="77777777" w:rsidR="00A31833" w:rsidRPr="00EF5447" w:rsidRDefault="00A31833" w:rsidP="00A31833">
            <w:pPr>
              <w:pStyle w:val="TAC"/>
            </w:pPr>
            <w:r w:rsidRPr="00EF5447">
              <w:rPr>
                <w:rFonts w:cs="Arial"/>
              </w:rPr>
              <w:t>25</w:t>
            </w:r>
          </w:p>
        </w:tc>
        <w:tc>
          <w:tcPr>
            <w:tcW w:w="1299" w:type="dxa"/>
            <w:shd w:val="clear" w:color="auto" w:fill="auto"/>
            <w:noWrap/>
          </w:tcPr>
          <w:p w14:paraId="6719D10D" w14:textId="77777777" w:rsidR="00A31833" w:rsidRPr="00EF5447" w:rsidRDefault="00A31833" w:rsidP="00A31833">
            <w:pPr>
              <w:pStyle w:val="TAC"/>
            </w:pPr>
            <w:r w:rsidRPr="00EF5447">
              <w:rPr>
                <w:rFonts w:cs="Arial"/>
              </w:rPr>
              <w:t>2314</w:t>
            </w:r>
          </w:p>
        </w:tc>
        <w:tc>
          <w:tcPr>
            <w:tcW w:w="917" w:type="dxa"/>
            <w:shd w:val="clear" w:color="auto" w:fill="auto"/>
          </w:tcPr>
          <w:p w14:paraId="6475CB8B" w14:textId="77777777" w:rsidR="00A31833" w:rsidRPr="00EF5447" w:rsidRDefault="00A31833" w:rsidP="00A31833">
            <w:pPr>
              <w:pStyle w:val="TAC"/>
            </w:pPr>
            <w:r w:rsidRPr="00EF5447">
              <w:rPr>
                <w:rFonts w:eastAsia="Malgun Gothic" w:cs="Arial"/>
              </w:rPr>
              <w:t>N/A</w:t>
            </w:r>
          </w:p>
        </w:tc>
        <w:tc>
          <w:tcPr>
            <w:tcW w:w="1248" w:type="dxa"/>
            <w:shd w:val="clear" w:color="auto" w:fill="auto"/>
          </w:tcPr>
          <w:p w14:paraId="160E7BF3" w14:textId="77777777" w:rsidR="00A31833" w:rsidRPr="00EF5447" w:rsidRDefault="00A31833" w:rsidP="00A31833">
            <w:pPr>
              <w:pStyle w:val="TAC"/>
            </w:pPr>
            <w:r w:rsidRPr="00EF5447">
              <w:rPr>
                <w:rFonts w:eastAsia="Malgun Gothic" w:cs="Arial"/>
                <w:szCs w:val="24"/>
              </w:rPr>
              <w:t>N/A</w:t>
            </w:r>
          </w:p>
        </w:tc>
      </w:tr>
      <w:tr w:rsidR="00A31833" w:rsidRPr="00EF5447" w14:paraId="5B839162" w14:textId="77777777" w:rsidTr="00A31833">
        <w:trPr>
          <w:trHeight w:val="22"/>
          <w:jc w:val="center"/>
        </w:trPr>
        <w:tc>
          <w:tcPr>
            <w:tcW w:w="2258" w:type="dxa"/>
            <w:tcBorders>
              <w:bottom w:val="nil"/>
            </w:tcBorders>
            <w:shd w:val="clear" w:color="auto" w:fill="auto"/>
          </w:tcPr>
          <w:p w14:paraId="0EAD8C14" w14:textId="77777777" w:rsidR="00A31833" w:rsidRPr="00EF5447" w:rsidRDefault="00A31833" w:rsidP="00A31833">
            <w:pPr>
              <w:pStyle w:val="TAC"/>
              <w:rPr>
                <w:lang w:eastAsia="ja-JP"/>
              </w:rPr>
            </w:pPr>
            <w:r w:rsidRPr="00EF5447">
              <w:t>DC_1A-28A_n40A</w:t>
            </w:r>
          </w:p>
        </w:tc>
        <w:tc>
          <w:tcPr>
            <w:tcW w:w="878" w:type="dxa"/>
            <w:shd w:val="clear" w:color="auto" w:fill="auto"/>
          </w:tcPr>
          <w:p w14:paraId="32E3A5D2" w14:textId="77777777" w:rsidR="00A31833" w:rsidRPr="00EF5447" w:rsidRDefault="00A31833" w:rsidP="00A31833">
            <w:pPr>
              <w:pStyle w:val="TAC"/>
              <w:rPr>
                <w:lang w:eastAsia="ja-JP"/>
              </w:rPr>
            </w:pPr>
            <w:r w:rsidRPr="00EF5447">
              <w:t>1</w:t>
            </w:r>
          </w:p>
        </w:tc>
        <w:tc>
          <w:tcPr>
            <w:tcW w:w="1066" w:type="dxa"/>
            <w:shd w:val="clear" w:color="auto" w:fill="auto"/>
            <w:noWrap/>
          </w:tcPr>
          <w:p w14:paraId="625D38DC" w14:textId="77777777" w:rsidR="00A31833" w:rsidRPr="00EF5447" w:rsidRDefault="00A31833" w:rsidP="00A31833">
            <w:pPr>
              <w:pStyle w:val="TAC"/>
              <w:rPr>
                <w:lang w:eastAsia="ja-JP"/>
              </w:rPr>
            </w:pPr>
            <w:r w:rsidRPr="00EF5447">
              <w:t>1950</w:t>
            </w:r>
          </w:p>
        </w:tc>
        <w:tc>
          <w:tcPr>
            <w:tcW w:w="746" w:type="dxa"/>
            <w:shd w:val="clear" w:color="auto" w:fill="auto"/>
            <w:noWrap/>
          </w:tcPr>
          <w:p w14:paraId="2D5B4C61" w14:textId="77777777" w:rsidR="00A31833" w:rsidRPr="00EF5447" w:rsidRDefault="00A31833" w:rsidP="00A31833">
            <w:pPr>
              <w:pStyle w:val="TAC"/>
              <w:rPr>
                <w:lang w:eastAsia="ja-JP"/>
              </w:rPr>
            </w:pPr>
            <w:r w:rsidRPr="00EF5447">
              <w:t>5</w:t>
            </w:r>
          </w:p>
        </w:tc>
        <w:tc>
          <w:tcPr>
            <w:tcW w:w="877" w:type="dxa"/>
            <w:shd w:val="clear" w:color="auto" w:fill="auto"/>
            <w:noWrap/>
          </w:tcPr>
          <w:p w14:paraId="228DF3C4" w14:textId="77777777" w:rsidR="00A31833" w:rsidRPr="00EF5447" w:rsidRDefault="00A31833" w:rsidP="00A31833">
            <w:pPr>
              <w:pStyle w:val="TAC"/>
              <w:rPr>
                <w:lang w:eastAsia="ja-JP"/>
              </w:rPr>
            </w:pPr>
            <w:r w:rsidRPr="00EF5447">
              <w:t>25</w:t>
            </w:r>
          </w:p>
        </w:tc>
        <w:tc>
          <w:tcPr>
            <w:tcW w:w="1299" w:type="dxa"/>
            <w:shd w:val="clear" w:color="auto" w:fill="auto"/>
            <w:noWrap/>
          </w:tcPr>
          <w:p w14:paraId="3ACD6777" w14:textId="77777777" w:rsidR="00A31833" w:rsidRPr="00EF5447" w:rsidRDefault="00A31833" w:rsidP="00A31833">
            <w:pPr>
              <w:pStyle w:val="TAC"/>
              <w:rPr>
                <w:lang w:eastAsia="ja-JP"/>
              </w:rPr>
            </w:pPr>
            <w:r w:rsidRPr="00EF5447">
              <w:t>2140</w:t>
            </w:r>
          </w:p>
        </w:tc>
        <w:tc>
          <w:tcPr>
            <w:tcW w:w="917" w:type="dxa"/>
            <w:shd w:val="clear" w:color="auto" w:fill="auto"/>
          </w:tcPr>
          <w:p w14:paraId="75072215" w14:textId="77777777" w:rsidR="00A31833" w:rsidRPr="00EF5447" w:rsidRDefault="00A31833" w:rsidP="00A31833">
            <w:pPr>
              <w:pStyle w:val="TAC"/>
              <w:rPr>
                <w:lang w:eastAsia="ja-JP"/>
              </w:rPr>
            </w:pPr>
            <w:r w:rsidRPr="00EF5447">
              <w:t>N/A</w:t>
            </w:r>
          </w:p>
        </w:tc>
        <w:tc>
          <w:tcPr>
            <w:tcW w:w="1248" w:type="dxa"/>
            <w:shd w:val="clear" w:color="auto" w:fill="auto"/>
          </w:tcPr>
          <w:p w14:paraId="2DB38860" w14:textId="77777777" w:rsidR="00A31833" w:rsidRPr="00EF5447" w:rsidRDefault="00A31833" w:rsidP="00A31833">
            <w:pPr>
              <w:pStyle w:val="TAC"/>
              <w:rPr>
                <w:lang w:eastAsia="ja-JP"/>
              </w:rPr>
            </w:pPr>
            <w:r w:rsidRPr="00EF5447">
              <w:t>N/A</w:t>
            </w:r>
          </w:p>
        </w:tc>
      </w:tr>
      <w:tr w:rsidR="00A31833" w:rsidRPr="00EF5447" w14:paraId="466F0EB1" w14:textId="77777777" w:rsidTr="00A31833">
        <w:trPr>
          <w:trHeight w:val="22"/>
          <w:jc w:val="center"/>
        </w:trPr>
        <w:tc>
          <w:tcPr>
            <w:tcW w:w="2258" w:type="dxa"/>
            <w:tcBorders>
              <w:top w:val="nil"/>
              <w:bottom w:val="nil"/>
            </w:tcBorders>
            <w:shd w:val="clear" w:color="auto" w:fill="auto"/>
          </w:tcPr>
          <w:p w14:paraId="616D3384" w14:textId="77777777" w:rsidR="00A31833" w:rsidRPr="00EF5447" w:rsidRDefault="00A31833" w:rsidP="00A31833">
            <w:pPr>
              <w:pStyle w:val="TAC"/>
              <w:rPr>
                <w:lang w:eastAsia="ja-JP"/>
              </w:rPr>
            </w:pPr>
          </w:p>
        </w:tc>
        <w:tc>
          <w:tcPr>
            <w:tcW w:w="878" w:type="dxa"/>
            <w:shd w:val="clear" w:color="auto" w:fill="auto"/>
          </w:tcPr>
          <w:p w14:paraId="355E43C4" w14:textId="77777777" w:rsidR="00A31833" w:rsidRPr="00EF5447" w:rsidRDefault="00A31833" w:rsidP="00A31833">
            <w:pPr>
              <w:pStyle w:val="TAC"/>
              <w:rPr>
                <w:lang w:eastAsia="ja-JP"/>
              </w:rPr>
            </w:pPr>
            <w:r w:rsidRPr="00EF5447">
              <w:t>28</w:t>
            </w:r>
          </w:p>
        </w:tc>
        <w:tc>
          <w:tcPr>
            <w:tcW w:w="1066" w:type="dxa"/>
            <w:shd w:val="clear" w:color="auto" w:fill="auto"/>
            <w:noWrap/>
          </w:tcPr>
          <w:p w14:paraId="7C5A96DB" w14:textId="77777777" w:rsidR="00A31833" w:rsidRPr="00EF5447" w:rsidRDefault="00A31833" w:rsidP="00A31833">
            <w:pPr>
              <w:pStyle w:val="TAC"/>
              <w:rPr>
                <w:lang w:eastAsia="ja-JP"/>
              </w:rPr>
            </w:pPr>
            <w:r w:rsidRPr="00EF5447">
              <w:t>725</w:t>
            </w:r>
          </w:p>
        </w:tc>
        <w:tc>
          <w:tcPr>
            <w:tcW w:w="746" w:type="dxa"/>
            <w:shd w:val="clear" w:color="auto" w:fill="auto"/>
            <w:noWrap/>
          </w:tcPr>
          <w:p w14:paraId="3A5A5BE6" w14:textId="77777777" w:rsidR="00A31833" w:rsidRPr="00EF5447" w:rsidRDefault="00A31833" w:rsidP="00A31833">
            <w:pPr>
              <w:pStyle w:val="TAC"/>
              <w:rPr>
                <w:lang w:eastAsia="ja-JP"/>
              </w:rPr>
            </w:pPr>
            <w:r w:rsidRPr="00EF5447">
              <w:t>5</w:t>
            </w:r>
          </w:p>
        </w:tc>
        <w:tc>
          <w:tcPr>
            <w:tcW w:w="877" w:type="dxa"/>
            <w:shd w:val="clear" w:color="auto" w:fill="auto"/>
            <w:noWrap/>
          </w:tcPr>
          <w:p w14:paraId="378468A3" w14:textId="77777777" w:rsidR="00A31833" w:rsidRPr="00EF5447" w:rsidRDefault="00A31833" w:rsidP="00A31833">
            <w:pPr>
              <w:pStyle w:val="TAC"/>
              <w:rPr>
                <w:lang w:eastAsia="ja-JP"/>
              </w:rPr>
            </w:pPr>
            <w:r w:rsidRPr="00EF5447">
              <w:t>25</w:t>
            </w:r>
          </w:p>
        </w:tc>
        <w:tc>
          <w:tcPr>
            <w:tcW w:w="1299" w:type="dxa"/>
            <w:shd w:val="clear" w:color="auto" w:fill="auto"/>
            <w:noWrap/>
          </w:tcPr>
          <w:p w14:paraId="6DAF0623" w14:textId="77777777" w:rsidR="00A31833" w:rsidRPr="00EF5447" w:rsidRDefault="00A31833" w:rsidP="00A31833">
            <w:pPr>
              <w:pStyle w:val="TAC"/>
              <w:rPr>
                <w:lang w:eastAsia="ja-JP"/>
              </w:rPr>
            </w:pPr>
            <w:r w:rsidRPr="00EF5447">
              <w:t>780</w:t>
            </w:r>
          </w:p>
        </w:tc>
        <w:tc>
          <w:tcPr>
            <w:tcW w:w="917" w:type="dxa"/>
            <w:shd w:val="clear" w:color="auto" w:fill="auto"/>
          </w:tcPr>
          <w:p w14:paraId="6E8B4D25" w14:textId="77777777" w:rsidR="00A31833" w:rsidRPr="00EF5447" w:rsidRDefault="00A31833" w:rsidP="00A31833">
            <w:pPr>
              <w:pStyle w:val="TAC"/>
              <w:rPr>
                <w:lang w:eastAsia="ja-JP"/>
              </w:rPr>
            </w:pPr>
            <w:r w:rsidRPr="00EF5447">
              <w:t>8.9</w:t>
            </w:r>
          </w:p>
        </w:tc>
        <w:tc>
          <w:tcPr>
            <w:tcW w:w="1248" w:type="dxa"/>
            <w:shd w:val="clear" w:color="auto" w:fill="auto"/>
          </w:tcPr>
          <w:p w14:paraId="711B7BF3" w14:textId="77777777" w:rsidR="00A31833" w:rsidRPr="00EF5447" w:rsidRDefault="00A31833" w:rsidP="00A31833">
            <w:pPr>
              <w:pStyle w:val="TAC"/>
              <w:rPr>
                <w:lang w:eastAsia="ja-JP"/>
              </w:rPr>
            </w:pPr>
            <w:r w:rsidRPr="00EF5447">
              <w:t>IMD4</w:t>
            </w:r>
          </w:p>
        </w:tc>
      </w:tr>
      <w:tr w:rsidR="00A31833" w:rsidRPr="00EF5447" w14:paraId="11342760" w14:textId="77777777" w:rsidTr="00A31833">
        <w:trPr>
          <w:trHeight w:val="22"/>
          <w:jc w:val="center"/>
        </w:trPr>
        <w:tc>
          <w:tcPr>
            <w:tcW w:w="2258" w:type="dxa"/>
            <w:tcBorders>
              <w:top w:val="nil"/>
              <w:bottom w:val="single" w:sz="4" w:space="0" w:color="auto"/>
            </w:tcBorders>
            <w:shd w:val="clear" w:color="auto" w:fill="auto"/>
          </w:tcPr>
          <w:p w14:paraId="2D93680E" w14:textId="77777777" w:rsidR="00A31833" w:rsidRPr="00EF5447" w:rsidRDefault="00A31833" w:rsidP="00A31833">
            <w:pPr>
              <w:pStyle w:val="TAC"/>
              <w:rPr>
                <w:lang w:eastAsia="ja-JP"/>
              </w:rPr>
            </w:pPr>
          </w:p>
        </w:tc>
        <w:tc>
          <w:tcPr>
            <w:tcW w:w="878" w:type="dxa"/>
            <w:shd w:val="clear" w:color="auto" w:fill="auto"/>
          </w:tcPr>
          <w:p w14:paraId="0B0BAD11" w14:textId="77777777" w:rsidR="00A31833" w:rsidRPr="00EF5447" w:rsidRDefault="00A31833" w:rsidP="00A31833">
            <w:pPr>
              <w:pStyle w:val="TAC"/>
              <w:rPr>
                <w:lang w:eastAsia="ja-JP"/>
              </w:rPr>
            </w:pPr>
            <w:r w:rsidRPr="00EF5447">
              <w:t>n40</w:t>
            </w:r>
          </w:p>
        </w:tc>
        <w:tc>
          <w:tcPr>
            <w:tcW w:w="1066" w:type="dxa"/>
            <w:shd w:val="clear" w:color="auto" w:fill="auto"/>
            <w:noWrap/>
          </w:tcPr>
          <w:p w14:paraId="59FB1FB2" w14:textId="77777777" w:rsidR="00A31833" w:rsidRPr="00EF5447" w:rsidRDefault="00A31833" w:rsidP="00A31833">
            <w:pPr>
              <w:pStyle w:val="TAC"/>
              <w:rPr>
                <w:lang w:eastAsia="ja-JP"/>
              </w:rPr>
            </w:pPr>
            <w:r w:rsidRPr="00EF5447">
              <w:t>2340</w:t>
            </w:r>
          </w:p>
        </w:tc>
        <w:tc>
          <w:tcPr>
            <w:tcW w:w="746" w:type="dxa"/>
            <w:shd w:val="clear" w:color="auto" w:fill="auto"/>
            <w:noWrap/>
          </w:tcPr>
          <w:p w14:paraId="11FBC430" w14:textId="77777777" w:rsidR="00A31833" w:rsidRPr="00EF5447" w:rsidRDefault="00A31833" w:rsidP="00A31833">
            <w:pPr>
              <w:pStyle w:val="TAC"/>
              <w:rPr>
                <w:lang w:eastAsia="ja-JP"/>
              </w:rPr>
            </w:pPr>
            <w:r w:rsidRPr="00EF5447">
              <w:t>5</w:t>
            </w:r>
          </w:p>
        </w:tc>
        <w:tc>
          <w:tcPr>
            <w:tcW w:w="877" w:type="dxa"/>
            <w:shd w:val="clear" w:color="auto" w:fill="auto"/>
            <w:noWrap/>
          </w:tcPr>
          <w:p w14:paraId="02A214B9" w14:textId="77777777" w:rsidR="00A31833" w:rsidRPr="00EF5447" w:rsidRDefault="00A31833" w:rsidP="00A31833">
            <w:pPr>
              <w:pStyle w:val="TAC"/>
              <w:rPr>
                <w:lang w:eastAsia="ja-JP"/>
              </w:rPr>
            </w:pPr>
            <w:r w:rsidRPr="00EF5447">
              <w:t>25</w:t>
            </w:r>
          </w:p>
        </w:tc>
        <w:tc>
          <w:tcPr>
            <w:tcW w:w="1299" w:type="dxa"/>
            <w:shd w:val="clear" w:color="auto" w:fill="auto"/>
            <w:noWrap/>
          </w:tcPr>
          <w:p w14:paraId="1F01A1ED" w14:textId="77777777" w:rsidR="00A31833" w:rsidRPr="00EF5447" w:rsidRDefault="00A31833" w:rsidP="00A31833">
            <w:pPr>
              <w:pStyle w:val="TAC"/>
              <w:rPr>
                <w:lang w:eastAsia="ja-JP"/>
              </w:rPr>
            </w:pPr>
            <w:r w:rsidRPr="00EF5447">
              <w:t>2340</w:t>
            </w:r>
          </w:p>
        </w:tc>
        <w:tc>
          <w:tcPr>
            <w:tcW w:w="917" w:type="dxa"/>
            <w:shd w:val="clear" w:color="auto" w:fill="auto"/>
          </w:tcPr>
          <w:p w14:paraId="1CADB4BA" w14:textId="77777777" w:rsidR="00A31833" w:rsidRPr="00EF5447" w:rsidRDefault="00A31833" w:rsidP="00A31833">
            <w:pPr>
              <w:pStyle w:val="TAC"/>
              <w:rPr>
                <w:lang w:eastAsia="ja-JP"/>
              </w:rPr>
            </w:pPr>
            <w:r w:rsidRPr="00EF5447">
              <w:t>N/A</w:t>
            </w:r>
          </w:p>
        </w:tc>
        <w:tc>
          <w:tcPr>
            <w:tcW w:w="1248" w:type="dxa"/>
            <w:shd w:val="clear" w:color="auto" w:fill="auto"/>
          </w:tcPr>
          <w:p w14:paraId="4EFB13D1" w14:textId="77777777" w:rsidR="00A31833" w:rsidRPr="00EF5447" w:rsidRDefault="00A31833" w:rsidP="00A31833">
            <w:pPr>
              <w:pStyle w:val="TAC"/>
              <w:rPr>
                <w:lang w:eastAsia="ja-JP"/>
              </w:rPr>
            </w:pPr>
            <w:r w:rsidRPr="00EF5447">
              <w:t>N/A</w:t>
            </w:r>
          </w:p>
        </w:tc>
      </w:tr>
      <w:tr w:rsidR="00A31833" w:rsidRPr="00EF5447" w14:paraId="0A38851F" w14:textId="77777777" w:rsidTr="00A31833">
        <w:trPr>
          <w:trHeight w:val="22"/>
          <w:jc w:val="center"/>
        </w:trPr>
        <w:tc>
          <w:tcPr>
            <w:tcW w:w="2258" w:type="dxa"/>
            <w:tcBorders>
              <w:bottom w:val="nil"/>
            </w:tcBorders>
            <w:shd w:val="clear" w:color="auto" w:fill="auto"/>
          </w:tcPr>
          <w:p w14:paraId="18D73750" w14:textId="77777777" w:rsidR="00A31833" w:rsidRPr="00EF5447" w:rsidRDefault="00A31833" w:rsidP="00A31833">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78" w:type="dxa"/>
            <w:shd w:val="clear" w:color="auto" w:fill="auto"/>
          </w:tcPr>
          <w:p w14:paraId="1371BCB3" w14:textId="77777777" w:rsidR="00A31833" w:rsidRPr="00EF5447" w:rsidRDefault="00A31833" w:rsidP="00A31833">
            <w:pPr>
              <w:pStyle w:val="TAC"/>
            </w:pPr>
            <w:r w:rsidRPr="00EF5447">
              <w:rPr>
                <w:lang w:eastAsia="ja-JP"/>
              </w:rPr>
              <w:t>1</w:t>
            </w:r>
          </w:p>
        </w:tc>
        <w:tc>
          <w:tcPr>
            <w:tcW w:w="1066" w:type="dxa"/>
            <w:shd w:val="clear" w:color="auto" w:fill="auto"/>
            <w:noWrap/>
          </w:tcPr>
          <w:p w14:paraId="0D60E131" w14:textId="77777777" w:rsidR="00A31833" w:rsidRPr="00EF5447" w:rsidRDefault="00A31833" w:rsidP="00A31833">
            <w:pPr>
              <w:pStyle w:val="TAC"/>
            </w:pPr>
            <w:r w:rsidRPr="00EF5447">
              <w:rPr>
                <w:lang w:eastAsia="ja-JP"/>
              </w:rPr>
              <w:t>1960</w:t>
            </w:r>
          </w:p>
        </w:tc>
        <w:tc>
          <w:tcPr>
            <w:tcW w:w="746" w:type="dxa"/>
            <w:shd w:val="clear" w:color="auto" w:fill="auto"/>
            <w:noWrap/>
          </w:tcPr>
          <w:p w14:paraId="58ABD730" w14:textId="77777777" w:rsidR="00A31833" w:rsidRPr="00EF5447" w:rsidRDefault="00A31833" w:rsidP="00A31833">
            <w:pPr>
              <w:pStyle w:val="TAC"/>
            </w:pPr>
            <w:r w:rsidRPr="00EF5447">
              <w:rPr>
                <w:lang w:eastAsia="ja-JP"/>
              </w:rPr>
              <w:t>5</w:t>
            </w:r>
          </w:p>
        </w:tc>
        <w:tc>
          <w:tcPr>
            <w:tcW w:w="877" w:type="dxa"/>
            <w:shd w:val="clear" w:color="auto" w:fill="auto"/>
            <w:noWrap/>
          </w:tcPr>
          <w:p w14:paraId="536B23BA" w14:textId="77777777" w:rsidR="00A31833" w:rsidRPr="00EF5447" w:rsidRDefault="00A31833" w:rsidP="00A31833">
            <w:pPr>
              <w:pStyle w:val="TAC"/>
            </w:pPr>
            <w:r w:rsidRPr="00EF5447">
              <w:rPr>
                <w:lang w:eastAsia="ja-JP"/>
              </w:rPr>
              <w:t>25</w:t>
            </w:r>
          </w:p>
        </w:tc>
        <w:tc>
          <w:tcPr>
            <w:tcW w:w="1299" w:type="dxa"/>
            <w:shd w:val="clear" w:color="auto" w:fill="auto"/>
            <w:noWrap/>
          </w:tcPr>
          <w:p w14:paraId="504687DC" w14:textId="77777777" w:rsidR="00A31833" w:rsidRPr="00EF5447" w:rsidRDefault="00A31833" w:rsidP="00A31833">
            <w:pPr>
              <w:pStyle w:val="TAC"/>
            </w:pPr>
            <w:r w:rsidRPr="00EF5447">
              <w:rPr>
                <w:lang w:eastAsia="ja-JP"/>
              </w:rPr>
              <w:t>2150</w:t>
            </w:r>
          </w:p>
        </w:tc>
        <w:tc>
          <w:tcPr>
            <w:tcW w:w="917" w:type="dxa"/>
            <w:shd w:val="clear" w:color="auto" w:fill="auto"/>
          </w:tcPr>
          <w:p w14:paraId="3CD6F557" w14:textId="77777777" w:rsidR="00A31833" w:rsidRPr="00EF5447" w:rsidRDefault="00A31833" w:rsidP="00A31833">
            <w:pPr>
              <w:pStyle w:val="TAC"/>
            </w:pPr>
            <w:r w:rsidRPr="00EF5447">
              <w:rPr>
                <w:lang w:eastAsia="ja-JP"/>
              </w:rPr>
              <w:t>15.7</w:t>
            </w:r>
          </w:p>
        </w:tc>
        <w:tc>
          <w:tcPr>
            <w:tcW w:w="1248" w:type="dxa"/>
            <w:shd w:val="clear" w:color="auto" w:fill="auto"/>
          </w:tcPr>
          <w:p w14:paraId="1D8ECC18" w14:textId="77777777" w:rsidR="00A31833" w:rsidRPr="00EF5447" w:rsidRDefault="00A31833" w:rsidP="00A31833">
            <w:pPr>
              <w:pStyle w:val="TAC"/>
            </w:pPr>
            <w:r w:rsidRPr="00EF5447">
              <w:rPr>
                <w:lang w:eastAsia="ja-JP"/>
              </w:rPr>
              <w:t>IMD3</w:t>
            </w:r>
          </w:p>
        </w:tc>
      </w:tr>
      <w:tr w:rsidR="00A31833" w:rsidRPr="00EF5447" w14:paraId="0245A495" w14:textId="77777777" w:rsidTr="00A31833">
        <w:trPr>
          <w:trHeight w:val="22"/>
          <w:jc w:val="center"/>
        </w:trPr>
        <w:tc>
          <w:tcPr>
            <w:tcW w:w="2258" w:type="dxa"/>
            <w:tcBorders>
              <w:top w:val="nil"/>
              <w:bottom w:val="nil"/>
            </w:tcBorders>
            <w:shd w:val="clear" w:color="auto" w:fill="auto"/>
          </w:tcPr>
          <w:p w14:paraId="3557A5EB" w14:textId="77777777" w:rsidR="00A31833" w:rsidRPr="00EF5447" w:rsidRDefault="00A31833" w:rsidP="00A31833">
            <w:pPr>
              <w:pStyle w:val="TAC"/>
            </w:pPr>
          </w:p>
        </w:tc>
        <w:tc>
          <w:tcPr>
            <w:tcW w:w="878" w:type="dxa"/>
            <w:shd w:val="clear" w:color="auto" w:fill="auto"/>
          </w:tcPr>
          <w:p w14:paraId="7E84EFED" w14:textId="77777777" w:rsidR="00A31833" w:rsidRPr="00EF5447" w:rsidRDefault="00A31833" w:rsidP="00A31833">
            <w:pPr>
              <w:pStyle w:val="TAC"/>
            </w:pPr>
            <w:r w:rsidRPr="00EF5447">
              <w:rPr>
                <w:lang w:eastAsia="ja-JP"/>
              </w:rPr>
              <w:t>28</w:t>
            </w:r>
          </w:p>
        </w:tc>
        <w:tc>
          <w:tcPr>
            <w:tcW w:w="1066" w:type="dxa"/>
            <w:shd w:val="clear" w:color="auto" w:fill="auto"/>
            <w:noWrap/>
          </w:tcPr>
          <w:p w14:paraId="4CF542D8" w14:textId="77777777" w:rsidR="00A31833" w:rsidRPr="00EF5447" w:rsidRDefault="00A31833" w:rsidP="00A31833">
            <w:pPr>
              <w:pStyle w:val="TAC"/>
            </w:pPr>
            <w:r w:rsidRPr="00EF5447">
              <w:rPr>
                <w:lang w:eastAsia="ja-JP"/>
              </w:rPr>
              <w:t>740</w:t>
            </w:r>
          </w:p>
        </w:tc>
        <w:tc>
          <w:tcPr>
            <w:tcW w:w="746" w:type="dxa"/>
            <w:shd w:val="clear" w:color="auto" w:fill="auto"/>
            <w:noWrap/>
          </w:tcPr>
          <w:p w14:paraId="78123A19" w14:textId="77777777" w:rsidR="00A31833" w:rsidRPr="00EF5447" w:rsidRDefault="00A31833" w:rsidP="00A31833">
            <w:pPr>
              <w:pStyle w:val="TAC"/>
            </w:pPr>
            <w:r w:rsidRPr="00EF5447">
              <w:rPr>
                <w:lang w:eastAsia="ja-JP"/>
              </w:rPr>
              <w:t>5</w:t>
            </w:r>
          </w:p>
        </w:tc>
        <w:tc>
          <w:tcPr>
            <w:tcW w:w="877" w:type="dxa"/>
            <w:shd w:val="clear" w:color="auto" w:fill="auto"/>
            <w:noWrap/>
          </w:tcPr>
          <w:p w14:paraId="6E4BC4EB" w14:textId="77777777" w:rsidR="00A31833" w:rsidRPr="00EF5447" w:rsidRDefault="00A31833" w:rsidP="00A31833">
            <w:pPr>
              <w:pStyle w:val="TAC"/>
            </w:pPr>
            <w:r w:rsidRPr="00EF5447">
              <w:rPr>
                <w:lang w:eastAsia="ja-JP"/>
              </w:rPr>
              <w:t>25</w:t>
            </w:r>
          </w:p>
        </w:tc>
        <w:tc>
          <w:tcPr>
            <w:tcW w:w="1299" w:type="dxa"/>
            <w:shd w:val="clear" w:color="auto" w:fill="auto"/>
            <w:noWrap/>
          </w:tcPr>
          <w:p w14:paraId="6BCE64AD" w14:textId="77777777" w:rsidR="00A31833" w:rsidRPr="00EF5447" w:rsidRDefault="00A31833" w:rsidP="00A31833">
            <w:pPr>
              <w:pStyle w:val="TAC"/>
            </w:pPr>
            <w:r w:rsidRPr="00EF5447">
              <w:rPr>
                <w:lang w:eastAsia="ja-JP"/>
              </w:rPr>
              <w:t>795</w:t>
            </w:r>
          </w:p>
        </w:tc>
        <w:tc>
          <w:tcPr>
            <w:tcW w:w="917" w:type="dxa"/>
            <w:shd w:val="clear" w:color="auto" w:fill="auto"/>
          </w:tcPr>
          <w:p w14:paraId="67F9440C" w14:textId="77777777" w:rsidR="00A31833" w:rsidRPr="00EF5447" w:rsidRDefault="00A31833" w:rsidP="00A31833">
            <w:pPr>
              <w:pStyle w:val="TAC"/>
            </w:pPr>
            <w:r w:rsidRPr="00EF5447">
              <w:rPr>
                <w:lang w:eastAsia="ja-JP"/>
              </w:rPr>
              <w:t>N/A</w:t>
            </w:r>
          </w:p>
        </w:tc>
        <w:tc>
          <w:tcPr>
            <w:tcW w:w="1248" w:type="dxa"/>
            <w:shd w:val="clear" w:color="auto" w:fill="auto"/>
          </w:tcPr>
          <w:p w14:paraId="60B45C4B" w14:textId="77777777" w:rsidR="00A31833" w:rsidRPr="00EF5447" w:rsidRDefault="00A31833" w:rsidP="00A31833">
            <w:pPr>
              <w:pStyle w:val="TAC"/>
            </w:pPr>
            <w:r w:rsidRPr="00EF5447">
              <w:rPr>
                <w:lang w:eastAsia="ja-JP"/>
              </w:rPr>
              <w:t>N/A</w:t>
            </w:r>
          </w:p>
        </w:tc>
      </w:tr>
      <w:tr w:rsidR="00A31833" w:rsidRPr="00EF5447" w14:paraId="1F02DE59" w14:textId="77777777" w:rsidTr="00A31833">
        <w:trPr>
          <w:trHeight w:val="22"/>
          <w:jc w:val="center"/>
        </w:trPr>
        <w:tc>
          <w:tcPr>
            <w:tcW w:w="2258" w:type="dxa"/>
            <w:tcBorders>
              <w:top w:val="nil"/>
              <w:bottom w:val="single" w:sz="4" w:space="0" w:color="auto"/>
            </w:tcBorders>
            <w:shd w:val="clear" w:color="auto" w:fill="auto"/>
          </w:tcPr>
          <w:p w14:paraId="44C79ADB" w14:textId="77777777" w:rsidR="00A31833" w:rsidRPr="00EF5447" w:rsidRDefault="00A31833" w:rsidP="00A31833">
            <w:pPr>
              <w:pStyle w:val="TAC"/>
            </w:pPr>
          </w:p>
        </w:tc>
        <w:tc>
          <w:tcPr>
            <w:tcW w:w="878" w:type="dxa"/>
            <w:shd w:val="clear" w:color="auto" w:fill="auto"/>
          </w:tcPr>
          <w:p w14:paraId="388C9C47" w14:textId="77777777" w:rsidR="00A31833" w:rsidRPr="00EF5447" w:rsidRDefault="00A31833" w:rsidP="00A31833">
            <w:pPr>
              <w:pStyle w:val="TAC"/>
            </w:pPr>
            <w:r w:rsidRPr="00EF5447">
              <w:rPr>
                <w:lang w:eastAsia="ja-JP"/>
              </w:rPr>
              <w:t>n77/n78</w:t>
            </w:r>
          </w:p>
        </w:tc>
        <w:tc>
          <w:tcPr>
            <w:tcW w:w="1066" w:type="dxa"/>
            <w:shd w:val="clear" w:color="auto" w:fill="auto"/>
            <w:noWrap/>
          </w:tcPr>
          <w:p w14:paraId="05541CAC" w14:textId="77777777" w:rsidR="00A31833" w:rsidRPr="00EF5447" w:rsidRDefault="00A31833" w:rsidP="00A31833">
            <w:pPr>
              <w:pStyle w:val="TAC"/>
            </w:pPr>
            <w:r w:rsidRPr="00EF5447">
              <w:rPr>
                <w:lang w:eastAsia="ja-JP"/>
              </w:rPr>
              <w:t>3630</w:t>
            </w:r>
          </w:p>
        </w:tc>
        <w:tc>
          <w:tcPr>
            <w:tcW w:w="746" w:type="dxa"/>
            <w:shd w:val="clear" w:color="auto" w:fill="auto"/>
            <w:noWrap/>
          </w:tcPr>
          <w:p w14:paraId="06DCB3E7" w14:textId="77777777" w:rsidR="00A31833" w:rsidRPr="00EF5447" w:rsidRDefault="00A31833" w:rsidP="00A31833">
            <w:pPr>
              <w:pStyle w:val="TAC"/>
            </w:pPr>
            <w:r w:rsidRPr="00EF5447">
              <w:rPr>
                <w:lang w:eastAsia="ja-JP"/>
              </w:rPr>
              <w:t>10</w:t>
            </w:r>
          </w:p>
        </w:tc>
        <w:tc>
          <w:tcPr>
            <w:tcW w:w="877" w:type="dxa"/>
            <w:shd w:val="clear" w:color="auto" w:fill="auto"/>
            <w:noWrap/>
          </w:tcPr>
          <w:p w14:paraId="5BEE47FC" w14:textId="77777777" w:rsidR="00A31833" w:rsidRPr="00EF5447" w:rsidRDefault="00A31833" w:rsidP="00A31833">
            <w:pPr>
              <w:pStyle w:val="TAC"/>
            </w:pPr>
            <w:r w:rsidRPr="00EF5447">
              <w:rPr>
                <w:lang w:eastAsia="ja-JP"/>
              </w:rPr>
              <w:t>50</w:t>
            </w:r>
          </w:p>
        </w:tc>
        <w:tc>
          <w:tcPr>
            <w:tcW w:w="1299" w:type="dxa"/>
            <w:shd w:val="clear" w:color="auto" w:fill="auto"/>
            <w:noWrap/>
          </w:tcPr>
          <w:p w14:paraId="5F4C68AF" w14:textId="77777777" w:rsidR="00A31833" w:rsidRPr="00EF5447" w:rsidRDefault="00A31833" w:rsidP="00A31833">
            <w:pPr>
              <w:pStyle w:val="TAC"/>
            </w:pPr>
            <w:r w:rsidRPr="00EF5447">
              <w:rPr>
                <w:lang w:eastAsia="ja-JP"/>
              </w:rPr>
              <w:t>3630</w:t>
            </w:r>
          </w:p>
        </w:tc>
        <w:tc>
          <w:tcPr>
            <w:tcW w:w="917" w:type="dxa"/>
            <w:shd w:val="clear" w:color="auto" w:fill="auto"/>
          </w:tcPr>
          <w:p w14:paraId="1158EF1F" w14:textId="77777777" w:rsidR="00A31833" w:rsidRPr="00EF5447" w:rsidRDefault="00A31833" w:rsidP="00A31833">
            <w:pPr>
              <w:pStyle w:val="TAC"/>
            </w:pPr>
            <w:r w:rsidRPr="00EF5447">
              <w:rPr>
                <w:lang w:eastAsia="ja-JP"/>
              </w:rPr>
              <w:t>N/A</w:t>
            </w:r>
          </w:p>
        </w:tc>
        <w:tc>
          <w:tcPr>
            <w:tcW w:w="1248" w:type="dxa"/>
            <w:shd w:val="clear" w:color="auto" w:fill="auto"/>
          </w:tcPr>
          <w:p w14:paraId="1BDA412B" w14:textId="77777777" w:rsidR="00A31833" w:rsidRPr="00EF5447" w:rsidRDefault="00A31833" w:rsidP="00A31833">
            <w:pPr>
              <w:pStyle w:val="TAC"/>
            </w:pPr>
            <w:r w:rsidRPr="00EF5447">
              <w:rPr>
                <w:lang w:eastAsia="ja-JP"/>
              </w:rPr>
              <w:t>N/A</w:t>
            </w:r>
          </w:p>
        </w:tc>
      </w:tr>
      <w:tr w:rsidR="00A31833" w:rsidRPr="00EF5447" w14:paraId="75E5BEE8" w14:textId="77777777" w:rsidTr="00A31833">
        <w:trPr>
          <w:trHeight w:val="22"/>
          <w:jc w:val="center"/>
        </w:trPr>
        <w:tc>
          <w:tcPr>
            <w:tcW w:w="2258" w:type="dxa"/>
            <w:tcBorders>
              <w:bottom w:val="nil"/>
            </w:tcBorders>
            <w:shd w:val="clear" w:color="auto" w:fill="auto"/>
          </w:tcPr>
          <w:p w14:paraId="4C18B9FF" w14:textId="77777777" w:rsidR="00A31833" w:rsidRPr="00EF5447" w:rsidRDefault="00A31833" w:rsidP="00A31833">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78" w:type="dxa"/>
            <w:shd w:val="clear" w:color="auto" w:fill="auto"/>
          </w:tcPr>
          <w:p w14:paraId="6BA45848" w14:textId="77777777" w:rsidR="00A31833" w:rsidRPr="00EF5447" w:rsidRDefault="00A31833" w:rsidP="00A31833">
            <w:pPr>
              <w:pStyle w:val="TAC"/>
            </w:pPr>
            <w:r w:rsidRPr="00EF5447">
              <w:rPr>
                <w:lang w:eastAsia="ja-JP"/>
              </w:rPr>
              <w:t>1</w:t>
            </w:r>
          </w:p>
        </w:tc>
        <w:tc>
          <w:tcPr>
            <w:tcW w:w="1066" w:type="dxa"/>
            <w:shd w:val="clear" w:color="auto" w:fill="auto"/>
            <w:noWrap/>
          </w:tcPr>
          <w:p w14:paraId="1ADBAA89" w14:textId="77777777" w:rsidR="00A31833" w:rsidRPr="00EF5447" w:rsidRDefault="00A31833" w:rsidP="00A31833">
            <w:pPr>
              <w:pStyle w:val="TAC"/>
            </w:pPr>
            <w:r w:rsidRPr="00EF5447">
              <w:rPr>
                <w:lang w:eastAsia="ja-JP"/>
              </w:rPr>
              <w:t>1970</w:t>
            </w:r>
          </w:p>
        </w:tc>
        <w:tc>
          <w:tcPr>
            <w:tcW w:w="746" w:type="dxa"/>
            <w:shd w:val="clear" w:color="auto" w:fill="auto"/>
            <w:noWrap/>
          </w:tcPr>
          <w:p w14:paraId="7829FE4B" w14:textId="77777777" w:rsidR="00A31833" w:rsidRPr="00EF5447" w:rsidRDefault="00A31833" w:rsidP="00A31833">
            <w:pPr>
              <w:pStyle w:val="TAC"/>
            </w:pPr>
            <w:r w:rsidRPr="00EF5447">
              <w:rPr>
                <w:lang w:eastAsia="ja-JP"/>
              </w:rPr>
              <w:t>5</w:t>
            </w:r>
          </w:p>
        </w:tc>
        <w:tc>
          <w:tcPr>
            <w:tcW w:w="877" w:type="dxa"/>
            <w:shd w:val="clear" w:color="auto" w:fill="auto"/>
            <w:noWrap/>
          </w:tcPr>
          <w:p w14:paraId="7E0D69BF" w14:textId="77777777" w:rsidR="00A31833" w:rsidRPr="00EF5447" w:rsidRDefault="00A31833" w:rsidP="00A31833">
            <w:pPr>
              <w:pStyle w:val="TAC"/>
            </w:pPr>
            <w:r w:rsidRPr="00EF5447">
              <w:rPr>
                <w:lang w:eastAsia="ja-JP"/>
              </w:rPr>
              <w:t>25</w:t>
            </w:r>
          </w:p>
        </w:tc>
        <w:tc>
          <w:tcPr>
            <w:tcW w:w="1299" w:type="dxa"/>
            <w:shd w:val="clear" w:color="auto" w:fill="auto"/>
            <w:noWrap/>
          </w:tcPr>
          <w:p w14:paraId="639EB0CE" w14:textId="77777777" w:rsidR="00A31833" w:rsidRPr="00EF5447" w:rsidRDefault="00A31833" w:rsidP="00A31833">
            <w:pPr>
              <w:pStyle w:val="TAC"/>
            </w:pPr>
            <w:r w:rsidRPr="00EF5447">
              <w:rPr>
                <w:lang w:eastAsia="ja-JP"/>
              </w:rPr>
              <w:t>2160</w:t>
            </w:r>
          </w:p>
        </w:tc>
        <w:tc>
          <w:tcPr>
            <w:tcW w:w="917" w:type="dxa"/>
            <w:shd w:val="clear" w:color="auto" w:fill="auto"/>
          </w:tcPr>
          <w:p w14:paraId="59F1C8BE" w14:textId="77777777" w:rsidR="00A31833" w:rsidRPr="00EF5447" w:rsidRDefault="00A31833" w:rsidP="00A31833">
            <w:pPr>
              <w:pStyle w:val="TAC"/>
            </w:pPr>
            <w:r w:rsidRPr="00EF5447">
              <w:rPr>
                <w:lang w:eastAsia="ja-JP"/>
              </w:rPr>
              <w:t>N/A</w:t>
            </w:r>
          </w:p>
        </w:tc>
        <w:tc>
          <w:tcPr>
            <w:tcW w:w="1248" w:type="dxa"/>
            <w:shd w:val="clear" w:color="auto" w:fill="auto"/>
          </w:tcPr>
          <w:p w14:paraId="2BAF0F2B" w14:textId="77777777" w:rsidR="00A31833" w:rsidRPr="00EF5447" w:rsidRDefault="00A31833" w:rsidP="00A31833">
            <w:pPr>
              <w:pStyle w:val="TAC"/>
            </w:pPr>
            <w:r w:rsidRPr="00EF5447">
              <w:rPr>
                <w:lang w:eastAsia="ja-JP"/>
              </w:rPr>
              <w:t>N/A</w:t>
            </w:r>
          </w:p>
        </w:tc>
      </w:tr>
      <w:tr w:rsidR="00A31833" w:rsidRPr="00EF5447" w14:paraId="3FFD756D" w14:textId="77777777" w:rsidTr="00A31833">
        <w:trPr>
          <w:trHeight w:val="22"/>
          <w:jc w:val="center"/>
        </w:trPr>
        <w:tc>
          <w:tcPr>
            <w:tcW w:w="2258" w:type="dxa"/>
            <w:tcBorders>
              <w:top w:val="nil"/>
              <w:bottom w:val="nil"/>
            </w:tcBorders>
            <w:shd w:val="clear" w:color="auto" w:fill="auto"/>
          </w:tcPr>
          <w:p w14:paraId="09D9C5C4" w14:textId="77777777" w:rsidR="00A31833" w:rsidRPr="00EF5447" w:rsidRDefault="00A31833" w:rsidP="00A31833">
            <w:pPr>
              <w:pStyle w:val="TAC"/>
            </w:pPr>
          </w:p>
        </w:tc>
        <w:tc>
          <w:tcPr>
            <w:tcW w:w="878" w:type="dxa"/>
            <w:shd w:val="clear" w:color="auto" w:fill="auto"/>
          </w:tcPr>
          <w:p w14:paraId="0284B0DF" w14:textId="77777777" w:rsidR="00A31833" w:rsidRPr="00EF5447" w:rsidRDefault="00A31833" w:rsidP="00A31833">
            <w:pPr>
              <w:pStyle w:val="TAC"/>
            </w:pPr>
            <w:r w:rsidRPr="00EF5447">
              <w:rPr>
                <w:lang w:eastAsia="ja-JP"/>
              </w:rPr>
              <w:t>28</w:t>
            </w:r>
          </w:p>
        </w:tc>
        <w:tc>
          <w:tcPr>
            <w:tcW w:w="1066" w:type="dxa"/>
            <w:shd w:val="clear" w:color="auto" w:fill="auto"/>
            <w:noWrap/>
          </w:tcPr>
          <w:p w14:paraId="3782051F" w14:textId="77777777" w:rsidR="00A31833" w:rsidRPr="00EF5447" w:rsidRDefault="00A31833" w:rsidP="00A31833">
            <w:pPr>
              <w:pStyle w:val="TAC"/>
            </w:pPr>
            <w:r w:rsidRPr="00EF5447">
              <w:rPr>
                <w:lang w:eastAsia="ja-JP"/>
              </w:rPr>
              <w:t>739</w:t>
            </w:r>
          </w:p>
        </w:tc>
        <w:tc>
          <w:tcPr>
            <w:tcW w:w="746" w:type="dxa"/>
            <w:shd w:val="clear" w:color="auto" w:fill="auto"/>
            <w:noWrap/>
          </w:tcPr>
          <w:p w14:paraId="120B5341" w14:textId="77777777" w:rsidR="00A31833" w:rsidRPr="00EF5447" w:rsidRDefault="00A31833" w:rsidP="00A31833">
            <w:pPr>
              <w:pStyle w:val="TAC"/>
            </w:pPr>
            <w:r w:rsidRPr="00EF5447">
              <w:rPr>
                <w:lang w:eastAsia="ja-JP"/>
              </w:rPr>
              <w:t>5</w:t>
            </w:r>
          </w:p>
        </w:tc>
        <w:tc>
          <w:tcPr>
            <w:tcW w:w="877" w:type="dxa"/>
            <w:shd w:val="clear" w:color="auto" w:fill="auto"/>
            <w:noWrap/>
          </w:tcPr>
          <w:p w14:paraId="578598B0" w14:textId="77777777" w:rsidR="00A31833" w:rsidRPr="00EF5447" w:rsidRDefault="00A31833" w:rsidP="00A31833">
            <w:pPr>
              <w:pStyle w:val="TAC"/>
            </w:pPr>
            <w:r w:rsidRPr="00EF5447">
              <w:rPr>
                <w:lang w:eastAsia="ja-JP"/>
              </w:rPr>
              <w:t>25</w:t>
            </w:r>
          </w:p>
        </w:tc>
        <w:tc>
          <w:tcPr>
            <w:tcW w:w="1299" w:type="dxa"/>
            <w:shd w:val="clear" w:color="auto" w:fill="auto"/>
            <w:noWrap/>
          </w:tcPr>
          <w:p w14:paraId="3B3F7AFE" w14:textId="77777777" w:rsidR="00A31833" w:rsidRPr="00EF5447" w:rsidRDefault="00A31833" w:rsidP="00A31833">
            <w:pPr>
              <w:pStyle w:val="TAC"/>
            </w:pPr>
            <w:r w:rsidRPr="00EF5447">
              <w:rPr>
                <w:lang w:eastAsia="ja-JP"/>
              </w:rPr>
              <w:t>794</w:t>
            </w:r>
          </w:p>
        </w:tc>
        <w:tc>
          <w:tcPr>
            <w:tcW w:w="917" w:type="dxa"/>
            <w:shd w:val="clear" w:color="auto" w:fill="auto"/>
          </w:tcPr>
          <w:p w14:paraId="0D5E4110" w14:textId="77777777" w:rsidR="00A31833" w:rsidRPr="00EF5447" w:rsidRDefault="00A31833" w:rsidP="00A31833">
            <w:pPr>
              <w:pStyle w:val="TAC"/>
            </w:pPr>
            <w:r w:rsidRPr="00EF5447">
              <w:rPr>
                <w:lang w:eastAsia="ja-JP"/>
              </w:rPr>
              <w:t>4.2</w:t>
            </w:r>
          </w:p>
        </w:tc>
        <w:tc>
          <w:tcPr>
            <w:tcW w:w="1248" w:type="dxa"/>
            <w:shd w:val="clear" w:color="auto" w:fill="auto"/>
          </w:tcPr>
          <w:p w14:paraId="73F2ADAB" w14:textId="77777777" w:rsidR="00A31833" w:rsidRPr="00EF5447" w:rsidRDefault="00A31833" w:rsidP="00A31833">
            <w:pPr>
              <w:pStyle w:val="TAC"/>
            </w:pPr>
            <w:r w:rsidRPr="00EF5447">
              <w:rPr>
                <w:lang w:eastAsia="ja-JP"/>
              </w:rPr>
              <w:t>IMD5</w:t>
            </w:r>
          </w:p>
        </w:tc>
      </w:tr>
      <w:tr w:rsidR="00A31833" w:rsidRPr="00EF5447" w14:paraId="194A6463" w14:textId="77777777" w:rsidTr="00A31833">
        <w:trPr>
          <w:trHeight w:val="22"/>
          <w:jc w:val="center"/>
        </w:trPr>
        <w:tc>
          <w:tcPr>
            <w:tcW w:w="2258" w:type="dxa"/>
            <w:tcBorders>
              <w:top w:val="nil"/>
              <w:bottom w:val="single" w:sz="4" w:space="0" w:color="auto"/>
            </w:tcBorders>
            <w:shd w:val="clear" w:color="auto" w:fill="auto"/>
          </w:tcPr>
          <w:p w14:paraId="798EBD9F" w14:textId="77777777" w:rsidR="00A31833" w:rsidRPr="00EF5447" w:rsidRDefault="00A31833" w:rsidP="00A31833">
            <w:pPr>
              <w:pStyle w:val="TAC"/>
            </w:pPr>
          </w:p>
        </w:tc>
        <w:tc>
          <w:tcPr>
            <w:tcW w:w="878" w:type="dxa"/>
            <w:shd w:val="clear" w:color="auto" w:fill="auto"/>
          </w:tcPr>
          <w:p w14:paraId="740D7398" w14:textId="77777777" w:rsidR="00A31833" w:rsidRPr="00EF5447" w:rsidRDefault="00A31833" w:rsidP="00A31833">
            <w:pPr>
              <w:pStyle w:val="TAC"/>
            </w:pPr>
            <w:r w:rsidRPr="00EF5447">
              <w:rPr>
                <w:lang w:eastAsia="ja-JP"/>
              </w:rPr>
              <w:t>n77/n78</w:t>
            </w:r>
          </w:p>
        </w:tc>
        <w:tc>
          <w:tcPr>
            <w:tcW w:w="1066" w:type="dxa"/>
            <w:shd w:val="clear" w:color="auto" w:fill="auto"/>
            <w:noWrap/>
          </w:tcPr>
          <w:p w14:paraId="431891B8" w14:textId="77777777" w:rsidR="00A31833" w:rsidRPr="00EF5447" w:rsidRDefault="00A31833" w:rsidP="00A31833">
            <w:pPr>
              <w:pStyle w:val="TAC"/>
            </w:pPr>
            <w:r w:rsidRPr="00EF5447">
              <w:rPr>
                <w:lang w:eastAsia="ja-JP"/>
              </w:rPr>
              <w:t>3352</w:t>
            </w:r>
          </w:p>
        </w:tc>
        <w:tc>
          <w:tcPr>
            <w:tcW w:w="746" w:type="dxa"/>
            <w:shd w:val="clear" w:color="auto" w:fill="auto"/>
            <w:noWrap/>
          </w:tcPr>
          <w:p w14:paraId="209B114B" w14:textId="77777777" w:rsidR="00A31833" w:rsidRPr="00EF5447" w:rsidRDefault="00A31833" w:rsidP="00A31833">
            <w:pPr>
              <w:pStyle w:val="TAC"/>
            </w:pPr>
            <w:r w:rsidRPr="00EF5447">
              <w:rPr>
                <w:lang w:eastAsia="ja-JP"/>
              </w:rPr>
              <w:t>10</w:t>
            </w:r>
          </w:p>
        </w:tc>
        <w:tc>
          <w:tcPr>
            <w:tcW w:w="877" w:type="dxa"/>
            <w:shd w:val="clear" w:color="auto" w:fill="auto"/>
            <w:noWrap/>
          </w:tcPr>
          <w:p w14:paraId="77F32EBA" w14:textId="77777777" w:rsidR="00A31833" w:rsidRPr="00EF5447" w:rsidRDefault="00A31833" w:rsidP="00A31833">
            <w:pPr>
              <w:pStyle w:val="TAC"/>
            </w:pPr>
            <w:r w:rsidRPr="00EF5447">
              <w:rPr>
                <w:lang w:eastAsia="ja-JP"/>
              </w:rPr>
              <w:t>50</w:t>
            </w:r>
          </w:p>
        </w:tc>
        <w:tc>
          <w:tcPr>
            <w:tcW w:w="1299" w:type="dxa"/>
            <w:shd w:val="clear" w:color="auto" w:fill="auto"/>
            <w:noWrap/>
          </w:tcPr>
          <w:p w14:paraId="47549686" w14:textId="77777777" w:rsidR="00A31833" w:rsidRPr="00EF5447" w:rsidRDefault="00A31833" w:rsidP="00A31833">
            <w:pPr>
              <w:pStyle w:val="TAC"/>
            </w:pPr>
            <w:r w:rsidRPr="00EF5447">
              <w:rPr>
                <w:lang w:eastAsia="ja-JP"/>
              </w:rPr>
              <w:t>3352</w:t>
            </w:r>
          </w:p>
        </w:tc>
        <w:tc>
          <w:tcPr>
            <w:tcW w:w="917" w:type="dxa"/>
            <w:shd w:val="clear" w:color="auto" w:fill="auto"/>
          </w:tcPr>
          <w:p w14:paraId="131F5D63" w14:textId="77777777" w:rsidR="00A31833" w:rsidRPr="00EF5447" w:rsidRDefault="00A31833" w:rsidP="00A31833">
            <w:pPr>
              <w:pStyle w:val="TAC"/>
            </w:pPr>
            <w:r w:rsidRPr="00EF5447">
              <w:rPr>
                <w:lang w:eastAsia="ja-JP"/>
              </w:rPr>
              <w:t>N/A</w:t>
            </w:r>
          </w:p>
        </w:tc>
        <w:tc>
          <w:tcPr>
            <w:tcW w:w="1248" w:type="dxa"/>
            <w:shd w:val="clear" w:color="auto" w:fill="auto"/>
          </w:tcPr>
          <w:p w14:paraId="354E561D" w14:textId="77777777" w:rsidR="00A31833" w:rsidRPr="00EF5447" w:rsidRDefault="00A31833" w:rsidP="00A31833">
            <w:pPr>
              <w:pStyle w:val="TAC"/>
            </w:pPr>
            <w:r w:rsidRPr="00EF5447">
              <w:rPr>
                <w:lang w:eastAsia="ja-JP"/>
              </w:rPr>
              <w:t>N/A</w:t>
            </w:r>
          </w:p>
        </w:tc>
      </w:tr>
      <w:tr w:rsidR="00A31833" w:rsidRPr="00EF5447" w14:paraId="3B36D160" w14:textId="77777777" w:rsidTr="00A31833">
        <w:trPr>
          <w:trHeight w:val="22"/>
          <w:jc w:val="center"/>
        </w:trPr>
        <w:tc>
          <w:tcPr>
            <w:tcW w:w="2258" w:type="dxa"/>
            <w:tcBorders>
              <w:bottom w:val="nil"/>
            </w:tcBorders>
            <w:shd w:val="clear" w:color="auto" w:fill="auto"/>
          </w:tcPr>
          <w:p w14:paraId="55F9F93D" w14:textId="77777777" w:rsidR="00A31833" w:rsidRPr="00EF5447" w:rsidRDefault="00A31833" w:rsidP="00A31833">
            <w:pPr>
              <w:pStyle w:val="TAC"/>
            </w:pPr>
            <w:r w:rsidRPr="00EF5447">
              <w:rPr>
                <w:rFonts w:eastAsia="Malgun Gothic"/>
                <w:lang w:eastAsia="ko-KR"/>
              </w:rPr>
              <w:t>DC_1A_n28A-n78A</w:t>
            </w:r>
          </w:p>
        </w:tc>
        <w:tc>
          <w:tcPr>
            <w:tcW w:w="878" w:type="dxa"/>
            <w:shd w:val="clear" w:color="auto" w:fill="auto"/>
          </w:tcPr>
          <w:p w14:paraId="71DB79BD" w14:textId="77777777" w:rsidR="00A31833" w:rsidRPr="00EF5447" w:rsidRDefault="00A31833" w:rsidP="00A31833">
            <w:pPr>
              <w:pStyle w:val="TAC"/>
            </w:pPr>
            <w:r w:rsidRPr="00EF5447">
              <w:t>1</w:t>
            </w:r>
          </w:p>
        </w:tc>
        <w:tc>
          <w:tcPr>
            <w:tcW w:w="1066" w:type="dxa"/>
            <w:shd w:val="clear" w:color="auto" w:fill="auto"/>
            <w:noWrap/>
          </w:tcPr>
          <w:p w14:paraId="0BDA4D09" w14:textId="77777777" w:rsidR="00A31833" w:rsidRPr="00EF5447" w:rsidRDefault="00A31833" w:rsidP="00A31833">
            <w:pPr>
              <w:pStyle w:val="TAC"/>
            </w:pPr>
            <w:r w:rsidRPr="00EF5447">
              <w:t>1950</w:t>
            </w:r>
          </w:p>
        </w:tc>
        <w:tc>
          <w:tcPr>
            <w:tcW w:w="746" w:type="dxa"/>
            <w:shd w:val="clear" w:color="auto" w:fill="auto"/>
            <w:noWrap/>
          </w:tcPr>
          <w:p w14:paraId="50CA1208" w14:textId="77777777" w:rsidR="00A31833" w:rsidRPr="00EF5447" w:rsidRDefault="00A31833" w:rsidP="00A31833">
            <w:pPr>
              <w:pStyle w:val="TAC"/>
            </w:pPr>
            <w:r w:rsidRPr="00EF5447">
              <w:t>5</w:t>
            </w:r>
          </w:p>
        </w:tc>
        <w:tc>
          <w:tcPr>
            <w:tcW w:w="877" w:type="dxa"/>
            <w:shd w:val="clear" w:color="auto" w:fill="auto"/>
            <w:noWrap/>
          </w:tcPr>
          <w:p w14:paraId="7322ACD9" w14:textId="77777777" w:rsidR="00A31833" w:rsidRPr="00EF5447" w:rsidRDefault="00A31833" w:rsidP="00A31833">
            <w:pPr>
              <w:pStyle w:val="TAC"/>
            </w:pPr>
            <w:r w:rsidRPr="00EF5447">
              <w:t>25</w:t>
            </w:r>
          </w:p>
        </w:tc>
        <w:tc>
          <w:tcPr>
            <w:tcW w:w="1299" w:type="dxa"/>
            <w:shd w:val="clear" w:color="auto" w:fill="auto"/>
            <w:noWrap/>
          </w:tcPr>
          <w:p w14:paraId="144DE8E9" w14:textId="77777777" w:rsidR="00A31833" w:rsidRPr="00EF5447" w:rsidRDefault="00A31833" w:rsidP="00A31833">
            <w:pPr>
              <w:pStyle w:val="TAC"/>
            </w:pPr>
            <w:r w:rsidRPr="00EF5447">
              <w:t>2140</w:t>
            </w:r>
          </w:p>
        </w:tc>
        <w:tc>
          <w:tcPr>
            <w:tcW w:w="917" w:type="dxa"/>
            <w:shd w:val="clear" w:color="auto" w:fill="auto"/>
          </w:tcPr>
          <w:p w14:paraId="0BECF1AA" w14:textId="77777777" w:rsidR="00A31833" w:rsidRPr="00EF5447" w:rsidRDefault="00A31833" w:rsidP="00A31833">
            <w:pPr>
              <w:pStyle w:val="TAC"/>
            </w:pPr>
            <w:r w:rsidRPr="00EF5447">
              <w:t>N/A</w:t>
            </w:r>
          </w:p>
        </w:tc>
        <w:tc>
          <w:tcPr>
            <w:tcW w:w="1248" w:type="dxa"/>
            <w:shd w:val="clear" w:color="auto" w:fill="auto"/>
          </w:tcPr>
          <w:p w14:paraId="1BFFB105" w14:textId="77777777" w:rsidR="00A31833" w:rsidRPr="00EF5447" w:rsidRDefault="00A31833" w:rsidP="00A31833">
            <w:pPr>
              <w:pStyle w:val="TAC"/>
            </w:pPr>
            <w:r w:rsidRPr="00EF5447">
              <w:t>N/A</w:t>
            </w:r>
          </w:p>
        </w:tc>
      </w:tr>
      <w:tr w:rsidR="00A31833" w:rsidRPr="00EF5447" w14:paraId="3841DDB1" w14:textId="77777777" w:rsidTr="00A31833">
        <w:trPr>
          <w:trHeight w:val="22"/>
          <w:jc w:val="center"/>
        </w:trPr>
        <w:tc>
          <w:tcPr>
            <w:tcW w:w="2258" w:type="dxa"/>
            <w:tcBorders>
              <w:top w:val="nil"/>
              <w:bottom w:val="nil"/>
            </w:tcBorders>
            <w:shd w:val="clear" w:color="auto" w:fill="auto"/>
          </w:tcPr>
          <w:p w14:paraId="410B316F" w14:textId="77777777" w:rsidR="00A31833" w:rsidRPr="00EF5447" w:rsidRDefault="00A31833" w:rsidP="00A31833">
            <w:pPr>
              <w:pStyle w:val="TAC"/>
            </w:pPr>
          </w:p>
        </w:tc>
        <w:tc>
          <w:tcPr>
            <w:tcW w:w="878" w:type="dxa"/>
            <w:shd w:val="clear" w:color="auto" w:fill="auto"/>
          </w:tcPr>
          <w:p w14:paraId="657435D4" w14:textId="77777777" w:rsidR="00A31833" w:rsidRPr="00EF5447" w:rsidRDefault="00A31833" w:rsidP="00A31833">
            <w:pPr>
              <w:pStyle w:val="TAC"/>
            </w:pPr>
            <w:r w:rsidRPr="00EF5447">
              <w:t>n28</w:t>
            </w:r>
          </w:p>
        </w:tc>
        <w:tc>
          <w:tcPr>
            <w:tcW w:w="1066" w:type="dxa"/>
            <w:shd w:val="clear" w:color="auto" w:fill="auto"/>
            <w:noWrap/>
          </w:tcPr>
          <w:p w14:paraId="3642034C" w14:textId="77777777" w:rsidR="00A31833" w:rsidRPr="00EF5447" w:rsidRDefault="00A31833" w:rsidP="00A31833">
            <w:pPr>
              <w:pStyle w:val="TAC"/>
            </w:pPr>
            <w:r w:rsidRPr="00EF5447">
              <w:t>733</w:t>
            </w:r>
          </w:p>
        </w:tc>
        <w:tc>
          <w:tcPr>
            <w:tcW w:w="746" w:type="dxa"/>
            <w:shd w:val="clear" w:color="auto" w:fill="auto"/>
            <w:noWrap/>
          </w:tcPr>
          <w:p w14:paraId="1D854910" w14:textId="77777777" w:rsidR="00A31833" w:rsidRPr="00EF5447" w:rsidRDefault="00A31833" w:rsidP="00A31833">
            <w:pPr>
              <w:pStyle w:val="TAC"/>
            </w:pPr>
            <w:r w:rsidRPr="00EF5447">
              <w:t>5</w:t>
            </w:r>
          </w:p>
        </w:tc>
        <w:tc>
          <w:tcPr>
            <w:tcW w:w="877" w:type="dxa"/>
            <w:shd w:val="clear" w:color="auto" w:fill="auto"/>
            <w:noWrap/>
          </w:tcPr>
          <w:p w14:paraId="1D50A51C" w14:textId="77777777" w:rsidR="00A31833" w:rsidRPr="00EF5447" w:rsidRDefault="00A31833" w:rsidP="00A31833">
            <w:pPr>
              <w:pStyle w:val="TAC"/>
            </w:pPr>
            <w:r w:rsidRPr="00EF5447">
              <w:t>25</w:t>
            </w:r>
          </w:p>
        </w:tc>
        <w:tc>
          <w:tcPr>
            <w:tcW w:w="1299" w:type="dxa"/>
            <w:shd w:val="clear" w:color="auto" w:fill="auto"/>
            <w:noWrap/>
          </w:tcPr>
          <w:p w14:paraId="39DAE2C9" w14:textId="77777777" w:rsidR="00A31833" w:rsidRPr="00EF5447" w:rsidRDefault="00A31833" w:rsidP="00A31833">
            <w:pPr>
              <w:pStyle w:val="TAC"/>
            </w:pPr>
            <w:r w:rsidRPr="00EF5447">
              <w:t>788</w:t>
            </w:r>
          </w:p>
        </w:tc>
        <w:tc>
          <w:tcPr>
            <w:tcW w:w="917" w:type="dxa"/>
            <w:shd w:val="clear" w:color="auto" w:fill="auto"/>
          </w:tcPr>
          <w:p w14:paraId="1D3B1B07" w14:textId="77777777" w:rsidR="00A31833" w:rsidRPr="00EF5447" w:rsidRDefault="00A31833" w:rsidP="00A31833">
            <w:pPr>
              <w:pStyle w:val="TAC"/>
            </w:pPr>
            <w:r w:rsidRPr="00EF5447">
              <w:t>N/A</w:t>
            </w:r>
          </w:p>
        </w:tc>
        <w:tc>
          <w:tcPr>
            <w:tcW w:w="1248" w:type="dxa"/>
            <w:shd w:val="clear" w:color="auto" w:fill="auto"/>
          </w:tcPr>
          <w:p w14:paraId="7F88A57E" w14:textId="77777777" w:rsidR="00A31833" w:rsidRPr="00EF5447" w:rsidRDefault="00A31833" w:rsidP="00A31833">
            <w:pPr>
              <w:pStyle w:val="TAC"/>
            </w:pPr>
            <w:r w:rsidRPr="00EF5447">
              <w:t>N/A</w:t>
            </w:r>
          </w:p>
        </w:tc>
      </w:tr>
      <w:tr w:rsidR="00A31833" w:rsidRPr="00EF5447" w14:paraId="32AC0F3C" w14:textId="77777777" w:rsidTr="00A31833">
        <w:trPr>
          <w:trHeight w:val="22"/>
          <w:jc w:val="center"/>
        </w:trPr>
        <w:tc>
          <w:tcPr>
            <w:tcW w:w="2258" w:type="dxa"/>
            <w:tcBorders>
              <w:top w:val="nil"/>
              <w:bottom w:val="nil"/>
            </w:tcBorders>
            <w:shd w:val="clear" w:color="auto" w:fill="auto"/>
          </w:tcPr>
          <w:p w14:paraId="51E2A026" w14:textId="77777777" w:rsidR="00A31833" w:rsidRPr="00EF5447" w:rsidRDefault="00A31833" w:rsidP="00A31833">
            <w:pPr>
              <w:pStyle w:val="TAC"/>
            </w:pPr>
          </w:p>
        </w:tc>
        <w:tc>
          <w:tcPr>
            <w:tcW w:w="878" w:type="dxa"/>
            <w:shd w:val="clear" w:color="auto" w:fill="auto"/>
          </w:tcPr>
          <w:p w14:paraId="7E26AB44" w14:textId="77777777" w:rsidR="00A31833" w:rsidRPr="00EF5447" w:rsidRDefault="00A31833" w:rsidP="00A31833">
            <w:pPr>
              <w:pStyle w:val="TAC"/>
            </w:pPr>
            <w:r w:rsidRPr="00EF5447">
              <w:t>n78</w:t>
            </w:r>
          </w:p>
        </w:tc>
        <w:tc>
          <w:tcPr>
            <w:tcW w:w="1066" w:type="dxa"/>
            <w:shd w:val="clear" w:color="auto" w:fill="auto"/>
            <w:noWrap/>
          </w:tcPr>
          <w:p w14:paraId="2C854B43" w14:textId="77777777" w:rsidR="00A31833" w:rsidRPr="00EF5447" w:rsidRDefault="00A31833" w:rsidP="00A31833">
            <w:pPr>
              <w:pStyle w:val="TAC"/>
            </w:pPr>
            <w:r w:rsidRPr="00EF5447">
              <w:t>3416</w:t>
            </w:r>
          </w:p>
        </w:tc>
        <w:tc>
          <w:tcPr>
            <w:tcW w:w="746" w:type="dxa"/>
            <w:shd w:val="clear" w:color="auto" w:fill="auto"/>
            <w:noWrap/>
          </w:tcPr>
          <w:p w14:paraId="10A5110D" w14:textId="77777777" w:rsidR="00A31833" w:rsidRPr="00EF5447" w:rsidRDefault="00A31833" w:rsidP="00A31833">
            <w:pPr>
              <w:pStyle w:val="TAC"/>
            </w:pPr>
            <w:r w:rsidRPr="00EF5447">
              <w:t>10</w:t>
            </w:r>
          </w:p>
        </w:tc>
        <w:tc>
          <w:tcPr>
            <w:tcW w:w="877" w:type="dxa"/>
            <w:shd w:val="clear" w:color="auto" w:fill="auto"/>
            <w:noWrap/>
          </w:tcPr>
          <w:p w14:paraId="278BCCAE" w14:textId="77777777" w:rsidR="00A31833" w:rsidRPr="00EF5447" w:rsidRDefault="00A31833" w:rsidP="00A31833">
            <w:pPr>
              <w:pStyle w:val="TAC"/>
            </w:pPr>
            <w:r w:rsidRPr="00EF5447">
              <w:t>50</w:t>
            </w:r>
          </w:p>
        </w:tc>
        <w:tc>
          <w:tcPr>
            <w:tcW w:w="1299" w:type="dxa"/>
            <w:shd w:val="clear" w:color="auto" w:fill="auto"/>
            <w:noWrap/>
          </w:tcPr>
          <w:p w14:paraId="39380874" w14:textId="77777777" w:rsidR="00A31833" w:rsidRPr="00EF5447" w:rsidRDefault="00A31833" w:rsidP="00A31833">
            <w:pPr>
              <w:pStyle w:val="TAC"/>
            </w:pPr>
            <w:r w:rsidRPr="00EF5447">
              <w:t>3416</w:t>
            </w:r>
          </w:p>
        </w:tc>
        <w:tc>
          <w:tcPr>
            <w:tcW w:w="917" w:type="dxa"/>
            <w:shd w:val="clear" w:color="auto" w:fill="auto"/>
          </w:tcPr>
          <w:p w14:paraId="35A90A6E" w14:textId="77777777" w:rsidR="00A31833" w:rsidRPr="00EF5447" w:rsidRDefault="00A31833" w:rsidP="00A31833">
            <w:pPr>
              <w:pStyle w:val="TAC"/>
            </w:pPr>
            <w:r w:rsidRPr="00EF5447">
              <w:t>15.7</w:t>
            </w:r>
          </w:p>
        </w:tc>
        <w:tc>
          <w:tcPr>
            <w:tcW w:w="1248" w:type="dxa"/>
            <w:shd w:val="clear" w:color="auto" w:fill="auto"/>
          </w:tcPr>
          <w:p w14:paraId="3101F1F5" w14:textId="77777777" w:rsidR="00A31833" w:rsidRPr="00EF5447" w:rsidRDefault="00A31833" w:rsidP="00A31833">
            <w:pPr>
              <w:pStyle w:val="TAC"/>
            </w:pPr>
            <w:r w:rsidRPr="00EF5447">
              <w:t>IMD3</w:t>
            </w:r>
          </w:p>
        </w:tc>
      </w:tr>
      <w:tr w:rsidR="00A31833" w:rsidRPr="00EF5447" w14:paraId="49FFEDA6" w14:textId="77777777" w:rsidTr="00A31833">
        <w:trPr>
          <w:trHeight w:val="22"/>
          <w:jc w:val="center"/>
        </w:trPr>
        <w:tc>
          <w:tcPr>
            <w:tcW w:w="2258" w:type="dxa"/>
            <w:tcBorders>
              <w:top w:val="nil"/>
              <w:bottom w:val="nil"/>
            </w:tcBorders>
            <w:shd w:val="clear" w:color="auto" w:fill="auto"/>
          </w:tcPr>
          <w:p w14:paraId="0DD1325D" w14:textId="77777777" w:rsidR="00A31833" w:rsidRPr="00EF5447" w:rsidRDefault="00A31833" w:rsidP="00A31833">
            <w:pPr>
              <w:pStyle w:val="TAC"/>
            </w:pPr>
          </w:p>
        </w:tc>
        <w:tc>
          <w:tcPr>
            <w:tcW w:w="878" w:type="dxa"/>
            <w:shd w:val="clear" w:color="auto" w:fill="auto"/>
          </w:tcPr>
          <w:p w14:paraId="2D85CACA" w14:textId="77777777" w:rsidR="00A31833" w:rsidRPr="00EF5447" w:rsidRDefault="00A31833" w:rsidP="00A31833">
            <w:pPr>
              <w:pStyle w:val="TAC"/>
            </w:pPr>
            <w:r w:rsidRPr="00EF5447">
              <w:t>1</w:t>
            </w:r>
          </w:p>
        </w:tc>
        <w:tc>
          <w:tcPr>
            <w:tcW w:w="1066" w:type="dxa"/>
            <w:shd w:val="clear" w:color="auto" w:fill="auto"/>
            <w:noWrap/>
          </w:tcPr>
          <w:p w14:paraId="00C17949" w14:textId="77777777" w:rsidR="00A31833" w:rsidRPr="00EF5447" w:rsidRDefault="00A31833" w:rsidP="00A31833">
            <w:pPr>
              <w:pStyle w:val="TAC"/>
            </w:pPr>
            <w:r w:rsidRPr="00EF5447">
              <w:t>1950</w:t>
            </w:r>
          </w:p>
        </w:tc>
        <w:tc>
          <w:tcPr>
            <w:tcW w:w="746" w:type="dxa"/>
            <w:shd w:val="clear" w:color="auto" w:fill="auto"/>
            <w:noWrap/>
          </w:tcPr>
          <w:p w14:paraId="19568717" w14:textId="77777777" w:rsidR="00A31833" w:rsidRPr="00EF5447" w:rsidRDefault="00A31833" w:rsidP="00A31833">
            <w:pPr>
              <w:pStyle w:val="TAC"/>
            </w:pPr>
            <w:r w:rsidRPr="00EF5447">
              <w:t>5</w:t>
            </w:r>
          </w:p>
        </w:tc>
        <w:tc>
          <w:tcPr>
            <w:tcW w:w="877" w:type="dxa"/>
            <w:shd w:val="clear" w:color="auto" w:fill="auto"/>
            <w:noWrap/>
          </w:tcPr>
          <w:p w14:paraId="27893F38" w14:textId="77777777" w:rsidR="00A31833" w:rsidRPr="00EF5447" w:rsidRDefault="00A31833" w:rsidP="00A31833">
            <w:pPr>
              <w:pStyle w:val="TAC"/>
            </w:pPr>
            <w:r w:rsidRPr="00EF5447">
              <w:t>25</w:t>
            </w:r>
          </w:p>
        </w:tc>
        <w:tc>
          <w:tcPr>
            <w:tcW w:w="1299" w:type="dxa"/>
            <w:shd w:val="clear" w:color="auto" w:fill="auto"/>
            <w:noWrap/>
          </w:tcPr>
          <w:p w14:paraId="574B1FB8" w14:textId="77777777" w:rsidR="00A31833" w:rsidRPr="00EF5447" w:rsidRDefault="00A31833" w:rsidP="00A31833">
            <w:pPr>
              <w:pStyle w:val="TAC"/>
            </w:pPr>
            <w:r w:rsidRPr="00EF5447">
              <w:t>2140</w:t>
            </w:r>
          </w:p>
        </w:tc>
        <w:tc>
          <w:tcPr>
            <w:tcW w:w="917" w:type="dxa"/>
            <w:shd w:val="clear" w:color="auto" w:fill="auto"/>
          </w:tcPr>
          <w:p w14:paraId="780CCC44" w14:textId="77777777" w:rsidR="00A31833" w:rsidRPr="00EF5447" w:rsidRDefault="00A31833" w:rsidP="00A31833">
            <w:pPr>
              <w:pStyle w:val="TAC"/>
            </w:pPr>
            <w:r w:rsidRPr="00EF5447">
              <w:t>N/A</w:t>
            </w:r>
          </w:p>
        </w:tc>
        <w:tc>
          <w:tcPr>
            <w:tcW w:w="1248" w:type="dxa"/>
            <w:shd w:val="clear" w:color="auto" w:fill="auto"/>
          </w:tcPr>
          <w:p w14:paraId="1E053CF3" w14:textId="77777777" w:rsidR="00A31833" w:rsidRPr="00EF5447" w:rsidRDefault="00A31833" w:rsidP="00A31833">
            <w:pPr>
              <w:pStyle w:val="TAC"/>
            </w:pPr>
            <w:r w:rsidRPr="00EF5447">
              <w:t>N/A</w:t>
            </w:r>
          </w:p>
        </w:tc>
      </w:tr>
      <w:tr w:rsidR="00A31833" w:rsidRPr="00EF5447" w14:paraId="2409B2B4" w14:textId="77777777" w:rsidTr="00A31833">
        <w:trPr>
          <w:trHeight w:val="22"/>
          <w:jc w:val="center"/>
        </w:trPr>
        <w:tc>
          <w:tcPr>
            <w:tcW w:w="2258" w:type="dxa"/>
            <w:tcBorders>
              <w:top w:val="nil"/>
              <w:bottom w:val="nil"/>
            </w:tcBorders>
            <w:shd w:val="clear" w:color="auto" w:fill="auto"/>
          </w:tcPr>
          <w:p w14:paraId="7A4CDC0F" w14:textId="77777777" w:rsidR="00A31833" w:rsidRPr="00EF5447" w:rsidRDefault="00A31833" w:rsidP="00A31833">
            <w:pPr>
              <w:pStyle w:val="TAC"/>
            </w:pPr>
          </w:p>
        </w:tc>
        <w:tc>
          <w:tcPr>
            <w:tcW w:w="878" w:type="dxa"/>
            <w:shd w:val="clear" w:color="auto" w:fill="auto"/>
          </w:tcPr>
          <w:p w14:paraId="71A314B9" w14:textId="77777777" w:rsidR="00A31833" w:rsidRPr="00EF5447" w:rsidRDefault="00A31833" w:rsidP="00A31833">
            <w:pPr>
              <w:pStyle w:val="TAC"/>
            </w:pPr>
            <w:r w:rsidRPr="00EF5447">
              <w:t>n78</w:t>
            </w:r>
          </w:p>
        </w:tc>
        <w:tc>
          <w:tcPr>
            <w:tcW w:w="1066" w:type="dxa"/>
            <w:shd w:val="clear" w:color="auto" w:fill="auto"/>
            <w:noWrap/>
          </w:tcPr>
          <w:p w14:paraId="185EDEFE" w14:textId="77777777" w:rsidR="00A31833" w:rsidRPr="00EF5447" w:rsidRDefault="00A31833" w:rsidP="00A31833">
            <w:pPr>
              <w:pStyle w:val="TAC"/>
            </w:pPr>
            <w:r w:rsidRPr="00EF5447">
              <w:t>3320</w:t>
            </w:r>
          </w:p>
        </w:tc>
        <w:tc>
          <w:tcPr>
            <w:tcW w:w="746" w:type="dxa"/>
            <w:shd w:val="clear" w:color="auto" w:fill="auto"/>
            <w:noWrap/>
          </w:tcPr>
          <w:p w14:paraId="0A9D6B67" w14:textId="77777777" w:rsidR="00A31833" w:rsidRPr="00EF5447" w:rsidRDefault="00A31833" w:rsidP="00A31833">
            <w:pPr>
              <w:pStyle w:val="TAC"/>
            </w:pPr>
            <w:r w:rsidRPr="00EF5447">
              <w:t>10</w:t>
            </w:r>
          </w:p>
        </w:tc>
        <w:tc>
          <w:tcPr>
            <w:tcW w:w="877" w:type="dxa"/>
            <w:shd w:val="clear" w:color="auto" w:fill="auto"/>
            <w:noWrap/>
          </w:tcPr>
          <w:p w14:paraId="542DF993" w14:textId="77777777" w:rsidR="00A31833" w:rsidRPr="00EF5447" w:rsidRDefault="00A31833" w:rsidP="00A31833">
            <w:pPr>
              <w:pStyle w:val="TAC"/>
            </w:pPr>
            <w:r w:rsidRPr="00EF5447">
              <w:t>50</w:t>
            </w:r>
          </w:p>
        </w:tc>
        <w:tc>
          <w:tcPr>
            <w:tcW w:w="1299" w:type="dxa"/>
            <w:shd w:val="clear" w:color="auto" w:fill="auto"/>
            <w:noWrap/>
          </w:tcPr>
          <w:p w14:paraId="02CC6E39" w14:textId="77777777" w:rsidR="00A31833" w:rsidRPr="00EF5447" w:rsidRDefault="00A31833" w:rsidP="00A31833">
            <w:pPr>
              <w:pStyle w:val="TAC"/>
            </w:pPr>
            <w:r w:rsidRPr="00EF5447">
              <w:t>3320</w:t>
            </w:r>
          </w:p>
        </w:tc>
        <w:tc>
          <w:tcPr>
            <w:tcW w:w="917" w:type="dxa"/>
            <w:shd w:val="clear" w:color="auto" w:fill="auto"/>
          </w:tcPr>
          <w:p w14:paraId="77AD30CF" w14:textId="77777777" w:rsidR="00A31833" w:rsidRPr="00EF5447" w:rsidRDefault="00A31833" w:rsidP="00A31833">
            <w:pPr>
              <w:pStyle w:val="TAC"/>
            </w:pPr>
            <w:r w:rsidRPr="00EF5447">
              <w:t>N/A</w:t>
            </w:r>
          </w:p>
        </w:tc>
        <w:tc>
          <w:tcPr>
            <w:tcW w:w="1248" w:type="dxa"/>
            <w:shd w:val="clear" w:color="auto" w:fill="auto"/>
          </w:tcPr>
          <w:p w14:paraId="4A366691" w14:textId="77777777" w:rsidR="00A31833" w:rsidRPr="00EF5447" w:rsidRDefault="00A31833" w:rsidP="00A31833">
            <w:pPr>
              <w:pStyle w:val="TAC"/>
            </w:pPr>
            <w:r w:rsidRPr="00EF5447">
              <w:t>N/A</w:t>
            </w:r>
          </w:p>
        </w:tc>
      </w:tr>
      <w:tr w:rsidR="00A31833" w:rsidRPr="00EF5447" w14:paraId="0D647D36" w14:textId="77777777" w:rsidTr="00A31833">
        <w:trPr>
          <w:trHeight w:val="22"/>
          <w:jc w:val="center"/>
        </w:trPr>
        <w:tc>
          <w:tcPr>
            <w:tcW w:w="2258" w:type="dxa"/>
            <w:tcBorders>
              <w:top w:val="nil"/>
              <w:bottom w:val="single" w:sz="4" w:space="0" w:color="auto"/>
            </w:tcBorders>
            <w:shd w:val="clear" w:color="auto" w:fill="auto"/>
          </w:tcPr>
          <w:p w14:paraId="231957B1" w14:textId="77777777" w:rsidR="00A31833" w:rsidRPr="00EF5447" w:rsidRDefault="00A31833" w:rsidP="00A31833">
            <w:pPr>
              <w:pStyle w:val="TAC"/>
            </w:pPr>
          </w:p>
        </w:tc>
        <w:tc>
          <w:tcPr>
            <w:tcW w:w="878" w:type="dxa"/>
            <w:shd w:val="clear" w:color="auto" w:fill="auto"/>
          </w:tcPr>
          <w:p w14:paraId="1E45F2E6" w14:textId="77777777" w:rsidR="00A31833" w:rsidRPr="00EF5447" w:rsidRDefault="00A31833" w:rsidP="00A31833">
            <w:pPr>
              <w:pStyle w:val="TAC"/>
            </w:pPr>
            <w:r w:rsidRPr="00EF5447">
              <w:t>n28</w:t>
            </w:r>
          </w:p>
        </w:tc>
        <w:tc>
          <w:tcPr>
            <w:tcW w:w="1066" w:type="dxa"/>
            <w:shd w:val="clear" w:color="auto" w:fill="auto"/>
            <w:noWrap/>
          </w:tcPr>
          <w:p w14:paraId="7C8433F9" w14:textId="77777777" w:rsidR="00A31833" w:rsidRPr="00EF5447" w:rsidRDefault="00A31833" w:rsidP="00A31833">
            <w:pPr>
              <w:pStyle w:val="TAC"/>
            </w:pPr>
            <w:r w:rsidRPr="00EF5447">
              <w:t>735</w:t>
            </w:r>
          </w:p>
        </w:tc>
        <w:tc>
          <w:tcPr>
            <w:tcW w:w="746" w:type="dxa"/>
            <w:shd w:val="clear" w:color="auto" w:fill="auto"/>
            <w:noWrap/>
          </w:tcPr>
          <w:p w14:paraId="76CAD02A" w14:textId="77777777" w:rsidR="00A31833" w:rsidRPr="00EF5447" w:rsidRDefault="00A31833" w:rsidP="00A31833">
            <w:pPr>
              <w:pStyle w:val="TAC"/>
            </w:pPr>
            <w:r w:rsidRPr="00EF5447">
              <w:t>5</w:t>
            </w:r>
          </w:p>
        </w:tc>
        <w:tc>
          <w:tcPr>
            <w:tcW w:w="877" w:type="dxa"/>
            <w:shd w:val="clear" w:color="auto" w:fill="auto"/>
            <w:noWrap/>
          </w:tcPr>
          <w:p w14:paraId="5DA0CD13" w14:textId="77777777" w:rsidR="00A31833" w:rsidRPr="00EF5447" w:rsidRDefault="00A31833" w:rsidP="00A31833">
            <w:pPr>
              <w:pStyle w:val="TAC"/>
            </w:pPr>
            <w:r w:rsidRPr="00EF5447">
              <w:t>25</w:t>
            </w:r>
          </w:p>
        </w:tc>
        <w:tc>
          <w:tcPr>
            <w:tcW w:w="1299" w:type="dxa"/>
            <w:shd w:val="clear" w:color="auto" w:fill="auto"/>
            <w:noWrap/>
          </w:tcPr>
          <w:p w14:paraId="7CE82871" w14:textId="77777777" w:rsidR="00A31833" w:rsidRPr="00EF5447" w:rsidRDefault="00A31833" w:rsidP="00A31833">
            <w:pPr>
              <w:pStyle w:val="TAC"/>
            </w:pPr>
            <w:r w:rsidRPr="00EF5447">
              <w:t>790</w:t>
            </w:r>
          </w:p>
        </w:tc>
        <w:tc>
          <w:tcPr>
            <w:tcW w:w="917" w:type="dxa"/>
            <w:shd w:val="clear" w:color="auto" w:fill="auto"/>
          </w:tcPr>
          <w:p w14:paraId="71646F62" w14:textId="77777777" w:rsidR="00A31833" w:rsidRPr="00EF5447" w:rsidRDefault="00A31833" w:rsidP="00A31833">
            <w:pPr>
              <w:pStyle w:val="TAC"/>
            </w:pPr>
            <w:r>
              <w:t>4.2</w:t>
            </w:r>
          </w:p>
        </w:tc>
        <w:tc>
          <w:tcPr>
            <w:tcW w:w="1248" w:type="dxa"/>
            <w:shd w:val="clear" w:color="auto" w:fill="auto"/>
          </w:tcPr>
          <w:p w14:paraId="3511F804" w14:textId="77777777" w:rsidR="00A31833" w:rsidRPr="00EF5447" w:rsidRDefault="00A31833" w:rsidP="00A31833">
            <w:pPr>
              <w:pStyle w:val="TAC"/>
            </w:pPr>
            <w:r w:rsidRPr="00EF5447">
              <w:t>IMD5</w:t>
            </w:r>
          </w:p>
        </w:tc>
      </w:tr>
      <w:tr w:rsidR="00A31833" w:rsidRPr="00EF5447" w14:paraId="3CF9B6EC" w14:textId="77777777" w:rsidTr="00A31833">
        <w:trPr>
          <w:trHeight w:val="22"/>
          <w:jc w:val="center"/>
        </w:trPr>
        <w:tc>
          <w:tcPr>
            <w:tcW w:w="2258" w:type="dxa"/>
            <w:tcBorders>
              <w:bottom w:val="nil"/>
            </w:tcBorders>
            <w:shd w:val="clear" w:color="auto" w:fill="auto"/>
          </w:tcPr>
          <w:p w14:paraId="6324263B" w14:textId="77777777" w:rsidR="00A31833" w:rsidRPr="00EF5447" w:rsidRDefault="00A31833" w:rsidP="00A31833">
            <w:pPr>
              <w:pStyle w:val="TAC"/>
              <w:rPr>
                <w:lang w:eastAsia="zh-CN"/>
              </w:rPr>
            </w:pPr>
            <w:r w:rsidRPr="00EF5447">
              <w:t>DC_1A-</w:t>
            </w:r>
            <w:r w:rsidRPr="00EF5447">
              <w:rPr>
                <w:lang w:eastAsia="ja-JP"/>
              </w:rPr>
              <w:t>2</w:t>
            </w:r>
            <w:r w:rsidRPr="00EF5447">
              <w:t>8A_n79A</w:t>
            </w:r>
          </w:p>
        </w:tc>
        <w:tc>
          <w:tcPr>
            <w:tcW w:w="878" w:type="dxa"/>
            <w:shd w:val="clear" w:color="auto" w:fill="auto"/>
          </w:tcPr>
          <w:p w14:paraId="7CDB8650" w14:textId="77777777" w:rsidR="00A31833" w:rsidRPr="00EF5447" w:rsidRDefault="00A31833" w:rsidP="00A31833">
            <w:pPr>
              <w:pStyle w:val="TAC"/>
            </w:pPr>
            <w:r w:rsidRPr="00EF5447">
              <w:t>1</w:t>
            </w:r>
          </w:p>
        </w:tc>
        <w:tc>
          <w:tcPr>
            <w:tcW w:w="1066" w:type="dxa"/>
            <w:shd w:val="clear" w:color="auto" w:fill="auto"/>
            <w:noWrap/>
          </w:tcPr>
          <w:p w14:paraId="0CBCA5F3" w14:textId="77777777" w:rsidR="00A31833" w:rsidRPr="00EF5447" w:rsidRDefault="00A31833" w:rsidP="00A31833">
            <w:pPr>
              <w:pStyle w:val="TAC"/>
            </w:pPr>
            <w:r w:rsidRPr="00EF5447">
              <w:t>1930</w:t>
            </w:r>
          </w:p>
        </w:tc>
        <w:tc>
          <w:tcPr>
            <w:tcW w:w="746" w:type="dxa"/>
            <w:shd w:val="clear" w:color="auto" w:fill="auto"/>
            <w:noWrap/>
          </w:tcPr>
          <w:p w14:paraId="3C370A8F" w14:textId="77777777" w:rsidR="00A31833" w:rsidRPr="00EF5447" w:rsidRDefault="00A31833" w:rsidP="00A31833">
            <w:pPr>
              <w:pStyle w:val="TAC"/>
            </w:pPr>
            <w:r w:rsidRPr="00EF5447">
              <w:t>5</w:t>
            </w:r>
          </w:p>
        </w:tc>
        <w:tc>
          <w:tcPr>
            <w:tcW w:w="877" w:type="dxa"/>
            <w:shd w:val="clear" w:color="auto" w:fill="auto"/>
            <w:noWrap/>
          </w:tcPr>
          <w:p w14:paraId="269CDB07" w14:textId="77777777" w:rsidR="00A31833" w:rsidRPr="00EF5447" w:rsidRDefault="00A31833" w:rsidP="00A31833">
            <w:pPr>
              <w:pStyle w:val="TAC"/>
            </w:pPr>
            <w:r w:rsidRPr="00EF5447">
              <w:t>25</w:t>
            </w:r>
          </w:p>
        </w:tc>
        <w:tc>
          <w:tcPr>
            <w:tcW w:w="1299" w:type="dxa"/>
            <w:shd w:val="clear" w:color="auto" w:fill="auto"/>
            <w:noWrap/>
          </w:tcPr>
          <w:p w14:paraId="6A8B7588" w14:textId="77777777" w:rsidR="00A31833" w:rsidRPr="00EF5447" w:rsidRDefault="00A31833" w:rsidP="00A31833">
            <w:pPr>
              <w:pStyle w:val="TAC"/>
            </w:pPr>
            <w:r w:rsidRPr="00EF5447">
              <w:t>2120</w:t>
            </w:r>
          </w:p>
        </w:tc>
        <w:tc>
          <w:tcPr>
            <w:tcW w:w="917" w:type="dxa"/>
            <w:shd w:val="clear" w:color="auto" w:fill="auto"/>
          </w:tcPr>
          <w:p w14:paraId="0328C205" w14:textId="77777777" w:rsidR="00A31833" w:rsidRPr="00EF5447" w:rsidRDefault="00A31833" w:rsidP="00A31833">
            <w:pPr>
              <w:pStyle w:val="TAC"/>
            </w:pPr>
            <w:r w:rsidRPr="00EF5447">
              <w:t>N/A</w:t>
            </w:r>
          </w:p>
        </w:tc>
        <w:tc>
          <w:tcPr>
            <w:tcW w:w="1248" w:type="dxa"/>
            <w:shd w:val="clear" w:color="auto" w:fill="auto"/>
          </w:tcPr>
          <w:p w14:paraId="4DA7E49A" w14:textId="77777777" w:rsidR="00A31833" w:rsidRPr="00EF5447" w:rsidRDefault="00A31833" w:rsidP="00A31833">
            <w:pPr>
              <w:pStyle w:val="TAC"/>
            </w:pPr>
            <w:r w:rsidRPr="00EF5447">
              <w:t>N/A</w:t>
            </w:r>
          </w:p>
        </w:tc>
      </w:tr>
      <w:tr w:rsidR="00A31833" w:rsidRPr="00EF5447" w14:paraId="00B38FB8" w14:textId="77777777" w:rsidTr="00A31833">
        <w:trPr>
          <w:trHeight w:val="22"/>
          <w:jc w:val="center"/>
        </w:trPr>
        <w:tc>
          <w:tcPr>
            <w:tcW w:w="2258" w:type="dxa"/>
            <w:tcBorders>
              <w:top w:val="nil"/>
              <w:bottom w:val="nil"/>
            </w:tcBorders>
            <w:shd w:val="clear" w:color="auto" w:fill="auto"/>
          </w:tcPr>
          <w:p w14:paraId="52EB5772" w14:textId="77777777" w:rsidR="00A31833" w:rsidRPr="00EF5447" w:rsidRDefault="00A31833" w:rsidP="00A31833">
            <w:pPr>
              <w:pStyle w:val="TAC"/>
              <w:rPr>
                <w:lang w:eastAsia="zh-CN"/>
              </w:rPr>
            </w:pPr>
          </w:p>
        </w:tc>
        <w:tc>
          <w:tcPr>
            <w:tcW w:w="878" w:type="dxa"/>
            <w:shd w:val="clear" w:color="auto" w:fill="auto"/>
          </w:tcPr>
          <w:p w14:paraId="298696D8" w14:textId="77777777" w:rsidR="00A31833" w:rsidRPr="00EF5447" w:rsidRDefault="00A31833" w:rsidP="00A31833">
            <w:pPr>
              <w:pStyle w:val="TAC"/>
            </w:pPr>
            <w:r w:rsidRPr="00EF5447">
              <w:t>28</w:t>
            </w:r>
          </w:p>
        </w:tc>
        <w:tc>
          <w:tcPr>
            <w:tcW w:w="1066" w:type="dxa"/>
            <w:shd w:val="clear" w:color="auto" w:fill="auto"/>
            <w:noWrap/>
          </w:tcPr>
          <w:p w14:paraId="2B559B8F" w14:textId="77777777" w:rsidR="00A31833" w:rsidRPr="00EF5447" w:rsidRDefault="00A31833" w:rsidP="00A31833">
            <w:pPr>
              <w:pStyle w:val="TAC"/>
            </w:pPr>
            <w:r w:rsidRPr="00EF5447">
              <w:t>733</w:t>
            </w:r>
          </w:p>
        </w:tc>
        <w:tc>
          <w:tcPr>
            <w:tcW w:w="746" w:type="dxa"/>
            <w:shd w:val="clear" w:color="auto" w:fill="auto"/>
            <w:noWrap/>
          </w:tcPr>
          <w:p w14:paraId="0E3D948B" w14:textId="77777777" w:rsidR="00A31833" w:rsidRPr="00EF5447" w:rsidRDefault="00A31833" w:rsidP="00A31833">
            <w:pPr>
              <w:pStyle w:val="TAC"/>
            </w:pPr>
            <w:r w:rsidRPr="00EF5447">
              <w:t>5</w:t>
            </w:r>
          </w:p>
        </w:tc>
        <w:tc>
          <w:tcPr>
            <w:tcW w:w="877" w:type="dxa"/>
            <w:shd w:val="clear" w:color="auto" w:fill="auto"/>
            <w:noWrap/>
          </w:tcPr>
          <w:p w14:paraId="6B7858EF" w14:textId="77777777" w:rsidR="00A31833" w:rsidRPr="00EF5447" w:rsidRDefault="00A31833" w:rsidP="00A31833">
            <w:pPr>
              <w:pStyle w:val="TAC"/>
            </w:pPr>
            <w:r w:rsidRPr="00EF5447">
              <w:t>25</w:t>
            </w:r>
          </w:p>
        </w:tc>
        <w:tc>
          <w:tcPr>
            <w:tcW w:w="1299" w:type="dxa"/>
            <w:shd w:val="clear" w:color="auto" w:fill="auto"/>
            <w:noWrap/>
          </w:tcPr>
          <w:p w14:paraId="02F8AAC2" w14:textId="77777777" w:rsidR="00A31833" w:rsidRPr="00EF5447" w:rsidRDefault="00A31833" w:rsidP="00A31833">
            <w:pPr>
              <w:pStyle w:val="TAC"/>
            </w:pPr>
            <w:r w:rsidRPr="00EF5447">
              <w:t>788</w:t>
            </w:r>
          </w:p>
        </w:tc>
        <w:tc>
          <w:tcPr>
            <w:tcW w:w="917" w:type="dxa"/>
            <w:shd w:val="clear" w:color="auto" w:fill="auto"/>
          </w:tcPr>
          <w:p w14:paraId="18BB978A" w14:textId="77777777" w:rsidR="00A31833" w:rsidRPr="00EF5447" w:rsidRDefault="00A31833" w:rsidP="00A31833">
            <w:pPr>
              <w:pStyle w:val="TAC"/>
            </w:pPr>
            <w:r w:rsidRPr="00EF5447">
              <w:t>15.2</w:t>
            </w:r>
          </w:p>
        </w:tc>
        <w:tc>
          <w:tcPr>
            <w:tcW w:w="1248" w:type="dxa"/>
            <w:shd w:val="clear" w:color="auto" w:fill="auto"/>
          </w:tcPr>
          <w:p w14:paraId="6FB1526A" w14:textId="77777777" w:rsidR="00A31833" w:rsidRPr="00EF5447" w:rsidRDefault="00A31833" w:rsidP="00A31833">
            <w:pPr>
              <w:pStyle w:val="TAC"/>
            </w:pPr>
            <w:r w:rsidRPr="00EF5447">
              <w:t>IMD3</w:t>
            </w:r>
          </w:p>
        </w:tc>
      </w:tr>
      <w:tr w:rsidR="00A31833" w:rsidRPr="00EF5447" w14:paraId="489DCE5F" w14:textId="77777777" w:rsidTr="00A31833">
        <w:trPr>
          <w:trHeight w:val="22"/>
          <w:jc w:val="center"/>
        </w:trPr>
        <w:tc>
          <w:tcPr>
            <w:tcW w:w="2258" w:type="dxa"/>
            <w:tcBorders>
              <w:top w:val="nil"/>
              <w:bottom w:val="nil"/>
            </w:tcBorders>
            <w:shd w:val="clear" w:color="auto" w:fill="auto"/>
          </w:tcPr>
          <w:p w14:paraId="039D25D8" w14:textId="77777777" w:rsidR="00A31833" w:rsidRPr="00EF5447" w:rsidRDefault="00A31833" w:rsidP="00A31833">
            <w:pPr>
              <w:pStyle w:val="TAC"/>
              <w:rPr>
                <w:lang w:eastAsia="zh-CN"/>
              </w:rPr>
            </w:pPr>
          </w:p>
        </w:tc>
        <w:tc>
          <w:tcPr>
            <w:tcW w:w="878" w:type="dxa"/>
            <w:shd w:val="clear" w:color="auto" w:fill="auto"/>
          </w:tcPr>
          <w:p w14:paraId="3EC17216" w14:textId="77777777" w:rsidR="00A31833" w:rsidRPr="00EF5447" w:rsidRDefault="00A31833" w:rsidP="00A31833">
            <w:pPr>
              <w:pStyle w:val="TAC"/>
            </w:pPr>
            <w:r w:rsidRPr="00EF5447">
              <w:t>n79</w:t>
            </w:r>
          </w:p>
        </w:tc>
        <w:tc>
          <w:tcPr>
            <w:tcW w:w="1066" w:type="dxa"/>
            <w:shd w:val="clear" w:color="auto" w:fill="auto"/>
            <w:noWrap/>
          </w:tcPr>
          <w:p w14:paraId="1E42982F" w14:textId="77777777" w:rsidR="00A31833" w:rsidRPr="00EF5447" w:rsidRDefault="00A31833" w:rsidP="00A31833">
            <w:pPr>
              <w:pStyle w:val="TAC"/>
            </w:pPr>
            <w:r w:rsidRPr="00EF5447">
              <w:t>4648</w:t>
            </w:r>
          </w:p>
        </w:tc>
        <w:tc>
          <w:tcPr>
            <w:tcW w:w="746" w:type="dxa"/>
            <w:shd w:val="clear" w:color="auto" w:fill="auto"/>
            <w:noWrap/>
          </w:tcPr>
          <w:p w14:paraId="7BD503A9" w14:textId="77777777" w:rsidR="00A31833" w:rsidRPr="00EF5447" w:rsidRDefault="00A31833" w:rsidP="00A31833">
            <w:pPr>
              <w:pStyle w:val="TAC"/>
            </w:pPr>
            <w:r w:rsidRPr="00EF5447">
              <w:t>40</w:t>
            </w:r>
          </w:p>
        </w:tc>
        <w:tc>
          <w:tcPr>
            <w:tcW w:w="877" w:type="dxa"/>
            <w:shd w:val="clear" w:color="auto" w:fill="auto"/>
            <w:noWrap/>
          </w:tcPr>
          <w:p w14:paraId="35FA5A43" w14:textId="77777777" w:rsidR="00A31833" w:rsidRPr="00EF5447" w:rsidRDefault="00A31833" w:rsidP="00A31833">
            <w:pPr>
              <w:pStyle w:val="TAC"/>
            </w:pPr>
            <w:r w:rsidRPr="00EF5447">
              <w:t>216</w:t>
            </w:r>
          </w:p>
        </w:tc>
        <w:tc>
          <w:tcPr>
            <w:tcW w:w="1299" w:type="dxa"/>
            <w:shd w:val="clear" w:color="auto" w:fill="auto"/>
            <w:noWrap/>
          </w:tcPr>
          <w:p w14:paraId="60659D85" w14:textId="77777777" w:rsidR="00A31833" w:rsidRPr="00EF5447" w:rsidRDefault="00A31833" w:rsidP="00A31833">
            <w:pPr>
              <w:pStyle w:val="TAC"/>
            </w:pPr>
            <w:r w:rsidRPr="00EF5447">
              <w:t>4648</w:t>
            </w:r>
          </w:p>
        </w:tc>
        <w:tc>
          <w:tcPr>
            <w:tcW w:w="917" w:type="dxa"/>
            <w:shd w:val="clear" w:color="auto" w:fill="auto"/>
          </w:tcPr>
          <w:p w14:paraId="3558E7B6" w14:textId="77777777" w:rsidR="00A31833" w:rsidRPr="00EF5447" w:rsidRDefault="00A31833" w:rsidP="00A31833">
            <w:pPr>
              <w:pStyle w:val="TAC"/>
            </w:pPr>
            <w:r w:rsidRPr="00EF5447">
              <w:t>N/A</w:t>
            </w:r>
          </w:p>
        </w:tc>
        <w:tc>
          <w:tcPr>
            <w:tcW w:w="1248" w:type="dxa"/>
            <w:shd w:val="clear" w:color="auto" w:fill="auto"/>
          </w:tcPr>
          <w:p w14:paraId="2EBDF647" w14:textId="77777777" w:rsidR="00A31833" w:rsidRPr="00EF5447" w:rsidRDefault="00A31833" w:rsidP="00A31833">
            <w:pPr>
              <w:pStyle w:val="TAC"/>
            </w:pPr>
            <w:r w:rsidRPr="00EF5447">
              <w:t>N/A</w:t>
            </w:r>
          </w:p>
        </w:tc>
      </w:tr>
      <w:tr w:rsidR="00A31833" w:rsidRPr="00EF5447" w14:paraId="5B5A115E" w14:textId="77777777" w:rsidTr="00A31833">
        <w:trPr>
          <w:trHeight w:val="22"/>
          <w:jc w:val="center"/>
        </w:trPr>
        <w:tc>
          <w:tcPr>
            <w:tcW w:w="2258" w:type="dxa"/>
            <w:tcBorders>
              <w:top w:val="nil"/>
              <w:bottom w:val="nil"/>
            </w:tcBorders>
            <w:shd w:val="clear" w:color="auto" w:fill="auto"/>
          </w:tcPr>
          <w:p w14:paraId="6902DE69" w14:textId="77777777" w:rsidR="00A31833" w:rsidRPr="00EF5447" w:rsidRDefault="00A31833" w:rsidP="00A31833">
            <w:pPr>
              <w:pStyle w:val="TAC"/>
              <w:rPr>
                <w:lang w:eastAsia="zh-CN"/>
              </w:rPr>
            </w:pPr>
          </w:p>
        </w:tc>
        <w:tc>
          <w:tcPr>
            <w:tcW w:w="878" w:type="dxa"/>
            <w:shd w:val="clear" w:color="auto" w:fill="auto"/>
          </w:tcPr>
          <w:p w14:paraId="2E1B626C" w14:textId="77777777" w:rsidR="00A31833" w:rsidRPr="00EF5447" w:rsidRDefault="00A31833" w:rsidP="00A31833">
            <w:pPr>
              <w:pStyle w:val="TAC"/>
              <w:rPr>
                <w:lang w:eastAsia="ja-JP"/>
              </w:rPr>
            </w:pPr>
            <w:r w:rsidRPr="00EF5447">
              <w:rPr>
                <w:lang w:eastAsia="ja-JP"/>
              </w:rPr>
              <w:t>1</w:t>
            </w:r>
          </w:p>
        </w:tc>
        <w:tc>
          <w:tcPr>
            <w:tcW w:w="1066" w:type="dxa"/>
            <w:shd w:val="clear" w:color="auto" w:fill="auto"/>
            <w:noWrap/>
          </w:tcPr>
          <w:p w14:paraId="6B9BA1DF" w14:textId="77777777" w:rsidR="00A31833" w:rsidRPr="00EF5447" w:rsidRDefault="00A31833" w:rsidP="00A31833">
            <w:pPr>
              <w:pStyle w:val="TAC"/>
              <w:rPr>
                <w:szCs w:val="18"/>
                <w:lang w:eastAsia="ko-KR"/>
              </w:rPr>
            </w:pPr>
            <w:r w:rsidRPr="00EF5447">
              <w:t>19</w:t>
            </w:r>
            <w:r w:rsidRPr="00EF5447">
              <w:rPr>
                <w:lang w:eastAsia="ja-JP"/>
              </w:rPr>
              <w:t>25</w:t>
            </w:r>
          </w:p>
        </w:tc>
        <w:tc>
          <w:tcPr>
            <w:tcW w:w="746" w:type="dxa"/>
            <w:shd w:val="clear" w:color="auto" w:fill="auto"/>
            <w:noWrap/>
          </w:tcPr>
          <w:p w14:paraId="4C9DE3A5" w14:textId="77777777" w:rsidR="00A31833" w:rsidRPr="00EF5447" w:rsidRDefault="00A31833" w:rsidP="00A31833">
            <w:pPr>
              <w:pStyle w:val="TAC"/>
              <w:rPr>
                <w:szCs w:val="18"/>
                <w:lang w:eastAsia="ko-KR"/>
              </w:rPr>
            </w:pPr>
            <w:r w:rsidRPr="00EF5447">
              <w:rPr>
                <w:lang w:eastAsia="zh-CN"/>
              </w:rPr>
              <w:t>5</w:t>
            </w:r>
          </w:p>
        </w:tc>
        <w:tc>
          <w:tcPr>
            <w:tcW w:w="877" w:type="dxa"/>
            <w:shd w:val="clear" w:color="auto" w:fill="auto"/>
            <w:noWrap/>
          </w:tcPr>
          <w:p w14:paraId="6032FFB0" w14:textId="77777777" w:rsidR="00A31833" w:rsidRPr="00EF5447" w:rsidRDefault="00A31833" w:rsidP="00A31833">
            <w:pPr>
              <w:pStyle w:val="TAC"/>
              <w:rPr>
                <w:szCs w:val="18"/>
                <w:lang w:eastAsia="ko-KR"/>
              </w:rPr>
            </w:pPr>
            <w:r w:rsidRPr="00EF5447">
              <w:rPr>
                <w:lang w:eastAsia="zh-CN"/>
              </w:rPr>
              <w:t>25</w:t>
            </w:r>
          </w:p>
        </w:tc>
        <w:tc>
          <w:tcPr>
            <w:tcW w:w="1299" w:type="dxa"/>
            <w:shd w:val="clear" w:color="auto" w:fill="auto"/>
            <w:noWrap/>
          </w:tcPr>
          <w:p w14:paraId="1F87FF78" w14:textId="77777777" w:rsidR="00A31833" w:rsidRPr="00EF5447" w:rsidRDefault="00A31833" w:rsidP="00A31833">
            <w:pPr>
              <w:pStyle w:val="TAC"/>
              <w:rPr>
                <w:szCs w:val="18"/>
                <w:lang w:eastAsia="ko-KR"/>
              </w:rPr>
            </w:pPr>
            <w:r w:rsidRPr="00EF5447">
              <w:t>21</w:t>
            </w:r>
            <w:r w:rsidRPr="00EF5447">
              <w:rPr>
                <w:lang w:eastAsia="ja-JP"/>
              </w:rPr>
              <w:t>15</w:t>
            </w:r>
          </w:p>
        </w:tc>
        <w:tc>
          <w:tcPr>
            <w:tcW w:w="917" w:type="dxa"/>
            <w:shd w:val="clear" w:color="auto" w:fill="auto"/>
          </w:tcPr>
          <w:p w14:paraId="3F607416" w14:textId="77777777" w:rsidR="00A31833" w:rsidRPr="00EF5447" w:rsidRDefault="00A31833" w:rsidP="00A31833">
            <w:pPr>
              <w:pStyle w:val="TAC"/>
              <w:rPr>
                <w:lang w:eastAsia="zh-CN"/>
              </w:rPr>
            </w:pPr>
            <w:r w:rsidRPr="00EF5447">
              <w:rPr>
                <w:rFonts w:eastAsia="Times New Roman"/>
              </w:rPr>
              <w:t>N/A</w:t>
            </w:r>
          </w:p>
        </w:tc>
        <w:tc>
          <w:tcPr>
            <w:tcW w:w="1248" w:type="dxa"/>
            <w:shd w:val="clear" w:color="auto" w:fill="auto"/>
          </w:tcPr>
          <w:p w14:paraId="7252537F" w14:textId="77777777" w:rsidR="00A31833" w:rsidRPr="00EF5447" w:rsidRDefault="00A31833" w:rsidP="00A31833">
            <w:pPr>
              <w:pStyle w:val="TAC"/>
              <w:rPr>
                <w:lang w:eastAsia="zh-CN"/>
              </w:rPr>
            </w:pPr>
            <w:r w:rsidRPr="00EF5447">
              <w:rPr>
                <w:rFonts w:eastAsia="Times New Roman"/>
              </w:rPr>
              <w:t>N/A</w:t>
            </w:r>
          </w:p>
        </w:tc>
      </w:tr>
      <w:tr w:rsidR="00A31833" w:rsidRPr="00EF5447" w14:paraId="4F2D81CA" w14:textId="77777777" w:rsidTr="00A31833">
        <w:trPr>
          <w:trHeight w:val="22"/>
          <w:jc w:val="center"/>
        </w:trPr>
        <w:tc>
          <w:tcPr>
            <w:tcW w:w="2258" w:type="dxa"/>
            <w:tcBorders>
              <w:top w:val="nil"/>
              <w:bottom w:val="nil"/>
            </w:tcBorders>
            <w:shd w:val="clear" w:color="auto" w:fill="auto"/>
          </w:tcPr>
          <w:p w14:paraId="29592216" w14:textId="77777777" w:rsidR="00A31833" w:rsidRPr="00EF5447" w:rsidRDefault="00A31833" w:rsidP="00A31833">
            <w:pPr>
              <w:pStyle w:val="TAC"/>
              <w:rPr>
                <w:lang w:eastAsia="zh-CN"/>
              </w:rPr>
            </w:pPr>
          </w:p>
        </w:tc>
        <w:tc>
          <w:tcPr>
            <w:tcW w:w="878" w:type="dxa"/>
            <w:shd w:val="clear" w:color="auto" w:fill="auto"/>
          </w:tcPr>
          <w:p w14:paraId="5B7D5EC9" w14:textId="77777777" w:rsidR="00A31833" w:rsidRPr="00EF5447" w:rsidRDefault="00A31833" w:rsidP="00A31833">
            <w:pPr>
              <w:pStyle w:val="TAC"/>
              <w:rPr>
                <w:lang w:eastAsia="ja-JP"/>
              </w:rPr>
            </w:pPr>
            <w:r w:rsidRPr="00EF5447">
              <w:rPr>
                <w:lang w:eastAsia="ja-JP"/>
              </w:rPr>
              <w:t>28</w:t>
            </w:r>
          </w:p>
        </w:tc>
        <w:tc>
          <w:tcPr>
            <w:tcW w:w="1066" w:type="dxa"/>
            <w:shd w:val="clear" w:color="auto" w:fill="auto"/>
            <w:noWrap/>
          </w:tcPr>
          <w:p w14:paraId="73AA3915" w14:textId="77777777" w:rsidR="00A31833" w:rsidRPr="00EF5447" w:rsidRDefault="00A31833" w:rsidP="00A31833">
            <w:pPr>
              <w:pStyle w:val="TAC"/>
              <w:rPr>
                <w:szCs w:val="18"/>
                <w:lang w:eastAsia="ko-KR"/>
              </w:rPr>
            </w:pPr>
            <w:r w:rsidRPr="00EF5447">
              <w:t>740</w:t>
            </w:r>
          </w:p>
        </w:tc>
        <w:tc>
          <w:tcPr>
            <w:tcW w:w="746" w:type="dxa"/>
            <w:shd w:val="clear" w:color="auto" w:fill="auto"/>
            <w:noWrap/>
          </w:tcPr>
          <w:p w14:paraId="645CC254" w14:textId="77777777" w:rsidR="00A31833" w:rsidRPr="00EF5447" w:rsidRDefault="00A31833" w:rsidP="00A31833">
            <w:pPr>
              <w:pStyle w:val="TAC"/>
              <w:rPr>
                <w:szCs w:val="18"/>
                <w:lang w:eastAsia="ko-KR"/>
              </w:rPr>
            </w:pPr>
            <w:r w:rsidRPr="00EF5447">
              <w:rPr>
                <w:lang w:eastAsia="zh-CN"/>
              </w:rPr>
              <w:t>5</w:t>
            </w:r>
          </w:p>
        </w:tc>
        <w:tc>
          <w:tcPr>
            <w:tcW w:w="877" w:type="dxa"/>
            <w:shd w:val="clear" w:color="auto" w:fill="auto"/>
            <w:noWrap/>
          </w:tcPr>
          <w:p w14:paraId="5597F957" w14:textId="77777777" w:rsidR="00A31833" w:rsidRPr="00EF5447" w:rsidRDefault="00A31833" w:rsidP="00A31833">
            <w:pPr>
              <w:pStyle w:val="TAC"/>
              <w:rPr>
                <w:szCs w:val="18"/>
                <w:lang w:eastAsia="ko-KR"/>
              </w:rPr>
            </w:pPr>
            <w:r w:rsidRPr="00EF5447">
              <w:rPr>
                <w:lang w:eastAsia="zh-CN"/>
              </w:rPr>
              <w:t>25</w:t>
            </w:r>
          </w:p>
        </w:tc>
        <w:tc>
          <w:tcPr>
            <w:tcW w:w="1299" w:type="dxa"/>
            <w:shd w:val="clear" w:color="auto" w:fill="auto"/>
            <w:noWrap/>
          </w:tcPr>
          <w:p w14:paraId="42455CDE" w14:textId="77777777" w:rsidR="00A31833" w:rsidRPr="00EF5447" w:rsidRDefault="00A31833" w:rsidP="00A31833">
            <w:pPr>
              <w:pStyle w:val="TAC"/>
              <w:rPr>
                <w:szCs w:val="18"/>
                <w:lang w:eastAsia="ko-KR"/>
              </w:rPr>
            </w:pPr>
            <w:r w:rsidRPr="00EF5447">
              <w:t>795</w:t>
            </w:r>
          </w:p>
        </w:tc>
        <w:tc>
          <w:tcPr>
            <w:tcW w:w="917" w:type="dxa"/>
            <w:shd w:val="clear" w:color="auto" w:fill="auto"/>
          </w:tcPr>
          <w:p w14:paraId="7A087774" w14:textId="77777777" w:rsidR="00A31833" w:rsidRPr="00EF5447" w:rsidRDefault="00A31833" w:rsidP="00A31833">
            <w:pPr>
              <w:pStyle w:val="TAC"/>
              <w:rPr>
                <w:lang w:eastAsia="zh-CN"/>
              </w:rPr>
            </w:pPr>
            <w:r w:rsidRPr="00EF5447">
              <w:rPr>
                <w:lang w:eastAsia="ja-JP"/>
              </w:rPr>
              <w:t>10.0</w:t>
            </w:r>
          </w:p>
        </w:tc>
        <w:tc>
          <w:tcPr>
            <w:tcW w:w="1248" w:type="dxa"/>
            <w:shd w:val="clear" w:color="auto" w:fill="auto"/>
          </w:tcPr>
          <w:p w14:paraId="31DB8FEF" w14:textId="77777777" w:rsidR="00A31833" w:rsidRPr="00EF5447" w:rsidRDefault="00A31833" w:rsidP="00A31833">
            <w:pPr>
              <w:pStyle w:val="TAC"/>
              <w:rPr>
                <w:lang w:eastAsia="zh-CN"/>
              </w:rPr>
            </w:pPr>
            <w:r w:rsidRPr="00EF5447">
              <w:rPr>
                <w:lang w:eastAsia="zh-CN"/>
              </w:rPr>
              <w:t>IMD</w:t>
            </w:r>
            <w:r w:rsidRPr="00EF5447">
              <w:rPr>
                <w:lang w:eastAsia="ja-JP"/>
              </w:rPr>
              <w:t>4</w:t>
            </w:r>
          </w:p>
        </w:tc>
      </w:tr>
      <w:tr w:rsidR="00A31833" w:rsidRPr="00EF5447" w14:paraId="38087FFB" w14:textId="77777777" w:rsidTr="00A31833">
        <w:trPr>
          <w:trHeight w:val="22"/>
          <w:jc w:val="center"/>
        </w:trPr>
        <w:tc>
          <w:tcPr>
            <w:tcW w:w="2258" w:type="dxa"/>
            <w:tcBorders>
              <w:top w:val="nil"/>
              <w:bottom w:val="nil"/>
            </w:tcBorders>
            <w:shd w:val="clear" w:color="auto" w:fill="auto"/>
          </w:tcPr>
          <w:p w14:paraId="1FD9048B" w14:textId="77777777" w:rsidR="00A31833" w:rsidRPr="00EF5447" w:rsidRDefault="00A31833" w:rsidP="00A31833">
            <w:pPr>
              <w:pStyle w:val="TAC"/>
              <w:rPr>
                <w:lang w:eastAsia="zh-CN"/>
              </w:rPr>
            </w:pPr>
          </w:p>
        </w:tc>
        <w:tc>
          <w:tcPr>
            <w:tcW w:w="878" w:type="dxa"/>
            <w:shd w:val="clear" w:color="auto" w:fill="auto"/>
          </w:tcPr>
          <w:p w14:paraId="638FFA06" w14:textId="77777777" w:rsidR="00A31833" w:rsidRPr="00EF5447" w:rsidRDefault="00A31833" w:rsidP="00A31833">
            <w:pPr>
              <w:pStyle w:val="TAC"/>
              <w:rPr>
                <w:lang w:eastAsia="ja-JP"/>
              </w:rPr>
            </w:pPr>
            <w:r w:rsidRPr="00EF5447">
              <w:rPr>
                <w:lang w:eastAsia="ja-JP"/>
              </w:rPr>
              <w:t>n79</w:t>
            </w:r>
          </w:p>
        </w:tc>
        <w:tc>
          <w:tcPr>
            <w:tcW w:w="1066" w:type="dxa"/>
            <w:shd w:val="clear" w:color="auto" w:fill="auto"/>
            <w:noWrap/>
          </w:tcPr>
          <w:p w14:paraId="2577947E" w14:textId="77777777" w:rsidR="00A31833" w:rsidRPr="00EF5447" w:rsidRDefault="00A31833" w:rsidP="00A31833">
            <w:pPr>
              <w:pStyle w:val="TAC"/>
              <w:rPr>
                <w:szCs w:val="18"/>
                <w:lang w:eastAsia="ko-KR"/>
              </w:rPr>
            </w:pPr>
            <w:r w:rsidRPr="00EF5447">
              <w:t>4980</w:t>
            </w:r>
          </w:p>
        </w:tc>
        <w:tc>
          <w:tcPr>
            <w:tcW w:w="746" w:type="dxa"/>
            <w:shd w:val="clear" w:color="auto" w:fill="auto"/>
            <w:noWrap/>
          </w:tcPr>
          <w:p w14:paraId="77887738" w14:textId="77777777" w:rsidR="00A31833" w:rsidRPr="00EF5447" w:rsidRDefault="00A31833" w:rsidP="00A31833">
            <w:pPr>
              <w:pStyle w:val="TAC"/>
              <w:rPr>
                <w:szCs w:val="18"/>
                <w:lang w:eastAsia="ko-KR"/>
              </w:rPr>
            </w:pPr>
            <w:r w:rsidRPr="00EF5447">
              <w:rPr>
                <w:lang w:eastAsia="zh-CN"/>
              </w:rPr>
              <w:t>40</w:t>
            </w:r>
          </w:p>
        </w:tc>
        <w:tc>
          <w:tcPr>
            <w:tcW w:w="877" w:type="dxa"/>
            <w:shd w:val="clear" w:color="auto" w:fill="auto"/>
            <w:noWrap/>
          </w:tcPr>
          <w:p w14:paraId="49528A31" w14:textId="77777777" w:rsidR="00A31833" w:rsidRPr="00EF5447" w:rsidRDefault="00A31833" w:rsidP="00A31833">
            <w:pPr>
              <w:pStyle w:val="TAC"/>
              <w:rPr>
                <w:szCs w:val="18"/>
                <w:lang w:eastAsia="ko-KR"/>
              </w:rPr>
            </w:pPr>
            <w:r w:rsidRPr="00EF5447">
              <w:rPr>
                <w:lang w:eastAsia="zh-CN"/>
              </w:rPr>
              <w:t>216</w:t>
            </w:r>
          </w:p>
        </w:tc>
        <w:tc>
          <w:tcPr>
            <w:tcW w:w="1299" w:type="dxa"/>
            <w:shd w:val="clear" w:color="auto" w:fill="auto"/>
            <w:noWrap/>
          </w:tcPr>
          <w:p w14:paraId="7E8C5489" w14:textId="77777777" w:rsidR="00A31833" w:rsidRPr="00EF5447" w:rsidRDefault="00A31833" w:rsidP="00A31833">
            <w:pPr>
              <w:pStyle w:val="TAC"/>
              <w:rPr>
                <w:szCs w:val="18"/>
                <w:lang w:eastAsia="ko-KR"/>
              </w:rPr>
            </w:pPr>
            <w:r w:rsidRPr="00EF5447">
              <w:t>4980</w:t>
            </w:r>
          </w:p>
        </w:tc>
        <w:tc>
          <w:tcPr>
            <w:tcW w:w="917" w:type="dxa"/>
            <w:shd w:val="clear" w:color="auto" w:fill="auto"/>
          </w:tcPr>
          <w:p w14:paraId="68940AB2" w14:textId="77777777" w:rsidR="00A31833" w:rsidRPr="00EF5447" w:rsidRDefault="00A31833" w:rsidP="00A31833">
            <w:pPr>
              <w:pStyle w:val="TAC"/>
              <w:rPr>
                <w:lang w:eastAsia="zh-CN"/>
              </w:rPr>
            </w:pPr>
            <w:r w:rsidRPr="00EF5447">
              <w:rPr>
                <w:rFonts w:eastAsia="Times New Roman"/>
              </w:rPr>
              <w:t>N/A</w:t>
            </w:r>
          </w:p>
        </w:tc>
        <w:tc>
          <w:tcPr>
            <w:tcW w:w="1248" w:type="dxa"/>
            <w:shd w:val="clear" w:color="auto" w:fill="auto"/>
          </w:tcPr>
          <w:p w14:paraId="126B437B" w14:textId="77777777" w:rsidR="00A31833" w:rsidRPr="00EF5447" w:rsidRDefault="00A31833" w:rsidP="00A31833">
            <w:pPr>
              <w:pStyle w:val="TAC"/>
              <w:rPr>
                <w:lang w:eastAsia="zh-CN"/>
              </w:rPr>
            </w:pPr>
            <w:r w:rsidRPr="00EF5447">
              <w:rPr>
                <w:rFonts w:eastAsia="Times New Roman"/>
              </w:rPr>
              <w:t>N/A</w:t>
            </w:r>
          </w:p>
        </w:tc>
      </w:tr>
      <w:tr w:rsidR="00A31833" w:rsidRPr="00EF5447" w14:paraId="42C0F643" w14:textId="77777777" w:rsidTr="00A31833">
        <w:trPr>
          <w:trHeight w:val="22"/>
          <w:jc w:val="center"/>
        </w:trPr>
        <w:tc>
          <w:tcPr>
            <w:tcW w:w="2258" w:type="dxa"/>
            <w:tcBorders>
              <w:top w:val="nil"/>
              <w:bottom w:val="nil"/>
            </w:tcBorders>
            <w:shd w:val="clear" w:color="auto" w:fill="auto"/>
          </w:tcPr>
          <w:p w14:paraId="39227FCC" w14:textId="77777777" w:rsidR="00A31833" w:rsidRPr="00EF5447" w:rsidRDefault="00A31833" w:rsidP="00A31833">
            <w:pPr>
              <w:pStyle w:val="TAC"/>
              <w:rPr>
                <w:lang w:eastAsia="zh-CN"/>
              </w:rPr>
            </w:pPr>
          </w:p>
        </w:tc>
        <w:tc>
          <w:tcPr>
            <w:tcW w:w="878" w:type="dxa"/>
            <w:shd w:val="clear" w:color="auto" w:fill="auto"/>
          </w:tcPr>
          <w:p w14:paraId="7B8D971D" w14:textId="77777777" w:rsidR="00A31833" w:rsidRPr="00EF5447" w:rsidRDefault="00A31833" w:rsidP="00A31833">
            <w:pPr>
              <w:pStyle w:val="TAC"/>
              <w:rPr>
                <w:lang w:eastAsia="ja-JP"/>
              </w:rPr>
            </w:pPr>
            <w:r w:rsidRPr="00EF5447">
              <w:rPr>
                <w:lang w:eastAsia="ja-JP"/>
              </w:rPr>
              <w:t>1</w:t>
            </w:r>
          </w:p>
        </w:tc>
        <w:tc>
          <w:tcPr>
            <w:tcW w:w="1066" w:type="dxa"/>
            <w:shd w:val="clear" w:color="auto" w:fill="auto"/>
            <w:noWrap/>
          </w:tcPr>
          <w:p w14:paraId="01EB23DB" w14:textId="77777777" w:rsidR="00A31833" w:rsidRPr="00EF5447" w:rsidRDefault="00A31833" w:rsidP="00A31833">
            <w:pPr>
              <w:pStyle w:val="TAC"/>
              <w:rPr>
                <w:szCs w:val="18"/>
                <w:lang w:eastAsia="ko-KR"/>
              </w:rPr>
            </w:pPr>
            <w:r w:rsidRPr="00EF5447">
              <w:t>19</w:t>
            </w:r>
            <w:r w:rsidRPr="00EF5447">
              <w:rPr>
                <w:lang w:eastAsia="ja-JP"/>
              </w:rPr>
              <w:t>77.5</w:t>
            </w:r>
          </w:p>
        </w:tc>
        <w:tc>
          <w:tcPr>
            <w:tcW w:w="746" w:type="dxa"/>
            <w:shd w:val="clear" w:color="auto" w:fill="auto"/>
            <w:noWrap/>
          </w:tcPr>
          <w:p w14:paraId="34CB46D3" w14:textId="77777777" w:rsidR="00A31833" w:rsidRPr="00EF5447" w:rsidRDefault="00A31833" w:rsidP="00A31833">
            <w:pPr>
              <w:pStyle w:val="TAC"/>
              <w:rPr>
                <w:szCs w:val="18"/>
                <w:lang w:eastAsia="ko-KR"/>
              </w:rPr>
            </w:pPr>
            <w:r w:rsidRPr="00EF5447">
              <w:rPr>
                <w:lang w:eastAsia="zh-CN"/>
              </w:rPr>
              <w:t>5</w:t>
            </w:r>
          </w:p>
        </w:tc>
        <w:tc>
          <w:tcPr>
            <w:tcW w:w="877" w:type="dxa"/>
            <w:shd w:val="clear" w:color="auto" w:fill="auto"/>
            <w:noWrap/>
          </w:tcPr>
          <w:p w14:paraId="7568E451" w14:textId="77777777" w:rsidR="00A31833" w:rsidRPr="00EF5447" w:rsidRDefault="00A31833" w:rsidP="00A31833">
            <w:pPr>
              <w:pStyle w:val="TAC"/>
              <w:rPr>
                <w:szCs w:val="18"/>
                <w:lang w:eastAsia="ko-KR"/>
              </w:rPr>
            </w:pPr>
            <w:r w:rsidRPr="00EF5447">
              <w:rPr>
                <w:lang w:eastAsia="zh-CN"/>
              </w:rPr>
              <w:t>25</w:t>
            </w:r>
          </w:p>
        </w:tc>
        <w:tc>
          <w:tcPr>
            <w:tcW w:w="1299" w:type="dxa"/>
            <w:shd w:val="clear" w:color="auto" w:fill="auto"/>
            <w:noWrap/>
          </w:tcPr>
          <w:p w14:paraId="540BFC33" w14:textId="77777777" w:rsidR="00A31833" w:rsidRPr="00EF5447" w:rsidRDefault="00A31833" w:rsidP="00A31833">
            <w:pPr>
              <w:pStyle w:val="TAC"/>
              <w:rPr>
                <w:szCs w:val="18"/>
                <w:lang w:eastAsia="ko-KR"/>
              </w:rPr>
            </w:pPr>
            <w:r w:rsidRPr="00EF5447">
              <w:t>21</w:t>
            </w:r>
            <w:r w:rsidRPr="00EF5447">
              <w:rPr>
                <w:lang w:eastAsia="ja-JP"/>
              </w:rPr>
              <w:t>67.5</w:t>
            </w:r>
          </w:p>
        </w:tc>
        <w:tc>
          <w:tcPr>
            <w:tcW w:w="917" w:type="dxa"/>
            <w:shd w:val="clear" w:color="auto" w:fill="auto"/>
          </w:tcPr>
          <w:p w14:paraId="6AD70545" w14:textId="77777777" w:rsidR="00A31833" w:rsidRPr="00EF5447" w:rsidRDefault="00A31833" w:rsidP="00A31833">
            <w:pPr>
              <w:pStyle w:val="TAC"/>
              <w:rPr>
                <w:lang w:eastAsia="zh-CN"/>
              </w:rPr>
            </w:pPr>
            <w:r w:rsidRPr="00EF5447">
              <w:rPr>
                <w:lang w:eastAsia="ja-JP"/>
              </w:rPr>
              <w:t>1.2</w:t>
            </w:r>
          </w:p>
        </w:tc>
        <w:tc>
          <w:tcPr>
            <w:tcW w:w="1248" w:type="dxa"/>
            <w:shd w:val="clear" w:color="auto" w:fill="auto"/>
          </w:tcPr>
          <w:p w14:paraId="55F2129D" w14:textId="77777777" w:rsidR="00A31833" w:rsidRPr="00EF5447" w:rsidRDefault="00A31833" w:rsidP="00A31833">
            <w:pPr>
              <w:pStyle w:val="TAC"/>
              <w:rPr>
                <w:lang w:eastAsia="zh-CN"/>
              </w:rPr>
            </w:pPr>
            <w:r w:rsidRPr="00EF5447">
              <w:t>IMD4</w:t>
            </w:r>
          </w:p>
        </w:tc>
      </w:tr>
      <w:tr w:rsidR="00A31833" w:rsidRPr="00EF5447" w14:paraId="3A487CAC" w14:textId="77777777" w:rsidTr="00A31833">
        <w:trPr>
          <w:trHeight w:val="22"/>
          <w:jc w:val="center"/>
        </w:trPr>
        <w:tc>
          <w:tcPr>
            <w:tcW w:w="2258" w:type="dxa"/>
            <w:tcBorders>
              <w:top w:val="nil"/>
              <w:bottom w:val="nil"/>
            </w:tcBorders>
            <w:shd w:val="clear" w:color="auto" w:fill="auto"/>
          </w:tcPr>
          <w:p w14:paraId="7FB45163" w14:textId="77777777" w:rsidR="00A31833" w:rsidRPr="00EF5447" w:rsidRDefault="00A31833" w:rsidP="00A31833">
            <w:pPr>
              <w:pStyle w:val="TAC"/>
              <w:rPr>
                <w:lang w:eastAsia="zh-CN"/>
              </w:rPr>
            </w:pPr>
          </w:p>
        </w:tc>
        <w:tc>
          <w:tcPr>
            <w:tcW w:w="878" w:type="dxa"/>
            <w:shd w:val="clear" w:color="auto" w:fill="auto"/>
          </w:tcPr>
          <w:p w14:paraId="43A33621" w14:textId="77777777" w:rsidR="00A31833" w:rsidRPr="00EF5447" w:rsidRDefault="00A31833" w:rsidP="00A31833">
            <w:pPr>
              <w:pStyle w:val="TAC"/>
              <w:rPr>
                <w:lang w:eastAsia="ja-JP"/>
              </w:rPr>
            </w:pPr>
            <w:r w:rsidRPr="00EF5447">
              <w:rPr>
                <w:lang w:eastAsia="ja-JP"/>
              </w:rPr>
              <w:t>28</w:t>
            </w:r>
          </w:p>
        </w:tc>
        <w:tc>
          <w:tcPr>
            <w:tcW w:w="1066" w:type="dxa"/>
            <w:shd w:val="clear" w:color="auto" w:fill="auto"/>
            <w:noWrap/>
          </w:tcPr>
          <w:p w14:paraId="676070DE" w14:textId="77777777" w:rsidR="00A31833" w:rsidRPr="00EF5447" w:rsidRDefault="00A31833" w:rsidP="00A31833">
            <w:pPr>
              <w:pStyle w:val="TAC"/>
              <w:rPr>
                <w:szCs w:val="18"/>
                <w:lang w:eastAsia="ko-KR"/>
              </w:rPr>
            </w:pPr>
            <w:r w:rsidRPr="00EF5447">
              <w:t>745.5</w:t>
            </w:r>
          </w:p>
        </w:tc>
        <w:tc>
          <w:tcPr>
            <w:tcW w:w="746" w:type="dxa"/>
            <w:shd w:val="clear" w:color="auto" w:fill="auto"/>
            <w:noWrap/>
          </w:tcPr>
          <w:p w14:paraId="79D6EF87" w14:textId="77777777" w:rsidR="00A31833" w:rsidRPr="00EF5447" w:rsidRDefault="00A31833" w:rsidP="00A31833">
            <w:pPr>
              <w:pStyle w:val="TAC"/>
              <w:rPr>
                <w:szCs w:val="18"/>
                <w:lang w:eastAsia="ko-KR"/>
              </w:rPr>
            </w:pPr>
            <w:r w:rsidRPr="00EF5447">
              <w:rPr>
                <w:lang w:eastAsia="zh-CN"/>
              </w:rPr>
              <w:t>5</w:t>
            </w:r>
          </w:p>
        </w:tc>
        <w:tc>
          <w:tcPr>
            <w:tcW w:w="877" w:type="dxa"/>
            <w:shd w:val="clear" w:color="auto" w:fill="auto"/>
            <w:noWrap/>
          </w:tcPr>
          <w:p w14:paraId="45B00A0D" w14:textId="77777777" w:rsidR="00A31833" w:rsidRPr="00EF5447" w:rsidRDefault="00A31833" w:rsidP="00A31833">
            <w:pPr>
              <w:pStyle w:val="TAC"/>
              <w:rPr>
                <w:szCs w:val="18"/>
                <w:lang w:eastAsia="ko-KR"/>
              </w:rPr>
            </w:pPr>
            <w:r w:rsidRPr="00EF5447">
              <w:rPr>
                <w:lang w:eastAsia="zh-CN"/>
              </w:rPr>
              <w:t>25</w:t>
            </w:r>
          </w:p>
        </w:tc>
        <w:tc>
          <w:tcPr>
            <w:tcW w:w="1299" w:type="dxa"/>
            <w:shd w:val="clear" w:color="auto" w:fill="auto"/>
            <w:noWrap/>
          </w:tcPr>
          <w:p w14:paraId="0D7E5FE1" w14:textId="77777777" w:rsidR="00A31833" w:rsidRPr="00EF5447" w:rsidRDefault="00A31833" w:rsidP="00A31833">
            <w:pPr>
              <w:pStyle w:val="TAC"/>
              <w:rPr>
                <w:szCs w:val="18"/>
                <w:lang w:eastAsia="ko-KR"/>
              </w:rPr>
            </w:pPr>
            <w:r w:rsidRPr="00EF5447">
              <w:t>800.5</w:t>
            </w:r>
          </w:p>
        </w:tc>
        <w:tc>
          <w:tcPr>
            <w:tcW w:w="917" w:type="dxa"/>
            <w:shd w:val="clear" w:color="auto" w:fill="auto"/>
          </w:tcPr>
          <w:p w14:paraId="4430F555" w14:textId="77777777" w:rsidR="00A31833" w:rsidRPr="00EF5447" w:rsidRDefault="00A31833" w:rsidP="00A31833">
            <w:pPr>
              <w:pStyle w:val="TAC"/>
              <w:rPr>
                <w:lang w:eastAsia="zh-CN"/>
              </w:rPr>
            </w:pPr>
            <w:r w:rsidRPr="00EF5447">
              <w:rPr>
                <w:lang w:eastAsia="ja-JP"/>
              </w:rPr>
              <w:t>N/A</w:t>
            </w:r>
          </w:p>
        </w:tc>
        <w:tc>
          <w:tcPr>
            <w:tcW w:w="1248" w:type="dxa"/>
            <w:shd w:val="clear" w:color="auto" w:fill="auto"/>
          </w:tcPr>
          <w:p w14:paraId="2540995E" w14:textId="77777777" w:rsidR="00A31833" w:rsidRPr="00EF5447" w:rsidRDefault="00A31833" w:rsidP="00A31833">
            <w:pPr>
              <w:pStyle w:val="TAC"/>
              <w:rPr>
                <w:lang w:eastAsia="zh-CN"/>
              </w:rPr>
            </w:pPr>
            <w:r w:rsidRPr="00EF5447">
              <w:rPr>
                <w:rFonts w:eastAsia="Times New Roman"/>
              </w:rPr>
              <w:t>N/A</w:t>
            </w:r>
          </w:p>
        </w:tc>
      </w:tr>
      <w:tr w:rsidR="00A31833" w:rsidRPr="00EF5447" w14:paraId="3835166C" w14:textId="77777777" w:rsidTr="00A31833">
        <w:trPr>
          <w:trHeight w:val="22"/>
          <w:jc w:val="center"/>
        </w:trPr>
        <w:tc>
          <w:tcPr>
            <w:tcW w:w="2258" w:type="dxa"/>
            <w:tcBorders>
              <w:top w:val="nil"/>
              <w:bottom w:val="nil"/>
            </w:tcBorders>
            <w:shd w:val="clear" w:color="auto" w:fill="auto"/>
          </w:tcPr>
          <w:p w14:paraId="09E39DF1" w14:textId="77777777" w:rsidR="00A31833" w:rsidRPr="00EF5447" w:rsidRDefault="00A31833" w:rsidP="00A31833">
            <w:pPr>
              <w:pStyle w:val="TAC"/>
              <w:rPr>
                <w:lang w:eastAsia="zh-CN"/>
              </w:rPr>
            </w:pPr>
          </w:p>
        </w:tc>
        <w:tc>
          <w:tcPr>
            <w:tcW w:w="878" w:type="dxa"/>
            <w:shd w:val="clear" w:color="auto" w:fill="auto"/>
          </w:tcPr>
          <w:p w14:paraId="7C2ED6A7" w14:textId="77777777" w:rsidR="00A31833" w:rsidRPr="00EF5447" w:rsidRDefault="00A31833" w:rsidP="00A31833">
            <w:pPr>
              <w:pStyle w:val="TAC"/>
              <w:rPr>
                <w:lang w:eastAsia="ja-JP"/>
              </w:rPr>
            </w:pPr>
            <w:r w:rsidRPr="00EF5447">
              <w:rPr>
                <w:lang w:eastAsia="ja-JP"/>
              </w:rPr>
              <w:t>n79</w:t>
            </w:r>
          </w:p>
        </w:tc>
        <w:tc>
          <w:tcPr>
            <w:tcW w:w="1066" w:type="dxa"/>
            <w:shd w:val="clear" w:color="auto" w:fill="auto"/>
            <w:noWrap/>
          </w:tcPr>
          <w:p w14:paraId="2BEDB609" w14:textId="77777777" w:rsidR="00A31833" w:rsidRPr="00EF5447" w:rsidRDefault="00A31833" w:rsidP="00A31833">
            <w:pPr>
              <w:pStyle w:val="TAC"/>
              <w:rPr>
                <w:szCs w:val="18"/>
                <w:lang w:eastAsia="ko-KR"/>
              </w:rPr>
            </w:pPr>
            <w:r w:rsidRPr="00EF5447">
              <w:rPr>
                <w:rFonts w:eastAsia="Malgun Gothic"/>
                <w:szCs w:val="18"/>
                <w:lang w:eastAsia="ko-KR"/>
              </w:rPr>
              <w:t>4420</w:t>
            </w:r>
          </w:p>
        </w:tc>
        <w:tc>
          <w:tcPr>
            <w:tcW w:w="746" w:type="dxa"/>
            <w:shd w:val="clear" w:color="auto" w:fill="auto"/>
            <w:noWrap/>
          </w:tcPr>
          <w:p w14:paraId="596D4A5D" w14:textId="77777777" w:rsidR="00A31833" w:rsidRPr="00EF5447" w:rsidRDefault="00A31833" w:rsidP="00A31833">
            <w:pPr>
              <w:pStyle w:val="TAC"/>
              <w:rPr>
                <w:szCs w:val="18"/>
                <w:lang w:eastAsia="ko-KR"/>
              </w:rPr>
            </w:pPr>
            <w:r w:rsidRPr="00EF5447">
              <w:rPr>
                <w:rFonts w:eastAsia="Malgun Gothic"/>
                <w:szCs w:val="18"/>
                <w:lang w:eastAsia="ko-KR"/>
              </w:rPr>
              <w:t>40</w:t>
            </w:r>
          </w:p>
        </w:tc>
        <w:tc>
          <w:tcPr>
            <w:tcW w:w="877" w:type="dxa"/>
            <w:shd w:val="clear" w:color="auto" w:fill="auto"/>
            <w:noWrap/>
          </w:tcPr>
          <w:p w14:paraId="50CABC7B" w14:textId="77777777" w:rsidR="00A31833" w:rsidRPr="00EF5447" w:rsidRDefault="00A31833" w:rsidP="00A31833">
            <w:pPr>
              <w:pStyle w:val="TAC"/>
              <w:rPr>
                <w:szCs w:val="18"/>
                <w:lang w:eastAsia="ko-KR"/>
              </w:rPr>
            </w:pPr>
            <w:r w:rsidRPr="00EF5447">
              <w:rPr>
                <w:rFonts w:eastAsia="Malgun Gothic"/>
                <w:szCs w:val="18"/>
                <w:lang w:eastAsia="ko-KR"/>
              </w:rPr>
              <w:t>216</w:t>
            </w:r>
          </w:p>
        </w:tc>
        <w:tc>
          <w:tcPr>
            <w:tcW w:w="1299" w:type="dxa"/>
            <w:shd w:val="clear" w:color="auto" w:fill="auto"/>
            <w:noWrap/>
          </w:tcPr>
          <w:p w14:paraId="0CADADB4" w14:textId="77777777" w:rsidR="00A31833" w:rsidRPr="00EF5447" w:rsidRDefault="00A31833" w:rsidP="00A31833">
            <w:pPr>
              <w:pStyle w:val="TAC"/>
              <w:rPr>
                <w:szCs w:val="18"/>
                <w:lang w:eastAsia="ko-KR"/>
              </w:rPr>
            </w:pPr>
            <w:r w:rsidRPr="00EF5447">
              <w:rPr>
                <w:rFonts w:eastAsia="Malgun Gothic"/>
                <w:szCs w:val="18"/>
                <w:lang w:eastAsia="ko-KR"/>
              </w:rPr>
              <w:t>4420</w:t>
            </w:r>
          </w:p>
        </w:tc>
        <w:tc>
          <w:tcPr>
            <w:tcW w:w="917" w:type="dxa"/>
            <w:shd w:val="clear" w:color="auto" w:fill="auto"/>
          </w:tcPr>
          <w:p w14:paraId="7DED7EE5" w14:textId="77777777" w:rsidR="00A31833" w:rsidRPr="00EF5447" w:rsidRDefault="00A31833" w:rsidP="00A31833">
            <w:pPr>
              <w:pStyle w:val="TAC"/>
              <w:rPr>
                <w:lang w:eastAsia="zh-CN"/>
              </w:rPr>
            </w:pPr>
            <w:r w:rsidRPr="00EF5447">
              <w:rPr>
                <w:rFonts w:eastAsia="Times New Roman"/>
              </w:rPr>
              <w:t>N/A</w:t>
            </w:r>
          </w:p>
        </w:tc>
        <w:tc>
          <w:tcPr>
            <w:tcW w:w="1248" w:type="dxa"/>
            <w:shd w:val="clear" w:color="auto" w:fill="auto"/>
          </w:tcPr>
          <w:p w14:paraId="1B2A135A" w14:textId="77777777" w:rsidR="00A31833" w:rsidRPr="00EF5447" w:rsidRDefault="00A31833" w:rsidP="00A31833">
            <w:pPr>
              <w:pStyle w:val="TAC"/>
              <w:rPr>
                <w:lang w:eastAsia="zh-CN"/>
              </w:rPr>
            </w:pPr>
            <w:r w:rsidRPr="00EF5447">
              <w:rPr>
                <w:rFonts w:eastAsia="Times New Roman"/>
              </w:rPr>
              <w:t>N/A</w:t>
            </w:r>
          </w:p>
        </w:tc>
      </w:tr>
      <w:tr w:rsidR="00A31833" w:rsidRPr="00EF5447" w14:paraId="4B0A0262" w14:textId="77777777" w:rsidTr="00A31833">
        <w:trPr>
          <w:trHeight w:val="22"/>
          <w:jc w:val="center"/>
        </w:trPr>
        <w:tc>
          <w:tcPr>
            <w:tcW w:w="2258" w:type="dxa"/>
            <w:tcBorders>
              <w:top w:val="nil"/>
              <w:bottom w:val="nil"/>
            </w:tcBorders>
            <w:shd w:val="clear" w:color="auto" w:fill="auto"/>
          </w:tcPr>
          <w:p w14:paraId="67AA05F3" w14:textId="77777777" w:rsidR="00A31833" w:rsidRPr="00EF5447" w:rsidRDefault="00A31833" w:rsidP="00A31833">
            <w:pPr>
              <w:pStyle w:val="TAC"/>
              <w:rPr>
                <w:lang w:eastAsia="zh-CN"/>
              </w:rPr>
            </w:pPr>
          </w:p>
        </w:tc>
        <w:tc>
          <w:tcPr>
            <w:tcW w:w="878" w:type="dxa"/>
            <w:shd w:val="clear" w:color="auto" w:fill="auto"/>
          </w:tcPr>
          <w:p w14:paraId="00B31785" w14:textId="77777777" w:rsidR="00A31833" w:rsidRPr="00EF5447" w:rsidRDefault="00A31833" w:rsidP="00A31833">
            <w:pPr>
              <w:pStyle w:val="TAC"/>
              <w:rPr>
                <w:lang w:eastAsia="ja-JP"/>
              </w:rPr>
            </w:pPr>
            <w:r w:rsidRPr="00EF5447">
              <w:rPr>
                <w:lang w:eastAsia="ja-JP"/>
              </w:rPr>
              <w:t>1</w:t>
            </w:r>
          </w:p>
        </w:tc>
        <w:tc>
          <w:tcPr>
            <w:tcW w:w="1066" w:type="dxa"/>
            <w:shd w:val="clear" w:color="auto" w:fill="auto"/>
            <w:noWrap/>
          </w:tcPr>
          <w:p w14:paraId="7199ED6E" w14:textId="77777777" w:rsidR="00A31833" w:rsidRPr="00EF5447" w:rsidRDefault="00A31833" w:rsidP="00A31833">
            <w:pPr>
              <w:pStyle w:val="TAC"/>
              <w:rPr>
                <w:szCs w:val="18"/>
                <w:lang w:eastAsia="ko-KR"/>
              </w:rPr>
            </w:pPr>
            <w:r w:rsidRPr="00EF5447">
              <w:rPr>
                <w:rFonts w:eastAsia="Malgun Gothic"/>
                <w:szCs w:val="18"/>
                <w:lang w:eastAsia="ko-KR"/>
              </w:rPr>
              <w:t>1935</w:t>
            </w:r>
          </w:p>
        </w:tc>
        <w:tc>
          <w:tcPr>
            <w:tcW w:w="746" w:type="dxa"/>
            <w:shd w:val="clear" w:color="auto" w:fill="auto"/>
            <w:noWrap/>
          </w:tcPr>
          <w:p w14:paraId="393683EF" w14:textId="77777777" w:rsidR="00A31833" w:rsidRPr="00EF5447" w:rsidRDefault="00A31833" w:rsidP="00A31833">
            <w:pPr>
              <w:pStyle w:val="TAC"/>
              <w:rPr>
                <w:szCs w:val="18"/>
                <w:lang w:eastAsia="ko-KR"/>
              </w:rPr>
            </w:pPr>
            <w:r w:rsidRPr="00EF5447">
              <w:rPr>
                <w:rFonts w:eastAsia="Malgun Gothic"/>
                <w:szCs w:val="18"/>
                <w:lang w:eastAsia="ko-KR"/>
              </w:rPr>
              <w:t>5</w:t>
            </w:r>
          </w:p>
        </w:tc>
        <w:tc>
          <w:tcPr>
            <w:tcW w:w="877" w:type="dxa"/>
            <w:shd w:val="clear" w:color="auto" w:fill="auto"/>
            <w:noWrap/>
          </w:tcPr>
          <w:p w14:paraId="7B702749" w14:textId="77777777" w:rsidR="00A31833" w:rsidRPr="00EF5447" w:rsidRDefault="00A31833" w:rsidP="00A31833">
            <w:pPr>
              <w:pStyle w:val="TAC"/>
              <w:rPr>
                <w:szCs w:val="18"/>
                <w:lang w:eastAsia="ko-KR"/>
              </w:rPr>
            </w:pPr>
            <w:r w:rsidRPr="00EF5447">
              <w:rPr>
                <w:rFonts w:eastAsia="Malgun Gothic"/>
                <w:szCs w:val="18"/>
                <w:lang w:eastAsia="ko-KR"/>
              </w:rPr>
              <w:t>25</w:t>
            </w:r>
          </w:p>
        </w:tc>
        <w:tc>
          <w:tcPr>
            <w:tcW w:w="1299" w:type="dxa"/>
            <w:shd w:val="clear" w:color="auto" w:fill="auto"/>
            <w:noWrap/>
          </w:tcPr>
          <w:p w14:paraId="18A015F5" w14:textId="77777777" w:rsidR="00A31833" w:rsidRPr="00EF5447" w:rsidRDefault="00A31833" w:rsidP="00A31833">
            <w:pPr>
              <w:pStyle w:val="TAC"/>
              <w:rPr>
                <w:szCs w:val="18"/>
                <w:lang w:eastAsia="ko-KR"/>
              </w:rPr>
            </w:pPr>
            <w:r w:rsidRPr="00EF5447">
              <w:rPr>
                <w:rFonts w:eastAsia="Malgun Gothic"/>
                <w:szCs w:val="18"/>
                <w:lang w:eastAsia="ko-KR"/>
              </w:rPr>
              <w:t>2125</w:t>
            </w:r>
          </w:p>
        </w:tc>
        <w:tc>
          <w:tcPr>
            <w:tcW w:w="917" w:type="dxa"/>
            <w:shd w:val="clear" w:color="auto" w:fill="auto"/>
          </w:tcPr>
          <w:p w14:paraId="507703FC" w14:textId="77777777" w:rsidR="00A31833" w:rsidRPr="00EF5447" w:rsidRDefault="00A31833" w:rsidP="00A31833">
            <w:pPr>
              <w:pStyle w:val="TAC"/>
              <w:rPr>
                <w:lang w:eastAsia="zh-CN"/>
              </w:rPr>
            </w:pPr>
            <w:r w:rsidRPr="00EF5447">
              <w:rPr>
                <w:lang w:eastAsia="ja-JP"/>
              </w:rPr>
              <w:t>4.5</w:t>
            </w:r>
          </w:p>
        </w:tc>
        <w:tc>
          <w:tcPr>
            <w:tcW w:w="1248" w:type="dxa"/>
            <w:shd w:val="clear" w:color="auto" w:fill="auto"/>
          </w:tcPr>
          <w:p w14:paraId="00E0CC4B" w14:textId="77777777" w:rsidR="00A31833" w:rsidRPr="00EF5447" w:rsidRDefault="00A31833" w:rsidP="00A31833">
            <w:pPr>
              <w:pStyle w:val="TAC"/>
              <w:rPr>
                <w:lang w:eastAsia="zh-CN"/>
              </w:rPr>
            </w:pPr>
            <w:r w:rsidRPr="00EF5447">
              <w:t>IMD</w:t>
            </w:r>
            <w:r w:rsidRPr="00EF5447">
              <w:rPr>
                <w:lang w:eastAsia="ja-JP"/>
              </w:rPr>
              <w:t>5</w:t>
            </w:r>
          </w:p>
        </w:tc>
      </w:tr>
      <w:tr w:rsidR="00A31833" w:rsidRPr="00EF5447" w14:paraId="192982A4" w14:textId="77777777" w:rsidTr="00A31833">
        <w:trPr>
          <w:trHeight w:val="22"/>
          <w:jc w:val="center"/>
        </w:trPr>
        <w:tc>
          <w:tcPr>
            <w:tcW w:w="2258" w:type="dxa"/>
            <w:tcBorders>
              <w:top w:val="nil"/>
              <w:bottom w:val="nil"/>
            </w:tcBorders>
            <w:shd w:val="clear" w:color="auto" w:fill="auto"/>
          </w:tcPr>
          <w:p w14:paraId="5A0A38BA" w14:textId="77777777" w:rsidR="00A31833" w:rsidRPr="00EF5447" w:rsidRDefault="00A31833" w:rsidP="00A31833">
            <w:pPr>
              <w:pStyle w:val="TAC"/>
              <w:rPr>
                <w:lang w:eastAsia="zh-CN"/>
              </w:rPr>
            </w:pPr>
          </w:p>
        </w:tc>
        <w:tc>
          <w:tcPr>
            <w:tcW w:w="878" w:type="dxa"/>
            <w:shd w:val="clear" w:color="auto" w:fill="auto"/>
          </w:tcPr>
          <w:p w14:paraId="552F15AE" w14:textId="77777777" w:rsidR="00A31833" w:rsidRPr="00EF5447" w:rsidRDefault="00A31833" w:rsidP="00A31833">
            <w:pPr>
              <w:pStyle w:val="TAC"/>
              <w:rPr>
                <w:lang w:eastAsia="ja-JP"/>
              </w:rPr>
            </w:pPr>
            <w:r w:rsidRPr="00EF5447">
              <w:rPr>
                <w:lang w:eastAsia="ja-JP"/>
              </w:rPr>
              <w:t>28</w:t>
            </w:r>
          </w:p>
        </w:tc>
        <w:tc>
          <w:tcPr>
            <w:tcW w:w="1066" w:type="dxa"/>
            <w:shd w:val="clear" w:color="auto" w:fill="auto"/>
            <w:noWrap/>
          </w:tcPr>
          <w:p w14:paraId="0A5F9373" w14:textId="77777777" w:rsidR="00A31833" w:rsidRPr="00EF5447" w:rsidRDefault="00A31833" w:rsidP="00A31833">
            <w:pPr>
              <w:pStyle w:val="TAC"/>
              <w:rPr>
                <w:szCs w:val="18"/>
                <w:lang w:eastAsia="ko-KR"/>
              </w:rPr>
            </w:pPr>
            <w:r w:rsidRPr="00EF5447">
              <w:rPr>
                <w:rFonts w:eastAsia="Malgun Gothic"/>
                <w:szCs w:val="18"/>
                <w:lang w:eastAsia="ko-KR"/>
              </w:rPr>
              <w:t>718</w:t>
            </w:r>
          </w:p>
        </w:tc>
        <w:tc>
          <w:tcPr>
            <w:tcW w:w="746" w:type="dxa"/>
            <w:shd w:val="clear" w:color="auto" w:fill="auto"/>
            <w:noWrap/>
          </w:tcPr>
          <w:p w14:paraId="0FA85116" w14:textId="77777777" w:rsidR="00A31833" w:rsidRPr="00EF5447" w:rsidRDefault="00A31833" w:rsidP="00A31833">
            <w:pPr>
              <w:pStyle w:val="TAC"/>
              <w:rPr>
                <w:szCs w:val="18"/>
                <w:lang w:eastAsia="ko-KR"/>
              </w:rPr>
            </w:pPr>
            <w:r w:rsidRPr="00EF5447">
              <w:rPr>
                <w:rFonts w:eastAsia="Malgun Gothic"/>
                <w:szCs w:val="18"/>
                <w:lang w:eastAsia="ko-KR"/>
              </w:rPr>
              <w:t>5</w:t>
            </w:r>
          </w:p>
        </w:tc>
        <w:tc>
          <w:tcPr>
            <w:tcW w:w="877" w:type="dxa"/>
            <w:shd w:val="clear" w:color="auto" w:fill="auto"/>
            <w:noWrap/>
          </w:tcPr>
          <w:p w14:paraId="473B7635" w14:textId="77777777" w:rsidR="00A31833" w:rsidRPr="00EF5447" w:rsidRDefault="00A31833" w:rsidP="00A31833">
            <w:pPr>
              <w:pStyle w:val="TAC"/>
              <w:rPr>
                <w:szCs w:val="18"/>
                <w:lang w:eastAsia="ko-KR"/>
              </w:rPr>
            </w:pPr>
            <w:r w:rsidRPr="00EF5447">
              <w:rPr>
                <w:rFonts w:eastAsia="Malgun Gothic"/>
                <w:szCs w:val="18"/>
                <w:lang w:eastAsia="ko-KR"/>
              </w:rPr>
              <w:t>25</w:t>
            </w:r>
          </w:p>
        </w:tc>
        <w:tc>
          <w:tcPr>
            <w:tcW w:w="1299" w:type="dxa"/>
            <w:shd w:val="clear" w:color="auto" w:fill="auto"/>
            <w:noWrap/>
          </w:tcPr>
          <w:p w14:paraId="4F32B874" w14:textId="77777777" w:rsidR="00A31833" w:rsidRPr="00EF5447" w:rsidRDefault="00A31833" w:rsidP="00A31833">
            <w:pPr>
              <w:pStyle w:val="TAC"/>
              <w:rPr>
                <w:szCs w:val="18"/>
                <w:lang w:eastAsia="ko-KR"/>
              </w:rPr>
            </w:pPr>
            <w:r w:rsidRPr="00EF5447">
              <w:rPr>
                <w:rFonts w:eastAsia="Malgun Gothic"/>
                <w:szCs w:val="18"/>
                <w:lang w:eastAsia="ko-KR"/>
              </w:rPr>
              <w:t>773</w:t>
            </w:r>
          </w:p>
        </w:tc>
        <w:tc>
          <w:tcPr>
            <w:tcW w:w="917" w:type="dxa"/>
            <w:shd w:val="clear" w:color="auto" w:fill="auto"/>
          </w:tcPr>
          <w:p w14:paraId="67DB14E0" w14:textId="77777777" w:rsidR="00A31833" w:rsidRPr="00EF5447" w:rsidRDefault="00A31833" w:rsidP="00A31833">
            <w:pPr>
              <w:pStyle w:val="TAC"/>
              <w:rPr>
                <w:lang w:eastAsia="zh-CN"/>
              </w:rPr>
            </w:pPr>
            <w:r w:rsidRPr="00EF5447">
              <w:rPr>
                <w:lang w:eastAsia="ja-JP"/>
              </w:rPr>
              <w:t>N/A</w:t>
            </w:r>
          </w:p>
        </w:tc>
        <w:tc>
          <w:tcPr>
            <w:tcW w:w="1248" w:type="dxa"/>
            <w:shd w:val="clear" w:color="auto" w:fill="auto"/>
          </w:tcPr>
          <w:p w14:paraId="5ABCD44D" w14:textId="77777777" w:rsidR="00A31833" w:rsidRPr="00EF5447" w:rsidRDefault="00A31833" w:rsidP="00A31833">
            <w:pPr>
              <w:pStyle w:val="TAC"/>
              <w:rPr>
                <w:lang w:eastAsia="zh-CN"/>
              </w:rPr>
            </w:pPr>
            <w:r w:rsidRPr="00EF5447">
              <w:rPr>
                <w:rFonts w:eastAsia="Times New Roman"/>
              </w:rPr>
              <w:t>N/A</w:t>
            </w:r>
          </w:p>
        </w:tc>
      </w:tr>
      <w:tr w:rsidR="00A31833" w:rsidRPr="00EF5447" w14:paraId="5449776F" w14:textId="77777777" w:rsidTr="00A31833">
        <w:trPr>
          <w:trHeight w:val="22"/>
          <w:jc w:val="center"/>
        </w:trPr>
        <w:tc>
          <w:tcPr>
            <w:tcW w:w="2258" w:type="dxa"/>
            <w:tcBorders>
              <w:top w:val="nil"/>
              <w:bottom w:val="single" w:sz="4" w:space="0" w:color="auto"/>
            </w:tcBorders>
            <w:shd w:val="clear" w:color="auto" w:fill="auto"/>
          </w:tcPr>
          <w:p w14:paraId="688579EF" w14:textId="77777777" w:rsidR="00A31833" w:rsidRPr="00EF5447" w:rsidRDefault="00A31833" w:rsidP="00A31833">
            <w:pPr>
              <w:pStyle w:val="TAC"/>
              <w:rPr>
                <w:lang w:eastAsia="zh-CN"/>
              </w:rPr>
            </w:pPr>
          </w:p>
        </w:tc>
        <w:tc>
          <w:tcPr>
            <w:tcW w:w="878" w:type="dxa"/>
            <w:shd w:val="clear" w:color="auto" w:fill="auto"/>
          </w:tcPr>
          <w:p w14:paraId="63A3B40B" w14:textId="77777777" w:rsidR="00A31833" w:rsidRPr="00EF5447" w:rsidRDefault="00A31833" w:rsidP="00A31833">
            <w:pPr>
              <w:pStyle w:val="TAC"/>
              <w:rPr>
                <w:lang w:eastAsia="ja-JP"/>
              </w:rPr>
            </w:pPr>
            <w:r w:rsidRPr="00EF5447">
              <w:rPr>
                <w:lang w:eastAsia="ja-JP"/>
              </w:rPr>
              <w:t>n79</w:t>
            </w:r>
          </w:p>
        </w:tc>
        <w:tc>
          <w:tcPr>
            <w:tcW w:w="1066" w:type="dxa"/>
            <w:shd w:val="clear" w:color="auto" w:fill="auto"/>
            <w:noWrap/>
          </w:tcPr>
          <w:p w14:paraId="1A3EEB41" w14:textId="77777777" w:rsidR="00A31833" w:rsidRPr="00EF5447" w:rsidRDefault="00A31833" w:rsidP="00A31833">
            <w:pPr>
              <w:pStyle w:val="TAC"/>
              <w:rPr>
                <w:szCs w:val="18"/>
                <w:lang w:eastAsia="ko-KR"/>
              </w:rPr>
            </w:pPr>
            <w:r w:rsidRPr="00EF5447">
              <w:rPr>
                <w:rFonts w:eastAsia="Malgun Gothic"/>
                <w:szCs w:val="18"/>
                <w:lang w:eastAsia="ko-KR"/>
              </w:rPr>
              <w:t>4807</w:t>
            </w:r>
          </w:p>
        </w:tc>
        <w:tc>
          <w:tcPr>
            <w:tcW w:w="746" w:type="dxa"/>
            <w:shd w:val="clear" w:color="auto" w:fill="auto"/>
            <w:noWrap/>
          </w:tcPr>
          <w:p w14:paraId="7AD3ED9C" w14:textId="77777777" w:rsidR="00A31833" w:rsidRPr="00EF5447" w:rsidRDefault="00A31833" w:rsidP="00A31833">
            <w:pPr>
              <w:pStyle w:val="TAC"/>
              <w:rPr>
                <w:szCs w:val="18"/>
                <w:lang w:eastAsia="ko-KR"/>
              </w:rPr>
            </w:pPr>
            <w:r w:rsidRPr="00EF5447">
              <w:rPr>
                <w:rFonts w:eastAsia="Malgun Gothic"/>
                <w:szCs w:val="18"/>
                <w:lang w:eastAsia="ko-KR"/>
              </w:rPr>
              <w:t>40</w:t>
            </w:r>
          </w:p>
        </w:tc>
        <w:tc>
          <w:tcPr>
            <w:tcW w:w="877" w:type="dxa"/>
            <w:shd w:val="clear" w:color="auto" w:fill="auto"/>
            <w:noWrap/>
          </w:tcPr>
          <w:p w14:paraId="2F4F6113" w14:textId="77777777" w:rsidR="00A31833" w:rsidRPr="00EF5447" w:rsidRDefault="00A31833" w:rsidP="00A31833">
            <w:pPr>
              <w:pStyle w:val="TAC"/>
              <w:rPr>
                <w:szCs w:val="18"/>
                <w:lang w:eastAsia="ko-KR"/>
              </w:rPr>
            </w:pPr>
            <w:r w:rsidRPr="00EF5447">
              <w:rPr>
                <w:rFonts w:eastAsia="Malgun Gothic"/>
                <w:szCs w:val="18"/>
                <w:lang w:eastAsia="ko-KR"/>
              </w:rPr>
              <w:t>216</w:t>
            </w:r>
          </w:p>
        </w:tc>
        <w:tc>
          <w:tcPr>
            <w:tcW w:w="1299" w:type="dxa"/>
            <w:shd w:val="clear" w:color="auto" w:fill="auto"/>
            <w:noWrap/>
          </w:tcPr>
          <w:p w14:paraId="134BE2DB" w14:textId="77777777" w:rsidR="00A31833" w:rsidRPr="00EF5447" w:rsidRDefault="00A31833" w:rsidP="00A31833">
            <w:pPr>
              <w:pStyle w:val="TAC"/>
              <w:rPr>
                <w:szCs w:val="18"/>
                <w:lang w:eastAsia="ko-KR"/>
              </w:rPr>
            </w:pPr>
            <w:r w:rsidRPr="00EF5447">
              <w:rPr>
                <w:rFonts w:eastAsia="Malgun Gothic"/>
                <w:szCs w:val="18"/>
                <w:lang w:eastAsia="ko-KR"/>
              </w:rPr>
              <w:t>4807</w:t>
            </w:r>
          </w:p>
        </w:tc>
        <w:tc>
          <w:tcPr>
            <w:tcW w:w="917" w:type="dxa"/>
            <w:shd w:val="clear" w:color="auto" w:fill="auto"/>
          </w:tcPr>
          <w:p w14:paraId="614AB3F0" w14:textId="77777777" w:rsidR="00A31833" w:rsidRPr="00EF5447" w:rsidRDefault="00A31833" w:rsidP="00A31833">
            <w:pPr>
              <w:pStyle w:val="TAC"/>
              <w:rPr>
                <w:lang w:eastAsia="zh-CN"/>
              </w:rPr>
            </w:pPr>
            <w:r w:rsidRPr="00EF5447">
              <w:rPr>
                <w:rFonts w:eastAsia="Times New Roman"/>
              </w:rPr>
              <w:t>N/A</w:t>
            </w:r>
          </w:p>
        </w:tc>
        <w:tc>
          <w:tcPr>
            <w:tcW w:w="1248" w:type="dxa"/>
            <w:shd w:val="clear" w:color="auto" w:fill="auto"/>
          </w:tcPr>
          <w:p w14:paraId="09E5E9DD" w14:textId="77777777" w:rsidR="00A31833" w:rsidRPr="00EF5447" w:rsidRDefault="00A31833" w:rsidP="00A31833">
            <w:pPr>
              <w:pStyle w:val="TAC"/>
              <w:rPr>
                <w:lang w:eastAsia="zh-CN"/>
              </w:rPr>
            </w:pPr>
            <w:r w:rsidRPr="00EF5447">
              <w:rPr>
                <w:rFonts w:eastAsia="Times New Roman"/>
              </w:rPr>
              <w:t>N/A</w:t>
            </w:r>
          </w:p>
        </w:tc>
      </w:tr>
      <w:tr w:rsidR="00A31833" w:rsidRPr="00EF5447" w14:paraId="4EDC612C" w14:textId="77777777" w:rsidTr="00A31833">
        <w:trPr>
          <w:trHeight w:val="216"/>
          <w:jc w:val="center"/>
        </w:trPr>
        <w:tc>
          <w:tcPr>
            <w:tcW w:w="2258" w:type="dxa"/>
            <w:tcBorders>
              <w:top w:val="single" w:sz="4" w:space="0" w:color="auto"/>
              <w:bottom w:val="nil"/>
            </w:tcBorders>
            <w:shd w:val="clear" w:color="auto" w:fill="auto"/>
          </w:tcPr>
          <w:p w14:paraId="2177C75A" w14:textId="77777777" w:rsidR="00A31833" w:rsidRPr="00EF5447" w:rsidRDefault="00A31833" w:rsidP="00A31833">
            <w:pPr>
              <w:pStyle w:val="TAC"/>
            </w:pPr>
            <w:r w:rsidRPr="00C73E56">
              <w:rPr>
                <w:rFonts w:eastAsia="MS Mincho"/>
              </w:rPr>
              <w:t>DC_1A_n28A-n79A</w:t>
            </w:r>
          </w:p>
        </w:tc>
        <w:tc>
          <w:tcPr>
            <w:tcW w:w="878" w:type="dxa"/>
            <w:shd w:val="clear" w:color="auto" w:fill="auto"/>
            <w:vAlign w:val="center"/>
          </w:tcPr>
          <w:p w14:paraId="0B277C00" w14:textId="77777777" w:rsidR="00A31833" w:rsidRPr="00EF5447" w:rsidRDefault="00A31833" w:rsidP="00A31833">
            <w:pPr>
              <w:pStyle w:val="TAC"/>
              <w:rPr>
                <w:rFonts w:eastAsia="Malgun Gothic"/>
              </w:rPr>
            </w:pPr>
            <w:r w:rsidRPr="00E062F1">
              <w:t>1</w:t>
            </w:r>
          </w:p>
        </w:tc>
        <w:tc>
          <w:tcPr>
            <w:tcW w:w="1066" w:type="dxa"/>
            <w:shd w:val="clear" w:color="auto" w:fill="auto"/>
            <w:noWrap/>
            <w:vAlign w:val="center"/>
          </w:tcPr>
          <w:p w14:paraId="04CCB73D" w14:textId="77777777" w:rsidR="00A31833" w:rsidRPr="00EF5447" w:rsidRDefault="00A31833" w:rsidP="00A31833">
            <w:pPr>
              <w:pStyle w:val="TAC"/>
              <w:rPr>
                <w:rFonts w:eastAsia="Malgun Gothic" w:cs="Arial"/>
                <w:szCs w:val="24"/>
              </w:rPr>
            </w:pPr>
            <w:r w:rsidRPr="00E062F1">
              <w:t>1930</w:t>
            </w:r>
          </w:p>
        </w:tc>
        <w:tc>
          <w:tcPr>
            <w:tcW w:w="746" w:type="dxa"/>
            <w:shd w:val="clear" w:color="auto" w:fill="auto"/>
            <w:noWrap/>
            <w:vAlign w:val="center"/>
          </w:tcPr>
          <w:p w14:paraId="3C9E4B38" w14:textId="77777777" w:rsidR="00A31833" w:rsidRPr="00EF5447" w:rsidRDefault="00A31833" w:rsidP="00A31833">
            <w:pPr>
              <w:pStyle w:val="TAC"/>
              <w:rPr>
                <w:rFonts w:eastAsia="Malgun Gothic" w:cs="Arial"/>
                <w:szCs w:val="24"/>
              </w:rPr>
            </w:pPr>
            <w:r w:rsidRPr="00E062F1">
              <w:t>5</w:t>
            </w:r>
          </w:p>
        </w:tc>
        <w:tc>
          <w:tcPr>
            <w:tcW w:w="877" w:type="dxa"/>
            <w:shd w:val="clear" w:color="auto" w:fill="auto"/>
            <w:noWrap/>
            <w:vAlign w:val="center"/>
          </w:tcPr>
          <w:p w14:paraId="1FB875B1" w14:textId="77777777" w:rsidR="00A31833" w:rsidRPr="00EF5447" w:rsidRDefault="00A31833" w:rsidP="00A31833">
            <w:pPr>
              <w:pStyle w:val="TAC"/>
              <w:rPr>
                <w:rFonts w:eastAsia="Malgun Gothic" w:cs="Arial"/>
                <w:szCs w:val="24"/>
              </w:rPr>
            </w:pPr>
            <w:r w:rsidRPr="00E062F1">
              <w:t>25</w:t>
            </w:r>
          </w:p>
        </w:tc>
        <w:tc>
          <w:tcPr>
            <w:tcW w:w="1299" w:type="dxa"/>
            <w:shd w:val="clear" w:color="auto" w:fill="auto"/>
            <w:noWrap/>
            <w:vAlign w:val="center"/>
          </w:tcPr>
          <w:p w14:paraId="0287D2AF" w14:textId="77777777" w:rsidR="00A31833" w:rsidRPr="00EF5447" w:rsidRDefault="00A31833" w:rsidP="00A31833">
            <w:pPr>
              <w:pStyle w:val="TAC"/>
              <w:rPr>
                <w:rFonts w:cs="Arial"/>
                <w:szCs w:val="24"/>
                <w:lang w:eastAsia="zh-CN"/>
              </w:rPr>
            </w:pPr>
            <w:r w:rsidRPr="00E062F1">
              <w:t>2120</w:t>
            </w:r>
          </w:p>
        </w:tc>
        <w:tc>
          <w:tcPr>
            <w:tcW w:w="917" w:type="dxa"/>
            <w:shd w:val="clear" w:color="auto" w:fill="auto"/>
            <w:vAlign w:val="center"/>
          </w:tcPr>
          <w:p w14:paraId="2FAA2CB6" w14:textId="77777777" w:rsidR="00A31833" w:rsidRPr="00EF5447" w:rsidRDefault="00A31833" w:rsidP="00A31833">
            <w:pPr>
              <w:pStyle w:val="TAC"/>
              <w:rPr>
                <w:rFonts w:cs="Arial"/>
                <w:kern w:val="2"/>
                <w:szCs w:val="24"/>
                <w:lang w:eastAsia="ko-KR"/>
              </w:rPr>
            </w:pPr>
            <w:r w:rsidRPr="00E062F1">
              <w:t>N/A</w:t>
            </w:r>
          </w:p>
        </w:tc>
        <w:tc>
          <w:tcPr>
            <w:tcW w:w="1248" w:type="dxa"/>
            <w:shd w:val="clear" w:color="auto" w:fill="auto"/>
            <w:vAlign w:val="center"/>
          </w:tcPr>
          <w:p w14:paraId="2E82113F" w14:textId="77777777" w:rsidR="00A31833" w:rsidRPr="00EF5447" w:rsidRDefault="00A31833" w:rsidP="00A31833">
            <w:pPr>
              <w:pStyle w:val="TAC"/>
              <w:rPr>
                <w:rFonts w:cs="Arial"/>
                <w:kern w:val="2"/>
                <w:szCs w:val="24"/>
                <w:lang w:eastAsia="ko-KR"/>
              </w:rPr>
            </w:pPr>
            <w:r w:rsidRPr="00E062F1">
              <w:t>N/A</w:t>
            </w:r>
          </w:p>
        </w:tc>
      </w:tr>
      <w:tr w:rsidR="00A31833" w:rsidRPr="00EF5447" w14:paraId="47E9CF66" w14:textId="77777777" w:rsidTr="00A31833">
        <w:trPr>
          <w:trHeight w:val="216"/>
          <w:jc w:val="center"/>
        </w:trPr>
        <w:tc>
          <w:tcPr>
            <w:tcW w:w="2258" w:type="dxa"/>
            <w:tcBorders>
              <w:top w:val="nil"/>
              <w:bottom w:val="nil"/>
            </w:tcBorders>
            <w:shd w:val="clear" w:color="auto" w:fill="auto"/>
          </w:tcPr>
          <w:p w14:paraId="7788B32B" w14:textId="77777777" w:rsidR="00A31833" w:rsidRPr="00EF5447" w:rsidRDefault="00A31833" w:rsidP="00A31833">
            <w:pPr>
              <w:pStyle w:val="TAC"/>
            </w:pPr>
          </w:p>
        </w:tc>
        <w:tc>
          <w:tcPr>
            <w:tcW w:w="878" w:type="dxa"/>
            <w:shd w:val="clear" w:color="auto" w:fill="auto"/>
            <w:vAlign w:val="center"/>
          </w:tcPr>
          <w:p w14:paraId="524E5ED3" w14:textId="77777777" w:rsidR="00A31833" w:rsidRPr="00EF5447" w:rsidRDefault="00A31833" w:rsidP="00A31833">
            <w:pPr>
              <w:pStyle w:val="TAC"/>
              <w:rPr>
                <w:rFonts w:eastAsia="Malgun Gothic"/>
              </w:rPr>
            </w:pPr>
            <w:r>
              <w:t>n</w:t>
            </w:r>
            <w:r w:rsidRPr="00E062F1">
              <w:t>28</w:t>
            </w:r>
          </w:p>
        </w:tc>
        <w:tc>
          <w:tcPr>
            <w:tcW w:w="1066" w:type="dxa"/>
            <w:shd w:val="clear" w:color="auto" w:fill="auto"/>
            <w:noWrap/>
            <w:vAlign w:val="center"/>
          </w:tcPr>
          <w:p w14:paraId="23989534" w14:textId="77777777" w:rsidR="00A31833" w:rsidRPr="00EF5447" w:rsidRDefault="00A31833" w:rsidP="00A31833">
            <w:pPr>
              <w:pStyle w:val="TAC"/>
              <w:rPr>
                <w:rFonts w:eastAsia="Malgun Gothic" w:cs="Arial"/>
                <w:szCs w:val="24"/>
              </w:rPr>
            </w:pPr>
            <w:r w:rsidRPr="00E062F1">
              <w:t>733</w:t>
            </w:r>
          </w:p>
        </w:tc>
        <w:tc>
          <w:tcPr>
            <w:tcW w:w="746" w:type="dxa"/>
            <w:shd w:val="clear" w:color="auto" w:fill="auto"/>
            <w:noWrap/>
            <w:vAlign w:val="center"/>
          </w:tcPr>
          <w:p w14:paraId="2FA0A97C" w14:textId="77777777" w:rsidR="00A31833" w:rsidRPr="00EF5447" w:rsidRDefault="00A31833" w:rsidP="00A31833">
            <w:pPr>
              <w:pStyle w:val="TAC"/>
              <w:rPr>
                <w:rFonts w:eastAsia="Malgun Gothic" w:cs="Arial"/>
                <w:szCs w:val="24"/>
              </w:rPr>
            </w:pPr>
            <w:r w:rsidRPr="00E062F1">
              <w:t>5</w:t>
            </w:r>
          </w:p>
        </w:tc>
        <w:tc>
          <w:tcPr>
            <w:tcW w:w="877" w:type="dxa"/>
            <w:shd w:val="clear" w:color="auto" w:fill="auto"/>
            <w:noWrap/>
            <w:vAlign w:val="center"/>
          </w:tcPr>
          <w:p w14:paraId="4192B95D" w14:textId="77777777" w:rsidR="00A31833" w:rsidRPr="00EF5447" w:rsidRDefault="00A31833" w:rsidP="00A31833">
            <w:pPr>
              <w:pStyle w:val="TAC"/>
              <w:rPr>
                <w:rFonts w:eastAsia="Malgun Gothic" w:cs="Arial"/>
                <w:szCs w:val="24"/>
              </w:rPr>
            </w:pPr>
            <w:r w:rsidRPr="00E062F1">
              <w:t>25</w:t>
            </w:r>
          </w:p>
        </w:tc>
        <w:tc>
          <w:tcPr>
            <w:tcW w:w="1299" w:type="dxa"/>
            <w:shd w:val="clear" w:color="auto" w:fill="auto"/>
            <w:noWrap/>
            <w:vAlign w:val="center"/>
          </w:tcPr>
          <w:p w14:paraId="34DDEAEB" w14:textId="77777777" w:rsidR="00A31833" w:rsidRPr="00EF5447" w:rsidRDefault="00A31833" w:rsidP="00A31833">
            <w:pPr>
              <w:pStyle w:val="TAC"/>
              <w:rPr>
                <w:rFonts w:cs="Arial"/>
                <w:szCs w:val="24"/>
                <w:lang w:eastAsia="zh-CN"/>
              </w:rPr>
            </w:pPr>
            <w:r w:rsidRPr="00E062F1">
              <w:t>788</w:t>
            </w:r>
          </w:p>
        </w:tc>
        <w:tc>
          <w:tcPr>
            <w:tcW w:w="917" w:type="dxa"/>
            <w:shd w:val="clear" w:color="auto" w:fill="auto"/>
            <w:vAlign w:val="center"/>
          </w:tcPr>
          <w:p w14:paraId="408A13CF" w14:textId="77777777" w:rsidR="00A31833" w:rsidRPr="00EF5447" w:rsidRDefault="00A31833" w:rsidP="00A31833">
            <w:pPr>
              <w:pStyle w:val="TAC"/>
              <w:rPr>
                <w:rFonts w:cs="Arial"/>
                <w:kern w:val="2"/>
                <w:szCs w:val="24"/>
                <w:lang w:eastAsia="ko-KR"/>
              </w:rPr>
            </w:pPr>
            <w:r w:rsidRPr="00E062F1">
              <w:t>15.2</w:t>
            </w:r>
          </w:p>
        </w:tc>
        <w:tc>
          <w:tcPr>
            <w:tcW w:w="1248" w:type="dxa"/>
            <w:shd w:val="clear" w:color="auto" w:fill="auto"/>
            <w:vAlign w:val="center"/>
          </w:tcPr>
          <w:p w14:paraId="0C26CF42" w14:textId="77777777" w:rsidR="00A31833" w:rsidRPr="00EF5447" w:rsidRDefault="00A31833" w:rsidP="00A31833">
            <w:pPr>
              <w:pStyle w:val="TAC"/>
              <w:rPr>
                <w:rFonts w:cs="Arial"/>
                <w:kern w:val="2"/>
                <w:szCs w:val="24"/>
                <w:lang w:eastAsia="ko-KR"/>
              </w:rPr>
            </w:pPr>
            <w:r w:rsidRPr="00E062F1">
              <w:t>IMD3</w:t>
            </w:r>
            <w:r>
              <w:rPr>
                <w:vertAlign w:val="superscript"/>
              </w:rPr>
              <w:t>9</w:t>
            </w:r>
          </w:p>
        </w:tc>
      </w:tr>
      <w:tr w:rsidR="00A31833" w:rsidRPr="00EF5447" w14:paraId="33369DDA" w14:textId="77777777" w:rsidTr="00A31833">
        <w:trPr>
          <w:trHeight w:val="216"/>
          <w:jc w:val="center"/>
        </w:trPr>
        <w:tc>
          <w:tcPr>
            <w:tcW w:w="2258" w:type="dxa"/>
            <w:tcBorders>
              <w:top w:val="nil"/>
              <w:bottom w:val="nil"/>
            </w:tcBorders>
            <w:shd w:val="clear" w:color="auto" w:fill="auto"/>
          </w:tcPr>
          <w:p w14:paraId="6FC64D46" w14:textId="77777777" w:rsidR="00A31833" w:rsidRPr="00EF5447" w:rsidRDefault="00A31833" w:rsidP="00A31833">
            <w:pPr>
              <w:pStyle w:val="TAC"/>
            </w:pPr>
          </w:p>
        </w:tc>
        <w:tc>
          <w:tcPr>
            <w:tcW w:w="878" w:type="dxa"/>
            <w:shd w:val="clear" w:color="auto" w:fill="auto"/>
            <w:vAlign w:val="center"/>
          </w:tcPr>
          <w:p w14:paraId="258F72BD" w14:textId="77777777" w:rsidR="00A31833" w:rsidRPr="00EF5447" w:rsidRDefault="00A31833" w:rsidP="00A31833">
            <w:pPr>
              <w:pStyle w:val="TAC"/>
              <w:rPr>
                <w:rFonts w:eastAsia="Malgun Gothic"/>
              </w:rPr>
            </w:pPr>
            <w:r w:rsidRPr="00E062F1">
              <w:t>n79</w:t>
            </w:r>
          </w:p>
        </w:tc>
        <w:tc>
          <w:tcPr>
            <w:tcW w:w="1066" w:type="dxa"/>
            <w:shd w:val="clear" w:color="auto" w:fill="auto"/>
            <w:noWrap/>
            <w:vAlign w:val="center"/>
          </w:tcPr>
          <w:p w14:paraId="0B317D54" w14:textId="77777777" w:rsidR="00A31833" w:rsidRPr="00EF5447" w:rsidRDefault="00A31833" w:rsidP="00A31833">
            <w:pPr>
              <w:pStyle w:val="TAC"/>
              <w:rPr>
                <w:rFonts w:eastAsia="Malgun Gothic" w:cs="Arial"/>
                <w:szCs w:val="24"/>
              </w:rPr>
            </w:pPr>
            <w:r w:rsidRPr="00E062F1">
              <w:t>4648</w:t>
            </w:r>
          </w:p>
        </w:tc>
        <w:tc>
          <w:tcPr>
            <w:tcW w:w="746" w:type="dxa"/>
            <w:shd w:val="clear" w:color="auto" w:fill="auto"/>
            <w:noWrap/>
            <w:vAlign w:val="center"/>
          </w:tcPr>
          <w:p w14:paraId="04A1A9A1" w14:textId="77777777" w:rsidR="00A31833" w:rsidRPr="00EF5447" w:rsidRDefault="00A31833" w:rsidP="00A31833">
            <w:pPr>
              <w:pStyle w:val="TAC"/>
              <w:rPr>
                <w:rFonts w:eastAsia="Malgun Gothic" w:cs="Arial"/>
                <w:szCs w:val="24"/>
              </w:rPr>
            </w:pPr>
            <w:r w:rsidRPr="00E062F1">
              <w:t>40</w:t>
            </w:r>
          </w:p>
        </w:tc>
        <w:tc>
          <w:tcPr>
            <w:tcW w:w="877" w:type="dxa"/>
            <w:shd w:val="clear" w:color="auto" w:fill="auto"/>
            <w:noWrap/>
            <w:vAlign w:val="center"/>
          </w:tcPr>
          <w:p w14:paraId="48F53C1C" w14:textId="77777777" w:rsidR="00A31833" w:rsidRPr="00EF5447" w:rsidRDefault="00A31833" w:rsidP="00A31833">
            <w:pPr>
              <w:pStyle w:val="TAC"/>
              <w:rPr>
                <w:rFonts w:eastAsia="Malgun Gothic" w:cs="Arial"/>
                <w:szCs w:val="24"/>
              </w:rPr>
            </w:pPr>
            <w:r w:rsidRPr="00E062F1">
              <w:t>216</w:t>
            </w:r>
          </w:p>
        </w:tc>
        <w:tc>
          <w:tcPr>
            <w:tcW w:w="1299" w:type="dxa"/>
            <w:shd w:val="clear" w:color="auto" w:fill="auto"/>
            <w:noWrap/>
            <w:vAlign w:val="center"/>
          </w:tcPr>
          <w:p w14:paraId="030FE7FA" w14:textId="77777777" w:rsidR="00A31833" w:rsidRPr="00EF5447" w:rsidRDefault="00A31833" w:rsidP="00A31833">
            <w:pPr>
              <w:pStyle w:val="TAC"/>
              <w:rPr>
                <w:rFonts w:cs="Arial"/>
                <w:szCs w:val="24"/>
                <w:lang w:eastAsia="zh-CN"/>
              </w:rPr>
            </w:pPr>
            <w:r w:rsidRPr="00E062F1">
              <w:t>4648</w:t>
            </w:r>
          </w:p>
        </w:tc>
        <w:tc>
          <w:tcPr>
            <w:tcW w:w="917" w:type="dxa"/>
            <w:shd w:val="clear" w:color="auto" w:fill="auto"/>
            <w:vAlign w:val="center"/>
          </w:tcPr>
          <w:p w14:paraId="14430138" w14:textId="77777777" w:rsidR="00A31833" w:rsidRPr="00EF5447" w:rsidRDefault="00A31833" w:rsidP="00A31833">
            <w:pPr>
              <w:pStyle w:val="TAC"/>
              <w:rPr>
                <w:rFonts w:cs="Arial"/>
                <w:kern w:val="2"/>
                <w:szCs w:val="24"/>
                <w:lang w:eastAsia="ko-KR"/>
              </w:rPr>
            </w:pPr>
            <w:r w:rsidRPr="00E062F1">
              <w:t>N/A</w:t>
            </w:r>
          </w:p>
        </w:tc>
        <w:tc>
          <w:tcPr>
            <w:tcW w:w="1248" w:type="dxa"/>
            <w:shd w:val="clear" w:color="auto" w:fill="auto"/>
            <w:vAlign w:val="center"/>
          </w:tcPr>
          <w:p w14:paraId="699278F1" w14:textId="77777777" w:rsidR="00A31833" w:rsidRPr="00EF5447" w:rsidRDefault="00A31833" w:rsidP="00A31833">
            <w:pPr>
              <w:pStyle w:val="TAC"/>
              <w:rPr>
                <w:rFonts w:cs="Arial"/>
                <w:kern w:val="2"/>
                <w:szCs w:val="24"/>
                <w:lang w:eastAsia="ko-KR"/>
              </w:rPr>
            </w:pPr>
            <w:r w:rsidRPr="00E062F1">
              <w:t>N/A</w:t>
            </w:r>
          </w:p>
        </w:tc>
      </w:tr>
      <w:tr w:rsidR="00A31833" w:rsidRPr="00EF5447" w14:paraId="15E9C022" w14:textId="77777777" w:rsidTr="00A31833">
        <w:trPr>
          <w:trHeight w:val="216"/>
          <w:jc w:val="center"/>
        </w:trPr>
        <w:tc>
          <w:tcPr>
            <w:tcW w:w="2258" w:type="dxa"/>
            <w:tcBorders>
              <w:top w:val="nil"/>
              <w:bottom w:val="nil"/>
            </w:tcBorders>
            <w:shd w:val="clear" w:color="auto" w:fill="auto"/>
          </w:tcPr>
          <w:p w14:paraId="5152880A" w14:textId="77777777" w:rsidR="00A31833" w:rsidRPr="00EF5447" w:rsidRDefault="00A31833" w:rsidP="00A31833">
            <w:pPr>
              <w:pStyle w:val="TAC"/>
            </w:pPr>
          </w:p>
        </w:tc>
        <w:tc>
          <w:tcPr>
            <w:tcW w:w="878" w:type="dxa"/>
            <w:shd w:val="clear" w:color="auto" w:fill="auto"/>
            <w:vAlign w:val="center"/>
          </w:tcPr>
          <w:p w14:paraId="6639CB49" w14:textId="77777777" w:rsidR="00A31833" w:rsidRPr="00EF5447" w:rsidRDefault="00A31833" w:rsidP="00A31833">
            <w:pPr>
              <w:pStyle w:val="TAC"/>
              <w:rPr>
                <w:rFonts w:eastAsia="Malgun Gothic"/>
              </w:rPr>
            </w:pPr>
            <w:r w:rsidRPr="005A5323">
              <w:rPr>
                <w:lang w:eastAsia="ja-JP"/>
              </w:rPr>
              <w:t>1</w:t>
            </w:r>
          </w:p>
        </w:tc>
        <w:tc>
          <w:tcPr>
            <w:tcW w:w="1066" w:type="dxa"/>
            <w:shd w:val="clear" w:color="auto" w:fill="auto"/>
            <w:noWrap/>
            <w:vAlign w:val="center"/>
          </w:tcPr>
          <w:p w14:paraId="52389FB0" w14:textId="77777777" w:rsidR="00A31833" w:rsidRPr="00EF5447" w:rsidRDefault="00A31833" w:rsidP="00A31833">
            <w:pPr>
              <w:pStyle w:val="TAC"/>
              <w:rPr>
                <w:rFonts w:eastAsia="Malgun Gothic" w:cs="Arial"/>
                <w:szCs w:val="24"/>
              </w:rPr>
            </w:pPr>
            <w:r w:rsidRPr="005A5323">
              <w:t>19</w:t>
            </w:r>
            <w:r>
              <w:rPr>
                <w:lang w:eastAsia="ja-JP"/>
              </w:rPr>
              <w:t>50</w:t>
            </w:r>
          </w:p>
        </w:tc>
        <w:tc>
          <w:tcPr>
            <w:tcW w:w="746" w:type="dxa"/>
            <w:shd w:val="clear" w:color="auto" w:fill="auto"/>
            <w:noWrap/>
            <w:vAlign w:val="center"/>
          </w:tcPr>
          <w:p w14:paraId="6152F98E" w14:textId="77777777" w:rsidR="00A31833" w:rsidRPr="00EF5447" w:rsidRDefault="00A31833" w:rsidP="00A31833">
            <w:pPr>
              <w:pStyle w:val="TAC"/>
              <w:rPr>
                <w:rFonts w:eastAsia="Malgun Gothic" w:cs="Arial"/>
                <w:szCs w:val="24"/>
              </w:rPr>
            </w:pPr>
            <w:r w:rsidRPr="005A5323">
              <w:rPr>
                <w:lang w:eastAsia="zh-CN"/>
              </w:rPr>
              <w:t>5</w:t>
            </w:r>
          </w:p>
        </w:tc>
        <w:tc>
          <w:tcPr>
            <w:tcW w:w="877" w:type="dxa"/>
            <w:shd w:val="clear" w:color="auto" w:fill="auto"/>
            <w:noWrap/>
            <w:vAlign w:val="center"/>
          </w:tcPr>
          <w:p w14:paraId="473C9587" w14:textId="77777777" w:rsidR="00A31833" w:rsidRPr="00EF5447" w:rsidRDefault="00A31833" w:rsidP="00A31833">
            <w:pPr>
              <w:pStyle w:val="TAC"/>
              <w:rPr>
                <w:rFonts w:eastAsia="Malgun Gothic" w:cs="Arial"/>
                <w:szCs w:val="24"/>
              </w:rPr>
            </w:pPr>
            <w:r w:rsidRPr="005A5323">
              <w:rPr>
                <w:lang w:eastAsia="zh-CN"/>
              </w:rPr>
              <w:t>25</w:t>
            </w:r>
          </w:p>
        </w:tc>
        <w:tc>
          <w:tcPr>
            <w:tcW w:w="1299" w:type="dxa"/>
            <w:shd w:val="clear" w:color="auto" w:fill="auto"/>
            <w:noWrap/>
            <w:vAlign w:val="center"/>
          </w:tcPr>
          <w:p w14:paraId="7A4126D1" w14:textId="77777777" w:rsidR="00A31833" w:rsidRPr="00EF5447" w:rsidRDefault="00A31833" w:rsidP="00A31833">
            <w:pPr>
              <w:pStyle w:val="TAC"/>
              <w:rPr>
                <w:rFonts w:cs="Arial"/>
                <w:szCs w:val="24"/>
                <w:lang w:eastAsia="zh-CN"/>
              </w:rPr>
            </w:pPr>
            <w:r w:rsidRPr="005A5323">
              <w:t>21</w:t>
            </w:r>
            <w:r>
              <w:rPr>
                <w:lang w:eastAsia="ja-JP"/>
              </w:rPr>
              <w:t>40</w:t>
            </w:r>
          </w:p>
        </w:tc>
        <w:tc>
          <w:tcPr>
            <w:tcW w:w="917" w:type="dxa"/>
            <w:shd w:val="clear" w:color="auto" w:fill="auto"/>
            <w:vAlign w:val="center"/>
          </w:tcPr>
          <w:p w14:paraId="307B2AC5" w14:textId="77777777" w:rsidR="00A31833" w:rsidRPr="00EF5447" w:rsidRDefault="00A31833" w:rsidP="00A31833">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00249160" w14:textId="77777777" w:rsidR="00A31833" w:rsidRPr="00EF5447" w:rsidRDefault="00A31833" w:rsidP="00A31833">
            <w:pPr>
              <w:pStyle w:val="TAC"/>
              <w:rPr>
                <w:rFonts w:cs="Arial"/>
                <w:kern w:val="2"/>
                <w:szCs w:val="24"/>
                <w:lang w:eastAsia="ko-KR"/>
              </w:rPr>
            </w:pPr>
            <w:r w:rsidRPr="005A5323">
              <w:rPr>
                <w:rFonts w:eastAsia="Times New Roman"/>
              </w:rPr>
              <w:t>N/A</w:t>
            </w:r>
          </w:p>
        </w:tc>
      </w:tr>
      <w:tr w:rsidR="00A31833" w:rsidRPr="00EF5447" w14:paraId="1175C53A" w14:textId="77777777" w:rsidTr="00A31833">
        <w:trPr>
          <w:trHeight w:val="216"/>
          <w:jc w:val="center"/>
        </w:trPr>
        <w:tc>
          <w:tcPr>
            <w:tcW w:w="2258" w:type="dxa"/>
            <w:tcBorders>
              <w:top w:val="nil"/>
              <w:bottom w:val="nil"/>
            </w:tcBorders>
            <w:shd w:val="clear" w:color="auto" w:fill="auto"/>
          </w:tcPr>
          <w:p w14:paraId="437C8AEE" w14:textId="77777777" w:rsidR="00A31833" w:rsidRPr="00EF5447" w:rsidRDefault="00A31833" w:rsidP="00A31833">
            <w:pPr>
              <w:pStyle w:val="TAC"/>
            </w:pPr>
          </w:p>
        </w:tc>
        <w:tc>
          <w:tcPr>
            <w:tcW w:w="878" w:type="dxa"/>
            <w:shd w:val="clear" w:color="auto" w:fill="auto"/>
            <w:vAlign w:val="center"/>
          </w:tcPr>
          <w:p w14:paraId="1BEAA59C" w14:textId="77777777" w:rsidR="00A31833" w:rsidRPr="00EF5447" w:rsidRDefault="00A31833" w:rsidP="00A31833">
            <w:pPr>
              <w:pStyle w:val="TAC"/>
              <w:rPr>
                <w:rFonts w:eastAsia="Malgun Gothic"/>
              </w:rPr>
            </w:pPr>
            <w:r w:rsidRPr="005A5323">
              <w:rPr>
                <w:lang w:eastAsia="ja-JP"/>
              </w:rPr>
              <w:t>n28</w:t>
            </w:r>
          </w:p>
        </w:tc>
        <w:tc>
          <w:tcPr>
            <w:tcW w:w="1066" w:type="dxa"/>
            <w:shd w:val="clear" w:color="auto" w:fill="auto"/>
            <w:noWrap/>
            <w:vAlign w:val="center"/>
          </w:tcPr>
          <w:p w14:paraId="13E012DD" w14:textId="77777777" w:rsidR="00A31833" w:rsidRPr="00EF5447" w:rsidRDefault="00A31833" w:rsidP="00A31833">
            <w:pPr>
              <w:pStyle w:val="TAC"/>
              <w:rPr>
                <w:rFonts w:eastAsia="Malgun Gothic" w:cs="Arial"/>
                <w:szCs w:val="24"/>
              </w:rPr>
            </w:pPr>
            <w:r>
              <w:t>730</w:t>
            </w:r>
          </w:p>
        </w:tc>
        <w:tc>
          <w:tcPr>
            <w:tcW w:w="746" w:type="dxa"/>
            <w:shd w:val="clear" w:color="auto" w:fill="auto"/>
            <w:noWrap/>
            <w:vAlign w:val="center"/>
          </w:tcPr>
          <w:p w14:paraId="16405CD0" w14:textId="77777777" w:rsidR="00A31833" w:rsidRPr="00EF5447" w:rsidRDefault="00A31833" w:rsidP="00A31833">
            <w:pPr>
              <w:pStyle w:val="TAC"/>
              <w:rPr>
                <w:rFonts w:eastAsia="Malgun Gothic" w:cs="Arial"/>
                <w:szCs w:val="24"/>
              </w:rPr>
            </w:pPr>
            <w:r w:rsidRPr="005A5323">
              <w:rPr>
                <w:lang w:eastAsia="zh-CN"/>
              </w:rPr>
              <w:t>5</w:t>
            </w:r>
          </w:p>
        </w:tc>
        <w:tc>
          <w:tcPr>
            <w:tcW w:w="877" w:type="dxa"/>
            <w:shd w:val="clear" w:color="auto" w:fill="auto"/>
            <w:noWrap/>
            <w:vAlign w:val="center"/>
          </w:tcPr>
          <w:p w14:paraId="3E3557B4" w14:textId="77777777" w:rsidR="00A31833" w:rsidRPr="00EF5447" w:rsidRDefault="00A31833" w:rsidP="00A31833">
            <w:pPr>
              <w:pStyle w:val="TAC"/>
              <w:rPr>
                <w:rFonts w:eastAsia="Malgun Gothic" w:cs="Arial"/>
                <w:szCs w:val="24"/>
              </w:rPr>
            </w:pPr>
            <w:r w:rsidRPr="005A5323">
              <w:rPr>
                <w:lang w:eastAsia="zh-CN"/>
              </w:rPr>
              <w:t>25</w:t>
            </w:r>
          </w:p>
        </w:tc>
        <w:tc>
          <w:tcPr>
            <w:tcW w:w="1299" w:type="dxa"/>
            <w:shd w:val="clear" w:color="auto" w:fill="auto"/>
            <w:noWrap/>
            <w:vAlign w:val="center"/>
          </w:tcPr>
          <w:p w14:paraId="1F725A73" w14:textId="77777777" w:rsidR="00A31833" w:rsidRPr="00EF5447" w:rsidRDefault="00A31833" w:rsidP="00A31833">
            <w:pPr>
              <w:pStyle w:val="TAC"/>
              <w:rPr>
                <w:rFonts w:cs="Arial"/>
                <w:szCs w:val="24"/>
                <w:lang w:eastAsia="zh-CN"/>
              </w:rPr>
            </w:pPr>
            <w:r>
              <w:t>78</w:t>
            </w:r>
            <w:r w:rsidRPr="005A5323">
              <w:t>5</w:t>
            </w:r>
          </w:p>
        </w:tc>
        <w:tc>
          <w:tcPr>
            <w:tcW w:w="917" w:type="dxa"/>
            <w:shd w:val="clear" w:color="auto" w:fill="auto"/>
            <w:vAlign w:val="center"/>
          </w:tcPr>
          <w:p w14:paraId="0104C140" w14:textId="77777777" w:rsidR="00A31833" w:rsidRPr="00EF5447" w:rsidRDefault="00A31833" w:rsidP="00A31833">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2E767510" w14:textId="77777777" w:rsidR="00A31833" w:rsidRPr="00EF5447" w:rsidRDefault="00A31833" w:rsidP="00A31833">
            <w:pPr>
              <w:pStyle w:val="TAC"/>
              <w:rPr>
                <w:rFonts w:cs="Arial"/>
                <w:kern w:val="2"/>
                <w:szCs w:val="24"/>
                <w:lang w:eastAsia="ko-KR"/>
              </w:rPr>
            </w:pPr>
            <w:r w:rsidRPr="005A5323">
              <w:rPr>
                <w:rFonts w:eastAsia="Times New Roman"/>
              </w:rPr>
              <w:t>N/A</w:t>
            </w:r>
          </w:p>
        </w:tc>
      </w:tr>
      <w:tr w:rsidR="00A31833" w:rsidRPr="00EF5447" w14:paraId="770B7142" w14:textId="77777777" w:rsidTr="00A31833">
        <w:trPr>
          <w:trHeight w:val="216"/>
          <w:jc w:val="center"/>
        </w:trPr>
        <w:tc>
          <w:tcPr>
            <w:tcW w:w="2258" w:type="dxa"/>
            <w:tcBorders>
              <w:top w:val="nil"/>
              <w:bottom w:val="single" w:sz="4" w:space="0" w:color="auto"/>
            </w:tcBorders>
            <w:shd w:val="clear" w:color="auto" w:fill="auto"/>
          </w:tcPr>
          <w:p w14:paraId="6E1BFBF3" w14:textId="77777777" w:rsidR="00A31833" w:rsidRPr="00EF5447" w:rsidRDefault="00A31833" w:rsidP="00A31833">
            <w:pPr>
              <w:pStyle w:val="TAC"/>
            </w:pPr>
          </w:p>
        </w:tc>
        <w:tc>
          <w:tcPr>
            <w:tcW w:w="878" w:type="dxa"/>
            <w:shd w:val="clear" w:color="auto" w:fill="auto"/>
            <w:vAlign w:val="center"/>
          </w:tcPr>
          <w:p w14:paraId="429D9279" w14:textId="77777777" w:rsidR="00A31833" w:rsidRPr="00EF5447" w:rsidRDefault="00A31833" w:rsidP="00A31833">
            <w:pPr>
              <w:pStyle w:val="TAC"/>
              <w:rPr>
                <w:rFonts w:eastAsia="Malgun Gothic"/>
              </w:rPr>
            </w:pPr>
            <w:r w:rsidRPr="005A5323">
              <w:rPr>
                <w:lang w:eastAsia="ja-JP"/>
              </w:rPr>
              <w:t>n79</w:t>
            </w:r>
          </w:p>
        </w:tc>
        <w:tc>
          <w:tcPr>
            <w:tcW w:w="1066" w:type="dxa"/>
            <w:shd w:val="clear" w:color="auto" w:fill="auto"/>
            <w:noWrap/>
            <w:vAlign w:val="center"/>
          </w:tcPr>
          <w:p w14:paraId="3209117C" w14:textId="77777777" w:rsidR="00A31833" w:rsidRPr="00EF5447" w:rsidRDefault="00A31833" w:rsidP="00A31833">
            <w:pPr>
              <w:pStyle w:val="TAC"/>
              <w:rPr>
                <w:rFonts w:eastAsia="Malgun Gothic" w:cs="Arial"/>
                <w:szCs w:val="24"/>
              </w:rPr>
            </w:pPr>
            <w:r>
              <w:t>463</w:t>
            </w:r>
            <w:r w:rsidRPr="005A5323">
              <w:t>0</w:t>
            </w:r>
          </w:p>
        </w:tc>
        <w:tc>
          <w:tcPr>
            <w:tcW w:w="746" w:type="dxa"/>
            <w:shd w:val="clear" w:color="auto" w:fill="auto"/>
            <w:noWrap/>
            <w:vAlign w:val="center"/>
          </w:tcPr>
          <w:p w14:paraId="20F0A09C" w14:textId="77777777" w:rsidR="00A31833" w:rsidRPr="00EF5447" w:rsidRDefault="00A31833" w:rsidP="00A31833">
            <w:pPr>
              <w:pStyle w:val="TAC"/>
              <w:rPr>
                <w:rFonts w:eastAsia="Malgun Gothic" w:cs="Arial"/>
                <w:szCs w:val="24"/>
              </w:rPr>
            </w:pPr>
            <w:r w:rsidRPr="005A5323">
              <w:rPr>
                <w:lang w:eastAsia="zh-CN"/>
              </w:rPr>
              <w:t>40</w:t>
            </w:r>
          </w:p>
        </w:tc>
        <w:tc>
          <w:tcPr>
            <w:tcW w:w="877" w:type="dxa"/>
            <w:shd w:val="clear" w:color="auto" w:fill="auto"/>
            <w:noWrap/>
            <w:vAlign w:val="center"/>
          </w:tcPr>
          <w:p w14:paraId="4A4E3CFD" w14:textId="77777777" w:rsidR="00A31833" w:rsidRPr="00EF5447" w:rsidRDefault="00A31833" w:rsidP="00A31833">
            <w:pPr>
              <w:pStyle w:val="TAC"/>
              <w:rPr>
                <w:rFonts w:eastAsia="Malgun Gothic" w:cs="Arial"/>
                <w:szCs w:val="24"/>
              </w:rPr>
            </w:pPr>
            <w:r w:rsidRPr="005A5323">
              <w:rPr>
                <w:lang w:eastAsia="zh-CN"/>
              </w:rPr>
              <w:t>216</w:t>
            </w:r>
          </w:p>
        </w:tc>
        <w:tc>
          <w:tcPr>
            <w:tcW w:w="1299" w:type="dxa"/>
            <w:shd w:val="clear" w:color="auto" w:fill="auto"/>
            <w:noWrap/>
            <w:vAlign w:val="center"/>
          </w:tcPr>
          <w:p w14:paraId="36869838" w14:textId="77777777" w:rsidR="00A31833" w:rsidRPr="00EF5447" w:rsidRDefault="00A31833" w:rsidP="00A31833">
            <w:pPr>
              <w:pStyle w:val="TAC"/>
              <w:rPr>
                <w:rFonts w:cs="Arial"/>
                <w:szCs w:val="24"/>
                <w:lang w:eastAsia="zh-CN"/>
              </w:rPr>
            </w:pPr>
            <w:r>
              <w:t>463</w:t>
            </w:r>
            <w:r w:rsidRPr="005A5323">
              <w:t>0</w:t>
            </w:r>
          </w:p>
        </w:tc>
        <w:tc>
          <w:tcPr>
            <w:tcW w:w="917" w:type="dxa"/>
            <w:shd w:val="clear" w:color="auto" w:fill="auto"/>
            <w:vAlign w:val="center"/>
          </w:tcPr>
          <w:p w14:paraId="648A5BCE" w14:textId="77777777" w:rsidR="00A31833" w:rsidRPr="00EF5447" w:rsidRDefault="00A31833" w:rsidP="00A31833">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2AF0E845" w14:textId="77777777" w:rsidR="00A31833" w:rsidRPr="00EF5447" w:rsidRDefault="00A31833" w:rsidP="00A31833">
            <w:pPr>
              <w:pStyle w:val="TAC"/>
              <w:rPr>
                <w:rFonts w:cs="Arial"/>
                <w:kern w:val="2"/>
                <w:szCs w:val="24"/>
                <w:lang w:eastAsia="ko-KR"/>
              </w:rPr>
            </w:pPr>
            <w:r>
              <w:rPr>
                <w:rFonts w:eastAsia="Times New Roman"/>
              </w:rPr>
              <w:t>IMD3</w:t>
            </w:r>
            <w:r>
              <w:rPr>
                <w:rFonts w:eastAsia="Times New Roman"/>
                <w:vertAlign w:val="superscript"/>
              </w:rPr>
              <w:t>4</w:t>
            </w:r>
          </w:p>
        </w:tc>
      </w:tr>
      <w:tr w:rsidR="00A31833" w:rsidRPr="00EF5447" w14:paraId="5CE6A577" w14:textId="77777777" w:rsidTr="00A31833">
        <w:trPr>
          <w:trHeight w:val="22"/>
          <w:jc w:val="center"/>
        </w:trPr>
        <w:tc>
          <w:tcPr>
            <w:tcW w:w="2258" w:type="dxa"/>
            <w:tcBorders>
              <w:top w:val="nil"/>
              <w:bottom w:val="nil"/>
            </w:tcBorders>
            <w:shd w:val="clear" w:color="auto" w:fill="auto"/>
          </w:tcPr>
          <w:p w14:paraId="0D04FB26" w14:textId="77777777" w:rsidR="00A31833" w:rsidRPr="00EF5447" w:rsidRDefault="00A31833" w:rsidP="00A31833">
            <w:pPr>
              <w:pStyle w:val="TAC"/>
              <w:rPr>
                <w:lang w:eastAsia="zh-CN"/>
              </w:rPr>
            </w:pPr>
            <w:r w:rsidRPr="00EF5447">
              <w:t>DC_1A-32A_n3A</w:t>
            </w:r>
          </w:p>
        </w:tc>
        <w:tc>
          <w:tcPr>
            <w:tcW w:w="878" w:type="dxa"/>
            <w:shd w:val="clear" w:color="auto" w:fill="auto"/>
          </w:tcPr>
          <w:p w14:paraId="1323922F" w14:textId="77777777" w:rsidR="00A31833" w:rsidRPr="00EF5447" w:rsidRDefault="00A31833" w:rsidP="00A31833">
            <w:pPr>
              <w:pStyle w:val="TAC"/>
              <w:rPr>
                <w:lang w:eastAsia="ja-JP"/>
              </w:rPr>
            </w:pPr>
            <w:r w:rsidRPr="00EF5447">
              <w:rPr>
                <w:rFonts w:eastAsia="Malgun Gothic"/>
                <w:szCs w:val="18"/>
                <w:lang w:eastAsia="ko-KR"/>
              </w:rPr>
              <w:t>n3</w:t>
            </w:r>
          </w:p>
        </w:tc>
        <w:tc>
          <w:tcPr>
            <w:tcW w:w="1066" w:type="dxa"/>
            <w:shd w:val="clear" w:color="auto" w:fill="auto"/>
            <w:noWrap/>
          </w:tcPr>
          <w:p w14:paraId="56ABE373" w14:textId="77777777" w:rsidR="00A31833" w:rsidRPr="00EF5447" w:rsidRDefault="00A31833" w:rsidP="00A31833">
            <w:pPr>
              <w:pStyle w:val="TAC"/>
              <w:rPr>
                <w:rFonts w:eastAsia="Malgun Gothic"/>
                <w:szCs w:val="18"/>
                <w:lang w:eastAsia="ko-KR"/>
              </w:rPr>
            </w:pPr>
            <w:r w:rsidRPr="00EF5447">
              <w:rPr>
                <w:rFonts w:cs="Arial"/>
              </w:rPr>
              <w:t>1720</w:t>
            </w:r>
          </w:p>
        </w:tc>
        <w:tc>
          <w:tcPr>
            <w:tcW w:w="746" w:type="dxa"/>
            <w:shd w:val="clear" w:color="auto" w:fill="auto"/>
            <w:noWrap/>
          </w:tcPr>
          <w:p w14:paraId="1B418C78" w14:textId="77777777" w:rsidR="00A31833" w:rsidRPr="00EF5447" w:rsidRDefault="00A31833" w:rsidP="00A31833">
            <w:pPr>
              <w:pStyle w:val="TAC"/>
              <w:rPr>
                <w:rFonts w:eastAsia="Malgun Gothic"/>
                <w:szCs w:val="18"/>
                <w:lang w:eastAsia="ko-KR"/>
              </w:rPr>
            </w:pPr>
            <w:r w:rsidRPr="00EF5447">
              <w:rPr>
                <w:rFonts w:cs="Arial"/>
              </w:rPr>
              <w:t>5</w:t>
            </w:r>
          </w:p>
        </w:tc>
        <w:tc>
          <w:tcPr>
            <w:tcW w:w="877" w:type="dxa"/>
            <w:shd w:val="clear" w:color="auto" w:fill="auto"/>
            <w:noWrap/>
          </w:tcPr>
          <w:p w14:paraId="3CB69B54" w14:textId="77777777" w:rsidR="00A31833" w:rsidRPr="00EF5447" w:rsidRDefault="00A31833" w:rsidP="00A31833">
            <w:pPr>
              <w:pStyle w:val="TAC"/>
              <w:rPr>
                <w:rFonts w:eastAsia="Malgun Gothic"/>
                <w:szCs w:val="18"/>
                <w:lang w:eastAsia="ko-KR"/>
              </w:rPr>
            </w:pPr>
            <w:r w:rsidRPr="00EF5447">
              <w:rPr>
                <w:rFonts w:cs="Arial"/>
              </w:rPr>
              <w:t>25</w:t>
            </w:r>
          </w:p>
        </w:tc>
        <w:tc>
          <w:tcPr>
            <w:tcW w:w="1299" w:type="dxa"/>
            <w:shd w:val="clear" w:color="auto" w:fill="auto"/>
            <w:noWrap/>
          </w:tcPr>
          <w:p w14:paraId="4471C726" w14:textId="77777777" w:rsidR="00A31833" w:rsidRPr="00EF5447" w:rsidRDefault="00A31833" w:rsidP="00A31833">
            <w:pPr>
              <w:pStyle w:val="TAC"/>
              <w:rPr>
                <w:rFonts w:eastAsia="Malgun Gothic"/>
                <w:szCs w:val="18"/>
                <w:lang w:eastAsia="ko-KR"/>
              </w:rPr>
            </w:pPr>
            <w:r w:rsidRPr="00EF5447">
              <w:rPr>
                <w:rFonts w:cs="Arial"/>
              </w:rPr>
              <w:t>1815</w:t>
            </w:r>
          </w:p>
        </w:tc>
        <w:tc>
          <w:tcPr>
            <w:tcW w:w="917" w:type="dxa"/>
            <w:shd w:val="clear" w:color="auto" w:fill="auto"/>
          </w:tcPr>
          <w:p w14:paraId="5BF1CA47" w14:textId="77777777" w:rsidR="00A31833" w:rsidRPr="00EF5447" w:rsidRDefault="00A31833" w:rsidP="00A31833">
            <w:pPr>
              <w:pStyle w:val="TAC"/>
              <w:rPr>
                <w:rFonts w:eastAsia="Times New Roman"/>
              </w:rPr>
            </w:pPr>
            <w:r w:rsidRPr="00EF5447">
              <w:rPr>
                <w:rFonts w:cs="Arial"/>
              </w:rPr>
              <w:t>N/A</w:t>
            </w:r>
          </w:p>
        </w:tc>
        <w:tc>
          <w:tcPr>
            <w:tcW w:w="1248" w:type="dxa"/>
            <w:shd w:val="clear" w:color="auto" w:fill="auto"/>
          </w:tcPr>
          <w:p w14:paraId="65E9FEF3" w14:textId="77777777" w:rsidR="00A31833" w:rsidRPr="00EF5447" w:rsidRDefault="00A31833" w:rsidP="00A31833">
            <w:pPr>
              <w:pStyle w:val="TAC"/>
              <w:rPr>
                <w:rFonts w:eastAsia="Times New Roman"/>
              </w:rPr>
            </w:pPr>
            <w:r w:rsidRPr="00EF5447">
              <w:rPr>
                <w:rFonts w:cs="Arial"/>
              </w:rPr>
              <w:t>N/A</w:t>
            </w:r>
          </w:p>
        </w:tc>
      </w:tr>
      <w:tr w:rsidR="00A31833" w:rsidRPr="00EF5447" w14:paraId="40DE1ED9" w14:textId="77777777" w:rsidTr="00A31833">
        <w:trPr>
          <w:trHeight w:val="22"/>
          <w:jc w:val="center"/>
        </w:trPr>
        <w:tc>
          <w:tcPr>
            <w:tcW w:w="2258" w:type="dxa"/>
            <w:tcBorders>
              <w:top w:val="nil"/>
              <w:bottom w:val="nil"/>
            </w:tcBorders>
            <w:shd w:val="clear" w:color="auto" w:fill="auto"/>
          </w:tcPr>
          <w:p w14:paraId="1766A35E" w14:textId="77777777" w:rsidR="00A31833" w:rsidRPr="00EF5447" w:rsidRDefault="00A31833" w:rsidP="00A31833">
            <w:pPr>
              <w:pStyle w:val="TAC"/>
              <w:rPr>
                <w:lang w:eastAsia="zh-CN"/>
              </w:rPr>
            </w:pPr>
          </w:p>
        </w:tc>
        <w:tc>
          <w:tcPr>
            <w:tcW w:w="878" w:type="dxa"/>
            <w:shd w:val="clear" w:color="auto" w:fill="auto"/>
          </w:tcPr>
          <w:p w14:paraId="57961E85" w14:textId="77777777" w:rsidR="00A31833" w:rsidRPr="00EF5447" w:rsidRDefault="00A31833" w:rsidP="00A31833">
            <w:pPr>
              <w:pStyle w:val="TAC"/>
              <w:rPr>
                <w:lang w:eastAsia="ja-JP"/>
              </w:rPr>
            </w:pPr>
            <w:r w:rsidRPr="00EF5447">
              <w:rPr>
                <w:rFonts w:eastAsia="Malgun Gothic"/>
                <w:szCs w:val="18"/>
                <w:lang w:eastAsia="ko-KR"/>
              </w:rPr>
              <w:t>32</w:t>
            </w:r>
          </w:p>
        </w:tc>
        <w:tc>
          <w:tcPr>
            <w:tcW w:w="1066" w:type="dxa"/>
            <w:shd w:val="clear" w:color="auto" w:fill="auto"/>
            <w:noWrap/>
          </w:tcPr>
          <w:p w14:paraId="351DB832" w14:textId="77777777" w:rsidR="00A31833" w:rsidRPr="00EF5447" w:rsidRDefault="00A31833" w:rsidP="00A31833">
            <w:pPr>
              <w:pStyle w:val="TAC"/>
              <w:rPr>
                <w:rFonts w:eastAsia="Malgun Gothic"/>
                <w:szCs w:val="18"/>
                <w:lang w:eastAsia="ko-KR"/>
              </w:rPr>
            </w:pPr>
            <w:r w:rsidRPr="00EF5447">
              <w:rPr>
                <w:rFonts w:cs="Arial"/>
              </w:rPr>
              <w:t>N/A</w:t>
            </w:r>
          </w:p>
        </w:tc>
        <w:tc>
          <w:tcPr>
            <w:tcW w:w="746" w:type="dxa"/>
            <w:shd w:val="clear" w:color="auto" w:fill="auto"/>
            <w:noWrap/>
          </w:tcPr>
          <w:p w14:paraId="503034DF" w14:textId="77777777" w:rsidR="00A31833" w:rsidRPr="00EF5447" w:rsidRDefault="00A31833" w:rsidP="00A31833">
            <w:pPr>
              <w:pStyle w:val="TAC"/>
              <w:rPr>
                <w:rFonts w:eastAsia="Malgun Gothic"/>
                <w:szCs w:val="18"/>
                <w:lang w:eastAsia="ko-KR"/>
              </w:rPr>
            </w:pPr>
            <w:r w:rsidRPr="00EF5447">
              <w:rPr>
                <w:rFonts w:cs="Arial"/>
              </w:rPr>
              <w:t>5</w:t>
            </w:r>
          </w:p>
        </w:tc>
        <w:tc>
          <w:tcPr>
            <w:tcW w:w="877" w:type="dxa"/>
            <w:shd w:val="clear" w:color="auto" w:fill="auto"/>
            <w:noWrap/>
          </w:tcPr>
          <w:p w14:paraId="64693FA1" w14:textId="77777777" w:rsidR="00A31833" w:rsidRPr="00EF5447" w:rsidRDefault="00A31833" w:rsidP="00A31833">
            <w:pPr>
              <w:pStyle w:val="TAC"/>
              <w:rPr>
                <w:rFonts w:eastAsia="Malgun Gothic"/>
                <w:szCs w:val="18"/>
                <w:lang w:eastAsia="ko-KR"/>
              </w:rPr>
            </w:pPr>
            <w:r w:rsidRPr="00EF5447">
              <w:rPr>
                <w:rFonts w:cs="Arial"/>
              </w:rPr>
              <w:t>25</w:t>
            </w:r>
          </w:p>
        </w:tc>
        <w:tc>
          <w:tcPr>
            <w:tcW w:w="1299" w:type="dxa"/>
            <w:shd w:val="clear" w:color="auto" w:fill="auto"/>
            <w:noWrap/>
          </w:tcPr>
          <w:p w14:paraId="34BADD8E" w14:textId="77777777" w:rsidR="00A31833" w:rsidRPr="00EF5447" w:rsidRDefault="00A31833" w:rsidP="00A31833">
            <w:pPr>
              <w:pStyle w:val="TAC"/>
              <w:rPr>
                <w:rFonts w:eastAsia="Malgun Gothic"/>
                <w:szCs w:val="18"/>
                <w:lang w:eastAsia="ko-KR"/>
              </w:rPr>
            </w:pPr>
            <w:r w:rsidRPr="00EF5447">
              <w:rPr>
                <w:rFonts w:cs="Arial"/>
              </w:rPr>
              <w:t>1480</w:t>
            </w:r>
          </w:p>
        </w:tc>
        <w:tc>
          <w:tcPr>
            <w:tcW w:w="917" w:type="dxa"/>
            <w:shd w:val="clear" w:color="auto" w:fill="auto"/>
          </w:tcPr>
          <w:p w14:paraId="7FD250CC" w14:textId="77777777" w:rsidR="00A31833" w:rsidRPr="00EF5447" w:rsidRDefault="00A31833" w:rsidP="00A31833">
            <w:pPr>
              <w:pStyle w:val="TAC"/>
              <w:rPr>
                <w:rFonts w:eastAsia="Times New Roman"/>
              </w:rPr>
            </w:pPr>
            <w:r w:rsidRPr="00EF5447">
              <w:rPr>
                <w:rFonts w:cs="Arial"/>
              </w:rPr>
              <w:t>15.2</w:t>
            </w:r>
          </w:p>
        </w:tc>
        <w:tc>
          <w:tcPr>
            <w:tcW w:w="1248" w:type="dxa"/>
            <w:shd w:val="clear" w:color="auto" w:fill="auto"/>
          </w:tcPr>
          <w:p w14:paraId="42729580" w14:textId="77777777" w:rsidR="00A31833" w:rsidRPr="00EF5447" w:rsidRDefault="00A31833" w:rsidP="00A31833">
            <w:pPr>
              <w:pStyle w:val="TAC"/>
              <w:rPr>
                <w:rFonts w:eastAsia="Times New Roman"/>
              </w:rPr>
            </w:pPr>
            <w:r w:rsidRPr="00EF5447">
              <w:rPr>
                <w:rFonts w:cs="Arial"/>
              </w:rPr>
              <w:t>IMD3</w:t>
            </w:r>
            <w:r w:rsidRPr="00EF5447">
              <w:rPr>
                <w:rFonts w:cs="Arial"/>
                <w:vertAlign w:val="superscript"/>
              </w:rPr>
              <w:t>4</w:t>
            </w:r>
          </w:p>
        </w:tc>
      </w:tr>
      <w:tr w:rsidR="00A31833" w:rsidRPr="00EF5447" w14:paraId="4DED709A" w14:textId="77777777" w:rsidTr="00A31833">
        <w:trPr>
          <w:trHeight w:val="22"/>
          <w:jc w:val="center"/>
        </w:trPr>
        <w:tc>
          <w:tcPr>
            <w:tcW w:w="2258" w:type="dxa"/>
            <w:tcBorders>
              <w:top w:val="nil"/>
              <w:bottom w:val="single" w:sz="4" w:space="0" w:color="auto"/>
            </w:tcBorders>
            <w:shd w:val="clear" w:color="auto" w:fill="auto"/>
          </w:tcPr>
          <w:p w14:paraId="24525263" w14:textId="77777777" w:rsidR="00A31833" w:rsidRPr="00EF5447" w:rsidRDefault="00A31833" w:rsidP="00A31833">
            <w:pPr>
              <w:pStyle w:val="TAC"/>
              <w:rPr>
                <w:lang w:eastAsia="zh-CN"/>
              </w:rPr>
            </w:pPr>
          </w:p>
        </w:tc>
        <w:tc>
          <w:tcPr>
            <w:tcW w:w="878" w:type="dxa"/>
            <w:shd w:val="clear" w:color="auto" w:fill="auto"/>
          </w:tcPr>
          <w:p w14:paraId="052F547E" w14:textId="77777777" w:rsidR="00A31833" w:rsidRPr="00EF5447" w:rsidRDefault="00A31833" w:rsidP="00A31833">
            <w:pPr>
              <w:pStyle w:val="TAC"/>
              <w:rPr>
                <w:lang w:eastAsia="ja-JP"/>
              </w:rPr>
            </w:pPr>
            <w:r w:rsidRPr="00EF5447">
              <w:rPr>
                <w:rFonts w:eastAsia="MS Mincho"/>
              </w:rPr>
              <w:t>1</w:t>
            </w:r>
          </w:p>
        </w:tc>
        <w:tc>
          <w:tcPr>
            <w:tcW w:w="1066" w:type="dxa"/>
            <w:shd w:val="clear" w:color="auto" w:fill="auto"/>
            <w:noWrap/>
          </w:tcPr>
          <w:p w14:paraId="03C925EB" w14:textId="77777777" w:rsidR="00A31833" w:rsidRPr="00EF5447" w:rsidRDefault="00A31833" w:rsidP="00A31833">
            <w:pPr>
              <w:pStyle w:val="TAC"/>
              <w:rPr>
                <w:rFonts w:eastAsia="Malgun Gothic"/>
                <w:szCs w:val="18"/>
                <w:lang w:eastAsia="ko-KR"/>
              </w:rPr>
            </w:pPr>
            <w:r w:rsidRPr="00EF5447">
              <w:rPr>
                <w:rFonts w:cs="Arial"/>
              </w:rPr>
              <w:t>1960</w:t>
            </w:r>
          </w:p>
        </w:tc>
        <w:tc>
          <w:tcPr>
            <w:tcW w:w="746" w:type="dxa"/>
            <w:shd w:val="clear" w:color="auto" w:fill="auto"/>
            <w:noWrap/>
          </w:tcPr>
          <w:p w14:paraId="56C04811" w14:textId="77777777" w:rsidR="00A31833" w:rsidRPr="00EF5447" w:rsidRDefault="00A31833" w:rsidP="00A31833">
            <w:pPr>
              <w:pStyle w:val="TAC"/>
              <w:rPr>
                <w:rFonts w:eastAsia="Malgun Gothic"/>
                <w:szCs w:val="18"/>
                <w:lang w:eastAsia="ko-KR"/>
              </w:rPr>
            </w:pPr>
            <w:r w:rsidRPr="00EF5447">
              <w:rPr>
                <w:rFonts w:cs="Arial"/>
              </w:rPr>
              <w:t>5</w:t>
            </w:r>
          </w:p>
        </w:tc>
        <w:tc>
          <w:tcPr>
            <w:tcW w:w="877" w:type="dxa"/>
            <w:shd w:val="clear" w:color="auto" w:fill="auto"/>
            <w:noWrap/>
          </w:tcPr>
          <w:p w14:paraId="299987A6" w14:textId="77777777" w:rsidR="00A31833" w:rsidRPr="00EF5447" w:rsidRDefault="00A31833" w:rsidP="00A31833">
            <w:pPr>
              <w:pStyle w:val="TAC"/>
              <w:rPr>
                <w:rFonts w:eastAsia="Malgun Gothic"/>
                <w:szCs w:val="18"/>
                <w:lang w:eastAsia="ko-KR"/>
              </w:rPr>
            </w:pPr>
            <w:r w:rsidRPr="00EF5447">
              <w:rPr>
                <w:rFonts w:cs="Arial"/>
              </w:rPr>
              <w:t>25</w:t>
            </w:r>
          </w:p>
        </w:tc>
        <w:tc>
          <w:tcPr>
            <w:tcW w:w="1299" w:type="dxa"/>
            <w:shd w:val="clear" w:color="auto" w:fill="auto"/>
            <w:noWrap/>
          </w:tcPr>
          <w:p w14:paraId="01F5AC1F" w14:textId="77777777" w:rsidR="00A31833" w:rsidRPr="00EF5447" w:rsidRDefault="00A31833" w:rsidP="00A31833">
            <w:pPr>
              <w:pStyle w:val="TAC"/>
              <w:rPr>
                <w:rFonts w:eastAsia="Malgun Gothic"/>
                <w:szCs w:val="18"/>
                <w:lang w:eastAsia="ko-KR"/>
              </w:rPr>
            </w:pPr>
            <w:r w:rsidRPr="00EF5447">
              <w:rPr>
                <w:rFonts w:cs="Arial"/>
              </w:rPr>
              <w:t>2150</w:t>
            </w:r>
          </w:p>
        </w:tc>
        <w:tc>
          <w:tcPr>
            <w:tcW w:w="917" w:type="dxa"/>
            <w:shd w:val="clear" w:color="auto" w:fill="auto"/>
          </w:tcPr>
          <w:p w14:paraId="48D8D94F" w14:textId="77777777" w:rsidR="00A31833" w:rsidRPr="00EF5447" w:rsidRDefault="00A31833" w:rsidP="00A31833">
            <w:pPr>
              <w:pStyle w:val="TAC"/>
              <w:rPr>
                <w:rFonts w:eastAsia="Times New Roman"/>
              </w:rPr>
            </w:pPr>
            <w:r w:rsidRPr="00EF5447">
              <w:rPr>
                <w:rFonts w:cs="Arial"/>
              </w:rPr>
              <w:t>N/A</w:t>
            </w:r>
          </w:p>
        </w:tc>
        <w:tc>
          <w:tcPr>
            <w:tcW w:w="1248" w:type="dxa"/>
            <w:shd w:val="clear" w:color="auto" w:fill="auto"/>
          </w:tcPr>
          <w:p w14:paraId="42158072" w14:textId="77777777" w:rsidR="00A31833" w:rsidRPr="00EF5447" w:rsidRDefault="00A31833" w:rsidP="00A31833">
            <w:pPr>
              <w:pStyle w:val="TAC"/>
              <w:rPr>
                <w:rFonts w:eastAsia="Times New Roman"/>
              </w:rPr>
            </w:pPr>
            <w:r w:rsidRPr="00EF5447">
              <w:rPr>
                <w:rFonts w:cs="Arial"/>
              </w:rPr>
              <w:t>N/A</w:t>
            </w:r>
          </w:p>
        </w:tc>
      </w:tr>
      <w:tr w:rsidR="00A31833" w:rsidRPr="00EF5447" w14:paraId="5A7882EF" w14:textId="77777777" w:rsidTr="00A31833">
        <w:trPr>
          <w:trHeight w:val="22"/>
          <w:jc w:val="center"/>
        </w:trPr>
        <w:tc>
          <w:tcPr>
            <w:tcW w:w="2258" w:type="dxa"/>
            <w:tcBorders>
              <w:bottom w:val="nil"/>
            </w:tcBorders>
            <w:shd w:val="clear" w:color="auto" w:fill="auto"/>
          </w:tcPr>
          <w:p w14:paraId="29059FF5" w14:textId="77777777" w:rsidR="00A31833" w:rsidRDefault="00A31833" w:rsidP="00A31833">
            <w:pPr>
              <w:pStyle w:val="TAC"/>
              <w:rPr>
                <w:rFonts w:cs="Arial"/>
                <w:szCs w:val="18"/>
                <w:lang w:eastAsia="zh-CN"/>
              </w:rPr>
            </w:pPr>
            <w:r w:rsidRPr="00EF5447">
              <w:rPr>
                <w:rFonts w:cs="Arial"/>
                <w:szCs w:val="18"/>
                <w:lang w:eastAsia="zh-CN"/>
              </w:rPr>
              <w:t>DC_1A-32A_n78A</w:t>
            </w:r>
          </w:p>
          <w:p w14:paraId="57D655F1" w14:textId="77777777" w:rsidR="00A31833" w:rsidRPr="00244C20" w:rsidRDefault="00A31833" w:rsidP="00A31833">
            <w:pPr>
              <w:pStyle w:val="TAC"/>
              <w:rPr>
                <w:rFonts w:cs="Arial"/>
                <w:szCs w:val="18"/>
                <w:lang w:eastAsia="zh-CN"/>
              </w:rPr>
            </w:pPr>
            <w:r>
              <w:rPr>
                <w:lang w:eastAsia="ja-JP"/>
              </w:rPr>
              <w:t>DC_1A-32A_n78C</w:t>
            </w:r>
          </w:p>
          <w:p w14:paraId="54ABD385" w14:textId="77777777" w:rsidR="00A31833" w:rsidRPr="00EF5447" w:rsidRDefault="00A31833" w:rsidP="00A31833">
            <w:pPr>
              <w:pStyle w:val="TAC"/>
              <w:rPr>
                <w:lang w:eastAsia="ko-KR"/>
              </w:rPr>
            </w:pPr>
            <w:r w:rsidRPr="00EF5447">
              <w:rPr>
                <w:rFonts w:cs="Arial"/>
                <w:szCs w:val="18"/>
                <w:lang w:eastAsia="zh-CN"/>
              </w:rPr>
              <w:t>DC_1A-32A_n78(2A)</w:t>
            </w:r>
          </w:p>
        </w:tc>
        <w:tc>
          <w:tcPr>
            <w:tcW w:w="878" w:type="dxa"/>
            <w:shd w:val="clear" w:color="auto" w:fill="auto"/>
          </w:tcPr>
          <w:p w14:paraId="5EDE6E68" w14:textId="77777777" w:rsidR="00A31833" w:rsidRPr="00EF5447" w:rsidRDefault="00A31833" w:rsidP="00A31833">
            <w:pPr>
              <w:pStyle w:val="TAC"/>
              <w:rPr>
                <w:lang w:eastAsia="ko-KR"/>
              </w:rPr>
            </w:pPr>
            <w:r w:rsidRPr="00EF5447">
              <w:rPr>
                <w:rFonts w:cs="Arial"/>
                <w:szCs w:val="18"/>
              </w:rPr>
              <w:t>1</w:t>
            </w:r>
          </w:p>
        </w:tc>
        <w:tc>
          <w:tcPr>
            <w:tcW w:w="1066" w:type="dxa"/>
            <w:shd w:val="clear" w:color="auto" w:fill="auto"/>
            <w:noWrap/>
          </w:tcPr>
          <w:p w14:paraId="163E6480" w14:textId="77777777" w:rsidR="00A31833" w:rsidRPr="00EF5447" w:rsidRDefault="00A31833" w:rsidP="00A31833">
            <w:pPr>
              <w:pStyle w:val="TAC"/>
              <w:rPr>
                <w:rFonts w:eastAsia="Malgun Gothic"/>
                <w:szCs w:val="18"/>
                <w:lang w:eastAsia="ko-KR"/>
              </w:rPr>
            </w:pPr>
            <w:r w:rsidRPr="00EF5447">
              <w:rPr>
                <w:rFonts w:cs="Arial"/>
                <w:szCs w:val="18"/>
              </w:rPr>
              <w:t>1930</w:t>
            </w:r>
          </w:p>
        </w:tc>
        <w:tc>
          <w:tcPr>
            <w:tcW w:w="746" w:type="dxa"/>
            <w:shd w:val="clear" w:color="auto" w:fill="auto"/>
            <w:noWrap/>
          </w:tcPr>
          <w:p w14:paraId="72A2385F" w14:textId="77777777" w:rsidR="00A31833" w:rsidRPr="00EF5447" w:rsidRDefault="00A31833" w:rsidP="00A31833">
            <w:pPr>
              <w:pStyle w:val="TAC"/>
              <w:rPr>
                <w:rFonts w:eastAsia="Malgun Gothic"/>
                <w:szCs w:val="18"/>
                <w:lang w:eastAsia="ko-KR"/>
              </w:rPr>
            </w:pPr>
            <w:r w:rsidRPr="00EF5447">
              <w:rPr>
                <w:rFonts w:cs="Arial"/>
                <w:szCs w:val="18"/>
              </w:rPr>
              <w:t>5</w:t>
            </w:r>
          </w:p>
        </w:tc>
        <w:tc>
          <w:tcPr>
            <w:tcW w:w="877" w:type="dxa"/>
            <w:shd w:val="clear" w:color="auto" w:fill="auto"/>
            <w:noWrap/>
          </w:tcPr>
          <w:p w14:paraId="5459855A" w14:textId="77777777" w:rsidR="00A31833" w:rsidRPr="00EF5447" w:rsidRDefault="00A31833" w:rsidP="00A31833">
            <w:pPr>
              <w:pStyle w:val="TAC"/>
              <w:rPr>
                <w:rFonts w:eastAsia="Malgun Gothic"/>
                <w:szCs w:val="18"/>
                <w:lang w:eastAsia="ko-KR"/>
              </w:rPr>
            </w:pPr>
            <w:r w:rsidRPr="00EF5447">
              <w:rPr>
                <w:rFonts w:cs="Arial"/>
                <w:szCs w:val="18"/>
              </w:rPr>
              <w:t>25</w:t>
            </w:r>
          </w:p>
        </w:tc>
        <w:tc>
          <w:tcPr>
            <w:tcW w:w="1299" w:type="dxa"/>
            <w:shd w:val="clear" w:color="auto" w:fill="auto"/>
            <w:noWrap/>
          </w:tcPr>
          <w:p w14:paraId="095DBCD1" w14:textId="77777777" w:rsidR="00A31833" w:rsidRPr="00EF5447" w:rsidRDefault="00A31833" w:rsidP="00A31833">
            <w:pPr>
              <w:pStyle w:val="TAC"/>
              <w:rPr>
                <w:rFonts w:eastAsia="Malgun Gothic"/>
                <w:szCs w:val="18"/>
                <w:lang w:eastAsia="ko-KR"/>
              </w:rPr>
            </w:pPr>
            <w:r w:rsidRPr="00EF5447">
              <w:rPr>
                <w:rFonts w:cs="Arial"/>
                <w:szCs w:val="18"/>
              </w:rPr>
              <w:t>2120</w:t>
            </w:r>
          </w:p>
        </w:tc>
        <w:tc>
          <w:tcPr>
            <w:tcW w:w="917" w:type="dxa"/>
            <w:shd w:val="clear" w:color="auto" w:fill="auto"/>
          </w:tcPr>
          <w:p w14:paraId="6C215FB6" w14:textId="77777777" w:rsidR="00A31833" w:rsidRPr="00EF5447" w:rsidRDefault="00A31833" w:rsidP="00A31833">
            <w:pPr>
              <w:pStyle w:val="TAC"/>
              <w:rPr>
                <w:lang w:eastAsia="ko-KR"/>
              </w:rPr>
            </w:pPr>
            <w:r w:rsidRPr="00EF5447">
              <w:rPr>
                <w:rFonts w:cs="Arial"/>
                <w:szCs w:val="18"/>
              </w:rPr>
              <w:t>N/A</w:t>
            </w:r>
          </w:p>
        </w:tc>
        <w:tc>
          <w:tcPr>
            <w:tcW w:w="1248" w:type="dxa"/>
            <w:shd w:val="clear" w:color="auto" w:fill="auto"/>
          </w:tcPr>
          <w:p w14:paraId="5761B563" w14:textId="77777777" w:rsidR="00A31833" w:rsidRPr="00EF5447" w:rsidRDefault="00A31833" w:rsidP="00A31833">
            <w:pPr>
              <w:pStyle w:val="TAC"/>
              <w:rPr>
                <w:lang w:eastAsia="ko-KR"/>
              </w:rPr>
            </w:pPr>
            <w:r w:rsidRPr="00EF5447">
              <w:rPr>
                <w:rFonts w:cs="Arial"/>
                <w:szCs w:val="18"/>
              </w:rPr>
              <w:t>N/A</w:t>
            </w:r>
          </w:p>
        </w:tc>
      </w:tr>
      <w:tr w:rsidR="00A31833" w:rsidRPr="00EF5447" w14:paraId="1BACBB8E" w14:textId="77777777" w:rsidTr="00A31833">
        <w:trPr>
          <w:trHeight w:val="22"/>
          <w:jc w:val="center"/>
        </w:trPr>
        <w:tc>
          <w:tcPr>
            <w:tcW w:w="2258" w:type="dxa"/>
            <w:tcBorders>
              <w:top w:val="nil"/>
              <w:bottom w:val="nil"/>
            </w:tcBorders>
            <w:shd w:val="clear" w:color="auto" w:fill="auto"/>
          </w:tcPr>
          <w:p w14:paraId="5C440136" w14:textId="77777777" w:rsidR="00A31833" w:rsidRPr="00EF5447" w:rsidRDefault="00A31833" w:rsidP="00A31833">
            <w:pPr>
              <w:pStyle w:val="TAC"/>
              <w:rPr>
                <w:lang w:eastAsia="ko-KR"/>
              </w:rPr>
            </w:pPr>
          </w:p>
        </w:tc>
        <w:tc>
          <w:tcPr>
            <w:tcW w:w="878" w:type="dxa"/>
            <w:shd w:val="clear" w:color="auto" w:fill="auto"/>
          </w:tcPr>
          <w:p w14:paraId="37EF4E28" w14:textId="77777777" w:rsidR="00A31833" w:rsidRPr="00EF5447" w:rsidRDefault="00A31833" w:rsidP="00A31833">
            <w:pPr>
              <w:pStyle w:val="TAC"/>
              <w:rPr>
                <w:lang w:eastAsia="ko-KR"/>
              </w:rPr>
            </w:pPr>
            <w:r w:rsidRPr="00EF5447">
              <w:rPr>
                <w:rFonts w:cs="Arial"/>
                <w:szCs w:val="18"/>
              </w:rPr>
              <w:t>32</w:t>
            </w:r>
          </w:p>
        </w:tc>
        <w:tc>
          <w:tcPr>
            <w:tcW w:w="1066" w:type="dxa"/>
            <w:shd w:val="clear" w:color="auto" w:fill="auto"/>
            <w:noWrap/>
          </w:tcPr>
          <w:p w14:paraId="729630B1" w14:textId="77777777" w:rsidR="00A31833" w:rsidRPr="00EF5447" w:rsidRDefault="00A31833" w:rsidP="00A31833">
            <w:pPr>
              <w:pStyle w:val="TAC"/>
              <w:rPr>
                <w:rFonts w:eastAsia="Malgun Gothic"/>
                <w:szCs w:val="18"/>
                <w:lang w:eastAsia="ko-KR"/>
              </w:rPr>
            </w:pPr>
            <w:r w:rsidRPr="00EF5447">
              <w:rPr>
                <w:rFonts w:cs="Arial"/>
                <w:szCs w:val="18"/>
              </w:rPr>
              <w:t>N/A</w:t>
            </w:r>
          </w:p>
        </w:tc>
        <w:tc>
          <w:tcPr>
            <w:tcW w:w="746" w:type="dxa"/>
            <w:shd w:val="clear" w:color="auto" w:fill="auto"/>
            <w:noWrap/>
          </w:tcPr>
          <w:p w14:paraId="06D6E02E" w14:textId="77777777" w:rsidR="00A31833" w:rsidRPr="00EF5447" w:rsidRDefault="00A31833" w:rsidP="00A31833">
            <w:pPr>
              <w:pStyle w:val="TAC"/>
              <w:rPr>
                <w:rFonts w:eastAsia="Malgun Gothic"/>
                <w:szCs w:val="18"/>
                <w:lang w:eastAsia="ko-KR"/>
              </w:rPr>
            </w:pPr>
            <w:r w:rsidRPr="00EF5447">
              <w:rPr>
                <w:rFonts w:cs="Arial"/>
                <w:szCs w:val="18"/>
              </w:rPr>
              <w:t>5</w:t>
            </w:r>
          </w:p>
        </w:tc>
        <w:tc>
          <w:tcPr>
            <w:tcW w:w="877" w:type="dxa"/>
            <w:shd w:val="clear" w:color="auto" w:fill="auto"/>
            <w:noWrap/>
          </w:tcPr>
          <w:p w14:paraId="7C62EB25" w14:textId="77777777" w:rsidR="00A31833" w:rsidRPr="00EF5447" w:rsidRDefault="00A31833" w:rsidP="00A31833">
            <w:pPr>
              <w:pStyle w:val="TAC"/>
              <w:rPr>
                <w:rFonts w:eastAsia="Malgun Gothic"/>
                <w:szCs w:val="18"/>
                <w:lang w:eastAsia="ko-KR"/>
              </w:rPr>
            </w:pPr>
            <w:r w:rsidRPr="00EF5447">
              <w:rPr>
                <w:rFonts w:cs="Arial"/>
                <w:szCs w:val="18"/>
              </w:rPr>
              <w:t>25</w:t>
            </w:r>
          </w:p>
        </w:tc>
        <w:tc>
          <w:tcPr>
            <w:tcW w:w="1299" w:type="dxa"/>
            <w:shd w:val="clear" w:color="auto" w:fill="auto"/>
            <w:noWrap/>
          </w:tcPr>
          <w:p w14:paraId="79E3F19C" w14:textId="77777777" w:rsidR="00A31833" w:rsidRPr="00EF5447" w:rsidRDefault="00A31833" w:rsidP="00A31833">
            <w:pPr>
              <w:pStyle w:val="TAC"/>
              <w:rPr>
                <w:rFonts w:eastAsia="Malgun Gothic"/>
                <w:szCs w:val="18"/>
                <w:lang w:eastAsia="ko-KR"/>
              </w:rPr>
            </w:pPr>
            <w:r w:rsidRPr="00EF5447">
              <w:rPr>
                <w:rFonts w:cs="Arial"/>
                <w:szCs w:val="18"/>
              </w:rPr>
              <w:t>1470</w:t>
            </w:r>
          </w:p>
        </w:tc>
        <w:tc>
          <w:tcPr>
            <w:tcW w:w="917" w:type="dxa"/>
            <w:shd w:val="clear" w:color="auto" w:fill="auto"/>
          </w:tcPr>
          <w:p w14:paraId="38B8E196" w14:textId="77777777" w:rsidR="00A31833" w:rsidRPr="00EF5447" w:rsidRDefault="00A31833" w:rsidP="00A31833">
            <w:pPr>
              <w:pStyle w:val="TAC"/>
              <w:rPr>
                <w:lang w:eastAsia="ko-KR"/>
              </w:rPr>
            </w:pPr>
            <w:r w:rsidRPr="00EF5447">
              <w:rPr>
                <w:rFonts w:cs="Arial"/>
                <w:szCs w:val="18"/>
              </w:rPr>
              <w:t>31.8</w:t>
            </w:r>
          </w:p>
        </w:tc>
        <w:tc>
          <w:tcPr>
            <w:tcW w:w="1248" w:type="dxa"/>
            <w:shd w:val="clear" w:color="auto" w:fill="auto"/>
          </w:tcPr>
          <w:p w14:paraId="27B31155" w14:textId="77777777" w:rsidR="00A31833" w:rsidRPr="00EF5447" w:rsidRDefault="00A31833" w:rsidP="00A31833">
            <w:pPr>
              <w:pStyle w:val="TAC"/>
              <w:rPr>
                <w:lang w:eastAsia="ko-KR"/>
              </w:rPr>
            </w:pPr>
            <w:r w:rsidRPr="00EF5447">
              <w:rPr>
                <w:rFonts w:cs="Arial"/>
                <w:szCs w:val="18"/>
              </w:rPr>
              <w:t>IMD2</w:t>
            </w:r>
          </w:p>
        </w:tc>
      </w:tr>
      <w:tr w:rsidR="00A31833" w:rsidRPr="00EF5447" w14:paraId="2F4D65E7" w14:textId="77777777" w:rsidTr="00A31833">
        <w:trPr>
          <w:trHeight w:val="22"/>
          <w:jc w:val="center"/>
        </w:trPr>
        <w:tc>
          <w:tcPr>
            <w:tcW w:w="2258" w:type="dxa"/>
            <w:tcBorders>
              <w:top w:val="nil"/>
              <w:bottom w:val="nil"/>
            </w:tcBorders>
            <w:shd w:val="clear" w:color="auto" w:fill="auto"/>
          </w:tcPr>
          <w:p w14:paraId="4CA3E99D" w14:textId="77777777" w:rsidR="00A31833" w:rsidRPr="00EF5447" w:rsidRDefault="00A31833" w:rsidP="00A31833">
            <w:pPr>
              <w:pStyle w:val="TAC"/>
              <w:rPr>
                <w:lang w:eastAsia="ko-KR"/>
              </w:rPr>
            </w:pPr>
          </w:p>
        </w:tc>
        <w:tc>
          <w:tcPr>
            <w:tcW w:w="878" w:type="dxa"/>
            <w:shd w:val="clear" w:color="auto" w:fill="auto"/>
          </w:tcPr>
          <w:p w14:paraId="4745FA43" w14:textId="77777777" w:rsidR="00A31833" w:rsidRPr="00EF5447" w:rsidRDefault="00A31833" w:rsidP="00A31833">
            <w:pPr>
              <w:pStyle w:val="TAC"/>
              <w:rPr>
                <w:lang w:eastAsia="ko-KR"/>
              </w:rPr>
            </w:pPr>
            <w:r w:rsidRPr="00EF5447">
              <w:rPr>
                <w:rFonts w:cs="Arial"/>
                <w:szCs w:val="18"/>
              </w:rPr>
              <w:t>n78</w:t>
            </w:r>
          </w:p>
        </w:tc>
        <w:tc>
          <w:tcPr>
            <w:tcW w:w="1066" w:type="dxa"/>
            <w:shd w:val="clear" w:color="auto" w:fill="auto"/>
            <w:noWrap/>
          </w:tcPr>
          <w:p w14:paraId="629EA817" w14:textId="77777777" w:rsidR="00A31833" w:rsidRPr="00EF5447" w:rsidRDefault="00A31833" w:rsidP="00A31833">
            <w:pPr>
              <w:pStyle w:val="TAC"/>
              <w:rPr>
                <w:rFonts w:eastAsia="Malgun Gothic"/>
                <w:szCs w:val="18"/>
                <w:lang w:eastAsia="ko-KR"/>
              </w:rPr>
            </w:pPr>
            <w:r w:rsidRPr="00EF5447">
              <w:rPr>
                <w:rFonts w:cs="Arial"/>
                <w:szCs w:val="18"/>
              </w:rPr>
              <w:t>3400</w:t>
            </w:r>
          </w:p>
        </w:tc>
        <w:tc>
          <w:tcPr>
            <w:tcW w:w="746" w:type="dxa"/>
            <w:shd w:val="clear" w:color="auto" w:fill="auto"/>
            <w:noWrap/>
          </w:tcPr>
          <w:p w14:paraId="7BA36CB1" w14:textId="77777777" w:rsidR="00A31833" w:rsidRPr="00EF5447" w:rsidRDefault="00A31833" w:rsidP="00A31833">
            <w:pPr>
              <w:pStyle w:val="TAC"/>
              <w:rPr>
                <w:rFonts w:eastAsia="Malgun Gothic"/>
                <w:szCs w:val="18"/>
                <w:lang w:eastAsia="ko-KR"/>
              </w:rPr>
            </w:pPr>
            <w:r w:rsidRPr="00EF5447">
              <w:rPr>
                <w:rFonts w:cs="Arial"/>
                <w:szCs w:val="18"/>
              </w:rPr>
              <w:t>10</w:t>
            </w:r>
          </w:p>
        </w:tc>
        <w:tc>
          <w:tcPr>
            <w:tcW w:w="877" w:type="dxa"/>
            <w:shd w:val="clear" w:color="auto" w:fill="auto"/>
            <w:noWrap/>
          </w:tcPr>
          <w:p w14:paraId="478DC98C" w14:textId="77777777" w:rsidR="00A31833" w:rsidRPr="00EF5447" w:rsidRDefault="00A31833" w:rsidP="00A31833">
            <w:pPr>
              <w:pStyle w:val="TAC"/>
              <w:rPr>
                <w:rFonts w:eastAsia="Malgun Gothic"/>
                <w:szCs w:val="18"/>
                <w:lang w:eastAsia="ko-KR"/>
              </w:rPr>
            </w:pPr>
            <w:r w:rsidRPr="00EF5447">
              <w:rPr>
                <w:rFonts w:cs="Arial"/>
                <w:szCs w:val="18"/>
              </w:rPr>
              <w:t>50</w:t>
            </w:r>
          </w:p>
        </w:tc>
        <w:tc>
          <w:tcPr>
            <w:tcW w:w="1299" w:type="dxa"/>
            <w:shd w:val="clear" w:color="auto" w:fill="auto"/>
            <w:noWrap/>
          </w:tcPr>
          <w:p w14:paraId="2579D475" w14:textId="77777777" w:rsidR="00A31833" w:rsidRPr="00EF5447" w:rsidRDefault="00A31833" w:rsidP="00A31833">
            <w:pPr>
              <w:pStyle w:val="TAC"/>
              <w:rPr>
                <w:rFonts w:eastAsia="Malgun Gothic"/>
                <w:szCs w:val="18"/>
                <w:lang w:eastAsia="ko-KR"/>
              </w:rPr>
            </w:pPr>
            <w:r w:rsidRPr="00EF5447">
              <w:rPr>
                <w:rFonts w:cs="Arial"/>
                <w:szCs w:val="18"/>
              </w:rPr>
              <w:t>3400</w:t>
            </w:r>
          </w:p>
        </w:tc>
        <w:tc>
          <w:tcPr>
            <w:tcW w:w="917" w:type="dxa"/>
            <w:shd w:val="clear" w:color="auto" w:fill="auto"/>
          </w:tcPr>
          <w:p w14:paraId="4DD842C0" w14:textId="77777777" w:rsidR="00A31833" w:rsidRPr="00EF5447" w:rsidRDefault="00A31833" w:rsidP="00A31833">
            <w:pPr>
              <w:pStyle w:val="TAC"/>
              <w:rPr>
                <w:lang w:eastAsia="ko-KR"/>
              </w:rPr>
            </w:pPr>
            <w:r w:rsidRPr="00EF5447">
              <w:rPr>
                <w:rFonts w:cs="Arial"/>
                <w:szCs w:val="18"/>
              </w:rPr>
              <w:t>N/A</w:t>
            </w:r>
          </w:p>
        </w:tc>
        <w:tc>
          <w:tcPr>
            <w:tcW w:w="1248" w:type="dxa"/>
            <w:shd w:val="clear" w:color="auto" w:fill="auto"/>
          </w:tcPr>
          <w:p w14:paraId="7C85AD11" w14:textId="77777777" w:rsidR="00A31833" w:rsidRPr="00EF5447" w:rsidRDefault="00A31833" w:rsidP="00A31833">
            <w:pPr>
              <w:pStyle w:val="TAC"/>
              <w:rPr>
                <w:lang w:eastAsia="ko-KR"/>
              </w:rPr>
            </w:pPr>
            <w:r w:rsidRPr="00EF5447">
              <w:rPr>
                <w:rFonts w:cs="Arial"/>
                <w:szCs w:val="18"/>
              </w:rPr>
              <w:t>N/A</w:t>
            </w:r>
          </w:p>
        </w:tc>
      </w:tr>
      <w:tr w:rsidR="00A31833" w:rsidRPr="00EF5447" w14:paraId="63C1CFF6" w14:textId="77777777" w:rsidTr="00A31833">
        <w:trPr>
          <w:trHeight w:val="22"/>
          <w:jc w:val="center"/>
        </w:trPr>
        <w:tc>
          <w:tcPr>
            <w:tcW w:w="2258" w:type="dxa"/>
            <w:tcBorders>
              <w:top w:val="nil"/>
              <w:bottom w:val="nil"/>
            </w:tcBorders>
            <w:shd w:val="clear" w:color="auto" w:fill="auto"/>
          </w:tcPr>
          <w:p w14:paraId="474B2B28" w14:textId="77777777" w:rsidR="00A31833" w:rsidRPr="00EF5447" w:rsidRDefault="00A31833" w:rsidP="00A31833">
            <w:pPr>
              <w:pStyle w:val="TAC"/>
              <w:rPr>
                <w:lang w:eastAsia="ko-KR"/>
              </w:rPr>
            </w:pPr>
          </w:p>
        </w:tc>
        <w:tc>
          <w:tcPr>
            <w:tcW w:w="878" w:type="dxa"/>
            <w:shd w:val="clear" w:color="auto" w:fill="auto"/>
          </w:tcPr>
          <w:p w14:paraId="29C36803" w14:textId="77777777" w:rsidR="00A31833" w:rsidRPr="00EF5447" w:rsidRDefault="00A31833" w:rsidP="00A31833">
            <w:pPr>
              <w:pStyle w:val="TAC"/>
              <w:rPr>
                <w:lang w:eastAsia="ko-KR"/>
              </w:rPr>
            </w:pPr>
            <w:r w:rsidRPr="00EF5447">
              <w:rPr>
                <w:rFonts w:cs="Arial"/>
                <w:szCs w:val="18"/>
              </w:rPr>
              <w:t>1</w:t>
            </w:r>
          </w:p>
        </w:tc>
        <w:tc>
          <w:tcPr>
            <w:tcW w:w="1066" w:type="dxa"/>
            <w:shd w:val="clear" w:color="auto" w:fill="auto"/>
            <w:noWrap/>
          </w:tcPr>
          <w:p w14:paraId="487A03B2" w14:textId="77777777" w:rsidR="00A31833" w:rsidRPr="00EF5447" w:rsidRDefault="00A31833" w:rsidP="00A31833">
            <w:pPr>
              <w:pStyle w:val="TAC"/>
              <w:rPr>
                <w:rFonts w:eastAsia="Malgun Gothic"/>
                <w:szCs w:val="18"/>
                <w:lang w:eastAsia="ko-KR"/>
              </w:rPr>
            </w:pPr>
            <w:r w:rsidRPr="00EF5447">
              <w:rPr>
                <w:rFonts w:cs="Arial"/>
                <w:szCs w:val="18"/>
              </w:rPr>
              <w:t>1930</w:t>
            </w:r>
          </w:p>
        </w:tc>
        <w:tc>
          <w:tcPr>
            <w:tcW w:w="746" w:type="dxa"/>
            <w:shd w:val="clear" w:color="auto" w:fill="auto"/>
            <w:noWrap/>
          </w:tcPr>
          <w:p w14:paraId="0BEC9DE2" w14:textId="77777777" w:rsidR="00A31833" w:rsidRPr="00EF5447" w:rsidRDefault="00A31833" w:rsidP="00A31833">
            <w:pPr>
              <w:pStyle w:val="TAC"/>
              <w:rPr>
                <w:rFonts w:eastAsia="Malgun Gothic"/>
                <w:szCs w:val="18"/>
                <w:lang w:eastAsia="ko-KR"/>
              </w:rPr>
            </w:pPr>
            <w:r w:rsidRPr="00EF5447">
              <w:rPr>
                <w:rFonts w:cs="Arial"/>
                <w:szCs w:val="18"/>
              </w:rPr>
              <w:t>5</w:t>
            </w:r>
          </w:p>
        </w:tc>
        <w:tc>
          <w:tcPr>
            <w:tcW w:w="877" w:type="dxa"/>
            <w:shd w:val="clear" w:color="auto" w:fill="auto"/>
            <w:noWrap/>
          </w:tcPr>
          <w:p w14:paraId="0F718EE4" w14:textId="77777777" w:rsidR="00A31833" w:rsidRPr="00EF5447" w:rsidRDefault="00A31833" w:rsidP="00A31833">
            <w:pPr>
              <w:pStyle w:val="TAC"/>
              <w:rPr>
                <w:rFonts w:eastAsia="Malgun Gothic"/>
                <w:szCs w:val="18"/>
                <w:lang w:eastAsia="ko-KR"/>
              </w:rPr>
            </w:pPr>
            <w:r w:rsidRPr="00EF5447">
              <w:rPr>
                <w:rFonts w:cs="Arial"/>
                <w:szCs w:val="18"/>
              </w:rPr>
              <w:t>25</w:t>
            </w:r>
          </w:p>
        </w:tc>
        <w:tc>
          <w:tcPr>
            <w:tcW w:w="1299" w:type="dxa"/>
            <w:shd w:val="clear" w:color="auto" w:fill="auto"/>
            <w:noWrap/>
          </w:tcPr>
          <w:p w14:paraId="1283859E" w14:textId="77777777" w:rsidR="00A31833" w:rsidRPr="00EF5447" w:rsidRDefault="00A31833" w:rsidP="00A31833">
            <w:pPr>
              <w:pStyle w:val="TAC"/>
              <w:rPr>
                <w:rFonts w:eastAsia="Malgun Gothic"/>
                <w:szCs w:val="18"/>
                <w:lang w:eastAsia="ko-KR"/>
              </w:rPr>
            </w:pPr>
            <w:r w:rsidRPr="00EF5447">
              <w:rPr>
                <w:rFonts w:cs="Arial"/>
                <w:szCs w:val="18"/>
              </w:rPr>
              <w:t>2120</w:t>
            </w:r>
          </w:p>
        </w:tc>
        <w:tc>
          <w:tcPr>
            <w:tcW w:w="917" w:type="dxa"/>
            <w:shd w:val="clear" w:color="auto" w:fill="auto"/>
          </w:tcPr>
          <w:p w14:paraId="5AA9A822" w14:textId="77777777" w:rsidR="00A31833" w:rsidRPr="00EF5447" w:rsidRDefault="00A31833" w:rsidP="00A31833">
            <w:pPr>
              <w:pStyle w:val="TAC"/>
              <w:rPr>
                <w:lang w:eastAsia="ko-KR"/>
              </w:rPr>
            </w:pPr>
            <w:r w:rsidRPr="00EF5447">
              <w:rPr>
                <w:rFonts w:cs="Arial"/>
                <w:szCs w:val="18"/>
              </w:rPr>
              <w:t>N/A</w:t>
            </w:r>
          </w:p>
        </w:tc>
        <w:tc>
          <w:tcPr>
            <w:tcW w:w="1248" w:type="dxa"/>
            <w:shd w:val="clear" w:color="auto" w:fill="auto"/>
          </w:tcPr>
          <w:p w14:paraId="39A400DC" w14:textId="77777777" w:rsidR="00A31833" w:rsidRPr="00EF5447" w:rsidRDefault="00A31833" w:rsidP="00A31833">
            <w:pPr>
              <w:pStyle w:val="TAC"/>
              <w:rPr>
                <w:lang w:eastAsia="ko-KR"/>
              </w:rPr>
            </w:pPr>
            <w:r w:rsidRPr="00EF5447">
              <w:rPr>
                <w:rFonts w:cs="Arial"/>
                <w:szCs w:val="18"/>
              </w:rPr>
              <w:t>N/A</w:t>
            </w:r>
          </w:p>
        </w:tc>
      </w:tr>
      <w:tr w:rsidR="00A31833" w:rsidRPr="00EF5447" w14:paraId="62F434D9" w14:textId="77777777" w:rsidTr="00A31833">
        <w:trPr>
          <w:trHeight w:val="22"/>
          <w:jc w:val="center"/>
        </w:trPr>
        <w:tc>
          <w:tcPr>
            <w:tcW w:w="2258" w:type="dxa"/>
            <w:tcBorders>
              <w:top w:val="nil"/>
              <w:bottom w:val="nil"/>
            </w:tcBorders>
            <w:shd w:val="clear" w:color="auto" w:fill="auto"/>
          </w:tcPr>
          <w:p w14:paraId="1D53FA9E" w14:textId="77777777" w:rsidR="00A31833" w:rsidRPr="00EF5447" w:rsidRDefault="00A31833" w:rsidP="00A31833">
            <w:pPr>
              <w:pStyle w:val="TAC"/>
              <w:rPr>
                <w:lang w:eastAsia="ko-KR"/>
              </w:rPr>
            </w:pPr>
          </w:p>
        </w:tc>
        <w:tc>
          <w:tcPr>
            <w:tcW w:w="878" w:type="dxa"/>
            <w:shd w:val="clear" w:color="auto" w:fill="auto"/>
          </w:tcPr>
          <w:p w14:paraId="39C2489B" w14:textId="77777777" w:rsidR="00A31833" w:rsidRPr="00EF5447" w:rsidRDefault="00A31833" w:rsidP="00A31833">
            <w:pPr>
              <w:pStyle w:val="TAC"/>
              <w:rPr>
                <w:lang w:eastAsia="ko-KR"/>
              </w:rPr>
            </w:pPr>
            <w:r w:rsidRPr="00EF5447">
              <w:rPr>
                <w:rFonts w:cs="Arial"/>
                <w:szCs w:val="18"/>
              </w:rPr>
              <w:t>32</w:t>
            </w:r>
          </w:p>
        </w:tc>
        <w:tc>
          <w:tcPr>
            <w:tcW w:w="1066" w:type="dxa"/>
            <w:shd w:val="clear" w:color="auto" w:fill="auto"/>
            <w:noWrap/>
          </w:tcPr>
          <w:p w14:paraId="6D68278A" w14:textId="77777777" w:rsidR="00A31833" w:rsidRPr="00EF5447" w:rsidRDefault="00A31833" w:rsidP="00A31833">
            <w:pPr>
              <w:pStyle w:val="TAC"/>
              <w:rPr>
                <w:rFonts w:eastAsia="Malgun Gothic"/>
                <w:szCs w:val="18"/>
                <w:lang w:eastAsia="ko-KR"/>
              </w:rPr>
            </w:pPr>
            <w:r w:rsidRPr="00EF5447">
              <w:rPr>
                <w:rFonts w:cs="Arial"/>
                <w:szCs w:val="18"/>
              </w:rPr>
              <w:t>N/A</w:t>
            </w:r>
          </w:p>
        </w:tc>
        <w:tc>
          <w:tcPr>
            <w:tcW w:w="746" w:type="dxa"/>
            <w:shd w:val="clear" w:color="auto" w:fill="auto"/>
            <w:noWrap/>
          </w:tcPr>
          <w:p w14:paraId="4FC1D30A" w14:textId="77777777" w:rsidR="00A31833" w:rsidRPr="00EF5447" w:rsidRDefault="00A31833" w:rsidP="00A31833">
            <w:pPr>
              <w:pStyle w:val="TAC"/>
              <w:rPr>
                <w:rFonts w:eastAsia="Malgun Gothic"/>
                <w:szCs w:val="18"/>
                <w:lang w:eastAsia="ko-KR"/>
              </w:rPr>
            </w:pPr>
            <w:r w:rsidRPr="00EF5447">
              <w:rPr>
                <w:rFonts w:cs="Arial"/>
                <w:szCs w:val="18"/>
              </w:rPr>
              <w:t>5</w:t>
            </w:r>
          </w:p>
        </w:tc>
        <w:tc>
          <w:tcPr>
            <w:tcW w:w="877" w:type="dxa"/>
            <w:shd w:val="clear" w:color="auto" w:fill="auto"/>
            <w:noWrap/>
          </w:tcPr>
          <w:p w14:paraId="59CA14DA" w14:textId="77777777" w:rsidR="00A31833" w:rsidRPr="00EF5447" w:rsidRDefault="00A31833" w:rsidP="00A31833">
            <w:pPr>
              <w:pStyle w:val="TAC"/>
              <w:rPr>
                <w:rFonts w:eastAsia="Malgun Gothic"/>
                <w:szCs w:val="18"/>
                <w:lang w:eastAsia="ko-KR"/>
              </w:rPr>
            </w:pPr>
            <w:r w:rsidRPr="00EF5447">
              <w:rPr>
                <w:rFonts w:cs="Arial"/>
                <w:szCs w:val="18"/>
              </w:rPr>
              <w:t>25</w:t>
            </w:r>
          </w:p>
        </w:tc>
        <w:tc>
          <w:tcPr>
            <w:tcW w:w="1299" w:type="dxa"/>
            <w:shd w:val="clear" w:color="auto" w:fill="auto"/>
            <w:noWrap/>
          </w:tcPr>
          <w:p w14:paraId="388ED074" w14:textId="77777777" w:rsidR="00A31833" w:rsidRPr="00EF5447" w:rsidRDefault="00A31833" w:rsidP="00A31833">
            <w:pPr>
              <w:pStyle w:val="TAC"/>
              <w:rPr>
                <w:rFonts w:eastAsia="Malgun Gothic"/>
                <w:szCs w:val="18"/>
                <w:lang w:eastAsia="ko-KR"/>
              </w:rPr>
            </w:pPr>
            <w:r w:rsidRPr="00EF5447">
              <w:rPr>
                <w:rFonts w:cs="Arial"/>
                <w:szCs w:val="18"/>
              </w:rPr>
              <w:t>1470</w:t>
            </w:r>
          </w:p>
        </w:tc>
        <w:tc>
          <w:tcPr>
            <w:tcW w:w="917" w:type="dxa"/>
            <w:shd w:val="clear" w:color="auto" w:fill="auto"/>
          </w:tcPr>
          <w:p w14:paraId="59DFC323" w14:textId="77777777" w:rsidR="00A31833" w:rsidRPr="00EF5447" w:rsidRDefault="00A31833" w:rsidP="00A31833">
            <w:pPr>
              <w:pStyle w:val="TAC"/>
              <w:rPr>
                <w:lang w:eastAsia="ko-KR"/>
              </w:rPr>
            </w:pPr>
            <w:r w:rsidRPr="00EF5447">
              <w:rPr>
                <w:rFonts w:cs="Arial"/>
                <w:szCs w:val="18"/>
              </w:rPr>
              <w:t>0</w:t>
            </w:r>
          </w:p>
        </w:tc>
        <w:tc>
          <w:tcPr>
            <w:tcW w:w="1248" w:type="dxa"/>
            <w:shd w:val="clear" w:color="auto" w:fill="auto"/>
          </w:tcPr>
          <w:p w14:paraId="784DFD1D" w14:textId="77777777" w:rsidR="00A31833" w:rsidRPr="00EF5447" w:rsidRDefault="00A31833" w:rsidP="00A31833">
            <w:pPr>
              <w:pStyle w:val="TAC"/>
              <w:rPr>
                <w:lang w:eastAsia="ko-KR"/>
              </w:rPr>
            </w:pPr>
            <w:r w:rsidRPr="00EF5447">
              <w:rPr>
                <w:rFonts w:cs="Arial"/>
                <w:szCs w:val="18"/>
              </w:rPr>
              <w:t>IMD5</w:t>
            </w:r>
          </w:p>
        </w:tc>
      </w:tr>
      <w:tr w:rsidR="00A31833" w:rsidRPr="00EF5447" w14:paraId="2FDB7045" w14:textId="77777777" w:rsidTr="00A31833">
        <w:trPr>
          <w:trHeight w:val="22"/>
          <w:jc w:val="center"/>
        </w:trPr>
        <w:tc>
          <w:tcPr>
            <w:tcW w:w="2258" w:type="dxa"/>
            <w:tcBorders>
              <w:top w:val="nil"/>
              <w:bottom w:val="single" w:sz="4" w:space="0" w:color="auto"/>
            </w:tcBorders>
            <w:shd w:val="clear" w:color="auto" w:fill="auto"/>
          </w:tcPr>
          <w:p w14:paraId="4D9C57A7" w14:textId="77777777" w:rsidR="00A31833" w:rsidRPr="00EF5447" w:rsidRDefault="00A31833" w:rsidP="00A31833">
            <w:pPr>
              <w:pStyle w:val="TAC"/>
              <w:rPr>
                <w:lang w:eastAsia="ko-KR"/>
              </w:rPr>
            </w:pPr>
          </w:p>
        </w:tc>
        <w:tc>
          <w:tcPr>
            <w:tcW w:w="878" w:type="dxa"/>
            <w:shd w:val="clear" w:color="auto" w:fill="auto"/>
          </w:tcPr>
          <w:p w14:paraId="01DB6DF3" w14:textId="77777777" w:rsidR="00A31833" w:rsidRPr="00EF5447" w:rsidRDefault="00A31833" w:rsidP="00A31833">
            <w:pPr>
              <w:pStyle w:val="TAC"/>
              <w:rPr>
                <w:lang w:eastAsia="ko-KR"/>
              </w:rPr>
            </w:pPr>
            <w:r w:rsidRPr="00EF5447">
              <w:rPr>
                <w:rFonts w:cs="Arial"/>
                <w:szCs w:val="18"/>
              </w:rPr>
              <w:t>n78</w:t>
            </w:r>
          </w:p>
        </w:tc>
        <w:tc>
          <w:tcPr>
            <w:tcW w:w="1066" w:type="dxa"/>
            <w:shd w:val="clear" w:color="auto" w:fill="auto"/>
            <w:noWrap/>
          </w:tcPr>
          <w:p w14:paraId="5A15B34E" w14:textId="77777777" w:rsidR="00A31833" w:rsidRPr="00EF5447" w:rsidRDefault="00A31833" w:rsidP="00A31833">
            <w:pPr>
              <w:pStyle w:val="TAC"/>
              <w:rPr>
                <w:rFonts w:eastAsia="Malgun Gothic"/>
                <w:szCs w:val="18"/>
                <w:lang w:eastAsia="ko-KR"/>
              </w:rPr>
            </w:pPr>
            <w:r w:rsidRPr="00EF5447">
              <w:rPr>
                <w:rFonts w:cs="Arial"/>
                <w:szCs w:val="18"/>
              </w:rPr>
              <w:t>3630</w:t>
            </w:r>
          </w:p>
        </w:tc>
        <w:tc>
          <w:tcPr>
            <w:tcW w:w="746" w:type="dxa"/>
            <w:shd w:val="clear" w:color="auto" w:fill="auto"/>
            <w:noWrap/>
          </w:tcPr>
          <w:p w14:paraId="0D8CA1BD" w14:textId="77777777" w:rsidR="00A31833" w:rsidRPr="00EF5447" w:rsidRDefault="00A31833" w:rsidP="00A31833">
            <w:pPr>
              <w:pStyle w:val="TAC"/>
              <w:rPr>
                <w:rFonts w:eastAsia="Malgun Gothic"/>
                <w:szCs w:val="18"/>
                <w:lang w:eastAsia="ko-KR"/>
              </w:rPr>
            </w:pPr>
            <w:r w:rsidRPr="00EF5447">
              <w:rPr>
                <w:rFonts w:cs="Arial"/>
                <w:szCs w:val="18"/>
              </w:rPr>
              <w:t>10</w:t>
            </w:r>
          </w:p>
        </w:tc>
        <w:tc>
          <w:tcPr>
            <w:tcW w:w="877" w:type="dxa"/>
            <w:shd w:val="clear" w:color="auto" w:fill="auto"/>
            <w:noWrap/>
          </w:tcPr>
          <w:p w14:paraId="67259770" w14:textId="77777777" w:rsidR="00A31833" w:rsidRPr="00EF5447" w:rsidRDefault="00A31833" w:rsidP="00A31833">
            <w:pPr>
              <w:pStyle w:val="TAC"/>
              <w:rPr>
                <w:rFonts w:eastAsia="Malgun Gothic"/>
                <w:szCs w:val="18"/>
                <w:lang w:eastAsia="ko-KR"/>
              </w:rPr>
            </w:pPr>
            <w:r w:rsidRPr="00EF5447">
              <w:rPr>
                <w:rFonts w:cs="Arial"/>
                <w:szCs w:val="18"/>
              </w:rPr>
              <w:t>50</w:t>
            </w:r>
          </w:p>
        </w:tc>
        <w:tc>
          <w:tcPr>
            <w:tcW w:w="1299" w:type="dxa"/>
            <w:shd w:val="clear" w:color="auto" w:fill="auto"/>
            <w:noWrap/>
          </w:tcPr>
          <w:p w14:paraId="282FA457" w14:textId="77777777" w:rsidR="00A31833" w:rsidRPr="00EF5447" w:rsidRDefault="00A31833" w:rsidP="00A31833">
            <w:pPr>
              <w:pStyle w:val="TAC"/>
              <w:rPr>
                <w:rFonts w:eastAsia="Malgun Gothic"/>
                <w:szCs w:val="18"/>
                <w:lang w:eastAsia="ko-KR"/>
              </w:rPr>
            </w:pPr>
            <w:r w:rsidRPr="00EF5447">
              <w:rPr>
                <w:rFonts w:cs="Arial"/>
                <w:szCs w:val="18"/>
              </w:rPr>
              <w:t>3630</w:t>
            </w:r>
          </w:p>
        </w:tc>
        <w:tc>
          <w:tcPr>
            <w:tcW w:w="917" w:type="dxa"/>
            <w:shd w:val="clear" w:color="auto" w:fill="auto"/>
          </w:tcPr>
          <w:p w14:paraId="46C072B9" w14:textId="77777777" w:rsidR="00A31833" w:rsidRPr="00EF5447" w:rsidRDefault="00A31833" w:rsidP="00A31833">
            <w:pPr>
              <w:pStyle w:val="TAC"/>
              <w:rPr>
                <w:lang w:eastAsia="ko-KR"/>
              </w:rPr>
            </w:pPr>
            <w:r w:rsidRPr="00EF5447">
              <w:rPr>
                <w:rFonts w:cs="Arial"/>
                <w:szCs w:val="18"/>
              </w:rPr>
              <w:t>N/A</w:t>
            </w:r>
          </w:p>
        </w:tc>
        <w:tc>
          <w:tcPr>
            <w:tcW w:w="1248" w:type="dxa"/>
            <w:shd w:val="clear" w:color="auto" w:fill="auto"/>
          </w:tcPr>
          <w:p w14:paraId="5FFE0A3B" w14:textId="77777777" w:rsidR="00A31833" w:rsidRPr="00EF5447" w:rsidRDefault="00A31833" w:rsidP="00A31833">
            <w:pPr>
              <w:pStyle w:val="TAC"/>
              <w:rPr>
                <w:lang w:eastAsia="ko-KR"/>
              </w:rPr>
            </w:pPr>
            <w:r w:rsidRPr="00EF5447">
              <w:rPr>
                <w:rFonts w:cs="Arial"/>
                <w:szCs w:val="18"/>
              </w:rPr>
              <w:t>N/A</w:t>
            </w:r>
          </w:p>
        </w:tc>
      </w:tr>
      <w:tr w:rsidR="00A31833" w:rsidRPr="00EF5447" w14:paraId="6BD371EC" w14:textId="77777777" w:rsidTr="00A31833">
        <w:trPr>
          <w:trHeight w:val="22"/>
          <w:jc w:val="center"/>
        </w:trPr>
        <w:tc>
          <w:tcPr>
            <w:tcW w:w="2258" w:type="dxa"/>
            <w:tcBorders>
              <w:top w:val="nil"/>
              <w:bottom w:val="nil"/>
            </w:tcBorders>
            <w:shd w:val="clear" w:color="auto" w:fill="auto"/>
          </w:tcPr>
          <w:p w14:paraId="106EE40E" w14:textId="77777777" w:rsidR="00A31833" w:rsidRPr="00EF5447" w:rsidRDefault="00A31833" w:rsidP="00A31833">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092FB086" w14:textId="77777777" w:rsidR="00A31833" w:rsidRPr="00EF5447" w:rsidRDefault="00A31833" w:rsidP="00A31833">
            <w:pPr>
              <w:pStyle w:val="TAC"/>
              <w:rPr>
                <w:lang w:eastAsia="ko-KR"/>
              </w:rPr>
            </w:pPr>
            <w:r w:rsidRPr="00EF5447">
              <w:t>DC_1A-40C_n78A</w:t>
            </w:r>
          </w:p>
        </w:tc>
        <w:tc>
          <w:tcPr>
            <w:tcW w:w="878" w:type="dxa"/>
            <w:shd w:val="clear" w:color="auto" w:fill="auto"/>
          </w:tcPr>
          <w:p w14:paraId="0593CA71" w14:textId="77777777" w:rsidR="00A31833" w:rsidRPr="00EF5447" w:rsidRDefault="00A31833" w:rsidP="00A31833">
            <w:pPr>
              <w:pStyle w:val="TAC"/>
              <w:rPr>
                <w:rFonts w:cs="Arial"/>
                <w:szCs w:val="18"/>
              </w:rPr>
            </w:pPr>
            <w:r w:rsidRPr="00EF5447">
              <w:t>1</w:t>
            </w:r>
          </w:p>
        </w:tc>
        <w:tc>
          <w:tcPr>
            <w:tcW w:w="1066" w:type="dxa"/>
            <w:shd w:val="clear" w:color="auto" w:fill="auto"/>
            <w:noWrap/>
          </w:tcPr>
          <w:p w14:paraId="11CA08A7" w14:textId="77777777" w:rsidR="00A31833" w:rsidRPr="00EF5447" w:rsidRDefault="00A31833" w:rsidP="00A31833">
            <w:pPr>
              <w:pStyle w:val="TAC"/>
              <w:rPr>
                <w:rFonts w:cs="Arial"/>
                <w:szCs w:val="18"/>
              </w:rPr>
            </w:pPr>
            <w:r w:rsidRPr="00EF5447">
              <w:rPr>
                <w:rFonts w:eastAsia="Malgun Gothic"/>
                <w:szCs w:val="18"/>
                <w:lang w:eastAsia="ko-KR"/>
              </w:rPr>
              <w:t>1930</w:t>
            </w:r>
          </w:p>
        </w:tc>
        <w:tc>
          <w:tcPr>
            <w:tcW w:w="746" w:type="dxa"/>
            <w:shd w:val="clear" w:color="auto" w:fill="auto"/>
            <w:noWrap/>
          </w:tcPr>
          <w:p w14:paraId="0EBA999B" w14:textId="77777777" w:rsidR="00A31833" w:rsidRPr="00EF5447" w:rsidRDefault="00A31833" w:rsidP="00A31833">
            <w:pPr>
              <w:pStyle w:val="TAC"/>
              <w:rPr>
                <w:rFonts w:cs="Arial"/>
                <w:szCs w:val="18"/>
              </w:rPr>
            </w:pPr>
            <w:r w:rsidRPr="00EF5447">
              <w:rPr>
                <w:rFonts w:eastAsia="Malgun Gothic"/>
                <w:szCs w:val="18"/>
                <w:lang w:eastAsia="ko-KR"/>
              </w:rPr>
              <w:t>5</w:t>
            </w:r>
          </w:p>
        </w:tc>
        <w:tc>
          <w:tcPr>
            <w:tcW w:w="877" w:type="dxa"/>
            <w:shd w:val="clear" w:color="auto" w:fill="auto"/>
            <w:noWrap/>
          </w:tcPr>
          <w:p w14:paraId="27A385DC" w14:textId="77777777" w:rsidR="00A31833" w:rsidRPr="00EF5447" w:rsidRDefault="00A31833" w:rsidP="00A31833">
            <w:pPr>
              <w:pStyle w:val="TAC"/>
              <w:rPr>
                <w:rFonts w:cs="Arial"/>
                <w:szCs w:val="18"/>
              </w:rPr>
            </w:pPr>
            <w:r w:rsidRPr="00EF5447">
              <w:rPr>
                <w:rFonts w:eastAsia="Malgun Gothic"/>
                <w:szCs w:val="18"/>
                <w:lang w:eastAsia="ko-KR"/>
              </w:rPr>
              <w:t>25</w:t>
            </w:r>
          </w:p>
        </w:tc>
        <w:tc>
          <w:tcPr>
            <w:tcW w:w="1299" w:type="dxa"/>
            <w:shd w:val="clear" w:color="auto" w:fill="auto"/>
            <w:noWrap/>
          </w:tcPr>
          <w:p w14:paraId="47530564" w14:textId="77777777" w:rsidR="00A31833" w:rsidRPr="00EF5447" w:rsidRDefault="00A31833" w:rsidP="00A31833">
            <w:pPr>
              <w:pStyle w:val="TAC"/>
              <w:rPr>
                <w:rFonts w:cs="Arial"/>
                <w:szCs w:val="18"/>
              </w:rPr>
            </w:pPr>
            <w:r w:rsidRPr="00EF5447">
              <w:rPr>
                <w:rFonts w:eastAsia="Malgun Gothic"/>
                <w:szCs w:val="18"/>
                <w:lang w:eastAsia="ko-KR"/>
              </w:rPr>
              <w:t>2120</w:t>
            </w:r>
          </w:p>
        </w:tc>
        <w:tc>
          <w:tcPr>
            <w:tcW w:w="917" w:type="dxa"/>
            <w:shd w:val="clear" w:color="auto" w:fill="auto"/>
          </w:tcPr>
          <w:p w14:paraId="57029735" w14:textId="77777777" w:rsidR="00A31833" w:rsidRPr="00EF5447" w:rsidRDefault="00A31833" w:rsidP="00A31833">
            <w:pPr>
              <w:pStyle w:val="TAC"/>
              <w:rPr>
                <w:rFonts w:cs="Arial"/>
                <w:szCs w:val="18"/>
              </w:rPr>
            </w:pPr>
            <w:r w:rsidRPr="00EF5447">
              <w:t>N/A</w:t>
            </w:r>
          </w:p>
        </w:tc>
        <w:tc>
          <w:tcPr>
            <w:tcW w:w="1248" w:type="dxa"/>
            <w:shd w:val="clear" w:color="auto" w:fill="auto"/>
          </w:tcPr>
          <w:p w14:paraId="196FA9D8" w14:textId="77777777" w:rsidR="00A31833" w:rsidRPr="00EF5447" w:rsidRDefault="00A31833" w:rsidP="00A31833">
            <w:pPr>
              <w:pStyle w:val="TAC"/>
              <w:rPr>
                <w:rFonts w:cs="Arial"/>
                <w:szCs w:val="18"/>
              </w:rPr>
            </w:pPr>
            <w:r w:rsidRPr="00EF5447">
              <w:t>N/A</w:t>
            </w:r>
          </w:p>
        </w:tc>
      </w:tr>
      <w:tr w:rsidR="00A31833" w:rsidRPr="00EF5447" w14:paraId="7F7401A6" w14:textId="77777777" w:rsidTr="00A31833">
        <w:trPr>
          <w:trHeight w:val="22"/>
          <w:jc w:val="center"/>
        </w:trPr>
        <w:tc>
          <w:tcPr>
            <w:tcW w:w="2258" w:type="dxa"/>
            <w:tcBorders>
              <w:top w:val="nil"/>
              <w:bottom w:val="nil"/>
            </w:tcBorders>
            <w:shd w:val="clear" w:color="auto" w:fill="auto"/>
          </w:tcPr>
          <w:p w14:paraId="29C65C41" w14:textId="77777777" w:rsidR="00A31833" w:rsidRPr="00EF5447" w:rsidRDefault="00A31833" w:rsidP="00A31833">
            <w:pPr>
              <w:pStyle w:val="TAC"/>
              <w:rPr>
                <w:lang w:eastAsia="ko-KR"/>
              </w:rPr>
            </w:pPr>
          </w:p>
        </w:tc>
        <w:tc>
          <w:tcPr>
            <w:tcW w:w="878" w:type="dxa"/>
            <w:shd w:val="clear" w:color="auto" w:fill="auto"/>
          </w:tcPr>
          <w:p w14:paraId="39CDE448" w14:textId="77777777" w:rsidR="00A31833" w:rsidRPr="00EF5447" w:rsidRDefault="00A31833" w:rsidP="00A31833">
            <w:pPr>
              <w:pStyle w:val="TAC"/>
              <w:rPr>
                <w:rFonts w:cs="Arial"/>
                <w:szCs w:val="18"/>
              </w:rPr>
            </w:pPr>
            <w:r w:rsidRPr="00EF5447">
              <w:t>40</w:t>
            </w:r>
          </w:p>
        </w:tc>
        <w:tc>
          <w:tcPr>
            <w:tcW w:w="1066" w:type="dxa"/>
            <w:shd w:val="clear" w:color="auto" w:fill="auto"/>
            <w:noWrap/>
          </w:tcPr>
          <w:p w14:paraId="2ABB809D" w14:textId="77777777" w:rsidR="00A31833" w:rsidRPr="00EF5447" w:rsidRDefault="00A31833" w:rsidP="00A31833">
            <w:pPr>
              <w:pStyle w:val="TAC"/>
              <w:rPr>
                <w:rFonts w:cs="Arial"/>
                <w:szCs w:val="18"/>
              </w:rPr>
            </w:pPr>
            <w:r w:rsidRPr="00EF5447">
              <w:rPr>
                <w:rFonts w:eastAsia="Malgun Gothic"/>
                <w:szCs w:val="18"/>
                <w:lang w:eastAsia="ko-KR"/>
              </w:rPr>
              <w:t>2340</w:t>
            </w:r>
          </w:p>
        </w:tc>
        <w:tc>
          <w:tcPr>
            <w:tcW w:w="746" w:type="dxa"/>
            <w:shd w:val="clear" w:color="auto" w:fill="auto"/>
            <w:noWrap/>
          </w:tcPr>
          <w:p w14:paraId="7641D46F" w14:textId="77777777" w:rsidR="00A31833" w:rsidRPr="00EF5447" w:rsidRDefault="00A31833" w:rsidP="00A31833">
            <w:pPr>
              <w:pStyle w:val="TAC"/>
              <w:rPr>
                <w:rFonts w:cs="Arial"/>
                <w:szCs w:val="18"/>
              </w:rPr>
            </w:pPr>
            <w:r w:rsidRPr="00EF5447">
              <w:rPr>
                <w:rFonts w:eastAsia="Malgun Gothic"/>
                <w:szCs w:val="18"/>
                <w:lang w:eastAsia="ko-KR"/>
              </w:rPr>
              <w:t>5</w:t>
            </w:r>
          </w:p>
        </w:tc>
        <w:tc>
          <w:tcPr>
            <w:tcW w:w="877" w:type="dxa"/>
            <w:shd w:val="clear" w:color="auto" w:fill="auto"/>
            <w:noWrap/>
          </w:tcPr>
          <w:p w14:paraId="567F9884" w14:textId="77777777" w:rsidR="00A31833" w:rsidRPr="00EF5447" w:rsidRDefault="00A31833" w:rsidP="00A31833">
            <w:pPr>
              <w:pStyle w:val="TAC"/>
              <w:rPr>
                <w:rFonts w:cs="Arial"/>
                <w:szCs w:val="18"/>
              </w:rPr>
            </w:pPr>
            <w:r w:rsidRPr="00EF5447">
              <w:rPr>
                <w:rFonts w:eastAsia="Malgun Gothic"/>
                <w:szCs w:val="18"/>
                <w:lang w:eastAsia="ko-KR"/>
              </w:rPr>
              <w:t>25</w:t>
            </w:r>
          </w:p>
        </w:tc>
        <w:tc>
          <w:tcPr>
            <w:tcW w:w="1299" w:type="dxa"/>
            <w:shd w:val="clear" w:color="auto" w:fill="auto"/>
            <w:noWrap/>
          </w:tcPr>
          <w:p w14:paraId="780AD2E5" w14:textId="77777777" w:rsidR="00A31833" w:rsidRPr="00EF5447" w:rsidRDefault="00A31833" w:rsidP="00A31833">
            <w:pPr>
              <w:pStyle w:val="TAC"/>
              <w:rPr>
                <w:rFonts w:cs="Arial"/>
                <w:szCs w:val="18"/>
              </w:rPr>
            </w:pPr>
            <w:r w:rsidRPr="00EF5447">
              <w:rPr>
                <w:rFonts w:eastAsia="Malgun Gothic"/>
                <w:szCs w:val="18"/>
                <w:lang w:eastAsia="ko-KR"/>
              </w:rPr>
              <w:t>2340</w:t>
            </w:r>
          </w:p>
        </w:tc>
        <w:tc>
          <w:tcPr>
            <w:tcW w:w="917" w:type="dxa"/>
            <w:shd w:val="clear" w:color="auto" w:fill="auto"/>
          </w:tcPr>
          <w:p w14:paraId="52499E51" w14:textId="77777777" w:rsidR="00A31833" w:rsidRPr="00EF5447" w:rsidRDefault="00A31833" w:rsidP="00A31833">
            <w:pPr>
              <w:pStyle w:val="TAC"/>
              <w:rPr>
                <w:rFonts w:cs="Arial"/>
                <w:szCs w:val="18"/>
              </w:rPr>
            </w:pPr>
            <w:r w:rsidRPr="00EF5447">
              <w:t>10.6</w:t>
            </w:r>
          </w:p>
        </w:tc>
        <w:tc>
          <w:tcPr>
            <w:tcW w:w="1248" w:type="dxa"/>
            <w:shd w:val="clear" w:color="auto" w:fill="auto"/>
          </w:tcPr>
          <w:p w14:paraId="6D4B5E78" w14:textId="77777777" w:rsidR="00A31833" w:rsidRPr="00EF5447" w:rsidRDefault="00A31833" w:rsidP="00A31833">
            <w:pPr>
              <w:pStyle w:val="TAC"/>
              <w:rPr>
                <w:rFonts w:cs="Arial"/>
                <w:szCs w:val="18"/>
              </w:rPr>
            </w:pPr>
            <w:r w:rsidRPr="00EF5447">
              <w:t>IMD4</w:t>
            </w:r>
          </w:p>
        </w:tc>
      </w:tr>
      <w:tr w:rsidR="00A31833" w:rsidRPr="00EF5447" w14:paraId="1A55B402" w14:textId="77777777" w:rsidTr="00A31833">
        <w:trPr>
          <w:trHeight w:val="22"/>
          <w:jc w:val="center"/>
        </w:trPr>
        <w:tc>
          <w:tcPr>
            <w:tcW w:w="2258" w:type="dxa"/>
            <w:tcBorders>
              <w:top w:val="nil"/>
              <w:bottom w:val="nil"/>
            </w:tcBorders>
            <w:shd w:val="clear" w:color="auto" w:fill="auto"/>
          </w:tcPr>
          <w:p w14:paraId="2070386A" w14:textId="77777777" w:rsidR="00A31833" w:rsidRPr="00EF5447" w:rsidRDefault="00A31833" w:rsidP="00A31833">
            <w:pPr>
              <w:pStyle w:val="TAC"/>
              <w:rPr>
                <w:lang w:eastAsia="ko-KR"/>
              </w:rPr>
            </w:pPr>
          </w:p>
        </w:tc>
        <w:tc>
          <w:tcPr>
            <w:tcW w:w="878" w:type="dxa"/>
            <w:shd w:val="clear" w:color="auto" w:fill="auto"/>
          </w:tcPr>
          <w:p w14:paraId="0C30FEC5" w14:textId="77777777" w:rsidR="00A31833" w:rsidRPr="00EF5447" w:rsidRDefault="00A31833" w:rsidP="00A31833">
            <w:pPr>
              <w:pStyle w:val="TAC"/>
              <w:rPr>
                <w:rFonts w:cs="Arial"/>
                <w:szCs w:val="18"/>
              </w:rPr>
            </w:pPr>
            <w:r w:rsidRPr="00EF5447">
              <w:t>n78</w:t>
            </w:r>
          </w:p>
        </w:tc>
        <w:tc>
          <w:tcPr>
            <w:tcW w:w="1066" w:type="dxa"/>
            <w:shd w:val="clear" w:color="auto" w:fill="auto"/>
            <w:noWrap/>
          </w:tcPr>
          <w:p w14:paraId="4EAA9140" w14:textId="77777777" w:rsidR="00A31833" w:rsidRPr="00EF5447" w:rsidRDefault="00A31833" w:rsidP="00A31833">
            <w:pPr>
              <w:pStyle w:val="TAC"/>
              <w:rPr>
                <w:rFonts w:cs="Arial"/>
                <w:szCs w:val="18"/>
              </w:rPr>
            </w:pPr>
            <w:r w:rsidRPr="00EF5447">
              <w:rPr>
                <w:rFonts w:eastAsia="Malgun Gothic"/>
                <w:szCs w:val="18"/>
                <w:lang w:eastAsia="ko-KR"/>
              </w:rPr>
              <w:t>3450</w:t>
            </w:r>
          </w:p>
        </w:tc>
        <w:tc>
          <w:tcPr>
            <w:tcW w:w="746" w:type="dxa"/>
            <w:shd w:val="clear" w:color="auto" w:fill="auto"/>
            <w:noWrap/>
          </w:tcPr>
          <w:p w14:paraId="00931B3F" w14:textId="77777777" w:rsidR="00A31833" w:rsidRPr="00EF5447" w:rsidRDefault="00A31833" w:rsidP="00A31833">
            <w:pPr>
              <w:pStyle w:val="TAC"/>
              <w:rPr>
                <w:rFonts w:cs="Arial"/>
                <w:szCs w:val="18"/>
              </w:rPr>
            </w:pPr>
            <w:r w:rsidRPr="00EF5447">
              <w:rPr>
                <w:rFonts w:eastAsia="Malgun Gothic"/>
                <w:szCs w:val="18"/>
                <w:lang w:eastAsia="ko-KR"/>
              </w:rPr>
              <w:t>10</w:t>
            </w:r>
          </w:p>
        </w:tc>
        <w:tc>
          <w:tcPr>
            <w:tcW w:w="877" w:type="dxa"/>
            <w:shd w:val="clear" w:color="auto" w:fill="auto"/>
            <w:noWrap/>
          </w:tcPr>
          <w:p w14:paraId="2688EEF2" w14:textId="77777777" w:rsidR="00A31833" w:rsidRPr="00EF5447" w:rsidRDefault="00A31833" w:rsidP="00A31833">
            <w:pPr>
              <w:pStyle w:val="TAC"/>
              <w:rPr>
                <w:rFonts w:cs="Arial"/>
                <w:szCs w:val="18"/>
              </w:rPr>
            </w:pPr>
            <w:r w:rsidRPr="00EF5447">
              <w:rPr>
                <w:rFonts w:eastAsia="Malgun Gothic"/>
                <w:szCs w:val="18"/>
                <w:lang w:eastAsia="ko-KR"/>
              </w:rPr>
              <w:t>50</w:t>
            </w:r>
          </w:p>
        </w:tc>
        <w:tc>
          <w:tcPr>
            <w:tcW w:w="1299" w:type="dxa"/>
            <w:shd w:val="clear" w:color="auto" w:fill="auto"/>
            <w:noWrap/>
          </w:tcPr>
          <w:p w14:paraId="6E437016" w14:textId="77777777" w:rsidR="00A31833" w:rsidRPr="00EF5447" w:rsidRDefault="00A31833" w:rsidP="00A31833">
            <w:pPr>
              <w:pStyle w:val="TAC"/>
              <w:rPr>
                <w:rFonts w:cs="Arial"/>
                <w:szCs w:val="18"/>
              </w:rPr>
            </w:pPr>
            <w:r w:rsidRPr="00EF5447">
              <w:rPr>
                <w:rFonts w:eastAsia="Malgun Gothic"/>
                <w:szCs w:val="18"/>
                <w:lang w:eastAsia="ko-KR"/>
              </w:rPr>
              <w:t>3450</w:t>
            </w:r>
          </w:p>
        </w:tc>
        <w:tc>
          <w:tcPr>
            <w:tcW w:w="917" w:type="dxa"/>
            <w:shd w:val="clear" w:color="auto" w:fill="auto"/>
          </w:tcPr>
          <w:p w14:paraId="2C2FEDD9" w14:textId="77777777" w:rsidR="00A31833" w:rsidRPr="00EF5447" w:rsidRDefault="00A31833" w:rsidP="00A31833">
            <w:pPr>
              <w:pStyle w:val="TAC"/>
              <w:rPr>
                <w:rFonts w:cs="Arial"/>
                <w:szCs w:val="18"/>
              </w:rPr>
            </w:pPr>
            <w:r w:rsidRPr="00EF5447">
              <w:t>N/A</w:t>
            </w:r>
          </w:p>
        </w:tc>
        <w:tc>
          <w:tcPr>
            <w:tcW w:w="1248" w:type="dxa"/>
            <w:shd w:val="clear" w:color="auto" w:fill="auto"/>
          </w:tcPr>
          <w:p w14:paraId="45C464A4" w14:textId="77777777" w:rsidR="00A31833" w:rsidRPr="00EF5447" w:rsidRDefault="00A31833" w:rsidP="00A31833">
            <w:pPr>
              <w:pStyle w:val="TAC"/>
              <w:rPr>
                <w:rFonts w:cs="Arial"/>
                <w:szCs w:val="18"/>
              </w:rPr>
            </w:pPr>
            <w:r w:rsidRPr="00EF5447">
              <w:t>N/A</w:t>
            </w:r>
          </w:p>
        </w:tc>
      </w:tr>
      <w:tr w:rsidR="00A31833" w:rsidRPr="00EF5447" w14:paraId="14FE54D4" w14:textId="77777777" w:rsidTr="00A31833">
        <w:trPr>
          <w:trHeight w:val="22"/>
          <w:jc w:val="center"/>
        </w:trPr>
        <w:tc>
          <w:tcPr>
            <w:tcW w:w="2258" w:type="dxa"/>
            <w:tcBorders>
              <w:top w:val="nil"/>
              <w:bottom w:val="nil"/>
            </w:tcBorders>
            <w:shd w:val="clear" w:color="auto" w:fill="auto"/>
          </w:tcPr>
          <w:p w14:paraId="64E76EB1" w14:textId="77777777" w:rsidR="00A31833" w:rsidRPr="00EF5447" w:rsidRDefault="00A31833" w:rsidP="00A31833">
            <w:pPr>
              <w:pStyle w:val="TAC"/>
              <w:rPr>
                <w:lang w:eastAsia="ko-KR"/>
              </w:rPr>
            </w:pPr>
          </w:p>
        </w:tc>
        <w:tc>
          <w:tcPr>
            <w:tcW w:w="878" w:type="dxa"/>
            <w:shd w:val="clear" w:color="auto" w:fill="auto"/>
          </w:tcPr>
          <w:p w14:paraId="1D8E5E76" w14:textId="77777777" w:rsidR="00A31833" w:rsidRPr="00EF5447" w:rsidRDefault="00A31833" w:rsidP="00A31833">
            <w:pPr>
              <w:pStyle w:val="TAC"/>
              <w:rPr>
                <w:rFonts w:cs="Arial"/>
                <w:szCs w:val="18"/>
              </w:rPr>
            </w:pPr>
            <w:r w:rsidRPr="00EF5447">
              <w:t>1</w:t>
            </w:r>
          </w:p>
        </w:tc>
        <w:tc>
          <w:tcPr>
            <w:tcW w:w="1066" w:type="dxa"/>
            <w:shd w:val="clear" w:color="auto" w:fill="auto"/>
            <w:noWrap/>
          </w:tcPr>
          <w:p w14:paraId="79CA8664" w14:textId="77777777" w:rsidR="00A31833" w:rsidRPr="00EF5447" w:rsidRDefault="00A31833" w:rsidP="00A31833">
            <w:pPr>
              <w:pStyle w:val="TAC"/>
              <w:rPr>
                <w:rFonts w:cs="Arial"/>
                <w:szCs w:val="18"/>
              </w:rPr>
            </w:pPr>
            <w:r w:rsidRPr="00EF5447">
              <w:rPr>
                <w:rFonts w:eastAsia="Malgun Gothic"/>
                <w:szCs w:val="18"/>
                <w:lang w:eastAsia="ko-KR"/>
              </w:rPr>
              <w:t>1950</w:t>
            </w:r>
          </w:p>
        </w:tc>
        <w:tc>
          <w:tcPr>
            <w:tcW w:w="746" w:type="dxa"/>
            <w:shd w:val="clear" w:color="auto" w:fill="auto"/>
            <w:noWrap/>
          </w:tcPr>
          <w:p w14:paraId="6992AD00" w14:textId="77777777" w:rsidR="00A31833" w:rsidRPr="00EF5447" w:rsidRDefault="00A31833" w:rsidP="00A31833">
            <w:pPr>
              <w:pStyle w:val="TAC"/>
              <w:rPr>
                <w:rFonts w:cs="Arial"/>
                <w:szCs w:val="18"/>
              </w:rPr>
            </w:pPr>
            <w:r w:rsidRPr="00EF5447">
              <w:rPr>
                <w:rFonts w:eastAsia="Malgun Gothic"/>
                <w:szCs w:val="18"/>
                <w:lang w:eastAsia="ko-KR"/>
              </w:rPr>
              <w:t>5</w:t>
            </w:r>
          </w:p>
        </w:tc>
        <w:tc>
          <w:tcPr>
            <w:tcW w:w="877" w:type="dxa"/>
            <w:shd w:val="clear" w:color="auto" w:fill="auto"/>
            <w:noWrap/>
          </w:tcPr>
          <w:p w14:paraId="3B03D0D0" w14:textId="77777777" w:rsidR="00A31833" w:rsidRPr="00EF5447" w:rsidRDefault="00A31833" w:rsidP="00A31833">
            <w:pPr>
              <w:pStyle w:val="TAC"/>
              <w:rPr>
                <w:rFonts w:cs="Arial"/>
                <w:szCs w:val="18"/>
              </w:rPr>
            </w:pPr>
            <w:r w:rsidRPr="00EF5447">
              <w:rPr>
                <w:rFonts w:eastAsia="Malgun Gothic"/>
                <w:szCs w:val="18"/>
                <w:lang w:eastAsia="ko-KR"/>
              </w:rPr>
              <w:t>25</w:t>
            </w:r>
          </w:p>
        </w:tc>
        <w:tc>
          <w:tcPr>
            <w:tcW w:w="1299" w:type="dxa"/>
            <w:shd w:val="clear" w:color="auto" w:fill="auto"/>
            <w:noWrap/>
          </w:tcPr>
          <w:p w14:paraId="1C6E800D" w14:textId="77777777" w:rsidR="00A31833" w:rsidRPr="00EF5447" w:rsidRDefault="00A31833" w:rsidP="00A31833">
            <w:pPr>
              <w:pStyle w:val="TAC"/>
              <w:rPr>
                <w:rFonts w:cs="Arial"/>
                <w:szCs w:val="18"/>
              </w:rPr>
            </w:pPr>
            <w:r w:rsidRPr="00EF5447">
              <w:rPr>
                <w:rFonts w:eastAsia="Malgun Gothic"/>
                <w:szCs w:val="18"/>
                <w:lang w:eastAsia="ko-KR"/>
              </w:rPr>
              <w:t>2140</w:t>
            </w:r>
          </w:p>
        </w:tc>
        <w:tc>
          <w:tcPr>
            <w:tcW w:w="917" w:type="dxa"/>
            <w:shd w:val="clear" w:color="auto" w:fill="auto"/>
          </w:tcPr>
          <w:p w14:paraId="563326F2" w14:textId="77777777" w:rsidR="00A31833" w:rsidRPr="00EF5447" w:rsidRDefault="00A31833" w:rsidP="00A31833">
            <w:pPr>
              <w:pStyle w:val="TAC"/>
              <w:rPr>
                <w:rFonts w:cs="Arial"/>
                <w:szCs w:val="18"/>
              </w:rPr>
            </w:pPr>
            <w:r w:rsidRPr="00EF5447">
              <w:t>9.1</w:t>
            </w:r>
          </w:p>
        </w:tc>
        <w:tc>
          <w:tcPr>
            <w:tcW w:w="1248" w:type="dxa"/>
            <w:shd w:val="clear" w:color="auto" w:fill="auto"/>
          </w:tcPr>
          <w:p w14:paraId="036A02E9" w14:textId="77777777" w:rsidR="00A31833" w:rsidRPr="00EF5447" w:rsidRDefault="00A31833" w:rsidP="00A31833">
            <w:pPr>
              <w:pStyle w:val="TAC"/>
              <w:rPr>
                <w:rFonts w:cs="Arial"/>
                <w:szCs w:val="18"/>
              </w:rPr>
            </w:pPr>
            <w:r w:rsidRPr="00EF5447">
              <w:t>IMD4</w:t>
            </w:r>
          </w:p>
        </w:tc>
      </w:tr>
      <w:tr w:rsidR="00A31833" w:rsidRPr="00EF5447" w14:paraId="5DD7C987" w14:textId="77777777" w:rsidTr="00A31833">
        <w:trPr>
          <w:trHeight w:val="22"/>
          <w:jc w:val="center"/>
        </w:trPr>
        <w:tc>
          <w:tcPr>
            <w:tcW w:w="2258" w:type="dxa"/>
            <w:tcBorders>
              <w:top w:val="nil"/>
              <w:bottom w:val="nil"/>
            </w:tcBorders>
            <w:shd w:val="clear" w:color="auto" w:fill="auto"/>
          </w:tcPr>
          <w:p w14:paraId="7C08F49F" w14:textId="77777777" w:rsidR="00A31833" w:rsidRPr="00EF5447" w:rsidRDefault="00A31833" w:rsidP="00A31833">
            <w:pPr>
              <w:pStyle w:val="TAC"/>
              <w:rPr>
                <w:lang w:eastAsia="ko-KR"/>
              </w:rPr>
            </w:pPr>
          </w:p>
        </w:tc>
        <w:tc>
          <w:tcPr>
            <w:tcW w:w="878" w:type="dxa"/>
            <w:shd w:val="clear" w:color="auto" w:fill="auto"/>
          </w:tcPr>
          <w:p w14:paraId="7E9D6D05" w14:textId="77777777" w:rsidR="00A31833" w:rsidRPr="00EF5447" w:rsidRDefault="00A31833" w:rsidP="00A31833">
            <w:pPr>
              <w:pStyle w:val="TAC"/>
              <w:rPr>
                <w:rFonts w:cs="Arial"/>
                <w:szCs w:val="18"/>
              </w:rPr>
            </w:pPr>
            <w:r w:rsidRPr="00EF5447">
              <w:t>40</w:t>
            </w:r>
          </w:p>
        </w:tc>
        <w:tc>
          <w:tcPr>
            <w:tcW w:w="1066" w:type="dxa"/>
            <w:shd w:val="clear" w:color="auto" w:fill="auto"/>
            <w:noWrap/>
          </w:tcPr>
          <w:p w14:paraId="786C635B" w14:textId="77777777" w:rsidR="00A31833" w:rsidRPr="00EF5447" w:rsidRDefault="00A31833" w:rsidP="00A31833">
            <w:pPr>
              <w:pStyle w:val="TAC"/>
              <w:rPr>
                <w:rFonts w:cs="Arial"/>
                <w:szCs w:val="18"/>
              </w:rPr>
            </w:pPr>
            <w:r w:rsidRPr="00EF5447">
              <w:rPr>
                <w:rFonts w:eastAsia="Malgun Gothic"/>
                <w:szCs w:val="18"/>
                <w:lang w:eastAsia="ko-KR"/>
              </w:rPr>
              <w:t>2360</w:t>
            </w:r>
          </w:p>
        </w:tc>
        <w:tc>
          <w:tcPr>
            <w:tcW w:w="746" w:type="dxa"/>
            <w:shd w:val="clear" w:color="auto" w:fill="auto"/>
            <w:noWrap/>
          </w:tcPr>
          <w:p w14:paraId="712C94B7" w14:textId="77777777" w:rsidR="00A31833" w:rsidRPr="00EF5447" w:rsidRDefault="00A31833" w:rsidP="00A31833">
            <w:pPr>
              <w:pStyle w:val="TAC"/>
              <w:rPr>
                <w:rFonts w:cs="Arial"/>
                <w:szCs w:val="18"/>
              </w:rPr>
            </w:pPr>
            <w:r w:rsidRPr="00EF5447">
              <w:rPr>
                <w:rFonts w:eastAsia="Malgun Gothic"/>
                <w:szCs w:val="18"/>
                <w:lang w:eastAsia="ko-KR"/>
              </w:rPr>
              <w:t>5</w:t>
            </w:r>
          </w:p>
        </w:tc>
        <w:tc>
          <w:tcPr>
            <w:tcW w:w="877" w:type="dxa"/>
            <w:shd w:val="clear" w:color="auto" w:fill="auto"/>
            <w:noWrap/>
          </w:tcPr>
          <w:p w14:paraId="565217A8" w14:textId="77777777" w:rsidR="00A31833" w:rsidRPr="00EF5447" w:rsidRDefault="00A31833" w:rsidP="00A31833">
            <w:pPr>
              <w:pStyle w:val="TAC"/>
              <w:rPr>
                <w:rFonts w:cs="Arial"/>
                <w:szCs w:val="18"/>
              </w:rPr>
            </w:pPr>
            <w:r w:rsidRPr="00EF5447">
              <w:rPr>
                <w:rFonts w:eastAsia="Malgun Gothic"/>
                <w:szCs w:val="18"/>
                <w:lang w:eastAsia="ko-KR"/>
              </w:rPr>
              <w:t>25</w:t>
            </w:r>
          </w:p>
        </w:tc>
        <w:tc>
          <w:tcPr>
            <w:tcW w:w="1299" w:type="dxa"/>
            <w:shd w:val="clear" w:color="auto" w:fill="auto"/>
            <w:noWrap/>
          </w:tcPr>
          <w:p w14:paraId="26626685" w14:textId="77777777" w:rsidR="00A31833" w:rsidRPr="00EF5447" w:rsidRDefault="00A31833" w:rsidP="00A31833">
            <w:pPr>
              <w:pStyle w:val="TAC"/>
              <w:rPr>
                <w:rFonts w:cs="Arial"/>
                <w:szCs w:val="18"/>
              </w:rPr>
            </w:pPr>
            <w:r w:rsidRPr="00EF5447">
              <w:rPr>
                <w:rFonts w:eastAsia="Malgun Gothic"/>
                <w:szCs w:val="18"/>
                <w:lang w:eastAsia="ko-KR"/>
              </w:rPr>
              <w:t>2360</w:t>
            </w:r>
          </w:p>
        </w:tc>
        <w:tc>
          <w:tcPr>
            <w:tcW w:w="917" w:type="dxa"/>
            <w:shd w:val="clear" w:color="auto" w:fill="auto"/>
          </w:tcPr>
          <w:p w14:paraId="2803B1AB" w14:textId="77777777" w:rsidR="00A31833" w:rsidRPr="00EF5447" w:rsidRDefault="00A31833" w:rsidP="00A31833">
            <w:pPr>
              <w:pStyle w:val="TAC"/>
              <w:rPr>
                <w:rFonts w:cs="Arial"/>
                <w:szCs w:val="18"/>
              </w:rPr>
            </w:pPr>
            <w:r w:rsidRPr="00EF5447">
              <w:t>N/A</w:t>
            </w:r>
          </w:p>
        </w:tc>
        <w:tc>
          <w:tcPr>
            <w:tcW w:w="1248" w:type="dxa"/>
            <w:shd w:val="clear" w:color="auto" w:fill="auto"/>
          </w:tcPr>
          <w:p w14:paraId="30C3AD30" w14:textId="77777777" w:rsidR="00A31833" w:rsidRPr="00EF5447" w:rsidRDefault="00A31833" w:rsidP="00A31833">
            <w:pPr>
              <w:pStyle w:val="TAC"/>
              <w:rPr>
                <w:rFonts w:cs="Arial"/>
                <w:szCs w:val="18"/>
              </w:rPr>
            </w:pPr>
            <w:r w:rsidRPr="00EF5447">
              <w:t>N/A</w:t>
            </w:r>
          </w:p>
        </w:tc>
      </w:tr>
      <w:tr w:rsidR="00A31833" w:rsidRPr="00EF5447" w14:paraId="054E45ED" w14:textId="77777777" w:rsidTr="00A31833">
        <w:trPr>
          <w:trHeight w:val="22"/>
          <w:jc w:val="center"/>
        </w:trPr>
        <w:tc>
          <w:tcPr>
            <w:tcW w:w="2258" w:type="dxa"/>
            <w:tcBorders>
              <w:top w:val="nil"/>
              <w:bottom w:val="single" w:sz="4" w:space="0" w:color="auto"/>
            </w:tcBorders>
            <w:shd w:val="clear" w:color="auto" w:fill="auto"/>
          </w:tcPr>
          <w:p w14:paraId="3A5B17A3" w14:textId="77777777" w:rsidR="00A31833" w:rsidRPr="00EF5447" w:rsidRDefault="00A31833" w:rsidP="00A31833">
            <w:pPr>
              <w:pStyle w:val="TAC"/>
              <w:rPr>
                <w:lang w:eastAsia="ko-KR"/>
              </w:rPr>
            </w:pPr>
          </w:p>
        </w:tc>
        <w:tc>
          <w:tcPr>
            <w:tcW w:w="878" w:type="dxa"/>
            <w:shd w:val="clear" w:color="auto" w:fill="auto"/>
          </w:tcPr>
          <w:p w14:paraId="53A688A7" w14:textId="77777777" w:rsidR="00A31833" w:rsidRPr="00EF5447" w:rsidRDefault="00A31833" w:rsidP="00A31833">
            <w:pPr>
              <w:pStyle w:val="TAC"/>
              <w:rPr>
                <w:rFonts w:cs="Arial"/>
                <w:szCs w:val="18"/>
              </w:rPr>
            </w:pPr>
            <w:r w:rsidRPr="00EF5447">
              <w:t>n78</w:t>
            </w:r>
          </w:p>
        </w:tc>
        <w:tc>
          <w:tcPr>
            <w:tcW w:w="1066" w:type="dxa"/>
            <w:shd w:val="clear" w:color="auto" w:fill="auto"/>
            <w:noWrap/>
          </w:tcPr>
          <w:p w14:paraId="36D5509A" w14:textId="77777777" w:rsidR="00A31833" w:rsidRPr="00EF5447" w:rsidRDefault="00A31833" w:rsidP="00A31833">
            <w:pPr>
              <w:pStyle w:val="TAC"/>
              <w:rPr>
                <w:rFonts w:cs="Arial"/>
                <w:szCs w:val="18"/>
              </w:rPr>
            </w:pPr>
            <w:r w:rsidRPr="00EF5447">
              <w:rPr>
                <w:rFonts w:eastAsia="Malgun Gothic"/>
                <w:szCs w:val="18"/>
                <w:lang w:eastAsia="ko-KR"/>
              </w:rPr>
              <w:t>3430</w:t>
            </w:r>
          </w:p>
        </w:tc>
        <w:tc>
          <w:tcPr>
            <w:tcW w:w="746" w:type="dxa"/>
            <w:shd w:val="clear" w:color="auto" w:fill="auto"/>
            <w:noWrap/>
          </w:tcPr>
          <w:p w14:paraId="3081E6EF" w14:textId="77777777" w:rsidR="00A31833" w:rsidRPr="00EF5447" w:rsidRDefault="00A31833" w:rsidP="00A31833">
            <w:pPr>
              <w:pStyle w:val="TAC"/>
              <w:rPr>
                <w:rFonts w:cs="Arial"/>
                <w:szCs w:val="18"/>
              </w:rPr>
            </w:pPr>
            <w:r w:rsidRPr="00EF5447">
              <w:rPr>
                <w:rFonts w:eastAsia="Malgun Gothic"/>
                <w:szCs w:val="18"/>
                <w:lang w:eastAsia="ko-KR"/>
              </w:rPr>
              <w:t>10</w:t>
            </w:r>
          </w:p>
        </w:tc>
        <w:tc>
          <w:tcPr>
            <w:tcW w:w="877" w:type="dxa"/>
            <w:shd w:val="clear" w:color="auto" w:fill="auto"/>
            <w:noWrap/>
          </w:tcPr>
          <w:p w14:paraId="02852124" w14:textId="77777777" w:rsidR="00A31833" w:rsidRPr="00EF5447" w:rsidRDefault="00A31833" w:rsidP="00A31833">
            <w:pPr>
              <w:pStyle w:val="TAC"/>
              <w:rPr>
                <w:rFonts w:cs="Arial"/>
                <w:szCs w:val="18"/>
              </w:rPr>
            </w:pPr>
            <w:r w:rsidRPr="00EF5447">
              <w:rPr>
                <w:rFonts w:eastAsia="Malgun Gothic"/>
                <w:szCs w:val="18"/>
                <w:lang w:eastAsia="ko-KR"/>
              </w:rPr>
              <w:t>50</w:t>
            </w:r>
          </w:p>
        </w:tc>
        <w:tc>
          <w:tcPr>
            <w:tcW w:w="1299" w:type="dxa"/>
            <w:shd w:val="clear" w:color="auto" w:fill="auto"/>
            <w:noWrap/>
          </w:tcPr>
          <w:p w14:paraId="48550C0A" w14:textId="77777777" w:rsidR="00A31833" w:rsidRPr="00EF5447" w:rsidRDefault="00A31833" w:rsidP="00A31833">
            <w:pPr>
              <w:pStyle w:val="TAC"/>
              <w:rPr>
                <w:rFonts w:cs="Arial"/>
                <w:szCs w:val="18"/>
              </w:rPr>
            </w:pPr>
            <w:r w:rsidRPr="00EF5447">
              <w:rPr>
                <w:rFonts w:eastAsia="Malgun Gothic"/>
                <w:szCs w:val="18"/>
                <w:lang w:eastAsia="ko-KR"/>
              </w:rPr>
              <w:t>3430</w:t>
            </w:r>
          </w:p>
        </w:tc>
        <w:tc>
          <w:tcPr>
            <w:tcW w:w="917" w:type="dxa"/>
            <w:shd w:val="clear" w:color="auto" w:fill="auto"/>
          </w:tcPr>
          <w:p w14:paraId="01BBAAB0" w14:textId="77777777" w:rsidR="00A31833" w:rsidRPr="00EF5447" w:rsidRDefault="00A31833" w:rsidP="00A31833">
            <w:pPr>
              <w:pStyle w:val="TAC"/>
              <w:rPr>
                <w:rFonts w:cs="Arial"/>
                <w:szCs w:val="18"/>
              </w:rPr>
            </w:pPr>
            <w:r w:rsidRPr="00EF5447">
              <w:t>N/A</w:t>
            </w:r>
          </w:p>
        </w:tc>
        <w:tc>
          <w:tcPr>
            <w:tcW w:w="1248" w:type="dxa"/>
            <w:shd w:val="clear" w:color="auto" w:fill="auto"/>
          </w:tcPr>
          <w:p w14:paraId="178FDE42" w14:textId="77777777" w:rsidR="00A31833" w:rsidRPr="00EF5447" w:rsidRDefault="00A31833" w:rsidP="00A31833">
            <w:pPr>
              <w:pStyle w:val="TAC"/>
              <w:rPr>
                <w:rFonts w:cs="Arial"/>
                <w:szCs w:val="18"/>
              </w:rPr>
            </w:pPr>
            <w:r w:rsidRPr="00EF5447">
              <w:t>N/A</w:t>
            </w:r>
          </w:p>
        </w:tc>
      </w:tr>
      <w:tr w:rsidR="00A31833" w:rsidRPr="00EF5447" w14:paraId="0532FB02" w14:textId="77777777" w:rsidTr="00A31833">
        <w:trPr>
          <w:trHeight w:val="22"/>
          <w:jc w:val="center"/>
        </w:trPr>
        <w:tc>
          <w:tcPr>
            <w:tcW w:w="2258" w:type="dxa"/>
            <w:tcBorders>
              <w:bottom w:val="nil"/>
            </w:tcBorders>
            <w:shd w:val="clear" w:color="auto" w:fill="auto"/>
          </w:tcPr>
          <w:p w14:paraId="26DD4534" w14:textId="77777777" w:rsidR="00A31833" w:rsidRPr="00EF5447" w:rsidRDefault="00A31833" w:rsidP="00A31833">
            <w:pPr>
              <w:pStyle w:val="TAC"/>
              <w:rPr>
                <w:lang w:eastAsia="ko-KR"/>
              </w:rPr>
            </w:pPr>
            <w:r w:rsidRPr="00EF5447">
              <w:rPr>
                <w:lang w:eastAsia="ko-KR"/>
              </w:rPr>
              <w:t>DC_1A_n40A-n78A</w:t>
            </w:r>
          </w:p>
          <w:p w14:paraId="11B4A6E6" w14:textId="77777777" w:rsidR="00A31833" w:rsidRPr="00EF5447" w:rsidRDefault="00A31833" w:rsidP="00A31833">
            <w:pPr>
              <w:pStyle w:val="TAC"/>
              <w:rPr>
                <w:lang w:eastAsia="zh-CN"/>
              </w:rPr>
            </w:pPr>
            <w:r w:rsidRPr="00EF5447">
              <w:rPr>
                <w:lang w:eastAsia="ko-KR"/>
              </w:rPr>
              <w:t>DC_1A_n40A-n78(2A)</w:t>
            </w:r>
          </w:p>
        </w:tc>
        <w:tc>
          <w:tcPr>
            <w:tcW w:w="878" w:type="dxa"/>
            <w:shd w:val="clear" w:color="auto" w:fill="auto"/>
          </w:tcPr>
          <w:p w14:paraId="5A737236" w14:textId="77777777" w:rsidR="00A31833" w:rsidRPr="00EF5447" w:rsidRDefault="00A31833" w:rsidP="00A31833">
            <w:pPr>
              <w:pStyle w:val="TAC"/>
              <w:rPr>
                <w:lang w:eastAsia="ja-JP"/>
              </w:rPr>
            </w:pPr>
            <w:r w:rsidRPr="00EF5447">
              <w:rPr>
                <w:lang w:eastAsia="ko-KR"/>
              </w:rPr>
              <w:t>1</w:t>
            </w:r>
          </w:p>
        </w:tc>
        <w:tc>
          <w:tcPr>
            <w:tcW w:w="1066" w:type="dxa"/>
            <w:shd w:val="clear" w:color="auto" w:fill="auto"/>
            <w:noWrap/>
          </w:tcPr>
          <w:p w14:paraId="19F16559"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14:paraId="5CC9D81A"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4674564E"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81FC7A6"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2120</w:t>
            </w:r>
          </w:p>
        </w:tc>
        <w:tc>
          <w:tcPr>
            <w:tcW w:w="917" w:type="dxa"/>
            <w:shd w:val="clear" w:color="auto" w:fill="auto"/>
          </w:tcPr>
          <w:p w14:paraId="763B18EC" w14:textId="77777777" w:rsidR="00A31833" w:rsidRPr="00EF5447" w:rsidRDefault="00A31833" w:rsidP="00A31833">
            <w:pPr>
              <w:pStyle w:val="TAC"/>
              <w:rPr>
                <w:rFonts w:eastAsia="Times New Roman"/>
              </w:rPr>
            </w:pPr>
            <w:r w:rsidRPr="00EF5447">
              <w:rPr>
                <w:lang w:eastAsia="ko-KR"/>
              </w:rPr>
              <w:t>N/A</w:t>
            </w:r>
          </w:p>
        </w:tc>
        <w:tc>
          <w:tcPr>
            <w:tcW w:w="1248" w:type="dxa"/>
            <w:shd w:val="clear" w:color="auto" w:fill="auto"/>
          </w:tcPr>
          <w:p w14:paraId="54380C0C" w14:textId="77777777" w:rsidR="00A31833" w:rsidRPr="00EF5447" w:rsidRDefault="00A31833" w:rsidP="00A31833">
            <w:pPr>
              <w:pStyle w:val="TAC"/>
              <w:rPr>
                <w:rFonts w:eastAsia="Times New Roman"/>
              </w:rPr>
            </w:pPr>
            <w:r w:rsidRPr="00EF5447">
              <w:rPr>
                <w:lang w:eastAsia="ko-KR"/>
              </w:rPr>
              <w:t>N/A</w:t>
            </w:r>
          </w:p>
        </w:tc>
      </w:tr>
      <w:tr w:rsidR="00A31833" w:rsidRPr="00EF5447" w14:paraId="169F6BD5" w14:textId="77777777" w:rsidTr="00A31833">
        <w:trPr>
          <w:trHeight w:val="22"/>
          <w:jc w:val="center"/>
        </w:trPr>
        <w:tc>
          <w:tcPr>
            <w:tcW w:w="2258" w:type="dxa"/>
            <w:tcBorders>
              <w:top w:val="nil"/>
              <w:bottom w:val="nil"/>
            </w:tcBorders>
            <w:shd w:val="clear" w:color="auto" w:fill="auto"/>
          </w:tcPr>
          <w:p w14:paraId="0FD43C9E" w14:textId="77777777" w:rsidR="00A31833" w:rsidRPr="00EF5447" w:rsidRDefault="00A31833" w:rsidP="00A31833">
            <w:pPr>
              <w:pStyle w:val="TAC"/>
              <w:rPr>
                <w:lang w:eastAsia="zh-CN"/>
              </w:rPr>
            </w:pPr>
          </w:p>
        </w:tc>
        <w:tc>
          <w:tcPr>
            <w:tcW w:w="878" w:type="dxa"/>
            <w:shd w:val="clear" w:color="auto" w:fill="auto"/>
          </w:tcPr>
          <w:p w14:paraId="5C263869" w14:textId="77777777" w:rsidR="00A31833" w:rsidRPr="00EF5447" w:rsidRDefault="00A31833" w:rsidP="00A31833">
            <w:pPr>
              <w:pStyle w:val="TAC"/>
              <w:rPr>
                <w:lang w:eastAsia="ja-JP"/>
              </w:rPr>
            </w:pPr>
            <w:r w:rsidRPr="00EF5447">
              <w:rPr>
                <w:lang w:eastAsia="ko-KR"/>
              </w:rPr>
              <w:t>n40</w:t>
            </w:r>
          </w:p>
        </w:tc>
        <w:tc>
          <w:tcPr>
            <w:tcW w:w="1066" w:type="dxa"/>
            <w:shd w:val="clear" w:color="auto" w:fill="auto"/>
            <w:noWrap/>
          </w:tcPr>
          <w:p w14:paraId="414F0B22"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14:paraId="106ADBEA"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6E835B33"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04EA066"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2340</w:t>
            </w:r>
          </w:p>
        </w:tc>
        <w:tc>
          <w:tcPr>
            <w:tcW w:w="917" w:type="dxa"/>
            <w:shd w:val="clear" w:color="auto" w:fill="auto"/>
          </w:tcPr>
          <w:p w14:paraId="236C400C" w14:textId="77777777" w:rsidR="00A31833" w:rsidRPr="00EF5447" w:rsidRDefault="00A31833" w:rsidP="00A31833">
            <w:pPr>
              <w:pStyle w:val="TAC"/>
              <w:rPr>
                <w:rFonts w:eastAsia="Times New Roman"/>
              </w:rPr>
            </w:pPr>
            <w:r w:rsidRPr="00EF5447">
              <w:rPr>
                <w:lang w:eastAsia="ko-KR"/>
              </w:rPr>
              <w:t>N/A</w:t>
            </w:r>
          </w:p>
        </w:tc>
        <w:tc>
          <w:tcPr>
            <w:tcW w:w="1248" w:type="dxa"/>
            <w:shd w:val="clear" w:color="auto" w:fill="auto"/>
          </w:tcPr>
          <w:p w14:paraId="0AE1E1C8" w14:textId="77777777" w:rsidR="00A31833" w:rsidRPr="00EF5447" w:rsidRDefault="00A31833" w:rsidP="00A31833">
            <w:pPr>
              <w:pStyle w:val="TAC"/>
              <w:rPr>
                <w:rFonts w:eastAsia="Times New Roman"/>
              </w:rPr>
            </w:pPr>
            <w:r w:rsidRPr="00EF5447">
              <w:rPr>
                <w:lang w:eastAsia="ko-KR"/>
              </w:rPr>
              <w:t>N/A</w:t>
            </w:r>
          </w:p>
        </w:tc>
      </w:tr>
      <w:tr w:rsidR="00A31833" w:rsidRPr="00EF5447" w14:paraId="56573B7E" w14:textId="77777777" w:rsidTr="00A31833">
        <w:trPr>
          <w:trHeight w:val="22"/>
          <w:jc w:val="center"/>
        </w:trPr>
        <w:tc>
          <w:tcPr>
            <w:tcW w:w="2258" w:type="dxa"/>
            <w:tcBorders>
              <w:top w:val="nil"/>
              <w:bottom w:val="nil"/>
            </w:tcBorders>
            <w:shd w:val="clear" w:color="auto" w:fill="auto"/>
          </w:tcPr>
          <w:p w14:paraId="7CF88A5D" w14:textId="77777777" w:rsidR="00A31833" w:rsidRPr="00EF5447" w:rsidRDefault="00A31833" w:rsidP="00A31833">
            <w:pPr>
              <w:pStyle w:val="TAC"/>
              <w:rPr>
                <w:lang w:eastAsia="zh-CN"/>
              </w:rPr>
            </w:pPr>
          </w:p>
        </w:tc>
        <w:tc>
          <w:tcPr>
            <w:tcW w:w="878" w:type="dxa"/>
            <w:shd w:val="clear" w:color="auto" w:fill="auto"/>
          </w:tcPr>
          <w:p w14:paraId="65E116A2" w14:textId="77777777" w:rsidR="00A31833" w:rsidRPr="00EF5447" w:rsidRDefault="00A31833" w:rsidP="00A31833">
            <w:pPr>
              <w:pStyle w:val="TAC"/>
              <w:rPr>
                <w:lang w:eastAsia="ja-JP"/>
              </w:rPr>
            </w:pPr>
            <w:r w:rsidRPr="00EF5447">
              <w:rPr>
                <w:lang w:eastAsia="ko-KR"/>
              </w:rPr>
              <w:t>n78</w:t>
            </w:r>
          </w:p>
        </w:tc>
        <w:tc>
          <w:tcPr>
            <w:tcW w:w="1066" w:type="dxa"/>
            <w:shd w:val="clear" w:color="auto" w:fill="auto"/>
            <w:noWrap/>
          </w:tcPr>
          <w:p w14:paraId="072E20A4"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14:paraId="0FA6FA9D"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13E91402"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6FB14254"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3450</w:t>
            </w:r>
          </w:p>
        </w:tc>
        <w:tc>
          <w:tcPr>
            <w:tcW w:w="917" w:type="dxa"/>
            <w:shd w:val="clear" w:color="auto" w:fill="auto"/>
          </w:tcPr>
          <w:p w14:paraId="7E4A73CB" w14:textId="77777777" w:rsidR="00A31833" w:rsidRPr="00EF5447" w:rsidRDefault="00A31833" w:rsidP="00A31833">
            <w:pPr>
              <w:pStyle w:val="TAC"/>
              <w:rPr>
                <w:rFonts w:eastAsia="Times New Roman"/>
              </w:rPr>
            </w:pPr>
            <w:r w:rsidRPr="00EF5447">
              <w:rPr>
                <w:lang w:eastAsia="ko-KR"/>
              </w:rPr>
              <w:t>9.8</w:t>
            </w:r>
          </w:p>
        </w:tc>
        <w:tc>
          <w:tcPr>
            <w:tcW w:w="1248" w:type="dxa"/>
            <w:shd w:val="clear" w:color="auto" w:fill="auto"/>
          </w:tcPr>
          <w:p w14:paraId="09492684" w14:textId="77777777" w:rsidR="00A31833" w:rsidRPr="00EF5447" w:rsidRDefault="00A31833" w:rsidP="00A31833">
            <w:pPr>
              <w:pStyle w:val="TAC"/>
              <w:rPr>
                <w:rFonts w:eastAsia="Times New Roman"/>
              </w:rPr>
            </w:pPr>
            <w:r w:rsidRPr="00EF5447">
              <w:rPr>
                <w:lang w:eastAsia="ko-KR"/>
              </w:rPr>
              <w:t>IMD4</w:t>
            </w:r>
          </w:p>
        </w:tc>
      </w:tr>
      <w:tr w:rsidR="00A31833" w:rsidRPr="00EF5447" w14:paraId="5D345DDA" w14:textId="77777777" w:rsidTr="00A31833">
        <w:trPr>
          <w:trHeight w:val="22"/>
          <w:jc w:val="center"/>
        </w:trPr>
        <w:tc>
          <w:tcPr>
            <w:tcW w:w="2258" w:type="dxa"/>
            <w:tcBorders>
              <w:top w:val="nil"/>
              <w:bottom w:val="nil"/>
            </w:tcBorders>
            <w:shd w:val="clear" w:color="auto" w:fill="auto"/>
          </w:tcPr>
          <w:p w14:paraId="6B922AAF" w14:textId="77777777" w:rsidR="00A31833" w:rsidRPr="00EF5447" w:rsidRDefault="00A31833" w:rsidP="00A31833">
            <w:pPr>
              <w:pStyle w:val="TAC"/>
              <w:rPr>
                <w:lang w:eastAsia="zh-CN"/>
              </w:rPr>
            </w:pPr>
          </w:p>
        </w:tc>
        <w:tc>
          <w:tcPr>
            <w:tcW w:w="878" w:type="dxa"/>
            <w:shd w:val="clear" w:color="auto" w:fill="auto"/>
          </w:tcPr>
          <w:p w14:paraId="617C7A93" w14:textId="77777777" w:rsidR="00A31833" w:rsidRPr="00EF5447" w:rsidRDefault="00A31833" w:rsidP="00A31833">
            <w:pPr>
              <w:pStyle w:val="TAC"/>
              <w:rPr>
                <w:lang w:eastAsia="ja-JP"/>
              </w:rPr>
            </w:pPr>
            <w:r w:rsidRPr="00EF5447">
              <w:rPr>
                <w:lang w:eastAsia="ko-KR"/>
              </w:rPr>
              <w:t>1</w:t>
            </w:r>
          </w:p>
        </w:tc>
        <w:tc>
          <w:tcPr>
            <w:tcW w:w="1066" w:type="dxa"/>
            <w:shd w:val="clear" w:color="auto" w:fill="auto"/>
            <w:noWrap/>
          </w:tcPr>
          <w:p w14:paraId="7F77551B"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14:paraId="2008E8BE"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0D58549"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A670733"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2150</w:t>
            </w:r>
          </w:p>
        </w:tc>
        <w:tc>
          <w:tcPr>
            <w:tcW w:w="917" w:type="dxa"/>
            <w:shd w:val="clear" w:color="auto" w:fill="auto"/>
          </w:tcPr>
          <w:p w14:paraId="0D8C2CE3" w14:textId="77777777" w:rsidR="00A31833" w:rsidRPr="00EF5447" w:rsidRDefault="00A31833" w:rsidP="00A31833">
            <w:pPr>
              <w:pStyle w:val="TAC"/>
              <w:rPr>
                <w:rFonts w:eastAsia="Times New Roman"/>
              </w:rPr>
            </w:pPr>
            <w:r w:rsidRPr="00EF5447">
              <w:rPr>
                <w:lang w:eastAsia="ko-KR"/>
              </w:rPr>
              <w:t>N/A</w:t>
            </w:r>
          </w:p>
        </w:tc>
        <w:tc>
          <w:tcPr>
            <w:tcW w:w="1248" w:type="dxa"/>
            <w:shd w:val="clear" w:color="auto" w:fill="auto"/>
          </w:tcPr>
          <w:p w14:paraId="55A2AF85" w14:textId="77777777" w:rsidR="00A31833" w:rsidRPr="00EF5447" w:rsidRDefault="00A31833" w:rsidP="00A31833">
            <w:pPr>
              <w:pStyle w:val="TAC"/>
              <w:rPr>
                <w:rFonts w:eastAsia="Times New Roman"/>
              </w:rPr>
            </w:pPr>
            <w:r w:rsidRPr="00EF5447">
              <w:rPr>
                <w:lang w:eastAsia="ko-KR"/>
              </w:rPr>
              <w:t>N/A</w:t>
            </w:r>
          </w:p>
        </w:tc>
      </w:tr>
      <w:tr w:rsidR="00A31833" w:rsidRPr="00EF5447" w14:paraId="0907F8BB" w14:textId="77777777" w:rsidTr="00A31833">
        <w:trPr>
          <w:trHeight w:val="22"/>
          <w:jc w:val="center"/>
        </w:trPr>
        <w:tc>
          <w:tcPr>
            <w:tcW w:w="2258" w:type="dxa"/>
            <w:tcBorders>
              <w:top w:val="nil"/>
              <w:bottom w:val="nil"/>
            </w:tcBorders>
            <w:shd w:val="clear" w:color="auto" w:fill="auto"/>
          </w:tcPr>
          <w:p w14:paraId="3D015A8C" w14:textId="77777777" w:rsidR="00A31833" w:rsidRPr="00EF5447" w:rsidRDefault="00A31833" w:rsidP="00A31833">
            <w:pPr>
              <w:pStyle w:val="TAC"/>
              <w:rPr>
                <w:lang w:eastAsia="zh-CN"/>
              </w:rPr>
            </w:pPr>
          </w:p>
        </w:tc>
        <w:tc>
          <w:tcPr>
            <w:tcW w:w="878" w:type="dxa"/>
            <w:shd w:val="clear" w:color="auto" w:fill="auto"/>
          </w:tcPr>
          <w:p w14:paraId="77FB8B57" w14:textId="77777777" w:rsidR="00A31833" w:rsidRPr="00EF5447" w:rsidRDefault="00A31833" w:rsidP="00A31833">
            <w:pPr>
              <w:pStyle w:val="TAC"/>
              <w:rPr>
                <w:lang w:eastAsia="ja-JP"/>
              </w:rPr>
            </w:pPr>
            <w:r w:rsidRPr="00EF5447">
              <w:rPr>
                <w:lang w:eastAsia="ko-KR"/>
              </w:rPr>
              <w:t>n40</w:t>
            </w:r>
          </w:p>
        </w:tc>
        <w:tc>
          <w:tcPr>
            <w:tcW w:w="1066" w:type="dxa"/>
            <w:shd w:val="clear" w:color="auto" w:fill="auto"/>
            <w:noWrap/>
          </w:tcPr>
          <w:p w14:paraId="081D8AAF"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14:paraId="705E1BA3"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655721AA"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AB374DC"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2360</w:t>
            </w:r>
          </w:p>
        </w:tc>
        <w:tc>
          <w:tcPr>
            <w:tcW w:w="917" w:type="dxa"/>
            <w:shd w:val="clear" w:color="auto" w:fill="auto"/>
          </w:tcPr>
          <w:p w14:paraId="319710A9" w14:textId="77777777" w:rsidR="00A31833" w:rsidRPr="00EF5447" w:rsidRDefault="00A31833" w:rsidP="00A31833">
            <w:pPr>
              <w:pStyle w:val="TAC"/>
              <w:rPr>
                <w:rFonts w:eastAsia="Times New Roman"/>
              </w:rPr>
            </w:pPr>
            <w:r w:rsidRPr="00EF5447">
              <w:rPr>
                <w:lang w:eastAsia="ko-KR"/>
              </w:rPr>
              <w:t>10.6</w:t>
            </w:r>
          </w:p>
        </w:tc>
        <w:tc>
          <w:tcPr>
            <w:tcW w:w="1248" w:type="dxa"/>
            <w:shd w:val="clear" w:color="auto" w:fill="auto"/>
          </w:tcPr>
          <w:p w14:paraId="0B66FD16" w14:textId="77777777" w:rsidR="00A31833" w:rsidRPr="00EF5447" w:rsidRDefault="00A31833" w:rsidP="00A31833">
            <w:pPr>
              <w:pStyle w:val="TAC"/>
              <w:rPr>
                <w:rFonts w:eastAsia="Times New Roman"/>
              </w:rPr>
            </w:pPr>
            <w:r w:rsidRPr="00EF5447">
              <w:rPr>
                <w:lang w:eastAsia="ko-KR"/>
              </w:rPr>
              <w:t>IMD4</w:t>
            </w:r>
          </w:p>
        </w:tc>
      </w:tr>
      <w:tr w:rsidR="00A31833" w:rsidRPr="00EF5447" w14:paraId="3D7A6A6F" w14:textId="77777777" w:rsidTr="00A31833">
        <w:trPr>
          <w:trHeight w:val="22"/>
          <w:jc w:val="center"/>
        </w:trPr>
        <w:tc>
          <w:tcPr>
            <w:tcW w:w="2258" w:type="dxa"/>
            <w:tcBorders>
              <w:top w:val="nil"/>
              <w:bottom w:val="single" w:sz="4" w:space="0" w:color="auto"/>
            </w:tcBorders>
            <w:shd w:val="clear" w:color="auto" w:fill="auto"/>
          </w:tcPr>
          <w:p w14:paraId="11DDD934" w14:textId="77777777" w:rsidR="00A31833" w:rsidRPr="00EF5447" w:rsidRDefault="00A31833" w:rsidP="00A31833">
            <w:pPr>
              <w:pStyle w:val="TAC"/>
              <w:rPr>
                <w:lang w:eastAsia="zh-CN"/>
              </w:rPr>
            </w:pPr>
          </w:p>
        </w:tc>
        <w:tc>
          <w:tcPr>
            <w:tcW w:w="878" w:type="dxa"/>
            <w:shd w:val="clear" w:color="auto" w:fill="auto"/>
          </w:tcPr>
          <w:p w14:paraId="06E26D5F" w14:textId="77777777" w:rsidR="00A31833" w:rsidRPr="00EF5447" w:rsidRDefault="00A31833" w:rsidP="00A31833">
            <w:pPr>
              <w:pStyle w:val="TAC"/>
              <w:rPr>
                <w:lang w:eastAsia="ja-JP"/>
              </w:rPr>
            </w:pPr>
            <w:r w:rsidRPr="00EF5447">
              <w:rPr>
                <w:lang w:eastAsia="ko-KR"/>
              </w:rPr>
              <w:t>n78</w:t>
            </w:r>
          </w:p>
        </w:tc>
        <w:tc>
          <w:tcPr>
            <w:tcW w:w="1066" w:type="dxa"/>
            <w:shd w:val="clear" w:color="auto" w:fill="auto"/>
            <w:noWrap/>
          </w:tcPr>
          <w:p w14:paraId="378A81F2"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14:paraId="57A7EFBD"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60A502CB"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35691D7C"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3520</w:t>
            </w:r>
          </w:p>
        </w:tc>
        <w:tc>
          <w:tcPr>
            <w:tcW w:w="917" w:type="dxa"/>
            <w:shd w:val="clear" w:color="auto" w:fill="auto"/>
          </w:tcPr>
          <w:p w14:paraId="1C9CDB91" w14:textId="77777777" w:rsidR="00A31833" w:rsidRPr="00EF5447" w:rsidRDefault="00A31833" w:rsidP="00A31833">
            <w:pPr>
              <w:pStyle w:val="TAC"/>
              <w:rPr>
                <w:rFonts w:eastAsia="Times New Roman"/>
              </w:rPr>
            </w:pPr>
            <w:r w:rsidRPr="00EF5447">
              <w:rPr>
                <w:lang w:eastAsia="ko-KR"/>
              </w:rPr>
              <w:t>N/A</w:t>
            </w:r>
          </w:p>
        </w:tc>
        <w:tc>
          <w:tcPr>
            <w:tcW w:w="1248" w:type="dxa"/>
            <w:shd w:val="clear" w:color="auto" w:fill="auto"/>
          </w:tcPr>
          <w:p w14:paraId="48A00206" w14:textId="77777777" w:rsidR="00A31833" w:rsidRPr="00EF5447" w:rsidRDefault="00A31833" w:rsidP="00A31833">
            <w:pPr>
              <w:pStyle w:val="TAC"/>
              <w:rPr>
                <w:rFonts w:eastAsia="Times New Roman"/>
              </w:rPr>
            </w:pPr>
            <w:r w:rsidRPr="00EF5447">
              <w:rPr>
                <w:lang w:eastAsia="ko-KR"/>
              </w:rPr>
              <w:t>N/A</w:t>
            </w:r>
          </w:p>
        </w:tc>
      </w:tr>
      <w:tr w:rsidR="00A31833" w:rsidRPr="00EF5447" w14:paraId="0F33735A" w14:textId="77777777" w:rsidTr="00A31833">
        <w:trPr>
          <w:trHeight w:val="22"/>
          <w:jc w:val="center"/>
        </w:trPr>
        <w:tc>
          <w:tcPr>
            <w:tcW w:w="2258" w:type="dxa"/>
            <w:tcBorders>
              <w:bottom w:val="nil"/>
            </w:tcBorders>
            <w:shd w:val="clear" w:color="auto" w:fill="auto"/>
          </w:tcPr>
          <w:p w14:paraId="1C51FE64" w14:textId="77777777" w:rsidR="00A31833" w:rsidRPr="00EF5447" w:rsidRDefault="00A31833" w:rsidP="00A3183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1099028B" w14:textId="77777777" w:rsidR="00A31833" w:rsidRPr="00EF5447" w:rsidRDefault="00A31833" w:rsidP="00A31833">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78" w:type="dxa"/>
            <w:shd w:val="clear" w:color="auto" w:fill="auto"/>
          </w:tcPr>
          <w:p w14:paraId="59035B85" w14:textId="77777777" w:rsidR="00A31833" w:rsidRPr="00EF5447" w:rsidRDefault="00A31833" w:rsidP="00A31833">
            <w:pPr>
              <w:pStyle w:val="TAC"/>
              <w:rPr>
                <w:lang w:eastAsia="ko-KR"/>
              </w:rPr>
            </w:pPr>
            <w:r w:rsidRPr="00EF5447">
              <w:rPr>
                <w:rFonts w:cs="Arial"/>
                <w:kern w:val="2"/>
                <w:szCs w:val="24"/>
                <w:lang w:eastAsia="zh-CN"/>
              </w:rPr>
              <w:t>1</w:t>
            </w:r>
          </w:p>
        </w:tc>
        <w:tc>
          <w:tcPr>
            <w:tcW w:w="1066" w:type="dxa"/>
            <w:shd w:val="clear" w:color="auto" w:fill="auto"/>
            <w:noWrap/>
          </w:tcPr>
          <w:p w14:paraId="70DAF307" w14:textId="77777777" w:rsidR="00A31833" w:rsidRPr="00EF5447" w:rsidRDefault="00A31833" w:rsidP="00A31833">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14:paraId="1AAA3B19" w14:textId="77777777" w:rsidR="00A31833" w:rsidRPr="00EF5447" w:rsidRDefault="00A31833" w:rsidP="00A31833">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14:paraId="0FA9E2C3" w14:textId="77777777" w:rsidR="00A31833" w:rsidRPr="00EF5447" w:rsidRDefault="00A31833" w:rsidP="00A31833">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036CFA8E" w14:textId="77777777" w:rsidR="00A31833" w:rsidRPr="00EF5447" w:rsidRDefault="00A31833" w:rsidP="00A31833">
            <w:pPr>
              <w:pStyle w:val="TAC"/>
              <w:rPr>
                <w:rFonts w:eastAsia="Malgun Gothic"/>
                <w:szCs w:val="18"/>
                <w:lang w:eastAsia="ko-KR"/>
              </w:rPr>
            </w:pPr>
            <w:r w:rsidRPr="00EF5447">
              <w:rPr>
                <w:rFonts w:ascii="Calibri" w:hAnsi="Calibri"/>
                <w:color w:val="000000"/>
                <w:lang w:eastAsia="zh-CN"/>
              </w:rPr>
              <w:t>2167.5</w:t>
            </w:r>
          </w:p>
        </w:tc>
        <w:tc>
          <w:tcPr>
            <w:tcW w:w="917" w:type="dxa"/>
            <w:shd w:val="clear" w:color="auto" w:fill="auto"/>
          </w:tcPr>
          <w:p w14:paraId="06D4D768" w14:textId="77777777" w:rsidR="00A31833" w:rsidRPr="00EF5447" w:rsidRDefault="00A31833" w:rsidP="00A31833">
            <w:pPr>
              <w:pStyle w:val="TAC"/>
              <w:rPr>
                <w:lang w:eastAsia="ko-KR"/>
              </w:rPr>
            </w:pPr>
            <w:r w:rsidRPr="00EF5447">
              <w:rPr>
                <w:rFonts w:cs="Arial"/>
                <w:kern w:val="2"/>
                <w:szCs w:val="24"/>
                <w:lang w:eastAsia="zh-CN"/>
              </w:rPr>
              <w:t>N/A</w:t>
            </w:r>
          </w:p>
        </w:tc>
        <w:tc>
          <w:tcPr>
            <w:tcW w:w="1248" w:type="dxa"/>
            <w:shd w:val="clear" w:color="auto" w:fill="auto"/>
          </w:tcPr>
          <w:p w14:paraId="2E585EA4" w14:textId="77777777" w:rsidR="00A31833" w:rsidRPr="00EF5447" w:rsidRDefault="00A31833" w:rsidP="00A31833">
            <w:pPr>
              <w:pStyle w:val="TAC"/>
              <w:rPr>
                <w:lang w:eastAsia="ko-KR"/>
              </w:rPr>
            </w:pPr>
            <w:r w:rsidRPr="00EF5447">
              <w:rPr>
                <w:rFonts w:eastAsia="Malgun Gothic" w:cs="Arial"/>
                <w:kern w:val="2"/>
                <w:szCs w:val="24"/>
                <w:lang w:eastAsia="ko-KR"/>
              </w:rPr>
              <w:t>N/A</w:t>
            </w:r>
          </w:p>
        </w:tc>
      </w:tr>
      <w:tr w:rsidR="00A31833" w:rsidRPr="00EF5447" w14:paraId="05D4D3D2" w14:textId="77777777" w:rsidTr="00A31833">
        <w:trPr>
          <w:trHeight w:val="22"/>
          <w:jc w:val="center"/>
        </w:trPr>
        <w:tc>
          <w:tcPr>
            <w:tcW w:w="2258" w:type="dxa"/>
            <w:tcBorders>
              <w:top w:val="nil"/>
              <w:bottom w:val="nil"/>
            </w:tcBorders>
            <w:shd w:val="clear" w:color="auto" w:fill="auto"/>
          </w:tcPr>
          <w:p w14:paraId="43DCF8E5" w14:textId="77777777" w:rsidR="00A31833" w:rsidRPr="00EF5447" w:rsidRDefault="00A31833" w:rsidP="00A31833">
            <w:pPr>
              <w:pStyle w:val="TAC"/>
              <w:rPr>
                <w:lang w:eastAsia="zh-CN"/>
              </w:rPr>
            </w:pPr>
          </w:p>
        </w:tc>
        <w:tc>
          <w:tcPr>
            <w:tcW w:w="878" w:type="dxa"/>
            <w:shd w:val="clear" w:color="auto" w:fill="auto"/>
          </w:tcPr>
          <w:p w14:paraId="0F4541AF" w14:textId="77777777" w:rsidR="00A31833" w:rsidRPr="00EF5447" w:rsidRDefault="00A31833" w:rsidP="00A31833">
            <w:pPr>
              <w:pStyle w:val="TAC"/>
              <w:rPr>
                <w:lang w:eastAsia="ko-KR"/>
              </w:rPr>
            </w:pPr>
            <w:r w:rsidRPr="00EF5447">
              <w:rPr>
                <w:rFonts w:cs="Arial"/>
                <w:kern w:val="2"/>
                <w:szCs w:val="24"/>
                <w:lang w:eastAsia="zh-CN"/>
              </w:rPr>
              <w:t>n3</w:t>
            </w:r>
          </w:p>
        </w:tc>
        <w:tc>
          <w:tcPr>
            <w:tcW w:w="1066" w:type="dxa"/>
            <w:shd w:val="clear" w:color="auto" w:fill="auto"/>
            <w:noWrap/>
          </w:tcPr>
          <w:p w14:paraId="6EF59DE7" w14:textId="77777777" w:rsidR="00A31833" w:rsidRPr="00EF5447" w:rsidRDefault="00A31833" w:rsidP="00A31833">
            <w:pPr>
              <w:pStyle w:val="TAC"/>
              <w:rPr>
                <w:rFonts w:eastAsia="Malgun Gothic"/>
                <w:szCs w:val="18"/>
                <w:lang w:eastAsia="ko-KR"/>
              </w:rPr>
            </w:pPr>
            <w:r w:rsidRPr="00EF5447">
              <w:rPr>
                <w:rFonts w:cs="Arial"/>
              </w:rPr>
              <w:t>1712.5</w:t>
            </w:r>
          </w:p>
        </w:tc>
        <w:tc>
          <w:tcPr>
            <w:tcW w:w="746" w:type="dxa"/>
            <w:shd w:val="clear" w:color="auto" w:fill="auto"/>
            <w:noWrap/>
          </w:tcPr>
          <w:p w14:paraId="5FB7A41F" w14:textId="77777777" w:rsidR="00A31833" w:rsidRPr="00EF5447" w:rsidRDefault="00A31833" w:rsidP="00A31833">
            <w:pPr>
              <w:pStyle w:val="TAC"/>
              <w:rPr>
                <w:rFonts w:eastAsia="Malgun Gothic"/>
                <w:szCs w:val="18"/>
                <w:lang w:eastAsia="ko-KR"/>
              </w:rPr>
            </w:pPr>
            <w:r w:rsidRPr="00EF5447">
              <w:rPr>
                <w:rFonts w:cs="Arial"/>
              </w:rPr>
              <w:t>5</w:t>
            </w:r>
          </w:p>
        </w:tc>
        <w:tc>
          <w:tcPr>
            <w:tcW w:w="877" w:type="dxa"/>
            <w:shd w:val="clear" w:color="auto" w:fill="auto"/>
            <w:noWrap/>
          </w:tcPr>
          <w:p w14:paraId="2320272F" w14:textId="77777777" w:rsidR="00A31833" w:rsidRPr="00EF5447" w:rsidRDefault="00A31833" w:rsidP="00A31833">
            <w:pPr>
              <w:pStyle w:val="TAC"/>
              <w:rPr>
                <w:rFonts w:eastAsia="Malgun Gothic"/>
                <w:szCs w:val="18"/>
                <w:lang w:eastAsia="ko-KR"/>
              </w:rPr>
            </w:pPr>
            <w:r w:rsidRPr="00EF5447">
              <w:rPr>
                <w:rFonts w:cs="Arial"/>
              </w:rPr>
              <w:t>25</w:t>
            </w:r>
          </w:p>
        </w:tc>
        <w:tc>
          <w:tcPr>
            <w:tcW w:w="1299" w:type="dxa"/>
            <w:shd w:val="clear" w:color="auto" w:fill="auto"/>
            <w:noWrap/>
          </w:tcPr>
          <w:p w14:paraId="238BFB76" w14:textId="77777777" w:rsidR="00A31833" w:rsidRPr="00EF5447" w:rsidRDefault="00A31833" w:rsidP="00A31833">
            <w:pPr>
              <w:pStyle w:val="TAC"/>
              <w:rPr>
                <w:rFonts w:eastAsia="Malgun Gothic"/>
                <w:szCs w:val="18"/>
                <w:lang w:eastAsia="ko-KR"/>
              </w:rPr>
            </w:pPr>
            <w:r w:rsidRPr="00EF5447">
              <w:rPr>
                <w:rFonts w:cs="Arial"/>
              </w:rPr>
              <w:t>1807.5</w:t>
            </w:r>
          </w:p>
        </w:tc>
        <w:tc>
          <w:tcPr>
            <w:tcW w:w="917" w:type="dxa"/>
            <w:shd w:val="clear" w:color="auto" w:fill="auto"/>
          </w:tcPr>
          <w:p w14:paraId="4C3A98FC" w14:textId="77777777" w:rsidR="00A31833" w:rsidRPr="00EF5447" w:rsidRDefault="00A31833" w:rsidP="00A31833">
            <w:pPr>
              <w:pStyle w:val="TAC"/>
              <w:rPr>
                <w:lang w:eastAsia="ko-KR"/>
              </w:rPr>
            </w:pPr>
            <w:r w:rsidRPr="00EF5447">
              <w:rPr>
                <w:rFonts w:eastAsia="Malgun Gothic" w:cs="Arial"/>
                <w:kern w:val="2"/>
                <w:szCs w:val="24"/>
                <w:lang w:eastAsia="ko-KR"/>
              </w:rPr>
              <w:t>N/A</w:t>
            </w:r>
          </w:p>
        </w:tc>
        <w:tc>
          <w:tcPr>
            <w:tcW w:w="1248" w:type="dxa"/>
            <w:shd w:val="clear" w:color="auto" w:fill="auto"/>
          </w:tcPr>
          <w:p w14:paraId="7F0BE172" w14:textId="77777777" w:rsidR="00A31833" w:rsidRPr="00EF5447" w:rsidRDefault="00A31833" w:rsidP="00A31833">
            <w:pPr>
              <w:pStyle w:val="TAC"/>
              <w:rPr>
                <w:lang w:eastAsia="ko-KR"/>
              </w:rPr>
            </w:pPr>
            <w:r w:rsidRPr="00EF5447">
              <w:rPr>
                <w:rFonts w:eastAsia="Malgun Gothic" w:cs="Arial"/>
                <w:kern w:val="2"/>
                <w:szCs w:val="24"/>
                <w:lang w:eastAsia="ko-KR"/>
              </w:rPr>
              <w:t>N/A</w:t>
            </w:r>
          </w:p>
        </w:tc>
      </w:tr>
      <w:tr w:rsidR="00A31833" w:rsidRPr="00EF5447" w14:paraId="6B7D8919" w14:textId="77777777" w:rsidTr="00A31833">
        <w:trPr>
          <w:trHeight w:val="22"/>
          <w:jc w:val="center"/>
        </w:trPr>
        <w:tc>
          <w:tcPr>
            <w:tcW w:w="2258" w:type="dxa"/>
            <w:tcBorders>
              <w:top w:val="nil"/>
              <w:bottom w:val="single" w:sz="4" w:space="0" w:color="auto"/>
            </w:tcBorders>
            <w:shd w:val="clear" w:color="auto" w:fill="auto"/>
          </w:tcPr>
          <w:p w14:paraId="50CEC713" w14:textId="77777777" w:rsidR="00A31833" w:rsidRPr="00EF5447" w:rsidRDefault="00A31833" w:rsidP="00A31833">
            <w:pPr>
              <w:pStyle w:val="TAC"/>
              <w:rPr>
                <w:lang w:eastAsia="zh-CN"/>
              </w:rPr>
            </w:pPr>
          </w:p>
        </w:tc>
        <w:tc>
          <w:tcPr>
            <w:tcW w:w="878" w:type="dxa"/>
            <w:shd w:val="clear" w:color="auto" w:fill="auto"/>
          </w:tcPr>
          <w:p w14:paraId="27B80F0D" w14:textId="77777777" w:rsidR="00A31833" w:rsidRPr="00EF5447" w:rsidRDefault="00A31833" w:rsidP="00A31833">
            <w:pPr>
              <w:pStyle w:val="TAC"/>
              <w:rPr>
                <w:lang w:eastAsia="ko-KR"/>
              </w:rPr>
            </w:pPr>
            <w:r w:rsidRPr="00EF5447">
              <w:rPr>
                <w:rFonts w:cs="Arial"/>
                <w:kern w:val="2"/>
                <w:szCs w:val="24"/>
                <w:lang w:eastAsia="zh-CN"/>
              </w:rPr>
              <w:t>41</w:t>
            </w:r>
          </w:p>
        </w:tc>
        <w:tc>
          <w:tcPr>
            <w:tcW w:w="1066" w:type="dxa"/>
            <w:shd w:val="clear" w:color="auto" w:fill="auto"/>
            <w:noWrap/>
          </w:tcPr>
          <w:p w14:paraId="5B2635D2" w14:textId="77777777" w:rsidR="00A31833" w:rsidRPr="00EF5447" w:rsidRDefault="00A31833" w:rsidP="00A31833">
            <w:pPr>
              <w:pStyle w:val="TAC"/>
              <w:rPr>
                <w:rFonts w:eastAsia="Malgun Gothic"/>
                <w:szCs w:val="18"/>
                <w:lang w:eastAsia="ko-KR"/>
              </w:rPr>
            </w:pPr>
            <w:r w:rsidRPr="00EF5447">
              <w:rPr>
                <w:rFonts w:cs="Arial"/>
              </w:rPr>
              <w:t>2507.5</w:t>
            </w:r>
          </w:p>
        </w:tc>
        <w:tc>
          <w:tcPr>
            <w:tcW w:w="746" w:type="dxa"/>
            <w:shd w:val="clear" w:color="auto" w:fill="auto"/>
            <w:noWrap/>
          </w:tcPr>
          <w:p w14:paraId="63EB99CB" w14:textId="77777777" w:rsidR="00A31833" w:rsidRPr="00EF5447" w:rsidRDefault="00A31833" w:rsidP="00A31833">
            <w:pPr>
              <w:pStyle w:val="TAC"/>
              <w:rPr>
                <w:rFonts w:eastAsia="Malgun Gothic"/>
                <w:szCs w:val="18"/>
                <w:lang w:eastAsia="ko-KR"/>
              </w:rPr>
            </w:pPr>
            <w:r w:rsidRPr="00EF5447">
              <w:rPr>
                <w:rFonts w:cs="Arial"/>
              </w:rPr>
              <w:t>5</w:t>
            </w:r>
          </w:p>
        </w:tc>
        <w:tc>
          <w:tcPr>
            <w:tcW w:w="877" w:type="dxa"/>
            <w:shd w:val="clear" w:color="auto" w:fill="auto"/>
            <w:noWrap/>
          </w:tcPr>
          <w:p w14:paraId="6077FF26" w14:textId="77777777" w:rsidR="00A31833" w:rsidRPr="00EF5447" w:rsidRDefault="00A31833" w:rsidP="00A31833">
            <w:pPr>
              <w:pStyle w:val="TAC"/>
              <w:rPr>
                <w:rFonts w:eastAsia="Malgun Gothic"/>
                <w:szCs w:val="18"/>
                <w:lang w:eastAsia="ko-KR"/>
              </w:rPr>
            </w:pPr>
            <w:r w:rsidRPr="00EF5447">
              <w:rPr>
                <w:rFonts w:cs="Arial"/>
              </w:rPr>
              <w:t>25</w:t>
            </w:r>
          </w:p>
        </w:tc>
        <w:tc>
          <w:tcPr>
            <w:tcW w:w="1299" w:type="dxa"/>
            <w:shd w:val="clear" w:color="auto" w:fill="auto"/>
            <w:noWrap/>
          </w:tcPr>
          <w:p w14:paraId="76843F0D" w14:textId="77777777" w:rsidR="00A31833" w:rsidRPr="00EF5447" w:rsidRDefault="00A31833" w:rsidP="00A31833">
            <w:pPr>
              <w:pStyle w:val="TAC"/>
              <w:rPr>
                <w:rFonts w:eastAsia="Malgun Gothic"/>
                <w:szCs w:val="18"/>
                <w:lang w:eastAsia="ko-KR"/>
              </w:rPr>
            </w:pPr>
            <w:r w:rsidRPr="00EF5447">
              <w:rPr>
                <w:rFonts w:cs="Arial"/>
              </w:rPr>
              <w:t>2507.5</w:t>
            </w:r>
          </w:p>
        </w:tc>
        <w:tc>
          <w:tcPr>
            <w:tcW w:w="917" w:type="dxa"/>
            <w:shd w:val="clear" w:color="auto" w:fill="auto"/>
          </w:tcPr>
          <w:p w14:paraId="4A73C54A" w14:textId="77777777" w:rsidR="00A31833" w:rsidRPr="00EF5447" w:rsidRDefault="00A31833" w:rsidP="00A31833">
            <w:pPr>
              <w:pStyle w:val="TAC"/>
              <w:rPr>
                <w:lang w:eastAsia="ko-KR"/>
              </w:rPr>
            </w:pPr>
            <w:r w:rsidRPr="00EF5447">
              <w:rPr>
                <w:rFonts w:cs="Arial"/>
                <w:kern w:val="2"/>
                <w:szCs w:val="24"/>
                <w:lang w:eastAsia="zh-CN"/>
              </w:rPr>
              <w:t>5.0</w:t>
            </w:r>
          </w:p>
        </w:tc>
        <w:tc>
          <w:tcPr>
            <w:tcW w:w="1248" w:type="dxa"/>
            <w:shd w:val="clear" w:color="auto" w:fill="auto"/>
          </w:tcPr>
          <w:p w14:paraId="5664938E" w14:textId="77777777" w:rsidR="00A31833" w:rsidRPr="00EF5447" w:rsidRDefault="00A31833" w:rsidP="00A3183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A31833" w:rsidRPr="00EF5447" w14:paraId="34A3872D" w14:textId="77777777" w:rsidTr="00A31833">
        <w:trPr>
          <w:trHeight w:val="22"/>
          <w:jc w:val="center"/>
        </w:trPr>
        <w:tc>
          <w:tcPr>
            <w:tcW w:w="2258" w:type="dxa"/>
            <w:tcBorders>
              <w:bottom w:val="nil"/>
            </w:tcBorders>
            <w:shd w:val="clear" w:color="auto" w:fill="auto"/>
          </w:tcPr>
          <w:p w14:paraId="4A016E1B" w14:textId="77777777" w:rsidR="00A31833" w:rsidRPr="00EF5447" w:rsidRDefault="00A31833" w:rsidP="00A31833">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78" w:type="dxa"/>
            <w:shd w:val="clear" w:color="auto" w:fill="auto"/>
          </w:tcPr>
          <w:p w14:paraId="33E9DC8C" w14:textId="77777777" w:rsidR="00A31833" w:rsidRPr="00EF5447" w:rsidRDefault="00A31833" w:rsidP="00A31833">
            <w:pPr>
              <w:pStyle w:val="TAC"/>
              <w:rPr>
                <w:lang w:eastAsia="ko-KR"/>
              </w:rPr>
            </w:pPr>
            <w:r w:rsidRPr="00EF5447">
              <w:rPr>
                <w:rFonts w:cs="Arial"/>
                <w:kern w:val="2"/>
                <w:szCs w:val="24"/>
                <w:lang w:eastAsia="zh-CN"/>
              </w:rPr>
              <w:t>1</w:t>
            </w:r>
          </w:p>
        </w:tc>
        <w:tc>
          <w:tcPr>
            <w:tcW w:w="1066" w:type="dxa"/>
            <w:shd w:val="clear" w:color="auto" w:fill="auto"/>
            <w:noWrap/>
          </w:tcPr>
          <w:p w14:paraId="2DBEBF6D" w14:textId="77777777" w:rsidR="00A31833" w:rsidRPr="00EF5447" w:rsidRDefault="00A31833" w:rsidP="00A31833">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14:paraId="09C286E7" w14:textId="77777777" w:rsidR="00A31833" w:rsidRPr="00EF5447" w:rsidRDefault="00A31833" w:rsidP="00A31833">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06BDF848" w14:textId="77777777" w:rsidR="00A31833" w:rsidRPr="00EF5447" w:rsidRDefault="00A31833" w:rsidP="00A31833">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40EA83A6" w14:textId="77777777" w:rsidR="00A31833" w:rsidRPr="00EF5447" w:rsidRDefault="00A31833" w:rsidP="00A31833">
            <w:pPr>
              <w:pStyle w:val="TAC"/>
              <w:rPr>
                <w:rFonts w:eastAsia="Malgun Gothic"/>
                <w:szCs w:val="18"/>
                <w:lang w:eastAsia="ko-KR"/>
              </w:rPr>
            </w:pPr>
            <w:r w:rsidRPr="00EF5447">
              <w:rPr>
                <w:rFonts w:cs="Arial"/>
                <w:kern w:val="2"/>
                <w:szCs w:val="24"/>
                <w:lang w:eastAsia="zh-CN"/>
              </w:rPr>
              <w:t>2125</w:t>
            </w:r>
          </w:p>
        </w:tc>
        <w:tc>
          <w:tcPr>
            <w:tcW w:w="917" w:type="dxa"/>
            <w:shd w:val="clear" w:color="auto" w:fill="auto"/>
          </w:tcPr>
          <w:p w14:paraId="7FC9588F" w14:textId="77777777" w:rsidR="00A31833" w:rsidRPr="00EF5447" w:rsidRDefault="00A31833" w:rsidP="00A31833">
            <w:pPr>
              <w:pStyle w:val="TAC"/>
              <w:rPr>
                <w:lang w:eastAsia="ko-KR"/>
              </w:rPr>
            </w:pPr>
            <w:r w:rsidRPr="00EF5447">
              <w:rPr>
                <w:rFonts w:eastAsia="Malgun Gothic" w:cs="Arial"/>
                <w:kern w:val="2"/>
                <w:szCs w:val="24"/>
                <w:lang w:eastAsia="ko-KR"/>
              </w:rPr>
              <w:t>N/A</w:t>
            </w:r>
          </w:p>
        </w:tc>
        <w:tc>
          <w:tcPr>
            <w:tcW w:w="1248" w:type="dxa"/>
            <w:shd w:val="clear" w:color="auto" w:fill="auto"/>
          </w:tcPr>
          <w:p w14:paraId="6A575D4F" w14:textId="77777777" w:rsidR="00A31833" w:rsidRPr="00EF5447" w:rsidRDefault="00A31833" w:rsidP="00A31833">
            <w:pPr>
              <w:pStyle w:val="TAC"/>
              <w:rPr>
                <w:lang w:eastAsia="ko-KR"/>
              </w:rPr>
            </w:pPr>
            <w:r w:rsidRPr="00EF5447">
              <w:rPr>
                <w:rFonts w:eastAsia="Malgun Gothic" w:cs="Arial"/>
                <w:kern w:val="2"/>
                <w:szCs w:val="24"/>
                <w:lang w:eastAsia="ko-KR"/>
              </w:rPr>
              <w:t>N/A</w:t>
            </w:r>
          </w:p>
        </w:tc>
      </w:tr>
      <w:tr w:rsidR="00A31833" w:rsidRPr="00EF5447" w14:paraId="35C341D3" w14:textId="77777777" w:rsidTr="00A31833">
        <w:trPr>
          <w:trHeight w:val="22"/>
          <w:jc w:val="center"/>
        </w:trPr>
        <w:tc>
          <w:tcPr>
            <w:tcW w:w="2258" w:type="dxa"/>
            <w:tcBorders>
              <w:top w:val="nil"/>
              <w:bottom w:val="nil"/>
            </w:tcBorders>
            <w:shd w:val="clear" w:color="auto" w:fill="auto"/>
          </w:tcPr>
          <w:p w14:paraId="00859D46" w14:textId="77777777" w:rsidR="00A31833" w:rsidRPr="00EF5447" w:rsidRDefault="00A31833" w:rsidP="00A31833">
            <w:pPr>
              <w:pStyle w:val="TAC"/>
              <w:rPr>
                <w:lang w:eastAsia="zh-CN"/>
              </w:rPr>
            </w:pPr>
          </w:p>
        </w:tc>
        <w:tc>
          <w:tcPr>
            <w:tcW w:w="878" w:type="dxa"/>
            <w:shd w:val="clear" w:color="auto" w:fill="auto"/>
          </w:tcPr>
          <w:p w14:paraId="20EF2454" w14:textId="77777777" w:rsidR="00A31833" w:rsidRPr="00EF5447" w:rsidRDefault="00A31833" w:rsidP="00A31833">
            <w:pPr>
              <w:pStyle w:val="TAC"/>
              <w:rPr>
                <w:lang w:eastAsia="ko-KR"/>
              </w:rPr>
            </w:pPr>
            <w:r w:rsidRPr="00EF5447">
              <w:rPr>
                <w:rFonts w:cs="Arial"/>
                <w:kern w:val="2"/>
                <w:szCs w:val="24"/>
                <w:lang w:eastAsia="zh-CN"/>
              </w:rPr>
              <w:t>n28</w:t>
            </w:r>
          </w:p>
        </w:tc>
        <w:tc>
          <w:tcPr>
            <w:tcW w:w="1066" w:type="dxa"/>
            <w:shd w:val="clear" w:color="auto" w:fill="auto"/>
            <w:noWrap/>
          </w:tcPr>
          <w:p w14:paraId="11517034" w14:textId="77777777" w:rsidR="00A31833" w:rsidRPr="00EF5447" w:rsidRDefault="00A31833" w:rsidP="00A31833">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14:paraId="7C4A3704" w14:textId="77777777" w:rsidR="00A31833" w:rsidRPr="00EF5447" w:rsidRDefault="00A31833" w:rsidP="00A31833">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462D9EE2" w14:textId="77777777" w:rsidR="00A31833" w:rsidRPr="00EF5447" w:rsidRDefault="00A31833" w:rsidP="00A31833">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5F352116" w14:textId="77777777" w:rsidR="00A31833" w:rsidRPr="00EF5447" w:rsidRDefault="00A31833" w:rsidP="00A31833">
            <w:pPr>
              <w:pStyle w:val="TAC"/>
              <w:rPr>
                <w:rFonts w:eastAsia="Malgun Gothic"/>
                <w:szCs w:val="18"/>
                <w:lang w:eastAsia="ko-KR"/>
              </w:rPr>
            </w:pPr>
            <w:r w:rsidRPr="00EF5447">
              <w:rPr>
                <w:rFonts w:cs="Arial"/>
                <w:kern w:val="2"/>
                <w:szCs w:val="24"/>
                <w:lang w:eastAsia="zh-CN"/>
              </w:rPr>
              <w:t>773</w:t>
            </w:r>
          </w:p>
        </w:tc>
        <w:tc>
          <w:tcPr>
            <w:tcW w:w="917" w:type="dxa"/>
            <w:shd w:val="clear" w:color="auto" w:fill="auto"/>
          </w:tcPr>
          <w:p w14:paraId="144332CB" w14:textId="77777777" w:rsidR="00A31833" w:rsidRPr="00EF5447" w:rsidRDefault="00A31833" w:rsidP="00A31833">
            <w:pPr>
              <w:pStyle w:val="TAC"/>
              <w:rPr>
                <w:lang w:eastAsia="ko-KR"/>
              </w:rPr>
            </w:pPr>
            <w:r w:rsidRPr="00EF5447">
              <w:rPr>
                <w:rFonts w:eastAsia="Malgun Gothic" w:cs="Arial"/>
                <w:kern w:val="2"/>
                <w:szCs w:val="24"/>
                <w:lang w:eastAsia="ko-KR"/>
              </w:rPr>
              <w:t>N/A</w:t>
            </w:r>
          </w:p>
        </w:tc>
        <w:tc>
          <w:tcPr>
            <w:tcW w:w="1248" w:type="dxa"/>
            <w:shd w:val="clear" w:color="auto" w:fill="auto"/>
          </w:tcPr>
          <w:p w14:paraId="71005B80" w14:textId="77777777" w:rsidR="00A31833" w:rsidRPr="00EF5447" w:rsidRDefault="00A31833" w:rsidP="00A31833">
            <w:pPr>
              <w:pStyle w:val="TAC"/>
              <w:rPr>
                <w:lang w:eastAsia="ko-KR"/>
              </w:rPr>
            </w:pPr>
            <w:r w:rsidRPr="00EF5447">
              <w:rPr>
                <w:rFonts w:eastAsia="Malgun Gothic" w:cs="Arial"/>
                <w:kern w:val="2"/>
                <w:szCs w:val="24"/>
                <w:lang w:eastAsia="ko-KR"/>
              </w:rPr>
              <w:t>N/A</w:t>
            </w:r>
          </w:p>
        </w:tc>
      </w:tr>
      <w:tr w:rsidR="00A31833" w:rsidRPr="00EF5447" w14:paraId="0A3111F6" w14:textId="77777777" w:rsidTr="00A31833">
        <w:trPr>
          <w:trHeight w:val="22"/>
          <w:jc w:val="center"/>
        </w:trPr>
        <w:tc>
          <w:tcPr>
            <w:tcW w:w="2258" w:type="dxa"/>
            <w:tcBorders>
              <w:top w:val="nil"/>
              <w:bottom w:val="single" w:sz="4" w:space="0" w:color="auto"/>
            </w:tcBorders>
            <w:shd w:val="clear" w:color="auto" w:fill="auto"/>
          </w:tcPr>
          <w:p w14:paraId="1EC10D1A" w14:textId="77777777" w:rsidR="00A31833" w:rsidRPr="00EF5447" w:rsidRDefault="00A31833" w:rsidP="00A31833">
            <w:pPr>
              <w:pStyle w:val="TAC"/>
              <w:rPr>
                <w:lang w:eastAsia="zh-CN"/>
              </w:rPr>
            </w:pPr>
          </w:p>
        </w:tc>
        <w:tc>
          <w:tcPr>
            <w:tcW w:w="878" w:type="dxa"/>
            <w:shd w:val="clear" w:color="auto" w:fill="auto"/>
          </w:tcPr>
          <w:p w14:paraId="6F2062ED" w14:textId="77777777" w:rsidR="00A31833" w:rsidRPr="00EF5447" w:rsidRDefault="00A31833" w:rsidP="00A31833">
            <w:pPr>
              <w:pStyle w:val="TAC"/>
              <w:rPr>
                <w:lang w:eastAsia="ko-KR"/>
              </w:rPr>
            </w:pPr>
            <w:r w:rsidRPr="00EF5447">
              <w:rPr>
                <w:rFonts w:cs="Arial"/>
                <w:kern w:val="2"/>
                <w:szCs w:val="24"/>
                <w:lang w:eastAsia="zh-CN"/>
              </w:rPr>
              <w:t>41</w:t>
            </w:r>
          </w:p>
        </w:tc>
        <w:tc>
          <w:tcPr>
            <w:tcW w:w="1066" w:type="dxa"/>
            <w:shd w:val="clear" w:color="auto" w:fill="auto"/>
            <w:noWrap/>
          </w:tcPr>
          <w:p w14:paraId="48801F0D" w14:textId="77777777" w:rsidR="00A31833" w:rsidRPr="00EF5447" w:rsidRDefault="00A31833" w:rsidP="00A31833">
            <w:pPr>
              <w:pStyle w:val="TAC"/>
              <w:rPr>
                <w:rFonts w:eastAsia="Malgun Gothic"/>
                <w:szCs w:val="18"/>
                <w:lang w:eastAsia="ko-KR"/>
              </w:rPr>
            </w:pPr>
            <w:r w:rsidRPr="00EF5447">
              <w:rPr>
                <w:rFonts w:cs="Arial"/>
                <w:kern w:val="2"/>
                <w:szCs w:val="24"/>
                <w:lang w:eastAsia="zh-CN"/>
              </w:rPr>
              <w:t>2653</w:t>
            </w:r>
          </w:p>
        </w:tc>
        <w:tc>
          <w:tcPr>
            <w:tcW w:w="746" w:type="dxa"/>
            <w:shd w:val="clear" w:color="auto" w:fill="auto"/>
            <w:noWrap/>
          </w:tcPr>
          <w:p w14:paraId="7634006C" w14:textId="77777777" w:rsidR="00A31833" w:rsidRPr="00EF5447" w:rsidRDefault="00A31833" w:rsidP="00A31833">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14:paraId="4401331C" w14:textId="77777777" w:rsidR="00A31833" w:rsidRPr="00EF5447" w:rsidRDefault="00A31833" w:rsidP="00A31833">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7D128705" w14:textId="77777777" w:rsidR="00A31833" w:rsidRPr="00EF5447" w:rsidRDefault="00A31833" w:rsidP="00A31833">
            <w:pPr>
              <w:pStyle w:val="TAC"/>
              <w:rPr>
                <w:rFonts w:eastAsia="Malgun Gothic"/>
                <w:szCs w:val="18"/>
                <w:lang w:eastAsia="ko-KR"/>
              </w:rPr>
            </w:pPr>
            <w:r w:rsidRPr="00EF5447">
              <w:rPr>
                <w:rFonts w:cs="Arial"/>
                <w:kern w:val="2"/>
                <w:szCs w:val="24"/>
                <w:lang w:eastAsia="zh-CN"/>
              </w:rPr>
              <w:t>2653</w:t>
            </w:r>
          </w:p>
        </w:tc>
        <w:tc>
          <w:tcPr>
            <w:tcW w:w="917" w:type="dxa"/>
            <w:shd w:val="clear" w:color="auto" w:fill="auto"/>
          </w:tcPr>
          <w:p w14:paraId="4AD2C074" w14:textId="77777777" w:rsidR="00A31833" w:rsidRPr="00EF5447" w:rsidRDefault="00A31833" w:rsidP="00A31833">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122E02E0" w14:textId="77777777" w:rsidR="00A31833" w:rsidRPr="00EF5447" w:rsidRDefault="00A31833" w:rsidP="00A3183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A31833" w:rsidRPr="00EF5447" w14:paraId="712975C3" w14:textId="77777777" w:rsidTr="00A31833">
        <w:trPr>
          <w:trHeight w:val="22"/>
          <w:jc w:val="center"/>
        </w:trPr>
        <w:tc>
          <w:tcPr>
            <w:tcW w:w="2258" w:type="dxa"/>
            <w:tcBorders>
              <w:bottom w:val="nil"/>
            </w:tcBorders>
            <w:shd w:val="clear" w:color="auto" w:fill="auto"/>
          </w:tcPr>
          <w:p w14:paraId="178AC1E4"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DC_1A-41A_n77A</w:t>
            </w:r>
          </w:p>
          <w:p w14:paraId="413D1228" w14:textId="77777777" w:rsidR="00A31833" w:rsidRPr="00EF5447" w:rsidRDefault="00A31833" w:rsidP="00A31833">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5EEE6990" w14:textId="77777777" w:rsidR="00A31833" w:rsidRPr="00EF5447" w:rsidRDefault="00A31833" w:rsidP="00A31833">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7B549BC4" w14:textId="77777777" w:rsidR="00A31833" w:rsidRPr="00EF5447" w:rsidRDefault="00A31833" w:rsidP="00A31833">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78" w:type="dxa"/>
            <w:shd w:val="clear" w:color="auto" w:fill="auto"/>
          </w:tcPr>
          <w:p w14:paraId="77E8A1F7" w14:textId="77777777" w:rsidR="00A31833" w:rsidRPr="00EF5447" w:rsidRDefault="00A31833" w:rsidP="00A31833">
            <w:pPr>
              <w:pStyle w:val="TAC"/>
              <w:rPr>
                <w:lang w:eastAsia="ja-JP"/>
              </w:rPr>
            </w:pPr>
            <w:r w:rsidRPr="00EF5447">
              <w:rPr>
                <w:rFonts w:eastAsia="Malgun Gothic"/>
                <w:szCs w:val="18"/>
                <w:lang w:eastAsia="ko-KR"/>
              </w:rPr>
              <w:t>1</w:t>
            </w:r>
          </w:p>
        </w:tc>
        <w:tc>
          <w:tcPr>
            <w:tcW w:w="1066" w:type="dxa"/>
            <w:shd w:val="clear" w:color="auto" w:fill="auto"/>
            <w:noWrap/>
          </w:tcPr>
          <w:p w14:paraId="329A72FF" w14:textId="77777777" w:rsidR="00A31833" w:rsidRPr="00EF5447" w:rsidRDefault="00A31833" w:rsidP="00A31833">
            <w:pPr>
              <w:pStyle w:val="TAC"/>
              <w:rPr>
                <w:szCs w:val="18"/>
                <w:lang w:eastAsia="ko-KR"/>
              </w:rPr>
            </w:pPr>
            <w:r w:rsidRPr="00EF5447">
              <w:rPr>
                <w:rFonts w:eastAsia="Malgun Gothic"/>
                <w:szCs w:val="18"/>
                <w:lang w:eastAsia="ko-KR"/>
              </w:rPr>
              <w:t>1970</w:t>
            </w:r>
          </w:p>
        </w:tc>
        <w:tc>
          <w:tcPr>
            <w:tcW w:w="746" w:type="dxa"/>
            <w:shd w:val="clear" w:color="auto" w:fill="auto"/>
            <w:noWrap/>
          </w:tcPr>
          <w:p w14:paraId="6A3A7AA0" w14:textId="77777777" w:rsidR="00A31833" w:rsidRPr="00EF5447" w:rsidRDefault="00A31833" w:rsidP="00A31833">
            <w:pPr>
              <w:pStyle w:val="TAC"/>
              <w:rPr>
                <w:szCs w:val="18"/>
                <w:lang w:eastAsia="ko-KR"/>
              </w:rPr>
            </w:pPr>
            <w:r w:rsidRPr="00EF5447">
              <w:rPr>
                <w:rFonts w:eastAsia="Malgun Gothic"/>
                <w:szCs w:val="18"/>
                <w:lang w:eastAsia="ko-KR"/>
              </w:rPr>
              <w:t>5</w:t>
            </w:r>
          </w:p>
        </w:tc>
        <w:tc>
          <w:tcPr>
            <w:tcW w:w="877" w:type="dxa"/>
            <w:shd w:val="clear" w:color="auto" w:fill="auto"/>
            <w:noWrap/>
          </w:tcPr>
          <w:p w14:paraId="607F2BBB" w14:textId="77777777" w:rsidR="00A31833" w:rsidRPr="00EF5447" w:rsidRDefault="00A31833" w:rsidP="00A31833">
            <w:pPr>
              <w:pStyle w:val="TAC"/>
              <w:rPr>
                <w:szCs w:val="18"/>
                <w:lang w:eastAsia="ko-KR"/>
              </w:rPr>
            </w:pPr>
            <w:r w:rsidRPr="00EF5447">
              <w:rPr>
                <w:rFonts w:eastAsia="Malgun Gothic"/>
                <w:szCs w:val="18"/>
                <w:lang w:eastAsia="ko-KR"/>
              </w:rPr>
              <w:t>25</w:t>
            </w:r>
          </w:p>
        </w:tc>
        <w:tc>
          <w:tcPr>
            <w:tcW w:w="1299" w:type="dxa"/>
            <w:shd w:val="clear" w:color="auto" w:fill="auto"/>
            <w:noWrap/>
          </w:tcPr>
          <w:p w14:paraId="09BD9C73" w14:textId="77777777" w:rsidR="00A31833" w:rsidRPr="00EF5447" w:rsidRDefault="00A31833" w:rsidP="00A31833">
            <w:pPr>
              <w:pStyle w:val="TAC"/>
              <w:rPr>
                <w:szCs w:val="18"/>
                <w:lang w:eastAsia="ko-KR"/>
              </w:rPr>
            </w:pPr>
            <w:r w:rsidRPr="00EF5447">
              <w:rPr>
                <w:rFonts w:eastAsia="Malgun Gothic"/>
                <w:szCs w:val="18"/>
                <w:lang w:eastAsia="ko-KR"/>
              </w:rPr>
              <w:t>2160</w:t>
            </w:r>
          </w:p>
        </w:tc>
        <w:tc>
          <w:tcPr>
            <w:tcW w:w="917" w:type="dxa"/>
            <w:shd w:val="clear" w:color="auto" w:fill="auto"/>
          </w:tcPr>
          <w:p w14:paraId="4A279063" w14:textId="77777777" w:rsidR="00A31833" w:rsidRPr="00EF5447" w:rsidRDefault="00A31833" w:rsidP="00A31833">
            <w:pPr>
              <w:pStyle w:val="TAC"/>
              <w:rPr>
                <w:lang w:eastAsia="zh-CN"/>
              </w:rPr>
            </w:pPr>
            <w:r w:rsidRPr="00EF5447">
              <w:rPr>
                <w:lang w:eastAsia="ko-KR"/>
              </w:rPr>
              <w:t>N/A</w:t>
            </w:r>
          </w:p>
        </w:tc>
        <w:tc>
          <w:tcPr>
            <w:tcW w:w="1248" w:type="dxa"/>
            <w:tcBorders>
              <w:bottom w:val="nil"/>
            </w:tcBorders>
            <w:shd w:val="clear" w:color="auto" w:fill="auto"/>
          </w:tcPr>
          <w:p w14:paraId="6ADB1109" w14:textId="77777777" w:rsidR="00A31833" w:rsidRPr="00EF5447" w:rsidRDefault="00A31833" w:rsidP="00A31833">
            <w:pPr>
              <w:pStyle w:val="TAC"/>
              <w:rPr>
                <w:lang w:eastAsia="zh-CN"/>
              </w:rPr>
            </w:pPr>
            <w:r w:rsidRPr="00EF5447">
              <w:rPr>
                <w:lang w:eastAsia="ja-JP"/>
              </w:rPr>
              <w:t>N/A</w:t>
            </w:r>
          </w:p>
        </w:tc>
      </w:tr>
      <w:tr w:rsidR="00A31833" w:rsidRPr="00EF5447" w14:paraId="4994EA8D" w14:textId="77777777" w:rsidTr="00A31833">
        <w:trPr>
          <w:trHeight w:val="22"/>
          <w:jc w:val="center"/>
        </w:trPr>
        <w:tc>
          <w:tcPr>
            <w:tcW w:w="2258" w:type="dxa"/>
            <w:tcBorders>
              <w:top w:val="nil"/>
              <w:bottom w:val="nil"/>
            </w:tcBorders>
            <w:shd w:val="clear" w:color="auto" w:fill="auto"/>
          </w:tcPr>
          <w:p w14:paraId="5E979E78" w14:textId="77777777" w:rsidR="00A31833" w:rsidRPr="00EF5447" w:rsidRDefault="00A31833" w:rsidP="00A31833">
            <w:pPr>
              <w:pStyle w:val="TAC"/>
              <w:rPr>
                <w:lang w:eastAsia="zh-CN"/>
              </w:rPr>
            </w:pPr>
          </w:p>
        </w:tc>
        <w:tc>
          <w:tcPr>
            <w:tcW w:w="878" w:type="dxa"/>
            <w:shd w:val="clear" w:color="auto" w:fill="auto"/>
          </w:tcPr>
          <w:p w14:paraId="79A73955" w14:textId="77777777" w:rsidR="00A31833" w:rsidRPr="00EF5447" w:rsidRDefault="00A31833" w:rsidP="00A31833">
            <w:pPr>
              <w:pStyle w:val="TAC"/>
              <w:rPr>
                <w:lang w:eastAsia="ja-JP"/>
              </w:rPr>
            </w:pPr>
            <w:r w:rsidRPr="00EF5447">
              <w:rPr>
                <w:rFonts w:eastAsia="Malgun Gothic"/>
                <w:szCs w:val="18"/>
                <w:lang w:eastAsia="ko-KR"/>
              </w:rPr>
              <w:t>n77</w:t>
            </w:r>
          </w:p>
        </w:tc>
        <w:tc>
          <w:tcPr>
            <w:tcW w:w="1066" w:type="dxa"/>
            <w:shd w:val="clear" w:color="auto" w:fill="auto"/>
            <w:noWrap/>
          </w:tcPr>
          <w:p w14:paraId="1F4F669F" w14:textId="77777777" w:rsidR="00A31833" w:rsidRPr="00EF5447" w:rsidRDefault="00A31833" w:rsidP="00A31833">
            <w:pPr>
              <w:pStyle w:val="TAC"/>
              <w:rPr>
                <w:szCs w:val="18"/>
                <w:lang w:eastAsia="ko-KR"/>
              </w:rPr>
            </w:pPr>
            <w:r w:rsidRPr="00EF5447">
              <w:rPr>
                <w:rFonts w:eastAsia="Malgun Gothic"/>
                <w:szCs w:val="18"/>
                <w:lang w:eastAsia="ko-KR"/>
              </w:rPr>
              <w:t>3400</w:t>
            </w:r>
          </w:p>
        </w:tc>
        <w:tc>
          <w:tcPr>
            <w:tcW w:w="746" w:type="dxa"/>
            <w:shd w:val="clear" w:color="auto" w:fill="auto"/>
            <w:noWrap/>
          </w:tcPr>
          <w:p w14:paraId="4420953D" w14:textId="77777777" w:rsidR="00A31833" w:rsidRPr="00EF5447" w:rsidRDefault="00A31833" w:rsidP="00A31833">
            <w:pPr>
              <w:pStyle w:val="TAC"/>
              <w:rPr>
                <w:szCs w:val="18"/>
                <w:lang w:eastAsia="ko-KR"/>
              </w:rPr>
            </w:pPr>
            <w:r w:rsidRPr="00EF5447">
              <w:rPr>
                <w:rFonts w:eastAsia="Malgun Gothic"/>
                <w:szCs w:val="18"/>
                <w:lang w:eastAsia="ko-KR"/>
              </w:rPr>
              <w:t>10</w:t>
            </w:r>
          </w:p>
        </w:tc>
        <w:tc>
          <w:tcPr>
            <w:tcW w:w="877" w:type="dxa"/>
            <w:shd w:val="clear" w:color="auto" w:fill="auto"/>
            <w:noWrap/>
          </w:tcPr>
          <w:p w14:paraId="310A16D5" w14:textId="77777777" w:rsidR="00A31833" w:rsidRPr="00EF5447" w:rsidRDefault="00A31833" w:rsidP="00A31833">
            <w:pPr>
              <w:pStyle w:val="TAC"/>
              <w:rPr>
                <w:szCs w:val="18"/>
                <w:lang w:eastAsia="ko-KR"/>
              </w:rPr>
            </w:pPr>
            <w:r w:rsidRPr="00EF5447">
              <w:rPr>
                <w:rFonts w:eastAsia="Malgun Gothic"/>
                <w:szCs w:val="18"/>
                <w:lang w:eastAsia="ko-KR"/>
              </w:rPr>
              <w:t>50</w:t>
            </w:r>
          </w:p>
        </w:tc>
        <w:tc>
          <w:tcPr>
            <w:tcW w:w="1299" w:type="dxa"/>
            <w:shd w:val="clear" w:color="auto" w:fill="auto"/>
            <w:noWrap/>
          </w:tcPr>
          <w:p w14:paraId="6B1AC2C4" w14:textId="77777777" w:rsidR="00A31833" w:rsidRPr="00EF5447" w:rsidRDefault="00A31833" w:rsidP="00A31833">
            <w:pPr>
              <w:pStyle w:val="TAC"/>
              <w:rPr>
                <w:szCs w:val="18"/>
                <w:lang w:eastAsia="ko-KR"/>
              </w:rPr>
            </w:pPr>
            <w:r w:rsidRPr="00EF5447">
              <w:rPr>
                <w:rFonts w:eastAsia="Malgun Gothic"/>
                <w:szCs w:val="18"/>
                <w:lang w:eastAsia="ko-KR"/>
              </w:rPr>
              <w:t>3400</w:t>
            </w:r>
          </w:p>
        </w:tc>
        <w:tc>
          <w:tcPr>
            <w:tcW w:w="917" w:type="dxa"/>
            <w:shd w:val="clear" w:color="auto" w:fill="auto"/>
          </w:tcPr>
          <w:p w14:paraId="7CAECDCA" w14:textId="77777777" w:rsidR="00A31833" w:rsidRPr="00EF5447" w:rsidRDefault="00A31833" w:rsidP="00A31833">
            <w:pPr>
              <w:pStyle w:val="TAC"/>
              <w:rPr>
                <w:lang w:eastAsia="zh-CN"/>
              </w:rPr>
            </w:pPr>
            <w:r w:rsidRPr="00EF5447">
              <w:rPr>
                <w:lang w:eastAsia="ja-JP"/>
              </w:rPr>
              <w:t>N/A</w:t>
            </w:r>
          </w:p>
        </w:tc>
        <w:tc>
          <w:tcPr>
            <w:tcW w:w="1248" w:type="dxa"/>
            <w:tcBorders>
              <w:top w:val="nil"/>
            </w:tcBorders>
            <w:shd w:val="clear" w:color="auto" w:fill="auto"/>
          </w:tcPr>
          <w:p w14:paraId="5919B07F" w14:textId="77777777" w:rsidR="00A31833" w:rsidRPr="00EF5447" w:rsidRDefault="00A31833" w:rsidP="00A31833">
            <w:pPr>
              <w:pStyle w:val="TAC"/>
              <w:rPr>
                <w:lang w:eastAsia="zh-CN"/>
              </w:rPr>
            </w:pPr>
          </w:p>
        </w:tc>
      </w:tr>
      <w:tr w:rsidR="00A31833" w:rsidRPr="00EF5447" w14:paraId="106607D7" w14:textId="77777777" w:rsidTr="00A31833">
        <w:trPr>
          <w:trHeight w:val="22"/>
          <w:jc w:val="center"/>
        </w:trPr>
        <w:tc>
          <w:tcPr>
            <w:tcW w:w="2258" w:type="dxa"/>
            <w:tcBorders>
              <w:top w:val="nil"/>
              <w:bottom w:val="nil"/>
            </w:tcBorders>
            <w:shd w:val="clear" w:color="auto" w:fill="auto"/>
          </w:tcPr>
          <w:p w14:paraId="70F70B12" w14:textId="77777777" w:rsidR="00A31833" w:rsidRPr="00EF5447" w:rsidRDefault="00A31833" w:rsidP="00A31833">
            <w:pPr>
              <w:pStyle w:val="TAC"/>
              <w:rPr>
                <w:lang w:eastAsia="zh-CN"/>
              </w:rPr>
            </w:pPr>
          </w:p>
        </w:tc>
        <w:tc>
          <w:tcPr>
            <w:tcW w:w="878" w:type="dxa"/>
            <w:shd w:val="clear" w:color="auto" w:fill="auto"/>
          </w:tcPr>
          <w:p w14:paraId="5070A84D" w14:textId="77777777" w:rsidR="00A31833" w:rsidRPr="00EF5447" w:rsidRDefault="00A31833" w:rsidP="00A31833">
            <w:pPr>
              <w:pStyle w:val="TAC"/>
              <w:rPr>
                <w:lang w:eastAsia="ja-JP"/>
              </w:rPr>
            </w:pPr>
            <w:r w:rsidRPr="00EF5447">
              <w:rPr>
                <w:rFonts w:eastAsia="Malgun Gothic"/>
                <w:szCs w:val="18"/>
                <w:lang w:eastAsia="ko-KR"/>
              </w:rPr>
              <w:t>41</w:t>
            </w:r>
          </w:p>
        </w:tc>
        <w:tc>
          <w:tcPr>
            <w:tcW w:w="1066" w:type="dxa"/>
            <w:shd w:val="clear" w:color="auto" w:fill="auto"/>
            <w:noWrap/>
          </w:tcPr>
          <w:p w14:paraId="0CF56812" w14:textId="77777777" w:rsidR="00A31833" w:rsidRPr="00EF5447" w:rsidRDefault="00A31833" w:rsidP="00A31833">
            <w:pPr>
              <w:pStyle w:val="TAC"/>
              <w:rPr>
                <w:szCs w:val="18"/>
                <w:lang w:eastAsia="ko-KR"/>
              </w:rPr>
            </w:pPr>
            <w:r w:rsidRPr="00EF5447">
              <w:rPr>
                <w:rFonts w:eastAsia="Malgun Gothic"/>
                <w:szCs w:val="18"/>
                <w:lang w:eastAsia="ko-KR"/>
              </w:rPr>
              <w:t>2510</w:t>
            </w:r>
          </w:p>
        </w:tc>
        <w:tc>
          <w:tcPr>
            <w:tcW w:w="746" w:type="dxa"/>
            <w:shd w:val="clear" w:color="auto" w:fill="auto"/>
            <w:noWrap/>
          </w:tcPr>
          <w:p w14:paraId="3DA622B3" w14:textId="77777777" w:rsidR="00A31833" w:rsidRPr="00EF5447" w:rsidRDefault="00A31833" w:rsidP="00A31833">
            <w:pPr>
              <w:pStyle w:val="TAC"/>
              <w:rPr>
                <w:szCs w:val="18"/>
                <w:lang w:eastAsia="ko-KR"/>
              </w:rPr>
            </w:pPr>
            <w:r w:rsidRPr="00EF5447">
              <w:rPr>
                <w:rFonts w:eastAsia="Malgun Gothic"/>
                <w:szCs w:val="18"/>
                <w:lang w:eastAsia="ko-KR"/>
              </w:rPr>
              <w:t>5</w:t>
            </w:r>
          </w:p>
        </w:tc>
        <w:tc>
          <w:tcPr>
            <w:tcW w:w="877" w:type="dxa"/>
            <w:shd w:val="clear" w:color="auto" w:fill="auto"/>
            <w:noWrap/>
          </w:tcPr>
          <w:p w14:paraId="298E14A8" w14:textId="77777777" w:rsidR="00A31833" w:rsidRPr="00EF5447" w:rsidRDefault="00A31833" w:rsidP="00A31833">
            <w:pPr>
              <w:pStyle w:val="TAC"/>
              <w:rPr>
                <w:szCs w:val="18"/>
                <w:lang w:eastAsia="ko-KR"/>
              </w:rPr>
            </w:pPr>
            <w:r w:rsidRPr="00EF5447">
              <w:rPr>
                <w:rFonts w:eastAsia="Malgun Gothic"/>
                <w:szCs w:val="18"/>
                <w:lang w:eastAsia="ko-KR"/>
              </w:rPr>
              <w:t>25</w:t>
            </w:r>
          </w:p>
        </w:tc>
        <w:tc>
          <w:tcPr>
            <w:tcW w:w="1299" w:type="dxa"/>
            <w:shd w:val="clear" w:color="auto" w:fill="auto"/>
            <w:noWrap/>
          </w:tcPr>
          <w:p w14:paraId="4ABB2C86" w14:textId="77777777" w:rsidR="00A31833" w:rsidRPr="00EF5447" w:rsidRDefault="00A31833" w:rsidP="00A31833">
            <w:pPr>
              <w:pStyle w:val="TAC"/>
              <w:rPr>
                <w:szCs w:val="18"/>
                <w:lang w:eastAsia="ko-KR"/>
              </w:rPr>
            </w:pPr>
            <w:r w:rsidRPr="00EF5447">
              <w:rPr>
                <w:rFonts w:eastAsia="Malgun Gothic"/>
                <w:szCs w:val="18"/>
                <w:lang w:eastAsia="ko-KR"/>
              </w:rPr>
              <w:t>2510</w:t>
            </w:r>
          </w:p>
        </w:tc>
        <w:tc>
          <w:tcPr>
            <w:tcW w:w="917" w:type="dxa"/>
            <w:shd w:val="clear" w:color="auto" w:fill="auto"/>
          </w:tcPr>
          <w:p w14:paraId="09A7F310" w14:textId="77777777" w:rsidR="00A31833" w:rsidRPr="00EF5447" w:rsidRDefault="00A31833" w:rsidP="00A31833">
            <w:pPr>
              <w:pStyle w:val="TAC"/>
              <w:rPr>
                <w:lang w:eastAsia="zh-CN"/>
              </w:rPr>
            </w:pPr>
            <w:r w:rsidRPr="00EF5447">
              <w:rPr>
                <w:lang w:eastAsia="ja-JP"/>
              </w:rPr>
              <w:t>N/A</w:t>
            </w:r>
          </w:p>
        </w:tc>
        <w:tc>
          <w:tcPr>
            <w:tcW w:w="1248" w:type="dxa"/>
            <w:shd w:val="clear" w:color="auto" w:fill="auto"/>
          </w:tcPr>
          <w:p w14:paraId="0B247340" w14:textId="77777777" w:rsidR="00A31833" w:rsidRPr="00EF5447" w:rsidRDefault="00A31833" w:rsidP="00A31833">
            <w:pPr>
              <w:pStyle w:val="TAC"/>
              <w:rPr>
                <w:lang w:eastAsia="zh-CN"/>
              </w:rPr>
            </w:pPr>
            <w:r w:rsidRPr="00EF5447">
              <w:rPr>
                <w:rFonts w:eastAsia="Malgun Gothic"/>
                <w:szCs w:val="18"/>
                <w:lang w:eastAsia="ko-KR"/>
              </w:rPr>
              <w:t>IMD4</w:t>
            </w:r>
          </w:p>
        </w:tc>
      </w:tr>
      <w:tr w:rsidR="00A31833" w:rsidRPr="00EF5447" w14:paraId="33EA67A2" w14:textId="77777777" w:rsidTr="00A31833">
        <w:trPr>
          <w:trHeight w:val="22"/>
          <w:jc w:val="center"/>
        </w:trPr>
        <w:tc>
          <w:tcPr>
            <w:tcW w:w="2258" w:type="dxa"/>
            <w:tcBorders>
              <w:top w:val="nil"/>
              <w:bottom w:val="nil"/>
            </w:tcBorders>
            <w:shd w:val="clear" w:color="auto" w:fill="auto"/>
          </w:tcPr>
          <w:p w14:paraId="35476F50" w14:textId="77777777" w:rsidR="00A31833" w:rsidRPr="00EF5447" w:rsidRDefault="00A31833" w:rsidP="00A31833">
            <w:pPr>
              <w:pStyle w:val="TAC"/>
              <w:rPr>
                <w:lang w:eastAsia="zh-CN"/>
              </w:rPr>
            </w:pPr>
          </w:p>
        </w:tc>
        <w:tc>
          <w:tcPr>
            <w:tcW w:w="878" w:type="dxa"/>
            <w:shd w:val="clear" w:color="auto" w:fill="auto"/>
          </w:tcPr>
          <w:p w14:paraId="10863059"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06F98979" w14:textId="77777777" w:rsidR="00A31833" w:rsidRPr="00EF5447" w:rsidRDefault="00A31833" w:rsidP="00A31833">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14:paraId="2E1B90D8" w14:textId="77777777" w:rsidR="00A31833" w:rsidRPr="00EF5447" w:rsidRDefault="00A31833" w:rsidP="00A31833">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14:paraId="7290768C" w14:textId="77777777" w:rsidR="00A31833" w:rsidRPr="00EF5447" w:rsidRDefault="00A31833" w:rsidP="00A31833">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2B20CF06" w14:textId="77777777" w:rsidR="00A31833" w:rsidRPr="00EF5447" w:rsidRDefault="00A31833" w:rsidP="00A31833">
            <w:pPr>
              <w:pStyle w:val="TAC"/>
              <w:rPr>
                <w:rFonts w:eastAsia="Malgun Gothic"/>
                <w:szCs w:val="18"/>
                <w:lang w:eastAsia="ko-KR"/>
              </w:rPr>
            </w:pPr>
            <w:r w:rsidRPr="00EF5447">
              <w:rPr>
                <w:rFonts w:ascii="Calibri" w:hAnsi="Calibri" w:cs="Calibri"/>
                <w:lang w:eastAsia="zh-CN"/>
              </w:rPr>
              <w:t>2140</w:t>
            </w:r>
          </w:p>
        </w:tc>
        <w:tc>
          <w:tcPr>
            <w:tcW w:w="917" w:type="dxa"/>
            <w:shd w:val="clear" w:color="auto" w:fill="auto"/>
          </w:tcPr>
          <w:p w14:paraId="24B2DDE4" w14:textId="77777777" w:rsidR="00A31833" w:rsidRPr="00EF5447" w:rsidRDefault="00A31833" w:rsidP="00A31833">
            <w:pPr>
              <w:pStyle w:val="TAC"/>
              <w:rPr>
                <w:lang w:eastAsia="ja-JP"/>
              </w:rPr>
            </w:pPr>
            <w:r w:rsidRPr="00EF5447">
              <w:rPr>
                <w:rFonts w:eastAsia="Malgun Gothic"/>
                <w:szCs w:val="18"/>
                <w:lang w:eastAsia="ko-KR"/>
              </w:rPr>
              <w:t>9.3</w:t>
            </w:r>
          </w:p>
        </w:tc>
        <w:tc>
          <w:tcPr>
            <w:tcW w:w="1248" w:type="dxa"/>
            <w:shd w:val="clear" w:color="auto" w:fill="auto"/>
          </w:tcPr>
          <w:p w14:paraId="7CF73CF4"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IMD4</w:t>
            </w:r>
          </w:p>
        </w:tc>
      </w:tr>
      <w:tr w:rsidR="00A31833" w:rsidRPr="00EF5447" w14:paraId="29F5D467" w14:textId="77777777" w:rsidTr="00A31833">
        <w:trPr>
          <w:trHeight w:val="22"/>
          <w:jc w:val="center"/>
        </w:trPr>
        <w:tc>
          <w:tcPr>
            <w:tcW w:w="2258" w:type="dxa"/>
            <w:tcBorders>
              <w:top w:val="nil"/>
              <w:bottom w:val="nil"/>
            </w:tcBorders>
            <w:shd w:val="clear" w:color="auto" w:fill="auto"/>
          </w:tcPr>
          <w:p w14:paraId="42968998" w14:textId="77777777" w:rsidR="00A31833" w:rsidRPr="00EF5447" w:rsidRDefault="00A31833" w:rsidP="00A31833">
            <w:pPr>
              <w:pStyle w:val="TAC"/>
              <w:rPr>
                <w:lang w:eastAsia="zh-CN"/>
              </w:rPr>
            </w:pPr>
          </w:p>
        </w:tc>
        <w:tc>
          <w:tcPr>
            <w:tcW w:w="878" w:type="dxa"/>
            <w:shd w:val="clear" w:color="auto" w:fill="auto"/>
          </w:tcPr>
          <w:p w14:paraId="24295A99"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618552E8" w14:textId="77777777" w:rsidR="00A31833" w:rsidRPr="00EF5447" w:rsidRDefault="00A31833" w:rsidP="00A31833">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14:paraId="52CA7861" w14:textId="77777777" w:rsidR="00A31833" w:rsidRPr="00EF5447" w:rsidRDefault="00A31833" w:rsidP="00A31833">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14:paraId="3C7902DF" w14:textId="77777777" w:rsidR="00A31833" w:rsidRPr="00EF5447" w:rsidRDefault="00A31833" w:rsidP="00A31833">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096FF27E" w14:textId="77777777" w:rsidR="00A31833" w:rsidRPr="00EF5447" w:rsidRDefault="00A31833" w:rsidP="00A31833">
            <w:pPr>
              <w:pStyle w:val="TAC"/>
              <w:rPr>
                <w:rFonts w:eastAsia="Malgun Gothic"/>
                <w:szCs w:val="18"/>
                <w:lang w:eastAsia="ko-KR"/>
              </w:rPr>
            </w:pPr>
            <w:r w:rsidRPr="00EF5447">
              <w:rPr>
                <w:rFonts w:ascii="Calibri" w:hAnsi="Calibri" w:cs="Calibri"/>
                <w:color w:val="000000"/>
                <w:lang w:eastAsia="zh-CN"/>
              </w:rPr>
              <w:t>3710</w:t>
            </w:r>
          </w:p>
        </w:tc>
        <w:tc>
          <w:tcPr>
            <w:tcW w:w="917" w:type="dxa"/>
            <w:shd w:val="clear" w:color="auto" w:fill="auto"/>
          </w:tcPr>
          <w:p w14:paraId="26B67835" w14:textId="77777777" w:rsidR="00A31833" w:rsidRPr="00EF5447" w:rsidRDefault="00A31833" w:rsidP="00A31833">
            <w:pPr>
              <w:pStyle w:val="TAC"/>
              <w:rPr>
                <w:lang w:eastAsia="ja-JP"/>
              </w:rPr>
            </w:pPr>
            <w:r w:rsidRPr="00EF5447">
              <w:rPr>
                <w:rFonts w:eastAsia="Malgun Gothic"/>
                <w:szCs w:val="18"/>
                <w:lang w:eastAsia="ko-KR"/>
              </w:rPr>
              <w:t>N/A</w:t>
            </w:r>
          </w:p>
        </w:tc>
        <w:tc>
          <w:tcPr>
            <w:tcW w:w="1248" w:type="dxa"/>
            <w:shd w:val="clear" w:color="auto" w:fill="auto"/>
          </w:tcPr>
          <w:p w14:paraId="412E5814"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N/A</w:t>
            </w:r>
          </w:p>
        </w:tc>
      </w:tr>
      <w:tr w:rsidR="00A31833" w:rsidRPr="00EF5447" w14:paraId="1C7D9BDB" w14:textId="77777777" w:rsidTr="00A31833">
        <w:trPr>
          <w:trHeight w:val="22"/>
          <w:jc w:val="center"/>
        </w:trPr>
        <w:tc>
          <w:tcPr>
            <w:tcW w:w="2258" w:type="dxa"/>
            <w:tcBorders>
              <w:top w:val="nil"/>
              <w:bottom w:val="nil"/>
            </w:tcBorders>
            <w:shd w:val="clear" w:color="auto" w:fill="auto"/>
          </w:tcPr>
          <w:p w14:paraId="56E244CA" w14:textId="77777777" w:rsidR="00A31833" w:rsidRPr="00EF5447" w:rsidRDefault="00A31833" w:rsidP="00A31833">
            <w:pPr>
              <w:pStyle w:val="TAC"/>
              <w:rPr>
                <w:lang w:eastAsia="zh-CN"/>
              </w:rPr>
            </w:pPr>
          </w:p>
        </w:tc>
        <w:tc>
          <w:tcPr>
            <w:tcW w:w="878" w:type="dxa"/>
            <w:shd w:val="clear" w:color="auto" w:fill="auto"/>
          </w:tcPr>
          <w:p w14:paraId="4175DD43"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61B6320C" w14:textId="77777777" w:rsidR="00A31833" w:rsidRPr="00EF5447" w:rsidRDefault="00A31833" w:rsidP="00A31833">
            <w:pPr>
              <w:pStyle w:val="TAC"/>
              <w:rPr>
                <w:rFonts w:eastAsia="Malgun Gothic"/>
                <w:szCs w:val="18"/>
                <w:lang w:eastAsia="ko-KR"/>
              </w:rPr>
            </w:pPr>
            <w:r w:rsidRPr="00EF5447">
              <w:rPr>
                <w:rFonts w:ascii="Calibri" w:hAnsi="Calibri" w:cs="Calibri"/>
                <w:color w:val="000000"/>
                <w:lang w:eastAsia="zh-CN"/>
              </w:rPr>
              <w:t>2640</w:t>
            </w:r>
          </w:p>
        </w:tc>
        <w:tc>
          <w:tcPr>
            <w:tcW w:w="746" w:type="dxa"/>
            <w:shd w:val="clear" w:color="auto" w:fill="auto"/>
            <w:noWrap/>
          </w:tcPr>
          <w:p w14:paraId="25AAE6FB" w14:textId="77777777" w:rsidR="00A31833" w:rsidRPr="00EF5447" w:rsidRDefault="00A31833" w:rsidP="00A31833">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14:paraId="286BDEE3" w14:textId="77777777" w:rsidR="00A31833" w:rsidRPr="00EF5447" w:rsidRDefault="00A31833" w:rsidP="00A31833">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4D526AAE" w14:textId="77777777" w:rsidR="00A31833" w:rsidRPr="00EF5447" w:rsidRDefault="00A31833" w:rsidP="00A31833">
            <w:pPr>
              <w:pStyle w:val="TAC"/>
              <w:rPr>
                <w:rFonts w:eastAsia="Malgun Gothic"/>
                <w:szCs w:val="18"/>
                <w:lang w:eastAsia="ko-KR"/>
              </w:rPr>
            </w:pPr>
            <w:r w:rsidRPr="00EF5447">
              <w:rPr>
                <w:rFonts w:ascii="Calibri" w:hAnsi="Calibri" w:cs="Calibri"/>
                <w:color w:val="000000"/>
                <w:lang w:eastAsia="zh-CN"/>
              </w:rPr>
              <w:t>2640</w:t>
            </w:r>
          </w:p>
        </w:tc>
        <w:tc>
          <w:tcPr>
            <w:tcW w:w="917" w:type="dxa"/>
            <w:shd w:val="clear" w:color="auto" w:fill="auto"/>
          </w:tcPr>
          <w:p w14:paraId="6DD3623C" w14:textId="77777777" w:rsidR="00A31833" w:rsidRPr="00EF5447" w:rsidRDefault="00A31833" w:rsidP="00A31833">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616C8D82"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N/A</w:t>
            </w:r>
          </w:p>
        </w:tc>
      </w:tr>
      <w:tr w:rsidR="00A31833" w:rsidRPr="00EF5447" w14:paraId="5A3CC273" w14:textId="77777777" w:rsidTr="00A31833">
        <w:trPr>
          <w:trHeight w:val="22"/>
          <w:jc w:val="center"/>
        </w:trPr>
        <w:tc>
          <w:tcPr>
            <w:tcW w:w="2258" w:type="dxa"/>
            <w:tcBorders>
              <w:top w:val="nil"/>
              <w:bottom w:val="nil"/>
            </w:tcBorders>
            <w:shd w:val="clear" w:color="auto" w:fill="auto"/>
          </w:tcPr>
          <w:p w14:paraId="19D0DC0E" w14:textId="77777777" w:rsidR="00A31833" w:rsidRPr="00EF5447" w:rsidRDefault="00A31833" w:rsidP="00A31833">
            <w:pPr>
              <w:pStyle w:val="TAC"/>
              <w:rPr>
                <w:lang w:eastAsia="zh-CN"/>
              </w:rPr>
            </w:pPr>
          </w:p>
        </w:tc>
        <w:tc>
          <w:tcPr>
            <w:tcW w:w="878" w:type="dxa"/>
            <w:shd w:val="clear" w:color="auto" w:fill="auto"/>
          </w:tcPr>
          <w:p w14:paraId="7C96C11A" w14:textId="77777777" w:rsidR="00A31833" w:rsidRPr="00EF5447" w:rsidRDefault="00A31833" w:rsidP="00A31833">
            <w:pPr>
              <w:pStyle w:val="TAC"/>
              <w:rPr>
                <w:lang w:eastAsia="ja-JP"/>
              </w:rPr>
            </w:pPr>
            <w:r w:rsidRPr="00EF5447">
              <w:rPr>
                <w:rFonts w:eastAsia="Malgun Gothic"/>
                <w:szCs w:val="18"/>
                <w:lang w:eastAsia="ko-KR"/>
              </w:rPr>
              <w:t>1</w:t>
            </w:r>
          </w:p>
        </w:tc>
        <w:tc>
          <w:tcPr>
            <w:tcW w:w="1066" w:type="dxa"/>
            <w:shd w:val="clear" w:color="auto" w:fill="auto"/>
            <w:noWrap/>
          </w:tcPr>
          <w:p w14:paraId="3E7AEF3E" w14:textId="77777777" w:rsidR="00A31833" w:rsidRPr="00EF5447" w:rsidRDefault="00A31833" w:rsidP="00A31833">
            <w:pPr>
              <w:pStyle w:val="TAC"/>
              <w:rPr>
                <w:szCs w:val="18"/>
                <w:lang w:eastAsia="ko-KR"/>
              </w:rPr>
            </w:pPr>
            <w:r w:rsidRPr="00EF5447">
              <w:rPr>
                <w:rFonts w:eastAsia="Malgun Gothic"/>
                <w:szCs w:val="18"/>
                <w:lang w:eastAsia="ko-KR"/>
              </w:rPr>
              <w:t>1930</w:t>
            </w:r>
          </w:p>
        </w:tc>
        <w:tc>
          <w:tcPr>
            <w:tcW w:w="746" w:type="dxa"/>
            <w:shd w:val="clear" w:color="auto" w:fill="auto"/>
            <w:noWrap/>
          </w:tcPr>
          <w:p w14:paraId="0D38ED7A" w14:textId="77777777" w:rsidR="00A31833" w:rsidRPr="00EF5447" w:rsidRDefault="00A31833" w:rsidP="00A31833">
            <w:pPr>
              <w:pStyle w:val="TAC"/>
              <w:rPr>
                <w:szCs w:val="18"/>
                <w:lang w:eastAsia="ko-KR"/>
              </w:rPr>
            </w:pPr>
            <w:r w:rsidRPr="00EF5447">
              <w:rPr>
                <w:szCs w:val="18"/>
                <w:lang w:eastAsia="ko-KR"/>
              </w:rPr>
              <w:t>5</w:t>
            </w:r>
          </w:p>
        </w:tc>
        <w:tc>
          <w:tcPr>
            <w:tcW w:w="877" w:type="dxa"/>
            <w:shd w:val="clear" w:color="auto" w:fill="auto"/>
            <w:noWrap/>
          </w:tcPr>
          <w:p w14:paraId="5BFB0D87" w14:textId="77777777" w:rsidR="00A31833" w:rsidRPr="00EF5447" w:rsidRDefault="00A31833" w:rsidP="00A31833">
            <w:pPr>
              <w:pStyle w:val="TAC"/>
              <w:rPr>
                <w:szCs w:val="18"/>
                <w:lang w:eastAsia="ko-KR"/>
              </w:rPr>
            </w:pPr>
            <w:r w:rsidRPr="00EF5447">
              <w:rPr>
                <w:szCs w:val="18"/>
                <w:lang w:eastAsia="ko-KR"/>
              </w:rPr>
              <w:t>25</w:t>
            </w:r>
          </w:p>
        </w:tc>
        <w:tc>
          <w:tcPr>
            <w:tcW w:w="1299" w:type="dxa"/>
            <w:shd w:val="clear" w:color="auto" w:fill="auto"/>
            <w:noWrap/>
          </w:tcPr>
          <w:p w14:paraId="4942D453" w14:textId="77777777" w:rsidR="00A31833" w:rsidRPr="00EF5447" w:rsidRDefault="00A31833" w:rsidP="00A31833">
            <w:pPr>
              <w:pStyle w:val="TAC"/>
              <w:rPr>
                <w:szCs w:val="18"/>
                <w:lang w:eastAsia="ko-KR"/>
              </w:rPr>
            </w:pPr>
            <w:r w:rsidRPr="00EF5447">
              <w:rPr>
                <w:rFonts w:eastAsia="Malgun Gothic"/>
                <w:szCs w:val="18"/>
                <w:lang w:eastAsia="ko-KR"/>
              </w:rPr>
              <w:t>2120</w:t>
            </w:r>
          </w:p>
        </w:tc>
        <w:tc>
          <w:tcPr>
            <w:tcW w:w="917" w:type="dxa"/>
            <w:shd w:val="clear" w:color="auto" w:fill="auto"/>
          </w:tcPr>
          <w:p w14:paraId="23D85DA7" w14:textId="77777777" w:rsidR="00A31833" w:rsidRPr="00EF5447" w:rsidRDefault="00A31833" w:rsidP="00A31833">
            <w:pPr>
              <w:pStyle w:val="TAC"/>
              <w:rPr>
                <w:lang w:eastAsia="zh-CN"/>
              </w:rPr>
            </w:pPr>
            <w:r w:rsidRPr="00EF5447">
              <w:rPr>
                <w:lang w:eastAsia="zh-CN"/>
              </w:rPr>
              <w:t>11.0</w:t>
            </w:r>
          </w:p>
        </w:tc>
        <w:tc>
          <w:tcPr>
            <w:tcW w:w="1248" w:type="dxa"/>
            <w:tcBorders>
              <w:bottom w:val="nil"/>
            </w:tcBorders>
            <w:shd w:val="clear" w:color="auto" w:fill="auto"/>
          </w:tcPr>
          <w:p w14:paraId="3E8D9FEB" w14:textId="77777777" w:rsidR="00A31833" w:rsidRPr="00EF5447" w:rsidRDefault="00A31833" w:rsidP="00A31833">
            <w:pPr>
              <w:pStyle w:val="TAC"/>
              <w:rPr>
                <w:lang w:eastAsia="zh-CN"/>
              </w:rPr>
            </w:pPr>
            <w:r w:rsidRPr="00EF5447">
              <w:rPr>
                <w:lang w:eastAsia="ja-JP"/>
              </w:rPr>
              <w:t>N/A</w:t>
            </w:r>
          </w:p>
        </w:tc>
      </w:tr>
      <w:tr w:rsidR="00A31833" w:rsidRPr="00EF5447" w14:paraId="58F24E82" w14:textId="77777777" w:rsidTr="00A31833">
        <w:trPr>
          <w:trHeight w:val="22"/>
          <w:jc w:val="center"/>
        </w:trPr>
        <w:tc>
          <w:tcPr>
            <w:tcW w:w="2258" w:type="dxa"/>
            <w:tcBorders>
              <w:top w:val="nil"/>
              <w:bottom w:val="nil"/>
            </w:tcBorders>
            <w:shd w:val="clear" w:color="auto" w:fill="auto"/>
          </w:tcPr>
          <w:p w14:paraId="67FCABF0" w14:textId="77777777" w:rsidR="00A31833" w:rsidRPr="00EF5447" w:rsidRDefault="00A31833" w:rsidP="00A31833">
            <w:pPr>
              <w:pStyle w:val="TAC"/>
              <w:rPr>
                <w:lang w:eastAsia="zh-CN"/>
              </w:rPr>
            </w:pPr>
          </w:p>
        </w:tc>
        <w:tc>
          <w:tcPr>
            <w:tcW w:w="878" w:type="dxa"/>
            <w:shd w:val="clear" w:color="auto" w:fill="auto"/>
          </w:tcPr>
          <w:p w14:paraId="635D012F" w14:textId="77777777" w:rsidR="00A31833" w:rsidRPr="00EF5447" w:rsidRDefault="00A31833" w:rsidP="00A31833">
            <w:pPr>
              <w:pStyle w:val="TAC"/>
              <w:rPr>
                <w:lang w:eastAsia="ja-JP"/>
              </w:rPr>
            </w:pPr>
            <w:r w:rsidRPr="00EF5447">
              <w:rPr>
                <w:rFonts w:eastAsia="Malgun Gothic"/>
                <w:szCs w:val="18"/>
                <w:lang w:eastAsia="ko-KR"/>
              </w:rPr>
              <w:t>n77</w:t>
            </w:r>
          </w:p>
        </w:tc>
        <w:tc>
          <w:tcPr>
            <w:tcW w:w="1066" w:type="dxa"/>
            <w:shd w:val="clear" w:color="auto" w:fill="auto"/>
            <w:noWrap/>
          </w:tcPr>
          <w:p w14:paraId="0203509A" w14:textId="77777777" w:rsidR="00A31833" w:rsidRPr="00EF5447" w:rsidRDefault="00A31833" w:rsidP="00A31833">
            <w:pPr>
              <w:pStyle w:val="TAC"/>
              <w:rPr>
                <w:szCs w:val="18"/>
                <w:lang w:eastAsia="ko-KR"/>
              </w:rPr>
            </w:pPr>
            <w:r w:rsidRPr="00EF5447">
              <w:rPr>
                <w:rFonts w:eastAsia="Malgun Gothic"/>
                <w:szCs w:val="18"/>
                <w:lang w:eastAsia="ko-KR"/>
              </w:rPr>
              <w:t>4150</w:t>
            </w:r>
          </w:p>
        </w:tc>
        <w:tc>
          <w:tcPr>
            <w:tcW w:w="746" w:type="dxa"/>
            <w:shd w:val="clear" w:color="auto" w:fill="auto"/>
            <w:noWrap/>
          </w:tcPr>
          <w:p w14:paraId="5437E655" w14:textId="77777777" w:rsidR="00A31833" w:rsidRPr="00EF5447" w:rsidRDefault="00A31833" w:rsidP="00A31833">
            <w:pPr>
              <w:pStyle w:val="TAC"/>
              <w:rPr>
                <w:szCs w:val="18"/>
                <w:lang w:eastAsia="ko-KR"/>
              </w:rPr>
            </w:pPr>
            <w:r w:rsidRPr="00EF5447">
              <w:rPr>
                <w:rFonts w:eastAsia="Malgun Gothic"/>
                <w:szCs w:val="18"/>
                <w:lang w:eastAsia="ko-KR"/>
              </w:rPr>
              <w:t>10</w:t>
            </w:r>
          </w:p>
        </w:tc>
        <w:tc>
          <w:tcPr>
            <w:tcW w:w="877" w:type="dxa"/>
            <w:shd w:val="clear" w:color="auto" w:fill="auto"/>
            <w:noWrap/>
          </w:tcPr>
          <w:p w14:paraId="7F8C222B" w14:textId="77777777" w:rsidR="00A31833" w:rsidRPr="00EF5447" w:rsidRDefault="00A31833" w:rsidP="00A31833">
            <w:pPr>
              <w:pStyle w:val="TAC"/>
              <w:rPr>
                <w:szCs w:val="18"/>
                <w:lang w:eastAsia="ko-KR"/>
              </w:rPr>
            </w:pPr>
            <w:r w:rsidRPr="00EF5447">
              <w:rPr>
                <w:rFonts w:eastAsia="Malgun Gothic"/>
                <w:szCs w:val="18"/>
                <w:lang w:eastAsia="ko-KR"/>
              </w:rPr>
              <w:t>50</w:t>
            </w:r>
          </w:p>
        </w:tc>
        <w:tc>
          <w:tcPr>
            <w:tcW w:w="1299" w:type="dxa"/>
            <w:shd w:val="clear" w:color="auto" w:fill="auto"/>
            <w:noWrap/>
          </w:tcPr>
          <w:p w14:paraId="3E07D3EB" w14:textId="77777777" w:rsidR="00A31833" w:rsidRPr="00EF5447" w:rsidRDefault="00A31833" w:rsidP="00A31833">
            <w:pPr>
              <w:pStyle w:val="TAC"/>
              <w:rPr>
                <w:szCs w:val="18"/>
                <w:lang w:eastAsia="ko-KR"/>
              </w:rPr>
            </w:pPr>
            <w:r w:rsidRPr="00EF5447">
              <w:rPr>
                <w:rFonts w:eastAsia="Malgun Gothic"/>
                <w:szCs w:val="18"/>
                <w:lang w:eastAsia="ko-KR"/>
              </w:rPr>
              <w:t>4150</w:t>
            </w:r>
          </w:p>
        </w:tc>
        <w:tc>
          <w:tcPr>
            <w:tcW w:w="917" w:type="dxa"/>
            <w:shd w:val="clear" w:color="auto" w:fill="auto"/>
          </w:tcPr>
          <w:p w14:paraId="4D59A16E" w14:textId="77777777" w:rsidR="00A31833" w:rsidRPr="00EF5447" w:rsidRDefault="00A31833" w:rsidP="00A31833">
            <w:pPr>
              <w:pStyle w:val="TAC"/>
              <w:rPr>
                <w:lang w:eastAsia="zh-CN"/>
              </w:rPr>
            </w:pPr>
            <w:r w:rsidRPr="00EF5447">
              <w:rPr>
                <w:lang w:eastAsia="ja-JP"/>
              </w:rPr>
              <w:t>N/A</w:t>
            </w:r>
          </w:p>
        </w:tc>
        <w:tc>
          <w:tcPr>
            <w:tcW w:w="1248" w:type="dxa"/>
            <w:tcBorders>
              <w:top w:val="nil"/>
            </w:tcBorders>
            <w:shd w:val="clear" w:color="auto" w:fill="auto"/>
          </w:tcPr>
          <w:p w14:paraId="0292E89C" w14:textId="77777777" w:rsidR="00A31833" w:rsidRPr="00EF5447" w:rsidRDefault="00A31833" w:rsidP="00A31833">
            <w:pPr>
              <w:pStyle w:val="TAC"/>
              <w:rPr>
                <w:lang w:eastAsia="zh-CN"/>
              </w:rPr>
            </w:pPr>
          </w:p>
        </w:tc>
      </w:tr>
      <w:tr w:rsidR="00A31833" w:rsidRPr="00EF5447" w14:paraId="02699E32" w14:textId="77777777" w:rsidTr="00A31833">
        <w:trPr>
          <w:trHeight w:val="22"/>
          <w:jc w:val="center"/>
        </w:trPr>
        <w:tc>
          <w:tcPr>
            <w:tcW w:w="2258" w:type="dxa"/>
            <w:tcBorders>
              <w:top w:val="nil"/>
              <w:bottom w:val="single" w:sz="4" w:space="0" w:color="auto"/>
            </w:tcBorders>
            <w:shd w:val="clear" w:color="auto" w:fill="auto"/>
          </w:tcPr>
          <w:p w14:paraId="62BAC704" w14:textId="77777777" w:rsidR="00A31833" w:rsidRPr="00EF5447" w:rsidRDefault="00A31833" w:rsidP="00A31833">
            <w:pPr>
              <w:pStyle w:val="TAC"/>
              <w:rPr>
                <w:lang w:eastAsia="zh-CN"/>
              </w:rPr>
            </w:pPr>
          </w:p>
        </w:tc>
        <w:tc>
          <w:tcPr>
            <w:tcW w:w="878" w:type="dxa"/>
            <w:shd w:val="clear" w:color="auto" w:fill="auto"/>
          </w:tcPr>
          <w:p w14:paraId="3271C39D" w14:textId="77777777" w:rsidR="00A31833" w:rsidRPr="00EF5447" w:rsidRDefault="00A31833" w:rsidP="00A31833">
            <w:pPr>
              <w:pStyle w:val="TAC"/>
              <w:rPr>
                <w:lang w:eastAsia="ja-JP"/>
              </w:rPr>
            </w:pPr>
            <w:r w:rsidRPr="00EF5447">
              <w:rPr>
                <w:rFonts w:eastAsia="Malgun Gothic"/>
                <w:szCs w:val="18"/>
                <w:lang w:eastAsia="ko-KR"/>
              </w:rPr>
              <w:t>41</w:t>
            </w:r>
          </w:p>
        </w:tc>
        <w:tc>
          <w:tcPr>
            <w:tcW w:w="1066" w:type="dxa"/>
            <w:shd w:val="clear" w:color="auto" w:fill="auto"/>
            <w:noWrap/>
          </w:tcPr>
          <w:p w14:paraId="516A2BBC" w14:textId="77777777" w:rsidR="00A31833" w:rsidRPr="00EF5447" w:rsidRDefault="00A31833" w:rsidP="00A31833">
            <w:pPr>
              <w:pStyle w:val="TAC"/>
              <w:rPr>
                <w:szCs w:val="18"/>
                <w:lang w:eastAsia="ko-KR"/>
              </w:rPr>
            </w:pPr>
            <w:r w:rsidRPr="00EF5447">
              <w:rPr>
                <w:rFonts w:eastAsia="Malgun Gothic"/>
                <w:szCs w:val="18"/>
                <w:lang w:eastAsia="ko-KR"/>
              </w:rPr>
              <w:t>2510</w:t>
            </w:r>
          </w:p>
        </w:tc>
        <w:tc>
          <w:tcPr>
            <w:tcW w:w="746" w:type="dxa"/>
            <w:shd w:val="clear" w:color="auto" w:fill="auto"/>
            <w:noWrap/>
          </w:tcPr>
          <w:p w14:paraId="711CB2FF" w14:textId="77777777" w:rsidR="00A31833" w:rsidRPr="00EF5447" w:rsidRDefault="00A31833" w:rsidP="00A31833">
            <w:pPr>
              <w:pStyle w:val="TAC"/>
              <w:rPr>
                <w:szCs w:val="18"/>
                <w:lang w:eastAsia="ko-KR"/>
              </w:rPr>
            </w:pPr>
            <w:r w:rsidRPr="00EF5447">
              <w:rPr>
                <w:rFonts w:eastAsia="Malgun Gothic"/>
                <w:szCs w:val="18"/>
                <w:lang w:eastAsia="ko-KR"/>
              </w:rPr>
              <w:t>5</w:t>
            </w:r>
          </w:p>
        </w:tc>
        <w:tc>
          <w:tcPr>
            <w:tcW w:w="877" w:type="dxa"/>
            <w:shd w:val="clear" w:color="auto" w:fill="auto"/>
            <w:noWrap/>
          </w:tcPr>
          <w:p w14:paraId="750BC975" w14:textId="77777777" w:rsidR="00A31833" w:rsidRPr="00EF5447" w:rsidRDefault="00A31833" w:rsidP="00A31833">
            <w:pPr>
              <w:pStyle w:val="TAC"/>
              <w:rPr>
                <w:szCs w:val="18"/>
                <w:lang w:eastAsia="ko-KR"/>
              </w:rPr>
            </w:pPr>
            <w:r w:rsidRPr="00EF5447">
              <w:rPr>
                <w:rFonts w:eastAsia="Malgun Gothic"/>
                <w:szCs w:val="18"/>
                <w:lang w:eastAsia="ko-KR"/>
              </w:rPr>
              <w:t>25</w:t>
            </w:r>
          </w:p>
        </w:tc>
        <w:tc>
          <w:tcPr>
            <w:tcW w:w="1299" w:type="dxa"/>
            <w:shd w:val="clear" w:color="auto" w:fill="auto"/>
            <w:noWrap/>
          </w:tcPr>
          <w:p w14:paraId="603C9233" w14:textId="77777777" w:rsidR="00A31833" w:rsidRPr="00EF5447" w:rsidRDefault="00A31833" w:rsidP="00A31833">
            <w:pPr>
              <w:pStyle w:val="TAC"/>
              <w:rPr>
                <w:szCs w:val="18"/>
                <w:lang w:eastAsia="ko-KR"/>
              </w:rPr>
            </w:pPr>
            <w:r w:rsidRPr="00EF5447">
              <w:rPr>
                <w:rFonts w:eastAsia="Malgun Gothic"/>
                <w:szCs w:val="18"/>
                <w:lang w:eastAsia="ko-KR"/>
              </w:rPr>
              <w:t>2510</w:t>
            </w:r>
          </w:p>
        </w:tc>
        <w:tc>
          <w:tcPr>
            <w:tcW w:w="917" w:type="dxa"/>
            <w:shd w:val="clear" w:color="auto" w:fill="auto"/>
          </w:tcPr>
          <w:p w14:paraId="0EC1A2BF" w14:textId="77777777" w:rsidR="00A31833" w:rsidRPr="00EF5447" w:rsidRDefault="00A31833" w:rsidP="00A31833">
            <w:pPr>
              <w:pStyle w:val="TAC"/>
              <w:rPr>
                <w:lang w:eastAsia="zh-CN"/>
              </w:rPr>
            </w:pPr>
            <w:r w:rsidRPr="00EF5447">
              <w:rPr>
                <w:lang w:eastAsia="ja-JP"/>
              </w:rPr>
              <w:t>N/A</w:t>
            </w:r>
          </w:p>
        </w:tc>
        <w:tc>
          <w:tcPr>
            <w:tcW w:w="1248" w:type="dxa"/>
            <w:shd w:val="clear" w:color="auto" w:fill="auto"/>
          </w:tcPr>
          <w:p w14:paraId="358D224C" w14:textId="77777777" w:rsidR="00A31833" w:rsidRPr="00EF5447" w:rsidRDefault="00A31833" w:rsidP="00A31833">
            <w:pPr>
              <w:pStyle w:val="TAC"/>
              <w:rPr>
                <w:lang w:eastAsia="zh-CN"/>
              </w:rPr>
            </w:pPr>
            <w:r w:rsidRPr="00EF5447">
              <w:rPr>
                <w:rFonts w:eastAsia="Malgun Gothic"/>
                <w:szCs w:val="18"/>
                <w:lang w:eastAsia="ko-KR"/>
              </w:rPr>
              <w:t>IMD5</w:t>
            </w:r>
          </w:p>
        </w:tc>
      </w:tr>
      <w:tr w:rsidR="00A31833" w:rsidRPr="00EF5447" w14:paraId="7F705CEB" w14:textId="77777777" w:rsidTr="00A31833">
        <w:trPr>
          <w:trHeight w:val="22"/>
          <w:jc w:val="center"/>
        </w:trPr>
        <w:tc>
          <w:tcPr>
            <w:tcW w:w="2258" w:type="dxa"/>
            <w:tcBorders>
              <w:bottom w:val="nil"/>
            </w:tcBorders>
            <w:shd w:val="clear" w:color="auto" w:fill="auto"/>
          </w:tcPr>
          <w:p w14:paraId="28E69CD0" w14:textId="77777777" w:rsidR="00A31833" w:rsidRPr="00EF5447" w:rsidRDefault="00A31833" w:rsidP="00A31833">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321A9754" w14:textId="77777777" w:rsidR="00A31833" w:rsidRPr="00EF5447" w:rsidRDefault="00A31833" w:rsidP="00A31833">
            <w:pPr>
              <w:pStyle w:val="TAC"/>
              <w:rPr>
                <w:lang w:eastAsia="zh-CN"/>
              </w:rPr>
            </w:pPr>
            <w:r w:rsidRPr="00EF5447">
              <w:rPr>
                <w:lang w:eastAsia="zh-CN"/>
              </w:rPr>
              <w:t>DC_1A-41C_n78A</w:t>
            </w:r>
          </w:p>
          <w:p w14:paraId="412C5219" w14:textId="77777777" w:rsidR="00A31833" w:rsidRPr="00EF5447" w:rsidRDefault="00A31833" w:rsidP="00A31833">
            <w:pPr>
              <w:pStyle w:val="TAC"/>
              <w:rPr>
                <w:lang w:eastAsia="zh-CN"/>
              </w:rPr>
            </w:pPr>
            <w:r w:rsidRPr="00EF5447">
              <w:rPr>
                <w:lang w:eastAsia="zh-CN"/>
              </w:rPr>
              <w:t>DC_1A-41A_n78(2A)</w:t>
            </w:r>
          </w:p>
          <w:p w14:paraId="5C566817" w14:textId="77777777" w:rsidR="00A31833" w:rsidRPr="00EF5447" w:rsidRDefault="00A31833" w:rsidP="00A31833">
            <w:pPr>
              <w:pStyle w:val="TAC"/>
              <w:rPr>
                <w:lang w:eastAsia="ja-JP"/>
              </w:rPr>
            </w:pPr>
            <w:r w:rsidRPr="00EF5447">
              <w:rPr>
                <w:lang w:eastAsia="zh-CN"/>
              </w:rPr>
              <w:t>DC_1A-41C_n78(2A)</w:t>
            </w:r>
          </w:p>
        </w:tc>
        <w:tc>
          <w:tcPr>
            <w:tcW w:w="878" w:type="dxa"/>
            <w:shd w:val="clear" w:color="auto" w:fill="auto"/>
          </w:tcPr>
          <w:p w14:paraId="79E4207B" w14:textId="77777777" w:rsidR="00A31833" w:rsidRPr="00EF5447" w:rsidRDefault="00A31833" w:rsidP="00A31833">
            <w:pPr>
              <w:pStyle w:val="TAC"/>
              <w:rPr>
                <w:lang w:eastAsia="zh-CN"/>
              </w:rPr>
            </w:pPr>
            <w:r w:rsidRPr="00EF5447">
              <w:rPr>
                <w:lang w:eastAsia="zh-CN"/>
              </w:rPr>
              <w:t>1</w:t>
            </w:r>
          </w:p>
        </w:tc>
        <w:tc>
          <w:tcPr>
            <w:tcW w:w="1066" w:type="dxa"/>
            <w:shd w:val="clear" w:color="auto" w:fill="auto"/>
            <w:noWrap/>
          </w:tcPr>
          <w:p w14:paraId="3FBEFEA0" w14:textId="77777777" w:rsidR="00A31833" w:rsidRPr="00EF5447" w:rsidRDefault="00A31833" w:rsidP="00A31833">
            <w:pPr>
              <w:pStyle w:val="TAC"/>
              <w:rPr>
                <w:lang w:eastAsia="zh-CN"/>
              </w:rPr>
            </w:pPr>
            <w:r w:rsidRPr="00EF5447">
              <w:rPr>
                <w:rFonts w:ascii="Calibri" w:hAnsi="Calibri" w:cs="Calibri"/>
                <w:lang w:eastAsia="zh-CN"/>
              </w:rPr>
              <w:t>1950</w:t>
            </w:r>
          </w:p>
        </w:tc>
        <w:tc>
          <w:tcPr>
            <w:tcW w:w="746" w:type="dxa"/>
            <w:shd w:val="clear" w:color="auto" w:fill="auto"/>
            <w:noWrap/>
          </w:tcPr>
          <w:p w14:paraId="1D3B285A" w14:textId="77777777" w:rsidR="00A31833" w:rsidRPr="00EF5447" w:rsidRDefault="00A31833" w:rsidP="00A31833">
            <w:pPr>
              <w:pStyle w:val="TAC"/>
              <w:rPr>
                <w:lang w:eastAsia="zh-CN"/>
              </w:rPr>
            </w:pPr>
            <w:r w:rsidRPr="00EF5447">
              <w:rPr>
                <w:rFonts w:ascii="Calibri" w:hAnsi="Calibri" w:cs="Calibri"/>
                <w:lang w:eastAsia="zh-CN"/>
              </w:rPr>
              <w:t>5</w:t>
            </w:r>
          </w:p>
        </w:tc>
        <w:tc>
          <w:tcPr>
            <w:tcW w:w="877" w:type="dxa"/>
            <w:shd w:val="clear" w:color="auto" w:fill="auto"/>
            <w:noWrap/>
          </w:tcPr>
          <w:p w14:paraId="0187D193" w14:textId="77777777" w:rsidR="00A31833" w:rsidRPr="00EF5447" w:rsidRDefault="00A31833" w:rsidP="00A31833">
            <w:pPr>
              <w:pStyle w:val="TAC"/>
              <w:rPr>
                <w:lang w:eastAsia="zh-CN"/>
              </w:rPr>
            </w:pPr>
            <w:r w:rsidRPr="00EF5447">
              <w:rPr>
                <w:rFonts w:ascii="Calibri" w:hAnsi="Calibri" w:cs="Calibri"/>
                <w:lang w:eastAsia="zh-CN"/>
              </w:rPr>
              <w:t>25</w:t>
            </w:r>
          </w:p>
        </w:tc>
        <w:tc>
          <w:tcPr>
            <w:tcW w:w="1299" w:type="dxa"/>
            <w:shd w:val="clear" w:color="auto" w:fill="auto"/>
            <w:noWrap/>
          </w:tcPr>
          <w:p w14:paraId="527FB5D0" w14:textId="77777777" w:rsidR="00A31833" w:rsidRPr="00EF5447" w:rsidRDefault="00A31833" w:rsidP="00A31833">
            <w:pPr>
              <w:pStyle w:val="TAC"/>
              <w:rPr>
                <w:lang w:eastAsia="zh-CN"/>
              </w:rPr>
            </w:pPr>
            <w:r w:rsidRPr="00EF5447">
              <w:rPr>
                <w:rFonts w:ascii="Calibri" w:hAnsi="Calibri" w:cs="Calibri"/>
                <w:lang w:eastAsia="zh-CN"/>
              </w:rPr>
              <w:t>2140</w:t>
            </w:r>
          </w:p>
        </w:tc>
        <w:tc>
          <w:tcPr>
            <w:tcW w:w="917" w:type="dxa"/>
            <w:shd w:val="clear" w:color="auto" w:fill="auto"/>
          </w:tcPr>
          <w:p w14:paraId="086EDC5C" w14:textId="77777777" w:rsidR="00A31833" w:rsidRPr="00EF5447" w:rsidRDefault="00A31833" w:rsidP="00A31833">
            <w:pPr>
              <w:pStyle w:val="TAC"/>
              <w:rPr>
                <w:lang w:eastAsia="zh-CN"/>
              </w:rPr>
            </w:pPr>
            <w:r w:rsidRPr="00EF5447">
              <w:rPr>
                <w:rFonts w:eastAsia="Malgun Gothic"/>
                <w:szCs w:val="18"/>
                <w:lang w:eastAsia="ko-KR"/>
              </w:rPr>
              <w:t>9.3</w:t>
            </w:r>
          </w:p>
        </w:tc>
        <w:tc>
          <w:tcPr>
            <w:tcW w:w="1248" w:type="dxa"/>
            <w:shd w:val="clear" w:color="auto" w:fill="auto"/>
          </w:tcPr>
          <w:p w14:paraId="200874AA" w14:textId="77777777" w:rsidR="00A31833" w:rsidRPr="00EF5447" w:rsidRDefault="00A31833" w:rsidP="00A31833">
            <w:pPr>
              <w:pStyle w:val="TAC"/>
              <w:rPr>
                <w:lang w:eastAsia="zh-CN"/>
              </w:rPr>
            </w:pPr>
            <w:r w:rsidRPr="00EF5447">
              <w:rPr>
                <w:lang w:eastAsia="zh-CN"/>
              </w:rPr>
              <w:t>IMD4</w:t>
            </w:r>
          </w:p>
        </w:tc>
      </w:tr>
      <w:tr w:rsidR="00A31833" w:rsidRPr="00EF5447" w14:paraId="3D1EDCD2" w14:textId="77777777" w:rsidTr="00A31833">
        <w:trPr>
          <w:trHeight w:val="22"/>
          <w:jc w:val="center"/>
        </w:trPr>
        <w:tc>
          <w:tcPr>
            <w:tcW w:w="2258" w:type="dxa"/>
            <w:tcBorders>
              <w:top w:val="nil"/>
              <w:bottom w:val="nil"/>
            </w:tcBorders>
            <w:shd w:val="clear" w:color="auto" w:fill="auto"/>
          </w:tcPr>
          <w:p w14:paraId="14A9A84C" w14:textId="77777777" w:rsidR="00A31833" w:rsidRPr="00EF5447" w:rsidRDefault="00A31833" w:rsidP="00A31833">
            <w:pPr>
              <w:pStyle w:val="TAC"/>
              <w:rPr>
                <w:lang w:eastAsia="ja-JP"/>
              </w:rPr>
            </w:pPr>
          </w:p>
        </w:tc>
        <w:tc>
          <w:tcPr>
            <w:tcW w:w="878" w:type="dxa"/>
            <w:shd w:val="clear" w:color="auto" w:fill="auto"/>
          </w:tcPr>
          <w:p w14:paraId="4BAA2813" w14:textId="77777777" w:rsidR="00A31833" w:rsidRPr="00EF5447" w:rsidRDefault="00A31833" w:rsidP="00A31833">
            <w:pPr>
              <w:pStyle w:val="TAC"/>
              <w:rPr>
                <w:lang w:eastAsia="zh-CN"/>
              </w:rPr>
            </w:pPr>
            <w:r w:rsidRPr="00EF5447">
              <w:rPr>
                <w:lang w:eastAsia="zh-CN"/>
              </w:rPr>
              <w:t>41</w:t>
            </w:r>
          </w:p>
        </w:tc>
        <w:tc>
          <w:tcPr>
            <w:tcW w:w="1066" w:type="dxa"/>
            <w:shd w:val="clear" w:color="auto" w:fill="auto"/>
            <w:noWrap/>
          </w:tcPr>
          <w:p w14:paraId="59D05125" w14:textId="77777777" w:rsidR="00A31833" w:rsidRPr="00EF5447" w:rsidRDefault="00A31833" w:rsidP="00A31833">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27C5D607" w14:textId="77777777" w:rsidR="00A31833" w:rsidRPr="00EF5447" w:rsidRDefault="00A31833" w:rsidP="00A31833">
            <w:pPr>
              <w:pStyle w:val="TAC"/>
              <w:rPr>
                <w:lang w:eastAsia="zh-CN"/>
              </w:rPr>
            </w:pPr>
            <w:r w:rsidRPr="00EF5447">
              <w:rPr>
                <w:rFonts w:ascii="Calibri" w:hAnsi="Calibri" w:cs="Calibri"/>
                <w:color w:val="000000"/>
                <w:lang w:eastAsia="zh-CN"/>
              </w:rPr>
              <w:t>5</w:t>
            </w:r>
          </w:p>
        </w:tc>
        <w:tc>
          <w:tcPr>
            <w:tcW w:w="877" w:type="dxa"/>
            <w:shd w:val="clear" w:color="auto" w:fill="auto"/>
            <w:noWrap/>
          </w:tcPr>
          <w:p w14:paraId="6BB09F5C" w14:textId="77777777" w:rsidR="00A31833" w:rsidRPr="00EF5447" w:rsidRDefault="00A31833" w:rsidP="00A31833">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71DE7DEF" w14:textId="77777777" w:rsidR="00A31833" w:rsidRPr="00EF5447" w:rsidRDefault="00A31833" w:rsidP="00A31833">
            <w:pPr>
              <w:pStyle w:val="TAC"/>
              <w:rPr>
                <w:lang w:eastAsia="zh-CN"/>
              </w:rPr>
            </w:pPr>
            <w:r w:rsidRPr="00EF5447">
              <w:rPr>
                <w:rFonts w:ascii="Calibri" w:hAnsi="Calibri" w:cs="Calibri"/>
                <w:color w:val="000000"/>
                <w:lang w:eastAsia="zh-CN"/>
              </w:rPr>
              <w:t>2640</w:t>
            </w:r>
          </w:p>
        </w:tc>
        <w:tc>
          <w:tcPr>
            <w:tcW w:w="917" w:type="dxa"/>
            <w:shd w:val="clear" w:color="auto" w:fill="auto"/>
          </w:tcPr>
          <w:p w14:paraId="7F924137" w14:textId="77777777" w:rsidR="00A31833" w:rsidRPr="00EF5447" w:rsidRDefault="00A31833" w:rsidP="00A31833">
            <w:pPr>
              <w:pStyle w:val="TAC"/>
              <w:rPr>
                <w:lang w:eastAsia="zh-CN"/>
              </w:rPr>
            </w:pPr>
            <w:r w:rsidRPr="00EF5447">
              <w:rPr>
                <w:rFonts w:eastAsia="Malgun Gothic"/>
                <w:szCs w:val="18"/>
                <w:lang w:eastAsia="ko-KR"/>
              </w:rPr>
              <w:t>N/A</w:t>
            </w:r>
          </w:p>
        </w:tc>
        <w:tc>
          <w:tcPr>
            <w:tcW w:w="1248" w:type="dxa"/>
            <w:shd w:val="clear" w:color="auto" w:fill="auto"/>
          </w:tcPr>
          <w:p w14:paraId="28DCE3E0" w14:textId="77777777" w:rsidR="00A31833" w:rsidRPr="00EF5447" w:rsidRDefault="00A31833" w:rsidP="00A31833">
            <w:pPr>
              <w:pStyle w:val="TAC"/>
              <w:rPr>
                <w:lang w:eastAsia="zh-CN"/>
              </w:rPr>
            </w:pPr>
            <w:r w:rsidRPr="00EF5447">
              <w:rPr>
                <w:lang w:eastAsia="zh-CN"/>
              </w:rPr>
              <w:t>N/A</w:t>
            </w:r>
          </w:p>
        </w:tc>
      </w:tr>
      <w:tr w:rsidR="00A31833" w:rsidRPr="00EF5447" w14:paraId="55983910" w14:textId="77777777" w:rsidTr="00A31833">
        <w:trPr>
          <w:trHeight w:val="22"/>
          <w:jc w:val="center"/>
        </w:trPr>
        <w:tc>
          <w:tcPr>
            <w:tcW w:w="2258" w:type="dxa"/>
            <w:tcBorders>
              <w:top w:val="nil"/>
              <w:bottom w:val="nil"/>
            </w:tcBorders>
            <w:shd w:val="clear" w:color="auto" w:fill="auto"/>
          </w:tcPr>
          <w:p w14:paraId="640A32F6" w14:textId="77777777" w:rsidR="00A31833" w:rsidRPr="00EF5447" w:rsidRDefault="00A31833" w:rsidP="00A31833">
            <w:pPr>
              <w:pStyle w:val="TAC"/>
              <w:rPr>
                <w:lang w:eastAsia="ja-JP"/>
              </w:rPr>
            </w:pPr>
          </w:p>
        </w:tc>
        <w:tc>
          <w:tcPr>
            <w:tcW w:w="878" w:type="dxa"/>
            <w:shd w:val="clear" w:color="auto" w:fill="auto"/>
          </w:tcPr>
          <w:p w14:paraId="7651FCED" w14:textId="77777777" w:rsidR="00A31833" w:rsidRPr="00EF5447" w:rsidRDefault="00A31833" w:rsidP="00A31833">
            <w:pPr>
              <w:pStyle w:val="TAC"/>
              <w:rPr>
                <w:lang w:eastAsia="zh-CN"/>
              </w:rPr>
            </w:pPr>
            <w:r w:rsidRPr="00EF5447">
              <w:rPr>
                <w:lang w:eastAsia="zh-CN"/>
              </w:rPr>
              <w:t>n78</w:t>
            </w:r>
          </w:p>
        </w:tc>
        <w:tc>
          <w:tcPr>
            <w:tcW w:w="1066" w:type="dxa"/>
            <w:shd w:val="clear" w:color="auto" w:fill="auto"/>
            <w:noWrap/>
          </w:tcPr>
          <w:p w14:paraId="42611013" w14:textId="77777777" w:rsidR="00A31833" w:rsidRPr="00EF5447" w:rsidRDefault="00A31833" w:rsidP="00A31833">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20B28C09" w14:textId="77777777" w:rsidR="00A31833" w:rsidRPr="00EF5447" w:rsidRDefault="00A31833" w:rsidP="00A31833">
            <w:pPr>
              <w:pStyle w:val="TAC"/>
              <w:rPr>
                <w:lang w:eastAsia="zh-CN"/>
              </w:rPr>
            </w:pPr>
            <w:r w:rsidRPr="00EF5447">
              <w:rPr>
                <w:rFonts w:ascii="Calibri" w:hAnsi="Calibri" w:cs="Calibri"/>
                <w:color w:val="000000"/>
                <w:lang w:eastAsia="zh-CN"/>
              </w:rPr>
              <w:t>10</w:t>
            </w:r>
          </w:p>
        </w:tc>
        <w:tc>
          <w:tcPr>
            <w:tcW w:w="877" w:type="dxa"/>
            <w:shd w:val="clear" w:color="auto" w:fill="auto"/>
            <w:noWrap/>
          </w:tcPr>
          <w:p w14:paraId="7CB2F4A8" w14:textId="77777777" w:rsidR="00A31833" w:rsidRPr="00EF5447" w:rsidRDefault="00A31833" w:rsidP="00A31833">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7860C47E" w14:textId="77777777" w:rsidR="00A31833" w:rsidRPr="00EF5447" w:rsidRDefault="00A31833" w:rsidP="00A31833">
            <w:pPr>
              <w:pStyle w:val="TAC"/>
              <w:rPr>
                <w:lang w:eastAsia="zh-CN"/>
              </w:rPr>
            </w:pPr>
            <w:r w:rsidRPr="00EF5447">
              <w:rPr>
                <w:rFonts w:ascii="Calibri" w:hAnsi="Calibri" w:cs="Calibri"/>
                <w:color w:val="000000"/>
                <w:lang w:eastAsia="zh-CN"/>
              </w:rPr>
              <w:t>3710</w:t>
            </w:r>
          </w:p>
        </w:tc>
        <w:tc>
          <w:tcPr>
            <w:tcW w:w="917" w:type="dxa"/>
            <w:shd w:val="clear" w:color="auto" w:fill="auto"/>
          </w:tcPr>
          <w:p w14:paraId="335F1288" w14:textId="77777777" w:rsidR="00A31833" w:rsidRPr="00EF5447" w:rsidRDefault="00A31833" w:rsidP="00A31833">
            <w:pPr>
              <w:pStyle w:val="TAC"/>
              <w:rPr>
                <w:lang w:eastAsia="zh-CN"/>
              </w:rPr>
            </w:pPr>
            <w:r w:rsidRPr="00EF5447">
              <w:rPr>
                <w:rFonts w:eastAsia="Malgun Gothic"/>
                <w:szCs w:val="18"/>
                <w:lang w:eastAsia="ko-KR"/>
              </w:rPr>
              <w:t>N/A</w:t>
            </w:r>
          </w:p>
        </w:tc>
        <w:tc>
          <w:tcPr>
            <w:tcW w:w="1248" w:type="dxa"/>
            <w:shd w:val="clear" w:color="auto" w:fill="auto"/>
          </w:tcPr>
          <w:p w14:paraId="6156AF84" w14:textId="77777777" w:rsidR="00A31833" w:rsidRPr="00EF5447" w:rsidRDefault="00A31833" w:rsidP="00A31833">
            <w:pPr>
              <w:pStyle w:val="TAC"/>
              <w:rPr>
                <w:lang w:eastAsia="zh-CN"/>
              </w:rPr>
            </w:pPr>
            <w:r w:rsidRPr="00EF5447">
              <w:rPr>
                <w:lang w:eastAsia="zh-CN"/>
              </w:rPr>
              <w:t>N/A</w:t>
            </w:r>
          </w:p>
        </w:tc>
      </w:tr>
      <w:tr w:rsidR="00A31833" w:rsidRPr="00EF5447" w14:paraId="413EFED4" w14:textId="77777777" w:rsidTr="00A31833">
        <w:trPr>
          <w:trHeight w:val="22"/>
          <w:jc w:val="center"/>
        </w:trPr>
        <w:tc>
          <w:tcPr>
            <w:tcW w:w="2258" w:type="dxa"/>
            <w:tcBorders>
              <w:top w:val="nil"/>
              <w:bottom w:val="nil"/>
            </w:tcBorders>
            <w:shd w:val="clear" w:color="auto" w:fill="auto"/>
          </w:tcPr>
          <w:p w14:paraId="4BD1FA0C" w14:textId="77777777" w:rsidR="00A31833" w:rsidRPr="00EF5447" w:rsidRDefault="00A31833" w:rsidP="00A31833">
            <w:pPr>
              <w:pStyle w:val="TAC"/>
              <w:rPr>
                <w:lang w:eastAsia="zh-CN"/>
              </w:rPr>
            </w:pPr>
          </w:p>
        </w:tc>
        <w:tc>
          <w:tcPr>
            <w:tcW w:w="878" w:type="dxa"/>
            <w:shd w:val="clear" w:color="auto" w:fill="auto"/>
          </w:tcPr>
          <w:p w14:paraId="51727307" w14:textId="77777777" w:rsidR="00A31833" w:rsidRPr="00EF5447" w:rsidRDefault="00A31833" w:rsidP="00A31833">
            <w:pPr>
              <w:pStyle w:val="TAC"/>
              <w:rPr>
                <w:lang w:eastAsia="ja-JP"/>
              </w:rPr>
            </w:pPr>
            <w:r w:rsidRPr="00EF5447">
              <w:rPr>
                <w:lang w:eastAsia="zh-CN"/>
              </w:rPr>
              <w:t>1</w:t>
            </w:r>
          </w:p>
        </w:tc>
        <w:tc>
          <w:tcPr>
            <w:tcW w:w="1066" w:type="dxa"/>
            <w:shd w:val="clear" w:color="auto" w:fill="auto"/>
            <w:noWrap/>
          </w:tcPr>
          <w:p w14:paraId="2EB3B720" w14:textId="77777777" w:rsidR="00A31833" w:rsidRPr="00EF5447" w:rsidRDefault="00A31833" w:rsidP="00A31833">
            <w:pPr>
              <w:pStyle w:val="TAC"/>
              <w:rPr>
                <w:szCs w:val="18"/>
                <w:lang w:eastAsia="ko-KR"/>
              </w:rPr>
            </w:pPr>
            <w:r w:rsidRPr="00EF5447">
              <w:rPr>
                <w:lang w:eastAsia="zh-CN"/>
              </w:rPr>
              <w:t>1975</w:t>
            </w:r>
          </w:p>
        </w:tc>
        <w:tc>
          <w:tcPr>
            <w:tcW w:w="746" w:type="dxa"/>
            <w:shd w:val="clear" w:color="auto" w:fill="auto"/>
            <w:noWrap/>
          </w:tcPr>
          <w:p w14:paraId="3F850976" w14:textId="77777777" w:rsidR="00A31833" w:rsidRPr="00EF5447" w:rsidRDefault="00A31833" w:rsidP="00A31833">
            <w:pPr>
              <w:pStyle w:val="TAC"/>
              <w:rPr>
                <w:szCs w:val="18"/>
                <w:lang w:eastAsia="ko-KR"/>
              </w:rPr>
            </w:pPr>
            <w:r w:rsidRPr="00EF5447">
              <w:rPr>
                <w:lang w:eastAsia="zh-CN"/>
              </w:rPr>
              <w:t>5</w:t>
            </w:r>
          </w:p>
        </w:tc>
        <w:tc>
          <w:tcPr>
            <w:tcW w:w="877" w:type="dxa"/>
            <w:shd w:val="clear" w:color="auto" w:fill="auto"/>
            <w:noWrap/>
          </w:tcPr>
          <w:p w14:paraId="6DC8CE9A" w14:textId="77777777" w:rsidR="00A31833" w:rsidRPr="00EF5447" w:rsidRDefault="00A31833" w:rsidP="00A31833">
            <w:pPr>
              <w:pStyle w:val="TAC"/>
              <w:rPr>
                <w:szCs w:val="18"/>
                <w:lang w:eastAsia="ko-KR"/>
              </w:rPr>
            </w:pPr>
            <w:r w:rsidRPr="00EF5447">
              <w:rPr>
                <w:lang w:eastAsia="zh-CN"/>
              </w:rPr>
              <w:t>25</w:t>
            </w:r>
          </w:p>
        </w:tc>
        <w:tc>
          <w:tcPr>
            <w:tcW w:w="1299" w:type="dxa"/>
            <w:shd w:val="clear" w:color="auto" w:fill="auto"/>
            <w:noWrap/>
          </w:tcPr>
          <w:p w14:paraId="4BAAE8E0" w14:textId="77777777" w:rsidR="00A31833" w:rsidRPr="00EF5447" w:rsidRDefault="00A31833" w:rsidP="00A31833">
            <w:pPr>
              <w:pStyle w:val="TAC"/>
              <w:rPr>
                <w:szCs w:val="18"/>
                <w:lang w:eastAsia="ko-KR"/>
              </w:rPr>
            </w:pPr>
            <w:r w:rsidRPr="00EF5447">
              <w:rPr>
                <w:lang w:eastAsia="zh-CN"/>
              </w:rPr>
              <w:t>2165</w:t>
            </w:r>
          </w:p>
        </w:tc>
        <w:tc>
          <w:tcPr>
            <w:tcW w:w="917" w:type="dxa"/>
            <w:shd w:val="clear" w:color="auto" w:fill="auto"/>
          </w:tcPr>
          <w:p w14:paraId="76B4A7D2" w14:textId="77777777" w:rsidR="00A31833" w:rsidRPr="00EF5447" w:rsidRDefault="00A31833" w:rsidP="00A31833">
            <w:pPr>
              <w:pStyle w:val="TAC"/>
              <w:rPr>
                <w:lang w:eastAsia="zh-CN"/>
              </w:rPr>
            </w:pPr>
            <w:r w:rsidRPr="00EF5447">
              <w:rPr>
                <w:lang w:eastAsia="zh-CN"/>
              </w:rPr>
              <w:t>N/A</w:t>
            </w:r>
          </w:p>
        </w:tc>
        <w:tc>
          <w:tcPr>
            <w:tcW w:w="1248" w:type="dxa"/>
            <w:shd w:val="clear" w:color="auto" w:fill="auto"/>
          </w:tcPr>
          <w:p w14:paraId="0B972A50" w14:textId="77777777" w:rsidR="00A31833" w:rsidRPr="00EF5447" w:rsidRDefault="00A31833" w:rsidP="00A31833">
            <w:pPr>
              <w:pStyle w:val="TAC"/>
              <w:rPr>
                <w:lang w:eastAsia="zh-CN"/>
              </w:rPr>
            </w:pPr>
            <w:r w:rsidRPr="00EF5447">
              <w:rPr>
                <w:lang w:eastAsia="zh-CN"/>
              </w:rPr>
              <w:t>N/A</w:t>
            </w:r>
          </w:p>
        </w:tc>
      </w:tr>
      <w:tr w:rsidR="00A31833" w:rsidRPr="00EF5447" w14:paraId="76B2676E" w14:textId="77777777" w:rsidTr="00A31833">
        <w:trPr>
          <w:trHeight w:val="22"/>
          <w:jc w:val="center"/>
        </w:trPr>
        <w:tc>
          <w:tcPr>
            <w:tcW w:w="2258" w:type="dxa"/>
            <w:tcBorders>
              <w:top w:val="nil"/>
              <w:bottom w:val="nil"/>
            </w:tcBorders>
            <w:shd w:val="clear" w:color="auto" w:fill="auto"/>
          </w:tcPr>
          <w:p w14:paraId="28C2D499" w14:textId="77777777" w:rsidR="00A31833" w:rsidRPr="00EF5447" w:rsidRDefault="00A31833" w:rsidP="00A31833">
            <w:pPr>
              <w:pStyle w:val="TAC"/>
              <w:rPr>
                <w:lang w:eastAsia="zh-CN"/>
              </w:rPr>
            </w:pPr>
          </w:p>
        </w:tc>
        <w:tc>
          <w:tcPr>
            <w:tcW w:w="878" w:type="dxa"/>
            <w:shd w:val="clear" w:color="auto" w:fill="auto"/>
          </w:tcPr>
          <w:p w14:paraId="5562B34B" w14:textId="77777777" w:rsidR="00A31833" w:rsidRPr="00EF5447" w:rsidRDefault="00A31833" w:rsidP="00A31833">
            <w:pPr>
              <w:pStyle w:val="TAC"/>
              <w:rPr>
                <w:lang w:eastAsia="ja-JP"/>
              </w:rPr>
            </w:pPr>
            <w:r w:rsidRPr="00EF5447">
              <w:rPr>
                <w:lang w:eastAsia="zh-CN"/>
              </w:rPr>
              <w:t>41</w:t>
            </w:r>
          </w:p>
        </w:tc>
        <w:tc>
          <w:tcPr>
            <w:tcW w:w="1066" w:type="dxa"/>
            <w:shd w:val="clear" w:color="auto" w:fill="auto"/>
            <w:noWrap/>
          </w:tcPr>
          <w:p w14:paraId="4685298D" w14:textId="77777777" w:rsidR="00A31833" w:rsidRPr="00EF5447" w:rsidRDefault="00A31833" w:rsidP="00A31833">
            <w:pPr>
              <w:pStyle w:val="TAC"/>
              <w:rPr>
                <w:szCs w:val="18"/>
                <w:lang w:eastAsia="ko-KR"/>
              </w:rPr>
            </w:pPr>
            <w:r w:rsidRPr="00EF5447">
              <w:rPr>
                <w:rFonts w:eastAsia="Malgun Gothic"/>
                <w:szCs w:val="18"/>
                <w:lang w:eastAsia="ko-KR"/>
              </w:rPr>
              <w:t>2515</w:t>
            </w:r>
          </w:p>
        </w:tc>
        <w:tc>
          <w:tcPr>
            <w:tcW w:w="746" w:type="dxa"/>
            <w:shd w:val="clear" w:color="auto" w:fill="auto"/>
            <w:noWrap/>
          </w:tcPr>
          <w:p w14:paraId="7D97CFE0" w14:textId="77777777" w:rsidR="00A31833" w:rsidRPr="00EF5447" w:rsidRDefault="00A31833" w:rsidP="00A31833">
            <w:pPr>
              <w:pStyle w:val="TAC"/>
              <w:rPr>
                <w:szCs w:val="18"/>
                <w:lang w:eastAsia="ko-KR"/>
              </w:rPr>
            </w:pPr>
            <w:r w:rsidRPr="00EF5447">
              <w:rPr>
                <w:lang w:eastAsia="zh-CN"/>
              </w:rPr>
              <w:t>5</w:t>
            </w:r>
          </w:p>
        </w:tc>
        <w:tc>
          <w:tcPr>
            <w:tcW w:w="877" w:type="dxa"/>
            <w:shd w:val="clear" w:color="auto" w:fill="auto"/>
            <w:noWrap/>
          </w:tcPr>
          <w:p w14:paraId="440EB36B" w14:textId="77777777" w:rsidR="00A31833" w:rsidRPr="00EF5447" w:rsidRDefault="00A31833" w:rsidP="00A31833">
            <w:pPr>
              <w:pStyle w:val="TAC"/>
              <w:rPr>
                <w:szCs w:val="18"/>
                <w:lang w:eastAsia="ko-KR"/>
              </w:rPr>
            </w:pPr>
            <w:r w:rsidRPr="00EF5447">
              <w:rPr>
                <w:lang w:eastAsia="zh-CN"/>
              </w:rPr>
              <w:t>25</w:t>
            </w:r>
          </w:p>
        </w:tc>
        <w:tc>
          <w:tcPr>
            <w:tcW w:w="1299" w:type="dxa"/>
            <w:shd w:val="clear" w:color="auto" w:fill="auto"/>
            <w:noWrap/>
          </w:tcPr>
          <w:p w14:paraId="0305F135" w14:textId="77777777" w:rsidR="00A31833" w:rsidRPr="00EF5447" w:rsidRDefault="00A31833" w:rsidP="00A31833">
            <w:pPr>
              <w:pStyle w:val="TAC"/>
              <w:rPr>
                <w:szCs w:val="18"/>
                <w:lang w:eastAsia="ko-KR"/>
              </w:rPr>
            </w:pPr>
            <w:r w:rsidRPr="00EF5447">
              <w:rPr>
                <w:lang w:eastAsia="zh-CN"/>
              </w:rPr>
              <w:t>2515</w:t>
            </w:r>
          </w:p>
        </w:tc>
        <w:tc>
          <w:tcPr>
            <w:tcW w:w="917" w:type="dxa"/>
            <w:shd w:val="clear" w:color="auto" w:fill="auto"/>
          </w:tcPr>
          <w:p w14:paraId="16032FDC" w14:textId="77777777" w:rsidR="00A31833" w:rsidRPr="00EF5447" w:rsidRDefault="00A31833" w:rsidP="00A31833">
            <w:pPr>
              <w:pStyle w:val="TAC"/>
              <w:rPr>
                <w:lang w:eastAsia="zh-CN"/>
              </w:rPr>
            </w:pPr>
            <w:r w:rsidRPr="00EF5447">
              <w:rPr>
                <w:lang w:eastAsia="zh-CN"/>
              </w:rPr>
              <w:t>12</w:t>
            </w:r>
          </w:p>
        </w:tc>
        <w:tc>
          <w:tcPr>
            <w:tcW w:w="1248" w:type="dxa"/>
            <w:shd w:val="clear" w:color="auto" w:fill="auto"/>
          </w:tcPr>
          <w:p w14:paraId="134FC7D8" w14:textId="77777777" w:rsidR="00A31833" w:rsidRPr="00EF5447" w:rsidRDefault="00A31833" w:rsidP="00A31833">
            <w:pPr>
              <w:pStyle w:val="TAC"/>
              <w:rPr>
                <w:lang w:eastAsia="zh-CN"/>
              </w:rPr>
            </w:pPr>
            <w:r w:rsidRPr="00EF5447">
              <w:rPr>
                <w:lang w:eastAsia="zh-CN"/>
              </w:rPr>
              <w:t>IMD4</w:t>
            </w:r>
          </w:p>
        </w:tc>
      </w:tr>
      <w:tr w:rsidR="00A31833" w:rsidRPr="00EF5447" w14:paraId="40E4FD49" w14:textId="77777777" w:rsidTr="00A31833">
        <w:trPr>
          <w:trHeight w:val="22"/>
          <w:jc w:val="center"/>
        </w:trPr>
        <w:tc>
          <w:tcPr>
            <w:tcW w:w="2258" w:type="dxa"/>
            <w:tcBorders>
              <w:top w:val="nil"/>
              <w:bottom w:val="single" w:sz="4" w:space="0" w:color="auto"/>
            </w:tcBorders>
            <w:shd w:val="clear" w:color="auto" w:fill="auto"/>
          </w:tcPr>
          <w:p w14:paraId="3536EF7B" w14:textId="77777777" w:rsidR="00A31833" w:rsidRPr="00EF5447" w:rsidRDefault="00A31833" w:rsidP="00A31833">
            <w:pPr>
              <w:pStyle w:val="TAC"/>
              <w:rPr>
                <w:lang w:eastAsia="zh-CN"/>
              </w:rPr>
            </w:pPr>
          </w:p>
        </w:tc>
        <w:tc>
          <w:tcPr>
            <w:tcW w:w="878" w:type="dxa"/>
            <w:shd w:val="clear" w:color="auto" w:fill="auto"/>
          </w:tcPr>
          <w:p w14:paraId="178E19BA" w14:textId="77777777" w:rsidR="00A31833" w:rsidRPr="00EF5447" w:rsidRDefault="00A31833" w:rsidP="00A31833">
            <w:pPr>
              <w:pStyle w:val="TAC"/>
              <w:rPr>
                <w:lang w:eastAsia="ja-JP"/>
              </w:rPr>
            </w:pPr>
            <w:r w:rsidRPr="00EF5447">
              <w:rPr>
                <w:lang w:eastAsia="zh-CN"/>
              </w:rPr>
              <w:t>n78</w:t>
            </w:r>
          </w:p>
        </w:tc>
        <w:tc>
          <w:tcPr>
            <w:tcW w:w="1066" w:type="dxa"/>
            <w:shd w:val="clear" w:color="auto" w:fill="auto"/>
            <w:noWrap/>
          </w:tcPr>
          <w:p w14:paraId="417DB875" w14:textId="77777777" w:rsidR="00A31833" w:rsidRPr="00EF5447" w:rsidRDefault="00A31833" w:rsidP="00A31833">
            <w:pPr>
              <w:pStyle w:val="TAC"/>
              <w:rPr>
                <w:szCs w:val="18"/>
                <w:lang w:eastAsia="ko-KR"/>
              </w:rPr>
            </w:pPr>
            <w:r w:rsidRPr="00EF5447">
              <w:rPr>
                <w:lang w:eastAsia="zh-CN"/>
              </w:rPr>
              <w:t>3410</w:t>
            </w:r>
          </w:p>
        </w:tc>
        <w:tc>
          <w:tcPr>
            <w:tcW w:w="746" w:type="dxa"/>
            <w:shd w:val="clear" w:color="auto" w:fill="auto"/>
            <w:noWrap/>
          </w:tcPr>
          <w:p w14:paraId="0F1A29B6" w14:textId="77777777" w:rsidR="00A31833" w:rsidRPr="00EF5447" w:rsidRDefault="00A31833" w:rsidP="00A31833">
            <w:pPr>
              <w:pStyle w:val="TAC"/>
              <w:rPr>
                <w:szCs w:val="18"/>
                <w:lang w:eastAsia="ko-KR"/>
              </w:rPr>
            </w:pPr>
            <w:r w:rsidRPr="00EF5447">
              <w:rPr>
                <w:lang w:eastAsia="zh-CN"/>
              </w:rPr>
              <w:t>10</w:t>
            </w:r>
          </w:p>
        </w:tc>
        <w:tc>
          <w:tcPr>
            <w:tcW w:w="877" w:type="dxa"/>
            <w:shd w:val="clear" w:color="auto" w:fill="auto"/>
            <w:noWrap/>
          </w:tcPr>
          <w:p w14:paraId="79BEF059" w14:textId="77777777" w:rsidR="00A31833" w:rsidRPr="00EF5447" w:rsidRDefault="00A31833" w:rsidP="00A31833">
            <w:pPr>
              <w:pStyle w:val="TAC"/>
              <w:rPr>
                <w:szCs w:val="18"/>
                <w:lang w:eastAsia="ko-KR"/>
              </w:rPr>
            </w:pPr>
            <w:r w:rsidRPr="00EF5447">
              <w:rPr>
                <w:lang w:eastAsia="zh-CN"/>
              </w:rPr>
              <w:t>50</w:t>
            </w:r>
          </w:p>
        </w:tc>
        <w:tc>
          <w:tcPr>
            <w:tcW w:w="1299" w:type="dxa"/>
            <w:shd w:val="clear" w:color="auto" w:fill="auto"/>
            <w:noWrap/>
          </w:tcPr>
          <w:p w14:paraId="2D17803E" w14:textId="77777777" w:rsidR="00A31833" w:rsidRPr="00EF5447" w:rsidRDefault="00A31833" w:rsidP="00A31833">
            <w:pPr>
              <w:pStyle w:val="TAC"/>
              <w:rPr>
                <w:szCs w:val="18"/>
                <w:lang w:eastAsia="ko-KR"/>
              </w:rPr>
            </w:pPr>
            <w:r w:rsidRPr="00EF5447">
              <w:rPr>
                <w:lang w:eastAsia="zh-CN"/>
              </w:rPr>
              <w:t>3410</w:t>
            </w:r>
          </w:p>
        </w:tc>
        <w:tc>
          <w:tcPr>
            <w:tcW w:w="917" w:type="dxa"/>
            <w:shd w:val="clear" w:color="auto" w:fill="auto"/>
          </w:tcPr>
          <w:p w14:paraId="799F9260" w14:textId="77777777" w:rsidR="00A31833" w:rsidRPr="00EF5447" w:rsidRDefault="00A31833" w:rsidP="00A31833">
            <w:pPr>
              <w:pStyle w:val="TAC"/>
              <w:rPr>
                <w:lang w:eastAsia="zh-CN"/>
              </w:rPr>
            </w:pPr>
            <w:r w:rsidRPr="00EF5447">
              <w:rPr>
                <w:lang w:eastAsia="zh-CN"/>
              </w:rPr>
              <w:t>N/A</w:t>
            </w:r>
          </w:p>
        </w:tc>
        <w:tc>
          <w:tcPr>
            <w:tcW w:w="1248" w:type="dxa"/>
            <w:shd w:val="clear" w:color="auto" w:fill="auto"/>
          </w:tcPr>
          <w:p w14:paraId="79BF747E" w14:textId="77777777" w:rsidR="00A31833" w:rsidRPr="00EF5447" w:rsidRDefault="00A31833" w:rsidP="00A31833">
            <w:pPr>
              <w:pStyle w:val="TAC"/>
              <w:rPr>
                <w:lang w:eastAsia="zh-CN"/>
              </w:rPr>
            </w:pPr>
            <w:r w:rsidRPr="00EF5447">
              <w:rPr>
                <w:lang w:eastAsia="zh-CN"/>
              </w:rPr>
              <w:t>N/A</w:t>
            </w:r>
          </w:p>
        </w:tc>
      </w:tr>
      <w:tr w:rsidR="00A31833" w:rsidRPr="00EF5447" w14:paraId="65742F49" w14:textId="77777777" w:rsidTr="00A31833">
        <w:trPr>
          <w:trHeight w:val="22"/>
          <w:jc w:val="center"/>
        </w:trPr>
        <w:tc>
          <w:tcPr>
            <w:tcW w:w="2258" w:type="dxa"/>
            <w:tcBorders>
              <w:bottom w:val="nil"/>
            </w:tcBorders>
            <w:shd w:val="clear" w:color="auto" w:fill="auto"/>
          </w:tcPr>
          <w:p w14:paraId="2BD5A892" w14:textId="77777777" w:rsidR="00A31833" w:rsidRPr="00EF5447" w:rsidRDefault="00A31833" w:rsidP="00A31833">
            <w:pPr>
              <w:pStyle w:val="TAC"/>
              <w:rPr>
                <w:rFonts w:cs="Arial"/>
              </w:rPr>
            </w:pPr>
            <w:r w:rsidRPr="00EF5447">
              <w:rPr>
                <w:rFonts w:cs="Arial"/>
              </w:rPr>
              <w:t>DC_1A_n41A-n77A</w:t>
            </w:r>
          </w:p>
          <w:p w14:paraId="3EB0B4B8" w14:textId="77777777" w:rsidR="00A31833" w:rsidRPr="00EF5447" w:rsidRDefault="00A31833" w:rsidP="00A31833">
            <w:pPr>
              <w:pStyle w:val="TAC"/>
              <w:rPr>
                <w:lang w:eastAsia="zh-CN"/>
              </w:rPr>
            </w:pPr>
            <w:r w:rsidRPr="00EF5447">
              <w:rPr>
                <w:rFonts w:cs="Arial"/>
              </w:rPr>
              <w:t>DC_1A_n41A-n78A</w:t>
            </w:r>
          </w:p>
        </w:tc>
        <w:tc>
          <w:tcPr>
            <w:tcW w:w="878" w:type="dxa"/>
            <w:shd w:val="clear" w:color="auto" w:fill="auto"/>
          </w:tcPr>
          <w:p w14:paraId="1C11BBDB" w14:textId="77777777" w:rsidR="00A31833" w:rsidRPr="00EF5447" w:rsidRDefault="00A31833" w:rsidP="00A31833">
            <w:pPr>
              <w:pStyle w:val="TAC"/>
              <w:rPr>
                <w:lang w:eastAsia="zh-CN"/>
              </w:rPr>
            </w:pPr>
            <w:r w:rsidRPr="00EF5447">
              <w:rPr>
                <w:lang w:eastAsia="ja-JP"/>
              </w:rPr>
              <w:t>1</w:t>
            </w:r>
          </w:p>
        </w:tc>
        <w:tc>
          <w:tcPr>
            <w:tcW w:w="1066" w:type="dxa"/>
            <w:shd w:val="clear" w:color="auto" w:fill="auto"/>
            <w:noWrap/>
          </w:tcPr>
          <w:p w14:paraId="6F607F32" w14:textId="77777777" w:rsidR="00A31833" w:rsidRPr="00EF5447" w:rsidRDefault="00A31833" w:rsidP="00A31833">
            <w:pPr>
              <w:pStyle w:val="TAC"/>
              <w:rPr>
                <w:lang w:eastAsia="zh-CN"/>
              </w:rPr>
            </w:pPr>
            <w:r w:rsidRPr="00EF5447">
              <w:rPr>
                <w:lang w:eastAsia="ja-JP"/>
              </w:rPr>
              <w:t>1975</w:t>
            </w:r>
          </w:p>
        </w:tc>
        <w:tc>
          <w:tcPr>
            <w:tcW w:w="746" w:type="dxa"/>
            <w:shd w:val="clear" w:color="auto" w:fill="auto"/>
            <w:noWrap/>
          </w:tcPr>
          <w:p w14:paraId="63FC9BAC" w14:textId="77777777" w:rsidR="00A31833" w:rsidRPr="00EF5447" w:rsidRDefault="00A31833" w:rsidP="00A31833">
            <w:pPr>
              <w:pStyle w:val="TAC"/>
              <w:rPr>
                <w:lang w:eastAsia="zh-CN"/>
              </w:rPr>
            </w:pPr>
            <w:r w:rsidRPr="00EF5447">
              <w:rPr>
                <w:lang w:eastAsia="ja-JP"/>
              </w:rPr>
              <w:t>5</w:t>
            </w:r>
          </w:p>
        </w:tc>
        <w:tc>
          <w:tcPr>
            <w:tcW w:w="877" w:type="dxa"/>
            <w:shd w:val="clear" w:color="auto" w:fill="auto"/>
            <w:noWrap/>
          </w:tcPr>
          <w:p w14:paraId="6CECEEB9" w14:textId="77777777" w:rsidR="00A31833" w:rsidRPr="00EF5447" w:rsidRDefault="00A31833" w:rsidP="00A31833">
            <w:pPr>
              <w:pStyle w:val="TAC"/>
              <w:rPr>
                <w:lang w:eastAsia="zh-CN"/>
              </w:rPr>
            </w:pPr>
            <w:r w:rsidRPr="00EF5447">
              <w:rPr>
                <w:lang w:eastAsia="ja-JP"/>
              </w:rPr>
              <w:t>25</w:t>
            </w:r>
          </w:p>
        </w:tc>
        <w:tc>
          <w:tcPr>
            <w:tcW w:w="1299" w:type="dxa"/>
            <w:shd w:val="clear" w:color="auto" w:fill="auto"/>
            <w:noWrap/>
          </w:tcPr>
          <w:p w14:paraId="588F15DC" w14:textId="77777777" w:rsidR="00A31833" w:rsidRPr="00EF5447" w:rsidRDefault="00A31833" w:rsidP="00A31833">
            <w:pPr>
              <w:pStyle w:val="TAC"/>
              <w:rPr>
                <w:lang w:eastAsia="zh-CN"/>
              </w:rPr>
            </w:pPr>
            <w:r w:rsidRPr="00EF5447">
              <w:rPr>
                <w:lang w:eastAsia="ja-JP"/>
              </w:rPr>
              <w:t>2165</w:t>
            </w:r>
          </w:p>
        </w:tc>
        <w:tc>
          <w:tcPr>
            <w:tcW w:w="917" w:type="dxa"/>
            <w:shd w:val="clear" w:color="auto" w:fill="auto"/>
          </w:tcPr>
          <w:p w14:paraId="04466D12" w14:textId="77777777" w:rsidR="00A31833" w:rsidRPr="00EF5447" w:rsidRDefault="00A31833" w:rsidP="00A31833">
            <w:pPr>
              <w:pStyle w:val="TAC"/>
              <w:rPr>
                <w:lang w:eastAsia="zh-CN"/>
              </w:rPr>
            </w:pPr>
            <w:r w:rsidRPr="00EF5447">
              <w:rPr>
                <w:lang w:eastAsia="ja-JP"/>
              </w:rPr>
              <w:t>N/A</w:t>
            </w:r>
          </w:p>
        </w:tc>
        <w:tc>
          <w:tcPr>
            <w:tcW w:w="1248" w:type="dxa"/>
            <w:shd w:val="clear" w:color="auto" w:fill="auto"/>
          </w:tcPr>
          <w:p w14:paraId="1CD2FE58" w14:textId="77777777" w:rsidR="00A31833" w:rsidRPr="00EF5447" w:rsidRDefault="00A31833" w:rsidP="00A31833">
            <w:pPr>
              <w:pStyle w:val="TAC"/>
              <w:rPr>
                <w:lang w:eastAsia="zh-CN"/>
              </w:rPr>
            </w:pPr>
            <w:r w:rsidRPr="00EF5447">
              <w:rPr>
                <w:lang w:eastAsia="zh-CN"/>
              </w:rPr>
              <w:t>N/A</w:t>
            </w:r>
          </w:p>
        </w:tc>
      </w:tr>
      <w:tr w:rsidR="00A31833" w:rsidRPr="00EF5447" w14:paraId="349CF3A1" w14:textId="77777777" w:rsidTr="00A31833">
        <w:trPr>
          <w:trHeight w:val="22"/>
          <w:jc w:val="center"/>
        </w:trPr>
        <w:tc>
          <w:tcPr>
            <w:tcW w:w="2258" w:type="dxa"/>
            <w:tcBorders>
              <w:top w:val="nil"/>
              <w:bottom w:val="nil"/>
            </w:tcBorders>
            <w:shd w:val="clear" w:color="auto" w:fill="auto"/>
          </w:tcPr>
          <w:p w14:paraId="35470200" w14:textId="77777777" w:rsidR="00A31833" w:rsidRPr="00EF5447" w:rsidRDefault="00A31833" w:rsidP="00A31833">
            <w:pPr>
              <w:pStyle w:val="TAC"/>
              <w:rPr>
                <w:lang w:eastAsia="zh-CN"/>
              </w:rPr>
            </w:pPr>
          </w:p>
        </w:tc>
        <w:tc>
          <w:tcPr>
            <w:tcW w:w="878" w:type="dxa"/>
            <w:shd w:val="clear" w:color="auto" w:fill="auto"/>
          </w:tcPr>
          <w:p w14:paraId="002484DC" w14:textId="77777777" w:rsidR="00A31833" w:rsidRPr="00EF5447" w:rsidRDefault="00A31833" w:rsidP="00A31833">
            <w:pPr>
              <w:pStyle w:val="TAC"/>
              <w:rPr>
                <w:lang w:eastAsia="zh-CN"/>
              </w:rPr>
            </w:pPr>
            <w:r w:rsidRPr="00EF5447">
              <w:rPr>
                <w:lang w:eastAsia="ja-JP"/>
              </w:rPr>
              <w:t>n41</w:t>
            </w:r>
          </w:p>
        </w:tc>
        <w:tc>
          <w:tcPr>
            <w:tcW w:w="1066" w:type="dxa"/>
            <w:shd w:val="clear" w:color="auto" w:fill="auto"/>
            <w:noWrap/>
          </w:tcPr>
          <w:p w14:paraId="14098AA5" w14:textId="77777777" w:rsidR="00A31833" w:rsidRPr="00EF5447" w:rsidRDefault="00A31833" w:rsidP="00A31833">
            <w:pPr>
              <w:pStyle w:val="TAC"/>
              <w:rPr>
                <w:lang w:eastAsia="zh-CN"/>
              </w:rPr>
            </w:pPr>
            <w:r w:rsidRPr="00EF5447">
              <w:rPr>
                <w:lang w:eastAsia="ja-JP"/>
              </w:rPr>
              <w:t>2515</w:t>
            </w:r>
          </w:p>
        </w:tc>
        <w:tc>
          <w:tcPr>
            <w:tcW w:w="746" w:type="dxa"/>
            <w:shd w:val="clear" w:color="auto" w:fill="auto"/>
            <w:noWrap/>
          </w:tcPr>
          <w:p w14:paraId="4D18A18D" w14:textId="77777777" w:rsidR="00A31833" w:rsidRPr="00EF5447" w:rsidRDefault="00A31833" w:rsidP="00A31833">
            <w:pPr>
              <w:pStyle w:val="TAC"/>
              <w:rPr>
                <w:lang w:eastAsia="zh-CN"/>
              </w:rPr>
            </w:pPr>
            <w:r w:rsidRPr="00EF5447">
              <w:rPr>
                <w:lang w:eastAsia="ja-JP"/>
              </w:rPr>
              <w:t>10</w:t>
            </w:r>
          </w:p>
        </w:tc>
        <w:tc>
          <w:tcPr>
            <w:tcW w:w="877" w:type="dxa"/>
            <w:shd w:val="clear" w:color="auto" w:fill="auto"/>
            <w:noWrap/>
          </w:tcPr>
          <w:p w14:paraId="44FA7C9D" w14:textId="77777777" w:rsidR="00A31833" w:rsidRPr="00EF5447" w:rsidRDefault="00A31833" w:rsidP="00A31833">
            <w:pPr>
              <w:pStyle w:val="TAC"/>
              <w:rPr>
                <w:lang w:eastAsia="zh-CN"/>
              </w:rPr>
            </w:pPr>
            <w:r w:rsidRPr="00EF5447">
              <w:rPr>
                <w:lang w:eastAsia="ja-JP"/>
              </w:rPr>
              <w:t>50</w:t>
            </w:r>
          </w:p>
        </w:tc>
        <w:tc>
          <w:tcPr>
            <w:tcW w:w="1299" w:type="dxa"/>
            <w:shd w:val="clear" w:color="auto" w:fill="auto"/>
            <w:noWrap/>
          </w:tcPr>
          <w:p w14:paraId="588B6FA5" w14:textId="77777777" w:rsidR="00A31833" w:rsidRPr="00EF5447" w:rsidRDefault="00A31833" w:rsidP="00A31833">
            <w:pPr>
              <w:pStyle w:val="TAC"/>
              <w:rPr>
                <w:lang w:eastAsia="zh-CN"/>
              </w:rPr>
            </w:pPr>
            <w:r w:rsidRPr="00EF5447">
              <w:rPr>
                <w:lang w:eastAsia="ja-JP"/>
              </w:rPr>
              <w:t>2515</w:t>
            </w:r>
          </w:p>
        </w:tc>
        <w:tc>
          <w:tcPr>
            <w:tcW w:w="917" w:type="dxa"/>
            <w:shd w:val="clear" w:color="auto" w:fill="auto"/>
          </w:tcPr>
          <w:p w14:paraId="7846FA42" w14:textId="77777777" w:rsidR="00A31833" w:rsidRPr="00EF5447" w:rsidRDefault="00A31833" w:rsidP="00A31833">
            <w:pPr>
              <w:pStyle w:val="TAC"/>
              <w:rPr>
                <w:lang w:eastAsia="zh-CN"/>
              </w:rPr>
            </w:pPr>
            <w:r w:rsidRPr="00EF5447">
              <w:rPr>
                <w:lang w:eastAsia="zh-CN"/>
              </w:rPr>
              <w:t>11.5</w:t>
            </w:r>
          </w:p>
        </w:tc>
        <w:tc>
          <w:tcPr>
            <w:tcW w:w="1248" w:type="dxa"/>
            <w:shd w:val="clear" w:color="auto" w:fill="auto"/>
          </w:tcPr>
          <w:p w14:paraId="55FBB6B4" w14:textId="77777777" w:rsidR="00A31833" w:rsidRPr="00EF5447" w:rsidRDefault="00A31833" w:rsidP="00A31833">
            <w:pPr>
              <w:pStyle w:val="TAC"/>
              <w:rPr>
                <w:lang w:eastAsia="zh-CN"/>
              </w:rPr>
            </w:pPr>
            <w:r w:rsidRPr="00EF5447">
              <w:rPr>
                <w:lang w:eastAsia="zh-CN"/>
              </w:rPr>
              <w:t>IMD4</w:t>
            </w:r>
          </w:p>
        </w:tc>
      </w:tr>
      <w:tr w:rsidR="00A31833" w:rsidRPr="00EF5447" w14:paraId="7CDE8D10" w14:textId="77777777" w:rsidTr="00A31833">
        <w:trPr>
          <w:trHeight w:val="22"/>
          <w:jc w:val="center"/>
        </w:trPr>
        <w:tc>
          <w:tcPr>
            <w:tcW w:w="2258" w:type="dxa"/>
            <w:tcBorders>
              <w:top w:val="nil"/>
              <w:bottom w:val="nil"/>
            </w:tcBorders>
            <w:shd w:val="clear" w:color="auto" w:fill="auto"/>
          </w:tcPr>
          <w:p w14:paraId="043B31F9" w14:textId="77777777" w:rsidR="00A31833" w:rsidRPr="00EF5447" w:rsidRDefault="00A31833" w:rsidP="00A31833">
            <w:pPr>
              <w:pStyle w:val="TAC"/>
              <w:rPr>
                <w:lang w:eastAsia="zh-CN"/>
              </w:rPr>
            </w:pPr>
          </w:p>
        </w:tc>
        <w:tc>
          <w:tcPr>
            <w:tcW w:w="878" w:type="dxa"/>
            <w:shd w:val="clear" w:color="auto" w:fill="auto"/>
          </w:tcPr>
          <w:p w14:paraId="6DF8BFB2" w14:textId="77777777" w:rsidR="00A31833" w:rsidRPr="00EF5447" w:rsidRDefault="00A31833" w:rsidP="00A31833">
            <w:pPr>
              <w:pStyle w:val="TAC"/>
              <w:rPr>
                <w:lang w:eastAsia="zh-CN"/>
              </w:rPr>
            </w:pPr>
            <w:r w:rsidRPr="00EF5447">
              <w:rPr>
                <w:lang w:eastAsia="ja-JP"/>
              </w:rPr>
              <w:t>n78</w:t>
            </w:r>
          </w:p>
        </w:tc>
        <w:tc>
          <w:tcPr>
            <w:tcW w:w="1066" w:type="dxa"/>
            <w:shd w:val="clear" w:color="auto" w:fill="auto"/>
            <w:noWrap/>
          </w:tcPr>
          <w:p w14:paraId="7ADF103D" w14:textId="77777777" w:rsidR="00A31833" w:rsidRPr="00EF5447" w:rsidRDefault="00A31833" w:rsidP="00A31833">
            <w:pPr>
              <w:pStyle w:val="TAC"/>
              <w:rPr>
                <w:lang w:eastAsia="zh-CN"/>
              </w:rPr>
            </w:pPr>
            <w:r w:rsidRPr="00EF5447">
              <w:rPr>
                <w:lang w:eastAsia="ja-JP"/>
              </w:rPr>
              <w:t>3410</w:t>
            </w:r>
          </w:p>
        </w:tc>
        <w:tc>
          <w:tcPr>
            <w:tcW w:w="746" w:type="dxa"/>
            <w:shd w:val="clear" w:color="auto" w:fill="auto"/>
            <w:noWrap/>
          </w:tcPr>
          <w:p w14:paraId="5A7EE8AC" w14:textId="77777777" w:rsidR="00A31833" w:rsidRPr="00EF5447" w:rsidRDefault="00A31833" w:rsidP="00A31833">
            <w:pPr>
              <w:pStyle w:val="TAC"/>
              <w:rPr>
                <w:lang w:eastAsia="zh-CN"/>
              </w:rPr>
            </w:pPr>
            <w:r w:rsidRPr="00EF5447">
              <w:rPr>
                <w:lang w:eastAsia="ja-JP"/>
              </w:rPr>
              <w:t>10</w:t>
            </w:r>
          </w:p>
        </w:tc>
        <w:tc>
          <w:tcPr>
            <w:tcW w:w="877" w:type="dxa"/>
            <w:shd w:val="clear" w:color="auto" w:fill="auto"/>
            <w:noWrap/>
          </w:tcPr>
          <w:p w14:paraId="51B0F9B5" w14:textId="77777777" w:rsidR="00A31833" w:rsidRPr="00EF5447" w:rsidRDefault="00A31833" w:rsidP="00A31833">
            <w:pPr>
              <w:pStyle w:val="TAC"/>
              <w:rPr>
                <w:lang w:eastAsia="zh-CN"/>
              </w:rPr>
            </w:pPr>
            <w:r w:rsidRPr="00EF5447">
              <w:rPr>
                <w:lang w:eastAsia="ja-JP"/>
              </w:rPr>
              <w:t>50</w:t>
            </w:r>
          </w:p>
        </w:tc>
        <w:tc>
          <w:tcPr>
            <w:tcW w:w="1299" w:type="dxa"/>
            <w:shd w:val="clear" w:color="auto" w:fill="auto"/>
            <w:noWrap/>
          </w:tcPr>
          <w:p w14:paraId="0D686BD3" w14:textId="77777777" w:rsidR="00A31833" w:rsidRPr="00EF5447" w:rsidRDefault="00A31833" w:rsidP="00A31833">
            <w:pPr>
              <w:pStyle w:val="TAC"/>
              <w:rPr>
                <w:lang w:eastAsia="zh-CN"/>
              </w:rPr>
            </w:pPr>
            <w:r w:rsidRPr="00EF5447">
              <w:rPr>
                <w:lang w:eastAsia="ja-JP"/>
              </w:rPr>
              <w:t>3410</w:t>
            </w:r>
          </w:p>
        </w:tc>
        <w:tc>
          <w:tcPr>
            <w:tcW w:w="917" w:type="dxa"/>
            <w:shd w:val="clear" w:color="auto" w:fill="auto"/>
          </w:tcPr>
          <w:p w14:paraId="79FD33AC" w14:textId="77777777" w:rsidR="00A31833" w:rsidRPr="00EF5447" w:rsidRDefault="00A31833" w:rsidP="00A31833">
            <w:pPr>
              <w:pStyle w:val="TAC"/>
              <w:rPr>
                <w:lang w:eastAsia="zh-CN"/>
              </w:rPr>
            </w:pPr>
            <w:r w:rsidRPr="00EF5447">
              <w:rPr>
                <w:lang w:eastAsia="ja-JP"/>
              </w:rPr>
              <w:t>N/A</w:t>
            </w:r>
          </w:p>
        </w:tc>
        <w:tc>
          <w:tcPr>
            <w:tcW w:w="1248" w:type="dxa"/>
            <w:shd w:val="clear" w:color="auto" w:fill="auto"/>
          </w:tcPr>
          <w:p w14:paraId="01B44C44" w14:textId="77777777" w:rsidR="00A31833" w:rsidRPr="00EF5447" w:rsidRDefault="00A31833" w:rsidP="00A31833">
            <w:pPr>
              <w:pStyle w:val="TAC"/>
              <w:rPr>
                <w:lang w:eastAsia="zh-CN"/>
              </w:rPr>
            </w:pPr>
            <w:r w:rsidRPr="00EF5447">
              <w:rPr>
                <w:lang w:eastAsia="zh-CN"/>
              </w:rPr>
              <w:t>N/A</w:t>
            </w:r>
          </w:p>
        </w:tc>
      </w:tr>
      <w:tr w:rsidR="00A31833" w:rsidRPr="00EF5447" w14:paraId="510285C7" w14:textId="77777777" w:rsidTr="00A31833">
        <w:trPr>
          <w:trHeight w:val="22"/>
          <w:jc w:val="center"/>
        </w:trPr>
        <w:tc>
          <w:tcPr>
            <w:tcW w:w="2258" w:type="dxa"/>
            <w:tcBorders>
              <w:top w:val="nil"/>
              <w:bottom w:val="nil"/>
            </w:tcBorders>
            <w:shd w:val="clear" w:color="auto" w:fill="auto"/>
          </w:tcPr>
          <w:p w14:paraId="00D6A025" w14:textId="77777777" w:rsidR="00A31833" w:rsidRPr="00EF5447" w:rsidRDefault="00A31833" w:rsidP="00A31833">
            <w:pPr>
              <w:pStyle w:val="TAC"/>
              <w:rPr>
                <w:lang w:eastAsia="zh-CN"/>
              </w:rPr>
            </w:pPr>
          </w:p>
        </w:tc>
        <w:tc>
          <w:tcPr>
            <w:tcW w:w="878" w:type="dxa"/>
            <w:shd w:val="clear" w:color="auto" w:fill="auto"/>
          </w:tcPr>
          <w:p w14:paraId="44CA6343" w14:textId="77777777" w:rsidR="00A31833" w:rsidRPr="00EF5447" w:rsidRDefault="00A31833" w:rsidP="00A31833">
            <w:pPr>
              <w:pStyle w:val="TAC"/>
              <w:rPr>
                <w:lang w:eastAsia="zh-CN"/>
              </w:rPr>
            </w:pPr>
            <w:r w:rsidRPr="00EF5447">
              <w:rPr>
                <w:lang w:eastAsia="ja-JP"/>
              </w:rPr>
              <w:t>1</w:t>
            </w:r>
          </w:p>
        </w:tc>
        <w:tc>
          <w:tcPr>
            <w:tcW w:w="1066" w:type="dxa"/>
            <w:shd w:val="clear" w:color="auto" w:fill="auto"/>
            <w:noWrap/>
          </w:tcPr>
          <w:p w14:paraId="234EE78C" w14:textId="77777777" w:rsidR="00A31833" w:rsidRPr="00EF5447" w:rsidRDefault="00A31833" w:rsidP="00A31833">
            <w:pPr>
              <w:pStyle w:val="TAC"/>
              <w:rPr>
                <w:lang w:eastAsia="zh-CN"/>
              </w:rPr>
            </w:pPr>
            <w:r w:rsidRPr="00EF5447">
              <w:rPr>
                <w:lang w:eastAsia="ja-JP"/>
              </w:rPr>
              <w:t>1970</w:t>
            </w:r>
          </w:p>
        </w:tc>
        <w:tc>
          <w:tcPr>
            <w:tcW w:w="746" w:type="dxa"/>
            <w:shd w:val="clear" w:color="auto" w:fill="auto"/>
            <w:noWrap/>
          </w:tcPr>
          <w:p w14:paraId="25159B83" w14:textId="77777777" w:rsidR="00A31833" w:rsidRPr="00EF5447" w:rsidRDefault="00A31833" w:rsidP="00A31833">
            <w:pPr>
              <w:pStyle w:val="TAC"/>
              <w:rPr>
                <w:lang w:eastAsia="zh-CN"/>
              </w:rPr>
            </w:pPr>
            <w:r w:rsidRPr="00EF5447">
              <w:rPr>
                <w:lang w:eastAsia="ja-JP"/>
              </w:rPr>
              <w:t>5</w:t>
            </w:r>
          </w:p>
        </w:tc>
        <w:tc>
          <w:tcPr>
            <w:tcW w:w="877" w:type="dxa"/>
            <w:shd w:val="clear" w:color="auto" w:fill="auto"/>
            <w:noWrap/>
          </w:tcPr>
          <w:p w14:paraId="48FBA62A" w14:textId="77777777" w:rsidR="00A31833" w:rsidRPr="00EF5447" w:rsidRDefault="00A31833" w:rsidP="00A31833">
            <w:pPr>
              <w:pStyle w:val="TAC"/>
              <w:rPr>
                <w:lang w:eastAsia="zh-CN"/>
              </w:rPr>
            </w:pPr>
            <w:r w:rsidRPr="00EF5447">
              <w:rPr>
                <w:lang w:eastAsia="ja-JP"/>
              </w:rPr>
              <w:t>25</w:t>
            </w:r>
          </w:p>
        </w:tc>
        <w:tc>
          <w:tcPr>
            <w:tcW w:w="1299" w:type="dxa"/>
            <w:shd w:val="clear" w:color="auto" w:fill="auto"/>
            <w:noWrap/>
          </w:tcPr>
          <w:p w14:paraId="79226E39" w14:textId="77777777" w:rsidR="00A31833" w:rsidRPr="00EF5447" w:rsidRDefault="00A31833" w:rsidP="00A31833">
            <w:pPr>
              <w:pStyle w:val="TAC"/>
              <w:rPr>
                <w:lang w:eastAsia="zh-CN"/>
              </w:rPr>
            </w:pPr>
            <w:r w:rsidRPr="00EF5447">
              <w:rPr>
                <w:lang w:eastAsia="ja-JP"/>
              </w:rPr>
              <w:t>2160</w:t>
            </w:r>
          </w:p>
        </w:tc>
        <w:tc>
          <w:tcPr>
            <w:tcW w:w="917" w:type="dxa"/>
            <w:shd w:val="clear" w:color="auto" w:fill="auto"/>
          </w:tcPr>
          <w:p w14:paraId="38EB8029" w14:textId="77777777" w:rsidR="00A31833" w:rsidRPr="00EF5447" w:rsidRDefault="00A31833" w:rsidP="00A31833">
            <w:pPr>
              <w:pStyle w:val="TAC"/>
              <w:rPr>
                <w:lang w:eastAsia="zh-CN"/>
              </w:rPr>
            </w:pPr>
            <w:r w:rsidRPr="00EF5447">
              <w:rPr>
                <w:lang w:eastAsia="ja-JP"/>
              </w:rPr>
              <w:t>N/A</w:t>
            </w:r>
          </w:p>
        </w:tc>
        <w:tc>
          <w:tcPr>
            <w:tcW w:w="1248" w:type="dxa"/>
            <w:shd w:val="clear" w:color="auto" w:fill="auto"/>
          </w:tcPr>
          <w:p w14:paraId="3DA07DAF" w14:textId="77777777" w:rsidR="00A31833" w:rsidRPr="00EF5447" w:rsidRDefault="00A31833" w:rsidP="00A31833">
            <w:pPr>
              <w:pStyle w:val="TAC"/>
              <w:rPr>
                <w:lang w:eastAsia="zh-CN"/>
              </w:rPr>
            </w:pPr>
            <w:r w:rsidRPr="00EF5447">
              <w:t>N/A</w:t>
            </w:r>
          </w:p>
        </w:tc>
      </w:tr>
      <w:tr w:rsidR="00A31833" w:rsidRPr="00EF5447" w14:paraId="7A94DBDB" w14:textId="77777777" w:rsidTr="00A31833">
        <w:trPr>
          <w:trHeight w:val="22"/>
          <w:jc w:val="center"/>
        </w:trPr>
        <w:tc>
          <w:tcPr>
            <w:tcW w:w="2258" w:type="dxa"/>
            <w:tcBorders>
              <w:top w:val="nil"/>
              <w:bottom w:val="nil"/>
            </w:tcBorders>
            <w:shd w:val="clear" w:color="auto" w:fill="auto"/>
          </w:tcPr>
          <w:p w14:paraId="68D31003" w14:textId="77777777" w:rsidR="00A31833" w:rsidRPr="00EF5447" w:rsidRDefault="00A31833" w:rsidP="00A31833">
            <w:pPr>
              <w:pStyle w:val="TAC"/>
              <w:rPr>
                <w:lang w:eastAsia="zh-CN"/>
              </w:rPr>
            </w:pPr>
          </w:p>
        </w:tc>
        <w:tc>
          <w:tcPr>
            <w:tcW w:w="878" w:type="dxa"/>
            <w:shd w:val="clear" w:color="auto" w:fill="auto"/>
          </w:tcPr>
          <w:p w14:paraId="041A3270" w14:textId="77777777" w:rsidR="00A31833" w:rsidRPr="00EF5447" w:rsidRDefault="00A31833" w:rsidP="00A31833">
            <w:pPr>
              <w:pStyle w:val="TAC"/>
              <w:rPr>
                <w:lang w:eastAsia="zh-CN"/>
              </w:rPr>
            </w:pPr>
            <w:r w:rsidRPr="00EF5447">
              <w:rPr>
                <w:lang w:eastAsia="ja-JP"/>
              </w:rPr>
              <w:t>n41</w:t>
            </w:r>
          </w:p>
        </w:tc>
        <w:tc>
          <w:tcPr>
            <w:tcW w:w="1066" w:type="dxa"/>
            <w:shd w:val="clear" w:color="auto" w:fill="auto"/>
            <w:noWrap/>
          </w:tcPr>
          <w:p w14:paraId="7C0DA303" w14:textId="77777777" w:rsidR="00A31833" w:rsidRPr="00EF5447" w:rsidRDefault="00A31833" w:rsidP="00A31833">
            <w:pPr>
              <w:pStyle w:val="TAC"/>
              <w:rPr>
                <w:lang w:eastAsia="zh-CN"/>
              </w:rPr>
            </w:pPr>
            <w:r w:rsidRPr="00EF5447">
              <w:rPr>
                <w:lang w:eastAsia="ja-JP"/>
              </w:rPr>
              <w:t>2650</w:t>
            </w:r>
          </w:p>
        </w:tc>
        <w:tc>
          <w:tcPr>
            <w:tcW w:w="746" w:type="dxa"/>
            <w:shd w:val="clear" w:color="auto" w:fill="auto"/>
            <w:noWrap/>
          </w:tcPr>
          <w:p w14:paraId="3233B05D" w14:textId="77777777" w:rsidR="00A31833" w:rsidRPr="00EF5447" w:rsidRDefault="00A31833" w:rsidP="00A31833">
            <w:pPr>
              <w:pStyle w:val="TAC"/>
              <w:rPr>
                <w:lang w:eastAsia="zh-CN"/>
              </w:rPr>
            </w:pPr>
            <w:r w:rsidRPr="00EF5447">
              <w:rPr>
                <w:lang w:eastAsia="ja-JP"/>
              </w:rPr>
              <w:t>10</w:t>
            </w:r>
          </w:p>
        </w:tc>
        <w:tc>
          <w:tcPr>
            <w:tcW w:w="877" w:type="dxa"/>
            <w:shd w:val="clear" w:color="auto" w:fill="auto"/>
            <w:noWrap/>
          </w:tcPr>
          <w:p w14:paraId="0401A672" w14:textId="77777777" w:rsidR="00A31833" w:rsidRPr="00EF5447" w:rsidRDefault="00A31833" w:rsidP="00A31833">
            <w:pPr>
              <w:pStyle w:val="TAC"/>
              <w:rPr>
                <w:lang w:eastAsia="zh-CN"/>
              </w:rPr>
            </w:pPr>
            <w:r w:rsidRPr="00EF5447">
              <w:rPr>
                <w:lang w:eastAsia="ja-JP"/>
              </w:rPr>
              <w:t>25</w:t>
            </w:r>
          </w:p>
        </w:tc>
        <w:tc>
          <w:tcPr>
            <w:tcW w:w="1299" w:type="dxa"/>
            <w:shd w:val="clear" w:color="auto" w:fill="auto"/>
            <w:noWrap/>
          </w:tcPr>
          <w:p w14:paraId="4E5B21E7" w14:textId="77777777" w:rsidR="00A31833" w:rsidRPr="00EF5447" w:rsidRDefault="00A31833" w:rsidP="00A31833">
            <w:pPr>
              <w:pStyle w:val="TAC"/>
              <w:rPr>
                <w:lang w:eastAsia="zh-CN"/>
              </w:rPr>
            </w:pPr>
            <w:r w:rsidRPr="00EF5447">
              <w:rPr>
                <w:lang w:eastAsia="ja-JP"/>
              </w:rPr>
              <w:t>2650</w:t>
            </w:r>
          </w:p>
        </w:tc>
        <w:tc>
          <w:tcPr>
            <w:tcW w:w="917" w:type="dxa"/>
            <w:shd w:val="clear" w:color="auto" w:fill="auto"/>
          </w:tcPr>
          <w:p w14:paraId="1930877E" w14:textId="77777777" w:rsidR="00A31833" w:rsidRPr="00EF5447" w:rsidRDefault="00A31833" w:rsidP="00A31833">
            <w:pPr>
              <w:pStyle w:val="TAC"/>
              <w:rPr>
                <w:lang w:eastAsia="zh-CN"/>
              </w:rPr>
            </w:pPr>
            <w:r w:rsidRPr="00EF5447">
              <w:rPr>
                <w:lang w:eastAsia="ja-JP"/>
              </w:rPr>
              <w:t>N/A</w:t>
            </w:r>
          </w:p>
        </w:tc>
        <w:tc>
          <w:tcPr>
            <w:tcW w:w="1248" w:type="dxa"/>
            <w:shd w:val="clear" w:color="auto" w:fill="auto"/>
          </w:tcPr>
          <w:p w14:paraId="75CAA7D0" w14:textId="77777777" w:rsidR="00A31833" w:rsidRPr="00EF5447" w:rsidRDefault="00A31833" w:rsidP="00A31833">
            <w:pPr>
              <w:pStyle w:val="TAC"/>
              <w:rPr>
                <w:lang w:eastAsia="zh-CN"/>
              </w:rPr>
            </w:pPr>
            <w:r w:rsidRPr="00EF5447">
              <w:t>N/A</w:t>
            </w:r>
          </w:p>
        </w:tc>
      </w:tr>
      <w:tr w:rsidR="00A31833" w:rsidRPr="00EF5447" w14:paraId="438A756E" w14:textId="77777777" w:rsidTr="00A31833">
        <w:trPr>
          <w:trHeight w:val="22"/>
          <w:jc w:val="center"/>
        </w:trPr>
        <w:tc>
          <w:tcPr>
            <w:tcW w:w="2258" w:type="dxa"/>
            <w:tcBorders>
              <w:top w:val="nil"/>
              <w:bottom w:val="single" w:sz="4" w:space="0" w:color="auto"/>
            </w:tcBorders>
            <w:shd w:val="clear" w:color="auto" w:fill="auto"/>
          </w:tcPr>
          <w:p w14:paraId="3BC36628" w14:textId="77777777" w:rsidR="00A31833" w:rsidRPr="00EF5447" w:rsidRDefault="00A31833" w:rsidP="00A31833">
            <w:pPr>
              <w:pStyle w:val="TAC"/>
              <w:rPr>
                <w:lang w:eastAsia="zh-CN"/>
              </w:rPr>
            </w:pPr>
          </w:p>
        </w:tc>
        <w:tc>
          <w:tcPr>
            <w:tcW w:w="878" w:type="dxa"/>
            <w:shd w:val="clear" w:color="auto" w:fill="auto"/>
          </w:tcPr>
          <w:p w14:paraId="5232E146" w14:textId="77777777" w:rsidR="00A31833" w:rsidRPr="00EF5447" w:rsidRDefault="00A31833" w:rsidP="00A31833">
            <w:pPr>
              <w:pStyle w:val="TAC"/>
              <w:rPr>
                <w:lang w:eastAsia="zh-CN"/>
              </w:rPr>
            </w:pPr>
            <w:r w:rsidRPr="00EF5447">
              <w:rPr>
                <w:lang w:eastAsia="ja-JP"/>
              </w:rPr>
              <w:t>n78</w:t>
            </w:r>
          </w:p>
        </w:tc>
        <w:tc>
          <w:tcPr>
            <w:tcW w:w="1066" w:type="dxa"/>
            <w:shd w:val="clear" w:color="auto" w:fill="auto"/>
            <w:noWrap/>
          </w:tcPr>
          <w:p w14:paraId="04F924FB" w14:textId="77777777" w:rsidR="00A31833" w:rsidRPr="00EF5447" w:rsidRDefault="00A31833" w:rsidP="00A31833">
            <w:pPr>
              <w:pStyle w:val="TAC"/>
              <w:rPr>
                <w:lang w:eastAsia="zh-CN"/>
              </w:rPr>
            </w:pPr>
            <w:r w:rsidRPr="00EF5447">
              <w:rPr>
                <w:lang w:eastAsia="ja-JP"/>
              </w:rPr>
              <w:t>3330</w:t>
            </w:r>
          </w:p>
        </w:tc>
        <w:tc>
          <w:tcPr>
            <w:tcW w:w="746" w:type="dxa"/>
            <w:shd w:val="clear" w:color="auto" w:fill="auto"/>
            <w:noWrap/>
          </w:tcPr>
          <w:p w14:paraId="650C6FE6" w14:textId="77777777" w:rsidR="00A31833" w:rsidRPr="00EF5447" w:rsidRDefault="00A31833" w:rsidP="00A31833">
            <w:pPr>
              <w:pStyle w:val="TAC"/>
              <w:rPr>
                <w:lang w:eastAsia="zh-CN"/>
              </w:rPr>
            </w:pPr>
            <w:r w:rsidRPr="00EF5447">
              <w:rPr>
                <w:lang w:eastAsia="ja-JP"/>
              </w:rPr>
              <w:t>10</w:t>
            </w:r>
          </w:p>
        </w:tc>
        <w:tc>
          <w:tcPr>
            <w:tcW w:w="877" w:type="dxa"/>
            <w:shd w:val="clear" w:color="auto" w:fill="auto"/>
            <w:noWrap/>
          </w:tcPr>
          <w:p w14:paraId="292DA5AB" w14:textId="77777777" w:rsidR="00A31833" w:rsidRPr="00EF5447" w:rsidRDefault="00A31833" w:rsidP="00A31833">
            <w:pPr>
              <w:pStyle w:val="TAC"/>
              <w:rPr>
                <w:lang w:eastAsia="zh-CN"/>
              </w:rPr>
            </w:pPr>
            <w:r w:rsidRPr="00EF5447">
              <w:rPr>
                <w:lang w:eastAsia="ja-JP"/>
              </w:rPr>
              <w:t>50</w:t>
            </w:r>
          </w:p>
        </w:tc>
        <w:tc>
          <w:tcPr>
            <w:tcW w:w="1299" w:type="dxa"/>
            <w:shd w:val="clear" w:color="auto" w:fill="auto"/>
            <w:noWrap/>
          </w:tcPr>
          <w:p w14:paraId="5739662A" w14:textId="77777777" w:rsidR="00A31833" w:rsidRPr="00EF5447" w:rsidRDefault="00A31833" w:rsidP="00A31833">
            <w:pPr>
              <w:pStyle w:val="TAC"/>
              <w:rPr>
                <w:lang w:eastAsia="zh-CN"/>
              </w:rPr>
            </w:pPr>
            <w:r w:rsidRPr="00EF5447">
              <w:rPr>
                <w:lang w:eastAsia="ja-JP"/>
              </w:rPr>
              <w:t>3330</w:t>
            </w:r>
          </w:p>
        </w:tc>
        <w:tc>
          <w:tcPr>
            <w:tcW w:w="917" w:type="dxa"/>
            <w:shd w:val="clear" w:color="auto" w:fill="auto"/>
          </w:tcPr>
          <w:p w14:paraId="50113951" w14:textId="77777777" w:rsidR="00A31833" w:rsidRPr="00EF5447" w:rsidRDefault="00A31833" w:rsidP="00A31833">
            <w:pPr>
              <w:pStyle w:val="TAC"/>
              <w:rPr>
                <w:lang w:eastAsia="zh-CN"/>
              </w:rPr>
            </w:pPr>
            <w:r w:rsidRPr="00EF5447">
              <w:rPr>
                <w:lang w:eastAsia="zh-CN"/>
              </w:rPr>
              <w:t>19.6</w:t>
            </w:r>
          </w:p>
        </w:tc>
        <w:tc>
          <w:tcPr>
            <w:tcW w:w="1248" w:type="dxa"/>
            <w:tcBorders>
              <w:bottom w:val="single" w:sz="4" w:space="0" w:color="auto"/>
            </w:tcBorders>
            <w:shd w:val="clear" w:color="auto" w:fill="auto"/>
          </w:tcPr>
          <w:p w14:paraId="3FD0AD05" w14:textId="77777777" w:rsidR="00A31833" w:rsidRPr="00EF5447" w:rsidRDefault="00A31833" w:rsidP="00A31833">
            <w:pPr>
              <w:pStyle w:val="TAC"/>
              <w:rPr>
                <w:lang w:eastAsia="zh-CN"/>
              </w:rPr>
            </w:pPr>
            <w:r w:rsidRPr="00EF5447">
              <w:t>IMD3</w:t>
            </w:r>
          </w:p>
        </w:tc>
      </w:tr>
      <w:tr w:rsidR="00A31833" w:rsidRPr="00EF5447" w14:paraId="5ECB7E2B" w14:textId="77777777" w:rsidTr="00A31833">
        <w:trPr>
          <w:trHeight w:val="22"/>
          <w:jc w:val="center"/>
        </w:trPr>
        <w:tc>
          <w:tcPr>
            <w:tcW w:w="2258" w:type="dxa"/>
            <w:tcBorders>
              <w:bottom w:val="nil"/>
            </w:tcBorders>
            <w:shd w:val="clear" w:color="auto" w:fill="auto"/>
          </w:tcPr>
          <w:p w14:paraId="31C7C3EB" w14:textId="77777777" w:rsidR="00A31833" w:rsidRPr="00EF5447" w:rsidRDefault="00A31833" w:rsidP="00A31833">
            <w:pPr>
              <w:pStyle w:val="TAC"/>
              <w:rPr>
                <w:lang w:eastAsia="zh-CN"/>
              </w:rPr>
            </w:pPr>
            <w:r w:rsidRPr="00EF5447">
              <w:rPr>
                <w:rFonts w:eastAsia="Malgun Gothic"/>
                <w:szCs w:val="18"/>
                <w:lang w:eastAsia="ko-KR"/>
              </w:rPr>
              <w:t>DC_1A-41A_n79A</w:t>
            </w:r>
          </w:p>
        </w:tc>
        <w:tc>
          <w:tcPr>
            <w:tcW w:w="878" w:type="dxa"/>
            <w:shd w:val="clear" w:color="auto" w:fill="auto"/>
          </w:tcPr>
          <w:p w14:paraId="57B3E8BC" w14:textId="77777777" w:rsidR="00A31833" w:rsidRPr="00EF5447" w:rsidRDefault="00A31833" w:rsidP="00A31833">
            <w:pPr>
              <w:pStyle w:val="TAC"/>
              <w:rPr>
                <w:lang w:eastAsia="ja-JP"/>
              </w:rPr>
            </w:pPr>
            <w:r w:rsidRPr="00EF5447">
              <w:rPr>
                <w:rFonts w:eastAsia="Malgun Gothic"/>
                <w:szCs w:val="18"/>
                <w:lang w:eastAsia="ko-KR"/>
              </w:rPr>
              <w:t>1</w:t>
            </w:r>
          </w:p>
        </w:tc>
        <w:tc>
          <w:tcPr>
            <w:tcW w:w="1066" w:type="dxa"/>
            <w:shd w:val="clear" w:color="auto" w:fill="auto"/>
            <w:noWrap/>
          </w:tcPr>
          <w:p w14:paraId="2BF45063" w14:textId="77777777" w:rsidR="00A31833" w:rsidRPr="00EF5447" w:rsidRDefault="00A31833" w:rsidP="00A31833">
            <w:pPr>
              <w:pStyle w:val="TAC"/>
              <w:rPr>
                <w:szCs w:val="18"/>
                <w:lang w:eastAsia="ko-KR"/>
              </w:rPr>
            </w:pPr>
            <w:r w:rsidRPr="00EF5447">
              <w:rPr>
                <w:rFonts w:eastAsia="Malgun Gothic"/>
                <w:szCs w:val="18"/>
                <w:lang w:eastAsia="ko-KR"/>
              </w:rPr>
              <w:t>1970</w:t>
            </w:r>
          </w:p>
        </w:tc>
        <w:tc>
          <w:tcPr>
            <w:tcW w:w="746" w:type="dxa"/>
            <w:shd w:val="clear" w:color="auto" w:fill="auto"/>
            <w:noWrap/>
          </w:tcPr>
          <w:p w14:paraId="56BCA281" w14:textId="77777777" w:rsidR="00A31833" w:rsidRPr="00EF5447" w:rsidRDefault="00A31833" w:rsidP="00A31833">
            <w:pPr>
              <w:pStyle w:val="TAC"/>
              <w:rPr>
                <w:szCs w:val="18"/>
                <w:lang w:eastAsia="ko-KR"/>
              </w:rPr>
            </w:pPr>
            <w:r w:rsidRPr="00EF5447">
              <w:rPr>
                <w:rFonts w:eastAsia="Malgun Gothic"/>
                <w:szCs w:val="18"/>
                <w:lang w:eastAsia="ko-KR"/>
              </w:rPr>
              <w:t>5</w:t>
            </w:r>
          </w:p>
        </w:tc>
        <w:tc>
          <w:tcPr>
            <w:tcW w:w="877" w:type="dxa"/>
            <w:shd w:val="clear" w:color="auto" w:fill="auto"/>
            <w:noWrap/>
          </w:tcPr>
          <w:p w14:paraId="1DB32614" w14:textId="77777777" w:rsidR="00A31833" w:rsidRPr="00EF5447" w:rsidRDefault="00A31833" w:rsidP="00A31833">
            <w:pPr>
              <w:pStyle w:val="TAC"/>
              <w:rPr>
                <w:szCs w:val="18"/>
                <w:lang w:eastAsia="ko-KR"/>
              </w:rPr>
            </w:pPr>
            <w:r w:rsidRPr="00EF5447">
              <w:rPr>
                <w:rFonts w:eastAsia="Malgun Gothic"/>
                <w:szCs w:val="18"/>
                <w:lang w:eastAsia="ko-KR"/>
              </w:rPr>
              <w:t>25</w:t>
            </w:r>
          </w:p>
        </w:tc>
        <w:tc>
          <w:tcPr>
            <w:tcW w:w="1299" w:type="dxa"/>
            <w:shd w:val="clear" w:color="auto" w:fill="auto"/>
            <w:noWrap/>
          </w:tcPr>
          <w:p w14:paraId="7CC8805D" w14:textId="77777777" w:rsidR="00A31833" w:rsidRPr="00EF5447" w:rsidRDefault="00A31833" w:rsidP="00A31833">
            <w:pPr>
              <w:pStyle w:val="TAC"/>
              <w:rPr>
                <w:szCs w:val="18"/>
                <w:lang w:eastAsia="ko-KR"/>
              </w:rPr>
            </w:pPr>
            <w:r w:rsidRPr="00EF5447">
              <w:rPr>
                <w:rFonts w:eastAsia="Malgun Gothic"/>
                <w:szCs w:val="18"/>
                <w:lang w:eastAsia="ko-KR"/>
              </w:rPr>
              <w:t>2160</w:t>
            </w:r>
          </w:p>
        </w:tc>
        <w:tc>
          <w:tcPr>
            <w:tcW w:w="917" w:type="dxa"/>
            <w:shd w:val="clear" w:color="auto" w:fill="auto"/>
          </w:tcPr>
          <w:p w14:paraId="32F16B58" w14:textId="77777777" w:rsidR="00A31833" w:rsidRPr="00EF5447" w:rsidRDefault="00A31833" w:rsidP="00A31833">
            <w:pPr>
              <w:pStyle w:val="TAC"/>
              <w:rPr>
                <w:lang w:eastAsia="zh-CN"/>
              </w:rPr>
            </w:pPr>
            <w:r w:rsidRPr="00EF5447">
              <w:rPr>
                <w:lang w:eastAsia="ja-JP"/>
              </w:rPr>
              <w:t>N/A</w:t>
            </w:r>
          </w:p>
        </w:tc>
        <w:tc>
          <w:tcPr>
            <w:tcW w:w="1248" w:type="dxa"/>
            <w:tcBorders>
              <w:bottom w:val="nil"/>
            </w:tcBorders>
            <w:shd w:val="clear" w:color="auto" w:fill="auto"/>
          </w:tcPr>
          <w:p w14:paraId="72AFD6AC" w14:textId="77777777" w:rsidR="00A31833" w:rsidRPr="00EF5447" w:rsidRDefault="00A31833" w:rsidP="00A31833">
            <w:pPr>
              <w:pStyle w:val="TAC"/>
              <w:rPr>
                <w:lang w:eastAsia="zh-CN"/>
              </w:rPr>
            </w:pPr>
            <w:r w:rsidRPr="00EF5447">
              <w:rPr>
                <w:lang w:eastAsia="ja-JP"/>
              </w:rPr>
              <w:t>N/A</w:t>
            </w:r>
          </w:p>
        </w:tc>
      </w:tr>
      <w:tr w:rsidR="00A31833" w:rsidRPr="00EF5447" w14:paraId="4E8A643C" w14:textId="77777777" w:rsidTr="00A31833">
        <w:trPr>
          <w:trHeight w:val="22"/>
          <w:jc w:val="center"/>
        </w:trPr>
        <w:tc>
          <w:tcPr>
            <w:tcW w:w="2258" w:type="dxa"/>
            <w:tcBorders>
              <w:top w:val="nil"/>
              <w:bottom w:val="nil"/>
            </w:tcBorders>
            <w:shd w:val="clear" w:color="auto" w:fill="auto"/>
          </w:tcPr>
          <w:p w14:paraId="3FB410DC" w14:textId="77777777" w:rsidR="00A31833" w:rsidRPr="00EF5447" w:rsidRDefault="00A31833" w:rsidP="00A31833">
            <w:pPr>
              <w:pStyle w:val="TAC"/>
              <w:rPr>
                <w:lang w:eastAsia="zh-CN"/>
              </w:rPr>
            </w:pPr>
          </w:p>
        </w:tc>
        <w:tc>
          <w:tcPr>
            <w:tcW w:w="878" w:type="dxa"/>
            <w:shd w:val="clear" w:color="auto" w:fill="auto"/>
          </w:tcPr>
          <w:p w14:paraId="79F7AE92" w14:textId="77777777" w:rsidR="00A31833" w:rsidRPr="00EF5447" w:rsidRDefault="00A31833" w:rsidP="00A31833">
            <w:pPr>
              <w:pStyle w:val="TAC"/>
              <w:rPr>
                <w:lang w:eastAsia="ja-JP"/>
              </w:rPr>
            </w:pPr>
            <w:r w:rsidRPr="00EF5447">
              <w:rPr>
                <w:rFonts w:eastAsia="Malgun Gothic"/>
                <w:szCs w:val="18"/>
                <w:lang w:eastAsia="ko-KR"/>
              </w:rPr>
              <w:t>n79</w:t>
            </w:r>
          </w:p>
        </w:tc>
        <w:tc>
          <w:tcPr>
            <w:tcW w:w="1066" w:type="dxa"/>
            <w:shd w:val="clear" w:color="auto" w:fill="auto"/>
            <w:noWrap/>
          </w:tcPr>
          <w:p w14:paraId="2DF11166" w14:textId="77777777" w:rsidR="00A31833" w:rsidRPr="00EF5447" w:rsidRDefault="00A31833" w:rsidP="00A31833">
            <w:pPr>
              <w:pStyle w:val="TAC"/>
              <w:rPr>
                <w:szCs w:val="18"/>
                <w:lang w:eastAsia="ko-KR"/>
              </w:rPr>
            </w:pPr>
            <w:r w:rsidRPr="00EF5447">
              <w:rPr>
                <w:rFonts w:eastAsia="Malgun Gothic"/>
                <w:szCs w:val="18"/>
                <w:lang w:eastAsia="ko-KR"/>
              </w:rPr>
              <w:t>4500</w:t>
            </w:r>
          </w:p>
        </w:tc>
        <w:tc>
          <w:tcPr>
            <w:tcW w:w="746" w:type="dxa"/>
            <w:shd w:val="clear" w:color="auto" w:fill="auto"/>
            <w:noWrap/>
          </w:tcPr>
          <w:p w14:paraId="1435415C" w14:textId="77777777" w:rsidR="00A31833" w:rsidRPr="00EF5447" w:rsidRDefault="00A31833" w:rsidP="00A31833">
            <w:pPr>
              <w:pStyle w:val="TAC"/>
              <w:rPr>
                <w:szCs w:val="18"/>
                <w:lang w:eastAsia="ko-KR"/>
              </w:rPr>
            </w:pPr>
            <w:r w:rsidRPr="00EF5447">
              <w:rPr>
                <w:rFonts w:eastAsia="Malgun Gothic"/>
                <w:szCs w:val="18"/>
                <w:lang w:eastAsia="ko-KR"/>
              </w:rPr>
              <w:t>40</w:t>
            </w:r>
          </w:p>
        </w:tc>
        <w:tc>
          <w:tcPr>
            <w:tcW w:w="877" w:type="dxa"/>
            <w:shd w:val="clear" w:color="auto" w:fill="auto"/>
            <w:noWrap/>
          </w:tcPr>
          <w:p w14:paraId="5A192EF4" w14:textId="77777777" w:rsidR="00A31833" w:rsidRPr="00EF5447" w:rsidRDefault="00A31833" w:rsidP="00A31833">
            <w:pPr>
              <w:pStyle w:val="TAC"/>
              <w:rPr>
                <w:szCs w:val="18"/>
                <w:lang w:eastAsia="ko-KR"/>
              </w:rPr>
            </w:pPr>
            <w:r w:rsidRPr="00EF5447">
              <w:rPr>
                <w:rFonts w:eastAsia="Malgun Gothic"/>
                <w:szCs w:val="18"/>
                <w:lang w:eastAsia="ko-KR"/>
              </w:rPr>
              <w:t>216</w:t>
            </w:r>
          </w:p>
        </w:tc>
        <w:tc>
          <w:tcPr>
            <w:tcW w:w="1299" w:type="dxa"/>
            <w:shd w:val="clear" w:color="auto" w:fill="auto"/>
            <w:noWrap/>
          </w:tcPr>
          <w:p w14:paraId="132B19E4" w14:textId="77777777" w:rsidR="00A31833" w:rsidRPr="00EF5447" w:rsidRDefault="00A31833" w:rsidP="00A31833">
            <w:pPr>
              <w:pStyle w:val="TAC"/>
              <w:rPr>
                <w:szCs w:val="18"/>
                <w:lang w:eastAsia="ko-KR"/>
              </w:rPr>
            </w:pPr>
            <w:r w:rsidRPr="00EF5447">
              <w:rPr>
                <w:rFonts w:eastAsia="Malgun Gothic"/>
                <w:szCs w:val="18"/>
                <w:lang w:eastAsia="ko-KR"/>
              </w:rPr>
              <w:t>4500</w:t>
            </w:r>
          </w:p>
        </w:tc>
        <w:tc>
          <w:tcPr>
            <w:tcW w:w="917" w:type="dxa"/>
            <w:shd w:val="clear" w:color="auto" w:fill="auto"/>
          </w:tcPr>
          <w:p w14:paraId="778CEBBC" w14:textId="77777777" w:rsidR="00A31833" w:rsidRPr="00EF5447" w:rsidRDefault="00A31833" w:rsidP="00A31833">
            <w:pPr>
              <w:pStyle w:val="TAC"/>
              <w:rPr>
                <w:lang w:eastAsia="zh-CN"/>
              </w:rPr>
            </w:pPr>
            <w:r w:rsidRPr="00EF5447">
              <w:rPr>
                <w:lang w:eastAsia="ja-JP"/>
              </w:rPr>
              <w:t>N/A</w:t>
            </w:r>
          </w:p>
        </w:tc>
        <w:tc>
          <w:tcPr>
            <w:tcW w:w="1248" w:type="dxa"/>
            <w:tcBorders>
              <w:top w:val="nil"/>
            </w:tcBorders>
            <w:shd w:val="clear" w:color="auto" w:fill="auto"/>
          </w:tcPr>
          <w:p w14:paraId="743C7611" w14:textId="77777777" w:rsidR="00A31833" w:rsidRPr="00EF5447" w:rsidRDefault="00A31833" w:rsidP="00A31833">
            <w:pPr>
              <w:pStyle w:val="TAC"/>
              <w:rPr>
                <w:lang w:eastAsia="zh-CN"/>
              </w:rPr>
            </w:pPr>
          </w:p>
        </w:tc>
      </w:tr>
      <w:tr w:rsidR="00A31833" w:rsidRPr="00EF5447" w14:paraId="46BE44DA" w14:textId="77777777" w:rsidTr="00A31833">
        <w:trPr>
          <w:trHeight w:val="22"/>
          <w:jc w:val="center"/>
        </w:trPr>
        <w:tc>
          <w:tcPr>
            <w:tcW w:w="2258" w:type="dxa"/>
            <w:tcBorders>
              <w:top w:val="nil"/>
              <w:bottom w:val="single" w:sz="4" w:space="0" w:color="auto"/>
            </w:tcBorders>
            <w:shd w:val="clear" w:color="auto" w:fill="auto"/>
          </w:tcPr>
          <w:p w14:paraId="2E342797" w14:textId="77777777" w:rsidR="00A31833" w:rsidRPr="00EF5447" w:rsidRDefault="00A31833" w:rsidP="00A31833">
            <w:pPr>
              <w:pStyle w:val="TAC"/>
              <w:rPr>
                <w:lang w:eastAsia="zh-CN"/>
              </w:rPr>
            </w:pPr>
          </w:p>
        </w:tc>
        <w:tc>
          <w:tcPr>
            <w:tcW w:w="878" w:type="dxa"/>
            <w:shd w:val="clear" w:color="auto" w:fill="auto"/>
          </w:tcPr>
          <w:p w14:paraId="21DFA4DF" w14:textId="77777777" w:rsidR="00A31833" w:rsidRPr="00EF5447" w:rsidRDefault="00A31833" w:rsidP="00A31833">
            <w:pPr>
              <w:pStyle w:val="TAC"/>
              <w:rPr>
                <w:lang w:eastAsia="ja-JP"/>
              </w:rPr>
            </w:pPr>
            <w:r w:rsidRPr="00EF5447">
              <w:rPr>
                <w:rFonts w:eastAsia="Malgun Gothic"/>
                <w:szCs w:val="18"/>
                <w:lang w:eastAsia="ko-KR"/>
              </w:rPr>
              <w:t>41</w:t>
            </w:r>
          </w:p>
        </w:tc>
        <w:tc>
          <w:tcPr>
            <w:tcW w:w="1066" w:type="dxa"/>
            <w:shd w:val="clear" w:color="auto" w:fill="auto"/>
            <w:noWrap/>
          </w:tcPr>
          <w:p w14:paraId="1BC4D0C3" w14:textId="77777777" w:rsidR="00A31833" w:rsidRPr="00EF5447" w:rsidRDefault="00A31833" w:rsidP="00A31833">
            <w:pPr>
              <w:pStyle w:val="TAC"/>
              <w:rPr>
                <w:szCs w:val="18"/>
                <w:lang w:eastAsia="ko-KR"/>
              </w:rPr>
            </w:pPr>
            <w:r w:rsidRPr="00EF5447">
              <w:rPr>
                <w:rFonts w:eastAsia="Malgun Gothic"/>
                <w:szCs w:val="18"/>
                <w:lang w:eastAsia="ko-KR"/>
              </w:rPr>
              <w:t>2530</w:t>
            </w:r>
          </w:p>
        </w:tc>
        <w:tc>
          <w:tcPr>
            <w:tcW w:w="746" w:type="dxa"/>
            <w:shd w:val="clear" w:color="auto" w:fill="auto"/>
            <w:noWrap/>
          </w:tcPr>
          <w:p w14:paraId="688982D5" w14:textId="77777777" w:rsidR="00A31833" w:rsidRPr="00EF5447" w:rsidRDefault="00A31833" w:rsidP="00A31833">
            <w:pPr>
              <w:pStyle w:val="TAC"/>
              <w:rPr>
                <w:szCs w:val="18"/>
                <w:lang w:eastAsia="ko-KR"/>
              </w:rPr>
            </w:pPr>
            <w:r w:rsidRPr="00EF5447">
              <w:rPr>
                <w:rFonts w:eastAsia="Malgun Gothic"/>
                <w:szCs w:val="18"/>
                <w:lang w:eastAsia="ko-KR"/>
              </w:rPr>
              <w:t>5</w:t>
            </w:r>
          </w:p>
        </w:tc>
        <w:tc>
          <w:tcPr>
            <w:tcW w:w="877" w:type="dxa"/>
            <w:shd w:val="clear" w:color="auto" w:fill="auto"/>
            <w:noWrap/>
          </w:tcPr>
          <w:p w14:paraId="7E6D15D8" w14:textId="77777777" w:rsidR="00A31833" w:rsidRPr="00EF5447" w:rsidRDefault="00A31833" w:rsidP="00A31833">
            <w:pPr>
              <w:pStyle w:val="TAC"/>
              <w:rPr>
                <w:szCs w:val="18"/>
                <w:lang w:eastAsia="ko-KR"/>
              </w:rPr>
            </w:pPr>
            <w:r w:rsidRPr="00EF5447">
              <w:rPr>
                <w:rFonts w:eastAsia="Malgun Gothic"/>
                <w:szCs w:val="18"/>
                <w:lang w:eastAsia="ko-KR"/>
              </w:rPr>
              <w:t>25</w:t>
            </w:r>
          </w:p>
        </w:tc>
        <w:tc>
          <w:tcPr>
            <w:tcW w:w="1299" w:type="dxa"/>
            <w:shd w:val="clear" w:color="auto" w:fill="auto"/>
            <w:noWrap/>
          </w:tcPr>
          <w:p w14:paraId="39EBF1F6" w14:textId="77777777" w:rsidR="00A31833" w:rsidRPr="00EF5447" w:rsidRDefault="00A31833" w:rsidP="00A31833">
            <w:pPr>
              <w:pStyle w:val="TAC"/>
              <w:rPr>
                <w:szCs w:val="18"/>
                <w:lang w:eastAsia="ko-KR"/>
              </w:rPr>
            </w:pPr>
            <w:r w:rsidRPr="00EF5447">
              <w:rPr>
                <w:rFonts w:eastAsia="Malgun Gothic"/>
                <w:szCs w:val="18"/>
                <w:lang w:eastAsia="ko-KR"/>
              </w:rPr>
              <w:t>2530</w:t>
            </w:r>
          </w:p>
        </w:tc>
        <w:tc>
          <w:tcPr>
            <w:tcW w:w="917" w:type="dxa"/>
            <w:shd w:val="clear" w:color="auto" w:fill="auto"/>
          </w:tcPr>
          <w:p w14:paraId="2BAE32D3" w14:textId="77777777" w:rsidR="00A31833" w:rsidRPr="00EF5447" w:rsidRDefault="00A31833" w:rsidP="00A31833">
            <w:pPr>
              <w:pStyle w:val="TAC"/>
              <w:rPr>
                <w:lang w:eastAsia="zh-CN"/>
              </w:rPr>
            </w:pPr>
            <w:r w:rsidRPr="00EF5447">
              <w:rPr>
                <w:rFonts w:eastAsia="Malgun Gothic"/>
                <w:szCs w:val="18"/>
                <w:lang w:eastAsia="ko-KR"/>
              </w:rPr>
              <w:t>29.4</w:t>
            </w:r>
          </w:p>
        </w:tc>
        <w:tc>
          <w:tcPr>
            <w:tcW w:w="1248" w:type="dxa"/>
            <w:shd w:val="clear" w:color="auto" w:fill="auto"/>
          </w:tcPr>
          <w:p w14:paraId="54E094EE" w14:textId="77777777" w:rsidR="00A31833" w:rsidRPr="00EF5447" w:rsidRDefault="00A31833" w:rsidP="00A31833">
            <w:pPr>
              <w:pStyle w:val="TAC"/>
              <w:rPr>
                <w:lang w:eastAsia="zh-CN"/>
              </w:rPr>
            </w:pPr>
            <w:r w:rsidRPr="00EF5447">
              <w:rPr>
                <w:rFonts w:eastAsia="Malgun Gothic"/>
                <w:szCs w:val="18"/>
                <w:lang w:eastAsia="ko-KR"/>
              </w:rPr>
              <w:t>IMD2</w:t>
            </w:r>
          </w:p>
        </w:tc>
      </w:tr>
      <w:tr w:rsidR="00A31833" w:rsidRPr="00EF5447" w14:paraId="2B5DCE5A" w14:textId="77777777" w:rsidTr="00A31833">
        <w:trPr>
          <w:trHeight w:val="22"/>
          <w:jc w:val="center"/>
        </w:trPr>
        <w:tc>
          <w:tcPr>
            <w:tcW w:w="2258" w:type="dxa"/>
            <w:tcBorders>
              <w:bottom w:val="nil"/>
            </w:tcBorders>
            <w:shd w:val="clear" w:color="auto" w:fill="auto"/>
          </w:tcPr>
          <w:p w14:paraId="0C644999"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DC_1A_n75A-n78A</w:t>
            </w:r>
          </w:p>
          <w:p w14:paraId="7E68235B" w14:textId="77777777" w:rsidR="00A31833" w:rsidRPr="00EF5447" w:rsidRDefault="00A31833" w:rsidP="00A31833">
            <w:pPr>
              <w:pStyle w:val="TAC"/>
              <w:rPr>
                <w:lang w:eastAsia="zh-CN"/>
              </w:rPr>
            </w:pPr>
            <w:r w:rsidRPr="00EF5447">
              <w:rPr>
                <w:rFonts w:eastAsia="Malgun Gothic"/>
                <w:szCs w:val="18"/>
                <w:lang w:eastAsia="ko-KR"/>
              </w:rPr>
              <w:t>DC_1A_n75A-n78(2A)</w:t>
            </w:r>
          </w:p>
        </w:tc>
        <w:tc>
          <w:tcPr>
            <w:tcW w:w="878" w:type="dxa"/>
            <w:shd w:val="clear" w:color="auto" w:fill="auto"/>
          </w:tcPr>
          <w:p w14:paraId="7C2163C6" w14:textId="77777777" w:rsidR="00A31833" w:rsidRPr="00EF5447" w:rsidRDefault="00A31833" w:rsidP="00A31833">
            <w:pPr>
              <w:pStyle w:val="TAC"/>
              <w:rPr>
                <w:rFonts w:eastAsia="Malgun Gothic"/>
                <w:szCs w:val="18"/>
                <w:lang w:eastAsia="ko-KR"/>
              </w:rPr>
            </w:pPr>
            <w:r w:rsidRPr="00EF5447">
              <w:t>1</w:t>
            </w:r>
          </w:p>
        </w:tc>
        <w:tc>
          <w:tcPr>
            <w:tcW w:w="1066" w:type="dxa"/>
            <w:shd w:val="clear" w:color="auto" w:fill="auto"/>
            <w:noWrap/>
          </w:tcPr>
          <w:p w14:paraId="27FD9DBD" w14:textId="77777777" w:rsidR="00A31833" w:rsidRPr="00EF5447" w:rsidRDefault="00A31833" w:rsidP="00A31833">
            <w:pPr>
              <w:pStyle w:val="TAC"/>
              <w:rPr>
                <w:rFonts w:eastAsia="Malgun Gothic"/>
                <w:szCs w:val="18"/>
                <w:lang w:eastAsia="ko-KR"/>
              </w:rPr>
            </w:pPr>
            <w:r w:rsidRPr="00EF5447">
              <w:rPr>
                <w:color w:val="000000"/>
              </w:rPr>
              <w:t>1930</w:t>
            </w:r>
          </w:p>
        </w:tc>
        <w:tc>
          <w:tcPr>
            <w:tcW w:w="746" w:type="dxa"/>
            <w:shd w:val="clear" w:color="auto" w:fill="auto"/>
            <w:noWrap/>
          </w:tcPr>
          <w:p w14:paraId="47992A69" w14:textId="77777777" w:rsidR="00A31833" w:rsidRPr="00EF5447" w:rsidRDefault="00A31833" w:rsidP="00A31833">
            <w:pPr>
              <w:pStyle w:val="TAC"/>
              <w:rPr>
                <w:rFonts w:eastAsia="Malgun Gothic"/>
                <w:szCs w:val="18"/>
                <w:lang w:eastAsia="ko-KR"/>
              </w:rPr>
            </w:pPr>
            <w:r w:rsidRPr="00EF5447">
              <w:rPr>
                <w:color w:val="000000"/>
              </w:rPr>
              <w:t>5</w:t>
            </w:r>
          </w:p>
        </w:tc>
        <w:tc>
          <w:tcPr>
            <w:tcW w:w="877" w:type="dxa"/>
            <w:shd w:val="clear" w:color="auto" w:fill="auto"/>
            <w:noWrap/>
          </w:tcPr>
          <w:p w14:paraId="59FCD450" w14:textId="77777777" w:rsidR="00A31833" w:rsidRPr="00EF5447" w:rsidRDefault="00A31833" w:rsidP="00A31833">
            <w:pPr>
              <w:pStyle w:val="TAC"/>
              <w:rPr>
                <w:rFonts w:eastAsia="Malgun Gothic"/>
                <w:szCs w:val="18"/>
                <w:lang w:eastAsia="ko-KR"/>
              </w:rPr>
            </w:pPr>
            <w:r w:rsidRPr="00EF5447">
              <w:rPr>
                <w:color w:val="000000"/>
              </w:rPr>
              <w:t>25</w:t>
            </w:r>
          </w:p>
        </w:tc>
        <w:tc>
          <w:tcPr>
            <w:tcW w:w="1299" w:type="dxa"/>
            <w:shd w:val="clear" w:color="auto" w:fill="auto"/>
            <w:noWrap/>
          </w:tcPr>
          <w:p w14:paraId="5369D68E" w14:textId="77777777" w:rsidR="00A31833" w:rsidRPr="00EF5447" w:rsidRDefault="00A31833" w:rsidP="00A31833">
            <w:pPr>
              <w:pStyle w:val="TAC"/>
              <w:rPr>
                <w:rFonts w:eastAsia="Malgun Gothic"/>
                <w:szCs w:val="18"/>
                <w:lang w:eastAsia="ko-KR"/>
              </w:rPr>
            </w:pPr>
            <w:r w:rsidRPr="00EF5447">
              <w:rPr>
                <w:color w:val="000000"/>
              </w:rPr>
              <w:t>2120</w:t>
            </w:r>
          </w:p>
        </w:tc>
        <w:tc>
          <w:tcPr>
            <w:tcW w:w="917" w:type="dxa"/>
            <w:shd w:val="clear" w:color="auto" w:fill="auto"/>
          </w:tcPr>
          <w:p w14:paraId="1E58E918" w14:textId="77777777" w:rsidR="00A31833" w:rsidRPr="00EF5447" w:rsidRDefault="00A31833" w:rsidP="00A31833">
            <w:pPr>
              <w:pStyle w:val="TAC"/>
              <w:rPr>
                <w:rFonts w:eastAsia="Malgun Gothic"/>
                <w:szCs w:val="18"/>
                <w:lang w:eastAsia="ko-KR"/>
              </w:rPr>
            </w:pPr>
            <w:r w:rsidRPr="00EF5447">
              <w:rPr>
                <w:lang w:eastAsia="ja-JP"/>
              </w:rPr>
              <w:t>N/A</w:t>
            </w:r>
          </w:p>
        </w:tc>
        <w:tc>
          <w:tcPr>
            <w:tcW w:w="1248" w:type="dxa"/>
            <w:shd w:val="clear" w:color="auto" w:fill="auto"/>
          </w:tcPr>
          <w:p w14:paraId="53F2F996" w14:textId="77777777" w:rsidR="00A31833" w:rsidRPr="00EF5447" w:rsidRDefault="00A31833" w:rsidP="00A31833">
            <w:pPr>
              <w:pStyle w:val="TAC"/>
              <w:rPr>
                <w:rFonts w:eastAsia="Malgun Gothic"/>
                <w:szCs w:val="18"/>
                <w:lang w:eastAsia="ko-KR"/>
              </w:rPr>
            </w:pPr>
            <w:r w:rsidRPr="00EF5447">
              <w:t>N/A</w:t>
            </w:r>
          </w:p>
        </w:tc>
      </w:tr>
      <w:tr w:rsidR="00A31833" w:rsidRPr="00EF5447" w14:paraId="00619F09" w14:textId="77777777" w:rsidTr="00A31833">
        <w:trPr>
          <w:trHeight w:val="22"/>
          <w:jc w:val="center"/>
        </w:trPr>
        <w:tc>
          <w:tcPr>
            <w:tcW w:w="2258" w:type="dxa"/>
            <w:tcBorders>
              <w:top w:val="nil"/>
              <w:bottom w:val="nil"/>
            </w:tcBorders>
            <w:shd w:val="clear" w:color="auto" w:fill="auto"/>
          </w:tcPr>
          <w:p w14:paraId="48C22AE3" w14:textId="77777777" w:rsidR="00A31833" w:rsidRPr="00EF5447" w:rsidRDefault="00A31833" w:rsidP="00A31833">
            <w:pPr>
              <w:pStyle w:val="TAC"/>
              <w:rPr>
                <w:lang w:eastAsia="zh-CN"/>
              </w:rPr>
            </w:pPr>
          </w:p>
        </w:tc>
        <w:tc>
          <w:tcPr>
            <w:tcW w:w="878" w:type="dxa"/>
            <w:shd w:val="clear" w:color="auto" w:fill="auto"/>
          </w:tcPr>
          <w:p w14:paraId="5BF41849" w14:textId="77777777" w:rsidR="00A31833" w:rsidRPr="00EF5447" w:rsidRDefault="00A31833" w:rsidP="00A31833">
            <w:pPr>
              <w:pStyle w:val="TAC"/>
              <w:rPr>
                <w:rFonts w:eastAsia="Malgun Gothic"/>
                <w:szCs w:val="18"/>
                <w:lang w:eastAsia="ko-KR"/>
              </w:rPr>
            </w:pPr>
            <w:r w:rsidRPr="00EF5447">
              <w:t>n78</w:t>
            </w:r>
          </w:p>
        </w:tc>
        <w:tc>
          <w:tcPr>
            <w:tcW w:w="1066" w:type="dxa"/>
            <w:shd w:val="clear" w:color="auto" w:fill="auto"/>
            <w:noWrap/>
          </w:tcPr>
          <w:p w14:paraId="3E548FD9" w14:textId="77777777" w:rsidR="00A31833" w:rsidRPr="00EF5447" w:rsidRDefault="00A31833" w:rsidP="00A31833">
            <w:pPr>
              <w:pStyle w:val="TAC"/>
              <w:rPr>
                <w:rFonts w:eastAsia="Malgun Gothic"/>
                <w:szCs w:val="18"/>
                <w:lang w:eastAsia="ko-KR"/>
              </w:rPr>
            </w:pPr>
            <w:r w:rsidRPr="00EF5447">
              <w:rPr>
                <w:color w:val="000000"/>
              </w:rPr>
              <w:t>3400</w:t>
            </w:r>
          </w:p>
        </w:tc>
        <w:tc>
          <w:tcPr>
            <w:tcW w:w="746" w:type="dxa"/>
            <w:shd w:val="clear" w:color="auto" w:fill="auto"/>
            <w:noWrap/>
          </w:tcPr>
          <w:p w14:paraId="4D1F3DD1" w14:textId="77777777" w:rsidR="00A31833" w:rsidRPr="00EF5447" w:rsidRDefault="00A31833" w:rsidP="00A31833">
            <w:pPr>
              <w:pStyle w:val="TAC"/>
              <w:rPr>
                <w:rFonts w:eastAsia="Malgun Gothic"/>
                <w:szCs w:val="18"/>
                <w:lang w:eastAsia="ko-KR"/>
              </w:rPr>
            </w:pPr>
            <w:r w:rsidRPr="00EF5447">
              <w:rPr>
                <w:color w:val="000000"/>
              </w:rPr>
              <w:t>10</w:t>
            </w:r>
          </w:p>
        </w:tc>
        <w:tc>
          <w:tcPr>
            <w:tcW w:w="877" w:type="dxa"/>
            <w:shd w:val="clear" w:color="auto" w:fill="auto"/>
            <w:noWrap/>
          </w:tcPr>
          <w:p w14:paraId="4293476E" w14:textId="77777777" w:rsidR="00A31833" w:rsidRPr="00EF5447" w:rsidRDefault="00A31833" w:rsidP="00A31833">
            <w:pPr>
              <w:pStyle w:val="TAC"/>
              <w:rPr>
                <w:rFonts w:eastAsia="Malgun Gothic"/>
                <w:szCs w:val="18"/>
                <w:lang w:eastAsia="ko-KR"/>
              </w:rPr>
            </w:pPr>
            <w:r w:rsidRPr="00EF5447">
              <w:rPr>
                <w:color w:val="000000"/>
              </w:rPr>
              <w:t>50</w:t>
            </w:r>
          </w:p>
        </w:tc>
        <w:tc>
          <w:tcPr>
            <w:tcW w:w="1299" w:type="dxa"/>
            <w:shd w:val="clear" w:color="auto" w:fill="auto"/>
            <w:noWrap/>
          </w:tcPr>
          <w:p w14:paraId="27280BE6" w14:textId="77777777" w:rsidR="00A31833" w:rsidRPr="00EF5447" w:rsidRDefault="00A31833" w:rsidP="00A31833">
            <w:pPr>
              <w:pStyle w:val="TAC"/>
              <w:rPr>
                <w:rFonts w:eastAsia="Malgun Gothic"/>
                <w:szCs w:val="18"/>
                <w:lang w:eastAsia="ko-KR"/>
              </w:rPr>
            </w:pPr>
            <w:r w:rsidRPr="00EF5447">
              <w:rPr>
                <w:color w:val="000000"/>
              </w:rPr>
              <w:t>3400</w:t>
            </w:r>
          </w:p>
        </w:tc>
        <w:tc>
          <w:tcPr>
            <w:tcW w:w="917" w:type="dxa"/>
            <w:shd w:val="clear" w:color="auto" w:fill="auto"/>
          </w:tcPr>
          <w:p w14:paraId="465D2E3A" w14:textId="77777777" w:rsidR="00A31833" w:rsidRPr="00EF5447" w:rsidRDefault="00A31833" w:rsidP="00A31833">
            <w:pPr>
              <w:pStyle w:val="TAC"/>
              <w:rPr>
                <w:rFonts w:eastAsia="Malgun Gothic"/>
                <w:szCs w:val="18"/>
                <w:lang w:eastAsia="ko-KR"/>
              </w:rPr>
            </w:pPr>
            <w:r w:rsidRPr="00EF5447">
              <w:rPr>
                <w:lang w:eastAsia="ja-JP"/>
              </w:rPr>
              <w:t>N/A</w:t>
            </w:r>
          </w:p>
        </w:tc>
        <w:tc>
          <w:tcPr>
            <w:tcW w:w="1248" w:type="dxa"/>
            <w:shd w:val="clear" w:color="auto" w:fill="auto"/>
          </w:tcPr>
          <w:p w14:paraId="7FC33F55" w14:textId="77777777" w:rsidR="00A31833" w:rsidRPr="00EF5447" w:rsidRDefault="00A31833" w:rsidP="00A31833">
            <w:pPr>
              <w:pStyle w:val="TAC"/>
              <w:rPr>
                <w:rFonts w:eastAsia="Malgun Gothic"/>
                <w:szCs w:val="18"/>
                <w:lang w:eastAsia="ko-KR"/>
              </w:rPr>
            </w:pPr>
            <w:r w:rsidRPr="00EF5447">
              <w:t>N/A</w:t>
            </w:r>
          </w:p>
        </w:tc>
      </w:tr>
      <w:tr w:rsidR="00A31833" w:rsidRPr="00EF5447" w14:paraId="6467AB99" w14:textId="77777777" w:rsidTr="00A31833">
        <w:trPr>
          <w:trHeight w:val="22"/>
          <w:jc w:val="center"/>
        </w:trPr>
        <w:tc>
          <w:tcPr>
            <w:tcW w:w="2258" w:type="dxa"/>
            <w:tcBorders>
              <w:top w:val="nil"/>
              <w:bottom w:val="single" w:sz="4" w:space="0" w:color="auto"/>
            </w:tcBorders>
            <w:shd w:val="clear" w:color="auto" w:fill="auto"/>
          </w:tcPr>
          <w:p w14:paraId="3C1ED930" w14:textId="77777777" w:rsidR="00A31833" w:rsidRPr="00EF5447" w:rsidRDefault="00A31833" w:rsidP="00A31833">
            <w:pPr>
              <w:pStyle w:val="TAC"/>
              <w:rPr>
                <w:lang w:eastAsia="zh-CN"/>
              </w:rPr>
            </w:pPr>
          </w:p>
        </w:tc>
        <w:tc>
          <w:tcPr>
            <w:tcW w:w="878" w:type="dxa"/>
            <w:shd w:val="clear" w:color="auto" w:fill="auto"/>
          </w:tcPr>
          <w:p w14:paraId="067ED3C5" w14:textId="77777777" w:rsidR="00A31833" w:rsidRPr="00EF5447" w:rsidRDefault="00A31833" w:rsidP="00A31833">
            <w:pPr>
              <w:pStyle w:val="TAC"/>
              <w:rPr>
                <w:rFonts w:eastAsia="Malgun Gothic"/>
                <w:szCs w:val="18"/>
                <w:lang w:eastAsia="ko-KR"/>
              </w:rPr>
            </w:pPr>
            <w:r w:rsidRPr="00EF5447">
              <w:t>n75</w:t>
            </w:r>
          </w:p>
        </w:tc>
        <w:tc>
          <w:tcPr>
            <w:tcW w:w="1066" w:type="dxa"/>
            <w:shd w:val="clear" w:color="auto" w:fill="auto"/>
            <w:noWrap/>
          </w:tcPr>
          <w:p w14:paraId="4A8ED973" w14:textId="77777777" w:rsidR="00A31833" w:rsidRPr="00EF5447" w:rsidRDefault="00A31833" w:rsidP="00A31833">
            <w:pPr>
              <w:pStyle w:val="TAC"/>
              <w:rPr>
                <w:rFonts w:eastAsia="Malgun Gothic"/>
                <w:szCs w:val="18"/>
                <w:lang w:eastAsia="ko-KR"/>
              </w:rPr>
            </w:pPr>
            <w:r w:rsidRPr="00EF5447">
              <w:rPr>
                <w:color w:val="000000"/>
              </w:rPr>
              <w:t>-</w:t>
            </w:r>
          </w:p>
        </w:tc>
        <w:tc>
          <w:tcPr>
            <w:tcW w:w="746" w:type="dxa"/>
            <w:shd w:val="clear" w:color="auto" w:fill="auto"/>
            <w:noWrap/>
          </w:tcPr>
          <w:p w14:paraId="6538E30C" w14:textId="77777777" w:rsidR="00A31833" w:rsidRPr="00EF5447" w:rsidRDefault="00A31833" w:rsidP="00A31833">
            <w:pPr>
              <w:pStyle w:val="TAC"/>
              <w:rPr>
                <w:rFonts w:eastAsia="Malgun Gothic"/>
                <w:szCs w:val="18"/>
                <w:lang w:eastAsia="ko-KR"/>
              </w:rPr>
            </w:pPr>
            <w:r w:rsidRPr="00EF5447">
              <w:rPr>
                <w:color w:val="000000"/>
              </w:rPr>
              <w:t>-</w:t>
            </w:r>
          </w:p>
        </w:tc>
        <w:tc>
          <w:tcPr>
            <w:tcW w:w="877" w:type="dxa"/>
            <w:shd w:val="clear" w:color="auto" w:fill="auto"/>
            <w:noWrap/>
          </w:tcPr>
          <w:p w14:paraId="526B2E22" w14:textId="77777777" w:rsidR="00A31833" w:rsidRPr="00EF5447" w:rsidRDefault="00A31833" w:rsidP="00A31833">
            <w:pPr>
              <w:pStyle w:val="TAC"/>
              <w:rPr>
                <w:rFonts w:eastAsia="Malgun Gothic"/>
                <w:szCs w:val="18"/>
                <w:lang w:eastAsia="ko-KR"/>
              </w:rPr>
            </w:pPr>
            <w:r w:rsidRPr="00EF5447">
              <w:rPr>
                <w:color w:val="000000"/>
              </w:rPr>
              <w:t>-</w:t>
            </w:r>
          </w:p>
        </w:tc>
        <w:tc>
          <w:tcPr>
            <w:tcW w:w="1299" w:type="dxa"/>
            <w:shd w:val="clear" w:color="auto" w:fill="auto"/>
            <w:noWrap/>
          </w:tcPr>
          <w:p w14:paraId="74D5A1F8" w14:textId="77777777" w:rsidR="00A31833" w:rsidRPr="00EF5447" w:rsidRDefault="00A31833" w:rsidP="00A31833">
            <w:pPr>
              <w:pStyle w:val="TAC"/>
              <w:rPr>
                <w:rFonts w:eastAsia="Malgun Gothic"/>
                <w:szCs w:val="18"/>
                <w:lang w:eastAsia="ko-KR"/>
              </w:rPr>
            </w:pPr>
            <w:r w:rsidRPr="00EF5447">
              <w:rPr>
                <w:color w:val="000000"/>
              </w:rPr>
              <w:t>1470</w:t>
            </w:r>
          </w:p>
        </w:tc>
        <w:tc>
          <w:tcPr>
            <w:tcW w:w="917" w:type="dxa"/>
            <w:shd w:val="clear" w:color="auto" w:fill="auto"/>
          </w:tcPr>
          <w:p w14:paraId="42B39C35" w14:textId="77777777" w:rsidR="00A31833" w:rsidRPr="00EF5447" w:rsidRDefault="00A31833" w:rsidP="00A31833">
            <w:pPr>
              <w:pStyle w:val="TAC"/>
              <w:rPr>
                <w:rFonts w:eastAsia="Malgun Gothic"/>
                <w:szCs w:val="18"/>
                <w:lang w:eastAsia="ko-KR"/>
              </w:rPr>
            </w:pPr>
            <w:r w:rsidRPr="00EF5447">
              <w:rPr>
                <w:lang w:eastAsia="zh-CN"/>
              </w:rPr>
              <w:t>30.4</w:t>
            </w:r>
          </w:p>
        </w:tc>
        <w:tc>
          <w:tcPr>
            <w:tcW w:w="1248" w:type="dxa"/>
            <w:shd w:val="clear" w:color="auto" w:fill="auto"/>
          </w:tcPr>
          <w:p w14:paraId="7F7C737E" w14:textId="77777777" w:rsidR="00A31833" w:rsidRPr="00EF5447" w:rsidRDefault="00A31833" w:rsidP="00A31833">
            <w:pPr>
              <w:pStyle w:val="TAC"/>
              <w:rPr>
                <w:rFonts w:eastAsia="Malgun Gothic"/>
                <w:szCs w:val="18"/>
                <w:lang w:eastAsia="ko-KR"/>
              </w:rPr>
            </w:pPr>
            <w:r w:rsidRPr="00EF5447">
              <w:t>IMD2</w:t>
            </w:r>
          </w:p>
        </w:tc>
      </w:tr>
      <w:tr w:rsidR="00A31833" w:rsidRPr="00EF5447" w14:paraId="773E8749" w14:textId="77777777" w:rsidTr="00A31833">
        <w:trPr>
          <w:trHeight w:val="22"/>
          <w:jc w:val="center"/>
        </w:trPr>
        <w:tc>
          <w:tcPr>
            <w:tcW w:w="2258" w:type="dxa"/>
            <w:tcBorders>
              <w:top w:val="nil"/>
              <w:bottom w:val="nil"/>
            </w:tcBorders>
            <w:shd w:val="clear" w:color="auto" w:fill="auto"/>
          </w:tcPr>
          <w:p w14:paraId="782EEC1D" w14:textId="77777777" w:rsidR="00A31833" w:rsidRPr="00EF5447" w:rsidRDefault="00A31833" w:rsidP="00A31833">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78" w:type="dxa"/>
            <w:shd w:val="clear" w:color="auto" w:fill="auto"/>
          </w:tcPr>
          <w:p w14:paraId="3B250514" w14:textId="77777777" w:rsidR="00A31833" w:rsidRPr="00EF5447" w:rsidRDefault="00A31833" w:rsidP="00A31833">
            <w:pPr>
              <w:pStyle w:val="TAC"/>
            </w:pPr>
            <w:r w:rsidRPr="00EF5447">
              <w:t>1</w:t>
            </w:r>
          </w:p>
        </w:tc>
        <w:tc>
          <w:tcPr>
            <w:tcW w:w="1066" w:type="dxa"/>
            <w:shd w:val="clear" w:color="auto" w:fill="auto"/>
            <w:noWrap/>
          </w:tcPr>
          <w:p w14:paraId="1640A384" w14:textId="77777777" w:rsidR="00A31833" w:rsidRPr="00EF5447" w:rsidRDefault="00A31833" w:rsidP="00A31833">
            <w:pPr>
              <w:pStyle w:val="TAC"/>
              <w:rPr>
                <w:color w:val="000000"/>
              </w:rPr>
            </w:pPr>
            <w:r w:rsidRPr="00EF5447">
              <w:t>1922.5</w:t>
            </w:r>
          </w:p>
        </w:tc>
        <w:tc>
          <w:tcPr>
            <w:tcW w:w="746" w:type="dxa"/>
            <w:shd w:val="clear" w:color="auto" w:fill="auto"/>
            <w:noWrap/>
          </w:tcPr>
          <w:p w14:paraId="48CDAADC" w14:textId="77777777" w:rsidR="00A31833" w:rsidRPr="00EF5447" w:rsidRDefault="00A31833" w:rsidP="00A31833">
            <w:pPr>
              <w:pStyle w:val="TAC"/>
              <w:rPr>
                <w:color w:val="000000"/>
              </w:rPr>
            </w:pPr>
            <w:r w:rsidRPr="00EF5447">
              <w:t>5</w:t>
            </w:r>
          </w:p>
        </w:tc>
        <w:tc>
          <w:tcPr>
            <w:tcW w:w="877" w:type="dxa"/>
            <w:shd w:val="clear" w:color="auto" w:fill="auto"/>
            <w:noWrap/>
          </w:tcPr>
          <w:p w14:paraId="1520A4B3" w14:textId="77777777" w:rsidR="00A31833" w:rsidRPr="00EF5447" w:rsidRDefault="00A31833" w:rsidP="00A31833">
            <w:pPr>
              <w:pStyle w:val="TAC"/>
              <w:rPr>
                <w:color w:val="000000"/>
              </w:rPr>
            </w:pPr>
            <w:r w:rsidRPr="00EF5447">
              <w:t>25</w:t>
            </w:r>
          </w:p>
        </w:tc>
        <w:tc>
          <w:tcPr>
            <w:tcW w:w="1299" w:type="dxa"/>
            <w:shd w:val="clear" w:color="auto" w:fill="auto"/>
            <w:noWrap/>
          </w:tcPr>
          <w:p w14:paraId="205B1449" w14:textId="77777777" w:rsidR="00A31833" w:rsidRPr="00EF5447" w:rsidRDefault="00A31833" w:rsidP="00A31833">
            <w:pPr>
              <w:pStyle w:val="TAC"/>
              <w:rPr>
                <w:color w:val="000000"/>
              </w:rPr>
            </w:pPr>
            <w:r w:rsidRPr="00EF5447">
              <w:t>2112.5</w:t>
            </w:r>
          </w:p>
        </w:tc>
        <w:tc>
          <w:tcPr>
            <w:tcW w:w="917" w:type="dxa"/>
            <w:shd w:val="clear" w:color="auto" w:fill="auto"/>
          </w:tcPr>
          <w:p w14:paraId="61260344" w14:textId="77777777" w:rsidR="00A31833" w:rsidRPr="00EF5447" w:rsidRDefault="00A31833" w:rsidP="00A31833">
            <w:pPr>
              <w:pStyle w:val="TAC"/>
              <w:rPr>
                <w:lang w:eastAsia="zh-CN"/>
              </w:rPr>
            </w:pPr>
            <w:r w:rsidRPr="00EF5447">
              <w:t>N/A</w:t>
            </w:r>
          </w:p>
        </w:tc>
        <w:tc>
          <w:tcPr>
            <w:tcW w:w="1248" w:type="dxa"/>
            <w:shd w:val="clear" w:color="auto" w:fill="auto"/>
          </w:tcPr>
          <w:p w14:paraId="0A58443D" w14:textId="77777777" w:rsidR="00A31833" w:rsidRPr="00EF5447" w:rsidRDefault="00A31833" w:rsidP="00A31833">
            <w:pPr>
              <w:pStyle w:val="TAC"/>
            </w:pPr>
            <w:r w:rsidRPr="00EF5447">
              <w:t>N/A</w:t>
            </w:r>
          </w:p>
        </w:tc>
      </w:tr>
      <w:tr w:rsidR="00A31833" w:rsidRPr="00EF5447" w14:paraId="7005F7B0" w14:textId="77777777" w:rsidTr="00A31833">
        <w:trPr>
          <w:trHeight w:val="22"/>
          <w:jc w:val="center"/>
        </w:trPr>
        <w:tc>
          <w:tcPr>
            <w:tcW w:w="2258" w:type="dxa"/>
            <w:tcBorders>
              <w:top w:val="nil"/>
              <w:bottom w:val="nil"/>
            </w:tcBorders>
            <w:shd w:val="clear" w:color="auto" w:fill="auto"/>
          </w:tcPr>
          <w:p w14:paraId="34D90563" w14:textId="77777777" w:rsidR="00A31833" w:rsidRPr="00EF5447" w:rsidRDefault="00A31833" w:rsidP="00A31833">
            <w:pPr>
              <w:pStyle w:val="TAC"/>
              <w:rPr>
                <w:lang w:eastAsia="zh-CN"/>
              </w:rPr>
            </w:pPr>
          </w:p>
        </w:tc>
        <w:tc>
          <w:tcPr>
            <w:tcW w:w="878" w:type="dxa"/>
            <w:shd w:val="clear" w:color="auto" w:fill="auto"/>
          </w:tcPr>
          <w:p w14:paraId="04B08933" w14:textId="77777777" w:rsidR="00A31833" w:rsidRPr="00EF5447" w:rsidRDefault="00A31833" w:rsidP="00A31833">
            <w:pPr>
              <w:pStyle w:val="TAC"/>
            </w:pPr>
            <w:r w:rsidRPr="00EF5447">
              <w:t>n3</w:t>
            </w:r>
          </w:p>
        </w:tc>
        <w:tc>
          <w:tcPr>
            <w:tcW w:w="1066" w:type="dxa"/>
            <w:shd w:val="clear" w:color="auto" w:fill="auto"/>
            <w:noWrap/>
          </w:tcPr>
          <w:p w14:paraId="038C2207" w14:textId="77777777" w:rsidR="00A31833" w:rsidRPr="00EF5447" w:rsidRDefault="00A31833" w:rsidP="00A31833">
            <w:pPr>
              <w:pStyle w:val="TAC"/>
              <w:rPr>
                <w:color w:val="000000"/>
              </w:rPr>
            </w:pPr>
            <w:r w:rsidRPr="00EF5447">
              <w:t>1782.5</w:t>
            </w:r>
          </w:p>
        </w:tc>
        <w:tc>
          <w:tcPr>
            <w:tcW w:w="746" w:type="dxa"/>
            <w:shd w:val="clear" w:color="auto" w:fill="auto"/>
            <w:noWrap/>
          </w:tcPr>
          <w:p w14:paraId="3202185F" w14:textId="77777777" w:rsidR="00A31833" w:rsidRPr="00EF5447" w:rsidRDefault="00A31833" w:rsidP="00A31833">
            <w:pPr>
              <w:pStyle w:val="TAC"/>
              <w:rPr>
                <w:color w:val="000000"/>
              </w:rPr>
            </w:pPr>
            <w:r w:rsidRPr="00EF5447">
              <w:t>5</w:t>
            </w:r>
          </w:p>
        </w:tc>
        <w:tc>
          <w:tcPr>
            <w:tcW w:w="877" w:type="dxa"/>
            <w:shd w:val="clear" w:color="auto" w:fill="auto"/>
            <w:noWrap/>
          </w:tcPr>
          <w:p w14:paraId="156DC656" w14:textId="77777777" w:rsidR="00A31833" w:rsidRPr="00EF5447" w:rsidRDefault="00A31833" w:rsidP="00A31833">
            <w:pPr>
              <w:pStyle w:val="TAC"/>
              <w:rPr>
                <w:color w:val="000000"/>
              </w:rPr>
            </w:pPr>
            <w:r w:rsidRPr="00EF5447">
              <w:t>25</w:t>
            </w:r>
          </w:p>
        </w:tc>
        <w:tc>
          <w:tcPr>
            <w:tcW w:w="1299" w:type="dxa"/>
            <w:shd w:val="clear" w:color="auto" w:fill="auto"/>
            <w:noWrap/>
          </w:tcPr>
          <w:p w14:paraId="2F5E9235" w14:textId="77777777" w:rsidR="00A31833" w:rsidRPr="00EF5447" w:rsidRDefault="00A31833" w:rsidP="00A31833">
            <w:pPr>
              <w:pStyle w:val="TAC"/>
              <w:rPr>
                <w:color w:val="000000"/>
              </w:rPr>
            </w:pPr>
            <w:r w:rsidRPr="00EF5447">
              <w:t>1877.5</w:t>
            </w:r>
          </w:p>
        </w:tc>
        <w:tc>
          <w:tcPr>
            <w:tcW w:w="917" w:type="dxa"/>
            <w:shd w:val="clear" w:color="auto" w:fill="auto"/>
          </w:tcPr>
          <w:p w14:paraId="5A1BC13C" w14:textId="77777777" w:rsidR="00A31833" w:rsidRPr="00EF5447" w:rsidRDefault="00A31833" w:rsidP="00A31833">
            <w:pPr>
              <w:pStyle w:val="TAC"/>
              <w:rPr>
                <w:lang w:eastAsia="zh-CN"/>
              </w:rPr>
            </w:pPr>
            <w:r w:rsidRPr="00EF5447">
              <w:t>N/A</w:t>
            </w:r>
          </w:p>
        </w:tc>
        <w:tc>
          <w:tcPr>
            <w:tcW w:w="1248" w:type="dxa"/>
            <w:shd w:val="clear" w:color="auto" w:fill="auto"/>
          </w:tcPr>
          <w:p w14:paraId="75D10DA9" w14:textId="77777777" w:rsidR="00A31833" w:rsidRPr="00EF5447" w:rsidRDefault="00A31833" w:rsidP="00A31833">
            <w:pPr>
              <w:pStyle w:val="TAC"/>
            </w:pPr>
            <w:r w:rsidRPr="00EF5447">
              <w:t>N/A</w:t>
            </w:r>
          </w:p>
        </w:tc>
      </w:tr>
      <w:tr w:rsidR="00A31833" w:rsidRPr="00EF5447" w14:paraId="54C94DE2" w14:textId="77777777" w:rsidTr="00A31833">
        <w:trPr>
          <w:trHeight w:val="22"/>
          <w:jc w:val="center"/>
        </w:trPr>
        <w:tc>
          <w:tcPr>
            <w:tcW w:w="2258" w:type="dxa"/>
            <w:tcBorders>
              <w:top w:val="nil"/>
              <w:bottom w:val="single" w:sz="4" w:space="0" w:color="auto"/>
            </w:tcBorders>
            <w:shd w:val="clear" w:color="auto" w:fill="auto"/>
          </w:tcPr>
          <w:p w14:paraId="2FFC1F56" w14:textId="77777777" w:rsidR="00A31833" w:rsidRPr="00EF5447" w:rsidRDefault="00A31833" w:rsidP="00A31833">
            <w:pPr>
              <w:pStyle w:val="TAC"/>
              <w:rPr>
                <w:lang w:eastAsia="zh-CN"/>
              </w:rPr>
            </w:pPr>
          </w:p>
        </w:tc>
        <w:tc>
          <w:tcPr>
            <w:tcW w:w="878" w:type="dxa"/>
            <w:shd w:val="clear" w:color="auto" w:fill="auto"/>
          </w:tcPr>
          <w:p w14:paraId="764AFE94" w14:textId="77777777" w:rsidR="00A31833" w:rsidRPr="00EF5447" w:rsidRDefault="00A31833" w:rsidP="00A31833">
            <w:pPr>
              <w:pStyle w:val="TAC"/>
            </w:pPr>
            <w:r w:rsidRPr="00EF5447">
              <w:t>42</w:t>
            </w:r>
          </w:p>
        </w:tc>
        <w:tc>
          <w:tcPr>
            <w:tcW w:w="1066" w:type="dxa"/>
            <w:shd w:val="clear" w:color="auto" w:fill="auto"/>
            <w:noWrap/>
          </w:tcPr>
          <w:p w14:paraId="361579E3" w14:textId="77777777" w:rsidR="00A31833" w:rsidRPr="00EF5447" w:rsidRDefault="00A31833" w:rsidP="00A31833">
            <w:pPr>
              <w:pStyle w:val="TAC"/>
              <w:rPr>
                <w:color w:val="000000"/>
              </w:rPr>
            </w:pPr>
            <w:r w:rsidRPr="00EF5447">
              <w:t>3425</w:t>
            </w:r>
          </w:p>
        </w:tc>
        <w:tc>
          <w:tcPr>
            <w:tcW w:w="746" w:type="dxa"/>
            <w:shd w:val="clear" w:color="auto" w:fill="auto"/>
            <w:noWrap/>
          </w:tcPr>
          <w:p w14:paraId="70F1D8B2" w14:textId="77777777" w:rsidR="00A31833" w:rsidRPr="00EF5447" w:rsidRDefault="00A31833" w:rsidP="00A31833">
            <w:pPr>
              <w:pStyle w:val="TAC"/>
              <w:rPr>
                <w:color w:val="000000"/>
              </w:rPr>
            </w:pPr>
            <w:r w:rsidRPr="00EF5447">
              <w:t>5</w:t>
            </w:r>
          </w:p>
        </w:tc>
        <w:tc>
          <w:tcPr>
            <w:tcW w:w="877" w:type="dxa"/>
            <w:shd w:val="clear" w:color="auto" w:fill="auto"/>
            <w:noWrap/>
          </w:tcPr>
          <w:p w14:paraId="09131FB3" w14:textId="77777777" w:rsidR="00A31833" w:rsidRPr="00EF5447" w:rsidRDefault="00A31833" w:rsidP="00A31833">
            <w:pPr>
              <w:pStyle w:val="TAC"/>
              <w:rPr>
                <w:color w:val="000000"/>
              </w:rPr>
            </w:pPr>
            <w:r w:rsidRPr="00EF5447">
              <w:t>25</w:t>
            </w:r>
          </w:p>
        </w:tc>
        <w:tc>
          <w:tcPr>
            <w:tcW w:w="1299" w:type="dxa"/>
            <w:shd w:val="clear" w:color="auto" w:fill="auto"/>
            <w:noWrap/>
          </w:tcPr>
          <w:p w14:paraId="3DB3D365" w14:textId="77777777" w:rsidR="00A31833" w:rsidRPr="00EF5447" w:rsidRDefault="00A31833" w:rsidP="00A31833">
            <w:pPr>
              <w:pStyle w:val="TAC"/>
              <w:rPr>
                <w:color w:val="000000"/>
              </w:rPr>
            </w:pPr>
            <w:r w:rsidRPr="00EF5447">
              <w:t>3425</w:t>
            </w:r>
          </w:p>
        </w:tc>
        <w:tc>
          <w:tcPr>
            <w:tcW w:w="917" w:type="dxa"/>
            <w:shd w:val="clear" w:color="auto" w:fill="auto"/>
          </w:tcPr>
          <w:p w14:paraId="36C19A77" w14:textId="77777777" w:rsidR="00A31833" w:rsidRPr="00EF5447" w:rsidRDefault="00A31833" w:rsidP="00A31833">
            <w:pPr>
              <w:pStyle w:val="TAC"/>
              <w:rPr>
                <w:lang w:eastAsia="zh-CN"/>
              </w:rPr>
            </w:pPr>
            <w:r w:rsidRPr="00EF5447">
              <w:t>13.0</w:t>
            </w:r>
          </w:p>
        </w:tc>
        <w:tc>
          <w:tcPr>
            <w:tcW w:w="1248" w:type="dxa"/>
            <w:shd w:val="clear" w:color="auto" w:fill="auto"/>
          </w:tcPr>
          <w:p w14:paraId="3C4F99BA" w14:textId="77777777" w:rsidR="00A31833" w:rsidRPr="00EF5447" w:rsidRDefault="00A31833" w:rsidP="00A31833">
            <w:pPr>
              <w:pStyle w:val="TAC"/>
            </w:pPr>
            <w:r w:rsidRPr="00EF5447">
              <w:t>IMD4</w:t>
            </w:r>
          </w:p>
        </w:tc>
      </w:tr>
      <w:tr w:rsidR="00A31833" w:rsidRPr="00EF5447" w14:paraId="6CA95B0C" w14:textId="77777777" w:rsidTr="00A31833">
        <w:trPr>
          <w:trHeight w:val="22"/>
          <w:jc w:val="center"/>
        </w:trPr>
        <w:tc>
          <w:tcPr>
            <w:tcW w:w="2258" w:type="dxa"/>
            <w:tcBorders>
              <w:bottom w:val="nil"/>
            </w:tcBorders>
            <w:shd w:val="clear" w:color="auto" w:fill="auto"/>
          </w:tcPr>
          <w:p w14:paraId="49BDC4B9"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DC_1A-42A_n28A</w:t>
            </w:r>
          </w:p>
        </w:tc>
        <w:tc>
          <w:tcPr>
            <w:tcW w:w="878" w:type="dxa"/>
            <w:shd w:val="clear" w:color="auto" w:fill="auto"/>
          </w:tcPr>
          <w:p w14:paraId="1030BD15" w14:textId="77777777" w:rsidR="00A31833" w:rsidRPr="00EF5447" w:rsidRDefault="00A31833" w:rsidP="00A31833">
            <w:pPr>
              <w:pStyle w:val="TAC"/>
              <w:rPr>
                <w:rFonts w:eastAsia="Malgun Gothic"/>
                <w:szCs w:val="18"/>
                <w:lang w:eastAsia="ko-KR"/>
              </w:rPr>
            </w:pPr>
            <w:r w:rsidRPr="00EF5447">
              <w:rPr>
                <w:rFonts w:cs="Arial"/>
              </w:rPr>
              <w:t>1</w:t>
            </w:r>
          </w:p>
        </w:tc>
        <w:tc>
          <w:tcPr>
            <w:tcW w:w="1066" w:type="dxa"/>
            <w:shd w:val="clear" w:color="auto" w:fill="auto"/>
            <w:noWrap/>
          </w:tcPr>
          <w:p w14:paraId="38D29A3B" w14:textId="77777777" w:rsidR="00A31833" w:rsidRPr="00EF5447" w:rsidRDefault="00A31833" w:rsidP="00A31833">
            <w:pPr>
              <w:pStyle w:val="TAC"/>
            </w:pPr>
            <w:r w:rsidRPr="00EF5447">
              <w:rPr>
                <w:rFonts w:cs="Arial"/>
              </w:rPr>
              <w:t>1950</w:t>
            </w:r>
          </w:p>
        </w:tc>
        <w:tc>
          <w:tcPr>
            <w:tcW w:w="746" w:type="dxa"/>
            <w:shd w:val="clear" w:color="auto" w:fill="auto"/>
            <w:noWrap/>
          </w:tcPr>
          <w:p w14:paraId="0273ADD7" w14:textId="77777777" w:rsidR="00A31833" w:rsidRPr="00EF5447" w:rsidRDefault="00A31833" w:rsidP="00A31833">
            <w:pPr>
              <w:pStyle w:val="TAC"/>
              <w:rPr>
                <w:szCs w:val="18"/>
                <w:lang w:eastAsia="zh-CN"/>
              </w:rPr>
            </w:pPr>
            <w:r w:rsidRPr="00EF5447">
              <w:rPr>
                <w:rFonts w:cs="Arial"/>
              </w:rPr>
              <w:t>5</w:t>
            </w:r>
          </w:p>
        </w:tc>
        <w:tc>
          <w:tcPr>
            <w:tcW w:w="877" w:type="dxa"/>
            <w:shd w:val="clear" w:color="auto" w:fill="auto"/>
            <w:noWrap/>
          </w:tcPr>
          <w:p w14:paraId="2AE0D3DE" w14:textId="77777777" w:rsidR="00A31833" w:rsidRPr="00EF5447" w:rsidRDefault="00A31833" w:rsidP="00A31833">
            <w:pPr>
              <w:pStyle w:val="TAC"/>
              <w:rPr>
                <w:szCs w:val="18"/>
                <w:lang w:eastAsia="zh-CN"/>
              </w:rPr>
            </w:pPr>
            <w:r w:rsidRPr="00EF5447">
              <w:rPr>
                <w:rFonts w:cs="Arial"/>
              </w:rPr>
              <w:t>25</w:t>
            </w:r>
          </w:p>
        </w:tc>
        <w:tc>
          <w:tcPr>
            <w:tcW w:w="1299" w:type="dxa"/>
            <w:shd w:val="clear" w:color="auto" w:fill="auto"/>
            <w:noWrap/>
          </w:tcPr>
          <w:p w14:paraId="0E2CBF6D" w14:textId="77777777" w:rsidR="00A31833" w:rsidRPr="00EF5447" w:rsidRDefault="00A31833" w:rsidP="00A31833">
            <w:pPr>
              <w:pStyle w:val="TAC"/>
              <w:rPr>
                <w:szCs w:val="18"/>
                <w:lang w:eastAsia="zh-CN"/>
              </w:rPr>
            </w:pPr>
            <w:r w:rsidRPr="00EF5447">
              <w:rPr>
                <w:rFonts w:cs="Arial"/>
              </w:rPr>
              <w:t>2140</w:t>
            </w:r>
          </w:p>
        </w:tc>
        <w:tc>
          <w:tcPr>
            <w:tcW w:w="917" w:type="dxa"/>
            <w:shd w:val="clear" w:color="auto" w:fill="auto"/>
          </w:tcPr>
          <w:p w14:paraId="65B85F8F" w14:textId="77777777" w:rsidR="00A31833" w:rsidRPr="00EF5447" w:rsidRDefault="00A31833" w:rsidP="00A31833">
            <w:pPr>
              <w:pStyle w:val="TAC"/>
              <w:rPr>
                <w:lang w:eastAsia="ja-JP"/>
              </w:rPr>
            </w:pPr>
            <w:r w:rsidRPr="00EF5447">
              <w:rPr>
                <w:rFonts w:cs="Arial"/>
              </w:rPr>
              <w:t>N/A</w:t>
            </w:r>
          </w:p>
        </w:tc>
        <w:tc>
          <w:tcPr>
            <w:tcW w:w="1248" w:type="dxa"/>
            <w:shd w:val="clear" w:color="auto" w:fill="auto"/>
          </w:tcPr>
          <w:p w14:paraId="6D36DC2B" w14:textId="77777777" w:rsidR="00A31833" w:rsidRPr="00EF5447" w:rsidRDefault="00A31833" w:rsidP="00A31833">
            <w:pPr>
              <w:pStyle w:val="TAC"/>
              <w:rPr>
                <w:lang w:eastAsia="ja-JP"/>
              </w:rPr>
            </w:pPr>
            <w:r w:rsidRPr="00EF5447">
              <w:rPr>
                <w:rFonts w:cs="Arial"/>
              </w:rPr>
              <w:t>N/A</w:t>
            </w:r>
          </w:p>
        </w:tc>
      </w:tr>
      <w:tr w:rsidR="00A31833" w:rsidRPr="00EF5447" w14:paraId="7ADC57A1" w14:textId="77777777" w:rsidTr="00A31833">
        <w:trPr>
          <w:trHeight w:val="22"/>
          <w:jc w:val="center"/>
        </w:trPr>
        <w:tc>
          <w:tcPr>
            <w:tcW w:w="2258" w:type="dxa"/>
            <w:tcBorders>
              <w:top w:val="nil"/>
              <w:bottom w:val="nil"/>
            </w:tcBorders>
            <w:shd w:val="clear" w:color="auto" w:fill="auto"/>
          </w:tcPr>
          <w:p w14:paraId="3816DE43" w14:textId="77777777" w:rsidR="00A31833" w:rsidRPr="00EF5447" w:rsidRDefault="00A31833" w:rsidP="00A31833">
            <w:pPr>
              <w:pStyle w:val="TAC"/>
              <w:rPr>
                <w:rFonts w:eastAsia="Malgun Gothic"/>
                <w:szCs w:val="18"/>
                <w:lang w:eastAsia="ko-KR"/>
              </w:rPr>
            </w:pPr>
          </w:p>
        </w:tc>
        <w:tc>
          <w:tcPr>
            <w:tcW w:w="878" w:type="dxa"/>
            <w:shd w:val="clear" w:color="auto" w:fill="auto"/>
          </w:tcPr>
          <w:p w14:paraId="60597067" w14:textId="77777777" w:rsidR="00A31833" w:rsidRPr="00EF5447" w:rsidRDefault="00A31833" w:rsidP="00A31833">
            <w:pPr>
              <w:pStyle w:val="TAC"/>
              <w:rPr>
                <w:rFonts w:eastAsia="Malgun Gothic"/>
                <w:szCs w:val="18"/>
                <w:lang w:eastAsia="ko-KR"/>
              </w:rPr>
            </w:pPr>
            <w:r w:rsidRPr="00EF5447">
              <w:rPr>
                <w:rFonts w:cs="Arial"/>
              </w:rPr>
              <w:t>n28</w:t>
            </w:r>
          </w:p>
        </w:tc>
        <w:tc>
          <w:tcPr>
            <w:tcW w:w="1066" w:type="dxa"/>
            <w:shd w:val="clear" w:color="auto" w:fill="auto"/>
            <w:noWrap/>
          </w:tcPr>
          <w:p w14:paraId="623A04DE" w14:textId="77777777" w:rsidR="00A31833" w:rsidRPr="00EF5447" w:rsidRDefault="00A31833" w:rsidP="00A31833">
            <w:pPr>
              <w:pStyle w:val="TAC"/>
            </w:pPr>
            <w:r w:rsidRPr="00EF5447">
              <w:rPr>
                <w:rFonts w:cs="Arial"/>
              </w:rPr>
              <w:t>733</w:t>
            </w:r>
          </w:p>
        </w:tc>
        <w:tc>
          <w:tcPr>
            <w:tcW w:w="746" w:type="dxa"/>
            <w:shd w:val="clear" w:color="auto" w:fill="auto"/>
            <w:noWrap/>
          </w:tcPr>
          <w:p w14:paraId="66D9B69A" w14:textId="77777777" w:rsidR="00A31833" w:rsidRPr="00EF5447" w:rsidRDefault="00A31833" w:rsidP="00A31833">
            <w:pPr>
              <w:pStyle w:val="TAC"/>
              <w:rPr>
                <w:szCs w:val="18"/>
                <w:lang w:eastAsia="zh-CN"/>
              </w:rPr>
            </w:pPr>
            <w:r w:rsidRPr="00EF5447">
              <w:rPr>
                <w:rFonts w:cs="Arial"/>
              </w:rPr>
              <w:t>5</w:t>
            </w:r>
          </w:p>
        </w:tc>
        <w:tc>
          <w:tcPr>
            <w:tcW w:w="877" w:type="dxa"/>
            <w:shd w:val="clear" w:color="auto" w:fill="auto"/>
            <w:noWrap/>
          </w:tcPr>
          <w:p w14:paraId="493F18BF" w14:textId="77777777" w:rsidR="00A31833" w:rsidRPr="00EF5447" w:rsidRDefault="00A31833" w:rsidP="00A31833">
            <w:pPr>
              <w:pStyle w:val="TAC"/>
              <w:rPr>
                <w:szCs w:val="18"/>
                <w:lang w:eastAsia="zh-CN"/>
              </w:rPr>
            </w:pPr>
            <w:r w:rsidRPr="00EF5447">
              <w:rPr>
                <w:rFonts w:cs="Arial"/>
              </w:rPr>
              <w:t>25</w:t>
            </w:r>
          </w:p>
        </w:tc>
        <w:tc>
          <w:tcPr>
            <w:tcW w:w="1299" w:type="dxa"/>
            <w:shd w:val="clear" w:color="auto" w:fill="auto"/>
            <w:noWrap/>
          </w:tcPr>
          <w:p w14:paraId="14A53952" w14:textId="77777777" w:rsidR="00A31833" w:rsidRPr="00EF5447" w:rsidRDefault="00A31833" w:rsidP="00A31833">
            <w:pPr>
              <w:pStyle w:val="TAC"/>
              <w:rPr>
                <w:szCs w:val="18"/>
                <w:lang w:eastAsia="zh-CN"/>
              </w:rPr>
            </w:pPr>
            <w:r w:rsidRPr="00EF5447">
              <w:rPr>
                <w:rFonts w:cs="Arial"/>
              </w:rPr>
              <w:t>788</w:t>
            </w:r>
          </w:p>
        </w:tc>
        <w:tc>
          <w:tcPr>
            <w:tcW w:w="917" w:type="dxa"/>
            <w:shd w:val="clear" w:color="auto" w:fill="auto"/>
          </w:tcPr>
          <w:p w14:paraId="2194C1C7" w14:textId="77777777" w:rsidR="00A31833" w:rsidRPr="00EF5447" w:rsidRDefault="00A31833" w:rsidP="00A31833">
            <w:pPr>
              <w:pStyle w:val="TAC"/>
              <w:rPr>
                <w:lang w:eastAsia="ja-JP"/>
              </w:rPr>
            </w:pPr>
            <w:r w:rsidRPr="00EF5447">
              <w:rPr>
                <w:rFonts w:cs="Arial"/>
              </w:rPr>
              <w:t>N/A</w:t>
            </w:r>
          </w:p>
        </w:tc>
        <w:tc>
          <w:tcPr>
            <w:tcW w:w="1248" w:type="dxa"/>
            <w:shd w:val="clear" w:color="auto" w:fill="auto"/>
          </w:tcPr>
          <w:p w14:paraId="62DAB19A" w14:textId="77777777" w:rsidR="00A31833" w:rsidRPr="00EF5447" w:rsidRDefault="00A31833" w:rsidP="00A31833">
            <w:pPr>
              <w:pStyle w:val="TAC"/>
              <w:rPr>
                <w:lang w:eastAsia="ja-JP"/>
              </w:rPr>
            </w:pPr>
            <w:r w:rsidRPr="00EF5447">
              <w:rPr>
                <w:rFonts w:cs="Arial"/>
              </w:rPr>
              <w:t>N/A</w:t>
            </w:r>
          </w:p>
        </w:tc>
      </w:tr>
      <w:tr w:rsidR="00A31833" w:rsidRPr="00EF5447" w14:paraId="00A730CE" w14:textId="77777777" w:rsidTr="00A31833">
        <w:trPr>
          <w:trHeight w:val="22"/>
          <w:jc w:val="center"/>
        </w:trPr>
        <w:tc>
          <w:tcPr>
            <w:tcW w:w="2258" w:type="dxa"/>
            <w:tcBorders>
              <w:top w:val="nil"/>
              <w:bottom w:val="single" w:sz="4" w:space="0" w:color="auto"/>
            </w:tcBorders>
            <w:shd w:val="clear" w:color="auto" w:fill="auto"/>
          </w:tcPr>
          <w:p w14:paraId="721AB0E6" w14:textId="77777777" w:rsidR="00A31833" w:rsidRPr="00EF5447" w:rsidRDefault="00A31833" w:rsidP="00A31833">
            <w:pPr>
              <w:pStyle w:val="TAC"/>
              <w:rPr>
                <w:rFonts w:eastAsia="Malgun Gothic"/>
                <w:szCs w:val="18"/>
                <w:lang w:eastAsia="ko-KR"/>
              </w:rPr>
            </w:pPr>
          </w:p>
        </w:tc>
        <w:tc>
          <w:tcPr>
            <w:tcW w:w="878" w:type="dxa"/>
            <w:shd w:val="clear" w:color="auto" w:fill="auto"/>
          </w:tcPr>
          <w:p w14:paraId="050159AD" w14:textId="77777777" w:rsidR="00A31833" w:rsidRPr="00EF5447" w:rsidRDefault="00A31833" w:rsidP="00A31833">
            <w:pPr>
              <w:pStyle w:val="TAC"/>
              <w:rPr>
                <w:rFonts w:eastAsia="Malgun Gothic"/>
                <w:szCs w:val="18"/>
                <w:lang w:eastAsia="ko-KR"/>
              </w:rPr>
            </w:pPr>
            <w:r w:rsidRPr="00EF5447">
              <w:rPr>
                <w:rFonts w:cs="Arial"/>
              </w:rPr>
              <w:t>42</w:t>
            </w:r>
          </w:p>
        </w:tc>
        <w:tc>
          <w:tcPr>
            <w:tcW w:w="1066" w:type="dxa"/>
            <w:shd w:val="clear" w:color="auto" w:fill="auto"/>
            <w:noWrap/>
          </w:tcPr>
          <w:p w14:paraId="1FD9E78A" w14:textId="77777777" w:rsidR="00A31833" w:rsidRPr="00EF5447" w:rsidRDefault="00A31833" w:rsidP="00A31833">
            <w:pPr>
              <w:pStyle w:val="TAC"/>
            </w:pPr>
            <w:r w:rsidRPr="00EF5447">
              <w:rPr>
                <w:rFonts w:cs="Arial"/>
              </w:rPr>
              <w:t>3416</w:t>
            </w:r>
          </w:p>
        </w:tc>
        <w:tc>
          <w:tcPr>
            <w:tcW w:w="746" w:type="dxa"/>
            <w:shd w:val="clear" w:color="auto" w:fill="auto"/>
            <w:noWrap/>
          </w:tcPr>
          <w:p w14:paraId="05945AA0" w14:textId="77777777" w:rsidR="00A31833" w:rsidRPr="00EF5447" w:rsidRDefault="00A31833" w:rsidP="00A31833">
            <w:pPr>
              <w:pStyle w:val="TAC"/>
              <w:rPr>
                <w:szCs w:val="18"/>
                <w:lang w:eastAsia="zh-CN"/>
              </w:rPr>
            </w:pPr>
            <w:r w:rsidRPr="00EF5447">
              <w:rPr>
                <w:rFonts w:cs="Arial"/>
              </w:rPr>
              <w:t>5</w:t>
            </w:r>
          </w:p>
        </w:tc>
        <w:tc>
          <w:tcPr>
            <w:tcW w:w="877" w:type="dxa"/>
            <w:shd w:val="clear" w:color="auto" w:fill="auto"/>
            <w:noWrap/>
          </w:tcPr>
          <w:p w14:paraId="27655629" w14:textId="77777777" w:rsidR="00A31833" w:rsidRPr="00EF5447" w:rsidRDefault="00A31833" w:rsidP="00A31833">
            <w:pPr>
              <w:pStyle w:val="TAC"/>
              <w:rPr>
                <w:szCs w:val="18"/>
                <w:lang w:eastAsia="zh-CN"/>
              </w:rPr>
            </w:pPr>
            <w:r w:rsidRPr="00EF5447">
              <w:rPr>
                <w:rFonts w:cs="Arial"/>
              </w:rPr>
              <w:t>25</w:t>
            </w:r>
          </w:p>
        </w:tc>
        <w:tc>
          <w:tcPr>
            <w:tcW w:w="1299" w:type="dxa"/>
            <w:shd w:val="clear" w:color="auto" w:fill="auto"/>
            <w:noWrap/>
          </w:tcPr>
          <w:p w14:paraId="75A738E9" w14:textId="77777777" w:rsidR="00A31833" w:rsidRPr="00EF5447" w:rsidRDefault="00A31833" w:rsidP="00A31833">
            <w:pPr>
              <w:pStyle w:val="TAC"/>
              <w:rPr>
                <w:szCs w:val="18"/>
                <w:lang w:eastAsia="zh-CN"/>
              </w:rPr>
            </w:pPr>
            <w:r w:rsidRPr="00EF5447">
              <w:rPr>
                <w:rFonts w:cs="Arial"/>
              </w:rPr>
              <w:t>3416</w:t>
            </w:r>
          </w:p>
        </w:tc>
        <w:tc>
          <w:tcPr>
            <w:tcW w:w="917" w:type="dxa"/>
            <w:shd w:val="clear" w:color="auto" w:fill="auto"/>
          </w:tcPr>
          <w:p w14:paraId="2B3F3091" w14:textId="77777777" w:rsidR="00A31833" w:rsidRPr="00EF5447" w:rsidRDefault="00A31833" w:rsidP="00A31833">
            <w:pPr>
              <w:pStyle w:val="TAC"/>
              <w:rPr>
                <w:lang w:eastAsia="ja-JP"/>
              </w:rPr>
            </w:pPr>
            <w:r w:rsidRPr="00EF5447">
              <w:rPr>
                <w:rFonts w:cs="Arial"/>
              </w:rPr>
              <w:t>15.7</w:t>
            </w:r>
          </w:p>
        </w:tc>
        <w:tc>
          <w:tcPr>
            <w:tcW w:w="1248" w:type="dxa"/>
            <w:shd w:val="clear" w:color="auto" w:fill="auto"/>
          </w:tcPr>
          <w:p w14:paraId="3236F023" w14:textId="77777777" w:rsidR="00A31833" w:rsidRPr="00EF5447" w:rsidRDefault="00A31833" w:rsidP="00A31833">
            <w:pPr>
              <w:pStyle w:val="TAC"/>
              <w:rPr>
                <w:lang w:eastAsia="ja-JP"/>
              </w:rPr>
            </w:pPr>
            <w:r w:rsidRPr="00EF5447">
              <w:rPr>
                <w:rFonts w:cs="Arial"/>
              </w:rPr>
              <w:t>IMD3</w:t>
            </w:r>
          </w:p>
        </w:tc>
      </w:tr>
      <w:tr w:rsidR="00A31833" w:rsidRPr="00EF5447" w14:paraId="62884BBC" w14:textId="77777777" w:rsidTr="00A31833">
        <w:trPr>
          <w:trHeight w:val="22"/>
          <w:jc w:val="center"/>
        </w:trPr>
        <w:tc>
          <w:tcPr>
            <w:tcW w:w="2258" w:type="dxa"/>
            <w:tcBorders>
              <w:bottom w:val="nil"/>
            </w:tcBorders>
            <w:shd w:val="clear" w:color="auto" w:fill="auto"/>
          </w:tcPr>
          <w:p w14:paraId="29080A41"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DC_1A-42A_n28A</w:t>
            </w:r>
          </w:p>
        </w:tc>
        <w:tc>
          <w:tcPr>
            <w:tcW w:w="878" w:type="dxa"/>
            <w:shd w:val="clear" w:color="auto" w:fill="auto"/>
          </w:tcPr>
          <w:p w14:paraId="347E3B07" w14:textId="77777777" w:rsidR="00A31833" w:rsidRPr="00EF5447" w:rsidRDefault="00A31833" w:rsidP="00A31833">
            <w:pPr>
              <w:pStyle w:val="TAC"/>
              <w:rPr>
                <w:rFonts w:eastAsia="Malgun Gothic"/>
                <w:szCs w:val="18"/>
                <w:lang w:eastAsia="ko-KR"/>
              </w:rPr>
            </w:pPr>
            <w:r w:rsidRPr="00EF5447">
              <w:rPr>
                <w:rFonts w:cs="Arial"/>
              </w:rPr>
              <w:t>42</w:t>
            </w:r>
          </w:p>
        </w:tc>
        <w:tc>
          <w:tcPr>
            <w:tcW w:w="1066" w:type="dxa"/>
            <w:shd w:val="clear" w:color="auto" w:fill="auto"/>
            <w:noWrap/>
          </w:tcPr>
          <w:p w14:paraId="69AB5199" w14:textId="77777777" w:rsidR="00A31833" w:rsidRPr="00EF5447" w:rsidRDefault="00A31833" w:rsidP="00A31833">
            <w:pPr>
              <w:pStyle w:val="TAC"/>
            </w:pPr>
            <w:r w:rsidRPr="00EF5447">
              <w:rPr>
                <w:rFonts w:cs="Arial"/>
              </w:rPr>
              <w:t>3580</w:t>
            </w:r>
          </w:p>
        </w:tc>
        <w:tc>
          <w:tcPr>
            <w:tcW w:w="746" w:type="dxa"/>
            <w:shd w:val="clear" w:color="auto" w:fill="auto"/>
            <w:noWrap/>
          </w:tcPr>
          <w:p w14:paraId="6C6638CD" w14:textId="77777777" w:rsidR="00A31833" w:rsidRPr="00EF5447" w:rsidRDefault="00A31833" w:rsidP="00A31833">
            <w:pPr>
              <w:pStyle w:val="TAC"/>
              <w:rPr>
                <w:szCs w:val="18"/>
                <w:lang w:eastAsia="zh-CN"/>
              </w:rPr>
            </w:pPr>
            <w:r w:rsidRPr="00EF5447">
              <w:rPr>
                <w:rFonts w:cs="Arial"/>
              </w:rPr>
              <w:t>5</w:t>
            </w:r>
          </w:p>
        </w:tc>
        <w:tc>
          <w:tcPr>
            <w:tcW w:w="877" w:type="dxa"/>
            <w:shd w:val="clear" w:color="auto" w:fill="auto"/>
            <w:noWrap/>
          </w:tcPr>
          <w:p w14:paraId="289E0D4E" w14:textId="77777777" w:rsidR="00A31833" w:rsidRPr="00EF5447" w:rsidRDefault="00A31833" w:rsidP="00A31833">
            <w:pPr>
              <w:pStyle w:val="TAC"/>
              <w:rPr>
                <w:szCs w:val="18"/>
                <w:lang w:eastAsia="zh-CN"/>
              </w:rPr>
            </w:pPr>
            <w:r w:rsidRPr="00EF5447">
              <w:rPr>
                <w:rFonts w:cs="Arial"/>
              </w:rPr>
              <w:t>25</w:t>
            </w:r>
          </w:p>
        </w:tc>
        <w:tc>
          <w:tcPr>
            <w:tcW w:w="1299" w:type="dxa"/>
            <w:shd w:val="clear" w:color="auto" w:fill="auto"/>
            <w:noWrap/>
          </w:tcPr>
          <w:p w14:paraId="5271347D" w14:textId="77777777" w:rsidR="00A31833" w:rsidRPr="00EF5447" w:rsidRDefault="00A31833" w:rsidP="00A31833">
            <w:pPr>
              <w:pStyle w:val="TAC"/>
              <w:rPr>
                <w:szCs w:val="18"/>
                <w:lang w:eastAsia="zh-CN"/>
              </w:rPr>
            </w:pPr>
            <w:r w:rsidRPr="00EF5447">
              <w:rPr>
                <w:rFonts w:cs="Arial"/>
              </w:rPr>
              <w:t>3580</w:t>
            </w:r>
          </w:p>
        </w:tc>
        <w:tc>
          <w:tcPr>
            <w:tcW w:w="917" w:type="dxa"/>
            <w:shd w:val="clear" w:color="auto" w:fill="auto"/>
          </w:tcPr>
          <w:p w14:paraId="5BF7805E" w14:textId="77777777" w:rsidR="00A31833" w:rsidRPr="00EF5447" w:rsidRDefault="00A31833" w:rsidP="00A31833">
            <w:pPr>
              <w:pStyle w:val="TAC"/>
              <w:rPr>
                <w:lang w:eastAsia="ja-JP"/>
              </w:rPr>
            </w:pPr>
            <w:r w:rsidRPr="00EF5447">
              <w:rPr>
                <w:rFonts w:cs="Arial"/>
              </w:rPr>
              <w:t>N/A</w:t>
            </w:r>
          </w:p>
        </w:tc>
        <w:tc>
          <w:tcPr>
            <w:tcW w:w="1248" w:type="dxa"/>
            <w:shd w:val="clear" w:color="auto" w:fill="auto"/>
          </w:tcPr>
          <w:p w14:paraId="410471A3" w14:textId="77777777" w:rsidR="00A31833" w:rsidRPr="00EF5447" w:rsidRDefault="00A31833" w:rsidP="00A31833">
            <w:pPr>
              <w:pStyle w:val="TAC"/>
              <w:rPr>
                <w:lang w:eastAsia="ja-JP"/>
              </w:rPr>
            </w:pPr>
            <w:r w:rsidRPr="00EF5447">
              <w:rPr>
                <w:rFonts w:cs="Arial"/>
              </w:rPr>
              <w:t>N/A</w:t>
            </w:r>
          </w:p>
        </w:tc>
      </w:tr>
      <w:tr w:rsidR="00A31833" w:rsidRPr="00EF5447" w14:paraId="51F0DA86" w14:textId="77777777" w:rsidTr="00A31833">
        <w:trPr>
          <w:trHeight w:val="22"/>
          <w:jc w:val="center"/>
        </w:trPr>
        <w:tc>
          <w:tcPr>
            <w:tcW w:w="2258" w:type="dxa"/>
            <w:tcBorders>
              <w:top w:val="nil"/>
              <w:bottom w:val="nil"/>
            </w:tcBorders>
            <w:shd w:val="clear" w:color="auto" w:fill="auto"/>
          </w:tcPr>
          <w:p w14:paraId="21CE5D1D" w14:textId="77777777" w:rsidR="00A31833" w:rsidRPr="00EF5447" w:rsidRDefault="00A31833" w:rsidP="00A31833">
            <w:pPr>
              <w:pStyle w:val="TAC"/>
              <w:rPr>
                <w:rFonts w:eastAsia="Malgun Gothic"/>
                <w:szCs w:val="18"/>
                <w:lang w:eastAsia="ko-KR"/>
              </w:rPr>
            </w:pPr>
          </w:p>
        </w:tc>
        <w:tc>
          <w:tcPr>
            <w:tcW w:w="878" w:type="dxa"/>
            <w:shd w:val="clear" w:color="auto" w:fill="auto"/>
          </w:tcPr>
          <w:p w14:paraId="04D6F802" w14:textId="77777777" w:rsidR="00A31833" w:rsidRPr="00EF5447" w:rsidRDefault="00A31833" w:rsidP="00A31833">
            <w:pPr>
              <w:pStyle w:val="TAC"/>
              <w:rPr>
                <w:rFonts w:eastAsia="Malgun Gothic"/>
                <w:szCs w:val="18"/>
                <w:lang w:eastAsia="ko-KR"/>
              </w:rPr>
            </w:pPr>
            <w:r w:rsidRPr="00EF5447">
              <w:rPr>
                <w:rFonts w:cs="Arial"/>
              </w:rPr>
              <w:t>n28</w:t>
            </w:r>
          </w:p>
        </w:tc>
        <w:tc>
          <w:tcPr>
            <w:tcW w:w="1066" w:type="dxa"/>
            <w:shd w:val="clear" w:color="auto" w:fill="auto"/>
            <w:noWrap/>
          </w:tcPr>
          <w:p w14:paraId="45F5095E" w14:textId="77777777" w:rsidR="00A31833" w:rsidRPr="00EF5447" w:rsidRDefault="00A31833" w:rsidP="00A31833">
            <w:pPr>
              <w:pStyle w:val="TAC"/>
            </w:pPr>
            <w:r w:rsidRPr="00EF5447">
              <w:rPr>
                <w:rFonts w:cs="Arial"/>
              </w:rPr>
              <w:t>723</w:t>
            </w:r>
          </w:p>
        </w:tc>
        <w:tc>
          <w:tcPr>
            <w:tcW w:w="746" w:type="dxa"/>
            <w:shd w:val="clear" w:color="auto" w:fill="auto"/>
            <w:noWrap/>
          </w:tcPr>
          <w:p w14:paraId="64752E2B" w14:textId="77777777" w:rsidR="00A31833" w:rsidRPr="00EF5447" w:rsidRDefault="00A31833" w:rsidP="00A31833">
            <w:pPr>
              <w:pStyle w:val="TAC"/>
              <w:rPr>
                <w:szCs w:val="18"/>
                <w:lang w:eastAsia="zh-CN"/>
              </w:rPr>
            </w:pPr>
            <w:r w:rsidRPr="00EF5447">
              <w:rPr>
                <w:rFonts w:cs="Arial"/>
              </w:rPr>
              <w:t>5</w:t>
            </w:r>
          </w:p>
        </w:tc>
        <w:tc>
          <w:tcPr>
            <w:tcW w:w="877" w:type="dxa"/>
            <w:shd w:val="clear" w:color="auto" w:fill="auto"/>
            <w:noWrap/>
          </w:tcPr>
          <w:p w14:paraId="7E790B59" w14:textId="77777777" w:rsidR="00A31833" w:rsidRPr="00EF5447" w:rsidRDefault="00A31833" w:rsidP="00A31833">
            <w:pPr>
              <w:pStyle w:val="TAC"/>
              <w:rPr>
                <w:szCs w:val="18"/>
                <w:lang w:eastAsia="zh-CN"/>
              </w:rPr>
            </w:pPr>
            <w:r w:rsidRPr="00EF5447">
              <w:rPr>
                <w:rFonts w:cs="Arial"/>
              </w:rPr>
              <w:t>25</w:t>
            </w:r>
          </w:p>
        </w:tc>
        <w:tc>
          <w:tcPr>
            <w:tcW w:w="1299" w:type="dxa"/>
            <w:shd w:val="clear" w:color="auto" w:fill="auto"/>
            <w:noWrap/>
          </w:tcPr>
          <w:p w14:paraId="04B54C79" w14:textId="77777777" w:rsidR="00A31833" w:rsidRPr="00EF5447" w:rsidRDefault="00A31833" w:rsidP="00A31833">
            <w:pPr>
              <w:pStyle w:val="TAC"/>
              <w:rPr>
                <w:szCs w:val="18"/>
                <w:lang w:eastAsia="zh-CN"/>
              </w:rPr>
            </w:pPr>
            <w:r w:rsidRPr="00EF5447">
              <w:rPr>
                <w:rFonts w:cs="Arial"/>
              </w:rPr>
              <w:t>778</w:t>
            </w:r>
          </w:p>
        </w:tc>
        <w:tc>
          <w:tcPr>
            <w:tcW w:w="917" w:type="dxa"/>
            <w:shd w:val="clear" w:color="auto" w:fill="auto"/>
          </w:tcPr>
          <w:p w14:paraId="3A436A3E" w14:textId="77777777" w:rsidR="00A31833" w:rsidRPr="00EF5447" w:rsidRDefault="00A31833" w:rsidP="00A31833">
            <w:pPr>
              <w:pStyle w:val="TAC"/>
              <w:rPr>
                <w:lang w:eastAsia="ja-JP"/>
              </w:rPr>
            </w:pPr>
            <w:r w:rsidRPr="00EF5447">
              <w:rPr>
                <w:rFonts w:cs="Arial"/>
              </w:rPr>
              <w:t>N/A</w:t>
            </w:r>
          </w:p>
        </w:tc>
        <w:tc>
          <w:tcPr>
            <w:tcW w:w="1248" w:type="dxa"/>
            <w:shd w:val="clear" w:color="auto" w:fill="auto"/>
          </w:tcPr>
          <w:p w14:paraId="474F8D69" w14:textId="77777777" w:rsidR="00A31833" w:rsidRPr="00EF5447" w:rsidRDefault="00A31833" w:rsidP="00A31833">
            <w:pPr>
              <w:pStyle w:val="TAC"/>
              <w:rPr>
                <w:lang w:eastAsia="ja-JP"/>
              </w:rPr>
            </w:pPr>
            <w:r w:rsidRPr="00EF5447">
              <w:rPr>
                <w:rFonts w:cs="Arial"/>
              </w:rPr>
              <w:t>N/A</w:t>
            </w:r>
          </w:p>
        </w:tc>
      </w:tr>
      <w:tr w:rsidR="00A31833" w:rsidRPr="00EF5447" w14:paraId="0246DE4F" w14:textId="77777777" w:rsidTr="00A31833">
        <w:trPr>
          <w:trHeight w:val="22"/>
          <w:jc w:val="center"/>
        </w:trPr>
        <w:tc>
          <w:tcPr>
            <w:tcW w:w="2258" w:type="dxa"/>
            <w:tcBorders>
              <w:top w:val="nil"/>
              <w:bottom w:val="single" w:sz="4" w:space="0" w:color="auto"/>
            </w:tcBorders>
            <w:shd w:val="clear" w:color="auto" w:fill="auto"/>
          </w:tcPr>
          <w:p w14:paraId="1FFC174E" w14:textId="77777777" w:rsidR="00A31833" w:rsidRPr="00EF5447" w:rsidRDefault="00A31833" w:rsidP="00A31833">
            <w:pPr>
              <w:pStyle w:val="TAC"/>
              <w:rPr>
                <w:rFonts w:eastAsia="Malgun Gothic"/>
                <w:szCs w:val="18"/>
                <w:lang w:eastAsia="ko-KR"/>
              </w:rPr>
            </w:pPr>
          </w:p>
        </w:tc>
        <w:tc>
          <w:tcPr>
            <w:tcW w:w="878" w:type="dxa"/>
            <w:shd w:val="clear" w:color="auto" w:fill="auto"/>
          </w:tcPr>
          <w:p w14:paraId="2516CFE6" w14:textId="77777777" w:rsidR="00A31833" w:rsidRPr="00EF5447" w:rsidRDefault="00A31833" w:rsidP="00A31833">
            <w:pPr>
              <w:pStyle w:val="TAC"/>
              <w:rPr>
                <w:rFonts w:eastAsia="Malgun Gothic"/>
                <w:szCs w:val="18"/>
                <w:lang w:eastAsia="ko-KR"/>
              </w:rPr>
            </w:pPr>
            <w:r w:rsidRPr="00EF5447">
              <w:rPr>
                <w:rFonts w:cs="Arial"/>
              </w:rPr>
              <w:t>1</w:t>
            </w:r>
          </w:p>
        </w:tc>
        <w:tc>
          <w:tcPr>
            <w:tcW w:w="1066" w:type="dxa"/>
            <w:shd w:val="clear" w:color="auto" w:fill="auto"/>
            <w:noWrap/>
          </w:tcPr>
          <w:p w14:paraId="773265BF" w14:textId="77777777" w:rsidR="00A31833" w:rsidRPr="00EF5447" w:rsidRDefault="00A31833" w:rsidP="00A31833">
            <w:pPr>
              <w:pStyle w:val="TAC"/>
            </w:pPr>
            <w:r w:rsidRPr="00EF5447">
              <w:rPr>
                <w:rFonts w:cs="Arial"/>
              </w:rPr>
              <w:t>1944</w:t>
            </w:r>
          </w:p>
        </w:tc>
        <w:tc>
          <w:tcPr>
            <w:tcW w:w="746" w:type="dxa"/>
            <w:shd w:val="clear" w:color="auto" w:fill="auto"/>
            <w:noWrap/>
          </w:tcPr>
          <w:p w14:paraId="63763D41" w14:textId="77777777" w:rsidR="00A31833" w:rsidRPr="00EF5447" w:rsidRDefault="00A31833" w:rsidP="00A31833">
            <w:pPr>
              <w:pStyle w:val="TAC"/>
              <w:rPr>
                <w:szCs w:val="18"/>
                <w:lang w:eastAsia="zh-CN"/>
              </w:rPr>
            </w:pPr>
            <w:r w:rsidRPr="00EF5447">
              <w:rPr>
                <w:rFonts w:cs="Arial"/>
              </w:rPr>
              <w:t>5</w:t>
            </w:r>
          </w:p>
        </w:tc>
        <w:tc>
          <w:tcPr>
            <w:tcW w:w="877" w:type="dxa"/>
            <w:shd w:val="clear" w:color="auto" w:fill="auto"/>
            <w:noWrap/>
          </w:tcPr>
          <w:p w14:paraId="4A18E3F8" w14:textId="77777777" w:rsidR="00A31833" w:rsidRPr="00EF5447" w:rsidRDefault="00A31833" w:rsidP="00A31833">
            <w:pPr>
              <w:pStyle w:val="TAC"/>
              <w:rPr>
                <w:szCs w:val="18"/>
                <w:lang w:eastAsia="zh-CN"/>
              </w:rPr>
            </w:pPr>
            <w:r w:rsidRPr="00EF5447">
              <w:rPr>
                <w:rFonts w:cs="Arial"/>
              </w:rPr>
              <w:t>25</w:t>
            </w:r>
          </w:p>
        </w:tc>
        <w:tc>
          <w:tcPr>
            <w:tcW w:w="1299" w:type="dxa"/>
            <w:shd w:val="clear" w:color="auto" w:fill="auto"/>
            <w:noWrap/>
          </w:tcPr>
          <w:p w14:paraId="37EE7683" w14:textId="77777777" w:rsidR="00A31833" w:rsidRPr="00EF5447" w:rsidRDefault="00A31833" w:rsidP="00A31833">
            <w:pPr>
              <w:pStyle w:val="TAC"/>
              <w:rPr>
                <w:szCs w:val="18"/>
                <w:lang w:eastAsia="zh-CN"/>
              </w:rPr>
            </w:pPr>
            <w:r w:rsidRPr="00EF5447">
              <w:rPr>
                <w:rFonts w:cs="Arial"/>
              </w:rPr>
              <w:t>2134</w:t>
            </w:r>
          </w:p>
        </w:tc>
        <w:tc>
          <w:tcPr>
            <w:tcW w:w="917" w:type="dxa"/>
            <w:shd w:val="clear" w:color="auto" w:fill="auto"/>
          </w:tcPr>
          <w:p w14:paraId="52455C20" w14:textId="77777777" w:rsidR="00A31833" w:rsidRPr="00EF5447" w:rsidRDefault="00A31833" w:rsidP="00A31833">
            <w:pPr>
              <w:pStyle w:val="TAC"/>
              <w:rPr>
                <w:lang w:eastAsia="ja-JP"/>
              </w:rPr>
            </w:pPr>
            <w:r w:rsidRPr="00EF5447">
              <w:rPr>
                <w:rFonts w:cs="Arial"/>
              </w:rPr>
              <w:t>15.7</w:t>
            </w:r>
          </w:p>
        </w:tc>
        <w:tc>
          <w:tcPr>
            <w:tcW w:w="1248" w:type="dxa"/>
            <w:shd w:val="clear" w:color="auto" w:fill="auto"/>
          </w:tcPr>
          <w:p w14:paraId="49EC1DFA" w14:textId="77777777" w:rsidR="00A31833" w:rsidRPr="00EF5447" w:rsidRDefault="00A31833" w:rsidP="00A31833">
            <w:pPr>
              <w:pStyle w:val="TAC"/>
              <w:rPr>
                <w:lang w:eastAsia="ja-JP"/>
              </w:rPr>
            </w:pPr>
            <w:r w:rsidRPr="00EF5447">
              <w:rPr>
                <w:rFonts w:cs="Arial"/>
              </w:rPr>
              <w:t>IMD3</w:t>
            </w:r>
          </w:p>
        </w:tc>
      </w:tr>
      <w:tr w:rsidR="00A31833" w:rsidRPr="00EF5447" w14:paraId="6265F91B" w14:textId="77777777" w:rsidTr="00A31833">
        <w:trPr>
          <w:trHeight w:val="22"/>
          <w:jc w:val="center"/>
        </w:trPr>
        <w:tc>
          <w:tcPr>
            <w:tcW w:w="2258" w:type="dxa"/>
            <w:tcBorders>
              <w:bottom w:val="nil"/>
            </w:tcBorders>
            <w:shd w:val="clear" w:color="auto" w:fill="auto"/>
          </w:tcPr>
          <w:p w14:paraId="73CB320C" w14:textId="77777777" w:rsidR="00A31833" w:rsidRPr="00EF5447" w:rsidRDefault="00A31833" w:rsidP="00A31833">
            <w:pPr>
              <w:pStyle w:val="TAC"/>
              <w:rPr>
                <w:lang w:eastAsia="zh-CN"/>
              </w:rPr>
            </w:pPr>
            <w:r w:rsidRPr="00EF5447">
              <w:rPr>
                <w:rFonts w:eastAsia="Malgun Gothic"/>
                <w:szCs w:val="18"/>
                <w:lang w:eastAsia="ko-KR"/>
              </w:rPr>
              <w:t>DC_1A-42A_n79A</w:t>
            </w:r>
          </w:p>
        </w:tc>
        <w:tc>
          <w:tcPr>
            <w:tcW w:w="878" w:type="dxa"/>
            <w:shd w:val="clear" w:color="auto" w:fill="auto"/>
          </w:tcPr>
          <w:p w14:paraId="554BDCCA" w14:textId="77777777" w:rsidR="00A31833" w:rsidRPr="00EF5447" w:rsidRDefault="00A31833" w:rsidP="00A31833">
            <w:pPr>
              <w:pStyle w:val="TAC"/>
              <w:rPr>
                <w:lang w:eastAsia="ja-JP"/>
              </w:rPr>
            </w:pPr>
            <w:r w:rsidRPr="00EF5447">
              <w:rPr>
                <w:rFonts w:eastAsia="Malgun Gothic"/>
                <w:szCs w:val="18"/>
                <w:lang w:eastAsia="ko-KR"/>
              </w:rPr>
              <w:t>1</w:t>
            </w:r>
          </w:p>
        </w:tc>
        <w:tc>
          <w:tcPr>
            <w:tcW w:w="1066" w:type="dxa"/>
            <w:shd w:val="clear" w:color="auto" w:fill="auto"/>
            <w:noWrap/>
          </w:tcPr>
          <w:p w14:paraId="5A620779" w14:textId="77777777" w:rsidR="00A31833" w:rsidRPr="00EF5447" w:rsidRDefault="00A31833" w:rsidP="00A31833">
            <w:pPr>
              <w:pStyle w:val="TAC"/>
              <w:rPr>
                <w:szCs w:val="18"/>
                <w:lang w:eastAsia="ko-KR"/>
              </w:rPr>
            </w:pPr>
            <w:r w:rsidRPr="00EF5447">
              <w:t>19</w:t>
            </w:r>
            <w:r w:rsidRPr="00EF5447">
              <w:rPr>
                <w:lang w:eastAsia="ja-JP"/>
              </w:rPr>
              <w:t>77.5</w:t>
            </w:r>
          </w:p>
        </w:tc>
        <w:tc>
          <w:tcPr>
            <w:tcW w:w="746" w:type="dxa"/>
            <w:shd w:val="clear" w:color="auto" w:fill="auto"/>
            <w:noWrap/>
          </w:tcPr>
          <w:p w14:paraId="7DC5A1D7" w14:textId="77777777" w:rsidR="00A31833" w:rsidRPr="00EF5447" w:rsidRDefault="00A31833" w:rsidP="00A31833">
            <w:pPr>
              <w:pStyle w:val="TAC"/>
              <w:rPr>
                <w:szCs w:val="18"/>
                <w:lang w:eastAsia="ko-KR"/>
              </w:rPr>
            </w:pPr>
            <w:r w:rsidRPr="00EF5447">
              <w:rPr>
                <w:szCs w:val="18"/>
                <w:lang w:eastAsia="zh-CN"/>
              </w:rPr>
              <w:t>5</w:t>
            </w:r>
          </w:p>
        </w:tc>
        <w:tc>
          <w:tcPr>
            <w:tcW w:w="877" w:type="dxa"/>
            <w:shd w:val="clear" w:color="auto" w:fill="auto"/>
            <w:noWrap/>
          </w:tcPr>
          <w:p w14:paraId="21DEC319" w14:textId="77777777" w:rsidR="00A31833" w:rsidRPr="00EF5447" w:rsidRDefault="00A31833" w:rsidP="00A31833">
            <w:pPr>
              <w:pStyle w:val="TAC"/>
              <w:rPr>
                <w:szCs w:val="18"/>
                <w:lang w:eastAsia="ko-KR"/>
              </w:rPr>
            </w:pPr>
            <w:r w:rsidRPr="00EF5447">
              <w:rPr>
                <w:szCs w:val="18"/>
                <w:lang w:eastAsia="zh-CN"/>
              </w:rPr>
              <w:t>25</w:t>
            </w:r>
          </w:p>
        </w:tc>
        <w:tc>
          <w:tcPr>
            <w:tcW w:w="1299" w:type="dxa"/>
            <w:shd w:val="clear" w:color="auto" w:fill="auto"/>
            <w:noWrap/>
          </w:tcPr>
          <w:p w14:paraId="79EF51A6" w14:textId="77777777" w:rsidR="00A31833" w:rsidRPr="00EF5447" w:rsidRDefault="00A31833" w:rsidP="00A31833">
            <w:pPr>
              <w:pStyle w:val="TAC"/>
              <w:rPr>
                <w:szCs w:val="18"/>
                <w:lang w:eastAsia="ko-KR"/>
              </w:rPr>
            </w:pPr>
            <w:r w:rsidRPr="00EF5447">
              <w:rPr>
                <w:szCs w:val="18"/>
                <w:lang w:eastAsia="zh-CN"/>
              </w:rPr>
              <w:t>2167.5</w:t>
            </w:r>
          </w:p>
        </w:tc>
        <w:tc>
          <w:tcPr>
            <w:tcW w:w="917" w:type="dxa"/>
            <w:shd w:val="clear" w:color="auto" w:fill="auto"/>
          </w:tcPr>
          <w:p w14:paraId="6D1C36A7" w14:textId="77777777" w:rsidR="00A31833" w:rsidRPr="00EF5447" w:rsidRDefault="00A31833" w:rsidP="00A31833">
            <w:pPr>
              <w:pStyle w:val="TAC"/>
              <w:rPr>
                <w:lang w:eastAsia="zh-CN"/>
              </w:rPr>
            </w:pPr>
            <w:r w:rsidRPr="00EF5447">
              <w:rPr>
                <w:lang w:eastAsia="ja-JP"/>
              </w:rPr>
              <w:t>N/A</w:t>
            </w:r>
          </w:p>
        </w:tc>
        <w:tc>
          <w:tcPr>
            <w:tcW w:w="1248" w:type="dxa"/>
            <w:shd w:val="clear" w:color="auto" w:fill="auto"/>
          </w:tcPr>
          <w:p w14:paraId="6E698D7D" w14:textId="77777777" w:rsidR="00A31833" w:rsidRPr="00EF5447" w:rsidRDefault="00A31833" w:rsidP="00A31833">
            <w:pPr>
              <w:pStyle w:val="TAC"/>
              <w:rPr>
                <w:lang w:eastAsia="zh-CN"/>
              </w:rPr>
            </w:pPr>
            <w:r w:rsidRPr="00EF5447">
              <w:rPr>
                <w:lang w:eastAsia="ja-JP"/>
              </w:rPr>
              <w:t>N/A</w:t>
            </w:r>
          </w:p>
        </w:tc>
      </w:tr>
      <w:tr w:rsidR="00A31833" w:rsidRPr="00EF5447" w14:paraId="26B02FEA" w14:textId="77777777" w:rsidTr="00A31833">
        <w:trPr>
          <w:trHeight w:val="22"/>
          <w:jc w:val="center"/>
        </w:trPr>
        <w:tc>
          <w:tcPr>
            <w:tcW w:w="2258" w:type="dxa"/>
            <w:tcBorders>
              <w:top w:val="nil"/>
              <w:bottom w:val="nil"/>
            </w:tcBorders>
            <w:shd w:val="clear" w:color="auto" w:fill="auto"/>
          </w:tcPr>
          <w:p w14:paraId="7D127505" w14:textId="77777777" w:rsidR="00A31833" w:rsidRPr="00EF5447" w:rsidRDefault="00A31833" w:rsidP="00A31833">
            <w:pPr>
              <w:pStyle w:val="TAC"/>
              <w:rPr>
                <w:lang w:eastAsia="zh-CN"/>
              </w:rPr>
            </w:pPr>
          </w:p>
        </w:tc>
        <w:tc>
          <w:tcPr>
            <w:tcW w:w="878" w:type="dxa"/>
            <w:shd w:val="clear" w:color="auto" w:fill="auto"/>
          </w:tcPr>
          <w:p w14:paraId="48203674" w14:textId="77777777" w:rsidR="00A31833" w:rsidRPr="00EF5447" w:rsidRDefault="00A31833" w:rsidP="00A31833">
            <w:pPr>
              <w:pStyle w:val="TAC"/>
              <w:rPr>
                <w:lang w:eastAsia="ja-JP"/>
              </w:rPr>
            </w:pPr>
            <w:r w:rsidRPr="00EF5447">
              <w:rPr>
                <w:rFonts w:eastAsia="Malgun Gothic"/>
                <w:szCs w:val="18"/>
                <w:lang w:eastAsia="ko-KR"/>
              </w:rPr>
              <w:t>n79</w:t>
            </w:r>
          </w:p>
        </w:tc>
        <w:tc>
          <w:tcPr>
            <w:tcW w:w="1066" w:type="dxa"/>
            <w:shd w:val="clear" w:color="auto" w:fill="auto"/>
            <w:noWrap/>
          </w:tcPr>
          <w:p w14:paraId="16D5E0E0" w14:textId="77777777" w:rsidR="00A31833" w:rsidRPr="00EF5447" w:rsidRDefault="00A31833" w:rsidP="00A31833">
            <w:pPr>
              <w:pStyle w:val="TAC"/>
              <w:rPr>
                <w:szCs w:val="18"/>
                <w:lang w:eastAsia="ko-KR"/>
              </w:rPr>
            </w:pPr>
            <w:r w:rsidRPr="00EF5447">
              <w:rPr>
                <w:rFonts w:eastAsia="Times New Roman"/>
                <w:szCs w:val="18"/>
              </w:rPr>
              <w:t>4420</w:t>
            </w:r>
          </w:p>
        </w:tc>
        <w:tc>
          <w:tcPr>
            <w:tcW w:w="746" w:type="dxa"/>
            <w:shd w:val="clear" w:color="auto" w:fill="auto"/>
            <w:noWrap/>
          </w:tcPr>
          <w:p w14:paraId="2620B7F6" w14:textId="77777777" w:rsidR="00A31833" w:rsidRPr="00EF5447" w:rsidRDefault="00A31833" w:rsidP="00A31833">
            <w:pPr>
              <w:pStyle w:val="TAC"/>
              <w:rPr>
                <w:szCs w:val="18"/>
                <w:lang w:eastAsia="ko-KR"/>
              </w:rPr>
            </w:pPr>
            <w:r w:rsidRPr="00EF5447">
              <w:rPr>
                <w:szCs w:val="18"/>
                <w:lang w:eastAsia="zh-CN"/>
              </w:rPr>
              <w:t>40</w:t>
            </w:r>
          </w:p>
        </w:tc>
        <w:tc>
          <w:tcPr>
            <w:tcW w:w="877" w:type="dxa"/>
            <w:shd w:val="clear" w:color="auto" w:fill="auto"/>
            <w:noWrap/>
          </w:tcPr>
          <w:p w14:paraId="503E0FE3" w14:textId="77777777" w:rsidR="00A31833" w:rsidRPr="00EF5447" w:rsidRDefault="00A31833" w:rsidP="00A31833">
            <w:pPr>
              <w:pStyle w:val="TAC"/>
              <w:rPr>
                <w:szCs w:val="18"/>
                <w:lang w:eastAsia="ko-KR"/>
              </w:rPr>
            </w:pPr>
            <w:r w:rsidRPr="00EF5447">
              <w:rPr>
                <w:rFonts w:eastAsia="Times New Roman"/>
                <w:szCs w:val="18"/>
              </w:rPr>
              <w:t>216</w:t>
            </w:r>
          </w:p>
        </w:tc>
        <w:tc>
          <w:tcPr>
            <w:tcW w:w="1299" w:type="dxa"/>
            <w:shd w:val="clear" w:color="auto" w:fill="auto"/>
            <w:noWrap/>
          </w:tcPr>
          <w:p w14:paraId="77F46827" w14:textId="77777777" w:rsidR="00A31833" w:rsidRPr="00EF5447" w:rsidRDefault="00A31833" w:rsidP="00A31833">
            <w:pPr>
              <w:pStyle w:val="TAC"/>
              <w:rPr>
                <w:szCs w:val="18"/>
                <w:lang w:eastAsia="ko-KR"/>
              </w:rPr>
            </w:pPr>
            <w:r w:rsidRPr="00EF5447">
              <w:t>4420</w:t>
            </w:r>
          </w:p>
        </w:tc>
        <w:tc>
          <w:tcPr>
            <w:tcW w:w="917" w:type="dxa"/>
            <w:shd w:val="clear" w:color="auto" w:fill="auto"/>
          </w:tcPr>
          <w:p w14:paraId="764CA78F" w14:textId="77777777" w:rsidR="00A31833" w:rsidRPr="00EF5447" w:rsidRDefault="00A31833" w:rsidP="00A31833">
            <w:pPr>
              <w:pStyle w:val="TAC"/>
              <w:rPr>
                <w:lang w:eastAsia="zh-CN"/>
              </w:rPr>
            </w:pPr>
            <w:r w:rsidRPr="00EF5447">
              <w:rPr>
                <w:lang w:eastAsia="ja-JP"/>
              </w:rPr>
              <w:t>N/A</w:t>
            </w:r>
          </w:p>
        </w:tc>
        <w:tc>
          <w:tcPr>
            <w:tcW w:w="1248" w:type="dxa"/>
            <w:shd w:val="clear" w:color="auto" w:fill="auto"/>
          </w:tcPr>
          <w:p w14:paraId="75C521D7" w14:textId="77777777" w:rsidR="00A31833" w:rsidRPr="00EF5447" w:rsidRDefault="00A31833" w:rsidP="00A31833">
            <w:pPr>
              <w:pStyle w:val="TAC"/>
              <w:rPr>
                <w:lang w:eastAsia="zh-CN"/>
              </w:rPr>
            </w:pPr>
            <w:r w:rsidRPr="00EF5447">
              <w:rPr>
                <w:lang w:eastAsia="ja-JP"/>
              </w:rPr>
              <w:t>N/A</w:t>
            </w:r>
          </w:p>
        </w:tc>
      </w:tr>
      <w:tr w:rsidR="00A31833" w:rsidRPr="00EF5447" w14:paraId="1451B7C4" w14:textId="77777777" w:rsidTr="00A31833">
        <w:trPr>
          <w:trHeight w:val="22"/>
          <w:jc w:val="center"/>
        </w:trPr>
        <w:tc>
          <w:tcPr>
            <w:tcW w:w="2258" w:type="dxa"/>
            <w:tcBorders>
              <w:top w:val="nil"/>
              <w:bottom w:val="nil"/>
            </w:tcBorders>
            <w:shd w:val="clear" w:color="auto" w:fill="auto"/>
          </w:tcPr>
          <w:p w14:paraId="502AF2C2" w14:textId="77777777" w:rsidR="00A31833" w:rsidRPr="00EF5447" w:rsidRDefault="00A31833" w:rsidP="00A31833">
            <w:pPr>
              <w:pStyle w:val="TAC"/>
              <w:rPr>
                <w:lang w:eastAsia="zh-CN"/>
              </w:rPr>
            </w:pPr>
          </w:p>
        </w:tc>
        <w:tc>
          <w:tcPr>
            <w:tcW w:w="878" w:type="dxa"/>
            <w:shd w:val="clear" w:color="auto" w:fill="auto"/>
          </w:tcPr>
          <w:p w14:paraId="1AAFD2A6" w14:textId="77777777" w:rsidR="00A31833" w:rsidRPr="00EF5447" w:rsidRDefault="00A31833" w:rsidP="00A31833">
            <w:pPr>
              <w:pStyle w:val="TAC"/>
              <w:rPr>
                <w:lang w:eastAsia="ja-JP"/>
              </w:rPr>
            </w:pPr>
            <w:r w:rsidRPr="00EF5447">
              <w:rPr>
                <w:rFonts w:eastAsia="Malgun Gothic"/>
                <w:szCs w:val="18"/>
                <w:lang w:eastAsia="ko-KR"/>
              </w:rPr>
              <w:t>42</w:t>
            </w:r>
          </w:p>
        </w:tc>
        <w:tc>
          <w:tcPr>
            <w:tcW w:w="1066" w:type="dxa"/>
            <w:shd w:val="clear" w:color="auto" w:fill="auto"/>
            <w:noWrap/>
          </w:tcPr>
          <w:p w14:paraId="6630D96F" w14:textId="77777777" w:rsidR="00A31833" w:rsidRPr="00EF5447" w:rsidRDefault="00A31833" w:rsidP="00A31833">
            <w:pPr>
              <w:pStyle w:val="TAC"/>
              <w:rPr>
                <w:szCs w:val="18"/>
                <w:lang w:eastAsia="ko-KR"/>
              </w:rPr>
            </w:pPr>
            <w:r w:rsidRPr="00EF5447">
              <w:t>3490</w:t>
            </w:r>
          </w:p>
        </w:tc>
        <w:tc>
          <w:tcPr>
            <w:tcW w:w="746" w:type="dxa"/>
            <w:shd w:val="clear" w:color="auto" w:fill="auto"/>
            <w:noWrap/>
          </w:tcPr>
          <w:p w14:paraId="7B125AD3" w14:textId="77777777" w:rsidR="00A31833" w:rsidRPr="00EF5447" w:rsidRDefault="00A31833" w:rsidP="00A31833">
            <w:pPr>
              <w:pStyle w:val="TAC"/>
              <w:rPr>
                <w:szCs w:val="18"/>
                <w:lang w:eastAsia="ko-KR"/>
              </w:rPr>
            </w:pPr>
            <w:r w:rsidRPr="00EF5447">
              <w:rPr>
                <w:szCs w:val="18"/>
                <w:lang w:eastAsia="zh-CN"/>
              </w:rPr>
              <w:t>5</w:t>
            </w:r>
          </w:p>
        </w:tc>
        <w:tc>
          <w:tcPr>
            <w:tcW w:w="877" w:type="dxa"/>
            <w:shd w:val="clear" w:color="auto" w:fill="auto"/>
            <w:noWrap/>
          </w:tcPr>
          <w:p w14:paraId="0A335940" w14:textId="77777777" w:rsidR="00A31833" w:rsidRPr="00EF5447" w:rsidRDefault="00A31833" w:rsidP="00A31833">
            <w:pPr>
              <w:pStyle w:val="TAC"/>
              <w:rPr>
                <w:szCs w:val="18"/>
                <w:lang w:eastAsia="ko-KR"/>
              </w:rPr>
            </w:pPr>
            <w:r w:rsidRPr="00EF5447">
              <w:rPr>
                <w:szCs w:val="18"/>
                <w:lang w:eastAsia="zh-CN"/>
              </w:rPr>
              <w:t>25</w:t>
            </w:r>
          </w:p>
        </w:tc>
        <w:tc>
          <w:tcPr>
            <w:tcW w:w="1299" w:type="dxa"/>
            <w:shd w:val="clear" w:color="auto" w:fill="auto"/>
            <w:noWrap/>
          </w:tcPr>
          <w:p w14:paraId="6EF3A4D1" w14:textId="77777777" w:rsidR="00A31833" w:rsidRPr="00EF5447" w:rsidRDefault="00A31833" w:rsidP="00A31833">
            <w:pPr>
              <w:pStyle w:val="TAC"/>
              <w:rPr>
                <w:szCs w:val="18"/>
                <w:lang w:eastAsia="ko-KR"/>
              </w:rPr>
            </w:pPr>
            <w:r w:rsidRPr="00EF5447">
              <w:t>3490</w:t>
            </w:r>
          </w:p>
        </w:tc>
        <w:tc>
          <w:tcPr>
            <w:tcW w:w="917" w:type="dxa"/>
            <w:shd w:val="clear" w:color="auto" w:fill="auto"/>
          </w:tcPr>
          <w:p w14:paraId="1406EB73" w14:textId="77777777" w:rsidR="00A31833" w:rsidRPr="00EF5447" w:rsidRDefault="00A31833" w:rsidP="00A31833">
            <w:pPr>
              <w:pStyle w:val="TAC"/>
              <w:rPr>
                <w:lang w:eastAsia="zh-CN"/>
              </w:rPr>
            </w:pPr>
            <w:r w:rsidRPr="00EF5447">
              <w:rPr>
                <w:lang w:eastAsia="zh-CN"/>
              </w:rPr>
              <w:t>4.8</w:t>
            </w:r>
          </w:p>
        </w:tc>
        <w:tc>
          <w:tcPr>
            <w:tcW w:w="1248" w:type="dxa"/>
            <w:shd w:val="clear" w:color="auto" w:fill="auto"/>
          </w:tcPr>
          <w:p w14:paraId="688368A0" w14:textId="77777777" w:rsidR="00A31833" w:rsidRPr="00EF5447" w:rsidRDefault="00A31833" w:rsidP="00A31833">
            <w:pPr>
              <w:pStyle w:val="TAC"/>
              <w:rPr>
                <w:lang w:eastAsia="zh-CN"/>
              </w:rPr>
            </w:pPr>
            <w:r w:rsidRPr="00EF5447">
              <w:rPr>
                <w:lang w:eastAsia="zh-CN"/>
              </w:rPr>
              <w:t>IMD5</w:t>
            </w:r>
          </w:p>
        </w:tc>
      </w:tr>
      <w:tr w:rsidR="00A31833" w:rsidRPr="00EF5447" w14:paraId="31F878A9" w14:textId="77777777" w:rsidTr="00A31833">
        <w:trPr>
          <w:trHeight w:val="22"/>
          <w:jc w:val="center"/>
        </w:trPr>
        <w:tc>
          <w:tcPr>
            <w:tcW w:w="2258" w:type="dxa"/>
            <w:tcBorders>
              <w:top w:val="nil"/>
              <w:bottom w:val="nil"/>
            </w:tcBorders>
            <w:shd w:val="clear" w:color="auto" w:fill="auto"/>
          </w:tcPr>
          <w:p w14:paraId="1E03946D" w14:textId="77777777" w:rsidR="00A31833" w:rsidRPr="00EF5447" w:rsidRDefault="00A31833" w:rsidP="00A31833">
            <w:pPr>
              <w:pStyle w:val="TAC"/>
              <w:rPr>
                <w:lang w:eastAsia="zh-CN"/>
              </w:rPr>
            </w:pPr>
          </w:p>
        </w:tc>
        <w:tc>
          <w:tcPr>
            <w:tcW w:w="878" w:type="dxa"/>
            <w:shd w:val="clear" w:color="auto" w:fill="auto"/>
          </w:tcPr>
          <w:p w14:paraId="0A61D23F" w14:textId="77777777" w:rsidR="00A31833" w:rsidRPr="00EF5447" w:rsidRDefault="00A31833" w:rsidP="00A31833">
            <w:pPr>
              <w:pStyle w:val="TAC"/>
              <w:rPr>
                <w:lang w:eastAsia="ja-JP"/>
              </w:rPr>
            </w:pPr>
            <w:r w:rsidRPr="00EF5447">
              <w:rPr>
                <w:rFonts w:eastAsia="Malgun Gothic"/>
                <w:szCs w:val="18"/>
                <w:lang w:eastAsia="ko-KR"/>
              </w:rPr>
              <w:t>42</w:t>
            </w:r>
          </w:p>
        </w:tc>
        <w:tc>
          <w:tcPr>
            <w:tcW w:w="1066" w:type="dxa"/>
            <w:shd w:val="clear" w:color="auto" w:fill="auto"/>
            <w:noWrap/>
          </w:tcPr>
          <w:p w14:paraId="65CB7AA6" w14:textId="77777777" w:rsidR="00A31833" w:rsidRPr="00EF5447" w:rsidRDefault="00A31833" w:rsidP="00A31833">
            <w:pPr>
              <w:pStyle w:val="TAC"/>
              <w:rPr>
                <w:szCs w:val="18"/>
                <w:lang w:eastAsia="ko-KR"/>
              </w:rPr>
            </w:pPr>
            <w:r w:rsidRPr="00EF5447">
              <w:t>3402.5</w:t>
            </w:r>
          </w:p>
        </w:tc>
        <w:tc>
          <w:tcPr>
            <w:tcW w:w="746" w:type="dxa"/>
            <w:shd w:val="clear" w:color="auto" w:fill="auto"/>
            <w:noWrap/>
          </w:tcPr>
          <w:p w14:paraId="4A2D223F" w14:textId="77777777" w:rsidR="00A31833" w:rsidRPr="00EF5447" w:rsidRDefault="00A31833" w:rsidP="00A31833">
            <w:pPr>
              <w:pStyle w:val="TAC"/>
              <w:rPr>
                <w:szCs w:val="18"/>
                <w:lang w:eastAsia="ko-KR"/>
              </w:rPr>
            </w:pPr>
            <w:r w:rsidRPr="00EF5447">
              <w:rPr>
                <w:szCs w:val="18"/>
                <w:lang w:eastAsia="zh-CN"/>
              </w:rPr>
              <w:t>5</w:t>
            </w:r>
          </w:p>
        </w:tc>
        <w:tc>
          <w:tcPr>
            <w:tcW w:w="877" w:type="dxa"/>
            <w:shd w:val="clear" w:color="auto" w:fill="auto"/>
            <w:noWrap/>
          </w:tcPr>
          <w:p w14:paraId="4087B2F6" w14:textId="77777777" w:rsidR="00A31833" w:rsidRPr="00EF5447" w:rsidRDefault="00A31833" w:rsidP="00A31833">
            <w:pPr>
              <w:pStyle w:val="TAC"/>
              <w:rPr>
                <w:szCs w:val="18"/>
                <w:lang w:eastAsia="ko-KR"/>
              </w:rPr>
            </w:pPr>
            <w:r w:rsidRPr="00EF5447">
              <w:rPr>
                <w:szCs w:val="18"/>
                <w:lang w:eastAsia="zh-CN"/>
              </w:rPr>
              <w:t>25</w:t>
            </w:r>
          </w:p>
        </w:tc>
        <w:tc>
          <w:tcPr>
            <w:tcW w:w="1299" w:type="dxa"/>
            <w:shd w:val="clear" w:color="auto" w:fill="auto"/>
            <w:noWrap/>
          </w:tcPr>
          <w:p w14:paraId="30E96CAC" w14:textId="77777777" w:rsidR="00A31833" w:rsidRPr="00EF5447" w:rsidRDefault="00A31833" w:rsidP="00A31833">
            <w:pPr>
              <w:pStyle w:val="TAC"/>
              <w:rPr>
                <w:szCs w:val="18"/>
                <w:lang w:eastAsia="ko-KR"/>
              </w:rPr>
            </w:pPr>
            <w:r w:rsidRPr="00EF5447">
              <w:t>3402.5</w:t>
            </w:r>
          </w:p>
        </w:tc>
        <w:tc>
          <w:tcPr>
            <w:tcW w:w="917" w:type="dxa"/>
            <w:shd w:val="clear" w:color="auto" w:fill="auto"/>
          </w:tcPr>
          <w:p w14:paraId="05FACC25" w14:textId="77777777" w:rsidR="00A31833" w:rsidRPr="00EF5447" w:rsidRDefault="00A31833" w:rsidP="00A31833">
            <w:pPr>
              <w:pStyle w:val="TAC"/>
              <w:rPr>
                <w:lang w:eastAsia="zh-CN"/>
              </w:rPr>
            </w:pPr>
            <w:r w:rsidRPr="00EF5447">
              <w:rPr>
                <w:lang w:eastAsia="ja-JP"/>
              </w:rPr>
              <w:t>N/A</w:t>
            </w:r>
          </w:p>
        </w:tc>
        <w:tc>
          <w:tcPr>
            <w:tcW w:w="1248" w:type="dxa"/>
            <w:shd w:val="clear" w:color="auto" w:fill="auto"/>
          </w:tcPr>
          <w:p w14:paraId="017649C3" w14:textId="77777777" w:rsidR="00A31833" w:rsidRPr="00EF5447" w:rsidRDefault="00A31833" w:rsidP="00A31833">
            <w:pPr>
              <w:pStyle w:val="TAC"/>
              <w:rPr>
                <w:lang w:eastAsia="zh-CN"/>
              </w:rPr>
            </w:pPr>
            <w:r w:rsidRPr="00EF5447">
              <w:rPr>
                <w:lang w:eastAsia="ja-JP"/>
              </w:rPr>
              <w:t>N/A</w:t>
            </w:r>
          </w:p>
        </w:tc>
      </w:tr>
      <w:tr w:rsidR="00A31833" w:rsidRPr="00EF5447" w14:paraId="57146643" w14:textId="77777777" w:rsidTr="00A31833">
        <w:trPr>
          <w:trHeight w:val="22"/>
          <w:jc w:val="center"/>
        </w:trPr>
        <w:tc>
          <w:tcPr>
            <w:tcW w:w="2258" w:type="dxa"/>
            <w:tcBorders>
              <w:top w:val="nil"/>
              <w:bottom w:val="nil"/>
            </w:tcBorders>
            <w:shd w:val="clear" w:color="auto" w:fill="auto"/>
          </w:tcPr>
          <w:p w14:paraId="2439B56D" w14:textId="77777777" w:rsidR="00A31833" w:rsidRPr="00EF5447" w:rsidRDefault="00A31833" w:rsidP="00A31833">
            <w:pPr>
              <w:pStyle w:val="TAC"/>
              <w:rPr>
                <w:lang w:eastAsia="zh-CN"/>
              </w:rPr>
            </w:pPr>
          </w:p>
        </w:tc>
        <w:tc>
          <w:tcPr>
            <w:tcW w:w="878" w:type="dxa"/>
            <w:shd w:val="clear" w:color="auto" w:fill="auto"/>
          </w:tcPr>
          <w:p w14:paraId="54F1E742" w14:textId="77777777" w:rsidR="00A31833" w:rsidRPr="00EF5447" w:rsidRDefault="00A31833" w:rsidP="00A31833">
            <w:pPr>
              <w:pStyle w:val="TAC"/>
              <w:rPr>
                <w:lang w:eastAsia="ja-JP"/>
              </w:rPr>
            </w:pPr>
            <w:r w:rsidRPr="00EF5447">
              <w:rPr>
                <w:rFonts w:eastAsia="Malgun Gothic"/>
                <w:szCs w:val="18"/>
                <w:lang w:eastAsia="ko-KR"/>
              </w:rPr>
              <w:t>n79</w:t>
            </w:r>
          </w:p>
        </w:tc>
        <w:tc>
          <w:tcPr>
            <w:tcW w:w="1066" w:type="dxa"/>
            <w:shd w:val="clear" w:color="auto" w:fill="auto"/>
            <w:noWrap/>
          </w:tcPr>
          <w:p w14:paraId="5F41AA33" w14:textId="77777777" w:rsidR="00A31833" w:rsidRPr="00EF5447" w:rsidRDefault="00A31833" w:rsidP="00A31833">
            <w:pPr>
              <w:pStyle w:val="TAC"/>
              <w:rPr>
                <w:szCs w:val="18"/>
                <w:lang w:eastAsia="ko-KR"/>
              </w:rPr>
            </w:pPr>
            <w:r w:rsidRPr="00EF5447">
              <w:rPr>
                <w:rFonts w:eastAsia="Times New Roman"/>
                <w:szCs w:val="18"/>
              </w:rPr>
              <w:t>4640</w:t>
            </w:r>
          </w:p>
        </w:tc>
        <w:tc>
          <w:tcPr>
            <w:tcW w:w="746" w:type="dxa"/>
            <w:shd w:val="clear" w:color="auto" w:fill="auto"/>
            <w:noWrap/>
          </w:tcPr>
          <w:p w14:paraId="752B592A" w14:textId="77777777" w:rsidR="00A31833" w:rsidRPr="00EF5447" w:rsidRDefault="00A31833" w:rsidP="00A31833">
            <w:pPr>
              <w:pStyle w:val="TAC"/>
              <w:rPr>
                <w:szCs w:val="18"/>
                <w:lang w:eastAsia="ko-KR"/>
              </w:rPr>
            </w:pPr>
            <w:r w:rsidRPr="00EF5447">
              <w:rPr>
                <w:szCs w:val="18"/>
                <w:lang w:eastAsia="zh-CN"/>
              </w:rPr>
              <w:t>40</w:t>
            </w:r>
          </w:p>
        </w:tc>
        <w:tc>
          <w:tcPr>
            <w:tcW w:w="877" w:type="dxa"/>
            <w:shd w:val="clear" w:color="auto" w:fill="auto"/>
            <w:noWrap/>
          </w:tcPr>
          <w:p w14:paraId="1B089D04" w14:textId="77777777" w:rsidR="00A31833" w:rsidRPr="00EF5447" w:rsidRDefault="00A31833" w:rsidP="00A31833">
            <w:pPr>
              <w:pStyle w:val="TAC"/>
              <w:rPr>
                <w:szCs w:val="18"/>
                <w:lang w:eastAsia="ko-KR"/>
              </w:rPr>
            </w:pPr>
            <w:r w:rsidRPr="00EF5447">
              <w:rPr>
                <w:rFonts w:eastAsia="Times New Roman"/>
                <w:szCs w:val="18"/>
              </w:rPr>
              <w:t>216</w:t>
            </w:r>
          </w:p>
        </w:tc>
        <w:tc>
          <w:tcPr>
            <w:tcW w:w="1299" w:type="dxa"/>
            <w:shd w:val="clear" w:color="auto" w:fill="auto"/>
            <w:noWrap/>
          </w:tcPr>
          <w:p w14:paraId="347C6690" w14:textId="77777777" w:rsidR="00A31833" w:rsidRPr="00EF5447" w:rsidRDefault="00A31833" w:rsidP="00A31833">
            <w:pPr>
              <w:pStyle w:val="TAC"/>
              <w:rPr>
                <w:szCs w:val="18"/>
                <w:lang w:eastAsia="ko-KR"/>
              </w:rPr>
            </w:pPr>
            <w:r w:rsidRPr="00EF5447">
              <w:t>4640</w:t>
            </w:r>
          </w:p>
        </w:tc>
        <w:tc>
          <w:tcPr>
            <w:tcW w:w="917" w:type="dxa"/>
            <w:shd w:val="clear" w:color="auto" w:fill="auto"/>
          </w:tcPr>
          <w:p w14:paraId="2377806D" w14:textId="77777777" w:rsidR="00A31833" w:rsidRPr="00EF5447" w:rsidRDefault="00A31833" w:rsidP="00A31833">
            <w:pPr>
              <w:pStyle w:val="TAC"/>
              <w:rPr>
                <w:lang w:eastAsia="zh-CN"/>
              </w:rPr>
            </w:pPr>
            <w:r w:rsidRPr="00EF5447">
              <w:rPr>
                <w:lang w:eastAsia="ja-JP"/>
              </w:rPr>
              <w:t>N/A</w:t>
            </w:r>
          </w:p>
        </w:tc>
        <w:tc>
          <w:tcPr>
            <w:tcW w:w="1248" w:type="dxa"/>
            <w:shd w:val="clear" w:color="auto" w:fill="auto"/>
          </w:tcPr>
          <w:p w14:paraId="3A868E78" w14:textId="77777777" w:rsidR="00A31833" w:rsidRPr="00EF5447" w:rsidRDefault="00A31833" w:rsidP="00A31833">
            <w:pPr>
              <w:pStyle w:val="TAC"/>
              <w:rPr>
                <w:lang w:eastAsia="zh-CN"/>
              </w:rPr>
            </w:pPr>
            <w:r w:rsidRPr="00EF5447">
              <w:rPr>
                <w:lang w:eastAsia="ja-JP"/>
              </w:rPr>
              <w:t>N/A</w:t>
            </w:r>
          </w:p>
        </w:tc>
      </w:tr>
      <w:tr w:rsidR="00A31833" w:rsidRPr="00EF5447" w14:paraId="10A79513" w14:textId="77777777" w:rsidTr="00A31833">
        <w:trPr>
          <w:trHeight w:val="22"/>
          <w:jc w:val="center"/>
        </w:trPr>
        <w:tc>
          <w:tcPr>
            <w:tcW w:w="2258" w:type="dxa"/>
            <w:tcBorders>
              <w:top w:val="nil"/>
              <w:bottom w:val="nil"/>
            </w:tcBorders>
            <w:shd w:val="clear" w:color="auto" w:fill="auto"/>
          </w:tcPr>
          <w:p w14:paraId="44A3FBEB" w14:textId="77777777" w:rsidR="00A31833" w:rsidRPr="00EF5447" w:rsidRDefault="00A31833" w:rsidP="00A31833">
            <w:pPr>
              <w:pStyle w:val="TAC"/>
              <w:rPr>
                <w:lang w:eastAsia="zh-CN"/>
              </w:rPr>
            </w:pPr>
          </w:p>
        </w:tc>
        <w:tc>
          <w:tcPr>
            <w:tcW w:w="878" w:type="dxa"/>
            <w:shd w:val="clear" w:color="auto" w:fill="auto"/>
          </w:tcPr>
          <w:p w14:paraId="62044F92" w14:textId="77777777" w:rsidR="00A31833" w:rsidRPr="00EF5447" w:rsidRDefault="00A31833" w:rsidP="00A31833">
            <w:pPr>
              <w:pStyle w:val="TAC"/>
              <w:rPr>
                <w:lang w:eastAsia="ja-JP"/>
              </w:rPr>
            </w:pPr>
            <w:r w:rsidRPr="00EF5447">
              <w:rPr>
                <w:rFonts w:eastAsia="Malgun Gothic"/>
                <w:szCs w:val="18"/>
                <w:lang w:eastAsia="ko-KR"/>
              </w:rPr>
              <w:t>1</w:t>
            </w:r>
          </w:p>
        </w:tc>
        <w:tc>
          <w:tcPr>
            <w:tcW w:w="1066" w:type="dxa"/>
            <w:shd w:val="clear" w:color="auto" w:fill="auto"/>
            <w:noWrap/>
          </w:tcPr>
          <w:p w14:paraId="5A6D6EC7" w14:textId="77777777" w:rsidR="00A31833" w:rsidRPr="00EF5447" w:rsidRDefault="00A31833" w:rsidP="00A31833">
            <w:pPr>
              <w:pStyle w:val="TAC"/>
              <w:rPr>
                <w:szCs w:val="18"/>
                <w:lang w:eastAsia="ko-KR"/>
              </w:rPr>
            </w:pPr>
            <w:r w:rsidRPr="00EF5447">
              <w:t>19</w:t>
            </w:r>
            <w:r w:rsidRPr="00EF5447">
              <w:rPr>
                <w:lang w:eastAsia="ja-JP"/>
              </w:rPr>
              <w:t>75</w:t>
            </w:r>
          </w:p>
        </w:tc>
        <w:tc>
          <w:tcPr>
            <w:tcW w:w="746" w:type="dxa"/>
            <w:shd w:val="clear" w:color="auto" w:fill="auto"/>
            <w:noWrap/>
          </w:tcPr>
          <w:p w14:paraId="333FA0DC" w14:textId="77777777" w:rsidR="00A31833" w:rsidRPr="00EF5447" w:rsidRDefault="00A31833" w:rsidP="00A31833">
            <w:pPr>
              <w:pStyle w:val="TAC"/>
              <w:rPr>
                <w:szCs w:val="18"/>
                <w:lang w:eastAsia="ko-KR"/>
              </w:rPr>
            </w:pPr>
            <w:r w:rsidRPr="00EF5447">
              <w:rPr>
                <w:szCs w:val="18"/>
                <w:lang w:eastAsia="zh-CN"/>
              </w:rPr>
              <w:t>5</w:t>
            </w:r>
          </w:p>
        </w:tc>
        <w:tc>
          <w:tcPr>
            <w:tcW w:w="877" w:type="dxa"/>
            <w:shd w:val="clear" w:color="auto" w:fill="auto"/>
            <w:noWrap/>
          </w:tcPr>
          <w:p w14:paraId="2B0AE639" w14:textId="77777777" w:rsidR="00A31833" w:rsidRPr="00EF5447" w:rsidRDefault="00A31833" w:rsidP="00A31833">
            <w:pPr>
              <w:pStyle w:val="TAC"/>
              <w:rPr>
                <w:szCs w:val="18"/>
                <w:lang w:eastAsia="ko-KR"/>
              </w:rPr>
            </w:pPr>
            <w:r w:rsidRPr="00EF5447">
              <w:rPr>
                <w:szCs w:val="18"/>
                <w:lang w:eastAsia="zh-CN"/>
              </w:rPr>
              <w:t>25</w:t>
            </w:r>
          </w:p>
        </w:tc>
        <w:tc>
          <w:tcPr>
            <w:tcW w:w="1299" w:type="dxa"/>
            <w:shd w:val="clear" w:color="auto" w:fill="auto"/>
            <w:noWrap/>
          </w:tcPr>
          <w:p w14:paraId="5C2EEB6D" w14:textId="77777777" w:rsidR="00A31833" w:rsidRPr="00EF5447" w:rsidRDefault="00A31833" w:rsidP="00A31833">
            <w:pPr>
              <w:pStyle w:val="TAC"/>
              <w:rPr>
                <w:szCs w:val="18"/>
                <w:lang w:eastAsia="ko-KR"/>
              </w:rPr>
            </w:pPr>
            <w:r w:rsidRPr="00EF5447">
              <w:rPr>
                <w:szCs w:val="18"/>
                <w:lang w:eastAsia="zh-CN"/>
              </w:rPr>
              <w:t>2165</w:t>
            </w:r>
          </w:p>
        </w:tc>
        <w:tc>
          <w:tcPr>
            <w:tcW w:w="917" w:type="dxa"/>
            <w:shd w:val="clear" w:color="auto" w:fill="auto"/>
          </w:tcPr>
          <w:p w14:paraId="0F0AA2D2" w14:textId="77777777" w:rsidR="00A31833" w:rsidRPr="00EF5447" w:rsidRDefault="00A31833" w:rsidP="00A31833">
            <w:pPr>
              <w:pStyle w:val="TAC"/>
              <w:rPr>
                <w:lang w:eastAsia="zh-CN"/>
              </w:rPr>
            </w:pPr>
            <w:r w:rsidRPr="00EF5447">
              <w:rPr>
                <w:lang w:eastAsia="zh-CN"/>
              </w:rPr>
              <w:t>15.5</w:t>
            </w:r>
          </w:p>
        </w:tc>
        <w:tc>
          <w:tcPr>
            <w:tcW w:w="1248" w:type="dxa"/>
            <w:shd w:val="clear" w:color="auto" w:fill="auto"/>
          </w:tcPr>
          <w:p w14:paraId="26150D2F" w14:textId="77777777" w:rsidR="00A31833" w:rsidRPr="00EF5447" w:rsidRDefault="00A31833" w:rsidP="00A31833">
            <w:pPr>
              <w:pStyle w:val="TAC"/>
              <w:rPr>
                <w:lang w:eastAsia="zh-CN"/>
              </w:rPr>
            </w:pPr>
            <w:r w:rsidRPr="00EF5447">
              <w:rPr>
                <w:lang w:eastAsia="zh-CN"/>
              </w:rPr>
              <w:t>IMD3</w:t>
            </w:r>
          </w:p>
        </w:tc>
      </w:tr>
      <w:tr w:rsidR="00A31833" w:rsidRPr="00EF5447" w14:paraId="20F71FD6" w14:textId="77777777" w:rsidTr="00A31833">
        <w:trPr>
          <w:trHeight w:val="22"/>
          <w:jc w:val="center"/>
        </w:trPr>
        <w:tc>
          <w:tcPr>
            <w:tcW w:w="2258" w:type="dxa"/>
            <w:tcBorders>
              <w:top w:val="nil"/>
              <w:bottom w:val="nil"/>
            </w:tcBorders>
            <w:shd w:val="clear" w:color="auto" w:fill="auto"/>
          </w:tcPr>
          <w:p w14:paraId="080EBAF2" w14:textId="77777777" w:rsidR="00A31833" w:rsidRPr="00EF5447" w:rsidRDefault="00A31833" w:rsidP="00A31833">
            <w:pPr>
              <w:pStyle w:val="TAC"/>
              <w:rPr>
                <w:lang w:eastAsia="zh-CN"/>
              </w:rPr>
            </w:pPr>
          </w:p>
        </w:tc>
        <w:tc>
          <w:tcPr>
            <w:tcW w:w="878" w:type="dxa"/>
            <w:shd w:val="clear" w:color="auto" w:fill="auto"/>
          </w:tcPr>
          <w:p w14:paraId="38267C81" w14:textId="77777777" w:rsidR="00A31833" w:rsidRPr="00EF5447" w:rsidRDefault="00A31833" w:rsidP="00A31833">
            <w:pPr>
              <w:pStyle w:val="TAC"/>
              <w:rPr>
                <w:lang w:eastAsia="ja-JP"/>
              </w:rPr>
            </w:pPr>
            <w:r w:rsidRPr="00EF5447">
              <w:rPr>
                <w:rFonts w:eastAsia="Malgun Gothic"/>
                <w:szCs w:val="18"/>
                <w:lang w:eastAsia="ko-KR"/>
              </w:rPr>
              <w:t>42</w:t>
            </w:r>
          </w:p>
        </w:tc>
        <w:tc>
          <w:tcPr>
            <w:tcW w:w="1066" w:type="dxa"/>
            <w:shd w:val="clear" w:color="auto" w:fill="auto"/>
            <w:noWrap/>
          </w:tcPr>
          <w:p w14:paraId="3783293F" w14:textId="77777777" w:rsidR="00A31833" w:rsidRPr="00EF5447" w:rsidRDefault="00A31833" w:rsidP="00A31833">
            <w:pPr>
              <w:pStyle w:val="TAC"/>
              <w:rPr>
                <w:szCs w:val="18"/>
                <w:lang w:eastAsia="ko-KR"/>
              </w:rPr>
            </w:pPr>
            <w:r w:rsidRPr="00EF5447">
              <w:t>3450</w:t>
            </w:r>
          </w:p>
        </w:tc>
        <w:tc>
          <w:tcPr>
            <w:tcW w:w="746" w:type="dxa"/>
            <w:shd w:val="clear" w:color="auto" w:fill="auto"/>
            <w:noWrap/>
          </w:tcPr>
          <w:p w14:paraId="3DD21B32" w14:textId="77777777" w:rsidR="00A31833" w:rsidRPr="00EF5447" w:rsidRDefault="00A31833" w:rsidP="00A31833">
            <w:pPr>
              <w:pStyle w:val="TAC"/>
              <w:rPr>
                <w:szCs w:val="18"/>
                <w:lang w:eastAsia="ko-KR"/>
              </w:rPr>
            </w:pPr>
            <w:r w:rsidRPr="00EF5447">
              <w:rPr>
                <w:szCs w:val="18"/>
                <w:lang w:eastAsia="zh-CN"/>
              </w:rPr>
              <w:t>5</w:t>
            </w:r>
          </w:p>
        </w:tc>
        <w:tc>
          <w:tcPr>
            <w:tcW w:w="877" w:type="dxa"/>
            <w:shd w:val="clear" w:color="auto" w:fill="auto"/>
            <w:noWrap/>
          </w:tcPr>
          <w:p w14:paraId="406A27AE" w14:textId="77777777" w:rsidR="00A31833" w:rsidRPr="00EF5447" w:rsidRDefault="00A31833" w:rsidP="00A31833">
            <w:pPr>
              <w:pStyle w:val="TAC"/>
              <w:rPr>
                <w:szCs w:val="18"/>
                <w:lang w:eastAsia="ko-KR"/>
              </w:rPr>
            </w:pPr>
            <w:r w:rsidRPr="00EF5447">
              <w:rPr>
                <w:szCs w:val="18"/>
                <w:lang w:eastAsia="zh-CN"/>
              </w:rPr>
              <w:t>25</w:t>
            </w:r>
          </w:p>
        </w:tc>
        <w:tc>
          <w:tcPr>
            <w:tcW w:w="1299" w:type="dxa"/>
            <w:shd w:val="clear" w:color="auto" w:fill="auto"/>
            <w:noWrap/>
          </w:tcPr>
          <w:p w14:paraId="438101DF" w14:textId="77777777" w:rsidR="00A31833" w:rsidRPr="00EF5447" w:rsidRDefault="00A31833" w:rsidP="00A31833">
            <w:pPr>
              <w:pStyle w:val="TAC"/>
              <w:rPr>
                <w:szCs w:val="18"/>
                <w:lang w:eastAsia="ko-KR"/>
              </w:rPr>
            </w:pPr>
            <w:r w:rsidRPr="00EF5447">
              <w:t>3450</w:t>
            </w:r>
          </w:p>
        </w:tc>
        <w:tc>
          <w:tcPr>
            <w:tcW w:w="917" w:type="dxa"/>
            <w:shd w:val="clear" w:color="auto" w:fill="auto"/>
          </w:tcPr>
          <w:p w14:paraId="4731A2AD" w14:textId="77777777" w:rsidR="00A31833" w:rsidRPr="00EF5447" w:rsidRDefault="00A31833" w:rsidP="00A31833">
            <w:pPr>
              <w:pStyle w:val="TAC"/>
              <w:rPr>
                <w:lang w:eastAsia="zh-CN"/>
              </w:rPr>
            </w:pPr>
            <w:r w:rsidRPr="00EF5447">
              <w:rPr>
                <w:lang w:eastAsia="ja-JP"/>
              </w:rPr>
              <w:t>N/A</w:t>
            </w:r>
          </w:p>
        </w:tc>
        <w:tc>
          <w:tcPr>
            <w:tcW w:w="1248" w:type="dxa"/>
            <w:shd w:val="clear" w:color="auto" w:fill="auto"/>
          </w:tcPr>
          <w:p w14:paraId="563A9872" w14:textId="77777777" w:rsidR="00A31833" w:rsidRPr="00EF5447" w:rsidRDefault="00A31833" w:rsidP="00A31833">
            <w:pPr>
              <w:pStyle w:val="TAC"/>
              <w:rPr>
                <w:lang w:eastAsia="zh-CN"/>
              </w:rPr>
            </w:pPr>
            <w:r w:rsidRPr="00EF5447">
              <w:rPr>
                <w:lang w:eastAsia="ja-JP"/>
              </w:rPr>
              <w:t>N/A</w:t>
            </w:r>
          </w:p>
        </w:tc>
      </w:tr>
      <w:tr w:rsidR="00A31833" w:rsidRPr="00EF5447" w14:paraId="41A60459" w14:textId="77777777" w:rsidTr="00A31833">
        <w:trPr>
          <w:trHeight w:val="22"/>
          <w:jc w:val="center"/>
        </w:trPr>
        <w:tc>
          <w:tcPr>
            <w:tcW w:w="2258" w:type="dxa"/>
            <w:tcBorders>
              <w:top w:val="nil"/>
              <w:bottom w:val="nil"/>
            </w:tcBorders>
            <w:shd w:val="clear" w:color="auto" w:fill="auto"/>
          </w:tcPr>
          <w:p w14:paraId="438D2717" w14:textId="77777777" w:rsidR="00A31833" w:rsidRPr="00EF5447" w:rsidRDefault="00A31833" w:rsidP="00A31833">
            <w:pPr>
              <w:pStyle w:val="TAC"/>
              <w:rPr>
                <w:lang w:eastAsia="zh-CN"/>
              </w:rPr>
            </w:pPr>
          </w:p>
        </w:tc>
        <w:tc>
          <w:tcPr>
            <w:tcW w:w="878" w:type="dxa"/>
            <w:shd w:val="clear" w:color="auto" w:fill="auto"/>
          </w:tcPr>
          <w:p w14:paraId="192168BC" w14:textId="77777777" w:rsidR="00A31833" w:rsidRPr="00EF5447" w:rsidRDefault="00A31833" w:rsidP="00A31833">
            <w:pPr>
              <w:pStyle w:val="TAC"/>
              <w:rPr>
                <w:lang w:eastAsia="ja-JP"/>
              </w:rPr>
            </w:pPr>
            <w:r w:rsidRPr="00EF5447">
              <w:rPr>
                <w:rFonts w:eastAsia="Malgun Gothic"/>
                <w:szCs w:val="18"/>
                <w:lang w:eastAsia="ko-KR"/>
              </w:rPr>
              <w:t>n79</w:t>
            </w:r>
          </w:p>
        </w:tc>
        <w:tc>
          <w:tcPr>
            <w:tcW w:w="1066" w:type="dxa"/>
            <w:shd w:val="clear" w:color="auto" w:fill="auto"/>
            <w:noWrap/>
          </w:tcPr>
          <w:p w14:paraId="31BBC3CC" w14:textId="77777777" w:rsidR="00A31833" w:rsidRPr="00EF5447" w:rsidRDefault="00A31833" w:rsidP="00A31833">
            <w:pPr>
              <w:pStyle w:val="TAC"/>
              <w:rPr>
                <w:szCs w:val="18"/>
                <w:lang w:eastAsia="ko-KR"/>
              </w:rPr>
            </w:pPr>
            <w:r w:rsidRPr="00EF5447">
              <w:rPr>
                <w:rFonts w:eastAsia="Times New Roman"/>
                <w:szCs w:val="18"/>
              </w:rPr>
              <w:t>4520</w:t>
            </w:r>
          </w:p>
        </w:tc>
        <w:tc>
          <w:tcPr>
            <w:tcW w:w="746" w:type="dxa"/>
            <w:shd w:val="clear" w:color="auto" w:fill="auto"/>
            <w:noWrap/>
          </w:tcPr>
          <w:p w14:paraId="0B53383D" w14:textId="77777777" w:rsidR="00A31833" w:rsidRPr="00EF5447" w:rsidRDefault="00A31833" w:rsidP="00A31833">
            <w:pPr>
              <w:pStyle w:val="TAC"/>
              <w:rPr>
                <w:szCs w:val="18"/>
                <w:lang w:eastAsia="ko-KR"/>
              </w:rPr>
            </w:pPr>
            <w:r w:rsidRPr="00EF5447">
              <w:rPr>
                <w:szCs w:val="18"/>
                <w:lang w:eastAsia="zh-CN"/>
              </w:rPr>
              <w:t>40</w:t>
            </w:r>
          </w:p>
        </w:tc>
        <w:tc>
          <w:tcPr>
            <w:tcW w:w="877" w:type="dxa"/>
            <w:shd w:val="clear" w:color="auto" w:fill="auto"/>
            <w:noWrap/>
          </w:tcPr>
          <w:p w14:paraId="12A12872" w14:textId="77777777" w:rsidR="00A31833" w:rsidRPr="00EF5447" w:rsidRDefault="00A31833" w:rsidP="00A31833">
            <w:pPr>
              <w:pStyle w:val="TAC"/>
              <w:rPr>
                <w:szCs w:val="18"/>
                <w:lang w:eastAsia="ko-KR"/>
              </w:rPr>
            </w:pPr>
            <w:r w:rsidRPr="00EF5447">
              <w:rPr>
                <w:rFonts w:eastAsia="Times New Roman"/>
                <w:szCs w:val="18"/>
              </w:rPr>
              <w:t>216</w:t>
            </w:r>
          </w:p>
        </w:tc>
        <w:tc>
          <w:tcPr>
            <w:tcW w:w="1299" w:type="dxa"/>
            <w:shd w:val="clear" w:color="auto" w:fill="auto"/>
            <w:noWrap/>
          </w:tcPr>
          <w:p w14:paraId="4B995E4D" w14:textId="77777777" w:rsidR="00A31833" w:rsidRPr="00EF5447" w:rsidRDefault="00A31833" w:rsidP="00A31833">
            <w:pPr>
              <w:pStyle w:val="TAC"/>
              <w:rPr>
                <w:szCs w:val="18"/>
                <w:lang w:eastAsia="ko-KR"/>
              </w:rPr>
            </w:pPr>
            <w:r w:rsidRPr="00EF5447">
              <w:t>4520</w:t>
            </w:r>
          </w:p>
        </w:tc>
        <w:tc>
          <w:tcPr>
            <w:tcW w:w="917" w:type="dxa"/>
            <w:shd w:val="clear" w:color="auto" w:fill="auto"/>
          </w:tcPr>
          <w:p w14:paraId="55C3955A" w14:textId="77777777" w:rsidR="00A31833" w:rsidRPr="00EF5447" w:rsidRDefault="00A31833" w:rsidP="00A31833">
            <w:pPr>
              <w:pStyle w:val="TAC"/>
              <w:rPr>
                <w:lang w:eastAsia="zh-CN"/>
              </w:rPr>
            </w:pPr>
            <w:r w:rsidRPr="00EF5447">
              <w:rPr>
                <w:lang w:eastAsia="ja-JP"/>
              </w:rPr>
              <w:t>N/A</w:t>
            </w:r>
          </w:p>
        </w:tc>
        <w:tc>
          <w:tcPr>
            <w:tcW w:w="1248" w:type="dxa"/>
            <w:shd w:val="clear" w:color="auto" w:fill="auto"/>
          </w:tcPr>
          <w:p w14:paraId="4B456E51" w14:textId="77777777" w:rsidR="00A31833" w:rsidRPr="00EF5447" w:rsidRDefault="00A31833" w:rsidP="00A31833">
            <w:pPr>
              <w:pStyle w:val="TAC"/>
              <w:rPr>
                <w:lang w:eastAsia="zh-CN"/>
              </w:rPr>
            </w:pPr>
            <w:r w:rsidRPr="00EF5447">
              <w:rPr>
                <w:lang w:eastAsia="ja-JP"/>
              </w:rPr>
              <w:t>N/A</w:t>
            </w:r>
          </w:p>
        </w:tc>
      </w:tr>
      <w:tr w:rsidR="00A31833" w:rsidRPr="00EF5447" w14:paraId="3F449946" w14:textId="77777777" w:rsidTr="00A31833">
        <w:trPr>
          <w:trHeight w:val="22"/>
          <w:jc w:val="center"/>
        </w:trPr>
        <w:tc>
          <w:tcPr>
            <w:tcW w:w="2258" w:type="dxa"/>
            <w:tcBorders>
              <w:top w:val="nil"/>
              <w:bottom w:val="single" w:sz="4" w:space="0" w:color="auto"/>
            </w:tcBorders>
            <w:shd w:val="clear" w:color="auto" w:fill="auto"/>
          </w:tcPr>
          <w:p w14:paraId="1901ABE4" w14:textId="77777777" w:rsidR="00A31833" w:rsidRPr="00EF5447" w:rsidRDefault="00A31833" w:rsidP="00A31833">
            <w:pPr>
              <w:pStyle w:val="TAC"/>
              <w:rPr>
                <w:lang w:eastAsia="zh-CN"/>
              </w:rPr>
            </w:pPr>
          </w:p>
        </w:tc>
        <w:tc>
          <w:tcPr>
            <w:tcW w:w="878" w:type="dxa"/>
            <w:shd w:val="clear" w:color="auto" w:fill="auto"/>
          </w:tcPr>
          <w:p w14:paraId="702C1055" w14:textId="77777777" w:rsidR="00A31833" w:rsidRPr="00EF5447" w:rsidRDefault="00A31833" w:rsidP="00A31833">
            <w:pPr>
              <w:pStyle w:val="TAC"/>
              <w:rPr>
                <w:lang w:eastAsia="ja-JP"/>
              </w:rPr>
            </w:pPr>
            <w:r w:rsidRPr="00EF5447">
              <w:rPr>
                <w:rFonts w:eastAsia="Malgun Gothic"/>
                <w:szCs w:val="18"/>
                <w:lang w:eastAsia="ko-KR"/>
              </w:rPr>
              <w:t>1</w:t>
            </w:r>
          </w:p>
        </w:tc>
        <w:tc>
          <w:tcPr>
            <w:tcW w:w="1066" w:type="dxa"/>
            <w:shd w:val="clear" w:color="auto" w:fill="auto"/>
            <w:noWrap/>
          </w:tcPr>
          <w:p w14:paraId="657B8A28" w14:textId="77777777" w:rsidR="00A31833" w:rsidRPr="00EF5447" w:rsidRDefault="00A31833" w:rsidP="00A31833">
            <w:pPr>
              <w:pStyle w:val="TAC"/>
              <w:rPr>
                <w:szCs w:val="18"/>
                <w:lang w:eastAsia="ko-KR"/>
              </w:rPr>
            </w:pPr>
            <w:r w:rsidRPr="00EF5447">
              <w:t>19</w:t>
            </w:r>
            <w:r w:rsidRPr="00EF5447">
              <w:rPr>
                <w:lang w:eastAsia="ja-JP"/>
              </w:rPr>
              <w:t>50</w:t>
            </w:r>
          </w:p>
        </w:tc>
        <w:tc>
          <w:tcPr>
            <w:tcW w:w="746" w:type="dxa"/>
            <w:shd w:val="clear" w:color="auto" w:fill="auto"/>
            <w:noWrap/>
          </w:tcPr>
          <w:p w14:paraId="4F701558" w14:textId="77777777" w:rsidR="00A31833" w:rsidRPr="00EF5447" w:rsidRDefault="00A31833" w:rsidP="00A31833">
            <w:pPr>
              <w:pStyle w:val="TAC"/>
              <w:rPr>
                <w:szCs w:val="18"/>
                <w:lang w:eastAsia="ko-KR"/>
              </w:rPr>
            </w:pPr>
            <w:r w:rsidRPr="00EF5447">
              <w:rPr>
                <w:szCs w:val="18"/>
                <w:lang w:eastAsia="zh-CN"/>
              </w:rPr>
              <w:t>5</w:t>
            </w:r>
          </w:p>
        </w:tc>
        <w:tc>
          <w:tcPr>
            <w:tcW w:w="877" w:type="dxa"/>
            <w:shd w:val="clear" w:color="auto" w:fill="auto"/>
            <w:noWrap/>
          </w:tcPr>
          <w:p w14:paraId="19EFB1A1" w14:textId="77777777" w:rsidR="00A31833" w:rsidRPr="00EF5447" w:rsidRDefault="00A31833" w:rsidP="00A31833">
            <w:pPr>
              <w:pStyle w:val="TAC"/>
              <w:rPr>
                <w:szCs w:val="18"/>
                <w:lang w:eastAsia="ko-KR"/>
              </w:rPr>
            </w:pPr>
            <w:r w:rsidRPr="00EF5447">
              <w:rPr>
                <w:szCs w:val="18"/>
                <w:lang w:eastAsia="zh-CN"/>
              </w:rPr>
              <w:t>25</w:t>
            </w:r>
          </w:p>
        </w:tc>
        <w:tc>
          <w:tcPr>
            <w:tcW w:w="1299" w:type="dxa"/>
            <w:shd w:val="clear" w:color="auto" w:fill="auto"/>
            <w:noWrap/>
          </w:tcPr>
          <w:p w14:paraId="1B7E2D1B" w14:textId="77777777" w:rsidR="00A31833" w:rsidRPr="00EF5447" w:rsidRDefault="00A31833" w:rsidP="00A31833">
            <w:pPr>
              <w:pStyle w:val="TAC"/>
              <w:rPr>
                <w:szCs w:val="18"/>
                <w:lang w:eastAsia="ko-KR"/>
              </w:rPr>
            </w:pPr>
            <w:r w:rsidRPr="00EF5447">
              <w:rPr>
                <w:szCs w:val="18"/>
                <w:lang w:eastAsia="zh-CN"/>
              </w:rPr>
              <w:t>2140</w:t>
            </w:r>
          </w:p>
        </w:tc>
        <w:tc>
          <w:tcPr>
            <w:tcW w:w="917" w:type="dxa"/>
            <w:shd w:val="clear" w:color="auto" w:fill="auto"/>
          </w:tcPr>
          <w:p w14:paraId="52952073" w14:textId="77777777" w:rsidR="00A31833" w:rsidRPr="00EF5447" w:rsidRDefault="00A31833" w:rsidP="00A31833">
            <w:pPr>
              <w:pStyle w:val="TAC"/>
              <w:rPr>
                <w:lang w:eastAsia="zh-CN"/>
              </w:rPr>
            </w:pPr>
            <w:r w:rsidRPr="00EF5447">
              <w:rPr>
                <w:lang w:eastAsia="zh-CN"/>
              </w:rPr>
              <w:t>9.3</w:t>
            </w:r>
          </w:p>
        </w:tc>
        <w:tc>
          <w:tcPr>
            <w:tcW w:w="1248" w:type="dxa"/>
            <w:shd w:val="clear" w:color="auto" w:fill="auto"/>
          </w:tcPr>
          <w:p w14:paraId="3E0ACC18" w14:textId="77777777" w:rsidR="00A31833" w:rsidRPr="00EF5447" w:rsidRDefault="00A31833" w:rsidP="00A31833">
            <w:pPr>
              <w:pStyle w:val="TAC"/>
              <w:rPr>
                <w:lang w:eastAsia="zh-CN"/>
              </w:rPr>
            </w:pPr>
            <w:r w:rsidRPr="00EF5447">
              <w:rPr>
                <w:lang w:eastAsia="zh-CN"/>
              </w:rPr>
              <w:t>IMD4</w:t>
            </w:r>
          </w:p>
        </w:tc>
      </w:tr>
      <w:tr w:rsidR="00A31833" w:rsidRPr="00EF5447" w14:paraId="3169107C" w14:textId="77777777" w:rsidTr="00A31833">
        <w:trPr>
          <w:trHeight w:val="22"/>
          <w:jc w:val="center"/>
        </w:trPr>
        <w:tc>
          <w:tcPr>
            <w:tcW w:w="2258" w:type="dxa"/>
            <w:tcBorders>
              <w:bottom w:val="nil"/>
            </w:tcBorders>
            <w:shd w:val="clear" w:color="auto" w:fill="auto"/>
          </w:tcPr>
          <w:p w14:paraId="45B8E321" w14:textId="77777777" w:rsidR="00A31833" w:rsidRPr="00EF5447" w:rsidRDefault="00A31833" w:rsidP="00A31833">
            <w:pPr>
              <w:pStyle w:val="TAC"/>
              <w:rPr>
                <w:lang w:eastAsia="zh-CN"/>
              </w:rPr>
            </w:pPr>
            <w:r w:rsidRPr="00EF5447">
              <w:t>DC_1A_SUL_n77A-n80A</w:t>
            </w:r>
          </w:p>
        </w:tc>
        <w:tc>
          <w:tcPr>
            <w:tcW w:w="878" w:type="dxa"/>
            <w:shd w:val="clear" w:color="auto" w:fill="auto"/>
          </w:tcPr>
          <w:p w14:paraId="60EE3484" w14:textId="77777777" w:rsidR="00A31833" w:rsidRPr="00EF5447" w:rsidRDefault="00A31833" w:rsidP="00A31833">
            <w:pPr>
              <w:pStyle w:val="TAC"/>
              <w:rPr>
                <w:lang w:eastAsia="ja-JP"/>
              </w:rPr>
            </w:pPr>
            <w:r w:rsidRPr="00EF5447">
              <w:rPr>
                <w:rFonts w:cs="Arial"/>
              </w:rPr>
              <w:t>1</w:t>
            </w:r>
          </w:p>
        </w:tc>
        <w:tc>
          <w:tcPr>
            <w:tcW w:w="1066" w:type="dxa"/>
            <w:shd w:val="clear" w:color="auto" w:fill="auto"/>
            <w:noWrap/>
          </w:tcPr>
          <w:p w14:paraId="2D618964" w14:textId="77777777" w:rsidR="00A31833" w:rsidRPr="00EF5447" w:rsidRDefault="00A31833" w:rsidP="00A31833">
            <w:pPr>
              <w:pStyle w:val="TAC"/>
              <w:rPr>
                <w:szCs w:val="18"/>
                <w:lang w:eastAsia="ko-KR"/>
              </w:rPr>
            </w:pPr>
            <w:r w:rsidRPr="00EF5447">
              <w:rPr>
                <w:rFonts w:cs="Arial"/>
              </w:rPr>
              <w:t>1950</w:t>
            </w:r>
          </w:p>
        </w:tc>
        <w:tc>
          <w:tcPr>
            <w:tcW w:w="746" w:type="dxa"/>
            <w:shd w:val="clear" w:color="auto" w:fill="auto"/>
            <w:noWrap/>
          </w:tcPr>
          <w:p w14:paraId="11E08837" w14:textId="77777777" w:rsidR="00A31833" w:rsidRPr="00EF5447" w:rsidRDefault="00A31833" w:rsidP="00A31833">
            <w:pPr>
              <w:pStyle w:val="TAC"/>
              <w:rPr>
                <w:szCs w:val="18"/>
                <w:lang w:eastAsia="ko-KR"/>
              </w:rPr>
            </w:pPr>
            <w:r w:rsidRPr="00EF5447">
              <w:rPr>
                <w:rFonts w:cs="Arial"/>
              </w:rPr>
              <w:t>5</w:t>
            </w:r>
          </w:p>
        </w:tc>
        <w:tc>
          <w:tcPr>
            <w:tcW w:w="877" w:type="dxa"/>
            <w:shd w:val="clear" w:color="auto" w:fill="auto"/>
            <w:noWrap/>
          </w:tcPr>
          <w:p w14:paraId="6DD65303" w14:textId="77777777" w:rsidR="00A31833" w:rsidRPr="00EF5447" w:rsidRDefault="00A31833" w:rsidP="00A31833">
            <w:pPr>
              <w:pStyle w:val="TAC"/>
              <w:rPr>
                <w:szCs w:val="18"/>
                <w:lang w:eastAsia="ko-KR"/>
              </w:rPr>
            </w:pPr>
            <w:r w:rsidRPr="00EF5447">
              <w:rPr>
                <w:rFonts w:cs="Arial"/>
              </w:rPr>
              <w:t>25</w:t>
            </w:r>
          </w:p>
        </w:tc>
        <w:tc>
          <w:tcPr>
            <w:tcW w:w="1299" w:type="dxa"/>
            <w:shd w:val="clear" w:color="auto" w:fill="auto"/>
            <w:noWrap/>
          </w:tcPr>
          <w:p w14:paraId="523B7A4C" w14:textId="77777777" w:rsidR="00A31833" w:rsidRPr="00EF5447" w:rsidRDefault="00A31833" w:rsidP="00A31833">
            <w:pPr>
              <w:pStyle w:val="TAC"/>
              <w:rPr>
                <w:szCs w:val="18"/>
                <w:lang w:eastAsia="ko-KR"/>
              </w:rPr>
            </w:pPr>
            <w:r w:rsidRPr="00EF5447">
              <w:rPr>
                <w:rFonts w:cs="Arial"/>
              </w:rPr>
              <w:t>2140</w:t>
            </w:r>
          </w:p>
        </w:tc>
        <w:tc>
          <w:tcPr>
            <w:tcW w:w="917" w:type="dxa"/>
            <w:shd w:val="clear" w:color="auto" w:fill="auto"/>
          </w:tcPr>
          <w:p w14:paraId="4ECF9824" w14:textId="77777777" w:rsidR="00A31833" w:rsidRPr="00EF5447" w:rsidRDefault="00A31833" w:rsidP="00A31833">
            <w:pPr>
              <w:pStyle w:val="TAC"/>
              <w:rPr>
                <w:lang w:eastAsia="zh-CN"/>
              </w:rPr>
            </w:pPr>
            <w:r w:rsidRPr="00EF5447">
              <w:rPr>
                <w:rFonts w:cs="Arial"/>
              </w:rPr>
              <w:t>23</w:t>
            </w:r>
          </w:p>
        </w:tc>
        <w:tc>
          <w:tcPr>
            <w:tcW w:w="1248" w:type="dxa"/>
            <w:shd w:val="clear" w:color="auto" w:fill="auto"/>
          </w:tcPr>
          <w:p w14:paraId="0D0C7173" w14:textId="77777777" w:rsidR="00A31833" w:rsidRPr="00EF5447" w:rsidRDefault="00A31833" w:rsidP="00A31833">
            <w:pPr>
              <w:pStyle w:val="TAC"/>
              <w:rPr>
                <w:lang w:eastAsia="zh-CN"/>
              </w:rPr>
            </w:pPr>
            <w:r w:rsidRPr="00EF5447">
              <w:rPr>
                <w:rFonts w:cs="Arial"/>
              </w:rPr>
              <w:t>IMD3</w:t>
            </w:r>
          </w:p>
        </w:tc>
      </w:tr>
      <w:tr w:rsidR="00A31833" w:rsidRPr="00EF5447" w14:paraId="0DE9E6FF" w14:textId="77777777" w:rsidTr="00A31833">
        <w:trPr>
          <w:trHeight w:val="22"/>
          <w:jc w:val="center"/>
        </w:trPr>
        <w:tc>
          <w:tcPr>
            <w:tcW w:w="2258" w:type="dxa"/>
            <w:tcBorders>
              <w:top w:val="nil"/>
              <w:bottom w:val="single" w:sz="4" w:space="0" w:color="auto"/>
            </w:tcBorders>
            <w:shd w:val="clear" w:color="auto" w:fill="auto"/>
          </w:tcPr>
          <w:p w14:paraId="26AA385E" w14:textId="77777777" w:rsidR="00A31833" w:rsidRPr="00EF5447" w:rsidRDefault="00A31833" w:rsidP="00A31833">
            <w:pPr>
              <w:pStyle w:val="TAC"/>
              <w:rPr>
                <w:lang w:eastAsia="zh-CN"/>
              </w:rPr>
            </w:pPr>
          </w:p>
        </w:tc>
        <w:tc>
          <w:tcPr>
            <w:tcW w:w="878" w:type="dxa"/>
            <w:shd w:val="clear" w:color="auto" w:fill="auto"/>
          </w:tcPr>
          <w:p w14:paraId="6B414763" w14:textId="77777777" w:rsidR="00A31833" w:rsidRPr="00EF5447" w:rsidRDefault="00A31833" w:rsidP="00A31833">
            <w:pPr>
              <w:pStyle w:val="TAC"/>
              <w:rPr>
                <w:lang w:eastAsia="ja-JP"/>
              </w:rPr>
            </w:pPr>
            <w:r w:rsidRPr="00EF5447">
              <w:rPr>
                <w:rFonts w:cs="Arial"/>
              </w:rPr>
              <w:t>n80</w:t>
            </w:r>
          </w:p>
        </w:tc>
        <w:tc>
          <w:tcPr>
            <w:tcW w:w="1066" w:type="dxa"/>
            <w:shd w:val="clear" w:color="auto" w:fill="auto"/>
            <w:noWrap/>
          </w:tcPr>
          <w:p w14:paraId="425C879E" w14:textId="77777777" w:rsidR="00A31833" w:rsidRPr="00EF5447" w:rsidRDefault="00A31833" w:rsidP="00A31833">
            <w:pPr>
              <w:pStyle w:val="TAC"/>
              <w:rPr>
                <w:szCs w:val="18"/>
                <w:lang w:eastAsia="ko-KR"/>
              </w:rPr>
            </w:pPr>
            <w:r w:rsidRPr="00EF5447">
              <w:rPr>
                <w:rFonts w:cs="Arial"/>
              </w:rPr>
              <w:t>1760</w:t>
            </w:r>
          </w:p>
        </w:tc>
        <w:tc>
          <w:tcPr>
            <w:tcW w:w="746" w:type="dxa"/>
            <w:shd w:val="clear" w:color="auto" w:fill="auto"/>
            <w:noWrap/>
          </w:tcPr>
          <w:p w14:paraId="72CB8C8A" w14:textId="77777777" w:rsidR="00A31833" w:rsidRPr="00EF5447" w:rsidRDefault="00A31833" w:rsidP="00A31833">
            <w:pPr>
              <w:pStyle w:val="TAC"/>
              <w:rPr>
                <w:szCs w:val="18"/>
                <w:lang w:eastAsia="ko-KR"/>
              </w:rPr>
            </w:pPr>
            <w:r w:rsidRPr="00EF5447">
              <w:rPr>
                <w:rFonts w:cs="Arial"/>
              </w:rPr>
              <w:t>5</w:t>
            </w:r>
          </w:p>
        </w:tc>
        <w:tc>
          <w:tcPr>
            <w:tcW w:w="877" w:type="dxa"/>
            <w:shd w:val="clear" w:color="auto" w:fill="auto"/>
            <w:noWrap/>
          </w:tcPr>
          <w:p w14:paraId="05DB89AA" w14:textId="77777777" w:rsidR="00A31833" w:rsidRPr="00EF5447" w:rsidRDefault="00A31833" w:rsidP="00A31833">
            <w:pPr>
              <w:pStyle w:val="TAC"/>
              <w:rPr>
                <w:szCs w:val="18"/>
                <w:lang w:eastAsia="ko-KR"/>
              </w:rPr>
            </w:pPr>
            <w:r w:rsidRPr="00EF5447">
              <w:rPr>
                <w:rFonts w:cs="Arial"/>
              </w:rPr>
              <w:t>25</w:t>
            </w:r>
          </w:p>
        </w:tc>
        <w:tc>
          <w:tcPr>
            <w:tcW w:w="1299" w:type="dxa"/>
            <w:shd w:val="clear" w:color="auto" w:fill="auto"/>
            <w:noWrap/>
          </w:tcPr>
          <w:p w14:paraId="523CF83A" w14:textId="77777777" w:rsidR="00A31833" w:rsidRPr="00EF5447" w:rsidRDefault="00A31833" w:rsidP="00A31833">
            <w:pPr>
              <w:pStyle w:val="TAC"/>
              <w:rPr>
                <w:szCs w:val="18"/>
                <w:lang w:eastAsia="ko-KR"/>
              </w:rPr>
            </w:pPr>
          </w:p>
        </w:tc>
        <w:tc>
          <w:tcPr>
            <w:tcW w:w="917" w:type="dxa"/>
            <w:shd w:val="clear" w:color="auto" w:fill="auto"/>
          </w:tcPr>
          <w:p w14:paraId="080BAF20" w14:textId="77777777" w:rsidR="00A31833" w:rsidRPr="00EF5447" w:rsidRDefault="00A31833" w:rsidP="00A31833">
            <w:pPr>
              <w:pStyle w:val="TAC"/>
              <w:rPr>
                <w:lang w:eastAsia="zh-CN"/>
              </w:rPr>
            </w:pPr>
            <w:r w:rsidRPr="00EF5447">
              <w:rPr>
                <w:rFonts w:cs="Arial"/>
              </w:rPr>
              <w:t>N/A</w:t>
            </w:r>
          </w:p>
        </w:tc>
        <w:tc>
          <w:tcPr>
            <w:tcW w:w="1248" w:type="dxa"/>
            <w:shd w:val="clear" w:color="auto" w:fill="auto"/>
          </w:tcPr>
          <w:p w14:paraId="434A213D" w14:textId="77777777" w:rsidR="00A31833" w:rsidRPr="00EF5447" w:rsidRDefault="00A31833" w:rsidP="00A31833">
            <w:pPr>
              <w:pStyle w:val="TAC"/>
              <w:rPr>
                <w:lang w:eastAsia="zh-CN"/>
              </w:rPr>
            </w:pPr>
            <w:r w:rsidRPr="00EF5447">
              <w:rPr>
                <w:rFonts w:cs="Arial"/>
              </w:rPr>
              <w:t>N/A</w:t>
            </w:r>
          </w:p>
        </w:tc>
      </w:tr>
      <w:tr w:rsidR="00A31833" w:rsidRPr="00EF5447" w14:paraId="0927A0BF" w14:textId="77777777" w:rsidTr="00A31833">
        <w:trPr>
          <w:trHeight w:val="22"/>
          <w:jc w:val="center"/>
        </w:trPr>
        <w:tc>
          <w:tcPr>
            <w:tcW w:w="2258" w:type="dxa"/>
            <w:tcBorders>
              <w:bottom w:val="nil"/>
            </w:tcBorders>
            <w:shd w:val="clear" w:color="auto" w:fill="auto"/>
          </w:tcPr>
          <w:p w14:paraId="614F8333" w14:textId="77777777" w:rsidR="00A31833" w:rsidRPr="00EF5447" w:rsidRDefault="00A31833" w:rsidP="00A31833">
            <w:pPr>
              <w:pStyle w:val="TAC"/>
              <w:rPr>
                <w:lang w:eastAsia="zh-CN"/>
              </w:rPr>
            </w:pPr>
            <w:r w:rsidRPr="00EF5447">
              <w:t>DC_1A_SUL_n77A-n80A</w:t>
            </w:r>
          </w:p>
        </w:tc>
        <w:tc>
          <w:tcPr>
            <w:tcW w:w="878" w:type="dxa"/>
            <w:shd w:val="clear" w:color="auto" w:fill="auto"/>
          </w:tcPr>
          <w:p w14:paraId="42692F11" w14:textId="77777777" w:rsidR="00A31833" w:rsidRPr="00EF5447" w:rsidRDefault="00A31833" w:rsidP="00A31833">
            <w:pPr>
              <w:pStyle w:val="TAC"/>
              <w:rPr>
                <w:lang w:eastAsia="ja-JP"/>
              </w:rPr>
            </w:pPr>
            <w:r w:rsidRPr="00EF5447">
              <w:rPr>
                <w:rFonts w:cs="Arial"/>
              </w:rPr>
              <w:t>1</w:t>
            </w:r>
          </w:p>
        </w:tc>
        <w:tc>
          <w:tcPr>
            <w:tcW w:w="1066" w:type="dxa"/>
            <w:shd w:val="clear" w:color="auto" w:fill="auto"/>
            <w:noWrap/>
          </w:tcPr>
          <w:p w14:paraId="583F7C76" w14:textId="77777777" w:rsidR="00A31833" w:rsidRPr="00EF5447" w:rsidRDefault="00A31833" w:rsidP="00A31833">
            <w:pPr>
              <w:pStyle w:val="TAC"/>
              <w:rPr>
                <w:szCs w:val="18"/>
                <w:lang w:eastAsia="ko-KR"/>
              </w:rPr>
            </w:pPr>
            <w:r w:rsidRPr="00EF5447">
              <w:rPr>
                <w:rFonts w:cs="Arial"/>
              </w:rPr>
              <w:t>1922.5</w:t>
            </w:r>
          </w:p>
        </w:tc>
        <w:tc>
          <w:tcPr>
            <w:tcW w:w="746" w:type="dxa"/>
            <w:shd w:val="clear" w:color="auto" w:fill="auto"/>
            <w:noWrap/>
          </w:tcPr>
          <w:p w14:paraId="16969A2E" w14:textId="77777777" w:rsidR="00A31833" w:rsidRPr="00EF5447" w:rsidRDefault="00A31833" w:rsidP="00A31833">
            <w:pPr>
              <w:pStyle w:val="TAC"/>
              <w:rPr>
                <w:szCs w:val="18"/>
                <w:lang w:eastAsia="ko-KR"/>
              </w:rPr>
            </w:pPr>
            <w:r w:rsidRPr="00EF5447">
              <w:rPr>
                <w:rFonts w:cs="Arial"/>
              </w:rPr>
              <w:t>5</w:t>
            </w:r>
          </w:p>
        </w:tc>
        <w:tc>
          <w:tcPr>
            <w:tcW w:w="877" w:type="dxa"/>
            <w:shd w:val="clear" w:color="auto" w:fill="auto"/>
            <w:noWrap/>
          </w:tcPr>
          <w:p w14:paraId="2AA58BFD" w14:textId="77777777" w:rsidR="00A31833" w:rsidRPr="00EF5447" w:rsidRDefault="00A31833" w:rsidP="00A31833">
            <w:pPr>
              <w:pStyle w:val="TAC"/>
              <w:rPr>
                <w:szCs w:val="18"/>
                <w:lang w:eastAsia="ko-KR"/>
              </w:rPr>
            </w:pPr>
            <w:r w:rsidRPr="00EF5447">
              <w:rPr>
                <w:rFonts w:cs="Arial"/>
              </w:rPr>
              <w:t>25</w:t>
            </w:r>
          </w:p>
        </w:tc>
        <w:tc>
          <w:tcPr>
            <w:tcW w:w="1299" w:type="dxa"/>
            <w:shd w:val="clear" w:color="auto" w:fill="auto"/>
            <w:noWrap/>
          </w:tcPr>
          <w:p w14:paraId="2BF82202" w14:textId="77777777" w:rsidR="00A31833" w:rsidRPr="00EF5447" w:rsidRDefault="00A31833" w:rsidP="00A31833">
            <w:pPr>
              <w:pStyle w:val="TAC"/>
              <w:rPr>
                <w:szCs w:val="18"/>
                <w:lang w:eastAsia="ko-KR"/>
              </w:rPr>
            </w:pPr>
            <w:r w:rsidRPr="00EF5447">
              <w:rPr>
                <w:rFonts w:cs="Arial"/>
              </w:rPr>
              <w:t>2112.5</w:t>
            </w:r>
          </w:p>
        </w:tc>
        <w:tc>
          <w:tcPr>
            <w:tcW w:w="917" w:type="dxa"/>
            <w:shd w:val="clear" w:color="auto" w:fill="auto"/>
          </w:tcPr>
          <w:p w14:paraId="693D69EF" w14:textId="77777777" w:rsidR="00A31833" w:rsidRPr="00EF5447" w:rsidRDefault="00A31833" w:rsidP="00A31833">
            <w:pPr>
              <w:pStyle w:val="TAC"/>
              <w:rPr>
                <w:lang w:eastAsia="zh-CN"/>
              </w:rPr>
            </w:pPr>
            <w:r w:rsidRPr="00EF5447">
              <w:rPr>
                <w:rFonts w:cs="Arial"/>
              </w:rPr>
              <w:t>N/A</w:t>
            </w:r>
          </w:p>
        </w:tc>
        <w:tc>
          <w:tcPr>
            <w:tcW w:w="1248" w:type="dxa"/>
            <w:shd w:val="clear" w:color="auto" w:fill="auto"/>
          </w:tcPr>
          <w:p w14:paraId="7415F367" w14:textId="77777777" w:rsidR="00A31833" w:rsidRPr="00EF5447" w:rsidRDefault="00A31833" w:rsidP="00A31833">
            <w:pPr>
              <w:pStyle w:val="TAC"/>
              <w:rPr>
                <w:lang w:eastAsia="zh-CN"/>
              </w:rPr>
            </w:pPr>
            <w:r w:rsidRPr="00EF5447">
              <w:rPr>
                <w:rFonts w:cs="Arial"/>
              </w:rPr>
              <w:t>N/A</w:t>
            </w:r>
          </w:p>
        </w:tc>
      </w:tr>
      <w:tr w:rsidR="00A31833" w:rsidRPr="00EF5447" w14:paraId="5A5A4017" w14:textId="77777777" w:rsidTr="00A31833">
        <w:trPr>
          <w:trHeight w:val="22"/>
          <w:jc w:val="center"/>
        </w:trPr>
        <w:tc>
          <w:tcPr>
            <w:tcW w:w="2258" w:type="dxa"/>
            <w:tcBorders>
              <w:top w:val="nil"/>
              <w:bottom w:val="nil"/>
            </w:tcBorders>
            <w:shd w:val="clear" w:color="auto" w:fill="auto"/>
          </w:tcPr>
          <w:p w14:paraId="504E6945" w14:textId="77777777" w:rsidR="00A31833" w:rsidRPr="00EF5447" w:rsidRDefault="00A31833" w:rsidP="00A31833">
            <w:pPr>
              <w:pStyle w:val="TAC"/>
              <w:rPr>
                <w:lang w:eastAsia="zh-CN"/>
              </w:rPr>
            </w:pPr>
          </w:p>
        </w:tc>
        <w:tc>
          <w:tcPr>
            <w:tcW w:w="878" w:type="dxa"/>
            <w:shd w:val="clear" w:color="auto" w:fill="auto"/>
          </w:tcPr>
          <w:p w14:paraId="6B296A82" w14:textId="77777777" w:rsidR="00A31833" w:rsidRPr="00EF5447" w:rsidRDefault="00A31833" w:rsidP="00A31833">
            <w:pPr>
              <w:pStyle w:val="TAC"/>
              <w:rPr>
                <w:lang w:eastAsia="ja-JP"/>
              </w:rPr>
            </w:pPr>
            <w:r w:rsidRPr="00EF5447">
              <w:rPr>
                <w:rFonts w:cs="Arial"/>
              </w:rPr>
              <w:t>n80</w:t>
            </w:r>
          </w:p>
        </w:tc>
        <w:tc>
          <w:tcPr>
            <w:tcW w:w="1066" w:type="dxa"/>
            <w:shd w:val="clear" w:color="auto" w:fill="auto"/>
            <w:noWrap/>
          </w:tcPr>
          <w:p w14:paraId="2EE7F364" w14:textId="77777777" w:rsidR="00A31833" w:rsidRPr="00EF5447" w:rsidRDefault="00A31833" w:rsidP="00A31833">
            <w:pPr>
              <w:pStyle w:val="TAC"/>
              <w:rPr>
                <w:szCs w:val="18"/>
                <w:lang w:eastAsia="ko-KR"/>
              </w:rPr>
            </w:pPr>
            <w:r w:rsidRPr="00EF5447">
              <w:rPr>
                <w:rFonts w:cs="Arial"/>
              </w:rPr>
              <w:t>1782.5</w:t>
            </w:r>
          </w:p>
        </w:tc>
        <w:tc>
          <w:tcPr>
            <w:tcW w:w="746" w:type="dxa"/>
            <w:shd w:val="clear" w:color="auto" w:fill="auto"/>
            <w:noWrap/>
          </w:tcPr>
          <w:p w14:paraId="1371080A" w14:textId="77777777" w:rsidR="00A31833" w:rsidRPr="00EF5447" w:rsidRDefault="00A31833" w:rsidP="00A31833">
            <w:pPr>
              <w:pStyle w:val="TAC"/>
              <w:rPr>
                <w:szCs w:val="18"/>
                <w:lang w:eastAsia="ko-KR"/>
              </w:rPr>
            </w:pPr>
            <w:r w:rsidRPr="00EF5447">
              <w:rPr>
                <w:rFonts w:cs="Arial"/>
              </w:rPr>
              <w:t>5</w:t>
            </w:r>
          </w:p>
        </w:tc>
        <w:tc>
          <w:tcPr>
            <w:tcW w:w="877" w:type="dxa"/>
            <w:shd w:val="clear" w:color="auto" w:fill="auto"/>
            <w:noWrap/>
          </w:tcPr>
          <w:p w14:paraId="724E30C3" w14:textId="77777777" w:rsidR="00A31833" w:rsidRPr="00EF5447" w:rsidRDefault="00A31833" w:rsidP="00A31833">
            <w:pPr>
              <w:pStyle w:val="TAC"/>
              <w:rPr>
                <w:szCs w:val="18"/>
                <w:lang w:eastAsia="ko-KR"/>
              </w:rPr>
            </w:pPr>
            <w:r w:rsidRPr="00EF5447">
              <w:rPr>
                <w:rFonts w:cs="Arial"/>
              </w:rPr>
              <w:t>25</w:t>
            </w:r>
          </w:p>
        </w:tc>
        <w:tc>
          <w:tcPr>
            <w:tcW w:w="1299" w:type="dxa"/>
            <w:shd w:val="clear" w:color="auto" w:fill="auto"/>
            <w:noWrap/>
          </w:tcPr>
          <w:p w14:paraId="3CB18D78" w14:textId="77777777" w:rsidR="00A31833" w:rsidRPr="00EF5447" w:rsidRDefault="00A31833" w:rsidP="00A31833">
            <w:pPr>
              <w:pStyle w:val="TAC"/>
              <w:rPr>
                <w:szCs w:val="18"/>
                <w:lang w:eastAsia="ko-KR"/>
              </w:rPr>
            </w:pPr>
          </w:p>
        </w:tc>
        <w:tc>
          <w:tcPr>
            <w:tcW w:w="917" w:type="dxa"/>
            <w:shd w:val="clear" w:color="auto" w:fill="auto"/>
          </w:tcPr>
          <w:p w14:paraId="028D0C57" w14:textId="77777777" w:rsidR="00A31833" w:rsidRPr="00EF5447" w:rsidRDefault="00A31833" w:rsidP="00A31833">
            <w:pPr>
              <w:pStyle w:val="TAC"/>
              <w:rPr>
                <w:lang w:eastAsia="zh-CN"/>
              </w:rPr>
            </w:pPr>
            <w:r w:rsidRPr="00EF5447">
              <w:rPr>
                <w:rFonts w:cs="Arial"/>
              </w:rPr>
              <w:t>N/A</w:t>
            </w:r>
          </w:p>
        </w:tc>
        <w:tc>
          <w:tcPr>
            <w:tcW w:w="1248" w:type="dxa"/>
            <w:shd w:val="clear" w:color="auto" w:fill="auto"/>
          </w:tcPr>
          <w:p w14:paraId="781F0D9D" w14:textId="77777777" w:rsidR="00A31833" w:rsidRPr="00EF5447" w:rsidRDefault="00A31833" w:rsidP="00A31833">
            <w:pPr>
              <w:pStyle w:val="TAC"/>
              <w:rPr>
                <w:lang w:eastAsia="zh-CN"/>
              </w:rPr>
            </w:pPr>
            <w:r w:rsidRPr="00EF5447">
              <w:rPr>
                <w:rFonts w:cs="Arial"/>
              </w:rPr>
              <w:t>N/A</w:t>
            </w:r>
          </w:p>
        </w:tc>
      </w:tr>
      <w:tr w:rsidR="00A31833" w:rsidRPr="00EF5447" w14:paraId="5AAF35A5" w14:textId="77777777" w:rsidTr="00A31833">
        <w:trPr>
          <w:trHeight w:val="22"/>
          <w:jc w:val="center"/>
        </w:trPr>
        <w:tc>
          <w:tcPr>
            <w:tcW w:w="2258" w:type="dxa"/>
            <w:tcBorders>
              <w:top w:val="nil"/>
              <w:bottom w:val="single" w:sz="4" w:space="0" w:color="auto"/>
            </w:tcBorders>
            <w:shd w:val="clear" w:color="auto" w:fill="auto"/>
          </w:tcPr>
          <w:p w14:paraId="53598D18" w14:textId="77777777" w:rsidR="00A31833" w:rsidRPr="00EF5447" w:rsidRDefault="00A31833" w:rsidP="00A31833">
            <w:pPr>
              <w:pStyle w:val="TAC"/>
              <w:rPr>
                <w:lang w:eastAsia="zh-CN"/>
              </w:rPr>
            </w:pPr>
          </w:p>
        </w:tc>
        <w:tc>
          <w:tcPr>
            <w:tcW w:w="878" w:type="dxa"/>
            <w:shd w:val="clear" w:color="auto" w:fill="auto"/>
          </w:tcPr>
          <w:p w14:paraId="2D86AA49" w14:textId="77777777" w:rsidR="00A31833" w:rsidRPr="00EF5447" w:rsidRDefault="00A31833" w:rsidP="00A31833">
            <w:pPr>
              <w:pStyle w:val="TAC"/>
              <w:rPr>
                <w:lang w:eastAsia="ja-JP"/>
              </w:rPr>
            </w:pPr>
            <w:r w:rsidRPr="00EF5447">
              <w:t>n78</w:t>
            </w:r>
          </w:p>
        </w:tc>
        <w:tc>
          <w:tcPr>
            <w:tcW w:w="1066" w:type="dxa"/>
            <w:shd w:val="clear" w:color="auto" w:fill="auto"/>
            <w:noWrap/>
          </w:tcPr>
          <w:p w14:paraId="223F80D2" w14:textId="77777777" w:rsidR="00A31833" w:rsidRPr="00EF5447" w:rsidRDefault="00A31833" w:rsidP="00A31833">
            <w:pPr>
              <w:pStyle w:val="TAC"/>
              <w:rPr>
                <w:szCs w:val="18"/>
                <w:lang w:eastAsia="ko-KR"/>
              </w:rPr>
            </w:pPr>
            <w:r w:rsidRPr="00EF5447">
              <w:t>3425</w:t>
            </w:r>
          </w:p>
        </w:tc>
        <w:tc>
          <w:tcPr>
            <w:tcW w:w="746" w:type="dxa"/>
            <w:shd w:val="clear" w:color="auto" w:fill="auto"/>
            <w:noWrap/>
          </w:tcPr>
          <w:p w14:paraId="793DCB02" w14:textId="77777777" w:rsidR="00A31833" w:rsidRPr="00EF5447" w:rsidRDefault="00A31833" w:rsidP="00A31833">
            <w:pPr>
              <w:pStyle w:val="TAC"/>
              <w:rPr>
                <w:szCs w:val="18"/>
                <w:lang w:eastAsia="ko-KR"/>
              </w:rPr>
            </w:pPr>
            <w:r w:rsidRPr="00EF5447">
              <w:rPr>
                <w:rFonts w:cs="Arial"/>
                <w:lang w:eastAsia="zh-CN"/>
              </w:rPr>
              <w:t>10</w:t>
            </w:r>
          </w:p>
        </w:tc>
        <w:tc>
          <w:tcPr>
            <w:tcW w:w="877" w:type="dxa"/>
            <w:shd w:val="clear" w:color="auto" w:fill="auto"/>
            <w:noWrap/>
          </w:tcPr>
          <w:p w14:paraId="52A1F9F2" w14:textId="77777777" w:rsidR="00A31833" w:rsidRPr="00EF5447" w:rsidRDefault="00A31833" w:rsidP="00A31833">
            <w:pPr>
              <w:pStyle w:val="TAC"/>
              <w:rPr>
                <w:szCs w:val="18"/>
                <w:lang w:eastAsia="ko-KR"/>
              </w:rPr>
            </w:pPr>
            <w:r w:rsidRPr="00EF5447">
              <w:rPr>
                <w:rFonts w:cs="Arial"/>
                <w:lang w:eastAsia="zh-CN"/>
              </w:rPr>
              <w:t>50</w:t>
            </w:r>
          </w:p>
        </w:tc>
        <w:tc>
          <w:tcPr>
            <w:tcW w:w="1299" w:type="dxa"/>
            <w:shd w:val="clear" w:color="auto" w:fill="auto"/>
            <w:noWrap/>
          </w:tcPr>
          <w:p w14:paraId="2AFE9A3F" w14:textId="77777777" w:rsidR="00A31833" w:rsidRPr="00EF5447" w:rsidRDefault="00A31833" w:rsidP="00A31833">
            <w:pPr>
              <w:pStyle w:val="TAC"/>
              <w:rPr>
                <w:szCs w:val="18"/>
                <w:lang w:eastAsia="ko-KR"/>
              </w:rPr>
            </w:pPr>
            <w:r w:rsidRPr="00EF5447">
              <w:t>3425</w:t>
            </w:r>
          </w:p>
        </w:tc>
        <w:tc>
          <w:tcPr>
            <w:tcW w:w="917" w:type="dxa"/>
            <w:shd w:val="clear" w:color="auto" w:fill="auto"/>
          </w:tcPr>
          <w:p w14:paraId="04703ADB" w14:textId="77777777" w:rsidR="00A31833" w:rsidRPr="00EF5447" w:rsidRDefault="00A31833" w:rsidP="00A31833">
            <w:pPr>
              <w:pStyle w:val="TAC"/>
              <w:rPr>
                <w:lang w:eastAsia="zh-CN"/>
              </w:rPr>
            </w:pPr>
            <w:r w:rsidRPr="00EF5447">
              <w:rPr>
                <w:rFonts w:cs="Arial"/>
              </w:rPr>
              <w:t>13.0</w:t>
            </w:r>
          </w:p>
        </w:tc>
        <w:tc>
          <w:tcPr>
            <w:tcW w:w="1248" w:type="dxa"/>
            <w:shd w:val="clear" w:color="auto" w:fill="auto"/>
          </w:tcPr>
          <w:p w14:paraId="608EA079" w14:textId="77777777" w:rsidR="00A31833" w:rsidRPr="00EF5447" w:rsidRDefault="00A31833" w:rsidP="00A31833">
            <w:pPr>
              <w:pStyle w:val="TAC"/>
              <w:rPr>
                <w:lang w:eastAsia="zh-CN"/>
              </w:rPr>
            </w:pPr>
            <w:r w:rsidRPr="00EF5447">
              <w:rPr>
                <w:rFonts w:cs="Arial"/>
              </w:rPr>
              <w:t>IMD4</w:t>
            </w:r>
          </w:p>
        </w:tc>
      </w:tr>
      <w:tr w:rsidR="00A31833" w:rsidRPr="00EF5447" w14:paraId="381A974D" w14:textId="77777777" w:rsidTr="00A31833">
        <w:trPr>
          <w:trHeight w:val="22"/>
          <w:jc w:val="center"/>
        </w:trPr>
        <w:tc>
          <w:tcPr>
            <w:tcW w:w="2258" w:type="dxa"/>
            <w:tcBorders>
              <w:bottom w:val="nil"/>
            </w:tcBorders>
            <w:shd w:val="clear" w:color="auto" w:fill="auto"/>
          </w:tcPr>
          <w:p w14:paraId="0EA9E62B" w14:textId="77777777" w:rsidR="00A31833" w:rsidRPr="00EF5447" w:rsidRDefault="00A31833" w:rsidP="00A31833">
            <w:pPr>
              <w:pStyle w:val="TAC"/>
              <w:rPr>
                <w:lang w:eastAsia="zh-CN"/>
              </w:rPr>
            </w:pPr>
            <w:r w:rsidRPr="00EF5447">
              <w:rPr>
                <w:lang w:eastAsia="ko-KR"/>
              </w:rPr>
              <w:t>DC_1A_n78A-n79A</w:t>
            </w:r>
          </w:p>
        </w:tc>
        <w:tc>
          <w:tcPr>
            <w:tcW w:w="878" w:type="dxa"/>
            <w:shd w:val="clear" w:color="auto" w:fill="auto"/>
          </w:tcPr>
          <w:p w14:paraId="26EFB054" w14:textId="77777777" w:rsidR="00A31833" w:rsidRPr="00EF5447" w:rsidRDefault="00A31833" w:rsidP="00A31833">
            <w:pPr>
              <w:pStyle w:val="TAC"/>
              <w:rPr>
                <w:szCs w:val="18"/>
                <w:lang w:eastAsia="ko-KR"/>
              </w:rPr>
            </w:pPr>
            <w:r w:rsidRPr="00EF5447">
              <w:rPr>
                <w:lang w:eastAsia="ko-KR"/>
              </w:rPr>
              <w:t>1</w:t>
            </w:r>
          </w:p>
        </w:tc>
        <w:tc>
          <w:tcPr>
            <w:tcW w:w="1066" w:type="dxa"/>
            <w:shd w:val="clear" w:color="auto" w:fill="auto"/>
            <w:noWrap/>
          </w:tcPr>
          <w:p w14:paraId="544C3C8A" w14:textId="77777777" w:rsidR="00A31833" w:rsidRPr="00EF5447" w:rsidRDefault="00A31833" w:rsidP="00A31833">
            <w:pPr>
              <w:pStyle w:val="TAC"/>
            </w:pPr>
            <w:r w:rsidRPr="00EF5447">
              <w:rPr>
                <w:lang w:eastAsia="ko-KR"/>
              </w:rPr>
              <w:t>1950</w:t>
            </w:r>
          </w:p>
        </w:tc>
        <w:tc>
          <w:tcPr>
            <w:tcW w:w="746" w:type="dxa"/>
            <w:shd w:val="clear" w:color="auto" w:fill="auto"/>
            <w:noWrap/>
          </w:tcPr>
          <w:p w14:paraId="0BBB528D" w14:textId="77777777" w:rsidR="00A31833" w:rsidRPr="00EF5447" w:rsidRDefault="00A31833" w:rsidP="00A31833">
            <w:pPr>
              <w:pStyle w:val="TAC"/>
              <w:rPr>
                <w:szCs w:val="18"/>
                <w:lang w:eastAsia="zh-CN"/>
              </w:rPr>
            </w:pPr>
            <w:r w:rsidRPr="00EF5447">
              <w:rPr>
                <w:lang w:eastAsia="ko-KR"/>
              </w:rPr>
              <w:t>5</w:t>
            </w:r>
          </w:p>
        </w:tc>
        <w:tc>
          <w:tcPr>
            <w:tcW w:w="877" w:type="dxa"/>
            <w:shd w:val="clear" w:color="auto" w:fill="auto"/>
            <w:noWrap/>
          </w:tcPr>
          <w:p w14:paraId="2C5AAB96" w14:textId="77777777" w:rsidR="00A31833" w:rsidRPr="00EF5447" w:rsidRDefault="00A31833" w:rsidP="00A31833">
            <w:pPr>
              <w:pStyle w:val="TAC"/>
              <w:rPr>
                <w:szCs w:val="18"/>
                <w:lang w:eastAsia="zh-CN"/>
              </w:rPr>
            </w:pPr>
            <w:r w:rsidRPr="00EF5447">
              <w:rPr>
                <w:lang w:eastAsia="ko-KR"/>
              </w:rPr>
              <w:t>25</w:t>
            </w:r>
          </w:p>
        </w:tc>
        <w:tc>
          <w:tcPr>
            <w:tcW w:w="1299" w:type="dxa"/>
            <w:shd w:val="clear" w:color="auto" w:fill="auto"/>
            <w:noWrap/>
          </w:tcPr>
          <w:p w14:paraId="2D757475" w14:textId="77777777" w:rsidR="00A31833" w:rsidRPr="00EF5447" w:rsidRDefault="00A31833" w:rsidP="00A31833">
            <w:pPr>
              <w:pStyle w:val="TAC"/>
              <w:rPr>
                <w:szCs w:val="18"/>
                <w:lang w:eastAsia="zh-CN"/>
              </w:rPr>
            </w:pPr>
            <w:r w:rsidRPr="00EF5447">
              <w:rPr>
                <w:lang w:eastAsia="ko-KR"/>
              </w:rPr>
              <w:t>2140</w:t>
            </w:r>
          </w:p>
        </w:tc>
        <w:tc>
          <w:tcPr>
            <w:tcW w:w="917" w:type="dxa"/>
            <w:shd w:val="clear" w:color="auto" w:fill="auto"/>
          </w:tcPr>
          <w:p w14:paraId="0E01739D" w14:textId="77777777" w:rsidR="00A31833" w:rsidRPr="00EF5447" w:rsidRDefault="00A31833" w:rsidP="00A31833">
            <w:pPr>
              <w:pStyle w:val="TAC"/>
              <w:rPr>
                <w:lang w:eastAsia="zh-CN"/>
              </w:rPr>
            </w:pPr>
            <w:r w:rsidRPr="00EF5447">
              <w:rPr>
                <w:rFonts w:eastAsia="Malgun Gothic"/>
                <w:lang w:eastAsia="ko-KR"/>
              </w:rPr>
              <w:t>N/A</w:t>
            </w:r>
          </w:p>
        </w:tc>
        <w:tc>
          <w:tcPr>
            <w:tcW w:w="1248" w:type="dxa"/>
            <w:shd w:val="clear" w:color="auto" w:fill="auto"/>
          </w:tcPr>
          <w:p w14:paraId="68BD0FF8" w14:textId="77777777" w:rsidR="00A31833" w:rsidRPr="00EF5447" w:rsidRDefault="00A31833" w:rsidP="00A31833">
            <w:pPr>
              <w:pStyle w:val="TAC"/>
              <w:rPr>
                <w:lang w:eastAsia="zh-CN"/>
              </w:rPr>
            </w:pPr>
            <w:r w:rsidRPr="00EF5447">
              <w:rPr>
                <w:rFonts w:eastAsia="Malgun Gothic"/>
                <w:lang w:eastAsia="ko-KR"/>
              </w:rPr>
              <w:t>N/A</w:t>
            </w:r>
          </w:p>
        </w:tc>
      </w:tr>
      <w:tr w:rsidR="00A31833" w:rsidRPr="00EF5447" w14:paraId="3640662E" w14:textId="77777777" w:rsidTr="00A31833">
        <w:trPr>
          <w:trHeight w:val="22"/>
          <w:jc w:val="center"/>
        </w:trPr>
        <w:tc>
          <w:tcPr>
            <w:tcW w:w="2258" w:type="dxa"/>
            <w:tcBorders>
              <w:top w:val="nil"/>
              <w:bottom w:val="nil"/>
            </w:tcBorders>
            <w:shd w:val="clear" w:color="auto" w:fill="auto"/>
          </w:tcPr>
          <w:p w14:paraId="6F2B48A0" w14:textId="77777777" w:rsidR="00A31833" w:rsidRPr="00EF5447" w:rsidRDefault="00A31833" w:rsidP="00A31833">
            <w:pPr>
              <w:pStyle w:val="TAC"/>
              <w:rPr>
                <w:lang w:eastAsia="zh-CN"/>
              </w:rPr>
            </w:pPr>
          </w:p>
        </w:tc>
        <w:tc>
          <w:tcPr>
            <w:tcW w:w="878" w:type="dxa"/>
            <w:shd w:val="clear" w:color="auto" w:fill="auto"/>
          </w:tcPr>
          <w:p w14:paraId="6A8E124A" w14:textId="77777777" w:rsidR="00A31833" w:rsidRPr="00EF5447" w:rsidRDefault="00A31833" w:rsidP="00A31833">
            <w:pPr>
              <w:pStyle w:val="TAC"/>
              <w:rPr>
                <w:szCs w:val="18"/>
                <w:lang w:eastAsia="ko-KR"/>
              </w:rPr>
            </w:pPr>
            <w:r w:rsidRPr="00EF5447">
              <w:rPr>
                <w:lang w:eastAsia="ko-KR"/>
              </w:rPr>
              <w:t>n78</w:t>
            </w:r>
          </w:p>
        </w:tc>
        <w:tc>
          <w:tcPr>
            <w:tcW w:w="1066" w:type="dxa"/>
            <w:shd w:val="clear" w:color="auto" w:fill="auto"/>
            <w:noWrap/>
          </w:tcPr>
          <w:p w14:paraId="67609DF0" w14:textId="77777777" w:rsidR="00A31833" w:rsidRPr="00EF5447" w:rsidRDefault="00A31833" w:rsidP="00A31833">
            <w:pPr>
              <w:pStyle w:val="TAC"/>
            </w:pPr>
            <w:r w:rsidRPr="00EF5447">
              <w:rPr>
                <w:lang w:eastAsia="ko-KR"/>
              </w:rPr>
              <w:t>3410</w:t>
            </w:r>
          </w:p>
        </w:tc>
        <w:tc>
          <w:tcPr>
            <w:tcW w:w="746" w:type="dxa"/>
            <w:shd w:val="clear" w:color="auto" w:fill="auto"/>
            <w:noWrap/>
          </w:tcPr>
          <w:p w14:paraId="0097E01A" w14:textId="77777777" w:rsidR="00A31833" w:rsidRPr="00EF5447" w:rsidRDefault="00A31833" w:rsidP="00A31833">
            <w:pPr>
              <w:pStyle w:val="TAC"/>
              <w:rPr>
                <w:szCs w:val="18"/>
                <w:lang w:eastAsia="zh-CN"/>
              </w:rPr>
            </w:pPr>
            <w:r w:rsidRPr="00EF5447">
              <w:rPr>
                <w:lang w:eastAsia="ko-KR"/>
              </w:rPr>
              <w:t>10</w:t>
            </w:r>
          </w:p>
        </w:tc>
        <w:tc>
          <w:tcPr>
            <w:tcW w:w="877" w:type="dxa"/>
            <w:shd w:val="clear" w:color="auto" w:fill="auto"/>
            <w:noWrap/>
          </w:tcPr>
          <w:p w14:paraId="5D7CE5BD" w14:textId="77777777" w:rsidR="00A31833" w:rsidRPr="00EF5447" w:rsidRDefault="00A31833" w:rsidP="00A31833">
            <w:pPr>
              <w:pStyle w:val="TAC"/>
              <w:rPr>
                <w:szCs w:val="18"/>
                <w:lang w:eastAsia="zh-CN"/>
              </w:rPr>
            </w:pPr>
            <w:r w:rsidRPr="00EF5447">
              <w:rPr>
                <w:lang w:eastAsia="ko-KR"/>
              </w:rPr>
              <w:t>50</w:t>
            </w:r>
          </w:p>
        </w:tc>
        <w:tc>
          <w:tcPr>
            <w:tcW w:w="1299" w:type="dxa"/>
            <w:shd w:val="clear" w:color="auto" w:fill="auto"/>
            <w:noWrap/>
          </w:tcPr>
          <w:p w14:paraId="1B866884" w14:textId="77777777" w:rsidR="00A31833" w:rsidRPr="00EF5447" w:rsidRDefault="00A31833" w:rsidP="00A31833">
            <w:pPr>
              <w:pStyle w:val="TAC"/>
              <w:rPr>
                <w:szCs w:val="18"/>
                <w:lang w:eastAsia="zh-CN"/>
              </w:rPr>
            </w:pPr>
            <w:r w:rsidRPr="00EF5447">
              <w:rPr>
                <w:lang w:eastAsia="ko-KR"/>
              </w:rPr>
              <w:t>3410</w:t>
            </w:r>
          </w:p>
        </w:tc>
        <w:tc>
          <w:tcPr>
            <w:tcW w:w="917" w:type="dxa"/>
            <w:shd w:val="clear" w:color="auto" w:fill="auto"/>
          </w:tcPr>
          <w:p w14:paraId="0E6461A1" w14:textId="77777777" w:rsidR="00A31833" w:rsidRPr="00EF5447" w:rsidRDefault="00A31833" w:rsidP="00A31833">
            <w:pPr>
              <w:pStyle w:val="TAC"/>
              <w:rPr>
                <w:lang w:eastAsia="zh-CN"/>
              </w:rPr>
            </w:pPr>
            <w:r w:rsidRPr="00EF5447">
              <w:rPr>
                <w:rFonts w:eastAsia="Malgun Gothic"/>
                <w:lang w:eastAsia="ko-KR"/>
              </w:rPr>
              <w:t>N/A</w:t>
            </w:r>
          </w:p>
        </w:tc>
        <w:tc>
          <w:tcPr>
            <w:tcW w:w="1248" w:type="dxa"/>
            <w:shd w:val="clear" w:color="auto" w:fill="auto"/>
          </w:tcPr>
          <w:p w14:paraId="3C021084" w14:textId="77777777" w:rsidR="00A31833" w:rsidRPr="00EF5447" w:rsidRDefault="00A31833" w:rsidP="00A31833">
            <w:pPr>
              <w:pStyle w:val="TAC"/>
              <w:rPr>
                <w:lang w:eastAsia="zh-CN"/>
              </w:rPr>
            </w:pPr>
            <w:r w:rsidRPr="00EF5447">
              <w:rPr>
                <w:rFonts w:eastAsia="Malgun Gothic"/>
                <w:lang w:eastAsia="ko-KR"/>
              </w:rPr>
              <w:t>N/A</w:t>
            </w:r>
          </w:p>
        </w:tc>
      </w:tr>
      <w:tr w:rsidR="00A31833" w:rsidRPr="00EF5447" w14:paraId="199D5934" w14:textId="77777777" w:rsidTr="00A31833">
        <w:trPr>
          <w:trHeight w:val="22"/>
          <w:jc w:val="center"/>
        </w:trPr>
        <w:tc>
          <w:tcPr>
            <w:tcW w:w="2258" w:type="dxa"/>
            <w:tcBorders>
              <w:top w:val="nil"/>
              <w:bottom w:val="nil"/>
            </w:tcBorders>
            <w:shd w:val="clear" w:color="auto" w:fill="auto"/>
          </w:tcPr>
          <w:p w14:paraId="5F9CBE76" w14:textId="77777777" w:rsidR="00A31833" w:rsidRPr="00EF5447" w:rsidRDefault="00A31833" w:rsidP="00A31833">
            <w:pPr>
              <w:pStyle w:val="TAC"/>
              <w:rPr>
                <w:lang w:eastAsia="zh-CN"/>
              </w:rPr>
            </w:pPr>
          </w:p>
        </w:tc>
        <w:tc>
          <w:tcPr>
            <w:tcW w:w="878" w:type="dxa"/>
            <w:shd w:val="clear" w:color="auto" w:fill="auto"/>
          </w:tcPr>
          <w:p w14:paraId="1B43A736" w14:textId="77777777" w:rsidR="00A31833" w:rsidRPr="00EF5447" w:rsidRDefault="00A31833" w:rsidP="00A31833">
            <w:pPr>
              <w:pStyle w:val="TAC"/>
              <w:rPr>
                <w:szCs w:val="18"/>
                <w:lang w:eastAsia="ko-KR"/>
              </w:rPr>
            </w:pPr>
            <w:r w:rsidRPr="00EF5447">
              <w:rPr>
                <w:lang w:eastAsia="ko-KR"/>
              </w:rPr>
              <w:t>n79</w:t>
            </w:r>
          </w:p>
        </w:tc>
        <w:tc>
          <w:tcPr>
            <w:tcW w:w="1066" w:type="dxa"/>
            <w:shd w:val="clear" w:color="auto" w:fill="auto"/>
            <w:noWrap/>
          </w:tcPr>
          <w:p w14:paraId="0D727D24" w14:textId="77777777" w:rsidR="00A31833" w:rsidRPr="00EF5447" w:rsidRDefault="00A31833" w:rsidP="00A31833">
            <w:pPr>
              <w:pStyle w:val="TAC"/>
            </w:pPr>
            <w:r w:rsidRPr="00EF5447">
              <w:rPr>
                <w:lang w:eastAsia="ko-KR"/>
              </w:rPr>
              <w:t>4870</w:t>
            </w:r>
          </w:p>
        </w:tc>
        <w:tc>
          <w:tcPr>
            <w:tcW w:w="746" w:type="dxa"/>
            <w:shd w:val="clear" w:color="auto" w:fill="auto"/>
            <w:noWrap/>
          </w:tcPr>
          <w:p w14:paraId="7C377C3B" w14:textId="77777777" w:rsidR="00A31833" w:rsidRPr="00EF5447" w:rsidRDefault="00A31833" w:rsidP="00A31833">
            <w:pPr>
              <w:pStyle w:val="TAC"/>
              <w:rPr>
                <w:szCs w:val="18"/>
                <w:lang w:eastAsia="zh-CN"/>
              </w:rPr>
            </w:pPr>
            <w:r w:rsidRPr="00EF5447">
              <w:rPr>
                <w:lang w:eastAsia="ko-KR"/>
              </w:rPr>
              <w:t>40</w:t>
            </w:r>
          </w:p>
        </w:tc>
        <w:tc>
          <w:tcPr>
            <w:tcW w:w="877" w:type="dxa"/>
            <w:shd w:val="clear" w:color="auto" w:fill="auto"/>
            <w:noWrap/>
          </w:tcPr>
          <w:p w14:paraId="77A5DF70" w14:textId="77777777" w:rsidR="00A31833" w:rsidRPr="00EF5447" w:rsidRDefault="00A31833" w:rsidP="00A31833">
            <w:pPr>
              <w:pStyle w:val="TAC"/>
              <w:rPr>
                <w:szCs w:val="18"/>
                <w:lang w:eastAsia="zh-CN"/>
              </w:rPr>
            </w:pPr>
            <w:r w:rsidRPr="00EF5447">
              <w:rPr>
                <w:lang w:eastAsia="ko-KR"/>
              </w:rPr>
              <w:t>216</w:t>
            </w:r>
          </w:p>
        </w:tc>
        <w:tc>
          <w:tcPr>
            <w:tcW w:w="1299" w:type="dxa"/>
            <w:shd w:val="clear" w:color="auto" w:fill="auto"/>
            <w:noWrap/>
          </w:tcPr>
          <w:p w14:paraId="3179BD35" w14:textId="77777777" w:rsidR="00A31833" w:rsidRPr="00EF5447" w:rsidRDefault="00A31833" w:rsidP="00A31833">
            <w:pPr>
              <w:pStyle w:val="TAC"/>
              <w:rPr>
                <w:szCs w:val="18"/>
                <w:lang w:eastAsia="zh-CN"/>
              </w:rPr>
            </w:pPr>
            <w:r w:rsidRPr="00EF5447">
              <w:rPr>
                <w:lang w:eastAsia="ko-KR"/>
              </w:rPr>
              <w:t>4870</w:t>
            </w:r>
          </w:p>
        </w:tc>
        <w:tc>
          <w:tcPr>
            <w:tcW w:w="917" w:type="dxa"/>
            <w:shd w:val="clear" w:color="auto" w:fill="auto"/>
          </w:tcPr>
          <w:p w14:paraId="265C54ED" w14:textId="77777777" w:rsidR="00A31833" w:rsidRPr="00EF5447" w:rsidRDefault="00A31833" w:rsidP="00A31833">
            <w:pPr>
              <w:pStyle w:val="TAC"/>
              <w:rPr>
                <w:lang w:eastAsia="zh-CN"/>
              </w:rPr>
            </w:pPr>
            <w:r w:rsidRPr="00EF5447">
              <w:rPr>
                <w:rFonts w:eastAsia="Malgun Gothic"/>
                <w:lang w:eastAsia="ko-KR"/>
              </w:rPr>
              <w:t>15.9</w:t>
            </w:r>
          </w:p>
        </w:tc>
        <w:tc>
          <w:tcPr>
            <w:tcW w:w="1248" w:type="dxa"/>
            <w:shd w:val="clear" w:color="auto" w:fill="auto"/>
          </w:tcPr>
          <w:p w14:paraId="3F32C431" w14:textId="77777777" w:rsidR="00A31833" w:rsidRPr="00EF5447" w:rsidRDefault="00A31833" w:rsidP="00A31833">
            <w:pPr>
              <w:pStyle w:val="TAC"/>
              <w:rPr>
                <w:lang w:eastAsia="zh-CN"/>
              </w:rPr>
            </w:pPr>
            <w:r w:rsidRPr="00EF5447">
              <w:rPr>
                <w:rFonts w:eastAsia="Malgun Gothic"/>
                <w:lang w:eastAsia="ko-KR"/>
              </w:rPr>
              <w:t>IMD3</w:t>
            </w:r>
          </w:p>
        </w:tc>
      </w:tr>
      <w:tr w:rsidR="00A31833" w:rsidRPr="00EF5447" w14:paraId="6F1E28E0" w14:textId="77777777" w:rsidTr="00A31833">
        <w:trPr>
          <w:trHeight w:val="22"/>
          <w:jc w:val="center"/>
        </w:trPr>
        <w:tc>
          <w:tcPr>
            <w:tcW w:w="2258" w:type="dxa"/>
            <w:tcBorders>
              <w:top w:val="nil"/>
              <w:bottom w:val="nil"/>
            </w:tcBorders>
            <w:shd w:val="clear" w:color="auto" w:fill="auto"/>
          </w:tcPr>
          <w:p w14:paraId="4473EBB8" w14:textId="77777777" w:rsidR="00A31833" w:rsidRPr="00EF5447" w:rsidRDefault="00A31833" w:rsidP="00A31833">
            <w:pPr>
              <w:pStyle w:val="TAC"/>
              <w:rPr>
                <w:lang w:eastAsia="zh-CN"/>
              </w:rPr>
            </w:pPr>
          </w:p>
        </w:tc>
        <w:tc>
          <w:tcPr>
            <w:tcW w:w="878" w:type="dxa"/>
            <w:shd w:val="clear" w:color="auto" w:fill="auto"/>
          </w:tcPr>
          <w:p w14:paraId="2E26C4CA" w14:textId="77777777" w:rsidR="00A31833" w:rsidRPr="00EF5447" w:rsidRDefault="00A31833" w:rsidP="00A31833">
            <w:pPr>
              <w:pStyle w:val="TAC"/>
              <w:rPr>
                <w:szCs w:val="18"/>
                <w:lang w:eastAsia="ko-KR"/>
              </w:rPr>
            </w:pPr>
            <w:r w:rsidRPr="00EF5447">
              <w:rPr>
                <w:lang w:eastAsia="ko-KR"/>
              </w:rPr>
              <w:t>1</w:t>
            </w:r>
          </w:p>
        </w:tc>
        <w:tc>
          <w:tcPr>
            <w:tcW w:w="1066" w:type="dxa"/>
            <w:shd w:val="clear" w:color="auto" w:fill="auto"/>
            <w:noWrap/>
          </w:tcPr>
          <w:p w14:paraId="20585625" w14:textId="77777777" w:rsidR="00A31833" w:rsidRPr="00EF5447" w:rsidRDefault="00A31833" w:rsidP="00A31833">
            <w:pPr>
              <w:pStyle w:val="TAC"/>
            </w:pPr>
            <w:r w:rsidRPr="00EF5447">
              <w:rPr>
                <w:lang w:eastAsia="ko-KR"/>
              </w:rPr>
              <w:t>1950</w:t>
            </w:r>
          </w:p>
        </w:tc>
        <w:tc>
          <w:tcPr>
            <w:tcW w:w="746" w:type="dxa"/>
            <w:shd w:val="clear" w:color="auto" w:fill="auto"/>
            <w:noWrap/>
          </w:tcPr>
          <w:p w14:paraId="77ED9E55" w14:textId="77777777" w:rsidR="00A31833" w:rsidRPr="00EF5447" w:rsidRDefault="00A31833" w:rsidP="00A31833">
            <w:pPr>
              <w:pStyle w:val="TAC"/>
              <w:rPr>
                <w:szCs w:val="18"/>
                <w:lang w:eastAsia="zh-CN"/>
              </w:rPr>
            </w:pPr>
            <w:r w:rsidRPr="00EF5447">
              <w:rPr>
                <w:lang w:eastAsia="ko-KR"/>
              </w:rPr>
              <w:t>5</w:t>
            </w:r>
          </w:p>
        </w:tc>
        <w:tc>
          <w:tcPr>
            <w:tcW w:w="877" w:type="dxa"/>
            <w:shd w:val="clear" w:color="auto" w:fill="auto"/>
            <w:noWrap/>
          </w:tcPr>
          <w:p w14:paraId="71E01B5C" w14:textId="77777777" w:rsidR="00A31833" w:rsidRPr="00EF5447" w:rsidRDefault="00A31833" w:rsidP="00A31833">
            <w:pPr>
              <w:pStyle w:val="TAC"/>
              <w:rPr>
                <w:szCs w:val="18"/>
                <w:lang w:eastAsia="zh-CN"/>
              </w:rPr>
            </w:pPr>
            <w:r w:rsidRPr="00EF5447">
              <w:rPr>
                <w:lang w:eastAsia="ko-KR"/>
              </w:rPr>
              <w:t>25</w:t>
            </w:r>
          </w:p>
        </w:tc>
        <w:tc>
          <w:tcPr>
            <w:tcW w:w="1299" w:type="dxa"/>
            <w:shd w:val="clear" w:color="auto" w:fill="auto"/>
            <w:noWrap/>
          </w:tcPr>
          <w:p w14:paraId="3D869B9F" w14:textId="77777777" w:rsidR="00A31833" w:rsidRPr="00EF5447" w:rsidRDefault="00A31833" w:rsidP="00A31833">
            <w:pPr>
              <w:pStyle w:val="TAC"/>
              <w:rPr>
                <w:szCs w:val="18"/>
                <w:lang w:eastAsia="zh-CN"/>
              </w:rPr>
            </w:pPr>
            <w:r w:rsidRPr="00EF5447">
              <w:rPr>
                <w:lang w:eastAsia="ko-KR"/>
              </w:rPr>
              <w:t>2140</w:t>
            </w:r>
          </w:p>
        </w:tc>
        <w:tc>
          <w:tcPr>
            <w:tcW w:w="917" w:type="dxa"/>
            <w:shd w:val="clear" w:color="auto" w:fill="auto"/>
          </w:tcPr>
          <w:p w14:paraId="700CFEB2" w14:textId="77777777" w:rsidR="00A31833" w:rsidRPr="00EF5447" w:rsidRDefault="00A31833" w:rsidP="00A31833">
            <w:pPr>
              <w:pStyle w:val="TAC"/>
              <w:rPr>
                <w:lang w:eastAsia="zh-CN"/>
              </w:rPr>
            </w:pPr>
            <w:r w:rsidRPr="00EF5447">
              <w:rPr>
                <w:rFonts w:eastAsia="Malgun Gothic"/>
                <w:lang w:eastAsia="ko-KR"/>
              </w:rPr>
              <w:t>N/A</w:t>
            </w:r>
          </w:p>
        </w:tc>
        <w:tc>
          <w:tcPr>
            <w:tcW w:w="1248" w:type="dxa"/>
            <w:shd w:val="clear" w:color="auto" w:fill="auto"/>
          </w:tcPr>
          <w:p w14:paraId="3D93EDFF" w14:textId="77777777" w:rsidR="00A31833" w:rsidRPr="00EF5447" w:rsidRDefault="00A31833" w:rsidP="00A31833">
            <w:pPr>
              <w:pStyle w:val="TAC"/>
              <w:rPr>
                <w:lang w:eastAsia="zh-CN"/>
              </w:rPr>
            </w:pPr>
            <w:r w:rsidRPr="00EF5447">
              <w:rPr>
                <w:rFonts w:eastAsia="Malgun Gothic"/>
                <w:lang w:eastAsia="ko-KR"/>
              </w:rPr>
              <w:t>N/A</w:t>
            </w:r>
          </w:p>
        </w:tc>
      </w:tr>
      <w:tr w:rsidR="00A31833" w:rsidRPr="00EF5447" w14:paraId="5BD90BA5" w14:textId="77777777" w:rsidTr="00A31833">
        <w:trPr>
          <w:trHeight w:val="22"/>
          <w:jc w:val="center"/>
        </w:trPr>
        <w:tc>
          <w:tcPr>
            <w:tcW w:w="2258" w:type="dxa"/>
            <w:tcBorders>
              <w:top w:val="nil"/>
              <w:bottom w:val="nil"/>
            </w:tcBorders>
            <w:shd w:val="clear" w:color="auto" w:fill="auto"/>
          </w:tcPr>
          <w:p w14:paraId="73130006" w14:textId="77777777" w:rsidR="00A31833" w:rsidRPr="00EF5447" w:rsidRDefault="00A31833" w:rsidP="00A31833">
            <w:pPr>
              <w:pStyle w:val="TAC"/>
              <w:rPr>
                <w:lang w:eastAsia="zh-CN"/>
              </w:rPr>
            </w:pPr>
          </w:p>
        </w:tc>
        <w:tc>
          <w:tcPr>
            <w:tcW w:w="878" w:type="dxa"/>
            <w:shd w:val="clear" w:color="auto" w:fill="auto"/>
          </w:tcPr>
          <w:p w14:paraId="3AF4E0B0" w14:textId="77777777" w:rsidR="00A31833" w:rsidRPr="00EF5447" w:rsidRDefault="00A31833" w:rsidP="00A31833">
            <w:pPr>
              <w:pStyle w:val="TAC"/>
              <w:rPr>
                <w:szCs w:val="18"/>
                <w:lang w:eastAsia="ko-KR"/>
              </w:rPr>
            </w:pPr>
            <w:r w:rsidRPr="00EF5447">
              <w:rPr>
                <w:lang w:eastAsia="ko-KR"/>
              </w:rPr>
              <w:t>n79</w:t>
            </w:r>
          </w:p>
        </w:tc>
        <w:tc>
          <w:tcPr>
            <w:tcW w:w="1066" w:type="dxa"/>
            <w:shd w:val="clear" w:color="auto" w:fill="auto"/>
            <w:noWrap/>
          </w:tcPr>
          <w:p w14:paraId="5F5C992D" w14:textId="77777777" w:rsidR="00A31833" w:rsidRPr="00EF5447" w:rsidRDefault="00A31833" w:rsidP="00A31833">
            <w:pPr>
              <w:pStyle w:val="TAC"/>
            </w:pPr>
            <w:r w:rsidRPr="00EF5447">
              <w:rPr>
                <w:lang w:eastAsia="ko-KR"/>
              </w:rPr>
              <w:t>4670</w:t>
            </w:r>
          </w:p>
        </w:tc>
        <w:tc>
          <w:tcPr>
            <w:tcW w:w="746" w:type="dxa"/>
            <w:shd w:val="clear" w:color="auto" w:fill="auto"/>
            <w:noWrap/>
          </w:tcPr>
          <w:p w14:paraId="7E6D39FF" w14:textId="77777777" w:rsidR="00A31833" w:rsidRPr="00EF5447" w:rsidRDefault="00A31833" w:rsidP="00A31833">
            <w:pPr>
              <w:pStyle w:val="TAC"/>
              <w:rPr>
                <w:szCs w:val="18"/>
                <w:lang w:eastAsia="zh-CN"/>
              </w:rPr>
            </w:pPr>
            <w:r w:rsidRPr="00EF5447">
              <w:rPr>
                <w:lang w:eastAsia="ko-KR"/>
              </w:rPr>
              <w:t>40</w:t>
            </w:r>
          </w:p>
        </w:tc>
        <w:tc>
          <w:tcPr>
            <w:tcW w:w="877" w:type="dxa"/>
            <w:shd w:val="clear" w:color="auto" w:fill="auto"/>
            <w:noWrap/>
          </w:tcPr>
          <w:p w14:paraId="3F56E5FF" w14:textId="77777777" w:rsidR="00A31833" w:rsidRPr="00EF5447" w:rsidRDefault="00A31833" w:rsidP="00A31833">
            <w:pPr>
              <w:pStyle w:val="TAC"/>
              <w:rPr>
                <w:szCs w:val="18"/>
                <w:lang w:eastAsia="zh-CN"/>
              </w:rPr>
            </w:pPr>
            <w:r w:rsidRPr="00EF5447">
              <w:rPr>
                <w:lang w:eastAsia="ko-KR"/>
              </w:rPr>
              <w:t>216</w:t>
            </w:r>
          </w:p>
        </w:tc>
        <w:tc>
          <w:tcPr>
            <w:tcW w:w="1299" w:type="dxa"/>
            <w:shd w:val="clear" w:color="auto" w:fill="auto"/>
            <w:noWrap/>
          </w:tcPr>
          <w:p w14:paraId="03C232F2" w14:textId="77777777" w:rsidR="00A31833" w:rsidRPr="00EF5447" w:rsidRDefault="00A31833" w:rsidP="00A31833">
            <w:pPr>
              <w:pStyle w:val="TAC"/>
              <w:rPr>
                <w:szCs w:val="18"/>
                <w:lang w:eastAsia="zh-CN"/>
              </w:rPr>
            </w:pPr>
            <w:r w:rsidRPr="00EF5447">
              <w:rPr>
                <w:lang w:eastAsia="ko-KR"/>
              </w:rPr>
              <w:t>4670</w:t>
            </w:r>
          </w:p>
        </w:tc>
        <w:tc>
          <w:tcPr>
            <w:tcW w:w="917" w:type="dxa"/>
            <w:shd w:val="clear" w:color="auto" w:fill="auto"/>
          </w:tcPr>
          <w:p w14:paraId="4C291015" w14:textId="77777777" w:rsidR="00A31833" w:rsidRPr="00EF5447" w:rsidRDefault="00A31833" w:rsidP="00A31833">
            <w:pPr>
              <w:pStyle w:val="TAC"/>
              <w:rPr>
                <w:lang w:eastAsia="zh-CN"/>
              </w:rPr>
            </w:pPr>
            <w:r w:rsidRPr="00EF5447">
              <w:rPr>
                <w:rFonts w:eastAsia="Malgun Gothic"/>
                <w:lang w:eastAsia="ko-KR"/>
              </w:rPr>
              <w:t>N/A</w:t>
            </w:r>
          </w:p>
        </w:tc>
        <w:tc>
          <w:tcPr>
            <w:tcW w:w="1248" w:type="dxa"/>
            <w:shd w:val="clear" w:color="auto" w:fill="auto"/>
          </w:tcPr>
          <w:p w14:paraId="5E5AC8DF" w14:textId="77777777" w:rsidR="00A31833" w:rsidRPr="00EF5447" w:rsidRDefault="00A31833" w:rsidP="00A31833">
            <w:pPr>
              <w:pStyle w:val="TAC"/>
              <w:rPr>
                <w:lang w:eastAsia="zh-CN"/>
              </w:rPr>
            </w:pPr>
            <w:r w:rsidRPr="00EF5447">
              <w:rPr>
                <w:rFonts w:eastAsia="Malgun Gothic"/>
                <w:lang w:eastAsia="ko-KR"/>
              </w:rPr>
              <w:t>N/A</w:t>
            </w:r>
          </w:p>
        </w:tc>
      </w:tr>
      <w:tr w:rsidR="00A31833" w:rsidRPr="00EF5447" w14:paraId="753A1D85" w14:textId="77777777" w:rsidTr="00A31833">
        <w:trPr>
          <w:trHeight w:val="22"/>
          <w:jc w:val="center"/>
        </w:trPr>
        <w:tc>
          <w:tcPr>
            <w:tcW w:w="2258" w:type="dxa"/>
            <w:tcBorders>
              <w:top w:val="nil"/>
              <w:bottom w:val="single" w:sz="4" w:space="0" w:color="auto"/>
            </w:tcBorders>
            <w:shd w:val="clear" w:color="auto" w:fill="auto"/>
          </w:tcPr>
          <w:p w14:paraId="30A0A3B7" w14:textId="77777777" w:rsidR="00A31833" w:rsidRPr="00EF5447" w:rsidRDefault="00A31833" w:rsidP="00A31833">
            <w:pPr>
              <w:pStyle w:val="TAC"/>
              <w:rPr>
                <w:lang w:eastAsia="zh-CN"/>
              </w:rPr>
            </w:pPr>
          </w:p>
        </w:tc>
        <w:tc>
          <w:tcPr>
            <w:tcW w:w="878" w:type="dxa"/>
            <w:shd w:val="clear" w:color="auto" w:fill="auto"/>
          </w:tcPr>
          <w:p w14:paraId="1DB5771A" w14:textId="77777777" w:rsidR="00A31833" w:rsidRPr="00EF5447" w:rsidRDefault="00A31833" w:rsidP="00A31833">
            <w:pPr>
              <w:pStyle w:val="TAC"/>
              <w:rPr>
                <w:szCs w:val="18"/>
                <w:lang w:eastAsia="ko-KR"/>
              </w:rPr>
            </w:pPr>
            <w:r w:rsidRPr="00EF5447">
              <w:rPr>
                <w:lang w:eastAsia="ko-KR"/>
              </w:rPr>
              <w:t>n78</w:t>
            </w:r>
          </w:p>
        </w:tc>
        <w:tc>
          <w:tcPr>
            <w:tcW w:w="1066" w:type="dxa"/>
            <w:shd w:val="clear" w:color="auto" w:fill="auto"/>
            <w:noWrap/>
          </w:tcPr>
          <w:p w14:paraId="55A6EF32" w14:textId="77777777" w:rsidR="00A31833" w:rsidRPr="00EF5447" w:rsidRDefault="00A31833" w:rsidP="00A31833">
            <w:pPr>
              <w:pStyle w:val="TAC"/>
            </w:pPr>
            <w:r w:rsidRPr="00EF5447">
              <w:rPr>
                <w:lang w:eastAsia="ko-KR"/>
              </w:rPr>
              <w:t>3490</w:t>
            </w:r>
          </w:p>
        </w:tc>
        <w:tc>
          <w:tcPr>
            <w:tcW w:w="746" w:type="dxa"/>
            <w:shd w:val="clear" w:color="auto" w:fill="auto"/>
            <w:noWrap/>
          </w:tcPr>
          <w:p w14:paraId="00332756" w14:textId="77777777" w:rsidR="00A31833" w:rsidRPr="00EF5447" w:rsidRDefault="00A31833" w:rsidP="00A31833">
            <w:pPr>
              <w:pStyle w:val="TAC"/>
              <w:rPr>
                <w:szCs w:val="18"/>
                <w:lang w:eastAsia="zh-CN"/>
              </w:rPr>
            </w:pPr>
            <w:r w:rsidRPr="00EF5447">
              <w:rPr>
                <w:lang w:eastAsia="ko-KR"/>
              </w:rPr>
              <w:t>10</w:t>
            </w:r>
          </w:p>
        </w:tc>
        <w:tc>
          <w:tcPr>
            <w:tcW w:w="877" w:type="dxa"/>
            <w:shd w:val="clear" w:color="auto" w:fill="auto"/>
            <w:noWrap/>
          </w:tcPr>
          <w:p w14:paraId="4578BD5F" w14:textId="77777777" w:rsidR="00A31833" w:rsidRPr="00EF5447" w:rsidRDefault="00A31833" w:rsidP="00A31833">
            <w:pPr>
              <w:pStyle w:val="TAC"/>
              <w:rPr>
                <w:szCs w:val="18"/>
                <w:lang w:eastAsia="zh-CN"/>
              </w:rPr>
            </w:pPr>
            <w:r w:rsidRPr="00EF5447">
              <w:rPr>
                <w:lang w:eastAsia="ko-KR"/>
              </w:rPr>
              <w:t>50</w:t>
            </w:r>
          </w:p>
        </w:tc>
        <w:tc>
          <w:tcPr>
            <w:tcW w:w="1299" w:type="dxa"/>
            <w:shd w:val="clear" w:color="auto" w:fill="auto"/>
            <w:noWrap/>
          </w:tcPr>
          <w:p w14:paraId="4405C905" w14:textId="77777777" w:rsidR="00A31833" w:rsidRPr="00EF5447" w:rsidRDefault="00A31833" w:rsidP="00A31833">
            <w:pPr>
              <w:pStyle w:val="TAC"/>
              <w:rPr>
                <w:szCs w:val="18"/>
                <w:lang w:eastAsia="zh-CN"/>
              </w:rPr>
            </w:pPr>
            <w:r w:rsidRPr="00EF5447">
              <w:rPr>
                <w:lang w:eastAsia="ko-KR"/>
              </w:rPr>
              <w:t>3490</w:t>
            </w:r>
          </w:p>
        </w:tc>
        <w:tc>
          <w:tcPr>
            <w:tcW w:w="917" w:type="dxa"/>
            <w:shd w:val="clear" w:color="auto" w:fill="auto"/>
          </w:tcPr>
          <w:p w14:paraId="2CFD8F12" w14:textId="77777777" w:rsidR="00A31833" w:rsidRPr="00EF5447" w:rsidRDefault="00A31833" w:rsidP="00A31833">
            <w:pPr>
              <w:pStyle w:val="TAC"/>
              <w:rPr>
                <w:lang w:eastAsia="zh-CN"/>
              </w:rPr>
            </w:pPr>
            <w:r w:rsidRPr="00EF5447">
              <w:rPr>
                <w:rFonts w:eastAsia="Malgun Gothic"/>
                <w:lang w:eastAsia="ko-KR"/>
              </w:rPr>
              <w:t>4.6</w:t>
            </w:r>
          </w:p>
        </w:tc>
        <w:tc>
          <w:tcPr>
            <w:tcW w:w="1248" w:type="dxa"/>
            <w:shd w:val="clear" w:color="auto" w:fill="auto"/>
          </w:tcPr>
          <w:p w14:paraId="16667F9B" w14:textId="77777777" w:rsidR="00A31833" w:rsidRPr="00EF5447" w:rsidRDefault="00A31833" w:rsidP="00A31833">
            <w:pPr>
              <w:pStyle w:val="TAC"/>
              <w:rPr>
                <w:lang w:eastAsia="zh-CN"/>
              </w:rPr>
            </w:pPr>
            <w:r w:rsidRPr="00EF5447">
              <w:rPr>
                <w:rFonts w:eastAsia="Malgun Gothic"/>
                <w:lang w:eastAsia="ko-KR"/>
              </w:rPr>
              <w:t>IMD5</w:t>
            </w:r>
          </w:p>
        </w:tc>
      </w:tr>
      <w:tr w:rsidR="00A31833" w:rsidRPr="00EF5447" w14:paraId="60825506" w14:textId="77777777" w:rsidTr="00A31833">
        <w:trPr>
          <w:trHeight w:val="54"/>
          <w:jc w:val="center"/>
        </w:trPr>
        <w:tc>
          <w:tcPr>
            <w:tcW w:w="2258" w:type="dxa"/>
            <w:tcBorders>
              <w:bottom w:val="nil"/>
            </w:tcBorders>
            <w:shd w:val="clear" w:color="auto" w:fill="auto"/>
          </w:tcPr>
          <w:p w14:paraId="518B6AB5" w14:textId="77777777" w:rsidR="00A31833" w:rsidRPr="00EF5447" w:rsidRDefault="00A31833" w:rsidP="00A31833">
            <w:pPr>
              <w:pStyle w:val="TAC"/>
              <w:rPr>
                <w:rFonts w:eastAsia="Malgun Gothic"/>
                <w:szCs w:val="18"/>
                <w:lang w:eastAsia="ko-KR"/>
              </w:rPr>
            </w:pPr>
            <w:r w:rsidRPr="00EF5447">
              <w:rPr>
                <w:rFonts w:cs="Arial"/>
                <w:kern w:val="2"/>
                <w:szCs w:val="24"/>
                <w:lang w:eastAsia="ja-JP"/>
              </w:rPr>
              <w:t>DC_1A_SUL_n78A-n80A</w:t>
            </w:r>
          </w:p>
        </w:tc>
        <w:tc>
          <w:tcPr>
            <w:tcW w:w="878" w:type="dxa"/>
            <w:shd w:val="clear" w:color="auto" w:fill="auto"/>
          </w:tcPr>
          <w:p w14:paraId="6C89711A" w14:textId="77777777" w:rsidR="00A31833" w:rsidRPr="00EF5447" w:rsidRDefault="00A31833" w:rsidP="00A31833">
            <w:pPr>
              <w:pStyle w:val="TAC"/>
            </w:pPr>
            <w:r w:rsidRPr="00EF5447">
              <w:rPr>
                <w:rFonts w:cs="Arial"/>
              </w:rPr>
              <w:t>1</w:t>
            </w:r>
          </w:p>
        </w:tc>
        <w:tc>
          <w:tcPr>
            <w:tcW w:w="1066" w:type="dxa"/>
            <w:shd w:val="clear" w:color="auto" w:fill="auto"/>
            <w:noWrap/>
          </w:tcPr>
          <w:p w14:paraId="6FC4D9FE" w14:textId="77777777" w:rsidR="00A31833" w:rsidRPr="00EF5447" w:rsidRDefault="00A31833" w:rsidP="00A31833">
            <w:pPr>
              <w:pStyle w:val="TAC"/>
            </w:pPr>
            <w:r w:rsidRPr="00EF5447">
              <w:rPr>
                <w:rFonts w:cs="Arial"/>
              </w:rPr>
              <w:t>1950</w:t>
            </w:r>
          </w:p>
        </w:tc>
        <w:tc>
          <w:tcPr>
            <w:tcW w:w="746" w:type="dxa"/>
            <w:shd w:val="clear" w:color="auto" w:fill="auto"/>
            <w:noWrap/>
          </w:tcPr>
          <w:p w14:paraId="6DEBE6AC" w14:textId="77777777" w:rsidR="00A31833" w:rsidRPr="00EF5447" w:rsidRDefault="00A31833" w:rsidP="00A31833">
            <w:pPr>
              <w:pStyle w:val="TAC"/>
            </w:pPr>
            <w:r w:rsidRPr="00EF5447">
              <w:rPr>
                <w:rFonts w:cs="Arial"/>
              </w:rPr>
              <w:t>5</w:t>
            </w:r>
          </w:p>
        </w:tc>
        <w:tc>
          <w:tcPr>
            <w:tcW w:w="877" w:type="dxa"/>
            <w:shd w:val="clear" w:color="auto" w:fill="auto"/>
            <w:noWrap/>
          </w:tcPr>
          <w:p w14:paraId="0DFD4900" w14:textId="77777777" w:rsidR="00A31833" w:rsidRPr="00EF5447" w:rsidRDefault="00A31833" w:rsidP="00A31833">
            <w:pPr>
              <w:pStyle w:val="TAC"/>
            </w:pPr>
            <w:r w:rsidRPr="00EF5447">
              <w:rPr>
                <w:rFonts w:cs="Arial"/>
              </w:rPr>
              <w:t>25</w:t>
            </w:r>
          </w:p>
        </w:tc>
        <w:tc>
          <w:tcPr>
            <w:tcW w:w="1299" w:type="dxa"/>
            <w:shd w:val="clear" w:color="auto" w:fill="auto"/>
            <w:noWrap/>
          </w:tcPr>
          <w:p w14:paraId="48E649DC" w14:textId="77777777" w:rsidR="00A31833" w:rsidRPr="00EF5447" w:rsidRDefault="00A31833" w:rsidP="00A31833">
            <w:pPr>
              <w:pStyle w:val="TAC"/>
            </w:pPr>
            <w:r w:rsidRPr="00EF5447">
              <w:rPr>
                <w:rFonts w:cs="Arial"/>
              </w:rPr>
              <w:t>2140</w:t>
            </w:r>
          </w:p>
        </w:tc>
        <w:tc>
          <w:tcPr>
            <w:tcW w:w="917" w:type="dxa"/>
            <w:shd w:val="clear" w:color="auto" w:fill="auto"/>
          </w:tcPr>
          <w:p w14:paraId="45AC53FD" w14:textId="77777777" w:rsidR="00A31833" w:rsidRPr="00EF5447" w:rsidRDefault="00A31833" w:rsidP="00A31833">
            <w:pPr>
              <w:pStyle w:val="TAC"/>
              <w:rPr>
                <w:rFonts w:eastAsia="Malgun Gothic"/>
                <w:lang w:eastAsia="ko-KR"/>
              </w:rPr>
            </w:pPr>
            <w:r w:rsidRPr="00EF5447">
              <w:rPr>
                <w:rFonts w:cs="Arial"/>
              </w:rPr>
              <w:t>23</w:t>
            </w:r>
          </w:p>
        </w:tc>
        <w:tc>
          <w:tcPr>
            <w:tcW w:w="1248" w:type="dxa"/>
            <w:shd w:val="clear" w:color="auto" w:fill="auto"/>
          </w:tcPr>
          <w:p w14:paraId="7F1EED4B" w14:textId="77777777" w:rsidR="00A31833" w:rsidRPr="00EF5447" w:rsidRDefault="00A31833" w:rsidP="00A31833">
            <w:pPr>
              <w:pStyle w:val="TAC"/>
            </w:pPr>
            <w:r w:rsidRPr="00EF5447">
              <w:rPr>
                <w:rFonts w:cs="Arial"/>
              </w:rPr>
              <w:t>IMD3</w:t>
            </w:r>
          </w:p>
        </w:tc>
      </w:tr>
      <w:tr w:rsidR="00A31833" w:rsidRPr="00EF5447" w14:paraId="093AB972" w14:textId="77777777" w:rsidTr="00A31833">
        <w:trPr>
          <w:trHeight w:val="54"/>
          <w:jc w:val="center"/>
        </w:trPr>
        <w:tc>
          <w:tcPr>
            <w:tcW w:w="2258" w:type="dxa"/>
            <w:tcBorders>
              <w:top w:val="nil"/>
              <w:bottom w:val="nil"/>
            </w:tcBorders>
            <w:shd w:val="clear" w:color="auto" w:fill="auto"/>
          </w:tcPr>
          <w:p w14:paraId="0304ADE9" w14:textId="77777777" w:rsidR="00A31833" w:rsidRPr="00EF5447" w:rsidRDefault="00A31833" w:rsidP="00A31833">
            <w:pPr>
              <w:pStyle w:val="TAC"/>
              <w:rPr>
                <w:rFonts w:eastAsia="MS Mincho"/>
              </w:rPr>
            </w:pPr>
          </w:p>
        </w:tc>
        <w:tc>
          <w:tcPr>
            <w:tcW w:w="878" w:type="dxa"/>
            <w:shd w:val="clear" w:color="auto" w:fill="auto"/>
          </w:tcPr>
          <w:p w14:paraId="6590783E" w14:textId="77777777" w:rsidR="00A31833" w:rsidRPr="00EF5447" w:rsidRDefault="00A31833" w:rsidP="00A31833">
            <w:pPr>
              <w:pStyle w:val="TAC"/>
            </w:pPr>
            <w:r w:rsidRPr="00EF5447">
              <w:rPr>
                <w:rFonts w:cs="Arial"/>
              </w:rPr>
              <w:t>n80</w:t>
            </w:r>
          </w:p>
        </w:tc>
        <w:tc>
          <w:tcPr>
            <w:tcW w:w="1066" w:type="dxa"/>
            <w:shd w:val="clear" w:color="auto" w:fill="auto"/>
            <w:noWrap/>
          </w:tcPr>
          <w:p w14:paraId="7261CFFE" w14:textId="77777777" w:rsidR="00A31833" w:rsidRPr="00EF5447" w:rsidRDefault="00A31833" w:rsidP="00A31833">
            <w:pPr>
              <w:pStyle w:val="TAC"/>
            </w:pPr>
            <w:r w:rsidRPr="00EF5447">
              <w:rPr>
                <w:rFonts w:cs="Arial"/>
              </w:rPr>
              <w:t>1760</w:t>
            </w:r>
          </w:p>
        </w:tc>
        <w:tc>
          <w:tcPr>
            <w:tcW w:w="746" w:type="dxa"/>
            <w:shd w:val="clear" w:color="auto" w:fill="auto"/>
            <w:noWrap/>
          </w:tcPr>
          <w:p w14:paraId="2D754294" w14:textId="77777777" w:rsidR="00A31833" w:rsidRPr="00EF5447" w:rsidRDefault="00A31833" w:rsidP="00A31833">
            <w:pPr>
              <w:pStyle w:val="TAC"/>
            </w:pPr>
            <w:r w:rsidRPr="00EF5447">
              <w:rPr>
                <w:rFonts w:cs="Arial"/>
              </w:rPr>
              <w:t>5</w:t>
            </w:r>
          </w:p>
        </w:tc>
        <w:tc>
          <w:tcPr>
            <w:tcW w:w="877" w:type="dxa"/>
            <w:shd w:val="clear" w:color="auto" w:fill="auto"/>
            <w:noWrap/>
          </w:tcPr>
          <w:p w14:paraId="0687F29F" w14:textId="77777777" w:rsidR="00A31833" w:rsidRPr="00EF5447" w:rsidRDefault="00A31833" w:rsidP="00A31833">
            <w:pPr>
              <w:pStyle w:val="TAC"/>
            </w:pPr>
            <w:r w:rsidRPr="00EF5447">
              <w:rPr>
                <w:rFonts w:cs="Arial"/>
              </w:rPr>
              <w:t>25</w:t>
            </w:r>
          </w:p>
        </w:tc>
        <w:tc>
          <w:tcPr>
            <w:tcW w:w="1299" w:type="dxa"/>
            <w:shd w:val="clear" w:color="auto" w:fill="auto"/>
            <w:noWrap/>
          </w:tcPr>
          <w:p w14:paraId="287382D9" w14:textId="77777777" w:rsidR="00A31833" w:rsidRPr="00EF5447" w:rsidRDefault="00A31833" w:rsidP="00A31833">
            <w:pPr>
              <w:pStyle w:val="TAC"/>
            </w:pPr>
          </w:p>
        </w:tc>
        <w:tc>
          <w:tcPr>
            <w:tcW w:w="917" w:type="dxa"/>
            <w:shd w:val="clear" w:color="auto" w:fill="auto"/>
          </w:tcPr>
          <w:p w14:paraId="726F8470" w14:textId="77777777" w:rsidR="00A31833" w:rsidRPr="00EF5447" w:rsidRDefault="00A31833" w:rsidP="00A31833">
            <w:pPr>
              <w:pStyle w:val="TAC"/>
              <w:rPr>
                <w:rFonts w:eastAsia="Malgun Gothic"/>
                <w:lang w:eastAsia="ko-KR"/>
              </w:rPr>
            </w:pPr>
            <w:r w:rsidRPr="00EF5447">
              <w:rPr>
                <w:rFonts w:cs="Arial"/>
              </w:rPr>
              <w:t>N/A</w:t>
            </w:r>
          </w:p>
        </w:tc>
        <w:tc>
          <w:tcPr>
            <w:tcW w:w="1248" w:type="dxa"/>
            <w:shd w:val="clear" w:color="auto" w:fill="auto"/>
          </w:tcPr>
          <w:p w14:paraId="3B38B313" w14:textId="77777777" w:rsidR="00A31833" w:rsidRPr="00EF5447" w:rsidRDefault="00A31833" w:rsidP="00A31833">
            <w:pPr>
              <w:pStyle w:val="TAC"/>
            </w:pPr>
            <w:r w:rsidRPr="00EF5447">
              <w:rPr>
                <w:rFonts w:cs="Arial"/>
              </w:rPr>
              <w:t>N/A</w:t>
            </w:r>
          </w:p>
        </w:tc>
      </w:tr>
      <w:tr w:rsidR="00A31833" w:rsidRPr="00EF5447" w14:paraId="0930EAD5" w14:textId="77777777" w:rsidTr="00A31833">
        <w:trPr>
          <w:trHeight w:val="54"/>
          <w:jc w:val="center"/>
        </w:trPr>
        <w:tc>
          <w:tcPr>
            <w:tcW w:w="2258" w:type="dxa"/>
            <w:tcBorders>
              <w:top w:val="nil"/>
              <w:bottom w:val="nil"/>
            </w:tcBorders>
            <w:shd w:val="clear" w:color="auto" w:fill="auto"/>
          </w:tcPr>
          <w:p w14:paraId="2CE90037" w14:textId="77777777" w:rsidR="00A31833" w:rsidRPr="00EF5447" w:rsidRDefault="00A31833" w:rsidP="00A31833">
            <w:pPr>
              <w:pStyle w:val="TAC"/>
              <w:rPr>
                <w:rFonts w:eastAsia="MS Mincho"/>
              </w:rPr>
            </w:pPr>
          </w:p>
        </w:tc>
        <w:tc>
          <w:tcPr>
            <w:tcW w:w="878" w:type="dxa"/>
            <w:shd w:val="clear" w:color="auto" w:fill="auto"/>
          </w:tcPr>
          <w:p w14:paraId="01BA017F" w14:textId="77777777" w:rsidR="00A31833" w:rsidRPr="00EF5447" w:rsidRDefault="00A31833" w:rsidP="00A31833">
            <w:pPr>
              <w:pStyle w:val="TAC"/>
            </w:pPr>
            <w:r w:rsidRPr="00EF5447">
              <w:rPr>
                <w:rFonts w:cs="Arial"/>
              </w:rPr>
              <w:t>1</w:t>
            </w:r>
          </w:p>
        </w:tc>
        <w:tc>
          <w:tcPr>
            <w:tcW w:w="1066" w:type="dxa"/>
            <w:shd w:val="clear" w:color="auto" w:fill="auto"/>
            <w:noWrap/>
          </w:tcPr>
          <w:p w14:paraId="57D80B80" w14:textId="77777777" w:rsidR="00A31833" w:rsidRPr="00EF5447" w:rsidRDefault="00A31833" w:rsidP="00A31833">
            <w:pPr>
              <w:pStyle w:val="TAC"/>
            </w:pPr>
            <w:r w:rsidRPr="00EF5447">
              <w:rPr>
                <w:rFonts w:cs="Arial"/>
              </w:rPr>
              <w:t>1922.5</w:t>
            </w:r>
          </w:p>
        </w:tc>
        <w:tc>
          <w:tcPr>
            <w:tcW w:w="746" w:type="dxa"/>
            <w:shd w:val="clear" w:color="auto" w:fill="auto"/>
            <w:noWrap/>
          </w:tcPr>
          <w:p w14:paraId="163E0758" w14:textId="77777777" w:rsidR="00A31833" w:rsidRPr="00EF5447" w:rsidRDefault="00A31833" w:rsidP="00A31833">
            <w:pPr>
              <w:pStyle w:val="TAC"/>
            </w:pPr>
            <w:r w:rsidRPr="00EF5447">
              <w:rPr>
                <w:rFonts w:cs="Arial"/>
              </w:rPr>
              <w:t>5</w:t>
            </w:r>
          </w:p>
        </w:tc>
        <w:tc>
          <w:tcPr>
            <w:tcW w:w="877" w:type="dxa"/>
            <w:shd w:val="clear" w:color="auto" w:fill="auto"/>
            <w:noWrap/>
          </w:tcPr>
          <w:p w14:paraId="64AC7D47" w14:textId="77777777" w:rsidR="00A31833" w:rsidRPr="00EF5447" w:rsidRDefault="00A31833" w:rsidP="00A31833">
            <w:pPr>
              <w:pStyle w:val="TAC"/>
            </w:pPr>
            <w:r w:rsidRPr="00EF5447">
              <w:rPr>
                <w:rFonts w:cs="Arial"/>
              </w:rPr>
              <w:t>25</w:t>
            </w:r>
          </w:p>
        </w:tc>
        <w:tc>
          <w:tcPr>
            <w:tcW w:w="1299" w:type="dxa"/>
            <w:shd w:val="clear" w:color="auto" w:fill="auto"/>
            <w:noWrap/>
          </w:tcPr>
          <w:p w14:paraId="484F037B" w14:textId="77777777" w:rsidR="00A31833" w:rsidRPr="00EF5447" w:rsidRDefault="00A31833" w:rsidP="00A31833">
            <w:pPr>
              <w:pStyle w:val="TAC"/>
            </w:pPr>
            <w:r w:rsidRPr="00EF5447">
              <w:rPr>
                <w:rFonts w:cs="Arial"/>
              </w:rPr>
              <w:t>2112.5</w:t>
            </w:r>
          </w:p>
        </w:tc>
        <w:tc>
          <w:tcPr>
            <w:tcW w:w="917" w:type="dxa"/>
            <w:shd w:val="clear" w:color="auto" w:fill="auto"/>
          </w:tcPr>
          <w:p w14:paraId="1A4554BC" w14:textId="77777777" w:rsidR="00A31833" w:rsidRPr="00EF5447" w:rsidRDefault="00A31833" w:rsidP="00A31833">
            <w:pPr>
              <w:pStyle w:val="TAC"/>
              <w:rPr>
                <w:rFonts w:eastAsia="Malgun Gothic"/>
                <w:lang w:eastAsia="ko-KR"/>
              </w:rPr>
            </w:pPr>
            <w:r w:rsidRPr="00EF5447">
              <w:rPr>
                <w:rFonts w:cs="Arial"/>
              </w:rPr>
              <w:t>N/A</w:t>
            </w:r>
          </w:p>
        </w:tc>
        <w:tc>
          <w:tcPr>
            <w:tcW w:w="1248" w:type="dxa"/>
            <w:shd w:val="clear" w:color="auto" w:fill="auto"/>
          </w:tcPr>
          <w:p w14:paraId="70D07BF9" w14:textId="77777777" w:rsidR="00A31833" w:rsidRPr="00EF5447" w:rsidRDefault="00A31833" w:rsidP="00A31833">
            <w:pPr>
              <w:pStyle w:val="TAC"/>
            </w:pPr>
            <w:r w:rsidRPr="00EF5447">
              <w:rPr>
                <w:rFonts w:cs="Arial"/>
              </w:rPr>
              <w:t>N/A</w:t>
            </w:r>
          </w:p>
        </w:tc>
      </w:tr>
      <w:tr w:rsidR="00A31833" w:rsidRPr="00EF5447" w14:paraId="468A3BB3" w14:textId="77777777" w:rsidTr="00A31833">
        <w:trPr>
          <w:trHeight w:val="54"/>
          <w:jc w:val="center"/>
        </w:trPr>
        <w:tc>
          <w:tcPr>
            <w:tcW w:w="2258" w:type="dxa"/>
            <w:tcBorders>
              <w:top w:val="nil"/>
              <w:bottom w:val="nil"/>
            </w:tcBorders>
            <w:shd w:val="clear" w:color="auto" w:fill="auto"/>
          </w:tcPr>
          <w:p w14:paraId="34ADAC18" w14:textId="77777777" w:rsidR="00A31833" w:rsidRPr="00EF5447" w:rsidRDefault="00A31833" w:rsidP="00A31833">
            <w:pPr>
              <w:pStyle w:val="TAC"/>
              <w:rPr>
                <w:rFonts w:eastAsia="MS Mincho"/>
              </w:rPr>
            </w:pPr>
          </w:p>
        </w:tc>
        <w:tc>
          <w:tcPr>
            <w:tcW w:w="878" w:type="dxa"/>
            <w:shd w:val="clear" w:color="auto" w:fill="auto"/>
          </w:tcPr>
          <w:p w14:paraId="05AFEFD6" w14:textId="77777777" w:rsidR="00A31833" w:rsidRPr="00EF5447" w:rsidRDefault="00A31833" w:rsidP="00A31833">
            <w:pPr>
              <w:pStyle w:val="TAC"/>
            </w:pPr>
            <w:r w:rsidRPr="00EF5447">
              <w:rPr>
                <w:rFonts w:cs="Arial"/>
              </w:rPr>
              <w:t>n80</w:t>
            </w:r>
          </w:p>
        </w:tc>
        <w:tc>
          <w:tcPr>
            <w:tcW w:w="1066" w:type="dxa"/>
            <w:shd w:val="clear" w:color="auto" w:fill="auto"/>
            <w:noWrap/>
          </w:tcPr>
          <w:p w14:paraId="4990936C" w14:textId="77777777" w:rsidR="00A31833" w:rsidRPr="00EF5447" w:rsidRDefault="00A31833" w:rsidP="00A31833">
            <w:pPr>
              <w:pStyle w:val="TAC"/>
            </w:pPr>
            <w:r w:rsidRPr="00EF5447">
              <w:rPr>
                <w:rFonts w:cs="Arial"/>
              </w:rPr>
              <w:t>1782.5</w:t>
            </w:r>
          </w:p>
        </w:tc>
        <w:tc>
          <w:tcPr>
            <w:tcW w:w="746" w:type="dxa"/>
            <w:shd w:val="clear" w:color="auto" w:fill="auto"/>
            <w:noWrap/>
          </w:tcPr>
          <w:p w14:paraId="4A74764B" w14:textId="77777777" w:rsidR="00A31833" w:rsidRPr="00EF5447" w:rsidRDefault="00A31833" w:rsidP="00A31833">
            <w:pPr>
              <w:pStyle w:val="TAC"/>
            </w:pPr>
            <w:r w:rsidRPr="00EF5447">
              <w:rPr>
                <w:rFonts w:cs="Arial"/>
              </w:rPr>
              <w:t>5</w:t>
            </w:r>
          </w:p>
        </w:tc>
        <w:tc>
          <w:tcPr>
            <w:tcW w:w="877" w:type="dxa"/>
            <w:shd w:val="clear" w:color="auto" w:fill="auto"/>
            <w:noWrap/>
          </w:tcPr>
          <w:p w14:paraId="70EAEFD6" w14:textId="77777777" w:rsidR="00A31833" w:rsidRPr="00EF5447" w:rsidRDefault="00A31833" w:rsidP="00A31833">
            <w:pPr>
              <w:pStyle w:val="TAC"/>
            </w:pPr>
            <w:r w:rsidRPr="00EF5447">
              <w:rPr>
                <w:rFonts w:cs="Arial"/>
              </w:rPr>
              <w:t>25</w:t>
            </w:r>
          </w:p>
        </w:tc>
        <w:tc>
          <w:tcPr>
            <w:tcW w:w="1299" w:type="dxa"/>
            <w:shd w:val="clear" w:color="auto" w:fill="auto"/>
            <w:noWrap/>
          </w:tcPr>
          <w:p w14:paraId="7FFFE7B7" w14:textId="77777777" w:rsidR="00A31833" w:rsidRPr="00EF5447" w:rsidRDefault="00A31833" w:rsidP="00A31833">
            <w:pPr>
              <w:pStyle w:val="TAC"/>
            </w:pPr>
          </w:p>
        </w:tc>
        <w:tc>
          <w:tcPr>
            <w:tcW w:w="917" w:type="dxa"/>
            <w:shd w:val="clear" w:color="auto" w:fill="auto"/>
          </w:tcPr>
          <w:p w14:paraId="176944CE" w14:textId="77777777" w:rsidR="00A31833" w:rsidRPr="00EF5447" w:rsidRDefault="00A31833" w:rsidP="00A31833">
            <w:pPr>
              <w:pStyle w:val="TAC"/>
              <w:rPr>
                <w:rFonts w:eastAsia="Malgun Gothic"/>
                <w:lang w:eastAsia="ko-KR"/>
              </w:rPr>
            </w:pPr>
            <w:r w:rsidRPr="00EF5447">
              <w:rPr>
                <w:rFonts w:cs="Arial"/>
              </w:rPr>
              <w:t>N/A</w:t>
            </w:r>
          </w:p>
        </w:tc>
        <w:tc>
          <w:tcPr>
            <w:tcW w:w="1248" w:type="dxa"/>
            <w:shd w:val="clear" w:color="auto" w:fill="auto"/>
          </w:tcPr>
          <w:p w14:paraId="3C8146E9" w14:textId="77777777" w:rsidR="00A31833" w:rsidRPr="00EF5447" w:rsidRDefault="00A31833" w:rsidP="00A31833">
            <w:pPr>
              <w:pStyle w:val="TAC"/>
            </w:pPr>
            <w:r w:rsidRPr="00EF5447">
              <w:rPr>
                <w:rFonts w:cs="Arial"/>
              </w:rPr>
              <w:t>N/A</w:t>
            </w:r>
          </w:p>
        </w:tc>
      </w:tr>
      <w:tr w:rsidR="00A31833" w:rsidRPr="00EF5447" w14:paraId="0C81D9DA" w14:textId="77777777" w:rsidTr="00A31833">
        <w:trPr>
          <w:trHeight w:val="54"/>
          <w:jc w:val="center"/>
        </w:trPr>
        <w:tc>
          <w:tcPr>
            <w:tcW w:w="2258" w:type="dxa"/>
            <w:tcBorders>
              <w:top w:val="nil"/>
              <w:bottom w:val="single" w:sz="4" w:space="0" w:color="auto"/>
            </w:tcBorders>
            <w:shd w:val="clear" w:color="auto" w:fill="auto"/>
          </w:tcPr>
          <w:p w14:paraId="402120D0" w14:textId="77777777" w:rsidR="00A31833" w:rsidRPr="00EF5447" w:rsidRDefault="00A31833" w:rsidP="00A31833">
            <w:pPr>
              <w:pStyle w:val="TAC"/>
              <w:rPr>
                <w:rFonts w:eastAsia="MS Mincho"/>
              </w:rPr>
            </w:pPr>
          </w:p>
        </w:tc>
        <w:tc>
          <w:tcPr>
            <w:tcW w:w="878" w:type="dxa"/>
            <w:shd w:val="clear" w:color="auto" w:fill="auto"/>
          </w:tcPr>
          <w:p w14:paraId="51F49CC9" w14:textId="77777777" w:rsidR="00A31833" w:rsidRPr="00EF5447" w:rsidRDefault="00A31833" w:rsidP="00A31833">
            <w:pPr>
              <w:pStyle w:val="TAC"/>
            </w:pPr>
            <w:r w:rsidRPr="00EF5447">
              <w:t>n78</w:t>
            </w:r>
          </w:p>
        </w:tc>
        <w:tc>
          <w:tcPr>
            <w:tcW w:w="1066" w:type="dxa"/>
            <w:shd w:val="clear" w:color="auto" w:fill="auto"/>
            <w:noWrap/>
          </w:tcPr>
          <w:p w14:paraId="302FA0F7" w14:textId="77777777" w:rsidR="00A31833" w:rsidRPr="00EF5447" w:rsidRDefault="00A31833" w:rsidP="00A31833">
            <w:pPr>
              <w:pStyle w:val="TAC"/>
            </w:pPr>
            <w:r w:rsidRPr="00EF5447">
              <w:t>3425</w:t>
            </w:r>
          </w:p>
        </w:tc>
        <w:tc>
          <w:tcPr>
            <w:tcW w:w="746" w:type="dxa"/>
            <w:shd w:val="clear" w:color="auto" w:fill="auto"/>
            <w:noWrap/>
          </w:tcPr>
          <w:p w14:paraId="2E3EE452" w14:textId="77777777" w:rsidR="00A31833" w:rsidRPr="00EF5447" w:rsidRDefault="00A31833" w:rsidP="00A31833">
            <w:pPr>
              <w:pStyle w:val="TAC"/>
            </w:pPr>
            <w:r w:rsidRPr="00EF5447">
              <w:rPr>
                <w:rFonts w:cs="Arial"/>
                <w:lang w:eastAsia="zh-CN"/>
              </w:rPr>
              <w:t>10</w:t>
            </w:r>
          </w:p>
        </w:tc>
        <w:tc>
          <w:tcPr>
            <w:tcW w:w="877" w:type="dxa"/>
            <w:shd w:val="clear" w:color="auto" w:fill="auto"/>
            <w:noWrap/>
          </w:tcPr>
          <w:p w14:paraId="3DC9E74B" w14:textId="77777777" w:rsidR="00A31833" w:rsidRPr="00EF5447" w:rsidRDefault="00A31833" w:rsidP="00A31833">
            <w:pPr>
              <w:pStyle w:val="TAC"/>
            </w:pPr>
            <w:r w:rsidRPr="00EF5447">
              <w:rPr>
                <w:rFonts w:cs="Arial"/>
                <w:lang w:eastAsia="zh-CN"/>
              </w:rPr>
              <w:t>50</w:t>
            </w:r>
          </w:p>
        </w:tc>
        <w:tc>
          <w:tcPr>
            <w:tcW w:w="1299" w:type="dxa"/>
            <w:shd w:val="clear" w:color="auto" w:fill="auto"/>
            <w:noWrap/>
          </w:tcPr>
          <w:p w14:paraId="05BB095B" w14:textId="77777777" w:rsidR="00A31833" w:rsidRPr="00EF5447" w:rsidRDefault="00A31833" w:rsidP="00A31833">
            <w:pPr>
              <w:pStyle w:val="TAC"/>
            </w:pPr>
            <w:r w:rsidRPr="00EF5447">
              <w:t>3425</w:t>
            </w:r>
          </w:p>
        </w:tc>
        <w:tc>
          <w:tcPr>
            <w:tcW w:w="917" w:type="dxa"/>
            <w:shd w:val="clear" w:color="auto" w:fill="auto"/>
          </w:tcPr>
          <w:p w14:paraId="7362AB1E" w14:textId="77777777" w:rsidR="00A31833" w:rsidRPr="00EF5447" w:rsidRDefault="00A31833" w:rsidP="00A31833">
            <w:pPr>
              <w:pStyle w:val="TAC"/>
              <w:rPr>
                <w:rFonts w:eastAsia="Malgun Gothic"/>
                <w:lang w:eastAsia="ko-KR"/>
              </w:rPr>
            </w:pPr>
            <w:r w:rsidRPr="00EF5447">
              <w:rPr>
                <w:rFonts w:cs="Arial"/>
              </w:rPr>
              <w:t>13.0</w:t>
            </w:r>
          </w:p>
        </w:tc>
        <w:tc>
          <w:tcPr>
            <w:tcW w:w="1248" w:type="dxa"/>
            <w:shd w:val="clear" w:color="auto" w:fill="auto"/>
          </w:tcPr>
          <w:p w14:paraId="2B4B8D8B" w14:textId="77777777" w:rsidR="00A31833" w:rsidRPr="00EF5447" w:rsidRDefault="00A31833" w:rsidP="00A31833">
            <w:pPr>
              <w:pStyle w:val="TAC"/>
            </w:pPr>
            <w:r w:rsidRPr="00EF5447">
              <w:rPr>
                <w:rFonts w:cs="Arial"/>
              </w:rPr>
              <w:t>IMD4</w:t>
            </w:r>
          </w:p>
        </w:tc>
      </w:tr>
      <w:tr w:rsidR="00A31833" w14:paraId="232F2808" w14:textId="77777777" w:rsidTr="00A31833">
        <w:trPr>
          <w:trHeight w:val="216"/>
          <w:jc w:val="center"/>
        </w:trPr>
        <w:tc>
          <w:tcPr>
            <w:tcW w:w="2258" w:type="dxa"/>
            <w:tcBorders>
              <w:top w:val="single" w:sz="4" w:space="0" w:color="auto"/>
              <w:bottom w:val="nil"/>
            </w:tcBorders>
            <w:shd w:val="clear" w:color="auto" w:fill="auto"/>
          </w:tcPr>
          <w:p w14:paraId="6C8F3731" w14:textId="77777777" w:rsidR="00A31833" w:rsidRPr="0006210B" w:rsidRDefault="00A31833" w:rsidP="00A31833">
            <w:pPr>
              <w:pStyle w:val="TAC"/>
              <w:rPr>
                <w:rFonts w:eastAsia="MS Mincho"/>
              </w:rPr>
            </w:pPr>
            <w:r w:rsidRPr="001F360D">
              <w:rPr>
                <w:rFonts w:cs="Arial"/>
                <w:szCs w:val="18"/>
              </w:rPr>
              <w:t>DC_2A_n2A-n66A</w:t>
            </w:r>
          </w:p>
        </w:tc>
        <w:tc>
          <w:tcPr>
            <w:tcW w:w="878" w:type="dxa"/>
            <w:shd w:val="clear" w:color="auto" w:fill="auto"/>
            <w:vAlign w:val="center"/>
          </w:tcPr>
          <w:p w14:paraId="4D453914" w14:textId="77777777" w:rsidR="00A31833" w:rsidRPr="001F360D" w:rsidRDefault="00A31833" w:rsidP="00A31833">
            <w:pPr>
              <w:pStyle w:val="TAC"/>
              <w:rPr>
                <w:rFonts w:cs="Arial"/>
                <w:szCs w:val="18"/>
              </w:rPr>
            </w:pPr>
            <w:r w:rsidRPr="001F360D">
              <w:rPr>
                <w:rFonts w:cs="Arial"/>
                <w:szCs w:val="18"/>
              </w:rPr>
              <w:t>2</w:t>
            </w:r>
          </w:p>
        </w:tc>
        <w:tc>
          <w:tcPr>
            <w:tcW w:w="1066" w:type="dxa"/>
            <w:shd w:val="clear" w:color="auto" w:fill="auto"/>
            <w:noWrap/>
            <w:vAlign w:val="center"/>
          </w:tcPr>
          <w:p w14:paraId="73AB8BDB" w14:textId="77777777" w:rsidR="00A31833" w:rsidRPr="001F360D" w:rsidRDefault="00A31833" w:rsidP="00A31833">
            <w:pPr>
              <w:pStyle w:val="TAC"/>
              <w:rPr>
                <w:rFonts w:cs="Arial"/>
                <w:szCs w:val="18"/>
                <w:lang w:eastAsia="ko-KR"/>
              </w:rPr>
            </w:pPr>
            <w:r w:rsidRPr="001F360D">
              <w:rPr>
                <w:rFonts w:eastAsia="Malgun Gothic" w:cs="Arial"/>
                <w:szCs w:val="18"/>
              </w:rPr>
              <w:t>1875</w:t>
            </w:r>
          </w:p>
        </w:tc>
        <w:tc>
          <w:tcPr>
            <w:tcW w:w="746" w:type="dxa"/>
            <w:shd w:val="clear" w:color="auto" w:fill="auto"/>
            <w:noWrap/>
            <w:vAlign w:val="center"/>
          </w:tcPr>
          <w:p w14:paraId="1721375D" w14:textId="77777777" w:rsidR="00A31833" w:rsidRPr="001F360D" w:rsidRDefault="00A31833" w:rsidP="00A31833">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7055A65A" w14:textId="77777777" w:rsidR="00A31833" w:rsidRPr="001F360D" w:rsidRDefault="00A31833" w:rsidP="00A31833">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20DBB40C" w14:textId="77777777" w:rsidR="00A31833" w:rsidRPr="001F360D" w:rsidRDefault="00A31833" w:rsidP="00A31833">
            <w:pPr>
              <w:pStyle w:val="TAC"/>
              <w:rPr>
                <w:rFonts w:cs="Arial"/>
                <w:szCs w:val="18"/>
                <w:lang w:eastAsia="ko-KR"/>
              </w:rPr>
            </w:pPr>
            <w:r w:rsidRPr="001F360D">
              <w:rPr>
                <w:rFonts w:eastAsia="Malgun Gothic" w:cs="Arial"/>
                <w:szCs w:val="18"/>
              </w:rPr>
              <w:t>1955</w:t>
            </w:r>
          </w:p>
        </w:tc>
        <w:tc>
          <w:tcPr>
            <w:tcW w:w="917" w:type="dxa"/>
            <w:shd w:val="clear" w:color="auto" w:fill="auto"/>
            <w:vAlign w:val="center"/>
          </w:tcPr>
          <w:p w14:paraId="2796F2D3" w14:textId="77777777" w:rsidR="00A31833" w:rsidRDefault="00A31833" w:rsidP="00A31833">
            <w:pPr>
              <w:pStyle w:val="TAC"/>
              <w:rPr>
                <w:rFonts w:cs="Arial"/>
                <w:color w:val="000000"/>
              </w:rPr>
            </w:pPr>
            <w:r w:rsidRPr="001F360D">
              <w:rPr>
                <w:rFonts w:cs="Arial"/>
                <w:color w:val="000000"/>
              </w:rPr>
              <w:t>N/A</w:t>
            </w:r>
          </w:p>
        </w:tc>
        <w:tc>
          <w:tcPr>
            <w:tcW w:w="1248" w:type="dxa"/>
            <w:shd w:val="clear" w:color="auto" w:fill="auto"/>
            <w:vAlign w:val="center"/>
          </w:tcPr>
          <w:p w14:paraId="64EE408C" w14:textId="77777777" w:rsidR="00A31833" w:rsidRDefault="00A31833" w:rsidP="00A31833">
            <w:pPr>
              <w:pStyle w:val="TAC"/>
              <w:rPr>
                <w:rFonts w:cs="Arial"/>
                <w:color w:val="000000"/>
              </w:rPr>
            </w:pPr>
            <w:r w:rsidRPr="001F360D">
              <w:rPr>
                <w:rFonts w:cs="Arial"/>
                <w:color w:val="000000"/>
              </w:rPr>
              <w:t>N/A</w:t>
            </w:r>
          </w:p>
        </w:tc>
      </w:tr>
      <w:tr w:rsidR="00A31833" w14:paraId="272134C7" w14:textId="77777777" w:rsidTr="00A31833">
        <w:trPr>
          <w:trHeight w:val="216"/>
          <w:jc w:val="center"/>
        </w:trPr>
        <w:tc>
          <w:tcPr>
            <w:tcW w:w="2258" w:type="dxa"/>
            <w:tcBorders>
              <w:top w:val="nil"/>
              <w:bottom w:val="nil"/>
            </w:tcBorders>
            <w:shd w:val="clear" w:color="auto" w:fill="auto"/>
          </w:tcPr>
          <w:p w14:paraId="631F8755" w14:textId="77777777" w:rsidR="00A31833" w:rsidRPr="0006210B" w:rsidRDefault="00A31833" w:rsidP="00A31833">
            <w:pPr>
              <w:pStyle w:val="TAC"/>
              <w:rPr>
                <w:rFonts w:eastAsia="MS Mincho"/>
              </w:rPr>
            </w:pPr>
          </w:p>
        </w:tc>
        <w:tc>
          <w:tcPr>
            <w:tcW w:w="878" w:type="dxa"/>
            <w:shd w:val="clear" w:color="auto" w:fill="auto"/>
            <w:vAlign w:val="center"/>
          </w:tcPr>
          <w:p w14:paraId="4B97AC35" w14:textId="77777777" w:rsidR="00A31833" w:rsidRPr="001F360D" w:rsidRDefault="00A31833" w:rsidP="00A31833">
            <w:pPr>
              <w:pStyle w:val="TAC"/>
              <w:rPr>
                <w:rFonts w:cs="Arial"/>
                <w:szCs w:val="18"/>
              </w:rPr>
            </w:pPr>
            <w:r w:rsidRPr="001F360D">
              <w:rPr>
                <w:rFonts w:cs="Arial"/>
                <w:szCs w:val="18"/>
              </w:rPr>
              <w:t>n2</w:t>
            </w:r>
          </w:p>
        </w:tc>
        <w:tc>
          <w:tcPr>
            <w:tcW w:w="1066" w:type="dxa"/>
            <w:shd w:val="clear" w:color="auto" w:fill="auto"/>
            <w:noWrap/>
            <w:vAlign w:val="center"/>
          </w:tcPr>
          <w:p w14:paraId="14B64F6A" w14:textId="77777777" w:rsidR="00A31833" w:rsidRPr="001F360D" w:rsidRDefault="00A31833" w:rsidP="00A31833">
            <w:pPr>
              <w:pStyle w:val="TAC"/>
              <w:rPr>
                <w:rFonts w:cs="Arial"/>
                <w:szCs w:val="18"/>
                <w:lang w:eastAsia="ko-KR"/>
              </w:rPr>
            </w:pPr>
            <w:r w:rsidRPr="001F360D">
              <w:rPr>
                <w:rFonts w:eastAsia="Malgun Gothic" w:cs="Arial"/>
                <w:szCs w:val="18"/>
              </w:rPr>
              <w:t>1895</w:t>
            </w:r>
          </w:p>
        </w:tc>
        <w:tc>
          <w:tcPr>
            <w:tcW w:w="746" w:type="dxa"/>
            <w:shd w:val="clear" w:color="auto" w:fill="auto"/>
            <w:noWrap/>
            <w:vAlign w:val="center"/>
          </w:tcPr>
          <w:p w14:paraId="31114709" w14:textId="77777777" w:rsidR="00A31833" w:rsidRPr="001F360D" w:rsidRDefault="00A31833" w:rsidP="00A31833">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7EDF0094" w14:textId="77777777" w:rsidR="00A31833" w:rsidRPr="001F360D" w:rsidRDefault="00A31833" w:rsidP="00A31833">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4C262593" w14:textId="77777777" w:rsidR="00A31833" w:rsidRPr="001F360D" w:rsidRDefault="00A31833" w:rsidP="00A31833">
            <w:pPr>
              <w:pStyle w:val="TAC"/>
              <w:rPr>
                <w:rFonts w:cs="Arial"/>
                <w:szCs w:val="18"/>
                <w:lang w:eastAsia="ko-KR"/>
              </w:rPr>
            </w:pPr>
            <w:r w:rsidRPr="001F360D">
              <w:rPr>
                <w:rFonts w:eastAsia="Malgun Gothic" w:cs="Arial"/>
                <w:szCs w:val="18"/>
              </w:rPr>
              <w:t>1975</w:t>
            </w:r>
          </w:p>
        </w:tc>
        <w:tc>
          <w:tcPr>
            <w:tcW w:w="917" w:type="dxa"/>
            <w:shd w:val="clear" w:color="auto" w:fill="auto"/>
            <w:vAlign w:val="center"/>
          </w:tcPr>
          <w:p w14:paraId="6E7C6353" w14:textId="77777777" w:rsidR="00A31833" w:rsidRDefault="00A31833" w:rsidP="00A31833">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34FB48B6" w14:textId="77777777" w:rsidR="00A31833" w:rsidRDefault="00A31833" w:rsidP="00A31833">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A31833" w14:paraId="4C9275AD" w14:textId="77777777" w:rsidTr="00A31833">
        <w:trPr>
          <w:trHeight w:val="216"/>
          <w:jc w:val="center"/>
        </w:trPr>
        <w:tc>
          <w:tcPr>
            <w:tcW w:w="2258" w:type="dxa"/>
            <w:tcBorders>
              <w:top w:val="nil"/>
              <w:bottom w:val="single" w:sz="4" w:space="0" w:color="auto"/>
            </w:tcBorders>
            <w:shd w:val="clear" w:color="auto" w:fill="auto"/>
          </w:tcPr>
          <w:p w14:paraId="3FF274C9" w14:textId="77777777" w:rsidR="00A31833" w:rsidRPr="0006210B" w:rsidRDefault="00A31833" w:rsidP="00A31833">
            <w:pPr>
              <w:pStyle w:val="TAC"/>
              <w:rPr>
                <w:rFonts w:eastAsia="MS Mincho"/>
              </w:rPr>
            </w:pPr>
          </w:p>
        </w:tc>
        <w:tc>
          <w:tcPr>
            <w:tcW w:w="878" w:type="dxa"/>
            <w:shd w:val="clear" w:color="auto" w:fill="auto"/>
            <w:vAlign w:val="center"/>
          </w:tcPr>
          <w:p w14:paraId="5377093A" w14:textId="77777777" w:rsidR="00A31833" w:rsidRPr="001F360D" w:rsidRDefault="00A31833" w:rsidP="00A31833">
            <w:pPr>
              <w:pStyle w:val="TAC"/>
              <w:rPr>
                <w:rFonts w:cs="Arial"/>
                <w:szCs w:val="18"/>
              </w:rPr>
            </w:pPr>
            <w:r w:rsidRPr="001F360D">
              <w:rPr>
                <w:rFonts w:cs="Arial"/>
                <w:szCs w:val="18"/>
              </w:rPr>
              <w:t>n66</w:t>
            </w:r>
          </w:p>
        </w:tc>
        <w:tc>
          <w:tcPr>
            <w:tcW w:w="1066" w:type="dxa"/>
            <w:shd w:val="clear" w:color="auto" w:fill="auto"/>
            <w:noWrap/>
            <w:vAlign w:val="center"/>
          </w:tcPr>
          <w:p w14:paraId="18A9D77B" w14:textId="77777777" w:rsidR="00A31833" w:rsidRPr="001F360D" w:rsidRDefault="00A31833" w:rsidP="00A31833">
            <w:pPr>
              <w:pStyle w:val="TAC"/>
              <w:rPr>
                <w:rFonts w:cs="Arial"/>
                <w:szCs w:val="18"/>
                <w:lang w:eastAsia="ko-KR"/>
              </w:rPr>
            </w:pPr>
            <w:r w:rsidRPr="001F360D">
              <w:rPr>
                <w:rFonts w:eastAsia="Malgun Gothic" w:cs="Arial"/>
                <w:szCs w:val="18"/>
              </w:rPr>
              <w:t>1775</w:t>
            </w:r>
          </w:p>
        </w:tc>
        <w:tc>
          <w:tcPr>
            <w:tcW w:w="746" w:type="dxa"/>
            <w:shd w:val="clear" w:color="auto" w:fill="auto"/>
            <w:noWrap/>
            <w:vAlign w:val="center"/>
          </w:tcPr>
          <w:p w14:paraId="46BC4241" w14:textId="77777777" w:rsidR="00A31833" w:rsidRPr="001F360D" w:rsidRDefault="00A31833" w:rsidP="00A31833">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3F4696C6" w14:textId="77777777" w:rsidR="00A31833" w:rsidRPr="001F360D" w:rsidRDefault="00A31833" w:rsidP="00A31833">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1212F7A2" w14:textId="77777777" w:rsidR="00A31833" w:rsidRPr="001F360D" w:rsidRDefault="00A31833" w:rsidP="00A31833">
            <w:pPr>
              <w:pStyle w:val="TAC"/>
              <w:rPr>
                <w:rFonts w:cs="Arial"/>
                <w:szCs w:val="18"/>
                <w:lang w:eastAsia="ko-KR"/>
              </w:rPr>
            </w:pPr>
            <w:r w:rsidRPr="001F360D">
              <w:rPr>
                <w:rFonts w:eastAsia="Malgun Gothic" w:cs="Arial"/>
                <w:szCs w:val="18"/>
              </w:rPr>
              <w:t>2175</w:t>
            </w:r>
          </w:p>
        </w:tc>
        <w:tc>
          <w:tcPr>
            <w:tcW w:w="917" w:type="dxa"/>
            <w:shd w:val="clear" w:color="auto" w:fill="auto"/>
            <w:vAlign w:val="center"/>
          </w:tcPr>
          <w:p w14:paraId="7CB2C330" w14:textId="77777777" w:rsidR="00A31833" w:rsidRDefault="00A31833" w:rsidP="00A31833">
            <w:pPr>
              <w:pStyle w:val="TAC"/>
              <w:rPr>
                <w:rFonts w:cs="Arial"/>
                <w:color w:val="000000"/>
              </w:rPr>
            </w:pPr>
            <w:r w:rsidRPr="001F360D">
              <w:rPr>
                <w:rFonts w:cs="Arial"/>
                <w:color w:val="000000"/>
              </w:rPr>
              <w:t>N/A</w:t>
            </w:r>
          </w:p>
        </w:tc>
        <w:tc>
          <w:tcPr>
            <w:tcW w:w="1248" w:type="dxa"/>
            <w:shd w:val="clear" w:color="auto" w:fill="auto"/>
            <w:vAlign w:val="center"/>
          </w:tcPr>
          <w:p w14:paraId="70F6F142" w14:textId="77777777" w:rsidR="00A31833" w:rsidRDefault="00A31833" w:rsidP="00A31833">
            <w:pPr>
              <w:pStyle w:val="TAC"/>
              <w:rPr>
                <w:rFonts w:cs="Arial"/>
                <w:color w:val="000000"/>
              </w:rPr>
            </w:pPr>
            <w:r w:rsidRPr="001F360D">
              <w:rPr>
                <w:rFonts w:cs="Arial"/>
                <w:color w:val="000000"/>
              </w:rPr>
              <w:t>N/A</w:t>
            </w:r>
          </w:p>
        </w:tc>
      </w:tr>
      <w:tr w:rsidR="00A31833" w:rsidRPr="00E062F1" w14:paraId="022DBA77" w14:textId="77777777" w:rsidTr="00A31833">
        <w:trPr>
          <w:trHeight w:val="216"/>
          <w:jc w:val="center"/>
        </w:trPr>
        <w:tc>
          <w:tcPr>
            <w:tcW w:w="2258" w:type="dxa"/>
            <w:tcBorders>
              <w:top w:val="single" w:sz="4" w:space="0" w:color="auto"/>
              <w:bottom w:val="nil"/>
            </w:tcBorders>
            <w:shd w:val="clear" w:color="auto" w:fill="auto"/>
          </w:tcPr>
          <w:p w14:paraId="29B93BB3" w14:textId="77777777" w:rsidR="00A31833" w:rsidRPr="0006210B" w:rsidRDefault="00A31833" w:rsidP="00A31833">
            <w:pPr>
              <w:pStyle w:val="TAC"/>
              <w:rPr>
                <w:rFonts w:eastAsia="MS Mincho"/>
              </w:rPr>
            </w:pPr>
            <w:r w:rsidRPr="009537F8">
              <w:rPr>
                <w:rFonts w:eastAsia="MS Mincho"/>
              </w:rPr>
              <w:t>DC_2A_n2A-n78A</w:t>
            </w:r>
          </w:p>
        </w:tc>
        <w:tc>
          <w:tcPr>
            <w:tcW w:w="878" w:type="dxa"/>
            <w:shd w:val="clear" w:color="auto" w:fill="auto"/>
            <w:vAlign w:val="center"/>
          </w:tcPr>
          <w:p w14:paraId="4234114D" w14:textId="77777777" w:rsidR="00A31833" w:rsidRPr="00E062F1" w:rsidRDefault="00A31833" w:rsidP="00A31833">
            <w:pPr>
              <w:pStyle w:val="TAC"/>
            </w:pPr>
            <w:r w:rsidRPr="001F360D">
              <w:rPr>
                <w:rFonts w:cs="Arial"/>
                <w:szCs w:val="18"/>
              </w:rPr>
              <w:t>2</w:t>
            </w:r>
          </w:p>
        </w:tc>
        <w:tc>
          <w:tcPr>
            <w:tcW w:w="1066" w:type="dxa"/>
            <w:shd w:val="clear" w:color="auto" w:fill="auto"/>
            <w:noWrap/>
            <w:vAlign w:val="center"/>
          </w:tcPr>
          <w:p w14:paraId="6288978E" w14:textId="77777777" w:rsidR="00A31833" w:rsidRPr="00E062F1" w:rsidRDefault="00A31833" w:rsidP="00A31833">
            <w:pPr>
              <w:pStyle w:val="TAC"/>
            </w:pPr>
            <w:r w:rsidRPr="001F360D">
              <w:rPr>
                <w:rFonts w:eastAsia="Malgun Gothic" w:cs="Arial"/>
                <w:szCs w:val="18"/>
              </w:rPr>
              <w:t>1852.5</w:t>
            </w:r>
          </w:p>
        </w:tc>
        <w:tc>
          <w:tcPr>
            <w:tcW w:w="746" w:type="dxa"/>
            <w:shd w:val="clear" w:color="auto" w:fill="auto"/>
            <w:noWrap/>
            <w:vAlign w:val="center"/>
          </w:tcPr>
          <w:p w14:paraId="2D2B0199" w14:textId="77777777" w:rsidR="00A31833" w:rsidRPr="00E062F1" w:rsidRDefault="00A31833" w:rsidP="00A31833">
            <w:pPr>
              <w:pStyle w:val="TAC"/>
            </w:pPr>
            <w:r w:rsidRPr="001F360D">
              <w:rPr>
                <w:rFonts w:eastAsia="Malgun Gothic" w:cs="Arial"/>
                <w:szCs w:val="18"/>
              </w:rPr>
              <w:t>5</w:t>
            </w:r>
          </w:p>
        </w:tc>
        <w:tc>
          <w:tcPr>
            <w:tcW w:w="877" w:type="dxa"/>
            <w:shd w:val="clear" w:color="auto" w:fill="auto"/>
            <w:noWrap/>
            <w:vAlign w:val="center"/>
          </w:tcPr>
          <w:p w14:paraId="65E90A58" w14:textId="77777777" w:rsidR="00A31833" w:rsidRPr="00E062F1" w:rsidRDefault="00A31833" w:rsidP="00A31833">
            <w:pPr>
              <w:pStyle w:val="TAC"/>
            </w:pPr>
            <w:r w:rsidRPr="001F360D">
              <w:rPr>
                <w:rFonts w:eastAsia="Malgun Gothic" w:cs="Arial"/>
                <w:szCs w:val="18"/>
              </w:rPr>
              <w:t>25</w:t>
            </w:r>
          </w:p>
        </w:tc>
        <w:tc>
          <w:tcPr>
            <w:tcW w:w="1299" w:type="dxa"/>
            <w:shd w:val="clear" w:color="auto" w:fill="auto"/>
            <w:noWrap/>
            <w:vAlign w:val="center"/>
          </w:tcPr>
          <w:p w14:paraId="383EC1EA" w14:textId="77777777" w:rsidR="00A31833" w:rsidRPr="00E062F1" w:rsidRDefault="00A31833" w:rsidP="00A31833">
            <w:pPr>
              <w:pStyle w:val="TAC"/>
            </w:pPr>
            <w:r w:rsidRPr="001F360D">
              <w:rPr>
                <w:rFonts w:eastAsia="Malgun Gothic" w:cs="Arial"/>
                <w:szCs w:val="18"/>
              </w:rPr>
              <w:t>1932.5</w:t>
            </w:r>
          </w:p>
        </w:tc>
        <w:tc>
          <w:tcPr>
            <w:tcW w:w="917" w:type="dxa"/>
            <w:shd w:val="clear" w:color="auto" w:fill="auto"/>
            <w:vAlign w:val="center"/>
          </w:tcPr>
          <w:p w14:paraId="5AA1EFB8" w14:textId="77777777" w:rsidR="00A31833" w:rsidRPr="00E062F1" w:rsidRDefault="00A31833" w:rsidP="00A31833">
            <w:pPr>
              <w:pStyle w:val="TAC"/>
            </w:pPr>
            <w:r w:rsidRPr="001F360D">
              <w:rPr>
                <w:rFonts w:cs="Arial"/>
                <w:color w:val="000000"/>
                <w:szCs w:val="18"/>
              </w:rPr>
              <w:t>N/A</w:t>
            </w:r>
          </w:p>
        </w:tc>
        <w:tc>
          <w:tcPr>
            <w:tcW w:w="1248" w:type="dxa"/>
            <w:shd w:val="clear" w:color="auto" w:fill="auto"/>
            <w:vAlign w:val="center"/>
          </w:tcPr>
          <w:p w14:paraId="11764B26" w14:textId="77777777" w:rsidR="00A31833" w:rsidRPr="00E062F1" w:rsidRDefault="00A31833" w:rsidP="00A31833">
            <w:pPr>
              <w:pStyle w:val="TAC"/>
              <w:rPr>
                <w:rFonts w:eastAsia="Malgun Gothic"/>
                <w:lang w:eastAsia="ko-KR"/>
              </w:rPr>
            </w:pPr>
            <w:r w:rsidRPr="001F360D">
              <w:rPr>
                <w:rFonts w:cs="Arial"/>
                <w:color w:val="000000"/>
                <w:szCs w:val="18"/>
              </w:rPr>
              <w:t>N/A</w:t>
            </w:r>
          </w:p>
        </w:tc>
      </w:tr>
      <w:tr w:rsidR="00A31833" w:rsidRPr="00E062F1" w14:paraId="351407D8" w14:textId="77777777" w:rsidTr="00A31833">
        <w:trPr>
          <w:trHeight w:val="216"/>
          <w:jc w:val="center"/>
        </w:trPr>
        <w:tc>
          <w:tcPr>
            <w:tcW w:w="2258" w:type="dxa"/>
            <w:tcBorders>
              <w:top w:val="nil"/>
              <w:bottom w:val="nil"/>
            </w:tcBorders>
            <w:shd w:val="clear" w:color="auto" w:fill="auto"/>
          </w:tcPr>
          <w:p w14:paraId="2F57098D" w14:textId="77777777" w:rsidR="00A31833" w:rsidRPr="0006210B" w:rsidRDefault="00A31833" w:rsidP="00A31833">
            <w:pPr>
              <w:pStyle w:val="TAC"/>
              <w:rPr>
                <w:rFonts w:eastAsia="MS Mincho"/>
              </w:rPr>
            </w:pPr>
          </w:p>
        </w:tc>
        <w:tc>
          <w:tcPr>
            <w:tcW w:w="878" w:type="dxa"/>
            <w:shd w:val="clear" w:color="auto" w:fill="auto"/>
            <w:vAlign w:val="center"/>
          </w:tcPr>
          <w:p w14:paraId="3916210B" w14:textId="77777777" w:rsidR="00A31833" w:rsidRPr="00E062F1" w:rsidRDefault="00A31833" w:rsidP="00A31833">
            <w:pPr>
              <w:pStyle w:val="TAC"/>
            </w:pPr>
            <w:r w:rsidRPr="001F360D">
              <w:rPr>
                <w:rFonts w:cs="Arial"/>
                <w:szCs w:val="18"/>
              </w:rPr>
              <w:t>n2</w:t>
            </w:r>
          </w:p>
        </w:tc>
        <w:tc>
          <w:tcPr>
            <w:tcW w:w="1066" w:type="dxa"/>
            <w:shd w:val="clear" w:color="auto" w:fill="auto"/>
            <w:noWrap/>
            <w:vAlign w:val="center"/>
          </w:tcPr>
          <w:p w14:paraId="20FE8408" w14:textId="77777777" w:rsidR="00A31833" w:rsidRPr="00E062F1" w:rsidRDefault="00A31833" w:rsidP="00A31833">
            <w:pPr>
              <w:pStyle w:val="TAC"/>
            </w:pPr>
            <w:r w:rsidRPr="001F360D">
              <w:rPr>
                <w:rFonts w:eastAsia="Malgun Gothic" w:cs="Arial"/>
                <w:szCs w:val="18"/>
              </w:rPr>
              <w:t>1862.5</w:t>
            </w:r>
          </w:p>
        </w:tc>
        <w:tc>
          <w:tcPr>
            <w:tcW w:w="746" w:type="dxa"/>
            <w:shd w:val="clear" w:color="auto" w:fill="auto"/>
            <w:noWrap/>
            <w:vAlign w:val="center"/>
          </w:tcPr>
          <w:p w14:paraId="5F1BE2FF" w14:textId="77777777" w:rsidR="00A31833" w:rsidRPr="00E062F1" w:rsidRDefault="00A31833" w:rsidP="00A31833">
            <w:pPr>
              <w:pStyle w:val="TAC"/>
            </w:pPr>
            <w:r w:rsidRPr="001F360D">
              <w:rPr>
                <w:rFonts w:eastAsia="Malgun Gothic" w:cs="Arial"/>
                <w:szCs w:val="18"/>
              </w:rPr>
              <w:t>5</w:t>
            </w:r>
          </w:p>
        </w:tc>
        <w:tc>
          <w:tcPr>
            <w:tcW w:w="877" w:type="dxa"/>
            <w:shd w:val="clear" w:color="auto" w:fill="auto"/>
            <w:noWrap/>
            <w:vAlign w:val="center"/>
          </w:tcPr>
          <w:p w14:paraId="4BE04467" w14:textId="77777777" w:rsidR="00A31833" w:rsidRPr="00E062F1" w:rsidRDefault="00A31833" w:rsidP="00A31833">
            <w:pPr>
              <w:pStyle w:val="TAC"/>
            </w:pPr>
            <w:r w:rsidRPr="001F360D">
              <w:rPr>
                <w:rFonts w:eastAsia="Malgun Gothic" w:cs="Arial"/>
                <w:szCs w:val="18"/>
              </w:rPr>
              <w:t>25</w:t>
            </w:r>
          </w:p>
        </w:tc>
        <w:tc>
          <w:tcPr>
            <w:tcW w:w="1299" w:type="dxa"/>
            <w:shd w:val="clear" w:color="auto" w:fill="auto"/>
            <w:noWrap/>
            <w:vAlign w:val="center"/>
          </w:tcPr>
          <w:p w14:paraId="75ACEF3E" w14:textId="77777777" w:rsidR="00A31833" w:rsidRPr="00E062F1" w:rsidRDefault="00A31833" w:rsidP="00A31833">
            <w:pPr>
              <w:pStyle w:val="TAC"/>
            </w:pPr>
            <w:r w:rsidRPr="001F360D">
              <w:rPr>
                <w:rFonts w:eastAsia="Malgun Gothic" w:cs="Arial"/>
                <w:szCs w:val="18"/>
              </w:rPr>
              <w:t>1942.5</w:t>
            </w:r>
          </w:p>
        </w:tc>
        <w:tc>
          <w:tcPr>
            <w:tcW w:w="917" w:type="dxa"/>
            <w:shd w:val="clear" w:color="auto" w:fill="auto"/>
          </w:tcPr>
          <w:p w14:paraId="066316D6" w14:textId="77777777" w:rsidR="00A31833" w:rsidRPr="00E062F1" w:rsidRDefault="00A31833" w:rsidP="00A31833">
            <w:pPr>
              <w:pStyle w:val="TAC"/>
            </w:pPr>
            <w:r w:rsidRPr="001F360D">
              <w:rPr>
                <w:rFonts w:cs="Arial"/>
                <w:color w:val="000000"/>
                <w:szCs w:val="18"/>
              </w:rPr>
              <w:t>26</w:t>
            </w:r>
          </w:p>
        </w:tc>
        <w:tc>
          <w:tcPr>
            <w:tcW w:w="1248" w:type="dxa"/>
            <w:shd w:val="clear" w:color="auto" w:fill="auto"/>
          </w:tcPr>
          <w:p w14:paraId="226FC638" w14:textId="77777777" w:rsidR="00A31833" w:rsidRPr="00E062F1" w:rsidRDefault="00A31833" w:rsidP="00A31833">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A31833" w:rsidRPr="00E062F1" w14:paraId="5E54D3FB" w14:textId="77777777" w:rsidTr="00A31833">
        <w:trPr>
          <w:trHeight w:val="216"/>
          <w:jc w:val="center"/>
        </w:trPr>
        <w:tc>
          <w:tcPr>
            <w:tcW w:w="2258" w:type="dxa"/>
            <w:tcBorders>
              <w:top w:val="nil"/>
              <w:bottom w:val="single" w:sz="4" w:space="0" w:color="auto"/>
            </w:tcBorders>
            <w:shd w:val="clear" w:color="auto" w:fill="auto"/>
          </w:tcPr>
          <w:p w14:paraId="5C7DB778" w14:textId="77777777" w:rsidR="00A31833" w:rsidRPr="0006210B" w:rsidRDefault="00A31833" w:rsidP="00A31833">
            <w:pPr>
              <w:pStyle w:val="TAC"/>
              <w:rPr>
                <w:rFonts w:eastAsia="MS Mincho"/>
              </w:rPr>
            </w:pPr>
          </w:p>
        </w:tc>
        <w:tc>
          <w:tcPr>
            <w:tcW w:w="878" w:type="dxa"/>
            <w:shd w:val="clear" w:color="auto" w:fill="auto"/>
            <w:vAlign w:val="center"/>
          </w:tcPr>
          <w:p w14:paraId="5DF453CE" w14:textId="77777777" w:rsidR="00A31833" w:rsidRPr="00E062F1" w:rsidRDefault="00A31833" w:rsidP="00A31833">
            <w:pPr>
              <w:pStyle w:val="TAC"/>
            </w:pPr>
            <w:r w:rsidRPr="001F360D">
              <w:rPr>
                <w:rFonts w:cs="Arial"/>
                <w:szCs w:val="18"/>
              </w:rPr>
              <w:t>n78</w:t>
            </w:r>
          </w:p>
        </w:tc>
        <w:tc>
          <w:tcPr>
            <w:tcW w:w="1066" w:type="dxa"/>
            <w:shd w:val="clear" w:color="auto" w:fill="auto"/>
            <w:noWrap/>
            <w:vAlign w:val="center"/>
          </w:tcPr>
          <w:p w14:paraId="013FDE2E" w14:textId="77777777" w:rsidR="00A31833" w:rsidRPr="00E062F1" w:rsidRDefault="00A31833" w:rsidP="00A31833">
            <w:pPr>
              <w:pStyle w:val="TAC"/>
            </w:pPr>
            <w:r w:rsidRPr="001F360D">
              <w:rPr>
                <w:rFonts w:eastAsia="Malgun Gothic" w:cs="Arial"/>
                <w:szCs w:val="18"/>
              </w:rPr>
              <w:t>3795</w:t>
            </w:r>
          </w:p>
        </w:tc>
        <w:tc>
          <w:tcPr>
            <w:tcW w:w="746" w:type="dxa"/>
            <w:shd w:val="clear" w:color="auto" w:fill="auto"/>
            <w:noWrap/>
            <w:vAlign w:val="center"/>
          </w:tcPr>
          <w:p w14:paraId="0A3B441C" w14:textId="77777777" w:rsidR="00A31833" w:rsidRPr="00E062F1" w:rsidRDefault="00A31833" w:rsidP="00A31833">
            <w:pPr>
              <w:pStyle w:val="TAC"/>
            </w:pPr>
            <w:r w:rsidRPr="001F360D">
              <w:rPr>
                <w:rFonts w:eastAsia="Malgun Gothic" w:cs="Arial"/>
                <w:szCs w:val="18"/>
              </w:rPr>
              <w:t>10</w:t>
            </w:r>
          </w:p>
        </w:tc>
        <w:tc>
          <w:tcPr>
            <w:tcW w:w="877" w:type="dxa"/>
            <w:shd w:val="clear" w:color="auto" w:fill="auto"/>
            <w:noWrap/>
            <w:vAlign w:val="center"/>
          </w:tcPr>
          <w:p w14:paraId="1EB09EE5" w14:textId="77777777" w:rsidR="00A31833" w:rsidRPr="00E062F1" w:rsidRDefault="00A31833" w:rsidP="00A31833">
            <w:pPr>
              <w:pStyle w:val="TAC"/>
            </w:pPr>
            <w:r w:rsidRPr="001F360D">
              <w:rPr>
                <w:rFonts w:eastAsia="Malgun Gothic" w:cs="Arial"/>
                <w:szCs w:val="18"/>
              </w:rPr>
              <w:t>50</w:t>
            </w:r>
          </w:p>
        </w:tc>
        <w:tc>
          <w:tcPr>
            <w:tcW w:w="1299" w:type="dxa"/>
            <w:shd w:val="clear" w:color="auto" w:fill="auto"/>
            <w:noWrap/>
            <w:vAlign w:val="center"/>
          </w:tcPr>
          <w:p w14:paraId="78CC896C" w14:textId="77777777" w:rsidR="00A31833" w:rsidRPr="00E062F1" w:rsidRDefault="00A31833" w:rsidP="00A31833">
            <w:pPr>
              <w:pStyle w:val="TAC"/>
            </w:pPr>
            <w:r w:rsidRPr="001F360D">
              <w:rPr>
                <w:rFonts w:eastAsia="Malgun Gothic" w:cs="Arial"/>
                <w:szCs w:val="18"/>
              </w:rPr>
              <w:t>3795</w:t>
            </w:r>
          </w:p>
        </w:tc>
        <w:tc>
          <w:tcPr>
            <w:tcW w:w="917" w:type="dxa"/>
            <w:shd w:val="clear" w:color="auto" w:fill="auto"/>
          </w:tcPr>
          <w:p w14:paraId="59C0EEB4" w14:textId="77777777" w:rsidR="00A31833" w:rsidRPr="00E062F1" w:rsidRDefault="00A31833" w:rsidP="00A31833">
            <w:pPr>
              <w:pStyle w:val="TAC"/>
            </w:pPr>
            <w:r w:rsidRPr="001F360D">
              <w:rPr>
                <w:rFonts w:cs="Arial"/>
                <w:color w:val="000000"/>
                <w:szCs w:val="18"/>
              </w:rPr>
              <w:t>N/A</w:t>
            </w:r>
          </w:p>
        </w:tc>
        <w:tc>
          <w:tcPr>
            <w:tcW w:w="1248" w:type="dxa"/>
            <w:shd w:val="clear" w:color="auto" w:fill="auto"/>
          </w:tcPr>
          <w:p w14:paraId="5992585D" w14:textId="77777777" w:rsidR="00A31833" w:rsidRPr="00E062F1" w:rsidRDefault="00A31833" w:rsidP="00A31833">
            <w:pPr>
              <w:pStyle w:val="TAC"/>
              <w:rPr>
                <w:rFonts w:eastAsia="Malgun Gothic"/>
                <w:lang w:eastAsia="ko-KR"/>
              </w:rPr>
            </w:pPr>
            <w:r w:rsidRPr="001F360D">
              <w:rPr>
                <w:rFonts w:cs="Arial"/>
                <w:color w:val="000000"/>
                <w:szCs w:val="18"/>
              </w:rPr>
              <w:t>N/A</w:t>
            </w:r>
          </w:p>
        </w:tc>
      </w:tr>
      <w:tr w:rsidR="00A31833" w:rsidRPr="00EF5447" w14:paraId="01DC1097" w14:textId="77777777" w:rsidTr="00A31833">
        <w:trPr>
          <w:trHeight w:val="54"/>
          <w:jc w:val="center"/>
        </w:trPr>
        <w:tc>
          <w:tcPr>
            <w:tcW w:w="2258" w:type="dxa"/>
            <w:tcBorders>
              <w:top w:val="nil"/>
              <w:bottom w:val="nil"/>
            </w:tcBorders>
            <w:shd w:val="clear" w:color="auto" w:fill="auto"/>
          </w:tcPr>
          <w:p w14:paraId="7755291C" w14:textId="77777777" w:rsidR="00A31833" w:rsidRPr="00EF5447" w:rsidRDefault="00A31833" w:rsidP="00A31833">
            <w:pPr>
              <w:pStyle w:val="TAC"/>
              <w:rPr>
                <w:rFonts w:eastAsia="MS Mincho"/>
              </w:rPr>
            </w:pPr>
            <w:r w:rsidRPr="00EF5447">
              <w:rPr>
                <w:lang w:eastAsia="ja-JP"/>
              </w:rPr>
              <w:t>DC_2A-4A_n28A</w:t>
            </w:r>
          </w:p>
        </w:tc>
        <w:tc>
          <w:tcPr>
            <w:tcW w:w="878" w:type="dxa"/>
            <w:shd w:val="clear" w:color="auto" w:fill="auto"/>
          </w:tcPr>
          <w:p w14:paraId="19170AB7" w14:textId="77777777" w:rsidR="00A31833" w:rsidRPr="00EF5447" w:rsidRDefault="00A31833" w:rsidP="00A31833">
            <w:pPr>
              <w:pStyle w:val="TAC"/>
            </w:pPr>
            <w:r w:rsidRPr="00EF5447">
              <w:rPr>
                <w:lang w:eastAsia="ja-JP"/>
              </w:rPr>
              <w:t>2</w:t>
            </w:r>
          </w:p>
        </w:tc>
        <w:tc>
          <w:tcPr>
            <w:tcW w:w="1066" w:type="dxa"/>
            <w:shd w:val="clear" w:color="auto" w:fill="auto"/>
            <w:noWrap/>
          </w:tcPr>
          <w:p w14:paraId="2402C58E" w14:textId="77777777" w:rsidR="00A31833" w:rsidRPr="00EF5447" w:rsidRDefault="00A31833" w:rsidP="00A31833">
            <w:pPr>
              <w:pStyle w:val="TAC"/>
            </w:pPr>
            <w:r w:rsidRPr="00EF5447">
              <w:t>1880</w:t>
            </w:r>
          </w:p>
        </w:tc>
        <w:tc>
          <w:tcPr>
            <w:tcW w:w="746" w:type="dxa"/>
            <w:shd w:val="clear" w:color="auto" w:fill="auto"/>
            <w:noWrap/>
          </w:tcPr>
          <w:p w14:paraId="19619F79" w14:textId="77777777" w:rsidR="00A31833" w:rsidRPr="00EF5447" w:rsidRDefault="00A31833" w:rsidP="00A31833">
            <w:pPr>
              <w:pStyle w:val="TAC"/>
              <w:rPr>
                <w:lang w:eastAsia="zh-CN"/>
              </w:rPr>
            </w:pPr>
            <w:r w:rsidRPr="00EF5447">
              <w:t>5</w:t>
            </w:r>
          </w:p>
        </w:tc>
        <w:tc>
          <w:tcPr>
            <w:tcW w:w="877" w:type="dxa"/>
            <w:shd w:val="clear" w:color="auto" w:fill="auto"/>
            <w:noWrap/>
          </w:tcPr>
          <w:p w14:paraId="512F91FD" w14:textId="77777777" w:rsidR="00A31833" w:rsidRPr="00EF5447" w:rsidRDefault="00A31833" w:rsidP="00A31833">
            <w:pPr>
              <w:pStyle w:val="TAC"/>
              <w:rPr>
                <w:lang w:eastAsia="zh-CN"/>
              </w:rPr>
            </w:pPr>
            <w:r w:rsidRPr="00EF5447">
              <w:t>25</w:t>
            </w:r>
          </w:p>
        </w:tc>
        <w:tc>
          <w:tcPr>
            <w:tcW w:w="1299" w:type="dxa"/>
            <w:shd w:val="clear" w:color="auto" w:fill="auto"/>
            <w:noWrap/>
          </w:tcPr>
          <w:p w14:paraId="2900771F" w14:textId="77777777" w:rsidR="00A31833" w:rsidRPr="00EF5447" w:rsidRDefault="00A31833" w:rsidP="00A31833">
            <w:pPr>
              <w:pStyle w:val="TAC"/>
            </w:pPr>
            <w:r w:rsidRPr="00EF5447">
              <w:t>1960</w:t>
            </w:r>
          </w:p>
        </w:tc>
        <w:tc>
          <w:tcPr>
            <w:tcW w:w="917" w:type="dxa"/>
            <w:shd w:val="clear" w:color="auto" w:fill="auto"/>
          </w:tcPr>
          <w:p w14:paraId="11E69C6F" w14:textId="77777777" w:rsidR="00A31833" w:rsidRPr="00EF5447" w:rsidRDefault="00A31833" w:rsidP="00A31833">
            <w:pPr>
              <w:pStyle w:val="TAC"/>
            </w:pPr>
            <w:r w:rsidRPr="00EF5447">
              <w:rPr>
                <w:lang w:eastAsia="ja-JP"/>
              </w:rPr>
              <w:t>11.0</w:t>
            </w:r>
          </w:p>
        </w:tc>
        <w:tc>
          <w:tcPr>
            <w:tcW w:w="1248" w:type="dxa"/>
            <w:shd w:val="clear" w:color="auto" w:fill="auto"/>
          </w:tcPr>
          <w:p w14:paraId="570BFC54" w14:textId="77777777" w:rsidR="00A31833" w:rsidRPr="00EF5447" w:rsidRDefault="00A31833" w:rsidP="00A31833">
            <w:pPr>
              <w:pStyle w:val="TAC"/>
            </w:pPr>
            <w:r w:rsidRPr="00EF5447">
              <w:t>IMD4</w:t>
            </w:r>
          </w:p>
        </w:tc>
      </w:tr>
      <w:tr w:rsidR="00A31833" w:rsidRPr="00EF5447" w14:paraId="7F3E8CC1" w14:textId="77777777" w:rsidTr="00A31833">
        <w:trPr>
          <w:trHeight w:val="54"/>
          <w:jc w:val="center"/>
        </w:trPr>
        <w:tc>
          <w:tcPr>
            <w:tcW w:w="2258" w:type="dxa"/>
            <w:tcBorders>
              <w:top w:val="nil"/>
              <w:bottom w:val="nil"/>
            </w:tcBorders>
            <w:shd w:val="clear" w:color="auto" w:fill="auto"/>
          </w:tcPr>
          <w:p w14:paraId="72751DCF" w14:textId="77777777" w:rsidR="00A31833" w:rsidRPr="00EF5447" w:rsidRDefault="00A31833" w:rsidP="00A31833">
            <w:pPr>
              <w:pStyle w:val="TAC"/>
              <w:rPr>
                <w:rFonts w:eastAsia="MS Mincho"/>
              </w:rPr>
            </w:pPr>
          </w:p>
        </w:tc>
        <w:tc>
          <w:tcPr>
            <w:tcW w:w="878" w:type="dxa"/>
            <w:shd w:val="clear" w:color="auto" w:fill="auto"/>
          </w:tcPr>
          <w:p w14:paraId="12058DCF" w14:textId="77777777" w:rsidR="00A31833" w:rsidRPr="00EF5447" w:rsidRDefault="00A31833" w:rsidP="00A31833">
            <w:pPr>
              <w:pStyle w:val="TAC"/>
            </w:pPr>
            <w:r w:rsidRPr="00EF5447">
              <w:rPr>
                <w:lang w:eastAsia="ja-JP"/>
              </w:rPr>
              <w:t>4</w:t>
            </w:r>
          </w:p>
        </w:tc>
        <w:tc>
          <w:tcPr>
            <w:tcW w:w="1066" w:type="dxa"/>
            <w:shd w:val="clear" w:color="auto" w:fill="auto"/>
            <w:noWrap/>
          </w:tcPr>
          <w:p w14:paraId="7A1DEF20" w14:textId="77777777" w:rsidR="00A31833" w:rsidRPr="00EF5447" w:rsidRDefault="00A31833" w:rsidP="00A31833">
            <w:pPr>
              <w:pStyle w:val="TAC"/>
            </w:pPr>
            <w:r w:rsidRPr="00EF5447">
              <w:t>1720</w:t>
            </w:r>
          </w:p>
        </w:tc>
        <w:tc>
          <w:tcPr>
            <w:tcW w:w="746" w:type="dxa"/>
            <w:shd w:val="clear" w:color="auto" w:fill="auto"/>
            <w:noWrap/>
          </w:tcPr>
          <w:p w14:paraId="696B8FEA" w14:textId="77777777" w:rsidR="00A31833" w:rsidRPr="00EF5447" w:rsidRDefault="00A31833" w:rsidP="00A31833">
            <w:pPr>
              <w:pStyle w:val="TAC"/>
              <w:rPr>
                <w:lang w:eastAsia="zh-CN"/>
              </w:rPr>
            </w:pPr>
            <w:r w:rsidRPr="00EF5447">
              <w:t>5</w:t>
            </w:r>
          </w:p>
        </w:tc>
        <w:tc>
          <w:tcPr>
            <w:tcW w:w="877" w:type="dxa"/>
            <w:shd w:val="clear" w:color="auto" w:fill="auto"/>
            <w:noWrap/>
          </w:tcPr>
          <w:p w14:paraId="5E7CF66C" w14:textId="77777777" w:rsidR="00A31833" w:rsidRPr="00EF5447" w:rsidRDefault="00A31833" w:rsidP="00A31833">
            <w:pPr>
              <w:pStyle w:val="TAC"/>
              <w:rPr>
                <w:lang w:eastAsia="zh-CN"/>
              </w:rPr>
            </w:pPr>
            <w:r w:rsidRPr="00EF5447">
              <w:t>25</w:t>
            </w:r>
          </w:p>
        </w:tc>
        <w:tc>
          <w:tcPr>
            <w:tcW w:w="1299" w:type="dxa"/>
            <w:shd w:val="clear" w:color="auto" w:fill="auto"/>
            <w:noWrap/>
          </w:tcPr>
          <w:p w14:paraId="7B067515" w14:textId="77777777" w:rsidR="00A31833" w:rsidRPr="00EF5447" w:rsidRDefault="00A31833" w:rsidP="00A31833">
            <w:pPr>
              <w:pStyle w:val="TAC"/>
            </w:pPr>
            <w:r w:rsidRPr="00EF5447">
              <w:t>2120</w:t>
            </w:r>
          </w:p>
        </w:tc>
        <w:tc>
          <w:tcPr>
            <w:tcW w:w="917" w:type="dxa"/>
            <w:shd w:val="clear" w:color="auto" w:fill="auto"/>
          </w:tcPr>
          <w:p w14:paraId="41C69D64" w14:textId="77777777" w:rsidR="00A31833" w:rsidRPr="00EF5447" w:rsidRDefault="00A31833" w:rsidP="00A31833">
            <w:pPr>
              <w:pStyle w:val="TAC"/>
            </w:pPr>
            <w:r w:rsidRPr="00EF5447">
              <w:rPr>
                <w:lang w:eastAsia="ja-JP"/>
              </w:rPr>
              <w:t>N/A</w:t>
            </w:r>
          </w:p>
        </w:tc>
        <w:tc>
          <w:tcPr>
            <w:tcW w:w="1248" w:type="dxa"/>
            <w:shd w:val="clear" w:color="auto" w:fill="auto"/>
          </w:tcPr>
          <w:p w14:paraId="7B90DB6B" w14:textId="77777777" w:rsidR="00A31833" w:rsidRPr="00EF5447" w:rsidRDefault="00A31833" w:rsidP="00A31833">
            <w:pPr>
              <w:pStyle w:val="TAC"/>
            </w:pPr>
            <w:r w:rsidRPr="00EF5447">
              <w:t>N/A</w:t>
            </w:r>
          </w:p>
        </w:tc>
      </w:tr>
      <w:tr w:rsidR="00A31833" w:rsidRPr="00EF5447" w14:paraId="2258608D" w14:textId="77777777" w:rsidTr="00A31833">
        <w:trPr>
          <w:trHeight w:val="54"/>
          <w:jc w:val="center"/>
        </w:trPr>
        <w:tc>
          <w:tcPr>
            <w:tcW w:w="2258" w:type="dxa"/>
            <w:tcBorders>
              <w:top w:val="nil"/>
              <w:bottom w:val="single" w:sz="4" w:space="0" w:color="auto"/>
            </w:tcBorders>
            <w:shd w:val="clear" w:color="auto" w:fill="auto"/>
          </w:tcPr>
          <w:p w14:paraId="1DAAD61B" w14:textId="77777777" w:rsidR="00A31833" w:rsidRPr="00EF5447" w:rsidRDefault="00A31833" w:rsidP="00A31833">
            <w:pPr>
              <w:pStyle w:val="TAC"/>
              <w:rPr>
                <w:rFonts w:eastAsia="MS Mincho"/>
              </w:rPr>
            </w:pPr>
          </w:p>
        </w:tc>
        <w:tc>
          <w:tcPr>
            <w:tcW w:w="878" w:type="dxa"/>
            <w:shd w:val="clear" w:color="auto" w:fill="auto"/>
          </w:tcPr>
          <w:p w14:paraId="3DE48561" w14:textId="77777777" w:rsidR="00A31833" w:rsidRPr="00EF5447" w:rsidRDefault="00A31833" w:rsidP="00A31833">
            <w:pPr>
              <w:pStyle w:val="TAC"/>
            </w:pPr>
            <w:r w:rsidRPr="00EF5447">
              <w:rPr>
                <w:lang w:eastAsia="ja-JP"/>
              </w:rPr>
              <w:t>n28</w:t>
            </w:r>
          </w:p>
        </w:tc>
        <w:tc>
          <w:tcPr>
            <w:tcW w:w="1066" w:type="dxa"/>
            <w:shd w:val="clear" w:color="auto" w:fill="auto"/>
            <w:noWrap/>
          </w:tcPr>
          <w:p w14:paraId="02DD9D3A" w14:textId="77777777" w:rsidR="00A31833" w:rsidRPr="00EF5447" w:rsidRDefault="00A31833" w:rsidP="00A31833">
            <w:pPr>
              <w:pStyle w:val="TAC"/>
            </w:pPr>
            <w:r w:rsidRPr="00EF5447">
              <w:t>740</w:t>
            </w:r>
          </w:p>
        </w:tc>
        <w:tc>
          <w:tcPr>
            <w:tcW w:w="746" w:type="dxa"/>
            <w:shd w:val="clear" w:color="auto" w:fill="auto"/>
            <w:noWrap/>
          </w:tcPr>
          <w:p w14:paraId="0AE57C63" w14:textId="77777777" w:rsidR="00A31833" w:rsidRPr="00EF5447" w:rsidRDefault="00A31833" w:rsidP="00A31833">
            <w:pPr>
              <w:pStyle w:val="TAC"/>
              <w:rPr>
                <w:lang w:eastAsia="zh-CN"/>
              </w:rPr>
            </w:pPr>
            <w:r w:rsidRPr="00EF5447">
              <w:t>5</w:t>
            </w:r>
          </w:p>
        </w:tc>
        <w:tc>
          <w:tcPr>
            <w:tcW w:w="877" w:type="dxa"/>
            <w:shd w:val="clear" w:color="auto" w:fill="auto"/>
            <w:noWrap/>
          </w:tcPr>
          <w:p w14:paraId="20E18BEE" w14:textId="77777777" w:rsidR="00A31833" w:rsidRPr="00EF5447" w:rsidRDefault="00A31833" w:rsidP="00A31833">
            <w:pPr>
              <w:pStyle w:val="TAC"/>
              <w:rPr>
                <w:lang w:eastAsia="zh-CN"/>
              </w:rPr>
            </w:pPr>
            <w:r w:rsidRPr="00EF5447">
              <w:t>25</w:t>
            </w:r>
          </w:p>
        </w:tc>
        <w:tc>
          <w:tcPr>
            <w:tcW w:w="1299" w:type="dxa"/>
            <w:shd w:val="clear" w:color="auto" w:fill="auto"/>
            <w:noWrap/>
          </w:tcPr>
          <w:p w14:paraId="07C1E925" w14:textId="77777777" w:rsidR="00A31833" w:rsidRPr="00EF5447" w:rsidRDefault="00A31833" w:rsidP="00A31833">
            <w:pPr>
              <w:pStyle w:val="TAC"/>
            </w:pPr>
            <w:r w:rsidRPr="00EF5447">
              <w:t>795</w:t>
            </w:r>
          </w:p>
        </w:tc>
        <w:tc>
          <w:tcPr>
            <w:tcW w:w="917" w:type="dxa"/>
            <w:shd w:val="clear" w:color="auto" w:fill="auto"/>
          </w:tcPr>
          <w:p w14:paraId="3519E3CE" w14:textId="77777777" w:rsidR="00A31833" w:rsidRPr="00EF5447" w:rsidRDefault="00A31833" w:rsidP="00A31833">
            <w:pPr>
              <w:pStyle w:val="TAC"/>
            </w:pPr>
            <w:r w:rsidRPr="00EF5447">
              <w:rPr>
                <w:lang w:eastAsia="ja-JP"/>
              </w:rPr>
              <w:t>N/A</w:t>
            </w:r>
          </w:p>
        </w:tc>
        <w:tc>
          <w:tcPr>
            <w:tcW w:w="1248" w:type="dxa"/>
            <w:shd w:val="clear" w:color="auto" w:fill="auto"/>
          </w:tcPr>
          <w:p w14:paraId="3D45303D" w14:textId="77777777" w:rsidR="00A31833" w:rsidRPr="00EF5447" w:rsidRDefault="00A31833" w:rsidP="00A31833">
            <w:pPr>
              <w:pStyle w:val="TAC"/>
            </w:pPr>
            <w:r w:rsidRPr="00EF5447">
              <w:t>N/A</w:t>
            </w:r>
          </w:p>
        </w:tc>
      </w:tr>
      <w:tr w:rsidR="00A31833" w:rsidRPr="00EF5447" w14:paraId="44708FCF" w14:textId="77777777" w:rsidTr="00A31833">
        <w:trPr>
          <w:trHeight w:val="54"/>
          <w:jc w:val="center"/>
        </w:trPr>
        <w:tc>
          <w:tcPr>
            <w:tcW w:w="2258" w:type="dxa"/>
            <w:tcBorders>
              <w:bottom w:val="nil"/>
            </w:tcBorders>
            <w:shd w:val="clear" w:color="auto" w:fill="auto"/>
          </w:tcPr>
          <w:p w14:paraId="337CCED9" w14:textId="77777777" w:rsidR="00A31833" w:rsidRPr="00EF5447" w:rsidRDefault="00A31833" w:rsidP="00A31833">
            <w:pPr>
              <w:pStyle w:val="TAC"/>
              <w:rPr>
                <w:rFonts w:eastAsia="MS Mincho"/>
              </w:rPr>
            </w:pPr>
            <w:r w:rsidRPr="00EF5447">
              <w:t>DC_2A-4A_n41A</w:t>
            </w:r>
          </w:p>
        </w:tc>
        <w:tc>
          <w:tcPr>
            <w:tcW w:w="878" w:type="dxa"/>
            <w:shd w:val="clear" w:color="auto" w:fill="auto"/>
          </w:tcPr>
          <w:p w14:paraId="56183B90" w14:textId="77777777" w:rsidR="00A31833" w:rsidRPr="00EF5447" w:rsidRDefault="00A31833" w:rsidP="00A31833">
            <w:pPr>
              <w:pStyle w:val="TAC"/>
            </w:pPr>
            <w:r w:rsidRPr="00EF5447">
              <w:t>2</w:t>
            </w:r>
          </w:p>
        </w:tc>
        <w:tc>
          <w:tcPr>
            <w:tcW w:w="1066" w:type="dxa"/>
            <w:shd w:val="clear" w:color="auto" w:fill="auto"/>
            <w:noWrap/>
          </w:tcPr>
          <w:p w14:paraId="7AB1F041" w14:textId="77777777" w:rsidR="00A31833" w:rsidRPr="00EF5447" w:rsidRDefault="00A31833" w:rsidP="00A31833">
            <w:pPr>
              <w:pStyle w:val="TAC"/>
            </w:pPr>
            <w:r w:rsidRPr="00EF5447">
              <w:t>1860</w:t>
            </w:r>
          </w:p>
        </w:tc>
        <w:tc>
          <w:tcPr>
            <w:tcW w:w="746" w:type="dxa"/>
            <w:shd w:val="clear" w:color="auto" w:fill="auto"/>
            <w:noWrap/>
          </w:tcPr>
          <w:p w14:paraId="175AF1DD" w14:textId="77777777" w:rsidR="00A31833" w:rsidRPr="00EF5447" w:rsidRDefault="00A31833" w:rsidP="00A31833">
            <w:pPr>
              <w:pStyle w:val="TAC"/>
              <w:rPr>
                <w:rFonts w:cs="Arial"/>
                <w:lang w:eastAsia="zh-CN"/>
              </w:rPr>
            </w:pPr>
            <w:r w:rsidRPr="00EF5447">
              <w:t>5</w:t>
            </w:r>
          </w:p>
        </w:tc>
        <w:tc>
          <w:tcPr>
            <w:tcW w:w="877" w:type="dxa"/>
            <w:shd w:val="clear" w:color="auto" w:fill="auto"/>
            <w:noWrap/>
          </w:tcPr>
          <w:p w14:paraId="16FD75B1" w14:textId="77777777" w:rsidR="00A31833" w:rsidRPr="00EF5447" w:rsidRDefault="00A31833" w:rsidP="00A31833">
            <w:pPr>
              <w:pStyle w:val="TAC"/>
              <w:rPr>
                <w:rFonts w:cs="Arial"/>
                <w:lang w:eastAsia="zh-CN"/>
              </w:rPr>
            </w:pPr>
            <w:r w:rsidRPr="00EF5447">
              <w:t>25</w:t>
            </w:r>
          </w:p>
        </w:tc>
        <w:tc>
          <w:tcPr>
            <w:tcW w:w="1299" w:type="dxa"/>
            <w:shd w:val="clear" w:color="auto" w:fill="auto"/>
            <w:noWrap/>
          </w:tcPr>
          <w:p w14:paraId="1498C8F1" w14:textId="77777777" w:rsidR="00A31833" w:rsidRPr="00EF5447" w:rsidRDefault="00A31833" w:rsidP="00A31833">
            <w:pPr>
              <w:pStyle w:val="TAC"/>
            </w:pPr>
            <w:r w:rsidRPr="00EF5447">
              <w:rPr>
                <w:rFonts w:cs="Arial"/>
              </w:rPr>
              <w:t>1940</w:t>
            </w:r>
          </w:p>
        </w:tc>
        <w:tc>
          <w:tcPr>
            <w:tcW w:w="917" w:type="dxa"/>
            <w:shd w:val="clear" w:color="auto" w:fill="auto"/>
          </w:tcPr>
          <w:p w14:paraId="44617D86" w14:textId="77777777" w:rsidR="00A31833" w:rsidRPr="00EF5447" w:rsidRDefault="00A31833" w:rsidP="00A31833">
            <w:pPr>
              <w:pStyle w:val="TAC"/>
              <w:rPr>
                <w:rFonts w:cs="Arial"/>
              </w:rPr>
            </w:pPr>
            <w:r w:rsidRPr="00EF5447">
              <w:t>11.0</w:t>
            </w:r>
          </w:p>
        </w:tc>
        <w:tc>
          <w:tcPr>
            <w:tcW w:w="1248" w:type="dxa"/>
            <w:shd w:val="clear" w:color="auto" w:fill="auto"/>
          </w:tcPr>
          <w:p w14:paraId="6B194B74" w14:textId="77777777" w:rsidR="00A31833" w:rsidRPr="00EF5447" w:rsidRDefault="00A31833" w:rsidP="00A31833">
            <w:pPr>
              <w:pStyle w:val="TAC"/>
              <w:rPr>
                <w:rFonts w:eastAsia="Times New Roman"/>
                <w:lang w:eastAsia="ja-JP"/>
              </w:rPr>
            </w:pPr>
            <w:r w:rsidRPr="00EF5447">
              <w:rPr>
                <w:lang w:eastAsia="ja-JP"/>
              </w:rPr>
              <w:t>IMD4</w:t>
            </w:r>
          </w:p>
        </w:tc>
      </w:tr>
      <w:tr w:rsidR="00A31833" w:rsidRPr="00EF5447" w14:paraId="53255B32" w14:textId="77777777" w:rsidTr="00A31833">
        <w:trPr>
          <w:trHeight w:val="54"/>
          <w:jc w:val="center"/>
        </w:trPr>
        <w:tc>
          <w:tcPr>
            <w:tcW w:w="2258" w:type="dxa"/>
            <w:tcBorders>
              <w:top w:val="nil"/>
              <w:bottom w:val="nil"/>
            </w:tcBorders>
            <w:shd w:val="clear" w:color="auto" w:fill="auto"/>
          </w:tcPr>
          <w:p w14:paraId="2D49DCFB" w14:textId="77777777" w:rsidR="00A31833" w:rsidRPr="00EF5447" w:rsidRDefault="00A31833" w:rsidP="00A31833">
            <w:pPr>
              <w:pStyle w:val="TAC"/>
              <w:rPr>
                <w:rFonts w:eastAsia="MS Mincho"/>
              </w:rPr>
            </w:pPr>
          </w:p>
        </w:tc>
        <w:tc>
          <w:tcPr>
            <w:tcW w:w="878" w:type="dxa"/>
            <w:shd w:val="clear" w:color="auto" w:fill="auto"/>
          </w:tcPr>
          <w:p w14:paraId="05AF486D" w14:textId="77777777" w:rsidR="00A31833" w:rsidRPr="00EF5447" w:rsidRDefault="00A31833" w:rsidP="00A31833">
            <w:pPr>
              <w:pStyle w:val="TAC"/>
            </w:pPr>
            <w:r w:rsidRPr="00EF5447">
              <w:t>4</w:t>
            </w:r>
          </w:p>
        </w:tc>
        <w:tc>
          <w:tcPr>
            <w:tcW w:w="1066" w:type="dxa"/>
            <w:shd w:val="clear" w:color="auto" w:fill="auto"/>
            <w:noWrap/>
          </w:tcPr>
          <w:p w14:paraId="307A3CC3" w14:textId="77777777" w:rsidR="00A31833" w:rsidRPr="00EF5447" w:rsidRDefault="00A31833" w:rsidP="00A31833">
            <w:pPr>
              <w:pStyle w:val="TAC"/>
            </w:pPr>
            <w:r w:rsidRPr="00EF5447">
              <w:rPr>
                <w:rFonts w:cs="Arial"/>
              </w:rPr>
              <w:t>1715</w:t>
            </w:r>
          </w:p>
        </w:tc>
        <w:tc>
          <w:tcPr>
            <w:tcW w:w="746" w:type="dxa"/>
            <w:shd w:val="clear" w:color="auto" w:fill="auto"/>
            <w:noWrap/>
          </w:tcPr>
          <w:p w14:paraId="5C79E366" w14:textId="77777777" w:rsidR="00A31833" w:rsidRPr="00EF5447" w:rsidRDefault="00A31833" w:rsidP="00A31833">
            <w:pPr>
              <w:pStyle w:val="TAC"/>
              <w:rPr>
                <w:rFonts w:cs="Arial"/>
                <w:lang w:eastAsia="zh-CN"/>
              </w:rPr>
            </w:pPr>
            <w:r w:rsidRPr="00EF5447">
              <w:rPr>
                <w:rFonts w:eastAsia="Malgun Gothic"/>
                <w:szCs w:val="18"/>
                <w:lang w:eastAsia="ko-KR"/>
              </w:rPr>
              <w:t>5</w:t>
            </w:r>
          </w:p>
        </w:tc>
        <w:tc>
          <w:tcPr>
            <w:tcW w:w="877" w:type="dxa"/>
            <w:shd w:val="clear" w:color="auto" w:fill="auto"/>
            <w:noWrap/>
          </w:tcPr>
          <w:p w14:paraId="4B15A2BC" w14:textId="77777777" w:rsidR="00A31833" w:rsidRPr="00EF5447" w:rsidRDefault="00A31833" w:rsidP="00A31833">
            <w:pPr>
              <w:pStyle w:val="TAC"/>
              <w:rPr>
                <w:rFonts w:cs="Arial"/>
                <w:lang w:eastAsia="zh-CN"/>
              </w:rPr>
            </w:pPr>
            <w:r w:rsidRPr="00EF5447">
              <w:rPr>
                <w:rFonts w:eastAsia="Malgun Gothic"/>
                <w:szCs w:val="18"/>
                <w:lang w:eastAsia="ko-KR"/>
              </w:rPr>
              <w:t>25</w:t>
            </w:r>
          </w:p>
        </w:tc>
        <w:tc>
          <w:tcPr>
            <w:tcW w:w="1299" w:type="dxa"/>
            <w:shd w:val="clear" w:color="auto" w:fill="auto"/>
            <w:noWrap/>
          </w:tcPr>
          <w:p w14:paraId="1810E89B" w14:textId="77777777" w:rsidR="00A31833" w:rsidRPr="00EF5447" w:rsidRDefault="00A31833" w:rsidP="00A31833">
            <w:pPr>
              <w:pStyle w:val="TAC"/>
            </w:pPr>
            <w:r w:rsidRPr="00EF5447">
              <w:t>2115</w:t>
            </w:r>
          </w:p>
        </w:tc>
        <w:tc>
          <w:tcPr>
            <w:tcW w:w="917" w:type="dxa"/>
            <w:shd w:val="clear" w:color="auto" w:fill="auto"/>
          </w:tcPr>
          <w:p w14:paraId="5BB841C6" w14:textId="77777777" w:rsidR="00A31833" w:rsidRPr="00EF5447" w:rsidRDefault="00A31833" w:rsidP="00A31833">
            <w:pPr>
              <w:pStyle w:val="TAC"/>
              <w:rPr>
                <w:rFonts w:cs="Arial"/>
              </w:rPr>
            </w:pPr>
            <w:r w:rsidRPr="00EF5447">
              <w:rPr>
                <w:lang w:eastAsia="ja-JP"/>
              </w:rPr>
              <w:t>N/A</w:t>
            </w:r>
          </w:p>
        </w:tc>
        <w:tc>
          <w:tcPr>
            <w:tcW w:w="1248" w:type="dxa"/>
            <w:shd w:val="clear" w:color="auto" w:fill="auto"/>
          </w:tcPr>
          <w:p w14:paraId="46C01D00" w14:textId="77777777" w:rsidR="00A31833" w:rsidRPr="00EF5447" w:rsidRDefault="00A31833" w:rsidP="00A31833">
            <w:pPr>
              <w:pStyle w:val="TAC"/>
              <w:rPr>
                <w:rFonts w:cs="Arial"/>
              </w:rPr>
            </w:pPr>
            <w:r w:rsidRPr="00EF5447">
              <w:t>N/A</w:t>
            </w:r>
          </w:p>
        </w:tc>
      </w:tr>
      <w:tr w:rsidR="00A31833" w:rsidRPr="00EF5447" w14:paraId="6FF8C729" w14:textId="77777777" w:rsidTr="00A31833">
        <w:trPr>
          <w:trHeight w:val="54"/>
          <w:jc w:val="center"/>
        </w:trPr>
        <w:tc>
          <w:tcPr>
            <w:tcW w:w="2258" w:type="dxa"/>
            <w:tcBorders>
              <w:top w:val="nil"/>
              <w:bottom w:val="single" w:sz="4" w:space="0" w:color="auto"/>
            </w:tcBorders>
            <w:shd w:val="clear" w:color="auto" w:fill="auto"/>
          </w:tcPr>
          <w:p w14:paraId="5B2870F8" w14:textId="77777777" w:rsidR="00A31833" w:rsidRPr="00EF5447" w:rsidRDefault="00A31833" w:rsidP="00A31833">
            <w:pPr>
              <w:pStyle w:val="TAC"/>
              <w:rPr>
                <w:rFonts w:eastAsia="MS Mincho"/>
              </w:rPr>
            </w:pPr>
          </w:p>
        </w:tc>
        <w:tc>
          <w:tcPr>
            <w:tcW w:w="878" w:type="dxa"/>
            <w:shd w:val="clear" w:color="auto" w:fill="auto"/>
          </w:tcPr>
          <w:p w14:paraId="3982B1D6" w14:textId="77777777" w:rsidR="00A31833" w:rsidRPr="00EF5447" w:rsidRDefault="00A31833" w:rsidP="00A31833">
            <w:pPr>
              <w:pStyle w:val="TAC"/>
            </w:pPr>
            <w:r w:rsidRPr="00EF5447">
              <w:t>n41</w:t>
            </w:r>
          </w:p>
        </w:tc>
        <w:tc>
          <w:tcPr>
            <w:tcW w:w="1066" w:type="dxa"/>
            <w:shd w:val="clear" w:color="auto" w:fill="auto"/>
            <w:noWrap/>
          </w:tcPr>
          <w:p w14:paraId="65ED2D1D" w14:textId="77777777" w:rsidR="00A31833" w:rsidRPr="00EF5447" w:rsidRDefault="00A31833" w:rsidP="00A31833">
            <w:pPr>
              <w:pStyle w:val="TAC"/>
            </w:pPr>
            <w:r w:rsidRPr="00EF5447">
              <w:rPr>
                <w:rFonts w:cs="Arial"/>
              </w:rPr>
              <w:t>2685</w:t>
            </w:r>
          </w:p>
        </w:tc>
        <w:tc>
          <w:tcPr>
            <w:tcW w:w="746" w:type="dxa"/>
            <w:shd w:val="clear" w:color="auto" w:fill="auto"/>
            <w:noWrap/>
          </w:tcPr>
          <w:p w14:paraId="56E8B196" w14:textId="77777777" w:rsidR="00A31833" w:rsidRPr="00EF5447" w:rsidRDefault="00A31833" w:rsidP="00A31833">
            <w:pPr>
              <w:pStyle w:val="TAC"/>
              <w:rPr>
                <w:rFonts w:cs="Arial"/>
                <w:lang w:eastAsia="zh-CN"/>
              </w:rPr>
            </w:pPr>
            <w:r w:rsidRPr="00EF5447">
              <w:rPr>
                <w:rFonts w:eastAsia="Malgun Gothic"/>
                <w:szCs w:val="18"/>
                <w:lang w:eastAsia="ko-KR"/>
              </w:rPr>
              <w:t>10</w:t>
            </w:r>
          </w:p>
        </w:tc>
        <w:tc>
          <w:tcPr>
            <w:tcW w:w="877" w:type="dxa"/>
            <w:shd w:val="clear" w:color="auto" w:fill="auto"/>
            <w:noWrap/>
          </w:tcPr>
          <w:p w14:paraId="37F1B197" w14:textId="77777777" w:rsidR="00A31833" w:rsidRPr="00EF5447" w:rsidRDefault="00A31833" w:rsidP="00A31833">
            <w:pPr>
              <w:pStyle w:val="TAC"/>
              <w:rPr>
                <w:rFonts w:cs="Arial"/>
                <w:lang w:eastAsia="zh-CN"/>
              </w:rPr>
            </w:pPr>
            <w:r w:rsidRPr="00EF5447">
              <w:rPr>
                <w:rFonts w:eastAsia="Malgun Gothic"/>
                <w:szCs w:val="18"/>
                <w:lang w:eastAsia="ko-KR"/>
              </w:rPr>
              <w:t>50</w:t>
            </w:r>
          </w:p>
        </w:tc>
        <w:tc>
          <w:tcPr>
            <w:tcW w:w="1299" w:type="dxa"/>
            <w:shd w:val="clear" w:color="auto" w:fill="auto"/>
            <w:noWrap/>
          </w:tcPr>
          <w:p w14:paraId="4E36CF7D" w14:textId="77777777" w:rsidR="00A31833" w:rsidRPr="00EF5447" w:rsidRDefault="00A31833" w:rsidP="00A31833">
            <w:pPr>
              <w:pStyle w:val="TAC"/>
            </w:pPr>
            <w:r w:rsidRPr="00EF5447">
              <w:t>2685</w:t>
            </w:r>
          </w:p>
        </w:tc>
        <w:tc>
          <w:tcPr>
            <w:tcW w:w="917" w:type="dxa"/>
            <w:shd w:val="clear" w:color="auto" w:fill="auto"/>
          </w:tcPr>
          <w:p w14:paraId="27C2BBE3" w14:textId="77777777" w:rsidR="00A31833" w:rsidRPr="00EF5447" w:rsidRDefault="00A31833" w:rsidP="00A31833">
            <w:pPr>
              <w:pStyle w:val="TAC"/>
              <w:rPr>
                <w:rFonts w:cs="Arial"/>
              </w:rPr>
            </w:pPr>
            <w:r w:rsidRPr="00EF5447">
              <w:rPr>
                <w:lang w:eastAsia="ja-JP"/>
              </w:rPr>
              <w:t>N/A</w:t>
            </w:r>
          </w:p>
        </w:tc>
        <w:tc>
          <w:tcPr>
            <w:tcW w:w="1248" w:type="dxa"/>
            <w:shd w:val="clear" w:color="auto" w:fill="auto"/>
          </w:tcPr>
          <w:p w14:paraId="74AEC642" w14:textId="77777777" w:rsidR="00A31833" w:rsidRPr="00EF5447" w:rsidRDefault="00A31833" w:rsidP="00A31833">
            <w:pPr>
              <w:pStyle w:val="TAC"/>
              <w:rPr>
                <w:rFonts w:cs="Arial"/>
              </w:rPr>
            </w:pPr>
            <w:r w:rsidRPr="00EF5447">
              <w:t>N/A</w:t>
            </w:r>
          </w:p>
        </w:tc>
      </w:tr>
      <w:tr w:rsidR="00A31833" w:rsidRPr="00EF5447" w14:paraId="33C147FE" w14:textId="77777777" w:rsidTr="00A31833">
        <w:trPr>
          <w:trHeight w:val="54"/>
          <w:jc w:val="center"/>
        </w:trPr>
        <w:tc>
          <w:tcPr>
            <w:tcW w:w="2258" w:type="dxa"/>
            <w:tcBorders>
              <w:top w:val="nil"/>
              <w:bottom w:val="nil"/>
            </w:tcBorders>
            <w:shd w:val="clear" w:color="auto" w:fill="auto"/>
          </w:tcPr>
          <w:p w14:paraId="35FD7365" w14:textId="77777777" w:rsidR="00A31833" w:rsidRPr="00EF5447" w:rsidRDefault="00A31833" w:rsidP="00A31833">
            <w:pPr>
              <w:pStyle w:val="TAC"/>
              <w:rPr>
                <w:rFonts w:eastAsia="MS Mincho"/>
              </w:rPr>
            </w:pPr>
            <w:r w:rsidRPr="00EF5447">
              <w:rPr>
                <w:lang w:eastAsia="ja-JP"/>
              </w:rPr>
              <w:t>DC_2A-5A_n12A</w:t>
            </w:r>
            <w:r w:rsidRPr="00EF5447">
              <w:rPr>
                <w:vertAlign w:val="superscript"/>
                <w:lang w:eastAsia="ja-JP"/>
              </w:rPr>
              <w:t>8</w:t>
            </w:r>
          </w:p>
        </w:tc>
        <w:tc>
          <w:tcPr>
            <w:tcW w:w="878" w:type="dxa"/>
            <w:shd w:val="clear" w:color="auto" w:fill="auto"/>
          </w:tcPr>
          <w:p w14:paraId="5740BB23" w14:textId="77777777" w:rsidR="00A31833" w:rsidRPr="00EF5447" w:rsidRDefault="00A31833" w:rsidP="00A31833">
            <w:pPr>
              <w:pStyle w:val="TAC"/>
            </w:pPr>
            <w:r w:rsidRPr="00EF5447">
              <w:t>2</w:t>
            </w:r>
          </w:p>
        </w:tc>
        <w:tc>
          <w:tcPr>
            <w:tcW w:w="1066" w:type="dxa"/>
            <w:shd w:val="clear" w:color="auto" w:fill="auto"/>
            <w:noWrap/>
          </w:tcPr>
          <w:p w14:paraId="6958188F" w14:textId="77777777" w:rsidR="00A31833" w:rsidRPr="00EF5447" w:rsidRDefault="00A31833" w:rsidP="00A31833">
            <w:pPr>
              <w:pStyle w:val="TAC"/>
            </w:pPr>
            <w:r w:rsidRPr="00EF5447">
              <w:t>1900</w:t>
            </w:r>
          </w:p>
        </w:tc>
        <w:tc>
          <w:tcPr>
            <w:tcW w:w="746" w:type="dxa"/>
            <w:shd w:val="clear" w:color="auto" w:fill="auto"/>
            <w:noWrap/>
          </w:tcPr>
          <w:p w14:paraId="73B326E6" w14:textId="77777777" w:rsidR="00A31833" w:rsidRPr="00EF5447" w:rsidRDefault="00A31833" w:rsidP="00A31833">
            <w:pPr>
              <w:pStyle w:val="TAC"/>
              <w:rPr>
                <w:rFonts w:eastAsia="Malgun Gothic"/>
                <w:lang w:eastAsia="ko-KR"/>
              </w:rPr>
            </w:pPr>
            <w:r w:rsidRPr="00EF5447">
              <w:t>5</w:t>
            </w:r>
          </w:p>
        </w:tc>
        <w:tc>
          <w:tcPr>
            <w:tcW w:w="877" w:type="dxa"/>
            <w:shd w:val="clear" w:color="auto" w:fill="auto"/>
            <w:noWrap/>
          </w:tcPr>
          <w:p w14:paraId="3AE8368C" w14:textId="77777777" w:rsidR="00A31833" w:rsidRPr="00EF5447" w:rsidRDefault="00A31833" w:rsidP="00A31833">
            <w:pPr>
              <w:pStyle w:val="TAC"/>
              <w:rPr>
                <w:rFonts w:eastAsia="Malgun Gothic"/>
                <w:lang w:eastAsia="ko-KR"/>
              </w:rPr>
            </w:pPr>
            <w:r w:rsidRPr="00EF5447">
              <w:t>25</w:t>
            </w:r>
          </w:p>
        </w:tc>
        <w:tc>
          <w:tcPr>
            <w:tcW w:w="1299" w:type="dxa"/>
            <w:shd w:val="clear" w:color="auto" w:fill="auto"/>
            <w:noWrap/>
          </w:tcPr>
          <w:p w14:paraId="79816F66" w14:textId="77777777" w:rsidR="00A31833" w:rsidRPr="00EF5447" w:rsidRDefault="00A31833" w:rsidP="00A31833">
            <w:pPr>
              <w:pStyle w:val="TAC"/>
            </w:pPr>
            <w:r w:rsidRPr="00EF5447">
              <w:t>1980</w:t>
            </w:r>
          </w:p>
        </w:tc>
        <w:tc>
          <w:tcPr>
            <w:tcW w:w="917" w:type="dxa"/>
            <w:shd w:val="clear" w:color="auto" w:fill="auto"/>
          </w:tcPr>
          <w:p w14:paraId="759B9463" w14:textId="77777777" w:rsidR="00A31833" w:rsidRPr="00EF5447" w:rsidRDefault="00A31833" w:rsidP="00A31833">
            <w:pPr>
              <w:pStyle w:val="TAC"/>
              <w:rPr>
                <w:lang w:eastAsia="ja-JP"/>
              </w:rPr>
            </w:pPr>
            <w:r w:rsidRPr="00EF5447">
              <w:t>5.9</w:t>
            </w:r>
          </w:p>
        </w:tc>
        <w:tc>
          <w:tcPr>
            <w:tcW w:w="1248" w:type="dxa"/>
            <w:shd w:val="clear" w:color="auto" w:fill="auto"/>
          </w:tcPr>
          <w:p w14:paraId="6C988F60" w14:textId="77777777" w:rsidR="00A31833" w:rsidRPr="00EF5447" w:rsidRDefault="00A31833" w:rsidP="00A31833">
            <w:pPr>
              <w:pStyle w:val="TAC"/>
            </w:pPr>
            <w:r w:rsidRPr="00EF5447">
              <w:t>IMD5</w:t>
            </w:r>
          </w:p>
        </w:tc>
      </w:tr>
      <w:tr w:rsidR="00A31833" w:rsidRPr="00EF5447" w14:paraId="3ABC4911" w14:textId="77777777" w:rsidTr="00A31833">
        <w:trPr>
          <w:trHeight w:val="54"/>
          <w:jc w:val="center"/>
        </w:trPr>
        <w:tc>
          <w:tcPr>
            <w:tcW w:w="2258" w:type="dxa"/>
            <w:tcBorders>
              <w:top w:val="nil"/>
              <w:bottom w:val="nil"/>
            </w:tcBorders>
            <w:shd w:val="clear" w:color="auto" w:fill="auto"/>
          </w:tcPr>
          <w:p w14:paraId="18F3A754" w14:textId="77777777" w:rsidR="00A31833" w:rsidRPr="00EF5447" w:rsidRDefault="00A31833" w:rsidP="00A31833">
            <w:pPr>
              <w:pStyle w:val="TAC"/>
              <w:rPr>
                <w:rFonts w:eastAsia="MS Mincho"/>
              </w:rPr>
            </w:pPr>
          </w:p>
        </w:tc>
        <w:tc>
          <w:tcPr>
            <w:tcW w:w="878" w:type="dxa"/>
            <w:shd w:val="clear" w:color="auto" w:fill="auto"/>
          </w:tcPr>
          <w:p w14:paraId="56670300" w14:textId="77777777" w:rsidR="00A31833" w:rsidRPr="00EF5447" w:rsidRDefault="00A31833" w:rsidP="00A31833">
            <w:pPr>
              <w:pStyle w:val="TAC"/>
            </w:pPr>
            <w:r w:rsidRPr="00EF5447">
              <w:t>5</w:t>
            </w:r>
          </w:p>
        </w:tc>
        <w:tc>
          <w:tcPr>
            <w:tcW w:w="1066" w:type="dxa"/>
            <w:shd w:val="clear" w:color="auto" w:fill="auto"/>
            <w:noWrap/>
          </w:tcPr>
          <w:p w14:paraId="48EB0DC3" w14:textId="77777777" w:rsidR="00A31833" w:rsidRPr="00EF5447" w:rsidRDefault="00A31833" w:rsidP="00A31833">
            <w:pPr>
              <w:pStyle w:val="TAC"/>
            </w:pPr>
            <w:r w:rsidRPr="00EF5447">
              <w:t>840</w:t>
            </w:r>
          </w:p>
        </w:tc>
        <w:tc>
          <w:tcPr>
            <w:tcW w:w="746" w:type="dxa"/>
            <w:shd w:val="clear" w:color="auto" w:fill="auto"/>
            <w:noWrap/>
          </w:tcPr>
          <w:p w14:paraId="7C7BC7DB" w14:textId="77777777" w:rsidR="00A31833" w:rsidRPr="00EF5447" w:rsidRDefault="00A31833" w:rsidP="00A31833">
            <w:pPr>
              <w:pStyle w:val="TAC"/>
              <w:rPr>
                <w:rFonts w:eastAsia="Malgun Gothic"/>
                <w:lang w:eastAsia="ko-KR"/>
              </w:rPr>
            </w:pPr>
            <w:r w:rsidRPr="00EF5447">
              <w:t>5</w:t>
            </w:r>
          </w:p>
        </w:tc>
        <w:tc>
          <w:tcPr>
            <w:tcW w:w="877" w:type="dxa"/>
            <w:shd w:val="clear" w:color="auto" w:fill="auto"/>
            <w:noWrap/>
          </w:tcPr>
          <w:p w14:paraId="33AF0A7B" w14:textId="77777777" w:rsidR="00A31833" w:rsidRPr="00EF5447" w:rsidRDefault="00A31833" w:rsidP="00A31833">
            <w:pPr>
              <w:pStyle w:val="TAC"/>
              <w:rPr>
                <w:rFonts w:eastAsia="Malgun Gothic"/>
                <w:lang w:eastAsia="ko-KR"/>
              </w:rPr>
            </w:pPr>
            <w:r w:rsidRPr="00EF5447">
              <w:t>25</w:t>
            </w:r>
          </w:p>
        </w:tc>
        <w:tc>
          <w:tcPr>
            <w:tcW w:w="1299" w:type="dxa"/>
            <w:shd w:val="clear" w:color="auto" w:fill="auto"/>
            <w:noWrap/>
          </w:tcPr>
          <w:p w14:paraId="5D31D624" w14:textId="77777777" w:rsidR="00A31833" w:rsidRPr="00EF5447" w:rsidRDefault="00A31833" w:rsidP="00A31833">
            <w:pPr>
              <w:pStyle w:val="TAC"/>
            </w:pPr>
            <w:r w:rsidRPr="00EF5447">
              <w:t>885</w:t>
            </w:r>
          </w:p>
        </w:tc>
        <w:tc>
          <w:tcPr>
            <w:tcW w:w="917" w:type="dxa"/>
            <w:shd w:val="clear" w:color="auto" w:fill="auto"/>
          </w:tcPr>
          <w:p w14:paraId="5BF10B87" w14:textId="77777777" w:rsidR="00A31833" w:rsidRPr="00EF5447" w:rsidRDefault="00A31833" w:rsidP="00A31833">
            <w:pPr>
              <w:pStyle w:val="TAC"/>
              <w:rPr>
                <w:lang w:eastAsia="ja-JP"/>
              </w:rPr>
            </w:pPr>
            <w:r w:rsidRPr="00EF5447">
              <w:t>N/A</w:t>
            </w:r>
          </w:p>
        </w:tc>
        <w:tc>
          <w:tcPr>
            <w:tcW w:w="1248" w:type="dxa"/>
            <w:shd w:val="clear" w:color="auto" w:fill="auto"/>
          </w:tcPr>
          <w:p w14:paraId="49541BD3" w14:textId="77777777" w:rsidR="00A31833" w:rsidRPr="00EF5447" w:rsidRDefault="00A31833" w:rsidP="00A31833">
            <w:pPr>
              <w:pStyle w:val="TAC"/>
            </w:pPr>
            <w:r w:rsidRPr="00EF5447">
              <w:t>N/A</w:t>
            </w:r>
          </w:p>
        </w:tc>
      </w:tr>
      <w:tr w:rsidR="00A31833" w:rsidRPr="00EF5447" w14:paraId="5671D32F" w14:textId="77777777" w:rsidTr="00A31833">
        <w:trPr>
          <w:trHeight w:val="54"/>
          <w:jc w:val="center"/>
        </w:trPr>
        <w:tc>
          <w:tcPr>
            <w:tcW w:w="2258" w:type="dxa"/>
            <w:tcBorders>
              <w:top w:val="nil"/>
              <w:bottom w:val="single" w:sz="4" w:space="0" w:color="auto"/>
            </w:tcBorders>
            <w:shd w:val="clear" w:color="auto" w:fill="auto"/>
          </w:tcPr>
          <w:p w14:paraId="644BDBBA" w14:textId="77777777" w:rsidR="00A31833" w:rsidRPr="00EF5447" w:rsidRDefault="00A31833" w:rsidP="00A31833">
            <w:pPr>
              <w:pStyle w:val="TAC"/>
              <w:rPr>
                <w:rFonts w:eastAsia="MS Mincho"/>
              </w:rPr>
            </w:pPr>
          </w:p>
        </w:tc>
        <w:tc>
          <w:tcPr>
            <w:tcW w:w="878" w:type="dxa"/>
            <w:shd w:val="clear" w:color="auto" w:fill="auto"/>
          </w:tcPr>
          <w:p w14:paraId="4D396482" w14:textId="77777777" w:rsidR="00A31833" w:rsidRPr="00EF5447" w:rsidRDefault="00A31833" w:rsidP="00A31833">
            <w:pPr>
              <w:pStyle w:val="TAC"/>
            </w:pPr>
            <w:r w:rsidRPr="00EF5447">
              <w:t>n12</w:t>
            </w:r>
          </w:p>
        </w:tc>
        <w:tc>
          <w:tcPr>
            <w:tcW w:w="1066" w:type="dxa"/>
            <w:shd w:val="clear" w:color="auto" w:fill="auto"/>
            <w:noWrap/>
          </w:tcPr>
          <w:p w14:paraId="2DD1A552" w14:textId="77777777" w:rsidR="00A31833" w:rsidRPr="00EF5447" w:rsidRDefault="00A31833" w:rsidP="00A31833">
            <w:pPr>
              <w:pStyle w:val="TAC"/>
            </w:pPr>
            <w:r w:rsidRPr="00EF5447">
              <w:t>705</w:t>
            </w:r>
          </w:p>
        </w:tc>
        <w:tc>
          <w:tcPr>
            <w:tcW w:w="746" w:type="dxa"/>
            <w:shd w:val="clear" w:color="auto" w:fill="auto"/>
            <w:noWrap/>
          </w:tcPr>
          <w:p w14:paraId="5EC00950" w14:textId="77777777" w:rsidR="00A31833" w:rsidRPr="00EF5447" w:rsidRDefault="00A31833" w:rsidP="00A31833">
            <w:pPr>
              <w:pStyle w:val="TAC"/>
              <w:rPr>
                <w:rFonts w:eastAsia="Malgun Gothic"/>
                <w:lang w:eastAsia="ko-KR"/>
              </w:rPr>
            </w:pPr>
            <w:r w:rsidRPr="00EF5447">
              <w:t>5</w:t>
            </w:r>
          </w:p>
        </w:tc>
        <w:tc>
          <w:tcPr>
            <w:tcW w:w="877" w:type="dxa"/>
            <w:shd w:val="clear" w:color="auto" w:fill="auto"/>
            <w:noWrap/>
          </w:tcPr>
          <w:p w14:paraId="083229B1" w14:textId="77777777" w:rsidR="00A31833" w:rsidRPr="00EF5447" w:rsidRDefault="00A31833" w:rsidP="00A31833">
            <w:pPr>
              <w:pStyle w:val="TAC"/>
              <w:rPr>
                <w:rFonts w:eastAsia="Malgun Gothic"/>
                <w:lang w:eastAsia="ko-KR"/>
              </w:rPr>
            </w:pPr>
            <w:r w:rsidRPr="00EF5447">
              <w:t>25</w:t>
            </w:r>
          </w:p>
        </w:tc>
        <w:tc>
          <w:tcPr>
            <w:tcW w:w="1299" w:type="dxa"/>
            <w:shd w:val="clear" w:color="auto" w:fill="auto"/>
            <w:noWrap/>
          </w:tcPr>
          <w:p w14:paraId="077626CC" w14:textId="77777777" w:rsidR="00A31833" w:rsidRPr="00EF5447" w:rsidRDefault="00A31833" w:rsidP="00A31833">
            <w:pPr>
              <w:pStyle w:val="TAC"/>
            </w:pPr>
            <w:r w:rsidRPr="00EF5447">
              <w:t>735</w:t>
            </w:r>
          </w:p>
        </w:tc>
        <w:tc>
          <w:tcPr>
            <w:tcW w:w="917" w:type="dxa"/>
            <w:shd w:val="clear" w:color="auto" w:fill="auto"/>
          </w:tcPr>
          <w:p w14:paraId="5ABB1C20" w14:textId="77777777" w:rsidR="00A31833" w:rsidRPr="00EF5447" w:rsidRDefault="00A31833" w:rsidP="00A31833">
            <w:pPr>
              <w:pStyle w:val="TAC"/>
              <w:rPr>
                <w:lang w:eastAsia="ja-JP"/>
              </w:rPr>
            </w:pPr>
            <w:r w:rsidRPr="00EF5447">
              <w:t>N/A</w:t>
            </w:r>
          </w:p>
        </w:tc>
        <w:tc>
          <w:tcPr>
            <w:tcW w:w="1248" w:type="dxa"/>
            <w:shd w:val="clear" w:color="auto" w:fill="auto"/>
          </w:tcPr>
          <w:p w14:paraId="5732E46B" w14:textId="77777777" w:rsidR="00A31833" w:rsidRPr="00EF5447" w:rsidRDefault="00A31833" w:rsidP="00A31833">
            <w:pPr>
              <w:pStyle w:val="TAC"/>
            </w:pPr>
            <w:r w:rsidRPr="00EF5447">
              <w:t>N/A</w:t>
            </w:r>
          </w:p>
        </w:tc>
      </w:tr>
      <w:tr w:rsidR="00A31833" w:rsidRPr="00EF5447" w14:paraId="28C75BFB" w14:textId="77777777" w:rsidTr="00A31833">
        <w:trPr>
          <w:trHeight w:val="54"/>
          <w:jc w:val="center"/>
        </w:trPr>
        <w:tc>
          <w:tcPr>
            <w:tcW w:w="2258" w:type="dxa"/>
            <w:tcBorders>
              <w:top w:val="nil"/>
              <w:bottom w:val="nil"/>
            </w:tcBorders>
            <w:shd w:val="clear" w:color="auto" w:fill="auto"/>
          </w:tcPr>
          <w:p w14:paraId="67BF84A5" w14:textId="77777777" w:rsidR="00A31833" w:rsidRPr="00EF5447" w:rsidRDefault="00A31833" w:rsidP="00A31833">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39508E3A" w14:textId="77777777" w:rsidR="00A31833" w:rsidRPr="00EF5447" w:rsidRDefault="00A31833" w:rsidP="00A31833">
            <w:pPr>
              <w:pStyle w:val="TAC"/>
              <w:rPr>
                <w:rFonts w:eastAsia="MS Mincho"/>
              </w:rPr>
            </w:pPr>
            <w:r w:rsidRPr="00EF5447">
              <w:rPr>
                <w:rFonts w:eastAsia="Malgun Gothic"/>
                <w:kern w:val="2"/>
                <w:szCs w:val="24"/>
                <w:lang w:eastAsia="ko-KR"/>
              </w:rPr>
              <w:t>DC_2A-5A_n48B</w:t>
            </w:r>
          </w:p>
        </w:tc>
        <w:tc>
          <w:tcPr>
            <w:tcW w:w="878" w:type="dxa"/>
            <w:shd w:val="clear" w:color="auto" w:fill="auto"/>
          </w:tcPr>
          <w:p w14:paraId="626D0A34" w14:textId="77777777" w:rsidR="00A31833" w:rsidRPr="00EF5447" w:rsidRDefault="00A31833" w:rsidP="00A31833">
            <w:pPr>
              <w:pStyle w:val="TAC"/>
            </w:pPr>
            <w:r w:rsidRPr="00EF5447">
              <w:rPr>
                <w:kern w:val="2"/>
                <w:szCs w:val="24"/>
              </w:rPr>
              <w:t>2</w:t>
            </w:r>
          </w:p>
        </w:tc>
        <w:tc>
          <w:tcPr>
            <w:tcW w:w="1066" w:type="dxa"/>
            <w:shd w:val="clear" w:color="auto" w:fill="auto"/>
            <w:noWrap/>
          </w:tcPr>
          <w:p w14:paraId="0C2D6381" w14:textId="77777777" w:rsidR="00A31833" w:rsidRPr="00EF5447" w:rsidRDefault="00A31833" w:rsidP="00A31833">
            <w:pPr>
              <w:pStyle w:val="TAC"/>
            </w:pPr>
            <w:r w:rsidRPr="00EF5447">
              <w:rPr>
                <w:kern w:val="2"/>
                <w:szCs w:val="24"/>
              </w:rPr>
              <w:t>1882</w:t>
            </w:r>
          </w:p>
        </w:tc>
        <w:tc>
          <w:tcPr>
            <w:tcW w:w="746" w:type="dxa"/>
            <w:shd w:val="clear" w:color="auto" w:fill="auto"/>
            <w:noWrap/>
          </w:tcPr>
          <w:p w14:paraId="444F13F2" w14:textId="77777777" w:rsidR="00A31833" w:rsidRPr="00EF5447" w:rsidRDefault="00A31833" w:rsidP="00A31833">
            <w:pPr>
              <w:pStyle w:val="TAC"/>
              <w:rPr>
                <w:rFonts w:eastAsia="Malgun Gothic"/>
                <w:lang w:eastAsia="ko-KR"/>
              </w:rPr>
            </w:pPr>
            <w:r w:rsidRPr="00EF5447">
              <w:rPr>
                <w:kern w:val="2"/>
                <w:szCs w:val="24"/>
              </w:rPr>
              <w:t>5</w:t>
            </w:r>
          </w:p>
        </w:tc>
        <w:tc>
          <w:tcPr>
            <w:tcW w:w="877" w:type="dxa"/>
            <w:shd w:val="clear" w:color="auto" w:fill="auto"/>
            <w:noWrap/>
          </w:tcPr>
          <w:p w14:paraId="28BCFAB7" w14:textId="77777777" w:rsidR="00A31833" w:rsidRPr="00EF5447" w:rsidRDefault="00A31833" w:rsidP="00A31833">
            <w:pPr>
              <w:pStyle w:val="TAC"/>
              <w:rPr>
                <w:rFonts w:eastAsia="Malgun Gothic"/>
                <w:lang w:eastAsia="ko-KR"/>
              </w:rPr>
            </w:pPr>
            <w:r w:rsidRPr="00EF5447">
              <w:rPr>
                <w:kern w:val="2"/>
                <w:szCs w:val="24"/>
              </w:rPr>
              <w:t>25</w:t>
            </w:r>
          </w:p>
        </w:tc>
        <w:tc>
          <w:tcPr>
            <w:tcW w:w="1299" w:type="dxa"/>
            <w:shd w:val="clear" w:color="auto" w:fill="auto"/>
            <w:noWrap/>
          </w:tcPr>
          <w:p w14:paraId="74EB031D" w14:textId="77777777" w:rsidR="00A31833" w:rsidRPr="00EF5447" w:rsidRDefault="00A31833" w:rsidP="00A31833">
            <w:pPr>
              <w:pStyle w:val="TAC"/>
            </w:pPr>
            <w:r w:rsidRPr="00EF5447">
              <w:rPr>
                <w:kern w:val="2"/>
                <w:szCs w:val="24"/>
              </w:rPr>
              <w:t>1962</w:t>
            </w:r>
          </w:p>
        </w:tc>
        <w:tc>
          <w:tcPr>
            <w:tcW w:w="917" w:type="dxa"/>
            <w:shd w:val="clear" w:color="auto" w:fill="auto"/>
          </w:tcPr>
          <w:p w14:paraId="76E3580F" w14:textId="77777777" w:rsidR="00A31833" w:rsidRPr="00EF5447" w:rsidRDefault="00A31833" w:rsidP="00A31833">
            <w:pPr>
              <w:pStyle w:val="TAC"/>
              <w:rPr>
                <w:lang w:eastAsia="ja-JP"/>
              </w:rPr>
            </w:pPr>
            <w:r w:rsidRPr="00EF5447">
              <w:rPr>
                <w:kern w:val="2"/>
                <w:szCs w:val="24"/>
              </w:rPr>
              <w:t>15.6</w:t>
            </w:r>
          </w:p>
        </w:tc>
        <w:tc>
          <w:tcPr>
            <w:tcW w:w="1248" w:type="dxa"/>
            <w:shd w:val="clear" w:color="auto" w:fill="auto"/>
          </w:tcPr>
          <w:p w14:paraId="0AB62047" w14:textId="77777777" w:rsidR="00A31833" w:rsidRPr="00EF5447" w:rsidRDefault="00A31833" w:rsidP="00A31833">
            <w:pPr>
              <w:pStyle w:val="TAC"/>
              <w:rPr>
                <w:kern w:val="2"/>
                <w:szCs w:val="24"/>
              </w:rPr>
            </w:pPr>
            <w:r w:rsidRPr="00EF5447">
              <w:rPr>
                <w:rFonts w:eastAsia="Malgun Gothic"/>
                <w:kern w:val="2"/>
                <w:szCs w:val="24"/>
                <w:lang w:eastAsia="ko-KR"/>
              </w:rPr>
              <w:t>IMD</w:t>
            </w:r>
            <w:r w:rsidRPr="00EF5447">
              <w:rPr>
                <w:kern w:val="2"/>
                <w:szCs w:val="24"/>
              </w:rPr>
              <w:t>3</w:t>
            </w:r>
          </w:p>
          <w:p w14:paraId="0800FBC5" w14:textId="77777777" w:rsidR="00A31833" w:rsidRPr="00EF5447" w:rsidRDefault="00A31833" w:rsidP="00A31833">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A31833" w:rsidRPr="00EF5447" w14:paraId="36624DC9" w14:textId="77777777" w:rsidTr="00A31833">
        <w:trPr>
          <w:trHeight w:val="54"/>
          <w:jc w:val="center"/>
        </w:trPr>
        <w:tc>
          <w:tcPr>
            <w:tcW w:w="2258" w:type="dxa"/>
            <w:tcBorders>
              <w:top w:val="nil"/>
              <w:bottom w:val="nil"/>
            </w:tcBorders>
            <w:shd w:val="clear" w:color="auto" w:fill="auto"/>
          </w:tcPr>
          <w:p w14:paraId="0320747E" w14:textId="77777777" w:rsidR="00A31833" w:rsidRPr="00EF5447" w:rsidRDefault="00A31833" w:rsidP="00A31833">
            <w:pPr>
              <w:pStyle w:val="TAC"/>
              <w:rPr>
                <w:rFonts w:eastAsia="MS Mincho"/>
              </w:rPr>
            </w:pPr>
          </w:p>
        </w:tc>
        <w:tc>
          <w:tcPr>
            <w:tcW w:w="878" w:type="dxa"/>
            <w:shd w:val="clear" w:color="auto" w:fill="auto"/>
          </w:tcPr>
          <w:p w14:paraId="0F21C41E" w14:textId="77777777" w:rsidR="00A31833" w:rsidRPr="00EF5447" w:rsidRDefault="00A31833" w:rsidP="00A31833">
            <w:pPr>
              <w:pStyle w:val="TAC"/>
            </w:pPr>
            <w:r w:rsidRPr="00EF5447">
              <w:rPr>
                <w:kern w:val="2"/>
                <w:szCs w:val="24"/>
              </w:rPr>
              <w:t>5</w:t>
            </w:r>
          </w:p>
        </w:tc>
        <w:tc>
          <w:tcPr>
            <w:tcW w:w="1066" w:type="dxa"/>
            <w:shd w:val="clear" w:color="auto" w:fill="auto"/>
            <w:noWrap/>
          </w:tcPr>
          <w:p w14:paraId="1D6D6B2D" w14:textId="77777777" w:rsidR="00A31833" w:rsidRPr="00EF5447" w:rsidRDefault="00A31833" w:rsidP="00A31833">
            <w:pPr>
              <w:pStyle w:val="TAC"/>
            </w:pPr>
            <w:r w:rsidRPr="00EF5447">
              <w:rPr>
                <w:kern w:val="2"/>
                <w:szCs w:val="24"/>
              </w:rPr>
              <w:t>839</w:t>
            </w:r>
          </w:p>
        </w:tc>
        <w:tc>
          <w:tcPr>
            <w:tcW w:w="746" w:type="dxa"/>
            <w:shd w:val="clear" w:color="auto" w:fill="auto"/>
            <w:noWrap/>
          </w:tcPr>
          <w:p w14:paraId="09B55147" w14:textId="77777777" w:rsidR="00A31833" w:rsidRPr="00EF5447" w:rsidRDefault="00A31833" w:rsidP="00A31833">
            <w:pPr>
              <w:pStyle w:val="TAC"/>
              <w:rPr>
                <w:rFonts w:eastAsia="Malgun Gothic"/>
                <w:lang w:eastAsia="ko-KR"/>
              </w:rPr>
            </w:pPr>
            <w:r w:rsidRPr="00EF5447">
              <w:rPr>
                <w:kern w:val="2"/>
                <w:szCs w:val="24"/>
              </w:rPr>
              <w:t>5</w:t>
            </w:r>
          </w:p>
        </w:tc>
        <w:tc>
          <w:tcPr>
            <w:tcW w:w="877" w:type="dxa"/>
            <w:shd w:val="clear" w:color="auto" w:fill="auto"/>
            <w:noWrap/>
          </w:tcPr>
          <w:p w14:paraId="0BFBBF8D" w14:textId="77777777" w:rsidR="00A31833" w:rsidRPr="00EF5447" w:rsidRDefault="00A31833" w:rsidP="00A31833">
            <w:pPr>
              <w:pStyle w:val="TAC"/>
              <w:rPr>
                <w:rFonts w:eastAsia="Malgun Gothic"/>
                <w:lang w:eastAsia="ko-KR"/>
              </w:rPr>
            </w:pPr>
            <w:r w:rsidRPr="00EF5447">
              <w:rPr>
                <w:kern w:val="2"/>
                <w:szCs w:val="24"/>
              </w:rPr>
              <w:t>25</w:t>
            </w:r>
          </w:p>
        </w:tc>
        <w:tc>
          <w:tcPr>
            <w:tcW w:w="1299" w:type="dxa"/>
            <w:shd w:val="clear" w:color="auto" w:fill="auto"/>
            <w:noWrap/>
          </w:tcPr>
          <w:p w14:paraId="53F044E3" w14:textId="77777777" w:rsidR="00A31833" w:rsidRPr="00EF5447" w:rsidRDefault="00A31833" w:rsidP="00A31833">
            <w:pPr>
              <w:pStyle w:val="TAC"/>
            </w:pPr>
            <w:r w:rsidRPr="00EF5447">
              <w:rPr>
                <w:kern w:val="2"/>
                <w:szCs w:val="24"/>
              </w:rPr>
              <w:t>884</w:t>
            </w:r>
          </w:p>
        </w:tc>
        <w:tc>
          <w:tcPr>
            <w:tcW w:w="917" w:type="dxa"/>
            <w:shd w:val="clear" w:color="auto" w:fill="auto"/>
          </w:tcPr>
          <w:p w14:paraId="438F88F0" w14:textId="77777777" w:rsidR="00A31833" w:rsidRPr="00EF5447" w:rsidRDefault="00A31833" w:rsidP="00A31833">
            <w:pPr>
              <w:pStyle w:val="TAC"/>
              <w:rPr>
                <w:lang w:eastAsia="ja-JP"/>
              </w:rPr>
            </w:pPr>
            <w:r w:rsidRPr="00EF5447">
              <w:rPr>
                <w:rFonts w:eastAsia="Malgun Gothic"/>
                <w:kern w:val="2"/>
                <w:szCs w:val="24"/>
                <w:lang w:eastAsia="ko-KR"/>
              </w:rPr>
              <w:t>N/A</w:t>
            </w:r>
          </w:p>
        </w:tc>
        <w:tc>
          <w:tcPr>
            <w:tcW w:w="1248" w:type="dxa"/>
            <w:shd w:val="clear" w:color="auto" w:fill="auto"/>
          </w:tcPr>
          <w:p w14:paraId="74853C2C" w14:textId="77777777" w:rsidR="00A31833" w:rsidRPr="00EF5447" w:rsidRDefault="00A31833" w:rsidP="00A31833">
            <w:pPr>
              <w:pStyle w:val="TAC"/>
            </w:pPr>
            <w:r w:rsidRPr="00EF5447">
              <w:rPr>
                <w:rFonts w:eastAsia="Malgun Gothic"/>
                <w:kern w:val="2"/>
                <w:szCs w:val="24"/>
                <w:lang w:eastAsia="ko-KR"/>
              </w:rPr>
              <w:t>N/A</w:t>
            </w:r>
          </w:p>
        </w:tc>
      </w:tr>
      <w:tr w:rsidR="00A31833" w:rsidRPr="00EF5447" w14:paraId="6173BE7A" w14:textId="77777777" w:rsidTr="00A31833">
        <w:trPr>
          <w:trHeight w:val="54"/>
          <w:jc w:val="center"/>
        </w:trPr>
        <w:tc>
          <w:tcPr>
            <w:tcW w:w="2258" w:type="dxa"/>
            <w:tcBorders>
              <w:top w:val="nil"/>
              <w:bottom w:val="single" w:sz="4" w:space="0" w:color="auto"/>
            </w:tcBorders>
            <w:shd w:val="clear" w:color="auto" w:fill="auto"/>
          </w:tcPr>
          <w:p w14:paraId="744EDDC6" w14:textId="77777777" w:rsidR="00A31833" w:rsidRPr="00EF5447" w:rsidRDefault="00A31833" w:rsidP="00A31833">
            <w:pPr>
              <w:pStyle w:val="TAC"/>
              <w:rPr>
                <w:rFonts w:eastAsia="MS Mincho"/>
              </w:rPr>
            </w:pPr>
          </w:p>
        </w:tc>
        <w:tc>
          <w:tcPr>
            <w:tcW w:w="878" w:type="dxa"/>
            <w:shd w:val="clear" w:color="auto" w:fill="auto"/>
          </w:tcPr>
          <w:p w14:paraId="109EF942" w14:textId="77777777" w:rsidR="00A31833" w:rsidRPr="00EF5447" w:rsidRDefault="00A31833" w:rsidP="00A31833">
            <w:pPr>
              <w:pStyle w:val="TAC"/>
            </w:pPr>
            <w:r w:rsidRPr="00EF5447">
              <w:rPr>
                <w:kern w:val="2"/>
                <w:szCs w:val="24"/>
              </w:rPr>
              <w:t>n48</w:t>
            </w:r>
          </w:p>
        </w:tc>
        <w:tc>
          <w:tcPr>
            <w:tcW w:w="1066" w:type="dxa"/>
            <w:shd w:val="clear" w:color="auto" w:fill="auto"/>
            <w:noWrap/>
          </w:tcPr>
          <w:p w14:paraId="3DCD0410" w14:textId="77777777" w:rsidR="00A31833" w:rsidRPr="00EF5447" w:rsidRDefault="00A31833" w:rsidP="00A31833">
            <w:pPr>
              <w:pStyle w:val="TAC"/>
            </w:pPr>
            <w:r w:rsidRPr="00EF5447">
              <w:rPr>
                <w:kern w:val="2"/>
                <w:szCs w:val="24"/>
              </w:rPr>
              <w:t>3640</w:t>
            </w:r>
          </w:p>
        </w:tc>
        <w:tc>
          <w:tcPr>
            <w:tcW w:w="746" w:type="dxa"/>
            <w:shd w:val="clear" w:color="auto" w:fill="auto"/>
            <w:noWrap/>
          </w:tcPr>
          <w:p w14:paraId="7D219E4B" w14:textId="77777777" w:rsidR="00A31833" w:rsidRPr="00EF5447" w:rsidRDefault="00A31833" w:rsidP="00A31833">
            <w:pPr>
              <w:pStyle w:val="TAC"/>
              <w:rPr>
                <w:rFonts w:eastAsia="Malgun Gothic"/>
                <w:lang w:eastAsia="ko-KR"/>
              </w:rPr>
            </w:pPr>
            <w:r w:rsidRPr="00EF5447">
              <w:rPr>
                <w:kern w:val="2"/>
                <w:szCs w:val="24"/>
              </w:rPr>
              <w:t>5</w:t>
            </w:r>
          </w:p>
        </w:tc>
        <w:tc>
          <w:tcPr>
            <w:tcW w:w="877" w:type="dxa"/>
            <w:shd w:val="clear" w:color="auto" w:fill="auto"/>
            <w:noWrap/>
          </w:tcPr>
          <w:p w14:paraId="0DC2A433" w14:textId="77777777" w:rsidR="00A31833" w:rsidRPr="00EF5447" w:rsidRDefault="00A31833" w:rsidP="00A31833">
            <w:pPr>
              <w:pStyle w:val="TAC"/>
              <w:rPr>
                <w:rFonts w:eastAsia="Malgun Gothic"/>
                <w:lang w:eastAsia="ko-KR"/>
              </w:rPr>
            </w:pPr>
            <w:r w:rsidRPr="00EF5447">
              <w:rPr>
                <w:kern w:val="2"/>
                <w:szCs w:val="24"/>
              </w:rPr>
              <w:t>25</w:t>
            </w:r>
          </w:p>
        </w:tc>
        <w:tc>
          <w:tcPr>
            <w:tcW w:w="1299" w:type="dxa"/>
            <w:shd w:val="clear" w:color="auto" w:fill="auto"/>
            <w:noWrap/>
          </w:tcPr>
          <w:p w14:paraId="7F22033A" w14:textId="77777777" w:rsidR="00A31833" w:rsidRPr="00EF5447" w:rsidRDefault="00A31833" w:rsidP="00A31833">
            <w:pPr>
              <w:pStyle w:val="TAC"/>
            </w:pPr>
            <w:r w:rsidRPr="00EF5447">
              <w:rPr>
                <w:kern w:val="2"/>
                <w:szCs w:val="24"/>
              </w:rPr>
              <w:t>3640</w:t>
            </w:r>
          </w:p>
        </w:tc>
        <w:tc>
          <w:tcPr>
            <w:tcW w:w="917" w:type="dxa"/>
            <w:shd w:val="clear" w:color="auto" w:fill="auto"/>
          </w:tcPr>
          <w:p w14:paraId="56E2CBF1" w14:textId="77777777" w:rsidR="00A31833" w:rsidRPr="00EF5447" w:rsidRDefault="00A31833" w:rsidP="00A31833">
            <w:pPr>
              <w:pStyle w:val="TAC"/>
              <w:rPr>
                <w:lang w:eastAsia="ja-JP"/>
              </w:rPr>
            </w:pPr>
            <w:r w:rsidRPr="00EF5447">
              <w:rPr>
                <w:rFonts w:eastAsia="Malgun Gothic"/>
                <w:kern w:val="2"/>
                <w:szCs w:val="24"/>
                <w:lang w:eastAsia="ko-KR"/>
              </w:rPr>
              <w:t>N/A</w:t>
            </w:r>
          </w:p>
        </w:tc>
        <w:tc>
          <w:tcPr>
            <w:tcW w:w="1248" w:type="dxa"/>
            <w:shd w:val="clear" w:color="auto" w:fill="auto"/>
          </w:tcPr>
          <w:p w14:paraId="55B6D0C3" w14:textId="77777777" w:rsidR="00A31833" w:rsidRPr="00EF5447" w:rsidRDefault="00A31833" w:rsidP="00A31833">
            <w:pPr>
              <w:pStyle w:val="TAC"/>
            </w:pPr>
            <w:r w:rsidRPr="00EF5447">
              <w:rPr>
                <w:rFonts w:eastAsia="Malgun Gothic"/>
                <w:kern w:val="2"/>
                <w:szCs w:val="24"/>
                <w:lang w:eastAsia="ko-KR"/>
              </w:rPr>
              <w:t>N/A</w:t>
            </w:r>
          </w:p>
        </w:tc>
      </w:tr>
      <w:tr w:rsidR="00A31833" w:rsidRPr="00EF5447" w14:paraId="21AF6804" w14:textId="77777777" w:rsidTr="00A31833">
        <w:trPr>
          <w:trHeight w:val="54"/>
          <w:jc w:val="center"/>
        </w:trPr>
        <w:tc>
          <w:tcPr>
            <w:tcW w:w="2258" w:type="dxa"/>
            <w:tcBorders>
              <w:bottom w:val="nil"/>
            </w:tcBorders>
            <w:shd w:val="clear" w:color="auto" w:fill="auto"/>
          </w:tcPr>
          <w:p w14:paraId="305F2EE7" w14:textId="77777777" w:rsidR="00A31833" w:rsidRPr="00EF5447" w:rsidRDefault="00A31833" w:rsidP="00A31833">
            <w:pPr>
              <w:pStyle w:val="TAC"/>
              <w:rPr>
                <w:rFonts w:eastAsia="MS Mincho"/>
              </w:rPr>
            </w:pPr>
            <w:r w:rsidRPr="00EF5447">
              <w:rPr>
                <w:lang w:eastAsia="fi-FI"/>
              </w:rPr>
              <w:t>DC_2A-5A_n71A</w:t>
            </w:r>
          </w:p>
        </w:tc>
        <w:tc>
          <w:tcPr>
            <w:tcW w:w="878" w:type="dxa"/>
            <w:shd w:val="clear" w:color="auto" w:fill="auto"/>
          </w:tcPr>
          <w:p w14:paraId="4E9732ED" w14:textId="77777777" w:rsidR="00A31833" w:rsidRPr="00EF5447" w:rsidRDefault="00A31833" w:rsidP="00A31833">
            <w:pPr>
              <w:pStyle w:val="TAC"/>
            </w:pPr>
            <w:r w:rsidRPr="00EF5447">
              <w:t>2</w:t>
            </w:r>
          </w:p>
        </w:tc>
        <w:tc>
          <w:tcPr>
            <w:tcW w:w="1066" w:type="dxa"/>
            <w:shd w:val="clear" w:color="auto" w:fill="auto"/>
            <w:noWrap/>
          </w:tcPr>
          <w:p w14:paraId="1989943A" w14:textId="77777777" w:rsidR="00A31833" w:rsidRPr="00EF5447" w:rsidRDefault="00A31833" w:rsidP="00A31833">
            <w:pPr>
              <w:pStyle w:val="TAC"/>
              <w:rPr>
                <w:rFonts w:cs="Arial"/>
              </w:rPr>
            </w:pPr>
            <w:r w:rsidRPr="00EF5447">
              <w:t>1855</w:t>
            </w:r>
          </w:p>
        </w:tc>
        <w:tc>
          <w:tcPr>
            <w:tcW w:w="746" w:type="dxa"/>
            <w:shd w:val="clear" w:color="auto" w:fill="auto"/>
            <w:noWrap/>
          </w:tcPr>
          <w:p w14:paraId="4E083EA6" w14:textId="77777777" w:rsidR="00A31833" w:rsidRPr="00EF5447" w:rsidRDefault="00A31833" w:rsidP="00A31833">
            <w:pPr>
              <w:pStyle w:val="TAC"/>
              <w:rPr>
                <w:rFonts w:eastAsia="Malgun Gothic"/>
                <w:szCs w:val="18"/>
                <w:lang w:eastAsia="ko-KR"/>
              </w:rPr>
            </w:pPr>
            <w:r w:rsidRPr="00EF5447">
              <w:t>5</w:t>
            </w:r>
          </w:p>
        </w:tc>
        <w:tc>
          <w:tcPr>
            <w:tcW w:w="877" w:type="dxa"/>
            <w:shd w:val="clear" w:color="auto" w:fill="auto"/>
            <w:noWrap/>
          </w:tcPr>
          <w:p w14:paraId="2D584E62" w14:textId="77777777" w:rsidR="00A31833" w:rsidRPr="00EF5447" w:rsidRDefault="00A31833" w:rsidP="00A31833">
            <w:pPr>
              <w:pStyle w:val="TAC"/>
              <w:rPr>
                <w:rFonts w:eastAsia="Malgun Gothic"/>
                <w:szCs w:val="18"/>
                <w:lang w:eastAsia="ko-KR"/>
              </w:rPr>
            </w:pPr>
            <w:r w:rsidRPr="00EF5447">
              <w:t>25</w:t>
            </w:r>
          </w:p>
        </w:tc>
        <w:tc>
          <w:tcPr>
            <w:tcW w:w="1299" w:type="dxa"/>
            <w:shd w:val="clear" w:color="auto" w:fill="auto"/>
            <w:noWrap/>
          </w:tcPr>
          <w:p w14:paraId="2FC3C48B" w14:textId="77777777" w:rsidR="00A31833" w:rsidRPr="00EF5447" w:rsidRDefault="00A31833" w:rsidP="00A31833">
            <w:pPr>
              <w:pStyle w:val="TAC"/>
            </w:pPr>
            <w:r w:rsidRPr="00EF5447">
              <w:t>1935</w:t>
            </w:r>
          </w:p>
        </w:tc>
        <w:tc>
          <w:tcPr>
            <w:tcW w:w="917" w:type="dxa"/>
            <w:shd w:val="clear" w:color="auto" w:fill="auto"/>
          </w:tcPr>
          <w:p w14:paraId="0457D228" w14:textId="77777777" w:rsidR="00A31833" w:rsidRPr="00EF5447" w:rsidRDefault="00A31833" w:rsidP="00A31833">
            <w:pPr>
              <w:pStyle w:val="TAC"/>
              <w:rPr>
                <w:lang w:eastAsia="ja-JP"/>
              </w:rPr>
            </w:pPr>
            <w:r w:rsidRPr="00EF5447">
              <w:t>N/A</w:t>
            </w:r>
          </w:p>
        </w:tc>
        <w:tc>
          <w:tcPr>
            <w:tcW w:w="1248" w:type="dxa"/>
            <w:shd w:val="clear" w:color="auto" w:fill="auto"/>
          </w:tcPr>
          <w:p w14:paraId="3825EAD9" w14:textId="77777777" w:rsidR="00A31833" w:rsidRPr="00EF5447" w:rsidRDefault="00A31833" w:rsidP="00A31833">
            <w:pPr>
              <w:pStyle w:val="TAC"/>
            </w:pPr>
            <w:r w:rsidRPr="00EF5447">
              <w:t>N/A</w:t>
            </w:r>
          </w:p>
        </w:tc>
      </w:tr>
      <w:tr w:rsidR="00A31833" w:rsidRPr="00EF5447" w14:paraId="75FFA34F" w14:textId="77777777" w:rsidTr="00A31833">
        <w:trPr>
          <w:trHeight w:val="54"/>
          <w:jc w:val="center"/>
        </w:trPr>
        <w:tc>
          <w:tcPr>
            <w:tcW w:w="2258" w:type="dxa"/>
            <w:tcBorders>
              <w:top w:val="nil"/>
              <w:bottom w:val="nil"/>
            </w:tcBorders>
            <w:shd w:val="clear" w:color="auto" w:fill="auto"/>
          </w:tcPr>
          <w:p w14:paraId="61362B7B" w14:textId="77777777" w:rsidR="00A31833" w:rsidRPr="00EF5447" w:rsidRDefault="00A31833" w:rsidP="00A31833">
            <w:pPr>
              <w:pStyle w:val="TAC"/>
              <w:rPr>
                <w:rFonts w:eastAsia="MS Mincho"/>
              </w:rPr>
            </w:pPr>
          </w:p>
        </w:tc>
        <w:tc>
          <w:tcPr>
            <w:tcW w:w="878" w:type="dxa"/>
            <w:shd w:val="clear" w:color="auto" w:fill="auto"/>
          </w:tcPr>
          <w:p w14:paraId="762EF934" w14:textId="77777777" w:rsidR="00A31833" w:rsidRPr="00EF5447" w:rsidRDefault="00A31833" w:rsidP="00A31833">
            <w:pPr>
              <w:pStyle w:val="TAC"/>
            </w:pPr>
            <w:r w:rsidRPr="00EF5447">
              <w:t>n71</w:t>
            </w:r>
          </w:p>
        </w:tc>
        <w:tc>
          <w:tcPr>
            <w:tcW w:w="1066" w:type="dxa"/>
            <w:shd w:val="clear" w:color="auto" w:fill="auto"/>
            <w:noWrap/>
          </w:tcPr>
          <w:p w14:paraId="031B32D6" w14:textId="77777777" w:rsidR="00A31833" w:rsidRPr="00EF5447" w:rsidRDefault="00A31833" w:rsidP="00A31833">
            <w:pPr>
              <w:pStyle w:val="TAC"/>
              <w:rPr>
                <w:rFonts w:cs="Arial"/>
              </w:rPr>
            </w:pPr>
            <w:r w:rsidRPr="00EF5447">
              <w:t>686.5</w:t>
            </w:r>
          </w:p>
        </w:tc>
        <w:tc>
          <w:tcPr>
            <w:tcW w:w="746" w:type="dxa"/>
            <w:shd w:val="clear" w:color="auto" w:fill="auto"/>
            <w:noWrap/>
          </w:tcPr>
          <w:p w14:paraId="4579E16E" w14:textId="77777777" w:rsidR="00A31833" w:rsidRPr="00EF5447" w:rsidRDefault="00A31833" w:rsidP="00A31833">
            <w:pPr>
              <w:pStyle w:val="TAC"/>
              <w:rPr>
                <w:rFonts w:eastAsia="Malgun Gothic"/>
                <w:szCs w:val="18"/>
                <w:lang w:eastAsia="ko-KR"/>
              </w:rPr>
            </w:pPr>
            <w:r w:rsidRPr="00EF5447">
              <w:t>5</w:t>
            </w:r>
          </w:p>
        </w:tc>
        <w:tc>
          <w:tcPr>
            <w:tcW w:w="877" w:type="dxa"/>
            <w:shd w:val="clear" w:color="auto" w:fill="auto"/>
            <w:noWrap/>
          </w:tcPr>
          <w:p w14:paraId="6FCA20D0" w14:textId="77777777" w:rsidR="00A31833" w:rsidRPr="00EF5447" w:rsidRDefault="00A31833" w:rsidP="00A31833">
            <w:pPr>
              <w:pStyle w:val="TAC"/>
              <w:rPr>
                <w:rFonts w:eastAsia="Malgun Gothic"/>
                <w:szCs w:val="18"/>
                <w:lang w:eastAsia="ko-KR"/>
              </w:rPr>
            </w:pPr>
            <w:r w:rsidRPr="00EF5447">
              <w:t>25</w:t>
            </w:r>
          </w:p>
        </w:tc>
        <w:tc>
          <w:tcPr>
            <w:tcW w:w="1299" w:type="dxa"/>
            <w:shd w:val="clear" w:color="auto" w:fill="auto"/>
            <w:noWrap/>
          </w:tcPr>
          <w:p w14:paraId="3859B2F7" w14:textId="77777777" w:rsidR="00A31833" w:rsidRPr="00EF5447" w:rsidRDefault="00A31833" w:rsidP="00A31833">
            <w:pPr>
              <w:pStyle w:val="TAC"/>
            </w:pPr>
            <w:r w:rsidRPr="00EF5447">
              <w:t>640.5</w:t>
            </w:r>
          </w:p>
        </w:tc>
        <w:tc>
          <w:tcPr>
            <w:tcW w:w="917" w:type="dxa"/>
            <w:shd w:val="clear" w:color="auto" w:fill="auto"/>
          </w:tcPr>
          <w:p w14:paraId="64337AAE" w14:textId="77777777" w:rsidR="00A31833" w:rsidRPr="00EF5447" w:rsidRDefault="00A31833" w:rsidP="00A31833">
            <w:pPr>
              <w:pStyle w:val="TAC"/>
              <w:rPr>
                <w:lang w:eastAsia="ja-JP"/>
              </w:rPr>
            </w:pPr>
            <w:r w:rsidRPr="00EF5447">
              <w:t>N/A</w:t>
            </w:r>
          </w:p>
        </w:tc>
        <w:tc>
          <w:tcPr>
            <w:tcW w:w="1248" w:type="dxa"/>
            <w:shd w:val="clear" w:color="auto" w:fill="auto"/>
          </w:tcPr>
          <w:p w14:paraId="25F653F5" w14:textId="77777777" w:rsidR="00A31833" w:rsidRPr="00EF5447" w:rsidRDefault="00A31833" w:rsidP="00A31833">
            <w:pPr>
              <w:pStyle w:val="TAC"/>
            </w:pPr>
            <w:r w:rsidRPr="00EF5447">
              <w:t>N/A</w:t>
            </w:r>
          </w:p>
        </w:tc>
      </w:tr>
      <w:tr w:rsidR="00A31833" w:rsidRPr="00EF5447" w14:paraId="1B3F3F0A" w14:textId="77777777" w:rsidTr="00A31833">
        <w:trPr>
          <w:trHeight w:val="54"/>
          <w:jc w:val="center"/>
        </w:trPr>
        <w:tc>
          <w:tcPr>
            <w:tcW w:w="2258" w:type="dxa"/>
            <w:tcBorders>
              <w:top w:val="nil"/>
              <w:bottom w:val="single" w:sz="4" w:space="0" w:color="auto"/>
            </w:tcBorders>
            <w:shd w:val="clear" w:color="auto" w:fill="auto"/>
          </w:tcPr>
          <w:p w14:paraId="6B290E93" w14:textId="77777777" w:rsidR="00A31833" w:rsidRPr="00EF5447" w:rsidRDefault="00A31833" w:rsidP="00A31833">
            <w:pPr>
              <w:pStyle w:val="TAC"/>
              <w:rPr>
                <w:rFonts w:eastAsia="MS Mincho"/>
              </w:rPr>
            </w:pPr>
          </w:p>
        </w:tc>
        <w:tc>
          <w:tcPr>
            <w:tcW w:w="878" w:type="dxa"/>
            <w:shd w:val="clear" w:color="auto" w:fill="auto"/>
          </w:tcPr>
          <w:p w14:paraId="2121076E" w14:textId="77777777" w:rsidR="00A31833" w:rsidRPr="00EF5447" w:rsidRDefault="00A31833" w:rsidP="00A31833">
            <w:pPr>
              <w:pStyle w:val="TAC"/>
            </w:pPr>
            <w:r w:rsidRPr="00EF5447">
              <w:t>5</w:t>
            </w:r>
          </w:p>
        </w:tc>
        <w:tc>
          <w:tcPr>
            <w:tcW w:w="1066" w:type="dxa"/>
            <w:shd w:val="clear" w:color="auto" w:fill="auto"/>
            <w:noWrap/>
          </w:tcPr>
          <w:p w14:paraId="0B26BB57" w14:textId="77777777" w:rsidR="00A31833" w:rsidRPr="00EF5447" w:rsidRDefault="00A31833" w:rsidP="00A31833">
            <w:pPr>
              <w:pStyle w:val="TAC"/>
              <w:rPr>
                <w:rFonts w:cs="Arial"/>
              </w:rPr>
            </w:pPr>
            <w:r w:rsidRPr="00EF5447">
              <w:t>846.5</w:t>
            </w:r>
          </w:p>
        </w:tc>
        <w:tc>
          <w:tcPr>
            <w:tcW w:w="746" w:type="dxa"/>
            <w:shd w:val="clear" w:color="auto" w:fill="auto"/>
            <w:noWrap/>
          </w:tcPr>
          <w:p w14:paraId="67EDAACE" w14:textId="77777777" w:rsidR="00A31833" w:rsidRPr="00EF5447" w:rsidRDefault="00A31833" w:rsidP="00A31833">
            <w:pPr>
              <w:pStyle w:val="TAC"/>
              <w:rPr>
                <w:rFonts w:eastAsia="Malgun Gothic"/>
                <w:szCs w:val="18"/>
                <w:lang w:eastAsia="ko-KR"/>
              </w:rPr>
            </w:pPr>
            <w:r w:rsidRPr="00EF5447">
              <w:t>5</w:t>
            </w:r>
          </w:p>
        </w:tc>
        <w:tc>
          <w:tcPr>
            <w:tcW w:w="877" w:type="dxa"/>
            <w:shd w:val="clear" w:color="auto" w:fill="auto"/>
            <w:noWrap/>
          </w:tcPr>
          <w:p w14:paraId="23BE9580" w14:textId="77777777" w:rsidR="00A31833" w:rsidRPr="00EF5447" w:rsidRDefault="00A31833" w:rsidP="00A31833">
            <w:pPr>
              <w:pStyle w:val="TAC"/>
              <w:rPr>
                <w:rFonts w:eastAsia="Malgun Gothic"/>
                <w:szCs w:val="18"/>
                <w:lang w:eastAsia="ko-KR"/>
              </w:rPr>
            </w:pPr>
            <w:r w:rsidRPr="00EF5447">
              <w:t>25</w:t>
            </w:r>
          </w:p>
        </w:tc>
        <w:tc>
          <w:tcPr>
            <w:tcW w:w="1299" w:type="dxa"/>
            <w:shd w:val="clear" w:color="auto" w:fill="auto"/>
            <w:noWrap/>
          </w:tcPr>
          <w:p w14:paraId="617A2238" w14:textId="77777777" w:rsidR="00A31833" w:rsidRPr="00EF5447" w:rsidRDefault="00A31833" w:rsidP="00A31833">
            <w:pPr>
              <w:pStyle w:val="TAC"/>
            </w:pPr>
            <w:r w:rsidRPr="00EF5447">
              <w:t>891.5</w:t>
            </w:r>
          </w:p>
        </w:tc>
        <w:tc>
          <w:tcPr>
            <w:tcW w:w="917" w:type="dxa"/>
            <w:shd w:val="clear" w:color="auto" w:fill="auto"/>
          </w:tcPr>
          <w:p w14:paraId="257FAC91" w14:textId="77777777" w:rsidR="00A31833" w:rsidRPr="00EF5447" w:rsidRDefault="00A31833" w:rsidP="00A31833">
            <w:pPr>
              <w:pStyle w:val="TAC"/>
              <w:rPr>
                <w:lang w:eastAsia="ja-JP"/>
              </w:rPr>
            </w:pPr>
            <w:r w:rsidRPr="00EF5447">
              <w:rPr>
                <w:rFonts w:cs="Arial"/>
              </w:rPr>
              <w:t>4.2</w:t>
            </w:r>
          </w:p>
        </w:tc>
        <w:tc>
          <w:tcPr>
            <w:tcW w:w="1248" w:type="dxa"/>
            <w:shd w:val="clear" w:color="auto" w:fill="auto"/>
          </w:tcPr>
          <w:p w14:paraId="2E0BF192" w14:textId="77777777" w:rsidR="00A31833" w:rsidRPr="00EF5447" w:rsidRDefault="00A31833" w:rsidP="00A31833">
            <w:pPr>
              <w:pStyle w:val="TAC"/>
            </w:pPr>
            <w:r w:rsidRPr="00EF5447">
              <w:t>IMD5</w:t>
            </w:r>
          </w:p>
        </w:tc>
      </w:tr>
      <w:tr w:rsidR="00A31833" w:rsidRPr="00EF5447" w14:paraId="1FCCC585" w14:textId="77777777" w:rsidTr="00A31833">
        <w:trPr>
          <w:trHeight w:val="54"/>
          <w:jc w:val="center"/>
        </w:trPr>
        <w:tc>
          <w:tcPr>
            <w:tcW w:w="2258" w:type="dxa"/>
            <w:tcBorders>
              <w:top w:val="nil"/>
              <w:bottom w:val="nil"/>
            </w:tcBorders>
            <w:shd w:val="clear" w:color="auto" w:fill="auto"/>
          </w:tcPr>
          <w:p w14:paraId="646223AB" w14:textId="77777777" w:rsidR="00A31833" w:rsidRPr="00EF5447" w:rsidRDefault="00A31833" w:rsidP="00A31833">
            <w:pPr>
              <w:pStyle w:val="TAC"/>
              <w:rPr>
                <w:rFonts w:eastAsia="MS Mincho"/>
              </w:rPr>
            </w:pPr>
            <w:r w:rsidRPr="00EF5447">
              <w:rPr>
                <w:lang w:eastAsia="fi-FI"/>
              </w:rPr>
              <w:t>DC_2A_n5A-n77A</w:t>
            </w:r>
          </w:p>
        </w:tc>
        <w:tc>
          <w:tcPr>
            <w:tcW w:w="878" w:type="dxa"/>
            <w:shd w:val="clear" w:color="auto" w:fill="auto"/>
          </w:tcPr>
          <w:p w14:paraId="23FF4A70" w14:textId="77777777" w:rsidR="00A31833" w:rsidRPr="00EF5447" w:rsidRDefault="00A31833" w:rsidP="00A31833">
            <w:pPr>
              <w:pStyle w:val="TAC"/>
            </w:pPr>
            <w:r w:rsidRPr="00EF5447">
              <w:t>2</w:t>
            </w:r>
          </w:p>
        </w:tc>
        <w:tc>
          <w:tcPr>
            <w:tcW w:w="1066" w:type="dxa"/>
            <w:shd w:val="clear" w:color="auto" w:fill="auto"/>
            <w:noWrap/>
          </w:tcPr>
          <w:p w14:paraId="13D77312" w14:textId="77777777" w:rsidR="00A31833" w:rsidRPr="00EF5447" w:rsidRDefault="00A31833" w:rsidP="00A31833">
            <w:pPr>
              <w:pStyle w:val="TAC"/>
            </w:pPr>
            <w:r w:rsidRPr="00EF5447">
              <w:rPr>
                <w:rFonts w:cs="Arial"/>
                <w:szCs w:val="18"/>
                <w:lang w:eastAsia="ja-JP"/>
              </w:rPr>
              <w:t>1880</w:t>
            </w:r>
          </w:p>
        </w:tc>
        <w:tc>
          <w:tcPr>
            <w:tcW w:w="746" w:type="dxa"/>
            <w:shd w:val="clear" w:color="auto" w:fill="auto"/>
            <w:noWrap/>
          </w:tcPr>
          <w:p w14:paraId="4B663ED9" w14:textId="77777777" w:rsidR="00A31833" w:rsidRPr="00EF5447" w:rsidRDefault="00A31833" w:rsidP="00A31833">
            <w:pPr>
              <w:pStyle w:val="TAC"/>
            </w:pPr>
            <w:r w:rsidRPr="00EF5447">
              <w:rPr>
                <w:rFonts w:cs="Arial"/>
                <w:szCs w:val="18"/>
                <w:lang w:eastAsia="ja-JP"/>
              </w:rPr>
              <w:t>5</w:t>
            </w:r>
          </w:p>
        </w:tc>
        <w:tc>
          <w:tcPr>
            <w:tcW w:w="877" w:type="dxa"/>
            <w:shd w:val="clear" w:color="auto" w:fill="auto"/>
            <w:noWrap/>
          </w:tcPr>
          <w:p w14:paraId="2C85E559" w14:textId="77777777" w:rsidR="00A31833" w:rsidRPr="00EF5447" w:rsidRDefault="00A31833" w:rsidP="00A31833">
            <w:pPr>
              <w:pStyle w:val="TAC"/>
            </w:pPr>
            <w:r w:rsidRPr="00EF5447">
              <w:rPr>
                <w:rFonts w:cs="Arial"/>
                <w:szCs w:val="18"/>
                <w:lang w:eastAsia="ja-JP"/>
              </w:rPr>
              <w:t>25</w:t>
            </w:r>
          </w:p>
        </w:tc>
        <w:tc>
          <w:tcPr>
            <w:tcW w:w="1299" w:type="dxa"/>
            <w:shd w:val="clear" w:color="auto" w:fill="auto"/>
            <w:noWrap/>
          </w:tcPr>
          <w:p w14:paraId="27BC4AFE" w14:textId="77777777" w:rsidR="00A31833" w:rsidRPr="00EF5447" w:rsidRDefault="00A31833" w:rsidP="00A31833">
            <w:pPr>
              <w:pStyle w:val="TAC"/>
            </w:pPr>
            <w:r w:rsidRPr="00EF5447">
              <w:rPr>
                <w:rFonts w:cs="Arial"/>
                <w:szCs w:val="18"/>
                <w:lang w:eastAsia="ja-JP"/>
              </w:rPr>
              <w:t>1960</w:t>
            </w:r>
          </w:p>
        </w:tc>
        <w:tc>
          <w:tcPr>
            <w:tcW w:w="917" w:type="dxa"/>
            <w:shd w:val="clear" w:color="auto" w:fill="auto"/>
          </w:tcPr>
          <w:p w14:paraId="7D95CCEF" w14:textId="77777777" w:rsidR="00A31833" w:rsidRPr="00EF5447" w:rsidRDefault="00A31833" w:rsidP="00A31833">
            <w:pPr>
              <w:pStyle w:val="TAC"/>
              <w:rPr>
                <w:rFonts w:cs="Arial"/>
              </w:rPr>
            </w:pPr>
            <w:r w:rsidRPr="00EF5447">
              <w:t>N/A</w:t>
            </w:r>
          </w:p>
        </w:tc>
        <w:tc>
          <w:tcPr>
            <w:tcW w:w="1248" w:type="dxa"/>
            <w:shd w:val="clear" w:color="auto" w:fill="auto"/>
          </w:tcPr>
          <w:p w14:paraId="76E3E4C8" w14:textId="77777777" w:rsidR="00A31833" w:rsidRPr="00EF5447" w:rsidRDefault="00A31833" w:rsidP="00A31833">
            <w:pPr>
              <w:pStyle w:val="TAC"/>
            </w:pPr>
            <w:r w:rsidRPr="00EF5447">
              <w:t>N/A</w:t>
            </w:r>
          </w:p>
        </w:tc>
      </w:tr>
      <w:tr w:rsidR="00A31833" w:rsidRPr="00EF5447" w14:paraId="63D3DE36" w14:textId="77777777" w:rsidTr="00A31833">
        <w:trPr>
          <w:trHeight w:val="54"/>
          <w:jc w:val="center"/>
        </w:trPr>
        <w:tc>
          <w:tcPr>
            <w:tcW w:w="2258" w:type="dxa"/>
            <w:tcBorders>
              <w:top w:val="nil"/>
              <w:bottom w:val="nil"/>
            </w:tcBorders>
            <w:shd w:val="clear" w:color="auto" w:fill="auto"/>
          </w:tcPr>
          <w:p w14:paraId="0DC23259" w14:textId="77777777" w:rsidR="00A31833" w:rsidRPr="00EF5447" w:rsidRDefault="00A31833" w:rsidP="00A31833">
            <w:pPr>
              <w:pStyle w:val="TAC"/>
              <w:rPr>
                <w:rFonts w:eastAsia="MS Mincho"/>
              </w:rPr>
            </w:pPr>
          </w:p>
        </w:tc>
        <w:tc>
          <w:tcPr>
            <w:tcW w:w="878" w:type="dxa"/>
            <w:shd w:val="clear" w:color="auto" w:fill="auto"/>
          </w:tcPr>
          <w:p w14:paraId="6E122831" w14:textId="77777777" w:rsidR="00A31833" w:rsidRPr="00EF5447" w:rsidRDefault="00A31833" w:rsidP="00A31833">
            <w:pPr>
              <w:pStyle w:val="TAC"/>
            </w:pPr>
            <w:r w:rsidRPr="00EF5447">
              <w:t>n5</w:t>
            </w:r>
          </w:p>
        </w:tc>
        <w:tc>
          <w:tcPr>
            <w:tcW w:w="1066" w:type="dxa"/>
            <w:shd w:val="clear" w:color="auto" w:fill="auto"/>
            <w:noWrap/>
          </w:tcPr>
          <w:p w14:paraId="499CD1EB" w14:textId="77777777" w:rsidR="00A31833" w:rsidRPr="00EF5447" w:rsidRDefault="00A31833" w:rsidP="00A31833">
            <w:pPr>
              <w:pStyle w:val="TAC"/>
            </w:pPr>
            <w:r w:rsidRPr="00EF5447">
              <w:rPr>
                <w:rFonts w:cs="Arial"/>
                <w:szCs w:val="18"/>
                <w:lang w:eastAsia="ja-JP"/>
              </w:rPr>
              <w:t>830</w:t>
            </w:r>
          </w:p>
        </w:tc>
        <w:tc>
          <w:tcPr>
            <w:tcW w:w="746" w:type="dxa"/>
            <w:shd w:val="clear" w:color="auto" w:fill="auto"/>
            <w:noWrap/>
          </w:tcPr>
          <w:p w14:paraId="202DF06D" w14:textId="77777777" w:rsidR="00A31833" w:rsidRPr="00EF5447" w:rsidRDefault="00A31833" w:rsidP="00A31833">
            <w:pPr>
              <w:pStyle w:val="TAC"/>
            </w:pPr>
            <w:r w:rsidRPr="00EF5447">
              <w:rPr>
                <w:rFonts w:cs="Arial"/>
                <w:szCs w:val="18"/>
                <w:lang w:eastAsia="ja-JP"/>
              </w:rPr>
              <w:t>5</w:t>
            </w:r>
          </w:p>
        </w:tc>
        <w:tc>
          <w:tcPr>
            <w:tcW w:w="877" w:type="dxa"/>
            <w:shd w:val="clear" w:color="auto" w:fill="auto"/>
            <w:noWrap/>
          </w:tcPr>
          <w:p w14:paraId="1D6D4716" w14:textId="77777777" w:rsidR="00A31833" w:rsidRPr="00EF5447" w:rsidRDefault="00A31833" w:rsidP="00A31833">
            <w:pPr>
              <w:pStyle w:val="TAC"/>
            </w:pPr>
            <w:r w:rsidRPr="00EF5447">
              <w:rPr>
                <w:rFonts w:cs="Arial"/>
                <w:szCs w:val="18"/>
                <w:lang w:eastAsia="ja-JP"/>
              </w:rPr>
              <w:t>25</w:t>
            </w:r>
          </w:p>
        </w:tc>
        <w:tc>
          <w:tcPr>
            <w:tcW w:w="1299" w:type="dxa"/>
            <w:shd w:val="clear" w:color="auto" w:fill="auto"/>
            <w:noWrap/>
          </w:tcPr>
          <w:p w14:paraId="044CE765" w14:textId="77777777" w:rsidR="00A31833" w:rsidRPr="00EF5447" w:rsidRDefault="00A31833" w:rsidP="00A31833">
            <w:pPr>
              <w:pStyle w:val="TAC"/>
            </w:pPr>
            <w:r w:rsidRPr="00EF5447">
              <w:rPr>
                <w:rFonts w:cs="Arial"/>
                <w:szCs w:val="18"/>
                <w:lang w:eastAsia="ja-JP"/>
              </w:rPr>
              <w:t>875</w:t>
            </w:r>
          </w:p>
        </w:tc>
        <w:tc>
          <w:tcPr>
            <w:tcW w:w="917" w:type="dxa"/>
            <w:shd w:val="clear" w:color="auto" w:fill="auto"/>
          </w:tcPr>
          <w:p w14:paraId="1555BD59" w14:textId="77777777" w:rsidR="00A31833" w:rsidRPr="00EF5447" w:rsidRDefault="00A31833" w:rsidP="00A31833">
            <w:pPr>
              <w:pStyle w:val="TAC"/>
              <w:rPr>
                <w:rFonts w:cs="Arial"/>
              </w:rPr>
            </w:pPr>
            <w:r w:rsidRPr="00EF5447">
              <w:t>N/A</w:t>
            </w:r>
          </w:p>
        </w:tc>
        <w:tc>
          <w:tcPr>
            <w:tcW w:w="1248" w:type="dxa"/>
            <w:shd w:val="clear" w:color="auto" w:fill="auto"/>
          </w:tcPr>
          <w:p w14:paraId="154DC6E4" w14:textId="77777777" w:rsidR="00A31833" w:rsidRPr="00EF5447" w:rsidRDefault="00A31833" w:rsidP="00A31833">
            <w:pPr>
              <w:pStyle w:val="TAC"/>
            </w:pPr>
            <w:r w:rsidRPr="00EF5447">
              <w:t>N/A</w:t>
            </w:r>
          </w:p>
        </w:tc>
      </w:tr>
      <w:tr w:rsidR="00A31833" w:rsidRPr="00EF5447" w14:paraId="504B8F4A" w14:textId="77777777" w:rsidTr="00A31833">
        <w:trPr>
          <w:trHeight w:val="54"/>
          <w:jc w:val="center"/>
        </w:trPr>
        <w:tc>
          <w:tcPr>
            <w:tcW w:w="2258" w:type="dxa"/>
            <w:tcBorders>
              <w:top w:val="nil"/>
              <w:bottom w:val="single" w:sz="4" w:space="0" w:color="auto"/>
            </w:tcBorders>
            <w:shd w:val="clear" w:color="auto" w:fill="auto"/>
          </w:tcPr>
          <w:p w14:paraId="52009F19" w14:textId="77777777" w:rsidR="00A31833" w:rsidRPr="00EF5447" w:rsidRDefault="00A31833" w:rsidP="00A31833">
            <w:pPr>
              <w:pStyle w:val="TAC"/>
              <w:rPr>
                <w:rFonts w:eastAsia="MS Mincho"/>
              </w:rPr>
            </w:pPr>
          </w:p>
        </w:tc>
        <w:tc>
          <w:tcPr>
            <w:tcW w:w="878" w:type="dxa"/>
            <w:shd w:val="clear" w:color="auto" w:fill="auto"/>
          </w:tcPr>
          <w:p w14:paraId="7CE467FB" w14:textId="77777777" w:rsidR="00A31833" w:rsidRPr="00EF5447" w:rsidRDefault="00A31833" w:rsidP="00A31833">
            <w:pPr>
              <w:pStyle w:val="TAC"/>
            </w:pPr>
            <w:r w:rsidRPr="00EF5447">
              <w:t>n77</w:t>
            </w:r>
          </w:p>
        </w:tc>
        <w:tc>
          <w:tcPr>
            <w:tcW w:w="1066" w:type="dxa"/>
            <w:shd w:val="clear" w:color="auto" w:fill="auto"/>
            <w:noWrap/>
          </w:tcPr>
          <w:p w14:paraId="61760995" w14:textId="77777777" w:rsidR="00A31833" w:rsidRPr="00EF5447" w:rsidRDefault="00A31833" w:rsidP="00A31833">
            <w:pPr>
              <w:pStyle w:val="TAC"/>
            </w:pPr>
            <w:r w:rsidRPr="00EF5447">
              <w:rPr>
                <w:rFonts w:cs="Arial"/>
                <w:szCs w:val="18"/>
                <w:lang w:eastAsia="ja-JP"/>
              </w:rPr>
              <w:t>3540</w:t>
            </w:r>
          </w:p>
        </w:tc>
        <w:tc>
          <w:tcPr>
            <w:tcW w:w="746" w:type="dxa"/>
            <w:shd w:val="clear" w:color="auto" w:fill="auto"/>
            <w:noWrap/>
          </w:tcPr>
          <w:p w14:paraId="085A8DA5" w14:textId="77777777" w:rsidR="00A31833" w:rsidRPr="00EF5447" w:rsidRDefault="00A31833" w:rsidP="00A31833">
            <w:pPr>
              <w:pStyle w:val="TAC"/>
            </w:pPr>
            <w:r w:rsidRPr="00EF5447">
              <w:rPr>
                <w:rFonts w:cs="Arial"/>
                <w:szCs w:val="18"/>
                <w:lang w:eastAsia="ja-JP"/>
              </w:rPr>
              <w:t>10</w:t>
            </w:r>
          </w:p>
        </w:tc>
        <w:tc>
          <w:tcPr>
            <w:tcW w:w="877" w:type="dxa"/>
            <w:shd w:val="clear" w:color="auto" w:fill="auto"/>
            <w:noWrap/>
          </w:tcPr>
          <w:p w14:paraId="14F8B7BB" w14:textId="77777777" w:rsidR="00A31833" w:rsidRPr="00EF5447" w:rsidRDefault="00A31833" w:rsidP="00A31833">
            <w:pPr>
              <w:pStyle w:val="TAC"/>
            </w:pPr>
            <w:r w:rsidRPr="00EF5447">
              <w:rPr>
                <w:rFonts w:cs="Arial"/>
                <w:szCs w:val="18"/>
                <w:lang w:eastAsia="ja-JP"/>
              </w:rPr>
              <w:t>50</w:t>
            </w:r>
          </w:p>
        </w:tc>
        <w:tc>
          <w:tcPr>
            <w:tcW w:w="1299" w:type="dxa"/>
            <w:shd w:val="clear" w:color="auto" w:fill="auto"/>
            <w:noWrap/>
          </w:tcPr>
          <w:p w14:paraId="24AD2AAC" w14:textId="77777777" w:rsidR="00A31833" w:rsidRPr="00EF5447" w:rsidRDefault="00A31833" w:rsidP="00A31833">
            <w:pPr>
              <w:pStyle w:val="TAC"/>
            </w:pPr>
            <w:r w:rsidRPr="00EF5447">
              <w:rPr>
                <w:rFonts w:cs="Arial"/>
                <w:szCs w:val="18"/>
                <w:lang w:eastAsia="ja-JP"/>
              </w:rPr>
              <w:t>3540</w:t>
            </w:r>
          </w:p>
        </w:tc>
        <w:tc>
          <w:tcPr>
            <w:tcW w:w="917" w:type="dxa"/>
            <w:shd w:val="clear" w:color="auto" w:fill="auto"/>
          </w:tcPr>
          <w:p w14:paraId="224AC2A2" w14:textId="77777777" w:rsidR="00A31833" w:rsidRPr="00EF5447" w:rsidRDefault="00A31833" w:rsidP="00A31833">
            <w:pPr>
              <w:pStyle w:val="TAC"/>
              <w:rPr>
                <w:rFonts w:cs="Arial"/>
              </w:rPr>
            </w:pPr>
            <w:r w:rsidRPr="00EF5447">
              <w:rPr>
                <w:rFonts w:cs="Arial"/>
              </w:rPr>
              <w:t>16.0</w:t>
            </w:r>
          </w:p>
        </w:tc>
        <w:tc>
          <w:tcPr>
            <w:tcW w:w="1248" w:type="dxa"/>
            <w:shd w:val="clear" w:color="auto" w:fill="auto"/>
          </w:tcPr>
          <w:p w14:paraId="29197288" w14:textId="77777777" w:rsidR="00A31833" w:rsidRPr="00EF5447" w:rsidRDefault="00A31833" w:rsidP="00A31833">
            <w:pPr>
              <w:pStyle w:val="TAC"/>
            </w:pPr>
            <w:r w:rsidRPr="00EF5447">
              <w:t>IMD3</w:t>
            </w:r>
          </w:p>
        </w:tc>
      </w:tr>
      <w:tr w:rsidR="00A31833" w:rsidRPr="00EF5447" w14:paraId="528F6524" w14:textId="77777777" w:rsidTr="00A31833">
        <w:trPr>
          <w:trHeight w:val="54"/>
          <w:jc w:val="center"/>
        </w:trPr>
        <w:tc>
          <w:tcPr>
            <w:tcW w:w="2258" w:type="dxa"/>
            <w:tcBorders>
              <w:top w:val="single" w:sz="4" w:space="0" w:color="auto"/>
              <w:bottom w:val="nil"/>
            </w:tcBorders>
            <w:shd w:val="clear" w:color="auto" w:fill="auto"/>
          </w:tcPr>
          <w:p w14:paraId="7DC4F973" w14:textId="77777777" w:rsidR="00A31833" w:rsidRPr="00EF5447" w:rsidRDefault="00A31833" w:rsidP="00A31833">
            <w:pPr>
              <w:pStyle w:val="TAC"/>
              <w:rPr>
                <w:rFonts w:eastAsia="MS Mincho"/>
              </w:rPr>
            </w:pPr>
            <w:r w:rsidRPr="00EF5447">
              <w:rPr>
                <w:lang w:eastAsia="fi-FI"/>
              </w:rPr>
              <w:t>DC_2A_n5A-n77A</w:t>
            </w:r>
            <w:r w:rsidRPr="005E57C5">
              <w:rPr>
                <w:vertAlign w:val="superscript"/>
                <w:lang w:eastAsia="fi-FI"/>
              </w:rPr>
              <w:t>11</w:t>
            </w:r>
          </w:p>
        </w:tc>
        <w:tc>
          <w:tcPr>
            <w:tcW w:w="878" w:type="dxa"/>
            <w:shd w:val="clear" w:color="auto" w:fill="auto"/>
          </w:tcPr>
          <w:p w14:paraId="08A29C61" w14:textId="77777777" w:rsidR="00A31833" w:rsidRPr="00EF5447" w:rsidRDefault="00A31833" w:rsidP="00A31833">
            <w:pPr>
              <w:pStyle w:val="TAC"/>
            </w:pPr>
            <w:r w:rsidRPr="00EF5447">
              <w:t>2</w:t>
            </w:r>
          </w:p>
        </w:tc>
        <w:tc>
          <w:tcPr>
            <w:tcW w:w="1066" w:type="dxa"/>
            <w:shd w:val="clear" w:color="auto" w:fill="auto"/>
            <w:noWrap/>
          </w:tcPr>
          <w:p w14:paraId="6155E26B" w14:textId="77777777" w:rsidR="00A31833" w:rsidRPr="00EF5447" w:rsidRDefault="00A31833" w:rsidP="00A31833">
            <w:pPr>
              <w:pStyle w:val="TAC"/>
            </w:pPr>
            <w:r w:rsidRPr="00EF5447">
              <w:rPr>
                <w:rFonts w:cs="Arial"/>
                <w:szCs w:val="18"/>
                <w:lang w:eastAsia="ja-JP"/>
              </w:rPr>
              <w:t>1907</w:t>
            </w:r>
          </w:p>
        </w:tc>
        <w:tc>
          <w:tcPr>
            <w:tcW w:w="746" w:type="dxa"/>
            <w:shd w:val="clear" w:color="auto" w:fill="auto"/>
            <w:noWrap/>
          </w:tcPr>
          <w:p w14:paraId="36DC1104" w14:textId="77777777" w:rsidR="00A31833" w:rsidRPr="00EF5447" w:rsidRDefault="00A31833" w:rsidP="00A31833">
            <w:pPr>
              <w:pStyle w:val="TAC"/>
            </w:pPr>
            <w:r w:rsidRPr="00EF5447">
              <w:rPr>
                <w:rFonts w:cs="Arial"/>
                <w:szCs w:val="18"/>
                <w:lang w:eastAsia="ja-JP"/>
              </w:rPr>
              <w:t>5</w:t>
            </w:r>
          </w:p>
        </w:tc>
        <w:tc>
          <w:tcPr>
            <w:tcW w:w="877" w:type="dxa"/>
            <w:shd w:val="clear" w:color="auto" w:fill="auto"/>
            <w:noWrap/>
          </w:tcPr>
          <w:p w14:paraId="3385A0BE" w14:textId="77777777" w:rsidR="00A31833" w:rsidRPr="00EF5447" w:rsidRDefault="00A31833" w:rsidP="00A31833">
            <w:pPr>
              <w:pStyle w:val="TAC"/>
            </w:pPr>
            <w:r w:rsidRPr="00EF5447">
              <w:rPr>
                <w:rFonts w:cs="Arial"/>
                <w:szCs w:val="18"/>
                <w:lang w:eastAsia="ja-JP"/>
              </w:rPr>
              <w:t>25</w:t>
            </w:r>
          </w:p>
        </w:tc>
        <w:tc>
          <w:tcPr>
            <w:tcW w:w="1299" w:type="dxa"/>
            <w:shd w:val="clear" w:color="auto" w:fill="auto"/>
            <w:noWrap/>
          </w:tcPr>
          <w:p w14:paraId="28746E25" w14:textId="77777777" w:rsidR="00A31833" w:rsidRPr="00EF5447" w:rsidRDefault="00A31833" w:rsidP="00A31833">
            <w:pPr>
              <w:pStyle w:val="TAC"/>
            </w:pPr>
            <w:r w:rsidRPr="00EF5447">
              <w:rPr>
                <w:rFonts w:cs="Arial"/>
                <w:szCs w:val="18"/>
                <w:lang w:eastAsia="ja-JP"/>
              </w:rPr>
              <w:t>1987</w:t>
            </w:r>
          </w:p>
        </w:tc>
        <w:tc>
          <w:tcPr>
            <w:tcW w:w="917" w:type="dxa"/>
            <w:shd w:val="clear" w:color="auto" w:fill="auto"/>
          </w:tcPr>
          <w:p w14:paraId="15B2421C" w14:textId="77777777" w:rsidR="00A31833" w:rsidRPr="00EF5447" w:rsidRDefault="00A31833" w:rsidP="00A31833">
            <w:pPr>
              <w:pStyle w:val="TAC"/>
              <w:rPr>
                <w:rFonts w:cs="Arial"/>
              </w:rPr>
            </w:pPr>
            <w:r w:rsidRPr="00EF5447">
              <w:t>N/A</w:t>
            </w:r>
          </w:p>
        </w:tc>
        <w:tc>
          <w:tcPr>
            <w:tcW w:w="1248" w:type="dxa"/>
            <w:shd w:val="clear" w:color="auto" w:fill="auto"/>
          </w:tcPr>
          <w:p w14:paraId="729ED647" w14:textId="77777777" w:rsidR="00A31833" w:rsidRPr="00EF5447" w:rsidRDefault="00A31833" w:rsidP="00A31833">
            <w:pPr>
              <w:pStyle w:val="TAC"/>
            </w:pPr>
            <w:r w:rsidRPr="00EF5447">
              <w:t>N/A</w:t>
            </w:r>
          </w:p>
        </w:tc>
      </w:tr>
      <w:tr w:rsidR="00A31833" w:rsidRPr="00EF5447" w14:paraId="1A3E5829" w14:textId="77777777" w:rsidTr="00A31833">
        <w:trPr>
          <w:trHeight w:val="54"/>
          <w:jc w:val="center"/>
        </w:trPr>
        <w:tc>
          <w:tcPr>
            <w:tcW w:w="2258" w:type="dxa"/>
            <w:tcBorders>
              <w:top w:val="nil"/>
              <w:bottom w:val="nil"/>
            </w:tcBorders>
            <w:shd w:val="clear" w:color="auto" w:fill="auto"/>
          </w:tcPr>
          <w:p w14:paraId="6227FFF3" w14:textId="77777777" w:rsidR="00A31833" w:rsidRPr="00EF5447" w:rsidRDefault="00A31833" w:rsidP="00A31833">
            <w:pPr>
              <w:pStyle w:val="TAC"/>
              <w:rPr>
                <w:rFonts w:eastAsia="MS Mincho"/>
              </w:rPr>
            </w:pPr>
          </w:p>
        </w:tc>
        <w:tc>
          <w:tcPr>
            <w:tcW w:w="878" w:type="dxa"/>
            <w:shd w:val="clear" w:color="auto" w:fill="auto"/>
          </w:tcPr>
          <w:p w14:paraId="3393005E" w14:textId="77777777" w:rsidR="00A31833" w:rsidRPr="00EF5447" w:rsidRDefault="00A31833" w:rsidP="00A31833">
            <w:pPr>
              <w:pStyle w:val="TAC"/>
            </w:pPr>
            <w:r w:rsidRPr="00EF5447">
              <w:t>n5</w:t>
            </w:r>
          </w:p>
        </w:tc>
        <w:tc>
          <w:tcPr>
            <w:tcW w:w="1066" w:type="dxa"/>
            <w:shd w:val="clear" w:color="auto" w:fill="auto"/>
            <w:noWrap/>
          </w:tcPr>
          <w:p w14:paraId="2981EFFD" w14:textId="77777777" w:rsidR="00A31833" w:rsidRPr="00EF5447" w:rsidRDefault="00A31833" w:rsidP="00A31833">
            <w:pPr>
              <w:pStyle w:val="TAC"/>
            </w:pPr>
            <w:r w:rsidRPr="00EF5447">
              <w:rPr>
                <w:rFonts w:cs="Arial"/>
                <w:szCs w:val="18"/>
                <w:lang w:eastAsia="ja-JP"/>
              </w:rPr>
              <w:t>844</w:t>
            </w:r>
          </w:p>
        </w:tc>
        <w:tc>
          <w:tcPr>
            <w:tcW w:w="746" w:type="dxa"/>
            <w:shd w:val="clear" w:color="auto" w:fill="auto"/>
            <w:noWrap/>
          </w:tcPr>
          <w:p w14:paraId="78E08E94" w14:textId="77777777" w:rsidR="00A31833" w:rsidRPr="00EF5447" w:rsidRDefault="00A31833" w:rsidP="00A31833">
            <w:pPr>
              <w:pStyle w:val="TAC"/>
            </w:pPr>
            <w:r w:rsidRPr="00EF5447">
              <w:rPr>
                <w:rFonts w:cs="Arial"/>
                <w:szCs w:val="18"/>
                <w:lang w:eastAsia="ja-JP"/>
              </w:rPr>
              <w:t>5</w:t>
            </w:r>
          </w:p>
        </w:tc>
        <w:tc>
          <w:tcPr>
            <w:tcW w:w="877" w:type="dxa"/>
            <w:shd w:val="clear" w:color="auto" w:fill="auto"/>
            <w:noWrap/>
          </w:tcPr>
          <w:p w14:paraId="59CAC384" w14:textId="77777777" w:rsidR="00A31833" w:rsidRPr="00EF5447" w:rsidRDefault="00A31833" w:rsidP="00A31833">
            <w:pPr>
              <w:pStyle w:val="TAC"/>
            </w:pPr>
            <w:r w:rsidRPr="00EF5447">
              <w:rPr>
                <w:rFonts w:cs="Arial"/>
                <w:szCs w:val="18"/>
                <w:lang w:eastAsia="ja-JP"/>
              </w:rPr>
              <w:t>25</w:t>
            </w:r>
          </w:p>
        </w:tc>
        <w:tc>
          <w:tcPr>
            <w:tcW w:w="1299" w:type="dxa"/>
            <w:shd w:val="clear" w:color="auto" w:fill="auto"/>
            <w:noWrap/>
          </w:tcPr>
          <w:p w14:paraId="52BB939E" w14:textId="77777777" w:rsidR="00A31833" w:rsidRPr="00EF5447" w:rsidRDefault="00A31833" w:rsidP="00A31833">
            <w:pPr>
              <w:pStyle w:val="TAC"/>
            </w:pPr>
            <w:r w:rsidRPr="00EF5447">
              <w:rPr>
                <w:rFonts w:cs="Arial"/>
                <w:szCs w:val="18"/>
                <w:lang w:eastAsia="ja-JP"/>
              </w:rPr>
              <w:t>889</w:t>
            </w:r>
          </w:p>
        </w:tc>
        <w:tc>
          <w:tcPr>
            <w:tcW w:w="917" w:type="dxa"/>
            <w:shd w:val="clear" w:color="auto" w:fill="auto"/>
          </w:tcPr>
          <w:p w14:paraId="011AE720" w14:textId="77777777" w:rsidR="00A31833" w:rsidRPr="00EF5447" w:rsidRDefault="00A31833" w:rsidP="00A31833">
            <w:pPr>
              <w:pStyle w:val="TAC"/>
              <w:rPr>
                <w:rFonts w:cs="Arial"/>
              </w:rPr>
            </w:pPr>
            <w:r w:rsidRPr="00EF5447">
              <w:t>3.8</w:t>
            </w:r>
          </w:p>
        </w:tc>
        <w:tc>
          <w:tcPr>
            <w:tcW w:w="1248" w:type="dxa"/>
            <w:shd w:val="clear" w:color="auto" w:fill="auto"/>
          </w:tcPr>
          <w:p w14:paraId="0021581F" w14:textId="77777777" w:rsidR="00A31833" w:rsidRPr="00EF5447" w:rsidRDefault="00A31833" w:rsidP="00A31833">
            <w:pPr>
              <w:pStyle w:val="TAC"/>
            </w:pPr>
            <w:r w:rsidRPr="00EF5447">
              <w:t>IMD5</w:t>
            </w:r>
          </w:p>
        </w:tc>
      </w:tr>
      <w:tr w:rsidR="00A31833" w:rsidRPr="00EF5447" w14:paraId="1923B7E2" w14:textId="77777777" w:rsidTr="00A31833">
        <w:trPr>
          <w:trHeight w:val="54"/>
          <w:jc w:val="center"/>
        </w:trPr>
        <w:tc>
          <w:tcPr>
            <w:tcW w:w="2258" w:type="dxa"/>
            <w:tcBorders>
              <w:top w:val="nil"/>
              <w:bottom w:val="single" w:sz="4" w:space="0" w:color="auto"/>
            </w:tcBorders>
            <w:shd w:val="clear" w:color="auto" w:fill="auto"/>
          </w:tcPr>
          <w:p w14:paraId="64C8D307" w14:textId="77777777" w:rsidR="00A31833" w:rsidRPr="00EF5447" w:rsidRDefault="00A31833" w:rsidP="00A31833">
            <w:pPr>
              <w:pStyle w:val="TAC"/>
              <w:rPr>
                <w:rFonts w:eastAsia="MS Mincho"/>
              </w:rPr>
            </w:pPr>
          </w:p>
        </w:tc>
        <w:tc>
          <w:tcPr>
            <w:tcW w:w="878" w:type="dxa"/>
            <w:shd w:val="clear" w:color="auto" w:fill="auto"/>
          </w:tcPr>
          <w:p w14:paraId="0754957A" w14:textId="77777777" w:rsidR="00A31833" w:rsidRPr="00EF5447" w:rsidRDefault="00A31833" w:rsidP="00A31833">
            <w:pPr>
              <w:pStyle w:val="TAC"/>
            </w:pPr>
            <w:r w:rsidRPr="00EF5447">
              <w:t>n77</w:t>
            </w:r>
          </w:p>
        </w:tc>
        <w:tc>
          <w:tcPr>
            <w:tcW w:w="1066" w:type="dxa"/>
            <w:shd w:val="clear" w:color="auto" w:fill="auto"/>
            <w:noWrap/>
          </w:tcPr>
          <w:p w14:paraId="52F72C4E" w14:textId="77777777" w:rsidR="00A31833" w:rsidRPr="00EF5447" w:rsidRDefault="00A31833" w:rsidP="00A31833">
            <w:pPr>
              <w:pStyle w:val="TAC"/>
            </w:pPr>
            <w:r w:rsidRPr="00EF5447">
              <w:rPr>
                <w:rFonts w:cs="Arial"/>
                <w:szCs w:val="18"/>
                <w:lang w:eastAsia="ja-JP"/>
              </w:rPr>
              <w:t>3305</w:t>
            </w:r>
          </w:p>
        </w:tc>
        <w:tc>
          <w:tcPr>
            <w:tcW w:w="746" w:type="dxa"/>
            <w:shd w:val="clear" w:color="auto" w:fill="auto"/>
            <w:noWrap/>
          </w:tcPr>
          <w:p w14:paraId="6F6B9502" w14:textId="77777777" w:rsidR="00A31833" w:rsidRPr="00EF5447" w:rsidRDefault="00A31833" w:rsidP="00A31833">
            <w:pPr>
              <w:pStyle w:val="TAC"/>
            </w:pPr>
            <w:r w:rsidRPr="00EF5447">
              <w:rPr>
                <w:rFonts w:cs="Arial"/>
                <w:szCs w:val="18"/>
                <w:lang w:eastAsia="ja-JP"/>
              </w:rPr>
              <w:t>10</w:t>
            </w:r>
          </w:p>
        </w:tc>
        <w:tc>
          <w:tcPr>
            <w:tcW w:w="877" w:type="dxa"/>
            <w:shd w:val="clear" w:color="auto" w:fill="auto"/>
            <w:noWrap/>
          </w:tcPr>
          <w:p w14:paraId="0D40646B" w14:textId="77777777" w:rsidR="00A31833" w:rsidRPr="00EF5447" w:rsidRDefault="00A31833" w:rsidP="00A31833">
            <w:pPr>
              <w:pStyle w:val="TAC"/>
            </w:pPr>
            <w:r w:rsidRPr="00EF5447">
              <w:rPr>
                <w:rFonts w:cs="Arial"/>
                <w:szCs w:val="18"/>
                <w:lang w:eastAsia="ja-JP"/>
              </w:rPr>
              <w:t>50</w:t>
            </w:r>
          </w:p>
        </w:tc>
        <w:tc>
          <w:tcPr>
            <w:tcW w:w="1299" w:type="dxa"/>
            <w:shd w:val="clear" w:color="auto" w:fill="auto"/>
            <w:noWrap/>
          </w:tcPr>
          <w:p w14:paraId="7A59058E" w14:textId="77777777" w:rsidR="00A31833" w:rsidRPr="00EF5447" w:rsidRDefault="00A31833" w:rsidP="00A31833">
            <w:pPr>
              <w:pStyle w:val="TAC"/>
            </w:pPr>
            <w:r w:rsidRPr="00EF5447">
              <w:rPr>
                <w:rFonts w:cs="Arial"/>
                <w:szCs w:val="18"/>
                <w:lang w:eastAsia="ja-JP"/>
              </w:rPr>
              <w:t>3305</w:t>
            </w:r>
          </w:p>
        </w:tc>
        <w:tc>
          <w:tcPr>
            <w:tcW w:w="917" w:type="dxa"/>
            <w:shd w:val="clear" w:color="auto" w:fill="auto"/>
          </w:tcPr>
          <w:p w14:paraId="44370AA0" w14:textId="77777777" w:rsidR="00A31833" w:rsidRPr="00EF5447" w:rsidRDefault="00A31833" w:rsidP="00A31833">
            <w:pPr>
              <w:pStyle w:val="TAC"/>
              <w:rPr>
                <w:rFonts w:cs="Arial"/>
              </w:rPr>
            </w:pPr>
            <w:r w:rsidRPr="00EF5447">
              <w:rPr>
                <w:rFonts w:cs="Arial"/>
              </w:rPr>
              <w:t>N/A</w:t>
            </w:r>
          </w:p>
        </w:tc>
        <w:tc>
          <w:tcPr>
            <w:tcW w:w="1248" w:type="dxa"/>
            <w:shd w:val="clear" w:color="auto" w:fill="auto"/>
          </w:tcPr>
          <w:p w14:paraId="0E9F87A7" w14:textId="77777777" w:rsidR="00A31833" w:rsidRPr="00EF5447" w:rsidRDefault="00A31833" w:rsidP="00A31833">
            <w:pPr>
              <w:pStyle w:val="TAC"/>
            </w:pPr>
            <w:r w:rsidRPr="00EF5447">
              <w:t>N/A</w:t>
            </w:r>
          </w:p>
        </w:tc>
      </w:tr>
      <w:tr w:rsidR="00A31833" w:rsidRPr="00EF5447" w14:paraId="78050F76" w14:textId="77777777" w:rsidTr="00A31833">
        <w:trPr>
          <w:trHeight w:val="54"/>
          <w:jc w:val="center"/>
        </w:trPr>
        <w:tc>
          <w:tcPr>
            <w:tcW w:w="2258" w:type="dxa"/>
            <w:tcBorders>
              <w:top w:val="nil"/>
              <w:bottom w:val="nil"/>
            </w:tcBorders>
            <w:shd w:val="clear" w:color="auto" w:fill="auto"/>
          </w:tcPr>
          <w:p w14:paraId="407BB74A" w14:textId="77777777" w:rsidR="00A31833" w:rsidRDefault="00A31833" w:rsidP="00A31833">
            <w:pPr>
              <w:pStyle w:val="TAC"/>
              <w:rPr>
                <w:ins w:id="120" w:author="yuanyuan zhang/RF Performance Standard Research Lab/Engineer/Samsung Electronics" w:date="2021-07-27T16:30:00Z"/>
                <w:vertAlign w:val="superscript"/>
                <w:lang w:eastAsia="fi-FI"/>
              </w:rPr>
            </w:pPr>
            <w:r w:rsidRPr="00EF5447">
              <w:rPr>
                <w:lang w:eastAsia="fi-FI"/>
              </w:rPr>
              <w:t>DC_2A-5A_n77A</w:t>
            </w:r>
            <w:r w:rsidRPr="005E57C5">
              <w:rPr>
                <w:vertAlign w:val="superscript"/>
                <w:lang w:eastAsia="fi-FI"/>
              </w:rPr>
              <w:t>11</w:t>
            </w:r>
          </w:p>
          <w:p w14:paraId="0A522502" w14:textId="2248717D" w:rsidR="00A31833" w:rsidRPr="00EF5447" w:rsidRDefault="00A31833" w:rsidP="00A31833">
            <w:pPr>
              <w:pStyle w:val="TAC"/>
              <w:rPr>
                <w:rFonts w:eastAsia="MS Mincho"/>
              </w:rPr>
            </w:pPr>
            <w:ins w:id="121" w:author="yuanyuan zhang/RF Performance Standard Research Lab/Engineer/Samsung Electronics" w:date="2021-07-27T16:30:00Z">
              <w:r w:rsidRPr="00A31833">
                <w:rPr>
                  <w:rFonts w:eastAsia="宋体"/>
                  <w:lang w:eastAsia="ja-JP"/>
                </w:rPr>
                <w:t>DC_2A-2A-5A_n77A</w:t>
              </w:r>
              <w:r w:rsidRPr="00A31833">
                <w:rPr>
                  <w:rFonts w:eastAsia="宋体"/>
                  <w:vertAlign w:val="superscript"/>
                  <w:lang w:eastAsia="ja-JP"/>
                </w:rPr>
                <w:t>11</w:t>
              </w:r>
            </w:ins>
          </w:p>
        </w:tc>
        <w:tc>
          <w:tcPr>
            <w:tcW w:w="878" w:type="dxa"/>
            <w:shd w:val="clear" w:color="auto" w:fill="auto"/>
          </w:tcPr>
          <w:p w14:paraId="0C627148" w14:textId="77777777" w:rsidR="00A31833" w:rsidRPr="00EF5447" w:rsidRDefault="00A31833" w:rsidP="00A31833">
            <w:pPr>
              <w:pStyle w:val="TAC"/>
            </w:pPr>
            <w:r w:rsidRPr="00EF5447">
              <w:rPr>
                <w:rFonts w:cs="Arial"/>
                <w:sz w:val="20"/>
                <w:lang w:eastAsia="fi-FI"/>
              </w:rPr>
              <w:t>2</w:t>
            </w:r>
          </w:p>
        </w:tc>
        <w:tc>
          <w:tcPr>
            <w:tcW w:w="1066" w:type="dxa"/>
            <w:shd w:val="clear" w:color="auto" w:fill="auto"/>
            <w:noWrap/>
          </w:tcPr>
          <w:p w14:paraId="37A0896F" w14:textId="77777777" w:rsidR="00A31833" w:rsidRPr="00EF5447" w:rsidRDefault="00A31833" w:rsidP="00A31833">
            <w:pPr>
              <w:pStyle w:val="TAC"/>
              <w:rPr>
                <w:rFonts w:cs="Arial"/>
                <w:szCs w:val="18"/>
                <w:lang w:eastAsia="ja-JP"/>
              </w:rPr>
            </w:pPr>
            <w:r w:rsidRPr="00EF5447">
              <w:rPr>
                <w:rFonts w:cs="Arial"/>
                <w:sz w:val="20"/>
                <w:lang w:eastAsia="fi-FI"/>
              </w:rPr>
              <w:t>1907.5</w:t>
            </w:r>
          </w:p>
        </w:tc>
        <w:tc>
          <w:tcPr>
            <w:tcW w:w="746" w:type="dxa"/>
            <w:shd w:val="clear" w:color="auto" w:fill="auto"/>
            <w:noWrap/>
          </w:tcPr>
          <w:p w14:paraId="24C53C98" w14:textId="77777777" w:rsidR="00A31833" w:rsidRPr="00EF5447" w:rsidRDefault="00A31833" w:rsidP="00A31833">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3DB261D2" w14:textId="77777777" w:rsidR="00A31833" w:rsidRPr="00EF5447" w:rsidRDefault="00A31833" w:rsidP="00A31833">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7F5F7D84" w14:textId="77777777" w:rsidR="00A31833" w:rsidRPr="00EF5447" w:rsidRDefault="00A31833" w:rsidP="00A31833">
            <w:pPr>
              <w:pStyle w:val="TAC"/>
              <w:rPr>
                <w:rFonts w:cs="Arial"/>
                <w:szCs w:val="18"/>
                <w:lang w:eastAsia="ja-JP"/>
              </w:rPr>
            </w:pPr>
            <w:r w:rsidRPr="00EF5447">
              <w:rPr>
                <w:rFonts w:cs="Arial"/>
                <w:sz w:val="20"/>
                <w:lang w:eastAsia="fi-FI"/>
              </w:rPr>
              <w:t>1987.5</w:t>
            </w:r>
          </w:p>
        </w:tc>
        <w:tc>
          <w:tcPr>
            <w:tcW w:w="917" w:type="dxa"/>
            <w:shd w:val="clear" w:color="auto" w:fill="auto"/>
          </w:tcPr>
          <w:p w14:paraId="0D5F350E" w14:textId="77777777" w:rsidR="00A31833" w:rsidRPr="00EF5447" w:rsidRDefault="00A31833" w:rsidP="00A31833">
            <w:pPr>
              <w:pStyle w:val="TAC"/>
              <w:rPr>
                <w:rFonts w:cs="Arial"/>
              </w:rPr>
            </w:pPr>
            <w:r w:rsidRPr="00EF5447">
              <w:rPr>
                <w:rFonts w:eastAsia="Malgun Gothic" w:cs="Arial"/>
                <w:kern w:val="2"/>
                <w:sz w:val="20"/>
                <w:lang w:eastAsia="ko-KR"/>
              </w:rPr>
              <w:t>N/A</w:t>
            </w:r>
          </w:p>
        </w:tc>
        <w:tc>
          <w:tcPr>
            <w:tcW w:w="1248" w:type="dxa"/>
            <w:shd w:val="clear" w:color="auto" w:fill="auto"/>
          </w:tcPr>
          <w:p w14:paraId="1883168E" w14:textId="77777777" w:rsidR="00A31833" w:rsidRPr="00EF5447" w:rsidRDefault="00A31833" w:rsidP="00A31833">
            <w:pPr>
              <w:pStyle w:val="TAC"/>
            </w:pPr>
            <w:r w:rsidRPr="00EF5447">
              <w:rPr>
                <w:rFonts w:cs="Arial"/>
                <w:sz w:val="20"/>
                <w:lang w:eastAsia="fi-FI"/>
              </w:rPr>
              <w:t>N/A</w:t>
            </w:r>
          </w:p>
        </w:tc>
      </w:tr>
      <w:tr w:rsidR="00A31833" w:rsidRPr="00EF5447" w14:paraId="658C6ACE" w14:textId="77777777" w:rsidTr="00A31833">
        <w:trPr>
          <w:trHeight w:val="54"/>
          <w:jc w:val="center"/>
        </w:trPr>
        <w:tc>
          <w:tcPr>
            <w:tcW w:w="2258" w:type="dxa"/>
            <w:tcBorders>
              <w:top w:val="nil"/>
              <w:bottom w:val="nil"/>
            </w:tcBorders>
            <w:shd w:val="clear" w:color="auto" w:fill="auto"/>
          </w:tcPr>
          <w:p w14:paraId="752F25D0" w14:textId="77777777" w:rsidR="00A31833" w:rsidRPr="00EF5447" w:rsidRDefault="00A31833" w:rsidP="00A31833">
            <w:pPr>
              <w:pStyle w:val="TAC"/>
              <w:rPr>
                <w:rFonts w:eastAsia="MS Mincho"/>
              </w:rPr>
            </w:pPr>
          </w:p>
        </w:tc>
        <w:tc>
          <w:tcPr>
            <w:tcW w:w="878" w:type="dxa"/>
            <w:shd w:val="clear" w:color="auto" w:fill="auto"/>
          </w:tcPr>
          <w:p w14:paraId="2CCA97D2" w14:textId="77777777" w:rsidR="00A31833" w:rsidRPr="00EF5447" w:rsidRDefault="00A31833" w:rsidP="00A31833">
            <w:pPr>
              <w:pStyle w:val="TAC"/>
            </w:pPr>
            <w:r w:rsidRPr="00EF5447">
              <w:rPr>
                <w:rFonts w:cs="Arial"/>
                <w:sz w:val="20"/>
                <w:lang w:eastAsia="fi-FI"/>
              </w:rPr>
              <w:t>5</w:t>
            </w:r>
          </w:p>
        </w:tc>
        <w:tc>
          <w:tcPr>
            <w:tcW w:w="1066" w:type="dxa"/>
            <w:shd w:val="clear" w:color="auto" w:fill="auto"/>
            <w:noWrap/>
          </w:tcPr>
          <w:p w14:paraId="732F257C" w14:textId="77777777" w:rsidR="00A31833" w:rsidRPr="00EF5447" w:rsidRDefault="00A31833" w:rsidP="00A31833">
            <w:pPr>
              <w:pStyle w:val="TAC"/>
              <w:rPr>
                <w:rFonts w:cs="Arial"/>
                <w:szCs w:val="18"/>
                <w:lang w:eastAsia="ja-JP"/>
              </w:rPr>
            </w:pPr>
            <w:r w:rsidRPr="00EF5447">
              <w:rPr>
                <w:rFonts w:cs="Arial"/>
                <w:sz w:val="20"/>
                <w:lang w:eastAsia="fi-FI"/>
              </w:rPr>
              <w:t>842.5</w:t>
            </w:r>
          </w:p>
        </w:tc>
        <w:tc>
          <w:tcPr>
            <w:tcW w:w="746" w:type="dxa"/>
            <w:shd w:val="clear" w:color="auto" w:fill="auto"/>
            <w:noWrap/>
          </w:tcPr>
          <w:p w14:paraId="72BDE9D9" w14:textId="77777777" w:rsidR="00A31833" w:rsidRPr="00EF5447" w:rsidRDefault="00A31833" w:rsidP="00A31833">
            <w:pPr>
              <w:pStyle w:val="TAC"/>
              <w:rPr>
                <w:rFonts w:cs="Arial"/>
                <w:szCs w:val="18"/>
                <w:lang w:eastAsia="ja-JP"/>
              </w:rPr>
            </w:pPr>
            <w:r w:rsidRPr="00EF5447">
              <w:rPr>
                <w:rFonts w:cs="Arial"/>
                <w:sz w:val="20"/>
                <w:lang w:eastAsia="fi-FI"/>
              </w:rPr>
              <w:t>5</w:t>
            </w:r>
          </w:p>
        </w:tc>
        <w:tc>
          <w:tcPr>
            <w:tcW w:w="877" w:type="dxa"/>
            <w:shd w:val="clear" w:color="auto" w:fill="auto"/>
            <w:noWrap/>
          </w:tcPr>
          <w:p w14:paraId="7AC127EF" w14:textId="77777777" w:rsidR="00A31833" w:rsidRPr="00EF5447" w:rsidRDefault="00A31833" w:rsidP="00A31833">
            <w:pPr>
              <w:pStyle w:val="TAC"/>
              <w:rPr>
                <w:rFonts w:cs="Arial"/>
                <w:szCs w:val="18"/>
                <w:lang w:eastAsia="ja-JP"/>
              </w:rPr>
            </w:pPr>
            <w:r w:rsidRPr="00EF5447">
              <w:rPr>
                <w:rFonts w:cs="Arial"/>
                <w:sz w:val="20"/>
                <w:lang w:eastAsia="fi-FI"/>
              </w:rPr>
              <w:t>25</w:t>
            </w:r>
          </w:p>
        </w:tc>
        <w:tc>
          <w:tcPr>
            <w:tcW w:w="1299" w:type="dxa"/>
            <w:shd w:val="clear" w:color="auto" w:fill="auto"/>
            <w:noWrap/>
          </w:tcPr>
          <w:p w14:paraId="5F25F0A3" w14:textId="77777777" w:rsidR="00A31833" w:rsidRPr="00EF5447" w:rsidRDefault="00A31833" w:rsidP="00A31833">
            <w:pPr>
              <w:pStyle w:val="TAC"/>
              <w:rPr>
                <w:rFonts w:cs="Arial"/>
                <w:szCs w:val="18"/>
                <w:lang w:eastAsia="ja-JP"/>
              </w:rPr>
            </w:pPr>
            <w:r w:rsidRPr="00EF5447">
              <w:rPr>
                <w:rFonts w:cs="Arial"/>
                <w:sz w:val="20"/>
                <w:lang w:eastAsia="fi-FI"/>
              </w:rPr>
              <w:t>887.5</w:t>
            </w:r>
          </w:p>
        </w:tc>
        <w:tc>
          <w:tcPr>
            <w:tcW w:w="917" w:type="dxa"/>
            <w:shd w:val="clear" w:color="auto" w:fill="auto"/>
          </w:tcPr>
          <w:p w14:paraId="4D8D7DF2" w14:textId="77777777" w:rsidR="00A31833" w:rsidRPr="00EF5447" w:rsidRDefault="00A31833" w:rsidP="00A31833">
            <w:pPr>
              <w:pStyle w:val="TAC"/>
              <w:rPr>
                <w:rFonts w:cs="Arial"/>
              </w:rPr>
            </w:pPr>
            <w:r w:rsidRPr="00EF5447">
              <w:rPr>
                <w:rFonts w:cs="Arial"/>
                <w:sz w:val="20"/>
                <w:lang w:eastAsia="fi-FI"/>
              </w:rPr>
              <w:t>3.8</w:t>
            </w:r>
          </w:p>
        </w:tc>
        <w:tc>
          <w:tcPr>
            <w:tcW w:w="1248" w:type="dxa"/>
            <w:shd w:val="clear" w:color="auto" w:fill="auto"/>
          </w:tcPr>
          <w:p w14:paraId="482599DC" w14:textId="77777777" w:rsidR="00A31833" w:rsidRPr="00EF5447" w:rsidRDefault="00A31833" w:rsidP="00A31833">
            <w:pPr>
              <w:pStyle w:val="TAC"/>
            </w:pPr>
            <w:r w:rsidRPr="00EF5447">
              <w:rPr>
                <w:rFonts w:eastAsia="Malgun Gothic" w:cs="Arial"/>
                <w:sz w:val="20"/>
                <w:lang w:eastAsia="ko-KR"/>
              </w:rPr>
              <w:t>IMD5</w:t>
            </w:r>
          </w:p>
        </w:tc>
      </w:tr>
      <w:tr w:rsidR="00A31833" w:rsidRPr="00EF5447" w14:paraId="301391DC" w14:textId="77777777" w:rsidTr="00A31833">
        <w:trPr>
          <w:trHeight w:val="54"/>
          <w:jc w:val="center"/>
        </w:trPr>
        <w:tc>
          <w:tcPr>
            <w:tcW w:w="2258" w:type="dxa"/>
            <w:tcBorders>
              <w:top w:val="nil"/>
              <w:bottom w:val="nil"/>
            </w:tcBorders>
            <w:shd w:val="clear" w:color="auto" w:fill="auto"/>
          </w:tcPr>
          <w:p w14:paraId="56EA5187" w14:textId="77777777" w:rsidR="00A31833" w:rsidRPr="00EF5447" w:rsidRDefault="00A31833" w:rsidP="00A31833">
            <w:pPr>
              <w:pStyle w:val="TAC"/>
              <w:rPr>
                <w:rFonts w:eastAsia="MS Mincho"/>
              </w:rPr>
            </w:pPr>
          </w:p>
        </w:tc>
        <w:tc>
          <w:tcPr>
            <w:tcW w:w="878" w:type="dxa"/>
            <w:shd w:val="clear" w:color="auto" w:fill="auto"/>
          </w:tcPr>
          <w:p w14:paraId="76468912" w14:textId="77777777" w:rsidR="00A31833" w:rsidRPr="00EF5447" w:rsidRDefault="00A31833" w:rsidP="00A31833">
            <w:pPr>
              <w:pStyle w:val="TAC"/>
            </w:pPr>
            <w:r w:rsidRPr="00EF5447">
              <w:rPr>
                <w:rFonts w:cs="Arial"/>
                <w:sz w:val="20"/>
                <w:lang w:eastAsia="fi-FI"/>
              </w:rPr>
              <w:t>n77</w:t>
            </w:r>
          </w:p>
        </w:tc>
        <w:tc>
          <w:tcPr>
            <w:tcW w:w="1066" w:type="dxa"/>
            <w:shd w:val="clear" w:color="auto" w:fill="auto"/>
            <w:noWrap/>
          </w:tcPr>
          <w:p w14:paraId="0B05805D" w14:textId="77777777" w:rsidR="00A31833" w:rsidRPr="00EF5447" w:rsidRDefault="00A31833" w:rsidP="00A31833">
            <w:pPr>
              <w:pStyle w:val="TAC"/>
              <w:rPr>
                <w:rFonts w:cs="Arial"/>
                <w:szCs w:val="18"/>
                <w:lang w:eastAsia="ja-JP"/>
              </w:rPr>
            </w:pPr>
            <w:r w:rsidRPr="00EF5447">
              <w:rPr>
                <w:rFonts w:cs="Arial"/>
                <w:sz w:val="20"/>
                <w:lang w:eastAsia="fi-FI"/>
              </w:rPr>
              <w:t>3305</w:t>
            </w:r>
          </w:p>
        </w:tc>
        <w:tc>
          <w:tcPr>
            <w:tcW w:w="746" w:type="dxa"/>
            <w:shd w:val="clear" w:color="auto" w:fill="auto"/>
            <w:noWrap/>
          </w:tcPr>
          <w:p w14:paraId="6D1A16F8" w14:textId="77777777" w:rsidR="00A31833" w:rsidRPr="00EF5447" w:rsidRDefault="00A31833" w:rsidP="00A31833">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1CF02839" w14:textId="77777777" w:rsidR="00A31833" w:rsidRPr="00EF5447" w:rsidRDefault="00A31833" w:rsidP="00A31833">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4443DD8F" w14:textId="77777777" w:rsidR="00A31833" w:rsidRPr="00EF5447" w:rsidRDefault="00A31833" w:rsidP="00A31833">
            <w:pPr>
              <w:pStyle w:val="TAC"/>
              <w:rPr>
                <w:rFonts w:cs="Arial"/>
                <w:szCs w:val="18"/>
                <w:lang w:eastAsia="ja-JP"/>
              </w:rPr>
            </w:pPr>
            <w:r w:rsidRPr="00EF5447">
              <w:rPr>
                <w:rFonts w:cs="Arial"/>
                <w:sz w:val="20"/>
                <w:lang w:eastAsia="fi-FI"/>
              </w:rPr>
              <w:t>3305</w:t>
            </w:r>
          </w:p>
        </w:tc>
        <w:tc>
          <w:tcPr>
            <w:tcW w:w="917" w:type="dxa"/>
            <w:shd w:val="clear" w:color="auto" w:fill="auto"/>
          </w:tcPr>
          <w:p w14:paraId="7A97A265" w14:textId="77777777" w:rsidR="00A31833" w:rsidRPr="00EF5447" w:rsidRDefault="00A31833" w:rsidP="00A31833">
            <w:pPr>
              <w:pStyle w:val="TAC"/>
              <w:rPr>
                <w:rFonts w:cs="Arial"/>
              </w:rPr>
            </w:pPr>
            <w:r w:rsidRPr="00EF5447">
              <w:rPr>
                <w:rFonts w:cs="Arial"/>
                <w:sz w:val="20"/>
                <w:lang w:eastAsia="fi-FI"/>
              </w:rPr>
              <w:t>N/A</w:t>
            </w:r>
          </w:p>
        </w:tc>
        <w:tc>
          <w:tcPr>
            <w:tcW w:w="1248" w:type="dxa"/>
            <w:shd w:val="clear" w:color="auto" w:fill="auto"/>
          </w:tcPr>
          <w:p w14:paraId="263DE8AA" w14:textId="77777777" w:rsidR="00A31833" w:rsidRPr="00EF5447" w:rsidRDefault="00A31833" w:rsidP="00A31833">
            <w:pPr>
              <w:pStyle w:val="TAC"/>
            </w:pPr>
            <w:r w:rsidRPr="00EF5447">
              <w:rPr>
                <w:rFonts w:eastAsia="Malgun Gothic" w:cs="Arial"/>
                <w:sz w:val="20"/>
                <w:lang w:eastAsia="ko-KR"/>
              </w:rPr>
              <w:t>N/A</w:t>
            </w:r>
          </w:p>
        </w:tc>
      </w:tr>
      <w:tr w:rsidR="00A31833" w:rsidRPr="00EF5447" w14:paraId="082A60F1" w14:textId="77777777" w:rsidTr="00A31833">
        <w:trPr>
          <w:trHeight w:val="54"/>
          <w:jc w:val="center"/>
        </w:trPr>
        <w:tc>
          <w:tcPr>
            <w:tcW w:w="2258" w:type="dxa"/>
            <w:tcBorders>
              <w:top w:val="nil"/>
              <w:bottom w:val="nil"/>
            </w:tcBorders>
            <w:shd w:val="clear" w:color="auto" w:fill="auto"/>
          </w:tcPr>
          <w:p w14:paraId="79CF5F10" w14:textId="77777777" w:rsidR="00A31833" w:rsidRPr="00EF5447" w:rsidRDefault="00A31833" w:rsidP="00A31833">
            <w:pPr>
              <w:pStyle w:val="TAC"/>
              <w:rPr>
                <w:rFonts w:eastAsia="MS Mincho"/>
              </w:rPr>
            </w:pPr>
          </w:p>
        </w:tc>
        <w:tc>
          <w:tcPr>
            <w:tcW w:w="878" w:type="dxa"/>
            <w:shd w:val="clear" w:color="auto" w:fill="auto"/>
          </w:tcPr>
          <w:p w14:paraId="237EE738" w14:textId="77777777" w:rsidR="00A31833" w:rsidRPr="00EF5447" w:rsidRDefault="00A31833" w:rsidP="00A31833">
            <w:pPr>
              <w:pStyle w:val="TAC"/>
            </w:pPr>
            <w:r w:rsidRPr="00EF5447">
              <w:rPr>
                <w:rFonts w:cs="Arial"/>
                <w:sz w:val="20"/>
                <w:lang w:eastAsia="fi-FI"/>
              </w:rPr>
              <w:t>2</w:t>
            </w:r>
          </w:p>
        </w:tc>
        <w:tc>
          <w:tcPr>
            <w:tcW w:w="1066" w:type="dxa"/>
            <w:shd w:val="clear" w:color="auto" w:fill="auto"/>
            <w:noWrap/>
          </w:tcPr>
          <w:p w14:paraId="5679134D" w14:textId="77777777" w:rsidR="00A31833" w:rsidRPr="00EF5447" w:rsidRDefault="00A31833" w:rsidP="00A31833">
            <w:pPr>
              <w:pStyle w:val="TAC"/>
              <w:rPr>
                <w:rFonts w:cs="Arial"/>
                <w:szCs w:val="18"/>
                <w:lang w:eastAsia="ja-JP"/>
              </w:rPr>
            </w:pPr>
            <w:r w:rsidRPr="00EF5447">
              <w:rPr>
                <w:rFonts w:cs="Arial"/>
                <w:sz w:val="20"/>
                <w:lang w:eastAsia="fi-FI"/>
              </w:rPr>
              <w:t>1907</w:t>
            </w:r>
          </w:p>
        </w:tc>
        <w:tc>
          <w:tcPr>
            <w:tcW w:w="746" w:type="dxa"/>
            <w:shd w:val="clear" w:color="auto" w:fill="auto"/>
            <w:noWrap/>
          </w:tcPr>
          <w:p w14:paraId="7DE66781" w14:textId="77777777" w:rsidR="00A31833" w:rsidRPr="00EF5447" w:rsidRDefault="00A31833" w:rsidP="00A31833">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0B1DCDB5" w14:textId="77777777" w:rsidR="00A31833" w:rsidRPr="00EF5447" w:rsidRDefault="00A31833" w:rsidP="00A31833">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11694663" w14:textId="77777777" w:rsidR="00A31833" w:rsidRPr="00EF5447" w:rsidRDefault="00A31833" w:rsidP="00A31833">
            <w:pPr>
              <w:pStyle w:val="TAC"/>
              <w:rPr>
                <w:rFonts w:cs="Arial"/>
                <w:szCs w:val="18"/>
                <w:lang w:eastAsia="ja-JP"/>
              </w:rPr>
            </w:pPr>
            <w:r w:rsidRPr="00EF5447">
              <w:rPr>
                <w:rFonts w:cs="Arial"/>
                <w:sz w:val="20"/>
                <w:lang w:eastAsia="fi-FI"/>
              </w:rPr>
              <w:t>1987</w:t>
            </w:r>
          </w:p>
        </w:tc>
        <w:tc>
          <w:tcPr>
            <w:tcW w:w="917" w:type="dxa"/>
            <w:shd w:val="clear" w:color="auto" w:fill="auto"/>
          </w:tcPr>
          <w:p w14:paraId="0EBE0F32" w14:textId="77777777" w:rsidR="00A31833" w:rsidRPr="00EF5447" w:rsidRDefault="00A31833" w:rsidP="00A31833">
            <w:pPr>
              <w:pStyle w:val="TAC"/>
              <w:rPr>
                <w:rFonts w:cs="Arial"/>
              </w:rPr>
            </w:pPr>
            <w:r w:rsidRPr="00EF5447">
              <w:rPr>
                <w:rFonts w:cs="Arial"/>
                <w:sz w:val="20"/>
                <w:lang w:eastAsia="fi-FI"/>
              </w:rPr>
              <w:t>16.5</w:t>
            </w:r>
          </w:p>
        </w:tc>
        <w:tc>
          <w:tcPr>
            <w:tcW w:w="1248" w:type="dxa"/>
            <w:shd w:val="clear" w:color="auto" w:fill="auto"/>
          </w:tcPr>
          <w:p w14:paraId="2C59B2BA" w14:textId="77777777" w:rsidR="00A31833" w:rsidRPr="00EF5447" w:rsidRDefault="00A31833" w:rsidP="00A31833">
            <w:pPr>
              <w:pStyle w:val="TAC"/>
            </w:pPr>
            <w:r w:rsidRPr="00EF5447">
              <w:rPr>
                <w:rFonts w:eastAsia="Malgun Gothic" w:cs="Arial"/>
                <w:sz w:val="20"/>
                <w:lang w:eastAsia="ko-KR"/>
              </w:rPr>
              <w:t>IMD3</w:t>
            </w:r>
          </w:p>
        </w:tc>
      </w:tr>
      <w:tr w:rsidR="00A31833" w:rsidRPr="00EF5447" w14:paraId="5D579559" w14:textId="77777777" w:rsidTr="00A31833">
        <w:trPr>
          <w:trHeight w:val="54"/>
          <w:jc w:val="center"/>
        </w:trPr>
        <w:tc>
          <w:tcPr>
            <w:tcW w:w="2258" w:type="dxa"/>
            <w:tcBorders>
              <w:top w:val="nil"/>
              <w:bottom w:val="nil"/>
            </w:tcBorders>
            <w:shd w:val="clear" w:color="auto" w:fill="auto"/>
          </w:tcPr>
          <w:p w14:paraId="5CD5A915" w14:textId="77777777" w:rsidR="00A31833" w:rsidRPr="00EF5447" w:rsidRDefault="00A31833" w:rsidP="00A31833">
            <w:pPr>
              <w:pStyle w:val="TAC"/>
              <w:rPr>
                <w:rFonts w:eastAsia="MS Mincho"/>
              </w:rPr>
            </w:pPr>
          </w:p>
        </w:tc>
        <w:tc>
          <w:tcPr>
            <w:tcW w:w="878" w:type="dxa"/>
            <w:shd w:val="clear" w:color="auto" w:fill="auto"/>
          </w:tcPr>
          <w:p w14:paraId="0BC478ED" w14:textId="77777777" w:rsidR="00A31833" w:rsidRPr="00EF5447" w:rsidRDefault="00A31833" w:rsidP="00A31833">
            <w:pPr>
              <w:pStyle w:val="TAC"/>
            </w:pPr>
            <w:r w:rsidRPr="00EF5447">
              <w:rPr>
                <w:rFonts w:cs="Arial"/>
                <w:sz w:val="20"/>
                <w:lang w:eastAsia="fi-FI"/>
              </w:rPr>
              <w:t>5</w:t>
            </w:r>
          </w:p>
        </w:tc>
        <w:tc>
          <w:tcPr>
            <w:tcW w:w="1066" w:type="dxa"/>
            <w:shd w:val="clear" w:color="auto" w:fill="auto"/>
            <w:noWrap/>
          </w:tcPr>
          <w:p w14:paraId="0B5FDDF7" w14:textId="77777777" w:rsidR="00A31833" w:rsidRPr="00EF5447" w:rsidRDefault="00A31833" w:rsidP="00A31833">
            <w:pPr>
              <w:pStyle w:val="TAC"/>
              <w:rPr>
                <w:rFonts w:cs="Arial"/>
                <w:szCs w:val="18"/>
                <w:lang w:eastAsia="ja-JP"/>
              </w:rPr>
            </w:pPr>
            <w:r w:rsidRPr="00EF5447">
              <w:rPr>
                <w:rFonts w:cs="Arial"/>
                <w:sz w:val="20"/>
                <w:lang w:eastAsia="fi-FI"/>
              </w:rPr>
              <w:t>846.5</w:t>
            </w:r>
          </w:p>
        </w:tc>
        <w:tc>
          <w:tcPr>
            <w:tcW w:w="746" w:type="dxa"/>
            <w:shd w:val="clear" w:color="auto" w:fill="auto"/>
            <w:noWrap/>
          </w:tcPr>
          <w:p w14:paraId="77D2F33E" w14:textId="77777777" w:rsidR="00A31833" w:rsidRPr="00EF5447" w:rsidRDefault="00A31833" w:rsidP="00A31833">
            <w:pPr>
              <w:pStyle w:val="TAC"/>
              <w:rPr>
                <w:rFonts w:cs="Arial"/>
                <w:szCs w:val="18"/>
                <w:lang w:eastAsia="ja-JP"/>
              </w:rPr>
            </w:pPr>
            <w:r w:rsidRPr="00EF5447">
              <w:rPr>
                <w:rFonts w:cs="Arial"/>
                <w:sz w:val="20"/>
                <w:lang w:eastAsia="fi-FI"/>
              </w:rPr>
              <w:t>5</w:t>
            </w:r>
          </w:p>
        </w:tc>
        <w:tc>
          <w:tcPr>
            <w:tcW w:w="877" w:type="dxa"/>
            <w:shd w:val="clear" w:color="auto" w:fill="auto"/>
            <w:noWrap/>
          </w:tcPr>
          <w:p w14:paraId="72CA794C" w14:textId="77777777" w:rsidR="00A31833" w:rsidRPr="00EF5447" w:rsidRDefault="00A31833" w:rsidP="00A31833">
            <w:pPr>
              <w:pStyle w:val="TAC"/>
              <w:rPr>
                <w:rFonts w:cs="Arial"/>
                <w:szCs w:val="18"/>
                <w:lang w:eastAsia="ja-JP"/>
              </w:rPr>
            </w:pPr>
            <w:r w:rsidRPr="00EF5447">
              <w:rPr>
                <w:rFonts w:cs="Arial"/>
                <w:sz w:val="20"/>
                <w:lang w:eastAsia="fi-FI"/>
              </w:rPr>
              <w:t>25</w:t>
            </w:r>
          </w:p>
        </w:tc>
        <w:tc>
          <w:tcPr>
            <w:tcW w:w="1299" w:type="dxa"/>
            <w:shd w:val="clear" w:color="auto" w:fill="auto"/>
            <w:noWrap/>
          </w:tcPr>
          <w:p w14:paraId="5C9C487A" w14:textId="77777777" w:rsidR="00A31833" w:rsidRPr="00EF5447" w:rsidRDefault="00A31833" w:rsidP="00A31833">
            <w:pPr>
              <w:pStyle w:val="TAC"/>
              <w:rPr>
                <w:rFonts w:cs="Arial"/>
                <w:szCs w:val="18"/>
                <w:lang w:eastAsia="ja-JP"/>
              </w:rPr>
            </w:pPr>
            <w:r w:rsidRPr="00EF5447">
              <w:rPr>
                <w:rFonts w:cs="Arial"/>
                <w:sz w:val="20"/>
                <w:lang w:eastAsia="fi-FI"/>
              </w:rPr>
              <w:t>891.5</w:t>
            </w:r>
          </w:p>
        </w:tc>
        <w:tc>
          <w:tcPr>
            <w:tcW w:w="917" w:type="dxa"/>
            <w:shd w:val="clear" w:color="auto" w:fill="auto"/>
          </w:tcPr>
          <w:p w14:paraId="72955180" w14:textId="77777777" w:rsidR="00A31833" w:rsidRPr="00EF5447" w:rsidRDefault="00A31833" w:rsidP="00A31833">
            <w:pPr>
              <w:pStyle w:val="TAC"/>
              <w:rPr>
                <w:rFonts w:cs="Arial"/>
              </w:rPr>
            </w:pPr>
            <w:r w:rsidRPr="00EF5447">
              <w:rPr>
                <w:rFonts w:cs="Arial"/>
                <w:sz w:val="20"/>
                <w:lang w:eastAsia="fi-FI"/>
              </w:rPr>
              <w:t>N/A</w:t>
            </w:r>
          </w:p>
        </w:tc>
        <w:tc>
          <w:tcPr>
            <w:tcW w:w="1248" w:type="dxa"/>
            <w:shd w:val="clear" w:color="auto" w:fill="auto"/>
          </w:tcPr>
          <w:p w14:paraId="65648BE4" w14:textId="77777777" w:rsidR="00A31833" w:rsidRPr="00EF5447" w:rsidRDefault="00A31833" w:rsidP="00A31833">
            <w:pPr>
              <w:pStyle w:val="TAC"/>
            </w:pPr>
            <w:r w:rsidRPr="00EF5447">
              <w:rPr>
                <w:rFonts w:eastAsia="Malgun Gothic" w:cs="Arial"/>
                <w:sz w:val="20"/>
                <w:lang w:eastAsia="ko-KR"/>
              </w:rPr>
              <w:t>N/A</w:t>
            </w:r>
          </w:p>
        </w:tc>
      </w:tr>
      <w:tr w:rsidR="00A31833" w:rsidRPr="00EF5447" w14:paraId="48D947D9" w14:textId="77777777" w:rsidTr="00A31833">
        <w:trPr>
          <w:trHeight w:val="54"/>
          <w:jc w:val="center"/>
        </w:trPr>
        <w:tc>
          <w:tcPr>
            <w:tcW w:w="2258" w:type="dxa"/>
            <w:tcBorders>
              <w:top w:val="nil"/>
              <w:bottom w:val="single" w:sz="4" w:space="0" w:color="auto"/>
            </w:tcBorders>
            <w:shd w:val="clear" w:color="auto" w:fill="auto"/>
          </w:tcPr>
          <w:p w14:paraId="04096A47" w14:textId="77777777" w:rsidR="00A31833" w:rsidRPr="00EF5447" w:rsidRDefault="00A31833" w:rsidP="00A31833">
            <w:pPr>
              <w:pStyle w:val="TAC"/>
              <w:rPr>
                <w:rFonts w:eastAsia="MS Mincho"/>
              </w:rPr>
            </w:pPr>
          </w:p>
        </w:tc>
        <w:tc>
          <w:tcPr>
            <w:tcW w:w="878" w:type="dxa"/>
            <w:shd w:val="clear" w:color="auto" w:fill="auto"/>
          </w:tcPr>
          <w:p w14:paraId="783ECB54" w14:textId="77777777" w:rsidR="00A31833" w:rsidRPr="00EF5447" w:rsidRDefault="00A31833" w:rsidP="00A31833">
            <w:pPr>
              <w:pStyle w:val="TAC"/>
            </w:pPr>
            <w:r w:rsidRPr="00EF5447">
              <w:rPr>
                <w:rFonts w:cs="Arial"/>
                <w:sz w:val="20"/>
                <w:lang w:eastAsia="fi-FI"/>
              </w:rPr>
              <w:t>n77</w:t>
            </w:r>
          </w:p>
        </w:tc>
        <w:tc>
          <w:tcPr>
            <w:tcW w:w="1066" w:type="dxa"/>
            <w:shd w:val="clear" w:color="auto" w:fill="auto"/>
            <w:noWrap/>
          </w:tcPr>
          <w:p w14:paraId="1C0B55CC" w14:textId="77777777" w:rsidR="00A31833" w:rsidRPr="00EF5447" w:rsidRDefault="00A31833" w:rsidP="00A31833">
            <w:pPr>
              <w:pStyle w:val="TAC"/>
              <w:rPr>
                <w:rFonts w:cs="Arial"/>
                <w:szCs w:val="18"/>
                <w:lang w:eastAsia="ja-JP"/>
              </w:rPr>
            </w:pPr>
            <w:r w:rsidRPr="00EF5447">
              <w:rPr>
                <w:rFonts w:cs="Arial"/>
                <w:sz w:val="20"/>
                <w:lang w:eastAsia="fi-FI"/>
              </w:rPr>
              <w:t>3680</w:t>
            </w:r>
          </w:p>
        </w:tc>
        <w:tc>
          <w:tcPr>
            <w:tcW w:w="746" w:type="dxa"/>
            <w:shd w:val="clear" w:color="auto" w:fill="auto"/>
            <w:noWrap/>
          </w:tcPr>
          <w:p w14:paraId="79E72562" w14:textId="77777777" w:rsidR="00A31833" w:rsidRPr="00EF5447" w:rsidRDefault="00A31833" w:rsidP="00A31833">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33921C3C" w14:textId="77777777" w:rsidR="00A31833" w:rsidRPr="00EF5447" w:rsidRDefault="00A31833" w:rsidP="00A31833">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0751F88D" w14:textId="77777777" w:rsidR="00A31833" w:rsidRPr="00EF5447" w:rsidRDefault="00A31833" w:rsidP="00A31833">
            <w:pPr>
              <w:pStyle w:val="TAC"/>
              <w:rPr>
                <w:rFonts w:cs="Arial"/>
                <w:szCs w:val="18"/>
                <w:lang w:eastAsia="ja-JP"/>
              </w:rPr>
            </w:pPr>
            <w:r w:rsidRPr="00EF5447">
              <w:rPr>
                <w:rFonts w:cs="Arial"/>
                <w:sz w:val="20"/>
                <w:lang w:eastAsia="fi-FI"/>
              </w:rPr>
              <w:t>3680</w:t>
            </w:r>
          </w:p>
        </w:tc>
        <w:tc>
          <w:tcPr>
            <w:tcW w:w="917" w:type="dxa"/>
            <w:shd w:val="clear" w:color="auto" w:fill="auto"/>
          </w:tcPr>
          <w:p w14:paraId="6EB8E906" w14:textId="77777777" w:rsidR="00A31833" w:rsidRPr="00EF5447" w:rsidRDefault="00A31833" w:rsidP="00A31833">
            <w:pPr>
              <w:pStyle w:val="TAC"/>
              <w:rPr>
                <w:rFonts w:cs="Arial"/>
              </w:rPr>
            </w:pPr>
            <w:r w:rsidRPr="00EF5447">
              <w:rPr>
                <w:rFonts w:cs="Arial"/>
                <w:sz w:val="20"/>
                <w:lang w:eastAsia="fi-FI"/>
              </w:rPr>
              <w:t>N/A</w:t>
            </w:r>
          </w:p>
        </w:tc>
        <w:tc>
          <w:tcPr>
            <w:tcW w:w="1248" w:type="dxa"/>
            <w:shd w:val="clear" w:color="auto" w:fill="auto"/>
          </w:tcPr>
          <w:p w14:paraId="46D08709" w14:textId="77777777" w:rsidR="00A31833" w:rsidRPr="00EF5447" w:rsidRDefault="00A31833" w:rsidP="00A31833">
            <w:pPr>
              <w:pStyle w:val="TAC"/>
            </w:pPr>
            <w:r w:rsidRPr="00EF5447">
              <w:rPr>
                <w:rFonts w:eastAsia="Malgun Gothic" w:cs="Arial"/>
                <w:sz w:val="20"/>
                <w:lang w:eastAsia="ko-KR"/>
              </w:rPr>
              <w:t>N/A</w:t>
            </w:r>
          </w:p>
        </w:tc>
      </w:tr>
      <w:tr w:rsidR="00A31833" w:rsidRPr="00EF5447" w14:paraId="43B1DB52" w14:textId="77777777" w:rsidTr="00A31833">
        <w:trPr>
          <w:trHeight w:val="54"/>
          <w:jc w:val="center"/>
        </w:trPr>
        <w:tc>
          <w:tcPr>
            <w:tcW w:w="2258" w:type="dxa"/>
            <w:tcBorders>
              <w:top w:val="nil"/>
              <w:bottom w:val="nil"/>
            </w:tcBorders>
            <w:shd w:val="clear" w:color="auto" w:fill="auto"/>
            <w:vAlign w:val="center"/>
          </w:tcPr>
          <w:p w14:paraId="52A63908" w14:textId="77777777" w:rsidR="00A31833" w:rsidRDefault="00A31833" w:rsidP="00A31833">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4DE6C2A5" w14:textId="77777777" w:rsidR="00A31833" w:rsidRPr="00EF5447" w:rsidRDefault="00A31833" w:rsidP="00A31833">
            <w:pPr>
              <w:pStyle w:val="TAC"/>
              <w:rPr>
                <w:rFonts w:eastAsia="MS Mincho"/>
              </w:rPr>
            </w:pPr>
            <w:r>
              <w:rPr>
                <w:rFonts w:cs="Arial"/>
                <w:lang w:val="fi-FI" w:eastAsia="fi-FI"/>
              </w:rPr>
              <w:t>DC_2A-5A_n78(2A)</w:t>
            </w:r>
          </w:p>
        </w:tc>
        <w:tc>
          <w:tcPr>
            <w:tcW w:w="878" w:type="dxa"/>
            <w:shd w:val="clear" w:color="auto" w:fill="auto"/>
            <w:vAlign w:val="center"/>
          </w:tcPr>
          <w:p w14:paraId="28C60C82" w14:textId="77777777" w:rsidR="00A31833" w:rsidRPr="00EF5447" w:rsidRDefault="00A31833" w:rsidP="00A31833">
            <w:pPr>
              <w:pStyle w:val="TAC"/>
              <w:rPr>
                <w:rFonts w:cs="Arial"/>
                <w:sz w:val="20"/>
                <w:lang w:eastAsia="fi-FI"/>
              </w:rPr>
            </w:pPr>
            <w:r>
              <w:rPr>
                <w:rFonts w:cs="Arial"/>
                <w:lang w:val="fi-FI" w:eastAsia="fi-FI"/>
              </w:rPr>
              <w:t>2</w:t>
            </w:r>
          </w:p>
        </w:tc>
        <w:tc>
          <w:tcPr>
            <w:tcW w:w="1066" w:type="dxa"/>
            <w:shd w:val="clear" w:color="auto" w:fill="auto"/>
            <w:noWrap/>
            <w:vAlign w:val="center"/>
          </w:tcPr>
          <w:p w14:paraId="50DAA587" w14:textId="77777777" w:rsidR="00A31833" w:rsidRPr="00EF5447" w:rsidRDefault="00A31833" w:rsidP="00A31833">
            <w:pPr>
              <w:pStyle w:val="TAC"/>
              <w:rPr>
                <w:rFonts w:cs="Arial"/>
                <w:sz w:val="20"/>
                <w:lang w:eastAsia="fi-FI"/>
              </w:rPr>
            </w:pPr>
            <w:r>
              <w:rPr>
                <w:rFonts w:cs="Arial"/>
                <w:lang w:val="fi-FI" w:eastAsia="fi-FI"/>
              </w:rPr>
              <w:t>1907.5</w:t>
            </w:r>
          </w:p>
        </w:tc>
        <w:tc>
          <w:tcPr>
            <w:tcW w:w="746" w:type="dxa"/>
            <w:shd w:val="clear" w:color="auto" w:fill="auto"/>
            <w:noWrap/>
            <w:vAlign w:val="center"/>
          </w:tcPr>
          <w:p w14:paraId="6F0CFEC3" w14:textId="77777777" w:rsidR="00A31833" w:rsidRPr="00EF5447" w:rsidRDefault="00A31833" w:rsidP="00A31833">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60966D0F" w14:textId="77777777" w:rsidR="00A31833" w:rsidRPr="00EF5447" w:rsidRDefault="00A31833" w:rsidP="00A31833">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05E2B9C9" w14:textId="77777777" w:rsidR="00A31833" w:rsidRPr="00EF5447" w:rsidRDefault="00A31833" w:rsidP="00A31833">
            <w:pPr>
              <w:pStyle w:val="TAC"/>
              <w:rPr>
                <w:rFonts w:cs="Arial"/>
                <w:sz w:val="20"/>
                <w:lang w:eastAsia="fi-FI"/>
              </w:rPr>
            </w:pPr>
            <w:r>
              <w:rPr>
                <w:rFonts w:cs="Arial"/>
                <w:lang w:val="fi-FI" w:eastAsia="fi-FI"/>
              </w:rPr>
              <w:t>1987.5</w:t>
            </w:r>
          </w:p>
        </w:tc>
        <w:tc>
          <w:tcPr>
            <w:tcW w:w="917" w:type="dxa"/>
            <w:shd w:val="clear" w:color="auto" w:fill="auto"/>
            <w:vAlign w:val="center"/>
          </w:tcPr>
          <w:p w14:paraId="65FE059F" w14:textId="77777777" w:rsidR="00A31833" w:rsidRPr="00EF5447" w:rsidRDefault="00A31833" w:rsidP="00A31833">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5D2A880A" w14:textId="77777777" w:rsidR="00A31833" w:rsidRPr="00EF5447" w:rsidRDefault="00A31833" w:rsidP="00A31833">
            <w:pPr>
              <w:pStyle w:val="TAC"/>
              <w:rPr>
                <w:rFonts w:eastAsia="Malgun Gothic" w:cs="Arial"/>
                <w:sz w:val="20"/>
                <w:lang w:eastAsia="ko-KR"/>
              </w:rPr>
            </w:pPr>
            <w:r>
              <w:rPr>
                <w:rFonts w:cs="Arial"/>
                <w:lang w:val="fi-FI" w:eastAsia="fi-FI"/>
              </w:rPr>
              <w:t>N/A</w:t>
            </w:r>
          </w:p>
        </w:tc>
      </w:tr>
      <w:tr w:rsidR="00A31833" w:rsidRPr="00EF5447" w14:paraId="75F334C5" w14:textId="77777777" w:rsidTr="00A31833">
        <w:trPr>
          <w:trHeight w:val="54"/>
          <w:jc w:val="center"/>
        </w:trPr>
        <w:tc>
          <w:tcPr>
            <w:tcW w:w="2258" w:type="dxa"/>
            <w:tcBorders>
              <w:top w:val="nil"/>
              <w:bottom w:val="nil"/>
            </w:tcBorders>
            <w:shd w:val="clear" w:color="auto" w:fill="auto"/>
            <w:vAlign w:val="center"/>
          </w:tcPr>
          <w:p w14:paraId="1937C404" w14:textId="77777777" w:rsidR="00A31833" w:rsidRPr="00EF5447" w:rsidRDefault="00A31833" w:rsidP="00A31833">
            <w:pPr>
              <w:pStyle w:val="TAC"/>
              <w:rPr>
                <w:rFonts w:eastAsia="MS Mincho"/>
              </w:rPr>
            </w:pPr>
          </w:p>
        </w:tc>
        <w:tc>
          <w:tcPr>
            <w:tcW w:w="878" w:type="dxa"/>
            <w:shd w:val="clear" w:color="auto" w:fill="auto"/>
            <w:vAlign w:val="center"/>
          </w:tcPr>
          <w:p w14:paraId="0B677E29" w14:textId="77777777" w:rsidR="00A31833" w:rsidRPr="00EF5447" w:rsidRDefault="00A31833" w:rsidP="00A31833">
            <w:pPr>
              <w:pStyle w:val="TAC"/>
              <w:rPr>
                <w:rFonts w:cs="Arial"/>
                <w:sz w:val="20"/>
                <w:lang w:eastAsia="fi-FI"/>
              </w:rPr>
            </w:pPr>
            <w:r>
              <w:rPr>
                <w:rFonts w:cs="Arial"/>
                <w:lang w:val="fi-FI" w:eastAsia="fi-FI"/>
              </w:rPr>
              <w:t>5</w:t>
            </w:r>
          </w:p>
        </w:tc>
        <w:tc>
          <w:tcPr>
            <w:tcW w:w="1066" w:type="dxa"/>
            <w:shd w:val="clear" w:color="auto" w:fill="auto"/>
            <w:noWrap/>
            <w:vAlign w:val="center"/>
          </w:tcPr>
          <w:p w14:paraId="1C5FA0EC" w14:textId="77777777" w:rsidR="00A31833" w:rsidRPr="00EF5447" w:rsidRDefault="00A31833" w:rsidP="00A31833">
            <w:pPr>
              <w:pStyle w:val="TAC"/>
              <w:rPr>
                <w:rFonts w:cs="Arial"/>
                <w:sz w:val="20"/>
                <w:lang w:eastAsia="fi-FI"/>
              </w:rPr>
            </w:pPr>
            <w:r>
              <w:rPr>
                <w:rFonts w:cs="Arial"/>
                <w:lang w:val="fi-FI" w:eastAsia="fi-FI"/>
              </w:rPr>
              <w:t>842.5</w:t>
            </w:r>
          </w:p>
        </w:tc>
        <w:tc>
          <w:tcPr>
            <w:tcW w:w="746" w:type="dxa"/>
            <w:shd w:val="clear" w:color="auto" w:fill="auto"/>
            <w:noWrap/>
            <w:vAlign w:val="center"/>
          </w:tcPr>
          <w:p w14:paraId="1BAD2FCA" w14:textId="77777777" w:rsidR="00A31833" w:rsidRPr="00EF5447" w:rsidRDefault="00A31833" w:rsidP="00A31833">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5E0F18BF" w14:textId="77777777" w:rsidR="00A31833" w:rsidRPr="00EF5447" w:rsidRDefault="00A31833" w:rsidP="00A31833">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0435325B" w14:textId="77777777" w:rsidR="00A31833" w:rsidRPr="00EF5447" w:rsidRDefault="00A31833" w:rsidP="00A31833">
            <w:pPr>
              <w:pStyle w:val="TAC"/>
              <w:rPr>
                <w:rFonts w:cs="Arial"/>
                <w:sz w:val="20"/>
                <w:lang w:eastAsia="fi-FI"/>
              </w:rPr>
            </w:pPr>
            <w:r>
              <w:rPr>
                <w:rFonts w:cs="Arial"/>
                <w:lang w:val="fi-FI" w:eastAsia="fi-FI"/>
              </w:rPr>
              <w:t>887.5</w:t>
            </w:r>
          </w:p>
        </w:tc>
        <w:tc>
          <w:tcPr>
            <w:tcW w:w="917" w:type="dxa"/>
            <w:shd w:val="clear" w:color="auto" w:fill="auto"/>
            <w:vAlign w:val="center"/>
          </w:tcPr>
          <w:p w14:paraId="07D96DCE" w14:textId="77777777" w:rsidR="00A31833" w:rsidRPr="00EF5447" w:rsidRDefault="00A31833" w:rsidP="00A31833">
            <w:pPr>
              <w:pStyle w:val="TAC"/>
              <w:rPr>
                <w:rFonts w:cs="Arial"/>
                <w:sz w:val="20"/>
                <w:lang w:eastAsia="fi-FI"/>
              </w:rPr>
            </w:pPr>
            <w:r>
              <w:rPr>
                <w:rFonts w:cs="Arial"/>
                <w:lang w:val="fi-FI" w:eastAsia="fi-FI"/>
              </w:rPr>
              <w:t>3.8</w:t>
            </w:r>
          </w:p>
        </w:tc>
        <w:tc>
          <w:tcPr>
            <w:tcW w:w="1248" w:type="dxa"/>
            <w:shd w:val="clear" w:color="auto" w:fill="auto"/>
            <w:vAlign w:val="center"/>
          </w:tcPr>
          <w:p w14:paraId="3B5639C6" w14:textId="77777777" w:rsidR="00A31833" w:rsidRPr="00EF5447" w:rsidRDefault="00A31833" w:rsidP="00A31833">
            <w:pPr>
              <w:pStyle w:val="TAC"/>
              <w:rPr>
                <w:rFonts w:eastAsia="Malgun Gothic" w:cs="Arial"/>
                <w:sz w:val="20"/>
                <w:lang w:eastAsia="ko-KR"/>
              </w:rPr>
            </w:pPr>
            <w:r>
              <w:rPr>
                <w:rFonts w:eastAsia="Malgun Gothic" w:cs="Arial"/>
                <w:lang w:val="fi-FI" w:eastAsia="ko-KR"/>
              </w:rPr>
              <w:t>IMD5</w:t>
            </w:r>
          </w:p>
        </w:tc>
      </w:tr>
      <w:tr w:rsidR="00A31833" w:rsidRPr="00EF5447" w14:paraId="0973326D" w14:textId="77777777" w:rsidTr="00A31833">
        <w:trPr>
          <w:trHeight w:val="54"/>
          <w:jc w:val="center"/>
        </w:trPr>
        <w:tc>
          <w:tcPr>
            <w:tcW w:w="2258" w:type="dxa"/>
            <w:tcBorders>
              <w:top w:val="nil"/>
              <w:bottom w:val="nil"/>
            </w:tcBorders>
            <w:shd w:val="clear" w:color="auto" w:fill="auto"/>
            <w:vAlign w:val="center"/>
          </w:tcPr>
          <w:p w14:paraId="0E3C7396" w14:textId="77777777" w:rsidR="00A31833" w:rsidRPr="00EF5447" w:rsidRDefault="00A31833" w:rsidP="00A31833">
            <w:pPr>
              <w:pStyle w:val="TAC"/>
              <w:rPr>
                <w:rFonts w:eastAsia="MS Mincho"/>
              </w:rPr>
            </w:pPr>
          </w:p>
        </w:tc>
        <w:tc>
          <w:tcPr>
            <w:tcW w:w="878" w:type="dxa"/>
            <w:shd w:val="clear" w:color="auto" w:fill="auto"/>
            <w:vAlign w:val="center"/>
          </w:tcPr>
          <w:p w14:paraId="402B0B72" w14:textId="77777777" w:rsidR="00A31833" w:rsidRPr="00EF5447" w:rsidRDefault="00A31833" w:rsidP="00A31833">
            <w:pPr>
              <w:pStyle w:val="TAC"/>
              <w:rPr>
                <w:rFonts w:cs="Arial"/>
                <w:sz w:val="20"/>
                <w:lang w:eastAsia="fi-FI"/>
              </w:rPr>
            </w:pPr>
            <w:r>
              <w:rPr>
                <w:rFonts w:cs="Arial"/>
                <w:lang w:val="fi-FI" w:eastAsia="fi-FI"/>
              </w:rPr>
              <w:t>n78</w:t>
            </w:r>
          </w:p>
        </w:tc>
        <w:tc>
          <w:tcPr>
            <w:tcW w:w="1066" w:type="dxa"/>
            <w:shd w:val="clear" w:color="auto" w:fill="auto"/>
            <w:noWrap/>
            <w:vAlign w:val="center"/>
          </w:tcPr>
          <w:p w14:paraId="4E62F8F8" w14:textId="77777777" w:rsidR="00A31833" w:rsidRPr="00EF5447" w:rsidRDefault="00A31833" w:rsidP="00A31833">
            <w:pPr>
              <w:pStyle w:val="TAC"/>
              <w:rPr>
                <w:rFonts w:cs="Arial"/>
                <w:sz w:val="20"/>
                <w:lang w:eastAsia="fi-FI"/>
              </w:rPr>
            </w:pPr>
            <w:r>
              <w:rPr>
                <w:rFonts w:cs="Arial"/>
                <w:lang w:val="fi-FI" w:eastAsia="fi-FI"/>
              </w:rPr>
              <w:t>3305</w:t>
            </w:r>
          </w:p>
        </w:tc>
        <w:tc>
          <w:tcPr>
            <w:tcW w:w="746" w:type="dxa"/>
            <w:shd w:val="clear" w:color="auto" w:fill="auto"/>
            <w:noWrap/>
            <w:vAlign w:val="center"/>
          </w:tcPr>
          <w:p w14:paraId="45F612CB" w14:textId="77777777" w:rsidR="00A31833" w:rsidRPr="00EF5447" w:rsidRDefault="00A31833" w:rsidP="00A31833">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0C3BC147" w14:textId="77777777" w:rsidR="00A31833" w:rsidRPr="00EF5447" w:rsidRDefault="00A31833" w:rsidP="00A31833">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6B7277DD" w14:textId="77777777" w:rsidR="00A31833" w:rsidRPr="00EF5447" w:rsidRDefault="00A31833" w:rsidP="00A31833">
            <w:pPr>
              <w:pStyle w:val="TAC"/>
              <w:rPr>
                <w:rFonts w:cs="Arial"/>
                <w:sz w:val="20"/>
                <w:lang w:eastAsia="fi-FI"/>
              </w:rPr>
            </w:pPr>
            <w:r>
              <w:rPr>
                <w:rFonts w:cs="Arial"/>
                <w:lang w:val="fi-FI" w:eastAsia="fi-FI"/>
              </w:rPr>
              <w:t>3305</w:t>
            </w:r>
          </w:p>
        </w:tc>
        <w:tc>
          <w:tcPr>
            <w:tcW w:w="917" w:type="dxa"/>
            <w:shd w:val="clear" w:color="auto" w:fill="auto"/>
            <w:vAlign w:val="center"/>
          </w:tcPr>
          <w:p w14:paraId="216D4688" w14:textId="77777777" w:rsidR="00A31833" w:rsidRPr="00EF5447" w:rsidRDefault="00A31833" w:rsidP="00A31833">
            <w:pPr>
              <w:pStyle w:val="TAC"/>
              <w:rPr>
                <w:rFonts w:cs="Arial"/>
                <w:sz w:val="20"/>
                <w:lang w:eastAsia="fi-FI"/>
              </w:rPr>
            </w:pPr>
            <w:r>
              <w:rPr>
                <w:rFonts w:cs="Arial"/>
                <w:lang w:val="fi-FI" w:eastAsia="fi-FI"/>
              </w:rPr>
              <w:t>N/A</w:t>
            </w:r>
          </w:p>
        </w:tc>
        <w:tc>
          <w:tcPr>
            <w:tcW w:w="1248" w:type="dxa"/>
            <w:shd w:val="clear" w:color="auto" w:fill="auto"/>
            <w:vAlign w:val="center"/>
          </w:tcPr>
          <w:p w14:paraId="7837A2F3" w14:textId="77777777" w:rsidR="00A31833" w:rsidRPr="00EF5447" w:rsidRDefault="00A31833" w:rsidP="00A31833">
            <w:pPr>
              <w:pStyle w:val="TAC"/>
              <w:rPr>
                <w:rFonts w:eastAsia="Malgun Gothic" w:cs="Arial"/>
                <w:sz w:val="20"/>
                <w:lang w:eastAsia="ko-KR"/>
              </w:rPr>
            </w:pPr>
            <w:r>
              <w:rPr>
                <w:rFonts w:eastAsia="Malgun Gothic" w:cs="Arial"/>
                <w:lang w:val="fi-FI" w:eastAsia="ko-KR"/>
              </w:rPr>
              <w:t>N/A</w:t>
            </w:r>
          </w:p>
        </w:tc>
      </w:tr>
      <w:tr w:rsidR="00A31833" w:rsidRPr="00EF5447" w14:paraId="37F3EDB0" w14:textId="77777777" w:rsidTr="00A31833">
        <w:trPr>
          <w:trHeight w:val="54"/>
          <w:jc w:val="center"/>
        </w:trPr>
        <w:tc>
          <w:tcPr>
            <w:tcW w:w="2258" w:type="dxa"/>
            <w:tcBorders>
              <w:top w:val="nil"/>
              <w:bottom w:val="nil"/>
            </w:tcBorders>
            <w:shd w:val="clear" w:color="auto" w:fill="auto"/>
            <w:vAlign w:val="center"/>
          </w:tcPr>
          <w:p w14:paraId="236233AD" w14:textId="77777777" w:rsidR="00A31833" w:rsidRPr="00EF5447" w:rsidRDefault="00A31833" w:rsidP="00A31833">
            <w:pPr>
              <w:pStyle w:val="TAC"/>
              <w:rPr>
                <w:rFonts w:eastAsia="MS Mincho"/>
              </w:rPr>
            </w:pPr>
          </w:p>
        </w:tc>
        <w:tc>
          <w:tcPr>
            <w:tcW w:w="878" w:type="dxa"/>
            <w:shd w:val="clear" w:color="auto" w:fill="auto"/>
            <w:vAlign w:val="center"/>
          </w:tcPr>
          <w:p w14:paraId="0965308B" w14:textId="77777777" w:rsidR="00A31833" w:rsidRPr="00EF5447" w:rsidRDefault="00A31833" w:rsidP="00A31833">
            <w:pPr>
              <w:pStyle w:val="TAC"/>
              <w:rPr>
                <w:rFonts w:cs="Arial"/>
                <w:sz w:val="20"/>
                <w:lang w:eastAsia="fi-FI"/>
              </w:rPr>
            </w:pPr>
            <w:r>
              <w:rPr>
                <w:rFonts w:cs="Arial"/>
                <w:lang w:val="fi-FI" w:eastAsia="fi-FI"/>
              </w:rPr>
              <w:t>2</w:t>
            </w:r>
          </w:p>
        </w:tc>
        <w:tc>
          <w:tcPr>
            <w:tcW w:w="1066" w:type="dxa"/>
            <w:shd w:val="clear" w:color="auto" w:fill="auto"/>
            <w:noWrap/>
            <w:vAlign w:val="center"/>
          </w:tcPr>
          <w:p w14:paraId="0A03FCEC" w14:textId="77777777" w:rsidR="00A31833" w:rsidRPr="00EF5447" w:rsidRDefault="00A31833" w:rsidP="00A31833">
            <w:pPr>
              <w:pStyle w:val="TAC"/>
              <w:rPr>
                <w:rFonts w:cs="Arial"/>
                <w:sz w:val="20"/>
                <w:lang w:eastAsia="fi-FI"/>
              </w:rPr>
            </w:pPr>
            <w:r>
              <w:rPr>
                <w:rFonts w:cs="Arial"/>
                <w:lang w:val="fi-FI" w:eastAsia="fi-FI"/>
              </w:rPr>
              <w:t>1907</w:t>
            </w:r>
          </w:p>
        </w:tc>
        <w:tc>
          <w:tcPr>
            <w:tcW w:w="746" w:type="dxa"/>
            <w:shd w:val="clear" w:color="auto" w:fill="auto"/>
            <w:noWrap/>
            <w:vAlign w:val="center"/>
          </w:tcPr>
          <w:p w14:paraId="560A9498" w14:textId="77777777" w:rsidR="00A31833" w:rsidRPr="00EF5447" w:rsidRDefault="00A31833" w:rsidP="00A31833">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6EF36129" w14:textId="77777777" w:rsidR="00A31833" w:rsidRPr="00EF5447" w:rsidRDefault="00A31833" w:rsidP="00A31833">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09E348DA" w14:textId="77777777" w:rsidR="00A31833" w:rsidRPr="00EF5447" w:rsidRDefault="00A31833" w:rsidP="00A31833">
            <w:pPr>
              <w:pStyle w:val="TAC"/>
              <w:rPr>
                <w:rFonts w:cs="Arial"/>
                <w:sz w:val="20"/>
                <w:lang w:eastAsia="fi-FI"/>
              </w:rPr>
            </w:pPr>
            <w:r>
              <w:rPr>
                <w:rFonts w:cs="Arial"/>
                <w:lang w:val="fi-FI" w:eastAsia="fi-FI"/>
              </w:rPr>
              <w:t>1987</w:t>
            </w:r>
          </w:p>
        </w:tc>
        <w:tc>
          <w:tcPr>
            <w:tcW w:w="917" w:type="dxa"/>
            <w:shd w:val="clear" w:color="auto" w:fill="auto"/>
            <w:vAlign w:val="center"/>
          </w:tcPr>
          <w:p w14:paraId="6F6E767C" w14:textId="77777777" w:rsidR="00A31833" w:rsidRPr="00EF5447" w:rsidRDefault="00A31833" w:rsidP="00A31833">
            <w:pPr>
              <w:pStyle w:val="TAC"/>
              <w:rPr>
                <w:rFonts w:cs="Arial"/>
                <w:sz w:val="20"/>
                <w:lang w:eastAsia="fi-FI"/>
              </w:rPr>
            </w:pPr>
            <w:r>
              <w:rPr>
                <w:rFonts w:cs="Arial"/>
                <w:lang w:val="fi-FI" w:eastAsia="fi-FI"/>
              </w:rPr>
              <w:t>16.5</w:t>
            </w:r>
          </w:p>
        </w:tc>
        <w:tc>
          <w:tcPr>
            <w:tcW w:w="1248" w:type="dxa"/>
            <w:shd w:val="clear" w:color="auto" w:fill="auto"/>
            <w:vAlign w:val="center"/>
          </w:tcPr>
          <w:p w14:paraId="7BC46216" w14:textId="77777777" w:rsidR="00A31833" w:rsidRPr="00EF5447" w:rsidRDefault="00A31833" w:rsidP="00A31833">
            <w:pPr>
              <w:pStyle w:val="TAC"/>
              <w:rPr>
                <w:rFonts w:eastAsia="Malgun Gothic" w:cs="Arial"/>
                <w:sz w:val="20"/>
                <w:lang w:eastAsia="ko-KR"/>
              </w:rPr>
            </w:pPr>
            <w:r>
              <w:rPr>
                <w:rFonts w:eastAsia="Malgun Gothic" w:cs="Arial"/>
                <w:lang w:val="fi-FI" w:eastAsia="ko-KR"/>
              </w:rPr>
              <w:t>IMD3</w:t>
            </w:r>
          </w:p>
        </w:tc>
      </w:tr>
      <w:tr w:rsidR="00A31833" w:rsidRPr="00EF5447" w14:paraId="16C2306E" w14:textId="77777777" w:rsidTr="00A31833">
        <w:trPr>
          <w:trHeight w:val="54"/>
          <w:jc w:val="center"/>
        </w:trPr>
        <w:tc>
          <w:tcPr>
            <w:tcW w:w="2258" w:type="dxa"/>
            <w:tcBorders>
              <w:top w:val="nil"/>
              <w:bottom w:val="nil"/>
            </w:tcBorders>
            <w:shd w:val="clear" w:color="auto" w:fill="auto"/>
            <w:vAlign w:val="center"/>
          </w:tcPr>
          <w:p w14:paraId="23F250FB" w14:textId="77777777" w:rsidR="00A31833" w:rsidRPr="00EF5447" w:rsidRDefault="00A31833" w:rsidP="00A31833">
            <w:pPr>
              <w:pStyle w:val="TAC"/>
              <w:rPr>
                <w:rFonts w:eastAsia="MS Mincho"/>
              </w:rPr>
            </w:pPr>
          </w:p>
        </w:tc>
        <w:tc>
          <w:tcPr>
            <w:tcW w:w="878" w:type="dxa"/>
            <w:shd w:val="clear" w:color="auto" w:fill="auto"/>
            <w:vAlign w:val="center"/>
          </w:tcPr>
          <w:p w14:paraId="22197112" w14:textId="77777777" w:rsidR="00A31833" w:rsidRPr="00EF5447" w:rsidRDefault="00A31833" w:rsidP="00A31833">
            <w:pPr>
              <w:pStyle w:val="TAC"/>
              <w:rPr>
                <w:rFonts w:cs="Arial"/>
                <w:sz w:val="20"/>
                <w:lang w:eastAsia="fi-FI"/>
              </w:rPr>
            </w:pPr>
            <w:r>
              <w:rPr>
                <w:rFonts w:cs="Arial"/>
                <w:lang w:val="fi-FI" w:eastAsia="fi-FI"/>
              </w:rPr>
              <w:t>5</w:t>
            </w:r>
          </w:p>
        </w:tc>
        <w:tc>
          <w:tcPr>
            <w:tcW w:w="1066" w:type="dxa"/>
            <w:shd w:val="clear" w:color="auto" w:fill="auto"/>
            <w:noWrap/>
            <w:vAlign w:val="center"/>
          </w:tcPr>
          <w:p w14:paraId="451388BE" w14:textId="77777777" w:rsidR="00A31833" w:rsidRPr="00EF5447" w:rsidRDefault="00A31833" w:rsidP="00A31833">
            <w:pPr>
              <w:pStyle w:val="TAC"/>
              <w:rPr>
                <w:rFonts w:cs="Arial"/>
                <w:sz w:val="20"/>
                <w:lang w:eastAsia="fi-FI"/>
              </w:rPr>
            </w:pPr>
            <w:r>
              <w:rPr>
                <w:rFonts w:cs="Arial"/>
                <w:lang w:val="fi-FI" w:eastAsia="fi-FI"/>
              </w:rPr>
              <w:t>846.5</w:t>
            </w:r>
          </w:p>
        </w:tc>
        <w:tc>
          <w:tcPr>
            <w:tcW w:w="746" w:type="dxa"/>
            <w:shd w:val="clear" w:color="auto" w:fill="auto"/>
            <w:noWrap/>
            <w:vAlign w:val="center"/>
          </w:tcPr>
          <w:p w14:paraId="1971CCA0" w14:textId="77777777" w:rsidR="00A31833" w:rsidRPr="00EF5447" w:rsidRDefault="00A31833" w:rsidP="00A31833">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3DC3C34F" w14:textId="77777777" w:rsidR="00A31833" w:rsidRPr="00EF5447" w:rsidRDefault="00A31833" w:rsidP="00A31833">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1A28757C" w14:textId="77777777" w:rsidR="00A31833" w:rsidRPr="00EF5447" w:rsidRDefault="00A31833" w:rsidP="00A31833">
            <w:pPr>
              <w:pStyle w:val="TAC"/>
              <w:rPr>
                <w:rFonts w:cs="Arial"/>
                <w:sz w:val="20"/>
                <w:lang w:eastAsia="fi-FI"/>
              </w:rPr>
            </w:pPr>
            <w:r>
              <w:rPr>
                <w:rFonts w:cs="Arial"/>
                <w:lang w:val="fi-FI" w:eastAsia="fi-FI"/>
              </w:rPr>
              <w:t>891.5</w:t>
            </w:r>
          </w:p>
        </w:tc>
        <w:tc>
          <w:tcPr>
            <w:tcW w:w="917" w:type="dxa"/>
            <w:shd w:val="clear" w:color="auto" w:fill="auto"/>
            <w:vAlign w:val="center"/>
          </w:tcPr>
          <w:p w14:paraId="1D2FC9FA" w14:textId="77777777" w:rsidR="00A31833" w:rsidRPr="00EF5447" w:rsidRDefault="00A31833" w:rsidP="00A31833">
            <w:pPr>
              <w:pStyle w:val="TAC"/>
              <w:rPr>
                <w:rFonts w:cs="Arial"/>
                <w:sz w:val="20"/>
                <w:lang w:eastAsia="fi-FI"/>
              </w:rPr>
            </w:pPr>
            <w:r>
              <w:rPr>
                <w:rFonts w:cs="Arial"/>
                <w:lang w:val="fi-FI" w:eastAsia="fi-FI"/>
              </w:rPr>
              <w:t>N/A</w:t>
            </w:r>
          </w:p>
        </w:tc>
        <w:tc>
          <w:tcPr>
            <w:tcW w:w="1248" w:type="dxa"/>
            <w:shd w:val="clear" w:color="auto" w:fill="auto"/>
            <w:vAlign w:val="center"/>
          </w:tcPr>
          <w:p w14:paraId="4D642A93" w14:textId="77777777" w:rsidR="00A31833" w:rsidRPr="00EF5447" w:rsidRDefault="00A31833" w:rsidP="00A31833">
            <w:pPr>
              <w:pStyle w:val="TAC"/>
              <w:rPr>
                <w:rFonts w:eastAsia="Malgun Gothic" w:cs="Arial"/>
                <w:sz w:val="20"/>
                <w:lang w:eastAsia="ko-KR"/>
              </w:rPr>
            </w:pPr>
            <w:r>
              <w:rPr>
                <w:rFonts w:eastAsia="Malgun Gothic" w:cs="Arial"/>
                <w:lang w:val="fi-FI" w:eastAsia="ko-KR"/>
              </w:rPr>
              <w:t>N/A</w:t>
            </w:r>
          </w:p>
        </w:tc>
      </w:tr>
      <w:tr w:rsidR="00A31833" w:rsidRPr="00EF5447" w14:paraId="65663762" w14:textId="77777777" w:rsidTr="00A31833">
        <w:trPr>
          <w:trHeight w:val="54"/>
          <w:jc w:val="center"/>
        </w:trPr>
        <w:tc>
          <w:tcPr>
            <w:tcW w:w="2258" w:type="dxa"/>
            <w:tcBorders>
              <w:top w:val="nil"/>
              <w:bottom w:val="single" w:sz="4" w:space="0" w:color="auto"/>
            </w:tcBorders>
            <w:shd w:val="clear" w:color="auto" w:fill="auto"/>
            <w:vAlign w:val="center"/>
          </w:tcPr>
          <w:p w14:paraId="32C8BC6F" w14:textId="77777777" w:rsidR="00A31833" w:rsidRPr="00EF5447" w:rsidRDefault="00A31833" w:rsidP="00A31833">
            <w:pPr>
              <w:pStyle w:val="TAC"/>
              <w:rPr>
                <w:rFonts w:eastAsia="MS Mincho"/>
              </w:rPr>
            </w:pPr>
          </w:p>
        </w:tc>
        <w:tc>
          <w:tcPr>
            <w:tcW w:w="878" w:type="dxa"/>
            <w:shd w:val="clear" w:color="auto" w:fill="auto"/>
            <w:vAlign w:val="center"/>
          </w:tcPr>
          <w:p w14:paraId="59F1CB4F" w14:textId="77777777" w:rsidR="00A31833" w:rsidRPr="00EF5447" w:rsidRDefault="00A31833" w:rsidP="00A31833">
            <w:pPr>
              <w:pStyle w:val="TAC"/>
              <w:rPr>
                <w:rFonts w:cs="Arial"/>
                <w:sz w:val="20"/>
                <w:lang w:eastAsia="fi-FI"/>
              </w:rPr>
            </w:pPr>
            <w:r>
              <w:rPr>
                <w:rFonts w:cs="Arial"/>
                <w:lang w:val="fi-FI" w:eastAsia="fi-FI"/>
              </w:rPr>
              <w:t>n78</w:t>
            </w:r>
          </w:p>
        </w:tc>
        <w:tc>
          <w:tcPr>
            <w:tcW w:w="1066" w:type="dxa"/>
            <w:shd w:val="clear" w:color="auto" w:fill="auto"/>
            <w:noWrap/>
            <w:vAlign w:val="center"/>
          </w:tcPr>
          <w:p w14:paraId="2C117F80" w14:textId="77777777" w:rsidR="00A31833" w:rsidRPr="00EF5447" w:rsidRDefault="00A31833" w:rsidP="00A31833">
            <w:pPr>
              <w:pStyle w:val="TAC"/>
              <w:rPr>
                <w:rFonts w:cs="Arial"/>
                <w:sz w:val="20"/>
                <w:lang w:eastAsia="fi-FI"/>
              </w:rPr>
            </w:pPr>
            <w:r>
              <w:rPr>
                <w:rFonts w:cs="Arial"/>
                <w:lang w:val="fi-FI" w:eastAsia="fi-FI"/>
              </w:rPr>
              <w:t>3680</w:t>
            </w:r>
          </w:p>
        </w:tc>
        <w:tc>
          <w:tcPr>
            <w:tcW w:w="746" w:type="dxa"/>
            <w:shd w:val="clear" w:color="auto" w:fill="auto"/>
            <w:noWrap/>
            <w:vAlign w:val="center"/>
          </w:tcPr>
          <w:p w14:paraId="36551742" w14:textId="77777777" w:rsidR="00A31833" w:rsidRPr="00EF5447" w:rsidRDefault="00A31833" w:rsidP="00A31833">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796A1CEF" w14:textId="77777777" w:rsidR="00A31833" w:rsidRPr="00EF5447" w:rsidRDefault="00A31833" w:rsidP="00A31833">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76E4F47B" w14:textId="77777777" w:rsidR="00A31833" w:rsidRPr="00EF5447" w:rsidRDefault="00A31833" w:rsidP="00A31833">
            <w:pPr>
              <w:pStyle w:val="TAC"/>
              <w:rPr>
                <w:rFonts w:cs="Arial"/>
                <w:sz w:val="20"/>
                <w:lang w:eastAsia="fi-FI"/>
              </w:rPr>
            </w:pPr>
            <w:r>
              <w:rPr>
                <w:rFonts w:cs="Arial"/>
                <w:lang w:val="fi-FI" w:eastAsia="fi-FI"/>
              </w:rPr>
              <w:t>3680</w:t>
            </w:r>
          </w:p>
        </w:tc>
        <w:tc>
          <w:tcPr>
            <w:tcW w:w="917" w:type="dxa"/>
            <w:shd w:val="clear" w:color="auto" w:fill="auto"/>
            <w:vAlign w:val="center"/>
          </w:tcPr>
          <w:p w14:paraId="48841608" w14:textId="77777777" w:rsidR="00A31833" w:rsidRPr="00EF5447" w:rsidRDefault="00A31833" w:rsidP="00A31833">
            <w:pPr>
              <w:pStyle w:val="TAC"/>
              <w:rPr>
                <w:rFonts w:cs="Arial"/>
                <w:sz w:val="20"/>
                <w:lang w:eastAsia="fi-FI"/>
              </w:rPr>
            </w:pPr>
            <w:r>
              <w:rPr>
                <w:rFonts w:cs="Arial"/>
                <w:lang w:val="fi-FI" w:eastAsia="fi-FI"/>
              </w:rPr>
              <w:t>N/A</w:t>
            </w:r>
          </w:p>
        </w:tc>
        <w:tc>
          <w:tcPr>
            <w:tcW w:w="1248" w:type="dxa"/>
            <w:shd w:val="clear" w:color="auto" w:fill="auto"/>
            <w:vAlign w:val="center"/>
          </w:tcPr>
          <w:p w14:paraId="0E4E1AC9" w14:textId="77777777" w:rsidR="00A31833" w:rsidRPr="00EF5447" w:rsidRDefault="00A31833" w:rsidP="00A31833">
            <w:pPr>
              <w:pStyle w:val="TAC"/>
              <w:rPr>
                <w:rFonts w:eastAsia="Malgun Gothic" w:cs="Arial"/>
                <w:sz w:val="20"/>
                <w:lang w:eastAsia="ko-KR"/>
              </w:rPr>
            </w:pPr>
            <w:r>
              <w:rPr>
                <w:rFonts w:eastAsia="Malgun Gothic" w:cs="Arial"/>
                <w:lang w:val="fi-FI" w:eastAsia="ko-KR"/>
              </w:rPr>
              <w:t>N/A</w:t>
            </w:r>
          </w:p>
        </w:tc>
      </w:tr>
      <w:tr w:rsidR="00A31833" w:rsidRPr="00EF5447" w14:paraId="1AA11C5F" w14:textId="77777777" w:rsidTr="00A31833">
        <w:trPr>
          <w:trHeight w:val="54"/>
          <w:jc w:val="center"/>
        </w:trPr>
        <w:tc>
          <w:tcPr>
            <w:tcW w:w="2258" w:type="dxa"/>
            <w:tcBorders>
              <w:top w:val="nil"/>
              <w:bottom w:val="nil"/>
            </w:tcBorders>
            <w:shd w:val="clear" w:color="auto" w:fill="auto"/>
          </w:tcPr>
          <w:p w14:paraId="1D678471" w14:textId="77777777" w:rsidR="00A31833" w:rsidRPr="00EF5447" w:rsidRDefault="00A31833" w:rsidP="00A31833">
            <w:pPr>
              <w:pStyle w:val="TAC"/>
              <w:rPr>
                <w:rFonts w:cs="Arial"/>
              </w:rPr>
            </w:pPr>
            <w:r w:rsidRPr="00EF5447">
              <w:rPr>
                <w:rFonts w:cs="Arial"/>
              </w:rPr>
              <w:t>DC_2A-7A_n5A</w:t>
            </w:r>
          </w:p>
          <w:p w14:paraId="2750B4B9" w14:textId="77777777" w:rsidR="00A31833" w:rsidRPr="00EF5447" w:rsidRDefault="00A31833" w:rsidP="00A31833">
            <w:pPr>
              <w:pStyle w:val="TAC"/>
              <w:rPr>
                <w:rFonts w:cs="Arial"/>
              </w:rPr>
            </w:pPr>
            <w:r w:rsidRPr="00EF5447">
              <w:rPr>
                <w:rFonts w:cs="Arial"/>
              </w:rPr>
              <w:t>DC_2A-7C_n5A</w:t>
            </w:r>
          </w:p>
          <w:p w14:paraId="5E31F698" w14:textId="77777777" w:rsidR="00A31833" w:rsidRPr="00EF5447" w:rsidRDefault="00A31833" w:rsidP="00A31833">
            <w:pPr>
              <w:pStyle w:val="TAC"/>
              <w:rPr>
                <w:rFonts w:eastAsia="MS Mincho"/>
              </w:rPr>
            </w:pPr>
            <w:r w:rsidRPr="00EF5447">
              <w:rPr>
                <w:rFonts w:cs="Arial"/>
              </w:rPr>
              <w:t>DC_2A-7A-7A_n5A</w:t>
            </w:r>
          </w:p>
        </w:tc>
        <w:tc>
          <w:tcPr>
            <w:tcW w:w="878" w:type="dxa"/>
            <w:shd w:val="clear" w:color="auto" w:fill="auto"/>
          </w:tcPr>
          <w:p w14:paraId="3DCE19CF" w14:textId="77777777" w:rsidR="00A31833" w:rsidRPr="00EF5447" w:rsidRDefault="00A31833" w:rsidP="00A31833">
            <w:pPr>
              <w:pStyle w:val="TAC"/>
            </w:pPr>
            <w:r w:rsidRPr="00EF5447">
              <w:rPr>
                <w:rFonts w:cs="Arial"/>
              </w:rPr>
              <w:t>2</w:t>
            </w:r>
          </w:p>
        </w:tc>
        <w:tc>
          <w:tcPr>
            <w:tcW w:w="1066" w:type="dxa"/>
            <w:shd w:val="clear" w:color="auto" w:fill="auto"/>
            <w:noWrap/>
          </w:tcPr>
          <w:p w14:paraId="26C0E5F4" w14:textId="77777777" w:rsidR="00A31833" w:rsidRPr="00EF5447" w:rsidRDefault="00A31833" w:rsidP="00A31833">
            <w:pPr>
              <w:pStyle w:val="TAC"/>
              <w:rPr>
                <w:rFonts w:cs="Arial"/>
                <w:szCs w:val="18"/>
                <w:lang w:eastAsia="ja-JP"/>
              </w:rPr>
            </w:pPr>
            <w:r w:rsidRPr="00EF5447">
              <w:rPr>
                <w:rFonts w:cs="Arial"/>
              </w:rPr>
              <w:t>1855</w:t>
            </w:r>
          </w:p>
        </w:tc>
        <w:tc>
          <w:tcPr>
            <w:tcW w:w="746" w:type="dxa"/>
            <w:shd w:val="clear" w:color="auto" w:fill="auto"/>
            <w:noWrap/>
          </w:tcPr>
          <w:p w14:paraId="51428D9E" w14:textId="77777777" w:rsidR="00A31833" w:rsidRPr="00EF5447" w:rsidRDefault="00A31833" w:rsidP="00A31833">
            <w:pPr>
              <w:pStyle w:val="TAC"/>
              <w:rPr>
                <w:rFonts w:cs="Arial"/>
                <w:szCs w:val="18"/>
                <w:lang w:eastAsia="ja-JP"/>
              </w:rPr>
            </w:pPr>
            <w:r w:rsidRPr="00EF5447">
              <w:rPr>
                <w:rFonts w:cs="Arial"/>
              </w:rPr>
              <w:t>10</w:t>
            </w:r>
          </w:p>
        </w:tc>
        <w:tc>
          <w:tcPr>
            <w:tcW w:w="877" w:type="dxa"/>
            <w:shd w:val="clear" w:color="auto" w:fill="auto"/>
            <w:noWrap/>
          </w:tcPr>
          <w:p w14:paraId="013FC749" w14:textId="77777777" w:rsidR="00A31833" w:rsidRPr="00EF5447" w:rsidRDefault="00A31833" w:rsidP="00A31833">
            <w:pPr>
              <w:pStyle w:val="TAC"/>
              <w:rPr>
                <w:rFonts w:cs="Arial"/>
                <w:szCs w:val="18"/>
                <w:lang w:eastAsia="ja-JP"/>
              </w:rPr>
            </w:pPr>
            <w:r w:rsidRPr="00EF5447">
              <w:rPr>
                <w:rFonts w:cs="Arial"/>
              </w:rPr>
              <w:t>50</w:t>
            </w:r>
          </w:p>
        </w:tc>
        <w:tc>
          <w:tcPr>
            <w:tcW w:w="1299" w:type="dxa"/>
            <w:shd w:val="clear" w:color="auto" w:fill="auto"/>
            <w:noWrap/>
          </w:tcPr>
          <w:p w14:paraId="06CCE9AE" w14:textId="77777777" w:rsidR="00A31833" w:rsidRPr="00EF5447" w:rsidRDefault="00A31833" w:rsidP="00A31833">
            <w:pPr>
              <w:pStyle w:val="TAC"/>
              <w:rPr>
                <w:rFonts w:cs="Arial"/>
                <w:szCs w:val="18"/>
                <w:lang w:eastAsia="ja-JP"/>
              </w:rPr>
            </w:pPr>
            <w:r w:rsidRPr="00EF5447">
              <w:rPr>
                <w:rFonts w:cs="Arial"/>
              </w:rPr>
              <w:t>1935</w:t>
            </w:r>
          </w:p>
        </w:tc>
        <w:tc>
          <w:tcPr>
            <w:tcW w:w="917" w:type="dxa"/>
            <w:shd w:val="clear" w:color="auto" w:fill="auto"/>
          </w:tcPr>
          <w:p w14:paraId="7E2D677D" w14:textId="77777777" w:rsidR="00A31833" w:rsidRPr="00EF5447" w:rsidRDefault="00A31833" w:rsidP="00A31833">
            <w:pPr>
              <w:pStyle w:val="TAC"/>
              <w:rPr>
                <w:rFonts w:cs="Arial"/>
              </w:rPr>
            </w:pPr>
            <w:r w:rsidRPr="00EF5447">
              <w:rPr>
                <w:rFonts w:cs="Arial"/>
              </w:rPr>
              <w:t>N/A</w:t>
            </w:r>
          </w:p>
        </w:tc>
        <w:tc>
          <w:tcPr>
            <w:tcW w:w="1248" w:type="dxa"/>
            <w:shd w:val="clear" w:color="auto" w:fill="auto"/>
          </w:tcPr>
          <w:p w14:paraId="2EE8235B" w14:textId="77777777" w:rsidR="00A31833" w:rsidRPr="00EF5447" w:rsidRDefault="00A31833" w:rsidP="00A31833">
            <w:pPr>
              <w:pStyle w:val="TAC"/>
            </w:pPr>
            <w:r w:rsidRPr="00EF5447">
              <w:rPr>
                <w:rFonts w:cs="Arial"/>
              </w:rPr>
              <w:t>N/A</w:t>
            </w:r>
          </w:p>
        </w:tc>
      </w:tr>
      <w:tr w:rsidR="00A31833" w:rsidRPr="00EF5447" w14:paraId="476E6EC7" w14:textId="77777777" w:rsidTr="00A31833">
        <w:trPr>
          <w:trHeight w:val="54"/>
          <w:jc w:val="center"/>
        </w:trPr>
        <w:tc>
          <w:tcPr>
            <w:tcW w:w="2258" w:type="dxa"/>
            <w:tcBorders>
              <w:top w:val="nil"/>
              <w:bottom w:val="nil"/>
            </w:tcBorders>
            <w:shd w:val="clear" w:color="auto" w:fill="auto"/>
          </w:tcPr>
          <w:p w14:paraId="31CA38D6" w14:textId="77777777" w:rsidR="00A31833" w:rsidRPr="00EF5447" w:rsidRDefault="00A31833" w:rsidP="00A31833">
            <w:pPr>
              <w:pStyle w:val="TAC"/>
              <w:rPr>
                <w:rFonts w:eastAsia="MS Mincho"/>
              </w:rPr>
            </w:pPr>
          </w:p>
        </w:tc>
        <w:tc>
          <w:tcPr>
            <w:tcW w:w="878" w:type="dxa"/>
            <w:shd w:val="clear" w:color="auto" w:fill="auto"/>
          </w:tcPr>
          <w:p w14:paraId="35F338CB" w14:textId="77777777" w:rsidR="00A31833" w:rsidRPr="00EF5447" w:rsidRDefault="00A31833" w:rsidP="00A31833">
            <w:pPr>
              <w:pStyle w:val="TAC"/>
            </w:pPr>
            <w:r w:rsidRPr="00EF5447">
              <w:rPr>
                <w:rFonts w:cs="Arial"/>
              </w:rPr>
              <w:t>7</w:t>
            </w:r>
          </w:p>
        </w:tc>
        <w:tc>
          <w:tcPr>
            <w:tcW w:w="1066" w:type="dxa"/>
            <w:shd w:val="clear" w:color="auto" w:fill="auto"/>
            <w:noWrap/>
          </w:tcPr>
          <w:p w14:paraId="4ED68F6C" w14:textId="77777777" w:rsidR="00A31833" w:rsidRPr="00EF5447" w:rsidRDefault="00A31833" w:rsidP="00A31833">
            <w:pPr>
              <w:pStyle w:val="TAC"/>
              <w:rPr>
                <w:rFonts w:cs="Arial"/>
                <w:szCs w:val="18"/>
                <w:lang w:eastAsia="ja-JP"/>
              </w:rPr>
            </w:pPr>
            <w:r w:rsidRPr="00EF5447">
              <w:rPr>
                <w:rFonts w:cs="Arial"/>
              </w:rPr>
              <w:t>2575</w:t>
            </w:r>
          </w:p>
        </w:tc>
        <w:tc>
          <w:tcPr>
            <w:tcW w:w="746" w:type="dxa"/>
            <w:shd w:val="clear" w:color="auto" w:fill="auto"/>
            <w:noWrap/>
          </w:tcPr>
          <w:p w14:paraId="18490D9C" w14:textId="77777777" w:rsidR="00A31833" w:rsidRPr="00EF5447" w:rsidRDefault="00A31833" w:rsidP="00A31833">
            <w:pPr>
              <w:pStyle w:val="TAC"/>
              <w:rPr>
                <w:rFonts w:cs="Arial"/>
                <w:szCs w:val="18"/>
                <w:lang w:eastAsia="ja-JP"/>
              </w:rPr>
            </w:pPr>
            <w:r w:rsidRPr="00EF5447">
              <w:rPr>
                <w:rFonts w:cs="Arial"/>
              </w:rPr>
              <w:t>10</w:t>
            </w:r>
          </w:p>
        </w:tc>
        <w:tc>
          <w:tcPr>
            <w:tcW w:w="877" w:type="dxa"/>
            <w:shd w:val="clear" w:color="auto" w:fill="auto"/>
            <w:noWrap/>
          </w:tcPr>
          <w:p w14:paraId="459BD850" w14:textId="77777777" w:rsidR="00A31833" w:rsidRPr="00EF5447" w:rsidRDefault="00A31833" w:rsidP="00A31833">
            <w:pPr>
              <w:pStyle w:val="TAC"/>
              <w:rPr>
                <w:rFonts w:cs="Arial"/>
                <w:szCs w:val="18"/>
                <w:lang w:eastAsia="ja-JP"/>
              </w:rPr>
            </w:pPr>
            <w:r w:rsidRPr="00EF5447">
              <w:rPr>
                <w:rFonts w:cs="Arial"/>
              </w:rPr>
              <w:t>50</w:t>
            </w:r>
          </w:p>
        </w:tc>
        <w:tc>
          <w:tcPr>
            <w:tcW w:w="1299" w:type="dxa"/>
            <w:shd w:val="clear" w:color="auto" w:fill="auto"/>
            <w:noWrap/>
          </w:tcPr>
          <w:p w14:paraId="06C64936" w14:textId="77777777" w:rsidR="00A31833" w:rsidRPr="00EF5447" w:rsidRDefault="00A31833" w:rsidP="00A31833">
            <w:pPr>
              <w:pStyle w:val="TAC"/>
              <w:rPr>
                <w:rFonts w:cs="Arial"/>
                <w:szCs w:val="18"/>
                <w:lang w:eastAsia="ja-JP"/>
              </w:rPr>
            </w:pPr>
            <w:r w:rsidRPr="00EF5447">
              <w:rPr>
                <w:rFonts w:cs="Arial"/>
              </w:rPr>
              <w:t>2685</w:t>
            </w:r>
          </w:p>
        </w:tc>
        <w:tc>
          <w:tcPr>
            <w:tcW w:w="917" w:type="dxa"/>
            <w:shd w:val="clear" w:color="auto" w:fill="auto"/>
          </w:tcPr>
          <w:p w14:paraId="7FF34F6A" w14:textId="77777777" w:rsidR="00A31833" w:rsidRPr="00EF5447" w:rsidRDefault="00A31833" w:rsidP="00A31833">
            <w:pPr>
              <w:pStyle w:val="TAC"/>
              <w:rPr>
                <w:rFonts w:cs="Arial"/>
              </w:rPr>
            </w:pPr>
            <w:r w:rsidRPr="00EF5447">
              <w:rPr>
                <w:rFonts w:cs="Arial"/>
              </w:rPr>
              <w:t>30.0</w:t>
            </w:r>
          </w:p>
        </w:tc>
        <w:tc>
          <w:tcPr>
            <w:tcW w:w="1248" w:type="dxa"/>
            <w:shd w:val="clear" w:color="auto" w:fill="auto"/>
          </w:tcPr>
          <w:p w14:paraId="343A9B8E" w14:textId="77777777" w:rsidR="00A31833" w:rsidRPr="00EF5447" w:rsidRDefault="00A31833" w:rsidP="00A31833">
            <w:pPr>
              <w:pStyle w:val="TAC"/>
            </w:pPr>
            <w:r w:rsidRPr="00EF5447">
              <w:rPr>
                <w:rFonts w:cs="Arial"/>
              </w:rPr>
              <w:t>IMD2</w:t>
            </w:r>
          </w:p>
        </w:tc>
      </w:tr>
      <w:tr w:rsidR="00A31833" w:rsidRPr="00EF5447" w14:paraId="346E5186" w14:textId="77777777" w:rsidTr="00A31833">
        <w:trPr>
          <w:trHeight w:val="54"/>
          <w:jc w:val="center"/>
        </w:trPr>
        <w:tc>
          <w:tcPr>
            <w:tcW w:w="2258" w:type="dxa"/>
            <w:tcBorders>
              <w:top w:val="nil"/>
              <w:bottom w:val="single" w:sz="4" w:space="0" w:color="auto"/>
            </w:tcBorders>
            <w:shd w:val="clear" w:color="auto" w:fill="auto"/>
          </w:tcPr>
          <w:p w14:paraId="729C9A1D" w14:textId="77777777" w:rsidR="00A31833" w:rsidRPr="00EF5447" w:rsidRDefault="00A31833" w:rsidP="00A31833">
            <w:pPr>
              <w:pStyle w:val="TAC"/>
              <w:rPr>
                <w:rFonts w:eastAsia="MS Mincho"/>
              </w:rPr>
            </w:pPr>
          </w:p>
        </w:tc>
        <w:tc>
          <w:tcPr>
            <w:tcW w:w="878" w:type="dxa"/>
            <w:shd w:val="clear" w:color="auto" w:fill="auto"/>
          </w:tcPr>
          <w:p w14:paraId="7CD131DC" w14:textId="77777777" w:rsidR="00A31833" w:rsidRPr="00EF5447" w:rsidRDefault="00A31833" w:rsidP="00A31833">
            <w:pPr>
              <w:pStyle w:val="TAC"/>
            </w:pPr>
            <w:r w:rsidRPr="00EF5447">
              <w:rPr>
                <w:rFonts w:cs="Arial"/>
              </w:rPr>
              <w:t>n5</w:t>
            </w:r>
          </w:p>
        </w:tc>
        <w:tc>
          <w:tcPr>
            <w:tcW w:w="1066" w:type="dxa"/>
            <w:shd w:val="clear" w:color="auto" w:fill="auto"/>
            <w:noWrap/>
          </w:tcPr>
          <w:p w14:paraId="0072B159" w14:textId="77777777" w:rsidR="00A31833" w:rsidRPr="00EF5447" w:rsidRDefault="00A31833" w:rsidP="00A31833">
            <w:pPr>
              <w:pStyle w:val="TAC"/>
              <w:rPr>
                <w:rFonts w:cs="Arial"/>
                <w:szCs w:val="18"/>
                <w:lang w:eastAsia="ja-JP"/>
              </w:rPr>
            </w:pPr>
            <w:r w:rsidRPr="00EF5447">
              <w:rPr>
                <w:rFonts w:cs="Arial"/>
              </w:rPr>
              <w:t>830</w:t>
            </w:r>
          </w:p>
        </w:tc>
        <w:tc>
          <w:tcPr>
            <w:tcW w:w="746" w:type="dxa"/>
            <w:shd w:val="clear" w:color="auto" w:fill="auto"/>
            <w:noWrap/>
          </w:tcPr>
          <w:p w14:paraId="4B0A5083" w14:textId="77777777" w:rsidR="00A31833" w:rsidRPr="00EF5447" w:rsidRDefault="00A31833" w:rsidP="00A31833">
            <w:pPr>
              <w:pStyle w:val="TAC"/>
              <w:rPr>
                <w:rFonts w:cs="Arial"/>
                <w:szCs w:val="18"/>
                <w:lang w:eastAsia="ja-JP"/>
              </w:rPr>
            </w:pPr>
            <w:r w:rsidRPr="00EF5447">
              <w:rPr>
                <w:rFonts w:cs="Arial"/>
              </w:rPr>
              <w:t>5</w:t>
            </w:r>
          </w:p>
        </w:tc>
        <w:tc>
          <w:tcPr>
            <w:tcW w:w="877" w:type="dxa"/>
            <w:shd w:val="clear" w:color="auto" w:fill="auto"/>
            <w:noWrap/>
          </w:tcPr>
          <w:p w14:paraId="65BF9FBC" w14:textId="77777777" w:rsidR="00A31833" w:rsidRPr="00EF5447" w:rsidRDefault="00A31833" w:rsidP="00A31833">
            <w:pPr>
              <w:pStyle w:val="TAC"/>
              <w:rPr>
                <w:rFonts w:cs="Arial"/>
                <w:szCs w:val="18"/>
                <w:lang w:eastAsia="ja-JP"/>
              </w:rPr>
            </w:pPr>
            <w:r w:rsidRPr="00EF5447">
              <w:rPr>
                <w:rFonts w:cs="Arial"/>
              </w:rPr>
              <w:t>25</w:t>
            </w:r>
          </w:p>
        </w:tc>
        <w:tc>
          <w:tcPr>
            <w:tcW w:w="1299" w:type="dxa"/>
            <w:shd w:val="clear" w:color="auto" w:fill="auto"/>
            <w:noWrap/>
          </w:tcPr>
          <w:p w14:paraId="035FD50E" w14:textId="77777777" w:rsidR="00A31833" w:rsidRPr="00EF5447" w:rsidRDefault="00A31833" w:rsidP="00A31833">
            <w:pPr>
              <w:pStyle w:val="TAC"/>
              <w:rPr>
                <w:rFonts w:cs="Arial"/>
                <w:szCs w:val="18"/>
                <w:lang w:eastAsia="ja-JP"/>
              </w:rPr>
            </w:pPr>
            <w:r w:rsidRPr="00EF5447">
              <w:rPr>
                <w:rFonts w:cs="Arial"/>
              </w:rPr>
              <w:t>875</w:t>
            </w:r>
          </w:p>
        </w:tc>
        <w:tc>
          <w:tcPr>
            <w:tcW w:w="917" w:type="dxa"/>
            <w:shd w:val="clear" w:color="auto" w:fill="auto"/>
          </w:tcPr>
          <w:p w14:paraId="0E7D20D4" w14:textId="77777777" w:rsidR="00A31833" w:rsidRPr="00EF5447" w:rsidRDefault="00A31833" w:rsidP="00A31833">
            <w:pPr>
              <w:pStyle w:val="TAC"/>
              <w:rPr>
                <w:rFonts w:cs="Arial"/>
              </w:rPr>
            </w:pPr>
            <w:r w:rsidRPr="00EF5447">
              <w:rPr>
                <w:rFonts w:cs="Arial"/>
              </w:rPr>
              <w:t>N/A</w:t>
            </w:r>
          </w:p>
        </w:tc>
        <w:tc>
          <w:tcPr>
            <w:tcW w:w="1248" w:type="dxa"/>
            <w:shd w:val="clear" w:color="auto" w:fill="auto"/>
          </w:tcPr>
          <w:p w14:paraId="716114F8" w14:textId="77777777" w:rsidR="00A31833" w:rsidRPr="00EF5447" w:rsidRDefault="00A31833" w:rsidP="00A31833">
            <w:pPr>
              <w:pStyle w:val="TAC"/>
            </w:pPr>
            <w:r w:rsidRPr="00EF5447">
              <w:rPr>
                <w:rFonts w:cs="Arial"/>
              </w:rPr>
              <w:t>N/A</w:t>
            </w:r>
          </w:p>
        </w:tc>
      </w:tr>
      <w:tr w:rsidR="00A31833" w:rsidRPr="00EF5447" w14:paraId="0DC1CF4E" w14:textId="77777777" w:rsidTr="00A31833">
        <w:trPr>
          <w:trHeight w:val="54"/>
          <w:jc w:val="center"/>
        </w:trPr>
        <w:tc>
          <w:tcPr>
            <w:tcW w:w="2258" w:type="dxa"/>
            <w:tcBorders>
              <w:top w:val="nil"/>
              <w:bottom w:val="nil"/>
            </w:tcBorders>
            <w:shd w:val="clear" w:color="auto" w:fill="auto"/>
          </w:tcPr>
          <w:p w14:paraId="073A5D05" w14:textId="77777777" w:rsidR="00A31833" w:rsidRPr="00EF5447" w:rsidRDefault="00A31833" w:rsidP="00A31833">
            <w:pPr>
              <w:pStyle w:val="TAC"/>
              <w:rPr>
                <w:rFonts w:eastAsia="MS Mincho"/>
              </w:rPr>
            </w:pPr>
            <w:r w:rsidRPr="00EF5447">
              <w:rPr>
                <w:rFonts w:cs="Arial"/>
                <w:lang w:eastAsia="ja-JP"/>
              </w:rPr>
              <w:t>DC_2A-7A_n28A</w:t>
            </w:r>
          </w:p>
        </w:tc>
        <w:tc>
          <w:tcPr>
            <w:tcW w:w="878" w:type="dxa"/>
            <w:shd w:val="clear" w:color="auto" w:fill="auto"/>
          </w:tcPr>
          <w:p w14:paraId="650F4C66" w14:textId="77777777" w:rsidR="00A31833" w:rsidRPr="00EF5447" w:rsidRDefault="00A31833" w:rsidP="00A31833">
            <w:pPr>
              <w:pStyle w:val="TAC"/>
            </w:pPr>
            <w:r w:rsidRPr="00EF5447">
              <w:rPr>
                <w:rFonts w:cs="Arial"/>
                <w:lang w:eastAsia="ja-JP"/>
              </w:rPr>
              <w:t>2</w:t>
            </w:r>
          </w:p>
        </w:tc>
        <w:tc>
          <w:tcPr>
            <w:tcW w:w="1066" w:type="dxa"/>
            <w:shd w:val="clear" w:color="auto" w:fill="auto"/>
            <w:noWrap/>
          </w:tcPr>
          <w:p w14:paraId="16F2DF1E" w14:textId="77777777" w:rsidR="00A31833" w:rsidRPr="00EF5447" w:rsidRDefault="00A31833" w:rsidP="00A31833">
            <w:pPr>
              <w:pStyle w:val="TAC"/>
              <w:rPr>
                <w:rFonts w:cs="Arial"/>
                <w:szCs w:val="18"/>
                <w:lang w:eastAsia="ja-JP"/>
              </w:rPr>
            </w:pPr>
            <w:r w:rsidRPr="00EF5447">
              <w:rPr>
                <w:rFonts w:cs="Arial"/>
              </w:rPr>
              <w:t>1880</w:t>
            </w:r>
          </w:p>
        </w:tc>
        <w:tc>
          <w:tcPr>
            <w:tcW w:w="746" w:type="dxa"/>
            <w:shd w:val="clear" w:color="auto" w:fill="auto"/>
            <w:noWrap/>
          </w:tcPr>
          <w:p w14:paraId="7E663140" w14:textId="77777777" w:rsidR="00A31833" w:rsidRPr="00EF5447" w:rsidRDefault="00A31833" w:rsidP="00A31833">
            <w:pPr>
              <w:pStyle w:val="TAC"/>
              <w:rPr>
                <w:rFonts w:cs="Arial"/>
                <w:szCs w:val="18"/>
                <w:lang w:eastAsia="ja-JP"/>
              </w:rPr>
            </w:pPr>
            <w:r w:rsidRPr="00EF5447">
              <w:rPr>
                <w:rFonts w:cs="Arial"/>
              </w:rPr>
              <w:t>5</w:t>
            </w:r>
          </w:p>
        </w:tc>
        <w:tc>
          <w:tcPr>
            <w:tcW w:w="877" w:type="dxa"/>
            <w:shd w:val="clear" w:color="auto" w:fill="auto"/>
            <w:noWrap/>
          </w:tcPr>
          <w:p w14:paraId="317C5CA9" w14:textId="77777777" w:rsidR="00A31833" w:rsidRPr="00EF5447" w:rsidRDefault="00A31833" w:rsidP="00A31833">
            <w:pPr>
              <w:pStyle w:val="TAC"/>
              <w:rPr>
                <w:rFonts w:cs="Arial"/>
                <w:szCs w:val="18"/>
                <w:lang w:eastAsia="ja-JP"/>
              </w:rPr>
            </w:pPr>
            <w:r w:rsidRPr="00EF5447">
              <w:rPr>
                <w:rFonts w:cs="Arial"/>
              </w:rPr>
              <w:t>25</w:t>
            </w:r>
          </w:p>
        </w:tc>
        <w:tc>
          <w:tcPr>
            <w:tcW w:w="1299" w:type="dxa"/>
            <w:shd w:val="clear" w:color="auto" w:fill="auto"/>
            <w:noWrap/>
          </w:tcPr>
          <w:p w14:paraId="0AFB9557" w14:textId="77777777" w:rsidR="00A31833" w:rsidRPr="00EF5447" w:rsidRDefault="00A31833" w:rsidP="00A31833">
            <w:pPr>
              <w:pStyle w:val="TAC"/>
              <w:rPr>
                <w:rFonts w:cs="Arial"/>
                <w:szCs w:val="18"/>
                <w:lang w:eastAsia="ja-JP"/>
              </w:rPr>
            </w:pPr>
            <w:r w:rsidRPr="00EF5447">
              <w:rPr>
                <w:rFonts w:cs="Arial"/>
              </w:rPr>
              <w:t>1960</w:t>
            </w:r>
          </w:p>
        </w:tc>
        <w:tc>
          <w:tcPr>
            <w:tcW w:w="917" w:type="dxa"/>
            <w:shd w:val="clear" w:color="auto" w:fill="auto"/>
          </w:tcPr>
          <w:p w14:paraId="709CEB31" w14:textId="77777777" w:rsidR="00A31833" w:rsidRPr="00EF5447" w:rsidRDefault="00A31833" w:rsidP="00A31833">
            <w:pPr>
              <w:pStyle w:val="TAC"/>
              <w:rPr>
                <w:rFonts w:cs="Arial"/>
              </w:rPr>
            </w:pPr>
            <w:r w:rsidRPr="00EF5447">
              <w:rPr>
                <w:rFonts w:cs="Arial"/>
                <w:lang w:eastAsia="ja-JP"/>
              </w:rPr>
              <w:t>N/A</w:t>
            </w:r>
          </w:p>
        </w:tc>
        <w:tc>
          <w:tcPr>
            <w:tcW w:w="1248" w:type="dxa"/>
            <w:shd w:val="clear" w:color="auto" w:fill="auto"/>
          </w:tcPr>
          <w:p w14:paraId="4EF7A6AB" w14:textId="77777777" w:rsidR="00A31833" w:rsidRPr="00EF5447" w:rsidRDefault="00A31833" w:rsidP="00A31833">
            <w:pPr>
              <w:pStyle w:val="TAC"/>
            </w:pPr>
            <w:r w:rsidRPr="00EF5447">
              <w:rPr>
                <w:rFonts w:cs="Arial"/>
              </w:rPr>
              <w:t>N/A</w:t>
            </w:r>
          </w:p>
        </w:tc>
      </w:tr>
      <w:tr w:rsidR="00A31833" w:rsidRPr="00EF5447" w14:paraId="72F69824" w14:textId="77777777" w:rsidTr="00A31833">
        <w:trPr>
          <w:trHeight w:val="54"/>
          <w:jc w:val="center"/>
        </w:trPr>
        <w:tc>
          <w:tcPr>
            <w:tcW w:w="2258" w:type="dxa"/>
            <w:tcBorders>
              <w:top w:val="nil"/>
              <w:bottom w:val="nil"/>
            </w:tcBorders>
            <w:shd w:val="clear" w:color="auto" w:fill="auto"/>
          </w:tcPr>
          <w:p w14:paraId="5F3AAD5D" w14:textId="77777777" w:rsidR="00A31833" w:rsidRPr="00EF5447" w:rsidRDefault="00A31833" w:rsidP="00A31833">
            <w:pPr>
              <w:pStyle w:val="TAC"/>
              <w:rPr>
                <w:rFonts w:eastAsia="MS Mincho"/>
              </w:rPr>
            </w:pPr>
          </w:p>
        </w:tc>
        <w:tc>
          <w:tcPr>
            <w:tcW w:w="878" w:type="dxa"/>
            <w:shd w:val="clear" w:color="auto" w:fill="auto"/>
          </w:tcPr>
          <w:p w14:paraId="6919B44E" w14:textId="77777777" w:rsidR="00A31833" w:rsidRPr="00EF5447" w:rsidRDefault="00A31833" w:rsidP="00A31833">
            <w:pPr>
              <w:pStyle w:val="TAC"/>
            </w:pPr>
            <w:r w:rsidRPr="00EF5447">
              <w:rPr>
                <w:rFonts w:cs="Arial"/>
                <w:lang w:eastAsia="ja-JP"/>
              </w:rPr>
              <w:t>7</w:t>
            </w:r>
          </w:p>
        </w:tc>
        <w:tc>
          <w:tcPr>
            <w:tcW w:w="1066" w:type="dxa"/>
            <w:shd w:val="clear" w:color="auto" w:fill="auto"/>
            <w:noWrap/>
          </w:tcPr>
          <w:p w14:paraId="1A270747" w14:textId="77777777" w:rsidR="00A31833" w:rsidRPr="00EF5447" w:rsidRDefault="00A31833" w:rsidP="00A31833">
            <w:pPr>
              <w:pStyle w:val="TAC"/>
              <w:rPr>
                <w:rFonts w:cs="Arial"/>
                <w:szCs w:val="18"/>
                <w:lang w:eastAsia="ja-JP"/>
              </w:rPr>
            </w:pPr>
            <w:r w:rsidRPr="00EF5447">
              <w:rPr>
                <w:rFonts w:cs="Arial"/>
              </w:rPr>
              <w:t>1720</w:t>
            </w:r>
          </w:p>
        </w:tc>
        <w:tc>
          <w:tcPr>
            <w:tcW w:w="746" w:type="dxa"/>
            <w:shd w:val="clear" w:color="auto" w:fill="auto"/>
            <w:noWrap/>
          </w:tcPr>
          <w:p w14:paraId="664EFAB1" w14:textId="77777777" w:rsidR="00A31833" w:rsidRPr="00EF5447" w:rsidRDefault="00A31833" w:rsidP="00A31833">
            <w:pPr>
              <w:pStyle w:val="TAC"/>
              <w:rPr>
                <w:rFonts w:cs="Arial"/>
                <w:szCs w:val="18"/>
                <w:lang w:eastAsia="ja-JP"/>
              </w:rPr>
            </w:pPr>
            <w:r w:rsidRPr="00EF5447">
              <w:rPr>
                <w:rFonts w:cs="Arial"/>
              </w:rPr>
              <w:t>5</w:t>
            </w:r>
          </w:p>
        </w:tc>
        <w:tc>
          <w:tcPr>
            <w:tcW w:w="877" w:type="dxa"/>
            <w:shd w:val="clear" w:color="auto" w:fill="auto"/>
            <w:noWrap/>
          </w:tcPr>
          <w:p w14:paraId="7EF45893" w14:textId="77777777" w:rsidR="00A31833" w:rsidRPr="00EF5447" w:rsidRDefault="00A31833" w:rsidP="00A31833">
            <w:pPr>
              <w:pStyle w:val="TAC"/>
              <w:rPr>
                <w:rFonts w:cs="Arial"/>
                <w:szCs w:val="18"/>
                <w:lang w:eastAsia="ja-JP"/>
              </w:rPr>
            </w:pPr>
            <w:r w:rsidRPr="00EF5447">
              <w:rPr>
                <w:rFonts w:cs="Arial"/>
              </w:rPr>
              <w:t>25</w:t>
            </w:r>
          </w:p>
        </w:tc>
        <w:tc>
          <w:tcPr>
            <w:tcW w:w="1299" w:type="dxa"/>
            <w:shd w:val="clear" w:color="auto" w:fill="auto"/>
            <w:noWrap/>
          </w:tcPr>
          <w:p w14:paraId="7EF6FE67" w14:textId="77777777" w:rsidR="00A31833" w:rsidRPr="00EF5447" w:rsidRDefault="00A31833" w:rsidP="00A31833">
            <w:pPr>
              <w:pStyle w:val="TAC"/>
              <w:rPr>
                <w:rFonts w:cs="Arial"/>
                <w:szCs w:val="18"/>
                <w:lang w:eastAsia="ja-JP"/>
              </w:rPr>
            </w:pPr>
            <w:r w:rsidRPr="00EF5447">
              <w:rPr>
                <w:rFonts w:cs="Arial"/>
              </w:rPr>
              <w:t>2120</w:t>
            </w:r>
          </w:p>
        </w:tc>
        <w:tc>
          <w:tcPr>
            <w:tcW w:w="917" w:type="dxa"/>
            <w:shd w:val="clear" w:color="auto" w:fill="auto"/>
          </w:tcPr>
          <w:p w14:paraId="648AB11F" w14:textId="77777777" w:rsidR="00A31833" w:rsidRPr="00EF5447" w:rsidRDefault="00A31833" w:rsidP="00A31833">
            <w:pPr>
              <w:pStyle w:val="TAC"/>
              <w:rPr>
                <w:rFonts w:cs="Arial"/>
              </w:rPr>
            </w:pPr>
            <w:r w:rsidRPr="00EF5447">
              <w:rPr>
                <w:rFonts w:cs="Arial"/>
                <w:lang w:eastAsia="ja-JP"/>
              </w:rPr>
              <w:t>29.0</w:t>
            </w:r>
          </w:p>
        </w:tc>
        <w:tc>
          <w:tcPr>
            <w:tcW w:w="1248" w:type="dxa"/>
            <w:shd w:val="clear" w:color="auto" w:fill="auto"/>
          </w:tcPr>
          <w:p w14:paraId="37B9EE45" w14:textId="77777777" w:rsidR="00A31833" w:rsidRPr="00EF5447" w:rsidRDefault="00A31833" w:rsidP="00A31833">
            <w:pPr>
              <w:pStyle w:val="TAC"/>
            </w:pPr>
            <w:r w:rsidRPr="00EF5447">
              <w:rPr>
                <w:rFonts w:cs="Arial"/>
              </w:rPr>
              <w:t>IMD2</w:t>
            </w:r>
          </w:p>
        </w:tc>
      </w:tr>
      <w:tr w:rsidR="00A31833" w:rsidRPr="00EF5447" w14:paraId="77121FAC" w14:textId="77777777" w:rsidTr="00A31833">
        <w:trPr>
          <w:trHeight w:val="54"/>
          <w:jc w:val="center"/>
        </w:trPr>
        <w:tc>
          <w:tcPr>
            <w:tcW w:w="2258" w:type="dxa"/>
            <w:tcBorders>
              <w:top w:val="nil"/>
              <w:bottom w:val="single" w:sz="4" w:space="0" w:color="auto"/>
            </w:tcBorders>
            <w:shd w:val="clear" w:color="auto" w:fill="auto"/>
          </w:tcPr>
          <w:p w14:paraId="79379D6D" w14:textId="77777777" w:rsidR="00A31833" w:rsidRPr="00EF5447" w:rsidRDefault="00A31833" w:rsidP="00A31833">
            <w:pPr>
              <w:pStyle w:val="TAC"/>
              <w:rPr>
                <w:rFonts w:eastAsia="MS Mincho"/>
              </w:rPr>
            </w:pPr>
          </w:p>
        </w:tc>
        <w:tc>
          <w:tcPr>
            <w:tcW w:w="878" w:type="dxa"/>
            <w:shd w:val="clear" w:color="auto" w:fill="auto"/>
          </w:tcPr>
          <w:p w14:paraId="659F64A4" w14:textId="77777777" w:rsidR="00A31833" w:rsidRPr="00EF5447" w:rsidRDefault="00A31833" w:rsidP="00A31833">
            <w:pPr>
              <w:pStyle w:val="TAC"/>
            </w:pPr>
            <w:r w:rsidRPr="00EF5447">
              <w:rPr>
                <w:rFonts w:cs="Arial"/>
                <w:lang w:eastAsia="ja-JP"/>
              </w:rPr>
              <w:t>n28</w:t>
            </w:r>
          </w:p>
        </w:tc>
        <w:tc>
          <w:tcPr>
            <w:tcW w:w="1066" w:type="dxa"/>
            <w:shd w:val="clear" w:color="auto" w:fill="auto"/>
            <w:noWrap/>
          </w:tcPr>
          <w:p w14:paraId="2EE4E622" w14:textId="77777777" w:rsidR="00A31833" w:rsidRPr="00EF5447" w:rsidRDefault="00A31833" w:rsidP="00A31833">
            <w:pPr>
              <w:pStyle w:val="TAC"/>
              <w:rPr>
                <w:rFonts w:cs="Arial"/>
                <w:szCs w:val="18"/>
                <w:lang w:eastAsia="ja-JP"/>
              </w:rPr>
            </w:pPr>
            <w:r w:rsidRPr="00EF5447">
              <w:rPr>
                <w:rFonts w:cs="Arial"/>
              </w:rPr>
              <w:t>740</w:t>
            </w:r>
          </w:p>
        </w:tc>
        <w:tc>
          <w:tcPr>
            <w:tcW w:w="746" w:type="dxa"/>
            <w:shd w:val="clear" w:color="auto" w:fill="auto"/>
            <w:noWrap/>
          </w:tcPr>
          <w:p w14:paraId="1E5D782D" w14:textId="77777777" w:rsidR="00A31833" w:rsidRPr="00EF5447" w:rsidRDefault="00A31833" w:rsidP="00A31833">
            <w:pPr>
              <w:pStyle w:val="TAC"/>
              <w:rPr>
                <w:rFonts w:cs="Arial"/>
                <w:szCs w:val="18"/>
                <w:lang w:eastAsia="ja-JP"/>
              </w:rPr>
            </w:pPr>
            <w:r w:rsidRPr="00EF5447">
              <w:rPr>
                <w:rFonts w:cs="Arial"/>
              </w:rPr>
              <w:t>5</w:t>
            </w:r>
          </w:p>
        </w:tc>
        <w:tc>
          <w:tcPr>
            <w:tcW w:w="877" w:type="dxa"/>
            <w:shd w:val="clear" w:color="auto" w:fill="auto"/>
            <w:noWrap/>
          </w:tcPr>
          <w:p w14:paraId="02D81751" w14:textId="77777777" w:rsidR="00A31833" w:rsidRPr="00EF5447" w:rsidRDefault="00A31833" w:rsidP="00A31833">
            <w:pPr>
              <w:pStyle w:val="TAC"/>
              <w:rPr>
                <w:rFonts w:cs="Arial"/>
                <w:szCs w:val="18"/>
                <w:lang w:eastAsia="ja-JP"/>
              </w:rPr>
            </w:pPr>
            <w:r w:rsidRPr="00EF5447">
              <w:rPr>
                <w:rFonts w:cs="Arial"/>
              </w:rPr>
              <w:t>25</w:t>
            </w:r>
          </w:p>
        </w:tc>
        <w:tc>
          <w:tcPr>
            <w:tcW w:w="1299" w:type="dxa"/>
            <w:shd w:val="clear" w:color="auto" w:fill="auto"/>
            <w:noWrap/>
          </w:tcPr>
          <w:p w14:paraId="37031E0C" w14:textId="77777777" w:rsidR="00A31833" w:rsidRPr="00EF5447" w:rsidRDefault="00A31833" w:rsidP="00A31833">
            <w:pPr>
              <w:pStyle w:val="TAC"/>
              <w:rPr>
                <w:rFonts w:cs="Arial"/>
                <w:szCs w:val="18"/>
                <w:lang w:eastAsia="ja-JP"/>
              </w:rPr>
            </w:pPr>
            <w:r w:rsidRPr="00EF5447">
              <w:rPr>
                <w:rFonts w:cs="Arial"/>
              </w:rPr>
              <w:t>795</w:t>
            </w:r>
          </w:p>
        </w:tc>
        <w:tc>
          <w:tcPr>
            <w:tcW w:w="917" w:type="dxa"/>
            <w:shd w:val="clear" w:color="auto" w:fill="auto"/>
          </w:tcPr>
          <w:p w14:paraId="0DA47EDE" w14:textId="77777777" w:rsidR="00A31833" w:rsidRPr="00EF5447" w:rsidRDefault="00A31833" w:rsidP="00A31833">
            <w:pPr>
              <w:pStyle w:val="TAC"/>
              <w:rPr>
                <w:rFonts w:cs="Arial"/>
              </w:rPr>
            </w:pPr>
            <w:r w:rsidRPr="00EF5447">
              <w:rPr>
                <w:rFonts w:cs="Arial"/>
                <w:lang w:eastAsia="ja-JP"/>
              </w:rPr>
              <w:t>N/A</w:t>
            </w:r>
          </w:p>
        </w:tc>
        <w:tc>
          <w:tcPr>
            <w:tcW w:w="1248" w:type="dxa"/>
            <w:shd w:val="clear" w:color="auto" w:fill="auto"/>
          </w:tcPr>
          <w:p w14:paraId="7AA3C038" w14:textId="77777777" w:rsidR="00A31833" w:rsidRPr="00EF5447" w:rsidRDefault="00A31833" w:rsidP="00A31833">
            <w:pPr>
              <w:pStyle w:val="TAC"/>
            </w:pPr>
            <w:r w:rsidRPr="00EF5447">
              <w:rPr>
                <w:rFonts w:cs="Arial"/>
              </w:rPr>
              <w:t>N/A</w:t>
            </w:r>
          </w:p>
        </w:tc>
      </w:tr>
      <w:tr w:rsidR="00A31833" w:rsidRPr="00EF5447" w14:paraId="6431FF46" w14:textId="77777777" w:rsidTr="00A31833">
        <w:trPr>
          <w:trHeight w:val="54"/>
          <w:jc w:val="center"/>
        </w:trPr>
        <w:tc>
          <w:tcPr>
            <w:tcW w:w="2258" w:type="dxa"/>
            <w:tcBorders>
              <w:top w:val="nil"/>
              <w:bottom w:val="nil"/>
            </w:tcBorders>
            <w:shd w:val="clear" w:color="auto" w:fill="auto"/>
          </w:tcPr>
          <w:p w14:paraId="0D560917" w14:textId="77777777" w:rsidR="00A31833" w:rsidRPr="00EF5447" w:rsidRDefault="00A31833" w:rsidP="00A31833">
            <w:pPr>
              <w:pStyle w:val="TAC"/>
              <w:rPr>
                <w:rFonts w:cs="Arial"/>
              </w:rPr>
            </w:pPr>
            <w:r w:rsidRPr="00EF5447">
              <w:rPr>
                <w:rFonts w:cs="Arial"/>
              </w:rPr>
              <w:t>DC_2A-7A_n77A</w:t>
            </w:r>
          </w:p>
          <w:p w14:paraId="38A777B8" w14:textId="77777777" w:rsidR="00A31833" w:rsidRPr="00EF5447" w:rsidRDefault="00A31833" w:rsidP="00A31833">
            <w:pPr>
              <w:pStyle w:val="TAC"/>
              <w:rPr>
                <w:rFonts w:cs="Arial"/>
              </w:rPr>
            </w:pPr>
            <w:r w:rsidRPr="00EF5447">
              <w:rPr>
                <w:rFonts w:cs="Arial"/>
              </w:rPr>
              <w:t>DC_2A-7C_n77A</w:t>
            </w:r>
          </w:p>
          <w:p w14:paraId="0BA8A8CF" w14:textId="77777777" w:rsidR="00A31833" w:rsidRPr="00EF5447" w:rsidRDefault="00A31833" w:rsidP="00A31833">
            <w:pPr>
              <w:pStyle w:val="TAC"/>
              <w:rPr>
                <w:rFonts w:cs="Arial"/>
              </w:rPr>
            </w:pPr>
            <w:r w:rsidRPr="00EF5447">
              <w:rPr>
                <w:rFonts w:cs="Arial"/>
              </w:rPr>
              <w:t>DC_2A-7A-7A_n77A</w:t>
            </w:r>
          </w:p>
          <w:p w14:paraId="6060D44E" w14:textId="77777777" w:rsidR="00A31833" w:rsidRPr="00EF5447" w:rsidRDefault="00A31833" w:rsidP="00A31833">
            <w:pPr>
              <w:pStyle w:val="TAC"/>
              <w:rPr>
                <w:rFonts w:cs="Arial"/>
              </w:rPr>
            </w:pPr>
            <w:r w:rsidRPr="00EF5447">
              <w:rPr>
                <w:rFonts w:cs="Arial"/>
              </w:rPr>
              <w:t>DC_2A-7A_n77(2A)</w:t>
            </w:r>
          </w:p>
          <w:p w14:paraId="7DBD9CA2" w14:textId="77777777" w:rsidR="00A31833" w:rsidRPr="00EF5447" w:rsidRDefault="00A31833" w:rsidP="00A31833">
            <w:pPr>
              <w:pStyle w:val="TAC"/>
              <w:rPr>
                <w:rFonts w:cs="Arial"/>
              </w:rPr>
            </w:pPr>
            <w:r w:rsidRPr="00EF5447">
              <w:rPr>
                <w:rFonts w:cs="Arial"/>
              </w:rPr>
              <w:t>DC_2A-7C_n77(2A)</w:t>
            </w:r>
          </w:p>
          <w:p w14:paraId="6E2EED0F" w14:textId="77777777" w:rsidR="00A31833" w:rsidRPr="00EF5447" w:rsidRDefault="00A31833" w:rsidP="00A31833">
            <w:pPr>
              <w:pStyle w:val="TAC"/>
              <w:rPr>
                <w:rFonts w:eastAsia="MS Mincho"/>
              </w:rPr>
            </w:pPr>
            <w:r w:rsidRPr="00EF5447">
              <w:rPr>
                <w:rFonts w:cs="Arial"/>
              </w:rPr>
              <w:t>DC_2A-7A-7A_n77(2A)</w:t>
            </w:r>
          </w:p>
        </w:tc>
        <w:tc>
          <w:tcPr>
            <w:tcW w:w="878" w:type="dxa"/>
            <w:shd w:val="clear" w:color="auto" w:fill="auto"/>
          </w:tcPr>
          <w:p w14:paraId="19493C2E" w14:textId="77777777" w:rsidR="00A31833" w:rsidRPr="00EF5447" w:rsidRDefault="00A31833" w:rsidP="00A31833">
            <w:pPr>
              <w:pStyle w:val="TAC"/>
            </w:pPr>
            <w:r w:rsidRPr="00EF5447">
              <w:rPr>
                <w:rFonts w:cs="Arial"/>
              </w:rPr>
              <w:t>2</w:t>
            </w:r>
          </w:p>
        </w:tc>
        <w:tc>
          <w:tcPr>
            <w:tcW w:w="1066" w:type="dxa"/>
            <w:shd w:val="clear" w:color="auto" w:fill="auto"/>
            <w:noWrap/>
          </w:tcPr>
          <w:p w14:paraId="2996818F" w14:textId="77777777" w:rsidR="00A31833" w:rsidRPr="00EF5447" w:rsidRDefault="00A31833" w:rsidP="00A31833">
            <w:pPr>
              <w:pStyle w:val="TAC"/>
              <w:rPr>
                <w:rFonts w:cs="Arial"/>
                <w:szCs w:val="18"/>
                <w:lang w:eastAsia="ja-JP"/>
              </w:rPr>
            </w:pPr>
            <w:r w:rsidRPr="00EF5447">
              <w:rPr>
                <w:rFonts w:cs="Arial"/>
              </w:rPr>
              <w:t>1870</w:t>
            </w:r>
          </w:p>
        </w:tc>
        <w:tc>
          <w:tcPr>
            <w:tcW w:w="746" w:type="dxa"/>
            <w:shd w:val="clear" w:color="auto" w:fill="auto"/>
            <w:noWrap/>
          </w:tcPr>
          <w:p w14:paraId="0DF5246B" w14:textId="77777777" w:rsidR="00A31833" w:rsidRPr="00EF5447" w:rsidRDefault="00A31833" w:rsidP="00A31833">
            <w:pPr>
              <w:pStyle w:val="TAC"/>
              <w:rPr>
                <w:rFonts w:cs="Arial"/>
                <w:szCs w:val="18"/>
                <w:lang w:eastAsia="ja-JP"/>
              </w:rPr>
            </w:pPr>
            <w:r w:rsidRPr="00EF5447">
              <w:rPr>
                <w:rFonts w:cs="Arial"/>
              </w:rPr>
              <w:t>5</w:t>
            </w:r>
          </w:p>
        </w:tc>
        <w:tc>
          <w:tcPr>
            <w:tcW w:w="877" w:type="dxa"/>
            <w:shd w:val="clear" w:color="auto" w:fill="auto"/>
            <w:noWrap/>
          </w:tcPr>
          <w:p w14:paraId="1082CBB4" w14:textId="77777777" w:rsidR="00A31833" w:rsidRPr="00EF5447" w:rsidRDefault="00A31833" w:rsidP="00A31833">
            <w:pPr>
              <w:pStyle w:val="TAC"/>
              <w:rPr>
                <w:rFonts w:cs="Arial"/>
                <w:szCs w:val="18"/>
                <w:lang w:eastAsia="ja-JP"/>
              </w:rPr>
            </w:pPr>
            <w:r w:rsidRPr="00EF5447">
              <w:rPr>
                <w:rFonts w:cs="Arial"/>
              </w:rPr>
              <w:t>25</w:t>
            </w:r>
          </w:p>
        </w:tc>
        <w:tc>
          <w:tcPr>
            <w:tcW w:w="1299" w:type="dxa"/>
            <w:shd w:val="clear" w:color="auto" w:fill="auto"/>
            <w:noWrap/>
          </w:tcPr>
          <w:p w14:paraId="04CD8007" w14:textId="77777777" w:rsidR="00A31833" w:rsidRPr="00EF5447" w:rsidRDefault="00A31833" w:rsidP="00A31833">
            <w:pPr>
              <w:pStyle w:val="TAC"/>
              <w:rPr>
                <w:rFonts w:cs="Arial"/>
                <w:szCs w:val="18"/>
                <w:lang w:eastAsia="ja-JP"/>
              </w:rPr>
            </w:pPr>
            <w:r w:rsidRPr="00EF5447">
              <w:rPr>
                <w:rFonts w:cs="Arial"/>
              </w:rPr>
              <w:t>1950</w:t>
            </w:r>
          </w:p>
        </w:tc>
        <w:tc>
          <w:tcPr>
            <w:tcW w:w="917" w:type="dxa"/>
            <w:shd w:val="clear" w:color="auto" w:fill="auto"/>
          </w:tcPr>
          <w:p w14:paraId="5AB53288" w14:textId="77777777" w:rsidR="00A31833" w:rsidRPr="00EF5447" w:rsidRDefault="00A31833" w:rsidP="00A31833">
            <w:pPr>
              <w:pStyle w:val="TAC"/>
              <w:rPr>
                <w:rFonts w:cs="Arial"/>
              </w:rPr>
            </w:pPr>
            <w:r w:rsidRPr="00EF5447">
              <w:rPr>
                <w:rFonts w:cs="Arial"/>
              </w:rPr>
              <w:t>8.6</w:t>
            </w:r>
          </w:p>
        </w:tc>
        <w:tc>
          <w:tcPr>
            <w:tcW w:w="1248" w:type="dxa"/>
            <w:shd w:val="clear" w:color="auto" w:fill="auto"/>
          </w:tcPr>
          <w:p w14:paraId="746068C4" w14:textId="77777777" w:rsidR="00A31833" w:rsidRPr="00EF5447" w:rsidRDefault="00A31833" w:rsidP="00A31833">
            <w:pPr>
              <w:pStyle w:val="TAC"/>
              <w:rPr>
                <w:rFonts w:cs="Arial"/>
              </w:rPr>
            </w:pPr>
            <w:r w:rsidRPr="00EF5447">
              <w:rPr>
                <w:rFonts w:cs="Arial"/>
              </w:rPr>
              <w:t>IMD4</w:t>
            </w:r>
          </w:p>
          <w:p w14:paraId="31A00D7B" w14:textId="77777777" w:rsidR="00A31833" w:rsidRPr="00EF5447" w:rsidRDefault="00A31833" w:rsidP="00A31833">
            <w:pPr>
              <w:pStyle w:val="TAC"/>
            </w:pPr>
          </w:p>
        </w:tc>
      </w:tr>
      <w:tr w:rsidR="00A31833" w:rsidRPr="00EF5447" w14:paraId="12899B53" w14:textId="77777777" w:rsidTr="00A31833">
        <w:trPr>
          <w:trHeight w:val="54"/>
          <w:jc w:val="center"/>
        </w:trPr>
        <w:tc>
          <w:tcPr>
            <w:tcW w:w="2258" w:type="dxa"/>
            <w:tcBorders>
              <w:top w:val="nil"/>
              <w:bottom w:val="nil"/>
            </w:tcBorders>
            <w:shd w:val="clear" w:color="auto" w:fill="auto"/>
          </w:tcPr>
          <w:p w14:paraId="6D1B073B" w14:textId="77777777" w:rsidR="00A31833" w:rsidRPr="00EF5447" w:rsidRDefault="00A31833" w:rsidP="00A31833">
            <w:pPr>
              <w:pStyle w:val="TAC"/>
              <w:rPr>
                <w:rFonts w:eastAsia="MS Mincho"/>
              </w:rPr>
            </w:pPr>
          </w:p>
        </w:tc>
        <w:tc>
          <w:tcPr>
            <w:tcW w:w="878" w:type="dxa"/>
            <w:shd w:val="clear" w:color="auto" w:fill="auto"/>
          </w:tcPr>
          <w:p w14:paraId="40F1445D" w14:textId="77777777" w:rsidR="00A31833" w:rsidRPr="00EF5447" w:rsidRDefault="00A31833" w:rsidP="00A31833">
            <w:pPr>
              <w:pStyle w:val="TAC"/>
            </w:pPr>
            <w:r w:rsidRPr="00EF5447">
              <w:rPr>
                <w:rFonts w:cs="Arial"/>
              </w:rPr>
              <w:t>7</w:t>
            </w:r>
          </w:p>
        </w:tc>
        <w:tc>
          <w:tcPr>
            <w:tcW w:w="1066" w:type="dxa"/>
            <w:shd w:val="clear" w:color="auto" w:fill="auto"/>
            <w:noWrap/>
          </w:tcPr>
          <w:p w14:paraId="02D88D37" w14:textId="77777777" w:rsidR="00A31833" w:rsidRPr="00EF5447" w:rsidRDefault="00A31833" w:rsidP="00A31833">
            <w:pPr>
              <w:pStyle w:val="TAC"/>
              <w:rPr>
                <w:rFonts w:cs="Arial"/>
                <w:szCs w:val="18"/>
                <w:lang w:eastAsia="ja-JP"/>
              </w:rPr>
            </w:pPr>
            <w:r w:rsidRPr="00EF5447">
              <w:rPr>
                <w:rFonts w:cs="Arial"/>
              </w:rPr>
              <w:t>2550</w:t>
            </w:r>
          </w:p>
        </w:tc>
        <w:tc>
          <w:tcPr>
            <w:tcW w:w="746" w:type="dxa"/>
            <w:shd w:val="clear" w:color="auto" w:fill="auto"/>
            <w:noWrap/>
          </w:tcPr>
          <w:p w14:paraId="48AE19E6" w14:textId="77777777" w:rsidR="00A31833" w:rsidRPr="00EF5447" w:rsidRDefault="00A31833" w:rsidP="00A31833">
            <w:pPr>
              <w:pStyle w:val="TAC"/>
              <w:rPr>
                <w:rFonts w:cs="Arial"/>
                <w:szCs w:val="18"/>
                <w:lang w:eastAsia="ja-JP"/>
              </w:rPr>
            </w:pPr>
            <w:r w:rsidRPr="00EF5447">
              <w:rPr>
                <w:rFonts w:cs="Arial"/>
              </w:rPr>
              <w:t>5</w:t>
            </w:r>
          </w:p>
        </w:tc>
        <w:tc>
          <w:tcPr>
            <w:tcW w:w="877" w:type="dxa"/>
            <w:shd w:val="clear" w:color="auto" w:fill="auto"/>
            <w:noWrap/>
          </w:tcPr>
          <w:p w14:paraId="5A2458C2" w14:textId="77777777" w:rsidR="00A31833" w:rsidRPr="00EF5447" w:rsidRDefault="00A31833" w:rsidP="00A31833">
            <w:pPr>
              <w:pStyle w:val="TAC"/>
              <w:rPr>
                <w:rFonts w:cs="Arial"/>
                <w:szCs w:val="18"/>
                <w:lang w:eastAsia="ja-JP"/>
              </w:rPr>
            </w:pPr>
            <w:r w:rsidRPr="00EF5447">
              <w:rPr>
                <w:rFonts w:cs="Arial"/>
              </w:rPr>
              <w:t>25</w:t>
            </w:r>
          </w:p>
        </w:tc>
        <w:tc>
          <w:tcPr>
            <w:tcW w:w="1299" w:type="dxa"/>
            <w:shd w:val="clear" w:color="auto" w:fill="auto"/>
            <w:noWrap/>
          </w:tcPr>
          <w:p w14:paraId="3F6DF0E7" w14:textId="77777777" w:rsidR="00A31833" w:rsidRPr="00EF5447" w:rsidRDefault="00A31833" w:rsidP="00A31833">
            <w:pPr>
              <w:pStyle w:val="TAC"/>
              <w:rPr>
                <w:rFonts w:cs="Arial"/>
                <w:szCs w:val="18"/>
                <w:lang w:eastAsia="ja-JP"/>
              </w:rPr>
            </w:pPr>
            <w:r w:rsidRPr="00EF5447">
              <w:rPr>
                <w:rFonts w:cs="Arial"/>
              </w:rPr>
              <w:t>2685</w:t>
            </w:r>
          </w:p>
        </w:tc>
        <w:tc>
          <w:tcPr>
            <w:tcW w:w="917" w:type="dxa"/>
            <w:shd w:val="clear" w:color="auto" w:fill="auto"/>
          </w:tcPr>
          <w:p w14:paraId="77BFB35E" w14:textId="77777777" w:rsidR="00A31833" w:rsidRPr="00EF5447" w:rsidRDefault="00A31833" w:rsidP="00A31833">
            <w:pPr>
              <w:pStyle w:val="TAC"/>
              <w:rPr>
                <w:rFonts w:cs="Arial"/>
              </w:rPr>
            </w:pPr>
            <w:r w:rsidRPr="00EF5447">
              <w:rPr>
                <w:rFonts w:cs="Arial"/>
              </w:rPr>
              <w:t>N/A</w:t>
            </w:r>
          </w:p>
        </w:tc>
        <w:tc>
          <w:tcPr>
            <w:tcW w:w="1248" w:type="dxa"/>
            <w:shd w:val="clear" w:color="auto" w:fill="auto"/>
          </w:tcPr>
          <w:p w14:paraId="10511B1B" w14:textId="77777777" w:rsidR="00A31833" w:rsidRPr="00EF5447" w:rsidRDefault="00A31833" w:rsidP="00A31833">
            <w:pPr>
              <w:pStyle w:val="TAC"/>
            </w:pPr>
            <w:r w:rsidRPr="00EF5447">
              <w:rPr>
                <w:rFonts w:cs="Arial"/>
              </w:rPr>
              <w:t>N/A</w:t>
            </w:r>
          </w:p>
        </w:tc>
      </w:tr>
      <w:tr w:rsidR="00A31833" w:rsidRPr="00EF5447" w14:paraId="5B1F10BE" w14:textId="77777777" w:rsidTr="00A31833">
        <w:trPr>
          <w:trHeight w:val="54"/>
          <w:jc w:val="center"/>
        </w:trPr>
        <w:tc>
          <w:tcPr>
            <w:tcW w:w="2258" w:type="dxa"/>
            <w:tcBorders>
              <w:top w:val="nil"/>
              <w:bottom w:val="nil"/>
            </w:tcBorders>
            <w:shd w:val="clear" w:color="auto" w:fill="auto"/>
          </w:tcPr>
          <w:p w14:paraId="441881B0" w14:textId="77777777" w:rsidR="00A31833" w:rsidRPr="00EF5447" w:rsidRDefault="00A31833" w:rsidP="00A31833">
            <w:pPr>
              <w:pStyle w:val="TAC"/>
              <w:rPr>
                <w:rFonts w:eastAsia="MS Mincho"/>
              </w:rPr>
            </w:pPr>
          </w:p>
        </w:tc>
        <w:tc>
          <w:tcPr>
            <w:tcW w:w="878" w:type="dxa"/>
            <w:shd w:val="clear" w:color="auto" w:fill="auto"/>
          </w:tcPr>
          <w:p w14:paraId="7B34222A" w14:textId="77777777" w:rsidR="00A31833" w:rsidRPr="00EF5447" w:rsidRDefault="00A31833" w:rsidP="00A31833">
            <w:pPr>
              <w:pStyle w:val="TAC"/>
            </w:pPr>
            <w:r w:rsidRPr="00EF5447">
              <w:rPr>
                <w:rFonts w:cs="Arial"/>
              </w:rPr>
              <w:t>n77</w:t>
            </w:r>
          </w:p>
        </w:tc>
        <w:tc>
          <w:tcPr>
            <w:tcW w:w="1066" w:type="dxa"/>
            <w:shd w:val="clear" w:color="auto" w:fill="auto"/>
            <w:noWrap/>
          </w:tcPr>
          <w:p w14:paraId="1A0F8E4F" w14:textId="77777777" w:rsidR="00A31833" w:rsidRPr="00EF5447" w:rsidRDefault="00A31833" w:rsidP="00A31833">
            <w:pPr>
              <w:pStyle w:val="TAC"/>
              <w:rPr>
                <w:rFonts w:cs="Arial"/>
                <w:szCs w:val="18"/>
                <w:lang w:eastAsia="ja-JP"/>
              </w:rPr>
            </w:pPr>
            <w:r w:rsidRPr="00EF5447">
              <w:rPr>
                <w:rFonts w:cs="Arial"/>
              </w:rPr>
              <w:t>3525</w:t>
            </w:r>
          </w:p>
        </w:tc>
        <w:tc>
          <w:tcPr>
            <w:tcW w:w="746" w:type="dxa"/>
            <w:shd w:val="clear" w:color="auto" w:fill="auto"/>
            <w:noWrap/>
          </w:tcPr>
          <w:p w14:paraId="61D339A6" w14:textId="77777777" w:rsidR="00A31833" w:rsidRPr="00EF5447" w:rsidRDefault="00A31833" w:rsidP="00A31833">
            <w:pPr>
              <w:pStyle w:val="TAC"/>
              <w:rPr>
                <w:rFonts w:cs="Arial"/>
                <w:szCs w:val="18"/>
                <w:lang w:eastAsia="ja-JP"/>
              </w:rPr>
            </w:pPr>
            <w:r w:rsidRPr="00EF5447">
              <w:rPr>
                <w:rFonts w:cs="Arial"/>
              </w:rPr>
              <w:t>10</w:t>
            </w:r>
          </w:p>
        </w:tc>
        <w:tc>
          <w:tcPr>
            <w:tcW w:w="877" w:type="dxa"/>
            <w:shd w:val="clear" w:color="auto" w:fill="auto"/>
            <w:noWrap/>
          </w:tcPr>
          <w:p w14:paraId="7F57840C" w14:textId="77777777" w:rsidR="00A31833" w:rsidRPr="00EF5447" w:rsidRDefault="00A31833" w:rsidP="00A31833">
            <w:pPr>
              <w:pStyle w:val="TAC"/>
              <w:rPr>
                <w:rFonts w:cs="Arial"/>
                <w:szCs w:val="18"/>
                <w:lang w:eastAsia="ja-JP"/>
              </w:rPr>
            </w:pPr>
            <w:r w:rsidRPr="00EF5447">
              <w:rPr>
                <w:rFonts w:cs="Arial"/>
              </w:rPr>
              <w:t>50</w:t>
            </w:r>
          </w:p>
        </w:tc>
        <w:tc>
          <w:tcPr>
            <w:tcW w:w="1299" w:type="dxa"/>
            <w:shd w:val="clear" w:color="auto" w:fill="auto"/>
            <w:noWrap/>
          </w:tcPr>
          <w:p w14:paraId="5B71AC08" w14:textId="77777777" w:rsidR="00A31833" w:rsidRPr="00EF5447" w:rsidRDefault="00A31833" w:rsidP="00A31833">
            <w:pPr>
              <w:pStyle w:val="TAC"/>
              <w:rPr>
                <w:rFonts w:cs="Arial"/>
                <w:szCs w:val="18"/>
                <w:lang w:eastAsia="ja-JP"/>
              </w:rPr>
            </w:pPr>
            <w:r w:rsidRPr="00EF5447">
              <w:rPr>
                <w:rFonts w:cs="Arial"/>
              </w:rPr>
              <w:t>3475</w:t>
            </w:r>
          </w:p>
        </w:tc>
        <w:tc>
          <w:tcPr>
            <w:tcW w:w="917" w:type="dxa"/>
            <w:shd w:val="clear" w:color="auto" w:fill="auto"/>
          </w:tcPr>
          <w:p w14:paraId="32E1897F" w14:textId="77777777" w:rsidR="00A31833" w:rsidRPr="00EF5447" w:rsidRDefault="00A31833" w:rsidP="00A31833">
            <w:pPr>
              <w:pStyle w:val="TAC"/>
              <w:rPr>
                <w:rFonts w:cs="Arial"/>
              </w:rPr>
            </w:pPr>
            <w:r w:rsidRPr="00EF5447">
              <w:rPr>
                <w:rFonts w:cs="Arial"/>
              </w:rPr>
              <w:t>N/A</w:t>
            </w:r>
          </w:p>
        </w:tc>
        <w:tc>
          <w:tcPr>
            <w:tcW w:w="1248" w:type="dxa"/>
            <w:shd w:val="clear" w:color="auto" w:fill="auto"/>
          </w:tcPr>
          <w:p w14:paraId="116497C5" w14:textId="77777777" w:rsidR="00A31833" w:rsidRPr="00EF5447" w:rsidRDefault="00A31833" w:rsidP="00A31833">
            <w:pPr>
              <w:pStyle w:val="TAC"/>
            </w:pPr>
            <w:r w:rsidRPr="00EF5447">
              <w:rPr>
                <w:rFonts w:cs="Arial"/>
              </w:rPr>
              <w:t>N/A</w:t>
            </w:r>
          </w:p>
        </w:tc>
      </w:tr>
      <w:tr w:rsidR="00A31833" w:rsidRPr="00EF5447" w14:paraId="54BC2189" w14:textId="77777777" w:rsidTr="00A31833">
        <w:trPr>
          <w:trHeight w:val="54"/>
          <w:jc w:val="center"/>
        </w:trPr>
        <w:tc>
          <w:tcPr>
            <w:tcW w:w="2258" w:type="dxa"/>
            <w:tcBorders>
              <w:top w:val="nil"/>
              <w:bottom w:val="nil"/>
            </w:tcBorders>
            <w:shd w:val="clear" w:color="auto" w:fill="auto"/>
          </w:tcPr>
          <w:p w14:paraId="51D2415C" w14:textId="77777777" w:rsidR="00A31833" w:rsidRPr="00EF5447" w:rsidRDefault="00A31833" w:rsidP="00A31833">
            <w:pPr>
              <w:pStyle w:val="TAC"/>
              <w:rPr>
                <w:rFonts w:eastAsia="MS Mincho"/>
              </w:rPr>
            </w:pPr>
          </w:p>
        </w:tc>
        <w:tc>
          <w:tcPr>
            <w:tcW w:w="878" w:type="dxa"/>
            <w:shd w:val="clear" w:color="auto" w:fill="auto"/>
          </w:tcPr>
          <w:p w14:paraId="0A223553" w14:textId="77777777" w:rsidR="00A31833" w:rsidRPr="00EF5447" w:rsidRDefault="00A31833" w:rsidP="00A31833">
            <w:pPr>
              <w:pStyle w:val="TAC"/>
            </w:pPr>
            <w:r w:rsidRPr="00EF5447">
              <w:rPr>
                <w:rFonts w:cs="Arial"/>
              </w:rPr>
              <w:t>2</w:t>
            </w:r>
          </w:p>
        </w:tc>
        <w:tc>
          <w:tcPr>
            <w:tcW w:w="1066" w:type="dxa"/>
            <w:shd w:val="clear" w:color="auto" w:fill="auto"/>
            <w:noWrap/>
          </w:tcPr>
          <w:p w14:paraId="5D646EE4" w14:textId="77777777" w:rsidR="00A31833" w:rsidRPr="00EF5447" w:rsidRDefault="00A31833" w:rsidP="00A31833">
            <w:pPr>
              <w:pStyle w:val="TAC"/>
              <w:rPr>
                <w:rFonts w:cs="Arial"/>
                <w:szCs w:val="18"/>
                <w:lang w:eastAsia="ja-JP"/>
              </w:rPr>
            </w:pPr>
            <w:r w:rsidRPr="00EF5447">
              <w:rPr>
                <w:rFonts w:cs="Arial"/>
              </w:rPr>
              <w:t>1860</w:t>
            </w:r>
          </w:p>
        </w:tc>
        <w:tc>
          <w:tcPr>
            <w:tcW w:w="746" w:type="dxa"/>
            <w:shd w:val="clear" w:color="auto" w:fill="auto"/>
            <w:noWrap/>
          </w:tcPr>
          <w:p w14:paraId="70FF1471" w14:textId="77777777" w:rsidR="00A31833" w:rsidRPr="00EF5447" w:rsidRDefault="00A31833" w:rsidP="00A31833">
            <w:pPr>
              <w:pStyle w:val="TAC"/>
              <w:rPr>
                <w:rFonts w:cs="Arial"/>
                <w:szCs w:val="18"/>
                <w:lang w:eastAsia="ja-JP"/>
              </w:rPr>
            </w:pPr>
            <w:r w:rsidRPr="00EF5447">
              <w:rPr>
                <w:rFonts w:cs="Arial"/>
              </w:rPr>
              <w:t>5</w:t>
            </w:r>
          </w:p>
        </w:tc>
        <w:tc>
          <w:tcPr>
            <w:tcW w:w="877" w:type="dxa"/>
            <w:shd w:val="clear" w:color="auto" w:fill="auto"/>
            <w:noWrap/>
          </w:tcPr>
          <w:p w14:paraId="04C0174F" w14:textId="77777777" w:rsidR="00A31833" w:rsidRPr="00EF5447" w:rsidRDefault="00A31833" w:rsidP="00A31833">
            <w:pPr>
              <w:pStyle w:val="TAC"/>
              <w:rPr>
                <w:rFonts w:cs="Arial"/>
                <w:szCs w:val="18"/>
                <w:lang w:eastAsia="ja-JP"/>
              </w:rPr>
            </w:pPr>
            <w:r w:rsidRPr="00EF5447">
              <w:rPr>
                <w:rFonts w:cs="Arial"/>
              </w:rPr>
              <w:t>25</w:t>
            </w:r>
          </w:p>
        </w:tc>
        <w:tc>
          <w:tcPr>
            <w:tcW w:w="1299" w:type="dxa"/>
            <w:shd w:val="clear" w:color="auto" w:fill="auto"/>
            <w:noWrap/>
          </w:tcPr>
          <w:p w14:paraId="584AE6AC" w14:textId="77777777" w:rsidR="00A31833" w:rsidRPr="00EF5447" w:rsidRDefault="00A31833" w:rsidP="00A31833">
            <w:pPr>
              <w:pStyle w:val="TAC"/>
              <w:rPr>
                <w:rFonts w:cs="Arial"/>
                <w:szCs w:val="18"/>
                <w:lang w:eastAsia="ja-JP"/>
              </w:rPr>
            </w:pPr>
            <w:r w:rsidRPr="00EF5447">
              <w:rPr>
                <w:rFonts w:cs="Arial"/>
              </w:rPr>
              <w:t>1940</w:t>
            </w:r>
          </w:p>
        </w:tc>
        <w:tc>
          <w:tcPr>
            <w:tcW w:w="917" w:type="dxa"/>
            <w:shd w:val="clear" w:color="auto" w:fill="auto"/>
          </w:tcPr>
          <w:p w14:paraId="4C803E6F" w14:textId="77777777" w:rsidR="00A31833" w:rsidRPr="00EF5447" w:rsidRDefault="00A31833" w:rsidP="00A31833">
            <w:pPr>
              <w:pStyle w:val="TAC"/>
              <w:rPr>
                <w:rFonts w:cs="Arial"/>
              </w:rPr>
            </w:pPr>
            <w:r w:rsidRPr="00EF5447">
              <w:rPr>
                <w:rFonts w:cs="Arial"/>
              </w:rPr>
              <w:t>N/A</w:t>
            </w:r>
          </w:p>
        </w:tc>
        <w:tc>
          <w:tcPr>
            <w:tcW w:w="1248" w:type="dxa"/>
            <w:shd w:val="clear" w:color="auto" w:fill="auto"/>
          </w:tcPr>
          <w:p w14:paraId="6EE7FC04" w14:textId="77777777" w:rsidR="00A31833" w:rsidRPr="00EF5447" w:rsidRDefault="00A31833" w:rsidP="00A31833">
            <w:pPr>
              <w:pStyle w:val="TAC"/>
            </w:pPr>
            <w:r w:rsidRPr="00EF5447">
              <w:rPr>
                <w:rFonts w:cs="Arial"/>
              </w:rPr>
              <w:t>N/A</w:t>
            </w:r>
          </w:p>
        </w:tc>
      </w:tr>
      <w:tr w:rsidR="00A31833" w:rsidRPr="00EF5447" w14:paraId="1CBDCC8B" w14:textId="77777777" w:rsidTr="00A31833">
        <w:trPr>
          <w:trHeight w:val="54"/>
          <w:jc w:val="center"/>
        </w:trPr>
        <w:tc>
          <w:tcPr>
            <w:tcW w:w="2258" w:type="dxa"/>
            <w:tcBorders>
              <w:top w:val="nil"/>
              <w:bottom w:val="nil"/>
            </w:tcBorders>
            <w:shd w:val="clear" w:color="auto" w:fill="auto"/>
          </w:tcPr>
          <w:p w14:paraId="505F56D1" w14:textId="77777777" w:rsidR="00A31833" w:rsidRPr="00EF5447" w:rsidRDefault="00A31833" w:rsidP="00A31833">
            <w:pPr>
              <w:pStyle w:val="TAC"/>
              <w:rPr>
                <w:rFonts w:eastAsia="MS Mincho"/>
              </w:rPr>
            </w:pPr>
          </w:p>
        </w:tc>
        <w:tc>
          <w:tcPr>
            <w:tcW w:w="878" w:type="dxa"/>
            <w:shd w:val="clear" w:color="auto" w:fill="auto"/>
          </w:tcPr>
          <w:p w14:paraId="749265CA" w14:textId="77777777" w:rsidR="00A31833" w:rsidRPr="00EF5447" w:rsidRDefault="00A31833" w:rsidP="00A31833">
            <w:pPr>
              <w:pStyle w:val="TAC"/>
            </w:pPr>
            <w:r w:rsidRPr="00EF5447">
              <w:rPr>
                <w:rFonts w:cs="Arial"/>
              </w:rPr>
              <w:t>7</w:t>
            </w:r>
          </w:p>
        </w:tc>
        <w:tc>
          <w:tcPr>
            <w:tcW w:w="1066" w:type="dxa"/>
            <w:shd w:val="clear" w:color="auto" w:fill="auto"/>
            <w:noWrap/>
          </w:tcPr>
          <w:p w14:paraId="2F57FCBB" w14:textId="77777777" w:rsidR="00A31833" w:rsidRPr="00EF5447" w:rsidRDefault="00A31833" w:rsidP="00A31833">
            <w:pPr>
              <w:pStyle w:val="TAC"/>
              <w:rPr>
                <w:rFonts w:cs="Arial"/>
                <w:szCs w:val="18"/>
                <w:lang w:eastAsia="ja-JP"/>
              </w:rPr>
            </w:pPr>
            <w:r w:rsidRPr="00EF5447">
              <w:rPr>
                <w:rFonts w:cs="Arial"/>
              </w:rPr>
              <w:t>2540</w:t>
            </w:r>
          </w:p>
        </w:tc>
        <w:tc>
          <w:tcPr>
            <w:tcW w:w="746" w:type="dxa"/>
            <w:shd w:val="clear" w:color="auto" w:fill="auto"/>
            <w:noWrap/>
          </w:tcPr>
          <w:p w14:paraId="5D875FA2" w14:textId="77777777" w:rsidR="00A31833" w:rsidRPr="00EF5447" w:rsidRDefault="00A31833" w:rsidP="00A31833">
            <w:pPr>
              <w:pStyle w:val="TAC"/>
              <w:rPr>
                <w:rFonts w:cs="Arial"/>
                <w:szCs w:val="18"/>
                <w:lang w:eastAsia="ja-JP"/>
              </w:rPr>
            </w:pPr>
            <w:r w:rsidRPr="00EF5447">
              <w:rPr>
                <w:rFonts w:cs="Arial"/>
              </w:rPr>
              <w:t>5</w:t>
            </w:r>
          </w:p>
        </w:tc>
        <w:tc>
          <w:tcPr>
            <w:tcW w:w="877" w:type="dxa"/>
            <w:shd w:val="clear" w:color="auto" w:fill="auto"/>
            <w:noWrap/>
          </w:tcPr>
          <w:p w14:paraId="2D6CB18E" w14:textId="77777777" w:rsidR="00A31833" w:rsidRPr="00EF5447" w:rsidRDefault="00A31833" w:rsidP="00A31833">
            <w:pPr>
              <w:pStyle w:val="TAC"/>
              <w:rPr>
                <w:rFonts w:cs="Arial"/>
                <w:szCs w:val="18"/>
                <w:lang w:eastAsia="ja-JP"/>
              </w:rPr>
            </w:pPr>
            <w:r w:rsidRPr="00EF5447">
              <w:rPr>
                <w:rFonts w:cs="Arial"/>
              </w:rPr>
              <w:t>25</w:t>
            </w:r>
          </w:p>
        </w:tc>
        <w:tc>
          <w:tcPr>
            <w:tcW w:w="1299" w:type="dxa"/>
            <w:shd w:val="clear" w:color="auto" w:fill="auto"/>
            <w:noWrap/>
          </w:tcPr>
          <w:p w14:paraId="3DE4570C" w14:textId="77777777" w:rsidR="00A31833" w:rsidRPr="00EF5447" w:rsidRDefault="00A31833" w:rsidP="00A31833">
            <w:pPr>
              <w:pStyle w:val="TAC"/>
              <w:rPr>
                <w:rFonts w:cs="Arial"/>
                <w:szCs w:val="18"/>
                <w:lang w:eastAsia="ja-JP"/>
              </w:rPr>
            </w:pPr>
            <w:r w:rsidRPr="00EF5447">
              <w:rPr>
                <w:rFonts w:cs="Arial"/>
              </w:rPr>
              <w:t>2660</w:t>
            </w:r>
          </w:p>
        </w:tc>
        <w:tc>
          <w:tcPr>
            <w:tcW w:w="917" w:type="dxa"/>
            <w:shd w:val="clear" w:color="auto" w:fill="auto"/>
          </w:tcPr>
          <w:p w14:paraId="7BEC459E" w14:textId="77777777" w:rsidR="00A31833" w:rsidRPr="00EF5447" w:rsidRDefault="00A31833" w:rsidP="00A31833">
            <w:pPr>
              <w:pStyle w:val="TAC"/>
              <w:rPr>
                <w:rFonts w:cs="Arial"/>
              </w:rPr>
            </w:pPr>
            <w:r w:rsidRPr="00EF5447">
              <w:rPr>
                <w:rFonts w:cs="Arial"/>
              </w:rPr>
              <w:t>3.4</w:t>
            </w:r>
          </w:p>
        </w:tc>
        <w:tc>
          <w:tcPr>
            <w:tcW w:w="1248" w:type="dxa"/>
            <w:shd w:val="clear" w:color="auto" w:fill="auto"/>
          </w:tcPr>
          <w:p w14:paraId="3237AB92" w14:textId="77777777" w:rsidR="00A31833" w:rsidRPr="00EF5447" w:rsidRDefault="00A31833" w:rsidP="00A31833">
            <w:pPr>
              <w:pStyle w:val="TAC"/>
            </w:pPr>
            <w:r w:rsidRPr="00EF5447">
              <w:rPr>
                <w:rFonts w:cs="Arial"/>
              </w:rPr>
              <w:t>IMD5</w:t>
            </w:r>
          </w:p>
        </w:tc>
      </w:tr>
      <w:tr w:rsidR="00A31833" w:rsidRPr="00EF5447" w14:paraId="5FC622EA" w14:textId="77777777" w:rsidTr="00A31833">
        <w:trPr>
          <w:trHeight w:val="54"/>
          <w:jc w:val="center"/>
        </w:trPr>
        <w:tc>
          <w:tcPr>
            <w:tcW w:w="2258" w:type="dxa"/>
            <w:tcBorders>
              <w:top w:val="nil"/>
              <w:bottom w:val="single" w:sz="4" w:space="0" w:color="auto"/>
            </w:tcBorders>
            <w:shd w:val="clear" w:color="auto" w:fill="auto"/>
          </w:tcPr>
          <w:p w14:paraId="385CB56E" w14:textId="77777777" w:rsidR="00A31833" w:rsidRPr="00EF5447" w:rsidRDefault="00A31833" w:rsidP="00A31833">
            <w:pPr>
              <w:pStyle w:val="TAC"/>
              <w:rPr>
                <w:rFonts w:eastAsia="MS Mincho"/>
              </w:rPr>
            </w:pPr>
          </w:p>
        </w:tc>
        <w:tc>
          <w:tcPr>
            <w:tcW w:w="878" w:type="dxa"/>
            <w:shd w:val="clear" w:color="auto" w:fill="auto"/>
          </w:tcPr>
          <w:p w14:paraId="57A91AFF" w14:textId="77777777" w:rsidR="00A31833" w:rsidRPr="00EF5447" w:rsidRDefault="00A31833" w:rsidP="00A31833">
            <w:pPr>
              <w:pStyle w:val="TAC"/>
            </w:pPr>
            <w:r w:rsidRPr="00EF5447">
              <w:rPr>
                <w:rFonts w:cs="Arial"/>
              </w:rPr>
              <w:t>n77</w:t>
            </w:r>
          </w:p>
        </w:tc>
        <w:tc>
          <w:tcPr>
            <w:tcW w:w="1066" w:type="dxa"/>
            <w:shd w:val="clear" w:color="auto" w:fill="auto"/>
            <w:noWrap/>
          </w:tcPr>
          <w:p w14:paraId="0D7D80E8" w14:textId="77777777" w:rsidR="00A31833" w:rsidRPr="00EF5447" w:rsidRDefault="00A31833" w:rsidP="00A31833">
            <w:pPr>
              <w:pStyle w:val="TAC"/>
              <w:rPr>
                <w:rFonts w:cs="Arial"/>
                <w:szCs w:val="18"/>
                <w:lang w:eastAsia="ja-JP"/>
              </w:rPr>
            </w:pPr>
            <w:r w:rsidRPr="00EF5447">
              <w:rPr>
                <w:rFonts w:cs="Arial"/>
              </w:rPr>
              <w:t>4120</w:t>
            </w:r>
          </w:p>
        </w:tc>
        <w:tc>
          <w:tcPr>
            <w:tcW w:w="746" w:type="dxa"/>
            <w:shd w:val="clear" w:color="auto" w:fill="auto"/>
            <w:noWrap/>
          </w:tcPr>
          <w:p w14:paraId="22C6F6B6" w14:textId="77777777" w:rsidR="00A31833" w:rsidRPr="00EF5447" w:rsidRDefault="00A31833" w:rsidP="00A31833">
            <w:pPr>
              <w:pStyle w:val="TAC"/>
              <w:rPr>
                <w:rFonts w:cs="Arial"/>
                <w:szCs w:val="18"/>
                <w:lang w:eastAsia="ja-JP"/>
              </w:rPr>
            </w:pPr>
            <w:r w:rsidRPr="00EF5447">
              <w:rPr>
                <w:rFonts w:cs="Arial"/>
              </w:rPr>
              <w:t>10</w:t>
            </w:r>
          </w:p>
        </w:tc>
        <w:tc>
          <w:tcPr>
            <w:tcW w:w="877" w:type="dxa"/>
            <w:shd w:val="clear" w:color="auto" w:fill="auto"/>
            <w:noWrap/>
          </w:tcPr>
          <w:p w14:paraId="45F360F5" w14:textId="77777777" w:rsidR="00A31833" w:rsidRPr="00EF5447" w:rsidRDefault="00A31833" w:rsidP="00A31833">
            <w:pPr>
              <w:pStyle w:val="TAC"/>
              <w:rPr>
                <w:rFonts w:cs="Arial"/>
                <w:szCs w:val="18"/>
                <w:lang w:eastAsia="ja-JP"/>
              </w:rPr>
            </w:pPr>
            <w:r w:rsidRPr="00EF5447">
              <w:rPr>
                <w:rFonts w:cs="Arial"/>
              </w:rPr>
              <w:t>50</w:t>
            </w:r>
          </w:p>
        </w:tc>
        <w:tc>
          <w:tcPr>
            <w:tcW w:w="1299" w:type="dxa"/>
            <w:shd w:val="clear" w:color="auto" w:fill="auto"/>
            <w:noWrap/>
          </w:tcPr>
          <w:p w14:paraId="24DB83BA" w14:textId="77777777" w:rsidR="00A31833" w:rsidRPr="00EF5447" w:rsidRDefault="00A31833" w:rsidP="00A31833">
            <w:pPr>
              <w:pStyle w:val="TAC"/>
              <w:rPr>
                <w:rFonts w:cs="Arial"/>
                <w:szCs w:val="18"/>
                <w:lang w:eastAsia="ja-JP"/>
              </w:rPr>
            </w:pPr>
            <w:r w:rsidRPr="00EF5447">
              <w:rPr>
                <w:rFonts w:cs="Arial"/>
              </w:rPr>
              <w:t>4120</w:t>
            </w:r>
          </w:p>
        </w:tc>
        <w:tc>
          <w:tcPr>
            <w:tcW w:w="917" w:type="dxa"/>
            <w:shd w:val="clear" w:color="auto" w:fill="auto"/>
          </w:tcPr>
          <w:p w14:paraId="14593F8E" w14:textId="77777777" w:rsidR="00A31833" w:rsidRPr="00EF5447" w:rsidRDefault="00A31833" w:rsidP="00A31833">
            <w:pPr>
              <w:pStyle w:val="TAC"/>
              <w:rPr>
                <w:rFonts w:cs="Arial"/>
              </w:rPr>
            </w:pPr>
            <w:r w:rsidRPr="00EF5447">
              <w:rPr>
                <w:rFonts w:cs="Arial"/>
              </w:rPr>
              <w:t>N/A</w:t>
            </w:r>
          </w:p>
        </w:tc>
        <w:tc>
          <w:tcPr>
            <w:tcW w:w="1248" w:type="dxa"/>
            <w:shd w:val="clear" w:color="auto" w:fill="auto"/>
          </w:tcPr>
          <w:p w14:paraId="3EE7DAEA" w14:textId="77777777" w:rsidR="00A31833" w:rsidRPr="00EF5447" w:rsidRDefault="00A31833" w:rsidP="00A31833">
            <w:pPr>
              <w:pStyle w:val="TAC"/>
            </w:pPr>
            <w:r w:rsidRPr="00EF5447">
              <w:rPr>
                <w:rFonts w:cs="Arial"/>
              </w:rPr>
              <w:t>N/A</w:t>
            </w:r>
          </w:p>
        </w:tc>
      </w:tr>
      <w:tr w:rsidR="00A31833" w:rsidRPr="00EF5447" w14:paraId="4B66AF36" w14:textId="77777777" w:rsidTr="00A31833">
        <w:trPr>
          <w:trHeight w:val="54"/>
          <w:jc w:val="center"/>
        </w:trPr>
        <w:tc>
          <w:tcPr>
            <w:tcW w:w="2258" w:type="dxa"/>
            <w:tcBorders>
              <w:bottom w:val="nil"/>
            </w:tcBorders>
            <w:shd w:val="clear" w:color="auto" w:fill="auto"/>
          </w:tcPr>
          <w:p w14:paraId="4F365807" w14:textId="77777777" w:rsidR="00A31833" w:rsidRDefault="00A31833" w:rsidP="00A31833">
            <w:pPr>
              <w:pStyle w:val="TAC"/>
            </w:pPr>
            <w:r w:rsidRPr="00EF5447">
              <w:t>DC_2A-7A_n78A</w:t>
            </w:r>
          </w:p>
          <w:p w14:paraId="72DBE965" w14:textId="77777777" w:rsidR="00A31833" w:rsidRPr="00EF5447" w:rsidRDefault="00A31833" w:rsidP="00A31833">
            <w:pPr>
              <w:pStyle w:val="TAC"/>
            </w:pPr>
            <w:r>
              <w:rPr>
                <w:noProof/>
              </w:rPr>
              <w:t>DC_2A-2A-7A_n78A</w:t>
            </w:r>
          </w:p>
          <w:p w14:paraId="7995B442" w14:textId="77777777" w:rsidR="00A31833" w:rsidRPr="00EF5447" w:rsidRDefault="00A31833" w:rsidP="00A31833">
            <w:pPr>
              <w:pStyle w:val="TAC"/>
            </w:pPr>
            <w:r w:rsidRPr="00EF5447">
              <w:t>DC_2A-7C_n78A</w:t>
            </w:r>
          </w:p>
          <w:p w14:paraId="7F314FD1" w14:textId="77777777" w:rsidR="00A31833" w:rsidRPr="00EF5447" w:rsidRDefault="00A31833" w:rsidP="00A31833">
            <w:pPr>
              <w:pStyle w:val="TAC"/>
            </w:pPr>
            <w:r w:rsidRPr="00EF5447">
              <w:t>DC_2A-7A-7A_n78A</w:t>
            </w:r>
          </w:p>
          <w:p w14:paraId="21D01145" w14:textId="77777777" w:rsidR="00A31833" w:rsidRPr="00EF5447" w:rsidRDefault="00A31833" w:rsidP="00A31833">
            <w:pPr>
              <w:pStyle w:val="TAC"/>
              <w:rPr>
                <w:rFonts w:eastAsia="MS Mincho"/>
              </w:rPr>
            </w:pPr>
            <w:r w:rsidRPr="00EF5447">
              <w:rPr>
                <w:rFonts w:eastAsia="MS Mincho"/>
              </w:rPr>
              <w:t>DC_2A-7A_n78(2A)</w:t>
            </w:r>
          </w:p>
          <w:p w14:paraId="46333FC9" w14:textId="77777777" w:rsidR="00A31833" w:rsidRPr="00EF5447" w:rsidRDefault="00A31833" w:rsidP="00A31833">
            <w:pPr>
              <w:pStyle w:val="TAC"/>
              <w:rPr>
                <w:rFonts w:eastAsia="MS Mincho"/>
              </w:rPr>
            </w:pPr>
            <w:r w:rsidRPr="00EF5447">
              <w:rPr>
                <w:rFonts w:eastAsia="MS Mincho"/>
              </w:rPr>
              <w:t>DC_2A-7C_n78(2A)</w:t>
            </w:r>
          </w:p>
          <w:p w14:paraId="3722D2F1" w14:textId="77777777" w:rsidR="00A31833" w:rsidRPr="00EF5447" w:rsidRDefault="00A31833" w:rsidP="00A31833">
            <w:pPr>
              <w:pStyle w:val="TAC"/>
              <w:rPr>
                <w:rFonts w:eastAsia="MS Mincho"/>
              </w:rPr>
            </w:pPr>
            <w:r w:rsidRPr="00EF5447">
              <w:rPr>
                <w:rFonts w:eastAsia="MS Mincho"/>
              </w:rPr>
              <w:t>DC_2A-7A-7A_n78(2A)</w:t>
            </w:r>
          </w:p>
        </w:tc>
        <w:tc>
          <w:tcPr>
            <w:tcW w:w="878" w:type="dxa"/>
            <w:shd w:val="clear" w:color="auto" w:fill="auto"/>
          </w:tcPr>
          <w:p w14:paraId="4E0347FC" w14:textId="77777777" w:rsidR="00A31833" w:rsidRPr="00EF5447" w:rsidRDefault="00A31833" w:rsidP="00A31833">
            <w:pPr>
              <w:pStyle w:val="TAC"/>
            </w:pPr>
            <w:r w:rsidRPr="00EF5447">
              <w:rPr>
                <w:lang w:eastAsia="ko-KR"/>
              </w:rPr>
              <w:t>2</w:t>
            </w:r>
          </w:p>
        </w:tc>
        <w:tc>
          <w:tcPr>
            <w:tcW w:w="1066" w:type="dxa"/>
            <w:shd w:val="clear" w:color="auto" w:fill="auto"/>
            <w:noWrap/>
          </w:tcPr>
          <w:p w14:paraId="6EED5F9E" w14:textId="77777777" w:rsidR="00A31833" w:rsidRPr="00EF5447" w:rsidRDefault="00A31833" w:rsidP="00A31833">
            <w:pPr>
              <w:pStyle w:val="TAC"/>
            </w:pPr>
            <w:r w:rsidRPr="00EF5447">
              <w:rPr>
                <w:lang w:eastAsia="ko-KR"/>
              </w:rPr>
              <w:t>1870</w:t>
            </w:r>
          </w:p>
        </w:tc>
        <w:tc>
          <w:tcPr>
            <w:tcW w:w="746" w:type="dxa"/>
            <w:shd w:val="clear" w:color="auto" w:fill="auto"/>
            <w:noWrap/>
          </w:tcPr>
          <w:p w14:paraId="237A1EC5" w14:textId="77777777" w:rsidR="00A31833" w:rsidRPr="00EF5447" w:rsidRDefault="00A31833" w:rsidP="00A31833">
            <w:pPr>
              <w:pStyle w:val="TAC"/>
            </w:pPr>
            <w:r w:rsidRPr="00EF5447">
              <w:rPr>
                <w:lang w:eastAsia="ko-KR"/>
              </w:rPr>
              <w:t>5</w:t>
            </w:r>
          </w:p>
        </w:tc>
        <w:tc>
          <w:tcPr>
            <w:tcW w:w="877" w:type="dxa"/>
            <w:shd w:val="clear" w:color="auto" w:fill="auto"/>
            <w:noWrap/>
          </w:tcPr>
          <w:p w14:paraId="1EFB3479" w14:textId="77777777" w:rsidR="00A31833" w:rsidRPr="00EF5447" w:rsidRDefault="00A31833" w:rsidP="00A31833">
            <w:pPr>
              <w:pStyle w:val="TAC"/>
            </w:pPr>
            <w:r w:rsidRPr="00EF5447">
              <w:rPr>
                <w:lang w:eastAsia="ko-KR"/>
              </w:rPr>
              <w:t>25</w:t>
            </w:r>
          </w:p>
        </w:tc>
        <w:tc>
          <w:tcPr>
            <w:tcW w:w="1299" w:type="dxa"/>
            <w:shd w:val="clear" w:color="auto" w:fill="auto"/>
            <w:noWrap/>
          </w:tcPr>
          <w:p w14:paraId="2618D5AF" w14:textId="77777777" w:rsidR="00A31833" w:rsidRPr="00EF5447" w:rsidRDefault="00A31833" w:rsidP="00A31833">
            <w:pPr>
              <w:pStyle w:val="TAC"/>
            </w:pPr>
            <w:r w:rsidRPr="00EF5447">
              <w:rPr>
                <w:lang w:eastAsia="ko-KR"/>
              </w:rPr>
              <w:t>1950</w:t>
            </w:r>
          </w:p>
        </w:tc>
        <w:tc>
          <w:tcPr>
            <w:tcW w:w="917" w:type="dxa"/>
            <w:shd w:val="clear" w:color="auto" w:fill="auto"/>
          </w:tcPr>
          <w:p w14:paraId="21CA583E" w14:textId="77777777" w:rsidR="00A31833" w:rsidRPr="00EF5447" w:rsidRDefault="00A31833" w:rsidP="00A31833">
            <w:pPr>
              <w:pStyle w:val="TAC"/>
              <w:rPr>
                <w:lang w:eastAsia="ko-KR"/>
              </w:rPr>
            </w:pPr>
            <w:r w:rsidRPr="00EF5447">
              <w:rPr>
                <w:lang w:eastAsia="ko-KR"/>
              </w:rPr>
              <w:t>8.6</w:t>
            </w:r>
          </w:p>
        </w:tc>
        <w:tc>
          <w:tcPr>
            <w:tcW w:w="1248" w:type="dxa"/>
            <w:shd w:val="clear" w:color="auto" w:fill="auto"/>
          </w:tcPr>
          <w:p w14:paraId="6AA808CE" w14:textId="77777777" w:rsidR="00A31833" w:rsidRPr="00EF5447" w:rsidRDefault="00A31833" w:rsidP="00A31833">
            <w:pPr>
              <w:pStyle w:val="TAC"/>
              <w:rPr>
                <w:kern w:val="2"/>
                <w:szCs w:val="24"/>
              </w:rPr>
            </w:pPr>
            <w:r w:rsidRPr="00EF5447">
              <w:rPr>
                <w:kern w:val="2"/>
                <w:szCs w:val="24"/>
                <w:lang w:eastAsia="ja-JP"/>
              </w:rPr>
              <w:t>IMD</w:t>
            </w:r>
            <w:r w:rsidRPr="00EF5447">
              <w:rPr>
                <w:kern w:val="2"/>
                <w:szCs w:val="24"/>
              </w:rPr>
              <w:t>4</w:t>
            </w:r>
          </w:p>
        </w:tc>
      </w:tr>
      <w:tr w:rsidR="00A31833" w:rsidRPr="00EF5447" w14:paraId="09617562" w14:textId="77777777" w:rsidTr="00A31833">
        <w:trPr>
          <w:trHeight w:val="54"/>
          <w:jc w:val="center"/>
        </w:trPr>
        <w:tc>
          <w:tcPr>
            <w:tcW w:w="2258" w:type="dxa"/>
            <w:tcBorders>
              <w:top w:val="nil"/>
              <w:bottom w:val="nil"/>
            </w:tcBorders>
            <w:shd w:val="clear" w:color="auto" w:fill="auto"/>
          </w:tcPr>
          <w:p w14:paraId="3D5C856E" w14:textId="77777777" w:rsidR="00A31833" w:rsidRPr="00EF5447" w:rsidRDefault="00A31833" w:rsidP="00A31833">
            <w:pPr>
              <w:pStyle w:val="TAC"/>
              <w:rPr>
                <w:rFonts w:eastAsia="MS Mincho"/>
              </w:rPr>
            </w:pPr>
          </w:p>
        </w:tc>
        <w:tc>
          <w:tcPr>
            <w:tcW w:w="878" w:type="dxa"/>
            <w:shd w:val="clear" w:color="auto" w:fill="auto"/>
          </w:tcPr>
          <w:p w14:paraId="2177AC7F" w14:textId="77777777" w:rsidR="00A31833" w:rsidRPr="00EF5447" w:rsidRDefault="00A31833" w:rsidP="00A31833">
            <w:pPr>
              <w:pStyle w:val="TAC"/>
            </w:pPr>
            <w:r w:rsidRPr="00EF5447">
              <w:rPr>
                <w:lang w:eastAsia="ko-KR"/>
              </w:rPr>
              <w:t>7</w:t>
            </w:r>
          </w:p>
        </w:tc>
        <w:tc>
          <w:tcPr>
            <w:tcW w:w="1066" w:type="dxa"/>
            <w:shd w:val="clear" w:color="auto" w:fill="auto"/>
            <w:noWrap/>
          </w:tcPr>
          <w:p w14:paraId="07214E52" w14:textId="77777777" w:rsidR="00A31833" w:rsidRPr="00EF5447" w:rsidRDefault="00A31833" w:rsidP="00A31833">
            <w:pPr>
              <w:pStyle w:val="TAC"/>
            </w:pPr>
            <w:r w:rsidRPr="00EF5447">
              <w:rPr>
                <w:lang w:eastAsia="ko-KR"/>
              </w:rPr>
              <w:t>2550</w:t>
            </w:r>
          </w:p>
        </w:tc>
        <w:tc>
          <w:tcPr>
            <w:tcW w:w="746" w:type="dxa"/>
            <w:shd w:val="clear" w:color="auto" w:fill="auto"/>
            <w:noWrap/>
          </w:tcPr>
          <w:p w14:paraId="23C64C86" w14:textId="77777777" w:rsidR="00A31833" w:rsidRPr="00EF5447" w:rsidRDefault="00A31833" w:rsidP="00A31833">
            <w:pPr>
              <w:pStyle w:val="TAC"/>
            </w:pPr>
            <w:r w:rsidRPr="00EF5447">
              <w:rPr>
                <w:lang w:eastAsia="ko-KR"/>
              </w:rPr>
              <w:t>5</w:t>
            </w:r>
          </w:p>
        </w:tc>
        <w:tc>
          <w:tcPr>
            <w:tcW w:w="877" w:type="dxa"/>
            <w:shd w:val="clear" w:color="auto" w:fill="auto"/>
            <w:noWrap/>
          </w:tcPr>
          <w:p w14:paraId="09727505" w14:textId="77777777" w:rsidR="00A31833" w:rsidRPr="00EF5447" w:rsidRDefault="00A31833" w:rsidP="00A31833">
            <w:pPr>
              <w:pStyle w:val="TAC"/>
            </w:pPr>
            <w:r w:rsidRPr="00EF5447">
              <w:rPr>
                <w:lang w:eastAsia="ko-KR"/>
              </w:rPr>
              <w:t>25</w:t>
            </w:r>
          </w:p>
        </w:tc>
        <w:tc>
          <w:tcPr>
            <w:tcW w:w="1299" w:type="dxa"/>
            <w:shd w:val="clear" w:color="auto" w:fill="auto"/>
            <w:noWrap/>
          </w:tcPr>
          <w:p w14:paraId="06FFE71C" w14:textId="77777777" w:rsidR="00A31833" w:rsidRPr="00EF5447" w:rsidRDefault="00A31833" w:rsidP="00A31833">
            <w:pPr>
              <w:pStyle w:val="TAC"/>
            </w:pPr>
            <w:r w:rsidRPr="00EF5447">
              <w:rPr>
                <w:lang w:eastAsia="ko-KR"/>
              </w:rPr>
              <w:t>2685</w:t>
            </w:r>
          </w:p>
        </w:tc>
        <w:tc>
          <w:tcPr>
            <w:tcW w:w="917" w:type="dxa"/>
            <w:shd w:val="clear" w:color="auto" w:fill="auto"/>
          </w:tcPr>
          <w:p w14:paraId="2251C9AE" w14:textId="77777777" w:rsidR="00A31833" w:rsidRPr="00EF5447" w:rsidRDefault="00A31833" w:rsidP="00A31833">
            <w:pPr>
              <w:pStyle w:val="TAC"/>
              <w:rPr>
                <w:lang w:eastAsia="ko-KR"/>
              </w:rPr>
            </w:pPr>
            <w:r w:rsidRPr="00EF5447">
              <w:rPr>
                <w:lang w:eastAsia="ko-KR"/>
              </w:rPr>
              <w:t>N/A</w:t>
            </w:r>
          </w:p>
        </w:tc>
        <w:tc>
          <w:tcPr>
            <w:tcW w:w="1248" w:type="dxa"/>
            <w:shd w:val="clear" w:color="auto" w:fill="auto"/>
          </w:tcPr>
          <w:p w14:paraId="36B2EE01" w14:textId="77777777" w:rsidR="00A31833" w:rsidRPr="00EF5447" w:rsidRDefault="00A31833" w:rsidP="00A31833">
            <w:pPr>
              <w:pStyle w:val="TAC"/>
            </w:pPr>
            <w:r w:rsidRPr="00EF5447">
              <w:rPr>
                <w:rFonts w:eastAsia="Malgun Gothic"/>
                <w:kern w:val="2"/>
                <w:szCs w:val="24"/>
                <w:lang w:eastAsia="ko-KR"/>
              </w:rPr>
              <w:t>N/A</w:t>
            </w:r>
          </w:p>
        </w:tc>
      </w:tr>
      <w:tr w:rsidR="00A31833" w:rsidRPr="00EF5447" w14:paraId="4D6A5D3D" w14:textId="77777777" w:rsidTr="00A31833">
        <w:trPr>
          <w:trHeight w:val="54"/>
          <w:jc w:val="center"/>
        </w:trPr>
        <w:tc>
          <w:tcPr>
            <w:tcW w:w="2258" w:type="dxa"/>
            <w:tcBorders>
              <w:top w:val="nil"/>
              <w:bottom w:val="single" w:sz="4" w:space="0" w:color="auto"/>
            </w:tcBorders>
            <w:shd w:val="clear" w:color="auto" w:fill="auto"/>
          </w:tcPr>
          <w:p w14:paraId="7AE0DBFB" w14:textId="77777777" w:rsidR="00A31833" w:rsidRPr="00EF5447" w:rsidRDefault="00A31833" w:rsidP="00A31833">
            <w:pPr>
              <w:pStyle w:val="TAC"/>
              <w:rPr>
                <w:rFonts w:eastAsia="MS Mincho"/>
              </w:rPr>
            </w:pPr>
          </w:p>
        </w:tc>
        <w:tc>
          <w:tcPr>
            <w:tcW w:w="878" w:type="dxa"/>
            <w:shd w:val="clear" w:color="auto" w:fill="auto"/>
          </w:tcPr>
          <w:p w14:paraId="1F6432E8" w14:textId="77777777" w:rsidR="00A31833" w:rsidRPr="00EF5447" w:rsidRDefault="00A31833" w:rsidP="00A31833">
            <w:pPr>
              <w:pStyle w:val="TAC"/>
            </w:pPr>
            <w:r w:rsidRPr="00EF5447">
              <w:rPr>
                <w:lang w:eastAsia="ko-KR"/>
              </w:rPr>
              <w:t>n78</w:t>
            </w:r>
          </w:p>
        </w:tc>
        <w:tc>
          <w:tcPr>
            <w:tcW w:w="1066" w:type="dxa"/>
            <w:shd w:val="clear" w:color="auto" w:fill="auto"/>
            <w:noWrap/>
          </w:tcPr>
          <w:p w14:paraId="6201B889" w14:textId="77777777" w:rsidR="00A31833" w:rsidRPr="00EF5447" w:rsidRDefault="00A31833" w:rsidP="00A31833">
            <w:pPr>
              <w:pStyle w:val="TAC"/>
            </w:pPr>
            <w:r w:rsidRPr="00EF5447">
              <w:rPr>
                <w:lang w:eastAsia="ko-KR"/>
              </w:rPr>
              <w:t>3525</w:t>
            </w:r>
          </w:p>
        </w:tc>
        <w:tc>
          <w:tcPr>
            <w:tcW w:w="746" w:type="dxa"/>
            <w:shd w:val="clear" w:color="auto" w:fill="auto"/>
            <w:noWrap/>
          </w:tcPr>
          <w:p w14:paraId="771139D5" w14:textId="77777777" w:rsidR="00A31833" w:rsidRPr="00EF5447" w:rsidRDefault="00A31833" w:rsidP="00A31833">
            <w:pPr>
              <w:pStyle w:val="TAC"/>
            </w:pPr>
            <w:r w:rsidRPr="00EF5447">
              <w:rPr>
                <w:lang w:eastAsia="ko-KR"/>
              </w:rPr>
              <w:t>10</w:t>
            </w:r>
          </w:p>
        </w:tc>
        <w:tc>
          <w:tcPr>
            <w:tcW w:w="877" w:type="dxa"/>
            <w:shd w:val="clear" w:color="auto" w:fill="auto"/>
            <w:noWrap/>
          </w:tcPr>
          <w:p w14:paraId="6AE486F4" w14:textId="77777777" w:rsidR="00A31833" w:rsidRPr="00EF5447" w:rsidRDefault="00A31833" w:rsidP="00A31833">
            <w:pPr>
              <w:pStyle w:val="TAC"/>
            </w:pPr>
            <w:r w:rsidRPr="00EF5447">
              <w:rPr>
                <w:lang w:eastAsia="ko-KR"/>
              </w:rPr>
              <w:t>50</w:t>
            </w:r>
          </w:p>
        </w:tc>
        <w:tc>
          <w:tcPr>
            <w:tcW w:w="1299" w:type="dxa"/>
            <w:shd w:val="clear" w:color="auto" w:fill="auto"/>
            <w:noWrap/>
          </w:tcPr>
          <w:p w14:paraId="5C1A321B" w14:textId="77777777" w:rsidR="00A31833" w:rsidRPr="00EF5447" w:rsidRDefault="00A31833" w:rsidP="00A31833">
            <w:pPr>
              <w:pStyle w:val="TAC"/>
            </w:pPr>
            <w:r w:rsidRPr="00EF5447">
              <w:rPr>
                <w:lang w:eastAsia="ko-KR"/>
              </w:rPr>
              <w:t>3475</w:t>
            </w:r>
          </w:p>
        </w:tc>
        <w:tc>
          <w:tcPr>
            <w:tcW w:w="917" w:type="dxa"/>
            <w:shd w:val="clear" w:color="auto" w:fill="auto"/>
          </w:tcPr>
          <w:p w14:paraId="74010C33" w14:textId="77777777" w:rsidR="00A31833" w:rsidRPr="00EF5447" w:rsidRDefault="00A31833" w:rsidP="00A31833">
            <w:pPr>
              <w:pStyle w:val="TAC"/>
              <w:rPr>
                <w:lang w:eastAsia="ko-KR"/>
              </w:rPr>
            </w:pPr>
            <w:r w:rsidRPr="00EF5447">
              <w:rPr>
                <w:lang w:eastAsia="ko-KR"/>
              </w:rPr>
              <w:t>N/A</w:t>
            </w:r>
          </w:p>
        </w:tc>
        <w:tc>
          <w:tcPr>
            <w:tcW w:w="1248" w:type="dxa"/>
            <w:shd w:val="clear" w:color="auto" w:fill="auto"/>
          </w:tcPr>
          <w:p w14:paraId="673DEAEC" w14:textId="77777777" w:rsidR="00A31833" w:rsidRPr="00EF5447" w:rsidRDefault="00A31833" w:rsidP="00A31833">
            <w:pPr>
              <w:pStyle w:val="TAC"/>
            </w:pPr>
            <w:r w:rsidRPr="00EF5447">
              <w:rPr>
                <w:rFonts w:eastAsia="Malgun Gothic"/>
                <w:kern w:val="2"/>
                <w:szCs w:val="24"/>
                <w:lang w:eastAsia="ko-KR"/>
              </w:rPr>
              <w:t>N/A</w:t>
            </w:r>
          </w:p>
        </w:tc>
      </w:tr>
      <w:tr w:rsidR="00A31833" w:rsidRPr="00EF5447" w14:paraId="2E5AADA5" w14:textId="77777777" w:rsidTr="00A31833">
        <w:trPr>
          <w:trHeight w:val="54"/>
          <w:jc w:val="center"/>
        </w:trPr>
        <w:tc>
          <w:tcPr>
            <w:tcW w:w="2258" w:type="dxa"/>
            <w:tcBorders>
              <w:bottom w:val="nil"/>
            </w:tcBorders>
            <w:shd w:val="clear" w:color="auto" w:fill="auto"/>
          </w:tcPr>
          <w:p w14:paraId="0487D085" w14:textId="77777777" w:rsidR="00A31833" w:rsidRPr="00EF5447" w:rsidRDefault="00A31833" w:rsidP="00A31833">
            <w:pPr>
              <w:pStyle w:val="TAC"/>
              <w:rPr>
                <w:lang w:eastAsia="ko-KR"/>
              </w:rPr>
            </w:pPr>
            <w:r w:rsidRPr="00EF5447">
              <w:rPr>
                <w:lang w:eastAsia="ko-KR"/>
              </w:rPr>
              <w:t>DC_2A_n7A-n78A,</w:t>
            </w:r>
          </w:p>
          <w:p w14:paraId="69572C3F" w14:textId="77777777" w:rsidR="00A31833" w:rsidRPr="00EF5447" w:rsidRDefault="00A31833" w:rsidP="00A31833">
            <w:pPr>
              <w:pStyle w:val="TAC"/>
              <w:rPr>
                <w:lang w:eastAsia="ko-KR"/>
              </w:rPr>
            </w:pPr>
            <w:r w:rsidRPr="00EF5447">
              <w:rPr>
                <w:lang w:eastAsia="ko-KR"/>
              </w:rPr>
              <w:t>DC_2A_n7(2A)-n78A</w:t>
            </w:r>
          </w:p>
          <w:p w14:paraId="504953FD" w14:textId="77777777" w:rsidR="00A31833" w:rsidRPr="00EF5447" w:rsidRDefault="00A31833" w:rsidP="00A31833">
            <w:pPr>
              <w:pStyle w:val="TAC"/>
              <w:rPr>
                <w:lang w:eastAsia="ko-KR"/>
              </w:rPr>
            </w:pPr>
            <w:r w:rsidRPr="00EF5447">
              <w:rPr>
                <w:lang w:eastAsia="ko-KR"/>
              </w:rPr>
              <w:t>DC_2A_n7A-n78(2A)</w:t>
            </w:r>
          </w:p>
          <w:p w14:paraId="2827E85A" w14:textId="77777777" w:rsidR="00A31833" w:rsidRPr="00EF5447" w:rsidRDefault="00A31833" w:rsidP="00A31833">
            <w:pPr>
              <w:pStyle w:val="TAC"/>
              <w:rPr>
                <w:lang w:eastAsia="ko-KR"/>
              </w:rPr>
            </w:pPr>
            <w:r w:rsidRPr="00EF5447">
              <w:rPr>
                <w:lang w:eastAsia="ko-KR"/>
              </w:rPr>
              <w:t>DC_2A_n7(2A)-n78(2A)</w:t>
            </w:r>
          </w:p>
        </w:tc>
        <w:tc>
          <w:tcPr>
            <w:tcW w:w="878" w:type="dxa"/>
            <w:shd w:val="clear" w:color="auto" w:fill="auto"/>
          </w:tcPr>
          <w:p w14:paraId="1E099D90" w14:textId="77777777" w:rsidR="00A31833" w:rsidRPr="00EF5447" w:rsidRDefault="00A31833" w:rsidP="00A31833">
            <w:pPr>
              <w:pStyle w:val="TAC"/>
              <w:rPr>
                <w:lang w:eastAsia="ko-KR"/>
              </w:rPr>
            </w:pPr>
            <w:r w:rsidRPr="00EF5447">
              <w:rPr>
                <w:lang w:eastAsia="ko-KR"/>
              </w:rPr>
              <w:t>2</w:t>
            </w:r>
          </w:p>
        </w:tc>
        <w:tc>
          <w:tcPr>
            <w:tcW w:w="1066" w:type="dxa"/>
            <w:shd w:val="clear" w:color="auto" w:fill="auto"/>
            <w:noWrap/>
          </w:tcPr>
          <w:p w14:paraId="71EE611F" w14:textId="77777777" w:rsidR="00A31833" w:rsidRPr="00EF5447" w:rsidRDefault="00A31833" w:rsidP="00A31833">
            <w:pPr>
              <w:pStyle w:val="TAC"/>
              <w:rPr>
                <w:lang w:eastAsia="ko-KR"/>
              </w:rPr>
            </w:pPr>
            <w:r w:rsidRPr="00EF5447">
              <w:rPr>
                <w:lang w:eastAsia="ko-KR"/>
              </w:rPr>
              <w:t>1900</w:t>
            </w:r>
          </w:p>
        </w:tc>
        <w:tc>
          <w:tcPr>
            <w:tcW w:w="746" w:type="dxa"/>
            <w:shd w:val="clear" w:color="auto" w:fill="auto"/>
            <w:noWrap/>
          </w:tcPr>
          <w:p w14:paraId="6110CADC" w14:textId="77777777" w:rsidR="00A31833" w:rsidRPr="00EF5447" w:rsidRDefault="00A31833" w:rsidP="00A31833">
            <w:pPr>
              <w:pStyle w:val="TAC"/>
              <w:rPr>
                <w:lang w:eastAsia="ko-KR"/>
              </w:rPr>
            </w:pPr>
            <w:r w:rsidRPr="00EF5447">
              <w:rPr>
                <w:lang w:eastAsia="ko-KR"/>
              </w:rPr>
              <w:t>5</w:t>
            </w:r>
          </w:p>
        </w:tc>
        <w:tc>
          <w:tcPr>
            <w:tcW w:w="877" w:type="dxa"/>
            <w:shd w:val="clear" w:color="auto" w:fill="auto"/>
            <w:noWrap/>
          </w:tcPr>
          <w:p w14:paraId="5C4349A3" w14:textId="77777777" w:rsidR="00A31833" w:rsidRPr="00EF5447" w:rsidRDefault="00A31833" w:rsidP="00A31833">
            <w:pPr>
              <w:pStyle w:val="TAC"/>
              <w:rPr>
                <w:lang w:eastAsia="ko-KR"/>
              </w:rPr>
            </w:pPr>
            <w:r w:rsidRPr="00EF5447">
              <w:rPr>
                <w:lang w:eastAsia="ko-KR"/>
              </w:rPr>
              <w:t>25</w:t>
            </w:r>
          </w:p>
        </w:tc>
        <w:tc>
          <w:tcPr>
            <w:tcW w:w="1299" w:type="dxa"/>
            <w:shd w:val="clear" w:color="auto" w:fill="auto"/>
            <w:noWrap/>
          </w:tcPr>
          <w:p w14:paraId="1C6CEBC0" w14:textId="77777777" w:rsidR="00A31833" w:rsidRPr="00EF5447" w:rsidRDefault="00A31833" w:rsidP="00A31833">
            <w:pPr>
              <w:pStyle w:val="TAC"/>
              <w:rPr>
                <w:lang w:eastAsia="ko-KR"/>
              </w:rPr>
            </w:pPr>
            <w:r w:rsidRPr="00EF5447">
              <w:rPr>
                <w:lang w:eastAsia="ko-KR"/>
              </w:rPr>
              <w:t>1980</w:t>
            </w:r>
          </w:p>
        </w:tc>
        <w:tc>
          <w:tcPr>
            <w:tcW w:w="917" w:type="dxa"/>
            <w:shd w:val="clear" w:color="auto" w:fill="auto"/>
          </w:tcPr>
          <w:p w14:paraId="199CF00E" w14:textId="77777777" w:rsidR="00A31833" w:rsidRPr="00EF5447" w:rsidRDefault="00A31833" w:rsidP="00A31833">
            <w:pPr>
              <w:pStyle w:val="TAC"/>
              <w:rPr>
                <w:lang w:eastAsia="ko-KR"/>
              </w:rPr>
            </w:pPr>
            <w:r w:rsidRPr="00EF5447">
              <w:rPr>
                <w:lang w:eastAsia="ko-KR"/>
              </w:rPr>
              <w:t>N/A</w:t>
            </w:r>
          </w:p>
        </w:tc>
        <w:tc>
          <w:tcPr>
            <w:tcW w:w="1248" w:type="dxa"/>
            <w:shd w:val="clear" w:color="auto" w:fill="auto"/>
          </w:tcPr>
          <w:p w14:paraId="34B2119E" w14:textId="77777777" w:rsidR="00A31833" w:rsidRPr="00EF5447" w:rsidRDefault="00A31833" w:rsidP="00A31833">
            <w:pPr>
              <w:pStyle w:val="TAC"/>
              <w:rPr>
                <w:lang w:eastAsia="ko-KR"/>
              </w:rPr>
            </w:pPr>
            <w:r w:rsidRPr="00EF5447">
              <w:rPr>
                <w:rFonts w:eastAsia="Malgun Gothic"/>
                <w:kern w:val="2"/>
                <w:szCs w:val="24"/>
                <w:lang w:eastAsia="ko-KR"/>
              </w:rPr>
              <w:t>N/A</w:t>
            </w:r>
          </w:p>
        </w:tc>
      </w:tr>
      <w:tr w:rsidR="00A31833" w:rsidRPr="00EF5447" w14:paraId="4783AE84" w14:textId="77777777" w:rsidTr="00A31833">
        <w:trPr>
          <w:trHeight w:val="54"/>
          <w:jc w:val="center"/>
        </w:trPr>
        <w:tc>
          <w:tcPr>
            <w:tcW w:w="2258" w:type="dxa"/>
            <w:tcBorders>
              <w:top w:val="nil"/>
              <w:bottom w:val="nil"/>
            </w:tcBorders>
            <w:shd w:val="clear" w:color="auto" w:fill="auto"/>
          </w:tcPr>
          <w:p w14:paraId="67C46536" w14:textId="77777777" w:rsidR="00A31833" w:rsidRPr="00EF5447" w:rsidRDefault="00A31833" w:rsidP="00A31833">
            <w:pPr>
              <w:pStyle w:val="TAC"/>
              <w:rPr>
                <w:rFonts w:eastAsia="MS Mincho"/>
              </w:rPr>
            </w:pPr>
          </w:p>
        </w:tc>
        <w:tc>
          <w:tcPr>
            <w:tcW w:w="878" w:type="dxa"/>
            <w:shd w:val="clear" w:color="auto" w:fill="auto"/>
          </w:tcPr>
          <w:p w14:paraId="746BB363" w14:textId="77777777" w:rsidR="00A31833" w:rsidRPr="00EF5447" w:rsidRDefault="00A31833" w:rsidP="00A31833">
            <w:pPr>
              <w:pStyle w:val="TAC"/>
              <w:rPr>
                <w:lang w:eastAsia="ko-KR"/>
              </w:rPr>
            </w:pPr>
            <w:r w:rsidRPr="00EF5447">
              <w:rPr>
                <w:lang w:eastAsia="ko-KR"/>
              </w:rPr>
              <w:t>n7</w:t>
            </w:r>
          </w:p>
        </w:tc>
        <w:tc>
          <w:tcPr>
            <w:tcW w:w="1066" w:type="dxa"/>
            <w:shd w:val="clear" w:color="auto" w:fill="auto"/>
            <w:noWrap/>
          </w:tcPr>
          <w:p w14:paraId="62CDD6F2" w14:textId="77777777" w:rsidR="00A31833" w:rsidRPr="00EF5447" w:rsidRDefault="00A31833" w:rsidP="00A31833">
            <w:pPr>
              <w:pStyle w:val="TAC"/>
              <w:rPr>
                <w:lang w:eastAsia="ko-KR"/>
              </w:rPr>
            </w:pPr>
            <w:r w:rsidRPr="00EF5447">
              <w:rPr>
                <w:lang w:eastAsia="ko-KR"/>
              </w:rPr>
              <w:t>2525</w:t>
            </w:r>
          </w:p>
        </w:tc>
        <w:tc>
          <w:tcPr>
            <w:tcW w:w="746" w:type="dxa"/>
            <w:shd w:val="clear" w:color="auto" w:fill="auto"/>
            <w:noWrap/>
          </w:tcPr>
          <w:p w14:paraId="0DBBF708" w14:textId="77777777" w:rsidR="00A31833" w:rsidRPr="00EF5447" w:rsidRDefault="00A31833" w:rsidP="00A31833">
            <w:pPr>
              <w:pStyle w:val="TAC"/>
              <w:rPr>
                <w:lang w:eastAsia="ko-KR"/>
              </w:rPr>
            </w:pPr>
            <w:r w:rsidRPr="00EF5447">
              <w:rPr>
                <w:lang w:eastAsia="ko-KR"/>
              </w:rPr>
              <w:t>5</w:t>
            </w:r>
          </w:p>
        </w:tc>
        <w:tc>
          <w:tcPr>
            <w:tcW w:w="877" w:type="dxa"/>
            <w:shd w:val="clear" w:color="auto" w:fill="auto"/>
            <w:noWrap/>
          </w:tcPr>
          <w:p w14:paraId="7F009DB5" w14:textId="77777777" w:rsidR="00A31833" w:rsidRPr="00EF5447" w:rsidRDefault="00A31833" w:rsidP="00A31833">
            <w:pPr>
              <w:pStyle w:val="TAC"/>
              <w:rPr>
                <w:lang w:eastAsia="ko-KR"/>
              </w:rPr>
            </w:pPr>
            <w:r w:rsidRPr="00EF5447">
              <w:rPr>
                <w:lang w:eastAsia="ko-KR"/>
              </w:rPr>
              <w:t>25</w:t>
            </w:r>
          </w:p>
        </w:tc>
        <w:tc>
          <w:tcPr>
            <w:tcW w:w="1299" w:type="dxa"/>
            <w:shd w:val="clear" w:color="auto" w:fill="auto"/>
            <w:noWrap/>
          </w:tcPr>
          <w:p w14:paraId="55AF249C" w14:textId="77777777" w:rsidR="00A31833" w:rsidRPr="00EF5447" w:rsidRDefault="00A31833" w:rsidP="00A31833">
            <w:pPr>
              <w:pStyle w:val="TAC"/>
              <w:rPr>
                <w:lang w:eastAsia="ko-KR"/>
              </w:rPr>
            </w:pPr>
            <w:r w:rsidRPr="00EF5447">
              <w:rPr>
                <w:lang w:eastAsia="ko-KR"/>
              </w:rPr>
              <w:t>2645</w:t>
            </w:r>
          </w:p>
        </w:tc>
        <w:tc>
          <w:tcPr>
            <w:tcW w:w="917" w:type="dxa"/>
            <w:shd w:val="clear" w:color="auto" w:fill="auto"/>
          </w:tcPr>
          <w:p w14:paraId="3B1C5841" w14:textId="77777777" w:rsidR="00A31833" w:rsidRPr="00EF5447" w:rsidRDefault="00A31833" w:rsidP="00A31833">
            <w:pPr>
              <w:pStyle w:val="TAC"/>
              <w:rPr>
                <w:lang w:eastAsia="ko-KR"/>
              </w:rPr>
            </w:pPr>
            <w:r w:rsidRPr="00EF5447">
              <w:rPr>
                <w:lang w:eastAsia="ko-KR"/>
              </w:rPr>
              <w:t>N/A</w:t>
            </w:r>
          </w:p>
        </w:tc>
        <w:tc>
          <w:tcPr>
            <w:tcW w:w="1248" w:type="dxa"/>
            <w:shd w:val="clear" w:color="auto" w:fill="auto"/>
          </w:tcPr>
          <w:p w14:paraId="49727873" w14:textId="77777777" w:rsidR="00A31833" w:rsidRPr="00EF5447" w:rsidRDefault="00A31833" w:rsidP="00A31833">
            <w:pPr>
              <w:pStyle w:val="TAC"/>
              <w:rPr>
                <w:lang w:eastAsia="ko-KR"/>
              </w:rPr>
            </w:pPr>
            <w:r w:rsidRPr="00EF5447">
              <w:rPr>
                <w:rFonts w:eastAsia="Malgun Gothic"/>
                <w:kern w:val="2"/>
                <w:szCs w:val="24"/>
                <w:lang w:eastAsia="ko-KR"/>
              </w:rPr>
              <w:t>N/A</w:t>
            </w:r>
          </w:p>
        </w:tc>
      </w:tr>
      <w:tr w:rsidR="00A31833" w:rsidRPr="00EF5447" w14:paraId="5117809A" w14:textId="77777777" w:rsidTr="00A31833">
        <w:trPr>
          <w:trHeight w:val="54"/>
          <w:jc w:val="center"/>
        </w:trPr>
        <w:tc>
          <w:tcPr>
            <w:tcW w:w="2258" w:type="dxa"/>
            <w:tcBorders>
              <w:top w:val="nil"/>
              <w:bottom w:val="single" w:sz="4" w:space="0" w:color="auto"/>
            </w:tcBorders>
            <w:shd w:val="clear" w:color="auto" w:fill="auto"/>
          </w:tcPr>
          <w:p w14:paraId="21CAD685" w14:textId="77777777" w:rsidR="00A31833" w:rsidRPr="00EF5447" w:rsidRDefault="00A31833" w:rsidP="00A31833">
            <w:pPr>
              <w:pStyle w:val="TAC"/>
              <w:rPr>
                <w:rFonts w:eastAsia="MS Mincho"/>
              </w:rPr>
            </w:pPr>
          </w:p>
        </w:tc>
        <w:tc>
          <w:tcPr>
            <w:tcW w:w="878" w:type="dxa"/>
            <w:shd w:val="clear" w:color="auto" w:fill="auto"/>
          </w:tcPr>
          <w:p w14:paraId="7D947A9D" w14:textId="77777777" w:rsidR="00A31833" w:rsidRPr="00EF5447" w:rsidRDefault="00A31833" w:rsidP="00A31833">
            <w:pPr>
              <w:pStyle w:val="TAC"/>
              <w:rPr>
                <w:rFonts w:eastAsia="Malgun Gothic"/>
                <w:kern w:val="2"/>
                <w:szCs w:val="24"/>
                <w:lang w:eastAsia="ko-KR"/>
              </w:rPr>
            </w:pPr>
            <w:r w:rsidRPr="00EF5447">
              <w:rPr>
                <w:lang w:eastAsia="ko-KR"/>
              </w:rPr>
              <w:t>n78</w:t>
            </w:r>
          </w:p>
        </w:tc>
        <w:tc>
          <w:tcPr>
            <w:tcW w:w="1066" w:type="dxa"/>
            <w:shd w:val="clear" w:color="auto" w:fill="auto"/>
            <w:noWrap/>
          </w:tcPr>
          <w:p w14:paraId="4430D21F" w14:textId="77777777" w:rsidR="00A31833" w:rsidRPr="00EF5447" w:rsidRDefault="00A31833" w:rsidP="00A31833">
            <w:pPr>
              <w:pStyle w:val="TAC"/>
              <w:rPr>
                <w:rFonts w:eastAsia="Malgun Gothic"/>
                <w:kern w:val="2"/>
                <w:szCs w:val="24"/>
                <w:lang w:eastAsia="ko-KR"/>
              </w:rPr>
            </w:pPr>
            <w:r w:rsidRPr="00EF5447">
              <w:rPr>
                <w:lang w:eastAsia="ko-KR"/>
              </w:rPr>
              <w:t>3775</w:t>
            </w:r>
          </w:p>
        </w:tc>
        <w:tc>
          <w:tcPr>
            <w:tcW w:w="746" w:type="dxa"/>
            <w:shd w:val="clear" w:color="auto" w:fill="auto"/>
            <w:noWrap/>
          </w:tcPr>
          <w:p w14:paraId="1FF9B71F" w14:textId="77777777" w:rsidR="00A31833" w:rsidRPr="00EF5447" w:rsidRDefault="00A31833" w:rsidP="00A31833">
            <w:pPr>
              <w:pStyle w:val="TAC"/>
              <w:rPr>
                <w:rFonts w:eastAsia="Malgun Gothic"/>
                <w:kern w:val="2"/>
                <w:szCs w:val="24"/>
                <w:lang w:eastAsia="ko-KR"/>
              </w:rPr>
            </w:pPr>
            <w:r w:rsidRPr="00EF5447">
              <w:rPr>
                <w:lang w:eastAsia="ko-KR"/>
              </w:rPr>
              <w:t>10</w:t>
            </w:r>
          </w:p>
        </w:tc>
        <w:tc>
          <w:tcPr>
            <w:tcW w:w="877" w:type="dxa"/>
            <w:shd w:val="clear" w:color="auto" w:fill="auto"/>
            <w:noWrap/>
          </w:tcPr>
          <w:p w14:paraId="49F2DB28" w14:textId="77777777" w:rsidR="00A31833" w:rsidRPr="00EF5447" w:rsidRDefault="00A31833" w:rsidP="00A31833">
            <w:pPr>
              <w:pStyle w:val="TAC"/>
              <w:rPr>
                <w:rFonts w:eastAsia="Malgun Gothic"/>
                <w:kern w:val="2"/>
                <w:szCs w:val="24"/>
                <w:lang w:eastAsia="ko-KR"/>
              </w:rPr>
            </w:pPr>
            <w:r w:rsidRPr="00EF5447">
              <w:rPr>
                <w:lang w:eastAsia="ko-KR"/>
              </w:rPr>
              <w:t>50</w:t>
            </w:r>
          </w:p>
        </w:tc>
        <w:tc>
          <w:tcPr>
            <w:tcW w:w="1299" w:type="dxa"/>
            <w:shd w:val="clear" w:color="auto" w:fill="auto"/>
            <w:noWrap/>
          </w:tcPr>
          <w:p w14:paraId="04CE5E88" w14:textId="77777777" w:rsidR="00A31833" w:rsidRPr="00EF5447" w:rsidRDefault="00A31833" w:rsidP="00A31833">
            <w:pPr>
              <w:pStyle w:val="TAC"/>
              <w:rPr>
                <w:rFonts w:eastAsia="Malgun Gothic"/>
                <w:kern w:val="2"/>
                <w:szCs w:val="24"/>
                <w:lang w:eastAsia="ko-KR"/>
              </w:rPr>
            </w:pPr>
            <w:r w:rsidRPr="00EF5447">
              <w:rPr>
                <w:lang w:eastAsia="ko-KR"/>
              </w:rPr>
              <w:t>3775</w:t>
            </w:r>
          </w:p>
        </w:tc>
        <w:tc>
          <w:tcPr>
            <w:tcW w:w="917" w:type="dxa"/>
            <w:shd w:val="clear" w:color="auto" w:fill="auto"/>
          </w:tcPr>
          <w:p w14:paraId="7C0D4871"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24A10A5E"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IMD5</w:t>
            </w:r>
          </w:p>
        </w:tc>
      </w:tr>
      <w:tr w:rsidR="00A31833" w:rsidRPr="00EF5447" w14:paraId="5EBC86EA" w14:textId="77777777" w:rsidTr="00A31833">
        <w:trPr>
          <w:trHeight w:val="54"/>
          <w:jc w:val="center"/>
        </w:trPr>
        <w:tc>
          <w:tcPr>
            <w:tcW w:w="2258" w:type="dxa"/>
            <w:tcBorders>
              <w:top w:val="nil"/>
              <w:bottom w:val="nil"/>
            </w:tcBorders>
            <w:shd w:val="clear" w:color="auto" w:fill="auto"/>
          </w:tcPr>
          <w:p w14:paraId="0DAD8697" w14:textId="77777777" w:rsidR="00A31833" w:rsidRPr="00EF5447" w:rsidRDefault="00A31833" w:rsidP="00A31833">
            <w:pPr>
              <w:pStyle w:val="TAC"/>
              <w:rPr>
                <w:rFonts w:eastAsia="MS Mincho"/>
              </w:rPr>
            </w:pPr>
            <w:r w:rsidRPr="00EF5447">
              <w:t>DC_2-8_n2</w:t>
            </w:r>
          </w:p>
        </w:tc>
        <w:tc>
          <w:tcPr>
            <w:tcW w:w="878" w:type="dxa"/>
            <w:shd w:val="clear" w:color="auto" w:fill="auto"/>
          </w:tcPr>
          <w:p w14:paraId="5510FEE2" w14:textId="77777777" w:rsidR="00A31833" w:rsidRPr="00EF5447" w:rsidRDefault="00A31833" w:rsidP="00A31833">
            <w:pPr>
              <w:pStyle w:val="TAC"/>
              <w:rPr>
                <w:lang w:eastAsia="ko-KR"/>
              </w:rPr>
            </w:pPr>
            <w:r w:rsidRPr="00EF5447">
              <w:t>2</w:t>
            </w:r>
          </w:p>
        </w:tc>
        <w:tc>
          <w:tcPr>
            <w:tcW w:w="1066" w:type="dxa"/>
            <w:shd w:val="clear" w:color="auto" w:fill="auto"/>
            <w:noWrap/>
          </w:tcPr>
          <w:p w14:paraId="080F0E81" w14:textId="77777777" w:rsidR="00A31833" w:rsidRPr="00EF5447" w:rsidRDefault="00A31833" w:rsidP="00A31833">
            <w:pPr>
              <w:pStyle w:val="TAC"/>
              <w:rPr>
                <w:lang w:eastAsia="ko-KR"/>
              </w:rPr>
            </w:pPr>
            <w:r w:rsidRPr="00EF5447">
              <w:t>1860</w:t>
            </w:r>
          </w:p>
        </w:tc>
        <w:tc>
          <w:tcPr>
            <w:tcW w:w="746" w:type="dxa"/>
            <w:shd w:val="clear" w:color="auto" w:fill="auto"/>
            <w:noWrap/>
          </w:tcPr>
          <w:p w14:paraId="44AC1BA4" w14:textId="77777777" w:rsidR="00A31833" w:rsidRPr="00EF5447" w:rsidRDefault="00A31833" w:rsidP="00A31833">
            <w:pPr>
              <w:pStyle w:val="TAC"/>
              <w:rPr>
                <w:lang w:eastAsia="ko-KR"/>
              </w:rPr>
            </w:pPr>
            <w:r w:rsidRPr="00EF5447">
              <w:t>5</w:t>
            </w:r>
          </w:p>
        </w:tc>
        <w:tc>
          <w:tcPr>
            <w:tcW w:w="877" w:type="dxa"/>
            <w:shd w:val="clear" w:color="auto" w:fill="auto"/>
            <w:noWrap/>
          </w:tcPr>
          <w:p w14:paraId="19AD45F0" w14:textId="77777777" w:rsidR="00A31833" w:rsidRPr="00EF5447" w:rsidRDefault="00A31833" w:rsidP="00A31833">
            <w:pPr>
              <w:pStyle w:val="TAC"/>
              <w:rPr>
                <w:lang w:eastAsia="ko-KR"/>
              </w:rPr>
            </w:pPr>
            <w:r w:rsidRPr="00EF5447">
              <w:t>25</w:t>
            </w:r>
          </w:p>
        </w:tc>
        <w:tc>
          <w:tcPr>
            <w:tcW w:w="1299" w:type="dxa"/>
            <w:shd w:val="clear" w:color="auto" w:fill="auto"/>
            <w:noWrap/>
          </w:tcPr>
          <w:p w14:paraId="2760B61F" w14:textId="77777777" w:rsidR="00A31833" w:rsidRPr="00EF5447" w:rsidRDefault="00A31833" w:rsidP="00A31833">
            <w:pPr>
              <w:pStyle w:val="TAC"/>
              <w:rPr>
                <w:lang w:eastAsia="ko-KR"/>
              </w:rPr>
            </w:pPr>
            <w:r w:rsidRPr="00EF5447">
              <w:t>1940</w:t>
            </w:r>
          </w:p>
        </w:tc>
        <w:tc>
          <w:tcPr>
            <w:tcW w:w="917" w:type="dxa"/>
            <w:shd w:val="clear" w:color="auto" w:fill="auto"/>
          </w:tcPr>
          <w:p w14:paraId="44378400" w14:textId="77777777" w:rsidR="00A31833" w:rsidRPr="00EF5447" w:rsidRDefault="00A31833" w:rsidP="00A31833">
            <w:pPr>
              <w:pStyle w:val="TAC"/>
              <w:rPr>
                <w:rFonts w:eastAsia="Malgun Gothic"/>
                <w:kern w:val="2"/>
                <w:szCs w:val="24"/>
                <w:lang w:eastAsia="ko-KR"/>
              </w:rPr>
            </w:pPr>
            <w:r w:rsidRPr="00EF5447">
              <w:t>4</w:t>
            </w:r>
          </w:p>
        </w:tc>
        <w:tc>
          <w:tcPr>
            <w:tcW w:w="1248" w:type="dxa"/>
            <w:shd w:val="clear" w:color="auto" w:fill="auto"/>
          </w:tcPr>
          <w:p w14:paraId="20CFCB72" w14:textId="77777777" w:rsidR="00A31833" w:rsidRPr="00EF5447" w:rsidRDefault="00A31833" w:rsidP="00A31833">
            <w:pPr>
              <w:pStyle w:val="TAC"/>
              <w:rPr>
                <w:rFonts w:eastAsia="Malgun Gothic"/>
                <w:kern w:val="2"/>
                <w:szCs w:val="24"/>
                <w:lang w:eastAsia="ko-KR"/>
              </w:rPr>
            </w:pPr>
            <w:r w:rsidRPr="00EF5447">
              <w:t>IMD4</w:t>
            </w:r>
          </w:p>
        </w:tc>
      </w:tr>
      <w:tr w:rsidR="00A31833" w:rsidRPr="00EF5447" w14:paraId="17B6F7F8" w14:textId="77777777" w:rsidTr="00A31833">
        <w:trPr>
          <w:trHeight w:val="54"/>
          <w:jc w:val="center"/>
        </w:trPr>
        <w:tc>
          <w:tcPr>
            <w:tcW w:w="2258" w:type="dxa"/>
            <w:tcBorders>
              <w:top w:val="nil"/>
              <w:bottom w:val="nil"/>
            </w:tcBorders>
            <w:shd w:val="clear" w:color="auto" w:fill="auto"/>
          </w:tcPr>
          <w:p w14:paraId="0190A92F" w14:textId="77777777" w:rsidR="00A31833" w:rsidRPr="00EF5447" w:rsidRDefault="00A31833" w:rsidP="00A31833">
            <w:pPr>
              <w:pStyle w:val="TAC"/>
              <w:rPr>
                <w:rFonts w:eastAsia="MS Mincho"/>
              </w:rPr>
            </w:pPr>
          </w:p>
        </w:tc>
        <w:tc>
          <w:tcPr>
            <w:tcW w:w="878" w:type="dxa"/>
            <w:shd w:val="clear" w:color="auto" w:fill="auto"/>
          </w:tcPr>
          <w:p w14:paraId="25B73250" w14:textId="77777777" w:rsidR="00A31833" w:rsidRPr="00EF5447" w:rsidRDefault="00A31833" w:rsidP="00A31833">
            <w:pPr>
              <w:pStyle w:val="TAC"/>
              <w:rPr>
                <w:lang w:eastAsia="ko-KR"/>
              </w:rPr>
            </w:pPr>
            <w:r w:rsidRPr="00EF5447">
              <w:t>8</w:t>
            </w:r>
          </w:p>
        </w:tc>
        <w:tc>
          <w:tcPr>
            <w:tcW w:w="1066" w:type="dxa"/>
            <w:shd w:val="clear" w:color="auto" w:fill="auto"/>
            <w:noWrap/>
          </w:tcPr>
          <w:p w14:paraId="0011F06C" w14:textId="77777777" w:rsidR="00A31833" w:rsidRPr="00EF5447" w:rsidRDefault="00A31833" w:rsidP="00A31833">
            <w:pPr>
              <w:pStyle w:val="TAC"/>
              <w:rPr>
                <w:lang w:eastAsia="ko-KR"/>
              </w:rPr>
            </w:pPr>
            <w:r w:rsidRPr="00EF5447">
              <w:t>910</w:t>
            </w:r>
          </w:p>
        </w:tc>
        <w:tc>
          <w:tcPr>
            <w:tcW w:w="746" w:type="dxa"/>
            <w:shd w:val="clear" w:color="auto" w:fill="auto"/>
            <w:noWrap/>
          </w:tcPr>
          <w:p w14:paraId="4B41178B" w14:textId="77777777" w:rsidR="00A31833" w:rsidRPr="00EF5447" w:rsidRDefault="00A31833" w:rsidP="00A31833">
            <w:pPr>
              <w:pStyle w:val="TAC"/>
              <w:rPr>
                <w:lang w:eastAsia="ko-KR"/>
              </w:rPr>
            </w:pPr>
            <w:r w:rsidRPr="00EF5447">
              <w:t>5</w:t>
            </w:r>
          </w:p>
        </w:tc>
        <w:tc>
          <w:tcPr>
            <w:tcW w:w="877" w:type="dxa"/>
            <w:shd w:val="clear" w:color="auto" w:fill="auto"/>
            <w:noWrap/>
          </w:tcPr>
          <w:p w14:paraId="1B310974" w14:textId="77777777" w:rsidR="00A31833" w:rsidRPr="00EF5447" w:rsidRDefault="00A31833" w:rsidP="00A31833">
            <w:pPr>
              <w:pStyle w:val="TAC"/>
              <w:rPr>
                <w:lang w:eastAsia="ko-KR"/>
              </w:rPr>
            </w:pPr>
            <w:r w:rsidRPr="00EF5447">
              <w:t>25</w:t>
            </w:r>
          </w:p>
        </w:tc>
        <w:tc>
          <w:tcPr>
            <w:tcW w:w="1299" w:type="dxa"/>
            <w:shd w:val="clear" w:color="auto" w:fill="auto"/>
            <w:noWrap/>
          </w:tcPr>
          <w:p w14:paraId="43445765" w14:textId="77777777" w:rsidR="00A31833" w:rsidRPr="00EF5447" w:rsidRDefault="00A31833" w:rsidP="00A31833">
            <w:pPr>
              <w:pStyle w:val="TAC"/>
              <w:rPr>
                <w:lang w:eastAsia="ko-KR"/>
              </w:rPr>
            </w:pPr>
            <w:r w:rsidRPr="00EF5447">
              <w:t>955</w:t>
            </w:r>
          </w:p>
        </w:tc>
        <w:tc>
          <w:tcPr>
            <w:tcW w:w="917" w:type="dxa"/>
            <w:shd w:val="clear" w:color="auto" w:fill="auto"/>
          </w:tcPr>
          <w:p w14:paraId="2FD996A2"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49748FA1" w14:textId="77777777" w:rsidR="00A31833" w:rsidRPr="00EF5447" w:rsidRDefault="00A31833" w:rsidP="00A31833">
            <w:pPr>
              <w:pStyle w:val="TAC"/>
              <w:rPr>
                <w:rFonts w:eastAsia="Malgun Gothic"/>
                <w:kern w:val="2"/>
                <w:szCs w:val="24"/>
                <w:lang w:eastAsia="ko-KR"/>
              </w:rPr>
            </w:pPr>
            <w:r w:rsidRPr="00EF5447">
              <w:t>N/A</w:t>
            </w:r>
          </w:p>
        </w:tc>
      </w:tr>
      <w:tr w:rsidR="00A31833" w:rsidRPr="00EF5447" w14:paraId="1727EC3E" w14:textId="77777777" w:rsidTr="00A31833">
        <w:trPr>
          <w:trHeight w:val="54"/>
          <w:jc w:val="center"/>
        </w:trPr>
        <w:tc>
          <w:tcPr>
            <w:tcW w:w="2258" w:type="dxa"/>
            <w:tcBorders>
              <w:top w:val="nil"/>
              <w:bottom w:val="single" w:sz="4" w:space="0" w:color="auto"/>
            </w:tcBorders>
            <w:shd w:val="clear" w:color="auto" w:fill="auto"/>
          </w:tcPr>
          <w:p w14:paraId="6153AED2" w14:textId="77777777" w:rsidR="00A31833" w:rsidRPr="00EF5447" w:rsidRDefault="00A31833" w:rsidP="00A31833">
            <w:pPr>
              <w:pStyle w:val="TAC"/>
              <w:rPr>
                <w:rFonts w:eastAsia="MS Mincho"/>
              </w:rPr>
            </w:pPr>
          </w:p>
        </w:tc>
        <w:tc>
          <w:tcPr>
            <w:tcW w:w="878" w:type="dxa"/>
            <w:shd w:val="clear" w:color="auto" w:fill="auto"/>
          </w:tcPr>
          <w:p w14:paraId="6266A44D" w14:textId="77777777" w:rsidR="00A31833" w:rsidRPr="00EF5447" w:rsidRDefault="00A31833" w:rsidP="00A31833">
            <w:pPr>
              <w:pStyle w:val="TAC"/>
              <w:rPr>
                <w:lang w:eastAsia="ko-KR"/>
              </w:rPr>
            </w:pPr>
            <w:r w:rsidRPr="00EF5447">
              <w:t>n2</w:t>
            </w:r>
          </w:p>
        </w:tc>
        <w:tc>
          <w:tcPr>
            <w:tcW w:w="1066" w:type="dxa"/>
            <w:shd w:val="clear" w:color="auto" w:fill="auto"/>
            <w:noWrap/>
          </w:tcPr>
          <w:p w14:paraId="16B9FB09" w14:textId="77777777" w:rsidR="00A31833" w:rsidRPr="00EF5447" w:rsidRDefault="00A31833" w:rsidP="00A31833">
            <w:pPr>
              <w:pStyle w:val="TAC"/>
              <w:rPr>
                <w:lang w:eastAsia="ko-KR"/>
              </w:rPr>
            </w:pPr>
            <w:r w:rsidRPr="00EF5447">
              <w:t>1880</w:t>
            </w:r>
          </w:p>
        </w:tc>
        <w:tc>
          <w:tcPr>
            <w:tcW w:w="746" w:type="dxa"/>
            <w:shd w:val="clear" w:color="auto" w:fill="auto"/>
            <w:noWrap/>
          </w:tcPr>
          <w:p w14:paraId="77E052AC" w14:textId="77777777" w:rsidR="00A31833" w:rsidRPr="00EF5447" w:rsidRDefault="00A31833" w:rsidP="00A31833">
            <w:pPr>
              <w:pStyle w:val="TAC"/>
              <w:rPr>
                <w:lang w:eastAsia="ko-KR"/>
              </w:rPr>
            </w:pPr>
            <w:r w:rsidRPr="00EF5447">
              <w:t>5</w:t>
            </w:r>
          </w:p>
        </w:tc>
        <w:tc>
          <w:tcPr>
            <w:tcW w:w="877" w:type="dxa"/>
            <w:shd w:val="clear" w:color="auto" w:fill="auto"/>
            <w:noWrap/>
          </w:tcPr>
          <w:p w14:paraId="73D0787B" w14:textId="77777777" w:rsidR="00A31833" w:rsidRPr="00EF5447" w:rsidRDefault="00A31833" w:rsidP="00A31833">
            <w:pPr>
              <w:pStyle w:val="TAC"/>
              <w:rPr>
                <w:lang w:eastAsia="ko-KR"/>
              </w:rPr>
            </w:pPr>
            <w:r w:rsidRPr="00EF5447">
              <w:t>25</w:t>
            </w:r>
          </w:p>
        </w:tc>
        <w:tc>
          <w:tcPr>
            <w:tcW w:w="1299" w:type="dxa"/>
            <w:shd w:val="clear" w:color="auto" w:fill="auto"/>
            <w:noWrap/>
          </w:tcPr>
          <w:p w14:paraId="1FAB0B62" w14:textId="77777777" w:rsidR="00A31833" w:rsidRPr="00EF5447" w:rsidRDefault="00A31833" w:rsidP="00A31833">
            <w:pPr>
              <w:pStyle w:val="TAC"/>
              <w:rPr>
                <w:lang w:eastAsia="ko-KR"/>
              </w:rPr>
            </w:pPr>
            <w:r w:rsidRPr="00EF5447">
              <w:t>1960</w:t>
            </w:r>
          </w:p>
        </w:tc>
        <w:tc>
          <w:tcPr>
            <w:tcW w:w="917" w:type="dxa"/>
            <w:shd w:val="clear" w:color="auto" w:fill="auto"/>
          </w:tcPr>
          <w:p w14:paraId="7FE07C73"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62133D6A" w14:textId="77777777" w:rsidR="00A31833" w:rsidRPr="00EF5447" w:rsidRDefault="00A31833" w:rsidP="00A31833">
            <w:pPr>
              <w:pStyle w:val="TAC"/>
              <w:rPr>
                <w:rFonts w:eastAsia="Malgun Gothic"/>
                <w:kern w:val="2"/>
                <w:szCs w:val="24"/>
                <w:lang w:eastAsia="ko-KR"/>
              </w:rPr>
            </w:pPr>
            <w:r w:rsidRPr="00EF5447">
              <w:t>N/A</w:t>
            </w:r>
          </w:p>
        </w:tc>
      </w:tr>
      <w:tr w:rsidR="00A31833" w:rsidRPr="00EF5447" w14:paraId="01D1A7F0" w14:textId="77777777" w:rsidTr="00A31833">
        <w:trPr>
          <w:trHeight w:val="54"/>
          <w:jc w:val="center"/>
        </w:trPr>
        <w:tc>
          <w:tcPr>
            <w:tcW w:w="2258" w:type="dxa"/>
            <w:tcBorders>
              <w:top w:val="nil"/>
              <w:bottom w:val="nil"/>
            </w:tcBorders>
            <w:shd w:val="clear" w:color="auto" w:fill="auto"/>
          </w:tcPr>
          <w:p w14:paraId="719ECD1A" w14:textId="77777777" w:rsidR="00A31833" w:rsidRPr="00EF5447" w:rsidRDefault="00A31833" w:rsidP="00A31833">
            <w:pPr>
              <w:pStyle w:val="TAC"/>
              <w:rPr>
                <w:rFonts w:eastAsia="MS Mincho"/>
              </w:rPr>
            </w:pPr>
            <w:r w:rsidRPr="00EF5447">
              <w:rPr>
                <w:szCs w:val="18"/>
                <w:lang w:eastAsia="ja-JP"/>
              </w:rPr>
              <w:t>DC_2A-12A_n5A</w:t>
            </w:r>
          </w:p>
        </w:tc>
        <w:tc>
          <w:tcPr>
            <w:tcW w:w="878" w:type="dxa"/>
            <w:shd w:val="clear" w:color="auto" w:fill="auto"/>
          </w:tcPr>
          <w:p w14:paraId="742F62B1" w14:textId="77777777" w:rsidR="00A31833" w:rsidRPr="00EF5447" w:rsidRDefault="00A31833" w:rsidP="00A31833">
            <w:pPr>
              <w:pStyle w:val="TAC"/>
              <w:rPr>
                <w:lang w:eastAsia="ko-KR"/>
              </w:rPr>
            </w:pPr>
            <w:r w:rsidRPr="00EF5447">
              <w:t>2</w:t>
            </w:r>
          </w:p>
        </w:tc>
        <w:tc>
          <w:tcPr>
            <w:tcW w:w="1066" w:type="dxa"/>
            <w:shd w:val="clear" w:color="auto" w:fill="auto"/>
            <w:noWrap/>
          </w:tcPr>
          <w:p w14:paraId="58EA1111" w14:textId="77777777" w:rsidR="00A31833" w:rsidRPr="00EF5447" w:rsidRDefault="00A31833" w:rsidP="00A31833">
            <w:pPr>
              <w:pStyle w:val="TAC"/>
              <w:rPr>
                <w:lang w:eastAsia="ko-KR"/>
              </w:rPr>
            </w:pPr>
            <w:r w:rsidRPr="00EF5447">
              <w:t>1900</w:t>
            </w:r>
          </w:p>
        </w:tc>
        <w:tc>
          <w:tcPr>
            <w:tcW w:w="746" w:type="dxa"/>
            <w:shd w:val="clear" w:color="auto" w:fill="auto"/>
            <w:noWrap/>
          </w:tcPr>
          <w:p w14:paraId="269DA141" w14:textId="77777777" w:rsidR="00A31833" w:rsidRPr="00EF5447" w:rsidRDefault="00A31833" w:rsidP="00A31833">
            <w:pPr>
              <w:pStyle w:val="TAC"/>
              <w:rPr>
                <w:lang w:eastAsia="ko-KR"/>
              </w:rPr>
            </w:pPr>
            <w:r w:rsidRPr="00EF5447">
              <w:t>5</w:t>
            </w:r>
          </w:p>
        </w:tc>
        <w:tc>
          <w:tcPr>
            <w:tcW w:w="877" w:type="dxa"/>
            <w:shd w:val="clear" w:color="auto" w:fill="auto"/>
            <w:noWrap/>
          </w:tcPr>
          <w:p w14:paraId="083FF98F" w14:textId="77777777" w:rsidR="00A31833" w:rsidRPr="00EF5447" w:rsidRDefault="00A31833" w:rsidP="00A31833">
            <w:pPr>
              <w:pStyle w:val="TAC"/>
              <w:rPr>
                <w:lang w:eastAsia="ko-KR"/>
              </w:rPr>
            </w:pPr>
            <w:r w:rsidRPr="00EF5447">
              <w:t>25</w:t>
            </w:r>
          </w:p>
        </w:tc>
        <w:tc>
          <w:tcPr>
            <w:tcW w:w="1299" w:type="dxa"/>
            <w:shd w:val="clear" w:color="auto" w:fill="auto"/>
            <w:noWrap/>
          </w:tcPr>
          <w:p w14:paraId="1955863E" w14:textId="77777777" w:rsidR="00A31833" w:rsidRPr="00EF5447" w:rsidRDefault="00A31833" w:rsidP="00A31833">
            <w:pPr>
              <w:pStyle w:val="TAC"/>
              <w:rPr>
                <w:lang w:eastAsia="ko-KR"/>
              </w:rPr>
            </w:pPr>
            <w:r w:rsidRPr="00EF5447">
              <w:t>1980</w:t>
            </w:r>
          </w:p>
        </w:tc>
        <w:tc>
          <w:tcPr>
            <w:tcW w:w="917" w:type="dxa"/>
            <w:shd w:val="clear" w:color="auto" w:fill="auto"/>
          </w:tcPr>
          <w:p w14:paraId="010BC135" w14:textId="77777777" w:rsidR="00A31833" w:rsidRPr="00EF5447" w:rsidRDefault="00A31833" w:rsidP="00A31833">
            <w:pPr>
              <w:pStyle w:val="TAC"/>
              <w:rPr>
                <w:rFonts w:eastAsia="Malgun Gothic"/>
                <w:kern w:val="2"/>
                <w:szCs w:val="24"/>
                <w:lang w:eastAsia="ko-KR"/>
              </w:rPr>
            </w:pPr>
            <w:r w:rsidRPr="00EF5447">
              <w:t>5.9</w:t>
            </w:r>
          </w:p>
        </w:tc>
        <w:tc>
          <w:tcPr>
            <w:tcW w:w="1248" w:type="dxa"/>
            <w:shd w:val="clear" w:color="auto" w:fill="auto"/>
          </w:tcPr>
          <w:p w14:paraId="3AFFC913" w14:textId="77777777" w:rsidR="00A31833" w:rsidRPr="00EF5447" w:rsidRDefault="00A31833" w:rsidP="00A31833">
            <w:pPr>
              <w:pStyle w:val="TAC"/>
              <w:rPr>
                <w:rFonts w:eastAsia="Malgun Gothic"/>
                <w:kern w:val="2"/>
                <w:szCs w:val="24"/>
                <w:lang w:eastAsia="ko-KR"/>
              </w:rPr>
            </w:pPr>
            <w:r w:rsidRPr="00EF5447">
              <w:t>IMD5</w:t>
            </w:r>
          </w:p>
        </w:tc>
      </w:tr>
      <w:tr w:rsidR="00A31833" w:rsidRPr="00EF5447" w14:paraId="266860E8" w14:textId="77777777" w:rsidTr="00A31833">
        <w:trPr>
          <w:trHeight w:val="54"/>
          <w:jc w:val="center"/>
        </w:trPr>
        <w:tc>
          <w:tcPr>
            <w:tcW w:w="2258" w:type="dxa"/>
            <w:tcBorders>
              <w:top w:val="nil"/>
              <w:bottom w:val="nil"/>
            </w:tcBorders>
            <w:shd w:val="clear" w:color="auto" w:fill="auto"/>
          </w:tcPr>
          <w:p w14:paraId="63244C72" w14:textId="77777777" w:rsidR="00A31833" w:rsidRPr="00EF5447" w:rsidRDefault="00A31833" w:rsidP="00A31833">
            <w:pPr>
              <w:pStyle w:val="TAC"/>
              <w:rPr>
                <w:rFonts w:eastAsia="MS Mincho"/>
              </w:rPr>
            </w:pPr>
          </w:p>
        </w:tc>
        <w:tc>
          <w:tcPr>
            <w:tcW w:w="878" w:type="dxa"/>
            <w:shd w:val="clear" w:color="auto" w:fill="auto"/>
          </w:tcPr>
          <w:p w14:paraId="02959C58" w14:textId="77777777" w:rsidR="00A31833" w:rsidRPr="00EF5447" w:rsidRDefault="00A31833" w:rsidP="00A31833">
            <w:pPr>
              <w:pStyle w:val="TAC"/>
              <w:rPr>
                <w:lang w:eastAsia="ko-KR"/>
              </w:rPr>
            </w:pPr>
            <w:r w:rsidRPr="00EF5447">
              <w:t>12</w:t>
            </w:r>
          </w:p>
        </w:tc>
        <w:tc>
          <w:tcPr>
            <w:tcW w:w="1066" w:type="dxa"/>
            <w:shd w:val="clear" w:color="auto" w:fill="auto"/>
            <w:noWrap/>
          </w:tcPr>
          <w:p w14:paraId="409B87CD" w14:textId="77777777" w:rsidR="00A31833" w:rsidRPr="00EF5447" w:rsidRDefault="00A31833" w:rsidP="00A31833">
            <w:pPr>
              <w:pStyle w:val="TAC"/>
              <w:rPr>
                <w:lang w:eastAsia="ko-KR"/>
              </w:rPr>
            </w:pPr>
            <w:r w:rsidRPr="00EF5447">
              <w:t>705</w:t>
            </w:r>
          </w:p>
        </w:tc>
        <w:tc>
          <w:tcPr>
            <w:tcW w:w="746" w:type="dxa"/>
            <w:shd w:val="clear" w:color="auto" w:fill="auto"/>
            <w:noWrap/>
          </w:tcPr>
          <w:p w14:paraId="29B5A748" w14:textId="77777777" w:rsidR="00A31833" w:rsidRPr="00EF5447" w:rsidRDefault="00A31833" w:rsidP="00A31833">
            <w:pPr>
              <w:pStyle w:val="TAC"/>
              <w:rPr>
                <w:lang w:eastAsia="ko-KR"/>
              </w:rPr>
            </w:pPr>
            <w:r w:rsidRPr="00EF5447">
              <w:t>5</w:t>
            </w:r>
          </w:p>
        </w:tc>
        <w:tc>
          <w:tcPr>
            <w:tcW w:w="877" w:type="dxa"/>
            <w:shd w:val="clear" w:color="auto" w:fill="auto"/>
            <w:noWrap/>
          </w:tcPr>
          <w:p w14:paraId="38DF3D8A" w14:textId="77777777" w:rsidR="00A31833" w:rsidRPr="00EF5447" w:rsidRDefault="00A31833" w:rsidP="00A31833">
            <w:pPr>
              <w:pStyle w:val="TAC"/>
              <w:rPr>
                <w:lang w:eastAsia="ko-KR"/>
              </w:rPr>
            </w:pPr>
            <w:r w:rsidRPr="00EF5447">
              <w:t>25</w:t>
            </w:r>
          </w:p>
        </w:tc>
        <w:tc>
          <w:tcPr>
            <w:tcW w:w="1299" w:type="dxa"/>
            <w:shd w:val="clear" w:color="auto" w:fill="auto"/>
            <w:noWrap/>
          </w:tcPr>
          <w:p w14:paraId="67489C70" w14:textId="77777777" w:rsidR="00A31833" w:rsidRPr="00EF5447" w:rsidRDefault="00A31833" w:rsidP="00A31833">
            <w:pPr>
              <w:pStyle w:val="TAC"/>
              <w:rPr>
                <w:lang w:eastAsia="ko-KR"/>
              </w:rPr>
            </w:pPr>
            <w:r w:rsidRPr="00EF5447">
              <w:t>735</w:t>
            </w:r>
          </w:p>
        </w:tc>
        <w:tc>
          <w:tcPr>
            <w:tcW w:w="917" w:type="dxa"/>
            <w:shd w:val="clear" w:color="auto" w:fill="auto"/>
          </w:tcPr>
          <w:p w14:paraId="67A67590"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77F8FF55" w14:textId="77777777" w:rsidR="00A31833" w:rsidRPr="00EF5447" w:rsidRDefault="00A31833" w:rsidP="00A31833">
            <w:pPr>
              <w:pStyle w:val="TAC"/>
              <w:rPr>
                <w:rFonts w:eastAsia="Malgun Gothic"/>
                <w:kern w:val="2"/>
                <w:szCs w:val="24"/>
                <w:lang w:eastAsia="ko-KR"/>
              </w:rPr>
            </w:pPr>
            <w:r w:rsidRPr="00EF5447">
              <w:t>N/A</w:t>
            </w:r>
          </w:p>
        </w:tc>
      </w:tr>
      <w:tr w:rsidR="00A31833" w:rsidRPr="00EF5447" w14:paraId="00F44BC2" w14:textId="77777777" w:rsidTr="00A31833">
        <w:trPr>
          <w:trHeight w:val="54"/>
          <w:jc w:val="center"/>
        </w:trPr>
        <w:tc>
          <w:tcPr>
            <w:tcW w:w="2258" w:type="dxa"/>
            <w:tcBorders>
              <w:top w:val="nil"/>
              <w:bottom w:val="single" w:sz="4" w:space="0" w:color="auto"/>
            </w:tcBorders>
            <w:shd w:val="clear" w:color="auto" w:fill="auto"/>
          </w:tcPr>
          <w:p w14:paraId="0D5A7608" w14:textId="77777777" w:rsidR="00A31833" w:rsidRPr="00EF5447" w:rsidRDefault="00A31833" w:rsidP="00A31833">
            <w:pPr>
              <w:pStyle w:val="TAC"/>
              <w:rPr>
                <w:rFonts w:eastAsia="MS Mincho"/>
              </w:rPr>
            </w:pPr>
          </w:p>
        </w:tc>
        <w:tc>
          <w:tcPr>
            <w:tcW w:w="878" w:type="dxa"/>
            <w:shd w:val="clear" w:color="auto" w:fill="auto"/>
          </w:tcPr>
          <w:p w14:paraId="626ECAE6" w14:textId="77777777" w:rsidR="00A31833" w:rsidRPr="00EF5447" w:rsidRDefault="00A31833" w:rsidP="00A31833">
            <w:pPr>
              <w:pStyle w:val="TAC"/>
              <w:rPr>
                <w:lang w:eastAsia="ko-KR"/>
              </w:rPr>
            </w:pPr>
            <w:r w:rsidRPr="00EF5447">
              <w:t>n5</w:t>
            </w:r>
          </w:p>
        </w:tc>
        <w:tc>
          <w:tcPr>
            <w:tcW w:w="1066" w:type="dxa"/>
            <w:shd w:val="clear" w:color="auto" w:fill="auto"/>
            <w:noWrap/>
          </w:tcPr>
          <w:p w14:paraId="4F6ACA05" w14:textId="77777777" w:rsidR="00A31833" w:rsidRPr="00EF5447" w:rsidRDefault="00A31833" w:rsidP="00A31833">
            <w:pPr>
              <w:pStyle w:val="TAC"/>
              <w:rPr>
                <w:lang w:eastAsia="ko-KR"/>
              </w:rPr>
            </w:pPr>
            <w:r w:rsidRPr="00EF5447">
              <w:t>840</w:t>
            </w:r>
          </w:p>
        </w:tc>
        <w:tc>
          <w:tcPr>
            <w:tcW w:w="746" w:type="dxa"/>
            <w:shd w:val="clear" w:color="auto" w:fill="auto"/>
            <w:noWrap/>
          </w:tcPr>
          <w:p w14:paraId="4ED5144E" w14:textId="77777777" w:rsidR="00A31833" w:rsidRPr="00EF5447" w:rsidRDefault="00A31833" w:rsidP="00A31833">
            <w:pPr>
              <w:pStyle w:val="TAC"/>
              <w:rPr>
                <w:lang w:eastAsia="ko-KR"/>
              </w:rPr>
            </w:pPr>
            <w:r w:rsidRPr="00EF5447">
              <w:t>5</w:t>
            </w:r>
          </w:p>
        </w:tc>
        <w:tc>
          <w:tcPr>
            <w:tcW w:w="877" w:type="dxa"/>
            <w:shd w:val="clear" w:color="auto" w:fill="auto"/>
            <w:noWrap/>
          </w:tcPr>
          <w:p w14:paraId="5F78E327" w14:textId="77777777" w:rsidR="00A31833" w:rsidRPr="00EF5447" w:rsidRDefault="00A31833" w:rsidP="00A31833">
            <w:pPr>
              <w:pStyle w:val="TAC"/>
              <w:rPr>
                <w:lang w:eastAsia="ko-KR"/>
              </w:rPr>
            </w:pPr>
            <w:r w:rsidRPr="00EF5447">
              <w:t>25</w:t>
            </w:r>
          </w:p>
        </w:tc>
        <w:tc>
          <w:tcPr>
            <w:tcW w:w="1299" w:type="dxa"/>
            <w:shd w:val="clear" w:color="auto" w:fill="auto"/>
            <w:noWrap/>
          </w:tcPr>
          <w:p w14:paraId="3BAF41CF" w14:textId="77777777" w:rsidR="00A31833" w:rsidRPr="00EF5447" w:rsidRDefault="00A31833" w:rsidP="00A31833">
            <w:pPr>
              <w:pStyle w:val="TAC"/>
              <w:rPr>
                <w:lang w:eastAsia="ko-KR"/>
              </w:rPr>
            </w:pPr>
            <w:r w:rsidRPr="00EF5447">
              <w:t>885</w:t>
            </w:r>
          </w:p>
        </w:tc>
        <w:tc>
          <w:tcPr>
            <w:tcW w:w="917" w:type="dxa"/>
            <w:shd w:val="clear" w:color="auto" w:fill="auto"/>
          </w:tcPr>
          <w:p w14:paraId="4D7C7897"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3B2B2341" w14:textId="77777777" w:rsidR="00A31833" w:rsidRPr="00EF5447" w:rsidRDefault="00A31833" w:rsidP="00A31833">
            <w:pPr>
              <w:pStyle w:val="TAC"/>
              <w:rPr>
                <w:rFonts w:eastAsia="Malgun Gothic"/>
                <w:kern w:val="2"/>
                <w:szCs w:val="24"/>
                <w:lang w:eastAsia="ko-KR"/>
              </w:rPr>
            </w:pPr>
            <w:r w:rsidRPr="00EF5447">
              <w:t>N/A</w:t>
            </w:r>
          </w:p>
        </w:tc>
      </w:tr>
      <w:tr w:rsidR="00A31833" w:rsidRPr="00EF5447" w14:paraId="0155696F" w14:textId="77777777" w:rsidTr="00A31833">
        <w:trPr>
          <w:trHeight w:val="54"/>
          <w:jc w:val="center"/>
        </w:trPr>
        <w:tc>
          <w:tcPr>
            <w:tcW w:w="2258" w:type="dxa"/>
            <w:tcBorders>
              <w:top w:val="nil"/>
              <w:bottom w:val="nil"/>
            </w:tcBorders>
            <w:shd w:val="clear" w:color="auto" w:fill="auto"/>
            <w:vAlign w:val="center"/>
          </w:tcPr>
          <w:p w14:paraId="370B0E78" w14:textId="77777777" w:rsidR="00A31833" w:rsidRDefault="00A31833" w:rsidP="00A31833">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3E36E5E4" w14:textId="77777777" w:rsidR="00A31833" w:rsidRPr="00EF5447" w:rsidRDefault="00A31833" w:rsidP="00A31833">
            <w:pPr>
              <w:pStyle w:val="TAC"/>
              <w:rPr>
                <w:rFonts w:eastAsia="MS Mincho"/>
              </w:rPr>
            </w:pPr>
            <w:r w:rsidRPr="00DF467C">
              <w:rPr>
                <w:rFonts w:eastAsia="MS Mincho" w:cs="Arial"/>
                <w:lang w:eastAsia="ja-JP"/>
              </w:rPr>
              <w:t>DC_2A-12A_n7(2A)</w:t>
            </w:r>
          </w:p>
        </w:tc>
        <w:tc>
          <w:tcPr>
            <w:tcW w:w="878" w:type="dxa"/>
            <w:shd w:val="clear" w:color="auto" w:fill="auto"/>
            <w:vAlign w:val="center"/>
          </w:tcPr>
          <w:p w14:paraId="5B1E2807" w14:textId="77777777" w:rsidR="00A31833" w:rsidRPr="00EF5447" w:rsidRDefault="00A31833" w:rsidP="00A31833">
            <w:pPr>
              <w:pStyle w:val="TAC"/>
            </w:pPr>
            <w:r w:rsidRPr="00C10B7D">
              <w:rPr>
                <w:rFonts w:cs="Arial"/>
                <w:lang w:val="fi-FI" w:eastAsia="fi-FI"/>
              </w:rPr>
              <w:t>2</w:t>
            </w:r>
          </w:p>
        </w:tc>
        <w:tc>
          <w:tcPr>
            <w:tcW w:w="1066" w:type="dxa"/>
            <w:shd w:val="clear" w:color="auto" w:fill="auto"/>
            <w:noWrap/>
            <w:vAlign w:val="center"/>
          </w:tcPr>
          <w:p w14:paraId="2EF28A55" w14:textId="77777777" w:rsidR="00A31833" w:rsidRPr="00EF5447" w:rsidRDefault="00A31833" w:rsidP="00A31833">
            <w:pPr>
              <w:pStyle w:val="TAC"/>
            </w:pPr>
            <w:r w:rsidRPr="00C10B7D">
              <w:rPr>
                <w:rFonts w:cs="Arial"/>
                <w:lang w:val="fi-FI" w:eastAsia="fi-FI"/>
              </w:rPr>
              <w:t>1907.5</w:t>
            </w:r>
          </w:p>
        </w:tc>
        <w:tc>
          <w:tcPr>
            <w:tcW w:w="746" w:type="dxa"/>
            <w:shd w:val="clear" w:color="auto" w:fill="auto"/>
            <w:noWrap/>
            <w:vAlign w:val="center"/>
          </w:tcPr>
          <w:p w14:paraId="29B1A709" w14:textId="77777777" w:rsidR="00A31833" w:rsidRPr="00EF5447" w:rsidRDefault="00A31833" w:rsidP="00A31833">
            <w:pPr>
              <w:pStyle w:val="TAC"/>
            </w:pPr>
            <w:r w:rsidRPr="00C10B7D">
              <w:rPr>
                <w:rFonts w:eastAsia="Malgun Gothic" w:cs="Arial"/>
                <w:kern w:val="2"/>
                <w:lang w:val="fi-FI" w:eastAsia="ko-KR"/>
              </w:rPr>
              <w:t>5</w:t>
            </w:r>
          </w:p>
        </w:tc>
        <w:tc>
          <w:tcPr>
            <w:tcW w:w="877" w:type="dxa"/>
            <w:shd w:val="clear" w:color="auto" w:fill="auto"/>
            <w:noWrap/>
            <w:vAlign w:val="center"/>
          </w:tcPr>
          <w:p w14:paraId="1F61DB0A" w14:textId="77777777" w:rsidR="00A31833" w:rsidRPr="00EF5447" w:rsidRDefault="00A31833" w:rsidP="00A31833">
            <w:pPr>
              <w:pStyle w:val="TAC"/>
            </w:pPr>
            <w:r w:rsidRPr="00C10B7D">
              <w:rPr>
                <w:rFonts w:eastAsia="Malgun Gothic" w:cs="Arial"/>
                <w:kern w:val="2"/>
                <w:lang w:val="fi-FI" w:eastAsia="ko-KR"/>
              </w:rPr>
              <w:t>25</w:t>
            </w:r>
          </w:p>
        </w:tc>
        <w:tc>
          <w:tcPr>
            <w:tcW w:w="1299" w:type="dxa"/>
            <w:shd w:val="clear" w:color="auto" w:fill="auto"/>
            <w:noWrap/>
            <w:vAlign w:val="center"/>
          </w:tcPr>
          <w:p w14:paraId="081CCF26" w14:textId="77777777" w:rsidR="00A31833" w:rsidRPr="00EF5447" w:rsidRDefault="00A31833" w:rsidP="00A31833">
            <w:pPr>
              <w:pStyle w:val="TAC"/>
            </w:pPr>
            <w:r>
              <w:rPr>
                <w:rFonts w:cs="Arial" w:hint="eastAsia"/>
                <w:lang w:val="fi-FI"/>
              </w:rPr>
              <w:t>1</w:t>
            </w:r>
            <w:r>
              <w:rPr>
                <w:rFonts w:cs="Arial"/>
                <w:lang w:val="fi-FI"/>
              </w:rPr>
              <w:t>987.5</w:t>
            </w:r>
          </w:p>
        </w:tc>
        <w:tc>
          <w:tcPr>
            <w:tcW w:w="917" w:type="dxa"/>
            <w:shd w:val="clear" w:color="auto" w:fill="auto"/>
            <w:vAlign w:val="center"/>
          </w:tcPr>
          <w:p w14:paraId="5443A757" w14:textId="77777777" w:rsidR="00A31833" w:rsidRPr="00EF5447" w:rsidRDefault="00A31833" w:rsidP="00A31833">
            <w:pPr>
              <w:pStyle w:val="TAC"/>
            </w:pPr>
            <w:r w:rsidRPr="00C10B7D">
              <w:rPr>
                <w:rFonts w:eastAsia="Malgun Gothic" w:cs="Arial"/>
                <w:kern w:val="2"/>
                <w:lang w:val="fi-FI" w:eastAsia="ko-KR"/>
              </w:rPr>
              <w:t>N/A</w:t>
            </w:r>
          </w:p>
        </w:tc>
        <w:tc>
          <w:tcPr>
            <w:tcW w:w="1248" w:type="dxa"/>
            <w:shd w:val="clear" w:color="auto" w:fill="auto"/>
            <w:vAlign w:val="center"/>
          </w:tcPr>
          <w:p w14:paraId="427799D5" w14:textId="77777777" w:rsidR="00A31833" w:rsidRPr="00EF5447" w:rsidRDefault="00A31833" w:rsidP="00A31833">
            <w:pPr>
              <w:pStyle w:val="TAC"/>
            </w:pPr>
            <w:r w:rsidRPr="00C10B7D">
              <w:rPr>
                <w:rFonts w:cs="Arial"/>
                <w:lang w:val="fi-FI" w:eastAsia="fi-FI"/>
              </w:rPr>
              <w:t>N/A</w:t>
            </w:r>
          </w:p>
        </w:tc>
      </w:tr>
      <w:tr w:rsidR="00A31833" w:rsidRPr="00EF5447" w14:paraId="0A0F3E92" w14:textId="77777777" w:rsidTr="00A31833">
        <w:trPr>
          <w:trHeight w:val="54"/>
          <w:jc w:val="center"/>
        </w:trPr>
        <w:tc>
          <w:tcPr>
            <w:tcW w:w="2258" w:type="dxa"/>
            <w:tcBorders>
              <w:top w:val="nil"/>
              <w:bottom w:val="nil"/>
            </w:tcBorders>
            <w:shd w:val="clear" w:color="auto" w:fill="auto"/>
            <w:vAlign w:val="center"/>
          </w:tcPr>
          <w:p w14:paraId="44BA6DC3" w14:textId="77777777" w:rsidR="00A31833" w:rsidRPr="00EF5447" w:rsidRDefault="00A31833" w:rsidP="00A31833">
            <w:pPr>
              <w:pStyle w:val="TAC"/>
              <w:rPr>
                <w:rFonts w:eastAsia="MS Mincho"/>
              </w:rPr>
            </w:pPr>
          </w:p>
        </w:tc>
        <w:tc>
          <w:tcPr>
            <w:tcW w:w="878" w:type="dxa"/>
            <w:shd w:val="clear" w:color="auto" w:fill="auto"/>
            <w:vAlign w:val="center"/>
          </w:tcPr>
          <w:p w14:paraId="3F11B2A6" w14:textId="77777777" w:rsidR="00A31833" w:rsidRPr="00EF5447" w:rsidRDefault="00A31833" w:rsidP="00A31833">
            <w:pPr>
              <w:pStyle w:val="TAC"/>
            </w:pPr>
            <w:r>
              <w:rPr>
                <w:rFonts w:cs="Arial"/>
                <w:lang w:val="fi-FI" w:eastAsia="fi-FI"/>
              </w:rPr>
              <w:t>12</w:t>
            </w:r>
          </w:p>
        </w:tc>
        <w:tc>
          <w:tcPr>
            <w:tcW w:w="1066" w:type="dxa"/>
            <w:shd w:val="clear" w:color="auto" w:fill="auto"/>
            <w:noWrap/>
            <w:vAlign w:val="center"/>
          </w:tcPr>
          <w:p w14:paraId="24FF6352" w14:textId="77777777" w:rsidR="00A31833" w:rsidRPr="00EF5447" w:rsidRDefault="00A31833" w:rsidP="00A31833">
            <w:pPr>
              <w:pStyle w:val="TAC"/>
            </w:pPr>
            <w:r>
              <w:rPr>
                <w:rFonts w:cs="Arial"/>
                <w:lang w:val="fi-FI" w:eastAsia="fi-FI"/>
              </w:rPr>
              <w:t>701.5</w:t>
            </w:r>
          </w:p>
        </w:tc>
        <w:tc>
          <w:tcPr>
            <w:tcW w:w="746" w:type="dxa"/>
            <w:shd w:val="clear" w:color="auto" w:fill="auto"/>
            <w:noWrap/>
            <w:vAlign w:val="center"/>
          </w:tcPr>
          <w:p w14:paraId="74921288" w14:textId="77777777" w:rsidR="00A31833" w:rsidRPr="00EF5447" w:rsidRDefault="00A31833" w:rsidP="00A31833">
            <w:pPr>
              <w:pStyle w:val="TAC"/>
            </w:pPr>
            <w:r w:rsidRPr="00C10B7D">
              <w:rPr>
                <w:rFonts w:cs="Arial"/>
                <w:lang w:val="fi-FI" w:eastAsia="fi-FI"/>
              </w:rPr>
              <w:t>5</w:t>
            </w:r>
          </w:p>
        </w:tc>
        <w:tc>
          <w:tcPr>
            <w:tcW w:w="877" w:type="dxa"/>
            <w:shd w:val="clear" w:color="auto" w:fill="auto"/>
            <w:noWrap/>
            <w:vAlign w:val="center"/>
          </w:tcPr>
          <w:p w14:paraId="22DDF221" w14:textId="77777777" w:rsidR="00A31833" w:rsidRPr="00EF5447" w:rsidRDefault="00A31833" w:rsidP="00A31833">
            <w:pPr>
              <w:pStyle w:val="TAC"/>
            </w:pPr>
            <w:r w:rsidRPr="00C10B7D">
              <w:rPr>
                <w:rFonts w:cs="Arial"/>
                <w:lang w:val="fi-FI" w:eastAsia="fi-FI"/>
              </w:rPr>
              <w:t>25</w:t>
            </w:r>
          </w:p>
        </w:tc>
        <w:tc>
          <w:tcPr>
            <w:tcW w:w="1299" w:type="dxa"/>
            <w:shd w:val="clear" w:color="auto" w:fill="auto"/>
            <w:noWrap/>
            <w:vAlign w:val="center"/>
          </w:tcPr>
          <w:p w14:paraId="379EA63E" w14:textId="77777777" w:rsidR="00A31833" w:rsidRPr="00EF5447" w:rsidRDefault="00A31833" w:rsidP="00A31833">
            <w:pPr>
              <w:pStyle w:val="TAC"/>
            </w:pPr>
            <w:r>
              <w:rPr>
                <w:rFonts w:cs="Arial" w:hint="eastAsia"/>
                <w:lang w:val="fi-FI"/>
              </w:rPr>
              <w:t>7</w:t>
            </w:r>
            <w:r>
              <w:rPr>
                <w:rFonts w:cs="Arial"/>
                <w:lang w:val="fi-FI"/>
              </w:rPr>
              <w:t>31.5</w:t>
            </w:r>
          </w:p>
        </w:tc>
        <w:tc>
          <w:tcPr>
            <w:tcW w:w="917" w:type="dxa"/>
            <w:shd w:val="clear" w:color="auto" w:fill="auto"/>
            <w:vAlign w:val="center"/>
          </w:tcPr>
          <w:p w14:paraId="5C5C7296" w14:textId="77777777" w:rsidR="00A31833" w:rsidRPr="00EF5447" w:rsidRDefault="00A31833" w:rsidP="00A31833">
            <w:pPr>
              <w:pStyle w:val="TAC"/>
            </w:pPr>
            <w:r>
              <w:rPr>
                <w:rFonts w:cs="Arial"/>
                <w:lang w:val="fi-FI" w:eastAsia="fi-FI"/>
              </w:rPr>
              <w:t>4.5</w:t>
            </w:r>
          </w:p>
        </w:tc>
        <w:tc>
          <w:tcPr>
            <w:tcW w:w="1248" w:type="dxa"/>
            <w:shd w:val="clear" w:color="auto" w:fill="auto"/>
            <w:vAlign w:val="center"/>
          </w:tcPr>
          <w:p w14:paraId="61A4CB11" w14:textId="77777777" w:rsidR="00A31833" w:rsidRPr="00EF5447" w:rsidRDefault="00A31833" w:rsidP="00A31833">
            <w:pPr>
              <w:pStyle w:val="TAC"/>
            </w:pPr>
            <w:r w:rsidRPr="00C10B7D">
              <w:rPr>
                <w:rFonts w:eastAsia="Malgun Gothic" w:cs="Arial"/>
                <w:lang w:val="fi-FI" w:eastAsia="ko-KR"/>
              </w:rPr>
              <w:t>IMD5</w:t>
            </w:r>
          </w:p>
        </w:tc>
      </w:tr>
      <w:tr w:rsidR="00A31833" w:rsidRPr="00EF5447" w14:paraId="6678402B" w14:textId="77777777" w:rsidTr="00A31833">
        <w:trPr>
          <w:trHeight w:val="54"/>
          <w:jc w:val="center"/>
        </w:trPr>
        <w:tc>
          <w:tcPr>
            <w:tcW w:w="2258" w:type="dxa"/>
            <w:tcBorders>
              <w:top w:val="nil"/>
              <w:bottom w:val="single" w:sz="4" w:space="0" w:color="auto"/>
            </w:tcBorders>
            <w:shd w:val="clear" w:color="auto" w:fill="auto"/>
            <w:vAlign w:val="center"/>
          </w:tcPr>
          <w:p w14:paraId="05E01007" w14:textId="77777777" w:rsidR="00A31833" w:rsidRPr="00EF5447" w:rsidRDefault="00A31833" w:rsidP="00A31833">
            <w:pPr>
              <w:pStyle w:val="TAC"/>
              <w:rPr>
                <w:rFonts w:eastAsia="MS Mincho"/>
              </w:rPr>
            </w:pPr>
          </w:p>
        </w:tc>
        <w:tc>
          <w:tcPr>
            <w:tcW w:w="878" w:type="dxa"/>
            <w:shd w:val="clear" w:color="auto" w:fill="auto"/>
            <w:vAlign w:val="center"/>
          </w:tcPr>
          <w:p w14:paraId="7FD39DBA" w14:textId="77777777" w:rsidR="00A31833" w:rsidRPr="00EF5447" w:rsidRDefault="00A31833" w:rsidP="00A31833">
            <w:pPr>
              <w:pStyle w:val="TAC"/>
            </w:pPr>
            <w:r>
              <w:rPr>
                <w:rFonts w:cs="Arial"/>
                <w:lang w:val="fi-FI" w:eastAsia="fi-FI"/>
              </w:rPr>
              <w:t>n7</w:t>
            </w:r>
          </w:p>
        </w:tc>
        <w:tc>
          <w:tcPr>
            <w:tcW w:w="1066" w:type="dxa"/>
            <w:shd w:val="clear" w:color="auto" w:fill="auto"/>
            <w:noWrap/>
            <w:vAlign w:val="center"/>
          </w:tcPr>
          <w:p w14:paraId="7456E9D2" w14:textId="77777777" w:rsidR="00A31833" w:rsidRPr="00EF5447" w:rsidRDefault="00A31833" w:rsidP="00A31833">
            <w:pPr>
              <w:pStyle w:val="TAC"/>
            </w:pPr>
            <w:r>
              <w:rPr>
                <w:rFonts w:cs="Arial"/>
                <w:lang w:val="fi-FI" w:eastAsia="fi-FI"/>
              </w:rPr>
              <w:t>2502.5</w:t>
            </w:r>
          </w:p>
        </w:tc>
        <w:tc>
          <w:tcPr>
            <w:tcW w:w="746" w:type="dxa"/>
            <w:shd w:val="clear" w:color="auto" w:fill="auto"/>
            <w:noWrap/>
            <w:vAlign w:val="center"/>
          </w:tcPr>
          <w:p w14:paraId="455503DE" w14:textId="77777777" w:rsidR="00A31833" w:rsidRPr="00EF5447" w:rsidRDefault="00A31833" w:rsidP="00A31833">
            <w:pPr>
              <w:pStyle w:val="TAC"/>
            </w:pPr>
            <w:r w:rsidRPr="00C10B7D">
              <w:rPr>
                <w:rFonts w:eastAsia="Malgun Gothic" w:cs="Arial"/>
                <w:lang w:val="fi-FI" w:eastAsia="ko-KR"/>
              </w:rPr>
              <w:t>5</w:t>
            </w:r>
          </w:p>
        </w:tc>
        <w:tc>
          <w:tcPr>
            <w:tcW w:w="877" w:type="dxa"/>
            <w:shd w:val="clear" w:color="auto" w:fill="auto"/>
            <w:noWrap/>
            <w:vAlign w:val="center"/>
          </w:tcPr>
          <w:p w14:paraId="698228BF" w14:textId="77777777" w:rsidR="00A31833" w:rsidRPr="00EF5447" w:rsidRDefault="00A31833" w:rsidP="00A31833">
            <w:pPr>
              <w:pStyle w:val="TAC"/>
            </w:pPr>
            <w:r w:rsidRPr="00C10B7D">
              <w:rPr>
                <w:rFonts w:eastAsia="Malgun Gothic" w:cs="Arial"/>
                <w:lang w:val="fi-FI" w:eastAsia="ko-KR"/>
              </w:rPr>
              <w:t>25</w:t>
            </w:r>
          </w:p>
        </w:tc>
        <w:tc>
          <w:tcPr>
            <w:tcW w:w="1299" w:type="dxa"/>
            <w:shd w:val="clear" w:color="auto" w:fill="auto"/>
            <w:noWrap/>
            <w:vAlign w:val="center"/>
          </w:tcPr>
          <w:p w14:paraId="41622411" w14:textId="77777777" w:rsidR="00A31833" w:rsidRPr="00EF5447" w:rsidRDefault="00A31833" w:rsidP="00A31833">
            <w:pPr>
              <w:pStyle w:val="TAC"/>
            </w:pPr>
            <w:r>
              <w:rPr>
                <w:rFonts w:cs="Arial"/>
                <w:lang w:val="fi-FI" w:eastAsia="fi-FI"/>
              </w:rPr>
              <w:t>2622.5</w:t>
            </w:r>
          </w:p>
        </w:tc>
        <w:tc>
          <w:tcPr>
            <w:tcW w:w="917" w:type="dxa"/>
            <w:shd w:val="clear" w:color="auto" w:fill="auto"/>
            <w:vAlign w:val="center"/>
          </w:tcPr>
          <w:p w14:paraId="6D0E839A" w14:textId="77777777" w:rsidR="00A31833" w:rsidRPr="00EF5447" w:rsidRDefault="00A31833" w:rsidP="00A31833">
            <w:pPr>
              <w:pStyle w:val="TAC"/>
            </w:pPr>
            <w:r w:rsidRPr="00C10B7D">
              <w:rPr>
                <w:rFonts w:cs="Arial"/>
                <w:lang w:val="fi-FI" w:eastAsia="fi-FI"/>
              </w:rPr>
              <w:t>N/A</w:t>
            </w:r>
          </w:p>
        </w:tc>
        <w:tc>
          <w:tcPr>
            <w:tcW w:w="1248" w:type="dxa"/>
            <w:shd w:val="clear" w:color="auto" w:fill="auto"/>
            <w:vAlign w:val="center"/>
          </w:tcPr>
          <w:p w14:paraId="60DBAC92" w14:textId="77777777" w:rsidR="00A31833" w:rsidRPr="00EF5447" w:rsidRDefault="00A31833" w:rsidP="00A31833">
            <w:pPr>
              <w:pStyle w:val="TAC"/>
            </w:pPr>
            <w:r w:rsidRPr="00C10B7D">
              <w:rPr>
                <w:rFonts w:eastAsia="Malgun Gothic" w:cs="Arial"/>
                <w:lang w:val="fi-FI" w:eastAsia="ko-KR"/>
              </w:rPr>
              <w:t>N/A</w:t>
            </w:r>
          </w:p>
        </w:tc>
      </w:tr>
      <w:tr w:rsidR="00A31833" w:rsidRPr="00EF5447" w14:paraId="27F17965" w14:textId="77777777" w:rsidTr="00A31833">
        <w:trPr>
          <w:trHeight w:val="54"/>
          <w:jc w:val="center"/>
        </w:trPr>
        <w:tc>
          <w:tcPr>
            <w:tcW w:w="2258" w:type="dxa"/>
            <w:vMerge w:val="restart"/>
            <w:shd w:val="clear" w:color="auto" w:fill="auto"/>
            <w:vAlign w:val="center"/>
          </w:tcPr>
          <w:p w14:paraId="2E429760" w14:textId="77777777" w:rsidR="00A31833" w:rsidRDefault="00A31833" w:rsidP="00A31833">
            <w:pPr>
              <w:pStyle w:val="TAC"/>
            </w:pPr>
            <w:r>
              <w:t>DC_2A-12A_n41A</w:t>
            </w:r>
          </w:p>
          <w:p w14:paraId="4BB60AFA" w14:textId="77777777" w:rsidR="00A31833" w:rsidRPr="00EF5447" w:rsidRDefault="00A31833" w:rsidP="00A31833">
            <w:pPr>
              <w:pStyle w:val="TAC"/>
            </w:pPr>
            <w:r>
              <w:t>DC_2A-2A-12A_n41A</w:t>
            </w:r>
          </w:p>
        </w:tc>
        <w:tc>
          <w:tcPr>
            <w:tcW w:w="878" w:type="dxa"/>
            <w:shd w:val="clear" w:color="auto" w:fill="auto"/>
            <w:vAlign w:val="center"/>
          </w:tcPr>
          <w:p w14:paraId="21CFEF24" w14:textId="77777777" w:rsidR="00A31833" w:rsidRPr="00EF5447" w:rsidRDefault="00A31833" w:rsidP="00A31833">
            <w:pPr>
              <w:pStyle w:val="TAC"/>
              <w:rPr>
                <w:lang w:eastAsia="ko-KR"/>
              </w:rPr>
            </w:pPr>
            <w:r>
              <w:rPr>
                <w:rFonts w:eastAsia="Malgun Gothic"/>
                <w:lang w:eastAsia="ko-KR"/>
              </w:rPr>
              <w:t>2</w:t>
            </w:r>
          </w:p>
        </w:tc>
        <w:tc>
          <w:tcPr>
            <w:tcW w:w="1066" w:type="dxa"/>
            <w:shd w:val="clear" w:color="auto" w:fill="auto"/>
            <w:noWrap/>
            <w:vAlign w:val="center"/>
          </w:tcPr>
          <w:p w14:paraId="4115F525" w14:textId="77777777" w:rsidR="00A31833" w:rsidRPr="00EF5447" w:rsidRDefault="00A31833" w:rsidP="00A31833">
            <w:pPr>
              <w:pStyle w:val="TAC"/>
              <w:rPr>
                <w:rFonts w:eastAsia="Malgun Gothic"/>
                <w:szCs w:val="18"/>
                <w:lang w:eastAsia="ko-KR"/>
              </w:rPr>
            </w:pPr>
            <w:r>
              <w:rPr>
                <w:rFonts w:cs="Arial"/>
              </w:rPr>
              <w:t>1872</w:t>
            </w:r>
          </w:p>
        </w:tc>
        <w:tc>
          <w:tcPr>
            <w:tcW w:w="746" w:type="dxa"/>
            <w:shd w:val="clear" w:color="auto" w:fill="auto"/>
            <w:noWrap/>
            <w:vAlign w:val="center"/>
          </w:tcPr>
          <w:p w14:paraId="026A67B5" w14:textId="77777777" w:rsidR="00A31833" w:rsidRPr="00EF5447" w:rsidRDefault="00A31833" w:rsidP="00A31833">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vAlign w:val="center"/>
          </w:tcPr>
          <w:p w14:paraId="4719475F" w14:textId="77777777" w:rsidR="00A31833" w:rsidRPr="00EF5447" w:rsidRDefault="00A31833" w:rsidP="00A31833">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14:paraId="2FD3DF55" w14:textId="77777777" w:rsidR="00A31833" w:rsidRPr="00EF5447" w:rsidRDefault="00A31833" w:rsidP="00A31833">
            <w:pPr>
              <w:pStyle w:val="TAC"/>
              <w:rPr>
                <w:rFonts w:eastAsia="Malgun Gothic"/>
                <w:szCs w:val="18"/>
                <w:lang w:eastAsia="ko-KR"/>
              </w:rPr>
            </w:pPr>
            <w:r>
              <w:rPr>
                <w:rFonts w:cs="Arial"/>
              </w:rPr>
              <w:t>1952</w:t>
            </w:r>
          </w:p>
        </w:tc>
        <w:tc>
          <w:tcPr>
            <w:tcW w:w="917" w:type="dxa"/>
            <w:shd w:val="clear" w:color="auto" w:fill="auto"/>
            <w:vAlign w:val="center"/>
          </w:tcPr>
          <w:p w14:paraId="6E2B85DC" w14:textId="77777777" w:rsidR="00A31833" w:rsidRPr="00EF5447" w:rsidRDefault="00A31833" w:rsidP="00A31833">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16BB3BCA" w14:textId="77777777" w:rsidR="00A31833" w:rsidRPr="00EF5447" w:rsidRDefault="00A31833" w:rsidP="00A31833">
            <w:pPr>
              <w:pStyle w:val="TAC"/>
              <w:rPr>
                <w:rFonts w:eastAsia="Malgun Gothic" w:cs="Arial"/>
                <w:lang w:eastAsia="ko-KR"/>
              </w:rPr>
            </w:pPr>
            <w:r>
              <w:rPr>
                <w:rFonts w:eastAsia="Malgun Gothic"/>
                <w:kern w:val="2"/>
                <w:szCs w:val="24"/>
                <w:lang w:eastAsia="ko-KR"/>
              </w:rPr>
              <w:t>IMD2</w:t>
            </w:r>
          </w:p>
        </w:tc>
      </w:tr>
      <w:tr w:rsidR="00A31833" w:rsidRPr="00EF5447" w14:paraId="5C7E04EF" w14:textId="77777777" w:rsidTr="00A31833">
        <w:trPr>
          <w:trHeight w:val="54"/>
          <w:jc w:val="center"/>
        </w:trPr>
        <w:tc>
          <w:tcPr>
            <w:tcW w:w="2258" w:type="dxa"/>
            <w:vMerge/>
            <w:shd w:val="clear" w:color="auto" w:fill="auto"/>
            <w:vAlign w:val="center"/>
          </w:tcPr>
          <w:p w14:paraId="75CAD654" w14:textId="77777777" w:rsidR="00A31833" w:rsidRPr="00EF5447" w:rsidRDefault="00A31833" w:rsidP="00A31833">
            <w:pPr>
              <w:pStyle w:val="TAC"/>
            </w:pPr>
          </w:p>
        </w:tc>
        <w:tc>
          <w:tcPr>
            <w:tcW w:w="878" w:type="dxa"/>
            <w:shd w:val="clear" w:color="auto" w:fill="auto"/>
            <w:vAlign w:val="center"/>
          </w:tcPr>
          <w:p w14:paraId="018D4F07" w14:textId="77777777" w:rsidR="00A31833" w:rsidRPr="00EF5447" w:rsidRDefault="00A31833" w:rsidP="00A31833">
            <w:pPr>
              <w:pStyle w:val="TAC"/>
              <w:rPr>
                <w:lang w:eastAsia="ko-KR"/>
              </w:rPr>
            </w:pPr>
            <w:r>
              <w:rPr>
                <w:rFonts w:eastAsia="Malgun Gothic"/>
                <w:lang w:eastAsia="ko-KR"/>
              </w:rPr>
              <w:t>12</w:t>
            </w:r>
          </w:p>
        </w:tc>
        <w:tc>
          <w:tcPr>
            <w:tcW w:w="1066" w:type="dxa"/>
            <w:shd w:val="clear" w:color="auto" w:fill="auto"/>
            <w:noWrap/>
            <w:vAlign w:val="center"/>
          </w:tcPr>
          <w:p w14:paraId="251D726C" w14:textId="77777777" w:rsidR="00A31833" w:rsidRPr="00EF5447" w:rsidRDefault="00A31833" w:rsidP="00A31833">
            <w:pPr>
              <w:pStyle w:val="TAC"/>
              <w:rPr>
                <w:rFonts w:eastAsia="Malgun Gothic"/>
                <w:szCs w:val="18"/>
                <w:lang w:eastAsia="ko-KR"/>
              </w:rPr>
            </w:pPr>
            <w:r>
              <w:t>708</w:t>
            </w:r>
          </w:p>
        </w:tc>
        <w:tc>
          <w:tcPr>
            <w:tcW w:w="746" w:type="dxa"/>
            <w:shd w:val="clear" w:color="auto" w:fill="auto"/>
            <w:noWrap/>
            <w:vAlign w:val="center"/>
          </w:tcPr>
          <w:p w14:paraId="75BB5985" w14:textId="77777777" w:rsidR="00A31833" w:rsidRPr="00EF5447" w:rsidRDefault="00A31833" w:rsidP="00A31833">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2F66492D" w14:textId="77777777" w:rsidR="00A31833" w:rsidRPr="00EF5447" w:rsidRDefault="00A31833" w:rsidP="00A31833">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02121D57" w14:textId="77777777" w:rsidR="00A31833" w:rsidRPr="00EF5447" w:rsidRDefault="00A31833" w:rsidP="00A31833">
            <w:pPr>
              <w:pStyle w:val="TAC"/>
              <w:rPr>
                <w:rFonts w:eastAsia="Malgun Gothic"/>
                <w:szCs w:val="18"/>
                <w:lang w:eastAsia="ko-KR"/>
              </w:rPr>
            </w:pPr>
            <w:r>
              <w:rPr>
                <w:rFonts w:cs="Arial"/>
                <w:szCs w:val="18"/>
                <w:lang w:eastAsia="ko-KR"/>
              </w:rPr>
              <w:t>738</w:t>
            </w:r>
          </w:p>
        </w:tc>
        <w:tc>
          <w:tcPr>
            <w:tcW w:w="917" w:type="dxa"/>
            <w:shd w:val="clear" w:color="auto" w:fill="auto"/>
            <w:vAlign w:val="center"/>
          </w:tcPr>
          <w:p w14:paraId="0BFC4BDB" w14:textId="77777777" w:rsidR="00A31833" w:rsidRPr="00EF5447" w:rsidRDefault="00A31833" w:rsidP="00A31833">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68F6BB58" w14:textId="77777777" w:rsidR="00A31833" w:rsidRPr="00EF5447" w:rsidRDefault="00A31833" w:rsidP="00A31833">
            <w:pPr>
              <w:pStyle w:val="TAC"/>
              <w:rPr>
                <w:rFonts w:eastAsia="Malgun Gothic" w:cs="Arial"/>
                <w:lang w:eastAsia="ko-KR"/>
              </w:rPr>
            </w:pPr>
            <w:r>
              <w:rPr>
                <w:rFonts w:eastAsia="Malgun Gothic"/>
                <w:kern w:val="2"/>
                <w:szCs w:val="24"/>
                <w:lang w:eastAsia="ko-KR"/>
              </w:rPr>
              <w:t>N/A</w:t>
            </w:r>
          </w:p>
        </w:tc>
      </w:tr>
      <w:tr w:rsidR="00A31833" w:rsidRPr="00EF5447" w14:paraId="609AA666" w14:textId="77777777" w:rsidTr="00A31833">
        <w:trPr>
          <w:trHeight w:val="54"/>
          <w:jc w:val="center"/>
        </w:trPr>
        <w:tc>
          <w:tcPr>
            <w:tcW w:w="2258" w:type="dxa"/>
            <w:vMerge/>
            <w:shd w:val="clear" w:color="auto" w:fill="auto"/>
            <w:vAlign w:val="center"/>
          </w:tcPr>
          <w:p w14:paraId="69903DE8" w14:textId="77777777" w:rsidR="00A31833" w:rsidRPr="00EF5447" w:rsidRDefault="00A31833" w:rsidP="00A31833">
            <w:pPr>
              <w:pStyle w:val="TAC"/>
            </w:pPr>
          </w:p>
        </w:tc>
        <w:tc>
          <w:tcPr>
            <w:tcW w:w="878" w:type="dxa"/>
            <w:shd w:val="clear" w:color="auto" w:fill="auto"/>
            <w:vAlign w:val="center"/>
          </w:tcPr>
          <w:p w14:paraId="5DA3DB80" w14:textId="77777777" w:rsidR="00A31833" w:rsidRPr="00EF5447" w:rsidRDefault="00A31833" w:rsidP="00A31833">
            <w:pPr>
              <w:pStyle w:val="TAC"/>
              <w:rPr>
                <w:lang w:eastAsia="ko-KR"/>
              </w:rPr>
            </w:pPr>
            <w:r>
              <w:rPr>
                <w:rFonts w:eastAsia="Malgun Gothic"/>
                <w:lang w:eastAsia="ko-KR"/>
              </w:rPr>
              <w:t>n41</w:t>
            </w:r>
          </w:p>
        </w:tc>
        <w:tc>
          <w:tcPr>
            <w:tcW w:w="1066" w:type="dxa"/>
            <w:shd w:val="clear" w:color="auto" w:fill="auto"/>
            <w:noWrap/>
            <w:vAlign w:val="center"/>
          </w:tcPr>
          <w:p w14:paraId="72289EC1" w14:textId="77777777" w:rsidR="00A31833" w:rsidRPr="00EF5447" w:rsidRDefault="00A31833" w:rsidP="00A31833">
            <w:pPr>
              <w:pStyle w:val="TAC"/>
              <w:rPr>
                <w:rFonts w:eastAsia="Malgun Gothic"/>
                <w:szCs w:val="18"/>
                <w:lang w:eastAsia="ko-KR"/>
              </w:rPr>
            </w:pPr>
            <w:r>
              <w:rPr>
                <w:rFonts w:eastAsia="Malgun Gothic"/>
                <w:kern w:val="2"/>
                <w:szCs w:val="24"/>
                <w:lang w:eastAsia="ko-KR"/>
              </w:rPr>
              <w:t>2660</w:t>
            </w:r>
          </w:p>
        </w:tc>
        <w:tc>
          <w:tcPr>
            <w:tcW w:w="746" w:type="dxa"/>
            <w:shd w:val="clear" w:color="auto" w:fill="auto"/>
            <w:noWrap/>
            <w:vAlign w:val="center"/>
          </w:tcPr>
          <w:p w14:paraId="1B5F497A" w14:textId="77777777" w:rsidR="00A31833" w:rsidRPr="00EF5447" w:rsidRDefault="00A31833" w:rsidP="00A31833">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vAlign w:val="center"/>
          </w:tcPr>
          <w:p w14:paraId="31928E6F" w14:textId="77777777" w:rsidR="00A31833" w:rsidRPr="00EF5447" w:rsidRDefault="00A31833" w:rsidP="00A31833">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14:paraId="5E6F0C3E" w14:textId="77777777" w:rsidR="00A31833" w:rsidRPr="00EF5447" w:rsidRDefault="00A31833" w:rsidP="00A31833">
            <w:pPr>
              <w:pStyle w:val="TAC"/>
              <w:rPr>
                <w:rFonts w:eastAsia="Malgun Gothic"/>
                <w:szCs w:val="18"/>
                <w:lang w:eastAsia="ko-KR"/>
              </w:rPr>
            </w:pPr>
            <w:r>
              <w:rPr>
                <w:rFonts w:eastAsia="Malgun Gothic"/>
                <w:kern w:val="2"/>
                <w:szCs w:val="24"/>
                <w:lang w:eastAsia="ko-KR"/>
              </w:rPr>
              <w:t>2660</w:t>
            </w:r>
          </w:p>
        </w:tc>
        <w:tc>
          <w:tcPr>
            <w:tcW w:w="917" w:type="dxa"/>
            <w:shd w:val="clear" w:color="auto" w:fill="auto"/>
            <w:vAlign w:val="center"/>
          </w:tcPr>
          <w:p w14:paraId="65359125" w14:textId="77777777" w:rsidR="00A31833" w:rsidRPr="00EF5447" w:rsidRDefault="00A31833" w:rsidP="00A31833">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530E247D" w14:textId="77777777" w:rsidR="00A31833" w:rsidRPr="00EF5447" w:rsidRDefault="00A31833" w:rsidP="00A31833">
            <w:pPr>
              <w:pStyle w:val="TAC"/>
              <w:rPr>
                <w:rFonts w:eastAsia="Malgun Gothic" w:cs="Arial"/>
                <w:lang w:eastAsia="ko-KR"/>
              </w:rPr>
            </w:pPr>
            <w:r>
              <w:rPr>
                <w:rFonts w:eastAsia="Malgun Gothic"/>
                <w:kern w:val="2"/>
                <w:szCs w:val="24"/>
                <w:lang w:eastAsia="ko-KR"/>
              </w:rPr>
              <w:t>N/A</w:t>
            </w:r>
          </w:p>
        </w:tc>
      </w:tr>
      <w:tr w:rsidR="00A31833" w:rsidRPr="00EF5447" w14:paraId="3F89E89F" w14:textId="77777777" w:rsidTr="00A31833">
        <w:trPr>
          <w:trHeight w:val="54"/>
          <w:jc w:val="center"/>
        </w:trPr>
        <w:tc>
          <w:tcPr>
            <w:tcW w:w="2258" w:type="dxa"/>
            <w:vMerge/>
            <w:shd w:val="clear" w:color="auto" w:fill="auto"/>
            <w:vAlign w:val="center"/>
          </w:tcPr>
          <w:p w14:paraId="27EE92D7" w14:textId="77777777" w:rsidR="00A31833" w:rsidRPr="00EF5447" w:rsidRDefault="00A31833" w:rsidP="00A31833">
            <w:pPr>
              <w:pStyle w:val="TAC"/>
            </w:pPr>
          </w:p>
        </w:tc>
        <w:tc>
          <w:tcPr>
            <w:tcW w:w="878" w:type="dxa"/>
            <w:shd w:val="clear" w:color="auto" w:fill="auto"/>
            <w:vAlign w:val="center"/>
          </w:tcPr>
          <w:p w14:paraId="0683F848" w14:textId="77777777" w:rsidR="00A31833" w:rsidRPr="00EF5447" w:rsidRDefault="00A31833" w:rsidP="00A31833">
            <w:pPr>
              <w:pStyle w:val="TAC"/>
              <w:rPr>
                <w:lang w:eastAsia="ko-KR"/>
              </w:rPr>
            </w:pPr>
            <w:r>
              <w:rPr>
                <w:rFonts w:eastAsia="Malgun Gothic" w:cs="Arial"/>
                <w:szCs w:val="18"/>
                <w:lang w:eastAsia="ko-KR"/>
              </w:rPr>
              <w:t>2</w:t>
            </w:r>
          </w:p>
        </w:tc>
        <w:tc>
          <w:tcPr>
            <w:tcW w:w="1066" w:type="dxa"/>
            <w:shd w:val="clear" w:color="auto" w:fill="auto"/>
            <w:noWrap/>
            <w:vAlign w:val="center"/>
          </w:tcPr>
          <w:p w14:paraId="0FD8A226" w14:textId="77777777" w:rsidR="00A31833" w:rsidRPr="00EF5447" w:rsidRDefault="00A31833" w:rsidP="00A31833">
            <w:pPr>
              <w:pStyle w:val="TAC"/>
              <w:rPr>
                <w:rFonts w:eastAsia="Malgun Gothic"/>
                <w:szCs w:val="18"/>
                <w:lang w:eastAsia="ko-KR"/>
              </w:rPr>
            </w:pPr>
            <w:r>
              <w:rPr>
                <w:rFonts w:cs="Arial"/>
                <w:szCs w:val="18"/>
                <w:lang w:eastAsia="ko-KR"/>
              </w:rPr>
              <w:t>1900</w:t>
            </w:r>
          </w:p>
        </w:tc>
        <w:tc>
          <w:tcPr>
            <w:tcW w:w="746" w:type="dxa"/>
            <w:shd w:val="clear" w:color="auto" w:fill="auto"/>
            <w:noWrap/>
            <w:vAlign w:val="center"/>
          </w:tcPr>
          <w:p w14:paraId="04D143EE" w14:textId="77777777" w:rsidR="00A31833" w:rsidRPr="00EF5447" w:rsidRDefault="00A31833" w:rsidP="00A31833">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6B27B6CF" w14:textId="77777777" w:rsidR="00A31833" w:rsidRPr="00EF5447" w:rsidRDefault="00A31833" w:rsidP="00A31833">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14:paraId="6D9D09A0" w14:textId="77777777" w:rsidR="00A31833" w:rsidRPr="00EF5447" w:rsidRDefault="00A31833" w:rsidP="00A31833">
            <w:pPr>
              <w:pStyle w:val="TAC"/>
              <w:rPr>
                <w:rFonts w:eastAsia="Malgun Gothic"/>
                <w:szCs w:val="18"/>
                <w:lang w:eastAsia="ko-KR"/>
              </w:rPr>
            </w:pPr>
            <w:r>
              <w:rPr>
                <w:rFonts w:cs="Arial"/>
                <w:szCs w:val="18"/>
                <w:lang w:eastAsia="ko-KR"/>
              </w:rPr>
              <w:t>1980</w:t>
            </w:r>
          </w:p>
        </w:tc>
        <w:tc>
          <w:tcPr>
            <w:tcW w:w="917" w:type="dxa"/>
            <w:shd w:val="clear" w:color="auto" w:fill="auto"/>
            <w:vAlign w:val="center"/>
          </w:tcPr>
          <w:p w14:paraId="3C8724A7" w14:textId="77777777" w:rsidR="00A31833" w:rsidRPr="00EF5447" w:rsidRDefault="00A31833" w:rsidP="00A31833">
            <w:pPr>
              <w:pStyle w:val="TAC"/>
              <w:rPr>
                <w:rFonts w:eastAsia="Malgun Gothic"/>
                <w:szCs w:val="18"/>
                <w:lang w:eastAsia="ko-KR"/>
              </w:rPr>
            </w:pPr>
            <w:r>
              <w:rPr>
                <w:rFonts w:cs="Arial"/>
                <w:szCs w:val="18"/>
              </w:rPr>
              <w:t>N/A</w:t>
            </w:r>
          </w:p>
        </w:tc>
        <w:tc>
          <w:tcPr>
            <w:tcW w:w="1248" w:type="dxa"/>
            <w:shd w:val="clear" w:color="auto" w:fill="auto"/>
            <w:vAlign w:val="center"/>
          </w:tcPr>
          <w:p w14:paraId="2795F94E" w14:textId="77777777" w:rsidR="00A31833" w:rsidRPr="00EF5447" w:rsidRDefault="00A31833" w:rsidP="00A31833">
            <w:pPr>
              <w:pStyle w:val="TAC"/>
              <w:rPr>
                <w:rFonts w:eastAsia="Malgun Gothic" w:cs="Arial"/>
                <w:lang w:eastAsia="ko-KR"/>
              </w:rPr>
            </w:pPr>
            <w:r>
              <w:rPr>
                <w:rFonts w:cs="Arial"/>
                <w:szCs w:val="18"/>
              </w:rPr>
              <w:t>N/A</w:t>
            </w:r>
          </w:p>
        </w:tc>
      </w:tr>
      <w:tr w:rsidR="00A31833" w:rsidRPr="00EF5447" w14:paraId="68D0397D" w14:textId="77777777" w:rsidTr="00A31833">
        <w:trPr>
          <w:trHeight w:val="54"/>
          <w:jc w:val="center"/>
        </w:trPr>
        <w:tc>
          <w:tcPr>
            <w:tcW w:w="2258" w:type="dxa"/>
            <w:vMerge/>
            <w:shd w:val="clear" w:color="auto" w:fill="auto"/>
            <w:vAlign w:val="center"/>
          </w:tcPr>
          <w:p w14:paraId="28ADF9F3" w14:textId="77777777" w:rsidR="00A31833" w:rsidRPr="00EF5447" w:rsidRDefault="00A31833" w:rsidP="00A31833">
            <w:pPr>
              <w:pStyle w:val="TAC"/>
            </w:pPr>
          </w:p>
        </w:tc>
        <w:tc>
          <w:tcPr>
            <w:tcW w:w="878" w:type="dxa"/>
            <w:shd w:val="clear" w:color="auto" w:fill="auto"/>
            <w:vAlign w:val="center"/>
          </w:tcPr>
          <w:p w14:paraId="355A9F1E" w14:textId="77777777" w:rsidR="00A31833" w:rsidRPr="00EF5447" w:rsidRDefault="00A31833" w:rsidP="00A31833">
            <w:pPr>
              <w:pStyle w:val="TAC"/>
              <w:rPr>
                <w:lang w:eastAsia="ko-KR"/>
              </w:rPr>
            </w:pPr>
            <w:r>
              <w:rPr>
                <w:rFonts w:eastAsia="Malgun Gothic" w:cs="Arial"/>
                <w:szCs w:val="18"/>
                <w:lang w:eastAsia="ko-KR"/>
              </w:rPr>
              <w:t>12</w:t>
            </w:r>
          </w:p>
        </w:tc>
        <w:tc>
          <w:tcPr>
            <w:tcW w:w="1066" w:type="dxa"/>
            <w:shd w:val="clear" w:color="auto" w:fill="auto"/>
            <w:noWrap/>
            <w:vAlign w:val="center"/>
          </w:tcPr>
          <w:p w14:paraId="70971272" w14:textId="77777777" w:rsidR="00A31833" w:rsidRPr="00EF5447" w:rsidRDefault="00A31833" w:rsidP="00A31833">
            <w:pPr>
              <w:pStyle w:val="TAC"/>
              <w:rPr>
                <w:rFonts w:eastAsia="Malgun Gothic"/>
                <w:szCs w:val="18"/>
                <w:lang w:eastAsia="ko-KR"/>
              </w:rPr>
            </w:pPr>
            <w:r>
              <w:t>708</w:t>
            </w:r>
          </w:p>
        </w:tc>
        <w:tc>
          <w:tcPr>
            <w:tcW w:w="746" w:type="dxa"/>
            <w:shd w:val="clear" w:color="auto" w:fill="auto"/>
            <w:noWrap/>
            <w:vAlign w:val="center"/>
          </w:tcPr>
          <w:p w14:paraId="6EAB835E" w14:textId="77777777" w:rsidR="00A31833" w:rsidRPr="00EF5447" w:rsidRDefault="00A31833" w:rsidP="00A31833">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44DB92FA" w14:textId="77777777" w:rsidR="00A31833" w:rsidRPr="00EF5447" w:rsidRDefault="00A31833" w:rsidP="00A31833">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36A254F7" w14:textId="77777777" w:rsidR="00A31833" w:rsidRPr="00EF5447" w:rsidRDefault="00A31833" w:rsidP="00A31833">
            <w:pPr>
              <w:pStyle w:val="TAC"/>
              <w:rPr>
                <w:rFonts w:eastAsia="Malgun Gothic"/>
                <w:szCs w:val="18"/>
                <w:lang w:eastAsia="ko-KR"/>
              </w:rPr>
            </w:pPr>
            <w:r>
              <w:rPr>
                <w:rFonts w:cs="Arial"/>
                <w:szCs w:val="18"/>
                <w:lang w:eastAsia="ko-KR"/>
              </w:rPr>
              <w:t>738</w:t>
            </w:r>
          </w:p>
        </w:tc>
        <w:tc>
          <w:tcPr>
            <w:tcW w:w="917" w:type="dxa"/>
            <w:shd w:val="clear" w:color="auto" w:fill="auto"/>
            <w:vAlign w:val="center"/>
          </w:tcPr>
          <w:p w14:paraId="0CA260E6" w14:textId="77777777" w:rsidR="00A31833" w:rsidRPr="00EF5447" w:rsidRDefault="00A31833" w:rsidP="00A31833">
            <w:pPr>
              <w:pStyle w:val="TAC"/>
              <w:rPr>
                <w:rFonts w:eastAsia="Malgun Gothic"/>
                <w:szCs w:val="18"/>
                <w:lang w:eastAsia="ko-KR"/>
              </w:rPr>
            </w:pPr>
            <w:r>
              <w:rPr>
                <w:rFonts w:cs="Arial"/>
                <w:szCs w:val="18"/>
                <w:lang w:eastAsia="ko-KR"/>
              </w:rPr>
              <w:t>28.7</w:t>
            </w:r>
          </w:p>
        </w:tc>
        <w:tc>
          <w:tcPr>
            <w:tcW w:w="1248" w:type="dxa"/>
            <w:shd w:val="clear" w:color="auto" w:fill="auto"/>
          </w:tcPr>
          <w:p w14:paraId="4C6C10E0" w14:textId="77777777" w:rsidR="00A31833" w:rsidRPr="00EF5447" w:rsidRDefault="00A31833" w:rsidP="00A31833">
            <w:pPr>
              <w:pStyle w:val="TAC"/>
              <w:rPr>
                <w:rFonts w:eastAsia="Malgun Gothic" w:cs="Arial"/>
                <w:lang w:eastAsia="ko-KR"/>
              </w:rPr>
            </w:pPr>
            <w:r>
              <w:rPr>
                <w:rFonts w:cs="Arial"/>
                <w:szCs w:val="18"/>
              </w:rPr>
              <w:t>IMD2</w:t>
            </w:r>
            <w:r>
              <w:rPr>
                <w:rFonts w:cs="Arial"/>
                <w:szCs w:val="18"/>
                <w:vertAlign w:val="superscript"/>
              </w:rPr>
              <w:t>4</w:t>
            </w:r>
          </w:p>
        </w:tc>
      </w:tr>
      <w:tr w:rsidR="00A31833" w:rsidRPr="00EF5447" w14:paraId="79D18798" w14:textId="77777777" w:rsidTr="00A31833">
        <w:trPr>
          <w:trHeight w:val="54"/>
          <w:jc w:val="center"/>
        </w:trPr>
        <w:tc>
          <w:tcPr>
            <w:tcW w:w="2258" w:type="dxa"/>
            <w:vMerge/>
            <w:tcBorders>
              <w:bottom w:val="nil"/>
            </w:tcBorders>
            <w:shd w:val="clear" w:color="auto" w:fill="auto"/>
            <w:vAlign w:val="center"/>
          </w:tcPr>
          <w:p w14:paraId="173A61A1" w14:textId="77777777" w:rsidR="00A31833" w:rsidRPr="00EF5447" w:rsidRDefault="00A31833" w:rsidP="00A31833">
            <w:pPr>
              <w:pStyle w:val="TAC"/>
            </w:pPr>
          </w:p>
        </w:tc>
        <w:tc>
          <w:tcPr>
            <w:tcW w:w="878" w:type="dxa"/>
            <w:shd w:val="clear" w:color="auto" w:fill="auto"/>
            <w:vAlign w:val="center"/>
          </w:tcPr>
          <w:p w14:paraId="35C02293" w14:textId="77777777" w:rsidR="00A31833" w:rsidRPr="00EF5447" w:rsidRDefault="00A31833" w:rsidP="00A31833">
            <w:pPr>
              <w:pStyle w:val="TAC"/>
              <w:rPr>
                <w:lang w:eastAsia="ko-KR"/>
              </w:rPr>
            </w:pPr>
            <w:r>
              <w:rPr>
                <w:rFonts w:eastAsia="Malgun Gothic" w:cs="Arial"/>
                <w:szCs w:val="18"/>
                <w:lang w:eastAsia="ko-KR"/>
              </w:rPr>
              <w:t>n41</w:t>
            </w:r>
          </w:p>
        </w:tc>
        <w:tc>
          <w:tcPr>
            <w:tcW w:w="1066" w:type="dxa"/>
            <w:shd w:val="clear" w:color="auto" w:fill="auto"/>
            <w:noWrap/>
            <w:vAlign w:val="center"/>
          </w:tcPr>
          <w:p w14:paraId="26FB2703" w14:textId="77777777" w:rsidR="00A31833" w:rsidRPr="00EF5447" w:rsidRDefault="00A31833" w:rsidP="00A31833">
            <w:pPr>
              <w:pStyle w:val="TAC"/>
              <w:rPr>
                <w:rFonts w:eastAsia="Malgun Gothic"/>
                <w:szCs w:val="18"/>
                <w:lang w:eastAsia="ko-KR"/>
              </w:rPr>
            </w:pPr>
            <w:r>
              <w:rPr>
                <w:rFonts w:cs="Arial"/>
                <w:szCs w:val="18"/>
                <w:lang w:eastAsia="ko-KR"/>
              </w:rPr>
              <w:t>2638</w:t>
            </w:r>
          </w:p>
        </w:tc>
        <w:tc>
          <w:tcPr>
            <w:tcW w:w="746" w:type="dxa"/>
            <w:shd w:val="clear" w:color="auto" w:fill="auto"/>
            <w:noWrap/>
            <w:vAlign w:val="center"/>
          </w:tcPr>
          <w:p w14:paraId="0C146E1E" w14:textId="77777777" w:rsidR="00A31833" w:rsidRPr="00EF5447" w:rsidRDefault="00A31833" w:rsidP="00A31833">
            <w:pPr>
              <w:pStyle w:val="TAC"/>
              <w:rPr>
                <w:rFonts w:eastAsia="Malgun Gothic"/>
                <w:szCs w:val="18"/>
                <w:lang w:eastAsia="ko-KR"/>
              </w:rPr>
            </w:pPr>
            <w:r>
              <w:rPr>
                <w:rFonts w:cs="Arial"/>
                <w:szCs w:val="18"/>
                <w:lang w:eastAsia="ko-KR"/>
              </w:rPr>
              <w:t>10</w:t>
            </w:r>
          </w:p>
        </w:tc>
        <w:tc>
          <w:tcPr>
            <w:tcW w:w="877" w:type="dxa"/>
            <w:shd w:val="clear" w:color="auto" w:fill="auto"/>
            <w:noWrap/>
            <w:vAlign w:val="center"/>
          </w:tcPr>
          <w:p w14:paraId="06D12814" w14:textId="77777777" w:rsidR="00A31833" w:rsidRPr="00EF5447" w:rsidRDefault="00A31833" w:rsidP="00A31833">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20FB3D11" w14:textId="77777777" w:rsidR="00A31833" w:rsidRPr="00EF5447" w:rsidRDefault="00A31833" w:rsidP="00A31833">
            <w:pPr>
              <w:pStyle w:val="TAC"/>
              <w:rPr>
                <w:rFonts w:eastAsia="Malgun Gothic"/>
                <w:szCs w:val="18"/>
                <w:lang w:eastAsia="ko-KR"/>
              </w:rPr>
            </w:pPr>
            <w:r>
              <w:rPr>
                <w:rFonts w:cs="Arial"/>
                <w:szCs w:val="18"/>
                <w:lang w:eastAsia="ko-KR"/>
              </w:rPr>
              <w:t>2638</w:t>
            </w:r>
          </w:p>
        </w:tc>
        <w:tc>
          <w:tcPr>
            <w:tcW w:w="917" w:type="dxa"/>
            <w:shd w:val="clear" w:color="auto" w:fill="auto"/>
            <w:vAlign w:val="center"/>
          </w:tcPr>
          <w:p w14:paraId="616278AF" w14:textId="77777777" w:rsidR="00A31833" w:rsidRPr="00EF5447" w:rsidRDefault="00A31833" w:rsidP="00A31833">
            <w:pPr>
              <w:pStyle w:val="TAC"/>
              <w:rPr>
                <w:rFonts w:eastAsia="Malgun Gothic"/>
                <w:szCs w:val="18"/>
                <w:lang w:eastAsia="ko-KR"/>
              </w:rPr>
            </w:pPr>
            <w:r>
              <w:rPr>
                <w:rFonts w:cs="Arial"/>
                <w:szCs w:val="18"/>
              </w:rPr>
              <w:t>N/A</w:t>
            </w:r>
          </w:p>
        </w:tc>
        <w:tc>
          <w:tcPr>
            <w:tcW w:w="1248" w:type="dxa"/>
            <w:shd w:val="clear" w:color="auto" w:fill="auto"/>
            <w:vAlign w:val="center"/>
          </w:tcPr>
          <w:p w14:paraId="19BCC4AB" w14:textId="77777777" w:rsidR="00A31833" w:rsidRPr="00EF5447" w:rsidRDefault="00A31833" w:rsidP="00A31833">
            <w:pPr>
              <w:pStyle w:val="TAC"/>
              <w:rPr>
                <w:rFonts w:eastAsia="Malgun Gothic" w:cs="Arial"/>
                <w:lang w:eastAsia="ko-KR"/>
              </w:rPr>
            </w:pPr>
            <w:r>
              <w:rPr>
                <w:rFonts w:cs="Arial"/>
                <w:szCs w:val="18"/>
              </w:rPr>
              <w:t>N/A</w:t>
            </w:r>
          </w:p>
        </w:tc>
      </w:tr>
      <w:tr w:rsidR="00A31833" w:rsidRPr="00EF5447" w14:paraId="3A777C62" w14:textId="77777777" w:rsidTr="00A31833">
        <w:trPr>
          <w:trHeight w:val="54"/>
          <w:jc w:val="center"/>
        </w:trPr>
        <w:tc>
          <w:tcPr>
            <w:tcW w:w="2258" w:type="dxa"/>
            <w:tcBorders>
              <w:bottom w:val="nil"/>
            </w:tcBorders>
            <w:shd w:val="clear" w:color="auto" w:fill="auto"/>
          </w:tcPr>
          <w:p w14:paraId="764BCA40" w14:textId="77777777" w:rsidR="00A31833" w:rsidRPr="00EF5447" w:rsidRDefault="00A31833" w:rsidP="00A31833">
            <w:pPr>
              <w:pStyle w:val="TAC"/>
              <w:rPr>
                <w:rFonts w:cs="Arial"/>
              </w:rPr>
            </w:pPr>
            <w:r w:rsidRPr="00EF5447">
              <w:t>DC_2A_12A-n66A</w:t>
            </w:r>
          </w:p>
        </w:tc>
        <w:tc>
          <w:tcPr>
            <w:tcW w:w="878" w:type="dxa"/>
            <w:shd w:val="clear" w:color="auto" w:fill="auto"/>
          </w:tcPr>
          <w:p w14:paraId="549AF927" w14:textId="77777777" w:rsidR="00A31833" w:rsidRPr="00EF5447" w:rsidRDefault="00A31833" w:rsidP="00A31833">
            <w:pPr>
              <w:pStyle w:val="TAC"/>
              <w:rPr>
                <w:lang w:eastAsia="ko-KR"/>
              </w:rPr>
            </w:pPr>
            <w:r w:rsidRPr="00EF5447">
              <w:rPr>
                <w:lang w:eastAsia="ko-KR"/>
              </w:rPr>
              <w:t>2</w:t>
            </w:r>
          </w:p>
        </w:tc>
        <w:tc>
          <w:tcPr>
            <w:tcW w:w="1066" w:type="dxa"/>
            <w:shd w:val="clear" w:color="auto" w:fill="auto"/>
            <w:noWrap/>
          </w:tcPr>
          <w:p w14:paraId="58552967" w14:textId="77777777" w:rsidR="00A31833" w:rsidRPr="00EF5447" w:rsidRDefault="00A31833" w:rsidP="00A31833">
            <w:pPr>
              <w:pStyle w:val="TAC"/>
              <w:rPr>
                <w:lang w:eastAsia="ko-KR"/>
              </w:rPr>
            </w:pPr>
            <w:r w:rsidRPr="00EF5447">
              <w:rPr>
                <w:rFonts w:eastAsia="Malgun Gothic"/>
                <w:szCs w:val="18"/>
                <w:lang w:eastAsia="ko-KR"/>
              </w:rPr>
              <w:t>N/A</w:t>
            </w:r>
          </w:p>
        </w:tc>
        <w:tc>
          <w:tcPr>
            <w:tcW w:w="746" w:type="dxa"/>
            <w:shd w:val="clear" w:color="auto" w:fill="auto"/>
            <w:noWrap/>
          </w:tcPr>
          <w:p w14:paraId="56224542" w14:textId="77777777" w:rsidR="00A31833" w:rsidRPr="00EF5447" w:rsidRDefault="00A31833" w:rsidP="00A31833">
            <w:pPr>
              <w:pStyle w:val="TAC"/>
              <w:rPr>
                <w:lang w:eastAsia="ko-KR"/>
              </w:rPr>
            </w:pPr>
            <w:r w:rsidRPr="00EF5447">
              <w:rPr>
                <w:rFonts w:eastAsia="Malgun Gothic"/>
                <w:szCs w:val="18"/>
                <w:lang w:eastAsia="ko-KR"/>
              </w:rPr>
              <w:t>N/A</w:t>
            </w:r>
          </w:p>
        </w:tc>
        <w:tc>
          <w:tcPr>
            <w:tcW w:w="877" w:type="dxa"/>
            <w:shd w:val="clear" w:color="auto" w:fill="auto"/>
            <w:noWrap/>
          </w:tcPr>
          <w:p w14:paraId="7BC7E3F1" w14:textId="77777777" w:rsidR="00A31833" w:rsidRPr="00EF5447" w:rsidRDefault="00A31833" w:rsidP="00A31833">
            <w:pPr>
              <w:pStyle w:val="TAC"/>
              <w:rPr>
                <w:lang w:eastAsia="ko-KR"/>
              </w:rPr>
            </w:pPr>
            <w:r w:rsidRPr="00EF5447">
              <w:rPr>
                <w:rFonts w:eastAsia="Malgun Gothic"/>
                <w:szCs w:val="18"/>
                <w:lang w:eastAsia="ko-KR"/>
              </w:rPr>
              <w:t>N/A</w:t>
            </w:r>
          </w:p>
        </w:tc>
        <w:tc>
          <w:tcPr>
            <w:tcW w:w="1299" w:type="dxa"/>
            <w:shd w:val="clear" w:color="auto" w:fill="auto"/>
            <w:noWrap/>
          </w:tcPr>
          <w:p w14:paraId="3E809521" w14:textId="77777777" w:rsidR="00A31833" w:rsidRPr="00EF5447" w:rsidRDefault="00A31833" w:rsidP="00A31833">
            <w:pPr>
              <w:pStyle w:val="TAC"/>
              <w:rPr>
                <w:lang w:eastAsia="ko-KR"/>
              </w:rPr>
            </w:pPr>
            <w:r w:rsidRPr="00EF5447">
              <w:rPr>
                <w:rFonts w:eastAsia="Malgun Gothic"/>
                <w:szCs w:val="18"/>
                <w:lang w:eastAsia="ko-KR"/>
              </w:rPr>
              <w:t>N/A</w:t>
            </w:r>
          </w:p>
        </w:tc>
        <w:tc>
          <w:tcPr>
            <w:tcW w:w="917" w:type="dxa"/>
            <w:shd w:val="clear" w:color="auto" w:fill="auto"/>
          </w:tcPr>
          <w:p w14:paraId="65E5E123" w14:textId="77777777" w:rsidR="00A31833" w:rsidRPr="00EF5447" w:rsidRDefault="00A31833" w:rsidP="00A31833">
            <w:pPr>
              <w:pStyle w:val="TAC"/>
              <w:rPr>
                <w:lang w:eastAsia="ko-KR"/>
              </w:rPr>
            </w:pPr>
            <w:r w:rsidRPr="00EF5447">
              <w:rPr>
                <w:rFonts w:eastAsia="Malgun Gothic"/>
                <w:szCs w:val="18"/>
                <w:lang w:eastAsia="ko-KR"/>
              </w:rPr>
              <w:t>N/A</w:t>
            </w:r>
          </w:p>
        </w:tc>
        <w:tc>
          <w:tcPr>
            <w:tcW w:w="1248" w:type="dxa"/>
            <w:shd w:val="clear" w:color="auto" w:fill="auto"/>
          </w:tcPr>
          <w:p w14:paraId="3EFAE6DD" w14:textId="77777777" w:rsidR="00A31833" w:rsidRPr="00EF5447" w:rsidRDefault="00A31833" w:rsidP="00A31833">
            <w:pPr>
              <w:pStyle w:val="TAC"/>
              <w:rPr>
                <w:rFonts w:eastAsia="Malgun Gothic" w:cs="Arial"/>
                <w:lang w:eastAsia="ko-KR"/>
              </w:rPr>
            </w:pPr>
            <w:r w:rsidRPr="00EF5447">
              <w:rPr>
                <w:rFonts w:eastAsia="Malgun Gothic" w:cs="Arial"/>
                <w:lang w:eastAsia="ko-KR"/>
              </w:rPr>
              <w:t>IMD4</w:t>
            </w:r>
          </w:p>
        </w:tc>
      </w:tr>
      <w:tr w:rsidR="00A31833" w:rsidRPr="00EF5447" w14:paraId="77DFFC7F" w14:textId="77777777" w:rsidTr="00A31833">
        <w:trPr>
          <w:trHeight w:val="54"/>
          <w:jc w:val="center"/>
        </w:trPr>
        <w:tc>
          <w:tcPr>
            <w:tcW w:w="2258" w:type="dxa"/>
            <w:tcBorders>
              <w:top w:val="nil"/>
              <w:bottom w:val="nil"/>
            </w:tcBorders>
            <w:shd w:val="clear" w:color="auto" w:fill="auto"/>
          </w:tcPr>
          <w:p w14:paraId="14EB9C1D" w14:textId="77777777" w:rsidR="00A31833" w:rsidRPr="00EF5447" w:rsidRDefault="00A31833" w:rsidP="00A31833">
            <w:pPr>
              <w:pStyle w:val="TAC"/>
              <w:rPr>
                <w:rFonts w:cs="Arial"/>
              </w:rPr>
            </w:pPr>
          </w:p>
        </w:tc>
        <w:tc>
          <w:tcPr>
            <w:tcW w:w="878" w:type="dxa"/>
            <w:shd w:val="clear" w:color="auto" w:fill="auto"/>
          </w:tcPr>
          <w:p w14:paraId="2DD0B637" w14:textId="77777777" w:rsidR="00A31833" w:rsidRPr="00EF5447" w:rsidRDefault="00A31833" w:rsidP="00A31833">
            <w:pPr>
              <w:pStyle w:val="TAC"/>
              <w:rPr>
                <w:lang w:eastAsia="ko-KR"/>
              </w:rPr>
            </w:pPr>
            <w:r w:rsidRPr="00EF5447">
              <w:rPr>
                <w:rFonts w:eastAsia="Malgun Gothic" w:cs="Arial"/>
                <w:lang w:eastAsia="ko-KR"/>
              </w:rPr>
              <w:t>12</w:t>
            </w:r>
          </w:p>
        </w:tc>
        <w:tc>
          <w:tcPr>
            <w:tcW w:w="1066" w:type="dxa"/>
            <w:shd w:val="clear" w:color="auto" w:fill="auto"/>
            <w:noWrap/>
          </w:tcPr>
          <w:p w14:paraId="3AEB1FDE" w14:textId="77777777" w:rsidR="00A31833" w:rsidRPr="00EF5447" w:rsidRDefault="00A31833" w:rsidP="00A31833">
            <w:pPr>
              <w:pStyle w:val="TAC"/>
              <w:rPr>
                <w:lang w:eastAsia="ko-KR"/>
              </w:rPr>
            </w:pPr>
            <w:r w:rsidRPr="00EF5447">
              <w:rPr>
                <w:rFonts w:eastAsia="Malgun Gothic"/>
                <w:szCs w:val="18"/>
                <w:lang w:eastAsia="ko-KR"/>
              </w:rPr>
              <w:t>N/A</w:t>
            </w:r>
          </w:p>
        </w:tc>
        <w:tc>
          <w:tcPr>
            <w:tcW w:w="746" w:type="dxa"/>
            <w:shd w:val="clear" w:color="auto" w:fill="auto"/>
            <w:noWrap/>
          </w:tcPr>
          <w:p w14:paraId="693250DA" w14:textId="77777777" w:rsidR="00A31833" w:rsidRPr="00EF5447" w:rsidRDefault="00A31833" w:rsidP="00A31833">
            <w:pPr>
              <w:pStyle w:val="TAC"/>
              <w:rPr>
                <w:lang w:eastAsia="ko-KR"/>
              </w:rPr>
            </w:pPr>
            <w:r w:rsidRPr="00EF5447">
              <w:rPr>
                <w:rFonts w:eastAsia="Malgun Gothic"/>
                <w:szCs w:val="18"/>
                <w:lang w:eastAsia="ko-KR"/>
              </w:rPr>
              <w:t>N/A</w:t>
            </w:r>
          </w:p>
        </w:tc>
        <w:tc>
          <w:tcPr>
            <w:tcW w:w="877" w:type="dxa"/>
            <w:shd w:val="clear" w:color="auto" w:fill="auto"/>
            <w:noWrap/>
          </w:tcPr>
          <w:p w14:paraId="4A54A6CB" w14:textId="77777777" w:rsidR="00A31833" w:rsidRPr="00EF5447" w:rsidRDefault="00A31833" w:rsidP="00A31833">
            <w:pPr>
              <w:pStyle w:val="TAC"/>
              <w:rPr>
                <w:lang w:eastAsia="ko-KR"/>
              </w:rPr>
            </w:pPr>
            <w:r w:rsidRPr="00EF5447">
              <w:rPr>
                <w:rFonts w:eastAsia="Malgun Gothic"/>
                <w:szCs w:val="18"/>
                <w:lang w:eastAsia="ko-KR"/>
              </w:rPr>
              <w:t>N/A</w:t>
            </w:r>
          </w:p>
        </w:tc>
        <w:tc>
          <w:tcPr>
            <w:tcW w:w="1299" w:type="dxa"/>
            <w:shd w:val="clear" w:color="auto" w:fill="auto"/>
            <w:noWrap/>
          </w:tcPr>
          <w:p w14:paraId="2C8F8D4B" w14:textId="77777777" w:rsidR="00A31833" w:rsidRPr="00EF5447" w:rsidRDefault="00A31833" w:rsidP="00A31833">
            <w:pPr>
              <w:pStyle w:val="TAC"/>
              <w:rPr>
                <w:lang w:eastAsia="ko-KR"/>
              </w:rPr>
            </w:pPr>
            <w:r w:rsidRPr="00EF5447">
              <w:rPr>
                <w:rFonts w:eastAsia="Malgun Gothic"/>
                <w:szCs w:val="18"/>
                <w:lang w:eastAsia="ko-KR"/>
              </w:rPr>
              <w:t>N/A</w:t>
            </w:r>
          </w:p>
        </w:tc>
        <w:tc>
          <w:tcPr>
            <w:tcW w:w="917" w:type="dxa"/>
            <w:shd w:val="clear" w:color="auto" w:fill="auto"/>
          </w:tcPr>
          <w:p w14:paraId="1A2C3E08" w14:textId="77777777" w:rsidR="00A31833" w:rsidRPr="00EF5447" w:rsidRDefault="00A31833" w:rsidP="00A31833">
            <w:pPr>
              <w:pStyle w:val="TAC"/>
              <w:rPr>
                <w:lang w:eastAsia="ko-KR"/>
              </w:rPr>
            </w:pPr>
            <w:r w:rsidRPr="00EF5447">
              <w:rPr>
                <w:rFonts w:eastAsia="Malgun Gothic"/>
                <w:szCs w:val="18"/>
                <w:lang w:eastAsia="ko-KR"/>
              </w:rPr>
              <w:t>N/A</w:t>
            </w:r>
          </w:p>
        </w:tc>
        <w:tc>
          <w:tcPr>
            <w:tcW w:w="1248" w:type="dxa"/>
            <w:shd w:val="clear" w:color="auto" w:fill="auto"/>
          </w:tcPr>
          <w:p w14:paraId="2E546CD5" w14:textId="77777777" w:rsidR="00A31833" w:rsidRPr="00EF5447" w:rsidRDefault="00A31833" w:rsidP="00A31833">
            <w:pPr>
              <w:pStyle w:val="TAC"/>
              <w:rPr>
                <w:rFonts w:eastAsia="Malgun Gothic" w:cs="Arial"/>
                <w:lang w:eastAsia="ko-KR"/>
              </w:rPr>
            </w:pPr>
            <w:r w:rsidRPr="00EF5447">
              <w:rPr>
                <w:rFonts w:eastAsia="Malgun Gothic" w:cs="Arial"/>
                <w:lang w:eastAsia="ko-KR"/>
              </w:rPr>
              <w:t>N/A</w:t>
            </w:r>
          </w:p>
        </w:tc>
      </w:tr>
      <w:tr w:rsidR="00A31833" w:rsidRPr="00EF5447" w14:paraId="2885AF91" w14:textId="77777777" w:rsidTr="00A31833">
        <w:trPr>
          <w:trHeight w:val="54"/>
          <w:jc w:val="center"/>
        </w:trPr>
        <w:tc>
          <w:tcPr>
            <w:tcW w:w="2258" w:type="dxa"/>
            <w:tcBorders>
              <w:top w:val="nil"/>
              <w:bottom w:val="single" w:sz="4" w:space="0" w:color="auto"/>
            </w:tcBorders>
            <w:shd w:val="clear" w:color="auto" w:fill="auto"/>
          </w:tcPr>
          <w:p w14:paraId="66E67B29" w14:textId="77777777" w:rsidR="00A31833" w:rsidRPr="00EF5447" w:rsidRDefault="00A31833" w:rsidP="00A31833">
            <w:pPr>
              <w:pStyle w:val="TAC"/>
              <w:rPr>
                <w:rFonts w:cs="Arial"/>
              </w:rPr>
            </w:pPr>
          </w:p>
        </w:tc>
        <w:tc>
          <w:tcPr>
            <w:tcW w:w="878" w:type="dxa"/>
            <w:shd w:val="clear" w:color="auto" w:fill="auto"/>
          </w:tcPr>
          <w:p w14:paraId="330FCACF" w14:textId="77777777" w:rsidR="00A31833" w:rsidRPr="00EF5447" w:rsidRDefault="00A31833" w:rsidP="00A31833">
            <w:pPr>
              <w:pStyle w:val="TAC"/>
              <w:rPr>
                <w:lang w:eastAsia="ko-KR"/>
              </w:rPr>
            </w:pPr>
            <w:r w:rsidRPr="00EF5447">
              <w:rPr>
                <w:rFonts w:eastAsia="Malgun Gothic" w:cs="Arial"/>
                <w:lang w:eastAsia="ko-KR"/>
              </w:rPr>
              <w:t>n66</w:t>
            </w:r>
          </w:p>
        </w:tc>
        <w:tc>
          <w:tcPr>
            <w:tcW w:w="1066" w:type="dxa"/>
            <w:shd w:val="clear" w:color="auto" w:fill="auto"/>
            <w:noWrap/>
          </w:tcPr>
          <w:p w14:paraId="7FE424C9" w14:textId="77777777" w:rsidR="00A31833" w:rsidRPr="00EF5447" w:rsidRDefault="00A31833" w:rsidP="00A31833">
            <w:pPr>
              <w:pStyle w:val="TAC"/>
              <w:rPr>
                <w:lang w:eastAsia="ko-KR"/>
              </w:rPr>
            </w:pPr>
            <w:r w:rsidRPr="00EF5447">
              <w:rPr>
                <w:rFonts w:eastAsia="Malgun Gothic"/>
                <w:szCs w:val="18"/>
                <w:lang w:eastAsia="ko-KR"/>
              </w:rPr>
              <w:t>N/A</w:t>
            </w:r>
          </w:p>
        </w:tc>
        <w:tc>
          <w:tcPr>
            <w:tcW w:w="746" w:type="dxa"/>
            <w:shd w:val="clear" w:color="auto" w:fill="auto"/>
            <w:noWrap/>
          </w:tcPr>
          <w:p w14:paraId="6E643F0F" w14:textId="77777777" w:rsidR="00A31833" w:rsidRPr="00EF5447" w:rsidRDefault="00A31833" w:rsidP="00A31833">
            <w:pPr>
              <w:pStyle w:val="TAC"/>
              <w:rPr>
                <w:lang w:eastAsia="ko-KR"/>
              </w:rPr>
            </w:pPr>
            <w:r w:rsidRPr="00EF5447">
              <w:rPr>
                <w:rFonts w:eastAsia="Malgun Gothic"/>
                <w:szCs w:val="18"/>
                <w:lang w:eastAsia="ko-KR"/>
              </w:rPr>
              <w:t>N/A</w:t>
            </w:r>
          </w:p>
        </w:tc>
        <w:tc>
          <w:tcPr>
            <w:tcW w:w="877" w:type="dxa"/>
            <w:shd w:val="clear" w:color="auto" w:fill="auto"/>
            <w:noWrap/>
          </w:tcPr>
          <w:p w14:paraId="16D40F06" w14:textId="77777777" w:rsidR="00A31833" w:rsidRPr="00EF5447" w:rsidRDefault="00A31833" w:rsidP="00A31833">
            <w:pPr>
              <w:pStyle w:val="TAC"/>
              <w:rPr>
                <w:lang w:eastAsia="ko-KR"/>
              </w:rPr>
            </w:pPr>
            <w:r w:rsidRPr="00EF5447">
              <w:rPr>
                <w:rFonts w:eastAsia="Malgun Gothic"/>
                <w:szCs w:val="18"/>
                <w:lang w:eastAsia="ko-KR"/>
              </w:rPr>
              <w:t>N/A</w:t>
            </w:r>
          </w:p>
        </w:tc>
        <w:tc>
          <w:tcPr>
            <w:tcW w:w="1299" w:type="dxa"/>
            <w:shd w:val="clear" w:color="auto" w:fill="auto"/>
            <w:noWrap/>
          </w:tcPr>
          <w:p w14:paraId="6051144C" w14:textId="77777777" w:rsidR="00A31833" w:rsidRPr="00EF5447" w:rsidRDefault="00A31833" w:rsidP="00A31833">
            <w:pPr>
              <w:pStyle w:val="TAC"/>
              <w:rPr>
                <w:lang w:eastAsia="ko-KR"/>
              </w:rPr>
            </w:pPr>
            <w:r w:rsidRPr="00EF5447">
              <w:rPr>
                <w:rFonts w:eastAsia="Malgun Gothic"/>
                <w:szCs w:val="18"/>
                <w:lang w:eastAsia="ko-KR"/>
              </w:rPr>
              <w:t>N/A</w:t>
            </w:r>
          </w:p>
        </w:tc>
        <w:tc>
          <w:tcPr>
            <w:tcW w:w="917" w:type="dxa"/>
            <w:shd w:val="clear" w:color="auto" w:fill="auto"/>
          </w:tcPr>
          <w:p w14:paraId="21848D84" w14:textId="77777777" w:rsidR="00A31833" w:rsidRPr="00EF5447" w:rsidRDefault="00A31833" w:rsidP="00A31833">
            <w:pPr>
              <w:pStyle w:val="TAC"/>
              <w:rPr>
                <w:lang w:eastAsia="ko-KR"/>
              </w:rPr>
            </w:pPr>
            <w:r w:rsidRPr="00EF5447">
              <w:rPr>
                <w:rFonts w:eastAsia="Malgun Gothic"/>
                <w:szCs w:val="18"/>
                <w:lang w:eastAsia="ko-KR"/>
              </w:rPr>
              <w:t>N/A</w:t>
            </w:r>
          </w:p>
        </w:tc>
        <w:tc>
          <w:tcPr>
            <w:tcW w:w="1248" w:type="dxa"/>
            <w:shd w:val="clear" w:color="auto" w:fill="auto"/>
          </w:tcPr>
          <w:p w14:paraId="7535B5A0" w14:textId="77777777" w:rsidR="00A31833" w:rsidRPr="00EF5447" w:rsidRDefault="00A31833" w:rsidP="00A31833">
            <w:pPr>
              <w:pStyle w:val="TAC"/>
              <w:rPr>
                <w:rFonts w:eastAsia="Malgun Gothic" w:cs="Arial"/>
                <w:lang w:eastAsia="ko-KR"/>
              </w:rPr>
            </w:pPr>
            <w:r w:rsidRPr="00EF5447">
              <w:rPr>
                <w:rFonts w:eastAsia="Malgun Gothic" w:cs="Arial"/>
                <w:lang w:eastAsia="ko-KR"/>
              </w:rPr>
              <w:t>N/A</w:t>
            </w:r>
          </w:p>
        </w:tc>
      </w:tr>
      <w:tr w:rsidR="00A31833" w:rsidRPr="00EF5447" w14:paraId="359A227E" w14:textId="77777777" w:rsidTr="00A31833">
        <w:trPr>
          <w:trHeight w:val="54"/>
          <w:jc w:val="center"/>
        </w:trPr>
        <w:tc>
          <w:tcPr>
            <w:tcW w:w="2258" w:type="dxa"/>
            <w:vMerge w:val="restart"/>
            <w:tcBorders>
              <w:top w:val="nil"/>
            </w:tcBorders>
            <w:shd w:val="clear" w:color="auto" w:fill="auto"/>
            <w:vAlign w:val="center"/>
          </w:tcPr>
          <w:p w14:paraId="2BAD0BA5" w14:textId="77777777" w:rsidR="00A31833" w:rsidRDefault="00A31833" w:rsidP="00A31833">
            <w:pPr>
              <w:pStyle w:val="TAC"/>
              <w:rPr>
                <w:rFonts w:cs="Arial"/>
                <w:szCs w:val="18"/>
                <w:lang w:val="sv-SE" w:eastAsia="ja-JP"/>
              </w:rPr>
            </w:pPr>
            <w:r>
              <w:rPr>
                <w:rFonts w:cs="Arial"/>
                <w:szCs w:val="18"/>
                <w:lang w:val="sv-SE" w:eastAsia="ja-JP"/>
              </w:rPr>
              <w:t>DC_2A-12A_n78A</w:t>
            </w:r>
          </w:p>
          <w:p w14:paraId="28A474BC" w14:textId="77777777" w:rsidR="00A31833" w:rsidRDefault="00A31833" w:rsidP="00A31833">
            <w:pPr>
              <w:pStyle w:val="TAC"/>
              <w:rPr>
                <w:rFonts w:cs="Arial"/>
                <w:szCs w:val="18"/>
                <w:lang w:val="sv-SE" w:eastAsia="ja-JP"/>
              </w:rPr>
            </w:pPr>
            <w:r>
              <w:rPr>
                <w:rFonts w:cs="Arial"/>
                <w:szCs w:val="18"/>
                <w:lang w:val="sv-SE" w:eastAsia="ja-JP"/>
              </w:rPr>
              <w:t>DC_2A-2A-12A_n78A</w:t>
            </w:r>
          </w:p>
          <w:p w14:paraId="481F2830" w14:textId="77777777" w:rsidR="00A31833" w:rsidRPr="00EF5447" w:rsidRDefault="00A31833" w:rsidP="00A31833">
            <w:pPr>
              <w:pStyle w:val="TAC"/>
              <w:rPr>
                <w:lang w:eastAsia="ko-KR"/>
              </w:rPr>
            </w:pPr>
            <w:r>
              <w:t>DC_2A-12A_n78(2A)</w:t>
            </w:r>
          </w:p>
        </w:tc>
        <w:tc>
          <w:tcPr>
            <w:tcW w:w="878" w:type="dxa"/>
            <w:shd w:val="clear" w:color="auto" w:fill="auto"/>
            <w:vAlign w:val="center"/>
          </w:tcPr>
          <w:p w14:paraId="6E5595BF" w14:textId="77777777" w:rsidR="00A31833" w:rsidRPr="00EF5447" w:rsidRDefault="00A31833" w:rsidP="00A31833">
            <w:pPr>
              <w:pStyle w:val="TAC"/>
            </w:pPr>
            <w:r>
              <w:rPr>
                <w:rFonts w:eastAsia="Malgun Gothic"/>
                <w:lang w:eastAsia="ko-KR"/>
              </w:rPr>
              <w:t>2</w:t>
            </w:r>
          </w:p>
        </w:tc>
        <w:tc>
          <w:tcPr>
            <w:tcW w:w="1066" w:type="dxa"/>
            <w:shd w:val="clear" w:color="auto" w:fill="auto"/>
            <w:noWrap/>
            <w:vAlign w:val="center"/>
          </w:tcPr>
          <w:p w14:paraId="645EB832" w14:textId="77777777" w:rsidR="00A31833" w:rsidRPr="00EF5447" w:rsidRDefault="00A31833" w:rsidP="00A31833">
            <w:pPr>
              <w:pStyle w:val="TAC"/>
            </w:pPr>
            <w:r>
              <w:rPr>
                <w:rFonts w:cs="Arial"/>
              </w:rPr>
              <w:t>1874</w:t>
            </w:r>
          </w:p>
        </w:tc>
        <w:tc>
          <w:tcPr>
            <w:tcW w:w="746" w:type="dxa"/>
            <w:shd w:val="clear" w:color="auto" w:fill="auto"/>
            <w:noWrap/>
            <w:vAlign w:val="center"/>
          </w:tcPr>
          <w:p w14:paraId="20CD4117" w14:textId="77777777" w:rsidR="00A31833" w:rsidRPr="00EF5447" w:rsidRDefault="00A31833" w:rsidP="00A31833">
            <w:pPr>
              <w:pStyle w:val="TAC"/>
            </w:pPr>
            <w:r>
              <w:rPr>
                <w:rFonts w:eastAsia="Malgun Gothic"/>
                <w:kern w:val="2"/>
                <w:szCs w:val="24"/>
                <w:lang w:eastAsia="ko-KR"/>
              </w:rPr>
              <w:t>5</w:t>
            </w:r>
          </w:p>
        </w:tc>
        <w:tc>
          <w:tcPr>
            <w:tcW w:w="877" w:type="dxa"/>
            <w:shd w:val="clear" w:color="auto" w:fill="auto"/>
            <w:noWrap/>
            <w:vAlign w:val="center"/>
          </w:tcPr>
          <w:p w14:paraId="7D46CA8C" w14:textId="77777777" w:rsidR="00A31833" w:rsidRPr="00EF5447" w:rsidRDefault="00A31833" w:rsidP="00A31833">
            <w:pPr>
              <w:pStyle w:val="TAC"/>
            </w:pPr>
            <w:r>
              <w:rPr>
                <w:rFonts w:eastAsia="Malgun Gothic"/>
                <w:kern w:val="2"/>
                <w:szCs w:val="24"/>
                <w:lang w:eastAsia="ko-KR"/>
              </w:rPr>
              <w:t>25</w:t>
            </w:r>
          </w:p>
        </w:tc>
        <w:tc>
          <w:tcPr>
            <w:tcW w:w="1299" w:type="dxa"/>
            <w:shd w:val="clear" w:color="auto" w:fill="auto"/>
            <w:noWrap/>
            <w:vAlign w:val="center"/>
          </w:tcPr>
          <w:p w14:paraId="1FD549BC" w14:textId="77777777" w:rsidR="00A31833" w:rsidRPr="00EF5447" w:rsidRDefault="00A31833" w:rsidP="00A31833">
            <w:pPr>
              <w:pStyle w:val="TAC"/>
            </w:pPr>
            <w:r>
              <w:rPr>
                <w:rFonts w:cs="Arial"/>
              </w:rPr>
              <w:t>1954</w:t>
            </w:r>
          </w:p>
        </w:tc>
        <w:tc>
          <w:tcPr>
            <w:tcW w:w="917" w:type="dxa"/>
            <w:shd w:val="clear" w:color="auto" w:fill="auto"/>
            <w:vAlign w:val="center"/>
          </w:tcPr>
          <w:p w14:paraId="547A61ED" w14:textId="77777777" w:rsidR="00A31833" w:rsidRPr="00EF5447" w:rsidRDefault="00A31833" w:rsidP="00A31833">
            <w:pPr>
              <w:pStyle w:val="TAC"/>
            </w:pPr>
            <w:r>
              <w:rPr>
                <w:rFonts w:cs="Arial"/>
              </w:rPr>
              <w:t>16.5</w:t>
            </w:r>
          </w:p>
        </w:tc>
        <w:tc>
          <w:tcPr>
            <w:tcW w:w="1248" w:type="dxa"/>
            <w:shd w:val="clear" w:color="auto" w:fill="auto"/>
            <w:vAlign w:val="center"/>
          </w:tcPr>
          <w:p w14:paraId="760B9683" w14:textId="77777777" w:rsidR="00A31833" w:rsidRPr="00EF5447" w:rsidRDefault="00A31833" w:rsidP="00A31833">
            <w:pPr>
              <w:pStyle w:val="TAC"/>
              <w:rPr>
                <w:lang w:eastAsia="ko-KR"/>
              </w:rPr>
            </w:pPr>
            <w:r>
              <w:rPr>
                <w:rFonts w:eastAsia="Malgun Gothic"/>
                <w:kern w:val="2"/>
                <w:szCs w:val="24"/>
                <w:lang w:eastAsia="ko-KR"/>
              </w:rPr>
              <w:t>IMD3</w:t>
            </w:r>
          </w:p>
        </w:tc>
      </w:tr>
      <w:tr w:rsidR="00A31833" w:rsidRPr="00EF5447" w14:paraId="5FA88A04" w14:textId="77777777" w:rsidTr="00A31833">
        <w:trPr>
          <w:trHeight w:val="54"/>
          <w:jc w:val="center"/>
        </w:trPr>
        <w:tc>
          <w:tcPr>
            <w:tcW w:w="2258" w:type="dxa"/>
            <w:vMerge/>
            <w:shd w:val="clear" w:color="auto" w:fill="auto"/>
            <w:vAlign w:val="center"/>
          </w:tcPr>
          <w:p w14:paraId="7529FBD6" w14:textId="77777777" w:rsidR="00A31833" w:rsidRPr="00EF5447" w:rsidRDefault="00A31833" w:rsidP="00A31833">
            <w:pPr>
              <w:pStyle w:val="TAC"/>
              <w:rPr>
                <w:lang w:eastAsia="ko-KR"/>
              </w:rPr>
            </w:pPr>
          </w:p>
        </w:tc>
        <w:tc>
          <w:tcPr>
            <w:tcW w:w="878" w:type="dxa"/>
            <w:shd w:val="clear" w:color="auto" w:fill="auto"/>
            <w:vAlign w:val="center"/>
          </w:tcPr>
          <w:p w14:paraId="66AF2631" w14:textId="77777777" w:rsidR="00A31833" w:rsidRPr="00EF5447" w:rsidRDefault="00A31833" w:rsidP="00A31833">
            <w:pPr>
              <w:pStyle w:val="TAC"/>
            </w:pPr>
            <w:r>
              <w:rPr>
                <w:rFonts w:cs="Arial"/>
                <w:lang w:eastAsia="ko-KR"/>
              </w:rPr>
              <w:t>12</w:t>
            </w:r>
          </w:p>
        </w:tc>
        <w:tc>
          <w:tcPr>
            <w:tcW w:w="1066" w:type="dxa"/>
            <w:shd w:val="clear" w:color="auto" w:fill="auto"/>
            <w:noWrap/>
            <w:vAlign w:val="center"/>
          </w:tcPr>
          <w:p w14:paraId="685923E7" w14:textId="77777777" w:rsidR="00A31833" w:rsidRPr="00EF5447" w:rsidRDefault="00A31833" w:rsidP="00A31833">
            <w:pPr>
              <w:pStyle w:val="TAC"/>
            </w:pPr>
            <w:r>
              <w:t>708</w:t>
            </w:r>
          </w:p>
        </w:tc>
        <w:tc>
          <w:tcPr>
            <w:tcW w:w="746" w:type="dxa"/>
            <w:shd w:val="clear" w:color="auto" w:fill="auto"/>
            <w:noWrap/>
            <w:vAlign w:val="center"/>
          </w:tcPr>
          <w:p w14:paraId="3EC349A8" w14:textId="77777777" w:rsidR="00A31833" w:rsidRPr="00EF5447" w:rsidRDefault="00A31833" w:rsidP="00A31833">
            <w:pPr>
              <w:pStyle w:val="TAC"/>
            </w:pPr>
            <w:r>
              <w:rPr>
                <w:rFonts w:cs="Arial"/>
              </w:rPr>
              <w:t>5</w:t>
            </w:r>
          </w:p>
        </w:tc>
        <w:tc>
          <w:tcPr>
            <w:tcW w:w="877" w:type="dxa"/>
            <w:shd w:val="clear" w:color="auto" w:fill="auto"/>
            <w:noWrap/>
            <w:vAlign w:val="center"/>
          </w:tcPr>
          <w:p w14:paraId="64ED8BB8" w14:textId="77777777" w:rsidR="00A31833" w:rsidRPr="00EF5447" w:rsidRDefault="00A31833" w:rsidP="00A31833">
            <w:pPr>
              <w:pStyle w:val="TAC"/>
            </w:pPr>
            <w:r>
              <w:rPr>
                <w:rFonts w:cs="Arial"/>
              </w:rPr>
              <w:t>25</w:t>
            </w:r>
          </w:p>
        </w:tc>
        <w:tc>
          <w:tcPr>
            <w:tcW w:w="1299" w:type="dxa"/>
            <w:shd w:val="clear" w:color="auto" w:fill="auto"/>
            <w:noWrap/>
            <w:vAlign w:val="center"/>
          </w:tcPr>
          <w:p w14:paraId="0815FBF2" w14:textId="77777777" w:rsidR="00A31833" w:rsidRPr="00EF5447" w:rsidRDefault="00A31833" w:rsidP="00A31833">
            <w:pPr>
              <w:pStyle w:val="TAC"/>
            </w:pPr>
            <w:r>
              <w:t>738</w:t>
            </w:r>
          </w:p>
        </w:tc>
        <w:tc>
          <w:tcPr>
            <w:tcW w:w="917" w:type="dxa"/>
            <w:shd w:val="clear" w:color="auto" w:fill="auto"/>
            <w:vAlign w:val="center"/>
          </w:tcPr>
          <w:p w14:paraId="4E6F2E2F" w14:textId="77777777" w:rsidR="00A31833" w:rsidRPr="00EF5447" w:rsidRDefault="00A31833" w:rsidP="00A31833">
            <w:pPr>
              <w:pStyle w:val="TAC"/>
            </w:pPr>
            <w:r>
              <w:rPr>
                <w:rFonts w:cs="Arial"/>
              </w:rPr>
              <w:t>N/A</w:t>
            </w:r>
          </w:p>
        </w:tc>
        <w:tc>
          <w:tcPr>
            <w:tcW w:w="1248" w:type="dxa"/>
            <w:shd w:val="clear" w:color="auto" w:fill="auto"/>
          </w:tcPr>
          <w:p w14:paraId="1A4B8E8D" w14:textId="77777777" w:rsidR="00A31833" w:rsidRPr="00EF5447" w:rsidRDefault="00A31833" w:rsidP="00A31833">
            <w:pPr>
              <w:pStyle w:val="TAC"/>
              <w:rPr>
                <w:lang w:eastAsia="ko-KR"/>
              </w:rPr>
            </w:pPr>
            <w:r>
              <w:rPr>
                <w:kern w:val="2"/>
                <w:szCs w:val="24"/>
                <w:lang w:eastAsia="ja-JP"/>
              </w:rPr>
              <w:t>N/A</w:t>
            </w:r>
          </w:p>
        </w:tc>
      </w:tr>
      <w:tr w:rsidR="00A31833" w:rsidRPr="00EF5447" w14:paraId="7DF6F1FA" w14:textId="77777777" w:rsidTr="00A31833">
        <w:trPr>
          <w:trHeight w:val="54"/>
          <w:jc w:val="center"/>
        </w:trPr>
        <w:tc>
          <w:tcPr>
            <w:tcW w:w="2258" w:type="dxa"/>
            <w:vMerge/>
            <w:tcBorders>
              <w:bottom w:val="single" w:sz="4" w:space="0" w:color="auto"/>
            </w:tcBorders>
            <w:shd w:val="clear" w:color="auto" w:fill="auto"/>
            <w:vAlign w:val="center"/>
          </w:tcPr>
          <w:p w14:paraId="5FC3B0A4" w14:textId="77777777" w:rsidR="00A31833" w:rsidRPr="00EF5447" w:rsidRDefault="00A31833" w:rsidP="00A31833">
            <w:pPr>
              <w:pStyle w:val="TAC"/>
              <w:rPr>
                <w:lang w:eastAsia="ko-KR"/>
              </w:rPr>
            </w:pPr>
          </w:p>
        </w:tc>
        <w:tc>
          <w:tcPr>
            <w:tcW w:w="878" w:type="dxa"/>
            <w:shd w:val="clear" w:color="auto" w:fill="auto"/>
            <w:vAlign w:val="center"/>
          </w:tcPr>
          <w:p w14:paraId="715C60B6" w14:textId="77777777" w:rsidR="00A31833" w:rsidRPr="00EF5447" w:rsidRDefault="00A31833" w:rsidP="00A31833">
            <w:pPr>
              <w:pStyle w:val="TAC"/>
            </w:pPr>
            <w:r>
              <w:rPr>
                <w:rFonts w:cs="Arial"/>
                <w:lang w:eastAsia="ko-KR"/>
              </w:rPr>
              <w:t>n78</w:t>
            </w:r>
          </w:p>
        </w:tc>
        <w:tc>
          <w:tcPr>
            <w:tcW w:w="1066" w:type="dxa"/>
            <w:shd w:val="clear" w:color="auto" w:fill="auto"/>
            <w:noWrap/>
            <w:vAlign w:val="center"/>
          </w:tcPr>
          <w:p w14:paraId="7FF71DD9" w14:textId="77777777" w:rsidR="00A31833" w:rsidRPr="00EF5447" w:rsidRDefault="00A31833" w:rsidP="00A31833">
            <w:pPr>
              <w:pStyle w:val="TAC"/>
            </w:pPr>
            <w:r>
              <w:rPr>
                <w:rFonts w:cs="Arial"/>
                <w:lang w:eastAsia="ko-KR"/>
              </w:rPr>
              <w:t>3370</w:t>
            </w:r>
          </w:p>
        </w:tc>
        <w:tc>
          <w:tcPr>
            <w:tcW w:w="746" w:type="dxa"/>
            <w:shd w:val="clear" w:color="auto" w:fill="auto"/>
            <w:noWrap/>
            <w:vAlign w:val="center"/>
          </w:tcPr>
          <w:p w14:paraId="46411839" w14:textId="77777777" w:rsidR="00A31833" w:rsidRPr="00EF5447" w:rsidRDefault="00A31833" w:rsidP="00A31833">
            <w:pPr>
              <w:pStyle w:val="TAC"/>
            </w:pPr>
            <w:r>
              <w:rPr>
                <w:rFonts w:cs="Arial"/>
                <w:lang w:eastAsia="ko-KR"/>
              </w:rPr>
              <w:t>10</w:t>
            </w:r>
          </w:p>
        </w:tc>
        <w:tc>
          <w:tcPr>
            <w:tcW w:w="877" w:type="dxa"/>
            <w:shd w:val="clear" w:color="auto" w:fill="auto"/>
            <w:noWrap/>
            <w:vAlign w:val="center"/>
          </w:tcPr>
          <w:p w14:paraId="4A4B2F6D" w14:textId="77777777" w:rsidR="00A31833" w:rsidRPr="00EF5447" w:rsidRDefault="00A31833" w:rsidP="00A31833">
            <w:pPr>
              <w:pStyle w:val="TAC"/>
            </w:pPr>
            <w:r>
              <w:rPr>
                <w:rFonts w:cs="Arial"/>
                <w:lang w:eastAsia="ko-KR"/>
              </w:rPr>
              <w:t>50</w:t>
            </w:r>
          </w:p>
        </w:tc>
        <w:tc>
          <w:tcPr>
            <w:tcW w:w="1299" w:type="dxa"/>
            <w:shd w:val="clear" w:color="auto" w:fill="auto"/>
            <w:noWrap/>
            <w:vAlign w:val="center"/>
          </w:tcPr>
          <w:p w14:paraId="416757F1" w14:textId="77777777" w:rsidR="00A31833" w:rsidRPr="00EF5447" w:rsidRDefault="00A31833" w:rsidP="00A31833">
            <w:pPr>
              <w:pStyle w:val="TAC"/>
            </w:pPr>
            <w:r>
              <w:rPr>
                <w:rFonts w:cs="Arial"/>
                <w:lang w:eastAsia="ko-KR"/>
              </w:rPr>
              <w:t>3370</w:t>
            </w:r>
          </w:p>
        </w:tc>
        <w:tc>
          <w:tcPr>
            <w:tcW w:w="917" w:type="dxa"/>
            <w:shd w:val="clear" w:color="auto" w:fill="auto"/>
            <w:vAlign w:val="center"/>
          </w:tcPr>
          <w:p w14:paraId="34A58F3E" w14:textId="77777777" w:rsidR="00A31833" w:rsidRPr="00EF5447" w:rsidRDefault="00A31833" w:rsidP="00A31833">
            <w:pPr>
              <w:pStyle w:val="TAC"/>
            </w:pPr>
            <w:r>
              <w:rPr>
                <w:rFonts w:cs="Arial"/>
              </w:rPr>
              <w:t>N/A</w:t>
            </w:r>
          </w:p>
        </w:tc>
        <w:tc>
          <w:tcPr>
            <w:tcW w:w="1248" w:type="dxa"/>
            <w:shd w:val="clear" w:color="auto" w:fill="auto"/>
          </w:tcPr>
          <w:p w14:paraId="4E751D6E" w14:textId="77777777" w:rsidR="00A31833" w:rsidRPr="00EF5447" w:rsidRDefault="00A31833" w:rsidP="00A31833">
            <w:pPr>
              <w:pStyle w:val="TAC"/>
              <w:rPr>
                <w:lang w:eastAsia="ko-KR"/>
              </w:rPr>
            </w:pPr>
            <w:r>
              <w:rPr>
                <w:kern w:val="2"/>
                <w:szCs w:val="24"/>
                <w:lang w:eastAsia="ja-JP"/>
              </w:rPr>
              <w:t>N/A</w:t>
            </w:r>
          </w:p>
        </w:tc>
      </w:tr>
      <w:tr w:rsidR="00A31833" w:rsidRPr="00EF5447" w14:paraId="7F566E67" w14:textId="77777777" w:rsidTr="00A31833">
        <w:trPr>
          <w:trHeight w:val="54"/>
          <w:jc w:val="center"/>
        </w:trPr>
        <w:tc>
          <w:tcPr>
            <w:tcW w:w="2258" w:type="dxa"/>
            <w:tcBorders>
              <w:top w:val="single" w:sz="4" w:space="0" w:color="auto"/>
              <w:bottom w:val="single" w:sz="4" w:space="0" w:color="auto"/>
            </w:tcBorders>
            <w:shd w:val="clear" w:color="auto" w:fill="auto"/>
          </w:tcPr>
          <w:p w14:paraId="05AE0F0A" w14:textId="77777777" w:rsidR="00A31833" w:rsidRPr="00EF5447" w:rsidRDefault="00A31833" w:rsidP="00A31833">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0183B8FF" w14:textId="77777777" w:rsidR="00A31833" w:rsidRPr="00EF5447" w:rsidRDefault="00A31833" w:rsidP="00A31833">
            <w:pPr>
              <w:pStyle w:val="TAC"/>
            </w:pPr>
            <w:r w:rsidRPr="00EF5447">
              <w:rPr>
                <w:lang w:eastAsia="ko-KR"/>
              </w:rPr>
              <w:t>DC_2A-13A_n48B</w:t>
            </w:r>
          </w:p>
        </w:tc>
        <w:tc>
          <w:tcPr>
            <w:tcW w:w="878" w:type="dxa"/>
            <w:shd w:val="clear" w:color="auto" w:fill="auto"/>
          </w:tcPr>
          <w:p w14:paraId="355CB141" w14:textId="77777777" w:rsidR="00A31833" w:rsidRPr="00EF5447" w:rsidRDefault="00A31833" w:rsidP="00A31833">
            <w:pPr>
              <w:pStyle w:val="TAC"/>
              <w:rPr>
                <w:lang w:eastAsia="ko-KR"/>
              </w:rPr>
            </w:pPr>
            <w:r w:rsidRPr="00EF5447">
              <w:t>2</w:t>
            </w:r>
          </w:p>
        </w:tc>
        <w:tc>
          <w:tcPr>
            <w:tcW w:w="1066" w:type="dxa"/>
            <w:shd w:val="clear" w:color="auto" w:fill="auto"/>
            <w:noWrap/>
          </w:tcPr>
          <w:p w14:paraId="4008E14F" w14:textId="77777777" w:rsidR="00A31833" w:rsidRPr="00EF5447" w:rsidRDefault="00A31833" w:rsidP="00A31833">
            <w:pPr>
              <w:pStyle w:val="TAC"/>
              <w:rPr>
                <w:szCs w:val="18"/>
                <w:lang w:eastAsia="ko-KR"/>
              </w:rPr>
            </w:pPr>
            <w:r w:rsidRPr="00EF5447">
              <w:t>1903.5</w:t>
            </w:r>
          </w:p>
        </w:tc>
        <w:tc>
          <w:tcPr>
            <w:tcW w:w="746" w:type="dxa"/>
            <w:shd w:val="clear" w:color="auto" w:fill="auto"/>
            <w:noWrap/>
          </w:tcPr>
          <w:p w14:paraId="2FB858BF" w14:textId="77777777" w:rsidR="00A31833" w:rsidRPr="00EF5447" w:rsidRDefault="00A31833" w:rsidP="00A31833">
            <w:pPr>
              <w:pStyle w:val="TAC"/>
              <w:rPr>
                <w:szCs w:val="18"/>
                <w:lang w:eastAsia="ko-KR"/>
              </w:rPr>
            </w:pPr>
            <w:r w:rsidRPr="00EF5447">
              <w:t>5</w:t>
            </w:r>
          </w:p>
        </w:tc>
        <w:tc>
          <w:tcPr>
            <w:tcW w:w="877" w:type="dxa"/>
            <w:shd w:val="clear" w:color="auto" w:fill="auto"/>
            <w:noWrap/>
          </w:tcPr>
          <w:p w14:paraId="4E316CA8" w14:textId="77777777" w:rsidR="00A31833" w:rsidRPr="00EF5447" w:rsidRDefault="00A31833" w:rsidP="00A31833">
            <w:pPr>
              <w:pStyle w:val="TAC"/>
              <w:rPr>
                <w:szCs w:val="18"/>
                <w:lang w:eastAsia="ko-KR"/>
              </w:rPr>
            </w:pPr>
            <w:r w:rsidRPr="00EF5447">
              <w:t>25</w:t>
            </w:r>
          </w:p>
        </w:tc>
        <w:tc>
          <w:tcPr>
            <w:tcW w:w="1299" w:type="dxa"/>
            <w:shd w:val="clear" w:color="auto" w:fill="auto"/>
            <w:noWrap/>
          </w:tcPr>
          <w:p w14:paraId="592237A1" w14:textId="77777777" w:rsidR="00A31833" w:rsidRPr="00EF5447" w:rsidRDefault="00A31833" w:rsidP="00A31833">
            <w:pPr>
              <w:pStyle w:val="TAC"/>
              <w:rPr>
                <w:szCs w:val="18"/>
                <w:lang w:eastAsia="ko-KR"/>
              </w:rPr>
            </w:pPr>
            <w:r w:rsidRPr="00EF5447">
              <w:t>1983.5</w:t>
            </w:r>
          </w:p>
        </w:tc>
        <w:tc>
          <w:tcPr>
            <w:tcW w:w="917" w:type="dxa"/>
            <w:shd w:val="clear" w:color="auto" w:fill="auto"/>
          </w:tcPr>
          <w:p w14:paraId="10BD0A16" w14:textId="77777777" w:rsidR="00A31833" w:rsidRPr="00EF5447" w:rsidRDefault="00A31833" w:rsidP="00A31833">
            <w:pPr>
              <w:pStyle w:val="TAC"/>
              <w:rPr>
                <w:szCs w:val="18"/>
                <w:lang w:eastAsia="ko-KR"/>
              </w:rPr>
            </w:pPr>
            <w:r w:rsidRPr="00EF5447">
              <w:t>15.6</w:t>
            </w:r>
          </w:p>
        </w:tc>
        <w:tc>
          <w:tcPr>
            <w:tcW w:w="1248" w:type="dxa"/>
            <w:shd w:val="clear" w:color="auto" w:fill="auto"/>
          </w:tcPr>
          <w:p w14:paraId="3F38A55D" w14:textId="77777777" w:rsidR="00A31833" w:rsidRPr="00EF5447" w:rsidRDefault="00A31833" w:rsidP="00A31833">
            <w:pPr>
              <w:pStyle w:val="TAC"/>
            </w:pPr>
            <w:r w:rsidRPr="00EF5447">
              <w:rPr>
                <w:lang w:eastAsia="ko-KR"/>
              </w:rPr>
              <w:t>IMD</w:t>
            </w:r>
            <w:r w:rsidRPr="00EF5447">
              <w:t>3</w:t>
            </w:r>
          </w:p>
          <w:p w14:paraId="7B2CC38A" w14:textId="77777777" w:rsidR="00A31833" w:rsidRPr="00EF5447" w:rsidRDefault="00A31833" w:rsidP="00A31833">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A31833" w:rsidRPr="00EF5447" w14:paraId="226CA8FE" w14:textId="77777777" w:rsidTr="00A31833">
        <w:trPr>
          <w:trHeight w:val="54"/>
          <w:jc w:val="center"/>
        </w:trPr>
        <w:tc>
          <w:tcPr>
            <w:tcW w:w="2258" w:type="dxa"/>
            <w:tcBorders>
              <w:top w:val="single" w:sz="4" w:space="0" w:color="auto"/>
              <w:bottom w:val="nil"/>
            </w:tcBorders>
            <w:shd w:val="clear" w:color="auto" w:fill="auto"/>
          </w:tcPr>
          <w:p w14:paraId="31D66D90" w14:textId="77777777" w:rsidR="00A31833" w:rsidRPr="00EF5447" w:rsidRDefault="00A31833" w:rsidP="00A31833">
            <w:pPr>
              <w:pStyle w:val="TAC"/>
            </w:pPr>
          </w:p>
        </w:tc>
        <w:tc>
          <w:tcPr>
            <w:tcW w:w="878" w:type="dxa"/>
            <w:shd w:val="clear" w:color="auto" w:fill="auto"/>
          </w:tcPr>
          <w:p w14:paraId="0A3608CE" w14:textId="77777777" w:rsidR="00A31833" w:rsidRPr="00EF5447" w:rsidRDefault="00A31833" w:rsidP="00A31833">
            <w:pPr>
              <w:pStyle w:val="TAC"/>
              <w:rPr>
                <w:lang w:eastAsia="ko-KR"/>
              </w:rPr>
            </w:pPr>
            <w:r w:rsidRPr="00EF5447">
              <w:t>13</w:t>
            </w:r>
          </w:p>
        </w:tc>
        <w:tc>
          <w:tcPr>
            <w:tcW w:w="1066" w:type="dxa"/>
            <w:shd w:val="clear" w:color="auto" w:fill="auto"/>
            <w:noWrap/>
          </w:tcPr>
          <w:p w14:paraId="55FC71FE" w14:textId="77777777" w:rsidR="00A31833" w:rsidRPr="00EF5447" w:rsidRDefault="00A31833" w:rsidP="00A31833">
            <w:pPr>
              <w:pStyle w:val="TAC"/>
              <w:rPr>
                <w:szCs w:val="18"/>
                <w:lang w:eastAsia="ko-KR"/>
              </w:rPr>
            </w:pPr>
            <w:r w:rsidRPr="00EF5447">
              <w:t>784.5</w:t>
            </w:r>
          </w:p>
        </w:tc>
        <w:tc>
          <w:tcPr>
            <w:tcW w:w="746" w:type="dxa"/>
            <w:shd w:val="clear" w:color="auto" w:fill="auto"/>
            <w:noWrap/>
          </w:tcPr>
          <w:p w14:paraId="50AE0F17" w14:textId="77777777" w:rsidR="00A31833" w:rsidRPr="00EF5447" w:rsidRDefault="00A31833" w:rsidP="00A31833">
            <w:pPr>
              <w:pStyle w:val="TAC"/>
              <w:rPr>
                <w:szCs w:val="18"/>
                <w:lang w:eastAsia="ko-KR"/>
              </w:rPr>
            </w:pPr>
            <w:r w:rsidRPr="00EF5447">
              <w:t>5</w:t>
            </w:r>
          </w:p>
        </w:tc>
        <w:tc>
          <w:tcPr>
            <w:tcW w:w="877" w:type="dxa"/>
            <w:shd w:val="clear" w:color="auto" w:fill="auto"/>
            <w:noWrap/>
          </w:tcPr>
          <w:p w14:paraId="4085BBD3" w14:textId="77777777" w:rsidR="00A31833" w:rsidRPr="00EF5447" w:rsidRDefault="00A31833" w:rsidP="00A31833">
            <w:pPr>
              <w:pStyle w:val="TAC"/>
              <w:rPr>
                <w:szCs w:val="18"/>
                <w:lang w:eastAsia="ko-KR"/>
              </w:rPr>
            </w:pPr>
            <w:r w:rsidRPr="00EF5447">
              <w:t>25</w:t>
            </w:r>
          </w:p>
        </w:tc>
        <w:tc>
          <w:tcPr>
            <w:tcW w:w="1299" w:type="dxa"/>
            <w:shd w:val="clear" w:color="auto" w:fill="auto"/>
            <w:noWrap/>
          </w:tcPr>
          <w:p w14:paraId="658358A7" w14:textId="77777777" w:rsidR="00A31833" w:rsidRPr="00EF5447" w:rsidRDefault="00A31833" w:rsidP="00A31833">
            <w:pPr>
              <w:pStyle w:val="TAC"/>
              <w:rPr>
                <w:szCs w:val="18"/>
                <w:lang w:eastAsia="ko-KR"/>
              </w:rPr>
            </w:pPr>
            <w:r w:rsidRPr="00EF5447">
              <w:t>753.5</w:t>
            </w:r>
          </w:p>
        </w:tc>
        <w:tc>
          <w:tcPr>
            <w:tcW w:w="917" w:type="dxa"/>
            <w:shd w:val="clear" w:color="auto" w:fill="auto"/>
          </w:tcPr>
          <w:p w14:paraId="7AECF80C" w14:textId="77777777" w:rsidR="00A31833" w:rsidRPr="00EF5447" w:rsidRDefault="00A31833" w:rsidP="00A31833">
            <w:pPr>
              <w:pStyle w:val="TAC"/>
              <w:rPr>
                <w:szCs w:val="18"/>
                <w:lang w:eastAsia="ko-KR"/>
              </w:rPr>
            </w:pPr>
            <w:r w:rsidRPr="00EF5447">
              <w:rPr>
                <w:lang w:eastAsia="ko-KR"/>
              </w:rPr>
              <w:t>N/A</w:t>
            </w:r>
          </w:p>
        </w:tc>
        <w:tc>
          <w:tcPr>
            <w:tcW w:w="1248" w:type="dxa"/>
            <w:shd w:val="clear" w:color="auto" w:fill="auto"/>
          </w:tcPr>
          <w:p w14:paraId="6FF4EE73" w14:textId="77777777" w:rsidR="00A31833" w:rsidRPr="00EF5447" w:rsidRDefault="00A31833" w:rsidP="00A31833">
            <w:pPr>
              <w:pStyle w:val="TAC"/>
              <w:rPr>
                <w:lang w:eastAsia="ko-KR"/>
              </w:rPr>
            </w:pPr>
            <w:r w:rsidRPr="00EF5447">
              <w:rPr>
                <w:lang w:eastAsia="ko-KR"/>
              </w:rPr>
              <w:t>N/A</w:t>
            </w:r>
          </w:p>
        </w:tc>
      </w:tr>
      <w:tr w:rsidR="00A31833" w:rsidRPr="00EF5447" w14:paraId="553F30DA" w14:textId="77777777" w:rsidTr="00A31833">
        <w:trPr>
          <w:trHeight w:val="54"/>
          <w:jc w:val="center"/>
        </w:trPr>
        <w:tc>
          <w:tcPr>
            <w:tcW w:w="2258" w:type="dxa"/>
            <w:tcBorders>
              <w:top w:val="nil"/>
              <w:bottom w:val="single" w:sz="4" w:space="0" w:color="auto"/>
            </w:tcBorders>
            <w:shd w:val="clear" w:color="auto" w:fill="auto"/>
          </w:tcPr>
          <w:p w14:paraId="3D9BCB73" w14:textId="77777777" w:rsidR="00A31833" w:rsidRPr="00EF5447" w:rsidRDefault="00A31833" w:rsidP="00A31833">
            <w:pPr>
              <w:pStyle w:val="TAC"/>
            </w:pPr>
          </w:p>
        </w:tc>
        <w:tc>
          <w:tcPr>
            <w:tcW w:w="878" w:type="dxa"/>
            <w:shd w:val="clear" w:color="auto" w:fill="auto"/>
          </w:tcPr>
          <w:p w14:paraId="1CD8D6F1" w14:textId="77777777" w:rsidR="00A31833" w:rsidRPr="00EF5447" w:rsidRDefault="00A31833" w:rsidP="00A31833">
            <w:pPr>
              <w:pStyle w:val="TAC"/>
              <w:rPr>
                <w:lang w:eastAsia="ko-KR"/>
              </w:rPr>
            </w:pPr>
            <w:r w:rsidRPr="00EF5447">
              <w:t>n48</w:t>
            </w:r>
          </w:p>
        </w:tc>
        <w:tc>
          <w:tcPr>
            <w:tcW w:w="1066" w:type="dxa"/>
            <w:shd w:val="clear" w:color="auto" w:fill="auto"/>
            <w:noWrap/>
          </w:tcPr>
          <w:p w14:paraId="45BA9F10" w14:textId="77777777" w:rsidR="00A31833" w:rsidRPr="00EF5447" w:rsidRDefault="00A31833" w:rsidP="00A31833">
            <w:pPr>
              <w:pStyle w:val="TAC"/>
              <w:rPr>
                <w:szCs w:val="18"/>
                <w:lang w:eastAsia="ko-KR"/>
              </w:rPr>
            </w:pPr>
            <w:r w:rsidRPr="00EF5447">
              <w:t>3552.5</w:t>
            </w:r>
          </w:p>
        </w:tc>
        <w:tc>
          <w:tcPr>
            <w:tcW w:w="746" w:type="dxa"/>
            <w:shd w:val="clear" w:color="auto" w:fill="auto"/>
            <w:noWrap/>
          </w:tcPr>
          <w:p w14:paraId="2374F58B" w14:textId="77777777" w:rsidR="00A31833" w:rsidRPr="00EF5447" w:rsidRDefault="00A31833" w:rsidP="00A31833">
            <w:pPr>
              <w:pStyle w:val="TAC"/>
              <w:rPr>
                <w:szCs w:val="18"/>
                <w:lang w:eastAsia="ko-KR"/>
              </w:rPr>
            </w:pPr>
            <w:r w:rsidRPr="00EF5447">
              <w:t>5</w:t>
            </w:r>
          </w:p>
        </w:tc>
        <w:tc>
          <w:tcPr>
            <w:tcW w:w="877" w:type="dxa"/>
            <w:shd w:val="clear" w:color="auto" w:fill="auto"/>
            <w:noWrap/>
          </w:tcPr>
          <w:p w14:paraId="58FC88F8" w14:textId="77777777" w:rsidR="00A31833" w:rsidRPr="00EF5447" w:rsidRDefault="00A31833" w:rsidP="00A31833">
            <w:pPr>
              <w:pStyle w:val="TAC"/>
              <w:rPr>
                <w:szCs w:val="18"/>
                <w:lang w:eastAsia="ko-KR"/>
              </w:rPr>
            </w:pPr>
            <w:r w:rsidRPr="00EF5447">
              <w:t>25</w:t>
            </w:r>
          </w:p>
        </w:tc>
        <w:tc>
          <w:tcPr>
            <w:tcW w:w="1299" w:type="dxa"/>
            <w:shd w:val="clear" w:color="auto" w:fill="auto"/>
            <w:noWrap/>
          </w:tcPr>
          <w:p w14:paraId="6B1F8A20" w14:textId="77777777" w:rsidR="00A31833" w:rsidRPr="00EF5447" w:rsidRDefault="00A31833" w:rsidP="00A31833">
            <w:pPr>
              <w:pStyle w:val="TAC"/>
              <w:rPr>
                <w:szCs w:val="18"/>
                <w:lang w:eastAsia="ko-KR"/>
              </w:rPr>
            </w:pPr>
            <w:r w:rsidRPr="00EF5447">
              <w:t>3552.5</w:t>
            </w:r>
          </w:p>
        </w:tc>
        <w:tc>
          <w:tcPr>
            <w:tcW w:w="917" w:type="dxa"/>
            <w:shd w:val="clear" w:color="auto" w:fill="auto"/>
          </w:tcPr>
          <w:p w14:paraId="3402ED61" w14:textId="77777777" w:rsidR="00A31833" w:rsidRPr="00EF5447" w:rsidRDefault="00A31833" w:rsidP="00A31833">
            <w:pPr>
              <w:pStyle w:val="TAC"/>
              <w:rPr>
                <w:szCs w:val="18"/>
                <w:lang w:eastAsia="ko-KR"/>
              </w:rPr>
            </w:pPr>
            <w:r w:rsidRPr="00EF5447">
              <w:rPr>
                <w:lang w:eastAsia="ko-KR"/>
              </w:rPr>
              <w:t>N/A</w:t>
            </w:r>
          </w:p>
        </w:tc>
        <w:tc>
          <w:tcPr>
            <w:tcW w:w="1248" w:type="dxa"/>
            <w:shd w:val="clear" w:color="auto" w:fill="auto"/>
          </w:tcPr>
          <w:p w14:paraId="6F597089" w14:textId="77777777" w:rsidR="00A31833" w:rsidRPr="00EF5447" w:rsidRDefault="00A31833" w:rsidP="00A31833">
            <w:pPr>
              <w:pStyle w:val="TAC"/>
              <w:rPr>
                <w:lang w:eastAsia="ko-KR"/>
              </w:rPr>
            </w:pPr>
            <w:r w:rsidRPr="00EF5447">
              <w:rPr>
                <w:lang w:eastAsia="ko-KR"/>
              </w:rPr>
              <w:t>N/A</w:t>
            </w:r>
          </w:p>
        </w:tc>
      </w:tr>
      <w:tr w:rsidR="00A31833" w:rsidRPr="00EF5447" w14:paraId="32011373" w14:textId="77777777" w:rsidTr="00A31833">
        <w:trPr>
          <w:trHeight w:val="54"/>
          <w:jc w:val="center"/>
        </w:trPr>
        <w:tc>
          <w:tcPr>
            <w:tcW w:w="2258" w:type="dxa"/>
            <w:tcBorders>
              <w:bottom w:val="nil"/>
            </w:tcBorders>
            <w:shd w:val="clear" w:color="auto" w:fill="auto"/>
          </w:tcPr>
          <w:p w14:paraId="74420969" w14:textId="77777777" w:rsidR="00A31833" w:rsidRPr="00EF5447" w:rsidRDefault="00A31833" w:rsidP="00A31833">
            <w:pPr>
              <w:pStyle w:val="TAC"/>
              <w:rPr>
                <w:rFonts w:eastAsia="Malgun Gothic" w:cs="Arial"/>
                <w:lang w:eastAsia="ko-KR"/>
              </w:rPr>
            </w:pPr>
            <w:r w:rsidRPr="00EF5447">
              <w:rPr>
                <w:rFonts w:cs="Arial"/>
              </w:rPr>
              <w:t>DC_</w:t>
            </w:r>
            <w:r w:rsidRPr="00EF5447">
              <w:rPr>
                <w:rFonts w:eastAsia="Malgun Gothic" w:cs="Arial"/>
                <w:lang w:eastAsia="ko-KR"/>
              </w:rPr>
              <w:t>2A-13A_n66A</w:t>
            </w:r>
          </w:p>
          <w:p w14:paraId="247008C4" w14:textId="77777777" w:rsidR="00A31833" w:rsidRPr="00EF5447" w:rsidRDefault="00A31833" w:rsidP="00A31833">
            <w:pPr>
              <w:pStyle w:val="TAC"/>
              <w:rPr>
                <w:rFonts w:eastAsia="MS Mincho"/>
              </w:rPr>
            </w:pPr>
            <w:r w:rsidRPr="00EF5447">
              <w:rPr>
                <w:rFonts w:eastAsia="MS Mincho"/>
              </w:rPr>
              <w:t>DC_2A-2A-13A_n66A</w:t>
            </w:r>
          </w:p>
        </w:tc>
        <w:tc>
          <w:tcPr>
            <w:tcW w:w="878" w:type="dxa"/>
            <w:shd w:val="clear" w:color="auto" w:fill="auto"/>
          </w:tcPr>
          <w:p w14:paraId="790D1859" w14:textId="77777777" w:rsidR="00A31833" w:rsidRPr="00EF5447" w:rsidRDefault="00A31833" w:rsidP="00A31833">
            <w:pPr>
              <w:pStyle w:val="TAC"/>
            </w:pPr>
            <w:r w:rsidRPr="00EF5447">
              <w:rPr>
                <w:lang w:eastAsia="ko-KR"/>
              </w:rPr>
              <w:t>2</w:t>
            </w:r>
          </w:p>
        </w:tc>
        <w:tc>
          <w:tcPr>
            <w:tcW w:w="1066" w:type="dxa"/>
            <w:shd w:val="clear" w:color="auto" w:fill="auto"/>
            <w:noWrap/>
          </w:tcPr>
          <w:p w14:paraId="066C03AC" w14:textId="77777777" w:rsidR="00A31833" w:rsidRPr="00EF5447" w:rsidRDefault="00A31833" w:rsidP="00A31833">
            <w:pPr>
              <w:pStyle w:val="TAC"/>
            </w:pPr>
            <w:r w:rsidRPr="00EF5447">
              <w:rPr>
                <w:lang w:eastAsia="ko-KR"/>
              </w:rPr>
              <w:t>1860</w:t>
            </w:r>
          </w:p>
        </w:tc>
        <w:tc>
          <w:tcPr>
            <w:tcW w:w="746" w:type="dxa"/>
            <w:shd w:val="clear" w:color="auto" w:fill="auto"/>
            <w:noWrap/>
          </w:tcPr>
          <w:p w14:paraId="78D5A257" w14:textId="77777777" w:rsidR="00A31833" w:rsidRPr="00EF5447" w:rsidRDefault="00A31833" w:rsidP="00A31833">
            <w:pPr>
              <w:pStyle w:val="TAC"/>
            </w:pPr>
            <w:r w:rsidRPr="00EF5447">
              <w:rPr>
                <w:lang w:eastAsia="ko-KR"/>
              </w:rPr>
              <w:t>5</w:t>
            </w:r>
          </w:p>
        </w:tc>
        <w:tc>
          <w:tcPr>
            <w:tcW w:w="877" w:type="dxa"/>
            <w:shd w:val="clear" w:color="auto" w:fill="auto"/>
            <w:noWrap/>
          </w:tcPr>
          <w:p w14:paraId="36C1E109" w14:textId="77777777" w:rsidR="00A31833" w:rsidRPr="00EF5447" w:rsidRDefault="00A31833" w:rsidP="00A31833">
            <w:pPr>
              <w:pStyle w:val="TAC"/>
            </w:pPr>
            <w:r w:rsidRPr="00EF5447">
              <w:rPr>
                <w:lang w:eastAsia="ko-KR"/>
              </w:rPr>
              <w:t>25</w:t>
            </w:r>
          </w:p>
        </w:tc>
        <w:tc>
          <w:tcPr>
            <w:tcW w:w="1299" w:type="dxa"/>
            <w:shd w:val="clear" w:color="auto" w:fill="auto"/>
            <w:noWrap/>
          </w:tcPr>
          <w:p w14:paraId="46E2F2CE" w14:textId="77777777" w:rsidR="00A31833" w:rsidRPr="00EF5447" w:rsidRDefault="00A31833" w:rsidP="00A31833">
            <w:pPr>
              <w:pStyle w:val="TAC"/>
            </w:pPr>
            <w:r w:rsidRPr="00EF5447">
              <w:rPr>
                <w:lang w:eastAsia="ko-KR"/>
              </w:rPr>
              <w:t>1940</w:t>
            </w:r>
          </w:p>
        </w:tc>
        <w:tc>
          <w:tcPr>
            <w:tcW w:w="917" w:type="dxa"/>
            <w:shd w:val="clear" w:color="auto" w:fill="auto"/>
          </w:tcPr>
          <w:p w14:paraId="0B89AF31" w14:textId="77777777" w:rsidR="00A31833" w:rsidRPr="00EF5447" w:rsidRDefault="00A31833" w:rsidP="00A31833">
            <w:pPr>
              <w:pStyle w:val="TAC"/>
              <w:rPr>
                <w:lang w:eastAsia="ko-KR"/>
              </w:rPr>
            </w:pPr>
            <w:r w:rsidRPr="00EF5447">
              <w:rPr>
                <w:lang w:eastAsia="ko-KR"/>
              </w:rPr>
              <w:t>6.2</w:t>
            </w:r>
          </w:p>
        </w:tc>
        <w:tc>
          <w:tcPr>
            <w:tcW w:w="1248" w:type="dxa"/>
            <w:shd w:val="clear" w:color="auto" w:fill="auto"/>
          </w:tcPr>
          <w:p w14:paraId="3C12A2EC" w14:textId="77777777" w:rsidR="00A31833" w:rsidRPr="00EF5447" w:rsidRDefault="00A31833" w:rsidP="00A31833">
            <w:pPr>
              <w:pStyle w:val="TAC"/>
              <w:rPr>
                <w:rFonts w:eastAsia="Malgun Gothic" w:cs="Arial"/>
                <w:lang w:eastAsia="ko-KR"/>
              </w:rPr>
            </w:pPr>
            <w:r w:rsidRPr="00EF5447">
              <w:rPr>
                <w:rFonts w:eastAsia="Malgun Gothic" w:cs="Arial"/>
                <w:lang w:eastAsia="ko-KR"/>
              </w:rPr>
              <w:t>IMD4</w:t>
            </w:r>
          </w:p>
        </w:tc>
      </w:tr>
      <w:tr w:rsidR="00A31833" w:rsidRPr="00EF5447" w14:paraId="5132D3DF" w14:textId="77777777" w:rsidTr="00A31833">
        <w:trPr>
          <w:trHeight w:val="54"/>
          <w:jc w:val="center"/>
        </w:trPr>
        <w:tc>
          <w:tcPr>
            <w:tcW w:w="2258" w:type="dxa"/>
            <w:tcBorders>
              <w:top w:val="nil"/>
              <w:bottom w:val="nil"/>
            </w:tcBorders>
            <w:shd w:val="clear" w:color="auto" w:fill="auto"/>
          </w:tcPr>
          <w:p w14:paraId="6E53E2D7" w14:textId="77777777" w:rsidR="00A31833" w:rsidRPr="00EF5447" w:rsidRDefault="00A31833" w:rsidP="00A31833">
            <w:pPr>
              <w:pStyle w:val="TAC"/>
              <w:rPr>
                <w:rFonts w:eastAsia="MS Mincho"/>
              </w:rPr>
            </w:pPr>
          </w:p>
        </w:tc>
        <w:tc>
          <w:tcPr>
            <w:tcW w:w="878" w:type="dxa"/>
            <w:shd w:val="clear" w:color="auto" w:fill="auto"/>
          </w:tcPr>
          <w:p w14:paraId="2332378F" w14:textId="77777777" w:rsidR="00A31833" w:rsidRPr="00EF5447" w:rsidRDefault="00A31833" w:rsidP="00A31833">
            <w:pPr>
              <w:pStyle w:val="TAC"/>
            </w:pPr>
            <w:r w:rsidRPr="00EF5447">
              <w:rPr>
                <w:rFonts w:eastAsia="Malgun Gothic" w:cs="Arial"/>
                <w:lang w:eastAsia="ko-KR"/>
              </w:rPr>
              <w:t>13</w:t>
            </w:r>
          </w:p>
        </w:tc>
        <w:tc>
          <w:tcPr>
            <w:tcW w:w="1066" w:type="dxa"/>
            <w:shd w:val="clear" w:color="auto" w:fill="auto"/>
            <w:noWrap/>
          </w:tcPr>
          <w:p w14:paraId="588A40B0" w14:textId="77777777" w:rsidR="00A31833" w:rsidRPr="00EF5447" w:rsidRDefault="00A31833" w:rsidP="00A31833">
            <w:pPr>
              <w:pStyle w:val="TAC"/>
            </w:pPr>
            <w:r w:rsidRPr="00EF5447">
              <w:rPr>
                <w:rFonts w:eastAsia="Malgun Gothic" w:cs="Arial"/>
                <w:lang w:eastAsia="ko-KR"/>
              </w:rPr>
              <w:t>780</w:t>
            </w:r>
          </w:p>
        </w:tc>
        <w:tc>
          <w:tcPr>
            <w:tcW w:w="746" w:type="dxa"/>
            <w:shd w:val="clear" w:color="auto" w:fill="auto"/>
            <w:noWrap/>
          </w:tcPr>
          <w:p w14:paraId="4AE094AD" w14:textId="77777777" w:rsidR="00A31833" w:rsidRPr="00EF5447" w:rsidRDefault="00A31833" w:rsidP="00A31833">
            <w:pPr>
              <w:pStyle w:val="TAC"/>
            </w:pPr>
            <w:r w:rsidRPr="00EF5447">
              <w:rPr>
                <w:rFonts w:eastAsia="Malgun Gothic" w:cs="Arial"/>
                <w:lang w:eastAsia="ko-KR"/>
              </w:rPr>
              <w:t>10</w:t>
            </w:r>
          </w:p>
        </w:tc>
        <w:tc>
          <w:tcPr>
            <w:tcW w:w="877" w:type="dxa"/>
            <w:shd w:val="clear" w:color="auto" w:fill="auto"/>
            <w:noWrap/>
          </w:tcPr>
          <w:p w14:paraId="24B48A8A" w14:textId="77777777" w:rsidR="00A31833" w:rsidRPr="00EF5447" w:rsidRDefault="00A31833" w:rsidP="00A31833">
            <w:pPr>
              <w:pStyle w:val="TAC"/>
            </w:pPr>
            <w:r w:rsidRPr="00EF5447">
              <w:rPr>
                <w:rFonts w:eastAsia="Malgun Gothic" w:cs="Arial"/>
                <w:lang w:eastAsia="ko-KR"/>
              </w:rPr>
              <w:t>50</w:t>
            </w:r>
          </w:p>
        </w:tc>
        <w:tc>
          <w:tcPr>
            <w:tcW w:w="1299" w:type="dxa"/>
            <w:shd w:val="clear" w:color="auto" w:fill="auto"/>
            <w:noWrap/>
          </w:tcPr>
          <w:p w14:paraId="7EBC8D47" w14:textId="77777777" w:rsidR="00A31833" w:rsidRPr="00EF5447" w:rsidRDefault="00A31833" w:rsidP="00A31833">
            <w:pPr>
              <w:pStyle w:val="TAC"/>
            </w:pPr>
            <w:r w:rsidRPr="00EF5447">
              <w:rPr>
                <w:rFonts w:eastAsia="Malgun Gothic" w:cs="Arial"/>
                <w:lang w:eastAsia="ko-KR"/>
              </w:rPr>
              <w:t>749</w:t>
            </w:r>
          </w:p>
        </w:tc>
        <w:tc>
          <w:tcPr>
            <w:tcW w:w="917" w:type="dxa"/>
            <w:shd w:val="clear" w:color="auto" w:fill="auto"/>
          </w:tcPr>
          <w:p w14:paraId="2284D0A2" w14:textId="77777777" w:rsidR="00A31833" w:rsidRPr="00EF5447" w:rsidRDefault="00A31833" w:rsidP="00A31833">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5C44A9CC" w14:textId="77777777" w:rsidR="00A31833" w:rsidRPr="00EF5447" w:rsidRDefault="00A31833" w:rsidP="00A31833">
            <w:pPr>
              <w:pStyle w:val="TAC"/>
            </w:pPr>
            <w:r w:rsidRPr="00EF5447">
              <w:rPr>
                <w:rFonts w:eastAsia="Malgun Gothic" w:cs="Arial"/>
                <w:lang w:eastAsia="ko-KR"/>
              </w:rPr>
              <w:t>N/A</w:t>
            </w:r>
          </w:p>
        </w:tc>
      </w:tr>
      <w:tr w:rsidR="00A31833" w:rsidRPr="00EF5447" w14:paraId="422BC9DF" w14:textId="77777777" w:rsidTr="00A31833">
        <w:trPr>
          <w:trHeight w:val="54"/>
          <w:jc w:val="center"/>
        </w:trPr>
        <w:tc>
          <w:tcPr>
            <w:tcW w:w="2258" w:type="dxa"/>
            <w:tcBorders>
              <w:top w:val="nil"/>
              <w:bottom w:val="single" w:sz="4" w:space="0" w:color="auto"/>
            </w:tcBorders>
            <w:shd w:val="clear" w:color="auto" w:fill="auto"/>
          </w:tcPr>
          <w:p w14:paraId="25F6E6E8" w14:textId="77777777" w:rsidR="00A31833" w:rsidRPr="00EF5447" w:rsidRDefault="00A31833" w:rsidP="00A31833">
            <w:pPr>
              <w:pStyle w:val="TAC"/>
              <w:rPr>
                <w:rFonts w:eastAsia="MS Mincho"/>
              </w:rPr>
            </w:pPr>
          </w:p>
        </w:tc>
        <w:tc>
          <w:tcPr>
            <w:tcW w:w="878" w:type="dxa"/>
            <w:shd w:val="clear" w:color="auto" w:fill="auto"/>
          </w:tcPr>
          <w:p w14:paraId="0C052468" w14:textId="77777777" w:rsidR="00A31833" w:rsidRPr="00EF5447" w:rsidRDefault="00A31833" w:rsidP="00A31833">
            <w:pPr>
              <w:pStyle w:val="TAC"/>
            </w:pPr>
            <w:r w:rsidRPr="00EF5447">
              <w:rPr>
                <w:rFonts w:eastAsia="Malgun Gothic" w:cs="Arial"/>
                <w:lang w:eastAsia="ko-KR"/>
              </w:rPr>
              <w:t>n66</w:t>
            </w:r>
          </w:p>
        </w:tc>
        <w:tc>
          <w:tcPr>
            <w:tcW w:w="1066" w:type="dxa"/>
            <w:shd w:val="clear" w:color="auto" w:fill="auto"/>
            <w:noWrap/>
          </w:tcPr>
          <w:p w14:paraId="3C526041" w14:textId="77777777" w:rsidR="00A31833" w:rsidRPr="00EF5447" w:rsidRDefault="00A31833" w:rsidP="00A31833">
            <w:pPr>
              <w:pStyle w:val="TAC"/>
            </w:pPr>
            <w:r w:rsidRPr="00EF5447">
              <w:rPr>
                <w:rFonts w:eastAsia="Malgun Gothic" w:cs="Arial"/>
                <w:lang w:eastAsia="ko-KR"/>
              </w:rPr>
              <w:t>1750</w:t>
            </w:r>
          </w:p>
        </w:tc>
        <w:tc>
          <w:tcPr>
            <w:tcW w:w="746" w:type="dxa"/>
            <w:shd w:val="clear" w:color="auto" w:fill="auto"/>
            <w:noWrap/>
          </w:tcPr>
          <w:p w14:paraId="3F43797A" w14:textId="77777777" w:rsidR="00A31833" w:rsidRPr="00EF5447" w:rsidRDefault="00A31833" w:rsidP="00A31833">
            <w:pPr>
              <w:pStyle w:val="TAC"/>
            </w:pPr>
            <w:r w:rsidRPr="00EF5447">
              <w:rPr>
                <w:rFonts w:eastAsia="Malgun Gothic" w:cs="Arial"/>
                <w:lang w:eastAsia="ko-KR"/>
              </w:rPr>
              <w:t>5</w:t>
            </w:r>
          </w:p>
        </w:tc>
        <w:tc>
          <w:tcPr>
            <w:tcW w:w="877" w:type="dxa"/>
            <w:shd w:val="clear" w:color="auto" w:fill="auto"/>
            <w:noWrap/>
          </w:tcPr>
          <w:p w14:paraId="1A980B53" w14:textId="77777777" w:rsidR="00A31833" w:rsidRPr="00EF5447" w:rsidRDefault="00A31833" w:rsidP="00A31833">
            <w:pPr>
              <w:pStyle w:val="TAC"/>
            </w:pPr>
            <w:r w:rsidRPr="00EF5447">
              <w:rPr>
                <w:rFonts w:eastAsia="Malgun Gothic" w:cs="Arial"/>
                <w:lang w:eastAsia="ko-KR"/>
              </w:rPr>
              <w:t>25</w:t>
            </w:r>
          </w:p>
        </w:tc>
        <w:tc>
          <w:tcPr>
            <w:tcW w:w="1299" w:type="dxa"/>
            <w:shd w:val="clear" w:color="auto" w:fill="auto"/>
            <w:noWrap/>
          </w:tcPr>
          <w:p w14:paraId="55F72600" w14:textId="77777777" w:rsidR="00A31833" w:rsidRPr="00EF5447" w:rsidRDefault="00A31833" w:rsidP="00A31833">
            <w:pPr>
              <w:pStyle w:val="TAC"/>
            </w:pPr>
            <w:r w:rsidRPr="00EF5447">
              <w:rPr>
                <w:rFonts w:eastAsia="Malgun Gothic" w:cs="Arial"/>
                <w:lang w:eastAsia="ko-KR"/>
              </w:rPr>
              <w:t>2150</w:t>
            </w:r>
          </w:p>
        </w:tc>
        <w:tc>
          <w:tcPr>
            <w:tcW w:w="917" w:type="dxa"/>
            <w:shd w:val="clear" w:color="auto" w:fill="auto"/>
          </w:tcPr>
          <w:p w14:paraId="0579A658" w14:textId="77777777" w:rsidR="00A31833" w:rsidRPr="00EF5447" w:rsidRDefault="00A31833" w:rsidP="00A31833">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26EF375E" w14:textId="77777777" w:rsidR="00A31833" w:rsidRPr="00EF5447" w:rsidRDefault="00A31833" w:rsidP="00A31833">
            <w:pPr>
              <w:pStyle w:val="TAC"/>
            </w:pPr>
            <w:r w:rsidRPr="00EF5447">
              <w:rPr>
                <w:rFonts w:eastAsia="Malgun Gothic" w:cs="Arial"/>
                <w:lang w:eastAsia="ko-KR"/>
              </w:rPr>
              <w:t>N/A</w:t>
            </w:r>
          </w:p>
        </w:tc>
      </w:tr>
      <w:tr w:rsidR="00A31833" w:rsidRPr="00EF5447" w14:paraId="53364B8B" w14:textId="77777777" w:rsidTr="00A31833">
        <w:trPr>
          <w:trHeight w:val="54"/>
          <w:jc w:val="center"/>
        </w:trPr>
        <w:tc>
          <w:tcPr>
            <w:tcW w:w="2258" w:type="dxa"/>
            <w:tcBorders>
              <w:top w:val="nil"/>
              <w:bottom w:val="nil"/>
            </w:tcBorders>
            <w:shd w:val="clear" w:color="auto" w:fill="auto"/>
          </w:tcPr>
          <w:p w14:paraId="24EC36BF" w14:textId="77777777" w:rsidR="00A31833" w:rsidRPr="00EF5447" w:rsidRDefault="00A31833" w:rsidP="00A31833">
            <w:pPr>
              <w:pStyle w:val="TAC"/>
              <w:rPr>
                <w:rFonts w:eastAsia="MS Mincho"/>
              </w:rPr>
            </w:pPr>
            <w:r w:rsidRPr="00EF5447">
              <w:rPr>
                <w:lang w:eastAsia="fi-FI"/>
              </w:rPr>
              <w:t>DC_2A-13A_n77A</w:t>
            </w:r>
          </w:p>
        </w:tc>
        <w:tc>
          <w:tcPr>
            <w:tcW w:w="878" w:type="dxa"/>
            <w:shd w:val="clear" w:color="auto" w:fill="auto"/>
          </w:tcPr>
          <w:p w14:paraId="14FD02D9" w14:textId="77777777" w:rsidR="00A31833" w:rsidRPr="00EF5447" w:rsidRDefault="00A31833" w:rsidP="00A31833">
            <w:pPr>
              <w:pStyle w:val="TAC"/>
              <w:rPr>
                <w:rFonts w:eastAsia="Malgun Gothic"/>
                <w:lang w:eastAsia="ko-KR"/>
              </w:rPr>
            </w:pPr>
            <w:r w:rsidRPr="00EF5447">
              <w:rPr>
                <w:lang w:eastAsia="fi-FI"/>
              </w:rPr>
              <w:t>2</w:t>
            </w:r>
          </w:p>
        </w:tc>
        <w:tc>
          <w:tcPr>
            <w:tcW w:w="1066" w:type="dxa"/>
            <w:shd w:val="clear" w:color="auto" w:fill="auto"/>
            <w:noWrap/>
          </w:tcPr>
          <w:p w14:paraId="496300EB" w14:textId="77777777" w:rsidR="00A31833" w:rsidRPr="00EF5447" w:rsidRDefault="00A31833" w:rsidP="00A31833">
            <w:pPr>
              <w:pStyle w:val="TAC"/>
              <w:rPr>
                <w:rFonts w:eastAsia="Malgun Gothic"/>
                <w:lang w:eastAsia="ko-KR"/>
              </w:rPr>
            </w:pPr>
            <w:r w:rsidRPr="00EF5447">
              <w:rPr>
                <w:lang w:eastAsia="fi-FI"/>
              </w:rPr>
              <w:t>1864</w:t>
            </w:r>
          </w:p>
        </w:tc>
        <w:tc>
          <w:tcPr>
            <w:tcW w:w="746" w:type="dxa"/>
            <w:shd w:val="clear" w:color="auto" w:fill="auto"/>
            <w:noWrap/>
          </w:tcPr>
          <w:p w14:paraId="76271926" w14:textId="77777777" w:rsidR="00A31833" w:rsidRPr="00EF5447" w:rsidRDefault="00A31833" w:rsidP="00A31833">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14:paraId="54FCC894" w14:textId="77777777" w:rsidR="00A31833" w:rsidRPr="00EF5447" w:rsidRDefault="00A31833" w:rsidP="00A31833">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00A7C6B0" w14:textId="77777777" w:rsidR="00A31833" w:rsidRPr="00EF5447" w:rsidRDefault="00A31833" w:rsidP="00A31833">
            <w:pPr>
              <w:pStyle w:val="TAC"/>
              <w:rPr>
                <w:rFonts w:eastAsia="Malgun Gothic"/>
                <w:lang w:eastAsia="ko-KR"/>
              </w:rPr>
            </w:pPr>
            <w:r w:rsidRPr="00EF5447">
              <w:rPr>
                <w:lang w:eastAsia="fi-FI"/>
              </w:rPr>
              <w:t>1944</w:t>
            </w:r>
          </w:p>
        </w:tc>
        <w:tc>
          <w:tcPr>
            <w:tcW w:w="917" w:type="dxa"/>
            <w:shd w:val="clear" w:color="auto" w:fill="auto"/>
          </w:tcPr>
          <w:p w14:paraId="3F7DF726" w14:textId="77777777" w:rsidR="00A31833" w:rsidRPr="00EF5447" w:rsidRDefault="00A31833" w:rsidP="00A31833">
            <w:pPr>
              <w:pStyle w:val="TAC"/>
              <w:rPr>
                <w:rFonts w:eastAsia="Malgun Gothic"/>
                <w:lang w:eastAsia="ko-KR"/>
              </w:rPr>
            </w:pPr>
            <w:r w:rsidRPr="00EF5447">
              <w:rPr>
                <w:lang w:eastAsia="fi-FI"/>
              </w:rPr>
              <w:t>16.0</w:t>
            </w:r>
          </w:p>
        </w:tc>
        <w:tc>
          <w:tcPr>
            <w:tcW w:w="1248" w:type="dxa"/>
            <w:shd w:val="clear" w:color="auto" w:fill="auto"/>
          </w:tcPr>
          <w:p w14:paraId="5E7F42E6" w14:textId="77777777" w:rsidR="00A31833" w:rsidRPr="00EF5447" w:rsidRDefault="00A31833" w:rsidP="00A31833">
            <w:pPr>
              <w:pStyle w:val="TAC"/>
              <w:rPr>
                <w:rFonts w:eastAsia="Malgun Gothic"/>
                <w:lang w:eastAsia="ko-KR"/>
              </w:rPr>
            </w:pPr>
            <w:r w:rsidRPr="00EF5447">
              <w:rPr>
                <w:rFonts w:eastAsia="Malgun Gothic"/>
                <w:lang w:eastAsia="ko-KR"/>
              </w:rPr>
              <w:t>IMD3</w:t>
            </w:r>
          </w:p>
        </w:tc>
      </w:tr>
      <w:tr w:rsidR="00A31833" w:rsidRPr="00EF5447" w14:paraId="1A33B5F2" w14:textId="77777777" w:rsidTr="00A31833">
        <w:trPr>
          <w:trHeight w:val="54"/>
          <w:jc w:val="center"/>
        </w:trPr>
        <w:tc>
          <w:tcPr>
            <w:tcW w:w="2258" w:type="dxa"/>
            <w:tcBorders>
              <w:top w:val="nil"/>
              <w:bottom w:val="nil"/>
            </w:tcBorders>
            <w:shd w:val="clear" w:color="auto" w:fill="auto"/>
          </w:tcPr>
          <w:p w14:paraId="64FCF31A" w14:textId="77777777" w:rsidR="00A31833" w:rsidRPr="00EF5447" w:rsidRDefault="00A31833" w:rsidP="00A31833">
            <w:pPr>
              <w:pStyle w:val="TAC"/>
              <w:rPr>
                <w:rFonts w:eastAsia="MS Mincho"/>
              </w:rPr>
            </w:pPr>
          </w:p>
        </w:tc>
        <w:tc>
          <w:tcPr>
            <w:tcW w:w="878" w:type="dxa"/>
            <w:shd w:val="clear" w:color="auto" w:fill="auto"/>
          </w:tcPr>
          <w:p w14:paraId="570723F4" w14:textId="77777777" w:rsidR="00A31833" w:rsidRPr="00EF5447" w:rsidRDefault="00A31833" w:rsidP="00A31833">
            <w:pPr>
              <w:pStyle w:val="TAC"/>
              <w:rPr>
                <w:rFonts w:eastAsia="Malgun Gothic"/>
                <w:lang w:eastAsia="ko-KR"/>
              </w:rPr>
            </w:pPr>
            <w:r w:rsidRPr="00EF5447">
              <w:rPr>
                <w:lang w:eastAsia="fi-FI"/>
              </w:rPr>
              <w:t>13</w:t>
            </w:r>
          </w:p>
        </w:tc>
        <w:tc>
          <w:tcPr>
            <w:tcW w:w="1066" w:type="dxa"/>
            <w:shd w:val="clear" w:color="auto" w:fill="auto"/>
            <w:noWrap/>
          </w:tcPr>
          <w:p w14:paraId="47FB3CFA" w14:textId="77777777" w:rsidR="00A31833" w:rsidRPr="00EF5447" w:rsidRDefault="00A31833" w:rsidP="00A31833">
            <w:pPr>
              <w:pStyle w:val="TAC"/>
              <w:rPr>
                <w:rFonts w:eastAsia="Malgun Gothic"/>
                <w:lang w:eastAsia="ko-KR"/>
              </w:rPr>
            </w:pPr>
            <w:r w:rsidRPr="00EF5447">
              <w:rPr>
                <w:lang w:eastAsia="fi-FI"/>
              </w:rPr>
              <w:t>783</w:t>
            </w:r>
          </w:p>
        </w:tc>
        <w:tc>
          <w:tcPr>
            <w:tcW w:w="746" w:type="dxa"/>
            <w:shd w:val="clear" w:color="auto" w:fill="auto"/>
            <w:noWrap/>
          </w:tcPr>
          <w:p w14:paraId="0C5F2DE5" w14:textId="77777777" w:rsidR="00A31833" w:rsidRPr="00EF5447" w:rsidRDefault="00A31833" w:rsidP="00A31833">
            <w:pPr>
              <w:pStyle w:val="TAC"/>
              <w:rPr>
                <w:rFonts w:eastAsia="Malgun Gothic"/>
                <w:lang w:eastAsia="ko-KR"/>
              </w:rPr>
            </w:pPr>
            <w:r w:rsidRPr="00EF5447">
              <w:rPr>
                <w:lang w:eastAsia="fi-FI"/>
              </w:rPr>
              <w:t>5</w:t>
            </w:r>
          </w:p>
        </w:tc>
        <w:tc>
          <w:tcPr>
            <w:tcW w:w="877" w:type="dxa"/>
            <w:shd w:val="clear" w:color="auto" w:fill="auto"/>
            <w:noWrap/>
          </w:tcPr>
          <w:p w14:paraId="3A707352" w14:textId="77777777" w:rsidR="00A31833" w:rsidRPr="00EF5447" w:rsidRDefault="00A31833" w:rsidP="00A31833">
            <w:pPr>
              <w:pStyle w:val="TAC"/>
              <w:rPr>
                <w:rFonts w:eastAsia="Malgun Gothic"/>
                <w:lang w:eastAsia="ko-KR"/>
              </w:rPr>
            </w:pPr>
            <w:r w:rsidRPr="00EF5447">
              <w:rPr>
                <w:lang w:eastAsia="fi-FI"/>
              </w:rPr>
              <w:t>25</w:t>
            </w:r>
          </w:p>
        </w:tc>
        <w:tc>
          <w:tcPr>
            <w:tcW w:w="1299" w:type="dxa"/>
            <w:shd w:val="clear" w:color="auto" w:fill="auto"/>
            <w:noWrap/>
          </w:tcPr>
          <w:p w14:paraId="0704F56C" w14:textId="77777777" w:rsidR="00A31833" w:rsidRPr="00EF5447" w:rsidRDefault="00A31833" w:rsidP="00A31833">
            <w:pPr>
              <w:pStyle w:val="TAC"/>
              <w:rPr>
                <w:rFonts w:eastAsia="Malgun Gothic"/>
                <w:lang w:eastAsia="ko-KR"/>
              </w:rPr>
            </w:pPr>
            <w:r w:rsidRPr="00EF5447">
              <w:rPr>
                <w:lang w:eastAsia="fi-FI"/>
              </w:rPr>
              <w:t>752</w:t>
            </w:r>
          </w:p>
        </w:tc>
        <w:tc>
          <w:tcPr>
            <w:tcW w:w="917" w:type="dxa"/>
            <w:shd w:val="clear" w:color="auto" w:fill="auto"/>
          </w:tcPr>
          <w:p w14:paraId="6447E189" w14:textId="77777777" w:rsidR="00A31833" w:rsidRPr="00EF5447" w:rsidRDefault="00A31833" w:rsidP="00A31833">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34A4328A" w14:textId="77777777" w:rsidR="00A31833" w:rsidRPr="00EF5447" w:rsidRDefault="00A31833" w:rsidP="00A31833">
            <w:pPr>
              <w:pStyle w:val="TAC"/>
              <w:rPr>
                <w:rFonts w:eastAsia="Malgun Gothic"/>
                <w:lang w:eastAsia="ko-KR"/>
              </w:rPr>
            </w:pPr>
            <w:r w:rsidRPr="00EF5447">
              <w:rPr>
                <w:rFonts w:eastAsia="Malgun Gothic"/>
                <w:lang w:eastAsia="ko-KR"/>
              </w:rPr>
              <w:t>N/A</w:t>
            </w:r>
          </w:p>
        </w:tc>
      </w:tr>
      <w:tr w:rsidR="00A31833" w:rsidRPr="00EF5447" w14:paraId="28FC6875" w14:textId="77777777" w:rsidTr="00A31833">
        <w:trPr>
          <w:trHeight w:val="54"/>
          <w:jc w:val="center"/>
        </w:trPr>
        <w:tc>
          <w:tcPr>
            <w:tcW w:w="2258" w:type="dxa"/>
            <w:tcBorders>
              <w:top w:val="nil"/>
              <w:bottom w:val="single" w:sz="4" w:space="0" w:color="auto"/>
            </w:tcBorders>
            <w:shd w:val="clear" w:color="auto" w:fill="auto"/>
          </w:tcPr>
          <w:p w14:paraId="4CD7C846" w14:textId="77777777" w:rsidR="00A31833" w:rsidRPr="00EF5447" w:rsidRDefault="00A31833" w:rsidP="00A31833">
            <w:pPr>
              <w:pStyle w:val="TAC"/>
              <w:rPr>
                <w:rFonts w:eastAsia="MS Mincho"/>
              </w:rPr>
            </w:pPr>
          </w:p>
        </w:tc>
        <w:tc>
          <w:tcPr>
            <w:tcW w:w="878" w:type="dxa"/>
            <w:shd w:val="clear" w:color="auto" w:fill="auto"/>
          </w:tcPr>
          <w:p w14:paraId="0D2B0A96" w14:textId="77777777" w:rsidR="00A31833" w:rsidRPr="00EF5447" w:rsidRDefault="00A31833" w:rsidP="00A31833">
            <w:pPr>
              <w:pStyle w:val="TAC"/>
              <w:rPr>
                <w:rFonts w:eastAsia="Malgun Gothic"/>
                <w:lang w:eastAsia="ko-KR"/>
              </w:rPr>
            </w:pPr>
            <w:r w:rsidRPr="00EF5447">
              <w:rPr>
                <w:lang w:eastAsia="fi-FI"/>
              </w:rPr>
              <w:t>n77</w:t>
            </w:r>
          </w:p>
        </w:tc>
        <w:tc>
          <w:tcPr>
            <w:tcW w:w="1066" w:type="dxa"/>
            <w:shd w:val="clear" w:color="auto" w:fill="auto"/>
            <w:noWrap/>
          </w:tcPr>
          <w:p w14:paraId="4741D836" w14:textId="77777777" w:rsidR="00A31833" w:rsidRPr="00EF5447" w:rsidRDefault="00A31833" w:rsidP="00A31833">
            <w:pPr>
              <w:pStyle w:val="TAC"/>
              <w:rPr>
                <w:rFonts w:eastAsia="Malgun Gothic"/>
                <w:lang w:eastAsia="ko-KR"/>
              </w:rPr>
            </w:pPr>
            <w:r w:rsidRPr="00EF5447">
              <w:rPr>
                <w:lang w:eastAsia="fi-FI"/>
              </w:rPr>
              <w:t>3510</w:t>
            </w:r>
          </w:p>
        </w:tc>
        <w:tc>
          <w:tcPr>
            <w:tcW w:w="746" w:type="dxa"/>
            <w:shd w:val="clear" w:color="auto" w:fill="auto"/>
            <w:noWrap/>
          </w:tcPr>
          <w:p w14:paraId="4410608A" w14:textId="77777777" w:rsidR="00A31833" w:rsidRPr="00EF5447" w:rsidRDefault="00A31833" w:rsidP="00A31833">
            <w:pPr>
              <w:pStyle w:val="TAC"/>
              <w:rPr>
                <w:rFonts w:eastAsia="Malgun Gothic"/>
                <w:lang w:eastAsia="ko-KR"/>
              </w:rPr>
            </w:pPr>
            <w:r w:rsidRPr="00EF5447">
              <w:rPr>
                <w:rFonts w:eastAsia="Malgun Gothic"/>
                <w:lang w:eastAsia="ko-KR"/>
              </w:rPr>
              <w:t>5</w:t>
            </w:r>
          </w:p>
        </w:tc>
        <w:tc>
          <w:tcPr>
            <w:tcW w:w="877" w:type="dxa"/>
            <w:shd w:val="clear" w:color="auto" w:fill="auto"/>
            <w:noWrap/>
          </w:tcPr>
          <w:p w14:paraId="43546E91" w14:textId="77777777" w:rsidR="00A31833" w:rsidRPr="00EF5447" w:rsidRDefault="00A31833" w:rsidP="00A31833">
            <w:pPr>
              <w:pStyle w:val="TAC"/>
              <w:rPr>
                <w:rFonts w:eastAsia="Malgun Gothic"/>
                <w:lang w:eastAsia="ko-KR"/>
              </w:rPr>
            </w:pPr>
            <w:r w:rsidRPr="00EF5447">
              <w:rPr>
                <w:rFonts w:eastAsia="Malgun Gothic"/>
                <w:lang w:eastAsia="ko-KR"/>
              </w:rPr>
              <w:t>25</w:t>
            </w:r>
          </w:p>
        </w:tc>
        <w:tc>
          <w:tcPr>
            <w:tcW w:w="1299" w:type="dxa"/>
            <w:shd w:val="clear" w:color="auto" w:fill="auto"/>
            <w:noWrap/>
          </w:tcPr>
          <w:p w14:paraId="192281C0" w14:textId="77777777" w:rsidR="00A31833" w:rsidRPr="00EF5447" w:rsidRDefault="00A31833" w:rsidP="00A31833">
            <w:pPr>
              <w:pStyle w:val="TAC"/>
              <w:rPr>
                <w:rFonts w:eastAsia="Malgun Gothic"/>
                <w:lang w:eastAsia="ko-KR"/>
              </w:rPr>
            </w:pPr>
            <w:r w:rsidRPr="00EF5447">
              <w:rPr>
                <w:lang w:eastAsia="fi-FI"/>
              </w:rPr>
              <w:t>3510</w:t>
            </w:r>
          </w:p>
        </w:tc>
        <w:tc>
          <w:tcPr>
            <w:tcW w:w="917" w:type="dxa"/>
            <w:shd w:val="clear" w:color="auto" w:fill="auto"/>
          </w:tcPr>
          <w:p w14:paraId="5BD86AC1" w14:textId="77777777" w:rsidR="00A31833" w:rsidRPr="00EF5447" w:rsidRDefault="00A31833" w:rsidP="00A31833">
            <w:pPr>
              <w:pStyle w:val="TAC"/>
              <w:rPr>
                <w:rFonts w:eastAsia="Malgun Gothic"/>
                <w:lang w:eastAsia="ko-KR"/>
              </w:rPr>
            </w:pPr>
            <w:r w:rsidRPr="00EF5447">
              <w:rPr>
                <w:lang w:eastAsia="fi-FI"/>
              </w:rPr>
              <w:t>N/A</w:t>
            </w:r>
          </w:p>
        </w:tc>
        <w:tc>
          <w:tcPr>
            <w:tcW w:w="1248" w:type="dxa"/>
            <w:shd w:val="clear" w:color="auto" w:fill="auto"/>
          </w:tcPr>
          <w:p w14:paraId="18845D4F" w14:textId="77777777" w:rsidR="00A31833" w:rsidRPr="00EF5447" w:rsidRDefault="00A31833" w:rsidP="00A31833">
            <w:pPr>
              <w:pStyle w:val="TAC"/>
              <w:rPr>
                <w:rFonts w:eastAsia="Malgun Gothic"/>
                <w:lang w:eastAsia="ko-KR"/>
              </w:rPr>
            </w:pPr>
            <w:r w:rsidRPr="00EF5447">
              <w:rPr>
                <w:rFonts w:eastAsia="Malgun Gothic"/>
                <w:lang w:eastAsia="ko-KR"/>
              </w:rPr>
              <w:t>N/A</w:t>
            </w:r>
          </w:p>
        </w:tc>
      </w:tr>
      <w:tr w:rsidR="00A31833" w:rsidRPr="001F360D" w14:paraId="3F5040D2" w14:textId="77777777" w:rsidTr="00A31833">
        <w:trPr>
          <w:trHeight w:val="216"/>
          <w:jc w:val="center"/>
        </w:trPr>
        <w:tc>
          <w:tcPr>
            <w:tcW w:w="2258" w:type="dxa"/>
            <w:tcBorders>
              <w:top w:val="single" w:sz="4" w:space="0" w:color="auto"/>
              <w:bottom w:val="nil"/>
            </w:tcBorders>
            <w:shd w:val="clear" w:color="auto" w:fill="auto"/>
          </w:tcPr>
          <w:p w14:paraId="7640124A" w14:textId="77777777" w:rsidR="00A31833" w:rsidRPr="0006210B" w:rsidRDefault="00A31833" w:rsidP="00A31833">
            <w:pPr>
              <w:pStyle w:val="TAC"/>
              <w:rPr>
                <w:rFonts w:eastAsia="MS Mincho"/>
              </w:rPr>
            </w:pPr>
            <w:r w:rsidRPr="001F360D">
              <w:rPr>
                <w:rFonts w:eastAsia="Malgun Gothic" w:cs="Arial"/>
                <w:color w:val="000000"/>
                <w:szCs w:val="18"/>
              </w:rPr>
              <w:t>DC_2A_n38A-n71A</w:t>
            </w:r>
          </w:p>
        </w:tc>
        <w:tc>
          <w:tcPr>
            <w:tcW w:w="878" w:type="dxa"/>
            <w:shd w:val="clear" w:color="auto" w:fill="auto"/>
            <w:vAlign w:val="center"/>
          </w:tcPr>
          <w:p w14:paraId="130A8D28" w14:textId="77777777" w:rsidR="00A31833" w:rsidRPr="001F360D" w:rsidRDefault="00A31833" w:rsidP="00A31833">
            <w:pPr>
              <w:pStyle w:val="TAC"/>
              <w:rPr>
                <w:rFonts w:cs="Arial"/>
              </w:rPr>
            </w:pPr>
            <w:r w:rsidRPr="001F360D">
              <w:rPr>
                <w:rFonts w:cs="Arial"/>
                <w:szCs w:val="18"/>
              </w:rPr>
              <w:t>2</w:t>
            </w:r>
          </w:p>
        </w:tc>
        <w:tc>
          <w:tcPr>
            <w:tcW w:w="1066" w:type="dxa"/>
            <w:shd w:val="clear" w:color="auto" w:fill="auto"/>
            <w:noWrap/>
            <w:vAlign w:val="center"/>
          </w:tcPr>
          <w:p w14:paraId="16D5FD24" w14:textId="77777777" w:rsidR="00A31833" w:rsidRPr="001F360D" w:rsidRDefault="00A31833" w:rsidP="00A31833">
            <w:pPr>
              <w:pStyle w:val="TAC"/>
              <w:rPr>
                <w:rFonts w:cs="Arial"/>
              </w:rPr>
            </w:pPr>
            <w:r w:rsidRPr="001F360D">
              <w:rPr>
                <w:rFonts w:cs="Arial"/>
                <w:szCs w:val="18"/>
                <w:lang w:eastAsia="ko-KR"/>
              </w:rPr>
              <w:t>1900</w:t>
            </w:r>
          </w:p>
        </w:tc>
        <w:tc>
          <w:tcPr>
            <w:tcW w:w="746" w:type="dxa"/>
            <w:shd w:val="clear" w:color="auto" w:fill="auto"/>
            <w:noWrap/>
            <w:vAlign w:val="center"/>
          </w:tcPr>
          <w:p w14:paraId="2A5D1E1A" w14:textId="77777777" w:rsidR="00A31833" w:rsidRPr="001F360D" w:rsidRDefault="00A31833" w:rsidP="00A31833">
            <w:pPr>
              <w:pStyle w:val="TAC"/>
              <w:rPr>
                <w:rFonts w:cs="Arial"/>
              </w:rPr>
            </w:pPr>
            <w:r w:rsidRPr="001F360D">
              <w:rPr>
                <w:rFonts w:cs="Arial"/>
                <w:szCs w:val="18"/>
                <w:lang w:eastAsia="ko-KR"/>
              </w:rPr>
              <w:t>5</w:t>
            </w:r>
          </w:p>
        </w:tc>
        <w:tc>
          <w:tcPr>
            <w:tcW w:w="877" w:type="dxa"/>
            <w:shd w:val="clear" w:color="auto" w:fill="auto"/>
            <w:noWrap/>
            <w:vAlign w:val="center"/>
          </w:tcPr>
          <w:p w14:paraId="5158A4FC" w14:textId="77777777" w:rsidR="00A31833" w:rsidRPr="001F360D" w:rsidRDefault="00A31833" w:rsidP="00A31833">
            <w:pPr>
              <w:pStyle w:val="TAC"/>
              <w:rPr>
                <w:rFonts w:cs="Arial"/>
              </w:rPr>
            </w:pPr>
            <w:r w:rsidRPr="001F360D">
              <w:rPr>
                <w:rFonts w:cs="Arial"/>
                <w:szCs w:val="18"/>
                <w:lang w:eastAsia="ko-KR"/>
              </w:rPr>
              <w:t>25</w:t>
            </w:r>
          </w:p>
        </w:tc>
        <w:tc>
          <w:tcPr>
            <w:tcW w:w="1299" w:type="dxa"/>
            <w:shd w:val="clear" w:color="auto" w:fill="auto"/>
            <w:noWrap/>
            <w:vAlign w:val="center"/>
          </w:tcPr>
          <w:p w14:paraId="50BE33B5" w14:textId="77777777" w:rsidR="00A31833" w:rsidRPr="001F360D" w:rsidRDefault="00A31833" w:rsidP="00A31833">
            <w:pPr>
              <w:pStyle w:val="TAC"/>
              <w:rPr>
                <w:rFonts w:cs="Arial"/>
              </w:rPr>
            </w:pPr>
            <w:r w:rsidRPr="001F360D">
              <w:rPr>
                <w:rFonts w:cs="Arial"/>
                <w:szCs w:val="18"/>
                <w:lang w:eastAsia="ko-KR"/>
              </w:rPr>
              <w:t>1980</w:t>
            </w:r>
          </w:p>
        </w:tc>
        <w:tc>
          <w:tcPr>
            <w:tcW w:w="917" w:type="dxa"/>
            <w:shd w:val="clear" w:color="auto" w:fill="auto"/>
            <w:vAlign w:val="center"/>
          </w:tcPr>
          <w:p w14:paraId="2BD290A1" w14:textId="77777777" w:rsidR="00A31833" w:rsidRPr="001F360D" w:rsidRDefault="00A31833" w:rsidP="00A31833">
            <w:pPr>
              <w:pStyle w:val="TAC"/>
              <w:rPr>
                <w:rFonts w:cs="Arial"/>
                <w:color w:val="000000"/>
              </w:rPr>
            </w:pPr>
            <w:r w:rsidRPr="001F360D">
              <w:rPr>
                <w:rFonts w:cs="Arial"/>
                <w:color w:val="000000"/>
                <w:szCs w:val="18"/>
              </w:rPr>
              <w:t>N/A</w:t>
            </w:r>
          </w:p>
        </w:tc>
        <w:tc>
          <w:tcPr>
            <w:tcW w:w="1248" w:type="dxa"/>
            <w:shd w:val="clear" w:color="auto" w:fill="auto"/>
            <w:vAlign w:val="center"/>
          </w:tcPr>
          <w:p w14:paraId="48033D37" w14:textId="77777777" w:rsidR="00A31833" w:rsidRPr="001F360D" w:rsidRDefault="00A31833" w:rsidP="00A31833">
            <w:pPr>
              <w:pStyle w:val="TAC"/>
              <w:rPr>
                <w:rFonts w:cs="Arial"/>
                <w:color w:val="000000"/>
              </w:rPr>
            </w:pPr>
            <w:r w:rsidRPr="001F360D">
              <w:rPr>
                <w:rFonts w:cs="Arial"/>
                <w:color w:val="000000"/>
                <w:szCs w:val="18"/>
              </w:rPr>
              <w:t>N/A</w:t>
            </w:r>
          </w:p>
        </w:tc>
      </w:tr>
      <w:tr w:rsidR="00A31833" w:rsidRPr="001F360D" w14:paraId="6750AB36" w14:textId="77777777" w:rsidTr="00A31833">
        <w:trPr>
          <w:trHeight w:val="216"/>
          <w:jc w:val="center"/>
        </w:trPr>
        <w:tc>
          <w:tcPr>
            <w:tcW w:w="2258" w:type="dxa"/>
            <w:tcBorders>
              <w:top w:val="nil"/>
              <w:bottom w:val="nil"/>
            </w:tcBorders>
            <w:shd w:val="clear" w:color="auto" w:fill="auto"/>
          </w:tcPr>
          <w:p w14:paraId="04D389F7" w14:textId="77777777" w:rsidR="00A31833" w:rsidRPr="0006210B" w:rsidRDefault="00A31833" w:rsidP="00A31833">
            <w:pPr>
              <w:pStyle w:val="TAC"/>
              <w:rPr>
                <w:rFonts w:eastAsia="MS Mincho"/>
              </w:rPr>
            </w:pPr>
          </w:p>
        </w:tc>
        <w:tc>
          <w:tcPr>
            <w:tcW w:w="878" w:type="dxa"/>
            <w:shd w:val="clear" w:color="auto" w:fill="auto"/>
            <w:vAlign w:val="center"/>
          </w:tcPr>
          <w:p w14:paraId="42607BC2" w14:textId="77777777" w:rsidR="00A31833" w:rsidRPr="001F360D" w:rsidRDefault="00A31833" w:rsidP="00A31833">
            <w:pPr>
              <w:pStyle w:val="TAC"/>
              <w:rPr>
                <w:rFonts w:cs="Arial"/>
              </w:rPr>
            </w:pPr>
            <w:r w:rsidRPr="001F360D">
              <w:rPr>
                <w:rFonts w:cs="Arial"/>
                <w:szCs w:val="18"/>
              </w:rPr>
              <w:t>n38</w:t>
            </w:r>
          </w:p>
        </w:tc>
        <w:tc>
          <w:tcPr>
            <w:tcW w:w="1066" w:type="dxa"/>
            <w:shd w:val="clear" w:color="auto" w:fill="auto"/>
            <w:noWrap/>
            <w:vAlign w:val="center"/>
          </w:tcPr>
          <w:p w14:paraId="0A788FB5" w14:textId="77777777" w:rsidR="00A31833" w:rsidRPr="001F360D" w:rsidRDefault="00A31833" w:rsidP="00A31833">
            <w:pPr>
              <w:pStyle w:val="TAC"/>
              <w:rPr>
                <w:rFonts w:cs="Arial"/>
              </w:rPr>
            </w:pPr>
            <w:r w:rsidRPr="001F360D">
              <w:rPr>
                <w:rFonts w:cs="Arial"/>
                <w:szCs w:val="18"/>
                <w:lang w:eastAsia="ko-KR"/>
              </w:rPr>
              <w:t>2586</w:t>
            </w:r>
          </w:p>
        </w:tc>
        <w:tc>
          <w:tcPr>
            <w:tcW w:w="746" w:type="dxa"/>
            <w:shd w:val="clear" w:color="auto" w:fill="auto"/>
            <w:noWrap/>
            <w:vAlign w:val="center"/>
          </w:tcPr>
          <w:p w14:paraId="4E2DB825" w14:textId="77777777" w:rsidR="00A31833" w:rsidRPr="001F360D" w:rsidRDefault="00A31833" w:rsidP="00A31833">
            <w:pPr>
              <w:pStyle w:val="TAC"/>
              <w:rPr>
                <w:rFonts w:cs="Arial"/>
              </w:rPr>
            </w:pPr>
            <w:r w:rsidRPr="001F360D">
              <w:rPr>
                <w:rFonts w:cs="Arial"/>
                <w:szCs w:val="18"/>
                <w:lang w:eastAsia="ko-KR"/>
              </w:rPr>
              <w:t>5</w:t>
            </w:r>
          </w:p>
        </w:tc>
        <w:tc>
          <w:tcPr>
            <w:tcW w:w="877" w:type="dxa"/>
            <w:shd w:val="clear" w:color="auto" w:fill="auto"/>
            <w:noWrap/>
            <w:vAlign w:val="center"/>
          </w:tcPr>
          <w:p w14:paraId="4AFE2F6B" w14:textId="77777777" w:rsidR="00A31833" w:rsidRPr="001F360D" w:rsidRDefault="00A31833" w:rsidP="00A31833">
            <w:pPr>
              <w:pStyle w:val="TAC"/>
              <w:rPr>
                <w:rFonts w:cs="Arial"/>
              </w:rPr>
            </w:pPr>
            <w:r w:rsidRPr="001F360D">
              <w:rPr>
                <w:rFonts w:cs="Arial"/>
                <w:szCs w:val="18"/>
                <w:lang w:eastAsia="ko-KR"/>
              </w:rPr>
              <w:t>25</w:t>
            </w:r>
          </w:p>
        </w:tc>
        <w:tc>
          <w:tcPr>
            <w:tcW w:w="1299" w:type="dxa"/>
            <w:shd w:val="clear" w:color="auto" w:fill="auto"/>
            <w:noWrap/>
            <w:vAlign w:val="center"/>
          </w:tcPr>
          <w:p w14:paraId="146DFCC2" w14:textId="77777777" w:rsidR="00A31833" w:rsidRPr="001F360D" w:rsidRDefault="00A31833" w:rsidP="00A31833">
            <w:pPr>
              <w:pStyle w:val="TAC"/>
              <w:rPr>
                <w:rFonts w:cs="Arial"/>
              </w:rPr>
            </w:pPr>
            <w:r w:rsidRPr="001F360D">
              <w:rPr>
                <w:rFonts w:cs="Arial"/>
                <w:szCs w:val="18"/>
                <w:lang w:eastAsia="ko-KR"/>
              </w:rPr>
              <w:t>2586</w:t>
            </w:r>
          </w:p>
        </w:tc>
        <w:tc>
          <w:tcPr>
            <w:tcW w:w="917" w:type="dxa"/>
            <w:shd w:val="clear" w:color="auto" w:fill="auto"/>
            <w:vAlign w:val="center"/>
          </w:tcPr>
          <w:p w14:paraId="5A864CA2" w14:textId="77777777" w:rsidR="00A31833" w:rsidRPr="001F360D" w:rsidRDefault="00A31833" w:rsidP="00A31833">
            <w:pPr>
              <w:pStyle w:val="TAC"/>
              <w:rPr>
                <w:rFonts w:cs="Arial"/>
                <w:color w:val="000000"/>
              </w:rPr>
            </w:pPr>
            <w:r w:rsidRPr="001F360D">
              <w:rPr>
                <w:rFonts w:cs="Arial"/>
                <w:color w:val="000000"/>
                <w:szCs w:val="18"/>
              </w:rPr>
              <w:t>29.2</w:t>
            </w:r>
          </w:p>
        </w:tc>
        <w:tc>
          <w:tcPr>
            <w:tcW w:w="1248" w:type="dxa"/>
            <w:shd w:val="clear" w:color="auto" w:fill="auto"/>
            <w:vAlign w:val="center"/>
          </w:tcPr>
          <w:p w14:paraId="6D36B87E" w14:textId="77777777" w:rsidR="00A31833" w:rsidRPr="001F360D" w:rsidRDefault="00A31833" w:rsidP="00A31833">
            <w:pPr>
              <w:pStyle w:val="TAC"/>
              <w:rPr>
                <w:rFonts w:cs="Arial"/>
                <w:color w:val="000000"/>
              </w:rPr>
            </w:pPr>
            <w:r w:rsidRPr="001F360D">
              <w:rPr>
                <w:rFonts w:eastAsia="Times New Roman" w:cs="Arial"/>
                <w:szCs w:val="18"/>
                <w:lang w:eastAsia="zh-CN"/>
              </w:rPr>
              <w:t>IMD2</w:t>
            </w:r>
          </w:p>
        </w:tc>
      </w:tr>
      <w:tr w:rsidR="00A31833" w:rsidRPr="001F360D" w14:paraId="4AC905B0" w14:textId="77777777" w:rsidTr="00A31833">
        <w:trPr>
          <w:trHeight w:val="216"/>
          <w:jc w:val="center"/>
        </w:trPr>
        <w:tc>
          <w:tcPr>
            <w:tcW w:w="2258" w:type="dxa"/>
            <w:tcBorders>
              <w:top w:val="nil"/>
              <w:bottom w:val="single" w:sz="4" w:space="0" w:color="auto"/>
            </w:tcBorders>
            <w:shd w:val="clear" w:color="auto" w:fill="auto"/>
          </w:tcPr>
          <w:p w14:paraId="1CC5371F" w14:textId="77777777" w:rsidR="00A31833" w:rsidRPr="0006210B" w:rsidRDefault="00A31833" w:rsidP="00A31833">
            <w:pPr>
              <w:pStyle w:val="TAC"/>
              <w:rPr>
                <w:rFonts w:eastAsia="MS Mincho"/>
              </w:rPr>
            </w:pPr>
          </w:p>
        </w:tc>
        <w:tc>
          <w:tcPr>
            <w:tcW w:w="878" w:type="dxa"/>
            <w:shd w:val="clear" w:color="auto" w:fill="auto"/>
            <w:vAlign w:val="center"/>
          </w:tcPr>
          <w:p w14:paraId="54E06771" w14:textId="77777777" w:rsidR="00A31833" w:rsidRPr="001F360D" w:rsidRDefault="00A31833" w:rsidP="00A31833">
            <w:pPr>
              <w:pStyle w:val="TAC"/>
              <w:rPr>
                <w:rFonts w:cs="Arial"/>
              </w:rPr>
            </w:pPr>
            <w:r w:rsidRPr="001F360D">
              <w:rPr>
                <w:rFonts w:cs="Arial"/>
                <w:szCs w:val="18"/>
              </w:rPr>
              <w:t>n71</w:t>
            </w:r>
          </w:p>
        </w:tc>
        <w:tc>
          <w:tcPr>
            <w:tcW w:w="1066" w:type="dxa"/>
            <w:shd w:val="clear" w:color="auto" w:fill="auto"/>
            <w:noWrap/>
            <w:vAlign w:val="center"/>
          </w:tcPr>
          <w:p w14:paraId="3FED4952" w14:textId="77777777" w:rsidR="00A31833" w:rsidRPr="001F360D" w:rsidRDefault="00A31833" w:rsidP="00A31833">
            <w:pPr>
              <w:pStyle w:val="TAC"/>
              <w:rPr>
                <w:rFonts w:cs="Arial"/>
              </w:rPr>
            </w:pPr>
            <w:r w:rsidRPr="001F360D">
              <w:rPr>
                <w:rFonts w:cs="Arial"/>
                <w:szCs w:val="18"/>
                <w:lang w:eastAsia="ko-KR"/>
              </w:rPr>
              <w:t>686</w:t>
            </w:r>
          </w:p>
        </w:tc>
        <w:tc>
          <w:tcPr>
            <w:tcW w:w="746" w:type="dxa"/>
            <w:shd w:val="clear" w:color="auto" w:fill="auto"/>
            <w:noWrap/>
            <w:vAlign w:val="center"/>
          </w:tcPr>
          <w:p w14:paraId="0D229E84" w14:textId="77777777" w:rsidR="00A31833" w:rsidRPr="001F360D" w:rsidRDefault="00A31833" w:rsidP="00A31833">
            <w:pPr>
              <w:pStyle w:val="TAC"/>
              <w:rPr>
                <w:rFonts w:cs="Arial"/>
              </w:rPr>
            </w:pPr>
            <w:r w:rsidRPr="001F360D">
              <w:rPr>
                <w:rFonts w:cs="Arial"/>
                <w:szCs w:val="18"/>
                <w:lang w:eastAsia="ko-KR"/>
              </w:rPr>
              <w:t>5</w:t>
            </w:r>
          </w:p>
        </w:tc>
        <w:tc>
          <w:tcPr>
            <w:tcW w:w="877" w:type="dxa"/>
            <w:shd w:val="clear" w:color="auto" w:fill="auto"/>
            <w:noWrap/>
            <w:vAlign w:val="center"/>
          </w:tcPr>
          <w:p w14:paraId="0427EBA0" w14:textId="77777777" w:rsidR="00A31833" w:rsidRPr="001F360D" w:rsidRDefault="00A31833" w:rsidP="00A31833">
            <w:pPr>
              <w:pStyle w:val="TAC"/>
              <w:rPr>
                <w:rFonts w:cs="Arial"/>
              </w:rPr>
            </w:pPr>
            <w:r w:rsidRPr="001F360D">
              <w:rPr>
                <w:rFonts w:cs="Arial"/>
                <w:szCs w:val="18"/>
                <w:lang w:eastAsia="ko-KR"/>
              </w:rPr>
              <w:t>25</w:t>
            </w:r>
          </w:p>
        </w:tc>
        <w:tc>
          <w:tcPr>
            <w:tcW w:w="1299" w:type="dxa"/>
            <w:shd w:val="clear" w:color="auto" w:fill="auto"/>
            <w:noWrap/>
            <w:vAlign w:val="center"/>
          </w:tcPr>
          <w:p w14:paraId="0A86F90C" w14:textId="77777777" w:rsidR="00A31833" w:rsidRPr="001F360D" w:rsidRDefault="00A31833" w:rsidP="00A31833">
            <w:pPr>
              <w:pStyle w:val="TAC"/>
              <w:rPr>
                <w:rFonts w:cs="Arial"/>
              </w:rPr>
            </w:pPr>
            <w:r w:rsidRPr="001F360D">
              <w:rPr>
                <w:rFonts w:cs="Arial"/>
                <w:szCs w:val="18"/>
                <w:lang w:eastAsia="ko-KR"/>
              </w:rPr>
              <w:t>640</w:t>
            </w:r>
          </w:p>
        </w:tc>
        <w:tc>
          <w:tcPr>
            <w:tcW w:w="917" w:type="dxa"/>
            <w:shd w:val="clear" w:color="auto" w:fill="auto"/>
            <w:vAlign w:val="center"/>
          </w:tcPr>
          <w:p w14:paraId="770D035E" w14:textId="77777777" w:rsidR="00A31833" w:rsidRPr="001F360D" w:rsidRDefault="00A31833" w:rsidP="00A31833">
            <w:pPr>
              <w:pStyle w:val="TAC"/>
              <w:rPr>
                <w:rFonts w:cs="Arial"/>
                <w:color w:val="000000"/>
              </w:rPr>
            </w:pPr>
            <w:r w:rsidRPr="001F360D">
              <w:rPr>
                <w:rFonts w:cs="Arial"/>
                <w:color w:val="000000"/>
                <w:szCs w:val="18"/>
              </w:rPr>
              <w:t>N/A</w:t>
            </w:r>
          </w:p>
        </w:tc>
        <w:tc>
          <w:tcPr>
            <w:tcW w:w="1248" w:type="dxa"/>
            <w:shd w:val="clear" w:color="auto" w:fill="auto"/>
            <w:vAlign w:val="center"/>
          </w:tcPr>
          <w:p w14:paraId="49472E53" w14:textId="77777777" w:rsidR="00A31833" w:rsidRPr="001F360D" w:rsidRDefault="00A31833" w:rsidP="00A31833">
            <w:pPr>
              <w:pStyle w:val="TAC"/>
              <w:rPr>
                <w:rFonts w:cs="Arial"/>
                <w:color w:val="000000"/>
              </w:rPr>
            </w:pPr>
            <w:r w:rsidRPr="001F360D">
              <w:rPr>
                <w:rFonts w:cs="Arial"/>
                <w:color w:val="000000"/>
                <w:szCs w:val="18"/>
              </w:rPr>
              <w:t>N/A</w:t>
            </w:r>
          </w:p>
        </w:tc>
      </w:tr>
      <w:tr w:rsidR="00A31833" w:rsidRPr="00EF5447" w14:paraId="3BECD7E8" w14:textId="77777777" w:rsidTr="00A31833">
        <w:trPr>
          <w:trHeight w:val="54"/>
          <w:jc w:val="center"/>
        </w:trPr>
        <w:tc>
          <w:tcPr>
            <w:tcW w:w="2258" w:type="dxa"/>
            <w:tcBorders>
              <w:bottom w:val="nil"/>
            </w:tcBorders>
            <w:shd w:val="clear" w:color="auto" w:fill="auto"/>
          </w:tcPr>
          <w:p w14:paraId="1CEBFB1E" w14:textId="77777777" w:rsidR="00A31833" w:rsidRPr="00EF5447" w:rsidRDefault="00A31833" w:rsidP="00A31833">
            <w:pPr>
              <w:pStyle w:val="TAC"/>
              <w:rPr>
                <w:rFonts w:eastAsia="MS Mincho"/>
              </w:rPr>
            </w:pPr>
            <w:r w:rsidRPr="00EF5447">
              <w:t>DC_2A_n38A-n78A</w:t>
            </w:r>
          </w:p>
        </w:tc>
        <w:tc>
          <w:tcPr>
            <w:tcW w:w="878" w:type="dxa"/>
            <w:shd w:val="clear" w:color="auto" w:fill="auto"/>
          </w:tcPr>
          <w:p w14:paraId="240D80FF" w14:textId="77777777" w:rsidR="00A31833" w:rsidRPr="00EF5447" w:rsidRDefault="00A31833" w:rsidP="00A31833">
            <w:pPr>
              <w:pStyle w:val="TAC"/>
              <w:rPr>
                <w:lang w:eastAsia="ko-KR"/>
              </w:rPr>
            </w:pPr>
            <w:r w:rsidRPr="00EF5447">
              <w:t>2</w:t>
            </w:r>
          </w:p>
        </w:tc>
        <w:tc>
          <w:tcPr>
            <w:tcW w:w="1066" w:type="dxa"/>
            <w:shd w:val="clear" w:color="auto" w:fill="auto"/>
            <w:noWrap/>
          </w:tcPr>
          <w:p w14:paraId="351A7AF9" w14:textId="77777777" w:rsidR="00A31833" w:rsidRPr="00EF5447" w:rsidRDefault="00A31833" w:rsidP="00A31833">
            <w:pPr>
              <w:pStyle w:val="TAC"/>
              <w:rPr>
                <w:lang w:eastAsia="ko-KR"/>
              </w:rPr>
            </w:pPr>
            <w:r w:rsidRPr="00EF5447">
              <w:t>1870</w:t>
            </w:r>
          </w:p>
        </w:tc>
        <w:tc>
          <w:tcPr>
            <w:tcW w:w="746" w:type="dxa"/>
            <w:shd w:val="clear" w:color="auto" w:fill="auto"/>
            <w:noWrap/>
          </w:tcPr>
          <w:p w14:paraId="53EC6F1C" w14:textId="77777777" w:rsidR="00A31833" w:rsidRPr="00EF5447" w:rsidRDefault="00A31833" w:rsidP="00A31833">
            <w:pPr>
              <w:pStyle w:val="TAC"/>
              <w:rPr>
                <w:lang w:eastAsia="ko-KR"/>
              </w:rPr>
            </w:pPr>
            <w:r w:rsidRPr="00EF5447">
              <w:t>5</w:t>
            </w:r>
          </w:p>
        </w:tc>
        <w:tc>
          <w:tcPr>
            <w:tcW w:w="877" w:type="dxa"/>
            <w:shd w:val="clear" w:color="auto" w:fill="auto"/>
            <w:noWrap/>
          </w:tcPr>
          <w:p w14:paraId="306F580B" w14:textId="77777777" w:rsidR="00A31833" w:rsidRPr="00EF5447" w:rsidRDefault="00A31833" w:rsidP="00A31833">
            <w:pPr>
              <w:pStyle w:val="TAC"/>
              <w:rPr>
                <w:lang w:eastAsia="ko-KR"/>
              </w:rPr>
            </w:pPr>
            <w:r w:rsidRPr="00EF5447">
              <w:t>25</w:t>
            </w:r>
          </w:p>
        </w:tc>
        <w:tc>
          <w:tcPr>
            <w:tcW w:w="1299" w:type="dxa"/>
            <w:shd w:val="clear" w:color="auto" w:fill="auto"/>
            <w:noWrap/>
          </w:tcPr>
          <w:p w14:paraId="3A9173CA" w14:textId="77777777" w:rsidR="00A31833" w:rsidRPr="00EF5447" w:rsidRDefault="00A31833" w:rsidP="00A31833">
            <w:pPr>
              <w:pStyle w:val="TAC"/>
              <w:rPr>
                <w:lang w:eastAsia="ko-KR"/>
              </w:rPr>
            </w:pPr>
            <w:r w:rsidRPr="00EF5447">
              <w:t>1950</w:t>
            </w:r>
          </w:p>
        </w:tc>
        <w:tc>
          <w:tcPr>
            <w:tcW w:w="917" w:type="dxa"/>
            <w:shd w:val="clear" w:color="auto" w:fill="auto"/>
          </w:tcPr>
          <w:p w14:paraId="7913E565" w14:textId="77777777" w:rsidR="00A31833" w:rsidRPr="00EF5447" w:rsidRDefault="00A31833" w:rsidP="00A31833">
            <w:pPr>
              <w:pStyle w:val="TAC"/>
              <w:rPr>
                <w:lang w:eastAsia="ko-KR"/>
              </w:rPr>
            </w:pPr>
            <w:r w:rsidRPr="00EF5447">
              <w:rPr>
                <w:lang w:eastAsia="ko-KR"/>
              </w:rPr>
              <w:t>N/A</w:t>
            </w:r>
          </w:p>
        </w:tc>
        <w:tc>
          <w:tcPr>
            <w:tcW w:w="1248" w:type="dxa"/>
            <w:shd w:val="clear" w:color="auto" w:fill="auto"/>
          </w:tcPr>
          <w:p w14:paraId="0B544BCE" w14:textId="77777777" w:rsidR="00A31833" w:rsidRPr="00EF5447" w:rsidRDefault="00A31833" w:rsidP="00A31833">
            <w:pPr>
              <w:pStyle w:val="TAC"/>
              <w:rPr>
                <w:lang w:eastAsia="ko-KR"/>
              </w:rPr>
            </w:pPr>
            <w:r w:rsidRPr="00EF5447">
              <w:rPr>
                <w:lang w:eastAsia="ko-KR"/>
              </w:rPr>
              <w:t>N/A</w:t>
            </w:r>
          </w:p>
        </w:tc>
      </w:tr>
      <w:tr w:rsidR="00A31833" w:rsidRPr="00EF5447" w14:paraId="34F37A26" w14:textId="77777777" w:rsidTr="00A31833">
        <w:trPr>
          <w:trHeight w:val="54"/>
          <w:jc w:val="center"/>
        </w:trPr>
        <w:tc>
          <w:tcPr>
            <w:tcW w:w="2258" w:type="dxa"/>
            <w:tcBorders>
              <w:top w:val="nil"/>
              <w:bottom w:val="nil"/>
            </w:tcBorders>
            <w:shd w:val="clear" w:color="auto" w:fill="auto"/>
          </w:tcPr>
          <w:p w14:paraId="0823B05B" w14:textId="77777777" w:rsidR="00A31833" w:rsidRPr="00EF5447" w:rsidRDefault="00A31833" w:rsidP="00A31833">
            <w:pPr>
              <w:pStyle w:val="TAC"/>
              <w:rPr>
                <w:rFonts w:eastAsia="MS Mincho"/>
              </w:rPr>
            </w:pPr>
          </w:p>
        </w:tc>
        <w:tc>
          <w:tcPr>
            <w:tcW w:w="878" w:type="dxa"/>
            <w:shd w:val="clear" w:color="auto" w:fill="auto"/>
          </w:tcPr>
          <w:p w14:paraId="5C315B10" w14:textId="77777777" w:rsidR="00A31833" w:rsidRPr="00EF5447" w:rsidRDefault="00A31833" w:rsidP="00A31833">
            <w:pPr>
              <w:pStyle w:val="TAC"/>
              <w:rPr>
                <w:lang w:eastAsia="ko-KR"/>
              </w:rPr>
            </w:pPr>
            <w:r w:rsidRPr="00EF5447">
              <w:t>n38</w:t>
            </w:r>
          </w:p>
        </w:tc>
        <w:tc>
          <w:tcPr>
            <w:tcW w:w="1066" w:type="dxa"/>
            <w:shd w:val="clear" w:color="auto" w:fill="auto"/>
            <w:noWrap/>
          </w:tcPr>
          <w:p w14:paraId="6C7F6401" w14:textId="77777777" w:rsidR="00A31833" w:rsidRPr="00EF5447" w:rsidRDefault="00A31833" w:rsidP="00A31833">
            <w:pPr>
              <w:pStyle w:val="TAC"/>
              <w:rPr>
                <w:lang w:eastAsia="ko-KR"/>
              </w:rPr>
            </w:pPr>
            <w:r w:rsidRPr="00EF5447">
              <w:t>2610</w:t>
            </w:r>
          </w:p>
        </w:tc>
        <w:tc>
          <w:tcPr>
            <w:tcW w:w="746" w:type="dxa"/>
            <w:shd w:val="clear" w:color="auto" w:fill="auto"/>
            <w:noWrap/>
          </w:tcPr>
          <w:p w14:paraId="6E2C697B" w14:textId="77777777" w:rsidR="00A31833" w:rsidRPr="00EF5447" w:rsidRDefault="00A31833" w:rsidP="00A31833">
            <w:pPr>
              <w:pStyle w:val="TAC"/>
              <w:rPr>
                <w:lang w:eastAsia="ko-KR"/>
              </w:rPr>
            </w:pPr>
            <w:r w:rsidRPr="00EF5447">
              <w:t>5</w:t>
            </w:r>
          </w:p>
        </w:tc>
        <w:tc>
          <w:tcPr>
            <w:tcW w:w="877" w:type="dxa"/>
            <w:shd w:val="clear" w:color="auto" w:fill="auto"/>
            <w:noWrap/>
          </w:tcPr>
          <w:p w14:paraId="38D77BE9" w14:textId="77777777" w:rsidR="00A31833" w:rsidRPr="00EF5447" w:rsidRDefault="00A31833" w:rsidP="00A31833">
            <w:pPr>
              <w:pStyle w:val="TAC"/>
              <w:rPr>
                <w:lang w:eastAsia="ko-KR"/>
              </w:rPr>
            </w:pPr>
            <w:r w:rsidRPr="00EF5447">
              <w:t>25</w:t>
            </w:r>
          </w:p>
        </w:tc>
        <w:tc>
          <w:tcPr>
            <w:tcW w:w="1299" w:type="dxa"/>
            <w:shd w:val="clear" w:color="auto" w:fill="auto"/>
            <w:noWrap/>
          </w:tcPr>
          <w:p w14:paraId="3DB96699" w14:textId="77777777" w:rsidR="00A31833" w:rsidRPr="00EF5447" w:rsidRDefault="00A31833" w:rsidP="00A31833">
            <w:pPr>
              <w:pStyle w:val="TAC"/>
              <w:rPr>
                <w:lang w:eastAsia="ko-KR"/>
              </w:rPr>
            </w:pPr>
            <w:r w:rsidRPr="00EF5447">
              <w:t>2610</w:t>
            </w:r>
          </w:p>
        </w:tc>
        <w:tc>
          <w:tcPr>
            <w:tcW w:w="917" w:type="dxa"/>
            <w:shd w:val="clear" w:color="auto" w:fill="auto"/>
          </w:tcPr>
          <w:p w14:paraId="0CA1C3F7" w14:textId="77777777" w:rsidR="00A31833" w:rsidRPr="00EF5447" w:rsidRDefault="00A31833" w:rsidP="00A31833">
            <w:pPr>
              <w:pStyle w:val="TAC"/>
              <w:rPr>
                <w:lang w:eastAsia="ko-KR"/>
              </w:rPr>
            </w:pPr>
            <w:r w:rsidRPr="00EF5447">
              <w:rPr>
                <w:lang w:eastAsia="ko-KR"/>
              </w:rPr>
              <w:t>N/A</w:t>
            </w:r>
          </w:p>
        </w:tc>
        <w:tc>
          <w:tcPr>
            <w:tcW w:w="1248" w:type="dxa"/>
            <w:shd w:val="clear" w:color="auto" w:fill="auto"/>
          </w:tcPr>
          <w:p w14:paraId="34E7A00A" w14:textId="77777777" w:rsidR="00A31833" w:rsidRPr="00EF5447" w:rsidRDefault="00A31833" w:rsidP="00A31833">
            <w:pPr>
              <w:pStyle w:val="TAC"/>
              <w:rPr>
                <w:lang w:eastAsia="ko-KR"/>
              </w:rPr>
            </w:pPr>
            <w:r w:rsidRPr="00EF5447">
              <w:rPr>
                <w:lang w:eastAsia="ko-KR"/>
              </w:rPr>
              <w:t>N/A</w:t>
            </w:r>
          </w:p>
        </w:tc>
      </w:tr>
      <w:tr w:rsidR="00A31833" w:rsidRPr="00EF5447" w14:paraId="2338DC16" w14:textId="77777777" w:rsidTr="00A31833">
        <w:trPr>
          <w:trHeight w:val="54"/>
          <w:jc w:val="center"/>
        </w:trPr>
        <w:tc>
          <w:tcPr>
            <w:tcW w:w="2258" w:type="dxa"/>
            <w:tcBorders>
              <w:top w:val="nil"/>
              <w:bottom w:val="single" w:sz="4" w:space="0" w:color="auto"/>
            </w:tcBorders>
            <w:shd w:val="clear" w:color="auto" w:fill="auto"/>
          </w:tcPr>
          <w:p w14:paraId="7BA1C776" w14:textId="77777777" w:rsidR="00A31833" w:rsidRPr="00EF5447" w:rsidRDefault="00A31833" w:rsidP="00A31833">
            <w:pPr>
              <w:pStyle w:val="TAC"/>
              <w:rPr>
                <w:rFonts w:eastAsia="MS Mincho"/>
              </w:rPr>
            </w:pPr>
          </w:p>
        </w:tc>
        <w:tc>
          <w:tcPr>
            <w:tcW w:w="878" w:type="dxa"/>
            <w:shd w:val="clear" w:color="auto" w:fill="auto"/>
          </w:tcPr>
          <w:p w14:paraId="086DFAE6" w14:textId="77777777" w:rsidR="00A31833" w:rsidRPr="00EF5447" w:rsidRDefault="00A31833" w:rsidP="00A31833">
            <w:pPr>
              <w:pStyle w:val="TAC"/>
              <w:rPr>
                <w:lang w:eastAsia="ko-KR"/>
              </w:rPr>
            </w:pPr>
            <w:r w:rsidRPr="00EF5447">
              <w:t>n78</w:t>
            </w:r>
          </w:p>
        </w:tc>
        <w:tc>
          <w:tcPr>
            <w:tcW w:w="1066" w:type="dxa"/>
            <w:shd w:val="clear" w:color="auto" w:fill="auto"/>
            <w:noWrap/>
          </w:tcPr>
          <w:p w14:paraId="7E3EF4EF" w14:textId="77777777" w:rsidR="00A31833" w:rsidRPr="00EF5447" w:rsidRDefault="00A31833" w:rsidP="00A31833">
            <w:pPr>
              <w:pStyle w:val="TAC"/>
              <w:rPr>
                <w:lang w:eastAsia="ko-KR"/>
              </w:rPr>
            </w:pPr>
            <w:r w:rsidRPr="00EF5447">
              <w:t>3350</w:t>
            </w:r>
          </w:p>
        </w:tc>
        <w:tc>
          <w:tcPr>
            <w:tcW w:w="746" w:type="dxa"/>
            <w:shd w:val="clear" w:color="auto" w:fill="auto"/>
            <w:noWrap/>
          </w:tcPr>
          <w:p w14:paraId="50477B8B" w14:textId="77777777" w:rsidR="00A31833" w:rsidRPr="00EF5447" w:rsidRDefault="00A31833" w:rsidP="00A31833">
            <w:pPr>
              <w:pStyle w:val="TAC"/>
              <w:rPr>
                <w:lang w:eastAsia="ko-KR"/>
              </w:rPr>
            </w:pPr>
            <w:r w:rsidRPr="00EF5447">
              <w:t>10</w:t>
            </w:r>
          </w:p>
        </w:tc>
        <w:tc>
          <w:tcPr>
            <w:tcW w:w="877" w:type="dxa"/>
            <w:shd w:val="clear" w:color="auto" w:fill="auto"/>
            <w:noWrap/>
          </w:tcPr>
          <w:p w14:paraId="615B741D" w14:textId="77777777" w:rsidR="00A31833" w:rsidRPr="00EF5447" w:rsidRDefault="00A31833" w:rsidP="00A31833">
            <w:pPr>
              <w:pStyle w:val="TAC"/>
              <w:rPr>
                <w:lang w:eastAsia="ko-KR"/>
              </w:rPr>
            </w:pPr>
            <w:r w:rsidRPr="00EF5447">
              <w:t>50</w:t>
            </w:r>
          </w:p>
        </w:tc>
        <w:tc>
          <w:tcPr>
            <w:tcW w:w="1299" w:type="dxa"/>
            <w:shd w:val="clear" w:color="auto" w:fill="auto"/>
            <w:noWrap/>
          </w:tcPr>
          <w:p w14:paraId="0C82569A" w14:textId="77777777" w:rsidR="00A31833" w:rsidRPr="00EF5447" w:rsidRDefault="00A31833" w:rsidP="00A31833">
            <w:pPr>
              <w:pStyle w:val="TAC"/>
              <w:rPr>
                <w:lang w:eastAsia="ko-KR"/>
              </w:rPr>
            </w:pPr>
            <w:r w:rsidRPr="00EF5447">
              <w:t>3350</w:t>
            </w:r>
          </w:p>
        </w:tc>
        <w:tc>
          <w:tcPr>
            <w:tcW w:w="917" w:type="dxa"/>
            <w:shd w:val="clear" w:color="auto" w:fill="auto"/>
          </w:tcPr>
          <w:p w14:paraId="7F411228" w14:textId="77777777" w:rsidR="00A31833" w:rsidRPr="00EF5447" w:rsidRDefault="00A31833" w:rsidP="00A31833">
            <w:pPr>
              <w:pStyle w:val="TAC"/>
              <w:rPr>
                <w:lang w:eastAsia="ko-KR"/>
              </w:rPr>
            </w:pPr>
            <w:r w:rsidRPr="00EF5447">
              <w:rPr>
                <w:lang w:eastAsia="ko-KR"/>
              </w:rPr>
              <w:t>14.8</w:t>
            </w:r>
          </w:p>
        </w:tc>
        <w:tc>
          <w:tcPr>
            <w:tcW w:w="1248" w:type="dxa"/>
            <w:shd w:val="clear" w:color="auto" w:fill="auto"/>
          </w:tcPr>
          <w:p w14:paraId="7E627BEB" w14:textId="77777777" w:rsidR="00A31833" w:rsidRPr="00EF5447" w:rsidRDefault="00A31833" w:rsidP="00A31833">
            <w:pPr>
              <w:pStyle w:val="TAC"/>
              <w:rPr>
                <w:lang w:eastAsia="ko-KR"/>
              </w:rPr>
            </w:pPr>
            <w:r w:rsidRPr="00EF5447">
              <w:rPr>
                <w:lang w:eastAsia="ko-KR"/>
              </w:rPr>
              <w:t>IMD3</w:t>
            </w:r>
          </w:p>
        </w:tc>
      </w:tr>
      <w:tr w:rsidR="00A31833" w:rsidRPr="00EF5447" w14:paraId="378845B2" w14:textId="77777777" w:rsidTr="00A31833">
        <w:trPr>
          <w:trHeight w:val="54"/>
          <w:jc w:val="center"/>
        </w:trPr>
        <w:tc>
          <w:tcPr>
            <w:tcW w:w="2258" w:type="dxa"/>
            <w:tcBorders>
              <w:bottom w:val="nil"/>
            </w:tcBorders>
            <w:shd w:val="clear" w:color="auto" w:fill="auto"/>
          </w:tcPr>
          <w:p w14:paraId="575FF941" w14:textId="77777777" w:rsidR="00A31833" w:rsidRPr="00EF5447" w:rsidRDefault="00A31833" w:rsidP="00A31833">
            <w:pPr>
              <w:pStyle w:val="TAC"/>
              <w:rPr>
                <w:rFonts w:eastAsia="MS Mincho"/>
              </w:rPr>
            </w:pPr>
            <w:r w:rsidRPr="00EF5447">
              <w:rPr>
                <w:rFonts w:cs="Arial"/>
              </w:rPr>
              <w:t>DC_2A-14A_n66A</w:t>
            </w:r>
          </w:p>
        </w:tc>
        <w:tc>
          <w:tcPr>
            <w:tcW w:w="878" w:type="dxa"/>
            <w:shd w:val="clear" w:color="auto" w:fill="auto"/>
          </w:tcPr>
          <w:p w14:paraId="17EA1479" w14:textId="77777777" w:rsidR="00A31833" w:rsidRPr="00EF5447" w:rsidRDefault="00A31833" w:rsidP="00A31833">
            <w:pPr>
              <w:pStyle w:val="TAC"/>
              <w:rPr>
                <w:rFonts w:eastAsia="Malgun Gothic" w:cs="Arial"/>
                <w:lang w:eastAsia="ko-KR"/>
              </w:rPr>
            </w:pPr>
            <w:r w:rsidRPr="00EF5447">
              <w:t>2</w:t>
            </w:r>
          </w:p>
        </w:tc>
        <w:tc>
          <w:tcPr>
            <w:tcW w:w="1066" w:type="dxa"/>
            <w:shd w:val="clear" w:color="auto" w:fill="auto"/>
            <w:noWrap/>
          </w:tcPr>
          <w:p w14:paraId="0A2021FA" w14:textId="77777777" w:rsidR="00A31833" w:rsidRPr="00EF5447" w:rsidRDefault="00A31833" w:rsidP="00A31833">
            <w:pPr>
              <w:pStyle w:val="TAC"/>
              <w:rPr>
                <w:rFonts w:eastAsia="Malgun Gothic" w:cs="Arial"/>
                <w:lang w:eastAsia="ko-KR"/>
              </w:rPr>
            </w:pPr>
            <w:r w:rsidRPr="00EF5447">
              <w:t>1874</w:t>
            </w:r>
          </w:p>
        </w:tc>
        <w:tc>
          <w:tcPr>
            <w:tcW w:w="746" w:type="dxa"/>
            <w:shd w:val="clear" w:color="auto" w:fill="auto"/>
            <w:noWrap/>
          </w:tcPr>
          <w:p w14:paraId="0DC43A42" w14:textId="77777777" w:rsidR="00A31833" w:rsidRPr="00EF5447" w:rsidRDefault="00A31833" w:rsidP="00A31833">
            <w:pPr>
              <w:pStyle w:val="TAC"/>
              <w:rPr>
                <w:rFonts w:eastAsia="Malgun Gothic" w:cs="Arial"/>
                <w:lang w:eastAsia="ko-KR"/>
              </w:rPr>
            </w:pPr>
            <w:r w:rsidRPr="00EF5447">
              <w:rPr>
                <w:rFonts w:cs="Arial"/>
              </w:rPr>
              <w:t>5</w:t>
            </w:r>
          </w:p>
        </w:tc>
        <w:tc>
          <w:tcPr>
            <w:tcW w:w="877" w:type="dxa"/>
            <w:shd w:val="clear" w:color="auto" w:fill="auto"/>
            <w:noWrap/>
          </w:tcPr>
          <w:p w14:paraId="3BFB9F90" w14:textId="77777777" w:rsidR="00A31833" w:rsidRPr="00EF5447" w:rsidRDefault="00A31833" w:rsidP="00A31833">
            <w:pPr>
              <w:pStyle w:val="TAC"/>
              <w:rPr>
                <w:rFonts w:eastAsia="Malgun Gothic" w:cs="Arial"/>
                <w:lang w:eastAsia="ko-KR"/>
              </w:rPr>
            </w:pPr>
            <w:r w:rsidRPr="00EF5447">
              <w:rPr>
                <w:rFonts w:cs="Arial"/>
              </w:rPr>
              <w:t>25</w:t>
            </w:r>
          </w:p>
        </w:tc>
        <w:tc>
          <w:tcPr>
            <w:tcW w:w="1299" w:type="dxa"/>
            <w:shd w:val="clear" w:color="auto" w:fill="auto"/>
            <w:noWrap/>
          </w:tcPr>
          <w:p w14:paraId="3F2529E2" w14:textId="77777777" w:rsidR="00A31833" w:rsidRPr="00EF5447" w:rsidRDefault="00A31833" w:rsidP="00A31833">
            <w:pPr>
              <w:pStyle w:val="TAC"/>
              <w:rPr>
                <w:rFonts w:eastAsia="Malgun Gothic" w:cs="Arial"/>
                <w:lang w:eastAsia="ko-KR"/>
              </w:rPr>
            </w:pPr>
            <w:r w:rsidRPr="00EF5447">
              <w:rPr>
                <w:rFonts w:cs="Arial"/>
              </w:rPr>
              <w:t>1954</w:t>
            </w:r>
          </w:p>
        </w:tc>
        <w:tc>
          <w:tcPr>
            <w:tcW w:w="917" w:type="dxa"/>
            <w:shd w:val="clear" w:color="auto" w:fill="auto"/>
          </w:tcPr>
          <w:p w14:paraId="0FC4A363" w14:textId="77777777" w:rsidR="00A31833" w:rsidRPr="00EF5447" w:rsidRDefault="00A31833" w:rsidP="00A31833">
            <w:pPr>
              <w:pStyle w:val="TAC"/>
              <w:rPr>
                <w:rFonts w:eastAsia="Malgun Gothic" w:cs="Arial"/>
                <w:lang w:eastAsia="ko-KR"/>
              </w:rPr>
            </w:pPr>
            <w:r w:rsidRPr="00EF5447">
              <w:t>7.2</w:t>
            </w:r>
          </w:p>
        </w:tc>
        <w:tc>
          <w:tcPr>
            <w:tcW w:w="1248" w:type="dxa"/>
            <w:shd w:val="clear" w:color="auto" w:fill="auto"/>
          </w:tcPr>
          <w:p w14:paraId="05BCD01B" w14:textId="77777777" w:rsidR="00A31833" w:rsidRPr="00EF5447" w:rsidRDefault="00A31833" w:rsidP="00A31833">
            <w:pPr>
              <w:pStyle w:val="TAC"/>
              <w:rPr>
                <w:rFonts w:eastAsia="Malgun Gothic" w:cs="Arial"/>
                <w:lang w:eastAsia="ko-KR"/>
              </w:rPr>
            </w:pPr>
            <w:r w:rsidRPr="00EF5447">
              <w:t>IMD4</w:t>
            </w:r>
          </w:p>
        </w:tc>
      </w:tr>
      <w:tr w:rsidR="00A31833" w:rsidRPr="00EF5447" w14:paraId="66BC2468" w14:textId="77777777" w:rsidTr="00A31833">
        <w:trPr>
          <w:trHeight w:val="54"/>
          <w:jc w:val="center"/>
        </w:trPr>
        <w:tc>
          <w:tcPr>
            <w:tcW w:w="2258" w:type="dxa"/>
            <w:tcBorders>
              <w:top w:val="nil"/>
              <w:bottom w:val="nil"/>
            </w:tcBorders>
            <w:shd w:val="clear" w:color="auto" w:fill="auto"/>
          </w:tcPr>
          <w:p w14:paraId="01E685C0" w14:textId="77777777" w:rsidR="00A31833" w:rsidRPr="00EF5447" w:rsidRDefault="00A31833" w:rsidP="00A31833">
            <w:pPr>
              <w:pStyle w:val="TAC"/>
              <w:rPr>
                <w:rFonts w:eastAsia="MS Mincho"/>
              </w:rPr>
            </w:pPr>
          </w:p>
        </w:tc>
        <w:tc>
          <w:tcPr>
            <w:tcW w:w="878" w:type="dxa"/>
            <w:shd w:val="clear" w:color="auto" w:fill="auto"/>
          </w:tcPr>
          <w:p w14:paraId="03A5C030" w14:textId="77777777" w:rsidR="00A31833" w:rsidRPr="00EF5447" w:rsidRDefault="00A31833" w:rsidP="00A31833">
            <w:pPr>
              <w:pStyle w:val="TAC"/>
              <w:rPr>
                <w:rFonts w:eastAsia="Malgun Gothic" w:cs="Arial"/>
                <w:lang w:eastAsia="ko-KR"/>
              </w:rPr>
            </w:pPr>
            <w:r w:rsidRPr="00EF5447">
              <w:t>14</w:t>
            </w:r>
          </w:p>
        </w:tc>
        <w:tc>
          <w:tcPr>
            <w:tcW w:w="1066" w:type="dxa"/>
            <w:shd w:val="clear" w:color="auto" w:fill="auto"/>
            <w:noWrap/>
          </w:tcPr>
          <w:p w14:paraId="08CAB614" w14:textId="77777777" w:rsidR="00A31833" w:rsidRPr="00EF5447" w:rsidRDefault="00A31833" w:rsidP="00A31833">
            <w:pPr>
              <w:pStyle w:val="TAC"/>
              <w:rPr>
                <w:rFonts w:eastAsia="Malgun Gothic" w:cs="Arial"/>
                <w:lang w:eastAsia="ko-KR"/>
              </w:rPr>
            </w:pPr>
            <w:r w:rsidRPr="00EF5447">
              <w:rPr>
                <w:rFonts w:cs="Arial"/>
              </w:rPr>
              <w:t>793</w:t>
            </w:r>
          </w:p>
        </w:tc>
        <w:tc>
          <w:tcPr>
            <w:tcW w:w="746" w:type="dxa"/>
            <w:shd w:val="clear" w:color="auto" w:fill="auto"/>
            <w:noWrap/>
          </w:tcPr>
          <w:p w14:paraId="63B7D00E" w14:textId="77777777" w:rsidR="00A31833" w:rsidRPr="00EF5447" w:rsidRDefault="00A31833" w:rsidP="00A31833">
            <w:pPr>
              <w:pStyle w:val="TAC"/>
              <w:rPr>
                <w:rFonts w:eastAsia="Malgun Gothic" w:cs="Arial"/>
                <w:lang w:eastAsia="ko-KR"/>
              </w:rPr>
            </w:pPr>
            <w:r w:rsidRPr="00EF5447">
              <w:rPr>
                <w:rFonts w:cs="Arial"/>
              </w:rPr>
              <w:t>5</w:t>
            </w:r>
          </w:p>
        </w:tc>
        <w:tc>
          <w:tcPr>
            <w:tcW w:w="877" w:type="dxa"/>
            <w:shd w:val="clear" w:color="auto" w:fill="auto"/>
            <w:noWrap/>
          </w:tcPr>
          <w:p w14:paraId="1DB59FE1" w14:textId="77777777" w:rsidR="00A31833" w:rsidRPr="00EF5447" w:rsidRDefault="00A31833" w:rsidP="00A31833">
            <w:pPr>
              <w:pStyle w:val="TAC"/>
              <w:rPr>
                <w:rFonts w:eastAsia="Malgun Gothic" w:cs="Arial"/>
                <w:lang w:eastAsia="ko-KR"/>
              </w:rPr>
            </w:pPr>
            <w:r w:rsidRPr="00EF5447">
              <w:rPr>
                <w:rFonts w:cs="Arial"/>
              </w:rPr>
              <w:t>25</w:t>
            </w:r>
          </w:p>
        </w:tc>
        <w:tc>
          <w:tcPr>
            <w:tcW w:w="1299" w:type="dxa"/>
            <w:shd w:val="clear" w:color="auto" w:fill="auto"/>
            <w:noWrap/>
          </w:tcPr>
          <w:p w14:paraId="5BC331CF" w14:textId="77777777" w:rsidR="00A31833" w:rsidRPr="00EF5447" w:rsidRDefault="00A31833" w:rsidP="00A31833">
            <w:pPr>
              <w:pStyle w:val="TAC"/>
              <w:rPr>
                <w:rFonts w:eastAsia="Malgun Gothic" w:cs="Arial"/>
                <w:lang w:eastAsia="ko-KR"/>
              </w:rPr>
            </w:pPr>
            <w:r w:rsidRPr="00EF5447">
              <w:t>763</w:t>
            </w:r>
          </w:p>
        </w:tc>
        <w:tc>
          <w:tcPr>
            <w:tcW w:w="917" w:type="dxa"/>
            <w:shd w:val="clear" w:color="auto" w:fill="auto"/>
          </w:tcPr>
          <w:p w14:paraId="6A5ABF71" w14:textId="77777777" w:rsidR="00A31833" w:rsidRPr="00EF5447" w:rsidRDefault="00A31833" w:rsidP="00A31833">
            <w:pPr>
              <w:pStyle w:val="TAC"/>
              <w:rPr>
                <w:rFonts w:eastAsia="Malgun Gothic" w:cs="Arial"/>
                <w:lang w:eastAsia="ko-KR"/>
              </w:rPr>
            </w:pPr>
            <w:r w:rsidRPr="00EF5447">
              <w:t>N/A</w:t>
            </w:r>
          </w:p>
        </w:tc>
        <w:tc>
          <w:tcPr>
            <w:tcW w:w="1248" w:type="dxa"/>
            <w:shd w:val="clear" w:color="auto" w:fill="auto"/>
          </w:tcPr>
          <w:p w14:paraId="366F4BCF" w14:textId="77777777" w:rsidR="00A31833" w:rsidRPr="00EF5447" w:rsidRDefault="00A31833" w:rsidP="00A31833">
            <w:pPr>
              <w:pStyle w:val="TAC"/>
              <w:rPr>
                <w:rFonts w:eastAsia="Malgun Gothic" w:cs="Arial"/>
                <w:lang w:eastAsia="ko-KR"/>
              </w:rPr>
            </w:pPr>
            <w:r w:rsidRPr="00EF5447">
              <w:t>N/A</w:t>
            </w:r>
          </w:p>
        </w:tc>
      </w:tr>
      <w:tr w:rsidR="00A31833" w:rsidRPr="00EF5447" w14:paraId="7DBAB3D6" w14:textId="77777777" w:rsidTr="00A31833">
        <w:trPr>
          <w:trHeight w:val="54"/>
          <w:jc w:val="center"/>
        </w:trPr>
        <w:tc>
          <w:tcPr>
            <w:tcW w:w="2258" w:type="dxa"/>
            <w:tcBorders>
              <w:top w:val="nil"/>
              <w:bottom w:val="single" w:sz="4" w:space="0" w:color="auto"/>
            </w:tcBorders>
            <w:shd w:val="clear" w:color="auto" w:fill="auto"/>
          </w:tcPr>
          <w:p w14:paraId="5ACD8C50" w14:textId="77777777" w:rsidR="00A31833" w:rsidRPr="00EF5447" w:rsidRDefault="00A31833" w:rsidP="00A31833">
            <w:pPr>
              <w:pStyle w:val="TAC"/>
              <w:rPr>
                <w:rFonts w:eastAsia="MS Mincho"/>
              </w:rPr>
            </w:pPr>
          </w:p>
        </w:tc>
        <w:tc>
          <w:tcPr>
            <w:tcW w:w="878" w:type="dxa"/>
            <w:shd w:val="clear" w:color="auto" w:fill="auto"/>
          </w:tcPr>
          <w:p w14:paraId="1A8CAD6F" w14:textId="77777777" w:rsidR="00A31833" w:rsidRPr="00EF5447" w:rsidRDefault="00A31833" w:rsidP="00A31833">
            <w:pPr>
              <w:pStyle w:val="TAC"/>
              <w:rPr>
                <w:rFonts w:eastAsia="Malgun Gothic" w:cs="Arial"/>
                <w:lang w:eastAsia="ko-KR"/>
              </w:rPr>
            </w:pPr>
            <w:r w:rsidRPr="00EF5447">
              <w:t>66</w:t>
            </w:r>
          </w:p>
        </w:tc>
        <w:tc>
          <w:tcPr>
            <w:tcW w:w="1066" w:type="dxa"/>
            <w:shd w:val="clear" w:color="auto" w:fill="auto"/>
            <w:noWrap/>
          </w:tcPr>
          <w:p w14:paraId="21E64308" w14:textId="77777777" w:rsidR="00A31833" w:rsidRPr="00EF5447" w:rsidRDefault="00A31833" w:rsidP="00A31833">
            <w:pPr>
              <w:pStyle w:val="TAC"/>
              <w:rPr>
                <w:rFonts w:eastAsia="Malgun Gothic" w:cs="Arial"/>
                <w:lang w:eastAsia="ko-KR"/>
              </w:rPr>
            </w:pPr>
            <w:r w:rsidRPr="00EF5447">
              <w:rPr>
                <w:rFonts w:cs="Arial"/>
              </w:rPr>
              <w:t>1770</w:t>
            </w:r>
          </w:p>
        </w:tc>
        <w:tc>
          <w:tcPr>
            <w:tcW w:w="746" w:type="dxa"/>
            <w:shd w:val="clear" w:color="auto" w:fill="auto"/>
            <w:noWrap/>
          </w:tcPr>
          <w:p w14:paraId="19A65D3B" w14:textId="77777777" w:rsidR="00A31833" w:rsidRPr="00EF5447" w:rsidRDefault="00A31833" w:rsidP="00A31833">
            <w:pPr>
              <w:pStyle w:val="TAC"/>
              <w:rPr>
                <w:rFonts w:eastAsia="Malgun Gothic" w:cs="Arial"/>
                <w:lang w:eastAsia="ko-KR"/>
              </w:rPr>
            </w:pPr>
            <w:r w:rsidRPr="00EF5447">
              <w:rPr>
                <w:rFonts w:cs="Arial"/>
              </w:rPr>
              <w:t>5</w:t>
            </w:r>
          </w:p>
        </w:tc>
        <w:tc>
          <w:tcPr>
            <w:tcW w:w="877" w:type="dxa"/>
            <w:shd w:val="clear" w:color="auto" w:fill="auto"/>
            <w:noWrap/>
          </w:tcPr>
          <w:p w14:paraId="1E535350" w14:textId="77777777" w:rsidR="00A31833" w:rsidRPr="00EF5447" w:rsidRDefault="00A31833" w:rsidP="00A31833">
            <w:pPr>
              <w:pStyle w:val="TAC"/>
              <w:rPr>
                <w:rFonts w:eastAsia="Malgun Gothic" w:cs="Arial"/>
                <w:lang w:eastAsia="ko-KR"/>
              </w:rPr>
            </w:pPr>
            <w:r w:rsidRPr="00EF5447">
              <w:rPr>
                <w:rFonts w:cs="Arial"/>
              </w:rPr>
              <w:t>25</w:t>
            </w:r>
          </w:p>
        </w:tc>
        <w:tc>
          <w:tcPr>
            <w:tcW w:w="1299" w:type="dxa"/>
            <w:shd w:val="clear" w:color="auto" w:fill="auto"/>
            <w:noWrap/>
          </w:tcPr>
          <w:p w14:paraId="7DAFE459" w14:textId="77777777" w:rsidR="00A31833" w:rsidRPr="00EF5447" w:rsidRDefault="00A31833" w:rsidP="00A31833">
            <w:pPr>
              <w:pStyle w:val="TAC"/>
              <w:rPr>
                <w:rFonts w:eastAsia="Malgun Gothic" w:cs="Arial"/>
                <w:lang w:eastAsia="ko-KR"/>
              </w:rPr>
            </w:pPr>
            <w:r w:rsidRPr="00EF5447">
              <w:t>2170</w:t>
            </w:r>
          </w:p>
        </w:tc>
        <w:tc>
          <w:tcPr>
            <w:tcW w:w="917" w:type="dxa"/>
            <w:shd w:val="clear" w:color="auto" w:fill="auto"/>
          </w:tcPr>
          <w:p w14:paraId="5FD824B0" w14:textId="77777777" w:rsidR="00A31833" w:rsidRPr="00EF5447" w:rsidRDefault="00A31833" w:rsidP="00A31833">
            <w:pPr>
              <w:pStyle w:val="TAC"/>
              <w:rPr>
                <w:rFonts w:eastAsia="Malgun Gothic" w:cs="Arial"/>
                <w:lang w:eastAsia="ko-KR"/>
              </w:rPr>
            </w:pPr>
            <w:r w:rsidRPr="00EF5447">
              <w:t>N/A</w:t>
            </w:r>
          </w:p>
        </w:tc>
        <w:tc>
          <w:tcPr>
            <w:tcW w:w="1248" w:type="dxa"/>
            <w:shd w:val="clear" w:color="auto" w:fill="auto"/>
          </w:tcPr>
          <w:p w14:paraId="0204659C" w14:textId="77777777" w:rsidR="00A31833" w:rsidRPr="00EF5447" w:rsidRDefault="00A31833" w:rsidP="00A31833">
            <w:pPr>
              <w:pStyle w:val="TAC"/>
              <w:rPr>
                <w:rFonts w:eastAsia="Malgun Gothic" w:cs="Arial"/>
                <w:lang w:eastAsia="ko-KR"/>
              </w:rPr>
            </w:pPr>
            <w:r w:rsidRPr="00EF5447">
              <w:t>N/A</w:t>
            </w:r>
          </w:p>
        </w:tc>
      </w:tr>
      <w:tr w:rsidR="00A31833" w:rsidRPr="00EF5447" w14:paraId="69591629" w14:textId="77777777" w:rsidTr="00A31833">
        <w:trPr>
          <w:trHeight w:val="54"/>
          <w:jc w:val="center"/>
        </w:trPr>
        <w:tc>
          <w:tcPr>
            <w:tcW w:w="2258" w:type="dxa"/>
            <w:tcBorders>
              <w:top w:val="nil"/>
              <w:bottom w:val="nil"/>
            </w:tcBorders>
            <w:shd w:val="clear" w:color="auto" w:fill="auto"/>
          </w:tcPr>
          <w:p w14:paraId="7E92125A" w14:textId="77777777" w:rsidR="00A31833" w:rsidRPr="00EF5447" w:rsidRDefault="00A31833" w:rsidP="00A31833">
            <w:pPr>
              <w:pStyle w:val="TAC"/>
              <w:rPr>
                <w:rFonts w:eastAsia="MS Mincho"/>
              </w:rPr>
            </w:pPr>
            <w:r w:rsidRPr="00EF5447">
              <w:t>DC_2A-28A_n66A</w:t>
            </w:r>
          </w:p>
        </w:tc>
        <w:tc>
          <w:tcPr>
            <w:tcW w:w="878" w:type="dxa"/>
            <w:shd w:val="clear" w:color="auto" w:fill="auto"/>
          </w:tcPr>
          <w:p w14:paraId="44D6EFF8" w14:textId="77777777" w:rsidR="00A31833" w:rsidRPr="00EF5447" w:rsidRDefault="00A31833" w:rsidP="00A31833">
            <w:pPr>
              <w:pStyle w:val="TAC"/>
            </w:pPr>
            <w:r w:rsidRPr="00EF5447">
              <w:rPr>
                <w:rFonts w:eastAsia="Malgun Gothic"/>
                <w:szCs w:val="18"/>
                <w:lang w:eastAsia="ko-KR"/>
              </w:rPr>
              <w:t>2</w:t>
            </w:r>
          </w:p>
        </w:tc>
        <w:tc>
          <w:tcPr>
            <w:tcW w:w="1066" w:type="dxa"/>
            <w:shd w:val="clear" w:color="auto" w:fill="auto"/>
            <w:noWrap/>
          </w:tcPr>
          <w:p w14:paraId="04C0DEE1" w14:textId="77777777" w:rsidR="00A31833" w:rsidRPr="00EF5447" w:rsidRDefault="00A31833" w:rsidP="00A31833">
            <w:pPr>
              <w:pStyle w:val="TAC"/>
              <w:rPr>
                <w:rFonts w:cs="Arial"/>
              </w:rPr>
            </w:pPr>
            <w:r w:rsidRPr="00EF5447">
              <w:rPr>
                <w:rFonts w:eastAsia="Malgun Gothic"/>
                <w:szCs w:val="18"/>
                <w:lang w:eastAsia="ko-KR"/>
              </w:rPr>
              <w:t>1900</w:t>
            </w:r>
          </w:p>
        </w:tc>
        <w:tc>
          <w:tcPr>
            <w:tcW w:w="746" w:type="dxa"/>
            <w:shd w:val="clear" w:color="auto" w:fill="auto"/>
            <w:noWrap/>
          </w:tcPr>
          <w:p w14:paraId="763312C9" w14:textId="77777777" w:rsidR="00A31833" w:rsidRPr="00EF5447" w:rsidRDefault="00A31833" w:rsidP="00A31833">
            <w:pPr>
              <w:pStyle w:val="TAC"/>
              <w:rPr>
                <w:rFonts w:cs="Arial"/>
              </w:rPr>
            </w:pPr>
            <w:r w:rsidRPr="00EF5447">
              <w:rPr>
                <w:rFonts w:eastAsia="Malgun Gothic"/>
                <w:szCs w:val="18"/>
                <w:lang w:eastAsia="ko-KR"/>
              </w:rPr>
              <w:t>5</w:t>
            </w:r>
          </w:p>
        </w:tc>
        <w:tc>
          <w:tcPr>
            <w:tcW w:w="877" w:type="dxa"/>
            <w:shd w:val="clear" w:color="auto" w:fill="auto"/>
            <w:noWrap/>
          </w:tcPr>
          <w:p w14:paraId="206499F0" w14:textId="77777777" w:rsidR="00A31833" w:rsidRPr="00EF5447" w:rsidRDefault="00A31833" w:rsidP="00A31833">
            <w:pPr>
              <w:pStyle w:val="TAC"/>
              <w:rPr>
                <w:rFonts w:cs="Arial"/>
              </w:rPr>
            </w:pPr>
            <w:r w:rsidRPr="00EF5447">
              <w:t>25</w:t>
            </w:r>
          </w:p>
        </w:tc>
        <w:tc>
          <w:tcPr>
            <w:tcW w:w="1299" w:type="dxa"/>
            <w:shd w:val="clear" w:color="auto" w:fill="auto"/>
            <w:noWrap/>
          </w:tcPr>
          <w:p w14:paraId="4E725BD6" w14:textId="77777777" w:rsidR="00A31833" w:rsidRPr="00EF5447" w:rsidRDefault="00A31833" w:rsidP="00A31833">
            <w:pPr>
              <w:pStyle w:val="TAC"/>
            </w:pPr>
            <w:r w:rsidRPr="00EF5447">
              <w:rPr>
                <w:rFonts w:eastAsia="Malgun Gothic"/>
                <w:szCs w:val="18"/>
                <w:lang w:eastAsia="ko-KR"/>
              </w:rPr>
              <w:t>1980</w:t>
            </w:r>
          </w:p>
        </w:tc>
        <w:tc>
          <w:tcPr>
            <w:tcW w:w="917" w:type="dxa"/>
            <w:shd w:val="clear" w:color="auto" w:fill="auto"/>
          </w:tcPr>
          <w:p w14:paraId="1439FDCE" w14:textId="77777777" w:rsidR="00A31833" w:rsidRPr="00EF5447" w:rsidRDefault="00A31833" w:rsidP="00A31833">
            <w:pPr>
              <w:pStyle w:val="TAC"/>
            </w:pPr>
            <w:r w:rsidRPr="00EF5447">
              <w:t>11</w:t>
            </w:r>
          </w:p>
        </w:tc>
        <w:tc>
          <w:tcPr>
            <w:tcW w:w="1248" w:type="dxa"/>
            <w:shd w:val="clear" w:color="auto" w:fill="auto"/>
          </w:tcPr>
          <w:p w14:paraId="0FCA923E" w14:textId="77777777" w:rsidR="00A31833" w:rsidRPr="00EF5447" w:rsidRDefault="00A31833" w:rsidP="00A31833">
            <w:pPr>
              <w:pStyle w:val="TAC"/>
            </w:pPr>
            <w:r w:rsidRPr="00EF5447">
              <w:t>IMD4</w:t>
            </w:r>
          </w:p>
        </w:tc>
      </w:tr>
      <w:tr w:rsidR="00A31833" w:rsidRPr="00EF5447" w14:paraId="4C9D3287" w14:textId="77777777" w:rsidTr="00A31833">
        <w:trPr>
          <w:trHeight w:val="54"/>
          <w:jc w:val="center"/>
        </w:trPr>
        <w:tc>
          <w:tcPr>
            <w:tcW w:w="2258" w:type="dxa"/>
            <w:tcBorders>
              <w:top w:val="nil"/>
              <w:bottom w:val="nil"/>
            </w:tcBorders>
            <w:shd w:val="clear" w:color="auto" w:fill="auto"/>
          </w:tcPr>
          <w:p w14:paraId="19B4013B" w14:textId="77777777" w:rsidR="00A31833" w:rsidRPr="00EF5447" w:rsidRDefault="00A31833" w:rsidP="00A31833">
            <w:pPr>
              <w:pStyle w:val="TAC"/>
              <w:rPr>
                <w:rFonts w:eastAsia="MS Mincho"/>
              </w:rPr>
            </w:pPr>
          </w:p>
        </w:tc>
        <w:tc>
          <w:tcPr>
            <w:tcW w:w="878" w:type="dxa"/>
            <w:shd w:val="clear" w:color="auto" w:fill="auto"/>
          </w:tcPr>
          <w:p w14:paraId="29A00236" w14:textId="77777777" w:rsidR="00A31833" w:rsidRPr="00EF5447" w:rsidRDefault="00A31833" w:rsidP="00A31833">
            <w:pPr>
              <w:pStyle w:val="TAC"/>
            </w:pPr>
            <w:r w:rsidRPr="00EF5447">
              <w:rPr>
                <w:rFonts w:eastAsia="Malgun Gothic"/>
                <w:szCs w:val="18"/>
                <w:lang w:eastAsia="ko-KR"/>
              </w:rPr>
              <w:t>28</w:t>
            </w:r>
          </w:p>
        </w:tc>
        <w:tc>
          <w:tcPr>
            <w:tcW w:w="1066" w:type="dxa"/>
            <w:shd w:val="clear" w:color="auto" w:fill="auto"/>
            <w:noWrap/>
          </w:tcPr>
          <w:p w14:paraId="7A8199EB" w14:textId="77777777" w:rsidR="00A31833" w:rsidRPr="00EF5447" w:rsidRDefault="00A31833" w:rsidP="00A31833">
            <w:pPr>
              <w:pStyle w:val="TAC"/>
              <w:rPr>
                <w:rFonts w:cs="Arial"/>
              </w:rPr>
            </w:pPr>
            <w:r w:rsidRPr="00EF5447">
              <w:rPr>
                <w:rFonts w:eastAsia="Malgun Gothic"/>
                <w:szCs w:val="18"/>
                <w:lang w:eastAsia="ko-KR"/>
              </w:rPr>
              <w:t>730</w:t>
            </w:r>
          </w:p>
        </w:tc>
        <w:tc>
          <w:tcPr>
            <w:tcW w:w="746" w:type="dxa"/>
            <w:shd w:val="clear" w:color="auto" w:fill="auto"/>
            <w:noWrap/>
          </w:tcPr>
          <w:p w14:paraId="58FAD770" w14:textId="77777777" w:rsidR="00A31833" w:rsidRPr="00EF5447" w:rsidRDefault="00A31833" w:rsidP="00A31833">
            <w:pPr>
              <w:pStyle w:val="TAC"/>
              <w:rPr>
                <w:rFonts w:cs="Arial"/>
              </w:rPr>
            </w:pPr>
            <w:r w:rsidRPr="00EF5447">
              <w:rPr>
                <w:rFonts w:eastAsia="Malgun Gothic"/>
                <w:szCs w:val="18"/>
                <w:lang w:eastAsia="ko-KR"/>
              </w:rPr>
              <w:t>5</w:t>
            </w:r>
          </w:p>
        </w:tc>
        <w:tc>
          <w:tcPr>
            <w:tcW w:w="877" w:type="dxa"/>
            <w:shd w:val="clear" w:color="auto" w:fill="auto"/>
            <w:noWrap/>
          </w:tcPr>
          <w:p w14:paraId="2A27C253" w14:textId="77777777" w:rsidR="00A31833" w:rsidRPr="00EF5447" w:rsidRDefault="00A31833" w:rsidP="00A31833">
            <w:pPr>
              <w:pStyle w:val="TAC"/>
              <w:rPr>
                <w:rFonts w:cs="Arial"/>
              </w:rPr>
            </w:pPr>
            <w:r w:rsidRPr="00EF5447">
              <w:rPr>
                <w:rFonts w:eastAsia="Malgun Gothic"/>
                <w:szCs w:val="18"/>
                <w:lang w:eastAsia="ko-KR"/>
              </w:rPr>
              <w:t>25</w:t>
            </w:r>
          </w:p>
        </w:tc>
        <w:tc>
          <w:tcPr>
            <w:tcW w:w="1299" w:type="dxa"/>
            <w:shd w:val="clear" w:color="auto" w:fill="auto"/>
            <w:noWrap/>
          </w:tcPr>
          <w:p w14:paraId="5256AD70" w14:textId="77777777" w:rsidR="00A31833" w:rsidRPr="00EF5447" w:rsidRDefault="00A31833" w:rsidP="00A31833">
            <w:pPr>
              <w:pStyle w:val="TAC"/>
            </w:pPr>
            <w:r w:rsidRPr="00EF5447">
              <w:rPr>
                <w:rFonts w:eastAsia="Malgun Gothic"/>
                <w:szCs w:val="18"/>
                <w:lang w:eastAsia="ko-KR"/>
              </w:rPr>
              <w:t>785</w:t>
            </w:r>
          </w:p>
        </w:tc>
        <w:tc>
          <w:tcPr>
            <w:tcW w:w="917" w:type="dxa"/>
            <w:shd w:val="clear" w:color="auto" w:fill="auto"/>
          </w:tcPr>
          <w:p w14:paraId="62487FDF" w14:textId="77777777" w:rsidR="00A31833" w:rsidRPr="00EF5447" w:rsidRDefault="00A31833" w:rsidP="00A31833">
            <w:pPr>
              <w:pStyle w:val="TAC"/>
            </w:pPr>
            <w:r w:rsidRPr="00EF5447">
              <w:t>N/A</w:t>
            </w:r>
          </w:p>
        </w:tc>
        <w:tc>
          <w:tcPr>
            <w:tcW w:w="1248" w:type="dxa"/>
            <w:shd w:val="clear" w:color="auto" w:fill="auto"/>
          </w:tcPr>
          <w:p w14:paraId="125E7438" w14:textId="77777777" w:rsidR="00A31833" w:rsidRPr="00EF5447" w:rsidRDefault="00A31833" w:rsidP="00A31833">
            <w:pPr>
              <w:pStyle w:val="TAC"/>
            </w:pPr>
            <w:r w:rsidRPr="00EF5447">
              <w:rPr>
                <w:lang w:eastAsia="ja-JP"/>
              </w:rPr>
              <w:t>N/A</w:t>
            </w:r>
          </w:p>
        </w:tc>
      </w:tr>
      <w:tr w:rsidR="00A31833" w:rsidRPr="00EF5447" w14:paraId="45782F44" w14:textId="77777777" w:rsidTr="00A31833">
        <w:trPr>
          <w:trHeight w:val="54"/>
          <w:jc w:val="center"/>
        </w:trPr>
        <w:tc>
          <w:tcPr>
            <w:tcW w:w="2258" w:type="dxa"/>
            <w:tcBorders>
              <w:top w:val="nil"/>
              <w:bottom w:val="single" w:sz="4" w:space="0" w:color="auto"/>
            </w:tcBorders>
            <w:shd w:val="clear" w:color="auto" w:fill="auto"/>
          </w:tcPr>
          <w:p w14:paraId="45A848FF" w14:textId="77777777" w:rsidR="00A31833" w:rsidRPr="00EF5447" w:rsidRDefault="00A31833" w:rsidP="00A31833">
            <w:pPr>
              <w:pStyle w:val="TAC"/>
              <w:rPr>
                <w:rFonts w:eastAsia="MS Mincho"/>
              </w:rPr>
            </w:pPr>
          </w:p>
        </w:tc>
        <w:tc>
          <w:tcPr>
            <w:tcW w:w="878" w:type="dxa"/>
            <w:shd w:val="clear" w:color="auto" w:fill="auto"/>
          </w:tcPr>
          <w:p w14:paraId="64054450" w14:textId="77777777" w:rsidR="00A31833" w:rsidRPr="00EF5447" w:rsidRDefault="00A31833" w:rsidP="00A31833">
            <w:pPr>
              <w:pStyle w:val="TAC"/>
            </w:pPr>
            <w:r w:rsidRPr="00EF5447">
              <w:rPr>
                <w:rFonts w:eastAsia="MS Mincho"/>
              </w:rPr>
              <w:t>n66</w:t>
            </w:r>
          </w:p>
        </w:tc>
        <w:tc>
          <w:tcPr>
            <w:tcW w:w="1066" w:type="dxa"/>
            <w:shd w:val="clear" w:color="auto" w:fill="auto"/>
            <w:noWrap/>
          </w:tcPr>
          <w:p w14:paraId="391A9D8F" w14:textId="77777777" w:rsidR="00A31833" w:rsidRPr="00EF5447" w:rsidRDefault="00A31833" w:rsidP="00A31833">
            <w:pPr>
              <w:pStyle w:val="TAC"/>
              <w:rPr>
                <w:rFonts w:cs="Arial"/>
              </w:rPr>
            </w:pPr>
            <w:r w:rsidRPr="00EF5447">
              <w:t>1720</w:t>
            </w:r>
          </w:p>
        </w:tc>
        <w:tc>
          <w:tcPr>
            <w:tcW w:w="746" w:type="dxa"/>
            <w:shd w:val="clear" w:color="auto" w:fill="auto"/>
            <w:noWrap/>
          </w:tcPr>
          <w:p w14:paraId="4D1B5163" w14:textId="77777777" w:rsidR="00A31833" w:rsidRPr="00EF5447" w:rsidRDefault="00A31833" w:rsidP="00A31833">
            <w:pPr>
              <w:pStyle w:val="TAC"/>
              <w:rPr>
                <w:rFonts w:cs="Arial"/>
              </w:rPr>
            </w:pPr>
            <w:r w:rsidRPr="00EF5447">
              <w:t>5</w:t>
            </w:r>
          </w:p>
        </w:tc>
        <w:tc>
          <w:tcPr>
            <w:tcW w:w="877" w:type="dxa"/>
            <w:shd w:val="clear" w:color="auto" w:fill="auto"/>
            <w:noWrap/>
          </w:tcPr>
          <w:p w14:paraId="2C0E2606" w14:textId="77777777" w:rsidR="00A31833" w:rsidRPr="00EF5447" w:rsidRDefault="00A31833" w:rsidP="00A31833">
            <w:pPr>
              <w:pStyle w:val="TAC"/>
              <w:rPr>
                <w:rFonts w:cs="Arial"/>
              </w:rPr>
            </w:pPr>
            <w:r w:rsidRPr="00EF5447">
              <w:t>25</w:t>
            </w:r>
          </w:p>
        </w:tc>
        <w:tc>
          <w:tcPr>
            <w:tcW w:w="1299" w:type="dxa"/>
            <w:shd w:val="clear" w:color="auto" w:fill="auto"/>
            <w:noWrap/>
          </w:tcPr>
          <w:p w14:paraId="35D56C9A" w14:textId="77777777" w:rsidR="00A31833" w:rsidRPr="00EF5447" w:rsidRDefault="00A31833" w:rsidP="00A31833">
            <w:pPr>
              <w:pStyle w:val="TAC"/>
            </w:pPr>
            <w:r w:rsidRPr="00EF5447">
              <w:rPr>
                <w:rFonts w:cs="Arial"/>
              </w:rPr>
              <w:t>2120</w:t>
            </w:r>
          </w:p>
        </w:tc>
        <w:tc>
          <w:tcPr>
            <w:tcW w:w="917" w:type="dxa"/>
            <w:shd w:val="clear" w:color="auto" w:fill="auto"/>
          </w:tcPr>
          <w:p w14:paraId="57B4212B" w14:textId="77777777" w:rsidR="00A31833" w:rsidRPr="00EF5447" w:rsidRDefault="00A31833" w:rsidP="00A31833">
            <w:pPr>
              <w:pStyle w:val="TAC"/>
            </w:pPr>
            <w:r w:rsidRPr="00EF5447">
              <w:rPr>
                <w:rFonts w:eastAsia="MS Mincho"/>
              </w:rPr>
              <w:t>N/A</w:t>
            </w:r>
          </w:p>
        </w:tc>
        <w:tc>
          <w:tcPr>
            <w:tcW w:w="1248" w:type="dxa"/>
            <w:shd w:val="clear" w:color="auto" w:fill="auto"/>
          </w:tcPr>
          <w:p w14:paraId="34694491" w14:textId="77777777" w:rsidR="00A31833" w:rsidRPr="00EF5447" w:rsidRDefault="00A31833" w:rsidP="00A31833">
            <w:pPr>
              <w:pStyle w:val="TAC"/>
            </w:pPr>
            <w:r w:rsidRPr="00EF5447">
              <w:rPr>
                <w:rFonts w:eastAsia="MS Mincho"/>
              </w:rPr>
              <w:t>N/A</w:t>
            </w:r>
          </w:p>
        </w:tc>
      </w:tr>
      <w:tr w:rsidR="00A31833" w:rsidRPr="00EF5447" w14:paraId="38AE0D34" w14:textId="77777777" w:rsidTr="00A31833">
        <w:trPr>
          <w:trHeight w:val="54"/>
          <w:jc w:val="center"/>
        </w:trPr>
        <w:tc>
          <w:tcPr>
            <w:tcW w:w="2258" w:type="dxa"/>
            <w:tcBorders>
              <w:bottom w:val="nil"/>
            </w:tcBorders>
            <w:shd w:val="clear" w:color="auto" w:fill="auto"/>
          </w:tcPr>
          <w:p w14:paraId="2EBA0D36" w14:textId="77777777" w:rsidR="00A31833" w:rsidRPr="00EF5447" w:rsidRDefault="00A31833" w:rsidP="00A31833">
            <w:pPr>
              <w:pStyle w:val="TAC"/>
              <w:rPr>
                <w:rFonts w:eastAsia="MS Mincho"/>
              </w:rPr>
            </w:pPr>
            <w:r w:rsidRPr="00EF5447">
              <w:rPr>
                <w:rFonts w:eastAsia="Malgun Gothic" w:cs="Arial"/>
                <w:szCs w:val="18"/>
                <w:lang w:eastAsia="ko-KR"/>
              </w:rPr>
              <w:t>DC_2A_n41A-n71A</w:t>
            </w:r>
          </w:p>
        </w:tc>
        <w:tc>
          <w:tcPr>
            <w:tcW w:w="878" w:type="dxa"/>
            <w:shd w:val="clear" w:color="auto" w:fill="auto"/>
          </w:tcPr>
          <w:p w14:paraId="32998B5D" w14:textId="77777777" w:rsidR="00A31833" w:rsidRPr="00EF5447" w:rsidRDefault="00A31833" w:rsidP="00A31833">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478431D9" w14:textId="77777777" w:rsidR="00A31833" w:rsidRPr="00EF5447" w:rsidRDefault="00A31833" w:rsidP="00A31833">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35791B1D" w14:textId="77777777" w:rsidR="00A31833" w:rsidRPr="00EF5447" w:rsidRDefault="00A31833" w:rsidP="00A31833">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0211F3BE" w14:textId="77777777" w:rsidR="00A31833" w:rsidRPr="00EF5447" w:rsidRDefault="00A31833" w:rsidP="00A31833">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05C06917" w14:textId="77777777" w:rsidR="00A31833" w:rsidRPr="00EF5447" w:rsidRDefault="00A31833" w:rsidP="00A31833">
            <w:pPr>
              <w:pStyle w:val="TAC"/>
              <w:rPr>
                <w:rFonts w:eastAsia="Malgun Gothic" w:cs="Arial"/>
                <w:lang w:eastAsia="ko-KR"/>
              </w:rPr>
            </w:pPr>
            <w:r w:rsidRPr="00EF5447">
              <w:rPr>
                <w:rFonts w:cs="Arial"/>
                <w:szCs w:val="18"/>
                <w:lang w:eastAsia="ko-KR"/>
              </w:rPr>
              <w:t>1980</w:t>
            </w:r>
          </w:p>
        </w:tc>
        <w:tc>
          <w:tcPr>
            <w:tcW w:w="917" w:type="dxa"/>
            <w:shd w:val="clear" w:color="auto" w:fill="auto"/>
          </w:tcPr>
          <w:p w14:paraId="418C3927" w14:textId="77777777" w:rsidR="00A31833" w:rsidRPr="00EF5447" w:rsidRDefault="00A31833" w:rsidP="00A31833">
            <w:pPr>
              <w:pStyle w:val="TAC"/>
              <w:rPr>
                <w:rFonts w:eastAsia="Malgun Gothic" w:cs="Arial"/>
                <w:lang w:eastAsia="ko-KR"/>
              </w:rPr>
            </w:pPr>
            <w:r w:rsidRPr="00EF5447">
              <w:rPr>
                <w:rFonts w:cs="Arial"/>
                <w:szCs w:val="18"/>
              </w:rPr>
              <w:t>N/A</w:t>
            </w:r>
          </w:p>
        </w:tc>
        <w:tc>
          <w:tcPr>
            <w:tcW w:w="1248" w:type="dxa"/>
            <w:shd w:val="clear" w:color="auto" w:fill="auto"/>
          </w:tcPr>
          <w:p w14:paraId="3B795491" w14:textId="77777777" w:rsidR="00A31833" w:rsidRPr="00EF5447" w:rsidRDefault="00A31833" w:rsidP="00A31833">
            <w:pPr>
              <w:pStyle w:val="TAC"/>
              <w:rPr>
                <w:rFonts w:eastAsia="Malgun Gothic" w:cs="Arial"/>
                <w:lang w:eastAsia="ko-KR"/>
              </w:rPr>
            </w:pPr>
            <w:r w:rsidRPr="00EF5447">
              <w:rPr>
                <w:rFonts w:cs="Arial"/>
                <w:szCs w:val="18"/>
              </w:rPr>
              <w:t>N/A</w:t>
            </w:r>
          </w:p>
        </w:tc>
      </w:tr>
      <w:tr w:rsidR="00A31833" w:rsidRPr="00EF5447" w14:paraId="67B7F136" w14:textId="77777777" w:rsidTr="00A31833">
        <w:trPr>
          <w:trHeight w:val="54"/>
          <w:jc w:val="center"/>
        </w:trPr>
        <w:tc>
          <w:tcPr>
            <w:tcW w:w="2258" w:type="dxa"/>
            <w:tcBorders>
              <w:top w:val="nil"/>
              <w:bottom w:val="nil"/>
            </w:tcBorders>
            <w:shd w:val="clear" w:color="auto" w:fill="auto"/>
          </w:tcPr>
          <w:p w14:paraId="083D4528" w14:textId="77777777" w:rsidR="00A31833" w:rsidRPr="00EF5447" w:rsidRDefault="00A31833" w:rsidP="00A31833">
            <w:pPr>
              <w:pStyle w:val="TAC"/>
              <w:rPr>
                <w:rFonts w:eastAsia="MS Mincho"/>
              </w:rPr>
            </w:pPr>
          </w:p>
        </w:tc>
        <w:tc>
          <w:tcPr>
            <w:tcW w:w="878" w:type="dxa"/>
            <w:shd w:val="clear" w:color="auto" w:fill="auto"/>
          </w:tcPr>
          <w:p w14:paraId="3192CB07" w14:textId="77777777" w:rsidR="00A31833" w:rsidRPr="00EF5447" w:rsidRDefault="00A31833" w:rsidP="00A31833">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6783878F" w14:textId="77777777" w:rsidR="00A31833" w:rsidRPr="00EF5447" w:rsidRDefault="00A31833" w:rsidP="00A31833">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14:paraId="3BF465BF" w14:textId="77777777" w:rsidR="00A31833" w:rsidRPr="00EF5447" w:rsidRDefault="00A31833" w:rsidP="00A31833">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29F02056" w14:textId="77777777" w:rsidR="00A31833" w:rsidRPr="00EF5447" w:rsidRDefault="00A31833" w:rsidP="00A31833">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7C1555CF" w14:textId="77777777" w:rsidR="00A31833" w:rsidRPr="00EF5447" w:rsidRDefault="00A31833" w:rsidP="00A31833">
            <w:pPr>
              <w:pStyle w:val="TAC"/>
              <w:rPr>
                <w:rFonts w:eastAsia="Malgun Gothic" w:cs="Arial"/>
                <w:lang w:eastAsia="ko-KR"/>
              </w:rPr>
            </w:pPr>
            <w:r w:rsidRPr="00EF5447">
              <w:rPr>
                <w:rFonts w:cs="Arial"/>
                <w:szCs w:val="18"/>
                <w:lang w:eastAsia="ko-KR"/>
              </w:rPr>
              <w:t>2530</w:t>
            </w:r>
          </w:p>
        </w:tc>
        <w:tc>
          <w:tcPr>
            <w:tcW w:w="917" w:type="dxa"/>
            <w:shd w:val="clear" w:color="auto" w:fill="auto"/>
          </w:tcPr>
          <w:p w14:paraId="5989ECD8" w14:textId="77777777" w:rsidR="00A31833" w:rsidRPr="00EF5447" w:rsidRDefault="00A31833" w:rsidP="00A31833">
            <w:pPr>
              <w:pStyle w:val="TAC"/>
              <w:rPr>
                <w:rFonts w:eastAsia="Malgun Gothic" w:cs="Arial"/>
                <w:lang w:eastAsia="ko-KR"/>
              </w:rPr>
            </w:pPr>
            <w:r w:rsidRPr="00EF5447">
              <w:rPr>
                <w:rFonts w:cs="Arial"/>
                <w:szCs w:val="18"/>
              </w:rPr>
              <w:t>N/A</w:t>
            </w:r>
          </w:p>
        </w:tc>
        <w:tc>
          <w:tcPr>
            <w:tcW w:w="1248" w:type="dxa"/>
            <w:shd w:val="clear" w:color="auto" w:fill="auto"/>
          </w:tcPr>
          <w:p w14:paraId="1B50040C" w14:textId="77777777" w:rsidR="00A31833" w:rsidRPr="00EF5447" w:rsidRDefault="00A31833" w:rsidP="00A31833">
            <w:pPr>
              <w:pStyle w:val="TAC"/>
              <w:rPr>
                <w:rFonts w:eastAsia="Malgun Gothic" w:cs="Arial"/>
                <w:lang w:eastAsia="ko-KR"/>
              </w:rPr>
            </w:pPr>
            <w:r w:rsidRPr="00EF5447">
              <w:rPr>
                <w:rFonts w:cs="Arial"/>
                <w:szCs w:val="18"/>
              </w:rPr>
              <w:t>N/A</w:t>
            </w:r>
          </w:p>
        </w:tc>
      </w:tr>
      <w:tr w:rsidR="00A31833" w:rsidRPr="00EF5447" w14:paraId="255C7F88" w14:textId="77777777" w:rsidTr="00A31833">
        <w:trPr>
          <w:trHeight w:val="54"/>
          <w:jc w:val="center"/>
        </w:trPr>
        <w:tc>
          <w:tcPr>
            <w:tcW w:w="2258" w:type="dxa"/>
            <w:tcBorders>
              <w:top w:val="nil"/>
              <w:bottom w:val="nil"/>
            </w:tcBorders>
            <w:shd w:val="clear" w:color="auto" w:fill="auto"/>
          </w:tcPr>
          <w:p w14:paraId="16AD8EF1" w14:textId="77777777" w:rsidR="00A31833" w:rsidRPr="00EF5447" w:rsidRDefault="00A31833" w:rsidP="00A31833">
            <w:pPr>
              <w:pStyle w:val="TAC"/>
              <w:rPr>
                <w:rFonts w:eastAsia="MS Mincho"/>
              </w:rPr>
            </w:pPr>
          </w:p>
        </w:tc>
        <w:tc>
          <w:tcPr>
            <w:tcW w:w="878" w:type="dxa"/>
            <w:shd w:val="clear" w:color="auto" w:fill="auto"/>
          </w:tcPr>
          <w:p w14:paraId="1B5183BA" w14:textId="77777777" w:rsidR="00A31833" w:rsidRPr="00EF5447" w:rsidRDefault="00A31833" w:rsidP="00A31833">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213737AF" w14:textId="77777777" w:rsidR="00A31833" w:rsidRPr="00EF5447" w:rsidRDefault="00A31833" w:rsidP="00A31833">
            <w:pPr>
              <w:pStyle w:val="TAC"/>
              <w:rPr>
                <w:rFonts w:eastAsia="Malgun Gothic" w:cs="Arial"/>
                <w:lang w:eastAsia="ko-KR"/>
              </w:rPr>
            </w:pPr>
            <w:r w:rsidRPr="00EF5447">
              <w:rPr>
                <w:rFonts w:cs="Arial"/>
                <w:szCs w:val="18"/>
                <w:lang w:eastAsia="ko-KR"/>
              </w:rPr>
              <w:t>676</w:t>
            </w:r>
          </w:p>
        </w:tc>
        <w:tc>
          <w:tcPr>
            <w:tcW w:w="746" w:type="dxa"/>
            <w:shd w:val="clear" w:color="auto" w:fill="auto"/>
            <w:noWrap/>
          </w:tcPr>
          <w:p w14:paraId="5E60087E" w14:textId="77777777" w:rsidR="00A31833" w:rsidRPr="00EF5447" w:rsidRDefault="00A31833" w:rsidP="00A31833">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2532B466" w14:textId="77777777" w:rsidR="00A31833" w:rsidRPr="00EF5447" w:rsidRDefault="00A31833" w:rsidP="00A31833">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253F72BD" w14:textId="77777777" w:rsidR="00A31833" w:rsidRPr="00EF5447" w:rsidRDefault="00A31833" w:rsidP="00A31833">
            <w:pPr>
              <w:pStyle w:val="TAC"/>
              <w:rPr>
                <w:rFonts w:eastAsia="Malgun Gothic" w:cs="Arial"/>
                <w:lang w:eastAsia="ko-KR"/>
              </w:rPr>
            </w:pPr>
            <w:r w:rsidRPr="00EF5447">
              <w:rPr>
                <w:rFonts w:cs="Arial"/>
                <w:szCs w:val="18"/>
                <w:lang w:eastAsia="ko-KR"/>
              </w:rPr>
              <w:t>630</w:t>
            </w:r>
          </w:p>
        </w:tc>
        <w:tc>
          <w:tcPr>
            <w:tcW w:w="917" w:type="dxa"/>
            <w:shd w:val="clear" w:color="auto" w:fill="auto"/>
          </w:tcPr>
          <w:p w14:paraId="0E2193A8" w14:textId="77777777" w:rsidR="00A31833" w:rsidRPr="00EF5447" w:rsidRDefault="00A31833" w:rsidP="00A31833">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392A4316" w14:textId="77777777" w:rsidR="00A31833" w:rsidRPr="00EF5447" w:rsidRDefault="00A31833" w:rsidP="00A31833">
            <w:pPr>
              <w:pStyle w:val="TAC"/>
              <w:rPr>
                <w:rFonts w:eastAsia="Malgun Gothic" w:cs="Arial"/>
                <w:lang w:eastAsia="ko-KR"/>
              </w:rPr>
            </w:pPr>
            <w:r w:rsidRPr="00EF5447">
              <w:rPr>
                <w:rFonts w:cs="Arial"/>
                <w:szCs w:val="18"/>
              </w:rPr>
              <w:t>IMD2</w:t>
            </w:r>
          </w:p>
        </w:tc>
      </w:tr>
      <w:tr w:rsidR="00A31833" w:rsidRPr="00EF5447" w14:paraId="397BEBB0" w14:textId="77777777" w:rsidTr="00A31833">
        <w:trPr>
          <w:trHeight w:val="54"/>
          <w:jc w:val="center"/>
        </w:trPr>
        <w:tc>
          <w:tcPr>
            <w:tcW w:w="2258" w:type="dxa"/>
            <w:tcBorders>
              <w:top w:val="nil"/>
              <w:bottom w:val="nil"/>
            </w:tcBorders>
            <w:shd w:val="clear" w:color="auto" w:fill="auto"/>
          </w:tcPr>
          <w:p w14:paraId="68954465" w14:textId="77777777" w:rsidR="00A31833" w:rsidRPr="00EF5447" w:rsidRDefault="00A31833" w:rsidP="00A31833">
            <w:pPr>
              <w:pStyle w:val="TAC"/>
              <w:rPr>
                <w:rFonts w:eastAsia="MS Mincho"/>
              </w:rPr>
            </w:pPr>
          </w:p>
        </w:tc>
        <w:tc>
          <w:tcPr>
            <w:tcW w:w="878" w:type="dxa"/>
            <w:shd w:val="clear" w:color="auto" w:fill="auto"/>
          </w:tcPr>
          <w:p w14:paraId="416DB52D" w14:textId="77777777" w:rsidR="00A31833" w:rsidRPr="00EF5447" w:rsidRDefault="00A31833" w:rsidP="00A31833">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28CC5B10" w14:textId="77777777" w:rsidR="00A31833" w:rsidRPr="00EF5447" w:rsidRDefault="00A31833" w:rsidP="00A31833">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42CE34E0" w14:textId="77777777" w:rsidR="00A31833" w:rsidRPr="00EF5447" w:rsidRDefault="00A31833" w:rsidP="00A31833">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7BCF5AD3" w14:textId="77777777" w:rsidR="00A31833" w:rsidRPr="00EF5447" w:rsidRDefault="00A31833" w:rsidP="00A31833">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5CDC4E9B" w14:textId="77777777" w:rsidR="00A31833" w:rsidRPr="00EF5447" w:rsidRDefault="00A31833" w:rsidP="00A31833">
            <w:pPr>
              <w:pStyle w:val="TAC"/>
              <w:rPr>
                <w:rFonts w:eastAsia="Malgun Gothic" w:cs="Arial"/>
                <w:lang w:eastAsia="ko-KR"/>
              </w:rPr>
            </w:pPr>
            <w:r w:rsidRPr="00EF5447">
              <w:rPr>
                <w:rFonts w:cs="Arial"/>
                <w:szCs w:val="18"/>
                <w:lang w:eastAsia="ko-KR"/>
              </w:rPr>
              <w:t>1980</w:t>
            </w:r>
          </w:p>
        </w:tc>
        <w:tc>
          <w:tcPr>
            <w:tcW w:w="917" w:type="dxa"/>
            <w:shd w:val="clear" w:color="auto" w:fill="auto"/>
          </w:tcPr>
          <w:p w14:paraId="0AC07730" w14:textId="77777777" w:rsidR="00A31833" w:rsidRPr="00EF5447" w:rsidRDefault="00A31833" w:rsidP="00A31833">
            <w:pPr>
              <w:pStyle w:val="TAC"/>
              <w:rPr>
                <w:rFonts w:eastAsia="Malgun Gothic" w:cs="Arial"/>
                <w:lang w:eastAsia="ko-KR"/>
              </w:rPr>
            </w:pPr>
            <w:r w:rsidRPr="00EF5447">
              <w:rPr>
                <w:rFonts w:cs="Arial"/>
                <w:szCs w:val="18"/>
              </w:rPr>
              <w:t>N/A</w:t>
            </w:r>
          </w:p>
        </w:tc>
        <w:tc>
          <w:tcPr>
            <w:tcW w:w="1248" w:type="dxa"/>
            <w:shd w:val="clear" w:color="auto" w:fill="auto"/>
          </w:tcPr>
          <w:p w14:paraId="14A92EFA" w14:textId="77777777" w:rsidR="00A31833" w:rsidRPr="00EF5447" w:rsidRDefault="00A31833" w:rsidP="00A31833">
            <w:pPr>
              <w:pStyle w:val="TAC"/>
              <w:rPr>
                <w:rFonts w:eastAsia="Malgun Gothic" w:cs="Arial"/>
                <w:lang w:eastAsia="ko-KR"/>
              </w:rPr>
            </w:pPr>
            <w:r w:rsidRPr="00EF5447">
              <w:rPr>
                <w:rFonts w:cs="Arial"/>
                <w:szCs w:val="18"/>
              </w:rPr>
              <w:t>N/A</w:t>
            </w:r>
          </w:p>
        </w:tc>
      </w:tr>
      <w:tr w:rsidR="00A31833" w:rsidRPr="00EF5447" w14:paraId="5F8D620C" w14:textId="77777777" w:rsidTr="00A31833">
        <w:trPr>
          <w:trHeight w:val="54"/>
          <w:jc w:val="center"/>
        </w:trPr>
        <w:tc>
          <w:tcPr>
            <w:tcW w:w="2258" w:type="dxa"/>
            <w:tcBorders>
              <w:top w:val="nil"/>
              <w:bottom w:val="nil"/>
            </w:tcBorders>
            <w:shd w:val="clear" w:color="auto" w:fill="auto"/>
          </w:tcPr>
          <w:p w14:paraId="620D819F" w14:textId="77777777" w:rsidR="00A31833" w:rsidRPr="00EF5447" w:rsidRDefault="00A31833" w:rsidP="00A31833">
            <w:pPr>
              <w:pStyle w:val="TAC"/>
              <w:rPr>
                <w:rFonts w:eastAsia="MS Mincho"/>
              </w:rPr>
            </w:pPr>
          </w:p>
        </w:tc>
        <w:tc>
          <w:tcPr>
            <w:tcW w:w="878" w:type="dxa"/>
            <w:shd w:val="clear" w:color="auto" w:fill="auto"/>
          </w:tcPr>
          <w:p w14:paraId="3B32A3ED" w14:textId="77777777" w:rsidR="00A31833" w:rsidRPr="00EF5447" w:rsidRDefault="00A31833" w:rsidP="00A31833">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20C79BE8" w14:textId="77777777" w:rsidR="00A31833" w:rsidRPr="00EF5447" w:rsidRDefault="00A31833" w:rsidP="00A31833">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14:paraId="24B4E0D6" w14:textId="77777777" w:rsidR="00A31833" w:rsidRPr="00EF5447" w:rsidRDefault="00A31833" w:rsidP="00A31833">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4A222525" w14:textId="77777777" w:rsidR="00A31833" w:rsidRPr="00EF5447" w:rsidRDefault="00A31833" w:rsidP="00A31833">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1AF7C726" w14:textId="77777777" w:rsidR="00A31833" w:rsidRPr="00EF5447" w:rsidRDefault="00A31833" w:rsidP="00A31833">
            <w:pPr>
              <w:pStyle w:val="TAC"/>
              <w:rPr>
                <w:rFonts w:eastAsia="Malgun Gothic" w:cs="Arial"/>
                <w:lang w:eastAsia="ko-KR"/>
              </w:rPr>
            </w:pPr>
            <w:r w:rsidRPr="00EF5447">
              <w:rPr>
                <w:rFonts w:cs="Arial"/>
                <w:szCs w:val="18"/>
                <w:lang w:eastAsia="ko-KR"/>
              </w:rPr>
              <w:t>2586</w:t>
            </w:r>
          </w:p>
        </w:tc>
        <w:tc>
          <w:tcPr>
            <w:tcW w:w="917" w:type="dxa"/>
            <w:shd w:val="clear" w:color="auto" w:fill="auto"/>
          </w:tcPr>
          <w:p w14:paraId="2E9FB3F4" w14:textId="77777777" w:rsidR="00A31833" w:rsidRPr="00EF5447" w:rsidRDefault="00A31833" w:rsidP="00A31833">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3FC7657E" w14:textId="77777777" w:rsidR="00A31833" w:rsidRPr="00EF5447" w:rsidRDefault="00A31833" w:rsidP="00A31833">
            <w:pPr>
              <w:pStyle w:val="TAC"/>
              <w:rPr>
                <w:rFonts w:eastAsia="Malgun Gothic" w:cs="Arial"/>
                <w:lang w:eastAsia="ko-KR"/>
              </w:rPr>
            </w:pPr>
            <w:r w:rsidRPr="00EF5447">
              <w:rPr>
                <w:rFonts w:cs="Arial"/>
                <w:szCs w:val="18"/>
                <w:lang w:eastAsia="ko-KR"/>
              </w:rPr>
              <w:t>IMD2</w:t>
            </w:r>
          </w:p>
        </w:tc>
      </w:tr>
      <w:tr w:rsidR="00A31833" w:rsidRPr="00EF5447" w14:paraId="15ABB066" w14:textId="77777777" w:rsidTr="00A31833">
        <w:trPr>
          <w:trHeight w:val="54"/>
          <w:jc w:val="center"/>
        </w:trPr>
        <w:tc>
          <w:tcPr>
            <w:tcW w:w="2258" w:type="dxa"/>
            <w:tcBorders>
              <w:top w:val="nil"/>
              <w:bottom w:val="single" w:sz="4" w:space="0" w:color="auto"/>
            </w:tcBorders>
            <w:shd w:val="clear" w:color="auto" w:fill="auto"/>
          </w:tcPr>
          <w:p w14:paraId="4DF746F1" w14:textId="77777777" w:rsidR="00A31833" w:rsidRPr="00EF5447" w:rsidRDefault="00A31833" w:rsidP="00A31833">
            <w:pPr>
              <w:pStyle w:val="TAC"/>
              <w:rPr>
                <w:rFonts w:eastAsia="MS Mincho"/>
              </w:rPr>
            </w:pPr>
          </w:p>
        </w:tc>
        <w:tc>
          <w:tcPr>
            <w:tcW w:w="878" w:type="dxa"/>
            <w:shd w:val="clear" w:color="auto" w:fill="auto"/>
          </w:tcPr>
          <w:p w14:paraId="22696A90" w14:textId="77777777" w:rsidR="00A31833" w:rsidRPr="00EF5447" w:rsidRDefault="00A31833" w:rsidP="00A31833">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4129D614" w14:textId="77777777" w:rsidR="00A31833" w:rsidRPr="00EF5447" w:rsidRDefault="00A31833" w:rsidP="00A31833">
            <w:pPr>
              <w:pStyle w:val="TAC"/>
              <w:rPr>
                <w:rFonts w:eastAsia="Malgun Gothic" w:cs="Arial"/>
                <w:lang w:eastAsia="ko-KR"/>
              </w:rPr>
            </w:pPr>
            <w:r w:rsidRPr="00EF5447">
              <w:rPr>
                <w:rFonts w:cs="Arial"/>
                <w:szCs w:val="18"/>
                <w:lang w:eastAsia="ko-KR"/>
              </w:rPr>
              <w:t>686</w:t>
            </w:r>
          </w:p>
        </w:tc>
        <w:tc>
          <w:tcPr>
            <w:tcW w:w="746" w:type="dxa"/>
            <w:shd w:val="clear" w:color="auto" w:fill="auto"/>
            <w:noWrap/>
          </w:tcPr>
          <w:p w14:paraId="7D0686D8" w14:textId="77777777" w:rsidR="00A31833" w:rsidRPr="00EF5447" w:rsidRDefault="00A31833" w:rsidP="00A31833">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7E6FF48A" w14:textId="77777777" w:rsidR="00A31833" w:rsidRPr="00EF5447" w:rsidRDefault="00A31833" w:rsidP="00A31833">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28055DE0" w14:textId="77777777" w:rsidR="00A31833" w:rsidRPr="00EF5447" w:rsidRDefault="00A31833" w:rsidP="00A31833">
            <w:pPr>
              <w:pStyle w:val="TAC"/>
              <w:rPr>
                <w:rFonts w:eastAsia="Malgun Gothic" w:cs="Arial"/>
                <w:lang w:eastAsia="ko-KR"/>
              </w:rPr>
            </w:pPr>
            <w:r w:rsidRPr="00EF5447">
              <w:rPr>
                <w:rFonts w:cs="Arial"/>
                <w:szCs w:val="18"/>
                <w:lang w:eastAsia="ko-KR"/>
              </w:rPr>
              <w:t>640</w:t>
            </w:r>
          </w:p>
        </w:tc>
        <w:tc>
          <w:tcPr>
            <w:tcW w:w="917" w:type="dxa"/>
            <w:shd w:val="clear" w:color="auto" w:fill="auto"/>
          </w:tcPr>
          <w:p w14:paraId="70EF2B12" w14:textId="77777777" w:rsidR="00A31833" w:rsidRPr="00EF5447" w:rsidRDefault="00A31833" w:rsidP="00A31833">
            <w:pPr>
              <w:pStyle w:val="TAC"/>
              <w:rPr>
                <w:rFonts w:eastAsia="Malgun Gothic" w:cs="Arial"/>
                <w:lang w:eastAsia="ko-KR"/>
              </w:rPr>
            </w:pPr>
            <w:r w:rsidRPr="00EF5447">
              <w:rPr>
                <w:rFonts w:cs="Arial"/>
                <w:szCs w:val="18"/>
              </w:rPr>
              <w:t>N/A</w:t>
            </w:r>
          </w:p>
        </w:tc>
        <w:tc>
          <w:tcPr>
            <w:tcW w:w="1248" w:type="dxa"/>
            <w:shd w:val="clear" w:color="auto" w:fill="auto"/>
          </w:tcPr>
          <w:p w14:paraId="2254436F" w14:textId="77777777" w:rsidR="00A31833" w:rsidRPr="00EF5447" w:rsidRDefault="00A31833" w:rsidP="00A31833">
            <w:pPr>
              <w:pStyle w:val="TAC"/>
              <w:rPr>
                <w:rFonts w:eastAsia="Malgun Gothic" w:cs="Arial"/>
                <w:lang w:eastAsia="ko-KR"/>
              </w:rPr>
            </w:pPr>
            <w:r w:rsidRPr="00EF5447">
              <w:rPr>
                <w:rFonts w:cs="Arial"/>
                <w:szCs w:val="18"/>
              </w:rPr>
              <w:t>N/A</w:t>
            </w:r>
          </w:p>
        </w:tc>
      </w:tr>
      <w:tr w:rsidR="00A31833" w:rsidRPr="00EF5447" w14:paraId="29690324" w14:textId="77777777" w:rsidTr="00A31833">
        <w:trPr>
          <w:trHeight w:val="54"/>
          <w:jc w:val="center"/>
        </w:trPr>
        <w:tc>
          <w:tcPr>
            <w:tcW w:w="2258" w:type="dxa"/>
            <w:tcBorders>
              <w:top w:val="nil"/>
              <w:bottom w:val="nil"/>
            </w:tcBorders>
            <w:shd w:val="clear" w:color="auto" w:fill="auto"/>
            <w:vAlign w:val="center"/>
          </w:tcPr>
          <w:p w14:paraId="769AFFEF" w14:textId="77777777" w:rsidR="00A31833" w:rsidRDefault="00A31833" w:rsidP="00A31833">
            <w:pPr>
              <w:pStyle w:val="TAC"/>
              <w:rPr>
                <w:vertAlign w:val="superscript"/>
              </w:rPr>
            </w:pPr>
            <w:r w:rsidRPr="00696B85">
              <w:t>DC_</w:t>
            </w:r>
            <w:r>
              <w:t>2A</w:t>
            </w:r>
            <w:r w:rsidRPr="00696B85">
              <w:t>-</w:t>
            </w:r>
            <w:r>
              <w:t>46A</w:t>
            </w:r>
            <w:r w:rsidRPr="00696B85">
              <w:t>_n</w:t>
            </w:r>
            <w:r>
              <w:t>5A</w:t>
            </w:r>
            <w:r>
              <w:rPr>
                <w:vertAlign w:val="superscript"/>
              </w:rPr>
              <w:t>5</w:t>
            </w:r>
          </w:p>
          <w:p w14:paraId="33596D95" w14:textId="77777777" w:rsidR="00A31833" w:rsidRDefault="00A31833" w:rsidP="00A31833">
            <w:pPr>
              <w:pStyle w:val="TAC"/>
              <w:rPr>
                <w:vertAlign w:val="superscript"/>
              </w:rPr>
            </w:pPr>
            <w:r w:rsidRPr="00696B85">
              <w:t>DC_</w:t>
            </w:r>
            <w:r>
              <w:t>2A</w:t>
            </w:r>
            <w:r w:rsidRPr="00696B85">
              <w:t>-</w:t>
            </w:r>
            <w:r>
              <w:t>46C</w:t>
            </w:r>
            <w:r w:rsidRPr="00696B85">
              <w:t>_n</w:t>
            </w:r>
            <w:r>
              <w:t>5A</w:t>
            </w:r>
            <w:r>
              <w:rPr>
                <w:vertAlign w:val="superscript"/>
              </w:rPr>
              <w:t>5</w:t>
            </w:r>
          </w:p>
          <w:p w14:paraId="08CDCD6A" w14:textId="77777777" w:rsidR="00A31833" w:rsidRDefault="00A31833" w:rsidP="00A31833">
            <w:pPr>
              <w:pStyle w:val="TAC"/>
              <w:rPr>
                <w:vertAlign w:val="superscript"/>
              </w:rPr>
            </w:pPr>
            <w:r w:rsidRPr="00696B85">
              <w:t>DC_</w:t>
            </w:r>
            <w:r>
              <w:t>2A</w:t>
            </w:r>
            <w:r w:rsidRPr="00696B85">
              <w:t>-</w:t>
            </w:r>
            <w:r>
              <w:t>46D</w:t>
            </w:r>
            <w:r w:rsidRPr="00696B85">
              <w:t>_n</w:t>
            </w:r>
            <w:r>
              <w:t>5A</w:t>
            </w:r>
            <w:r>
              <w:rPr>
                <w:vertAlign w:val="superscript"/>
              </w:rPr>
              <w:t>5</w:t>
            </w:r>
          </w:p>
          <w:p w14:paraId="5A4E1EA4" w14:textId="77777777" w:rsidR="00A31833" w:rsidRPr="00EF5447" w:rsidRDefault="00A31833" w:rsidP="00A31833">
            <w:pPr>
              <w:pStyle w:val="TAC"/>
              <w:rPr>
                <w:rFonts w:eastAsia="MS Mincho"/>
              </w:rPr>
            </w:pPr>
            <w:r w:rsidRPr="00696B85">
              <w:t>DC_</w:t>
            </w:r>
            <w:r>
              <w:t>2A</w:t>
            </w:r>
            <w:r w:rsidRPr="00696B85">
              <w:t>-</w:t>
            </w:r>
            <w:r>
              <w:t>46E</w:t>
            </w:r>
            <w:r w:rsidRPr="00696B85">
              <w:t>_n</w:t>
            </w:r>
            <w:r>
              <w:t>5A</w:t>
            </w:r>
            <w:r>
              <w:rPr>
                <w:vertAlign w:val="superscript"/>
              </w:rPr>
              <w:t>5</w:t>
            </w:r>
          </w:p>
        </w:tc>
        <w:tc>
          <w:tcPr>
            <w:tcW w:w="878" w:type="dxa"/>
            <w:shd w:val="clear" w:color="auto" w:fill="auto"/>
            <w:vAlign w:val="center"/>
          </w:tcPr>
          <w:p w14:paraId="01FA7032" w14:textId="77777777" w:rsidR="00A31833" w:rsidRPr="00EF5447" w:rsidRDefault="00A31833" w:rsidP="00A31833">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
          <w:p w14:paraId="7FAECFE1" w14:textId="77777777" w:rsidR="00A31833" w:rsidRPr="00EF5447" w:rsidRDefault="00A31833" w:rsidP="00A31833">
            <w:pPr>
              <w:pStyle w:val="TAC"/>
              <w:rPr>
                <w:rFonts w:cs="Arial"/>
                <w:szCs w:val="18"/>
                <w:lang w:eastAsia="ko-KR"/>
              </w:rPr>
            </w:pPr>
            <w:r>
              <w:t>N/A</w:t>
            </w:r>
          </w:p>
        </w:tc>
        <w:tc>
          <w:tcPr>
            <w:tcW w:w="746" w:type="dxa"/>
            <w:shd w:val="clear" w:color="auto" w:fill="auto"/>
            <w:noWrap/>
            <w:vAlign w:val="center"/>
          </w:tcPr>
          <w:p w14:paraId="7069E0E6" w14:textId="77777777" w:rsidR="00A31833" w:rsidRPr="00EF5447" w:rsidRDefault="00A31833" w:rsidP="00A31833">
            <w:pPr>
              <w:pStyle w:val="TAC"/>
              <w:rPr>
                <w:rFonts w:cs="Arial"/>
                <w:szCs w:val="18"/>
                <w:lang w:eastAsia="ko-KR"/>
              </w:rPr>
            </w:pPr>
            <w:r>
              <w:t>N/A</w:t>
            </w:r>
          </w:p>
        </w:tc>
        <w:tc>
          <w:tcPr>
            <w:tcW w:w="877" w:type="dxa"/>
            <w:shd w:val="clear" w:color="auto" w:fill="auto"/>
            <w:noWrap/>
            <w:vAlign w:val="center"/>
          </w:tcPr>
          <w:p w14:paraId="28E5D98F" w14:textId="77777777" w:rsidR="00A31833" w:rsidRPr="00EF5447" w:rsidRDefault="00A31833" w:rsidP="00A31833">
            <w:pPr>
              <w:pStyle w:val="TAC"/>
              <w:rPr>
                <w:rFonts w:cs="Arial"/>
                <w:szCs w:val="18"/>
                <w:lang w:eastAsia="ko-KR"/>
              </w:rPr>
            </w:pPr>
            <w:r>
              <w:t>N/A</w:t>
            </w:r>
          </w:p>
        </w:tc>
        <w:tc>
          <w:tcPr>
            <w:tcW w:w="1299" w:type="dxa"/>
            <w:shd w:val="clear" w:color="auto" w:fill="auto"/>
            <w:noWrap/>
            <w:vAlign w:val="center"/>
          </w:tcPr>
          <w:p w14:paraId="14D7FC1F" w14:textId="77777777" w:rsidR="00A31833" w:rsidRPr="00EF5447" w:rsidRDefault="00A31833" w:rsidP="00A31833">
            <w:pPr>
              <w:pStyle w:val="TAC"/>
              <w:rPr>
                <w:rFonts w:cs="Arial"/>
                <w:szCs w:val="18"/>
                <w:lang w:eastAsia="ko-KR"/>
              </w:rPr>
            </w:pPr>
            <w:r>
              <w:t>N/A</w:t>
            </w:r>
          </w:p>
        </w:tc>
        <w:tc>
          <w:tcPr>
            <w:tcW w:w="917" w:type="dxa"/>
            <w:shd w:val="clear" w:color="auto" w:fill="auto"/>
            <w:vAlign w:val="center"/>
          </w:tcPr>
          <w:p w14:paraId="3CEFFB71" w14:textId="77777777" w:rsidR="00A31833" w:rsidRPr="00EF5447" w:rsidRDefault="00A31833" w:rsidP="00A31833">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5D8DF125" w14:textId="77777777" w:rsidR="00A31833" w:rsidRPr="00EF5447" w:rsidRDefault="00A31833" w:rsidP="00A31833">
            <w:pPr>
              <w:pStyle w:val="TAC"/>
              <w:rPr>
                <w:rFonts w:cs="Arial"/>
                <w:szCs w:val="18"/>
              </w:rPr>
            </w:pPr>
            <w:r>
              <w:rPr>
                <w:rFonts w:eastAsia="Malgun Gothic" w:cs="Arial"/>
                <w:kern w:val="2"/>
                <w:szCs w:val="24"/>
                <w:lang w:eastAsia="ko-KR"/>
              </w:rPr>
              <w:t>N/A</w:t>
            </w:r>
          </w:p>
        </w:tc>
      </w:tr>
      <w:tr w:rsidR="00A31833" w:rsidRPr="00EF5447" w14:paraId="389EFCE8" w14:textId="77777777" w:rsidTr="00A31833">
        <w:trPr>
          <w:trHeight w:val="54"/>
          <w:jc w:val="center"/>
        </w:trPr>
        <w:tc>
          <w:tcPr>
            <w:tcW w:w="2258" w:type="dxa"/>
            <w:tcBorders>
              <w:top w:val="nil"/>
              <w:bottom w:val="nil"/>
            </w:tcBorders>
            <w:shd w:val="clear" w:color="auto" w:fill="auto"/>
            <w:vAlign w:val="center"/>
          </w:tcPr>
          <w:p w14:paraId="3CAA48BB" w14:textId="77777777" w:rsidR="00A31833" w:rsidRPr="00EF5447" w:rsidRDefault="00A31833" w:rsidP="00A31833">
            <w:pPr>
              <w:pStyle w:val="TAC"/>
              <w:rPr>
                <w:rFonts w:eastAsia="MS Mincho"/>
              </w:rPr>
            </w:pPr>
          </w:p>
        </w:tc>
        <w:tc>
          <w:tcPr>
            <w:tcW w:w="878" w:type="dxa"/>
            <w:shd w:val="clear" w:color="auto" w:fill="auto"/>
            <w:vAlign w:val="center"/>
          </w:tcPr>
          <w:p w14:paraId="6BB500CD" w14:textId="77777777" w:rsidR="00A31833" w:rsidRPr="00EF5447" w:rsidRDefault="00A31833" w:rsidP="00A31833">
            <w:pPr>
              <w:pStyle w:val="TAC"/>
              <w:rPr>
                <w:rFonts w:eastAsia="Malgun Gothic" w:cs="Arial"/>
                <w:szCs w:val="18"/>
                <w:lang w:eastAsia="ko-KR"/>
              </w:rPr>
            </w:pPr>
            <w:r>
              <w:rPr>
                <w:rFonts w:cs="Arial"/>
                <w:szCs w:val="18"/>
              </w:rPr>
              <w:t>46</w:t>
            </w:r>
          </w:p>
        </w:tc>
        <w:tc>
          <w:tcPr>
            <w:tcW w:w="1066" w:type="dxa"/>
            <w:shd w:val="clear" w:color="auto" w:fill="auto"/>
            <w:noWrap/>
            <w:vAlign w:val="center"/>
          </w:tcPr>
          <w:p w14:paraId="19ECB4A2" w14:textId="77777777" w:rsidR="00A31833" w:rsidRPr="00EF5447" w:rsidRDefault="00A31833" w:rsidP="00A31833">
            <w:pPr>
              <w:pStyle w:val="TAC"/>
              <w:rPr>
                <w:rFonts w:cs="Arial"/>
                <w:szCs w:val="18"/>
                <w:lang w:eastAsia="ko-KR"/>
              </w:rPr>
            </w:pPr>
            <w:r>
              <w:t>N/A</w:t>
            </w:r>
          </w:p>
        </w:tc>
        <w:tc>
          <w:tcPr>
            <w:tcW w:w="746" w:type="dxa"/>
            <w:shd w:val="clear" w:color="auto" w:fill="auto"/>
            <w:noWrap/>
            <w:vAlign w:val="center"/>
          </w:tcPr>
          <w:p w14:paraId="28DA5D94" w14:textId="77777777" w:rsidR="00A31833" w:rsidRPr="00EF5447" w:rsidRDefault="00A31833" w:rsidP="00A31833">
            <w:pPr>
              <w:pStyle w:val="TAC"/>
              <w:rPr>
                <w:rFonts w:cs="Arial"/>
                <w:szCs w:val="18"/>
                <w:lang w:eastAsia="ko-KR"/>
              </w:rPr>
            </w:pPr>
            <w:r>
              <w:t>N/A</w:t>
            </w:r>
          </w:p>
        </w:tc>
        <w:tc>
          <w:tcPr>
            <w:tcW w:w="877" w:type="dxa"/>
            <w:shd w:val="clear" w:color="auto" w:fill="auto"/>
            <w:noWrap/>
            <w:vAlign w:val="center"/>
          </w:tcPr>
          <w:p w14:paraId="5C44CF7B" w14:textId="77777777" w:rsidR="00A31833" w:rsidRPr="00EF5447" w:rsidRDefault="00A31833" w:rsidP="00A31833">
            <w:pPr>
              <w:pStyle w:val="TAC"/>
              <w:rPr>
                <w:rFonts w:cs="Arial"/>
                <w:szCs w:val="18"/>
                <w:lang w:eastAsia="ko-KR"/>
              </w:rPr>
            </w:pPr>
            <w:r>
              <w:t>N/A</w:t>
            </w:r>
          </w:p>
        </w:tc>
        <w:tc>
          <w:tcPr>
            <w:tcW w:w="1299" w:type="dxa"/>
            <w:shd w:val="clear" w:color="auto" w:fill="auto"/>
            <w:noWrap/>
            <w:vAlign w:val="center"/>
          </w:tcPr>
          <w:p w14:paraId="56D87DEB" w14:textId="77777777" w:rsidR="00A31833" w:rsidRPr="00EF5447" w:rsidRDefault="00A31833" w:rsidP="00A31833">
            <w:pPr>
              <w:pStyle w:val="TAC"/>
              <w:rPr>
                <w:rFonts w:cs="Arial"/>
                <w:szCs w:val="18"/>
                <w:lang w:eastAsia="ko-KR"/>
              </w:rPr>
            </w:pPr>
            <w:r>
              <w:t>N/A</w:t>
            </w:r>
          </w:p>
        </w:tc>
        <w:tc>
          <w:tcPr>
            <w:tcW w:w="917" w:type="dxa"/>
            <w:shd w:val="clear" w:color="auto" w:fill="auto"/>
            <w:vAlign w:val="center"/>
          </w:tcPr>
          <w:p w14:paraId="4A639136" w14:textId="77777777" w:rsidR="00A31833" w:rsidRPr="00EF5447" w:rsidRDefault="00A31833" w:rsidP="00A31833">
            <w:pPr>
              <w:pStyle w:val="TAC"/>
              <w:rPr>
                <w:rFonts w:cs="Arial"/>
                <w:szCs w:val="18"/>
              </w:rPr>
            </w:pPr>
            <w:r>
              <w:t>N/A</w:t>
            </w:r>
          </w:p>
        </w:tc>
        <w:tc>
          <w:tcPr>
            <w:tcW w:w="1248" w:type="dxa"/>
            <w:shd w:val="clear" w:color="auto" w:fill="auto"/>
            <w:vAlign w:val="center"/>
          </w:tcPr>
          <w:p w14:paraId="68C6B395" w14:textId="77777777" w:rsidR="00A31833" w:rsidRDefault="00A31833" w:rsidP="00A31833">
            <w:pPr>
              <w:pStyle w:val="TAC"/>
            </w:pPr>
            <w:r>
              <w:t>IMD4,</w:t>
            </w:r>
          </w:p>
          <w:p w14:paraId="29E45BB5" w14:textId="77777777" w:rsidR="00A31833" w:rsidRPr="00EF5447" w:rsidRDefault="00A31833" w:rsidP="00A31833">
            <w:pPr>
              <w:pStyle w:val="TAC"/>
              <w:rPr>
                <w:rFonts w:cs="Arial"/>
                <w:szCs w:val="18"/>
              </w:rPr>
            </w:pPr>
            <w:r>
              <w:t>IMD5</w:t>
            </w:r>
          </w:p>
        </w:tc>
      </w:tr>
      <w:tr w:rsidR="00A31833" w:rsidRPr="00EF5447" w14:paraId="160FD8C1" w14:textId="77777777" w:rsidTr="00A31833">
        <w:trPr>
          <w:trHeight w:val="54"/>
          <w:jc w:val="center"/>
        </w:trPr>
        <w:tc>
          <w:tcPr>
            <w:tcW w:w="2258" w:type="dxa"/>
            <w:tcBorders>
              <w:top w:val="nil"/>
              <w:bottom w:val="single" w:sz="4" w:space="0" w:color="auto"/>
            </w:tcBorders>
            <w:shd w:val="clear" w:color="auto" w:fill="auto"/>
            <w:vAlign w:val="center"/>
          </w:tcPr>
          <w:p w14:paraId="46591511" w14:textId="77777777" w:rsidR="00A31833" w:rsidRPr="00EF5447" w:rsidRDefault="00A31833" w:rsidP="00A31833">
            <w:pPr>
              <w:pStyle w:val="TAC"/>
              <w:rPr>
                <w:rFonts w:eastAsia="MS Mincho"/>
              </w:rPr>
            </w:pPr>
          </w:p>
        </w:tc>
        <w:tc>
          <w:tcPr>
            <w:tcW w:w="878" w:type="dxa"/>
            <w:shd w:val="clear" w:color="auto" w:fill="auto"/>
            <w:vAlign w:val="center"/>
          </w:tcPr>
          <w:p w14:paraId="6289FD46" w14:textId="77777777" w:rsidR="00A31833" w:rsidRPr="00EF5447" w:rsidRDefault="00A31833" w:rsidP="00A31833">
            <w:pPr>
              <w:pStyle w:val="TAC"/>
              <w:rPr>
                <w:rFonts w:eastAsia="Malgun Gothic" w:cs="Arial"/>
                <w:szCs w:val="18"/>
                <w:lang w:eastAsia="ko-KR"/>
              </w:rPr>
            </w:pPr>
            <w:r>
              <w:rPr>
                <w:rFonts w:cs="Arial"/>
              </w:rPr>
              <w:t>n5</w:t>
            </w:r>
          </w:p>
        </w:tc>
        <w:tc>
          <w:tcPr>
            <w:tcW w:w="1066" w:type="dxa"/>
            <w:shd w:val="clear" w:color="auto" w:fill="auto"/>
            <w:noWrap/>
            <w:vAlign w:val="center"/>
          </w:tcPr>
          <w:p w14:paraId="62C646EF" w14:textId="77777777" w:rsidR="00A31833" w:rsidRPr="00EF5447" w:rsidRDefault="00A31833" w:rsidP="00A31833">
            <w:pPr>
              <w:pStyle w:val="TAC"/>
              <w:rPr>
                <w:rFonts w:cs="Arial"/>
                <w:szCs w:val="18"/>
                <w:lang w:eastAsia="ko-KR"/>
              </w:rPr>
            </w:pPr>
            <w:r>
              <w:t>N/A</w:t>
            </w:r>
          </w:p>
        </w:tc>
        <w:tc>
          <w:tcPr>
            <w:tcW w:w="746" w:type="dxa"/>
            <w:shd w:val="clear" w:color="auto" w:fill="auto"/>
            <w:noWrap/>
            <w:vAlign w:val="center"/>
          </w:tcPr>
          <w:p w14:paraId="6B9C3D3A" w14:textId="77777777" w:rsidR="00A31833" w:rsidRPr="00EF5447" w:rsidRDefault="00A31833" w:rsidP="00A31833">
            <w:pPr>
              <w:pStyle w:val="TAC"/>
              <w:rPr>
                <w:rFonts w:cs="Arial"/>
                <w:szCs w:val="18"/>
                <w:lang w:eastAsia="ko-KR"/>
              </w:rPr>
            </w:pPr>
            <w:r>
              <w:t>N/A</w:t>
            </w:r>
          </w:p>
        </w:tc>
        <w:tc>
          <w:tcPr>
            <w:tcW w:w="877" w:type="dxa"/>
            <w:shd w:val="clear" w:color="auto" w:fill="auto"/>
            <w:noWrap/>
            <w:vAlign w:val="center"/>
          </w:tcPr>
          <w:p w14:paraId="63E5C451" w14:textId="77777777" w:rsidR="00A31833" w:rsidRPr="00EF5447" w:rsidRDefault="00A31833" w:rsidP="00A31833">
            <w:pPr>
              <w:pStyle w:val="TAC"/>
              <w:rPr>
                <w:rFonts w:cs="Arial"/>
                <w:szCs w:val="18"/>
                <w:lang w:eastAsia="ko-KR"/>
              </w:rPr>
            </w:pPr>
            <w:r>
              <w:t>N/A</w:t>
            </w:r>
          </w:p>
        </w:tc>
        <w:tc>
          <w:tcPr>
            <w:tcW w:w="1299" w:type="dxa"/>
            <w:shd w:val="clear" w:color="auto" w:fill="auto"/>
            <w:noWrap/>
            <w:vAlign w:val="center"/>
          </w:tcPr>
          <w:p w14:paraId="00A94726" w14:textId="77777777" w:rsidR="00A31833" w:rsidRPr="00EF5447" w:rsidRDefault="00A31833" w:rsidP="00A31833">
            <w:pPr>
              <w:pStyle w:val="TAC"/>
              <w:rPr>
                <w:rFonts w:cs="Arial"/>
                <w:szCs w:val="18"/>
                <w:lang w:eastAsia="ko-KR"/>
              </w:rPr>
            </w:pPr>
            <w:r>
              <w:t>N/A</w:t>
            </w:r>
          </w:p>
        </w:tc>
        <w:tc>
          <w:tcPr>
            <w:tcW w:w="917" w:type="dxa"/>
            <w:shd w:val="clear" w:color="auto" w:fill="auto"/>
            <w:vAlign w:val="center"/>
          </w:tcPr>
          <w:p w14:paraId="791B299C" w14:textId="77777777" w:rsidR="00A31833" w:rsidRPr="00EF5447" w:rsidRDefault="00A31833" w:rsidP="00A31833">
            <w:pPr>
              <w:pStyle w:val="TAC"/>
              <w:rPr>
                <w:rFonts w:cs="Arial"/>
                <w:szCs w:val="18"/>
              </w:rPr>
            </w:pPr>
            <w:r>
              <w:rPr>
                <w:lang w:eastAsia="zh-TW"/>
              </w:rPr>
              <w:t>N/A</w:t>
            </w:r>
          </w:p>
        </w:tc>
        <w:tc>
          <w:tcPr>
            <w:tcW w:w="1248" w:type="dxa"/>
            <w:shd w:val="clear" w:color="auto" w:fill="auto"/>
            <w:vAlign w:val="center"/>
          </w:tcPr>
          <w:p w14:paraId="22183757" w14:textId="77777777" w:rsidR="00A31833" w:rsidRPr="00EF5447" w:rsidRDefault="00A31833" w:rsidP="00A31833">
            <w:pPr>
              <w:pStyle w:val="TAC"/>
              <w:rPr>
                <w:rFonts w:cs="Arial"/>
                <w:szCs w:val="18"/>
              </w:rPr>
            </w:pPr>
            <w:r>
              <w:rPr>
                <w:lang w:eastAsia="zh-TW"/>
              </w:rPr>
              <w:t>N/A</w:t>
            </w:r>
          </w:p>
        </w:tc>
      </w:tr>
      <w:tr w:rsidR="00A31833" w:rsidRPr="00EF5447" w14:paraId="5E217189" w14:textId="77777777" w:rsidTr="00A31833">
        <w:trPr>
          <w:trHeight w:val="54"/>
          <w:jc w:val="center"/>
        </w:trPr>
        <w:tc>
          <w:tcPr>
            <w:tcW w:w="2258" w:type="dxa"/>
            <w:tcBorders>
              <w:bottom w:val="nil"/>
            </w:tcBorders>
            <w:shd w:val="clear" w:color="auto" w:fill="auto"/>
          </w:tcPr>
          <w:p w14:paraId="78FB16E9" w14:textId="77777777" w:rsidR="00A31833" w:rsidRPr="00EF5447" w:rsidRDefault="00A31833" w:rsidP="00A31833">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53AAEEB1" w14:textId="77777777" w:rsidR="00A31833" w:rsidRPr="00EF5447" w:rsidRDefault="00A31833" w:rsidP="00A31833">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5F93D47D" w14:textId="77777777" w:rsidR="00A31833" w:rsidRDefault="00A31833" w:rsidP="00A31833">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454BB798" w14:textId="77777777" w:rsidR="00A31833" w:rsidRPr="00EF5447" w:rsidRDefault="00A31833" w:rsidP="00A31833">
            <w:pPr>
              <w:pStyle w:val="TAC"/>
            </w:pPr>
            <w:r>
              <w:rPr>
                <w:rFonts w:cs="Arial"/>
                <w:lang w:eastAsia="ja-JP"/>
              </w:rPr>
              <w:t>DC_2A-46E_n66A</w:t>
            </w:r>
            <w:r>
              <w:rPr>
                <w:rFonts w:cs="Arial"/>
                <w:vertAlign w:val="superscript"/>
                <w:lang w:eastAsia="ja-JP"/>
              </w:rPr>
              <w:t>5</w:t>
            </w:r>
          </w:p>
        </w:tc>
        <w:tc>
          <w:tcPr>
            <w:tcW w:w="878" w:type="dxa"/>
            <w:shd w:val="clear" w:color="auto" w:fill="auto"/>
          </w:tcPr>
          <w:p w14:paraId="04CF298C" w14:textId="77777777" w:rsidR="00A31833" w:rsidRPr="00EF5447" w:rsidRDefault="00A31833" w:rsidP="00A31833">
            <w:pPr>
              <w:pStyle w:val="TAC"/>
              <w:rPr>
                <w:szCs w:val="18"/>
              </w:rPr>
            </w:pPr>
            <w:r w:rsidRPr="00EF5447">
              <w:rPr>
                <w:rFonts w:cs="Arial"/>
                <w:szCs w:val="18"/>
                <w:lang w:eastAsia="zh-CN"/>
              </w:rPr>
              <w:t>2</w:t>
            </w:r>
          </w:p>
        </w:tc>
        <w:tc>
          <w:tcPr>
            <w:tcW w:w="1066" w:type="dxa"/>
            <w:shd w:val="clear" w:color="auto" w:fill="auto"/>
            <w:noWrap/>
          </w:tcPr>
          <w:p w14:paraId="1A79A5D8" w14:textId="77777777" w:rsidR="00A31833" w:rsidRPr="00EF5447" w:rsidRDefault="00A31833" w:rsidP="00A31833">
            <w:pPr>
              <w:pStyle w:val="TAC"/>
              <w:rPr>
                <w:szCs w:val="18"/>
              </w:rPr>
            </w:pPr>
            <w:r w:rsidRPr="00EF5447">
              <w:t>N/A</w:t>
            </w:r>
          </w:p>
        </w:tc>
        <w:tc>
          <w:tcPr>
            <w:tcW w:w="746" w:type="dxa"/>
            <w:shd w:val="clear" w:color="auto" w:fill="auto"/>
            <w:noWrap/>
          </w:tcPr>
          <w:p w14:paraId="47DC1BF8" w14:textId="77777777" w:rsidR="00A31833" w:rsidRPr="00EF5447" w:rsidRDefault="00A31833" w:rsidP="00A31833">
            <w:pPr>
              <w:pStyle w:val="TAC"/>
              <w:rPr>
                <w:szCs w:val="18"/>
              </w:rPr>
            </w:pPr>
            <w:r w:rsidRPr="00EF5447">
              <w:t>N/A</w:t>
            </w:r>
          </w:p>
        </w:tc>
        <w:tc>
          <w:tcPr>
            <w:tcW w:w="877" w:type="dxa"/>
            <w:shd w:val="clear" w:color="auto" w:fill="auto"/>
            <w:noWrap/>
          </w:tcPr>
          <w:p w14:paraId="6229E464" w14:textId="77777777" w:rsidR="00A31833" w:rsidRPr="00EF5447" w:rsidRDefault="00A31833" w:rsidP="00A31833">
            <w:pPr>
              <w:pStyle w:val="TAC"/>
              <w:rPr>
                <w:szCs w:val="18"/>
              </w:rPr>
            </w:pPr>
            <w:r w:rsidRPr="00EF5447">
              <w:t>N/A</w:t>
            </w:r>
          </w:p>
        </w:tc>
        <w:tc>
          <w:tcPr>
            <w:tcW w:w="1299" w:type="dxa"/>
            <w:shd w:val="clear" w:color="auto" w:fill="auto"/>
            <w:noWrap/>
          </w:tcPr>
          <w:p w14:paraId="7C2BAE5C" w14:textId="77777777" w:rsidR="00A31833" w:rsidRPr="00EF5447" w:rsidRDefault="00A31833" w:rsidP="00A31833">
            <w:pPr>
              <w:pStyle w:val="TAC"/>
              <w:rPr>
                <w:szCs w:val="18"/>
              </w:rPr>
            </w:pPr>
            <w:r w:rsidRPr="00EF5447">
              <w:t>N/A</w:t>
            </w:r>
          </w:p>
        </w:tc>
        <w:tc>
          <w:tcPr>
            <w:tcW w:w="917" w:type="dxa"/>
            <w:shd w:val="clear" w:color="auto" w:fill="auto"/>
          </w:tcPr>
          <w:p w14:paraId="32CCFE0D" w14:textId="77777777" w:rsidR="00A31833" w:rsidRPr="00EF5447" w:rsidRDefault="00A31833" w:rsidP="00A31833">
            <w:pPr>
              <w:pStyle w:val="TAC"/>
              <w:rPr>
                <w:szCs w:val="18"/>
              </w:rPr>
            </w:pPr>
            <w:r w:rsidRPr="00EF5447">
              <w:t>N/A</w:t>
            </w:r>
          </w:p>
        </w:tc>
        <w:tc>
          <w:tcPr>
            <w:tcW w:w="1248" w:type="dxa"/>
            <w:shd w:val="clear" w:color="auto" w:fill="auto"/>
          </w:tcPr>
          <w:p w14:paraId="7D3B11A9" w14:textId="77777777" w:rsidR="00A31833" w:rsidRPr="00EF5447" w:rsidRDefault="00A31833" w:rsidP="00A31833">
            <w:pPr>
              <w:pStyle w:val="TAC"/>
            </w:pPr>
            <w:r w:rsidRPr="00EF5447">
              <w:rPr>
                <w:rFonts w:cs="Arial"/>
                <w:szCs w:val="18"/>
              </w:rPr>
              <w:t>N/A</w:t>
            </w:r>
          </w:p>
        </w:tc>
      </w:tr>
      <w:tr w:rsidR="00A31833" w:rsidRPr="00EF5447" w14:paraId="0651D2AE" w14:textId="77777777" w:rsidTr="00A31833">
        <w:trPr>
          <w:trHeight w:val="54"/>
          <w:jc w:val="center"/>
        </w:trPr>
        <w:tc>
          <w:tcPr>
            <w:tcW w:w="2258" w:type="dxa"/>
            <w:tcBorders>
              <w:top w:val="nil"/>
              <w:bottom w:val="nil"/>
            </w:tcBorders>
            <w:shd w:val="clear" w:color="auto" w:fill="auto"/>
          </w:tcPr>
          <w:p w14:paraId="440D7966" w14:textId="77777777" w:rsidR="00A31833" w:rsidRPr="00EF5447" w:rsidRDefault="00A31833" w:rsidP="00A31833">
            <w:pPr>
              <w:pStyle w:val="TAC"/>
            </w:pPr>
          </w:p>
        </w:tc>
        <w:tc>
          <w:tcPr>
            <w:tcW w:w="878" w:type="dxa"/>
            <w:shd w:val="clear" w:color="auto" w:fill="auto"/>
          </w:tcPr>
          <w:p w14:paraId="53F715B8" w14:textId="77777777" w:rsidR="00A31833" w:rsidRPr="00EF5447" w:rsidRDefault="00A31833" w:rsidP="00A31833">
            <w:pPr>
              <w:pStyle w:val="TAC"/>
              <w:rPr>
                <w:szCs w:val="18"/>
              </w:rPr>
            </w:pPr>
            <w:r w:rsidRPr="00EF5447">
              <w:rPr>
                <w:rFonts w:cs="Arial"/>
                <w:szCs w:val="18"/>
                <w:lang w:eastAsia="zh-CN"/>
              </w:rPr>
              <w:t>46</w:t>
            </w:r>
          </w:p>
        </w:tc>
        <w:tc>
          <w:tcPr>
            <w:tcW w:w="1066" w:type="dxa"/>
            <w:shd w:val="clear" w:color="auto" w:fill="auto"/>
            <w:noWrap/>
          </w:tcPr>
          <w:p w14:paraId="4909219D" w14:textId="77777777" w:rsidR="00A31833" w:rsidRPr="00EF5447" w:rsidRDefault="00A31833" w:rsidP="00A31833">
            <w:pPr>
              <w:pStyle w:val="TAC"/>
              <w:rPr>
                <w:szCs w:val="18"/>
              </w:rPr>
            </w:pPr>
            <w:r w:rsidRPr="00EF5447">
              <w:t>N/A</w:t>
            </w:r>
          </w:p>
        </w:tc>
        <w:tc>
          <w:tcPr>
            <w:tcW w:w="746" w:type="dxa"/>
            <w:shd w:val="clear" w:color="auto" w:fill="auto"/>
            <w:noWrap/>
          </w:tcPr>
          <w:p w14:paraId="7E5B61D8" w14:textId="77777777" w:rsidR="00A31833" w:rsidRPr="00EF5447" w:rsidRDefault="00A31833" w:rsidP="00A31833">
            <w:pPr>
              <w:pStyle w:val="TAC"/>
              <w:rPr>
                <w:szCs w:val="18"/>
              </w:rPr>
            </w:pPr>
            <w:r w:rsidRPr="00EF5447">
              <w:t>N/A</w:t>
            </w:r>
          </w:p>
        </w:tc>
        <w:tc>
          <w:tcPr>
            <w:tcW w:w="877" w:type="dxa"/>
            <w:shd w:val="clear" w:color="auto" w:fill="auto"/>
            <w:noWrap/>
          </w:tcPr>
          <w:p w14:paraId="12C58532" w14:textId="77777777" w:rsidR="00A31833" w:rsidRPr="00EF5447" w:rsidRDefault="00A31833" w:rsidP="00A31833">
            <w:pPr>
              <w:pStyle w:val="TAC"/>
              <w:rPr>
                <w:szCs w:val="18"/>
              </w:rPr>
            </w:pPr>
            <w:r w:rsidRPr="00EF5447">
              <w:t>N/A</w:t>
            </w:r>
          </w:p>
        </w:tc>
        <w:tc>
          <w:tcPr>
            <w:tcW w:w="1299" w:type="dxa"/>
            <w:shd w:val="clear" w:color="auto" w:fill="auto"/>
            <w:noWrap/>
          </w:tcPr>
          <w:p w14:paraId="3E938E08" w14:textId="77777777" w:rsidR="00A31833" w:rsidRPr="00EF5447" w:rsidRDefault="00A31833" w:rsidP="00A31833">
            <w:pPr>
              <w:pStyle w:val="TAC"/>
              <w:rPr>
                <w:szCs w:val="18"/>
              </w:rPr>
            </w:pPr>
            <w:r w:rsidRPr="00EF5447">
              <w:t>N/A</w:t>
            </w:r>
          </w:p>
        </w:tc>
        <w:tc>
          <w:tcPr>
            <w:tcW w:w="917" w:type="dxa"/>
            <w:shd w:val="clear" w:color="auto" w:fill="auto"/>
          </w:tcPr>
          <w:p w14:paraId="3DBC8B98" w14:textId="77777777" w:rsidR="00A31833" w:rsidRPr="00EF5447" w:rsidRDefault="00A31833" w:rsidP="00A31833">
            <w:pPr>
              <w:pStyle w:val="TAC"/>
              <w:rPr>
                <w:szCs w:val="18"/>
              </w:rPr>
            </w:pPr>
            <w:r w:rsidRPr="00EF5447">
              <w:t>N/A</w:t>
            </w:r>
          </w:p>
        </w:tc>
        <w:tc>
          <w:tcPr>
            <w:tcW w:w="1248" w:type="dxa"/>
            <w:shd w:val="clear" w:color="auto" w:fill="auto"/>
          </w:tcPr>
          <w:p w14:paraId="05441306" w14:textId="77777777" w:rsidR="00A31833" w:rsidRPr="00EF5447" w:rsidRDefault="00A31833" w:rsidP="00A31833">
            <w:pPr>
              <w:pStyle w:val="TAC"/>
            </w:pPr>
            <w:r w:rsidRPr="00EF5447">
              <w:t>IMD3,</w:t>
            </w:r>
          </w:p>
          <w:p w14:paraId="1F9A87A0" w14:textId="77777777" w:rsidR="00A31833" w:rsidRPr="00EF5447" w:rsidRDefault="00A31833" w:rsidP="00A31833">
            <w:pPr>
              <w:pStyle w:val="TAC"/>
            </w:pPr>
            <w:r w:rsidRPr="00EF5447">
              <w:t>IMD5</w:t>
            </w:r>
          </w:p>
        </w:tc>
      </w:tr>
      <w:tr w:rsidR="00A31833" w:rsidRPr="00EF5447" w14:paraId="3B217DB8" w14:textId="77777777" w:rsidTr="00A31833">
        <w:trPr>
          <w:trHeight w:val="54"/>
          <w:jc w:val="center"/>
        </w:trPr>
        <w:tc>
          <w:tcPr>
            <w:tcW w:w="2258" w:type="dxa"/>
            <w:tcBorders>
              <w:top w:val="nil"/>
              <w:bottom w:val="single" w:sz="4" w:space="0" w:color="auto"/>
            </w:tcBorders>
            <w:shd w:val="clear" w:color="auto" w:fill="auto"/>
          </w:tcPr>
          <w:p w14:paraId="0C0C109E" w14:textId="77777777" w:rsidR="00A31833" w:rsidRPr="00EF5447" w:rsidRDefault="00A31833" w:rsidP="00A31833">
            <w:pPr>
              <w:pStyle w:val="TAC"/>
            </w:pPr>
          </w:p>
        </w:tc>
        <w:tc>
          <w:tcPr>
            <w:tcW w:w="878" w:type="dxa"/>
            <w:shd w:val="clear" w:color="auto" w:fill="auto"/>
          </w:tcPr>
          <w:p w14:paraId="45E621BD" w14:textId="77777777" w:rsidR="00A31833" w:rsidRPr="00EF5447" w:rsidRDefault="00A31833" w:rsidP="00A31833">
            <w:pPr>
              <w:pStyle w:val="TAC"/>
              <w:rPr>
                <w:szCs w:val="18"/>
              </w:rPr>
            </w:pPr>
            <w:r w:rsidRPr="00EF5447">
              <w:rPr>
                <w:rFonts w:cs="Arial"/>
                <w:szCs w:val="18"/>
                <w:lang w:eastAsia="zh-CN"/>
              </w:rPr>
              <w:t>n66</w:t>
            </w:r>
          </w:p>
        </w:tc>
        <w:tc>
          <w:tcPr>
            <w:tcW w:w="1066" w:type="dxa"/>
            <w:shd w:val="clear" w:color="auto" w:fill="auto"/>
            <w:noWrap/>
          </w:tcPr>
          <w:p w14:paraId="28A92D2C" w14:textId="77777777" w:rsidR="00A31833" w:rsidRPr="00EF5447" w:rsidRDefault="00A31833" w:rsidP="00A31833">
            <w:pPr>
              <w:pStyle w:val="TAC"/>
              <w:rPr>
                <w:szCs w:val="18"/>
              </w:rPr>
            </w:pPr>
            <w:r w:rsidRPr="00EF5447">
              <w:t>N/A</w:t>
            </w:r>
          </w:p>
        </w:tc>
        <w:tc>
          <w:tcPr>
            <w:tcW w:w="746" w:type="dxa"/>
            <w:shd w:val="clear" w:color="auto" w:fill="auto"/>
            <w:noWrap/>
          </w:tcPr>
          <w:p w14:paraId="7D36BED5" w14:textId="77777777" w:rsidR="00A31833" w:rsidRPr="00EF5447" w:rsidRDefault="00A31833" w:rsidP="00A31833">
            <w:pPr>
              <w:pStyle w:val="TAC"/>
              <w:rPr>
                <w:szCs w:val="18"/>
              </w:rPr>
            </w:pPr>
            <w:r w:rsidRPr="00EF5447">
              <w:t>N/A</w:t>
            </w:r>
          </w:p>
        </w:tc>
        <w:tc>
          <w:tcPr>
            <w:tcW w:w="877" w:type="dxa"/>
            <w:shd w:val="clear" w:color="auto" w:fill="auto"/>
            <w:noWrap/>
          </w:tcPr>
          <w:p w14:paraId="3843E704" w14:textId="77777777" w:rsidR="00A31833" w:rsidRPr="00EF5447" w:rsidRDefault="00A31833" w:rsidP="00A31833">
            <w:pPr>
              <w:pStyle w:val="TAC"/>
              <w:rPr>
                <w:szCs w:val="18"/>
              </w:rPr>
            </w:pPr>
            <w:r w:rsidRPr="00EF5447">
              <w:t>N/A</w:t>
            </w:r>
          </w:p>
        </w:tc>
        <w:tc>
          <w:tcPr>
            <w:tcW w:w="1299" w:type="dxa"/>
            <w:shd w:val="clear" w:color="auto" w:fill="auto"/>
            <w:noWrap/>
          </w:tcPr>
          <w:p w14:paraId="20026530" w14:textId="77777777" w:rsidR="00A31833" w:rsidRPr="00EF5447" w:rsidRDefault="00A31833" w:rsidP="00A31833">
            <w:pPr>
              <w:pStyle w:val="TAC"/>
              <w:rPr>
                <w:szCs w:val="18"/>
              </w:rPr>
            </w:pPr>
            <w:r w:rsidRPr="00EF5447">
              <w:t>N/A</w:t>
            </w:r>
          </w:p>
        </w:tc>
        <w:tc>
          <w:tcPr>
            <w:tcW w:w="917" w:type="dxa"/>
            <w:shd w:val="clear" w:color="auto" w:fill="auto"/>
          </w:tcPr>
          <w:p w14:paraId="16F0A906" w14:textId="77777777" w:rsidR="00A31833" w:rsidRPr="00EF5447" w:rsidRDefault="00A31833" w:rsidP="00A31833">
            <w:pPr>
              <w:pStyle w:val="TAC"/>
              <w:rPr>
                <w:szCs w:val="18"/>
              </w:rPr>
            </w:pPr>
            <w:r w:rsidRPr="00EF5447">
              <w:t>N/A</w:t>
            </w:r>
          </w:p>
        </w:tc>
        <w:tc>
          <w:tcPr>
            <w:tcW w:w="1248" w:type="dxa"/>
            <w:shd w:val="clear" w:color="auto" w:fill="auto"/>
          </w:tcPr>
          <w:p w14:paraId="299102B4" w14:textId="77777777" w:rsidR="00A31833" w:rsidRPr="00EF5447" w:rsidRDefault="00A31833" w:rsidP="00A31833">
            <w:pPr>
              <w:pStyle w:val="TAC"/>
            </w:pPr>
            <w:r w:rsidRPr="00EF5447">
              <w:rPr>
                <w:rFonts w:cs="Arial"/>
                <w:szCs w:val="18"/>
              </w:rPr>
              <w:t>N/A</w:t>
            </w:r>
          </w:p>
        </w:tc>
      </w:tr>
      <w:tr w:rsidR="00A31833" w:rsidRPr="00EF5447" w14:paraId="4BF840D7" w14:textId="77777777" w:rsidTr="00A31833">
        <w:trPr>
          <w:trHeight w:val="54"/>
          <w:jc w:val="center"/>
        </w:trPr>
        <w:tc>
          <w:tcPr>
            <w:tcW w:w="2258" w:type="dxa"/>
            <w:tcBorders>
              <w:top w:val="nil"/>
              <w:bottom w:val="nil"/>
            </w:tcBorders>
            <w:shd w:val="clear" w:color="auto" w:fill="auto"/>
          </w:tcPr>
          <w:p w14:paraId="0EE0DCE1" w14:textId="77777777" w:rsidR="00A31833" w:rsidRPr="00EF5447" w:rsidRDefault="00A31833" w:rsidP="00A31833">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63865FD4" w14:textId="12F37C94" w:rsidR="00A31833" w:rsidRPr="00EF5447" w:rsidRDefault="00D87959" w:rsidP="00A31833">
            <w:pPr>
              <w:pStyle w:val="TAC"/>
            </w:pPr>
            <w:ins w:id="122" w:author="yuanyuan zhang/RF Performance Standard Research Lab/Engineer/Samsung Electronics" w:date="2021-07-27T16:37:00Z">
              <w:r w:rsidRPr="00D87959">
                <w:t>DC_2A-46A-46A_n77A</w:t>
              </w:r>
            </w:ins>
            <w:ins w:id="123" w:author="yuanyuan zhang/RF Performance Standard Research Lab/Engineer/Samsung Electronics" w:date="2021-07-27T16:38:00Z">
              <w:r w:rsidRPr="00D87959">
                <w:rPr>
                  <w:vertAlign w:val="superscript"/>
                </w:rPr>
                <w:t>5</w:t>
              </w:r>
            </w:ins>
          </w:p>
        </w:tc>
        <w:tc>
          <w:tcPr>
            <w:tcW w:w="878" w:type="dxa"/>
            <w:shd w:val="clear" w:color="auto" w:fill="auto"/>
          </w:tcPr>
          <w:p w14:paraId="35173BC8" w14:textId="77777777" w:rsidR="00A31833" w:rsidRPr="00EF5447" w:rsidRDefault="00A31833" w:rsidP="00A31833">
            <w:pPr>
              <w:pStyle w:val="TAC"/>
              <w:rPr>
                <w:rFonts w:cs="Arial"/>
                <w:szCs w:val="18"/>
                <w:lang w:eastAsia="zh-CN"/>
              </w:rPr>
            </w:pPr>
            <w:r w:rsidRPr="00EF5447">
              <w:rPr>
                <w:rFonts w:cs="Arial"/>
                <w:szCs w:val="18"/>
              </w:rPr>
              <w:t>2</w:t>
            </w:r>
          </w:p>
        </w:tc>
        <w:tc>
          <w:tcPr>
            <w:tcW w:w="1066" w:type="dxa"/>
            <w:shd w:val="clear" w:color="auto" w:fill="auto"/>
            <w:noWrap/>
          </w:tcPr>
          <w:p w14:paraId="575D337C" w14:textId="77777777" w:rsidR="00A31833" w:rsidRPr="00EF5447" w:rsidRDefault="00A31833" w:rsidP="00A31833">
            <w:pPr>
              <w:pStyle w:val="TAC"/>
            </w:pPr>
            <w:r w:rsidRPr="00EF5447">
              <w:t>N/A</w:t>
            </w:r>
          </w:p>
        </w:tc>
        <w:tc>
          <w:tcPr>
            <w:tcW w:w="746" w:type="dxa"/>
            <w:shd w:val="clear" w:color="auto" w:fill="auto"/>
            <w:noWrap/>
          </w:tcPr>
          <w:p w14:paraId="2D8CEEFE" w14:textId="77777777" w:rsidR="00A31833" w:rsidRPr="00EF5447" w:rsidRDefault="00A31833" w:rsidP="00A31833">
            <w:pPr>
              <w:pStyle w:val="TAC"/>
            </w:pPr>
            <w:r w:rsidRPr="00EF5447">
              <w:t>N/A</w:t>
            </w:r>
          </w:p>
        </w:tc>
        <w:tc>
          <w:tcPr>
            <w:tcW w:w="877" w:type="dxa"/>
            <w:shd w:val="clear" w:color="auto" w:fill="auto"/>
            <w:noWrap/>
          </w:tcPr>
          <w:p w14:paraId="12B9630A" w14:textId="77777777" w:rsidR="00A31833" w:rsidRPr="00EF5447" w:rsidRDefault="00A31833" w:rsidP="00A31833">
            <w:pPr>
              <w:pStyle w:val="TAC"/>
            </w:pPr>
            <w:r w:rsidRPr="00EF5447">
              <w:t>N/A</w:t>
            </w:r>
          </w:p>
        </w:tc>
        <w:tc>
          <w:tcPr>
            <w:tcW w:w="1299" w:type="dxa"/>
            <w:shd w:val="clear" w:color="auto" w:fill="auto"/>
            <w:noWrap/>
          </w:tcPr>
          <w:p w14:paraId="6D192529" w14:textId="77777777" w:rsidR="00A31833" w:rsidRPr="00EF5447" w:rsidRDefault="00A31833" w:rsidP="00A31833">
            <w:pPr>
              <w:pStyle w:val="TAC"/>
            </w:pPr>
            <w:r w:rsidRPr="00EF5447">
              <w:t>N/A</w:t>
            </w:r>
          </w:p>
        </w:tc>
        <w:tc>
          <w:tcPr>
            <w:tcW w:w="917" w:type="dxa"/>
            <w:shd w:val="clear" w:color="auto" w:fill="auto"/>
          </w:tcPr>
          <w:p w14:paraId="78B38E60" w14:textId="77777777" w:rsidR="00A31833" w:rsidRPr="00EF5447" w:rsidRDefault="00A31833" w:rsidP="00A31833">
            <w:pPr>
              <w:pStyle w:val="TAC"/>
            </w:pPr>
            <w:r w:rsidRPr="00EF5447">
              <w:t>N/A</w:t>
            </w:r>
          </w:p>
        </w:tc>
        <w:tc>
          <w:tcPr>
            <w:tcW w:w="1248" w:type="dxa"/>
            <w:shd w:val="clear" w:color="auto" w:fill="auto"/>
          </w:tcPr>
          <w:p w14:paraId="1B69FC14" w14:textId="77777777" w:rsidR="00A31833" w:rsidRPr="00EF5447" w:rsidRDefault="00A31833" w:rsidP="00A31833">
            <w:pPr>
              <w:pStyle w:val="TAC"/>
              <w:rPr>
                <w:rFonts w:cs="Arial"/>
                <w:szCs w:val="18"/>
              </w:rPr>
            </w:pPr>
            <w:r w:rsidRPr="00EF5447">
              <w:rPr>
                <w:rFonts w:cs="Arial"/>
                <w:szCs w:val="18"/>
              </w:rPr>
              <w:t>N/A</w:t>
            </w:r>
          </w:p>
        </w:tc>
      </w:tr>
      <w:tr w:rsidR="00A31833" w:rsidRPr="00EF5447" w14:paraId="05711CF1" w14:textId="77777777" w:rsidTr="00A31833">
        <w:trPr>
          <w:trHeight w:val="54"/>
          <w:jc w:val="center"/>
        </w:trPr>
        <w:tc>
          <w:tcPr>
            <w:tcW w:w="2258" w:type="dxa"/>
            <w:tcBorders>
              <w:top w:val="nil"/>
              <w:bottom w:val="nil"/>
            </w:tcBorders>
            <w:shd w:val="clear" w:color="auto" w:fill="auto"/>
          </w:tcPr>
          <w:p w14:paraId="0DDC4D14" w14:textId="77777777" w:rsidR="00A31833" w:rsidRPr="00EF5447" w:rsidRDefault="00A31833" w:rsidP="00A31833">
            <w:pPr>
              <w:pStyle w:val="TAC"/>
            </w:pPr>
          </w:p>
        </w:tc>
        <w:tc>
          <w:tcPr>
            <w:tcW w:w="878" w:type="dxa"/>
            <w:shd w:val="clear" w:color="auto" w:fill="auto"/>
          </w:tcPr>
          <w:p w14:paraId="5785AAFE" w14:textId="77777777" w:rsidR="00A31833" w:rsidRPr="00EF5447" w:rsidRDefault="00A31833" w:rsidP="00A31833">
            <w:pPr>
              <w:pStyle w:val="TAC"/>
              <w:rPr>
                <w:rFonts w:cs="Arial"/>
                <w:szCs w:val="18"/>
                <w:lang w:eastAsia="zh-CN"/>
              </w:rPr>
            </w:pPr>
            <w:r w:rsidRPr="00EF5447">
              <w:rPr>
                <w:rFonts w:cs="Arial"/>
                <w:szCs w:val="18"/>
              </w:rPr>
              <w:t>46</w:t>
            </w:r>
          </w:p>
        </w:tc>
        <w:tc>
          <w:tcPr>
            <w:tcW w:w="1066" w:type="dxa"/>
            <w:shd w:val="clear" w:color="auto" w:fill="auto"/>
            <w:noWrap/>
          </w:tcPr>
          <w:p w14:paraId="3DFDAAFD" w14:textId="77777777" w:rsidR="00A31833" w:rsidRPr="00EF5447" w:rsidRDefault="00A31833" w:rsidP="00A31833">
            <w:pPr>
              <w:pStyle w:val="TAC"/>
            </w:pPr>
            <w:r w:rsidRPr="00EF5447">
              <w:t>N/A</w:t>
            </w:r>
          </w:p>
        </w:tc>
        <w:tc>
          <w:tcPr>
            <w:tcW w:w="746" w:type="dxa"/>
            <w:shd w:val="clear" w:color="auto" w:fill="auto"/>
            <w:noWrap/>
          </w:tcPr>
          <w:p w14:paraId="47958826" w14:textId="77777777" w:rsidR="00A31833" w:rsidRPr="00EF5447" w:rsidRDefault="00A31833" w:rsidP="00A31833">
            <w:pPr>
              <w:pStyle w:val="TAC"/>
            </w:pPr>
            <w:r w:rsidRPr="00EF5447">
              <w:t>N/A</w:t>
            </w:r>
          </w:p>
        </w:tc>
        <w:tc>
          <w:tcPr>
            <w:tcW w:w="877" w:type="dxa"/>
            <w:shd w:val="clear" w:color="auto" w:fill="auto"/>
            <w:noWrap/>
          </w:tcPr>
          <w:p w14:paraId="4E94E448" w14:textId="77777777" w:rsidR="00A31833" w:rsidRPr="00EF5447" w:rsidRDefault="00A31833" w:rsidP="00A31833">
            <w:pPr>
              <w:pStyle w:val="TAC"/>
            </w:pPr>
            <w:r w:rsidRPr="00EF5447">
              <w:t>N/A</w:t>
            </w:r>
          </w:p>
        </w:tc>
        <w:tc>
          <w:tcPr>
            <w:tcW w:w="1299" w:type="dxa"/>
            <w:shd w:val="clear" w:color="auto" w:fill="auto"/>
            <w:noWrap/>
          </w:tcPr>
          <w:p w14:paraId="41068D20" w14:textId="77777777" w:rsidR="00A31833" w:rsidRPr="00EF5447" w:rsidRDefault="00A31833" w:rsidP="00A31833">
            <w:pPr>
              <w:pStyle w:val="TAC"/>
            </w:pPr>
            <w:r w:rsidRPr="00EF5447">
              <w:t>N/A</w:t>
            </w:r>
          </w:p>
        </w:tc>
        <w:tc>
          <w:tcPr>
            <w:tcW w:w="917" w:type="dxa"/>
            <w:shd w:val="clear" w:color="auto" w:fill="auto"/>
          </w:tcPr>
          <w:p w14:paraId="3360DED7" w14:textId="77777777" w:rsidR="00A31833" w:rsidRPr="00EF5447" w:rsidRDefault="00A31833" w:rsidP="00A31833">
            <w:pPr>
              <w:pStyle w:val="TAC"/>
            </w:pPr>
            <w:r w:rsidRPr="00EF5447">
              <w:t>N/A</w:t>
            </w:r>
          </w:p>
        </w:tc>
        <w:tc>
          <w:tcPr>
            <w:tcW w:w="1248" w:type="dxa"/>
            <w:shd w:val="clear" w:color="auto" w:fill="auto"/>
          </w:tcPr>
          <w:p w14:paraId="2651AC42" w14:textId="77777777" w:rsidR="00A31833" w:rsidRPr="00EF5447" w:rsidRDefault="00A31833" w:rsidP="00A31833">
            <w:pPr>
              <w:pStyle w:val="TAC"/>
            </w:pPr>
            <w:r w:rsidRPr="00EF5447">
              <w:t>IMD</w:t>
            </w:r>
            <w:r>
              <w:t>2</w:t>
            </w:r>
            <w:r w:rsidRPr="00EF5447">
              <w:t>,</w:t>
            </w:r>
          </w:p>
          <w:p w14:paraId="264A24C3" w14:textId="77777777" w:rsidR="00A31833" w:rsidRPr="00EF5447" w:rsidRDefault="00A31833" w:rsidP="00A31833">
            <w:pPr>
              <w:pStyle w:val="TAC"/>
              <w:rPr>
                <w:rFonts w:cs="Arial"/>
                <w:szCs w:val="18"/>
              </w:rPr>
            </w:pPr>
            <w:r w:rsidRPr="00EF5447">
              <w:t>IMD</w:t>
            </w:r>
            <w:r>
              <w:t>3</w:t>
            </w:r>
          </w:p>
        </w:tc>
      </w:tr>
      <w:tr w:rsidR="00A31833" w:rsidRPr="00EF5447" w14:paraId="39B1B1D6" w14:textId="77777777" w:rsidTr="00A31833">
        <w:trPr>
          <w:trHeight w:val="54"/>
          <w:jc w:val="center"/>
        </w:trPr>
        <w:tc>
          <w:tcPr>
            <w:tcW w:w="2258" w:type="dxa"/>
            <w:tcBorders>
              <w:top w:val="nil"/>
              <w:bottom w:val="single" w:sz="4" w:space="0" w:color="auto"/>
            </w:tcBorders>
            <w:shd w:val="clear" w:color="auto" w:fill="auto"/>
          </w:tcPr>
          <w:p w14:paraId="5F7003B2" w14:textId="77777777" w:rsidR="00A31833" w:rsidRPr="00EF5447" w:rsidRDefault="00A31833" w:rsidP="00A31833">
            <w:pPr>
              <w:pStyle w:val="TAC"/>
            </w:pPr>
          </w:p>
        </w:tc>
        <w:tc>
          <w:tcPr>
            <w:tcW w:w="878" w:type="dxa"/>
            <w:shd w:val="clear" w:color="auto" w:fill="auto"/>
          </w:tcPr>
          <w:p w14:paraId="674A9BB4" w14:textId="77777777" w:rsidR="00A31833" w:rsidRPr="00EF5447" w:rsidRDefault="00A31833" w:rsidP="00A31833">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
          <w:p w14:paraId="344432A4" w14:textId="77777777" w:rsidR="00A31833" w:rsidRPr="00EF5447" w:rsidRDefault="00A31833" w:rsidP="00A31833">
            <w:pPr>
              <w:pStyle w:val="TAC"/>
            </w:pPr>
            <w:r w:rsidRPr="00EF5447">
              <w:t>N/A</w:t>
            </w:r>
          </w:p>
        </w:tc>
        <w:tc>
          <w:tcPr>
            <w:tcW w:w="746" w:type="dxa"/>
            <w:shd w:val="clear" w:color="auto" w:fill="auto"/>
            <w:noWrap/>
          </w:tcPr>
          <w:p w14:paraId="375786C9" w14:textId="77777777" w:rsidR="00A31833" w:rsidRPr="00EF5447" w:rsidRDefault="00A31833" w:rsidP="00A31833">
            <w:pPr>
              <w:pStyle w:val="TAC"/>
            </w:pPr>
            <w:r w:rsidRPr="00EF5447">
              <w:t>N/A</w:t>
            </w:r>
          </w:p>
        </w:tc>
        <w:tc>
          <w:tcPr>
            <w:tcW w:w="877" w:type="dxa"/>
            <w:shd w:val="clear" w:color="auto" w:fill="auto"/>
            <w:noWrap/>
          </w:tcPr>
          <w:p w14:paraId="33DA9241" w14:textId="77777777" w:rsidR="00A31833" w:rsidRPr="00EF5447" w:rsidRDefault="00A31833" w:rsidP="00A31833">
            <w:pPr>
              <w:pStyle w:val="TAC"/>
            </w:pPr>
            <w:r w:rsidRPr="00EF5447">
              <w:t>N/A</w:t>
            </w:r>
          </w:p>
        </w:tc>
        <w:tc>
          <w:tcPr>
            <w:tcW w:w="1299" w:type="dxa"/>
            <w:shd w:val="clear" w:color="auto" w:fill="auto"/>
            <w:noWrap/>
          </w:tcPr>
          <w:p w14:paraId="63299B28" w14:textId="77777777" w:rsidR="00A31833" w:rsidRPr="00EF5447" w:rsidRDefault="00A31833" w:rsidP="00A31833">
            <w:pPr>
              <w:pStyle w:val="TAC"/>
            </w:pPr>
            <w:r w:rsidRPr="00EF5447">
              <w:t>N/A</w:t>
            </w:r>
          </w:p>
        </w:tc>
        <w:tc>
          <w:tcPr>
            <w:tcW w:w="917" w:type="dxa"/>
            <w:shd w:val="clear" w:color="auto" w:fill="auto"/>
          </w:tcPr>
          <w:p w14:paraId="4E323BAD" w14:textId="77777777" w:rsidR="00A31833" w:rsidRPr="00EF5447" w:rsidRDefault="00A31833" w:rsidP="00A31833">
            <w:pPr>
              <w:pStyle w:val="TAC"/>
            </w:pPr>
            <w:r w:rsidRPr="00EF5447">
              <w:t>N/A</w:t>
            </w:r>
          </w:p>
        </w:tc>
        <w:tc>
          <w:tcPr>
            <w:tcW w:w="1248" w:type="dxa"/>
            <w:shd w:val="clear" w:color="auto" w:fill="auto"/>
          </w:tcPr>
          <w:p w14:paraId="78283622" w14:textId="77777777" w:rsidR="00A31833" w:rsidRPr="00EF5447" w:rsidRDefault="00A31833" w:rsidP="00A31833">
            <w:pPr>
              <w:pStyle w:val="TAC"/>
              <w:rPr>
                <w:rFonts w:cs="Arial"/>
                <w:szCs w:val="18"/>
              </w:rPr>
            </w:pPr>
            <w:r w:rsidRPr="00EF5447">
              <w:rPr>
                <w:rFonts w:cs="Arial"/>
                <w:szCs w:val="18"/>
              </w:rPr>
              <w:t>N/A</w:t>
            </w:r>
          </w:p>
        </w:tc>
      </w:tr>
      <w:tr w:rsidR="00A31833" w:rsidRPr="00EF5447" w14:paraId="0EAF3C91" w14:textId="77777777" w:rsidTr="00A31833">
        <w:trPr>
          <w:trHeight w:val="54"/>
          <w:jc w:val="center"/>
        </w:trPr>
        <w:tc>
          <w:tcPr>
            <w:tcW w:w="2258" w:type="dxa"/>
            <w:tcBorders>
              <w:top w:val="nil"/>
              <w:bottom w:val="nil"/>
            </w:tcBorders>
            <w:shd w:val="clear" w:color="auto" w:fill="auto"/>
          </w:tcPr>
          <w:p w14:paraId="71001F67" w14:textId="77777777" w:rsidR="00A31833" w:rsidRPr="00EF5447" w:rsidRDefault="00A31833" w:rsidP="00A31833">
            <w:pPr>
              <w:pStyle w:val="TAC"/>
            </w:pPr>
            <w:r w:rsidRPr="00EF5447">
              <w:t>DC_2A-48A_n5A</w:t>
            </w:r>
          </w:p>
        </w:tc>
        <w:tc>
          <w:tcPr>
            <w:tcW w:w="878" w:type="dxa"/>
            <w:shd w:val="clear" w:color="auto" w:fill="auto"/>
          </w:tcPr>
          <w:p w14:paraId="2CC1A941" w14:textId="77777777" w:rsidR="00A31833" w:rsidRPr="00EF5447" w:rsidRDefault="00A31833" w:rsidP="00A31833">
            <w:pPr>
              <w:pStyle w:val="TAC"/>
              <w:rPr>
                <w:rFonts w:cs="Arial"/>
                <w:szCs w:val="18"/>
                <w:lang w:eastAsia="zh-CN"/>
              </w:rPr>
            </w:pPr>
            <w:r w:rsidRPr="00EF5447">
              <w:t>2</w:t>
            </w:r>
          </w:p>
        </w:tc>
        <w:tc>
          <w:tcPr>
            <w:tcW w:w="1066" w:type="dxa"/>
            <w:shd w:val="clear" w:color="auto" w:fill="auto"/>
            <w:noWrap/>
          </w:tcPr>
          <w:p w14:paraId="1C86FFC0" w14:textId="77777777" w:rsidR="00A31833" w:rsidRPr="00EF5447" w:rsidRDefault="00A31833" w:rsidP="00A31833">
            <w:pPr>
              <w:pStyle w:val="TAC"/>
            </w:pPr>
            <w:r w:rsidRPr="00EF5447">
              <w:t>1870</w:t>
            </w:r>
          </w:p>
        </w:tc>
        <w:tc>
          <w:tcPr>
            <w:tcW w:w="746" w:type="dxa"/>
            <w:shd w:val="clear" w:color="auto" w:fill="auto"/>
            <w:noWrap/>
          </w:tcPr>
          <w:p w14:paraId="020E3A20" w14:textId="77777777" w:rsidR="00A31833" w:rsidRPr="00EF5447" w:rsidRDefault="00A31833" w:rsidP="00A31833">
            <w:pPr>
              <w:pStyle w:val="TAC"/>
            </w:pPr>
            <w:r w:rsidRPr="00EF5447">
              <w:t>5</w:t>
            </w:r>
          </w:p>
        </w:tc>
        <w:tc>
          <w:tcPr>
            <w:tcW w:w="877" w:type="dxa"/>
            <w:shd w:val="clear" w:color="auto" w:fill="auto"/>
            <w:noWrap/>
          </w:tcPr>
          <w:p w14:paraId="76D89B23" w14:textId="77777777" w:rsidR="00A31833" w:rsidRPr="00EF5447" w:rsidRDefault="00A31833" w:rsidP="00A31833">
            <w:pPr>
              <w:pStyle w:val="TAC"/>
            </w:pPr>
            <w:r w:rsidRPr="00EF5447">
              <w:t>25</w:t>
            </w:r>
          </w:p>
        </w:tc>
        <w:tc>
          <w:tcPr>
            <w:tcW w:w="1299" w:type="dxa"/>
            <w:shd w:val="clear" w:color="auto" w:fill="auto"/>
            <w:noWrap/>
          </w:tcPr>
          <w:p w14:paraId="6EC492CA" w14:textId="77777777" w:rsidR="00A31833" w:rsidRPr="00EF5447" w:rsidRDefault="00A31833" w:rsidP="00A31833">
            <w:pPr>
              <w:pStyle w:val="TAC"/>
            </w:pPr>
            <w:r w:rsidRPr="00EF5447">
              <w:t>1950</w:t>
            </w:r>
          </w:p>
        </w:tc>
        <w:tc>
          <w:tcPr>
            <w:tcW w:w="917" w:type="dxa"/>
            <w:shd w:val="clear" w:color="auto" w:fill="auto"/>
          </w:tcPr>
          <w:p w14:paraId="064030B8" w14:textId="77777777" w:rsidR="00A31833" w:rsidRPr="00EF5447" w:rsidRDefault="00A31833" w:rsidP="00A31833">
            <w:pPr>
              <w:pStyle w:val="TAC"/>
            </w:pPr>
            <w:r>
              <w:rPr>
                <w:rFonts w:eastAsia="Malgun Gothic"/>
                <w:szCs w:val="18"/>
                <w:lang w:eastAsia="ko-KR"/>
              </w:rPr>
              <w:t>16.9</w:t>
            </w:r>
          </w:p>
        </w:tc>
        <w:tc>
          <w:tcPr>
            <w:tcW w:w="1248" w:type="dxa"/>
            <w:shd w:val="clear" w:color="auto" w:fill="auto"/>
          </w:tcPr>
          <w:p w14:paraId="6799B485" w14:textId="77777777" w:rsidR="00A31833" w:rsidRPr="00EF5447" w:rsidRDefault="00A31833" w:rsidP="00A31833">
            <w:pPr>
              <w:pStyle w:val="TAC"/>
              <w:rPr>
                <w:rFonts w:cs="Arial"/>
                <w:szCs w:val="18"/>
              </w:rPr>
            </w:pPr>
            <w:r w:rsidRPr="00EF5447">
              <w:rPr>
                <w:rFonts w:eastAsia="Malgun Gothic"/>
                <w:szCs w:val="18"/>
                <w:lang w:eastAsia="ko-KR"/>
              </w:rPr>
              <w:t>IMD3</w:t>
            </w:r>
          </w:p>
        </w:tc>
      </w:tr>
      <w:tr w:rsidR="00A31833" w:rsidRPr="00EF5447" w14:paraId="749E9052" w14:textId="77777777" w:rsidTr="00A31833">
        <w:trPr>
          <w:trHeight w:val="54"/>
          <w:jc w:val="center"/>
        </w:trPr>
        <w:tc>
          <w:tcPr>
            <w:tcW w:w="2258" w:type="dxa"/>
            <w:tcBorders>
              <w:top w:val="nil"/>
              <w:bottom w:val="nil"/>
            </w:tcBorders>
            <w:shd w:val="clear" w:color="auto" w:fill="auto"/>
          </w:tcPr>
          <w:p w14:paraId="73B34FE1" w14:textId="719A0CD7" w:rsidR="00A31833" w:rsidRPr="00EF5447" w:rsidRDefault="00FE4DE0" w:rsidP="00A31833">
            <w:pPr>
              <w:pStyle w:val="TAC"/>
            </w:pPr>
            <w:ins w:id="124" w:author="yuanyuan zhang/RF Performance Standard Research Lab/Engineer/Samsung Electronics" w:date="2021-07-27T17:09:00Z">
              <w:r w:rsidRPr="00FE4DE0">
                <w:t>DC_2A-48C_n5A</w:t>
              </w:r>
            </w:ins>
          </w:p>
        </w:tc>
        <w:tc>
          <w:tcPr>
            <w:tcW w:w="878" w:type="dxa"/>
            <w:shd w:val="clear" w:color="auto" w:fill="auto"/>
          </w:tcPr>
          <w:p w14:paraId="410C5656" w14:textId="77777777" w:rsidR="00A31833" w:rsidRPr="00EF5447" w:rsidRDefault="00A31833" w:rsidP="00A31833">
            <w:pPr>
              <w:pStyle w:val="TAC"/>
              <w:rPr>
                <w:rFonts w:cs="Arial"/>
                <w:szCs w:val="18"/>
                <w:lang w:eastAsia="zh-CN"/>
              </w:rPr>
            </w:pPr>
            <w:r w:rsidRPr="00EF5447">
              <w:t>48</w:t>
            </w:r>
          </w:p>
        </w:tc>
        <w:tc>
          <w:tcPr>
            <w:tcW w:w="1066" w:type="dxa"/>
            <w:shd w:val="clear" w:color="auto" w:fill="auto"/>
            <w:noWrap/>
          </w:tcPr>
          <w:p w14:paraId="1158F4CA" w14:textId="77777777" w:rsidR="00A31833" w:rsidRPr="00EF5447" w:rsidRDefault="00A31833" w:rsidP="00A31833">
            <w:pPr>
              <w:pStyle w:val="TAC"/>
            </w:pPr>
            <w:r w:rsidRPr="00EF5447">
              <w:t>3610</w:t>
            </w:r>
          </w:p>
        </w:tc>
        <w:tc>
          <w:tcPr>
            <w:tcW w:w="746" w:type="dxa"/>
            <w:shd w:val="clear" w:color="auto" w:fill="auto"/>
            <w:noWrap/>
          </w:tcPr>
          <w:p w14:paraId="1CB3B12B" w14:textId="77777777" w:rsidR="00A31833" w:rsidRPr="00EF5447" w:rsidRDefault="00A31833" w:rsidP="00A31833">
            <w:pPr>
              <w:pStyle w:val="TAC"/>
            </w:pPr>
            <w:r w:rsidRPr="00EF5447">
              <w:t>10</w:t>
            </w:r>
          </w:p>
        </w:tc>
        <w:tc>
          <w:tcPr>
            <w:tcW w:w="877" w:type="dxa"/>
            <w:shd w:val="clear" w:color="auto" w:fill="auto"/>
            <w:noWrap/>
          </w:tcPr>
          <w:p w14:paraId="34A0728C" w14:textId="77777777" w:rsidR="00A31833" w:rsidRPr="00EF5447" w:rsidRDefault="00A31833" w:rsidP="00A31833">
            <w:pPr>
              <w:pStyle w:val="TAC"/>
            </w:pPr>
            <w:r w:rsidRPr="00EF5447">
              <w:t>50</w:t>
            </w:r>
          </w:p>
        </w:tc>
        <w:tc>
          <w:tcPr>
            <w:tcW w:w="1299" w:type="dxa"/>
            <w:shd w:val="clear" w:color="auto" w:fill="auto"/>
            <w:noWrap/>
          </w:tcPr>
          <w:p w14:paraId="0A5739FB" w14:textId="77777777" w:rsidR="00A31833" w:rsidRPr="00EF5447" w:rsidRDefault="00A31833" w:rsidP="00A31833">
            <w:pPr>
              <w:pStyle w:val="TAC"/>
            </w:pPr>
            <w:r w:rsidRPr="00EF5447">
              <w:t>3610</w:t>
            </w:r>
          </w:p>
        </w:tc>
        <w:tc>
          <w:tcPr>
            <w:tcW w:w="917" w:type="dxa"/>
            <w:shd w:val="clear" w:color="auto" w:fill="auto"/>
          </w:tcPr>
          <w:p w14:paraId="4F5812D9" w14:textId="77777777" w:rsidR="00A31833" w:rsidRPr="00EF5447" w:rsidRDefault="00A31833" w:rsidP="00A31833">
            <w:pPr>
              <w:pStyle w:val="TAC"/>
            </w:pPr>
            <w:r w:rsidRPr="00EF5447">
              <w:rPr>
                <w:rFonts w:eastAsia="Malgun Gothic"/>
                <w:szCs w:val="18"/>
                <w:lang w:eastAsia="ko-KR"/>
              </w:rPr>
              <w:t>N/A</w:t>
            </w:r>
          </w:p>
        </w:tc>
        <w:tc>
          <w:tcPr>
            <w:tcW w:w="1248" w:type="dxa"/>
            <w:shd w:val="clear" w:color="auto" w:fill="auto"/>
          </w:tcPr>
          <w:p w14:paraId="00D7DF4F" w14:textId="77777777" w:rsidR="00A31833" w:rsidRPr="00EF5447" w:rsidRDefault="00A31833" w:rsidP="00A31833">
            <w:pPr>
              <w:pStyle w:val="TAC"/>
              <w:rPr>
                <w:rFonts w:cs="Arial"/>
                <w:szCs w:val="18"/>
              </w:rPr>
            </w:pPr>
            <w:r w:rsidRPr="00EF5447">
              <w:rPr>
                <w:rFonts w:eastAsia="Malgun Gothic"/>
                <w:szCs w:val="18"/>
                <w:lang w:eastAsia="ko-KR"/>
              </w:rPr>
              <w:t>N/A</w:t>
            </w:r>
          </w:p>
        </w:tc>
      </w:tr>
      <w:tr w:rsidR="00A31833" w:rsidRPr="00EF5447" w14:paraId="3CC0A765" w14:textId="77777777" w:rsidTr="00A31833">
        <w:trPr>
          <w:trHeight w:val="54"/>
          <w:jc w:val="center"/>
        </w:trPr>
        <w:tc>
          <w:tcPr>
            <w:tcW w:w="2258" w:type="dxa"/>
            <w:tcBorders>
              <w:top w:val="nil"/>
              <w:bottom w:val="nil"/>
            </w:tcBorders>
            <w:shd w:val="clear" w:color="auto" w:fill="auto"/>
          </w:tcPr>
          <w:p w14:paraId="02138398" w14:textId="3F940980" w:rsidR="00A31833" w:rsidRPr="00EF5447" w:rsidRDefault="00FE4DE0" w:rsidP="00A31833">
            <w:pPr>
              <w:pStyle w:val="TAC"/>
            </w:pPr>
            <w:ins w:id="125" w:author="yuanyuan zhang/RF Performance Standard Research Lab/Engineer/Samsung Electronics" w:date="2021-07-27T17:10:00Z">
              <w:r w:rsidRPr="00FE4DE0">
                <w:t>DC_2A-48D_n5A</w:t>
              </w:r>
            </w:ins>
          </w:p>
        </w:tc>
        <w:tc>
          <w:tcPr>
            <w:tcW w:w="878" w:type="dxa"/>
            <w:shd w:val="clear" w:color="auto" w:fill="auto"/>
          </w:tcPr>
          <w:p w14:paraId="41AC0927" w14:textId="77777777" w:rsidR="00A31833" w:rsidRPr="00EF5447" w:rsidRDefault="00A31833" w:rsidP="00A31833">
            <w:pPr>
              <w:pStyle w:val="TAC"/>
              <w:rPr>
                <w:rFonts w:cs="Arial"/>
                <w:szCs w:val="18"/>
                <w:lang w:eastAsia="zh-CN"/>
              </w:rPr>
            </w:pPr>
            <w:r w:rsidRPr="00EF5447">
              <w:t>n5</w:t>
            </w:r>
          </w:p>
        </w:tc>
        <w:tc>
          <w:tcPr>
            <w:tcW w:w="1066" w:type="dxa"/>
            <w:shd w:val="clear" w:color="auto" w:fill="auto"/>
            <w:noWrap/>
          </w:tcPr>
          <w:p w14:paraId="7FE7FA14" w14:textId="77777777" w:rsidR="00A31833" w:rsidRPr="00EF5447" w:rsidRDefault="00A31833" w:rsidP="00A31833">
            <w:pPr>
              <w:pStyle w:val="TAC"/>
            </w:pPr>
            <w:r w:rsidRPr="00EF5447">
              <w:t>830</w:t>
            </w:r>
          </w:p>
        </w:tc>
        <w:tc>
          <w:tcPr>
            <w:tcW w:w="746" w:type="dxa"/>
            <w:shd w:val="clear" w:color="auto" w:fill="auto"/>
            <w:noWrap/>
          </w:tcPr>
          <w:p w14:paraId="0171CB1A" w14:textId="77777777" w:rsidR="00A31833" w:rsidRPr="00EF5447" w:rsidRDefault="00A31833" w:rsidP="00A31833">
            <w:pPr>
              <w:pStyle w:val="TAC"/>
            </w:pPr>
            <w:r w:rsidRPr="00EF5447">
              <w:t>5</w:t>
            </w:r>
          </w:p>
        </w:tc>
        <w:tc>
          <w:tcPr>
            <w:tcW w:w="877" w:type="dxa"/>
            <w:shd w:val="clear" w:color="auto" w:fill="auto"/>
            <w:noWrap/>
          </w:tcPr>
          <w:p w14:paraId="05896569" w14:textId="77777777" w:rsidR="00A31833" w:rsidRPr="00EF5447" w:rsidRDefault="00A31833" w:rsidP="00A31833">
            <w:pPr>
              <w:pStyle w:val="TAC"/>
            </w:pPr>
            <w:r w:rsidRPr="00EF5447">
              <w:t>25</w:t>
            </w:r>
          </w:p>
        </w:tc>
        <w:tc>
          <w:tcPr>
            <w:tcW w:w="1299" w:type="dxa"/>
            <w:shd w:val="clear" w:color="auto" w:fill="auto"/>
            <w:noWrap/>
          </w:tcPr>
          <w:p w14:paraId="03043322" w14:textId="77777777" w:rsidR="00A31833" w:rsidRPr="00EF5447" w:rsidRDefault="00A31833" w:rsidP="00A31833">
            <w:pPr>
              <w:pStyle w:val="TAC"/>
            </w:pPr>
            <w:r w:rsidRPr="00EF5447">
              <w:t>875</w:t>
            </w:r>
          </w:p>
        </w:tc>
        <w:tc>
          <w:tcPr>
            <w:tcW w:w="917" w:type="dxa"/>
            <w:shd w:val="clear" w:color="auto" w:fill="auto"/>
          </w:tcPr>
          <w:p w14:paraId="532A50FC" w14:textId="77777777" w:rsidR="00A31833" w:rsidRPr="00EF5447" w:rsidRDefault="00A31833" w:rsidP="00A31833">
            <w:pPr>
              <w:pStyle w:val="TAC"/>
            </w:pPr>
            <w:r w:rsidRPr="00EF5447">
              <w:rPr>
                <w:rFonts w:eastAsia="Malgun Gothic"/>
                <w:szCs w:val="18"/>
                <w:lang w:eastAsia="ko-KR"/>
              </w:rPr>
              <w:t>N/A</w:t>
            </w:r>
          </w:p>
        </w:tc>
        <w:tc>
          <w:tcPr>
            <w:tcW w:w="1248" w:type="dxa"/>
            <w:shd w:val="clear" w:color="auto" w:fill="auto"/>
          </w:tcPr>
          <w:p w14:paraId="1971C5DE" w14:textId="77777777" w:rsidR="00A31833" w:rsidRPr="00EF5447" w:rsidRDefault="00A31833" w:rsidP="00A31833">
            <w:pPr>
              <w:pStyle w:val="TAC"/>
              <w:rPr>
                <w:rFonts w:cs="Arial"/>
                <w:szCs w:val="18"/>
              </w:rPr>
            </w:pPr>
            <w:r w:rsidRPr="00EF5447">
              <w:rPr>
                <w:rFonts w:eastAsia="Malgun Gothic"/>
                <w:szCs w:val="18"/>
                <w:lang w:eastAsia="ko-KR"/>
              </w:rPr>
              <w:t>N/A</w:t>
            </w:r>
          </w:p>
        </w:tc>
      </w:tr>
      <w:tr w:rsidR="00A31833" w:rsidRPr="00EF5447" w14:paraId="1CCAF95E" w14:textId="77777777" w:rsidTr="00A31833">
        <w:trPr>
          <w:trHeight w:val="54"/>
          <w:jc w:val="center"/>
        </w:trPr>
        <w:tc>
          <w:tcPr>
            <w:tcW w:w="2258" w:type="dxa"/>
            <w:tcBorders>
              <w:top w:val="nil"/>
              <w:bottom w:val="nil"/>
            </w:tcBorders>
            <w:shd w:val="clear" w:color="auto" w:fill="auto"/>
          </w:tcPr>
          <w:p w14:paraId="45E2AE0D" w14:textId="03108561" w:rsidR="00A31833" w:rsidRPr="00EF5447" w:rsidRDefault="00053C5F" w:rsidP="00A31833">
            <w:pPr>
              <w:pStyle w:val="TAC"/>
            </w:pPr>
            <w:ins w:id="126" w:author="yuanyuan zhang/RF Performance Standard Research Lab/Engineer/Samsung Electronics" w:date="2021-07-27T17:10:00Z">
              <w:r>
                <w:t>DC_2A-48E_n</w:t>
              </w:r>
              <w:r w:rsidR="00FE4DE0" w:rsidRPr="00FE4DE0">
                <w:t>5</w:t>
              </w:r>
              <w:r>
                <w:t>A</w:t>
              </w:r>
            </w:ins>
          </w:p>
        </w:tc>
        <w:tc>
          <w:tcPr>
            <w:tcW w:w="878" w:type="dxa"/>
            <w:shd w:val="clear" w:color="auto" w:fill="auto"/>
          </w:tcPr>
          <w:p w14:paraId="243BF2D4" w14:textId="77777777" w:rsidR="00A31833" w:rsidRPr="00EF5447" w:rsidRDefault="00A31833" w:rsidP="00A31833">
            <w:pPr>
              <w:pStyle w:val="TAC"/>
              <w:rPr>
                <w:rFonts w:cs="Arial"/>
                <w:szCs w:val="18"/>
                <w:lang w:eastAsia="zh-CN"/>
              </w:rPr>
            </w:pPr>
            <w:r w:rsidRPr="00EF5447">
              <w:t>2</w:t>
            </w:r>
          </w:p>
        </w:tc>
        <w:tc>
          <w:tcPr>
            <w:tcW w:w="1066" w:type="dxa"/>
            <w:shd w:val="clear" w:color="auto" w:fill="auto"/>
            <w:noWrap/>
          </w:tcPr>
          <w:p w14:paraId="2ADF7B25" w14:textId="77777777" w:rsidR="00A31833" w:rsidRPr="00EF5447" w:rsidRDefault="00A31833" w:rsidP="00A31833">
            <w:pPr>
              <w:pStyle w:val="TAC"/>
            </w:pPr>
            <w:r w:rsidRPr="00EF5447">
              <w:t>1890</w:t>
            </w:r>
          </w:p>
        </w:tc>
        <w:tc>
          <w:tcPr>
            <w:tcW w:w="746" w:type="dxa"/>
            <w:shd w:val="clear" w:color="auto" w:fill="auto"/>
            <w:noWrap/>
          </w:tcPr>
          <w:p w14:paraId="5A8402E5" w14:textId="77777777" w:rsidR="00A31833" w:rsidRPr="00EF5447" w:rsidRDefault="00A31833" w:rsidP="00A31833">
            <w:pPr>
              <w:pStyle w:val="TAC"/>
            </w:pPr>
            <w:r w:rsidRPr="00EF5447">
              <w:t>5</w:t>
            </w:r>
          </w:p>
        </w:tc>
        <w:tc>
          <w:tcPr>
            <w:tcW w:w="877" w:type="dxa"/>
            <w:shd w:val="clear" w:color="auto" w:fill="auto"/>
            <w:noWrap/>
          </w:tcPr>
          <w:p w14:paraId="156FFDD6" w14:textId="77777777" w:rsidR="00A31833" w:rsidRPr="00EF5447" w:rsidRDefault="00A31833" w:rsidP="00A31833">
            <w:pPr>
              <w:pStyle w:val="TAC"/>
            </w:pPr>
            <w:r w:rsidRPr="00EF5447">
              <w:t>25</w:t>
            </w:r>
          </w:p>
        </w:tc>
        <w:tc>
          <w:tcPr>
            <w:tcW w:w="1299" w:type="dxa"/>
            <w:shd w:val="clear" w:color="auto" w:fill="auto"/>
            <w:noWrap/>
          </w:tcPr>
          <w:p w14:paraId="0469AAC6" w14:textId="77777777" w:rsidR="00A31833" w:rsidRPr="00EF5447" w:rsidRDefault="00A31833" w:rsidP="00A31833">
            <w:pPr>
              <w:pStyle w:val="TAC"/>
            </w:pPr>
            <w:r w:rsidRPr="00EF5447">
              <w:t>1970</w:t>
            </w:r>
          </w:p>
        </w:tc>
        <w:tc>
          <w:tcPr>
            <w:tcW w:w="917" w:type="dxa"/>
            <w:shd w:val="clear" w:color="auto" w:fill="auto"/>
          </w:tcPr>
          <w:p w14:paraId="64C931F6" w14:textId="77777777" w:rsidR="00A31833" w:rsidRPr="00EF5447" w:rsidRDefault="00A31833" w:rsidP="00A31833">
            <w:pPr>
              <w:pStyle w:val="TAC"/>
            </w:pPr>
            <w:r w:rsidRPr="00EF5447">
              <w:rPr>
                <w:rFonts w:eastAsia="Malgun Gothic"/>
                <w:szCs w:val="18"/>
                <w:lang w:eastAsia="ko-KR"/>
              </w:rPr>
              <w:t>N/A</w:t>
            </w:r>
          </w:p>
        </w:tc>
        <w:tc>
          <w:tcPr>
            <w:tcW w:w="1248" w:type="dxa"/>
            <w:shd w:val="clear" w:color="auto" w:fill="auto"/>
          </w:tcPr>
          <w:p w14:paraId="158EA7E0" w14:textId="77777777" w:rsidR="00A31833" w:rsidRPr="00EF5447" w:rsidRDefault="00A31833" w:rsidP="00A31833">
            <w:pPr>
              <w:pStyle w:val="TAC"/>
              <w:rPr>
                <w:rFonts w:cs="Arial"/>
                <w:szCs w:val="18"/>
              </w:rPr>
            </w:pPr>
            <w:r w:rsidRPr="00EF5447">
              <w:rPr>
                <w:rFonts w:eastAsia="Malgun Gothic"/>
                <w:szCs w:val="18"/>
                <w:lang w:eastAsia="ko-KR"/>
              </w:rPr>
              <w:t>N/A</w:t>
            </w:r>
          </w:p>
        </w:tc>
      </w:tr>
      <w:tr w:rsidR="00A31833" w:rsidRPr="00EF5447" w14:paraId="4EC9013C" w14:textId="77777777" w:rsidTr="00A31833">
        <w:trPr>
          <w:trHeight w:val="54"/>
          <w:jc w:val="center"/>
        </w:trPr>
        <w:tc>
          <w:tcPr>
            <w:tcW w:w="2258" w:type="dxa"/>
            <w:tcBorders>
              <w:top w:val="nil"/>
              <w:bottom w:val="nil"/>
            </w:tcBorders>
            <w:shd w:val="clear" w:color="auto" w:fill="auto"/>
          </w:tcPr>
          <w:p w14:paraId="31CD5F72" w14:textId="77777777" w:rsidR="00A31833" w:rsidRPr="00EF5447" w:rsidRDefault="00A31833" w:rsidP="00A31833">
            <w:pPr>
              <w:pStyle w:val="TAC"/>
            </w:pPr>
          </w:p>
        </w:tc>
        <w:tc>
          <w:tcPr>
            <w:tcW w:w="878" w:type="dxa"/>
            <w:shd w:val="clear" w:color="auto" w:fill="auto"/>
          </w:tcPr>
          <w:p w14:paraId="2ED35927" w14:textId="77777777" w:rsidR="00A31833" w:rsidRPr="00EF5447" w:rsidRDefault="00A31833" w:rsidP="00A31833">
            <w:pPr>
              <w:pStyle w:val="TAC"/>
              <w:rPr>
                <w:rFonts w:cs="Arial"/>
                <w:szCs w:val="18"/>
                <w:lang w:eastAsia="zh-CN"/>
              </w:rPr>
            </w:pPr>
            <w:r w:rsidRPr="00EF5447">
              <w:t>48</w:t>
            </w:r>
          </w:p>
        </w:tc>
        <w:tc>
          <w:tcPr>
            <w:tcW w:w="1066" w:type="dxa"/>
            <w:shd w:val="clear" w:color="auto" w:fill="auto"/>
            <w:noWrap/>
          </w:tcPr>
          <w:p w14:paraId="7D10049B" w14:textId="77777777" w:rsidR="00A31833" w:rsidRPr="00EF5447" w:rsidRDefault="00A31833" w:rsidP="00A31833">
            <w:pPr>
              <w:pStyle w:val="TAC"/>
            </w:pPr>
            <w:r w:rsidRPr="00EF5447">
              <w:t>3570</w:t>
            </w:r>
          </w:p>
        </w:tc>
        <w:tc>
          <w:tcPr>
            <w:tcW w:w="746" w:type="dxa"/>
            <w:shd w:val="clear" w:color="auto" w:fill="auto"/>
            <w:noWrap/>
          </w:tcPr>
          <w:p w14:paraId="6A8DAD89" w14:textId="77777777" w:rsidR="00A31833" w:rsidRPr="00EF5447" w:rsidRDefault="00A31833" w:rsidP="00A31833">
            <w:pPr>
              <w:pStyle w:val="TAC"/>
            </w:pPr>
            <w:r w:rsidRPr="00EF5447">
              <w:t>5</w:t>
            </w:r>
          </w:p>
        </w:tc>
        <w:tc>
          <w:tcPr>
            <w:tcW w:w="877" w:type="dxa"/>
            <w:shd w:val="clear" w:color="auto" w:fill="auto"/>
            <w:noWrap/>
          </w:tcPr>
          <w:p w14:paraId="58474B17" w14:textId="77777777" w:rsidR="00A31833" w:rsidRPr="00EF5447" w:rsidRDefault="00A31833" w:rsidP="00A31833">
            <w:pPr>
              <w:pStyle w:val="TAC"/>
            </w:pPr>
            <w:r w:rsidRPr="00EF5447">
              <w:t>25</w:t>
            </w:r>
          </w:p>
        </w:tc>
        <w:tc>
          <w:tcPr>
            <w:tcW w:w="1299" w:type="dxa"/>
            <w:shd w:val="clear" w:color="auto" w:fill="auto"/>
            <w:noWrap/>
          </w:tcPr>
          <w:p w14:paraId="4218A7E4" w14:textId="77777777" w:rsidR="00A31833" w:rsidRPr="00EF5447" w:rsidRDefault="00A31833" w:rsidP="00A31833">
            <w:pPr>
              <w:pStyle w:val="TAC"/>
            </w:pPr>
            <w:r w:rsidRPr="00EF5447">
              <w:t>3570</w:t>
            </w:r>
          </w:p>
        </w:tc>
        <w:tc>
          <w:tcPr>
            <w:tcW w:w="917" w:type="dxa"/>
            <w:shd w:val="clear" w:color="auto" w:fill="auto"/>
          </w:tcPr>
          <w:p w14:paraId="46EDBD4E" w14:textId="77777777" w:rsidR="00A31833" w:rsidRPr="00EF5447" w:rsidRDefault="00A31833" w:rsidP="00A31833">
            <w:pPr>
              <w:pStyle w:val="TAC"/>
            </w:pPr>
            <w:r>
              <w:t>16.2</w:t>
            </w:r>
          </w:p>
        </w:tc>
        <w:tc>
          <w:tcPr>
            <w:tcW w:w="1248" w:type="dxa"/>
            <w:shd w:val="clear" w:color="auto" w:fill="auto"/>
          </w:tcPr>
          <w:p w14:paraId="29842D42" w14:textId="77777777" w:rsidR="00A31833" w:rsidRPr="00EF5447" w:rsidRDefault="00A31833" w:rsidP="00A31833">
            <w:pPr>
              <w:pStyle w:val="TAC"/>
              <w:rPr>
                <w:rFonts w:cs="Arial"/>
                <w:szCs w:val="18"/>
              </w:rPr>
            </w:pPr>
            <w:r w:rsidRPr="00EF5447">
              <w:rPr>
                <w:rFonts w:eastAsia="Malgun Gothic"/>
                <w:szCs w:val="18"/>
                <w:lang w:eastAsia="ko-KR"/>
              </w:rPr>
              <w:t>IMD3</w:t>
            </w:r>
          </w:p>
        </w:tc>
      </w:tr>
      <w:tr w:rsidR="00A31833" w:rsidRPr="00EF5447" w14:paraId="554F87CF" w14:textId="77777777" w:rsidTr="00A31833">
        <w:trPr>
          <w:trHeight w:val="54"/>
          <w:jc w:val="center"/>
        </w:trPr>
        <w:tc>
          <w:tcPr>
            <w:tcW w:w="2258" w:type="dxa"/>
            <w:tcBorders>
              <w:top w:val="nil"/>
              <w:bottom w:val="single" w:sz="4" w:space="0" w:color="auto"/>
            </w:tcBorders>
            <w:shd w:val="clear" w:color="auto" w:fill="auto"/>
          </w:tcPr>
          <w:p w14:paraId="104146D9" w14:textId="77777777" w:rsidR="00A31833" w:rsidRPr="00EF5447" w:rsidRDefault="00A31833" w:rsidP="00A31833">
            <w:pPr>
              <w:pStyle w:val="TAC"/>
            </w:pPr>
          </w:p>
        </w:tc>
        <w:tc>
          <w:tcPr>
            <w:tcW w:w="878" w:type="dxa"/>
            <w:shd w:val="clear" w:color="auto" w:fill="auto"/>
          </w:tcPr>
          <w:p w14:paraId="3347A376" w14:textId="77777777" w:rsidR="00A31833" w:rsidRPr="00EF5447" w:rsidRDefault="00A31833" w:rsidP="00A31833">
            <w:pPr>
              <w:pStyle w:val="TAC"/>
              <w:rPr>
                <w:rFonts w:cs="Arial"/>
                <w:szCs w:val="18"/>
                <w:lang w:eastAsia="zh-CN"/>
              </w:rPr>
            </w:pPr>
            <w:r w:rsidRPr="00EF5447">
              <w:t>n5</w:t>
            </w:r>
          </w:p>
        </w:tc>
        <w:tc>
          <w:tcPr>
            <w:tcW w:w="1066" w:type="dxa"/>
            <w:shd w:val="clear" w:color="auto" w:fill="auto"/>
            <w:noWrap/>
          </w:tcPr>
          <w:p w14:paraId="5E56BB49" w14:textId="77777777" w:rsidR="00A31833" w:rsidRPr="00EF5447" w:rsidRDefault="00A31833" w:rsidP="00A31833">
            <w:pPr>
              <w:pStyle w:val="TAC"/>
            </w:pPr>
            <w:r w:rsidRPr="00EF5447">
              <w:t>840</w:t>
            </w:r>
          </w:p>
        </w:tc>
        <w:tc>
          <w:tcPr>
            <w:tcW w:w="746" w:type="dxa"/>
            <w:shd w:val="clear" w:color="auto" w:fill="auto"/>
            <w:noWrap/>
          </w:tcPr>
          <w:p w14:paraId="405BBC0E" w14:textId="77777777" w:rsidR="00A31833" w:rsidRPr="00EF5447" w:rsidRDefault="00A31833" w:rsidP="00A31833">
            <w:pPr>
              <w:pStyle w:val="TAC"/>
            </w:pPr>
            <w:r w:rsidRPr="00EF5447">
              <w:t>5</w:t>
            </w:r>
          </w:p>
        </w:tc>
        <w:tc>
          <w:tcPr>
            <w:tcW w:w="877" w:type="dxa"/>
            <w:shd w:val="clear" w:color="auto" w:fill="auto"/>
            <w:noWrap/>
          </w:tcPr>
          <w:p w14:paraId="1A4A4B71" w14:textId="77777777" w:rsidR="00A31833" w:rsidRPr="00EF5447" w:rsidRDefault="00A31833" w:rsidP="00A31833">
            <w:pPr>
              <w:pStyle w:val="TAC"/>
            </w:pPr>
            <w:r w:rsidRPr="00EF5447">
              <w:t>25</w:t>
            </w:r>
          </w:p>
        </w:tc>
        <w:tc>
          <w:tcPr>
            <w:tcW w:w="1299" w:type="dxa"/>
            <w:shd w:val="clear" w:color="auto" w:fill="auto"/>
            <w:noWrap/>
          </w:tcPr>
          <w:p w14:paraId="2F3CE62C" w14:textId="77777777" w:rsidR="00A31833" w:rsidRPr="00EF5447" w:rsidRDefault="00A31833" w:rsidP="00A31833">
            <w:pPr>
              <w:pStyle w:val="TAC"/>
            </w:pPr>
            <w:r w:rsidRPr="00EF5447">
              <w:t>885</w:t>
            </w:r>
          </w:p>
        </w:tc>
        <w:tc>
          <w:tcPr>
            <w:tcW w:w="917" w:type="dxa"/>
            <w:shd w:val="clear" w:color="auto" w:fill="auto"/>
          </w:tcPr>
          <w:p w14:paraId="4E5701B2" w14:textId="77777777" w:rsidR="00A31833" w:rsidRPr="00EF5447" w:rsidRDefault="00A31833" w:rsidP="00A31833">
            <w:pPr>
              <w:pStyle w:val="TAC"/>
            </w:pPr>
            <w:r w:rsidRPr="00EF5447">
              <w:rPr>
                <w:rFonts w:eastAsia="Malgun Gothic"/>
                <w:szCs w:val="18"/>
                <w:lang w:eastAsia="ko-KR"/>
              </w:rPr>
              <w:t>N/A</w:t>
            </w:r>
          </w:p>
        </w:tc>
        <w:tc>
          <w:tcPr>
            <w:tcW w:w="1248" w:type="dxa"/>
            <w:shd w:val="clear" w:color="auto" w:fill="auto"/>
          </w:tcPr>
          <w:p w14:paraId="7AE8F016" w14:textId="77777777" w:rsidR="00A31833" w:rsidRPr="00EF5447" w:rsidRDefault="00A31833" w:rsidP="00A31833">
            <w:pPr>
              <w:pStyle w:val="TAC"/>
              <w:rPr>
                <w:rFonts w:cs="Arial"/>
                <w:szCs w:val="18"/>
              </w:rPr>
            </w:pPr>
            <w:r w:rsidRPr="00EF5447">
              <w:rPr>
                <w:rFonts w:eastAsia="Malgun Gothic"/>
                <w:szCs w:val="18"/>
                <w:lang w:eastAsia="ko-KR"/>
              </w:rPr>
              <w:t>N/A</w:t>
            </w:r>
          </w:p>
        </w:tc>
      </w:tr>
      <w:tr w:rsidR="00A31833" w:rsidRPr="00EF5447" w14:paraId="11BE0AC5" w14:textId="77777777" w:rsidTr="00A31833">
        <w:trPr>
          <w:trHeight w:val="54"/>
          <w:jc w:val="center"/>
        </w:trPr>
        <w:tc>
          <w:tcPr>
            <w:tcW w:w="2258" w:type="dxa"/>
            <w:tcBorders>
              <w:bottom w:val="nil"/>
            </w:tcBorders>
            <w:shd w:val="clear" w:color="auto" w:fill="auto"/>
          </w:tcPr>
          <w:p w14:paraId="6719E7F0" w14:textId="77777777" w:rsidR="00A31833" w:rsidRPr="00EF5447" w:rsidRDefault="00A31833" w:rsidP="00A31833">
            <w:pPr>
              <w:pStyle w:val="TAC"/>
            </w:pPr>
            <w:r w:rsidRPr="00EF5447">
              <w:t>DC_2A-48A_n66A</w:t>
            </w:r>
          </w:p>
          <w:p w14:paraId="67E3D6EC" w14:textId="77777777" w:rsidR="00A31833" w:rsidRPr="00EF5447" w:rsidRDefault="00A31833" w:rsidP="00A31833">
            <w:pPr>
              <w:pStyle w:val="TAC"/>
            </w:pPr>
            <w:r w:rsidRPr="00EF5447">
              <w:t>DC_2A-48C_n66A</w:t>
            </w:r>
          </w:p>
          <w:p w14:paraId="2AB91BCA" w14:textId="77777777" w:rsidR="00A31833" w:rsidRPr="00EF5447" w:rsidRDefault="00A31833" w:rsidP="00A31833">
            <w:pPr>
              <w:pStyle w:val="TAC"/>
            </w:pPr>
            <w:r w:rsidRPr="00EF5447">
              <w:t>DC_2A-48D_n66A</w:t>
            </w:r>
          </w:p>
        </w:tc>
        <w:tc>
          <w:tcPr>
            <w:tcW w:w="878" w:type="dxa"/>
            <w:shd w:val="clear" w:color="auto" w:fill="auto"/>
          </w:tcPr>
          <w:p w14:paraId="1A6BD81F" w14:textId="77777777" w:rsidR="00A31833" w:rsidRPr="00EF5447" w:rsidRDefault="00A31833" w:rsidP="00A31833">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364ED888" w14:textId="77777777" w:rsidR="00A31833" w:rsidRPr="00EF5447" w:rsidRDefault="00A31833" w:rsidP="00A31833">
            <w:pPr>
              <w:pStyle w:val="TAC"/>
            </w:pPr>
            <w:r w:rsidRPr="00EF5447">
              <w:rPr>
                <w:rFonts w:cs="Arial"/>
                <w:kern w:val="2"/>
                <w:szCs w:val="24"/>
                <w:lang w:eastAsia="zh-CN"/>
              </w:rPr>
              <w:t>1880</w:t>
            </w:r>
          </w:p>
        </w:tc>
        <w:tc>
          <w:tcPr>
            <w:tcW w:w="746" w:type="dxa"/>
            <w:shd w:val="clear" w:color="auto" w:fill="auto"/>
            <w:noWrap/>
          </w:tcPr>
          <w:p w14:paraId="09D5A6E3" w14:textId="77777777" w:rsidR="00A31833" w:rsidRPr="00EF5447" w:rsidRDefault="00A31833" w:rsidP="00A31833">
            <w:pPr>
              <w:pStyle w:val="TAC"/>
            </w:pPr>
            <w:r w:rsidRPr="00EF5447">
              <w:rPr>
                <w:rFonts w:eastAsia="Malgun Gothic" w:cs="Arial"/>
                <w:kern w:val="2"/>
                <w:szCs w:val="24"/>
                <w:lang w:eastAsia="ko-KR"/>
              </w:rPr>
              <w:t>5</w:t>
            </w:r>
          </w:p>
        </w:tc>
        <w:tc>
          <w:tcPr>
            <w:tcW w:w="877" w:type="dxa"/>
            <w:shd w:val="clear" w:color="auto" w:fill="auto"/>
            <w:noWrap/>
          </w:tcPr>
          <w:p w14:paraId="646FFEE5" w14:textId="77777777" w:rsidR="00A31833" w:rsidRPr="00EF5447" w:rsidRDefault="00A31833" w:rsidP="00A31833">
            <w:pPr>
              <w:pStyle w:val="TAC"/>
            </w:pPr>
            <w:r w:rsidRPr="00EF5447">
              <w:rPr>
                <w:rFonts w:eastAsia="Malgun Gothic" w:cs="Arial"/>
                <w:kern w:val="2"/>
                <w:szCs w:val="24"/>
                <w:lang w:eastAsia="ko-KR"/>
              </w:rPr>
              <w:t>25</w:t>
            </w:r>
          </w:p>
        </w:tc>
        <w:tc>
          <w:tcPr>
            <w:tcW w:w="1299" w:type="dxa"/>
            <w:shd w:val="clear" w:color="auto" w:fill="auto"/>
            <w:noWrap/>
          </w:tcPr>
          <w:p w14:paraId="37928C61" w14:textId="77777777" w:rsidR="00A31833" w:rsidRPr="00EF5447" w:rsidRDefault="00A31833" w:rsidP="00A31833">
            <w:pPr>
              <w:pStyle w:val="TAC"/>
            </w:pPr>
            <w:r w:rsidRPr="00EF5447">
              <w:rPr>
                <w:rFonts w:cs="Arial"/>
                <w:kern w:val="2"/>
                <w:szCs w:val="24"/>
                <w:lang w:eastAsia="zh-CN"/>
              </w:rPr>
              <w:t>1960</w:t>
            </w:r>
          </w:p>
        </w:tc>
        <w:tc>
          <w:tcPr>
            <w:tcW w:w="917" w:type="dxa"/>
            <w:shd w:val="clear" w:color="auto" w:fill="auto"/>
          </w:tcPr>
          <w:p w14:paraId="0C204261" w14:textId="77777777" w:rsidR="00A31833" w:rsidRPr="00EF5447" w:rsidRDefault="00A31833" w:rsidP="00A31833">
            <w:pPr>
              <w:pStyle w:val="TAC"/>
            </w:pPr>
            <w:r w:rsidRPr="00EF5447">
              <w:rPr>
                <w:rFonts w:eastAsia="Malgun Gothic" w:cs="Arial"/>
                <w:kern w:val="2"/>
                <w:szCs w:val="24"/>
                <w:lang w:eastAsia="ko-KR"/>
              </w:rPr>
              <w:t>N/A</w:t>
            </w:r>
          </w:p>
        </w:tc>
        <w:tc>
          <w:tcPr>
            <w:tcW w:w="1248" w:type="dxa"/>
            <w:shd w:val="clear" w:color="auto" w:fill="auto"/>
          </w:tcPr>
          <w:p w14:paraId="4C9F2E3F" w14:textId="77777777" w:rsidR="00A31833" w:rsidRPr="00EF5447" w:rsidRDefault="00A31833" w:rsidP="00A31833">
            <w:pPr>
              <w:pStyle w:val="TAC"/>
            </w:pPr>
            <w:r w:rsidRPr="00EF5447">
              <w:rPr>
                <w:rFonts w:eastAsia="Malgun Gothic" w:cs="Arial"/>
                <w:kern w:val="2"/>
                <w:szCs w:val="24"/>
                <w:lang w:eastAsia="ko-KR"/>
              </w:rPr>
              <w:t>N/A</w:t>
            </w:r>
          </w:p>
        </w:tc>
      </w:tr>
      <w:tr w:rsidR="00A31833" w:rsidRPr="00EF5447" w14:paraId="7089B74F" w14:textId="77777777" w:rsidTr="00A31833">
        <w:trPr>
          <w:trHeight w:val="54"/>
          <w:jc w:val="center"/>
        </w:trPr>
        <w:tc>
          <w:tcPr>
            <w:tcW w:w="2258" w:type="dxa"/>
            <w:tcBorders>
              <w:top w:val="nil"/>
              <w:bottom w:val="nil"/>
            </w:tcBorders>
            <w:shd w:val="clear" w:color="auto" w:fill="auto"/>
          </w:tcPr>
          <w:p w14:paraId="42AFDFEA" w14:textId="0885503B" w:rsidR="00A31833" w:rsidRPr="00EF5447" w:rsidRDefault="005E1F9C" w:rsidP="00A31833">
            <w:pPr>
              <w:pStyle w:val="TAC"/>
            </w:pPr>
            <w:ins w:id="127" w:author="yuanyuan zhang/RF Performance Standard Research Lab/Engineer/Samsung Electronics" w:date="2021-07-27T17:14:00Z">
              <w:r w:rsidRPr="005E1F9C">
                <w:t>DC_2A-48E_n66A</w:t>
              </w:r>
            </w:ins>
          </w:p>
        </w:tc>
        <w:tc>
          <w:tcPr>
            <w:tcW w:w="878" w:type="dxa"/>
            <w:shd w:val="clear" w:color="auto" w:fill="auto"/>
          </w:tcPr>
          <w:p w14:paraId="702DDE42" w14:textId="77777777" w:rsidR="00A31833" w:rsidRPr="00EF5447" w:rsidRDefault="00A31833" w:rsidP="00A31833">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2AB48A68" w14:textId="77777777" w:rsidR="00A31833" w:rsidRPr="00EF5447" w:rsidRDefault="00A31833" w:rsidP="00A31833">
            <w:pPr>
              <w:pStyle w:val="TAC"/>
            </w:pPr>
            <w:r w:rsidRPr="00EF5447">
              <w:rPr>
                <w:rFonts w:cs="Arial"/>
                <w:kern w:val="2"/>
                <w:szCs w:val="24"/>
                <w:lang w:eastAsia="zh-CN"/>
              </w:rPr>
              <w:t>3620</w:t>
            </w:r>
          </w:p>
        </w:tc>
        <w:tc>
          <w:tcPr>
            <w:tcW w:w="746" w:type="dxa"/>
            <w:shd w:val="clear" w:color="auto" w:fill="auto"/>
            <w:noWrap/>
          </w:tcPr>
          <w:p w14:paraId="6B2E7824" w14:textId="77777777" w:rsidR="00A31833" w:rsidRPr="00EF5447" w:rsidRDefault="00A31833" w:rsidP="00A31833">
            <w:pPr>
              <w:pStyle w:val="TAC"/>
            </w:pPr>
            <w:r w:rsidRPr="00EF5447">
              <w:rPr>
                <w:rFonts w:cs="Arial"/>
                <w:kern w:val="2"/>
                <w:szCs w:val="24"/>
                <w:lang w:eastAsia="zh-CN"/>
              </w:rPr>
              <w:t>10</w:t>
            </w:r>
          </w:p>
        </w:tc>
        <w:tc>
          <w:tcPr>
            <w:tcW w:w="877" w:type="dxa"/>
            <w:shd w:val="clear" w:color="auto" w:fill="auto"/>
            <w:noWrap/>
          </w:tcPr>
          <w:p w14:paraId="70C3FE67" w14:textId="77777777" w:rsidR="00A31833" w:rsidRPr="00EF5447" w:rsidRDefault="00A31833" w:rsidP="00A31833">
            <w:pPr>
              <w:pStyle w:val="TAC"/>
            </w:pPr>
            <w:r w:rsidRPr="00EF5447">
              <w:rPr>
                <w:rFonts w:cs="Arial"/>
                <w:kern w:val="2"/>
                <w:szCs w:val="24"/>
                <w:lang w:eastAsia="zh-CN"/>
              </w:rPr>
              <w:t>50</w:t>
            </w:r>
          </w:p>
        </w:tc>
        <w:tc>
          <w:tcPr>
            <w:tcW w:w="1299" w:type="dxa"/>
            <w:shd w:val="clear" w:color="auto" w:fill="auto"/>
            <w:noWrap/>
          </w:tcPr>
          <w:p w14:paraId="2A03A30A" w14:textId="77777777" w:rsidR="00A31833" w:rsidRPr="00EF5447" w:rsidRDefault="00A31833" w:rsidP="00A31833">
            <w:pPr>
              <w:pStyle w:val="TAC"/>
            </w:pPr>
            <w:r w:rsidRPr="00EF5447">
              <w:rPr>
                <w:rFonts w:cs="Arial"/>
                <w:kern w:val="2"/>
                <w:szCs w:val="24"/>
                <w:lang w:eastAsia="zh-CN"/>
              </w:rPr>
              <w:t>3620</w:t>
            </w:r>
          </w:p>
        </w:tc>
        <w:tc>
          <w:tcPr>
            <w:tcW w:w="917" w:type="dxa"/>
            <w:shd w:val="clear" w:color="auto" w:fill="auto"/>
          </w:tcPr>
          <w:p w14:paraId="68928694" w14:textId="77777777" w:rsidR="00A31833" w:rsidRPr="00EF5447" w:rsidRDefault="00A31833" w:rsidP="00A31833">
            <w:pPr>
              <w:pStyle w:val="TAC"/>
            </w:pPr>
            <w:r w:rsidRPr="00EF5447">
              <w:rPr>
                <w:rFonts w:cs="Arial"/>
                <w:kern w:val="2"/>
                <w:szCs w:val="24"/>
                <w:lang w:eastAsia="zh-CN"/>
              </w:rPr>
              <w:t>29.4</w:t>
            </w:r>
          </w:p>
        </w:tc>
        <w:tc>
          <w:tcPr>
            <w:tcW w:w="1248" w:type="dxa"/>
            <w:shd w:val="clear" w:color="auto" w:fill="auto"/>
          </w:tcPr>
          <w:p w14:paraId="5841D4B3" w14:textId="77777777" w:rsidR="00A31833" w:rsidRPr="00EF5447" w:rsidRDefault="00A31833" w:rsidP="00A3183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A31833" w:rsidRPr="00EF5447" w14:paraId="1CC7297D" w14:textId="77777777" w:rsidTr="00A31833">
        <w:trPr>
          <w:trHeight w:val="54"/>
          <w:jc w:val="center"/>
        </w:trPr>
        <w:tc>
          <w:tcPr>
            <w:tcW w:w="2258" w:type="dxa"/>
            <w:tcBorders>
              <w:top w:val="nil"/>
              <w:bottom w:val="nil"/>
            </w:tcBorders>
            <w:shd w:val="clear" w:color="auto" w:fill="auto"/>
          </w:tcPr>
          <w:p w14:paraId="6E4A3B32" w14:textId="77777777" w:rsidR="00A31833" w:rsidRPr="00EF5447" w:rsidRDefault="00A31833" w:rsidP="00A31833">
            <w:pPr>
              <w:pStyle w:val="TAC"/>
            </w:pPr>
          </w:p>
        </w:tc>
        <w:tc>
          <w:tcPr>
            <w:tcW w:w="878" w:type="dxa"/>
            <w:shd w:val="clear" w:color="auto" w:fill="auto"/>
          </w:tcPr>
          <w:p w14:paraId="30CDE3C7" w14:textId="77777777" w:rsidR="00A31833" w:rsidRPr="00EF5447" w:rsidRDefault="00A31833" w:rsidP="00A31833">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65A81172" w14:textId="77777777" w:rsidR="00A31833" w:rsidRPr="00EF5447" w:rsidRDefault="00A31833" w:rsidP="00A31833">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7BB23F8A" w14:textId="77777777" w:rsidR="00A31833" w:rsidRPr="00EF5447" w:rsidRDefault="00A31833" w:rsidP="00A31833">
            <w:pPr>
              <w:pStyle w:val="TAC"/>
            </w:pPr>
            <w:r w:rsidRPr="00EF5447">
              <w:rPr>
                <w:rFonts w:eastAsia="Malgun Gothic" w:cs="Arial"/>
                <w:kern w:val="2"/>
                <w:szCs w:val="24"/>
                <w:lang w:eastAsia="ko-KR"/>
              </w:rPr>
              <w:t>5</w:t>
            </w:r>
          </w:p>
        </w:tc>
        <w:tc>
          <w:tcPr>
            <w:tcW w:w="877" w:type="dxa"/>
            <w:shd w:val="clear" w:color="auto" w:fill="auto"/>
            <w:noWrap/>
          </w:tcPr>
          <w:p w14:paraId="003C9E60" w14:textId="77777777" w:rsidR="00A31833" w:rsidRPr="00EF5447" w:rsidRDefault="00A31833" w:rsidP="00A31833">
            <w:pPr>
              <w:pStyle w:val="TAC"/>
            </w:pPr>
            <w:r w:rsidRPr="00EF5447">
              <w:rPr>
                <w:rFonts w:eastAsia="Malgun Gothic" w:cs="Arial"/>
                <w:kern w:val="2"/>
                <w:szCs w:val="24"/>
                <w:lang w:eastAsia="ko-KR"/>
              </w:rPr>
              <w:t>25</w:t>
            </w:r>
          </w:p>
        </w:tc>
        <w:tc>
          <w:tcPr>
            <w:tcW w:w="1299" w:type="dxa"/>
            <w:shd w:val="clear" w:color="auto" w:fill="auto"/>
            <w:noWrap/>
          </w:tcPr>
          <w:p w14:paraId="30948B7D" w14:textId="77777777" w:rsidR="00A31833" w:rsidRPr="00EF5447" w:rsidRDefault="00A31833" w:rsidP="00A31833">
            <w:pPr>
              <w:pStyle w:val="TAC"/>
            </w:pPr>
            <w:r w:rsidRPr="00EF5447">
              <w:rPr>
                <w:rFonts w:cs="Arial"/>
                <w:kern w:val="2"/>
                <w:szCs w:val="24"/>
                <w:lang w:eastAsia="zh-CN"/>
              </w:rPr>
              <w:t>2140</w:t>
            </w:r>
          </w:p>
        </w:tc>
        <w:tc>
          <w:tcPr>
            <w:tcW w:w="917" w:type="dxa"/>
            <w:shd w:val="clear" w:color="auto" w:fill="auto"/>
          </w:tcPr>
          <w:p w14:paraId="4DB8003F" w14:textId="77777777" w:rsidR="00A31833" w:rsidRPr="00EF5447" w:rsidRDefault="00A31833" w:rsidP="00A31833">
            <w:pPr>
              <w:pStyle w:val="TAC"/>
            </w:pPr>
            <w:r w:rsidRPr="00EF5447">
              <w:rPr>
                <w:rFonts w:eastAsia="Malgun Gothic" w:cs="Arial"/>
                <w:kern w:val="2"/>
                <w:szCs w:val="24"/>
                <w:lang w:eastAsia="ko-KR"/>
              </w:rPr>
              <w:t>N/A</w:t>
            </w:r>
          </w:p>
        </w:tc>
        <w:tc>
          <w:tcPr>
            <w:tcW w:w="1248" w:type="dxa"/>
            <w:shd w:val="clear" w:color="auto" w:fill="auto"/>
          </w:tcPr>
          <w:p w14:paraId="26EE3DD7" w14:textId="77777777" w:rsidR="00A31833" w:rsidRPr="00EF5447" w:rsidRDefault="00A31833" w:rsidP="00A31833">
            <w:pPr>
              <w:pStyle w:val="TAC"/>
            </w:pPr>
            <w:r w:rsidRPr="00EF5447">
              <w:rPr>
                <w:rFonts w:eastAsia="Malgun Gothic" w:cs="Arial"/>
                <w:kern w:val="2"/>
                <w:szCs w:val="24"/>
                <w:lang w:eastAsia="ko-KR"/>
              </w:rPr>
              <w:t>N/A</w:t>
            </w:r>
          </w:p>
        </w:tc>
      </w:tr>
      <w:tr w:rsidR="00A31833" w:rsidRPr="00EF5447" w14:paraId="6D0D34BC" w14:textId="77777777" w:rsidTr="00A31833">
        <w:trPr>
          <w:trHeight w:val="54"/>
          <w:jc w:val="center"/>
        </w:trPr>
        <w:tc>
          <w:tcPr>
            <w:tcW w:w="2258" w:type="dxa"/>
            <w:tcBorders>
              <w:top w:val="nil"/>
              <w:bottom w:val="nil"/>
            </w:tcBorders>
            <w:shd w:val="clear" w:color="auto" w:fill="auto"/>
          </w:tcPr>
          <w:p w14:paraId="1F8F65B9" w14:textId="77777777" w:rsidR="00A31833" w:rsidRPr="00EF5447" w:rsidRDefault="00A31833" w:rsidP="00A31833">
            <w:pPr>
              <w:pStyle w:val="TAC"/>
            </w:pPr>
          </w:p>
        </w:tc>
        <w:tc>
          <w:tcPr>
            <w:tcW w:w="878" w:type="dxa"/>
            <w:shd w:val="clear" w:color="auto" w:fill="auto"/>
          </w:tcPr>
          <w:p w14:paraId="5B3E1E5B" w14:textId="77777777" w:rsidR="00A31833" w:rsidRPr="00EF5447" w:rsidRDefault="00A31833" w:rsidP="00A31833">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791F7314" w14:textId="77777777" w:rsidR="00A31833" w:rsidRPr="00EF5447" w:rsidRDefault="00A31833" w:rsidP="00A31833">
            <w:pPr>
              <w:pStyle w:val="TAC"/>
            </w:pPr>
            <w:r w:rsidRPr="00EF5447">
              <w:rPr>
                <w:rFonts w:eastAsia="Malgun Gothic" w:cs="Arial"/>
                <w:kern w:val="2"/>
                <w:szCs w:val="24"/>
                <w:lang w:eastAsia="ko-KR"/>
              </w:rPr>
              <w:t>1880</w:t>
            </w:r>
          </w:p>
        </w:tc>
        <w:tc>
          <w:tcPr>
            <w:tcW w:w="746" w:type="dxa"/>
            <w:shd w:val="clear" w:color="auto" w:fill="auto"/>
            <w:noWrap/>
          </w:tcPr>
          <w:p w14:paraId="468EC74B" w14:textId="77777777" w:rsidR="00A31833" w:rsidRPr="00EF5447" w:rsidRDefault="00A31833" w:rsidP="00A31833">
            <w:pPr>
              <w:pStyle w:val="TAC"/>
            </w:pPr>
            <w:r w:rsidRPr="00EF5447">
              <w:rPr>
                <w:rFonts w:eastAsia="Malgun Gothic" w:cs="Arial"/>
                <w:kern w:val="2"/>
                <w:szCs w:val="24"/>
                <w:lang w:eastAsia="ko-KR"/>
              </w:rPr>
              <w:t>5</w:t>
            </w:r>
          </w:p>
        </w:tc>
        <w:tc>
          <w:tcPr>
            <w:tcW w:w="877" w:type="dxa"/>
            <w:shd w:val="clear" w:color="auto" w:fill="auto"/>
            <w:noWrap/>
          </w:tcPr>
          <w:p w14:paraId="6E8059FE" w14:textId="77777777" w:rsidR="00A31833" w:rsidRPr="00EF5447" w:rsidRDefault="00A31833" w:rsidP="00A31833">
            <w:pPr>
              <w:pStyle w:val="TAC"/>
            </w:pPr>
            <w:r w:rsidRPr="00EF5447">
              <w:rPr>
                <w:rFonts w:eastAsia="Malgun Gothic" w:cs="Arial"/>
                <w:kern w:val="2"/>
                <w:szCs w:val="24"/>
                <w:lang w:eastAsia="ko-KR"/>
              </w:rPr>
              <w:t>25</w:t>
            </w:r>
          </w:p>
        </w:tc>
        <w:tc>
          <w:tcPr>
            <w:tcW w:w="1299" w:type="dxa"/>
            <w:shd w:val="clear" w:color="auto" w:fill="auto"/>
            <w:noWrap/>
          </w:tcPr>
          <w:p w14:paraId="4D0945A1" w14:textId="77777777" w:rsidR="00A31833" w:rsidRPr="00EF5447" w:rsidRDefault="00A31833" w:rsidP="00A31833">
            <w:pPr>
              <w:pStyle w:val="TAC"/>
            </w:pPr>
            <w:r w:rsidRPr="00EF5447">
              <w:rPr>
                <w:rFonts w:cs="Arial"/>
                <w:kern w:val="2"/>
                <w:szCs w:val="24"/>
                <w:lang w:eastAsia="zh-CN"/>
              </w:rPr>
              <w:t>1960</w:t>
            </w:r>
          </w:p>
        </w:tc>
        <w:tc>
          <w:tcPr>
            <w:tcW w:w="917" w:type="dxa"/>
            <w:shd w:val="clear" w:color="auto" w:fill="auto"/>
          </w:tcPr>
          <w:p w14:paraId="77C1221A" w14:textId="77777777" w:rsidR="00A31833" w:rsidRPr="00EF5447" w:rsidRDefault="00A31833" w:rsidP="00A31833">
            <w:pPr>
              <w:pStyle w:val="TAC"/>
            </w:pPr>
            <w:r w:rsidRPr="00EF5447">
              <w:rPr>
                <w:rFonts w:cs="Arial"/>
                <w:kern w:val="2"/>
                <w:szCs w:val="24"/>
                <w:lang w:eastAsia="zh-CN"/>
              </w:rPr>
              <w:t>28.3</w:t>
            </w:r>
          </w:p>
        </w:tc>
        <w:tc>
          <w:tcPr>
            <w:tcW w:w="1248" w:type="dxa"/>
            <w:shd w:val="clear" w:color="auto" w:fill="auto"/>
          </w:tcPr>
          <w:p w14:paraId="47463FDF" w14:textId="77777777" w:rsidR="00A31833" w:rsidRPr="00EF5447" w:rsidRDefault="00A31833" w:rsidP="00A3183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A31833" w:rsidRPr="00EF5447" w14:paraId="0EDEF5BE" w14:textId="77777777" w:rsidTr="00A31833">
        <w:trPr>
          <w:trHeight w:val="54"/>
          <w:jc w:val="center"/>
        </w:trPr>
        <w:tc>
          <w:tcPr>
            <w:tcW w:w="2258" w:type="dxa"/>
            <w:tcBorders>
              <w:top w:val="nil"/>
              <w:bottom w:val="nil"/>
            </w:tcBorders>
            <w:shd w:val="clear" w:color="auto" w:fill="auto"/>
          </w:tcPr>
          <w:p w14:paraId="2EAD11A0" w14:textId="77777777" w:rsidR="00A31833" w:rsidRPr="00EF5447" w:rsidRDefault="00A31833" w:rsidP="00A31833">
            <w:pPr>
              <w:pStyle w:val="TAC"/>
            </w:pPr>
          </w:p>
        </w:tc>
        <w:tc>
          <w:tcPr>
            <w:tcW w:w="878" w:type="dxa"/>
            <w:shd w:val="clear" w:color="auto" w:fill="auto"/>
          </w:tcPr>
          <w:p w14:paraId="4089EE62" w14:textId="77777777" w:rsidR="00A31833" w:rsidRPr="00EF5447" w:rsidRDefault="00A31833" w:rsidP="00A31833">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068AF57B" w14:textId="77777777" w:rsidR="00A31833" w:rsidRPr="00EF5447" w:rsidRDefault="00A31833" w:rsidP="00A31833">
            <w:pPr>
              <w:pStyle w:val="TAC"/>
            </w:pPr>
            <w:r w:rsidRPr="00EF5447">
              <w:rPr>
                <w:rFonts w:cs="Arial"/>
                <w:kern w:val="2"/>
                <w:szCs w:val="24"/>
                <w:lang w:eastAsia="zh-CN"/>
              </w:rPr>
              <w:t>3695</w:t>
            </w:r>
          </w:p>
        </w:tc>
        <w:tc>
          <w:tcPr>
            <w:tcW w:w="746" w:type="dxa"/>
            <w:shd w:val="clear" w:color="auto" w:fill="auto"/>
            <w:noWrap/>
          </w:tcPr>
          <w:p w14:paraId="1BF814ED" w14:textId="77777777" w:rsidR="00A31833" w:rsidRPr="00EF5447" w:rsidRDefault="00A31833" w:rsidP="00A31833">
            <w:pPr>
              <w:pStyle w:val="TAC"/>
            </w:pPr>
            <w:r w:rsidRPr="00EF5447">
              <w:rPr>
                <w:rFonts w:eastAsia="Malgun Gothic" w:cs="Arial"/>
                <w:kern w:val="2"/>
                <w:szCs w:val="24"/>
                <w:lang w:eastAsia="ko-KR"/>
              </w:rPr>
              <w:t>5</w:t>
            </w:r>
          </w:p>
        </w:tc>
        <w:tc>
          <w:tcPr>
            <w:tcW w:w="877" w:type="dxa"/>
            <w:shd w:val="clear" w:color="auto" w:fill="auto"/>
            <w:noWrap/>
          </w:tcPr>
          <w:p w14:paraId="17478624" w14:textId="77777777" w:rsidR="00A31833" w:rsidRPr="00EF5447" w:rsidRDefault="00A31833" w:rsidP="00A31833">
            <w:pPr>
              <w:pStyle w:val="TAC"/>
            </w:pPr>
            <w:r w:rsidRPr="00EF5447">
              <w:rPr>
                <w:rFonts w:eastAsia="Malgun Gothic" w:cs="Arial"/>
                <w:kern w:val="2"/>
                <w:szCs w:val="24"/>
                <w:lang w:eastAsia="ko-KR"/>
              </w:rPr>
              <w:t>25</w:t>
            </w:r>
          </w:p>
        </w:tc>
        <w:tc>
          <w:tcPr>
            <w:tcW w:w="1299" w:type="dxa"/>
            <w:shd w:val="clear" w:color="auto" w:fill="auto"/>
            <w:noWrap/>
          </w:tcPr>
          <w:p w14:paraId="2DF1D5D7" w14:textId="77777777" w:rsidR="00A31833" w:rsidRPr="00EF5447" w:rsidRDefault="00A31833" w:rsidP="00A31833">
            <w:pPr>
              <w:pStyle w:val="TAC"/>
            </w:pPr>
            <w:r w:rsidRPr="00EF5447">
              <w:rPr>
                <w:rFonts w:cs="Arial"/>
                <w:kern w:val="2"/>
                <w:szCs w:val="24"/>
                <w:lang w:eastAsia="zh-CN"/>
              </w:rPr>
              <w:t>3695</w:t>
            </w:r>
          </w:p>
        </w:tc>
        <w:tc>
          <w:tcPr>
            <w:tcW w:w="917" w:type="dxa"/>
            <w:shd w:val="clear" w:color="auto" w:fill="auto"/>
          </w:tcPr>
          <w:p w14:paraId="31A56CE0" w14:textId="77777777" w:rsidR="00A31833" w:rsidRPr="00EF5447" w:rsidRDefault="00A31833" w:rsidP="00A31833">
            <w:pPr>
              <w:pStyle w:val="TAC"/>
            </w:pPr>
            <w:r w:rsidRPr="00EF5447">
              <w:rPr>
                <w:rFonts w:eastAsia="Malgun Gothic" w:cs="Arial"/>
                <w:kern w:val="2"/>
                <w:szCs w:val="24"/>
                <w:lang w:eastAsia="ko-KR"/>
              </w:rPr>
              <w:t>N/A</w:t>
            </w:r>
          </w:p>
        </w:tc>
        <w:tc>
          <w:tcPr>
            <w:tcW w:w="1248" w:type="dxa"/>
            <w:shd w:val="clear" w:color="auto" w:fill="auto"/>
          </w:tcPr>
          <w:p w14:paraId="324EAA10" w14:textId="77777777" w:rsidR="00A31833" w:rsidRPr="00EF5447" w:rsidRDefault="00A31833" w:rsidP="00A31833">
            <w:pPr>
              <w:pStyle w:val="TAC"/>
            </w:pPr>
            <w:r w:rsidRPr="00EF5447">
              <w:rPr>
                <w:rFonts w:eastAsia="Malgun Gothic" w:cs="Arial"/>
                <w:kern w:val="2"/>
                <w:szCs w:val="24"/>
                <w:lang w:eastAsia="ko-KR"/>
              </w:rPr>
              <w:t>N/A</w:t>
            </w:r>
          </w:p>
        </w:tc>
      </w:tr>
      <w:tr w:rsidR="00A31833" w:rsidRPr="00EF5447" w14:paraId="6F731F68" w14:textId="77777777" w:rsidTr="00A31833">
        <w:trPr>
          <w:trHeight w:val="54"/>
          <w:jc w:val="center"/>
        </w:trPr>
        <w:tc>
          <w:tcPr>
            <w:tcW w:w="2258" w:type="dxa"/>
            <w:tcBorders>
              <w:top w:val="nil"/>
              <w:bottom w:val="single" w:sz="4" w:space="0" w:color="auto"/>
            </w:tcBorders>
            <w:shd w:val="clear" w:color="auto" w:fill="auto"/>
          </w:tcPr>
          <w:p w14:paraId="1A8629E8" w14:textId="77777777" w:rsidR="00A31833" w:rsidRPr="00EF5447" w:rsidRDefault="00A31833" w:rsidP="00A31833">
            <w:pPr>
              <w:pStyle w:val="TAC"/>
            </w:pPr>
          </w:p>
        </w:tc>
        <w:tc>
          <w:tcPr>
            <w:tcW w:w="878" w:type="dxa"/>
            <w:shd w:val="clear" w:color="auto" w:fill="auto"/>
          </w:tcPr>
          <w:p w14:paraId="28025F62" w14:textId="77777777" w:rsidR="00A31833" w:rsidRPr="00EF5447" w:rsidRDefault="00A31833" w:rsidP="00A31833">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7E11EB9E" w14:textId="77777777" w:rsidR="00A31833" w:rsidRPr="00EF5447" w:rsidRDefault="00A31833" w:rsidP="00A31833">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14:paraId="1089155F" w14:textId="77777777" w:rsidR="00A31833" w:rsidRPr="00EF5447" w:rsidRDefault="00A31833" w:rsidP="00A31833">
            <w:pPr>
              <w:pStyle w:val="TAC"/>
            </w:pPr>
            <w:r w:rsidRPr="00EF5447">
              <w:rPr>
                <w:rFonts w:eastAsia="Malgun Gothic" w:cs="Arial"/>
                <w:kern w:val="2"/>
                <w:szCs w:val="24"/>
                <w:lang w:eastAsia="ko-KR"/>
              </w:rPr>
              <w:t>5</w:t>
            </w:r>
          </w:p>
        </w:tc>
        <w:tc>
          <w:tcPr>
            <w:tcW w:w="877" w:type="dxa"/>
            <w:shd w:val="clear" w:color="auto" w:fill="auto"/>
            <w:noWrap/>
          </w:tcPr>
          <w:p w14:paraId="7605927C" w14:textId="77777777" w:rsidR="00A31833" w:rsidRPr="00EF5447" w:rsidRDefault="00A31833" w:rsidP="00A31833">
            <w:pPr>
              <w:pStyle w:val="TAC"/>
            </w:pPr>
            <w:r w:rsidRPr="00EF5447">
              <w:rPr>
                <w:rFonts w:eastAsia="Malgun Gothic" w:cs="Arial"/>
                <w:kern w:val="2"/>
                <w:szCs w:val="24"/>
                <w:lang w:eastAsia="ko-KR"/>
              </w:rPr>
              <w:t>25</w:t>
            </w:r>
          </w:p>
        </w:tc>
        <w:tc>
          <w:tcPr>
            <w:tcW w:w="1299" w:type="dxa"/>
            <w:shd w:val="clear" w:color="auto" w:fill="auto"/>
            <w:noWrap/>
          </w:tcPr>
          <w:p w14:paraId="4ED188FF" w14:textId="77777777" w:rsidR="00A31833" w:rsidRPr="00EF5447" w:rsidRDefault="00A31833" w:rsidP="00A31833">
            <w:pPr>
              <w:pStyle w:val="TAC"/>
            </w:pPr>
            <w:r w:rsidRPr="00EF5447">
              <w:rPr>
                <w:rFonts w:eastAsia="Malgun Gothic" w:cs="Arial"/>
                <w:kern w:val="2"/>
                <w:szCs w:val="24"/>
                <w:lang w:eastAsia="ko-KR"/>
              </w:rPr>
              <w:t>21</w:t>
            </w:r>
            <w:r w:rsidRPr="00EF5447">
              <w:rPr>
                <w:rFonts w:cs="Arial"/>
                <w:kern w:val="2"/>
                <w:szCs w:val="24"/>
                <w:lang w:eastAsia="zh-CN"/>
              </w:rPr>
              <w:t>35</w:t>
            </w:r>
          </w:p>
        </w:tc>
        <w:tc>
          <w:tcPr>
            <w:tcW w:w="917" w:type="dxa"/>
            <w:shd w:val="clear" w:color="auto" w:fill="auto"/>
          </w:tcPr>
          <w:p w14:paraId="5781727B" w14:textId="77777777" w:rsidR="00A31833" w:rsidRPr="00EF5447" w:rsidRDefault="00A31833" w:rsidP="00A31833">
            <w:pPr>
              <w:pStyle w:val="TAC"/>
            </w:pPr>
            <w:r w:rsidRPr="00EF5447">
              <w:rPr>
                <w:rFonts w:eastAsia="Malgun Gothic" w:cs="Arial"/>
                <w:kern w:val="2"/>
                <w:szCs w:val="24"/>
                <w:lang w:eastAsia="ko-KR"/>
              </w:rPr>
              <w:t>N/A</w:t>
            </w:r>
          </w:p>
        </w:tc>
        <w:tc>
          <w:tcPr>
            <w:tcW w:w="1248" w:type="dxa"/>
            <w:shd w:val="clear" w:color="auto" w:fill="auto"/>
          </w:tcPr>
          <w:p w14:paraId="1C11BC57" w14:textId="77777777" w:rsidR="00A31833" w:rsidRPr="00EF5447" w:rsidRDefault="00A31833" w:rsidP="00A31833">
            <w:pPr>
              <w:pStyle w:val="TAC"/>
            </w:pPr>
            <w:r w:rsidRPr="00EF5447">
              <w:rPr>
                <w:rFonts w:eastAsia="Malgun Gothic" w:cs="Arial"/>
                <w:kern w:val="2"/>
                <w:szCs w:val="24"/>
                <w:lang w:eastAsia="ko-KR"/>
              </w:rPr>
              <w:t>N/A</w:t>
            </w:r>
          </w:p>
        </w:tc>
      </w:tr>
      <w:tr w:rsidR="00A31833" w:rsidRPr="00EF5447" w14:paraId="0531419B" w14:textId="77777777" w:rsidTr="00A31833">
        <w:trPr>
          <w:trHeight w:val="54"/>
          <w:jc w:val="center"/>
        </w:trPr>
        <w:tc>
          <w:tcPr>
            <w:tcW w:w="2258" w:type="dxa"/>
            <w:tcBorders>
              <w:bottom w:val="nil"/>
            </w:tcBorders>
            <w:shd w:val="clear" w:color="auto" w:fill="auto"/>
          </w:tcPr>
          <w:p w14:paraId="2E88D5C3" w14:textId="77777777" w:rsidR="00A31833" w:rsidRPr="00EF5447" w:rsidRDefault="00A31833" w:rsidP="00A31833">
            <w:pPr>
              <w:pStyle w:val="TAC"/>
            </w:pPr>
            <w:r w:rsidRPr="00EF5447">
              <w:t>DC_2A_n48A-n66A</w:t>
            </w:r>
          </w:p>
        </w:tc>
        <w:tc>
          <w:tcPr>
            <w:tcW w:w="878" w:type="dxa"/>
            <w:shd w:val="clear" w:color="auto" w:fill="auto"/>
          </w:tcPr>
          <w:p w14:paraId="527D72C7" w14:textId="77777777" w:rsidR="00A31833" w:rsidRPr="00EF5447" w:rsidRDefault="00A31833" w:rsidP="00A31833">
            <w:pPr>
              <w:pStyle w:val="TAC"/>
              <w:rPr>
                <w:szCs w:val="18"/>
              </w:rPr>
            </w:pPr>
            <w:r w:rsidRPr="00EF5447">
              <w:rPr>
                <w:rFonts w:cs="Arial"/>
                <w:kern w:val="2"/>
                <w:szCs w:val="24"/>
                <w:lang w:eastAsia="zh-CN"/>
              </w:rPr>
              <w:t>2</w:t>
            </w:r>
          </w:p>
        </w:tc>
        <w:tc>
          <w:tcPr>
            <w:tcW w:w="1066" w:type="dxa"/>
            <w:shd w:val="clear" w:color="auto" w:fill="auto"/>
            <w:noWrap/>
          </w:tcPr>
          <w:p w14:paraId="31A92D70" w14:textId="77777777" w:rsidR="00A31833" w:rsidRPr="00EF5447" w:rsidRDefault="00A31833" w:rsidP="00A31833">
            <w:pPr>
              <w:pStyle w:val="TAC"/>
              <w:rPr>
                <w:szCs w:val="18"/>
              </w:rPr>
            </w:pPr>
            <w:r w:rsidRPr="00EF5447">
              <w:rPr>
                <w:rFonts w:cs="Arial"/>
                <w:kern w:val="2"/>
                <w:szCs w:val="24"/>
                <w:lang w:eastAsia="zh-CN"/>
              </w:rPr>
              <w:t>1880</w:t>
            </w:r>
          </w:p>
        </w:tc>
        <w:tc>
          <w:tcPr>
            <w:tcW w:w="746" w:type="dxa"/>
            <w:shd w:val="clear" w:color="auto" w:fill="auto"/>
            <w:noWrap/>
          </w:tcPr>
          <w:p w14:paraId="4240DFCE" w14:textId="77777777" w:rsidR="00A31833" w:rsidRPr="00EF5447" w:rsidRDefault="00A31833" w:rsidP="00A31833">
            <w:pPr>
              <w:pStyle w:val="TAC"/>
              <w:rPr>
                <w:szCs w:val="18"/>
              </w:rPr>
            </w:pPr>
            <w:r w:rsidRPr="00EF5447">
              <w:rPr>
                <w:rFonts w:eastAsia="Malgun Gothic" w:cs="Arial"/>
                <w:kern w:val="2"/>
                <w:szCs w:val="24"/>
                <w:lang w:eastAsia="ko-KR"/>
              </w:rPr>
              <w:t>5</w:t>
            </w:r>
          </w:p>
        </w:tc>
        <w:tc>
          <w:tcPr>
            <w:tcW w:w="877" w:type="dxa"/>
            <w:shd w:val="clear" w:color="auto" w:fill="auto"/>
            <w:noWrap/>
          </w:tcPr>
          <w:p w14:paraId="4DD6AB91" w14:textId="77777777" w:rsidR="00A31833" w:rsidRPr="00EF5447" w:rsidRDefault="00A31833" w:rsidP="00A31833">
            <w:pPr>
              <w:pStyle w:val="TAC"/>
              <w:rPr>
                <w:szCs w:val="18"/>
              </w:rPr>
            </w:pPr>
            <w:r w:rsidRPr="00EF5447">
              <w:rPr>
                <w:rFonts w:eastAsia="Malgun Gothic" w:cs="Arial"/>
                <w:kern w:val="2"/>
                <w:szCs w:val="24"/>
                <w:lang w:eastAsia="ko-KR"/>
              </w:rPr>
              <w:t>25</w:t>
            </w:r>
          </w:p>
        </w:tc>
        <w:tc>
          <w:tcPr>
            <w:tcW w:w="1299" w:type="dxa"/>
            <w:shd w:val="clear" w:color="auto" w:fill="auto"/>
            <w:noWrap/>
          </w:tcPr>
          <w:p w14:paraId="3F80A953" w14:textId="77777777" w:rsidR="00A31833" w:rsidRPr="00EF5447" w:rsidRDefault="00A31833" w:rsidP="00A31833">
            <w:pPr>
              <w:pStyle w:val="TAC"/>
              <w:rPr>
                <w:szCs w:val="18"/>
              </w:rPr>
            </w:pPr>
            <w:r w:rsidRPr="00EF5447">
              <w:rPr>
                <w:rFonts w:cs="Arial"/>
                <w:kern w:val="2"/>
                <w:szCs w:val="24"/>
                <w:lang w:eastAsia="zh-CN"/>
              </w:rPr>
              <w:t>1960</w:t>
            </w:r>
          </w:p>
        </w:tc>
        <w:tc>
          <w:tcPr>
            <w:tcW w:w="917" w:type="dxa"/>
            <w:shd w:val="clear" w:color="auto" w:fill="auto"/>
          </w:tcPr>
          <w:p w14:paraId="45ECB237" w14:textId="77777777" w:rsidR="00A31833" w:rsidRPr="00EF5447" w:rsidRDefault="00A31833" w:rsidP="00A31833">
            <w:pPr>
              <w:pStyle w:val="TAC"/>
              <w:rPr>
                <w:szCs w:val="18"/>
              </w:rPr>
            </w:pPr>
            <w:r w:rsidRPr="00EF5447">
              <w:rPr>
                <w:rFonts w:eastAsia="Malgun Gothic" w:cs="Arial"/>
                <w:kern w:val="2"/>
                <w:szCs w:val="24"/>
                <w:lang w:eastAsia="ko-KR"/>
              </w:rPr>
              <w:t>N/A</w:t>
            </w:r>
          </w:p>
        </w:tc>
        <w:tc>
          <w:tcPr>
            <w:tcW w:w="1248" w:type="dxa"/>
            <w:shd w:val="clear" w:color="auto" w:fill="auto"/>
          </w:tcPr>
          <w:p w14:paraId="247DB263" w14:textId="77777777" w:rsidR="00A31833" w:rsidRPr="00EF5447" w:rsidRDefault="00A31833" w:rsidP="00A31833">
            <w:pPr>
              <w:pStyle w:val="TAC"/>
            </w:pPr>
            <w:r w:rsidRPr="00EF5447">
              <w:rPr>
                <w:rFonts w:eastAsia="Malgun Gothic" w:cs="Arial"/>
                <w:kern w:val="2"/>
                <w:szCs w:val="24"/>
                <w:lang w:eastAsia="ko-KR"/>
              </w:rPr>
              <w:t>N/A</w:t>
            </w:r>
          </w:p>
        </w:tc>
      </w:tr>
      <w:tr w:rsidR="00A31833" w:rsidRPr="00EF5447" w14:paraId="4F14AEF4" w14:textId="77777777" w:rsidTr="00A31833">
        <w:trPr>
          <w:trHeight w:val="54"/>
          <w:jc w:val="center"/>
        </w:trPr>
        <w:tc>
          <w:tcPr>
            <w:tcW w:w="2258" w:type="dxa"/>
            <w:tcBorders>
              <w:top w:val="nil"/>
              <w:bottom w:val="nil"/>
            </w:tcBorders>
            <w:shd w:val="clear" w:color="auto" w:fill="auto"/>
          </w:tcPr>
          <w:p w14:paraId="4DAE8F48" w14:textId="77777777" w:rsidR="00A31833" w:rsidRPr="00EF5447" w:rsidRDefault="00A31833" w:rsidP="00A31833">
            <w:pPr>
              <w:pStyle w:val="TAC"/>
            </w:pPr>
          </w:p>
        </w:tc>
        <w:tc>
          <w:tcPr>
            <w:tcW w:w="878" w:type="dxa"/>
            <w:shd w:val="clear" w:color="auto" w:fill="auto"/>
          </w:tcPr>
          <w:p w14:paraId="3CBB8AEF" w14:textId="77777777" w:rsidR="00A31833" w:rsidRPr="00EF5447" w:rsidRDefault="00A31833" w:rsidP="00A31833">
            <w:pPr>
              <w:pStyle w:val="TAC"/>
              <w:rPr>
                <w:szCs w:val="18"/>
              </w:rPr>
            </w:pPr>
            <w:r w:rsidRPr="00EF5447">
              <w:rPr>
                <w:rFonts w:cs="Arial"/>
                <w:kern w:val="2"/>
                <w:szCs w:val="24"/>
                <w:lang w:eastAsia="zh-CN"/>
              </w:rPr>
              <w:t>n48</w:t>
            </w:r>
          </w:p>
        </w:tc>
        <w:tc>
          <w:tcPr>
            <w:tcW w:w="1066" w:type="dxa"/>
            <w:shd w:val="clear" w:color="auto" w:fill="auto"/>
            <w:noWrap/>
          </w:tcPr>
          <w:p w14:paraId="01CDBB22" w14:textId="77777777" w:rsidR="00A31833" w:rsidRPr="00EF5447" w:rsidRDefault="00A31833" w:rsidP="00A31833">
            <w:pPr>
              <w:pStyle w:val="TAC"/>
              <w:rPr>
                <w:szCs w:val="18"/>
              </w:rPr>
            </w:pPr>
            <w:r w:rsidRPr="00EF5447">
              <w:rPr>
                <w:rFonts w:cs="Arial"/>
                <w:kern w:val="2"/>
                <w:szCs w:val="24"/>
                <w:lang w:eastAsia="zh-CN"/>
              </w:rPr>
              <w:t>3620</w:t>
            </w:r>
          </w:p>
        </w:tc>
        <w:tc>
          <w:tcPr>
            <w:tcW w:w="746" w:type="dxa"/>
            <w:shd w:val="clear" w:color="auto" w:fill="auto"/>
            <w:noWrap/>
          </w:tcPr>
          <w:p w14:paraId="4C90C5B1" w14:textId="77777777" w:rsidR="00A31833" w:rsidRPr="00EF5447" w:rsidRDefault="00A31833" w:rsidP="00A31833">
            <w:pPr>
              <w:pStyle w:val="TAC"/>
              <w:rPr>
                <w:szCs w:val="18"/>
              </w:rPr>
            </w:pPr>
            <w:r w:rsidRPr="00EF5447">
              <w:rPr>
                <w:rFonts w:cs="Arial"/>
                <w:kern w:val="2"/>
                <w:szCs w:val="24"/>
                <w:lang w:eastAsia="zh-CN"/>
              </w:rPr>
              <w:t>10</w:t>
            </w:r>
          </w:p>
        </w:tc>
        <w:tc>
          <w:tcPr>
            <w:tcW w:w="877" w:type="dxa"/>
            <w:shd w:val="clear" w:color="auto" w:fill="auto"/>
            <w:noWrap/>
          </w:tcPr>
          <w:p w14:paraId="68FCF5EF" w14:textId="77777777" w:rsidR="00A31833" w:rsidRPr="00EF5447" w:rsidRDefault="00A31833" w:rsidP="00A31833">
            <w:pPr>
              <w:pStyle w:val="TAC"/>
              <w:rPr>
                <w:szCs w:val="18"/>
              </w:rPr>
            </w:pPr>
            <w:r w:rsidRPr="00EF5447">
              <w:rPr>
                <w:rFonts w:cs="Arial"/>
                <w:kern w:val="2"/>
                <w:szCs w:val="24"/>
                <w:lang w:eastAsia="zh-CN"/>
              </w:rPr>
              <w:t>50</w:t>
            </w:r>
          </w:p>
        </w:tc>
        <w:tc>
          <w:tcPr>
            <w:tcW w:w="1299" w:type="dxa"/>
            <w:shd w:val="clear" w:color="auto" w:fill="auto"/>
            <w:noWrap/>
          </w:tcPr>
          <w:p w14:paraId="4B73D27A" w14:textId="77777777" w:rsidR="00A31833" w:rsidRPr="00EF5447" w:rsidRDefault="00A31833" w:rsidP="00A31833">
            <w:pPr>
              <w:pStyle w:val="TAC"/>
              <w:rPr>
                <w:szCs w:val="18"/>
              </w:rPr>
            </w:pPr>
            <w:r w:rsidRPr="00EF5447">
              <w:rPr>
                <w:rFonts w:cs="Arial"/>
                <w:kern w:val="2"/>
                <w:szCs w:val="24"/>
                <w:lang w:eastAsia="zh-CN"/>
              </w:rPr>
              <w:t>3620</w:t>
            </w:r>
          </w:p>
        </w:tc>
        <w:tc>
          <w:tcPr>
            <w:tcW w:w="917" w:type="dxa"/>
            <w:shd w:val="clear" w:color="auto" w:fill="auto"/>
          </w:tcPr>
          <w:p w14:paraId="355E6771" w14:textId="77777777" w:rsidR="00A31833" w:rsidRPr="00EF5447" w:rsidRDefault="00A31833" w:rsidP="00A31833">
            <w:pPr>
              <w:pStyle w:val="TAC"/>
              <w:rPr>
                <w:szCs w:val="18"/>
              </w:rPr>
            </w:pPr>
            <w:r w:rsidRPr="00EF5447">
              <w:rPr>
                <w:rFonts w:cs="Arial"/>
                <w:kern w:val="2"/>
                <w:szCs w:val="24"/>
                <w:lang w:eastAsia="zh-CN"/>
              </w:rPr>
              <w:t>29.4</w:t>
            </w:r>
          </w:p>
        </w:tc>
        <w:tc>
          <w:tcPr>
            <w:tcW w:w="1248" w:type="dxa"/>
            <w:shd w:val="clear" w:color="auto" w:fill="auto"/>
          </w:tcPr>
          <w:p w14:paraId="01B31AB8" w14:textId="77777777" w:rsidR="00A31833" w:rsidRPr="00EF5447" w:rsidRDefault="00A31833" w:rsidP="00A3183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A31833" w:rsidRPr="00EF5447" w14:paraId="0AD81CCB" w14:textId="77777777" w:rsidTr="00A31833">
        <w:trPr>
          <w:trHeight w:val="54"/>
          <w:jc w:val="center"/>
        </w:trPr>
        <w:tc>
          <w:tcPr>
            <w:tcW w:w="2258" w:type="dxa"/>
            <w:tcBorders>
              <w:top w:val="nil"/>
              <w:bottom w:val="single" w:sz="4" w:space="0" w:color="auto"/>
            </w:tcBorders>
            <w:shd w:val="clear" w:color="auto" w:fill="auto"/>
          </w:tcPr>
          <w:p w14:paraId="6788A3A0" w14:textId="77777777" w:rsidR="00A31833" w:rsidRPr="00EF5447" w:rsidRDefault="00A31833" w:rsidP="00A31833">
            <w:pPr>
              <w:pStyle w:val="TAC"/>
            </w:pPr>
          </w:p>
        </w:tc>
        <w:tc>
          <w:tcPr>
            <w:tcW w:w="878" w:type="dxa"/>
            <w:shd w:val="clear" w:color="auto" w:fill="auto"/>
          </w:tcPr>
          <w:p w14:paraId="7FFA31EC" w14:textId="77777777" w:rsidR="00A31833" w:rsidRPr="00EF5447" w:rsidRDefault="00A31833" w:rsidP="00A31833">
            <w:pPr>
              <w:pStyle w:val="TAC"/>
              <w:rPr>
                <w:szCs w:val="18"/>
              </w:rPr>
            </w:pPr>
            <w:r w:rsidRPr="00EF5447">
              <w:rPr>
                <w:rFonts w:cs="Arial"/>
                <w:kern w:val="2"/>
                <w:szCs w:val="24"/>
                <w:lang w:eastAsia="zh-CN"/>
              </w:rPr>
              <w:t>n66</w:t>
            </w:r>
          </w:p>
        </w:tc>
        <w:tc>
          <w:tcPr>
            <w:tcW w:w="1066" w:type="dxa"/>
            <w:shd w:val="clear" w:color="auto" w:fill="auto"/>
            <w:noWrap/>
          </w:tcPr>
          <w:p w14:paraId="3C5A3427" w14:textId="77777777" w:rsidR="00A31833" w:rsidRPr="00EF5447" w:rsidRDefault="00A31833" w:rsidP="00A31833">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6B8F9B1A" w14:textId="77777777" w:rsidR="00A31833" w:rsidRPr="00EF5447" w:rsidRDefault="00A31833" w:rsidP="00A31833">
            <w:pPr>
              <w:pStyle w:val="TAC"/>
              <w:rPr>
                <w:szCs w:val="18"/>
              </w:rPr>
            </w:pPr>
            <w:r w:rsidRPr="00EF5447">
              <w:rPr>
                <w:rFonts w:eastAsia="Malgun Gothic" w:cs="Arial"/>
                <w:kern w:val="2"/>
                <w:szCs w:val="24"/>
                <w:lang w:eastAsia="ko-KR"/>
              </w:rPr>
              <w:t>5</w:t>
            </w:r>
          </w:p>
        </w:tc>
        <w:tc>
          <w:tcPr>
            <w:tcW w:w="877" w:type="dxa"/>
            <w:shd w:val="clear" w:color="auto" w:fill="auto"/>
            <w:noWrap/>
          </w:tcPr>
          <w:p w14:paraId="7F3E139A" w14:textId="77777777" w:rsidR="00A31833" w:rsidRPr="00EF5447" w:rsidRDefault="00A31833" w:rsidP="00A31833">
            <w:pPr>
              <w:pStyle w:val="TAC"/>
              <w:rPr>
                <w:szCs w:val="18"/>
              </w:rPr>
            </w:pPr>
            <w:r w:rsidRPr="00EF5447">
              <w:rPr>
                <w:rFonts w:eastAsia="Malgun Gothic" w:cs="Arial"/>
                <w:kern w:val="2"/>
                <w:szCs w:val="24"/>
                <w:lang w:eastAsia="ko-KR"/>
              </w:rPr>
              <w:t>25</w:t>
            </w:r>
          </w:p>
        </w:tc>
        <w:tc>
          <w:tcPr>
            <w:tcW w:w="1299" w:type="dxa"/>
            <w:shd w:val="clear" w:color="auto" w:fill="auto"/>
            <w:noWrap/>
          </w:tcPr>
          <w:p w14:paraId="0B82EF2A" w14:textId="77777777" w:rsidR="00A31833" w:rsidRPr="00EF5447" w:rsidRDefault="00A31833" w:rsidP="00A31833">
            <w:pPr>
              <w:pStyle w:val="TAC"/>
              <w:rPr>
                <w:szCs w:val="18"/>
              </w:rPr>
            </w:pPr>
            <w:r w:rsidRPr="00EF5447">
              <w:rPr>
                <w:rFonts w:cs="Arial"/>
                <w:kern w:val="2"/>
                <w:szCs w:val="24"/>
                <w:lang w:eastAsia="zh-CN"/>
              </w:rPr>
              <w:t>2140</w:t>
            </w:r>
          </w:p>
        </w:tc>
        <w:tc>
          <w:tcPr>
            <w:tcW w:w="917" w:type="dxa"/>
            <w:shd w:val="clear" w:color="auto" w:fill="auto"/>
          </w:tcPr>
          <w:p w14:paraId="391DC73F" w14:textId="77777777" w:rsidR="00A31833" w:rsidRPr="00EF5447" w:rsidRDefault="00A31833" w:rsidP="00A31833">
            <w:pPr>
              <w:pStyle w:val="TAC"/>
              <w:rPr>
                <w:szCs w:val="18"/>
              </w:rPr>
            </w:pPr>
            <w:r w:rsidRPr="00EF5447">
              <w:rPr>
                <w:rFonts w:eastAsia="Malgun Gothic" w:cs="Arial"/>
                <w:kern w:val="2"/>
                <w:szCs w:val="24"/>
                <w:lang w:eastAsia="ko-KR"/>
              </w:rPr>
              <w:t>N/A</w:t>
            </w:r>
          </w:p>
        </w:tc>
        <w:tc>
          <w:tcPr>
            <w:tcW w:w="1248" w:type="dxa"/>
            <w:shd w:val="clear" w:color="auto" w:fill="auto"/>
          </w:tcPr>
          <w:p w14:paraId="46717D13" w14:textId="77777777" w:rsidR="00A31833" w:rsidRPr="00EF5447" w:rsidRDefault="00A31833" w:rsidP="00A31833">
            <w:pPr>
              <w:pStyle w:val="TAC"/>
            </w:pPr>
            <w:r w:rsidRPr="00EF5447">
              <w:rPr>
                <w:rFonts w:eastAsia="Malgun Gothic" w:cs="Arial"/>
                <w:kern w:val="2"/>
                <w:szCs w:val="24"/>
                <w:lang w:eastAsia="ko-KR"/>
              </w:rPr>
              <w:t>N/A</w:t>
            </w:r>
          </w:p>
        </w:tc>
      </w:tr>
      <w:tr w:rsidR="00A31833" w:rsidRPr="00EF5447" w14:paraId="0DCBDF1C" w14:textId="77777777" w:rsidTr="00A31833">
        <w:trPr>
          <w:trHeight w:val="54"/>
          <w:jc w:val="center"/>
        </w:trPr>
        <w:tc>
          <w:tcPr>
            <w:tcW w:w="2258" w:type="dxa"/>
            <w:tcBorders>
              <w:top w:val="single" w:sz="4" w:space="0" w:color="auto"/>
              <w:bottom w:val="nil"/>
            </w:tcBorders>
            <w:shd w:val="clear" w:color="auto" w:fill="auto"/>
          </w:tcPr>
          <w:p w14:paraId="1FD557E3" w14:textId="77777777" w:rsidR="00A31833" w:rsidRPr="00EF5447" w:rsidRDefault="00A31833" w:rsidP="00A31833">
            <w:pPr>
              <w:pStyle w:val="TAC"/>
            </w:pPr>
          </w:p>
        </w:tc>
        <w:tc>
          <w:tcPr>
            <w:tcW w:w="878" w:type="dxa"/>
            <w:shd w:val="clear" w:color="auto" w:fill="auto"/>
            <w:vAlign w:val="center"/>
          </w:tcPr>
          <w:p w14:paraId="56996586" w14:textId="77777777" w:rsidR="00A31833" w:rsidRPr="00EF5447" w:rsidRDefault="00A31833" w:rsidP="00A31833">
            <w:pPr>
              <w:pStyle w:val="TAC"/>
              <w:rPr>
                <w:rFonts w:cs="Arial"/>
                <w:kern w:val="2"/>
                <w:szCs w:val="24"/>
                <w:lang w:eastAsia="zh-CN"/>
              </w:rPr>
            </w:pPr>
            <w:r>
              <w:rPr>
                <w:lang w:val="fr-FR"/>
              </w:rPr>
              <w:t>2</w:t>
            </w:r>
          </w:p>
        </w:tc>
        <w:tc>
          <w:tcPr>
            <w:tcW w:w="1066" w:type="dxa"/>
            <w:shd w:val="clear" w:color="auto" w:fill="auto"/>
            <w:noWrap/>
            <w:vAlign w:val="center"/>
          </w:tcPr>
          <w:p w14:paraId="55D89926" w14:textId="77777777" w:rsidR="00A31833" w:rsidRPr="00EF5447" w:rsidRDefault="00A31833" w:rsidP="00A31833">
            <w:pPr>
              <w:pStyle w:val="TAC"/>
              <w:rPr>
                <w:rFonts w:eastAsia="Malgun Gothic" w:cs="Arial"/>
                <w:kern w:val="2"/>
                <w:szCs w:val="24"/>
                <w:lang w:eastAsia="ko-KR"/>
              </w:rPr>
            </w:pPr>
            <w:r>
              <w:rPr>
                <w:szCs w:val="18"/>
                <w:lang w:val="fr-FR" w:eastAsia="ko-KR"/>
              </w:rPr>
              <w:t>1900</w:t>
            </w:r>
          </w:p>
        </w:tc>
        <w:tc>
          <w:tcPr>
            <w:tcW w:w="746" w:type="dxa"/>
            <w:shd w:val="clear" w:color="auto" w:fill="auto"/>
            <w:noWrap/>
            <w:vAlign w:val="center"/>
          </w:tcPr>
          <w:p w14:paraId="71782DFA" w14:textId="77777777" w:rsidR="00A31833" w:rsidRPr="00EF5447" w:rsidRDefault="00A31833" w:rsidP="00A31833">
            <w:pPr>
              <w:pStyle w:val="TAC"/>
              <w:rPr>
                <w:rFonts w:eastAsia="Malgun Gothic" w:cs="Arial"/>
                <w:kern w:val="2"/>
                <w:szCs w:val="24"/>
                <w:lang w:eastAsia="ko-KR"/>
              </w:rPr>
            </w:pPr>
            <w:r>
              <w:rPr>
                <w:lang w:val="fr-FR"/>
              </w:rPr>
              <w:t>5</w:t>
            </w:r>
          </w:p>
        </w:tc>
        <w:tc>
          <w:tcPr>
            <w:tcW w:w="877" w:type="dxa"/>
            <w:shd w:val="clear" w:color="auto" w:fill="auto"/>
            <w:noWrap/>
            <w:vAlign w:val="center"/>
          </w:tcPr>
          <w:p w14:paraId="2A88D498" w14:textId="77777777" w:rsidR="00A31833" w:rsidRPr="00EF5447" w:rsidRDefault="00A31833" w:rsidP="00A31833">
            <w:pPr>
              <w:pStyle w:val="TAC"/>
              <w:rPr>
                <w:rFonts w:eastAsia="Malgun Gothic" w:cs="Arial"/>
                <w:kern w:val="2"/>
                <w:szCs w:val="24"/>
                <w:lang w:eastAsia="ko-KR"/>
              </w:rPr>
            </w:pPr>
            <w:r>
              <w:rPr>
                <w:lang w:val="fr-FR"/>
              </w:rPr>
              <w:t>25</w:t>
            </w:r>
          </w:p>
        </w:tc>
        <w:tc>
          <w:tcPr>
            <w:tcW w:w="1299" w:type="dxa"/>
            <w:shd w:val="clear" w:color="auto" w:fill="auto"/>
            <w:noWrap/>
            <w:vAlign w:val="center"/>
          </w:tcPr>
          <w:p w14:paraId="5E509FF6" w14:textId="77777777" w:rsidR="00A31833" w:rsidRPr="00EF5447" w:rsidRDefault="00A31833" w:rsidP="00A31833">
            <w:pPr>
              <w:pStyle w:val="TAC"/>
              <w:rPr>
                <w:rFonts w:cs="Arial"/>
                <w:kern w:val="2"/>
                <w:szCs w:val="24"/>
                <w:lang w:eastAsia="zh-CN"/>
              </w:rPr>
            </w:pPr>
            <w:r>
              <w:rPr>
                <w:szCs w:val="18"/>
                <w:lang w:val="fr-FR" w:eastAsia="ko-KR"/>
              </w:rPr>
              <w:t>1980</w:t>
            </w:r>
          </w:p>
        </w:tc>
        <w:tc>
          <w:tcPr>
            <w:tcW w:w="917" w:type="dxa"/>
            <w:shd w:val="clear" w:color="auto" w:fill="auto"/>
            <w:vAlign w:val="center"/>
          </w:tcPr>
          <w:p w14:paraId="56158AEA" w14:textId="77777777" w:rsidR="00A31833" w:rsidRPr="00EF5447" w:rsidRDefault="00A31833" w:rsidP="00A31833">
            <w:pPr>
              <w:pStyle w:val="TAC"/>
              <w:rPr>
                <w:rFonts w:eastAsia="Malgun Gothic" w:cs="Arial"/>
                <w:kern w:val="2"/>
                <w:szCs w:val="24"/>
                <w:lang w:eastAsia="ko-KR"/>
              </w:rPr>
            </w:pPr>
            <w:r>
              <w:rPr>
                <w:lang w:val="fr-FR"/>
              </w:rPr>
              <w:t>20</w:t>
            </w:r>
          </w:p>
        </w:tc>
        <w:tc>
          <w:tcPr>
            <w:tcW w:w="1248" w:type="dxa"/>
            <w:shd w:val="clear" w:color="auto" w:fill="auto"/>
            <w:vAlign w:val="center"/>
          </w:tcPr>
          <w:p w14:paraId="137F1817" w14:textId="77777777" w:rsidR="00A31833" w:rsidRPr="00EF5447" w:rsidRDefault="00A31833" w:rsidP="00A31833">
            <w:pPr>
              <w:pStyle w:val="TAC"/>
              <w:rPr>
                <w:rFonts w:eastAsia="Malgun Gothic" w:cs="Arial"/>
                <w:kern w:val="2"/>
                <w:szCs w:val="24"/>
                <w:lang w:eastAsia="ko-KR"/>
              </w:rPr>
            </w:pPr>
            <w:r>
              <w:rPr>
                <w:rFonts w:eastAsia="Malgun Gothic"/>
                <w:szCs w:val="18"/>
                <w:lang w:val="fr-FR" w:eastAsia="ko-KR"/>
              </w:rPr>
              <w:t>IMD3</w:t>
            </w:r>
          </w:p>
        </w:tc>
      </w:tr>
      <w:tr w:rsidR="00A31833" w:rsidRPr="00EF5447" w14:paraId="302C01F7" w14:textId="77777777" w:rsidTr="00A31833">
        <w:trPr>
          <w:trHeight w:val="54"/>
          <w:jc w:val="center"/>
        </w:trPr>
        <w:tc>
          <w:tcPr>
            <w:tcW w:w="2258" w:type="dxa"/>
            <w:tcBorders>
              <w:top w:val="nil"/>
              <w:bottom w:val="nil"/>
            </w:tcBorders>
            <w:shd w:val="clear" w:color="auto" w:fill="auto"/>
          </w:tcPr>
          <w:p w14:paraId="613AE3DA" w14:textId="77777777" w:rsidR="00A31833" w:rsidRPr="00EF5447" w:rsidRDefault="00A31833" w:rsidP="00A31833">
            <w:pPr>
              <w:pStyle w:val="TAC"/>
            </w:pPr>
            <w:r>
              <w:rPr>
                <w:lang w:eastAsia="fr-FR"/>
              </w:rPr>
              <w:t>DC_2A-66A_n2A</w:t>
            </w:r>
          </w:p>
        </w:tc>
        <w:tc>
          <w:tcPr>
            <w:tcW w:w="878" w:type="dxa"/>
            <w:shd w:val="clear" w:color="auto" w:fill="auto"/>
            <w:vAlign w:val="center"/>
          </w:tcPr>
          <w:p w14:paraId="2B440241" w14:textId="77777777" w:rsidR="00A31833" w:rsidRPr="00EF5447" w:rsidRDefault="00A31833" w:rsidP="00A31833">
            <w:pPr>
              <w:pStyle w:val="TAC"/>
              <w:rPr>
                <w:rFonts w:cs="Arial"/>
                <w:kern w:val="2"/>
                <w:szCs w:val="24"/>
                <w:lang w:eastAsia="zh-CN"/>
              </w:rPr>
            </w:pPr>
            <w:r>
              <w:rPr>
                <w:lang w:val="fr-FR"/>
              </w:rPr>
              <w:t>66</w:t>
            </w:r>
          </w:p>
        </w:tc>
        <w:tc>
          <w:tcPr>
            <w:tcW w:w="1066" w:type="dxa"/>
            <w:shd w:val="clear" w:color="auto" w:fill="auto"/>
            <w:noWrap/>
            <w:vAlign w:val="center"/>
          </w:tcPr>
          <w:p w14:paraId="6B174C34" w14:textId="77777777" w:rsidR="00A31833" w:rsidRPr="00EF5447" w:rsidRDefault="00A31833" w:rsidP="00A31833">
            <w:pPr>
              <w:pStyle w:val="TAC"/>
              <w:rPr>
                <w:rFonts w:eastAsia="Malgun Gothic" w:cs="Arial"/>
                <w:kern w:val="2"/>
                <w:szCs w:val="24"/>
                <w:lang w:eastAsia="ko-KR"/>
              </w:rPr>
            </w:pPr>
            <w:r>
              <w:rPr>
                <w:szCs w:val="18"/>
                <w:lang w:val="fr-FR" w:eastAsia="ko-KR"/>
              </w:rPr>
              <w:t>1730</w:t>
            </w:r>
          </w:p>
        </w:tc>
        <w:tc>
          <w:tcPr>
            <w:tcW w:w="746" w:type="dxa"/>
            <w:shd w:val="clear" w:color="auto" w:fill="auto"/>
            <w:noWrap/>
            <w:vAlign w:val="center"/>
          </w:tcPr>
          <w:p w14:paraId="77D369DD" w14:textId="77777777" w:rsidR="00A31833" w:rsidRPr="00EF5447" w:rsidRDefault="00A31833" w:rsidP="00A31833">
            <w:pPr>
              <w:pStyle w:val="TAC"/>
              <w:rPr>
                <w:rFonts w:eastAsia="Malgun Gothic" w:cs="Arial"/>
                <w:kern w:val="2"/>
                <w:szCs w:val="24"/>
                <w:lang w:eastAsia="ko-KR"/>
              </w:rPr>
            </w:pPr>
            <w:r>
              <w:rPr>
                <w:lang w:val="fr-FR"/>
              </w:rPr>
              <w:t>5</w:t>
            </w:r>
          </w:p>
        </w:tc>
        <w:tc>
          <w:tcPr>
            <w:tcW w:w="877" w:type="dxa"/>
            <w:shd w:val="clear" w:color="auto" w:fill="auto"/>
            <w:noWrap/>
            <w:vAlign w:val="center"/>
          </w:tcPr>
          <w:p w14:paraId="0491309C" w14:textId="77777777" w:rsidR="00A31833" w:rsidRPr="00EF5447" w:rsidRDefault="00A31833" w:rsidP="00A31833">
            <w:pPr>
              <w:pStyle w:val="TAC"/>
              <w:rPr>
                <w:rFonts w:eastAsia="Malgun Gothic" w:cs="Arial"/>
                <w:kern w:val="2"/>
                <w:szCs w:val="24"/>
                <w:lang w:eastAsia="ko-KR"/>
              </w:rPr>
            </w:pPr>
            <w:r>
              <w:rPr>
                <w:lang w:val="fr-FR"/>
              </w:rPr>
              <w:t>25</w:t>
            </w:r>
          </w:p>
        </w:tc>
        <w:tc>
          <w:tcPr>
            <w:tcW w:w="1299" w:type="dxa"/>
            <w:shd w:val="clear" w:color="auto" w:fill="auto"/>
            <w:noWrap/>
            <w:vAlign w:val="center"/>
          </w:tcPr>
          <w:p w14:paraId="510284BF" w14:textId="77777777" w:rsidR="00A31833" w:rsidRPr="00EF5447" w:rsidRDefault="00A31833" w:rsidP="00A31833">
            <w:pPr>
              <w:pStyle w:val="TAC"/>
              <w:rPr>
                <w:rFonts w:cs="Arial"/>
                <w:kern w:val="2"/>
                <w:szCs w:val="24"/>
                <w:lang w:eastAsia="zh-CN"/>
              </w:rPr>
            </w:pPr>
            <w:r>
              <w:rPr>
                <w:szCs w:val="18"/>
                <w:lang w:val="fr-FR" w:eastAsia="ko-KR"/>
              </w:rPr>
              <w:t>2130</w:t>
            </w:r>
          </w:p>
        </w:tc>
        <w:tc>
          <w:tcPr>
            <w:tcW w:w="917" w:type="dxa"/>
            <w:shd w:val="clear" w:color="auto" w:fill="auto"/>
            <w:vAlign w:val="center"/>
          </w:tcPr>
          <w:p w14:paraId="68AB7671" w14:textId="77777777" w:rsidR="00A31833" w:rsidRPr="00EF5447" w:rsidRDefault="00A31833" w:rsidP="00A31833">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14EBABD7" w14:textId="77777777" w:rsidR="00A31833" w:rsidRPr="00EF5447" w:rsidRDefault="00A31833" w:rsidP="00A31833">
            <w:pPr>
              <w:pStyle w:val="TAC"/>
              <w:rPr>
                <w:rFonts w:eastAsia="Malgun Gothic" w:cs="Arial"/>
                <w:kern w:val="2"/>
                <w:szCs w:val="24"/>
                <w:lang w:eastAsia="ko-KR"/>
              </w:rPr>
            </w:pPr>
            <w:r>
              <w:rPr>
                <w:rFonts w:eastAsia="Malgun Gothic"/>
                <w:szCs w:val="18"/>
                <w:lang w:val="fr-FR" w:eastAsia="ko-KR"/>
              </w:rPr>
              <w:t>N/A</w:t>
            </w:r>
          </w:p>
        </w:tc>
      </w:tr>
      <w:tr w:rsidR="00A31833" w:rsidRPr="00EF5447" w14:paraId="17B85FAB" w14:textId="77777777" w:rsidTr="00A31833">
        <w:trPr>
          <w:trHeight w:val="54"/>
          <w:jc w:val="center"/>
        </w:trPr>
        <w:tc>
          <w:tcPr>
            <w:tcW w:w="2258" w:type="dxa"/>
            <w:tcBorders>
              <w:top w:val="nil"/>
              <w:bottom w:val="single" w:sz="4" w:space="0" w:color="auto"/>
            </w:tcBorders>
            <w:shd w:val="clear" w:color="auto" w:fill="auto"/>
          </w:tcPr>
          <w:p w14:paraId="235436AD" w14:textId="77314B73" w:rsidR="00A31833" w:rsidRPr="00EF5447" w:rsidRDefault="00260C68" w:rsidP="00A31833">
            <w:pPr>
              <w:pStyle w:val="TAC"/>
            </w:pPr>
            <w:ins w:id="128" w:author="yuanyuan zhang/RF Performance Standard Research Lab/Engineer/Samsung Electronics" w:date="2021-07-27T17:05:00Z">
              <w:r w:rsidRPr="00260C68">
                <w:t>DC_2A-66A-66A_n2A</w:t>
              </w:r>
            </w:ins>
          </w:p>
        </w:tc>
        <w:tc>
          <w:tcPr>
            <w:tcW w:w="878" w:type="dxa"/>
            <w:shd w:val="clear" w:color="auto" w:fill="auto"/>
            <w:vAlign w:val="center"/>
          </w:tcPr>
          <w:p w14:paraId="70C24B6F" w14:textId="77777777" w:rsidR="00A31833" w:rsidRPr="00EF5447" w:rsidRDefault="00A31833" w:rsidP="00A31833">
            <w:pPr>
              <w:pStyle w:val="TAC"/>
              <w:rPr>
                <w:rFonts w:cs="Arial"/>
                <w:kern w:val="2"/>
                <w:szCs w:val="24"/>
                <w:lang w:eastAsia="zh-CN"/>
              </w:rPr>
            </w:pPr>
            <w:r>
              <w:rPr>
                <w:lang w:val="fr-FR"/>
              </w:rPr>
              <w:t>n2</w:t>
            </w:r>
          </w:p>
        </w:tc>
        <w:tc>
          <w:tcPr>
            <w:tcW w:w="1066" w:type="dxa"/>
            <w:shd w:val="clear" w:color="auto" w:fill="auto"/>
            <w:noWrap/>
            <w:vAlign w:val="center"/>
          </w:tcPr>
          <w:p w14:paraId="68D4D131" w14:textId="77777777" w:rsidR="00A31833" w:rsidRPr="00EF5447" w:rsidRDefault="00A31833" w:rsidP="00A31833">
            <w:pPr>
              <w:pStyle w:val="TAC"/>
              <w:rPr>
                <w:rFonts w:eastAsia="Malgun Gothic" w:cs="Arial"/>
                <w:kern w:val="2"/>
                <w:szCs w:val="24"/>
                <w:lang w:eastAsia="ko-KR"/>
              </w:rPr>
            </w:pPr>
            <w:r>
              <w:rPr>
                <w:szCs w:val="18"/>
                <w:lang w:val="fr-FR" w:eastAsia="ko-KR"/>
              </w:rPr>
              <w:t>1855</w:t>
            </w:r>
          </w:p>
        </w:tc>
        <w:tc>
          <w:tcPr>
            <w:tcW w:w="746" w:type="dxa"/>
            <w:shd w:val="clear" w:color="auto" w:fill="auto"/>
            <w:noWrap/>
            <w:vAlign w:val="center"/>
          </w:tcPr>
          <w:p w14:paraId="476A25FC" w14:textId="77777777" w:rsidR="00A31833" w:rsidRPr="00EF5447" w:rsidRDefault="00A31833" w:rsidP="00A31833">
            <w:pPr>
              <w:pStyle w:val="TAC"/>
              <w:rPr>
                <w:rFonts w:eastAsia="Malgun Gothic" w:cs="Arial"/>
                <w:kern w:val="2"/>
                <w:szCs w:val="24"/>
                <w:lang w:eastAsia="ko-KR"/>
              </w:rPr>
            </w:pPr>
            <w:r>
              <w:rPr>
                <w:lang w:val="fr-FR"/>
              </w:rPr>
              <w:t>5</w:t>
            </w:r>
          </w:p>
        </w:tc>
        <w:tc>
          <w:tcPr>
            <w:tcW w:w="877" w:type="dxa"/>
            <w:shd w:val="clear" w:color="auto" w:fill="auto"/>
            <w:noWrap/>
            <w:vAlign w:val="center"/>
          </w:tcPr>
          <w:p w14:paraId="4E3FFE93" w14:textId="77777777" w:rsidR="00A31833" w:rsidRPr="00EF5447" w:rsidRDefault="00A31833" w:rsidP="00A31833">
            <w:pPr>
              <w:pStyle w:val="TAC"/>
              <w:rPr>
                <w:rFonts w:eastAsia="Malgun Gothic" w:cs="Arial"/>
                <w:kern w:val="2"/>
                <w:szCs w:val="24"/>
                <w:lang w:eastAsia="ko-KR"/>
              </w:rPr>
            </w:pPr>
            <w:r>
              <w:rPr>
                <w:lang w:val="fr-FR"/>
              </w:rPr>
              <w:t>25</w:t>
            </w:r>
          </w:p>
        </w:tc>
        <w:tc>
          <w:tcPr>
            <w:tcW w:w="1299" w:type="dxa"/>
            <w:shd w:val="clear" w:color="auto" w:fill="auto"/>
            <w:noWrap/>
            <w:vAlign w:val="center"/>
          </w:tcPr>
          <w:p w14:paraId="081638EE" w14:textId="77777777" w:rsidR="00A31833" w:rsidRPr="00EF5447" w:rsidRDefault="00A31833" w:rsidP="00A31833">
            <w:pPr>
              <w:pStyle w:val="TAC"/>
              <w:rPr>
                <w:rFonts w:cs="Arial"/>
                <w:kern w:val="2"/>
                <w:szCs w:val="24"/>
                <w:lang w:eastAsia="zh-CN"/>
              </w:rPr>
            </w:pPr>
            <w:r>
              <w:rPr>
                <w:szCs w:val="18"/>
                <w:lang w:val="fr-FR" w:eastAsia="ko-KR"/>
              </w:rPr>
              <w:t>1935</w:t>
            </w:r>
          </w:p>
        </w:tc>
        <w:tc>
          <w:tcPr>
            <w:tcW w:w="917" w:type="dxa"/>
            <w:shd w:val="clear" w:color="auto" w:fill="auto"/>
            <w:vAlign w:val="center"/>
          </w:tcPr>
          <w:p w14:paraId="5792A8AC" w14:textId="77777777" w:rsidR="00A31833" w:rsidRPr="00EF5447" w:rsidRDefault="00A31833" w:rsidP="00A31833">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305DC0C0" w14:textId="77777777" w:rsidR="00A31833" w:rsidRPr="00EF5447" w:rsidRDefault="00A31833" w:rsidP="00A31833">
            <w:pPr>
              <w:pStyle w:val="TAC"/>
              <w:rPr>
                <w:rFonts w:eastAsia="Malgun Gothic" w:cs="Arial"/>
                <w:kern w:val="2"/>
                <w:szCs w:val="24"/>
                <w:lang w:eastAsia="ko-KR"/>
              </w:rPr>
            </w:pPr>
            <w:r>
              <w:rPr>
                <w:rFonts w:eastAsia="Malgun Gothic"/>
                <w:szCs w:val="18"/>
                <w:lang w:val="fr-FR" w:eastAsia="ko-KR"/>
              </w:rPr>
              <w:t>N/A</w:t>
            </w:r>
          </w:p>
        </w:tc>
      </w:tr>
      <w:tr w:rsidR="00A31833" w:rsidRPr="00EF5447" w14:paraId="4B7F75E2" w14:textId="77777777" w:rsidTr="00A31833">
        <w:trPr>
          <w:trHeight w:val="54"/>
          <w:jc w:val="center"/>
        </w:trPr>
        <w:tc>
          <w:tcPr>
            <w:tcW w:w="2258" w:type="dxa"/>
            <w:tcBorders>
              <w:top w:val="single" w:sz="4" w:space="0" w:color="auto"/>
              <w:bottom w:val="nil"/>
            </w:tcBorders>
            <w:shd w:val="clear" w:color="auto" w:fill="auto"/>
          </w:tcPr>
          <w:p w14:paraId="173AD567" w14:textId="77777777" w:rsidR="00A31833" w:rsidRPr="00EF5447" w:rsidRDefault="00A31833" w:rsidP="00A31833">
            <w:pPr>
              <w:pStyle w:val="TAC"/>
              <w:rPr>
                <w:rFonts w:eastAsia="MS Mincho"/>
              </w:rPr>
            </w:pPr>
            <w:r w:rsidRPr="00EF5447">
              <w:t>DC_2A-66A_n5A</w:t>
            </w:r>
          </w:p>
        </w:tc>
        <w:tc>
          <w:tcPr>
            <w:tcW w:w="878" w:type="dxa"/>
            <w:shd w:val="clear" w:color="auto" w:fill="auto"/>
          </w:tcPr>
          <w:p w14:paraId="47197F53" w14:textId="77777777" w:rsidR="00A31833" w:rsidRPr="00EF5447" w:rsidRDefault="00A31833" w:rsidP="00A31833">
            <w:pPr>
              <w:pStyle w:val="TAC"/>
              <w:rPr>
                <w:rFonts w:eastAsia="MS Mincho"/>
              </w:rPr>
            </w:pPr>
            <w:r w:rsidRPr="00EF5447">
              <w:rPr>
                <w:szCs w:val="18"/>
              </w:rPr>
              <w:t>2</w:t>
            </w:r>
          </w:p>
        </w:tc>
        <w:tc>
          <w:tcPr>
            <w:tcW w:w="1066" w:type="dxa"/>
            <w:shd w:val="clear" w:color="auto" w:fill="auto"/>
            <w:noWrap/>
          </w:tcPr>
          <w:p w14:paraId="383661C1" w14:textId="77777777" w:rsidR="00A31833" w:rsidRPr="00EF5447" w:rsidRDefault="00A31833" w:rsidP="00A31833">
            <w:pPr>
              <w:pStyle w:val="TAC"/>
              <w:rPr>
                <w:rFonts w:eastAsia="MS Mincho"/>
              </w:rPr>
            </w:pPr>
            <w:r w:rsidRPr="00EF5447">
              <w:rPr>
                <w:szCs w:val="18"/>
              </w:rPr>
              <w:t>1900</w:t>
            </w:r>
          </w:p>
        </w:tc>
        <w:tc>
          <w:tcPr>
            <w:tcW w:w="746" w:type="dxa"/>
            <w:shd w:val="clear" w:color="auto" w:fill="auto"/>
            <w:noWrap/>
          </w:tcPr>
          <w:p w14:paraId="1950F159" w14:textId="77777777" w:rsidR="00A31833" w:rsidRPr="00EF5447" w:rsidRDefault="00A31833" w:rsidP="00A31833">
            <w:pPr>
              <w:pStyle w:val="TAC"/>
              <w:rPr>
                <w:rFonts w:eastAsia="MS Mincho"/>
              </w:rPr>
            </w:pPr>
            <w:r w:rsidRPr="00EF5447">
              <w:rPr>
                <w:szCs w:val="18"/>
              </w:rPr>
              <w:t>5</w:t>
            </w:r>
          </w:p>
        </w:tc>
        <w:tc>
          <w:tcPr>
            <w:tcW w:w="877" w:type="dxa"/>
            <w:shd w:val="clear" w:color="auto" w:fill="auto"/>
            <w:noWrap/>
          </w:tcPr>
          <w:p w14:paraId="51479AB4" w14:textId="77777777" w:rsidR="00A31833" w:rsidRPr="00EF5447" w:rsidRDefault="00A31833" w:rsidP="00A31833">
            <w:pPr>
              <w:pStyle w:val="TAC"/>
              <w:rPr>
                <w:rFonts w:eastAsia="MS Mincho"/>
              </w:rPr>
            </w:pPr>
            <w:r w:rsidRPr="00EF5447">
              <w:rPr>
                <w:szCs w:val="18"/>
              </w:rPr>
              <w:t>25</w:t>
            </w:r>
          </w:p>
        </w:tc>
        <w:tc>
          <w:tcPr>
            <w:tcW w:w="1299" w:type="dxa"/>
            <w:shd w:val="clear" w:color="auto" w:fill="auto"/>
            <w:noWrap/>
          </w:tcPr>
          <w:p w14:paraId="4306CE25" w14:textId="77777777" w:rsidR="00A31833" w:rsidRPr="00EF5447" w:rsidRDefault="00A31833" w:rsidP="00A31833">
            <w:pPr>
              <w:pStyle w:val="TAC"/>
              <w:rPr>
                <w:rFonts w:eastAsia="MS Mincho"/>
              </w:rPr>
            </w:pPr>
            <w:r w:rsidRPr="00EF5447">
              <w:rPr>
                <w:szCs w:val="18"/>
              </w:rPr>
              <w:t>1980</w:t>
            </w:r>
          </w:p>
        </w:tc>
        <w:tc>
          <w:tcPr>
            <w:tcW w:w="917" w:type="dxa"/>
            <w:shd w:val="clear" w:color="auto" w:fill="auto"/>
          </w:tcPr>
          <w:p w14:paraId="771F4AB6" w14:textId="77777777" w:rsidR="00A31833" w:rsidRPr="00EF5447" w:rsidRDefault="00A31833" w:rsidP="00A31833">
            <w:pPr>
              <w:pStyle w:val="TAC"/>
              <w:rPr>
                <w:rFonts w:eastAsia="Malgun Gothic"/>
                <w:lang w:eastAsia="ko-KR"/>
              </w:rPr>
            </w:pPr>
            <w:r w:rsidRPr="00EF5447">
              <w:rPr>
                <w:szCs w:val="18"/>
              </w:rPr>
              <w:t>N/A</w:t>
            </w:r>
          </w:p>
        </w:tc>
        <w:tc>
          <w:tcPr>
            <w:tcW w:w="1248" w:type="dxa"/>
            <w:shd w:val="clear" w:color="auto" w:fill="auto"/>
          </w:tcPr>
          <w:p w14:paraId="06823031" w14:textId="77777777" w:rsidR="00A31833" w:rsidRPr="00EF5447" w:rsidRDefault="00A31833" w:rsidP="00A31833">
            <w:pPr>
              <w:pStyle w:val="TAC"/>
            </w:pPr>
            <w:r w:rsidRPr="00EF5447">
              <w:t>N/A</w:t>
            </w:r>
          </w:p>
        </w:tc>
      </w:tr>
      <w:tr w:rsidR="00A31833" w:rsidRPr="00EF5447" w14:paraId="321FEC45" w14:textId="77777777" w:rsidTr="00A31833">
        <w:trPr>
          <w:trHeight w:val="54"/>
          <w:jc w:val="center"/>
        </w:trPr>
        <w:tc>
          <w:tcPr>
            <w:tcW w:w="2258" w:type="dxa"/>
            <w:tcBorders>
              <w:top w:val="nil"/>
              <w:bottom w:val="nil"/>
            </w:tcBorders>
            <w:shd w:val="clear" w:color="auto" w:fill="auto"/>
          </w:tcPr>
          <w:p w14:paraId="73DA2DC6" w14:textId="77777777" w:rsidR="00A31833" w:rsidRPr="00EF5447" w:rsidRDefault="00A31833" w:rsidP="00A31833">
            <w:pPr>
              <w:pStyle w:val="TAC"/>
              <w:rPr>
                <w:rFonts w:eastAsia="MS Mincho"/>
              </w:rPr>
            </w:pPr>
          </w:p>
        </w:tc>
        <w:tc>
          <w:tcPr>
            <w:tcW w:w="878" w:type="dxa"/>
            <w:shd w:val="clear" w:color="auto" w:fill="auto"/>
          </w:tcPr>
          <w:p w14:paraId="141AFA7F" w14:textId="77777777" w:rsidR="00A31833" w:rsidRPr="00EF5447" w:rsidRDefault="00A31833" w:rsidP="00A31833">
            <w:pPr>
              <w:pStyle w:val="TAC"/>
              <w:rPr>
                <w:rFonts w:eastAsia="MS Mincho"/>
              </w:rPr>
            </w:pPr>
            <w:r w:rsidRPr="00EF5447">
              <w:rPr>
                <w:szCs w:val="18"/>
              </w:rPr>
              <w:t>66</w:t>
            </w:r>
          </w:p>
        </w:tc>
        <w:tc>
          <w:tcPr>
            <w:tcW w:w="1066" w:type="dxa"/>
            <w:shd w:val="clear" w:color="auto" w:fill="auto"/>
            <w:noWrap/>
          </w:tcPr>
          <w:p w14:paraId="6A088D76" w14:textId="77777777" w:rsidR="00A31833" w:rsidRPr="00EF5447" w:rsidRDefault="00A31833" w:rsidP="00A31833">
            <w:pPr>
              <w:pStyle w:val="TAC"/>
              <w:rPr>
                <w:rFonts w:eastAsia="MS Mincho"/>
              </w:rPr>
            </w:pPr>
            <w:r w:rsidRPr="00EF5447">
              <w:rPr>
                <w:szCs w:val="18"/>
              </w:rPr>
              <w:t>1740</w:t>
            </w:r>
          </w:p>
        </w:tc>
        <w:tc>
          <w:tcPr>
            <w:tcW w:w="746" w:type="dxa"/>
            <w:shd w:val="clear" w:color="auto" w:fill="auto"/>
            <w:noWrap/>
          </w:tcPr>
          <w:p w14:paraId="6527D1F7" w14:textId="77777777" w:rsidR="00A31833" w:rsidRPr="00EF5447" w:rsidRDefault="00A31833" w:rsidP="00A31833">
            <w:pPr>
              <w:pStyle w:val="TAC"/>
              <w:rPr>
                <w:rFonts w:eastAsia="MS Mincho"/>
              </w:rPr>
            </w:pPr>
            <w:r w:rsidRPr="00EF5447">
              <w:rPr>
                <w:szCs w:val="18"/>
              </w:rPr>
              <w:t>5</w:t>
            </w:r>
          </w:p>
        </w:tc>
        <w:tc>
          <w:tcPr>
            <w:tcW w:w="877" w:type="dxa"/>
            <w:shd w:val="clear" w:color="auto" w:fill="auto"/>
            <w:noWrap/>
          </w:tcPr>
          <w:p w14:paraId="43AED25D" w14:textId="77777777" w:rsidR="00A31833" w:rsidRPr="00EF5447" w:rsidRDefault="00A31833" w:rsidP="00A31833">
            <w:pPr>
              <w:pStyle w:val="TAC"/>
              <w:rPr>
                <w:rFonts w:eastAsia="MS Mincho"/>
              </w:rPr>
            </w:pPr>
            <w:r w:rsidRPr="00EF5447">
              <w:rPr>
                <w:szCs w:val="18"/>
              </w:rPr>
              <w:t>25</w:t>
            </w:r>
          </w:p>
        </w:tc>
        <w:tc>
          <w:tcPr>
            <w:tcW w:w="1299" w:type="dxa"/>
            <w:shd w:val="clear" w:color="auto" w:fill="auto"/>
            <w:noWrap/>
          </w:tcPr>
          <w:p w14:paraId="24C90743" w14:textId="77777777" w:rsidR="00A31833" w:rsidRPr="00EF5447" w:rsidRDefault="00A31833" w:rsidP="00A31833">
            <w:pPr>
              <w:pStyle w:val="TAC"/>
              <w:rPr>
                <w:rFonts w:eastAsia="MS Mincho"/>
              </w:rPr>
            </w:pPr>
            <w:r w:rsidRPr="00EF5447">
              <w:rPr>
                <w:szCs w:val="18"/>
              </w:rPr>
              <w:t>2140</w:t>
            </w:r>
          </w:p>
        </w:tc>
        <w:tc>
          <w:tcPr>
            <w:tcW w:w="917" w:type="dxa"/>
            <w:shd w:val="clear" w:color="auto" w:fill="auto"/>
          </w:tcPr>
          <w:p w14:paraId="4F286823" w14:textId="77777777" w:rsidR="00A31833" w:rsidRPr="00EF5447" w:rsidRDefault="00A31833" w:rsidP="00A31833">
            <w:pPr>
              <w:pStyle w:val="TAC"/>
              <w:rPr>
                <w:rFonts w:eastAsia="Malgun Gothic"/>
                <w:lang w:eastAsia="ko-KR"/>
              </w:rPr>
            </w:pPr>
            <w:r w:rsidRPr="00EF5447">
              <w:t>7.2</w:t>
            </w:r>
          </w:p>
        </w:tc>
        <w:tc>
          <w:tcPr>
            <w:tcW w:w="1248" w:type="dxa"/>
            <w:shd w:val="clear" w:color="auto" w:fill="auto"/>
          </w:tcPr>
          <w:p w14:paraId="5C2FD58A" w14:textId="77777777" w:rsidR="00A31833" w:rsidRPr="00EF5447" w:rsidRDefault="00A31833" w:rsidP="00A31833">
            <w:pPr>
              <w:pStyle w:val="TAC"/>
            </w:pPr>
            <w:r w:rsidRPr="00EF5447">
              <w:t>IMD4</w:t>
            </w:r>
          </w:p>
        </w:tc>
      </w:tr>
      <w:tr w:rsidR="00A31833" w:rsidRPr="00EF5447" w14:paraId="6E295266" w14:textId="77777777" w:rsidTr="00A31833">
        <w:trPr>
          <w:trHeight w:val="54"/>
          <w:jc w:val="center"/>
        </w:trPr>
        <w:tc>
          <w:tcPr>
            <w:tcW w:w="2258" w:type="dxa"/>
            <w:tcBorders>
              <w:top w:val="nil"/>
              <w:bottom w:val="single" w:sz="4" w:space="0" w:color="auto"/>
            </w:tcBorders>
            <w:shd w:val="clear" w:color="auto" w:fill="auto"/>
          </w:tcPr>
          <w:p w14:paraId="0DB7E471" w14:textId="77777777" w:rsidR="00A31833" w:rsidRPr="00EF5447" w:rsidRDefault="00A31833" w:rsidP="00A31833">
            <w:pPr>
              <w:pStyle w:val="TAC"/>
              <w:rPr>
                <w:rFonts w:eastAsia="MS Mincho"/>
              </w:rPr>
            </w:pPr>
          </w:p>
        </w:tc>
        <w:tc>
          <w:tcPr>
            <w:tcW w:w="878" w:type="dxa"/>
            <w:shd w:val="clear" w:color="auto" w:fill="auto"/>
          </w:tcPr>
          <w:p w14:paraId="62C38091" w14:textId="77777777" w:rsidR="00A31833" w:rsidRPr="00EF5447" w:rsidRDefault="00A31833" w:rsidP="00A31833">
            <w:pPr>
              <w:pStyle w:val="TAC"/>
              <w:rPr>
                <w:rFonts w:eastAsia="MS Mincho"/>
              </w:rPr>
            </w:pPr>
            <w:r w:rsidRPr="00EF5447">
              <w:rPr>
                <w:szCs w:val="18"/>
              </w:rPr>
              <w:t>n5</w:t>
            </w:r>
          </w:p>
        </w:tc>
        <w:tc>
          <w:tcPr>
            <w:tcW w:w="1066" w:type="dxa"/>
            <w:shd w:val="clear" w:color="auto" w:fill="auto"/>
            <w:noWrap/>
          </w:tcPr>
          <w:p w14:paraId="01281964" w14:textId="77777777" w:rsidR="00A31833" w:rsidRPr="00EF5447" w:rsidRDefault="00A31833" w:rsidP="00A31833">
            <w:pPr>
              <w:pStyle w:val="TAC"/>
              <w:rPr>
                <w:rFonts w:eastAsia="MS Mincho"/>
              </w:rPr>
            </w:pPr>
            <w:r w:rsidRPr="00EF5447">
              <w:rPr>
                <w:szCs w:val="18"/>
              </w:rPr>
              <w:t>830</w:t>
            </w:r>
          </w:p>
        </w:tc>
        <w:tc>
          <w:tcPr>
            <w:tcW w:w="746" w:type="dxa"/>
            <w:shd w:val="clear" w:color="auto" w:fill="auto"/>
            <w:noWrap/>
          </w:tcPr>
          <w:p w14:paraId="7A62B537" w14:textId="77777777" w:rsidR="00A31833" w:rsidRPr="00EF5447" w:rsidRDefault="00A31833" w:rsidP="00A31833">
            <w:pPr>
              <w:pStyle w:val="TAC"/>
              <w:rPr>
                <w:rFonts w:eastAsia="MS Mincho"/>
              </w:rPr>
            </w:pPr>
            <w:r w:rsidRPr="00EF5447">
              <w:rPr>
                <w:szCs w:val="18"/>
              </w:rPr>
              <w:t>5</w:t>
            </w:r>
          </w:p>
        </w:tc>
        <w:tc>
          <w:tcPr>
            <w:tcW w:w="877" w:type="dxa"/>
            <w:shd w:val="clear" w:color="auto" w:fill="auto"/>
            <w:noWrap/>
          </w:tcPr>
          <w:p w14:paraId="37CEFF69" w14:textId="77777777" w:rsidR="00A31833" w:rsidRPr="00EF5447" w:rsidRDefault="00A31833" w:rsidP="00A31833">
            <w:pPr>
              <w:pStyle w:val="TAC"/>
              <w:rPr>
                <w:rFonts w:eastAsia="MS Mincho"/>
              </w:rPr>
            </w:pPr>
            <w:r w:rsidRPr="00EF5447">
              <w:rPr>
                <w:szCs w:val="18"/>
              </w:rPr>
              <w:t>25</w:t>
            </w:r>
          </w:p>
        </w:tc>
        <w:tc>
          <w:tcPr>
            <w:tcW w:w="1299" w:type="dxa"/>
            <w:shd w:val="clear" w:color="auto" w:fill="auto"/>
            <w:noWrap/>
          </w:tcPr>
          <w:p w14:paraId="1B292AE6" w14:textId="77777777" w:rsidR="00A31833" w:rsidRPr="00EF5447" w:rsidRDefault="00A31833" w:rsidP="00A31833">
            <w:pPr>
              <w:pStyle w:val="TAC"/>
              <w:rPr>
                <w:rFonts w:eastAsia="MS Mincho"/>
              </w:rPr>
            </w:pPr>
            <w:r w:rsidRPr="00EF5447">
              <w:rPr>
                <w:szCs w:val="18"/>
              </w:rPr>
              <w:t>875</w:t>
            </w:r>
          </w:p>
        </w:tc>
        <w:tc>
          <w:tcPr>
            <w:tcW w:w="917" w:type="dxa"/>
            <w:shd w:val="clear" w:color="auto" w:fill="auto"/>
          </w:tcPr>
          <w:p w14:paraId="155F8589" w14:textId="77777777" w:rsidR="00A31833" w:rsidRPr="00EF5447" w:rsidRDefault="00A31833" w:rsidP="00A31833">
            <w:pPr>
              <w:pStyle w:val="TAC"/>
              <w:rPr>
                <w:rFonts w:eastAsia="Malgun Gothic"/>
                <w:lang w:eastAsia="ko-KR"/>
              </w:rPr>
            </w:pPr>
            <w:r w:rsidRPr="00EF5447">
              <w:rPr>
                <w:szCs w:val="18"/>
              </w:rPr>
              <w:t>N/A</w:t>
            </w:r>
          </w:p>
        </w:tc>
        <w:tc>
          <w:tcPr>
            <w:tcW w:w="1248" w:type="dxa"/>
            <w:shd w:val="clear" w:color="auto" w:fill="auto"/>
          </w:tcPr>
          <w:p w14:paraId="0C92934B" w14:textId="77777777" w:rsidR="00A31833" w:rsidRPr="00EF5447" w:rsidRDefault="00A31833" w:rsidP="00A31833">
            <w:pPr>
              <w:pStyle w:val="TAC"/>
            </w:pPr>
            <w:r w:rsidRPr="00EF5447">
              <w:t>N/A</w:t>
            </w:r>
          </w:p>
        </w:tc>
      </w:tr>
      <w:tr w:rsidR="00A31833" w:rsidRPr="00EF5447" w14:paraId="1E30F92E" w14:textId="77777777" w:rsidTr="00A31833">
        <w:trPr>
          <w:trHeight w:val="54"/>
          <w:jc w:val="center"/>
        </w:trPr>
        <w:tc>
          <w:tcPr>
            <w:tcW w:w="2258" w:type="dxa"/>
            <w:tcBorders>
              <w:bottom w:val="nil"/>
            </w:tcBorders>
            <w:shd w:val="clear" w:color="auto" w:fill="auto"/>
          </w:tcPr>
          <w:p w14:paraId="424B0F10" w14:textId="77777777" w:rsidR="00A31833" w:rsidRPr="00EF5447" w:rsidRDefault="00A31833" w:rsidP="00A31833">
            <w:pPr>
              <w:pStyle w:val="TAC"/>
              <w:rPr>
                <w:szCs w:val="18"/>
              </w:rPr>
            </w:pPr>
            <w:r w:rsidRPr="00EF5447">
              <w:rPr>
                <w:szCs w:val="18"/>
              </w:rPr>
              <w:t>DC_2A-66A_n25A</w:t>
            </w:r>
          </w:p>
        </w:tc>
        <w:tc>
          <w:tcPr>
            <w:tcW w:w="878" w:type="dxa"/>
            <w:shd w:val="clear" w:color="auto" w:fill="auto"/>
          </w:tcPr>
          <w:p w14:paraId="548DA3F7" w14:textId="77777777" w:rsidR="00A31833" w:rsidRPr="00EF5447" w:rsidRDefault="00A31833" w:rsidP="00A31833">
            <w:pPr>
              <w:pStyle w:val="TAC"/>
              <w:rPr>
                <w:lang w:eastAsia="ja-JP"/>
              </w:rPr>
            </w:pPr>
            <w:r w:rsidRPr="00EF5447">
              <w:rPr>
                <w:szCs w:val="18"/>
              </w:rPr>
              <w:t>2</w:t>
            </w:r>
          </w:p>
        </w:tc>
        <w:tc>
          <w:tcPr>
            <w:tcW w:w="1066" w:type="dxa"/>
            <w:shd w:val="clear" w:color="auto" w:fill="auto"/>
            <w:noWrap/>
          </w:tcPr>
          <w:p w14:paraId="58D81BB0" w14:textId="77777777" w:rsidR="00A31833" w:rsidRPr="00EF5447" w:rsidRDefault="00A31833" w:rsidP="00A31833">
            <w:pPr>
              <w:pStyle w:val="TAC"/>
            </w:pPr>
            <w:r w:rsidRPr="00EF5447">
              <w:rPr>
                <w:szCs w:val="18"/>
                <w:lang w:eastAsia="ko-KR"/>
              </w:rPr>
              <w:t>1855</w:t>
            </w:r>
          </w:p>
        </w:tc>
        <w:tc>
          <w:tcPr>
            <w:tcW w:w="746" w:type="dxa"/>
            <w:shd w:val="clear" w:color="auto" w:fill="auto"/>
            <w:noWrap/>
          </w:tcPr>
          <w:p w14:paraId="75AB0A6C" w14:textId="77777777" w:rsidR="00A31833" w:rsidRPr="00EF5447" w:rsidRDefault="00A31833" w:rsidP="00A31833">
            <w:pPr>
              <w:pStyle w:val="TAC"/>
            </w:pPr>
            <w:r w:rsidRPr="00EF5447">
              <w:rPr>
                <w:szCs w:val="18"/>
                <w:lang w:eastAsia="ko-KR"/>
              </w:rPr>
              <w:t>5</w:t>
            </w:r>
          </w:p>
        </w:tc>
        <w:tc>
          <w:tcPr>
            <w:tcW w:w="877" w:type="dxa"/>
            <w:shd w:val="clear" w:color="auto" w:fill="auto"/>
            <w:noWrap/>
          </w:tcPr>
          <w:p w14:paraId="3DBBC91F" w14:textId="77777777" w:rsidR="00A31833" w:rsidRPr="00EF5447" w:rsidRDefault="00A31833" w:rsidP="00A31833">
            <w:pPr>
              <w:pStyle w:val="TAC"/>
            </w:pPr>
            <w:r w:rsidRPr="00EF5447">
              <w:rPr>
                <w:szCs w:val="18"/>
                <w:lang w:eastAsia="ko-KR"/>
              </w:rPr>
              <w:t>25</w:t>
            </w:r>
          </w:p>
        </w:tc>
        <w:tc>
          <w:tcPr>
            <w:tcW w:w="1299" w:type="dxa"/>
            <w:shd w:val="clear" w:color="auto" w:fill="auto"/>
            <w:noWrap/>
          </w:tcPr>
          <w:p w14:paraId="681F75B6" w14:textId="77777777" w:rsidR="00A31833" w:rsidRPr="00EF5447" w:rsidRDefault="00A31833" w:rsidP="00A31833">
            <w:pPr>
              <w:pStyle w:val="TAC"/>
              <w:rPr>
                <w:rFonts w:cs="Arial"/>
              </w:rPr>
            </w:pPr>
            <w:r w:rsidRPr="00EF5447">
              <w:rPr>
                <w:szCs w:val="18"/>
                <w:lang w:eastAsia="ko-KR"/>
              </w:rPr>
              <w:t>1935</w:t>
            </w:r>
          </w:p>
        </w:tc>
        <w:tc>
          <w:tcPr>
            <w:tcW w:w="917" w:type="dxa"/>
            <w:shd w:val="clear" w:color="auto" w:fill="auto"/>
          </w:tcPr>
          <w:p w14:paraId="19F3C3F3" w14:textId="77777777" w:rsidR="00A31833" w:rsidRPr="00EF5447" w:rsidRDefault="00A31833" w:rsidP="00A31833">
            <w:pPr>
              <w:pStyle w:val="TAC"/>
            </w:pPr>
            <w:r w:rsidRPr="00EF5447">
              <w:rPr>
                <w:szCs w:val="18"/>
                <w:lang w:eastAsia="ko-KR"/>
              </w:rPr>
              <w:t>20</w:t>
            </w:r>
          </w:p>
        </w:tc>
        <w:tc>
          <w:tcPr>
            <w:tcW w:w="1248" w:type="dxa"/>
            <w:shd w:val="clear" w:color="auto" w:fill="auto"/>
          </w:tcPr>
          <w:p w14:paraId="37B10C48" w14:textId="77777777" w:rsidR="00A31833" w:rsidRPr="00EF5447" w:rsidRDefault="00A31833" w:rsidP="00A31833">
            <w:pPr>
              <w:pStyle w:val="TAC"/>
              <w:rPr>
                <w:lang w:eastAsia="ja-JP"/>
              </w:rPr>
            </w:pPr>
            <w:r w:rsidRPr="00EF5447">
              <w:rPr>
                <w:szCs w:val="18"/>
              </w:rPr>
              <w:t>IMD3</w:t>
            </w:r>
          </w:p>
        </w:tc>
      </w:tr>
      <w:tr w:rsidR="00A31833" w:rsidRPr="00EF5447" w14:paraId="5A252733" w14:textId="77777777" w:rsidTr="00A31833">
        <w:trPr>
          <w:trHeight w:val="54"/>
          <w:jc w:val="center"/>
        </w:trPr>
        <w:tc>
          <w:tcPr>
            <w:tcW w:w="2258" w:type="dxa"/>
            <w:tcBorders>
              <w:top w:val="nil"/>
              <w:bottom w:val="nil"/>
            </w:tcBorders>
            <w:shd w:val="clear" w:color="auto" w:fill="auto"/>
          </w:tcPr>
          <w:p w14:paraId="57D41713" w14:textId="77777777" w:rsidR="00A31833" w:rsidRPr="00EF5447" w:rsidRDefault="00A31833" w:rsidP="00A31833">
            <w:pPr>
              <w:pStyle w:val="TAC"/>
              <w:rPr>
                <w:rFonts w:cs="Arial"/>
                <w:lang w:eastAsia="ja-JP"/>
              </w:rPr>
            </w:pPr>
          </w:p>
        </w:tc>
        <w:tc>
          <w:tcPr>
            <w:tcW w:w="878" w:type="dxa"/>
            <w:shd w:val="clear" w:color="auto" w:fill="auto"/>
          </w:tcPr>
          <w:p w14:paraId="7E862B09" w14:textId="77777777" w:rsidR="00A31833" w:rsidRPr="00EF5447" w:rsidRDefault="00A31833" w:rsidP="00A31833">
            <w:pPr>
              <w:pStyle w:val="TAC"/>
              <w:rPr>
                <w:lang w:eastAsia="ja-JP"/>
              </w:rPr>
            </w:pPr>
            <w:r w:rsidRPr="00EF5447">
              <w:rPr>
                <w:szCs w:val="18"/>
              </w:rPr>
              <w:t>66</w:t>
            </w:r>
          </w:p>
        </w:tc>
        <w:tc>
          <w:tcPr>
            <w:tcW w:w="1066" w:type="dxa"/>
            <w:shd w:val="clear" w:color="auto" w:fill="auto"/>
            <w:noWrap/>
          </w:tcPr>
          <w:p w14:paraId="7C2DF120" w14:textId="77777777" w:rsidR="00A31833" w:rsidRPr="00EF5447" w:rsidRDefault="00A31833" w:rsidP="00A31833">
            <w:pPr>
              <w:pStyle w:val="TAC"/>
            </w:pPr>
            <w:r w:rsidRPr="00EF5447">
              <w:rPr>
                <w:szCs w:val="18"/>
                <w:lang w:eastAsia="ko-KR"/>
              </w:rPr>
              <w:t>1775</w:t>
            </w:r>
          </w:p>
        </w:tc>
        <w:tc>
          <w:tcPr>
            <w:tcW w:w="746" w:type="dxa"/>
            <w:shd w:val="clear" w:color="auto" w:fill="auto"/>
            <w:noWrap/>
          </w:tcPr>
          <w:p w14:paraId="09885862" w14:textId="77777777" w:rsidR="00A31833" w:rsidRPr="00EF5447" w:rsidRDefault="00A31833" w:rsidP="00A31833">
            <w:pPr>
              <w:pStyle w:val="TAC"/>
            </w:pPr>
            <w:r w:rsidRPr="00EF5447">
              <w:rPr>
                <w:szCs w:val="18"/>
                <w:lang w:eastAsia="ko-KR"/>
              </w:rPr>
              <w:t>5</w:t>
            </w:r>
          </w:p>
        </w:tc>
        <w:tc>
          <w:tcPr>
            <w:tcW w:w="877" w:type="dxa"/>
            <w:shd w:val="clear" w:color="auto" w:fill="auto"/>
            <w:noWrap/>
          </w:tcPr>
          <w:p w14:paraId="4EB34F8A" w14:textId="77777777" w:rsidR="00A31833" w:rsidRPr="00EF5447" w:rsidRDefault="00A31833" w:rsidP="00A31833">
            <w:pPr>
              <w:pStyle w:val="TAC"/>
            </w:pPr>
            <w:r w:rsidRPr="00EF5447">
              <w:rPr>
                <w:szCs w:val="18"/>
                <w:lang w:eastAsia="ko-KR"/>
              </w:rPr>
              <w:t>25</w:t>
            </w:r>
          </w:p>
        </w:tc>
        <w:tc>
          <w:tcPr>
            <w:tcW w:w="1299" w:type="dxa"/>
            <w:shd w:val="clear" w:color="auto" w:fill="auto"/>
            <w:noWrap/>
          </w:tcPr>
          <w:p w14:paraId="4FFF33DA" w14:textId="77777777" w:rsidR="00A31833" w:rsidRPr="00EF5447" w:rsidRDefault="00A31833" w:rsidP="00A31833">
            <w:pPr>
              <w:pStyle w:val="TAC"/>
              <w:rPr>
                <w:rFonts w:cs="Arial"/>
              </w:rPr>
            </w:pPr>
            <w:r w:rsidRPr="00EF5447">
              <w:rPr>
                <w:szCs w:val="18"/>
                <w:lang w:eastAsia="ko-KR"/>
              </w:rPr>
              <w:t>2175</w:t>
            </w:r>
          </w:p>
        </w:tc>
        <w:tc>
          <w:tcPr>
            <w:tcW w:w="917" w:type="dxa"/>
            <w:shd w:val="clear" w:color="auto" w:fill="auto"/>
          </w:tcPr>
          <w:p w14:paraId="0C75206B" w14:textId="77777777" w:rsidR="00A31833" w:rsidRPr="00EF5447" w:rsidRDefault="00A31833" w:rsidP="00A31833">
            <w:pPr>
              <w:pStyle w:val="TAC"/>
            </w:pPr>
            <w:r w:rsidRPr="00EF5447">
              <w:rPr>
                <w:szCs w:val="18"/>
                <w:lang w:eastAsia="ko-KR"/>
              </w:rPr>
              <w:t>N/A</w:t>
            </w:r>
          </w:p>
        </w:tc>
        <w:tc>
          <w:tcPr>
            <w:tcW w:w="1248" w:type="dxa"/>
            <w:shd w:val="clear" w:color="auto" w:fill="auto"/>
          </w:tcPr>
          <w:p w14:paraId="046963C5" w14:textId="77777777" w:rsidR="00A31833" w:rsidRPr="00EF5447" w:rsidRDefault="00A31833" w:rsidP="00A31833">
            <w:pPr>
              <w:pStyle w:val="TAC"/>
              <w:rPr>
                <w:lang w:eastAsia="ja-JP"/>
              </w:rPr>
            </w:pPr>
            <w:r w:rsidRPr="00EF5447">
              <w:rPr>
                <w:szCs w:val="18"/>
              </w:rPr>
              <w:t>N/A</w:t>
            </w:r>
          </w:p>
        </w:tc>
      </w:tr>
      <w:tr w:rsidR="00A31833" w:rsidRPr="00EF5447" w14:paraId="4B3611F3" w14:textId="77777777" w:rsidTr="00A31833">
        <w:trPr>
          <w:trHeight w:val="54"/>
          <w:jc w:val="center"/>
        </w:trPr>
        <w:tc>
          <w:tcPr>
            <w:tcW w:w="2258" w:type="dxa"/>
            <w:tcBorders>
              <w:top w:val="nil"/>
              <w:bottom w:val="nil"/>
            </w:tcBorders>
            <w:shd w:val="clear" w:color="auto" w:fill="auto"/>
          </w:tcPr>
          <w:p w14:paraId="5E5DB6ED" w14:textId="77777777" w:rsidR="00A31833" w:rsidRPr="00EF5447" w:rsidRDefault="00A31833" w:rsidP="00A31833">
            <w:pPr>
              <w:pStyle w:val="TAC"/>
              <w:rPr>
                <w:rFonts w:cs="Arial"/>
                <w:lang w:eastAsia="ja-JP"/>
              </w:rPr>
            </w:pPr>
          </w:p>
        </w:tc>
        <w:tc>
          <w:tcPr>
            <w:tcW w:w="878" w:type="dxa"/>
            <w:shd w:val="clear" w:color="auto" w:fill="auto"/>
          </w:tcPr>
          <w:p w14:paraId="4C3F9569" w14:textId="77777777" w:rsidR="00A31833" w:rsidRPr="00EF5447" w:rsidRDefault="00A31833" w:rsidP="00A31833">
            <w:pPr>
              <w:pStyle w:val="TAC"/>
              <w:rPr>
                <w:lang w:eastAsia="ja-JP"/>
              </w:rPr>
            </w:pPr>
            <w:r w:rsidRPr="00EF5447">
              <w:rPr>
                <w:szCs w:val="18"/>
              </w:rPr>
              <w:t>n25</w:t>
            </w:r>
          </w:p>
        </w:tc>
        <w:tc>
          <w:tcPr>
            <w:tcW w:w="1066" w:type="dxa"/>
            <w:shd w:val="clear" w:color="auto" w:fill="auto"/>
            <w:noWrap/>
          </w:tcPr>
          <w:p w14:paraId="3E53CBE4" w14:textId="77777777" w:rsidR="00A31833" w:rsidRPr="00EF5447" w:rsidRDefault="00A31833" w:rsidP="00A31833">
            <w:pPr>
              <w:pStyle w:val="TAC"/>
            </w:pPr>
            <w:r w:rsidRPr="00EF5447">
              <w:rPr>
                <w:szCs w:val="18"/>
                <w:lang w:eastAsia="ko-KR"/>
              </w:rPr>
              <w:t>1855</w:t>
            </w:r>
          </w:p>
        </w:tc>
        <w:tc>
          <w:tcPr>
            <w:tcW w:w="746" w:type="dxa"/>
            <w:shd w:val="clear" w:color="auto" w:fill="auto"/>
            <w:noWrap/>
          </w:tcPr>
          <w:p w14:paraId="2FC1AF23" w14:textId="77777777" w:rsidR="00A31833" w:rsidRPr="00EF5447" w:rsidRDefault="00A31833" w:rsidP="00A31833">
            <w:pPr>
              <w:pStyle w:val="TAC"/>
            </w:pPr>
            <w:r w:rsidRPr="00EF5447">
              <w:rPr>
                <w:szCs w:val="18"/>
                <w:lang w:eastAsia="ko-KR"/>
              </w:rPr>
              <w:t>5</w:t>
            </w:r>
          </w:p>
        </w:tc>
        <w:tc>
          <w:tcPr>
            <w:tcW w:w="877" w:type="dxa"/>
            <w:shd w:val="clear" w:color="auto" w:fill="auto"/>
            <w:noWrap/>
          </w:tcPr>
          <w:p w14:paraId="3468AC3B" w14:textId="77777777" w:rsidR="00A31833" w:rsidRPr="00EF5447" w:rsidRDefault="00A31833" w:rsidP="00A31833">
            <w:pPr>
              <w:pStyle w:val="TAC"/>
            </w:pPr>
            <w:r w:rsidRPr="00EF5447">
              <w:rPr>
                <w:szCs w:val="18"/>
                <w:lang w:eastAsia="ko-KR"/>
              </w:rPr>
              <w:t>25</w:t>
            </w:r>
          </w:p>
        </w:tc>
        <w:tc>
          <w:tcPr>
            <w:tcW w:w="1299" w:type="dxa"/>
            <w:shd w:val="clear" w:color="auto" w:fill="auto"/>
            <w:noWrap/>
          </w:tcPr>
          <w:p w14:paraId="2EA41718" w14:textId="77777777" w:rsidR="00A31833" w:rsidRPr="00EF5447" w:rsidRDefault="00A31833" w:rsidP="00A31833">
            <w:pPr>
              <w:pStyle w:val="TAC"/>
              <w:rPr>
                <w:rFonts w:cs="Arial"/>
              </w:rPr>
            </w:pPr>
            <w:r w:rsidRPr="00EF5447">
              <w:rPr>
                <w:szCs w:val="18"/>
                <w:lang w:eastAsia="ko-KR"/>
              </w:rPr>
              <w:t>1935</w:t>
            </w:r>
          </w:p>
        </w:tc>
        <w:tc>
          <w:tcPr>
            <w:tcW w:w="917" w:type="dxa"/>
            <w:shd w:val="clear" w:color="auto" w:fill="auto"/>
          </w:tcPr>
          <w:p w14:paraId="6816CE61" w14:textId="77777777" w:rsidR="00A31833" w:rsidRPr="00EF5447" w:rsidRDefault="00A31833" w:rsidP="00A31833">
            <w:pPr>
              <w:pStyle w:val="TAC"/>
            </w:pPr>
            <w:r w:rsidRPr="00EF5447">
              <w:rPr>
                <w:szCs w:val="18"/>
                <w:lang w:eastAsia="ko-KR"/>
              </w:rPr>
              <w:t>20</w:t>
            </w:r>
          </w:p>
        </w:tc>
        <w:tc>
          <w:tcPr>
            <w:tcW w:w="1248" w:type="dxa"/>
            <w:shd w:val="clear" w:color="auto" w:fill="auto"/>
          </w:tcPr>
          <w:p w14:paraId="4DF85733" w14:textId="77777777" w:rsidR="00A31833" w:rsidRPr="00EF5447" w:rsidRDefault="00A31833" w:rsidP="00A31833">
            <w:pPr>
              <w:pStyle w:val="TAC"/>
              <w:rPr>
                <w:lang w:eastAsia="ja-JP"/>
              </w:rPr>
            </w:pPr>
            <w:r w:rsidRPr="00EF5447">
              <w:rPr>
                <w:szCs w:val="18"/>
              </w:rPr>
              <w:t>IMD3</w:t>
            </w:r>
          </w:p>
        </w:tc>
      </w:tr>
      <w:tr w:rsidR="00A31833" w:rsidRPr="00EF5447" w14:paraId="72B237CC" w14:textId="77777777" w:rsidTr="00A31833">
        <w:trPr>
          <w:trHeight w:val="54"/>
          <w:jc w:val="center"/>
        </w:trPr>
        <w:tc>
          <w:tcPr>
            <w:tcW w:w="2258" w:type="dxa"/>
            <w:tcBorders>
              <w:top w:val="nil"/>
              <w:bottom w:val="nil"/>
            </w:tcBorders>
            <w:shd w:val="clear" w:color="auto" w:fill="auto"/>
          </w:tcPr>
          <w:p w14:paraId="745B699F" w14:textId="77777777" w:rsidR="00A31833" w:rsidRPr="00EF5447" w:rsidRDefault="00A31833" w:rsidP="00A31833">
            <w:pPr>
              <w:pStyle w:val="TAC"/>
              <w:rPr>
                <w:rFonts w:cs="Arial"/>
                <w:lang w:eastAsia="ja-JP"/>
              </w:rPr>
            </w:pPr>
          </w:p>
        </w:tc>
        <w:tc>
          <w:tcPr>
            <w:tcW w:w="878" w:type="dxa"/>
            <w:shd w:val="clear" w:color="auto" w:fill="auto"/>
          </w:tcPr>
          <w:p w14:paraId="71EFEA80" w14:textId="77777777" w:rsidR="00A31833" w:rsidRPr="00EF5447" w:rsidRDefault="00A31833" w:rsidP="00A31833">
            <w:pPr>
              <w:pStyle w:val="TAC"/>
              <w:rPr>
                <w:lang w:eastAsia="ja-JP"/>
              </w:rPr>
            </w:pPr>
            <w:r w:rsidRPr="00EF5447">
              <w:rPr>
                <w:szCs w:val="18"/>
              </w:rPr>
              <w:t>2</w:t>
            </w:r>
          </w:p>
        </w:tc>
        <w:tc>
          <w:tcPr>
            <w:tcW w:w="1066" w:type="dxa"/>
            <w:shd w:val="clear" w:color="auto" w:fill="auto"/>
            <w:noWrap/>
          </w:tcPr>
          <w:p w14:paraId="1C042684" w14:textId="77777777" w:rsidR="00A31833" w:rsidRPr="00EF5447" w:rsidRDefault="00A31833" w:rsidP="00A31833">
            <w:pPr>
              <w:pStyle w:val="TAC"/>
            </w:pPr>
            <w:r w:rsidRPr="00EF5447">
              <w:rPr>
                <w:szCs w:val="18"/>
                <w:lang w:eastAsia="ko-KR"/>
              </w:rPr>
              <w:t>1883.3</w:t>
            </w:r>
          </w:p>
        </w:tc>
        <w:tc>
          <w:tcPr>
            <w:tcW w:w="746" w:type="dxa"/>
            <w:shd w:val="clear" w:color="auto" w:fill="auto"/>
            <w:noWrap/>
          </w:tcPr>
          <w:p w14:paraId="66464CB9" w14:textId="77777777" w:rsidR="00A31833" w:rsidRPr="00EF5447" w:rsidRDefault="00A31833" w:rsidP="00A31833">
            <w:pPr>
              <w:pStyle w:val="TAC"/>
            </w:pPr>
            <w:r w:rsidRPr="00EF5447">
              <w:rPr>
                <w:szCs w:val="18"/>
                <w:lang w:eastAsia="ko-KR"/>
              </w:rPr>
              <w:t>5</w:t>
            </w:r>
          </w:p>
        </w:tc>
        <w:tc>
          <w:tcPr>
            <w:tcW w:w="877" w:type="dxa"/>
            <w:shd w:val="clear" w:color="auto" w:fill="auto"/>
            <w:noWrap/>
          </w:tcPr>
          <w:p w14:paraId="31FA4CF2" w14:textId="77777777" w:rsidR="00A31833" w:rsidRPr="00EF5447" w:rsidRDefault="00A31833" w:rsidP="00A31833">
            <w:pPr>
              <w:pStyle w:val="TAC"/>
            </w:pPr>
            <w:r w:rsidRPr="00EF5447">
              <w:rPr>
                <w:szCs w:val="18"/>
                <w:lang w:eastAsia="ko-KR"/>
              </w:rPr>
              <w:t>25</w:t>
            </w:r>
          </w:p>
        </w:tc>
        <w:tc>
          <w:tcPr>
            <w:tcW w:w="1299" w:type="dxa"/>
            <w:shd w:val="clear" w:color="auto" w:fill="auto"/>
            <w:noWrap/>
          </w:tcPr>
          <w:p w14:paraId="6A669D6E" w14:textId="77777777" w:rsidR="00A31833" w:rsidRPr="00EF5447" w:rsidRDefault="00A31833" w:rsidP="00A31833">
            <w:pPr>
              <w:pStyle w:val="TAC"/>
              <w:rPr>
                <w:rFonts w:cs="Arial"/>
              </w:rPr>
            </w:pPr>
            <w:r w:rsidRPr="00EF5447">
              <w:rPr>
                <w:szCs w:val="18"/>
                <w:lang w:eastAsia="ko-KR"/>
              </w:rPr>
              <w:t>1963.3</w:t>
            </w:r>
          </w:p>
        </w:tc>
        <w:tc>
          <w:tcPr>
            <w:tcW w:w="917" w:type="dxa"/>
            <w:shd w:val="clear" w:color="auto" w:fill="auto"/>
          </w:tcPr>
          <w:p w14:paraId="7DB263AB" w14:textId="77777777" w:rsidR="00A31833" w:rsidRPr="00EF5447" w:rsidRDefault="00A31833" w:rsidP="00A31833">
            <w:pPr>
              <w:pStyle w:val="TAC"/>
            </w:pPr>
            <w:r w:rsidRPr="00EF5447">
              <w:rPr>
                <w:szCs w:val="18"/>
                <w:lang w:eastAsia="ko-KR"/>
              </w:rPr>
              <w:t>N/A</w:t>
            </w:r>
          </w:p>
        </w:tc>
        <w:tc>
          <w:tcPr>
            <w:tcW w:w="1248" w:type="dxa"/>
            <w:shd w:val="clear" w:color="auto" w:fill="auto"/>
          </w:tcPr>
          <w:p w14:paraId="3FA687BD" w14:textId="77777777" w:rsidR="00A31833" w:rsidRPr="00EF5447" w:rsidRDefault="00A31833" w:rsidP="00A31833">
            <w:pPr>
              <w:pStyle w:val="TAC"/>
              <w:rPr>
                <w:lang w:eastAsia="ja-JP"/>
              </w:rPr>
            </w:pPr>
            <w:r w:rsidRPr="00EF5447">
              <w:rPr>
                <w:szCs w:val="18"/>
              </w:rPr>
              <w:t>N/A</w:t>
            </w:r>
          </w:p>
        </w:tc>
      </w:tr>
      <w:tr w:rsidR="00A31833" w:rsidRPr="00EF5447" w14:paraId="282BB9AB" w14:textId="77777777" w:rsidTr="00A31833">
        <w:trPr>
          <w:trHeight w:val="54"/>
          <w:jc w:val="center"/>
        </w:trPr>
        <w:tc>
          <w:tcPr>
            <w:tcW w:w="2258" w:type="dxa"/>
            <w:tcBorders>
              <w:top w:val="nil"/>
              <w:bottom w:val="nil"/>
            </w:tcBorders>
            <w:shd w:val="clear" w:color="auto" w:fill="auto"/>
          </w:tcPr>
          <w:p w14:paraId="3A137AA8" w14:textId="77777777" w:rsidR="00A31833" w:rsidRPr="00EF5447" w:rsidRDefault="00A31833" w:rsidP="00A31833">
            <w:pPr>
              <w:pStyle w:val="TAC"/>
              <w:rPr>
                <w:rFonts w:cs="Arial"/>
                <w:lang w:eastAsia="ja-JP"/>
              </w:rPr>
            </w:pPr>
          </w:p>
        </w:tc>
        <w:tc>
          <w:tcPr>
            <w:tcW w:w="878" w:type="dxa"/>
            <w:shd w:val="clear" w:color="auto" w:fill="auto"/>
          </w:tcPr>
          <w:p w14:paraId="18554817" w14:textId="77777777" w:rsidR="00A31833" w:rsidRPr="00EF5447" w:rsidRDefault="00A31833" w:rsidP="00A31833">
            <w:pPr>
              <w:pStyle w:val="TAC"/>
              <w:rPr>
                <w:lang w:eastAsia="ja-JP"/>
              </w:rPr>
            </w:pPr>
            <w:r w:rsidRPr="00EF5447">
              <w:rPr>
                <w:szCs w:val="18"/>
              </w:rPr>
              <w:t>66</w:t>
            </w:r>
          </w:p>
        </w:tc>
        <w:tc>
          <w:tcPr>
            <w:tcW w:w="1066" w:type="dxa"/>
            <w:shd w:val="clear" w:color="auto" w:fill="auto"/>
            <w:noWrap/>
          </w:tcPr>
          <w:p w14:paraId="1ABB51A8" w14:textId="77777777" w:rsidR="00A31833" w:rsidRPr="00EF5447" w:rsidRDefault="00A31833" w:rsidP="00A31833">
            <w:pPr>
              <w:pStyle w:val="TAC"/>
            </w:pPr>
            <w:r w:rsidRPr="00EF5447">
              <w:rPr>
                <w:szCs w:val="18"/>
                <w:lang w:eastAsia="ko-KR"/>
              </w:rPr>
              <w:t>1750</w:t>
            </w:r>
          </w:p>
        </w:tc>
        <w:tc>
          <w:tcPr>
            <w:tcW w:w="746" w:type="dxa"/>
            <w:shd w:val="clear" w:color="auto" w:fill="auto"/>
            <w:noWrap/>
          </w:tcPr>
          <w:p w14:paraId="1F384F75" w14:textId="77777777" w:rsidR="00A31833" w:rsidRPr="00EF5447" w:rsidRDefault="00A31833" w:rsidP="00A31833">
            <w:pPr>
              <w:pStyle w:val="TAC"/>
            </w:pPr>
            <w:r w:rsidRPr="00EF5447">
              <w:rPr>
                <w:szCs w:val="18"/>
                <w:lang w:eastAsia="ko-KR"/>
              </w:rPr>
              <w:t>5</w:t>
            </w:r>
          </w:p>
        </w:tc>
        <w:tc>
          <w:tcPr>
            <w:tcW w:w="877" w:type="dxa"/>
            <w:shd w:val="clear" w:color="auto" w:fill="auto"/>
            <w:noWrap/>
          </w:tcPr>
          <w:p w14:paraId="4E4D0289" w14:textId="77777777" w:rsidR="00A31833" w:rsidRPr="00EF5447" w:rsidRDefault="00A31833" w:rsidP="00A31833">
            <w:pPr>
              <w:pStyle w:val="TAC"/>
            </w:pPr>
            <w:r w:rsidRPr="00EF5447">
              <w:rPr>
                <w:szCs w:val="18"/>
                <w:lang w:eastAsia="ko-KR"/>
              </w:rPr>
              <w:t>25</w:t>
            </w:r>
          </w:p>
        </w:tc>
        <w:tc>
          <w:tcPr>
            <w:tcW w:w="1299" w:type="dxa"/>
            <w:shd w:val="clear" w:color="auto" w:fill="auto"/>
            <w:noWrap/>
          </w:tcPr>
          <w:p w14:paraId="7B672319" w14:textId="77777777" w:rsidR="00A31833" w:rsidRPr="00EF5447" w:rsidRDefault="00A31833" w:rsidP="00A31833">
            <w:pPr>
              <w:pStyle w:val="TAC"/>
              <w:rPr>
                <w:rFonts w:cs="Arial"/>
              </w:rPr>
            </w:pPr>
            <w:r w:rsidRPr="00EF5447">
              <w:rPr>
                <w:szCs w:val="18"/>
                <w:lang w:eastAsia="ko-KR"/>
              </w:rPr>
              <w:t>2150</w:t>
            </w:r>
          </w:p>
        </w:tc>
        <w:tc>
          <w:tcPr>
            <w:tcW w:w="917" w:type="dxa"/>
            <w:shd w:val="clear" w:color="auto" w:fill="auto"/>
          </w:tcPr>
          <w:p w14:paraId="3EBA7469" w14:textId="77777777" w:rsidR="00A31833" w:rsidRPr="00EF5447" w:rsidRDefault="00A31833" w:rsidP="00A31833">
            <w:pPr>
              <w:pStyle w:val="TAC"/>
            </w:pPr>
            <w:r w:rsidRPr="00EF5447">
              <w:rPr>
                <w:szCs w:val="18"/>
                <w:lang w:eastAsia="ko-KR"/>
              </w:rPr>
              <w:t>4</w:t>
            </w:r>
          </w:p>
        </w:tc>
        <w:tc>
          <w:tcPr>
            <w:tcW w:w="1248" w:type="dxa"/>
            <w:shd w:val="clear" w:color="auto" w:fill="auto"/>
          </w:tcPr>
          <w:p w14:paraId="1210C394" w14:textId="77777777" w:rsidR="00A31833" w:rsidRPr="00EF5447" w:rsidRDefault="00A31833" w:rsidP="00A31833">
            <w:pPr>
              <w:pStyle w:val="TAC"/>
              <w:rPr>
                <w:lang w:eastAsia="ja-JP"/>
              </w:rPr>
            </w:pPr>
            <w:r w:rsidRPr="00EF5447">
              <w:rPr>
                <w:szCs w:val="18"/>
              </w:rPr>
              <w:t>IMD5</w:t>
            </w:r>
          </w:p>
        </w:tc>
      </w:tr>
      <w:tr w:rsidR="00A31833" w:rsidRPr="00EF5447" w14:paraId="45F05A7A" w14:textId="77777777" w:rsidTr="00A31833">
        <w:trPr>
          <w:trHeight w:val="54"/>
          <w:jc w:val="center"/>
        </w:trPr>
        <w:tc>
          <w:tcPr>
            <w:tcW w:w="2258" w:type="dxa"/>
            <w:tcBorders>
              <w:top w:val="nil"/>
              <w:bottom w:val="nil"/>
            </w:tcBorders>
            <w:shd w:val="clear" w:color="auto" w:fill="auto"/>
          </w:tcPr>
          <w:p w14:paraId="307E91BD" w14:textId="77777777" w:rsidR="00A31833" w:rsidRPr="00EF5447" w:rsidRDefault="00A31833" w:rsidP="00A31833">
            <w:pPr>
              <w:pStyle w:val="TAC"/>
              <w:rPr>
                <w:rFonts w:cs="Arial"/>
                <w:lang w:eastAsia="ja-JP"/>
              </w:rPr>
            </w:pPr>
          </w:p>
        </w:tc>
        <w:tc>
          <w:tcPr>
            <w:tcW w:w="878" w:type="dxa"/>
            <w:shd w:val="clear" w:color="auto" w:fill="auto"/>
          </w:tcPr>
          <w:p w14:paraId="02A9D77B" w14:textId="77777777" w:rsidR="00A31833" w:rsidRPr="00EF5447" w:rsidRDefault="00A31833" w:rsidP="00A31833">
            <w:pPr>
              <w:pStyle w:val="TAC"/>
              <w:rPr>
                <w:lang w:eastAsia="ja-JP"/>
              </w:rPr>
            </w:pPr>
            <w:r w:rsidRPr="00EF5447">
              <w:rPr>
                <w:szCs w:val="18"/>
              </w:rPr>
              <w:t>n25</w:t>
            </w:r>
          </w:p>
        </w:tc>
        <w:tc>
          <w:tcPr>
            <w:tcW w:w="1066" w:type="dxa"/>
            <w:shd w:val="clear" w:color="auto" w:fill="auto"/>
            <w:noWrap/>
          </w:tcPr>
          <w:p w14:paraId="48BC38AA" w14:textId="77777777" w:rsidR="00A31833" w:rsidRPr="00EF5447" w:rsidRDefault="00A31833" w:rsidP="00A31833">
            <w:pPr>
              <w:pStyle w:val="TAC"/>
            </w:pPr>
            <w:r w:rsidRPr="00EF5447">
              <w:rPr>
                <w:szCs w:val="18"/>
                <w:lang w:eastAsia="ko-KR"/>
              </w:rPr>
              <w:t>1883.3</w:t>
            </w:r>
          </w:p>
        </w:tc>
        <w:tc>
          <w:tcPr>
            <w:tcW w:w="746" w:type="dxa"/>
            <w:shd w:val="clear" w:color="auto" w:fill="auto"/>
            <w:noWrap/>
          </w:tcPr>
          <w:p w14:paraId="77D6A753" w14:textId="77777777" w:rsidR="00A31833" w:rsidRPr="00EF5447" w:rsidRDefault="00A31833" w:rsidP="00A31833">
            <w:pPr>
              <w:pStyle w:val="TAC"/>
            </w:pPr>
            <w:r w:rsidRPr="00EF5447">
              <w:rPr>
                <w:szCs w:val="18"/>
                <w:lang w:eastAsia="ko-KR"/>
              </w:rPr>
              <w:t>5</w:t>
            </w:r>
          </w:p>
        </w:tc>
        <w:tc>
          <w:tcPr>
            <w:tcW w:w="877" w:type="dxa"/>
            <w:shd w:val="clear" w:color="auto" w:fill="auto"/>
            <w:noWrap/>
          </w:tcPr>
          <w:p w14:paraId="00DE1CA2" w14:textId="77777777" w:rsidR="00A31833" w:rsidRPr="00EF5447" w:rsidRDefault="00A31833" w:rsidP="00A31833">
            <w:pPr>
              <w:pStyle w:val="TAC"/>
            </w:pPr>
            <w:r w:rsidRPr="00EF5447">
              <w:rPr>
                <w:szCs w:val="18"/>
                <w:lang w:eastAsia="ko-KR"/>
              </w:rPr>
              <w:t>25</w:t>
            </w:r>
          </w:p>
        </w:tc>
        <w:tc>
          <w:tcPr>
            <w:tcW w:w="1299" w:type="dxa"/>
            <w:shd w:val="clear" w:color="auto" w:fill="auto"/>
            <w:noWrap/>
          </w:tcPr>
          <w:p w14:paraId="63FD2188" w14:textId="77777777" w:rsidR="00A31833" w:rsidRPr="00EF5447" w:rsidRDefault="00A31833" w:rsidP="00A31833">
            <w:pPr>
              <w:pStyle w:val="TAC"/>
              <w:rPr>
                <w:rFonts w:cs="Arial"/>
              </w:rPr>
            </w:pPr>
            <w:r w:rsidRPr="00EF5447">
              <w:rPr>
                <w:szCs w:val="18"/>
                <w:lang w:eastAsia="ko-KR"/>
              </w:rPr>
              <w:t>1963.3</w:t>
            </w:r>
          </w:p>
        </w:tc>
        <w:tc>
          <w:tcPr>
            <w:tcW w:w="917" w:type="dxa"/>
            <w:shd w:val="clear" w:color="auto" w:fill="auto"/>
          </w:tcPr>
          <w:p w14:paraId="00FC3E78" w14:textId="77777777" w:rsidR="00A31833" w:rsidRPr="00EF5447" w:rsidRDefault="00A31833" w:rsidP="00A31833">
            <w:pPr>
              <w:pStyle w:val="TAC"/>
            </w:pPr>
            <w:r w:rsidRPr="00EF5447">
              <w:rPr>
                <w:szCs w:val="18"/>
                <w:lang w:eastAsia="ko-KR"/>
              </w:rPr>
              <w:t>N/A</w:t>
            </w:r>
          </w:p>
        </w:tc>
        <w:tc>
          <w:tcPr>
            <w:tcW w:w="1248" w:type="dxa"/>
            <w:shd w:val="clear" w:color="auto" w:fill="auto"/>
          </w:tcPr>
          <w:p w14:paraId="67F53B49" w14:textId="77777777" w:rsidR="00A31833" w:rsidRPr="00EF5447" w:rsidRDefault="00A31833" w:rsidP="00A31833">
            <w:pPr>
              <w:pStyle w:val="TAC"/>
              <w:rPr>
                <w:lang w:eastAsia="ja-JP"/>
              </w:rPr>
            </w:pPr>
            <w:r w:rsidRPr="00EF5447">
              <w:rPr>
                <w:szCs w:val="18"/>
              </w:rPr>
              <w:t>N/A</w:t>
            </w:r>
          </w:p>
        </w:tc>
      </w:tr>
      <w:tr w:rsidR="00A31833" w:rsidRPr="00EF5447" w14:paraId="677157CB" w14:textId="77777777" w:rsidTr="00A31833">
        <w:trPr>
          <w:trHeight w:val="54"/>
          <w:jc w:val="center"/>
        </w:trPr>
        <w:tc>
          <w:tcPr>
            <w:tcW w:w="2258" w:type="dxa"/>
            <w:tcBorders>
              <w:top w:val="nil"/>
              <w:bottom w:val="nil"/>
            </w:tcBorders>
            <w:shd w:val="clear" w:color="auto" w:fill="auto"/>
          </w:tcPr>
          <w:p w14:paraId="30CBE266" w14:textId="77777777" w:rsidR="00A31833" w:rsidRPr="00EF5447" w:rsidRDefault="00A31833" w:rsidP="00A31833">
            <w:pPr>
              <w:pStyle w:val="TAC"/>
              <w:rPr>
                <w:rFonts w:cs="Arial"/>
                <w:lang w:eastAsia="ja-JP"/>
              </w:rPr>
            </w:pPr>
          </w:p>
        </w:tc>
        <w:tc>
          <w:tcPr>
            <w:tcW w:w="878" w:type="dxa"/>
            <w:shd w:val="clear" w:color="auto" w:fill="auto"/>
          </w:tcPr>
          <w:p w14:paraId="18B921FF" w14:textId="77777777" w:rsidR="00A31833" w:rsidRPr="00EF5447" w:rsidRDefault="00A31833" w:rsidP="00A31833">
            <w:pPr>
              <w:pStyle w:val="TAC"/>
              <w:rPr>
                <w:lang w:eastAsia="ja-JP"/>
              </w:rPr>
            </w:pPr>
            <w:r w:rsidRPr="00EF5447">
              <w:rPr>
                <w:szCs w:val="18"/>
              </w:rPr>
              <w:t>2</w:t>
            </w:r>
          </w:p>
        </w:tc>
        <w:tc>
          <w:tcPr>
            <w:tcW w:w="1066" w:type="dxa"/>
            <w:shd w:val="clear" w:color="auto" w:fill="auto"/>
            <w:noWrap/>
          </w:tcPr>
          <w:p w14:paraId="1159FD4B" w14:textId="77777777" w:rsidR="00A31833" w:rsidRPr="00EF5447" w:rsidRDefault="00A31833" w:rsidP="00A31833">
            <w:pPr>
              <w:pStyle w:val="TAC"/>
            </w:pPr>
            <w:r w:rsidRPr="00EF5447">
              <w:rPr>
                <w:szCs w:val="18"/>
                <w:lang w:eastAsia="ko-KR"/>
              </w:rPr>
              <w:t>1883.3</w:t>
            </w:r>
          </w:p>
        </w:tc>
        <w:tc>
          <w:tcPr>
            <w:tcW w:w="746" w:type="dxa"/>
            <w:shd w:val="clear" w:color="auto" w:fill="auto"/>
            <w:noWrap/>
          </w:tcPr>
          <w:p w14:paraId="4456EEED" w14:textId="77777777" w:rsidR="00A31833" w:rsidRPr="00EF5447" w:rsidRDefault="00A31833" w:rsidP="00A31833">
            <w:pPr>
              <w:pStyle w:val="TAC"/>
            </w:pPr>
            <w:r w:rsidRPr="00EF5447">
              <w:rPr>
                <w:szCs w:val="18"/>
                <w:lang w:eastAsia="ko-KR"/>
              </w:rPr>
              <w:t>5</w:t>
            </w:r>
          </w:p>
        </w:tc>
        <w:tc>
          <w:tcPr>
            <w:tcW w:w="877" w:type="dxa"/>
            <w:shd w:val="clear" w:color="auto" w:fill="auto"/>
            <w:noWrap/>
          </w:tcPr>
          <w:p w14:paraId="5618DB47" w14:textId="77777777" w:rsidR="00A31833" w:rsidRPr="00EF5447" w:rsidRDefault="00A31833" w:rsidP="00A31833">
            <w:pPr>
              <w:pStyle w:val="TAC"/>
            </w:pPr>
            <w:r w:rsidRPr="00EF5447">
              <w:rPr>
                <w:szCs w:val="18"/>
                <w:lang w:eastAsia="ko-KR"/>
              </w:rPr>
              <w:t>25</w:t>
            </w:r>
          </w:p>
        </w:tc>
        <w:tc>
          <w:tcPr>
            <w:tcW w:w="1299" w:type="dxa"/>
            <w:shd w:val="clear" w:color="auto" w:fill="auto"/>
            <w:noWrap/>
          </w:tcPr>
          <w:p w14:paraId="12A12330" w14:textId="77777777" w:rsidR="00A31833" w:rsidRPr="00EF5447" w:rsidRDefault="00A31833" w:rsidP="00A31833">
            <w:pPr>
              <w:pStyle w:val="TAC"/>
              <w:rPr>
                <w:rFonts w:cs="Arial"/>
              </w:rPr>
            </w:pPr>
            <w:r w:rsidRPr="00EF5447">
              <w:rPr>
                <w:szCs w:val="18"/>
                <w:lang w:eastAsia="ko-KR"/>
              </w:rPr>
              <w:t>1963.3</w:t>
            </w:r>
          </w:p>
        </w:tc>
        <w:tc>
          <w:tcPr>
            <w:tcW w:w="917" w:type="dxa"/>
            <w:shd w:val="clear" w:color="auto" w:fill="auto"/>
          </w:tcPr>
          <w:p w14:paraId="4ACFAD99" w14:textId="77777777" w:rsidR="00A31833" w:rsidRPr="00EF5447" w:rsidRDefault="00A31833" w:rsidP="00A31833">
            <w:pPr>
              <w:pStyle w:val="TAC"/>
            </w:pPr>
            <w:r w:rsidRPr="00EF5447">
              <w:rPr>
                <w:szCs w:val="18"/>
                <w:lang w:eastAsia="ko-KR"/>
              </w:rPr>
              <w:t>N/A</w:t>
            </w:r>
          </w:p>
        </w:tc>
        <w:tc>
          <w:tcPr>
            <w:tcW w:w="1248" w:type="dxa"/>
            <w:shd w:val="clear" w:color="auto" w:fill="auto"/>
          </w:tcPr>
          <w:p w14:paraId="1C439329" w14:textId="77777777" w:rsidR="00A31833" w:rsidRPr="00EF5447" w:rsidRDefault="00A31833" w:rsidP="00A31833">
            <w:pPr>
              <w:pStyle w:val="TAC"/>
              <w:rPr>
                <w:lang w:eastAsia="ja-JP"/>
              </w:rPr>
            </w:pPr>
            <w:r w:rsidRPr="00EF5447">
              <w:rPr>
                <w:szCs w:val="18"/>
              </w:rPr>
              <w:t>N/A</w:t>
            </w:r>
          </w:p>
        </w:tc>
      </w:tr>
      <w:tr w:rsidR="00A31833" w:rsidRPr="00EF5447" w14:paraId="51E84D53" w14:textId="77777777" w:rsidTr="00A31833">
        <w:trPr>
          <w:trHeight w:val="54"/>
          <w:jc w:val="center"/>
        </w:trPr>
        <w:tc>
          <w:tcPr>
            <w:tcW w:w="2258" w:type="dxa"/>
            <w:tcBorders>
              <w:top w:val="nil"/>
              <w:bottom w:val="nil"/>
            </w:tcBorders>
            <w:shd w:val="clear" w:color="auto" w:fill="auto"/>
          </w:tcPr>
          <w:p w14:paraId="02420707" w14:textId="77777777" w:rsidR="00A31833" w:rsidRPr="00EF5447" w:rsidRDefault="00A31833" w:rsidP="00A31833">
            <w:pPr>
              <w:pStyle w:val="TAC"/>
              <w:rPr>
                <w:rFonts w:cs="Arial"/>
                <w:lang w:eastAsia="ja-JP"/>
              </w:rPr>
            </w:pPr>
          </w:p>
        </w:tc>
        <w:tc>
          <w:tcPr>
            <w:tcW w:w="878" w:type="dxa"/>
            <w:shd w:val="clear" w:color="auto" w:fill="auto"/>
          </w:tcPr>
          <w:p w14:paraId="3A1449D2" w14:textId="77777777" w:rsidR="00A31833" w:rsidRPr="00EF5447" w:rsidRDefault="00A31833" w:rsidP="00A31833">
            <w:pPr>
              <w:pStyle w:val="TAC"/>
              <w:rPr>
                <w:lang w:eastAsia="ja-JP"/>
              </w:rPr>
            </w:pPr>
            <w:r w:rsidRPr="00EF5447">
              <w:rPr>
                <w:szCs w:val="18"/>
              </w:rPr>
              <w:t>66</w:t>
            </w:r>
          </w:p>
        </w:tc>
        <w:tc>
          <w:tcPr>
            <w:tcW w:w="1066" w:type="dxa"/>
            <w:shd w:val="clear" w:color="auto" w:fill="auto"/>
            <w:noWrap/>
          </w:tcPr>
          <w:p w14:paraId="3760D290" w14:textId="77777777" w:rsidR="00A31833" w:rsidRPr="00EF5447" w:rsidRDefault="00A31833" w:rsidP="00A31833">
            <w:pPr>
              <w:pStyle w:val="TAC"/>
            </w:pPr>
            <w:r w:rsidRPr="00EF5447">
              <w:rPr>
                <w:szCs w:val="18"/>
                <w:lang w:eastAsia="ko-KR"/>
              </w:rPr>
              <w:t>1712.5</w:t>
            </w:r>
          </w:p>
        </w:tc>
        <w:tc>
          <w:tcPr>
            <w:tcW w:w="746" w:type="dxa"/>
            <w:shd w:val="clear" w:color="auto" w:fill="auto"/>
            <w:noWrap/>
          </w:tcPr>
          <w:p w14:paraId="187A9D8E" w14:textId="77777777" w:rsidR="00A31833" w:rsidRPr="00EF5447" w:rsidRDefault="00A31833" w:rsidP="00A31833">
            <w:pPr>
              <w:pStyle w:val="TAC"/>
            </w:pPr>
            <w:r w:rsidRPr="00EF5447">
              <w:rPr>
                <w:szCs w:val="18"/>
                <w:lang w:eastAsia="ko-KR"/>
              </w:rPr>
              <w:t>5</w:t>
            </w:r>
          </w:p>
        </w:tc>
        <w:tc>
          <w:tcPr>
            <w:tcW w:w="877" w:type="dxa"/>
            <w:shd w:val="clear" w:color="auto" w:fill="auto"/>
            <w:noWrap/>
          </w:tcPr>
          <w:p w14:paraId="32FB0FC0" w14:textId="77777777" w:rsidR="00A31833" w:rsidRPr="00EF5447" w:rsidRDefault="00A31833" w:rsidP="00A31833">
            <w:pPr>
              <w:pStyle w:val="TAC"/>
            </w:pPr>
            <w:r w:rsidRPr="00EF5447">
              <w:rPr>
                <w:szCs w:val="18"/>
                <w:lang w:eastAsia="ko-KR"/>
              </w:rPr>
              <w:t>25</w:t>
            </w:r>
          </w:p>
        </w:tc>
        <w:tc>
          <w:tcPr>
            <w:tcW w:w="1299" w:type="dxa"/>
            <w:shd w:val="clear" w:color="auto" w:fill="auto"/>
            <w:noWrap/>
          </w:tcPr>
          <w:p w14:paraId="6498174F" w14:textId="77777777" w:rsidR="00A31833" w:rsidRPr="00EF5447" w:rsidRDefault="00A31833" w:rsidP="00A31833">
            <w:pPr>
              <w:pStyle w:val="TAC"/>
              <w:rPr>
                <w:rFonts w:cs="Arial"/>
              </w:rPr>
            </w:pPr>
            <w:r w:rsidRPr="00EF5447">
              <w:rPr>
                <w:szCs w:val="18"/>
                <w:lang w:eastAsia="ko-KR"/>
              </w:rPr>
              <w:t>2112.5</w:t>
            </w:r>
          </w:p>
        </w:tc>
        <w:tc>
          <w:tcPr>
            <w:tcW w:w="917" w:type="dxa"/>
            <w:shd w:val="clear" w:color="auto" w:fill="auto"/>
          </w:tcPr>
          <w:p w14:paraId="39C31461" w14:textId="77777777" w:rsidR="00A31833" w:rsidRPr="00EF5447" w:rsidRDefault="00A31833" w:rsidP="00A31833">
            <w:pPr>
              <w:pStyle w:val="TAC"/>
            </w:pPr>
            <w:r w:rsidRPr="00EF5447">
              <w:rPr>
                <w:szCs w:val="18"/>
              </w:rPr>
              <w:t>23</w:t>
            </w:r>
          </w:p>
        </w:tc>
        <w:tc>
          <w:tcPr>
            <w:tcW w:w="1248" w:type="dxa"/>
            <w:shd w:val="clear" w:color="auto" w:fill="auto"/>
          </w:tcPr>
          <w:p w14:paraId="0BF1AF8C" w14:textId="77777777" w:rsidR="00A31833" w:rsidRPr="00EF5447" w:rsidRDefault="00A31833" w:rsidP="00A31833">
            <w:pPr>
              <w:pStyle w:val="TAC"/>
              <w:rPr>
                <w:lang w:eastAsia="ja-JP"/>
              </w:rPr>
            </w:pPr>
            <w:r w:rsidRPr="00EF5447">
              <w:rPr>
                <w:szCs w:val="18"/>
              </w:rPr>
              <w:t>IMD3</w:t>
            </w:r>
          </w:p>
        </w:tc>
      </w:tr>
      <w:tr w:rsidR="00A31833" w:rsidRPr="00EF5447" w14:paraId="787BB823" w14:textId="77777777" w:rsidTr="00A31833">
        <w:trPr>
          <w:trHeight w:val="54"/>
          <w:jc w:val="center"/>
        </w:trPr>
        <w:tc>
          <w:tcPr>
            <w:tcW w:w="2258" w:type="dxa"/>
            <w:tcBorders>
              <w:top w:val="nil"/>
              <w:bottom w:val="single" w:sz="4" w:space="0" w:color="auto"/>
            </w:tcBorders>
            <w:shd w:val="clear" w:color="auto" w:fill="auto"/>
          </w:tcPr>
          <w:p w14:paraId="57EB3D39" w14:textId="77777777" w:rsidR="00A31833" w:rsidRPr="00EF5447" w:rsidRDefault="00A31833" w:rsidP="00A31833">
            <w:pPr>
              <w:pStyle w:val="TAC"/>
              <w:rPr>
                <w:rFonts w:cs="Arial"/>
                <w:lang w:eastAsia="ja-JP"/>
              </w:rPr>
            </w:pPr>
          </w:p>
        </w:tc>
        <w:tc>
          <w:tcPr>
            <w:tcW w:w="878" w:type="dxa"/>
            <w:shd w:val="clear" w:color="auto" w:fill="auto"/>
          </w:tcPr>
          <w:p w14:paraId="769885E6" w14:textId="77777777" w:rsidR="00A31833" w:rsidRPr="00EF5447" w:rsidRDefault="00A31833" w:rsidP="00A31833">
            <w:pPr>
              <w:pStyle w:val="TAC"/>
              <w:rPr>
                <w:lang w:eastAsia="ja-JP"/>
              </w:rPr>
            </w:pPr>
            <w:r w:rsidRPr="00EF5447">
              <w:rPr>
                <w:szCs w:val="18"/>
              </w:rPr>
              <w:t>n25</w:t>
            </w:r>
          </w:p>
        </w:tc>
        <w:tc>
          <w:tcPr>
            <w:tcW w:w="1066" w:type="dxa"/>
            <w:shd w:val="clear" w:color="auto" w:fill="auto"/>
            <w:noWrap/>
          </w:tcPr>
          <w:p w14:paraId="5455D2B9" w14:textId="77777777" w:rsidR="00A31833" w:rsidRPr="00EF5447" w:rsidRDefault="00A31833" w:rsidP="00A31833">
            <w:pPr>
              <w:pStyle w:val="TAC"/>
            </w:pPr>
            <w:r w:rsidRPr="00EF5447">
              <w:rPr>
                <w:szCs w:val="18"/>
                <w:lang w:eastAsia="ko-KR"/>
              </w:rPr>
              <w:t>1912.5</w:t>
            </w:r>
          </w:p>
        </w:tc>
        <w:tc>
          <w:tcPr>
            <w:tcW w:w="746" w:type="dxa"/>
            <w:shd w:val="clear" w:color="auto" w:fill="auto"/>
            <w:noWrap/>
          </w:tcPr>
          <w:p w14:paraId="7B81DAF2" w14:textId="77777777" w:rsidR="00A31833" w:rsidRPr="00EF5447" w:rsidRDefault="00A31833" w:rsidP="00A31833">
            <w:pPr>
              <w:pStyle w:val="TAC"/>
            </w:pPr>
            <w:r w:rsidRPr="00EF5447">
              <w:rPr>
                <w:szCs w:val="18"/>
                <w:lang w:eastAsia="ko-KR"/>
              </w:rPr>
              <w:t>5</w:t>
            </w:r>
          </w:p>
        </w:tc>
        <w:tc>
          <w:tcPr>
            <w:tcW w:w="877" w:type="dxa"/>
            <w:shd w:val="clear" w:color="auto" w:fill="auto"/>
            <w:noWrap/>
          </w:tcPr>
          <w:p w14:paraId="3FB96AA7" w14:textId="77777777" w:rsidR="00A31833" w:rsidRPr="00EF5447" w:rsidRDefault="00A31833" w:rsidP="00A31833">
            <w:pPr>
              <w:pStyle w:val="TAC"/>
            </w:pPr>
            <w:r w:rsidRPr="00EF5447">
              <w:rPr>
                <w:szCs w:val="18"/>
                <w:lang w:eastAsia="ko-KR"/>
              </w:rPr>
              <w:t>25</w:t>
            </w:r>
          </w:p>
        </w:tc>
        <w:tc>
          <w:tcPr>
            <w:tcW w:w="1299" w:type="dxa"/>
            <w:shd w:val="clear" w:color="auto" w:fill="auto"/>
            <w:noWrap/>
          </w:tcPr>
          <w:p w14:paraId="473D6282" w14:textId="77777777" w:rsidR="00A31833" w:rsidRPr="00EF5447" w:rsidRDefault="00A31833" w:rsidP="00A31833">
            <w:pPr>
              <w:pStyle w:val="TAC"/>
              <w:rPr>
                <w:rFonts w:cs="Arial"/>
              </w:rPr>
            </w:pPr>
            <w:r w:rsidRPr="00EF5447">
              <w:rPr>
                <w:szCs w:val="18"/>
                <w:lang w:eastAsia="ko-KR"/>
              </w:rPr>
              <w:t>1992.5</w:t>
            </w:r>
          </w:p>
        </w:tc>
        <w:tc>
          <w:tcPr>
            <w:tcW w:w="917" w:type="dxa"/>
            <w:shd w:val="clear" w:color="auto" w:fill="auto"/>
          </w:tcPr>
          <w:p w14:paraId="18F8E6E7" w14:textId="77777777" w:rsidR="00A31833" w:rsidRPr="00EF5447" w:rsidRDefault="00A31833" w:rsidP="00A31833">
            <w:pPr>
              <w:pStyle w:val="TAC"/>
            </w:pPr>
            <w:r w:rsidRPr="00EF5447">
              <w:rPr>
                <w:szCs w:val="18"/>
                <w:lang w:eastAsia="ko-KR"/>
              </w:rPr>
              <w:t>N/A</w:t>
            </w:r>
          </w:p>
        </w:tc>
        <w:tc>
          <w:tcPr>
            <w:tcW w:w="1248" w:type="dxa"/>
            <w:shd w:val="clear" w:color="auto" w:fill="auto"/>
          </w:tcPr>
          <w:p w14:paraId="1FBEDEF2" w14:textId="77777777" w:rsidR="00A31833" w:rsidRPr="00EF5447" w:rsidRDefault="00A31833" w:rsidP="00A31833">
            <w:pPr>
              <w:pStyle w:val="TAC"/>
              <w:rPr>
                <w:lang w:eastAsia="ja-JP"/>
              </w:rPr>
            </w:pPr>
            <w:r w:rsidRPr="00EF5447">
              <w:rPr>
                <w:szCs w:val="18"/>
              </w:rPr>
              <w:t>N/A</w:t>
            </w:r>
          </w:p>
        </w:tc>
      </w:tr>
      <w:tr w:rsidR="00A31833" w:rsidRPr="00EF5447" w14:paraId="46D320E4" w14:textId="77777777" w:rsidTr="00A31833">
        <w:trPr>
          <w:trHeight w:val="54"/>
          <w:jc w:val="center"/>
        </w:trPr>
        <w:tc>
          <w:tcPr>
            <w:tcW w:w="2258" w:type="dxa"/>
            <w:tcBorders>
              <w:top w:val="nil"/>
              <w:bottom w:val="nil"/>
            </w:tcBorders>
            <w:shd w:val="clear" w:color="auto" w:fill="auto"/>
          </w:tcPr>
          <w:p w14:paraId="3D5408D5" w14:textId="77777777" w:rsidR="00A31833" w:rsidRPr="00EF5447" w:rsidRDefault="00A31833" w:rsidP="00A31833">
            <w:pPr>
              <w:pStyle w:val="TAC"/>
              <w:rPr>
                <w:lang w:eastAsia="ja-JP"/>
              </w:rPr>
            </w:pPr>
            <w:r w:rsidRPr="00EF5447">
              <w:rPr>
                <w:lang w:eastAsia="ja-JP"/>
              </w:rPr>
              <w:t>DC_2A-66A_n28A</w:t>
            </w:r>
          </w:p>
        </w:tc>
        <w:tc>
          <w:tcPr>
            <w:tcW w:w="878" w:type="dxa"/>
            <w:shd w:val="clear" w:color="auto" w:fill="auto"/>
          </w:tcPr>
          <w:p w14:paraId="5BE39F6E" w14:textId="77777777" w:rsidR="00A31833" w:rsidRPr="00EF5447" w:rsidRDefault="00A31833" w:rsidP="00A31833">
            <w:pPr>
              <w:pStyle w:val="TAC"/>
              <w:rPr>
                <w:szCs w:val="18"/>
              </w:rPr>
            </w:pPr>
            <w:r w:rsidRPr="00EF5447">
              <w:rPr>
                <w:lang w:eastAsia="ja-JP"/>
              </w:rPr>
              <w:t>2</w:t>
            </w:r>
          </w:p>
        </w:tc>
        <w:tc>
          <w:tcPr>
            <w:tcW w:w="1066" w:type="dxa"/>
            <w:shd w:val="clear" w:color="auto" w:fill="auto"/>
            <w:noWrap/>
          </w:tcPr>
          <w:p w14:paraId="466826D0" w14:textId="77777777" w:rsidR="00A31833" w:rsidRPr="00EF5447" w:rsidRDefault="00A31833" w:rsidP="00A31833">
            <w:pPr>
              <w:pStyle w:val="TAC"/>
              <w:rPr>
                <w:szCs w:val="18"/>
                <w:lang w:eastAsia="ko-KR"/>
              </w:rPr>
            </w:pPr>
            <w:r w:rsidRPr="00EF5447">
              <w:t>1880</w:t>
            </w:r>
          </w:p>
        </w:tc>
        <w:tc>
          <w:tcPr>
            <w:tcW w:w="746" w:type="dxa"/>
            <w:shd w:val="clear" w:color="auto" w:fill="auto"/>
            <w:noWrap/>
          </w:tcPr>
          <w:p w14:paraId="24A5C9F6" w14:textId="77777777" w:rsidR="00A31833" w:rsidRPr="00EF5447" w:rsidRDefault="00A31833" w:rsidP="00A31833">
            <w:pPr>
              <w:pStyle w:val="TAC"/>
              <w:rPr>
                <w:szCs w:val="18"/>
                <w:lang w:eastAsia="ko-KR"/>
              </w:rPr>
            </w:pPr>
            <w:r w:rsidRPr="00EF5447">
              <w:t>5</w:t>
            </w:r>
          </w:p>
        </w:tc>
        <w:tc>
          <w:tcPr>
            <w:tcW w:w="877" w:type="dxa"/>
            <w:shd w:val="clear" w:color="auto" w:fill="auto"/>
            <w:noWrap/>
          </w:tcPr>
          <w:p w14:paraId="0741B863" w14:textId="77777777" w:rsidR="00A31833" w:rsidRPr="00EF5447" w:rsidRDefault="00A31833" w:rsidP="00A31833">
            <w:pPr>
              <w:pStyle w:val="TAC"/>
              <w:rPr>
                <w:szCs w:val="18"/>
                <w:lang w:eastAsia="ko-KR"/>
              </w:rPr>
            </w:pPr>
            <w:r w:rsidRPr="00EF5447">
              <w:t>25</w:t>
            </w:r>
          </w:p>
        </w:tc>
        <w:tc>
          <w:tcPr>
            <w:tcW w:w="1299" w:type="dxa"/>
            <w:shd w:val="clear" w:color="auto" w:fill="auto"/>
            <w:noWrap/>
          </w:tcPr>
          <w:p w14:paraId="7F4B7585" w14:textId="77777777" w:rsidR="00A31833" w:rsidRPr="00EF5447" w:rsidRDefault="00A31833" w:rsidP="00A31833">
            <w:pPr>
              <w:pStyle w:val="TAC"/>
              <w:rPr>
                <w:szCs w:val="18"/>
                <w:lang w:eastAsia="ko-KR"/>
              </w:rPr>
            </w:pPr>
            <w:r w:rsidRPr="00EF5447">
              <w:t>1960</w:t>
            </w:r>
          </w:p>
        </w:tc>
        <w:tc>
          <w:tcPr>
            <w:tcW w:w="917" w:type="dxa"/>
            <w:shd w:val="clear" w:color="auto" w:fill="auto"/>
          </w:tcPr>
          <w:p w14:paraId="0CE85B11" w14:textId="77777777" w:rsidR="00A31833" w:rsidRPr="00EF5447" w:rsidRDefault="00A31833" w:rsidP="00A31833">
            <w:pPr>
              <w:pStyle w:val="TAC"/>
              <w:rPr>
                <w:szCs w:val="18"/>
                <w:lang w:eastAsia="ko-KR"/>
              </w:rPr>
            </w:pPr>
            <w:r w:rsidRPr="00EF5447">
              <w:rPr>
                <w:lang w:eastAsia="ja-JP"/>
              </w:rPr>
              <w:t>11.0</w:t>
            </w:r>
          </w:p>
        </w:tc>
        <w:tc>
          <w:tcPr>
            <w:tcW w:w="1248" w:type="dxa"/>
            <w:shd w:val="clear" w:color="auto" w:fill="auto"/>
          </w:tcPr>
          <w:p w14:paraId="48FA5672" w14:textId="77777777" w:rsidR="00A31833" w:rsidRPr="00EF5447" w:rsidRDefault="00A31833" w:rsidP="00A31833">
            <w:pPr>
              <w:pStyle w:val="TAC"/>
              <w:rPr>
                <w:szCs w:val="18"/>
              </w:rPr>
            </w:pPr>
            <w:r w:rsidRPr="00EF5447">
              <w:t>IMD4</w:t>
            </w:r>
          </w:p>
        </w:tc>
      </w:tr>
      <w:tr w:rsidR="00A31833" w:rsidRPr="00EF5447" w14:paraId="723BE9B5" w14:textId="77777777" w:rsidTr="00A31833">
        <w:trPr>
          <w:trHeight w:val="54"/>
          <w:jc w:val="center"/>
        </w:trPr>
        <w:tc>
          <w:tcPr>
            <w:tcW w:w="2258" w:type="dxa"/>
            <w:tcBorders>
              <w:top w:val="nil"/>
              <w:bottom w:val="nil"/>
            </w:tcBorders>
            <w:shd w:val="clear" w:color="auto" w:fill="auto"/>
          </w:tcPr>
          <w:p w14:paraId="2CA19DA0" w14:textId="77777777" w:rsidR="00A31833" w:rsidRPr="00EF5447" w:rsidRDefault="00A31833" w:rsidP="00A31833">
            <w:pPr>
              <w:pStyle w:val="TAC"/>
              <w:rPr>
                <w:lang w:eastAsia="ja-JP"/>
              </w:rPr>
            </w:pPr>
          </w:p>
        </w:tc>
        <w:tc>
          <w:tcPr>
            <w:tcW w:w="878" w:type="dxa"/>
            <w:shd w:val="clear" w:color="auto" w:fill="auto"/>
          </w:tcPr>
          <w:p w14:paraId="4F28D1F3" w14:textId="77777777" w:rsidR="00A31833" w:rsidRPr="00EF5447" w:rsidRDefault="00A31833" w:rsidP="00A31833">
            <w:pPr>
              <w:pStyle w:val="TAC"/>
              <w:rPr>
                <w:szCs w:val="18"/>
              </w:rPr>
            </w:pPr>
            <w:r w:rsidRPr="00EF5447">
              <w:rPr>
                <w:lang w:eastAsia="ja-JP"/>
              </w:rPr>
              <w:t>66</w:t>
            </w:r>
          </w:p>
        </w:tc>
        <w:tc>
          <w:tcPr>
            <w:tcW w:w="1066" w:type="dxa"/>
            <w:shd w:val="clear" w:color="auto" w:fill="auto"/>
            <w:noWrap/>
          </w:tcPr>
          <w:p w14:paraId="6C0B3469" w14:textId="77777777" w:rsidR="00A31833" w:rsidRPr="00EF5447" w:rsidRDefault="00A31833" w:rsidP="00A31833">
            <w:pPr>
              <w:pStyle w:val="TAC"/>
              <w:rPr>
                <w:szCs w:val="18"/>
                <w:lang w:eastAsia="ko-KR"/>
              </w:rPr>
            </w:pPr>
            <w:r w:rsidRPr="00EF5447">
              <w:t>1720</w:t>
            </w:r>
          </w:p>
        </w:tc>
        <w:tc>
          <w:tcPr>
            <w:tcW w:w="746" w:type="dxa"/>
            <w:shd w:val="clear" w:color="auto" w:fill="auto"/>
            <w:noWrap/>
          </w:tcPr>
          <w:p w14:paraId="04E697E2" w14:textId="77777777" w:rsidR="00A31833" w:rsidRPr="00EF5447" w:rsidRDefault="00A31833" w:rsidP="00A31833">
            <w:pPr>
              <w:pStyle w:val="TAC"/>
              <w:rPr>
                <w:szCs w:val="18"/>
                <w:lang w:eastAsia="ko-KR"/>
              </w:rPr>
            </w:pPr>
            <w:r w:rsidRPr="00EF5447">
              <w:t>5</w:t>
            </w:r>
          </w:p>
        </w:tc>
        <w:tc>
          <w:tcPr>
            <w:tcW w:w="877" w:type="dxa"/>
            <w:shd w:val="clear" w:color="auto" w:fill="auto"/>
            <w:noWrap/>
          </w:tcPr>
          <w:p w14:paraId="1D5D76C5" w14:textId="77777777" w:rsidR="00A31833" w:rsidRPr="00EF5447" w:rsidRDefault="00A31833" w:rsidP="00A31833">
            <w:pPr>
              <w:pStyle w:val="TAC"/>
              <w:rPr>
                <w:szCs w:val="18"/>
                <w:lang w:eastAsia="ko-KR"/>
              </w:rPr>
            </w:pPr>
            <w:r w:rsidRPr="00EF5447">
              <w:t>25</w:t>
            </w:r>
          </w:p>
        </w:tc>
        <w:tc>
          <w:tcPr>
            <w:tcW w:w="1299" w:type="dxa"/>
            <w:shd w:val="clear" w:color="auto" w:fill="auto"/>
            <w:noWrap/>
          </w:tcPr>
          <w:p w14:paraId="25A229DA" w14:textId="77777777" w:rsidR="00A31833" w:rsidRPr="00EF5447" w:rsidRDefault="00A31833" w:rsidP="00A31833">
            <w:pPr>
              <w:pStyle w:val="TAC"/>
              <w:rPr>
                <w:szCs w:val="18"/>
                <w:lang w:eastAsia="ko-KR"/>
              </w:rPr>
            </w:pPr>
            <w:r w:rsidRPr="00EF5447">
              <w:t>2120</w:t>
            </w:r>
          </w:p>
        </w:tc>
        <w:tc>
          <w:tcPr>
            <w:tcW w:w="917" w:type="dxa"/>
            <w:shd w:val="clear" w:color="auto" w:fill="auto"/>
          </w:tcPr>
          <w:p w14:paraId="592C5235" w14:textId="77777777" w:rsidR="00A31833" w:rsidRPr="00EF5447" w:rsidRDefault="00A31833" w:rsidP="00A31833">
            <w:pPr>
              <w:pStyle w:val="TAC"/>
              <w:rPr>
                <w:szCs w:val="18"/>
                <w:lang w:eastAsia="ko-KR"/>
              </w:rPr>
            </w:pPr>
            <w:r w:rsidRPr="00EF5447">
              <w:rPr>
                <w:lang w:eastAsia="ja-JP"/>
              </w:rPr>
              <w:t>N/A</w:t>
            </w:r>
          </w:p>
        </w:tc>
        <w:tc>
          <w:tcPr>
            <w:tcW w:w="1248" w:type="dxa"/>
            <w:shd w:val="clear" w:color="auto" w:fill="auto"/>
          </w:tcPr>
          <w:p w14:paraId="145A9612" w14:textId="77777777" w:rsidR="00A31833" w:rsidRPr="00EF5447" w:rsidRDefault="00A31833" w:rsidP="00A31833">
            <w:pPr>
              <w:pStyle w:val="TAC"/>
              <w:rPr>
                <w:szCs w:val="18"/>
              </w:rPr>
            </w:pPr>
            <w:r w:rsidRPr="00EF5447">
              <w:t>N/A</w:t>
            </w:r>
          </w:p>
        </w:tc>
      </w:tr>
      <w:tr w:rsidR="00A31833" w:rsidRPr="00EF5447" w14:paraId="7BA1877F" w14:textId="77777777" w:rsidTr="00A31833">
        <w:trPr>
          <w:trHeight w:val="54"/>
          <w:jc w:val="center"/>
        </w:trPr>
        <w:tc>
          <w:tcPr>
            <w:tcW w:w="2258" w:type="dxa"/>
            <w:tcBorders>
              <w:top w:val="nil"/>
              <w:bottom w:val="single" w:sz="4" w:space="0" w:color="auto"/>
            </w:tcBorders>
            <w:shd w:val="clear" w:color="auto" w:fill="auto"/>
          </w:tcPr>
          <w:p w14:paraId="7F81B54B" w14:textId="77777777" w:rsidR="00A31833" w:rsidRPr="00EF5447" w:rsidRDefault="00A31833" w:rsidP="00A31833">
            <w:pPr>
              <w:pStyle w:val="TAC"/>
              <w:rPr>
                <w:lang w:eastAsia="ja-JP"/>
              </w:rPr>
            </w:pPr>
          </w:p>
        </w:tc>
        <w:tc>
          <w:tcPr>
            <w:tcW w:w="878" w:type="dxa"/>
            <w:shd w:val="clear" w:color="auto" w:fill="auto"/>
          </w:tcPr>
          <w:p w14:paraId="2E14F7DB" w14:textId="77777777" w:rsidR="00A31833" w:rsidRPr="00EF5447" w:rsidRDefault="00A31833" w:rsidP="00A31833">
            <w:pPr>
              <w:pStyle w:val="TAC"/>
              <w:rPr>
                <w:szCs w:val="18"/>
              </w:rPr>
            </w:pPr>
            <w:r w:rsidRPr="00EF5447">
              <w:rPr>
                <w:lang w:eastAsia="ja-JP"/>
              </w:rPr>
              <w:t>n28</w:t>
            </w:r>
          </w:p>
        </w:tc>
        <w:tc>
          <w:tcPr>
            <w:tcW w:w="1066" w:type="dxa"/>
            <w:shd w:val="clear" w:color="auto" w:fill="auto"/>
            <w:noWrap/>
          </w:tcPr>
          <w:p w14:paraId="75755EE7" w14:textId="77777777" w:rsidR="00A31833" w:rsidRPr="00EF5447" w:rsidRDefault="00A31833" w:rsidP="00A31833">
            <w:pPr>
              <w:pStyle w:val="TAC"/>
              <w:rPr>
                <w:szCs w:val="18"/>
                <w:lang w:eastAsia="ko-KR"/>
              </w:rPr>
            </w:pPr>
            <w:r w:rsidRPr="00EF5447">
              <w:t>740</w:t>
            </w:r>
          </w:p>
        </w:tc>
        <w:tc>
          <w:tcPr>
            <w:tcW w:w="746" w:type="dxa"/>
            <w:shd w:val="clear" w:color="auto" w:fill="auto"/>
            <w:noWrap/>
          </w:tcPr>
          <w:p w14:paraId="32C6B5A9" w14:textId="77777777" w:rsidR="00A31833" w:rsidRPr="00EF5447" w:rsidRDefault="00A31833" w:rsidP="00A31833">
            <w:pPr>
              <w:pStyle w:val="TAC"/>
              <w:rPr>
                <w:szCs w:val="18"/>
                <w:lang w:eastAsia="ko-KR"/>
              </w:rPr>
            </w:pPr>
            <w:r w:rsidRPr="00EF5447">
              <w:t>5</w:t>
            </w:r>
          </w:p>
        </w:tc>
        <w:tc>
          <w:tcPr>
            <w:tcW w:w="877" w:type="dxa"/>
            <w:shd w:val="clear" w:color="auto" w:fill="auto"/>
            <w:noWrap/>
          </w:tcPr>
          <w:p w14:paraId="0C33E40C" w14:textId="77777777" w:rsidR="00A31833" w:rsidRPr="00EF5447" w:rsidRDefault="00A31833" w:rsidP="00A31833">
            <w:pPr>
              <w:pStyle w:val="TAC"/>
              <w:rPr>
                <w:szCs w:val="18"/>
                <w:lang w:eastAsia="ko-KR"/>
              </w:rPr>
            </w:pPr>
            <w:r w:rsidRPr="00EF5447">
              <w:t>25</w:t>
            </w:r>
          </w:p>
        </w:tc>
        <w:tc>
          <w:tcPr>
            <w:tcW w:w="1299" w:type="dxa"/>
            <w:shd w:val="clear" w:color="auto" w:fill="auto"/>
            <w:noWrap/>
          </w:tcPr>
          <w:p w14:paraId="3DC0570F" w14:textId="77777777" w:rsidR="00A31833" w:rsidRPr="00EF5447" w:rsidRDefault="00A31833" w:rsidP="00A31833">
            <w:pPr>
              <w:pStyle w:val="TAC"/>
              <w:rPr>
                <w:szCs w:val="18"/>
                <w:lang w:eastAsia="ko-KR"/>
              </w:rPr>
            </w:pPr>
            <w:r w:rsidRPr="00EF5447">
              <w:t>795</w:t>
            </w:r>
          </w:p>
        </w:tc>
        <w:tc>
          <w:tcPr>
            <w:tcW w:w="917" w:type="dxa"/>
            <w:shd w:val="clear" w:color="auto" w:fill="auto"/>
          </w:tcPr>
          <w:p w14:paraId="16D8A4DB" w14:textId="77777777" w:rsidR="00A31833" w:rsidRPr="00EF5447" w:rsidRDefault="00A31833" w:rsidP="00A31833">
            <w:pPr>
              <w:pStyle w:val="TAC"/>
              <w:rPr>
                <w:szCs w:val="18"/>
                <w:lang w:eastAsia="ko-KR"/>
              </w:rPr>
            </w:pPr>
            <w:r w:rsidRPr="00EF5447">
              <w:rPr>
                <w:lang w:eastAsia="ja-JP"/>
              </w:rPr>
              <w:t>N/A</w:t>
            </w:r>
          </w:p>
        </w:tc>
        <w:tc>
          <w:tcPr>
            <w:tcW w:w="1248" w:type="dxa"/>
            <w:shd w:val="clear" w:color="auto" w:fill="auto"/>
          </w:tcPr>
          <w:p w14:paraId="10392733" w14:textId="77777777" w:rsidR="00A31833" w:rsidRPr="00EF5447" w:rsidRDefault="00A31833" w:rsidP="00A31833">
            <w:pPr>
              <w:pStyle w:val="TAC"/>
              <w:rPr>
                <w:szCs w:val="18"/>
              </w:rPr>
            </w:pPr>
            <w:r w:rsidRPr="00EF5447">
              <w:t>N/A</w:t>
            </w:r>
          </w:p>
        </w:tc>
      </w:tr>
      <w:tr w:rsidR="00A31833" w:rsidRPr="00EF5447" w14:paraId="2B76AD2E" w14:textId="77777777" w:rsidTr="00A31833">
        <w:trPr>
          <w:trHeight w:val="54"/>
          <w:jc w:val="center"/>
        </w:trPr>
        <w:tc>
          <w:tcPr>
            <w:tcW w:w="2258" w:type="dxa"/>
            <w:tcBorders>
              <w:bottom w:val="nil"/>
            </w:tcBorders>
            <w:shd w:val="clear" w:color="auto" w:fill="auto"/>
          </w:tcPr>
          <w:p w14:paraId="7ED80746" w14:textId="77777777" w:rsidR="00A31833" w:rsidRPr="00EF5447" w:rsidRDefault="00A31833" w:rsidP="00A31833">
            <w:pPr>
              <w:pStyle w:val="TAC"/>
              <w:rPr>
                <w:rFonts w:cs="Arial"/>
                <w:lang w:eastAsia="ja-JP"/>
              </w:rPr>
            </w:pPr>
            <w:r w:rsidRPr="00EF5447">
              <w:rPr>
                <w:rFonts w:cs="Arial"/>
                <w:lang w:eastAsia="ja-JP"/>
              </w:rPr>
              <w:t>DC_2A-66A_n41A</w:t>
            </w:r>
          </w:p>
          <w:p w14:paraId="409BF740" w14:textId="77777777" w:rsidR="00A31833" w:rsidRPr="00EF5447" w:rsidRDefault="00A31833" w:rsidP="00A31833">
            <w:pPr>
              <w:pStyle w:val="TAC"/>
              <w:rPr>
                <w:lang w:eastAsia="ja-JP"/>
              </w:rPr>
            </w:pPr>
            <w:r w:rsidRPr="00EF5447">
              <w:rPr>
                <w:lang w:eastAsia="ja-JP"/>
              </w:rPr>
              <w:t>DC_2A-66A_n41C</w:t>
            </w:r>
          </w:p>
          <w:p w14:paraId="3A691E9A" w14:textId="77777777" w:rsidR="00A31833" w:rsidRPr="00EF5447" w:rsidRDefault="00A31833" w:rsidP="00A31833">
            <w:pPr>
              <w:pStyle w:val="TAC"/>
              <w:rPr>
                <w:rFonts w:eastAsia="MS Mincho"/>
              </w:rPr>
            </w:pPr>
            <w:r w:rsidRPr="00EF5447">
              <w:rPr>
                <w:lang w:eastAsia="ja-JP"/>
              </w:rPr>
              <w:t>DC_2A-66A_n41(2A)</w:t>
            </w:r>
          </w:p>
        </w:tc>
        <w:tc>
          <w:tcPr>
            <w:tcW w:w="878" w:type="dxa"/>
            <w:shd w:val="clear" w:color="auto" w:fill="auto"/>
          </w:tcPr>
          <w:p w14:paraId="6DC7D74E" w14:textId="77777777" w:rsidR="00A31833" w:rsidRPr="00EF5447" w:rsidRDefault="00A31833" w:rsidP="00A31833">
            <w:pPr>
              <w:pStyle w:val="TAC"/>
              <w:rPr>
                <w:rFonts w:eastAsia="MS Mincho"/>
              </w:rPr>
            </w:pPr>
            <w:r w:rsidRPr="00EF5447">
              <w:rPr>
                <w:lang w:eastAsia="ja-JP"/>
              </w:rPr>
              <w:t>2</w:t>
            </w:r>
          </w:p>
        </w:tc>
        <w:tc>
          <w:tcPr>
            <w:tcW w:w="1066" w:type="dxa"/>
            <w:shd w:val="clear" w:color="auto" w:fill="auto"/>
            <w:noWrap/>
          </w:tcPr>
          <w:p w14:paraId="269BB19D" w14:textId="77777777" w:rsidR="00A31833" w:rsidRPr="00EF5447" w:rsidRDefault="00A31833" w:rsidP="00A31833">
            <w:pPr>
              <w:pStyle w:val="TAC"/>
              <w:rPr>
                <w:rFonts w:eastAsia="MS Mincho"/>
              </w:rPr>
            </w:pPr>
            <w:r w:rsidRPr="00EF5447">
              <w:t>1860</w:t>
            </w:r>
          </w:p>
        </w:tc>
        <w:tc>
          <w:tcPr>
            <w:tcW w:w="746" w:type="dxa"/>
            <w:shd w:val="clear" w:color="auto" w:fill="auto"/>
            <w:noWrap/>
          </w:tcPr>
          <w:p w14:paraId="3DF9ABA0" w14:textId="77777777" w:rsidR="00A31833" w:rsidRPr="00EF5447" w:rsidRDefault="00A31833" w:rsidP="00A31833">
            <w:pPr>
              <w:pStyle w:val="TAC"/>
              <w:rPr>
                <w:rFonts w:eastAsia="MS Mincho"/>
              </w:rPr>
            </w:pPr>
            <w:r w:rsidRPr="00EF5447">
              <w:t>5</w:t>
            </w:r>
          </w:p>
        </w:tc>
        <w:tc>
          <w:tcPr>
            <w:tcW w:w="877" w:type="dxa"/>
            <w:shd w:val="clear" w:color="auto" w:fill="auto"/>
            <w:noWrap/>
          </w:tcPr>
          <w:p w14:paraId="2E39FFEE" w14:textId="77777777" w:rsidR="00A31833" w:rsidRPr="00EF5447" w:rsidRDefault="00A31833" w:rsidP="00A31833">
            <w:pPr>
              <w:pStyle w:val="TAC"/>
              <w:rPr>
                <w:rFonts w:eastAsia="MS Mincho"/>
              </w:rPr>
            </w:pPr>
            <w:r w:rsidRPr="00EF5447">
              <w:t>25</w:t>
            </w:r>
          </w:p>
        </w:tc>
        <w:tc>
          <w:tcPr>
            <w:tcW w:w="1299" w:type="dxa"/>
            <w:shd w:val="clear" w:color="auto" w:fill="auto"/>
            <w:noWrap/>
          </w:tcPr>
          <w:p w14:paraId="021C0908" w14:textId="77777777" w:rsidR="00A31833" w:rsidRPr="00EF5447" w:rsidRDefault="00A31833" w:rsidP="00A31833">
            <w:pPr>
              <w:pStyle w:val="TAC"/>
              <w:rPr>
                <w:rFonts w:eastAsia="MS Mincho"/>
              </w:rPr>
            </w:pPr>
            <w:r w:rsidRPr="00EF5447">
              <w:rPr>
                <w:rFonts w:cs="Arial"/>
              </w:rPr>
              <w:t>1940</w:t>
            </w:r>
          </w:p>
        </w:tc>
        <w:tc>
          <w:tcPr>
            <w:tcW w:w="917" w:type="dxa"/>
            <w:shd w:val="clear" w:color="auto" w:fill="auto"/>
          </w:tcPr>
          <w:p w14:paraId="08933AE5" w14:textId="77777777" w:rsidR="00A31833" w:rsidRPr="00EF5447" w:rsidRDefault="00A31833" w:rsidP="00A31833">
            <w:pPr>
              <w:pStyle w:val="TAC"/>
              <w:rPr>
                <w:rFonts w:eastAsia="Malgun Gothic"/>
                <w:lang w:eastAsia="ko-KR"/>
              </w:rPr>
            </w:pPr>
            <w:r w:rsidRPr="00EF5447">
              <w:t>11.0</w:t>
            </w:r>
          </w:p>
        </w:tc>
        <w:tc>
          <w:tcPr>
            <w:tcW w:w="1248" w:type="dxa"/>
            <w:shd w:val="clear" w:color="auto" w:fill="auto"/>
          </w:tcPr>
          <w:p w14:paraId="13472582" w14:textId="77777777" w:rsidR="00A31833" w:rsidRPr="00EF5447" w:rsidRDefault="00A31833" w:rsidP="00A31833">
            <w:pPr>
              <w:pStyle w:val="TAC"/>
              <w:rPr>
                <w:lang w:eastAsia="ja-JP"/>
              </w:rPr>
            </w:pPr>
            <w:r w:rsidRPr="00EF5447">
              <w:rPr>
                <w:lang w:eastAsia="ja-JP"/>
              </w:rPr>
              <w:t>IMD4</w:t>
            </w:r>
          </w:p>
        </w:tc>
      </w:tr>
      <w:tr w:rsidR="00A31833" w:rsidRPr="00EF5447" w14:paraId="4F4897A3" w14:textId="77777777" w:rsidTr="00A31833">
        <w:trPr>
          <w:trHeight w:val="54"/>
          <w:jc w:val="center"/>
        </w:trPr>
        <w:tc>
          <w:tcPr>
            <w:tcW w:w="2258" w:type="dxa"/>
            <w:tcBorders>
              <w:top w:val="nil"/>
              <w:bottom w:val="nil"/>
            </w:tcBorders>
            <w:shd w:val="clear" w:color="auto" w:fill="auto"/>
          </w:tcPr>
          <w:p w14:paraId="02DE9AD0" w14:textId="77777777" w:rsidR="00A31833" w:rsidRPr="00EF5447" w:rsidRDefault="00A31833" w:rsidP="00A31833">
            <w:pPr>
              <w:pStyle w:val="TAC"/>
              <w:rPr>
                <w:rFonts w:eastAsia="MS Mincho"/>
              </w:rPr>
            </w:pPr>
          </w:p>
        </w:tc>
        <w:tc>
          <w:tcPr>
            <w:tcW w:w="878" w:type="dxa"/>
            <w:shd w:val="clear" w:color="auto" w:fill="auto"/>
          </w:tcPr>
          <w:p w14:paraId="30E5D845" w14:textId="77777777" w:rsidR="00A31833" w:rsidRPr="00EF5447" w:rsidRDefault="00A31833" w:rsidP="00A31833">
            <w:pPr>
              <w:pStyle w:val="TAC"/>
              <w:rPr>
                <w:rFonts w:eastAsia="MS Mincho"/>
              </w:rPr>
            </w:pPr>
            <w:r w:rsidRPr="00EF5447">
              <w:rPr>
                <w:lang w:eastAsia="ja-JP"/>
              </w:rPr>
              <w:t>66</w:t>
            </w:r>
          </w:p>
        </w:tc>
        <w:tc>
          <w:tcPr>
            <w:tcW w:w="1066" w:type="dxa"/>
            <w:shd w:val="clear" w:color="auto" w:fill="auto"/>
            <w:noWrap/>
          </w:tcPr>
          <w:p w14:paraId="7CA6A1D3" w14:textId="77777777" w:rsidR="00A31833" w:rsidRPr="00EF5447" w:rsidRDefault="00A31833" w:rsidP="00A31833">
            <w:pPr>
              <w:pStyle w:val="TAC"/>
              <w:rPr>
                <w:rFonts w:eastAsia="MS Mincho"/>
              </w:rPr>
            </w:pPr>
            <w:r w:rsidRPr="00EF5447">
              <w:rPr>
                <w:rFonts w:cs="Arial"/>
              </w:rPr>
              <w:t>1715</w:t>
            </w:r>
          </w:p>
        </w:tc>
        <w:tc>
          <w:tcPr>
            <w:tcW w:w="746" w:type="dxa"/>
            <w:shd w:val="clear" w:color="auto" w:fill="auto"/>
            <w:noWrap/>
          </w:tcPr>
          <w:p w14:paraId="1F9B112E" w14:textId="77777777" w:rsidR="00A31833" w:rsidRPr="00EF5447" w:rsidRDefault="00A31833" w:rsidP="00A31833">
            <w:pPr>
              <w:pStyle w:val="TAC"/>
              <w:rPr>
                <w:rFonts w:eastAsia="MS Mincho"/>
              </w:rPr>
            </w:pPr>
            <w:r w:rsidRPr="00EF5447">
              <w:rPr>
                <w:rFonts w:eastAsia="Malgun Gothic"/>
                <w:szCs w:val="18"/>
                <w:lang w:eastAsia="ko-KR"/>
              </w:rPr>
              <w:t>5</w:t>
            </w:r>
          </w:p>
        </w:tc>
        <w:tc>
          <w:tcPr>
            <w:tcW w:w="877" w:type="dxa"/>
            <w:shd w:val="clear" w:color="auto" w:fill="auto"/>
            <w:noWrap/>
          </w:tcPr>
          <w:p w14:paraId="1AEED4C6" w14:textId="77777777" w:rsidR="00A31833" w:rsidRPr="00EF5447" w:rsidRDefault="00A31833" w:rsidP="00A31833">
            <w:pPr>
              <w:pStyle w:val="TAC"/>
              <w:rPr>
                <w:rFonts w:eastAsia="MS Mincho"/>
              </w:rPr>
            </w:pPr>
            <w:r w:rsidRPr="00EF5447">
              <w:rPr>
                <w:rFonts w:eastAsia="Malgun Gothic"/>
                <w:szCs w:val="18"/>
                <w:lang w:eastAsia="ko-KR"/>
              </w:rPr>
              <w:t>25</w:t>
            </w:r>
          </w:p>
        </w:tc>
        <w:tc>
          <w:tcPr>
            <w:tcW w:w="1299" w:type="dxa"/>
            <w:shd w:val="clear" w:color="auto" w:fill="auto"/>
            <w:noWrap/>
          </w:tcPr>
          <w:p w14:paraId="57657935" w14:textId="77777777" w:rsidR="00A31833" w:rsidRPr="00EF5447" w:rsidRDefault="00A31833" w:rsidP="00A31833">
            <w:pPr>
              <w:pStyle w:val="TAC"/>
              <w:rPr>
                <w:rFonts w:eastAsia="MS Mincho"/>
              </w:rPr>
            </w:pPr>
            <w:r w:rsidRPr="00EF5447">
              <w:t>2115</w:t>
            </w:r>
          </w:p>
        </w:tc>
        <w:tc>
          <w:tcPr>
            <w:tcW w:w="917" w:type="dxa"/>
            <w:shd w:val="clear" w:color="auto" w:fill="auto"/>
          </w:tcPr>
          <w:p w14:paraId="6AE7D8D1" w14:textId="77777777" w:rsidR="00A31833" w:rsidRPr="00EF5447" w:rsidRDefault="00A31833" w:rsidP="00A31833">
            <w:pPr>
              <w:pStyle w:val="TAC"/>
              <w:rPr>
                <w:rFonts w:eastAsia="Malgun Gothic"/>
                <w:lang w:eastAsia="ko-KR"/>
              </w:rPr>
            </w:pPr>
            <w:r w:rsidRPr="00EF5447">
              <w:rPr>
                <w:lang w:eastAsia="ja-JP"/>
              </w:rPr>
              <w:t>N/A</w:t>
            </w:r>
          </w:p>
        </w:tc>
        <w:tc>
          <w:tcPr>
            <w:tcW w:w="1248" w:type="dxa"/>
            <w:shd w:val="clear" w:color="auto" w:fill="auto"/>
          </w:tcPr>
          <w:p w14:paraId="5B75BFB6" w14:textId="77777777" w:rsidR="00A31833" w:rsidRPr="00EF5447" w:rsidRDefault="00A31833" w:rsidP="00A31833">
            <w:pPr>
              <w:pStyle w:val="TAC"/>
            </w:pPr>
            <w:r w:rsidRPr="00EF5447">
              <w:t>N/A</w:t>
            </w:r>
          </w:p>
        </w:tc>
      </w:tr>
      <w:tr w:rsidR="00A31833" w:rsidRPr="00EF5447" w14:paraId="35E02153" w14:textId="77777777" w:rsidTr="00A31833">
        <w:trPr>
          <w:trHeight w:val="54"/>
          <w:jc w:val="center"/>
        </w:trPr>
        <w:tc>
          <w:tcPr>
            <w:tcW w:w="2258" w:type="dxa"/>
            <w:tcBorders>
              <w:top w:val="nil"/>
              <w:bottom w:val="single" w:sz="4" w:space="0" w:color="auto"/>
            </w:tcBorders>
            <w:shd w:val="clear" w:color="auto" w:fill="auto"/>
          </w:tcPr>
          <w:p w14:paraId="2EEE1EFC" w14:textId="77777777" w:rsidR="00A31833" w:rsidRPr="00EF5447" w:rsidRDefault="00A31833" w:rsidP="00A31833">
            <w:pPr>
              <w:pStyle w:val="TAC"/>
              <w:rPr>
                <w:rFonts w:eastAsia="MS Mincho"/>
              </w:rPr>
            </w:pPr>
          </w:p>
        </w:tc>
        <w:tc>
          <w:tcPr>
            <w:tcW w:w="878" w:type="dxa"/>
            <w:shd w:val="clear" w:color="auto" w:fill="auto"/>
          </w:tcPr>
          <w:p w14:paraId="00276A10" w14:textId="77777777" w:rsidR="00A31833" w:rsidRPr="00EF5447" w:rsidRDefault="00A31833" w:rsidP="00A31833">
            <w:pPr>
              <w:pStyle w:val="TAC"/>
              <w:rPr>
                <w:rFonts w:eastAsia="MS Mincho"/>
              </w:rPr>
            </w:pPr>
            <w:r w:rsidRPr="00EF5447">
              <w:rPr>
                <w:lang w:eastAsia="ja-JP"/>
              </w:rPr>
              <w:t>n41</w:t>
            </w:r>
          </w:p>
        </w:tc>
        <w:tc>
          <w:tcPr>
            <w:tcW w:w="1066" w:type="dxa"/>
            <w:shd w:val="clear" w:color="auto" w:fill="auto"/>
            <w:noWrap/>
          </w:tcPr>
          <w:p w14:paraId="031CAA5A" w14:textId="77777777" w:rsidR="00A31833" w:rsidRPr="00EF5447" w:rsidRDefault="00A31833" w:rsidP="00A31833">
            <w:pPr>
              <w:pStyle w:val="TAC"/>
              <w:rPr>
                <w:rFonts w:eastAsia="MS Mincho"/>
              </w:rPr>
            </w:pPr>
            <w:r w:rsidRPr="00EF5447">
              <w:rPr>
                <w:rFonts w:cs="Arial"/>
              </w:rPr>
              <w:t>2685</w:t>
            </w:r>
          </w:p>
        </w:tc>
        <w:tc>
          <w:tcPr>
            <w:tcW w:w="746" w:type="dxa"/>
            <w:shd w:val="clear" w:color="auto" w:fill="auto"/>
            <w:noWrap/>
          </w:tcPr>
          <w:p w14:paraId="7DBFFD8F" w14:textId="77777777" w:rsidR="00A31833" w:rsidRPr="00EF5447" w:rsidRDefault="00A31833" w:rsidP="00A31833">
            <w:pPr>
              <w:pStyle w:val="TAC"/>
              <w:rPr>
                <w:rFonts w:eastAsia="MS Mincho"/>
              </w:rPr>
            </w:pPr>
            <w:r w:rsidRPr="00EF5447">
              <w:rPr>
                <w:rFonts w:eastAsia="Malgun Gothic"/>
                <w:szCs w:val="18"/>
                <w:lang w:eastAsia="ko-KR"/>
              </w:rPr>
              <w:t>5</w:t>
            </w:r>
          </w:p>
        </w:tc>
        <w:tc>
          <w:tcPr>
            <w:tcW w:w="877" w:type="dxa"/>
            <w:shd w:val="clear" w:color="auto" w:fill="auto"/>
            <w:noWrap/>
          </w:tcPr>
          <w:p w14:paraId="496F4E5F" w14:textId="77777777" w:rsidR="00A31833" w:rsidRPr="00EF5447" w:rsidRDefault="00A31833" w:rsidP="00A31833">
            <w:pPr>
              <w:pStyle w:val="TAC"/>
              <w:rPr>
                <w:rFonts w:eastAsia="MS Mincho"/>
              </w:rPr>
            </w:pPr>
            <w:r w:rsidRPr="00EF5447">
              <w:rPr>
                <w:rFonts w:eastAsia="Malgun Gothic"/>
                <w:szCs w:val="18"/>
                <w:lang w:eastAsia="ko-KR"/>
              </w:rPr>
              <w:t>25</w:t>
            </w:r>
          </w:p>
        </w:tc>
        <w:tc>
          <w:tcPr>
            <w:tcW w:w="1299" w:type="dxa"/>
            <w:shd w:val="clear" w:color="auto" w:fill="auto"/>
            <w:noWrap/>
          </w:tcPr>
          <w:p w14:paraId="4E1E8108" w14:textId="77777777" w:rsidR="00A31833" w:rsidRPr="00EF5447" w:rsidRDefault="00A31833" w:rsidP="00A31833">
            <w:pPr>
              <w:pStyle w:val="TAC"/>
              <w:rPr>
                <w:rFonts w:eastAsia="MS Mincho"/>
              </w:rPr>
            </w:pPr>
            <w:r w:rsidRPr="00EF5447">
              <w:t>2685</w:t>
            </w:r>
          </w:p>
        </w:tc>
        <w:tc>
          <w:tcPr>
            <w:tcW w:w="917" w:type="dxa"/>
            <w:shd w:val="clear" w:color="auto" w:fill="auto"/>
          </w:tcPr>
          <w:p w14:paraId="0348E6AD" w14:textId="77777777" w:rsidR="00A31833" w:rsidRPr="00EF5447" w:rsidRDefault="00A31833" w:rsidP="00A31833">
            <w:pPr>
              <w:pStyle w:val="TAC"/>
              <w:rPr>
                <w:rFonts w:eastAsia="Malgun Gothic"/>
                <w:lang w:eastAsia="ko-KR"/>
              </w:rPr>
            </w:pPr>
            <w:r w:rsidRPr="00EF5447">
              <w:rPr>
                <w:lang w:eastAsia="ja-JP"/>
              </w:rPr>
              <w:t>N/A</w:t>
            </w:r>
          </w:p>
        </w:tc>
        <w:tc>
          <w:tcPr>
            <w:tcW w:w="1248" w:type="dxa"/>
            <w:shd w:val="clear" w:color="auto" w:fill="auto"/>
          </w:tcPr>
          <w:p w14:paraId="1EC63B5D" w14:textId="77777777" w:rsidR="00A31833" w:rsidRPr="00EF5447" w:rsidRDefault="00A31833" w:rsidP="00A31833">
            <w:pPr>
              <w:pStyle w:val="TAC"/>
            </w:pPr>
            <w:r w:rsidRPr="00EF5447">
              <w:t>N/A</w:t>
            </w:r>
          </w:p>
        </w:tc>
      </w:tr>
      <w:tr w:rsidR="00A31833" w:rsidRPr="00EF5447" w14:paraId="56364C9C" w14:textId="77777777" w:rsidTr="00A31833">
        <w:trPr>
          <w:trHeight w:val="54"/>
          <w:jc w:val="center"/>
        </w:trPr>
        <w:tc>
          <w:tcPr>
            <w:tcW w:w="2258" w:type="dxa"/>
            <w:tcBorders>
              <w:bottom w:val="nil"/>
            </w:tcBorders>
            <w:shd w:val="clear" w:color="auto" w:fill="auto"/>
          </w:tcPr>
          <w:p w14:paraId="726B4304" w14:textId="77777777" w:rsidR="00A31833" w:rsidRPr="00EF5447" w:rsidRDefault="00A31833" w:rsidP="00A31833">
            <w:pPr>
              <w:pStyle w:val="TAC"/>
              <w:rPr>
                <w:lang w:eastAsia="zh-CN"/>
              </w:rPr>
            </w:pPr>
            <w:r w:rsidRPr="00EF5447">
              <w:rPr>
                <w:lang w:eastAsia="ko-KR"/>
              </w:rPr>
              <w:t>DC_2A-66A_n</w:t>
            </w:r>
            <w:r w:rsidRPr="00EF5447">
              <w:rPr>
                <w:lang w:eastAsia="zh-CN"/>
              </w:rPr>
              <w:t>4</w:t>
            </w:r>
            <w:r w:rsidRPr="00EF5447">
              <w:rPr>
                <w:lang w:eastAsia="ko-KR"/>
              </w:rPr>
              <w:t>8A</w:t>
            </w:r>
          </w:p>
          <w:p w14:paraId="17F6F6CD" w14:textId="77777777" w:rsidR="00A31833" w:rsidRPr="00EF5447" w:rsidRDefault="00A31833" w:rsidP="00A31833">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7866E42C" w14:textId="77777777" w:rsidR="00A31833" w:rsidRPr="00EF5447" w:rsidRDefault="00A31833" w:rsidP="00A31833">
            <w:pPr>
              <w:pStyle w:val="TAC"/>
              <w:rPr>
                <w:lang w:eastAsia="zh-CN"/>
              </w:rPr>
            </w:pPr>
            <w:r w:rsidRPr="00EF5447">
              <w:rPr>
                <w:lang w:eastAsia="ko-KR"/>
              </w:rPr>
              <w:t>DC_2A-66A-66A_n</w:t>
            </w:r>
            <w:r w:rsidRPr="00EF5447">
              <w:rPr>
                <w:lang w:eastAsia="zh-CN"/>
              </w:rPr>
              <w:t>4</w:t>
            </w:r>
            <w:r w:rsidRPr="00EF5447">
              <w:rPr>
                <w:lang w:eastAsia="ko-KR"/>
              </w:rPr>
              <w:t>8A</w:t>
            </w:r>
          </w:p>
          <w:p w14:paraId="1E4C53B0" w14:textId="77777777" w:rsidR="00A31833" w:rsidRPr="00EF5447" w:rsidRDefault="00A31833" w:rsidP="00A31833">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78" w:type="dxa"/>
            <w:shd w:val="clear" w:color="auto" w:fill="auto"/>
          </w:tcPr>
          <w:p w14:paraId="71334965" w14:textId="77777777" w:rsidR="00A31833" w:rsidRPr="00EF5447" w:rsidRDefault="00A31833" w:rsidP="00A31833">
            <w:pPr>
              <w:pStyle w:val="TAC"/>
              <w:rPr>
                <w:lang w:eastAsia="zh-CN"/>
              </w:rPr>
            </w:pPr>
            <w:r w:rsidRPr="00EF5447">
              <w:rPr>
                <w:lang w:eastAsia="zh-CN"/>
              </w:rPr>
              <w:t>2</w:t>
            </w:r>
          </w:p>
        </w:tc>
        <w:tc>
          <w:tcPr>
            <w:tcW w:w="1066" w:type="dxa"/>
            <w:shd w:val="clear" w:color="auto" w:fill="auto"/>
            <w:noWrap/>
          </w:tcPr>
          <w:p w14:paraId="5793AC50" w14:textId="77777777" w:rsidR="00A31833" w:rsidRPr="00EF5447" w:rsidRDefault="00A31833" w:rsidP="00A31833">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14:paraId="57466662" w14:textId="77777777" w:rsidR="00A31833" w:rsidRPr="00EF5447" w:rsidRDefault="00A31833" w:rsidP="00A31833">
            <w:pPr>
              <w:pStyle w:val="TAC"/>
              <w:rPr>
                <w:rFonts w:eastAsia="Malgun Gothic"/>
                <w:lang w:eastAsia="ko-KR"/>
              </w:rPr>
            </w:pPr>
            <w:r w:rsidRPr="00EF5447">
              <w:rPr>
                <w:rFonts w:eastAsia="Malgun Gothic"/>
                <w:lang w:eastAsia="ko-KR"/>
              </w:rPr>
              <w:t>5</w:t>
            </w:r>
          </w:p>
        </w:tc>
        <w:tc>
          <w:tcPr>
            <w:tcW w:w="877" w:type="dxa"/>
            <w:shd w:val="clear" w:color="auto" w:fill="auto"/>
            <w:noWrap/>
          </w:tcPr>
          <w:p w14:paraId="42D297F7" w14:textId="77777777" w:rsidR="00A31833" w:rsidRPr="00EF5447" w:rsidRDefault="00A31833" w:rsidP="00A31833">
            <w:pPr>
              <w:pStyle w:val="TAC"/>
              <w:rPr>
                <w:rFonts w:eastAsia="Malgun Gothic"/>
                <w:lang w:eastAsia="ko-KR"/>
              </w:rPr>
            </w:pPr>
            <w:r w:rsidRPr="00EF5447">
              <w:rPr>
                <w:rFonts w:eastAsia="Malgun Gothic"/>
                <w:lang w:eastAsia="ko-KR"/>
              </w:rPr>
              <w:t>25</w:t>
            </w:r>
          </w:p>
        </w:tc>
        <w:tc>
          <w:tcPr>
            <w:tcW w:w="1299" w:type="dxa"/>
            <w:shd w:val="clear" w:color="auto" w:fill="auto"/>
            <w:noWrap/>
          </w:tcPr>
          <w:p w14:paraId="241CBAD2" w14:textId="77777777" w:rsidR="00A31833" w:rsidRPr="00EF5447" w:rsidRDefault="00A31833" w:rsidP="00A31833">
            <w:pPr>
              <w:pStyle w:val="TAC"/>
              <w:rPr>
                <w:lang w:eastAsia="zh-CN"/>
              </w:rPr>
            </w:pPr>
            <w:r w:rsidRPr="00EF5447">
              <w:rPr>
                <w:lang w:eastAsia="zh-CN"/>
              </w:rPr>
              <w:t>1985</w:t>
            </w:r>
          </w:p>
        </w:tc>
        <w:tc>
          <w:tcPr>
            <w:tcW w:w="917" w:type="dxa"/>
            <w:shd w:val="clear" w:color="auto" w:fill="auto"/>
          </w:tcPr>
          <w:p w14:paraId="7D37C6D4" w14:textId="77777777" w:rsidR="00A31833" w:rsidRPr="00EF5447" w:rsidRDefault="00A31833" w:rsidP="00A31833">
            <w:pPr>
              <w:pStyle w:val="TAC"/>
              <w:rPr>
                <w:rFonts w:eastAsia="Malgun Gothic"/>
                <w:lang w:eastAsia="ko-KR"/>
              </w:rPr>
            </w:pPr>
            <w:r w:rsidRPr="00EF5447">
              <w:rPr>
                <w:rFonts w:eastAsia="Malgun Gothic"/>
                <w:lang w:eastAsia="ko-KR"/>
              </w:rPr>
              <w:t>N/A</w:t>
            </w:r>
          </w:p>
        </w:tc>
        <w:tc>
          <w:tcPr>
            <w:tcW w:w="1248" w:type="dxa"/>
            <w:shd w:val="clear" w:color="auto" w:fill="auto"/>
          </w:tcPr>
          <w:p w14:paraId="5FD3AA3A" w14:textId="77777777" w:rsidR="00A31833" w:rsidRPr="00EF5447" w:rsidRDefault="00A31833" w:rsidP="00A31833">
            <w:pPr>
              <w:pStyle w:val="TAC"/>
              <w:rPr>
                <w:rFonts w:eastAsia="Malgun Gothic"/>
                <w:lang w:eastAsia="ko-KR"/>
              </w:rPr>
            </w:pPr>
            <w:r w:rsidRPr="00EF5447">
              <w:rPr>
                <w:rFonts w:eastAsia="Malgun Gothic"/>
                <w:lang w:eastAsia="ko-KR"/>
              </w:rPr>
              <w:t>N/A</w:t>
            </w:r>
          </w:p>
        </w:tc>
      </w:tr>
      <w:tr w:rsidR="00A31833" w:rsidRPr="00EF5447" w14:paraId="4DB7A891" w14:textId="77777777" w:rsidTr="00A31833">
        <w:trPr>
          <w:trHeight w:val="54"/>
          <w:jc w:val="center"/>
        </w:trPr>
        <w:tc>
          <w:tcPr>
            <w:tcW w:w="2258" w:type="dxa"/>
            <w:tcBorders>
              <w:top w:val="nil"/>
              <w:bottom w:val="nil"/>
            </w:tcBorders>
            <w:shd w:val="clear" w:color="auto" w:fill="auto"/>
          </w:tcPr>
          <w:p w14:paraId="7C25D8D5" w14:textId="77777777" w:rsidR="00A31833" w:rsidRPr="00EF5447" w:rsidRDefault="00A31833" w:rsidP="00A31833">
            <w:pPr>
              <w:pStyle w:val="TAC"/>
              <w:rPr>
                <w:lang w:eastAsia="ko-KR"/>
              </w:rPr>
            </w:pPr>
          </w:p>
        </w:tc>
        <w:tc>
          <w:tcPr>
            <w:tcW w:w="878" w:type="dxa"/>
            <w:shd w:val="clear" w:color="auto" w:fill="auto"/>
          </w:tcPr>
          <w:p w14:paraId="52FC4D40" w14:textId="77777777" w:rsidR="00A31833" w:rsidRPr="00EF5447" w:rsidRDefault="00A31833" w:rsidP="00A31833">
            <w:pPr>
              <w:pStyle w:val="TAC"/>
              <w:rPr>
                <w:lang w:eastAsia="zh-CN"/>
              </w:rPr>
            </w:pPr>
            <w:r w:rsidRPr="00EF5447">
              <w:rPr>
                <w:rFonts w:eastAsia="Malgun Gothic"/>
                <w:lang w:eastAsia="ko-KR"/>
              </w:rPr>
              <w:t>66</w:t>
            </w:r>
          </w:p>
        </w:tc>
        <w:tc>
          <w:tcPr>
            <w:tcW w:w="1066" w:type="dxa"/>
            <w:shd w:val="clear" w:color="auto" w:fill="auto"/>
            <w:noWrap/>
          </w:tcPr>
          <w:p w14:paraId="342C836A" w14:textId="77777777" w:rsidR="00A31833" w:rsidRPr="00EF5447" w:rsidRDefault="00A31833" w:rsidP="00A31833">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14:paraId="2ABA5A51" w14:textId="77777777" w:rsidR="00A31833" w:rsidRPr="00EF5447" w:rsidRDefault="00A31833" w:rsidP="00A31833">
            <w:pPr>
              <w:pStyle w:val="TAC"/>
              <w:rPr>
                <w:rFonts w:eastAsia="Malgun Gothic"/>
                <w:lang w:eastAsia="ko-KR"/>
              </w:rPr>
            </w:pPr>
            <w:r w:rsidRPr="00EF5447">
              <w:rPr>
                <w:rFonts w:eastAsia="Malgun Gothic"/>
                <w:lang w:eastAsia="ko-KR"/>
              </w:rPr>
              <w:t>5</w:t>
            </w:r>
          </w:p>
        </w:tc>
        <w:tc>
          <w:tcPr>
            <w:tcW w:w="877" w:type="dxa"/>
            <w:shd w:val="clear" w:color="auto" w:fill="auto"/>
            <w:noWrap/>
          </w:tcPr>
          <w:p w14:paraId="4A27A2FA" w14:textId="77777777" w:rsidR="00A31833" w:rsidRPr="00EF5447" w:rsidRDefault="00A31833" w:rsidP="00A31833">
            <w:pPr>
              <w:pStyle w:val="TAC"/>
              <w:rPr>
                <w:rFonts w:eastAsia="Malgun Gothic"/>
                <w:lang w:eastAsia="ko-KR"/>
              </w:rPr>
            </w:pPr>
            <w:r w:rsidRPr="00EF5447">
              <w:rPr>
                <w:rFonts w:eastAsia="Malgun Gothic"/>
                <w:lang w:eastAsia="ko-KR"/>
              </w:rPr>
              <w:t>25</w:t>
            </w:r>
          </w:p>
        </w:tc>
        <w:tc>
          <w:tcPr>
            <w:tcW w:w="1299" w:type="dxa"/>
            <w:shd w:val="clear" w:color="auto" w:fill="auto"/>
            <w:noWrap/>
          </w:tcPr>
          <w:p w14:paraId="6DA42A95" w14:textId="77777777" w:rsidR="00A31833" w:rsidRPr="00EF5447" w:rsidRDefault="00A31833" w:rsidP="00A31833">
            <w:pPr>
              <w:pStyle w:val="TAC"/>
              <w:rPr>
                <w:lang w:eastAsia="zh-CN"/>
              </w:rPr>
            </w:pPr>
            <w:r w:rsidRPr="00EF5447">
              <w:rPr>
                <w:rFonts w:eastAsia="Malgun Gothic"/>
                <w:lang w:eastAsia="ko-KR"/>
              </w:rPr>
              <w:t>21</w:t>
            </w:r>
            <w:r w:rsidRPr="00EF5447">
              <w:rPr>
                <w:lang w:eastAsia="zh-CN"/>
              </w:rPr>
              <w:t>55</w:t>
            </w:r>
          </w:p>
        </w:tc>
        <w:tc>
          <w:tcPr>
            <w:tcW w:w="917" w:type="dxa"/>
            <w:shd w:val="clear" w:color="auto" w:fill="auto"/>
          </w:tcPr>
          <w:p w14:paraId="4E028732" w14:textId="77777777" w:rsidR="00A31833" w:rsidRPr="00EF5447" w:rsidRDefault="00A31833" w:rsidP="00A31833">
            <w:pPr>
              <w:pStyle w:val="TAC"/>
              <w:rPr>
                <w:rFonts w:eastAsia="Malgun Gothic"/>
                <w:lang w:eastAsia="ko-KR"/>
              </w:rPr>
            </w:pPr>
            <w:r w:rsidRPr="00EF5447">
              <w:rPr>
                <w:lang w:eastAsia="zh-CN"/>
              </w:rPr>
              <w:t>12.1</w:t>
            </w:r>
          </w:p>
        </w:tc>
        <w:tc>
          <w:tcPr>
            <w:tcW w:w="1248" w:type="dxa"/>
            <w:shd w:val="clear" w:color="auto" w:fill="auto"/>
          </w:tcPr>
          <w:p w14:paraId="520966C0" w14:textId="77777777" w:rsidR="00A31833" w:rsidRPr="00EF5447" w:rsidRDefault="00A31833" w:rsidP="00A31833">
            <w:pPr>
              <w:pStyle w:val="TAC"/>
              <w:rPr>
                <w:lang w:eastAsia="zh-CN"/>
              </w:rPr>
            </w:pPr>
            <w:r w:rsidRPr="00EF5447">
              <w:rPr>
                <w:lang w:eastAsia="ja-JP"/>
              </w:rPr>
              <w:t>IMD</w:t>
            </w:r>
            <w:r w:rsidRPr="00EF5447">
              <w:rPr>
                <w:lang w:eastAsia="zh-CN"/>
              </w:rPr>
              <w:t>4</w:t>
            </w:r>
          </w:p>
        </w:tc>
      </w:tr>
      <w:tr w:rsidR="00A31833" w:rsidRPr="00EF5447" w14:paraId="13163B8F" w14:textId="77777777" w:rsidTr="00A31833">
        <w:trPr>
          <w:trHeight w:val="54"/>
          <w:jc w:val="center"/>
        </w:trPr>
        <w:tc>
          <w:tcPr>
            <w:tcW w:w="2258" w:type="dxa"/>
            <w:tcBorders>
              <w:top w:val="nil"/>
              <w:bottom w:val="single" w:sz="4" w:space="0" w:color="auto"/>
            </w:tcBorders>
            <w:shd w:val="clear" w:color="auto" w:fill="auto"/>
          </w:tcPr>
          <w:p w14:paraId="19CAB432" w14:textId="77777777" w:rsidR="00A31833" w:rsidRPr="00EF5447" w:rsidRDefault="00A31833" w:rsidP="00A31833">
            <w:pPr>
              <w:pStyle w:val="TAC"/>
              <w:rPr>
                <w:lang w:eastAsia="ko-KR"/>
              </w:rPr>
            </w:pPr>
          </w:p>
        </w:tc>
        <w:tc>
          <w:tcPr>
            <w:tcW w:w="878" w:type="dxa"/>
            <w:shd w:val="clear" w:color="auto" w:fill="auto"/>
          </w:tcPr>
          <w:p w14:paraId="106F9CC3" w14:textId="77777777" w:rsidR="00A31833" w:rsidRPr="00EF5447" w:rsidRDefault="00A31833" w:rsidP="00A31833">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24DD99F7" w14:textId="77777777" w:rsidR="00A31833" w:rsidRPr="00EF5447" w:rsidRDefault="00A31833" w:rsidP="00A31833">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14:paraId="64686A40" w14:textId="77777777" w:rsidR="00A31833" w:rsidRPr="00EF5447" w:rsidRDefault="00A31833" w:rsidP="00A31833">
            <w:pPr>
              <w:pStyle w:val="TAC"/>
              <w:rPr>
                <w:rFonts w:eastAsia="Malgun Gothic"/>
                <w:lang w:eastAsia="ko-KR"/>
              </w:rPr>
            </w:pPr>
            <w:r w:rsidRPr="00EF5447">
              <w:rPr>
                <w:lang w:eastAsia="zh-CN"/>
              </w:rPr>
              <w:t>5</w:t>
            </w:r>
          </w:p>
        </w:tc>
        <w:tc>
          <w:tcPr>
            <w:tcW w:w="877" w:type="dxa"/>
            <w:shd w:val="clear" w:color="auto" w:fill="auto"/>
            <w:noWrap/>
          </w:tcPr>
          <w:p w14:paraId="14C10B12" w14:textId="77777777" w:rsidR="00A31833" w:rsidRPr="00EF5447" w:rsidRDefault="00A31833" w:rsidP="00A31833">
            <w:pPr>
              <w:pStyle w:val="TAC"/>
              <w:rPr>
                <w:rFonts w:eastAsia="Malgun Gothic"/>
                <w:lang w:eastAsia="ko-KR"/>
              </w:rPr>
            </w:pPr>
            <w:r w:rsidRPr="00EF5447">
              <w:rPr>
                <w:lang w:eastAsia="zh-CN"/>
              </w:rPr>
              <w:t>25</w:t>
            </w:r>
          </w:p>
        </w:tc>
        <w:tc>
          <w:tcPr>
            <w:tcW w:w="1299" w:type="dxa"/>
            <w:shd w:val="clear" w:color="auto" w:fill="auto"/>
            <w:noWrap/>
          </w:tcPr>
          <w:p w14:paraId="4CD261A4" w14:textId="77777777" w:rsidR="00A31833" w:rsidRPr="00EF5447" w:rsidRDefault="00A31833" w:rsidP="00A31833">
            <w:pPr>
              <w:pStyle w:val="TAC"/>
              <w:rPr>
                <w:lang w:eastAsia="zh-CN"/>
              </w:rPr>
            </w:pPr>
            <w:r w:rsidRPr="00EF5447">
              <w:rPr>
                <w:lang w:eastAsia="zh-CN"/>
              </w:rPr>
              <w:t>3560</w:t>
            </w:r>
          </w:p>
        </w:tc>
        <w:tc>
          <w:tcPr>
            <w:tcW w:w="917" w:type="dxa"/>
            <w:shd w:val="clear" w:color="auto" w:fill="auto"/>
          </w:tcPr>
          <w:p w14:paraId="3DF8C1F2" w14:textId="77777777" w:rsidR="00A31833" w:rsidRPr="00EF5447" w:rsidRDefault="00A31833" w:rsidP="00A31833">
            <w:pPr>
              <w:pStyle w:val="TAC"/>
              <w:rPr>
                <w:rFonts w:eastAsia="Malgun Gothic"/>
                <w:lang w:eastAsia="ko-KR"/>
              </w:rPr>
            </w:pPr>
            <w:r w:rsidRPr="00EF5447">
              <w:rPr>
                <w:rFonts w:eastAsia="Malgun Gothic"/>
                <w:lang w:eastAsia="ko-KR"/>
              </w:rPr>
              <w:t>N/A</w:t>
            </w:r>
          </w:p>
        </w:tc>
        <w:tc>
          <w:tcPr>
            <w:tcW w:w="1248" w:type="dxa"/>
            <w:shd w:val="clear" w:color="auto" w:fill="auto"/>
          </w:tcPr>
          <w:p w14:paraId="0B3533F0" w14:textId="77777777" w:rsidR="00A31833" w:rsidRPr="00EF5447" w:rsidRDefault="00A31833" w:rsidP="00A31833">
            <w:pPr>
              <w:pStyle w:val="TAC"/>
              <w:rPr>
                <w:rFonts w:eastAsia="Malgun Gothic"/>
                <w:lang w:eastAsia="ko-KR"/>
              </w:rPr>
            </w:pPr>
            <w:r w:rsidRPr="00EF5447">
              <w:rPr>
                <w:rFonts w:eastAsia="Malgun Gothic"/>
                <w:lang w:eastAsia="ko-KR"/>
              </w:rPr>
              <w:t>N/A</w:t>
            </w:r>
          </w:p>
        </w:tc>
      </w:tr>
      <w:tr w:rsidR="00A31833" w:rsidRPr="00EF5447" w14:paraId="6D044AB6" w14:textId="77777777" w:rsidTr="00A31833">
        <w:trPr>
          <w:trHeight w:val="54"/>
          <w:jc w:val="center"/>
        </w:trPr>
        <w:tc>
          <w:tcPr>
            <w:tcW w:w="2258" w:type="dxa"/>
            <w:tcBorders>
              <w:bottom w:val="nil"/>
            </w:tcBorders>
            <w:shd w:val="clear" w:color="auto" w:fill="auto"/>
          </w:tcPr>
          <w:p w14:paraId="56F7875C" w14:textId="77777777" w:rsidR="00A31833" w:rsidRPr="00EF5447" w:rsidRDefault="00A31833" w:rsidP="00A31833">
            <w:pPr>
              <w:pStyle w:val="TAC"/>
              <w:rPr>
                <w:lang w:eastAsia="zh-CN"/>
              </w:rPr>
            </w:pPr>
            <w:r w:rsidRPr="00EF5447">
              <w:rPr>
                <w:lang w:eastAsia="ko-KR"/>
              </w:rPr>
              <w:t>DC_2A-66A_n</w:t>
            </w:r>
            <w:r w:rsidRPr="00EF5447">
              <w:rPr>
                <w:lang w:eastAsia="zh-CN"/>
              </w:rPr>
              <w:t>4</w:t>
            </w:r>
            <w:r w:rsidRPr="00EF5447">
              <w:rPr>
                <w:lang w:eastAsia="ko-KR"/>
              </w:rPr>
              <w:t>8A</w:t>
            </w:r>
          </w:p>
          <w:p w14:paraId="7110A6EA" w14:textId="77777777" w:rsidR="00A31833" w:rsidRPr="00EF5447" w:rsidRDefault="00A31833" w:rsidP="00A31833">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26E05EB0" w14:textId="77777777" w:rsidR="00A31833" w:rsidRPr="00EF5447" w:rsidRDefault="00A31833" w:rsidP="00A31833">
            <w:pPr>
              <w:pStyle w:val="TAC"/>
              <w:rPr>
                <w:lang w:eastAsia="zh-CN"/>
              </w:rPr>
            </w:pPr>
            <w:r w:rsidRPr="00EF5447">
              <w:rPr>
                <w:lang w:eastAsia="ko-KR"/>
              </w:rPr>
              <w:t>DC_2A-66A-66A_n</w:t>
            </w:r>
            <w:r w:rsidRPr="00EF5447">
              <w:rPr>
                <w:lang w:eastAsia="zh-CN"/>
              </w:rPr>
              <w:t>4</w:t>
            </w:r>
            <w:r w:rsidRPr="00EF5447">
              <w:rPr>
                <w:lang w:eastAsia="ko-KR"/>
              </w:rPr>
              <w:t>8A</w:t>
            </w:r>
          </w:p>
          <w:p w14:paraId="089D4D33" w14:textId="77777777" w:rsidR="00A31833" w:rsidRPr="00EF5447" w:rsidRDefault="00A31833" w:rsidP="00A31833">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78" w:type="dxa"/>
            <w:shd w:val="clear" w:color="auto" w:fill="auto"/>
          </w:tcPr>
          <w:p w14:paraId="15A7470A" w14:textId="77777777" w:rsidR="00A31833" w:rsidRPr="00EF5447" w:rsidRDefault="00A31833" w:rsidP="00A31833">
            <w:pPr>
              <w:pStyle w:val="TAC"/>
              <w:rPr>
                <w:lang w:eastAsia="zh-CN"/>
              </w:rPr>
            </w:pPr>
            <w:r w:rsidRPr="00EF5447">
              <w:rPr>
                <w:lang w:eastAsia="zh-CN"/>
              </w:rPr>
              <w:t>2</w:t>
            </w:r>
          </w:p>
        </w:tc>
        <w:tc>
          <w:tcPr>
            <w:tcW w:w="1066" w:type="dxa"/>
            <w:shd w:val="clear" w:color="auto" w:fill="auto"/>
            <w:noWrap/>
          </w:tcPr>
          <w:p w14:paraId="4D5D163C" w14:textId="77777777" w:rsidR="00A31833" w:rsidRPr="00EF5447" w:rsidRDefault="00A31833" w:rsidP="00A31833">
            <w:pPr>
              <w:pStyle w:val="TAC"/>
              <w:rPr>
                <w:rFonts w:eastAsia="Malgun Gothic"/>
                <w:lang w:eastAsia="ko-KR"/>
              </w:rPr>
            </w:pPr>
            <w:r w:rsidRPr="00EF5447">
              <w:rPr>
                <w:rFonts w:eastAsia="Malgun Gothic"/>
                <w:lang w:eastAsia="ko-KR"/>
              </w:rPr>
              <w:t>1880</w:t>
            </w:r>
          </w:p>
        </w:tc>
        <w:tc>
          <w:tcPr>
            <w:tcW w:w="746" w:type="dxa"/>
            <w:shd w:val="clear" w:color="auto" w:fill="auto"/>
            <w:noWrap/>
          </w:tcPr>
          <w:p w14:paraId="072AE034" w14:textId="77777777" w:rsidR="00A31833" w:rsidRPr="00EF5447" w:rsidRDefault="00A31833" w:rsidP="00A31833">
            <w:pPr>
              <w:pStyle w:val="TAC"/>
              <w:rPr>
                <w:rFonts w:eastAsia="Malgun Gothic"/>
                <w:lang w:eastAsia="ko-KR"/>
              </w:rPr>
            </w:pPr>
            <w:r w:rsidRPr="00EF5447">
              <w:rPr>
                <w:rFonts w:eastAsia="Malgun Gothic"/>
                <w:lang w:eastAsia="ko-KR"/>
              </w:rPr>
              <w:t>5</w:t>
            </w:r>
          </w:p>
        </w:tc>
        <w:tc>
          <w:tcPr>
            <w:tcW w:w="877" w:type="dxa"/>
            <w:shd w:val="clear" w:color="auto" w:fill="auto"/>
            <w:noWrap/>
          </w:tcPr>
          <w:p w14:paraId="12E7EDA8" w14:textId="77777777" w:rsidR="00A31833" w:rsidRPr="00EF5447" w:rsidRDefault="00A31833" w:rsidP="00A31833">
            <w:pPr>
              <w:pStyle w:val="TAC"/>
              <w:rPr>
                <w:rFonts w:eastAsia="Malgun Gothic"/>
                <w:lang w:eastAsia="ko-KR"/>
              </w:rPr>
            </w:pPr>
            <w:r w:rsidRPr="00EF5447">
              <w:rPr>
                <w:rFonts w:eastAsia="Malgun Gothic"/>
                <w:lang w:eastAsia="ko-KR"/>
              </w:rPr>
              <w:t>25</w:t>
            </w:r>
          </w:p>
        </w:tc>
        <w:tc>
          <w:tcPr>
            <w:tcW w:w="1299" w:type="dxa"/>
            <w:shd w:val="clear" w:color="auto" w:fill="auto"/>
            <w:noWrap/>
          </w:tcPr>
          <w:p w14:paraId="6694F370" w14:textId="77777777" w:rsidR="00A31833" w:rsidRPr="00EF5447" w:rsidRDefault="00A31833" w:rsidP="00A31833">
            <w:pPr>
              <w:pStyle w:val="TAC"/>
              <w:rPr>
                <w:lang w:eastAsia="zh-CN"/>
              </w:rPr>
            </w:pPr>
            <w:r w:rsidRPr="00EF5447">
              <w:rPr>
                <w:lang w:eastAsia="zh-CN"/>
              </w:rPr>
              <w:t>1960</w:t>
            </w:r>
          </w:p>
        </w:tc>
        <w:tc>
          <w:tcPr>
            <w:tcW w:w="917" w:type="dxa"/>
            <w:shd w:val="clear" w:color="auto" w:fill="auto"/>
          </w:tcPr>
          <w:p w14:paraId="7B4BEC5F" w14:textId="77777777" w:rsidR="00A31833" w:rsidRPr="00EF5447" w:rsidRDefault="00A31833" w:rsidP="00A31833">
            <w:pPr>
              <w:pStyle w:val="TAC"/>
              <w:rPr>
                <w:rFonts w:eastAsia="Malgun Gothic"/>
                <w:lang w:eastAsia="ko-KR"/>
              </w:rPr>
            </w:pPr>
            <w:r w:rsidRPr="00EF5447">
              <w:rPr>
                <w:lang w:eastAsia="zh-CN"/>
              </w:rPr>
              <w:t>28.3</w:t>
            </w:r>
          </w:p>
        </w:tc>
        <w:tc>
          <w:tcPr>
            <w:tcW w:w="1248" w:type="dxa"/>
            <w:shd w:val="clear" w:color="auto" w:fill="auto"/>
          </w:tcPr>
          <w:p w14:paraId="2AB7ECCD" w14:textId="77777777" w:rsidR="00A31833" w:rsidRPr="00EF5447" w:rsidRDefault="00A31833" w:rsidP="00A31833">
            <w:pPr>
              <w:pStyle w:val="TAC"/>
              <w:rPr>
                <w:lang w:eastAsia="zh-CN"/>
              </w:rPr>
            </w:pPr>
            <w:r w:rsidRPr="00EF5447">
              <w:rPr>
                <w:lang w:eastAsia="ja-JP"/>
              </w:rPr>
              <w:t>IMD5</w:t>
            </w:r>
          </w:p>
        </w:tc>
      </w:tr>
      <w:tr w:rsidR="00A31833" w:rsidRPr="00EF5447" w14:paraId="34F482EC" w14:textId="77777777" w:rsidTr="00A31833">
        <w:trPr>
          <w:trHeight w:val="54"/>
          <w:jc w:val="center"/>
        </w:trPr>
        <w:tc>
          <w:tcPr>
            <w:tcW w:w="2258" w:type="dxa"/>
            <w:tcBorders>
              <w:top w:val="nil"/>
              <w:bottom w:val="nil"/>
            </w:tcBorders>
            <w:shd w:val="clear" w:color="auto" w:fill="auto"/>
          </w:tcPr>
          <w:p w14:paraId="58B32AF1" w14:textId="77777777" w:rsidR="00A31833" w:rsidRPr="00EF5447" w:rsidRDefault="00A31833" w:rsidP="00A31833">
            <w:pPr>
              <w:pStyle w:val="TAC"/>
              <w:rPr>
                <w:rFonts w:eastAsia="Malgun Gothic" w:cs="Arial"/>
                <w:kern w:val="2"/>
                <w:szCs w:val="24"/>
                <w:lang w:eastAsia="ko-KR"/>
              </w:rPr>
            </w:pPr>
          </w:p>
        </w:tc>
        <w:tc>
          <w:tcPr>
            <w:tcW w:w="878" w:type="dxa"/>
            <w:shd w:val="clear" w:color="auto" w:fill="auto"/>
          </w:tcPr>
          <w:p w14:paraId="6C833F15" w14:textId="77777777" w:rsidR="00A31833" w:rsidRPr="00EF5447" w:rsidRDefault="00A31833" w:rsidP="00A31833">
            <w:pPr>
              <w:pStyle w:val="TAC"/>
              <w:rPr>
                <w:lang w:eastAsia="zh-CN"/>
              </w:rPr>
            </w:pPr>
            <w:r w:rsidRPr="00EF5447">
              <w:rPr>
                <w:rFonts w:eastAsia="Malgun Gothic"/>
                <w:lang w:eastAsia="ko-KR"/>
              </w:rPr>
              <w:t>66</w:t>
            </w:r>
          </w:p>
        </w:tc>
        <w:tc>
          <w:tcPr>
            <w:tcW w:w="1066" w:type="dxa"/>
            <w:shd w:val="clear" w:color="auto" w:fill="auto"/>
            <w:noWrap/>
          </w:tcPr>
          <w:p w14:paraId="0217F92D" w14:textId="77777777" w:rsidR="00A31833" w:rsidRPr="00EF5447" w:rsidRDefault="00A31833" w:rsidP="00A31833">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14:paraId="6CBEE03A" w14:textId="77777777" w:rsidR="00A31833" w:rsidRPr="00EF5447" w:rsidRDefault="00A31833" w:rsidP="00A31833">
            <w:pPr>
              <w:pStyle w:val="TAC"/>
              <w:rPr>
                <w:rFonts w:eastAsia="Malgun Gothic"/>
                <w:lang w:eastAsia="ko-KR"/>
              </w:rPr>
            </w:pPr>
            <w:r w:rsidRPr="00EF5447">
              <w:rPr>
                <w:rFonts w:eastAsia="Malgun Gothic"/>
                <w:lang w:eastAsia="ko-KR"/>
              </w:rPr>
              <w:t>5</w:t>
            </w:r>
          </w:p>
        </w:tc>
        <w:tc>
          <w:tcPr>
            <w:tcW w:w="877" w:type="dxa"/>
            <w:shd w:val="clear" w:color="auto" w:fill="auto"/>
            <w:noWrap/>
          </w:tcPr>
          <w:p w14:paraId="71AD09B4" w14:textId="77777777" w:rsidR="00A31833" w:rsidRPr="00EF5447" w:rsidRDefault="00A31833" w:rsidP="00A31833">
            <w:pPr>
              <w:pStyle w:val="TAC"/>
              <w:rPr>
                <w:rFonts w:eastAsia="Malgun Gothic"/>
                <w:lang w:eastAsia="ko-KR"/>
              </w:rPr>
            </w:pPr>
            <w:r w:rsidRPr="00EF5447">
              <w:rPr>
                <w:rFonts w:eastAsia="Malgun Gothic"/>
                <w:lang w:eastAsia="ko-KR"/>
              </w:rPr>
              <w:t>25</w:t>
            </w:r>
          </w:p>
        </w:tc>
        <w:tc>
          <w:tcPr>
            <w:tcW w:w="1299" w:type="dxa"/>
            <w:shd w:val="clear" w:color="auto" w:fill="auto"/>
            <w:noWrap/>
          </w:tcPr>
          <w:p w14:paraId="165A403F" w14:textId="77777777" w:rsidR="00A31833" w:rsidRPr="00EF5447" w:rsidRDefault="00A31833" w:rsidP="00A31833">
            <w:pPr>
              <w:pStyle w:val="TAC"/>
              <w:rPr>
                <w:lang w:eastAsia="zh-CN"/>
              </w:rPr>
            </w:pPr>
            <w:r w:rsidRPr="00EF5447">
              <w:rPr>
                <w:rFonts w:eastAsia="Malgun Gothic"/>
                <w:lang w:eastAsia="ko-KR"/>
              </w:rPr>
              <w:t>21</w:t>
            </w:r>
            <w:r w:rsidRPr="00EF5447">
              <w:rPr>
                <w:lang w:eastAsia="zh-CN"/>
              </w:rPr>
              <w:t>35</w:t>
            </w:r>
          </w:p>
        </w:tc>
        <w:tc>
          <w:tcPr>
            <w:tcW w:w="917" w:type="dxa"/>
            <w:shd w:val="clear" w:color="auto" w:fill="auto"/>
          </w:tcPr>
          <w:p w14:paraId="1F5F5C1F" w14:textId="77777777" w:rsidR="00A31833" w:rsidRPr="00EF5447" w:rsidRDefault="00A31833" w:rsidP="00A31833">
            <w:pPr>
              <w:pStyle w:val="TAC"/>
              <w:rPr>
                <w:rFonts w:eastAsia="Malgun Gothic"/>
                <w:lang w:eastAsia="ko-KR"/>
              </w:rPr>
            </w:pPr>
            <w:r w:rsidRPr="00EF5447">
              <w:rPr>
                <w:rFonts w:eastAsia="Malgun Gothic"/>
                <w:lang w:eastAsia="ko-KR"/>
              </w:rPr>
              <w:t>N/A</w:t>
            </w:r>
          </w:p>
        </w:tc>
        <w:tc>
          <w:tcPr>
            <w:tcW w:w="1248" w:type="dxa"/>
            <w:shd w:val="clear" w:color="auto" w:fill="auto"/>
          </w:tcPr>
          <w:p w14:paraId="285DE3AF" w14:textId="77777777" w:rsidR="00A31833" w:rsidRPr="00EF5447" w:rsidRDefault="00A31833" w:rsidP="00A31833">
            <w:pPr>
              <w:pStyle w:val="TAC"/>
              <w:rPr>
                <w:rFonts w:eastAsia="Malgun Gothic"/>
                <w:lang w:eastAsia="ko-KR"/>
              </w:rPr>
            </w:pPr>
            <w:r w:rsidRPr="00EF5447">
              <w:rPr>
                <w:rFonts w:eastAsia="Malgun Gothic"/>
                <w:lang w:eastAsia="ko-KR"/>
              </w:rPr>
              <w:t>N/A</w:t>
            </w:r>
          </w:p>
        </w:tc>
      </w:tr>
      <w:tr w:rsidR="00A31833" w:rsidRPr="00EF5447" w14:paraId="15E6FAE5" w14:textId="77777777" w:rsidTr="00A31833">
        <w:trPr>
          <w:trHeight w:val="54"/>
          <w:jc w:val="center"/>
        </w:trPr>
        <w:tc>
          <w:tcPr>
            <w:tcW w:w="2258" w:type="dxa"/>
            <w:tcBorders>
              <w:top w:val="nil"/>
              <w:bottom w:val="single" w:sz="4" w:space="0" w:color="auto"/>
            </w:tcBorders>
            <w:shd w:val="clear" w:color="auto" w:fill="auto"/>
          </w:tcPr>
          <w:p w14:paraId="234F631D" w14:textId="77777777" w:rsidR="00A31833" w:rsidRPr="00EF5447" w:rsidRDefault="00A31833" w:rsidP="00A31833">
            <w:pPr>
              <w:pStyle w:val="TAC"/>
              <w:rPr>
                <w:rFonts w:eastAsia="Malgun Gothic" w:cs="Arial"/>
                <w:kern w:val="2"/>
                <w:szCs w:val="24"/>
                <w:lang w:eastAsia="ko-KR"/>
              </w:rPr>
            </w:pPr>
          </w:p>
        </w:tc>
        <w:tc>
          <w:tcPr>
            <w:tcW w:w="878" w:type="dxa"/>
            <w:shd w:val="clear" w:color="auto" w:fill="auto"/>
          </w:tcPr>
          <w:p w14:paraId="379A1F09" w14:textId="77777777" w:rsidR="00A31833" w:rsidRPr="00EF5447" w:rsidRDefault="00A31833" w:rsidP="00A31833">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2EA56B65" w14:textId="77777777" w:rsidR="00A31833" w:rsidRPr="00EF5447" w:rsidRDefault="00A31833" w:rsidP="00A31833">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14:paraId="1B15D457" w14:textId="77777777" w:rsidR="00A31833" w:rsidRPr="00EF5447" w:rsidRDefault="00A31833" w:rsidP="00A31833">
            <w:pPr>
              <w:pStyle w:val="TAC"/>
              <w:rPr>
                <w:rFonts w:eastAsia="Malgun Gothic"/>
                <w:lang w:eastAsia="ko-KR"/>
              </w:rPr>
            </w:pPr>
            <w:r w:rsidRPr="00EF5447">
              <w:rPr>
                <w:lang w:eastAsia="zh-CN"/>
              </w:rPr>
              <w:t>5</w:t>
            </w:r>
          </w:p>
        </w:tc>
        <w:tc>
          <w:tcPr>
            <w:tcW w:w="877" w:type="dxa"/>
            <w:shd w:val="clear" w:color="auto" w:fill="auto"/>
            <w:noWrap/>
          </w:tcPr>
          <w:p w14:paraId="2F7FCE7F" w14:textId="77777777" w:rsidR="00A31833" w:rsidRPr="00EF5447" w:rsidRDefault="00A31833" w:rsidP="00A31833">
            <w:pPr>
              <w:pStyle w:val="TAC"/>
              <w:rPr>
                <w:rFonts w:eastAsia="Malgun Gothic"/>
                <w:lang w:eastAsia="ko-KR"/>
              </w:rPr>
            </w:pPr>
            <w:r w:rsidRPr="00EF5447">
              <w:rPr>
                <w:lang w:eastAsia="zh-CN"/>
              </w:rPr>
              <w:t>25</w:t>
            </w:r>
          </w:p>
        </w:tc>
        <w:tc>
          <w:tcPr>
            <w:tcW w:w="1299" w:type="dxa"/>
            <w:shd w:val="clear" w:color="auto" w:fill="auto"/>
            <w:noWrap/>
          </w:tcPr>
          <w:p w14:paraId="55219D27" w14:textId="77777777" w:rsidR="00A31833" w:rsidRPr="00EF5447" w:rsidRDefault="00A31833" w:rsidP="00A31833">
            <w:pPr>
              <w:pStyle w:val="TAC"/>
              <w:rPr>
                <w:lang w:eastAsia="zh-CN"/>
              </w:rPr>
            </w:pPr>
            <w:r w:rsidRPr="00EF5447">
              <w:rPr>
                <w:lang w:eastAsia="zh-CN"/>
              </w:rPr>
              <w:t>3695</w:t>
            </w:r>
          </w:p>
        </w:tc>
        <w:tc>
          <w:tcPr>
            <w:tcW w:w="917" w:type="dxa"/>
            <w:shd w:val="clear" w:color="auto" w:fill="auto"/>
          </w:tcPr>
          <w:p w14:paraId="0596B1CB" w14:textId="77777777" w:rsidR="00A31833" w:rsidRPr="00EF5447" w:rsidRDefault="00A31833" w:rsidP="00A31833">
            <w:pPr>
              <w:pStyle w:val="TAC"/>
              <w:rPr>
                <w:rFonts w:eastAsia="Malgun Gothic"/>
                <w:lang w:eastAsia="ko-KR"/>
              </w:rPr>
            </w:pPr>
            <w:r w:rsidRPr="00EF5447">
              <w:rPr>
                <w:rFonts w:eastAsia="Malgun Gothic"/>
                <w:lang w:eastAsia="ko-KR"/>
              </w:rPr>
              <w:t>N/A</w:t>
            </w:r>
          </w:p>
        </w:tc>
        <w:tc>
          <w:tcPr>
            <w:tcW w:w="1248" w:type="dxa"/>
            <w:shd w:val="clear" w:color="auto" w:fill="auto"/>
          </w:tcPr>
          <w:p w14:paraId="012F7D4F" w14:textId="77777777" w:rsidR="00A31833" w:rsidRPr="00EF5447" w:rsidRDefault="00A31833" w:rsidP="00A31833">
            <w:pPr>
              <w:pStyle w:val="TAC"/>
              <w:rPr>
                <w:rFonts w:eastAsia="Malgun Gothic"/>
                <w:lang w:eastAsia="ko-KR"/>
              </w:rPr>
            </w:pPr>
            <w:r w:rsidRPr="00EF5447">
              <w:rPr>
                <w:rFonts w:eastAsia="Malgun Gothic"/>
                <w:lang w:eastAsia="ko-KR"/>
              </w:rPr>
              <w:t>N/A</w:t>
            </w:r>
          </w:p>
        </w:tc>
      </w:tr>
      <w:tr w:rsidR="00A31833" w:rsidRPr="00EF5447" w14:paraId="4BBFDE3C" w14:textId="77777777" w:rsidTr="00A31833">
        <w:trPr>
          <w:trHeight w:val="54"/>
          <w:jc w:val="center"/>
        </w:trPr>
        <w:tc>
          <w:tcPr>
            <w:tcW w:w="2258" w:type="dxa"/>
            <w:tcBorders>
              <w:top w:val="nil"/>
              <w:bottom w:val="nil"/>
            </w:tcBorders>
            <w:shd w:val="clear" w:color="auto" w:fill="auto"/>
          </w:tcPr>
          <w:p w14:paraId="5933E9B3" w14:textId="77777777" w:rsidR="00A31833" w:rsidRPr="00EF5447" w:rsidRDefault="00A31833" w:rsidP="00A31833">
            <w:pPr>
              <w:pStyle w:val="TAC"/>
              <w:rPr>
                <w:rFonts w:eastAsia="Malgun Gothic"/>
                <w:kern w:val="2"/>
                <w:lang w:eastAsia="ko-KR"/>
              </w:rPr>
            </w:pPr>
            <w:r w:rsidRPr="00EF5447">
              <w:rPr>
                <w:lang w:eastAsia="fi-FI"/>
              </w:rPr>
              <w:t>DC_2A-66A_n77A</w:t>
            </w:r>
          </w:p>
        </w:tc>
        <w:tc>
          <w:tcPr>
            <w:tcW w:w="878" w:type="dxa"/>
            <w:shd w:val="clear" w:color="auto" w:fill="auto"/>
          </w:tcPr>
          <w:p w14:paraId="37995A72" w14:textId="77777777" w:rsidR="00A31833" w:rsidRPr="00EF5447" w:rsidRDefault="00A31833" w:rsidP="00A31833">
            <w:pPr>
              <w:pStyle w:val="TAC"/>
              <w:rPr>
                <w:rFonts w:eastAsia="Malgun Gothic"/>
                <w:lang w:eastAsia="ko-KR"/>
              </w:rPr>
            </w:pPr>
            <w:r w:rsidRPr="00EF5447">
              <w:rPr>
                <w:lang w:eastAsia="fi-FI"/>
              </w:rPr>
              <w:t>2</w:t>
            </w:r>
          </w:p>
        </w:tc>
        <w:tc>
          <w:tcPr>
            <w:tcW w:w="1066" w:type="dxa"/>
            <w:shd w:val="clear" w:color="auto" w:fill="auto"/>
            <w:noWrap/>
          </w:tcPr>
          <w:p w14:paraId="112FA47A" w14:textId="77777777" w:rsidR="00A31833" w:rsidRPr="00EF5447" w:rsidRDefault="00A31833" w:rsidP="00A31833">
            <w:pPr>
              <w:pStyle w:val="TAC"/>
              <w:rPr>
                <w:rFonts w:eastAsia="Malgun Gothic"/>
                <w:lang w:eastAsia="ko-KR"/>
              </w:rPr>
            </w:pPr>
            <w:r w:rsidRPr="00EF5447">
              <w:rPr>
                <w:lang w:eastAsia="fi-FI"/>
              </w:rPr>
              <w:t>1855</w:t>
            </w:r>
          </w:p>
        </w:tc>
        <w:tc>
          <w:tcPr>
            <w:tcW w:w="746" w:type="dxa"/>
            <w:shd w:val="clear" w:color="auto" w:fill="auto"/>
            <w:noWrap/>
          </w:tcPr>
          <w:p w14:paraId="6BC5A6B9" w14:textId="77777777" w:rsidR="00A31833" w:rsidRPr="00EF5447" w:rsidRDefault="00A31833" w:rsidP="00A31833">
            <w:pPr>
              <w:pStyle w:val="TAC"/>
              <w:rPr>
                <w:lang w:eastAsia="zh-CN"/>
              </w:rPr>
            </w:pPr>
            <w:r w:rsidRPr="00EF5447">
              <w:rPr>
                <w:rFonts w:eastAsia="Malgun Gothic"/>
                <w:kern w:val="2"/>
                <w:lang w:eastAsia="ko-KR"/>
              </w:rPr>
              <w:t>5</w:t>
            </w:r>
          </w:p>
        </w:tc>
        <w:tc>
          <w:tcPr>
            <w:tcW w:w="877" w:type="dxa"/>
            <w:shd w:val="clear" w:color="auto" w:fill="auto"/>
            <w:noWrap/>
          </w:tcPr>
          <w:p w14:paraId="1899EF36" w14:textId="77777777" w:rsidR="00A31833" w:rsidRPr="00EF5447" w:rsidRDefault="00A31833" w:rsidP="00A31833">
            <w:pPr>
              <w:pStyle w:val="TAC"/>
              <w:rPr>
                <w:lang w:eastAsia="zh-CN"/>
              </w:rPr>
            </w:pPr>
            <w:r w:rsidRPr="00EF5447">
              <w:rPr>
                <w:rFonts w:eastAsia="Malgun Gothic"/>
                <w:kern w:val="2"/>
                <w:lang w:eastAsia="ko-KR"/>
              </w:rPr>
              <w:t>25</w:t>
            </w:r>
          </w:p>
        </w:tc>
        <w:tc>
          <w:tcPr>
            <w:tcW w:w="1299" w:type="dxa"/>
            <w:shd w:val="clear" w:color="auto" w:fill="auto"/>
            <w:noWrap/>
          </w:tcPr>
          <w:p w14:paraId="647AA296" w14:textId="77777777" w:rsidR="00A31833" w:rsidRPr="00EF5447" w:rsidRDefault="00A31833" w:rsidP="00A31833">
            <w:pPr>
              <w:pStyle w:val="TAC"/>
              <w:rPr>
                <w:lang w:eastAsia="zh-CN"/>
              </w:rPr>
            </w:pPr>
            <w:r w:rsidRPr="00EF5447">
              <w:rPr>
                <w:lang w:eastAsia="fi-FI"/>
              </w:rPr>
              <w:t>1935</w:t>
            </w:r>
          </w:p>
        </w:tc>
        <w:tc>
          <w:tcPr>
            <w:tcW w:w="917" w:type="dxa"/>
            <w:shd w:val="clear" w:color="auto" w:fill="auto"/>
          </w:tcPr>
          <w:p w14:paraId="4FBC48A1" w14:textId="77777777" w:rsidR="00A31833" w:rsidRPr="00EF5447" w:rsidRDefault="00A31833" w:rsidP="00A31833">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053B3729" w14:textId="77777777" w:rsidR="00A31833" w:rsidRPr="00EF5447" w:rsidRDefault="00A31833" w:rsidP="00A31833">
            <w:pPr>
              <w:pStyle w:val="TAC"/>
              <w:rPr>
                <w:rFonts w:eastAsia="Malgun Gothic"/>
                <w:lang w:eastAsia="ko-KR"/>
              </w:rPr>
            </w:pPr>
            <w:r w:rsidRPr="00EF5447">
              <w:rPr>
                <w:lang w:eastAsia="fi-FI"/>
              </w:rPr>
              <w:t>N/A</w:t>
            </w:r>
          </w:p>
        </w:tc>
      </w:tr>
      <w:tr w:rsidR="00A31833" w:rsidRPr="00EF5447" w14:paraId="6B8305E7" w14:textId="77777777" w:rsidTr="00A31833">
        <w:trPr>
          <w:trHeight w:val="54"/>
          <w:jc w:val="center"/>
        </w:trPr>
        <w:tc>
          <w:tcPr>
            <w:tcW w:w="2258" w:type="dxa"/>
            <w:tcBorders>
              <w:top w:val="nil"/>
              <w:bottom w:val="nil"/>
            </w:tcBorders>
            <w:shd w:val="clear" w:color="auto" w:fill="auto"/>
          </w:tcPr>
          <w:p w14:paraId="1ABD826F" w14:textId="77777777" w:rsidR="00A31833" w:rsidRPr="00EF5447" w:rsidRDefault="00A31833" w:rsidP="00A31833">
            <w:pPr>
              <w:pStyle w:val="TAC"/>
              <w:rPr>
                <w:rFonts w:eastAsia="Malgun Gothic"/>
                <w:kern w:val="2"/>
                <w:lang w:eastAsia="ko-KR"/>
              </w:rPr>
            </w:pPr>
          </w:p>
        </w:tc>
        <w:tc>
          <w:tcPr>
            <w:tcW w:w="878" w:type="dxa"/>
            <w:shd w:val="clear" w:color="auto" w:fill="auto"/>
          </w:tcPr>
          <w:p w14:paraId="73419F9B" w14:textId="77777777" w:rsidR="00A31833" w:rsidRPr="00EF5447" w:rsidRDefault="00A31833" w:rsidP="00A31833">
            <w:pPr>
              <w:pStyle w:val="TAC"/>
              <w:rPr>
                <w:rFonts w:eastAsia="Malgun Gothic"/>
                <w:lang w:eastAsia="ko-KR"/>
              </w:rPr>
            </w:pPr>
            <w:r w:rsidRPr="00EF5447">
              <w:rPr>
                <w:lang w:eastAsia="fi-FI"/>
              </w:rPr>
              <w:t>66</w:t>
            </w:r>
          </w:p>
        </w:tc>
        <w:tc>
          <w:tcPr>
            <w:tcW w:w="1066" w:type="dxa"/>
            <w:shd w:val="clear" w:color="auto" w:fill="auto"/>
            <w:noWrap/>
          </w:tcPr>
          <w:p w14:paraId="379501DC" w14:textId="77777777" w:rsidR="00A31833" w:rsidRPr="00EF5447" w:rsidRDefault="00A31833" w:rsidP="00A31833">
            <w:pPr>
              <w:pStyle w:val="TAC"/>
              <w:rPr>
                <w:rFonts w:eastAsia="Malgun Gothic"/>
                <w:lang w:eastAsia="ko-KR"/>
              </w:rPr>
            </w:pPr>
            <w:r>
              <w:rPr>
                <w:lang w:eastAsia="fi-FI"/>
              </w:rPr>
              <w:t>1715</w:t>
            </w:r>
          </w:p>
        </w:tc>
        <w:tc>
          <w:tcPr>
            <w:tcW w:w="746" w:type="dxa"/>
            <w:shd w:val="clear" w:color="auto" w:fill="auto"/>
            <w:noWrap/>
          </w:tcPr>
          <w:p w14:paraId="6A7514D5" w14:textId="77777777" w:rsidR="00A31833" w:rsidRPr="00EF5447" w:rsidRDefault="00A31833" w:rsidP="00A31833">
            <w:pPr>
              <w:pStyle w:val="TAC"/>
              <w:rPr>
                <w:lang w:eastAsia="zh-CN"/>
              </w:rPr>
            </w:pPr>
            <w:r w:rsidRPr="00EF5447">
              <w:rPr>
                <w:lang w:eastAsia="fi-FI"/>
              </w:rPr>
              <w:t>5</w:t>
            </w:r>
          </w:p>
        </w:tc>
        <w:tc>
          <w:tcPr>
            <w:tcW w:w="877" w:type="dxa"/>
            <w:shd w:val="clear" w:color="auto" w:fill="auto"/>
            <w:noWrap/>
          </w:tcPr>
          <w:p w14:paraId="28AD2D43" w14:textId="77777777" w:rsidR="00A31833" w:rsidRPr="00EF5447" w:rsidRDefault="00A31833" w:rsidP="00A31833">
            <w:pPr>
              <w:pStyle w:val="TAC"/>
              <w:rPr>
                <w:lang w:eastAsia="zh-CN"/>
              </w:rPr>
            </w:pPr>
            <w:r w:rsidRPr="00EF5447">
              <w:rPr>
                <w:lang w:eastAsia="fi-FI"/>
              </w:rPr>
              <w:t>25</w:t>
            </w:r>
          </w:p>
        </w:tc>
        <w:tc>
          <w:tcPr>
            <w:tcW w:w="1299" w:type="dxa"/>
            <w:shd w:val="clear" w:color="auto" w:fill="auto"/>
            <w:noWrap/>
          </w:tcPr>
          <w:p w14:paraId="16AE1CD0" w14:textId="77777777" w:rsidR="00A31833" w:rsidRPr="00EF5447" w:rsidRDefault="00A31833" w:rsidP="00A31833">
            <w:pPr>
              <w:pStyle w:val="TAC"/>
              <w:rPr>
                <w:lang w:eastAsia="zh-CN"/>
              </w:rPr>
            </w:pPr>
            <w:r>
              <w:rPr>
                <w:lang w:eastAsia="fi-FI"/>
              </w:rPr>
              <w:t>2115</w:t>
            </w:r>
          </w:p>
        </w:tc>
        <w:tc>
          <w:tcPr>
            <w:tcW w:w="917" w:type="dxa"/>
            <w:shd w:val="clear" w:color="auto" w:fill="auto"/>
          </w:tcPr>
          <w:p w14:paraId="30941741" w14:textId="77777777" w:rsidR="00A31833" w:rsidRPr="00EF5447" w:rsidRDefault="00A31833" w:rsidP="00A31833">
            <w:pPr>
              <w:pStyle w:val="TAC"/>
              <w:rPr>
                <w:rFonts w:eastAsia="Malgun Gothic"/>
                <w:lang w:eastAsia="ko-KR"/>
              </w:rPr>
            </w:pPr>
            <w:r w:rsidRPr="00EF5447">
              <w:rPr>
                <w:lang w:eastAsia="fi-FI"/>
              </w:rPr>
              <w:t>29.2</w:t>
            </w:r>
          </w:p>
        </w:tc>
        <w:tc>
          <w:tcPr>
            <w:tcW w:w="1248" w:type="dxa"/>
            <w:shd w:val="clear" w:color="auto" w:fill="auto"/>
          </w:tcPr>
          <w:p w14:paraId="3C4CDB3A" w14:textId="77777777" w:rsidR="00A31833" w:rsidRPr="00EF5447" w:rsidRDefault="00A31833" w:rsidP="00A31833">
            <w:pPr>
              <w:pStyle w:val="TAC"/>
              <w:rPr>
                <w:rFonts w:eastAsia="Malgun Gothic"/>
                <w:lang w:eastAsia="ko-KR"/>
              </w:rPr>
            </w:pPr>
            <w:r w:rsidRPr="00EF5447">
              <w:rPr>
                <w:rFonts w:eastAsia="Malgun Gothic"/>
                <w:lang w:eastAsia="ko-KR"/>
              </w:rPr>
              <w:t>IMD2</w:t>
            </w:r>
          </w:p>
        </w:tc>
      </w:tr>
      <w:tr w:rsidR="00A31833" w:rsidRPr="00EF5447" w14:paraId="44620732" w14:textId="77777777" w:rsidTr="00A31833">
        <w:trPr>
          <w:trHeight w:val="54"/>
          <w:jc w:val="center"/>
        </w:trPr>
        <w:tc>
          <w:tcPr>
            <w:tcW w:w="2258" w:type="dxa"/>
            <w:tcBorders>
              <w:top w:val="nil"/>
              <w:bottom w:val="nil"/>
            </w:tcBorders>
            <w:shd w:val="clear" w:color="auto" w:fill="auto"/>
          </w:tcPr>
          <w:p w14:paraId="1C8653D9" w14:textId="77777777" w:rsidR="00A31833" w:rsidRPr="00EF5447" w:rsidRDefault="00A31833" w:rsidP="00A31833">
            <w:pPr>
              <w:pStyle w:val="TAC"/>
              <w:rPr>
                <w:rFonts w:eastAsia="Malgun Gothic"/>
                <w:kern w:val="2"/>
                <w:lang w:eastAsia="ko-KR"/>
              </w:rPr>
            </w:pPr>
          </w:p>
        </w:tc>
        <w:tc>
          <w:tcPr>
            <w:tcW w:w="878" w:type="dxa"/>
            <w:shd w:val="clear" w:color="auto" w:fill="auto"/>
          </w:tcPr>
          <w:p w14:paraId="684B7915" w14:textId="77777777" w:rsidR="00A31833" w:rsidRPr="00EF5447" w:rsidRDefault="00A31833" w:rsidP="00A31833">
            <w:pPr>
              <w:pStyle w:val="TAC"/>
              <w:rPr>
                <w:rFonts w:eastAsia="Malgun Gothic"/>
                <w:lang w:eastAsia="ko-KR"/>
              </w:rPr>
            </w:pPr>
            <w:r w:rsidRPr="00EF5447">
              <w:rPr>
                <w:lang w:eastAsia="fi-FI"/>
              </w:rPr>
              <w:t>n77</w:t>
            </w:r>
          </w:p>
        </w:tc>
        <w:tc>
          <w:tcPr>
            <w:tcW w:w="1066" w:type="dxa"/>
            <w:shd w:val="clear" w:color="auto" w:fill="auto"/>
            <w:noWrap/>
          </w:tcPr>
          <w:p w14:paraId="3270FEE2" w14:textId="77777777" w:rsidR="00A31833" w:rsidRPr="00EF5447" w:rsidRDefault="00A31833" w:rsidP="00A31833">
            <w:pPr>
              <w:pStyle w:val="TAC"/>
              <w:rPr>
                <w:rFonts w:eastAsia="Malgun Gothic"/>
                <w:lang w:eastAsia="ko-KR"/>
              </w:rPr>
            </w:pPr>
            <w:r>
              <w:rPr>
                <w:lang w:eastAsia="fi-FI"/>
              </w:rPr>
              <w:t>3970</w:t>
            </w:r>
          </w:p>
        </w:tc>
        <w:tc>
          <w:tcPr>
            <w:tcW w:w="746" w:type="dxa"/>
            <w:shd w:val="clear" w:color="auto" w:fill="auto"/>
            <w:noWrap/>
          </w:tcPr>
          <w:p w14:paraId="33EEFF4A" w14:textId="77777777" w:rsidR="00A31833" w:rsidRPr="00EF5447" w:rsidRDefault="00A31833" w:rsidP="00A31833">
            <w:pPr>
              <w:pStyle w:val="TAC"/>
              <w:rPr>
                <w:lang w:eastAsia="zh-CN"/>
              </w:rPr>
            </w:pPr>
            <w:r w:rsidRPr="00EF5447">
              <w:rPr>
                <w:rFonts w:eastAsia="Malgun Gothic"/>
                <w:lang w:eastAsia="ko-KR"/>
              </w:rPr>
              <w:t>5</w:t>
            </w:r>
          </w:p>
        </w:tc>
        <w:tc>
          <w:tcPr>
            <w:tcW w:w="877" w:type="dxa"/>
            <w:shd w:val="clear" w:color="auto" w:fill="auto"/>
            <w:noWrap/>
          </w:tcPr>
          <w:p w14:paraId="72C495E4" w14:textId="77777777" w:rsidR="00A31833" w:rsidRPr="00EF5447" w:rsidRDefault="00A31833" w:rsidP="00A31833">
            <w:pPr>
              <w:pStyle w:val="TAC"/>
              <w:rPr>
                <w:lang w:eastAsia="zh-CN"/>
              </w:rPr>
            </w:pPr>
            <w:r w:rsidRPr="00EF5447">
              <w:rPr>
                <w:rFonts w:eastAsia="Malgun Gothic"/>
                <w:lang w:eastAsia="ko-KR"/>
              </w:rPr>
              <w:t>25</w:t>
            </w:r>
          </w:p>
        </w:tc>
        <w:tc>
          <w:tcPr>
            <w:tcW w:w="1299" w:type="dxa"/>
            <w:shd w:val="clear" w:color="auto" w:fill="auto"/>
            <w:noWrap/>
          </w:tcPr>
          <w:p w14:paraId="7AB74E20" w14:textId="77777777" w:rsidR="00A31833" w:rsidRPr="00EF5447" w:rsidRDefault="00A31833" w:rsidP="00A31833">
            <w:pPr>
              <w:pStyle w:val="TAC"/>
              <w:rPr>
                <w:lang w:eastAsia="zh-CN"/>
              </w:rPr>
            </w:pPr>
            <w:r>
              <w:rPr>
                <w:lang w:eastAsia="fi-FI"/>
              </w:rPr>
              <w:t>3970</w:t>
            </w:r>
          </w:p>
        </w:tc>
        <w:tc>
          <w:tcPr>
            <w:tcW w:w="917" w:type="dxa"/>
            <w:shd w:val="clear" w:color="auto" w:fill="auto"/>
          </w:tcPr>
          <w:p w14:paraId="653D1D08" w14:textId="77777777" w:rsidR="00A31833" w:rsidRPr="00EF5447" w:rsidRDefault="00A31833" w:rsidP="00A31833">
            <w:pPr>
              <w:pStyle w:val="TAC"/>
              <w:rPr>
                <w:rFonts w:eastAsia="Malgun Gothic"/>
                <w:lang w:eastAsia="ko-KR"/>
              </w:rPr>
            </w:pPr>
            <w:r w:rsidRPr="00EF5447">
              <w:rPr>
                <w:lang w:eastAsia="fi-FI"/>
              </w:rPr>
              <w:t>N/A</w:t>
            </w:r>
          </w:p>
        </w:tc>
        <w:tc>
          <w:tcPr>
            <w:tcW w:w="1248" w:type="dxa"/>
            <w:shd w:val="clear" w:color="auto" w:fill="auto"/>
          </w:tcPr>
          <w:p w14:paraId="748F9C09" w14:textId="77777777" w:rsidR="00A31833" w:rsidRPr="00EF5447" w:rsidRDefault="00A31833" w:rsidP="00A31833">
            <w:pPr>
              <w:pStyle w:val="TAC"/>
              <w:rPr>
                <w:rFonts w:eastAsia="Malgun Gothic"/>
                <w:lang w:eastAsia="ko-KR"/>
              </w:rPr>
            </w:pPr>
            <w:r w:rsidRPr="00EF5447">
              <w:rPr>
                <w:rFonts w:eastAsia="Malgun Gothic"/>
                <w:lang w:eastAsia="ko-KR"/>
              </w:rPr>
              <w:t>N/A</w:t>
            </w:r>
          </w:p>
        </w:tc>
      </w:tr>
      <w:tr w:rsidR="00A31833" w:rsidRPr="00EF5447" w14:paraId="6CD08398" w14:textId="77777777" w:rsidTr="00A31833">
        <w:trPr>
          <w:trHeight w:val="54"/>
          <w:jc w:val="center"/>
        </w:trPr>
        <w:tc>
          <w:tcPr>
            <w:tcW w:w="2258" w:type="dxa"/>
            <w:tcBorders>
              <w:top w:val="nil"/>
              <w:bottom w:val="nil"/>
            </w:tcBorders>
            <w:shd w:val="clear" w:color="auto" w:fill="auto"/>
          </w:tcPr>
          <w:p w14:paraId="7FBAE1CD" w14:textId="77777777" w:rsidR="00A31833" w:rsidRPr="00EF5447" w:rsidRDefault="00A31833" w:rsidP="00A31833">
            <w:pPr>
              <w:pStyle w:val="TAC"/>
              <w:rPr>
                <w:rFonts w:eastAsia="Malgun Gothic"/>
                <w:kern w:val="2"/>
                <w:lang w:eastAsia="ko-KR"/>
              </w:rPr>
            </w:pPr>
          </w:p>
        </w:tc>
        <w:tc>
          <w:tcPr>
            <w:tcW w:w="878" w:type="dxa"/>
            <w:shd w:val="clear" w:color="auto" w:fill="auto"/>
          </w:tcPr>
          <w:p w14:paraId="3F75711B" w14:textId="77777777" w:rsidR="00A31833" w:rsidRPr="00EF5447" w:rsidRDefault="00A31833" w:rsidP="00A31833">
            <w:pPr>
              <w:pStyle w:val="TAC"/>
              <w:rPr>
                <w:rFonts w:eastAsia="Malgun Gothic"/>
                <w:lang w:eastAsia="ko-KR"/>
              </w:rPr>
            </w:pPr>
            <w:r w:rsidRPr="00EF5447">
              <w:rPr>
                <w:lang w:eastAsia="fi-FI"/>
              </w:rPr>
              <w:t>2</w:t>
            </w:r>
          </w:p>
        </w:tc>
        <w:tc>
          <w:tcPr>
            <w:tcW w:w="1066" w:type="dxa"/>
            <w:shd w:val="clear" w:color="auto" w:fill="auto"/>
            <w:noWrap/>
          </w:tcPr>
          <w:p w14:paraId="1780E790" w14:textId="77777777" w:rsidR="00A31833" w:rsidRPr="00EF5447" w:rsidRDefault="00A31833" w:rsidP="00A31833">
            <w:pPr>
              <w:pStyle w:val="TAC"/>
              <w:rPr>
                <w:rFonts w:eastAsia="Malgun Gothic"/>
                <w:lang w:eastAsia="ko-KR"/>
              </w:rPr>
            </w:pPr>
            <w:r>
              <w:rPr>
                <w:lang w:eastAsia="fi-FI"/>
              </w:rPr>
              <w:t>1880</w:t>
            </w:r>
          </w:p>
        </w:tc>
        <w:tc>
          <w:tcPr>
            <w:tcW w:w="746" w:type="dxa"/>
            <w:shd w:val="clear" w:color="auto" w:fill="auto"/>
            <w:noWrap/>
          </w:tcPr>
          <w:p w14:paraId="47402F1E" w14:textId="77777777" w:rsidR="00A31833" w:rsidRPr="00EF5447" w:rsidRDefault="00A31833" w:rsidP="00A31833">
            <w:pPr>
              <w:pStyle w:val="TAC"/>
              <w:rPr>
                <w:lang w:eastAsia="zh-CN"/>
              </w:rPr>
            </w:pPr>
            <w:r w:rsidRPr="00EF5447">
              <w:rPr>
                <w:rFonts w:eastAsia="Malgun Gothic"/>
                <w:kern w:val="2"/>
                <w:lang w:eastAsia="ko-KR"/>
              </w:rPr>
              <w:t>5</w:t>
            </w:r>
          </w:p>
        </w:tc>
        <w:tc>
          <w:tcPr>
            <w:tcW w:w="877" w:type="dxa"/>
            <w:shd w:val="clear" w:color="auto" w:fill="auto"/>
            <w:noWrap/>
          </w:tcPr>
          <w:p w14:paraId="045C6765" w14:textId="77777777" w:rsidR="00A31833" w:rsidRPr="00EF5447" w:rsidRDefault="00A31833" w:rsidP="00A31833">
            <w:pPr>
              <w:pStyle w:val="TAC"/>
              <w:rPr>
                <w:lang w:eastAsia="zh-CN"/>
              </w:rPr>
            </w:pPr>
            <w:r w:rsidRPr="00EF5447">
              <w:rPr>
                <w:rFonts w:eastAsia="Malgun Gothic"/>
                <w:kern w:val="2"/>
                <w:lang w:eastAsia="ko-KR"/>
              </w:rPr>
              <w:t>25</w:t>
            </w:r>
          </w:p>
        </w:tc>
        <w:tc>
          <w:tcPr>
            <w:tcW w:w="1299" w:type="dxa"/>
            <w:shd w:val="clear" w:color="auto" w:fill="auto"/>
            <w:noWrap/>
          </w:tcPr>
          <w:p w14:paraId="67F74AD5" w14:textId="77777777" w:rsidR="00A31833" w:rsidRPr="00EF5447" w:rsidRDefault="00A31833" w:rsidP="00A31833">
            <w:pPr>
              <w:pStyle w:val="TAC"/>
              <w:rPr>
                <w:lang w:eastAsia="zh-CN"/>
              </w:rPr>
            </w:pPr>
            <w:r>
              <w:rPr>
                <w:lang w:eastAsia="fi-FI"/>
              </w:rPr>
              <w:t>1960</w:t>
            </w:r>
          </w:p>
        </w:tc>
        <w:tc>
          <w:tcPr>
            <w:tcW w:w="917" w:type="dxa"/>
            <w:shd w:val="clear" w:color="auto" w:fill="auto"/>
          </w:tcPr>
          <w:p w14:paraId="14FEAF9D" w14:textId="77777777" w:rsidR="00A31833" w:rsidRPr="00EF5447" w:rsidRDefault="00A31833" w:rsidP="00A31833">
            <w:pPr>
              <w:pStyle w:val="TAC"/>
              <w:rPr>
                <w:rFonts w:eastAsia="Malgun Gothic"/>
                <w:lang w:eastAsia="ko-KR"/>
              </w:rPr>
            </w:pPr>
            <w:r w:rsidRPr="00EF5447">
              <w:rPr>
                <w:lang w:eastAsia="fi-FI"/>
              </w:rPr>
              <w:t>M/A</w:t>
            </w:r>
          </w:p>
        </w:tc>
        <w:tc>
          <w:tcPr>
            <w:tcW w:w="1248" w:type="dxa"/>
            <w:shd w:val="clear" w:color="auto" w:fill="auto"/>
          </w:tcPr>
          <w:p w14:paraId="09A3D289" w14:textId="77777777" w:rsidR="00A31833" w:rsidRPr="00EF5447" w:rsidRDefault="00A31833" w:rsidP="00A31833">
            <w:pPr>
              <w:pStyle w:val="TAC"/>
              <w:rPr>
                <w:rFonts w:eastAsia="Malgun Gothic"/>
                <w:lang w:eastAsia="ko-KR"/>
              </w:rPr>
            </w:pPr>
            <w:r w:rsidRPr="00EF5447">
              <w:rPr>
                <w:rFonts w:eastAsia="Malgun Gothic"/>
                <w:lang w:eastAsia="ko-KR"/>
              </w:rPr>
              <w:t>N/A</w:t>
            </w:r>
          </w:p>
        </w:tc>
      </w:tr>
      <w:tr w:rsidR="00A31833" w:rsidRPr="00EF5447" w14:paraId="3A1E39FB" w14:textId="77777777" w:rsidTr="00A31833">
        <w:trPr>
          <w:trHeight w:val="54"/>
          <w:jc w:val="center"/>
        </w:trPr>
        <w:tc>
          <w:tcPr>
            <w:tcW w:w="2258" w:type="dxa"/>
            <w:tcBorders>
              <w:top w:val="nil"/>
              <w:bottom w:val="nil"/>
            </w:tcBorders>
            <w:shd w:val="clear" w:color="auto" w:fill="auto"/>
          </w:tcPr>
          <w:p w14:paraId="16555668" w14:textId="77777777" w:rsidR="00A31833" w:rsidRPr="00EF5447" w:rsidRDefault="00A31833" w:rsidP="00A31833">
            <w:pPr>
              <w:pStyle w:val="TAC"/>
              <w:rPr>
                <w:rFonts w:eastAsia="Malgun Gothic"/>
                <w:kern w:val="2"/>
                <w:lang w:eastAsia="ko-KR"/>
              </w:rPr>
            </w:pPr>
          </w:p>
        </w:tc>
        <w:tc>
          <w:tcPr>
            <w:tcW w:w="878" w:type="dxa"/>
            <w:shd w:val="clear" w:color="auto" w:fill="auto"/>
          </w:tcPr>
          <w:p w14:paraId="62E094BE" w14:textId="77777777" w:rsidR="00A31833" w:rsidRPr="00EF5447" w:rsidRDefault="00A31833" w:rsidP="00A31833">
            <w:pPr>
              <w:pStyle w:val="TAC"/>
              <w:rPr>
                <w:rFonts w:eastAsia="Malgun Gothic"/>
                <w:lang w:eastAsia="ko-KR"/>
              </w:rPr>
            </w:pPr>
            <w:r w:rsidRPr="00EF5447">
              <w:rPr>
                <w:lang w:eastAsia="fi-FI"/>
              </w:rPr>
              <w:t>66</w:t>
            </w:r>
          </w:p>
        </w:tc>
        <w:tc>
          <w:tcPr>
            <w:tcW w:w="1066" w:type="dxa"/>
            <w:shd w:val="clear" w:color="auto" w:fill="auto"/>
            <w:noWrap/>
          </w:tcPr>
          <w:p w14:paraId="5CB7295E" w14:textId="77777777" w:rsidR="00A31833" w:rsidRPr="00EF5447" w:rsidRDefault="00A31833" w:rsidP="00A31833">
            <w:pPr>
              <w:pStyle w:val="TAC"/>
              <w:rPr>
                <w:rFonts w:eastAsia="Malgun Gothic"/>
                <w:lang w:eastAsia="ko-KR"/>
              </w:rPr>
            </w:pPr>
            <w:r w:rsidRPr="00EF5447">
              <w:rPr>
                <w:lang w:eastAsia="fi-FI"/>
              </w:rPr>
              <w:t>17</w:t>
            </w:r>
            <w:r>
              <w:rPr>
                <w:lang w:eastAsia="fi-FI"/>
              </w:rPr>
              <w:t>40</w:t>
            </w:r>
          </w:p>
        </w:tc>
        <w:tc>
          <w:tcPr>
            <w:tcW w:w="746" w:type="dxa"/>
            <w:shd w:val="clear" w:color="auto" w:fill="auto"/>
            <w:noWrap/>
          </w:tcPr>
          <w:p w14:paraId="79BAEE03" w14:textId="77777777" w:rsidR="00A31833" w:rsidRPr="00EF5447" w:rsidRDefault="00A31833" w:rsidP="00A31833">
            <w:pPr>
              <w:pStyle w:val="TAC"/>
              <w:rPr>
                <w:lang w:eastAsia="zh-CN"/>
              </w:rPr>
            </w:pPr>
            <w:r w:rsidRPr="00EF5447">
              <w:rPr>
                <w:lang w:eastAsia="fi-FI"/>
              </w:rPr>
              <w:t>5</w:t>
            </w:r>
          </w:p>
        </w:tc>
        <w:tc>
          <w:tcPr>
            <w:tcW w:w="877" w:type="dxa"/>
            <w:shd w:val="clear" w:color="auto" w:fill="auto"/>
            <w:noWrap/>
          </w:tcPr>
          <w:p w14:paraId="1349D464" w14:textId="77777777" w:rsidR="00A31833" w:rsidRPr="00EF5447" w:rsidRDefault="00A31833" w:rsidP="00A31833">
            <w:pPr>
              <w:pStyle w:val="TAC"/>
              <w:rPr>
                <w:lang w:eastAsia="zh-CN"/>
              </w:rPr>
            </w:pPr>
            <w:r w:rsidRPr="00EF5447">
              <w:rPr>
                <w:lang w:eastAsia="fi-FI"/>
              </w:rPr>
              <w:t>25</w:t>
            </w:r>
          </w:p>
        </w:tc>
        <w:tc>
          <w:tcPr>
            <w:tcW w:w="1299" w:type="dxa"/>
            <w:shd w:val="clear" w:color="auto" w:fill="auto"/>
            <w:noWrap/>
          </w:tcPr>
          <w:p w14:paraId="1265B801" w14:textId="77777777" w:rsidR="00A31833" w:rsidRPr="00EF5447" w:rsidRDefault="00A31833" w:rsidP="00A31833">
            <w:pPr>
              <w:pStyle w:val="TAC"/>
              <w:rPr>
                <w:lang w:eastAsia="zh-CN"/>
              </w:rPr>
            </w:pPr>
            <w:r w:rsidRPr="00EF5447">
              <w:rPr>
                <w:lang w:eastAsia="fi-FI"/>
              </w:rPr>
              <w:t>21</w:t>
            </w:r>
            <w:r>
              <w:rPr>
                <w:lang w:eastAsia="fi-FI"/>
              </w:rPr>
              <w:t>40</w:t>
            </w:r>
          </w:p>
        </w:tc>
        <w:tc>
          <w:tcPr>
            <w:tcW w:w="917" w:type="dxa"/>
            <w:shd w:val="clear" w:color="auto" w:fill="auto"/>
          </w:tcPr>
          <w:p w14:paraId="6350B044" w14:textId="77777777" w:rsidR="00A31833" w:rsidRPr="00EF5447" w:rsidRDefault="00A31833" w:rsidP="00A31833">
            <w:pPr>
              <w:pStyle w:val="TAC"/>
              <w:rPr>
                <w:rFonts w:eastAsia="Malgun Gothic"/>
                <w:lang w:eastAsia="ko-KR"/>
              </w:rPr>
            </w:pPr>
            <w:r w:rsidRPr="00EF5447">
              <w:rPr>
                <w:lang w:eastAsia="fi-FI"/>
              </w:rPr>
              <w:t>10.4</w:t>
            </w:r>
          </w:p>
        </w:tc>
        <w:tc>
          <w:tcPr>
            <w:tcW w:w="1248" w:type="dxa"/>
            <w:shd w:val="clear" w:color="auto" w:fill="auto"/>
          </w:tcPr>
          <w:p w14:paraId="2986F97F" w14:textId="77777777" w:rsidR="00A31833" w:rsidRPr="00EF5447" w:rsidRDefault="00A31833" w:rsidP="00A31833">
            <w:pPr>
              <w:pStyle w:val="TAC"/>
              <w:rPr>
                <w:rFonts w:eastAsia="Malgun Gothic"/>
                <w:lang w:eastAsia="ko-KR"/>
              </w:rPr>
            </w:pPr>
            <w:r w:rsidRPr="00EF5447">
              <w:rPr>
                <w:rFonts w:eastAsia="Malgun Gothic"/>
                <w:lang w:eastAsia="ko-KR"/>
              </w:rPr>
              <w:t>IMD4</w:t>
            </w:r>
          </w:p>
        </w:tc>
      </w:tr>
      <w:tr w:rsidR="00A31833" w:rsidRPr="00EF5447" w14:paraId="47F163AB" w14:textId="77777777" w:rsidTr="00A31833">
        <w:trPr>
          <w:trHeight w:val="54"/>
          <w:jc w:val="center"/>
        </w:trPr>
        <w:tc>
          <w:tcPr>
            <w:tcW w:w="2258" w:type="dxa"/>
            <w:tcBorders>
              <w:top w:val="nil"/>
              <w:bottom w:val="nil"/>
            </w:tcBorders>
            <w:shd w:val="clear" w:color="auto" w:fill="auto"/>
          </w:tcPr>
          <w:p w14:paraId="34A3188B" w14:textId="77777777" w:rsidR="00A31833" w:rsidRPr="00EF5447" w:rsidRDefault="00A31833" w:rsidP="00A31833">
            <w:pPr>
              <w:pStyle w:val="TAC"/>
              <w:rPr>
                <w:rFonts w:eastAsia="Malgun Gothic"/>
                <w:kern w:val="2"/>
                <w:lang w:eastAsia="ko-KR"/>
              </w:rPr>
            </w:pPr>
          </w:p>
        </w:tc>
        <w:tc>
          <w:tcPr>
            <w:tcW w:w="878" w:type="dxa"/>
            <w:shd w:val="clear" w:color="auto" w:fill="auto"/>
          </w:tcPr>
          <w:p w14:paraId="6FF15579" w14:textId="77777777" w:rsidR="00A31833" w:rsidRPr="00EF5447" w:rsidRDefault="00A31833" w:rsidP="00A31833">
            <w:pPr>
              <w:pStyle w:val="TAC"/>
              <w:rPr>
                <w:rFonts w:eastAsia="Malgun Gothic"/>
                <w:lang w:eastAsia="ko-KR"/>
              </w:rPr>
            </w:pPr>
            <w:r w:rsidRPr="00EF5447">
              <w:rPr>
                <w:lang w:eastAsia="fi-FI"/>
              </w:rPr>
              <w:t>n77</w:t>
            </w:r>
          </w:p>
        </w:tc>
        <w:tc>
          <w:tcPr>
            <w:tcW w:w="1066" w:type="dxa"/>
            <w:shd w:val="clear" w:color="auto" w:fill="auto"/>
            <w:noWrap/>
          </w:tcPr>
          <w:p w14:paraId="18690004" w14:textId="77777777" w:rsidR="00A31833" w:rsidRPr="00EF5447" w:rsidRDefault="00A31833" w:rsidP="00A31833">
            <w:pPr>
              <w:pStyle w:val="TAC"/>
              <w:rPr>
                <w:rFonts w:eastAsia="Malgun Gothic"/>
                <w:lang w:eastAsia="ko-KR"/>
              </w:rPr>
            </w:pPr>
            <w:r>
              <w:rPr>
                <w:lang w:eastAsia="fi-FI"/>
              </w:rPr>
              <w:t>3500</w:t>
            </w:r>
          </w:p>
        </w:tc>
        <w:tc>
          <w:tcPr>
            <w:tcW w:w="746" w:type="dxa"/>
            <w:shd w:val="clear" w:color="auto" w:fill="auto"/>
            <w:noWrap/>
          </w:tcPr>
          <w:p w14:paraId="0F325314" w14:textId="77777777" w:rsidR="00A31833" w:rsidRPr="00EF5447" w:rsidRDefault="00A31833" w:rsidP="00A31833">
            <w:pPr>
              <w:pStyle w:val="TAC"/>
              <w:rPr>
                <w:lang w:eastAsia="zh-CN"/>
              </w:rPr>
            </w:pPr>
            <w:r w:rsidRPr="00EF5447">
              <w:rPr>
                <w:rFonts w:eastAsia="Malgun Gothic"/>
                <w:lang w:eastAsia="ko-KR"/>
              </w:rPr>
              <w:t>5</w:t>
            </w:r>
          </w:p>
        </w:tc>
        <w:tc>
          <w:tcPr>
            <w:tcW w:w="877" w:type="dxa"/>
            <w:shd w:val="clear" w:color="auto" w:fill="auto"/>
            <w:noWrap/>
          </w:tcPr>
          <w:p w14:paraId="18A9CD88" w14:textId="77777777" w:rsidR="00A31833" w:rsidRPr="00EF5447" w:rsidRDefault="00A31833" w:rsidP="00A31833">
            <w:pPr>
              <w:pStyle w:val="TAC"/>
              <w:rPr>
                <w:lang w:eastAsia="zh-CN"/>
              </w:rPr>
            </w:pPr>
            <w:r w:rsidRPr="00EF5447">
              <w:rPr>
                <w:rFonts w:eastAsia="Malgun Gothic"/>
                <w:lang w:eastAsia="ko-KR"/>
              </w:rPr>
              <w:t>25</w:t>
            </w:r>
          </w:p>
        </w:tc>
        <w:tc>
          <w:tcPr>
            <w:tcW w:w="1299" w:type="dxa"/>
            <w:shd w:val="clear" w:color="auto" w:fill="auto"/>
            <w:noWrap/>
          </w:tcPr>
          <w:p w14:paraId="453E94C7" w14:textId="77777777" w:rsidR="00A31833" w:rsidRPr="00EF5447" w:rsidRDefault="00A31833" w:rsidP="00A31833">
            <w:pPr>
              <w:pStyle w:val="TAC"/>
              <w:rPr>
                <w:lang w:eastAsia="zh-CN"/>
              </w:rPr>
            </w:pPr>
            <w:r>
              <w:rPr>
                <w:lang w:eastAsia="fi-FI"/>
              </w:rPr>
              <w:t>3500</w:t>
            </w:r>
          </w:p>
        </w:tc>
        <w:tc>
          <w:tcPr>
            <w:tcW w:w="917" w:type="dxa"/>
            <w:shd w:val="clear" w:color="auto" w:fill="auto"/>
          </w:tcPr>
          <w:p w14:paraId="0CDE5CE1" w14:textId="77777777" w:rsidR="00A31833" w:rsidRPr="00EF5447" w:rsidRDefault="00A31833" w:rsidP="00A31833">
            <w:pPr>
              <w:pStyle w:val="TAC"/>
              <w:rPr>
                <w:rFonts w:eastAsia="Malgun Gothic"/>
                <w:lang w:eastAsia="ko-KR"/>
              </w:rPr>
            </w:pPr>
            <w:r w:rsidRPr="00EF5447">
              <w:rPr>
                <w:lang w:eastAsia="fi-FI"/>
              </w:rPr>
              <w:t>N/A</w:t>
            </w:r>
          </w:p>
        </w:tc>
        <w:tc>
          <w:tcPr>
            <w:tcW w:w="1248" w:type="dxa"/>
            <w:shd w:val="clear" w:color="auto" w:fill="auto"/>
          </w:tcPr>
          <w:p w14:paraId="499DDB43" w14:textId="77777777" w:rsidR="00A31833" w:rsidRPr="00EF5447" w:rsidRDefault="00A31833" w:rsidP="00A31833">
            <w:pPr>
              <w:pStyle w:val="TAC"/>
              <w:rPr>
                <w:rFonts w:eastAsia="Malgun Gothic"/>
                <w:lang w:eastAsia="ko-KR"/>
              </w:rPr>
            </w:pPr>
            <w:r w:rsidRPr="00EF5447">
              <w:rPr>
                <w:rFonts w:eastAsia="Malgun Gothic"/>
                <w:lang w:eastAsia="ko-KR"/>
              </w:rPr>
              <w:t>N/A</w:t>
            </w:r>
          </w:p>
        </w:tc>
      </w:tr>
      <w:tr w:rsidR="00A31833" w:rsidRPr="00EF5447" w14:paraId="4372DBEE" w14:textId="77777777" w:rsidTr="00A31833">
        <w:trPr>
          <w:trHeight w:val="54"/>
          <w:jc w:val="center"/>
        </w:trPr>
        <w:tc>
          <w:tcPr>
            <w:tcW w:w="2258" w:type="dxa"/>
            <w:tcBorders>
              <w:top w:val="nil"/>
              <w:bottom w:val="nil"/>
            </w:tcBorders>
            <w:shd w:val="clear" w:color="auto" w:fill="auto"/>
          </w:tcPr>
          <w:p w14:paraId="12897828" w14:textId="77777777" w:rsidR="00A31833" w:rsidRPr="00EF5447" w:rsidRDefault="00A31833" w:rsidP="00A31833">
            <w:pPr>
              <w:pStyle w:val="TAC"/>
              <w:rPr>
                <w:rFonts w:eastAsia="Malgun Gothic"/>
                <w:kern w:val="2"/>
                <w:lang w:eastAsia="ko-KR"/>
              </w:rPr>
            </w:pPr>
          </w:p>
        </w:tc>
        <w:tc>
          <w:tcPr>
            <w:tcW w:w="878" w:type="dxa"/>
            <w:shd w:val="clear" w:color="auto" w:fill="auto"/>
          </w:tcPr>
          <w:p w14:paraId="3ED352A0" w14:textId="77777777" w:rsidR="00A31833" w:rsidRPr="00EF5447" w:rsidRDefault="00A31833" w:rsidP="00A31833">
            <w:pPr>
              <w:pStyle w:val="TAC"/>
              <w:rPr>
                <w:rFonts w:eastAsia="Malgun Gothic"/>
                <w:lang w:eastAsia="ko-KR"/>
              </w:rPr>
            </w:pPr>
            <w:r w:rsidRPr="00EF5447">
              <w:rPr>
                <w:lang w:eastAsia="fi-FI"/>
              </w:rPr>
              <w:t>2</w:t>
            </w:r>
          </w:p>
        </w:tc>
        <w:tc>
          <w:tcPr>
            <w:tcW w:w="1066" w:type="dxa"/>
            <w:shd w:val="clear" w:color="auto" w:fill="auto"/>
            <w:noWrap/>
          </w:tcPr>
          <w:p w14:paraId="4C159187" w14:textId="77777777" w:rsidR="00A31833" w:rsidRPr="00EF5447" w:rsidRDefault="00A31833" w:rsidP="00A31833">
            <w:pPr>
              <w:pStyle w:val="TAC"/>
              <w:rPr>
                <w:rFonts w:eastAsia="Malgun Gothic"/>
                <w:lang w:eastAsia="ko-KR"/>
              </w:rPr>
            </w:pPr>
            <w:r w:rsidRPr="00EF5447">
              <w:rPr>
                <w:lang w:eastAsia="fi-FI"/>
              </w:rPr>
              <w:t>1885</w:t>
            </w:r>
          </w:p>
        </w:tc>
        <w:tc>
          <w:tcPr>
            <w:tcW w:w="746" w:type="dxa"/>
            <w:shd w:val="clear" w:color="auto" w:fill="auto"/>
            <w:noWrap/>
          </w:tcPr>
          <w:p w14:paraId="727CB3DE" w14:textId="77777777" w:rsidR="00A31833" w:rsidRPr="00EF5447" w:rsidRDefault="00A31833" w:rsidP="00A31833">
            <w:pPr>
              <w:pStyle w:val="TAC"/>
              <w:rPr>
                <w:lang w:eastAsia="zh-CN"/>
              </w:rPr>
            </w:pPr>
            <w:r w:rsidRPr="00EF5447">
              <w:rPr>
                <w:rFonts w:eastAsia="Malgun Gothic"/>
                <w:kern w:val="2"/>
                <w:lang w:eastAsia="ko-KR"/>
              </w:rPr>
              <w:t>5</w:t>
            </w:r>
          </w:p>
        </w:tc>
        <w:tc>
          <w:tcPr>
            <w:tcW w:w="877" w:type="dxa"/>
            <w:shd w:val="clear" w:color="auto" w:fill="auto"/>
            <w:noWrap/>
          </w:tcPr>
          <w:p w14:paraId="350D44F5" w14:textId="77777777" w:rsidR="00A31833" w:rsidRPr="00EF5447" w:rsidRDefault="00A31833" w:rsidP="00A31833">
            <w:pPr>
              <w:pStyle w:val="TAC"/>
              <w:rPr>
                <w:lang w:eastAsia="zh-CN"/>
              </w:rPr>
            </w:pPr>
            <w:r w:rsidRPr="00EF5447">
              <w:rPr>
                <w:rFonts w:eastAsia="Malgun Gothic"/>
                <w:kern w:val="2"/>
                <w:lang w:eastAsia="ko-KR"/>
              </w:rPr>
              <w:t>25</w:t>
            </w:r>
          </w:p>
        </w:tc>
        <w:tc>
          <w:tcPr>
            <w:tcW w:w="1299" w:type="dxa"/>
            <w:shd w:val="clear" w:color="auto" w:fill="auto"/>
            <w:noWrap/>
          </w:tcPr>
          <w:p w14:paraId="591B47D7" w14:textId="77777777" w:rsidR="00A31833" w:rsidRPr="00EF5447" w:rsidRDefault="00A31833" w:rsidP="00A31833">
            <w:pPr>
              <w:pStyle w:val="TAC"/>
              <w:rPr>
                <w:lang w:eastAsia="zh-CN"/>
              </w:rPr>
            </w:pPr>
            <w:r w:rsidRPr="00EF5447">
              <w:rPr>
                <w:lang w:eastAsia="fi-FI"/>
              </w:rPr>
              <w:t>1965</w:t>
            </w:r>
          </w:p>
        </w:tc>
        <w:tc>
          <w:tcPr>
            <w:tcW w:w="917" w:type="dxa"/>
            <w:shd w:val="clear" w:color="auto" w:fill="auto"/>
          </w:tcPr>
          <w:p w14:paraId="069FDEF9" w14:textId="77777777" w:rsidR="00A31833" w:rsidRPr="00EF5447" w:rsidRDefault="00A31833" w:rsidP="00A31833">
            <w:pPr>
              <w:pStyle w:val="TAC"/>
              <w:rPr>
                <w:rFonts w:eastAsia="Malgun Gothic"/>
                <w:lang w:eastAsia="ko-KR"/>
              </w:rPr>
            </w:pPr>
            <w:r w:rsidRPr="00EF5447">
              <w:rPr>
                <w:lang w:eastAsia="fi-FI"/>
              </w:rPr>
              <w:t>M/A</w:t>
            </w:r>
          </w:p>
        </w:tc>
        <w:tc>
          <w:tcPr>
            <w:tcW w:w="1248" w:type="dxa"/>
            <w:shd w:val="clear" w:color="auto" w:fill="auto"/>
          </w:tcPr>
          <w:p w14:paraId="3E399E18" w14:textId="77777777" w:rsidR="00A31833" w:rsidRPr="00EF5447" w:rsidRDefault="00A31833" w:rsidP="00A31833">
            <w:pPr>
              <w:pStyle w:val="TAC"/>
              <w:rPr>
                <w:rFonts w:eastAsia="Malgun Gothic"/>
                <w:lang w:eastAsia="ko-KR"/>
              </w:rPr>
            </w:pPr>
            <w:r w:rsidRPr="00EF5447">
              <w:rPr>
                <w:rFonts w:eastAsia="Malgun Gothic"/>
                <w:lang w:eastAsia="ko-KR"/>
              </w:rPr>
              <w:t>N/A</w:t>
            </w:r>
          </w:p>
        </w:tc>
      </w:tr>
      <w:tr w:rsidR="00A31833" w:rsidRPr="00EF5447" w14:paraId="2BCEEBE5" w14:textId="77777777" w:rsidTr="00A31833">
        <w:trPr>
          <w:trHeight w:val="54"/>
          <w:jc w:val="center"/>
        </w:trPr>
        <w:tc>
          <w:tcPr>
            <w:tcW w:w="2258" w:type="dxa"/>
            <w:tcBorders>
              <w:top w:val="nil"/>
              <w:bottom w:val="nil"/>
            </w:tcBorders>
            <w:shd w:val="clear" w:color="auto" w:fill="auto"/>
          </w:tcPr>
          <w:p w14:paraId="286C11CE" w14:textId="77777777" w:rsidR="00A31833" w:rsidRPr="00EF5447" w:rsidRDefault="00A31833" w:rsidP="00A31833">
            <w:pPr>
              <w:pStyle w:val="TAC"/>
              <w:rPr>
                <w:rFonts w:eastAsia="Malgun Gothic"/>
                <w:kern w:val="2"/>
                <w:lang w:eastAsia="ko-KR"/>
              </w:rPr>
            </w:pPr>
          </w:p>
        </w:tc>
        <w:tc>
          <w:tcPr>
            <w:tcW w:w="878" w:type="dxa"/>
            <w:shd w:val="clear" w:color="auto" w:fill="auto"/>
          </w:tcPr>
          <w:p w14:paraId="54F3C53B" w14:textId="77777777" w:rsidR="00A31833" w:rsidRPr="00EF5447" w:rsidRDefault="00A31833" w:rsidP="00A31833">
            <w:pPr>
              <w:pStyle w:val="TAC"/>
              <w:rPr>
                <w:rFonts w:eastAsia="Malgun Gothic"/>
                <w:lang w:eastAsia="ko-KR"/>
              </w:rPr>
            </w:pPr>
            <w:r w:rsidRPr="00EF5447">
              <w:rPr>
                <w:lang w:eastAsia="fi-FI"/>
              </w:rPr>
              <w:t>66</w:t>
            </w:r>
          </w:p>
        </w:tc>
        <w:tc>
          <w:tcPr>
            <w:tcW w:w="1066" w:type="dxa"/>
            <w:shd w:val="clear" w:color="auto" w:fill="auto"/>
            <w:noWrap/>
          </w:tcPr>
          <w:p w14:paraId="26E24785" w14:textId="77777777" w:rsidR="00A31833" w:rsidRPr="00EF5447" w:rsidRDefault="00A31833" w:rsidP="00A31833">
            <w:pPr>
              <w:pStyle w:val="TAC"/>
              <w:rPr>
                <w:rFonts w:eastAsia="Malgun Gothic"/>
                <w:lang w:eastAsia="ko-KR"/>
              </w:rPr>
            </w:pPr>
            <w:r w:rsidRPr="00EF5447">
              <w:rPr>
                <w:lang w:eastAsia="fi-FI"/>
              </w:rPr>
              <w:t>1775</w:t>
            </w:r>
          </w:p>
        </w:tc>
        <w:tc>
          <w:tcPr>
            <w:tcW w:w="746" w:type="dxa"/>
            <w:shd w:val="clear" w:color="auto" w:fill="auto"/>
            <w:noWrap/>
          </w:tcPr>
          <w:p w14:paraId="51DE800C" w14:textId="77777777" w:rsidR="00A31833" w:rsidRPr="00EF5447" w:rsidRDefault="00A31833" w:rsidP="00A31833">
            <w:pPr>
              <w:pStyle w:val="TAC"/>
              <w:rPr>
                <w:lang w:eastAsia="zh-CN"/>
              </w:rPr>
            </w:pPr>
            <w:r w:rsidRPr="00EF5447">
              <w:rPr>
                <w:lang w:eastAsia="fi-FI"/>
              </w:rPr>
              <w:t>5</w:t>
            </w:r>
          </w:p>
        </w:tc>
        <w:tc>
          <w:tcPr>
            <w:tcW w:w="877" w:type="dxa"/>
            <w:shd w:val="clear" w:color="auto" w:fill="auto"/>
            <w:noWrap/>
          </w:tcPr>
          <w:p w14:paraId="5FE3382E" w14:textId="77777777" w:rsidR="00A31833" w:rsidRPr="00EF5447" w:rsidRDefault="00A31833" w:rsidP="00A31833">
            <w:pPr>
              <w:pStyle w:val="TAC"/>
              <w:rPr>
                <w:lang w:eastAsia="zh-CN"/>
              </w:rPr>
            </w:pPr>
            <w:r w:rsidRPr="00EF5447">
              <w:rPr>
                <w:lang w:eastAsia="fi-FI"/>
              </w:rPr>
              <w:t>25</w:t>
            </w:r>
          </w:p>
        </w:tc>
        <w:tc>
          <w:tcPr>
            <w:tcW w:w="1299" w:type="dxa"/>
            <w:shd w:val="clear" w:color="auto" w:fill="auto"/>
            <w:noWrap/>
          </w:tcPr>
          <w:p w14:paraId="2AEF252A" w14:textId="77777777" w:rsidR="00A31833" w:rsidRPr="00EF5447" w:rsidRDefault="00A31833" w:rsidP="00A31833">
            <w:pPr>
              <w:pStyle w:val="TAC"/>
              <w:rPr>
                <w:lang w:eastAsia="zh-CN"/>
              </w:rPr>
            </w:pPr>
            <w:r w:rsidRPr="00EF5447">
              <w:rPr>
                <w:lang w:eastAsia="fi-FI"/>
              </w:rPr>
              <w:t>21</w:t>
            </w:r>
            <w:r>
              <w:rPr>
                <w:lang w:eastAsia="fi-FI"/>
              </w:rPr>
              <w:t>75</w:t>
            </w:r>
          </w:p>
        </w:tc>
        <w:tc>
          <w:tcPr>
            <w:tcW w:w="917" w:type="dxa"/>
            <w:shd w:val="clear" w:color="auto" w:fill="auto"/>
          </w:tcPr>
          <w:p w14:paraId="337177AD" w14:textId="77777777" w:rsidR="00A31833" w:rsidRPr="00EF5447" w:rsidRDefault="00A31833" w:rsidP="00A31833">
            <w:pPr>
              <w:pStyle w:val="TAC"/>
              <w:rPr>
                <w:rFonts w:eastAsia="Malgun Gothic"/>
                <w:lang w:eastAsia="ko-KR"/>
              </w:rPr>
            </w:pPr>
            <w:r w:rsidRPr="00EF5447">
              <w:rPr>
                <w:lang w:eastAsia="fi-FI"/>
              </w:rPr>
              <w:t>4.0</w:t>
            </w:r>
          </w:p>
        </w:tc>
        <w:tc>
          <w:tcPr>
            <w:tcW w:w="1248" w:type="dxa"/>
            <w:shd w:val="clear" w:color="auto" w:fill="auto"/>
          </w:tcPr>
          <w:p w14:paraId="23090343" w14:textId="77777777" w:rsidR="00A31833" w:rsidRPr="00EF5447" w:rsidRDefault="00A31833" w:rsidP="00A31833">
            <w:pPr>
              <w:pStyle w:val="TAC"/>
              <w:rPr>
                <w:rFonts w:eastAsia="Malgun Gothic"/>
                <w:lang w:eastAsia="ko-KR"/>
              </w:rPr>
            </w:pPr>
            <w:r w:rsidRPr="00EF5447">
              <w:rPr>
                <w:rFonts w:eastAsia="Malgun Gothic"/>
                <w:lang w:eastAsia="ko-KR"/>
              </w:rPr>
              <w:t>IMD5</w:t>
            </w:r>
          </w:p>
        </w:tc>
      </w:tr>
      <w:tr w:rsidR="00A31833" w:rsidRPr="00EF5447" w14:paraId="56463085" w14:textId="77777777" w:rsidTr="00A31833">
        <w:trPr>
          <w:trHeight w:val="54"/>
          <w:jc w:val="center"/>
        </w:trPr>
        <w:tc>
          <w:tcPr>
            <w:tcW w:w="2258" w:type="dxa"/>
            <w:tcBorders>
              <w:top w:val="nil"/>
              <w:bottom w:val="nil"/>
            </w:tcBorders>
            <w:shd w:val="clear" w:color="auto" w:fill="auto"/>
          </w:tcPr>
          <w:p w14:paraId="3C3C7FC4" w14:textId="77777777" w:rsidR="00A31833" w:rsidRPr="00EF5447" w:rsidRDefault="00A31833" w:rsidP="00A31833">
            <w:pPr>
              <w:pStyle w:val="TAC"/>
              <w:rPr>
                <w:rFonts w:eastAsia="Malgun Gothic"/>
                <w:kern w:val="2"/>
                <w:lang w:eastAsia="ko-KR"/>
              </w:rPr>
            </w:pPr>
          </w:p>
        </w:tc>
        <w:tc>
          <w:tcPr>
            <w:tcW w:w="878" w:type="dxa"/>
            <w:shd w:val="clear" w:color="auto" w:fill="auto"/>
          </w:tcPr>
          <w:p w14:paraId="77FE584B" w14:textId="77777777" w:rsidR="00A31833" w:rsidRPr="00EF5447" w:rsidRDefault="00A31833" w:rsidP="00A31833">
            <w:pPr>
              <w:pStyle w:val="TAC"/>
              <w:rPr>
                <w:rFonts w:eastAsia="Malgun Gothic"/>
                <w:lang w:eastAsia="ko-KR"/>
              </w:rPr>
            </w:pPr>
            <w:r w:rsidRPr="00EF5447">
              <w:rPr>
                <w:lang w:eastAsia="fi-FI"/>
              </w:rPr>
              <w:t>n77</w:t>
            </w:r>
          </w:p>
        </w:tc>
        <w:tc>
          <w:tcPr>
            <w:tcW w:w="1066" w:type="dxa"/>
            <w:shd w:val="clear" w:color="auto" w:fill="auto"/>
            <w:noWrap/>
          </w:tcPr>
          <w:p w14:paraId="738E2A22" w14:textId="77777777" w:rsidR="00A31833" w:rsidRPr="00EF5447" w:rsidRDefault="00A31833" w:rsidP="00A31833">
            <w:pPr>
              <w:pStyle w:val="TAC"/>
              <w:rPr>
                <w:rFonts w:eastAsia="Malgun Gothic"/>
                <w:lang w:eastAsia="ko-KR"/>
              </w:rPr>
            </w:pPr>
            <w:r w:rsidRPr="00EF5447">
              <w:rPr>
                <w:lang w:eastAsia="fi-FI"/>
              </w:rPr>
              <w:t>39</w:t>
            </w:r>
            <w:r>
              <w:rPr>
                <w:lang w:eastAsia="fi-FI"/>
              </w:rPr>
              <w:t>15</w:t>
            </w:r>
          </w:p>
        </w:tc>
        <w:tc>
          <w:tcPr>
            <w:tcW w:w="746" w:type="dxa"/>
            <w:shd w:val="clear" w:color="auto" w:fill="auto"/>
            <w:noWrap/>
          </w:tcPr>
          <w:p w14:paraId="2FF341FB" w14:textId="77777777" w:rsidR="00A31833" w:rsidRPr="00EF5447" w:rsidRDefault="00A31833" w:rsidP="00A31833">
            <w:pPr>
              <w:pStyle w:val="TAC"/>
              <w:rPr>
                <w:lang w:eastAsia="zh-CN"/>
              </w:rPr>
            </w:pPr>
            <w:r w:rsidRPr="00EF5447">
              <w:rPr>
                <w:rFonts w:eastAsia="Malgun Gothic"/>
                <w:lang w:eastAsia="ko-KR"/>
              </w:rPr>
              <w:t>5</w:t>
            </w:r>
          </w:p>
        </w:tc>
        <w:tc>
          <w:tcPr>
            <w:tcW w:w="877" w:type="dxa"/>
            <w:shd w:val="clear" w:color="auto" w:fill="auto"/>
            <w:noWrap/>
          </w:tcPr>
          <w:p w14:paraId="2236F5C1" w14:textId="77777777" w:rsidR="00A31833" w:rsidRPr="00EF5447" w:rsidRDefault="00A31833" w:rsidP="00A31833">
            <w:pPr>
              <w:pStyle w:val="TAC"/>
              <w:rPr>
                <w:lang w:eastAsia="zh-CN"/>
              </w:rPr>
            </w:pPr>
            <w:r w:rsidRPr="00EF5447">
              <w:rPr>
                <w:rFonts w:eastAsia="Malgun Gothic"/>
                <w:lang w:eastAsia="ko-KR"/>
              </w:rPr>
              <w:t>25</w:t>
            </w:r>
          </w:p>
        </w:tc>
        <w:tc>
          <w:tcPr>
            <w:tcW w:w="1299" w:type="dxa"/>
            <w:shd w:val="clear" w:color="auto" w:fill="auto"/>
            <w:noWrap/>
          </w:tcPr>
          <w:p w14:paraId="317EB01A" w14:textId="77777777" w:rsidR="00A31833" w:rsidRPr="00EF5447" w:rsidRDefault="00A31833" w:rsidP="00A31833">
            <w:pPr>
              <w:pStyle w:val="TAC"/>
              <w:rPr>
                <w:lang w:eastAsia="zh-CN"/>
              </w:rPr>
            </w:pPr>
            <w:r w:rsidRPr="00EF5447">
              <w:rPr>
                <w:lang w:eastAsia="fi-FI"/>
              </w:rPr>
              <w:t>39</w:t>
            </w:r>
            <w:r>
              <w:rPr>
                <w:lang w:eastAsia="fi-FI"/>
              </w:rPr>
              <w:t>15</w:t>
            </w:r>
          </w:p>
        </w:tc>
        <w:tc>
          <w:tcPr>
            <w:tcW w:w="917" w:type="dxa"/>
            <w:shd w:val="clear" w:color="auto" w:fill="auto"/>
          </w:tcPr>
          <w:p w14:paraId="643697C1" w14:textId="77777777" w:rsidR="00A31833" w:rsidRPr="00EF5447" w:rsidRDefault="00A31833" w:rsidP="00A31833">
            <w:pPr>
              <w:pStyle w:val="TAC"/>
              <w:rPr>
                <w:rFonts w:eastAsia="Malgun Gothic"/>
                <w:lang w:eastAsia="ko-KR"/>
              </w:rPr>
            </w:pPr>
            <w:r w:rsidRPr="00EF5447">
              <w:rPr>
                <w:lang w:eastAsia="fi-FI"/>
              </w:rPr>
              <w:t>N/A</w:t>
            </w:r>
          </w:p>
        </w:tc>
        <w:tc>
          <w:tcPr>
            <w:tcW w:w="1248" w:type="dxa"/>
            <w:shd w:val="clear" w:color="auto" w:fill="auto"/>
          </w:tcPr>
          <w:p w14:paraId="1D68BDCD" w14:textId="77777777" w:rsidR="00A31833" w:rsidRPr="00EF5447" w:rsidRDefault="00A31833" w:rsidP="00A31833">
            <w:pPr>
              <w:pStyle w:val="TAC"/>
              <w:rPr>
                <w:rFonts w:eastAsia="Malgun Gothic"/>
                <w:lang w:eastAsia="ko-KR"/>
              </w:rPr>
            </w:pPr>
            <w:r w:rsidRPr="00EF5447">
              <w:rPr>
                <w:rFonts w:eastAsia="Malgun Gothic"/>
                <w:lang w:eastAsia="ko-KR"/>
              </w:rPr>
              <w:t>N/A</w:t>
            </w:r>
          </w:p>
        </w:tc>
      </w:tr>
      <w:tr w:rsidR="00A31833" w:rsidRPr="00EF5447" w14:paraId="2E6DC648" w14:textId="77777777" w:rsidTr="00A31833">
        <w:trPr>
          <w:trHeight w:val="54"/>
          <w:jc w:val="center"/>
        </w:trPr>
        <w:tc>
          <w:tcPr>
            <w:tcW w:w="2258" w:type="dxa"/>
            <w:tcBorders>
              <w:top w:val="nil"/>
              <w:bottom w:val="nil"/>
            </w:tcBorders>
            <w:shd w:val="clear" w:color="auto" w:fill="auto"/>
          </w:tcPr>
          <w:p w14:paraId="5DC0505B" w14:textId="77777777" w:rsidR="00A31833" w:rsidRPr="00EF5447" w:rsidRDefault="00A31833" w:rsidP="00A31833">
            <w:pPr>
              <w:pStyle w:val="TAC"/>
              <w:rPr>
                <w:rFonts w:eastAsia="Malgun Gothic"/>
                <w:kern w:val="2"/>
                <w:lang w:eastAsia="ko-KR"/>
              </w:rPr>
            </w:pPr>
          </w:p>
        </w:tc>
        <w:tc>
          <w:tcPr>
            <w:tcW w:w="878" w:type="dxa"/>
            <w:shd w:val="clear" w:color="auto" w:fill="auto"/>
          </w:tcPr>
          <w:p w14:paraId="35D79E6F" w14:textId="77777777" w:rsidR="00A31833" w:rsidRPr="00EF5447" w:rsidRDefault="00A31833" w:rsidP="00A31833">
            <w:pPr>
              <w:pStyle w:val="TAC"/>
              <w:rPr>
                <w:rFonts w:eastAsia="Malgun Gothic"/>
                <w:lang w:eastAsia="ko-KR"/>
              </w:rPr>
            </w:pPr>
            <w:r w:rsidRPr="00EF5447">
              <w:rPr>
                <w:lang w:eastAsia="fi-FI"/>
              </w:rPr>
              <w:t>2</w:t>
            </w:r>
          </w:p>
        </w:tc>
        <w:tc>
          <w:tcPr>
            <w:tcW w:w="1066" w:type="dxa"/>
            <w:shd w:val="clear" w:color="auto" w:fill="auto"/>
            <w:noWrap/>
          </w:tcPr>
          <w:p w14:paraId="2BE5C6F7" w14:textId="77777777" w:rsidR="00A31833" w:rsidRPr="00EF5447" w:rsidRDefault="00A31833" w:rsidP="00A31833">
            <w:pPr>
              <w:pStyle w:val="TAC"/>
              <w:rPr>
                <w:rFonts w:eastAsia="Malgun Gothic"/>
                <w:lang w:eastAsia="ko-KR"/>
              </w:rPr>
            </w:pPr>
            <w:r w:rsidRPr="00EF5447">
              <w:rPr>
                <w:lang w:eastAsia="fi-FI"/>
              </w:rPr>
              <w:t>1880</w:t>
            </w:r>
          </w:p>
        </w:tc>
        <w:tc>
          <w:tcPr>
            <w:tcW w:w="746" w:type="dxa"/>
            <w:shd w:val="clear" w:color="auto" w:fill="auto"/>
            <w:noWrap/>
          </w:tcPr>
          <w:p w14:paraId="290EC5E0" w14:textId="77777777" w:rsidR="00A31833" w:rsidRPr="00EF5447" w:rsidRDefault="00A31833" w:rsidP="00A31833">
            <w:pPr>
              <w:pStyle w:val="TAC"/>
              <w:rPr>
                <w:lang w:eastAsia="zh-CN"/>
              </w:rPr>
            </w:pPr>
            <w:r w:rsidRPr="00EF5447">
              <w:rPr>
                <w:lang w:eastAsia="fi-FI"/>
              </w:rPr>
              <w:t>5</w:t>
            </w:r>
          </w:p>
        </w:tc>
        <w:tc>
          <w:tcPr>
            <w:tcW w:w="877" w:type="dxa"/>
            <w:shd w:val="clear" w:color="auto" w:fill="auto"/>
            <w:noWrap/>
          </w:tcPr>
          <w:p w14:paraId="36C9FB8A" w14:textId="77777777" w:rsidR="00A31833" w:rsidRPr="00EF5447" w:rsidRDefault="00A31833" w:rsidP="00A31833">
            <w:pPr>
              <w:pStyle w:val="TAC"/>
              <w:rPr>
                <w:lang w:eastAsia="zh-CN"/>
              </w:rPr>
            </w:pPr>
            <w:r w:rsidRPr="00EF5447">
              <w:rPr>
                <w:rFonts w:eastAsia="Malgun Gothic"/>
                <w:kern w:val="2"/>
                <w:lang w:eastAsia="ko-KR"/>
              </w:rPr>
              <w:t>25</w:t>
            </w:r>
          </w:p>
        </w:tc>
        <w:tc>
          <w:tcPr>
            <w:tcW w:w="1299" w:type="dxa"/>
            <w:shd w:val="clear" w:color="auto" w:fill="auto"/>
            <w:noWrap/>
          </w:tcPr>
          <w:p w14:paraId="7DC3BCD0" w14:textId="77777777" w:rsidR="00A31833" w:rsidRPr="00EF5447" w:rsidRDefault="00A31833" w:rsidP="00A31833">
            <w:pPr>
              <w:pStyle w:val="TAC"/>
              <w:rPr>
                <w:lang w:eastAsia="zh-CN"/>
              </w:rPr>
            </w:pPr>
            <w:r w:rsidRPr="00EF5447">
              <w:rPr>
                <w:rFonts w:eastAsia="Malgun Gothic"/>
                <w:kern w:val="2"/>
                <w:lang w:eastAsia="ko-KR"/>
              </w:rPr>
              <w:t>1960</w:t>
            </w:r>
          </w:p>
        </w:tc>
        <w:tc>
          <w:tcPr>
            <w:tcW w:w="917" w:type="dxa"/>
            <w:shd w:val="clear" w:color="auto" w:fill="auto"/>
          </w:tcPr>
          <w:p w14:paraId="592F760A" w14:textId="77777777" w:rsidR="00A31833" w:rsidRPr="00EF5447" w:rsidRDefault="00A31833" w:rsidP="00A31833">
            <w:pPr>
              <w:pStyle w:val="TAC"/>
              <w:rPr>
                <w:rFonts w:eastAsia="Malgun Gothic"/>
                <w:lang w:eastAsia="ko-KR"/>
              </w:rPr>
            </w:pPr>
            <w:r w:rsidRPr="00EF5447">
              <w:rPr>
                <w:lang w:eastAsia="fi-FI"/>
              </w:rPr>
              <w:t>32.1</w:t>
            </w:r>
          </w:p>
        </w:tc>
        <w:tc>
          <w:tcPr>
            <w:tcW w:w="1248" w:type="dxa"/>
            <w:shd w:val="clear" w:color="auto" w:fill="auto"/>
          </w:tcPr>
          <w:p w14:paraId="0CD04EDA" w14:textId="77777777" w:rsidR="00A31833" w:rsidRPr="00EF5447" w:rsidRDefault="00A31833" w:rsidP="00A31833">
            <w:pPr>
              <w:pStyle w:val="TAC"/>
              <w:rPr>
                <w:rFonts w:eastAsia="Malgun Gothic"/>
                <w:lang w:eastAsia="ko-KR"/>
              </w:rPr>
            </w:pPr>
            <w:r w:rsidRPr="00EF5447">
              <w:rPr>
                <w:rFonts w:eastAsia="Malgun Gothic"/>
                <w:kern w:val="2"/>
                <w:lang w:eastAsia="ko-KR"/>
              </w:rPr>
              <w:t>IMD2</w:t>
            </w:r>
          </w:p>
        </w:tc>
      </w:tr>
      <w:tr w:rsidR="00A31833" w:rsidRPr="00EF5447" w14:paraId="05600F20" w14:textId="77777777" w:rsidTr="00A31833">
        <w:trPr>
          <w:trHeight w:val="54"/>
          <w:jc w:val="center"/>
        </w:trPr>
        <w:tc>
          <w:tcPr>
            <w:tcW w:w="2258" w:type="dxa"/>
            <w:tcBorders>
              <w:top w:val="nil"/>
              <w:bottom w:val="nil"/>
            </w:tcBorders>
            <w:shd w:val="clear" w:color="auto" w:fill="auto"/>
          </w:tcPr>
          <w:p w14:paraId="445C7DC4" w14:textId="77777777" w:rsidR="00A31833" w:rsidRPr="00EF5447" w:rsidRDefault="00A31833" w:rsidP="00A31833">
            <w:pPr>
              <w:pStyle w:val="TAC"/>
              <w:rPr>
                <w:rFonts w:eastAsia="Malgun Gothic"/>
                <w:kern w:val="2"/>
                <w:lang w:eastAsia="ko-KR"/>
              </w:rPr>
            </w:pPr>
          </w:p>
        </w:tc>
        <w:tc>
          <w:tcPr>
            <w:tcW w:w="878" w:type="dxa"/>
            <w:shd w:val="clear" w:color="auto" w:fill="auto"/>
          </w:tcPr>
          <w:p w14:paraId="2B51983A" w14:textId="77777777" w:rsidR="00A31833" w:rsidRPr="00EF5447" w:rsidRDefault="00A31833" w:rsidP="00A31833">
            <w:pPr>
              <w:pStyle w:val="TAC"/>
              <w:rPr>
                <w:rFonts w:eastAsia="Malgun Gothic"/>
                <w:lang w:eastAsia="ko-KR"/>
              </w:rPr>
            </w:pPr>
            <w:r w:rsidRPr="00EF5447">
              <w:rPr>
                <w:lang w:eastAsia="fi-FI"/>
              </w:rPr>
              <w:t>66</w:t>
            </w:r>
          </w:p>
        </w:tc>
        <w:tc>
          <w:tcPr>
            <w:tcW w:w="1066" w:type="dxa"/>
            <w:shd w:val="clear" w:color="auto" w:fill="auto"/>
            <w:noWrap/>
          </w:tcPr>
          <w:p w14:paraId="7449C29B" w14:textId="77777777" w:rsidR="00A31833" w:rsidRPr="00EF5447" w:rsidRDefault="00A31833" w:rsidP="00A31833">
            <w:pPr>
              <w:pStyle w:val="TAC"/>
              <w:rPr>
                <w:rFonts w:eastAsia="Malgun Gothic"/>
                <w:lang w:eastAsia="ko-KR"/>
              </w:rPr>
            </w:pPr>
            <w:r w:rsidRPr="00EF5447">
              <w:rPr>
                <w:lang w:eastAsia="fi-FI"/>
              </w:rPr>
              <w:t>17</w:t>
            </w:r>
            <w:r>
              <w:rPr>
                <w:lang w:eastAsia="fi-FI"/>
              </w:rPr>
              <w:t>60</w:t>
            </w:r>
          </w:p>
        </w:tc>
        <w:tc>
          <w:tcPr>
            <w:tcW w:w="746" w:type="dxa"/>
            <w:shd w:val="clear" w:color="auto" w:fill="auto"/>
            <w:noWrap/>
          </w:tcPr>
          <w:p w14:paraId="4CBBB6D5" w14:textId="77777777" w:rsidR="00A31833" w:rsidRPr="00EF5447" w:rsidRDefault="00A31833" w:rsidP="00A31833">
            <w:pPr>
              <w:pStyle w:val="TAC"/>
              <w:rPr>
                <w:lang w:eastAsia="zh-CN"/>
              </w:rPr>
            </w:pPr>
            <w:r w:rsidRPr="00EF5447">
              <w:rPr>
                <w:lang w:eastAsia="fi-FI"/>
              </w:rPr>
              <w:t>5</w:t>
            </w:r>
          </w:p>
        </w:tc>
        <w:tc>
          <w:tcPr>
            <w:tcW w:w="877" w:type="dxa"/>
            <w:shd w:val="clear" w:color="auto" w:fill="auto"/>
            <w:noWrap/>
          </w:tcPr>
          <w:p w14:paraId="5861F367" w14:textId="77777777" w:rsidR="00A31833" w:rsidRPr="00EF5447" w:rsidRDefault="00A31833" w:rsidP="00A31833">
            <w:pPr>
              <w:pStyle w:val="TAC"/>
              <w:rPr>
                <w:lang w:eastAsia="zh-CN"/>
              </w:rPr>
            </w:pPr>
            <w:r w:rsidRPr="00EF5447">
              <w:rPr>
                <w:rFonts w:eastAsia="Malgun Gothic"/>
                <w:kern w:val="2"/>
                <w:lang w:eastAsia="ko-KR"/>
              </w:rPr>
              <w:t>25</w:t>
            </w:r>
          </w:p>
        </w:tc>
        <w:tc>
          <w:tcPr>
            <w:tcW w:w="1299" w:type="dxa"/>
            <w:shd w:val="clear" w:color="auto" w:fill="auto"/>
            <w:noWrap/>
          </w:tcPr>
          <w:p w14:paraId="40C39115" w14:textId="77777777" w:rsidR="00A31833" w:rsidRPr="00EF5447" w:rsidRDefault="00A31833" w:rsidP="00A31833">
            <w:pPr>
              <w:pStyle w:val="TAC"/>
              <w:rPr>
                <w:lang w:eastAsia="zh-CN"/>
              </w:rPr>
            </w:pPr>
            <w:r w:rsidRPr="00EF5447">
              <w:rPr>
                <w:rFonts w:eastAsia="Malgun Gothic"/>
                <w:kern w:val="2"/>
                <w:lang w:eastAsia="ko-KR"/>
              </w:rPr>
              <w:t>21</w:t>
            </w:r>
            <w:r>
              <w:rPr>
                <w:rFonts w:eastAsia="Malgun Gothic"/>
                <w:kern w:val="2"/>
                <w:lang w:eastAsia="ko-KR"/>
              </w:rPr>
              <w:t>60</w:t>
            </w:r>
          </w:p>
        </w:tc>
        <w:tc>
          <w:tcPr>
            <w:tcW w:w="917" w:type="dxa"/>
            <w:shd w:val="clear" w:color="auto" w:fill="auto"/>
          </w:tcPr>
          <w:p w14:paraId="29A1A43A" w14:textId="77777777" w:rsidR="00A31833" w:rsidRPr="00EF5447" w:rsidRDefault="00A31833" w:rsidP="00A31833">
            <w:pPr>
              <w:pStyle w:val="TAC"/>
              <w:rPr>
                <w:rFonts w:eastAsia="Malgun Gothic"/>
                <w:lang w:eastAsia="ko-KR"/>
              </w:rPr>
            </w:pPr>
            <w:r w:rsidRPr="00EF5447">
              <w:rPr>
                <w:lang w:eastAsia="fi-FI"/>
              </w:rPr>
              <w:t>N/A</w:t>
            </w:r>
          </w:p>
        </w:tc>
        <w:tc>
          <w:tcPr>
            <w:tcW w:w="1248" w:type="dxa"/>
            <w:shd w:val="clear" w:color="auto" w:fill="auto"/>
          </w:tcPr>
          <w:p w14:paraId="3926177E" w14:textId="77777777" w:rsidR="00A31833" w:rsidRPr="00EF5447" w:rsidRDefault="00A31833" w:rsidP="00A31833">
            <w:pPr>
              <w:pStyle w:val="TAC"/>
              <w:rPr>
                <w:rFonts w:eastAsia="Malgun Gothic"/>
                <w:lang w:eastAsia="ko-KR"/>
              </w:rPr>
            </w:pPr>
            <w:r w:rsidRPr="00EF5447">
              <w:rPr>
                <w:rFonts w:eastAsia="Malgun Gothic"/>
                <w:kern w:val="2"/>
                <w:lang w:eastAsia="ko-KR"/>
              </w:rPr>
              <w:t>N/A</w:t>
            </w:r>
          </w:p>
        </w:tc>
      </w:tr>
      <w:tr w:rsidR="00A31833" w:rsidRPr="00EF5447" w14:paraId="43B25833" w14:textId="77777777" w:rsidTr="00A31833">
        <w:trPr>
          <w:trHeight w:val="54"/>
          <w:jc w:val="center"/>
        </w:trPr>
        <w:tc>
          <w:tcPr>
            <w:tcW w:w="2258" w:type="dxa"/>
            <w:tcBorders>
              <w:top w:val="nil"/>
              <w:bottom w:val="single" w:sz="4" w:space="0" w:color="auto"/>
            </w:tcBorders>
            <w:shd w:val="clear" w:color="auto" w:fill="auto"/>
          </w:tcPr>
          <w:p w14:paraId="5130E3A4" w14:textId="77777777" w:rsidR="00A31833" w:rsidRPr="00EF5447" w:rsidRDefault="00A31833" w:rsidP="00A31833">
            <w:pPr>
              <w:pStyle w:val="TAC"/>
              <w:rPr>
                <w:rFonts w:eastAsia="Malgun Gothic"/>
                <w:kern w:val="2"/>
                <w:lang w:eastAsia="ko-KR"/>
              </w:rPr>
            </w:pPr>
          </w:p>
        </w:tc>
        <w:tc>
          <w:tcPr>
            <w:tcW w:w="878" w:type="dxa"/>
            <w:shd w:val="clear" w:color="auto" w:fill="auto"/>
          </w:tcPr>
          <w:p w14:paraId="5B99DA13" w14:textId="77777777" w:rsidR="00A31833" w:rsidRPr="00EF5447" w:rsidRDefault="00A31833" w:rsidP="00A31833">
            <w:pPr>
              <w:pStyle w:val="TAC"/>
              <w:rPr>
                <w:rFonts w:eastAsia="Malgun Gothic"/>
                <w:lang w:eastAsia="ko-KR"/>
              </w:rPr>
            </w:pPr>
            <w:r w:rsidRPr="00EF5447">
              <w:rPr>
                <w:lang w:eastAsia="fi-FI"/>
              </w:rPr>
              <w:t>n77</w:t>
            </w:r>
          </w:p>
        </w:tc>
        <w:tc>
          <w:tcPr>
            <w:tcW w:w="1066" w:type="dxa"/>
            <w:shd w:val="clear" w:color="auto" w:fill="auto"/>
            <w:noWrap/>
          </w:tcPr>
          <w:p w14:paraId="38500064" w14:textId="77777777" w:rsidR="00A31833" w:rsidRPr="00EF5447" w:rsidRDefault="00A31833" w:rsidP="00A31833">
            <w:pPr>
              <w:pStyle w:val="TAC"/>
              <w:rPr>
                <w:rFonts w:eastAsia="Malgun Gothic"/>
                <w:lang w:eastAsia="ko-KR"/>
              </w:rPr>
            </w:pPr>
            <w:r w:rsidRPr="00EF5447">
              <w:rPr>
                <w:lang w:eastAsia="fi-FI"/>
              </w:rPr>
              <w:t>37</w:t>
            </w:r>
            <w:r>
              <w:rPr>
                <w:lang w:eastAsia="fi-FI"/>
              </w:rPr>
              <w:t>20</w:t>
            </w:r>
          </w:p>
        </w:tc>
        <w:tc>
          <w:tcPr>
            <w:tcW w:w="746" w:type="dxa"/>
            <w:shd w:val="clear" w:color="auto" w:fill="auto"/>
            <w:noWrap/>
          </w:tcPr>
          <w:p w14:paraId="702BCEF9" w14:textId="77777777" w:rsidR="00A31833" w:rsidRPr="00EF5447" w:rsidRDefault="00A31833" w:rsidP="00A31833">
            <w:pPr>
              <w:pStyle w:val="TAC"/>
              <w:rPr>
                <w:lang w:eastAsia="zh-CN"/>
              </w:rPr>
            </w:pPr>
            <w:r w:rsidRPr="00EF5447">
              <w:rPr>
                <w:lang w:eastAsia="fi-FI"/>
              </w:rPr>
              <w:t>5</w:t>
            </w:r>
          </w:p>
        </w:tc>
        <w:tc>
          <w:tcPr>
            <w:tcW w:w="877" w:type="dxa"/>
            <w:shd w:val="clear" w:color="auto" w:fill="auto"/>
            <w:noWrap/>
          </w:tcPr>
          <w:p w14:paraId="5BB00DB5" w14:textId="77777777" w:rsidR="00A31833" w:rsidRPr="00EF5447" w:rsidRDefault="00A31833" w:rsidP="00A31833">
            <w:pPr>
              <w:pStyle w:val="TAC"/>
              <w:rPr>
                <w:lang w:eastAsia="zh-CN"/>
              </w:rPr>
            </w:pPr>
            <w:r w:rsidRPr="00EF5447">
              <w:rPr>
                <w:rFonts w:eastAsia="Malgun Gothic"/>
                <w:kern w:val="2"/>
                <w:lang w:eastAsia="ko-KR"/>
              </w:rPr>
              <w:t>25</w:t>
            </w:r>
          </w:p>
        </w:tc>
        <w:tc>
          <w:tcPr>
            <w:tcW w:w="1299" w:type="dxa"/>
            <w:shd w:val="clear" w:color="auto" w:fill="auto"/>
            <w:noWrap/>
          </w:tcPr>
          <w:p w14:paraId="0C0ABE49" w14:textId="77777777" w:rsidR="00A31833" w:rsidRPr="00EF5447" w:rsidRDefault="00A31833" w:rsidP="00A31833">
            <w:pPr>
              <w:pStyle w:val="TAC"/>
              <w:rPr>
                <w:lang w:eastAsia="zh-CN"/>
              </w:rPr>
            </w:pPr>
            <w:r w:rsidRPr="00EF5447">
              <w:rPr>
                <w:lang w:eastAsia="fi-FI"/>
              </w:rPr>
              <w:t>37</w:t>
            </w:r>
            <w:r>
              <w:rPr>
                <w:lang w:eastAsia="fi-FI"/>
              </w:rPr>
              <w:t>20</w:t>
            </w:r>
          </w:p>
        </w:tc>
        <w:tc>
          <w:tcPr>
            <w:tcW w:w="917" w:type="dxa"/>
            <w:shd w:val="clear" w:color="auto" w:fill="auto"/>
          </w:tcPr>
          <w:p w14:paraId="1332AEB8" w14:textId="77777777" w:rsidR="00A31833" w:rsidRPr="00EF5447" w:rsidRDefault="00A31833" w:rsidP="00A31833">
            <w:pPr>
              <w:pStyle w:val="TAC"/>
              <w:rPr>
                <w:rFonts w:eastAsia="Malgun Gothic"/>
                <w:lang w:eastAsia="ko-KR"/>
              </w:rPr>
            </w:pPr>
            <w:r w:rsidRPr="00EF5447">
              <w:rPr>
                <w:lang w:eastAsia="fi-FI"/>
              </w:rPr>
              <w:t>N/A</w:t>
            </w:r>
          </w:p>
        </w:tc>
        <w:tc>
          <w:tcPr>
            <w:tcW w:w="1248" w:type="dxa"/>
            <w:shd w:val="clear" w:color="auto" w:fill="auto"/>
          </w:tcPr>
          <w:p w14:paraId="1A65852A" w14:textId="77777777" w:rsidR="00A31833" w:rsidRPr="00EF5447" w:rsidRDefault="00A31833" w:rsidP="00A31833">
            <w:pPr>
              <w:pStyle w:val="TAC"/>
              <w:rPr>
                <w:rFonts w:eastAsia="Malgun Gothic"/>
                <w:lang w:eastAsia="ko-KR"/>
              </w:rPr>
            </w:pPr>
            <w:r w:rsidRPr="00EF5447">
              <w:rPr>
                <w:rFonts w:eastAsia="Malgun Gothic"/>
                <w:kern w:val="2"/>
                <w:lang w:eastAsia="ko-KR"/>
              </w:rPr>
              <w:t>N/A</w:t>
            </w:r>
          </w:p>
        </w:tc>
      </w:tr>
      <w:tr w:rsidR="00A31833" w:rsidRPr="00EF5447" w14:paraId="54A73F9E" w14:textId="77777777" w:rsidTr="00A31833">
        <w:trPr>
          <w:trHeight w:val="54"/>
          <w:jc w:val="center"/>
        </w:trPr>
        <w:tc>
          <w:tcPr>
            <w:tcW w:w="2258" w:type="dxa"/>
            <w:tcBorders>
              <w:top w:val="single" w:sz="4" w:space="0" w:color="auto"/>
              <w:bottom w:val="nil"/>
            </w:tcBorders>
            <w:shd w:val="clear" w:color="auto" w:fill="auto"/>
          </w:tcPr>
          <w:p w14:paraId="2BEE825B" w14:textId="77777777" w:rsidR="00A31833" w:rsidRPr="00EF5447" w:rsidRDefault="00A31833" w:rsidP="00A31833">
            <w:pPr>
              <w:pStyle w:val="TAC"/>
              <w:rPr>
                <w:rFonts w:eastAsia="Malgun Gothic"/>
                <w:kern w:val="2"/>
                <w:lang w:eastAsia="ko-KR"/>
              </w:rPr>
            </w:pPr>
            <w:r w:rsidRPr="00EF5447">
              <w:rPr>
                <w:lang w:eastAsia="fi-FI"/>
              </w:rPr>
              <w:t>DC_2A-66A_n77A</w:t>
            </w:r>
            <w:r w:rsidRPr="005E57C5">
              <w:rPr>
                <w:vertAlign w:val="superscript"/>
                <w:lang w:eastAsia="fi-FI"/>
              </w:rPr>
              <w:t>11</w:t>
            </w:r>
          </w:p>
        </w:tc>
        <w:tc>
          <w:tcPr>
            <w:tcW w:w="878" w:type="dxa"/>
            <w:shd w:val="clear" w:color="auto" w:fill="auto"/>
          </w:tcPr>
          <w:p w14:paraId="780BB120" w14:textId="77777777" w:rsidR="00A31833" w:rsidRPr="00EF5447" w:rsidRDefault="00A31833" w:rsidP="00A31833">
            <w:pPr>
              <w:pStyle w:val="TAC"/>
              <w:rPr>
                <w:rFonts w:eastAsia="Malgun Gothic"/>
                <w:lang w:eastAsia="ko-KR"/>
              </w:rPr>
            </w:pPr>
            <w:r w:rsidRPr="00EF5447">
              <w:rPr>
                <w:lang w:eastAsia="fi-FI"/>
              </w:rPr>
              <w:t>2</w:t>
            </w:r>
          </w:p>
        </w:tc>
        <w:tc>
          <w:tcPr>
            <w:tcW w:w="1066" w:type="dxa"/>
            <w:shd w:val="clear" w:color="auto" w:fill="auto"/>
            <w:noWrap/>
          </w:tcPr>
          <w:p w14:paraId="7397112F" w14:textId="77777777" w:rsidR="00A31833" w:rsidRPr="00EF5447" w:rsidRDefault="00A31833" w:rsidP="00A31833">
            <w:pPr>
              <w:pStyle w:val="TAC"/>
              <w:rPr>
                <w:rFonts w:eastAsia="Malgun Gothic"/>
                <w:lang w:eastAsia="ko-KR"/>
              </w:rPr>
            </w:pPr>
            <w:r w:rsidRPr="00EF5447">
              <w:rPr>
                <w:lang w:eastAsia="fi-FI"/>
              </w:rPr>
              <w:t>1860</w:t>
            </w:r>
          </w:p>
        </w:tc>
        <w:tc>
          <w:tcPr>
            <w:tcW w:w="746" w:type="dxa"/>
            <w:shd w:val="clear" w:color="auto" w:fill="auto"/>
            <w:noWrap/>
          </w:tcPr>
          <w:p w14:paraId="057B1BF5" w14:textId="77777777" w:rsidR="00A31833" w:rsidRPr="00EF5447" w:rsidRDefault="00A31833" w:rsidP="00A31833">
            <w:pPr>
              <w:pStyle w:val="TAC"/>
              <w:rPr>
                <w:lang w:eastAsia="zh-CN"/>
              </w:rPr>
            </w:pPr>
            <w:r w:rsidRPr="00EF5447">
              <w:rPr>
                <w:lang w:eastAsia="fi-FI"/>
              </w:rPr>
              <w:t>5</w:t>
            </w:r>
          </w:p>
        </w:tc>
        <w:tc>
          <w:tcPr>
            <w:tcW w:w="877" w:type="dxa"/>
            <w:shd w:val="clear" w:color="auto" w:fill="auto"/>
            <w:noWrap/>
          </w:tcPr>
          <w:p w14:paraId="5EEC3E6C" w14:textId="77777777" w:rsidR="00A31833" w:rsidRPr="00EF5447" w:rsidRDefault="00A31833" w:rsidP="00A31833">
            <w:pPr>
              <w:pStyle w:val="TAC"/>
              <w:rPr>
                <w:lang w:eastAsia="zh-CN"/>
              </w:rPr>
            </w:pPr>
            <w:r w:rsidRPr="00EF5447">
              <w:rPr>
                <w:rFonts w:eastAsia="Malgun Gothic"/>
                <w:kern w:val="2"/>
                <w:lang w:eastAsia="ko-KR"/>
              </w:rPr>
              <w:t>25</w:t>
            </w:r>
          </w:p>
        </w:tc>
        <w:tc>
          <w:tcPr>
            <w:tcW w:w="1299" w:type="dxa"/>
            <w:shd w:val="clear" w:color="auto" w:fill="auto"/>
            <w:noWrap/>
          </w:tcPr>
          <w:p w14:paraId="2823ACD2" w14:textId="77777777" w:rsidR="00A31833" w:rsidRPr="00EF5447" w:rsidRDefault="00A31833" w:rsidP="00A31833">
            <w:pPr>
              <w:pStyle w:val="TAC"/>
              <w:rPr>
                <w:lang w:eastAsia="zh-CN"/>
              </w:rPr>
            </w:pPr>
            <w:r w:rsidRPr="00EF5447">
              <w:rPr>
                <w:rFonts w:eastAsia="Malgun Gothic"/>
                <w:kern w:val="2"/>
                <w:lang w:eastAsia="ko-KR"/>
              </w:rPr>
              <w:t>1940</w:t>
            </w:r>
          </w:p>
        </w:tc>
        <w:tc>
          <w:tcPr>
            <w:tcW w:w="917" w:type="dxa"/>
            <w:shd w:val="clear" w:color="auto" w:fill="auto"/>
          </w:tcPr>
          <w:p w14:paraId="7BA9CA3A" w14:textId="77777777" w:rsidR="00A31833" w:rsidRPr="00EF5447" w:rsidRDefault="00A31833" w:rsidP="00A31833">
            <w:pPr>
              <w:pStyle w:val="TAC"/>
              <w:rPr>
                <w:rFonts w:eastAsia="Malgun Gothic"/>
                <w:lang w:eastAsia="ko-KR"/>
              </w:rPr>
            </w:pPr>
            <w:r w:rsidRPr="00EF5447">
              <w:rPr>
                <w:lang w:eastAsia="fi-FI"/>
              </w:rPr>
              <w:t>9.1</w:t>
            </w:r>
          </w:p>
        </w:tc>
        <w:tc>
          <w:tcPr>
            <w:tcW w:w="1248" w:type="dxa"/>
            <w:shd w:val="clear" w:color="auto" w:fill="auto"/>
          </w:tcPr>
          <w:p w14:paraId="3BC02063" w14:textId="77777777" w:rsidR="00A31833" w:rsidRPr="00EF5447" w:rsidRDefault="00A31833" w:rsidP="00A31833">
            <w:pPr>
              <w:pStyle w:val="TAC"/>
              <w:rPr>
                <w:rFonts w:eastAsia="Malgun Gothic"/>
                <w:lang w:eastAsia="ko-KR"/>
              </w:rPr>
            </w:pPr>
            <w:r w:rsidRPr="00EF5447">
              <w:rPr>
                <w:rFonts w:eastAsia="Malgun Gothic"/>
                <w:kern w:val="2"/>
                <w:lang w:eastAsia="ko-KR"/>
              </w:rPr>
              <w:t>IMD4</w:t>
            </w:r>
          </w:p>
        </w:tc>
      </w:tr>
      <w:tr w:rsidR="00A31833" w:rsidRPr="00EF5447" w14:paraId="401815A6" w14:textId="77777777" w:rsidTr="00A31833">
        <w:trPr>
          <w:trHeight w:val="54"/>
          <w:jc w:val="center"/>
        </w:trPr>
        <w:tc>
          <w:tcPr>
            <w:tcW w:w="2258" w:type="dxa"/>
            <w:tcBorders>
              <w:top w:val="nil"/>
              <w:bottom w:val="nil"/>
            </w:tcBorders>
            <w:shd w:val="clear" w:color="auto" w:fill="auto"/>
          </w:tcPr>
          <w:p w14:paraId="2F407F72" w14:textId="77777777" w:rsidR="00A31833" w:rsidRPr="00EF5447" w:rsidRDefault="00A31833" w:rsidP="00A31833">
            <w:pPr>
              <w:pStyle w:val="TAC"/>
              <w:rPr>
                <w:rFonts w:eastAsia="Malgun Gothic"/>
                <w:kern w:val="2"/>
                <w:lang w:eastAsia="ko-KR"/>
              </w:rPr>
            </w:pPr>
          </w:p>
        </w:tc>
        <w:tc>
          <w:tcPr>
            <w:tcW w:w="878" w:type="dxa"/>
            <w:shd w:val="clear" w:color="auto" w:fill="auto"/>
          </w:tcPr>
          <w:p w14:paraId="5865F33B" w14:textId="77777777" w:rsidR="00A31833" w:rsidRPr="00EF5447" w:rsidRDefault="00A31833" w:rsidP="00A31833">
            <w:pPr>
              <w:pStyle w:val="TAC"/>
              <w:rPr>
                <w:rFonts w:eastAsia="Malgun Gothic"/>
                <w:lang w:eastAsia="ko-KR"/>
              </w:rPr>
            </w:pPr>
            <w:r w:rsidRPr="00EF5447">
              <w:rPr>
                <w:lang w:eastAsia="fi-FI"/>
              </w:rPr>
              <w:t>66</w:t>
            </w:r>
          </w:p>
        </w:tc>
        <w:tc>
          <w:tcPr>
            <w:tcW w:w="1066" w:type="dxa"/>
            <w:shd w:val="clear" w:color="auto" w:fill="auto"/>
            <w:noWrap/>
          </w:tcPr>
          <w:p w14:paraId="5A310ED3" w14:textId="77777777" w:rsidR="00A31833" w:rsidRPr="00EF5447" w:rsidRDefault="00A31833" w:rsidP="00A31833">
            <w:pPr>
              <w:pStyle w:val="TAC"/>
              <w:rPr>
                <w:rFonts w:eastAsia="Malgun Gothic"/>
                <w:lang w:eastAsia="ko-KR"/>
              </w:rPr>
            </w:pPr>
            <w:r w:rsidRPr="00EF5447">
              <w:rPr>
                <w:lang w:eastAsia="fi-FI"/>
              </w:rPr>
              <w:t>1775</w:t>
            </w:r>
          </w:p>
        </w:tc>
        <w:tc>
          <w:tcPr>
            <w:tcW w:w="746" w:type="dxa"/>
            <w:shd w:val="clear" w:color="auto" w:fill="auto"/>
            <w:noWrap/>
          </w:tcPr>
          <w:p w14:paraId="2712A02D" w14:textId="77777777" w:rsidR="00A31833" w:rsidRPr="00EF5447" w:rsidRDefault="00A31833" w:rsidP="00A31833">
            <w:pPr>
              <w:pStyle w:val="TAC"/>
              <w:rPr>
                <w:lang w:eastAsia="zh-CN"/>
              </w:rPr>
            </w:pPr>
            <w:r w:rsidRPr="00EF5447">
              <w:rPr>
                <w:lang w:eastAsia="fi-FI"/>
              </w:rPr>
              <w:t>5</w:t>
            </w:r>
          </w:p>
        </w:tc>
        <w:tc>
          <w:tcPr>
            <w:tcW w:w="877" w:type="dxa"/>
            <w:shd w:val="clear" w:color="auto" w:fill="auto"/>
            <w:noWrap/>
          </w:tcPr>
          <w:p w14:paraId="1097AAED" w14:textId="77777777" w:rsidR="00A31833" w:rsidRPr="00EF5447" w:rsidRDefault="00A31833" w:rsidP="00A31833">
            <w:pPr>
              <w:pStyle w:val="TAC"/>
              <w:rPr>
                <w:lang w:eastAsia="zh-CN"/>
              </w:rPr>
            </w:pPr>
            <w:r w:rsidRPr="00EF5447">
              <w:rPr>
                <w:rFonts w:eastAsia="Malgun Gothic"/>
                <w:kern w:val="2"/>
                <w:lang w:eastAsia="ko-KR"/>
              </w:rPr>
              <w:t>25</w:t>
            </w:r>
          </w:p>
        </w:tc>
        <w:tc>
          <w:tcPr>
            <w:tcW w:w="1299" w:type="dxa"/>
            <w:shd w:val="clear" w:color="auto" w:fill="auto"/>
            <w:noWrap/>
          </w:tcPr>
          <w:p w14:paraId="25851201" w14:textId="77777777" w:rsidR="00A31833" w:rsidRPr="00EF5447" w:rsidRDefault="00A31833" w:rsidP="00A31833">
            <w:pPr>
              <w:pStyle w:val="TAC"/>
              <w:rPr>
                <w:lang w:eastAsia="zh-CN"/>
              </w:rPr>
            </w:pPr>
            <w:r w:rsidRPr="00EF5447">
              <w:rPr>
                <w:rFonts w:eastAsia="Malgun Gothic"/>
                <w:kern w:val="2"/>
                <w:lang w:eastAsia="ko-KR"/>
              </w:rPr>
              <w:t>2195</w:t>
            </w:r>
          </w:p>
        </w:tc>
        <w:tc>
          <w:tcPr>
            <w:tcW w:w="917" w:type="dxa"/>
            <w:shd w:val="clear" w:color="auto" w:fill="auto"/>
          </w:tcPr>
          <w:p w14:paraId="7D1063E9" w14:textId="77777777" w:rsidR="00A31833" w:rsidRPr="00EF5447" w:rsidRDefault="00A31833" w:rsidP="00A31833">
            <w:pPr>
              <w:pStyle w:val="TAC"/>
              <w:rPr>
                <w:rFonts w:eastAsia="Malgun Gothic"/>
                <w:lang w:eastAsia="ko-KR"/>
              </w:rPr>
            </w:pPr>
            <w:r w:rsidRPr="00EF5447">
              <w:rPr>
                <w:lang w:eastAsia="fi-FI"/>
              </w:rPr>
              <w:t>N/A</w:t>
            </w:r>
          </w:p>
        </w:tc>
        <w:tc>
          <w:tcPr>
            <w:tcW w:w="1248" w:type="dxa"/>
            <w:shd w:val="clear" w:color="auto" w:fill="auto"/>
          </w:tcPr>
          <w:p w14:paraId="78D5E0A5" w14:textId="77777777" w:rsidR="00A31833" w:rsidRPr="00EF5447" w:rsidRDefault="00A31833" w:rsidP="00A31833">
            <w:pPr>
              <w:pStyle w:val="TAC"/>
              <w:rPr>
                <w:rFonts w:eastAsia="Malgun Gothic"/>
                <w:lang w:eastAsia="ko-KR"/>
              </w:rPr>
            </w:pPr>
            <w:r w:rsidRPr="00EF5447">
              <w:rPr>
                <w:rFonts w:eastAsia="Malgun Gothic"/>
                <w:kern w:val="2"/>
                <w:lang w:eastAsia="ko-KR"/>
              </w:rPr>
              <w:t>N/A</w:t>
            </w:r>
          </w:p>
        </w:tc>
      </w:tr>
      <w:tr w:rsidR="00A31833" w:rsidRPr="00EF5447" w14:paraId="5A55446B" w14:textId="77777777" w:rsidTr="00A31833">
        <w:trPr>
          <w:trHeight w:val="54"/>
          <w:jc w:val="center"/>
        </w:trPr>
        <w:tc>
          <w:tcPr>
            <w:tcW w:w="2258" w:type="dxa"/>
            <w:tcBorders>
              <w:top w:val="nil"/>
              <w:bottom w:val="single" w:sz="4" w:space="0" w:color="auto"/>
            </w:tcBorders>
            <w:shd w:val="clear" w:color="auto" w:fill="auto"/>
          </w:tcPr>
          <w:p w14:paraId="770356F2" w14:textId="77777777" w:rsidR="00A31833" w:rsidRPr="00EF5447" w:rsidRDefault="00A31833" w:rsidP="00A31833">
            <w:pPr>
              <w:pStyle w:val="TAC"/>
              <w:rPr>
                <w:rFonts w:eastAsia="Malgun Gothic"/>
                <w:kern w:val="2"/>
                <w:lang w:eastAsia="ko-KR"/>
              </w:rPr>
            </w:pPr>
          </w:p>
        </w:tc>
        <w:tc>
          <w:tcPr>
            <w:tcW w:w="878" w:type="dxa"/>
            <w:shd w:val="clear" w:color="auto" w:fill="auto"/>
          </w:tcPr>
          <w:p w14:paraId="562B735B" w14:textId="77777777" w:rsidR="00A31833" w:rsidRPr="00EF5447" w:rsidRDefault="00A31833" w:rsidP="00A31833">
            <w:pPr>
              <w:pStyle w:val="TAC"/>
              <w:rPr>
                <w:rFonts w:eastAsia="Malgun Gothic"/>
                <w:lang w:eastAsia="ko-KR"/>
              </w:rPr>
            </w:pPr>
            <w:r w:rsidRPr="00EF5447">
              <w:rPr>
                <w:lang w:eastAsia="fi-FI"/>
              </w:rPr>
              <w:t>n77</w:t>
            </w:r>
          </w:p>
        </w:tc>
        <w:tc>
          <w:tcPr>
            <w:tcW w:w="1066" w:type="dxa"/>
            <w:shd w:val="clear" w:color="auto" w:fill="auto"/>
            <w:noWrap/>
          </w:tcPr>
          <w:p w14:paraId="5BF54432" w14:textId="77777777" w:rsidR="00A31833" w:rsidRPr="00EF5447" w:rsidRDefault="00A31833" w:rsidP="00A31833">
            <w:pPr>
              <w:pStyle w:val="TAC"/>
              <w:rPr>
                <w:rFonts w:eastAsia="Malgun Gothic"/>
                <w:lang w:eastAsia="ko-KR"/>
              </w:rPr>
            </w:pPr>
            <w:r w:rsidRPr="00EF5447">
              <w:rPr>
                <w:lang w:eastAsia="fi-FI"/>
              </w:rPr>
              <w:t>3385</w:t>
            </w:r>
          </w:p>
        </w:tc>
        <w:tc>
          <w:tcPr>
            <w:tcW w:w="746" w:type="dxa"/>
            <w:shd w:val="clear" w:color="auto" w:fill="auto"/>
            <w:noWrap/>
          </w:tcPr>
          <w:p w14:paraId="6B461FB5" w14:textId="77777777" w:rsidR="00A31833" w:rsidRPr="00EF5447" w:rsidRDefault="00A31833" w:rsidP="00A31833">
            <w:pPr>
              <w:pStyle w:val="TAC"/>
              <w:rPr>
                <w:lang w:eastAsia="zh-CN"/>
              </w:rPr>
            </w:pPr>
            <w:r w:rsidRPr="00EF5447">
              <w:rPr>
                <w:lang w:eastAsia="fi-FI"/>
              </w:rPr>
              <w:t>5</w:t>
            </w:r>
          </w:p>
        </w:tc>
        <w:tc>
          <w:tcPr>
            <w:tcW w:w="877" w:type="dxa"/>
            <w:shd w:val="clear" w:color="auto" w:fill="auto"/>
            <w:noWrap/>
          </w:tcPr>
          <w:p w14:paraId="7C3B5205" w14:textId="77777777" w:rsidR="00A31833" w:rsidRPr="00EF5447" w:rsidRDefault="00A31833" w:rsidP="00A31833">
            <w:pPr>
              <w:pStyle w:val="TAC"/>
              <w:rPr>
                <w:lang w:eastAsia="zh-CN"/>
              </w:rPr>
            </w:pPr>
            <w:r w:rsidRPr="00EF5447">
              <w:rPr>
                <w:rFonts w:eastAsia="Malgun Gothic"/>
                <w:kern w:val="2"/>
                <w:lang w:eastAsia="ko-KR"/>
              </w:rPr>
              <w:t>25</w:t>
            </w:r>
          </w:p>
        </w:tc>
        <w:tc>
          <w:tcPr>
            <w:tcW w:w="1299" w:type="dxa"/>
            <w:shd w:val="clear" w:color="auto" w:fill="auto"/>
            <w:noWrap/>
          </w:tcPr>
          <w:p w14:paraId="0AC67FFB" w14:textId="77777777" w:rsidR="00A31833" w:rsidRPr="00EF5447" w:rsidRDefault="00A31833" w:rsidP="00A31833">
            <w:pPr>
              <w:pStyle w:val="TAC"/>
              <w:rPr>
                <w:lang w:eastAsia="zh-CN"/>
              </w:rPr>
            </w:pPr>
            <w:r w:rsidRPr="00EF5447">
              <w:rPr>
                <w:lang w:eastAsia="fi-FI"/>
              </w:rPr>
              <w:t>3385</w:t>
            </w:r>
          </w:p>
        </w:tc>
        <w:tc>
          <w:tcPr>
            <w:tcW w:w="917" w:type="dxa"/>
            <w:shd w:val="clear" w:color="auto" w:fill="auto"/>
          </w:tcPr>
          <w:p w14:paraId="7C2884E4" w14:textId="77777777" w:rsidR="00A31833" w:rsidRPr="00EF5447" w:rsidRDefault="00A31833" w:rsidP="00A31833">
            <w:pPr>
              <w:pStyle w:val="TAC"/>
              <w:rPr>
                <w:rFonts w:eastAsia="Malgun Gothic"/>
                <w:lang w:eastAsia="ko-KR"/>
              </w:rPr>
            </w:pPr>
            <w:r w:rsidRPr="00EF5447">
              <w:rPr>
                <w:lang w:eastAsia="fi-FI"/>
              </w:rPr>
              <w:t>N/A</w:t>
            </w:r>
          </w:p>
        </w:tc>
        <w:tc>
          <w:tcPr>
            <w:tcW w:w="1248" w:type="dxa"/>
            <w:shd w:val="clear" w:color="auto" w:fill="auto"/>
          </w:tcPr>
          <w:p w14:paraId="397F0E52" w14:textId="77777777" w:rsidR="00A31833" w:rsidRPr="00EF5447" w:rsidRDefault="00A31833" w:rsidP="00A31833">
            <w:pPr>
              <w:pStyle w:val="TAC"/>
              <w:rPr>
                <w:rFonts w:eastAsia="Malgun Gothic"/>
                <w:lang w:eastAsia="ko-KR"/>
              </w:rPr>
            </w:pPr>
            <w:r w:rsidRPr="00EF5447">
              <w:rPr>
                <w:rFonts w:eastAsia="Malgun Gothic"/>
                <w:kern w:val="2"/>
                <w:lang w:eastAsia="ko-KR"/>
              </w:rPr>
              <w:t>N/A</w:t>
            </w:r>
          </w:p>
        </w:tc>
      </w:tr>
      <w:tr w:rsidR="00A31833" w:rsidRPr="00EF5447" w14:paraId="03565E06" w14:textId="77777777" w:rsidTr="00A31833">
        <w:trPr>
          <w:trHeight w:val="54"/>
          <w:jc w:val="center"/>
        </w:trPr>
        <w:tc>
          <w:tcPr>
            <w:tcW w:w="2258" w:type="dxa"/>
            <w:tcBorders>
              <w:top w:val="single" w:sz="4" w:space="0" w:color="auto"/>
              <w:bottom w:val="nil"/>
            </w:tcBorders>
            <w:shd w:val="clear" w:color="auto" w:fill="auto"/>
          </w:tcPr>
          <w:p w14:paraId="142E948A" w14:textId="77777777" w:rsidR="00A31833" w:rsidRPr="00EF5447" w:rsidRDefault="00A31833" w:rsidP="00A31833">
            <w:pPr>
              <w:pStyle w:val="TAC"/>
              <w:rPr>
                <w:rFonts w:eastAsia="Malgun Gothic"/>
                <w:kern w:val="2"/>
                <w:lang w:eastAsia="ko-KR"/>
              </w:rPr>
            </w:pPr>
            <w:r w:rsidRPr="00EF5447">
              <w:rPr>
                <w:lang w:eastAsia="fi-FI"/>
              </w:rPr>
              <w:t>DC_2A-66A_n77A</w:t>
            </w:r>
          </w:p>
        </w:tc>
        <w:tc>
          <w:tcPr>
            <w:tcW w:w="878" w:type="dxa"/>
            <w:shd w:val="clear" w:color="auto" w:fill="auto"/>
          </w:tcPr>
          <w:p w14:paraId="5A05398A" w14:textId="77777777" w:rsidR="00A31833" w:rsidRPr="00EF5447" w:rsidRDefault="00A31833" w:rsidP="00A31833">
            <w:pPr>
              <w:pStyle w:val="TAC"/>
              <w:rPr>
                <w:rFonts w:eastAsia="Malgun Gothic"/>
                <w:lang w:eastAsia="ko-KR"/>
              </w:rPr>
            </w:pPr>
            <w:r w:rsidRPr="00EF5447">
              <w:rPr>
                <w:lang w:eastAsia="fi-FI"/>
              </w:rPr>
              <w:t>2</w:t>
            </w:r>
          </w:p>
        </w:tc>
        <w:tc>
          <w:tcPr>
            <w:tcW w:w="1066" w:type="dxa"/>
            <w:shd w:val="clear" w:color="auto" w:fill="auto"/>
            <w:noWrap/>
          </w:tcPr>
          <w:p w14:paraId="157D40F2" w14:textId="77777777" w:rsidR="00A31833" w:rsidRPr="00EF5447" w:rsidRDefault="00A31833" w:rsidP="00A31833">
            <w:pPr>
              <w:pStyle w:val="TAC"/>
              <w:rPr>
                <w:rFonts w:eastAsia="Malgun Gothic"/>
                <w:lang w:eastAsia="ko-KR"/>
              </w:rPr>
            </w:pPr>
            <w:r>
              <w:rPr>
                <w:lang w:eastAsia="fi-FI"/>
              </w:rPr>
              <w:t>1855</w:t>
            </w:r>
          </w:p>
        </w:tc>
        <w:tc>
          <w:tcPr>
            <w:tcW w:w="746" w:type="dxa"/>
            <w:shd w:val="clear" w:color="auto" w:fill="auto"/>
            <w:noWrap/>
          </w:tcPr>
          <w:p w14:paraId="01314747" w14:textId="77777777" w:rsidR="00A31833" w:rsidRPr="00EF5447" w:rsidRDefault="00A31833" w:rsidP="00A31833">
            <w:pPr>
              <w:pStyle w:val="TAC"/>
              <w:rPr>
                <w:lang w:eastAsia="zh-CN"/>
              </w:rPr>
            </w:pPr>
            <w:r w:rsidRPr="00EF5447">
              <w:rPr>
                <w:lang w:eastAsia="fi-FI"/>
              </w:rPr>
              <w:t>5</w:t>
            </w:r>
          </w:p>
        </w:tc>
        <w:tc>
          <w:tcPr>
            <w:tcW w:w="877" w:type="dxa"/>
            <w:shd w:val="clear" w:color="auto" w:fill="auto"/>
            <w:noWrap/>
          </w:tcPr>
          <w:p w14:paraId="5A882D95" w14:textId="77777777" w:rsidR="00A31833" w:rsidRPr="00EF5447" w:rsidRDefault="00A31833" w:rsidP="00A31833">
            <w:pPr>
              <w:pStyle w:val="TAC"/>
              <w:rPr>
                <w:lang w:eastAsia="zh-CN"/>
              </w:rPr>
            </w:pPr>
            <w:r w:rsidRPr="00EF5447">
              <w:rPr>
                <w:rFonts w:eastAsia="Malgun Gothic"/>
                <w:kern w:val="2"/>
                <w:lang w:eastAsia="ko-KR"/>
              </w:rPr>
              <w:t>25</w:t>
            </w:r>
          </w:p>
        </w:tc>
        <w:tc>
          <w:tcPr>
            <w:tcW w:w="1299" w:type="dxa"/>
            <w:shd w:val="clear" w:color="auto" w:fill="auto"/>
            <w:noWrap/>
          </w:tcPr>
          <w:p w14:paraId="35498F36" w14:textId="77777777" w:rsidR="00A31833" w:rsidRPr="00EF5447" w:rsidRDefault="00A31833" w:rsidP="00A31833">
            <w:pPr>
              <w:pStyle w:val="TAC"/>
              <w:rPr>
                <w:lang w:eastAsia="zh-CN"/>
              </w:rPr>
            </w:pPr>
            <w:r>
              <w:rPr>
                <w:rFonts w:eastAsia="Malgun Gothic"/>
                <w:kern w:val="2"/>
                <w:lang w:eastAsia="ko-KR"/>
              </w:rPr>
              <w:t>1935</w:t>
            </w:r>
          </w:p>
        </w:tc>
        <w:tc>
          <w:tcPr>
            <w:tcW w:w="917" w:type="dxa"/>
            <w:shd w:val="clear" w:color="auto" w:fill="auto"/>
          </w:tcPr>
          <w:p w14:paraId="6207E701" w14:textId="77777777" w:rsidR="00A31833" w:rsidRPr="00EF5447" w:rsidRDefault="00A31833" w:rsidP="00A31833">
            <w:pPr>
              <w:pStyle w:val="TAC"/>
              <w:rPr>
                <w:rFonts w:eastAsia="Malgun Gothic"/>
                <w:lang w:eastAsia="ko-KR"/>
              </w:rPr>
            </w:pPr>
            <w:r w:rsidRPr="00EF5447">
              <w:rPr>
                <w:lang w:eastAsia="fi-FI"/>
              </w:rPr>
              <w:t>4.2</w:t>
            </w:r>
          </w:p>
        </w:tc>
        <w:tc>
          <w:tcPr>
            <w:tcW w:w="1248" w:type="dxa"/>
            <w:shd w:val="clear" w:color="auto" w:fill="auto"/>
          </w:tcPr>
          <w:p w14:paraId="6435E9C7" w14:textId="77777777" w:rsidR="00A31833" w:rsidRPr="00EF5447" w:rsidRDefault="00A31833" w:rsidP="00A31833">
            <w:pPr>
              <w:pStyle w:val="TAC"/>
              <w:rPr>
                <w:rFonts w:eastAsia="Malgun Gothic"/>
                <w:lang w:eastAsia="ko-KR"/>
              </w:rPr>
            </w:pPr>
            <w:r w:rsidRPr="00EF5447">
              <w:rPr>
                <w:rFonts w:eastAsia="Malgun Gothic"/>
                <w:kern w:val="2"/>
                <w:lang w:eastAsia="ko-KR"/>
              </w:rPr>
              <w:t>IMD5</w:t>
            </w:r>
          </w:p>
        </w:tc>
      </w:tr>
      <w:tr w:rsidR="00A31833" w:rsidRPr="00EF5447" w14:paraId="15AC2475" w14:textId="77777777" w:rsidTr="00A31833">
        <w:trPr>
          <w:trHeight w:val="54"/>
          <w:jc w:val="center"/>
        </w:trPr>
        <w:tc>
          <w:tcPr>
            <w:tcW w:w="2258" w:type="dxa"/>
            <w:tcBorders>
              <w:top w:val="nil"/>
              <w:bottom w:val="nil"/>
            </w:tcBorders>
            <w:shd w:val="clear" w:color="auto" w:fill="auto"/>
          </w:tcPr>
          <w:p w14:paraId="2361C0C8" w14:textId="77777777" w:rsidR="00A31833" w:rsidRPr="00EF5447" w:rsidRDefault="00A31833" w:rsidP="00A31833">
            <w:pPr>
              <w:pStyle w:val="TAC"/>
              <w:rPr>
                <w:rFonts w:eastAsia="Malgun Gothic"/>
                <w:kern w:val="2"/>
                <w:lang w:eastAsia="ko-KR"/>
              </w:rPr>
            </w:pPr>
          </w:p>
        </w:tc>
        <w:tc>
          <w:tcPr>
            <w:tcW w:w="878" w:type="dxa"/>
            <w:shd w:val="clear" w:color="auto" w:fill="auto"/>
          </w:tcPr>
          <w:p w14:paraId="782D7FC3" w14:textId="77777777" w:rsidR="00A31833" w:rsidRPr="00EF5447" w:rsidRDefault="00A31833" w:rsidP="00A31833">
            <w:pPr>
              <w:pStyle w:val="TAC"/>
              <w:rPr>
                <w:rFonts w:eastAsia="Malgun Gothic"/>
                <w:lang w:eastAsia="ko-KR"/>
              </w:rPr>
            </w:pPr>
            <w:r w:rsidRPr="00EF5447">
              <w:rPr>
                <w:lang w:eastAsia="fi-FI"/>
              </w:rPr>
              <w:t>66</w:t>
            </w:r>
          </w:p>
        </w:tc>
        <w:tc>
          <w:tcPr>
            <w:tcW w:w="1066" w:type="dxa"/>
            <w:shd w:val="clear" w:color="auto" w:fill="auto"/>
            <w:noWrap/>
          </w:tcPr>
          <w:p w14:paraId="048B4425" w14:textId="77777777" w:rsidR="00A31833" w:rsidRPr="00EF5447" w:rsidRDefault="00A31833" w:rsidP="00A31833">
            <w:pPr>
              <w:pStyle w:val="TAC"/>
              <w:rPr>
                <w:rFonts w:eastAsia="Malgun Gothic"/>
                <w:lang w:eastAsia="ko-KR"/>
              </w:rPr>
            </w:pPr>
            <w:r w:rsidRPr="00EF5447">
              <w:rPr>
                <w:lang w:eastAsia="fi-FI"/>
              </w:rPr>
              <w:t>17</w:t>
            </w:r>
            <w:r>
              <w:rPr>
                <w:lang w:eastAsia="fi-FI"/>
              </w:rPr>
              <w:t>15</w:t>
            </w:r>
          </w:p>
        </w:tc>
        <w:tc>
          <w:tcPr>
            <w:tcW w:w="746" w:type="dxa"/>
            <w:shd w:val="clear" w:color="auto" w:fill="auto"/>
            <w:noWrap/>
          </w:tcPr>
          <w:p w14:paraId="6DC1ECEC" w14:textId="77777777" w:rsidR="00A31833" w:rsidRPr="00EF5447" w:rsidRDefault="00A31833" w:rsidP="00A31833">
            <w:pPr>
              <w:pStyle w:val="TAC"/>
              <w:rPr>
                <w:lang w:eastAsia="zh-CN"/>
              </w:rPr>
            </w:pPr>
            <w:r w:rsidRPr="00EF5447">
              <w:rPr>
                <w:lang w:eastAsia="fi-FI"/>
              </w:rPr>
              <w:t>5</w:t>
            </w:r>
          </w:p>
        </w:tc>
        <w:tc>
          <w:tcPr>
            <w:tcW w:w="877" w:type="dxa"/>
            <w:shd w:val="clear" w:color="auto" w:fill="auto"/>
            <w:noWrap/>
          </w:tcPr>
          <w:p w14:paraId="43AAFD64" w14:textId="77777777" w:rsidR="00A31833" w:rsidRPr="00EF5447" w:rsidRDefault="00A31833" w:rsidP="00A31833">
            <w:pPr>
              <w:pStyle w:val="TAC"/>
              <w:rPr>
                <w:lang w:eastAsia="zh-CN"/>
              </w:rPr>
            </w:pPr>
            <w:r w:rsidRPr="00EF5447">
              <w:rPr>
                <w:rFonts w:eastAsia="Malgun Gothic"/>
                <w:kern w:val="2"/>
                <w:lang w:eastAsia="ko-KR"/>
              </w:rPr>
              <w:t>25</w:t>
            </w:r>
          </w:p>
        </w:tc>
        <w:tc>
          <w:tcPr>
            <w:tcW w:w="1299" w:type="dxa"/>
            <w:shd w:val="clear" w:color="auto" w:fill="auto"/>
            <w:noWrap/>
          </w:tcPr>
          <w:p w14:paraId="11C7AF49" w14:textId="77777777" w:rsidR="00A31833" w:rsidRPr="00EF5447" w:rsidRDefault="00A31833" w:rsidP="00A31833">
            <w:pPr>
              <w:pStyle w:val="TAC"/>
              <w:rPr>
                <w:lang w:eastAsia="zh-CN"/>
              </w:rPr>
            </w:pPr>
            <w:r w:rsidRPr="00EF5447">
              <w:rPr>
                <w:rFonts w:eastAsia="Malgun Gothic"/>
                <w:kern w:val="2"/>
                <w:lang w:eastAsia="ko-KR"/>
              </w:rPr>
              <w:t>21</w:t>
            </w:r>
            <w:r>
              <w:rPr>
                <w:rFonts w:eastAsia="Malgun Gothic"/>
                <w:kern w:val="2"/>
                <w:lang w:eastAsia="ko-KR"/>
              </w:rPr>
              <w:t>15</w:t>
            </w:r>
          </w:p>
        </w:tc>
        <w:tc>
          <w:tcPr>
            <w:tcW w:w="917" w:type="dxa"/>
            <w:shd w:val="clear" w:color="auto" w:fill="auto"/>
          </w:tcPr>
          <w:p w14:paraId="349C41B6" w14:textId="77777777" w:rsidR="00A31833" w:rsidRPr="00EF5447" w:rsidRDefault="00A31833" w:rsidP="00A31833">
            <w:pPr>
              <w:pStyle w:val="TAC"/>
              <w:rPr>
                <w:rFonts w:eastAsia="Malgun Gothic"/>
                <w:lang w:eastAsia="ko-KR"/>
              </w:rPr>
            </w:pPr>
            <w:r w:rsidRPr="00EF5447">
              <w:rPr>
                <w:lang w:eastAsia="fi-FI"/>
              </w:rPr>
              <w:t>N/A</w:t>
            </w:r>
          </w:p>
        </w:tc>
        <w:tc>
          <w:tcPr>
            <w:tcW w:w="1248" w:type="dxa"/>
            <w:shd w:val="clear" w:color="auto" w:fill="auto"/>
          </w:tcPr>
          <w:p w14:paraId="6991B3D0" w14:textId="77777777" w:rsidR="00A31833" w:rsidRPr="00EF5447" w:rsidRDefault="00A31833" w:rsidP="00A31833">
            <w:pPr>
              <w:pStyle w:val="TAC"/>
              <w:rPr>
                <w:rFonts w:eastAsia="Malgun Gothic"/>
                <w:lang w:eastAsia="ko-KR"/>
              </w:rPr>
            </w:pPr>
            <w:r w:rsidRPr="00EF5447">
              <w:rPr>
                <w:rFonts w:eastAsia="Malgun Gothic"/>
                <w:kern w:val="2"/>
                <w:lang w:eastAsia="ko-KR"/>
              </w:rPr>
              <w:t>N/A</w:t>
            </w:r>
          </w:p>
        </w:tc>
      </w:tr>
      <w:tr w:rsidR="00A31833" w:rsidRPr="00EF5447" w14:paraId="25C8CF73" w14:textId="77777777" w:rsidTr="00A31833">
        <w:trPr>
          <w:trHeight w:val="54"/>
          <w:jc w:val="center"/>
        </w:trPr>
        <w:tc>
          <w:tcPr>
            <w:tcW w:w="2258" w:type="dxa"/>
            <w:tcBorders>
              <w:top w:val="nil"/>
              <w:bottom w:val="single" w:sz="4" w:space="0" w:color="auto"/>
            </w:tcBorders>
            <w:shd w:val="clear" w:color="auto" w:fill="auto"/>
          </w:tcPr>
          <w:p w14:paraId="07FF5394" w14:textId="77777777" w:rsidR="00A31833" w:rsidRPr="00EF5447" w:rsidRDefault="00A31833" w:rsidP="00A31833">
            <w:pPr>
              <w:pStyle w:val="TAC"/>
              <w:rPr>
                <w:rFonts w:eastAsia="Malgun Gothic"/>
                <w:kern w:val="2"/>
                <w:lang w:eastAsia="ko-KR"/>
              </w:rPr>
            </w:pPr>
          </w:p>
        </w:tc>
        <w:tc>
          <w:tcPr>
            <w:tcW w:w="878" w:type="dxa"/>
            <w:shd w:val="clear" w:color="auto" w:fill="auto"/>
          </w:tcPr>
          <w:p w14:paraId="69361BA5" w14:textId="77777777" w:rsidR="00A31833" w:rsidRPr="00EF5447" w:rsidRDefault="00A31833" w:rsidP="00A31833">
            <w:pPr>
              <w:pStyle w:val="TAC"/>
              <w:rPr>
                <w:rFonts w:eastAsia="Malgun Gothic"/>
                <w:lang w:eastAsia="ko-KR"/>
              </w:rPr>
            </w:pPr>
            <w:r w:rsidRPr="00EF5447">
              <w:rPr>
                <w:lang w:eastAsia="fi-FI"/>
              </w:rPr>
              <w:t>n77</w:t>
            </w:r>
          </w:p>
        </w:tc>
        <w:tc>
          <w:tcPr>
            <w:tcW w:w="1066" w:type="dxa"/>
            <w:shd w:val="clear" w:color="auto" w:fill="auto"/>
            <w:noWrap/>
          </w:tcPr>
          <w:p w14:paraId="5BCF82B3" w14:textId="77777777" w:rsidR="00A31833" w:rsidRPr="00EF5447" w:rsidRDefault="00A31833" w:rsidP="00A31833">
            <w:pPr>
              <w:pStyle w:val="TAC"/>
              <w:rPr>
                <w:rFonts w:eastAsia="Malgun Gothic"/>
                <w:lang w:eastAsia="ko-KR"/>
              </w:rPr>
            </w:pPr>
            <w:r w:rsidRPr="00EF5447">
              <w:rPr>
                <w:lang w:eastAsia="fi-FI"/>
              </w:rPr>
              <w:t>3</w:t>
            </w:r>
            <w:r>
              <w:rPr>
                <w:lang w:eastAsia="fi-FI"/>
              </w:rPr>
              <w:t>540</w:t>
            </w:r>
          </w:p>
        </w:tc>
        <w:tc>
          <w:tcPr>
            <w:tcW w:w="746" w:type="dxa"/>
            <w:shd w:val="clear" w:color="auto" w:fill="auto"/>
            <w:noWrap/>
          </w:tcPr>
          <w:p w14:paraId="42D5ED3C" w14:textId="77777777" w:rsidR="00A31833" w:rsidRPr="00EF5447" w:rsidRDefault="00A31833" w:rsidP="00A31833">
            <w:pPr>
              <w:pStyle w:val="TAC"/>
              <w:rPr>
                <w:lang w:eastAsia="zh-CN"/>
              </w:rPr>
            </w:pPr>
            <w:r w:rsidRPr="00EF5447">
              <w:rPr>
                <w:lang w:eastAsia="fi-FI"/>
              </w:rPr>
              <w:t>5</w:t>
            </w:r>
          </w:p>
        </w:tc>
        <w:tc>
          <w:tcPr>
            <w:tcW w:w="877" w:type="dxa"/>
            <w:shd w:val="clear" w:color="auto" w:fill="auto"/>
            <w:noWrap/>
          </w:tcPr>
          <w:p w14:paraId="23FAF954" w14:textId="77777777" w:rsidR="00A31833" w:rsidRPr="00EF5447" w:rsidRDefault="00A31833" w:rsidP="00A31833">
            <w:pPr>
              <w:pStyle w:val="TAC"/>
              <w:rPr>
                <w:lang w:eastAsia="zh-CN"/>
              </w:rPr>
            </w:pPr>
            <w:r w:rsidRPr="00EF5447">
              <w:rPr>
                <w:rFonts w:eastAsia="Malgun Gothic"/>
                <w:kern w:val="2"/>
                <w:lang w:eastAsia="ko-KR"/>
              </w:rPr>
              <w:t>25</w:t>
            </w:r>
          </w:p>
        </w:tc>
        <w:tc>
          <w:tcPr>
            <w:tcW w:w="1299" w:type="dxa"/>
            <w:shd w:val="clear" w:color="auto" w:fill="auto"/>
            <w:noWrap/>
          </w:tcPr>
          <w:p w14:paraId="6E3BDFE2" w14:textId="77777777" w:rsidR="00A31833" w:rsidRPr="00EF5447" w:rsidRDefault="00A31833" w:rsidP="00A31833">
            <w:pPr>
              <w:pStyle w:val="TAC"/>
              <w:rPr>
                <w:lang w:eastAsia="zh-CN"/>
              </w:rPr>
            </w:pPr>
            <w:r w:rsidRPr="00EF5447">
              <w:rPr>
                <w:lang w:eastAsia="fi-FI"/>
              </w:rPr>
              <w:t>3</w:t>
            </w:r>
            <w:r>
              <w:rPr>
                <w:lang w:eastAsia="fi-FI"/>
              </w:rPr>
              <w:t>540</w:t>
            </w:r>
          </w:p>
        </w:tc>
        <w:tc>
          <w:tcPr>
            <w:tcW w:w="917" w:type="dxa"/>
            <w:shd w:val="clear" w:color="auto" w:fill="auto"/>
          </w:tcPr>
          <w:p w14:paraId="0A08CF2D" w14:textId="77777777" w:rsidR="00A31833" w:rsidRPr="00EF5447" w:rsidRDefault="00A31833" w:rsidP="00A31833">
            <w:pPr>
              <w:pStyle w:val="TAC"/>
              <w:rPr>
                <w:rFonts w:eastAsia="Malgun Gothic"/>
                <w:lang w:eastAsia="ko-KR"/>
              </w:rPr>
            </w:pPr>
            <w:r w:rsidRPr="00EF5447">
              <w:rPr>
                <w:lang w:eastAsia="fi-FI"/>
              </w:rPr>
              <w:t>N/A</w:t>
            </w:r>
          </w:p>
        </w:tc>
        <w:tc>
          <w:tcPr>
            <w:tcW w:w="1248" w:type="dxa"/>
            <w:shd w:val="clear" w:color="auto" w:fill="auto"/>
          </w:tcPr>
          <w:p w14:paraId="0F009E62" w14:textId="77777777" w:rsidR="00A31833" w:rsidRPr="00EF5447" w:rsidRDefault="00A31833" w:rsidP="00A31833">
            <w:pPr>
              <w:pStyle w:val="TAC"/>
              <w:rPr>
                <w:rFonts w:eastAsia="Malgun Gothic"/>
                <w:lang w:eastAsia="ko-KR"/>
              </w:rPr>
            </w:pPr>
            <w:r w:rsidRPr="00EF5447">
              <w:rPr>
                <w:rFonts w:eastAsia="Malgun Gothic"/>
                <w:kern w:val="2"/>
                <w:lang w:eastAsia="ko-KR"/>
              </w:rPr>
              <w:t>N/A</w:t>
            </w:r>
          </w:p>
        </w:tc>
      </w:tr>
      <w:tr w:rsidR="00A31833" w:rsidRPr="00EF5447" w14:paraId="1B4C7BD0" w14:textId="77777777" w:rsidTr="00A31833">
        <w:trPr>
          <w:trHeight w:val="54"/>
          <w:jc w:val="center"/>
        </w:trPr>
        <w:tc>
          <w:tcPr>
            <w:tcW w:w="2258" w:type="dxa"/>
            <w:tcBorders>
              <w:bottom w:val="nil"/>
            </w:tcBorders>
            <w:shd w:val="clear" w:color="auto" w:fill="auto"/>
          </w:tcPr>
          <w:p w14:paraId="23CB2AF2" w14:textId="77777777" w:rsidR="00A31833" w:rsidRPr="00EF5447" w:rsidRDefault="00A31833" w:rsidP="00A31833">
            <w:pPr>
              <w:pStyle w:val="TAC"/>
              <w:rPr>
                <w:lang w:eastAsia="ko-KR"/>
              </w:rPr>
            </w:pPr>
            <w:r w:rsidRPr="00EF5447">
              <w:rPr>
                <w:lang w:eastAsia="ko-KR"/>
              </w:rPr>
              <w:t>DC_2A_n66A-n77A</w:t>
            </w:r>
          </w:p>
          <w:p w14:paraId="443B5A49" w14:textId="77777777" w:rsidR="00A31833" w:rsidRPr="00EF5447" w:rsidRDefault="00A31833" w:rsidP="00A31833">
            <w:pPr>
              <w:pStyle w:val="TAC"/>
              <w:rPr>
                <w:lang w:eastAsia="ko-KR"/>
              </w:rPr>
            </w:pPr>
            <w:r w:rsidRPr="00EF5447">
              <w:rPr>
                <w:lang w:eastAsia="ko-KR"/>
              </w:rPr>
              <w:t>DC_2A-2A_n66A-n77A</w:t>
            </w:r>
          </w:p>
        </w:tc>
        <w:tc>
          <w:tcPr>
            <w:tcW w:w="878" w:type="dxa"/>
            <w:shd w:val="clear" w:color="auto" w:fill="auto"/>
          </w:tcPr>
          <w:p w14:paraId="34036A3A" w14:textId="77777777" w:rsidR="00A31833" w:rsidRPr="00EF5447" w:rsidRDefault="00A31833" w:rsidP="00A31833">
            <w:pPr>
              <w:pStyle w:val="TAC"/>
              <w:rPr>
                <w:lang w:eastAsia="zh-CN"/>
              </w:rPr>
            </w:pPr>
            <w:r w:rsidRPr="00EF5447">
              <w:rPr>
                <w:lang w:eastAsia="zh-CN"/>
              </w:rPr>
              <w:t>2</w:t>
            </w:r>
          </w:p>
        </w:tc>
        <w:tc>
          <w:tcPr>
            <w:tcW w:w="1066" w:type="dxa"/>
            <w:shd w:val="clear" w:color="auto" w:fill="auto"/>
            <w:noWrap/>
          </w:tcPr>
          <w:p w14:paraId="020F0665" w14:textId="77777777" w:rsidR="00A31833" w:rsidRPr="00EF5447" w:rsidRDefault="00A31833" w:rsidP="00A31833">
            <w:pPr>
              <w:pStyle w:val="TAC"/>
              <w:rPr>
                <w:lang w:eastAsia="ko-KR"/>
              </w:rPr>
            </w:pPr>
            <w:r>
              <w:rPr>
                <w:szCs w:val="18"/>
                <w:lang w:eastAsia="ja-JP"/>
              </w:rPr>
              <w:t>1855</w:t>
            </w:r>
          </w:p>
        </w:tc>
        <w:tc>
          <w:tcPr>
            <w:tcW w:w="746" w:type="dxa"/>
            <w:shd w:val="clear" w:color="auto" w:fill="auto"/>
            <w:noWrap/>
          </w:tcPr>
          <w:p w14:paraId="15750392" w14:textId="77777777" w:rsidR="00A31833" w:rsidRPr="00EF5447" w:rsidRDefault="00A31833" w:rsidP="00A31833">
            <w:pPr>
              <w:pStyle w:val="TAC"/>
              <w:rPr>
                <w:lang w:eastAsia="ko-KR"/>
              </w:rPr>
            </w:pPr>
            <w:r w:rsidRPr="00EF5447">
              <w:rPr>
                <w:szCs w:val="18"/>
                <w:lang w:eastAsia="ja-JP"/>
              </w:rPr>
              <w:t>5</w:t>
            </w:r>
          </w:p>
        </w:tc>
        <w:tc>
          <w:tcPr>
            <w:tcW w:w="877" w:type="dxa"/>
            <w:shd w:val="clear" w:color="auto" w:fill="auto"/>
            <w:noWrap/>
          </w:tcPr>
          <w:p w14:paraId="4516B854" w14:textId="77777777" w:rsidR="00A31833" w:rsidRPr="00EF5447" w:rsidRDefault="00A31833" w:rsidP="00A31833">
            <w:pPr>
              <w:pStyle w:val="TAC"/>
              <w:rPr>
                <w:lang w:eastAsia="ko-KR"/>
              </w:rPr>
            </w:pPr>
            <w:r w:rsidRPr="00EF5447">
              <w:rPr>
                <w:szCs w:val="18"/>
                <w:lang w:eastAsia="ja-JP"/>
              </w:rPr>
              <w:t>25</w:t>
            </w:r>
          </w:p>
        </w:tc>
        <w:tc>
          <w:tcPr>
            <w:tcW w:w="1299" w:type="dxa"/>
            <w:shd w:val="clear" w:color="auto" w:fill="auto"/>
            <w:noWrap/>
          </w:tcPr>
          <w:p w14:paraId="13AA5984" w14:textId="77777777" w:rsidR="00A31833" w:rsidRPr="00EF5447" w:rsidRDefault="00A31833" w:rsidP="00A31833">
            <w:pPr>
              <w:pStyle w:val="TAC"/>
              <w:rPr>
                <w:lang w:eastAsia="zh-CN"/>
              </w:rPr>
            </w:pPr>
            <w:r>
              <w:rPr>
                <w:szCs w:val="18"/>
                <w:lang w:eastAsia="ja-JP"/>
              </w:rPr>
              <w:t>1935</w:t>
            </w:r>
          </w:p>
        </w:tc>
        <w:tc>
          <w:tcPr>
            <w:tcW w:w="917" w:type="dxa"/>
            <w:shd w:val="clear" w:color="auto" w:fill="auto"/>
          </w:tcPr>
          <w:p w14:paraId="0938DF1E" w14:textId="77777777" w:rsidR="00A31833" w:rsidRPr="00EF5447" w:rsidRDefault="00A31833" w:rsidP="00A31833">
            <w:pPr>
              <w:pStyle w:val="TAC"/>
              <w:rPr>
                <w:lang w:eastAsia="ko-KR"/>
              </w:rPr>
            </w:pPr>
            <w:r w:rsidRPr="00EF5447">
              <w:rPr>
                <w:lang w:eastAsia="ko-KR"/>
              </w:rPr>
              <w:t>N/A</w:t>
            </w:r>
          </w:p>
        </w:tc>
        <w:tc>
          <w:tcPr>
            <w:tcW w:w="1248" w:type="dxa"/>
            <w:shd w:val="clear" w:color="auto" w:fill="auto"/>
          </w:tcPr>
          <w:p w14:paraId="65D44448" w14:textId="77777777" w:rsidR="00A31833" w:rsidRPr="00EF5447" w:rsidRDefault="00A31833" w:rsidP="00A31833">
            <w:pPr>
              <w:pStyle w:val="TAC"/>
              <w:rPr>
                <w:lang w:eastAsia="ko-KR"/>
              </w:rPr>
            </w:pPr>
            <w:r w:rsidRPr="00EF5447">
              <w:rPr>
                <w:lang w:eastAsia="ko-KR"/>
              </w:rPr>
              <w:t>N/A</w:t>
            </w:r>
          </w:p>
        </w:tc>
      </w:tr>
      <w:tr w:rsidR="00A31833" w:rsidRPr="00EF5447" w14:paraId="4787E953" w14:textId="77777777" w:rsidTr="00A31833">
        <w:trPr>
          <w:trHeight w:val="54"/>
          <w:jc w:val="center"/>
        </w:trPr>
        <w:tc>
          <w:tcPr>
            <w:tcW w:w="2258" w:type="dxa"/>
            <w:tcBorders>
              <w:top w:val="nil"/>
              <w:bottom w:val="nil"/>
            </w:tcBorders>
            <w:shd w:val="clear" w:color="auto" w:fill="auto"/>
          </w:tcPr>
          <w:p w14:paraId="6036A57D" w14:textId="77777777" w:rsidR="00A31833" w:rsidRPr="00EF5447" w:rsidRDefault="00A31833" w:rsidP="00A31833">
            <w:pPr>
              <w:pStyle w:val="TAC"/>
              <w:rPr>
                <w:lang w:eastAsia="ko-KR"/>
              </w:rPr>
            </w:pPr>
          </w:p>
        </w:tc>
        <w:tc>
          <w:tcPr>
            <w:tcW w:w="878" w:type="dxa"/>
            <w:shd w:val="clear" w:color="auto" w:fill="auto"/>
          </w:tcPr>
          <w:p w14:paraId="2B779ED4" w14:textId="77777777" w:rsidR="00A31833" w:rsidRPr="00EF5447" w:rsidRDefault="00A31833" w:rsidP="00A31833">
            <w:pPr>
              <w:pStyle w:val="TAC"/>
              <w:rPr>
                <w:lang w:eastAsia="zh-CN"/>
              </w:rPr>
            </w:pPr>
            <w:r w:rsidRPr="00EF5447">
              <w:rPr>
                <w:lang w:eastAsia="ko-KR"/>
              </w:rPr>
              <w:t>n66</w:t>
            </w:r>
          </w:p>
        </w:tc>
        <w:tc>
          <w:tcPr>
            <w:tcW w:w="1066" w:type="dxa"/>
            <w:shd w:val="clear" w:color="auto" w:fill="auto"/>
            <w:noWrap/>
          </w:tcPr>
          <w:p w14:paraId="2714EC81" w14:textId="77777777" w:rsidR="00A31833" w:rsidRPr="00EF5447" w:rsidRDefault="00A31833" w:rsidP="00A31833">
            <w:pPr>
              <w:pStyle w:val="TAC"/>
              <w:rPr>
                <w:lang w:eastAsia="ko-KR"/>
              </w:rPr>
            </w:pPr>
            <w:r>
              <w:rPr>
                <w:szCs w:val="18"/>
                <w:lang w:eastAsia="ja-JP"/>
              </w:rPr>
              <w:t>1715</w:t>
            </w:r>
          </w:p>
        </w:tc>
        <w:tc>
          <w:tcPr>
            <w:tcW w:w="746" w:type="dxa"/>
            <w:shd w:val="clear" w:color="auto" w:fill="auto"/>
            <w:noWrap/>
          </w:tcPr>
          <w:p w14:paraId="68C1E142" w14:textId="77777777" w:rsidR="00A31833" w:rsidRPr="00EF5447" w:rsidRDefault="00A31833" w:rsidP="00A31833">
            <w:pPr>
              <w:pStyle w:val="TAC"/>
              <w:rPr>
                <w:lang w:eastAsia="ko-KR"/>
              </w:rPr>
            </w:pPr>
            <w:r w:rsidRPr="00EF5447">
              <w:rPr>
                <w:szCs w:val="18"/>
                <w:lang w:eastAsia="ja-JP"/>
              </w:rPr>
              <w:t>5</w:t>
            </w:r>
          </w:p>
        </w:tc>
        <w:tc>
          <w:tcPr>
            <w:tcW w:w="877" w:type="dxa"/>
            <w:shd w:val="clear" w:color="auto" w:fill="auto"/>
            <w:noWrap/>
          </w:tcPr>
          <w:p w14:paraId="70EB9D5B" w14:textId="77777777" w:rsidR="00A31833" w:rsidRPr="00EF5447" w:rsidRDefault="00A31833" w:rsidP="00A31833">
            <w:pPr>
              <w:pStyle w:val="TAC"/>
              <w:rPr>
                <w:lang w:eastAsia="ko-KR"/>
              </w:rPr>
            </w:pPr>
            <w:r w:rsidRPr="00EF5447">
              <w:rPr>
                <w:szCs w:val="18"/>
                <w:lang w:eastAsia="ja-JP"/>
              </w:rPr>
              <w:t>25</w:t>
            </w:r>
          </w:p>
        </w:tc>
        <w:tc>
          <w:tcPr>
            <w:tcW w:w="1299" w:type="dxa"/>
            <w:shd w:val="clear" w:color="auto" w:fill="auto"/>
            <w:noWrap/>
          </w:tcPr>
          <w:p w14:paraId="1A0099FB" w14:textId="77777777" w:rsidR="00A31833" w:rsidRPr="00EF5447" w:rsidRDefault="00A31833" w:rsidP="00A31833">
            <w:pPr>
              <w:pStyle w:val="TAC"/>
              <w:rPr>
                <w:lang w:eastAsia="zh-CN"/>
              </w:rPr>
            </w:pPr>
            <w:r>
              <w:rPr>
                <w:szCs w:val="18"/>
                <w:lang w:eastAsia="ja-JP"/>
              </w:rPr>
              <w:t>2115</w:t>
            </w:r>
          </w:p>
        </w:tc>
        <w:tc>
          <w:tcPr>
            <w:tcW w:w="917" w:type="dxa"/>
            <w:shd w:val="clear" w:color="auto" w:fill="auto"/>
          </w:tcPr>
          <w:p w14:paraId="241FF7A5" w14:textId="77777777" w:rsidR="00A31833" w:rsidRPr="00EF5447" w:rsidRDefault="00A31833" w:rsidP="00A31833">
            <w:pPr>
              <w:pStyle w:val="TAC"/>
              <w:rPr>
                <w:lang w:eastAsia="ko-KR"/>
              </w:rPr>
            </w:pPr>
            <w:r w:rsidRPr="00EF5447">
              <w:rPr>
                <w:lang w:eastAsia="zh-CN"/>
              </w:rPr>
              <w:t>29.2</w:t>
            </w:r>
          </w:p>
        </w:tc>
        <w:tc>
          <w:tcPr>
            <w:tcW w:w="1248" w:type="dxa"/>
            <w:shd w:val="clear" w:color="auto" w:fill="auto"/>
          </w:tcPr>
          <w:p w14:paraId="796C3706" w14:textId="77777777" w:rsidR="00A31833" w:rsidRPr="00EF5447" w:rsidRDefault="00A31833" w:rsidP="00A31833">
            <w:pPr>
              <w:pStyle w:val="TAC"/>
              <w:rPr>
                <w:lang w:eastAsia="ko-KR"/>
              </w:rPr>
            </w:pPr>
            <w:r w:rsidRPr="00EF5447">
              <w:rPr>
                <w:lang w:eastAsia="ja-JP"/>
              </w:rPr>
              <w:t>IMD</w:t>
            </w:r>
            <w:r w:rsidRPr="00EF5447">
              <w:rPr>
                <w:lang w:eastAsia="zh-CN"/>
              </w:rPr>
              <w:t>2</w:t>
            </w:r>
          </w:p>
        </w:tc>
      </w:tr>
      <w:tr w:rsidR="00A31833" w:rsidRPr="00EF5447" w14:paraId="1BBDB4C1" w14:textId="77777777" w:rsidTr="00A31833">
        <w:trPr>
          <w:trHeight w:val="54"/>
          <w:jc w:val="center"/>
        </w:trPr>
        <w:tc>
          <w:tcPr>
            <w:tcW w:w="2258" w:type="dxa"/>
            <w:tcBorders>
              <w:top w:val="nil"/>
              <w:bottom w:val="single" w:sz="4" w:space="0" w:color="auto"/>
            </w:tcBorders>
            <w:shd w:val="clear" w:color="auto" w:fill="auto"/>
          </w:tcPr>
          <w:p w14:paraId="440EF0A4" w14:textId="77777777" w:rsidR="00A31833" w:rsidRPr="00EF5447" w:rsidRDefault="00A31833" w:rsidP="00A31833">
            <w:pPr>
              <w:pStyle w:val="TAC"/>
              <w:rPr>
                <w:lang w:eastAsia="ko-KR"/>
              </w:rPr>
            </w:pPr>
          </w:p>
        </w:tc>
        <w:tc>
          <w:tcPr>
            <w:tcW w:w="878" w:type="dxa"/>
            <w:shd w:val="clear" w:color="auto" w:fill="auto"/>
          </w:tcPr>
          <w:p w14:paraId="0C32951B" w14:textId="77777777" w:rsidR="00A31833" w:rsidRPr="00EF5447" w:rsidRDefault="00A31833" w:rsidP="00A31833">
            <w:pPr>
              <w:pStyle w:val="TAC"/>
              <w:rPr>
                <w:lang w:eastAsia="zh-CN"/>
              </w:rPr>
            </w:pPr>
            <w:r w:rsidRPr="00EF5447">
              <w:rPr>
                <w:lang w:eastAsia="ko-KR"/>
              </w:rPr>
              <w:t>n7</w:t>
            </w:r>
            <w:r>
              <w:rPr>
                <w:lang w:eastAsia="ko-KR"/>
              </w:rPr>
              <w:t>7</w:t>
            </w:r>
          </w:p>
        </w:tc>
        <w:tc>
          <w:tcPr>
            <w:tcW w:w="1066" w:type="dxa"/>
            <w:shd w:val="clear" w:color="auto" w:fill="auto"/>
            <w:noWrap/>
          </w:tcPr>
          <w:p w14:paraId="0B8ED1E7" w14:textId="77777777" w:rsidR="00A31833" w:rsidRPr="00EF5447" w:rsidRDefault="00A31833" w:rsidP="00A31833">
            <w:pPr>
              <w:pStyle w:val="TAC"/>
              <w:rPr>
                <w:lang w:eastAsia="ko-KR"/>
              </w:rPr>
            </w:pPr>
            <w:r>
              <w:rPr>
                <w:szCs w:val="18"/>
                <w:lang w:eastAsia="ja-JP"/>
              </w:rPr>
              <w:t>3970</w:t>
            </w:r>
          </w:p>
        </w:tc>
        <w:tc>
          <w:tcPr>
            <w:tcW w:w="746" w:type="dxa"/>
            <w:shd w:val="clear" w:color="auto" w:fill="auto"/>
            <w:noWrap/>
          </w:tcPr>
          <w:p w14:paraId="01173B07" w14:textId="77777777" w:rsidR="00A31833" w:rsidRPr="00EF5447" w:rsidRDefault="00A31833" w:rsidP="00A31833">
            <w:pPr>
              <w:pStyle w:val="TAC"/>
              <w:rPr>
                <w:lang w:eastAsia="ko-KR"/>
              </w:rPr>
            </w:pPr>
            <w:r w:rsidRPr="00EF5447">
              <w:rPr>
                <w:szCs w:val="18"/>
                <w:lang w:eastAsia="ja-JP"/>
              </w:rPr>
              <w:t>10</w:t>
            </w:r>
          </w:p>
        </w:tc>
        <w:tc>
          <w:tcPr>
            <w:tcW w:w="877" w:type="dxa"/>
            <w:shd w:val="clear" w:color="auto" w:fill="auto"/>
            <w:noWrap/>
          </w:tcPr>
          <w:p w14:paraId="7340202E" w14:textId="77777777" w:rsidR="00A31833" w:rsidRPr="00EF5447" w:rsidRDefault="00A31833" w:rsidP="00A31833">
            <w:pPr>
              <w:pStyle w:val="TAC"/>
              <w:rPr>
                <w:lang w:eastAsia="ko-KR"/>
              </w:rPr>
            </w:pPr>
            <w:r w:rsidRPr="00EF5447">
              <w:rPr>
                <w:szCs w:val="18"/>
                <w:lang w:eastAsia="ja-JP"/>
              </w:rPr>
              <w:t>50</w:t>
            </w:r>
          </w:p>
        </w:tc>
        <w:tc>
          <w:tcPr>
            <w:tcW w:w="1299" w:type="dxa"/>
            <w:shd w:val="clear" w:color="auto" w:fill="auto"/>
            <w:noWrap/>
          </w:tcPr>
          <w:p w14:paraId="7E1F7E18" w14:textId="77777777" w:rsidR="00A31833" w:rsidRPr="00EF5447" w:rsidRDefault="00A31833" w:rsidP="00A31833">
            <w:pPr>
              <w:pStyle w:val="TAC"/>
              <w:rPr>
                <w:lang w:eastAsia="zh-CN"/>
              </w:rPr>
            </w:pPr>
            <w:r>
              <w:rPr>
                <w:szCs w:val="18"/>
                <w:lang w:eastAsia="ja-JP"/>
              </w:rPr>
              <w:t>3970</w:t>
            </w:r>
          </w:p>
        </w:tc>
        <w:tc>
          <w:tcPr>
            <w:tcW w:w="917" w:type="dxa"/>
            <w:shd w:val="clear" w:color="auto" w:fill="auto"/>
          </w:tcPr>
          <w:p w14:paraId="19354DFD" w14:textId="77777777" w:rsidR="00A31833" w:rsidRPr="00EF5447" w:rsidRDefault="00A31833" w:rsidP="00A31833">
            <w:pPr>
              <w:pStyle w:val="TAC"/>
              <w:rPr>
                <w:lang w:eastAsia="ko-KR"/>
              </w:rPr>
            </w:pPr>
            <w:r w:rsidRPr="00EF5447">
              <w:rPr>
                <w:lang w:eastAsia="ko-KR"/>
              </w:rPr>
              <w:t>N/A</w:t>
            </w:r>
          </w:p>
        </w:tc>
        <w:tc>
          <w:tcPr>
            <w:tcW w:w="1248" w:type="dxa"/>
            <w:shd w:val="clear" w:color="auto" w:fill="auto"/>
          </w:tcPr>
          <w:p w14:paraId="2CFDB2B6" w14:textId="77777777" w:rsidR="00A31833" w:rsidRPr="00EF5447" w:rsidRDefault="00A31833" w:rsidP="00A31833">
            <w:pPr>
              <w:pStyle w:val="TAC"/>
              <w:rPr>
                <w:lang w:eastAsia="ko-KR"/>
              </w:rPr>
            </w:pPr>
            <w:r w:rsidRPr="00EF5447">
              <w:rPr>
                <w:lang w:eastAsia="ko-KR"/>
              </w:rPr>
              <w:t>N/A</w:t>
            </w:r>
          </w:p>
        </w:tc>
      </w:tr>
      <w:tr w:rsidR="00A31833" w:rsidRPr="00EF5447" w14:paraId="263EABC1" w14:textId="77777777" w:rsidTr="00A31833">
        <w:trPr>
          <w:trHeight w:val="54"/>
          <w:jc w:val="center"/>
        </w:trPr>
        <w:tc>
          <w:tcPr>
            <w:tcW w:w="2258" w:type="dxa"/>
            <w:tcBorders>
              <w:top w:val="single" w:sz="4" w:space="0" w:color="auto"/>
              <w:bottom w:val="nil"/>
            </w:tcBorders>
            <w:shd w:val="clear" w:color="auto" w:fill="auto"/>
          </w:tcPr>
          <w:p w14:paraId="57CC1246" w14:textId="77777777" w:rsidR="00A31833" w:rsidRPr="00EF5447" w:rsidRDefault="00A31833" w:rsidP="00A31833">
            <w:pPr>
              <w:pStyle w:val="TAC"/>
              <w:rPr>
                <w:rFonts w:eastAsia="Malgun Gothic" w:cs="Arial"/>
                <w:kern w:val="2"/>
                <w:szCs w:val="24"/>
                <w:lang w:eastAsia="ko-KR"/>
              </w:rPr>
            </w:pPr>
            <w:r w:rsidRPr="00EF5447">
              <w:rPr>
                <w:rFonts w:eastAsia="Malgun Gothic" w:cs="Arial"/>
                <w:kern w:val="2"/>
                <w:szCs w:val="24"/>
                <w:lang w:eastAsia="ko-KR"/>
              </w:rPr>
              <w:t>DC_2A-66A_n78A</w:t>
            </w:r>
          </w:p>
          <w:p w14:paraId="4AE5F02E" w14:textId="77777777" w:rsidR="00A31833" w:rsidRPr="00EF5447" w:rsidRDefault="00A31833" w:rsidP="00A31833">
            <w:pPr>
              <w:pStyle w:val="TAC"/>
              <w:rPr>
                <w:rFonts w:eastAsia="Malgun Gothic" w:cs="Arial"/>
                <w:kern w:val="2"/>
                <w:szCs w:val="24"/>
                <w:lang w:eastAsia="ko-KR"/>
              </w:rPr>
            </w:pPr>
            <w:r w:rsidRPr="00EF5447">
              <w:rPr>
                <w:rFonts w:cs="Arial"/>
                <w:color w:val="000000"/>
                <w:szCs w:val="18"/>
                <w:lang w:eastAsia="zh-CN"/>
              </w:rPr>
              <w:t>DC_2A-66A_n78(2A)</w:t>
            </w:r>
          </w:p>
          <w:p w14:paraId="723BEC00" w14:textId="77777777" w:rsidR="00A31833" w:rsidRPr="00EF5447" w:rsidRDefault="00A31833" w:rsidP="00A31833">
            <w:pPr>
              <w:pStyle w:val="TAC"/>
              <w:rPr>
                <w:rFonts w:eastAsia="Malgun Gothic" w:cs="Arial"/>
                <w:kern w:val="2"/>
                <w:szCs w:val="24"/>
                <w:lang w:eastAsia="ko-KR"/>
              </w:rPr>
            </w:pPr>
            <w:r w:rsidRPr="00EF5447">
              <w:rPr>
                <w:rFonts w:eastAsia="Malgun Gothic" w:cs="Arial"/>
                <w:kern w:val="2"/>
                <w:szCs w:val="24"/>
                <w:lang w:eastAsia="ko-KR"/>
              </w:rPr>
              <w:t>DC_2A-66A-66A_n78A</w:t>
            </w:r>
          </w:p>
          <w:p w14:paraId="7FD9AD4A" w14:textId="77777777" w:rsidR="00A31833" w:rsidRPr="00EF5447" w:rsidRDefault="00A31833" w:rsidP="00A31833">
            <w:pPr>
              <w:pStyle w:val="TAC"/>
              <w:rPr>
                <w:rFonts w:eastAsia="Malgun Gothic" w:cs="Arial"/>
                <w:kern w:val="2"/>
                <w:szCs w:val="24"/>
                <w:lang w:eastAsia="ko-KR"/>
              </w:rPr>
            </w:pPr>
            <w:r w:rsidRPr="00EF5447">
              <w:rPr>
                <w:rFonts w:eastAsia="Malgun Gothic" w:cs="Arial"/>
                <w:kern w:val="2"/>
                <w:szCs w:val="24"/>
                <w:lang w:eastAsia="ko-KR"/>
              </w:rPr>
              <w:t>DC_2A-66A-66A_n78(2A)</w:t>
            </w:r>
          </w:p>
          <w:p w14:paraId="5CD9E24C" w14:textId="77777777" w:rsidR="00A31833" w:rsidRPr="00EF5447" w:rsidRDefault="00A31833" w:rsidP="00A31833">
            <w:pPr>
              <w:pStyle w:val="TAC"/>
              <w:rPr>
                <w:rFonts w:eastAsia="MS Mincho"/>
              </w:rPr>
            </w:pPr>
            <w:r w:rsidRPr="00EF5447">
              <w:rPr>
                <w:rFonts w:eastAsia="Malgun Gothic" w:cs="Arial"/>
                <w:kern w:val="2"/>
                <w:szCs w:val="24"/>
                <w:lang w:eastAsia="ko-KR"/>
              </w:rPr>
              <w:t>DC_2A_n66A-n78A</w:t>
            </w:r>
          </w:p>
        </w:tc>
        <w:tc>
          <w:tcPr>
            <w:tcW w:w="878" w:type="dxa"/>
            <w:shd w:val="clear" w:color="auto" w:fill="auto"/>
          </w:tcPr>
          <w:p w14:paraId="2DCB6589" w14:textId="77777777" w:rsidR="00A31833" w:rsidRPr="00EF5447" w:rsidRDefault="00A31833" w:rsidP="00A31833">
            <w:pPr>
              <w:pStyle w:val="TAC"/>
              <w:rPr>
                <w:rFonts w:eastAsia="MS Mincho"/>
              </w:rPr>
            </w:pPr>
            <w:r w:rsidRPr="00EF5447">
              <w:rPr>
                <w:rFonts w:cs="Arial"/>
                <w:kern w:val="2"/>
                <w:szCs w:val="24"/>
                <w:lang w:eastAsia="zh-CN"/>
              </w:rPr>
              <w:t>2</w:t>
            </w:r>
          </w:p>
        </w:tc>
        <w:tc>
          <w:tcPr>
            <w:tcW w:w="1066" w:type="dxa"/>
            <w:shd w:val="clear" w:color="auto" w:fill="auto"/>
            <w:noWrap/>
          </w:tcPr>
          <w:p w14:paraId="6F031022" w14:textId="77777777" w:rsidR="00A31833" w:rsidRPr="00EF5447" w:rsidRDefault="00A31833" w:rsidP="00A31833">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638EE09C" w14:textId="77777777" w:rsidR="00A31833" w:rsidRPr="00EF5447" w:rsidRDefault="00A31833" w:rsidP="00A3183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7B4BAF0A" w14:textId="77777777" w:rsidR="00A31833" w:rsidRPr="00EF5447" w:rsidRDefault="00A31833" w:rsidP="00A31833">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218701D4" w14:textId="77777777" w:rsidR="00A31833" w:rsidRPr="00EF5447" w:rsidRDefault="00A31833" w:rsidP="00A31833">
            <w:pPr>
              <w:pStyle w:val="TAC"/>
              <w:rPr>
                <w:rFonts w:eastAsia="MS Mincho"/>
              </w:rPr>
            </w:pPr>
            <w:r w:rsidRPr="00EF5447">
              <w:rPr>
                <w:rFonts w:cs="Arial"/>
                <w:kern w:val="2"/>
                <w:szCs w:val="24"/>
                <w:lang w:eastAsia="zh-CN"/>
              </w:rPr>
              <w:t>1960</w:t>
            </w:r>
          </w:p>
        </w:tc>
        <w:tc>
          <w:tcPr>
            <w:tcW w:w="917" w:type="dxa"/>
            <w:shd w:val="clear" w:color="auto" w:fill="auto"/>
          </w:tcPr>
          <w:p w14:paraId="535DEAC5" w14:textId="77777777" w:rsidR="00A31833" w:rsidRPr="00EF5447" w:rsidRDefault="00A31833" w:rsidP="00A3183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5046FB7" w14:textId="77777777" w:rsidR="00A31833" w:rsidRPr="00EF5447" w:rsidRDefault="00A31833" w:rsidP="00A31833">
            <w:pPr>
              <w:pStyle w:val="TAC"/>
            </w:pPr>
            <w:r w:rsidRPr="00EF5447">
              <w:rPr>
                <w:rFonts w:eastAsia="Malgun Gothic" w:cs="Arial"/>
                <w:kern w:val="2"/>
                <w:szCs w:val="24"/>
                <w:lang w:eastAsia="ko-KR"/>
              </w:rPr>
              <w:t>N/A</w:t>
            </w:r>
          </w:p>
        </w:tc>
      </w:tr>
      <w:tr w:rsidR="00A31833" w:rsidRPr="00EF5447" w14:paraId="50F45EAA" w14:textId="77777777" w:rsidTr="00A31833">
        <w:trPr>
          <w:trHeight w:val="54"/>
          <w:jc w:val="center"/>
        </w:trPr>
        <w:tc>
          <w:tcPr>
            <w:tcW w:w="2258" w:type="dxa"/>
            <w:tcBorders>
              <w:top w:val="nil"/>
              <w:bottom w:val="nil"/>
            </w:tcBorders>
            <w:shd w:val="clear" w:color="auto" w:fill="auto"/>
          </w:tcPr>
          <w:p w14:paraId="4D4FD0A5" w14:textId="77777777" w:rsidR="00A31833" w:rsidRPr="00EF5447" w:rsidRDefault="00A31833" w:rsidP="00A31833">
            <w:pPr>
              <w:pStyle w:val="TAC"/>
              <w:rPr>
                <w:rFonts w:eastAsia="MS Mincho"/>
              </w:rPr>
            </w:pPr>
          </w:p>
        </w:tc>
        <w:tc>
          <w:tcPr>
            <w:tcW w:w="878" w:type="dxa"/>
            <w:shd w:val="clear" w:color="auto" w:fill="auto"/>
          </w:tcPr>
          <w:p w14:paraId="0A04395D" w14:textId="77777777" w:rsidR="00A31833" w:rsidRPr="00EF5447" w:rsidRDefault="00A31833" w:rsidP="00A31833">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5F195C15" w14:textId="77777777" w:rsidR="00A31833" w:rsidRPr="00EF5447" w:rsidRDefault="00A31833" w:rsidP="00A31833">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6AEE6D6A" w14:textId="77777777" w:rsidR="00A31833" w:rsidRPr="00EF5447" w:rsidRDefault="00A31833" w:rsidP="00A3183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57E868E7" w14:textId="77777777" w:rsidR="00A31833" w:rsidRPr="00EF5447" w:rsidRDefault="00A31833" w:rsidP="00A31833">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A0D4741" w14:textId="77777777" w:rsidR="00A31833" w:rsidRPr="00EF5447" w:rsidRDefault="00A31833" w:rsidP="00A31833">
            <w:pPr>
              <w:pStyle w:val="TAC"/>
              <w:rPr>
                <w:rFonts w:eastAsia="MS Mincho"/>
              </w:rPr>
            </w:pPr>
            <w:r w:rsidRPr="00EF5447">
              <w:rPr>
                <w:rFonts w:eastAsia="Malgun Gothic" w:cs="Arial"/>
                <w:kern w:val="2"/>
                <w:szCs w:val="24"/>
                <w:lang w:eastAsia="ko-KR"/>
              </w:rPr>
              <w:t>2160</w:t>
            </w:r>
          </w:p>
        </w:tc>
        <w:tc>
          <w:tcPr>
            <w:tcW w:w="917" w:type="dxa"/>
            <w:shd w:val="clear" w:color="auto" w:fill="auto"/>
          </w:tcPr>
          <w:p w14:paraId="3A733A37" w14:textId="77777777" w:rsidR="00A31833" w:rsidRPr="00EF5447" w:rsidRDefault="00A31833" w:rsidP="00A31833">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718D3342" w14:textId="77777777" w:rsidR="00A31833" w:rsidRPr="00EF5447" w:rsidRDefault="00A31833" w:rsidP="00A3183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A31833" w:rsidRPr="00EF5447" w14:paraId="2C3196BF" w14:textId="77777777" w:rsidTr="00A31833">
        <w:trPr>
          <w:trHeight w:val="54"/>
          <w:jc w:val="center"/>
        </w:trPr>
        <w:tc>
          <w:tcPr>
            <w:tcW w:w="2258" w:type="dxa"/>
            <w:tcBorders>
              <w:top w:val="nil"/>
              <w:bottom w:val="single" w:sz="4" w:space="0" w:color="auto"/>
            </w:tcBorders>
            <w:shd w:val="clear" w:color="auto" w:fill="auto"/>
          </w:tcPr>
          <w:p w14:paraId="49E08AFB" w14:textId="77777777" w:rsidR="00A31833" w:rsidRPr="00EF5447" w:rsidRDefault="00A31833" w:rsidP="00A31833">
            <w:pPr>
              <w:pStyle w:val="TAC"/>
              <w:rPr>
                <w:rFonts w:eastAsia="MS Mincho"/>
              </w:rPr>
            </w:pPr>
          </w:p>
        </w:tc>
        <w:tc>
          <w:tcPr>
            <w:tcW w:w="878" w:type="dxa"/>
            <w:shd w:val="clear" w:color="auto" w:fill="auto"/>
          </w:tcPr>
          <w:p w14:paraId="46409640" w14:textId="77777777" w:rsidR="00A31833" w:rsidRPr="00EF5447" w:rsidRDefault="00A31833" w:rsidP="00A31833">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36D0F1A3" w14:textId="77777777" w:rsidR="00A31833" w:rsidRPr="00EF5447" w:rsidRDefault="00A31833" w:rsidP="00A31833">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14:paraId="08D2D2A2" w14:textId="77777777" w:rsidR="00A31833" w:rsidRPr="00EF5447" w:rsidRDefault="00A31833" w:rsidP="00A31833">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1AE75138" w14:textId="77777777" w:rsidR="00A31833" w:rsidRPr="00EF5447" w:rsidRDefault="00A31833" w:rsidP="00A31833">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372385F2" w14:textId="77777777" w:rsidR="00A31833" w:rsidRPr="00EF5447" w:rsidRDefault="00A31833" w:rsidP="00A31833">
            <w:pPr>
              <w:pStyle w:val="TAC"/>
              <w:rPr>
                <w:rFonts w:eastAsia="MS Mincho"/>
              </w:rPr>
            </w:pPr>
            <w:r w:rsidRPr="00EF5447">
              <w:rPr>
                <w:rFonts w:cs="Arial"/>
                <w:kern w:val="2"/>
                <w:szCs w:val="24"/>
                <w:lang w:eastAsia="zh-CN"/>
              </w:rPr>
              <w:t>3480</w:t>
            </w:r>
          </w:p>
        </w:tc>
        <w:tc>
          <w:tcPr>
            <w:tcW w:w="917" w:type="dxa"/>
            <w:shd w:val="clear" w:color="auto" w:fill="auto"/>
          </w:tcPr>
          <w:p w14:paraId="68D65C05" w14:textId="77777777" w:rsidR="00A31833" w:rsidRPr="00EF5447" w:rsidRDefault="00A31833" w:rsidP="00A3183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295141F" w14:textId="77777777" w:rsidR="00A31833" w:rsidRPr="00EF5447" w:rsidRDefault="00A31833" w:rsidP="00A31833">
            <w:pPr>
              <w:pStyle w:val="TAC"/>
            </w:pPr>
            <w:r w:rsidRPr="00EF5447">
              <w:rPr>
                <w:rFonts w:eastAsia="Malgun Gothic" w:cs="Arial"/>
                <w:kern w:val="2"/>
                <w:szCs w:val="24"/>
                <w:lang w:eastAsia="ko-KR"/>
              </w:rPr>
              <w:t>N/A</w:t>
            </w:r>
          </w:p>
        </w:tc>
      </w:tr>
      <w:tr w:rsidR="00A31833" w:rsidRPr="00EF5447" w14:paraId="3353BFC2" w14:textId="77777777" w:rsidTr="00A31833">
        <w:trPr>
          <w:trHeight w:val="54"/>
          <w:jc w:val="center"/>
        </w:trPr>
        <w:tc>
          <w:tcPr>
            <w:tcW w:w="2258" w:type="dxa"/>
            <w:tcBorders>
              <w:bottom w:val="nil"/>
            </w:tcBorders>
            <w:shd w:val="clear" w:color="auto" w:fill="auto"/>
          </w:tcPr>
          <w:p w14:paraId="0570DAAF" w14:textId="77777777" w:rsidR="00A31833" w:rsidRPr="00EF5447" w:rsidRDefault="00A31833" w:rsidP="00A31833">
            <w:pPr>
              <w:pStyle w:val="TAC"/>
              <w:rPr>
                <w:lang w:eastAsia="ko-KR"/>
              </w:rPr>
            </w:pPr>
            <w:r w:rsidRPr="00EF5447">
              <w:rPr>
                <w:lang w:eastAsia="ko-KR"/>
              </w:rPr>
              <w:t>DC_2A-66A_n78A</w:t>
            </w:r>
          </w:p>
          <w:p w14:paraId="55822604" w14:textId="77777777" w:rsidR="00A31833" w:rsidRPr="00EF5447" w:rsidRDefault="00A31833" w:rsidP="00A31833">
            <w:pPr>
              <w:pStyle w:val="TAC"/>
              <w:rPr>
                <w:lang w:eastAsia="ko-KR"/>
              </w:rPr>
            </w:pPr>
            <w:r w:rsidRPr="00EF5447">
              <w:rPr>
                <w:color w:val="000000"/>
                <w:lang w:eastAsia="zh-CN"/>
              </w:rPr>
              <w:t>DC_2A-66A_n78(2A)</w:t>
            </w:r>
          </w:p>
          <w:p w14:paraId="7CF95B5D" w14:textId="77777777" w:rsidR="00A31833" w:rsidRPr="00EF5447" w:rsidRDefault="00A31833" w:rsidP="00A31833">
            <w:pPr>
              <w:pStyle w:val="TAC"/>
              <w:rPr>
                <w:lang w:eastAsia="ko-KR"/>
              </w:rPr>
            </w:pPr>
            <w:r w:rsidRPr="00EF5447">
              <w:rPr>
                <w:lang w:eastAsia="ko-KR"/>
              </w:rPr>
              <w:t>DC_2A-66A-66A_n78A</w:t>
            </w:r>
          </w:p>
          <w:p w14:paraId="0532FEEB" w14:textId="77777777" w:rsidR="00A31833" w:rsidRPr="00EF5447" w:rsidRDefault="00A31833" w:rsidP="00A31833">
            <w:pPr>
              <w:pStyle w:val="TAC"/>
              <w:rPr>
                <w:lang w:eastAsia="ko-KR"/>
              </w:rPr>
            </w:pPr>
            <w:r w:rsidRPr="00EF5447">
              <w:rPr>
                <w:color w:val="000000"/>
                <w:lang w:eastAsia="zh-CN"/>
              </w:rPr>
              <w:t>DC_2A-66A-66A_n78(2A)</w:t>
            </w:r>
          </w:p>
          <w:p w14:paraId="106A21DD" w14:textId="77777777" w:rsidR="00A31833" w:rsidRPr="00EF5447" w:rsidRDefault="00A31833" w:rsidP="00A31833">
            <w:pPr>
              <w:pStyle w:val="TAC"/>
              <w:rPr>
                <w:lang w:eastAsia="zh-CN"/>
              </w:rPr>
            </w:pPr>
            <w:r w:rsidRPr="00EF5447">
              <w:t>DC_2A_n66A-n78</w:t>
            </w:r>
            <w:r w:rsidRPr="00EF5447">
              <w:rPr>
                <w:lang w:eastAsia="zh-CN"/>
              </w:rPr>
              <w:t>(2A)</w:t>
            </w:r>
          </w:p>
          <w:p w14:paraId="52A1E05E" w14:textId="77777777" w:rsidR="00A31833" w:rsidRPr="00EF5447" w:rsidRDefault="00A31833" w:rsidP="00A31833">
            <w:pPr>
              <w:pStyle w:val="TAC"/>
              <w:rPr>
                <w:lang w:eastAsia="zh-CN"/>
              </w:rPr>
            </w:pPr>
            <w:r w:rsidRPr="00EF5447">
              <w:t>DC_2A_n66(2A)-n78A</w:t>
            </w:r>
          </w:p>
          <w:p w14:paraId="2729621F" w14:textId="77777777" w:rsidR="00A31833" w:rsidRPr="00EF5447" w:rsidRDefault="00A31833" w:rsidP="00A31833">
            <w:pPr>
              <w:pStyle w:val="TAC"/>
              <w:rPr>
                <w:rFonts w:eastAsia="MS Mincho"/>
              </w:rPr>
            </w:pPr>
            <w:r w:rsidRPr="00EF5447">
              <w:t>DC_2A_n66</w:t>
            </w:r>
            <w:r w:rsidRPr="00EF5447">
              <w:rPr>
                <w:lang w:eastAsia="zh-CN"/>
              </w:rPr>
              <w:t>(2A)</w:t>
            </w:r>
            <w:r w:rsidRPr="00EF5447">
              <w:t>-n78</w:t>
            </w:r>
            <w:r w:rsidRPr="00EF5447">
              <w:rPr>
                <w:lang w:eastAsia="zh-CN"/>
              </w:rPr>
              <w:t>(2A</w:t>
            </w:r>
          </w:p>
        </w:tc>
        <w:tc>
          <w:tcPr>
            <w:tcW w:w="878" w:type="dxa"/>
            <w:shd w:val="clear" w:color="auto" w:fill="auto"/>
          </w:tcPr>
          <w:p w14:paraId="79A60F48" w14:textId="77777777" w:rsidR="00A31833" w:rsidRPr="00EF5447" w:rsidRDefault="00A31833" w:rsidP="00A31833">
            <w:pPr>
              <w:pStyle w:val="TAC"/>
              <w:rPr>
                <w:rFonts w:eastAsia="MS Mincho"/>
              </w:rPr>
            </w:pPr>
            <w:r w:rsidRPr="00EF5447">
              <w:rPr>
                <w:rFonts w:cs="Arial"/>
                <w:kern w:val="2"/>
                <w:szCs w:val="24"/>
                <w:lang w:eastAsia="zh-CN"/>
              </w:rPr>
              <w:t>2</w:t>
            </w:r>
          </w:p>
        </w:tc>
        <w:tc>
          <w:tcPr>
            <w:tcW w:w="1066" w:type="dxa"/>
            <w:shd w:val="clear" w:color="auto" w:fill="auto"/>
            <w:noWrap/>
          </w:tcPr>
          <w:p w14:paraId="72A53D0E" w14:textId="77777777" w:rsidR="00A31833" w:rsidRPr="00EF5447" w:rsidRDefault="00A31833" w:rsidP="00A31833">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482444B0" w14:textId="77777777" w:rsidR="00A31833" w:rsidRPr="00EF5447" w:rsidRDefault="00A31833" w:rsidP="00A3183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26BDE7E" w14:textId="77777777" w:rsidR="00A31833" w:rsidRPr="00EF5447" w:rsidRDefault="00A31833" w:rsidP="00A31833">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F435758" w14:textId="77777777" w:rsidR="00A31833" w:rsidRPr="00EF5447" w:rsidRDefault="00A31833" w:rsidP="00A31833">
            <w:pPr>
              <w:pStyle w:val="TAC"/>
              <w:rPr>
                <w:rFonts w:eastAsia="MS Mincho"/>
              </w:rPr>
            </w:pPr>
            <w:r w:rsidRPr="00EF5447">
              <w:rPr>
                <w:rFonts w:cs="Arial"/>
                <w:kern w:val="2"/>
                <w:szCs w:val="24"/>
                <w:lang w:eastAsia="zh-CN"/>
              </w:rPr>
              <w:t>1960</w:t>
            </w:r>
          </w:p>
        </w:tc>
        <w:tc>
          <w:tcPr>
            <w:tcW w:w="917" w:type="dxa"/>
            <w:shd w:val="clear" w:color="auto" w:fill="auto"/>
          </w:tcPr>
          <w:p w14:paraId="057AC76E" w14:textId="77777777" w:rsidR="00A31833" w:rsidRPr="00EF5447" w:rsidRDefault="00A31833" w:rsidP="00A31833">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52416F32" w14:textId="77777777" w:rsidR="00A31833" w:rsidRPr="00EF5447" w:rsidRDefault="00A31833" w:rsidP="00A3183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A31833" w:rsidRPr="00EF5447" w14:paraId="0B238BBA" w14:textId="77777777" w:rsidTr="00A31833">
        <w:trPr>
          <w:trHeight w:val="54"/>
          <w:jc w:val="center"/>
        </w:trPr>
        <w:tc>
          <w:tcPr>
            <w:tcW w:w="2258" w:type="dxa"/>
            <w:tcBorders>
              <w:top w:val="nil"/>
              <w:bottom w:val="nil"/>
            </w:tcBorders>
            <w:shd w:val="clear" w:color="auto" w:fill="auto"/>
          </w:tcPr>
          <w:p w14:paraId="2EF05337" w14:textId="77777777" w:rsidR="00A31833" w:rsidRPr="00EF5447" w:rsidRDefault="00A31833" w:rsidP="00A31833">
            <w:pPr>
              <w:pStyle w:val="TAC"/>
              <w:rPr>
                <w:rFonts w:eastAsia="MS Mincho"/>
              </w:rPr>
            </w:pPr>
          </w:p>
        </w:tc>
        <w:tc>
          <w:tcPr>
            <w:tcW w:w="878" w:type="dxa"/>
            <w:shd w:val="clear" w:color="auto" w:fill="auto"/>
          </w:tcPr>
          <w:p w14:paraId="54B5215F" w14:textId="77777777" w:rsidR="00A31833" w:rsidRPr="00EF5447" w:rsidRDefault="00A31833" w:rsidP="00A31833">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43CE22C9" w14:textId="77777777" w:rsidR="00A31833" w:rsidRPr="00EF5447" w:rsidRDefault="00A31833" w:rsidP="00A31833">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14:paraId="56195ABA" w14:textId="77777777" w:rsidR="00A31833" w:rsidRPr="00EF5447" w:rsidRDefault="00A31833" w:rsidP="00A3183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5BA6604" w14:textId="77777777" w:rsidR="00A31833" w:rsidRPr="00EF5447" w:rsidRDefault="00A31833" w:rsidP="00A31833">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AE87620" w14:textId="77777777" w:rsidR="00A31833" w:rsidRPr="00EF5447" w:rsidRDefault="00A31833" w:rsidP="00A31833">
            <w:pPr>
              <w:pStyle w:val="TAC"/>
              <w:rPr>
                <w:rFonts w:eastAsia="MS Mincho"/>
              </w:rPr>
            </w:pPr>
            <w:r w:rsidRPr="00EF5447">
              <w:rPr>
                <w:rFonts w:eastAsia="Malgun Gothic" w:cs="Arial"/>
                <w:kern w:val="2"/>
                <w:szCs w:val="24"/>
                <w:lang w:eastAsia="ko-KR"/>
              </w:rPr>
              <w:t>2140</w:t>
            </w:r>
          </w:p>
        </w:tc>
        <w:tc>
          <w:tcPr>
            <w:tcW w:w="917" w:type="dxa"/>
            <w:shd w:val="clear" w:color="auto" w:fill="auto"/>
          </w:tcPr>
          <w:p w14:paraId="43089F30" w14:textId="77777777" w:rsidR="00A31833" w:rsidRPr="00EF5447" w:rsidRDefault="00A31833" w:rsidP="00A3183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CCFCE21" w14:textId="77777777" w:rsidR="00A31833" w:rsidRPr="00EF5447" w:rsidRDefault="00A31833" w:rsidP="00A31833">
            <w:pPr>
              <w:pStyle w:val="TAC"/>
            </w:pPr>
            <w:r w:rsidRPr="00EF5447">
              <w:rPr>
                <w:rFonts w:eastAsia="Malgun Gothic" w:cs="Arial"/>
                <w:kern w:val="2"/>
                <w:szCs w:val="24"/>
                <w:lang w:eastAsia="ko-KR"/>
              </w:rPr>
              <w:t>N/A</w:t>
            </w:r>
          </w:p>
        </w:tc>
      </w:tr>
      <w:tr w:rsidR="00A31833" w:rsidRPr="00EF5447" w14:paraId="74E36974" w14:textId="77777777" w:rsidTr="00A31833">
        <w:trPr>
          <w:trHeight w:val="54"/>
          <w:jc w:val="center"/>
        </w:trPr>
        <w:tc>
          <w:tcPr>
            <w:tcW w:w="2258" w:type="dxa"/>
            <w:tcBorders>
              <w:top w:val="nil"/>
              <w:bottom w:val="single" w:sz="4" w:space="0" w:color="auto"/>
            </w:tcBorders>
            <w:shd w:val="clear" w:color="auto" w:fill="auto"/>
          </w:tcPr>
          <w:p w14:paraId="6DB419D6" w14:textId="77777777" w:rsidR="00A31833" w:rsidRPr="00EF5447" w:rsidRDefault="00A31833" w:rsidP="00A31833">
            <w:pPr>
              <w:pStyle w:val="TAC"/>
              <w:rPr>
                <w:rFonts w:eastAsia="MS Mincho"/>
              </w:rPr>
            </w:pPr>
          </w:p>
        </w:tc>
        <w:tc>
          <w:tcPr>
            <w:tcW w:w="878" w:type="dxa"/>
            <w:shd w:val="clear" w:color="auto" w:fill="auto"/>
          </w:tcPr>
          <w:p w14:paraId="31501A95" w14:textId="77777777" w:rsidR="00A31833" w:rsidRPr="00EF5447" w:rsidRDefault="00A31833" w:rsidP="00A31833">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69189913" w14:textId="77777777" w:rsidR="00A31833" w:rsidRPr="00EF5447" w:rsidRDefault="00A31833" w:rsidP="00A31833">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14:paraId="6FB54AA9" w14:textId="77777777" w:rsidR="00A31833" w:rsidRPr="00EF5447" w:rsidRDefault="00A31833" w:rsidP="00A31833">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18FE30A7" w14:textId="77777777" w:rsidR="00A31833" w:rsidRPr="00EF5447" w:rsidRDefault="00A31833" w:rsidP="00A31833">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6A9D48DD" w14:textId="77777777" w:rsidR="00A31833" w:rsidRPr="00EF5447" w:rsidRDefault="00A31833" w:rsidP="00A31833">
            <w:pPr>
              <w:pStyle w:val="TAC"/>
              <w:rPr>
                <w:rFonts w:eastAsia="MS Mincho"/>
              </w:rPr>
            </w:pPr>
            <w:r w:rsidRPr="00EF5447">
              <w:rPr>
                <w:rFonts w:cs="Arial"/>
                <w:kern w:val="2"/>
                <w:szCs w:val="24"/>
                <w:lang w:eastAsia="zh-CN"/>
              </w:rPr>
              <w:t>3700</w:t>
            </w:r>
          </w:p>
        </w:tc>
        <w:tc>
          <w:tcPr>
            <w:tcW w:w="917" w:type="dxa"/>
            <w:shd w:val="clear" w:color="auto" w:fill="auto"/>
          </w:tcPr>
          <w:p w14:paraId="2F012A17" w14:textId="77777777" w:rsidR="00A31833" w:rsidRPr="00EF5447" w:rsidRDefault="00A31833" w:rsidP="00A3183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AB88C18" w14:textId="77777777" w:rsidR="00A31833" w:rsidRPr="00EF5447" w:rsidRDefault="00A31833" w:rsidP="00A31833">
            <w:pPr>
              <w:pStyle w:val="TAC"/>
            </w:pPr>
            <w:r w:rsidRPr="00EF5447">
              <w:rPr>
                <w:rFonts w:eastAsia="Malgun Gothic" w:cs="Arial"/>
                <w:kern w:val="2"/>
                <w:szCs w:val="24"/>
                <w:lang w:eastAsia="ko-KR"/>
              </w:rPr>
              <w:t>N/A</w:t>
            </w:r>
          </w:p>
        </w:tc>
      </w:tr>
      <w:tr w:rsidR="00A31833" w:rsidRPr="00EF5447" w14:paraId="193F2D66" w14:textId="77777777" w:rsidTr="00A31833">
        <w:trPr>
          <w:trHeight w:val="54"/>
          <w:jc w:val="center"/>
        </w:trPr>
        <w:tc>
          <w:tcPr>
            <w:tcW w:w="2258" w:type="dxa"/>
            <w:tcBorders>
              <w:bottom w:val="nil"/>
            </w:tcBorders>
            <w:shd w:val="clear" w:color="auto" w:fill="auto"/>
          </w:tcPr>
          <w:p w14:paraId="53518731" w14:textId="77777777" w:rsidR="00A31833" w:rsidRPr="00EF5447" w:rsidRDefault="00A31833" w:rsidP="00A31833">
            <w:pPr>
              <w:pStyle w:val="TAC"/>
              <w:rPr>
                <w:rFonts w:eastAsia="Malgun Gothic" w:cs="Arial"/>
                <w:kern w:val="2"/>
                <w:szCs w:val="24"/>
                <w:lang w:eastAsia="ko-KR"/>
              </w:rPr>
            </w:pPr>
            <w:r w:rsidRPr="00EF5447">
              <w:rPr>
                <w:rFonts w:eastAsia="Malgun Gothic" w:cs="Arial"/>
                <w:kern w:val="2"/>
                <w:szCs w:val="24"/>
                <w:lang w:eastAsia="ko-KR"/>
              </w:rPr>
              <w:t>DC_2A-66A_n78A</w:t>
            </w:r>
          </w:p>
          <w:p w14:paraId="79BC4CF9" w14:textId="77777777" w:rsidR="00A31833" w:rsidRPr="00EF5447" w:rsidRDefault="00A31833" w:rsidP="00A31833">
            <w:pPr>
              <w:pStyle w:val="TAC"/>
              <w:rPr>
                <w:rFonts w:eastAsia="Malgun Gothic" w:cs="Arial"/>
                <w:kern w:val="2"/>
                <w:szCs w:val="24"/>
                <w:lang w:eastAsia="ko-KR"/>
              </w:rPr>
            </w:pPr>
            <w:r w:rsidRPr="00EF5447">
              <w:rPr>
                <w:rFonts w:cs="Arial"/>
                <w:color w:val="000000"/>
                <w:szCs w:val="18"/>
                <w:lang w:eastAsia="zh-CN"/>
              </w:rPr>
              <w:t>DC_2A-66A_n78(2A)</w:t>
            </w:r>
          </w:p>
          <w:p w14:paraId="47E1D50F" w14:textId="77777777" w:rsidR="00A31833" w:rsidRPr="00EF5447" w:rsidRDefault="00A31833" w:rsidP="00A31833">
            <w:pPr>
              <w:pStyle w:val="TAC"/>
              <w:rPr>
                <w:rFonts w:eastAsia="Malgun Gothic" w:cs="Arial"/>
                <w:kern w:val="2"/>
                <w:szCs w:val="24"/>
                <w:lang w:eastAsia="ko-KR"/>
              </w:rPr>
            </w:pPr>
            <w:r w:rsidRPr="00EF5447">
              <w:rPr>
                <w:rFonts w:eastAsia="Malgun Gothic" w:cs="Arial"/>
                <w:kern w:val="2"/>
                <w:szCs w:val="24"/>
                <w:lang w:eastAsia="ko-KR"/>
              </w:rPr>
              <w:t>DC_2A-66A-66A_n78A</w:t>
            </w:r>
          </w:p>
          <w:p w14:paraId="3DB769CE" w14:textId="77777777" w:rsidR="00A31833" w:rsidRPr="00EF5447" w:rsidRDefault="00A31833" w:rsidP="00A31833">
            <w:pPr>
              <w:pStyle w:val="TAC"/>
              <w:rPr>
                <w:rFonts w:eastAsia="MS Mincho"/>
              </w:rPr>
            </w:pPr>
            <w:r w:rsidRPr="00EF5447">
              <w:rPr>
                <w:rFonts w:cs="Arial"/>
                <w:color w:val="000000"/>
                <w:szCs w:val="18"/>
                <w:lang w:eastAsia="zh-CN"/>
              </w:rPr>
              <w:t>DC_2A-66A-66A_n78(2A)</w:t>
            </w:r>
          </w:p>
        </w:tc>
        <w:tc>
          <w:tcPr>
            <w:tcW w:w="878" w:type="dxa"/>
            <w:shd w:val="clear" w:color="auto" w:fill="auto"/>
          </w:tcPr>
          <w:p w14:paraId="4062D702" w14:textId="77777777" w:rsidR="00A31833" w:rsidRPr="00EF5447" w:rsidRDefault="00A31833" w:rsidP="00A31833">
            <w:pPr>
              <w:pStyle w:val="TAC"/>
              <w:rPr>
                <w:rFonts w:eastAsia="MS Mincho"/>
              </w:rPr>
            </w:pPr>
            <w:r w:rsidRPr="00EF5447">
              <w:rPr>
                <w:rFonts w:cs="Arial"/>
                <w:kern w:val="2"/>
                <w:szCs w:val="24"/>
                <w:lang w:eastAsia="zh-CN"/>
              </w:rPr>
              <w:t>2</w:t>
            </w:r>
          </w:p>
        </w:tc>
        <w:tc>
          <w:tcPr>
            <w:tcW w:w="1066" w:type="dxa"/>
            <w:shd w:val="clear" w:color="auto" w:fill="auto"/>
            <w:noWrap/>
          </w:tcPr>
          <w:p w14:paraId="2ADF3308" w14:textId="77777777" w:rsidR="00A31833" w:rsidRPr="00EF5447" w:rsidRDefault="00A31833" w:rsidP="00A31833">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4FB58270" w14:textId="77777777" w:rsidR="00A31833" w:rsidRPr="00EF5447" w:rsidRDefault="00A31833" w:rsidP="00A3183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159D5F0" w14:textId="77777777" w:rsidR="00A31833" w:rsidRPr="00EF5447" w:rsidRDefault="00A31833" w:rsidP="00A31833">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E710418" w14:textId="77777777" w:rsidR="00A31833" w:rsidRPr="00EF5447" w:rsidRDefault="00A31833" w:rsidP="00A31833">
            <w:pPr>
              <w:pStyle w:val="TAC"/>
              <w:rPr>
                <w:rFonts w:eastAsia="MS Mincho"/>
              </w:rPr>
            </w:pPr>
            <w:r w:rsidRPr="00EF5447">
              <w:rPr>
                <w:rFonts w:cs="Arial"/>
                <w:kern w:val="2"/>
                <w:szCs w:val="24"/>
                <w:lang w:eastAsia="zh-CN"/>
              </w:rPr>
              <w:t>1960</w:t>
            </w:r>
          </w:p>
        </w:tc>
        <w:tc>
          <w:tcPr>
            <w:tcW w:w="917" w:type="dxa"/>
            <w:shd w:val="clear" w:color="auto" w:fill="auto"/>
          </w:tcPr>
          <w:p w14:paraId="00B6F77F" w14:textId="77777777" w:rsidR="00A31833" w:rsidRPr="00EF5447" w:rsidRDefault="00A31833" w:rsidP="00A31833">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06417C03" w14:textId="77777777" w:rsidR="00A31833" w:rsidRPr="00EF5447" w:rsidRDefault="00A31833" w:rsidP="00A3183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A31833" w:rsidRPr="00EF5447" w14:paraId="65612732" w14:textId="77777777" w:rsidTr="00A31833">
        <w:trPr>
          <w:trHeight w:val="54"/>
          <w:jc w:val="center"/>
        </w:trPr>
        <w:tc>
          <w:tcPr>
            <w:tcW w:w="2258" w:type="dxa"/>
            <w:tcBorders>
              <w:top w:val="nil"/>
              <w:bottom w:val="nil"/>
            </w:tcBorders>
            <w:shd w:val="clear" w:color="auto" w:fill="auto"/>
          </w:tcPr>
          <w:p w14:paraId="27BD6AC5" w14:textId="77777777" w:rsidR="00A31833" w:rsidRPr="00EF5447" w:rsidRDefault="00A31833" w:rsidP="00A31833">
            <w:pPr>
              <w:pStyle w:val="TAC"/>
              <w:rPr>
                <w:rFonts w:eastAsia="MS Mincho"/>
              </w:rPr>
            </w:pPr>
          </w:p>
        </w:tc>
        <w:tc>
          <w:tcPr>
            <w:tcW w:w="878" w:type="dxa"/>
            <w:shd w:val="clear" w:color="auto" w:fill="auto"/>
          </w:tcPr>
          <w:p w14:paraId="28B5D16E" w14:textId="77777777" w:rsidR="00A31833" w:rsidRPr="00EF5447" w:rsidRDefault="00A31833" w:rsidP="00A31833">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6230280C" w14:textId="77777777" w:rsidR="00A31833" w:rsidRPr="00EF5447" w:rsidRDefault="00A31833" w:rsidP="00A31833">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14:paraId="6C7D5250" w14:textId="77777777" w:rsidR="00A31833" w:rsidRPr="00EF5447" w:rsidRDefault="00A31833" w:rsidP="00A3183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1ECBADDE" w14:textId="77777777" w:rsidR="00A31833" w:rsidRPr="00EF5447" w:rsidRDefault="00A31833" w:rsidP="00A31833">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6D9D938" w14:textId="77777777" w:rsidR="00A31833" w:rsidRPr="00EF5447" w:rsidRDefault="00A31833" w:rsidP="00A31833">
            <w:pPr>
              <w:pStyle w:val="TAC"/>
              <w:rPr>
                <w:rFonts w:eastAsia="MS Mincho"/>
              </w:rPr>
            </w:pPr>
            <w:r w:rsidRPr="00EF5447">
              <w:rPr>
                <w:rFonts w:eastAsia="Malgun Gothic" w:cs="Arial"/>
                <w:kern w:val="2"/>
                <w:szCs w:val="24"/>
                <w:lang w:eastAsia="ko-KR"/>
              </w:rPr>
              <w:t>2170</w:t>
            </w:r>
          </w:p>
        </w:tc>
        <w:tc>
          <w:tcPr>
            <w:tcW w:w="917" w:type="dxa"/>
            <w:shd w:val="clear" w:color="auto" w:fill="auto"/>
          </w:tcPr>
          <w:p w14:paraId="6E6EFC54" w14:textId="77777777" w:rsidR="00A31833" w:rsidRPr="00EF5447" w:rsidRDefault="00A31833" w:rsidP="00A3183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2D30B31" w14:textId="77777777" w:rsidR="00A31833" w:rsidRPr="00EF5447" w:rsidRDefault="00A31833" w:rsidP="00A31833">
            <w:pPr>
              <w:pStyle w:val="TAC"/>
            </w:pPr>
            <w:r w:rsidRPr="00EF5447">
              <w:rPr>
                <w:rFonts w:eastAsia="Malgun Gothic" w:cs="Arial"/>
                <w:kern w:val="2"/>
                <w:szCs w:val="24"/>
                <w:lang w:eastAsia="ko-KR"/>
              </w:rPr>
              <w:t>N/A</w:t>
            </w:r>
          </w:p>
        </w:tc>
      </w:tr>
      <w:tr w:rsidR="00A31833" w:rsidRPr="00EF5447" w14:paraId="11C5AD29" w14:textId="77777777" w:rsidTr="00A31833">
        <w:trPr>
          <w:trHeight w:val="54"/>
          <w:jc w:val="center"/>
        </w:trPr>
        <w:tc>
          <w:tcPr>
            <w:tcW w:w="2258" w:type="dxa"/>
            <w:tcBorders>
              <w:top w:val="nil"/>
              <w:bottom w:val="single" w:sz="4" w:space="0" w:color="auto"/>
            </w:tcBorders>
            <w:shd w:val="clear" w:color="auto" w:fill="auto"/>
          </w:tcPr>
          <w:p w14:paraId="5B29A58B" w14:textId="77777777" w:rsidR="00A31833" w:rsidRPr="00EF5447" w:rsidRDefault="00A31833" w:rsidP="00A31833">
            <w:pPr>
              <w:pStyle w:val="TAC"/>
              <w:rPr>
                <w:rFonts w:eastAsia="MS Mincho"/>
              </w:rPr>
            </w:pPr>
          </w:p>
        </w:tc>
        <w:tc>
          <w:tcPr>
            <w:tcW w:w="878" w:type="dxa"/>
            <w:shd w:val="clear" w:color="auto" w:fill="auto"/>
          </w:tcPr>
          <w:p w14:paraId="67C0B36A" w14:textId="77777777" w:rsidR="00A31833" w:rsidRPr="00EF5447" w:rsidRDefault="00A31833" w:rsidP="00A31833">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66AFD541" w14:textId="77777777" w:rsidR="00A31833" w:rsidRPr="00EF5447" w:rsidRDefault="00A31833" w:rsidP="00A31833">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14:paraId="02950019" w14:textId="77777777" w:rsidR="00A31833" w:rsidRPr="00EF5447" w:rsidRDefault="00A31833" w:rsidP="00A31833">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29317E9F" w14:textId="77777777" w:rsidR="00A31833" w:rsidRPr="00EF5447" w:rsidRDefault="00A31833" w:rsidP="00A31833">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6AD374CD" w14:textId="77777777" w:rsidR="00A31833" w:rsidRPr="00EF5447" w:rsidRDefault="00A31833" w:rsidP="00A31833">
            <w:pPr>
              <w:pStyle w:val="TAC"/>
              <w:rPr>
                <w:rFonts w:eastAsia="MS Mincho"/>
              </w:rPr>
            </w:pPr>
            <w:r w:rsidRPr="00EF5447">
              <w:rPr>
                <w:rFonts w:cs="Arial"/>
                <w:kern w:val="2"/>
                <w:szCs w:val="24"/>
                <w:lang w:eastAsia="zh-CN"/>
              </w:rPr>
              <w:t>3350</w:t>
            </w:r>
          </w:p>
        </w:tc>
        <w:tc>
          <w:tcPr>
            <w:tcW w:w="917" w:type="dxa"/>
            <w:shd w:val="clear" w:color="auto" w:fill="auto"/>
          </w:tcPr>
          <w:p w14:paraId="4D34C18D" w14:textId="77777777" w:rsidR="00A31833" w:rsidRPr="00EF5447" w:rsidRDefault="00A31833" w:rsidP="00A3183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BF21968" w14:textId="77777777" w:rsidR="00A31833" w:rsidRPr="00EF5447" w:rsidRDefault="00A31833" w:rsidP="00A31833">
            <w:pPr>
              <w:pStyle w:val="TAC"/>
            </w:pPr>
            <w:r w:rsidRPr="00EF5447">
              <w:rPr>
                <w:rFonts w:eastAsia="Malgun Gothic" w:cs="Arial"/>
                <w:kern w:val="2"/>
                <w:szCs w:val="24"/>
                <w:lang w:eastAsia="ko-KR"/>
              </w:rPr>
              <w:t>N/A</w:t>
            </w:r>
          </w:p>
        </w:tc>
      </w:tr>
      <w:tr w:rsidR="00A31833" w:rsidRPr="00EF5447" w14:paraId="7FC837B4" w14:textId="77777777" w:rsidTr="00A31833">
        <w:trPr>
          <w:trHeight w:val="54"/>
          <w:jc w:val="center"/>
        </w:trPr>
        <w:tc>
          <w:tcPr>
            <w:tcW w:w="2258" w:type="dxa"/>
            <w:tcBorders>
              <w:bottom w:val="nil"/>
            </w:tcBorders>
            <w:shd w:val="clear" w:color="auto" w:fill="auto"/>
          </w:tcPr>
          <w:p w14:paraId="6790B377" w14:textId="77777777" w:rsidR="00A31833" w:rsidRPr="00EF5447" w:rsidRDefault="00A31833" w:rsidP="00A31833">
            <w:pPr>
              <w:pStyle w:val="TAC"/>
              <w:rPr>
                <w:rFonts w:eastAsia="Malgun Gothic" w:cs="Arial"/>
                <w:kern w:val="2"/>
                <w:szCs w:val="24"/>
                <w:lang w:eastAsia="ko-KR"/>
              </w:rPr>
            </w:pPr>
            <w:r w:rsidRPr="00EF5447">
              <w:rPr>
                <w:rFonts w:eastAsia="Malgun Gothic" w:cs="Arial"/>
                <w:kern w:val="2"/>
                <w:szCs w:val="24"/>
                <w:lang w:eastAsia="ko-KR"/>
              </w:rPr>
              <w:t>DC_2A-66A_n78A</w:t>
            </w:r>
          </w:p>
          <w:p w14:paraId="3541D790" w14:textId="77777777" w:rsidR="00A31833" w:rsidRPr="00EF5447" w:rsidRDefault="00A31833" w:rsidP="00A31833">
            <w:pPr>
              <w:pStyle w:val="TAC"/>
              <w:rPr>
                <w:rFonts w:eastAsia="Malgun Gothic" w:cs="Arial"/>
                <w:kern w:val="2"/>
                <w:szCs w:val="24"/>
                <w:lang w:eastAsia="ko-KR"/>
              </w:rPr>
            </w:pPr>
            <w:r w:rsidRPr="00EF5447">
              <w:rPr>
                <w:rFonts w:cs="Arial"/>
                <w:color w:val="000000"/>
                <w:szCs w:val="18"/>
                <w:lang w:eastAsia="zh-CN"/>
              </w:rPr>
              <w:t>DC_2A-66A_n78(2A)</w:t>
            </w:r>
          </w:p>
          <w:p w14:paraId="39F78867" w14:textId="77777777" w:rsidR="00A31833" w:rsidRPr="00EF5447" w:rsidRDefault="00A31833" w:rsidP="00A31833">
            <w:pPr>
              <w:pStyle w:val="TAC"/>
              <w:rPr>
                <w:rFonts w:eastAsia="Malgun Gothic" w:cs="Arial"/>
                <w:kern w:val="2"/>
                <w:szCs w:val="24"/>
                <w:lang w:eastAsia="ko-KR"/>
              </w:rPr>
            </w:pPr>
            <w:r w:rsidRPr="00EF5447">
              <w:rPr>
                <w:rFonts w:eastAsia="Malgun Gothic" w:cs="Arial"/>
                <w:kern w:val="2"/>
                <w:szCs w:val="24"/>
                <w:lang w:eastAsia="ko-KR"/>
              </w:rPr>
              <w:t>DC_2A-66A-66A_n78A</w:t>
            </w:r>
          </w:p>
          <w:p w14:paraId="6838B022" w14:textId="77777777" w:rsidR="00A31833" w:rsidRPr="00EF5447" w:rsidRDefault="00A31833" w:rsidP="00A31833">
            <w:pPr>
              <w:pStyle w:val="TAC"/>
              <w:rPr>
                <w:rFonts w:eastAsia="MS Mincho"/>
              </w:rPr>
            </w:pPr>
            <w:r w:rsidRPr="00EF5447">
              <w:rPr>
                <w:rFonts w:cs="Arial"/>
                <w:color w:val="000000"/>
                <w:szCs w:val="18"/>
                <w:lang w:eastAsia="zh-CN"/>
              </w:rPr>
              <w:t>DC_2A-66A-66A_n78(2A)</w:t>
            </w:r>
          </w:p>
        </w:tc>
        <w:tc>
          <w:tcPr>
            <w:tcW w:w="878" w:type="dxa"/>
            <w:shd w:val="clear" w:color="auto" w:fill="auto"/>
          </w:tcPr>
          <w:p w14:paraId="61C9E496" w14:textId="77777777" w:rsidR="00A31833" w:rsidRPr="00EF5447" w:rsidRDefault="00A31833" w:rsidP="00A31833">
            <w:pPr>
              <w:pStyle w:val="TAC"/>
              <w:rPr>
                <w:rFonts w:eastAsia="MS Mincho"/>
              </w:rPr>
            </w:pPr>
            <w:r w:rsidRPr="00EF5447">
              <w:rPr>
                <w:rFonts w:cs="Arial"/>
                <w:kern w:val="2"/>
                <w:szCs w:val="24"/>
                <w:lang w:eastAsia="zh-CN"/>
              </w:rPr>
              <w:t>2</w:t>
            </w:r>
          </w:p>
        </w:tc>
        <w:tc>
          <w:tcPr>
            <w:tcW w:w="1066" w:type="dxa"/>
            <w:shd w:val="clear" w:color="auto" w:fill="auto"/>
            <w:noWrap/>
          </w:tcPr>
          <w:p w14:paraId="19533F56" w14:textId="77777777" w:rsidR="00A31833" w:rsidRPr="00EF5447" w:rsidRDefault="00A31833" w:rsidP="00A31833">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29B18ED9" w14:textId="77777777" w:rsidR="00A31833" w:rsidRPr="00EF5447" w:rsidRDefault="00A31833" w:rsidP="00A3183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1BC1F50C" w14:textId="77777777" w:rsidR="00A31833" w:rsidRPr="00EF5447" w:rsidRDefault="00A31833" w:rsidP="00A31833">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AE29B82" w14:textId="77777777" w:rsidR="00A31833" w:rsidRPr="00EF5447" w:rsidRDefault="00A31833" w:rsidP="00A31833">
            <w:pPr>
              <w:pStyle w:val="TAC"/>
              <w:rPr>
                <w:rFonts w:eastAsia="MS Mincho"/>
              </w:rPr>
            </w:pPr>
            <w:r w:rsidRPr="00EF5447">
              <w:rPr>
                <w:rFonts w:cs="Arial"/>
                <w:kern w:val="2"/>
                <w:szCs w:val="24"/>
                <w:lang w:eastAsia="zh-CN"/>
              </w:rPr>
              <w:t>1960</w:t>
            </w:r>
          </w:p>
        </w:tc>
        <w:tc>
          <w:tcPr>
            <w:tcW w:w="917" w:type="dxa"/>
            <w:shd w:val="clear" w:color="auto" w:fill="auto"/>
          </w:tcPr>
          <w:p w14:paraId="6274B55F" w14:textId="77777777" w:rsidR="00A31833" w:rsidRPr="00EF5447" w:rsidRDefault="00A31833" w:rsidP="00A31833">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325EF420" w14:textId="77777777" w:rsidR="00A31833" w:rsidRPr="00EF5447" w:rsidRDefault="00A31833" w:rsidP="00A31833">
            <w:pPr>
              <w:pStyle w:val="TAC"/>
              <w:rPr>
                <w:rFonts w:cs="Arial"/>
                <w:kern w:val="2"/>
                <w:szCs w:val="24"/>
                <w:lang w:eastAsia="zh-CN"/>
              </w:rPr>
            </w:pPr>
            <w:r w:rsidRPr="00EF5447">
              <w:rPr>
                <w:rFonts w:cs="Arial"/>
                <w:kern w:val="2"/>
                <w:szCs w:val="24"/>
                <w:lang w:eastAsia="ja-JP"/>
              </w:rPr>
              <w:t>IMD5</w:t>
            </w:r>
          </w:p>
        </w:tc>
      </w:tr>
      <w:tr w:rsidR="00A31833" w:rsidRPr="00EF5447" w14:paraId="57793C08" w14:textId="77777777" w:rsidTr="00A31833">
        <w:trPr>
          <w:trHeight w:val="54"/>
          <w:jc w:val="center"/>
        </w:trPr>
        <w:tc>
          <w:tcPr>
            <w:tcW w:w="2258" w:type="dxa"/>
            <w:tcBorders>
              <w:top w:val="nil"/>
              <w:bottom w:val="nil"/>
            </w:tcBorders>
            <w:shd w:val="clear" w:color="auto" w:fill="auto"/>
          </w:tcPr>
          <w:p w14:paraId="3F0DEA8E" w14:textId="77777777" w:rsidR="00A31833" w:rsidRPr="00EF5447" w:rsidRDefault="00A31833" w:rsidP="00A31833">
            <w:pPr>
              <w:pStyle w:val="TAC"/>
              <w:rPr>
                <w:rFonts w:eastAsia="MS Mincho"/>
              </w:rPr>
            </w:pPr>
          </w:p>
        </w:tc>
        <w:tc>
          <w:tcPr>
            <w:tcW w:w="878" w:type="dxa"/>
            <w:shd w:val="clear" w:color="auto" w:fill="auto"/>
          </w:tcPr>
          <w:p w14:paraId="13EC0E4C" w14:textId="77777777" w:rsidR="00A31833" w:rsidRPr="00EF5447" w:rsidRDefault="00A31833" w:rsidP="00A31833">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61ED42BD" w14:textId="77777777" w:rsidR="00A31833" w:rsidRPr="00EF5447" w:rsidRDefault="00A31833" w:rsidP="00A31833">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66263149" w14:textId="77777777" w:rsidR="00A31833" w:rsidRPr="00EF5447" w:rsidRDefault="00A31833" w:rsidP="00A3183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23DBB8C" w14:textId="77777777" w:rsidR="00A31833" w:rsidRPr="00EF5447" w:rsidRDefault="00A31833" w:rsidP="00A31833">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550D7A0" w14:textId="77777777" w:rsidR="00A31833" w:rsidRPr="00EF5447" w:rsidRDefault="00A31833" w:rsidP="00A31833">
            <w:pPr>
              <w:pStyle w:val="TAC"/>
              <w:rPr>
                <w:rFonts w:eastAsia="MS Mincho"/>
              </w:rPr>
            </w:pPr>
            <w:r w:rsidRPr="00EF5447">
              <w:rPr>
                <w:rFonts w:eastAsia="Malgun Gothic" w:cs="Arial"/>
                <w:kern w:val="2"/>
                <w:szCs w:val="24"/>
                <w:lang w:eastAsia="ko-KR"/>
              </w:rPr>
              <w:t>2160</w:t>
            </w:r>
          </w:p>
        </w:tc>
        <w:tc>
          <w:tcPr>
            <w:tcW w:w="917" w:type="dxa"/>
            <w:shd w:val="clear" w:color="auto" w:fill="auto"/>
          </w:tcPr>
          <w:p w14:paraId="396D194D" w14:textId="77777777" w:rsidR="00A31833" w:rsidRPr="00EF5447" w:rsidRDefault="00A31833" w:rsidP="00A3183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9706256" w14:textId="77777777" w:rsidR="00A31833" w:rsidRPr="00EF5447" w:rsidRDefault="00A31833" w:rsidP="00A31833">
            <w:pPr>
              <w:pStyle w:val="TAC"/>
            </w:pPr>
            <w:r w:rsidRPr="00EF5447">
              <w:rPr>
                <w:rFonts w:eastAsia="Malgun Gothic" w:cs="Arial"/>
                <w:kern w:val="2"/>
                <w:szCs w:val="24"/>
                <w:lang w:eastAsia="ko-KR"/>
              </w:rPr>
              <w:t>N/A</w:t>
            </w:r>
          </w:p>
        </w:tc>
      </w:tr>
      <w:tr w:rsidR="00A31833" w:rsidRPr="00EF5447" w14:paraId="68CD1494" w14:textId="77777777" w:rsidTr="00A31833">
        <w:trPr>
          <w:trHeight w:val="54"/>
          <w:jc w:val="center"/>
        </w:trPr>
        <w:tc>
          <w:tcPr>
            <w:tcW w:w="2258" w:type="dxa"/>
            <w:tcBorders>
              <w:top w:val="nil"/>
              <w:bottom w:val="single" w:sz="4" w:space="0" w:color="auto"/>
            </w:tcBorders>
            <w:shd w:val="clear" w:color="auto" w:fill="auto"/>
          </w:tcPr>
          <w:p w14:paraId="6100E0FC" w14:textId="77777777" w:rsidR="00A31833" w:rsidRPr="00EF5447" w:rsidRDefault="00A31833" w:rsidP="00A31833">
            <w:pPr>
              <w:pStyle w:val="TAC"/>
              <w:rPr>
                <w:rFonts w:eastAsia="MS Mincho"/>
              </w:rPr>
            </w:pPr>
          </w:p>
        </w:tc>
        <w:tc>
          <w:tcPr>
            <w:tcW w:w="878" w:type="dxa"/>
            <w:shd w:val="clear" w:color="auto" w:fill="auto"/>
          </w:tcPr>
          <w:p w14:paraId="79C41AD4" w14:textId="77777777" w:rsidR="00A31833" w:rsidRPr="00EF5447" w:rsidRDefault="00A31833" w:rsidP="00A31833">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73463DCF" w14:textId="77777777" w:rsidR="00A31833" w:rsidRPr="00EF5447" w:rsidRDefault="00A31833" w:rsidP="00A31833">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14:paraId="68BE25B5" w14:textId="77777777" w:rsidR="00A31833" w:rsidRPr="00EF5447" w:rsidRDefault="00A31833" w:rsidP="00A31833">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61B9862A" w14:textId="77777777" w:rsidR="00A31833" w:rsidRPr="00EF5447" w:rsidRDefault="00A31833" w:rsidP="00A31833">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255CEB4D" w14:textId="77777777" w:rsidR="00A31833" w:rsidRPr="00EF5447" w:rsidRDefault="00A31833" w:rsidP="00A31833">
            <w:pPr>
              <w:pStyle w:val="TAC"/>
              <w:rPr>
                <w:rFonts w:eastAsia="MS Mincho"/>
              </w:rPr>
            </w:pPr>
            <w:r w:rsidRPr="00EF5447">
              <w:rPr>
                <w:rFonts w:cs="Arial"/>
                <w:kern w:val="2"/>
                <w:szCs w:val="24"/>
                <w:lang w:eastAsia="zh-CN"/>
              </w:rPr>
              <w:t>3620</w:t>
            </w:r>
          </w:p>
        </w:tc>
        <w:tc>
          <w:tcPr>
            <w:tcW w:w="917" w:type="dxa"/>
            <w:shd w:val="clear" w:color="auto" w:fill="auto"/>
          </w:tcPr>
          <w:p w14:paraId="78BBADFA" w14:textId="77777777" w:rsidR="00A31833" w:rsidRPr="00EF5447" w:rsidRDefault="00A31833" w:rsidP="00A3183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30E5B30" w14:textId="77777777" w:rsidR="00A31833" w:rsidRPr="00EF5447" w:rsidRDefault="00A31833" w:rsidP="00A31833">
            <w:pPr>
              <w:pStyle w:val="TAC"/>
            </w:pPr>
            <w:r w:rsidRPr="00EF5447">
              <w:rPr>
                <w:rFonts w:eastAsia="Malgun Gothic" w:cs="Arial"/>
                <w:kern w:val="2"/>
                <w:szCs w:val="24"/>
                <w:lang w:eastAsia="ko-KR"/>
              </w:rPr>
              <w:t>N/A</w:t>
            </w:r>
          </w:p>
        </w:tc>
      </w:tr>
      <w:tr w:rsidR="00A31833" w:rsidRPr="00EF5447" w14:paraId="0C3A688C" w14:textId="77777777" w:rsidTr="00A31833">
        <w:trPr>
          <w:trHeight w:val="54"/>
          <w:jc w:val="center"/>
        </w:trPr>
        <w:tc>
          <w:tcPr>
            <w:tcW w:w="2258" w:type="dxa"/>
            <w:tcBorders>
              <w:bottom w:val="nil"/>
            </w:tcBorders>
            <w:shd w:val="clear" w:color="auto" w:fill="auto"/>
          </w:tcPr>
          <w:p w14:paraId="1E9B714C" w14:textId="77777777" w:rsidR="00A31833" w:rsidRPr="00EF5447" w:rsidRDefault="00A31833" w:rsidP="00A31833">
            <w:pPr>
              <w:pStyle w:val="TAC"/>
            </w:pPr>
            <w:r w:rsidRPr="00EF5447">
              <w:t>DC_2A_n66A-n78A</w:t>
            </w:r>
          </w:p>
          <w:p w14:paraId="4C5629EE" w14:textId="77777777" w:rsidR="00A31833" w:rsidRPr="00EF5447" w:rsidRDefault="00A31833" w:rsidP="00A31833">
            <w:pPr>
              <w:pStyle w:val="TAC"/>
              <w:rPr>
                <w:lang w:eastAsia="zh-CN"/>
              </w:rPr>
            </w:pPr>
            <w:r w:rsidRPr="00EF5447">
              <w:t>DC_2A_n66A-n78</w:t>
            </w:r>
            <w:r w:rsidRPr="00EF5447">
              <w:rPr>
                <w:lang w:eastAsia="zh-CN"/>
              </w:rPr>
              <w:t>(2A)</w:t>
            </w:r>
          </w:p>
          <w:p w14:paraId="20936794" w14:textId="77777777" w:rsidR="00A31833" w:rsidRPr="00EF5447" w:rsidRDefault="00A31833" w:rsidP="00A31833">
            <w:pPr>
              <w:pStyle w:val="TAC"/>
              <w:rPr>
                <w:lang w:eastAsia="zh-CN"/>
              </w:rPr>
            </w:pPr>
            <w:r w:rsidRPr="00EF5447">
              <w:t>DC_2A_n66(2A)-n78A</w:t>
            </w:r>
          </w:p>
          <w:p w14:paraId="51F9639E" w14:textId="77777777" w:rsidR="00A31833" w:rsidRPr="00EF5447" w:rsidRDefault="00A31833" w:rsidP="00A31833">
            <w:pPr>
              <w:pStyle w:val="TAC"/>
              <w:rPr>
                <w:rFonts w:eastAsia="MS Mincho"/>
              </w:rPr>
            </w:pPr>
            <w:r w:rsidRPr="00EF5447">
              <w:t>DC_2A_n66</w:t>
            </w:r>
            <w:r w:rsidRPr="00EF5447">
              <w:rPr>
                <w:lang w:eastAsia="zh-CN"/>
              </w:rPr>
              <w:t>(2A)</w:t>
            </w:r>
            <w:r w:rsidRPr="00EF5447">
              <w:t>-n78</w:t>
            </w:r>
            <w:r w:rsidRPr="00EF5447">
              <w:rPr>
                <w:lang w:eastAsia="zh-CN"/>
              </w:rPr>
              <w:t>(2A)</w:t>
            </w:r>
          </w:p>
        </w:tc>
        <w:tc>
          <w:tcPr>
            <w:tcW w:w="878" w:type="dxa"/>
            <w:shd w:val="clear" w:color="auto" w:fill="auto"/>
          </w:tcPr>
          <w:p w14:paraId="676F8FD8" w14:textId="77777777" w:rsidR="00A31833" w:rsidRPr="00EF5447" w:rsidRDefault="00A31833" w:rsidP="00A31833">
            <w:pPr>
              <w:pStyle w:val="TAC"/>
              <w:rPr>
                <w:rFonts w:eastAsia="Malgun Gothic" w:cs="Arial"/>
                <w:kern w:val="2"/>
                <w:szCs w:val="24"/>
                <w:lang w:eastAsia="ko-KR"/>
              </w:rPr>
            </w:pPr>
            <w:r w:rsidRPr="00EF5447">
              <w:t>2</w:t>
            </w:r>
          </w:p>
        </w:tc>
        <w:tc>
          <w:tcPr>
            <w:tcW w:w="1066" w:type="dxa"/>
            <w:shd w:val="clear" w:color="auto" w:fill="auto"/>
            <w:noWrap/>
          </w:tcPr>
          <w:p w14:paraId="3DEE3D71" w14:textId="77777777" w:rsidR="00A31833" w:rsidRPr="00EF5447" w:rsidRDefault="00A31833" w:rsidP="00A31833">
            <w:pPr>
              <w:pStyle w:val="TAC"/>
              <w:rPr>
                <w:rFonts w:eastAsia="Malgun Gothic" w:cs="Arial"/>
                <w:kern w:val="2"/>
                <w:szCs w:val="24"/>
                <w:lang w:eastAsia="ko-KR"/>
              </w:rPr>
            </w:pPr>
            <w:r w:rsidRPr="00EF5447">
              <w:t>1880</w:t>
            </w:r>
          </w:p>
        </w:tc>
        <w:tc>
          <w:tcPr>
            <w:tcW w:w="746" w:type="dxa"/>
            <w:shd w:val="clear" w:color="auto" w:fill="auto"/>
            <w:noWrap/>
          </w:tcPr>
          <w:p w14:paraId="77B7E812" w14:textId="77777777" w:rsidR="00A31833" w:rsidRPr="00EF5447" w:rsidRDefault="00A31833" w:rsidP="00A31833">
            <w:pPr>
              <w:pStyle w:val="TAC"/>
              <w:rPr>
                <w:rFonts w:eastAsia="Malgun Gothic" w:cs="Arial"/>
                <w:kern w:val="2"/>
                <w:szCs w:val="24"/>
                <w:lang w:eastAsia="ko-KR"/>
              </w:rPr>
            </w:pPr>
            <w:r w:rsidRPr="00EF5447">
              <w:t>5</w:t>
            </w:r>
          </w:p>
        </w:tc>
        <w:tc>
          <w:tcPr>
            <w:tcW w:w="877" w:type="dxa"/>
            <w:shd w:val="clear" w:color="auto" w:fill="auto"/>
            <w:noWrap/>
          </w:tcPr>
          <w:p w14:paraId="654EFA71" w14:textId="77777777" w:rsidR="00A31833" w:rsidRPr="00EF5447" w:rsidRDefault="00A31833" w:rsidP="00A31833">
            <w:pPr>
              <w:pStyle w:val="TAC"/>
              <w:rPr>
                <w:rFonts w:eastAsia="Malgun Gothic" w:cs="Arial"/>
                <w:kern w:val="2"/>
                <w:szCs w:val="24"/>
                <w:lang w:eastAsia="ko-KR"/>
              </w:rPr>
            </w:pPr>
            <w:r w:rsidRPr="00EF5447">
              <w:t>25</w:t>
            </w:r>
          </w:p>
        </w:tc>
        <w:tc>
          <w:tcPr>
            <w:tcW w:w="1299" w:type="dxa"/>
            <w:shd w:val="clear" w:color="auto" w:fill="auto"/>
            <w:noWrap/>
          </w:tcPr>
          <w:p w14:paraId="21EA9D4A" w14:textId="77777777" w:rsidR="00A31833" w:rsidRPr="00EF5447" w:rsidRDefault="00A31833" w:rsidP="00A31833">
            <w:pPr>
              <w:pStyle w:val="TAC"/>
              <w:rPr>
                <w:rFonts w:cs="Arial"/>
                <w:kern w:val="2"/>
                <w:szCs w:val="24"/>
                <w:lang w:eastAsia="zh-CN"/>
              </w:rPr>
            </w:pPr>
            <w:r w:rsidRPr="00EF5447">
              <w:t>1960</w:t>
            </w:r>
          </w:p>
        </w:tc>
        <w:tc>
          <w:tcPr>
            <w:tcW w:w="917" w:type="dxa"/>
            <w:shd w:val="clear" w:color="auto" w:fill="auto"/>
          </w:tcPr>
          <w:p w14:paraId="40A0EA5D" w14:textId="77777777" w:rsidR="00A31833" w:rsidRPr="00EF5447" w:rsidRDefault="00A31833" w:rsidP="00A31833">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784BBA63" w14:textId="77777777" w:rsidR="00A31833" w:rsidRPr="00EF5447" w:rsidRDefault="00A31833" w:rsidP="00A31833">
            <w:pPr>
              <w:pStyle w:val="TAC"/>
              <w:rPr>
                <w:rFonts w:eastAsia="Malgun Gothic" w:cs="Arial"/>
                <w:kern w:val="2"/>
                <w:szCs w:val="24"/>
                <w:lang w:eastAsia="ko-KR"/>
              </w:rPr>
            </w:pPr>
            <w:r w:rsidRPr="00EF5447">
              <w:rPr>
                <w:rFonts w:eastAsia="Malgun Gothic" w:cs="Arial"/>
                <w:kern w:val="2"/>
                <w:szCs w:val="24"/>
                <w:lang w:eastAsia="ko-KR"/>
              </w:rPr>
              <w:t>N/A</w:t>
            </w:r>
          </w:p>
        </w:tc>
      </w:tr>
      <w:tr w:rsidR="00A31833" w:rsidRPr="00EF5447" w14:paraId="34E0B80D" w14:textId="77777777" w:rsidTr="00A31833">
        <w:trPr>
          <w:trHeight w:val="54"/>
          <w:jc w:val="center"/>
        </w:trPr>
        <w:tc>
          <w:tcPr>
            <w:tcW w:w="2258" w:type="dxa"/>
            <w:tcBorders>
              <w:top w:val="nil"/>
              <w:bottom w:val="nil"/>
            </w:tcBorders>
            <w:shd w:val="clear" w:color="auto" w:fill="auto"/>
          </w:tcPr>
          <w:p w14:paraId="37C96AA6" w14:textId="77777777" w:rsidR="00A31833" w:rsidRPr="00EF5447" w:rsidRDefault="00A31833" w:rsidP="00A31833">
            <w:pPr>
              <w:pStyle w:val="TAC"/>
              <w:rPr>
                <w:rFonts w:eastAsia="MS Mincho"/>
              </w:rPr>
            </w:pPr>
          </w:p>
        </w:tc>
        <w:tc>
          <w:tcPr>
            <w:tcW w:w="878" w:type="dxa"/>
            <w:shd w:val="clear" w:color="auto" w:fill="auto"/>
          </w:tcPr>
          <w:p w14:paraId="450D2717" w14:textId="77777777" w:rsidR="00A31833" w:rsidRPr="00EF5447" w:rsidRDefault="00A31833" w:rsidP="00A31833">
            <w:pPr>
              <w:pStyle w:val="TAC"/>
              <w:rPr>
                <w:rFonts w:eastAsia="Malgun Gothic" w:cs="Arial"/>
                <w:kern w:val="2"/>
                <w:szCs w:val="24"/>
                <w:lang w:eastAsia="ko-KR"/>
              </w:rPr>
            </w:pPr>
            <w:r w:rsidRPr="00EF5447">
              <w:t>n66</w:t>
            </w:r>
          </w:p>
        </w:tc>
        <w:tc>
          <w:tcPr>
            <w:tcW w:w="1066" w:type="dxa"/>
            <w:shd w:val="clear" w:color="auto" w:fill="auto"/>
            <w:noWrap/>
          </w:tcPr>
          <w:p w14:paraId="24A16D75" w14:textId="77777777" w:rsidR="00A31833" w:rsidRPr="00EF5447" w:rsidRDefault="00A31833" w:rsidP="00A31833">
            <w:pPr>
              <w:pStyle w:val="TAC"/>
              <w:rPr>
                <w:rFonts w:eastAsia="Malgun Gothic" w:cs="Arial"/>
                <w:kern w:val="2"/>
                <w:szCs w:val="24"/>
                <w:lang w:eastAsia="ko-KR"/>
              </w:rPr>
            </w:pPr>
            <w:r w:rsidRPr="00EF5447">
              <w:t>1740</w:t>
            </w:r>
          </w:p>
        </w:tc>
        <w:tc>
          <w:tcPr>
            <w:tcW w:w="746" w:type="dxa"/>
            <w:shd w:val="clear" w:color="auto" w:fill="auto"/>
            <w:noWrap/>
          </w:tcPr>
          <w:p w14:paraId="5FF0DBA6" w14:textId="77777777" w:rsidR="00A31833" w:rsidRPr="00EF5447" w:rsidRDefault="00A31833" w:rsidP="00A31833">
            <w:pPr>
              <w:pStyle w:val="TAC"/>
              <w:rPr>
                <w:rFonts w:eastAsia="Malgun Gothic" w:cs="Arial"/>
                <w:kern w:val="2"/>
                <w:szCs w:val="24"/>
                <w:lang w:eastAsia="ko-KR"/>
              </w:rPr>
            </w:pPr>
            <w:r w:rsidRPr="00EF5447">
              <w:t>5</w:t>
            </w:r>
          </w:p>
        </w:tc>
        <w:tc>
          <w:tcPr>
            <w:tcW w:w="877" w:type="dxa"/>
            <w:shd w:val="clear" w:color="auto" w:fill="auto"/>
            <w:noWrap/>
          </w:tcPr>
          <w:p w14:paraId="36274759" w14:textId="77777777" w:rsidR="00A31833" w:rsidRPr="00EF5447" w:rsidRDefault="00A31833" w:rsidP="00A31833">
            <w:pPr>
              <w:pStyle w:val="TAC"/>
              <w:rPr>
                <w:rFonts w:eastAsia="Malgun Gothic" w:cs="Arial"/>
                <w:kern w:val="2"/>
                <w:szCs w:val="24"/>
                <w:lang w:eastAsia="ko-KR"/>
              </w:rPr>
            </w:pPr>
            <w:r w:rsidRPr="00EF5447">
              <w:t>25</w:t>
            </w:r>
          </w:p>
        </w:tc>
        <w:tc>
          <w:tcPr>
            <w:tcW w:w="1299" w:type="dxa"/>
            <w:shd w:val="clear" w:color="auto" w:fill="auto"/>
            <w:noWrap/>
          </w:tcPr>
          <w:p w14:paraId="1BE8E538" w14:textId="77777777" w:rsidR="00A31833" w:rsidRPr="00EF5447" w:rsidRDefault="00A31833" w:rsidP="00A31833">
            <w:pPr>
              <w:pStyle w:val="TAC"/>
              <w:rPr>
                <w:rFonts w:cs="Arial"/>
                <w:kern w:val="2"/>
                <w:szCs w:val="24"/>
                <w:lang w:eastAsia="zh-CN"/>
              </w:rPr>
            </w:pPr>
            <w:r w:rsidRPr="00EF5447">
              <w:t>2140</w:t>
            </w:r>
          </w:p>
        </w:tc>
        <w:tc>
          <w:tcPr>
            <w:tcW w:w="917" w:type="dxa"/>
            <w:shd w:val="clear" w:color="auto" w:fill="auto"/>
          </w:tcPr>
          <w:p w14:paraId="50AE5E8C" w14:textId="77777777" w:rsidR="00A31833" w:rsidRPr="00EF5447" w:rsidRDefault="00A31833" w:rsidP="00A31833">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4C6E0C75" w14:textId="77777777" w:rsidR="00A31833" w:rsidRPr="00EF5447" w:rsidRDefault="00A31833" w:rsidP="00A31833">
            <w:pPr>
              <w:pStyle w:val="TAC"/>
              <w:rPr>
                <w:rFonts w:eastAsia="Malgun Gothic" w:cs="Arial"/>
                <w:kern w:val="2"/>
                <w:szCs w:val="24"/>
                <w:lang w:eastAsia="ko-KR"/>
              </w:rPr>
            </w:pPr>
            <w:r w:rsidRPr="00EF5447">
              <w:rPr>
                <w:rFonts w:eastAsia="Malgun Gothic" w:cs="Arial"/>
                <w:kern w:val="2"/>
                <w:szCs w:val="24"/>
                <w:lang w:eastAsia="ko-KR"/>
              </w:rPr>
              <w:t>N/A</w:t>
            </w:r>
          </w:p>
        </w:tc>
      </w:tr>
      <w:tr w:rsidR="00A31833" w:rsidRPr="00EF5447" w14:paraId="34886DB6" w14:textId="77777777" w:rsidTr="00A31833">
        <w:trPr>
          <w:trHeight w:val="54"/>
          <w:jc w:val="center"/>
        </w:trPr>
        <w:tc>
          <w:tcPr>
            <w:tcW w:w="2258" w:type="dxa"/>
            <w:tcBorders>
              <w:top w:val="nil"/>
              <w:bottom w:val="nil"/>
            </w:tcBorders>
            <w:shd w:val="clear" w:color="auto" w:fill="auto"/>
          </w:tcPr>
          <w:p w14:paraId="2C019281" w14:textId="77777777" w:rsidR="00A31833" w:rsidRPr="00EF5447" w:rsidRDefault="00A31833" w:rsidP="00A31833">
            <w:pPr>
              <w:pStyle w:val="TAC"/>
              <w:rPr>
                <w:rFonts w:eastAsia="MS Mincho"/>
              </w:rPr>
            </w:pPr>
          </w:p>
        </w:tc>
        <w:tc>
          <w:tcPr>
            <w:tcW w:w="878" w:type="dxa"/>
            <w:shd w:val="clear" w:color="auto" w:fill="auto"/>
          </w:tcPr>
          <w:p w14:paraId="535E3927" w14:textId="77777777" w:rsidR="00A31833" w:rsidRPr="00EF5447" w:rsidRDefault="00A31833" w:rsidP="00A31833">
            <w:pPr>
              <w:pStyle w:val="TAC"/>
              <w:rPr>
                <w:rFonts w:eastAsia="Malgun Gothic" w:cs="Arial"/>
                <w:kern w:val="2"/>
                <w:szCs w:val="24"/>
                <w:lang w:eastAsia="ko-KR"/>
              </w:rPr>
            </w:pPr>
            <w:r w:rsidRPr="00EF5447">
              <w:t>n78</w:t>
            </w:r>
          </w:p>
        </w:tc>
        <w:tc>
          <w:tcPr>
            <w:tcW w:w="1066" w:type="dxa"/>
            <w:shd w:val="clear" w:color="auto" w:fill="auto"/>
            <w:noWrap/>
          </w:tcPr>
          <w:p w14:paraId="60C36249" w14:textId="77777777" w:rsidR="00A31833" w:rsidRPr="00EF5447" w:rsidRDefault="00A31833" w:rsidP="00A31833">
            <w:pPr>
              <w:pStyle w:val="TAC"/>
              <w:rPr>
                <w:rFonts w:eastAsia="Malgun Gothic" w:cs="Arial"/>
                <w:kern w:val="2"/>
                <w:szCs w:val="24"/>
                <w:lang w:eastAsia="ko-KR"/>
              </w:rPr>
            </w:pPr>
            <w:r w:rsidRPr="00EF5447">
              <w:t>3620</w:t>
            </w:r>
          </w:p>
        </w:tc>
        <w:tc>
          <w:tcPr>
            <w:tcW w:w="746" w:type="dxa"/>
            <w:shd w:val="clear" w:color="auto" w:fill="auto"/>
            <w:noWrap/>
          </w:tcPr>
          <w:p w14:paraId="429E718C" w14:textId="77777777" w:rsidR="00A31833" w:rsidRPr="00EF5447" w:rsidRDefault="00A31833" w:rsidP="00A31833">
            <w:pPr>
              <w:pStyle w:val="TAC"/>
              <w:rPr>
                <w:rFonts w:eastAsia="Malgun Gothic" w:cs="Arial"/>
                <w:kern w:val="2"/>
                <w:szCs w:val="24"/>
                <w:lang w:eastAsia="ko-KR"/>
              </w:rPr>
            </w:pPr>
            <w:r w:rsidRPr="00EF5447">
              <w:t>10</w:t>
            </w:r>
          </w:p>
        </w:tc>
        <w:tc>
          <w:tcPr>
            <w:tcW w:w="877" w:type="dxa"/>
            <w:shd w:val="clear" w:color="auto" w:fill="auto"/>
            <w:noWrap/>
          </w:tcPr>
          <w:p w14:paraId="5376D855" w14:textId="77777777" w:rsidR="00A31833" w:rsidRPr="00EF5447" w:rsidRDefault="00A31833" w:rsidP="00A31833">
            <w:pPr>
              <w:pStyle w:val="TAC"/>
              <w:rPr>
                <w:rFonts w:eastAsia="Malgun Gothic" w:cs="Arial"/>
                <w:kern w:val="2"/>
                <w:szCs w:val="24"/>
                <w:lang w:eastAsia="ko-KR"/>
              </w:rPr>
            </w:pPr>
            <w:r w:rsidRPr="00EF5447">
              <w:t>50</w:t>
            </w:r>
          </w:p>
        </w:tc>
        <w:tc>
          <w:tcPr>
            <w:tcW w:w="1299" w:type="dxa"/>
            <w:shd w:val="clear" w:color="auto" w:fill="auto"/>
            <w:noWrap/>
          </w:tcPr>
          <w:p w14:paraId="115611DE" w14:textId="77777777" w:rsidR="00A31833" w:rsidRPr="00EF5447" w:rsidRDefault="00A31833" w:rsidP="00A31833">
            <w:pPr>
              <w:pStyle w:val="TAC"/>
              <w:rPr>
                <w:rFonts w:cs="Arial"/>
                <w:kern w:val="2"/>
                <w:szCs w:val="24"/>
                <w:lang w:eastAsia="zh-CN"/>
              </w:rPr>
            </w:pPr>
            <w:r w:rsidRPr="00EF5447">
              <w:t>3620</w:t>
            </w:r>
          </w:p>
        </w:tc>
        <w:tc>
          <w:tcPr>
            <w:tcW w:w="917" w:type="dxa"/>
            <w:shd w:val="clear" w:color="auto" w:fill="auto"/>
          </w:tcPr>
          <w:p w14:paraId="2DF83516" w14:textId="77777777" w:rsidR="00A31833" w:rsidRPr="00EF5447" w:rsidRDefault="00A31833" w:rsidP="00A31833">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261952C1" w14:textId="77777777" w:rsidR="00A31833" w:rsidRPr="00EF5447" w:rsidRDefault="00A31833" w:rsidP="00A31833">
            <w:pPr>
              <w:pStyle w:val="TAC"/>
              <w:rPr>
                <w:rFonts w:eastAsia="Malgun Gothic" w:cs="Arial"/>
                <w:kern w:val="2"/>
                <w:szCs w:val="24"/>
                <w:lang w:eastAsia="ko-KR"/>
              </w:rPr>
            </w:pPr>
            <w:r w:rsidRPr="00EF5447">
              <w:rPr>
                <w:rFonts w:eastAsia="Malgun Gothic" w:cs="Arial"/>
                <w:kern w:val="2"/>
                <w:szCs w:val="24"/>
                <w:lang w:eastAsia="ko-KR"/>
              </w:rPr>
              <w:t>IMD2</w:t>
            </w:r>
          </w:p>
        </w:tc>
      </w:tr>
      <w:tr w:rsidR="00A31833" w:rsidRPr="00EF5447" w14:paraId="64ADC9C1" w14:textId="77777777" w:rsidTr="00A31833">
        <w:trPr>
          <w:trHeight w:val="54"/>
          <w:jc w:val="center"/>
        </w:trPr>
        <w:tc>
          <w:tcPr>
            <w:tcW w:w="2258" w:type="dxa"/>
            <w:tcBorders>
              <w:top w:val="nil"/>
              <w:bottom w:val="nil"/>
            </w:tcBorders>
            <w:shd w:val="clear" w:color="auto" w:fill="auto"/>
          </w:tcPr>
          <w:p w14:paraId="70E5B069" w14:textId="77777777" w:rsidR="00A31833" w:rsidRPr="00EF5447" w:rsidRDefault="00A31833" w:rsidP="00A31833">
            <w:pPr>
              <w:pStyle w:val="TAC"/>
              <w:rPr>
                <w:rFonts w:eastAsia="MS Mincho"/>
              </w:rPr>
            </w:pPr>
          </w:p>
        </w:tc>
        <w:tc>
          <w:tcPr>
            <w:tcW w:w="878" w:type="dxa"/>
            <w:shd w:val="clear" w:color="auto" w:fill="auto"/>
          </w:tcPr>
          <w:p w14:paraId="36ADAF6B" w14:textId="77777777" w:rsidR="00A31833" w:rsidRPr="00EF5447" w:rsidRDefault="00A31833" w:rsidP="00A31833">
            <w:pPr>
              <w:pStyle w:val="TAC"/>
              <w:rPr>
                <w:rFonts w:eastAsia="Malgun Gothic" w:cs="Arial"/>
                <w:kern w:val="2"/>
                <w:szCs w:val="24"/>
                <w:lang w:eastAsia="ko-KR"/>
              </w:rPr>
            </w:pPr>
            <w:r w:rsidRPr="00EF5447">
              <w:t>2</w:t>
            </w:r>
          </w:p>
        </w:tc>
        <w:tc>
          <w:tcPr>
            <w:tcW w:w="1066" w:type="dxa"/>
            <w:shd w:val="clear" w:color="auto" w:fill="auto"/>
            <w:noWrap/>
          </w:tcPr>
          <w:p w14:paraId="402F7EB4" w14:textId="77777777" w:rsidR="00A31833" w:rsidRPr="00EF5447" w:rsidRDefault="00A31833" w:rsidP="00A31833">
            <w:pPr>
              <w:pStyle w:val="TAC"/>
              <w:rPr>
                <w:rFonts w:eastAsia="Malgun Gothic" w:cs="Arial"/>
                <w:kern w:val="2"/>
                <w:szCs w:val="24"/>
                <w:lang w:eastAsia="ko-KR"/>
              </w:rPr>
            </w:pPr>
            <w:r w:rsidRPr="00EF5447">
              <w:t>1880</w:t>
            </w:r>
          </w:p>
        </w:tc>
        <w:tc>
          <w:tcPr>
            <w:tcW w:w="746" w:type="dxa"/>
            <w:shd w:val="clear" w:color="auto" w:fill="auto"/>
            <w:noWrap/>
          </w:tcPr>
          <w:p w14:paraId="791C8944" w14:textId="77777777" w:rsidR="00A31833" w:rsidRPr="00EF5447" w:rsidRDefault="00A31833" w:rsidP="00A31833">
            <w:pPr>
              <w:pStyle w:val="TAC"/>
              <w:rPr>
                <w:rFonts w:eastAsia="Malgun Gothic" w:cs="Arial"/>
                <w:kern w:val="2"/>
                <w:szCs w:val="24"/>
                <w:lang w:eastAsia="ko-KR"/>
              </w:rPr>
            </w:pPr>
            <w:r w:rsidRPr="00EF5447">
              <w:t>5</w:t>
            </w:r>
          </w:p>
        </w:tc>
        <w:tc>
          <w:tcPr>
            <w:tcW w:w="877" w:type="dxa"/>
            <w:shd w:val="clear" w:color="auto" w:fill="auto"/>
            <w:noWrap/>
          </w:tcPr>
          <w:p w14:paraId="56CAF9A7" w14:textId="77777777" w:rsidR="00A31833" w:rsidRPr="00EF5447" w:rsidRDefault="00A31833" w:rsidP="00A31833">
            <w:pPr>
              <w:pStyle w:val="TAC"/>
              <w:rPr>
                <w:rFonts w:eastAsia="Malgun Gothic" w:cs="Arial"/>
                <w:kern w:val="2"/>
                <w:szCs w:val="24"/>
                <w:lang w:eastAsia="ko-KR"/>
              </w:rPr>
            </w:pPr>
            <w:r w:rsidRPr="00EF5447">
              <w:t>25</w:t>
            </w:r>
          </w:p>
        </w:tc>
        <w:tc>
          <w:tcPr>
            <w:tcW w:w="1299" w:type="dxa"/>
            <w:shd w:val="clear" w:color="auto" w:fill="auto"/>
            <w:noWrap/>
          </w:tcPr>
          <w:p w14:paraId="43D85090" w14:textId="77777777" w:rsidR="00A31833" w:rsidRPr="00EF5447" w:rsidRDefault="00A31833" w:rsidP="00A31833">
            <w:pPr>
              <w:pStyle w:val="TAC"/>
              <w:rPr>
                <w:rFonts w:cs="Arial"/>
                <w:kern w:val="2"/>
                <w:szCs w:val="24"/>
                <w:lang w:eastAsia="zh-CN"/>
              </w:rPr>
            </w:pPr>
            <w:r w:rsidRPr="00EF5447">
              <w:t>1960</w:t>
            </w:r>
          </w:p>
        </w:tc>
        <w:tc>
          <w:tcPr>
            <w:tcW w:w="917" w:type="dxa"/>
            <w:shd w:val="clear" w:color="auto" w:fill="auto"/>
          </w:tcPr>
          <w:p w14:paraId="5C97766F" w14:textId="77777777" w:rsidR="00A31833" w:rsidRPr="00EF5447" w:rsidRDefault="00A31833" w:rsidP="00A31833">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39A75D29" w14:textId="77777777" w:rsidR="00A31833" w:rsidRPr="00EF5447" w:rsidRDefault="00A31833" w:rsidP="00A31833">
            <w:pPr>
              <w:pStyle w:val="TAC"/>
              <w:rPr>
                <w:rFonts w:eastAsia="Malgun Gothic" w:cs="Arial"/>
                <w:kern w:val="2"/>
                <w:szCs w:val="24"/>
                <w:lang w:eastAsia="ko-KR"/>
              </w:rPr>
            </w:pPr>
            <w:r w:rsidRPr="00EF5447">
              <w:rPr>
                <w:rFonts w:eastAsia="Malgun Gothic" w:cs="Arial"/>
                <w:kern w:val="2"/>
                <w:szCs w:val="24"/>
                <w:lang w:eastAsia="ko-KR"/>
              </w:rPr>
              <w:t>N/A</w:t>
            </w:r>
          </w:p>
        </w:tc>
      </w:tr>
      <w:tr w:rsidR="00A31833" w:rsidRPr="00EF5447" w14:paraId="01F3C3C5" w14:textId="77777777" w:rsidTr="00A31833">
        <w:trPr>
          <w:trHeight w:val="54"/>
          <w:jc w:val="center"/>
        </w:trPr>
        <w:tc>
          <w:tcPr>
            <w:tcW w:w="2258" w:type="dxa"/>
            <w:tcBorders>
              <w:top w:val="nil"/>
              <w:bottom w:val="nil"/>
            </w:tcBorders>
            <w:shd w:val="clear" w:color="auto" w:fill="auto"/>
          </w:tcPr>
          <w:p w14:paraId="7A21E579" w14:textId="77777777" w:rsidR="00A31833" w:rsidRPr="00EF5447" w:rsidRDefault="00A31833" w:rsidP="00A31833">
            <w:pPr>
              <w:pStyle w:val="TAC"/>
              <w:rPr>
                <w:rFonts w:eastAsia="MS Mincho"/>
              </w:rPr>
            </w:pPr>
          </w:p>
        </w:tc>
        <w:tc>
          <w:tcPr>
            <w:tcW w:w="878" w:type="dxa"/>
            <w:shd w:val="clear" w:color="auto" w:fill="auto"/>
          </w:tcPr>
          <w:p w14:paraId="016D5689" w14:textId="77777777" w:rsidR="00A31833" w:rsidRPr="00EF5447" w:rsidRDefault="00A31833" w:rsidP="00A31833">
            <w:pPr>
              <w:pStyle w:val="TAC"/>
              <w:rPr>
                <w:rFonts w:eastAsia="Malgun Gothic" w:cs="Arial"/>
                <w:kern w:val="2"/>
                <w:szCs w:val="24"/>
                <w:lang w:eastAsia="ko-KR"/>
              </w:rPr>
            </w:pPr>
            <w:r w:rsidRPr="00EF5447">
              <w:t>n66</w:t>
            </w:r>
          </w:p>
        </w:tc>
        <w:tc>
          <w:tcPr>
            <w:tcW w:w="1066" w:type="dxa"/>
            <w:shd w:val="clear" w:color="auto" w:fill="auto"/>
            <w:noWrap/>
          </w:tcPr>
          <w:p w14:paraId="5A9D77BF" w14:textId="77777777" w:rsidR="00A31833" w:rsidRPr="00EF5447" w:rsidRDefault="00A31833" w:rsidP="00A31833">
            <w:pPr>
              <w:pStyle w:val="TAC"/>
              <w:rPr>
                <w:rFonts w:eastAsia="Malgun Gothic" w:cs="Arial"/>
                <w:kern w:val="2"/>
                <w:szCs w:val="24"/>
                <w:lang w:eastAsia="ko-KR"/>
              </w:rPr>
            </w:pPr>
            <w:r w:rsidRPr="00EF5447">
              <w:t>1740</w:t>
            </w:r>
          </w:p>
        </w:tc>
        <w:tc>
          <w:tcPr>
            <w:tcW w:w="746" w:type="dxa"/>
            <w:shd w:val="clear" w:color="auto" w:fill="auto"/>
            <w:noWrap/>
          </w:tcPr>
          <w:p w14:paraId="6607BA25" w14:textId="77777777" w:rsidR="00A31833" w:rsidRPr="00EF5447" w:rsidRDefault="00A31833" w:rsidP="00A31833">
            <w:pPr>
              <w:pStyle w:val="TAC"/>
              <w:rPr>
                <w:rFonts w:eastAsia="Malgun Gothic" w:cs="Arial"/>
                <w:kern w:val="2"/>
                <w:szCs w:val="24"/>
                <w:lang w:eastAsia="ko-KR"/>
              </w:rPr>
            </w:pPr>
            <w:r w:rsidRPr="00EF5447">
              <w:t>5</w:t>
            </w:r>
          </w:p>
        </w:tc>
        <w:tc>
          <w:tcPr>
            <w:tcW w:w="877" w:type="dxa"/>
            <w:shd w:val="clear" w:color="auto" w:fill="auto"/>
            <w:noWrap/>
          </w:tcPr>
          <w:p w14:paraId="517D07FD" w14:textId="77777777" w:rsidR="00A31833" w:rsidRPr="00EF5447" w:rsidRDefault="00A31833" w:rsidP="00A31833">
            <w:pPr>
              <w:pStyle w:val="TAC"/>
              <w:rPr>
                <w:rFonts w:eastAsia="Malgun Gothic" w:cs="Arial"/>
                <w:kern w:val="2"/>
                <w:szCs w:val="24"/>
                <w:lang w:eastAsia="ko-KR"/>
              </w:rPr>
            </w:pPr>
            <w:r w:rsidRPr="00EF5447">
              <w:t>25</w:t>
            </w:r>
          </w:p>
        </w:tc>
        <w:tc>
          <w:tcPr>
            <w:tcW w:w="1299" w:type="dxa"/>
            <w:shd w:val="clear" w:color="auto" w:fill="auto"/>
            <w:noWrap/>
          </w:tcPr>
          <w:p w14:paraId="44A859FD" w14:textId="77777777" w:rsidR="00A31833" w:rsidRPr="00EF5447" w:rsidRDefault="00A31833" w:rsidP="00A31833">
            <w:pPr>
              <w:pStyle w:val="TAC"/>
              <w:rPr>
                <w:rFonts w:cs="Arial"/>
                <w:kern w:val="2"/>
                <w:szCs w:val="24"/>
                <w:lang w:eastAsia="zh-CN"/>
              </w:rPr>
            </w:pPr>
            <w:r w:rsidRPr="00EF5447">
              <w:t>2140</w:t>
            </w:r>
          </w:p>
        </w:tc>
        <w:tc>
          <w:tcPr>
            <w:tcW w:w="917" w:type="dxa"/>
            <w:shd w:val="clear" w:color="auto" w:fill="auto"/>
          </w:tcPr>
          <w:p w14:paraId="09911A07" w14:textId="77777777" w:rsidR="00A31833" w:rsidRPr="00EF5447" w:rsidRDefault="00A31833" w:rsidP="00A31833">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1EA02D3A" w14:textId="77777777" w:rsidR="00A31833" w:rsidRPr="00EF5447" w:rsidRDefault="00A31833" w:rsidP="00A31833">
            <w:pPr>
              <w:pStyle w:val="TAC"/>
              <w:rPr>
                <w:rFonts w:eastAsia="Malgun Gothic" w:cs="Arial"/>
                <w:kern w:val="2"/>
                <w:szCs w:val="24"/>
                <w:lang w:eastAsia="ko-KR"/>
              </w:rPr>
            </w:pPr>
            <w:r w:rsidRPr="00EF5447">
              <w:rPr>
                <w:rFonts w:eastAsia="Malgun Gothic" w:cs="Arial"/>
                <w:kern w:val="2"/>
                <w:szCs w:val="24"/>
                <w:lang w:eastAsia="ko-KR"/>
              </w:rPr>
              <w:t>N/A</w:t>
            </w:r>
          </w:p>
        </w:tc>
      </w:tr>
      <w:tr w:rsidR="00A31833" w:rsidRPr="00EF5447" w14:paraId="09EB7D12" w14:textId="77777777" w:rsidTr="00A31833">
        <w:trPr>
          <w:trHeight w:val="54"/>
          <w:jc w:val="center"/>
        </w:trPr>
        <w:tc>
          <w:tcPr>
            <w:tcW w:w="2258" w:type="dxa"/>
            <w:tcBorders>
              <w:top w:val="nil"/>
              <w:bottom w:val="single" w:sz="4" w:space="0" w:color="auto"/>
            </w:tcBorders>
            <w:shd w:val="clear" w:color="auto" w:fill="auto"/>
          </w:tcPr>
          <w:p w14:paraId="7FAA0ACB" w14:textId="77777777" w:rsidR="00A31833" w:rsidRPr="00EF5447" w:rsidRDefault="00A31833" w:rsidP="00A31833">
            <w:pPr>
              <w:pStyle w:val="TAC"/>
              <w:rPr>
                <w:rFonts w:eastAsia="MS Mincho"/>
              </w:rPr>
            </w:pPr>
          </w:p>
        </w:tc>
        <w:tc>
          <w:tcPr>
            <w:tcW w:w="878" w:type="dxa"/>
            <w:shd w:val="clear" w:color="auto" w:fill="auto"/>
          </w:tcPr>
          <w:p w14:paraId="396D10B9" w14:textId="77777777" w:rsidR="00A31833" w:rsidRPr="00EF5447" w:rsidRDefault="00A31833" w:rsidP="00A31833">
            <w:pPr>
              <w:pStyle w:val="TAC"/>
              <w:rPr>
                <w:rFonts w:eastAsia="Malgun Gothic" w:cs="Arial"/>
                <w:kern w:val="2"/>
                <w:szCs w:val="24"/>
                <w:lang w:eastAsia="ko-KR"/>
              </w:rPr>
            </w:pPr>
            <w:r w:rsidRPr="00EF5447">
              <w:t>n78</w:t>
            </w:r>
          </w:p>
        </w:tc>
        <w:tc>
          <w:tcPr>
            <w:tcW w:w="1066" w:type="dxa"/>
            <w:shd w:val="clear" w:color="auto" w:fill="auto"/>
            <w:noWrap/>
          </w:tcPr>
          <w:p w14:paraId="2827673E" w14:textId="77777777" w:rsidR="00A31833" w:rsidRPr="00EF5447" w:rsidRDefault="00A31833" w:rsidP="00A31833">
            <w:pPr>
              <w:pStyle w:val="TAC"/>
              <w:rPr>
                <w:rFonts w:eastAsia="Malgun Gothic" w:cs="Arial"/>
                <w:kern w:val="2"/>
                <w:szCs w:val="24"/>
                <w:lang w:eastAsia="ko-KR"/>
              </w:rPr>
            </w:pPr>
            <w:r w:rsidRPr="00EF5447">
              <w:t>3340</w:t>
            </w:r>
          </w:p>
        </w:tc>
        <w:tc>
          <w:tcPr>
            <w:tcW w:w="746" w:type="dxa"/>
            <w:shd w:val="clear" w:color="auto" w:fill="auto"/>
            <w:noWrap/>
          </w:tcPr>
          <w:p w14:paraId="0AB08DCB" w14:textId="77777777" w:rsidR="00A31833" w:rsidRPr="00EF5447" w:rsidRDefault="00A31833" w:rsidP="00A31833">
            <w:pPr>
              <w:pStyle w:val="TAC"/>
              <w:rPr>
                <w:rFonts w:eastAsia="Malgun Gothic" w:cs="Arial"/>
                <w:kern w:val="2"/>
                <w:szCs w:val="24"/>
                <w:lang w:eastAsia="ko-KR"/>
              </w:rPr>
            </w:pPr>
            <w:r w:rsidRPr="00EF5447">
              <w:t>10</w:t>
            </w:r>
          </w:p>
        </w:tc>
        <w:tc>
          <w:tcPr>
            <w:tcW w:w="877" w:type="dxa"/>
            <w:shd w:val="clear" w:color="auto" w:fill="auto"/>
            <w:noWrap/>
          </w:tcPr>
          <w:p w14:paraId="323C572D" w14:textId="77777777" w:rsidR="00A31833" w:rsidRPr="00EF5447" w:rsidRDefault="00A31833" w:rsidP="00A31833">
            <w:pPr>
              <w:pStyle w:val="TAC"/>
              <w:rPr>
                <w:rFonts w:eastAsia="Malgun Gothic" w:cs="Arial"/>
                <w:kern w:val="2"/>
                <w:szCs w:val="24"/>
                <w:lang w:eastAsia="ko-KR"/>
              </w:rPr>
            </w:pPr>
            <w:r w:rsidRPr="00EF5447">
              <w:t>50</w:t>
            </w:r>
          </w:p>
        </w:tc>
        <w:tc>
          <w:tcPr>
            <w:tcW w:w="1299" w:type="dxa"/>
            <w:shd w:val="clear" w:color="auto" w:fill="auto"/>
            <w:noWrap/>
          </w:tcPr>
          <w:p w14:paraId="4FE91630" w14:textId="77777777" w:rsidR="00A31833" w:rsidRPr="00EF5447" w:rsidRDefault="00A31833" w:rsidP="00A31833">
            <w:pPr>
              <w:pStyle w:val="TAC"/>
              <w:rPr>
                <w:rFonts w:cs="Arial"/>
                <w:kern w:val="2"/>
                <w:szCs w:val="24"/>
                <w:lang w:eastAsia="zh-CN"/>
              </w:rPr>
            </w:pPr>
            <w:r w:rsidRPr="00EF5447">
              <w:t>3340</w:t>
            </w:r>
          </w:p>
        </w:tc>
        <w:tc>
          <w:tcPr>
            <w:tcW w:w="917" w:type="dxa"/>
            <w:shd w:val="clear" w:color="auto" w:fill="auto"/>
          </w:tcPr>
          <w:p w14:paraId="3C051C29" w14:textId="77777777" w:rsidR="00A31833" w:rsidRPr="00EF5447" w:rsidRDefault="00A31833" w:rsidP="00A31833">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2B1619E0" w14:textId="77777777" w:rsidR="00A31833" w:rsidRPr="00EF5447" w:rsidRDefault="00A31833" w:rsidP="00A31833">
            <w:pPr>
              <w:pStyle w:val="TAC"/>
              <w:rPr>
                <w:rFonts w:eastAsia="Malgun Gothic" w:cs="Arial"/>
                <w:kern w:val="2"/>
                <w:szCs w:val="24"/>
                <w:lang w:eastAsia="ko-KR"/>
              </w:rPr>
            </w:pPr>
            <w:r w:rsidRPr="00EF5447">
              <w:rPr>
                <w:rFonts w:eastAsia="Malgun Gothic" w:cs="Arial"/>
                <w:kern w:val="2"/>
                <w:szCs w:val="24"/>
                <w:lang w:eastAsia="ko-KR"/>
              </w:rPr>
              <w:t>IMD4</w:t>
            </w:r>
          </w:p>
        </w:tc>
      </w:tr>
      <w:tr w:rsidR="00A31833" w:rsidRPr="00EF5447" w14:paraId="7C2D5C01" w14:textId="77777777" w:rsidTr="00A31833">
        <w:trPr>
          <w:trHeight w:val="54"/>
          <w:jc w:val="center"/>
        </w:trPr>
        <w:tc>
          <w:tcPr>
            <w:tcW w:w="2258" w:type="dxa"/>
            <w:tcBorders>
              <w:bottom w:val="nil"/>
            </w:tcBorders>
            <w:shd w:val="clear" w:color="auto" w:fill="auto"/>
          </w:tcPr>
          <w:p w14:paraId="2A29D516" w14:textId="77777777" w:rsidR="00A31833" w:rsidRPr="00EF5447" w:rsidRDefault="00A31833" w:rsidP="00A31833">
            <w:pPr>
              <w:pStyle w:val="TAC"/>
              <w:rPr>
                <w:rFonts w:eastAsia="Malgun Gothic" w:cs="Arial"/>
                <w:kern w:val="2"/>
                <w:szCs w:val="24"/>
                <w:lang w:eastAsia="ko-KR"/>
              </w:rPr>
            </w:pPr>
            <w:r w:rsidRPr="00EF5447">
              <w:rPr>
                <w:rFonts w:cs="Arial"/>
                <w:lang w:eastAsia="ja-JP"/>
              </w:rPr>
              <w:t>DC_2A-71A_n38A</w:t>
            </w:r>
          </w:p>
          <w:p w14:paraId="21E073A7" w14:textId="77777777" w:rsidR="00A31833" w:rsidRPr="00EF5447" w:rsidRDefault="00A31833" w:rsidP="00A31833">
            <w:pPr>
              <w:pStyle w:val="TAC"/>
              <w:rPr>
                <w:rFonts w:cs="Arial"/>
                <w:lang w:eastAsia="ja-JP"/>
              </w:rPr>
            </w:pPr>
            <w:r w:rsidRPr="00EF5447">
              <w:rPr>
                <w:rFonts w:cs="Arial"/>
                <w:lang w:eastAsia="ja-JP"/>
              </w:rPr>
              <w:t>DC_2A-2A-71A_n38A</w:t>
            </w:r>
          </w:p>
        </w:tc>
        <w:tc>
          <w:tcPr>
            <w:tcW w:w="878" w:type="dxa"/>
            <w:shd w:val="clear" w:color="auto" w:fill="auto"/>
          </w:tcPr>
          <w:p w14:paraId="3AC18C29" w14:textId="77777777" w:rsidR="00A31833" w:rsidRPr="00EF5447" w:rsidRDefault="00A31833" w:rsidP="00A31833">
            <w:pPr>
              <w:pStyle w:val="TAC"/>
              <w:rPr>
                <w:rFonts w:eastAsia="MS Mincho"/>
              </w:rPr>
            </w:pPr>
            <w:r w:rsidRPr="00EF5447">
              <w:rPr>
                <w:rFonts w:eastAsia="Malgun Gothic"/>
                <w:lang w:eastAsia="ko-KR"/>
              </w:rPr>
              <w:t>2</w:t>
            </w:r>
          </w:p>
        </w:tc>
        <w:tc>
          <w:tcPr>
            <w:tcW w:w="1066" w:type="dxa"/>
            <w:shd w:val="clear" w:color="auto" w:fill="auto"/>
            <w:noWrap/>
          </w:tcPr>
          <w:p w14:paraId="2E2AC71B" w14:textId="77777777" w:rsidR="00A31833" w:rsidRPr="00EF5447" w:rsidRDefault="00A31833" w:rsidP="00A31833">
            <w:pPr>
              <w:pStyle w:val="TAC"/>
              <w:rPr>
                <w:rFonts w:eastAsia="MS Mincho"/>
              </w:rPr>
            </w:pPr>
            <w:r w:rsidRPr="00EF5447">
              <w:rPr>
                <w:rFonts w:cs="Arial"/>
              </w:rPr>
              <w:t>1862</w:t>
            </w:r>
          </w:p>
        </w:tc>
        <w:tc>
          <w:tcPr>
            <w:tcW w:w="746" w:type="dxa"/>
            <w:shd w:val="clear" w:color="auto" w:fill="auto"/>
            <w:noWrap/>
          </w:tcPr>
          <w:p w14:paraId="3A2511DA" w14:textId="77777777" w:rsidR="00A31833" w:rsidRPr="00EF5447" w:rsidRDefault="00A31833" w:rsidP="00A31833">
            <w:pPr>
              <w:pStyle w:val="TAC"/>
              <w:rPr>
                <w:rFonts w:eastAsia="MS Mincho"/>
              </w:rPr>
            </w:pPr>
            <w:r w:rsidRPr="00EF5447">
              <w:rPr>
                <w:rFonts w:eastAsia="Malgun Gothic"/>
                <w:kern w:val="2"/>
                <w:szCs w:val="24"/>
                <w:lang w:eastAsia="ko-KR"/>
              </w:rPr>
              <w:t>5</w:t>
            </w:r>
          </w:p>
        </w:tc>
        <w:tc>
          <w:tcPr>
            <w:tcW w:w="877" w:type="dxa"/>
            <w:shd w:val="clear" w:color="auto" w:fill="auto"/>
            <w:noWrap/>
          </w:tcPr>
          <w:p w14:paraId="3B2AB721" w14:textId="77777777" w:rsidR="00A31833" w:rsidRPr="00EF5447" w:rsidRDefault="00A31833" w:rsidP="00A31833">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0C04C25" w14:textId="77777777" w:rsidR="00A31833" w:rsidRPr="00EF5447" w:rsidRDefault="00A31833" w:rsidP="00A31833">
            <w:pPr>
              <w:pStyle w:val="TAC"/>
              <w:rPr>
                <w:rFonts w:eastAsia="MS Mincho"/>
              </w:rPr>
            </w:pPr>
            <w:r w:rsidRPr="00EF5447">
              <w:rPr>
                <w:rFonts w:cs="Arial"/>
              </w:rPr>
              <w:t>1942</w:t>
            </w:r>
          </w:p>
        </w:tc>
        <w:tc>
          <w:tcPr>
            <w:tcW w:w="917" w:type="dxa"/>
            <w:shd w:val="clear" w:color="auto" w:fill="auto"/>
          </w:tcPr>
          <w:p w14:paraId="1C361B82" w14:textId="77777777" w:rsidR="00A31833" w:rsidRPr="00EF5447" w:rsidRDefault="00A31833" w:rsidP="00A31833">
            <w:pPr>
              <w:pStyle w:val="TAC"/>
              <w:rPr>
                <w:rFonts w:eastAsia="MS Mincho"/>
              </w:rPr>
            </w:pPr>
            <w:r w:rsidRPr="00EF5447">
              <w:rPr>
                <w:rFonts w:eastAsia="Malgun Gothic"/>
                <w:kern w:val="2"/>
                <w:szCs w:val="24"/>
                <w:lang w:eastAsia="ko-KR"/>
              </w:rPr>
              <w:t>26</w:t>
            </w:r>
          </w:p>
        </w:tc>
        <w:tc>
          <w:tcPr>
            <w:tcW w:w="1248" w:type="dxa"/>
            <w:shd w:val="clear" w:color="auto" w:fill="auto"/>
          </w:tcPr>
          <w:p w14:paraId="62CA0BA3" w14:textId="77777777" w:rsidR="00A31833" w:rsidRPr="00EF5447" w:rsidRDefault="00A31833" w:rsidP="00A31833">
            <w:pPr>
              <w:pStyle w:val="TAC"/>
              <w:rPr>
                <w:rFonts w:eastAsia="MS Mincho"/>
              </w:rPr>
            </w:pPr>
            <w:r w:rsidRPr="00EF5447">
              <w:rPr>
                <w:rFonts w:eastAsia="Malgun Gothic"/>
                <w:kern w:val="2"/>
                <w:szCs w:val="24"/>
                <w:lang w:eastAsia="ko-KR"/>
              </w:rPr>
              <w:t>IMD2</w:t>
            </w:r>
          </w:p>
        </w:tc>
      </w:tr>
      <w:tr w:rsidR="00A31833" w:rsidRPr="00EF5447" w14:paraId="2083942B" w14:textId="77777777" w:rsidTr="00A31833">
        <w:trPr>
          <w:trHeight w:val="54"/>
          <w:jc w:val="center"/>
        </w:trPr>
        <w:tc>
          <w:tcPr>
            <w:tcW w:w="2258" w:type="dxa"/>
            <w:tcBorders>
              <w:top w:val="nil"/>
              <w:bottom w:val="nil"/>
            </w:tcBorders>
            <w:shd w:val="clear" w:color="auto" w:fill="auto"/>
          </w:tcPr>
          <w:p w14:paraId="732F92DD" w14:textId="77777777" w:rsidR="00A31833" w:rsidRPr="00EF5447" w:rsidRDefault="00A31833" w:rsidP="00A31833">
            <w:pPr>
              <w:pStyle w:val="TAC"/>
              <w:rPr>
                <w:rFonts w:cs="Arial"/>
                <w:lang w:eastAsia="ja-JP"/>
              </w:rPr>
            </w:pPr>
          </w:p>
        </w:tc>
        <w:tc>
          <w:tcPr>
            <w:tcW w:w="878" w:type="dxa"/>
            <w:shd w:val="clear" w:color="auto" w:fill="auto"/>
          </w:tcPr>
          <w:p w14:paraId="032215E9" w14:textId="77777777" w:rsidR="00A31833" w:rsidRPr="00EF5447" w:rsidRDefault="00A31833" w:rsidP="00A31833">
            <w:pPr>
              <w:pStyle w:val="TAC"/>
              <w:rPr>
                <w:rFonts w:eastAsia="MS Mincho"/>
              </w:rPr>
            </w:pPr>
            <w:r w:rsidRPr="00EF5447">
              <w:rPr>
                <w:rFonts w:eastAsia="Malgun Gothic"/>
                <w:lang w:eastAsia="ko-KR"/>
              </w:rPr>
              <w:t>71</w:t>
            </w:r>
          </w:p>
        </w:tc>
        <w:tc>
          <w:tcPr>
            <w:tcW w:w="1066" w:type="dxa"/>
            <w:shd w:val="clear" w:color="auto" w:fill="auto"/>
            <w:noWrap/>
          </w:tcPr>
          <w:p w14:paraId="4DAF353B" w14:textId="77777777" w:rsidR="00A31833" w:rsidRPr="00EF5447" w:rsidRDefault="00A31833" w:rsidP="00A31833">
            <w:pPr>
              <w:pStyle w:val="TAC"/>
              <w:rPr>
                <w:rFonts w:eastAsia="MS Mincho"/>
              </w:rPr>
            </w:pPr>
            <w:r w:rsidRPr="00EF5447">
              <w:rPr>
                <w:rFonts w:eastAsia="Malgun Gothic"/>
                <w:kern w:val="2"/>
                <w:szCs w:val="24"/>
                <w:lang w:eastAsia="ko-KR"/>
              </w:rPr>
              <w:t>668</w:t>
            </w:r>
          </w:p>
        </w:tc>
        <w:tc>
          <w:tcPr>
            <w:tcW w:w="746" w:type="dxa"/>
            <w:shd w:val="clear" w:color="auto" w:fill="auto"/>
            <w:noWrap/>
          </w:tcPr>
          <w:p w14:paraId="5599EB02" w14:textId="77777777" w:rsidR="00A31833" w:rsidRPr="00EF5447" w:rsidRDefault="00A31833" w:rsidP="00A31833">
            <w:pPr>
              <w:pStyle w:val="TAC"/>
              <w:rPr>
                <w:rFonts w:eastAsia="MS Mincho"/>
              </w:rPr>
            </w:pPr>
            <w:r w:rsidRPr="00EF5447">
              <w:rPr>
                <w:rFonts w:eastAsia="Malgun Gothic"/>
                <w:kern w:val="2"/>
                <w:szCs w:val="24"/>
                <w:lang w:eastAsia="ko-KR"/>
              </w:rPr>
              <w:t>5</w:t>
            </w:r>
          </w:p>
        </w:tc>
        <w:tc>
          <w:tcPr>
            <w:tcW w:w="877" w:type="dxa"/>
            <w:shd w:val="clear" w:color="auto" w:fill="auto"/>
            <w:noWrap/>
          </w:tcPr>
          <w:p w14:paraId="0CD97CA7" w14:textId="77777777" w:rsidR="00A31833" w:rsidRPr="00EF5447" w:rsidRDefault="00A31833" w:rsidP="00A31833">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E8FCCBE" w14:textId="77777777" w:rsidR="00A31833" w:rsidRPr="00EF5447" w:rsidRDefault="00A31833" w:rsidP="00A31833">
            <w:pPr>
              <w:pStyle w:val="TAC"/>
              <w:rPr>
                <w:rFonts w:eastAsia="MS Mincho"/>
              </w:rPr>
            </w:pPr>
            <w:r w:rsidRPr="00EF5447">
              <w:rPr>
                <w:rFonts w:cs="Arial"/>
              </w:rPr>
              <w:t>622</w:t>
            </w:r>
          </w:p>
        </w:tc>
        <w:tc>
          <w:tcPr>
            <w:tcW w:w="917" w:type="dxa"/>
            <w:shd w:val="clear" w:color="auto" w:fill="auto"/>
          </w:tcPr>
          <w:p w14:paraId="3DAE3FBC" w14:textId="77777777" w:rsidR="00A31833" w:rsidRPr="00EF5447" w:rsidRDefault="00A31833" w:rsidP="00A31833">
            <w:pPr>
              <w:pStyle w:val="TAC"/>
              <w:rPr>
                <w:rFonts w:eastAsia="MS Mincho"/>
              </w:rPr>
            </w:pPr>
            <w:r w:rsidRPr="00EF5447">
              <w:rPr>
                <w:rFonts w:eastAsia="Malgun Gothic"/>
                <w:kern w:val="2"/>
                <w:szCs w:val="24"/>
                <w:lang w:eastAsia="ko-KR"/>
              </w:rPr>
              <w:t>N/A</w:t>
            </w:r>
          </w:p>
        </w:tc>
        <w:tc>
          <w:tcPr>
            <w:tcW w:w="1248" w:type="dxa"/>
            <w:shd w:val="clear" w:color="auto" w:fill="auto"/>
          </w:tcPr>
          <w:p w14:paraId="60CFD74D" w14:textId="77777777" w:rsidR="00A31833" w:rsidRPr="00EF5447" w:rsidRDefault="00A31833" w:rsidP="00A31833">
            <w:pPr>
              <w:pStyle w:val="TAC"/>
              <w:rPr>
                <w:rFonts w:eastAsia="MS Mincho"/>
              </w:rPr>
            </w:pPr>
            <w:r w:rsidRPr="00EF5447">
              <w:rPr>
                <w:rFonts w:eastAsia="Malgun Gothic"/>
                <w:kern w:val="2"/>
                <w:szCs w:val="24"/>
                <w:lang w:eastAsia="ko-KR"/>
              </w:rPr>
              <w:t>N/A</w:t>
            </w:r>
          </w:p>
        </w:tc>
      </w:tr>
      <w:tr w:rsidR="00A31833" w:rsidRPr="00EF5447" w14:paraId="626AE430" w14:textId="77777777" w:rsidTr="00A31833">
        <w:trPr>
          <w:trHeight w:val="54"/>
          <w:jc w:val="center"/>
        </w:trPr>
        <w:tc>
          <w:tcPr>
            <w:tcW w:w="2258" w:type="dxa"/>
            <w:tcBorders>
              <w:top w:val="nil"/>
              <w:bottom w:val="single" w:sz="4" w:space="0" w:color="auto"/>
            </w:tcBorders>
            <w:shd w:val="clear" w:color="auto" w:fill="auto"/>
          </w:tcPr>
          <w:p w14:paraId="72D7FE60" w14:textId="77777777" w:rsidR="00A31833" w:rsidRPr="00EF5447" w:rsidRDefault="00A31833" w:rsidP="00A31833">
            <w:pPr>
              <w:pStyle w:val="TAC"/>
              <w:rPr>
                <w:rFonts w:cs="Arial"/>
                <w:lang w:eastAsia="ja-JP"/>
              </w:rPr>
            </w:pPr>
          </w:p>
        </w:tc>
        <w:tc>
          <w:tcPr>
            <w:tcW w:w="878" w:type="dxa"/>
            <w:shd w:val="clear" w:color="auto" w:fill="auto"/>
          </w:tcPr>
          <w:p w14:paraId="63469106" w14:textId="77777777" w:rsidR="00A31833" w:rsidRPr="00EF5447" w:rsidRDefault="00A31833" w:rsidP="00A31833">
            <w:pPr>
              <w:pStyle w:val="TAC"/>
              <w:rPr>
                <w:rFonts w:eastAsia="MS Mincho"/>
              </w:rPr>
            </w:pPr>
            <w:r w:rsidRPr="00EF5447">
              <w:rPr>
                <w:rFonts w:eastAsia="Malgun Gothic"/>
                <w:lang w:eastAsia="ko-KR"/>
              </w:rPr>
              <w:t>n38</w:t>
            </w:r>
          </w:p>
        </w:tc>
        <w:tc>
          <w:tcPr>
            <w:tcW w:w="1066" w:type="dxa"/>
            <w:shd w:val="clear" w:color="auto" w:fill="auto"/>
            <w:noWrap/>
          </w:tcPr>
          <w:p w14:paraId="25367F9A" w14:textId="77777777" w:rsidR="00A31833" w:rsidRPr="00EF5447" w:rsidRDefault="00A31833" w:rsidP="00A31833">
            <w:pPr>
              <w:pStyle w:val="TAC"/>
              <w:rPr>
                <w:rFonts w:eastAsia="MS Mincho"/>
              </w:rPr>
            </w:pPr>
            <w:r w:rsidRPr="00EF5447">
              <w:rPr>
                <w:rFonts w:eastAsia="Malgun Gothic"/>
                <w:kern w:val="2"/>
                <w:szCs w:val="24"/>
                <w:lang w:eastAsia="ko-KR"/>
              </w:rPr>
              <w:t>2610</w:t>
            </w:r>
          </w:p>
        </w:tc>
        <w:tc>
          <w:tcPr>
            <w:tcW w:w="746" w:type="dxa"/>
            <w:shd w:val="clear" w:color="auto" w:fill="auto"/>
            <w:noWrap/>
          </w:tcPr>
          <w:p w14:paraId="36CA0A6B" w14:textId="77777777" w:rsidR="00A31833" w:rsidRPr="00EF5447" w:rsidRDefault="00A31833" w:rsidP="00A31833">
            <w:pPr>
              <w:pStyle w:val="TAC"/>
              <w:rPr>
                <w:rFonts w:eastAsia="MS Mincho"/>
              </w:rPr>
            </w:pPr>
            <w:r w:rsidRPr="00EF5447">
              <w:rPr>
                <w:rFonts w:eastAsia="Malgun Gothic"/>
                <w:kern w:val="2"/>
                <w:szCs w:val="24"/>
                <w:lang w:eastAsia="ko-KR"/>
              </w:rPr>
              <w:t>10</w:t>
            </w:r>
          </w:p>
        </w:tc>
        <w:tc>
          <w:tcPr>
            <w:tcW w:w="877" w:type="dxa"/>
            <w:shd w:val="clear" w:color="auto" w:fill="auto"/>
            <w:noWrap/>
          </w:tcPr>
          <w:p w14:paraId="7FFE6BAE" w14:textId="77777777" w:rsidR="00A31833" w:rsidRPr="00EF5447" w:rsidRDefault="00A31833" w:rsidP="00A31833">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5E75F6FB" w14:textId="77777777" w:rsidR="00A31833" w:rsidRPr="00EF5447" w:rsidRDefault="00A31833" w:rsidP="00A31833">
            <w:pPr>
              <w:pStyle w:val="TAC"/>
              <w:rPr>
                <w:rFonts w:eastAsia="MS Mincho"/>
              </w:rPr>
            </w:pPr>
            <w:r w:rsidRPr="00EF5447">
              <w:rPr>
                <w:rFonts w:eastAsia="Malgun Gothic"/>
                <w:kern w:val="2"/>
                <w:szCs w:val="24"/>
                <w:lang w:eastAsia="ko-KR"/>
              </w:rPr>
              <w:t>2610</w:t>
            </w:r>
          </w:p>
        </w:tc>
        <w:tc>
          <w:tcPr>
            <w:tcW w:w="917" w:type="dxa"/>
            <w:shd w:val="clear" w:color="auto" w:fill="auto"/>
          </w:tcPr>
          <w:p w14:paraId="6E90F64A" w14:textId="77777777" w:rsidR="00A31833" w:rsidRPr="00EF5447" w:rsidRDefault="00A31833" w:rsidP="00A31833">
            <w:pPr>
              <w:pStyle w:val="TAC"/>
              <w:rPr>
                <w:rFonts w:eastAsia="MS Mincho"/>
              </w:rPr>
            </w:pPr>
            <w:r w:rsidRPr="00EF5447">
              <w:rPr>
                <w:rFonts w:eastAsia="Malgun Gothic"/>
                <w:kern w:val="2"/>
                <w:szCs w:val="24"/>
                <w:lang w:eastAsia="ko-KR"/>
              </w:rPr>
              <w:t>N/A</w:t>
            </w:r>
          </w:p>
        </w:tc>
        <w:tc>
          <w:tcPr>
            <w:tcW w:w="1248" w:type="dxa"/>
            <w:shd w:val="clear" w:color="auto" w:fill="auto"/>
          </w:tcPr>
          <w:p w14:paraId="4A455F6E" w14:textId="77777777" w:rsidR="00A31833" w:rsidRPr="00EF5447" w:rsidRDefault="00A31833" w:rsidP="00A31833">
            <w:pPr>
              <w:pStyle w:val="TAC"/>
              <w:rPr>
                <w:rFonts w:eastAsia="MS Mincho"/>
              </w:rPr>
            </w:pPr>
            <w:r w:rsidRPr="00EF5447">
              <w:rPr>
                <w:rFonts w:eastAsia="Malgun Gothic"/>
                <w:kern w:val="2"/>
                <w:szCs w:val="24"/>
                <w:lang w:eastAsia="ko-KR"/>
              </w:rPr>
              <w:t>N/A</w:t>
            </w:r>
          </w:p>
        </w:tc>
      </w:tr>
      <w:tr w:rsidR="00A31833" w:rsidRPr="00EF5447" w14:paraId="79DBE9C1" w14:textId="77777777" w:rsidTr="00A31833">
        <w:trPr>
          <w:trHeight w:val="54"/>
          <w:jc w:val="center"/>
        </w:trPr>
        <w:tc>
          <w:tcPr>
            <w:tcW w:w="2258" w:type="dxa"/>
            <w:vMerge w:val="restart"/>
            <w:tcBorders>
              <w:top w:val="nil"/>
            </w:tcBorders>
            <w:shd w:val="clear" w:color="auto" w:fill="auto"/>
            <w:vAlign w:val="center"/>
          </w:tcPr>
          <w:p w14:paraId="39C0EE7D" w14:textId="77777777" w:rsidR="00A31833" w:rsidRDefault="00A31833" w:rsidP="00A31833">
            <w:pPr>
              <w:pStyle w:val="TAC"/>
            </w:pPr>
            <w:r>
              <w:t>DC_2A-71A_n41A</w:t>
            </w:r>
          </w:p>
          <w:p w14:paraId="3989FE36" w14:textId="77777777" w:rsidR="00A31833" w:rsidRPr="00EF5447" w:rsidRDefault="00A31833" w:rsidP="00A31833">
            <w:pPr>
              <w:pStyle w:val="TAC"/>
              <w:rPr>
                <w:rFonts w:cs="Arial"/>
                <w:lang w:eastAsia="ja-JP"/>
              </w:rPr>
            </w:pPr>
            <w:r>
              <w:t>DC_2A-2A-71A_n41A</w:t>
            </w:r>
          </w:p>
        </w:tc>
        <w:tc>
          <w:tcPr>
            <w:tcW w:w="878" w:type="dxa"/>
            <w:shd w:val="clear" w:color="auto" w:fill="auto"/>
            <w:vAlign w:val="center"/>
          </w:tcPr>
          <w:p w14:paraId="7DEA3E6C" w14:textId="77777777" w:rsidR="00A31833" w:rsidRPr="00EF5447" w:rsidRDefault="00A31833" w:rsidP="00A31833">
            <w:pPr>
              <w:pStyle w:val="TAC"/>
              <w:rPr>
                <w:rFonts w:eastAsia="Malgun Gothic"/>
                <w:lang w:eastAsia="ko-KR"/>
              </w:rPr>
            </w:pPr>
            <w:r>
              <w:rPr>
                <w:rFonts w:eastAsia="Malgun Gothic"/>
                <w:lang w:eastAsia="ko-KR"/>
              </w:rPr>
              <w:t>2</w:t>
            </w:r>
          </w:p>
        </w:tc>
        <w:tc>
          <w:tcPr>
            <w:tcW w:w="1066" w:type="dxa"/>
            <w:shd w:val="clear" w:color="auto" w:fill="auto"/>
            <w:noWrap/>
            <w:vAlign w:val="center"/>
          </w:tcPr>
          <w:p w14:paraId="1E69A927" w14:textId="77777777" w:rsidR="00A31833" w:rsidRPr="00EF5447" w:rsidRDefault="00A31833" w:rsidP="00A31833">
            <w:pPr>
              <w:pStyle w:val="TAC"/>
              <w:rPr>
                <w:rFonts w:eastAsia="Malgun Gothic"/>
                <w:kern w:val="2"/>
                <w:szCs w:val="24"/>
                <w:lang w:eastAsia="ko-KR"/>
              </w:rPr>
            </w:pPr>
            <w:r>
              <w:rPr>
                <w:rFonts w:cs="Arial"/>
              </w:rPr>
              <w:t>1862</w:t>
            </w:r>
          </w:p>
        </w:tc>
        <w:tc>
          <w:tcPr>
            <w:tcW w:w="746" w:type="dxa"/>
            <w:shd w:val="clear" w:color="auto" w:fill="auto"/>
            <w:noWrap/>
            <w:vAlign w:val="center"/>
          </w:tcPr>
          <w:p w14:paraId="568AF0A5" w14:textId="77777777" w:rsidR="00A31833" w:rsidRPr="00EF5447" w:rsidRDefault="00A31833" w:rsidP="00A31833">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2B3EBB9D" w14:textId="77777777" w:rsidR="00A31833" w:rsidRPr="00EF5447" w:rsidRDefault="00A31833" w:rsidP="00A31833">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20B04F6D" w14:textId="77777777" w:rsidR="00A31833" w:rsidRPr="00EF5447" w:rsidRDefault="00A31833" w:rsidP="00A31833">
            <w:pPr>
              <w:pStyle w:val="TAC"/>
              <w:rPr>
                <w:rFonts w:eastAsia="Malgun Gothic"/>
                <w:kern w:val="2"/>
                <w:szCs w:val="24"/>
                <w:lang w:eastAsia="ko-KR"/>
              </w:rPr>
            </w:pPr>
            <w:r>
              <w:rPr>
                <w:rFonts w:cs="Arial"/>
              </w:rPr>
              <w:t>1942</w:t>
            </w:r>
          </w:p>
        </w:tc>
        <w:tc>
          <w:tcPr>
            <w:tcW w:w="917" w:type="dxa"/>
            <w:shd w:val="clear" w:color="auto" w:fill="auto"/>
            <w:vAlign w:val="center"/>
          </w:tcPr>
          <w:p w14:paraId="26E3D6D3" w14:textId="77777777" w:rsidR="00A31833" w:rsidRPr="00EF5447" w:rsidRDefault="00A31833" w:rsidP="00A31833">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0DB52869" w14:textId="77777777" w:rsidR="00A31833" w:rsidRPr="00EF5447" w:rsidRDefault="00A31833" w:rsidP="00A31833">
            <w:pPr>
              <w:pStyle w:val="TAC"/>
              <w:rPr>
                <w:rFonts w:eastAsia="Malgun Gothic"/>
                <w:kern w:val="2"/>
                <w:szCs w:val="24"/>
                <w:lang w:eastAsia="ko-KR"/>
              </w:rPr>
            </w:pPr>
            <w:r>
              <w:rPr>
                <w:rFonts w:eastAsia="Malgun Gothic"/>
                <w:kern w:val="2"/>
                <w:szCs w:val="24"/>
                <w:lang w:eastAsia="ko-KR"/>
              </w:rPr>
              <w:t>IMD2</w:t>
            </w:r>
          </w:p>
        </w:tc>
      </w:tr>
      <w:tr w:rsidR="00A31833" w:rsidRPr="00EF5447" w14:paraId="73732EB0" w14:textId="77777777" w:rsidTr="00A31833">
        <w:trPr>
          <w:trHeight w:val="54"/>
          <w:jc w:val="center"/>
        </w:trPr>
        <w:tc>
          <w:tcPr>
            <w:tcW w:w="2258" w:type="dxa"/>
            <w:vMerge/>
            <w:shd w:val="clear" w:color="auto" w:fill="auto"/>
            <w:vAlign w:val="center"/>
          </w:tcPr>
          <w:p w14:paraId="04A3985D" w14:textId="77777777" w:rsidR="00A31833" w:rsidRPr="00EF5447" w:rsidRDefault="00A31833" w:rsidP="00A31833">
            <w:pPr>
              <w:pStyle w:val="TAC"/>
              <w:rPr>
                <w:rFonts w:cs="Arial"/>
                <w:lang w:eastAsia="ja-JP"/>
              </w:rPr>
            </w:pPr>
          </w:p>
        </w:tc>
        <w:tc>
          <w:tcPr>
            <w:tcW w:w="878" w:type="dxa"/>
            <w:shd w:val="clear" w:color="auto" w:fill="auto"/>
            <w:vAlign w:val="center"/>
          </w:tcPr>
          <w:p w14:paraId="1318D605" w14:textId="77777777" w:rsidR="00A31833" w:rsidRPr="00EF5447" w:rsidRDefault="00A31833" w:rsidP="00A31833">
            <w:pPr>
              <w:pStyle w:val="TAC"/>
              <w:rPr>
                <w:rFonts w:eastAsia="Malgun Gothic"/>
                <w:lang w:eastAsia="ko-KR"/>
              </w:rPr>
            </w:pPr>
            <w:r>
              <w:rPr>
                <w:rFonts w:eastAsia="Malgun Gothic"/>
                <w:lang w:eastAsia="ko-KR"/>
              </w:rPr>
              <w:t>71</w:t>
            </w:r>
          </w:p>
        </w:tc>
        <w:tc>
          <w:tcPr>
            <w:tcW w:w="1066" w:type="dxa"/>
            <w:shd w:val="clear" w:color="auto" w:fill="auto"/>
            <w:noWrap/>
            <w:vAlign w:val="center"/>
          </w:tcPr>
          <w:p w14:paraId="3AD73411" w14:textId="77777777" w:rsidR="00A31833" w:rsidRPr="00EF5447" w:rsidRDefault="00A31833" w:rsidP="00A31833">
            <w:pPr>
              <w:pStyle w:val="TAC"/>
              <w:rPr>
                <w:rFonts w:eastAsia="Malgun Gothic"/>
                <w:kern w:val="2"/>
                <w:szCs w:val="24"/>
                <w:lang w:eastAsia="ko-KR"/>
              </w:rPr>
            </w:pPr>
            <w:r>
              <w:rPr>
                <w:rFonts w:eastAsia="Malgun Gothic"/>
                <w:kern w:val="2"/>
                <w:szCs w:val="24"/>
                <w:lang w:eastAsia="ko-KR"/>
              </w:rPr>
              <w:t>668</w:t>
            </w:r>
          </w:p>
        </w:tc>
        <w:tc>
          <w:tcPr>
            <w:tcW w:w="746" w:type="dxa"/>
            <w:shd w:val="clear" w:color="auto" w:fill="auto"/>
            <w:noWrap/>
            <w:vAlign w:val="center"/>
          </w:tcPr>
          <w:p w14:paraId="6CF53721" w14:textId="77777777" w:rsidR="00A31833" w:rsidRPr="00EF5447" w:rsidRDefault="00A31833" w:rsidP="00A31833">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1650EDB8" w14:textId="77777777" w:rsidR="00A31833" w:rsidRPr="00EF5447" w:rsidRDefault="00A31833" w:rsidP="00A31833">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39BC61B8" w14:textId="77777777" w:rsidR="00A31833" w:rsidRPr="00EF5447" w:rsidRDefault="00A31833" w:rsidP="00A31833">
            <w:pPr>
              <w:pStyle w:val="TAC"/>
              <w:rPr>
                <w:rFonts w:eastAsia="Malgun Gothic"/>
                <w:kern w:val="2"/>
                <w:szCs w:val="24"/>
                <w:lang w:eastAsia="ko-KR"/>
              </w:rPr>
            </w:pPr>
            <w:r>
              <w:rPr>
                <w:rFonts w:cs="Arial"/>
              </w:rPr>
              <w:t>622</w:t>
            </w:r>
          </w:p>
        </w:tc>
        <w:tc>
          <w:tcPr>
            <w:tcW w:w="917" w:type="dxa"/>
            <w:shd w:val="clear" w:color="auto" w:fill="auto"/>
            <w:vAlign w:val="center"/>
          </w:tcPr>
          <w:p w14:paraId="0AFD9A53" w14:textId="77777777" w:rsidR="00A31833" w:rsidRPr="00EF5447" w:rsidRDefault="00A31833" w:rsidP="00A3183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3E162AC2" w14:textId="77777777" w:rsidR="00A31833" w:rsidRPr="00EF5447" w:rsidRDefault="00A31833" w:rsidP="00A31833">
            <w:pPr>
              <w:pStyle w:val="TAC"/>
              <w:rPr>
                <w:rFonts w:eastAsia="Malgun Gothic"/>
                <w:kern w:val="2"/>
                <w:szCs w:val="24"/>
                <w:lang w:eastAsia="ko-KR"/>
              </w:rPr>
            </w:pPr>
            <w:r>
              <w:rPr>
                <w:rFonts w:eastAsia="Malgun Gothic"/>
                <w:kern w:val="2"/>
                <w:szCs w:val="24"/>
                <w:lang w:eastAsia="ko-KR"/>
              </w:rPr>
              <w:t>N/A</w:t>
            </w:r>
          </w:p>
        </w:tc>
      </w:tr>
      <w:tr w:rsidR="00A31833" w:rsidRPr="00EF5447" w14:paraId="3271B587" w14:textId="77777777" w:rsidTr="00A31833">
        <w:trPr>
          <w:trHeight w:val="54"/>
          <w:jc w:val="center"/>
        </w:trPr>
        <w:tc>
          <w:tcPr>
            <w:tcW w:w="2258" w:type="dxa"/>
            <w:vMerge/>
            <w:shd w:val="clear" w:color="auto" w:fill="auto"/>
            <w:vAlign w:val="center"/>
          </w:tcPr>
          <w:p w14:paraId="24D30A74" w14:textId="77777777" w:rsidR="00A31833" w:rsidRPr="00EF5447" w:rsidRDefault="00A31833" w:rsidP="00A31833">
            <w:pPr>
              <w:pStyle w:val="TAC"/>
              <w:rPr>
                <w:rFonts w:cs="Arial"/>
                <w:lang w:eastAsia="ja-JP"/>
              </w:rPr>
            </w:pPr>
          </w:p>
        </w:tc>
        <w:tc>
          <w:tcPr>
            <w:tcW w:w="878" w:type="dxa"/>
            <w:shd w:val="clear" w:color="auto" w:fill="auto"/>
            <w:vAlign w:val="center"/>
          </w:tcPr>
          <w:p w14:paraId="4F44C900" w14:textId="77777777" w:rsidR="00A31833" w:rsidRPr="00EF5447" w:rsidRDefault="00A31833" w:rsidP="00A31833">
            <w:pPr>
              <w:pStyle w:val="TAC"/>
              <w:rPr>
                <w:rFonts w:eastAsia="Malgun Gothic"/>
                <w:lang w:eastAsia="ko-KR"/>
              </w:rPr>
            </w:pPr>
            <w:r>
              <w:rPr>
                <w:rFonts w:eastAsia="Malgun Gothic"/>
                <w:lang w:eastAsia="ko-KR"/>
              </w:rPr>
              <w:t>n41</w:t>
            </w:r>
          </w:p>
        </w:tc>
        <w:tc>
          <w:tcPr>
            <w:tcW w:w="1066" w:type="dxa"/>
            <w:shd w:val="clear" w:color="auto" w:fill="auto"/>
            <w:noWrap/>
            <w:vAlign w:val="center"/>
          </w:tcPr>
          <w:p w14:paraId="1CDFDC12" w14:textId="77777777" w:rsidR="00A31833" w:rsidRPr="00EF5447" w:rsidRDefault="00A31833" w:rsidP="00A31833">
            <w:pPr>
              <w:pStyle w:val="TAC"/>
              <w:rPr>
                <w:rFonts w:eastAsia="Malgun Gothic"/>
                <w:kern w:val="2"/>
                <w:szCs w:val="24"/>
                <w:lang w:eastAsia="ko-KR"/>
              </w:rPr>
            </w:pPr>
            <w:r>
              <w:rPr>
                <w:rFonts w:eastAsia="Malgun Gothic"/>
                <w:kern w:val="2"/>
                <w:szCs w:val="24"/>
                <w:lang w:eastAsia="ko-KR"/>
              </w:rPr>
              <w:t>2610</w:t>
            </w:r>
          </w:p>
        </w:tc>
        <w:tc>
          <w:tcPr>
            <w:tcW w:w="746" w:type="dxa"/>
            <w:shd w:val="clear" w:color="auto" w:fill="auto"/>
            <w:noWrap/>
            <w:vAlign w:val="center"/>
          </w:tcPr>
          <w:p w14:paraId="530A5490" w14:textId="77777777" w:rsidR="00A31833" w:rsidRPr="00EF5447" w:rsidRDefault="00A31833" w:rsidP="00A31833">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vAlign w:val="center"/>
          </w:tcPr>
          <w:p w14:paraId="4E5AF0BA" w14:textId="77777777" w:rsidR="00A31833" w:rsidRPr="00EF5447" w:rsidRDefault="00A31833" w:rsidP="00A31833">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14:paraId="11D1F64D" w14:textId="77777777" w:rsidR="00A31833" w:rsidRPr="00EF5447" w:rsidRDefault="00A31833" w:rsidP="00A31833">
            <w:pPr>
              <w:pStyle w:val="TAC"/>
              <w:rPr>
                <w:rFonts w:eastAsia="Malgun Gothic"/>
                <w:kern w:val="2"/>
                <w:szCs w:val="24"/>
                <w:lang w:eastAsia="ko-KR"/>
              </w:rPr>
            </w:pPr>
            <w:r>
              <w:rPr>
                <w:rFonts w:eastAsia="Malgun Gothic"/>
                <w:kern w:val="2"/>
                <w:szCs w:val="24"/>
                <w:lang w:eastAsia="ko-KR"/>
              </w:rPr>
              <w:t>2610</w:t>
            </w:r>
          </w:p>
        </w:tc>
        <w:tc>
          <w:tcPr>
            <w:tcW w:w="917" w:type="dxa"/>
            <w:shd w:val="clear" w:color="auto" w:fill="auto"/>
            <w:vAlign w:val="center"/>
          </w:tcPr>
          <w:p w14:paraId="3EE29C93" w14:textId="77777777" w:rsidR="00A31833" w:rsidRPr="00EF5447" w:rsidRDefault="00A31833" w:rsidP="00A3183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169D7A83" w14:textId="77777777" w:rsidR="00A31833" w:rsidRPr="00EF5447" w:rsidRDefault="00A31833" w:rsidP="00A31833">
            <w:pPr>
              <w:pStyle w:val="TAC"/>
              <w:rPr>
                <w:rFonts w:eastAsia="Malgun Gothic"/>
                <w:kern w:val="2"/>
                <w:szCs w:val="24"/>
                <w:lang w:eastAsia="ko-KR"/>
              </w:rPr>
            </w:pPr>
            <w:r>
              <w:rPr>
                <w:rFonts w:eastAsia="Malgun Gothic"/>
                <w:kern w:val="2"/>
                <w:szCs w:val="24"/>
                <w:lang w:eastAsia="ko-KR"/>
              </w:rPr>
              <w:t>N/A</w:t>
            </w:r>
          </w:p>
        </w:tc>
      </w:tr>
      <w:tr w:rsidR="00A31833" w:rsidRPr="00EF5447" w14:paraId="4DABE011" w14:textId="77777777" w:rsidTr="00A31833">
        <w:trPr>
          <w:trHeight w:val="54"/>
          <w:jc w:val="center"/>
        </w:trPr>
        <w:tc>
          <w:tcPr>
            <w:tcW w:w="2258" w:type="dxa"/>
            <w:vMerge/>
            <w:shd w:val="clear" w:color="auto" w:fill="auto"/>
            <w:vAlign w:val="center"/>
          </w:tcPr>
          <w:p w14:paraId="4F4DCFE3" w14:textId="77777777" w:rsidR="00A31833" w:rsidRPr="00EF5447" w:rsidRDefault="00A31833" w:rsidP="00A31833">
            <w:pPr>
              <w:pStyle w:val="TAC"/>
              <w:rPr>
                <w:rFonts w:cs="Arial"/>
                <w:lang w:eastAsia="ja-JP"/>
              </w:rPr>
            </w:pPr>
          </w:p>
        </w:tc>
        <w:tc>
          <w:tcPr>
            <w:tcW w:w="878" w:type="dxa"/>
            <w:shd w:val="clear" w:color="auto" w:fill="auto"/>
            <w:vAlign w:val="center"/>
          </w:tcPr>
          <w:p w14:paraId="772D1B1E" w14:textId="77777777" w:rsidR="00A31833" w:rsidRPr="00EF5447" w:rsidRDefault="00A31833" w:rsidP="00A31833">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14:paraId="18763E12" w14:textId="77777777" w:rsidR="00A31833" w:rsidRPr="00EF5447" w:rsidRDefault="00A31833" w:rsidP="00A31833">
            <w:pPr>
              <w:pStyle w:val="TAC"/>
              <w:rPr>
                <w:rFonts w:eastAsia="Malgun Gothic"/>
                <w:kern w:val="2"/>
                <w:szCs w:val="24"/>
                <w:lang w:eastAsia="ko-KR"/>
              </w:rPr>
            </w:pPr>
            <w:r>
              <w:rPr>
                <w:rFonts w:cs="Arial"/>
                <w:szCs w:val="18"/>
                <w:lang w:eastAsia="ko-KR"/>
              </w:rPr>
              <w:t>1900</w:t>
            </w:r>
          </w:p>
        </w:tc>
        <w:tc>
          <w:tcPr>
            <w:tcW w:w="746" w:type="dxa"/>
            <w:shd w:val="clear" w:color="auto" w:fill="auto"/>
            <w:noWrap/>
            <w:vAlign w:val="center"/>
          </w:tcPr>
          <w:p w14:paraId="0B37E8DF" w14:textId="77777777" w:rsidR="00A31833" w:rsidRPr="00EF5447" w:rsidRDefault="00A31833" w:rsidP="00A31833">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7AED6C8E" w14:textId="77777777" w:rsidR="00A31833" w:rsidRPr="00EF5447" w:rsidRDefault="00A31833" w:rsidP="00A31833">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14:paraId="016A709C" w14:textId="77777777" w:rsidR="00A31833" w:rsidRPr="00EF5447" w:rsidRDefault="00A31833" w:rsidP="00A31833">
            <w:pPr>
              <w:pStyle w:val="TAC"/>
              <w:rPr>
                <w:rFonts w:eastAsia="Malgun Gothic"/>
                <w:kern w:val="2"/>
                <w:szCs w:val="24"/>
                <w:lang w:eastAsia="ko-KR"/>
              </w:rPr>
            </w:pPr>
            <w:r>
              <w:rPr>
                <w:rFonts w:cs="Arial"/>
                <w:szCs w:val="18"/>
                <w:lang w:eastAsia="ko-KR"/>
              </w:rPr>
              <w:t>1980</w:t>
            </w:r>
          </w:p>
        </w:tc>
        <w:tc>
          <w:tcPr>
            <w:tcW w:w="917" w:type="dxa"/>
            <w:shd w:val="clear" w:color="auto" w:fill="auto"/>
            <w:vAlign w:val="center"/>
          </w:tcPr>
          <w:p w14:paraId="6B6ECF3C" w14:textId="77777777" w:rsidR="00A31833" w:rsidRPr="00EF5447" w:rsidRDefault="00A31833" w:rsidP="00A31833">
            <w:pPr>
              <w:pStyle w:val="TAC"/>
              <w:rPr>
                <w:rFonts w:eastAsia="Malgun Gothic"/>
                <w:kern w:val="2"/>
                <w:szCs w:val="24"/>
                <w:lang w:eastAsia="ko-KR"/>
              </w:rPr>
            </w:pPr>
            <w:r>
              <w:rPr>
                <w:rFonts w:cs="Arial"/>
                <w:szCs w:val="18"/>
              </w:rPr>
              <w:t>N/A</w:t>
            </w:r>
          </w:p>
        </w:tc>
        <w:tc>
          <w:tcPr>
            <w:tcW w:w="1248" w:type="dxa"/>
            <w:shd w:val="clear" w:color="auto" w:fill="auto"/>
            <w:vAlign w:val="center"/>
          </w:tcPr>
          <w:p w14:paraId="15112457" w14:textId="77777777" w:rsidR="00A31833" w:rsidRPr="00EF5447" w:rsidRDefault="00A31833" w:rsidP="00A31833">
            <w:pPr>
              <w:pStyle w:val="TAC"/>
              <w:rPr>
                <w:rFonts w:eastAsia="Malgun Gothic"/>
                <w:kern w:val="2"/>
                <w:szCs w:val="24"/>
                <w:lang w:eastAsia="ko-KR"/>
              </w:rPr>
            </w:pPr>
            <w:r>
              <w:rPr>
                <w:rFonts w:cs="Arial"/>
                <w:szCs w:val="18"/>
              </w:rPr>
              <w:t>N/A</w:t>
            </w:r>
          </w:p>
        </w:tc>
      </w:tr>
      <w:tr w:rsidR="00A31833" w:rsidRPr="00EF5447" w14:paraId="13BA347A" w14:textId="77777777" w:rsidTr="00A31833">
        <w:trPr>
          <w:trHeight w:val="54"/>
          <w:jc w:val="center"/>
        </w:trPr>
        <w:tc>
          <w:tcPr>
            <w:tcW w:w="2258" w:type="dxa"/>
            <w:vMerge/>
            <w:shd w:val="clear" w:color="auto" w:fill="auto"/>
            <w:vAlign w:val="center"/>
          </w:tcPr>
          <w:p w14:paraId="55BFCA6F" w14:textId="77777777" w:rsidR="00A31833" w:rsidRPr="00EF5447" w:rsidRDefault="00A31833" w:rsidP="00A31833">
            <w:pPr>
              <w:pStyle w:val="TAC"/>
              <w:rPr>
                <w:rFonts w:cs="Arial"/>
                <w:lang w:eastAsia="zh-CN"/>
              </w:rPr>
            </w:pPr>
          </w:p>
        </w:tc>
        <w:tc>
          <w:tcPr>
            <w:tcW w:w="878" w:type="dxa"/>
            <w:shd w:val="clear" w:color="auto" w:fill="auto"/>
            <w:vAlign w:val="center"/>
          </w:tcPr>
          <w:p w14:paraId="39C5F17F" w14:textId="77777777" w:rsidR="00A31833" w:rsidRPr="00EF5447" w:rsidRDefault="00A31833" w:rsidP="00A31833">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14:paraId="79CE618F" w14:textId="77777777" w:rsidR="00A31833" w:rsidRPr="00EF5447" w:rsidRDefault="00A31833" w:rsidP="00A31833">
            <w:pPr>
              <w:pStyle w:val="TAC"/>
              <w:rPr>
                <w:rFonts w:eastAsia="Malgun Gothic"/>
                <w:kern w:val="2"/>
                <w:szCs w:val="24"/>
                <w:lang w:eastAsia="ko-KR"/>
              </w:rPr>
            </w:pPr>
            <w:r>
              <w:rPr>
                <w:rFonts w:cs="Arial"/>
                <w:szCs w:val="18"/>
                <w:lang w:eastAsia="ko-KR"/>
              </w:rPr>
              <w:t>676</w:t>
            </w:r>
          </w:p>
        </w:tc>
        <w:tc>
          <w:tcPr>
            <w:tcW w:w="746" w:type="dxa"/>
            <w:shd w:val="clear" w:color="auto" w:fill="auto"/>
            <w:noWrap/>
            <w:vAlign w:val="center"/>
          </w:tcPr>
          <w:p w14:paraId="7D81B5A3" w14:textId="77777777" w:rsidR="00A31833" w:rsidRPr="00EF5447" w:rsidRDefault="00A31833" w:rsidP="00A31833">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742236CE" w14:textId="77777777" w:rsidR="00A31833" w:rsidRPr="00EF5447" w:rsidRDefault="00A31833" w:rsidP="00A31833">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5F9D8222" w14:textId="77777777" w:rsidR="00A31833" w:rsidRPr="00EF5447" w:rsidRDefault="00A31833" w:rsidP="00A31833">
            <w:pPr>
              <w:pStyle w:val="TAC"/>
              <w:rPr>
                <w:rFonts w:eastAsia="Malgun Gothic"/>
                <w:kern w:val="2"/>
                <w:szCs w:val="24"/>
                <w:lang w:eastAsia="ko-KR"/>
              </w:rPr>
            </w:pPr>
            <w:r>
              <w:rPr>
                <w:rFonts w:cs="Arial"/>
                <w:szCs w:val="18"/>
                <w:lang w:eastAsia="ko-KR"/>
              </w:rPr>
              <w:t>630</w:t>
            </w:r>
          </w:p>
        </w:tc>
        <w:tc>
          <w:tcPr>
            <w:tcW w:w="917" w:type="dxa"/>
            <w:shd w:val="clear" w:color="auto" w:fill="auto"/>
            <w:vAlign w:val="center"/>
          </w:tcPr>
          <w:p w14:paraId="38963196" w14:textId="77777777" w:rsidR="00A31833" w:rsidRPr="00EF5447" w:rsidRDefault="00A31833" w:rsidP="00A31833">
            <w:pPr>
              <w:pStyle w:val="TAC"/>
              <w:rPr>
                <w:rFonts w:eastAsia="Malgun Gothic"/>
                <w:kern w:val="2"/>
                <w:szCs w:val="24"/>
                <w:lang w:eastAsia="ko-KR"/>
              </w:rPr>
            </w:pPr>
            <w:r>
              <w:rPr>
                <w:rFonts w:cs="Arial"/>
                <w:szCs w:val="18"/>
                <w:lang w:eastAsia="ko-KR"/>
              </w:rPr>
              <w:t>28.7</w:t>
            </w:r>
          </w:p>
        </w:tc>
        <w:tc>
          <w:tcPr>
            <w:tcW w:w="1248" w:type="dxa"/>
            <w:shd w:val="clear" w:color="auto" w:fill="auto"/>
          </w:tcPr>
          <w:p w14:paraId="74F91C29" w14:textId="77777777" w:rsidR="00A31833" w:rsidRPr="00EF5447" w:rsidRDefault="00A31833" w:rsidP="00A31833">
            <w:pPr>
              <w:pStyle w:val="TAC"/>
              <w:rPr>
                <w:rFonts w:eastAsia="Malgun Gothic"/>
                <w:kern w:val="2"/>
                <w:szCs w:val="24"/>
                <w:lang w:eastAsia="ko-KR"/>
              </w:rPr>
            </w:pPr>
            <w:r>
              <w:rPr>
                <w:rFonts w:cs="Arial"/>
                <w:szCs w:val="18"/>
              </w:rPr>
              <w:t>IMD2</w:t>
            </w:r>
            <w:r>
              <w:rPr>
                <w:rFonts w:cs="Arial"/>
                <w:szCs w:val="18"/>
                <w:vertAlign w:val="superscript"/>
              </w:rPr>
              <w:t>4</w:t>
            </w:r>
          </w:p>
        </w:tc>
      </w:tr>
      <w:tr w:rsidR="00A31833" w:rsidRPr="00EF5447" w14:paraId="66738E39" w14:textId="77777777" w:rsidTr="00A31833">
        <w:trPr>
          <w:trHeight w:val="54"/>
          <w:jc w:val="center"/>
        </w:trPr>
        <w:tc>
          <w:tcPr>
            <w:tcW w:w="2258" w:type="dxa"/>
            <w:vMerge/>
            <w:tcBorders>
              <w:bottom w:val="single" w:sz="4" w:space="0" w:color="auto"/>
            </w:tcBorders>
            <w:shd w:val="clear" w:color="auto" w:fill="auto"/>
            <w:vAlign w:val="center"/>
          </w:tcPr>
          <w:p w14:paraId="697BEF3B" w14:textId="77777777" w:rsidR="00A31833" w:rsidRPr="00EF5447" w:rsidRDefault="00A31833" w:rsidP="00A31833">
            <w:pPr>
              <w:pStyle w:val="TAC"/>
              <w:rPr>
                <w:rFonts w:cs="Arial"/>
                <w:lang w:eastAsia="ja-JP"/>
              </w:rPr>
            </w:pPr>
          </w:p>
        </w:tc>
        <w:tc>
          <w:tcPr>
            <w:tcW w:w="878" w:type="dxa"/>
            <w:shd w:val="clear" w:color="auto" w:fill="auto"/>
            <w:vAlign w:val="center"/>
          </w:tcPr>
          <w:p w14:paraId="52958C24" w14:textId="77777777" w:rsidR="00A31833" w:rsidRPr="00EF5447" w:rsidRDefault="00A31833" w:rsidP="00A31833">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14:paraId="4E2E1586" w14:textId="77777777" w:rsidR="00A31833" w:rsidRPr="00EF5447" w:rsidRDefault="00A31833" w:rsidP="00A31833">
            <w:pPr>
              <w:pStyle w:val="TAC"/>
              <w:rPr>
                <w:rFonts w:eastAsia="Malgun Gothic"/>
                <w:kern w:val="2"/>
                <w:szCs w:val="24"/>
                <w:lang w:eastAsia="ko-KR"/>
              </w:rPr>
            </w:pPr>
            <w:r>
              <w:rPr>
                <w:rFonts w:cs="Arial"/>
                <w:szCs w:val="18"/>
                <w:lang w:eastAsia="ko-KR"/>
              </w:rPr>
              <w:t>2530</w:t>
            </w:r>
          </w:p>
        </w:tc>
        <w:tc>
          <w:tcPr>
            <w:tcW w:w="746" w:type="dxa"/>
            <w:shd w:val="clear" w:color="auto" w:fill="auto"/>
            <w:noWrap/>
            <w:vAlign w:val="center"/>
          </w:tcPr>
          <w:p w14:paraId="58FC845A" w14:textId="77777777" w:rsidR="00A31833" w:rsidRPr="00EF5447" w:rsidRDefault="00A31833" w:rsidP="00A31833">
            <w:pPr>
              <w:pStyle w:val="TAC"/>
              <w:rPr>
                <w:rFonts w:eastAsia="Malgun Gothic"/>
                <w:kern w:val="2"/>
                <w:szCs w:val="24"/>
                <w:lang w:eastAsia="ko-KR"/>
              </w:rPr>
            </w:pPr>
            <w:r>
              <w:rPr>
                <w:rFonts w:cs="Arial"/>
                <w:szCs w:val="18"/>
                <w:lang w:eastAsia="ko-KR"/>
              </w:rPr>
              <w:t>10</w:t>
            </w:r>
          </w:p>
        </w:tc>
        <w:tc>
          <w:tcPr>
            <w:tcW w:w="877" w:type="dxa"/>
            <w:shd w:val="clear" w:color="auto" w:fill="auto"/>
            <w:noWrap/>
            <w:vAlign w:val="center"/>
          </w:tcPr>
          <w:p w14:paraId="6A6E6641" w14:textId="77777777" w:rsidR="00A31833" w:rsidRPr="00EF5447" w:rsidRDefault="00A31833" w:rsidP="00A31833">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2855CB98" w14:textId="77777777" w:rsidR="00A31833" w:rsidRPr="00EF5447" w:rsidRDefault="00A31833" w:rsidP="00A31833">
            <w:pPr>
              <w:pStyle w:val="TAC"/>
              <w:rPr>
                <w:rFonts w:eastAsia="Malgun Gothic"/>
                <w:kern w:val="2"/>
                <w:szCs w:val="24"/>
                <w:lang w:eastAsia="ko-KR"/>
              </w:rPr>
            </w:pPr>
            <w:r>
              <w:rPr>
                <w:rFonts w:cs="Arial"/>
                <w:szCs w:val="18"/>
                <w:lang w:eastAsia="ko-KR"/>
              </w:rPr>
              <w:t>2530</w:t>
            </w:r>
          </w:p>
        </w:tc>
        <w:tc>
          <w:tcPr>
            <w:tcW w:w="917" w:type="dxa"/>
            <w:shd w:val="clear" w:color="auto" w:fill="auto"/>
            <w:vAlign w:val="center"/>
          </w:tcPr>
          <w:p w14:paraId="7E7042FB" w14:textId="77777777" w:rsidR="00A31833" w:rsidRPr="00EF5447" w:rsidRDefault="00A31833" w:rsidP="00A31833">
            <w:pPr>
              <w:pStyle w:val="TAC"/>
              <w:rPr>
                <w:rFonts w:eastAsia="Malgun Gothic"/>
                <w:kern w:val="2"/>
                <w:szCs w:val="24"/>
                <w:lang w:eastAsia="ko-KR"/>
              </w:rPr>
            </w:pPr>
            <w:r>
              <w:rPr>
                <w:rFonts w:cs="Arial"/>
                <w:szCs w:val="18"/>
              </w:rPr>
              <w:t>N/A</w:t>
            </w:r>
          </w:p>
        </w:tc>
        <w:tc>
          <w:tcPr>
            <w:tcW w:w="1248" w:type="dxa"/>
            <w:shd w:val="clear" w:color="auto" w:fill="auto"/>
            <w:vAlign w:val="center"/>
          </w:tcPr>
          <w:p w14:paraId="33C6A34D" w14:textId="77777777" w:rsidR="00A31833" w:rsidRPr="00EF5447" w:rsidRDefault="00A31833" w:rsidP="00A31833">
            <w:pPr>
              <w:pStyle w:val="TAC"/>
              <w:rPr>
                <w:rFonts w:eastAsia="Malgun Gothic"/>
                <w:kern w:val="2"/>
                <w:szCs w:val="24"/>
                <w:lang w:eastAsia="ko-KR"/>
              </w:rPr>
            </w:pPr>
            <w:r>
              <w:rPr>
                <w:rFonts w:cs="Arial"/>
                <w:szCs w:val="18"/>
              </w:rPr>
              <w:t>N/A</w:t>
            </w:r>
          </w:p>
        </w:tc>
      </w:tr>
      <w:tr w:rsidR="00A31833" w:rsidRPr="00EF5447" w14:paraId="4ADE7E0A" w14:textId="77777777" w:rsidTr="00A31833">
        <w:trPr>
          <w:trHeight w:val="54"/>
          <w:jc w:val="center"/>
        </w:trPr>
        <w:tc>
          <w:tcPr>
            <w:tcW w:w="2258" w:type="dxa"/>
            <w:tcBorders>
              <w:bottom w:val="nil"/>
            </w:tcBorders>
            <w:shd w:val="clear" w:color="auto" w:fill="auto"/>
          </w:tcPr>
          <w:p w14:paraId="7A2404F5" w14:textId="77777777" w:rsidR="00A31833" w:rsidRPr="00EF5447" w:rsidRDefault="00A31833" w:rsidP="00A31833">
            <w:pPr>
              <w:pStyle w:val="TAC"/>
              <w:rPr>
                <w:rFonts w:eastAsia="Malgun Gothic" w:cs="Arial"/>
                <w:kern w:val="2"/>
                <w:szCs w:val="24"/>
                <w:lang w:eastAsia="ko-KR"/>
              </w:rPr>
            </w:pPr>
            <w:r w:rsidRPr="00EF5447">
              <w:rPr>
                <w:rFonts w:cs="Arial"/>
                <w:lang w:eastAsia="ja-JP"/>
              </w:rPr>
              <w:t>DC_2A-71A_n78A</w:t>
            </w:r>
          </w:p>
          <w:p w14:paraId="52DF2C8E" w14:textId="77777777" w:rsidR="00A31833" w:rsidRPr="00EF5447" w:rsidRDefault="00A31833" w:rsidP="00A31833">
            <w:pPr>
              <w:pStyle w:val="TAC"/>
              <w:rPr>
                <w:rFonts w:cs="Arial"/>
                <w:lang w:eastAsia="ja-JP"/>
              </w:rPr>
            </w:pPr>
            <w:r w:rsidRPr="00EF5447">
              <w:rPr>
                <w:rFonts w:cs="Arial"/>
                <w:lang w:eastAsia="ja-JP"/>
              </w:rPr>
              <w:t>DC_2A-2A-71A_n78A</w:t>
            </w:r>
          </w:p>
        </w:tc>
        <w:tc>
          <w:tcPr>
            <w:tcW w:w="878" w:type="dxa"/>
            <w:shd w:val="clear" w:color="auto" w:fill="auto"/>
          </w:tcPr>
          <w:p w14:paraId="56BD1FAC" w14:textId="77777777" w:rsidR="00A31833" w:rsidRPr="00EF5447" w:rsidRDefault="00A31833" w:rsidP="00A31833">
            <w:pPr>
              <w:pStyle w:val="TAC"/>
              <w:rPr>
                <w:rFonts w:eastAsia="MS Mincho"/>
              </w:rPr>
            </w:pPr>
            <w:r w:rsidRPr="00EF5447">
              <w:rPr>
                <w:rFonts w:eastAsia="Malgun Gothic"/>
                <w:lang w:eastAsia="ko-KR"/>
              </w:rPr>
              <w:t>2</w:t>
            </w:r>
          </w:p>
        </w:tc>
        <w:tc>
          <w:tcPr>
            <w:tcW w:w="1066" w:type="dxa"/>
            <w:shd w:val="clear" w:color="auto" w:fill="auto"/>
            <w:noWrap/>
          </w:tcPr>
          <w:p w14:paraId="3074EC64" w14:textId="77777777" w:rsidR="00A31833" w:rsidRPr="00EF5447" w:rsidRDefault="00A31833" w:rsidP="00A31833">
            <w:pPr>
              <w:pStyle w:val="TAC"/>
              <w:rPr>
                <w:rFonts w:eastAsia="MS Mincho"/>
              </w:rPr>
            </w:pPr>
            <w:r w:rsidRPr="00EF5447">
              <w:rPr>
                <w:rFonts w:cs="Arial"/>
              </w:rPr>
              <w:t>1874</w:t>
            </w:r>
          </w:p>
        </w:tc>
        <w:tc>
          <w:tcPr>
            <w:tcW w:w="746" w:type="dxa"/>
            <w:shd w:val="clear" w:color="auto" w:fill="auto"/>
            <w:noWrap/>
          </w:tcPr>
          <w:p w14:paraId="109D892E" w14:textId="77777777" w:rsidR="00A31833" w:rsidRPr="00EF5447" w:rsidRDefault="00A31833" w:rsidP="00A31833">
            <w:pPr>
              <w:pStyle w:val="TAC"/>
              <w:rPr>
                <w:rFonts w:eastAsia="MS Mincho"/>
              </w:rPr>
            </w:pPr>
            <w:r w:rsidRPr="00EF5447">
              <w:rPr>
                <w:rFonts w:eastAsia="Malgun Gothic"/>
                <w:kern w:val="2"/>
                <w:szCs w:val="24"/>
                <w:lang w:eastAsia="ko-KR"/>
              </w:rPr>
              <w:t>5</w:t>
            </w:r>
          </w:p>
        </w:tc>
        <w:tc>
          <w:tcPr>
            <w:tcW w:w="877" w:type="dxa"/>
            <w:shd w:val="clear" w:color="auto" w:fill="auto"/>
            <w:noWrap/>
          </w:tcPr>
          <w:p w14:paraId="06A45CD1" w14:textId="77777777" w:rsidR="00A31833" w:rsidRPr="00EF5447" w:rsidRDefault="00A31833" w:rsidP="00A31833">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6A896CC1" w14:textId="77777777" w:rsidR="00A31833" w:rsidRPr="00EF5447" w:rsidRDefault="00A31833" w:rsidP="00A31833">
            <w:pPr>
              <w:pStyle w:val="TAC"/>
              <w:rPr>
                <w:rFonts w:eastAsia="MS Mincho"/>
              </w:rPr>
            </w:pPr>
            <w:r w:rsidRPr="00EF5447">
              <w:rPr>
                <w:rFonts w:cs="Arial"/>
              </w:rPr>
              <w:t>1954</w:t>
            </w:r>
          </w:p>
        </w:tc>
        <w:tc>
          <w:tcPr>
            <w:tcW w:w="917" w:type="dxa"/>
            <w:shd w:val="clear" w:color="auto" w:fill="auto"/>
          </w:tcPr>
          <w:p w14:paraId="351E161C" w14:textId="77777777" w:rsidR="00A31833" w:rsidRPr="00EF5447" w:rsidRDefault="00A31833" w:rsidP="00A31833">
            <w:pPr>
              <w:pStyle w:val="TAC"/>
              <w:rPr>
                <w:rFonts w:eastAsia="MS Mincho"/>
              </w:rPr>
            </w:pPr>
            <w:r w:rsidRPr="00EF5447">
              <w:rPr>
                <w:rFonts w:cs="Arial"/>
              </w:rPr>
              <w:t>16.5</w:t>
            </w:r>
          </w:p>
        </w:tc>
        <w:tc>
          <w:tcPr>
            <w:tcW w:w="1248" w:type="dxa"/>
            <w:shd w:val="clear" w:color="auto" w:fill="auto"/>
          </w:tcPr>
          <w:p w14:paraId="5E42FC86" w14:textId="77777777" w:rsidR="00A31833" w:rsidRPr="00EF5447" w:rsidRDefault="00A31833" w:rsidP="00A31833">
            <w:pPr>
              <w:pStyle w:val="TAC"/>
              <w:rPr>
                <w:rFonts w:eastAsia="MS Mincho"/>
              </w:rPr>
            </w:pPr>
            <w:r w:rsidRPr="00EF5447">
              <w:rPr>
                <w:rFonts w:eastAsia="Malgun Gothic"/>
                <w:kern w:val="2"/>
                <w:szCs w:val="24"/>
                <w:lang w:eastAsia="ko-KR"/>
              </w:rPr>
              <w:t>IMD3</w:t>
            </w:r>
          </w:p>
        </w:tc>
      </w:tr>
      <w:tr w:rsidR="00A31833" w:rsidRPr="00EF5447" w14:paraId="3C953892" w14:textId="77777777" w:rsidTr="00A31833">
        <w:trPr>
          <w:trHeight w:val="54"/>
          <w:jc w:val="center"/>
        </w:trPr>
        <w:tc>
          <w:tcPr>
            <w:tcW w:w="2258" w:type="dxa"/>
            <w:tcBorders>
              <w:top w:val="nil"/>
              <w:bottom w:val="nil"/>
            </w:tcBorders>
            <w:shd w:val="clear" w:color="auto" w:fill="auto"/>
          </w:tcPr>
          <w:p w14:paraId="54962BE9" w14:textId="77777777" w:rsidR="00A31833" w:rsidRPr="00EF5447" w:rsidRDefault="00A31833" w:rsidP="00A31833">
            <w:pPr>
              <w:pStyle w:val="TAC"/>
              <w:rPr>
                <w:rFonts w:cs="Arial"/>
                <w:lang w:eastAsia="ja-JP"/>
              </w:rPr>
            </w:pPr>
          </w:p>
        </w:tc>
        <w:tc>
          <w:tcPr>
            <w:tcW w:w="878" w:type="dxa"/>
            <w:shd w:val="clear" w:color="auto" w:fill="auto"/>
          </w:tcPr>
          <w:p w14:paraId="201F612A" w14:textId="77777777" w:rsidR="00A31833" w:rsidRPr="00EF5447" w:rsidRDefault="00A31833" w:rsidP="00A31833">
            <w:pPr>
              <w:pStyle w:val="TAC"/>
              <w:rPr>
                <w:rFonts w:eastAsia="MS Mincho"/>
              </w:rPr>
            </w:pPr>
            <w:r w:rsidRPr="00EF5447">
              <w:rPr>
                <w:rFonts w:eastAsia="Malgun Gothic"/>
                <w:lang w:eastAsia="ko-KR"/>
              </w:rPr>
              <w:t>71</w:t>
            </w:r>
          </w:p>
        </w:tc>
        <w:tc>
          <w:tcPr>
            <w:tcW w:w="1066" w:type="dxa"/>
            <w:shd w:val="clear" w:color="auto" w:fill="auto"/>
            <w:noWrap/>
          </w:tcPr>
          <w:p w14:paraId="6EDF41BA" w14:textId="77777777" w:rsidR="00A31833" w:rsidRPr="00EF5447" w:rsidRDefault="00A31833" w:rsidP="00A31833">
            <w:pPr>
              <w:pStyle w:val="TAC"/>
              <w:rPr>
                <w:rFonts w:eastAsia="MS Mincho"/>
              </w:rPr>
            </w:pPr>
            <w:r w:rsidRPr="00EF5447">
              <w:rPr>
                <w:rFonts w:eastAsia="Malgun Gothic"/>
                <w:kern w:val="2"/>
                <w:szCs w:val="24"/>
                <w:lang w:eastAsia="ko-KR"/>
              </w:rPr>
              <w:t>693</w:t>
            </w:r>
          </w:p>
        </w:tc>
        <w:tc>
          <w:tcPr>
            <w:tcW w:w="746" w:type="dxa"/>
            <w:shd w:val="clear" w:color="auto" w:fill="auto"/>
            <w:noWrap/>
          </w:tcPr>
          <w:p w14:paraId="05E962A0" w14:textId="77777777" w:rsidR="00A31833" w:rsidRPr="00EF5447" w:rsidRDefault="00A31833" w:rsidP="00A31833">
            <w:pPr>
              <w:pStyle w:val="TAC"/>
              <w:rPr>
                <w:rFonts w:eastAsia="MS Mincho"/>
              </w:rPr>
            </w:pPr>
            <w:r w:rsidRPr="00EF5447">
              <w:rPr>
                <w:rFonts w:eastAsia="Malgun Gothic"/>
                <w:kern w:val="2"/>
                <w:szCs w:val="24"/>
                <w:lang w:eastAsia="ko-KR"/>
              </w:rPr>
              <w:t>5</w:t>
            </w:r>
          </w:p>
        </w:tc>
        <w:tc>
          <w:tcPr>
            <w:tcW w:w="877" w:type="dxa"/>
            <w:shd w:val="clear" w:color="auto" w:fill="auto"/>
            <w:noWrap/>
          </w:tcPr>
          <w:p w14:paraId="657956E2" w14:textId="77777777" w:rsidR="00A31833" w:rsidRPr="00EF5447" w:rsidRDefault="00A31833" w:rsidP="00A31833">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B07163B" w14:textId="77777777" w:rsidR="00A31833" w:rsidRPr="00EF5447" w:rsidRDefault="00A31833" w:rsidP="00A31833">
            <w:pPr>
              <w:pStyle w:val="TAC"/>
              <w:rPr>
                <w:rFonts w:eastAsia="MS Mincho"/>
              </w:rPr>
            </w:pPr>
            <w:r w:rsidRPr="00EF5447">
              <w:rPr>
                <w:rFonts w:cs="Arial"/>
              </w:rPr>
              <w:t>647</w:t>
            </w:r>
          </w:p>
        </w:tc>
        <w:tc>
          <w:tcPr>
            <w:tcW w:w="917" w:type="dxa"/>
            <w:shd w:val="clear" w:color="auto" w:fill="auto"/>
          </w:tcPr>
          <w:p w14:paraId="59ECD87B" w14:textId="77777777" w:rsidR="00A31833" w:rsidRPr="00EF5447" w:rsidRDefault="00A31833" w:rsidP="00A31833">
            <w:pPr>
              <w:pStyle w:val="TAC"/>
              <w:rPr>
                <w:rFonts w:eastAsia="MS Mincho"/>
              </w:rPr>
            </w:pPr>
            <w:r w:rsidRPr="00EF5447">
              <w:rPr>
                <w:rFonts w:eastAsia="Malgun Gothic"/>
                <w:kern w:val="2"/>
                <w:szCs w:val="24"/>
                <w:lang w:eastAsia="ko-KR"/>
              </w:rPr>
              <w:t>N/A</w:t>
            </w:r>
          </w:p>
        </w:tc>
        <w:tc>
          <w:tcPr>
            <w:tcW w:w="1248" w:type="dxa"/>
            <w:shd w:val="clear" w:color="auto" w:fill="auto"/>
          </w:tcPr>
          <w:p w14:paraId="6E39DB0B" w14:textId="77777777" w:rsidR="00A31833" w:rsidRPr="00EF5447" w:rsidRDefault="00A31833" w:rsidP="00A31833">
            <w:pPr>
              <w:pStyle w:val="TAC"/>
              <w:rPr>
                <w:rFonts w:eastAsia="MS Mincho"/>
              </w:rPr>
            </w:pPr>
            <w:r w:rsidRPr="00EF5447">
              <w:rPr>
                <w:rFonts w:eastAsia="Malgun Gothic"/>
                <w:kern w:val="2"/>
                <w:szCs w:val="24"/>
                <w:lang w:eastAsia="ko-KR"/>
              </w:rPr>
              <w:t>N/A</w:t>
            </w:r>
          </w:p>
        </w:tc>
      </w:tr>
      <w:tr w:rsidR="00A31833" w:rsidRPr="00EF5447" w14:paraId="32A387F9" w14:textId="77777777" w:rsidTr="00A31833">
        <w:trPr>
          <w:trHeight w:val="54"/>
          <w:jc w:val="center"/>
        </w:trPr>
        <w:tc>
          <w:tcPr>
            <w:tcW w:w="2258" w:type="dxa"/>
            <w:tcBorders>
              <w:top w:val="nil"/>
              <w:bottom w:val="single" w:sz="4" w:space="0" w:color="auto"/>
            </w:tcBorders>
            <w:shd w:val="clear" w:color="auto" w:fill="auto"/>
          </w:tcPr>
          <w:p w14:paraId="43A81161" w14:textId="77777777" w:rsidR="00A31833" w:rsidRPr="00EF5447" w:rsidRDefault="00A31833" w:rsidP="00A31833">
            <w:pPr>
              <w:pStyle w:val="TAC"/>
              <w:rPr>
                <w:rFonts w:cs="Arial"/>
                <w:lang w:eastAsia="ja-JP"/>
              </w:rPr>
            </w:pPr>
          </w:p>
        </w:tc>
        <w:tc>
          <w:tcPr>
            <w:tcW w:w="878" w:type="dxa"/>
            <w:shd w:val="clear" w:color="auto" w:fill="auto"/>
          </w:tcPr>
          <w:p w14:paraId="21AF9600" w14:textId="77777777" w:rsidR="00A31833" w:rsidRPr="00EF5447" w:rsidRDefault="00A31833" w:rsidP="00A31833">
            <w:pPr>
              <w:pStyle w:val="TAC"/>
              <w:rPr>
                <w:rFonts w:eastAsia="MS Mincho"/>
              </w:rPr>
            </w:pPr>
            <w:r w:rsidRPr="00EF5447">
              <w:rPr>
                <w:rFonts w:eastAsia="Malgun Gothic"/>
                <w:lang w:eastAsia="ko-KR"/>
              </w:rPr>
              <w:t>n78</w:t>
            </w:r>
          </w:p>
        </w:tc>
        <w:tc>
          <w:tcPr>
            <w:tcW w:w="1066" w:type="dxa"/>
            <w:shd w:val="clear" w:color="auto" w:fill="auto"/>
            <w:noWrap/>
          </w:tcPr>
          <w:p w14:paraId="681A36B8" w14:textId="77777777" w:rsidR="00A31833" w:rsidRPr="00EF5447" w:rsidRDefault="00A31833" w:rsidP="00A31833">
            <w:pPr>
              <w:pStyle w:val="TAC"/>
              <w:rPr>
                <w:rFonts w:eastAsia="MS Mincho"/>
              </w:rPr>
            </w:pPr>
            <w:r w:rsidRPr="00EF5447">
              <w:rPr>
                <w:rFonts w:eastAsia="Malgun Gothic"/>
                <w:kern w:val="2"/>
                <w:szCs w:val="24"/>
                <w:lang w:eastAsia="ko-KR"/>
              </w:rPr>
              <w:t>3340</w:t>
            </w:r>
          </w:p>
        </w:tc>
        <w:tc>
          <w:tcPr>
            <w:tcW w:w="746" w:type="dxa"/>
            <w:shd w:val="clear" w:color="auto" w:fill="auto"/>
            <w:noWrap/>
          </w:tcPr>
          <w:p w14:paraId="50B21DF0" w14:textId="77777777" w:rsidR="00A31833" w:rsidRPr="00EF5447" w:rsidRDefault="00A31833" w:rsidP="00A31833">
            <w:pPr>
              <w:pStyle w:val="TAC"/>
              <w:rPr>
                <w:rFonts w:eastAsia="MS Mincho"/>
              </w:rPr>
            </w:pPr>
            <w:r w:rsidRPr="00EF5447">
              <w:rPr>
                <w:rFonts w:eastAsia="Malgun Gothic"/>
                <w:kern w:val="2"/>
                <w:szCs w:val="24"/>
                <w:lang w:eastAsia="ko-KR"/>
              </w:rPr>
              <w:t>10</w:t>
            </w:r>
          </w:p>
        </w:tc>
        <w:tc>
          <w:tcPr>
            <w:tcW w:w="877" w:type="dxa"/>
            <w:shd w:val="clear" w:color="auto" w:fill="auto"/>
            <w:noWrap/>
          </w:tcPr>
          <w:p w14:paraId="5C336C02" w14:textId="77777777" w:rsidR="00A31833" w:rsidRPr="00EF5447" w:rsidRDefault="00A31833" w:rsidP="00A31833">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3BC3712D" w14:textId="77777777" w:rsidR="00A31833" w:rsidRPr="00EF5447" w:rsidRDefault="00A31833" w:rsidP="00A31833">
            <w:pPr>
              <w:pStyle w:val="TAC"/>
              <w:rPr>
                <w:rFonts w:eastAsia="MS Mincho"/>
              </w:rPr>
            </w:pPr>
            <w:r w:rsidRPr="00EF5447">
              <w:rPr>
                <w:rFonts w:eastAsia="Malgun Gothic"/>
                <w:kern w:val="2"/>
                <w:szCs w:val="24"/>
                <w:lang w:eastAsia="ko-KR"/>
              </w:rPr>
              <w:t>3340</w:t>
            </w:r>
          </w:p>
        </w:tc>
        <w:tc>
          <w:tcPr>
            <w:tcW w:w="917" w:type="dxa"/>
            <w:shd w:val="clear" w:color="auto" w:fill="auto"/>
          </w:tcPr>
          <w:p w14:paraId="53D9AD21" w14:textId="77777777" w:rsidR="00A31833" w:rsidRPr="00EF5447" w:rsidRDefault="00A31833" w:rsidP="00A31833">
            <w:pPr>
              <w:pStyle w:val="TAC"/>
              <w:rPr>
                <w:rFonts w:eastAsia="MS Mincho"/>
              </w:rPr>
            </w:pPr>
            <w:r w:rsidRPr="00EF5447">
              <w:rPr>
                <w:rFonts w:eastAsia="Malgun Gothic"/>
                <w:kern w:val="2"/>
                <w:szCs w:val="24"/>
                <w:lang w:eastAsia="ko-KR"/>
              </w:rPr>
              <w:t>N/A</w:t>
            </w:r>
          </w:p>
        </w:tc>
        <w:tc>
          <w:tcPr>
            <w:tcW w:w="1248" w:type="dxa"/>
            <w:shd w:val="clear" w:color="auto" w:fill="auto"/>
          </w:tcPr>
          <w:p w14:paraId="60D3A666" w14:textId="77777777" w:rsidR="00A31833" w:rsidRPr="00EF5447" w:rsidRDefault="00A31833" w:rsidP="00A31833">
            <w:pPr>
              <w:pStyle w:val="TAC"/>
              <w:rPr>
                <w:rFonts w:eastAsia="MS Mincho"/>
              </w:rPr>
            </w:pPr>
            <w:r w:rsidRPr="00EF5447">
              <w:rPr>
                <w:rFonts w:eastAsia="Malgun Gothic"/>
                <w:kern w:val="2"/>
                <w:szCs w:val="24"/>
                <w:lang w:eastAsia="ko-KR"/>
              </w:rPr>
              <w:t>N/A</w:t>
            </w:r>
          </w:p>
        </w:tc>
      </w:tr>
      <w:tr w:rsidR="00A31833" w:rsidRPr="0006210B" w14:paraId="19FD6EEC" w14:textId="77777777" w:rsidTr="00A31833">
        <w:trPr>
          <w:trHeight w:val="216"/>
          <w:jc w:val="center"/>
        </w:trPr>
        <w:tc>
          <w:tcPr>
            <w:tcW w:w="2258" w:type="dxa"/>
            <w:tcBorders>
              <w:top w:val="single" w:sz="4" w:space="0" w:color="auto"/>
              <w:bottom w:val="nil"/>
            </w:tcBorders>
            <w:shd w:val="clear" w:color="auto" w:fill="auto"/>
          </w:tcPr>
          <w:p w14:paraId="46A42B08" w14:textId="77777777" w:rsidR="00A31833" w:rsidRPr="0006210B" w:rsidRDefault="00A31833" w:rsidP="00A31833">
            <w:pPr>
              <w:pStyle w:val="TAC"/>
              <w:rPr>
                <w:rFonts w:eastAsia="MS Mincho"/>
              </w:rPr>
            </w:pPr>
            <w:r w:rsidRPr="0006210B">
              <w:rPr>
                <w:rFonts w:eastAsia="MS Mincho"/>
              </w:rPr>
              <w:t>DC_2A_n71A-n78A</w:t>
            </w:r>
          </w:p>
        </w:tc>
        <w:tc>
          <w:tcPr>
            <w:tcW w:w="878" w:type="dxa"/>
            <w:shd w:val="clear" w:color="auto" w:fill="auto"/>
            <w:vAlign w:val="center"/>
          </w:tcPr>
          <w:p w14:paraId="2313A800" w14:textId="77777777" w:rsidR="00A31833" w:rsidRPr="0006210B" w:rsidRDefault="00A31833" w:rsidP="00A31833">
            <w:pPr>
              <w:pStyle w:val="TAC"/>
              <w:rPr>
                <w:rFonts w:eastAsia="MS Mincho"/>
              </w:rPr>
            </w:pPr>
            <w:r w:rsidRPr="0006210B">
              <w:rPr>
                <w:rFonts w:eastAsia="MS Mincho"/>
              </w:rPr>
              <w:t>2</w:t>
            </w:r>
          </w:p>
        </w:tc>
        <w:tc>
          <w:tcPr>
            <w:tcW w:w="1066" w:type="dxa"/>
            <w:shd w:val="clear" w:color="auto" w:fill="auto"/>
            <w:noWrap/>
            <w:vAlign w:val="center"/>
          </w:tcPr>
          <w:p w14:paraId="4420D686" w14:textId="77777777" w:rsidR="00A31833" w:rsidRPr="0006210B" w:rsidRDefault="00A31833" w:rsidP="00A31833">
            <w:pPr>
              <w:pStyle w:val="TAC"/>
              <w:rPr>
                <w:rFonts w:eastAsia="MS Mincho"/>
              </w:rPr>
            </w:pPr>
            <w:r w:rsidRPr="0006210B">
              <w:rPr>
                <w:rFonts w:eastAsia="MS Mincho"/>
              </w:rPr>
              <w:t>1907.5</w:t>
            </w:r>
          </w:p>
        </w:tc>
        <w:tc>
          <w:tcPr>
            <w:tcW w:w="746" w:type="dxa"/>
            <w:shd w:val="clear" w:color="auto" w:fill="auto"/>
            <w:noWrap/>
            <w:vAlign w:val="center"/>
          </w:tcPr>
          <w:p w14:paraId="3AD2BA4E" w14:textId="77777777" w:rsidR="00A31833" w:rsidRPr="0006210B" w:rsidRDefault="00A31833" w:rsidP="00A31833">
            <w:pPr>
              <w:pStyle w:val="TAC"/>
              <w:rPr>
                <w:rFonts w:eastAsia="MS Mincho"/>
              </w:rPr>
            </w:pPr>
            <w:r w:rsidRPr="0006210B">
              <w:rPr>
                <w:rFonts w:eastAsia="MS Mincho"/>
              </w:rPr>
              <w:t>5</w:t>
            </w:r>
          </w:p>
        </w:tc>
        <w:tc>
          <w:tcPr>
            <w:tcW w:w="877" w:type="dxa"/>
            <w:shd w:val="clear" w:color="auto" w:fill="auto"/>
            <w:noWrap/>
            <w:vAlign w:val="center"/>
          </w:tcPr>
          <w:p w14:paraId="41422431" w14:textId="77777777" w:rsidR="00A31833" w:rsidRPr="0006210B" w:rsidRDefault="00A31833" w:rsidP="00A31833">
            <w:pPr>
              <w:pStyle w:val="TAC"/>
              <w:rPr>
                <w:rFonts w:eastAsia="MS Mincho"/>
              </w:rPr>
            </w:pPr>
            <w:r w:rsidRPr="0006210B">
              <w:rPr>
                <w:rFonts w:eastAsia="MS Mincho"/>
              </w:rPr>
              <w:t>25</w:t>
            </w:r>
          </w:p>
        </w:tc>
        <w:tc>
          <w:tcPr>
            <w:tcW w:w="1299" w:type="dxa"/>
            <w:shd w:val="clear" w:color="auto" w:fill="auto"/>
            <w:noWrap/>
            <w:vAlign w:val="center"/>
          </w:tcPr>
          <w:p w14:paraId="21734E2F" w14:textId="77777777" w:rsidR="00A31833" w:rsidRPr="0006210B" w:rsidRDefault="00A31833" w:rsidP="00A31833">
            <w:pPr>
              <w:pStyle w:val="TAC"/>
              <w:rPr>
                <w:rFonts w:eastAsia="MS Mincho"/>
              </w:rPr>
            </w:pPr>
            <w:r w:rsidRPr="0006210B">
              <w:rPr>
                <w:rFonts w:eastAsia="MS Mincho"/>
              </w:rPr>
              <w:t>1987.5</w:t>
            </w:r>
          </w:p>
        </w:tc>
        <w:tc>
          <w:tcPr>
            <w:tcW w:w="917" w:type="dxa"/>
            <w:shd w:val="clear" w:color="auto" w:fill="auto"/>
            <w:vAlign w:val="center"/>
          </w:tcPr>
          <w:p w14:paraId="5F8B2781" w14:textId="77777777" w:rsidR="00A31833" w:rsidRPr="0006210B" w:rsidRDefault="00A31833" w:rsidP="00A31833">
            <w:pPr>
              <w:pStyle w:val="TAC"/>
              <w:rPr>
                <w:rFonts w:eastAsia="MS Mincho"/>
              </w:rPr>
            </w:pPr>
            <w:r w:rsidRPr="0006210B">
              <w:rPr>
                <w:rFonts w:eastAsia="MS Mincho"/>
              </w:rPr>
              <w:t>N/A</w:t>
            </w:r>
          </w:p>
        </w:tc>
        <w:tc>
          <w:tcPr>
            <w:tcW w:w="1248" w:type="dxa"/>
            <w:shd w:val="clear" w:color="auto" w:fill="auto"/>
            <w:vAlign w:val="center"/>
          </w:tcPr>
          <w:p w14:paraId="7877762C" w14:textId="77777777" w:rsidR="00A31833" w:rsidRPr="0006210B" w:rsidRDefault="00A31833" w:rsidP="00A31833">
            <w:pPr>
              <w:pStyle w:val="TAC"/>
              <w:rPr>
                <w:rFonts w:eastAsia="MS Mincho"/>
              </w:rPr>
            </w:pPr>
            <w:r w:rsidRPr="0006210B">
              <w:rPr>
                <w:rFonts w:eastAsia="MS Mincho"/>
              </w:rPr>
              <w:t>N/A</w:t>
            </w:r>
          </w:p>
        </w:tc>
      </w:tr>
      <w:tr w:rsidR="00A31833" w:rsidRPr="0006210B" w14:paraId="5F8EDB98" w14:textId="77777777" w:rsidTr="00A31833">
        <w:trPr>
          <w:trHeight w:val="216"/>
          <w:jc w:val="center"/>
        </w:trPr>
        <w:tc>
          <w:tcPr>
            <w:tcW w:w="2258" w:type="dxa"/>
            <w:tcBorders>
              <w:top w:val="nil"/>
              <w:bottom w:val="nil"/>
            </w:tcBorders>
            <w:shd w:val="clear" w:color="auto" w:fill="auto"/>
          </w:tcPr>
          <w:p w14:paraId="2A950DCE" w14:textId="77777777" w:rsidR="00A31833" w:rsidRPr="0006210B" w:rsidRDefault="00A31833" w:rsidP="00A31833">
            <w:pPr>
              <w:pStyle w:val="TAC"/>
              <w:rPr>
                <w:rFonts w:eastAsia="MS Mincho"/>
              </w:rPr>
            </w:pPr>
          </w:p>
        </w:tc>
        <w:tc>
          <w:tcPr>
            <w:tcW w:w="878" w:type="dxa"/>
            <w:shd w:val="clear" w:color="auto" w:fill="auto"/>
            <w:vAlign w:val="center"/>
          </w:tcPr>
          <w:p w14:paraId="333F68E9" w14:textId="77777777" w:rsidR="00A31833" w:rsidRPr="0006210B" w:rsidRDefault="00A31833" w:rsidP="00A31833">
            <w:pPr>
              <w:pStyle w:val="TAC"/>
              <w:rPr>
                <w:rFonts w:eastAsia="MS Mincho"/>
              </w:rPr>
            </w:pPr>
            <w:r w:rsidRPr="0006210B">
              <w:rPr>
                <w:rFonts w:eastAsia="MS Mincho"/>
              </w:rPr>
              <w:t>n71</w:t>
            </w:r>
          </w:p>
        </w:tc>
        <w:tc>
          <w:tcPr>
            <w:tcW w:w="1066" w:type="dxa"/>
            <w:shd w:val="clear" w:color="auto" w:fill="auto"/>
            <w:noWrap/>
            <w:vAlign w:val="center"/>
          </w:tcPr>
          <w:p w14:paraId="22A87AA7" w14:textId="77777777" w:rsidR="00A31833" w:rsidRPr="0006210B" w:rsidRDefault="00A31833" w:rsidP="00A31833">
            <w:pPr>
              <w:pStyle w:val="TAC"/>
              <w:rPr>
                <w:rFonts w:eastAsia="MS Mincho"/>
              </w:rPr>
            </w:pPr>
            <w:r w:rsidRPr="0006210B">
              <w:rPr>
                <w:rFonts w:eastAsia="MS Mincho"/>
              </w:rPr>
              <w:t>695.5</w:t>
            </w:r>
          </w:p>
        </w:tc>
        <w:tc>
          <w:tcPr>
            <w:tcW w:w="746" w:type="dxa"/>
            <w:shd w:val="clear" w:color="auto" w:fill="auto"/>
            <w:noWrap/>
            <w:vAlign w:val="center"/>
          </w:tcPr>
          <w:p w14:paraId="34762180" w14:textId="77777777" w:rsidR="00A31833" w:rsidRPr="0006210B" w:rsidRDefault="00A31833" w:rsidP="00A31833">
            <w:pPr>
              <w:pStyle w:val="TAC"/>
              <w:rPr>
                <w:rFonts w:eastAsia="MS Mincho"/>
              </w:rPr>
            </w:pPr>
            <w:r w:rsidRPr="0006210B">
              <w:rPr>
                <w:rFonts w:eastAsia="MS Mincho"/>
              </w:rPr>
              <w:t>5</w:t>
            </w:r>
          </w:p>
        </w:tc>
        <w:tc>
          <w:tcPr>
            <w:tcW w:w="877" w:type="dxa"/>
            <w:shd w:val="clear" w:color="auto" w:fill="auto"/>
            <w:noWrap/>
            <w:vAlign w:val="center"/>
          </w:tcPr>
          <w:p w14:paraId="32EFF442" w14:textId="77777777" w:rsidR="00A31833" w:rsidRPr="0006210B" w:rsidRDefault="00A31833" w:rsidP="00A31833">
            <w:pPr>
              <w:pStyle w:val="TAC"/>
              <w:rPr>
                <w:rFonts w:eastAsia="MS Mincho"/>
              </w:rPr>
            </w:pPr>
            <w:r w:rsidRPr="0006210B">
              <w:rPr>
                <w:rFonts w:eastAsia="MS Mincho"/>
              </w:rPr>
              <w:t>25</w:t>
            </w:r>
          </w:p>
        </w:tc>
        <w:tc>
          <w:tcPr>
            <w:tcW w:w="1299" w:type="dxa"/>
            <w:shd w:val="clear" w:color="auto" w:fill="auto"/>
            <w:noWrap/>
            <w:vAlign w:val="center"/>
          </w:tcPr>
          <w:p w14:paraId="3A7A49C4" w14:textId="77777777" w:rsidR="00A31833" w:rsidRPr="0006210B" w:rsidRDefault="00A31833" w:rsidP="00A31833">
            <w:pPr>
              <w:pStyle w:val="TAC"/>
              <w:rPr>
                <w:rFonts w:eastAsia="MS Mincho"/>
              </w:rPr>
            </w:pPr>
            <w:r w:rsidRPr="0006210B">
              <w:rPr>
                <w:rFonts w:eastAsia="MS Mincho"/>
              </w:rPr>
              <w:t>649.5</w:t>
            </w:r>
          </w:p>
        </w:tc>
        <w:tc>
          <w:tcPr>
            <w:tcW w:w="917" w:type="dxa"/>
            <w:shd w:val="clear" w:color="auto" w:fill="auto"/>
            <w:vAlign w:val="center"/>
          </w:tcPr>
          <w:p w14:paraId="006CAA1E" w14:textId="77777777" w:rsidR="00A31833" w:rsidRPr="0006210B" w:rsidRDefault="00A31833" w:rsidP="00A31833">
            <w:pPr>
              <w:pStyle w:val="TAC"/>
              <w:rPr>
                <w:rFonts w:eastAsia="MS Mincho"/>
              </w:rPr>
            </w:pPr>
            <w:r w:rsidRPr="0006210B">
              <w:rPr>
                <w:rFonts w:eastAsia="MS Mincho"/>
              </w:rPr>
              <w:t>N/A</w:t>
            </w:r>
          </w:p>
        </w:tc>
        <w:tc>
          <w:tcPr>
            <w:tcW w:w="1248" w:type="dxa"/>
            <w:shd w:val="clear" w:color="auto" w:fill="auto"/>
            <w:vAlign w:val="center"/>
          </w:tcPr>
          <w:p w14:paraId="63C6E011" w14:textId="77777777" w:rsidR="00A31833" w:rsidRPr="0006210B" w:rsidRDefault="00A31833" w:rsidP="00A31833">
            <w:pPr>
              <w:pStyle w:val="TAC"/>
              <w:rPr>
                <w:rFonts w:eastAsia="MS Mincho"/>
              </w:rPr>
            </w:pPr>
            <w:r w:rsidRPr="0006210B">
              <w:rPr>
                <w:rFonts w:eastAsia="MS Mincho"/>
              </w:rPr>
              <w:t>N/A</w:t>
            </w:r>
          </w:p>
        </w:tc>
      </w:tr>
      <w:tr w:rsidR="00A31833" w:rsidRPr="0006210B" w14:paraId="6C5EC49D" w14:textId="77777777" w:rsidTr="00A31833">
        <w:trPr>
          <w:trHeight w:val="216"/>
          <w:jc w:val="center"/>
        </w:trPr>
        <w:tc>
          <w:tcPr>
            <w:tcW w:w="2258" w:type="dxa"/>
            <w:tcBorders>
              <w:top w:val="nil"/>
              <w:bottom w:val="single" w:sz="4" w:space="0" w:color="auto"/>
            </w:tcBorders>
            <w:shd w:val="clear" w:color="auto" w:fill="auto"/>
          </w:tcPr>
          <w:p w14:paraId="068B3F59" w14:textId="77777777" w:rsidR="00A31833" w:rsidRPr="0006210B" w:rsidRDefault="00A31833" w:rsidP="00A31833">
            <w:pPr>
              <w:pStyle w:val="TAC"/>
              <w:rPr>
                <w:rFonts w:eastAsia="MS Mincho"/>
              </w:rPr>
            </w:pPr>
          </w:p>
        </w:tc>
        <w:tc>
          <w:tcPr>
            <w:tcW w:w="878" w:type="dxa"/>
            <w:shd w:val="clear" w:color="auto" w:fill="auto"/>
            <w:vAlign w:val="center"/>
          </w:tcPr>
          <w:p w14:paraId="2709E6BE" w14:textId="77777777" w:rsidR="00A31833" w:rsidRPr="0006210B" w:rsidRDefault="00A31833" w:rsidP="00A31833">
            <w:pPr>
              <w:pStyle w:val="TAC"/>
              <w:rPr>
                <w:rFonts w:eastAsia="MS Mincho"/>
              </w:rPr>
            </w:pPr>
            <w:r w:rsidRPr="0006210B">
              <w:rPr>
                <w:rFonts w:eastAsia="MS Mincho"/>
              </w:rPr>
              <w:t>n78</w:t>
            </w:r>
          </w:p>
        </w:tc>
        <w:tc>
          <w:tcPr>
            <w:tcW w:w="1066" w:type="dxa"/>
            <w:shd w:val="clear" w:color="auto" w:fill="auto"/>
            <w:noWrap/>
            <w:vAlign w:val="center"/>
          </w:tcPr>
          <w:p w14:paraId="41E5BD59" w14:textId="77777777" w:rsidR="00A31833" w:rsidRPr="0006210B" w:rsidRDefault="00A31833" w:rsidP="00A31833">
            <w:pPr>
              <w:pStyle w:val="TAC"/>
              <w:rPr>
                <w:rFonts w:eastAsia="MS Mincho"/>
              </w:rPr>
            </w:pPr>
            <w:r w:rsidRPr="0006210B">
              <w:rPr>
                <w:rFonts w:eastAsia="MS Mincho"/>
              </w:rPr>
              <w:t>3305</w:t>
            </w:r>
          </w:p>
        </w:tc>
        <w:tc>
          <w:tcPr>
            <w:tcW w:w="746" w:type="dxa"/>
            <w:shd w:val="clear" w:color="auto" w:fill="auto"/>
            <w:noWrap/>
            <w:vAlign w:val="center"/>
          </w:tcPr>
          <w:p w14:paraId="259DCD42" w14:textId="77777777" w:rsidR="00A31833" w:rsidRPr="0006210B" w:rsidRDefault="00A31833" w:rsidP="00A31833">
            <w:pPr>
              <w:pStyle w:val="TAC"/>
              <w:rPr>
                <w:rFonts w:eastAsia="MS Mincho"/>
              </w:rPr>
            </w:pPr>
            <w:r w:rsidRPr="0006210B">
              <w:rPr>
                <w:rFonts w:eastAsia="MS Mincho"/>
              </w:rPr>
              <w:t>10</w:t>
            </w:r>
          </w:p>
        </w:tc>
        <w:tc>
          <w:tcPr>
            <w:tcW w:w="877" w:type="dxa"/>
            <w:shd w:val="clear" w:color="auto" w:fill="auto"/>
            <w:noWrap/>
            <w:vAlign w:val="center"/>
          </w:tcPr>
          <w:p w14:paraId="31D83338" w14:textId="77777777" w:rsidR="00A31833" w:rsidRPr="0006210B" w:rsidRDefault="00A31833" w:rsidP="00A31833">
            <w:pPr>
              <w:pStyle w:val="TAC"/>
              <w:rPr>
                <w:rFonts w:eastAsia="MS Mincho"/>
              </w:rPr>
            </w:pPr>
            <w:r w:rsidRPr="0006210B">
              <w:rPr>
                <w:rFonts w:eastAsia="MS Mincho"/>
              </w:rPr>
              <w:t>50</w:t>
            </w:r>
          </w:p>
        </w:tc>
        <w:tc>
          <w:tcPr>
            <w:tcW w:w="1299" w:type="dxa"/>
            <w:shd w:val="clear" w:color="auto" w:fill="auto"/>
            <w:noWrap/>
            <w:vAlign w:val="center"/>
          </w:tcPr>
          <w:p w14:paraId="4E31C7CE" w14:textId="77777777" w:rsidR="00A31833" w:rsidRPr="0006210B" w:rsidRDefault="00A31833" w:rsidP="00A31833">
            <w:pPr>
              <w:pStyle w:val="TAC"/>
              <w:rPr>
                <w:rFonts w:eastAsia="MS Mincho"/>
              </w:rPr>
            </w:pPr>
            <w:r w:rsidRPr="0006210B">
              <w:rPr>
                <w:rFonts w:eastAsia="MS Mincho"/>
              </w:rPr>
              <w:t>3305</w:t>
            </w:r>
          </w:p>
        </w:tc>
        <w:tc>
          <w:tcPr>
            <w:tcW w:w="917" w:type="dxa"/>
            <w:shd w:val="clear" w:color="auto" w:fill="auto"/>
            <w:vAlign w:val="center"/>
          </w:tcPr>
          <w:p w14:paraId="66CB0938" w14:textId="77777777" w:rsidR="00A31833" w:rsidRPr="0006210B" w:rsidRDefault="00A31833" w:rsidP="00A31833">
            <w:pPr>
              <w:pStyle w:val="TAC"/>
              <w:rPr>
                <w:rFonts w:eastAsia="MS Mincho"/>
              </w:rPr>
            </w:pPr>
            <w:r w:rsidRPr="0006210B">
              <w:rPr>
                <w:rFonts w:eastAsia="MS Mincho"/>
              </w:rPr>
              <w:t>8</w:t>
            </w:r>
          </w:p>
        </w:tc>
        <w:tc>
          <w:tcPr>
            <w:tcW w:w="1248" w:type="dxa"/>
            <w:shd w:val="clear" w:color="auto" w:fill="auto"/>
            <w:vAlign w:val="center"/>
          </w:tcPr>
          <w:p w14:paraId="162D8BF4" w14:textId="77777777" w:rsidR="00A31833" w:rsidRPr="0006210B" w:rsidRDefault="00A31833" w:rsidP="00A31833">
            <w:pPr>
              <w:pStyle w:val="TAC"/>
              <w:rPr>
                <w:rFonts w:eastAsia="MS Mincho"/>
              </w:rPr>
            </w:pPr>
            <w:r w:rsidRPr="0006210B">
              <w:rPr>
                <w:rFonts w:eastAsia="MS Mincho"/>
              </w:rPr>
              <w:t>IMD3</w:t>
            </w:r>
          </w:p>
        </w:tc>
      </w:tr>
      <w:tr w:rsidR="00A31833" w:rsidRPr="00EF5447" w14:paraId="17A9CEC5" w14:textId="77777777" w:rsidTr="00A31833">
        <w:trPr>
          <w:trHeight w:val="54"/>
          <w:jc w:val="center"/>
        </w:trPr>
        <w:tc>
          <w:tcPr>
            <w:tcW w:w="2258" w:type="dxa"/>
            <w:tcBorders>
              <w:bottom w:val="nil"/>
            </w:tcBorders>
            <w:shd w:val="clear" w:color="auto" w:fill="auto"/>
          </w:tcPr>
          <w:p w14:paraId="0AA9A4FD" w14:textId="77777777" w:rsidR="00A31833" w:rsidRPr="00EF5447" w:rsidRDefault="00A31833" w:rsidP="00A31833">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292B2B65" w14:textId="77777777" w:rsidR="00A31833" w:rsidRPr="00EF5447" w:rsidRDefault="00A31833" w:rsidP="00A31833">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78" w:type="dxa"/>
            <w:shd w:val="clear" w:color="auto" w:fill="auto"/>
          </w:tcPr>
          <w:p w14:paraId="782C7EFB" w14:textId="77777777" w:rsidR="00A31833" w:rsidRPr="00EF5447" w:rsidRDefault="00A31833" w:rsidP="00A31833">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5E10535A" w14:textId="77777777" w:rsidR="00A31833" w:rsidRPr="00EF5447" w:rsidRDefault="00A31833" w:rsidP="00A31833">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14:paraId="335A7A63" w14:textId="77777777" w:rsidR="00A31833" w:rsidRPr="00EF5447" w:rsidRDefault="00A31833" w:rsidP="00A31833">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311607E0" w14:textId="77777777" w:rsidR="00A31833" w:rsidRPr="00EF5447" w:rsidRDefault="00A31833" w:rsidP="00A31833">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3538E309" w14:textId="77777777" w:rsidR="00A31833" w:rsidRPr="00EF5447" w:rsidRDefault="00A31833" w:rsidP="00A31833">
            <w:pPr>
              <w:pStyle w:val="TAC"/>
              <w:rPr>
                <w:rFonts w:cs="Arial"/>
                <w:kern w:val="2"/>
                <w:szCs w:val="24"/>
                <w:lang w:eastAsia="zh-CN"/>
              </w:rPr>
            </w:pPr>
            <w:r w:rsidRPr="00EF5447">
              <w:rPr>
                <w:rFonts w:eastAsia="MS Mincho"/>
              </w:rPr>
              <w:t>1875</w:t>
            </w:r>
          </w:p>
        </w:tc>
        <w:tc>
          <w:tcPr>
            <w:tcW w:w="917" w:type="dxa"/>
            <w:shd w:val="clear" w:color="auto" w:fill="auto"/>
          </w:tcPr>
          <w:p w14:paraId="626A8EC2" w14:textId="77777777" w:rsidR="00A31833" w:rsidRPr="00EF5447" w:rsidRDefault="00A31833" w:rsidP="00A31833">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2CF3950D" w14:textId="77777777" w:rsidR="00A31833" w:rsidRPr="00EF5447" w:rsidRDefault="00A31833" w:rsidP="00A31833">
            <w:pPr>
              <w:pStyle w:val="TAC"/>
              <w:rPr>
                <w:rFonts w:eastAsia="Malgun Gothic" w:cs="Arial"/>
                <w:kern w:val="2"/>
                <w:szCs w:val="24"/>
                <w:lang w:eastAsia="ko-KR"/>
              </w:rPr>
            </w:pPr>
            <w:r w:rsidRPr="00EF5447">
              <w:rPr>
                <w:rFonts w:eastAsia="MS Mincho"/>
              </w:rPr>
              <w:t>N/A</w:t>
            </w:r>
          </w:p>
        </w:tc>
      </w:tr>
      <w:tr w:rsidR="00A31833" w:rsidRPr="00EF5447" w14:paraId="00738C99" w14:textId="77777777" w:rsidTr="00A31833">
        <w:trPr>
          <w:trHeight w:val="54"/>
          <w:jc w:val="center"/>
        </w:trPr>
        <w:tc>
          <w:tcPr>
            <w:tcW w:w="2258" w:type="dxa"/>
            <w:tcBorders>
              <w:top w:val="nil"/>
              <w:bottom w:val="nil"/>
            </w:tcBorders>
            <w:shd w:val="clear" w:color="auto" w:fill="auto"/>
          </w:tcPr>
          <w:p w14:paraId="686E1423" w14:textId="77777777" w:rsidR="00A31833" w:rsidRPr="00EF5447" w:rsidRDefault="00A31833" w:rsidP="00A31833">
            <w:pPr>
              <w:pStyle w:val="TAC"/>
              <w:rPr>
                <w:rFonts w:eastAsia="MS Mincho"/>
              </w:rPr>
            </w:pPr>
          </w:p>
        </w:tc>
        <w:tc>
          <w:tcPr>
            <w:tcW w:w="878" w:type="dxa"/>
            <w:shd w:val="clear" w:color="auto" w:fill="auto"/>
          </w:tcPr>
          <w:p w14:paraId="620761DF" w14:textId="77777777" w:rsidR="00A31833" w:rsidRPr="00EF5447" w:rsidRDefault="00A31833" w:rsidP="00A31833">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50429C13" w14:textId="77777777" w:rsidR="00A31833" w:rsidRPr="00EF5447" w:rsidRDefault="00A31833" w:rsidP="00A31833">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14:paraId="266A6C9B" w14:textId="77777777" w:rsidR="00A31833" w:rsidRPr="00EF5447" w:rsidRDefault="00A31833" w:rsidP="00A31833">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5BD538C5" w14:textId="77777777" w:rsidR="00A31833" w:rsidRPr="00EF5447" w:rsidRDefault="00A31833" w:rsidP="00A31833">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1DEFBBD4" w14:textId="77777777" w:rsidR="00A31833" w:rsidRPr="00EF5447" w:rsidRDefault="00A31833" w:rsidP="00A31833">
            <w:pPr>
              <w:pStyle w:val="TAC"/>
              <w:rPr>
                <w:rFonts w:cs="Arial"/>
                <w:kern w:val="2"/>
                <w:szCs w:val="24"/>
                <w:lang w:eastAsia="zh-CN"/>
              </w:rPr>
            </w:pPr>
            <w:r w:rsidRPr="00EF5447">
              <w:rPr>
                <w:rFonts w:eastAsia="MS Mincho"/>
              </w:rPr>
              <w:t>765.5</w:t>
            </w:r>
          </w:p>
        </w:tc>
        <w:tc>
          <w:tcPr>
            <w:tcW w:w="917" w:type="dxa"/>
            <w:shd w:val="clear" w:color="auto" w:fill="auto"/>
          </w:tcPr>
          <w:p w14:paraId="11057AD3" w14:textId="77777777" w:rsidR="00A31833" w:rsidRPr="00EF5447" w:rsidRDefault="00A31833" w:rsidP="00A31833">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1A45BD15" w14:textId="77777777" w:rsidR="00A31833" w:rsidRPr="00EF5447" w:rsidRDefault="00A31833" w:rsidP="00A31833">
            <w:pPr>
              <w:pStyle w:val="TAC"/>
              <w:rPr>
                <w:rFonts w:eastAsia="Malgun Gothic" w:cs="Arial"/>
                <w:kern w:val="2"/>
                <w:szCs w:val="24"/>
                <w:lang w:eastAsia="ko-KR"/>
              </w:rPr>
            </w:pPr>
            <w:r w:rsidRPr="00EF5447">
              <w:rPr>
                <w:rFonts w:eastAsia="MS Mincho"/>
              </w:rPr>
              <w:t>N/A</w:t>
            </w:r>
          </w:p>
        </w:tc>
      </w:tr>
      <w:tr w:rsidR="00A31833" w:rsidRPr="00EF5447" w14:paraId="4F3E5EA3" w14:textId="77777777" w:rsidTr="00A31833">
        <w:trPr>
          <w:trHeight w:val="54"/>
          <w:jc w:val="center"/>
        </w:trPr>
        <w:tc>
          <w:tcPr>
            <w:tcW w:w="2258" w:type="dxa"/>
            <w:tcBorders>
              <w:top w:val="nil"/>
              <w:bottom w:val="single" w:sz="4" w:space="0" w:color="auto"/>
            </w:tcBorders>
            <w:shd w:val="clear" w:color="auto" w:fill="auto"/>
          </w:tcPr>
          <w:p w14:paraId="6BE5855F" w14:textId="77777777" w:rsidR="00A31833" w:rsidRPr="00EF5447" w:rsidRDefault="00A31833" w:rsidP="00A31833">
            <w:pPr>
              <w:pStyle w:val="TAC"/>
              <w:rPr>
                <w:rFonts w:eastAsia="MS Mincho"/>
              </w:rPr>
            </w:pPr>
          </w:p>
        </w:tc>
        <w:tc>
          <w:tcPr>
            <w:tcW w:w="878" w:type="dxa"/>
            <w:shd w:val="clear" w:color="auto" w:fill="auto"/>
          </w:tcPr>
          <w:p w14:paraId="5F3A8BC4" w14:textId="77777777" w:rsidR="00A31833" w:rsidRPr="00EF5447" w:rsidRDefault="00A31833" w:rsidP="00A31833">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6410C620" w14:textId="77777777" w:rsidR="00A31833" w:rsidRPr="00EF5447" w:rsidRDefault="00A31833" w:rsidP="00A31833">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14:paraId="728DB75A" w14:textId="77777777" w:rsidR="00A31833" w:rsidRPr="00EF5447" w:rsidRDefault="00A31833" w:rsidP="00A31833">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41BFEFF5" w14:textId="77777777" w:rsidR="00A31833" w:rsidRPr="00EF5447" w:rsidRDefault="00A31833" w:rsidP="00A31833">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7B655202" w14:textId="77777777" w:rsidR="00A31833" w:rsidRPr="00EF5447" w:rsidRDefault="00A31833" w:rsidP="00A31833">
            <w:pPr>
              <w:pStyle w:val="TAC"/>
              <w:rPr>
                <w:rFonts w:cs="Arial"/>
                <w:kern w:val="2"/>
                <w:szCs w:val="24"/>
                <w:lang w:eastAsia="zh-CN"/>
              </w:rPr>
            </w:pPr>
            <w:r w:rsidRPr="00EF5447">
              <w:rPr>
                <w:rFonts w:eastAsia="MS Mincho"/>
              </w:rPr>
              <w:t>2139</w:t>
            </w:r>
          </w:p>
        </w:tc>
        <w:tc>
          <w:tcPr>
            <w:tcW w:w="917" w:type="dxa"/>
            <w:shd w:val="clear" w:color="auto" w:fill="auto"/>
          </w:tcPr>
          <w:p w14:paraId="790805EB" w14:textId="77777777" w:rsidR="00A31833" w:rsidRPr="00EF5447" w:rsidRDefault="00A31833" w:rsidP="00A31833">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43D7F77D" w14:textId="77777777" w:rsidR="00A31833" w:rsidRPr="00EF5447" w:rsidRDefault="00A31833" w:rsidP="00A31833">
            <w:pPr>
              <w:pStyle w:val="TAC"/>
              <w:rPr>
                <w:rFonts w:eastAsia="Malgun Gothic" w:cs="Arial"/>
                <w:kern w:val="2"/>
                <w:szCs w:val="24"/>
                <w:lang w:eastAsia="ko-KR"/>
              </w:rPr>
            </w:pPr>
            <w:r w:rsidRPr="00EF5447">
              <w:rPr>
                <w:rFonts w:eastAsia="MS Mincho"/>
              </w:rPr>
              <w:t>IMD4</w:t>
            </w:r>
          </w:p>
        </w:tc>
      </w:tr>
      <w:tr w:rsidR="00A31833" w:rsidRPr="00EF5447" w14:paraId="26CADF35" w14:textId="77777777" w:rsidTr="00A31833">
        <w:trPr>
          <w:trHeight w:val="54"/>
          <w:jc w:val="center"/>
        </w:trPr>
        <w:tc>
          <w:tcPr>
            <w:tcW w:w="2258" w:type="dxa"/>
            <w:tcBorders>
              <w:bottom w:val="nil"/>
            </w:tcBorders>
            <w:shd w:val="clear" w:color="auto" w:fill="auto"/>
          </w:tcPr>
          <w:p w14:paraId="26C16018" w14:textId="77777777" w:rsidR="00A31833" w:rsidRPr="00EF5447" w:rsidRDefault="00A31833" w:rsidP="00A31833">
            <w:pPr>
              <w:pStyle w:val="TAC"/>
              <w:rPr>
                <w:rFonts w:eastAsia="MS Mincho"/>
              </w:rPr>
            </w:pPr>
            <w:r w:rsidRPr="00EF5447">
              <w:rPr>
                <w:rFonts w:eastAsia="Malgun Gothic" w:cs="Arial"/>
                <w:szCs w:val="18"/>
                <w:lang w:eastAsia="ko-KR"/>
              </w:rPr>
              <w:t>DC_3A_n1A-n40A</w:t>
            </w:r>
          </w:p>
        </w:tc>
        <w:tc>
          <w:tcPr>
            <w:tcW w:w="878" w:type="dxa"/>
            <w:shd w:val="clear" w:color="auto" w:fill="auto"/>
          </w:tcPr>
          <w:p w14:paraId="63903A21" w14:textId="77777777" w:rsidR="00A31833" w:rsidRPr="00EF5447" w:rsidRDefault="00A31833" w:rsidP="00A31833">
            <w:pPr>
              <w:pStyle w:val="TAC"/>
              <w:rPr>
                <w:rFonts w:eastAsia="MS Mincho"/>
              </w:rPr>
            </w:pPr>
            <w:r w:rsidRPr="00EF5447">
              <w:rPr>
                <w:rFonts w:eastAsia="Batang"/>
              </w:rPr>
              <w:t>n1</w:t>
            </w:r>
          </w:p>
        </w:tc>
        <w:tc>
          <w:tcPr>
            <w:tcW w:w="1066" w:type="dxa"/>
            <w:shd w:val="clear" w:color="auto" w:fill="auto"/>
            <w:noWrap/>
          </w:tcPr>
          <w:p w14:paraId="2F12F3C8" w14:textId="77777777" w:rsidR="00A31833" w:rsidRPr="00EF5447" w:rsidRDefault="00A31833" w:rsidP="00A31833">
            <w:pPr>
              <w:pStyle w:val="TAC"/>
              <w:rPr>
                <w:rFonts w:eastAsia="MS Mincho"/>
              </w:rPr>
            </w:pPr>
            <w:r w:rsidRPr="00EF5447">
              <w:rPr>
                <w:rFonts w:cs="Arial"/>
              </w:rPr>
              <w:t>1950</w:t>
            </w:r>
          </w:p>
        </w:tc>
        <w:tc>
          <w:tcPr>
            <w:tcW w:w="746" w:type="dxa"/>
            <w:shd w:val="clear" w:color="auto" w:fill="auto"/>
            <w:noWrap/>
          </w:tcPr>
          <w:p w14:paraId="051F19CD" w14:textId="77777777" w:rsidR="00A31833" w:rsidRPr="00EF5447" w:rsidRDefault="00A31833" w:rsidP="00A31833">
            <w:pPr>
              <w:pStyle w:val="TAC"/>
              <w:rPr>
                <w:rFonts w:eastAsia="MS Mincho"/>
              </w:rPr>
            </w:pPr>
            <w:r w:rsidRPr="00EF5447">
              <w:rPr>
                <w:rFonts w:cs="Arial"/>
              </w:rPr>
              <w:t>5</w:t>
            </w:r>
          </w:p>
        </w:tc>
        <w:tc>
          <w:tcPr>
            <w:tcW w:w="877" w:type="dxa"/>
            <w:shd w:val="clear" w:color="auto" w:fill="auto"/>
            <w:noWrap/>
          </w:tcPr>
          <w:p w14:paraId="152D6E4B" w14:textId="77777777" w:rsidR="00A31833" w:rsidRPr="00EF5447" w:rsidRDefault="00A31833" w:rsidP="00A31833">
            <w:pPr>
              <w:pStyle w:val="TAC"/>
              <w:rPr>
                <w:rFonts w:eastAsia="MS Mincho"/>
              </w:rPr>
            </w:pPr>
            <w:r w:rsidRPr="00EF5447">
              <w:rPr>
                <w:rFonts w:cs="Arial"/>
              </w:rPr>
              <w:t>25</w:t>
            </w:r>
          </w:p>
        </w:tc>
        <w:tc>
          <w:tcPr>
            <w:tcW w:w="1299" w:type="dxa"/>
            <w:shd w:val="clear" w:color="auto" w:fill="auto"/>
            <w:noWrap/>
          </w:tcPr>
          <w:p w14:paraId="0AECFC28" w14:textId="77777777" w:rsidR="00A31833" w:rsidRPr="00EF5447" w:rsidRDefault="00A31833" w:rsidP="00A31833">
            <w:pPr>
              <w:pStyle w:val="TAC"/>
              <w:rPr>
                <w:rFonts w:eastAsia="MS Mincho"/>
              </w:rPr>
            </w:pPr>
            <w:r w:rsidRPr="00EF5447">
              <w:rPr>
                <w:rFonts w:cs="Arial"/>
              </w:rPr>
              <w:t>2140</w:t>
            </w:r>
          </w:p>
        </w:tc>
        <w:tc>
          <w:tcPr>
            <w:tcW w:w="917" w:type="dxa"/>
            <w:shd w:val="clear" w:color="auto" w:fill="auto"/>
          </w:tcPr>
          <w:p w14:paraId="409233E4" w14:textId="77777777" w:rsidR="00A31833" w:rsidRPr="00EF5447" w:rsidRDefault="00A31833" w:rsidP="00A31833">
            <w:pPr>
              <w:pStyle w:val="TAC"/>
              <w:rPr>
                <w:rFonts w:eastAsia="MS Mincho"/>
              </w:rPr>
            </w:pPr>
            <w:r w:rsidRPr="00EF5447">
              <w:rPr>
                <w:rFonts w:cs="Arial"/>
              </w:rPr>
              <w:t>N/A</w:t>
            </w:r>
          </w:p>
        </w:tc>
        <w:tc>
          <w:tcPr>
            <w:tcW w:w="1248" w:type="dxa"/>
            <w:shd w:val="clear" w:color="auto" w:fill="auto"/>
          </w:tcPr>
          <w:p w14:paraId="43DD95DC" w14:textId="77777777" w:rsidR="00A31833" w:rsidRPr="00EF5447" w:rsidRDefault="00A31833" w:rsidP="00A31833">
            <w:pPr>
              <w:pStyle w:val="TAC"/>
              <w:rPr>
                <w:rFonts w:eastAsia="MS Mincho"/>
              </w:rPr>
            </w:pPr>
            <w:r w:rsidRPr="00EF5447">
              <w:rPr>
                <w:rFonts w:eastAsia="Batang"/>
              </w:rPr>
              <w:t>N/A</w:t>
            </w:r>
          </w:p>
        </w:tc>
      </w:tr>
      <w:tr w:rsidR="00A31833" w:rsidRPr="00EF5447" w14:paraId="7BE42DCE" w14:textId="77777777" w:rsidTr="00A31833">
        <w:trPr>
          <w:trHeight w:val="54"/>
          <w:jc w:val="center"/>
        </w:trPr>
        <w:tc>
          <w:tcPr>
            <w:tcW w:w="2258" w:type="dxa"/>
            <w:tcBorders>
              <w:top w:val="nil"/>
              <w:bottom w:val="nil"/>
            </w:tcBorders>
            <w:shd w:val="clear" w:color="auto" w:fill="auto"/>
          </w:tcPr>
          <w:p w14:paraId="4FE1B644" w14:textId="77777777" w:rsidR="00A31833" w:rsidRPr="00EF5447" w:rsidRDefault="00A31833" w:rsidP="00A31833">
            <w:pPr>
              <w:pStyle w:val="TAC"/>
              <w:rPr>
                <w:rFonts w:eastAsia="MS Mincho"/>
              </w:rPr>
            </w:pPr>
          </w:p>
        </w:tc>
        <w:tc>
          <w:tcPr>
            <w:tcW w:w="878" w:type="dxa"/>
            <w:shd w:val="clear" w:color="auto" w:fill="auto"/>
          </w:tcPr>
          <w:p w14:paraId="211A2985" w14:textId="77777777" w:rsidR="00A31833" w:rsidRPr="00EF5447" w:rsidRDefault="00A31833" w:rsidP="00A31833">
            <w:pPr>
              <w:pStyle w:val="TAC"/>
              <w:rPr>
                <w:rFonts w:eastAsia="MS Mincho"/>
              </w:rPr>
            </w:pPr>
            <w:r w:rsidRPr="00EF5447">
              <w:rPr>
                <w:rFonts w:eastAsia="Batang"/>
              </w:rPr>
              <w:t>3</w:t>
            </w:r>
          </w:p>
        </w:tc>
        <w:tc>
          <w:tcPr>
            <w:tcW w:w="1066" w:type="dxa"/>
            <w:shd w:val="clear" w:color="auto" w:fill="auto"/>
            <w:noWrap/>
          </w:tcPr>
          <w:p w14:paraId="03B78C7E" w14:textId="77777777" w:rsidR="00A31833" w:rsidRPr="00EF5447" w:rsidRDefault="00A31833" w:rsidP="00A31833">
            <w:pPr>
              <w:pStyle w:val="TAC"/>
              <w:rPr>
                <w:rFonts w:eastAsia="MS Mincho"/>
              </w:rPr>
            </w:pPr>
            <w:r w:rsidRPr="00EF5447">
              <w:rPr>
                <w:rFonts w:cs="Arial"/>
              </w:rPr>
              <w:t>1735</w:t>
            </w:r>
          </w:p>
        </w:tc>
        <w:tc>
          <w:tcPr>
            <w:tcW w:w="746" w:type="dxa"/>
            <w:shd w:val="clear" w:color="auto" w:fill="auto"/>
            <w:noWrap/>
          </w:tcPr>
          <w:p w14:paraId="33956197" w14:textId="77777777" w:rsidR="00A31833" w:rsidRPr="00EF5447" w:rsidRDefault="00A31833" w:rsidP="00A31833">
            <w:pPr>
              <w:pStyle w:val="TAC"/>
              <w:rPr>
                <w:rFonts w:eastAsia="MS Mincho"/>
              </w:rPr>
            </w:pPr>
            <w:r w:rsidRPr="00EF5447">
              <w:rPr>
                <w:rFonts w:cs="Arial"/>
              </w:rPr>
              <w:t>5</w:t>
            </w:r>
          </w:p>
        </w:tc>
        <w:tc>
          <w:tcPr>
            <w:tcW w:w="877" w:type="dxa"/>
            <w:shd w:val="clear" w:color="auto" w:fill="auto"/>
            <w:noWrap/>
          </w:tcPr>
          <w:p w14:paraId="04CDB0F4" w14:textId="77777777" w:rsidR="00A31833" w:rsidRPr="00EF5447" w:rsidRDefault="00A31833" w:rsidP="00A31833">
            <w:pPr>
              <w:pStyle w:val="TAC"/>
              <w:rPr>
                <w:rFonts w:eastAsia="MS Mincho"/>
              </w:rPr>
            </w:pPr>
            <w:r w:rsidRPr="00EF5447">
              <w:rPr>
                <w:rFonts w:cs="Arial"/>
              </w:rPr>
              <w:t>25</w:t>
            </w:r>
          </w:p>
        </w:tc>
        <w:tc>
          <w:tcPr>
            <w:tcW w:w="1299" w:type="dxa"/>
            <w:shd w:val="clear" w:color="auto" w:fill="auto"/>
            <w:noWrap/>
          </w:tcPr>
          <w:p w14:paraId="620A44F9" w14:textId="77777777" w:rsidR="00A31833" w:rsidRPr="00EF5447" w:rsidRDefault="00A31833" w:rsidP="00A31833">
            <w:pPr>
              <w:pStyle w:val="TAC"/>
              <w:rPr>
                <w:rFonts w:eastAsia="MS Mincho"/>
              </w:rPr>
            </w:pPr>
            <w:r w:rsidRPr="00EF5447">
              <w:rPr>
                <w:rFonts w:cs="Arial"/>
              </w:rPr>
              <w:t>1830</w:t>
            </w:r>
          </w:p>
        </w:tc>
        <w:tc>
          <w:tcPr>
            <w:tcW w:w="917" w:type="dxa"/>
            <w:shd w:val="clear" w:color="auto" w:fill="auto"/>
          </w:tcPr>
          <w:p w14:paraId="3F04F779" w14:textId="77777777" w:rsidR="00A31833" w:rsidRPr="00EF5447" w:rsidRDefault="00A31833" w:rsidP="00A31833">
            <w:pPr>
              <w:pStyle w:val="TAC"/>
              <w:rPr>
                <w:rFonts w:eastAsia="MS Mincho"/>
              </w:rPr>
            </w:pPr>
            <w:r w:rsidRPr="00EF5447">
              <w:rPr>
                <w:rFonts w:cs="Arial"/>
              </w:rPr>
              <w:t>N/A</w:t>
            </w:r>
          </w:p>
        </w:tc>
        <w:tc>
          <w:tcPr>
            <w:tcW w:w="1248" w:type="dxa"/>
            <w:shd w:val="clear" w:color="auto" w:fill="auto"/>
          </w:tcPr>
          <w:p w14:paraId="3C96AFD4" w14:textId="77777777" w:rsidR="00A31833" w:rsidRPr="00EF5447" w:rsidRDefault="00A31833" w:rsidP="00A31833">
            <w:pPr>
              <w:pStyle w:val="TAC"/>
              <w:rPr>
                <w:rFonts w:eastAsia="MS Mincho"/>
              </w:rPr>
            </w:pPr>
            <w:r w:rsidRPr="00EF5447">
              <w:rPr>
                <w:rFonts w:eastAsia="Batang"/>
              </w:rPr>
              <w:t>N/A</w:t>
            </w:r>
          </w:p>
        </w:tc>
      </w:tr>
      <w:tr w:rsidR="00A31833" w:rsidRPr="00EF5447" w14:paraId="60855317" w14:textId="77777777" w:rsidTr="00A31833">
        <w:trPr>
          <w:trHeight w:val="54"/>
          <w:jc w:val="center"/>
        </w:trPr>
        <w:tc>
          <w:tcPr>
            <w:tcW w:w="2258" w:type="dxa"/>
            <w:tcBorders>
              <w:top w:val="nil"/>
              <w:bottom w:val="single" w:sz="4" w:space="0" w:color="auto"/>
            </w:tcBorders>
            <w:shd w:val="clear" w:color="auto" w:fill="auto"/>
          </w:tcPr>
          <w:p w14:paraId="7BBE3736" w14:textId="77777777" w:rsidR="00A31833" w:rsidRPr="00EF5447" w:rsidRDefault="00A31833" w:rsidP="00A31833">
            <w:pPr>
              <w:pStyle w:val="TAC"/>
              <w:rPr>
                <w:rFonts w:eastAsia="MS Mincho"/>
              </w:rPr>
            </w:pPr>
          </w:p>
        </w:tc>
        <w:tc>
          <w:tcPr>
            <w:tcW w:w="878" w:type="dxa"/>
            <w:shd w:val="clear" w:color="auto" w:fill="auto"/>
          </w:tcPr>
          <w:p w14:paraId="4B590ABA" w14:textId="77777777" w:rsidR="00A31833" w:rsidRPr="00EF5447" w:rsidRDefault="00A31833" w:rsidP="00A31833">
            <w:pPr>
              <w:pStyle w:val="TAC"/>
              <w:rPr>
                <w:rFonts w:eastAsia="MS Mincho"/>
              </w:rPr>
            </w:pPr>
            <w:r w:rsidRPr="00EF5447">
              <w:rPr>
                <w:rFonts w:eastAsia="Batang"/>
              </w:rPr>
              <w:t>40</w:t>
            </w:r>
          </w:p>
        </w:tc>
        <w:tc>
          <w:tcPr>
            <w:tcW w:w="1066" w:type="dxa"/>
            <w:shd w:val="clear" w:color="auto" w:fill="auto"/>
            <w:noWrap/>
          </w:tcPr>
          <w:p w14:paraId="31FD6201" w14:textId="77777777" w:rsidR="00A31833" w:rsidRPr="00EF5447" w:rsidRDefault="00A31833" w:rsidP="00A31833">
            <w:pPr>
              <w:pStyle w:val="TAC"/>
              <w:rPr>
                <w:rFonts w:eastAsia="MS Mincho"/>
              </w:rPr>
            </w:pPr>
            <w:r w:rsidRPr="00EF5447">
              <w:rPr>
                <w:rFonts w:cs="Arial"/>
              </w:rPr>
              <w:t>2380</w:t>
            </w:r>
          </w:p>
        </w:tc>
        <w:tc>
          <w:tcPr>
            <w:tcW w:w="746" w:type="dxa"/>
            <w:shd w:val="clear" w:color="auto" w:fill="auto"/>
            <w:noWrap/>
          </w:tcPr>
          <w:p w14:paraId="60A5916F" w14:textId="77777777" w:rsidR="00A31833" w:rsidRPr="00EF5447" w:rsidRDefault="00A31833" w:rsidP="00A31833">
            <w:pPr>
              <w:pStyle w:val="TAC"/>
              <w:rPr>
                <w:rFonts w:eastAsia="MS Mincho"/>
              </w:rPr>
            </w:pPr>
            <w:r w:rsidRPr="00EF5447">
              <w:rPr>
                <w:rFonts w:cs="Arial"/>
              </w:rPr>
              <w:t>5</w:t>
            </w:r>
          </w:p>
        </w:tc>
        <w:tc>
          <w:tcPr>
            <w:tcW w:w="877" w:type="dxa"/>
            <w:shd w:val="clear" w:color="auto" w:fill="auto"/>
            <w:noWrap/>
          </w:tcPr>
          <w:p w14:paraId="4AC93DB1" w14:textId="77777777" w:rsidR="00A31833" w:rsidRPr="00EF5447" w:rsidRDefault="00A31833" w:rsidP="00A31833">
            <w:pPr>
              <w:pStyle w:val="TAC"/>
              <w:rPr>
                <w:rFonts w:eastAsia="MS Mincho"/>
              </w:rPr>
            </w:pPr>
            <w:r w:rsidRPr="00EF5447">
              <w:rPr>
                <w:rFonts w:cs="Arial"/>
              </w:rPr>
              <w:t>25</w:t>
            </w:r>
          </w:p>
        </w:tc>
        <w:tc>
          <w:tcPr>
            <w:tcW w:w="1299" w:type="dxa"/>
            <w:shd w:val="clear" w:color="auto" w:fill="auto"/>
            <w:noWrap/>
          </w:tcPr>
          <w:p w14:paraId="25509E7F" w14:textId="77777777" w:rsidR="00A31833" w:rsidRPr="00EF5447" w:rsidRDefault="00A31833" w:rsidP="00A31833">
            <w:pPr>
              <w:pStyle w:val="TAC"/>
              <w:rPr>
                <w:rFonts w:eastAsia="MS Mincho"/>
              </w:rPr>
            </w:pPr>
            <w:r w:rsidRPr="00EF5447">
              <w:rPr>
                <w:rFonts w:cs="Arial"/>
              </w:rPr>
              <w:t>2380</w:t>
            </w:r>
          </w:p>
        </w:tc>
        <w:tc>
          <w:tcPr>
            <w:tcW w:w="917" w:type="dxa"/>
            <w:shd w:val="clear" w:color="auto" w:fill="auto"/>
          </w:tcPr>
          <w:p w14:paraId="20DD36E5" w14:textId="77777777" w:rsidR="00A31833" w:rsidRPr="00EF5447" w:rsidRDefault="00A31833" w:rsidP="00A31833">
            <w:pPr>
              <w:pStyle w:val="TAC"/>
              <w:rPr>
                <w:rFonts w:eastAsia="MS Mincho"/>
              </w:rPr>
            </w:pPr>
            <w:r w:rsidRPr="00EF5447">
              <w:rPr>
                <w:rFonts w:cs="Arial"/>
              </w:rPr>
              <w:t>8.0</w:t>
            </w:r>
          </w:p>
        </w:tc>
        <w:tc>
          <w:tcPr>
            <w:tcW w:w="1248" w:type="dxa"/>
            <w:shd w:val="clear" w:color="auto" w:fill="auto"/>
          </w:tcPr>
          <w:p w14:paraId="618FB0FA" w14:textId="77777777" w:rsidR="00A31833" w:rsidRPr="00EF5447" w:rsidRDefault="00A31833" w:rsidP="00A31833">
            <w:pPr>
              <w:pStyle w:val="TAC"/>
              <w:rPr>
                <w:rFonts w:eastAsia="MS Mincho"/>
              </w:rPr>
            </w:pPr>
            <w:r w:rsidRPr="00EF5447">
              <w:rPr>
                <w:rFonts w:eastAsia="Batang"/>
              </w:rPr>
              <w:t>IMD5</w:t>
            </w:r>
          </w:p>
        </w:tc>
      </w:tr>
      <w:tr w:rsidR="00A31833" w:rsidRPr="00EF5447" w14:paraId="260D0C58" w14:textId="77777777" w:rsidTr="00A31833">
        <w:trPr>
          <w:trHeight w:val="54"/>
          <w:jc w:val="center"/>
        </w:trPr>
        <w:tc>
          <w:tcPr>
            <w:tcW w:w="2258" w:type="dxa"/>
            <w:tcBorders>
              <w:bottom w:val="nil"/>
            </w:tcBorders>
            <w:shd w:val="clear" w:color="auto" w:fill="auto"/>
          </w:tcPr>
          <w:p w14:paraId="75D18540" w14:textId="77777777" w:rsidR="00A31833" w:rsidRPr="00EF5447" w:rsidRDefault="00A31833" w:rsidP="00A31833">
            <w:pPr>
              <w:pStyle w:val="TAC"/>
              <w:rPr>
                <w:rFonts w:eastAsia="Malgun Gothic"/>
                <w:szCs w:val="18"/>
                <w:lang w:eastAsia="ko-KR"/>
              </w:rPr>
            </w:pPr>
            <w:r w:rsidRPr="00EF5447">
              <w:rPr>
                <w:rFonts w:eastAsia="Malgun Gothic"/>
                <w:lang w:eastAsia="ko-KR"/>
              </w:rPr>
              <w:t>DC_3A_n1A-n77A</w:t>
            </w:r>
          </w:p>
        </w:tc>
        <w:tc>
          <w:tcPr>
            <w:tcW w:w="878" w:type="dxa"/>
            <w:shd w:val="clear" w:color="auto" w:fill="auto"/>
          </w:tcPr>
          <w:p w14:paraId="01F1D7AC" w14:textId="77777777" w:rsidR="00A31833" w:rsidRPr="00EF5447" w:rsidRDefault="00A31833" w:rsidP="00A31833">
            <w:pPr>
              <w:pStyle w:val="TAC"/>
              <w:rPr>
                <w:rFonts w:eastAsia="Malgun Gothic"/>
                <w:lang w:eastAsia="ko-KR"/>
              </w:rPr>
            </w:pPr>
            <w:r w:rsidRPr="00EF5447">
              <w:rPr>
                <w:rFonts w:cs="Arial"/>
                <w:lang w:eastAsia="zh-TW"/>
              </w:rPr>
              <w:t>3</w:t>
            </w:r>
          </w:p>
        </w:tc>
        <w:tc>
          <w:tcPr>
            <w:tcW w:w="1066" w:type="dxa"/>
            <w:shd w:val="clear" w:color="auto" w:fill="auto"/>
            <w:noWrap/>
          </w:tcPr>
          <w:p w14:paraId="35EB98DB" w14:textId="77777777" w:rsidR="00A31833" w:rsidRPr="00EF5447" w:rsidRDefault="00A31833" w:rsidP="00A31833">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2A53EC51" w14:textId="77777777" w:rsidR="00A31833" w:rsidRPr="00EF5447" w:rsidRDefault="00A31833" w:rsidP="00A31833">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709DB956" w14:textId="77777777" w:rsidR="00A31833" w:rsidRPr="00EF5447" w:rsidRDefault="00A31833" w:rsidP="00A31833">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6DDC173E" w14:textId="77777777" w:rsidR="00A31833" w:rsidRPr="00EF5447" w:rsidRDefault="00A31833" w:rsidP="00A31833">
            <w:pPr>
              <w:pStyle w:val="TAC"/>
              <w:rPr>
                <w:rFonts w:eastAsia="Malgun Gothic"/>
                <w:kern w:val="2"/>
                <w:szCs w:val="24"/>
                <w:lang w:eastAsia="ko-KR"/>
              </w:rPr>
            </w:pPr>
            <w:r w:rsidRPr="00EF5447">
              <w:rPr>
                <w:rFonts w:cs="Arial"/>
                <w:lang w:eastAsia="zh-TW"/>
              </w:rPr>
              <w:t>1845</w:t>
            </w:r>
          </w:p>
        </w:tc>
        <w:tc>
          <w:tcPr>
            <w:tcW w:w="917" w:type="dxa"/>
            <w:shd w:val="clear" w:color="auto" w:fill="auto"/>
          </w:tcPr>
          <w:p w14:paraId="2F74A13B"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285A2A14" w14:textId="77777777" w:rsidR="00A31833" w:rsidRPr="00EF5447" w:rsidRDefault="00A31833" w:rsidP="00A31833">
            <w:pPr>
              <w:pStyle w:val="TAC"/>
              <w:rPr>
                <w:rFonts w:eastAsia="Malgun Gothic"/>
                <w:kern w:val="2"/>
                <w:szCs w:val="24"/>
                <w:lang w:eastAsia="ko-KR"/>
              </w:rPr>
            </w:pPr>
            <w:r w:rsidRPr="00EF5447">
              <w:rPr>
                <w:rFonts w:cs="Arial"/>
                <w:lang w:eastAsia="zh-TW"/>
              </w:rPr>
              <w:t>N/A</w:t>
            </w:r>
          </w:p>
        </w:tc>
      </w:tr>
      <w:tr w:rsidR="00A31833" w:rsidRPr="00EF5447" w14:paraId="73E41F12" w14:textId="77777777" w:rsidTr="00A31833">
        <w:trPr>
          <w:trHeight w:val="54"/>
          <w:jc w:val="center"/>
        </w:trPr>
        <w:tc>
          <w:tcPr>
            <w:tcW w:w="2258" w:type="dxa"/>
            <w:tcBorders>
              <w:top w:val="nil"/>
              <w:bottom w:val="nil"/>
            </w:tcBorders>
            <w:shd w:val="clear" w:color="auto" w:fill="auto"/>
          </w:tcPr>
          <w:p w14:paraId="5D9F65F5" w14:textId="77777777" w:rsidR="00A31833" w:rsidRPr="00EF5447" w:rsidRDefault="00A31833" w:rsidP="00A31833">
            <w:pPr>
              <w:pStyle w:val="TAC"/>
              <w:rPr>
                <w:rFonts w:eastAsia="Malgun Gothic"/>
                <w:szCs w:val="18"/>
                <w:lang w:eastAsia="ko-KR"/>
              </w:rPr>
            </w:pPr>
          </w:p>
        </w:tc>
        <w:tc>
          <w:tcPr>
            <w:tcW w:w="878" w:type="dxa"/>
            <w:shd w:val="clear" w:color="auto" w:fill="auto"/>
          </w:tcPr>
          <w:p w14:paraId="4717479D" w14:textId="77777777" w:rsidR="00A31833" w:rsidRPr="00EF5447" w:rsidRDefault="00A31833" w:rsidP="00A31833">
            <w:pPr>
              <w:pStyle w:val="TAC"/>
              <w:rPr>
                <w:rFonts w:eastAsia="Malgun Gothic"/>
                <w:lang w:eastAsia="ko-KR"/>
              </w:rPr>
            </w:pPr>
            <w:r w:rsidRPr="00EF5447">
              <w:rPr>
                <w:rFonts w:cs="Arial"/>
                <w:lang w:eastAsia="zh-TW"/>
              </w:rPr>
              <w:t>n1</w:t>
            </w:r>
          </w:p>
        </w:tc>
        <w:tc>
          <w:tcPr>
            <w:tcW w:w="1066" w:type="dxa"/>
            <w:shd w:val="clear" w:color="auto" w:fill="auto"/>
            <w:noWrap/>
          </w:tcPr>
          <w:p w14:paraId="6323232E" w14:textId="77777777" w:rsidR="00A31833" w:rsidRPr="00EF5447" w:rsidRDefault="00A31833" w:rsidP="00A31833">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5609910C" w14:textId="77777777" w:rsidR="00A31833" w:rsidRPr="00EF5447" w:rsidRDefault="00A31833" w:rsidP="00A31833">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480E646F" w14:textId="77777777" w:rsidR="00A31833" w:rsidRPr="00EF5447" w:rsidRDefault="00A31833" w:rsidP="00A31833">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6B2FBF74" w14:textId="77777777" w:rsidR="00A31833" w:rsidRPr="00EF5447" w:rsidRDefault="00A31833" w:rsidP="00A31833">
            <w:pPr>
              <w:pStyle w:val="TAC"/>
              <w:rPr>
                <w:rFonts w:eastAsia="Malgun Gothic"/>
                <w:kern w:val="2"/>
                <w:szCs w:val="24"/>
                <w:lang w:eastAsia="ko-KR"/>
              </w:rPr>
            </w:pPr>
            <w:r w:rsidRPr="00EF5447">
              <w:rPr>
                <w:rFonts w:cs="Arial"/>
                <w:lang w:eastAsia="zh-TW"/>
              </w:rPr>
              <w:t>2140</w:t>
            </w:r>
          </w:p>
        </w:tc>
        <w:tc>
          <w:tcPr>
            <w:tcW w:w="917" w:type="dxa"/>
            <w:shd w:val="clear" w:color="auto" w:fill="auto"/>
          </w:tcPr>
          <w:p w14:paraId="21D0A9C6"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5D0DC24E" w14:textId="77777777" w:rsidR="00A31833" w:rsidRPr="00EF5447" w:rsidRDefault="00A31833" w:rsidP="00A31833">
            <w:pPr>
              <w:pStyle w:val="TAC"/>
              <w:rPr>
                <w:rFonts w:eastAsia="Malgun Gothic"/>
                <w:kern w:val="2"/>
                <w:szCs w:val="24"/>
                <w:lang w:eastAsia="ko-KR"/>
              </w:rPr>
            </w:pPr>
            <w:r w:rsidRPr="00EF5447">
              <w:rPr>
                <w:rFonts w:cs="Arial"/>
                <w:lang w:eastAsia="zh-TW"/>
              </w:rPr>
              <w:t>N/A</w:t>
            </w:r>
          </w:p>
        </w:tc>
      </w:tr>
      <w:tr w:rsidR="00A31833" w:rsidRPr="00EF5447" w14:paraId="0FE9823F" w14:textId="77777777" w:rsidTr="00A31833">
        <w:trPr>
          <w:trHeight w:val="54"/>
          <w:jc w:val="center"/>
        </w:trPr>
        <w:tc>
          <w:tcPr>
            <w:tcW w:w="2258" w:type="dxa"/>
            <w:tcBorders>
              <w:top w:val="nil"/>
              <w:bottom w:val="nil"/>
            </w:tcBorders>
            <w:shd w:val="clear" w:color="auto" w:fill="auto"/>
          </w:tcPr>
          <w:p w14:paraId="1188F598" w14:textId="77777777" w:rsidR="00A31833" w:rsidRPr="00EF5447" w:rsidRDefault="00A31833" w:rsidP="00A31833">
            <w:pPr>
              <w:pStyle w:val="TAC"/>
              <w:rPr>
                <w:rFonts w:eastAsia="Malgun Gothic"/>
                <w:szCs w:val="18"/>
                <w:lang w:eastAsia="ko-KR"/>
              </w:rPr>
            </w:pPr>
          </w:p>
        </w:tc>
        <w:tc>
          <w:tcPr>
            <w:tcW w:w="878" w:type="dxa"/>
            <w:shd w:val="clear" w:color="auto" w:fill="auto"/>
          </w:tcPr>
          <w:p w14:paraId="4E428C07" w14:textId="77777777" w:rsidR="00A31833" w:rsidRPr="00EF5447" w:rsidRDefault="00A31833" w:rsidP="00A31833">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6A02D124" w14:textId="77777777" w:rsidR="00A31833" w:rsidRPr="00EF5447" w:rsidRDefault="00A31833" w:rsidP="00A31833">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091E41CD" w14:textId="77777777" w:rsidR="00A31833" w:rsidRPr="00EF5447" w:rsidRDefault="00A31833" w:rsidP="00A31833">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68CF0247" w14:textId="77777777" w:rsidR="00A31833" w:rsidRPr="00EF5447" w:rsidRDefault="00A31833" w:rsidP="00A3183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8974F75" w14:textId="77777777" w:rsidR="00A31833" w:rsidRPr="00EF5447" w:rsidRDefault="00A31833" w:rsidP="00A31833">
            <w:pPr>
              <w:pStyle w:val="TAC"/>
              <w:rPr>
                <w:rFonts w:eastAsia="Malgun Gothic"/>
                <w:kern w:val="2"/>
                <w:szCs w:val="24"/>
                <w:lang w:eastAsia="ko-KR"/>
              </w:rPr>
            </w:pPr>
            <w:r w:rsidRPr="00EF5447">
              <w:rPr>
                <w:rFonts w:cs="Arial"/>
                <w:lang w:eastAsia="zh-TW"/>
              </w:rPr>
              <w:t>3700</w:t>
            </w:r>
          </w:p>
        </w:tc>
        <w:tc>
          <w:tcPr>
            <w:tcW w:w="917" w:type="dxa"/>
            <w:shd w:val="clear" w:color="auto" w:fill="auto"/>
          </w:tcPr>
          <w:p w14:paraId="0FD02A67" w14:textId="77777777" w:rsidR="00A31833" w:rsidRPr="00EF5447" w:rsidRDefault="00A31833" w:rsidP="00A31833">
            <w:pPr>
              <w:pStyle w:val="TAC"/>
              <w:rPr>
                <w:rFonts w:eastAsia="Malgun Gothic"/>
                <w:kern w:val="2"/>
                <w:szCs w:val="24"/>
                <w:lang w:eastAsia="ko-KR"/>
              </w:rPr>
            </w:pPr>
            <w:r w:rsidRPr="00EF5447">
              <w:t>28.4</w:t>
            </w:r>
          </w:p>
        </w:tc>
        <w:tc>
          <w:tcPr>
            <w:tcW w:w="1248" w:type="dxa"/>
            <w:shd w:val="clear" w:color="auto" w:fill="auto"/>
          </w:tcPr>
          <w:p w14:paraId="3FF75E4D" w14:textId="77777777" w:rsidR="00A31833" w:rsidRPr="00EF5447" w:rsidRDefault="00A31833" w:rsidP="00A31833">
            <w:pPr>
              <w:pStyle w:val="TAC"/>
              <w:rPr>
                <w:rFonts w:eastAsia="Malgun Gothic"/>
                <w:lang w:eastAsia="ko-KR"/>
              </w:rPr>
            </w:pPr>
            <w:r w:rsidRPr="00EF5447">
              <w:rPr>
                <w:rFonts w:eastAsia="Malgun Gothic"/>
                <w:lang w:eastAsia="ko-KR"/>
              </w:rPr>
              <w:t>IMD2</w:t>
            </w:r>
          </w:p>
        </w:tc>
      </w:tr>
      <w:tr w:rsidR="00A31833" w:rsidRPr="00EF5447" w14:paraId="0F32733A" w14:textId="77777777" w:rsidTr="00A31833">
        <w:trPr>
          <w:trHeight w:val="54"/>
          <w:jc w:val="center"/>
        </w:trPr>
        <w:tc>
          <w:tcPr>
            <w:tcW w:w="2258" w:type="dxa"/>
            <w:tcBorders>
              <w:top w:val="nil"/>
              <w:bottom w:val="nil"/>
            </w:tcBorders>
            <w:shd w:val="clear" w:color="auto" w:fill="auto"/>
          </w:tcPr>
          <w:p w14:paraId="0C366F4D" w14:textId="77777777" w:rsidR="00A31833" w:rsidRPr="00EF5447" w:rsidRDefault="00A31833" w:rsidP="00A31833">
            <w:pPr>
              <w:pStyle w:val="TAC"/>
              <w:rPr>
                <w:rFonts w:eastAsia="Malgun Gothic"/>
                <w:szCs w:val="18"/>
                <w:lang w:eastAsia="ko-KR"/>
              </w:rPr>
            </w:pPr>
          </w:p>
        </w:tc>
        <w:tc>
          <w:tcPr>
            <w:tcW w:w="878" w:type="dxa"/>
            <w:shd w:val="clear" w:color="auto" w:fill="auto"/>
          </w:tcPr>
          <w:p w14:paraId="1F588A3B" w14:textId="77777777" w:rsidR="00A31833" w:rsidRPr="00EF5447" w:rsidRDefault="00A31833" w:rsidP="00A31833">
            <w:pPr>
              <w:pStyle w:val="TAC"/>
              <w:rPr>
                <w:rFonts w:eastAsia="Malgun Gothic"/>
                <w:lang w:eastAsia="ko-KR"/>
              </w:rPr>
            </w:pPr>
            <w:r w:rsidRPr="00EF5447">
              <w:rPr>
                <w:rFonts w:cs="Arial"/>
                <w:lang w:eastAsia="zh-TW"/>
              </w:rPr>
              <w:t>3</w:t>
            </w:r>
          </w:p>
        </w:tc>
        <w:tc>
          <w:tcPr>
            <w:tcW w:w="1066" w:type="dxa"/>
            <w:shd w:val="clear" w:color="auto" w:fill="auto"/>
            <w:noWrap/>
          </w:tcPr>
          <w:p w14:paraId="22BBC82F" w14:textId="77777777" w:rsidR="00A31833" w:rsidRPr="00EF5447" w:rsidRDefault="00A31833" w:rsidP="00A31833">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14:paraId="18FB893F" w14:textId="77777777" w:rsidR="00A31833" w:rsidRPr="00EF5447" w:rsidRDefault="00A31833" w:rsidP="00A31833">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04CCE505" w14:textId="77777777" w:rsidR="00A31833" w:rsidRPr="00EF5447" w:rsidRDefault="00A31833" w:rsidP="00A31833">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437AADF5" w14:textId="77777777" w:rsidR="00A31833" w:rsidRPr="00EF5447" w:rsidRDefault="00A31833" w:rsidP="00A31833">
            <w:pPr>
              <w:pStyle w:val="TAC"/>
              <w:rPr>
                <w:rFonts w:eastAsia="Malgun Gothic"/>
                <w:kern w:val="2"/>
                <w:szCs w:val="24"/>
                <w:lang w:eastAsia="ko-KR"/>
              </w:rPr>
            </w:pPr>
            <w:r w:rsidRPr="00EF5447">
              <w:rPr>
                <w:rFonts w:cs="Arial"/>
                <w:lang w:eastAsia="zh-TW"/>
              </w:rPr>
              <w:t>1870</w:t>
            </w:r>
          </w:p>
        </w:tc>
        <w:tc>
          <w:tcPr>
            <w:tcW w:w="917" w:type="dxa"/>
            <w:shd w:val="clear" w:color="auto" w:fill="auto"/>
          </w:tcPr>
          <w:p w14:paraId="5470723C"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78DB46A7"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N/A</w:t>
            </w:r>
          </w:p>
        </w:tc>
      </w:tr>
      <w:tr w:rsidR="00A31833" w:rsidRPr="00EF5447" w14:paraId="73B5CFA3" w14:textId="77777777" w:rsidTr="00A31833">
        <w:trPr>
          <w:trHeight w:val="54"/>
          <w:jc w:val="center"/>
        </w:trPr>
        <w:tc>
          <w:tcPr>
            <w:tcW w:w="2258" w:type="dxa"/>
            <w:tcBorders>
              <w:top w:val="nil"/>
              <w:bottom w:val="nil"/>
            </w:tcBorders>
            <w:shd w:val="clear" w:color="auto" w:fill="auto"/>
          </w:tcPr>
          <w:p w14:paraId="1D7B239B" w14:textId="77777777" w:rsidR="00A31833" w:rsidRPr="00EF5447" w:rsidRDefault="00A31833" w:rsidP="00A31833">
            <w:pPr>
              <w:pStyle w:val="TAC"/>
              <w:rPr>
                <w:rFonts w:eastAsia="Malgun Gothic"/>
                <w:szCs w:val="18"/>
                <w:lang w:eastAsia="ko-KR"/>
              </w:rPr>
            </w:pPr>
          </w:p>
        </w:tc>
        <w:tc>
          <w:tcPr>
            <w:tcW w:w="878" w:type="dxa"/>
            <w:shd w:val="clear" w:color="auto" w:fill="auto"/>
          </w:tcPr>
          <w:p w14:paraId="1811B93E" w14:textId="77777777" w:rsidR="00A31833" w:rsidRPr="00EF5447" w:rsidRDefault="00A31833" w:rsidP="00A31833">
            <w:pPr>
              <w:pStyle w:val="TAC"/>
              <w:rPr>
                <w:rFonts w:eastAsia="Malgun Gothic"/>
                <w:lang w:eastAsia="ko-KR"/>
              </w:rPr>
            </w:pPr>
            <w:r w:rsidRPr="00EF5447">
              <w:rPr>
                <w:rFonts w:cs="Arial"/>
                <w:lang w:eastAsia="zh-TW"/>
              </w:rPr>
              <w:t>n1</w:t>
            </w:r>
          </w:p>
        </w:tc>
        <w:tc>
          <w:tcPr>
            <w:tcW w:w="1066" w:type="dxa"/>
            <w:shd w:val="clear" w:color="auto" w:fill="auto"/>
            <w:noWrap/>
          </w:tcPr>
          <w:p w14:paraId="7AFC4162" w14:textId="77777777" w:rsidR="00A31833" w:rsidRPr="00EF5447" w:rsidRDefault="00A31833" w:rsidP="00A31833">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3A653FD8" w14:textId="77777777" w:rsidR="00A31833" w:rsidRPr="00EF5447" w:rsidRDefault="00A31833" w:rsidP="00A31833">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594F0308" w14:textId="77777777" w:rsidR="00A31833" w:rsidRPr="00EF5447" w:rsidRDefault="00A31833" w:rsidP="00A31833">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47342146" w14:textId="77777777" w:rsidR="00A31833" w:rsidRPr="00EF5447" w:rsidRDefault="00A31833" w:rsidP="00A31833">
            <w:pPr>
              <w:pStyle w:val="TAC"/>
              <w:rPr>
                <w:rFonts w:eastAsia="Malgun Gothic"/>
                <w:kern w:val="2"/>
                <w:szCs w:val="24"/>
                <w:lang w:eastAsia="ko-KR"/>
              </w:rPr>
            </w:pPr>
            <w:r w:rsidRPr="00EF5447">
              <w:rPr>
                <w:rFonts w:cs="Arial"/>
                <w:lang w:eastAsia="zh-TW"/>
              </w:rPr>
              <w:t>2140</w:t>
            </w:r>
          </w:p>
        </w:tc>
        <w:tc>
          <w:tcPr>
            <w:tcW w:w="917" w:type="dxa"/>
            <w:shd w:val="clear" w:color="auto" w:fill="auto"/>
          </w:tcPr>
          <w:p w14:paraId="35ED4C54"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6B95FA72" w14:textId="77777777" w:rsidR="00A31833" w:rsidRPr="00EF5447" w:rsidRDefault="00A31833" w:rsidP="00A31833">
            <w:pPr>
              <w:pStyle w:val="TAC"/>
              <w:rPr>
                <w:rFonts w:eastAsia="Malgun Gothic"/>
                <w:lang w:eastAsia="ko-KR"/>
              </w:rPr>
            </w:pPr>
            <w:r w:rsidRPr="00EF5447">
              <w:rPr>
                <w:rFonts w:eastAsia="Malgun Gothic"/>
                <w:lang w:eastAsia="ko-KR"/>
              </w:rPr>
              <w:t>IMD2</w:t>
            </w:r>
          </w:p>
        </w:tc>
      </w:tr>
      <w:tr w:rsidR="00A31833" w:rsidRPr="00EF5447" w14:paraId="56E113B8" w14:textId="77777777" w:rsidTr="00A31833">
        <w:trPr>
          <w:trHeight w:val="54"/>
          <w:jc w:val="center"/>
        </w:trPr>
        <w:tc>
          <w:tcPr>
            <w:tcW w:w="2258" w:type="dxa"/>
            <w:tcBorders>
              <w:top w:val="nil"/>
              <w:bottom w:val="single" w:sz="4" w:space="0" w:color="auto"/>
            </w:tcBorders>
            <w:shd w:val="clear" w:color="auto" w:fill="auto"/>
          </w:tcPr>
          <w:p w14:paraId="20EB9388" w14:textId="77777777" w:rsidR="00A31833" w:rsidRPr="00EF5447" w:rsidRDefault="00A31833" w:rsidP="00A31833">
            <w:pPr>
              <w:pStyle w:val="TAC"/>
              <w:rPr>
                <w:rFonts w:eastAsia="Malgun Gothic"/>
                <w:szCs w:val="18"/>
                <w:lang w:eastAsia="ko-KR"/>
              </w:rPr>
            </w:pPr>
          </w:p>
        </w:tc>
        <w:tc>
          <w:tcPr>
            <w:tcW w:w="878" w:type="dxa"/>
            <w:shd w:val="clear" w:color="auto" w:fill="auto"/>
          </w:tcPr>
          <w:p w14:paraId="088790DE" w14:textId="77777777" w:rsidR="00A31833" w:rsidRPr="00EF5447" w:rsidRDefault="00A31833" w:rsidP="00A31833">
            <w:pPr>
              <w:pStyle w:val="TAC"/>
              <w:rPr>
                <w:rFonts w:eastAsia="Malgun Gothic"/>
                <w:lang w:eastAsia="ko-KR"/>
              </w:rPr>
            </w:pPr>
            <w:r w:rsidRPr="00EF5447">
              <w:rPr>
                <w:rFonts w:cs="Arial"/>
                <w:lang w:eastAsia="zh-TW"/>
              </w:rPr>
              <w:t>n77</w:t>
            </w:r>
          </w:p>
        </w:tc>
        <w:tc>
          <w:tcPr>
            <w:tcW w:w="1066" w:type="dxa"/>
            <w:shd w:val="clear" w:color="auto" w:fill="auto"/>
            <w:noWrap/>
          </w:tcPr>
          <w:p w14:paraId="53CD3A90" w14:textId="77777777" w:rsidR="00A31833" w:rsidRPr="00EF5447" w:rsidRDefault="00A31833" w:rsidP="00A31833">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14:paraId="034C7CB5" w14:textId="77777777" w:rsidR="00A31833" w:rsidRPr="00EF5447" w:rsidRDefault="00A31833" w:rsidP="00A31833">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2858EFCA" w14:textId="77777777" w:rsidR="00A31833" w:rsidRPr="00EF5447" w:rsidRDefault="00A31833" w:rsidP="00A3183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6F3EF86" w14:textId="77777777" w:rsidR="00A31833" w:rsidRPr="00EF5447" w:rsidRDefault="00A31833" w:rsidP="00A31833">
            <w:pPr>
              <w:pStyle w:val="TAC"/>
              <w:rPr>
                <w:rFonts w:eastAsia="Malgun Gothic"/>
                <w:kern w:val="2"/>
                <w:szCs w:val="24"/>
                <w:lang w:eastAsia="ko-KR"/>
              </w:rPr>
            </w:pPr>
            <w:r w:rsidRPr="00EF5447">
              <w:rPr>
                <w:rFonts w:cs="Arial"/>
                <w:lang w:eastAsia="zh-TW"/>
              </w:rPr>
              <w:t>3915</w:t>
            </w:r>
          </w:p>
        </w:tc>
        <w:tc>
          <w:tcPr>
            <w:tcW w:w="917" w:type="dxa"/>
            <w:shd w:val="clear" w:color="auto" w:fill="auto"/>
          </w:tcPr>
          <w:p w14:paraId="0738E20B"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2C4464F0"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N/A</w:t>
            </w:r>
          </w:p>
        </w:tc>
      </w:tr>
      <w:tr w:rsidR="00A31833" w:rsidRPr="00EF5447" w14:paraId="5994A6A8" w14:textId="77777777" w:rsidTr="00A31833">
        <w:trPr>
          <w:trHeight w:val="54"/>
          <w:jc w:val="center"/>
        </w:trPr>
        <w:tc>
          <w:tcPr>
            <w:tcW w:w="2258" w:type="dxa"/>
            <w:tcBorders>
              <w:bottom w:val="nil"/>
            </w:tcBorders>
            <w:shd w:val="clear" w:color="auto" w:fill="auto"/>
          </w:tcPr>
          <w:p w14:paraId="13BE4D18" w14:textId="77777777" w:rsidR="00A31833" w:rsidRPr="00EF5447" w:rsidRDefault="00A31833" w:rsidP="00A31833">
            <w:pPr>
              <w:pStyle w:val="TAC"/>
              <w:rPr>
                <w:rFonts w:eastAsia="Malgun Gothic"/>
                <w:lang w:eastAsia="ko-KR"/>
              </w:rPr>
            </w:pPr>
            <w:r w:rsidRPr="00EF5447">
              <w:rPr>
                <w:rFonts w:eastAsia="Malgun Gothic"/>
                <w:lang w:eastAsia="ko-KR"/>
              </w:rPr>
              <w:t>DC_3A_n1A-n78A</w:t>
            </w:r>
          </w:p>
          <w:p w14:paraId="06A03DA1" w14:textId="77777777" w:rsidR="00A31833" w:rsidRPr="00EF5447" w:rsidRDefault="00A31833" w:rsidP="00A31833">
            <w:pPr>
              <w:pStyle w:val="TAC"/>
              <w:rPr>
                <w:rFonts w:eastAsia="Malgun Gothic"/>
                <w:szCs w:val="18"/>
                <w:lang w:eastAsia="ko-KR"/>
              </w:rPr>
            </w:pPr>
            <w:r w:rsidRPr="00EF5447">
              <w:rPr>
                <w:rFonts w:eastAsia="Malgun Gothic"/>
                <w:lang w:eastAsia="ko-KR"/>
              </w:rPr>
              <w:t>DC_3C_n1A-n78A</w:t>
            </w:r>
          </w:p>
        </w:tc>
        <w:tc>
          <w:tcPr>
            <w:tcW w:w="878" w:type="dxa"/>
            <w:shd w:val="clear" w:color="auto" w:fill="auto"/>
          </w:tcPr>
          <w:p w14:paraId="4C690DE6" w14:textId="77777777" w:rsidR="00A31833" w:rsidRPr="00EF5447" w:rsidRDefault="00A31833" w:rsidP="00A31833">
            <w:pPr>
              <w:pStyle w:val="TAC"/>
              <w:rPr>
                <w:rFonts w:eastAsia="Malgun Gothic"/>
                <w:lang w:eastAsia="ko-KR"/>
              </w:rPr>
            </w:pPr>
            <w:r w:rsidRPr="00EF5447">
              <w:rPr>
                <w:rFonts w:cs="Arial"/>
                <w:lang w:eastAsia="zh-TW"/>
              </w:rPr>
              <w:t>3</w:t>
            </w:r>
          </w:p>
        </w:tc>
        <w:tc>
          <w:tcPr>
            <w:tcW w:w="1066" w:type="dxa"/>
            <w:shd w:val="clear" w:color="auto" w:fill="auto"/>
            <w:noWrap/>
          </w:tcPr>
          <w:p w14:paraId="7547042C" w14:textId="77777777" w:rsidR="00A31833" w:rsidRPr="00EF5447" w:rsidRDefault="00A31833" w:rsidP="00A31833">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40780119" w14:textId="77777777" w:rsidR="00A31833" w:rsidRPr="00EF5447" w:rsidRDefault="00A31833" w:rsidP="00A31833">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56CEF253" w14:textId="77777777" w:rsidR="00A31833" w:rsidRPr="00EF5447" w:rsidRDefault="00A31833" w:rsidP="00A31833">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C33369D" w14:textId="77777777" w:rsidR="00A31833" w:rsidRPr="00EF5447" w:rsidRDefault="00A31833" w:rsidP="00A31833">
            <w:pPr>
              <w:pStyle w:val="TAC"/>
              <w:rPr>
                <w:rFonts w:eastAsia="Malgun Gothic"/>
                <w:kern w:val="2"/>
                <w:szCs w:val="24"/>
                <w:lang w:eastAsia="ko-KR"/>
              </w:rPr>
            </w:pPr>
            <w:r w:rsidRPr="00EF5447">
              <w:rPr>
                <w:rFonts w:cs="Arial"/>
                <w:lang w:eastAsia="zh-TW"/>
              </w:rPr>
              <w:t>1845</w:t>
            </w:r>
          </w:p>
        </w:tc>
        <w:tc>
          <w:tcPr>
            <w:tcW w:w="917" w:type="dxa"/>
            <w:shd w:val="clear" w:color="auto" w:fill="auto"/>
          </w:tcPr>
          <w:p w14:paraId="33C3046C"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5B8D5F7A" w14:textId="77777777" w:rsidR="00A31833" w:rsidRPr="00EF5447" w:rsidRDefault="00A31833" w:rsidP="00A31833">
            <w:pPr>
              <w:pStyle w:val="TAC"/>
              <w:rPr>
                <w:rFonts w:eastAsia="Malgun Gothic"/>
                <w:kern w:val="2"/>
                <w:szCs w:val="24"/>
                <w:lang w:eastAsia="ko-KR"/>
              </w:rPr>
            </w:pPr>
            <w:r w:rsidRPr="00EF5447">
              <w:rPr>
                <w:rFonts w:cs="Arial"/>
                <w:lang w:eastAsia="zh-TW"/>
              </w:rPr>
              <w:t>N/A</w:t>
            </w:r>
          </w:p>
        </w:tc>
      </w:tr>
      <w:tr w:rsidR="00A31833" w:rsidRPr="00EF5447" w14:paraId="13724B35" w14:textId="77777777" w:rsidTr="00A31833">
        <w:trPr>
          <w:trHeight w:val="54"/>
          <w:jc w:val="center"/>
        </w:trPr>
        <w:tc>
          <w:tcPr>
            <w:tcW w:w="2258" w:type="dxa"/>
            <w:tcBorders>
              <w:top w:val="nil"/>
              <w:bottom w:val="nil"/>
            </w:tcBorders>
            <w:shd w:val="clear" w:color="auto" w:fill="auto"/>
          </w:tcPr>
          <w:p w14:paraId="36CA64FB" w14:textId="77777777" w:rsidR="00A31833" w:rsidRPr="00EF5447" w:rsidRDefault="00A31833" w:rsidP="00A31833">
            <w:pPr>
              <w:pStyle w:val="TAC"/>
              <w:rPr>
                <w:rFonts w:eastAsia="Malgun Gothic"/>
                <w:szCs w:val="18"/>
                <w:lang w:eastAsia="ko-KR"/>
              </w:rPr>
            </w:pPr>
          </w:p>
        </w:tc>
        <w:tc>
          <w:tcPr>
            <w:tcW w:w="878" w:type="dxa"/>
            <w:shd w:val="clear" w:color="auto" w:fill="auto"/>
          </w:tcPr>
          <w:p w14:paraId="0D90C4E2" w14:textId="77777777" w:rsidR="00A31833" w:rsidRPr="00EF5447" w:rsidRDefault="00A31833" w:rsidP="00A31833">
            <w:pPr>
              <w:pStyle w:val="TAC"/>
              <w:rPr>
                <w:rFonts w:eastAsia="Malgun Gothic"/>
                <w:lang w:eastAsia="ko-KR"/>
              </w:rPr>
            </w:pPr>
            <w:r w:rsidRPr="00EF5447">
              <w:rPr>
                <w:rFonts w:cs="Arial"/>
                <w:lang w:eastAsia="zh-TW"/>
              </w:rPr>
              <w:t>n1</w:t>
            </w:r>
          </w:p>
        </w:tc>
        <w:tc>
          <w:tcPr>
            <w:tcW w:w="1066" w:type="dxa"/>
            <w:shd w:val="clear" w:color="auto" w:fill="auto"/>
            <w:noWrap/>
          </w:tcPr>
          <w:p w14:paraId="05DDC176" w14:textId="77777777" w:rsidR="00A31833" w:rsidRPr="00EF5447" w:rsidRDefault="00A31833" w:rsidP="00A31833">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2753778D" w14:textId="77777777" w:rsidR="00A31833" w:rsidRPr="00EF5447" w:rsidRDefault="00A31833" w:rsidP="00A31833">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481E3217" w14:textId="77777777" w:rsidR="00A31833" w:rsidRPr="00EF5447" w:rsidRDefault="00A31833" w:rsidP="00A31833">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49747C57" w14:textId="77777777" w:rsidR="00A31833" w:rsidRPr="00EF5447" w:rsidRDefault="00A31833" w:rsidP="00A31833">
            <w:pPr>
              <w:pStyle w:val="TAC"/>
              <w:rPr>
                <w:rFonts w:eastAsia="Malgun Gothic"/>
                <w:kern w:val="2"/>
                <w:szCs w:val="24"/>
                <w:lang w:eastAsia="ko-KR"/>
              </w:rPr>
            </w:pPr>
            <w:r w:rsidRPr="00EF5447">
              <w:rPr>
                <w:rFonts w:cs="Arial"/>
                <w:lang w:eastAsia="zh-TW"/>
              </w:rPr>
              <w:t>2140</w:t>
            </w:r>
          </w:p>
        </w:tc>
        <w:tc>
          <w:tcPr>
            <w:tcW w:w="917" w:type="dxa"/>
            <w:shd w:val="clear" w:color="auto" w:fill="auto"/>
          </w:tcPr>
          <w:p w14:paraId="14D2E33C"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79642F2A" w14:textId="77777777" w:rsidR="00A31833" w:rsidRPr="00EF5447" w:rsidRDefault="00A31833" w:rsidP="00A31833">
            <w:pPr>
              <w:pStyle w:val="TAC"/>
              <w:rPr>
                <w:rFonts w:eastAsia="Malgun Gothic"/>
                <w:kern w:val="2"/>
                <w:szCs w:val="24"/>
                <w:lang w:eastAsia="ko-KR"/>
              </w:rPr>
            </w:pPr>
            <w:r w:rsidRPr="00EF5447">
              <w:rPr>
                <w:rFonts w:cs="Arial"/>
                <w:lang w:eastAsia="zh-TW"/>
              </w:rPr>
              <w:t>N/A</w:t>
            </w:r>
          </w:p>
        </w:tc>
      </w:tr>
      <w:tr w:rsidR="00A31833" w:rsidRPr="00EF5447" w14:paraId="72E49936" w14:textId="77777777" w:rsidTr="00A31833">
        <w:trPr>
          <w:trHeight w:val="54"/>
          <w:jc w:val="center"/>
        </w:trPr>
        <w:tc>
          <w:tcPr>
            <w:tcW w:w="2258" w:type="dxa"/>
            <w:tcBorders>
              <w:top w:val="nil"/>
              <w:bottom w:val="nil"/>
            </w:tcBorders>
            <w:shd w:val="clear" w:color="auto" w:fill="auto"/>
          </w:tcPr>
          <w:p w14:paraId="22BBE7EE" w14:textId="77777777" w:rsidR="00A31833" w:rsidRPr="00EF5447" w:rsidRDefault="00A31833" w:rsidP="00A31833">
            <w:pPr>
              <w:pStyle w:val="TAC"/>
              <w:rPr>
                <w:rFonts w:eastAsia="Malgun Gothic"/>
                <w:szCs w:val="18"/>
                <w:lang w:eastAsia="ko-KR"/>
              </w:rPr>
            </w:pPr>
          </w:p>
        </w:tc>
        <w:tc>
          <w:tcPr>
            <w:tcW w:w="878" w:type="dxa"/>
            <w:shd w:val="clear" w:color="auto" w:fill="auto"/>
          </w:tcPr>
          <w:p w14:paraId="1DBD475E" w14:textId="77777777" w:rsidR="00A31833" w:rsidRPr="00EF5447" w:rsidRDefault="00A31833" w:rsidP="00A31833">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01679394" w14:textId="77777777" w:rsidR="00A31833" w:rsidRPr="00EF5447" w:rsidRDefault="00A31833" w:rsidP="00A31833">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7D95519B" w14:textId="77777777" w:rsidR="00A31833" w:rsidRPr="00EF5447" w:rsidRDefault="00A31833" w:rsidP="00A31833">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64689407" w14:textId="77777777" w:rsidR="00A31833" w:rsidRPr="00EF5447" w:rsidRDefault="00A31833" w:rsidP="00A3183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1B03CB81" w14:textId="77777777" w:rsidR="00A31833" w:rsidRPr="00EF5447" w:rsidRDefault="00A31833" w:rsidP="00A31833">
            <w:pPr>
              <w:pStyle w:val="TAC"/>
              <w:rPr>
                <w:rFonts w:eastAsia="Malgun Gothic"/>
                <w:kern w:val="2"/>
                <w:szCs w:val="24"/>
                <w:lang w:eastAsia="ko-KR"/>
              </w:rPr>
            </w:pPr>
            <w:r w:rsidRPr="00EF5447">
              <w:rPr>
                <w:rFonts w:cs="Arial"/>
                <w:lang w:eastAsia="zh-TW"/>
              </w:rPr>
              <w:t>3700</w:t>
            </w:r>
          </w:p>
        </w:tc>
        <w:tc>
          <w:tcPr>
            <w:tcW w:w="917" w:type="dxa"/>
            <w:shd w:val="clear" w:color="auto" w:fill="auto"/>
          </w:tcPr>
          <w:p w14:paraId="7BA2CA1C" w14:textId="77777777" w:rsidR="00A31833" w:rsidRPr="00EF5447" w:rsidRDefault="00A31833" w:rsidP="00A31833">
            <w:pPr>
              <w:pStyle w:val="TAC"/>
              <w:rPr>
                <w:rFonts w:eastAsia="Malgun Gothic"/>
                <w:kern w:val="2"/>
                <w:szCs w:val="24"/>
                <w:lang w:eastAsia="ko-KR"/>
              </w:rPr>
            </w:pPr>
            <w:r w:rsidRPr="00EF5447">
              <w:t>28.4</w:t>
            </w:r>
          </w:p>
        </w:tc>
        <w:tc>
          <w:tcPr>
            <w:tcW w:w="1248" w:type="dxa"/>
            <w:shd w:val="clear" w:color="auto" w:fill="auto"/>
          </w:tcPr>
          <w:p w14:paraId="2F30817E" w14:textId="77777777" w:rsidR="00A31833" w:rsidRPr="00EF5447" w:rsidRDefault="00A31833" w:rsidP="00A31833">
            <w:pPr>
              <w:pStyle w:val="TAC"/>
              <w:rPr>
                <w:rFonts w:eastAsia="Malgun Gothic"/>
                <w:lang w:eastAsia="ko-KR"/>
              </w:rPr>
            </w:pPr>
            <w:r w:rsidRPr="00EF5447">
              <w:rPr>
                <w:rFonts w:eastAsia="Malgun Gothic"/>
                <w:lang w:eastAsia="ko-KR"/>
              </w:rPr>
              <w:t>IMD2</w:t>
            </w:r>
          </w:p>
        </w:tc>
      </w:tr>
      <w:tr w:rsidR="00A31833" w:rsidRPr="00EF5447" w14:paraId="377A863A" w14:textId="77777777" w:rsidTr="00A31833">
        <w:trPr>
          <w:trHeight w:val="54"/>
          <w:jc w:val="center"/>
        </w:trPr>
        <w:tc>
          <w:tcPr>
            <w:tcW w:w="2258" w:type="dxa"/>
            <w:tcBorders>
              <w:top w:val="nil"/>
              <w:bottom w:val="nil"/>
            </w:tcBorders>
            <w:shd w:val="clear" w:color="auto" w:fill="auto"/>
          </w:tcPr>
          <w:p w14:paraId="46D68FAC" w14:textId="77777777" w:rsidR="00A31833" w:rsidRPr="00EF5447" w:rsidRDefault="00A31833" w:rsidP="00A31833">
            <w:pPr>
              <w:pStyle w:val="TAC"/>
              <w:rPr>
                <w:rFonts w:eastAsia="Malgun Gothic"/>
                <w:szCs w:val="18"/>
                <w:lang w:eastAsia="ko-KR"/>
              </w:rPr>
            </w:pPr>
          </w:p>
        </w:tc>
        <w:tc>
          <w:tcPr>
            <w:tcW w:w="878" w:type="dxa"/>
            <w:shd w:val="clear" w:color="auto" w:fill="auto"/>
          </w:tcPr>
          <w:p w14:paraId="3052986B" w14:textId="77777777" w:rsidR="00A31833" w:rsidRPr="00EF5447" w:rsidRDefault="00A31833" w:rsidP="00A31833">
            <w:pPr>
              <w:pStyle w:val="TAC"/>
              <w:rPr>
                <w:rFonts w:eastAsia="Malgun Gothic"/>
                <w:lang w:eastAsia="ko-KR"/>
              </w:rPr>
            </w:pPr>
            <w:r w:rsidRPr="00EF5447">
              <w:rPr>
                <w:rFonts w:cs="Arial"/>
                <w:lang w:eastAsia="zh-TW"/>
              </w:rPr>
              <w:t>3</w:t>
            </w:r>
          </w:p>
        </w:tc>
        <w:tc>
          <w:tcPr>
            <w:tcW w:w="1066" w:type="dxa"/>
            <w:shd w:val="clear" w:color="auto" w:fill="auto"/>
            <w:noWrap/>
          </w:tcPr>
          <w:p w14:paraId="6BAE2007" w14:textId="77777777" w:rsidR="00A31833" w:rsidRPr="00EF5447" w:rsidRDefault="00A31833" w:rsidP="00A31833">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14:paraId="120FA09C" w14:textId="77777777" w:rsidR="00A31833" w:rsidRPr="00EF5447" w:rsidRDefault="00A31833" w:rsidP="00A31833">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7C914215" w14:textId="77777777" w:rsidR="00A31833" w:rsidRPr="00EF5447" w:rsidRDefault="00A31833" w:rsidP="00A31833">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6BA10F6B" w14:textId="77777777" w:rsidR="00A31833" w:rsidRPr="00EF5447" w:rsidRDefault="00A31833" w:rsidP="00A31833">
            <w:pPr>
              <w:pStyle w:val="TAC"/>
              <w:rPr>
                <w:rFonts w:eastAsia="Malgun Gothic"/>
                <w:kern w:val="2"/>
                <w:szCs w:val="24"/>
                <w:lang w:eastAsia="ko-KR"/>
              </w:rPr>
            </w:pPr>
            <w:r w:rsidRPr="00EF5447">
              <w:rPr>
                <w:rFonts w:eastAsia="MS Mincho" w:cs="Arial"/>
                <w:bCs/>
              </w:rPr>
              <w:t>1865</w:t>
            </w:r>
          </w:p>
        </w:tc>
        <w:tc>
          <w:tcPr>
            <w:tcW w:w="917" w:type="dxa"/>
            <w:shd w:val="clear" w:color="auto" w:fill="auto"/>
          </w:tcPr>
          <w:p w14:paraId="1CD97C60" w14:textId="77777777" w:rsidR="00A31833" w:rsidRPr="00EF5447" w:rsidRDefault="00A31833" w:rsidP="00A31833">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5E853621"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N/A</w:t>
            </w:r>
          </w:p>
        </w:tc>
      </w:tr>
      <w:tr w:rsidR="00A31833" w:rsidRPr="00EF5447" w14:paraId="48761797" w14:textId="77777777" w:rsidTr="00A31833">
        <w:trPr>
          <w:trHeight w:val="54"/>
          <w:jc w:val="center"/>
        </w:trPr>
        <w:tc>
          <w:tcPr>
            <w:tcW w:w="2258" w:type="dxa"/>
            <w:tcBorders>
              <w:top w:val="nil"/>
              <w:bottom w:val="nil"/>
            </w:tcBorders>
            <w:shd w:val="clear" w:color="auto" w:fill="auto"/>
          </w:tcPr>
          <w:p w14:paraId="727C2AAC" w14:textId="77777777" w:rsidR="00A31833" w:rsidRPr="00EF5447" w:rsidRDefault="00A31833" w:rsidP="00A31833">
            <w:pPr>
              <w:pStyle w:val="TAC"/>
              <w:rPr>
                <w:rFonts w:eastAsia="Malgun Gothic"/>
                <w:szCs w:val="18"/>
                <w:lang w:eastAsia="ko-KR"/>
              </w:rPr>
            </w:pPr>
          </w:p>
        </w:tc>
        <w:tc>
          <w:tcPr>
            <w:tcW w:w="878" w:type="dxa"/>
            <w:shd w:val="clear" w:color="auto" w:fill="auto"/>
          </w:tcPr>
          <w:p w14:paraId="207DECE4" w14:textId="77777777" w:rsidR="00A31833" w:rsidRPr="00EF5447" w:rsidRDefault="00A31833" w:rsidP="00A31833">
            <w:pPr>
              <w:pStyle w:val="TAC"/>
              <w:rPr>
                <w:rFonts w:eastAsia="Malgun Gothic"/>
                <w:lang w:eastAsia="ko-KR"/>
              </w:rPr>
            </w:pPr>
            <w:r w:rsidRPr="00EF5447">
              <w:rPr>
                <w:rFonts w:cs="Arial"/>
                <w:lang w:eastAsia="zh-TW"/>
              </w:rPr>
              <w:t>n1</w:t>
            </w:r>
          </w:p>
        </w:tc>
        <w:tc>
          <w:tcPr>
            <w:tcW w:w="1066" w:type="dxa"/>
            <w:shd w:val="clear" w:color="auto" w:fill="auto"/>
            <w:noWrap/>
          </w:tcPr>
          <w:p w14:paraId="19F5A998" w14:textId="77777777" w:rsidR="00A31833" w:rsidRPr="00EF5447" w:rsidRDefault="00A31833" w:rsidP="00A31833">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14:paraId="0077D9A1" w14:textId="77777777" w:rsidR="00A31833" w:rsidRPr="00EF5447" w:rsidRDefault="00A31833" w:rsidP="00A31833">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10E4ABD1" w14:textId="77777777" w:rsidR="00A31833" w:rsidRPr="00EF5447" w:rsidRDefault="00A31833" w:rsidP="00A31833">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2FA0187E" w14:textId="77777777" w:rsidR="00A31833" w:rsidRPr="00EF5447" w:rsidRDefault="00A31833" w:rsidP="00A31833">
            <w:pPr>
              <w:pStyle w:val="TAC"/>
              <w:rPr>
                <w:rFonts w:eastAsia="Malgun Gothic"/>
                <w:kern w:val="2"/>
                <w:szCs w:val="24"/>
                <w:lang w:eastAsia="ko-KR"/>
              </w:rPr>
            </w:pPr>
            <w:r w:rsidRPr="00EF5447">
              <w:rPr>
                <w:rFonts w:eastAsia="MS Mincho" w:cs="Arial"/>
                <w:bCs/>
              </w:rPr>
              <w:t>2130</w:t>
            </w:r>
          </w:p>
        </w:tc>
        <w:tc>
          <w:tcPr>
            <w:tcW w:w="917" w:type="dxa"/>
            <w:shd w:val="clear" w:color="auto" w:fill="auto"/>
          </w:tcPr>
          <w:p w14:paraId="2BD85528"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2547A448" w14:textId="77777777" w:rsidR="00A31833" w:rsidRPr="00EF5447" w:rsidRDefault="00A31833" w:rsidP="00A31833">
            <w:pPr>
              <w:pStyle w:val="TAC"/>
              <w:rPr>
                <w:rFonts w:eastAsia="Malgun Gothic"/>
                <w:lang w:eastAsia="ko-KR"/>
              </w:rPr>
            </w:pPr>
            <w:r w:rsidRPr="00EF5447">
              <w:rPr>
                <w:rFonts w:eastAsia="Malgun Gothic"/>
                <w:lang w:eastAsia="ko-KR"/>
              </w:rPr>
              <w:t>IMD5</w:t>
            </w:r>
          </w:p>
        </w:tc>
      </w:tr>
      <w:tr w:rsidR="00A31833" w:rsidRPr="00EF5447" w14:paraId="6B99F6E8" w14:textId="77777777" w:rsidTr="00A31833">
        <w:trPr>
          <w:trHeight w:val="54"/>
          <w:jc w:val="center"/>
        </w:trPr>
        <w:tc>
          <w:tcPr>
            <w:tcW w:w="2258" w:type="dxa"/>
            <w:tcBorders>
              <w:top w:val="nil"/>
              <w:bottom w:val="single" w:sz="4" w:space="0" w:color="auto"/>
            </w:tcBorders>
            <w:shd w:val="clear" w:color="auto" w:fill="auto"/>
          </w:tcPr>
          <w:p w14:paraId="7573CB3D" w14:textId="77777777" w:rsidR="00A31833" w:rsidRPr="00EF5447" w:rsidRDefault="00A31833" w:rsidP="00A31833">
            <w:pPr>
              <w:pStyle w:val="TAC"/>
              <w:rPr>
                <w:rFonts w:eastAsia="Malgun Gothic"/>
                <w:szCs w:val="18"/>
                <w:lang w:eastAsia="ko-KR"/>
              </w:rPr>
            </w:pPr>
          </w:p>
        </w:tc>
        <w:tc>
          <w:tcPr>
            <w:tcW w:w="878" w:type="dxa"/>
            <w:shd w:val="clear" w:color="auto" w:fill="auto"/>
          </w:tcPr>
          <w:p w14:paraId="7648E156" w14:textId="77777777" w:rsidR="00A31833" w:rsidRPr="00EF5447" w:rsidRDefault="00A31833" w:rsidP="00A31833">
            <w:pPr>
              <w:pStyle w:val="TAC"/>
              <w:rPr>
                <w:rFonts w:eastAsia="Malgun Gothic"/>
                <w:lang w:eastAsia="ko-KR"/>
              </w:rPr>
            </w:pPr>
            <w:r w:rsidRPr="00EF5447">
              <w:rPr>
                <w:rFonts w:cs="Arial"/>
                <w:lang w:eastAsia="zh-TW"/>
              </w:rPr>
              <w:t>n78</w:t>
            </w:r>
          </w:p>
        </w:tc>
        <w:tc>
          <w:tcPr>
            <w:tcW w:w="1066" w:type="dxa"/>
            <w:shd w:val="clear" w:color="auto" w:fill="auto"/>
            <w:noWrap/>
          </w:tcPr>
          <w:p w14:paraId="64F99BF2" w14:textId="77777777" w:rsidR="00A31833" w:rsidRPr="00EF5447" w:rsidRDefault="00A31833" w:rsidP="00A31833">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14:paraId="56E08EEB" w14:textId="77777777" w:rsidR="00A31833" w:rsidRPr="00EF5447" w:rsidRDefault="00A31833" w:rsidP="00A31833">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14:paraId="7FD7BECF" w14:textId="77777777" w:rsidR="00A31833" w:rsidRPr="00EF5447" w:rsidRDefault="00A31833" w:rsidP="00A31833">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12C00B8E" w14:textId="77777777" w:rsidR="00A31833" w:rsidRPr="00EF5447" w:rsidRDefault="00A31833" w:rsidP="00A31833">
            <w:pPr>
              <w:pStyle w:val="TAC"/>
              <w:rPr>
                <w:rFonts w:eastAsia="Malgun Gothic"/>
                <w:kern w:val="2"/>
                <w:szCs w:val="24"/>
                <w:lang w:eastAsia="ko-KR"/>
              </w:rPr>
            </w:pPr>
            <w:r w:rsidRPr="00EF5447">
              <w:rPr>
                <w:rFonts w:eastAsia="MS Mincho" w:cs="Arial"/>
                <w:bCs/>
              </w:rPr>
              <w:t>3720</w:t>
            </w:r>
          </w:p>
        </w:tc>
        <w:tc>
          <w:tcPr>
            <w:tcW w:w="917" w:type="dxa"/>
            <w:shd w:val="clear" w:color="auto" w:fill="auto"/>
          </w:tcPr>
          <w:p w14:paraId="6C87FFE7"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38713F66"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N/A</w:t>
            </w:r>
          </w:p>
        </w:tc>
      </w:tr>
      <w:tr w:rsidR="00A31833" w:rsidRPr="00EF5447" w14:paraId="67D1C841" w14:textId="77777777" w:rsidTr="00A31833">
        <w:trPr>
          <w:trHeight w:val="54"/>
          <w:jc w:val="center"/>
        </w:trPr>
        <w:tc>
          <w:tcPr>
            <w:tcW w:w="2258" w:type="dxa"/>
            <w:tcBorders>
              <w:bottom w:val="nil"/>
            </w:tcBorders>
            <w:shd w:val="clear" w:color="auto" w:fill="auto"/>
          </w:tcPr>
          <w:p w14:paraId="0CA20DBB" w14:textId="77777777" w:rsidR="00A31833" w:rsidRPr="00EF5447" w:rsidRDefault="00A31833" w:rsidP="00A31833">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78" w:type="dxa"/>
            <w:shd w:val="clear" w:color="auto" w:fill="auto"/>
          </w:tcPr>
          <w:p w14:paraId="3FF584B1" w14:textId="77777777" w:rsidR="00A31833" w:rsidRPr="00EF5447" w:rsidRDefault="00A31833" w:rsidP="00A31833">
            <w:pPr>
              <w:pStyle w:val="TAC"/>
              <w:rPr>
                <w:lang w:eastAsia="ja-JP"/>
              </w:rPr>
            </w:pPr>
            <w:r w:rsidRPr="00EF5447">
              <w:rPr>
                <w:lang w:eastAsia="ja-JP"/>
              </w:rPr>
              <w:t>3</w:t>
            </w:r>
          </w:p>
        </w:tc>
        <w:tc>
          <w:tcPr>
            <w:tcW w:w="1066" w:type="dxa"/>
            <w:shd w:val="clear" w:color="auto" w:fill="auto"/>
            <w:noWrap/>
          </w:tcPr>
          <w:p w14:paraId="48F05843" w14:textId="77777777" w:rsidR="00A31833" w:rsidRPr="00EF5447" w:rsidRDefault="00A31833" w:rsidP="00A31833">
            <w:pPr>
              <w:pStyle w:val="TAC"/>
              <w:rPr>
                <w:rFonts w:eastAsia="Malgun Gothic"/>
                <w:szCs w:val="18"/>
                <w:lang w:eastAsia="ko-KR"/>
              </w:rPr>
            </w:pPr>
            <w:r w:rsidRPr="00EF5447">
              <w:rPr>
                <w:lang w:eastAsia="zh-CN"/>
              </w:rPr>
              <w:t>1725</w:t>
            </w:r>
          </w:p>
        </w:tc>
        <w:tc>
          <w:tcPr>
            <w:tcW w:w="746" w:type="dxa"/>
            <w:shd w:val="clear" w:color="auto" w:fill="auto"/>
            <w:noWrap/>
          </w:tcPr>
          <w:p w14:paraId="4776D3A3" w14:textId="77777777" w:rsidR="00A31833" w:rsidRPr="00EF5447" w:rsidRDefault="00A31833" w:rsidP="00A31833">
            <w:pPr>
              <w:pStyle w:val="TAC"/>
              <w:rPr>
                <w:rFonts w:eastAsia="Malgun Gothic"/>
                <w:szCs w:val="18"/>
                <w:lang w:eastAsia="ko-KR"/>
              </w:rPr>
            </w:pPr>
            <w:r w:rsidRPr="00EF5447">
              <w:rPr>
                <w:lang w:eastAsia="zh-CN"/>
              </w:rPr>
              <w:t>5</w:t>
            </w:r>
          </w:p>
        </w:tc>
        <w:tc>
          <w:tcPr>
            <w:tcW w:w="877" w:type="dxa"/>
            <w:shd w:val="clear" w:color="auto" w:fill="auto"/>
            <w:noWrap/>
          </w:tcPr>
          <w:p w14:paraId="34A1F120" w14:textId="77777777" w:rsidR="00A31833" w:rsidRPr="00EF5447" w:rsidRDefault="00A31833" w:rsidP="00A31833">
            <w:pPr>
              <w:pStyle w:val="TAC"/>
              <w:rPr>
                <w:rFonts w:eastAsia="Malgun Gothic"/>
                <w:szCs w:val="18"/>
                <w:lang w:eastAsia="ko-KR"/>
              </w:rPr>
            </w:pPr>
            <w:r w:rsidRPr="00EF5447">
              <w:rPr>
                <w:lang w:eastAsia="zh-CN"/>
              </w:rPr>
              <w:t>25</w:t>
            </w:r>
          </w:p>
        </w:tc>
        <w:tc>
          <w:tcPr>
            <w:tcW w:w="1299" w:type="dxa"/>
            <w:shd w:val="clear" w:color="auto" w:fill="auto"/>
            <w:noWrap/>
          </w:tcPr>
          <w:p w14:paraId="43AC3B75" w14:textId="77777777" w:rsidR="00A31833" w:rsidRPr="00EF5447" w:rsidRDefault="00A31833" w:rsidP="00A31833">
            <w:pPr>
              <w:pStyle w:val="TAC"/>
              <w:rPr>
                <w:rFonts w:eastAsia="Malgun Gothic"/>
                <w:szCs w:val="18"/>
                <w:lang w:eastAsia="ko-KR"/>
              </w:rPr>
            </w:pPr>
            <w:r w:rsidRPr="00EF5447">
              <w:rPr>
                <w:lang w:eastAsia="zh-CN"/>
              </w:rPr>
              <w:t>1820</w:t>
            </w:r>
          </w:p>
        </w:tc>
        <w:tc>
          <w:tcPr>
            <w:tcW w:w="917" w:type="dxa"/>
            <w:shd w:val="clear" w:color="auto" w:fill="auto"/>
          </w:tcPr>
          <w:p w14:paraId="4171C162"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4414AA30" w14:textId="77777777" w:rsidR="00A31833" w:rsidRPr="00EF5447" w:rsidRDefault="00A31833" w:rsidP="00A31833">
            <w:pPr>
              <w:pStyle w:val="TAC"/>
            </w:pPr>
            <w:r w:rsidRPr="00EF5447">
              <w:t>N/A</w:t>
            </w:r>
          </w:p>
        </w:tc>
      </w:tr>
      <w:tr w:rsidR="00A31833" w:rsidRPr="00EF5447" w14:paraId="6A68CF13" w14:textId="77777777" w:rsidTr="00A31833">
        <w:trPr>
          <w:trHeight w:val="54"/>
          <w:jc w:val="center"/>
        </w:trPr>
        <w:tc>
          <w:tcPr>
            <w:tcW w:w="2258" w:type="dxa"/>
            <w:tcBorders>
              <w:top w:val="nil"/>
              <w:bottom w:val="nil"/>
            </w:tcBorders>
            <w:shd w:val="clear" w:color="auto" w:fill="auto"/>
          </w:tcPr>
          <w:p w14:paraId="75FC5720" w14:textId="77777777" w:rsidR="00A31833" w:rsidRPr="00EF5447" w:rsidRDefault="00A31833" w:rsidP="00A31833">
            <w:pPr>
              <w:pStyle w:val="TAC"/>
              <w:rPr>
                <w:lang w:eastAsia="ja-JP"/>
              </w:rPr>
            </w:pPr>
          </w:p>
        </w:tc>
        <w:tc>
          <w:tcPr>
            <w:tcW w:w="878" w:type="dxa"/>
            <w:shd w:val="clear" w:color="auto" w:fill="auto"/>
          </w:tcPr>
          <w:p w14:paraId="6CA76DF1" w14:textId="77777777" w:rsidR="00A31833" w:rsidRPr="00EF5447" w:rsidRDefault="00A31833" w:rsidP="00A31833">
            <w:pPr>
              <w:pStyle w:val="TAC"/>
              <w:rPr>
                <w:lang w:eastAsia="ja-JP"/>
              </w:rPr>
            </w:pPr>
            <w:r w:rsidRPr="00EF5447">
              <w:rPr>
                <w:lang w:eastAsia="zh-CN"/>
              </w:rPr>
              <w:t>n3</w:t>
            </w:r>
          </w:p>
        </w:tc>
        <w:tc>
          <w:tcPr>
            <w:tcW w:w="1066" w:type="dxa"/>
            <w:shd w:val="clear" w:color="auto" w:fill="auto"/>
            <w:noWrap/>
          </w:tcPr>
          <w:p w14:paraId="6E31B88D" w14:textId="77777777" w:rsidR="00A31833" w:rsidRPr="00EF5447" w:rsidRDefault="00A31833" w:rsidP="00A31833">
            <w:pPr>
              <w:pStyle w:val="TAC"/>
              <w:rPr>
                <w:rFonts w:eastAsia="Malgun Gothic"/>
                <w:szCs w:val="18"/>
                <w:lang w:eastAsia="ko-KR"/>
              </w:rPr>
            </w:pPr>
            <w:r w:rsidRPr="00EF5447">
              <w:rPr>
                <w:lang w:eastAsia="zh-CN"/>
              </w:rPr>
              <w:t>1770</w:t>
            </w:r>
          </w:p>
        </w:tc>
        <w:tc>
          <w:tcPr>
            <w:tcW w:w="746" w:type="dxa"/>
            <w:shd w:val="clear" w:color="auto" w:fill="auto"/>
            <w:noWrap/>
          </w:tcPr>
          <w:p w14:paraId="0481D8C3" w14:textId="77777777" w:rsidR="00A31833" w:rsidRPr="00EF5447" w:rsidRDefault="00A31833" w:rsidP="00A31833">
            <w:pPr>
              <w:pStyle w:val="TAC"/>
              <w:rPr>
                <w:rFonts w:eastAsia="Malgun Gothic"/>
                <w:szCs w:val="18"/>
                <w:lang w:eastAsia="ko-KR"/>
              </w:rPr>
            </w:pPr>
            <w:r w:rsidRPr="00EF5447">
              <w:t>5</w:t>
            </w:r>
          </w:p>
        </w:tc>
        <w:tc>
          <w:tcPr>
            <w:tcW w:w="877" w:type="dxa"/>
            <w:shd w:val="clear" w:color="auto" w:fill="auto"/>
            <w:noWrap/>
          </w:tcPr>
          <w:p w14:paraId="046554BC" w14:textId="77777777" w:rsidR="00A31833" w:rsidRPr="00EF5447" w:rsidRDefault="00A31833" w:rsidP="00A31833">
            <w:pPr>
              <w:pStyle w:val="TAC"/>
              <w:rPr>
                <w:rFonts w:eastAsia="Malgun Gothic"/>
                <w:szCs w:val="18"/>
                <w:lang w:eastAsia="ko-KR"/>
              </w:rPr>
            </w:pPr>
            <w:r w:rsidRPr="00EF5447">
              <w:t>25</w:t>
            </w:r>
          </w:p>
        </w:tc>
        <w:tc>
          <w:tcPr>
            <w:tcW w:w="1299" w:type="dxa"/>
            <w:shd w:val="clear" w:color="auto" w:fill="auto"/>
            <w:noWrap/>
          </w:tcPr>
          <w:p w14:paraId="3E7063FF" w14:textId="77777777" w:rsidR="00A31833" w:rsidRPr="00EF5447" w:rsidRDefault="00A31833" w:rsidP="00A31833">
            <w:pPr>
              <w:pStyle w:val="TAC"/>
              <w:rPr>
                <w:rFonts w:eastAsia="Malgun Gothic"/>
                <w:szCs w:val="18"/>
                <w:lang w:eastAsia="ko-KR"/>
              </w:rPr>
            </w:pPr>
            <w:r w:rsidRPr="00EF5447">
              <w:rPr>
                <w:lang w:eastAsia="zh-CN"/>
              </w:rPr>
              <w:t>1865</w:t>
            </w:r>
          </w:p>
        </w:tc>
        <w:tc>
          <w:tcPr>
            <w:tcW w:w="917" w:type="dxa"/>
            <w:shd w:val="clear" w:color="auto" w:fill="auto"/>
          </w:tcPr>
          <w:p w14:paraId="78B91436"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6F494F01" w14:textId="77777777" w:rsidR="00A31833" w:rsidRPr="00EF5447" w:rsidRDefault="00A31833" w:rsidP="00A31833">
            <w:pPr>
              <w:pStyle w:val="TAC"/>
            </w:pPr>
            <w:r w:rsidRPr="00EF5447">
              <w:t>IMD4</w:t>
            </w:r>
          </w:p>
        </w:tc>
      </w:tr>
      <w:tr w:rsidR="00A31833" w:rsidRPr="00EF5447" w14:paraId="315A87EE" w14:textId="77777777" w:rsidTr="00A31833">
        <w:trPr>
          <w:trHeight w:val="54"/>
          <w:jc w:val="center"/>
        </w:trPr>
        <w:tc>
          <w:tcPr>
            <w:tcW w:w="2258" w:type="dxa"/>
            <w:tcBorders>
              <w:top w:val="nil"/>
              <w:bottom w:val="single" w:sz="4" w:space="0" w:color="auto"/>
            </w:tcBorders>
            <w:shd w:val="clear" w:color="auto" w:fill="auto"/>
          </w:tcPr>
          <w:p w14:paraId="51DCF387" w14:textId="77777777" w:rsidR="00A31833" w:rsidRPr="00EF5447" w:rsidRDefault="00A31833" w:rsidP="00A31833">
            <w:pPr>
              <w:pStyle w:val="TAC"/>
              <w:rPr>
                <w:lang w:eastAsia="ja-JP"/>
              </w:rPr>
            </w:pPr>
          </w:p>
        </w:tc>
        <w:tc>
          <w:tcPr>
            <w:tcW w:w="878" w:type="dxa"/>
            <w:shd w:val="clear" w:color="auto" w:fill="auto"/>
          </w:tcPr>
          <w:p w14:paraId="247763E7" w14:textId="77777777" w:rsidR="00A31833" w:rsidRPr="00EF5447" w:rsidRDefault="00A31833" w:rsidP="00A31833">
            <w:pPr>
              <w:pStyle w:val="TAC"/>
              <w:rPr>
                <w:lang w:eastAsia="ja-JP"/>
              </w:rPr>
            </w:pPr>
            <w:r w:rsidRPr="00EF5447">
              <w:rPr>
                <w:lang w:eastAsia="ja-JP"/>
              </w:rPr>
              <w:t>n41</w:t>
            </w:r>
          </w:p>
        </w:tc>
        <w:tc>
          <w:tcPr>
            <w:tcW w:w="1066" w:type="dxa"/>
            <w:shd w:val="clear" w:color="auto" w:fill="auto"/>
            <w:noWrap/>
          </w:tcPr>
          <w:p w14:paraId="134050F0" w14:textId="77777777" w:rsidR="00A31833" w:rsidRPr="00EF5447" w:rsidRDefault="00A31833" w:rsidP="00A31833">
            <w:pPr>
              <w:pStyle w:val="TAC"/>
              <w:rPr>
                <w:rFonts w:eastAsia="Malgun Gothic"/>
                <w:szCs w:val="18"/>
                <w:lang w:eastAsia="ko-KR"/>
              </w:rPr>
            </w:pPr>
            <w:r w:rsidRPr="00EF5447">
              <w:rPr>
                <w:color w:val="000000"/>
                <w:lang w:eastAsia="zh-CN"/>
              </w:rPr>
              <w:t>2657.5</w:t>
            </w:r>
          </w:p>
        </w:tc>
        <w:tc>
          <w:tcPr>
            <w:tcW w:w="746" w:type="dxa"/>
            <w:shd w:val="clear" w:color="auto" w:fill="auto"/>
            <w:noWrap/>
          </w:tcPr>
          <w:p w14:paraId="256DCD9F" w14:textId="77777777" w:rsidR="00A31833" w:rsidRPr="00EF5447" w:rsidRDefault="00A31833" w:rsidP="00A31833">
            <w:pPr>
              <w:pStyle w:val="TAC"/>
              <w:rPr>
                <w:rFonts w:eastAsia="Malgun Gothic"/>
                <w:szCs w:val="18"/>
                <w:lang w:eastAsia="ko-KR"/>
              </w:rPr>
            </w:pPr>
            <w:r w:rsidRPr="00EF5447">
              <w:rPr>
                <w:color w:val="000000"/>
                <w:lang w:eastAsia="zh-CN"/>
              </w:rPr>
              <w:t>5</w:t>
            </w:r>
          </w:p>
        </w:tc>
        <w:tc>
          <w:tcPr>
            <w:tcW w:w="877" w:type="dxa"/>
            <w:shd w:val="clear" w:color="auto" w:fill="auto"/>
            <w:noWrap/>
          </w:tcPr>
          <w:p w14:paraId="00761CB7" w14:textId="77777777" w:rsidR="00A31833" w:rsidRPr="00EF5447" w:rsidRDefault="00A31833" w:rsidP="00A31833">
            <w:pPr>
              <w:pStyle w:val="TAC"/>
              <w:rPr>
                <w:rFonts w:eastAsia="Malgun Gothic"/>
                <w:szCs w:val="18"/>
                <w:lang w:eastAsia="ko-KR"/>
              </w:rPr>
            </w:pPr>
            <w:r w:rsidRPr="00EF5447">
              <w:rPr>
                <w:color w:val="000000"/>
                <w:lang w:eastAsia="zh-CN"/>
              </w:rPr>
              <w:t>25</w:t>
            </w:r>
          </w:p>
        </w:tc>
        <w:tc>
          <w:tcPr>
            <w:tcW w:w="1299" w:type="dxa"/>
            <w:shd w:val="clear" w:color="auto" w:fill="auto"/>
            <w:noWrap/>
          </w:tcPr>
          <w:p w14:paraId="4E3844B0" w14:textId="77777777" w:rsidR="00A31833" w:rsidRPr="00EF5447" w:rsidRDefault="00A31833" w:rsidP="00A31833">
            <w:pPr>
              <w:pStyle w:val="TAC"/>
              <w:rPr>
                <w:rFonts w:eastAsia="Malgun Gothic"/>
                <w:szCs w:val="18"/>
                <w:lang w:eastAsia="ko-KR"/>
              </w:rPr>
            </w:pPr>
            <w:r w:rsidRPr="00EF5447">
              <w:rPr>
                <w:color w:val="000000"/>
                <w:lang w:eastAsia="zh-CN"/>
              </w:rPr>
              <w:t>2657.5</w:t>
            </w:r>
          </w:p>
        </w:tc>
        <w:tc>
          <w:tcPr>
            <w:tcW w:w="917" w:type="dxa"/>
            <w:shd w:val="clear" w:color="auto" w:fill="auto"/>
          </w:tcPr>
          <w:p w14:paraId="5FAFF438"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7C38FD4E" w14:textId="77777777" w:rsidR="00A31833" w:rsidRPr="00EF5447" w:rsidRDefault="00A31833" w:rsidP="00A31833">
            <w:pPr>
              <w:pStyle w:val="TAC"/>
            </w:pPr>
            <w:r w:rsidRPr="00EF5447">
              <w:t>N/A</w:t>
            </w:r>
          </w:p>
        </w:tc>
      </w:tr>
      <w:tr w:rsidR="00A31833" w:rsidRPr="00EF5447" w14:paraId="60BE4C8D" w14:textId="77777777" w:rsidTr="00A31833">
        <w:trPr>
          <w:trHeight w:val="54"/>
          <w:jc w:val="center"/>
        </w:trPr>
        <w:tc>
          <w:tcPr>
            <w:tcW w:w="2258" w:type="dxa"/>
            <w:tcBorders>
              <w:top w:val="single" w:sz="4" w:space="0" w:color="auto"/>
              <w:bottom w:val="nil"/>
            </w:tcBorders>
            <w:shd w:val="clear" w:color="auto" w:fill="auto"/>
          </w:tcPr>
          <w:p w14:paraId="791D9331" w14:textId="77777777" w:rsidR="00A31833" w:rsidRPr="00EF5447" w:rsidRDefault="00A31833" w:rsidP="00A31833">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78" w:type="dxa"/>
            <w:shd w:val="clear" w:color="auto" w:fill="auto"/>
          </w:tcPr>
          <w:p w14:paraId="7EA4C7EB" w14:textId="77777777" w:rsidR="00A31833" w:rsidRPr="00EF5447" w:rsidRDefault="00A31833" w:rsidP="00A31833">
            <w:pPr>
              <w:pStyle w:val="TAC"/>
              <w:rPr>
                <w:rFonts w:cs="Arial"/>
                <w:lang w:eastAsia="ja-JP"/>
              </w:rPr>
            </w:pPr>
            <w:r w:rsidRPr="00EF5447">
              <w:rPr>
                <w:rFonts w:cs="Arial"/>
                <w:lang w:eastAsia="ja-JP"/>
              </w:rPr>
              <w:t>3</w:t>
            </w:r>
          </w:p>
        </w:tc>
        <w:tc>
          <w:tcPr>
            <w:tcW w:w="1066" w:type="dxa"/>
            <w:shd w:val="clear" w:color="auto" w:fill="auto"/>
            <w:noWrap/>
          </w:tcPr>
          <w:p w14:paraId="12966BCC" w14:textId="77777777" w:rsidR="00A31833" w:rsidRPr="00EF5447" w:rsidRDefault="00A31833" w:rsidP="00A31833">
            <w:pPr>
              <w:pStyle w:val="TAC"/>
              <w:rPr>
                <w:rFonts w:eastAsia="MS Mincho" w:cs="Arial"/>
              </w:rPr>
            </w:pPr>
            <w:r w:rsidRPr="00EF5447">
              <w:rPr>
                <w:rFonts w:eastAsia="Malgun Gothic"/>
                <w:szCs w:val="18"/>
                <w:lang w:eastAsia="ko-KR"/>
              </w:rPr>
              <w:t>N/A</w:t>
            </w:r>
          </w:p>
        </w:tc>
        <w:tc>
          <w:tcPr>
            <w:tcW w:w="746" w:type="dxa"/>
            <w:shd w:val="clear" w:color="auto" w:fill="auto"/>
            <w:noWrap/>
          </w:tcPr>
          <w:p w14:paraId="2FB23A77" w14:textId="77777777" w:rsidR="00A31833" w:rsidRPr="00EF5447" w:rsidRDefault="00A31833" w:rsidP="00A31833">
            <w:pPr>
              <w:pStyle w:val="TAC"/>
              <w:rPr>
                <w:rFonts w:cs="Arial"/>
                <w:lang w:eastAsia="zh-CN"/>
              </w:rPr>
            </w:pPr>
            <w:r w:rsidRPr="00EF5447">
              <w:rPr>
                <w:rFonts w:eastAsia="Malgun Gothic"/>
                <w:szCs w:val="18"/>
                <w:lang w:eastAsia="ko-KR"/>
              </w:rPr>
              <w:t>N/A</w:t>
            </w:r>
          </w:p>
        </w:tc>
        <w:tc>
          <w:tcPr>
            <w:tcW w:w="877" w:type="dxa"/>
            <w:shd w:val="clear" w:color="auto" w:fill="auto"/>
            <w:noWrap/>
          </w:tcPr>
          <w:p w14:paraId="6379BA66" w14:textId="77777777" w:rsidR="00A31833" w:rsidRPr="00EF5447" w:rsidRDefault="00A31833" w:rsidP="00A31833">
            <w:pPr>
              <w:pStyle w:val="TAC"/>
              <w:rPr>
                <w:rFonts w:cs="Arial"/>
                <w:lang w:eastAsia="zh-CN"/>
              </w:rPr>
            </w:pPr>
            <w:r w:rsidRPr="00EF5447">
              <w:rPr>
                <w:rFonts w:eastAsia="Malgun Gothic"/>
                <w:szCs w:val="18"/>
                <w:lang w:eastAsia="ko-KR"/>
              </w:rPr>
              <w:t>N/A</w:t>
            </w:r>
          </w:p>
        </w:tc>
        <w:tc>
          <w:tcPr>
            <w:tcW w:w="1299" w:type="dxa"/>
            <w:shd w:val="clear" w:color="auto" w:fill="auto"/>
            <w:noWrap/>
          </w:tcPr>
          <w:p w14:paraId="4FF0CCB8" w14:textId="77777777" w:rsidR="00A31833" w:rsidRPr="00EF5447" w:rsidRDefault="00A31833" w:rsidP="00A31833">
            <w:pPr>
              <w:pStyle w:val="TAC"/>
              <w:rPr>
                <w:rFonts w:eastAsia="MS Mincho" w:cs="Arial"/>
              </w:rPr>
            </w:pPr>
            <w:r w:rsidRPr="00EF5447">
              <w:rPr>
                <w:rFonts w:eastAsia="Malgun Gothic"/>
                <w:szCs w:val="18"/>
                <w:lang w:eastAsia="ko-KR"/>
              </w:rPr>
              <w:t>N/A</w:t>
            </w:r>
          </w:p>
        </w:tc>
        <w:tc>
          <w:tcPr>
            <w:tcW w:w="917" w:type="dxa"/>
            <w:shd w:val="clear" w:color="auto" w:fill="auto"/>
          </w:tcPr>
          <w:p w14:paraId="63EA9DBC" w14:textId="77777777" w:rsidR="00A31833" w:rsidRPr="00EF5447" w:rsidRDefault="00A31833" w:rsidP="00A31833">
            <w:pPr>
              <w:pStyle w:val="TAC"/>
              <w:rPr>
                <w:rFonts w:cs="Arial"/>
              </w:rPr>
            </w:pPr>
            <w:r w:rsidRPr="00EF5447">
              <w:rPr>
                <w:rFonts w:eastAsia="Malgun Gothic"/>
                <w:szCs w:val="18"/>
                <w:lang w:eastAsia="ko-KR"/>
              </w:rPr>
              <w:t>N/A</w:t>
            </w:r>
          </w:p>
        </w:tc>
        <w:tc>
          <w:tcPr>
            <w:tcW w:w="1248" w:type="dxa"/>
            <w:shd w:val="clear" w:color="auto" w:fill="auto"/>
          </w:tcPr>
          <w:p w14:paraId="3AB22EE8" w14:textId="77777777" w:rsidR="00A31833" w:rsidRPr="00EF5447" w:rsidRDefault="00A31833" w:rsidP="00A31833">
            <w:pPr>
              <w:pStyle w:val="TAC"/>
              <w:rPr>
                <w:rFonts w:cs="Arial"/>
              </w:rPr>
            </w:pPr>
            <w:r w:rsidRPr="00EF5447">
              <w:rPr>
                <w:rFonts w:cs="Arial"/>
              </w:rPr>
              <w:t>IMD3</w:t>
            </w:r>
          </w:p>
        </w:tc>
      </w:tr>
      <w:tr w:rsidR="00A31833" w:rsidRPr="00EF5447" w14:paraId="62DD23F2" w14:textId="77777777" w:rsidTr="00A31833">
        <w:trPr>
          <w:trHeight w:val="54"/>
          <w:jc w:val="center"/>
        </w:trPr>
        <w:tc>
          <w:tcPr>
            <w:tcW w:w="2258" w:type="dxa"/>
            <w:tcBorders>
              <w:top w:val="nil"/>
              <w:bottom w:val="nil"/>
            </w:tcBorders>
            <w:shd w:val="clear" w:color="auto" w:fill="auto"/>
          </w:tcPr>
          <w:p w14:paraId="7F8BA7FE" w14:textId="77777777" w:rsidR="00A31833" w:rsidRPr="00EF5447" w:rsidRDefault="00A31833" w:rsidP="00A31833">
            <w:pPr>
              <w:pStyle w:val="TAC"/>
              <w:rPr>
                <w:rFonts w:cs="Arial"/>
                <w:lang w:eastAsia="ja-JP"/>
              </w:rPr>
            </w:pPr>
          </w:p>
        </w:tc>
        <w:tc>
          <w:tcPr>
            <w:tcW w:w="878" w:type="dxa"/>
            <w:shd w:val="clear" w:color="auto" w:fill="auto"/>
          </w:tcPr>
          <w:p w14:paraId="2BB8B542" w14:textId="77777777" w:rsidR="00A31833" w:rsidRPr="00EF5447" w:rsidRDefault="00A31833" w:rsidP="00A31833">
            <w:pPr>
              <w:pStyle w:val="TAC"/>
              <w:rPr>
                <w:rFonts w:cs="Arial"/>
                <w:lang w:eastAsia="ja-JP"/>
              </w:rPr>
            </w:pPr>
            <w:r w:rsidRPr="00EF5447">
              <w:rPr>
                <w:rFonts w:cs="Arial"/>
                <w:lang w:eastAsia="zh-CN"/>
              </w:rPr>
              <w:t>5</w:t>
            </w:r>
          </w:p>
        </w:tc>
        <w:tc>
          <w:tcPr>
            <w:tcW w:w="1066" w:type="dxa"/>
            <w:shd w:val="clear" w:color="auto" w:fill="auto"/>
            <w:noWrap/>
          </w:tcPr>
          <w:p w14:paraId="680E73B9" w14:textId="77777777" w:rsidR="00A31833" w:rsidRPr="00EF5447" w:rsidRDefault="00A31833" w:rsidP="00A31833">
            <w:pPr>
              <w:pStyle w:val="TAC"/>
              <w:rPr>
                <w:rFonts w:eastAsia="MS Mincho" w:cs="Arial"/>
              </w:rPr>
            </w:pPr>
            <w:r w:rsidRPr="00EF5447">
              <w:rPr>
                <w:rFonts w:eastAsia="Malgun Gothic"/>
                <w:szCs w:val="18"/>
                <w:lang w:eastAsia="ko-KR"/>
              </w:rPr>
              <w:t>N/A</w:t>
            </w:r>
          </w:p>
        </w:tc>
        <w:tc>
          <w:tcPr>
            <w:tcW w:w="746" w:type="dxa"/>
            <w:shd w:val="clear" w:color="auto" w:fill="auto"/>
            <w:noWrap/>
          </w:tcPr>
          <w:p w14:paraId="0D7A7CBE" w14:textId="77777777" w:rsidR="00A31833" w:rsidRPr="00EF5447" w:rsidRDefault="00A31833" w:rsidP="00A31833">
            <w:pPr>
              <w:pStyle w:val="TAC"/>
              <w:rPr>
                <w:rFonts w:cs="Arial"/>
                <w:lang w:eastAsia="zh-CN"/>
              </w:rPr>
            </w:pPr>
            <w:r w:rsidRPr="00EF5447">
              <w:rPr>
                <w:rFonts w:eastAsia="Malgun Gothic"/>
                <w:szCs w:val="18"/>
                <w:lang w:eastAsia="ko-KR"/>
              </w:rPr>
              <w:t>N/A</w:t>
            </w:r>
          </w:p>
        </w:tc>
        <w:tc>
          <w:tcPr>
            <w:tcW w:w="877" w:type="dxa"/>
            <w:shd w:val="clear" w:color="auto" w:fill="auto"/>
            <w:noWrap/>
          </w:tcPr>
          <w:p w14:paraId="2F103428" w14:textId="77777777" w:rsidR="00A31833" w:rsidRPr="00EF5447" w:rsidRDefault="00A31833" w:rsidP="00A31833">
            <w:pPr>
              <w:pStyle w:val="TAC"/>
              <w:rPr>
                <w:rFonts w:cs="Arial"/>
                <w:lang w:eastAsia="zh-CN"/>
              </w:rPr>
            </w:pPr>
            <w:r w:rsidRPr="00EF5447">
              <w:rPr>
                <w:rFonts w:eastAsia="Malgun Gothic"/>
                <w:szCs w:val="18"/>
                <w:lang w:eastAsia="ko-KR"/>
              </w:rPr>
              <w:t>N/A</w:t>
            </w:r>
          </w:p>
        </w:tc>
        <w:tc>
          <w:tcPr>
            <w:tcW w:w="1299" w:type="dxa"/>
            <w:shd w:val="clear" w:color="auto" w:fill="auto"/>
            <w:noWrap/>
          </w:tcPr>
          <w:p w14:paraId="1BAD9FAD" w14:textId="77777777" w:rsidR="00A31833" w:rsidRPr="00EF5447" w:rsidRDefault="00A31833" w:rsidP="00A31833">
            <w:pPr>
              <w:pStyle w:val="TAC"/>
              <w:rPr>
                <w:rFonts w:eastAsia="MS Mincho" w:cs="Arial"/>
              </w:rPr>
            </w:pPr>
            <w:r w:rsidRPr="00EF5447">
              <w:rPr>
                <w:rFonts w:eastAsia="Malgun Gothic"/>
                <w:szCs w:val="18"/>
                <w:lang w:eastAsia="ko-KR"/>
              </w:rPr>
              <w:t>N/A</w:t>
            </w:r>
          </w:p>
        </w:tc>
        <w:tc>
          <w:tcPr>
            <w:tcW w:w="917" w:type="dxa"/>
            <w:shd w:val="clear" w:color="auto" w:fill="auto"/>
          </w:tcPr>
          <w:p w14:paraId="6ED36BB6" w14:textId="77777777" w:rsidR="00A31833" w:rsidRPr="00EF5447" w:rsidRDefault="00A31833" w:rsidP="00A31833">
            <w:pPr>
              <w:pStyle w:val="TAC"/>
              <w:rPr>
                <w:rFonts w:cs="Arial"/>
              </w:rPr>
            </w:pPr>
            <w:r w:rsidRPr="00EF5447">
              <w:rPr>
                <w:rFonts w:eastAsia="Malgun Gothic"/>
                <w:szCs w:val="18"/>
                <w:lang w:eastAsia="ko-KR"/>
              </w:rPr>
              <w:t>N/A</w:t>
            </w:r>
          </w:p>
        </w:tc>
        <w:tc>
          <w:tcPr>
            <w:tcW w:w="1248" w:type="dxa"/>
            <w:shd w:val="clear" w:color="auto" w:fill="auto"/>
          </w:tcPr>
          <w:p w14:paraId="3FD82A57" w14:textId="77777777" w:rsidR="00A31833" w:rsidRPr="00EF5447" w:rsidRDefault="00A31833" w:rsidP="00A31833">
            <w:pPr>
              <w:pStyle w:val="TAC"/>
              <w:rPr>
                <w:rFonts w:cs="Arial"/>
              </w:rPr>
            </w:pPr>
            <w:r w:rsidRPr="00EF5447">
              <w:rPr>
                <w:rFonts w:cs="Arial"/>
              </w:rPr>
              <w:t>N/A</w:t>
            </w:r>
          </w:p>
        </w:tc>
      </w:tr>
      <w:tr w:rsidR="00A31833" w:rsidRPr="00EF5447" w14:paraId="0F302B34" w14:textId="77777777" w:rsidTr="00A31833">
        <w:trPr>
          <w:trHeight w:val="54"/>
          <w:jc w:val="center"/>
        </w:trPr>
        <w:tc>
          <w:tcPr>
            <w:tcW w:w="2258" w:type="dxa"/>
            <w:tcBorders>
              <w:top w:val="nil"/>
              <w:bottom w:val="single" w:sz="4" w:space="0" w:color="auto"/>
            </w:tcBorders>
            <w:shd w:val="clear" w:color="auto" w:fill="auto"/>
          </w:tcPr>
          <w:p w14:paraId="58B8DAAC" w14:textId="77777777" w:rsidR="00A31833" w:rsidRPr="00EF5447" w:rsidRDefault="00A31833" w:rsidP="00A31833">
            <w:pPr>
              <w:pStyle w:val="TAC"/>
              <w:rPr>
                <w:rFonts w:cs="Arial"/>
                <w:lang w:eastAsia="ja-JP"/>
              </w:rPr>
            </w:pPr>
          </w:p>
        </w:tc>
        <w:tc>
          <w:tcPr>
            <w:tcW w:w="878" w:type="dxa"/>
            <w:shd w:val="clear" w:color="auto" w:fill="auto"/>
          </w:tcPr>
          <w:p w14:paraId="46A9D791" w14:textId="77777777" w:rsidR="00A31833" w:rsidRPr="00EF5447" w:rsidRDefault="00A31833" w:rsidP="00A31833">
            <w:pPr>
              <w:pStyle w:val="TAC"/>
              <w:rPr>
                <w:rFonts w:cs="Arial"/>
                <w:lang w:eastAsia="ja-JP"/>
              </w:rPr>
            </w:pPr>
            <w:r w:rsidRPr="00EF5447">
              <w:rPr>
                <w:rFonts w:cs="Arial"/>
                <w:lang w:eastAsia="ja-JP"/>
              </w:rPr>
              <w:t>n78</w:t>
            </w:r>
          </w:p>
        </w:tc>
        <w:tc>
          <w:tcPr>
            <w:tcW w:w="1066" w:type="dxa"/>
            <w:shd w:val="clear" w:color="auto" w:fill="auto"/>
            <w:noWrap/>
          </w:tcPr>
          <w:p w14:paraId="7CBFC2C5" w14:textId="77777777" w:rsidR="00A31833" w:rsidRPr="00EF5447" w:rsidRDefault="00A31833" w:rsidP="00A31833">
            <w:pPr>
              <w:pStyle w:val="TAC"/>
              <w:rPr>
                <w:rFonts w:eastAsia="MS Mincho" w:cs="Arial"/>
              </w:rPr>
            </w:pPr>
            <w:r w:rsidRPr="00EF5447">
              <w:rPr>
                <w:rFonts w:eastAsia="Malgun Gothic"/>
                <w:szCs w:val="18"/>
                <w:lang w:eastAsia="ko-KR"/>
              </w:rPr>
              <w:t>N/A</w:t>
            </w:r>
          </w:p>
        </w:tc>
        <w:tc>
          <w:tcPr>
            <w:tcW w:w="746" w:type="dxa"/>
            <w:shd w:val="clear" w:color="auto" w:fill="auto"/>
            <w:noWrap/>
          </w:tcPr>
          <w:p w14:paraId="639FEB63" w14:textId="77777777" w:rsidR="00A31833" w:rsidRPr="00EF5447" w:rsidRDefault="00A31833" w:rsidP="00A31833">
            <w:pPr>
              <w:pStyle w:val="TAC"/>
              <w:rPr>
                <w:rFonts w:cs="Arial"/>
                <w:lang w:eastAsia="zh-CN"/>
              </w:rPr>
            </w:pPr>
            <w:r w:rsidRPr="00EF5447">
              <w:rPr>
                <w:rFonts w:eastAsia="Malgun Gothic"/>
                <w:szCs w:val="18"/>
                <w:lang w:eastAsia="ko-KR"/>
              </w:rPr>
              <w:t>N/A</w:t>
            </w:r>
          </w:p>
        </w:tc>
        <w:tc>
          <w:tcPr>
            <w:tcW w:w="877" w:type="dxa"/>
            <w:shd w:val="clear" w:color="auto" w:fill="auto"/>
            <w:noWrap/>
          </w:tcPr>
          <w:p w14:paraId="09161D7E" w14:textId="77777777" w:rsidR="00A31833" w:rsidRPr="00EF5447" w:rsidRDefault="00A31833" w:rsidP="00A31833">
            <w:pPr>
              <w:pStyle w:val="TAC"/>
              <w:rPr>
                <w:rFonts w:cs="Arial"/>
                <w:lang w:eastAsia="zh-CN"/>
              </w:rPr>
            </w:pPr>
            <w:r w:rsidRPr="00EF5447">
              <w:rPr>
                <w:rFonts w:eastAsia="Malgun Gothic"/>
                <w:szCs w:val="18"/>
                <w:lang w:eastAsia="ko-KR"/>
              </w:rPr>
              <w:t>N/A</w:t>
            </w:r>
          </w:p>
        </w:tc>
        <w:tc>
          <w:tcPr>
            <w:tcW w:w="1299" w:type="dxa"/>
            <w:shd w:val="clear" w:color="auto" w:fill="auto"/>
            <w:noWrap/>
          </w:tcPr>
          <w:p w14:paraId="30762D29" w14:textId="77777777" w:rsidR="00A31833" w:rsidRPr="00EF5447" w:rsidRDefault="00A31833" w:rsidP="00A31833">
            <w:pPr>
              <w:pStyle w:val="TAC"/>
              <w:rPr>
                <w:rFonts w:eastAsia="MS Mincho" w:cs="Arial"/>
              </w:rPr>
            </w:pPr>
            <w:r w:rsidRPr="00EF5447">
              <w:rPr>
                <w:rFonts w:eastAsia="Malgun Gothic"/>
                <w:szCs w:val="18"/>
                <w:lang w:eastAsia="ko-KR"/>
              </w:rPr>
              <w:t>N/A</w:t>
            </w:r>
          </w:p>
        </w:tc>
        <w:tc>
          <w:tcPr>
            <w:tcW w:w="917" w:type="dxa"/>
            <w:shd w:val="clear" w:color="auto" w:fill="auto"/>
          </w:tcPr>
          <w:p w14:paraId="40AF5530" w14:textId="77777777" w:rsidR="00A31833" w:rsidRPr="00EF5447" w:rsidRDefault="00A31833" w:rsidP="00A31833">
            <w:pPr>
              <w:pStyle w:val="TAC"/>
              <w:rPr>
                <w:rFonts w:cs="Arial"/>
              </w:rPr>
            </w:pPr>
            <w:r w:rsidRPr="00EF5447">
              <w:rPr>
                <w:rFonts w:eastAsia="Malgun Gothic"/>
                <w:szCs w:val="18"/>
                <w:lang w:eastAsia="ko-KR"/>
              </w:rPr>
              <w:t>N/A</w:t>
            </w:r>
          </w:p>
        </w:tc>
        <w:tc>
          <w:tcPr>
            <w:tcW w:w="1248" w:type="dxa"/>
            <w:shd w:val="clear" w:color="auto" w:fill="auto"/>
          </w:tcPr>
          <w:p w14:paraId="2163DD5E" w14:textId="77777777" w:rsidR="00A31833" w:rsidRPr="00EF5447" w:rsidRDefault="00A31833" w:rsidP="00A31833">
            <w:pPr>
              <w:pStyle w:val="TAC"/>
              <w:rPr>
                <w:rFonts w:cs="Arial"/>
              </w:rPr>
            </w:pPr>
            <w:r w:rsidRPr="00EF5447">
              <w:rPr>
                <w:rFonts w:cs="Arial"/>
              </w:rPr>
              <w:t>N/A</w:t>
            </w:r>
          </w:p>
        </w:tc>
      </w:tr>
      <w:tr w:rsidR="00A31833" w:rsidRPr="00EF5447" w14:paraId="2EF3D3BE" w14:textId="77777777" w:rsidTr="00A31833">
        <w:trPr>
          <w:trHeight w:val="54"/>
          <w:jc w:val="center"/>
        </w:trPr>
        <w:tc>
          <w:tcPr>
            <w:tcW w:w="2258" w:type="dxa"/>
            <w:tcBorders>
              <w:bottom w:val="nil"/>
            </w:tcBorders>
            <w:shd w:val="clear" w:color="auto" w:fill="auto"/>
          </w:tcPr>
          <w:p w14:paraId="45F62B61" w14:textId="77777777" w:rsidR="00A31833" w:rsidRPr="00EF5447" w:rsidRDefault="00A31833" w:rsidP="00A31833">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78" w:type="dxa"/>
            <w:shd w:val="clear" w:color="auto" w:fill="auto"/>
          </w:tcPr>
          <w:p w14:paraId="0FEAF8A4" w14:textId="77777777" w:rsidR="00A31833" w:rsidRPr="00EF5447" w:rsidRDefault="00A31833" w:rsidP="00A31833">
            <w:pPr>
              <w:pStyle w:val="TAC"/>
              <w:rPr>
                <w:rFonts w:eastAsia="Malgun Gothic"/>
                <w:lang w:eastAsia="ko-KR"/>
              </w:rPr>
            </w:pPr>
            <w:r w:rsidRPr="00EF5447">
              <w:rPr>
                <w:rFonts w:cs="Arial"/>
                <w:lang w:eastAsia="ja-JP"/>
              </w:rPr>
              <w:t>3</w:t>
            </w:r>
          </w:p>
        </w:tc>
        <w:tc>
          <w:tcPr>
            <w:tcW w:w="1066" w:type="dxa"/>
            <w:shd w:val="clear" w:color="auto" w:fill="auto"/>
            <w:noWrap/>
          </w:tcPr>
          <w:p w14:paraId="44515B3C" w14:textId="77777777" w:rsidR="00A31833" w:rsidRPr="00EF5447" w:rsidRDefault="00A31833" w:rsidP="00A31833">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14:paraId="0025D45C" w14:textId="77777777" w:rsidR="00A31833" w:rsidRPr="00EF5447" w:rsidRDefault="00A31833" w:rsidP="00A31833">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46506C71" w14:textId="77777777" w:rsidR="00A31833" w:rsidRPr="00EF5447" w:rsidRDefault="00A31833" w:rsidP="00A31833">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165D0C89" w14:textId="77777777" w:rsidR="00A31833" w:rsidRPr="00EF5447" w:rsidRDefault="00A31833" w:rsidP="00A31833">
            <w:pPr>
              <w:pStyle w:val="TAC"/>
              <w:rPr>
                <w:rFonts w:eastAsia="Malgun Gothic"/>
                <w:kern w:val="2"/>
                <w:szCs w:val="24"/>
                <w:lang w:eastAsia="ko-KR"/>
              </w:rPr>
            </w:pPr>
            <w:r w:rsidRPr="00EF5447">
              <w:rPr>
                <w:rFonts w:eastAsia="MS Mincho" w:cs="Arial"/>
              </w:rPr>
              <w:t>1870</w:t>
            </w:r>
          </w:p>
        </w:tc>
        <w:tc>
          <w:tcPr>
            <w:tcW w:w="917" w:type="dxa"/>
            <w:shd w:val="clear" w:color="auto" w:fill="auto"/>
          </w:tcPr>
          <w:p w14:paraId="0AB6B1B3" w14:textId="77777777" w:rsidR="00A31833" w:rsidRPr="00EF5447" w:rsidRDefault="00A31833" w:rsidP="00A31833">
            <w:pPr>
              <w:pStyle w:val="TAC"/>
              <w:rPr>
                <w:rFonts w:eastAsia="Malgun Gothic"/>
                <w:kern w:val="2"/>
                <w:szCs w:val="24"/>
                <w:lang w:eastAsia="ko-KR"/>
              </w:rPr>
            </w:pPr>
            <w:r w:rsidRPr="00EF5447">
              <w:rPr>
                <w:rFonts w:cs="Arial"/>
              </w:rPr>
              <w:t>N/A</w:t>
            </w:r>
          </w:p>
        </w:tc>
        <w:tc>
          <w:tcPr>
            <w:tcW w:w="1248" w:type="dxa"/>
            <w:shd w:val="clear" w:color="auto" w:fill="auto"/>
          </w:tcPr>
          <w:p w14:paraId="1DCBCFE9" w14:textId="77777777" w:rsidR="00A31833" w:rsidRPr="00EF5447" w:rsidRDefault="00A31833" w:rsidP="00A31833">
            <w:pPr>
              <w:pStyle w:val="TAC"/>
              <w:rPr>
                <w:rFonts w:eastAsia="Malgun Gothic"/>
                <w:kern w:val="2"/>
                <w:szCs w:val="24"/>
                <w:lang w:eastAsia="ko-KR"/>
              </w:rPr>
            </w:pPr>
            <w:r w:rsidRPr="00EF5447">
              <w:rPr>
                <w:rFonts w:cs="Arial"/>
              </w:rPr>
              <w:t>N/A</w:t>
            </w:r>
          </w:p>
        </w:tc>
      </w:tr>
      <w:tr w:rsidR="00A31833" w:rsidRPr="00EF5447" w14:paraId="74F27ACD" w14:textId="77777777" w:rsidTr="00A31833">
        <w:trPr>
          <w:trHeight w:val="54"/>
          <w:jc w:val="center"/>
        </w:trPr>
        <w:tc>
          <w:tcPr>
            <w:tcW w:w="2258" w:type="dxa"/>
            <w:tcBorders>
              <w:top w:val="nil"/>
              <w:bottom w:val="nil"/>
            </w:tcBorders>
            <w:shd w:val="clear" w:color="auto" w:fill="auto"/>
          </w:tcPr>
          <w:p w14:paraId="5B0EFF68" w14:textId="77777777" w:rsidR="00A31833" w:rsidRPr="00EF5447" w:rsidRDefault="00A31833" w:rsidP="00A31833">
            <w:pPr>
              <w:pStyle w:val="TAC"/>
              <w:rPr>
                <w:rFonts w:eastAsia="Malgun Gothic"/>
                <w:szCs w:val="18"/>
                <w:lang w:eastAsia="ko-KR"/>
              </w:rPr>
            </w:pPr>
          </w:p>
        </w:tc>
        <w:tc>
          <w:tcPr>
            <w:tcW w:w="878" w:type="dxa"/>
            <w:shd w:val="clear" w:color="auto" w:fill="auto"/>
          </w:tcPr>
          <w:p w14:paraId="69691B62" w14:textId="77777777" w:rsidR="00A31833" w:rsidRPr="00EF5447" w:rsidRDefault="00A31833" w:rsidP="00A31833">
            <w:pPr>
              <w:pStyle w:val="TAC"/>
              <w:rPr>
                <w:rFonts w:eastAsia="Malgun Gothic"/>
                <w:lang w:eastAsia="ko-KR"/>
              </w:rPr>
            </w:pPr>
            <w:r w:rsidRPr="00EF5447">
              <w:rPr>
                <w:rFonts w:cs="Arial"/>
                <w:lang w:eastAsia="zh-CN"/>
              </w:rPr>
              <w:t>5</w:t>
            </w:r>
          </w:p>
        </w:tc>
        <w:tc>
          <w:tcPr>
            <w:tcW w:w="1066" w:type="dxa"/>
            <w:shd w:val="clear" w:color="auto" w:fill="auto"/>
            <w:noWrap/>
          </w:tcPr>
          <w:p w14:paraId="004C804F" w14:textId="77777777" w:rsidR="00A31833" w:rsidRPr="00EF5447" w:rsidRDefault="00A31833" w:rsidP="00A31833">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14:paraId="11E2F3ED" w14:textId="77777777" w:rsidR="00A31833" w:rsidRPr="00EF5447" w:rsidRDefault="00A31833" w:rsidP="00A31833">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4AB4786E" w14:textId="77777777" w:rsidR="00A31833" w:rsidRPr="00EF5447" w:rsidRDefault="00A31833" w:rsidP="00A31833">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087CF80D" w14:textId="77777777" w:rsidR="00A31833" w:rsidRPr="00EF5447" w:rsidRDefault="00A31833" w:rsidP="00A31833">
            <w:pPr>
              <w:pStyle w:val="TAC"/>
              <w:rPr>
                <w:rFonts w:eastAsia="Malgun Gothic"/>
                <w:kern w:val="2"/>
                <w:szCs w:val="24"/>
                <w:lang w:eastAsia="ko-KR"/>
              </w:rPr>
            </w:pPr>
            <w:r w:rsidRPr="00EF5447">
              <w:rPr>
                <w:rFonts w:eastAsia="MS Mincho" w:cs="Arial"/>
              </w:rPr>
              <w:t>885</w:t>
            </w:r>
          </w:p>
        </w:tc>
        <w:tc>
          <w:tcPr>
            <w:tcW w:w="917" w:type="dxa"/>
            <w:shd w:val="clear" w:color="auto" w:fill="auto"/>
          </w:tcPr>
          <w:p w14:paraId="3D44B97A" w14:textId="77777777" w:rsidR="00A31833" w:rsidRPr="00EF5447" w:rsidRDefault="00A31833" w:rsidP="00A31833">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108C645A" w14:textId="77777777" w:rsidR="00A31833" w:rsidRPr="00EF5447" w:rsidRDefault="00A31833" w:rsidP="00A31833">
            <w:pPr>
              <w:pStyle w:val="TAC"/>
              <w:rPr>
                <w:rFonts w:eastAsia="Malgun Gothic"/>
                <w:kern w:val="2"/>
                <w:szCs w:val="24"/>
                <w:lang w:eastAsia="ko-KR"/>
              </w:rPr>
            </w:pPr>
            <w:r w:rsidRPr="00EF5447">
              <w:rPr>
                <w:rFonts w:cs="Arial"/>
                <w:lang w:eastAsia="zh-CN"/>
              </w:rPr>
              <w:t>IMD3</w:t>
            </w:r>
          </w:p>
        </w:tc>
      </w:tr>
      <w:tr w:rsidR="00A31833" w:rsidRPr="00EF5447" w14:paraId="3144AB07" w14:textId="77777777" w:rsidTr="00A31833">
        <w:trPr>
          <w:trHeight w:val="54"/>
          <w:jc w:val="center"/>
        </w:trPr>
        <w:tc>
          <w:tcPr>
            <w:tcW w:w="2258" w:type="dxa"/>
            <w:tcBorders>
              <w:top w:val="nil"/>
              <w:bottom w:val="nil"/>
            </w:tcBorders>
            <w:shd w:val="clear" w:color="auto" w:fill="auto"/>
          </w:tcPr>
          <w:p w14:paraId="155E0DD3" w14:textId="77777777" w:rsidR="00A31833" w:rsidRPr="00EF5447" w:rsidRDefault="00A31833" w:rsidP="00A31833">
            <w:pPr>
              <w:pStyle w:val="TAC"/>
              <w:rPr>
                <w:rFonts w:eastAsia="Malgun Gothic"/>
                <w:szCs w:val="18"/>
                <w:lang w:eastAsia="ko-KR"/>
              </w:rPr>
            </w:pPr>
          </w:p>
        </w:tc>
        <w:tc>
          <w:tcPr>
            <w:tcW w:w="878" w:type="dxa"/>
            <w:shd w:val="clear" w:color="auto" w:fill="auto"/>
          </w:tcPr>
          <w:p w14:paraId="54451B29" w14:textId="77777777" w:rsidR="00A31833" w:rsidRPr="00EF5447" w:rsidRDefault="00A31833" w:rsidP="00A31833">
            <w:pPr>
              <w:pStyle w:val="TAC"/>
              <w:rPr>
                <w:rFonts w:eastAsia="Malgun Gothic"/>
                <w:lang w:eastAsia="ko-KR"/>
              </w:rPr>
            </w:pPr>
            <w:r w:rsidRPr="00EF5447">
              <w:rPr>
                <w:rFonts w:cs="Arial"/>
                <w:lang w:eastAsia="ja-JP"/>
              </w:rPr>
              <w:t>n79</w:t>
            </w:r>
          </w:p>
        </w:tc>
        <w:tc>
          <w:tcPr>
            <w:tcW w:w="1066" w:type="dxa"/>
            <w:shd w:val="clear" w:color="auto" w:fill="auto"/>
            <w:noWrap/>
          </w:tcPr>
          <w:p w14:paraId="7A2FE6FB" w14:textId="77777777" w:rsidR="00A31833" w:rsidRPr="00EF5447" w:rsidRDefault="00A31833" w:rsidP="00A31833">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14:paraId="1ABD2B63" w14:textId="77777777" w:rsidR="00A31833" w:rsidRPr="00EF5447" w:rsidRDefault="00A31833" w:rsidP="00A31833">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14:paraId="663646B6" w14:textId="77777777" w:rsidR="00A31833" w:rsidRPr="00EF5447" w:rsidRDefault="00A31833" w:rsidP="00A31833">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4B439479" w14:textId="77777777" w:rsidR="00A31833" w:rsidRPr="00EF5447" w:rsidRDefault="00A31833" w:rsidP="00A31833">
            <w:pPr>
              <w:pStyle w:val="TAC"/>
              <w:rPr>
                <w:rFonts w:eastAsia="Malgun Gothic"/>
                <w:kern w:val="2"/>
                <w:szCs w:val="24"/>
                <w:lang w:eastAsia="ko-KR"/>
              </w:rPr>
            </w:pPr>
            <w:r w:rsidRPr="00EF5447">
              <w:rPr>
                <w:rFonts w:eastAsia="MS Mincho" w:cs="Arial"/>
              </w:rPr>
              <w:t>4435</w:t>
            </w:r>
          </w:p>
        </w:tc>
        <w:tc>
          <w:tcPr>
            <w:tcW w:w="917" w:type="dxa"/>
            <w:shd w:val="clear" w:color="auto" w:fill="auto"/>
          </w:tcPr>
          <w:p w14:paraId="7AA3D66C" w14:textId="77777777" w:rsidR="00A31833" w:rsidRPr="00EF5447" w:rsidRDefault="00A31833" w:rsidP="00A31833">
            <w:pPr>
              <w:pStyle w:val="TAC"/>
              <w:rPr>
                <w:rFonts w:eastAsia="Malgun Gothic"/>
                <w:kern w:val="2"/>
                <w:szCs w:val="24"/>
                <w:lang w:eastAsia="ko-KR"/>
              </w:rPr>
            </w:pPr>
            <w:r w:rsidRPr="00EF5447">
              <w:rPr>
                <w:rFonts w:cs="Arial"/>
              </w:rPr>
              <w:t>N/A</w:t>
            </w:r>
          </w:p>
        </w:tc>
        <w:tc>
          <w:tcPr>
            <w:tcW w:w="1248" w:type="dxa"/>
            <w:shd w:val="clear" w:color="auto" w:fill="auto"/>
          </w:tcPr>
          <w:p w14:paraId="7A65DFB9" w14:textId="77777777" w:rsidR="00A31833" w:rsidRPr="00EF5447" w:rsidRDefault="00A31833" w:rsidP="00A31833">
            <w:pPr>
              <w:pStyle w:val="TAC"/>
              <w:rPr>
                <w:rFonts w:eastAsia="Malgun Gothic"/>
                <w:kern w:val="2"/>
                <w:szCs w:val="24"/>
                <w:lang w:eastAsia="ko-KR"/>
              </w:rPr>
            </w:pPr>
            <w:r w:rsidRPr="00EF5447">
              <w:rPr>
                <w:rFonts w:cs="Arial"/>
              </w:rPr>
              <w:t>N/A</w:t>
            </w:r>
          </w:p>
        </w:tc>
      </w:tr>
      <w:tr w:rsidR="00A31833" w:rsidRPr="00EF5447" w14:paraId="3661865B" w14:textId="77777777" w:rsidTr="00A31833">
        <w:trPr>
          <w:trHeight w:val="54"/>
          <w:jc w:val="center"/>
        </w:trPr>
        <w:tc>
          <w:tcPr>
            <w:tcW w:w="2258" w:type="dxa"/>
            <w:tcBorders>
              <w:top w:val="nil"/>
              <w:bottom w:val="nil"/>
            </w:tcBorders>
            <w:shd w:val="clear" w:color="auto" w:fill="auto"/>
          </w:tcPr>
          <w:p w14:paraId="3261F7E5" w14:textId="77777777" w:rsidR="00A31833" w:rsidRPr="00EF5447" w:rsidRDefault="00A31833" w:rsidP="00A31833">
            <w:pPr>
              <w:pStyle w:val="TAC"/>
              <w:rPr>
                <w:rFonts w:eastAsia="Malgun Gothic"/>
                <w:szCs w:val="18"/>
                <w:lang w:eastAsia="ko-KR"/>
              </w:rPr>
            </w:pPr>
          </w:p>
        </w:tc>
        <w:tc>
          <w:tcPr>
            <w:tcW w:w="878" w:type="dxa"/>
            <w:shd w:val="clear" w:color="auto" w:fill="auto"/>
          </w:tcPr>
          <w:p w14:paraId="736FE98D" w14:textId="77777777" w:rsidR="00A31833" w:rsidRPr="00EF5447" w:rsidRDefault="00A31833" w:rsidP="00A31833">
            <w:pPr>
              <w:pStyle w:val="TAC"/>
              <w:rPr>
                <w:rFonts w:eastAsia="Malgun Gothic"/>
                <w:lang w:eastAsia="ko-KR"/>
              </w:rPr>
            </w:pPr>
            <w:r w:rsidRPr="00EF5447">
              <w:rPr>
                <w:rFonts w:eastAsia="MS Mincho" w:cs="Arial"/>
              </w:rPr>
              <w:t>3</w:t>
            </w:r>
          </w:p>
        </w:tc>
        <w:tc>
          <w:tcPr>
            <w:tcW w:w="1066" w:type="dxa"/>
            <w:shd w:val="clear" w:color="auto" w:fill="auto"/>
            <w:noWrap/>
          </w:tcPr>
          <w:p w14:paraId="275FAC80" w14:textId="77777777" w:rsidR="00A31833" w:rsidRPr="00EF5447" w:rsidRDefault="00A31833" w:rsidP="00A31833">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14:paraId="1C698218" w14:textId="77777777" w:rsidR="00A31833" w:rsidRPr="00EF5447" w:rsidRDefault="00A31833" w:rsidP="00A31833">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16B09329" w14:textId="77777777" w:rsidR="00A31833" w:rsidRPr="00EF5447" w:rsidRDefault="00A31833" w:rsidP="00A31833">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0F0A4777" w14:textId="77777777" w:rsidR="00A31833" w:rsidRPr="00EF5447" w:rsidRDefault="00A31833" w:rsidP="00A31833">
            <w:pPr>
              <w:pStyle w:val="TAC"/>
              <w:rPr>
                <w:rFonts w:eastAsia="Malgun Gothic"/>
                <w:kern w:val="2"/>
                <w:szCs w:val="24"/>
                <w:lang w:eastAsia="ko-KR"/>
              </w:rPr>
            </w:pPr>
            <w:r w:rsidRPr="00EF5447">
              <w:rPr>
                <w:rFonts w:eastAsia="MS Mincho" w:cs="Arial"/>
              </w:rPr>
              <w:t>1877.5</w:t>
            </w:r>
          </w:p>
        </w:tc>
        <w:tc>
          <w:tcPr>
            <w:tcW w:w="917" w:type="dxa"/>
            <w:shd w:val="clear" w:color="auto" w:fill="auto"/>
          </w:tcPr>
          <w:p w14:paraId="18646338" w14:textId="77777777" w:rsidR="00A31833" w:rsidRPr="00EF5447" w:rsidRDefault="00A31833" w:rsidP="00A31833">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5E3F1DA7" w14:textId="77777777" w:rsidR="00A31833" w:rsidRPr="00EF5447" w:rsidRDefault="00A31833" w:rsidP="00A31833">
            <w:pPr>
              <w:pStyle w:val="TAC"/>
              <w:rPr>
                <w:rFonts w:eastAsia="Malgun Gothic"/>
                <w:kern w:val="2"/>
                <w:szCs w:val="24"/>
                <w:lang w:eastAsia="ko-KR"/>
              </w:rPr>
            </w:pPr>
            <w:r w:rsidRPr="00EF5447">
              <w:rPr>
                <w:rFonts w:eastAsia="MS Mincho" w:cs="Arial"/>
              </w:rPr>
              <w:t>IMD4</w:t>
            </w:r>
          </w:p>
        </w:tc>
      </w:tr>
      <w:tr w:rsidR="00A31833" w:rsidRPr="00EF5447" w14:paraId="1BF88C30" w14:textId="77777777" w:rsidTr="00A31833">
        <w:trPr>
          <w:trHeight w:val="54"/>
          <w:jc w:val="center"/>
        </w:trPr>
        <w:tc>
          <w:tcPr>
            <w:tcW w:w="2258" w:type="dxa"/>
            <w:tcBorders>
              <w:top w:val="nil"/>
              <w:bottom w:val="nil"/>
            </w:tcBorders>
            <w:shd w:val="clear" w:color="auto" w:fill="auto"/>
          </w:tcPr>
          <w:p w14:paraId="566C201B" w14:textId="77777777" w:rsidR="00A31833" w:rsidRPr="00EF5447" w:rsidRDefault="00A31833" w:rsidP="00A31833">
            <w:pPr>
              <w:pStyle w:val="TAC"/>
              <w:rPr>
                <w:rFonts w:eastAsia="Malgun Gothic"/>
                <w:szCs w:val="18"/>
                <w:lang w:eastAsia="ko-KR"/>
              </w:rPr>
            </w:pPr>
          </w:p>
        </w:tc>
        <w:tc>
          <w:tcPr>
            <w:tcW w:w="878" w:type="dxa"/>
            <w:shd w:val="clear" w:color="auto" w:fill="auto"/>
          </w:tcPr>
          <w:p w14:paraId="0D189DDA" w14:textId="77777777" w:rsidR="00A31833" w:rsidRPr="00EF5447" w:rsidRDefault="00A31833" w:rsidP="00A31833">
            <w:pPr>
              <w:pStyle w:val="TAC"/>
              <w:rPr>
                <w:rFonts w:eastAsia="Malgun Gothic"/>
                <w:lang w:eastAsia="ko-KR"/>
              </w:rPr>
            </w:pPr>
            <w:r w:rsidRPr="00EF5447">
              <w:rPr>
                <w:rFonts w:cs="Arial"/>
                <w:lang w:eastAsia="zh-CN"/>
              </w:rPr>
              <w:t>5</w:t>
            </w:r>
          </w:p>
        </w:tc>
        <w:tc>
          <w:tcPr>
            <w:tcW w:w="1066" w:type="dxa"/>
            <w:shd w:val="clear" w:color="auto" w:fill="auto"/>
            <w:noWrap/>
          </w:tcPr>
          <w:p w14:paraId="046C7935" w14:textId="77777777" w:rsidR="00A31833" w:rsidRPr="00EF5447" w:rsidRDefault="00A31833" w:rsidP="00A31833">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14:paraId="5072A4E5" w14:textId="77777777" w:rsidR="00A31833" w:rsidRPr="00EF5447" w:rsidRDefault="00A31833" w:rsidP="00A31833">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592CB956" w14:textId="77777777" w:rsidR="00A31833" w:rsidRPr="00EF5447" w:rsidRDefault="00A31833" w:rsidP="00A31833">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23CEF169" w14:textId="77777777" w:rsidR="00A31833" w:rsidRPr="00EF5447" w:rsidRDefault="00A31833" w:rsidP="00A31833">
            <w:pPr>
              <w:pStyle w:val="TAC"/>
              <w:rPr>
                <w:rFonts w:eastAsia="Malgun Gothic"/>
                <w:kern w:val="2"/>
                <w:szCs w:val="24"/>
                <w:lang w:eastAsia="ko-KR"/>
              </w:rPr>
            </w:pPr>
            <w:r w:rsidRPr="00EF5447">
              <w:rPr>
                <w:rFonts w:eastAsia="MS Mincho" w:cs="Arial"/>
              </w:rPr>
              <w:t>887.5</w:t>
            </w:r>
          </w:p>
        </w:tc>
        <w:tc>
          <w:tcPr>
            <w:tcW w:w="917" w:type="dxa"/>
            <w:shd w:val="clear" w:color="auto" w:fill="auto"/>
          </w:tcPr>
          <w:p w14:paraId="55100277" w14:textId="77777777" w:rsidR="00A31833" w:rsidRPr="00EF5447" w:rsidRDefault="00A31833" w:rsidP="00A31833">
            <w:pPr>
              <w:pStyle w:val="TAC"/>
              <w:rPr>
                <w:rFonts w:eastAsia="Malgun Gothic"/>
                <w:kern w:val="2"/>
                <w:szCs w:val="24"/>
                <w:lang w:eastAsia="ko-KR"/>
              </w:rPr>
            </w:pPr>
            <w:r w:rsidRPr="00EF5447">
              <w:rPr>
                <w:rFonts w:cs="Arial"/>
              </w:rPr>
              <w:t>N/A</w:t>
            </w:r>
          </w:p>
        </w:tc>
        <w:tc>
          <w:tcPr>
            <w:tcW w:w="1248" w:type="dxa"/>
            <w:shd w:val="clear" w:color="auto" w:fill="auto"/>
          </w:tcPr>
          <w:p w14:paraId="623B6758" w14:textId="77777777" w:rsidR="00A31833" w:rsidRPr="00EF5447" w:rsidRDefault="00A31833" w:rsidP="00A31833">
            <w:pPr>
              <w:pStyle w:val="TAC"/>
              <w:rPr>
                <w:rFonts w:eastAsia="Malgun Gothic"/>
                <w:kern w:val="2"/>
                <w:szCs w:val="24"/>
                <w:lang w:eastAsia="ko-KR"/>
              </w:rPr>
            </w:pPr>
            <w:r w:rsidRPr="00EF5447">
              <w:rPr>
                <w:rFonts w:cs="Arial"/>
              </w:rPr>
              <w:t>N/A</w:t>
            </w:r>
          </w:p>
        </w:tc>
      </w:tr>
      <w:tr w:rsidR="00A31833" w:rsidRPr="00EF5447" w14:paraId="4D743151" w14:textId="77777777" w:rsidTr="00A31833">
        <w:trPr>
          <w:trHeight w:val="54"/>
          <w:jc w:val="center"/>
        </w:trPr>
        <w:tc>
          <w:tcPr>
            <w:tcW w:w="2258" w:type="dxa"/>
            <w:tcBorders>
              <w:top w:val="nil"/>
              <w:bottom w:val="single" w:sz="4" w:space="0" w:color="auto"/>
            </w:tcBorders>
            <w:shd w:val="clear" w:color="auto" w:fill="auto"/>
          </w:tcPr>
          <w:p w14:paraId="2926D286" w14:textId="77777777" w:rsidR="00A31833" w:rsidRPr="00EF5447" w:rsidRDefault="00A31833" w:rsidP="00A31833">
            <w:pPr>
              <w:pStyle w:val="TAC"/>
              <w:rPr>
                <w:rFonts w:eastAsia="Malgun Gothic"/>
                <w:szCs w:val="18"/>
                <w:lang w:eastAsia="ko-KR"/>
              </w:rPr>
            </w:pPr>
          </w:p>
        </w:tc>
        <w:tc>
          <w:tcPr>
            <w:tcW w:w="878" w:type="dxa"/>
            <w:shd w:val="clear" w:color="auto" w:fill="auto"/>
          </w:tcPr>
          <w:p w14:paraId="5167244A" w14:textId="77777777" w:rsidR="00A31833" w:rsidRPr="00EF5447" w:rsidRDefault="00A31833" w:rsidP="00A31833">
            <w:pPr>
              <w:pStyle w:val="TAC"/>
              <w:rPr>
                <w:rFonts w:eastAsia="Malgun Gothic"/>
                <w:lang w:eastAsia="ko-KR"/>
              </w:rPr>
            </w:pPr>
            <w:r w:rsidRPr="00EF5447">
              <w:rPr>
                <w:rFonts w:eastAsia="MS Mincho" w:cs="Arial"/>
              </w:rPr>
              <w:t>n79</w:t>
            </w:r>
          </w:p>
        </w:tc>
        <w:tc>
          <w:tcPr>
            <w:tcW w:w="1066" w:type="dxa"/>
            <w:shd w:val="clear" w:color="auto" w:fill="auto"/>
            <w:noWrap/>
          </w:tcPr>
          <w:p w14:paraId="7CE7FAE7" w14:textId="77777777" w:rsidR="00A31833" w:rsidRPr="00EF5447" w:rsidRDefault="00A31833" w:rsidP="00A31833">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14:paraId="6A916FD1" w14:textId="77777777" w:rsidR="00A31833" w:rsidRPr="00EF5447" w:rsidRDefault="00A31833" w:rsidP="00A31833">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14:paraId="687BA786" w14:textId="77777777" w:rsidR="00A31833" w:rsidRPr="00EF5447" w:rsidRDefault="00A31833" w:rsidP="00A31833">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6AD6B085" w14:textId="77777777" w:rsidR="00A31833" w:rsidRPr="00EF5447" w:rsidRDefault="00A31833" w:rsidP="00A31833">
            <w:pPr>
              <w:pStyle w:val="TAC"/>
              <w:rPr>
                <w:rFonts w:eastAsia="Malgun Gothic"/>
                <w:kern w:val="2"/>
                <w:szCs w:val="24"/>
                <w:lang w:eastAsia="ko-KR"/>
              </w:rPr>
            </w:pPr>
            <w:r w:rsidRPr="00EF5447">
              <w:rPr>
                <w:rFonts w:eastAsia="MS Mincho" w:cs="Arial"/>
              </w:rPr>
              <w:t>4420</w:t>
            </w:r>
          </w:p>
        </w:tc>
        <w:tc>
          <w:tcPr>
            <w:tcW w:w="917" w:type="dxa"/>
            <w:shd w:val="clear" w:color="auto" w:fill="auto"/>
          </w:tcPr>
          <w:p w14:paraId="493ECD49" w14:textId="77777777" w:rsidR="00A31833" w:rsidRPr="00EF5447" w:rsidRDefault="00A31833" w:rsidP="00A31833">
            <w:pPr>
              <w:pStyle w:val="TAC"/>
              <w:rPr>
                <w:rFonts w:eastAsia="Malgun Gothic"/>
                <w:kern w:val="2"/>
                <w:szCs w:val="24"/>
                <w:lang w:eastAsia="ko-KR"/>
              </w:rPr>
            </w:pPr>
            <w:r w:rsidRPr="00EF5447">
              <w:rPr>
                <w:rFonts w:cs="Arial"/>
              </w:rPr>
              <w:t>N/A</w:t>
            </w:r>
          </w:p>
        </w:tc>
        <w:tc>
          <w:tcPr>
            <w:tcW w:w="1248" w:type="dxa"/>
            <w:shd w:val="clear" w:color="auto" w:fill="auto"/>
          </w:tcPr>
          <w:p w14:paraId="095643D0" w14:textId="77777777" w:rsidR="00A31833" w:rsidRPr="00EF5447" w:rsidRDefault="00A31833" w:rsidP="00A31833">
            <w:pPr>
              <w:pStyle w:val="TAC"/>
              <w:rPr>
                <w:rFonts w:eastAsia="Malgun Gothic"/>
                <w:kern w:val="2"/>
                <w:szCs w:val="24"/>
                <w:lang w:eastAsia="ko-KR"/>
              </w:rPr>
            </w:pPr>
            <w:r w:rsidRPr="00EF5447">
              <w:rPr>
                <w:rFonts w:cs="Arial"/>
              </w:rPr>
              <w:t>N/A</w:t>
            </w:r>
          </w:p>
        </w:tc>
      </w:tr>
      <w:tr w:rsidR="00A31833" w:rsidRPr="00EF5447" w14:paraId="36F5B5CA" w14:textId="77777777" w:rsidTr="00A31833">
        <w:trPr>
          <w:trHeight w:val="54"/>
          <w:jc w:val="center"/>
        </w:trPr>
        <w:tc>
          <w:tcPr>
            <w:tcW w:w="2258" w:type="dxa"/>
            <w:tcBorders>
              <w:bottom w:val="nil"/>
            </w:tcBorders>
            <w:shd w:val="clear" w:color="auto" w:fill="auto"/>
          </w:tcPr>
          <w:p w14:paraId="7D94D773" w14:textId="77777777" w:rsidR="00A31833" w:rsidRPr="00EF5447" w:rsidRDefault="00A31833" w:rsidP="00A31833">
            <w:pPr>
              <w:pStyle w:val="TAC"/>
              <w:rPr>
                <w:rFonts w:eastAsia="Malgun Gothic"/>
                <w:szCs w:val="18"/>
                <w:lang w:eastAsia="ko-KR"/>
              </w:rPr>
            </w:pPr>
            <w:r w:rsidRPr="00EF5447">
              <w:rPr>
                <w:rFonts w:cs="Arial"/>
              </w:rPr>
              <w:t>DC_3A-7A_n5A</w:t>
            </w:r>
          </w:p>
        </w:tc>
        <w:tc>
          <w:tcPr>
            <w:tcW w:w="878" w:type="dxa"/>
            <w:shd w:val="clear" w:color="auto" w:fill="auto"/>
          </w:tcPr>
          <w:p w14:paraId="521A4D9D" w14:textId="77777777" w:rsidR="00A31833" w:rsidRPr="00EF5447" w:rsidRDefault="00A31833" w:rsidP="00A31833">
            <w:pPr>
              <w:pStyle w:val="TAC"/>
              <w:rPr>
                <w:rFonts w:eastAsia="MS Mincho"/>
              </w:rPr>
            </w:pPr>
            <w:r w:rsidRPr="00EF5447">
              <w:t>3</w:t>
            </w:r>
          </w:p>
        </w:tc>
        <w:tc>
          <w:tcPr>
            <w:tcW w:w="1066" w:type="dxa"/>
            <w:shd w:val="clear" w:color="auto" w:fill="auto"/>
            <w:noWrap/>
          </w:tcPr>
          <w:p w14:paraId="56205D2C" w14:textId="77777777" w:rsidR="00A31833" w:rsidRPr="00EF5447" w:rsidRDefault="00A31833" w:rsidP="00A31833">
            <w:pPr>
              <w:pStyle w:val="TAC"/>
              <w:rPr>
                <w:rFonts w:eastAsia="MS Mincho"/>
              </w:rPr>
            </w:pPr>
            <w:r w:rsidRPr="00EF5447">
              <w:rPr>
                <w:rFonts w:cs="Arial"/>
              </w:rPr>
              <w:t>1780</w:t>
            </w:r>
          </w:p>
        </w:tc>
        <w:tc>
          <w:tcPr>
            <w:tcW w:w="746" w:type="dxa"/>
            <w:shd w:val="clear" w:color="auto" w:fill="auto"/>
            <w:noWrap/>
          </w:tcPr>
          <w:p w14:paraId="32A3325C" w14:textId="77777777" w:rsidR="00A31833" w:rsidRPr="00EF5447" w:rsidRDefault="00A31833" w:rsidP="00A31833">
            <w:pPr>
              <w:pStyle w:val="TAC"/>
              <w:rPr>
                <w:rFonts w:eastAsia="MS Mincho"/>
              </w:rPr>
            </w:pPr>
            <w:r w:rsidRPr="00EF5447">
              <w:rPr>
                <w:rFonts w:cs="Arial"/>
              </w:rPr>
              <w:t>10</w:t>
            </w:r>
          </w:p>
        </w:tc>
        <w:tc>
          <w:tcPr>
            <w:tcW w:w="877" w:type="dxa"/>
            <w:shd w:val="clear" w:color="auto" w:fill="auto"/>
            <w:noWrap/>
          </w:tcPr>
          <w:p w14:paraId="39CFB0F0" w14:textId="77777777" w:rsidR="00A31833" w:rsidRPr="00EF5447" w:rsidRDefault="00A31833" w:rsidP="00A31833">
            <w:pPr>
              <w:pStyle w:val="TAC"/>
              <w:rPr>
                <w:rFonts w:eastAsia="MS Mincho"/>
              </w:rPr>
            </w:pPr>
            <w:r w:rsidRPr="00EF5447">
              <w:rPr>
                <w:rFonts w:cs="Arial"/>
              </w:rPr>
              <w:t>50</w:t>
            </w:r>
          </w:p>
        </w:tc>
        <w:tc>
          <w:tcPr>
            <w:tcW w:w="1299" w:type="dxa"/>
            <w:shd w:val="clear" w:color="auto" w:fill="auto"/>
            <w:noWrap/>
          </w:tcPr>
          <w:p w14:paraId="6FC3C5E5" w14:textId="77777777" w:rsidR="00A31833" w:rsidRPr="00EF5447" w:rsidRDefault="00A31833" w:rsidP="00A31833">
            <w:pPr>
              <w:pStyle w:val="TAC"/>
              <w:rPr>
                <w:rFonts w:eastAsia="MS Mincho"/>
              </w:rPr>
            </w:pPr>
            <w:r w:rsidRPr="00EF5447">
              <w:t>1875</w:t>
            </w:r>
          </w:p>
        </w:tc>
        <w:tc>
          <w:tcPr>
            <w:tcW w:w="917" w:type="dxa"/>
            <w:shd w:val="clear" w:color="auto" w:fill="auto"/>
          </w:tcPr>
          <w:p w14:paraId="448BD2CF" w14:textId="77777777" w:rsidR="00A31833" w:rsidRPr="00EF5447" w:rsidRDefault="00A31833" w:rsidP="00A31833">
            <w:pPr>
              <w:pStyle w:val="TAC"/>
              <w:rPr>
                <w:rFonts w:eastAsia="Malgun Gothic"/>
                <w:lang w:eastAsia="ko-KR"/>
              </w:rPr>
            </w:pPr>
            <w:r w:rsidRPr="00EF5447">
              <w:rPr>
                <w:rFonts w:cs="Arial"/>
              </w:rPr>
              <w:t>N/A</w:t>
            </w:r>
          </w:p>
        </w:tc>
        <w:tc>
          <w:tcPr>
            <w:tcW w:w="1248" w:type="dxa"/>
            <w:shd w:val="clear" w:color="auto" w:fill="auto"/>
          </w:tcPr>
          <w:p w14:paraId="43232957" w14:textId="77777777" w:rsidR="00A31833" w:rsidRPr="00EF5447" w:rsidRDefault="00A31833" w:rsidP="00A31833">
            <w:pPr>
              <w:pStyle w:val="TAC"/>
            </w:pPr>
            <w:r w:rsidRPr="00EF5447">
              <w:rPr>
                <w:rFonts w:cs="Arial"/>
              </w:rPr>
              <w:t>N/A</w:t>
            </w:r>
          </w:p>
        </w:tc>
      </w:tr>
      <w:tr w:rsidR="00A31833" w:rsidRPr="00EF5447" w14:paraId="329C9D0A" w14:textId="77777777" w:rsidTr="00A31833">
        <w:trPr>
          <w:trHeight w:val="54"/>
          <w:jc w:val="center"/>
        </w:trPr>
        <w:tc>
          <w:tcPr>
            <w:tcW w:w="2258" w:type="dxa"/>
            <w:tcBorders>
              <w:top w:val="nil"/>
              <w:bottom w:val="nil"/>
            </w:tcBorders>
            <w:shd w:val="clear" w:color="auto" w:fill="auto"/>
          </w:tcPr>
          <w:p w14:paraId="0B4BCF4B" w14:textId="77777777" w:rsidR="00A31833" w:rsidRPr="00EF5447" w:rsidRDefault="00A31833" w:rsidP="00A31833">
            <w:pPr>
              <w:pStyle w:val="TAC"/>
              <w:rPr>
                <w:rFonts w:eastAsia="MS Mincho"/>
              </w:rPr>
            </w:pPr>
          </w:p>
        </w:tc>
        <w:tc>
          <w:tcPr>
            <w:tcW w:w="878" w:type="dxa"/>
            <w:shd w:val="clear" w:color="auto" w:fill="auto"/>
          </w:tcPr>
          <w:p w14:paraId="765C199B" w14:textId="77777777" w:rsidR="00A31833" w:rsidRPr="00EF5447" w:rsidRDefault="00A31833" w:rsidP="00A31833">
            <w:pPr>
              <w:pStyle w:val="TAC"/>
              <w:rPr>
                <w:rFonts w:eastAsia="MS Mincho"/>
              </w:rPr>
            </w:pPr>
            <w:r w:rsidRPr="00EF5447">
              <w:t>7</w:t>
            </w:r>
          </w:p>
        </w:tc>
        <w:tc>
          <w:tcPr>
            <w:tcW w:w="1066" w:type="dxa"/>
            <w:shd w:val="clear" w:color="auto" w:fill="auto"/>
            <w:noWrap/>
          </w:tcPr>
          <w:p w14:paraId="464F3356" w14:textId="77777777" w:rsidR="00A31833" w:rsidRPr="00EF5447" w:rsidRDefault="00A31833" w:rsidP="00A31833">
            <w:pPr>
              <w:pStyle w:val="TAC"/>
              <w:rPr>
                <w:rFonts w:eastAsia="MS Mincho"/>
              </w:rPr>
            </w:pPr>
            <w:r w:rsidRPr="00EF5447">
              <w:rPr>
                <w:rFonts w:cs="Arial"/>
              </w:rPr>
              <w:t>2505</w:t>
            </w:r>
          </w:p>
        </w:tc>
        <w:tc>
          <w:tcPr>
            <w:tcW w:w="746" w:type="dxa"/>
            <w:shd w:val="clear" w:color="auto" w:fill="auto"/>
            <w:noWrap/>
          </w:tcPr>
          <w:p w14:paraId="677156F6" w14:textId="77777777" w:rsidR="00A31833" w:rsidRPr="00EF5447" w:rsidRDefault="00A31833" w:rsidP="00A31833">
            <w:pPr>
              <w:pStyle w:val="TAC"/>
              <w:rPr>
                <w:rFonts w:eastAsia="MS Mincho"/>
              </w:rPr>
            </w:pPr>
            <w:r w:rsidRPr="00EF5447">
              <w:rPr>
                <w:rFonts w:cs="Arial"/>
              </w:rPr>
              <w:t>10</w:t>
            </w:r>
          </w:p>
        </w:tc>
        <w:tc>
          <w:tcPr>
            <w:tcW w:w="877" w:type="dxa"/>
            <w:shd w:val="clear" w:color="auto" w:fill="auto"/>
            <w:noWrap/>
          </w:tcPr>
          <w:p w14:paraId="02220AB7" w14:textId="77777777" w:rsidR="00A31833" w:rsidRPr="00EF5447" w:rsidRDefault="00A31833" w:rsidP="00A31833">
            <w:pPr>
              <w:pStyle w:val="TAC"/>
              <w:rPr>
                <w:rFonts w:eastAsia="MS Mincho"/>
              </w:rPr>
            </w:pPr>
            <w:r w:rsidRPr="00EF5447">
              <w:rPr>
                <w:rFonts w:cs="Arial"/>
              </w:rPr>
              <w:t>50</w:t>
            </w:r>
          </w:p>
        </w:tc>
        <w:tc>
          <w:tcPr>
            <w:tcW w:w="1299" w:type="dxa"/>
            <w:shd w:val="clear" w:color="auto" w:fill="auto"/>
            <w:noWrap/>
          </w:tcPr>
          <w:p w14:paraId="6F01BECF" w14:textId="77777777" w:rsidR="00A31833" w:rsidRPr="00EF5447" w:rsidRDefault="00A31833" w:rsidP="00A31833">
            <w:pPr>
              <w:pStyle w:val="TAC"/>
              <w:rPr>
                <w:rFonts w:eastAsia="MS Mincho"/>
              </w:rPr>
            </w:pPr>
            <w:r w:rsidRPr="00EF5447">
              <w:t>2625</w:t>
            </w:r>
          </w:p>
        </w:tc>
        <w:tc>
          <w:tcPr>
            <w:tcW w:w="917" w:type="dxa"/>
            <w:shd w:val="clear" w:color="auto" w:fill="auto"/>
          </w:tcPr>
          <w:p w14:paraId="3101EB1C" w14:textId="77777777" w:rsidR="00A31833" w:rsidRPr="00EF5447" w:rsidRDefault="00A31833" w:rsidP="00A31833">
            <w:pPr>
              <w:pStyle w:val="TAC"/>
              <w:rPr>
                <w:rFonts w:eastAsia="Malgun Gothic"/>
                <w:lang w:eastAsia="ko-KR"/>
              </w:rPr>
            </w:pPr>
            <w:r w:rsidRPr="00EF5447">
              <w:rPr>
                <w:rFonts w:cs="Arial"/>
              </w:rPr>
              <w:t>30.0</w:t>
            </w:r>
          </w:p>
        </w:tc>
        <w:tc>
          <w:tcPr>
            <w:tcW w:w="1248" w:type="dxa"/>
            <w:shd w:val="clear" w:color="auto" w:fill="auto"/>
          </w:tcPr>
          <w:p w14:paraId="31A56EE9" w14:textId="77777777" w:rsidR="00A31833" w:rsidRPr="00EF5447" w:rsidRDefault="00A31833" w:rsidP="00A31833">
            <w:pPr>
              <w:pStyle w:val="TAC"/>
            </w:pPr>
            <w:r w:rsidRPr="00EF5447">
              <w:rPr>
                <w:rFonts w:cs="Arial"/>
              </w:rPr>
              <w:t>IMD2</w:t>
            </w:r>
            <w:r w:rsidRPr="00EF5447">
              <w:rPr>
                <w:rFonts w:cs="Arial"/>
                <w:vertAlign w:val="superscript"/>
              </w:rPr>
              <w:t>1</w:t>
            </w:r>
          </w:p>
        </w:tc>
      </w:tr>
      <w:tr w:rsidR="00A31833" w:rsidRPr="00EF5447" w14:paraId="21B718D2" w14:textId="77777777" w:rsidTr="00A31833">
        <w:trPr>
          <w:trHeight w:val="54"/>
          <w:jc w:val="center"/>
        </w:trPr>
        <w:tc>
          <w:tcPr>
            <w:tcW w:w="2258" w:type="dxa"/>
            <w:tcBorders>
              <w:top w:val="nil"/>
              <w:bottom w:val="single" w:sz="4" w:space="0" w:color="auto"/>
            </w:tcBorders>
            <w:shd w:val="clear" w:color="auto" w:fill="auto"/>
          </w:tcPr>
          <w:p w14:paraId="3D414B8B" w14:textId="77777777" w:rsidR="00A31833" w:rsidRPr="00EF5447" w:rsidRDefault="00A31833" w:rsidP="00A31833">
            <w:pPr>
              <w:pStyle w:val="TAC"/>
              <w:rPr>
                <w:rFonts w:eastAsia="MS Mincho"/>
              </w:rPr>
            </w:pPr>
          </w:p>
        </w:tc>
        <w:tc>
          <w:tcPr>
            <w:tcW w:w="878" w:type="dxa"/>
            <w:shd w:val="clear" w:color="auto" w:fill="auto"/>
          </w:tcPr>
          <w:p w14:paraId="0CFBF535" w14:textId="77777777" w:rsidR="00A31833" w:rsidRPr="00EF5447" w:rsidRDefault="00A31833" w:rsidP="00A31833">
            <w:pPr>
              <w:pStyle w:val="TAC"/>
              <w:rPr>
                <w:rFonts w:eastAsia="MS Mincho"/>
              </w:rPr>
            </w:pPr>
            <w:r w:rsidRPr="00EF5447">
              <w:t>n5</w:t>
            </w:r>
          </w:p>
        </w:tc>
        <w:tc>
          <w:tcPr>
            <w:tcW w:w="1066" w:type="dxa"/>
            <w:shd w:val="clear" w:color="auto" w:fill="auto"/>
            <w:noWrap/>
          </w:tcPr>
          <w:p w14:paraId="38FAA056" w14:textId="77777777" w:rsidR="00A31833" w:rsidRPr="00EF5447" w:rsidRDefault="00A31833" w:rsidP="00A31833">
            <w:pPr>
              <w:pStyle w:val="TAC"/>
              <w:rPr>
                <w:rFonts w:eastAsia="MS Mincho"/>
              </w:rPr>
            </w:pPr>
            <w:r w:rsidRPr="00EF5447">
              <w:rPr>
                <w:rFonts w:cs="Arial"/>
              </w:rPr>
              <w:t>845</w:t>
            </w:r>
          </w:p>
        </w:tc>
        <w:tc>
          <w:tcPr>
            <w:tcW w:w="746" w:type="dxa"/>
            <w:shd w:val="clear" w:color="auto" w:fill="auto"/>
            <w:noWrap/>
          </w:tcPr>
          <w:p w14:paraId="01E5D1EC" w14:textId="77777777" w:rsidR="00A31833" w:rsidRPr="00EF5447" w:rsidRDefault="00A31833" w:rsidP="00A31833">
            <w:pPr>
              <w:pStyle w:val="TAC"/>
              <w:rPr>
                <w:rFonts w:eastAsia="MS Mincho"/>
              </w:rPr>
            </w:pPr>
            <w:r w:rsidRPr="00EF5447">
              <w:rPr>
                <w:rFonts w:cs="Arial"/>
              </w:rPr>
              <w:t>5</w:t>
            </w:r>
          </w:p>
        </w:tc>
        <w:tc>
          <w:tcPr>
            <w:tcW w:w="877" w:type="dxa"/>
            <w:shd w:val="clear" w:color="auto" w:fill="auto"/>
            <w:noWrap/>
          </w:tcPr>
          <w:p w14:paraId="68B2F391" w14:textId="77777777" w:rsidR="00A31833" w:rsidRPr="00EF5447" w:rsidRDefault="00A31833" w:rsidP="00A31833">
            <w:pPr>
              <w:pStyle w:val="TAC"/>
              <w:rPr>
                <w:rFonts w:eastAsia="MS Mincho"/>
              </w:rPr>
            </w:pPr>
            <w:r w:rsidRPr="00EF5447">
              <w:rPr>
                <w:rFonts w:cs="Arial"/>
              </w:rPr>
              <w:t>25</w:t>
            </w:r>
          </w:p>
        </w:tc>
        <w:tc>
          <w:tcPr>
            <w:tcW w:w="1299" w:type="dxa"/>
            <w:shd w:val="clear" w:color="auto" w:fill="auto"/>
            <w:noWrap/>
          </w:tcPr>
          <w:p w14:paraId="343701A8" w14:textId="77777777" w:rsidR="00A31833" w:rsidRPr="00EF5447" w:rsidRDefault="00A31833" w:rsidP="00A31833">
            <w:pPr>
              <w:pStyle w:val="TAC"/>
              <w:rPr>
                <w:rFonts w:eastAsia="MS Mincho"/>
              </w:rPr>
            </w:pPr>
            <w:r w:rsidRPr="00EF5447">
              <w:t>890</w:t>
            </w:r>
          </w:p>
        </w:tc>
        <w:tc>
          <w:tcPr>
            <w:tcW w:w="917" w:type="dxa"/>
            <w:shd w:val="clear" w:color="auto" w:fill="auto"/>
          </w:tcPr>
          <w:p w14:paraId="3D475DCD" w14:textId="77777777" w:rsidR="00A31833" w:rsidRPr="00EF5447" w:rsidRDefault="00A31833" w:rsidP="00A31833">
            <w:pPr>
              <w:pStyle w:val="TAC"/>
              <w:rPr>
                <w:rFonts w:eastAsia="Malgun Gothic"/>
                <w:lang w:eastAsia="ko-KR"/>
              </w:rPr>
            </w:pPr>
            <w:r w:rsidRPr="00EF5447">
              <w:rPr>
                <w:rFonts w:cs="Arial"/>
              </w:rPr>
              <w:t>N/A</w:t>
            </w:r>
          </w:p>
        </w:tc>
        <w:tc>
          <w:tcPr>
            <w:tcW w:w="1248" w:type="dxa"/>
            <w:shd w:val="clear" w:color="auto" w:fill="auto"/>
          </w:tcPr>
          <w:p w14:paraId="75E65E28" w14:textId="77777777" w:rsidR="00A31833" w:rsidRPr="00EF5447" w:rsidRDefault="00A31833" w:rsidP="00A31833">
            <w:pPr>
              <w:pStyle w:val="TAC"/>
            </w:pPr>
            <w:r w:rsidRPr="00EF5447">
              <w:rPr>
                <w:rFonts w:cs="Arial"/>
              </w:rPr>
              <w:t>N/A</w:t>
            </w:r>
          </w:p>
        </w:tc>
      </w:tr>
      <w:tr w:rsidR="00A31833" w:rsidRPr="00EF5447" w14:paraId="19EAE4E3" w14:textId="77777777" w:rsidTr="00A31833">
        <w:trPr>
          <w:trHeight w:val="54"/>
          <w:jc w:val="center"/>
        </w:trPr>
        <w:tc>
          <w:tcPr>
            <w:tcW w:w="2258" w:type="dxa"/>
            <w:tcBorders>
              <w:bottom w:val="nil"/>
            </w:tcBorders>
            <w:shd w:val="clear" w:color="auto" w:fill="auto"/>
          </w:tcPr>
          <w:p w14:paraId="08400689" w14:textId="77777777" w:rsidR="00A31833" w:rsidRPr="00EF5447" w:rsidRDefault="00A31833" w:rsidP="00A31833">
            <w:pPr>
              <w:pStyle w:val="TAC"/>
              <w:rPr>
                <w:rFonts w:eastAsia="MS Mincho"/>
              </w:rPr>
            </w:pPr>
            <w:r w:rsidRPr="00EF5447">
              <w:rPr>
                <w:rFonts w:cs="Arial"/>
                <w:lang w:eastAsia="ja-JP"/>
              </w:rPr>
              <w:t>DC_3A-7A_n8A</w:t>
            </w:r>
          </w:p>
        </w:tc>
        <w:tc>
          <w:tcPr>
            <w:tcW w:w="878" w:type="dxa"/>
            <w:shd w:val="clear" w:color="auto" w:fill="auto"/>
          </w:tcPr>
          <w:p w14:paraId="1B476BDF" w14:textId="77777777" w:rsidR="00A31833" w:rsidRPr="00EF5447" w:rsidRDefault="00A31833" w:rsidP="00A31833">
            <w:pPr>
              <w:pStyle w:val="TAC"/>
            </w:pPr>
            <w:r w:rsidRPr="00EF5447">
              <w:rPr>
                <w:rFonts w:eastAsia="MS Mincho"/>
              </w:rPr>
              <w:t>3</w:t>
            </w:r>
          </w:p>
        </w:tc>
        <w:tc>
          <w:tcPr>
            <w:tcW w:w="1066" w:type="dxa"/>
            <w:shd w:val="clear" w:color="auto" w:fill="auto"/>
            <w:noWrap/>
          </w:tcPr>
          <w:p w14:paraId="1E020309" w14:textId="77777777" w:rsidR="00A31833" w:rsidRPr="00EF5447" w:rsidRDefault="00A31833" w:rsidP="00A31833">
            <w:pPr>
              <w:pStyle w:val="TAC"/>
              <w:rPr>
                <w:rFonts w:cs="Arial"/>
              </w:rPr>
            </w:pPr>
            <w:r w:rsidRPr="00EF5447">
              <w:rPr>
                <w:rFonts w:cs="Arial"/>
              </w:rPr>
              <w:t>1780</w:t>
            </w:r>
          </w:p>
        </w:tc>
        <w:tc>
          <w:tcPr>
            <w:tcW w:w="746" w:type="dxa"/>
            <w:shd w:val="clear" w:color="auto" w:fill="auto"/>
            <w:noWrap/>
          </w:tcPr>
          <w:p w14:paraId="4E3B2C83" w14:textId="77777777" w:rsidR="00A31833" w:rsidRPr="00EF5447" w:rsidRDefault="00A31833" w:rsidP="00A31833">
            <w:pPr>
              <w:pStyle w:val="TAC"/>
              <w:rPr>
                <w:rFonts w:cs="Arial"/>
              </w:rPr>
            </w:pPr>
            <w:r w:rsidRPr="00EF5447">
              <w:rPr>
                <w:rFonts w:cs="Arial"/>
              </w:rPr>
              <w:t>5</w:t>
            </w:r>
          </w:p>
        </w:tc>
        <w:tc>
          <w:tcPr>
            <w:tcW w:w="877" w:type="dxa"/>
            <w:shd w:val="clear" w:color="auto" w:fill="auto"/>
            <w:noWrap/>
          </w:tcPr>
          <w:p w14:paraId="4F2778ED" w14:textId="77777777" w:rsidR="00A31833" w:rsidRPr="00EF5447" w:rsidRDefault="00A31833" w:rsidP="00A31833">
            <w:pPr>
              <w:pStyle w:val="TAC"/>
              <w:rPr>
                <w:rFonts w:cs="Arial"/>
              </w:rPr>
            </w:pPr>
            <w:r w:rsidRPr="00EF5447">
              <w:rPr>
                <w:rFonts w:cs="Arial"/>
              </w:rPr>
              <w:t>25</w:t>
            </w:r>
          </w:p>
        </w:tc>
        <w:tc>
          <w:tcPr>
            <w:tcW w:w="1299" w:type="dxa"/>
            <w:shd w:val="clear" w:color="auto" w:fill="auto"/>
            <w:noWrap/>
          </w:tcPr>
          <w:p w14:paraId="3857060C" w14:textId="77777777" w:rsidR="00A31833" w:rsidRPr="00EF5447" w:rsidRDefault="00A31833" w:rsidP="00A31833">
            <w:pPr>
              <w:pStyle w:val="TAC"/>
            </w:pPr>
            <w:r w:rsidRPr="00EF5447">
              <w:rPr>
                <w:rFonts w:cs="Arial"/>
              </w:rPr>
              <w:t>1875</w:t>
            </w:r>
          </w:p>
        </w:tc>
        <w:tc>
          <w:tcPr>
            <w:tcW w:w="917" w:type="dxa"/>
            <w:shd w:val="clear" w:color="auto" w:fill="auto"/>
          </w:tcPr>
          <w:p w14:paraId="7D8FCE0D" w14:textId="77777777" w:rsidR="00A31833" w:rsidRPr="00EF5447" w:rsidRDefault="00A31833" w:rsidP="00A31833">
            <w:pPr>
              <w:pStyle w:val="TAC"/>
              <w:rPr>
                <w:rFonts w:cs="Arial"/>
              </w:rPr>
            </w:pPr>
            <w:r w:rsidRPr="00EF5447">
              <w:rPr>
                <w:rFonts w:eastAsia="MS Mincho"/>
              </w:rPr>
              <w:t>N/A</w:t>
            </w:r>
          </w:p>
        </w:tc>
        <w:tc>
          <w:tcPr>
            <w:tcW w:w="1248" w:type="dxa"/>
            <w:shd w:val="clear" w:color="auto" w:fill="auto"/>
          </w:tcPr>
          <w:p w14:paraId="10E0C4CF" w14:textId="77777777" w:rsidR="00A31833" w:rsidRPr="00EF5447" w:rsidRDefault="00A31833" w:rsidP="00A31833">
            <w:pPr>
              <w:pStyle w:val="TAC"/>
              <w:rPr>
                <w:rFonts w:cs="Arial"/>
              </w:rPr>
            </w:pPr>
            <w:r w:rsidRPr="00EF5447">
              <w:rPr>
                <w:rFonts w:eastAsia="MS Mincho"/>
              </w:rPr>
              <w:t>N/A</w:t>
            </w:r>
          </w:p>
        </w:tc>
      </w:tr>
      <w:tr w:rsidR="00A31833" w:rsidRPr="00EF5447" w14:paraId="733E8BB4" w14:textId="77777777" w:rsidTr="00A31833">
        <w:trPr>
          <w:trHeight w:val="54"/>
          <w:jc w:val="center"/>
        </w:trPr>
        <w:tc>
          <w:tcPr>
            <w:tcW w:w="2258" w:type="dxa"/>
            <w:tcBorders>
              <w:top w:val="nil"/>
              <w:bottom w:val="nil"/>
            </w:tcBorders>
            <w:shd w:val="clear" w:color="auto" w:fill="auto"/>
          </w:tcPr>
          <w:p w14:paraId="635B87F8" w14:textId="77777777" w:rsidR="00A31833" w:rsidRPr="00EF5447" w:rsidRDefault="00A31833" w:rsidP="00A31833">
            <w:pPr>
              <w:pStyle w:val="TAC"/>
              <w:rPr>
                <w:rFonts w:eastAsia="MS Mincho"/>
              </w:rPr>
            </w:pPr>
          </w:p>
        </w:tc>
        <w:tc>
          <w:tcPr>
            <w:tcW w:w="878" w:type="dxa"/>
            <w:shd w:val="clear" w:color="auto" w:fill="auto"/>
          </w:tcPr>
          <w:p w14:paraId="497C1514" w14:textId="77777777" w:rsidR="00A31833" w:rsidRPr="00EF5447" w:rsidRDefault="00A31833" w:rsidP="00A31833">
            <w:pPr>
              <w:pStyle w:val="TAC"/>
            </w:pPr>
            <w:r w:rsidRPr="00EF5447">
              <w:rPr>
                <w:lang w:eastAsia="zh-CN"/>
              </w:rPr>
              <w:t>n8</w:t>
            </w:r>
          </w:p>
        </w:tc>
        <w:tc>
          <w:tcPr>
            <w:tcW w:w="1066" w:type="dxa"/>
            <w:shd w:val="clear" w:color="auto" w:fill="auto"/>
            <w:noWrap/>
          </w:tcPr>
          <w:p w14:paraId="38416DE4" w14:textId="77777777" w:rsidR="00A31833" w:rsidRPr="00EF5447" w:rsidRDefault="00A31833" w:rsidP="00A31833">
            <w:pPr>
              <w:pStyle w:val="TAC"/>
              <w:rPr>
                <w:rFonts w:cs="Arial"/>
              </w:rPr>
            </w:pPr>
            <w:r w:rsidRPr="00EF5447">
              <w:rPr>
                <w:rFonts w:cs="Arial"/>
              </w:rPr>
              <w:t>890</w:t>
            </w:r>
          </w:p>
        </w:tc>
        <w:tc>
          <w:tcPr>
            <w:tcW w:w="746" w:type="dxa"/>
            <w:shd w:val="clear" w:color="auto" w:fill="auto"/>
            <w:noWrap/>
          </w:tcPr>
          <w:p w14:paraId="4121A490" w14:textId="77777777" w:rsidR="00A31833" w:rsidRPr="00EF5447" w:rsidRDefault="00A31833" w:rsidP="00A31833">
            <w:pPr>
              <w:pStyle w:val="TAC"/>
              <w:rPr>
                <w:rFonts w:cs="Arial"/>
              </w:rPr>
            </w:pPr>
            <w:r w:rsidRPr="00EF5447">
              <w:rPr>
                <w:rFonts w:cs="Arial"/>
              </w:rPr>
              <w:t>5</w:t>
            </w:r>
          </w:p>
        </w:tc>
        <w:tc>
          <w:tcPr>
            <w:tcW w:w="877" w:type="dxa"/>
            <w:shd w:val="clear" w:color="auto" w:fill="auto"/>
            <w:noWrap/>
          </w:tcPr>
          <w:p w14:paraId="42B2EEE5" w14:textId="77777777" w:rsidR="00A31833" w:rsidRPr="00EF5447" w:rsidRDefault="00A31833" w:rsidP="00A31833">
            <w:pPr>
              <w:pStyle w:val="TAC"/>
              <w:rPr>
                <w:rFonts w:cs="Arial"/>
              </w:rPr>
            </w:pPr>
            <w:r w:rsidRPr="00EF5447">
              <w:rPr>
                <w:rFonts w:cs="Arial"/>
              </w:rPr>
              <w:t>25</w:t>
            </w:r>
          </w:p>
        </w:tc>
        <w:tc>
          <w:tcPr>
            <w:tcW w:w="1299" w:type="dxa"/>
            <w:shd w:val="clear" w:color="auto" w:fill="auto"/>
            <w:noWrap/>
          </w:tcPr>
          <w:p w14:paraId="6583A513" w14:textId="77777777" w:rsidR="00A31833" w:rsidRPr="00EF5447" w:rsidRDefault="00A31833" w:rsidP="00A31833">
            <w:pPr>
              <w:pStyle w:val="TAC"/>
            </w:pPr>
            <w:r w:rsidRPr="00EF5447">
              <w:rPr>
                <w:rFonts w:cs="Arial"/>
              </w:rPr>
              <w:t>935</w:t>
            </w:r>
          </w:p>
        </w:tc>
        <w:tc>
          <w:tcPr>
            <w:tcW w:w="917" w:type="dxa"/>
            <w:shd w:val="clear" w:color="auto" w:fill="auto"/>
          </w:tcPr>
          <w:p w14:paraId="0660BA99" w14:textId="77777777" w:rsidR="00A31833" w:rsidRPr="00EF5447" w:rsidRDefault="00A31833" w:rsidP="00A31833">
            <w:pPr>
              <w:pStyle w:val="TAC"/>
              <w:rPr>
                <w:rFonts w:cs="Arial"/>
              </w:rPr>
            </w:pPr>
            <w:r w:rsidRPr="00EF5447">
              <w:rPr>
                <w:rFonts w:eastAsia="MS Mincho"/>
              </w:rPr>
              <w:t>N/A</w:t>
            </w:r>
          </w:p>
        </w:tc>
        <w:tc>
          <w:tcPr>
            <w:tcW w:w="1248" w:type="dxa"/>
            <w:shd w:val="clear" w:color="auto" w:fill="auto"/>
          </w:tcPr>
          <w:p w14:paraId="47E33A40" w14:textId="77777777" w:rsidR="00A31833" w:rsidRPr="00EF5447" w:rsidRDefault="00A31833" w:rsidP="00A31833">
            <w:pPr>
              <w:pStyle w:val="TAC"/>
              <w:rPr>
                <w:rFonts w:cs="Arial"/>
              </w:rPr>
            </w:pPr>
            <w:r w:rsidRPr="00EF5447">
              <w:rPr>
                <w:rFonts w:eastAsia="MS Mincho"/>
              </w:rPr>
              <w:t>N/A</w:t>
            </w:r>
          </w:p>
        </w:tc>
      </w:tr>
      <w:tr w:rsidR="00A31833" w:rsidRPr="00EF5447" w14:paraId="645E7FDE" w14:textId="77777777" w:rsidTr="00A31833">
        <w:trPr>
          <w:trHeight w:val="54"/>
          <w:jc w:val="center"/>
        </w:trPr>
        <w:tc>
          <w:tcPr>
            <w:tcW w:w="2258" w:type="dxa"/>
            <w:tcBorders>
              <w:top w:val="nil"/>
              <w:bottom w:val="single" w:sz="4" w:space="0" w:color="auto"/>
            </w:tcBorders>
            <w:shd w:val="clear" w:color="auto" w:fill="auto"/>
          </w:tcPr>
          <w:p w14:paraId="41826C28" w14:textId="77777777" w:rsidR="00A31833" w:rsidRPr="00EF5447" w:rsidRDefault="00A31833" w:rsidP="00A31833">
            <w:pPr>
              <w:pStyle w:val="TAC"/>
              <w:rPr>
                <w:rFonts w:eastAsia="MS Mincho"/>
              </w:rPr>
            </w:pPr>
          </w:p>
        </w:tc>
        <w:tc>
          <w:tcPr>
            <w:tcW w:w="878" w:type="dxa"/>
            <w:shd w:val="clear" w:color="auto" w:fill="auto"/>
          </w:tcPr>
          <w:p w14:paraId="437C066F" w14:textId="77777777" w:rsidR="00A31833" w:rsidRPr="00EF5447" w:rsidRDefault="00A31833" w:rsidP="00A31833">
            <w:pPr>
              <w:pStyle w:val="TAC"/>
            </w:pPr>
            <w:r w:rsidRPr="00EF5447">
              <w:rPr>
                <w:rFonts w:eastAsia="MS Mincho"/>
              </w:rPr>
              <w:t>7</w:t>
            </w:r>
          </w:p>
        </w:tc>
        <w:tc>
          <w:tcPr>
            <w:tcW w:w="1066" w:type="dxa"/>
            <w:shd w:val="clear" w:color="auto" w:fill="auto"/>
            <w:noWrap/>
          </w:tcPr>
          <w:p w14:paraId="080FAA3E" w14:textId="77777777" w:rsidR="00A31833" w:rsidRPr="00EF5447" w:rsidRDefault="00A31833" w:rsidP="00A31833">
            <w:pPr>
              <w:pStyle w:val="TAC"/>
              <w:rPr>
                <w:rFonts w:cs="Arial"/>
              </w:rPr>
            </w:pPr>
            <w:r w:rsidRPr="00EF5447">
              <w:rPr>
                <w:rFonts w:cs="Arial"/>
              </w:rPr>
              <w:t>2550</w:t>
            </w:r>
          </w:p>
        </w:tc>
        <w:tc>
          <w:tcPr>
            <w:tcW w:w="746" w:type="dxa"/>
            <w:shd w:val="clear" w:color="auto" w:fill="auto"/>
            <w:noWrap/>
          </w:tcPr>
          <w:p w14:paraId="5C02BECD" w14:textId="77777777" w:rsidR="00A31833" w:rsidRPr="00EF5447" w:rsidRDefault="00A31833" w:rsidP="00A31833">
            <w:pPr>
              <w:pStyle w:val="TAC"/>
              <w:rPr>
                <w:rFonts w:cs="Arial"/>
              </w:rPr>
            </w:pPr>
            <w:r w:rsidRPr="00EF5447">
              <w:rPr>
                <w:rFonts w:cs="Arial"/>
              </w:rPr>
              <w:t>10</w:t>
            </w:r>
          </w:p>
        </w:tc>
        <w:tc>
          <w:tcPr>
            <w:tcW w:w="877" w:type="dxa"/>
            <w:shd w:val="clear" w:color="auto" w:fill="auto"/>
            <w:noWrap/>
          </w:tcPr>
          <w:p w14:paraId="705E93BD" w14:textId="77777777" w:rsidR="00A31833" w:rsidRPr="00EF5447" w:rsidRDefault="00A31833" w:rsidP="00A31833">
            <w:pPr>
              <w:pStyle w:val="TAC"/>
              <w:rPr>
                <w:rFonts w:cs="Arial"/>
              </w:rPr>
            </w:pPr>
            <w:r w:rsidRPr="00EF5447">
              <w:rPr>
                <w:rFonts w:cs="Arial"/>
              </w:rPr>
              <w:t>50</w:t>
            </w:r>
          </w:p>
        </w:tc>
        <w:tc>
          <w:tcPr>
            <w:tcW w:w="1299" w:type="dxa"/>
            <w:shd w:val="clear" w:color="auto" w:fill="auto"/>
            <w:noWrap/>
          </w:tcPr>
          <w:p w14:paraId="7756AE9F" w14:textId="77777777" w:rsidR="00A31833" w:rsidRPr="00EF5447" w:rsidRDefault="00A31833" w:rsidP="00A31833">
            <w:pPr>
              <w:pStyle w:val="TAC"/>
            </w:pPr>
            <w:r w:rsidRPr="00EF5447">
              <w:rPr>
                <w:rFonts w:cs="Arial"/>
              </w:rPr>
              <w:t>2670</w:t>
            </w:r>
          </w:p>
        </w:tc>
        <w:tc>
          <w:tcPr>
            <w:tcW w:w="917" w:type="dxa"/>
            <w:shd w:val="clear" w:color="auto" w:fill="auto"/>
          </w:tcPr>
          <w:p w14:paraId="5375F86E" w14:textId="77777777" w:rsidR="00A31833" w:rsidRPr="00EF5447" w:rsidRDefault="00A31833" w:rsidP="00A31833">
            <w:pPr>
              <w:pStyle w:val="TAC"/>
              <w:rPr>
                <w:rFonts w:cs="Arial"/>
              </w:rPr>
            </w:pPr>
            <w:r w:rsidRPr="00EF5447">
              <w:rPr>
                <w:rFonts w:eastAsia="MS Mincho"/>
              </w:rPr>
              <w:t>29.0</w:t>
            </w:r>
          </w:p>
        </w:tc>
        <w:tc>
          <w:tcPr>
            <w:tcW w:w="1248" w:type="dxa"/>
            <w:shd w:val="clear" w:color="auto" w:fill="auto"/>
          </w:tcPr>
          <w:p w14:paraId="6FC878BD" w14:textId="77777777" w:rsidR="00A31833" w:rsidRPr="00EF5447" w:rsidRDefault="00A31833" w:rsidP="00A31833">
            <w:pPr>
              <w:pStyle w:val="TAC"/>
              <w:rPr>
                <w:rFonts w:eastAsia="MS Mincho"/>
              </w:rPr>
            </w:pPr>
            <w:r w:rsidRPr="00EF5447">
              <w:rPr>
                <w:rFonts w:eastAsia="MS Mincho"/>
              </w:rPr>
              <w:t>IMD2</w:t>
            </w:r>
          </w:p>
          <w:p w14:paraId="78CCD043" w14:textId="77777777" w:rsidR="00A31833" w:rsidRPr="00EF5447" w:rsidRDefault="00A31833" w:rsidP="00A31833">
            <w:pPr>
              <w:pStyle w:val="TAC"/>
              <w:rPr>
                <w:rFonts w:cs="Arial"/>
              </w:rPr>
            </w:pPr>
            <w:r w:rsidRPr="00EF5447">
              <w:rPr>
                <w:rFonts w:eastAsia="MS Mincho"/>
              </w:rPr>
              <w:t>IMD3</w:t>
            </w:r>
            <w:r w:rsidRPr="00EF5447">
              <w:rPr>
                <w:rFonts w:eastAsia="MS Mincho"/>
                <w:vertAlign w:val="superscript"/>
              </w:rPr>
              <w:t>3</w:t>
            </w:r>
          </w:p>
        </w:tc>
      </w:tr>
      <w:tr w:rsidR="00A31833" w:rsidRPr="00EF5447" w14:paraId="38AF9B89" w14:textId="77777777" w:rsidTr="00A31833">
        <w:trPr>
          <w:trHeight w:val="54"/>
          <w:jc w:val="center"/>
        </w:trPr>
        <w:tc>
          <w:tcPr>
            <w:tcW w:w="2258" w:type="dxa"/>
            <w:tcBorders>
              <w:bottom w:val="nil"/>
            </w:tcBorders>
            <w:shd w:val="clear" w:color="auto" w:fill="auto"/>
          </w:tcPr>
          <w:p w14:paraId="185C4649"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DC_3A-7A_n28A</w:t>
            </w:r>
          </w:p>
          <w:p w14:paraId="270121CF" w14:textId="77777777" w:rsidR="00A31833" w:rsidRPr="00EF5447" w:rsidRDefault="00A31833" w:rsidP="00A31833">
            <w:pPr>
              <w:pStyle w:val="TAC"/>
              <w:rPr>
                <w:noProof/>
              </w:rPr>
            </w:pPr>
            <w:r w:rsidRPr="00EF5447">
              <w:rPr>
                <w:noProof/>
              </w:rPr>
              <w:t>DC_3A-7C_n28A</w:t>
            </w:r>
          </w:p>
          <w:p w14:paraId="717ABA05" w14:textId="77777777" w:rsidR="00A31833" w:rsidRPr="00EF5447" w:rsidRDefault="00A31833" w:rsidP="00A31833">
            <w:pPr>
              <w:pStyle w:val="TAC"/>
              <w:rPr>
                <w:noProof/>
              </w:rPr>
            </w:pPr>
            <w:r w:rsidRPr="00EF5447">
              <w:rPr>
                <w:noProof/>
              </w:rPr>
              <w:t>DC_3C-7A_n28A</w:t>
            </w:r>
          </w:p>
          <w:p w14:paraId="0C3F3806" w14:textId="77777777" w:rsidR="00A31833" w:rsidRPr="00EF5447" w:rsidRDefault="00A31833" w:rsidP="00A31833">
            <w:pPr>
              <w:pStyle w:val="TAC"/>
              <w:rPr>
                <w:rFonts w:eastAsia="Malgun Gothic"/>
                <w:szCs w:val="18"/>
                <w:lang w:eastAsia="ko-KR"/>
              </w:rPr>
            </w:pPr>
            <w:r w:rsidRPr="00EF5447">
              <w:rPr>
                <w:noProof/>
              </w:rPr>
              <w:t>DC_3C-7C_n28A</w:t>
            </w:r>
          </w:p>
        </w:tc>
        <w:tc>
          <w:tcPr>
            <w:tcW w:w="878" w:type="dxa"/>
            <w:shd w:val="clear" w:color="auto" w:fill="auto"/>
          </w:tcPr>
          <w:p w14:paraId="7054E85D" w14:textId="77777777" w:rsidR="00A31833" w:rsidRPr="00EF5447" w:rsidRDefault="00A31833" w:rsidP="00A31833">
            <w:pPr>
              <w:pStyle w:val="TAC"/>
              <w:rPr>
                <w:rFonts w:eastAsia="MS Mincho"/>
              </w:rPr>
            </w:pPr>
            <w:r w:rsidRPr="00EF5447">
              <w:rPr>
                <w:rFonts w:eastAsia="Malgun Gothic"/>
                <w:szCs w:val="18"/>
                <w:lang w:eastAsia="ko-KR"/>
              </w:rPr>
              <w:t>3</w:t>
            </w:r>
          </w:p>
        </w:tc>
        <w:tc>
          <w:tcPr>
            <w:tcW w:w="1066" w:type="dxa"/>
            <w:shd w:val="clear" w:color="auto" w:fill="auto"/>
            <w:noWrap/>
          </w:tcPr>
          <w:p w14:paraId="04631BBE" w14:textId="77777777" w:rsidR="00A31833" w:rsidRPr="00EF5447" w:rsidRDefault="00A31833" w:rsidP="00A31833">
            <w:pPr>
              <w:pStyle w:val="TAC"/>
              <w:rPr>
                <w:rFonts w:eastAsia="MS Mincho"/>
              </w:rPr>
            </w:pPr>
            <w:r w:rsidRPr="00EF5447">
              <w:rPr>
                <w:rFonts w:eastAsia="Malgun Gothic"/>
                <w:szCs w:val="18"/>
                <w:lang w:eastAsia="ko-KR"/>
              </w:rPr>
              <w:t>1712.5</w:t>
            </w:r>
          </w:p>
        </w:tc>
        <w:tc>
          <w:tcPr>
            <w:tcW w:w="746" w:type="dxa"/>
            <w:shd w:val="clear" w:color="auto" w:fill="auto"/>
            <w:noWrap/>
          </w:tcPr>
          <w:p w14:paraId="692C077C" w14:textId="77777777" w:rsidR="00A31833" w:rsidRPr="00EF5447" w:rsidRDefault="00A31833" w:rsidP="00A31833">
            <w:pPr>
              <w:pStyle w:val="TAC"/>
              <w:rPr>
                <w:rFonts w:eastAsia="MS Mincho"/>
              </w:rPr>
            </w:pPr>
            <w:r w:rsidRPr="00EF5447">
              <w:rPr>
                <w:rFonts w:eastAsia="Malgun Gothic"/>
                <w:szCs w:val="18"/>
                <w:lang w:eastAsia="ko-KR"/>
              </w:rPr>
              <w:t>5</w:t>
            </w:r>
          </w:p>
        </w:tc>
        <w:tc>
          <w:tcPr>
            <w:tcW w:w="877" w:type="dxa"/>
            <w:shd w:val="clear" w:color="auto" w:fill="auto"/>
            <w:noWrap/>
          </w:tcPr>
          <w:p w14:paraId="59281A7A" w14:textId="77777777" w:rsidR="00A31833" w:rsidRPr="00EF5447" w:rsidRDefault="00A31833" w:rsidP="00A31833">
            <w:pPr>
              <w:pStyle w:val="TAC"/>
              <w:rPr>
                <w:rFonts w:eastAsia="MS Mincho"/>
              </w:rPr>
            </w:pPr>
            <w:r w:rsidRPr="00EF5447">
              <w:rPr>
                <w:rFonts w:eastAsia="Malgun Gothic"/>
                <w:szCs w:val="18"/>
                <w:lang w:eastAsia="ko-KR"/>
              </w:rPr>
              <w:t>25</w:t>
            </w:r>
          </w:p>
        </w:tc>
        <w:tc>
          <w:tcPr>
            <w:tcW w:w="1299" w:type="dxa"/>
            <w:shd w:val="clear" w:color="auto" w:fill="auto"/>
            <w:noWrap/>
          </w:tcPr>
          <w:p w14:paraId="728CB2E1" w14:textId="77777777" w:rsidR="00A31833" w:rsidRPr="00EF5447" w:rsidRDefault="00A31833" w:rsidP="00A31833">
            <w:pPr>
              <w:pStyle w:val="TAC"/>
              <w:rPr>
                <w:rFonts w:eastAsia="MS Mincho"/>
              </w:rPr>
            </w:pPr>
            <w:r w:rsidRPr="00EF5447">
              <w:rPr>
                <w:rFonts w:eastAsia="Malgun Gothic"/>
                <w:szCs w:val="18"/>
                <w:lang w:eastAsia="ko-KR"/>
              </w:rPr>
              <w:t>1807.5</w:t>
            </w:r>
          </w:p>
        </w:tc>
        <w:tc>
          <w:tcPr>
            <w:tcW w:w="917" w:type="dxa"/>
            <w:shd w:val="clear" w:color="auto" w:fill="auto"/>
          </w:tcPr>
          <w:p w14:paraId="1AB7458C" w14:textId="77777777" w:rsidR="00A31833" w:rsidRPr="00EF5447" w:rsidRDefault="00A31833" w:rsidP="00A31833">
            <w:pPr>
              <w:pStyle w:val="TAC"/>
              <w:rPr>
                <w:rFonts w:eastAsia="Malgun Gothic"/>
                <w:lang w:eastAsia="ko-KR"/>
              </w:rPr>
            </w:pPr>
            <w:r w:rsidRPr="00EF5447">
              <w:rPr>
                <w:lang w:eastAsia="zh-CN"/>
              </w:rPr>
              <w:t>N/A</w:t>
            </w:r>
          </w:p>
        </w:tc>
        <w:tc>
          <w:tcPr>
            <w:tcW w:w="1248" w:type="dxa"/>
            <w:shd w:val="clear" w:color="auto" w:fill="auto"/>
          </w:tcPr>
          <w:p w14:paraId="03F3BD3E" w14:textId="77777777" w:rsidR="00A31833" w:rsidRPr="00EF5447" w:rsidRDefault="00A31833" w:rsidP="00A31833">
            <w:pPr>
              <w:pStyle w:val="TAC"/>
            </w:pPr>
            <w:r w:rsidRPr="00EF5447">
              <w:rPr>
                <w:lang w:eastAsia="ja-JP"/>
              </w:rPr>
              <w:t>N/A</w:t>
            </w:r>
          </w:p>
        </w:tc>
      </w:tr>
      <w:tr w:rsidR="00A31833" w:rsidRPr="00EF5447" w14:paraId="28F9FB24" w14:textId="77777777" w:rsidTr="00A31833">
        <w:trPr>
          <w:trHeight w:val="54"/>
          <w:jc w:val="center"/>
        </w:trPr>
        <w:tc>
          <w:tcPr>
            <w:tcW w:w="2258" w:type="dxa"/>
            <w:tcBorders>
              <w:top w:val="nil"/>
              <w:bottom w:val="nil"/>
            </w:tcBorders>
            <w:shd w:val="clear" w:color="auto" w:fill="auto"/>
          </w:tcPr>
          <w:p w14:paraId="43EEB075" w14:textId="77777777" w:rsidR="00A31833" w:rsidRPr="00EF5447" w:rsidRDefault="00A31833" w:rsidP="00A31833">
            <w:pPr>
              <w:pStyle w:val="TAC"/>
              <w:rPr>
                <w:rFonts w:eastAsia="MS Mincho"/>
              </w:rPr>
            </w:pPr>
          </w:p>
        </w:tc>
        <w:tc>
          <w:tcPr>
            <w:tcW w:w="878" w:type="dxa"/>
            <w:shd w:val="clear" w:color="auto" w:fill="auto"/>
          </w:tcPr>
          <w:p w14:paraId="36F4629A" w14:textId="77777777" w:rsidR="00A31833" w:rsidRPr="00EF5447" w:rsidRDefault="00A31833" w:rsidP="00A31833">
            <w:pPr>
              <w:pStyle w:val="TAC"/>
              <w:rPr>
                <w:rFonts w:eastAsia="MS Mincho"/>
              </w:rPr>
            </w:pPr>
            <w:r w:rsidRPr="00EF5447">
              <w:rPr>
                <w:rFonts w:eastAsia="Malgun Gothic"/>
                <w:szCs w:val="18"/>
                <w:lang w:eastAsia="ko-KR"/>
              </w:rPr>
              <w:t>n28</w:t>
            </w:r>
          </w:p>
        </w:tc>
        <w:tc>
          <w:tcPr>
            <w:tcW w:w="1066" w:type="dxa"/>
            <w:shd w:val="clear" w:color="auto" w:fill="auto"/>
            <w:noWrap/>
          </w:tcPr>
          <w:p w14:paraId="58778F93" w14:textId="77777777" w:rsidR="00A31833" w:rsidRPr="00EF5447" w:rsidRDefault="00A31833" w:rsidP="00A31833">
            <w:pPr>
              <w:pStyle w:val="TAC"/>
              <w:rPr>
                <w:rFonts w:eastAsia="MS Mincho"/>
              </w:rPr>
            </w:pPr>
            <w:r w:rsidRPr="00EF5447">
              <w:rPr>
                <w:rFonts w:eastAsia="Malgun Gothic"/>
                <w:szCs w:val="18"/>
                <w:lang w:eastAsia="ko-KR"/>
              </w:rPr>
              <w:t>743</w:t>
            </w:r>
          </w:p>
        </w:tc>
        <w:tc>
          <w:tcPr>
            <w:tcW w:w="746" w:type="dxa"/>
            <w:shd w:val="clear" w:color="auto" w:fill="auto"/>
            <w:noWrap/>
          </w:tcPr>
          <w:p w14:paraId="7DCBEE3D" w14:textId="77777777" w:rsidR="00A31833" w:rsidRPr="00EF5447" w:rsidRDefault="00A31833" w:rsidP="00A31833">
            <w:pPr>
              <w:pStyle w:val="TAC"/>
              <w:rPr>
                <w:rFonts w:eastAsia="MS Mincho"/>
              </w:rPr>
            </w:pPr>
            <w:r w:rsidRPr="00EF5447">
              <w:rPr>
                <w:rFonts w:eastAsia="Malgun Gothic"/>
                <w:szCs w:val="18"/>
                <w:lang w:eastAsia="ko-KR"/>
              </w:rPr>
              <w:t>5</w:t>
            </w:r>
          </w:p>
        </w:tc>
        <w:tc>
          <w:tcPr>
            <w:tcW w:w="877" w:type="dxa"/>
            <w:shd w:val="clear" w:color="auto" w:fill="auto"/>
            <w:noWrap/>
          </w:tcPr>
          <w:p w14:paraId="137F9352" w14:textId="77777777" w:rsidR="00A31833" w:rsidRPr="00EF5447" w:rsidRDefault="00A31833" w:rsidP="00A31833">
            <w:pPr>
              <w:pStyle w:val="TAC"/>
              <w:rPr>
                <w:rFonts w:eastAsia="MS Mincho"/>
              </w:rPr>
            </w:pPr>
            <w:r w:rsidRPr="00EF5447">
              <w:rPr>
                <w:rFonts w:eastAsia="Malgun Gothic"/>
                <w:szCs w:val="18"/>
                <w:lang w:eastAsia="ko-KR"/>
              </w:rPr>
              <w:t>25</w:t>
            </w:r>
          </w:p>
        </w:tc>
        <w:tc>
          <w:tcPr>
            <w:tcW w:w="1299" w:type="dxa"/>
            <w:shd w:val="clear" w:color="auto" w:fill="auto"/>
            <w:noWrap/>
          </w:tcPr>
          <w:p w14:paraId="20437FB1" w14:textId="77777777" w:rsidR="00A31833" w:rsidRPr="00EF5447" w:rsidRDefault="00A31833" w:rsidP="00A31833">
            <w:pPr>
              <w:pStyle w:val="TAC"/>
              <w:rPr>
                <w:rFonts w:eastAsia="MS Mincho"/>
              </w:rPr>
            </w:pPr>
            <w:r w:rsidRPr="00EF5447">
              <w:rPr>
                <w:rFonts w:eastAsia="Malgun Gothic"/>
                <w:szCs w:val="18"/>
                <w:lang w:eastAsia="ko-KR"/>
              </w:rPr>
              <w:t>798</w:t>
            </w:r>
          </w:p>
        </w:tc>
        <w:tc>
          <w:tcPr>
            <w:tcW w:w="917" w:type="dxa"/>
            <w:shd w:val="clear" w:color="auto" w:fill="auto"/>
          </w:tcPr>
          <w:p w14:paraId="5886670A" w14:textId="77777777" w:rsidR="00A31833" w:rsidRPr="00EF5447" w:rsidRDefault="00A31833" w:rsidP="00A31833">
            <w:pPr>
              <w:pStyle w:val="TAC"/>
              <w:rPr>
                <w:rFonts w:eastAsia="Malgun Gothic"/>
                <w:lang w:eastAsia="ko-KR"/>
              </w:rPr>
            </w:pPr>
            <w:r w:rsidRPr="00EF5447">
              <w:rPr>
                <w:lang w:eastAsia="zh-CN"/>
              </w:rPr>
              <w:t>N/A</w:t>
            </w:r>
          </w:p>
        </w:tc>
        <w:tc>
          <w:tcPr>
            <w:tcW w:w="1248" w:type="dxa"/>
            <w:shd w:val="clear" w:color="auto" w:fill="auto"/>
          </w:tcPr>
          <w:p w14:paraId="372BDE3F" w14:textId="77777777" w:rsidR="00A31833" w:rsidRPr="00EF5447" w:rsidRDefault="00A31833" w:rsidP="00A31833">
            <w:pPr>
              <w:pStyle w:val="TAC"/>
            </w:pPr>
            <w:r w:rsidRPr="00EF5447">
              <w:rPr>
                <w:lang w:eastAsia="ja-JP"/>
              </w:rPr>
              <w:t>N/A</w:t>
            </w:r>
          </w:p>
        </w:tc>
      </w:tr>
      <w:tr w:rsidR="00A31833" w:rsidRPr="00EF5447" w14:paraId="5EA521CA" w14:textId="77777777" w:rsidTr="00A31833">
        <w:trPr>
          <w:trHeight w:val="54"/>
          <w:jc w:val="center"/>
        </w:trPr>
        <w:tc>
          <w:tcPr>
            <w:tcW w:w="2258" w:type="dxa"/>
            <w:tcBorders>
              <w:top w:val="nil"/>
              <w:bottom w:val="nil"/>
            </w:tcBorders>
            <w:shd w:val="clear" w:color="auto" w:fill="auto"/>
          </w:tcPr>
          <w:p w14:paraId="19246F45" w14:textId="77777777" w:rsidR="00A31833" w:rsidRPr="00EF5447" w:rsidRDefault="00A31833" w:rsidP="00A31833">
            <w:pPr>
              <w:pStyle w:val="TAC"/>
              <w:rPr>
                <w:rFonts w:eastAsia="MS Mincho"/>
              </w:rPr>
            </w:pPr>
          </w:p>
        </w:tc>
        <w:tc>
          <w:tcPr>
            <w:tcW w:w="878" w:type="dxa"/>
            <w:shd w:val="clear" w:color="auto" w:fill="auto"/>
          </w:tcPr>
          <w:p w14:paraId="25CD5FB8" w14:textId="77777777" w:rsidR="00A31833" w:rsidRPr="00EF5447" w:rsidRDefault="00A31833" w:rsidP="00A31833">
            <w:pPr>
              <w:pStyle w:val="TAC"/>
              <w:rPr>
                <w:rFonts w:eastAsia="MS Mincho"/>
              </w:rPr>
            </w:pPr>
            <w:r w:rsidRPr="00EF5447">
              <w:rPr>
                <w:rFonts w:eastAsia="Malgun Gothic"/>
                <w:szCs w:val="18"/>
                <w:lang w:eastAsia="ko-KR"/>
              </w:rPr>
              <w:t>7</w:t>
            </w:r>
          </w:p>
        </w:tc>
        <w:tc>
          <w:tcPr>
            <w:tcW w:w="1066" w:type="dxa"/>
            <w:shd w:val="clear" w:color="auto" w:fill="auto"/>
            <w:noWrap/>
          </w:tcPr>
          <w:p w14:paraId="52DDCB6B" w14:textId="77777777" w:rsidR="00A31833" w:rsidRPr="00EF5447" w:rsidRDefault="00A31833" w:rsidP="00A31833">
            <w:pPr>
              <w:pStyle w:val="TAC"/>
              <w:rPr>
                <w:rFonts w:eastAsia="MS Mincho"/>
              </w:rPr>
            </w:pPr>
            <w:r w:rsidRPr="00EF5447">
              <w:rPr>
                <w:rFonts w:eastAsia="Malgun Gothic"/>
                <w:szCs w:val="18"/>
                <w:lang w:eastAsia="ko-KR"/>
              </w:rPr>
              <w:t>2562</w:t>
            </w:r>
          </w:p>
        </w:tc>
        <w:tc>
          <w:tcPr>
            <w:tcW w:w="746" w:type="dxa"/>
            <w:shd w:val="clear" w:color="auto" w:fill="auto"/>
            <w:noWrap/>
          </w:tcPr>
          <w:p w14:paraId="21D19CD8" w14:textId="77777777" w:rsidR="00A31833" w:rsidRPr="00EF5447" w:rsidRDefault="00A31833" w:rsidP="00A31833">
            <w:pPr>
              <w:pStyle w:val="TAC"/>
              <w:rPr>
                <w:rFonts w:eastAsia="MS Mincho"/>
              </w:rPr>
            </w:pPr>
            <w:r w:rsidRPr="00EF5447">
              <w:rPr>
                <w:rFonts w:eastAsia="Malgun Gothic"/>
                <w:szCs w:val="18"/>
                <w:lang w:eastAsia="ko-KR"/>
              </w:rPr>
              <w:t>10</w:t>
            </w:r>
          </w:p>
        </w:tc>
        <w:tc>
          <w:tcPr>
            <w:tcW w:w="877" w:type="dxa"/>
            <w:shd w:val="clear" w:color="auto" w:fill="auto"/>
            <w:noWrap/>
          </w:tcPr>
          <w:p w14:paraId="017ABD33" w14:textId="77777777" w:rsidR="00A31833" w:rsidRPr="00EF5447" w:rsidRDefault="00A31833" w:rsidP="00A31833">
            <w:pPr>
              <w:pStyle w:val="TAC"/>
              <w:rPr>
                <w:rFonts w:eastAsia="MS Mincho"/>
              </w:rPr>
            </w:pPr>
            <w:r w:rsidRPr="00EF5447">
              <w:rPr>
                <w:rFonts w:eastAsia="Malgun Gothic"/>
                <w:szCs w:val="18"/>
                <w:lang w:eastAsia="ko-KR"/>
              </w:rPr>
              <w:t>50</w:t>
            </w:r>
          </w:p>
        </w:tc>
        <w:tc>
          <w:tcPr>
            <w:tcW w:w="1299" w:type="dxa"/>
            <w:shd w:val="clear" w:color="auto" w:fill="auto"/>
            <w:noWrap/>
          </w:tcPr>
          <w:p w14:paraId="5CB8FFE1" w14:textId="77777777" w:rsidR="00A31833" w:rsidRPr="00EF5447" w:rsidRDefault="00A31833" w:rsidP="00A31833">
            <w:pPr>
              <w:pStyle w:val="TAC"/>
              <w:rPr>
                <w:rFonts w:eastAsia="MS Mincho"/>
              </w:rPr>
            </w:pPr>
            <w:r w:rsidRPr="00EF5447">
              <w:rPr>
                <w:rFonts w:eastAsia="Malgun Gothic"/>
                <w:szCs w:val="18"/>
                <w:lang w:eastAsia="ko-KR"/>
              </w:rPr>
              <w:t>2682</w:t>
            </w:r>
          </w:p>
        </w:tc>
        <w:tc>
          <w:tcPr>
            <w:tcW w:w="917" w:type="dxa"/>
            <w:shd w:val="clear" w:color="auto" w:fill="auto"/>
          </w:tcPr>
          <w:p w14:paraId="403D36FA" w14:textId="77777777" w:rsidR="00A31833" w:rsidRPr="00EF5447" w:rsidRDefault="00A31833" w:rsidP="00A31833">
            <w:pPr>
              <w:pStyle w:val="TAC"/>
              <w:rPr>
                <w:rFonts w:eastAsia="Malgun Gothic"/>
                <w:lang w:eastAsia="ko-KR"/>
              </w:rPr>
            </w:pPr>
            <w:r w:rsidRPr="00EF5447">
              <w:rPr>
                <w:lang w:eastAsia="zh-CN"/>
              </w:rPr>
              <w:t>16.9</w:t>
            </w:r>
          </w:p>
        </w:tc>
        <w:tc>
          <w:tcPr>
            <w:tcW w:w="1248" w:type="dxa"/>
            <w:shd w:val="clear" w:color="auto" w:fill="auto"/>
          </w:tcPr>
          <w:p w14:paraId="0772EAC4" w14:textId="77777777" w:rsidR="00A31833" w:rsidRPr="00EF5447" w:rsidRDefault="00A31833" w:rsidP="00A31833">
            <w:pPr>
              <w:pStyle w:val="TAC"/>
            </w:pPr>
            <w:r w:rsidRPr="00EF5447">
              <w:rPr>
                <w:lang w:eastAsia="zh-CN"/>
              </w:rPr>
              <w:t>IMD3</w:t>
            </w:r>
          </w:p>
        </w:tc>
      </w:tr>
      <w:tr w:rsidR="00A31833" w:rsidRPr="00EF5447" w14:paraId="657EC988" w14:textId="77777777" w:rsidTr="00A31833">
        <w:trPr>
          <w:trHeight w:val="54"/>
          <w:jc w:val="center"/>
        </w:trPr>
        <w:tc>
          <w:tcPr>
            <w:tcW w:w="2258" w:type="dxa"/>
            <w:tcBorders>
              <w:top w:val="nil"/>
              <w:bottom w:val="nil"/>
            </w:tcBorders>
            <w:shd w:val="clear" w:color="auto" w:fill="auto"/>
          </w:tcPr>
          <w:p w14:paraId="000E3241" w14:textId="77777777" w:rsidR="00A31833" w:rsidRPr="00EF5447" w:rsidRDefault="00A31833" w:rsidP="00A31833">
            <w:pPr>
              <w:pStyle w:val="TAC"/>
              <w:rPr>
                <w:rFonts w:eastAsia="MS Mincho"/>
              </w:rPr>
            </w:pPr>
          </w:p>
        </w:tc>
        <w:tc>
          <w:tcPr>
            <w:tcW w:w="878" w:type="dxa"/>
            <w:shd w:val="clear" w:color="auto" w:fill="auto"/>
          </w:tcPr>
          <w:p w14:paraId="3BAAA25C" w14:textId="77777777" w:rsidR="00A31833" w:rsidRPr="00EF5447" w:rsidRDefault="00A31833" w:rsidP="00A31833">
            <w:pPr>
              <w:pStyle w:val="TAC"/>
              <w:rPr>
                <w:rFonts w:eastAsia="MS Mincho"/>
              </w:rPr>
            </w:pPr>
            <w:r w:rsidRPr="00EF5447">
              <w:rPr>
                <w:rFonts w:eastAsia="Malgun Gothic"/>
                <w:szCs w:val="18"/>
                <w:lang w:eastAsia="ko-KR"/>
              </w:rPr>
              <w:t>7</w:t>
            </w:r>
          </w:p>
        </w:tc>
        <w:tc>
          <w:tcPr>
            <w:tcW w:w="1066" w:type="dxa"/>
            <w:shd w:val="clear" w:color="auto" w:fill="auto"/>
            <w:noWrap/>
          </w:tcPr>
          <w:p w14:paraId="1C23667D" w14:textId="77777777" w:rsidR="00A31833" w:rsidRPr="00EF5447" w:rsidRDefault="00A31833" w:rsidP="00A31833">
            <w:pPr>
              <w:pStyle w:val="TAC"/>
              <w:rPr>
                <w:rFonts w:eastAsia="MS Mincho"/>
              </w:rPr>
            </w:pPr>
            <w:r w:rsidRPr="00EF5447">
              <w:rPr>
                <w:rFonts w:eastAsia="Malgun Gothic"/>
                <w:szCs w:val="18"/>
                <w:lang w:eastAsia="ko-KR"/>
              </w:rPr>
              <w:t>2543</w:t>
            </w:r>
          </w:p>
        </w:tc>
        <w:tc>
          <w:tcPr>
            <w:tcW w:w="746" w:type="dxa"/>
            <w:shd w:val="clear" w:color="auto" w:fill="auto"/>
            <w:noWrap/>
          </w:tcPr>
          <w:p w14:paraId="151F79F7" w14:textId="77777777" w:rsidR="00A31833" w:rsidRPr="00EF5447" w:rsidRDefault="00A31833" w:rsidP="00A31833">
            <w:pPr>
              <w:pStyle w:val="TAC"/>
              <w:rPr>
                <w:rFonts w:eastAsia="MS Mincho"/>
              </w:rPr>
            </w:pPr>
            <w:r w:rsidRPr="00EF5447">
              <w:rPr>
                <w:szCs w:val="18"/>
                <w:lang w:eastAsia="ko-KR"/>
              </w:rPr>
              <w:t>10</w:t>
            </w:r>
          </w:p>
        </w:tc>
        <w:tc>
          <w:tcPr>
            <w:tcW w:w="877" w:type="dxa"/>
            <w:shd w:val="clear" w:color="auto" w:fill="auto"/>
            <w:noWrap/>
          </w:tcPr>
          <w:p w14:paraId="7396C72D" w14:textId="77777777" w:rsidR="00A31833" w:rsidRPr="00EF5447" w:rsidRDefault="00A31833" w:rsidP="00A31833">
            <w:pPr>
              <w:pStyle w:val="TAC"/>
              <w:rPr>
                <w:rFonts w:eastAsia="MS Mincho"/>
              </w:rPr>
            </w:pPr>
            <w:r w:rsidRPr="00EF5447">
              <w:rPr>
                <w:szCs w:val="18"/>
                <w:lang w:eastAsia="ko-KR"/>
              </w:rPr>
              <w:t>50</w:t>
            </w:r>
          </w:p>
        </w:tc>
        <w:tc>
          <w:tcPr>
            <w:tcW w:w="1299" w:type="dxa"/>
            <w:shd w:val="clear" w:color="auto" w:fill="auto"/>
            <w:noWrap/>
          </w:tcPr>
          <w:p w14:paraId="7A64105D" w14:textId="77777777" w:rsidR="00A31833" w:rsidRPr="00EF5447" w:rsidRDefault="00A31833" w:rsidP="00A31833">
            <w:pPr>
              <w:pStyle w:val="TAC"/>
              <w:rPr>
                <w:rFonts w:eastAsia="MS Mincho"/>
              </w:rPr>
            </w:pPr>
            <w:r w:rsidRPr="00EF5447">
              <w:rPr>
                <w:rFonts w:eastAsia="Malgun Gothic"/>
                <w:szCs w:val="18"/>
                <w:lang w:eastAsia="ko-KR"/>
              </w:rPr>
              <w:t>2663</w:t>
            </w:r>
          </w:p>
        </w:tc>
        <w:tc>
          <w:tcPr>
            <w:tcW w:w="917" w:type="dxa"/>
            <w:shd w:val="clear" w:color="auto" w:fill="auto"/>
          </w:tcPr>
          <w:p w14:paraId="6BD4CC46" w14:textId="77777777" w:rsidR="00A31833" w:rsidRPr="00EF5447" w:rsidRDefault="00A31833" w:rsidP="00A31833">
            <w:pPr>
              <w:pStyle w:val="TAC"/>
              <w:rPr>
                <w:rFonts w:eastAsia="Malgun Gothic"/>
                <w:lang w:eastAsia="ko-KR"/>
              </w:rPr>
            </w:pPr>
            <w:r w:rsidRPr="00EF5447">
              <w:rPr>
                <w:lang w:eastAsia="zh-CN"/>
              </w:rPr>
              <w:t>N/A</w:t>
            </w:r>
          </w:p>
        </w:tc>
        <w:tc>
          <w:tcPr>
            <w:tcW w:w="1248" w:type="dxa"/>
            <w:shd w:val="clear" w:color="auto" w:fill="auto"/>
          </w:tcPr>
          <w:p w14:paraId="5DAD8972" w14:textId="77777777" w:rsidR="00A31833" w:rsidRPr="00EF5447" w:rsidRDefault="00A31833" w:rsidP="00A31833">
            <w:pPr>
              <w:pStyle w:val="TAC"/>
            </w:pPr>
            <w:r w:rsidRPr="00EF5447">
              <w:rPr>
                <w:lang w:eastAsia="ja-JP"/>
              </w:rPr>
              <w:t>N/A</w:t>
            </w:r>
          </w:p>
        </w:tc>
      </w:tr>
      <w:tr w:rsidR="00A31833" w:rsidRPr="00EF5447" w14:paraId="2864C76F" w14:textId="77777777" w:rsidTr="00A31833">
        <w:trPr>
          <w:trHeight w:val="54"/>
          <w:jc w:val="center"/>
        </w:trPr>
        <w:tc>
          <w:tcPr>
            <w:tcW w:w="2258" w:type="dxa"/>
            <w:tcBorders>
              <w:top w:val="nil"/>
              <w:bottom w:val="nil"/>
            </w:tcBorders>
            <w:shd w:val="clear" w:color="auto" w:fill="auto"/>
          </w:tcPr>
          <w:p w14:paraId="4C064E8E" w14:textId="77777777" w:rsidR="00A31833" w:rsidRPr="00EF5447" w:rsidRDefault="00A31833" w:rsidP="00A31833">
            <w:pPr>
              <w:pStyle w:val="TAC"/>
              <w:rPr>
                <w:rFonts w:eastAsia="MS Mincho"/>
              </w:rPr>
            </w:pPr>
          </w:p>
        </w:tc>
        <w:tc>
          <w:tcPr>
            <w:tcW w:w="878" w:type="dxa"/>
            <w:shd w:val="clear" w:color="auto" w:fill="auto"/>
          </w:tcPr>
          <w:p w14:paraId="290089DC" w14:textId="77777777" w:rsidR="00A31833" w:rsidRPr="00EF5447" w:rsidRDefault="00A31833" w:rsidP="00A31833">
            <w:pPr>
              <w:pStyle w:val="TAC"/>
              <w:rPr>
                <w:rFonts w:eastAsia="MS Mincho"/>
              </w:rPr>
            </w:pPr>
            <w:r w:rsidRPr="00EF5447">
              <w:rPr>
                <w:rFonts w:eastAsia="Malgun Gothic"/>
                <w:szCs w:val="18"/>
                <w:lang w:eastAsia="ko-KR"/>
              </w:rPr>
              <w:t>n28</w:t>
            </w:r>
          </w:p>
        </w:tc>
        <w:tc>
          <w:tcPr>
            <w:tcW w:w="1066" w:type="dxa"/>
            <w:shd w:val="clear" w:color="auto" w:fill="auto"/>
            <w:noWrap/>
          </w:tcPr>
          <w:p w14:paraId="14B58275" w14:textId="77777777" w:rsidR="00A31833" w:rsidRPr="00EF5447" w:rsidRDefault="00A31833" w:rsidP="00A31833">
            <w:pPr>
              <w:pStyle w:val="TAC"/>
              <w:rPr>
                <w:rFonts w:eastAsia="MS Mincho"/>
              </w:rPr>
            </w:pPr>
            <w:r w:rsidRPr="00EF5447">
              <w:rPr>
                <w:rFonts w:eastAsia="Malgun Gothic"/>
                <w:szCs w:val="18"/>
                <w:lang w:eastAsia="ko-KR"/>
              </w:rPr>
              <w:t>710.5</w:t>
            </w:r>
          </w:p>
        </w:tc>
        <w:tc>
          <w:tcPr>
            <w:tcW w:w="746" w:type="dxa"/>
            <w:shd w:val="clear" w:color="auto" w:fill="auto"/>
            <w:noWrap/>
          </w:tcPr>
          <w:p w14:paraId="125A8B90" w14:textId="77777777" w:rsidR="00A31833" w:rsidRPr="00EF5447" w:rsidRDefault="00A31833" w:rsidP="00A31833">
            <w:pPr>
              <w:pStyle w:val="TAC"/>
              <w:rPr>
                <w:rFonts w:eastAsia="MS Mincho"/>
              </w:rPr>
            </w:pPr>
            <w:r w:rsidRPr="00EF5447">
              <w:rPr>
                <w:rFonts w:eastAsia="Malgun Gothic"/>
                <w:szCs w:val="18"/>
                <w:lang w:eastAsia="ko-KR"/>
              </w:rPr>
              <w:t>5</w:t>
            </w:r>
          </w:p>
        </w:tc>
        <w:tc>
          <w:tcPr>
            <w:tcW w:w="877" w:type="dxa"/>
            <w:shd w:val="clear" w:color="auto" w:fill="auto"/>
            <w:noWrap/>
          </w:tcPr>
          <w:p w14:paraId="36A8CA9C" w14:textId="77777777" w:rsidR="00A31833" w:rsidRPr="00EF5447" w:rsidRDefault="00A31833" w:rsidP="00A31833">
            <w:pPr>
              <w:pStyle w:val="TAC"/>
              <w:rPr>
                <w:rFonts w:eastAsia="MS Mincho"/>
              </w:rPr>
            </w:pPr>
            <w:r w:rsidRPr="00EF5447">
              <w:rPr>
                <w:rFonts w:eastAsia="Malgun Gothic"/>
                <w:szCs w:val="18"/>
                <w:lang w:eastAsia="ko-KR"/>
              </w:rPr>
              <w:t>25</w:t>
            </w:r>
          </w:p>
        </w:tc>
        <w:tc>
          <w:tcPr>
            <w:tcW w:w="1299" w:type="dxa"/>
            <w:shd w:val="clear" w:color="auto" w:fill="auto"/>
            <w:noWrap/>
          </w:tcPr>
          <w:p w14:paraId="04719E77" w14:textId="77777777" w:rsidR="00A31833" w:rsidRPr="00EF5447" w:rsidRDefault="00A31833" w:rsidP="00A31833">
            <w:pPr>
              <w:pStyle w:val="TAC"/>
              <w:rPr>
                <w:rFonts w:eastAsia="MS Mincho"/>
              </w:rPr>
            </w:pPr>
            <w:r w:rsidRPr="00EF5447">
              <w:rPr>
                <w:rFonts w:eastAsia="Malgun Gothic"/>
                <w:szCs w:val="18"/>
                <w:lang w:eastAsia="ko-KR"/>
              </w:rPr>
              <w:t>765.5</w:t>
            </w:r>
          </w:p>
        </w:tc>
        <w:tc>
          <w:tcPr>
            <w:tcW w:w="917" w:type="dxa"/>
            <w:shd w:val="clear" w:color="auto" w:fill="auto"/>
          </w:tcPr>
          <w:p w14:paraId="15D8DBE7" w14:textId="77777777" w:rsidR="00A31833" w:rsidRPr="00EF5447" w:rsidRDefault="00A31833" w:rsidP="00A31833">
            <w:pPr>
              <w:pStyle w:val="TAC"/>
              <w:rPr>
                <w:rFonts w:eastAsia="Malgun Gothic"/>
                <w:lang w:eastAsia="ko-KR"/>
              </w:rPr>
            </w:pPr>
            <w:r w:rsidRPr="00EF5447">
              <w:rPr>
                <w:lang w:eastAsia="zh-CN"/>
              </w:rPr>
              <w:t>N/A</w:t>
            </w:r>
          </w:p>
        </w:tc>
        <w:tc>
          <w:tcPr>
            <w:tcW w:w="1248" w:type="dxa"/>
            <w:shd w:val="clear" w:color="auto" w:fill="auto"/>
          </w:tcPr>
          <w:p w14:paraId="3B78E7E3" w14:textId="77777777" w:rsidR="00A31833" w:rsidRPr="00EF5447" w:rsidRDefault="00A31833" w:rsidP="00A31833">
            <w:pPr>
              <w:pStyle w:val="TAC"/>
            </w:pPr>
            <w:r w:rsidRPr="00EF5447">
              <w:rPr>
                <w:lang w:eastAsia="ja-JP"/>
              </w:rPr>
              <w:t>N/A</w:t>
            </w:r>
          </w:p>
        </w:tc>
      </w:tr>
      <w:tr w:rsidR="00A31833" w:rsidRPr="00EF5447" w14:paraId="3D3DF7E1" w14:textId="77777777" w:rsidTr="00A31833">
        <w:trPr>
          <w:trHeight w:val="54"/>
          <w:jc w:val="center"/>
        </w:trPr>
        <w:tc>
          <w:tcPr>
            <w:tcW w:w="2258" w:type="dxa"/>
            <w:tcBorders>
              <w:top w:val="nil"/>
              <w:bottom w:val="single" w:sz="4" w:space="0" w:color="auto"/>
            </w:tcBorders>
            <w:shd w:val="clear" w:color="auto" w:fill="auto"/>
          </w:tcPr>
          <w:p w14:paraId="3D43AA3E" w14:textId="77777777" w:rsidR="00A31833" w:rsidRPr="00EF5447" w:rsidRDefault="00A31833" w:rsidP="00A31833">
            <w:pPr>
              <w:pStyle w:val="TAC"/>
              <w:rPr>
                <w:rFonts w:eastAsia="MS Mincho"/>
              </w:rPr>
            </w:pPr>
          </w:p>
        </w:tc>
        <w:tc>
          <w:tcPr>
            <w:tcW w:w="878" w:type="dxa"/>
            <w:shd w:val="clear" w:color="auto" w:fill="auto"/>
          </w:tcPr>
          <w:p w14:paraId="67E6D9D9" w14:textId="77777777" w:rsidR="00A31833" w:rsidRPr="00EF5447" w:rsidRDefault="00A31833" w:rsidP="00A31833">
            <w:pPr>
              <w:pStyle w:val="TAC"/>
              <w:rPr>
                <w:rFonts w:eastAsia="MS Mincho"/>
              </w:rPr>
            </w:pPr>
            <w:r w:rsidRPr="00EF5447">
              <w:rPr>
                <w:rFonts w:eastAsia="Malgun Gothic"/>
                <w:szCs w:val="18"/>
                <w:lang w:eastAsia="ko-KR"/>
              </w:rPr>
              <w:t>3</w:t>
            </w:r>
          </w:p>
        </w:tc>
        <w:tc>
          <w:tcPr>
            <w:tcW w:w="1066" w:type="dxa"/>
            <w:shd w:val="clear" w:color="auto" w:fill="auto"/>
            <w:noWrap/>
          </w:tcPr>
          <w:p w14:paraId="1E40450F" w14:textId="77777777" w:rsidR="00A31833" w:rsidRPr="00EF5447" w:rsidRDefault="00A31833" w:rsidP="00A31833">
            <w:pPr>
              <w:pStyle w:val="TAC"/>
              <w:rPr>
                <w:rFonts w:eastAsia="MS Mincho"/>
              </w:rPr>
            </w:pPr>
            <w:r w:rsidRPr="00EF5447">
              <w:rPr>
                <w:rFonts w:eastAsia="Malgun Gothic"/>
                <w:szCs w:val="18"/>
                <w:lang w:eastAsia="ko-KR"/>
              </w:rPr>
              <w:t>1737.5</w:t>
            </w:r>
          </w:p>
        </w:tc>
        <w:tc>
          <w:tcPr>
            <w:tcW w:w="746" w:type="dxa"/>
            <w:shd w:val="clear" w:color="auto" w:fill="auto"/>
            <w:noWrap/>
          </w:tcPr>
          <w:p w14:paraId="22A60128" w14:textId="77777777" w:rsidR="00A31833" w:rsidRPr="00EF5447" w:rsidRDefault="00A31833" w:rsidP="00A31833">
            <w:pPr>
              <w:pStyle w:val="TAC"/>
              <w:rPr>
                <w:rFonts w:eastAsia="MS Mincho"/>
              </w:rPr>
            </w:pPr>
            <w:r w:rsidRPr="00EF5447">
              <w:rPr>
                <w:rFonts w:eastAsia="Malgun Gothic"/>
                <w:szCs w:val="18"/>
                <w:lang w:eastAsia="ko-KR"/>
              </w:rPr>
              <w:t>5</w:t>
            </w:r>
          </w:p>
        </w:tc>
        <w:tc>
          <w:tcPr>
            <w:tcW w:w="877" w:type="dxa"/>
            <w:shd w:val="clear" w:color="auto" w:fill="auto"/>
            <w:noWrap/>
          </w:tcPr>
          <w:p w14:paraId="5587118E" w14:textId="77777777" w:rsidR="00A31833" w:rsidRPr="00EF5447" w:rsidRDefault="00A31833" w:rsidP="00A31833">
            <w:pPr>
              <w:pStyle w:val="TAC"/>
              <w:rPr>
                <w:rFonts w:eastAsia="MS Mincho"/>
              </w:rPr>
            </w:pPr>
            <w:r w:rsidRPr="00EF5447">
              <w:rPr>
                <w:rFonts w:eastAsia="Malgun Gothic"/>
                <w:szCs w:val="18"/>
                <w:lang w:eastAsia="ko-KR"/>
              </w:rPr>
              <w:t>25</w:t>
            </w:r>
          </w:p>
        </w:tc>
        <w:tc>
          <w:tcPr>
            <w:tcW w:w="1299" w:type="dxa"/>
            <w:shd w:val="clear" w:color="auto" w:fill="auto"/>
            <w:noWrap/>
          </w:tcPr>
          <w:p w14:paraId="39B94D01" w14:textId="77777777" w:rsidR="00A31833" w:rsidRPr="00EF5447" w:rsidRDefault="00A31833" w:rsidP="00A31833">
            <w:pPr>
              <w:pStyle w:val="TAC"/>
              <w:rPr>
                <w:rFonts w:eastAsia="MS Mincho"/>
              </w:rPr>
            </w:pPr>
            <w:r w:rsidRPr="00EF5447">
              <w:rPr>
                <w:rFonts w:eastAsia="Malgun Gothic"/>
                <w:szCs w:val="18"/>
                <w:lang w:eastAsia="ko-KR"/>
              </w:rPr>
              <w:t>1832.5</w:t>
            </w:r>
          </w:p>
        </w:tc>
        <w:tc>
          <w:tcPr>
            <w:tcW w:w="917" w:type="dxa"/>
            <w:shd w:val="clear" w:color="auto" w:fill="auto"/>
          </w:tcPr>
          <w:p w14:paraId="14CBDFBB" w14:textId="77777777" w:rsidR="00A31833" w:rsidRPr="00EF5447" w:rsidRDefault="00A31833" w:rsidP="00A31833">
            <w:pPr>
              <w:pStyle w:val="TAC"/>
              <w:rPr>
                <w:rFonts w:eastAsia="Malgun Gothic"/>
                <w:lang w:eastAsia="ko-KR"/>
              </w:rPr>
            </w:pPr>
            <w:r w:rsidRPr="00EF5447">
              <w:rPr>
                <w:lang w:eastAsia="zh-CN"/>
              </w:rPr>
              <w:t>26.0</w:t>
            </w:r>
          </w:p>
        </w:tc>
        <w:tc>
          <w:tcPr>
            <w:tcW w:w="1248" w:type="dxa"/>
            <w:shd w:val="clear" w:color="auto" w:fill="auto"/>
          </w:tcPr>
          <w:p w14:paraId="6C52BD88" w14:textId="77777777" w:rsidR="00A31833" w:rsidRPr="00EF5447" w:rsidRDefault="00A31833" w:rsidP="00A31833">
            <w:pPr>
              <w:pStyle w:val="TAC"/>
            </w:pPr>
            <w:r w:rsidRPr="00EF5447">
              <w:rPr>
                <w:lang w:eastAsia="zh-CN"/>
              </w:rPr>
              <w:t>IMD2</w:t>
            </w:r>
          </w:p>
        </w:tc>
      </w:tr>
      <w:tr w:rsidR="00A31833" w:rsidRPr="00EF5447" w14:paraId="0693684E" w14:textId="77777777" w:rsidTr="00A31833">
        <w:trPr>
          <w:trHeight w:val="54"/>
          <w:jc w:val="center"/>
        </w:trPr>
        <w:tc>
          <w:tcPr>
            <w:tcW w:w="2258" w:type="dxa"/>
            <w:tcBorders>
              <w:bottom w:val="nil"/>
            </w:tcBorders>
            <w:shd w:val="clear" w:color="auto" w:fill="auto"/>
          </w:tcPr>
          <w:p w14:paraId="0D5B34C1" w14:textId="77777777" w:rsidR="00A31833" w:rsidRPr="00EF5447" w:rsidRDefault="00A31833" w:rsidP="00A31833">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78" w:type="dxa"/>
            <w:shd w:val="clear" w:color="auto" w:fill="auto"/>
          </w:tcPr>
          <w:p w14:paraId="7F03848F" w14:textId="77777777" w:rsidR="00A31833" w:rsidRPr="00EF5447" w:rsidRDefault="00A31833" w:rsidP="00A31833">
            <w:pPr>
              <w:pStyle w:val="TAC"/>
            </w:pPr>
            <w:r w:rsidRPr="00EF5447">
              <w:t>3</w:t>
            </w:r>
          </w:p>
        </w:tc>
        <w:tc>
          <w:tcPr>
            <w:tcW w:w="1066" w:type="dxa"/>
            <w:shd w:val="clear" w:color="auto" w:fill="auto"/>
            <w:noWrap/>
          </w:tcPr>
          <w:p w14:paraId="450167D9" w14:textId="77777777" w:rsidR="00A31833" w:rsidRPr="00EF5447" w:rsidRDefault="00A31833" w:rsidP="00A31833">
            <w:pPr>
              <w:pStyle w:val="TAC"/>
            </w:pPr>
            <w:r w:rsidRPr="00EF5447">
              <w:t>1719</w:t>
            </w:r>
          </w:p>
        </w:tc>
        <w:tc>
          <w:tcPr>
            <w:tcW w:w="746" w:type="dxa"/>
            <w:shd w:val="clear" w:color="auto" w:fill="auto"/>
            <w:noWrap/>
          </w:tcPr>
          <w:p w14:paraId="61F9BA16" w14:textId="77777777" w:rsidR="00A31833" w:rsidRPr="00EF5447" w:rsidRDefault="00A31833" w:rsidP="00A31833">
            <w:pPr>
              <w:pStyle w:val="TAC"/>
            </w:pPr>
            <w:r w:rsidRPr="00EF5447">
              <w:t>5</w:t>
            </w:r>
          </w:p>
        </w:tc>
        <w:tc>
          <w:tcPr>
            <w:tcW w:w="877" w:type="dxa"/>
            <w:shd w:val="clear" w:color="auto" w:fill="auto"/>
            <w:noWrap/>
          </w:tcPr>
          <w:p w14:paraId="4464B80E" w14:textId="77777777" w:rsidR="00A31833" w:rsidRPr="00EF5447" w:rsidRDefault="00A31833" w:rsidP="00A31833">
            <w:pPr>
              <w:pStyle w:val="TAC"/>
            </w:pPr>
            <w:r w:rsidRPr="00EF5447">
              <w:t>25</w:t>
            </w:r>
          </w:p>
        </w:tc>
        <w:tc>
          <w:tcPr>
            <w:tcW w:w="1299" w:type="dxa"/>
            <w:shd w:val="clear" w:color="auto" w:fill="auto"/>
            <w:noWrap/>
          </w:tcPr>
          <w:p w14:paraId="66F5D7A9" w14:textId="77777777" w:rsidR="00A31833" w:rsidRPr="00EF5447" w:rsidRDefault="00A31833" w:rsidP="00A31833">
            <w:pPr>
              <w:pStyle w:val="TAC"/>
            </w:pPr>
            <w:r w:rsidRPr="00EF5447">
              <w:t>1814</w:t>
            </w:r>
          </w:p>
        </w:tc>
        <w:tc>
          <w:tcPr>
            <w:tcW w:w="917" w:type="dxa"/>
            <w:shd w:val="clear" w:color="auto" w:fill="auto"/>
          </w:tcPr>
          <w:p w14:paraId="005F61CA" w14:textId="77777777" w:rsidR="00A31833" w:rsidRPr="00EF5447" w:rsidRDefault="00A31833" w:rsidP="00A31833">
            <w:pPr>
              <w:pStyle w:val="TAC"/>
              <w:rPr>
                <w:lang w:eastAsia="ja-JP"/>
              </w:rPr>
            </w:pPr>
            <w:r w:rsidRPr="00EF5447">
              <w:t>4</w:t>
            </w:r>
          </w:p>
        </w:tc>
        <w:tc>
          <w:tcPr>
            <w:tcW w:w="1248" w:type="dxa"/>
            <w:shd w:val="clear" w:color="auto" w:fill="auto"/>
          </w:tcPr>
          <w:p w14:paraId="66372B5E" w14:textId="77777777" w:rsidR="00A31833" w:rsidRPr="00EF5447" w:rsidRDefault="00A31833" w:rsidP="00A31833">
            <w:pPr>
              <w:pStyle w:val="TAC"/>
            </w:pPr>
            <w:r w:rsidRPr="00EF5447">
              <w:rPr>
                <w:lang w:eastAsia="ja-JP"/>
              </w:rPr>
              <w:t>IMD</w:t>
            </w:r>
            <w:r w:rsidRPr="00EF5447">
              <w:t>4</w:t>
            </w:r>
          </w:p>
          <w:p w14:paraId="6D879CB3" w14:textId="77777777" w:rsidR="00A31833" w:rsidRPr="00EF5447" w:rsidRDefault="00A31833" w:rsidP="00A31833">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A31833" w:rsidRPr="00EF5447" w14:paraId="3D664903" w14:textId="77777777" w:rsidTr="00A31833">
        <w:trPr>
          <w:trHeight w:val="54"/>
          <w:jc w:val="center"/>
        </w:trPr>
        <w:tc>
          <w:tcPr>
            <w:tcW w:w="2258" w:type="dxa"/>
            <w:tcBorders>
              <w:top w:val="nil"/>
              <w:bottom w:val="nil"/>
            </w:tcBorders>
            <w:shd w:val="clear" w:color="auto" w:fill="auto"/>
          </w:tcPr>
          <w:p w14:paraId="601533C1" w14:textId="77777777" w:rsidR="00A31833" w:rsidRPr="00EF5447" w:rsidRDefault="00A31833" w:rsidP="00A31833">
            <w:pPr>
              <w:pStyle w:val="TAC"/>
              <w:rPr>
                <w:szCs w:val="18"/>
                <w:lang w:eastAsia="ko-KR"/>
              </w:rPr>
            </w:pPr>
          </w:p>
        </w:tc>
        <w:tc>
          <w:tcPr>
            <w:tcW w:w="878" w:type="dxa"/>
            <w:shd w:val="clear" w:color="auto" w:fill="auto"/>
          </w:tcPr>
          <w:p w14:paraId="286F4E87" w14:textId="77777777" w:rsidR="00A31833" w:rsidRPr="00EF5447" w:rsidRDefault="00A31833" w:rsidP="00A31833">
            <w:pPr>
              <w:pStyle w:val="TAC"/>
            </w:pPr>
            <w:r w:rsidRPr="00EF5447">
              <w:t>18</w:t>
            </w:r>
          </w:p>
        </w:tc>
        <w:tc>
          <w:tcPr>
            <w:tcW w:w="1066" w:type="dxa"/>
            <w:shd w:val="clear" w:color="auto" w:fill="auto"/>
            <w:noWrap/>
          </w:tcPr>
          <w:p w14:paraId="51245B99" w14:textId="77777777" w:rsidR="00A31833" w:rsidRPr="00EF5447" w:rsidRDefault="00A31833" w:rsidP="00A31833">
            <w:pPr>
              <w:pStyle w:val="TAC"/>
            </w:pPr>
            <w:r w:rsidRPr="00EF5447">
              <w:t>823</w:t>
            </w:r>
          </w:p>
        </w:tc>
        <w:tc>
          <w:tcPr>
            <w:tcW w:w="746" w:type="dxa"/>
            <w:shd w:val="clear" w:color="auto" w:fill="auto"/>
            <w:noWrap/>
          </w:tcPr>
          <w:p w14:paraId="7ADACC27" w14:textId="77777777" w:rsidR="00A31833" w:rsidRPr="00EF5447" w:rsidRDefault="00A31833" w:rsidP="00A31833">
            <w:pPr>
              <w:pStyle w:val="TAC"/>
            </w:pPr>
            <w:r w:rsidRPr="00EF5447">
              <w:t>5</w:t>
            </w:r>
          </w:p>
        </w:tc>
        <w:tc>
          <w:tcPr>
            <w:tcW w:w="877" w:type="dxa"/>
            <w:shd w:val="clear" w:color="auto" w:fill="auto"/>
            <w:noWrap/>
          </w:tcPr>
          <w:p w14:paraId="36D6F0A0" w14:textId="77777777" w:rsidR="00A31833" w:rsidRPr="00EF5447" w:rsidRDefault="00A31833" w:rsidP="00A31833">
            <w:pPr>
              <w:pStyle w:val="TAC"/>
            </w:pPr>
            <w:r w:rsidRPr="00EF5447">
              <w:t>25</w:t>
            </w:r>
          </w:p>
        </w:tc>
        <w:tc>
          <w:tcPr>
            <w:tcW w:w="1299" w:type="dxa"/>
            <w:shd w:val="clear" w:color="auto" w:fill="auto"/>
            <w:noWrap/>
          </w:tcPr>
          <w:p w14:paraId="6ED9F8B9" w14:textId="77777777" w:rsidR="00A31833" w:rsidRPr="00EF5447" w:rsidRDefault="00A31833" w:rsidP="00A31833">
            <w:pPr>
              <w:pStyle w:val="TAC"/>
            </w:pPr>
            <w:r w:rsidRPr="00EF5447">
              <w:t>868</w:t>
            </w:r>
          </w:p>
        </w:tc>
        <w:tc>
          <w:tcPr>
            <w:tcW w:w="917" w:type="dxa"/>
            <w:shd w:val="clear" w:color="auto" w:fill="auto"/>
          </w:tcPr>
          <w:p w14:paraId="3B27BFCD" w14:textId="77777777" w:rsidR="00A31833" w:rsidRPr="00EF5447" w:rsidRDefault="00A31833" w:rsidP="00A31833">
            <w:pPr>
              <w:pStyle w:val="TAC"/>
              <w:rPr>
                <w:lang w:eastAsia="ja-JP"/>
              </w:rPr>
            </w:pPr>
            <w:r w:rsidRPr="00EF5447">
              <w:t>N/A</w:t>
            </w:r>
          </w:p>
        </w:tc>
        <w:tc>
          <w:tcPr>
            <w:tcW w:w="1248" w:type="dxa"/>
            <w:shd w:val="clear" w:color="auto" w:fill="auto"/>
          </w:tcPr>
          <w:p w14:paraId="7EF5F934" w14:textId="77777777" w:rsidR="00A31833" w:rsidRPr="00EF5447" w:rsidRDefault="00A31833" w:rsidP="00A31833">
            <w:pPr>
              <w:pStyle w:val="TAC"/>
            </w:pPr>
            <w:r w:rsidRPr="00EF5447">
              <w:rPr>
                <w:lang w:eastAsia="ko-KR"/>
              </w:rPr>
              <w:t>N/A</w:t>
            </w:r>
          </w:p>
        </w:tc>
      </w:tr>
      <w:tr w:rsidR="00A31833" w:rsidRPr="00EF5447" w14:paraId="660A986F" w14:textId="77777777" w:rsidTr="00A31833">
        <w:trPr>
          <w:trHeight w:val="54"/>
          <w:jc w:val="center"/>
        </w:trPr>
        <w:tc>
          <w:tcPr>
            <w:tcW w:w="2258" w:type="dxa"/>
            <w:tcBorders>
              <w:top w:val="nil"/>
              <w:bottom w:val="single" w:sz="4" w:space="0" w:color="auto"/>
            </w:tcBorders>
            <w:shd w:val="clear" w:color="auto" w:fill="auto"/>
          </w:tcPr>
          <w:p w14:paraId="180BBB27" w14:textId="77777777" w:rsidR="00A31833" w:rsidRPr="00EF5447" w:rsidRDefault="00A31833" w:rsidP="00A31833">
            <w:pPr>
              <w:pStyle w:val="TAC"/>
              <w:rPr>
                <w:szCs w:val="18"/>
                <w:lang w:eastAsia="ko-KR"/>
              </w:rPr>
            </w:pPr>
          </w:p>
        </w:tc>
        <w:tc>
          <w:tcPr>
            <w:tcW w:w="878" w:type="dxa"/>
            <w:shd w:val="clear" w:color="auto" w:fill="auto"/>
          </w:tcPr>
          <w:p w14:paraId="15179073" w14:textId="77777777" w:rsidR="00A31833" w:rsidRPr="00EF5447" w:rsidRDefault="00A31833" w:rsidP="00A31833">
            <w:pPr>
              <w:pStyle w:val="TAC"/>
            </w:pPr>
            <w:r w:rsidRPr="00EF5447">
              <w:t>n3</w:t>
            </w:r>
          </w:p>
        </w:tc>
        <w:tc>
          <w:tcPr>
            <w:tcW w:w="1066" w:type="dxa"/>
            <w:shd w:val="clear" w:color="auto" w:fill="auto"/>
            <w:noWrap/>
          </w:tcPr>
          <w:p w14:paraId="440D57FB" w14:textId="77777777" w:rsidR="00A31833" w:rsidRPr="00EF5447" w:rsidRDefault="00A31833" w:rsidP="00A31833">
            <w:pPr>
              <w:pStyle w:val="TAC"/>
            </w:pPr>
            <w:r w:rsidRPr="00EF5447">
              <w:t>1730</w:t>
            </w:r>
          </w:p>
        </w:tc>
        <w:tc>
          <w:tcPr>
            <w:tcW w:w="746" w:type="dxa"/>
            <w:shd w:val="clear" w:color="auto" w:fill="auto"/>
            <w:noWrap/>
          </w:tcPr>
          <w:p w14:paraId="4EF5079B" w14:textId="77777777" w:rsidR="00A31833" w:rsidRPr="00EF5447" w:rsidRDefault="00A31833" w:rsidP="00A31833">
            <w:pPr>
              <w:pStyle w:val="TAC"/>
            </w:pPr>
            <w:r w:rsidRPr="00EF5447">
              <w:t>5</w:t>
            </w:r>
          </w:p>
        </w:tc>
        <w:tc>
          <w:tcPr>
            <w:tcW w:w="877" w:type="dxa"/>
            <w:shd w:val="clear" w:color="auto" w:fill="auto"/>
            <w:noWrap/>
          </w:tcPr>
          <w:p w14:paraId="2931B3D4" w14:textId="77777777" w:rsidR="00A31833" w:rsidRPr="00EF5447" w:rsidRDefault="00A31833" w:rsidP="00A31833">
            <w:pPr>
              <w:pStyle w:val="TAC"/>
            </w:pPr>
            <w:r w:rsidRPr="00EF5447">
              <w:t>25</w:t>
            </w:r>
          </w:p>
        </w:tc>
        <w:tc>
          <w:tcPr>
            <w:tcW w:w="1299" w:type="dxa"/>
            <w:shd w:val="clear" w:color="auto" w:fill="auto"/>
            <w:noWrap/>
          </w:tcPr>
          <w:p w14:paraId="72CCA2C8" w14:textId="77777777" w:rsidR="00A31833" w:rsidRPr="00EF5447" w:rsidRDefault="00A31833" w:rsidP="00A31833">
            <w:pPr>
              <w:pStyle w:val="TAC"/>
            </w:pPr>
            <w:r w:rsidRPr="00EF5447">
              <w:t>1825</w:t>
            </w:r>
          </w:p>
        </w:tc>
        <w:tc>
          <w:tcPr>
            <w:tcW w:w="917" w:type="dxa"/>
            <w:shd w:val="clear" w:color="auto" w:fill="auto"/>
          </w:tcPr>
          <w:p w14:paraId="2F8DB989" w14:textId="77777777" w:rsidR="00A31833" w:rsidRPr="00EF5447" w:rsidRDefault="00A31833" w:rsidP="00A31833">
            <w:pPr>
              <w:pStyle w:val="TAC"/>
              <w:rPr>
                <w:lang w:eastAsia="ja-JP"/>
              </w:rPr>
            </w:pPr>
            <w:r w:rsidRPr="00EF5447">
              <w:t>N/A</w:t>
            </w:r>
          </w:p>
        </w:tc>
        <w:tc>
          <w:tcPr>
            <w:tcW w:w="1248" w:type="dxa"/>
            <w:shd w:val="clear" w:color="auto" w:fill="auto"/>
          </w:tcPr>
          <w:p w14:paraId="6B137F61" w14:textId="77777777" w:rsidR="00A31833" w:rsidRPr="00EF5447" w:rsidRDefault="00A31833" w:rsidP="00A31833">
            <w:pPr>
              <w:pStyle w:val="TAC"/>
            </w:pPr>
            <w:r w:rsidRPr="00EF5447">
              <w:rPr>
                <w:lang w:eastAsia="ko-KR"/>
              </w:rPr>
              <w:t>N/A</w:t>
            </w:r>
          </w:p>
        </w:tc>
      </w:tr>
      <w:tr w:rsidR="00A31833" w:rsidRPr="00EF5447" w14:paraId="58145CEA" w14:textId="77777777" w:rsidTr="00A31833">
        <w:trPr>
          <w:trHeight w:val="54"/>
          <w:jc w:val="center"/>
        </w:trPr>
        <w:tc>
          <w:tcPr>
            <w:tcW w:w="2258" w:type="dxa"/>
            <w:vMerge w:val="restart"/>
            <w:tcBorders>
              <w:top w:val="nil"/>
            </w:tcBorders>
            <w:shd w:val="clear" w:color="auto" w:fill="auto"/>
          </w:tcPr>
          <w:p w14:paraId="3F86BF41" w14:textId="77777777" w:rsidR="00A31833" w:rsidRPr="00EF5447" w:rsidRDefault="00A31833" w:rsidP="00A31833">
            <w:pPr>
              <w:pStyle w:val="TAC"/>
              <w:rPr>
                <w:szCs w:val="18"/>
                <w:lang w:eastAsia="ko-KR"/>
              </w:rPr>
            </w:pPr>
            <w:r w:rsidRPr="00F701B7">
              <w:rPr>
                <w:rFonts w:cs="Arial"/>
                <w:color w:val="000000"/>
                <w:lang w:eastAsia="ja-JP"/>
              </w:rPr>
              <w:t>DC_3-18_n41</w:t>
            </w:r>
          </w:p>
        </w:tc>
        <w:tc>
          <w:tcPr>
            <w:tcW w:w="878" w:type="dxa"/>
            <w:shd w:val="clear" w:color="auto" w:fill="auto"/>
            <w:vAlign w:val="center"/>
          </w:tcPr>
          <w:p w14:paraId="2F63EDCA" w14:textId="77777777" w:rsidR="00A31833" w:rsidRPr="00EF5447" w:rsidRDefault="00A31833" w:rsidP="00A31833">
            <w:pPr>
              <w:pStyle w:val="TAC"/>
            </w:pPr>
            <w:r w:rsidRPr="0065751C">
              <w:rPr>
                <w:rFonts w:cs="Arial"/>
                <w:bCs/>
                <w:color w:val="000000"/>
                <w:lang w:val="x-none" w:eastAsia="ja-JP"/>
              </w:rPr>
              <w:t>18</w:t>
            </w:r>
          </w:p>
        </w:tc>
        <w:tc>
          <w:tcPr>
            <w:tcW w:w="1066" w:type="dxa"/>
            <w:shd w:val="clear" w:color="auto" w:fill="auto"/>
            <w:noWrap/>
            <w:vAlign w:val="center"/>
          </w:tcPr>
          <w:p w14:paraId="27A63BAC" w14:textId="77777777" w:rsidR="00A31833" w:rsidRPr="00EF5447" w:rsidRDefault="00A31833" w:rsidP="00A31833">
            <w:pPr>
              <w:pStyle w:val="TAC"/>
            </w:pPr>
            <w:r w:rsidRPr="00AC6BC4">
              <w:rPr>
                <w:rFonts w:cs="Arial"/>
                <w:color w:val="000000"/>
                <w:lang w:val="x-none" w:eastAsia="ja-JP"/>
              </w:rPr>
              <w:t>820</w:t>
            </w:r>
          </w:p>
        </w:tc>
        <w:tc>
          <w:tcPr>
            <w:tcW w:w="746" w:type="dxa"/>
            <w:shd w:val="clear" w:color="auto" w:fill="auto"/>
            <w:noWrap/>
            <w:vAlign w:val="center"/>
          </w:tcPr>
          <w:p w14:paraId="2F4BEE6E" w14:textId="77777777" w:rsidR="00A31833" w:rsidRPr="00EF5447" w:rsidRDefault="00A31833" w:rsidP="00A31833">
            <w:pPr>
              <w:pStyle w:val="TAC"/>
            </w:pPr>
            <w:r w:rsidRPr="00AC6BC4">
              <w:rPr>
                <w:rFonts w:cs="Arial"/>
                <w:color w:val="000000"/>
                <w:lang w:val="x-none" w:eastAsia="ja-JP"/>
              </w:rPr>
              <w:t>5</w:t>
            </w:r>
          </w:p>
        </w:tc>
        <w:tc>
          <w:tcPr>
            <w:tcW w:w="877" w:type="dxa"/>
            <w:shd w:val="clear" w:color="auto" w:fill="auto"/>
            <w:noWrap/>
            <w:vAlign w:val="center"/>
          </w:tcPr>
          <w:p w14:paraId="0F06CD9A" w14:textId="77777777" w:rsidR="00A31833" w:rsidRPr="00EF5447" w:rsidRDefault="00A31833" w:rsidP="00A31833">
            <w:pPr>
              <w:pStyle w:val="TAC"/>
            </w:pPr>
            <w:r w:rsidRPr="00AC6BC4">
              <w:rPr>
                <w:rFonts w:cs="Arial"/>
                <w:color w:val="000000"/>
                <w:lang w:val="x-none" w:eastAsia="ja-JP"/>
              </w:rPr>
              <w:t>25</w:t>
            </w:r>
          </w:p>
        </w:tc>
        <w:tc>
          <w:tcPr>
            <w:tcW w:w="1299" w:type="dxa"/>
            <w:shd w:val="clear" w:color="auto" w:fill="auto"/>
            <w:noWrap/>
            <w:vAlign w:val="center"/>
          </w:tcPr>
          <w:p w14:paraId="130A460B" w14:textId="77777777" w:rsidR="00A31833" w:rsidRPr="00EF5447" w:rsidRDefault="00A31833" w:rsidP="00A31833">
            <w:pPr>
              <w:pStyle w:val="TAC"/>
            </w:pPr>
            <w:r w:rsidRPr="00AC6BC4">
              <w:rPr>
                <w:rFonts w:cs="Arial"/>
                <w:color w:val="000000"/>
                <w:lang w:val="x-none" w:eastAsia="ja-JP"/>
              </w:rPr>
              <w:t>865</w:t>
            </w:r>
          </w:p>
        </w:tc>
        <w:tc>
          <w:tcPr>
            <w:tcW w:w="917" w:type="dxa"/>
            <w:shd w:val="clear" w:color="auto" w:fill="auto"/>
          </w:tcPr>
          <w:p w14:paraId="0C2DD736" w14:textId="77777777" w:rsidR="00A31833" w:rsidRPr="00EF5447" w:rsidRDefault="00A31833" w:rsidP="00A31833">
            <w:pPr>
              <w:pStyle w:val="TAC"/>
            </w:pPr>
            <w:r w:rsidRPr="0065751C">
              <w:rPr>
                <w:rFonts w:cs="Arial"/>
              </w:rPr>
              <w:t>28.9</w:t>
            </w:r>
          </w:p>
        </w:tc>
        <w:tc>
          <w:tcPr>
            <w:tcW w:w="1248" w:type="dxa"/>
            <w:shd w:val="clear" w:color="auto" w:fill="auto"/>
            <w:vAlign w:val="center"/>
          </w:tcPr>
          <w:p w14:paraId="55A5E378" w14:textId="77777777" w:rsidR="00A31833" w:rsidRPr="00EF5447" w:rsidRDefault="00A31833" w:rsidP="00A31833">
            <w:pPr>
              <w:pStyle w:val="TAC"/>
              <w:rPr>
                <w:lang w:eastAsia="ko-KR"/>
              </w:rPr>
            </w:pPr>
            <w:r w:rsidRPr="0065751C">
              <w:rPr>
                <w:rFonts w:cs="Arial"/>
                <w:bCs/>
                <w:color w:val="000000"/>
                <w:lang w:val="x-none" w:eastAsia="ja-JP"/>
              </w:rPr>
              <w:t>IMD2</w:t>
            </w:r>
          </w:p>
        </w:tc>
      </w:tr>
      <w:tr w:rsidR="00A31833" w:rsidRPr="00EF5447" w14:paraId="67F31ED5" w14:textId="77777777" w:rsidTr="00A31833">
        <w:trPr>
          <w:trHeight w:val="54"/>
          <w:jc w:val="center"/>
        </w:trPr>
        <w:tc>
          <w:tcPr>
            <w:tcW w:w="2258" w:type="dxa"/>
            <w:vMerge/>
            <w:shd w:val="clear" w:color="auto" w:fill="auto"/>
          </w:tcPr>
          <w:p w14:paraId="203D738C" w14:textId="77777777" w:rsidR="00A31833" w:rsidRPr="00EF5447" w:rsidRDefault="00A31833" w:rsidP="00A31833">
            <w:pPr>
              <w:pStyle w:val="TAC"/>
              <w:rPr>
                <w:szCs w:val="18"/>
                <w:lang w:eastAsia="ko-KR"/>
              </w:rPr>
            </w:pPr>
          </w:p>
        </w:tc>
        <w:tc>
          <w:tcPr>
            <w:tcW w:w="878" w:type="dxa"/>
            <w:shd w:val="clear" w:color="auto" w:fill="auto"/>
            <w:vAlign w:val="center"/>
          </w:tcPr>
          <w:p w14:paraId="708682F8" w14:textId="77777777" w:rsidR="00A31833" w:rsidRPr="00EF5447" w:rsidRDefault="00A31833" w:rsidP="00A31833">
            <w:pPr>
              <w:pStyle w:val="TAC"/>
            </w:pPr>
            <w:r w:rsidRPr="00AC6BC4">
              <w:rPr>
                <w:rFonts w:cs="Arial"/>
                <w:color w:val="000000"/>
                <w:lang w:val="x-none" w:eastAsia="ja-JP"/>
              </w:rPr>
              <w:t>3</w:t>
            </w:r>
          </w:p>
        </w:tc>
        <w:tc>
          <w:tcPr>
            <w:tcW w:w="1066" w:type="dxa"/>
            <w:shd w:val="clear" w:color="auto" w:fill="auto"/>
            <w:noWrap/>
            <w:vAlign w:val="center"/>
          </w:tcPr>
          <w:p w14:paraId="735B5E60" w14:textId="77777777" w:rsidR="00A31833" w:rsidRPr="00EF5447" w:rsidRDefault="00A31833" w:rsidP="00A31833">
            <w:pPr>
              <w:pStyle w:val="TAC"/>
            </w:pPr>
            <w:r w:rsidRPr="00AC6BC4">
              <w:rPr>
                <w:rFonts w:cs="Arial"/>
                <w:color w:val="000000"/>
                <w:lang w:val="x-none" w:eastAsia="ja-JP"/>
              </w:rPr>
              <w:t>1765</w:t>
            </w:r>
          </w:p>
        </w:tc>
        <w:tc>
          <w:tcPr>
            <w:tcW w:w="746" w:type="dxa"/>
            <w:shd w:val="clear" w:color="auto" w:fill="auto"/>
            <w:noWrap/>
            <w:vAlign w:val="center"/>
          </w:tcPr>
          <w:p w14:paraId="13407380" w14:textId="77777777" w:rsidR="00A31833" w:rsidRPr="00EF5447" w:rsidRDefault="00A31833" w:rsidP="00A31833">
            <w:pPr>
              <w:pStyle w:val="TAC"/>
            </w:pPr>
            <w:r w:rsidRPr="00AC6BC4">
              <w:rPr>
                <w:rFonts w:cs="Arial"/>
                <w:color w:val="000000"/>
                <w:lang w:val="x-none" w:eastAsia="ja-JP"/>
              </w:rPr>
              <w:t>5</w:t>
            </w:r>
          </w:p>
        </w:tc>
        <w:tc>
          <w:tcPr>
            <w:tcW w:w="877" w:type="dxa"/>
            <w:shd w:val="clear" w:color="auto" w:fill="auto"/>
            <w:noWrap/>
            <w:vAlign w:val="center"/>
          </w:tcPr>
          <w:p w14:paraId="2A9BBB43" w14:textId="77777777" w:rsidR="00A31833" w:rsidRPr="00EF5447" w:rsidRDefault="00A31833" w:rsidP="00A31833">
            <w:pPr>
              <w:pStyle w:val="TAC"/>
            </w:pPr>
            <w:r w:rsidRPr="00AC6BC4">
              <w:rPr>
                <w:rFonts w:cs="Arial"/>
                <w:color w:val="000000"/>
                <w:lang w:val="x-none" w:eastAsia="ja-JP"/>
              </w:rPr>
              <w:t>25</w:t>
            </w:r>
          </w:p>
        </w:tc>
        <w:tc>
          <w:tcPr>
            <w:tcW w:w="1299" w:type="dxa"/>
            <w:shd w:val="clear" w:color="auto" w:fill="auto"/>
            <w:noWrap/>
            <w:vAlign w:val="center"/>
          </w:tcPr>
          <w:p w14:paraId="336BB0F0" w14:textId="77777777" w:rsidR="00A31833" w:rsidRPr="00EF5447" w:rsidRDefault="00A31833" w:rsidP="00A31833">
            <w:pPr>
              <w:pStyle w:val="TAC"/>
            </w:pPr>
            <w:r w:rsidRPr="00AC6BC4">
              <w:rPr>
                <w:rFonts w:cs="Arial"/>
                <w:color w:val="000000"/>
                <w:lang w:val="x-none" w:eastAsia="ja-JP"/>
              </w:rPr>
              <w:t>1860</w:t>
            </w:r>
          </w:p>
        </w:tc>
        <w:tc>
          <w:tcPr>
            <w:tcW w:w="917" w:type="dxa"/>
            <w:shd w:val="clear" w:color="auto" w:fill="auto"/>
          </w:tcPr>
          <w:p w14:paraId="456FB87C" w14:textId="77777777" w:rsidR="00A31833" w:rsidRPr="00EF5447" w:rsidRDefault="00A31833" w:rsidP="00A31833">
            <w:pPr>
              <w:pStyle w:val="TAC"/>
            </w:pPr>
            <w:r w:rsidRPr="0065751C">
              <w:rPr>
                <w:rFonts w:cs="Arial"/>
              </w:rPr>
              <w:t>N/A</w:t>
            </w:r>
          </w:p>
        </w:tc>
        <w:tc>
          <w:tcPr>
            <w:tcW w:w="1248" w:type="dxa"/>
            <w:shd w:val="clear" w:color="auto" w:fill="auto"/>
            <w:vAlign w:val="center"/>
          </w:tcPr>
          <w:p w14:paraId="6A0549F5" w14:textId="77777777" w:rsidR="00A31833" w:rsidRPr="00EF5447" w:rsidRDefault="00A31833" w:rsidP="00A31833">
            <w:pPr>
              <w:pStyle w:val="TAC"/>
              <w:rPr>
                <w:lang w:eastAsia="ko-KR"/>
              </w:rPr>
            </w:pPr>
            <w:r w:rsidRPr="00AC6BC4">
              <w:rPr>
                <w:rFonts w:cs="Arial"/>
                <w:color w:val="000000"/>
                <w:lang w:val="x-none" w:eastAsia="ja-JP"/>
              </w:rPr>
              <w:t>N/A</w:t>
            </w:r>
          </w:p>
        </w:tc>
      </w:tr>
      <w:tr w:rsidR="00A31833" w:rsidRPr="00EF5447" w14:paraId="792CEF59" w14:textId="77777777" w:rsidTr="00A31833">
        <w:trPr>
          <w:trHeight w:val="54"/>
          <w:jc w:val="center"/>
        </w:trPr>
        <w:tc>
          <w:tcPr>
            <w:tcW w:w="2258" w:type="dxa"/>
            <w:vMerge/>
            <w:shd w:val="clear" w:color="auto" w:fill="auto"/>
          </w:tcPr>
          <w:p w14:paraId="74F2C19E" w14:textId="77777777" w:rsidR="00A31833" w:rsidRPr="00EF5447" w:rsidRDefault="00A31833" w:rsidP="00A31833">
            <w:pPr>
              <w:pStyle w:val="TAC"/>
              <w:rPr>
                <w:szCs w:val="18"/>
                <w:lang w:eastAsia="ko-KR"/>
              </w:rPr>
            </w:pPr>
          </w:p>
        </w:tc>
        <w:tc>
          <w:tcPr>
            <w:tcW w:w="878" w:type="dxa"/>
            <w:shd w:val="clear" w:color="auto" w:fill="auto"/>
            <w:vAlign w:val="center"/>
          </w:tcPr>
          <w:p w14:paraId="1FFACE59" w14:textId="77777777" w:rsidR="00A31833" w:rsidRPr="00EF5447" w:rsidRDefault="00A31833" w:rsidP="00A31833">
            <w:pPr>
              <w:pStyle w:val="TAC"/>
            </w:pPr>
            <w:r w:rsidRPr="0065751C">
              <w:rPr>
                <w:rFonts w:cs="Arial"/>
                <w:color w:val="000000"/>
                <w:lang w:val="x-none" w:eastAsia="ja-JP"/>
              </w:rPr>
              <w:t>n41</w:t>
            </w:r>
          </w:p>
        </w:tc>
        <w:tc>
          <w:tcPr>
            <w:tcW w:w="1066" w:type="dxa"/>
            <w:shd w:val="clear" w:color="auto" w:fill="auto"/>
            <w:noWrap/>
            <w:vAlign w:val="center"/>
          </w:tcPr>
          <w:p w14:paraId="73CB0139" w14:textId="77777777" w:rsidR="00A31833" w:rsidRPr="00EF5447" w:rsidRDefault="00A31833" w:rsidP="00A31833">
            <w:pPr>
              <w:pStyle w:val="TAC"/>
            </w:pPr>
            <w:r w:rsidRPr="00AC6BC4">
              <w:rPr>
                <w:rFonts w:cs="Arial"/>
                <w:color w:val="000000"/>
                <w:lang w:val="x-none" w:eastAsia="ja-JP"/>
              </w:rPr>
              <w:t>2630</w:t>
            </w:r>
          </w:p>
        </w:tc>
        <w:tc>
          <w:tcPr>
            <w:tcW w:w="746" w:type="dxa"/>
            <w:shd w:val="clear" w:color="auto" w:fill="auto"/>
            <w:noWrap/>
            <w:vAlign w:val="center"/>
          </w:tcPr>
          <w:p w14:paraId="4DFAE031" w14:textId="77777777" w:rsidR="00A31833" w:rsidRPr="00EF5447" w:rsidRDefault="00A31833" w:rsidP="00A31833">
            <w:pPr>
              <w:pStyle w:val="TAC"/>
            </w:pPr>
            <w:r w:rsidRPr="0065751C">
              <w:rPr>
                <w:rFonts w:cs="Arial"/>
                <w:color w:val="000000"/>
                <w:lang w:val="x-none" w:eastAsia="ja-JP"/>
              </w:rPr>
              <w:t>10</w:t>
            </w:r>
          </w:p>
        </w:tc>
        <w:tc>
          <w:tcPr>
            <w:tcW w:w="877" w:type="dxa"/>
            <w:shd w:val="clear" w:color="auto" w:fill="auto"/>
            <w:noWrap/>
            <w:vAlign w:val="center"/>
          </w:tcPr>
          <w:p w14:paraId="2C7794A3" w14:textId="77777777" w:rsidR="00A31833" w:rsidRPr="00EF5447" w:rsidRDefault="00A31833" w:rsidP="00A31833">
            <w:pPr>
              <w:pStyle w:val="TAC"/>
            </w:pPr>
            <w:r w:rsidRPr="0065751C">
              <w:rPr>
                <w:rFonts w:cs="Arial"/>
                <w:color w:val="000000"/>
                <w:lang w:val="x-none" w:eastAsia="ja-JP"/>
              </w:rPr>
              <w:t>50</w:t>
            </w:r>
          </w:p>
        </w:tc>
        <w:tc>
          <w:tcPr>
            <w:tcW w:w="1299" w:type="dxa"/>
            <w:shd w:val="clear" w:color="auto" w:fill="auto"/>
            <w:noWrap/>
            <w:vAlign w:val="center"/>
          </w:tcPr>
          <w:p w14:paraId="028E0D15" w14:textId="77777777" w:rsidR="00A31833" w:rsidRPr="00EF5447" w:rsidRDefault="00A31833" w:rsidP="00A31833">
            <w:pPr>
              <w:pStyle w:val="TAC"/>
            </w:pPr>
            <w:r w:rsidRPr="00AC6BC4">
              <w:rPr>
                <w:rFonts w:cs="Arial"/>
                <w:color w:val="000000"/>
                <w:lang w:val="x-none" w:eastAsia="ja-JP"/>
              </w:rPr>
              <w:t>2630</w:t>
            </w:r>
          </w:p>
        </w:tc>
        <w:tc>
          <w:tcPr>
            <w:tcW w:w="917" w:type="dxa"/>
            <w:shd w:val="clear" w:color="auto" w:fill="auto"/>
          </w:tcPr>
          <w:p w14:paraId="1E988645" w14:textId="77777777" w:rsidR="00A31833" w:rsidRPr="00EF5447" w:rsidRDefault="00A31833" w:rsidP="00A31833">
            <w:pPr>
              <w:pStyle w:val="TAC"/>
            </w:pPr>
            <w:r w:rsidRPr="0065751C">
              <w:rPr>
                <w:rFonts w:cs="Arial"/>
              </w:rPr>
              <w:t>N/A</w:t>
            </w:r>
          </w:p>
        </w:tc>
        <w:tc>
          <w:tcPr>
            <w:tcW w:w="1248" w:type="dxa"/>
            <w:shd w:val="clear" w:color="auto" w:fill="auto"/>
            <w:vAlign w:val="center"/>
          </w:tcPr>
          <w:p w14:paraId="5C63BBEA" w14:textId="77777777" w:rsidR="00A31833" w:rsidRPr="00EF5447" w:rsidRDefault="00A31833" w:rsidP="00A31833">
            <w:pPr>
              <w:pStyle w:val="TAC"/>
              <w:rPr>
                <w:lang w:eastAsia="ko-KR"/>
              </w:rPr>
            </w:pPr>
            <w:r w:rsidRPr="00AC6BC4">
              <w:rPr>
                <w:rFonts w:cs="Arial"/>
                <w:color w:val="000000"/>
                <w:lang w:val="x-none" w:eastAsia="ja-JP"/>
              </w:rPr>
              <w:t>N/A</w:t>
            </w:r>
          </w:p>
        </w:tc>
      </w:tr>
      <w:tr w:rsidR="00A31833" w:rsidRPr="00EF5447" w14:paraId="0F831568" w14:textId="77777777" w:rsidTr="00A31833">
        <w:trPr>
          <w:trHeight w:val="54"/>
          <w:jc w:val="center"/>
        </w:trPr>
        <w:tc>
          <w:tcPr>
            <w:tcW w:w="2258" w:type="dxa"/>
            <w:vMerge/>
            <w:shd w:val="clear" w:color="auto" w:fill="auto"/>
          </w:tcPr>
          <w:p w14:paraId="4BE72663" w14:textId="77777777" w:rsidR="00A31833" w:rsidRPr="00EF5447" w:rsidRDefault="00A31833" w:rsidP="00A31833">
            <w:pPr>
              <w:pStyle w:val="TAC"/>
              <w:rPr>
                <w:szCs w:val="18"/>
                <w:lang w:eastAsia="ko-KR"/>
              </w:rPr>
            </w:pPr>
          </w:p>
        </w:tc>
        <w:tc>
          <w:tcPr>
            <w:tcW w:w="878" w:type="dxa"/>
            <w:shd w:val="clear" w:color="auto" w:fill="auto"/>
            <w:vAlign w:val="center"/>
          </w:tcPr>
          <w:p w14:paraId="7DB883F2" w14:textId="77777777" w:rsidR="00A31833" w:rsidRPr="00EF5447" w:rsidRDefault="00A31833" w:rsidP="00A31833">
            <w:pPr>
              <w:pStyle w:val="TAC"/>
            </w:pPr>
            <w:r w:rsidRPr="0065751C">
              <w:rPr>
                <w:rFonts w:cs="Arial"/>
                <w:bCs/>
                <w:color w:val="000000"/>
                <w:lang w:val="x-none" w:eastAsia="ja-JP"/>
              </w:rPr>
              <w:t>18</w:t>
            </w:r>
          </w:p>
        </w:tc>
        <w:tc>
          <w:tcPr>
            <w:tcW w:w="1066" w:type="dxa"/>
            <w:shd w:val="clear" w:color="auto" w:fill="auto"/>
            <w:noWrap/>
            <w:vAlign w:val="center"/>
          </w:tcPr>
          <w:p w14:paraId="2AAACEE8" w14:textId="77777777" w:rsidR="00A31833" w:rsidRPr="00EF5447" w:rsidRDefault="00A31833" w:rsidP="00A31833">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
          <w:p w14:paraId="75D054A6" w14:textId="77777777" w:rsidR="00A31833" w:rsidRPr="00EF5447" w:rsidRDefault="00A31833" w:rsidP="00A31833">
            <w:pPr>
              <w:pStyle w:val="TAC"/>
            </w:pPr>
            <w:r w:rsidRPr="00AC6BC4">
              <w:rPr>
                <w:rFonts w:cs="Arial"/>
                <w:color w:val="000000"/>
                <w:lang w:val="x-none" w:eastAsia="ja-JP"/>
              </w:rPr>
              <w:t>5</w:t>
            </w:r>
          </w:p>
        </w:tc>
        <w:tc>
          <w:tcPr>
            <w:tcW w:w="877" w:type="dxa"/>
            <w:shd w:val="clear" w:color="auto" w:fill="auto"/>
            <w:noWrap/>
            <w:vAlign w:val="center"/>
          </w:tcPr>
          <w:p w14:paraId="544C5140" w14:textId="77777777" w:rsidR="00A31833" w:rsidRPr="00EF5447" w:rsidRDefault="00A31833" w:rsidP="00A31833">
            <w:pPr>
              <w:pStyle w:val="TAC"/>
            </w:pPr>
            <w:r w:rsidRPr="00AC6BC4">
              <w:rPr>
                <w:rFonts w:cs="Arial"/>
                <w:color w:val="000000"/>
                <w:lang w:val="x-none" w:eastAsia="ja-JP"/>
              </w:rPr>
              <w:t>25</w:t>
            </w:r>
          </w:p>
        </w:tc>
        <w:tc>
          <w:tcPr>
            <w:tcW w:w="1299" w:type="dxa"/>
            <w:shd w:val="clear" w:color="auto" w:fill="auto"/>
            <w:noWrap/>
            <w:vAlign w:val="center"/>
          </w:tcPr>
          <w:p w14:paraId="0ED5E24A" w14:textId="77777777" w:rsidR="00A31833" w:rsidRPr="00EF5447" w:rsidRDefault="00A31833" w:rsidP="00A31833">
            <w:pPr>
              <w:pStyle w:val="TAC"/>
            </w:pPr>
            <w:r w:rsidRPr="00AC6BC4">
              <w:rPr>
                <w:rFonts w:cs="Arial"/>
                <w:color w:val="000000"/>
                <w:lang w:val="x-none" w:eastAsia="ja-JP"/>
              </w:rPr>
              <w:t>8</w:t>
            </w:r>
            <w:r>
              <w:rPr>
                <w:rFonts w:cs="Arial"/>
                <w:color w:val="000000"/>
                <w:lang w:val="x-none" w:eastAsia="ja-JP"/>
              </w:rPr>
              <w:t>65</w:t>
            </w:r>
          </w:p>
        </w:tc>
        <w:tc>
          <w:tcPr>
            <w:tcW w:w="917" w:type="dxa"/>
            <w:shd w:val="clear" w:color="auto" w:fill="auto"/>
          </w:tcPr>
          <w:p w14:paraId="3E56E2C9" w14:textId="77777777" w:rsidR="00A31833" w:rsidRPr="00EF5447" w:rsidRDefault="00A31833" w:rsidP="00A31833">
            <w:pPr>
              <w:pStyle w:val="TAC"/>
            </w:pPr>
            <w:r w:rsidRPr="0065751C">
              <w:rPr>
                <w:rFonts w:cs="Arial"/>
              </w:rPr>
              <w:t>19.0</w:t>
            </w:r>
          </w:p>
        </w:tc>
        <w:tc>
          <w:tcPr>
            <w:tcW w:w="1248" w:type="dxa"/>
            <w:shd w:val="clear" w:color="auto" w:fill="auto"/>
            <w:vAlign w:val="center"/>
          </w:tcPr>
          <w:p w14:paraId="264711D0" w14:textId="77777777" w:rsidR="00A31833" w:rsidRPr="00EF5447" w:rsidRDefault="00A31833" w:rsidP="00A31833">
            <w:pPr>
              <w:pStyle w:val="TAC"/>
              <w:rPr>
                <w:lang w:eastAsia="ko-KR"/>
              </w:rPr>
            </w:pPr>
            <w:r w:rsidRPr="0065751C">
              <w:rPr>
                <w:rFonts w:cs="Arial"/>
                <w:bCs/>
                <w:color w:val="000000"/>
                <w:lang w:val="x-none" w:eastAsia="ja-JP"/>
              </w:rPr>
              <w:t>IMD3</w:t>
            </w:r>
          </w:p>
        </w:tc>
      </w:tr>
      <w:tr w:rsidR="00A31833" w:rsidRPr="00EF5447" w14:paraId="5884DCDB" w14:textId="77777777" w:rsidTr="00A31833">
        <w:trPr>
          <w:trHeight w:val="54"/>
          <w:jc w:val="center"/>
        </w:trPr>
        <w:tc>
          <w:tcPr>
            <w:tcW w:w="2258" w:type="dxa"/>
            <w:vMerge/>
            <w:shd w:val="clear" w:color="auto" w:fill="auto"/>
          </w:tcPr>
          <w:p w14:paraId="32D8FD24" w14:textId="77777777" w:rsidR="00A31833" w:rsidRPr="00EF5447" w:rsidRDefault="00A31833" w:rsidP="00A31833">
            <w:pPr>
              <w:pStyle w:val="TAC"/>
              <w:rPr>
                <w:szCs w:val="18"/>
                <w:lang w:eastAsia="ko-KR"/>
              </w:rPr>
            </w:pPr>
          </w:p>
        </w:tc>
        <w:tc>
          <w:tcPr>
            <w:tcW w:w="878" w:type="dxa"/>
            <w:shd w:val="clear" w:color="auto" w:fill="auto"/>
            <w:vAlign w:val="center"/>
          </w:tcPr>
          <w:p w14:paraId="4974170F" w14:textId="77777777" w:rsidR="00A31833" w:rsidRPr="00EF5447" w:rsidRDefault="00A31833" w:rsidP="00A31833">
            <w:pPr>
              <w:pStyle w:val="TAC"/>
            </w:pPr>
            <w:r w:rsidRPr="00AC6BC4">
              <w:rPr>
                <w:rFonts w:cs="Arial"/>
                <w:color w:val="000000"/>
                <w:lang w:val="x-none" w:eastAsia="ja-JP"/>
              </w:rPr>
              <w:t>3</w:t>
            </w:r>
          </w:p>
        </w:tc>
        <w:tc>
          <w:tcPr>
            <w:tcW w:w="1066" w:type="dxa"/>
            <w:shd w:val="clear" w:color="auto" w:fill="auto"/>
            <w:noWrap/>
            <w:vAlign w:val="center"/>
          </w:tcPr>
          <w:p w14:paraId="05A57125" w14:textId="77777777" w:rsidR="00A31833" w:rsidRPr="00EF5447" w:rsidRDefault="00A31833" w:rsidP="00A31833">
            <w:pPr>
              <w:pStyle w:val="TAC"/>
            </w:pPr>
            <w:r w:rsidRPr="00AC6BC4">
              <w:rPr>
                <w:rFonts w:cs="Arial"/>
                <w:color w:val="000000"/>
                <w:lang w:val="x-none" w:eastAsia="ja-JP"/>
              </w:rPr>
              <w:t>1725</w:t>
            </w:r>
          </w:p>
        </w:tc>
        <w:tc>
          <w:tcPr>
            <w:tcW w:w="746" w:type="dxa"/>
            <w:shd w:val="clear" w:color="auto" w:fill="auto"/>
            <w:noWrap/>
            <w:vAlign w:val="center"/>
          </w:tcPr>
          <w:p w14:paraId="36F251FD" w14:textId="77777777" w:rsidR="00A31833" w:rsidRPr="00EF5447" w:rsidRDefault="00A31833" w:rsidP="00A31833">
            <w:pPr>
              <w:pStyle w:val="TAC"/>
            </w:pPr>
            <w:r w:rsidRPr="00AC6BC4">
              <w:rPr>
                <w:rFonts w:cs="Arial"/>
                <w:color w:val="000000"/>
                <w:lang w:val="x-none" w:eastAsia="ja-JP"/>
              </w:rPr>
              <w:t>5</w:t>
            </w:r>
          </w:p>
        </w:tc>
        <w:tc>
          <w:tcPr>
            <w:tcW w:w="877" w:type="dxa"/>
            <w:shd w:val="clear" w:color="auto" w:fill="auto"/>
            <w:noWrap/>
            <w:vAlign w:val="center"/>
          </w:tcPr>
          <w:p w14:paraId="09401D92" w14:textId="77777777" w:rsidR="00A31833" w:rsidRPr="00EF5447" w:rsidRDefault="00A31833" w:rsidP="00A31833">
            <w:pPr>
              <w:pStyle w:val="TAC"/>
            </w:pPr>
            <w:r w:rsidRPr="00AC6BC4">
              <w:rPr>
                <w:rFonts w:cs="Arial"/>
                <w:color w:val="000000"/>
                <w:lang w:val="x-none" w:eastAsia="ja-JP"/>
              </w:rPr>
              <w:t>25</w:t>
            </w:r>
          </w:p>
        </w:tc>
        <w:tc>
          <w:tcPr>
            <w:tcW w:w="1299" w:type="dxa"/>
            <w:shd w:val="clear" w:color="auto" w:fill="auto"/>
            <w:noWrap/>
            <w:vAlign w:val="center"/>
          </w:tcPr>
          <w:p w14:paraId="7BBB2887" w14:textId="77777777" w:rsidR="00A31833" w:rsidRPr="00EF5447" w:rsidRDefault="00A31833" w:rsidP="00A31833">
            <w:pPr>
              <w:pStyle w:val="TAC"/>
            </w:pPr>
            <w:r w:rsidRPr="00AC6BC4">
              <w:rPr>
                <w:rFonts w:cs="Arial"/>
                <w:color w:val="000000"/>
                <w:lang w:val="x-none" w:eastAsia="ja-JP"/>
              </w:rPr>
              <w:t>1820</w:t>
            </w:r>
          </w:p>
        </w:tc>
        <w:tc>
          <w:tcPr>
            <w:tcW w:w="917" w:type="dxa"/>
            <w:shd w:val="clear" w:color="auto" w:fill="auto"/>
          </w:tcPr>
          <w:p w14:paraId="560EAF9D" w14:textId="77777777" w:rsidR="00A31833" w:rsidRPr="00EF5447" w:rsidRDefault="00A31833" w:rsidP="00A31833">
            <w:pPr>
              <w:pStyle w:val="TAC"/>
            </w:pPr>
            <w:r w:rsidRPr="0065751C">
              <w:rPr>
                <w:rFonts w:cs="Arial"/>
              </w:rPr>
              <w:t>N/A</w:t>
            </w:r>
          </w:p>
        </w:tc>
        <w:tc>
          <w:tcPr>
            <w:tcW w:w="1248" w:type="dxa"/>
            <w:shd w:val="clear" w:color="auto" w:fill="auto"/>
            <w:vAlign w:val="center"/>
          </w:tcPr>
          <w:p w14:paraId="0C73FB85" w14:textId="77777777" w:rsidR="00A31833" w:rsidRPr="00EF5447" w:rsidRDefault="00A31833" w:rsidP="00A31833">
            <w:pPr>
              <w:pStyle w:val="TAC"/>
              <w:rPr>
                <w:lang w:eastAsia="ko-KR"/>
              </w:rPr>
            </w:pPr>
            <w:r w:rsidRPr="00AC6BC4">
              <w:rPr>
                <w:rFonts w:cs="Arial"/>
                <w:color w:val="000000"/>
                <w:lang w:val="x-none" w:eastAsia="ja-JP"/>
              </w:rPr>
              <w:t>N/A</w:t>
            </w:r>
          </w:p>
        </w:tc>
      </w:tr>
      <w:tr w:rsidR="00A31833" w:rsidRPr="00EF5447" w14:paraId="04972D15" w14:textId="77777777" w:rsidTr="00A31833">
        <w:trPr>
          <w:trHeight w:val="54"/>
          <w:jc w:val="center"/>
        </w:trPr>
        <w:tc>
          <w:tcPr>
            <w:tcW w:w="2258" w:type="dxa"/>
            <w:vMerge/>
            <w:shd w:val="clear" w:color="auto" w:fill="auto"/>
          </w:tcPr>
          <w:p w14:paraId="7C199898" w14:textId="77777777" w:rsidR="00A31833" w:rsidRPr="00EF5447" w:rsidRDefault="00A31833" w:rsidP="00A31833">
            <w:pPr>
              <w:pStyle w:val="TAC"/>
              <w:rPr>
                <w:szCs w:val="18"/>
                <w:lang w:eastAsia="ko-KR"/>
              </w:rPr>
            </w:pPr>
          </w:p>
        </w:tc>
        <w:tc>
          <w:tcPr>
            <w:tcW w:w="878" w:type="dxa"/>
            <w:shd w:val="clear" w:color="auto" w:fill="auto"/>
            <w:vAlign w:val="center"/>
          </w:tcPr>
          <w:p w14:paraId="7CFFF3A7" w14:textId="77777777" w:rsidR="00A31833" w:rsidRPr="00EF5447" w:rsidRDefault="00A31833" w:rsidP="00A31833">
            <w:pPr>
              <w:pStyle w:val="TAC"/>
            </w:pPr>
            <w:r w:rsidRPr="00AC6BC4">
              <w:rPr>
                <w:rFonts w:cs="Arial"/>
                <w:color w:val="000000"/>
                <w:lang w:val="x-none" w:eastAsia="ja-JP"/>
              </w:rPr>
              <w:t>n41</w:t>
            </w:r>
          </w:p>
        </w:tc>
        <w:tc>
          <w:tcPr>
            <w:tcW w:w="1066" w:type="dxa"/>
            <w:shd w:val="clear" w:color="auto" w:fill="auto"/>
            <w:noWrap/>
            <w:vAlign w:val="center"/>
          </w:tcPr>
          <w:p w14:paraId="0233585D" w14:textId="77777777" w:rsidR="00A31833" w:rsidRPr="00EF5447" w:rsidRDefault="00A31833" w:rsidP="00A31833">
            <w:pPr>
              <w:pStyle w:val="TAC"/>
            </w:pPr>
            <w:r>
              <w:rPr>
                <w:rFonts w:cs="Arial"/>
                <w:color w:val="000000"/>
                <w:lang w:val="x-none" w:eastAsia="ja-JP"/>
              </w:rPr>
              <w:t>2585</w:t>
            </w:r>
          </w:p>
        </w:tc>
        <w:tc>
          <w:tcPr>
            <w:tcW w:w="746" w:type="dxa"/>
            <w:shd w:val="clear" w:color="auto" w:fill="auto"/>
            <w:noWrap/>
            <w:vAlign w:val="center"/>
          </w:tcPr>
          <w:p w14:paraId="06D1A3A8" w14:textId="77777777" w:rsidR="00A31833" w:rsidRPr="00EF5447" w:rsidRDefault="00A31833" w:rsidP="00A31833">
            <w:pPr>
              <w:pStyle w:val="TAC"/>
            </w:pPr>
            <w:r w:rsidRPr="00AC6BC4">
              <w:rPr>
                <w:rFonts w:cs="Arial"/>
                <w:color w:val="000000"/>
                <w:lang w:val="x-none" w:eastAsia="ja-JP"/>
              </w:rPr>
              <w:t>5</w:t>
            </w:r>
          </w:p>
        </w:tc>
        <w:tc>
          <w:tcPr>
            <w:tcW w:w="877" w:type="dxa"/>
            <w:shd w:val="clear" w:color="auto" w:fill="auto"/>
            <w:noWrap/>
            <w:vAlign w:val="center"/>
          </w:tcPr>
          <w:p w14:paraId="33801C88" w14:textId="77777777" w:rsidR="00A31833" w:rsidRPr="00EF5447" w:rsidRDefault="00A31833" w:rsidP="00A31833">
            <w:pPr>
              <w:pStyle w:val="TAC"/>
            </w:pPr>
            <w:r w:rsidRPr="00AC6BC4">
              <w:rPr>
                <w:rFonts w:cs="Arial"/>
                <w:color w:val="000000"/>
                <w:lang w:val="x-none" w:eastAsia="ja-JP"/>
              </w:rPr>
              <w:t>25</w:t>
            </w:r>
          </w:p>
        </w:tc>
        <w:tc>
          <w:tcPr>
            <w:tcW w:w="1299" w:type="dxa"/>
            <w:shd w:val="clear" w:color="auto" w:fill="auto"/>
            <w:noWrap/>
            <w:vAlign w:val="center"/>
          </w:tcPr>
          <w:p w14:paraId="54D3563A" w14:textId="77777777" w:rsidR="00A31833" w:rsidRPr="00EF5447" w:rsidRDefault="00A31833" w:rsidP="00A31833">
            <w:pPr>
              <w:pStyle w:val="TAC"/>
            </w:pPr>
            <w:r>
              <w:rPr>
                <w:rFonts w:cs="Arial"/>
                <w:color w:val="000000"/>
                <w:lang w:val="x-none" w:eastAsia="ja-JP"/>
              </w:rPr>
              <w:t>2585</w:t>
            </w:r>
          </w:p>
        </w:tc>
        <w:tc>
          <w:tcPr>
            <w:tcW w:w="917" w:type="dxa"/>
            <w:shd w:val="clear" w:color="auto" w:fill="auto"/>
          </w:tcPr>
          <w:p w14:paraId="4A9FCEF1" w14:textId="77777777" w:rsidR="00A31833" w:rsidRPr="00EF5447" w:rsidRDefault="00A31833" w:rsidP="00A31833">
            <w:pPr>
              <w:pStyle w:val="TAC"/>
            </w:pPr>
            <w:r w:rsidRPr="0065751C">
              <w:rPr>
                <w:rFonts w:cs="Arial"/>
              </w:rPr>
              <w:t>N/A</w:t>
            </w:r>
          </w:p>
        </w:tc>
        <w:tc>
          <w:tcPr>
            <w:tcW w:w="1248" w:type="dxa"/>
            <w:shd w:val="clear" w:color="auto" w:fill="auto"/>
            <w:vAlign w:val="center"/>
          </w:tcPr>
          <w:p w14:paraId="6FD2C9DE" w14:textId="77777777" w:rsidR="00A31833" w:rsidRPr="00EF5447" w:rsidRDefault="00A31833" w:rsidP="00A31833">
            <w:pPr>
              <w:pStyle w:val="TAC"/>
              <w:rPr>
                <w:lang w:eastAsia="ko-KR"/>
              </w:rPr>
            </w:pPr>
            <w:r w:rsidRPr="00AC6BC4">
              <w:rPr>
                <w:rFonts w:cs="Arial"/>
                <w:color w:val="000000"/>
                <w:lang w:val="x-none" w:eastAsia="ja-JP"/>
              </w:rPr>
              <w:t>N/A</w:t>
            </w:r>
          </w:p>
        </w:tc>
      </w:tr>
      <w:tr w:rsidR="00A31833" w:rsidRPr="00EF5447" w14:paraId="285F035D" w14:textId="77777777" w:rsidTr="00A31833">
        <w:trPr>
          <w:trHeight w:val="54"/>
          <w:jc w:val="center"/>
        </w:trPr>
        <w:tc>
          <w:tcPr>
            <w:tcW w:w="2258" w:type="dxa"/>
            <w:vMerge/>
            <w:shd w:val="clear" w:color="auto" w:fill="auto"/>
          </w:tcPr>
          <w:p w14:paraId="36A9339B" w14:textId="77777777" w:rsidR="00A31833" w:rsidRPr="00EF5447" w:rsidRDefault="00A31833" w:rsidP="00A31833">
            <w:pPr>
              <w:pStyle w:val="TAC"/>
              <w:rPr>
                <w:szCs w:val="18"/>
                <w:lang w:eastAsia="ko-KR"/>
              </w:rPr>
            </w:pPr>
          </w:p>
        </w:tc>
        <w:tc>
          <w:tcPr>
            <w:tcW w:w="878" w:type="dxa"/>
            <w:shd w:val="clear" w:color="auto" w:fill="auto"/>
            <w:vAlign w:val="center"/>
          </w:tcPr>
          <w:p w14:paraId="142D84E6" w14:textId="77777777" w:rsidR="00A31833" w:rsidRPr="00EF5447" w:rsidRDefault="00A31833" w:rsidP="00A31833">
            <w:pPr>
              <w:pStyle w:val="TAC"/>
            </w:pPr>
            <w:r w:rsidRPr="0065751C">
              <w:rPr>
                <w:rFonts w:cs="Arial"/>
                <w:bCs/>
                <w:color w:val="000000"/>
                <w:lang w:val="x-none" w:eastAsia="ja-JP"/>
              </w:rPr>
              <w:t>3</w:t>
            </w:r>
          </w:p>
        </w:tc>
        <w:tc>
          <w:tcPr>
            <w:tcW w:w="1066" w:type="dxa"/>
            <w:shd w:val="clear" w:color="auto" w:fill="auto"/>
            <w:noWrap/>
            <w:vAlign w:val="center"/>
          </w:tcPr>
          <w:p w14:paraId="315018E3" w14:textId="77777777" w:rsidR="00A31833" w:rsidRPr="00EF5447" w:rsidRDefault="00A31833" w:rsidP="00A31833">
            <w:pPr>
              <w:pStyle w:val="TAC"/>
            </w:pPr>
            <w:r w:rsidRPr="00AC6BC4">
              <w:rPr>
                <w:rFonts w:cs="Arial"/>
                <w:color w:val="000000"/>
                <w:lang w:val="x-none" w:eastAsia="ja-JP"/>
              </w:rPr>
              <w:t>1755</w:t>
            </w:r>
          </w:p>
        </w:tc>
        <w:tc>
          <w:tcPr>
            <w:tcW w:w="746" w:type="dxa"/>
            <w:shd w:val="clear" w:color="auto" w:fill="auto"/>
            <w:noWrap/>
            <w:vAlign w:val="center"/>
          </w:tcPr>
          <w:p w14:paraId="68D7922E" w14:textId="77777777" w:rsidR="00A31833" w:rsidRPr="00EF5447" w:rsidRDefault="00A31833" w:rsidP="00A31833">
            <w:pPr>
              <w:pStyle w:val="TAC"/>
            </w:pPr>
            <w:r w:rsidRPr="00AC6BC4">
              <w:rPr>
                <w:rFonts w:cs="Arial"/>
                <w:color w:val="000000"/>
                <w:lang w:val="x-none" w:eastAsia="ja-JP"/>
              </w:rPr>
              <w:t>5</w:t>
            </w:r>
          </w:p>
        </w:tc>
        <w:tc>
          <w:tcPr>
            <w:tcW w:w="877" w:type="dxa"/>
            <w:shd w:val="clear" w:color="auto" w:fill="auto"/>
            <w:noWrap/>
            <w:vAlign w:val="center"/>
          </w:tcPr>
          <w:p w14:paraId="310FE71F" w14:textId="77777777" w:rsidR="00A31833" w:rsidRPr="00EF5447" w:rsidRDefault="00A31833" w:rsidP="00A31833">
            <w:pPr>
              <w:pStyle w:val="TAC"/>
            </w:pPr>
            <w:r w:rsidRPr="00AC6BC4">
              <w:rPr>
                <w:rFonts w:cs="Arial"/>
                <w:color w:val="000000"/>
                <w:lang w:val="x-none" w:eastAsia="ja-JP"/>
              </w:rPr>
              <w:t>25</w:t>
            </w:r>
          </w:p>
        </w:tc>
        <w:tc>
          <w:tcPr>
            <w:tcW w:w="1299" w:type="dxa"/>
            <w:shd w:val="clear" w:color="auto" w:fill="auto"/>
            <w:noWrap/>
            <w:vAlign w:val="center"/>
          </w:tcPr>
          <w:p w14:paraId="4A226621" w14:textId="77777777" w:rsidR="00A31833" w:rsidRPr="00EF5447" w:rsidRDefault="00A31833" w:rsidP="00A31833">
            <w:pPr>
              <w:pStyle w:val="TAC"/>
            </w:pPr>
            <w:r w:rsidRPr="00AC6BC4">
              <w:rPr>
                <w:rFonts w:cs="Arial"/>
                <w:color w:val="000000"/>
                <w:lang w:val="x-none" w:eastAsia="ja-JP"/>
              </w:rPr>
              <w:t>1850</w:t>
            </w:r>
          </w:p>
        </w:tc>
        <w:tc>
          <w:tcPr>
            <w:tcW w:w="917" w:type="dxa"/>
            <w:shd w:val="clear" w:color="auto" w:fill="auto"/>
          </w:tcPr>
          <w:p w14:paraId="24B4DFF9" w14:textId="77777777" w:rsidR="00A31833" w:rsidRPr="00EF5447" w:rsidRDefault="00A31833" w:rsidP="00A31833">
            <w:pPr>
              <w:pStyle w:val="TAC"/>
            </w:pPr>
            <w:r w:rsidRPr="0065751C">
              <w:rPr>
                <w:rFonts w:cs="Arial"/>
              </w:rPr>
              <w:t>28.8</w:t>
            </w:r>
          </w:p>
        </w:tc>
        <w:tc>
          <w:tcPr>
            <w:tcW w:w="1248" w:type="dxa"/>
            <w:shd w:val="clear" w:color="auto" w:fill="auto"/>
            <w:vAlign w:val="center"/>
          </w:tcPr>
          <w:p w14:paraId="4A012115" w14:textId="77777777" w:rsidR="00A31833" w:rsidRPr="00EF5447" w:rsidRDefault="00A31833" w:rsidP="00A31833">
            <w:pPr>
              <w:pStyle w:val="TAC"/>
              <w:rPr>
                <w:lang w:eastAsia="ko-KR"/>
              </w:rPr>
            </w:pPr>
            <w:r w:rsidRPr="0065751C">
              <w:rPr>
                <w:rFonts w:cs="Arial"/>
                <w:bCs/>
                <w:color w:val="000000"/>
                <w:lang w:val="x-none" w:eastAsia="ja-JP"/>
              </w:rPr>
              <w:t>IMD2</w:t>
            </w:r>
          </w:p>
        </w:tc>
      </w:tr>
      <w:tr w:rsidR="00A31833" w:rsidRPr="00EF5447" w14:paraId="188C5703" w14:textId="77777777" w:rsidTr="00A31833">
        <w:trPr>
          <w:trHeight w:val="54"/>
          <w:jc w:val="center"/>
        </w:trPr>
        <w:tc>
          <w:tcPr>
            <w:tcW w:w="2258" w:type="dxa"/>
            <w:vMerge/>
            <w:shd w:val="clear" w:color="auto" w:fill="auto"/>
          </w:tcPr>
          <w:p w14:paraId="6010CD5E" w14:textId="77777777" w:rsidR="00A31833" w:rsidRPr="00EF5447" w:rsidRDefault="00A31833" w:rsidP="00A31833">
            <w:pPr>
              <w:pStyle w:val="TAC"/>
              <w:rPr>
                <w:szCs w:val="18"/>
                <w:lang w:eastAsia="ko-KR"/>
              </w:rPr>
            </w:pPr>
          </w:p>
        </w:tc>
        <w:tc>
          <w:tcPr>
            <w:tcW w:w="878" w:type="dxa"/>
            <w:shd w:val="clear" w:color="auto" w:fill="auto"/>
            <w:vAlign w:val="center"/>
          </w:tcPr>
          <w:p w14:paraId="7FA36D08" w14:textId="77777777" w:rsidR="00A31833" w:rsidRPr="00EF5447" w:rsidRDefault="00A31833" w:rsidP="00A31833">
            <w:pPr>
              <w:pStyle w:val="TAC"/>
            </w:pPr>
            <w:r w:rsidRPr="0065751C">
              <w:rPr>
                <w:rFonts w:cs="Arial"/>
                <w:color w:val="000000"/>
                <w:lang w:val="x-none" w:eastAsia="ja-JP"/>
              </w:rPr>
              <w:t>n41</w:t>
            </w:r>
          </w:p>
        </w:tc>
        <w:tc>
          <w:tcPr>
            <w:tcW w:w="1066" w:type="dxa"/>
            <w:shd w:val="clear" w:color="auto" w:fill="auto"/>
            <w:noWrap/>
            <w:vAlign w:val="center"/>
          </w:tcPr>
          <w:p w14:paraId="3B9ABC99" w14:textId="77777777" w:rsidR="00A31833" w:rsidRPr="00EF5447" w:rsidRDefault="00A31833" w:rsidP="00A31833">
            <w:pPr>
              <w:pStyle w:val="TAC"/>
            </w:pPr>
            <w:r w:rsidRPr="00AC6BC4">
              <w:rPr>
                <w:rFonts w:cs="Arial"/>
                <w:color w:val="000000"/>
                <w:lang w:val="x-none" w:eastAsia="ja-JP"/>
              </w:rPr>
              <w:t>2670</w:t>
            </w:r>
          </w:p>
        </w:tc>
        <w:tc>
          <w:tcPr>
            <w:tcW w:w="746" w:type="dxa"/>
            <w:shd w:val="clear" w:color="auto" w:fill="auto"/>
            <w:noWrap/>
            <w:vAlign w:val="center"/>
          </w:tcPr>
          <w:p w14:paraId="3A421A9D" w14:textId="77777777" w:rsidR="00A31833" w:rsidRPr="00EF5447" w:rsidRDefault="00A31833" w:rsidP="00A31833">
            <w:pPr>
              <w:pStyle w:val="TAC"/>
            </w:pPr>
            <w:r w:rsidRPr="0065751C">
              <w:rPr>
                <w:rFonts w:cs="Arial"/>
                <w:color w:val="000000"/>
                <w:lang w:val="x-none" w:eastAsia="ja-JP"/>
              </w:rPr>
              <w:t>10</w:t>
            </w:r>
          </w:p>
        </w:tc>
        <w:tc>
          <w:tcPr>
            <w:tcW w:w="877" w:type="dxa"/>
            <w:shd w:val="clear" w:color="auto" w:fill="auto"/>
            <w:noWrap/>
            <w:vAlign w:val="center"/>
          </w:tcPr>
          <w:p w14:paraId="1503DB7E" w14:textId="77777777" w:rsidR="00A31833" w:rsidRPr="00EF5447" w:rsidRDefault="00A31833" w:rsidP="00A31833">
            <w:pPr>
              <w:pStyle w:val="TAC"/>
            </w:pPr>
            <w:r w:rsidRPr="0065751C">
              <w:rPr>
                <w:rFonts w:cs="Arial"/>
                <w:color w:val="000000"/>
                <w:lang w:val="x-none" w:eastAsia="ja-JP"/>
              </w:rPr>
              <w:t>50</w:t>
            </w:r>
          </w:p>
        </w:tc>
        <w:tc>
          <w:tcPr>
            <w:tcW w:w="1299" w:type="dxa"/>
            <w:shd w:val="clear" w:color="auto" w:fill="auto"/>
            <w:noWrap/>
            <w:vAlign w:val="center"/>
          </w:tcPr>
          <w:p w14:paraId="50083E2C" w14:textId="77777777" w:rsidR="00A31833" w:rsidRPr="00EF5447" w:rsidRDefault="00A31833" w:rsidP="00A31833">
            <w:pPr>
              <w:pStyle w:val="TAC"/>
            </w:pPr>
            <w:r w:rsidRPr="00AC6BC4">
              <w:rPr>
                <w:rFonts w:cs="Arial"/>
                <w:color w:val="000000"/>
                <w:lang w:val="x-none" w:eastAsia="ja-JP"/>
              </w:rPr>
              <w:t>2670</w:t>
            </w:r>
          </w:p>
        </w:tc>
        <w:tc>
          <w:tcPr>
            <w:tcW w:w="917" w:type="dxa"/>
            <w:shd w:val="clear" w:color="auto" w:fill="auto"/>
          </w:tcPr>
          <w:p w14:paraId="6746102C" w14:textId="77777777" w:rsidR="00A31833" w:rsidRPr="00EF5447" w:rsidRDefault="00A31833" w:rsidP="00A31833">
            <w:pPr>
              <w:pStyle w:val="TAC"/>
            </w:pPr>
            <w:r w:rsidRPr="0065751C">
              <w:rPr>
                <w:rFonts w:cs="Arial"/>
              </w:rPr>
              <w:t>N/A</w:t>
            </w:r>
          </w:p>
        </w:tc>
        <w:tc>
          <w:tcPr>
            <w:tcW w:w="1248" w:type="dxa"/>
            <w:shd w:val="clear" w:color="auto" w:fill="auto"/>
            <w:vAlign w:val="center"/>
          </w:tcPr>
          <w:p w14:paraId="05E7614C" w14:textId="77777777" w:rsidR="00A31833" w:rsidRPr="00EF5447" w:rsidRDefault="00A31833" w:rsidP="00A31833">
            <w:pPr>
              <w:pStyle w:val="TAC"/>
              <w:rPr>
                <w:lang w:eastAsia="ko-KR"/>
              </w:rPr>
            </w:pPr>
            <w:r w:rsidRPr="00AC6BC4">
              <w:rPr>
                <w:rFonts w:cs="Arial"/>
                <w:color w:val="000000"/>
                <w:lang w:val="x-none" w:eastAsia="ja-JP"/>
              </w:rPr>
              <w:t>N/A</w:t>
            </w:r>
          </w:p>
        </w:tc>
      </w:tr>
      <w:tr w:rsidR="00A31833" w:rsidRPr="00EF5447" w14:paraId="067E99F6" w14:textId="77777777" w:rsidTr="00A31833">
        <w:trPr>
          <w:trHeight w:val="54"/>
          <w:jc w:val="center"/>
        </w:trPr>
        <w:tc>
          <w:tcPr>
            <w:tcW w:w="2258" w:type="dxa"/>
            <w:vMerge/>
            <w:tcBorders>
              <w:bottom w:val="single" w:sz="4" w:space="0" w:color="auto"/>
            </w:tcBorders>
            <w:shd w:val="clear" w:color="auto" w:fill="auto"/>
          </w:tcPr>
          <w:p w14:paraId="5AF2BC9E" w14:textId="77777777" w:rsidR="00A31833" w:rsidRPr="00EF5447" w:rsidRDefault="00A31833" w:rsidP="00A31833">
            <w:pPr>
              <w:pStyle w:val="TAC"/>
              <w:rPr>
                <w:szCs w:val="18"/>
                <w:lang w:eastAsia="ko-KR"/>
              </w:rPr>
            </w:pPr>
          </w:p>
        </w:tc>
        <w:tc>
          <w:tcPr>
            <w:tcW w:w="878" w:type="dxa"/>
            <w:shd w:val="clear" w:color="auto" w:fill="auto"/>
            <w:vAlign w:val="center"/>
          </w:tcPr>
          <w:p w14:paraId="2D3AF1E2" w14:textId="77777777" w:rsidR="00A31833" w:rsidRPr="00EF5447" w:rsidRDefault="00A31833" w:rsidP="00A31833">
            <w:pPr>
              <w:pStyle w:val="TAC"/>
            </w:pPr>
            <w:r w:rsidRPr="00AC6BC4">
              <w:rPr>
                <w:rFonts w:cs="Arial"/>
                <w:color w:val="000000"/>
                <w:lang w:val="x-none" w:eastAsia="ja-JP"/>
              </w:rPr>
              <w:t>18</w:t>
            </w:r>
          </w:p>
        </w:tc>
        <w:tc>
          <w:tcPr>
            <w:tcW w:w="1066" w:type="dxa"/>
            <w:shd w:val="clear" w:color="auto" w:fill="auto"/>
            <w:noWrap/>
            <w:vAlign w:val="center"/>
          </w:tcPr>
          <w:p w14:paraId="495E47F0" w14:textId="77777777" w:rsidR="00A31833" w:rsidRPr="00EF5447" w:rsidRDefault="00A31833" w:rsidP="00A31833">
            <w:pPr>
              <w:pStyle w:val="TAC"/>
            </w:pPr>
            <w:r w:rsidRPr="00AC6BC4">
              <w:rPr>
                <w:rFonts w:cs="Arial"/>
                <w:color w:val="000000"/>
                <w:lang w:val="x-none" w:eastAsia="ja-JP"/>
              </w:rPr>
              <w:t>820</w:t>
            </w:r>
          </w:p>
        </w:tc>
        <w:tc>
          <w:tcPr>
            <w:tcW w:w="746" w:type="dxa"/>
            <w:shd w:val="clear" w:color="auto" w:fill="auto"/>
            <w:noWrap/>
            <w:vAlign w:val="center"/>
          </w:tcPr>
          <w:p w14:paraId="40FA9E0D" w14:textId="77777777" w:rsidR="00A31833" w:rsidRPr="00EF5447" w:rsidRDefault="00A31833" w:rsidP="00A31833">
            <w:pPr>
              <w:pStyle w:val="TAC"/>
            </w:pPr>
            <w:r w:rsidRPr="00AC6BC4">
              <w:rPr>
                <w:rFonts w:cs="Arial"/>
                <w:color w:val="000000"/>
                <w:lang w:val="x-none" w:eastAsia="ja-JP"/>
              </w:rPr>
              <w:t>5</w:t>
            </w:r>
          </w:p>
        </w:tc>
        <w:tc>
          <w:tcPr>
            <w:tcW w:w="877" w:type="dxa"/>
            <w:shd w:val="clear" w:color="auto" w:fill="auto"/>
            <w:noWrap/>
            <w:vAlign w:val="center"/>
          </w:tcPr>
          <w:p w14:paraId="698E26B9" w14:textId="77777777" w:rsidR="00A31833" w:rsidRPr="00EF5447" w:rsidRDefault="00A31833" w:rsidP="00A31833">
            <w:pPr>
              <w:pStyle w:val="TAC"/>
            </w:pPr>
            <w:r w:rsidRPr="00AC6BC4">
              <w:rPr>
                <w:rFonts w:cs="Arial"/>
                <w:color w:val="000000"/>
                <w:lang w:val="x-none" w:eastAsia="ja-JP"/>
              </w:rPr>
              <w:t>25</w:t>
            </w:r>
          </w:p>
        </w:tc>
        <w:tc>
          <w:tcPr>
            <w:tcW w:w="1299" w:type="dxa"/>
            <w:shd w:val="clear" w:color="auto" w:fill="auto"/>
            <w:noWrap/>
            <w:vAlign w:val="center"/>
          </w:tcPr>
          <w:p w14:paraId="0D70646C" w14:textId="77777777" w:rsidR="00A31833" w:rsidRPr="00EF5447" w:rsidRDefault="00A31833" w:rsidP="00A31833">
            <w:pPr>
              <w:pStyle w:val="TAC"/>
            </w:pPr>
            <w:r w:rsidRPr="00AC6BC4">
              <w:rPr>
                <w:rFonts w:cs="Arial"/>
                <w:color w:val="000000"/>
                <w:lang w:val="x-none" w:eastAsia="ja-JP"/>
              </w:rPr>
              <w:t>865</w:t>
            </w:r>
          </w:p>
        </w:tc>
        <w:tc>
          <w:tcPr>
            <w:tcW w:w="917" w:type="dxa"/>
            <w:shd w:val="clear" w:color="auto" w:fill="auto"/>
          </w:tcPr>
          <w:p w14:paraId="2BC93537" w14:textId="77777777" w:rsidR="00A31833" w:rsidRPr="00EF5447" w:rsidRDefault="00A31833" w:rsidP="00A31833">
            <w:pPr>
              <w:pStyle w:val="TAC"/>
            </w:pPr>
            <w:r w:rsidRPr="0065751C">
              <w:rPr>
                <w:rFonts w:cs="Arial"/>
              </w:rPr>
              <w:t>MSD</w:t>
            </w:r>
          </w:p>
        </w:tc>
        <w:tc>
          <w:tcPr>
            <w:tcW w:w="1248" w:type="dxa"/>
            <w:shd w:val="clear" w:color="auto" w:fill="auto"/>
            <w:vAlign w:val="center"/>
          </w:tcPr>
          <w:p w14:paraId="610B3860" w14:textId="77777777" w:rsidR="00A31833" w:rsidRPr="00EF5447" w:rsidRDefault="00A31833" w:rsidP="00A31833">
            <w:pPr>
              <w:pStyle w:val="TAC"/>
              <w:rPr>
                <w:lang w:eastAsia="ko-KR"/>
              </w:rPr>
            </w:pPr>
            <w:r w:rsidRPr="00AC6BC4">
              <w:rPr>
                <w:rFonts w:cs="Arial"/>
                <w:color w:val="000000"/>
                <w:lang w:val="x-none" w:eastAsia="ja-JP"/>
              </w:rPr>
              <w:t>N/A</w:t>
            </w:r>
          </w:p>
        </w:tc>
      </w:tr>
      <w:tr w:rsidR="00A31833" w:rsidRPr="00EF5447" w14:paraId="21583316" w14:textId="77777777" w:rsidTr="00A31833">
        <w:trPr>
          <w:trHeight w:val="54"/>
          <w:jc w:val="center"/>
        </w:trPr>
        <w:tc>
          <w:tcPr>
            <w:tcW w:w="2258" w:type="dxa"/>
            <w:tcBorders>
              <w:top w:val="single" w:sz="4" w:space="0" w:color="auto"/>
              <w:bottom w:val="nil"/>
            </w:tcBorders>
            <w:shd w:val="clear" w:color="auto" w:fill="auto"/>
          </w:tcPr>
          <w:p w14:paraId="41E5391A" w14:textId="77777777" w:rsidR="00A31833" w:rsidRPr="00EF5447" w:rsidRDefault="00A31833" w:rsidP="00A31833">
            <w:pPr>
              <w:pStyle w:val="TAC"/>
              <w:rPr>
                <w:lang w:eastAsia="ko-KR"/>
              </w:rPr>
            </w:pPr>
            <w:r w:rsidRPr="00EF5447">
              <w:rPr>
                <w:lang w:eastAsia="ko-KR"/>
              </w:rPr>
              <w:t>DC_3A-18A_n77A</w:t>
            </w:r>
          </w:p>
          <w:p w14:paraId="11CC5FE8" w14:textId="77777777" w:rsidR="00A31833" w:rsidRPr="00EF5447" w:rsidRDefault="00A31833" w:rsidP="00A31833">
            <w:pPr>
              <w:pStyle w:val="TAC"/>
              <w:rPr>
                <w:lang w:eastAsia="ko-KR"/>
              </w:rPr>
            </w:pPr>
            <w:r w:rsidRPr="00EF5447">
              <w:rPr>
                <w:lang w:eastAsia="zh-CN"/>
              </w:rPr>
              <w:t>DC_3A-18A_n77(2A)</w:t>
            </w:r>
            <w:r w:rsidRPr="00EF5447">
              <w:rPr>
                <w:lang w:eastAsia="ko-KR"/>
              </w:rPr>
              <w:t>DC_3A-18A_n78A</w:t>
            </w:r>
          </w:p>
          <w:p w14:paraId="6888095E" w14:textId="77777777" w:rsidR="00A31833" w:rsidRPr="00EF5447" w:rsidRDefault="00A31833" w:rsidP="00A31833">
            <w:pPr>
              <w:pStyle w:val="TAC"/>
              <w:rPr>
                <w:rFonts w:eastAsia="MS Mincho"/>
              </w:rPr>
            </w:pPr>
            <w:r w:rsidRPr="00EF5447">
              <w:rPr>
                <w:lang w:eastAsia="zh-CN"/>
              </w:rPr>
              <w:t>DC_3A-18A_n78(2A)</w:t>
            </w:r>
          </w:p>
        </w:tc>
        <w:tc>
          <w:tcPr>
            <w:tcW w:w="878" w:type="dxa"/>
            <w:shd w:val="clear" w:color="auto" w:fill="auto"/>
          </w:tcPr>
          <w:p w14:paraId="45DC3CEE" w14:textId="77777777" w:rsidR="00A31833" w:rsidRPr="00EF5447" w:rsidRDefault="00A31833" w:rsidP="00A31833">
            <w:pPr>
              <w:pStyle w:val="TAC"/>
              <w:rPr>
                <w:rFonts w:eastAsia="Malgun Gothic"/>
                <w:szCs w:val="18"/>
                <w:lang w:eastAsia="ko-KR"/>
              </w:rPr>
            </w:pPr>
            <w:r w:rsidRPr="00EF5447">
              <w:t>3</w:t>
            </w:r>
          </w:p>
        </w:tc>
        <w:tc>
          <w:tcPr>
            <w:tcW w:w="1066" w:type="dxa"/>
            <w:shd w:val="clear" w:color="auto" w:fill="auto"/>
            <w:noWrap/>
          </w:tcPr>
          <w:p w14:paraId="2D1A51E0" w14:textId="77777777" w:rsidR="00A31833" w:rsidRPr="00EF5447" w:rsidRDefault="00A31833" w:rsidP="00A31833">
            <w:pPr>
              <w:pStyle w:val="TAC"/>
              <w:rPr>
                <w:rFonts w:eastAsia="Malgun Gothic"/>
                <w:szCs w:val="18"/>
                <w:lang w:eastAsia="ko-KR"/>
              </w:rPr>
            </w:pPr>
            <w:r w:rsidRPr="00EF5447">
              <w:rPr>
                <w:rFonts w:cs="Arial"/>
              </w:rPr>
              <w:t>N/A</w:t>
            </w:r>
          </w:p>
        </w:tc>
        <w:tc>
          <w:tcPr>
            <w:tcW w:w="746" w:type="dxa"/>
            <w:shd w:val="clear" w:color="auto" w:fill="auto"/>
            <w:noWrap/>
          </w:tcPr>
          <w:p w14:paraId="65C3C8ED" w14:textId="77777777" w:rsidR="00A31833" w:rsidRPr="00EF5447" w:rsidRDefault="00A31833" w:rsidP="00A31833">
            <w:pPr>
              <w:pStyle w:val="TAC"/>
              <w:rPr>
                <w:rFonts w:eastAsia="Malgun Gothic"/>
                <w:szCs w:val="18"/>
                <w:lang w:eastAsia="ko-KR"/>
              </w:rPr>
            </w:pPr>
            <w:r w:rsidRPr="00EF5447">
              <w:rPr>
                <w:rFonts w:cs="Arial"/>
              </w:rPr>
              <w:t>N/A</w:t>
            </w:r>
          </w:p>
        </w:tc>
        <w:tc>
          <w:tcPr>
            <w:tcW w:w="877" w:type="dxa"/>
            <w:shd w:val="clear" w:color="auto" w:fill="auto"/>
            <w:noWrap/>
          </w:tcPr>
          <w:p w14:paraId="23002209" w14:textId="77777777" w:rsidR="00A31833" w:rsidRPr="00EF5447" w:rsidRDefault="00A31833" w:rsidP="00A31833">
            <w:pPr>
              <w:pStyle w:val="TAC"/>
              <w:rPr>
                <w:rFonts w:eastAsia="Malgun Gothic"/>
                <w:szCs w:val="18"/>
                <w:lang w:eastAsia="ko-KR"/>
              </w:rPr>
            </w:pPr>
            <w:r w:rsidRPr="00EF5447">
              <w:rPr>
                <w:rFonts w:cs="Arial"/>
              </w:rPr>
              <w:t>N/A</w:t>
            </w:r>
          </w:p>
        </w:tc>
        <w:tc>
          <w:tcPr>
            <w:tcW w:w="1299" w:type="dxa"/>
            <w:shd w:val="clear" w:color="auto" w:fill="auto"/>
            <w:noWrap/>
          </w:tcPr>
          <w:p w14:paraId="5726895C" w14:textId="77777777" w:rsidR="00A31833" w:rsidRPr="00EF5447" w:rsidRDefault="00A31833" w:rsidP="00A31833">
            <w:pPr>
              <w:pStyle w:val="TAC"/>
              <w:rPr>
                <w:rFonts w:eastAsia="Malgun Gothic"/>
                <w:szCs w:val="18"/>
                <w:lang w:eastAsia="ko-KR"/>
              </w:rPr>
            </w:pPr>
            <w:r w:rsidRPr="00EF5447">
              <w:rPr>
                <w:rFonts w:cs="Arial"/>
              </w:rPr>
              <w:t>N/A</w:t>
            </w:r>
          </w:p>
        </w:tc>
        <w:tc>
          <w:tcPr>
            <w:tcW w:w="917" w:type="dxa"/>
            <w:shd w:val="clear" w:color="auto" w:fill="auto"/>
          </w:tcPr>
          <w:p w14:paraId="7C70834F" w14:textId="77777777" w:rsidR="00A31833" w:rsidRPr="00EF5447" w:rsidRDefault="00A31833" w:rsidP="00A31833">
            <w:pPr>
              <w:pStyle w:val="TAC"/>
              <w:rPr>
                <w:lang w:eastAsia="zh-CN"/>
              </w:rPr>
            </w:pPr>
            <w:r w:rsidRPr="00EF5447">
              <w:rPr>
                <w:lang w:eastAsia="ja-JP"/>
              </w:rPr>
              <w:t>N/A</w:t>
            </w:r>
          </w:p>
        </w:tc>
        <w:tc>
          <w:tcPr>
            <w:tcW w:w="1248" w:type="dxa"/>
            <w:shd w:val="clear" w:color="auto" w:fill="auto"/>
          </w:tcPr>
          <w:p w14:paraId="036A5554" w14:textId="77777777" w:rsidR="00A31833" w:rsidRPr="00EF5447" w:rsidRDefault="00A31833" w:rsidP="00A31833">
            <w:pPr>
              <w:pStyle w:val="TAC"/>
              <w:rPr>
                <w:lang w:eastAsia="zh-CN"/>
              </w:rPr>
            </w:pPr>
            <w:r w:rsidRPr="00EF5447">
              <w:t>IMD3</w:t>
            </w:r>
          </w:p>
        </w:tc>
      </w:tr>
      <w:tr w:rsidR="00A31833" w:rsidRPr="00EF5447" w14:paraId="15D6660C" w14:textId="77777777" w:rsidTr="00A31833">
        <w:trPr>
          <w:trHeight w:val="54"/>
          <w:jc w:val="center"/>
        </w:trPr>
        <w:tc>
          <w:tcPr>
            <w:tcW w:w="2258" w:type="dxa"/>
            <w:tcBorders>
              <w:top w:val="nil"/>
              <w:bottom w:val="nil"/>
            </w:tcBorders>
            <w:shd w:val="clear" w:color="auto" w:fill="auto"/>
          </w:tcPr>
          <w:p w14:paraId="4FAC95FA" w14:textId="77777777" w:rsidR="00A31833" w:rsidRPr="00EF5447" w:rsidRDefault="00A31833" w:rsidP="00A31833">
            <w:pPr>
              <w:pStyle w:val="TAC"/>
              <w:rPr>
                <w:rFonts w:eastAsia="MS Mincho"/>
              </w:rPr>
            </w:pPr>
          </w:p>
        </w:tc>
        <w:tc>
          <w:tcPr>
            <w:tcW w:w="878" w:type="dxa"/>
            <w:shd w:val="clear" w:color="auto" w:fill="auto"/>
          </w:tcPr>
          <w:p w14:paraId="2B02807F" w14:textId="77777777" w:rsidR="00A31833" w:rsidRPr="00EF5447" w:rsidRDefault="00A31833" w:rsidP="00A31833">
            <w:pPr>
              <w:pStyle w:val="TAC"/>
              <w:rPr>
                <w:rFonts w:eastAsia="Malgun Gothic"/>
                <w:szCs w:val="18"/>
                <w:lang w:eastAsia="ko-KR"/>
              </w:rPr>
            </w:pPr>
            <w:r w:rsidRPr="00EF5447">
              <w:t>18</w:t>
            </w:r>
          </w:p>
        </w:tc>
        <w:tc>
          <w:tcPr>
            <w:tcW w:w="1066" w:type="dxa"/>
            <w:shd w:val="clear" w:color="auto" w:fill="auto"/>
            <w:noWrap/>
          </w:tcPr>
          <w:p w14:paraId="1A085876" w14:textId="77777777" w:rsidR="00A31833" w:rsidRPr="00EF5447" w:rsidRDefault="00A31833" w:rsidP="00A31833">
            <w:pPr>
              <w:pStyle w:val="TAC"/>
              <w:rPr>
                <w:rFonts w:eastAsia="Malgun Gothic"/>
                <w:szCs w:val="18"/>
                <w:lang w:eastAsia="ko-KR"/>
              </w:rPr>
            </w:pPr>
            <w:r w:rsidRPr="00EF5447">
              <w:rPr>
                <w:rFonts w:cs="Arial"/>
              </w:rPr>
              <w:t>N/A</w:t>
            </w:r>
          </w:p>
        </w:tc>
        <w:tc>
          <w:tcPr>
            <w:tcW w:w="746" w:type="dxa"/>
            <w:shd w:val="clear" w:color="auto" w:fill="auto"/>
            <w:noWrap/>
          </w:tcPr>
          <w:p w14:paraId="4D3675EB" w14:textId="77777777" w:rsidR="00A31833" w:rsidRPr="00EF5447" w:rsidRDefault="00A31833" w:rsidP="00A31833">
            <w:pPr>
              <w:pStyle w:val="TAC"/>
              <w:rPr>
                <w:rFonts w:eastAsia="Malgun Gothic"/>
                <w:szCs w:val="18"/>
                <w:lang w:eastAsia="ko-KR"/>
              </w:rPr>
            </w:pPr>
            <w:r w:rsidRPr="00EF5447">
              <w:rPr>
                <w:rFonts w:cs="Arial"/>
              </w:rPr>
              <w:t>N/A</w:t>
            </w:r>
          </w:p>
        </w:tc>
        <w:tc>
          <w:tcPr>
            <w:tcW w:w="877" w:type="dxa"/>
            <w:shd w:val="clear" w:color="auto" w:fill="auto"/>
            <w:noWrap/>
          </w:tcPr>
          <w:p w14:paraId="3D56840D" w14:textId="77777777" w:rsidR="00A31833" w:rsidRPr="00EF5447" w:rsidRDefault="00A31833" w:rsidP="00A31833">
            <w:pPr>
              <w:pStyle w:val="TAC"/>
              <w:rPr>
                <w:rFonts w:eastAsia="Malgun Gothic"/>
                <w:szCs w:val="18"/>
                <w:lang w:eastAsia="ko-KR"/>
              </w:rPr>
            </w:pPr>
            <w:r w:rsidRPr="00EF5447">
              <w:rPr>
                <w:rFonts w:cs="Arial"/>
              </w:rPr>
              <w:t>N/A</w:t>
            </w:r>
          </w:p>
        </w:tc>
        <w:tc>
          <w:tcPr>
            <w:tcW w:w="1299" w:type="dxa"/>
            <w:shd w:val="clear" w:color="auto" w:fill="auto"/>
            <w:noWrap/>
          </w:tcPr>
          <w:p w14:paraId="3B14ABBB" w14:textId="77777777" w:rsidR="00A31833" w:rsidRPr="00EF5447" w:rsidRDefault="00A31833" w:rsidP="00A31833">
            <w:pPr>
              <w:pStyle w:val="TAC"/>
              <w:rPr>
                <w:rFonts w:eastAsia="Malgun Gothic"/>
                <w:szCs w:val="18"/>
                <w:lang w:eastAsia="ko-KR"/>
              </w:rPr>
            </w:pPr>
            <w:r w:rsidRPr="00EF5447">
              <w:rPr>
                <w:rFonts w:cs="Arial"/>
              </w:rPr>
              <w:t>N/A</w:t>
            </w:r>
          </w:p>
        </w:tc>
        <w:tc>
          <w:tcPr>
            <w:tcW w:w="917" w:type="dxa"/>
            <w:shd w:val="clear" w:color="auto" w:fill="auto"/>
          </w:tcPr>
          <w:p w14:paraId="230D09F0" w14:textId="77777777" w:rsidR="00A31833" w:rsidRPr="00EF5447" w:rsidRDefault="00A31833" w:rsidP="00A31833">
            <w:pPr>
              <w:pStyle w:val="TAC"/>
              <w:rPr>
                <w:lang w:eastAsia="zh-CN"/>
              </w:rPr>
            </w:pPr>
            <w:r w:rsidRPr="00EF5447">
              <w:rPr>
                <w:lang w:eastAsia="ja-JP"/>
              </w:rPr>
              <w:t>N/A</w:t>
            </w:r>
          </w:p>
        </w:tc>
        <w:tc>
          <w:tcPr>
            <w:tcW w:w="1248" w:type="dxa"/>
            <w:shd w:val="clear" w:color="auto" w:fill="auto"/>
          </w:tcPr>
          <w:p w14:paraId="46431055" w14:textId="77777777" w:rsidR="00A31833" w:rsidRPr="00EF5447" w:rsidRDefault="00A31833" w:rsidP="00A31833">
            <w:pPr>
              <w:pStyle w:val="TAC"/>
              <w:rPr>
                <w:lang w:eastAsia="zh-CN"/>
              </w:rPr>
            </w:pPr>
            <w:r w:rsidRPr="00EF5447">
              <w:t>N/A</w:t>
            </w:r>
          </w:p>
        </w:tc>
      </w:tr>
      <w:tr w:rsidR="00A31833" w:rsidRPr="00EF5447" w14:paraId="5E878B2E" w14:textId="77777777" w:rsidTr="00A31833">
        <w:trPr>
          <w:trHeight w:val="54"/>
          <w:jc w:val="center"/>
        </w:trPr>
        <w:tc>
          <w:tcPr>
            <w:tcW w:w="2258" w:type="dxa"/>
            <w:tcBorders>
              <w:top w:val="nil"/>
              <w:bottom w:val="single" w:sz="4" w:space="0" w:color="auto"/>
            </w:tcBorders>
            <w:shd w:val="clear" w:color="auto" w:fill="auto"/>
          </w:tcPr>
          <w:p w14:paraId="5D1593AE" w14:textId="77777777" w:rsidR="00A31833" w:rsidRPr="00EF5447" w:rsidRDefault="00A31833" w:rsidP="00A31833">
            <w:pPr>
              <w:pStyle w:val="TAC"/>
              <w:rPr>
                <w:rFonts w:eastAsia="MS Mincho"/>
              </w:rPr>
            </w:pPr>
          </w:p>
        </w:tc>
        <w:tc>
          <w:tcPr>
            <w:tcW w:w="878" w:type="dxa"/>
            <w:shd w:val="clear" w:color="auto" w:fill="auto"/>
          </w:tcPr>
          <w:p w14:paraId="1FCF5254" w14:textId="77777777" w:rsidR="00A31833" w:rsidRPr="00EF5447" w:rsidRDefault="00A31833" w:rsidP="00A31833">
            <w:pPr>
              <w:pStyle w:val="TAC"/>
              <w:rPr>
                <w:rFonts w:eastAsia="Malgun Gothic"/>
                <w:szCs w:val="18"/>
                <w:lang w:eastAsia="ko-KR"/>
              </w:rPr>
            </w:pPr>
            <w:r w:rsidRPr="00EF5447">
              <w:t>n77, n78</w:t>
            </w:r>
          </w:p>
        </w:tc>
        <w:tc>
          <w:tcPr>
            <w:tcW w:w="1066" w:type="dxa"/>
            <w:shd w:val="clear" w:color="auto" w:fill="auto"/>
            <w:noWrap/>
          </w:tcPr>
          <w:p w14:paraId="6F962B5E" w14:textId="77777777" w:rsidR="00A31833" w:rsidRPr="00EF5447" w:rsidRDefault="00A31833" w:rsidP="00A31833">
            <w:pPr>
              <w:pStyle w:val="TAC"/>
              <w:rPr>
                <w:rFonts w:eastAsia="Malgun Gothic"/>
                <w:szCs w:val="18"/>
                <w:lang w:eastAsia="ko-KR"/>
              </w:rPr>
            </w:pPr>
            <w:r w:rsidRPr="00EF5447">
              <w:rPr>
                <w:rFonts w:cs="Arial"/>
              </w:rPr>
              <w:t>N/A</w:t>
            </w:r>
          </w:p>
        </w:tc>
        <w:tc>
          <w:tcPr>
            <w:tcW w:w="746" w:type="dxa"/>
            <w:shd w:val="clear" w:color="auto" w:fill="auto"/>
            <w:noWrap/>
          </w:tcPr>
          <w:p w14:paraId="6F0AA098" w14:textId="77777777" w:rsidR="00A31833" w:rsidRPr="00EF5447" w:rsidRDefault="00A31833" w:rsidP="00A31833">
            <w:pPr>
              <w:pStyle w:val="TAC"/>
              <w:rPr>
                <w:rFonts w:eastAsia="Malgun Gothic"/>
                <w:szCs w:val="18"/>
                <w:lang w:eastAsia="ko-KR"/>
              </w:rPr>
            </w:pPr>
            <w:r w:rsidRPr="00EF5447">
              <w:rPr>
                <w:rFonts w:cs="Arial"/>
              </w:rPr>
              <w:t>N/A</w:t>
            </w:r>
          </w:p>
        </w:tc>
        <w:tc>
          <w:tcPr>
            <w:tcW w:w="877" w:type="dxa"/>
            <w:shd w:val="clear" w:color="auto" w:fill="auto"/>
            <w:noWrap/>
          </w:tcPr>
          <w:p w14:paraId="05BFD358" w14:textId="77777777" w:rsidR="00A31833" w:rsidRPr="00EF5447" w:rsidRDefault="00A31833" w:rsidP="00A31833">
            <w:pPr>
              <w:pStyle w:val="TAC"/>
              <w:rPr>
                <w:rFonts w:eastAsia="Malgun Gothic"/>
                <w:szCs w:val="18"/>
                <w:lang w:eastAsia="ko-KR"/>
              </w:rPr>
            </w:pPr>
            <w:r w:rsidRPr="00EF5447">
              <w:rPr>
                <w:rFonts w:cs="Arial"/>
              </w:rPr>
              <w:t>N/A</w:t>
            </w:r>
          </w:p>
        </w:tc>
        <w:tc>
          <w:tcPr>
            <w:tcW w:w="1299" w:type="dxa"/>
            <w:shd w:val="clear" w:color="auto" w:fill="auto"/>
            <w:noWrap/>
          </w:tcPr>
          <w:p w14:paraId="2B1B8EA4" w14:textId="77777777" w:rsidR="00A31833" w:rsidRPr="00EF5447" w:rsidRDefault="00A31833" w:rsidP="00A31833">
            <w:pPr>
              <w:pStyle w:val="TAC"/>
              <w:rPr>
                <w:rFonts w:eastAsia="Malgun Gothic"/>
                <w:szCs w:val="18"/>
                <w:lang w:eastAsia="ko-KR"/>
              </w:rPr>
            </w:pPr>
            <w:r w:rsidRPr="00EF5447">
              <w:rPr>
                <w:rFonts w:cs="Arial"/>
              </w:rPr>
              <w:t>N/A</w:t>
            </w:r>
          </w:p>
        </w:tc>
        <w:tc>
          <w:tcPr>
            <w:tcW w:w="917" w:type="dxa"/>
            <w:shd w:val="clear" w:color="auto" w:fill="auto"/>
          </w:tcPr>
          <w:p w14:paraId="5B3C01D8" w14:textId="77777777" w:rsidR="00A31833" w:rsidRPr="00EF5447" w:rsidRDefault="00A31833" w:rsidP="00A31833">
            <w:pPr>
              <w:pStyle w:val="TAC"/>
              <w:rPr>
                <w:lang w:eastAsia="zh-CN"/>
              </w:rPr>
            </w:pPr>
            <w:r w:rsidRPr="00EF5447">
              <w:rPr>
                <w:lang w:eastAsia="ja-JP"/>
              </w:rPr>
              <w:t>N/A</w:t>
            </w:r>
          </w:p>
        </w:tc>
        <w:tc>
          <w:tcPr>
            <w:tcW w:w="1248" w:type="dxa"/>
            <w:shd w:val="clear" w:color="auto" w:fill="auto"/>
          </w:tcPr>
          <w:p w14:paraId="281F9443" w14:textId="77777777" w:rsidR="00A31833" w:rsidRPr="00EF5447" w:rsidRDefault="00A31833" w:rsidP="00A31833">
            <w:pPr>
              <w:pStyle w:val="TAC"/>
              <w:rPr>
                <w:lang w:eastAsia="zh-CN"/>
              </w:rPr>
            </w:pPr>
            <w:r w:rsidRPr="00EF5447">
              <w:t>N/A</w:t>
            </w:r>
          </w:p>
        </w:tc>
      </w:tr>
      <w:tr w:rsidR="00A31833" w:rsidRPr="00EF5447" w14:paraId="476AA727" w14:textId="77777777" w:rsidTr="00A31833">
        <w:trPr>
          <w:trHeight w:val="54"/>
          <w:jc w:val="center"/>
        </w:trPr>
        <w:tc>
          <w:tcPr>
            <w:tcW w:w="2258" w:type="dxa"/>
            <w:tcBorders>
              <w:bottom w:val="nil"/>
            </w:tcBorders>
            <w:shd w:val="clear" w:color="auto" w:fill="auto"/>
          </w:tcPr>
          <w:p w14:paraId="10F3506F" w14:textId="77777777" w:rsidR="00A31833" w:rsidRPr="00EF5447" w:rsidRDefault="00A31833" w:rsidP="00A31833">
            <w:pPr>
              <w:pStyle w:val="TAC"/>
              <w:rPr>
                <w:rFonts w:eastAsia="MS Mincho"/>
              </w:rPr>
            </w:pPr>
            <w:r w:rsidRPr="00EF5447">
              <w:rPr>
                <w:rFonts w:eastAsia="Malgun Gothic"/>
                <w:szCs w:val="18"/>
                <w:lang w:eastAsia="ko-KR"/>
              </w:rPr>
              <w:t>DC_3A-19A_n78A</w:t>
            </w:r>
          </w:p>
        </w:tc>
        <w:tc>
          <w:tcPr>
            <w:tcW w:w="878" w:type="dxa"/>
            <w:shd w:val="clear" w:color="auto" w:fill="auto"/>
          </w:tcPr>
          <w:p w14:paraId="61617B4D" w14:textId="77777777" w:rsidR="00A31833" w:rsidRPr="00EF5447" w:rsidRDefault="00A31833" w:rsidP="00A31833">
            <w:pPr>
              <w:pStyle w:val="TAC"/>
            </w:pPr>
            <w:r w:rsidRPr="00EF5447">
              <w:t>3</w:t>
            </w:r>
          </w:p>
        </w:tc>
        <w:tc>
          <w:tcPr>
            <w:tcW w:w="1066" w:type="dxa"/>
            <w:shd w:val="clear" w:color="auto" w:fill="auto"/>
            <w:noWrap/>
          </w:tcPr>
          <w:p w14:paraId="73C43606" w14:textId="77777777" w:rsidR="00A31833" w:rsidRPr="00EF5447" w:rsidRDefault="00A31833" w:rsidP="00A31833">
            <w:pPr>
              <w:pStyle w:val="TAC"/>
              <w:rPr>
                <w:rFonts w:cs="Arial"/>
              </w:rPr>
            </w:pPr>
            <w:r w:rsidRPr="00EF5447">
              <w:rPr>
                <w:rFonts w:cs="Arial"/>
              </w:rPr>
              <w:t>N/A</w:t>
            </w:r>
          </w:p>
        </w:tc>
        <w:tc>
          <w:tcPr>
            <w:tcW w:w="746" w:type="dxa"/>
            <w:shd w:val="clear" w:color="auto" w:fill="auto"/>
            <w:noWrap/>
          </w:tcPr>
          <w:p w14:paraId="49598A73" w14:textId="77777777" w:rsidR="00A31833" w:rsidRPr="00EF5447" w:rsidRDefault="00A31833" w:rsidP="00A31833">
            <w:pPr>
              <w:pStyle w:val="TAC"/>
              <w:rPr>
                <w:rFonts w:cs="Arial"/>
              </w:rPr>
            </w:pPr>
            <w:r w:rsidRPr="00EF5447">
              <w:rPr>
                <w:rFonts w:cs="Arial"/>
              </w:rPr>
              <w:t>N/A</w:t>
            </w:r>
          </w:p>
        </w:tc>
        <w:tc>
          <w:tcPr>
            <w:tcW w:w="877" w:type="dxa"/>
            <w:shd w:val="clear" w:color="auto" w:fill="auto"/>
            <w:noWrap/>
          </w:tcPr>
          <w:p w14:paraId="0B214ACD" w14:textId="77777777" w:rsidR="00A31833" w:rsidRPr="00EF5447" w:rsidRDefault="00A31833" w:rsidP="00A31833">
            <w:pPr>
              <w:pStyle w:val="TAC"/>
              <w:rPr>
                <w:rFonts w:cs="Arial"/>
              </w:rPr>
            </w:pPr>
            <w:r w:rsidRPr="00EF5447">
              <w:rPr>
                <w:rFonts w:cs="Arial"/>
              </w:rPr>
              <w:t>N/A</w:t>
            </w:r>
          </w:p>
        </w:tc>
        <w:tc>
          <w:tcPr>
            <w:tcW w:w="1299" w:type="dxa"/>
            <w:shd w:val="clear" w:color="auto" w:fill="auto"/>
            <w:noWrap/>
          </w:tcPr>
          <w:p w14:paraId="173F58F7" w14:textId="77777777" w:rsidR="00A31833" w:rsidRPr="00EF5447" w:rsidRDefault="00A31833" w:rsidP="00A31833">
            <w:pPr>
              <w:pStyle w:val="TAC"/>
              <w:rPr>
                <w:rFonts w:cs="Arial"/>
              </w:rPr>
            </w:pPr>
            <w:r w:rsidRPr="00EF5447">
              <w:rPr>
                <w:rFonts w:cs="Arial"/>
              </w:rPr>
              <w:t>N/A</w:t>
            </w:r>
          </w:p>
        </w:tc>
        <w:tc>
          <w:tcPr>
            <w:tcW w:w="917" w:type="dxa"/>
            <w:shd w:val="clear" w:color="auto" w:fill="auto"/>
          </w:tcPr>
          <w:p w14:paraId="7444C1EF" w14:textId="77777777" w:rsidR="00A31833" w:rsidRPr="00EF5447" w:rsidRDefault="00A31833" w:rsidP="00A31833">
            <w:pPr>
              <w:pStyle w:val="TAC"/>
              <w:rPr>
                <w:lang w:eastAsia="ja-JP"/>
              </w:rPr>
            </w:pPr>
            <w:r w:rsidRPr="00EF5447">
              <w:rPr>
                <w:lang w:eastAsia="ja-JP"/>
              </w:rPr>
              <w:t>N/A</w:t>
            </w:r>
          </w:p>
        </w:tc>
        <w:tc>
          <w:tcPr>
            <w:tcW w:w="1248" w:type="dxa"/>
            <w:shd w:val="clear" w:color="auto" w:fill="auto"/>
          </w:tcPr>
          <w:p w14:paraId="0CD0F599" w14:textId="77777777" w:rsidR="00A31833" w:rsidRPr="00EF5447" w:rsidRDefault="00A31833" w:rsidP="00A31833">
            <w:pPr>
              <w:pStyle w:val="TAC"/>
            </w:pPr>
            <w:r w:rsidRPr="00EF5447">
              <w:t>IMD3</w:t>
            </w:r>
          </w:p>
        </w:tc>
      </w:tr>
      <w:tr w:rsidR="00A31833" w:rsidRPr="00EF5447" w14:paraId="2AF61838" w14:textId="77777777" w:rsidTr="00A31833">
        <w:trPr>
          <w:trHeight w:val="54"/>
          <w:jc w:val="center"/>
        </w:trPr>
        <w:tc>
          <w:tcPr>
            <w:tcW w:w="2258" w:type="dxa"/>
            <w:tcBorders>
              <w:top w:val="nil"/>
              <w:bottom w:val="nil"/>
            </w:tcBorders>
            <w:shd w:val="clear" w:color="auto" w:fill="auto"/>
          </w:tcPr>
          <w:p w14:paraId="619B6253" w14:textId="77777777" w:rsidR="00A31833" w:rsidRPr="00EF5447" w:rsidRDefault="00A31833" w:rsidP="00A31833">
            <w:pPr>
              <w:pStyle w:val="TAC"/>
              <w:rPr>
                <w:rFonts w:eastAsia="MS Mincho"/>
              </w:rPr>
            </w:pPr>
          </w:p>
        </w:tc>
        <w:tc>
          <w:tcPr>
            <w:tcW w:w="878" w:type="dxa"/>
            <w:shd w:val="clear" w:color="auto" w:fill="auto"/>
          </w:tcPr>
          <w:p w14:paraId="2117FE38" w14:textId="77777777" w:rsidR="00A31833" w:rsidRPr="00EF5447" w:rsidRDefault="00A31833" w:rsidP="00A31833">
            <w:pPr>
              <w:pStyle w:val="TAC"/>
            </w:pPr>
            <w:r w:rsidRPr="00EF5447">
              <w:t>19</w:t>
            </w:r>
          </w:p>
        </w:tc>
        <w:tc>
          <w:tcPr>
            <w:tcW w:w="1066" w:type="dxa"/>
            <w:shd w:val="clear" w:color="auto" w:fill="auto"/>
            <w:noWrap/>
          </w:tcPr>
          <w:p w14:paraId="30806BAF" w14:textId="77777777" w:rsidR="00A31833" w:rsidRPr="00EF5447" w:rsidRDefault="00A31833" w:rsidP="00A31833">
            <w:pPr>
              <w:pStyle w:val="TAC"/>
              <w:rPr>
                <w:rFonts w:cs="Arial"/>
              </w:rPr>
            </w:pPr>
            <w:r w:rsidRPr="00EF5447">
              <w:rPr>
                <w:rFonts w:cs="Arial"/>
              </w:rPr>
              <w:t>N/A</w:t>
            </w:r>
          </w:p>
        </w:tc>
        <w:tc>
          <w:tcPr>
            <w:tcW w:w="746" w:type="dxa"/>
            <w:shd w:val="clear" w:color="auto" w:fill="auto"/>
            <w:noWrap/>
          </w:tcPr>
          <w:p w14:paraId="49AFDB09" w14:textId="77777777" w:rsidR="00A31833" w:rsidRPr="00EF5447" w:rsidRDefault="00A31833" w:rsidP="00A31833">
            <w:pPr>
              <w:pStyle w:val="TAC"/>
              <w:rPr>
                <w:rFonts w:cs="Arial"/>
              </w:rPr>
            </w:pPr>
            <w:r w:rsidRPr="00EF5447">
              <w:rPr>
                <w:rFonts w:cs="Arial"/>
              </w:rPr>
              <w:t>N/A</w:t>
            </w:r>
          </w:p>
        </w:tc>
        <w:tc>
          <w:tcPr>
            <w:tcW w:w="877" w:type="dxa"/>
            <w:shd w:val="clear" w:color="auto" w:fill="auto"/>
            <w:noWrap/>
          </w:tcPr>
          <w:p w14:paraId="7A72C687" w14:textId="77777777" w:rsidR="00A31833" w:rsidRPr="00EF5447" w:rsidRDefault="00A31833" w:rsidP="00A31833">
            <w:pPr>
              <w:pStyle w:val="TAC"/>
              <w:rPr>
                <w:rFonts w:cs="Arial"/>
              </w:rPr>
            </w:pPr>
            <w:r w:rsidRPr="00EF5447">
              <w:rPr>
                <w:rFonts w:cs="Arial"/>
              </w:rPr>
              <w:t>N/A</w:t>
            </w:r>
          </w:p>
        </w:tc>
        <w:tc>
          <w:tcPr>
            <w:tcW w:w="1299" w:type="dxa"/>
            <w:shd w:val="clear" w:color="auto" w:fill="auto"/>
            <w:noWrap/>
          </w:tcPr>
          <w:p w14:paraId="20371637" w14:textId="77777777" w:rsidR="00A31833" w:rsidRPr="00EF5447" w:rsidRDefault="00A31833" w:rsidP="00A31833">
            <w:pPr>
              <w:pStyle w:val="TAC"/>
              <w:rPr>
                <w:rFonts w:cs="Arial"/>
              </w:rPr>
            </w:pPr>
            <w:r w:rsidRPr="00EF5447">
              <w:rPr>
                <w:rFonts w:cs="Arial"/>
              </w:rPr>
              <w:t>N/A</w:t>
            </w:r>
          </w:p>
        </w:tc>
        <w:tc>
          <w:tcPr>
            <w:tcW w:w="917" w:type="dxa"/>
            <w:shd w:val="clear" w:color="auto" w:fill="auto"/>
          </w:tcPr>
          <w:p w14:paraId="7C5C087B" w14:textId="77777777" w:rsidR="00A31833" w:rsidRPr="00EF5447" w:rsidRDefault="00A31833" w:rsidP="00A31833">
            <w:pPr>
              <w:pStyle w:val="TAC"/>
              <w:rPr>
                <w:lang w:eastAsia="ja-JP"/>
              </w:rPr>
            </w:pPr>
            <w:r w:rsidRPr="00EF5447">
              <w:rPr>
                <w:lang w:eastAsia="ja-JP"/>
              </w:rPr>
              <w:t>N/A</w:t>
            </w:r>
          </w:p>
        </w:tc>
        <w:tc>
          <w:tcPr>
            <w:tcW w:w="1248" w:type="dxa"/>
            <w:shd w:val="clear" w:color="auto" w:fill="auto"/>
          </w:tcPr>
          <w:p w14:paraId="71BE41FA" w14:textId="77777777" w:rsidR="00A31833" w:rsidRPr="00EF5447" w:rsidRDefault="00A31833" w:rsidP="00A31833">
            <w:pPr>
              <w:pStyle w:val="TAC"/>
            </w:pPr>
            <w:r w:rsidRPr="00EF5447">
              <w:t>N/A</w:t>
            </w:r>
          </w:p>
        </w:tc>
      </w:tr>
      <w:tr w:rsidR="00A31833" w:rsidRPr="00EF5447" w14:paraId="33C38EEF" w14:textId="77777777" w:rsidTr="00A31833">
        <w:trPr>
          <w:trHeight w:val="54"/>
          <w:jc w:val="center"/>
        </w:trPr>
        <w:tc>
          <w:tcPr>
            <w:tcW w:w="2258" w:type="dxa"/>
            <w:tcBorders>
              <w:top w:val="nil"/>
              <w:bottom w:val="single" w:sz="4" w:space="0" w:color="auto"/>
            </w:tcBorders>
            <w:shd w:val="clear" w:color="auto" w:fill="auto"/>
          </w:tcPr>
          <w:p w14:paraId="3E0BF4AF" w14:textId="77777777" w:rsidR="00A31833" w:rsidRPr="00EF5447" w:rsidRDefault="00A31833" w:rsidP="00A31833">
            <w:pPr>
              <w:pStyle w:val="TAC"/>
              <w:rPr>
                <w:rFonts w:eastAsia="MS Mincho"/>
              </w:rPr>
            </w:pPr>
          </w:p>
        </w:tc>
        <w:tc>
          <w:tcPr>
            <w:tcW w:w="878" w:type="dxa"/>
            <w:shd w:val="clear" w:color="auto" w:fill="auto"/>
          </w:tcPr>
          <w:p w14:paraId="6BB6BD55" w14:textId="77777777" w:rsidR="00A31833" w:rsidRPr="00EF5447" w:rsidRDefault="00A31833" w:rsidP="00A31833">
            <w:pPr>
              <w:pStyle w:val="TAC"/>
            </w:pPr>
            <w:r w:rsidRPr="00EF5447">
              <w:t>n78</w:t>
            </w:r>
          </w:p>
        </w:tc>
        <w:tc>
          <w:tcPr>
            <w:tcW w:w="1066" w:type="dxa"/>
            <w:shd w:val="clear" w:color="auto" w:fill="auto"/>
            <w:noWrap/>
          </w:tcPr>
          <w:p w14:paraId="5C8A44F6" w14:textId="77777777" w:rsidR="00A31833" w:rsidRPr="00EF5447" w:rsidRDefault="00A31833" w:rsidP="00A31833">
            <w:pPr>
              <w:pStyle w:val="TAC"/>
              <w:rPr>
                <w:rFonts w:cs="Arial"/>
              </w:rPr>
            </w:pPr>
            <w:r w:rsidRPr="00EF5447">
              <w:rPr>
                <w:rFonts w:cs="Arial"/>
              </w:rPr>
              <w:t>N/A</w:t>
            </w:r>
          </w:p>
        </w:tc>
        <w:tc>
          <w:tcPr>
            <w:tcW w:w="746" w:type="dxa"/>
            <w:shd w:val="clear" w:color="auto" w:fill="auto"/>
            <w:noWrap/>
          </w:tcPr>
          <w:p w14:paraId="3F847E8A" w14:textId="77777777" w:rsidR="00A31833" w:rsidRPr="00EF5447" w:rsidRDefault="00A31833" w:rsidP="00A31833">
            <w:pPr>
              <w:pStyle w:val="TAC"/>
              <w:rPr>
                <w:rFonts w:cs="Arial"/>
              </w:rPr>
            </w:pPr>
            <w:r w:rsidRPr="00EF5447">
              <w:rPr>
                <w:rFonts w:cs="Arial"/>
              </w:rPr>
              <w:t>N/A</w:t>
            </w:r>
          </w:p>
        </w:tc>
        <w:tc>
          <w:tcPr>
            <w:tcW w:w="877" w:type="dxa"/>
            <w:shd w:val="clear" w:color="auto" w:fill="auto"/>
            <w:noWrap/>
          </w:tcPr>
          <w:p w14:paraId="58F7408F" w14:textId="77777777" w:rsidR="00A31833" w:rsidRPr="00EF5447" w:rsidRDefault="00A31833" w:rsidP="00A31833">
            <w:pPr>
              <w:pStyle w:val="TAC"/>
              <w:rPr>
                <w:rFonts w:cs="Arial"/>
              </w:rPr>
            </w:pPr>
            <w:r w:rsidRPr="00EF5447">
              <w:rPr>
                <w:rFonts w:cs="Arial"/>
              </w:rPr>
              <w:t>N/A</w:t>
            </w:r>
          </w:p>
        </w:tc>
        <w:tc>
          <w:tcPr>
            <w:tcW w:w="1299" w:type="dxa"/>
            <w:shd w:val="clear" w:color="auto" w:fill="auto"/>
            <w:noWrap/>
          </w:tcPr>
          <w:p w14:paraId="20749248" w14:textId="77777777" w:rsidR="00A31833" w:rsidRPr="00EF5447" w:rsidRDefault="00A31833" w:rsidP="00A31833">
            <w:pPr>
              <w:pStyle w:val="TAC"/>
              <w:rPr>
                <w:rFonts w:cs="Arial"/>
              </w:rPr>
            </w:pPr>
            <w:r w:rsidRPr="00EF5447">
              <w:rPr>
                <w:rFonts w:cs="Arial"/>
              </w:rPr>
              <w:t>N/A</w:t>
            </w:r>
          </w:p>
        </w:tc>
        <w:tc>
          <w:tcPr>
            <w:tcW w:w="917" w:type="dxa"/>
            <w:shd w:val="clear" w:color="auto" w:fill="auto"/>
          </w:tcPr>
          <w:p w14:paraId="331C8FF3" w14:textId="77777777" w:rsidR="00A31833" w:rsidRPr="00EF5447" w:rsidRDefault="00A31833" w:rsidP="00A31833">
            <w:pPr>
              <w:pStyle w:val="TAC"/>
              <w:rPr>
                <w:lang w:eastAsia="ja-JP"/>
              </w:rPr>
            </w:pPr>
            <w:r w:rsidRPr="00EF5447">
              <w:rPr>
                <w:lang w:eastAsia="ja-JP"/>
              </w:rPr>
              <w:t>N/A</w:t>
            </w:r>
          </w:p>
        </w:tc>
        <w:tc>
          <w:tcPr>
            <w:tcW w:w="1248" w:type="dxa"/>
            <w:shd w:val="clear" w:color="auto" w:fill="auto"/>
          </w:tcPr>
          <w:p w14:paraId="69CB352A" w14:textId="77777777" w:rsidR="00A31833" w:rsidRPr="00EF5447" w:rsidRDefault="00A31833" w:rsidP="00A31833">
            <w:pPr>
              <w:pStyle w:val="TAC"/>
            </w:pPr>
            <w:r w:rsidRPr="00EF5447">
              <w:t>N/A</w:t>
            </w:r>
          </w:p>
        </w:tc>
      </w:tr>
      <w:tr w:rsidR="00A31833" w:rsidRPr="00EF5447" w14:paraId="4D10E1C1" w14:textId="77777777" w:rsidTr="00A31833">
        <w:trPr>
          <w:trHeight w:val="54"/>
          <w:jc w:val="center"/>
        </w:trPr>
        <w:tc>
          <w:tcPr>
            <w:tcW w:w="2258" w:type="dxa"/>
            <w:tcBorders>
              <w:bottom w:val="nil"/>
            </w:tcBorders>
            <w:shd w:val="clear" w:color="auto" w:fill="auto"/>
          </w:tcPr>
          <w:p w14:paraId="704F3845" w14:textId="77777777" w:rsidR="00A31833" w:rsidRPr="00EF5447" w:rsidRDefault="00A31833" w:rsidP="00A31833">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78" w:type="dxa"/>
            <w:shd w:val="clear" w:color="auto" w:fill="auto"/>
          </w:tcPr>
          <w:p w14:paraId="2A2E99EA" w14:textId="77777777" w:rsidR="00A31833" w:rsidRPr="00EF5447" w:rsidRDefault="00A31833" w:rsidP="00A31833">
            <w:pPr>
              <w:pStyle w:val="TAC"/>
              <w:rPr>
                <w:rFonts w:eastAsia="Malgun Gothic"/>
                <w:szCs w:val="18"/>
                <w:lang w:eastAsia="ko-KR"/>
              </w:rPr>
            </w:pPr>
            <w:r w:rsidRPr="00EF5447">
              <w:rPr>
                <w:rFonts w:cs="Arial"/>
              </w:rPr>
              <w:t>3</w:t>
            </w:r>
          </w:p>
        </w:tc>
        <w:tc>
          <w:tcPr>
            <w:tcW w:w="1066" w:type="dxa"/>
            <w:shd w:val="clear" w:color="auto" w:fill="auto"/>
            <w:noWrap/>
          </w:tcPr>
          <w:p w14:paraId="58D380BF" w14:textId="77777777" w:rsidR="00A31833" w:rsidRPr="00EF5447" w:rsidRDefault="00A31833" w:rsidP="00A31833">
            <w:pPr>
              <w:pStyle w:val="TAC"/>
              <w:rPr>
                <w:rFonts w:eastAsia="Malgun Gothic"/>
                <w:szCs w:val="18"/>
                <w:lang w:eastAsia="ko-KR"/>
              </w:rPr>
            </w:pPr>
            <w:r w:rsidRPr="00EF5447">
              <w:rPr>
                <w:rFonts w:cs="Arial"/>
              </w:rPr>
              <w:t>1747</w:t>
            </w:r>
          </w:p>
        </w:tc>
        <w:tc>
          <w:tcPr>
            <w:tcW w:w="746" w:type="dxa"/>
            <w:shd w:val="clear" w:color="auto" w:fill="auto"/>
            <w:noWrap/>
          </w:tcPr>
          <w:p w14:paraId="44FEF7F4" w14:textId="77777777" w:rsidR="00A31833" w:rsidRPr="00EF5447" w:rsidRDefault="00A31833" w:rsidP="00A31833">
            <w:pPr>
              <w:pStyle w:val="TAC"/>
              <w:rPr>
                <w:rFonts w:eastAsia="Malgun Gothic"/>
                <w:szCs w:val="18"/>
                <w:lang w:eastAsia="ko-KR"/>
              </w:rPr>
            </w:pPr>
            <w:r w:rsidRPr="00EF5447">
              <w:rPr>
                <w:rFonts w:cs="Arial"/>
              </w:rPr>
              <w:t>5</w:t>
            </w:r>
          </w:p>
        </w:tc>
        <w:tc>
          <w:tcPr>
            <w:tcW w:w="877" w:type="dxa"/>
            <w:shd w:val="clear" w:color="auto" w:fill="auto"/>
            <w:noWrap/>
          </w:tcPr>
          <w:p w14:paraId="047B19F2" w14:textId="77777777" w:rsidR="00A31833" w:rsidRPr="00EF5447" w:rsidRDefault="00A31833" w:rsidP="00A31833">
            <w:pPr>
              <w:pStyle w:val="TAC"/>
              <w:rPr>
                <w:rFonts w:eastAsia="Malgun Gothic"/>
                <w:szCs w:val="18"/>
                <w:lang w:eastAsia="ko-KR"/>
              </w:rPr>
            </w:pPr>
            <w:r w:rsidRPr="00EF5447">
              <w:rPr>
                <w:rFonts w:cs="Arial"/>
              </w:rPr>
              <w:t>25</w:t>
            </w:r>
          </w:p>
        </w:tc>
        <w:tc>
          <w:tcPr>
            <w:tcW w:w="1299" w:type="dxa"/>
            <w:shd w:val="clear" w:color="auto" w:fill="auto"/>
            <w:noWrap/>
          </w:tcPr>
          <w:p w14:paraId="019F0547" w14:textId="77777777" w:rsidR="00A31833" w:rsidRPr="00EF5447" w:rsidRDefault="00A31833" w:rsidP="00A31833">
            <w:pPr>
              <w:pStyle w:val="TAC"/>
              <w:rPr>
                <w:rFonts w:eastAsia="Malgun Gothic"/>
                <w:szCs w:val="18"/>
                <w:lang w:eastAsia="ko-KR"/>
              </w:rPr>
            </w:pPr>
            <w:r w:rsidRPr="00EF5447">
              <w:rPr>
                <w:rFonts w:cs="Arial"/>
              </w:rPr>
              <w:t>1842</w:t>
            </w:r>
          </w:p>
        </w:tc>
        <w:tc>
          <w:tcPr>
            <w:tcW w:w="917" w:type="dxa"/>
            <w:shd w:val="clear" w:color="auto" w:fill="auto"/>
          </w:tcPr>
          <w:p w14:paraId="4C9A1649" w14:textId="77777777" w:rsidR="00A31833" w:rsidRPr="00EF5447" w:rsidRDefault="00A31833" w:rsidP="00A31833">
            <w:pPr>
              <w:pStyle w:val="TAC"/>
              <w:rPr>
                <w:lang w:eastAsia="zh-CN"/>
              </w:rPr>
            </w:pPr>
            <w:r w:rsidRPr="00EF5447">
              <w:rPr>
                <w:rFonts w:eastAsia="Malgun Gothic"/>
                <w:lang w:eastAsia="ko-KR"/>
              </w:rPr>
              <w:t>N/A</w:t>
            </w:r>
          </w:p>
        </w:tc>
        <w:tc>
          <w:tcPr>
            <w:tcW w:w="1248" w:type="dxa"/>
            <w:shd w:val="clear" w:color="auto" w:fill="auto"/>
          </w:tcPr>
          <w:p w14:paraId="4E55CFC7" w14:textId="77777777" w:rsidR="00A31833" w:rsidRPr="00EF5447" w:rsidRDefault="00A31833" w:rsidP="00A31833">
            <w:pPr>
              <w:pStyle w:val="TAC"/>
              <w:rPr>
                <w:lang w:eastAsia="zh-CN"/>
              </w:rPr>
            </w:pPr>
            <w:r w:rsidRPr="00EF5447">
              <w:rPr>
                <w:rFonts w:eastAsia="Malgun Gothic"/>
                <w:lang w:eastAsia="ko-KR"/>
              </w:rPr>
              <w:t>N/A</w:t>
            </w:r>
          </w:p>
        </w:tc>
      </w:tr>
      <w:tr w:rsidR="00A31833" w:rsidRPr="00EF5447" w14:paraId="4A1C1BA8" w14:textId="77777777" w:rsidTr="00A31833">
        <w:trPr>
          <w:trHeight w:val="54"/>
          <w:jc w:val="center"/>
        </w:trPr>
        <w:tc>
          <w:tcPr>
            <w:tcW w:w="2258" w:type="dxa"/>
            <w:tcBorders>
              <w:top w:val="nil"/>
              <w:bottom w:val="nil"/>
            </w:tcBorders>
            <w:shd w:val="clear" w:color="auto" w:fill="auto"/>
          </w:tcPr>
          <w:p w14:paraId="1BB18880" w14:textId="77777777" w:rsidR="00A31833" w:rsidRPr="00EF5447" w:rsidRDefault="00A31833" w:rsidP="00A31833">
            <w:pPr>
              <w:pStyle w:val="TAC"/>
              <w:rPr>
                <w:rFonts w:eastAsia="MS Mincho"/>
              </w:rPr>
            </w:pPr>
          </w:p>
        </w:tc>
        <w:tc>
          <w:tcPr>
            <w:tcW w:w="878" w:type="dxa"/>
            <w:shd w:val="clear" w:color="auto" w:fill="auto"/>
          </w:tcPr>
          <w:p w14:paraId="04CE52BF" w14:textId="77777777" w:rsidR="00A31833" w:rsidRPr="00EF5447" w:rsidRDefault="00A31833" w:rsidP="00A31833">
            <w:pPr>
              <w:pStyle w:val="TAC"/>
              <w:rPr>
                <w:rFonts w:eastAsia="Malgun Gothic"/>
                <w:szCs w:val="18"/>
                <w:lang w:eastAsia="ko-KR"/>
              </w:rPr>
            </w:pPr>
            <w:r w:rsidRPr="00EF5447">
              <w:rPr>
                <w:rFonts w:cs="Arial"/>
              </w:rPr>
              <w:t>n7</w:t>
            </w:r>
          </w:p>
        </w:tc>
        <w:tc>
          <w:tcPr>
            <w:tcW w:w="1066" w:type="dxa"/>
            <w:shd w:val="clear" w:color="auto" w:fill="auto"/>
            <w:noWrap/>
          </w:tcPr>
          <w:p w14:paraId="7A491E5C" w14:textId="77777777" w:rsidR="00A31833" w:rsidRPr="00EF5447" w:rsidRDefault="00A31833" w:rsidP="00A31833">
            <w:pPr>
              <w:pStyle w:val="TAC"/>
              <w:rPr>
                <w:rFonts w:eastAsia="Malgun Gothic"/>
                <w:szCs w:val="18"/>
                <w:lang w:eastAsia="ko-KR"/>
              </w:rPr>
            </w:pPr>
            <w:r w:rsidRPr="00EF5447">
              <w:rPr>
                <w:rFonts w:cs="Arial"/>
              </w:rPr>
              <w:t>2543</w:t>
            </w:r>
          </w:p>
        </w:tc>
        <w:tc>
          <w:tcPr>
            <w:tcW w:w="746" w:type="dxa"/>
            <w:shd w:val="clear" w:color="auto" w:fill="auto"/>
            <w:noWrap/>
          </w:tcPr>
          <w:p w14:paraId="621E995E" w14:textId="77777777" w:rsidR="00A31833" w:rsidRPr="00EF5447" w:rsidRDefault="00A31833" w:rsidP="00A31833">
            <w:pPr>
              <w:pStyle w:val="TAC"/>
              <w:rPr>
                <w:rFonts w:eastAsia="Malgun Gothic"/>
                <w:szCs w:val="18"/>
                <w:lang w:eastAsia="ko-KR"/>
              </w:rPr>
            </w:pPr>
            <w:r w:rsidRPr="00EF5447">
              <w:rPr>
                <w:rFonts w:cs="Arial"/>
              </w:rPr>
              <w:t>5</w:t>
            </w:r>
          </w:p>
        </w:tc>
        <w:tc>
          <w:tcPr>
            <w:tcW w:w="877" w:type="dxa"/>
            <w:shd w:val="clear" w:color="auto" w:fill="auto"/>
            <w:noWrap/>
          </w:tcPr>
          <w:p w14:paraId="4AEEA55B" w14:textId="77777777" w:rsidR="00A31833" w:rsidRPr="00EF5447" w:rsidRDefault="00A31833" w:rsidP="00A31833">
            <w:pPr>
              <w:pStyle w:val="TAC"/>
              <w:rPr>
                <w:rFonts w:eastAsia="Malgun Gothic"/>
                <w:szCs w:val="18"/>
                <w:lang w:eastAsia="ko-KR"/>
              </w:rPr>
            </w:pPr>
            <w:r w:rsidRPr="00EF5447">
              <w:rPr>
                <w:rFonts w:cs="Arial"/>
              </w:rPr>
              <w:t>25</w:t>
            </w:r>
          </w:p>
        </w:tc>
        <w:tc>
          <w:tcPr>
            <w:tcW w:w="1299" w:type="dxa"/>
            <w:shd w:val="clear" w:color="auto" w:fill="auto"/>
            <w:noWrap/>
          </w:tcPr>
          <w:p w14:paraId="404A77B7" w14:textId="77777777" w:rsidR="00A31833" w:rsidRPr="00EF5447" w:rsidRDefault="00A31833" w:rsidP="00A31833">
            <w:pPr>
              <w:pStyle w:val="TAC"/>
              <w:rPr>
                <w:rFonts w:eastAsia="Malgun Gothic"/>
                <w:szCs w:val="18"/>
                <w:lang w:eastAsia="ko-KR"/>
              </w:rPr>
            </w:pPr>
            <w:r w:rsidRPr="00EF5447">
              <w:rPr>
                <w:rFonts w:cs="Arial"/>
              </w:rPr>
              <w:t>2663</w:t>
            </w:r>
          </w:p>
        </w:tc>
        <w:tc>
          <w:tcPr>
            <w:tcW w:w="917" w:type="dxa"/>
            <w:shd w:val="clear" w:color="auto" w:fill="auto"/>
          </w:tcPr>
          <w:p w14:paraId="03DF714A" w14:textId="77777777" w:rsidR="00A31833" w:rsidRPr="00EF5447" w:rsidRDefault="00A31833" w:rsidP="00A31833">
            <w:pPr>
              <w:pStyle w:val="TAC"/>
              <w:rPr>
                <w:lang w:eastAsia="zh-CN"/>
              </w:rPr>
            </w:pPr>
            <w:r w:rsidRPr="00EF5447">
              <w:rPr>
                <w:rFonts w:eastAsia="Malgun Gothic"/>
                <w:lang w:eastAsia="ko-KR"/>
              </w:rPr>
              <w:t>N/A</w:t>
            </w:r>
          </w:p>
        </w:tc>
        <w:tc>
          <w:tcPr>
            <w:tcW w:w="1248" w:type="dxa"/>
            <w:shd w:val="clear" w:color="auto" w:fill="auto"/>
          </w:tcPr>
          <w:p w14:paraId="2E09D423" w14:textId="77777777" w:rsidR="00A31833" w:rsidRPr="00EF5447" w:rsidRDefault="00A31833" w:rsidP="00A31833">
            <w:pPr>
              <w:pStyle w:val="TAC"/>
              <w:rPr>
                <w:lang w:eastAsia="zh-CN"/>
              </w:rPr>
            </w:pPr>
            <w:r w:rsidRPr="00EF5447">
              <w:rPr>
                <w:rFonts w:eastAsia="Malgun Gothic"/>
                <w:lang w:eastAsia="ko-KR"/>
              </w:rPr>
              <w:t>N/A</w:t>
            </w:r>
          </w:p>
        </w:tc>
      </w:tr>
      <w:tr w:rsidR="00A31833" w:rsidRPr="00EF5447" w14:paraId="2319004F" w14:textId="77777777" w:rsidTr="00A31833">
        <w:trPr>
          <w:trHeight w:val="54"/>
          <w:jc w:val="center"/>
        </w:trPr>
        <w:tc>
          <w:tcPr>
            <w:tcW w:w="2258" w:type="dxa"/>
            <w:tcBorders>
              <w:top w:val="nil"/>
              <w:bottom w:val="nil"/>
            </w:tcBorders>
            <w:shd w:val="clear" w:color="auto" w:fill="auto"/>
          </w:tcPr>
          <w:p w14:paraId="335DC6D0" w14:textId="77777777" w:rsidR="00A31833" w:rsidRPr="00EF5447" w:rsidRDefault="00A31833" w:rsidP="00A31833">
            <w:pPr>
              <w:pStyle w:val="TAC"/>
              <w:rPr>
                <w:rFonts w:eastAsia="MS Mincho"/>
              </w:rPr>
            </w:pPr>
          </w:p>
        </w:tc>
        <w:tc>
          <w:tcPr>
            <w:tcW w:w="878" w:type="dxa"/>
            <w:shd w:val="clear" w:color="auto" w:fill="auto"/>
          </w:tcPr>
          <w:p w14:paraId="2FA0D7AE" w14:textId="77777777" w:rsidR="00A31833" w:rsidRPr="00EF5447" w:rsidRDefault="00A31833" w:rsidP="00A31833">
            <w:pPr>
              <w:pStyle w:val="TAC"/>
              <w:rPr>
                <w:rFonts w:eastAsia="Malgun Gothic"/>
                <w:szCs w:val="18"/>
                <w:lang w:eastAsia="ko-KR"/>
              </w:rPr>
            </w:pPr>
            <w:r w:rsidRPr="00EF5447">
              <w:rPr>
                <w:rFonts w:cs="Arial"/>
              </w:rPr>
              <w:t>n28</w:t>
            </w:r>
          </w:p>
        </w:tc>
        <w:tc>
          <w:tcPr>
            <w:tcW w:w="1066" w:type="dxa"/>
            <w:shd w:val="clear" w:color="auto" w:fill="auto"/>
            <w:noWrap/>
          </w:tcPr>
          <w:p w14:paraId="487EF7F1" w14:textId="77777777" w:rsidR="00A31833" w:rsidRPr="00EF5447" w:rsidRDefault="00A31833" w:rsidP="00A31833">
            <w:pPr>
              <w:pStyle w:val="TAC"/>
              <w:rPr>
                <w:rFonts w:eastAsia="Malgun Gothic"/>
                <w:szCs w:val="18"/>
                <w:lang w:eastAsia="ko-KR"/>
              </w:rPr>
            </w:pPr>
            <w:r w:rsidRPr="00EF5447">
              <w:rPr>
                <w:rFonts w:cs="Arial"/>
              </w:rPr>
              <w:t>741</w:t>
            </w:r>
          </w:p>
        </w:tc>
        <w:tc>
          <w:tcPr>
            <w:tcW w:w="746" w:type="dxa"/>
            <w:shd w:val="clear" w:color="auto" w:fill="auto"/>
            <w:noWrap/>
          </w:tcPr>
          <w:p w14:paraId="49FAA833" w14:textId="77777777" w:rsidR="00A31833" w:rsidRPr="00EF5447" w:rsidRDefault="00A31833" w:rsidP="00A31833">
            <w:pPr>
              <w:pStyle w:val="TAC"/>
              <w:rPr>
                <w:rFonts w:eastAsia="Malgun Gothic"/>
                <w:szCs w:val="18"/>
                <w:lang w:eastAsia="ko-KR"/>
              </w:rPr>
            </w:pPr>
            <w:r w:rsidRPr="00EF5447">
              <w:rPr>
                <w:rFonts w:cs="Arial"/>
              </w:rPr>
              <w:t>5</w:t>
            </w:r>
          </w:p>
        </w:tc>
        <w:tc>
          <w:tcPr>
            <w:tcW w:w="877" w:type="dxa"/>
            <w:shd w:val="clear" w:color="auto" w:fill="auto"/>
            <w:noWrap/>
          </w:tcPr>
          <w:p w14:paraId="30138997" w14:textId="77777777" w:rsidR="00A31833" w:rsidRPr="00EF5447" w:rsidRDefault="00A31833" w:rsidP="00A31833">
            <w:pPr>
              <w:pStyle w:val="TAC"/>
              <w:rPr>
                <w:rFonts w:eastAsia="Malgun Gothic"/>
                <w:szCs w:val="18"/>
                <w:lang w:eastAsia="ko-KR"/>
              </w:rPr>
            </w:pPr>
            <w:r w:rsidRPr="00EF5447">
              <w:rPr>
                <w:rFonts w:cs="Arial"/>
              </w:rPr>
              <w:t>25</w:t>
            </w:r>
          </w:p>
        </w:tc>
        <w:tc>
          <w:tcPr>
            <w:tcW w:w="1299" w:type="dxa"/>
            <w:shd w:val="clear" w:color="auto" w:fill="auto"/>
            <w:noWrap/>
          </w:tcPr>
          <w:p w14:paraId="78923042" w14:textId="77777777" w:rsidR="00A31833" w:rsidRPr="00EF5447" w:rsidRDefault="00A31833" w:rsidP="00A31833">
            <w:pPr>
              <w:pStyle w:val="TAC"/>
              <w:rPr>
                <w:rFonts w:eastAsia="Malgun Gothic"/>
                <w:szCs w:val="18"/>
                <w:lang w:eastAsia="ko-KR"/>
              </w:rPr>
            </w:pPr>
            <w:r w:rsidRPr="00EF5447">
              <w:rPr>
                <w:rFonts w:cs="Arial"/>
              </w:rPr>
              <w:t>796.0</w:t>
            </w:r>
          </w:p>
        </w:tc>
        <w:tc>
          <w:tcPr>
            <w:tcW w:w="917" w:type="dxa"/>
            <w:shd w:val="clear" w:color="auto" w:fill="auto"/>
          </w:tcPr>
          <w:p w14:paraId="1B523BFB" w14:textId="77777777" w:rsidR="00A31833" w:rsidRPr="00EF5447" w:rsidRDefault="00A31833" w:rsidP="00A31833">
            <w:pPr>
              <w:pStyle w:val="TAC"/>
              <w:rPr>
                <w:lang w:eastAsia="zh-CN"/>
              </w:rPr>
            </w:pPr>
            <w:r w:rsidRPr="00EF5447">
              <w:rPr>
                <w:rFonts w:eastAsia="Malgun Gothic"/>
                <w:lang w:eastAsia="ko-KR"/>
              </w:rPr>
              <w:t>20.0</w:t>
            </w:r>
          </w:p>
        </w:tc>
        <w:tc>
          <w:tcPr>
            <w:tcW w:w="1248" w:type="dxa"/>
            <w:shd w:val="clear" w:color="auto" w:fill="auto"/>
          </w:tcPr>
          <w:p w14:paraId="3CD3C428" w14:textId="77777777" w:rsidR="00A31833" w:rsidRPr="00EF5447" w:rsidRDefault="00A31833" w:rsidP="00A31833">
            <w:pPr>
              <w:pStyle w:val="TAC"/>
              <w:rPr>
                <w:lang w:eastAsia="zh-CN"/>
              </w:rPr>
            </w:pPr>
            <w:r w:rsidRPr="00EF5447">
              <w:rPr>
                <w:rFonts w:eastAsia="Malgun Gothic"/>
                <w:lang w:eastAsia="ko-KR"/>
              </w:rPr>
              <w:t>IMD2</w:t>
            </w:r>
          </w:p>
        </w:tc>
      </w:tr>
      <w:tr w:rsidR="00A31833" w:rsidRPr="00EF5447" w14:paraId="19CB2E86" w14:textId="77777777" w:rsidTr="00A31833">
        <w:trPr>
          <w:trHeight w:val="54"/>
          <w:jc w:val="center"/>
        </w:trPr>
        <w:tc>
          <w:tcPr>
            <w:tcW w:w="2258" w:type="dxa"/>
            <w:tcBorders>
              <w:top w:val="nil"/>
              <w:bottom w:val="nil"/>
            </w:tcBorders>
            <w:shd w:val="clear" w:color="auto" w:fill="auto"/>
          </w:tcPr>
          <w:p w14:paraId="112D9F02" w14:textId="77777777" w:rsidR="00A31833" w:rsidRPr="00EF5447" w:rsidRDefault="00A31833" w:rsidP="00A31833">
            <w:pPr>
              <w:pStyle w:val="TAC"/>
              <w:rPr>
                <w:rFonts w:eastAsia="MS Mincho"/>
              </w:rPr>
            </w:pPr>
          </w:p>
        </w:tc>
        <w:tc>
          <w:tcPr>
            <w:tcW w:w="878" w:type="dxa"/>
            <w:shd w:val="clear" w:color="auto" w:fill="auto"/>
          </w:tcPr>
          <w:p w14:paraId="1E39CE12" w14:textId="77777777" w:rsidR="00A31833" w:rsidRPr="00EF5447" w:rsidRDefault="00A31833" w:rsidP="00A31833">
            <w:pPr>
              <w:pStyle w:val="TAC"/>
              <w:rPr>
                <w:rFonts w:eastAsia="Malgun Gothic"/>
                <w:szCs w:val="18"/>
                <w:lang w:eastAsia="ko-KR"/>
              </w:rPr>
            </w:pPr>
            <w:r w:rsidRPr="00EF5447">
              <w:rPr>
                <w:rFonts w:cs="Arial"/>
                <w:szCs w:val="18"/>
              </w:rPr>
              <w:t>3</w:t>
            </w:r>
          </w:p>
        </w:tc>
        <w:tc>
          <w:tcPr>
            <w:tcW w:w="1066" w:type="dxa"/>
            <w:shd w:val="clear" w:color="auto" w:fill="auto"/>
            <w:noWrap/>
          </w:tcPr>
          <w:p w14:paraId="2AA340D0" w14:textId="77777777" w:rsidR="00A31833" w:rsidRPr="00EF5447" w:rsidRDefault="00A31833" w:rsidP="00A31833">
            <w:pPr>
              <w:pStyle w:val="TAC"/>
              <w:rPr>
                <w:rFonts w:eastAsia="Malgun Gothic"/>
                <w:szCs w:val="18"/>
                <w:lang w:eastAsia="ko-KR"/>
              </w:rPr>
            </w:pPr>
            <w:r w:rsidRPr="00EF5447">
              <w:rPr>
                <w:rFonts w:cs="Arial"/>
                <w:szCs w:val="18"/>
              </w:rPr>
              <w:t>1712.5</w:t>
            </w:r>
          </w:p>
        </w:tc>
        <w:tc>
          <w:tcPr>
            <w:tcW w:w="746" w:type="dxa"/>
            <w:shd w:val="clear" w:color="auto" w:fill="auto"/>
            <w:noWrap/>
          </w:tcPr>
          <w:p w14:paraId="53FA2ED9" w14:textId="77777777" w:rsidR="00A31833" w:rsidRPr="00EF5447" w:rsidRDefault="00A31833" w:rsidP="00A31833">
            <w:pPr>
              <w:pStyle w:val="TAC"/>
              <w:rPr>
                <w:rFonts w:eastAsia="Malgun Gothic"/>
                <w:szCs w:val="18"/>
                <w:lang w:eastAsia="ko-KR"/>
              </w:rPr>
            </w:pPr>
            <w:r w:rsidRPr="00EF5447">
              <w:rPr>
                <w:rFonts w:cs="Arial"/>
                <w:szCs w:val="18"/>
              </w:rPr>
              <w:t>5</w:t>
            </w:r>
          </w:p>
        </w:tc>
        <w:tc>
          <w:tcPr>
            <w:tcW w:w="877" w:type="dxa"/>
            <w:shd w:val="clear" w:color="auto" w:fill="auto"/>
            <w:noWrap/>
          </w:tcPr>
          <w:p w14:paraId="3FE41904" w14:textId="77777777" w:rsidR="00A31833" w:rsidRPr="00EF5447" w:rsidRDefault="00A31833" w:rsidP="00A31833">
            <w:pPr>
              <w:pStyle w:val="TAC"/>
              <w:rPr>
                <w:rFonts w:eastAsia="Malgun Gothic"/>
                <w:szCs w:val="18"/>
                <w:lang w:eastAsia="ko-KR"/>
              </w:rPr>
            </w:pPr>
            <w:r w:rsidRPr="00EF5447">
              <w:rPr>
                <w:rFonts w:cs="Arial"/>
                <w:szCs w:val="18"/>
              </w:rPr>
              <w:t>25</w:t>
            </w:r>
          </w:p>
        </w:tc>
        <w:tc>
          <w:tcPr>
            <w:tcW w:w="1299" w:type="dxa"/>
            <w:shd w:val="clear" w:color="auto" w:fill="auto"/>
            <w:noWrap/>
          </w:tcPr>
          <w:p w14:paraId="2CA094A8" w14:textId="77777777" w:rsidR="00A31833" w:rsidRPr="00EF5447" w:rsidRDefault="00A31833" w:rsidP="00A31833">
            <w:pPr>
              <w:pStyle w:val="TAC"/>
              <w:rPr>
                <w:rFonts w:eastAsia="Malgun Gothic"/>
                <w:szCs w:val="18"/>
                <w:lang w:eastAsia="ko-KR"/>
              </w:rPr>
            </w:pPr>
            <w:r w:rsidRPr="00EF5447">
              <w:rPr>
                <w:rFonts w:cs="Arial"/>
                <w:szCs w:val="18"/>
              </w:rPr>
              <w:t>1807.5</w:t>
            </w:r>
          </w:p>
        </w:tc>
        <w:tc>
          <w:tcPr>
            <w:tcW w:w="917" w:type="dxa"/>
            <w:shd w:val="clear" w:color="auto" w:fill="auto"/>
          </w:tcPr>
          <w:p w14:paraId="2773C195" w14:textId="77777777" w:rsidR="00A31833" w:rsidRPr="00EF5447" w:rsidRDefault="00A31833" w:rsidP="00A31833">
            <w:pPr>
              <w:pStyle w:val="TAC"/>
              <w:rPr>
                <w:lang w:eastAsia="zh-CN"/>
              </w:rPr>
            </w:pPr>
            <w:r w:rsidRPr="00EF5447">
              <w:rPr>
                <w:rFonts w:eastAsia="Malgun Gothic"/>
                <w:lang w:eastAsia="ko-KR"/>
              </w:rPr>
              <w:t>N/A</w:t>
            </w:r>
          </w:p>
        </w:tc>
        <w:tc>
          <w:tcPr>
            <w:tcW w:w="1248" w:type="dxa"/>
            <w:shd w:val="clear" w:color="auto" w:fill="auto"/>
          </w:tcPr>
          <w:p w14:paraId="1ED62EB9" w14:textId="77777777" w:rsidR="00A31833" w:rsidRPr="00EF5447" w:rsidRDefault="00A31833" w:rsidP="00A31833">
            <w:pPr>
              <w:pStyle w:val="TAC"/>
              <w:rPr>
                <w:lang w:eastAsia="zh-CN"/>
              </w:rPr>
            </w:pPr>
            <w:r w:rsidRPr="00EF5447">
              <w:rPr>
                <w:rFonts w:eastAsia="Malgun Gothic"/>
                <w:lang w:eastAsia="ko-KR"/>
              </w:rPr>
              <w:t>N/A</w:t>
            </w:r>
          </w:p>
        </w:tc>
      </w:tr>
      <w:tr w:rsidR="00A31833" w:rsidRPr="00EF5447" w14:paraId="7C535F3D" w14:textId="77777777" w:rsidTr="00A31833">
        <w:trPr>
          <w:trHeight w:val="54"/>
          <w:jc w:val="center"/>
        </w:trPr>
        <w:tc>
          <w:tcPr>
            <w:tcW w:w="2258" w:type="dxa"/>
            <w:tcBorders>
              <w:top w:val="nil"/>
              <w:bottom w:val="nil"/>
            </w:tcBorders>
            <w:shd w:val="clear" w:color="auto" w:fill="auto"/>
          </w:tcPr>
          <w:p w14:paraId="22C490D1" w14:textId="77777777" w:rsidR="00A31833" w:rsidRPr="00EF5447" w:rsidRDefault="00A31833" w:rsidP="00A31833">
            <w:pPr>
              <w:pStyle w:val="TAC"/>
              <w:rPr>
                <w:rFonts w:eastAsia="MS Mincho"/>
              </w:rPr>
            </w:pPr>
          </w:p>
        </w:tc>
        <w:tc>
          <w:tcPr>
            <w:tcW w:w="878" w:type="dxa"/>
            <w:shd w:val="clear" w:color="auto" w:fill="auto"/>
          </w:tcPr>
          <w:p w14:paraId="69F45600" w14:textId="77777777" w:rsidR="00A31833" w:rsidRPr="00EF5447" w:rsidRDefault="00A31833" w:rsidP="00A31833">
            <w:pPr>
              <w:pStyle w:val="TAC"/>
              <w:rPr>
                <w:rFonts w:eastAsia="Malgun Gothic"/>
                <w:szCs w:val="18"/>
                <w:lang w:eastAsia="ko-KR"/>
              </w:rPr>
            </w:pPr>
            <w:r w:rsidRPr="00EF5447">
              <w:rPr>
                <w:rFonts w:cs="Arial"/>
                <w:szCs w:val="18"/>
              </w:rPr>
              <w:t>n7</w:t>
            </w:r>
          </w:p>
        </w:tc>
        <w:tc>
          <w:tcPr>
            <w:tcW w:w="1066" w:type="dxa"/>
            <w:shd w:val="clear" w:color="auto" w:fill="auto"/>
            <w:noWrap/>
          </w:tcPr>
          <w:p w14:paraId="5D94210E" w14:textId="77777777" w:rsidR="00A31833" w:rsidRPr="00EF5447" w:rsidRDefault="00A31833" w:rsidP="00A31833">
            <w:pPr>
              <w:pStyle w:val="TAC"/>
              <w:rPr>
                <w:rFonts w:eastAsia="Malgun Gothic"/>
                <w:szCs w:val="18"/>
                <w:lang w:eastAsia="ko-KR"/>
              </w:rPr>
            </w:pPr>
            <w:r w:rsidRPr="00EF5447">
              <w:rPr>
                <w:rFonts w:cs="Arial"/>
                <w:szCs w:val="18"/>
              </w:rPr>
              <w:t>2562</w:t>
            </w:r>
          </w:p>
        </w:tc>
        <w:tc>
          <w:tcPr>
            <w:tcW w:w="746" w:type="dxa"/>
            <w:shd w:val="clear" w:color="auto" w:fill="auto"/>
            <w:noWrap/>
          </w:tcPr>
          <w:p w14:paraId="16C4F4E0" w14:textId="77777777" w:rsidR="00A31833" w:rsidRPr="00EF5447" w:rsidRDefault="00A31833" w:rsidP="00A31833">
            <w:pPr>
              <w:pStyle w:val="TAC"/>
              <w:rPr>
                <w:rFonts w:eastAsia="Malgun Gothic"/>
                <w:szCs w:val="18"/>
                <w:lang w:eastAsia="ko-KR"/>
              </w:rPr>
            </w:pPr>
            <w:r w:rsidRPr="00EF5447">
              <w:rPr>
                <w:rFonts w:cs="Arial"/>
                <w:szCs w:val="18"/>
              </w:rPr>
              <w:t>5</w:t>
            </w:r>
          </w:p>
        </w:tc>
        <w:tc>
          <w:tcPr>
            <w:tcW w:w="877" w:type="dxa"/>
            <w:shd w:val="clear" w:color="auto" w:fill="auto"/>
            <w:noWrap/>
          </w:tcPr>
          <w:p w14:paraId="1CF2E03D" w14:textId="77777777" w:rsidR="00A31833" w:rsidRPr="00EF5447" w:rsidRDefault="00A31833" w:rsidP="00A31833">
            <w:pPr>
              <w:pStyle w:val="TAC"/>
              <w:rPr>
                <w:rFonts w:eastAsia="Malgun Gothic"/>
                <w:szCs w:val="18"/>
                <w:lang w:eastAsia="ko-KR"/>
              </w:rPr>
            </w:pPr>
            <w:r w:rsidRPr="00EF5447">
              <w:rPr>
                <w:rFonts w:cs="Arial"/>
                <w:szCs w:val="18"/>
              </w:rPr>
              <w:t>25</w:t>
            </w:r>
          </w:p>
        </w:tc>
        <w:tc>
          <w:tcPr>
            <w:tcW w:w="1299" w:type="dxa"/>
            <w:shd w:val="clear" w:color="auto" w:fill="auto"/>
            <w:noWrap/>
          </w:tcPr>
          <w:p w14:paraId="2C9133BE" w14:textId="77777777" w:rsidR="00A31833" w:rsidRPr="00EF5447" w:rsidRDefault="00A31833" w:rsidP="00A31833">
            <w:pPr>
              <w:pStyle w:val="TAC"/>
              <w:rPr>
                <w:rFonts w:eastAsia="Malgun Gothic"/>
                <w:szCs w:val="18"/>
                <w:lang w:eastAsia="ko-KR"/>
              </w:rPr>
            </w:pPr>
            <w:r w:rsidRPr="00EF5447">
              <w:rPr>
                <w:rFonts w:cs="Arial"/>
                <w:szCs w:val="18"/>
              </w:rPr>
              <w:t>2682</w:t>
            </w:r>
          </w:p>
        </w:tc>
        <w:tc>
          <w:tcPr>
            <w:tcW w:w="917" w:type="dxa"/>
            <w:shd w:val="clear" w:color="auto" w:fill="auto"/>
          </w:tcPr>
          <w:p w14:paraId="597AC09C" w14:textId="77777777" w:rsidR="00A31833" w:rsidRPr="00EF5447" w:rsidRDefault="00A31833" w:rsidP="00A31833">
            <w:pPr>
              <w:pStyle w:val="TAC"/>
              <w:rPr>
                <w:lang w:eastAsia="zh-CN"/>
              </w:rPr>
            </w:pPr>
            <w:r w:rsidRPr="00EF5447">
              <w:rPr>
                <w:rFonts w:eastAsia="Malgun Gothic"/>
                <w:lang w:eastAsia="ko-KR"/>
              </w:rPr>
              <w:t>17.0</w:t>
            </w:r>
          </w:p>
        </w:tc>
        <w:tc>
          <w:tcPr>
            <w:tcW w:w="1248" w:type="dxa"/>
            <w:shd w:val="clear" w:color="auto" w:fill="auto"/>
          </w:tcPr>
          <w:p w14:paraId="553C108A" w14:textId="77777777" w:rsidR="00A31833" w:rsidRPr="00EF5447" w:rsidRDefault="00A31833" w:rsidP="00A31833">
            <w:pPr>
              <w:pStyle w:val="TAC"/>
              <w:rPr>
                <w:lang w:eastAsia="zh-CN"/>
              </w:rPr>
            </w:pPr>
            <w:r w:rsidRPr="00EF5447">
              <w:rPr>
                <w:rFonts w:eastAsia="Malgun Gothic"/>
                <w:lang w:eastAsia="ko-KR"/>
              </w:rPr>
              <w:t>IMD3</w:t>
            </w:r>
          </w:p>
        </w:tc>
      </w:tr>
      <w:tr w:rsidR="00A31833" w:rsidRPr="00EF5447" w14:paraId="73D7484B" w14:textId="77777777" w:rsidTr="00A31833">
        <w:trPr>
          <w:trHeight w:val="54"/>
          <w:jc w:val="center"/>
        </w:trPr>
        <w:tc>
          <w:tcPr>
            <w:tcW w:w="2258" w:type="dxa"/>
            <w:tcBorders>
              <w:top w:val="nil"/>
              <w:bottom w:val="single" w:sz="4" w:space="0" w:color="auto"/>
            </w:tcBorders>
            <w:shd w:val="clear" w:color="auto" w:fill="auto"/>
          </w:tcPr>
          <w:p w14:paraId="25799096" w14:textId="77777777" w:rsidR="00A31833" w:rsidRPr="00EF5447" w:rsidRDefault="00A31833" w:rsidP="00A31833">
            <w:pPr>
              <w:pStyle w:val="TAC"/>
              <w:rPr>
                <w:rFonts w:eastAsia="MS Mincho"/>
              </w:rPr>
            </w:pPr>
          </w:p>
        </w:tc>
        <w:tc>
          <w:tcPr>
            <w:tcW w:w="878" w:type="dxa"/>
            <w:shd w:val="clear" w:color="auto" w:fill="auto"/>
          </w:tcPr>
          <w:p w14:paraId="43AC93D9" w14:textId="77777777" w:rsidR="00A31833" w:rsidRPr="00EF5447" w:rsidRDefault="00A31833" w:rsidP="00A31833">
            <w:pPr>
              <w:pStyle w:val="TAC"/>
              <w:rPr>
                <w:rFonts w:eastAsia="Malgun Gothic"/>
                <w:szCs w:val="18"/>
                <w:lang w:eastAsia="ko-KR"/>
              </w:rPr>
            </w:pPr>
            <w:r w:rsidRPr="00EF5447">
              <w:rPr>
                <w:rFonts w:cs="Arial"/>
                <w:szCs w:val="18"/>
              </w:rPr>
              <w:t>n28</w:t>
            </w:r>
          </w:p>
        </w:tc>
        <w:tc>
          <w:tcPr>
            <w:tcW w:w="1066" w:type="dxa"/>
            <w:shd w:val="clear" w:color="auto" w:fill="auto"/>
            <w:noWrap/>
          </w:tcPr>
          <w:p w14:paraId="4EB0BF00" w14:textId="77777777" w:rsidR="00A31833" w:rsidRPr="00EF5447" w:rsidRDefault="00A31833" w:rsidP="00A31833">
            <w:pPr>
              <w:pStyle w:val="TAC"/>
              <w:rPr>
                <w:rFonts w:eastAsia="Malgun Gothic"/>
                <w:szCs w:val="18"/>
                <w:lang w:eastAsia="ko-KR"/>
              </w:rPr>
            </w:pPr>
            <w:r w:rsidRPr="00EF5447">
              <w:rPr>
                <w:rFonts w:cs="Arial"/>
                <w:szCs w:val="18"/>
              </w:rPr>
              <w:t>743</w:t>
            </w:r>
          </w:p>
        </w:tc>
        <w:tc>
          <w:tcPr>
            <w:tcW w:w="746" w:type="dxa"/>
            <w:shd w:val="clear" w:color="auto" w:fill="auto"/>
            <w:noWrap/>
          </w:tcPr>
          <w:p w14:paraId="6D9C54AA" w14:textId="77777777" w:rsidR="00A31833" w:rsidRPr="00EF5447" w:rsidRDefault="00A31833" w:rsidP="00A31833">
            <w:pPr>
              <w:pStyle w:val="TAC"/>
              <w:rPr>
                <w:rFonts w:eastAsia="Malgun Gothic"/>
                <w:szCs w:val="18"/>
                <w:lang w:eastAsia="ko-KR"/>
              </w:rPr>
            </w:pPr>
            <w:r w:rsidRPr="00EF5447">
              <w:rPr>
                <w:rFonts w:cs="Arial"/>
                <w:szCs w:val="18"/>
              </w:rPr>
              <w:t>5</w:t>
            </w:r>
          </w:p>
        </w:tc>
        <w:tc>
          <w:tcPr>
            <w:tcW w:w="877" w:type="dxa"/>
            <w:shd w:val="clear" w:color="auto" w:fill="auto"/>
            <w:noWrap/>
          </w:tcPr>
          <w:p w14:paraId="2168ECA7" w14:textId="77777777" w:rsidR="00A31833" w:rsidRPr="00EF5447" w:rsidRDefault="00A31833" w:rsidP="00A31833">
            <w:pPr>
              <w:pStyle w:val="TAC"/>
              <w:rPr>
                <w:rFonts w:eastAsia="Malgun Gothic"/>
                <w:szCs w:val="18"/>
                <w:lang w:eastAsia="ko-KR"/>
              </w:rPr>
            </w:pPr>
            <w:r w:rsidRPr="00EF5447">
              <w:rPr>
                <w:rFonts w:cs="Arial"/>
                <w:szCs w:val="18"/>
              </w:rPr>
              <w:t>25</w:t>
            </w:r>
          </w:p>
        </w:tc>
        <w:tc>
          <w:tcPr>
            <w:tcW w:w="1299" w:type="dxa"/>
            <w:shd w:val="clear" w:color="auto" w:fill="auto"/>
            <w:noWrap/>
          </w:tcPr>
          <w:p w14:paraId="514B95EA" w14:textId="77777777" w:rsidR="00A31833" w:rsidRPr="00EF5447" w:rsidRDefault="00A31833" w:rsidP="00A31833">
            <w:pPr>
              <w:pStyle w:val="TAC"/>
              <w:rPr>
                <w:rFonts w:eastAsia="Malgun Gothic"/>
                <w:szCs w:val="18"/>
                <w:lang w:eastAsia="ko-KR"/>
              </w:rPr>
            </w:pPr>
            <w:r w:rsidRPr="00EF5447">
              <w:rPr>
                <w:rFonts w:cs="Arial"/>
                <w:szCs w:val="18"/>
              </w:rPr>
              <w:t>798</w:t>
            </w:r>
          </w:p>
        </w:tc>
        <w:tc>
          <w:tcPr>
            <w:tcW w:w="917" w:type="dxa"/>
            <w:shd w:val="clear" w:color="auto" w:fill="auto"/>
          </w:tcPr>
          <w:p w14:paraId="5BC30447" w14:textId="77777777" w:rsidR="00A31833" w:rsidRPr="00EF5447" w:rsidRDefault="00A31833" w:rsidP="00A31833">
            <w:pPr>
              <w:pStyle w:val="TAC"/>
              <w:rPr>
                <w:lang w:eastAsia="zh-CN"/>
              </w:rPr>
            </w:pPr>
            <w:r w:rsidRPr="00EF5447">
              <w:rPr>
                <w:rFonts w:eastAsia="Malgun Gothic"/>
                <w:lang w:eastAsia="ko-KR"/>
              </w:rPr>
              <w:t>N/A</w:t>
            </w:r>
          </w:p>
        </w:tc>
        <w:tc>
          <w:tcPr>
            <w:tcW w:w="1248" w:type="dxa"/>
            <w:shd w:val="clear" w:color="auto" w:fill="auto"/>
          </w:tcPr>
          <w:p w14:paraId="63880290" w14:textId="77777777" w:rsidR="00A31833" w:rsidRPr="00EF5447" w:rsidRDefault="00A31833" w:rsidP="00A31833">
            <w:pPr>
              <w:pStyle w:val="TAC"/>
              <w:rPr>
                <w:lang w:eastAsia="zh-CN"/>
              </w:rPr>
            </w:pPr>
            <w:r w:rsidRPr="00EF5447">
              <w:rPr>
                <w:rFonts w:eastAsia="Malgun Gothic"/>
                <w:lang w:eastAsia="ko-KR"/>
              </w:rPr>
              <w:t>N/A</w:t>
            </w:r>
          </w:p>
        </w:tc>
      </w:tr>
      <w:tr w:rsidR="00A31833" w:rsidRPr="00EF5447" w14:paraId="66566C97" w14:textId="77777777" w:rsidTr="00A31833">
        <w:trPr>
          <w:trHeight w:val="54"/>
          <w:jc w:val="center"/>
        </w:trPr>
        <w:tc>
          <w:tcPr>
            <w:tcW w:w="2258" w:type="dxa"/>
            <w:tcBorders>
              <w:bottom w:val="nil"/>
            </w:tcBorders>
            <w:shd w:val="clear" w:color="auto" w:fill="auto"/>
          </w:tcPr>
          <w:p w14:paraId="24FD5A5C" w14:textId="77777777" w:rsidR="00A31833" w:rsidRPr="00EF5447" w:rsidRDefault="00A31833" w:rsidP="00A31833">
            <w:pPr>
              <w:pStyle w:val="TAC"/>
            </w:pPr>
            <w:r w:rsidRPr="00EF5447">
              <w:rPr>
                <w:lang w:eastAsia="ja-JP"/>
              </w:rPr>
              <w:t>DC_3A-7A_n40A</w:t>
            </w:r>
          </w:p>
        </w:tc>
        <w:tc>
          <w:tcPr>
            <w:tcW w:w="878" w:type="dxa"/>
            <w:shd w:val="clear" w:color="auto" w:fill="auto"/>
          </w:tcPr>
          <w:p w14:paraId="268051AB" w14:textId="77777777" w:rsidR="00A31833" w:rsidRPr="00EF5447" w:rsidRDefault="00A31833" w:rsidP="00A31833">
            <w:pPr>
              <w:pStyle w:val="TAC"/>
              <w:rPr>
                <w:lang w:eastAsia="zh-TW"/>
              </w:rPr>
            </w:pPr>
            <w:r w:rsidRPr="00EF5447">
              <w:t>3</w:t>
            </w:r>
          </w:p>
        </w:tc>
        <w:tc>
          <w:tcPr>
            <w:tcW w:w="1066" w:type="dxa"/>
            <w:shd w:val="clear" w:color="auto" w:fill="auto"/>
            <w:noWrap/>
          </w:tcPr>
          <w:p w14:paraId="23C9C339" w14:textId="77777777" w:rsidR="00A31833" w:rsidRPr="00EF5447" w:rsidRDefault="00A31833" w:rsidP="00A31833">
            <w:pPr>
              <w:pStyle w:val="TAC"/>
              <w:rPr>
                <w:lang w:eastAsia="zh-TW"/>
              </w:rPr>
            </w:pPr>
            <w:r w:rsidRPr="00EF5447">
              <w:t>1771.6</w:t>
            </w:r>
          </w:p>
        </w:tc>
        <w:tc>
          <w:tcPr>
            <w:tcW w:w="746" w:type="dxa"/>
            <w:shd w:val="clear" w:color="auto" w:fill="auto"/>
            <w:noWrap/>
          </w:tcPr>
          <w:p w14:paraId="0E531ABB" w14:textId="77777777" w:rsidR="00A31833" w:rsidRPr="00EF5447" w:rsidRDefault="00A31833" w:rsidP="00A31833">
            <w:pPr>
              <w:pStyle w:val="TAC"/>
              <w:rPr>
                <w:rFonts w:eastAsia="Malgun Gothic"/>
                <w:kern w:val="2"/>
                <w:szCs w:val="24"/>
                <w:lang w:eastAsia="ko-KR"/>
              </w:rPr>
            </w:pPr>
            <w:r w:rsidRPr="00EF5447">
              <w:t>5</w:t>
            </w:r>
          </w:p>
        </w:tc>
        <w:tc>
          <w:tcPr>
            <w:tcW w:w="877" w:type="dxa"/>
            <w:shd w:val="clear" w:color="auto" w:fill="auto"/>
            <w:noWrap/>
          </w:tcPr>
          <w:p w14:paraId="2535342E" w14:textId="77777777" w:rsidR="00A31833" w:rsidRPr="00EF5447" w:rsidRDefault="00A31833" w:rsidP="00A31833">
            <w:pPr>
              <w:pStyle w:val="TAC"/>
              <w:rPr>
                <w:kern w:val="2"/>
                <w:szCs w:val="24"/>
                <w:lang w:eastAsia="zh-TW"/>
              </w:rPr>
            </w:pPr>
            <w:r w:rsidRPr="00EF5447">
              <w:t>25</w:t>
            </w:r>
          </w:p>
        </w:tc>
        <w:tc>
          <w:tcPr>
            <w:tcW w:w="1299" w:type="dxa"/>
            <w:shd w:val="clear" w:color="auto" w:fill="auto"/>
            <w:noWrap/>
          </w:tcPr>
          <w:p w14:paraId="051F7DB0" w14:textId="77777777" w:rsidR="00A31833" w:rsidRPr="00EF5447" w:rsidRDefault="00A31833" w:rsidP="00A31833">
            <w:pPr>
              <w:pStyle w:val="TAC"/>
              <w:rPr>
                <w:lang w:eastAsia="zh-TW"/>
              </w:rPr>
            </w:pPr>
            <w:r w:rsidRPr="00EF5447">
              <w:t>1866.6</w:t>
            </w:r>
          </w:p>
        </w:tc>
        <w:tc>
          <w:tcPr>
            <w:tcW w:w="917" w:type="dxa"/>
            <w:shd w:val="clear" w:color="auto" w:fill="auto"/>
          </w:tcPr>
          <w:p w14:paraId="24258C86" w14:textId="77777777" w:rsidR="00A31833" w:rsidRPr="00EF5447" w:rsidRDefault="00A31833" w:rsidP="00A31833">
            <w:pPr>
              <w:pStyle w:val="TAC"/>
              <w:rPr>
                <w:kern w:val="2"/>
                <w:szCs w:val="24"/>
                <w:lang w:eastAsia="zh-TW"/>
              </w:rPr>
            </w:pPr>
            <w:r w:rsidRPr="00EF5447">
              <w:t>3.4</w:t>
            </w:r>
          </w:p>
        </w:tc>
        <w:tc>
          <w:tcPr>
            <w:tcW w:w="1248" w:type="dxa"/>
            <w:shd w:val="clear" w:color="auto" w:fill="auto"/>
          </w:tcPr>
          <w:p w14:paraId="4F8CC460" w14:textId="77777777" w:rsidR="00A31833" w:rsidRPr="00EF5447" w:rsidRDefault="00A31833" w:rsidP="00A31833">
            <w:pPr>
              <w:pStyle w:val="TAC"/>
              <w:rPr>
                <w:rFonts w:eastAsia="Malgun Gothic"/>
                <w:lang w:eastAsia="ko-KR"/>
              </w:rPr>
            </w:pPr>
            <w:r w:rsidRPr="00EF5447">
              <w:t>IMD5</w:t>
            </w:r>
          </w:p>
        </w:tc>
      </w:tr>
      <w:tr w:rsidR="00A31833" w:rsidRPr="00EF5447" w14:paraId="2D8A5ADE" w14:textId="77777777" w:rsidTr="00A31833">
        <w:trPr>
          <w:trHeight w:val="54"/>
          <w:jc w:val="center"/>
        </w:trPr>
        <w:tc>
          <w:tcPr>
            <w:tcW w:w="2258" w:type="dxa"/>
            <w:tcBorders>
              <w:top w:val="nil"/>
              <w:bottom w:val="nil"/>
            </w:tcBorders>
            <w:shd w:val="clear" w:color="auto" w:fill="auto"/>
          </w:tcPr>
          <w:p w14:paraId="1C90D545" w14:textId="77777777" w:rsidR="00A31833" w:rsidRPr="00EF5447" w:rsidRDefault="00A31833" w:rsidP="00A31833">
            <w:pPr>
              <w:pStyle w:val="TAC"/>
            </w:pPr>
          </w:p>
        </w:tc>
        <w:tc>
          <w:tcPr>
            <w:tcW w:w="878" w:type="dxa"/>
            <w:shd w:val="clear" w:color="auto" w:fill="auto"/>
          </w:tcPr>
          <w:p w14:paraId="7B526791" w14:textId="77777777" w:rsidR="00A31833" w:rsidRPr="00EF5447" w:rsidRDefault="00A31833" w:rsidP="00A31833">
            <w:pPr>
              <w:pStyle w:val="TAC"/>
              <w:rPr>
                <w:lang w:eastAsia="zh-TW"/>
              </w:rPr>
            </w:pPr>
            <w:r w:rsidRPr="00EF5447">
              <w:rPr>
                <w:lang w:eastAsia="ko-KR"/>
              </w:rPr>
              <w:t>7</w:t>
            </w:r>
          </w:p>
        </w:tc>
        <w:tc>
          <w:tcPr>
            <w:tcW w:w="1066" w:type="dxa"/>
            <w:shd w:val="clear" w:color="auto" w:fill="auto"/>
            <w:noWrap/>
          </w:tcPr>
          <w:p w14:paraId="235C2C06" w14:textId="77777777" w:rsidR="00A31833" w:rsidRPr="00EF5447" w:rsidRDefault="00A31833" w:rsidP="00A31833">
            <w:pPr>
              <w:pStyle w:val="TAC"/>
              <w:rPr>
                <w:lang w:eastAsia="zh-TW"/>
              </w:rPr>
            </w:pPr>
            <w:r w:rsidRPr="00EF5447">
              <w:rPr>
                <w:lang w:eastAsia="ko-KR"/>
              </w:rPr>
              <w:t>2530</w:t>
            </w:r>
          </w:p>
        </w:tc>
        <w:tc>
          <w:tcPr>
            <w:tcW w:w="746" w:type="dxa"/>
            <w:shd w:val="clear" w:color="auto" w:fill="auto"/>
            <w:noWrap/>
          </w:tcPr>
          <w:p w14:paraId="2211AFE2" w14:textId="77777777" w:rsidR="00A31833" w:rsidRPr="00EF5447" w:rsidRDefault="00A31833" w:rsidP="00A31833">
            <w:pPr>
              <w:pStyle w:val="TAC"/>
              <w:rPr>
                <w:rFonts w:eastAsia="Malgun Gothic"/>
                <w:kern w:val="2"/>
                <w:szCs w:val="24"/>
                <w:lang w:eastAsia="ko-KR"/>
              </w:rPr>
            </w:pPr>
            <w:r w:rsidRPr="00EF5447">
              <w:rPr>
                <w:lang w:eastAsia="ko-KR"/>
              </w:rPr>
              <w:t>5</w:t>
            </w:r>
          </w:p>
        </w:tc>
        <w:tc>
          <w:tcPr>
            <w:tcW w:w="877" w:type="dxa"/>
            <w:shd w:val="clear" w:color="auto" w:fill="auto"/>
            <w:noWrap/>
          </w:tcPr>
          <w:p w14:paraId="1B953271" w14:textId="77777777" w:rsidR="00A31833" w:rsidRPr="00EF5447" w:rsidRDefault="00A31833" w:rsidP="00A31833">
            <w:pPr>
              <w:pStyle w:val="TAC"/>
              <w:rPr>
                <w:kern w:val="2"/>
                <w:szCs w:val="24"/>
                <w:lang w:eastAsia="zh-TW"/>
              </w:rPr>
            </w:pPr>
            <w:r w:rsidRPr="00EF5447">
              <w:rPr>
                <w:lang w:eastAsia="ko-KR"/>
              </w:rPr>
              <w:t>25</w:t>
            </w:r>
          </w:p>
        </w:tc>
        <w:tc>
          <w:tcPr>
            <w:tcW w:w="1299" w:type="dxa"/>
            <w:shd w:val="clear" w:color="auto" w:fill="auto"/>
            <w:noWrap/>
          </w:tcPr>
          <w:p w14:paraId="45BCDB83" w14:textId="77777777" w:rsidR="00A31833" w:rsidRPr="00EF5447" w:rsidRDefault="00A31833" w:rsidP="00A31833">
            <w:pPr>
              <w:pStyle w:val="TAC"/>
              <w:rPr>
                <w:lang w:eastAsia="zh-TW"/>
              </w:rPr>
            </w:pPr>
            <w:r w:rsidRPr="00EF5447">
              <w:rPr>
                <w:lang w:eastAsia="ko-KR"/>
              </w:rPr>
              <w:t>2650</w:t>
            </w:r>
          </w:p>
        </w:tc>
        <w:tc>
          <w:tcPr>
            <w:tcW w:w="917" w:type="dxa"/>
            <w:shd w:val="clear" w:color="auto" w:fill="auto"/>
          </w:tcPr>
          <w:p w14:paraId="793E0ED9" w14:textId="77777777" w:rsidR="00A31833" w:rsidRPr="00EF5447" w:rsidRDefault="00A31833" w:rsidP="00A31833">
            <w:pPr>
              <w:pStyle w:val="TAC"/>
              <w:rPr>
                <w:kern w:val="2"/>
                <w:szCs w:val="24"/>
                <w:lang w:eastAsia="zh-TW"/>
              </w:rPr>
            </w:pPr>
            <w:r w:rsidRPr="00EF5447">
              <w:rPr>
                <w:lang w:eastAsia="ko-KR"/>
              </w:rPr>
              <w:t>N/A</w:t>
            </w:r>
          </w:p>
        </w:tc>
        <w:tc>
          <w:tcPr>
            <w:tcW w:w="1248" w:type="dxa"/>
            <w:shd w:val="clear" w:color="auto" w:fill="auto"/>
          </w:tcPr>
          <w:p w14:paraId="5CCC8800" w14:textId="77777777" w:rsidR="00A31833" w:rsidRPr="00EF5447" w:rsidRDefault="00A31833" w:rsidP="00A31833">
            <w:pPr>
              <w:pStyle w:val="TAC"/>
              <w:rPr>
                <w:rFonts w:eastAsia="Malgun Gothic"/>
                <w:lang w:eastAsia="ko-KR"/>
              </w:rPr>
            </w:pPr>
            <w:r w:rsidRPr="00EF5447">
              <w:rPr>
                <w:lang w:eastAsia="ko-KR"/>
              </w:rPr>
              <w:t>N/A</w:t>
            </w:r>
          </w:p>
        </w:tc>
      </w:tr>
      <w:tr w:rsidR="00A31833" w:rsidRPr="00EF5447" w14:paraId="5EF9E971" w14:textId="77777777" w:rsidTr="00A31833">
        <w:trPr>
          <w:trHeight w:val="54"/>
          <w:jc w:val="center"/>
        </w:trPr>
        <w:tc>
          <w:tcPr>
            <w:tcW w:w="2258" w:type="dxa"/>
            <w:tcBorders>
              <w:top w:val="nil"/>
              <w:bottom w:val="single" w:sz="4" w:space="0" w:color="auto"/>
            </w:tcBorders>
            <w:shd w:val="clear" w:color="auto" w:fill="auto"/>
          </w:tcPr>
          <w:p w14:paraId="2FCCBB95" w14:textId="77777777" w:rsidR="00A31833" w:rsidRPr="00EF5447" w:rsidRDefault="00A31833" w:rsidP="00A31833">
            <w:pPr>
              <w:pStyle w:val="TAC"/>
            </w:pPr>
          </w:p>
        </w:tc>
        <w:tc>
          <w:tcPr>
            <w:tcW w:w="878" w:type="dxa"/>
            <w:shd w:val="clear" w:color="auto" w:fill="auto"/>
          </w:tcPr>
          <w:p w14:paraId="5C45212A" w14:textId="77777777" w:rsidR="00A31833" w:rsidRPr="00EF5447" w:rsidRDefault="00A31833" w:rsidP="00A31833">
            <w:pPr>
              <w:pStyle w:val="TAC"/>
              <w:rPr>
                <w:lang w:eastAsia="zh-TW"/>
              </w:rPr>
            </w:pPr>
            <w:r w:rsidRPr="00EF5447">
              <w:t>n40</w:t>
            </w:r>
          </w:p>
        </w:tc>
        <w:tc>
          <w:tcPr>
            <w:tcW w:w="1066" w:type="dxa"/>
            <w:shd w:val="clear" w:color="auto" w:fill="auto"/>
            <w:noWrap/>
          </w:tcPr>
          <w:p w14:paraId="63162086" w14:textId="77777777" w:rsidR="00A31833" w:rsidRPr="00EF5447" w:rsidRDefault="00A31833" w:rsidP="00A31833">
            <w:pPr>
              <w:pStyle w:val="TAC"/>
              <w:rPr>
                <w:lang w:eastAsia="zh-TW"/>
              </w:rPr>
            </w:pPr>
            <w:r w:rsidRPr="00EF5447">
              <w:rPr>
                <w:lang w:eastAsia="ko-KR"/>
              </w:rPr>
              <w:t>2310</w:t>
            </w:r>
          </w:p>
        </w:tc>
        <w:tc>
          <w:tcPr>
            <w:tcW w:w="746" w:type="dxa"/>
            <w:shd w:val="clear" w:color="auto" w:fill="auto"/>
            <w:noWrap/>
          </w:tcPr>
          <w:p w14:paraId="62EA8D78" w14:textId="77777777" w:rsidR="00A31833" w:rsidRPr="00EF5447" w:rsidRDefault="00A31833" w:rsidP="00A31833">
            <w:pPr>
              <w:pStyle w:val="TAC"/>
              <w:rPr>
                <w:rFonts w:eastAsia="Malgun Gothic"/>
                <w:kern w:val="2"/>
                <w:szCs w:val="24"/>
                <w:lang w:eastAsia="ko-KR"/>
              </w:rPr>
            </w:pPr>
            <w:r w:rsidRPr="00EF5447">
              <w:rPr>
                <w:lang w:eastAsia="ko-KR"/>
              </w:rPr>
              <w:t>5</w:t>
            </w:r>
          </w:p>
        </w:tc>
        <w:tc>
          <w:tcPr>
            <w:tcW w:w="877" w:type="dxa"/>
            <w:shd w:val="clear" w:color="auto" w:fill="auto"/>
            <w:noWrap/>
          </w:tcPr>
          <w:p w14:paraId="5B4217CC" w14:textId="77777777" w:rsidR="00A31833" w:rsidRPr="00EF5447" w:rsidRDefault="00A31833" w:rsidP="00A31833">
            <w:pPr>
              <w:pStyle w:val="TAC"/>
              <w:rPr>
                <w:kern w:val="2"/>
                <w:szCs w:val="24"/>
                <w:lang w:eastAsia="zh-TW"/>
              </w:rPr>
            </w:pPr>
            <w:r w:rsidRPr="00EF5447">
              <w:rPr>
                <w:lang w:eastAsia="ko-KR"/>
              </w:rPr>
              <w:t>25</w:t>
            </w:r>
          </w:p>
        </w:tc>
        <w:tc>
          <w:tcPr>
            <w:tcW w:w="1299" w:type="dxa"/>
            <w:shd w:val="clear" w:color="auto" w:fill="auto"/>
            <w:noWrap/>
          </w:tcPr>
          <w:p w14:paraId="1197D9D5" w14:textId="77777777" w:rsidR="00A31833" w:rsidRPr="00EF5447" w:rsidRDefault="00A31833" w:rsidP="00A31833">
            <w:pPr>
              <w:pStyle w:val="TAC"/>
              <w:rPr>
                <w:lang w:eastAsia="zh-TW"/>
              </w:rPr>
            </w:pPr>
            <w:r w:rsidRPr="00EF5447">
              <w:rPr>
                <w:lang w:eastAsia="ko-KR"/>
              </w:rPr>
              <w:t>2310</w:t>
            </w:r>
          </w:p>
        </w:tc>
        <w:tc>
          <w:tcPr>
            <w:tcW w:w="917" w:type="dxa"/>
            <w:shd w:val="clear" w:color="auto" w:fill="auto"/>
          </w:tcPr>
          <w:p w14:paraId="098C895D" w14:textId="77777777" w:rsidR="00A31833" w:rsidRPr="00EF5447" w:rsidRDefault="00A31833" w:rsidP="00A31833">
            <w:pPr>
              <w:pStyle w:val="TAC"/>
              <w:rPr>
                <w:kern w:val="2"/>
                <w:szCs w:val="24"/>
                <w:lang w:eastAsia="zh-TW"/>
              </w:rPr>
            </w:pPr>
            <w:r w:rsidRPr="00EF5447">
              <w:rPr>
                <w:lang w:eastAsia="ko-KR"/>
              </w:rPr>
              <w:t>N/A</w:t>
            </w:r>
          </w:p>
        </w:tc>
        <w:tc>
          <w:tcPr>
            <w:tcW w:w="1248" w:type="dxa"/>
            <w:shd w:val="clear" w:color="auto" w:fill="auto"/>
          </w:tcPr>
          <w:p w14:paraId="6F7E651D" w14:textId="77777777" w:rsidR="00A31833" w:rsidRPr="00EF5447" w:rsidRDefault="00A31833" w:rsidP="00A31833">
            <w:pPr>
              <w:pStyle w:val="TAC"/>
              <w:rPr>
                <w:rFonts w:eastAsia="Malgun Gothic"/>
                <w:lang w:eastAsia="ko-KR"/>
              </w:rPr>
            </w:pPr>
            <w:r w:rsidRPr="00EF5447">
              <w:rPr>
                <w:lang w:eastAsia="ko-KR"/>
              </w:rPr>
              <w:t>N/A</w:t>
            </w:r>
          </w:p>
        </w:tc>
      </w:tr>
      <w:tr w:rsidR="00A31833" w:rsidRPr="00EF5447" w14:paraId="72CF0D0E" w14:textId="77777777" w:rsidTr="00A31833">
        <w:trPr>
          <w:trHeight w:val="54"/>
          <w:jc w:val="center"/>
        </w:trPr>
        <w:tc>
          <w:tcPr>
            <w:tcW w:w="2258" w:type="dxa"/>
            <w:tcBorders>
              <w:bottom w:val="nil"/>
            </w:tcBorders>
            <w:shd w:val="clear" w:color="auto" w:fill="auto"/>
          </w:tcPr>
          <w:p w14:paraId="347D8113" w14:textId="77777777" w:rsidR="00A31833" w:rsidRPr="00EF5447" w:rsidRDefault="00A31833" w:rsidP="00A31833">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4DCD7464" w14:textId="77777777" w:rsidR="00A31833" w:rsidRPr="00EF5447" w:rsidRDefault="00A31833" w:rsidP="00A31833">
            <w:pPr>
              <w:pStyle w:val="TAC"/>
              <w:rPr>
                <w:rFonts w:eastAsia="MS Mincho"/>
              </w:rPr>
            </w:pPr>
            <w:r w:rsidRPr="00EF5447">
              <w:rPr>
                <w:rFonts w:cs="Arial"/>
                <w:lang w:eastAsia="zh-TW"/>
              </w:rPr>
              <w:t>3</w:t>
            </w:r>
          </w:p>
        </w:tc>
        <w:tc>
          <w:tcPr>
            <w:tcW w:w="1066" w:type="dxa"/>
            <w:shd w:val="clear" w:color="auto" w:fill="auto"/>
            <w:noWrap/>
          </w:tcPr>
          <w:p w14:paraId="5DF70CE6" w14:textId="77777777" w:rsidR="00A31833" w:rsidRPr="00EF5447" w:rsidRDefault="00A31833" w:rsidP="00A31833">
            <w:pPr>
              <w:pStyle w:val="TAC"/>
              <w:rPr>
                <w:rFonts w:eastAsia="MS Mincho"/>
              </w:rPr>
            </w:pPr>
            <w:r w:rsidRPr="00EF5447">
              <w:rPr>
                <w:rFonts w:cs="Arial"/>
                <w:lang w:eastAsia="zh-TW"/>
              </w:rPr>
              <w:t>1725</w:t>
            </w:r>
          </w:p>
        </w:tc>
        <w:tc>
          <w:tcPr>
            <w:tcW w:w="746" w:type="dxa"/>
            <w:shd w:val="clear" w:color="auto" w:fill="auto"/>
            <w:noWrap/>
          </w:tcPr>
          <w:p w14:paraId="69B6B4F6" w14:textId="77777777" w:rsidR="00A31833" w:rsidRPr="00EF5447" w:rsidRDefault="00A31833" w:rsidP="00A3183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149204E" w14:textId="77777777" w:rsidR="00A31833" w:rsidRPr="00EF5447" w:rsidRDefault="00A31833" w:rsidP="00A31833">
            <w:pPr>
              <w:pStyle w:val="TAC"/>
              <w:rPr>
                <w:rFonts w:eastAsia="MS Mincho"/>
              </w:rPr>
            </w:pPr>
            <w:r w:rsidRPr="00EF5447">
              <w:rPr>
                <w:rFonts w:cs="Arial"/>
                <w:kern w:val="2"/>
                <w:szCs w:val="24"/>
                <w:lang w:eastAsia="zh-TW"/>
              </w:rPr>
              <w:t>25</w:t>
            </w:r>
          </w:p>
        </w:tc>
        <w:tc>
          <w:tcPr>
            <w:tcW w:w="1299" w:type="dxa"/>
            <w:shd w:val="clear" w:color="auto" w:fill="auto"/>
            <w:noWrap/>
          </w:tcPr>
          <w:p w14:paraId="0D690923" w14:textId="77777777" w:rsidR="00A31833" w:rsidRPr="00EF5447" w:rsidRDefault="00A31833" w:rsidP="00A31833">
            <w:pPr>
              <w:pStyle w:val="TAC"/>
              <w:rPr>
                <w:rFonts w:eastAsia="MS Mincho"/>
              </w:rPr>
            </w:pPr>
            <w:r w:rsidRPr="00EF5447">
              <w:rPr>
                <w:rFonts w:cs="Arial"/>
                <w:lang w:eastAsia="zh-TW"/>
              </w:rPr>
              <w:t>1820</w:t>
            </w:r>
          </w:p>
        </w:tc>
        <w:tc>
          <w:tcPr>
            <w:tcW w:w="917" w:type="dxa"/>
            <w:shd w:val="clear" w:color="auto" w:fill="auto"/>
          </w:tcPr>
          <w:p w14:paraId="11902B0E" w14:textId="77777777" w:rsidR="00A31833" w:rsidRPr="00EF5447" w:rsidRDefault="00A31833" w:rsidP="00A31833">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62D0796C" w14:textId="77777777" w:rsidR="00A31833" w:rsidRPr="00EF5447" w:rsidRDefault="00A31833" w:rsidP="00A31833">
            <w:pPr>
              <w:pStyle w:val="TAC"/>
              <w:rPr>
                <w:lang w:eastAsia="ko-KR"/>
              </w:rPr>
            </w:pPr>
            <w:r w:rsidRPr="00EF5447">
              <w:rPr>
                <w:lang w:eastAsia="ko-KR"/>
              </w:rPr>
              <w:t>IMD3</w:t>
            </w:r>
          </w:p>
        </w:tc>
      </w:tr>
      <w:tr w:rsidR="00A31833" w:rsidRPr="00EF5447" w14:paraId="71F3C4F4" w14:textId="77777777" w:rsidTr="00A31833">
        <w:trPr>
          <w:trHeight w:val="54"/>
          <w:jc w:val="center"/>
        </w:trPr>
        <w:tc>
          <w:tcPr>
            <w:tcW w:w="2258" w:type="dxa"/>
            <w:tcBorders>
              <w:top w:val="nil"/>
              <w:bottom w:val="nil"/>
            </w:tcBorders>
            <w:shd w:val="clear" w:color="auto" w:fill="auto"/>
          </w:tcPr>
          <w:p w14:paraId="0C34D6B6" w14:textId="77777777" w:rsidR="00A31833" w:rsidRPr="00EF5447" w:rsidRDefault="00A31833" w:rsidP="00A31833">
            <w:pPr>
              <w:pStyle w:val="TAC"/>
              <w:rPr>
                <w:rFonts w:eastAsia="MS Mincho"/>
              </w:rPr>
            </w:pPr>
          </w:p>
        </w:tc>
        <w:tc>
          <w:tcPr>
            <w:tcW w:w="878" w:type="dxa"/>
            <w:shd w:val="clear" w:color="auto" w:fill="auto"/>
          </w:tcPr>
          <w:p w14:paraId="621DCB13" w14:textId="77777777" w:rsidR="00A31833" w:rsidRPr="00EF5447" w:rsidRDefault="00A31833" w:rsidP="00A31833">
            <w:pPr>
              <w:pStyle w:val="TAC"/>
              <w:rPr>
                <w:rFonts w:eastAsia="MS Mincho"/>
              </w:rPr>
            </w:pPr>
            <w:r w:rsidRPr="00EF5447">
              <w:rPr>
                <w:rFonts w:cs="Arial"/>
                <w:lang w:eastAsia="zh-TW"/>
              </w:rPr>
              <w:t>7</w:t>
            </w:r>
          </w:p>
        </w:tc>
        <w:tc>
          <w:tcPr>
            <w:tcW w:w="1066" w:type="dxa"/>
            <w:shd w:val="clear" w:color="auto" w:fill="auto"/>
            <w:noWrap/>
          </w:tcPr>
          <w:p w14:paraId="2C047244" w14:textId="77777777" w:rsidR="00A31833" w:rsidRPr="00EF5447" w:rsidRDefault="00A31833" w:rsidP="00A31833">
            <w:pPr>
              <w:pStyle w:val="TAC"/>
              <w:rPr>
                <w:rFonts w:eastAsia="MS Mincho"/>
              </w:rPr>
            </w:pPr>
            <w:r w:rsidRPr="00EF5447">
              <w:rPr>
                <w:rFonts w:cs="Arial"/>
                <w:lang w:eastAsia="zh-TW"/>
              </w:rPr>
              <w:t>2565</w:t>
            </w:r>
          </w:p>
        </w:tc>
        <w:tc>
          <w:tcPr>
            <w:tcW w:w="746" w:type="dxa"/>
            <w:shd w:val="clear" w:color="auto" w:fill="auto"/>
            <w:noWrap/>
          </w:tcPr>
          <w:p w14:paraId="41A076CA" w14:textId="77777777" w:rsidR="00A31833" w:rsidRPr="00EF5447" w:rsidRDefault="00A31833" w:rsidP="00A31833">
            <w:pPr>
              <w:pStyle w:val="TAC"/>
              <w:rPr>
                <w:rFonts w:eastAsia="MS Mincho"/>
              </w:rPr>
            </w:pPr>
            <w:r w:rsidRPr="00EF5447">
              <w:rPr>
                <w:rFonts w:eastAsia="Malgun Gothic" w:cs="Arial"/>
                <w:lang w:eastAsia="ko-KR"/>
              </w:rPr>
              <w:t>5</w:t>
            </w:r>
          </w:p>
        </w:tc>
        <w:tc>
          <w:tcPr>
            <w:tcW w:w="877" w:type="dxa"/>
            <w:shd w:val="clear" w:color="auto" w:fill="auto"/>
            <w:noWrap/>
          </w:tcPr>
          <w:p w14:paraId="43FA064A" w14:textId="77777777" w:rsidR="00A31833" w:rsidRPr="00EF5447" w:rsidRDefault="00A31833" w:rsidP="00A31833">
            <w:pPr>
              <w:pStyle w:val="TAC"/>
              <w:rPr>
                <w:rFonts w:eastAsia="MS Mincho"/>
              </w:rPr>
            </w:pPr>
            <w:r w:rsidRPr="00EF5447">
              <w:rPr>
                <w:rFonts w:eastAsia="Malgun Gothic" w:cs="Arial"/>
                <w:lang w:eastAsia="ko-KR"/>
              </w:rPr>
              <w:t>25</w:t>
            </w:r>
          </w:p>
        </w:tc>
        <w:tc>
          <w:tcPr>
            <w:tcW w:w="1299" w:type="dxa"/>
            <w:shd w:val="clear" w:color="auto" w:fill="auto"/>
            <w:noWrap/>
          </w:tcPr>
          <w:p w14:paraId="69D015BA" w14:textId="77777777" w:rsidR="00A31833" w:rsidRPr="00EF5447" w:rsidRDefault="00A31833" w:rsidP="00A31833">
            <w:pPr>
              <w:pStyle w:val="TAC"/>
              <w:rPr>
                <w:rFonts w:eastAsia="MS Mincho"/>
              </w:rPr>
            </w:pPr>
            <w:r w:rsidRPr="00EF5447">
              <w:rPr>
                <w:rFonts w:cs="Arial"/>
                <w:lang w:eastAsia="zh-TW"/>
              </w:rPr>
              <w:t>2685</w:t>
            </w:r>
          </w:p>
        </w:tc>
        <w:tc>
          <w:tcPr>
            <w:tcW w:w="917" w:type="dxa"/>
            <w:shd w:val="clear" w:color="auto" w:fill="auto"/>
          </w:tcPr>
          <w:p w14:paraId="6EDE8065" w14:textId="77777777" w:rsidR="00A31833" w:rsidRPr="00EF5447" w:rsidRDefault="00A31833" w:rsidP="00A3183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8F09E3F" w14:textId="77777777" w:rsidR="00A31833" w:rsidRPr="00EF5447" w:rsidRDefault="00A31833" w:rsidP="00A31833">
            <w:pPr>
              <w:pStyle w:val="TAC"/>
            </w:pPr>
            <w:r w:rsidRPr="00EF5447">
              <w:rPr>
                <w:lang w:eastAsia="ko-KR"/>
              </w:rPr>
              <w:t>N/A</w:t>
            </w:r>
          </w:p>
        </w:tc>
      </w:tr>
      <w:tr w:rsidR="00A31833" w:rsidRPr="00EF5447" w14:paraId="553BFE23" w14:textId="77777777" w:rsidTr="00A31833">
        <w:trPr>
          <w:trHeight w:val="54"/>
          <w:jc w:val="center"/>
        </w:trPr>
        <w:tc>
          <w:tcPr>
            <w:tcW w:w="2258" w:type="dxa"/>
            <w:tcBorders>
              <w:top w:val="nil"/>
              <w:bottom w:val="single" w:sz="4" w:space="0" w:color="auto"/>
            </w:tcBorders>
            <w:shd w:val="clear" w:color="auto" w:fill="auto"/>
          </w:tcPr>
          <w:p w14:paraId="2FD7BE53" w14:textId="77777777" w:rsidR="00A31833" w:rsidRPr="00EF5447" w:rsidRDefault="00A31833" w:rsidP="00A31833">
            <w:pPr>
              <w:pStyle w:val="TAC"/>
              <w:rPr>
                <w:rFonts w:eastAsia="MS Mincho"/>
              </w:rPr>
            </w:pPr>
          </w:p>
        </w:tc>
        <w:tc>
          <w:tcPr>
            <w:tcW w:w="878" w:type="dxa"/>
            <w:shd w:val="clear" w:color="auto" w:fill="auto"/>
          </w:tcPr>
          <w:p w14:paraId="02AD4F65" w14:textId="77777777" w:rsidR="00A31833" w:rsidRPr="00EF5447" w:rsidRDefault="00A31833" w:rsidP="00A31833">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4DCB95FB" w14:textId="77777777" w:rsidR="00A31833" w:rsidRPr="00EF5447" w:rsidRDefault="00A31833" w:rsidP="00A31833">
            <w:pPr>
              <w:pStyle w:val="TAC"/>
              <w:rPr>
                <w:rFonts w:eastAsia="MS Mincho"/>
              </w:rPr>
            </w:pPr>
            <w:r w:rsidRPr="00EF5447">
              <w:rPr>
                <w:rFonts w:cs="Arial"/>
                <w:lang w:eastAsia="zh-TW"/>
              </w:rPr>
              <w:t>3310</w:t>
            </w:r>
          </w:p>
        </w:tc>
        <w:tc>
          <w:tcPr>
            <w:tcW w:w="746" w:type="dxa"/>
            <w:shd w:val="clear" w:color="auto" w:fill="auto"/>
            <w:noWrap/>
          </w:tcPr>
          <w:p w14:paraId="1645922F" w14:textId="77777777" w:rsidR="00A31833" w:rsidRPr="00EF5447" w:rsidRDefault="00A31833" w:rsidP="00A31833">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0605D0F2" w14:textId="77777777" w:rsidR="00A31833" w:rsidRPr="00EF5447" w:rsidRDefault="00A31833" w:rsidP="00A31833">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282D8C69" w14:textId="77777777" w:rsidR="00A31833" w:rsidRPr="00EF5447" w:rsidRDefault="00A31833" w:rsidP="00A31833">
            <w:pPr>
              <w:pStyle w:val="TAC"/>
              <w:rPr>
                <w:rFonts w:eastAsia="MS Mincho"/>
              </w:rPr>
            </w:pPr>
            <w:r w:rsidRPr="00EF5447">
              <w:rPr>
                <w:rFonts w:cs="Arial"/>
                <w:lang w:eastAsia="zh-TW"/>
              </w:rPr>
              <w:t>3310</w:t>
            </w:r>
          </w:p>
        </w:tc>
        <w:tc>
          <w:tcPr>
            <w:tcW w:w="917" w:type="dxa"/>
            <w:shd w:val="clear" w:color="auto" w:fill="auto"/>
          </w:tcPr>
          <w:p w14:paraId="76707055" w14:textId="77777777" w:rsidR="00A31833" w:rsidRPr="00EF5447" w:rsidRDefault="00A31833" w:rsidP="00A3183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2926510" w14:textId="77777777" w:rsidR="00A31833" w:rsidRPr="00EF5447" w:rsidRDefault="00A31833" w:rsidP="00A31833">
            <w:pPr>
              <w:pStyle w:val="TAC"/>
            </w:pPr>
            <w:r w:rsidRPr="00EF5447">
              <w:rPr>
                <w:lang w:eastAsia="ko-KR"/>
              </w:rPr>
              <w:t>N/A</w:t>
            </w:r>
          </w:p>
        </w:tc>
      </w:tr>
      <w:tr w:rsidR="00A31833" w:rsidRPr="00EF5447" w14:paraId="185383F3" w14:textId="77777777" w:rsidTr="00A31833">
        <w:trPr>
          <w:trHeight w:val="54"/>
          <w:jc w:val="center"/>
        </w:trPr>
        <w:tc>
          <w:tcPr>
            <w:tcW w:w="2258" w:type="dxa"/>
            <w:tcBorders>
              <w:bottom w:val="nil"/>
            </w:tcBorders>
            <w:shd w:val="clear" w:color="auto" w:fill="auto"/>
          </w:tcPr>
          <w:p w14:paraId="7991710F" w14:textId="77777777" w:rsidR="00A31833" w:rsidRPr="00EF5447" w:rsidRDefault="00A31833" w:rsidP="00A31833">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5BAB3F50" w14:textId="77777777" w:rsidR="00A31833" w:rsidRPr="00EF5447" w:rsidRDefault="00A31833" w:rsidP="00A31833">
            <w:pPr>
              <w:pStyle w:val="TAC"/>
              <w:rPr>
                <w:rFonts w:eastAsia="MS Mincho"/>
              </w:rPr>
            </w:pPr>
            <w:r w:rsidRPr="00EF5447">
              <w:rPr>
                <w:rFonts w:cs="Arial"/>
                <w:lang w:eastAsia="zh-TW"/>
              </w:rPr>
              <w:t>3</w:t>
            </w:r>
          </w:p>
        </w:tc>
        <w:tc>
          <w:tcPr>
            <w:tcW w:w="1066" w:type="dxa"/>
            <w:shd w:val="clear" w:color="auto" w:fill="auto"/>
            <w:noWrap/>
          </w:tcPr>
          <w:p w14:paraId="53A8CB6F" w14:textId="77777777" w:rsidR="00A31833" w:rsidRPr="00EF5447" w:rsidRDefault="00A31833" w:rsidP="00A31833">
            <w:pPr>
              <w:pStyle w:val="TAC"/>
              <w:rPr>
                <w:rFonts w:eastAsia="MS Mincho"/>
              </w:rPr>
            </w:pPr>
            <w:r w:rsidRPr="00EF5447">
              <w:rPr>
                <w:rFonts w:cs="Arial"/>
                <w:lang w:eastAsia="zh-TW"/>
              </w:rPr>
              <w:t>1725</w:t>
            </w:r>
          </w:p>
        </w:tc>
        <w:tc>
          <w:tcPr>
            <w:tcW w:w="746" w:type="dxa"/>
            <w:shd w:val="clear" w:color="auto" w:fill="auto"/>
            <w:noWrap/>
          </w:tcPr>
          <w:p w14:paraId="0D914655" w14:textId="77777777" w:rsidR="00A31833" w:rsidRPr="00EF5447" w:rsidRDefault="00A31833" w:rsidP="00A31833">
            <w:pPr>
              <w:pStyle w:val="TAC"/>
              <w:rPr>
                <w:rFonts w:eastAsia="MS Mincho"/>
              </w:rPr>
            </w:pPr>
            <w:r w:rsidRPr="00EF5447">
              <w:rPr>
                <w:rFonts w:cs="Arial"/>
                <w:lang w:eastAsia="zh-CN"/>
              </w:rPr>
              <w:t>5</w:t>
            </w:r>
          </w:p>
        </w:tc>
        <w:tc>
          <w:tcPr>
            <w:tcW w:w="877" w:type="dxa"/>
            <w:shd w:val="clear" w:color="auto" w:fill="auto"/>
            <w:noWrap/>
          </w:tcPr>
          <w:p w14:paraId="1943D8AA" w14:textId="77777777" w:rsidR="00A31833" w:rsidRPr="00EF5447" w:rsidRDefault="00A31833" w:rsidP="00A31833">
            <w:pPr>
              <w:pStyle w:val="TAC"/>
              <w:rPr>
                <w:rFonts w:eastAsia="MS Mincho"/>
              </w:rPr>
            </w:pPr>
            <w:r w:rsidRPr="00EF5447">
              <w:rPr>
                <w:rFonts w:cs="Arial"/>
                <w:lang w:eastAsia="zh-CN"/>
              </w:rPr>
              <w:t>25</w:t>
            </w:r>
          </w:p>
        </w:tc>
        <w:tc>
          <w:tcPr>
            <w:tcW w:w="1299" w:type="dxa"/>
            <w:shd w:val="clear" w:color="auto" w:fill="auto"/>
            <w:noWrap/>
          </w:tcPr>
          <w:p w14:paraId="5ADBA48F" w14:textId="77777777" w:rsidR="00A31833" w:rsidRPr="00EF5447" w:rsidRDefault="00A31833" w:rsidP="00A31833">
            <w:pPr>
              <w:pStyle w:val="TAC"/>
              <w:rPr>
                <w:rFonts w:eastAsia="MS Mincho"/>
              </w:rPr>
            </w:pPr>
            <w:r w:rsidRPr="00EF5447">
              <w:rPr>
                <w:rFonts w:cs="Arial"/>
                <w:lang w:eastAsia="zh-TW"/>
              </w:rPr>
              <w:t>1820</w:t>
            </w:r>
          </w:p>
        </w:tc>
        <w:tc>
          <w:tcPr>
            <w:tcW w:w="917" w:type="dxa"/>
            <w:shd w:val="clear" w:color="auto" w:fill="auto"/>
          </w:tcPr>
          <w:p w14:paraId="3744E1A2" w14:textId="77777777" w:rsidR="00A31833" w:rsidRPr="00EF5447" w:rsidRDefault="00A31833" w:rsidP="00A31833">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6890DBF7" w14:textId="77777777" w:rsidR="00A31833" w:rsidRPr="00EF5447" w:rsidRDefault="00A31833" w:rsidP="00A31833">
            <w:pPr>
              <w:pStyle w:val="TAC"/>
              <w:rPr>
                <w:lang w:eastAsia="zh-TW"/>
              </w:rPr>
            </w:pPr>
            <w:r w:rsidRPr="00EF5447">
              <w:rPr>
                <w:lang w:eastAsia="ko-KR"/>
              </w:rPr>
              <w:t>IMD</w:t>
            </w:r>
            <w:r w:rsidRPr="00EF5447">
              <w:rPr>
                <w:lang w:eastAsia="zh-TW"/>
              </w:rPr>
              <w:t>4</w:t>
            </w:r>
          </w:p>
        </w:tc>
      </w:tr>
      <w:tr w:rsidR="00A31833" w:rsidRPr="00EF5447" w14:paraId="64F83C4A" w14:textId="77777777" w:rsidTr="00A31833">
        <w:trPr>
          <w:trHeight w:val="54"/>
          <w:jc w:val="center"/>
        </w:trPr>
        <w:tc>
          <w:tcPr>
            <w:tcW w:w="2258" w:type="dxa"/>
            <w:tcBorders>
              <w:top w:val="nil"/>
              <w:bottom w:val="nil"/>
            </w:tcBorders>
            <w:shd w:val="clear" w:color="auto" w:fill="auto"/>
          </w:tcPr>
          <w:p w14:paraId="56F9C65C" w14:textId="77777777" w:rsidR="00A31833" w:rsidRPr="00EF5447" w:rsidRDefault="00A31833" w:rsidP="00A31833">
            <w:pPr>
              <w:pStyle w:val="TAC"/>
              <w:rPr>
                <w:rFonts w:eastAsia="MS Mincho"/>
              </w:rPr>
            </w:pPr>
          </w:p>
        </w:tc>
        <w:tc>
          <w:tcPr>
            <w:tcW w:w="878" w:type="dxa"/>
            <w:shd w:val="clear" w:color="auto" w:fill="auto"/>
          </w:tcPr>
          <w:p w14:paraId="473BA365" w14:textId="77777777" w:rsidR="00A31833" w:rsidRPr="00EF5447" w:rsidRDefault="00A31833" w:rsidP="00A31833">
            <w:pPr>
              <w:pStyle w:val="TAC"/>
              <w:rPr>
                <w:rFonts w:eastAsia="MS Mincho"/>
              </w:rPr>
            </w:pPr>
            <w:r w:rsidRPr="00EF5447">
              <w:rPr>
                <w:rFonts w:cs="Arial"/>
                <w:lang w:eastAsia="zh-TW"/>
              </w:rPr>
              <w:t>7</w:t>
            </w:r>
          </w:p>
        </w:tc>
        <w:tc>
          <w:tcPr>
            <w:tcW w:w="1066" w:type="dxa"/>
            <w:shd w:val="clear" w:color="auto" w:fill="auto"/>
            <w:noWrap/>
          </w:tcPr>
          <w:p w14:paraId="55F829B7" w14:textId="77777777" w:rsidR="00A31833" w:rsidRPr="00EF5447" w:rsidRDefault="00A31833" w:rsidP="00A31833">
            <w:pPr>
              <w:pStyle w:val="TAC"/>
              <w:rPr>
                <w:rFonts w:eastAsia="MS Mincho"/>
              </w:rPr>
            </w:pPr>
            <w:r w:rsidRPr="00EF5447">
              <w:rPr>
                <w:rFonts w:cs="Arial"/>
                <w:lang w:eastAsia="zh-TW"/>
              </w:rPr>
              <w:t>2565</w:t>
            </w:r>
          </w:p>
        </w:tc>
        <w:tc>
          <w:tcPr>
            <w:tcW w:w="746" w:type="dxa"/>
            <w:shd w:val="clear" w:color="auto" w:fill="auto"/>
            <w:noWrap/>
          </w:tcPr>
          <w:p w14:paraId="2C652B05" w14:textId="77777777" w:rsidR="00A31833" w:rsidRPr="00EF5447" w:rsidRDefault="00A31833" w:rsidP="00A31833">
            <w:pPr>
              <w:pStyle w:val="TAC"/>
              <w:rPr>
                <w:rFonts w:eastAsia="MS Mincho"/>
              </w:rPr>
            </w:pPr>
            <w:r w:rsidRPr="00EF5447">
              <w:rPr>
                <w:rFonts w:cs="Arial"/>
                <w:lang w:eastAsia="zh-CN"/>
              </w:rPr>
              <w:t>5</w:t>
            </w:r>
          </w:p>
        </w:tc>
        <w:tc>
          <w:tcPr>
            <w:tcW w:w="877" w:type="dxa"/>
            <w:shd w:val="clear" w:color="auto" w:fill="auto"/>
            <w:noWrap/>
          </w:tcPr>
          <w:p w14:paraId="40303AFB" w14:textId="77777777" w:rsidR="00A31833" w:rsidRPr="00EF5447" w:rsidRDefault="00A31833" w:rsidP="00A31833">
            <w:pPr>
              <w:pStyle w:val="TAC"/>
              <w:rPr>
                <w:rFonts w:eastAsia="MS Mincho"/>
              </w:rPr>
            </w:pPr>
            <w:r w:rsidRPr="00EF5447">
              <w:rPr>
                <w:rFonts w:cs="Arial"/>
                <w:lang w:eastAsia="zh-CN"/>
              </w:rPr>
              <w:t>25</w:t>
            </w:r>
          </w:p>
        </w:tc>
        <w:tc>
          <w:tcPr>
            <w:tcW w:w="1299" w:type="dxa"/>
            <w:shd w:val="clear" w:color="auto" w:fill="auto"/>
            <w:noWrap/>
          </w:tcPr>
          <w:p w14:paraId="155372B2" w14:textId="77777777" w:rsidR="00A31833" w:rsidRPr="00EF5447" w:rsidRDefault="00A31833" w:rsidP="00A31833">
            <w:pPr>
              <w:pStyle w:val="TAC"/>
              <w:rPr>
                <w:rFonts w:eastAsia="MS Mincho"/>
              </w:rPr>
            </w:pPr>
            <w:r w:rsidRPr="00EF5447">
              <w:rPr>
                <w:rFonts w:cs="Arial"/>
                <w:lang w:eastAsia="zh-TW"/>
              </w:rPr>
              <w:t>2685</w:t>
            </w:r>
          </w:p>
        </w:tc>
        <w:tc>
          <w:tcPr>
            <w:tcW w:w="917" w:type="dxa"/>
            <w:shd w:val="clear" w:color="auto" w:fill="auto"/>
          </w:tcPr>
          <w:p w14:paraId="3D63E364" w14:textId="77777777" w:rsidR="00A31833" w:rsidRPr="00EF5447" w:rsidRDefault="00A31833" w:rsidP="00A3183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C174D2B" w14:textId="77777777" w:rsidR="00A31833" w:rsidRPr="00EF5447" w:rsidRDefault="00A31833" w:rsidP="00A31833">
            <w:pPr>
              <w:pStyle w:val="TAC"/>
            </w:pPr>
            <w:r w:rsidRPr="00EF5447">
              <w:rPr>
                <w:lang w:eastAsia="ko-KR"/>
              </w:rPr>
              <w:t>N/A</w:t>
            </w:r>
          </w:p>
        </w:tc>
      </w:tr>
      <w:tr w:rsidR="00A31833" w:rsidRPr="00EF5447" w14:paraId="324612C1" w14:textId="77777777" w:rsidTr="00A31833">
        <w:trPr>
          <w:trHeight w:val="54"/>
          <w:jc w:val="center"/>
        </w:trPr>
        <w:tc>
          <w:tcPr>
            <w:tcW w:w="2258" w:type="dxa"/>
            <w:tcBorders>
              <w:top w:val="nil"/>
              <w:bottom w:val="single" w:sz="4" w:space="0" w:color="auto"/>
            </w:tcBorders>
            <w:shd w:val="clear" w:color="auto" w:fill="auto"/>
          </w:tcPr>
          <w:p w14:paraId="222DE2A3" w14:textId="77777777" w:rsidR="00A31833" w:rsidRPr="00EF5447" w:rsidRDefault="00A31833" w:rsidP="00A31833">
            <w:pPr>
              <w:pStyle w:val="TAC"/>
              <w:rPr>
                <w:rFonts w:eastAsia="MS Mincho"/>
              </w:rPr>
            </w:pPr>
          </w:p>
        </w:tc>
        <w:tc>
          <w:tcPr>
            <w:tcW w:w="878" w:type="dxa"/>
            <w:shd w:val="clear" w:color="auto" w:fill="auto"/>
          </w:tcPr>
          <w:p w14:paraId="555C5570" w14:textId="77777777" w:rsidR="00A31833" w:rsidRPr="00EF5447" w:rsidRDefault="00A31833" w:rsidP="00A31833">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2469BCD" w14:textId="77777777" w:rsidR="00A31833" w:rsidRPr="00EF5447" w:rsidRDefault="00A31833" w:rsidP="00A31833">
            <w:pPr>
              <w:pStyle w:val="TAC"/>
              <w:rPr>
                <w:rFonts w:eastAsia="MS Mincho"/>
              </w:rPr>
            </w:pPr>
            <w:r w:rsidRPr="00EF5447">
              <w:rPr>
                <w:rFonts w:cs="Arial"/>
                <w:lang w:eastAsia="zh-TW"/>
              </w:rPr>
              <w:t>3475</w:t>
            </w:r>
          </w:p>
        </w:tc>
        <w:tc>
          <w:tcPr>
            <w:tcW w:w="746" w:type="dxa"/>
            <w:shd w:val="clear" w:color="auto" w:fill="auto"/>
            <w:noWrap/>
          </w:tcPr>
          <w:p w14:paraId="79D3F9CF" w14:textId="77777777" w:rsidR="00A31833" w:rsidRPr="00EF5447" w:rsidRDefault="00A31833" w:rsidP="00A31833">
            <w:pPr>
              <w:pStyle w:val="TAC"/>
              <w:rPr>
                <w:rFonts w:eastAsia="MS Mincho"/>
              </w:rPr>
            </w:pPr>
            <w:r w:rsidRPr="00EF5447">
              <w:rPr>
                <w:rFonts w:cs="Arial"/>
                <w:lang w:eastAsia="zh-CN"/>
              </w:rPr>
              <w:t>10</w:t>
            </w:r>
          </w:p>
        </w:tc>
        <w:tc>
          <w:tcPr>
            <w:tcW w:w="877" w:type="dxa"/>
            <w:shd w:val="clear" w:color="auto" w:fill="auto"/>
            <w:noWrap/>
          </w:tcPr>
          <w:p w14:paraId="54238172" w14:textId="77777777" w:rsidR="00A31833" w:rsidRPr="00EF5447" w:rsidRDefault="00A31833" w:rsidP="00A31833">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7129C701" w14:textId="77777777" w:rsidR="00A31833" w:rsidRPr="00EF5447" w:rsidRDefault="00A31833" w:rsidP="00A31833">
            <w:pPr>
              <w:pStyle w:val="TAC"/>
              <w:rPr>
                <w:rFonts w:eastAsia="MS Mincho"/>
              </w:rPr>
            </w:pPr>
            <w:r w:rsidRPr="00EF5447">
              <w:rPr>
                <w:rFonts w:cs="Arial"/>
                <w:lang w:eastAsia="zh-TW"/>
              </w:rPr>
              <w:t>3475</w:t>
            </w:r>
          </w:p>
        </w:tc>
        <w:tc>
          <w:tcPr>
            <w:tcW w:w="917" w:type="dxa"/>
            <w:shd w:val="clear" w:color="auto" w:fill="auto"/>
          </w:tcPr>
          <w:p w14:paraId="6AC47456" w14:textId="77777777" w:rsidR="00A31833" w:rsidRPr="00EF5447" w:rsidRDefault="00A31833" w:rsidP="00A3183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DAFF491" w14:textId="77777777" w:rsidR="00A31833" w:rsidRPr="00EF5447" w:rsidRDefault="00A31833" w:rsidP="00A31833">
            <w:pPr>
              <w:pStyle w:val="TAC"/>
            </w:pPr>
            <w:r w:rsidRPr="00EF5447">
              <w:rPr>
                <w:lang w:eastAsia="ko-KR"/>
              </w:rPr>
              <w:t>N/A</w:t>
            </w:r>
          </w:p>
        </w:tc>
      </w:tr>
      <w:tr w:rsidR="00A31833" w:rsidRPr="00EF5447" w14:paraId="0E8894E5" w14:textId="77777777" w:rsidTr="00A31833">
        <w:trPr>
          <w:trHeight w:val="54"/>
          <w:jc w:val="center"/>
        </w:trPr>
        <w:tc>
          <w:tcPr>
            <w:tcW w:w="2258" w:type="dxa"/>
            <w:tcBorders>
              <w:bottom w:val="nil"/>
            </w:tcBorders>
            <w:shd w:val="clear" w:color="auto" w:fill="auto"/>
          </w:tcPr>
          <w:p w14:paraId="454A32CE" w14:textId="77777777" w:rsidR="00A31833" w:rsidRPr="00EF5447" w:rsidRDefault="00A31833" w:rsidP="00A31833">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4A8BE79F" w14:textId="77777777" w:rsidR="00A31833" w:rsidRPr="00EF5447" w:rsidRDefault="00A31833" w:rsidP="00A31833">
            <w:pPr>
              <w:pStyle w:val="TAC"/>
              <w:rPr>
                <w:rFonts w:eastAsia="MS Mincho"/>
              </w:rPr>
            </w:pPr>
            <w:r w:rsidRPr="00EF5447">
              <w:rPr>
                <w:rFonts w:cs="Arial"/>
                <w:lang w:eastAsia="zh-TW"/>
              </w:rPr>
              <w:t>3</w:t>
            </w:r>
          </w:p>
        </w:tc>
        <w:tc>
          <w:tcPr>
            <w:tcW w:w="1066" w:type="dxa"/>
            <w:shd w:val="clear" w:color="auto" w:fill="auto"/>
            <w:noWrap/>
          </w:tcPr>
          <w:p w14:paraId="74418FFB" w14:textId="77777777" w:rsidR="00A31833" w:rsidRPr="00EF5447" w:rsidRDefault="00A31833" w:rsidP="00A31833">
            <w:pPr>
              <w:pStyle w:val="TAC"/>
              <w:rPr>
                <w:rFonts w:eastAsia="MS Mincho"/>
              </w:rPr>
            </w:pPr>
            <w:r w:rsidRPr="00EF5447">
              <w:rPr>
                <w:rFonts w:eastAsia="Malgun Gothic" w:cs="Arial"/>
                <w:lang w:eastAsia="ko-KR"/>
              </w:rPr>
              <w:t>1715</w:t>
            </w:r>
          </w:p>
        </w:tc>
        <w:tc>
          <w:tcPr>
            <w:tcW w:w="746" w:type="dxa"/>
            <w:shd w:val="clear" w:color="auto" w:fill="auto"/>
            <w:noWrap/>
          </w:tcPr>
          <w:p w14:paraId="123D8C7E" w14:textId="77777777" w:rsidR="00A31833" w:rsidRPr="00EF5447" w:rsidRDefault="00A31833" w:rsidP="00A31833">
            <w:pPr>
              <w:pStyle w:val="TAC"/>
              <w:rPr>
                <w:rFonts w:eastAsia="MS Mincho"/>
              </w:rPr>
            </w:pPr>
            <w:r w:rsidRPr="00EF5447">
              <w:rPr>
                <w:rFonts w:eastAsia="Malgun Gothic" w:cs="Arial"/>
                <w:lang w:eastAsia="ko-KR"/>
              </w:rPr>
              <w:t>5</w:t>
            </w:r>
          </w:p>
        </w:tc>
        <w:tc>
          <w:tcPr>
            <w:tcW w:w="877" w:type="dxa"/>
            <w:shd w:val="clear" w:color="auto" w:fill="auto"/>
            <w:noWrap/>
          </w:tcPr>
          <w:p w14:paraId="5E437E6F" w14:textId="77777777" w:rsidR="00A31833" w:rsidRPr="00EF5447" w:rsidRDefault="00A31833" w:rsidP="00A31833">
            <w:pPr>
              <w:pStyle w:val="TAC"/>
              <w:rPr>
                <w:rFonts w:eastAsia="MS Mincho"/>
              </w:rPr>
            </w:pPr>
            <w:r w:rsidRPr="00EF5447">
              <w:rPr>
                <w:rFonts w:eastAsia="Malgun Gothic" w:cs="Arial"/>
                <w:lang w:eastAsia="ko-KR"/>
              </w:rPr>
              <w:t>25</w:t>
            </w:r>
          </w:p>
        </w:tc>
        <w:tc>
          <w:tcPr>
            <w:tcW w:w="1299" w:type="dxa"/>
            <w:shd w:val="clear" w:color="auto" w:fill="auto"/>
            <w:noWrap/>
          </w:tcPr>
          <w:p w14:paraId="5E565F29" w14:textId="77777777" w:rsidR="00A31833" w:rsidRPr="00EF5447" w:rsidRDefault="00A31833" w:rsidP="00A31833">
            <w:pPr>
              <w:pStyle w:val="TAC"/>
              <w:rPr>
                <w:rFonts w:eastAsia="MS Mincho"/>
              </w:rPr>
            </w:pPr>
            <w:r w:rsidRPr="00EF5447">
              <w:rPr>
                <w:rFonts w:eastAsia="Malgun Gothic" w:cs="Arial"/>
                <w:lang w:eastAsia="ko-KR"/>
              </w:rPr>
              <w:t>1810</w:t>
            </w:r>
          </w:p>
        </w:tc>
        <w:tc>
          <w:tcPr>
            <w:tcW w:w="917" w:type="dxa"/>
            <w:shd w:val="clear" w:color="auto" w:fill="auto"/>
          </w:tcPr>
          <w:p w14:paraId="328D84E2" w14:textId="77777777" w:rsidR="00A31833" w:rsidRPr="00EF5447" w:rsidRDefault="00A31833" w:rsidP="00A3183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A2F9589" w14:textId="77777777" w:rsidR="00A31833" w:rsidRPr="00EF5447" w:rsidRDefault="00A31833" w:rsidP="00A31833">
            <w:pPr>
              <w:pStyle w:val="TAC"/>
            </w:pPr>
            <w:r w:rsidRPr="00EF5447">
              <w:rPr>
                <w:lang w:eastAsia="ko-KR"/>
              </w:rPr>
              <w:t>N/A</w:t>
            </w:r>
          </w:p>
        </w:tc>
      </w:tr>
      <w:tr w:rsidR="00A31833" w:rsidRPr="00EF5447" w14:paraId="3E3E37F5" w14:textId="77777777" w:rsidTr="00A31833">
        <w:trPr>
          <w:trHeight w:val="54"/>
          <w:jc w:val="center"/>
        </w:trPr>
        <w:tc>
          <w:tcPr>
            <w:tcW w:w="2258" w:type="dxa"/>
            <w:tcBorders>
              <w:top w:val="nil"/>
              <w:bottom w:val="nil"/>
            </w:tcBorders>
            <w:shd w:val="clear" w:color="auto" w:fill="auto"/>
          </w:tcPr>
          <w:p w14:paraId="28C4CCDD" w14:textId="77777777" w:rsidR="00A31833" w:rsidRPr="00EF5447" w:rsidRDefault="00A31833" w:rsidP="00A31833">
            <w:pPr>
              <w:pStyle w:val="TAC"/>
              <w:rPr>
                <w:rFonts w:eastAsia="MS Mincho"/>
              </w:rPr>
            </w:pPr>
          </w:p>
        </w:tc>
        <w:tc>
          <w:tcPr>
            <w:tcW w:w="878" w:type="dxa"/>
            <w:shd w:val="clear" w:color="auto" w:fill="auto"/>
          </w:tcPr>
          <w:p w14:paraId="20F4128E" w14:textId="77777777" w:rsidR="00A31833" w:rsidRPr="00EF5447" w:rsidRDefault="00A31833" w:rsidP="00A31833">
            <w:pPr>
              <w:pStyle w:val="TAC"/>
              <w:rPr>
                <w:rFonts w:eastAsia="MS Mincho"/>
              </w:rPr>
            </w:pPr>
            <w:r w:rsidRPr="00EF5447">
              <w:rPr>
                <w:rFonts w:cs="Arial"/>
                <w:lang w:eastAsia="zh-TW"/>
              </w:rPr>
              <w:t>7</w:t>
            </w:r>
          </w:p>
        </w:tc>
        <w:tc>
          <w:tcPr>
            <w:tcW w:w="1066" w:type="dxa"/>
            <w:shd w:val="clear" w:color="auto" w:fill="auto"/>
            <w:noWrap/>
          </w:tcPr>
          <w:p w14:paraId="4E788403" w14:textId="77777777" w:rsidR="00A31833" w:rsidRPr="00EF5447" w:rsidRDefault="00A31833" w:rsidP="00A31833">
            <w:pPr>
              <w:pStyle w:val="TAC"/>
              <w:rPr>
                <w:rFonts w:eastAsia="MS Mincho"/>
              </w:rPr>
            </w:pPr>
            <w:r w:rsidRPr="00EF5447">
              <w:rPr>
                <w:rFonts w:eastAsia="Malgun Gothic" w:cs="Arial"/>
                <w:lang w:eastAsia="ko-KR"/>
              </w:rPr>
              <w:t>2550</w:t>
            </w:r>
          </w:p>
        </w:tc>
        <w:tc>
          <w:tcPr>
            <w:tcW w:w="746" w:type="dxa"/>
            <w:shd w:val="clear" w:color="auto" w:fill="auto"/>
            <w:noWrap/>
          </w:tcPr>
          <w:p w14:paraId="006D4A4D" w14:textId="77777777" w:rsidR="00A31833" w:rsidRPr="00EF5447" w:rsidRDefault="00A31833" w:rsidP="00A31833">
            <w:pPr>
              <w:pStyle w:val="TAC"/>
              <w:rPr>
                <w:rFonts w:eastAsia="MS Mincho"/>
              </w:rPr>
            </w:pPr>
            <w:r w:rsidRPr="00EF5447">
              <w:rPr>
                <w:rFonts w:eastAsia="Malgun Gothic" w:cs="Arial"/>
                <w:lang w:eastAsia="ko-KR"/>
              </w:rPr>
              <w:t>5</w:t>
            </w:r>
          </w:p>
        </w:tc>
        <w:tc>
          <w:tcPr>
            <w:tcW w:w="877" w:type="dxa"/>
            <w:shd w:val="clear" w:color="auto" w:fill="auto"/>
            <w:noWrap/>
          </w:tcPr>
          <w:p w14:paraId="7BC80BF7" w14:textId="77777777" w:rsidR="00A31833" w:rsidRPr="00EF5447" w:rsidRDefault="00A31833" w:rsidP="00A31833">
            <w:pPr>
              <w:pStyle w:val="TAC"/>
              <w:rPr>
                <w:rFonts w:eastAsia="MS Mincho"/>
              </w:rPr>
            </w:pPr>
            <w:r w:rsidRPr="00EF5447">
              <w:rPr>
                <w:rFonts w:eastAsia="Malgun Gothic" w:cs="Arial"/>
                <w:lang w:eastAsia="ko-KR"/>
              </w:rPr>
              <w:t>25</w:t>
            </w:r>
          </w:p>
        </w:tc>
        <w:tc>
          <w:tcPr>
            <w:tcW w:w="1299" w:type="dxa"/>
            <w:shd w:val="clear" w:color="auto" w:fill="auto"/>
            <w:noWrap/>
          </w:tcPr>
          <w:p w14:paraId="447FF213" w14:textId="77777777" w:rsidR="00A31833" w:rsidRPr="00EF5447" w:rsidRDefault="00A31833" w:rsidP="00A31833">
            <w:pPr>
              <w:pStyle w:val="TAC"/>
              <w:rPr>
                <w:rFonts w:eastAsia="MS Mincho"/>
              </w:rPr>
            </w:pPr>
            <w:r w:rsidRPr="00EF5447">
              <w:rPr>
                <w:rFonts w:eastAsia="Malgun Gothic" w:cs="Arial"/>
                <w:lang w:eastAsia="ko-KR"/>
              </w:rPr>
              <w:t>2670</w:t>
            </w:r>
          </w:p>
        </w:tc>
        <w:tc>
          <w:tcPr>
            <w:tcW w:w="917" w:type="dxa"/>
            <w:shd w:val="clear" w:color="auto" w:fill="auto"/>
          </w:tcPr>
          <w:p w14:paraId="7B76A521" w14:textId="77777777" w:rsidR="00A31833" w:rsidRPr="00EF5447" w:rsidRDefault="00A31833" w:rsidP="00A31833">
            <w:pPr>
              <w:pStyle w:val="TAC"/>
              <w:rPr>
                <w:rFonts w:eastAsia="Malgun Gothic"/>
                <w:lang w:eastAsia="ko-KR"/>
              </w:rPr>
            </w:pPr>
            <w:r w:rsidRPr="00EF5447">
              <w:rPr>
                <w:rFonts w:cs="Arial"/>
                <w:lang w:eastAsia="zh-TW"/>
              </w:rPr>
              <w:t>5.2</w:t>
            </w:r>
          </w:p>
        </w:tc>
        <w:tc>
          <w:tcPr>
            <w:tcW w:w="1248" w:type="dxa"/>
            <w:shd w:val="clear" w:color="auto" w:fill="auto"/>
          </w:tcPr>
          <w:p w14:paraId="11A9E837" w14:textId="77777777" w:rsidR="00A31833" w:rsidRPr="00EF5447" w:rsidRDefault="00A31833" w:rsidP="00A31833">
            <w:pPr>
              <w:pStyle w:val="TAC"/>
              <w:rPr>
                <w:lang w:eastAsia="zh-TW"/>
              </w:rPr>
            </w:pPr>
            <w:r w:rsidRPr="00EF5447">
              <w:rPr>
                <w:lang w:eastAsia="ko-KR"/>
              </w:rPr>
              <w:t>IMD</w:t>
            </w:r>
            <w:r w:rsidRPr="00EF5447">
              <w:rPr>
                <w:lang w:eastAsia="zh-TW"/>
              </w:rPr>
              <w:t>5</w:t>
            </w:r>
          </w:p>
        </w:tc>
      </w:tr>
      <w:tr w:rsidR="00A31833" w:rsidRPr="00EF5447" w14:paraId="4F4DA173" w14:textId="77777777" w:rsidTr="00A31833">
        <w:trPr>
          <w:trHeight w:val="54"/>
          <w:jc w:val="center"/>
        </w:trPr>
        <w:tc>
          <w:tcPr>
            <w:tcW w:w="2258" w:type="dxa"/>
            <w:tcBorders>
              <w:top w:val="nil"/>
              <w:bottom w:val="single" w:sz="4" w:space="0" w:color="auto"/>
            </w:tcBorders>
            <w:shd w:val="clear" w:color="auto" w:fill="auto"/>
          </w:tcPr>
          <w:p w14:paraId="73F591C2" w14:textId="77777777" w:rsidR="00A31833" w:rsidRPr="00EF5447" w:rsidRDefault="00A31833" w:rsidP="00A31833">
            <w:pPr>
              <w:pStyle w:val="TAC"/>
              <w:rPr>
                <w:rFonts w:eastAsia="MS Mincho"/>
              </w:rPr>
            </w:pPr>
          </w:p>
        </w:tc>
        <w:tc>
          <w:tcPr>
            <w:tcW w:w="878" w:type="dxa"/>
            <w:shd w:val="clear" w:color="auto" w:fill="auto"/>
          </w:tcPr>
          <w:p w14:paraId="2EE5C4ED" w14:textId="77777777" w:rsidR="00A31833" w:rsidRPr="00EF5447" w:rsidRDefault="00A31833" w:rsidP="00A31833">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FC07EE8" w14:textId="77777777" w:rsidR="00A31833" w:rsidRPr="00EF5447" w:rsidRDefault="00A31833" w:rsidP="00A31833">
            <w:pPr>
              <w:pStyle w:val="TAC"/>
              <w:rPr>
                <w:rFonts w:eastAsia="MS Mincho"/>
              </w:rPr>
            </w:pPr>
            <w:r w:rsidRPr="00EF5447">
              <w:rPr>
                <w:rFonts w:eastAsia="Malgun Gothic" w:cs="Arial"/>
                <w:lang w:eastAsia="ko-KR"/>
              </w:rPr>
              <w:t>4190</w:t>
            </w:r>
          </w:p>
        </w:tc>
        <w:tc>
          <w:tcPr>
            <w:tcW w:w="746" w:type="dxa"/>
            <w:shd w:val="clear" w:color="auto" w:fill="auto"/>
            <w:noWrap/>
          </w:tcPr>
          <w:p w14:paraId="56D156B5" w14:textId="77777777" w:rsidR="00A31833" w:rsidRPr="00EF5447" w:rsidRDefault="00A31833" w:rsidP="00A31833">
            <w:pPr>
              <w:pStyle w:val="TAC"/>
              <w:rPr>
                <w:rFonts w:eastAsia="MS Mincho"/>
              </w:rPr>
            </w:pPr>
            <w:r w:rsidRPr="00EF5447">
              <w:rPr>
                <w:rFonts w:eastAsia="Malgun Gothic" w:cs="Arial"/>
                <w:lang w:eastAsia="ko-KR"/>
              </w:rPr>
              <w:t>10</w:t>
            </w:r>
          </w:p>
        </w:tc>
        <w:tc>
          <w:tcPr>
            <w:tcW w:w="877" w:type="dxa"/>
            <w:shd w:val="clear" w:color="auto" w:fill="auto"/>
            <w:noWrap/>
          </w:tcPr>
          <w:p w14:paraId="37F84215" w14:textId="77777777" w:rsidR="00A31833" w:rsidRPr="00EF5447" w:rsidRDefault="00A31833" w:rsidP="00A31833">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4A0C01C9" w14:textId="77777777" w:rsidR="00A31833" w:rsidRPr="00EF5447" w:rsidRDefault="00A31833" w:rsidP="00A31833">
            <w:pPr>
              <w:pStyle w:val="TAC"/>
              <w:rPr>
                <w:rFonts w:eastAsia="MS Mincho"/>
              </w:rPr>
            </w:pPr>
            <w:r w:rsidRPr="00EF5447">
              <w:rPr>
                <w:rFonts w:eastAsia="Malgun Gothic" w:cs="Arial"/>
                <w:lang w:eastAsia="ko-KR"/>
              </w:rPr>
              <w:t>4190</w:t>
            </w:r>
          </w:p>
        </w:tc>
        <w:tc>
          <w:tcPr>
            <w:tcW w:w="917" w:type="dxa"/>
            <w:shd w:val="clear" w:color="auto" w:fill="auto"/>
          </w:tcPr>
          <w:p w14:paraId="49AD53E9" w14:textId="77777777" w:rsidR="00A31833" w:rsidRPr="00EF5447" w:rsidRDefault="00A31833" w:rsidP="00A31833">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1978EDF5" w14:textId="77777777" w:rsidR="00A31833" w:rsidRPr="00EF5447" w:rsidRDefault="00A31833" w:rsidP="00A31833">
            <w:pPr>
              <w:pStyle w:val="TAC"/>
            </w:pPr>
            <w:r w:rsidRPr="00EF5447">
              <w:rPr>
                <w:lang w:eastAsia="ko-KR"/>
              </w:rPr>
              <w:t>N/A</w:t>
            </w:r>
          </w:p>
        </w:tc>
      </w:tr>
      <w:tr w:rsidR="00A31833" w:rsidRPr="00EF5447" w14:paraId="1515CE0E" w14:textId="77777777" w:rsidTr="00A31833">
        <w:trPr>
          <w:trHeight w:val="54"/>
          <w:jc w:val="center"/>
        </w:trPr>
        <w:tc>
          <w:tcPr>
            <w:tcW w:w="2258" w:type="dxa"/>
            <w:tcBorders>
              <w:bottom w:val="nil"/>
            </w:tcBorders>
            <w:shd w:val="clear" w:color="auto" w:fill="auto"/>
          </w:tcPr>
          <w:p w14:paraId="7037A39F" w14:textId="77777777" w:rsidR="00A31833" w:rsidRPr="00EF5447" w:rsidRDefault="00A31833" w:rsidP="00A31833">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218D0BB7" w14:textId="77777777" w:rsidR="00A31833" w:rsidRPr="00EF5447" w:rsidRDefault="00A31833" w:rsidP="00A31833">
            <w:pPr>
              <w:pStyle w:val="TAC"/>
              <w:rPr>
                <w:rFonts w:eastAsia="MS Mincho"/>
              </w:rPr>
            </w:pPr>
            <w:r w:rsidRPr="00EF5447">
              <w:rPr>
                <w:rFonts w:cs="Arial"/>
                <w:lang w:eastAsia="zh-TW"/>
              </w:rPr>
              <w:t>3</w:t>
            </w:r>
          </w:p>
        </w:tc>
        <w:tc>
          <w:tcPr>
            <w:tcW w:w="1066" w:type="dxa"/>
            <w:shd w:val="clear" w:color="auto" w:fill="auto"/>
            <w:noWrap/>
          </w:tcPr>
          <w:p w14:paraId="3B07362F" w14:textId="77777777" w:rsidR="00A31833" w:rsidRPr="00EF5447" w:rsidRDefault="00A31833" w:rsidP="00A31833">
            <w:pPr>
              <w:pStyle w:val="TAC"/>
              <w:rPr>
                <w:rFonts w:eastAsia="MS Mincho"/>
              </w:rPr>
            </w:pPr>
            <w:r w:rsidRPr="00EF5447">
              <w:rPr>
                <w:rFonts w:eastAsia="Malgun Gothic" w:cs="Arial"/>
                <w:lang w:eastAsia="ko-KR"/>
              </w:rPr>
              <w:t>1720</w:t>
            </w:r>
          </w:p>
        </w:tc>
        <w:tc>
          <w:tcPr>
            <w:tcW w:w="746" w:type="dxa"/>
            <w:shd w:val="clear" w:color="auto" w:fill="auto"/>
            <w:noWrap/>
          </w:tcPr>
          <w:p w14:paraId="1EB68696" w14:textId="77777777" w:rsidR="00A31833" w:rsidRPr="00EF5447" w:rsidRDefault="00A31833" w:rsidP="00A31833">
            <w:pPr>
              <w:pStyle w:val="TAC"/>
              <w:rPr>
                <w:rFonts w:eastAsia="MS Mincho"/>
              </w:rPr>
            </w:pPr>
            <w:r w:rsidRPr="00EF5447">
              <w:rPr>
                <w:rFonts w:cs="Arial"/>
                <w:lang w:eastAsia="zh-TW"/>
              </w:rPr>
              <w:t>5</w:t>
            </w:r>
          </w:p>
        </w:tc>
        <w:tc>
          <w:tcPr>
            <w:tcW w:w="877" w:type="dxa"/>
            <w:shd w:val="clear" w:color="auto" w:fill="auto"/>
            <w:noWrap/>
          </w:tcPr>
          <w:p w14:paraId="5B55F657" w14:textId="77777777" w:rsidR="00A31833" w:rsidRPr="00EF5447" w:rsidRDefault="00A31833" w:rsidP="00A31833">
            <w:pPr>
              <w:pStyle w:val="TAC"/>
              <w:rPr>
                <w:rFonts w:eastAsia="MS Mincho"/>
              </w:rPr>
            </w:pPr>
            <w:r w:rsidRPr="00EF5447">
              <w:rPr>
                <w:rFonts w:cs="Arial"/>
                <w:lang w:eastAsia="zh-TW"/>
              </w:rPr>
              <w:t>25</w:t>
            </w:r>
          </w:p>
        </w:tc>
        <w:tc>
          <w:tcPr>
            <w:tcW w:w="1299" w:type="dxa"/>
            <w:shd w:val="clear" w:color="auto" w:fill="auto"/>
            <w:noWrap/>
          </w:tcPr>
          <w:p w14:paraId="0BD85D3F" w14:textId="77777777" w:rsidR="00A31833" w:rsidRPr="00EF5447" w:rsidRDefault="00A31833" w:rsidP="00A31833">
            <w:pPr>
              <w:pStyle w:val="TAC"/>
              <w:rPr>
                <w:rFonts w:eastAsia="MS Mincho"/>
              </w:rPr>
            </w:pPr>
            <w:r w:rsidRPr="00EF5447">
              <w:rPr>
                <w:rFonts w:eastAsia="Malgun Gothic" w:cs="Arial"/>
                <w:lang w:eastAsia="ko-KR"/>
              </w:rPr>
              <w:t>1815</w:t>
            </w:r>
          </w:p>
        </w:tc>
        <w:tc>
          <w:tcPr>
            <w:tcW w:w="917" w:type="dxa"/>
            <w:shd w:val="clear" w:color="auto" w:fill="auto"/>
          </w:tcPr>
          <w:p w14:paraId="067DF41C" w14:textId="77777777" w:rsidR="00A31833" w:rsidRPr="00EF5447" w:rsidRDefault="00A31833" w:rsidP="00A3183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90A8ED2" w14:textId="77777777" w:rsidR="00A31833" w:rsidRPr="00EF5447" w:rsidRDefault="00A31833" w:rsidP="00A31833">
            <w:pPr>
              <w:pStyle w:val="TAC"/>
            </w:pPr>
            <w:r w:rsidRPr="00EF5447">
              <w:rPr>
                <w:lang w:eastAsia="ko-KR"/>
              </w:rPr>
              <w:t>N/A</w:t>
            </w:r>
          </w:p>
        </w:tc>
      </w:tr>
      <w:tr w:rsidR="00A31833" w:rsidRPr="00EF5447" w14:paraId="358F4EAE" w14:textId="77777777" w:rsidTr="00A31833">
        <w:trPr>
          <w:trHeight w:val="54"/>
          <w:jc w:val="center"/>
        </w:trPr>
        <w:tc>
          <w:tcPr>
            <w:tcW w:w="2258" w:type="dxa"/>
            <w:tcBorders>
              <w:top w:val="nil"/>
              <w:bottom w:val="nil"/>
            </w:tcBorders>
            <w:shd w:val="clear" w:color="auto" w:fill="auto"/>
          </w:tcPr>
          <w:p w14:paraId="008EB8AB" w14:textId="77777777" w:rsidR="00A31833" w:rsidRPr="00EF5447" w:rsidRDefault="00A31833" w:rsidP="00A31833">
            <w:pPr>
              <w:pStyle w:val="TAC"/>
              <w:rPr>
                <w:rFonts w:eastAsia="MS Mincho"/>
              </w:rPr>
            </w:pPr>
          </w:p>
        </w:tc>
        <w:tc>
          <w:tcPr>
            <w:tcW w:w="878" w:type="dxa"/>
            <w:shd w:val="clear" w:color="auto" w:fill="auto"/>
          </w:tcPr>
          <w:p w14:paraId="7E4F39D4" w14:textId="77777777" w:rsidR="00A31833" w:rsidRPr="00EF5447" w:rsidRDefault="00A31833" w:rsidP="00A31833">
            <w:pPr>
              <w:pStyle w:val="TAC"/>
              <w:rPr>
                <w:rFonts w:eastAsia="MS Mincho"/>
              </w:rPr>
            </w:pPr>
            <w:r w:rsidRPr="00EF5447">
              <w:rPr>
                <w:rFonts w:cs="Arial"/>
                <w:lang w:eastAsia="zh-TW"/>
              </w:rPr>
              <w:t>7</w:t>
            </w:r>
          </w:p>
        </w:tc>
        <w:tc>
          <w:tcPr>
            <w:tcW w:w="1066" w:type="dxa"/>
            <w:shd w:val="clear" w:color="auto" w:fill="auto"/>
            <w:noWrap/>
          </w:tcPr>
          <w:p w14:paraId="406A85AF" w14:textId="77777777" w:rsidR="00A31833" w:rsidRPr="00EF5447" w:rsidRDefault="00A31833" w:rsidP="00A31833">
            <w:pPr>
              <w:pStyle w:val="TAC"/>
              <w:rPr>
                <w:rFonts w:eastAsia="MS Mincho"/>
              </w:rPr>
            </w:pPr>
            <w:r w:rsidRPr="00EF5447">
              <w:rPr>
                <w:rFonts w:eastAsia="Malgun Gothic" w:cs="Arial"/>
                <w:lang w:eastAsia="ko-KR"/>
              </w:rPr>
              <w:t>2520</w:t>
            </w:r>
          </w:p>
        </w:tc>
        <w:tc>
          <w:tcPr>
            <w:tcW w:w="746" w:type="dxa"/>
            <w:shd w:val="clear" w:color="auto" w:fill="auto"/>
            <w:noWrap/>
          </w:tcPr>
          <w:p w14:paraId="51975FC4" w14:textId="77777777" w:rsidR="00A31833" w:rsidRPr="00EF5447" w:rsidRDefault="00A31833" w:rsidP="00A31833">
            <w:pPr>
              <w:pStyle w:val="TAC"/>
              <w:rPr>
                <w:rFonts w:eastAsia="MS Mincho"/>
              </w:rPr>
            </w:pPr>
            <w:r w:rsidRPr="00EF5447">
              <w:rPr>
                <w:rFonts w:cs="Arial"/>
                <w:lang w:eastAsia="zh-TW"/>
              </w:rPr>
              <w:t>5</w:t>
            </w:r>
          </w:p>
        </w:tc>
        <w:tc>
          <w:tcPr>
            <w:tcW w:w="877" w:type="dxa"/>
            <w:shd w:val="clear" w:color="auto" w:fill="auto"/>
            <w:noWrap/>
          </w:tcPr>
          <w:p w14:paraId="3741D033" w14:textId="77777777" w:rsidR="00A31833" w:rsidRPr="00EF5447" w:rsidRDefault="00A31833" w:rsidP="00A31833">
            <w:pPr>
              <w:pStyle w:val="TAC"/>
              <w:rPr>
                <w:rFonts w:eastAsia="MS Mincho"/>
              </w:rPr>
            </w:pPr>
            <w:r w:rsidRPr="00EF5447">
              <w:rPr>
                <w:rFonts w:cs="Arial"/>
                <w:lang w:eastAsia="zh-TW"/>
              </w:rPr>
              <w:t>25</w:t>
            </w:r>
          </w:p>
        </w:tc>
        <w:tc>
          <w:tcPr>
            <w:tcW w:w="1299" w:type="dxa"/>
            <w:shd w:val="clear" w:color="auto" w:fill="auto"/>
            <w:noWrap/>
          </w:tcPr>
          <w:p w14:paraId="72DD00E0" w14:textId="77777777" w:rsidR="00A31833" w:rsidRPr="00EF5447" w:rsidRDefault="00A31833" w:rsidP="00A31833">
            <w:pPr>
              <w:pStyle w:val="TAC"/>
              <w:rPr>
                <w:rFonts w:eastAsia="MS Mincho"/>
              </w:rPr>
            </w:pPr>
            <w:r w:rsidRPr="00EF5447">
              <w:rPr>
                <w:rFonts w:eastAsia="Malgun Gothic" w:cs="Arial"/>
                <w:lang w:eastAsia="ko-KR"/>
              </w:rPr>
              <w:t>2640</w:t>
            </w:r>
          </w:p>
        </w:tc>
        <w:tc>
          <w:tcPr>
            <w:tcW w:w="917" w:type="dxa"/>
            <w:shd w:val="clear" w:color="auto" w:fill="auto"/>
          </w:tcPr>
          <w:p w14:paraId="2377951A" w14:textId="77777777" w:rsidR="00A31833" w:rsidRPr="00EF5447" w:rsidRDefault="00A31833" w:rsidP="00A31833">
            <w:pPr>
              <w:pStyle w:val="TAC"/>
              <w:rPr>
                <w:rFonts w:eastAsia="Malgun Gothic"/>
                <w:lang w:eastAsia="ko-KR"/>
              </w:rPr>
            </w:pPr>
            <w:r w:rsidRPr="00EF5447">
              <w:rPr>
                <w:rFonts w:cs="Arial"/>
                <w:lang w:eastAsia="zh-TW"/>
              </w:rPr>
              <w:t>3.4</w:t>
            </w:r>
          </w:p>
        </w:tc>
        <w:tc>
          <w:tcPr>
            <w:tcW w:w="1248" w:type="dxa"/>
            <w:shd w:val="clear" w:color="auto" w:fill="auto"/>
          </w:tcPr>
          <w:p w14:paraId="3D9FC682" w14:textId="77777777" w:rsidR="00A31833" w:rsidRPr="00EF5447" w:rsidRDefault="00A31833" w:rsidP="00A31833">
            <w:pPr>
              <w:pStyle w:val="TAC"/>
              <w:rPr>
                <w:lang w:eastAsia="zh-TW"/>
              </w:rPr>
            </w:pPr>
            <w:r w:rsidRPr="00EF5447">
              <w:rPr>
                <w:lang w:eastAsia="ko-KR"/>
              </w:rPr>
              <w:t>IMD</w:t>
            </w:r>
            <w:r w:rsidRPr="00EF5447">
              <w:rPr>
                <w:lang w:eastAsia="zh-TW"/>
              </w:rPr>
              <w:t>5</w:t>
            </w:r>
          </w:p>
        </w:tc>
      </w:tr>
      <w:tr w:rsidR="00A31833" w:rsidRPr="00EF5447" w14:paraId="1273F9AB" w14:textId="77777777" w:rsidTr="00A31833">
        <w:trPr>
          <w:trHeight w:val="54"/>
          <w:jc w:val="center"/>
        </w:trPr>
        <w:tc>
          <w:tcPr>
            <w:tcW w:w="2258" w:type="dxa"/>
            <w:tcBorders>
              <w:top w:val="nil"/>
              <w:bottom w:val="single" w:sz="4" w:space="0" w:color="auto"/>
            </w:tcBorders>
            <w:shd w:val="clear" w:color="auto" w:fill="auto"/>
          </w:tcPr>
          <w:p w14:paraId="55CA40CD" w14:textId="77777777" w:rsidR="00A31833" w:rsidRPr="00EF5447" w:rsidRDefault="00A31833" w:rsidP="00A31833">
            <w:pPr>
              <w:pStyle w:val="TAC"/>
              <w:rPr>
                <w:rFonts w:eastAsia="MS Mincho"/>
              </w:rPr>
            </w:pPr>
          </w:p>
        </w:tc>
        <w:tc>
          <w:tcPr>
            <w:tcW w:w="878" w:type="dxa"/>
            <w:shd w:val="clear" w:color="auto" w:fill="auto"/>
          </w:tcPr>
          <w:p w14:paraId="4B24DF46" w14:textId="77777777" w:rsidR="00A31833" w:rsidRPr="00EF5447" w:rsidRDefault="00A31833" w:rsidP="00A31833">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096625C" w14:textId="77777777" w:rsidR="00A31833" w:rsidRPr="00EF5447" w:rsidRDefault="00A31833" w:rsidP="00A31833">
            <w:pPr>
              <w:pStyle w:val="TAC"/>
              <w:rPr>
                <w:rFonts w:eastAsia="MS Mincho"/>
              </w:rPr>
            </w:pPr>
            <w:r w:rsidRPr="00EF5447">
              <w:rPr>
                <w:rFonts w:eastAsia="Malgun Gothic" w:cs="Arial"/>
                <w:lang w:eastAsia="ko-KR"/>
              </w:rPr>
              <w:t>3900</w:t>
            </w:r>
          </w:p>
        </w:tc>
        <w:tc>
          <w:tcPr>
            <w:tcW w:w="746" w:type="dxa"/>
            <w:shd w:val="clear" w:color="auto" w:fill="auto"/>
            <w:noWrap/>
          </w:tcPr>
          <w:p w14:paraId="04484CC6" w14:textId="77777777" w:rsidR="00A31833" w:rsidRPr="00EF5447" w:rsidRDefault="00A31833" w:rsidP="00A31833">
            <w:pPr>
              <w:pStyle w:val="TAC"/>
              <w:rPr>
                <w:rFonts w:eastAsia="MS Mincho"/>
              </w:rPr>
            </w:pPr>
            <w:r w:rsidRPr="00EF5447">
              <w:rPr>
                <w:rFonts w:cs="Arial"/>
                <w:lang w:eastAsia="zh-TW"/>
              </w:rPr>
              <w:t>10</w:t>
            </w:r>
          </w:p>
        </w:tc>
        <w:tc>
          <w:tcPr>
            <w:tcW w:w="877" w:type="dxa"/>
            <w:shd w:val="clear" w:color="auto" w:fill="auto"/>
            <w:noWrap/>
          </w:tcPr>
          <w:p w14:paraId="64B60A3D" w14:textId="77777777" w:rsidR="00A31833" w:rsidRPr="00EF5447" w:rsidRDefault="00A31833" w:rsidP="00A31833">
            <w:pPr>
              <w:pStyle w:val="TAC"/>
              <w:rPr>
                <w:rFonts w:eastAsia="MS Mincho"/>
              </w:rPr>
            </w:pPr>
            <w:r w:rsidRPr="00EF5447">
              <w:rPr>
                <w:rFonts w:cs="Arial"/>
                <w:lang w:eastAsia="zh-TW"/>
              </w:rPr>
              <w:t>50</w:t>
            </w:r>
          </w:p>
        </w:tc>
        <w:tc>
          <w:tcPr>
            <w:tcW w:w="1299" w:type="dxa"/>
            <w:shd w:val="clear" w:color="auto" w:fill="auto"/>
            <w:noWrap/>
          </w:tcPr>
          <w:p w14:paraId="36B3BCD9" w14:textId="77777777" w:rsidR="00A31833" w:rsidRPr="00EF5447" w:rsidRDefault="00A31833" w:rsidP="00A31833">
            <w:pPr>
              <w:pStyle w:val="TAC"/>
              <w:rPr>
                <w:rFonts w:eastAsia="MS Mincho"/>
              </w:rPr>
            </w:pPr>
            <w:r w:rsidRPr="00EF5447">
              <w:rPr>
                <w:rFonts w:eastAsia="Malgun Gothic" w:cs="Arial"/>
                <w:lang w:eastAsia="ko-KR"/>
              </w:rPr>
              <w:t>3900</w:t>
            </w:r>
          </w:p>
        </w:tc>
        <w:tc>
          <w:tcPr>
            <w:tcW w:w="917" w:type="dxa"/>
            <w:shd w:val="clear" w:color="auto" w:fill="auto"/>
          </w:tcPr>
          <w:p w14:paraId="28609FE2" w14:textId="77777777" w:rsidR="00A31833" w:rsidRPr="00EF5447" w:rsidRDefault="00A31833" w:rsidP="00A31833">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1DE26CC8" w14:textId="77777777" w:rsidR="00A31833" w:rsidRPr="00EF5447" w:rsidRDefault="00A31833" w:rsidP="00A31833">
            <w:pPr>
              <w:pStyle w:val="TAC"/>
            </w:pPr>
            <w:r w:rsidRPr="00EF5447">
              <w:rPr>
                <w:lang w:eastAsia="ko-KR"/>
              </w:rPr>
              <w:t>N/A</w:t>
            </w:r>
          </w:p>
        </w:tc>
      </w:tr>
      <w:tr w:rsidR="00A31833" w:rsidRPr="00EF5447" w14:paraId="79C77AFB" w14:textId="77777777" w:rsidTr="00A31833">
        <w:trPr>
          <w:trHeight w:val="54"/>
          <w:jc w:val="center"/>
        </w:trPr>
        <w:tc>
          <w:tcPr>
            <w:tcW w:w="2258" w:type="dxa"/>
            <w:tcBorders>
              <w:bottom w:val="nil"/>
            </w:tcBorders>
            <w:shd w:val="clear" w:color="auto" w:fill="auto"/>
          </w:tcPr>
          <w:p w14:paraId="063DD3C4" w14:textId="77777777" w:rsidR="00A31833" w:rsidRPr="00EF5447" w:rsidRDefault="00A31833" w:rsidP="00A31833">
            <w:pPr>
              <w:pStyle w:val="TAC"/>
            </w:pPr>
            <w:r w:rsidRPr="00EF5447">
              <w:t>DC_3A-7A_n78A</w:t>
            </w:r>
          </w:p>
          <w:p w14:paraId="0CF1B3FD" w14:textId="77777777" w:rsidR="00A31833" w:rsidRPr="00EF5447" w:rsidRDefault="00A31833" w:rsidP="00A31833">
            <w:pPr>
              <w:pStyle w:val="TAC"/>
            </w:pPr>
            <w:r w:rsidRPr="00EF5447">
              <w:t>DC_3C-7A_n78A DC_3C-7C_n78A</w:t>
            </w:r>
          </w:p>
          <w:p w14:paraId="2F92A3B6" w14:textId="77777777" w:rsidR="00A31833" w:rsidRPr="00EF5447" w:rsidRDefault="00A31833" w:rsidP="00A31833">
            <w:pPr>
              <w:pStyle w:val="TAC"/>
              <w:rPr>
                <w:rFonts w:eastAsia="Yu Mincho" w:cs="Arial"/>
              </w:rPr>
            </w:pPr>
            <w:r w:rsidRPr="00EF5447">
              <w:rPr>
                <w:rFonts w:cs="Arial"/>
              </w:rPr>
              <w:t>DC_3A-3A-7A_n78A</w:t>
            </w:r>
          </w:p>
          <w:p w14:paraId="279F5CCD" w14:textId="77777777" w:rsidR="00A31833" w:rsidRPr="00EF5447" w:rsidRDefault="00A31833" w:rsidP="00A31833">
            <w:pPr>
              <w:pStyle w:val="TAC"/>
              <w:rPr>
                <w:rFonts w:cs="Arial"/>
              </w:rPr>
            </w:pPr>
            <w:r w:rsidRPr="00EF5447">
              <w:rPr>
                <w:rFonts w:cs="Arial"/>
              </w:rPr>
              <w:t>DC_3A-3A-7A-7A_n78A</w:t>
            </w:r>
          </w:p>
          <w:p w14:paraId="27B7FC97" w14:textId="77777777" w:rsidR="00A31833" w:rsidRPr="00EF5447" w:rsidRDefault="00A31833" w:rsidP="00A31833">
            <w:pPr>
              <w:pStyle w:val="TAC"/>
              <w:rPr>
                <w:rFonts w:cs="Arial"/>
              </w:rPr>
            </w:pPr>
            <w:r w:rsidRPr="00EF5447">
              <w:rPr>
                <w:rFonts w:cs="Arial"/>
              </w:rPr>
              <w:t>DC_3A-7A_SUL_n78A-n80A</w:t>
            </w:r>
          </w:p>
          <w:p w14:paraId="5861F7B5" w14:textId="77777777" w:rsidR="00A31833" w:rsidRPr="00EF5447" w:rsidRDefault="00A31833" w:rsidP="00A31833">
            <w:pPr>
              <w:pStyle w:val="TAC"/>
              <w:rPr>
                <w:rFonts w:cs="Arial"/>
              </w:rPr>
            </w:pPr>
            <w:r w:rsidRPr="00EF5447">
              <w:rPr>
                <w:rFonts w:cs="Arial"/>
              </w:rPr>
              <w:t>DC_3C-7A_SUL_n78A-n80A</w:t>
            </w:r>
          </w:p>
          <w:p w14:paraId="4168C634" w14:textId="77777777" w:rsidR="00A31833" w:rsidRPr="00EF5447" w:rsidRDefault="00A31833" w:rsidP="00A31833">
            <w:pPr>
              <w:pStyle w:val="TAC"/>
            </w:pPr>
            <w:r w:rsidRPr="00EF5447">
              <w:t>DC_3A-7A_n78(2A)</w:t>
            </w:r>
          </w:p>
          <w:p w14:paraId="6B887E7F" w14:textId="77777777" w:rsidR="00A31833" w:rsidRPr="00EF5447" w:rsidRDefault="00A31833" w:rsidP="00A31833">
            <w:pPr>
              <w:pStyle w:val="TAC"/>
            </w:pPr>
            <w:r w:rsidRPr="00EF5447">
              <w:t>DC_3C-7A_n78(2A)</w:t>
            </w:r>
          </w:p>
          <w:p w14:paraId="6E69C485" w14:textId="77777777" w:rsidR="00A31833" w:rsidRPr="00EF5447" w:rsidRDefault="00A31833" w:rsidP="00A31833">
            <w:pPr>
              <w:pStyle w:val="TAC"/>
            </w:pPr>
            <w:r w:rsidRPr="00EF5447">
              <w:t>DC_3A-7C_n78(2A)</w:t>
            </w:r>
          </w:p>
          <w:p w14:paraId="6AA52237" w14:textId="77777777" w:rsidR="00A31833" w:rsidRPr="00EF5447" w:rsidRDefault="00A31833" w:rsidP="00A31833">
            <w:pPr>
              <w:pStyle w:val="TAC"/>
            </w:pPr>
            <w:r w:rsidRPr="00EF5447">
              <w:t>DC_3C-7C_n78(2A)</w:t>
            </w:r>
          </w:p>
          <w:p w14:paraId="5C1E9A94" w14:textId="77777777" w:rsidR="00A31833" w:rsidRPr="00EF5447" w:rsidRDefault="00A31833" w:rsidP="00A31833">
            <w:pPr>
              <w:pStyle w:val="TAC"/>
              <w:rPr>
                <w:lang w:eastAsia="zh-CN"/>
              </w:rPr>
            </w:pPr>
            <w:r w:rsidRPr="00EF5447">
              <w:rPr>
                <w:lang w:eastAsia="zh-CN"/>
              </w:rPr>
              <w:t>DC_3A-7A_n78C</w:t>
            </w:r>
          </w:p>
          <w:p w14:paraId="1D1D109C" w14:textId="77777777" w:rsidR="00A31833" w:rsidRPr="00EF5447" w:rsidRDefault="00A31833" w:rsidP="00A31833">
            <w:pPr>
              <w:pStyle w:val="TAC"/>
            </w:pPr>
            <w:r w:rsidRPr="00EF5447">
              <w:rPr>
                <w:lang w:eastAsia="zh-CN"/>
              </w:rPr>
              <w:t>DC_3A-7A-7A_n78C</w:t>
            </w:r>
          </w:p>
        </w:tc>
        <w:tc>
          <w:tcPr>
            <w:tcW w:w="878" w:type="dxa"/>
            <w:shd w:val="clear" w:color="auto" w:fill="auto"/>
          </w:tcPr>
          <w:p w14:paraId="7F12F946" w14:textId="77777777" w:rsidR="00A31833" w:rsidRPr="00EF5447" w:rsidRDefault="00A31833" w:rsidP="00A31833">
            <w:pPr>
              <w:pStyle w:val="TAC"/>
              <w:rPr>
                <w:rFonts w:eastAsia="Malgun Gothic"/>
                <w:szCs w:val="18"/>
                <w:lang w:eastAsia="ko-KR"/>
              </w:rPr>
            </w:pPr>
            <w:r w:rsidRPr="00EF5447">
              <w:rPr>
                <w:lang w:eastAsia="zh-CN"/>
              </w:rPr>
              <w:t>3</w:t>
            </w:r>
          </w:p>
        </w:tc>
        <w:tc>
          <w:tcPr>
            <w:tcW w:w="1066" w:type="dxa"/>
            <w:shd w:val="clear" w:color="auto" w:fill="auto"/>
            <w:noWrap/>
          </w:tcPr>
          <w:p w14:paraId="15F1F302" w14:textId="77777777" w:rsidR="00A31833" w:rsidRPr="00EF5447" w:rsidRDefault="00A31833" w:rsidP="00A31833">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7E0461E0" w14:textId="77777777" w:rsidR="00A31833" w:rsidRPr="00EF5447" w:rsidRDefault="00A31833" w:rsidP="00A31833">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092BB987" w14:textId="77777777" w:rsidR="00A31833" w:rsidRPr="00EF5447" w:rsidRDefault="00A31833" w:rsidP="00A31833">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6D7919ED" w14:textId="77777777" w:rsidR="00A31833" w:rsidRPr="00EF5447" w:rsidRDefault="00A31833" w:rsidP="00A31833">
            <w:pPr>
              <w:pStyle w:val="TAC"/>
              <w:rPr>
                <w:rFonts w:eastAsia="Malgun Gothic"/>
                <w:szCs w:val="18"/>
                <w:lang w:eastAsia="ko-KR"/>
              </w:rPr>
            </w:pPr>
            <w:r w:rsidRPr="00EF5447">
              <w:rPr>
                <w:kern w:val="2"/>
                <w:szCs w:val="24"/>
                <w:lang w:eastAsia="zh-CN"/>
              </w:rPr>
              <w:t>1820</w:t>
            </w:r>
          </w:p>
        </w:tc>
        <w:tc>
          <w:tcPr>
            <w:tcW w:w="917" w:type="dxa"/>
            <w:shd w:val="clear" w:color="auto" w:fill="auto"/>
          </w:tcPr>
          <w:p w14:paraId="59E4878A" w14:textId="77777777" w:rsidR="00A31833" w:rsidRPr="00EF5447" w:rsidRDefault="00A31833" w:rsidP="00A31833">
            <w:pPr>
              <w:pStyle w:val="TAC"/>
              <w:rPr>
                <w:lang w:eastAsia="zh-CN"/>
              </w:rPr>
            </w:pPr>
            <w:r w:rsidRPr="00EF5447">
              <w:rPr>
                <w:kern w:val="2"/>
                <w:szCs w:val="24"/>
                <w:lang w:eastAsia="zh-CN"/>
              </w:rPr>
              <w:t>17.6</w:t>
            </w:r>
          </w:p>
        </w:tc>
        <w:tc>
          <w:tcPr>
            <w:tcW w:w="1248" w:type="dxa"/>
            <w:shd w:val="clear" w:color="auto" w:fill="auto"/>
          </w:tcPr>
          <w:p w14:paraId="2F30AF72" w14:textId="77777777" w:rsidR="00A31833" w:rsidRPr="00EF5447" w:rsidRDefault="00A31833" w:rsidP="00A31833">
            <w:pPr>
              <w:pStyle w:val="TAC"/>
              <w:rPr>
                <w:kern w:val="2"/>
                <w:szCs w:val="24"/>
                <w:lang w:eastAsia="zh-CN"/>
              </w:rPr>
            </w:pPr>
            <w:r w:rsidRPr="00EF5447">
              <w:rPr>
                <w:kern w:val="2"/>
                <w:szCs w:val="24"/>
                <w:lang w:eastAsia="ja-JP"/>
              </w:rPr>
              <w:t>IMD</w:t>
            </w:r>
            <w:r w:rsidRPr="00EF5447">
              <w:rPr>
                <w:kern w:val="2"/>
                <w:szCs w:val="24"/>
                <w:lang w:eastAsia="zh-CN"/>
              </w:rPr>
              <w:t>3</w:t>
            </w:r>
          </w:p>
        </w:tc>
      </w:tr>
      <w:tr w:rsidR="00A31833" w:rsidRPr="00EF5447" w14:paraId="0C467961" w14:textId="77777777" w:rsidTr="00A31833">
        <w:trPr>
          <w:trHeight w:val="54"/>
          <w:jc w:val="center"/>
        </w:trPr>
        <w:tc>
          <w:tcPr>
            <w:tcW w:w="2258" w:type="dxa"/>
            <w:tcBorders>
              <w:top w:val="nil"/>
              <w:bottom w:val="nil"/>
            </w:tcBorders>
            <w:shd w:val="clear" w:color="auto" w:fill="auto"/>
          </w:tcPr>
          <w:p w14:paraId="74C5F5D4" w14:textId="77777777" w:rsidR="00A31833" w:rsidRPr="00EF5447" w:rsidRDefault="00A31833" w:rsidP="00A31833">
            <w:pPr>
              <w:pStyle w:val="TAC"/>
              <w:rPr>
                <w:rFonts w:eastAsia="Malgun Gothic"/>
                <w:szCs w:val="18"/>
                <w:lang w:eastAsia="ko-KR"/>
              </w:rPr>
            </w:pPr>
          </w:p>
        </w:tc>
        <w:tc>
          <w:tcPr>
            <w:tcW w:w="878" w:type="dxa"/>
            <w:shd w:val="clear" w:color="auto" w:fill="auto"/>
          </w:tcPr>
          <w:p w14:paraId="6974AF96" w14:textId="77777777" w:rsidR="00A31833" w:rsidRPr="00EF5447" w:rsidRDefault="00A31833" w:rsidP="00A31833">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3C810B26" w14:textId="77777777" w:rsidR="00A31833" w:rsidRPr="00EF5447" w:rsidRDefault="00A31833" w:rsidP="00A31833">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3D957BBC" w14:textId="77777777" w:rsidR="00A31833" w:rsidRPr="00EF5447" w:rsidRDefault="00A31833" w:rsidP="00A31833">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2AB8A75A" w14:textId="77777777" w:rsidR="00A31833" w:rsidRPr="00EF5447" w:rsidRDefault="00A31833" w:rsidP="00A31833">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08F8E930" w14:textId="77777777" w:rsidR="00A31833" w:rsidRPr="00EF5447" w:rsidRDefault="00A31833" w:rsidP="00A31833">
            <w:pPr>
              <w:pStyle w:val="TAC"/>
              <w:rPr>
                <w:rFonts w:eastAsia="Malgun Gothic"/>
                <w:szCs w:val="18"/>
                <w:lang w:eastAsia="ko-KR"/>
              </w:rPr>
            </w:pPr>
            <w:r w:rsidRPr="00EF5447">
              <w:rPr>
                <w:lang w:eastAsia="zh-CN"/>
              </w:rPr>
              <w:t>2685</w:t>
            </w:r>
          </w:p>
        </w:tc>
        <w:tc>
          <w:tcPr>
            <w:tcW w:w="917" w:type="dxa"/>
            <w:shd w:val="clear" w:color="auto" w:fill="auto"/>
          </w:tcPr>
          <w:p w14:paraId="50168079" w14:textId="77777777" w:rsidR="00A31833" w:rsidRPr="00EF5447" w:rsidRDefault="00A31833" w:rsidP="00A31833">
            <w:pPr>
              <w:pStyle w:val="TAC"/>
              <w:rPr>
                <w:lang w:eastAsia="zh-CN"/>
              </w:rPr>
            </w:pPr>
            <w:r w:rsidRPr="00EF5447">
              <w:rPr>
                <w:rFonts w:eastAsia="Malgun Gothic"/>
                <w:lang w:eastAsia="ko-KR"/>
              </w:rPr>
              <w:t>N/A</w:t>
            </w:r>
          </w:p>
        </w:tc>
        <w:tc>
          <w:tcPr>
            <w:tcW w:w="1248" w:type="dxa"/>
            <w:shd w:val="clear" w:color="auto" w:fill="auto"/>
          </w:tcPr>
          <w:p w14:paraId="0A4B77FA" w14:textId="77777777" w:rsidR="00A31833" w:rsidRPr="00EF5447" w:rsidRDefault="00A31833" w:rsidP="00A31833">
            <w:pPr>
              <w:pStyle w:val="TAC"/>
              <w:rPr>
                <w:lang w:eastAsia="ja-JP"/>
              </w:rPr>
            </w:pPr>
            <w:r w:rsidRPr="00EF5447">
              <w:rPr>
                <w:kern w:val="2"/>
                <w:szCs w:val="24"/>
                <w:lang w:eastAsia="ko-KR"/>
              </w:rPr>
              <w:t>N/A</w:t>
            </w:r>
          </w:p>
        </w:tc>
      </w:tr>
      <w:tr w:rsidR="00A31833" w:rsidRPr="00EF5447" w14:paraId="4200FA45" w14:textId="77777777" w:rsidTr="00A31833">
        <w:trPr>
          <w:trHeight w:val="54"/>
          <w:jc w:val="center"/>
        </w:trPr>
        <w:tc>
          <w:tcPr>
            <w:tcW w:w="2258" w:type="dxa"/>
            <w:tcBorders>
              <w:top w:val="nil"/>
              <w:bottom w:val="nil"/>
            </w:tcBorders>
            <w:shd w:val="clear" w:color="auto" w:fill="auto"/>
          </w:tcPr>
          <w:p w14:paraId="06AB43A0" w14:textId="77777777" w:rsidR="00A31833" w:rsidRPr="00EF5447" w:rsidRDefault="00A31833" w:rsidP="00A31833">
            <w:pPr>
              <w:pStyle w:val="TAC"/>
              <w:rPr>
                <w:rFonts w:eastAsia="Malgun Gothic"/>
                <w:szCs w:val="18"/>
                <w:lang w:eastAsia="ko-KR"/>
              </w:rPr>
            </w:pPr>
          </w:p>
        </w:tc>
        <w:tc>
          <w:tcPr>
            <w:tcW w:w="878" w:type="dxa"/>
            <w:shd w:val="clear" w:color="auto" w:fill="auto"/>
          </w:tcPr>
          <w:p w14:paraId="734E0C3E" w14:textId="77777777" w:rsidR="00A31833" w:rsidRPr="00EF5447" w:rsidRDefault="00A31833" w:rsidP="00A31833">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14388C6E" w14:textId="77777777" w:rsidR="00A31833" w:rsidRPr="00EF5447" w:rsidRDefault="00A31833" w:rsidP="00A31833">
            <w:pPr>
              <w:pStyle w:val="TAC"/>
              <w:rPr>
                <w:rFonts w:eastAsia="Malgun Gothic"/>
                <w:szCs w:val="18"/>
                <w:lang w:eastAsia="ko-KR"/>
              </w:rPr>
            </w:pPr>
            <w:r w:rsidRPr="00EF5447">
              <w:rPr>
                <w:kern w:val="2"/>
                <w:szCs w:val="24"/>
                <w:lang w:eastAsia="zh-CN"/>
              </w:rPr>
              <w:t>3310</w:t>
            </w:r>
          </w:p>
        </w:tc>
        <w:tc>
          <w:tcPr>
            <w:tcW w:w="746" w:type="dxa"/>
            <w:shd w:val="clear" w:color="auto" w:fill="auto"/>
            <w:noWrap/>
          </w:tcPr>
          <w:p w14:paraId="58700CA2" w14:textId="77777777" w:rsidR="00A31833" w:rsidRPr="00EF5447" w:rsidRDefault="00A31833" w:rsidP="00A31833">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5DA1974A" w14:textId="77777777" w:rsidR="00A31833" w:rsidRPr="00EF5447" w:rsidRDefault="00A31833" w:rsidP="00A31833">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1B35D611" w14:textId="77777777" w:rsidR="00A31833" w:rsidRPr="00EF5447" w:rsidRDefault="00A31833" w:rsidP="00A31833">
            <w:pPr>
              <w:pStyle w:val="TAC"/>
              <w:rPr>
                <w:rFonts w:eastAsia="Malgun Gothic"/>
                <w:szCs w:val="18"/>
                <w:lang w:eastAsia="ko-KR"/>
              </w:rPr>
            </w:pPr>
            <w:r w:rsidRPr="00EF5447">
              <w:rPr>
                <w:kern w:val="2"/>
                <w:szCs w:val="24"/>
                <w:lang w:eastAsia="zh-CN"/>
              </w:rPr>
              <w:t>3310</w:t>
            </w:r>
          </w:p>
        </w:tc>
        <w:tc>
          <w:tcPr>
            <w:tcW w:w="917" w:type="dxa"/>
            <w:shd w:val="clear" w:color="auto" w:fill="auto"/>
          </w:tcPr>
          <w:p w14:paraId="7B61F807" w14:textId="77777777" w:rsidR="00A31833" w:rsidRPr="00EF5447" w:rsidRDefault="00A31833" w:rsidP="00A31833">
            <w:pPr>
              <w:pStyle w:val="TAC"/>
              <w:rPr>
                <w:lang w:eastAsia="zh-CN"/>
              </w:rPr>
            </w:pPr>
            <w:r w:rsidRPr="00EF5447">
              <w:rPr>
                <w:rFonts w:eastAsia="Malgun Gothic"/>
                <w:kern w:val="2"/>
                <w:szCs w:val="24"/>
                <w:lang w:eastAsia="ko-KR"/>
              </w:rPr>
              <w:t>N/A</w:t>
            </w:r>
          </w:p>
        </w:tc>
        <w:tc>
          <w:tcPr>
            <w:tcW w:w="1248" w:type="dxa"/>
            <w:shd w:val="clear" w:color="auto" w:fill="auto"/>
          </w:tcPr>
          <w:p w14:paraId="78752B09" w14:textId="77777777" w:rsidR="00A31833" w:rsidRPr="00EF5447" w:rsidRDefault="00A31833" w:rsidP="00A31833">
            <w:pPr>
              <w:pStyle w:val="TAC"/>
              <w:rPr>
                <w:lang w:eastAsia="ja-JP"/>
              </w:rPr>
            </w:pPr>
            <w:r w:rsidRPr="00EF5447">
              <w:rPr>
                <w:kern w:val="2"/>
                <w:szCs w:val="24"/>
                <w:lang w:eastAsia="ko-KR"/>
              </w:rPr>
              <w:t>N/A</w:t>
            </w:r>
          </w:p>
        </w:tc>
      </w:tr>
      <w:tr w:rsidR="00A31833" w:rsidRPr="00EF5447" w14:paraId="3270D3E0" w14:textId="77777777" w:rsidTr="00A31833">
        <w:trPr>
          <w:trHeight w:val="54"/>
          <w:jc w:val="center"/>
        </w:trPr>
        <w:tc>
          <w:tcPr>
            <w:tcW w:w="2258" w:type="dxa"/>
            <w:tcBorders>
              <w:top w:val="nil"/>
              <w:bottom w:val="nil"/>
            </w:tcBorders>
            <w:shd w:val="clear" w:color="auto" w:fill="auto"/>
          </w:tcPr>
          <w:p w14:paraId="3A8E089A" w14:textId="77777777" w:rsidR="00A31833" w:rsidRPr="00EF5447" w:rsidRDefault="00A31833" w:rsidP="00A31833">
            <w:pPr>
              <w:pStyle w:val="TAC"/>
              <w:rPr>
                <w:rFonts w:eastAsia="Malgun Gothic"/>
                <w:szCs w:val="18"/>
                <w:lang w:eastAsia="ko-KR"/>
              </w:rPr>
            </w:pPr>
          </w:p>
        </w:tc>
        <w:tc>
          <w:tcPr>
            <w:tcW w:w="878" w:type="dxa"/>
            <w:shd w:val="clear" w:color="auto" w:fill="auto"/>
          </w:tcPr>
          <w:p w14:paraId="75ECC61F" w14:textId="77777777" w:rsidR="00A31833" w:rsidRPr="00EF5447" w:rsidRDefault="00A31833" w:rsidP="00A31833">
            <w:pPr>
              <w:pStyle w:val="TAC"/>
              <w:rPr>
                <w:rFonts w:eastAsia="Malgun Gothic"/>
                <w:szCs w:val="18"/>
                <w:lang w:eastAsia="ko-KR"/>
              </w:rPr>
            </w:pPr>
            <w:r w:rsidRPr="00EF5447">
              <w:rPr>
                <w:lang w:eastAsia="zh-CN"/>
              </w:rPr>
              <w:t>3</w:t>
            </w:r>
          </w:p>
        </w:tc>
        <w:tc>
          <w:tcPr>
            <w:tcW w:w="1066" w:type="dxa"/>
            <w:shd w:val="clear" w:color="auto" w:fill="auto"/>
            <w:noWrap/>
          </w:tcPr>
          <w:p w14:paraId="17798CB9" w14:textId="77777777" w:rsidR="00A31833" w:rsidRPr="00EF5447" w:rsidRDefault="00A31833" w:rsidP="00A31833">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2D18599E" w14:textId="77777777" w:rsidR="00A31833" w:rsidRPr="00EF5447" w:rsidRDefault="00A31833" w:rsidP="00A31833">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1A32D605" w14:textId="77777777" w:rsidR="00A31833" w:rsidRPr="00EF5447" w:rsidRDefault="00A31833" w:rsidP="00A31833">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2B494C91" w14:textId="77777777" w:rsidR="00A31833" w:rsidRPr="00EF5447" w:rsidRDefault="00A31833" w:rsidP="00A31833">
            <w:pPr>
              <w:pStyle w:val="TAC"/>
              <w:rPr>
                <w:rFonts w:eastAsia="Malgun Gothic"/>
                <w:szCs w:val="18"/>
                <w:lang w:eastAsia="ko-KR"/>
              </w:rPr>
            </w:pPr>
            <w:r w:rsidRPr="00EF5447">
              <w:rPr>
                <w:kern w:val="2"/>
                <w:szCs w:val="24"/>
                <w:lang w:eastAsia="zh-CN"/>
              </w:rPr>
              <w:t>1820</w:t>
            </w:r>
          </w:p>
        </w:tc>
        <w:tc>
          <w:tcPr>
            <w:tcW w:w="917" w:type="dxa"/>
            <w:shd w:val="clear" w:color="auto" w:fill="auto"/>
          </w:tcPr>
          <w:p w14:paraId="360B2CD8" w14:textId="77777777" w:rsidR="00A31833" w:rsidRPr="00EF5447" w:rsidRDefault="00A31833" w:rsidP="00A31833">
            <w:pPr>
              <w:pStyle w:val="TAC"/>
              <w:rPr>
                <w:lang w:eastAsia="zh-CN"/>
              </w:rPr>
            </w:pPr>
            <w:r w:rsidRPr="00EF5447">
              <w:rPr>
                <w:kern w:val="2"/>
                <w:szCs w:val="24"/>
                <w:lang w:eastAsia="zh-CN"/>
              </w:rPr>
              <w:t>8.6</w:t>
            </w:r>
          </w:p>
        </w:tc>
        <w:tc>
          <w:tcPr>
            <w:tcW w:w="1248" w:type="dxa"/>
            <w:shd w:val="clear" w:color="auto" w:fill="auto"/>
          </w:tcPr>
          <w:p w14:paraId="65C42FF6" w14:textId="77777777" w:rsidR="00A31833" w:rsidRPr="00EF5447" w:rsidRDefault="00A31833" w:rsidP="00A31833">
            <w:pPr>
              <w:pStyle w:val="TAC"/>
              <w:rPr>
                <w:kern w:val="2"/>
                <w:szCs w:val="24"/>
                <w:lang w:eastAsia="zh-CN"/>
              </w:rPr>
            </w:pPr>
            <w:r w:rsidRPr="00EF5447">
              <w:rPr>
                <w:kern w:val="2"/>
                <w:szCs w:val="24"/>
                <w:lang w:eastAsia="ja-JP"/>
              </w:rPr>
              <w:t>IMD</w:t>
            </w:r>
            <w:r w:rsidRPr="00EF5447">
              <w:rPr>
                <w:kern w:val="2"/>
                <w:szCs w:val="24"/>
                <w:lang w:eastAsia="zh-CN"/>
              </w:rPr>
              <w:t>4</w:t>
            </w:r>
          </w:p>
        </w:tc>
      </w:tr>
      <w:tr w:rsidR="00A31833" w:rsidRPr="00EF5447" w14:paraId="7E0991E1" w14:textId="77777777" w:rsidTr="00A31833">
        <w:trPr>
          <w:trHeight w:val="54"/>
          <w:jc w:val="center"/>
        </w:trPr>
        <w:tc>
          <w:tcPr>
            <w:tcW w:w="2258" w:type="dxa"/>
            <w:tcBorders>
              <w:top w:val="nil"/>
              <w:bottom w:val="nil"/>
            </w:tcBorders>
            <w:shd w:val="clear" w:color="auto" w:fill="auto"/>
          </w:tcPr>
          <w:p w14:paraId="2D7CF43F" w14:textId="77777777" w:rsidR="00A31833" w:rsidRPr="00EF5447" w:rsidRDefault="00A31833" w:rsidP="00A31833">
            <w:pPr>
              <w:pStyle w:val="TAC"/>
              <w:rPr>
                <w:rFonts w:eastAsia="Malgun Gothic"/>
                <w:szCs w:val="18"/>
                <w:lang w:eastAsia="ko-KR"/>
              </w:rPr>
            </w:pPr>
          </w:p>
        </w:tc>
        <w:tc>
          <w:tcPr>
            <w:tcW w:w="878" w:type="dxa"/>
            <w:shd w:val="clear" w:color="auto" w:fill="auto"/>
          </w:tcPr>
          <w:p w14:paraId="2DB2CD62" w14:textId="77777777" w:rsidR="00A31833" w:rsidRPr="00EF5447" w:rsidRDefault="00A31833" w:rsidP="00A31833">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3F7E00CB" w14:textId="77777777" w:rsidR="00A31833" w:rsidRPr="00EF5447" w:rsidRDefault="00A31833" w:rsidP="00A31833">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5FF13D91" w14:textId="77777777" w:rsidR="00A31833" w:rsidRPr="00EF5447" w:rsidRDefault="00A31833" w:rsidP="00A31833">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44D3CB00" w14:textId="77777777" w:rsidR="00A31833" w:rsidRPr="00EF5447" w:rsidRDefault="00A31833" w:rsidP="00A31833">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0C1FAB5A" w14:textId="77777777" w:rsidR="00A31833" w:rsidRPr="00EF5447" w:rsidRDefault="00A31833" w:rsidP="00A31833">
            <w:pPr>
              <w:pStyle w:val="TAC"/>
              <w:rPr>
                <w:rFonts w:eastAsia="Malgun Gothic"/>
                <w:szCs w:val="18"/>
                <w:lang w:eastAsia="ko-KR"/>
              </w:rPr>
            </w:pPr>
            <w:r w:rsidRPr="00EF5447">
              <w:rPr>
                <w:rFonts w:eastAsia="Malgun Gothic"/>
                <w:lang w:eastAsia="ko-KR"/>
              </w:rPr>
              <w:t>26</w:t>
            </w:r>
            <w:r w:rsidRPr="00EF5447">
              <w:rPr>
                <w:lang w:eastAsia="zh-CN"/>
              </w:rPr>
              <w:t>85</w:t>
            </w:r>
          </w:p>
        </w:tc>
        <w:tc>
          <w:tcPr>
            <w:tcW w:w="917" w:type="dxa"/>
            <w:shd w:val="clear" w:color="auto" w:fill="auto"/>
          </w:tcPr>
          <w:p w14:paraId="35FD41D6" w14:textId="77777777" w:rsidR="00A31833" w:rsidRPr="00EF5447" w:rsidRDefault="00A31833" w:rsidP="00A31833">
            <w:pPr>
              <w:pStyle w:val="TAC"/>
              <w:rPr>
                <w:lang w:eastAsia="zh-CN"/>
              </w:rPr>
            </w:pPr>
            <w:r w:rsidRPr="00EF5447">
              <w:rPr>
                <w:rFonts w:eastAsia="Malgun Gothic"/>
                <w:lang w:eastAsia="ko-KR"/>
              </w:rPr>
              <w:t>N/A</w:t>
            </w:r>
          </w:p>
        </w:tc>
        <w:tc>
          <w:tcPr>
            <w:tcW w:w="1248" w:type="dxa"/>
            <w:shd w:val="clear" w:color="auto" w:fill="auto"/>
          </w:tcPr>
          <w:p w14:paraId="4FD373AD" w14:textId="77777777" w:rsidR="00A31833" w:rsidRPr="00EF5447" w:rsidRDefault="00A31833" w:rsidP="00A31833">
            <w:pPr>
              <w:pStyle w:val="TAC"/>
              <w:rPr>
                <w:lang w:eastAsia="ja-JP"/>
              </w:rPr>
            </w:pPr>
            <w:r w:rsidRPr="00EF5447">
              <w:rPr>
                <w:kern w:val="2"/>
                <w:szCs w:val="24"/>
                <w:lang w:eastAsia="ko-KR"/>
              </w:rPr>
              <w:t>N/A</w:t>
            </w:r>
          </w:p>
        </w:tc>
      </w:tr>
      <w:tr w:rsidR="00A31833" w:rsidRPr="00EF5447" w14:paraId="4BF381F9" w14:textId="77777777" w:rsidTr="00A31833">
        <w:trPr>
          <w:trHeight w:val="54"/>
          <w:jc w:val="center"/>
        </w:trPr>
        <w:tc>
          <w:tcPr>
            <w:tcW w:w="2258" w:type="dxa"/>
            <w:tcBorders>
              <w:top w:val="nil"/>
              <w:bottom w:val="single" w:sz="4" w:space="0" w:color="auto"/>
            </w:tcBorders>
            <w:shd w:val="clear" w:color="auto" w:fill="auto"/>
          </w:tcPr>
          <w:p w14:paraId="502E635E" w14:textId="77777777" w:rsidR="00A31833" w:rsidRPr="00EF5447" w:rsidRDefault="00A31833" w:rsidP="00A31833">
            <w:pPr>
              <w:pStyle w:val="TAC"/>
              <w:rPr>
                <w:rFonts w:eastAsia="Malgun Gothic"/>
                <w:szCs w:val="18"/>
                <w:lang w:eastAsia="ko-KR"/>
              </w:rPr>
            </w:pPr>
          </w:p>
        </w:tc>
        <w:tc>
          <w:tcPr>
            <w:tcW w:w="878" w:type="dxa"/>
            <w:shd w:val="clear" w:color="auto" w:fill="auto"/>
          </w:tcPr>
          <w:p w14:paraId="1EA6E617" w14:textId="77777777" w:rsidR="00A31833" w:rsidRPr="00EF5447" w:rsidRDefault="00A31833" w:rsidP="00A31833">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03D5CB23" w14:textId="77777777" w:rsidR="00A31833" w:rsidRPr="00EF5447" w:rsidRDefault="00A31833" w:rsidP="00A31833">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14:paraId="3BDEBBD5" w14:textId="77777777" w:rsidR="00A31833" w:rsidRPr="00EF5447" w:rsidRDefault="00A31833" w:rsidP="00A31833">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6AD8A41B" w14:textId="77777777" w:rsidR="00A31833" w:rsidRPr="00EF5447" w:rsidRDefault="00A31833" w:rsidP="00A31833">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141C95D3" w14:textId="77777777" w:rsidR="00A31833" w:rsidRPr="00EF5447" w:rsidRDefault="00A31833" w:rsidP="00A31833">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917" w:type="dxa"/>
            <w:shd w:val="clear" w:color="auto" w:fill="auto"/>
          </w:tcPr>
          <w:p w14:paraId="27AC766D" w14:textId="77777777" w:rsidR="00A31833" w:rsidRPr="00EF5447" w:rsidRDefault="00A31833" w:rsidP="00A31833">
            <w:pPr>
              <w:pStyle w:val="TAC"/>
              <w:rPr>
                <w:lang w:eastAsia="zh-CN"/>
              </w:rPr>
            </w:pPr>
            <w:r w:rsidRPr="00EF5447">
              <w:rPr>
                <w:rFonts w:eastAsia="Malgun Gothic"/>
                <w:kern w:val="2"/>
                <w:szCs w:val="24"/>
                <w:lang w:eastAsia="ko-KR"/>
              </w:rPr>
              <w:t>N/A</w:t>
            </w:r>
          </w:p>
        </w:tc>
        <w:tc>
          <w:tcPr>
            <w:tcW w:w="1248" w:type="dxa"/>
            <w:shd w:val="clear" w:color="auto" w:fill="auto"/>
          </w:tcPr>
          <w:p w14:paraId="1E4804F9" w14:textId="77777777" w:rsidR="00A31833" w:rsidRPr="00EF5447" w:rsidRDefault="00A31833" w:rsidP="00A31833">
            <w:pPr>
              <w:pStyle w:val="TAC"/>
              <w:rPr>
                <w:lang w:eastAsia="ja-JP"/>
              </w:rPr>
            </w:pPr>
            <w:r w:rsidRPr="00EF5447">
              <w:rPr>
                <w:rFonts w:eastAsia="Malgun Gothic"/>
                <w:kern w:val="2"/>
                <w:szCs w:val="24"/>
                <w:lang w:eastAsia="ko-KR"/>
              </w:rPr>
              <w:t>N/A</w:t>
            </w:r>
          </w:p>
        </w:tc>
      </w:tr>
      <w:tr w:rsidR="00A31833" w:rsidRPr="00EF5447" w14:paraId="69C7D414" w14:textId="77777777" w:rsidTr="00A31833">
        <w:trPr>
          <w:trHeight w:val="54"/>
          <w:jc w:val="center"/>
        </w:trPr>
        <w:tc>
          <w:tcPr>
            <w:tcW w:w="2258" w:type="dxa"/>
            <w:tcBorders>
              <w:top w:val="nil"/>
              <w:bottom w:val="nil"/>
            </w:tcBorders>
            <w:shd w:val="clear" w:color="auto" w:fill="auto"/>
          </w:tcPr>
          <w:p w14:paraId="57CE0C2A" w14:textId="77777777" w:rsidR="00A31833" w:rsidRPr="00EF5447" w:rsidRDefault="00A31833" w:rsidP="00A31833">
            <w:pPr>
              <w:pStyle w:val="TAC"/>
              <w:rPr>
                <w:rFonts w:eastAsia="Malgun Gothic"/>
                <w:szCs w:val="18"/>
                <w:lang w:eastAsia="ko-KR"/>
              </w:rPr>
            </w:pPr>
            <w:r w:rsidRPr="00EF5447">
              <w:rPr>
                <w:lang w:eastAsia="zh-TW"/>
              </w:rPr>
              <w:t>DC_3A-8A_n40A</w:t>
            </w:r>
          </w:p>
        </w:tc>
        <w:tc>
          <w:tcPr>
            <w:tcW w:w="878" w:type="dxa"/>
            <w:shd w:val="clear" w:color="auto" w:fill="auto"/>
          </w:tcPr>
          <w:p w14:paraId="16B597E1" w14:textId="77777777" w:rsidR="00A31833" w:rsidRPr="00EF5447" w:rsidRDefault="00A31833" w:rsidP="00A31833">
            <w:pPr>
              <w:pStyle w:val="TAC"/>
              <w:rPr>
                <w:rFonts w:eastAsia="Malgun Gothic"/>
                <w:lang w:eastAsia="ko-KR"/>
              </w:rPr>
            </w:pPr>
            <w:r w:rsidRPr="00EF5447">
              <w:rPr>
                <w:lang w:eastAsia="ko-KR"/>
              </w:rPr>
              <w:t>3</w:t>
            </w:r>
          </w:p>
        </w:tc>
        <w:tc>
          <w:tcPr>
            <w:tcW w:w="1066" w:type="dxa"/>
            <w:shd w:val="clear" w:color="auto" w:fill="auto"/>
            <w:noWrap/>
          </w:tcPr>
          <w:p w14:paraId="4F904670" w14:textId="77777777" w:rsidR="00A31833" w:rsidRPr="00EF5447" w:rsidRDefault="00A31833" w:rsidP="00A31833">
            <w:pPr>
              <w:pStyle w:val="TAC"/>
              <w:rPr>
                <w:rFonts w:eastAsia="Malgun Gothic"/>
                <w:kern w:val="2"/>
                <w:szCs w:val="24"/>
                <w:lang w:eastAsia="ko-KR"/>
              </w:rPr>
            </w:pPr>
            <w:r w:rsidRPr="00EF5447">
              <w:t>1779</w:t>
            </w:r>
          </w:p>
        </w:tc>
        <w:tc>
          <w:tcPr>
            <w:tcW w:w="746" w:type="dxa"/>
            <w:shd w:val="clear" w:color="auto" w:fill="auto"/>
            <w:noWrap/>
          </w:tcPr>
          <w:p w14:paraId="6CEB1D43" w14:textId="77777777" w:rsidR="00A31833" w:rsidRPr="00EF5447" w:rsidRDefault="00A31833" w:rsidP="00A31833">
            <w:pPr>
              <w:pStyle w:val="TAC"/>
              <w:rPr>
                <w:rFonts w:eastAsia="Malgun Gothic"/>
                <w:kern w:val="2"/>
                <w:szCs w:val="24"/>
                <w:lang w:eastAsia="ko-KR"/>
              </w:rPr>
            </w:pPr>
            <w:r w:rsidRPr="00EF5447">
              <w:t>5</w:t>
            </w:r>
          </w:p>
        </w:tc>
        <w:tc>
          <w:tcPr>
            <w:tcW w:w="877" w:type="dxa"/>
            <w:shd w:val="clear" w:color="auto" w:fill="auto"/>
            <w:noWrap/>
          </w:tcPr>
          <w:p w14:paraId="12CE86BC" w14:textId="77777777" w:rsidR="00A31833" w:rsidRPr="00EF5447" w:rsidRDefault="00A31833" w:rsidP="00A31833">
            <w:pPr>
              <w:pStyle w:val="TAC"/>
              <w:rPr>
                <w:rFonts w:eastAsia="Malgun Gothic"/>
                <w:kern w:val="2"/>
                <w:szCs w:val="24"/>
                <w:lang w:eastAsia="ko-KR"/>
              </w:rPr>
            </w:pPr>
            <w:r w:rsidRPr="00EF5447">
              <w:t>25</w:t>
            </w:r>
          </w:p>
        </w:tc>
        <w:tc>
          <w:tcPr>
            <w:tcW w:w="1299" w:type="dxa"/>
            <w:shd w:val="clear" w:color="auto" w:fill="auto"/>
            <w:noWrap/>
          </w:tcPr>
          <w:p w14:paraId="18138349" w14:textId="77777777" w:rsidR="00A31833" w:rsidRPr="00EF5447" w:rsidRDefault="00A31833" w:rsidP="00A31833">
            <w:pPr>
              <w:pStyle w:val="TAC"/>
              <w:rPr>
                <w:rFonts w:eastAsia="Malgun Gothic"/>
                <w:kern w:val="2"/>
                <w:szCs w:val="24"/>
                <w:lang w:eastAsia="ko-KR"/>
              </w:rPr>
            </w:pPr>
            <w:r w:rsidRPr="00EF5447">
              <w:t>1874</w:t>
            </w:r>
          </w:p>
        </w:tc>
        <w:tc>
          <w:tcPr>
            <w:tcW w:w="917" w:type="dxa"/>
            <w:shd w:val="clear" w:color="auto" w:fill="auto"/>
          </w:tcPr>
          <w:p w14:paraId="3FA048B5" w14:textId="77777777" w:rsidR="00A31833" w:rsidRPr="00EF5447" w:rsidRDefault="00A31833" w:rsidP="00A31833">
            <w:pPr>
              <w:pStyle w:val="TAC"/>
              <w:rPr>
                <w:rFonts w:eastAsia="Malgun Gothic"/>
                <w:kern w:val="2"/>
                <w:szCs w:val="24"/>
                <w:lang w:eastAsia="ko-KR"/>
              </w:rPr>
            </w:pPr>
            <w:r w:rsidRPr="00EF5447">
              <w:t>4</w:t>
            </w:r>
          </w:p>
        </w:tc>
        <w:tc>
          <w:tcPr>
            <w:tcW w:w="1248" w:type="dxa"/>
            <w:shd w:val="clear" w:color="auto" w:fill="auto"/>
          </w:tcPr>
          <w:p w14:paraId="031222A5" w14:textId="77777777" w:rsidR="00A31833" w:rsidRPr="00EF5447" w:rsidRDefault="00A31833" w:rsidP="00A31833">
            <w:pPr>
              <w:pStyle w:val="TAC"/>
              <w:rPr>
                <w:rFonts w:eastAsia="Malgun Gothic"/>
                <w:kern w:val="2"/>
                <w:szCs w:val="24"/>
                <w:lang w:eastAsia="ko-KR"/>
              </w:rPr>
            </w:pPr>
            <w:r w:rsidRPr="00EF5447">
              <w:rPr>
                <w:rFonts w:eastAsia="Batang"/>
              </w:rPr>
              <w:t>IMD5</w:t>
            </w:r>
          </w:p>
        </w:tc>
      </w:tr>
      <w:tr w:rsidR="00A31833" w:rsidRPr="00EF5447" w14:paraId="0618018E" w14:textId="77777777" w:rsidTr="00A31833">
        <w:trPr>
          <w:trHeight w:val="54"/>
          <w:jc w:val="center"/>
        </w:trPr>
        <w:tc>
          <w:tcPr>
            <w:tcW w:w="2258" w:type="dxa"/>
            <w:tcBorders>
              <w:top w:val="nil"/>
              <w:bottom w:val="nil"/>
            </w:tcBorders>
            <w:shd w:val="clear" w:color="auto" w:fill="auto"/>
          </w:tcPr>
          <w:p w14:paraId="321FEFB1" w14:textId="77777777" w:rsidR="00A31833" w:rsidRPr="00EF5447" w:rsidRDefault="00A31833" w:rsidP="00A31833">
            <w:pPr>
              <w:pStyle w:val="TAC"/>
              <w:rPr>
                <w:rFonts w:eastAsia="Malgun Gothic"/>
                <w:szCs w:val="18"/>
                <w:lang w:eastAsia="ko-KR"/>
              </w:rPr>
            </w:pPr>
          </w:p>
        </w:tc>
        <w:tc>
          <w:tcPr>
            <w:tcW w:w="878" w:type="dxa"/>
            <w:shd w:val="clear" w:color="auto" w:fill="auto"/>
          </w:tcPr>
          <w:p w14:paraId="0E3B1D6A" w14:textId="77777777" w:rsidR="00A31833" w:rsidRPr="00EF5447" w:rsidRDefault="00A31833" w:rsidP="00A31833">
            <w:pPr>
              <w:pStyle w:val="TAC"/>
              <w:rPr>
                <w:rFonts w:eastAsia="Malgun Gothic"/>
                <w:lang w:eastAsia="ko-KR"/>
              </w:rPr>
            </w:pPr>
            <w:r w:rsidRPr="00EF5447">
              <w:rPr>
                <w:lang w:eastAsia="ko-KR"/>
              </w:rPr>
              <w:t>8</w:t>
            </w:r>
          </w:p>
        </w:tc>
        <w:tc>
          <w:tcPr>
            <w:tcW w:w="1066" w:type="dxa"/>
            <w:shd w:val="clear" w:color="auto" w:fill="auto"/>
            <w:noWrap/>
          </w:tcPr>
          <w:p w14:paraId="0CE42342" w14:textId="77777777" w:rsidR="00A31833" w:rsidRPr="00EF5447" w:rsidRDefault="00A31833" w:rsidP="00A31833">
            <w:pPr>
              <w:pStyle w:val="TAC"/>
              <w:rPr>
                <w:rFonts w:eastAsia="Malgun Gothic"/>
                <w:kern w:val="2"/>
                <w:szCs w:val="24"/>
                <w:lang w:eastAsia="ko-KR"/>
              </w:rPr>
            </w:pPr>
            <w:r w:rsidRPr="00EF5447">
              <w:rPr>
                <w:lang w:eastAsia="ko-KR"/>
              </w:rPr>
              <w:t>912</w:t>
            </w:r>
          </w:p>
        </w:tc>
        <w:tc>
          <w:tcPr>
            <w:tcW w:w="746" w:type="dxa"/>
            <w:shd w:val="clear" w:color="auto" w:fill="auto"/>
            <w:noWrap/>
          </w:tcPr>
          <w:p w14:paraId="272953D9" w14:textId="77777777" w:rsidR="00A31833" w:rsidRPr="00EF5447" w:rsidRDefault="00A31833" w:rsidP="00A31833">
            <w:pPr>
              <w:pStyle w:val="TAC"/>
              <w:rPr>
                <w:rFonts w:eastAsia="Malgun Gothic"/>
                <w:kern w:val="2"/>
                <w:szCs w:val="24"/>
                <w:lang w:eastAsia="ko-KR"/>
              </w:rPr>
            </w:pPr>
            <w:r w:rsidRPr="00EF5447">
              <w:rPr>
                <w:lang w:eastAsia="ko-KR"/>
              </w:rPr>
              <w:t>5</w:t>
            </w:r>
          </w:p>
        </w:tc>
        <w:tc>
          <w:tcPr>
            <w:tcW w:w="877" w:type="dxa"/>
            <w:shd w:val="clear" w:color="auto" w:fill="auto"/>
            <w:noWrap/>
          </w:tcPr>
          <w:p w14:paraId="7782807F" w14:textId="77777777" w:rsidR="00A31833" w:rsidRPr="00EF5447" w:rsidRDefault="00A31833" w:rsidP="00A31833">
            <w:pPr>
              <w:pStyle w:val="TAC"/>
              <w:rPr>
                <w:rFonts w:eastAsia="Malgun Gothic"/>
                <w:kern w:val="2"/>
                <w:szCs w:val="24"/>
                <w:lang w:eastAsia="ko-KR"/>
              </w:rPr>
            </w:pPr>
            <w:r w:rsidRPr="00EF5447">
              <w:rPr>
                <w:lang w:eastAsia="ko-KR"/>
              </w:rPr>
              <w:t>25</w:t>
            </w:r>
          </w:p>
        </w:tc>
        <w:tc>
          <w:tcPr>
            <w:tcW w:w="1299" w:type="dxa"/>
            <w:shd w:val="clear" w:color="auto" w:fill="auto"/>
            <w:noWrap/>
          </w:tcPr>
          <w:p w14:paraId="64889214" w14:textId="77777777" w:rsidR="00A31833" w:rsidRPr="00EF5447" w:rsidRDefault="00A31833" w:rsidP="00A31833">
            <w:pPr>
              <w:pStyle w:val="TAC"/>
              <w:rPr>
                <w:rFonts w:eastAsia="Malgun Gothic"/>
                <w:kern w:val="2"/>
                <w:szCs w:val="24"/>
                <w:lang w:eastAsia="ko-KR"/>
              </w:rPr>
            </w:pPr>
            <w:r w:rsidRPr="00EF5447">
              <w:rPr>
                <w:lang w:eastAsia="ko-KR"/>
              </w:rPr>
              <w:t>957</w:t>
            </w:r>
          </w:p>
        </w:tc>
        <w:tc>
          <w:tcPr>
            <w:tcW w:w="917" w:type="dxa"/>
            <w:shd w:val="clear" w:color="auto" w:fill="auto"/>
          </w:tcPr>
          <w:p w14:paraId="6658F28A" w14:textId="77777777" w:rsidR="00A31833" w:rsidRPr="00EF5447" w:rsidRDefault="00A31833" w:rsidP="00A31833">
            <w:pPr>
              <w:pStyle w:val="TAC"/>
              <w:rPr>
                <w:rFonts w:eastAsia="Malgun Gothic"/>
                <w:kern w:val="2"/>
                <w:szCs w:val="24"/>
                <w:lang w:eastAsia="ko-KR"/>
              </w:rPr>
            </w:pPr>
            <w:r w:rsidRPr="00EF5447">
              <w:rPr>
                <w:rFonts w:eastAsia="MS Mincho"/>
              </w:rPr>
              <w:t>N/A</w:t>
            </w:r>
          </w:p>
        </w:tc>
        <w:tc>
          <w:tcPr>
            <w:tcW w:w="1248" w:type="dxa"/>
            <w:shd w:val="clear" w:color="auto" w:fill="auto"/>
          </w:tcPr>
          <w:p w14:paraId="7D5D79D6" w14:textId="77777777" w:rsidR="00A31833" w:rsidRPr="00EF5447" w:rsidRDefault="00A31833" w:rsidP="00A31833">
            <w:pPr>
              <w:pStyle w:val="TAC"/>
              <w:rPr>
                <w:rFonts w:eastAsia="Malgun Gothic"/>
                <w:kern w:val="2"/>
                <w:szCs w:val="24"/>
                <w:lang w:eastAsia="ko-KR"/>
              </w:rPr>
            </w:pPr>
            <w:r w:rsidRPr="00EF5447">
              <w:rPr>
                <w:rFonts w:eastAsia="MS Mincho"/>
              </w:rPr>
              <w:t>N/A</w:t>
            </w:r>
          </w:p>
        </w:tc>
      </w:tr>
      <w:tr w:rsidR="00A31833" w:rsidRPr="00EF5447" w14:paraId="43FD8680" w14:textId="77777777" w:rsidTr="00A31833">
        <w:trPr>
          <w:trHeight w:val="54"/>
          <w:jc w:val="center"/>
        </w:trPr>
        <w:tc>
          <w:tcPr>
            <w:tcW w:w="2258" w:type="dxa"/>
            <w:tcBorders>
              <w:top w:val="nil"/>
              <w:bottom w:val="single" w:sz="4" w:space="0" w:color="auto"/>
            </w:tcBorders>
            <w:shd w:val="clear" w:color="auto" w:fill="auto"/>
          </w:tcPr>
          <w:p w14:paraId="62004CF8" w14:textId="77777777" w:rsidR="00A31833" w:rsidRPr="00EF5447" w:rsidRDefault="00A31833" w:rsidP="00A31833">
            <w:pPr>
              <w:pStyle w:val="TAC"/>
              <w:rPr>
                <w:rFonts w:eastAsia="Malgun Gothic"/>
                <w:szCs w:val="18"/>
                <w:lang w:eastAsia="ko-KR"/>
              </w:rPr>
            </w:pPr>
          </w:p>
        </w:tc>
        <w:tc>
          <w:tcPr>
            <w:tcW w:w="878" w:type="dxa"/>
            <w:shd w:val="clear" w:color="auto" w:fill="auto"/>
          </w:tcPr>
          <w:p w14:paraId="4095C2A0" w14:textId="77777777" w:rsidR="00A31833" w:rsidRPr="00EF5447" w:rsidRDefault="00A31833" w:rsidP="00A31833">
            <w:pPr>
              <w:pStyle w:val="TAC"/>
              <w:rPr>
                <w:rFonts w:eastAsia="Malgun Gothic"/>
                <w:lang w:eastAsia="ko-KR"/>
              </w:rPr>
            </w:pPr>
            <w:r w:rsidRPr="00EF5447">
              <w:rPr>
                <w:lang w:eastAsia="zh-TW"/>
              </w:rPr>
              <w:t>n40</w:t>
            </w:r>
          </w:p>
        </w:tc>
        <w:tc>
          <w:tcPr>
            <w:tcW w:w="1066" w:type="dxa"/>
            <w:shd w:val="clear" w:color="auto" w:fill="auto"/>
            <w:noWrap/>
          </w:tcPr>
          <w:p w14:paraId="4C58499E" w14:textId="77777777" w:rsidR="00A31833" w:rsidRPr="00EF5447" w:rsidRDefault="00A31833" w:rsidP="00A31833">
            <w:pPr>
              <w:pStyle w:val="TAC"/>
              <w:rPr>
                <w:rFonts w:eastAsia="Malgun Gothic"/>
                <w:kern w:val="2"/>
                <w:szCs w:val="24"/>
                <w:lang w:eastAsia="ko-KR"/>
              </w:rPr>
            </w:pPr>
            <w:r w:rsidRPr="00EF5447">
              <w:rPr>
                <w:lang w:eastAsia="ko-KR"/>
              </w:rPr>
              <w:t>2305</w:t>
            </w:r>
          </w:p>
        </w:tc>
        <w:tc>
          <w:tcPr>
            <w:tcW w:w="746" w:type="dxa"/>
            <w:shd w:val="clear" w:color="auto" w:fill="auto"/>
            <w:noWrap/>
          </w:tcPr>
          <w:p w14:paraId="720D15E7" w14:textId="77777777" w:rsidR="00A31833" w:rsidRPr="00EF5447" w:rsidRDefault="00A31833" w:rsidP="00A31833">
            <w:pPr>
              <w:pStyle w:val="TAC"/>
              <w:rPr>
                <w:rFonts w:eastAsia="Malgun Gothic"/>
                <w:kern w:val="2"/>
                <w:szCs w:val="24"/>
                <w:lang w:eastAsia="ko-KR"/>
              </w:rPr>
            </w:pPr>
            <w:r w:rsidRPr="00EF5447">
              <w:rPr>
                <w:lang w:eastAsia="ko-KR"/>
              </w:rPr>
              <w:t>5</w:t>
            </w:r>
          </w:p>
        </w:tc>
        <w:tc>
          <w:tcPr>
            <w:tcW w:w="877" w:type="dxa"/>
            <w:shd w:val="clear" w:color="auto" w:fill="auto"/>
            <w:noWrap/>
          </w:tcPr>
          <w:p w14:paraId="7B0E2125" w14:textId="77777777" w:rsidR="00A31833" w:rsidRPr="00EF5447" w:rsidRDefault="00A31833" w:rsidP="00A31833">
            <w:pPr>
              <w:pStyle w:val="TAC"/>
              <w:rPr>
                <w:rFonts w:eastAsia="Malgun Gothic"/>
                <w:kern w:val="2"/>
                <w:szCs w:val="24"/>
                <w:lang w:eastAsia="ko-KR"/>
              </w:rPr>
            </w:pPr>
            <w:r w:rsidRPr="00EF5447">
              <w:rPr>
                <w:lang w:eastAsia="ko-KR"/>
              </w:rPr>
              <w:t>25</w:t>
            </w:r>
          </w:p>
        </w:tc>
        <w:tc>
          <w:tcPr>
            <w:tcW w:w="1299" w:type="dxa"/>
            <w:shd w:val="clear" w:color="auto" w:fill="auto"/>
            <w:noWrap/>
          </w:tcPr>
          <w:p w14:paraId="681A8DBD" w14:textId="77777777" w:rsidR="00A31833" w:rsidRPr="00EF5447" w:rsidRDefault="00A31833" w:rsidP="00A31833">
            <w:pPr>
              <w:pStyle w:val="TAC"/>
              <w:rPr>
                <w:rFonts w:eastAsia="Malgun Gothic"/>
                <w:kern w:val="2"/>
                <w:szCs w:val="24"/>
                <w:lang w:eastAsia="ko-KR"/>
              </w:rPr>
            </w:pPr>
            <w:r w:rsidRPr="00EF5447">
              <w:rPr>
                <w:lang w:eastAsia="ko-KR"/>
              </w:rPr>
              <w:t>2305</w:t>
            </w:r>
          </w:p>
        </w:tc>
        <w:tc>
          <w:tcPr>
            <w:tcW w:w="917" w:type="dxa"/>
            <w:shd w:val="clear" w:color="auto" w:fill="auto"/>
          </w:tcPr>
          <w:p w14:paraId="5DBC6AE4" w14:textId="77777777" w:rsidR="00A31833" w:rsidRPr="00EF5447" w:rsidRDefault="00A31833" w:rsidP="00A31833">
            <w:pPr>
              <w:pStyle w:val="TAC"/>
              <w:rPr>
                <w:rFonts w:eastAsia="Malgun Gothic"/>
                <w:kern w:val="2"/>
                <w:szCs w:val="24"/>
                <w:lang w:eastAsia="ko-KR"/>
              </w:rPr>
            </w:pPr>
            <w:r w:rsidRPr="00EF5447">
              <w:rPr>
                <w:rFonts w:eastAsia="MS Mincho"/>
              </w:rPr>
              <w:t>N/A</w:t>
            </w:r>
          </w:p>
        </w:tc>
        <w:tc>
          <w:tcPr>
            <w:tcW w:w="1248" w:type="dxa"/>
            <w:shd w:val="clear" w:color="auto" w:fill="auto"/>
          </w:tcPr>
          <w:p w14:paraId="205DA7DD" w14:textId="77777777" w:rsidR="00A31833" w:rsidRPr="00EF5447" w:rsidRDefault="00A31833" w:rsidP="00A31833">
            <w:pPr>
              <w:pStyle w:val="TAC"/>
              <w:rPr>
                <w:rFonts w:eastAsia="Malgun Gothic"/>
                <w:kern w:val="2"/>
                <w:szCs w:val="24"/>
                <w:lang w:eastAsia="ko-KR"/>
              </w:rPr>
            </w:pPr>
            <w:r w:rsidRPr="00EF5447">
              <w:rPr>
                <w:rFonts w:eastAsia="MS Mincho"/>
              </w:rPr>
              <w:t>N/A</w:t>
            </w:r>
          </w:p>
        </w:tc>
      </w:tr>
      <w:tr w:rsidR="00A31833" w:rsidRPr="00EF5447" w14:paraId="015725DC" w14:textId="77777777" w:rsidTr="00A31833">
        <w:trPr>
          <w:trHeight w:val="54"/>
          <w:jc w:val="center"/>
        </w:trPr>
        <w:tc>
          <w:tcPr>
            <w:tcW w:w="2258" w:type="dxa"/>
            <w:tcBorders>
              <w:bottom w:val="nil"/>
            </w:tcBorders>
            <w:shd w:val="clear" w:color="auto" w:fill="auto"/>
          </w:tcPr>
          <w:p w14:paraId="701DC5B2" w14:textId="77777777" w:rsidR="00A31833" w:rsidRPr="00EF5447" w:rsidRDefault="00A31833" w:rsidP="00A31833">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41363EC4" w14:textId="77777777" w:rsidR="00A31833" w:rsidRPr="00EF5447" w:rsidRDefault="00A31833" w:rsidP="00A31833">
            <w:pPr>
              <w:pStyle w:val="TAC"/>
              <w:rPr>
                <w:lang w:eastAsia="zh-CN"/>
              </w:rPr>
            </w:pPr>
            <w:r w:rsidRPr="00EF5447">
              <w:rPr>
                <w:lang w:eastAsia="zh-CN"/>
              </w:rPr>
              <w:t>DC_3C-8A_n77A</w:t>
            </w:r>
          </w:p>
          <w:p w14:paraId="5912BDD8" w14:textId="77777777" w:rsidR="00A31833" w:rsidRPr="00EF5447" w:rsidRDefault="00A31833" w:rsidP="00A31833">
            <w:pPr>
              <w:pStyle w:val="TAC"/>
              <w:rPr>
                <w:rFonts w:eastAsia="MS Mincho"/>
              </w:rPr>
            </w:pPr>
            <w:r w:rsidRPr="00EF5447">
              <w:rPr>
                <w:rFonts w:eastAsia="MS Mincho"/>
                <w:lang w:eastAsia="zh-CN"/>
              </w:rPr>
              <w:t>DC_3C-8A_n77(2A)</w:t>
            </w:r>
          </w:p>
        </w:tc>
        <w:tc>
          <w:tcPr>
            <w:tcW w:w="878" w:type="dxa"/>
            <w:shd w:val="clear" w:color="auto" w:fill="auto"/>
          </w:tcPr>
          <w:p w14:paraId="3F09DCBD" w14:textId="77777777" w:rsidR="00A31833" w:rsidRPr="00EF5447" w:rsidRDefault="00A31833" w:rsidP="00A31833">
            <w:pPr>
              <w:pStyle w:val="TAC"/>
              <w:rPr>
                <w:rFonts w:eastAsia="MS Mincho"/>
              </w:rPr>
            </w:pPr>
            <w:r w:rsidRPr="00EF5447">
              <w:rPr>
                <w:rFonts w:cs="Arial"/>
              </w:rPr>
              <w:t>3</w:t>
            </w:r>
          </w:p>
        </w:tc>
        <w:tc>
          <w:tcPr>
            <w:tcW w:w="1066" w:type="dxa"/>
            <w:shd w:val="clear" w:color="auto" w:fill="auto"/>
            <w:noWrap/>
          </w:tcPr>
          <w:p w14:paraId="78660D42" w14:textId="77777777" w:rsidR="00A31833" w:rsidRPr="00EF5447" w:rsidRDefault="00A31833" w:rsidP="00A31833">
            <w:pPr>
              <w:pStyle w:val="TAC"/>
              <w:rPr>
                <w:rFonts w:eastAsia="MS Mincho"/>
              </w:rPr>
            </w:pPr>
            <w:r w:rsidRPr="00EF5447">
              <w:rPr>
                <w:rFonts w:cs="Arial"/>
              </w:rPr>
              <w:t>1715</w:t>
            </w:r>
          </w:p>
        </w:tc>
        <w:tc>
          <w:tcPr>
            <w:tcW w:w="746" w:type="dxa"/>
            <w:shd w:val="clear" w:color="auto" w:fill="auto"/>
            <w:noWrap/>
          </w:tcPr>
          <w:p w14:paraId="7E178B91" w14:textId="77777777" w:rsidR="00A31833" w:rsidRPr="00EF5447" w:rsidRDefault="00A31833" w:rsidP="00A31833">
            <w:pPr>
              <w:pStyle w:val="TAC"/>
              <w:rPr>
                <w:rFonts w:eastAsia="MS Mincho"/>
              </w:rPr>
            </w:pPr>
            <w:r w:rsidRPr="00EF5447">
              <w:rPr>
                <w:rFonts w:cs="Arial"/>
                <w:lang w:eastAsia="zh-CN"/>
              </w:rPr>
              <w:t>5</w:t>
            </w:r>
          </w:p>
        </w:tc>
        <w:tc>
          <w:tcPr>
            <w:tcW w:w="877" w:type="dxa"/>
            <w:shd w:val="clear" w:color="auto" w:fill="auto"/>
            <w:noWrap/>
          </w:tcPr>
          <w:p w14:paraId="68523DC6" w14:textId="77777777" w:rsidR="00A31833" w:rsidRPr="00EF5447" w:rsidRDefault="00A31833" w:rsidP="00A31833">
            <w:pPr>
              <w:pStyle w:val="TAC"/>
              <w:rPr>
                <w:rFonts w:eastAsia="MS Mincho"/>
              </w:rPr>
            </w:pPr>
            <w:r w:rsidRPr="00EF5447">
              <w:rPr>
                <w:rFonts w:cs="Arial"/>
                <w:lang w:eastAsia="zh-CN"/>
              </w:rPr>
              <w:t>25</w:t>
            </w:r>
          </w:p>
        </w:tc>
        <w:tc>
          <w:tcPr>
            <w:tcW w:w="1299" w:type="dxa"/>
            <w:shd w:val="clear" w:color="auto" w:fill="auto"/>
            <w:noWrap/>
          </w:tcPr>
          <w:p w14:paraId="3618B7C3" w14:textId="77777777" w:rsidR="00A31833" w:rsidRPr="00EF5447" w:rsidRDefault="00A31833" w:rsidP="00A31833">
            <w:pPr>
              <w:pStyle w:val="TAC"/>
              <w:rPr>
                <w:rFonts w:eastAsia="MS Mincho"/>
              </w:rPr>
            </w:pPr>
            <w:r w:rsidRPr="00EF5447">
              <w:rPr>
                <w:rFonts w:cs="Arial"/>
              </w:rPr>
              <w:t>1810</w:t>
            </w:r>
          </w:p>
        </w:tc>
        <w:tc>
          <w:tcPr>
            <w:tcW w:w="917" w:type="dxa"/>
            <w:shd w:val="clear" w:color="auto" w:fill="auto"/>
          </w:tcPr>
          <w:p w14:paraId="6D4E7DB7" w14:textId="77777777" w:rsidR="00A31833" w:rsidRPr="00EF5447" w:rsidRDefault="00A31833" w:rsidP="00A31833">
            <w:pPr>
              <w:pStyle w:val="TAC"/>
              <w:rPr>
                <w:rFonts w:eastAsia="Malgun Gothic"/>
                <w:lang w:eastAsia="ko-KR"/>
              </w:rPr>
            </w:pPr>
            <w:r w:rsidRPr="00EF5447">
              <w:rPr>
                <w:rFonts w:cs="Arial"/>
              </w:rPr>
              <w:t>N/A</w:t>
            </w:r>
          </w:p>
        </w:tc>
        <w:tc>
          <w:tcPr>
            <w:tcW w:w="1248" w:type="dxa"/>
            <w:shd w:val="clear" w:color="auto" w:fill="auto"/>
          </w:tcPr>
          <w:p w14:paraId="7739D96D" w14:textId="77777777" w:rsidR="00A31833" w:rsidRPr="00EF5447" w:rsidRDefault="00A31833" w:rsidP="00A31833">
            <w:pPr>
              <w:pStyle w:val="TAC"/>
            </w:pPr>
            <w:r w:rsidRPr="00EF5447">
              <w:rPr>
                <w:rFonts w:cs="Arial"/>
              </w:rPr>
              <w:t>N/A</w:t>
            </w:r>
          </w:p>
        </w:tc>
      </w:tr>
      <w:tr w:rsidR="00A31833" w:rsidRPr="00EF5447" w14:paraId="04BF2919" w14:textId="77777777" w:rsidTr="00A31833">
        <w:trPr>
          <w:trHeight w:val="54"/>
          <w:jc w:val="center"/>
        </w:trPr>
        <w:tc>
          <w:tcPr>
            <w:tcW w:w="2258" w:type="dxa"/>
            <w:tcBorders>
              <w:top w:val="nil"/>
              <w:bottom w:val="nil"/>
            </w:tcBorders>
            <w:shd w:val="clear" w:color="auto" w:fill="auto"/>
          </w:tcPr>
          <w:p w14:paraId="075414C2" w14:textId="77777777" w:rsidR="00A31833" w:rsidRPr="00EF5447" w:rsidRDefault="00A31833" w:rsidP="00A31833">
            <w:pPr>
              <w:pStyle w:val="TAC"/>
              <w:rPr>
                <w:rFonts w:eastAsia="MS Mincho"/>
              </w:rPr>
            </w:pPr>
          </w:p>
        </w:tc>
        <w:tc>
          <w:tcPr>
            <w:tcW w:w="878" w:type="dxa"/>
            <w:shd w:val="clear" w:color="auto" w:fill="auto"/>
          </w:tcPr>
          <w:p w14:paraId="3FAD13EB" w14:textId="77777777" w:rsidR="00A31833" w:rsidRPr="00EF5447" w:rsidRDefault="00A31833" w:rsidP="00A31833">
            <w:pPr>
              <w:pStyle w:val="TAC"/>
              <w:rPr>
                <w:rFonts w:eastAsia="MS Mincho"/>
              </w:rPr>
            </w:pPr>
            <w:r w:rsidRPr="00EF5447">
              <w:rPr>
                <w:rFonts w:cs="Arial"/>
              </w:rPr>
              <w:t>n77</w:t>
            </w:r>
          </w:p>
        </w:tc>
        <w:tc>
          <w:tcPr>
            <w:tcW w:w="1066" w:type="dxa"/>
            <w:shd w:val="clear" w:color="auto" w:fill="auto"/>
            <w:noWrap/>
          </w:tcPr>
          <w:p w14:paraId="6DE2019C" w14:textId="77777777" w:rsidR="00A31833" w:rsidRPr="00EF5447" w:rsidRDefault="00A31833" w:rsidP="00A31833">
            <w:pPr>
              <w:pStyle w:val="TAC"/>
              <w:rPr>
                <w:rFonts w:eastAsia="MS Mincho"/>
              </w:rPr>
            </w:pPr>
            <w:r w:rsidRPr="00EF5447">
              <w:rPr>
                <w:rFonts w:cs="Arial"/>
              </w:rPr>
              <w:t>4190</w:t>
            </w:r>
          </w:p>
        </w:tc>
        <w:tc>
          <w:tcPr>
            <w:tcW w:w="746" w:type="dxa"/>
            <w:shd w:val="clear" w:color="auto" w:fill="auto"/>
            <w:noWrap/>
          </w:tcPr>
          <w:p w14:paraId="1264C119" w14:textId="77777777" w:rsidR="00A31833" w:rsidRPr="00EF5447" w:rsidRDefault="00A31833" w:rsidP="00A31833">
            <w:pPr>
              <w:pStyle w:val="TAC"/>
              <w:rPr>
                <w:rFonts w:eastAsia="MS Mincho"/>
              </w:rPr>
            </w:pPr>
            <w:r w:rsidRPr="00EF5447">
              <w:rPr>
                <w:rFonts w:cs="Arial"/>
                <w:lang w:eastAsia="zh-CN"/>
              </w:rPr>
              <w:t>10</w:t>
            </w:r>
          </w:p>
        </w:tc>
        <w:tc>
          <w:tcPr>
            <w:tcW w:w="877" w:type="dxa"/>
            <w:shd w:val="clear" w:color="auto" w:fill="auto"/>
            <w:noWrap/>
          </w:tcPr>
          <w:p w14:paraId="3E50A6A3" w14:textId="77777777" w:rsidR="00A31833" w:rsidRPr="00EF5447" w:rsidRDefault="00A31833" w:rsidP="00A31833">
            <w:pPr>
              <w:pStyle w:val="TAC"/>
              <w:rPr>
                <w:rFonts w:eastAsia="MS Mincho"/>
              </w:rPr>
            </w:pPr>
            <w:r w:rsidRPr="00EF5447">
              <w:rPr>
                <w:rFonts w:cs="Arial"/>
                <w:lang w:eastAsia="zh-CN"/>
              </w:rPr>
              <w:t>50</w:t>
            </w:r>
          </w:p>
        </w:tc>
        <w:tc>
          <w:tcPr>
            <w:tcW w:w="1299" w:type="dxa"/>
            <w:shd w:val="clear" w:color="auto" w:fill="auto"/>
            <w:noWrap/>
          </w:tcPr>
          <w:p w14:paraId="37158ACA" w14:textId="77777777" w:rsidR="00A31833" w:rsidRPr="00EF5447" w:rsidRDefault="00A31833" w:rsidP="00A31833">
            <w:pPr>
              <w:pStyle w:val="TAC"/>
              <w:rPr>
                <w:rFonts w:eastAsia="MS Mincho"/>
              </w:rPr>
            </w:pPr>
            <w:r w:rsidRPr="00EF5447">
              <w:rPr>
                <w:rFonts w:cs="Arial"/>
              </w:rPr>
              <w:t>4190</w:t>
            </w:r>
          </w:p>
        </w:tc>
        <w:tc>
          <w:tcPr>
            <w:tcW w:w="917" w:type="dxa"/>
            <w:shd w:val="clear" w:color="auto" w:fill="auto"/>
          </w:tcPr>
          <w:p w14:paraId="507A3D7A" w14:textId="77777777" w:rsidR="00A31833" w:rsidRPr="00EF5447" w:rsidRDefault="00A31833" w:rsidP="00A31833">
            <w:pPr>
              <w:pStyle w:val="TAC"/>
              <w:rPr>
                <w:rFonts w:eastAsia="Malgun Gothic"/>
                <w:lang w:eastAsia="ko-KR"/>
              </w:rPr>
            </w:pPr>
            <w:r w:rsidRPr="00EF5447">
              <w:rPr>
                <w:rFonts w:cs="Arial"/>
              </w:rPr>
              <w:t>N/A</w:t>
            </w:r>
          </w:p>
        </w:tc>
        <w:tc>
          <w:tcPr>
            <w:tcW w:w="1248" w:type="dxa"/>
            <w:shd w:val="clear" w:color="auto" w:fill="auto"/>
          </w:tcPr>
          <w:p w14:paraId="7C953FD7" w14:textId="77777777" w:rsidR="00A31833" w:rsidRPr="00EF5447" w:rsidRDefault="00A31833" w:rsidP="00A31833">
            <w:pPr>
              <w:pStyle w:val="TAC"/>
            </w:pPr>
            <w:r w:rsidRPr="00EF5447">
              <w:rPr>
                <w:rFonts w:cs="Arial"/>
              </w:rPr>
              <w:t>N/A</w:t>
            </w:r>
          </w:p>
        </w:tc>
      </w:tr>
      <w:tr w:rsidR="00A31833" w:rsidRPr="00EF5447" w14:paraId="14A26F87" w14:textId="77777777" w:rsidTr="00A31833">
        <w:trPr>
          <w:trHeight w:val="54"/>
          <w:jc w:val="center"/>
        </w:trPr>
        <w:tc>
          <w:tcPr>
            <w:tcW w:w="2258" w:type="dxa"/>
            <w:tcBorders>
              <w:top w:val="nil"/>
              <w:bottom w:val="single" w:sz="4" w:space="0" w:color="auto"/>
            </w:tcBorders>
            <w:shd w:val="clear" w:color="auto" w:fill="auto"/>
          </w:tcPr>
          <w:p w14:paraId="34985FA7" w14:textId="77777777" w:rsidR="00A31833" w:rsidRPr="00EF5447" w:rsidRDefault="00A31833" w:rsidP="00A31833">
            <w:pPr>
              <w:pStyle w:val="TAC"/>
              <w:rPr>
                <w:rFonts w:eastAsia="MS Mincho"/>
              </w:rPr>
            </w:pPr>
          </w:p>
        </w:tc>
        <w:tc>
          <w:tcPr>
            <w:tcW w:w="878" w:type="dxa"/>
            <w:shd w:val="clear" w:color="auto" w:fill="auto"/>
          </w:tcPr>
          <w:p w14:paraId="549A4CA7" w14:textId="77777777" w:rsidR="00A31833" w:rsidRPr="00EF5447" w:rsidRDefault="00A31833" w:rsidP="00A31833">
            <w:pPr>
              <w:pStyle w:val="TAC"/>
              <w:rPr>
                <w:rFonts w:eastAsia="MS Mincho"/>
              </w:rPr>
            </w:pPr>
            <w:r w:rsidRPr="00EF5447">
              <w:rPr>
                <w:rFonts w:cs="Arial"/>
              </w:rPr>
              <w:t>8</w:t>
            </w:r>
          </w:p>
        </w:tc>
        <w:tc>
          <w:tcPr>
            <w:tcW w:w="1066" w:type="dxa"/>
            <w:shd w:val="clear" w:color="auto" w:fill="auto"/>
            <w:noWrap/>
          </w:tcPr>
          <w:p w14:paraId="3E7B8B58" w14:textId="77777777" w:rsidR="00A31833" w:rsidRPr="00EF5447" w:rsidRDefault="00A31833" w:rsidP="00A31833">
            <w:pPr>
              <w:pStyle w:val="TAC"/>
              <w:rPr>
                <w:rFonts w:eastAsia="MS Mincho"/>
              </w:rPr>
            </w:pPr>
            <w:r w:rsidRPr="00EF5447">
              <w:rPr>
                <w:rFonts w:cs="Arial"/>
              </w:rPr>
              <w:t>910</w:t>
            </w:r>
          </w:p>
        </w:tc>
        <w:tc>
          <w:tcPr>
            <w:tcW w:w="746" w:type="dxa"/>
            <w:shd w:val="clear" w:color="auto" w:fill="auto"/>
            <w:noWrap/>
          </w:tcPr>
          <w:p w14:paraId="249D7F4B" w14:textId="77777777" w:rsidR="00A31833" w:rsidRPr="00EF5447" w:rsidRDefault="00A31833" w:rsidP="00A31833">
            <w:pPr>
              <w:pStyle w:val="TAC"/>
              <w:rPr>
                <w:rFonts w:eastAsia="MS Mincho"/>
              </w:rPr>
            </w:pPr>
            <w:r w:rsidRPr="00EF5447">
              <w:rPr>
                <w:rFonts w:cs="Arial"/>
                <w:lang w:eastAsia="zh-CN"/>
              </w:rPr>
              <w:t>5</w:t>
            </w:r>
          </w:p>
        </w:tc>
        <w:tc>
          <w:tcPr>
            <w:tcW w:w="877" w:type="dxa"/>
            <w:shd w:val="clear" w:color="auto" w:fill="auto"/>
            <w:noWrap/>
          </w:tcPr>
          <w:p w14:paraId="49292F4C" w14:textId="77777777" w:rsidR="00A31833" w:rsidRPr="00EF5447" w:rsidRDefault="00A31833" w:rsidP="00A31833">
            <w:pPr>
              <w:pStyle w:val="TAC"/>
              <w:rPr>
                <w:rFonts w:eastAsia="MS Mincho"/>
              </w:rPr>
            </w:pPr>
            <w:r w:rsidRPr="00EF5447">
              <w:rPr>
                <w:rFonts w:cs="Arial"/>
                <w:lang w:eastAsia="zh-CN"/>
              </w:rPr>
              <w:t>25</w:t>
            </w:r>
          </w:p>
        </w:tc>
        <w:tc>
          <w:tcPr>
            <w:tcW w:w="1299" w:type="dxa"/>
            <w:shd w:val="clear" w:color="auto" w:fill="auto"/>
            <w:noWrap/>
          </w:tcPr>
          <w:p w14:paraId="4C084249" w14:textId="77777777" w:rsidR="00A31833" w:rsidRPr="00EF5447" w:rsidRDefault="00A31833" w:rsidP="00A31833">
            <w:pPr>
              <w:pStyle w:val="TAC"/>
              <w:rPr>
                <w:rFonts w:eastAsia="MS Mincho"/>
              </w:rPr>
            </w:pPr>
            <w:r w:rsidRPr="00EF5447">
              <w:rPr>
                <w:rFonts w:cs="Arial"/>
              </w:rPr>
              <w:t>955</w:t>
            </w:r>
          </w:p>
        </w:tc>
        <w:tc>
          <w:tcPr>
            <w:tcW w:w="917" w:type="dxa"/>
            <w:shd w:val="clear" w:color="auto" w:fill="auto"/>
          </w:tcPr>
          <w:p w14:paraId="73E3D5E4" w14:textId="77777777" w:rsidR="00A31833" w:rsidRPr="00EF5447" w:rsidRDefault="00A31833" w:rsidP="00A31833">
            <w:pPr>
              <w:pStyle w:val="TAC"/>
              <w:rPr>
                <w:rFonts w:eastAsia="Malgun Gothic"/>
                <w:lang w:eastAsia="ko-KR"/>
              </w:rPr>
            </w:pPr>
            <w:r w:rsidRPr="00EF5447">
              <w:rPr>
                <w:rFonts w:cs="Arial"/>
              </w:rPr>
              <w:t>9.7</w:t>
            </w:r>
          </w:p>
        </w:tc>
        <w:tc>
          <w:tcPr>
            <w:tcW w:w="1248" w:type="dxa"/>
            <w:shd w:val="clear" w:color="auto" w:fill="auto"/>
          </w:tcPr>
          <w:p w14:paraId="069170D6" w14:textId="77777777" w:rsidR="00A31833" w:rsidRPr="00EF5447" w:rsidRDefault="00A31833" w:rsidP="00A31833">
            <w:pPr>
              <w:pStyle w:val="TAC"/>
            </w:pPr>
            <w:r w:rsidRPr="00EF5447">
              <w:rPr>
                <w:rFonts w:cs="Arial"/>
              </w:rPr>
              <w:t>IMD4</w:t>
            </w:r>
          </w:p>
        </w:tc>
      </w:tr>
      <w:tr w:rsidR="00A31833" w:rsidRPr="00EF5447" w14:paraId="1C93087D" w14:textId="77777777" w:rsidTr="00A31833">
        <w:trPr>
          <w:trHeight w:val="54"/>
          <w:jc w:val="center"/>
        </w:trPr>
        <w:tc>
          <w:tcPr>
            <w:tcW w:w="2258" w:type="dxa"/>
            <w:tcBorders>
              <w:bottom w:val="nil"/>
            </w:tcBorders>
            <w:shd w:val="clear" w:color="auto" w:fill="auto"/>
          </w:tcPr>
          <w:p w14:paraId="369D40D8" w14:textId="77777777" w:rsidR="00A31833" w:rsidRPr="00EF5447" w:rsidRDefault="00A31833" w:rsidP="00A31833">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49CD7E27" w14:textId="77777777" w:rsidR="00A31833" w:rsidRPr="00EF5447" w:rsidRDefault="00A31833" w:rsidP="00A31833">
            <w:pPr>
              <w:pStyle w:val="TAC"/>
              <w:rPr>
                <w:lang w:eastAsia="zh-CN"/>
              </w:rPr>
            </w:pPr>
            <w:r w:rsidRPr="00EF5447">
              <w:rPr>
                <w:lang w:eastAsia="zh-CN"/>
              </w:rPr>
              <w:t>DC_3C-8A_n77A</w:t>
            </w:r>
          </w:p>
          <w:p w14:paraId="6B6D7648" w14:textId="77777777" w:rsidR="00A31833" w:rsidRPr="00EF5447" w:rsidRDefault="00A31833" w:rsidP="00A31833">
            <w:pPr>
              <w:pStyle w:val="TAC"/>
              <w:rPr>
                <w:rFonts w:eastAsia="MS Mincho"/>
              </w:rPr>
            </w:pPr>
            <w:r w:rsidRPr="00EF5447">
              <w:rPr>
                <w:rFonts w:eastAsia="MS Mincho"/>
                <w:lang w:eastAsia="zh-CN"/>
              </w:rPr>
              <w:t>DC_3C-8A_n77(2A)</w:t>
            </w:r>
          </w:p>
        </w:tc>
        <w:tc>
          <w:tcPr>
            <w:tcW w:w="878" w:type="dxa"/>
            <w:shd w:val="clear" w:color="auto" w:fill="auto"/>
          </w:tcPr>
          <w:p w14:paraId="615F995F" w14:textId="77777777" w:rsidR="00A31833" w:rsidRPr="00EF5447" w:rsidRDefault="00A31833" w:rsidP="00A31833">
            <w:pPr>
              <w:pStyle w:val="TAC"/>
              <w:rPr>
                <w:rFonts w:eastAsia="MS Mincho"/>
              </w:rPr>
            </w:pPr>
            <w:r w:rsidRPr="00EF5447">
              <w:rPr>
                <w:rFonts w:cs="Arial"/>
              </w:rPr>
              <w:t>8</w:t>
            </w:r>
          </w:p>
        </w:tc>
        <w:tc>
          <w:tcPr>
            <w:tcW w:w="1066" w:type="dxa"/>
            <w:shd w:val="clear" w:color="auto" w:fill="auto"/>
            <w:noWrap/>
          </w:tcPr>
          <w:p w14:paraId="2B8BBD09" w14:textId="77777777" w:rsidR="00A31833" w:rsidRPr="00EF5447" w:rsidRDefault="00A31833" w:rsidP="00A31833">
            <w:pPr>
              <w:pStyle w:val="TAC"/>
              <w:rPr>
                <w:rFonts w:eastAsia="MS Mincho"/>
              </w:rPr>
            </w:pPr>
            <w:r w:rsidRPr="00EF5447">
              <w:rPr>
                <w:rFonts w:cs="Arial"/>
              </w:rPr>
              <w:t>910</w:t>
            </w:r>
          </w:p>
        </w:tc>
        <w:tc>
          <w:tcPr>
            <w:tcW w:w="746" w:type="dxa"/>
            <w:shd w:val="clear" w:color="auto" w:fill="auto"/>
            <w:noWrap/>
          </w:tcPr>
          <w:p w14:paraId="2ADFCED9" w14:textId="77777777" w:rsidR="00A31833" w:rsidRPr="00EF5447" w:rsidRDefault="00A31833" w:rsidP="00A31833">
            <w:pPr>
              <w:pStyle w:val="TAC"/>
              <w:rPr>
                <w:rFonts w:eastAsia="MS Mincho"/>
              </w:rPr>
            </w:pPr>
            <w:r w:rsidRPr="00EF5447">
              <w:rPr>
                <w:rFonts w:cs="Arial"/>
                <w:lang w:eastAsia="zh-CN"/>
              </w:rPr>
              <w:t>5</w:t>
            </w:r>
          </w:p>
        </w:tc>
        <w:tc>
          <w:tcPr>
            <w:tcW w:w="877" w:type="dxa"/>
            <w:shd w:val="clear" w:color="auto" w:fill="auto"/>
            <w:noWrap/>
          </w:tcPr>
          <w:p w14:paraId="670F26BB" w14:textId="77777777" w:rsidR="00A31833" w:rsidRPr="00EF5447" w:rsidRDefault="00A31833" w:rsidP="00A31833">
            <w:pPr>
              <w:pStyle w:val="TAC"/>
              <w:rPr>
                <w:rFonts w:eastAsia="MS Mincho"/>
              </w:rPr>
            </w:pPr>
            <w:r w:rsidRPr="00EF5447">
              <w:rPr>
                <w:rFonts w:cs="Arial"/>
                <w:lang w:eastAsia="zh-CN"/>
              </w:rPr>
              <w:t>25</w:t>
            </w:r>
          </w:p>
        </w:tc>
        <w:tc>
          <w:tcPr>
            <w:tcW w:w="1299" w:type="dxa"/>
            <w:shd w:val="clear" w:color="auto" w:fill="auto"/>
            <w:noWrap/>
          </w:tcPr>
          <w:p w14:paraId="4B4DD436" w14:textId="77777777" w:rsidR="00A31833" w:rsidRPr="00EF5447" w:rsidRDefault="00A31833" w:rsidP="00A31833">
            <w:pPr>
              <w:pStyle w:val="TAC"/>
              <w:rPr>
                <w:rFonts w:eastAsia="MS Mincho"/>
              </w:rPr>
            </w:pPr>
            <w:r w:rsidRPr="00EF5447">
              <w:rPr>
                <w:rFonts w:cs="Arial"/>
              </w:rPr>
              <w:t>955</w:t>
            </w:r>
          </w:p>
        </w:tc>
        <w:tc>
          <w:tcPr>
            <w:tcW w:w="917" w:type="dxa"/>
            <w:shd w:val="clear" w:color="auto" w:fill="auto"/>
          </w:tcPr>
          <w:p w14:paraId="03D2F443" w14:textId="77777777" w:rsidR="00A31833" w:rsidRPr="00EF5447" w:rsidRDefault="00A31833" w:rsidP="00A31833">
            <w:pPr>
              <w:pStyle w:val="TAC"/>
              <w:rPr>
                <w:rFonts w:eastAsia="Malgun Gothic"/>
                <w:lang w:eastAsia="ko-KR"/>
              </w:rPr>
            </w:pPr>
            <w:r w:rsidRPr="00EF5447">
              <w:rPr>
                <w:rFonts w:cs="Arial"/>
              </w:rPr>
              <w:t>N/A</w:t>
            </w:r>
          </w:p>
        </w:tc>
        <w:tc>
          <w:tcPr>
            <w:tcW w:w="1248" w:type="dxa"/>
            <w:shd w:val="clear" w:color="auto" w:fill="auto"/>
          </w:tcPr>
          <w:p w14:paraId="4EF15D3F" w14:textId="77777777" w:rsidR="00A31833" w:rsidRPr="00EF5447" w:rsidRDefault="00A31833" w:rsidP="00A31833">
            <w:pPr>
              <w:pStyle w:val="TAC"/>
            </w:pPr>
            <w:r w:rsidRPr="00EF5447">
              <w:rPr>
                <w:rFonts w:cs="Arial"/>
              </w:rPr>
              <w:t>N/A</w:t>
            </w:r>
          </w:p>
        </w:tc>
      </w:tr>
      <w:tr w:rsidR="00A31833" w:rsidRPr="00EF5447" w14:paraId="01599730" w14:textId="77777777" w:rsidTr="00A31833">
        <w:trPr>
          <w:trHeight w:val="54"/>
          <w:jc w:val="center"/>
        </w:trPr>
        <w:tc>
          <w:tcPr>
            <w:tcW w:w="2258" w:type="dxa"/>
            <w:tcBorders>
              <w:top w:val="nil"/>
              <w:bottom w:val="nil"/>
            </w:tcBorders>
            <w:shd w:val="clear" w:color="auto" w:fill="auto"/>
          </w:tcPr>
          <w:p w14:paraId="4FB96BA4" w14:textId="77777777" w:rsidR="00A31833" w:rsidRPr="00EF5447" w:rsidRDefault="00A31833" w:rsidP="00A31833">
            <w:pPr>
              <w:pStyle w:val="TAC"/>
              <w:rPr>
                <w:rFonts w:eastAsia="MS Mincho"/>
              </w:rPr>
            </w:pPr>
          </w:p>
        </w:tc>
        <w:tc>
          <w:tcPr>
            <w:tcW w:w="878" w:type="dxa"/>
            <w:shd w:val="clear" w:color="auto" w:fill="auto"/>
          </w:tcPr>
          <w:p w14:paraId="17635051" w14:textId="77777777" w:rsidR="00A31833" w:rsidRPr="00EF5447" w:rsidRDefault="00A31833" w:rsidP="00A31833">
            <w:pPr>
              <w:pStyle w:val="TAC"/>
              <w:rPr>
                <w:rFonts w:eastAsia="MS Mincho"/>
              </w:rPr>
            </w:pPr>
            <w:r w:rsidRPr="00EF5447">
              <w:rPr>
                <w:rFonts w:cs="Arial"/>
              </w:rPr>
              <w:t>n77</w:t>
            </w:r>
          </w:p>
        </w:tc>
        <w:tc>
          <w:tcPr>
            <w:tcW w:w="1066" w:type="dxa"/>
            <w:shd w:val="clear" w:color="auto" w:fill="auto"/>
            <w:noWrap/>
          </w:tcPr>
          <w:p w14:paraId="580CEFD1" w14:textId="77777777" w:rsidR="00A31833" w:rsidRPr="00EF5447" w:rsidRDefault="00A31833" w:rsidP="00A31833">
            <w:pPr>
              <w:pStyle w:val="TAC"/>
              <w:rPr>
                <w:rFonts w:eastAsia="MS Mincho"/>
              </w:rPr>
            </w:pPr>
            <w:r w:rsidRPr="00EF5447">
              <w:rPr>
                <w:rFonts w:cs="Arial"/>
              </w:rPr>
              <w:t>3640</w:t>
            </w:r>
          </w:p>
        </w:tc>
        <w:tc>
          <w:tcPr>
            <w:tcW w:w="746" w:type="dxa"/>
            <w:shd w:val="clear" w:color="auto" w:fill="auto"/>
            <w:noWrap/>
          </w:tcPr>
          <w:p w14:paraId="03590E34" w14:textId="77777777" w:rsidR="00A31833" w:rsidRPr="00EF5447" w:rsidRDefault="00A31833" w:rsidP="00A31833">
            <w:pPr>
              <w:pStyle w:val="TAC"/>
              <w:rPr>
                <w:rFonts w:eastAsia="MS Mincho"/>
              </w:rPr>
            </w:pPr>
            <w:r w:rsidRPr="00EF5447">
              <w:rPr>
                <w:rFonts w:cs="Arial"/>
                <w:lang w:eastAsia="zh-CN"/>
              </w:rPr>
              <w:t>10</w:t>
            </w:r>
          </w:p>
        </w:tc>
        <w:tc>
          <w:tcPr>
            <w:tcW w:w="877" w:type="dxa"/>
            <w:shd w:val="clear" w:color="auto" w:fill="auto"/>
            <w:noWrap/>
          </w:tcPr>
          <w:p w14:paraId="0A829C3D" w14:textId="77777777" w:rsidR="00A31833" w:rsidRPr="00EF5447" w:rsidRDefault="00A31833" w:rsidP="00A31833">
            <w:pPr>
              <w:pStyle w:val="TAC"/>
              <w:rPr>
                <w:rFonts w:eastAsia="MS Mincho"/>
              </w:rPr>
            </w:pPr>
            <w:r w:rsidRPr="00EF5447">
              <w:rPr>
                <w:rFonts w:cs="Arial"/>
                <w:lang w:eastAsia="zh-CN"/>
              </w:rPr>
              <w:t>50</w:t>
            </w:r>
          </w:p>
        </w:tc>
        <w:tc>
          <w:tcPr>
            <w:tcW w:w="1299" w:type="dxa"/>
            <w:shd w:val="clear" w:color="auto" w:fill="auto"/>
            <w:noWrap/>
          </w:tcPr>
          <w:p w14:paraId="4FB07E3E" w14:textId="77777777" w:rsidR="00A31833" w:rsidRPr="00EF5447" w:rsidRDefault="00A31833" w:rsidP="00A31833">
            <w:pPr>
              <w:pStyle w:val="TAC"/>
              <w:rPr>
                <w:rFonts w:eastAsia="MS Mincho"/>
              </w:rPr>
            </w:pPr>
            <w:r w:rsidRPr="00EF5447">
              <w:rPr>
                <w:rFonts w:cs="Arial"/>
              </w:rPr>
              <w:t>3640</w:t>
            </w:r>
          </w:p>
        </w:tc>
        <w:tc>
          <w:tcPr>
            <w:tcW w:w="917" w:type="dxa"/>
            <w:shd w:val="clear" w:color="auto" w:fill="auto"/>
          </w:tcPr>
          <w:p w14:paraId="40E7DF33" w14:textId="77777777" w:rsidR="00A31833" w:rsidRPr="00EF5447" w:rsidRDefault="00A31833" w:rsidP="00A31833">
            <w:pPr>
              <w:pStyle w:val="TAC"/>
              <w:rPr>
                <w:rFonts w:eastAsia="Malgun Gothic"/>
                <w:lang w:eastAsia="ko-KR"/>
              </w:rPr>
            </w:pPr>
            <w:r w:rsidRPr="00EF5447">
              <w:rPr>
                <w:rFonts w:cs="Arial"/>
              </w:rPr>
              <w:t>N/A</w:t>
            </w:r>
          </w:p>
        </w:tc>
        <w:tc>
          <w:tcPr>
            <w:tcW w:w="1248" w:type="dxa"/>
            <w:shd w:val="clear" w:color="auto" w:fill="auto"/>
          </w:tcPr>
          <w:p w14:paraId="1A6A76BB" w14:textId="77777777" w:rsidR="00A31833" w:rsidRPr="00EF5447" w:rsidRDefault="00A31833" w:rsidP="00A31833">
            <w:pPr>
              <w:pStyle w:val="TAC"/>
            </w:pPr>
            <w:r w:rsidRPr="00EF5447">
              <w:rPr>
                <w:rFonts w:cs="Arial"/>
              </w:rPr>
              <w:t>N/A</w:t>
            </w:r>
          </w:p>
        </w:tc>
      </w:tr>
      <w:tr w:rsidR="00A31833" w:rsidRPr="00EF5447" w14:paraId="1DDFCCE5" w14:textId="77777777" w:rsidTr="00A31833">
        <w:trPr>
          <w:trHeight w:val="54"/>
          <w:jc w:val="center"/>
        </w:trPr>
        <w:tc>
          <w:tcPr>
            <w:tcW w:w="2258" w:type="dxa"/>
            <w:tcBorders>
              <w:top w:val="nil"/>
              <w:bottom w:val="single" w:sz="4" w:space="0" w:color="auto"/>
            </w:tcBorders>
            <w:shd w:val="clear" w:color="auto" w:fill="auto"/>
          </w:tcPr>
          <w:p w14:paraId="6509C934" w14:textId="77777777" w:rsidR="00A31833" w:rsidRPr="00EF5447" w:rsidRDefault="00A31833" w:rsidP="00A31833">
            <w:pPr>
              <w:pStyle w:val="TAC"/>
              <w:rPr>
                <w:rFonts w:eastAsia="MS Mincho"/>
              </w:rPr>
            </w:pPr>
          </w:p>
        </w:tc>
        <w:tc>
          <w:tcPr>
            <w:tcW w:w="878" w:type="dxa"/>
            <w:shd w:val="clear" w:color="auto" w:fill="auto"/>
          </w:tcPr>
          <w:p w14:paraId="4378B5A5" w14:textId="77777777" w:rsidR="00A31833" w:rsidRPr="00EF5447" w:rsidRDefault="00A31833" w:rsidP="00A31833">
            <w:pPr>
              <w:pStyle w:val="TAC"/>
              <w:rPr>
                <w:rFonts w:eastAsia="MS Mincho"/>
              </w:rPr>
            </w:pPr>
            <w:r w:rsidRPr="00EF5447">
              <w:rPr>
                <w:rFonts w:cs="Arial"/>
              </w:rPr>
              <w:t>3</w:t>
            </w:r>
          </w:p>
        </w:tc>
        <w:tc>
          <w:tcPr>
            <w:tcW w:w="1066" w:type="dxa"/>
            <w:shd w:val="clear" w:color="auto" w:fill="auto"/>
            <w:noWrap/>
          </w:tcPr>
          <w:p w14:paraId="08DD5383" w14:textId="77777777" w:rsidR="00A31833" w:rsidRPr="00EF5447" w:rsidRDefault="00A31833" w:rsidP="00A31833">
            <w:pPr>
              <w:pStyle w:val="TAC"/>
              <w:rPr>
                <w:rFonts w:eastAsia="MS Mincho"/>
              </w:rPr>
            </w:pPr>
            <w:r w:rsidRPr="00EF5447">
              <w:rPr>
                <w:rFonts w:cs="Arial"/>
              </w:rPr>
              <w:t>17</w:t>
            </w:r>
            <w:r w:rsidRPr="00EF5447">
              <w:rPr>
                <w:rFonts w:cs="Arial"/>
                <w:lang w:eastAsia="ja-JP"/>
              </w:rPr>
              <w:t>25</w:t>
            </w:r>
          </w:p>
        </w:tc>
        <w:tc>
          <w:tcPr>
            <w:tcW w:w="746" w:type="dxa"/>
            <w:shd w:val="clear" w:color="auto" w:fill="auto"/>
            <w:noWrap/>
          </w:tcPr>
          <w:p w14:paraId="2DD97087" w14:textId="77777777" w:rsidR="00A31833" w:rsidRPr="00EF5447" w:rsidRDefault="00A31833" w:rsidP="00A31833">
            <w:pPr>
              <w:pStyle w:val="TAC"/>
              <w:rPr>
                <w:rFonts w:eastAsia="MS Mincho"/>
              </w:rPr>
            </w:pPr>
            <w:r w:rsidRPr="00EF5447">
              <w:rPr>
                <w:rFonts w:cs="Arial"/>
                <w:lang w:eastAsia="zh-CN"/>
              </w:rPr>
              <w:t>5</w:t>
            </w:r>
          </w:p>
        </w:tc>
        <w:tc>
          <w:tcPr>
            <w:tcW w:w="877" w:type="dxa"/>
            <w:shd w:val="clear" w:color="auto" w:fill="auto"/>
            <w:noWrap/>
          </w:tcPr>
          <w:p w14:paraId="09BEBDC4" w14:textId="77777777" w:rsidR="00A31833" w:rsidRPr="00EF5447" w:rsidRDefault="00A31833" w:rsidP="00A31833">
            <w:pPr>
              <w:pStyle w:val="TAC"/>
              <w:rPr>
                <w:rFonts w:eastAsia="MS Mincho"/>
              </w:rPr>
            </w:pPr>
            <w:r w:rsidRPr="00EF5447">
              <w:rPr>
                <w:rFonts w:cs="Arial"/>
                <w:lang w:eastAsia="zh-CN"/>
              </w:rPr>
              <w:t>25</w:t>
            </w:r>
          </w:p>
        </w:tc>
        <w:tc>
          <w:tcPr>
            <w:tcW w:w="1299" w:type="dxa"/>
            <w:shd w:val="clear" w:color="auto" w:fill="auto"/>
            <w:noWrap/>
          </w:tcPr>
          <w:p w14:paraId="7582D00E" w14:textId="77777777" w:rsidR="00A31833" w:rsidRPr="00EF5447" w:rsidRDefault="00A31833" w:rsidP="00A31833">
            <w:pPr>
              <w:pStyle w:val="TAC"/>
              <w:rPr>
                <w:rFonts w:eastAsia="MS Mincho"/>
              </w:rPr>
            </w:pPr>
            <w:r w:rsidRPr="00EF5447">
              <w:rPr>
                <w:rFonts w:cs="Arial"/>
              </w:rPr>
              <w:t>1820</w:t>
            </w:r>
          </w:p>
        </w:tc>
        <w:tc>
          <w:tcPr>
            <w:tcW w:w="917" w:type="dxa"/>
            <w:shd w:val="clear" w:color="auto" w:fill="auto"/>
          </w:tcPr>
          <w:p w14:paraId="3674B0B5" w14:textId="77777777" w:rsidR="00A31833" w:rsidRPr="00EF5447" w:rsidRDefault="00A31833" w:rsidP="00A31833">
            <w:pPr>
              <w:pStyle w:val="TAC"/>
              <w:rPr>
                <w:rFonts w:eastAsia="Malgun Gothic"/>
                <w:lang w:eastAsia="ko-KR"/>
              </w:rPr>
            </w:pPr>
            <w:r w:rsidRPr="00EF5447">
              <w:rPr>
                <w:rFonts w:cs="Arial"/>
              </w:rPr>
              <w:t>16.5</w:t>
            </w:r>
          </w:p>
        </w:tc>
        <w:tc>
          <w:tcPr>
            <w:tcW w:w="1248" w:type="dxa"/>
            <w:shd w:val="clear" w:color="auto" w:fill="auto"/>
          </w:tcPr>
          <w:p w14:paraId="35ABE0E7" w14:textId="77777777" w:rsidR="00A31833" w:rsidRPr="00EF5447" w:rsidRDefault="00A31833" w:rsidP="00A31833">
            <w:pPr>
              <w:pStyle w:val="TAC"/>
            </w:pPr>
            <w:r w:rsidRPr="00EF5447">
              <w:rPr>
                <w:rFonts w:cs="Arial"/>
              </w:rPr>
              <w:t>IMD3</w:t>
            </w:r>
          </w:p>
        </w:tc>
      </w:tr>
      <w:tr w:rsidR="00A31833" w:rsidRPr="00EF5447" w14:paraId="1AA0EF69" w14:textId="77777777" w:rsidTr="00A31833">
        <w:trPr>
          <w:trHeight w:val="54"/>
          <w:jc w:val="center"/>
        </w:trPr>
        <w:tc>
          <w:tcPr>
            <w:tcW w:w="2258" w:type="dxa"/>
            <w:tcBorders>
              <w:bottom w:val="nil"/>
            </w:tcBorders>
            <w:shd w:val="clear" w:color="auto" w:fill="auto"/>
          </w:tcPr>
          <w:p w14:paraId="2DC431E7"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DC_3A-8A_n78A</w:t>
            </w:r>
          </w:p>
          <w:p w14:paraId="5ABB340C" w14:textId="77777777" w:rsidR="00A31833" w:rsidRPr="00EF5447" w:rsidRDefault="00A31833" w:rsidP="00A31833">
            <w:pPr>
              <w:pStyle w:val="TAC"/>
              <w:rPr>
                <w:rFonts w:eastAsia="MS Mincho"/>
              </w:rPr>
            </w:pPr>
            <w:r w:rsidRPr="00EF5447">
              <w:rPr>
                <w:rFonts w:eastAsia="Malgun Gothic"/>
                <w:szCs w:val="18"/>
                <w:lang w:eastAsia="ko-KR"/>
              </w:rPr>
              <w:t>DC_3A-3A-8A_n78A</w:t>
            </w:r>
          </w:p>
        </w:tc>
        <w:tc>
          <w:tcPr>
            <w:tcW w:w="878" w:type="dxa"/>
            <w:shd w:val="clear" w:color="auto" w:fill="auto"/>
          </w:tcPr>
          <w:p w14:paraId="5AC894FD" w14:textId="77777777" w:rsidR="00A31833" w:rsidRPr="00EF5447" w:rsidRDefault="00A31833" w:rsidP="00A31833">
            <w:pPr>
              <w:pStyle w:val="TAC"/>
              <w:rPr>
                <w:rFonts w:cs="Arial"/>
              </w:rPr>
            </w:pPr>
            <w:r w:rsidRPr="00EF5447">
              <w:rPr>
                <w:rFonts w:eastAsia="Malgun Gothic"/>
                <w:lang w:eastAsia="ko-KR"/>
              </w:rPr>
              <w:t>8</w:t>
            </w:r>
          </w:p>
        </w:tc>
        <w:tc>
          <w:tcPr>
            <w:tcW w:w="1066" w:type="dxa"/>
            <w:shd w:val="clear" w:color="auto" w:fill="auto"/>
            <w:noWrap/>
          </w:tcPr>
          <w:p w14:paraId="5C088593" w14:textId="77777777" w:rsidR="00A31833" w:rsidRPr="00EF5447" w:rsidRDefault="00A31833" w:rsidP="00A31833">
            <w:pPr>
              <w:pStyle w:val="TAC"/>
              <w:rPr>
                <w:rFonts w:cs="Arial"/>
              </w:rPr>
            </w:pPr>
            <w:r w:rsidRPr="00EF5447">
              <w:rPr>
                <w:rFonts w:eastAsia="Malgun Gothic"/>
                <w:kern w:val="2"/>
                <w:szCs w:val="24"/>
                <w:lang w:eastAsia="ko-KR"/>
              </w:rPr>
              <w:t>910</w:t>
            </w:r>
          </w:p>
        </w:tc>
        <w:tc>
          <w:tcPr>
            <w:tcW w:w="746" w:type="dxa"/>
            <w:shd w:val="clear" w:color="auto" w:fill="auto"/>
            <w:noWrap/>
          </w:tcPr>
          <w:p w14:paraId="4DF9462C" w14:textId="77777777" w:rsidR="00A31833" w:rsidRPr="00EF5447" w:rsidRDefault="00A31833" w:rsidP="00A31833">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6F05E3CB" w14:textId="77777777" w:rsidR="00A31833" w:rsidRPr="00EF5447" w:rsidRDefault="00A31833" w:rsidP="00A31833">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5000CC78" w14:textId="77777777" w:rsidR="00A31833" w:rsidRPr="00EF5447" w:rsidRDefault="00A31833" w:rsidP="00A31833">
            <w:pPr>
              <w:pStyle w:val="TAC"/>
              <w:rPr>
                <w:rFonts w:cs="Arial"/>
              </w:rPr>
            </w:pPr>
            <w:r w:rsidRPr="00EF5447">
              <w:rPr>
                <w:rFonts w:eastAsia="Malgun Gothic"/>
                <w:kern w:val="2"/>
                <w:szCs w:val="24"/>
                <w:lang w:eastAsia="ko-KR"/>
              </w:rPr>
              <w:t>955</w:t>
            </w:r>
          </w:p>
        </w:tc>
        <w:tc>
          <w:tcPr>
            <w:tcW w:w="917" w:type="dxa"/>
            <w:shd w:val="clear" w:color="auto" w:fill="auto"/>
          </w:tcPr>
          <w:p w14:paraId="49B0FCD2" w14:textId="77777777" w:rsidR="00A31833" w:rsidRPr="00EF5447" w:rsidRDefault="00A31833" w:rsidP="00A31833">
            <w:pPr>
              <w:pStyle w:val="TAC"/>
              <w:rPr>
                <w:rFonts w:cs="Arial"/>
              </w:rPr>
            </w:pPr>
            <w:r w:rsidRPr="00EF5447">
              <w:rPr>
                <w:rFonts w:eastAsia="Malgun Gothic"/>
                <w:kern w:val="2"/>
                <w:szCs w:val="24"/>
                <w:lang w:eastAsia="ko-KR"/>
              </w:rPr>
              <w:t>N/A</w:t>
            </w:r>
          </w:p>
        </w:tc>
        <w:tc>
          <w:tcPr>
            <w:tcW w:w="1248" w:type="dxa"/>
            <w:shd w:val="clear" w:color="auto" w:fill="auto"/>
          </w:tcPr>
          <w:p w14:paraId="25DFED57" w14:textId="77777777" w:rsidR="00A31833" w:rsidRPr="00EF5447" w:rsidRDefault="00A31833" w:rsidP="00A31833">
            <w:pPr>
              <w:pStyle w:val="TAC"/>
              <w:rPr>
                <w:rFonts w:cs="Arial"/>
              </w:rPr>
            </w:pPr>
            <w:r w:rsidRPr="00EF5447">
              <w:rPr>
                <w:rFonts w:eastAsia="Malgun Gothic"/>
                <w:kern w:val="2"/>
                <w:szCs w:val="24"/>
                <w:lang w:eastAsia="ko-KR"/>
              </w:rPr>
              <w:t>N/A</w:t>
            </w:r>
          </w:p>
        </w:tc>
      </w:tr>
      <w:tr w:rsidR="00A31833" w:rsidRPr="00EF5447" w14:paraId="759E4D9E" w14:textId="77777777" w:rsidTr="00A31833">
        <w:trPr>
          <w:trHeight w:val="54"/>
          <w:jc w:val="center"/>
        </w:trPr>
        <w:tc>
          <w:tcPr>
            <w:tcW w:w="2258" w:type="dxa"/>
            <w:tcBorders>
              <w:top w:val="nil"/>
              <w:bottom w:val="nil"/>
            </w:tcBorders>
            <w:shd w:val="clear" w:color="auto" w:fill="auto"/>
          </w:tcPr>
          <w:p w14:paraId="2B0D4997" w14:textId="77777777" w:rsidR="00A31833" w:rsidRPr="00EF5447" w:rsidRDefault="00A31833" w:rsidP="00A31833">
            <w:pPr>
              <w:pStyle w:val="TAC"/>
              <w:rPr>
                <w:rFonts w:eastAsia="MS Mincho"/>
              </w:rPr>
            </w:pPr>
          </w:p>
        </w:tc>
        <w:tc>
          <w:tcPr>
            <w:tcW w:w="878" w:type="dxa"/>
            <w:shd w:val="clear" w:color="auto" w:fill="auto"/>
          </w:tcPr>
          <w:p w14:paraId="37CCF368" w14:textId="77777777" w:rsidR="00A31833" w:rsidRPr="00EF5447" w:rsidRDefault="00A31833" w:rsidP="00A31833">
            <w:pPr>
              <w:pStyle w:val="TAC"/>
              <w:rPr>
                <w:rFonts w:cs="Arial"/>
              </w:rPr>
            </w:pPr>
            <w:r w:rsidRPr="00EF5447">
              <w:rPr>
                <w:rFonts w:eastAsia="Malgun Gothic"/>
                <w:lang w:eastAsia="ko-KR"/>
              </w:rPr>
              <w:t>n78</w:t>
            </w:r>
          </w:p>
        </w:tc>
        <w:tc>
          <w:tcPr>
            <w:tcW w:w="1066" w:type="dxa"/>
            <w:shd w:val="clear" w:color="auto" w:fill="auto"/>
            <w:noWrap/>
          </w:tcPr>
          <w:p w14:paraId="4CA2B68B" w14:textId="77777777" w:rsidR="00A31833" w:rsidRPr="00EF5447" w:rsidRDefault="00A31833" w:rsidP="00A31833">
            <w:pPr>
              <w:pStyle w:val="TAC"/>
              <w:rPr>
                <w:rFonts w:cs="Arial"/>
              </w:rPr>
            </w:pPr>
            <w:r w:rsidRPr="00EF5447">
              <w:rPr>
                <w:rFonts w:eastAsia="Malgun Gothic"/>
                <w:kern w:val="2"/>
                <w:szCs w:val="24"/>
                <w:lang w:eastAsia="ko-KR"/>
              </w:rPr>
              <w:t>3640</w:t>
            </w:r>
          </w:p>
        </w:tc>
        <w:tc>
          <w:tcPr>
            <w:tcW w:w="746" w:type="dxa"/>
            <w:shd w:val="clear" w:color="auto" w:fill="auto"/>
            <w:noWrap/>
          </w:tcPr>
          <w:p w14:paraId="1941E391" w14:textId="77777777" w:rsidR="00A31833" w:rsidRPr="00EF5447" w:rsidRDefault="00A31833" w:rsidP="00A31833">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0FC3E8D4" w14:textId="77777777" w:rsidR="00A31833" w:rsidRPr="00EF5447" w:rsidRDefault="00A31833" w:rsidP="00A31833">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69C7B480" w14:textId="77777777" w:rsidR="00A31833" w:rsidRPr="00EF5447" w:rsidRDefault="00A31833" w:rsidP="00A31833">
            <w:pPr>
              <w:pStyle w:val="TAC"/>
              <w:rPr>
                <w:rFonts w:cs="Arial"/>
              </w:rPr>
            </w:pPr>
            <w:r w:rsidRPr="00EF5447">
              <w:rPr>
                <w:rFonts w:eastAsia="Malgun Gothic"/>
                <w:kern w:val="2"/>
                <w:szCs w:val="24"/>
                <w:lang w:eastAsia="ko-KR"/>
              </w:rPr>
              <w:t>3640</w:t>
            </w:r>
          </w:p>
        </w:tc>
        <w:tc>
          <w:tcPr>
            <w:tcW w:w="917" w:type="dxa"/>
            <w:shd w:val="clear" w:color="auto" w:fill="auto"/>
          </w:tcPr>
          <w:p w14:paraId="2D648824" w14:textId="77777777" w:rsidR="00A31833" w:rsidRPr="00EF5447" w:rsidRDefault="00A31833" w:rsidP="00A31833">
            <w:pPr>
              <w:pStyle w:val="TAC"/>
              <w:rPr>
                <w:rFonts w:cs="Arial"/>
              </w:rPr>
            </w:pPr>
            <w:r w:rsidRPr="00EF5447">
              <w:rPr>
                <w:rFonts w:eastAsia="Malgun Gothic"/>
                <w:kern w:val="2"/>
                <w:szCs w:val="24"/>
                <w:lang w:eastAsia="ko-KR"/>
              </w:rPr>
              <w:t>N/A</w:t>
            </w:r>
          </w:p>
        </w:tc>
        <w:tc>
          <w:tcPr>
            <w:tcW w:w="1248" w:type="dxa"/>
            <w:shd w:val="clear" w:color="auto" w:fill="auto"/>
          </w:tcPr>
          <w:p w14:paraId="04C7874D" w14:textId="77777777" w:rsidR="00A31833" w:rsidRPr="00EF5447" w:rsidRDefault="00A31833" w:rsidP="00A31833">
            <w:pPr>
              <w:pStyle w:val="TAC"/>
              <w:rPr>
                <w:rFonts w:cs="Arial"/>
              </w:rPr>
            </w:pPr>
            <w:r w:rsidRPr="00EF5447">
              <w:rPr>
                <w:rFonts w:eastAsia="Malgun Gothic"/>
                <w:kern w:val="2"/>
                <w:szCs w:val="24"/>
                <w:lang w:eastAsia="ko-KR"/>
              </w:rPr>
              <w:t>N/A</w:t>
            </w:r>
          </w:p>
        </w:tc>
      </w:tr>
      <w:tr w:rsidR="00A31833" w:rsidRPr="00EF5447" w14:paraId="09313073" w14:textId="77777777" w:rsidTr="00A31833">
        <w:trPr>
          <w:trHeight w:val="54"/>
          <w:jc w:val="center"/>
        </w:trPr>
        <w:tc>
          <w:tcPr>
            <w:tcW w:w="2258" w:type="dxa"/>
            <w:tcBorders>
              <w:top w:val="nil"/>
              <w:bottom w:val="single" w:sz="4" w:space="0" w:color="auto"/>
            </w:tcBorders>
            <w:shd w:val="clear" w:color="auto" w:fill="auto"/>
          </w:tcPr>
          <w:p w14:paraId="55148C86" w14:textId="77777777" w:rsidR="00A31833" w:rsidRPr="00EF5447" w:rsidRDefault="00A31833" w:rsidP="00A31833">
            <w:pPr>
              <w:pStyle w:val="TAC"/>
              <w:rPr>
                <w:rFonts w:eastAsia="MS Mincho"/>
              </w:rPr>
            </w:pPr>
          </w:p>
        </w:tc>
        <w:tc>
          <w:tcPr>
            <w:tcW w:w="878" w:type="dxa"/>
            <w:shd w:val="clear" w:color="auto" w:fill="auto"/>
          </w:tcPr>
          <w:p w14:paraId="105FE0B3" w14:textId="77777777" w:rsidR="00A31833" w:rsidRPr="00EF5447" w:rsidRDefault="00A31833" w:rsidP="00A31833">
            <w:pPr>
              <w:pStyle w:val="TAC"/>
              <w:rPr>
                <w:rFonts w:cs="Arial"/>
              </w:rPr>
            </w:pPr>
            <w:r w:rsidRPr="00EF5447">
              <w:rPr>
                <w:rFonts w:eastAsia="Malgun Gothic"/>
                <w:lang w:eastAsia="ko-KR"/>
              </w:rPr>
              <w:t>3</w:t>
            </w:r>
          </w:p>
        </w:tc>
        <w:tc>
          <w:tcPr>
            <w:tcW w:w="1066" w:type="dxa"/>
            <w:shd w:val="clear" w:color="auto" w:fill="auto"/>
            <w:noWrap/>
          </w:tcPr>
          <w:p w14:paraId="493BFBB5" w14:textId="77777777" w:rsidR="00A31833" w:rsidRPr="00EF5447" w:rsidRDefault="00A31833" w:rsidP="00A31833">
            <w:pPr>
              <w:pStyle w:val="TAC"/>
              <w:rPr>
                <w:rFonts w:cs="Arial"/>
              </w:rPr>
            </w:pPr>
            <w:r w:rsidRPr="00EF5447">
              <w:rPr>
                <w:rFonts w:eastAsia="Malgun Gothic"/>
                <w:kern w:val="2"/>
                <w:szCs w:val="24"/>
                <w:lang w:eastAsia="ko-KR"/>
              </w:rPr>
              <w:t>1725</w:t>
            </w:r>
          </w:p>
        </w:tc>
        <w:tc>
          <w:tcPr>
            <w:tcW w:w="746" w:type="dxa"/>
            <w:shd w:val="clear" w:color="auto" w:fill="auto"/>
            <w:noWrap/>
          </w:tcPr>
          <w:p w14:paraId="1D342FF0" w14:textId="77777777" w:rsidR="00A31833" w:rsidRPr="00EF5447" w:rsidRDefault="00A31833" w:rsidP="00A31833">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761FD437" w14:textId="77777777" w:rsidR="00A31833" w:rsidRPr="00EF5447" w:rsidRDefault="00A31833" w:rsidP="00A31833">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3E1D2D81" w14:textId="77777777" w:rsidR="00A31833" w:rsidRPr="00EF5447" w:rsidRDefault="00A31833" w:rsidP="00A31833">
            <w:pPr>
              <w:pStyle w:val="TAC"/>
              <w:rPr>
                <w:rFonts w:cs="Arial"/>
              </w:rPr>
            </w:pPr>
            <w:r w:rsidRPr="00EF5447">
              <w:rPr>
                <w:rFonts w:eastAsia="Malgun Gothic"/>
                <w:kern w:val="2"/>
                <w:szCs w:val="24"/>
                <w:lang w:eastAsia="ko-KR"/>
              </w:rPr>
              <w:t>1820</w:t>
            </w:r>
          </w:p>
        </w:tc>
        <w:tc>
          <w:tcPr>
            <w:tcW w:w="917" w:type="dxa"/>
            <w:shd w:val="clear" w:color="auto" w:fill="auto"/>
          </w:tcPr>
          <w:p w14:paraId="00677A85" w14:textId="77777777" w:rsidR="00A31833" w:rsidRPr="00EF5447" w:rsidRDefault="00A31833" w:rsidP="00A31833">
            <w:pPr>
              <w:pStyle w:val="TAC"/>
              <w:rPr>
                <w:rFonts w:cs="Arial"/>
              </w:rPr>
            </w:pPr>
            <w:r w:rsidRPr="00EF5447">
              <w:rPr>
                <w:rFonts w:eastAsia="Malgun Gothic"/>
                <w:kern w:val="2"/>
                <w:szCs w:val="24"/>
                <w:lang w:eastAsia="ko-KR"/>
              </w:rPr>
              <w:t>16.5</w:t>
            </w:r>
          </w:p>
        </w:tc>
        <w:tc>
          <w:tcPr>
            <w:tcW w:w="1248" w:type="dxa"/>
            <w:shd w:val="clear" w:color="auto" w:fill="auto"/>
          </w:tcPr>
          <w:p w14:paraId="1CD3ECD4" w14:textId="77777777" w:rsidR="00A31833" w:rsidRPr="00EF5447" w:rsidRDefault="00A31833" w:rsidP="00A31833">
            <w:pPr>
              <w:pStyle w:val="TAC"/>
              <w:rPr>
                <w:rFonts w:cs="Arial"/>
              </w:rPr>
            </w:pPr>
            <w:r w:rsidRPr="00EF5447">
              <w:rPr>
                <w:rFonts w:eastAsia="Malgun Gothic"/>
                <w:kern w:val="2"/>
                <w:szCs w:val="24"/>
                <w:lang w:eastAsia="ko-KR"/>
              </w:rPr>
              <w:t>IMD3</w:t>
            </w:r>
          </w:p>
        </w:tc>
      </w:tr>
      <w:tr w:rsidR="00A31833" w:rsidRPr="00EF5447" w14:paraId="4588FDB6" w14:textId="77777777" w:rsidTr="00A31833">
        <w:trPr>
          <w:trHeight w:val="54"/>
          <w:jc w:val="center"/>
        </w:trPr>
        <w:tc>
          <w:tcPr>
            <w:tcW w:w="2258" w:type="dxa"/>
            <w:tcBorders>
              <w:bottom w:val="nil"/>
            </w:tcBorders>
            <w:shd w:val="clear" w:color="auto" w:fill="auto"/>
          </w:tcPr>
          <w:p w14:paraId="3F1C6CD1" w14:textId="77777777" w:rsidR="00A31833" w:rsidRPr="00EF5447" w:rsidRDefault="00A31833" w:rsidP="00A31833">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78" w:type="dxa"/>
            <w:shd w:val="clear" w:color="auto" w:fill="auto"/>
          </w:tcPr>
          <w:p w14:paraId="40875AE1" w14:textId="77777777" w:rsidR="00A31833" w:rsidRPr="00EF5447" w:rsidRDefault="00A31833" w:rsidP="00A31833">
            <w:pPr>
              <w:pStyle w:val="TAC"/>
              <w:rPr>
                <w:rFonts w:eastAsia="Malgun Gothic"/>
                <w:lang w:eastAsia="ko-KR"/>
              </w:rPr>
            </w:pPr>
            <w:r w:rsidRPr="00EF5447">
              <w:rPr>
                <w:rFonts w:eastAsia="Calibri Light"/>
              </w:rPr>
              <w:t>3</w:t>
            </w:r>
          </w:p>
        </w:tc>
        <w:tc>
          <w:tcPr>
            <w:tcW w:w="1066" w:type="dxa"/>
            <w:shd w:val="clear" w:color="auto" w:fill="auto"/>
            <w:noWrap/>
          </w:tcPr>
          <w:p w14:paraId="23B6321F" w14:textId="77777777" w:rsidR="00A31833" w:rsidRPr="00EF5447" w:rsidRDefault="00A31833" w:rsidP="00A31833">
            <w:pPr>
              <w:pStyle w:val="TAC"/>
              <w:rPr>
                <w:rFonts w:eastAsia="Malgun Gothic"/>
                <w:kern w:val="2"/>
                <w:szCs w:val="24"/>
                <w:lang w:eastAsia="ko-KR"/>
              </w:rPr>
            </w:pPr>
            <w:r w:rsidRPr="00EF5447">
              <w:t>1740</w:t>
            </w:r>
          </w:p>
        </w:tc>
        <w:tc>
          <w:tcPr>
            <w:tcW w:w="746" w:type="dxa"/>
            <w:shd w:val="clear" w:color="auto" w:fill="auto"/>
            <w:noWrap/>
          </w:tcPr>
          <w:p w14:paraId="1FAD9493" w14:textId="77777777" w:rsidR="00A31833" w:rsidRPr="00EF5447" w:rsidRDefault="00A31833" w:rsidP="00A31833">
            <w:pPr>
              <w:pStyle w:val="TAC"/>
              <w:rPr>
                <w:rFonts w:eastAsia="Malgun Gothic"/>
                <w:kern w:val="2"/>
                <w:szCs w:val="24"/>
                <w:lang w:eastAsia="ko-KR"/>
              </w:rPr>
            </w:pPr>
            <w:r w:rsidRPr="00EF5447">
              <w:t>5</w:t>
            </w:r>
          </w:p>
        </w:tc>
        <w:tc>
          <w:tcPr>
            <w:tcW w:w="877" w:type="dxa"/>
            <w:shd w:val="clear" w:color="auto" w:fill="auto"/>
            <w:noWrap/>
          </w:tcPr>
          <w:p w14:paraId="61297F8D" w14:textId="77777777" w:rsidR="00A31833" w:rsidRPr="00EF5447" w:rsidRDefault="00A31833" w:rsidP="00A31833">
            <w:pPr>
              <w:pStyle w:val="TAC"/>
              <w:rPr>
                <w:rFonts w:eastAsia="Malgun Gothic"/>
                <w:kern w:val="2"/>
                <w:szCs w:val="24"/>
                <w:lang w:eastAsia="ko-KR"/>
              </w:rPr>
            </w:pPr>
            <w:r w:rsidRPr="00EF5447">
              <w:t>25</w:t>
            </w:r>
          </w:p>
        </w:tc>
        <w:tc>
          <w:tcPr>
            <w:tcW w:w="1299" w:type="dxa"/>
            <w:shd w:val="clear" w:color="auto" w:fill="auto"/>
            <w:noWrap/>
          </w:tcPr>
          <w:p w14:paraId="100F2E40" w14:textId="77777777" w:rsidR="00A31833" w:rsidRPr="00EF5447" w:rsidRDefault="00A31833" w:rsidP="00A31833">
            <w:pPr>
              <w:pStyle w:val="TAC"/>
              <w:rPr>
                <w:rFonts w:eastAsia="Malgun Gothic"/>
                <w:kern w:val="2"/>
                <w:szCs w:val="24"/>
                <w:lang w:eastAsia="ko-KR"/>
              </w:rPr>
            </w:pPr>
            <w:r w:rsidRPr="00EF5447">
              <w:t>1835</w:t>
            </w:r>
          </w:p>
        </w:tc>
        <w:tc>
          <w:tcPr>
            <w:tcW w:w="917" w:type="dxa"/>
            <w:shd w:val="clear" w:color="auto" w:fill="auto"/>
          </w:tcPr>
          <w:p w14:paraId="316E018D"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643E4FD1" w14:textId="77777777" w:rsidR="00A31833" w:rsidRPr="00EF5447" w:rsidRDefault="00A31833" w:rsidP="00A31833">
            <w:pPr>
              <w:pStyle w:val="TAC"/>
              <w:rPr>
                <w:rFonts w:eastAsia="Malgun Gothic"/>
                <w:kern w:val="2"/>
                <w:szCs w:val="24"/>
                <w:lang w:eastAsia="ko-KR"/>
              </w:rPr>
            </w:pPr>
            <w:r w:rsidRPr="00EF5447">
              <w:rPr>
                <w:szCs w:val="24"/>
              </w:rPr>
              <w:t>N/A</w:t>
            </w:r>
          </w:p>
        </w:tc>
      </w:tr>
      <w:tr w:rsidR="00A31833" w:rsidRPr="00EF5447" w14:paraId="093C5ABA" w14:textId="77777777" w:rsidTr="00A31833">
        <w:trPr>
          <w:trHeight w:val="54"/>
          <w:jc w:val="center"/>
        </w:trPr>
        <w:tc>
          <w:tcPr>
            <w:tcW w:w="2258" w:type="dxa"/>
            <w:tcBorders>
              <w:top w:val="nil"/>
              <w:bottom w:val="nil"/>
            </w:tcBorders>
            <w:shd w:val="clear" w:color="auto" w:fill="auto"/>
          </w:tcPr>
          <w:p w14:paraId="337A0177" w14:textId="77777777" w:rsidR="00A31833" w:rsidRPr="00EF5447" w:rsidRDefault="00A31833" w:rsidP="00A31833">
            <w:pPr>
              <w:pStyle w:val="TAC"/>
              <w:rPr>
                <w:rFonts w:eastAsia="MS Mincho"/>
              </w:rPr>
            </w:pPr>
          </w:p>
        </w:tc>
        <w:tc>
          <w:tcPr>
            <w:tcW w:w="878" w:type="dxa"/>
            <w:shd w:val="clear" w:color="auto" w:fill="auto"/>
          </w:tcPr>
          <w:p w14:paraId="6A96FD9B" w14:textId="77777777" w:rsidR="00A31833" w:rsidRPr="00EF5447" w:rsidRDefault="00A31833" w:rsidP="00A31833">
            <w:pPr>
              <w:pStyle w:val="TAC"/>
              <w:rPr>
                <w:rFonts w:eastAsia="Malgun Gothic"/>
                <w:lang w:eastAsia="ko-KR"/>
              </w:rPr>
            </w:pPr>
            <w:r w:rsidRPr="00EF5447">
              <w:rPr>
                <w:rFonts w:eastAsia="Calibri Light"/>
              </w:rPr>
              <w:t>n8</w:t>
            </w:r>
          </w:p>
        </w:tc>
        <w:tc>
          <w:tcPr>
            <w:tcW w:w="1066" w:type="dxa"/>
            <w:shd w:val="clear" w:color="auto" w:fill="auto"/>
            <w:noWrap/>
          </w:tcPr>
          <w:p w14:paraId="3D8C192C" w14:textId="77777777" w:rsidR="00A31833" w:rsidRPr="00EF5447" w:rsidRDefault="00A31833" w:rsidP="00A31833">
            <w:pPr>
              <w:pStyle w:val="TAC"/>
              <w:rPr>
                <w:rFonts w:eastAsia="Malgun Gothic"/>
                <w:kern w:val="2"/>
                <w:szCs w:val="24"/>
                <w:lang w:eastAsia="ko-KR"/>
              </w:rPr>
            </w:pPr>
            <w:r w:rsidRPr="00EF5447">
              <w:t>900</w:t>
            </w:r>
          </w:p>
        </w:tc>
        <w:tc>
          <w:tcPr>
            <w:tcW w:w="746" w:type="dxa"/>
            <w:shd w:val="clear" w:color="auto" w:fill="auto"/>
            <w:noWrap/>
          </w:tcPr>
          <w:p w14:paraId="42AE7C1C" w14:textId="77777777" w:rsidR="00A31833" w:rsidRPr="00EF5447" w:rsidRDefault="00A31833" w:rsidP="00A31833">
            <w:pPr>
              <w:pStyle w:val="TAC"/>
              <w:rPr>
                <w:rFonts w:eastAsia="Malgun Gothic"/>
                <w:kern w:val="2"/>
                <w:szCs w:val="24"/>
                <w:lang w:eastAsia="ko-KR"/>
              </w:rPr>
            </w:pPr>
            <w:r w:rsidRPr="00EF5447">
              <w:t>5</w:t>
            </w:r>
          </w:p>
        </w:tc>
        <w:tc>
          <w:tcPr>
            <w:tcW w:w="877" w:type="dxa"/>
            <w:shd w:val="clear" w:color="auto" w:fill="auto"/>
            <w:noWrap/>
          </w:tcPr>
          <w:p w14:paraId="3ADC10D2" w14:textId="77777777" w:rsidR="00A31833" w:rsidRPr="00EF5447" w:rsidRDefault="00A31833" w:rsidP="00A31833">
            <w:pPr>
              <w:pStyle w:val="TAC"/>
              <w:rPr>
                <w:rFonts w:eastAsia="Malgun Gothic"/>
                <w:kern w:val="2"/>
                <w:szCs w:val="24"/>
                <w:lang w:eastAsia="ko-KR"/>
              </w:rPr>
            </w:pPr>
            <w:r w:rsidRPr="00EF5447">
              <w:t>25</w:t>
            </w:r>
          </w:p>
        </w:tc>
        <w:tc>
          <w:tcPr>
            <w:tcW w:w="1299" w:type="dxa"/>
            <w:shd w:val="clear" w:color="auto" w:fill="auto"/>
            <w:noWrap/>
          </w:tcPr>
          <w:p w14:paraId="277E092E" w14:textId="77777777" w:rsidR="00A31833" w:rsidRPr="00EF5447" w:rsidRDefault="00A31833" w:rsidP="00A31833">
            <w:pPr>
              <w:pStyle w:val="TAC"/>
              <w:rPr>
                <w:rFonts w:eastAsia="Malgun Gothic"/>
                <w:kern w:val="2"/>
                <w:szCs w:val="24"/>
                <w:lang w:eastAsia="ko-KR"/>
              </w:rPr>
            </w:pPr>
            <w:r w:rsidRPr="00EF5447">
              <w:t>945</w:t>
            </w:r>
          </w:p>
        </w:tc>
        <w:tc>
          <w:tcPr>
            <w:tcW w:w="917" w:type="dxa"/>
            <w:shd w:val="clear" w:color="auto" w:fill="auto"/>
          </w:tcPr>
          <w:p w14:paraId="2932E8BA"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2116F832" w14:textId="77777777" w:rsidR="00A31833" w:rsidRPr="00EF5447" w:rsidRDefault="00A31833" w:rsidP="00A31833">
            <w:pPr>
              <w:pStyle w:val="TAC"/>
              <w:rPr>
                <w:rFonts w:eastAsia="Malgun Gothic"/>
                <w:kern w:val="2"/>
                <w:szCs w:val="24"/>
                <w:lang w:eastAsia="ko-KR"/>
              </w:rPr>
            </w:pPr>
            <w:r w:rsidRPr="00EF5447">
              <w:rPr>
                <w:szCs w:val="24"/>
              </w:rPr>
              <w:t>N/A</w:t>
            </w:r>
          </w:p>
        </w:tc>
      </w:tr>
      <w:tr w:rsidR="00A31833" w:rsidRPr="00EF5447" w14:paraId="1F31A094" w14:textId="77777777" w:rsidTr="00A31833">
        <w:trPr>
          <w:trHeight w:val="54"/>
          <w:jc w:val="center"/>
        </w:trPr>
        <w:tc>
          <w:tcPr>
            <w:tcW w:w="2258" w:type="dxa"/>
            <w:tcBorders>
              <w:top w:val="nil"/>
              <w:bottom w:val="single" w:sz="4" w:space="0" w:color="auto"/>
            </w:tcBorders>
            <w:shd w:val="clear" w:color="auto" w:fill="auto"/>
          </w:tcPr>
          <w:p w14:paraId="6B714CC3" w14:textId="77777777" w:rsidR="00A31833" w:rsidRPr="00EF5447" w:rsidRDefault="00A31833" w:rsidP="00A31833">
            <w:pPr>
              <w:pStyle w:val="TAC"/>
              <w:rPr>
                <w:rFonts w:eastAsia="MS Mincho"/>
              </w:rPr>
            </w:pPr>
          </w:p>
        </w:tc>
        <w:tc>
          <w:tcPr>
            <w:tcW w:w="878" w:type="dxa"/>
            <w:shd w:val="clear" w:color="auto" w:fill="auto"/>
          </w:tcPr>
          <w:p w14:paraId="749AC1B5" w14:textId="77777777" w:rsidR="00A31833" w:rsidRPr="00EF5447" w:rsidRDefault="00A31833" w:rsidP="00A31833">
            <w:pPr>
              <w:pStyle w:val="TAC"/>
              <w:rPr>
                <w:rFonts w:eastAsia="Malgun Gothic"/>
                <w:lang w:eastAsia="ko-KR"/>
              </w:rPr>
            </w:pPr>
            <w:r w:rsidRPr="00EF5447">
              <w:rPr>
                <w:rFonts w:eastAsia="Calibri Light"/>
              </w:rPr>
              <w:t>n78</w:t>
            </w:r>
          </w:p>
        </w:tc>
        <w:tc>
          <w:tcPr>
            <w:tcW w:w="1066" w:type="dxa"/>
            <w:shd w:val="clear" w:color="auto" w:fill="auto"/>
            <w:noWrap/>
          </w:tcPr>
          <w:p w14:paraId="70063A1B" w14:textId="77777777" w:rsidR="00A31833" w:rsidRPr="00EF5447" w:rsidRDefault="00A31833" w:rsidP="00A31833">
            <w:pPr>
              <w:pStyle w:val="TAC"/>
              <w:rPr>
                <w:rFonts w:eastAsia="Malgun Gothic"/>
                <w:kern w:val="2"/>
                <w:szCs w:val="24"/>
                <w:lang w:eastAsia="ko-KR"/>
              </w:rPr>
            </w:pPr>
            <w:r w:rsidRPr="00EF5447">
              <w:t>3540</w:t>
            </w:r>
          </w:p>
        </w:tc>
        <w:tc>
          <w:tcPr>
            <w:tcW w:w="746" w:type="dxa"/>
            <w:shd w:val="clear" w:color="auto" w:fill="auto"/>
            <w:noWrap/>
          </w:tcPr>
          <w:p w14:paraId="39F019AA" w14:textId="77777777" w:rsidR="00A31833" w:rsidRPr="00EF5447" w:rsidRDefault="00A31833" w:rsidP="00A31833">
            <w:pPr>
              <w:pStyle w:val="TAC"/>
              <w:rPr>
                <w:rFonts w:eastAsia="Malgun Gothic"/>
                <w:kern w:val="2"/>
                <w:szCs w:val="24"/>
                <w:lang w:eastAsia="ko-KR"/>
              </w:rPr>
            </w:pPr>
            <w:r w:rsidRPr="00EF5447">
              <w:t>10</w:t>
            </w:r>
          </w:p>
        </w:tc>
        <w:tc>
          <w:tcPr>
            <w:tcW w:w="877" w:type="dxa"/>
            <w:shd w:val="clear" w:color="auto" w:fill="auto"/>
            <w:noWrap/>
          </w:tcPr>
          <w:p w14:paraId="4B157256" w14:textId="77777777" w:rsidR="00A31833" w:rsidRPr="00EF5447" w:rsidRDefault="00A31833" w:rsidP="00A31833">
            <w:pPr>
              <w:pStyle w:val="TAC"/>
              <w:rPr>
                <w:rFonts w:eastAsia="Malgun Gothic"/>
                <w:kern w:val="2"/>
                <w:szCs w:val="24"/>
                <w:lang w:eastAsia="ko-KR"/>
              </w:rPr>
            </w:pPr>
            <w:r w:rsidRPr="00EF5447">
              <w:t>50</w:t>
            </w:r>
          </w:p>
        </w:tc>
        <w:tc>
          <w:tcPr>
            <w:tcW w:w="1299" w:type="dxa"/>
            <w:shd w:val="clear" w:color="auto" w:fill="auto"/>
            <w:noWrap/>
          </w:tcPr>
          <w:p w14:paraId="10D03672" w14:textId="77777777" w:rsidR="00A31833" w:rsidRPr="00EF5447" w:rsidRDefault="00A31833" w:rsidP="00A31833">
            <w:pPr>
              <w:pStyle w:val="TAC"/>
              <w:rPr>
                <w:rFonts w:eastAsia="Malgun Gothic"/>
                <w:kern w:val="2"/>
                <w:szCs w:val="24"/>
                <w:lang w:eastAsia="ko-KR"/>
              </w:rPr>
            </w:pPr>
            <w:r w:rsidRPr="00EF5447">
              <w:t>3540</w:t>
            </w:r>
          </w:p>
        </w:tc>
        <w:tc>
          <w:tcPr>
            <w:tcW w:w="917" w:type="dxa"/>
            <w:shd w:val="clear" w:color="auto" w:fill="auto"/>
          </w:tcPr>
          <w:p w14:paraId="1EC567CB" w14:textId="77777777" w:rsidR="00A31833" w:rsidRPr="00EF5447" w:rsidRDefault="00A31833" w:rsidP="00A31833">
            <w:pPr>
              <w:pStyle w:val="TAC"/>
              <w:rPr>
                <w:rFonts w:eastAsia="Malgun Gothic"/>
                <w:kern w:val="2"/>
                <w:szCs w:val="24"/>
                <w:lang w:eastAsia="ko-KR"/>
              </w:rPr>
            </w:pPr>
            <w:r w:rsidRPr="00EF5447">
              <w:t>16.3</w:t>
            </w:r>
          </w:p>
        </w:tc>
        <w:tc>
          <w:tcPr>
            <w:tcW w:w="1248" w:type="dxa"/>
            <w:shd w:val="clear" w:color="auto" w:fill="auto"/>
          </w:tcPr>
          <w:p w14:paraId="162B88F3" w14:textId="77777777" w:rsidR="00A31833" w:rsidRPr="00EF5447" w:rsidRDefault="00A31833" w:rsidP="00A31833">
            <w:pPr>
              <w:pStyle w:val="TAC"/>
              <w:rPr>
                <w:rFonts w:eastAsia="Malgun Gothic"/>
                <w:kern w:val="2"/>
                <w:szCs w:val="24"/>
                <w:lang w:eastAsia="ko-KR"/>
              </w:rPr>
            </w:pPr>
            <w:r w:rsidRPr="00EF5447">
              <w:rPr>
                <w:szCs w:val="24"/>
              </w:rPr>
              <w:t>IMD3</w:t>
            </w:r>
          </w:p>
        </w:tc>
      </w:tr>
      <w:tr w:rsidR="00A31833" w:rsidRPr="00EF5447" w14:paraId="7F222E2F" w14:textId="77777777" w:rsidTr="00A31833">
        <w:trPr>
          <w:trHeight w:val="54"/>
          <w:jc w:val="center"/>
        </w:trPr>
        <w:tc>
          <w:tcPr>
            <w:tcW w:w="2258" w:type="dxa"/>
            <w:tcBorders>
              <w:bottom w:val="nil"/>
            </w:tcBorders>
            <w:shd w:val="clear" w:color="auto" w:fill="auto"/>
          </w:tcPr>
          <w:p w14:paraId="4DEA207C" w14:textId="77777777" w:rsidR="00A31833" w:rsidRPr="00EF5447" w:rsidRDefault="00A31833" w:rsidP="00A31833">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29ED2345" w14:textId="77777777" w:rsidR="00A31833" w:rsidRPr="00EF5447" w:rsidRDefault="00A31833" w:rsidP="00A31833">
            <w:pPr>
              <w:pStyle w:val="TAC"/>
              <w:rPr>
                <w:rFonts w:eastAsia="MS Mincho"/>
              </w:rPr>
            </w:pPr>
            <w:r w:rsidRPr="00EF5447">
              <w:rPr>
                <w:rFonts w:cs="Arial"/>
              </w:rPr>
              <w:t>3</w:t>
            </w:r>
          </w:p>
        </w:tc>
        <w:tc>
          <w:tcPr>
            <w:tcW w:w="1066" w:type="dxa"/>
            <w:shd w:val="clear" w:color="auto" w:fill="auto"/>
            <w:noWrap/>
          </w:tcPr>
          <w:p w14:paraId="096EC8F7" w14:textId="77777777" w:rsidR="00A31833" w:rsidRPr="00EF5447" w:rsidRDefault="00A31833" w:rsidP="00A31833">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7A20565D" w14:textId="77777777" w:rsidR="00A31833" w:rsidRPr="00EF5447" w:rsidRDefault="00A31833" w:rsidP="00A31833">
            <w:pPr>
              <w:pStyle w:val="TAC"/>
              <w:rPr>
                <w:rFonts w:eastAsia="MS Mincho"/>
              </w:rPr>
            </w:pPr>
            <w:r w:rsidRPr="00EF5447">
              <w:rPr>
                <w:rFonts w:cs="Arial"/>
                <w:lang w:eastAsia="zh-CN"/>
              </w:rPr>
              <w:t>5</w:t>
            </w:r>
          </w:p>
        </w:tc>
        <w:tc>
          <w:tcPr>
            <w:tcW w:w="877" w:type="dxa"/>
            <w:shd w:val="clear" w:color="auto" w:fill="auto"/>
            <w:noWrap/>
          </w:tcPr>
          <w:p w14:paraId="459E1530" w14:textId="77777777" w:rsidR="00A31833" w:rsidRPr="00EF5447" w:rsidRDefault="00A31833" w:rsidP="00A31833">
            <w:pPr>
              <w:pStyle w:val="TAC"/>
              <w:rPr>
                <w:rFonts w:eastAsia="MS Mincho"/>
              </w:rPr>
            </w:pPr>
            <w:r w:rsidRPr="00EF5447">
              <w:rPr>
                <w:rFonts w:cs="Arial"/>
                <w:lang w:eastAsia="zh-CN"/>
              </w:rPr>
              <w:t>25</w:t>
            </w:r>
          </w:p>
        </w:tc>
        <w:tc>
          <w:tcPr>
            <w:tcW w:w="1299" w:type="dxa"/>
            <w:shd w:val="clear" w:color="auto" w:fill="auto"/>
            <w:noWrap/>
          </w:tcPr>
          <w:p w14:paraId="5C9F9F63" w14:textId="77777777" w:rsidR="00A31833" w:rsidRPr="00EF5447" w:rsidRDefault="00A31833" w:rsidP="00A31833">
            <w:pPr>
              <w:pStyle w:val="TAC"/>
              <w:rPr>
                <w:rFonts w:eastAsia="MS Mincho"/>
              </w:rPr>
            </w:pPr>
            <w:r w:rsidRPr="00EF5447">
              <w:rPr>
                <w:rFonts w:cs="Arial"/>
              </w:rPr>
              <w:t>1850</w:t>
            </w:r>
          </w:p>
        </w:tc>
        <w:tc>
          <w:tcPr>
            <w:tcW w:w="917" w:type="dxa"/>
            <w:shd w:val="clear" w:color="auto" w:fill="auto"/>
          </w:tcPr>
          <w:p w14:paraId="72B287B5" w14:textId="77777777" w:rsidR="00A31833" w:rsidRPr="00EF5447" w:rsidRDefault="00A31833" w:rsidP="00A31833">
            <w:pPr>
              <w:pStyle w:val="TAC"/>
              <w:rPr>
                <w:rFonts w:eastAsia="Malgun Gothic"/>
                <w:lang w:eastAsia="ko-KR"/>
              </w:rPr>
            </w:pPr>
            <w:r w:rsidRPr="00EF5447">
              <w:rPr>
                <w:rFonts w:cs="Arial"/>
              </w:rPr>
              <w:t>N/A</w:t>
            </w:r>
          </w:p>
        </w:tc>
        <w:tc>
          <w:tcPr>
            <w:tcW w:w="1248" w:type="dxa"/>
            <w:shd w:val="clear" w:color="auto" w:fill="auto"/>
          </w:tcPr>
          <w:p w14:paraId="460D166D" w14:textId="77777777" w:rsidR="00A31833" w:rsidRPr="00EF5447" w:rsidRDefault="00A31833" w:rsidP="00A31833">
            <w:pPr>
              <w:pStyle w:val="TAC"/>
            </w:pPr>
            <w:r w:rsidRPr="00EF5447">
              <w:rPr>
                <w:rFonts w:cs="Arial"/>
              </w:rPr>
              <w:t>N/A</w:t>
            </w:r>
          </w:p>
        </w:tc>
      </w:tr>
      <w:tr w:rsidR="00A31833" w:rsidRPr="00EF5447" w14:paraId="6B2F011D" w14:textId="77777777" w:rsidTr="00A31833">
        <w:trPr>
          <w:trHeight w:val="54"/>
          <w:jc w:val="center"/>
        </w:trPr>
        <w:tc>
          <w:tcPr>
            <w:tcW w:w="2258" w:type="dxa"/>
            <w:tcBorders>
              <w:top w:val="nil"/>
              <w:bottom w:val="nil"/>
            </w:tcBorders>
            <w:shd w:val="clear" w:color="auto" w:fill="auto"/>
          </w:tcPr>
          <w:p w14:paraId="5D52B211" w14:textId="77777777" w:rsidR="00A31833" w:rsidRPr="00EF5447" w:rsidRDefault="00A31833" w:rsidP="00A31833">
            <w:pPr>
              <w:pStyle w:val="TAC"/>
              <w:rPr>
                <w:rFonts w:eastAsia="MS Mincho"/>
              </w:rPr>
            </w:pPr>
          </w:p>
        </w:tc>
        <w:tc>
          <w:tcPr>
            <w:tcW w:w="878" w:type="dxa"/>
            <w:shd w:val="clear" w:color="auto" w:fill="auto"/>
          </w:tcPr>
          <w:p w14:paraId="48860CB8" w14:textId="77777777" w:rsidR="00A31833" w:rsidRPr="00EF5447" w:rsidRDefault="00A31833" w:rsidP="00A31833">
            <w:pPr>
              <w:pStyle w:val="TAC"/>
              <w:rPr>
                <w:rFonts w:eastAsia="MS Mincho"/>
              </w:rPr>
            </w:pPr>
            <w:r w:rsidRPr="00EF5447">
              <w:rPr>
                <w:rFonts w:cs="Arial"/>
              </w:rPr>
              <w:t>n79</w:t>
            </w:r>
          </w:p>
        </w:tc>
        <w:tc>
          <w:tcPr>
            <w:tcW w:w="1066" w:type="dxa"/>
            <w:shd w:val="clear" w:color="auto" w:fill="auto"/>
            <w:noWrap/>
          </w:tcPr>
          <w:p w14:paraId="59A2C0D0" w14:textId="77777777" w:rsidR="00A31833" w:rsidRPr="00EF5447" w:rsidRDefault="00A31833" w:rsidP="00A31833">
            <w:pPr>
              <w:pStyle w:val="TAC"/>
              <w:rPr>
                <w:rFonts w:eastAsia="MS Mincho"/>
              </w:rPr>
            </w:pPr>
            <w:r w:rsidRPr="00EF5447">
              <w:rPr>
                <w:rFonts w:cs="Arial"/>
              </w:rPr>
              <w:t>4465</w:t>
            </w:r>
          </w:p>
        </w:tc>
        <w:tc>
          <w:tcPr>
            <w:tcW w:w="746" w:type="dxa"/>
            <w:shd w:val="clear" w:color="auto" w:fill="auto"/>
            <w:noWrap/>
          </w:tcPr>
          <w:p w14:paraId="53CBE0D3" w14:textId="77777777" w:rsidR="00A31833" w:rsidRPr="00EF5447" w:rsidRDefault="00A31833" w:rsidP="00A31833">
            <w:pPr>
              <w:pStyle w:val="TAC"/>
              <w:rPr>
                <w:rFonts w:eastAsia="MS Mincho"/>
              </w:rPr>
            </w:pPr>
            <w:r w:rsidRPr="00EF5447">
              <w:rPr>
                <w:rFonts w:cs="Arial"/>
                <w:lang w:eastAsia="zh-CN"/>
              </w:rPr>
              <w:t>40</w:t>
            </w:r>
          </w:p>
        </w:tc>
        <w:tc>
          <w:tcPr>
            <w:tcW w:w="877" w:type="dxa"/>
            <w:shd w:val="clear" w:color="auto" w:fill="auto"/>
            <w:noWrap/>
          </w:tcPr>
          <w:p w14:paraId="4F7CE2C2" w14:textId="77777777" w:rsidR="00A31833" w:rsidRPr="00EF5447" w:rsidRDefault="00A31833" w:rsidP="00A31833">
            <w:pPr>
              <w:pStyle w:val="TAC"/>
              <w:rPr>
                <w:rFonts w:eastAsia="MS Mincho"/>
              </w:rPr>
            </w:pPr>
            <w:r w:rsidRPr="00EF5447">
              <w:rPr>
                <w:rFonts w:cs="Arial"/>
                <w:lang w:eastAsia="zh-CN"/>
              </w:rPr>
              <w:t>216</w:t>
            </w:r>
          </w:p>
        </w:tc>
        <w:tc>
          <w:tcPr>
            <w:tcW w:w="1299" w:type="dxa"/>
            <w:shd w:val="clear" w:color="auto" w:fill="auto"/>
            <w:noWrap/>
          </w:tcPr>
          <w:p w14:paraId="0513F9BB" w14:textId="77777777" w:rsidR="00A31833" w:rsidRPr="00EF5447" w:rsidRDefault="00A31833" w:rsidP="00A31833">
            <w:pPr>
              <w:pStyle w:val="TAC"/>
              <w:rPr>
                <w:rFonts w:eastAsia="MS Mincho"/>
              </w:rPr>
            </w:pPr>
            <w:r w:rsidRPr="00EF5447">
              <w:rPr>
                <w:rFonts w:cs="Arial"/>
              </w:rPr>
              <w:t>4465</w:t>
            </w:r>
          </w:p>
        </w:tc>
        <w:tc>
          <w:tcPr>
            <w:tcW w:w="917" w:type="dxa"/>
            <w:shd w:val="clear" w:color="auto" w:fill="auto"/>
          </w:tcPr>
          <w:p w14:paraId="6A6038D2" w14:textId="77777777" w:rsidR="00A31833" w:rsidRPr="00EF5447" w:rsidRDefault="00A31833" w:rsidP="00A31833">
            <w:pPr>
              <w:pStyle w:val="TAC"/>
              <w:rPr>
                <w:rFonts w:eastAsia="Malgun Gothic"/>
                <w:lang w:eastAsia="ko-KR"/>
              </w:rPr>
            </w:pPr>
            <w:r w:rsidRPr="00EF5447">
              <w:rPr>
                <w:rFonts w:cs="Arial"/>
              </w:rPr>
              <w:t>N/A</w:t>
            </w:r>
          </w:p>
        </w:tc>
        <w:tc>
          <w:tcPr>
            <w:tcW w:w="1248" w:type="dxa"/>
            <w:shd w:val="clear" w:color="auto" w:fill="auto"/>
          </w:tcPr>
          <w:p w14:paraId="0870D1D8" w14:textId="77777777" w:rsidR="00A31833" w:rsidRPr="00EF5447" w:rsidRDefault="00A31833" w:rsidP="00A31833">
            <w:pPr>
              <w:pStyle w:val="TAC"/>
            </w:pPr>
            <w:r w:rsidRPr="00EF5447">
              <w:rPr>
                <w:rFonts w:cs="Arial"/>
              </w:rPr>
              <w:t>N/A</w:t>
            </w:r>
          </w:p>
        </w:tc>
      </w:tr>
      <w:tr w:rsidR="00A31833" w:rsidRPr="00EF5447" w14:paraId="58ED2EEB" w14:textId="77777777" w:rsidTr="00A31833">
        <w:trPr>
          <w:trHeight w:val="54"/>
          <w:jc w:val="center"/>
        </w:trPr>
        <w:tc>
          <w:tcPr>
            <w:tcW w:w="2258" w:type="dxa"/>
            <w:tcBorders>
              <w:top w:val="nil"/>
              <w:bottom w:val="single" w:sz="4" w:space="0" w:color="auto"/>
            </w:tcBorders>
            <w:shd w:val="clear" w:color="auto" w:fill="auto"/>
          </w:tcPr>
          <w:p w14:paraId="054AB7D7" w14:textId="77777777" w:rsidR="00A31833" w:rsidRPr="00EF5447" w:rsidRDefault="00A31833" w:rsidP="00A31833">
            <w:pPr>
              <w:pStyle w:val="TAC"/>
              <w:rPr>
                <w:rFonts w:eastAsia="MS Mincho"/>
              </w:rPr>
            </w:pPr>
          </w:p>
        </w:tc>
        <w:tc>
          <w:tcPr>
            <w:tcW w:w="878" w:type="dxa"/>
            <w:shd w:val="clear" w:color="auto" w:fill="auto"/>
          </w:tcPr>
          <w:p w14:paraId="1E7B61CA" w14:textId="77777777" w:rsidR="00A31833" w:rsidRPr="00EF5447" w:rsidRDefault="00A31833" w:rsidP="00A31833">
            <w:pPr>
              <w:pStyle w:val="TAC"/>
              <w:rPr>
                <w:rFonts w:eastAsia="MS Mincho"/>
              </w:rPr>
            </w:pPr>
            <w:r w:rsidRPr="00EF5447">
              <w:rPr>
                <w:rFonts w:cs="Arial"/>
              </w:rPr>
              <w:t>8</w:t>
            </w:r>
          </w:p>
        </w:tc>
        <w:tc>
          <w:tcPr>
            <w:tcW w:w="1066" w:type="dxa"/>
            <w:shd w:val="clear" w:color="auto" w:fill="auto"/>
            <w:noWrap/>
          </w:tcPr>
          <w:p w14:paraId="7E633C13" w14:textId="77777777" w:rsidR="00A31833" w:rsidRPr="00EF5447" w:rsidRDefault="00A31833" w:rsidP="00A31833">
            <w:pPr>
              <w:pStyle w:val="TAC"/>
              <w:rPr>
                <w:rFonts w:eastAsia="MS Mincho"/>
              </w:rPr>
            </w:pPr>
            <w:r w:rsidRPr="00EF5447">
              <w:rPr>
                <w:rFonts w:cs="Arial"/>
              </w:rPr>
              <w:t>910</w:t>
            </w:r>
          </w:p>
        </w:tc>
        <w:tc>
          <w:tcPr>
            <w:tcW w:w="746" w:type="dxa"/>
            <w:shd w:val="clear" w:color="auto" w:fill="auto"/>
            <w:noWrap/>
          </w:tcPr>
          <w:p w14:paraId="40049FDC" w14:textId="77777777" w:rsidR="00A31833" w:rsidRPr="00EF5447" w:rsidRDefault="00A31833" w:rsidP="00A31833">
            <w:pPr>
              <w:pStyle w:val="TAC"/>
              <w:rPr>
                <w:rFonts w:eastAsia="MS Mincho"/>
              </w:rPr>
            </w:pPr>
            <w:r w:rsidRPr="00EF5447">
              <w:rPr>
                <w:rFonts w:cs="Arial"/>
                <w:lang w:eastAsia="zh-CN"/>
              </w:rPr>
              <w:t>5</w:t>
            </w:r>
          </w:p>
        </w:tc>
        <w:tc>
          <w:tcPr>
            <w:tcW w:w="877" w:type="dxa"/>
            <w:shd w:val="clear" w:color="auto" w:fill="auto"/>
            <w:noWrap/>
          </w:tcPr>
          <w:p w14:paraId="0C75979D" w14:textId="77777777" w:rsidR="00A31833" w:rsidRPr="00EF5447" w:rsidRDefault="00A31833" w:rsidP="00A31833">
            <w:pPr>
              <w:pStyle w:val="TAC"/>
              <w:rPr>
                <w:rFonts w:eastAsia="MS Mincho"/>
              </w:rPr>
            </w:pPr>
            <w:r w:rsidRPr="00EF5447">
              <w:rPr>
                <w:rFonts w:cs="Arial"/>
                <w:lang w:eastAsia="zh-CN"/>
              </w:rPr>
              <w:t>25</w:t>
            </w:r>
          </w:p>
        </w:tc>
        <w:tc>
          <w:tcPr>
            <w:tcW w:w="1299" w:type="dxa"/>
            <w:shd w:val="clear" w:color="auto" w:fill="auto"/>
            <w:noWrap/>
          </w:tcPr>
          <w:p w14:paraId="1646099A" w14:textId="77777777" w:rsidR="00A31833" w:rsidRPr="00EF5447" w:rsidRDefault="00A31833" w:rsidP="00A31833">
            <w:pPr>
              <w:pStyle w:val="TAC"/>
              <w:rPr>
                <w:rFonts w:eastAsia="MS Mincho"/>
              </w:rPr>
            </w:pPr>
            <w:r w:rsidRPr="00EF5447">
              <w:rPr>
                <w:rFonts w:cs="Arial"/>
              </w:rPr>
              <w:t>955</w:t>
            </w:r>
          </w:p>
        </w:tc>
        <w:tc>
          <w:tcPr>
            <w:tcW w:w="917" w:type="dxa"/>
            <w:shd w:val="clear" w:color="auto" w:fill="auto"/>
          </w:tcPr>
          <w:p w14:paraId="17EB08D4" w14:textId="77777777" w:rsidR="00A31833" w:rsidRPr="00EF5447" w:rsidRDefault="00A31833" w:rsidP="00A31833">
            <w:pPr>
              <w:pStyle w:val="TAC"/>
              <w:rPr>
                <w:rFonts w:eastAsia="Malgun Gothic"/>
                <w:lang w:eastAsia="ko-KR"/>
              </w:rPr>
            </w:pPr>
            <w:r w:rsidRPr="00EF5447">
              <w:rPr>
                <w:rFonts w:cs="Arial"/>
              </w:rPr>
              <w:t>15.3</w:t>
            </w:r>
          </w:p>
        </w:tc>
        <w:tc>
          <w:tcPr>
            <w:tcW w:w="1248" w:type="dxa"/>
            <w:shd w:val="clear" w:color="auto" w:fill="auto"/>
          </w:tcPr>
          <w:p w14:paraId="2EBE631E" w14:textId="77777777" w:rsidR="00A31833" w:rsidRPr="00EF5447" w:rsidRDefault="00A31833" w:rsidP="00A31833">
            <w:pPr>
              <w:pStyle w:val="TAC"/>
            </w:pPr>
            <w:r w:rsidRPr="00EF5447">
              <w:rPr>
                <w:rFonts w:cs="Arial"/>
              </w:rPr>
              <w:t>IMD3</w:t>
            </w:r>
          </w:p>
        </w:tc>
      </w:tr>
      <w:tr w:rsidR="00A31833" w:rsidRPr="00EF5447" w14:paraId="7725A3BA" w14:textId="77777777" w:rsidTr="00A31833">
        <w:trPr>
          <w:trHeight w:val="54"/>
          <w:jc w:val="center"/>
        </w:trPr>
        <w:tc>
          <w:tcPr>
            <w:tcW w:w="2258" w:type="dxa"/>
            <w:tcBorders>
              <w:bottom w:val="nil"/>
            </w:tcBorders>
            <w:shd w:val="clear" w:color="auto" w:fill="auto"/>
          </w:tcPr>
          <w:p w14:paraId="1E2DCFFB" w14:textId="77777777" w:rsidR="00A31833" w:rsidRPr="00EF5447" w:rsidRDefault="00A31833" w:rsidP="00A31833">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5E908528" w14:textId="77777777" w:rsidR="00A31833" w:rsidRPr="00EF5447" w:rsidRDefault="00A31833" w:rsidP="00A31833">
            <w:pPr>
              <w:pStyle w:val="TAC"/>
              <w:rPr>
                <w:rFonts w:eastAsia="MS Mincho"/>
              </w:rPr>
            </w:pPr>
            <w:r w:rsidRPr="00EF5447">
              <w:rPr>
                <w:rFonts w:cs="Arial"/>
              </w:rPr>
              <w:t>8</w:t>
            </w:r>
          </w:p>
        </w:tc>
        <w:tc>
          <w:tcPr>
            <w:tcW w:w="1066" w:type="dxa"/>
            <w:shd w:val="clear" w:color="auto" w:fill="auto"/>
            <w:noWrap/>
          </w:tcPr>
          <w:p w14:paraId="6951397A" w14:textId="77777777" w:rsidR="00A31833" w:rsidRPr="00EF5447" w:rsidRDefault="00A31833" w:rsidP="00A31833">
            <w:pPr>
              <w:pStyle w:val="TAC"/>
              <w:rPr>
                <w:rFonts w:eastAsia="MS Mincho"/>
              </w:rPr>
            </w:pPr>
            <w:r w:rsidRPr="00EF5447">
              <w:rPr>
                <w:rFonts w:cs="Arial"/>
              </w:rPr>
              <w:t>910</w:t>
            </w:r>
          </w:p>
        </w:tc>
        <w:tc>
          <w:tcPr>
            <w:tcW w:w="746" w:type="dxa"/>
            <w:shd w:val="clear" w:color="auto" w:fill="auto"/>
            <w:noWrap/>
          </w:tcPr>
          <w:p w14:paraId="6C16F760" w14:textId="77777777" w:rsidR="00A31833" w:rsidRPr="00EF5447" w:rsidRDefault="00A31833" w:rsidP="00A31833">
            <w:pPr>
              <w:pStyle w:val="TAC"/>
              <w:rPr>
                <w:rFonts w:eastAsia="MS Mincho"/>
              </w:rPr>
            </w:pPr>
            <w:r w:rsidRPr="00EF5447">
              <w:rPr>
                <w:rFonts w:cs="Arial"/>
                <w:lang w:eastAsia="zh-CN"/>
              </w:rPr>
              <w:t>5</w:t>
            </w:r>
          </w:p>
        </w:tc>
        <w:tc>
          <w:tcPr>
            <w:tcW w:w="877" w:type="dxa"/>
            <w:shd w:val="clear" w:color="auto" w:fill="auto"/>
            <w:noWrap/>
          </w:tcPr>
          <w:p w14:paraId="481D19F5" w14:textId="77777777" w:rsidR="00A31833" w:rsidRPr="00EF5447" w:rsidRDefault="00A31833" w:rsidP="00A31833">
            <w:pPr>
              <w:pStyle w:val="TAC"/>
              <w:rPr>
                <w:rFonts w:eastAsia="MS Mincho"/>
              </w:rPr>
            </w:pPr>
            <w:r w:rsidRPr="00EF5447">
              <w:rPr>
                <w:rFonts w:cs="Arial"/>
                <w:lang w:eastAsia="zh-CN"/>
              </w:rPr>
              <w:t>25</w:t>
            </w:r>
          </w:p>
        </w:tc>
        <w:tc>
          <w:tcPr>
            <w:tcW w:w="1299" w:type="dxa"/>
            <w:shd w:val="clear" w:color="auto" w:fill="auto"/>
            <w:noWrap/>
          </w:tcPr>
          <w:p w14:paraId="1F799E0D" w14:textId="77777777" w:rsidR="00A31833" w:rsidRPr="00EF5447" w:rsidRDefault="00A31833" w:rsidP="00A31833">
            <w:pPr>
              <w:pStyle w:val="TAC"/>
              <w:rPr>
                <w:rFonts w:eastAsia="MS Mincho"/>
              </w:rPr>
            </w:pPr>
            <w:r w:rsidRPr="00EF5447">
              <w:rPr>
                <w:rFonts w:cs="Arial"/>
              </w:rPr>
              <w:t>955</w:t>
            </w:r>
          </w:p>
        </w:tc>
        <w:tc>
          <w:tcPr>
            <w:tcW w:w="917" w:type="dxa"/>
            <w:shd w:val="clear" w:color="auto" w:fill="auto"/>
          </w:tcPr>
          <w:p w14:paraId="17B12E98" w14:textId="77777777" w:rsidR="00A31833" w:rsidRPr="00EF5447" w:rsidRDefault="00A31833" w:rsidP="00A31833">
            <w:pPr>
              <w:pStyle w:val="TAC"/>
              <w:rPr>
                <w:rFonts w:eastAsia="Malgun Gothic"/>
                <w:lang w:eastAsia="ko-KR"/>
              </w:rPr>
            </w:pPr>
            <w:r w:rsidRPr="00EF5447">
              <w:rPr>
                <w:rFonts w:cs="Arial"/>
              </w:rPr>
              <w:t>N/A</w:t>
            </w:r>
          </w:p>
        </w:tc>
        <w:tc>
          <w:tcPr>
            <w:tcW w:w="1248" w:type="dxa"/>
            <w:shd w:val="clear" w:color="auto" w:fill="auto"/>
          </w:tcPr>
          <w:p w14:paraId="035536D8" w14:textId="77777777" w:rsidR="00A31833" w:rsidRPr="00EF5447" w:rsidRDefault="00A31833" w:rsidP="00A31833">
            <w:pPr>
              <w:pStyle w:val="TAC"/>
            </w:pPr>
            <w:r w:rsidRPr="00EF5447">
              <w:rPr>
                <w:rFonts w:cs="Arial"/>
              </w:rPr>
              <w:t>N/A</w:t>
            </w:r>
          </w:p>
        </w:tc>
      </w:tr>
      <w:tr w:rsidR="00A31833" w:rsidRPr="00EF5447" w14:paraId="15371ECE" w14:textId="77777777" w:rsidTr="00A31833">
        <w:trPr>
          <w:trHeight w:val="54"/>
          <w:jc w:val="center"/>
        </w:trPr>
        <w:tc>
          <w:tcPr>
            <w:tcW w:w="2258" w:type="dxa"/>
            <w:tcBorders>
              <w:top w:val="nil"/>
              <w:bottom w:val="nil"/>
            </w:tcBorders>
            <w:shd w:val="clear" w:color="auto" w:fill="auto"/>
          </w:tcPr>
          <w:p w14:paraId="7A071DAA" w14:textId="77777777" w:rsidR="00A31833" w:rsidRPr="00EF5447" w:rsidRDefault="00A31833" w:rsidP="00A31833">
            <w:pPr>
              <w:pStyle w:val="TAC"/>
              <w:rPr>
                <w:rFonts w:eastAsia="MS Mincho"/>
              </w:rPr>
            </w:pPr>
          </w:p>
        </w:tc>
        <w:tc>
          <w:tcPr>
            <w:tcW w:w="878" w:type="dxa"/>
            <w:shd w:val="clear" w:color="auto" w:fill="auto"/>
          </w:tcPr>
          <w:p w14:paraId="7E0A06B4" w14:textId="77777777" w:rsidR="00A31833" w:rsidRPr="00EF5447" w:rsidRDefault="00A31833" w:rsidP="00A31833">
            <w:pPr>
              <w:pStyle w:val="TAC"/>
              <w:rPr>
                <w:rFonts w:eastAsia="MS Mincho"/>
              </w:rPr>
            </w:pPr>
            <w:r w:rsidRPr="00EF5447">
              <w:rPr>
                <w:rFonts w:cs="Arial"/>
              </w:rPr>
              <w:t>n79</w:t>
            </w:r>
          </w:p>
        </w:tc>
        <w:tc>
          <w:tcPr>
            <w:tcW w:w="1066" w:type="dxa"/>
            <w:shd w:val="clear" w:color="auto" w:fill="auto"/>
            <w:noWrap/>
          </w:tcPr>
          <w:p w14:paraId="61B022A5" w14:textId="77777777" w:rsidR="00A31833" w:rsidRPr="00EF5447" w:rsidRDefault="00A31833" w:rsidP="00A31833">
            <w:pPr>
              <w:pStyle w:val="TAC"/>
              <w:rPr>
                <w:rFonts w:eastAsia="MS Mincho"/>
              </w:rPr>
            </w:pPr>
            <w:r w:rsidRPr="00EF5447">
              <w:rPr>
                <w:rFonts w:cs="Arial"/>
              </w:rPr>
              <w:t>4580</w:t>
            </w:r>
          </w:p>
        </w:tc>
        <w:tc>
          <w:tcPr>
            <w:tcW w:w="746" w:type="dxa"/>
            <w:shd w:val="clear" w:color="auto" w:fill="auto"/>
            <w:noWrap/>
          </w:tcPr>
          <w:p w14:paraId="3D2E0C80" w14:textId="77777777" w:rsidR="00A31833" w:rsidRPr="00EF5447" w:rsidRDefault="00A31833" w:rsidP="00A31833">
            <w:pPr>
              <w:pStyle w:val="TAC"/>
              <w:rPr>
                <w:rFonts w:eastAsia="MS Mincho"/>
              </w:rPr>
            </w:pPr>
            <w:r w:rsidRPr="00EF5447">
              <w:rPr>
                <w:rFonts w:cs="Arial"/>
                <w:lang w:eastAsia="zh-CN"/>
              </w:rPr>
              <w:t>40</w:t>
            </w:r>
          </w:p>
        </w:tc>
        <w:tc>
          <w:tcPr>
            <w:tcW w:w="877" w:type="dxa"/>
            <w:shd w:val="clear" w:color="auto" w:fill="auto"/>
            <w:noWrap/>
          </w:tcPr>
          <w:p w14:paraId="2AA26E4E" w14:textId="77777777" w:rsidR="00A31833" w:rsidRPr="00EF5447" w:rsidRDefault="00A31833" w:rsidP="00A31833">
            <w:pPr>
              <w:pStyle w:val="TAC"/>
              <w:rPr>
                <w:rFonts w:eastAsia="MS Mincho"/>
              </w:rPr>
            </w:pPr>
            <w:r w:rsidRPr="00EF5447">
              <w:rPr>
                <w:rFonts w:cs="Arial"/>
                <w:lang w:eastAsia="zh-CN"/>
              </w:rPr>
              <w:t>216</w:t>
            </w:r>
          </w:p>
        </w:tc>
        <w:tc>
          <w:tcPr>
            <w:tcW w:w="1299" w:type="dxa"/>
            <w:shd w:val="clear" w:color="auto" w:fill="auto"/>
            <w:noWrap/>
          </w:tcPr>
          <w:p w14:paraId="346E7E14" w14:textId="77777777" w:rsidR="00A31833" w:rsidRPr="00EF5447" w:rsidRDefault="00A31833" w:rsidP="00A31833">
            <w:pPr>
              <w:pStyle w:val="TAC"/>
              <w:rPr>
                <w:rFonts w:eastAsia="MS Mincho"/>
              </w:rPr>
            </w:pPr>
            <w:r w:rsidRPr="00EF5447">
              <w:rPr>
                <w:rFonts w:cs="Arial"/>
              </w:rPr>
              <w:t>4580</w:t>
            </w:r>
          </w:p>
        </w:tc>
        <w:tc>
          <w:tcPr>
            <w:tcW w:w="917" w:type="dxa"/>
            <w:shd w:val="clear" w:color="auto" w:fill="auto"/>
          </w:tcPr>
          <w:p w14:paraId="0DE793A5" w14:textId="77777777" w:rsidR="00A31833" w:rsidRPr="00EF5447" w:rsidRDefault="00A31833" w:rsidP="00A31833">
            <w:pPr>
              <w:pStyle w:val="TAC"/>
              <w:rPr>
                <w:rFonts w:eastAsia="Malgun Gothic"/>
                <w:lang w:eastAsia="ko-KR"/>
              </w:rPr>
            </w:pPr>
            <w:r w:rsidRPr="00EF5447">
              <w:rPr>
                <w:rFonts w:cs="Arial"/>
              </w:rPr>
              <w:t>N/A</w:t>
            </w:r>
          </w:p>
        </w:tc>
        <w:tc>
          <w:tcPr>
            <w:tcW w:w="1248" w:type="dxa"/>
            <w:shd w:val="clear" w:color="auto" w:fill="auto"/>
          </w:tcPr>
          <w:p w14:paraId="0817D445" w14:textId="77777777" w:rsidR="00A31833" w:rsidRPr="00EF5447" w:rsidRDefault="00A31833" w:rsidP="00A31833">
            <w:pPr>
              <w:pStyle w:val="TAC"/>
            </w:pPr>
            <w:r w:rsidRPr="00EF5447">
              <w:rPr>
                <w:rFonts w:cs="Arial"/>
              </w:rPr>
              <w:t>N/A</w:t>
            </w:r>
          </w:p>
        </w:tc>
      </w:tr>
      <w:tr w:rsidR="00A31833" w:rsidRPr="00EF5447" w14:paraId="1155CA06" w14:textId="77777777" w:rsidTr="00A31833">
        <w:trPr>
          <w:trHeight w:val="54"/>
          <w:jc w:val="center"/>
        </w:trPr>
        <w:tc>
          <w:tcPr>
            <w:tcW w:w="2258" w:type="dxa"/>
            <w:tcBorders>
              <w:top w:val="nil"/>
              <w:bottom w:val="single" w:sz="4" w:space="0" w:color="auto"/>
            </w:tcBorders>
            <w:shd w:val="clear" w:color="auto" w:fill="auto"/>
          </w:tcPr>
          <w:p w14:paraId="7EA5801A" w14:textId="77777777" w:rsidR="00A31833" w:rsidRPr="00EF5447" w:rsidRDefault="00A31833" w:rsidP="00A31833">
            <w:pPr>
              <w:pStyle w:val="TAC"/>
              <w:rPr>
                <w:rFonts w:eastAsia="MS Mincho"/>
              </w:rPr>
            </w:pPr>
          </w:p>
        </w:tc>
        <w:tc>
          <w:tcPr>
            <w:tcW w:w="878" w:type="dxa"/>
            <w:shd w:val="clear" w:color="auto" w:fill="auto"/>
          </w:tcPr>
          <w:p w14:paraId="2E305949" w14:textId="77777777" w:rsidR="00A31833" w:rsidRPr="00EF5447" w:rsidRDefault="00A31833" w:rsidP="00A31833">
            <w:pPr>
              <w:pStyle w:val="TAC"/>
              <w:rPr>
                <w:rFonts w:eastAsia="MS Mincho"/>
              </w:rPr>
            </w:pPr>
            <w:r w:rsidRPr="00EF5447">
              <w:rPr>
                <w:rFonts w:cs="Arial"/>
              </w:rPr>
              <w:t>3</w:t>
            </w:r>
          </w:p>
        </w:tc>
        <w:tc>
          <w:tcPr>
            <w:tcW w:w="1066" w:type="dxa"/>
            <w:shd w:val="clear" w:color="auto" w:fill="auto"/>
            <w:noWrap/>
          </w:tcPr>
          <w:p w14:paraId="0FDE1878" w14:textId="77777777" w:rsidR="00A31833" w:rsidRPr="00EF5447" w:rsidRDefault="00A31833" w:rsidP="00A31833">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565D69FE" w14:textId="77777777" w:rsidR="00A31833" w:rsidRPr="00EF5447" w:rsidRDefault="00A31833" w:rsidP="00A31833">
            <w:pPr>
              <w:pStyle w:val="TAC"/>
              <w:rPr>
                <w:rFonts w:eastAsia="MS Mincho"/>
              </w:rPr>
            </w:pPr>
            <w:r w:rsidRPr="00EF5447">
              <w:rPr>
                <w:rFonts w:cs="Arial"/>
                <w:lang w:eastAsia="zh-CN"/>
              </w:rPr>
              <w:t>5</w:t>
            </w:r>
          </w:p>
        </w:tc>
        <w:tc>
          <w:tcPr>
            <w:tcW w:w="877" w:type="dxa"/>
            <w:shd w:val="clear" w:color="auto" w:fill="auto"/>
            <w:noWrap/>
          </w:tcPr>
          <w:p w14:paraId="58B80A2A" w14:textId="77777777" w:rsidR="00A31833" w:rsidRPr="00EF5447" w:rsidRDefault="00A31833" w:rsidP="00A31833">
            <w:pPr>
              <w:pStyle w:val="TAC"/>
              <w:rPr>
                <w:rFonts w:eastAsia="MS Mincho"/>
              </w:rPr>
            </w:pPr>
            <w:r w:rsidRPr="00EF5447">
              <w:rPr>
                <w:rFonts w:cs="Arial"/>
                <w:lang w:eastAsia="zh-CN"/>
              </w:rPr>
              <w:t>25</w:t>
            </w:r>
          </w:p>
        </w:tc>
        <w:tc>
          <w:tcPr>
            <w:tcW w:w="1299" w:type="dxa"/>
            <w:shd w:val="clear" w:color="auto" w:fill="auto"/>
            <w:noWrap/>
          </w:tcPr>
          <w:p w14:paraId="276AE5BF" w14:textId="77777777" w:rsidR="00A31833" w:rsidRPr="00EF5447" w:rsidRDefault="00A31833" w:rsidP="00A31833">
            <w:pPr>
              <w:pStyle w:val="TAC"/>
              <w:rPr>
                <w:rFonts w:eastAsia="MS Mincho"/>
              </w:rPr>
            </w:pPr>
            <w:r w:rsidRPr="00EF5447">
              <w:rPr>
                <w:rFonts w:cs="Arial"/>
              </w:rPr>
              <w:t>1850</w:t>
            </w:r>
          </w:p>
        </w:tc>
        <w:tc>
          <w:tcPr>
            <w:tcW w:w="917" w:type="dxa"/>
            <w:shd w:val="clear" w:color="auto" w:fill="auto"/>
          </w:tcPr>
          <w:p w14:paraId="4AFC86DC" w14:textId="77777777" w:rsidR="00A31833" w:rsidRPr="00EF5447" w:rsidRDefault="00A31833" w:rsidP="00A31833">
            <w:pPr>
              <w:pStyle w:val="TAC"/>
              <w:rPr>
                <w:rFonts w:eastAsia="Malgun Gothic"/>
                <w:lang w:eastAsia="ko-KR"/>
              </w:rPr>
            </w:pPr>
            <w:r w:rsidRPr="00EF5447">
              <w:rPr>
                <w:rFonts w:cs="Arial"/>
              </w:rPr>
              <w:t>8.8</w:t>
            </w:r>
          </w:p>
        </w:tc>
        <w:tc>
          <w:tcPr>
            <w:tcW w:w="1248" w:type="dxa"/>
            <w:shd w:val="clear" w:color="auto" w:fill="auto"/>
          </w:tcPr>
          <w:p w14:paraId="54CE81C8" w14:textId="77777777" w:rsidR="00A31833" w:rsidRPr="00EF5447" w:rsidRDefault="00A31833" w:rsidP="00A31833">
            <w:pPr>
              <w:pStyle w:val="TAC"/>
            </w:pPr>
            <w:r w:rsidRPr="00EF5447">
              <w:rPr>
                <w:rFonts w:cs="Arial"/>
              </w:rPr>
              <w:t>IMD4</w:t>
            </w:r>
          </w:p>
        </w:tc>
      </w:tr>
      <w:tr w:rsidR="00A31833" w:rsidRPr="00EF5447" w14:paraId="4255F243" w14:textId="77777777" w:rsidTr="00A31833">
        <w:trPr>
          <w:trHeight w:val="54"/>
          <w:jc w:val="center"/>
        </w:trPr>
        <w:tc>
          <w:tcPr>
            <w:tcW w:w="2258" w:type="dxa"/>
            <w:tcBorders>
              <w:bottom w:val="nil"/>
            </w:tcBorders>
            <w:shd w:val="clear" w:color="auto" w:fill="auto"/>
          </w:tcPr>
          <w:p w14:paraId="2333FF07" w14:textId="77777777" w:rsidR="00A31833" w:rsidRPr="00EF5447" w:rsidRDefault="00A31833" w:rsidP="00A31833">
            <w:pPr>
              <w:pStyle w:val="TAC"/>
              <w:rPr>
                <w:lang w:eastAsia="ko-KR"/>
              </w:rPr>
            </w:pPr>
            <w:r w:rsidRPr="00EF5447">
              <w:rPr>
                <w:lang w:eastAsia="ko-KR"/>
              </w:rPr>
              <w:t>DC_3A_n7A-n78A</w:t>
            </w:r>
          </w:p>
          <w:p w14:paraId="1CCB87E3" w14:textId="77777777" w:rsidR="00A31833" w:rsidRPr="00EF5447" w:rsidRDefault="00A31833" w:rsidP="00A31833">
            <w:pPr>
              <w:pStyle w:val="TAC"/>
              <w:rPr>
                <w:lang w:eastAsia="ko-KR"/>
              </w:rPr>
            </w:pPr>
            <w:r w:rsidRPr="00EF5447">
              <w:rPr>
                <w:lang w:eastAsia="ko-KR"/>
              </w:rPr>
              <w:t>DC_3A_n7B-n78A</w:t>
            </w:r>
          </w:p>
          <w:p w14:paraId="4728C8DC" w14:textId="77777777" w:rsidR="00A31833" w:rsidRPr="00EF5447" w:rsidRDefault="00A31833" w:rsidP="00A31833">
            <w:pPr>
              <w:pStyle w:val="TAC"/>
              <w:rPr>
                <w:lang w:eastAsia="ko-KR"/>
              </w:rPr>
            </w:pPr>
            <w:r w:rsidRPr="00EF5447">
              <w:rPr>
                <w:lang w:eastAsia="ko-KR"/>
              </w:rPr>
              <w:t>DC_3C_n7A-n78A</w:t>
            </w:r>
          </w:p>
          <w:p w14:paraId="02AE7F03" w14:textId="77777777" w:rsidR="00A31833" w:rsidRPr="00EF5447" w:rsidRDefault="00A31833" w:rsidP="00A31833">
            <w:pPr>
              <w:pStyle w:val="TAC"/>
              <w:rPr>
                <w:rFonts w:eastAsia="MS Mincho"/>
              </w:rPr>
            </w:pPr>
            <w:r w:rsidRPr="00EF5447">
              <w:rPr>
                <w:lang w:eastAsia="ko-KR"/>
              </w:rPr>
              <w:t>DC_3C_n7B-n78A</w:t>
            </w:r>
          </w:p>
        </w:tc>
        <w:tc>
          <w:tcPr>
            <w:tcW w:w="878" w:type="dxa"/>
            <w:shd w:val="clear" w:color="auto" w:fill="auto"/>
          </w:tcPr>
          <w:p w14:paraId="7B4B3675" w14:textId="77777777" w:rsidR="00A31833" w:rsidRPr="00EF5447" w:rsidRDefault="00A31833" w:rsidP="00A31833">
            <w:pPr>
              <w:pStyle w:val="TAC"/>
              <w:rPr>
                <w:rFonts w:eastAsia="MS Mincho"/>
              </w:rPr>
            </w:pPr>
            <w:r w:rsidRPr="00EF5447">
              <w:rPr>
                <w:rFonts w:cs="Arial"/>
                <w:lang w:eastAsia="ko-KR"/>
              </w:rPr>
              <w:t>3</w:t>
            </w:r>
          </w:p>
        </w:tc>
        <w:tc>
          <w:tcPr>
            <w:tcW w:w="1066" w:type="dxa"/>
            <w:shd w:val="clear" w:color="auto" w:fill="auto"/>
            <w:noWrap/>
          </w:tcPr>
          <w:p w14:paraId="0F751255" w14:textId="77777777" w:rsidR="00A31833" w:rsidRPr="00EF5447" w:rsidRDefault="00A31833" w:rsidP="00A31833">
            <w:pPr>
              <w:pStyle w:val="TAC"/>
              <w:rPr>
                <w:rFonts w:eastAsia="MS Mincho"/>
              </w:rPr>
            </w:pPr>
            <w:r w:rsidRPr="00EF5447">
              <w:rPr>
                <w:rFonts w:cs="Arial"/>
                <w:lang w:eastAsia="ko-KR"/>
              </w:rPr>
              <w:t>1730</w:t>
            </w:r>
          </w:p>
        </w:tc>
        <w:tc>
          <w:tcPr>
            <w:tcW w:w="746" w:type="dxa"/>
            <w:shd w:val="clear" w:color="auto" w:fill="auto"/>
            <w:noWrap/>
          </w:tcPr>
          <w:p w14:paraId="194CF99C" w14:textId="77777777" w:rsidR="00A31833" w:rsidRPr="00EF5447" w:rsidRDefault="00A31833" w:rsidP="00A31833">
            <w:pPr>
              <w:pStyle w:val="TAC"/>
              <w:rPr>
                <w:rFonts w:eastAsia="MS Mincho"/>
              </w:rPr>
            </w:pPr>
            <w:r w:rsidRPr="00EF5447">
              <w:rPr>
                <w:rFonts w:cs="Arial"/>
                <w:lang w:eastAsia="ko-KR"/>
              </w:rPr>
              <w:t>5</w:t>
            </w:r>
          </w:p>
        </w:tc>
        <w:tc>
          <w:tcPr>
            <w:tcW w:w="877" w:type="dxa"/>
            <w:shd w:val="clear" w:color="auto" w:fill="auto"/>
            <w:noWrap/>
          </w:tcPr>
          <w:p w14:paraId="39108806" w14:textId="77777777" w:rsidR="00A31833" w:rsidRPr="00EF5447" w:rsidRDefault="00A31833" w:rsidP="00A31833">
            <w:pPr>
              <w:pStyle w:val="TAC"/>
              <w:rPr>
                <w:rFonts w:eastAsia="MS Mincho"/>
              </w:rPr>
            </w:pPr>
            <w:r w:rsidRPr="00EF5447">
              <w:rPr>
                <w:rFonts w:cs="Arial"/>
                <w:lang w:eastAsia="ko-KR"/>
              </w:rPr>
              <w:t>25</w:t>
            </w:r>
          </w:p>
        </w:tc>
        <w:tc>
          <w:tcPr>
            <w:tcW w:w="1299" w:type="dxa"/>
            <w:shd w:val="clear" w:color="auto" w:fill="auto"/>
            <w:noWrap/>
          </w:tcPr>
          <w:p w14:paraId="4A3F2A6B" w14:textId="77777777" w:rsidR="00A31833" w:rsidRPr="00EF5447" w:rsidRDefault="00A31833" w:rsidP="00A31833">
            <w:pPr>
              <w:pStyle w:val="TAC"/>
              <w:rPr>
                <w:rFonts w:eastAsia="MS Mincho"/>
              </w:rPr>
            </w:pPr>
            <w:r w:rsidRPr="00EF5447">
              <w:rPr>
                <w:rFonts w:cs="Arial"/>
                <w:lang w:eastAsia="ko-KR"/>
              </w:rPr>
              <w:t>1825</w:t>
            </w:r>
          </w:p>
        </w:tc>
        <w:tc>
          <w:tcPr>
            <w:tcW w:w="917" w:type="dxa"/>
            <w:shd w:val="clear" w:color="auto" w:fill="auto"/>
          </w:tcPr>
          <w:p w14:paraId="744B1559" w14:textId="77777777" w:rsidR="00A31833" w:rsidRPr="00EF5447" w:rsidRDefault="00A31833" w:rsidP="00A31833">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7F7EE64C" w14:textId="77777777" w:rsidR="00A31833" w:rsidRPr="00EF5447" w:rsidRDefault="00A31833" w:rsidP="00A31833">
            <w:pPr>
              <w:pStyle w:val="TAC"/>
            </w:pPr>
            <w:r w:rsidRPr="00EF5447">
              <w:rPr>
                <w:rFonts w:cs="Arial"/>
                <w:kern w:val="2"/>
                <w:szCs w:val="24"/>
                <w:lang w:eastAsia="ko-KR"/>
              </w:rPr>
              <w:t>N/A</w:t>
            </w:r>
          </w:p>
        </w:tc>
      </w:tr>
      <w:tr w:rsidR="00A31833" w:rsidRPr="00EF5447" w14:paraId="6182DACB" w14:textId="77777777" w:rsidTr="00A31833">
        <w:trPr>
          <w:trHeight w:val="54"/>
          <w:jc w:val="center"/>
        </w:trPr>
        <w:tc>
          <w:tcPr>
            <w:tcW w:w="2258" w:type="dxa"/>
            <w:tcBorders>
              <w:top w:val="nil"/>
              <w:bottom w:val="nil"/>
            </w:tcBorders>
            <w:shd w:val="clear" w:color="auto" w:fill="auto"/>
          </w:tcPr>
          <w:p w14:paraId="763BC988" w14:textId="77777777" w:rsidR="00A31833" w:rsidRPr="00EF5447" w:rsidRDefault="00A31833" w:rsidP="00A31833">
            <w:pPr>
              <w:pStyle w:val="TAC"/>
              <w:rPr>
                <w:rFonts w:eastAsia="MS Mincho"/>
              </w:rPr>
            </w:pPr>
          </w:p>
        </w:tc>
        <w:tc>
          <w:tcPr>
            <w:tcW w:w="878" w:type="dxa"/>
            <w:shd w:val="clear" w:color="auto" w:fill="auto"/>
          </w:tcPr>
          <w:p w14:paraId="6EAF5466" w14:textId="77777777" w:rsidR="00A31833" w:rsidRPr="00EF5447" w:rsidRDefault="00A31833" w:rsidP="00A31833">
            <w:pPr>
              <w:pStyle w:val="TAC"/>
              <w:rPr>
                <w:rFonts w:eastAsia="MS Mincho"/>
              </w:rPr>
            </w:pPr>
            <w:r w:rsidRPr="00EF5447">
              <w:rPr>
                <w:rFonts w:cs="Arial"/>
                <w:lang w:eastAsia="ko-KR"/>
              </w:rPr>
              <w:t>n7</w:t>
            </w:r>
          </w:p>
        </w:tc>
        <w:tc>
          <w:tcPr>
            <w:tcW w:w="1066" w:type="dxa"/>
            <w:shd w:val="clear" w:color="auto" w:fill="auto"/>
            <w:noWrap/>
          </w:tcPr>
          <w:p w14:paraId="5745BFC5" w14:textId="77777777" w:rsidR="00A31833" w:rsidRPr="00EF5447" w:rsidRDefault="00A31833" w:rsidP="00A31833">
            <w:pPr>
              <w:pStyle w:val="TAC"/>
              <w:rPr>
                <w:rFonts w:eastAsia="MS Mincho"/>
              </w:rPr>
            </w:pPr>
            <w:r w:rsidRPr="00EF5447">
              <w:rPr>
                <w:rFonts w:cs="Arial"/>
                <w:lang w:eastAsia="ko-KR"/>
              </w:rPr>
              <w:t>2560</w:t>
            </w:r>
          </w:p>
        </w:tc>
        <w:tc>
          <w:tcPr>
            <w:tcW w:w="746" w:type="dxa"/>
            <w:shd w:val="clear" w:color="auto" w:fill="auto"/>
            <w:noWrap/>
          </w:tcPr>
          <w:p w14:paraId="29DAC601" w14:textId="77777777" w:rsidR="00A31833" w:rsidRPr="00EF5447" w:rsidRDefault="00A31833" w:rsidP="00A31833">
            <w:pPr>
              <w:pStyle w:val="TAC"/>
              <w:rPr>
                <w:rFonts w:eastAsia="MS Mincho"/>
              </w:rPr>
            </w:pPr>
            <w:r w:rsidRPr="00EF5447">
              <w:rPr>
                <w:rFonts w:cs="Arial"/>
                <w:lang w:eastAsia="ko-KR"/>
              </w:rPr>
              <w:t>5</w:t>
            </w:r>
          </w:p>
        </w:tc>
        <w:tc>
          <w:tcPr>
            <w:tcW w:w="877" w:type="dxa"/>
            <w:shd w:val="clear" w:color="auto" w:fill="auto"/>
            <w:noWrap/>
          </w:tcPr>
          <w:p w14:paraId="48EADB3F" w14:textId="77777777" w:rsidR="00A31833" w:rsidRPr="00EF5447" w:rsidRDefault="00A31833" w:rsidP="00A31833">
            <w:pPr>
              <w:pStyle w:val="TAC"/>
              <w:rPr>
                <w:rFonts w:eastAsia="MS Mincho"/>
              </w:rPr>
            </w:pPr>
            <w:r w:rsidRPr="00EF5447">
              <w:rPr>
                <w:rFonts w:cs="Arial"/>
                <w:lang w:eastAsia="ko-KR"/>
              </w:rPr>
              <w:t>25</w:t>
            </w:r>
          </w:p>
        </w:tc>
        <w:tc>
          <w:tcPr>
            <w:tcW w:w="1299" w:type="dxa"/>
            <w:shd w:val="clear" w:color="auto" w:fill="auto"/>
            <w:noWrap/>
          </w:tcPr>
          <w:p w14:paraId="74E9D347" w14:textId="77777777" w:rsidR="00A31833" w:rsidRPr="00EF5447" w:rsidRDefault="00A31833" w:rsidP="00A31833">
            <w:pPr>
              <w:pStyle w:val="TAC"/>
              <w:rPr>
                <w:rFonts w:eastAsia="MS Mincho"/>
              </w:rPr>
            </w:pPr>
            <w:r w:rsidRPr="00EF5447">
              <w:rPr>
                <w:rFonts w:cs="Arial"/>
                <w:lang w:eastAsia="ko-KR"/>
              </w:rPr>
              <w:t>2680</w:t>
            </w:r>
          </w:p>
        </w:tc>
        <w:tc>
          <w:tcPr>
            <w:tcW w:w="917" w:type="dxa"/>
            <w:shd w:val="clear" w:color="auto" w:fill="auto"/>
          </w:tcPr>
          <w:p w14:paraId="495B515D" w14:textId="77777777" w:rsidR="00A31833" w:rsidRPr="00EF5447" w:rsidRDefault="00A31833" w:rsidP="00A31833">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4F4D3F51" w14:textId="77777777" w:rsidR="00A31833" w:rsidRPr="00EF5447" w:rsidRDefault="00A31833" w:rsidP="00A31833">
            <w:pPr>
              <w:pStyle w:val="TAC"/>
            </w:pPr>
            <w:r w:rsidRPr="00EF5447">
              <w:rPr>
                <w:rFonts w:cs="Arial"/>
                <w:kern w:val="2"/>
                <w:szCs w:val="24"/>
                <w:lang w:eastAsia="ko-KR"/>
              </w:rPr>
              <w:t>N/A</w:t>
            </w:r>
          </w:p>
        </w:tc>
      </w:tr>
      <w:tr w:rsidR="00A31833" w:rsidRPr="00EF5447" w14:paraId="406CE72D" w14:textId="77777777" w:rsidTr="00A31833">
        <w:trPr>
          <w:trHeight w:val="54"/>
          <w:jc w:val="center"/>
        </w:trPr>
        <w:tc>
          <w:tcPr>
            <w:tcW w:w="2258" w:type="dxa"/>
            <w:tcBorders>
              <w:top w:val="nil"/>
              <w:bottom w:val="single" w:sz="4" w:space="0" w:color="auto"/>
            </w:tcBorders>
            <w:shd w:val="clear" w:color="auto" w:fill="auto"/>
          </w:tcPr>
          <w:p w14:paraId="74108BD0" w14:textId="77777777" w:rsidR="00A31833" w:rsidRPr="00EF5447" w:rsidRDefault="00A31833" w:rsidP="00A31833">
            <w:pPr>
              <w:pStyle w:val="TAC"/>
              <w:rPr>
                <w:rFonts w:eastAsia="MS Mincho"/>
              </w:rPr>
            </w:pPr>
          </w:p>
        </w:tc>
        <w:tc>
          <w:tcPr>
            <w:tcW w:w="878" w:type="dxa"/>
            <w:shd w:val="clear" w:color="auto" w:fill="auto"/>
          </w:tcPr>
          <w:p w14:paraId="39D0A43F" w14:textId="77777777" w:rsidR="00A31833" w:rsidRPr="00EF5447" w:rsidRDefault="00A31833" w:rsidP="00A31833">
            <w:pPr>
              <w:pStyle w:val="TAC"/>
              <w:rPr>
                <w:rFonts w:eastAsia="MS Mincho"/>
              </w:rPr>
            </w:pPr>
            <w:r w:rsidRPr="00EF5447">
              <w:rPr>
                <w:rFonts w:cs="Arial"/>
                <w:lang w:eastAsia="ko-KR"/>
              </w:rPr>
              <w:t>n78</w:t>
            </w:r>
          </w:p>
        </w:tc>
        <w:tc>
          <w:tcPr>
            <w:tcW w:w="1066" w:type="dxa"/>
            <w:shd w:val="clear" w:color="auto" w:fill="auto"/>
            <w:noWrap/>
          </w:tcPr>
          <w:p w14:paraId="1439DE21" w14:textId="77777777" w:rsidR="00A31833" w:rsidRPr="00EF5447" w:rsidRDefault="00A31833" w:rsidP="00A31833">
            <w:pPr>
              <w:pStyle w:val="TAC"/>
              <w:rPr>
                <w:rFonts w:eastAsia="MS Mincho"/>
              </w:rPr>
            </w:pPr>
            <w:r w:rsidRPr="00EF5447">
              <w:rPr>
                <w:rFonts w:cs="Arial"/>
                <w:lang w:eastAsia="ko-KR"/>
              </w:rPr>
              <w:t>3390</w:t>
            </w:r>
          </w:p>
        </w:tc>
        <w:tc>
          <w:tcPr>
            <w:tcW w:w="746" w:type="dxa"/>
            <w:shd w:val="clear" w:color="auto" w:fill="auto"/>
            <w:noWrap/>
          </w:tcPr>
          <w:p w14:paraId="0B0B5848" w14:textId="77777777" w:rsidR="00A31833" w:rsidRPr="00EF5447" w:rsidRDefault="00A31833" w:rsidP="00A31833">
            <w:pPr>
              <w:pStyle w:val="TAC"/>
              <w:rPr>
                <w:rFonts w:eastAsia="MS Mincho"/>
              </w:rPr>
            </w:pPr>
            <w:r w:rsidRPr="00EF5447">
              <w:rPr>
                <w:rFonts w:cs="Arial"/>
                <w:lang w:eastAsia="ko-KR"/>
              </w:rPr>
              <w:t>10</w:t>
            </w:r>
          </w:p>
        </w:tc>
        <w:tc>
          <w:tcPr>
            <w:tcW w:w="877" w:type="dxa"/>
            <w:shd w:val="clear" w:color="auto" w:fill="auto"/>
            <w:noWrap/>
          </w:tcPr>
          <w:p w14:paraId="4D466FC9" w14:textId="77777777" w:rsidR="00A31833" w:rsidRPr="00EF5447" w:rsidRDefault="00A31833" w:rsidP="00A31833">
            <w:pPr>
              <w:pStyle w:val="TAC"/>
              <w:rPr>
                <w:rFonts w:eastAsia="MS Mincho"/>
              </w:rPr>
            </w:pPr>
            <w:r w:rsidRPr="00EF5447">
              <w:rPr>
                <w:rFonts w:cs="Arial"/>
                <w:lang w:eastAsia="ko-KR"/>
              </w:rPr>
              <w:t>50</w:t>
            </w:r>
          </w:p>
        </w:tc>
        <w:tc>
          <w:tcPr>
            <w:tcW w:w="1299" w:type="dxa"/>
            <w:shd w:val="clear" w:color="auto" w:fill="auto"/>
            <w:noWrap/>
          </w:tcPr>
          <w:p w14:paraId="223B639D" w14:textId="77777777" w:rsidR="00A31833" w:rsidRPr="00EF5447" w:rsidRDefault="00A31833" w:rsidP="00A31833">
            <w:pPr>
              <w:pStyle w:val="TAC"/>
              <w:rPr>
                <w:rFonts w:eastAsia="MS Mincho"/>
              </w:rPr>
            </w:pPr>
            <w:r w:rsidRPr="00EF5447">
              <w:rPr>
                <w:rFonts w:cs="Arial"/>
                <w:lang w:eastAsia="ko-KR"/>
              </w:rPr>
              <w:t>3390</w:t>
            </w:r>
          </w:p>
        </w:tc>
        <w:tc>
          <w:tcPr>
            <w:tcW w:w="917" w:type="dxa"/>
            <w:shd w:val="clear" w:color="auto" w:fill="auto"/>
          </w:tcPr>
          <w:p w14:paraId="5B693F99" w14:textId="77777777" w:rsidR="00A31833" w:rsidRPr="00EF5447" w:rsidRDefault="00A31833" w:rsidP="00A31833">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6FB9A7F2" w14:textId="77777777" w:rsidR="00A31833" w:rsidRPr="00EF5447" w:rsidRDefault="00A31833" w:rsidP="00A31833">
            <w:pPr>
              <w:pStyle w:val="TAC"/>
              <w:rPr>
                <w:rFonts w:cs="Arial"/>
                <w:kern w:val="2"/>
                <w:szCs w:val="24"/>
                <w:lang w:eastAsia="ko-KR"/>
              </w:rPr>
            </w:pPr>
            <w:r w:rsidRPr="00EF5447">
              <w:rPr>
                <w:rFonts w:cs="Arial"/>
                <w:kern w:val="2"/>
                <w:szCs w:val="24"/>
                <w:lang w:eastAsia="ko-KR"/>
              </w:rPr>
              <w:t>IMD3</w:t>
            </w:r>
          </w:p>
        </w:tc>
      </w:tr>
      <w:tr w:rsidR="00A31833" w:rsidRPr="00EF5447" w14:paraId="72FA33DA" w14:textId="77777777" w:rsidTr="00A31833">
        <w:trPr>
          <w:trHeight w:val="54"/>
          <w:jc w:val="center"/>
        </w:trPr>
        <w:tc>
          <w:tcPr>
            <w:tcW w:w="2258" w:type="dxa"/>
            <w:tcBorders>
              <w:top w:val="nil"/>
              <w:bottom w:val="nil"/>
            </w:tcBorders>
            <w:shd w:val="clear" w:color="auto" w:fill="auto"/>
          </w:tcPr>
          <w:p w14:paraId="2CED715B" w14:textId="77777777" w:rsidR="00A31833" w:rsidRPr="00EF5447" w:rsidRDefault="00A31833" w:rsidP="00A31833">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2C2278E4" w14:textId="77777777" w:rsidR="00A31833" w:rsidRPr="00EF5447" w:rsidRDefault="00A31833" w:rsidP="00A31833">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78" w:type="dxa"/>
            <w:shd w:val="clear" w:color="auto" w:fill="auto"/>
          </w:tcPr>
          <w:p w14:paraId="41848B95" w14:textId="77777777" w:rsidR="00A31833" w:rsidRPr="00EF5447" w:rsidRDefault="00A31833" w:rsidP="00A31833">
            <w:pPr>
              <w:pStyle w:val="TAC"/>
              <w:rPr>
                <w:lang w:eastAsia="ko-KR"/>
              </w:rPr>
            </w:pPr>
            <w:r w:rsidRPr="00EF5447">
              <w:t>3</w:t>
            </w:r>
          </w:p>
        </w:tc>
        <w:tc>
          <w:tcPr>
            <w:tcW w:w="1066" w:type="dxa"/>
            <w:shd w:val="clear" w:color="auto" w:fill="auto"/>
            <w:noWrap/>
          </w:tcPr>
          <w:p w14:paraId="14EBBB48" w14:textId="77777777" w:rsidR="00A31833" w:rsidRPr="00EF5447" w:rsidRDefault="00A31833" w:rsidP="00A31833">
            <w:pPr>
              <w:pStyle w:val="TAC"/>
              <w:rPr>
                <w:lang w:eastAsia="ko-KR"/>
              </w:rPr>
            </w:pPr>
            <w:r w:rsidRPr="00EF5447">
              <w:t>1720</w:t>
            </w:r>
          </w:p>
        </w:tc>
        <w:tc>
          <w:tcPr>
            <w:tcW w:w="746" w:type="dxa"/>
            <w:shd w:val="clear" w:color="auto" w:fill="auto"/>
            <w:noWrap/>
          </w:tcPr>
          <w:p w14:paraId="327C7F11" w14:textId="77777777" w:rsidR="00A31833" w:rsidRPr="00EF5447" w:rsidRDefault="00A31833" w:rsidP="00A31833">
            <w:pPr>
              <w:pStyle w:val="TAC"/>
              <w:rPr>
                <w:lang w:eastAsia="ko-KR"/>
              </w:rPr>
            </w:pPr>
            <w:r w:rsidRPr="00EF5447">
              <w:t>5</w:t>
            </w:r>
          </w:p>
        </w:tc>
        <w:tc>
          <w:tcPr>
            <w:tcW w:w="877" w:type="dxa"/>
            <w:shd w:val="clear" w:color="auto" w:fill="auto"/>
            <w:noWrap/>
          </w:tcPr>
          <w:p w14:paraId="6D2374B5" w14:textId="77777777" w:rsidR="00A31833" w:rsidRPr="00EF5447" w:rsidRDefault="00A31833" w:rsidP="00A31833">
            <w:pPr>
              <w:pStyle w:val="TAC"/>
              <w:rPr>
                <w:lang w:eastAsia="ko-KR"/>
              </w:rPr>
            </w:pPr>
            <w:r w:rsidRPr="00EF5447">
              <w:t>25</w:t>
            </w:r>
          </w:p>
        </w:tc>
        <w:tc>
          <w:tcPr>
            <w:tcW w:w="1299" w:type="dxa"/>
            <w:shd w:val="clear" w:color="auto" w:fill="auto"/>
            <w:noWrap/>
          </w:tcPr>
          <w:p w14:paraId="0441332D" w14:textId="77777777" w:rsidR="00A31833" w:rsidRPr="00EF5447" w:rsidRDefault="00A31833" w:rsidP="00A31833">
            <w:pPr>
              <w:pStyle w:val="TAC"/>
              <w:rPr>
                <w:lang w:eastAsia="ko-KR"/>
              </w:rPr>
            </w:pPr>
            <w:r w:rsidRPr="00EF5447">
              <w:t>1815</w:t>
            </w:r>
          </w:p>
        </w:tc>
        <w:tc>
          <w:tcPr>
            <w:tcW w:w="917" w:type="dxa"/>
            <w:shd w:val="clear" w:color="auto" w:fill="auto"/>
          </w:tcPr>
          <w:p w14:paraId="5454FCB8" w14:textId="77777777" w:rsidR="00A31833" w:rsidRPr="00EF5447" w:rsidRDefault="00A31833" w:rsidP="00A31833">
            <w:pPr>
              <w:pStyle w:val="TAC"/>
              <w:rPr>
                <w:kern w:val="2"/>
                <w:sz w:val="16"/>
                <w:szCs w:val="24"/>
                <w:lang w:eastAsia="ko-KR"/>
              </w:rPr>
            </w:pPr>
            <w:r w:rsidRPr="00EF5447">
              <w:t>N/A</w:t>
            </w:r>
          </w:p>
        </w:tc>
        <w:tc>
          <w:tcPr>
            <w:tcW w:w="1248" w:type="dxa"/>
            <w:shd w:val="clear" w:color="auto" w:fill="auto"/>
          </w:tcPr>
          <w:p w14:paraId="5B700199" w14:textId="77777777" w:rsidR="00A31833" w:rsidRPr="00EF5447" w:rsidRDefault="00A31833" w:rsidP="00A31833">
            <w:pPr>
              <w:pStyle w:val="TAC"/>
              <w:rPr>
                <w:kern w:val="2"/>
                <w:szCs w:val="24"/>
                <w:lang w:eastAsia="ko-KR"/>
              </w:rPr>
            </w:pPr>
            <w:r w:rsidRPr="00EF5447">
              <w:t>N/A</w:t>
            </w:r>
          </w:p>
        </w:tc>
      </w:tr>
      <w:tr w:rsidR="00A31833" w:rsidRPr="00EF5447" w14:paraId="0EAB313D" w14:textId="77777777" w:rsidTr="00A31833">
        <w:trPr>
          <w:trHeight w:val="54"/>
          <w:jc w:val="center"/>
        </w:trPr>
        <w:tc>
          <w:tcPr>
            <w:tcW w:w="2258" w:type="dxa"/>
            <w:tcBorders>
              <w:top w:val="nil"/>
              <w:bottom w:val="nil"/>
            </w:tcBorders>
            <w:shd w:val="clear" w:color="auto" w:fill="auto"/>
          </w:tcPr>
          <w:p w14:paraId="03A43A45" w14:textId="77777777" w:rsidR="00A31833" w:rsidRPr="00EF5447" w:rsidRDefault="00A31833" w:rsidP="00A31833">
            <w:pPr>
              <w:pStyle w:val="TAC"/>
              <w:rPr>
                <w:rFonts w:eastAsia="MS Mincho"/>
              </w:rPr>
            </w:pPr>
          </w:p>
        </w:tc>
        <w:tc>
          <w:tcPr>
            <w:tcW w:w="878" w:type="dxa"/>
            <w:shd w:val="clear" w:color="auto" w:fill="auto"/>
          </w:tcPr>
          <w:p w14:paraId="4E5C1726" w14:textId="77777777" w:rsidR="00A31833" w:rsidRPr="00EF5447" w:rsidRDefault="00A31833" w:rsidP="00A31833">
            <w:pPr>
              <w:pStyle w:val="TAC"/>
              <w:rPr>
                <w:lang w:eastAsia="ko-KR"/>
              </w:rPr>
            </w:pPr>
            <w:r w:rsidRPr="00EF5447">
              <w:t>n77</w:t>
            </w:r>
          </w:p>
        </w:tc>
        <w:tc>
          <w:tcPr>
            <w:tcW w:w="1066" w:type="dxa"/>
            <w:shd w:val="clear" w:color="auto" w:fill="auto"/>
            <w:noWrap/>
          </w:tcPr>
          <w:p w14:paraId="3DF0DB7B" w14:textId="77777777" w:rsidR="00A31833" w:rsidRPr="00EF5447" w:rsidRDefault="00A31833" w:rsidP="00A31833">
            <w:pPr>
              <w:pStyle w:val="TAC"/>
              <w:rPr>
                <w:lang w:eastAsia="ko-KR"/>
              </w:rPr>
            </w:pPr>
            <w:r w:rsidRPr="00EF5447">
              <w:t>3675</w:t>
            </w:r>
          </w:p>
        </w:tc>
        <w:tc>
          <w:tcPr>
            <w:tcW w:w="746" w:type="dxa"/>
            <w:shd w:val="clear" w:color="auto" w:fill="auto"/>
            <w:noWrap/>
          </w:tcPr>
          <w:p w14:paraId="5C20CCE2" w14:textId="77777777" w:rsidR="00A31833" w:rsidRPr="00EF5447" w:rsidRDefault="00A31833" w:rsidP="00A31833">
            <w:pPr>
              <w:pStyle w:val="TAC"/>
              <w:rPr>
                <w:lang w:eastAsia="ko-KR"/>
              </w:rPr>
            </w:pPr>
            <w:r w:rsidRPr="00EF5447">
              <w:t>10</w:t>
            </w:r>
          </w:p>
        </w:tc>
        <w:tc>
          <w:tcPr>
            <w:tcW w:w="877" w:type="dxa"/>
            <w:shd w:val="clear" w:color="auto" w:fill="auto"/>
            <w:noWrap/>
          </w:tcPr>
          <w:p w14:paraId="7160D3B7" w14:textId="77777777" w:rsidR="00A31833" w:rsidRPr="00EF5447" w:rsidRDefault="00A31833" w:rsidP="00A31833">
            <w:pPr>
              <w:pStyle w:val="TAC"/>
              <w:rPr>
                <w:lang w:eastAsia="ko-KR"/>
              </w:rPr>
            </w:pPr>
            <w:r w:rsidRPr="00EF5447">
              <w:t>50</w:t>
            </w:r>
          </w:p>
        </w:tc>
        <w:tc>
          <w:tcPr>
            <w:tcW w:w="1299" w:type="dxa"/>
            <w:shd w:val="clear" w:color="auto" w:fill="auto"/>
            <w:noWrap/>
          </w:tcPr>
          <w:p w14:paraId="2AA6F69D" w14:textId="77777777" w:rsidR="00A31833" w:rsidRPr="00EF5447" w:rsidRDefault="00A31833" w:rsidP="00A31833">
            <w:pPr>
              <w:pStyle w:val="TAC"/>
              <w:rPr>
                <w:lang w:eastAsia="ko-KR"/>
              </w:rPr>
            </w:pPr>
            <w:r w:rsidRPr="00EF5447">
              <w:t>3675</w:t>
            </w:r>
          </w:p>
        </w:tc>
        <w:tc>
          <w:tcPr>
            <w:tcW w:w="917" w:type="dxa"/>
            <w:shd w:val="clear" w:color="auto" w:fill="auto"/>
          </w:tcPr>
          <w:p w14:paraId="624FA47F" w14:textId="77777777" w:rsidR="00A31833" w:rsidRPr="00EF5447" w:rsidRDefault="00A31833" w:rsidP="00A31833">
            <w:pPr>
              <w:pStyle w:val="TAC"/>
              <w:rPr>
                <w:kern w:val="2"/>
                <w:sz w:val="16"/>
                <w:szCs w:val="24"/>
                <w:lang w:eastAsia="ko-KR"/>
              </w:rPr>
            </w:pPr>
            <w:r w:rsidRPr="00EF5447">
              <w:t>N/A</w:t>
            </w:r>
          </w:p>
        </w:tc>
        <w:tc>
          <w:tcPr>
            <w:tcW w:w="1248" w:type="dxa"/>
            <w:shd w:val="clear" w:color="auto" w:fill="auto"/>
          </w:tcPr>
          <w:p w14:paraId="24669692" w14:textId="77777777" w:rsidR="00A31833" w:rsidRPr="00EF5447" w:rsidRDefault="00A31833" w:rsidP="00A31833">
            <w:pPr>
              <w:pStyle w:val="TAC"/>
              <w:rPr>
                <w:kern w:val="2"/>
                <w:szCs w:val="24"/>
                <w:lang w:eastAsia="ko-KR"/>
              </w:rPr>
            </w:pPr>
            <w:r w:rsidRPr="00EF5447">
              <w:t>N/A</w:t>
            </w:r>
          </w:p>
        </w:tc>
      </w:tr>
      <w:tr w:rsidR="00A31833" w:rsidRPr="00EF5447" w14:paraId="673E7959" w14:textId="77777777" w:rsidTr="00A31833">
        <w:trPr>
          <w:trHeight w:val="54"/>
          <w:jc w:val="center"/>
        </w:trPr>
        <w:tc>
          <w:tcPr>
            <w:tcW w:w="2258" w:type="dxa"/>
            <w:tcBorders>
              <w:top w:val="nil"/>
              <w:bottom w:val="nil"/>
            </w:tcBorders>
            <w:shd w:val="clear" w:color="auto" w:fill="auto"/>
          </w:tcPr>
          <w:p w14:paraId="588CAE9A" w14:textId="77777777" w:rsidR="00A31833" w:rsidRPr="00EF5447" w:rsidRDefault="00A31833" w:rsidP="00A31833">
            <w:pPr>
              <w:pStyle w:val="TAC"/>
              <w:rPr>
                <w:rFonts w:eastAsia="MS Mincho"/>
              </w:rPr>
            </w:pPr>
          </w:p>
        </w:tc>
        <w:tc>
          <w:tcPr>
            <w:tcW w:w="878" w:type="dxa"/>
            <w:shd w:val="clear" w:color="auto" w:fill="auto"/>
          </w:tcPr>
          <w:p w14:paraId="281321B0" w14:textId="77777777" w:rsidR="00A31833" w:rsidRPr="00EF5447" w:rsidRDefault="00A31833" w:rsidP="00A31833">
            <w:pPr>
              <w:pStyle w:val="TAC"/>
              <w:rPr>
                <w:lang w:eastAsia="ko-KR"/>
              </w:rPr>
            </w:pPr>
            <w:r w:rsidRPr="00EF5447">
              <w:t>11</w:t>
            </w:r>
          </w:p>
        </w:tc>
        <w:tc>
          <w:tcPr>
            <w:tcW w:w="1066" w:type="dxa"/>
            <w:shd w:val="clear" w:color="auto" w:fill="auto"/>
            <w:noWrap/>
          </w:tcPr>
          <w:p w14:paraId="01002B51" w14:textId="77777777" w:rsidR="00A31833" w:rsidRPr="00EF5447" w:rsidRDefault="00A31833" w:rsidP="00A31833">
            <w:pPr>
              <w:pStyle w:val="TAC"/>
              <w:rPr>
                <w:lang w:eastAsia="ko-KR"/>
              </w:rPr>
            </w:pPr>
            <w:r w:rsidRPr="00EF5447">
              <w:t>1443</w:t>
            </w:r>
          </w:p>
        </w:tc>
        <w:tc>
          <w:tcPr>
            <w:tcW w:w="746" w:type="dxa"/>
            <w:shd w:val="clear" w:color="auto" w:fill="auto"/>
            <w:noWrap/>
          </w:tcPr>
          <w:p w14:paraId="7E8A75C0" w14:textId="77777777" w:rsidR="00A31833" w:rsidRPr="00EF5447" w:rsidRDefault="00A31833" w:rsidP="00A31833">
            <w:pPr>
              <w:pStyle w:val="TAC"/>
              <w:rPr>
                <w:lang w:eastAsia="ko-KR"/>
              </w:rPr>
            </w:pPr>
            <w:r w:rsidRPr="00EF5447">
              <w:t>5</w:t>
            </w:r>
          </w:p>
        </w:tc>
        <w:tc>
          <w:tcPr>
            <w:tcW w:w="877" w:type="dxa"/>
            <w:shd w:val="clear" w:color="auto" w:fill="auto"/>
            <w:noWrap/>
          </w:tcPr>
          <w:p w14:paraId="20D430DA" w14:textId="77777777" w:rsidR="00A31833" w:rsidRPr="00EF5447" w:rsidRDefault="00A31833" w:rsidP="00A31833">
            <w:pPr>
              <w:pStyle w:val="TAC"/>
              <w:rPr>
                <w:lang w:eastAsia="ko-KR"/>
              </w:rPr>
            </w:pPr>
            <w:r w:rsidRPr="00EF5447">
              <w:t>25</w:t>
            </w:r>
          </w:p>
        </w:tc>
        <w:tc>
          <w:tcPr>
            <w:tcW w:w="1299" w:type="dxa"/>
            <w:shd w:val="clear" w:color="auto" w:fill="auto"/>
            <w:noWrap/>
          </w:tcPr>
          <w:p w14:paraId="0762E202" w14:textId="77777777" w:rsidR="00A31833" w:rsidRPr="00EF5447" w:rsidRDefault="00A31833" w:rsidP="00A31833">
            <w:pPr>
              <w:pStyle w:val="TAC"/>
              <w:rPr>
                <w:lang w:eastAsia="ko-KR"/>
              </w:rPr>
            </w:pPr>
            <w:r w:rsidRPr="00EF5447">
              <w:t>1491</w:t>
            </w:r>
          </w:p>
        </w:tc>
        <w:tc>
          <w:tcPr>
            <w:tcW w:w="917" w:type="dxa"/>
            <w:shd w:val="clear" w:color="auto" w:fill="auto"/>
          </w:tcPr>
          <w:p w14:paraId="77850CC9" w14:textId="77777777" w:rsidR="00A31833" w:rsidRPr="00EF5447" w:rsidRDefault="00A31833" w:rsidP="00A31833">
            <w:pPr>
              <w:pStyle w:val="TAC"/>
              <w:rPr>
                <w:kern w:val="2"/>
                <w:sz w:val="16"/>
                <w:szCs w:val="24"/>
                <w:lang w:eastAsia="ko-KR"/>
              </w:rPr>
            </w:pPr>
            <w:r w:rsidRPr="00EF5447">
              <w:t>8.8</w:t>
            </w:r>
          </w:p>
        </w:tc>
        <w:tc>
          <w:tcPr>
            <w:tcW w:w="1248" w:type="dxa"/>
            <w:shd w:val="clear" w:color="auto" w:fill="auto"/>
          </w:tcPr>
          <w:p w14:paraId="464885B6" w14:textId="77777777" w:rsidR="00A31833" w:rsidRPr="00EF5447" w:rsidRDefault="00A31833" w:rsidP="00A31833">
            <w:pPr>
              <w:pStyle w:val="TAC"/>
              <w:rPr>
                <w:kern w:val="2"/>
                <w:szCs w:val="24"/>
                <w:lang w:eastAsia="ko-KR"/>
              </w:rPr>
            </w:pPr>
            <w:r w:rsidRPr="00EF5447">
              <w:t>IMD4</w:t>
            </w:r>
          </w:p>
        </w:tc>
      </w:tr>
      <w:tr w:rsidR="00A31833" w:rsidRPr="00EF5447" w14:paraId="3EBF869B" w14:textId="77777777" w:rsidTr="00A31833">
        <w:trPr>
          <w:trHeight w:val="54"/>
          <w:jc w:val="center"/>
        </w:trPr>
        <w:tc>
          <w:tcPr>
            <w:tcW w:w="2258" w:type="dxa"/>
            <w:tcBorders>
              <w:top w:val="nil"/>
              <w:bottom w:val="nil"/>
            </w:tcBorders>
            <w:shd w:val="clear" w:color="auto" w:fill="auto"/>
          </w:tcPr>
          <w:p w14:paraId="62C22A30" w14:textId="77777777" w:rsidR="00A31833" w:rsidRPr="00EF5447" w:rsidRDefault="00A31833" w:rsidP="00A31833">
            <w:pPr>
              <w:pStyle w:val="TAC"/>
              <w:rPr>
                <w:rFonts w:eastAsia="MS Mincho"/>
              </w:rPr>
            </w:pPr>
          </w:p>
        </w:tc>
        <w:tc>
          <w:tcPr>
            <w:tcW w:w="878" w:type="dxa"/>
            <w:shd w:val="clear" w:color="auto" w:fill="auto"/>
          </w:tcPr>
          <w:p w14:paraId="4DD971FE" w14:textId="77777777" w:rsidR="00A31833" w:rsidRPr="00EF5447" w:rsidRDefault="00A31833" w:rsidP="00A31833">
            <w:pPr>
              <w:pStyle w:val="TAC"/>
              <w:rPr>
                <w:lang w:eastAsia="ko-KR"/>
              </w:rPr>
            </w:pPr>
            <w:r w:rsidRPr="00EF5447">
              <w:t>11</w:t>
            </w:r>
          </w:p>
        </w:tc>
        <w:tc>
          <w:tcPr>
            <w:tcW w:w="1066" w:type="dxa"/>
            <w:shd w:val="clear" w:color="auto" w:fill="auto"/>
            <w:noWrap/>
          </w:tcPr>
          <w:p w14:paraId="29F6EF19" w14:textId="77777777" w:rsidR="00A31833" w:rsidRPr="00EF5447" w:rsidRDefault="00A31833" w:rsidP="00A31833">
            <w:pPr>
              <w:pStyle w:val="TAC"/>
              <w:rPr>
                <w:lang w:eastAsia="ko-KR"/>
              </w:rPr>
            </w:pPr>
            <w:r w:rsidRPr="00EF5447">
              <w:t>1435.4</w:t>
            </w:r>
          </w:p>
        </w:tc>
        <w:tc>
          <w:tcPr>
            <w:tcW w:w="746" w:type="dxa"/>
            <w:shd w:val="clear" w:color="auto" w:fill="auto"/>
            <w:noWrap/>
          </w:tcPr>
          <w:p w14:paraId="013F530D" w14:textId="77777777" w:rsidR="00A31833" w:rsidRPr="00EF5447" w:rsidRDefault="00A31833" w:rsidP="00A31833">
            <w:pPr>
              <w:pStyle w:val="TAC"/>
              <w:rPr>
                <w:lang w:eastAsia="ko-KR"/>
              </w:rPr>
            </w:pPr>
            <w:r w:rsidRPr="00EF5447">
              <w:t>5</w:t>
            </w:r>
          </w:p>
        </w:tc>
        <w:tc>
          <w:tcPr>
            <w:tcW w:w="877" w:type="dxa"/>
            <w:shd w:val="clear" w:color="auto" w:fill="auto"/>
            <w:noWrap/>
          </w:tcPr>
          <w:p w14:paraId="7561B957" w14:textId="77777777" w:rsidR="00A31833" w:rsidRPr="00EF5447" w:rsidRDefault="00A31833" w:rsidP="00A31833">
            <w:pPr>
              <w:pStyle w:val="TAC"/>
              <w:rPr>
                <w:lang w:eastAsia="ko-KR"/>
              </w:rPr>
            </w:pPr>
            <w:r w:rsidRPr="00EF5447">
              <w:t>25</w:t>
            </w:r>
          </w:p>
        </w:tc>
        <w:tc>
          <w:tcPr>
            <w:tcW w:w="1299" w:type="dxa"/>
            <w:shd w:val="clear" w:color="auto" w:fill="auto"/>
            <w:noWrap/>
          </w:tcPr>
          <w:p w14:paraId="41103179" w14:textId="77777777" w:rsidR="00A31833" w:rsidRPr="00EF5447" w:rsidRDefault="00A31833" w:rsidP="00A31833">
            <w:pPr>
              <w:pStyle w:val="TAC"/>
              <w:rPr>
                <w:lang w:eastAsia="ko-KR"/>
              </w:rPr>
            </w:pPr>
            <w:r w:rsidRPr="00EF5447">
              <w:t>1483.4</w:t>
            </w:r>
          </w:p>
        </w:tc>
        <w:tc>
          <w:tcPr>
            <w:tcW w:w="917" w:type="dxa"/>
            <w:shd w:val="clear" w:color="auto" w:fill="auto"/>
          </w:tcPr>
          <w:p w14:paraId="2546BF82" w14:textId="77777777" w:rsidR="00A31833" w:rsidRPr="00EF5447" w:rsidRDefault="00A31833" w:rsidP="00A31833">
            <w:pPr>
              <w:pStyle w:val="TAC"/>
              <w:rPr>
                <w:kern w:val="2"/>
                <w:sz w:val="16"/>
                <w:szCs w:val="24"/>
                <w:lang w:eastAsia="ko-KR"/>
              </w:rPr>
            </w:pPr>
            <w:r w:rsidRPr="00EF5447">
              <w:t>N/A</w:t>
            </w:r>
          </w:p>
        </w:tc>
        <w:tc>
          <w:tcPr>
            <w:tcW w:w="1248" w:type="dxa"/>
            <w:shd w:val="clear" w:color="auto" w:fill="auto"/>
          </w:tcPr>
          <w:p w14:paraId="262D9BD2" w14:textId="77777777" w:rsidR="00A31833" w:rsidRPr="00EF5447" w:rsidRDefault="00A31833" w:rsidP="00A31833">
            <w:pPr>
              <w:pStyle w:val="TAC"/>
              <w:rPr>
                <w:kern w:val="2"/>
                <w:szCs w:val="24"/>
                <w:lang w:eastAsia="ko-KR"/>
              </w:rPr>
            </w:pPr>
            <w:r w:rsidRPr="00EF5447">
              <w:t>N/A</w:t>
            </w:r>
          </w:p>
        </w:tc>
      </w:tr>
      <w:tr w:rsidR="00A31833" w:rsidRPr="00EF5447" w14:paraId="20A8C933" w14:textId="77777777" w:rsidTr="00A31833">
        <w:trPr>
          <w:trHeight w:val="54"/>
          <w:jc w:val="center"/>
        </w:trPr>
        <w:tc>
          <w:tcPr>
            <w:tcW w:w="2258" w:type="dxa"/>
            <w:tcBorders>
              <w:top w:val="nil"/>
              <w:bottom w:val="nil"/>
            </w:tcBorders>
            <w:shd w:val="clear" w:color="auto" w:fill="auto"/>
          </w:tcPr>
          <w:p w14:paraId="549BAE71" w14:textId="77777777" w:rsidR="00A31833" w:rsidRPr="00EF5447" w:rsidRDefault="00A31833" w:rsidP="00A31833">
            <w:pPr>
              <w:pStyle w:val="TAC"/>
              <w:rPr>
                <w:rFonts w:eastAsia="MS Mincho"/>
              </w:rPr>
            </w:pPr>
          </w:p>
        </w:tc>
        <w:tc>
          <w:tcPr>
            <w:tcW w:w="878" w:type="dxa"/>
            <w:shd w:val="clear" w:color="auto" w:fill="auto"/>
          </w:tcPr>
          <w:p w14:paraId="737FFF7D" w14:textId="77777777" w:rsidR="00A31833" w:rsidRPr="00EF5447" w:rsidRDefault="00A31833" w:rsidP="00A31833">
            <w:pPr>
              <w:pStyle w:val="TAC"/>
              <w:rPr>
                <w:lang w:eastAsia="ko-KR"/>
              </w:rPr>
            </w:pPr>
            <w:r w:rsidRPr="00EF5447">
              <w:t>n77</w:t>
            </w:r>
          </w:p>
        </w:tc>
        <w:tc>
          <w:tcPr>
            <w:tcW w:w="1066" w:type="dxa"/>
            <w:shd w:val="clear" w:color="auto" w:fill="auto"/>
            <w:noWrap/>
          </w:tcPr>
          <w:p w14:paraId="10794178" w14:textId="77777777" w:rsidR="00A31833" w:rsidRPr="00EF5447" w:rsidRDefault="00A31833" w:rsidP="00A31833">
            <w:pPr>
              <w:pStyle w:val="TAC"/>
              <w:rPr>
                <w:lang w:eastAsia="ko-KR"/>
              </w:rPr>
            </w:pPr>
            <w:r w:rsidRPr="00EF5447">
              <w:t>3905</w:t>
            </w:r>
          </w:p>
        </w:tc>
        <w:tc>
          <w:tcPr>
            <w:tcW w:w="746" w:type="dxa"/>
            <w:shd w:val="clear" w:color="auto" w:fill="auto"/>
            <w:noWrap/>
          </w:tcPr>
          <w:p w14:paraId="16D1512B" w14:textId="77777777" w:rsidR="00A31833" w:rsidRPr="00EF5447" w:rsidRDefault="00A31833" w:rsidP="00A31833">
            <w:pPr>
              <w:pStyle w:val="TAC"/>
              <w:rPr>
                <w:lang w:eastAsia="ko-KR"/>
              </w:rPr>
            </w:pPr>
            <w:r w:rsidRPr="00EF5447">
              <w:t>10</w:t>
            </w:r>
          </w:p>
        </w:tc>
        <w:tc>
          <w:tcPr>
            <w:tcW w:w="877" w:type="dxa"/>
            <w:shd w:val="clear" w:color="auto" w:fill="auto"/>
            <w:noWrap/>
          </w:tcPr>
          <w:p w14:paraId="7723976A" w14:textId="77777777" w:rsidR="00A31833" w:rsidRPr="00EF5447" w:rsidRDefault="00A31833" w:rsidP="00A31833">
            <w:pPr>
              <w:pStyle w:val="TAC"/>
              <w:rPr>
                <w:lang w:eastAsia="ko-KR"/>
              </w:rPr>
            </w:pPr>
            <w:r w:rsidRPr="00EF5447">
              <w:t>50</w:t>
            </w:r>
          </w:p>
        </w:tc>
        <w:tc>
          <w:tcPr>
            <w:tcW w:w="1299" w:type="dxa"/>
            <w:shd w:val="clear" w:color="auto" w:fill="auto"/>
            <w:noWrap/>
          </w:tcPr>
          <w:p w14:paraId="2B74B193" w14:textId="77777777" w:rsidR="00A31833" w:rsidRPr="00EF5447" w:rsidRDefault="00A31833" w:rsidP="00A31833">
            <w:pPr>
              <w:pStyle w:val="TAC"/>
              <w:rPr>
                <w:lang w:eastAsia="ko-KR"/>
              </w:rPr>
            </w:pPr>
            <w:r w:rsidRPr="00EF5447">
              <w:t>3905</w:t>
            </w:r>
          </w:p>
        </w:tc>
        <w:tc>
          <w:tcPr>
            <w:tcW w:w="917" w:type="dxa"/>
            <w:shd w:val="clear" w:color="auto" w:fill="auto"/>
          </w:tcPr>
          <w:p w14:paraId="36CD15D1" w14:textId="77777777" w:rsidR="00A31833" w:rsidRPr="00EF5447" w:rsidRDefault="00A31833" w:rsidP="00A31833">
            <w:pPr>
              <w:pStyle w:val="TAC"/>
              <w:rPr>
                <w:kern w:val="2"/>
                <w:sz w:val="16"/>
                <w:szCs w:val="24"/>
                <w:lang w:eastAsia="ko-KR"/>
              </w:rPr>
            </w:pPr>
            <w:r w:rsidRPr="00EF5447">
              <w:t>N/A</w:t>
            </w:r>
          </w:p>
        </w:tc>
        <w:tc>
          <w:tcPr>
            <w:tcW w:w="1248" w:type="dxa"/>
            <w:shd w:val="clear" w:color="auto" w:fill="auto"/>
          </w:tcPr>
          <w:p w14:paraId="74CABC5A" w14:textId="77777777" w:rsidR="00A31833" w:rsidRPr="00EF5447" w:rsidRDefault="00A31833" w:rsidP="00A31833">
            <w:pPr>
              <w:pStyle w:val="TAC"/>
              <w:rPr>
                <w:kern w:val="2"/>
                <w:szCs w:val="24"/>
                <w:lang w:eastAsia="ko-KR"/>
              </w:rPr>
            </w:pPr>
            <w:r w:rsidRPr="00EF5447">
              <w:t>N/A</w:t>
            </w:r>
          </w:p>
        </w:tc>
      </w:tr>
      <w:tr w:rsidR="00A31833" w:rsidRPr="00EF5447" w14:paraId="074B64E3" w14:textId="77777777" w:rsidTr="00A31833">
        <w:trPr>
          <w:trHeight w:val="54"/>
          <w:jc w:val="center"/>
        </w:trPr>
        <w:tc>
          <w:tcPr>
            <w:tcW w:w="2258" w:type="dxa"/>
            <w:tcBorders>
              <w:top w:val="nil"/>
              <w:bottom w:val="single" w:sz="4" w:space="0" w:color="auto"/>
            </w:tcBorders>
            <w:shd w:val="clear" w:color="auto" w:fill="auto"/>
          </w:tcPr>
          <w:p w14:paraId="063B70CA" w14:textId="77777777" w:rsidR="00A31833" w:rsidRPr="00EF5447" w:rsidRDefault="00A31833" w:rsidP="00A31833">
            <w:pPr>
              <w:pStyle w:val="TAC"/>
              <w:rPr>
                <w:rFonts w:eastAsia="MS Mincho"/>
              </w:rPr>
            </w:pPr>
          </w:p>
        </w:tc>
        <w:tc>
          <w:tcPr>
            <w:tcW w:w="878" w:type="dxa"/>
            <w:shd w:val="clear" w:color="auto" w:fill="auto"/>
          </w:tcPr>
          <w:p w14:paraId="31629EE5" w14:textId="77777777" w:rsidR="00A31833" w:rsidRPr="00EF5447" w:rsidRDefault="00A31833" w:rsidP="00A31833">
            <w:pPr>
              <w:pStyle w:val="TAC"/>
              <w:rPr>
                <w:lang w:eastAsia="ko-KR"/>
              </w:rPr>
            </w:pPr>
            <w:r w:rsidRPr="00EF5447">
              <w:t>3</w:t>
            </w:r>
          </w:p>
        </w:tc>
        <w:tc>
          <w:tcPr>
            <w:tcW w:w="1066" w:type="dxa"/>
            <w:shd w:val="clear" w:color="auto" w:fill="auto"/>
            <w:noWrap/>
          </w:tcPr>
          <w:p w14:paraId="2F7682CC" w14:textId="77777777" w:rsidR="00A31833" w:rsidRPr="00EF5447" w:rsidRDefault="00A31833" w:rsidP="00A31833">
            <w:pPr>
              <w:pStyle w:val="TAC"/>
              <w:rPr>
                <w:lang w:eastAsia="ko-KR"/>
              </w:rPr>
            </w:pPr>
            <w:r w:rsidRPr="00EF5447">
              <w:t>1753</w:t>
            </w:r>
          </w:p>
        </w:tc>
        <w:tc>
          <w:tcPr>
            <w:tcW w:w="746" w:type="dxa"/>
            <w:shd w:val="clear" w:color="auto" w:fill="auto"/>
            <w:noWrap/>
          </w:tcPr>
          <w:p w14:paraId="70848A26" w14:textId="77777777" w:rsidR="00A31833" w:rsidRPr="00EF5447" w:rsidRDefault="00A31833" w:rsidP="00A31833">
            <w:pPr>
              <w:pStyle w:val="TAC"/>
              <w:rPr>
                <w:lang w:eastAsia="ko-KR"/>
              </w:rPr>
            </w:pPr>
            <w:r w:rsidRPr="00EF5447">
              <w:t>5</w:t>
            </w:r>
          </w:p>
        </w:tc>
        <w:tc>
          <w:tcPr>
            <w:tcW w:w="877" w:type="dxa"/>
            <w:shd w:val="clear" w:color="auto" w:fill="auto"/>
            <w:noWrap/>
          </w:tcPr>
          <w:p w14:paraId="27B4BCEE" w14:textId="77777777" w:rsidR="00A31833" w:rsidRPr="00EF5447" w:rsidRDefault="00A31833" w:rsidP="00A31833">
            <w:pPr>
              <w:pStyle w:val="TAC"/>
              <w:rPr>
                <w:lang w:eastAsia="ko-KR"/>
              </w:rPr>
            </w:pPr>
            <w:r w:rsidRPr="00EF5447">
              <w:t>25</w:t>
            </w:r>
          </w:p>
        </w:tc>
        <w:tc>
          <w:tcPr>
            <w:tcW w:w="1299" w:type="dxa"/>
            <w:shd w:val="clear" w:color="auto" w:fill="auto"/>
            <w:noWrap/>
          </w:tcPr>
          <w:p w14:paraId="5BC0CA4E" w14:textId="77777777" w:rsidR="00A31833" w:rsidRPr="00EF5447" w:rsidRDefault="00A31833" w:rsidP="00A31833">
            <w:pPr>
              <w:pStyle w:val="TAC"/>
              <w:rPr>
                <w:lang w:eastAsia="ko-KR"/>
              </w:rPr>
            </w:pPr>
            <w:r w:rsidRPr="00EF5447">
              <w:t>1848</w:t>
            </w:r>
          </w:p>
        </w:tc>
        <w:tc>
          <w:tcPr>
            <w:tcW w:w="917" w:type="dxa"/>
            <w:shd w:val="clear" w:color="auto" w:fill="auto"/>
          </w:tcPr>
          <w:p w14:paraId="0E1DF5FE" w14:textId="77777777" w:rsidR="00A31833" w:rsidRPr="00EF5447" w:rsidRDefault="00A31833" w:rsidP="00A31833">
            <w:pPr>
              <w:pStyle w:val="TAC"/>
              <w:rPr>
                <w:kern w:val="2"/>
                <w:sz w:val="16"/>
                <w:szCs w:val="24"/>
                <w:lang w:eastAsia="ko-KR"/>
              </w:rPr>
            </w:pPr>
            <w:r w:rsidRPr="00EF5447">
              <w:t>3.4</w:t>
            </w:r>
          </w:p>
        </w:tc>
        <w:tc>
          <w:tcPr>
            <w:tcW w:w="1248" w:type="dxa"/>
            <w:shd w:val="clear" w:color="auto" w:fill="auto"/>
          </w:tcPr>
          <w:p w14:paraId="2E72DB14" w14:textId="77777777" w:rsidR="00A31833" w:rsidRPr="00EF5447" w:rsidRDefault="00A31833" w:rsidP="00A31833">
            <w:pPr>
              <w:pStyle w:val="TAC"/>
              <w:rPr>
                <w:kern w:val="2"/>
                <w:szCs w:val="24"/>
                <w:lang w:eastAsia="ko-KR"/>
              </w:rPr>
            </w:pPr>
            <w:r w:rsidRPr="00EF5447">
              <w:t>IMD5</w:t>
            </w:r>
            <w:r w:rsidRPr="00EF5447">
              <w:rPr>
                <w:vertAlign w:val="superscript"/>
              </w:rPr>
              <w:t>7</w:t>
            </w:r>
          </w:p>
        </w:tc>
      </w:tr>
      <w:tr w:rsidR="00A31833" w:rsidRPr="00EF5447" w14:paraId="046759BB" w14:textId="77777777" w:rsidTr="00A31833">
        <w:trPr>
          <w:trHeight w:val="54"/>
          <w:jc w:val="center"/>
        </w:trPr>
        <w:tc>
          <w:tcPr>
            <w:tcW w:w="2258" w:type="dxa"/>
            <w:tcBorders>
              <w:bottom w:val="nil"/>
            </w:tcBorders>
            <w:shd w:val="clear" w:color="auto" w:fill="auto"/>
          </w:tcPr>
          <w:p w14:paraId="726A0B0A"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DC_3A-19A_n79A</w:t>
            </w:r>
          </w:p>
        </w:tc>
        <w:tc>
          <w:tcPr>
            <w:tcW w:w="878" w:type="dxa"/>
            <w:shd w:val="clear" w:color="auto" w:fill="auto"/>
          </w:tcPr>
          <w:p w14:paraId="69366FC6" w14:textId="77777777" w:rsidR="00A31833" w:rsidRPr="00EF5447" w:rsidRDefault="00A31833" w:rsidP="00A31833">
            <w:pPr>
              <w:pStyle w:val="TAC"/>
              <w:rPr>
                <w:rFonts w:eastAsia="Malgun Gothic"/>
                <w:lang w:eastAsia="ko-KR"/>
              </w:rPr>
            </w:pPr>
            <w:r w:rsidRPr="00EF5447">
              <w:t>3</w:t>
            </w:r>
          </w:p>
        </w:tc>
        <w:tc>
          <w:tcPr>
            <w:tcW w:w="1066" w:type="dxa"/>
            <w:shd w:val="clear" w:color="auto" w:fill="auto"/>
            <w:noWrap/>
          </w:tcPr>
          <w:p w14:paraId="686AE38E" w14:textId="77777777" w:rsidR="00A31833" w:rsidRPr="00EF5447" w:rsidRDefault="00A31833" w:rsidP="00A31833">
            <w:pPr>
              <w:pStyle w:val="TAC"/>
              <w:rPr>
                <w:rFonts w:eastAsia="Malgun Gothic"/>
                <w:kern w:val="2"/>
                <w:szCs w:val="24"/>
                <w:lang w:eastAsia="ko-KR"/>
              </w:rPr>
            </w:pPr>
            <w:r w:rsidRPr="00EF5447">
              <w:t>1775</w:t>
            </w:r>
          </w:p>
        </w:tc>
        <w:tc>
          <w:tcPr>
            <w:tcW w:w="746" w:type="dxa"/>
            <w:shd w:val="clear" w:color="auto" w:fill="auto"/>
            <w:noWrap/>
          </w:tcPr>
          <w:p w14:paraId="67A8BC9D" w14:textId="77777777" w:rsidR="00A31833" w:rsidRPr="00EF5447" w:rsidRDefault="00A31833" w:rsidP="00A31833">
            <w:pPr>
              <w:pStyle w:val="TAC"/>
              <w:rPr>
                <w:rFonts w:eastAsia="Malgun Gothic"/>
                <w:kern w:val="2"/>
                <w:szCs w:val="24"/>
                <w:lang w:eastAsia="ko-KR"/>
              </w:rPr>
            </w:pPr>
            <w:r w:rsidRPr="00EF5447">
              <w:t>5</w:t>
            </w:r>
          </w:p>
        </w:tc>
        <w:tc>
          <w:tcPr>
            <w:tcW w:w="877" w:type="dxa"/>
            <w:shd w:val="clear" w:color="auto" w:fill="auto"/>
            <w:noWrap/>
          </w:tcPr>
          <w:p w14:paraId="4F58C0CE" w14:textId="77777777" w:rsidR="00A31833" w:rsidRPr="00EF5447" w:rsidRDefault="00A31833" w:rsidP="00A31833">
            <w:pPr>
              <w:pStyle w:val="TAC"/>
              <w:rPr>
                <w:rFonts w:eastAsia="Malgun Gothic"/>
                <w:kern w:val="2"/>
                <w:szCs w:val="24"/>
                <w:lang w:eastAsia="ko-KR"/>
              </w:rPr>
            </w:pPr>
            <w:r w:rsidRPr="00EF5447">
              <w:t>25</w:t>
            </w:r>
          </w:p>
        </w:tc>
        <w:tc>
          <w:tcPr>
            <w:tcW w:w="1299" w:type="dxa"/>
            <w:shd w:val="clear" w:color="auto" w:fill="auto"/>
            <w:noWrap/>
          </w:tcPr>
          <w:p w14:paraId="1AE97CA6" w14:textId="77777777" w:rsidR="00A31833" w:rsidRPr="00EF5447" w:rsidRDefault="00A31833" w:rsidP="00A31833">
            <w:pPr>
              <w:pStyle w:val="TAC"/>
              <w:rPr>
                <w:rFonts w:eastAsia="Malgun Gothic"/>
                <w:kern w:val="2"/>
                <w:szCs w:val="24"/>
                <w:lang w:eastAsia="ko-KR"/>
              </w:rPr>
            </w:pPr>
            <w:r w:rsidRPr="00EF5447">
              <w:t>1870</w:t>
            </w:r>
          </w:p>
        </w:tc>
        <w:tc>
          <w:tcPr>
            <w:tcW w:w="917" w:type="dxa"/>
            <w:shd w:val="clear" w:color="auto" w:fill="auto"/>
          </w:tcPr>
          <w:p w14:paraId="0A5FAFAB"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13E2F1EA" w14:textId="77777777" w:rsidR="00A31833" w:rsidRPr="00EF5447" w:rsidRDefault="00A31833" w:rsidP="00A31833">
            <w:pPr>
              <w:pStyle w:val="TAC"/>
              <w:rPr>
                <w:rFonts w:eastAsia="Malgun Gothic"/>
                <w:kern w:val="2"/>
                <w:szCs w:val="24"/>
                <w:lang w:eastAsia="ko-KR"/>
              </w:rPr>
            </w:pPr>
            <w:r w:rsidRPr="00EF5447">
              <w:t>N/A</w:t>
            </w:r>
          </w:p>
        </w:tc>
      </w:tr>
      <w:tr w:rsidR="00A31833" w:rsidRPr="00EF5447" w14:paraId="4EB89A98" w14:textId="77777777" w:rsidTr="00A31833">
        <w:trPr>
          <w:trHeight w:val="54"/>
          <w:jc w:val="center"/>
        </w:trPr>
        <w:tc>
          <w:tcPr>
            <w:tcW w:w="2258" w:type="dxa"/>
            <w:tcBorders>
              <w:top w:val="nil"/>
              <w:bottom w:val="nil"/>
            </w:tcBorders>
            <w:shd w:val="clear" w:color="auto" w:fill="auto"/>
          </w:tcPr>
          <w:p w14:paraId="0BEA057F" w14:textId="77777777" w:rsidR="00A31833" w:rsidRPr="00EF5447" w:rsidRDefault="00A31833" w:rsidP="00A31833">
            <w:pPr>
              <w:pStyle w:val="TAC"/>
              <w:rPr>
                <w:rFonts w:eastAsia="Malgun Gothic"/>
                <w:szCs w:val="18"/>
                <w:lang w:eastAsia="ko-KR"/>
              </w:rPr>
            </w:pPr>
          </w:p>
        </w:tc>
        <w:tc>
          <w:tcPr>
            <w:tcW w:w="878" w:type="dxa"/>
            <w:shd w:val="clear" w:color="auto" w:fill="auto"/>
          </w:tcPr>
          <w:p w14:paraId="2BE19335" w14:textId="77777777" w:rsidR="00A31833" w:rsidRPr="00EF5447" w:rsidRDefault="00A31833" w:rsidP="00A31833">
            <w:pPr>
              <w:pStyle w:val="TAC"/>
              <w:rPr>
                <w:rFonts w:eastAsia="Malgun Gothic"/>
                <w:lang w:eastAsia="ko-KR"/>
              </w:rPr>
            </w:pPr>
            <w:r w:rsidRPr="00EF5447">
              <w:t>19</w:t>
            </w:r>
          </w:p>
        </w:tc>
        <w:tc>
          <w:tcPr>
            <w:tcW w:w="1066" w:type="dxa"/>
            <w:shd w:val="clear" w:color="auto" w:fill="auto"/>
            <w:noWrap/>
          </w:tcPr>
          <w:p w14:paraId="07D92954" w14:textId="77777777" w:rsidR="00A31833" w:rsidRPr="00EF5447" w:rsidRDefault="00A31833" w:rsidP="00A31833">
            <w:pPr>
              <w:pStyle w:val="TAC"/>
              <w:rPr>
                <w:rFonts w:eastAsia="Malgun Gothic"/>
                <w:kern w:val="2"/>
                <w:szCs w:val="24"/>
                <w:lang w:eastAsia="ko-KR"/>
              </w:rPr>
            </w:pPr>
            <w:r w:rsidRPr="00EF5447">
              <w:t>840</w:t>
            </w:r>
          </w:p>
        </w:tc>
        <w:tc>
          <w:tcPr>
            <w:tcW w:w="746" w:type="dxa"/>
            <w:shd w:val="clear" w:color="auto" w:fill="auto"/>
            <w:noWrap/>
          </w:tcPr>
          <w:p w14:paraId="31134386" w14:textId="77777777" w:rsidR="00A31833" w:rsidRPr="00EF5447" w:rsidRDefault="00A31833" w:rsidP="00A31833">
            <w:pPr>
              <w:pStyle w:val="TAC"/>
              <w:rPr>
                <w:rFonts w:eastAsia="Malgun Gothic"/>
                <w:kern w:val="2"/>
                <w:szCs w:val="24"/>
                <w:lang w:eastAsia="ko-KR"/>
              </w:rPr>
            </w:pPr>
            <w:r w:rsidRPr="00EF5447">
              <w:t>5</w:t>
            </w:r>
          </w:p>
        </w:tc>
        <w:tc>
          <w:tcPr>
            <w:tcW w:w="877" w:type="dxa"/>
            <w:shd w:val="clear" w:color="auto" w:fill="auto"/>
            <w:noWrap/>
          </w:tcPr>
          <w:p w14:paraId="4B123482" w14:textId="77777777" w:rsidR="00A31833" w:rsidRPr="00EF5447" w:rsidRDefault="00A31833" w:rsidP="00A31833">
            <w:pPr>
              <w:pStyle w:val="TAC"/>
              <w:rPr>
                <w:rFonts w:eastAsia="Malgun Gothic"/>
                <w:kern w:val="2"/>
                <w:szCs w:val="24"/>
                <w:lang w:eastAsia="ko-KR"/>
              </w:rPr>
            </w:pPr>
            <w:r w:rsidRPr="00EF5447">
              <w:t>25</w:t>
            </w:r>
          </w:p>
        </w:tc>
        <w:tc>
          <w:tcPr>
            <w:tcW w:w="1299" w:type="dxa"/>
            <w:shd w:val="clear" w:color="auto" w:fill="auto"/>
            <w:noWrap/>
          </w:tcPr>
          <w:p w14:paraId="14754E59" w14:textId="77777777" w:rsidR="00A31833" w:rsidRPr="00EF5447" w:rsidRDefault="00A31833" w:rsidP="00A31833">
            <w:pPr>
              <w:pStyle w:val="TAC"/>
              <w:rPr>
                <w:rFonts w:eastAsia="Malgun Gothic"/>
                <w:kern w:val="2"/>
                <w:szCs w:val="24"/>
                <w:lang w:eastAsia="ko-KR"/>
              </w:rPr>
            </w:pPr>
            <w:r w:rsidRPr="00EF5447">
              <w:t>885</w:t>
            </w:r>
          </w:p>
        </w:tc>
        <w:tc>
          <w:tcPr>
            <w:tcW w:w="917" w:type="dxa"/>
            <w:shd w:val="clear" w:color="auto" w:fill="auto"/>
          </w:tcPr>
          <w:p w14:paraId="734B6E1E" w14:textId="77777777" w:rsidR="00A31833" w:rsidRPr="00EF5447" w:rsidRDefault="00A31833" w:rsidP="00A31833">
            <w:pPr>
              <w:pStyle w:val="TAC"/>
              <w:rPr>
                <w:rFonts w:eastAsia="Malgun Gothic"/>
                <w:kern w:val="2"/>
                <w:szCs w:val="24"/>
                <w:lang w:eastAsia="ko-KR"/>
              </w:rPr>
            </w:pPr>
            <w:r w:rsidRPr="00EF5447">
              <w:t>18.5</w:t>
            </w:r>
          </w:p>
        </w:tc>
        <w:tc>
          <w:tcPr>
            <w:tcW w:w="1248" w:type="dxa"/>
            <w:shd w:val="clear" w:color="auto" w:fill="auto"/>
          </w:tcPr>
          <w:p w14:paraId="2FCC612C" w14:textId="77777777" w:rsidR="00A31833" w:rsidRPr="00EF5447" w:rsidRDefault="00A31833" w:rsidP="00A31833">
            <w:pPr>
              <w:pStyle w:val="TAC"/>
              <w:rPr>
                <w:rFonts w:eastAsia="Malgun Gothic"/>
                <w:kern w:val="2"/>
                <w:szCs w:val="24"/>
                <w:lang w:eastAsia="ko-KR"/>
              </w:rPr>
            </w:pPr>
            <w:r w:rsidRPr="00EF5447">
              <w:t>IMD3</w:t>
            </w:r>
          </w:p>
        </w:tc>
      </w:tr>
      <w:tr w:rsidR="00A31833" w:rsidRPr="00EF5447" w14:paraId="10985158" w14:textId="77777777" w:rsidTr="00A31833">
        <w:trPr>
          <w:trHeight w:val="54"/>
          <w:jc w:val="center"/>
        </w:trPr>
        <w:tc>
          <w:tcPr>
            <w:tcW w:w="2258" w:type="dxa"/>
            <w:tcBorders>
              <w:top w:val="nil"/>
              <w:bottom w:val="nil"/>
            </w:tcBorders>
            <w:shd w:val="clear" w:color="auto" w:fill="auto"/>
          </w:tcPr>
          <w:p w14:paraId="1B0F893F" w14:textId="77777777" w:rsidR="00A31833" w:rsidRPr="00EF5447" w:rsidRDefault="00A31833" w:rsidP="00A31833">
            <w:pPr>
              <w:pStyle w:val="TAC"/>
              <w:rPr>
                <w:rFonts w:eastAsia="Malgun Gothic"/>
                <w:szCs w:val="18"/>
                <w:lang w:eastAsia="ko-KR"/>
              </w:rPr>
            </w:pPr>
          </w:p>
        </w:tc>
        <w:tc>
          <w:tcPr>
            <w:tcW w:w="878" w:type="dxa"/>
            <w:shd w:val="clear" w:color="auto" w:fill="auto"/>
          </w:tcPr>
          <w:p w14:paraId="3E10E910" w14:textId="77777777" w:rsidR="00A31833" w:rsidRPr="00EF5447" w:rsidRDefault="00A31833" w:rsidP="00A31833">
            <w:pPr>
              <w:pStyle w:val="TAC"/>
              <w:rPr>
                <w:rFonts w:eastAsia="Malgun Gothic"/>
                <w:lang w:eastAsia="ko-KR"/>
              </w:rPr>
            </w:pPr>
            <w:r w:rsidRPr="00EF5447">
              <w:t>n79</w:t>
            </w:r>
          </w:p>
        </w:tc>
        <w:tc>
          <w:tcPr>
            <w:tcW w:w="1066" w:type="dxa"/>
            <w:shd w:val="clear" w:color="auto" w:fill="auto"/>
            <w:noWrap/>
          </w:tcPr>
          <w:p w14:paraId="29C9E6FA" w14:textId="77777777" w:rsidR="00A31833" w:rsidRPr="00EF5447" w:rsidRDefault="00A31833" w:rsidP="00A31833">
            <w:pPr>
              <w:pStyle w:val="TAC"/>
              <w:rPr>
                <w:rFonts w:eastAsia="Malgun Gothic"/>
                <w:kern w:val="2"/>
                <w:szCs w:val="24"/>
                <w:lang w:eastAsia="ko-KR"/>
              </w:rPr>
            </w:pPr>
            <w:r w:rsidRPr="00EF5447">
              <w:t>4435</w:t>
            </w:r>
          </w:p>
        </w:tc>
        <w:tc>
          <w:tcPr>
            <w:tcW w:w="746" w:type="dxa"/>
            <w:shd w:val="clear" w:color="auto" w:fill="auto"/>
            <w:noWrap/>
          </w:tcPr>
          <w:p w14:paraId="41AEC855" w14:textId="77777777" w:rsidR="00A31833" w:rsidRPr="00EF5447" w:rsidRDefault="00A31833" w:rsidP="00A31833">
            <w:pPr>
              <w:pStyle w:val="TAC"/>
              <w:rPr>
                <w:rFonts w:eastAsia="Malgun Gothic"/>
                <w:kern w:val="2"/>
                <w:szCs w:val="24"/>
                <w:lang w:eastAsia="ko-KR"/>
              </w:rPr>
            </w:pPr>
            <w:r w:rsidRPr="00EF5447">
              <w:t>40</w:t>
            </w:r>
          </w:p>
        </w:tc>
        <w:tc>
          <w:tcPr>
            <w:tcW w:w="877" w:type="dxa"/>
            <w:shd w:val="clear" w:color="auto" w:fill="auto"/>
            <w:noWrap/>
          </w:tcPr>
          <w:p w14:paraId="6948319A" w14:textId="77777777" w:rsidR="00A31833" w:rsidRPr="00EF5447" w:rsidRDefault="00A31833" w:rsidP="00A31833">
            <w:pPr>
              <w:pStyle w:val="TAC"/>
              <w:rPr>
                <w:rFonts w:eastAsia="Malgun Gothic"/>
                <w:kern w:val="2"/>
                <w:szCs w:val="24"/>
                <w:lang w:eastAsia="ko-KR"/>
              </w:rPr>
            </w:pPr>
            <w:r w:rsidRPr="00EF5447">
              <w:t>216</w:t>
            </w:r>
          </w:p>
        </w:tc>
        <w:tc>
          <w:tcPr>
            <w:tcW w:w="1299" w:type="dxa"/>
            <w:shd w:val="clear" w:color="auto" w:fill="auto"/>
            <w:noWrap/>
          </w:tcPr>
          <w:p w14:paraId="11A3E127" w14:textId="77777777" w:rsidR="00A31833" w:rsidRPr="00EF5447" w:rsidRDefault="00A31833" w:rsidP="00A31833">
            <w:pPr>
              <w:pStyle w:val="TAC"/>
              <w:rPr>
                <w:rFonts w:eastAsia="Malgun Gothic"/>
                <w:kern w:val="2"/>
                <w:szCs w:val="24"/>
                <w:lang w:eastAsia="ko-KR"/>
              </w:rPr>
            </w:pPr>
            <w:r w:rsidRPr="00EF5447">
              <w:t>4435</w:t>
            </w:r>
          </w:p>
        </w:tc>
        <w:tc>
          <w:tcPr>
            <w:tcW w:w="917" w:type="dxa"/>
            <w:shd w:val="clear" w:color="auto" w:fill="auto"/>
          </w:tcPr>
          <w:p w14:paraId="5701407A"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661361B5" w14:textId="77777777" w:rsidR="00A31833" w:rsidRPr="00EF5447" w:rsidRDefault="00A31833" w:rsidP="00A31833">
            <w:pPr>
              <w:pStyle w:val="TAC"/>
              <w:rPr>
                <w:rFonts w:eastAsia="Malgun Gothic"/>
                <w:kern w:val="2"/>
                <w:szCs w:val="24"/>
                <w:lang w:eastAsia="ko-KR"/>
              </w:rPr>
            </w:pPr>
            <w:r w:rsidRPr="00EF5447">
              <w:t>N/A</w:t>
            </w:r>
          </w:p>
        </w:tc>
      </w:tr>
      <w:tr w:rsidR="00A31833" w:rsidRPr="00EF5447" w14:paraId="4CE7629E" w14:textId="77777777" w:rsidTr="00A31833">
        <w:trPr>
          <w:trHeight w:val="54"/>
          <w:jc w:val="center"/>
        </w:trPr>
        <w:tc>
          <w:tcPr>
            <w:tcW w:w="2258" w:type="dxa"/>
            <w:tcBorders>
              <w:top w:val="nil"/>
              <w:bottom w:val="nil"/>
            </w:tcBorders>
            <w:shd w:val="clear" w:color="auto" w:fill="auto"/>
          </w:tcPr>
          <w:p w14:paraId="3E7568B9" w14:textId="77777777" w:rsidR="00A31833" w:rsidRPr="00EF5447" w:rsidRDefault="00A31833" w:rsidP="00A31833">
            <w:pPr>
              <w:pStyle w:val="TAC"/>
              <w:rPr>
                <w:rFonts w:eastAsia="Malgun Gothic"/>
                <w:szCs w:val="18"/>
                <w:lang w:eastAsia="ko-KR"/>
              </w:rPr>
            </w:pPr>
          </w:p>
        </w:tc>
        <w:tc>
          <w:tcPr>
            <w:tcW w:w="878" w:type="dxa"/>
            <w:shd w:val="clear" w:color="auto" w:fill="auto"/>
          </w:tcPr>
          <w:p w14:paraId="393F4D2F" w14:textId="77777777" w:rsidR="00A31833" w:rsidRPr="00EF5447" w:rsidRDefault="00A31833" w:rsidP="00A31833">
            <w:pPr>
              <w:pStyle w:val="TAC"/>
              <w:rPr>
                <w:rFonts w:eastAsia="Malgun Gothic"/>
                <w:lang w:eastAsia="ko-KR"/>
              </w:rPr>
            </w:pPr>
            <w:r w:rsidRPr="00EF5447">
              <w:t>3</w:t>
            </w:r>
          </w:p>
        </w:tc>
        <w:tc>
          <w:tcPr>
            <w:tcW w:w="1066" w:type="dxa"/>
            <w:shd w:val="clear" w:color="auto" w:fill="auto"/>
            <w:noWrap/>
          </w:tcPr>
          <w:p w14:paraId="4C80E4F5" w14:textId="77777777" w:rsidR="00A31833" w:rsidRPr="00EF5447" w:rsidRDefault="00A31833" w:rsidP="00A31833">
            <w:pPr>
              <w:pStyle w:val="TAC"/>
              <w:rPr>
                <w:rFonts w:eastAsia="Malgun Gothic"/>
                <w:kern w:val="2"/>
                <w:szCs w:val="24"/>
                <w:lang w:eastAsia="ko-KR"/>
              </w:rPr>
            </w:pPr>
            <w:r w:rsidRPr="00EF5447">
              <w:t>1782.5</w:t>
            </w:r>
          </w:p>
        </w:tc>
        <w:tc>
          <w:tcPr>
            <w:tcW w:w="746" w:type="dxa"/>
            <w:shd w:val="clear" w:color="auto" w:fill="auto"/>
            <w:noWrap/>
          </w:tcPr>
          <w:p w14:paraId="07DC5F87" w14:textId="77777777" w:rsidR="00A31833" w:rsidRPr="00EF5447" w:rsidRDefault="00A31833" w:rsidP="00A31833">
            <w:pPr>
              <w:pStyle w:val="TAC"/>
              <w:rPr>
                <w:rFonts w:eastAsia="Malgun Gothic"/>
                <w:kern w:val="2"/>
                <w:szCs w:val="24"/>
                <w:lang w:eastAsia="ko-KR"/>
              </w:rPr>
            </w:pPr>
            <w:r w:rsidRPr="00EF5447">
              <w:t>5</w:t>
            </w:r>
          </w:p>
        </w:tc>
        <w:tc>
          <w:tcPr>
            <w:tcW w:w="877" w:type="dxa"/>
            <w:shd w:val="clear" w:color="auto" w:fill="auto"/>
            <w:noWrap/>
          </w:tcPr>
          <w:p w14:paraId="2C496D53" w14:textId="77777777" w:rsidR="00A31833" w:rsidRPr="00EF5447" w:rsidRDefault="00A31833" w:rsidP="00A31833">
            <w:pPr>
              <w:pStyle w:val="TAC"/>
              <w:rPr>
                <w:rFonts w:eastAsia="Malgun Gothic"/>
                <w:kern w:val="2"/>
                <w:szCs w:val="24"/>
                <w:lang w:eastAsia="ko-KR"/>
              </w:rPr>
            </w:pPr>
            <w:r w:rsidRPr="00EF5447">
              <w:t>25</w:t>
            </w:r>
          </w:p>
        </w:tc>
        <w:tc>
          <w:tcPr>
            <w:tcW w:w="1299" w:type="dxa"/>
            <w:shd w:val="clear" w:color="auto" w:fill="auto"/>
            <w:noWrap/>
          </w:tcPr>
          <w:p w14:paraId="17F3D43C" w14:textId="77777777" w:rsidR="00A31833" w:rsidRPr="00EF5447" w:rsidRDefault="00A31833" w:rsidP="00A31833">
            <w:pPr>
              <w:pStyle w:val="TAC"/>
              <w:rPr>
                <w:rFonts w:eastAsia="Malgun Gothic"/>
                <w:kern w:val="2"/>
                <w:szCs w:val="24"/>
                <w:lang w:eastAsia="ko-KR"/>
              </w:rPr>
            </w:pPr>
            <w:r w:rsidRPr="00EF5447">
              <w:t>1877.5</w:t>
            </w:r>
          </w:p>
        </w:tc>
        <w:tc>
          <w:tcPr>
            <w:tcW w:w="917" w:type="dxa"/>
            <w:shd w:val="clear" w:color="auto" w:fill="auto"/>
          </w:tcPr>
          <w:p w14:paraId="0021B56D" w14:textId="77777777" w:rsidR="00A31833" w:rsidRPr="00EF5447" w:rsidRDefault="00A31833" w:rsidP="00A31833">
            <w:pPr>
              <w:pStyle w:val="TAC"/>
              <w:rPr>
                <w:rFonts w:eastAsia="Malgun Gothic"/>
                <w:kern w:val="2"/>
                <w:szCs w:val="24"/>
                <w:lang w:eastAsia="ko-KR"/>
              </w:rPr>
            </w:pPr>
            <w:r w:rsidRPr="00EF5447">
              <w:t>0.2</w:t>
            </w:r>
          </w:p>
        </w:tc>
        <w:tc>
          <w:tcPr>
            <w:tcW w:w="1248" w:type="dxa"/>
            <w:shd w:val="clear" w:color="auto" w:fill="auto"/>
          </w:tcPr>
          <w:p w14:paraId="2839CFD8" w14:textId="77777777" w:rsidR="00A31833" w:rsidRPr="00EF5447" w:rsidRDefault="00A31833" w:rsidP="00A31833">
            <w:pPr>
              <w:pStyle w:val="TAC"/>
              <w:rPr>
                <w:rFonts w:eastAsia="Malgun Gothic"/>
                <w:kern w:val="2"/>
                <w:szCs w:val="24"/>
                <w:lang w:eastAsia="ko-KR"/>
              </w:rPr>
            </w:pPr>
            <w:r w:rsidRPr="00EF5447">
              <w:t>IMD4</w:t>
            </w:r>
          </w:p>
        </w:tc>
      </w:tr>
      <w:tr w:rsidR="00A31833" w:rsidRPr="00EF5447" w14:paraId="61803B99" w14:textId="77777777" w:rsidTr="00A31833">
        <w:trPr>
          <w:trHeight w:val="54"/>
          <w:jc w:val="center"/>
        </w:trPr>
        <w:tc>
          <w:tcPr>
            <w:tcW w:w="2258" w:type="dxa"/>
            <w:tcBorders>
              <w:top w:val="nil"/>
              <w:bottom w:val="nil"/>
            </w:tcBorders>
            <w:shd w:val="clear" w:color="auto" w:fill="auto"/>
          </w:tcPr>
          <w:p w14:paraId="63BF24C2" w14:textId="77777777" w:rsidR="00A31833" w:rsidRPr="00EF5447" w:rsidRDefault="00A31833" w:rsidP="00A31833">
            <w:pPr>
              <w:pStyle w:val="TAC"/>
              <w:rPr>
                <w:rFonts w:eastAsia="Malgun Gothic"/>
                <w:szCs w:val="18"/>
                <w:lang w:eastAsia="ko-KR"/>
              </w:rPr>
            </w:pPr>
          </w:p>
        </w:tc>
        <w:tc>
          <w:tcPr>
            <w:tcW w:w="878" w:type="dxa"/>
            <w:shd w:val="clear" w:color="auto" w:fill="auto"/>
          </w:tcPr>
          <w:p w14:paraId="36F20CC1" w14:textId="77777777" w:rsidR="00A31833" w:rsidRPr="00EF5447" w:rsidRDefault="00A31833" w:rsidP="00A31833">
            <w:pPr>
              <w:pStyle w:val="TAC"/>
              <w:rPr>
                <w:rFonts w:eastAsia="Malgun Gothic"/>
                <w:lang w:eastAsia="ko-KR"/>
              </w:rPr>
            </w:pPr>
            <w:r w:rsidRPr="00EF5447">
              <w:t>19</w:t>
            </w:r>
          </w:p>
        </w:tc>
        <w:tc>
          <w:tcPr>
            <w:tcW w:w="1066" w:type="dxa"/>
            <w:shd w:val="clear" w:color="auto" w:fill="auto"/>
            <w:noWrap/>
          </w:tcPr>
          <w:p w14:paraId="7EE01FA0" w14:textId="77777777" w:rsidR="00A31833" w:rsidRPr="00EF5447" w:rsidRDefault="00A31833" w:rsidP="00A31833">
            <w:pPr>
              <w:pStyle w:val="TAC"/>
              <w:rPr>
                <w:rFonts w:eastAsia="Malgun Gothic"/>
                <w:kern w:val="2"/>
                <w:szCs w:val="24"/>
                <w:lang w:eastAsia="ko-KR"/>
              </w:rPr>
            </w:pPr>
            <w:r w:rsidRPr="00EF5447">
              <w:t>842.5</w:t>
            </w:r>
          </w:p>
        </w:tc>
        <w:tc>
          <w:tcPr>
            <w:tcW w:w="746" w:type="dxa"/>
            <w:shd w:val="clear" w:color="auto" w:fill="auto"/>
            <w:noWrap/>
          </w:tcPr>
          <w:p w14:paraId="772A4352" w14:textId="77777777" w:rsidR="00A31833" w:rsidRPr="00EF5447" w:rsidRDefault="00A31833" w:rsidP="00A31833">
            <w:pPr>
              <w:pStyle w:val="TAC"/>
              <w:rPr>
                <w:rFonts w:eastAsia="Malgun Gothic"/>
                <w:kern w:val="2"/>
                <w:szCs w:val="24"/>
                <w:lang w:eastAsia="ko-KR"/>
              </w:rPr>
            </w:pPr>
            <w:r w:rsidRPr="00EF5447">
              <w:t>5</w:t>
            </w:r>
          </w:p>
        </w:tc>
        <w:tc>
          <w:tcPr>
            <w:tcW w:w="877" w:type="dxa"/>
            <w:shd w:val="clear" w:color="auto" w:fill="auto"/>
            <w:noWrap/>
          </w:tcPr>
          <w:p w14:paraId="2B6586EB" w14:textId="77777777" w:rsidR="00A31833" w:rsidRPr="00EF5447" w:rsidRDefault="00A31833" w:rsidP="00A31833">
            <w:pPr>
              <w:pStyle w:val="TAC"/>
              <w:rPr>
                <w:rFonts w:eastAsia="Malgun Gothic"/>
                <w:kern w:val="2"/>
                <w:szCs w:val="24"/>
                <w:lang w:eastAsia="ko-KR"/>
              </w:rPr>
            </w:pPr>
            <w:r w:rsidRPr="00EF5447">
              <w:t>25</w:t>
            </w:r>
          </w:p>
        </w:tc>
        <w:tc>
          <w:tcPr>
            <w:tcW w:w="1299" w:type="dxa"/>
            <w:shd w:val="clear" w:color="auto" w:fill="auto"/>
            <w:noWrap/>
          </w:tcPr>
          <w:p w14:paraId="70F5AF06" w14:textId="77777777" w:rsidR="00A31833" w:rsidRPr="00EF5447" w:rsidRDefault="00A31833" w:rsidP="00A31833">
            <w:pPr>
              <w:pStyle w:val="TAC"/>
              <w:rPr>
                <w:rFonts w:eastAsia="Malgun Gothic"/>
                <w:kern w:val="2"/>
                <w:szCs w:val="24"/>
                <w:lang w:eastAsia="ko-KR"/>
              </w:rPr>
            </w:pPr>
            <w:r w:rsidRPr="00EF5447">
              <w:t>887.5</w:t>
            </w:r>
          </w:p>
        </w:tc>
        <w:tc>
          <w:tcPr>
            <w:tcW w:w="917" w:type="dxa"/>
            <w:shd w:val="clear" w:color="auto" w:fill="auto"/>
          </w:tcPr>
          <w:p w14:paraId="1C48683A"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20D3340B" w14:textId="77777777" w:rsidR="00A31833" w:rsidRPr="00EF5447" w:rsidRDefault="00A31833" w:rsidP="00A31833">
            <w:pPr>
              <w:pStyle w:val="TAC"/>
              <w:rPr>
                <w:rFonts w:eastAsia="Malgun Gothic"/>
                <w:kern w:val="2"/>
                <w:szCs w:val="24"/>
                <w:lang w:eastAsia="ko-KR"/>
              </w:rPr>
            </w:pPr>
            <w:r w:rsidRPr="00EF5447">
              <w:t>N/A</w:t>
            </w:r>
          </w:p>
        </w:tc>
      </w:tr>
      <w:tr w:rsidR="00A31833" w:rsidRPr="00EF5447" w14:paraId="2E4637D1" w14:textId="77777777" w:rsidTr="00A31833">
        <w:trPr>
          <w:trHeight w:val="54"/>
          <w:jc w:val="center"/>
        </w:trPr>
        <w:tc>
          <w:tcPr>
            <w:tcW w:w="2258" w:type="dxa"/>
            <w:tcBorders>
              <w:top w:val="nil"/>
              <w:bottom w:val="single" w:sz="4" w:space="0" w:color="auto"/>
            </w:tcBorders>
            <w:shd w:val="clear" w:color="auto" w:fill="auto"/>
          </w:tcPr>
          <w:p w14:paraId="0F7B3FDE" w14:textId="77777777" w:rsidR="00A31833" w:rsidRPr="00EF5447" w:rsidRDefault="00A31833" w:rsidP="00A31833">
            <w:pPr>
              <w:pStyle w:val="TAC"/>
              <w:rPr>
                <w:rFonts w:eastAsia="Malgun Gothic"/>
                <w:szCs w:val="18"/>
                <w:lang w:eastAsia="ko-KR"/>
              </w:rPr>
            </w:pPr>
          </w:p>
        </w:tc>
        <w:tc>
          <w:tcPr>
            <w:tcW w:w="878" w:type="dxa"/>
            <w:shd w:val="clear" w:color="auto" w:fill="auto"/>
          </w:tcPr>
          <w:p w14:paraId="064DCE9D" w14:textId="77777777" w:rsidR="00A31833" w:rsidRPr="00EF5447" w:rsidRDefault="00A31833" w:rsidP="00A31833">
            <w:pPr>
              <w:pStyle w:val="TAC"/>
              <w:rPr>
                <w:rFonts w:eastAsia="Malgun Gothic"/>
                <w:lang w:eastAsia="ko-KR"/>
              </w:rPr>
            </w:pPr>
            <w:r w:rsidRPr="00EF5447">
              <w:t>n79</w:t>
            </w:r>
          </w:p>
        </w:tc>
        <w:tc>
          <w:tcPr>
            <w:tcW w:w="1066" w:type="dxa"/>
            <w:shd w:val="clear" w:color="auto" w:fill="auto"/>
            <w:noWrap/>
          </w:tcPr>
          <w:p w14:paraId="71FC21E4" w14:textId="77777777" w:rsidR="00A31833" w:rsidRPr="00EF5447" w:rsidRDefault="00A31833" w:rsidP="00A31833">
            <w:pPr>
              <w:pStyle w:val="TAC"/>
              <w:rPr>
                <w:rFonts w:eastAsia="Malgun Gothic"/>
                <w:kern w:val="2"/>
                <w:szCs w:val="24"/>
                <w:lang w:eastAsia="ko-KR"/>
              </w:rPr>
            </w:pPr>
            <w:r w:rsidRPr="00EF5447">
              <w:t>4420</w:t>
            </w:r>
          </w:p>
        </w:tc>
        <w:tc>
          <w:tcPr>
            <w:tcW w:w="746" w:type="dxa"/>
            <w:shd w:val="clear" w:color="auto" w:fill="auto"/>
            <w:noWrap/>
          </w:tcPr>
          <w:p w14:paraId="70AD2541" w14:textId="77777777" w:rsidR="00A31833" w:rsidRPr="00EF5447" w:rsidRDefault="00A31833" w:rsidP="00A31833">
            <w:pPr>
              <w:pStyle w:val="TAC"/>
              <w:rPr>
                <w:rFonts w:eastAsia="Malgun Gothic"/>
                <w:kern w:val="2"/>
                <w:szCs w:val="24"/>
                <w:lang w:eastAsia="ko-KR"/>
              </w:rPr>
            </w:pPr>
            <w:r w:rsidRPr="00EF5447">
              <w:t>40</w:t>
            </w:r>
          </w:p>
        </w:tc>
        <w:tc>
          <w:tcPr>
            <w:tcW w:w="877" w:type="dxa"/>
            <w:shd w:val="clear" w:color="auto" w:fill="auto"/>
            <w:noWrap/>
          </w:tcPr>
          <w:p w14:paraId="3D7B3183" w14:textId="77777777" w:rsidR="00A31833" w:rsidRPr="00EF5447" w:rsidRDefault="00A31833" w:rsidP="00A31833">
            <w:pPr>
              <w:pStyle w:val="TAC"/>
              <w:rPr>
                <w:rFonts w:eastAsia="Malgun Gothic"/>
                <w:kern w:val="2"/>
                <w:szCs w:val="24"/>
                <w:lang w:eastAsia="ko-KR"/>
              </w:rPr>
            </w:pPr>
            <w:r w:rsidRPr="00EF5447">
              <w:t>216</w:t>
            </w:r>
          </w:p>
        </w:tc>
        <w:tc>
          <w:tcPr>
            <w:tcW w:w="1299" w:type="dxa"/>
            <w:shd w:val="clear" w:color="auto" w:fill="auto"/>
            <w:noWrap/>
          </w:tcPr>
          <w:p w14:paraId="3A275504" w14:textId="77777777" w:rsidR="00A31833" w:rsidRPr="00EF5447" w:rsidRDefault="00A31833" w:rsidP="00A31833">
            <w:pPr>
              <w:pStyle w:val="TAC"/>
              <w:rPr>
                <w:rFonts w:eastAsia="Malgun Gothic"/>
                <w:kern w:val="2"/>
                <w:szCs w:val="24"/>
                <w:lang w:eastAsia="ko-KR"/>
              </w:rPr>
            </w:pPr>
            <w:r w:rsidRPr="00EF5447">
              <w:t>4420</w:t>
            </w:r>
          </w:p>
        </w:tc>
        <w:tc>
          <w:tcPr>
            <w:tcW w:w="917" w:type="dxa"/>
            <w:shd w:val="clear" w:color="auto" w:fill="auto"/>
          </w:tcPr>
          <w:p w14:paraId="11F55FE9"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0D6D1EE0" w14:textId="77777777" w:rsidR="00A31833" w:rsidRPr="00EF5447" w:rsidRDefault="00A31833" w:rsidP="00A31833">
            <w:pPr>
              <w:pStyle w:val="TAC"/>
              <w:rPr>
                <w:rFonts w:eastAsia="Malgun Gothic"/>
                <w:kern w:val="2"/>
                <w:szCs w:val="24"/>
                <w:lang w:eastAsia="ko-KR"/>
              </w:rPr>
            </w:pPr>
            <w:r w:rsidRPr="00EF5447">
              <w:t>N/A</w:t>
            </w:r>
          </w:p>
        </w:tc>
      </w:tr>
      <w:tr w:rsidR="00A31833" w:rsidRPr="00EF5447" w14:paraId="373AF264" w14:textId="77777777" w:rsidTr="00A31833">
        <w:trPr>
          <w:trHeight w:val="54"/>
          <w:jc w:val="center"/>
        </w:trPr>
        <w:tc>
          <w:tcPr>
            <w:tcW w:w="2258" w:type="dxa"/>
            <w:tcBorders>
              <w:bottom w:val="nil"/>
            </w:tcBorders>
            <w:shd w:val="clear" w:color="auto" w:fill="auto"/>
          </w:tcPr>
          <w:p w14:paraId="56D8087E" w14:textId="77777777" w:rsidR="00A31833" w:rsidRPr="00EF5447" w:rsidRDefault="00A31833" w:rsidP="00A31833">
            <w:pPr>
              <w:pStyle w:val="TAC"/>
              <w:rPr>
                <w:rFonts w:cs="Arial"/>
                <w:lang w:eastAsia="ja-JP"/>
              </w:rPr>
            </w:pPr>
            <w:r w:rsidRPr="00EF5447">
              <w:rPr>
                <w:rFonts w:cs="Arial"/>
                <w:lang w:eastAsia="ja-JP"/>
              </w:rPr>
              <w:t>DC_3A-20A_n7A</w:t>
            </w:r>
          </w:p>
          <w:p w14:paraId="38CAB320" w14:textId="77777777" w:rsidR="00A31833" w:rsidRPr="00EF5447" w:rsidRDefault="00A31833" w:rsidP="00A31833">
            <w:pPr>
              <w:pStyle w:val="TAC"/>
              <w:rPr>
                <w:rFonts w:eastAsia="Malgun Gothic"/>
                <w:szCs w:val="18"/>
                <w:lang w:eastAsia="ko-KR"/>
              </w:rPr>
            </w:pPr>
            <w:r w:rsidRPr="00EF5447">
              <w:rPr>
                <w:rFonts w:cs="Arial"/>
              </w:rPr>
              <w:t>DC_3C-20A_n7A</w:t>
            </w:r>
          </w:p>
        </w:tc>
        <w:tc>
          <w:tcPr>
            <w:tcW w:w="878" w:type="dxa"/>
            <w:shd w:val="clear" w:color="auto" w:fill="auto"/>
          </w:tcPr>
          <w:p w14:paraId="534694F0" w14:textId="77777777" w:rsidR="00A31833" w:rsidRPr="00EF5447" w:rsidRDefault="00A31833" w:rsidP="00A31833">
            <w:pPr>
              <w:pStyle w:val="TAC"/>
            </w:pPr>
            <w:r w:rsidRPr="00EF5447">
              <w:rPr>
                <w:lang w:eastAsia="ja-JP"/>
              </w:rPr>
              <w:t>3</w:t>
            </w:r>
          </w:p>
        </w:tc>
        <w:tc>
          <w:tcPr>
            <w:tcW w:w="1066" w:type="dxa"/>
            <w:shd w:val="clear" w:color="auto" w:fill="auto"/>
            <w:noWrap/>
          </w:tcPr>
          <w:p w14:paraId="55CC8B82" w14:textId="77777777" w:rsidR="00A31833" w:rsidRPr="00EF5447" w:rsidRDefault="00A31833" w:rsidP="00A31833">
            <w:pPr>
              <w:pStyle w:val="TAC"/>
            </w:pPr>
            <w:r w:rsidRPr="00EF5447">
              <w:rPr>
                <w:rFonts w:cs="Arial"/>
              </w:rPr>
              <w:t>1737</w:t>
            </w:r>
          </w:p>
        </w:tc>
        <w:tc>
          <w:tcPr>
            <w:tcW w:w="746" w:type="dxa"/>
            <w:shd w:val="clear" w:color="auto" w:fill="auto"/>
            <w:noWrap/>
          </w:tcPr>
          <w:p w14:paraId="2310EFA4" w14:textId="77777777" w:rsidR="00A31833" w:rsidRPr="00EF5447" w:rsidRDefault="00A31833" w:rsidP="00A31833">
            <w:pPr>
              <w:pStyle w:val="TAC"/>
            </w:pPr>
            <w:r w:rsidRPr="00EF5447">
              <w:rPr>
                <w:rFonts w:cs="Arial"/>
              </w:rPr>
              <w:t>5</w:t>
            </w:r>
          </w:p>
        </w:tc>
        <w:tc>
          <w:tcPr>
            <w:tcW w:w="877" w:type="dxa"/>
            <w:shd w:val="clear" w:color="auto" w:fill="auto"/>
            <w:noWrap/>
          </w:tcPr>
          <w:p w14:paraId="5BC63241" w14:textId="77777777" w:rsidR="00A31833" w:rsidRPr="00EF5447" w:rsidRDefault="00A31833" w:rsidP="00A31833">
            <w:pPr>
              <w:pStyle w:val="TAC"/>
            </w:pPr>
            <w:r w:rsidRPr="00EF5447">
              <w:rPr>
                <w:rFonts w:cs="Arial"/>
              </w:rPr>
              <w:t>25</w:t>
            </w:r>
          </w:p>
        </w:tc>
        <w:tc>
          <w:tcPr>
            <w:tcW w:w="1299" w:type="dxa"/>
            <w:shd w:val="clear" w:color="auto" w:fill="auto"/>
            <w:noWrap/>
          </w:tcPr>
          <w:p w14:paraId="5D82D2FC" w14:textId="77777777" w:rsidR="00A31833" w:rsidRPr="00EF5447" w:rsidRDefault="00A31833" w:rsidP="00A31833">
            <w:pPr>
              <w:pStyle w:val="TAC"/>
            </w:pPr>
            <w:r w:rsidRPr="00EF5447">
              <w:t>1832</w:t>
            </w:r>
          </w:p>
        </w:tc>
        <w:tc>
          <w:tcPr>
            <w:tcW w:w="917" w:type="dxa"/>
            <w:shd w:val="clear" w:color="auto" w:fill="auto"/>
          </w:tcPr>
          <w:p w14:paraId="7EE4F28C" w14:textId="77777777" w:rsidR="00A31833" w:rsidRPr="00EF5447" w:rsidRDefault="00A31833" w:rsidP="00A31833">
            <w:pPr>
              <w:pStyle w:val="TAC"/>
            </w:pPr>
            <w:r w:rsidRPr="00EF5447">
              <w:rPr>
                <w:lang w:eastAsia="ja-JP"/>
              </w:rPr>
              <w:t>N/A</w:t>
            </w:r>
          </w:p>
        </w:tc>
        <w:tc>
          <w:tcPr>
            <w:tcW w:w="1248" w:type="dxa"/>
            <w:shd w:val="clear" w:color="auto" w:fill="auto"/>
          </w:tcPr>
          <w:p w14:paraId="3039DF5E" w14:textId="77777777" w:rsidR="00A31833" w:rsidRPr="00EF5447" w:rsidRDefault="00A31833" w:rsidP="00A31833">
            <w:pPr>
              <w:pStyle w:val="TAC"/>
            </w:pPr>
            <w:r w:rsidRPr="00EF5447">
              <w:t>N/A</w:t>
            </w:r>
          </w:p>
        </w:tc>
      </w:tr>
      <w:tr w:rsidR="00A31833" w:rsidRPr="00EF5447" w14:paraId="149750FA" w14:textId="77777777" w:rsidTr="00A31833">
        <w:trPr>
          <w:trHeight w:val="54"/>
          <w:jc w:val="center"/>
        </w:trPr>
        <w:tc>
          <w:tcPr>
            <w:tcW w:w="2258" w:type="dxa"/>
            <w:tcBorders>
              <w:top w:val="nil"/>
              <w:bottom w:val="nil"/>
            </w:tcBorders>
            <w:shd w:val="clear" w:color="auto" w:fill="auto"/>
          </w:tcPr>
          <w:p w14:paraId="6B71A69D" w14:textId="77777777" w:rsidR="00A31833" w:rsidRPr="00EF5447" w:rsidRDefault="00A31833" w:rsidP="00A31833">
            <w:pPr>
              <w:pStyle w:val="TAC"/>
              <w:rPr>
                <w:rFonts w:eastAsia="Malgun Gothic"/>
                <w:szCs w:val="18"/>
                <w:lang w:eastAsia="ko-KR"/>
              </w:rPr>
            </w:pPr>
          </w:p>
        </w:tc>
        <w:tc>
          <w:tcPr>
            <w:tcW w:w="878" w:type="dxa"/>
            <w:shd w:val="clear" w:color="auto" w:fill="auto"/>
          </w:tcPr>
          <w:p w14:paraId="0211CF66" w14:textId="77777777" w:rsidR="00A31833" w:rsidRPr="00EF5447" w:rsidRDefault="00A31833" w:rsidP="00A31833">
            <w:pPr>
              <w:pStyle w:val="TAC"/>
            </w:pPr>
            <w:r w:rsidRPr="00EF5447">
              <w:rPr>
                <w:lang w:eastAsia="ja-JP"/>
              </w:rPr>
              <w:t>20</w:t>
            </w:r>
          </w:p>
        </w:tc>
        <w:tc>
          <w:tcPr>
            <w:tcW w:w="1066" w:type="dxa"/>
            <w:shd w:val="clear" w:color="auto" w:fill="auto"/>
            <w:noWrap/>
          </w:tcPr>
          <w:p w14:paraId="004E2100" w14:textId="77777777" w:rsidR="00A31833" w:rsidRPr="00EF5447" w:rsidRDefault="00A31833" w:rsidP="00A31833">
            <w:pPr>
              <w:pStyle w:val="TAC"/>
            </w:pPr>
            <w:r w:rsidRPr="00EF5447">
              <w:t>847</w:t>
            </w:r>
          </w:p>
        </w:tc>
        <w:tc>
          <w:tcPr>
            <w:tcW w:w="746" w:type="dxa"/>
            <w:shd w:val="clear" w:color="auto" w:fill="auto"/>
            <w:noWrap/>
          </w:tcPr>
          <w:p w14:paraId="50549F2B" w14:textId="77777777" w:rsidR="00A31833" w:rsidRPr="00EF5447" w:rsidRDefault="00A31833" w:rsidP="00A31833">
            <w:pPr>
              <w:pStyle w:val="TAC"/>
            </w:pPr>
            <w:r w:rsidRPr="00EF5447">
              <w:rPr>
                <w:rFonts w:cs="Arial"/>
              </w:rPr>
              <w:t>10</w:t>
            </w:r>
          </w:p>
        </w:tc>
        <w:tc>
          <w:tcPr>
            <w:tcW w:w="877" w:type="dxa"/>
            <w:shd w:val="clear" w:color="auto" w:fill="auto"/>
            <w:noWrap/>
          </w:tcPr>
          <w:p w14:paraId="596B1EDD" w14:textId="77777777" w:rsidR="00A31833" w:rsidRPr="00EF5447" w:rsidRDefault="00A31833" w:rsidP="00A31833">
            <w:pPr>
              <w:pStyle w:val="TAC"/>
            </w:pPr>
            <w:r w:rsidRPr="00EF5447">
              <w:rPr>
                <w:rFonts w:cs="Arial"/>
              </w:rPr>
              <w:t>20</w:t>
            </w:r>
          </w:p>
        </w:tc>
        <w:tc>
          <w:tcPr>
            <w:tcW w:w="1299" w:type="dxa"/>
            <w:shd w:val="clear" w:color="auto" w:fill="auto"/>
            <w:noWrap/>
          </w:tcPr>
          <w:p w14:paraId="7D8BE397" w14:textId="77777777" w:rsidR="00A31833" w:rsidRPr="00EF5447" w:rsidRDefault="00A31833" w:rsidP="00A31833">
            <w:pPr>
              <w:pStyle w:val="TAC"/>
            </w:pPr>
            <w:r w:rsidRPr="00EF5447">
              <w:rPr>
                <w:rFonts w:cs="Arial"/>
              </w:rPr>
              <w:t>806</w:t>
            </w:r>
          </w:p>
        </w:tc>
        <w:tc>
          <w:tcPr>
            <w:tcW w:w="917" w:type="dxa"/>
            <w:shd w:val="clear" w:color="auto" w:fill="auto"/>
          </w:tcPr>
          <w:p w14:paraId="7AA719DA" w14:textId="77777777" w:rsidR="00A31833" w:rsidRPr="00EF5447" w:rsidRDefault="00A31833" w:rsidP="00A31833">
            <w:pPr>
              <w:pStyle w:val="TAC"/>
            </w:pPr>
            <w:r w:rsidRPr="00EF5447">
              <w:rPr>
                <w:rFonts w:cs="Arial"/>
              </w:rPr>
              <w:t>10.5</w:t>
            </w:r>
          </w:p>
        </w:tc>
        <w:tc>
          <w:tcPr>
            <w:tcW w:w="1248" w:type="dxa"/>
            <w:shd w:val="clear" w:color="auto" w:fill="auto"/>
          </w:tcPr>
          <w:p w14:paraId="7797C617" w14:textId="77777777" w:rsidR="00A31833" w:rsidRPr="00EF5447" w:rsidRDefault="00A31833" w:rsidP="00A31833">
            <w:pPr>
              <w:pStyle w:val="TAC"/>
            </w:pPr>
            <w:r w:rsidRPr="00EF5447">
              <w:rPr>
                <w:rFonts w:cs="Arial"/>
              </w:rPr>
              <w:t>IMD2</w:t>
            </w:r>
          </w:p>
        </w:tc>
      </w:tr>
      <w:tr w:rsidR="00A31833" w:rsidRPr="00EF5447" w14:paraId="43EF73EF" w14:textId="77777777" w:rsidTr="00A31833">
        <w:trPr>
          <w:trHeight w:val="54"/>
          <w:jc w:val="center"/>
        </w:trPr>
        <w:tc>
          <w:tcPr>
            <w:tcW w:w="2258" w:type="dxa"/>
            <w:tcBorders>
              <w:top w:val="nil"/>
              <w:bottom w:val="single" w:sz="4" w:space="0" w:color="auto"/>
            </w:tcBorders>
            <w:shd w:val="clear" w:color="auto" w:fill="auto"/>
          </w:tcPr>
          <w:p w14:paraId="0C0A3A99" w14:textId="77777777" w:rsidR="00A31833" w:rsidRPr="00EF5447" w:rsidRDefault="00A31833" w:rsidP="00A31833">
            <w:pPr>
              <w:pStyle w:val="TAC"/>
              <w:rPr>
                <w:rFonts w:eastAsia="Malgun Gothic"/>
                <w:szCs w:val="18"/>
                <w:lang w:eastAsia="ko-KR"/>
              </w:rPr>
            </w:pPr>
          </w:p>
        </w:tc>
        <w:tc>
          <w:tcPr>
            <w:tcW w:w="878" w:type="dxa"/>
            <w:shd w:val="clear" w:color="auto" w:fill="auto"/>
          </w:tcPr>
          <w:p w14:paraId="7F76C6C3" w14:textId="77777777" w:rsidR="00A31833" w:rsidRPr="00EF5447" w:rsidRDefault="00A31833" w:rsidP="00A31833">
            <w:pPr>
              <w:pStyle w:val="TAC"/>
            </w:pPr>
            <w:r w:rsidRPr="00EF5447">
              <w:rPr>
                <w:lang w:eastAsia="ja-JP"/>
              </w:rPr>
              <w:t>n7</w:t>
            </w:r>
          </w:p>
        </w:tc>
        <w:tc>
          <w:tcPr>
            <w:tcW w:w="1066" w:type="dxa"/>
            <w:shd w:val="clear" w:color="auto" w:fill="auto"/>
            <w:noWrap/>
          </w:tcPr>
          <w:p w14:paraId="0AB4161D" w14:textId="77777777" w:rsidR="00A31833" w:rsidRPr="00EF5447" w:rsidRDefault="00A31833" w:rsidP="00A31833">
            <w:pPr>
              <w:pStyle w:val="TAC"/>
            </w:pPr>
            <w:r w:rsidRPr="00EF5447">
              <w:rPr>
                <w:rFonts w:cs="Arial"/>
              </w:rPr>
              <w:t>2543</w:t>
            </w:r>
          </w:p>
        </w:tc>
        <w:tc>
          <w:tcPr>
            <w:tcW w:w="746" w:type="dxa"/>
            <w:shd w:val="clear" w:color="auto" w:fill="auto"/>
            <w:noWrap/>
          </w:tcPr>
          <w:p w14:paraId="39C0FFF9" w14:textId="77777777" w:rsidR="00A31833" w:rsidRPr="00EF5447" w:rsidRDefault="00A31833" w:rsidP="00A31833">
            <w:pPr>
              <w:pStyle w:val="TAC"/>
            </w:pPr>
            <w:r w:rsidRPr="00EF5447">
              <w:rPr>
                <w:rFonts w:cs="Arial"/>
              </w:rPr>
              <w:t>10</w:t>
            </w:r>
          </w:p>
        </w:tc>
        <w:tc>
          <w:tcPr>
            <w:tcW w:w="877" w:type="dxa"/>
            <w:shd w:val="clear" w:color="auto" w:fill="auto"/>
            <w:noWrap/>
          </w:tcPr>
          <w:p w14:paraId="3C28B818" w14:textId="77777777" w:rsidR="00A31833" w:rsidRPr="00EF5447" w:rsidRDefault="00A31833" w:rsidP="00A31833">
            <w:pPr>
              <w:pStyle w:val="TAC"/>
            </w:pPr>
            <w:r w:rsidRPr="00EF5447">
              <w:rPr>
                <w:rFonts w:cs="Arial"/>
              </w:rPr>
              <w:t>50</w:t>
            </w:r>
          </w:p>
        </w:tc>
        <w:tc>
          <w:tcPr>
            <w:tcW w:w="1299" w:type="dxa"/>
            <w:shd w:val="clear" w:color="auto" w:fill="auto"/>
            <w:noWrap/>
          </w:tcPr>
          <w:p w14:paraId="012B32E2" w14:textId="77777777" w:rsidR="00A31833" w:rsidRPr="00EF5447" w:rsidRDefault="00A31833" w:rsidP="00A31833">
            <w:pPr>
              <w:pStyle w:val="TAC"/>
            </w:pPr>
            <w:r w:rsidRPr="00EF5447">
              <w:rPr>
                <w:rFonts w:cs="Arial"/>
              </w:rPr>
              <w:t>2663</w:t>
            </w:r>
          </w:p>
        </w:tc>
        <w:tc>
          <w:tcPr>
            <w:tcW w:w="917" w:type="dxa"/>
            <w:shd w:val="clear" w:color="auto" w:fill="auto"/>
          </w:tcPr>
          <w:p w14:paraId="714BCA7C" w14:textId="77777777" w:rsidR="00A31833" w:rsidRPr="00EF5447" w:rsidRDefault="00A31833" w:rsidP="00A31833">
            <w:pPr>
              <w:pStyle w:val="TAC"/>
            </w:pPr>
            <w:r w:rsidRPr="00EF5447">
              <w:rPr>
                <w:lang w:eastAsia="ja-JP"/>
              </w:rPr>
              <w:t>N/A</w:t>
            </w:r>
          </w:p>
        </w:tc>
        <w:tc>
          <w:tcPr>
            <w:tcW w:w="1248" w:type="dxa"/>
            <w:shd w:val="clear" w:color="auto" w:fill="auto"/>
          </w:tcPr>
          <w:p w14:paraId="03A3F4B5" w14:textId="77777777" w:rsidR="00A31833" w:rsidRPr="00EF5447" w:rsidRDefault="00A31833" w:rsidP="00A31833">
            <w:pPr>
              <w:pStyle w:val="TAC"/>
            </w:pPr>
            <w:r w:rsidRPr="00EF5447">
              <w:t>N/A</w:t>
            </w:r>
          </w:p>
        </w:tc>
      </w:tr>
      <w:tr w:rsidR="00A31833" w:rsidRPr="00EF5447" w14:paraId="0DD86FA5" w14:textId="77777777" w:rsidTr="00A31833">
        <w:trPr>
          <w:trHeight w:val="54"/>
          <w:jc w:val="center"/>
        </w:trPr>
        <w:tc>
          <w:tcPr>
            <w:tcW w:w="2258" w:type="dxa"/>
            <w:tcBorders>
              <w:bottom w:val="nil"/>
            </w:tcBorders>
            <w:shd w:val="clear" w:color="auto" w:fill="auto"/>
          </w:tcPr>
          <w:p w14:paraId="543F69CB" w14:textId="77777777" w:rsidR="00A31833" w:rsidRPr="00EF5447" w:rsidRDefault="00A31833" w:rsidP="00A31833">
            <w:pPr>
              <w:pStyle w:val="TAC"/>
              <w:rPr>
                <w:rFonts w:eastAsia="Malgun Gothic"/>
                <w:szCs w:val="18"/>
                <w:lang w:eastAsia="ko-KR"/>
              </w:rPr>
            </w:pPr>
            <w:r w:rsidRPr="00EF5447">
              <w:rPr>
                <w:rFonts w:cs="Arial"/>
                <w:lang w:eastAsia="ja-JP"/>
              </w:rPr>
              <w:t>DC_3A-20A_n8A</w:t>
            </w:r>
          </w:p>
        </w:tc>
        <w:tc>
          <w:tcPr>
            <w:tcW w:w="878" w:type="dxa"/>
            <w:shd w:val="clear" w:color="auto" w:fill="auto"/>
          </w:tcPr>
          <w:p w14:paraId="1FCA8603" w14:textId="77777777" w:rsidR="00A31833" w:rsidRPr="00EF5447" w:rsidRDefault="00A31833" w:rsidP="00A31833">
            <w:pPr>
              <w:pStyle w:val="TAC"/>
            </w:pPr>
            <w:r w:rsidRPr="00EF5447">
              <w:rPr>
                <w:rFonts w:eastAsia="MS Mincho"/>
              </w:rPr>
              <w:t>3</w:t>
            </w:r>
          </w:p>
        </w:tc>
        <w:tc>
          <w:tcPr>
            <w:tcW w:w="1066" w:type="dxa"/>
            <w:shd w:val="clear" w:color="auto" w:fill="auto"/>
            <w:noWrap/>
          </w:tcPr>
          <w:p w14:paraId="3783DED5" w14:textId="77777777" w:rsidR="00A31833" w:rsidRPr="00EF5447" w:rsidRDefault="00A31833" w:rsidP="00A31833">
            <w:pPr>
              <w:pStyle w:val="TAC"/>
            </w:pPr>
            <w:r w:rsidRPr="00EF5447">
              <w:rPr>
                <w:rFonts w:cs="Arial"/>
              </w:rPr>
              <w:t>1720</w:t>
            </w:r>
          </w:p>
        </w:tc>
        <w:tc>
          <w:tcPr>
            <w:tcW w:w="746" w:type="dxa"/>
            <w:shd w:val="clear" w:color="auto" w:fill="auto"/>
            <w:noWrap/>
          </w:tcPr>
          <w:p w14:paraId="59085EA1" w14:textId="77777777" w:rsidR="00A31833" w:rsidRPr="00EF5447" w:rsidRDefault="00A31833" w:rsidP="00A31833">
            <w:pPr>
              <w:pStyle w:val="TAC"/>
            </w:pPr>
            <w:r w:rsidRPr="00EF5447">
              <w:rPr>
                <w:rFonts w:cs="Arial"/>
              </w:rPr>
              <w:t>5</w:t>
            </w:r>
          </w:p>
        </w:tc>
        <w:tc>
          <w:tcPr>
            <w:tcW w:w="877" w:type="dxa"/>
            <w:shd w:val="clear" w:color="auto" w:fill="auto"/>
            <w:noWrap/>
          </w:tcPr>
          <w:p w14:paraId="31232ABE" w14:textId="77777777" w:rsidR="00A31833" w:rsidRPr="00EF5447" w:rsidRDefault="00A31833" w:rsidP="00A31833">
            <w:pPr>
              <w:pStyle w:val="TAC"/>
            </w:pPr>
            <w:r w:rsidRPr="00EF5447">
              <w:rPr>
                <w:rFonts w:cs="Arial"/>
              </w:rPr>
              <w:t>25</w:t>
            </w:r>
          </w:p>
        </w:tc>
        <w:tc>
          <w:tcPr>
            <w:tcW w:w="1299" w:type="dxa"/>
            <w:shd w:val="clear" w:color="auto" w:fill="auto"/>
            <w:noWrap/>
          </w:tcPr>
          <w:p w14:paraId="2D2B9636" w14:textId="77777777" w:rsidR="00A31833" w:rsidRPr="00EF5447" w:rsidRDefault="00A31833" w:rsidP="00A31833">
            <w:pPr>
              <w:pStyle w:val="TAC"/>
            </w:pPr>
            <w:r w:rsidRPr="00EF5447">
              <w:rPr>
                <w:rFonts w:cs="Arial"/>
              </w:rPr>
              <w:t>1815</w:t>
            </w:r>
          </w:p>
        </w:tc>
        <w:tc>
          <w:tcPr>
            <w:tcW w:w="917" w:type="dxa"/>
            <w:shd w:val="clear" w:color="auto" w:fill="auto"/>
          </w:tcPr>
          <w:p w14:paraId="7C2E71A0" w14:textId="77777777" w:rsidR="00A31833" w:rsidRPr="00EF5447" w:rsidRDefault="00A31833" w:rsidP="00A31833">
            <w:pPr>
              <w:pStyle w:val="TAC"/>
            </w:pPr>
            <w:r w:rsidRPr="00EF5447">
              <w:rPr>
                <w:rFonts w:cs="Arial"/>
              </w:rPr>
              <w:t>N/A</w:t>
            </w:r>
          </w:p>
        </w:tc>
        <w:tc>
          <w:tcPr>
            <w:tcW w:w="1248" w:type="dxa"/>
            <w:shd w:val="clear" w:color="auto" w:fill="auto"/>
          </w:tcPr>
          <w:p w14:paraId="1CCA096E" w14:textId="77777777" w:rsidR="00A31833" w:rsidRPr="00EF5447" w:rsidRDefault="00A31833" w:rsidP="00A31833">
            <w:pPr>
              <w:pStyle w:val="TAC"/>
            </w:pPr>
            <w:r w:rsidRPr="00EF5447">
              <w:rPr>
                <w:rFonts w:eastAsia="MS Mincho"/>
              </w:rPr>
              <w:t>N/A</w:t>
            </w:r>
          </w:p>
        </w:tc>
      </w:tr>
      <w:tr w:rsidR="00A31833" w:rsidRPr="00EF5447" w14:paraId="3D3E4425" w14:textId="77777777" w:rsidTr="00A31833">
        <w:trPr>
          <w:trHeight w:val="54"/>
          <w:jc w:val="center"/>
        </w:trPr>
        <w:tc>
          <w:tcPr>
            <w:tcW w:w="2258" w:type="dxa"/>
            <w:tcBorders>
              <w:top w:val="nil"/>
              <w:bottom w:val="nil"/>
            </w:tcBorders>
            <w:shd w:val="clear" w:color="auto" w:fill="auto"/>
          </w:tcPr>
          <w:p w14:paraId="433FC6A3" w14:textId="77777777" w:rsidR="00A31833" w:rsidRPr="00EF5447" w:rsidRDefault="00A31833" w:rsidP="00A31833">
            <w:pPr>
              <w:pStyle w:val="TAC"/>
              <w:rPr>
                <w:rFonts w:eastAsia="Malgun Gothic"/>
                <w:szCs w:val="18"/>
                <w:lang w:eastAsia="ko-KR"/>
              </w:rPr>
            </w:pPr>
          </w:p>
        </w:tc>
        <w:tc>
          <w:tcPr>
            <w:tcW w:w="878" w:type="dxa"/>
            <w:shd w:val="clear" w:color="auto" w:fill="auto"/>
          </w:tcPr>
          <w:p w14:paraId="00B42FD0" w14:textId="77777777" w:rsidR="00A31833" w:rsidRPr="00EF5447" w:rsidRDefault="00A31833" w:rsidP="00A31833">
            <w:pPr>
              <w:pStyle w:val="TAC"/>
            </w:pPr>
            <w:r w:rsidRPr="00EF5447">
              <w:rPr>
                <w:rFonts w:eastAsia="MS Mincho"/>
              </w:rPr>
              <w:t>n8</w:t>
            </w:r>
          </w:p>
        </w:tc>
        <w:tc>
          <w:tcPr>
            <w:tcW w:w="1066" w:type="dxa"/>
            <w:shd w:val="clear" w:color="auto" w:fill="auto"/>
            <w:noWrap/>
          </w:tcPr>
          <w:p w14:paraId="1B9AF4D0" w14:textId="77777777" w:rsidR="00A31833" w:rsidRPr="00EF5447" w:rsidRDefault="00A31833" w:rsidP="00A31833">
            <w:pPr>
              <w:pStyle w:val="TAC"/>
            </w:pPr>
            <w:r w:rsidRPr="00EF5447">
              <w:rPr>
                <w:rFonts w:cs="Arial"/>
              </w:rPr>
              <w:t>910</w:t>
            </w:r>
          </w:p>
        </w:tc>
        <w:tc>
          <w:tcPr>
            <w:tcW w:w="746" w:type="dxa"/>
            <w:shd w:val="clear" w:color="auto" w:fill="auto"/>
            <w:noWrap/>
          </w:tcPr>
          <w:p w14:paraId="22AE9686" w14:textId="77777777" w:rsidR="00A31833" w:rsidRPr="00EF5447" w:rsidRDefault="00A31833" w:rsidP="00A31833">
            <w:pPr>
              <w:pStyle w:val="TAC"/>
            </w:pPr>
            <w:r w:rsidRPr="00EF5447">
              <w:rPr>
                <w:rFonts w:cs="Arial"/>
              </w:rPr>
              <w:t>5</w:t>
            </w:r>
          </w:p>
        </w:tc>
        <w:tc>
          <w:tcPr>
            <w:tcW w:w="877" w:type="dxa"/>
            <w:shd w:val="clear" w:color="auto" w:fill="auto"/>
            <w:noWrap/>
          </w:tcPr>
          <w:p w14:paraId="1ED1522F" w14:textId="77777777" w:rsidR="00A31833" w:rsidRPr="00EF5447" w:rsidRDefault="00A31833" w:rsidP="00A31833">
            <w:pPr>
              <w:pStyle w:val="TAC"/>
            </w:pPr>
            <w:r w:rsidRPr="00EF5447">
              <w:rPr>
                <w:rFonts w:cs="Arial"/>
              </w:rPr>
              <w:t>25</w:t>
            </w:r>
          </w:p>
        </w:tc>
        <w:tc>
          <w:tcPr>
            <w:tcW w:w="1299" w:type="dxa"/>
            <w:shd w:val="clear" w:color="auto" w:fill="auto"/>
            <w:noWrap/>
          </w:tcPr>
          <w:p w14:paraId="5F4A9972" w14:textId="77777777" w:rsidR="00A31833" w:rsidRPr="00EF5447" w:rsidRDefault="00A31833" w:rsidP="00A31833">
            <w:pPr>
              <w:pStyle w:val="TAC"/>
            </w:pPr>
            <w:r w:rsidRPr="00EF5447">
              <w:rPr>
                <w:rFonts w:cs="Arial"/>
              </w:rPr>
              <w:t>955</w:t>
            </w:r>
          </w:p>
        </w:tc>
        <w:tc>
          <w:tcPr>
            <w:tcW w:w="917" w:type="dxa"/>
            <w:shd w:val="clear" w:color="auto" w:fill="auto"/>
          </w:tcPr>
          <w:p w14:paraId="4BED8DBB" w14:textId="77777777" w:rsidR="00A31833" w:rsidRPr="00EF5447" w:rsidRDefault="00A31833" w:rsidP="00A31833">
            <w:pPr>
              <w:pStyle w:val="TAC"/>
            </w:pPr>
            <w:r w:rsidRPr="00EF5447">
              <w:rPr>
                <w:rFonts w:cs="Arial"/>
              </w:rPr>
              <w:t>N/A</w:t>
            </w:r>
          </w:p>
        </w:tc>
        <w:tc>
          <w:tcPr>
            <w:tcW w:w="1248" w:type="dxa"/>
            <w:shd w:val="clear" w:color="auto" w:fill="auto"/>
          </w:tcPr>
          <w:p w14:paraId="736322E3" w14:textId="77777777" w:rsidR="00A31833" w:rsidRPr="00EF5447" w:rsidRDefault="00A31833" w:rsidP="00A31833">
            <w:pPr>
              <w:pStyle w:val="TAC"/>
            </w:pPr>
            <w:r w:rsidRPr="00EF5447">
              <w:rPr>
                <w:rFonts w:eastAsia="MS Mincho"/>
              </w:rPr>
              <w:t>N/A</w:t>
            </w:r>
          </w:p>
        </w:tc>
      </w:tr>
      <w:tr w:rsidR="00A31833" w:rsidRPr="00EF5447" w14:paraId="0D337E96" w14:textId="77777777" w:rsidTr="00A31833">
        <w:trPr>
          <w:trHeight w:val="54"/>
          <w:jc w:val="center"/>
        </w:trPr>
        <w:tc>
          <w:tcPr>
            <w:tcW w:w="2258" w:type="dxa"/>
            <w:tcBorders>
              <w:top w:val="nil"/>
              <w:bottom w:val="single" w:sz="4" w:space="0" w:color="auto"/>
            </w:tcBorders>
            <w:shd w:val="clear" w:color="auto" w:fill="auto"/>
          </w:tcPr>
          <w:p w14:paraId="18C905A7" w14:textId="77777777" w:rsidR="00A31833" w:rsidRPr="00EF5447" w:rsidRDefault="00A31833" w:rsidP="00A31833">
            <w:pPr>
              <w:pStyle w:val="TAC"/>
              <w:rPr>
                <w:rFonts w:eastAsia="Malgun Gothic"/>
                <w:szCs w:val="18"/>
                <w:lang w:eastAsia="ko-KR"/>
              </w:rPr>
            </w:pPr>
          </w:p>
        </w:tc>
        <w:tc>
          <w:tcPr>
            <w:tcW w:w="878" w:type="dxa"/>
            <w:shd w:val="clear" w:color="auto" w:fill="auto"/>
          </w:tcPr>
          <w:p w14:paraId="72EA92B5" w14:textId="77777777" w:rsidR="00A31833" w:rsidRPr="00EF5447" w:rsidRDefault="00A31833" w:rsidP="00A31833">
            <w:pPr>
              <w:pStyle w:val="TAC"/>
            </w:pPr>
            <w:r w:rsidRPr="00EF5447">
              <w:rPr>
                <w:rFonts w:eastAsia="MS Mincho"/>
              </w:rPr>
              <w:t>20</w:t>
            </w:r>
          </w:p>
        </w:tc>
        <w:tc>
          <w:tcPr>
            <w:tcW w:w="1066" w:type="dxa"/>
            <w:shd w:val="clear" w:color="auto" w:fill="auto"/>
            <w:noWrap/>
          </w:tcPr>
          <w:p w14:paraId="2C0B2F0E" w14:textId="77777777" w:rsidR="00A31833" w:rsidRPr="00EF5447" w:rsidRDefault="00A31833" w:rsidP="00A31833">
            <w:pPr>
              <w:pStyle w:val="TAC"/>
            </w:pPr>
            <w:r w:rsidRPr="00EF5447">
              <w:rPr>
                <w:rFonts w:cs="Arial"/>
              </w:rPr>
              <w:t>851</w:t>
            </w:r>
          </w:p>
        </w:tc>
        <w:tc>
          <w:tcPr>
            <w:tcW w:w="746" w:type="dxa"/>
            <w:shd w:val="clear" w:color="auto" w:fill="auto"/>
            <w:noWrap/>
          </w:tcPr>
          <w:p w14:paraId="4418E4F5" w14:textId="77777777" w:rsidR="00A31833" w:rsidRPr="00EF5447" w:rsidRDefault="00A31833" w:rsidP="00A31833">
            <w:pPr>
              <w:pStyle w:val="TAC"/>
            </w:pPr>
            <w:r w:rsidRPr="00EF5447">
              <w:rPr>
                <w:rFonts w:cs="Arial"/>
              </w:rPr>
              <w:t>5</w:t>
            </w:r>
          </w:p>
        </w:tc>
        <w:tc>
          <w:tcPr>
            <w:tcW w:w="877" w:type="dxa"/>
            <w:shd w:val="clear" w:color="auto" w:fill="auto"/>
            <w:noWrap/>
          </w:tcPr>
          <w:p w14:paraId="0A145FAD" w14:textId="77777777" w:rsidR="00A31833" w:rsidRPr="00EF5447" w:rsidRDefault="00A31833" w:rsidP="00A31833">
            <w:pPr>
              <w:pStyle w:val="TAC"/>
            </w:pPr>
            <w:r w:rsidRPr="00EF5447">
              <w:rPr>
                <w:rFonts w:cs="Arial"/>
              </w:rPr>
              <w:t>25</w:t>
            </w:r>
          </w:p>
        </w:tc>
        <w:tc>
          <w:tcPr>
            <w:tcW w:w="1299" w:type="dxa"/>
            <w:shd w:val="clear" w:color="auto" w:fill="auto"/>
            <w:noWrap/>
          </w:tcPr>
          <w:p w14:paraId="4AA72D10" w14:textId="77777777" w:rsidR="00A31833" w:rsidRPr="00EF5447" w:rsidRDefault="00A31833" w:rsidP="00A31833">
            <w:pPr>
              <w:pStyle w:val="TAC"/>
            </w:pPr>
            <w:r w:rsidRPr="00EF5447">
              <w:rPr>
                <w:rFonts w:cs="Arial"/>
              </w:rPr>
              <w:t>810</w:t>
            </w:r>
          </w:p>
        </w:tc>
        <w:tc>
          <w:tcPr>
            <w:tcW w:w="917" w:type="dxa"/>
            <w:shd w:val="clear" w:color="auto" w:fill="auto"/>
          </w:tcPr>
          <w:p w14:paraId="0A78A804" w14:textId="77777777" w:rsidR="00A31833" w:rsidRPr="00EF5447" w:rsidRDefault="00A31833" w:rsidP="00A31833">
            <w:pPr>
              <w:pStyle w:val="TAC"/>
            </w:pPr>
            <w:r w:rsidRPr="00EF5447">
              <w:rPr>
                <w:rFonts w:cs="Arial"/>
              </w:rPr>
              <w:t>27</w:t>
            </w:r>
          </w:p>
        </w:tc>
        <w:tc>
          <w:tcPr>
            <w:tcW w:w="1248" w:type="dxa"/>
            <w:shd w:val="clear" w:color="auto" w:fill="auto"/>
          </w:tcPr>
          <w:p w14:paraId="51D255D4" w14:textId="77777777" w:rsidR="00A31833" w:rsidRPr="00EF5447" w:rsidRDefault="00A31833" w:rsidP="00A31833">
            <w:pPr>
              <w:pStyle w:val="TAC"/>
              <w:rPr>
                <w:rFonts w:eastAsia="MS Mincho"/>
              </w:rPr>
            </w:pPr>
            <w:r w:rsidRPr="00EF5447">
              <w:rPr>
                <w:rFonts w:eastAsia="MS Mincho"/>
              </w:rPr>
              <w:t>IMD2</w:t>
            </w:r>
          </w:p>
        </w:tc>
      </w:tr>
      <w:tr w:rsidR="00A31833" w:rsidRPr="00EF5447" w14:paraId="783E3686" w14:textId="77777777" w:rsidTr="00A31833">
        <w:trPr>
          <w:trHeight w:val="54"/>
          <w:jc w:val="center"/>
        </w:trPr>
        <w:tc>
          <w:tcPr>
            <w:tcW w:w="2258" w:type="dxa"/>
            <w:tcBorders>
              <w:bottom w:val="nil"/>
            </w:tcBorders>
            <w:shd w:val="clear" w:color="auto" w:fill="auto"/>
          </w:tcPr>
          <w:p w14:paraId="0B8BE86F" w14:textId="77777777" w:rsidR="00A31833" w:rsidRPr="00EF5447" w:rsidRDefault="00A31833" w:rsidP="00A31833">
            <w:pPr>
              <w:pStyle w:val="TAC"/>
              <w:rPr>
                <w:rFonts w:eastAsia="Malgun Gothic"/>
                <w:szCs w:val="18"/>
                <w:lang w:eastAsia="ko-KR"/>
              </w:rPr>
            </w:pPr>
            <w:r w:rsidRPr="00EF5447">
              <w:rPr>
                <w:rFonts w:cs="Arial"/>
                <w:lang w:eastAsia="ja-JP"/>
              </w:rPr>
              <w:t>DC_3A-20A_n8A</w:t>
            </w:r>
          </w:p>
        </w:tc>
        <w:tc>
          <w:tcPr>
            <w:tcW w:w="878" w:type="dxa"/>
            <w:shd w:val="clear" w:color="auto" w:fill="auto"/>
          </w:tcPr>
          <w:p w14:paraId="116096AF" w14:textId="77777777" w:rsidR="00A31833" w:rsidRPr="00EF5447" w:rsidRDefault="00A31833" w:rsidP="00A31833">
            <w:pPr>
              <w:pStyle w:val="TAC"/>
            </w:pPr>
            <w:r w:rsidRPr="00EF5447">
              <w:rPr>
                <w:rFonts w:eastAsia="MS Mincho"/>
              </w:rPr>
              <w:t>3</w:t>
            </w:r>
          </w:p>
        </w:tc>
        <w:tc>
          <w:tcPr>
            <w:tcW w:w="1066" w:type="dxa"/>
            <w:shd w:val="clear" w:color="auto" w:fill="auto"/>
            <w:noWrap/>
          </w:tcPr>
          <w:p w14:paraId="41817F6E" w14:textId="77777777" w:rsidR="00A31833" w:rsidRPr="00EF5447" w:rsidRDefault="00A31833" w:rsidP="00A31833">
            <w:pPr>
              <w:pStyle w:val="TAC"/>
            </w:pPr>
            <w:r w:rsidRPr="00EF5447">
              <w:rPr>
                <w:rFonts w:cs="Arial"/>
              </w:rPr>
              <w:t>1765</w:t>
            </w:r>
          </w:p>
        </w:tc>
        <w:tc>
          <w:tcPr>
            <w:tcW w:w="746" w:type="dxa"/>
            <w:shd w:val="clear" w:color="auto" w:fill="auto"/>
            <w:noWrap/>
          </w:tcPr>
          <w:p w14:paraId="20028038" w14:textId="77777777" w:rsidR="00A31833" w:rsidRPr="00EF5447" w:rsidRDefault="00A31833" w:rsidP="00A31833">
            <w:pPr>
              <w:pStyle w:val="TAC"/>
            </w:pPr>
            <w:r w:rsidRPr="00EF5447">
              <w:rPr>
                <w:rFonts w:cs="Arial"/>
              </w:rPr>
              <w:t>5</w:t>
            </w:r>
          </w:p>
        </w:tc>
        <w:tc>
          <w:tcPr>
            <w:tcW w:w="877" w:type="dxa"/>
            <w:shd w:val="clear" w:color="auto" w:fill="auto"/>
            <w:noWrap/>
          </w:tcPr>
          <w:p w14:paraId="1AFDB558" w14:textId="77777777" w:rsidR="00A31833" w:rsidRPr="00EF5447" w:rsidRDefault="00A31833" w:rsidP="00A31833">
            <w:pPr>
              <w:pStyle w:val="TAC"/>
            </w:pPr>
            <w:r w:rsidRPr="00EF5447">
              <w:rPr>
                <w:rFonts w:cs="Arial"/>
              </w:rPr>
              <w:t>25</w:t>
            </w:r>
          </w:p>
        </w:tc>
        <w:tc>
          <w:tcPr>
            <w:tcW w:w="1299" w:type="dxa"/>
            <w:shd w:val="clear" w:color="auto" w:fill="auto"/>
            <w:noWrap/>
          </w:tcPr>
          <w:p w14:paraId="1222B202" w14:textId="77777777" w:rsidR="00A31833" w:rsidRPr="00EF5447" w:rsidRDefault="00A31833" w:rsidP="00A31833">
            <w:pPr>
              <w:pStyle w:val="TAC"/>
            </w:pPr>
            <w:r w:rsidRPr="00EF5447">
              <w:rPr>
                <w:rFonts w:cs="Arial"/>
              </w:rPr>
              <w:t>1860</w:t>
            </w:r>
          </w:p>
        </w:tc>
        <w:tc>
          <w:tcPr>
            <w:tcW w:w="917" w:type="dxa"/>
            <w:shd w:val="clear" w:color="auto" w:fill="auto"/>
          </w:tcPr>
          <w:p w14:paraId="5813C3AD" w14:textId="77777777" w:rsidR="00A31833" w:rsidRPr="00EF5447" w:rsidRDefault="00A31833" w:rsidP="00A31833">
            <w:pPr>
              <w:pStyle w:val="TAC"/>
            </w:pPr>
            <w:r w:rsidRPr="00EF5447">
              <w:rPr>
                <w:rFonts w:cs="Arial"/>
              </w:rPr>
              <w:t>14.5</w:t>
            </w:r>
          </w:p>
        </w:tc>
        <w:tc>
          <w:tcPr>
            <w:tcW w:w="1248" w:type="dxa"/>
            <w:shd w:val="clear" w:color="auto" w:fill="auto"/>
          </w:tcPr>
          <w:p w14:paraId="0946B298" w14:textId="77777777" w:rsidR="00A31833" w:rsidRPr="00EF5447" w:rsidRDefault="00A31833" w:rsidP="00A31833">
            <w:pPr>
              <w:pStyle w:val="TAC"/>
              <w:rPr>
                <w:rFonts w:eastAsia="MS Mincho"/>
              </w:rPr>
            </w:pPr>
            <w:r w:rsidRPr="00EF5447">
              <w:rPr>
                <w:rFonts w:eastAsia="MS Mincho"/>
              </w:rPr>
              <w:t>IMD4</w:t>
            </w:r>
          </w:p>
        </w:tc>
      </w:tr>
      <w:tr w:rsidR="00A31833" w:rsidRPr="00EF5447" w14:paraId="6C8A8E8C" w14:textId="77777777" w:rsidTr="00A31833">
        <w:trPr>
          <w:trHeight w:val="54"/>
          <w:jc w:val="center"/>
        </w:trPr>
        <w:tc>
          <w:tcPr>
            <w:tcW w:w="2258" w:type="dxa"/>
            <w:tcBorders>
              <w:top w:val="nil"/>
              <w:bottom w:val="nil"/>
            </w:tcBorders>
            <w:shd w:val="clear" w:color="auto" w:fill="auto"/>
          </w:tcPr>
          <w:p w14:paraId="05BEB38F" w14:textId="77777777" w:rsidR="00A31833" w:rsidRPr="00EF5447" w:rsidRDefault="00A31833" w:rsidP="00A31833">
            <w:pPr>
              <w:pStyle w:val="TAC"/>
              <w:rPr>
                <w:rFonts w:eastAsia="Malgun Gothic"/>
                <w:szCs w:val="18"/>
                <w:lang w:eastAsia="ko-KR"/>
              </w:rPr>
            </w:pPr>
          </w:p>
        </w:tc>
        <w:tc>
          <w:tcPr>
            <w:tcW w:w="878" w:type="dxa"/>
            <w:shd w:val="clear" w:color="auto" w:fill="auto"/>
          </w:tcPr>
          <w:p w14:paraId="7FFB389B" w14:textId="77777777" w:rsidR="00A31833" w:rsidRPr="00EF5447" w:rsidRDefault="00A31833" w:rsidP="00A31833">
            <w:pPr>
              <w:pStyle w:val="TAC"/>
            </w:pPr>
            <w:r w:rsidRPr="00EF5447">
              <w:rPr>
                <w:rFonts w:eastAsia="MS Mincho"/>
              </w:rPr>
              <w:t>n8</w:t>
            </w:r>
          </w:p>
        </w:tc>
        <w:tc>
          <w:tcPr>
            <w:tcW w:w="1066" w:type="dxa"/>
            <w:shd w:val="clear" w:color="auto" w:fill="auto"/>
            <w:noWrap/>
          </w:tcPr>
          <w:p w14:paraId="63B79355" w14:textId="77777777" w:rsidR="00A31833" w:rsidRPr="00EF5447" w:rsidRDefault="00A31833" w:rsidP="00A31833">
            <w:pPr>
              <w:pStyle w:val="TAC"/>
            </w:pPr>
            <w:r w:rsidRPr="00EF5447">
              <w:rPr>
                <w:rFonts w:cs="Arial"/>
              </w:rPr>
              <w:t>900</w:t>
            </w:r>
          </w:p>
        </w:tc>
        <w:tc>
          <w:tcPr>
            <w:tcW w:w="746" w:type="dxa"/>
            <w:shd w:val="clear" w:color="auto" w:fill="auto"/>
            <w:noWrap/>
          </w:tcPr>
          <w:p w14:paraId="149C1BFE" w14:textId="77777777" w:rsidR="00A31833" w:rsidRPr="00EF5447" w:rsidRDefault="00A31833" w:rsidP="00A31833">
            <w:pPr>
              <w:pStyle w:val="TAC"/>
            </w:pPr>
            <w:r w:rsidRPr="00EF5447">
              <w:rPr>
                <w:rFonts w:cs="Arial"/>
              </w:rPr>
              <w:t>5</w:t>
            </w:r>
          </w:p>
        </w:tc>
        <w:tc>
          <w:tcPr>
            <w:tcW w:w="877" w:type="dxa"/>
            <w:shd w:val="clear" w:color="auto" w:fill="auto"/>
            <w:noWrap/>
          </w:tcPr>
          <w:p w14:paraId="43EA9945" w14:textId="77777777" w:rsidR="00A31833" w:rsidRPr="00EF5447" w:rsidRDefault="00A31833" w:rsidP="00A31833">
            <w:pPr>
              <w:pStyle w:val="TAC"/>
            </w:pPr>
            <w:r w:rsidRPr="00EF5447">
              <w:rPr>
                <w:rFonts w:cs="Arial"/>
              </w:rPr>
              <w:t>25</w:t>
            </w:r>
          </w:p>
        </w:tc>
        <w:tc>
          <w:tcPr>
            <w:tcW w:w="1299" w:type="dxa"/>
            <w:shd w:val="clear" w:color="auto" w:fill="auto"/>
            <w:noWrap/>
          </w:tcPr>
          <w:p w14:paraId="1A06B62C" w14:textId="77777777" w:rsidR="00A31833" w:rsidRPr="00EF5447" w:rsidRDefault="00A31833" w:rsidP="00A31833">
            <w:pPr>
              <w:pStyle w:val="TAC"/>
            </w:pPr>
            <w:r w:rsidRPr="00EF5447">
              <w:rPr>
                <w:rFonts w:cs="Arial"/>
              </w:rPr>
              <w:t>945</w:t>
            </w:r>
          </w:p>
        </w:tc>
        <w:tc>
          <w:tcPr>
            <w:tcW w:w="917" w:type="dxa"/>
            <w:shd w:val="clear" w:color="auto" w:fill="auto"/>
          </w:tcPr>
          <w:p w14:paraId="0E87821D" w14:textId="77777777" w:rsidR="00A31833" w:rsidRPr="00EF5447" w:rsidRDefault="00A31833" w:rsidP="00A31833">
            <w:pPr>
              <w:pStyle w:val="TAC"/>
            </w:pPr>
            <w:r w:rsidRPr="00EF5447">
              <w:rPr>
                <w:rFonts w:cs="Arial"/>
              </w:rPr>
              <w:t>N/A</w:t>
            </w:r>
          </w:p>
        </w:tc>
        <w:tc>
          <w:tcPr>
            <w:tcW w:w="1248" w:type="dxa"/>
            <w:shd w:val="clear" w:color="auto" w:fill="auto"/>
          </w:tcPr>
          <w:p w14:paraId="7F975AFD" w14:textId="77777777" w:rsidR="00A31833" w:rsidRPr="00EF5447" w:rsidRDefault="00A31833" w:rsidP="00A31833">
            <w:pPr>
              <w:pStyle w:val="TAC"/>
            </w:pPr>
            <w:r w:rsidRPr="00EF5447">
              <w:rPr>
                <w:rFonts w:eastAsia="MS Mincho"/>
              </w:rPr>
              <w:t>N/A</w:t>
            </w:r>
          </w:p>
        </w:tc>
      </w:tr>
      <w:tr w:rsidR="00A31833" w:rsidRPr="00EF5447" w14:paraId="5AF19D02" w14:textId="77777777" w:rsidTr="00A31833">
        <w:trPr>
          <w:trHeight w:val="54"/>
          <w:jc w:val="center"/>
        </w:trPr>
        <w:tc>
          <w:tcPr>
            <w:tcW w:w="2258" w:type="dxa"/>
            <w:tcBorders>
              <w:top w:val="nil"/>
              <w:bottom w:val="single" w:sz="4" w:space="0" w:color="auto"/>
            </w:tcBorders>
            <w:shd w:val="clear" w:color="auto" w:fill="auto"/>
          </w:tcPr>
          <w:p w14:paraId="1A8B8DC4" w14:textId="77777777" w:rsidR="00A31833" w:rsidRPr="00EF5447" w:rsidRDefault="00A31833" w:rsidP="00A31833">
            <w:pPr>
              <w:pStyle w:val="TAC"/>
              <w:rPr>
                <w:rFonts w:eastAsia="Malgun Gothic"/>
                <w:szCs w:val="18"/>
                <w:lang w:eastAsia="ko-KR"/>
              </w:rPr>
            </w:pPr>
          </w:p>
        </w:tc>
        <w:tc>
          <w:tcPr>
            <w:tcW w:w="878" w:type="dxa"/>
            <w:shd w:val="clear" w:color="auto" w:fill="auto"/>
          </w:tcPr>
          <w:p w14:paraId="76CA6A3F" w14:textId="77777777" w:rsidR="00A31833" w:rsidRPr="00EF5447" w:rsidRDefault="00A31833" w:rsidP="00A31833">
            <w:pPr>
              <w:pStyle w:val="TAC"/>
            </w:pPr>
            <w:r w:rsidRPr="00EF5447">
              <w:rPr>
                <w:rFonts w:eastAsia="MS Mincho"/>
              </w:rPr>
              <w:t>20</w:t>
            </w:r>
          </w:p>
        </w:tc>
        <w:tc>
          <w:tcPr>
            <w:tcW w:w="1066" w:type="dxa"/>
            <w:shd w:val="clear" w:color="auto" w:fill="auto"/>
            <w:noWrap/>
          </w:tcPr>
          <w:p w14:paraId="4E5AEF1E" w14:textId="77777777" w:rsidR="00A31833" w:rsidRPr="00EF5447" w:rsidRDefault="00A31833" w:rsidP="00A31833">
            <w:pPr>
              <w:pStyle w:val="TAC"/>
            </w:pPr>
            <w:r w:rsidRPr="00EF5447">
              <w:rPr>
                <w:rFonts w:cs="Arial"/>
              </w:rPr>
              <w:t>840</w:t>
            </w:r>
          </w:p>
        </w:tc>
        <w:tc>
          <w:tcPr>
            <w:tcW w:w="746" w:type="dxa"/>
            <w:shd w:val="clear" w:color="auto" w:fill="auto"/>
            <w:noWrap/>
          </w:tcPr>
          <w:p w14:paraId="11943209" w14:textId="77777777" w:rsidR="00A31833" w:rsidRPr="00EF5447" w:rsidRDefault="00A31833" w:rsidP="00A31833">
            <w:pPr>
              <w:pStyle w:val="TAC"/>
            </w:pPr>
            <w:r w:rsidRPr="00EF5447">
              <w:rPr>
                <w:rFonts w:cs="Arial"/>
              </w:rPr>
              <w:t>5</w:t>
            </w:r>
          </w:p>
        </w:tc>
        <w:tc>
          <w:tcPr>
            <w:tcW w:w="877" w:type="dxa"/>
            <w:shd w:val="clear" w:color="auto" w:fill="auto"/>
            <w:noWrap/>
          </w:tcPr>
          <w:p w14:paraId="7D503877" w14:textId="77777777" w:rsidR="00A31833" w:rsidRPr="00EF5447" w:rsidRDefault="00A31833" w:rsidP="00A31833">
            <w:pPr>
              <w:pStyle w:val="TAC"/>
            </w:pPr>
            <w:r w:rsidRPr="00EF5447">
              <w:rPr>
                <w:rFonts w:cs="Arial"/>
              </w:rPr>
              <w:t>25</w:t>
            </w:r>
          </w:p>
        </w:tc>
        <w:tc>
          <w:tcPr>
            <w:tcW w:w="1299" w:type="dxa"/>
            <w:shd w:val="clear" w:color="auto" w:fill="auto"/>
            <w:noWrap/>
          </w:tcPr>
          <w:p w14:paraId="09932C16" w14:textId="77777777" w:rsidR="00A31833" w:rsidRPr="00EF5447" w:rsidRDefault="00A31833" w:rsidP="00A31833">
            <w:pPr>
              <w:pStyle w:val="TAC"/>
            </w:pPr>
            <w:r w:rsidRPr="00EF5447">
              <w:rPr>
                <w:rFonts w:cs="Arial"/>
              </w:rPr>
              <w:t>799</w:t>
            </w:r>
          </w:p>
        </w:tc>
        <w:tc>
          <w:tcPr>
            <w:tcW w:w="917" w:type="dxa"/>
            <w:shd w:val="clear" w:color="auto" w:fill="auto"/>
          </w:tcPr>
          <w:p w14:paraId="6E0F0F65" w14:textId="77777777" w:rsidR="00A31833" w:rsidRPr="00EF5447" w:rsidRDefault="00A31833" w:rsidP="00A31833">
            <w:pPr>
              <w:pStyle w:val="TAC"/>
            </w:pPr>
            <w:r w:rsidRPr="00EF5447">
              <w:rPr>
                <w:rFonts w:cs="Arial"/>
              </w:rPr>
              <w:t>N/A</w:t>
            </w:r>
          </w:p>
        </w:tc>
        <w:tc>
          <w:tcPr>
            <w:tcW w:w="1248" w:type="dxa"/>
            <w:shd w:val="clear" w:color="auto" w:fill="auto"/>
          </w:tcPr>
          <w:p w14:paraId="52CE99DD" w14:textId="77777777" w:rsidR="00A31833" w:rsidRPr="00EF5447" w:rsidRDefault="00A31833" w:rsidP="00A31833">
            <w:pPr>
              <w:pStyle w:val="TAC"/>
            </w:pPr>
            <w:r w:rsidRPr="00EF5447">
              <w:rPr>
                <w:rFonts w:eastAsia="MS Mincho"/>
              </w:rPr>
              <w:t>N/A</w:t>
            </w:r>
          </w:p>
        </w:tc>
      </w:tr>
      <w:tr w:rsidR="00A31833" w:rsidRPr="00EF5447" w14:paraId="2E13B1C2" w14:textId="77777777" w:rsidTr="00A31833">
        <w:trPr>
          <w:trHeight w:val="54"/>
          <w:jc w:val="center"/>
        </w:trPr>
        <w:tc>
          <w:tcPr>
            <w:tcW w:w="2258" w:type="dxa"/>
            <w:tcBorders>
              <w:bottom w:val="nil"/>
            </w:tcBorders>
            <w:shd w:val="clear" w:color="auto" w:fill="auto"/>
          </w:tcPr>
          <w:p w14:paraId="02213AE2" w14:textId="77777777" w:rsidR="00A31833" w:rsidRPr="00EF5447" w:rsidRDefault="00A31833" w:rsidP="00A31833">
            <w:pPr>
              <w:pStyle w:val="TAC"/>
              <w:rPr>
                <w:noProof/>
              </w:rPr>
            </w:pPr>
            <w:r w:rsidRPr="00EF5447">
              <w:rPr>
                <w:rFonts w:eastAsia="Malgun Gothic"/>
                <w:szCs w:val="18"/>
                <w:lang w:eastAsia="ko-KR"/>
              </w:rPr>
              <w:t>DC_3A-20A_n28A</w:t>
            </w:r>
          </w:p>
          <w:p w14:paraId="4FDCABD2" w14:textId="77777777" w:rsidR="00A31833" w:rsidRPr="00EF5447" w:rsidRDefault="00A31833" w:rsidP="00A31833">
            <w:pPr>
              <w:pStyle w:val="TAC"/>
              <w:rPr>
                <w:rFonts w:eastAsia="MS Mincho"/>
              </w:rPr>
            </w:pPr>
            <w:r w:rsidRPr="00EF5447">
              <w:rPr>
                <w:noProof/>
              </w:rPr>
              <w:t>DC_3C-20A_n28A</w:t>
            </w:r>
          </w:p>
        </w:tc>
        <w:tc>
          <w:tcPr>
            <w:tcW w:w="878" w:type="dxa"/>
            <w:shd w:val="clear" w:color="auto" w:fill="auto"/>
          </w:tcPr>
          <w:p w14:paraId="5FB86836" w14:textId="77777777" w:rsidR="00A31833" w:rsidRPr="00EF5447" w:rsidRDefault="00A31833" w:rsidP="00A31833">
            <w:pPr>
              <w:pStyle w:val="TAC"/>
              <w:rPr>
                <w:rFonts w:eastAsia="MS Mincho"/>
              </w:rPr>
            </w:pPr>
            <w:r w:rsidRPr="00EF5447">
              <w:rPr>
                <w:rFonts w:eastAsia="Malgun Gothic"/>
                <w:szCs w:val="18"/>
                <w:lang w:eastAsia="ko-KR"/>
              </w:rPr>
              <w:t>20</w:t>
            </w:r>
          </w:p>
        </w:tc>
        <w:tc>
          <w:tcPr>
            <w:tcW w:w="1066" w:type="dxa"/>
            <w:shd w:val="clear" w:color="auto" w:fill="auto"/>
            <w:noWrap/>
          </w:tcPr>
          <w:p w14:paraId="4082D70E" w14:textId="77777777" w:rsidR="00A31833" w:rsidRPr="00EF5447" w:rsidRDefault="00A31833" w:rsidP="00A31833">
            <w:pPr>
              <w:pStyle w:val="TAC"/>
              <w:rPr>
                <w:rFonts w:eastAsia="MS Mincho"/>
              </w:rPr>
            </w:pPr>
            <w:r w:rsidRPr="00EF5447">
              <w:rPr>
                <w:rFonts w:eastAsia="Malgun Gothic"/>
                <w:szCs w:val="18"/>
                <w:lang w:eastAsia="ko-KR"/>
              </w:rPr>
              <w:t>852</w:t>
            </w:r>
          </w:p>
        </w:tc>
        <w:tc>
          <w:tcPr>
            <w:tcW w:w="746" w:type="dxa"/>
            <w:shd w:val="clear" w:color="auto" w:fill="auto"/>
            <w:noWrap/>
          </w:tcPr>
          <w:p w14:paraId="7680FC17" w14:textId="77777777" w:rsidR="00A31833" w:rsidRPr="00EF5447" w:rsidRDefault="00A31833" w:rsidP="00A31833">
            <w:pPr>
              <w:pStyle w:val="TAC"/>
              <w:rPr>
                <w:rFonts w:eastAsia="MS Mincho"/>
              </w:rPr>
            </w:pPr>
            <w:r w:rsidRPr="00EF5447">
              <w:rPr>
                <w:rFonts w:eastAsia="Malgun Gothic"/>
                <w:szCs w:val="18"/>
                <w:lang w:eastAsia="ko-KR"/>
              </w:rPr>
              <w:t>5</w:t>
            </w:r>
          </w:p>
        </w:tc>
        <w:tc>
          <w:tcPr>
            <w:tcW w:w="877" w:type="dxa"/>
            <w:shd w:val="clear" w:color="auto" w:fill="auto"/>
            <w:noWrap/>
          </w:tcPr>
          <w:p w14:paraId="4D53ED8C" w14:textId="77777777" w:rsidR="00A31833" w:rsidRPr="00EF5447" w:rsidRDefault="00A31833" w:rsidP="00A31833">
            <w:pPr>
              <w:pStyle w:val="TAC"/>
              <w:rPr>
                <w:rFonts w:eastAsia="MS Mincho"/>
              </w:rPr>
            </w:pPr>
            <w:r w:rsidRPr="00EF5447">
              <w:rPr>
                <w:rFonts w:eastAsia="Malgun Gothic"/>
                <w:szCs w:val="18"/>
                <w:lang w:eastAsia="ko-KR"/>
              </w:rPr>
              <w:t>25</w:t>
            </w:r>
          </w:p>
        </w:tc>
        <w:tc>
          <w:tcPr>
            <w:tcW w:w="1299" w:type="dxa"/>
            <w:shd w:val="clear" w:color="auto" w:fill="auto"/>
            <w:noWrap/>
          </w:tcPr>
          <w:p w14:paraId="27CD02FB" w14:textId="77777777" w:rsidR="00A31833" w:rsidRPr="00EF5447" w:rsidRDefault="00A31833" w:rsidP="00A31833">
            <w:pPr>
              <w:pStyle w:val="TAC"/>
              <w:rPr>
                <w:rFonts w:eastAsia="MS Mincho"/>
              </w:rPr>
            </w:pPr>
            <w:r w:rsidRPr="00EF5447">
              <w:rPr>
                <w:rFonts w:eastAsia="Malgun Gothic"/>
                <w:szCs w:val="18"/>
                <w:lang w:eastAsia="ko-KR"/>
              </w:rPr>
              <w:t>811</w:t>
            </w:r>
          </w:p>
        </w:tc>
        <w:tc>
          <w:tcPr>
            <w:tcW w:w="917" w:type="dxa"/>
            <w:shd w:val="clear" w:color="auto" w:fill="auto"/>
          </w:tcPr>
          <w:p w14:paraId="7EF818F8" w14:textId="77777777" w:rsidR="00A31833" w:rsidRPr="00EF5447" w:rsidRDefault="00A31833" w:rsidP="00A31833">
            <w:pPr>
              <w:pStyle w:val="TAC"/>
              <w:rPr>
                <w:rFonts w:eastAsia="Malgun Gothic"/>
                <w:lang w:eastAsia="ko-KR"/>
              </w:rPr>
            </w:pPr>
            <w:r w:rsidRPr="00EF5447">
              <w:rPr>
                <w:lang w:eastAsia="zh-CN"/>
              </w:rPr>
              <w:t>N/A</w:t>
            </w:r>
          </w:p>
        </w:tc>
        <w:tc>
          <w:tcPr>
            <w:tcW w:w="1248" w:type="dxa"/>
            <w:shd w:val="clear" w:color="auto" w:fill="auto"/>
          </w:tcPr>
          <w:p w14:paraId="0EE2CE5E" w14:textId="77777777" w:rsidR="00A31833" w:rsidRPr="00EF5447" w:rsidRDefault="00A31833" w:rsidP="00A31833">
            <w:pPr>
              <w:pStyle w:val="TAC"/>
            </w:pPr>
            <w:r w:rsidRPr="00EF5447">
              <w:rPr>
                <w:lang w:eastAsia="ja-JP"/>
              </w:rPr>
              <w:t>N/A</w:t>
            </w:r>
          </w:p>
        </w:tc>
      </w:tr>
      <w:tr w:rsidR="00A31833" w:rsidRPr="00EF5447" w14:paraId="6D34808D" w14:textId="77777777" w:rsidTr="00A31833">
        <w:trPr>
          <w:trHeight w:val="54"/>
          <w:jc w:val="center"/>
        </w:trPr>
        <w:tc>
          <w:tcPr>
            <w:tcW w:w="2258" w:type="dxa"/>
            <w:tcBorders>
              <w:top w:val="nil"/>
              <w:bottom w:val="nil"/>
            </w:tcBorders>
            <w:shd w:val="clear" w:color="auto" w:fill="auto"/>
          </w:tcPr>
          <w:p w14:paraId="44972F80" w14:textId="77777777" w:rsidR="00A31833" w:rsidRPr="00EF5447" w:rsidRDefault="00A31833" w:rsidP="00A31833">
            <w:pPr>
              <w:pStyle w:val="TAC"/>
              <w:rPr>
                <w:rFonts w:eastAsia="MS Mincho"/>
              </w:rPr>
            </w:pPr>
          </w:p>
        </w:tc>
        <w:tc>
          <w:tcPr>
            <w:tcW w:w="878" w:type="dxa"/>
            <w:shd w:val="clear" w:color="auto" w:fill="auto"/>
          </w:tcPr>
          <w:p w14:paraId="77061B09" w14:textId="77777777" w:rsidR="00A31833" w:rsidRPr="00EF5447" w:rsidRDefault="00A31833" w:rsidP="00A31833">
            <w:pPr>
              <w:pStyle w:val="TAC"/>
              <w:rPr>
                <w:rFonts w:eastAsia="MS Mincho"/>
              </w:rPr>
            </w:pPr>
            <w:r w:rsidRPr="00EF5447">
              <w:rPr>
                <w:rFonts w:eastAsia="Malgun Gothic"/>
                <w:szCs w:val="18"/>
                <w:lang w:eastAsia="ko-KR"/>
              </w:rPr>
              <w:t>n28</w:t>
            </w:r>
          </w:p>
        </w:tc>
        <w:tc>
          <w:tcPr>
            <w:tcW w:w="1066" w:type="dxa"/>
            <w:shd w:val="clear" w:color="auto" w:fill="auto"/>
            <w:noWrap/>
          </w:tcPr>
          <w:p w14:paraId="40482ACC" w14:textId="77777777" w:rsidR="00A31833" w:rsidRPr="00EF5447" w:rsidRDefault="00A31833" w:rsidP="00A31833">
            <w:pPr>
              <w:pStyle w:val="TAC"/>
              <w:rPr>
                <w:rFonts w:eastAsia="MS Mincho"/>
              </w:rPr>
            </w:pPr>
            <w:r w:rsidRPr="00EF5447">
              <w:rPr>
                <w:rFonts w:eastAsia="Malgun Gothic"/>
                <w:szCs w:val="18"/>
                <w:lang w:eastAsia="ko-KR"/>
              </w:rPr>
              <w:t>738</w:t>
            </w:r>
          </w:p>
        </w:tc>
        <w:tc>
          <w:tcPr>
            <w:tcW w:w="746" w:type="dxa"/>
            <w:shd w:val="clear" w:color="auto" w:fill="auto"/>
            <w:noWrap/>
          </w:tcPr>
          <w:p w14:paraId="2B9E97C5" w14:textId="77777777" w:rsidR="00A31833" w:rsidRPr="00EF5447" w:rsidRDefault="00A31833" w:rsidP="00A31833">
            <w:pPr>
              <w:pStyle w:val="TAC"/>
              <w:rPr>
                <w:rFonts w:eastAsia="MS Mincho"/>
              </w:rPr>
            </w:pPr>
            <w:r w:rsidRPr="00EF5447">
              <w:rPr>
                <w:rFonts w:eastAsia="Malgun Gothic"/>
                <w:szCs w:val="18"/>
                <w:lang w:eastAsia="ko-KR"/>
              </w:rPr>
              <w:t>5</w:t>
            </w:r>
          </w:p>
        </w:tc>
        <w:tc>
          <w:tcPr>
            <w:tcW w:w="877" w:type="dxa"/>
            <w:shd w:val="clear" w:color="auto" w:fill="auto"/>
            <w:noWrap/>
          </w:tcPr>
          <w:p w14:paraId="7E313B3A" w14:textId="77777777" w:rsidR="00A31833" w:rsidRPr="00EF5447" w:rsidRDefault="00A31833" w:rsidP="00A31833">
            <w:pPr>
              <w:pStyle w:val="TAC"/>
              <w:rPr>
                <w:rFonts w:eastAsia="MS Mincho"/>
              </w:rPr>
            </w:pPr>
            <w:r w:rsidRPr="00EF5447">
              <w:rPr>
                <w:rFonts w:eastAsia="Malgun Gothic"/>
                <w:szCs w:val="18"/>
                <w:lang w:eastAsia="ko-KR"/>
              </w:rPr>
              <w:t>25</w:t>
            </w:r>
          </w:p>
        </w:tc>
        <w:tc>
          <w:tcPr>
            <w:tcW w:w="1299" w:type="dxa"/>
            <w:shd w:val="clear" w:color="auto" w:fill="auto"/>
            <w:noWrap/>
          </w:tcPr>
          <w:p w14:paraId="41BA1808" w14:textId="77777777" w:rsidR="00A31833" w:rsidRPr="00EF5447" w:rsidRDefault="00A31833" w:rsidP="00A31833">
            <w:pPr>
              <w:pStyle w:val="TAC"/>
              <w:rPr>
                <w:rFonts w:eastAsia="MS Mincho"/>
              </w:rPr>
            </w:pPr>
            <w:r w:rsidRPr="00EF5447">
              <w:rPr>
                <w:rFonts w:eastAsia="Malgun Gothic"/>
                <w:szCs w:val="18"/>
                <w:lang w:eastAsia="ko-KR"/>
              </w:rPr>
              <w:t>793</w:t>
            </w:r>
          </w:p>
        </w:tc>
        <w:tc>
          <w:tcPr>
            <w:tcW w:w="917" w:type="dxa"/>
            <w:shd w:val="clear" w:color="auto" w:fill="auto"/>
          </w:tcPr>
          <w:p w14:paraId="1B38BD68" w14:textId="77777777" w:rsidR="00A31833" w:rsidRPr="00EF5447" w:rsidRDefault="00A31833" w:rsidP="00A31833">
            <w:pPr>
              <w:pStyle w:val="TAC"/>
              <w:rPr>
                <w:rFonts w:eastAsia="Malgun Gothic"/>
                <w:lang w:eastAsia="ko-KR"/>
              </w:rPr>
            </w:pPr>
            <w:r w:rsidRPr="00EF5447">
              <w:rPr>
                <w:lang w:eastAsia="zh-CN"/>
              </w:rPr>
              <w:t>N/A</w:t>
            </w:r>
          </w:p>
        </w:tc>
        <w:tc>
          <w:tcPr>
            <w:tcW w:w="1248" w:type="dxa"/>
            <w:shd w:val="clear" w:color="auto" w:fill="auto"/>
          </w:tcPr>
          <w:p w14:paraId="6AC6F1BB" w14:textId="77777777" w:rsidR="00A31833" w:rsidRPr="00EF5447" w:rsidRDefault="00A31833" w:rsidP="00A31833">
            <w:pPr>
              <w:pStyle w:val="TAC"/>
            </w:pPr>
            <w:r w:rsidRPr="00EF5447">
              <w:rPr>
                <w:lang w:eastAsia="ja-JP"/>
              </w:rPr>
              <w:t>N/A</w:t>
            </w:r>
          </w:p>
        </w:tc>
      </w:tr>
      <w:tr w:rsidR="00A31833" w:rsidRPr="00EF5447" w14:paraId="566C3153" w14:textId="77777777" w:rsidTr="00A31833">
        <w:trPr>
          <w:trHeight w:val="54"/>
          <w:jc w:val="center"/>
        </w:trPr>
        <w:tc>
          <w:tcPr>
            <w:tcW w:w="2258" w:type="dxa"/>
            <w:tcBorders>
              <w:top w:val="nil"/>
              <w:bottom w:val="single" w:sz="4" w:space="0" w:color="auto"/>
            </w:tcBorders>
            <w:shd w:val="clear" w:color="auto" w:fill="auto"/>
          </w:tcPr>
          <w:p w14:paraId="1234978A" w14:textId="77777777" w:rsidR="00A31833" w:rsidRPr="00EF5447" w:rsidRDefault="00A31833" w:rsidP="00A31833">
            <w:pPr>
              <w:pStyle w:val="TAC"/>
              <w:rPr>
                <w:rFonts w:eastAsia="MS Mincho"/>
              </w:rPr>
            </w:pPr>
          </w:p>
        </w:tc>
        <w:tc>
          <w:tcPr>
            <w:tcW w:w="878" w:type="dxa"/>
            <w:shd w:val="clear" w:color="auto" w:fill="auto"/>
          </w:tcPr>
          <w:p w14:paraId="06A6356B" w14:textId="77777777" w:rsidR="00A31833" w:rsidRPr="00EF5447" w:rsidRDefault="00A31833" w:rsidP="00A31833">
            <w:pPr>
              <w:pStyle w:val="TAC"/>
              <w:rPr>
                <w:rFonts w:eastAsia="MS Mincho"/>
              </w:rPr>
            </w:pPr>
            <w:r w:rsidRPr="00EF5447">
              <w:rPr>
                <w:rFonts w:eastAsia="Malgun Gothic"/>
                <w:szCs w:val="18"/>
                <w:lang w:eastAsia="ko-KR"/>
              </w:rPr>
              <w:t>3</w:t>
            </w:r>
          </w:p>
        </w:tc>
        <w:tc>
          <w:tcPr>
            <w:tcW w:w="1066" w:type="dxa"/>
            <w:shd w:val="clear" w:color="auto" w:fill="auto"/>
            <w:noWrap/>
          </w:tcPr>
          <w:p w14:paraId="315C0AC3" w14:textId="77777777" w:rsidR="00A31833" w:rsidRPr="00EF5447" w:rsidRDefault="00A31833" w:rsidP="00A31833">
            <w:pPr>
              <w:pStyle w:val="TAC"/>
              <w:rPr>
                <w:rFonts w:eastAsia="MS Mincho"/>
              </w:rPr>
            </w:pPr>
            <w:r w:rsidRPr="00EF5447">
              <w:rPr>
                <w:rFonts w:eastAsia="Malgun Gothic"/>
                <w:szCs w:val="18"/>
                <w:lang w:eastAsia="ko-KR"/>
              </w:rPr>
              <w:t>1723</w:t>
            </w:r>
          </w:p>
        </w:tc>
        <w:tc>
          <w:tcPr>
            <w:tcW w:w="746" w:type="dxa"/>
            <w:shd w:val="clear" w:color="auto" w:fill="auto"/>
            <w:noWrap/>
          </w:tcPr>
          <w:p w14:paraId="331599DB" w14:textId="77777777" w:rsidR="00A31833" w:rsidRPr="00EF5447" w:rsidRDefault="00A31833" w:rsidP="00A31833">
            <w:pPr>
              <w:pStyle w:val="TAC"/>
              <w:rPr>
                <w:rFonts w:eastAsia="MS Mincho"/>
              </w:rPr>
            </w:pPr>
            <w:r w:rsidRPr="00EF5447">
              <w:rPr>
                <w:rFonts w:eastAsia="Malgun Gothic"/>
                <w:szCs w:val="18"/>
                <w:lang w:eastAsia="ko-KR"/>
              </w:rPr>
              <w:t>5</w:t>
            </w:r>
          </w:p>
        </w:tc>
        <w:tc>
          <w:tcPr>
            <w:tcW w:w="877" w:type="dxa"/>
            <w:shd w:val="clear" w:color="auto" w:fill="auto"/>
            <w:noWrap/>
          </w:tcPr>
          <w:p w14:paraId="5EBC372E" w14:textId="77777777" w:rsidR="00A31833" w:rsidRPr="00EF5447" w:rsidRDefault="00A31833" w:rsidP="00A31833">
            <w:pPr>
              <w:pStyle w:val="TAC"/>
              <w:rPr>
                <w:rFonts w:eastAsia="MS Mincho"/>
              </w:rPr>
            </w:pPr>
            <w:r w:rsidRPr="00EF5447">
              <w:rPr>
                <w:rFonts w:eastAsia="Malgun Gothic"/>
                <w:szCs w:val="18"/>
                <w:lang w:eastAsia="ko-KR"/>
              </w:rPr>
              <w:t>25</w:t>
            </w:r>
          </w:p>
        </w:tc>
        <w:tc>
          <w:tcPr>
            <w:tcW w:w="1299" w:type="dxa"/>
            <w:shd w:val="clear" w:color="auto" w:fill="auto"/>
            <w:noWrap/>
          </w:tcPr>
          <w:p w14:paraId="759DCAA1" w14:textId="77777777" w:rsidR="00A31833" w:rsidRPr="00EF5447" w:rsidRDefault="00A31833" w:rsidP="00A31833">
            <w:pPr>
              <w:pStyle w:val="TAC"/>
              <w:rPr>
                <w:rFonts w:eastAsia="MS Mincho"/>
              </w:rPr>
            </w:pPr>
            <w:r w:rsidRPr="00EF5447">
              <w:rPr>
                <w:rFonts w:eastAsia="Malgun Gothic"/>
                <w:szCs w:val="18"/>
                <w:lang w:eastAsia="ko-KR"/>
              </w:rPr>
              <w:t>1818</w:t>
            </w:r>
          </w:p>
        </w:tc>
        <w:tc>
          <w:tcPr>
            <w:tcW w:w="917" w:type="dxa"/>
            <w:shd w:val="clear" w:color="auto" w:fill="auto"/>
          </w:tcPr>
          <w:p w14:paraId="41738A69" w14:textId="77777777" w:rsidR="00A31833" w:rsidRPr="00EF5447" w:rsidRDefault="00A31833" w:rsidP="00A31833">
            <w:pPr>
              <w:pStyle w:val="TAC"/>
              <w:rPr>
                <w:rFonts w:eastAsia="Malgun Gothic"/>
                <w:lang w:eastAsia="ko-KR"/>
              </w:rPr>
            </w:pPr>
            <w:r w:rsidRPr="00EF5447">
              <w:rPr>
                <w:lang w:eastAsia="zh-CN"/>
              </w:rPr>
              <w:t>9.4</w:t>
            </w:r>
          </w:p>
        </w:tc>
        <w:tc>
          <w:tcPr>
            <w:tcW w:w="1248" w:type="dxa"/>
            <w:shd w:val="clear" w:color="auto" w:fill="auto"/>
          </w:tcPr>
          <w:p w14:paraId="0891A4CE" w14:textId="77777777" w:rsidR="00A31833" w:rsidRPr="00EF5447" w:rsidRDefault="00A31833" w:rsidP="00A31833">
            <w:pPr>
              <w:pStyle w:val="TAC"/>
            </w:pPr>
            <w:r w:rsidRPr="00EF5447">
              <w:rPr>
                <w:lang w:eastAsia="zh-CN"/>
              </w:rPr>
              <w:t>IMD4</w:t>
            </w:r>
          </w:p>
        </w:tc>
      </w:tr>
      <w:tr w:rsidR="00A31833" w:rsidRPr="00EF5447" w14:paraId="5D0C4B7C" w14:textId="77777777" w:rsidTr="00A31833">
        <w:trPr>
          <w:trHeight w:val="54"/>
          <w:jc w:val="center"/>
        </w:trPr>
        <w:tc>
          <w:tcPr>
            <w:tcW w:w="2258" w:type="dxa"/>
            <w:tcBorders>
              <w:bottom w:val="nil"/>
            </w:tcBorders>
            <w:shd w:val="clear" w:color="auto" w:fill="auto"/>
          </w:tcPr>
          <w:p w14:paraId="0FAD29BA" w14:textId="77777777" w:rsidR="00A31833" w:rsidRPr="00EF5447" w:rsidRDefault="00A31833" w:rsidP="00A31833">
            <w:pPr>
              <w:pStyle w:val="TAC"/>
              <w:rPr>
                <w:rFonts w:eastAsia="MS Mincho"/>
              </w:rPr>
            </w:pPr>
            <w:r w:rsidRPr="00EF5447">
              <w:rPr>
                <w:rFonts w:cs="Arial"/>
                <w:lang w:eastAsia="ja-JP"/>
              </w:rPr>
              <w:t>DC_3A-20A_n38A</w:t>
            </w:r>
          </w:p>
        </w:tc>
        <w:tc>
          <w:tcPr>
            <w:tcW w:w="878" w:type="dxa"/>
            <w:shd w:val="clear" w:color="auto" w:fill="auto"/>
          </w:tcPr>
          <w:p w14:paraId="01267F9E" w14:textId="77777777" w:rsidR="00A31833" w:rsidRPr="00EF5447" w:rsidRDefault="00A31833" w:rsidP="00A31833">
            <w:pPr>
              <w:pStyle w:val="TAC"/>
              <w:rPr>
                <w:rFonts w:eastAsia="Malgun Gothic"/>
                <w:szCs w:val="18"/>
                <w:lang w:eastAsia="ko-KR"/>
              </w:rPr>
            </w:pPr>
            <w:r w:rsidRPr="00EF5447">
              <w:rPr>
                <w:lang w:eastAsia="ja-JP"/>
              </w:rPr>
              <w:t>3</w:t>
            </w:r>
          </w:p>
        </w:tc>
        <w:tc>
          <w:tcPr>
            <w:tcW w:w="1066" w:type="dxa"/>
            <w:shd w:val="clear" w:color="auto" w:fill="auto"/>
            <w:noWrap/>
          </w:tcPr>
          <w:p w14:paraId="3CFA88F8" w14:textId="77777777" w:rsidR="00A31833" w:rsidRPr="00EF5447" w:rsidRDefault="00A31833" w:rsidP="00A31833">
            <w:pPr>
              <w:pStyle w:val="TAC"/>
              <w:rPr>
                <w:rFonts w:eastAsia="Malgun Gothic"/>
                <w:szCs w:val="18"/>
                <w:lang w:eastAsia="ko-KR"/>
              </w:rPr>
            </w:pPr>
            <w:r w:rsidRPr="00EF5447">
              <w:rPr>
                <w:rFonts w:cs="Arial"/>
              </w:rPr>
              <w:t>1779</w:t>
            </w:r>
          </w:p>
        </w:tc>
        <w:tc>
          <w:tcPr>
            <w:tcW w:w="746" w:type="dxa"/>
            <w:shd w:val="clear" w:color="auto" w:fill="auto"/>
            <w:noWrap/>
          </w:tcPr>
          <w:p w14:paraId="72657140" w14:textId="77777777" w:rsidR="00A31833" w:rsidRPr="00EF5447" w:rsidRDefault="00A31833" w:rsidP="00A31833">
            <w:pPr>
              <w:pStyle w:val="TAC"/>
              <w:rPr>
                <w:rFonts w:eastAsia="Malgun Gothic"/>
                <w:szCs w:val="18"/>
                <w:lang w:eastAsia="ko-KR"/>
              </w:rPr>
            </w:pPr>
            <w:r w:rsidRPr="00EF5447">
              <w:rPr>
                <w:rFonts w:cs="Arial"/>
              </w:rPr>
              <w:t>5</w:t>
            </w:r>
          </w:p>
        </w:tc>
        <w:tc>
          <w:tcPr>
            <w:tcW w:w="877" w:type="dxa"/>
            <w:shd w:val="clear" w:color="auto" w:fill="auto"/>
            <w:noWrap/>
          </w:tcPr>
          <w:p w14:paraId="38B6A3C7" w14:textId="77777777" w:rsidR="00A31833" w:rsidRPr="00EF5447" w:rsidRDefault="00A31833" w:rsidP="00A31833">
            <w:pPr>
              <w:pStyle w:val="TAC"/>
              <w:rPr>
                <w:rFonts w:eastAsia="Malgun Gothic"/>
                <w:szCs w:val="18"/>
                <w:lang w:eastAsia="ko-KR"/>
              </w:rPr>
            </w:pPr>
            <w:r w:rsidRPr="00EF5447">
              <w:rPr>
                <w:rFonts w:cs="Arial"/>
              </w:rPr>
              <w:t>25</w:t>
            </w:r>
          </w:p>
        </w:tc>
        <w:tc>
          <w:tcPr>
            <w:tcW w:w="1299" w:type="dxa"/>
            <w:shd w:val="clear" w:color="auto" w:fill="auto"/>
            <w:noWrap/>
          </w:tcPr>
          <w:p w14:paraId="51B5E920" w14:textId="77777777" w:rsidR="00A31833" w:rsidRPr="00EF5447" w:rsidRDefault="00A31833" w:rsidP="00A31833">
            <w:pPr>
              <w:pStyle w:val="TAC"/>
              <w:rPr>
                <w:rFonts w:eastAsia="Malgun Gothic"/>
                <w:szCs w:val="18"/>
                <w:lang w:eastAsia="ko-KR"/>
              </w:rPr>
            </w:pPr>
            <w:r w:rsidRPr="00EF5447">
              <w:t>1874</w:t>
            </w:r>
          </w:p>
        </w:tc>
        <w:tc>
          <w:tcPr>
            <w:tcW w:w="917" w:type="dxa"/>
            <w:shd w:val="clear" w:color="auto" w:fill="auto"/>
          </w:tcPr>
          <w:p w14:paraId="4ABD56AD" w14:textId="77777777" w:rsidR="00A31833" w:rsidRPr="00EF5447" w:rsidRDefault="00A31833" w:rsidP="00A31833">
            <w:pPr>
              <w:pStyle w:val="TAC"/>
              <w:rPr>
                <w:lang w:eastAsia="zh-CN"/>
              </w:rPr>
            </w:pPr>
            <w:r w:rsidRPr="00EF5447">
              <w:rPr>
                <w:lang w:eastAsia="ja-JP"/>
              </w:rPr>
              <w:t>N/A</w:t>
            </w:r>
          </w:p>
        </w:tc>
        <w:tc>
          <w:tcPr>
            <w:tcW w:w="1248" w:type="dxa"/>
            <w:shd w:val="clear" w:color="auto" w:fill="auto"/>
          </w:tcPr>
          <w:p w14:paraId="5CB313D2" w14:textId="77777777" w:rsidR="00A31833" w:rsidRPr="00EF5447" w:rsidRDefault="00A31833" w:rsidP="00A31833">
            <w:pPr>
              <w:pStyle w:val="TAC"/>
              <w:rPr>
                <w:lang w:eastAsia="zh-CN"/>
              </w:rPr>
            </w:pPr>
            <w:r w:rsidRPr="00EF5447">
              <w:t>N/A</w:t>
            </w:r>
          </w:p>
        </w:tc>
      </w:tr>
      <w:tr w:rsidR="00A31833" w:rsidRPr="00EF5447" w14:paraId="331735FE" w14:textId="77777777" w:rsidTr="00A31833">
        <w:trPr>
          <w:trHeight w:val="54"/>
          <w:jc w:val="center"/>
        </w:trPr>
        <w:tc>
          <w:tcPr>
            <w:tcW w:w="2258" w:type="dxa"/>
            <w:tcBorders>
              <w:top w:val="nil"/>
              <w:bottom w:val="nil"/>
            </w:tcBorders>
            <w:shd w:val="clear" w:color="auto" w:fill="auto"/>
          </w:tcPr>
          <w:p w14:paraId="3BB8B8FA" w14:textId="77777777" w:rsidR="00A31833" w:rsidRPr="00EF5447" w:rsidRDefault="00A31833" w:rsidP="00A31833">
            <w:pPr>
              <w:pStyle w:val="TAC"/>
              <w:rPr>
                <w:rFonts w:eastAsia="MS Mincho"/>
              </w:rPr>
            </w:pPr>
          </w:p>
        </w:tc>
        <w:tc>
          <w:tcPr>
            <w:tcW w:w="878" w:type="dxa"/>
            <w:shd w:val="clear" w:color="auto" w:fill="auto"/>
          </w:tcPr>
          <w:p w14:paraId="389D1BFF" w14:textId="77777777" w:rsidR="00A31833" w:rsidRPr="00EF5447" w:rsidRDefault="00A31833" w:rsidP="00A31833">
            <w:pPr>
              <w:pStyle w:val="TAC"/>
              <w:rPr>
                <w:rFonts w:eastAsia="Malgun Gothic"/>
                <w:szCs w:val="18"/>
                <w:lang w:eastAsia="ko-KR"/>
              </w:rPr>
            </w:pPr>
            <w:r w:rsidRPr="00EF5447">
              <w:rPr>
                <w:lang w:eastAsia="ja-JP"/>
              </w:rPr>
              <w:t>20</w:t>
            </w:r>
          </w:p>
        </w:tc>
        <w:tc>
          <w:tcPr>
            <w:tcW w:w="1066" w:type="dxa"/>
            <w:shd w:val="clear" w:color="auto" w:fill="auto"/>
            <w:noWrap/>
          </w:tcPr>
          <w:p w14:paraId="7E47E2EB" w14:textId="77777777" w:rsidR="00A31833" w:rsidRPr="00EF5447" w:rsidRDefault="00A31833" w:rsidP="00A31833">
            <w:pPr>
              <w:pStyle w:val="TAC"/>
              <w:rPr>
                <w:rFonts w:eastAsia="Malgun Gothic"/>
                <w:szCs w:val="18"/>
                <w:lang w:eastAsia="ko-KR"/>
              </w:rPr>
            </w:pPr>
            <w:r w:rsidRPr="00EF5447">
              <w:t>852</w:t>
            </w:r>
          </w:p>
        </w:tc>
        <w:tc>
          <w:tcPr>
            <w:tcW w:w="746" w:type="dxa"/>
            <w:shd w:val="clear" w:color="auto" w:fill="auto"/>
            <w:noWrap/>
          </w:tcPr>
          <w:p w14:paraId="26D9570C" w14:textId="77777777" w:rsidR="00A31833" w:rsidRPr="00EF5447" w:rsidRDefault="00A31833" w:rsidP="00A31833">
            <w:pPr>
              <w:pStyle w:val="TAC"/>
              <w:rPr>
                <w:rFonts w:eastAsia="Malgun Gothic"/>
                <w:szCs w:val="18"/>
                <w:lang w:eastAsia="ko-KR"/>
              </w:rPr>
            </w:pPr>
            <w:r w:rsidRPr="00EF5447">
              <w:rPr>
                <w:rFonts w:cs="Arial"/>
              </w:rPr>
              <w:t>10</w:t>
            </w:r>
          </w:p>
        </w:tc>
        <w:tc>
          <w:tcPr>
            <w:tcW w:w="877" w:type="dxa"/>
            <w:shd w:val="clear" w:color="auto" w:fill="auto"/>
            <w:noWrap/>
          </w:tcPr>
          <w:p w14:paraId="7AED1CA1" w14:textId="77777777" w:rsidR="00A31833" w:rsidRPr="00EF5447" w:rsidRDefault="00A31833" w:rsidP="00A31833">
            <w:pPr>
              <w:pStyle w:val="TAC"/>
              <w:rPr>
                <w:rFonts w:eastAsia="Malgun Gothic"/>
                <w:szCs w:val="18"/>
                <w:lang w:eastAsia="ko-KR"/>
              </w:rPr>
            </w:pPr>
            <w:r w:rsidRPr="00EF5447">
              <w:rPr>
                <w:rFonts w:cs="Arial"/>
              </w:rPr>
              <w:t>20</w:t>
            </w:r>
          </w:p>
        </w:tc>
        <w:tc>
          <w:tcPr>
            <w:tcW w:w="1299" w:type="dxa"/>
            <w:shd w:val="clear" w:color="auto" w:fill="auto"/>
            <w:noWrap/>
          </w:tcPr>
          <w:p w14:paraId="7570524F" w14:textId="77777777" w:rsidR="00A31833" w:rsidRPr="00EF5447" w:rsidRDefault="00A31833" w:rsidP="00A31833">
            <w:pPr>
              <w:pStyle w:val="TAC"/>
              <w:rPr>
                <w:rFonts w:eastAsia="Malgun Gothic"/>
                <w:szCs w:val="18"/>
                <w:lang w:eastAsia="ko-KR"/>
              </w:rPr>
            </w:pPr>
            <w:r w:rsidRPr="00EF5447">
              <w:rPr>
                <w:rFonts w:cs="Arial"/>
              </w:rPr>
              <w:t>811</w:t>
            </w:r>
          </w:p>
        </w:tc>
        <w:tc>
          <w:tcPr>
            <w:tcW w:w="917" w:type="dxa"/>
            <w:shd w:val="clear" w:color="auto" w:fill="auto"/>
          </w:tcPr>
          <w:p w14:paraId="71128A6C" w14:textId="77777777" w:rsidR="00A31833" w:rsidRPr="00EF5447" w:rsidRDefault="00A31833" w:rsidP="00A31833">
            <w:pPr>
              <w:pStyle w:val="TAC"/>
              <w:rPr>
                <w:lang w:eastAsia="zh-CN"/>
              </w:rPr>
            </w:pPr>
            <w:r w:rsidRPr="00EF5447">
              <w:rPr>
                <w:rFonts w:cs="Arial"/>
              </w:rPr>
              <w:t>26.0</w:t>
            </w:r>
          </w:p>
        </w:tc>
        <w:tc>
          <w:tcPr>
            <w:tcW w:w="1248" w:type="dxa"/>
            <w:shd w:val="clear" w:color="auto" w:fill="auto"/>
          </w:tcPr>
          <w:p w14:paraId="6F553676" w14:textId="77777777" w:rsidR="00A31833" w:rsidRPr="00EF5447" w:rsidRDefault="00A31833" w:rsidP="00A31833">
            <w:pPr>
              <w:pStyle w:val="TAC"/>
              <w:rPr>
                <w:lang w:eastAsia="zh-CN"/>
              </w:rPr>
            </w:pPr>
            <w:r w:rsidRPr="00EF5447">
              <w:rPr>
                <w:rFonts w:cs="Arial"/>
              </w:rPr>
              <w:t>IMD2</w:t>
            </w:r>
            <w:r w:rsidRPr="00EF5447">
              <w:rPr>
                <w:rFonts w:cs="Arial"/>
                <w:vertAlign w:val="superscript"/>
              </w:rPr>
              <w:t>1</w:t>
            </w:r>
          </w:p>
        </w:tc>
      </w:tr>
      <w:tr w:rsidR="00A31833" w:rsidRPr="00EF5447" w14:paraId="097289D7" w14:textId="77777777" w:rsidTr="00A31833">
        <w:trPr>
          <w:trHeight w:val="54"/>
          <w:jc w:val="center"/>
        </w:trPr>
        <w:tc>
          <w:tcPr>
            <w:tcW w:w="2258" w:type="dxa"/>
            <w:tcBorders>
              <w:top w:val="nil"/>
              <w:bottom w:val="single" w:sz="4" w:space="0" w:color="auto"/>
            </w:tcBorders>
            <w:shd w:val="clear" w:color="auto" w:fill="auto"/>
          </w:tcPr>
          <w:p w14:paraId="1C7F251F" w14:textId="77777777" w:rsidR="00A31833" w:rsidRPr="00EF5447" w:rsidRDefault="00A31833" w:rsidP="00A31833">
            <w:pPr>
              <w:pStyle w:val="TAC"/>
              <w:rPr>
                <w:rFonts w:eastAsia="MS Mincho"/>
              </w:rPr>
            </w:pPr>
          </w:p>
        </w:tc>
        <w:tc>
          <w:tcPr>
            <w:tcW w:w="878" w:type="dxa"/>
            <w:shd w:val="clear" w:color="auto" w:fill="auto"/>
          </w:tcPr>
          <w:p w14:paraId="54BFD38D" w14:textId="77777777" w:rsidR="00A31833" w:rsidRPr="00EF5447" w:rsidRDefault="00A31833" w:rsidP="00A31833">
            <w:pPr>
              <w:pStyle w:val="TAC"/>
              <w:rPr>
                <w:rFonts w:eastAsia="Malgun Gothic"/>
                <w:szCs w:val="18"/>
                <w:lang w:eastAsia="ko-KR"/>
              </w:rPr>
            </w:pPr>
            <w:r w:rsidRPr="00EF5447">
              <w:rPr>
                <w:lang w:eastAsia="ja-JP"/>
              </w:rPr>
              <w:t>n38</w:t>
            </w:r>
          </w:p>
        </w:tc>
        <w:tc>
          <w:tcPr>
            <w:tcW w:w="1066" w:type="dxa"/>
            <w:shd w:val="clear" w:color="auto" w:fill="auto"/>
            <w:noWrap/>
          </w:tcPr>
          <w:p w14:paraId="5E23B864" w14:textId="77777777" w:rsidR="00A31833" w:rsidRPr="00EF5447" w:rsidRDefault="00A31833" w:rsidP="00A31833">
            <w:pPr>
              <w:pStyle w:val="TAC"/>
              <w:rPr>
                <w:rFonts w:eastAsia="Malgun Gothic"/>
                <w:szCs w:val="18"/>
                <w:lang w:eastAsia="ko-KR"/>
              </w:rPr>
            </w:pPr>
            <w:r w:rsidRPr="00EF5447">
              <w:rPr>
                <w:rFonts w:cs="Arial"/>
              </w:rPr>
              <w:t>2590</w:t>
            </w:r>
          </w:p>
        </w:tc>
        <w:tc>
          <w:tcPr>
            <w:tcW w:w="746" w:type="dxa"/>
            <w:shd w:val="clear" w:color="auto" w:fill="auto"/>
            <w:noWrap/>
          </w:tcPr>
          <w:p w14:paraId="1B65AAF3" w14:textId="77777777" w:rsidR="00A31833" w:rsidRPr="00EF5447" w:rsidRDefault="00A31833" w:rsidP="00A31833">
            <w:pPr>
              <w:pStyle w:val="TAC"/>
              <w:rPr>
                <w:rFonts w:eastAsia="Malgun Gothic"/>
                <w:szCs w:val="18"/>
                <w:lang w:eastAsia="ko-KR"/>
              </w:rPr>
            </w:pPr>
            <w:r w:rsidRPr="00EF5447">
              <w:rPr>
                <w:rFonts w:cs="Arial"/>
              </w:rPr>
              <w:t>10</w:t>
            </w:r>
          </w:p>
        </w:tc>
        <w:tc>
          <w:tcPr>
            <w:tcW w:w="877" w:type="dxa"/>
            <w:shd w:val="clear" w:color="auto" w:fill="auto"/>
            <w:noWrap/>
          </w:tcPr>
          <w:p w14:paraId="265BDEDB" w14:textId="77777777" w:rsidR="00A31833" w:rsidRPr="00EF5447" w:rsidRDefault="00A31833" w:rsidP="00A31833">
            <w:pPr>
              <w:pStyle w:val="TAC"/>
              <w:rPr>
                <w:rFonts w:eastAsia="Malgun Gothic"/>
                <w:szCs w:val="18"/>
                <w:lang w:eastAsia="ko-KR"/>
              </w:rPr>
            </w:pPr>
            <w:r w:rsidRPr="00EF5447">
              <w:rPr>
                <w:rFonts w:cs="Arial"/>
              </w:rPr>
              <w:t>50</w:t>
            </w:r>
          </w:p>
        </w:tc>
        <w:tc>
          <w:tcPr>
            <w:tcW w:w="1299" w:type="dxa"/>
            <w:shd w:val="clear" w:color="auto" w:fill="auto"/>
            <w:noWrap/>
          </w:tcPr>
          <w:p w14:paraId="2D814257" w14:textId="77777777" w:rsidR="00A31833" w:rsidRPr="00EF5447" w:rsidRDefault="00A31833" w:rsidP="00A31833">
            <w:pPr>
              <w:pStyle w:val="TAC"/>
              <w:rPr>
                <w:rFonts w:eastAsia="Malgun Gothic"/>
                <w:szCs w:val="18"/>
                <w:lang w:eastAsia="ko-KR"/>
              </w:rPr>
            </w:pPr>
            <w:r w:rsidRPr="00EF5447">
              <w:rPr>
                <w:rFonts w:cs="Arial"/>
              </w:rPr>
              <w:t>2590</w:t>
            </w:r>
          </w:p>
        </w:tc>
        <w:tc>
          <w:tcPr>
            <w:tcW w:w="917" w:type="dxa"/>
            <w:shd w:val="clear" w:color="auto" w:fill="auto"/>
          </w:tcPr>
          <w:p w14:paraId="52DAC1B8" w14:textId="77777777" w:rsidR="00A31833" w:rsidRPr="00EF5447" w:rsidRDefault="00A31833" w:rsidP="00A31833">
            <w:pPr>
              <w:pStyle w:val="TAC"/>
              <w:rPr>
                <w:lang w:eastAsia="zh-CN"/>
              </w:rPr>
            </w:pPr>
            <w:r w:rsidRPr="00EF5447">
              <w:rPr>
                <w:lang w:eastAsia="ja-JP"/>
              </w:rPr>
              <w:t>N/A</w:t>
            </w:r>
          </w:p>
        </w:tc>
        <w:tc>
          <w:tcPr>
            <w:tcW w:w="1248" w:type="dxa"/>
            <w:shd w:val="clear" w:color="auto" w:fill="auto"/>
          </w:tcPr>
          <w:p w14:paraId="2D469FF0" w14:textId="77777777" w:rsidR="00A31833" w:rsidRPr="00EF5447" w:rsidRDefault="00A31833" w:rsidP="00A31833">
            <w:pPr>
              <w:pStyle w:val="TAC"/>
              <w:rPr>
                <w:lang w:eastAsia="zh-CN"/>
              </w:rPr>
            </w:pPr>
            <w:r w:rsidRPr="00EF5447">
              <w:t>N/A</w:t>
            </w:r>
          </w:p>
        </w:tc>
      </w:tr>
      <w:tr w:rsidR="00A31833" w:rsidRPr="00EF5447" w14:paraId="11055DE0" w14:textId="77777777" w:rsidTr="00A31833">
        <w:trPr>
          <w:trHeight w:val="54"/>
          <w:jc w:val="center"/>
        </w:trPr>
        <w:tc>
          <w:tcPr>
            <w:tcW w:w="2258" w:type="dxa"/>
            <w:tcBorders>
              <w:bottom w:val="nil"/>
            </w:tcBorders>
            <w:shd w:val="clear" w:color="auto" w:fill="auto"/>
          </w:tcPr>
          <w:p w14:paraId="0A1EB3CF" w14:textId="77777777" w:rsidR="00A31833" w:rsidRPr="00EF5447" w:rsidRDefault="00A31833" w:rsidP="00A31833">
            <w:pPr>
              <w:pStyle w:val="TAC"/>
              <w:rPr>
                <w:rFonts w:cs="Arial"/>
                <w:lang w:eastAsia="ja-JP"/>
              </w:rPr>
            </w:pPr>
            <w:r w:rsidRPr="00EF5447">
              <w:rPr>
                <w:rFonts w:cs="Arial"/>
                <w:lang w:eastAsia="ja-JP"/>
              </w:rPr>
              <w:t>DC_3A-20A_n41A</w:t>
            </w:r>
          </w:p>
          <w:p w14:paraId="56E4B03D" w14:textId="77777777" w:rsidR="00A31833" w:rsidRPr="00EF5447" w:rsidRDefault="00A31833" w:rsidP="00A31833">
            <w:pPr>
              <w:pStyle w:val="TAC"/>
              <w:rPr>
                <w:rFonts w:eastAsia="MS Mincho"/>
              </w:rPr>
            </w:pPr>
            <w:r w:rsidRPr="00EF5447">
              <w:rPr>
                <w:lang w:eastAsia="fi-FI"/>
              </w:rPr>
              <w:t>DC_3C-20A_n41A</w:t>
            </w:r>
          </w:p>
        </w:tc>
        <w:tc>
          <w:tcPr>
            <w:tcW w:w="878" w:type="dxa"/>
            <w:shd w:val="clear" w:color="auto" w:fill="auto"/>
          </w:tcPr>
          <w:p w14:paraId="1E49FC2A" w14:textId="77777777" w:rsidR="00A31833" w:rsidRPr="00EF5447" w:rsidRDefault="00A31833" w:rsidP="00A31833">
            <w:pPr>
              <w:pStyle w:val="TAC"/>
              <w:rPr>
                <w:lang w:eastAsia="ja-JP"/>
              </w:rPr>
            </w:pPr>
            <w:r w:rsidRPr="00EF5447">
              <w:rPr>
                <w:lang w:eastAsia="zh-CN"/>
              </w:rPr>
              <w:t>3</w:t>
            </w:r>
          </w:p>
        </w:tc>
        <w:tc>
          <w:tcPr>
            <w:tcW w:w="1066" w:type="dxa"/>
            <w:shd w:val="clear" w:color="auto" w:fill="auto"/>
            <w:noWrap/>
          </w:tcPr>
          <w:p w14:paraId="175B8F3B" w14:textId="77777777" w:rsidR="00A31833" w:rsidRPr="00EF5447" w:rsidRDefault="00A31833" w:rsidP="00A31833">
            <w:pPr>
              <w:pStyle w:val="TAC"/>
              <w:rPr>
                <w:rFonts w:cs="Arial"/>
              </w:rPr>
            </w:pPr>
            <w:r w:rsidRPr="00EF5447">
              <w:rPr>
                <w:rFonts w:cs="Arial"/>
              </w:rPr>
              <w:t>1744</w:t>
            </w:r>
          </w:p>
        </w:tc>
        <w:tc>
          <w:tcPr>
            <w:tcW w:w="746" w:type="dxa"/>
            <w:shd w:val="clear" w:color="auto" w:fill="auto"/>
            <w:noWrap/>
          </w:tcPr>
          <w:p w14:paraId="2E929836" w14:textId="77777777" w:rsidR="00A31833" w:rsidRPr="00EF5447" w:rsidRDefault="00A31833" w:rsidP="00A31833">
            <w:pPr>
              <w:pStyle w:val="TAC"/>
              <w:rPr>
                <w:rFonts w:cs="Arial"/>
              </w:rPr>
            </w:pPr>
            <w:r w:rsidRPr="00EF5447">
              <w:rPr>
                <w:rFonts w:cs="Arial"/>
              </w:rPr>
              <w:t>5</w:t>
            </w:r>
          </w:p>
        </w:tc>
        <w:tc>
          <w:tcPr>
            <w:tcW w:w="877" w:type="dxa"/>
            <w:shd w:val="clear" w:color="auto" w:fill="auto"/>
            <w:noWrap/>
          </w:tcPr>
          <w:p w14:paraId="48E617EC" w14:textId="77777777" w:rsidR="00A31833" w:rsidRPr="00EF5447" w:rsidRDefault="00A31833" w:rsidP="00A31833">
            <w:pPr>
              <w:pStyle w:val="TAC"/>
              <w:rPr>
                <w:rFonts w:cs="Arial"/>
              </w:rPr>
            </w:pPr>
            <w:r w:rsidRPr="00EF5447">
              <w:rPr>
                <w:rFonts w:cs="Arial"/>
              </w:rPr>
              <w:t>25</w:t>
            </w:r>
          </w:p>
        </w:tc>
        <w:tc>
          <w:tcPr>
            <w:tcW w:w="1299" w:type="dxa"/>
            <w:shd w:val="clear" w:color="auto" w:fill="auto"/>
            <w:noWrap/>
          </w:tcPr>
          <w:p w14:paraId="3E309D70" w14:textId="77777777" w:rsidR="00A31833" w:rsidRPr="00EF5447" w:rsidRDefault="00A31833" w:rsidP="00A31833">
            <w:pPr>
              <w:pStyle w:val="TAC"/>
              <w:rPr>
                <w:rFonts w:cs="Arial"/>
              </w:rPr>
            </w:pPr>
            <w:r w:rsidRPr="00EF5447">
              <w:t>1839</w:t>
            </w:r>
          </w:p>
        </w:tc>
        <w:tc>
          <w:tcPr>
            <w:tcW w:w="917" w:type="dxa"/>
            <w:shd w:val="clear" w:color="auto" w:fill="auto"/>
          </w:tcPr>
          <w:p w14:paraId="6A14B052" w14:textId="77777777" w:rsidR="00A31833" w:rsidRPr="00EF5447" w:rsidRDefault="00A31833" w:rsidP="00A31833">
            <w:pPr>
              <w:pStyle w:val="TAC"/>
              <w:rPr>
                <w:lang w:eastAsia="ja-JP"/>
              </w:rPr>
            </w:pPr>
            <w:r w:rsidRPr="00EF5447">
              <w:rPr>
                <w:color w:val="000000"/>
                <w:lang w:eastAsia="zh-CN"/>
              </w:rPr>
              <w:t>26.0</w:t>
            </w:r>
          </w:p>
        </w:tc>
        <w:tc>
          <w:tcPr>
            <w:tcW w:w="1248" w:type="dxa"/>
            <w:shd w:val="clear" w:color="auto" w:fill="auto"/>
          </w:tcPr>
          <w:p w14:paraId="36BD2370" w14:textId="77777777" w:rsidR="00A31833" w:rsidRPr="00EF5447" w:rsidRDefault="00A31833" w:rsidP="00A31833">
            <w:pPr>
              <w:pStyle w:val="TAC"/>
            </w:pPr>
            <w:r w:rsidRPr="00EF5447">
              <w:rPr>
                <w:lang w:eastAsia="zh-CN"/>
              </w:rPr>
              <w:t>IMD2</w:t>
            </w:r>
          </w:p>
        </w:tc>
      </w:tr>
      <w:tr w:rsidR="00A31833" w:rsidRPr="00EF5447" w14:paraId="57BC872B" w14:textId="77777777" w:rsidTr="00A31833">
        <w:trPr>
          <w:trHeight w:val="54"/>
          <w:jc w:val="center"/>
        </w:trPr>
        <w:tc>
          <w:tcPr>
            <w:tcW w:w="2258" w:type="dxa"/>
            <w:tcBorders>
              <w:top w:val="nil"/>
              <w:bottom w:val="nil"/>
            </w:tcBorders>
            <w:shd w:val="clear" w:color="auto" w:fill="auto"/>
          </w:tcPr>
          <w:p w14:paraId="15EF1A38" w14:textId="77777777" w:rsidR="00A31833" w:rsidRPr="00EF5447" w:rsidRDefault="00A31833" w:rsidP="00A31833">
            <w:pPr>
              <w:pStyle w:val="TAC"/>
              <w:rPr>
                <w:rFonts w:eastAsia="MS Mincho"/>
              </w:rPr>
            </w:pPr>
          </w:p>
        </w:tc>
        <w:tc>
          <w:tcPr>
            <w:tcW w:w="878" w:type="dxa"/>
            <w:shd w:val="clear" w:color="auto" w:fill="auto"/>
          </w:tcPr>
          <w:p w14:paraId="10CD8088" w14:textId="77777777" w:rsidR="00A31833" w:rsidRPr="00EF5447" w:rsidRDefault="00A31833" w:rsidP="00A31833">
            <w:pPr>
              <w:pStyle w:val="TAC"/>
              <w:rPr>
                <w:lang w:eastAsia="ja-JP"/>
              </w:rPr>
            </w:pPr>
            <w:r w:rsidRPr="00EF5447">
              <w:rPr>
                <w:lang w:eastAsia="zh-CN"/>
              </w:rPr>
              <w:t>n41</w:t>
            </w:r>
          </w:p>
        </w:tc>
        <w:tc>
          <w:tcPr>
            <w:tcW w:w="1066" w:type="dxa"/>
            <w:shd w:val="clear" w:color="auto" w:fill="auto"/>
            <w:noWrap/>
          </w:tcPr>
          <w:p w14:paraId="36C89F00" w14:textId="77777777" w:rsidR="00A31833" w:rsidRPr="00EF5447" w:rsidRDefault="00A31833" w:rsidP="00A31833">
            <w:pPr>
              <w:pStyle w:val="TAC"/>
              <w:rPr>
                <w:rFonts w:cs="Arial"/>
              </w:rPr>
            </w:pPr>
            <w:r w:rsidRPr="00EF5447">
              <w:rPr>
                <w:rFonts w:cs="Arial"/>
              </w:rPr>
              <w:t>2680</w:t>
            </w:r>
          </w:p>
        </w:tc>
        <w:tc>
          <w:tcPr>
            <w:tcW w:w="746" w:type="dxa"/>
            <w:shd w:val="clear" w:color="auto" w:fill="auto"/>
            <w:noWrap/>
          </w:tcPr>
          <w:p w14:paraId="49888250" w14:textId="77777777" w:rsidR="00A31833" w:rsidRPr="00EF5447" w:rsidRDefault="00A31833" w:rsidP="00A31833">
            <w:pPr>
              <w:pStyle w:val="TAC"/>
              <w:rPr>
                <w:rFonts w:cs="Arial"/>
              </w:rPr>
            </w:pPr>
            <w:r w:rsidRPr="00EF5447">
              <w:rPr>
                <w:rFonts w:cs="Arial"/>
              </w:rPr>
              <w:t>10</w:t>
            </w:r>
          </w:p>
        </w:tc>
        <w:tc>
          <w:tcPr>
            <w:tcW w:w="877" w:type="dxa"/>
            <w:shd w:val="clear" w:color="auto" w:fill="auto"/>
            <w:noWrap/>
          </w:tcPr>
          <w:p w14:paraId="14FC2390" w14:textId="77777777" w:rsidR="00A31833" w:rsidRPr="00EF5447" w:rsidRDefault="00A31833" w:rsidP="00A31833">
            <w:pPr>
              <w:pStyle w:val="TAC"/>
              <w:rPr>
                <w:rFonts w:cs="Arial"/>
              </w:rPr>
            </w:pPr>
            <w:r w:rsidRPr="00EF5447">
              <w:rPr>
                <w:rFonts w:cs="Arial"/>
              </w:rPr>
              <w:t>52</w:t>
            </w:r>
          </w:p>
        </w:tc>
        <w:tc>
          <w:tcPr>
            <w:tcW w:w="1299" w:type="dxa"/>
            <w:shd w:val="clear" w:color="auto" w:fill="auto"/>
            <w:noWrap/>
          </w:tcPr>
          <w:p w14:paraId="27ECFF64" w14:textId="77777777" w:rsidR="00A31833" w:rsidRPr="00EF5447" w:rsidRDefault="00A31833" w:rsidP="00A31833">
            <w:pPr>
              <w:pStyle w:val="TAC"/>
              <w:rPr>
                <w:rFonts w:cs="Arial"/>
              </w:rPr>
            </w:pPr>
            <w:r w:rsidRPr="00EF5447">
              <w:rPr>
                <w:rFonts w:cs="Arial"/>
              </w:rPr>
              <w:t>2680</w:t>
            </w:r>
          </w:p>
        </w:tc>
        <w:tc>
          <w:tcPr>
            <w:tcW w:w="917" w:type="dxa"/>
            <w:shd w:val="clear" w:color="auto" w:fill="auto"/>
          </w:tcPr>
          <w:p w14:paraId="4A0E5C05" w14:textId="77777777" w:rsidR="00A31833" w:rsidRPr="00EF5447" w:rsidRDefault="00A31833" w:rsidP="00A31833">
            <w:pPr>
              <w:pStyle w:val="TAC"/>
              <w:rPr>
                <w:lang w:eastAsia="ja-JP"/>
              </w:rPr>
            </w:pPr>
            <w:r w:rsidRPr="00EF5447">
              <w:rPr>
                <w:color w:val="000000"/>
                <w:lang w:eastAsia="zh-CN"/>
              </w:rPr>
              <w:t>N/A</w:t>
            </w:r>
          </w:p>
        </w:tc>
        <w:tc>
          <w:tcPr>
            <w:tcW w:w="1248" w:type="dxa"/>
            <w:shd w:val="clear" w:color="auto" w:fill="auto"/>
          </w:tcPr>
          <w:p w14:paraId="23ED0A9A" w14:textId="77777777" w:rsidR="00A31833" w:rsidRPr="00EF5447" w:rsidRDefault="00A31833" w:rsidP="00A31833">
            <w:pPr>
              <w:pStyle w:val="TAC"/>
            </w:pPr>
            <w:r w:rsidRPr="00EF5447">
              <w:rPr>
                <w:lang w:eastAsia="zh-TW"/>
              </w:rPr>
              <w:t>N/A</w:t>
            </w:r>
          </w:p>
        </w:tc>
      </w:tr>
      <w:tr w:rsidR="00A31833" w:rsidRPr="00EF5447" w14:paraId="1A5F8776" w14:textId="77777777" w:rsidTr="00A31833">
        <w:trPr>
          <w:trHeight w:val="54"/>
          <w:jc w:val="center"/>
        </w:trPr>
        <w:tc>
          <w:tcPr>
            <w:tcW w:w="2258" w:type="dxa"/>
            <w:tcBorders>
              <w:top w:val="nil"/>
              <w:bottom w:val="single" w:sz="4" w:space="0" w:color="auto"/>
            </w:tcBorders>
            <w:shd w:val="clear" w:color="auto" w:fill="auto"/>
          </w:tcPr>
          <w:p w14:paraId="769A5290" w14:textId="77777777" w:rsidR="00A31833" w:rsidRPr="00EF5447" w:rsidRDefault="00A31833" w:rsidP="00A31833">
            <w:pPr>
              <w:pStyle w:val="TAC"/>
              <w:rPr>
                <w:rFonts w:eastAsia="MS Mincho"/>
              </w:rPr>
            </w:pPr>
          </w:p>
        </w:tc>
        <w:tc>
          <w:tcPr>
            <w:tcW w:w="878" w:type="dxa"/>
            <w:shd w:val="clear" w:color="auto" w:fill="auto"/>
          </w:tcPr>
          <w:p w14:paraId="195E4544" w14:textId="77777777" w:rsidR="00A31833" w:rsidRPr="00EF5447" w:rsidRDefault="00A31833" w:rsidP="00A31833">
            <w:pPr>
              <w:pStyle w:val="TAC"/>
              <w:rPr>
                <w:lang w:eastAsia="ja-JP"/>
              </w:rPr>
            </w:pPr>
            <w:r w:rsidRPr="00EF5447">
              <w:rPr>
                <w:lang w:eastAsia="fi-FI"/>
              </w:rPr>
              <w:t>20</w:t>
            </w:r>
          </w:p>
        </w:tc>
        <w:tc>
          <w:tcPr>
            <w:tcW w:w="1066" w:type="dxa"/>
            <w:shd w:val="clear" w:color="auto" w:fill="auto"/>
            <w:noWrap/>
          </w:tcPr>
          <w:p w14:paraId="50940B5B" w14:textId="77777777" w:rsidR="00A31833" w:rsidRPr="00EF5447" w:rsidRDefault="00A31833" w:rsidP="00A31833">
            <w:pPr>
              <w:pStyle w:val="TAC"/>
              <w:rPr>
                <w:rFonts w:cs="Arial"/>
              </w:rPr>
            </w:pPr>
            <w:r w:rsidRPr="00EF5447">
              <w:t>841</w:t>
            </w:r>
          </w:p>
        </w:tc>
        <w:tc>
          <w:tcPr>
            <w:tcW w:w="746" w:type="dxa"/>
            <w:shd w:val="clear" w:color="auto" w:fill="auto"/>
            <w:noWrap/>
          </w:tcPr>
          <w:p w14:paraId="5A84911A" w14:textId="77777777" w:rsidR="00A31833" w:rsidRPr="00EF5447" w:rsidRDefault="00A31833" w:rsidP="00A31833">
            <w:pPr>
              <w:pStyle w:val="TAC"/>
              <w:rPr>
                <w:rFonts w:cs="Arial"/>
              </w:rPr>
            </w:pPr>
            <w:r w:rsidRPr="00EF5447">
              <w:rPr>
                <w:rFonts w:cs="Arial"/>
              </w:rPr>
              <w:t>10</w:t>
            </w:r>
          </w:p>
        </w:tc>
        <w:tc>
          <w:tcPr>
            <w:tcW w:w="877" w:type="dxa"/>
            <w:shd w:val="clear" w:color="auto" w:fill="auto"/>
            <w:noWrap/>
          </w:tcPr>
          <w:p w14:paraId="2ABF73A1" w14:textId="77777777" w:rsidR="00A31833" w:rsidRPr="00EF5447" w:rsidRDefault="00A31833" w:rsidP="00A31833">
            <w:pPr>
              <w:pStyle w:val="TAC"/>
              <w:rPr>
                <w:rFonts w:cs="Arial"/>
              </w:rPr>
            </w:pPr>
            <w:r w:rsidRPr="00EF5447">
              <w:rPr>
                <w:rFonts w:cs="Arial"/>
              </w:rPr>
              <w:t>50</w:t>
            </w:r>
          </w:p>
        </w:tc>
        <w:tc>
          <w:tcPr>
            <w:tcW w:w="1299" w:type="dxa"/>
            <w:shd w:val="clear" w:color="auto" w:fill="auto"/>
            <w:noWrap/>
          </w:tcPr>
          <w:p w14:paraId="0DC3B185" w14:textId="77777777" w:rsidR="00A31833" w:rsidRPr="00EF5447" w:rsidRDefault="00A31833" w:rsidP="00A31833">
            <w:pPr>
              <w:pStyle w:val="TAC"/>
              <w:rPr>
                <w:rFonts w:cs="Arial"/>
              </w:rPr>
            </w:pPr>
            <w:r w:rsidRPr="00EF5447">
              <w:rPr>
                <w:rFonts w:cs="Arial"/>
              </w:rPr>
              <w:t>800</w:t>
            </w:r>
          </w:p>
        </w:tc>
        <w:tc>
          <w:tcPr>
            <w:tcW w:w="917" w:type="dxa"/>
            <w:shd w:val="clear" w:color="auto" w:fill="auto"/>
          </w:tcPr>
          <w:p w14:paraId="277E007A" w14:textId="77777777" w:rsidR="00A31833" w:rsidRPr="00EF5447" w:rsidRDefault="00A31833" w:rsidP="00A31833">
            <w:pPr>
              <w:pStyle w:val="TAC"/>
              <w:rPr>
                <w:lang w:eastAsia="ja-JP"/>
              </w:rPr>
            </w:pPr>
            <w:r w:rsidRPr="00EF5447">
              <w:rPr>
                <w:color w:val="000000"/>
                <w:lang w:eastAsia="zh-CN"/>
              </w:rPr>
              <w:t>N/A</w:t>
            </w:r>
          </w:p>
        </w:tc>
        <w:tc>
          <w:tcPr>
            <w:tcW w:w="1248" w:type="dxa"/>
            <w:shd w:val="clear" w:color="auto" w:fill="auto"/>
          </w:tcPr>
          <w:p w14:paraId="27E514E6" w14:textId="77777777" w:rsidR="00A31833" w:rsidRPr="00EF5447" w:rsidRDefault="00A31833" w:rsidP="00A31833">
            <w:pPr>
              <w:pStyle w:val="TAC"/>
            </w:pPr>
            <w:r w:rsidRPr="00EF5447">
              <w:rPr>
                <w:lang w:eastAsia="zh-TW"/>
              </w:rPr>
              <w:t>N/A</w:t>
            </w:r>
          </w:p>
        </w:tc>
      </w:tr>
      <w:tr w:rsidR="00A31833" w:rsidRPr="00EF5447" w14:paraId="0125F23B" w14:textId="77777777" w:rsidTr="00A31833">
        <w:trPr>
          <w:trHeight w:val="54"/>
          <w:jc w:val="center"/>
        </w:trPr>
        <w:tc>
          <w:tcPr>
            <w:tcW w:w="2258" w:type="dxa"/>
            <w:tcBorders>
              <w:bottom w:val="nil"/>
            </w:tcBorders>
            <w:shd w:val="clear" w:color="auto" w:fill="auto"/>
          </w:tcPr>
          <w:p w14:paraId="5DDC6D6B" w14:textId="77777777" w:rsidR="00A31833" w:rsidRPr="00EF5447" w:rsidRDefault="00A31833" w:rsidP="00A31833">
            <w:pPr>
              <w:pStyle w:val="TAC"/>
              <w:rPr>
                <w:rFonts w:cs="Arial"/>
                <w:lang w:eastAsia="ja-JP"/>
              </w:rPr>
            </w:pPr>
            <w:r w:rsidRPr="00EF5447">
              <w:rPr>
                <w:rFonts w:cs="Arial"/>
                <w:lang w:eastAsia="ja-JP"/>
              </w:rPr>
              <w:t>DC_3A-20A_n41A</w:t>
            </w:r>
          </w:p>
          <w:p w14:paraId="6C5E7A82" w14:textId="77777777" w:rsidR="00A31833" w:rsidRPr="00EF5447" w:rsidRDefault="00A31833" w:rsidP="00A31833">
            <w:pPr>
              <w:pStyle w:val="TAC"/>
              <w:rPr>
                <w:rFonts w:eastAsia="MS Mincho"/>
              </w:rPr>
            </w:pPr>
            <w:r w:rsidRPr="00EF5447">
              <w:rPr>
                <w:lang w:eastAsia="fi-FI"/>
              </w:rPr>
              <w:t>DC_3C-20A_n41A</w:t>
            </w:r>
          </w:p>
        </w:tc>
        <w:tc>
          <w:tcPr>
            <w:tcW w:w="878" w:type="dxa"/>
            <w:shd w:val="clear" w:color="auto" w:fill="auto"/>
          </w:tcPr>
          <w:p w14:paraId="7F8EC8DB" w14:textId="77777777" w:rsidR="00A31833" w:rsidRPr="00EF5447" w:rsidRDefault="00A31833" w:rsidP="00A31833">
            <w:pPr>
              <w:pStyle w:val="TAC"/>
              <w:rPr>
                <w:lang w:eastAsia="ja-JP"/>
              </w:rPr>
            </w:pPr>
            <w:r w:rsidRPr="00EF5447">
              <w:rPr>
                <w:lang w:eastAsia="zh-CN"/>
              </w:rPr>
              <w:t>3</w:t>
            </w:r>
          </w:p>
        </w:tc>
        <w:tc>
          <w:tcPr>
            <w:tcW w:w="1066" w:type="dxa"/>
            <w:shd w:val="clear" w:color="auto" w:fill="auto"/>
            <w:noWrap/>
          </w:tcPr>
          <w:p w14:paraId="23BC6EAC" w14:textId="77777777" w:rsidR="00A31833" w:rsidRPr="00EF5447" w:rsidRDefault="00A31833" w:rsidP="00A31833">
            <w:pPr>
              <w:pStyle w:val="TAC"/>
              <w:rPr>
                <w:rFonts w:cs="Arial"/>
              </w:rPr>
            </w:pPr>
            <w:r w:rsidRPr="00EF5447">
              <w:rPr>
                <w:rFonts w:cs="Arial"/>
              </w:rPr>
              <w:t>1779</w:t>
            </w:r>
          </w:p>
        </w:tc>
        <w:tc>
          <w:tcPr>
            <w:tcW w:w="746" w:type="dxa"/>
            <w:shd w:val="clear" w:color="auto" w:fill="auto"/>
            <w:noWrap/>
          </w:tcPr>
          <w:p w14:paraId="0EEE92BB" w14:textId="77777777" w:rsidR="00A31833" w:rsidRPr="00EF5447" w:rsidRDefault="00A31833" w:rsidP="00A31833">
            <w:pPr>
              <w:pStyle w:val="TAC"/>
              <w:rPr>
                <w:rFonts w:cs="Arial"/>
              </w:rPr>
            </w:pPr>
            <w:r w:rsidRPr="00EF5447">
              <w:rPr>
                <w:rFonts w:cs="Arial"/>
              </w:rPr>
              <w:t>5</w:t>
            </w:r>
          </w:p>
        </w:tc>
        <w:tc>
          <w:tcPr>
            <w:tcW w:w="877" w:type="dxa"/>
            <w:shd w:val="clear" w:color="auto" w:fill="auto"/>
            <w:noWrap/>
          </w:tcPr>
          <w:p w14:paraId="717FC607" w14:textId="77777777" w:rsidR="00A31833" w:rsidRPr="00EF5447" w:rsidRDefault="00A31833" w:rsidP="00A31833">
            <w:pPr>
              <w:pStyle w:val="TAC"/>
              <w:rPr>
                <w:rFonts w:cs="Arial"/>
              </w:rPr>
            </w:pPr>
            <w:r w:rsidRPr="00EF5447">
              <w:rPr>
                <w:rFonts w:cs="Arial"/>
              </w:rPr>
              <w:t>25</w:t>
            </w:r>
          </w:p>
        </w:tc>
        <w:tc>
          <w:tcPr>
            <w:tcW w:w="1299" w:type="dxa"/>
            <w:shd w:val="clear" w:color="auto" w:fill="auto"/>
            <w:noWrap/>
          </w:tcPr>
          <w:p w14:paraId="4DDD004A" w14:textId="77777777" w:rsidR="00A31833" w:rsidRPr="00EF5447" w:rsidRDefault="00A31833" w:rsidP="00A31833">
            <w:pPr>
              <w:pStyle w:val="TAC"/>
              <w:rPr>
                <w:rFonts w:cs="Arial"/>
              </w:rPr>
            </w:pPr>
            <w:r w:rsidRPr="00EF5447">
              <w:t>1874</w:t>
            </w:r>
          </w:p>
        </w:tc>
        <w:tc>
          <w:tcPr>
            <w:tcW w:w="917" w:type="dxa"/>
            <w:shd w:val="clear" w:color="auto" w:fill="auto"/>
          </w:tcPr>
          <w:p w14:paraId="3260F991" w14:textId="77777777" w:rsidR="00A31833" w:rsidRPr="00EF5447" w:rsidRDefault="00A31833" w:rsidP="00A31833">
            <w:pPr>
              <w:pStyle w:val="TAC"/>
              <w:rPr>
                <w:lang w:eastAsia="ja-JP"/>
              </w:rPr>
            </w:pPr>
            <w:r w:rsidRPr="00EF5447">
              <w:rPr>
                <w:color w:val="000000"/>
                <w:lang w:eastAsia="zh-CN"/>
              </w:rPr>
              <w:t>N/A</w:t>
            </w:r>
          </w:p>
        </w:tc>
        <w:tc>
          <w:tcPr>
            <w:tcW w:w="1248" w:type="dxa"/>
            <w:shd w:val="clear" w:color="auto" w:fill="auto"/>
          </w:tcPr>
          <w:p w14:paraId="4D52EB9E" w14:textId="77777777" w:rsidR="00A31833" w:rsidRPr="00EF5447" w:rsidRDefault="00A31833" w:rsidP="00A31833">
            <w:pPr>
              <w:pStyle w:val="TAC"/>
            </w:pPr>
            <w:r w:rsidRPr="00EF5447">
              <w:rPr>
                <w:lang w:eastAsia="zh-TW"/>
              </w:rPr>
              <w:t>N/A</w:t>
            </w:r>
          </w:p>
        </w:tc>
      </w:tr>
      <w:tr w:rsidR="00A31833" w:rsidRPr="00EF5447" w14:paraId="1C056C40" w14:textId="77777777" w:rsidTr="00A31833">
        <w:trPr>
          <w:trHeight w:val="54"/>
          <w:jc w:val="center"/>
        </w:trPr>
        <w:tc>
          <w:tcPr>
            <w:tcW w:w="2258" w:type="dxa"/>
            <w:tcBorders>
              <w:top w:val="nil"/>
              <w:bottom w:val="nil"/>
            </w:tcBorders>
            <w:shd w:val="clear" w:color="auto" w:fill="auto"/>
          </w:tcPr>
          <w:p w14:paraId="27CA6F24" w14:textId="77777777" w:rsidR="00A31833" w:rsidRPr="00EF5447" w:rsidRDefault="00A31833" w:rsidP="00A31833">
            <w:pPr>
              <w:pStyle w:val="TAC"/>
              <w:rPr>
                <w:rFonts w:eastAsia="MS Mincho"/>
              </w:rPr>
            </w:pPr>
          </w:p>
        </w:tc>
        <w:tc>
          <w:tcPr>
            <w:tcW w:w="878" w:type="dxa"/>
            <w:shd w:val="clear" w:color="auto" w:fill="auto"/>
          </w:tcPr>
          <w:p w14:paraId="1C168A47" w14:textId="77777777" w:rsidR="00A31833" w:rsidRPr="00EF5447" w:rsidRDefault="00A31833" w:rsidP="00A31833">
            <w:pPr>
              <w:pStyle w:val="TAC"/>
              <w:rPr>
                <w:lang w:eastAsia="ja-JP"/>
              </w:rPr>
            </w:pPr>
            <w:r w:rsidRPr="00EF5447">
              <w:rPr>
                <w:lang w:eastAsia="zh-CN"/>
              </w:rPr>
              <w:t>n41</w:t>
            </w:r>
          </w:p>
        </w:tc>
        <w:tc>
          <w:tcPr>
            <w:tcW w:w="1066" w:type="dxa"/>
            <w:shd w:val="clear" w:color="auto" w:fill="auto"/>
            <w:noWrap/>
          </w:tcPr>
          <w:p w14:paraId="27C38EBD" w14:textId="77777777" w:rsidR="00A31833" w:rsidRPr="00EF5447" w:rsidRDefault="00A31833" w:rsidP="00A31833">
            <w:pPr>
              <w:pStyle w:val="TAC"/>
              <w:rPr>
                <w:rFonts w:cs="Arial"/>
              </w:rPr>
            </w:pPr>
            <w:r w:rsidRPr="00EF5447">
              <w:rPr>
                <w:rFonts w:cs="Arial"/>
              </w:rPr>
              <w:t>2590</w:t>
            </w:r>
          </w:p>
        </w:tc>
        <w:tc>
          <w:tcPr>
            <w:tcW w:w="746" w:type="dxa"/>
            <w:shd w:val="clear" w:color="auto" w:fill="auto"/>
            <w:noWrap/>
          </w:tcPr>
          <w:p w14:paraId="1447A8B0" w14:textId="77777777" w:rsidR="00A31833" w:rsidRPr="00EF5447" w:rsidRDefault="00A31833" w:rsidP="00A31833">
            <w:pPr>
              <w:pStyle w:val="TAC"/>
              <w:rPr>
                <w:rFonts w:cs="Arial"/>
              </w:rPr>
            </w:pPr>
            <w:r w:rsidRPr="00EF5447">
              <w:rPr>
                <w:rFonts w:cs="Arial"/>
              </w:rPr>
              <w:t>10</w:t>
            </w:r>
          </w:p>
        </w:tc>
        <w:tc>
          <w:tcPr>
            <w:tcW w:w="877" w:type="dxa"/>
            <w:shd w:val="clear" w:color="auto" w:fill="auto"/>
            <w:noWrap/>
          </w:tcPr>
          <w:p w14:paraId="1C1F36BA" w14:textId="77777777" w:rsidR="00A31833" w:rsidRPr="00EF5447" w:rsidRDefault="00A31833" w:rsidP="00A31833">
            <w:pPr>
              <w:pStyle w:val="TAC"/>
              <w:rPr>
                <w:rFonts w:cs="Arial"/>
              </w:rPr>
            </w:pPr>
            <w:r w:rsidRPr="00EF5447">
              <w:rPr>
                <w:rFonts w:cs="Arial"/>
              </w:rPr>
              <w:t>52</w:t>
            </w:r>
          </w:p>
        </w:tc>
        <w:tc>
          <w:tcPr>
            <w:tcW w:w="1299" w:type="dxa"/>
            <w:shd w:val="clear" w:color="auto" w:fill="auto"/>
            <w:noWrap/>
          </w:tcPr>
          <w:p w14:paraId="7483440A" w14:textId="77777777" w:rsidR="00A31833" w:rsidRPr="00EF5447" w:rsidRDefault="00A31833" w:rsidP="00A31833">
            <w:pPr>
              <w:pStyle w:val="TAC"/>
              <w:rPr>
                <w:rFonts w:cs="Arial"/>
              </w:rPr>
            </w:pPr>
            <w:r w:rsidRPr="00EF5447">
              <w:rPr>
                <w:rFonts w:cs="Arial"/>
              </w:rPr>
              <w:t>2590</w:t>
            </w:r>
          </w:p>
        </w:tc>
        <w:tc>
          <w:tcPr>
            <w:tcW w:w="917" w:type="dxa"/>
            <w:shd w:val="clear" w:color="auto" w:fill="auto"/>
          </w:tcPr>
          <w:p w14:paraId="6AD61A3F" w14:textId="77777777" w:rsidR="00A31833" w:rsidRPr="00EF5447" w:rsidRDefault="00A31833" w:rsidP="00A31833">
            <w:pPr>
              <w:pStyle w:val="TAC"/>
              <w:rPr>
                <w:lang w:eastAsia="ja-JP"/>
              </w:rPr>
            </w:pPr>
            <w:r w:rsidRPr="00EF5447">
              <w:rPr>
                <w:color w:val="000000"/>
                <w:lang w:eastAsia="zh-CN"/>
              </w:rPr>
              <w:t>N/A</w:t>
            </w:r>
          </w:p>
        </w:tc>
        <w:tc>
          <w:tcPr>
            <w:tcW w:w="1248" w:type="dxa"/>
            <w:shd w:val="clear" w:color="auto" w:fill="auto"/>
          </w:tcPr>
          <w:p w14:paraId="32B9C69E" w14:textId="77777777" w:rsidR="00A31833" w:rsidRPr="00EF5447" w:rsidRDefault="00A31833" w:rsidP="00A31833">
            <w:pPr>
              <w:pStyle w:val="TAC"/>
            </w:pPr>
            <w:r w:rsidRPr="00EF5447">
              <w:rPr>
                <w:lang w:eastAsia="zh-TW"/>
              </w:rPr>
              <w:t>N/A</w:t>
            </w:r>
          </w:p>
        </w:tc>
      </w:tr>
      <w:tr w:rsidR="00A31833" w:rsidRPr="00EF5447" w14:paraId="57BBF269" w14:textId="77777777" w:rsidTr="00A31833">
        <w:trPr>
          <w:trHeight w:val="54"/>
          <w:jc w:val="center"/>
        </w:trPr>
        <w:tc>
          <w:tcPr>
            <w:tcW w:w="2258" w:type="dxa"/>
            <w:tcBorders>
              <w:top w:val="nil"/>
              <w:bottom w:val="single" w:sz="4" w:space="0" w:color="auto"/>
            </w:tcBorders>
            <w:shd w:val="clear" w:color="auto" w:fill="auto"/>
          </w:tcPr>
          <w:p w14:paraId="1716865B" w14:textId="77777777" w:rsidR="00A31833" w:rsidRPr="00EF5447" w:rsidRDefault="00A31833" w:rsidP="00A31833">
            <w:pPr>
              <w:pStyle w:val="TAC"/>
              <w:rPr>
                <w:rFonts w:eastAsia="MS Mincho"/>
              </w:rPr>
            </w:pPr>
          </w:p>
        </w:tc>
        <w:tc>
          <w:tcPr>
            <w:tcW w:w="878" w:type="dxa"/>
            <w:shd w:val="clear" w:color="auto" w:fill="auto"/>
          </w:tcPr>
          <w:p w14:paraId="562CFFE3" w14:textId="77777777" w:rsidR="00A31833" w:rsidRPr="00EF5447" w:rsidRDefault="00A31833" w:rsidP="00A31833">
            <w:pPr>
              <w:pStyle w:val="TAC"/>
              <w:rPr>
                <w:lang w:eastAsia="ja-JP"/>
              </w:rPr>
            </w:pPr>
            <w:r w:rsidRPr="00EF5447">
              <w:rPr>
                <w:lang w:eastAsia="fi-FI"/>
              </w:rPr>
              <w:t>20</w:t>
            </w:r>
          </w:p>
        </w:tc>
        <w:tc>
          <w:tcPr>
            <w:tcW w:w="1066" w:type="dxa"/>
            <w:shd w:val="clear" w:color="auto" w:fill="auto"/>
            <w:noWrap/>
          </w:tcPr>
          <w:p w14:paraId="17619576" w14:textId="77777777" w:rsidR="00A31833" w:rsidRPr="00EF5447" w:rsidRDefault="00A31833" w:rsidP="00A31833">
            <w:pPr>
              <w:pStyle w:val="TAC"/>
              <w:rPr>
                <w:rFonts w:cs="Arial"/>
              </w:rPr>
            </w:pPr>
            <w:r w:rsidRPr="00EF5447">
              <w:t>852</w:t>
            </w:r>
          </w:p>
        </w:tc>
        <w:tc>
          <w:tcPr>
            <w:tcW w:w="746" w:type="dxa"/>
            <w:shd w:val="clear" w:color="auto" w:fill="auto"/>
            <w:noWrap/>
          </w:tcPr>
          <w:p w14:paraId="15AF9C39" w14:textId="77777777" w:rsidR="00A31833" w:rsidRPr="00EF5447" w:rsidRDefault="00A31833" w:rsidP="00A31833">
            <w:pPr>
              <w:pStyle w:val="TAC"/>
              <w:rPr>
                <w:rFonts w:cs="Arial"/>
              </w:rPr>
            </w:pPr>
            <w:r w:rsidRPr="00EF5447">
              <w:rPr>
                <w:rFonts w:cs="Arial"/>
              </w:rPr>
              <w:t>10</w:t>
            </w:r>
          </w:p>
        </w:tc>
        <w:tc>
          <w:tcPr>
            <w:tcW w:w="877" w:type="dxa"/>
            <w:shd w:val="clear" w:color="auto" w:fill="auto"/>
            <w:noWrap/>
          </w:tcPr>
          <w:p w14:paraId="0D08EDB5" w14:textId="77777777" w:rsidR="00A31833" w:rsidRPr="00EF5447" w:rsidRDefault="00A31833" w:rsidP="00A31833">
            <w:pPr>
              <w:pStyle w:val="TAC"/>
              <w:rPr>
                <w:rFonts w:cs="Arial"/>
              </w:rPr>
            </w:pPr>
            <w:r w:rsidRPr="00EF5447">
              <w:rPr>
                <w:rFonts w:cs="Arial"/>
              </w:rPr>
              <w:t>50</w:t>
            </w:r>
          </w:p>
        </w:tc>
        <w:tc>
          <w:tcPr>
            <w:tcW w:w="1299" w:type="dxa"/>
            <w:shd w:val="clear" w:color="auto" w:fill="auto"/>
            <w:noWrap/>
          </w:tcPr>
          <w:p w14:paraId="2A93F8AB" w14:textId="77777777" w:rsidR="00A31833" w:rsidRPr="00EF5447" w:rsidRDefault="00A31833" w:rsidP="00A31833">
            <w:pPr>
              <w:pStyle w:val="TAC"/>
              <w:rPr>
                <w:rFonts w:cs="Arial"/>
              </w:rPr>
            </w:pPr>
            <w:r w:rsidRPr="00EF5447">
              <w:rPr>
                <w:rFonts w:cs="Arial"/>
              </w:rPr>
              <w:t>811</w:t>
            </w:r>
          </w:p>
        </w:tc>
        <w:tc>
          <w:tcPr>
            <w:tcW w:w="917" w:type="dxa"/>
            <w:shd w:val="clear" w:color="auto" w:fill="auto"/>
          </w:tcPr>
          <w:p w14:paraId="09B78FA4" w14:textId="77777777" w:rsidR="00A31833" w:rsidRPr="00EF5447" w:rsidRDefault="00A31833" w:rsidP="00A31833">
            <w:pPr>
              <w:pStyle w:val="TAC"/>
              <w:rPr>
                <w:lang w:eastAsia="ja-JP"/>
              </w:rPr>
            </w:pPr>
            <w:r w:rsidRPr="00EF5447">
              <w:rPr>
                <w:lang w:eastAsia="zh-TW"/>
              </w:rPr>
              <w:t>26.0</w:t>
            </w:r>
          </w:p>
        </w:tc>
        <w:tc>
          <w:tcPr>
            <w:tcW w:w="1248" w:type="dxa"/>
            <w:shd w:val="clear" w:color="auto" w:fill="auto"/>
          </w:tcPr>
          <w:p w14:paraId="620E400C" w14:textId="77777777" w:rsidR="00A31833" w:rsidRPr="00EF5447" w:rsidRDefault="00A31833" w:rsidP="00A31833">
            <w:pPr>
              <w:pStyle w:val="TAC"/>
            </w:pPr>
            <w:r w:rsidRPr="00EF5447">
              <w:rPr>
                <w:lang w:eastAsia="zh-CN"/>
              </w:rPr>
              <w:t>IMD2</w:t>
            </w:r>
          </w:p>
        </w:tc>
      </w:tr>
      <w:tr w:rsidR="00A31833" w:rsidRPr="00EF5447" w14:paraId="50A3430D" w14:textId="77777777" w:rsidTr="00A31833">
        <w:trPr>
          <w:trHeight w:val="54"/>
          <w:jc w:val="center"/>
        </w:trPr>
        <w:tc>
          <w:tcPr>
            <w:tcW w:w="2258" w:type="dxa"/>
            <w:tcBorders>
              <w:bottom w:val="nil"/>
            </w:tcBorders>
            <w:shd w:val="clear" w:color="auto" w:fill="auto"/>
          </w:tcPr>
          <w:p w14:paraId="604F8F1E" w14:textId="77777777" w:rsidR="00A31833" w:rsidRPr="00EF5447" w:rsidRDefault="00A31833" w:rsidP="00A31833">
            <w:pPr>
              <w:pStyle w:val="TAC"/>
              <w:rPr>
                <w:rFonts w:cs="Arial"/>
                <w:lang w:eastAsia="ja-JP"/>
              </w:rPr>
            </w:pPr>
            <w:r w:rsidRPr="00EF5447">
              <w:rPr>
                <w:rFonts w:cs="Arial"/>
                <w:lang w:eastAsia="ja-JP"/>
              </w:rPr>
              <w:t>DC_3A-20A_n41A</w:t>
            </w:r>
          </w:p>
          <w:p w14:paraId="67325E18" w14:textId="77777777" w:rsidR="00A31833" w:rsidRPr="00EF5447" w:rsidRDefault="00A31833" w:rsidP="00A31833">
            <w:pPr>
              <w:pStyle w:val="TAC"/>
              <w:rPr>
                <w:rFonts w:eastAsia="MS Mincho"/>
              </w:rPr>
            </w:pPr>
            <w:r w:rsidRPr="00EF5447">
              <w:rPr>
                <w:lang w:eastAsia="fi-FI"/>
              </w:rPr>
              <w:t>DC_3C-20A_n41A</w:t>
            </w:r>
          </w:p>
        </w:tc>
        <w:tc>
          <w:tcPr>
            <w:tcW w:w="878" w:type="dxa"/>
            <w:shd w:val="clear" w:color="auto" w:fill="auto"/>
          </w:tcPr>
          <w:p w14:paraId="1250A3A6" w14:textId="77777777" w:rsidR="00A31833" w:rsidRPr="00EF5447" w:rsidRDefault="00A31833" w:rsidP="00A31833">
            <w:pPr>
              <w:pStyle w:val="TAC"/>
              <w:rPr>
                <w:lang w:eastAsia="ja-JP"/>
              </w:rPr>
            </w:pPr>
            <w:r w:rsidRPr="00EF5447">
              <w:rPr>
                <w:lang w:eastAsia="zh-CN"/>
              </w:rPr>
              <w:t>3</w:t>
            </w:r>
          </w:p>
        </w:tc>
        <w:tc>
          <w:tcPr>
            <w:tcW w:w="1066" w:type="dxa"/>
            <w:shd w:val="clear" w:color="auto" w:fill="auto"/>
            <w:noWrap/>
          </w:tcPr>
          <w:p w14:paraId="3AA2E47B" w14:textId="77777777" w:rsidR="00A31833" w:rsidRPr="00EF5447" w:rsidRDefault="00A31833" w:rsidP="00A31833">
            <w:pPr>
              <w:pStyle w:val="TAC"/>
              <w:rPr>
                <w:rFonts w:cs="Arial"/>
              </w:rPr>
            </w:pPr>
            <w:r w:rsidRPr="00EF5447">
              <w:rPr>
                <w:color w:val="000000"/>
                <w:lang w:eastAsia="zh-CN"/>
              </w:rPr>
              <w:t>1730</w:t>
            </w:r>
          </w:p>
        </w:tc>
        <w:tc>
          <w:tcPr>
            <w:tcW w:w="746" w:type="dxa"/>
            <w:shd w:val="clear" w:color="auto" w:fill="auto"/>
            <w:noWrap/>
          </w:tcPr>
          <w:p w14:paraId="16241FF9" w14:textId="77777777" w:rsidR="00A31833" w:rsidRPr="00EF5447" w:rsidRDefault="00A31833" w:rsidP="00A31833">
            <w:pPr>
              <w:pStyle w:val="TAC"/>
              <w:rPr>
                <w:rFonts w:cs="Arial"/>
              </w:rPr>
            </w:pPr>
            <w:r w:rsidRPr="00EF5447">
              <w:rPr>
                <w:color w:val="000000"/>
                <w:lang w:eastAsia="zh-CN"/>
              </w:rPr>
              <w:t>5</w:t>
            </w:r>
          </w:p>
        </w:tc>
        <w:tc>
          <w:tcPr>
            <w:tcW w:w="877" w:type="dxa"/>
            <w:shd w:val="clear" w:color="auto" w:fill="auto"/>
            <w:noWrap/>
          </w:tcPr>
          <w:p w14:paraId="02EB4C68" w14:textId="77777777" w:rsidR="00A31833" w:rsidRPr="00EF5447" w:rsidRDefault="00A31833" w:rsidP="00A31833">
            <w:pPr>
              <w:pStyle w:val="TAC"/>
              <w:rPr>
                <w:rFonts w:cs="Arial"/>
              </w:rPr>
            </w:pPr>
            <w:r w:rsidRPr="00EF5447">
              <w:rPr>
                <w:color w:val="000000"/>
                <w:lang w:eastAsia="zh-CN"/>
              </w:rPr>
              <w:t>25</w:t>
            </w:r>
          </w:p>
        </w:tc>
        <w:tc>
          <w:tcPr>
            <w:tcW w:w="1299" w:type="dxa"/>
            <w:shd w:val="clear" w:color="auto" w:fill="auto"/>
            <w:noWrap/>
          </w:tcPr>
          <w:p w14:paraId="17DEE70F" w14:textId="77777777" w:rsidR="00A31833" w:rsidRPr="00EF5447" w:rsidRDefault="00A31833" w:rsidP="00A31833">
            <w:pPr>
              <w:pStyle w:val="TAC"/>
              <w:rPr>
                <w:rFonts w:cs="Arial"/>
              </w:rPr>
            </w:pPr>
            <w:r w:rsidRPr="00EF5447">
              <w:rPr>
                <w:color w:val="000000"/>
                <w:lang w:eastAsia="zh-CN"/>
              </w:rPr>
              <w:t>1825</w:t>
            </w:r>
          </w:p>
        </w:tc>
        <w:tc>
          <w:tcPr>
            <w:tcW w:w="917" w:type="dxa"/>
            <w:shd w:val="clear" w:color="auto" w:fill="auto"/>
          </w:tcPr>
          <w:p w14:paraId="5D52E38C" w14:textId="77777777" w:rsidR="00A31833" w:rsidRPr="00EF5447" w:rsidRDefault="00A31833" w:rsidP="00A31833">
            <w:pPr>
              <w:pStyle w:val="TAC"/>
              <w:rPr>
                <w:lang w:eastAsia="ja-JP"/>
              </w:rPr>
            </w:pPr>
            <w:r w:rsidRPr="00EF5447">
              <w:rPr>
                <w:color w:val="000000"/>
                <w:lang w:eastAsia="zh-CN"/>
              </w:rPr>
              <w:t>N/A</w:t>
            </w:r>
          </w:p>
        </w:tc>
        <w:tc>
          <w:tcPr>
            <w:tcW w:w="1248" w:type="dxa"/>
            <w:shd w:val="clear" w:color="auto" w:fill="auto"/>
          </w:tcPr>
          <w:p w14:paraId="4FF04C13" w14:textId="77777777" w:rsidR="00A31833" w:rsidRPr="00EF5447" w:rsidRDefault="00A31833" w:rsidP="00A31833">
            <w:pPr>
              <w:pStyle w:val="TAC"/>
            </w:pPr>
            <w:r w:rsidRPr="00EF5447">
              <w:rPr>
                <w:lang w:eastAsia="zh-CN"/>
              </w:rPr>
              <w:t>N/A</w:t>
            </w:r>
          </w:p>
        </w:tc>
      </w:tr>
      <w:tr w:rsidR="00A31833" w:rsidRPr="00EF5447" w14:paraId="6955FD5C" w14:textId="77777777" w:rsidTr="00A31833">
        <w:trPr>
          <w:trHeight w:val="54"/>
          <w:jc w:val="center"/>
        </w:trPr>
        <w:tc>
          <w:tcPr>
            <w:tcW w:w="2258" w:type="dxa"/>
            <w:tcBorders>
              <w:top w:val="nil"/>
              <w:bottom w:val="nil"/>
            </w:tcBorders>
            <w:shd w:val="clear" w:color="auto" w:fill="auto"/>
          </w:tcPr>
          <w:p w14:paraId="225034DF" w14:textId="77777777" w:rsidR="00A31833" w:rsidRPr="00EF5447" w:rsidRDefault="00A31833" w:rsidP="00A31833">
            <w:pPr>
              <w:pStyle w:val="TAC"/>
              <w:rPr>
                <w:rFonts w:eastAsia="MS Mincho"/>
              </w:rPr>
            </w:pPr>
          </w:p>
        </w:tc>
        <w:tc>
          <w:tcPr>
            <w:tcW w:w="878" w:type="dxa"/>
            <w:shd w:val="clear" w:color="auto" w:fill="auto"/>
          </w:tcPr>
          <w:p w14:paraId="7A091F1B" w14:textId="77777777" w:rsidR="00A31833" w:rsidRPr="00EF5447" w:rsidRDefault="00A31833" w:rsidP="00A31833">
            <w:pPr>
              <w:pStyle w:val="TAC"/>
              <w:rPr>
                <w:lang w:eastAsia="ja-JP"/>
              </w:rPr>
            </w:pPr>
            <w:r w:rsidRPr="00EF5447">
              <w:rPr>
                <w:lang w:eastAsia="zh-CN"/>
              </w:rPr>
              <w:t>n41</w:t>
            </w:r>
          </w:p>
        </w:tc>
        <w:tc>
          <w:tcPr>
            <w:tcW w:w="1066" w:type="dxa"/>
            <w:shd w:val="clear" w:color="auto" w:fill="auto"/>
            <w:noWrap/>
          </w:tcPr>
          <w:p w14:paraId="4AFB55AE" w14:textId="77777777" w:rsidR="00A31833" w:rsidRPr="00EF5447" w:rsidRDefault="00A31833" w:rsidP="00A31833">
            <w:pPr>
              <w:pStyle w:val="TAC"/>
              <w:rPr>
                <w:rFonts w:cs="Arial"/>
              </w:rPr>
            </w:pPr>
            <w:r w:rsidRPr="00EF5447">
              <w:rPr>
                <w:color w:val="000000"/>
                <w:lang w:eastAsia="zh-CN"/>
              </w:rPr>
              <w:t>2660</w:t>
            </w:r>
          </w:p>
        </w:tc>
        <w:tc>
          <w:tcPr>
            <w:tcW w:w="746" w:type="dxa"/>
            <w:shd w:val="clear" w:color="auto" w:fill="auto"/>
            <w:noWrap/>
          </w:tcPr>
          <w:p w14:paraId="2712CC41" w14:textId="77777777" w:rsidR="00A31833" w:rsidRPr="00EF5447" w:rsidRDefault="00A31833" w:rsidP="00A31833">
            <w:pPr>
              <w:pStyle w:val="TAC"/>
              <w:rPr>
                <w:rFonts w:cs="Arial"/>
              </w:rPr>
            </w:pPr>
            <w:r w:rsidRPr="00EF5447">
              <w:rPr>
                <w:color w:val="000000"/>
                <w:lang w:eastAsia="zh-CN"/>
              </w:rPr>
              <w:t>10</w:t>
            </w:r>
          </w:p>
        </w:tc>
        <w:tc>
          <w:tcPr>
            <w:tcW w:w="877" w:type="dxa"/>
            <w:shd w:val="clear" w:color="auto" w:fill="auto"/>
            <w:noWrap/>
          </w:tcPr>
          <w:p w14:paraId="17329D80" w14:textId="77777777" w:rsidR="00A31833" w:rsidRPr="00EF5447" w:rsidRDefault="00A31833" w:rsidP="00A31833">
            <w:pPr>
              <w:pStyle w:val="TAC"/>
              <w:rPr>
                <w:rFonts w:cs="Arial"/>
              </w:rPr>
            </w:pPr>
            <w:r w:rsidRPr="00EF5447">
              <w:rPr>
                <w:color w:val="000000"/>
                <w:lang w:eastAsia="zh-CN"/>
              </w:rPr>
              <w:t>52</w:t>
            </w:r>
          </w:p>
        </w:tc>
        <w:tc>
          <w:tcPr>
            <w:tcW w:w="1299" w:type="dxa"/>
            <w:shd w:val="clear" w:color="auto" w:fill="auto"/>
            <w:noWrap/>
          </w:tcPr>
          <w:p w14:paraId="0BD100B5" w14:textId="77777777" w:rsidR="00A31833" w:rsidRPr="00EF5447" w:rsidRDefault="00A31833" w:rsidP="00A31833">
            <w:pPr>
              <w:pStyle w:val="TAC"/>
              <w:rPr>
                <w:rFonts w:cs="Arial"/>
              </w:rPr>
            </w:pPr>
            <w:r w:rsidRPr="00EF5447">
              <w:rPr>
                <w:color w:val="000000"/>
                <w:lang w:eastAsia="zh-CN"/>
              </w:rPr>
              <w:t>2660</w:t>
            </w:r>
          </w:p>
        </w:tc>
        <w:tc>
          <w:tcPr>
            <w:tcW w:w="917" w:type="dxa"/>
            <w:shd w:val="clear" w:color="auto" w:fill="auto"/>
          </w:tcPr>
          <w:p w14:paraId="6C14E4FC" w14:textId="77777777" w:rsidR="00A31833" w:rsidRPr="00EF5447" w:rsidRDefault="00A31833" w:rsidP="00A31833">
            <w:pPr>
              <w:pStyle w:val="TAC"/>
              <w:rPr>
                <w:lang w:eastAsia="ja-JP"/>
              </w:rPr>
            </w:pPr>
            <w:r w:rsidRPr="00EF5447">
              <w:rPr>
                <w:color w:val="000000"/>
                <w:lang w:eastAsia="zh-CN"/>
              </w:rPr>
              <w:t>N/A</w:t>
            </w:r>
          </w:p>
        </w:tc>
        <w:tc>
          <w:tcPr>
            <w:tcW w:w="1248" w:type="dxa"/>
            <w:shd w:val="clear" w:color="auto" w:fill="auto"/>
          </w:tcPr>
          <w:p w14:paraId="78A19174" w14:textId="77777777" w:rsidR="00A31833" w:rsidRPr="00EF5447" w:rsidRDefault="00A31833" w:rsidP="00A31833">
            <w:pPr>
              <w:pStyle w:val="TAC"/>
            </w:pPr>
            <w:r w:rsidRPr="00EF5447">
              <w:rPr>
                <w:lang w:eastAsia="zh-TW"/>
              </w:rPr>
              <w:t>N/A</w:t>
            </w:r>
          </w:p>
        </w:tc>
      </w:tr>
      <w:tr w:rsidR="00A31833" w:rsidRPr="00EF5447" w14:paraId="76C7BEB6" w14:textId="77777777" w:rsidTr="00A31833">
        <w:trPr>
          <w:trHeight w:val="54"/>
          <w:jc w:val="center"/>
        </w:trPr>
        <w:tc>
          <w:tcPr>
            <w:tcW w:w="2258" w:type="dxa"/>
            <w:tcBorders>
              <w:top w:val="nil"/>
              <w:bottom w:val="single" w:sz="4" w:space="0" w:color="auto"/>
            </w:tcBorders>
            <w:shd w:val="clear" w:color="auto" w:fill="auto"/>
          </w:tcPr>
          <w:p w14:paraId="22E593C1" w14:textId="77777777" w:rsidR="00A31833" w:rsidRPr="00EF5447" w:rsidRDefault="00A31833" w:rsidP="00A31833">
            <w:pPr>
              <w:pStyle w:val="TAC"/>
              <w:rPr>
                <w:rFonts w:eastAsia="MS Mincho"/>
              </w:rPr>
            </w:pPr>
          </w:p>
        </w:tc>
        <w:tc>
          <w:tcPr>
            <w:tcW w:w="878" w:type="dxa"/>
            <w:shd w:val="clear" w:color="auto" w:fill="auto"/>
          </w:tcPr>
          <w:p w14:paraId="5C622B14" w14:textId="77777777" w:rsidR="00A31833" w:rsidRPr="00EF5447" w:rsidRDefault="00A31833" w:rsidP="00A31833">
            <w:pPr>
              <w:pStyle w:val="TAC"/>
              <w:rPr>
                <w:lang w:eastAsia="ja-JP"/>
              </w:rPr>
            </w:pPr>
            <w:r w:rsidRPr="00EF5447">
              <w:rPr>
                <w:lang w:eastAsia="fi-FI"/>
              </w:rPr>
              <w:t>20</w:t>
            </w:r>
          </w:p>
        </w:tc>
        <w:tc>
          <w:tcPr>
            <w:tcW w:w="1066" w:type="dxa"/>
            <w:shd w:val="clear" w:color="auto" w:fill="auto"/>
            <w:noWrap/>
          </w:tcPr>
          <w:p w14:paraId="3D1B818C" w14:textId="77777777" w:rsidR="00A31833" w:rsidRPr="00EF5447" w:rsidRDefault="00A31833" w:rsidP="00A31833">
            <w:pPr>
              <w:pStyle w:val="TAC"/>
              <w:rPr>
                <w:rFonts w:cs="Arial"/>
              </w:rPr>
            </w:pPr>
            <w:r w:rsidRPr="00EF5447">
              <w:rPr>
                <w:lang w:eastAsia="zh-TW"/>
              </w:rPr>
              <w:t>841</w:t>
            </w:r>
          </w:p>
        </w:tc>
        <w:tc>
          <w:tcPr>
            <w:tcW w:w="746" w:type="dxa"/>
            <w:shd w:val="clear" w:color="auto" w:fill="auto"/>
            <w:noWrap/>
          </w:tcPr>
          <w:p w14:paraId="6345A52F" w14:textId="77777777" w:rsidR="00A31833" w:rsidRPr="00EF5447" w:rsidRDefault="00A31833" w:rsidP="00A31833">
            <w:pPr>
              <w:pStyle w:val="TAC"/>
              <w:rPr>
                <w:rFonts w:cs="Arial"/>
              </w:rPr>
            </w:pPr>
            <w:r w:rsidRPr="00EF5447">
              <w:rPr>
                <w:lang w:eastAsia="zh-TW"/>
              </w:rPr>
              <w:t>5</w:t>
            </w:r>
          </w:p>
        </w:tc>
        <w:tc>
          <w:tcPr>
            <w:tcW w:w="877" w:type="dxa"/>
            <w:shd w:val="clear" w:color="auto" w:fill="auto"/>
            <w:noWrap/>
          </w:tcPr>
          <w:p w14:paraId="01DEE74D" w14:textId="77777777" w:rsidR="00A31833" w:rsidRPr="00EF5447" w:rsidRDefault="00A31833" w:rsidP="00A31833">
            <w:pPr>
              <w:pStyle w:val="TAC"/>
              <w:rPr>
                <w:rFonts w:cs="Arial"/>
              </w:rPr>
            </w:pPr>
            <w:r w:rsidRPr="00EF5447">
              <w:rPr>
                <w:lang w:eastAsia="zh-TW"/>
              </w:rPr>
              <w:t>25</w:t>
            </w:r>
          </w:p>
        </w:tc>
        <w:tc>
          <w:tcPr>
            <w:tcW w:w="1299" w:type="dxa"/>
            <w:shd w:val="clear" w:color="auto" w:fill="auto"/>
            <w:noWrap/>
          </w:tcPr>
          <w:p w14:paraId="5F5C25AD" w14:textId="77777777" w:rsidR="00A31833" w:rsidRPr="00EF5447" w:rsidRDefault="00A31833" w:rsidP="00A31833">
            <w:pPr>
              <w:pStyle w:val="TAC"/>
              <w:rPr>
                <w:rFonts w:cs="Arial"/>
              </w:rPr>
            </w:pPr>
            <w:r w:rsidRPr="00EF5447">
              <w:rPr>
                <w:lang w:eastAsia="zh-TW"/>
              </w:rPr>
              <w:t>800</w:t>
            </w:r>
          </w:p>
        </w:tc>
        <w:tc>
          <w:tcPr>
            <w:tcW w:w="917" w:type="dxa"/>
            <w:shd w:val="clear" w:color="auto" w:fill="auto"/>
          </w:tcPr>
          <w:p w14:paraId="6D1E3A3C" w14:textId="77777777" w:rsidR="00A31833" w:rsidRPr="00EF5447" w:rsidRDefault="00A31833" w:rsidP="00A31833">
            <w:pPr>
              <w:pStyle w:val="TAC"/>
              <w:rPr>
                <w:lang w:eastAsia="ja-JP"/>
              </w:rPr>
            </w:pPr>
            <w:r w:rsidRPr="00EF5447">
              <w:rPr>
                <w:lang w:eastAsia="zh-TW"/>
              </w:rPr>
              <w:t>12.5</w:t>
            </w:r>
          </w:p>
        </w:tc>
        <w:tc>
          <w:tcPr>
            <w:tcW w:w="1248" w:type="dxa"/>
            <w:shd w:val="clear" w:color="auto" w:fill="auto"/>
          </w:tcPr>
          <w:p w14:paraId="3BACFF37" w14:textId="77777777" w:rsidR="00A31833" w:rsidRPr="00EF5447" w:rsidRDefault="00A31833" w:rsidP="00A31833">
            <w:pPr>
              <w:pStyle w:val="TAC"/>
            </w:pPr>
            <w:r w:rsidRPr="00EF5447">
              <w:rPr>
                <w:lang w:eastAsia="zh-CN"/>
              </w:rPr>
              <w:t>IMD3</w:t>
            </w:r>
          </w:p>
        </w:tc>
      </w:tr>
      <w:tr w:rsidR="00A31833" w:rsidRPr="00EF5447" w14:paraId="52E5A158" w14:textId="77777777" w:rsidTr="00A31833">
        <w:trPr>
          <w:trHeight w:val="54"/>
          <w:jc w:val="center"/>
        </w:trPr>
        <w:tc>
          <w:tcPr>
            <w:tcW w:w="2258" w:type="dxa"/>
            <w:tcBorders>
              <w:bottom w:val="nil"/>
            </w:tcBorders>
            <w:shd w:val="clear" w:color="auto" w:fill="auto"/>
          </w:tcPr>
          <w:p w14:paraId="67EC553C" w14:textId="77777777" w:rsidR="00A31833" w:rsidRPr="00EF5447" w:rsidRDefault="00A31833" w:rsidP="00A31833">
            <w:pPr>
              <w:pStyle w:val="TAC"/>
              <w:rPr>
                <w:rFonts w:cs="Arial"/>
                <w:kern w:val="2"/>
                <w:szCs w:val="24"/>
                <w:lang w:eastAsia="ja-JP"/>
              </w:rPr>
            </w:pPr>
            <w:r w:rsidRPr="00EF5447">
              <w:rPr>
                <w:rFonts w:cs="Arial"/>
                <w:kern w:val="2"/>
                <w:szCs w:val="24"/>
                <w:lang w:eastAsia="ja-JP"/>
              </w:rPr>
              <w:t>DC_3A_20A_SUL_n78A-n80A</w:t>
            </w:r>
          </w:p>
          <w:p w14:paraId="708EC838" w14:textId="77777777" w:rsidR="00A31833" w:rsidRPr="00EF5447" w:rsidRDefault="00A31833" w:rsidP="00A31833">
            <w:pPr>
              <w:pStyle w:val="TAC"/>
              <w:rPr>
                <w:rFonts w:eastAsia="MS Mincho"/>
              </w:rPr>
            </w:pPr>
            <w:r w:rsidRPr="00EF5447">
              <w:rPr>
                <w:rFonts w:cs="Arial"/>
                <w:kern w:val="2"/>
                <w:szCs w:val="24"/>
                <w:lang w:eastAsia="ja-JP"/>
              </w:rPr>
              <w:t>DC_3C_20A_SUL_n78A-n80A</w:t>
            </w:r>
          </w:p>
        </w:tc>
        <w:tc>
          <w:tcPr>
            <w:tcW w:w="878" w:type="dxa"/>
            <w:shd w:val="clear" w:color="auto" w:fill="auto"/>
          </w:tcPr>
          <w:p w14:paraId="30A3FBFD" w14:textId="77777777" w:rsidR="00A31833" w:rsidRPr="00EF5447" w:rsidRDefault="00A31833" w:rsidP="00A31833">
            <w:pPr>
              <w:pStyle w:val="TAC"/>
              <w:rPr>
                <w:rFonts w:eastAsia="MS Mincho"/>
              </w:rPr>
            </w:pPr>
            <w:r w:rsidRPr="00EF5447">
              <w:rPr>
                <w:lang w:eastAsia="zh-CN"/>
              </w:rPr>
              <w:t>3</w:t>
            </w:r>
          </w:p>
        </w:tc>
        <w:tc>
          <w:tcPr>
            <w:tcW w:w="1066" w:type="dxa"/>
            <w:shd w:val="clear" w:color="auto" w:fill="auto"/>
            <w:noWrap/>
          </w:tcPr>
          <w:p w14:paraId="1E06E544" w14:textId="77777777" w:rsidR="00A31833" w:rsidRPr="00EF5447" w:rsidRDefault="00A31833" w:rsidP="00A31833">
            <w:pPr>
              <w:pStyle w:val="TAC"/>
              <w:rPr>
                <w:rFonts w:eastAsia="MS Mincho"/>
              </w:rPr>
            </w:pPr>
            <w:r w:rsidRPr="00EF5447">
              <w:rPr>
                <w:kern w:val="2"/>
                <w:szCs w:val="24"/>
                <w:lang w:eastAsia="zh-CN"/>
              </w:rPr>
              <w:t>1725</w:t>
            </w:r>
          </w:p>
        </w:tc>
        <w:tc>
          <w:tcPr>
            <w:tcW w:w="746" w:type="dxa"/>
            <w:shd w:val="clear" w:color="auto" w:fill="auto"/>
            <w:noWrap/>
          </w:tcPr>
          <w:p w14:paraId="099618B4" w14:textId="77777777" w:rsidR="00A31833" w:rsidRPr="00EF5447" w:rsidRDefault="00A31833" w:rsidP="00A31833">
            <w:pPr>
              <w:pStyle w:val="TAC"/>
              <w:rPr>
                <w:rFonts w:eastAsia="MS Mincho"/>
              </w:rPr>
            </w:pPr>
            <w:r w:rsidRPr="00EF5447">
              <w:rPr>
                <w:rFonts w:eastAsia="Malgun Gothic"/>
                <w:kern w:val="2"/>
                <w:szCs w:val="24"/>
                <w:lang w:eastAsia="ko-KR"/>
              </w:rPr>
              <w:t>5</w:t>
            </w:r>
          </w:p>
        </w:tc>
        <w:tc>
          <w:tcPr>
            <w:tcW w:w="877" w:type="dxa"/>
            <w:shd w:val="clear" w:color="auto" w:fill="auto"/>
            <w:noWrap/>
          </w:tcPr>
          <w:p w14:paraId="5E3E714E" w14:textId="77777777" w:rsidR="00A31833" w:rsidRPr="00EF5447" w:rsidRDefault="00A31833" w:rsidP="00A31833">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C8D94DB" w14:textId="77777777" w:rsidR="00A31833" w:rsidRPr="00EF5447" w:rsidRDefault="00A31833" w:rsidP="00A31833">
            <w:pPr>
              <w:pStyle w:val="TAC"/>
              <w:rPr>
                <w:rFonts w:eastAsia="MS Mincho"/>
              </w:rPr>
            </w:pPr>
            <w:r w:rsidRPr="00EF5447">
              <w:rPr>
                <w:kern w:val="2"/>
                <w:szCs w:val="24"/>
                <w:lang w:eastAsia="zh-CN"/>
              </w:rPr>
              <w:t>1820</w:t>
            </w:r>
          </w:p>
        </w:tc>
        <w:tc>
          <w:tcPr>
            <w:tcW w:w="917" w:type="dxa"/>
            <w:shd w:val="clear" w:color="auto" w:fill="auto"/>
          </w:tcPr>
          <w:p w14:paraId="7E944F06" w14:textId="77777777" w:rsidR="00A31833" w:rsidRPr="00EF5447" w:rsidRDefault="00A31833" w:rsidP="00A31833">
            <w:pPr>
              <w:pStyle w:val="TAC"/>
              <w:rPr>
                <w:rFonts w:eastAsia="Malgun Gothic"/>
                <w:lang w:eastAsia="ko-KR"/>
              </w:rPr>
            </w:pPr>
            <w:r w:rsidRPr="00EF5447">
              <w:rPr>
                <w:kern w:val="2"/>
                <w:szCs w:val="24"/>
                <w:lang w:eastAsia="zh-CN"/>
              </w:rPr>
              <w:t>17.3</w:t>
            </w:r>
          </w:p>
        </w:tc>
        <w:tc>
          <w:tcPr>
            <w:tcW w:w="1248" w:type="dxa"/>
            <w:shd w:val="clear" w:color="auto" w:fill="auto"/>
          </w:tcPr>
          <w:p w14:paraId="1AA8A599" w14:textId="77777777" w:rsidR="00A31833" w:rsidRPr="00EF5447" w:rsidRDefault="00A31833" w:rsidP="00A31833">
            <w:pPr>
              <w:pStyle w:val="TAC"/>
            </w:pPr>
            <w:r w:rsidRPr="00EF5447">
              <w:rPr>
                <w:kern w:val="2"/>
                <w:szCs w:val="24"/>
                <w:lang w:eastAsia="ja-JP"/>
              </w:rPr>
              <w:t>IMD</w:t>
            </w:r>
            <w:r w:rsidRPr="00EF5447">
              <w:rPr>
                <w:kern w:val="2"/>
                <w:szCs w:val="24"/>
                <w:lang w:eastAsia="zh-CN"/>
              </w:rPr>
              <w:t>3</w:t>
            </w:r>
          </w:p>
        </w:tc>
      </w:tr>
      <w:tr w:rsidR="00A31833" w:rsidRPr="00EF5447" w14:paraId="2141E8E0" w14:textId="77777777" w:rsidTr="00A31833">
        <w:trPr>
          <w:trHeight w:val="54"/>
          <w:jc w:val="center"/>
        </w:trPr>
        <w:tc>
          <w:tcPr>
            <w:tcW w:w="2258" w:type="dxa"/>
            <w:tcBorders>
              <w:top w:val="nil"/>
              <w:bottom w:val="nil"/>
            </w:tcBorders>
            <w:shd w:val="clear" w:color="auto" w:fill="auto"/>
          </w:tcPr>
          <w:p w14:paraId="4E6B80BD" w14:textId="77777777" w:rsidR="00A31833" w:rsidRPr="00EF5447" w:rsidRDefault="00A31833" w:rsidP="00A31833">
            <w:pPr>
              <w:pStyle w:val="TAC"/>
              <w:rPr>
                <w:rFonts w:eastAsia="MS Mincho"/>
              </w:rPr>
            </w:pPr>
          </w:p>
        </w:tc>
        <w:tc>
          <w:tcPr>
            <w:tcW w:w="878" w:type="dxa"/>
            <w:shd w:val="clear" w:color="auto" w:fill="auto"/>
          </w:tcPr>
          <w:p w14:paraId="0D36AF5A" w14:textId="77777777" w:rsidR="00A31833" w:rsidRPr="00EF5447" w:rsidRDefault="00A31833" w:rsidP="00A31833">
            <w:pPr>
              <w:pStyle w:val="TAC"/>
              <w:rPr>
                <w:rFonts w:eastAsia="MS Mincho"/>
              </w:rPr>
            </w:pPr>
            <w:r w:rsidRPr="00EF5447">
              <w:rPr>
                <w:lang w:eastAsia="zh-CN"/>
              </w:rPr>
              <w:t>20</w:t>
            </w:r>
          </w:p>
        </w:tc>
        <w:tc>
          <w:tcPr>
            <w:tcW w:w="1066" w:type="dxa"/>
            <w:shd w:val="clear" w:color="auto" w:fill="auto"/>
            <w:noWrap/>
          </w:tcPr>
          <w:p w14:paraId="05F1B743" w14:textId="77777777" w:rsidR="00A31833" w:rsidRPr="00EF5447" w:rsidRDefault="00A31833" w:rsidP="00A31833">
            <w:pPr>
              <w:pStyle w:val="TAC"/>
              <w:rPr>
                <w:rFonts w:eastAsia="MS Mincho"/>
              </w:rPr>
            </w:pPr>
            <w:r w:rsidRPr="00EF5447">
              <w:rPr>
                <w:lang w:eastAsia="zh-CN"/>
              </w:rPr>
              <w:t>845</w:t>
            </w:r>
          </w:p>
        </w:tc>
        <w:tc>
          <w:tcPr>
            <w:tcW w:w="746" w:type="dxa"/>
            <w:shd w:val="clear" w:color="auto" w:fill="auto"/>
            <w:noWrap/>
          </w:tcPr>
          <w:p w14:paraId="25103539" w14:textId="77777777" w:rsidR="00A31833" w:rsidRPr="00EF5447" w:rsidRDefault="00A31833" w:rsidP="00A31833">
            <w:pPr>
              <w:pStyle w:val="TAC"/>
              <w:rPr>
                <w:rFonts w:eastAsia="MS Mincho"/>
              </w:rPr>
            </w:pPr>
            <w:r w:rsidRPr="00EF5447">
              <w:rPr>
                <w:rFonts w:eastAsia="Malgun Gothic"/>
                <w:lang w:eastAsia="ko-KR"/>
              </w:rPr>
              <w:t>5</w:t>
            </w:r>
          </w:p>
        </w:tc>
        <w:tc>
          <w:tcPr>
            <w:tcW w:w="877" w:type="dxa"/>
            <w:shd w:val="clear" w:color="auto" w:fill="auto"/>
            <w:noWrap/>
          </w:tcPr>
          <w:p w14:paraId="79D681CD" w14:textId="77777777" w:rsidR="00A31833" w:rsidRPr="00EF5447" w:rsidRDefault="00A31833" w:rsidP="00A31833">
            <w:pPr>
              <w:pStyle w:val="TAC"/>
              <w:rPr>
                <w:rFonts w:eastAsia="MS Mincho"/>
              </w:rPr>
            </w:pPr>
            <w:r w:rsidRPr="00EF5447">
              <w:rPr>
                <w:rFonts w:eastAsia="Malgun Gothic"/>
                <w:lang w:eastAsia="ko-KR"/>
              </w:rPr>
              <w:t>25</w:t>
            </w:r>
          </w:p>
        </w:tc>
        <w:tc>
          <w:tcPr>
            <w:tcW w:w="1299" w:type="dxa"/>
            <w:shd w:val="clear" w:color="auto" w:fill="auto"/>
            <w:noWrap/>
          </w:tcPr>
          <w:p w14:paraId="353E9B38" w14:textId="77777777" w:rsidR="00A31833" w:rsidRPr="00EF5447" w:rsidRDefault="00A31833" w:rsidP="00A31833">
            <w:pPr>
              <w:pStyle w:val="TAC"/>
              <w:rPr>
                <w:rFonts w:eastAsia="MS Mincho"/>
              </w:rPr>
            </w:pPr>
            <w:r w:rsidRPr="00EF5447">
              <w:rPr>
                <w:lang w:eastAsia="zh-CN"/>
              </w:rPr>
              <w:t>804</w:t>
            </w:r>
          </w:p>
        </w:tc>
        <w:tc>
          <w:tcPr>
            <w:tcW w:w="917" w:type="dxa"/>
            <w:shd w:val="clear" w:color="auto" w:fill="auto"/>
          </w:tcPr>
          <w:p w14:paraId="3DD59606" w14:textId="77777777" w:rsidR="00A31833" w:rsidRPr="00EF5447" w:rsidRDefault="00A31833" w:rsidP="00A31833">
            <w:pPr>
              <w:pStyle w:val="TAC"/>
              <w:rPr>
                <w:rFonts w:eastAsia="Malgun Gothic"/>
                <w:lang w:eastAsia="ko-KR"/>
              </w:rPr>
            </w:pPr>
            <w:r w:rsidRPr="00EF5447">
              <w:rPr>
                <w:rFonts w:eastAsia="Malgun Gothic"/>
                <w:lang w:eastAsia="ko-KR"/>
              </w:rPr>
              <w:t>N/A</w:t>
            </w:r>
          </w:p>
        </w:tc>
        <w:tc>
          <w:tcPr>
            <w:tcW w:w="1248" w:type="dxa"/>
            <w:shd w:val="clear" w:color="auto" w:fill="auto"/>
          </w:tcPr>
          <w:p w14:paraId="45E9467C" w14:textId="77777777" w:rsidR="00A31833" w:rsidRPr="00EF5447" w:rsidRDefault="00A31833" w:rsidP="00A31833">
            <w:pPr>
              <w:pStyle w:val="TAC"/>
            </w:pPr>
            <w:r w:rsidRPr="00EF5447">
              <w:rPr>
                <w:rFonts w:eastAsia="Malgun Gothic"/>
                <w:kern w:val="2"/>
                <w:szCs w:val="24"/>
                <w:lang w:eastAsia="ko-KR"/>
              </w:rPr>
              <w:t>N/A</w:t>
            </w:r>
          </w:p>
        </w:tc>
      </w:tr>
      <w:tr w:rsidR="00A31833" w:rsidRPr="00EF5447" w14:paraId="7A705784" w14:textId="77777777" w:rsidTr="00A31833">
        <w:trPr>
          <w:trHeight w:val="54"/>
          <w:jc w:val="center"/>
        </w:trPr>
        <w:tc>
          <w:tcPr>
            <w:tcW w:w="2258" w:type="dxa"/>
            <w:tcBorders>
              <w:top w:val="nil"/>
              <w:bottom w:val="single" w:sz="4" w:space="0" w:color="auto"/>
            </w:tcBorders>
            <w:shd w:val="clear" w:color="auto" w:fill="auto"/>
          </w:tcPr>
          <w:p w14:paraId="788FAD71" w14:textId="77777777" w:rsidR="00A31833" w:rsidRPr="00EF5447" w:rsidRDefault="00A31833" w:rsidP="00A31833">
            <w:pPr>
              <w:pStyle w:val="TAC"/>
              <w:rPr>
                <w:rFonts w:eastAsia="MS Mincho"/>
              </w:rPr>
            </w:pPr>
          </w:p>
        </w:tc>
        <w:tc>
          <w:tcPr>
            <w:tcW w:w="878" w:type="dxa"/>
            <w:shd w:val="clear" w:color="auto" w:fill="auto"/>
          </w:tcPr>
          <w:p w14:paraId="3AFDC09C" w14:textId="77777777" w:rsidR="00A31833" w:rsidRPr="00EF5447" w:rsidRDefault="00A31833" w:rsidP="00A31833">
            <w:pPr>
              <w:pStyle w:val="TAC"/>
              <w:rPr>
                <w:rFonts w:eastAsia="MS Mincho"/>
              </w:rPr>
            </w:pPr>
            <w:r w:rsidRPr="00EF5447">
              <w:rPr>
                <w:rFonts w:eastAsia="Malgun Gothic"/>
                <w:lang w:eastAsia="ko-KR"/>
              </w:rPr>
              <w:t>n78</w:t>
            </w:r>
          </w:p>
        </w:tc>
        <w:tc>
          <w:tcPr>
            <w:tcW w:w="1066" w:type="dxa"/>
            <w:shd w:val="clear" w:color="auto" w:fill="auto"/>
            <w:noWrap/>
          </w:tcPr>
          <w:p w14:paraId="33D3048D" w14:textId="77777777" w:rsidR="00A31833" w:rsidRPr="00EF5447" w:rsidRDefault="00A31833" w:rsidP="00A31833">
            <w:pPr>
              <w:pStyle w:val="TAC"/>
              <w:rPr>
                <w:rFonts w:eastAsia="MS Mincho"/>
              </w:rPr>
            </w:pPr>
            <w:r w:rsidRPr="00EF5447">
              <w:rPr>
                <w:kern w:val="2"/>
                <w:szCs w:val="24"/>
                <w:lang w:eastAsia="zh-CN"/>
              </w:rPr>
              <w:t>3510</w:t>
            </w:r>
          </w:p>
        </w:tc>
        <w:tc>
          <w:tcPr>
            <w:tcW w:w="746" w:type="dxa"/>
            <w:shd w:val="clear" w:color="auto" w:fill="auto"/>
            <w:noWrap/>
          </w:tcPr>
          <w:p w14:paraId="416273EF" w14:textId="77777777" w:rsidR="00A31833" w:rsidRPr="00EF5447" w:rsidRDefault="00A31833" w:rsidP="00A31833">
            <w:pPr>
              <w:pStyle w:val="TAC"/>
              <w:rPr>
                <w:rFonts w:eastAsia="MS Mincho"/>
              </w:rPr>
            </w:pPr>
            <w:r w:rsidRPr="00EF5447">
              <w:rPr>
                <w:rFonts w:eastAsia="Malgun Gothic"/>
                <w:kern w:val="2"/>
                <w:szCs w:val="24"/>
                <w:lang w:eastAsia="ko-KR"/>
              </w:rPr>
              <w:t>10</w:t>
            </w:r>
          </w:p>
        </w:tc>
        <w:tc>
          <w:tcPr>
            <w:tcW w:w="877" w:type="dxa"/>
            <w:shd w:val="clear" w:color="auto" w:fill="auto"/>
            <w:noWrap/>
          </w:tcPr>
          <w:p w14:paraId="79066213" w14:textId="77777777" w:rsidR="00A31833" w:rsidRPr="00EF5447" w:rsidRDefault="00A31833" w:rsidP="00A31833">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04ED7355" w14:textId="77777777" w:rsidR="00A31833" w:rsidRPr="00EF5447" w:rsidRDefault="00A31833" w:rsidP="00A31833">
            <w:pPr>
              <w:pStyle w:val="TAC"/>
              <w:rPr>
                <w:rFonts w:eastAsia="MS Mincho"/>
              </w:rPr>
            </w:pPr>
            <w:r w:rsidRPr="00EF5447">
              <w:rPr>
                <w:kern w:val="2"/>
                <w:szCs w:val="24"/>
                <w:lang w:eastAsia="zh-CN"/>
              </w:rPr>
              <w:t>3510</w:t>
            </w:r>
          </w:p>
        </w:tc>
        <w:tc>
          <w:tcPr>
            <w:tcW w:w="917" w:type="dxa"/>
            <w:shd w:val="clear" w:color="auto" w:fill="auto"/>
          </w:tcPr>
          <w:p w14:paraId="246E443F" w14:textId="77777777" w:rsidR="00A31833" w:rsidRPr="00EF5447" w:rsidRDefault="00A31833" w:rsidP="00A31833">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353CD97D" w14:textId="77777777" w:rsidR="00A31833" w:rsidRPr="00EF5447" w:rsidRDefault="00A31833" w:rsidP="00A31833">
            <w:pPr>
              <w:pStyle w:val="TAC"/>
            </w:pPr>
            <w:r w:rsidRPr="00EF5447">
              <w:rPr>
                <w:rFonts w:eastAsia="Malgun Gothic"/>
                <w:kern w:val="2"/>
                <w:szCs w:val="24"/>
                <w:lang w:eastAsia="ko-KR"/>
              </w:rPr>
              <w:t>N/A</w:t>
            </w:r>
          </w:p>
        </w:tc>
      </w:tr>
      <w:tr w:rsidR="00A31833" w:rsidRPr="00EF5447" w14:paraId="323846D1" w14:textId="77777777" w:rsidTr="00A31833">
        <w:trPr>
          <w:trHeight w:val="54"/>
          <w:jc w:val="center"/>
        </w:trPr>
        <w:tc>
          <w:tcPr>
            <w:tcW w:w="2258" w:type="dxa"/>
            <w:tcBorders>
              <w:bottom w:val="nil"/>
            </w:tcBorders>
            <w:shd w:val="clear" w:color="auto" w:fill="auto"/>
          </w:tcPr>
          <w:p w14:paraId="42DA4B41" w14:textId="77777777" w:rsidR="00A31833" w:rsidRPr="00EF5447" w:rsidRDefault="00A31833" w:rsidP="00A31833">
            <w:pPr>
              <w:pStyle w:val="TAC"/>
              <w:rPr>
                <w:rFonts w:eastAsia="MS Mincho"/>
              </w:rPr>
            </w:pPr>
            <w:r w:rsidRPr="00EF5447">
              <w:rPr>
                <w:rFonts w:cs="Arial"/>
                <w:szCs w:val="18"/>
                <w:lang w:eastAsia="ko-KR"/>
              </w:rPr>
              <w:t>DC_3A_n20A-n78A</w:t>
            </w:r>
          </w:p>
        </w:tc>
        <w:tc>
          <w:tcPr>
            <w:tcW w:w="878" w:type="dxa"/>
            <w:shd w:val="clear" w:color="auto" w:fill="auto"/>
          </w:tcPr>
          <w:p w14:paraId="4B85D075" w14:textId="77777777" w:rsidR="00A31833" w:rsidRPr="00EF5447" w:rsidRDefault="00A31833" w:rsidP="00A31833">
            <w:pPr>
              <w:pStyle w:val="TAC"/>
              <w:rPr>
                <w:rFonts w:eastAsia="MS Mincho"/>
              </w:rPr>
            </w:pPr>
            <w:r w:rsidRPr="00EF5447">
              <w:rPr>
                <w:rFonts w:cs="Arial"/>
                <w:szCs w:val="18"/>
                <w:lang w:eastAsia="ko-KR"/>
              </w:rPr>
              <w:t>3</w:t>
            </w:r>
          </w:p>
        </w:tc>
        <w:tc>
          <w:tcPr>
            <w:tcW w:w="1066" w:type="dxa"/>
            <w:shd w:val="clear" w:color="auto" w:fill="auto"/>
            <w:noWrap/>
          </w:tcPr>
          <w:p w14:paraId="679AFC28" w14:textId="77777777" w:rsidR="00A31833" w:rsidRPr="00EF5447" w:rsidRDefault="00A31833" w:rsidP="00A31833">
            <w:pPr>
              <w:pStyle w:val="TAC"/>
              <w:rPr>
                <w:rFonts w:eastAsia="MS Mincho"/>
              </w:rPr>
            </w:pPr>
            <w:r w:rsidRPr="00EF5447">
              <w:rPr>
                <w:rFonts w:cs="Arial"/>
                <w:szCs w:val="18"/>
                <w:lang w:eastAsia="ko-KR"/>
              </w:rPr>
              <w:t>1730</w:t>
            </w:r>
          </w:p>
        </w:tc>
        <w:tc>
          <w:tcPr>
            <w:tcW w:w="746" w:type="dxa"/>
            <w:shd w:val="clear" w:color="auto" w:fill="auto"/>
            <w:noWrap/>
          </w:tcPr>
          <w:p w14:paraId="3FC87AB3" w14:textId="77777777" w:rsidR="00A31833" w:rsidRPr="00EF5447" w:rsidRDefault="00A31833" w:rsidP="00A31833">
            <w:pPr>
              <w:pStyle w:val="TAC"/>
              <w:rPr>
                <w:rFonts w:eastAsia="MS Mincho"/>
              </w:rPr>
            </w:pPr>
            <w:r w:rsidRPr="00EF5447">
              <w:rPr>
                <w:rFonts w:cs="Arial"/>
                <w:szCs w:val="18"/>
                <w:lang w:eastAsia="ko-KR"/>
              </w:rPr>
              <w:t>5</w:t>
            </w:r>
          </w:p>
        </w:tc>
        <w:tc>
          <w:tcPr>
            <w:tcW w:w="877" w:type="dxa"/>
            <w:shd w:val="clear" w:color="auto" w:fill="auto"/>
            <w:noWrap/>
          </w:tcPr>
          <w:p w14:paraId="0917FBA6" w14:textId="77777777" w:rsidR="00A31833" w:rsidRPr="00EF5447" w:rsidRDefault="00A31833" w:rsidP="00A31833">
            <w:pPr>
              <w:pStyle w:val="TAC"/>
              <w:rPr>
                <w:rFonts w:eastAsia="MS Mincho"/>
              </w:rPr>
            </w:pPr>
            <w:r w:rsidRPr="00EF5447">
              <w:rPr>
                <w:rFonts w:cs="Arial"/>
                <w:szCs w:val="18"/>
                <w:lang w:eastAsia="ko-KR"/>
              </w:rPr>
              <w:t>25</w:t>
            </w:r>
          </w:p>
        </w:tc>
        <w:tc>
          <w:tcPr>
            <w:tcW w:w="1299" w:type="dxa"/>
            <w:shd w:val="clear" w:color="auto" w:fill="auto"/>
            <w:noWrap/>
          </w:tcPr>
          <w:p w14:paraId="781DC1E1" w14:textId="77777777" w:rsidR="00A31833" w:rsidRPr="00EF5447" w:rsidRDefault="00A31833" w:rsidP="00A31833">
            <w:pPr>
              <w:pStyle w:val="TAC"/>
              <w:rPr>
                <w:rFonts w:eastAsia="MS Mincho"/>
              </w:rPr>
            </w:pPr>
            <w:r w:rsidRPr="00EF5447">
              <w:rPr>
                <w:rFonts w:cs="Arial"/>
                <w:szCs w:val="18"/>
                <w:lang w:eastAsia="ko-KR"/>
              </w:rPr>
              <w:t>1825</w:t>
            </w:r>
          </w:p>
        </w:tc>
        <w:tc>
          <w:tcPr>
            <w:tcW w:w="917" w:type="dxa"/>
            <w:shd w:val="clear" w:color="auto" w:fill="auto"/>
          </w:tcPr>
          <w:p w14:paraId="28A3C5E2" w14:textId="77777777" w:rsidR="00A31833" w:rsidRPr="00EF5447" w:rsidRDefault="00A31833" w:rsidP="00A31833">
            <w:pPr>
              <w:pStyle w:val="TAC"/>
              <w:rPr>
                <w:rFonts w:eastAsia="Malgun Gothic"/>
                <w:lang w:eastAsia="ko-KR"/>
              </w:rPr>
            </w:pPr>
            <w:r w:rsidRPr="00EF5447">
              <w:rPr>
                <w:rFonts w:cs="Arial"/>
                <w:szCs w:val="18"/>
                <w:lang w:eastAsia="zh-CN"/>
              </w:rPr>
              <w:t>N/A</w:t>
            </w:r>
          </w:p>
        </w:tc>
        <w:tc>
          <w:tcPr>
            <w:tcW w:w="1248" w:type="dxa"/>
            <w:shd w:val="clear" w:color="auto" w:fill="auto"/>
          </w:tcPr>
          <w:p w14:paraId="2DEB2D5E" w14:textId="77777777" w:rsidR="00A31833" w:rsidRPr="00EF5447" w:rsidRDefault="00A31833" w:rsidP="00A31833">
            <w:pPr>
              <w:pStyle w:val="TAC"/>
            </w:pPr>
            <w:r w:rsidRPr="00EF5447">
              <w:rPr>
                <w:rFonts w:cs="Arial"/>
                <w:szCs w:val="18"/>
                <w:lang w:eastAsia="ko-KR"/>
              </w:rPr>
              <w:t>N/A</w:t>
            </w:r>
          </w:p>
        </w:tc>
      </w:tr>
      <w:tr w:rsidR="00A31833" w:rsidRPr="00EF5447" w14:paraId="51EAB529" w14:textId="77777777" w:rsidTr="00A31833">
        <w:trPr>
          <w:trHeight w:val="54"/>
          <w:jc w:val="center"/>
        </w:trPr>
        <w:tc>
          <w:tcPr>
            <w:tcW w:w="2258" w:type="dxa"/>
            <w:tcBorders>
              <w:top w:val="nil"/>
              <w:bottom w:val="nil"/>
            </w:tcBorders>
            <w:shd w:val="clear" w:color="auto" w:fill="auto"/>
          </w:tcPr>
          <w:p w14:paraId="34018755" w14:textId="77777777" w:rsidR="00A31833" w:rsidRPr="00EF5447" w:rsidRDefault="00A31833" w:rsidP="00A31833">
            <w:pPr>
              <w:pStyle w:val="TAC"/>
              <w:rPr>
                <w:rFonts w:eastAsia="MS Mincho"/>
              </w:rPr>
            </w:pPr>
          </w:p>
        </w:tc>
        <w:tc>
          <w:tcPr>
            <w:tcW w:w="878" w:type="dxa"/>
            <w:shd w:val="clear" w:color="auto" w:fill="auto"/>
          </w:tcPr>
          <w:p w14:paraId="39B1A5B1" w14:textId="77777777" w:rsidR="00A31833" w:rsidRPr="00EF5447" w:rsidRDefault="00A31833" w:rsidP="00A31833">
            <w:pPr>
              <w:pStyle w:val="TAC"/>
              <w:rPr>
                <w:rFonts w:eastAsia="MS Mincho"/>
              </w:rPr>
            </w:pPr>
            <w:r w:rsidRPr="00EF5447">
              <w:rPr>
                <w:rFonts w:cs="Arial"/>
                <w:szCs w:val="18"/>
                <w:lang w:eastAsia="ko-KR"/>
              </w:rPr>
              <w:t>n20</w:t>
            </w:r>
          </w:p>
        </w:tc>
        <w:tc>
          <w:tcPr>
            <w:tcW w:w="1066" w:type="dxa"/>
            <w:shd w:val="clear" w:color="auto" w:fill="auto"/>
            <w:noWrap/>
          </w:tcPr>
          <w:p w14:paraId="6F2E3AA9" w14:textId="77777777" w:rsidR="00A31833" w:rsidRPr="00EF5447" w:rsidRDefault="00A31833" w:rsidP="00A31833">
            <w:pPr>
              <w:pStyle w:val="TAC"/>
              <w:rPr>
                <w:rFonts w:eastAsia="MS Mincho"/>
              </w:rPr>
            </w:pPr>
            <w:r w:rsidRPr="00EF5447">
              <w:rPr>
                <w:rFonts w:cs="Arial"/>
                <w:szCs w:val="18"/>
                <w:lang w:eastAsia="ko-KR"/>
              </w:rPr>
              <w:t>845</w:t>
            </w:r>
          </w:p>
        </w:tc>
        <w:tc>
          <w:tcPr>
            <w:tcW w:w="746" w:type="dxa"/>
            <w:shd w:val="clear" w:color="auto" w:fill="auto"/>
            <w:noWrap/>
          </w:tcPr>
          <w:p w14:paraId="5B8D4A8C" w14:textId="77777777" w:rsidR="00A31833" w:rsidRPr="00EF5447" w:rsidRDefault="00A31833" w:rsidP="00A31833">
            <w:pPr>
              <w:pStyle w:val="TAC"/>
              <w:rPr>
                <w:rFonts w:eastAsia="MS Mincho"/>
              </w:rPr>
            </w:pPr>
            <w:r w:rsidRPr="00EF5447">
              <w:rPr>
                <w:rFonts w:cs="Arial"/>
                <w:szCs w:val="18"/>
                <w:lang w:eastAsia="ko-KR"/>
              </w:rPr>
              <w:t>5</w:t>
            </w:r>
          </w:p>
        </w:tc>
        <w:tc>
          <w:tcPr>
            <w:tcW w:w="877" w:type="dxa"/>
            <w:shd w:val="clear" w:color="auto" w:fill="auto"/>
            <w:noWrap/>
          </w:tcPr>
          <w:p w14:paraId="5671BF17" w14:textId="77777777" w:rsidR="00A31833" w:rsidRPr="00EF5447" w:rsidRDefault="00A31833" w:rsidP="00A31833">
            <w:pPr>
              <w:pStyle w:val="TAC"/>
              <w:rPr>
                <w:rFonts w:eastAsia="MS Mincho"/>
              </w:rPr>
            </w:pPr>
            <w:r w:rsidRPr="00EF5447">
              <w:rPr>
                <w:rFonts w:cs="Arial"/>
                <w:szCs w:val="18"/>
                <w:lang w:eastAsia="ko-KR"/>
              </w:rPr>
              <w:t>25</w:t>
            </w:r>
          </w:p>
        </w:tc>
        <w:tc>
          <w:tcPr>
            <w:tcW w:w="1299" w:type="dxa"/>
            <w:shd w:val="clear" w:color="auto" w:fill="auto"/>
            <w:noWrap/>
          </w:tcPr>
          <w:p w14:paraId="64BCB436" w14:textId="77777777" w:rsidR="00A31833" w:rsidRPr="00EF5447" w:rsidRDefault="00A31833" w:rsidP="00A31833">
            <w:pPr>
              <w:pStyle w:val="TAC"/>
              <w:rPr>
                <w:rFonts w:eastAsia="MS Mincho"/>
              </w:rPr>
            </w:pPr>
            <w:r w:rsidRPr="00EF5447">
              <w:rPr>
                <w:rFonts w:cs="Arial"/>
                <w:szCs w:val="18"/>
                <w:lang w:eastAsia="ko-KR"/>
              </w:rPr>
              <w:t>804</w:t>
            </w:r>
          </w:p>
        </w:tc>
        <w:tc>
          <w:tcPr>
            <w:tcW w:w="917" w:type="dxa"/>
            <w:shd w:val="clear" w:color="auto" w:fill="auto"/>
          </w:tcPr>
          <w:p w14:paraId="365A7A2C" w14:textId="77777777" w:rsidR="00A31833" w:rsidRPr="00EF5447" w:rsidRDefault="00A31833" w:rsidP="00A31833">
            <w:pPr>
              <w:pStyle w:val="TAC"/>
              <w:rPr>
                <w:rFonts w:eastAsia="Malgun Gothic"/>
                <w:lang w:eastAsia="ko-KR"/>
              </w:rPr>
            </w:pPr>
            <w:r w:rsidRPr="00EF5447">
              <w:rPr>
                <w:rFonts w:cs="Arial"/>
                <w:szCs w:val="18"/>
                <w:lang w:eastAsia="zh-CN"/>
              </w:rPr>
              <w:t>N/A</w:t>
            </w:r>
          </w:p>
        </w:tc>
        <w:tc>
          <w:tcPr>
            <w:tcW w:w="1248" w:type="dxa"/>
            <w:shd w:val="clear" w:color="auto" w:fill="auto"/>
          </w:tcPr>
          <w:p w14:paraId="480DBBCE" w14:textId="77777777" w:rsidR="00A31833" w:rsidRPr="00EF5447" w:rsidRDefault="00A31833" w:rsidP="00A31833">
            <w:pPr>
              <w:pStyle w:val="TAC"/>
            </w:pPr>
            <w:r w:rsidRPr="00EF5447">
              <w:rPr>
                <w:rFonts w:cs="Arial"/>
                <w:szCs w:val="18"/>
                <w:lang w:eastAsia="ko-KR"/>
              </w:rPr>
              <w:t>N/A</w:t>
            </w:r>
          </w:p>
        </w:tc>
      </w:tr>
      <w:tr w:rsidR="00A31833" w:rsidRPr="00EF5447" w14:paraId="32FBB1B9" w14:textId="77777777" w:rsidTr="00A31833">
        <w:trPr>
          <w:trHeight w:val="54"/>
          <w:jc w:val="center"/>
        </w:trPr>
        <w:tc>
          <w:tcPr>
            <w:tcW w:w="2258" w:type="dxa"/>
            <w:tcBorders>
              <w:top w:val="nil"/>
              <w:bottom w:val="single" w:sz="4" w:space="0" w:color="auto"/>
            </w:tcBorders>
            <w:shd w:val="clear" w:color="auto" w:fill="auto"/>
          </w:tcPr>
          <w:p w14:paraId="3434D23E" w14:textId="77777777" w:rsidR="00A31833" w:rsidRPr="00EF5447" w:rsidRDefault="00A31833" w:rsidP="00A31833">
            <w:pPr>
              <w:pStyle w:val="TAC"/>
              <w:rPr>
                <w:rFonts w:eastAsia="MS Mincho"/>
              </w:rPr>
            </w:pPr>
          </w:p>
        </w:tc>
        <w:tc>
          <w:tcPr>
            <w:tcW w:w="878" w:type="dxa"/>
            <w:shd w:val="clear" w:color="auto" w:fill="auto"/>
          </w:tcPr>
          <w:p w14:paraId="69726106" w14:textId="77777777" w:rsidR="00A31833" w:rsidRPr="00EF5447" w:rsidRDefault="00A31833" w:rsidP="00A31833">
            <w:pPr>
              <w:pStyle w:val="TAC"/>
              <w:rPr>
                <w:rFonts w:eastAsia="MS Mincho"/>
              </w:rPr>
            </w:pPr>
            <w:r w:rsidRPr="00EF5447">
              <w:rPr>
                <w:rFonts w:cs="Arial"/>
                <w:szCs w:val="18"/>
                <w:lang w:eastAsia="ko-KR"/>
              </w:rPr>
              <w:t>n78</w:t>
            </w:r>
          </w:p>
        </w:tc>
        <w:tc>
          <w:tcPr>
            <w:tcW w:w="1066" w:type="dxa"/>
            <w:shd w:val="clear" w:color="auto" w:fill="auto"/>
            <w:noWrap/>
          </w:tcPr>
          <w:p w14:paraId="64010E7A" w14:textId="77777777" w:rsidR="00A31833" w:rsidRPr="00EF5447" w:rsidRDefault="00A31833" w:rsidP="00A31833">
            <w:pPr>
              <w:pStyle w:val="TAC"/>
              <w:rPr>
                <w:rFonts w:eastAsia="MS Mincho"/>
              </w:rPr>
            </w:pPr>
            <w:r w:rsidRPr="00EF5447">
              <w:rPr>
                <w:rFonts w:cs="Arial"/>
                <w:szCs w:val="18"/>
                <w:lang w:eastAsia="ko-KR"/>
              </w:rPr>
              <w:t>3420</w:t>
            </w:r>
          </w:p>
        </w:tc>
        <w:tc>
          <w:tcPr>
            <w:tcW w:w="746" w:type="dxa"/>
            <w:shd w:val="clear" w:color="auto" w:fill="auto"/>
            <w:noWrap/>
          </w:tcPr>
          <w:p w14:paraId="17953C5C" w14:textId="77777777" w:rsidR="00A31833" w:rsidRPr="00EF5447" w:rsidRDefault="00A31833" w:rsidP="00A31833">
            <w:pPr>
              <w:pStyle w:val="TAC"/>
              <w:rPr>
                <w:rFonts w:eastAsia="MS Mincho"/>
              </w:rPr>
            </w:pPr>
            <w:r w:rsidRPr="00EF5447">
              <w:rPr>
                <w:rFonts w:cs="Arial"/>
                <w:szCs w:val="18"/>
                <w:lang w:eastAsia="ko-KR"/>
              </w:rPr>
              <w:t>10</w:t>
            </w:r>
          </w:p>
        </w:tc>
        <w:tc>
          <w:tcPr>
            <w:tcW w:w="877" w:type="dxa"/>
            <w:shd w:val="clear" w:color="auto" w:fill="auto"/>
            <w:noWrap/>
          </w:tcPr>
          <w:p w14:paraId="53394753" w14:textId="77777777" w:rsidR="00A31833" w:rsidRPr="00EF5447" w:rsidRDefault="00A31833" w:rsidP="00A31833">
            <w:pPr>
              <w:pStyle w:val="TAC"/>
              <w:rPr>
                <w:rFonts w:eastAsia="MS Mincho"/>
              </w:rPr>
            </w:pPr>
            <w:r w:rsidRPr="00EF5447">
              <w:rPr>
                <w:rFonts w:eastAsia="PMingLiU" w:cs="Arial"/>
                <w:szCs w:val="18"/>
                <w:lang w:eastAsia="zh-TW"/>
              </w:rPr>
              <w:t>50</w:t>
            </w:r>
          </w:p>
        </w:tc>
        <w:tc>
          <w:tcPr>
            <w:tcW w:w="1299" w:type="dxa"/>
            <w:shd w:val="clear" w:color="auto" w:fill="auto"/>
            <w:noWrap/>
          </w:tcPr>
          <w:p w14:paraId="577213F1" w14:textId="77777777" w:rsidR="00A31833" w:rsidRPr="00EF5447" w:rsidRDefault="00A31833" w:rsidP="00A31833">
            <w:pPr>
              <w:pStyle w:val="TAC"/>
              <w:rPr>
                <w:rFonts w:eastAsia="MS Mincho"/>
              </w:rPr>
            </w:pPr>
            <w:r w:rsidRPr="00EF5447">
              <w:rPr>
                <w:rFonts w:cs="Arial"/>
                <w:szCs w:val="18"/>
                <w:lang w:eastAsia="ko-KR"/>
              </w:rPr>
              <w:t>3420</w:t>
            </w:r>
          </w:p>
        </w:tc>
        <w:tc>
          <w:tcPr>
            <w:tcW w:w="917" w:type="dxa"/>
            <w:shd w:val="clear" w:color="auto" w:fill="auto"/>
          </w:tcPr>
          <w:p w14:paraId="4E73E7C1" w14:textId="77777777" w:rsidR="00A31833" w:rsidRPr="00EF5447" w:rsidRDefault="00A31833" w:rsidP="00A31833">
            <w:pPr>
              <w:pStyle w:val="TAC"/>
              <w:rPr>
                <w:rFonts w:eastAsia="Malgun Gothic"/>
                <w:lang w:eastAsia="ko-KR"/>
              </w:rPr>
            </w:pPr>
            <w:r w:rsidRPr="00EF5447">
              <w:rPr>
                <w:rFonts w:cs="Arial"/>
                <w:szCs w:val="18"/>
                <w:lang w:eastAsia="zh-CN"/>
              </w:rPr>
              <w:t>16.1</w:t>
            </w:r>
          </w:p>
        </w:tc>
        <w:tc>
          <w:tcPr>
            <w:tcW w:w="1248" w:type="dxa"/>
            <w:shd w:val="clear" w:color="auto" w:fill="auto"/>
          </w:tcPr>
          <w:p w14:paraId="4F8EC3D5" w14:textId="77777777" w:rsidR="00A31833" w:rsidRPr="00EF5447" w:rsidRDefault="00A31833" w:rsidP="00A31833">
            <w:pPr>
              <w:pStyle w:val="TAC"/>
              <w:rPr>
                <w:rFonts w:cs="Arial"/>
                <w:szCs w:val="18"/>
                <w:lang w:eastAsia="ko-KR"/>
              </w:rPr>
            </w:pPr>
            <w:r w:rsidRPr="00EF5447">
              <w:rPr>
                <w:rFonts w:cs="Arial"/>
                <w:szCs w:val="18"/>
                <w:lang w:eastAsia="ko-KR"/>
              </w:rPr>
              <w:t>IMD3</w:t>
            </w:r>
          </w:p>
        </w:tc>
      </w:tr>
      <w:tr w:rsidR="00A31833" w:rsidRPr="00EF5447" w14:paraId="522C79CF" w14:textId="77777777" w:rsidTr="00A31833">
        <w:trPr>
          <w:trHeight w:val="54"/>
          <w:jc w:val="center"/>
        </w:trPr>
        <w:tc>
          <w:tcPr>
            <w:tcW w:w="2258" w:type="dxa"/>
            <w:tcBorders>
              <w:bottom w:val="nil"/>
            </w:tcBorders>
            <w:shd w:val="clear" w:color="auto" w:fill="auto"/>
          </w:tcPr>
          <w:p w14:paraId="7CDDDCE5" w14:textId="77777777" w:rsidR="00A31833" w:rsidRPr="00EF5447" w:rsidRDefault="00A31833" w:rsidP="00A31833">
            <w:pPr>
              <w:pStyle w:val="TAC"/>
              <w:rPr>
                <w:rFonts w:eastAsia="MS Mincho"/>
              </w:rPr>
            </w:pPr>
            <w:r w:rsidRPr="00EF5447">
              <w:t>DC_3A-20A_n78A</w:t>
            </w:r>
          </w:p>
          <w:p w14:paraId="66704376" w14:textId="77777777" w:rsidR="00A31833" w:rsidRDefault="00A31833" w:rsidP="00A31833">
            <w:pPr>
              <w:pStyle w:val="TAC"/>
            </w:pPr>
            <w:r w:rsidRPr="00EF5447">
              <w:t>DC_3C-20A_n78A</w:t>
            </w:r>
          </w:p>
          <w:p w14:paraId="7BD8F2E2" w14:textId="77777777" w:rsidR="00A31833" w:rsidRPr="00EF5447" w:rsidRDefault="00A31833" w:rsidP="00A31833">
            <w:pPr>
              <w:pStyle w:val="TAC"/>
              <w:rPr>
                <w:rFonts w:eastAsia="MS Mincho"/>
              </w:rPr>
            </w:pPr>
            <w:r>
              <w:t>DC_3A-20A_n78(2A)</w:t>
            </w:r>
          </w:p>
        </w:tc>
        <w:tc>
          <w:tcPr>
            <w:tcW w:w="878" w:type="dxa"/>
            <w:shd w:val="clear" w:color="auto" w:fill="auto"/>
          </w:tcPr>
          <w:p w14:paraId="4CEAD351" w14:textId="77777777" w:rsidR="00A31833" w:rsidRPr="00EF5447" w:rsidRDefault="00A31833" w:rsidP="00A31833">
            <w:pPr>
              <w:pStyle w:val="TAC"/>
              <w:rPr>
                <w:rFonts w:eastAsia="Malgun Gothic"/>
                <w:szCs w:val="18"/>
                <w:lang w:eastAsia="ko-KR"/>
              </w:rPr>
            </w:pPr>
            <w:r w:rsidRPr="00EF5447">
              <w:t>3</w:t>
            </w:r>
          </w:p>
        </w:tc>
        <w:tc>
          <w:tcPr>
            <w:tcW w:w="1066" w:type="dxa"/>
            <w:shd w:val="clear" w:color="auto" w:fill="auto"/>
            <w:noWrap/>
          </w:tcPr>
          <w:p w14:paraId="67B9B725" w14:textId="77777777" w:rsidR="00A31833" w:rsidRPr="00EF5447" w:rsidRDefault="00A31833" w:rsidP="00A31833">
            <w:pPr>
              <w:pStyle w:val="TAC"/>
              <w:rPr>
                <w:rFonts w:eastAsia="Malgun Gothic"/>
                <w:szCs w:val="18"/>
                <w:lang w:eastAsia="ko-KR"/>
              </w:rPr>
            </w:pPr>
            <w:r w:rsidRPr="00EF5447">
              <w:t>1725</w:t>
            </w:r>
          </w:p>
        </w:tc>
        <w:tc>
          <w:tcPr>
            <w:tcW w:w="746" w:type="dxa"/>
            <w:shd w:val="clear" w:color="auto" w:fill="auto"/>
            <w:noWrap/>
          </w:tcPr>
          <w:p w14:paraId="5AB3F5C9" w14:textId="77777777" w:rsidR="00A31833" w:rsidRPr="00EF5447" w:rsidRDefault="00A31833" w:rsidP="00A31833">
            <w:pPr>
              <w:pStyle w:val="TAC"/>
              <w:rPr>
                <w:rFonts w:eastAsia="Malgun Gothic"/>
                <w:szCs w:val="18"/>
                <w:lang w:eastAsia="ko-KR"/>
              </w:rPr>
            </w:pPr>
            <w:r w:rsidRPr="00EF5447">
              <w:t>5</w:t>
            </w:r>
          </w:p>
        </w:tc>
        <w:tc>
          <w:tcPr>
            <w:tcW w:w="877" w:type="dxa"/>
            <w:shd w:val="clear" w:color="auto" w:fill="auto"/>
            <w:noWrap/>
          </w:tcPr>
          <w:p w14:paraId="44E8F6B6" w14:textId="77777777" w:rsidR="00A31833" w:rsidRPr="00EF5447" w:rsidRDefault="00A31833" w:rsidP="00A31833">
            <w:pPr>
              <w:pStyle w:val="TAC"/>
              <w:rPr>
                <w:rFonts w:eastAsia="Malgun Gothic"/>
                <w:szCs w:val="18"/>
                <w:lang w:eastAsia="ko-KR"/>
              </w:rPr>
            </w:pPr>
            <w:r w:rsidRPr="00EF5447">
              <w:t>25</w:t>
            </w:r>
          </w:p>
        </w:tc>
        <w:tc>
          <w:tcPr>
            <w:tcW w:w="1299" w:type="dxa"/>
            <w:shd w:val="clear" w:color="auto" w:fill="auto"/>
            <w:noWrap/>
          </w:tcPr>
          <w:p w14:paraId="384D8407" w14:textId="77777777" w:rsidR="00A31833" w:rsidRPr="00EF5447" w:rsidRDefault="00A31833" w:rsidP="00A31833">
            <w:pPr>
              <w:pStyle w:val="TAC"/>
              <w:rPr>
                <w:rFonts w:eastAsia="Malgun Gothic"/>
                <w:szCs w:val="18"/>
                <w:lang w:eastAsia="ko-KR"/>
              </w:rPr>
            </w:pPr>
            <w:r w:rsidRPr="00EF5447">
              <w:t>1820</w:t>
            </w:r>
          </w:p>
        </w:tc>
        <w:tc>
          <w:tcPr>
            <w:tcW w:w="917" w:type="dxa"/>
            <w:shd w:val="clear" w:color="auto" w:fill="auto"/>
          </w:tcPr>
          <w:p w14:paraId="10CEC734" w14:textId="77777777" w:rsidR="00A31833" w:rsidRPr="00EF5447" w:rsidRDefault="00A31833" w:rsidP="00A31833">
            <w:pPr>
              <w:pStyle w:val="TAC"/>
              <w:rPr>
                <w:lang w:eastAsia="zh-CN"/>
              </w:rPr>
            </w:pPr>
            <w:r w:rsidRPr="00EF5447">
              <w:t>17.3</w:t>
            </w:r>
          </w:p>
        </w:tc>
        <w:tc>
          <w:tcPr>
            <w:tcW w:w="1248" w:type="dxa"/>
            <w:shd w:val="clear" w:color="auto" w:fill="auto"/>
          </w:tcPr>
          <w:p w14:paraId="67BCD461" w14:textId="77777777" w:rsidR="00A31833" w:rsidRPr="00EF5447" w:rsidRDefault="00A31833" w:rsidP="00A31833">
            <w:pPr>
              <w:pStyle w:val="TAC"/>
            </w:pPr>
            <w:r w:rsidRPr="00EF5447">
              <w:t>IMD3</w:t>
            </w:r>
          </w:p>
        </w:tc>
      </w:tr>
      <w:tr w:rsidR="00A31833" w:rsidRPr="00EF5447" w14:paraId="6087F809" w14:textId="77777777" w:rsidTr="00A31833">
        <w:trPr>
          <w:trHeight w:val="54"/>
          <w:jc w:val="center"/>
        </w:trPr>
        <w:tc>
          <w:tcPr>
            <w:tcW w:w="2258" w:type="dxa"/>
            <w:tcBorders>
              <w:top w:val="nil"/>
              <w:bottom w:val="nil"/>
            </w:tcBorders>
            <w:shd w:val="clear" w:color="auto" w:fill="auto"/>
          </w:tcPr>
          <w:p w14:paraId="0F49DB9C" w14:textId="77777777" w:rsidR="00A31833" w:rsidRPr="00EF5447" w:rsidRDefault="00A31833" w:rsidP="00A31833">
            <w:pPr>
              <w:pStyle w:val="TAC"/>
              <w:rPr>
                <w:rFonts w:eastAsia="MS Mincho"/>
              </w:rPr>
            </w:pPr>
          </w:p>
        </w:tc>
        <w:tc>
          <w:tcPr>
            <w:tcW w:w="878" w:type="dxa"/>
            <w:shd w:val="clear" w:color="auto" w:fill="auto"/>
          </w:tcPr>
          <w:p w14:paraId="1F7AA83F" w14:textId="77777777" w:rsidR="00A31833" w:rsidRPr="00EF5447" w:rsidRDefault="00A31833" w:rsidP="00A31833">
            <w:pPr>
              <w:pStyle w:val="TAC"/>
              <w:rPr>
                <w:rFonts w:eastAsia="Malgun Gothic"/>
                <w:szCs w:val="18"/>
                <w:lang w:eastAsia="ko-KR"/>
              </w:rPr>
            </w:pPr>
            <w:r w:rsidRPr="00EF5447">
              <w:t>20</w:t>
            </w:r>
          </w:p>
        </w:tc>
        <w:tc>
          <w:tcPr>
            <w:tcW w:w="1066" w:type="dxa"/>
            <w:shd w:val="clear" w:color="auto" w:fill="auto"/>
            <w:noWrap/>
          </w:tcPr>
          <w:p w14:paraId="3F9531AF" w14:textId="77777777" w:rsidR="00A31833" w:rsidRPr="00EF5447" w:rsidRDefault="00A31833" w:rsidP="00A31833">
            <w:pPr>
              <w:pStyle w:val="TAC"/>
              <w:rPr>
                <w:rFonts w:eastAsia="Malgun Gothic"/>
                <w:szCs w:val="18"/>
                <w:lang w:eastAsia="ko-KR"/>
              </w:rPr>
            </w:pPr>
            <w:r w:rsidRPr="00EF5447">
              <w:t>845</w:t>
            </w:r>
          </w:p>
        </w:tc>
        <w:tc>
          <w:tcPr>
            <w:tcW w:w="746" w:type="dxa"/>
            <w:shd w:val="clear" w:color="auto" w:fill="auto"/>
            <w:noWrap/>
          </w:tcPr>
          <w:p w14:paraId="599FD446" w14:textId="77777777" w:rsidR="00A31833" w:rsidRPr="00EF5447" w:rsidRDefault="00A31833" w:rsidP="00A31833">
            <w:pPr>
              <w:pStyle w:val="TAC"/>
              <w:rPr>
                <w:rFonts w:eastAsia="Malgun Gothic"/>
                <w:szCs w:val="18"/>
                <w:lang w:eastAsia="ko-KR"/>
              </w:rPr>
            </w:pPr>
            <w:r w:rsidRPr="00EF5447">
              <w:t>5</w:t>
            </w:r>
          </w:p>
        </w:tc>
        <w:tc>
          <w:tcPr>
            <w:tcW w:w="877" w:type="dxa"/>
            <w:shd w:val="clear" w:color="auto" w:fill="auto"/>
            <w:noWrap/>
          </w:tcPr>
          <w:p w14:paraId="639F6921" w14:textId="77777777" w:rsidR="00A31833" w:rsidRPr="00EF5447" w:rsidRDefault="00A31833" w:rsidP="00A31833">
            <w:pPr>
              <w:pStyle w:val="TAC"/>
              <w:rPr>
                <w:rFonts w:eastAsia="Malgun Gothic"/>
                <w:szCs w:val="18"/>
                <w:lang w:eastAsia="ko-KR"/>
              </w:rPr>
            </w:pPr>
            <w:r w:rsidRPr="00EF5447">
              <w:t>25</w:t>
            </w:r>
          </w:p>
        </w:tc>
        <w:tc>
          <w:tcPr>
            <w:tcW w:w="1299" w:type="dxa"/>
            <w:shd w:val="clear" w:color="auto" w:fill="auto"/>
            <w:noWrap/>
          </w:tcPr>
          <w:p w14:paraId="7590FFCF" w14:textId="77777777" w:rsidR="00A31833" w:rsidRPr="00EF5447" w:rsidRDefault="00A31833" w:rsidP="00A31833">
            <w:pPr>
              <w:pStyle w:val="TAC"/>
              <w:rPr>
                <w:rFonts w:eastAsia="Malgun Gothic"/>
                <w:szCs w:val="18"/>
                <w:lang w:eastAsia="ko-KR"/>
              </w:rPr>
            </w:pPr>
            <w:r w:rsidRPr="00EF5447">
              <w:t>804</w:t>
            </w:r>
          </w:p>
        </w:tc>
        <w:tc>
          <w:tcPr>
            <w:tcW w:w="917" w:type="dxa"/>
            <w:shd w:val="clear" w:color="auto" w:fill="auto"/>
          </w:tcPr>
          <w:p w14:paraId="56B2ACD2" w14:textId="77777777" w:rsidR="00A31833" w:rsidRPr="00EF5447" w:rsidRDefault="00A31833" w:rsidP="00A31833">
            <w:pPr>
              <w:pStyle w:val="TAC"/>
              <w:rPr>
                <w:lang w:eastAsia="zh-CN"/>
              </w:rPr>
            </w:pPr>
            <w:r w:rsidRPr="00EF5447">
              <w:t>N/A</w:t>
            </w:r>
          </w:p>
        </w:tc>
        <w:tc>
          <w:tcPr>
            <w:tcW w:w="1248" w:type="dxa"/>
            <w:shd w:val="clear" w:color="auto" w:fill="auto"/>
          </w:tcPr>
          <w:p w14:paraId="1F9CE19D" w14:textId="77777777" w:rsidR="00A31833" w:rsidRPr="00EF5447" w:rsidRDefault="00A31833" w:rsidP="00A31833">
            <w:pPr>
              <w:pStyle w:val="TAC"/>
              <w:rPr>
                <w:lang w:eastAsia="zh-CN"/>
              </w:rPr>
            </w:pPr>
            <w:r w:rsidRPr="00EF5447">
              <w:t>N/A</w:t>
            </w:r>
          </w:p>
        </w:tc>
      </w:tr>
      <w:tr w:rsidR="00A31833" w:rsidRPr="00EF5447" w14:paraId="765E6ED6" w14:textId="77777777" w:rsidTr="00A31833">
        <w:trPr>
          <w:trHeight w:val="54"/>
          <w:jc w:val="center"/>
        </w:trPr>
        <w:tc>
          <w:tcPr>
            <w:tcW w:w="2258" w:type="dxa"/>
            <w:tcBorders>
              <w:top w:val="nil"/>
              <w:bottom w:val="single" w:sz="4" w:space="0" w:color="auto"/>
            </w:tcBorders>
            <w:shd w:val="clear" w:color="auto" w:fill="auto"/>
          </w:tcPr>
          <w:p w14:paraId="5B434D5B" w14:textId="77777777" w:rsidR="00A31833" w:rsidRPr="00EF5447" w:rsidRDefault="00A31833" w:rsidP="00A31833">
            <w:pPr>
              <w:pStyle w:val="TAC"/>
              <w:rPr>
                <w:rFonts w:eastAsia="MS Mincho"/>
              </w:rPr>
            </w:pPr>
          </w:p>
        </w:tc>
        <w:tc>
          <w:tcPr>
            <w:tcW w:w="878" w:type="dxa"/>
            <w:shd w:val="clear" w:color="auto" w:fill="auto"/>
          </w:tcPr>
          <w:p w14:paraId="3FFB7EF7" w14:textId="77777777" w:rsidR="00A31833" w:rsidRPr="00EF5447" w:rsidRDefault="00A31833" w:rsidP="00A31833">
            <w:pPr>
              <w:pStyle w:val="TAC"/>
              <w:rPr>
                <w:rFonts w:eastAsia="Malgun Gothic"/>
                <w:szCs w:val="18"/>
                <w:lang w:eastAsia="ko-KR"/>
              </w:rPr>
            </w:pPr>
            <w:r w:rsidRPr="00EF5447">
              <w:t>n78</w:t>
            </w:r>
          </w:p>
        </w:tc>
        <w:tc>
          <w:tcPr>
            <w:tcW w:w="1066" w:type="dxa"/>
            <w:shd w:val="clear" w:color="auto" w:fill="auto"/>
            <w:noWrap/>
          </w:tcPr>
          <w:p w14:paraId="2E429A94" w14:textId="77777777" w:rsidR="00A31833" w:rsidRPr="00EF5447" w:rsidRDefault="00A31833" w:rsidP="00A31833">
            <w:pPr>
              <w:pStyle w:val="TAC"/>
              <w:rPr>
                <w:rFonts w:eastAsia="Malgun Gothic"/>
                <w:szCs w:val="18"/>
                <w:lang w:eastAsia="ko-KR"/>
              </w:rPr>
            </w:pPr>
            <w:r w:rsidRPr="00EF5447">
              <w:t>3510</w:t>
            </w:r>
          </w:p>
        </w:tc>
        <w:tc>
          <w:tcPr>
            <w:tcW w:w="746" w:type="dxa"/>
            <w:shd w:val="clear" w:color="auto" w:fill="auto"/>
            <w:noWrap/>
          </w:tcPr>
          <w:p w14:paraId="4C30F93B" w14:textId="77777777" w:rsidR="00A31833" w:rsidRPr="00EF5447" w:rsidRDefault="00A31833" w:rsidP="00A31833">
            <w:pPr>
              <w:pStyle w:val="TAC"/>
              <w:rPr>
                <w:rFonts w:eastAsia="Malgun Gothic"/>
                <w:szCs w:val="18"/>
                <w:lang w:eastAsia="ko-KR"/>
              </w:rPr>
            </w:pPr>
            <w:r w:rsidRPr="00EF5447">
              <w:t>10</w:t>
            </w:r>
          </w:p>
        </w:tc>
        <w:tc>
          <w:tcPr>
            <w:tcW w:w="877" w:type="dxa"/>
            <w:shd w:val="clear" w:color="auto" w:fill="auto"/>
            <w:noWrap/>
          </w:tcPr>
          <w:p w14:paraId="0DD621A1" w14:textId="77777777" w:rsidR="00A31833" w:rsidRPr="00EF5447" w:rsidRDefault="00A31833" w:rsidP="00A31833">
            <w:pPr>
              <w:pStyle w:val="TAC"/>
              <w:rPr>
                <w:rFonts w:eastAsia="Malgun Gothic"/>
                <w:szCs w:val="18"/>
                <w:lang w:eastAsia="ko-KR"/>
              </w:rPr>
            </w:pPr>
            <w:r w:rsidRPr="00EF5447">
              <w:t>50</w:t>
            </w:r>
          </w:p>
        </w:tc>
        <w:tc>
          <w:tcPr>
            <w:tcW w:w="1299" w:type="dxa"/>
            <w:shd w:val="clear" w:color="auto" w:fill="auto"/>
            <w:noWrap/>
          </w:tcPr>
          <w:p w14:paraId="6AD4E51E" w14:textId="77777777" w:rsidR="00A31833" w:rsidRPr="00EF5447" w:rsidRDefault="00A31833" w:rsidP="00A31833">
            <w:pPr>
              <w:pStyle w:val="TAC"/>
              <w:rPr>
                <w:rFonts w:eastAsia="Malgun Gothic"/>
                <w:szCs w:val="18"/>
                <w:lang w:eastAsia="ko-KR"/>
              </w:rPr>
            </w:pPr>
            <w:r w:rsidRPr="00EF5447">
              <w:t>3510</w:t>
            </w:r>
          </w:p>
        </w:tc>
        <w:tc>
          <w:tcPr>
            <w:tcW w:w="917" w:type="dxa"/>
            <w:shd w:val="clear" w:color="auto" w:fill="auto"/>
          </w:tcPr>
          <w:p w14:paraId="0466A29E" w14:textId="77777777" w:rsidR="00A31833" w:rsidRPr="00EF5447" w:rsidRDefault="00A31833" w:rsidP="00A31833">
            <w:pPr>
              <w:pStyle w:val="TAC"/>
              <w:rPr>
                <w:lang w:eastAsia="zh-CN"/>
              </w:rPr>
            </w:pPr>
            <w:r w:rsidRPr="00EF5447">
              <w:t>N/A</w:t>
            </w:r>
          </w:p>
        </w:tc>
        <w:tc>
          <w:tcPr>
            <w:tcW w:w="1248" w:type="dxa"/>
            <w:shd w:val="clear" w:color="auto" w:fill="auto"/>
          </w:tcPr>
          <w:p w14:paraId="70793E78" w14:textId="77777777" w:rsidR="00A31833" w:rsidRPr="00EF5447" w:rsidRDefault="00A31833" w:rsidP="00A31833">
            <w:pPr>
              <w:pStyle w:val="TAC"/>
              <w:rPr>
                <w:lang w:eastAsia="zh-CN"/>
              </w:rPr>
            </w:pPr>
            <w:r w:rsidRPr="00EF5447">
              <w:t>N/A</w:t>
            </w:r>
          </w:p>
        </w:tc>
      </w:tr>
      <w:tr w:rsidR="00A31833" w:rsidRPr="00EF5447" w14:paraId="029D87A3" w14:textId="77777777" w:rsidTr="00A31833">
        <w:trPr>
          <w:trHeight w:val="54"/>
          <w:jc w:val="center"/>
        </w:trPr>
        <w:tc>
          <w:tcPr>
            <w:tcW w:w="2258" w:type="dxa"/>
            <w:tcBorders>
              <w:bottom w:val="nil"/>
            </w:tcBorders>
            <w:shd w:val="clear" w:color="auto" w:fill="auto"/>
          </w:tcPr>
          <w:p w14:paraId="1FCF01A7" w14:textId="77777777" w:rsidR="00A31833" w:rsidRPr="00EF5447" w:rsidRDefault="00A31833" w:rsidP="00A31833">
            <w:pPr>
              <w:pStyle w:val="TAC"/>
              <w:rPr>
                <w:rFonts w:eastAsia="MS Mincho"/>
              </w:rPr>
            </w:pPr>
            <w:r w:rsidRPr="00EF5447">
              <w:t>DC_3A-21A_n77A</w:t>
            </w:r>
          </w:p>
          <w:p w14:paraId="637F2B86" w14:textId="77777777" w:rsidR="00A31833" w:rsidRPr="00EF5447" w:rsidRDefault="00A31833" w:rsidP="00A31833">
            <w:pPr>
              <w:pStyle w:val="TAC"/>
              <w:rPr>
                <w:rFonts w:eastAsia="MS Mincho"/>
              </w:rPr>
            </w:pPr>
            <w:r w:rsidRPr="00EF5447">
              <w:t>DC_3A-21A_n78A</w:t>
            </w:r>
          </w:p>
        </w:tc>
        <w:tc>
          <w:tcPr>
            <w:tcW w:w="878" w:type="dxa"/>
            <w:shd w:val="clear" w:color="auto" w:fill="auto"/>
          </w:tcPr>
          <w:p w14:paraId="20B594F0" w14:textId="77777777" w:rsidR="00A31833" w:rsidRPr="00EF5447" w:rsidRDefault="00A31833" w:rsidP="00A31833">
            <w:pPr>
              <w:pStyle w:val="TAC"/>
              <w:rPr>
                <w:rFonts w:eastAsia="Malgun Gothic"/>
                <w:szCs w:val="18"/>
                <w:lang w:eastAsia="ko-KR"/>
              </w:rPr>
            </w:pPr>
            <w:r w:rsidRPr="00EF5447">
              <w:t>3</w:t>
            </w:r>
          </w:p>
        </w:tc>
        <w:tc>
          <w:tcPr>
            <w:tcW w:w="1066" w:type="dxa"/>
            <w:shd w:val="clear" w:color="auto" w:fill="auto"/>
            <w:noWrap/>
          </w:tcPr>
          <w:p w14:paraId="711F8C2F" w14:textId="77777777" w:rsidR="00A31833" w:rsidRPr="00EF5447" w:rsidRDefault="00A31833" w:rsidP="00A31833">
            <w:pPr>
              <w:pStyle w:val="TAC"/>
              <w:rPr>
                <w:rFonts w:eastAsia="Malgun Gothic"/>
                <w:szCs w:val="18"/>
                <w:lang w:eastAsia="ko-KR"/>
              </w:rPr>
            </w:pPr>
            <w:r w:rsidRPr="00EF5447">
              <w:t>1767.5</w:t>
            </w:r>
          </w:p>
        </w:tc>
        <w:tc>
          <w:tcPr>
            <w:tcW w:w="746" w:type="dxa"/>
            <w:shd w:val="clear" w:color="auto" w:fill="auto"/>
            <w:noWrap/>
          </w:tcPr>
          <w:p w14:paraId="6251CE79" w14:textId="77777777" w:rsidR="00A31833" w:rsidRPr="00EF5447" w:rsidRDefault="00A31833" w:rsidP="00A31833">
            <w:pPr>
              <w:pStyle w:val="TAC"/>
              <w:rPr>
                <w:rFonts w:eastAsia="Malgun Gothic"/>
                <w:szCs w:val="18"/>
                <w:lang w:eastAsia="ko-KR"/>
              </w:rPr>
            </w:pPr>
            <w:r w:rsidRPr="00EF5447">
              <w:t>5</w:t>
            </w:r>
          </w:p>
        </w:tc>
        <w:tc>
          <w:tcPr>
            <w:tcW w:w="877" w:type="dxa"/>
            <w:shd w:val="clear" w:color="auto" w:fill="auto"/>
            <w:noWrap/>
          </w:tcPr>
          <w:p w14:paraId="776AEB45" w14:textId="77777777" w:rsidR="00A31833" w:rsidRPr="00EF5447" w:rsidRDefault="00A31833" w:rsidP="00A31833">
            <w:pPr>
              <w:pStyle w:val="TAC"/>
              <w:rPr>
                <w:rFonts w:eastAsia="Malgun Gothic"/>
                <w:szCs w:val="18"/>
                <w:lang w:eastAsia="ko-KR"/>
              </w:rPr>
            </w:pPr>
            <w:r w:rsidRPr="00EF5447">
              <w:t>25</w:t>
            </w:r>
          </w:p>
        </w:tc>
        <w:tc>
          <w:tcPr>
            <w:tcW w:w="1299" w:type="dxa"/>
            <w:shd w:val="clear" w:color="auto" w:fill="auto"/>
            <w:noWrap/>
          </w:tcPr>
          <w:p w14:paraId="5BD0A4CF" w14:textId="77777777" w:rsidR="00A31833" w:rsidRPr="00EF5447" w:rsidRDefault="00A31833" w:rsidP="00A31833">
            <w:pPr>
              <w:pStyle w:val="TAC"/>
              <w:rPr>
                <w:rFonts w:eastAsia="Malgun Gothic"/>
                <w:szCs w:val="18"/>
                <w:lang w:eastAsia="ko-KR"/>
              </w:rPr>
            </w:pPr>
            <w:r w:rsidRPr="00EF5447">
              <w:t>1862.5</w:t>
            </w:r>
          </w:p>
        </w:tc>
        <w:tc>
          <w:tcPr>
            <w:tcW w:w="917" w:type="dxa"/>
            <w:shd w:val="clear" w:color="auto" w:fill="auto"/>
          </w:tcPr>
          <w:p w14:paraId="6E4F8505" w14:textId="77777777" w:rsidR="00A31833" w:rsidRPr="00EF5447" w:rsidRDefault="00A31833" w:rsidP="00A31833">
            <w:pPr>
              <w:pStyle w:val="TAC"/>
              <w:rPr>
                <w:lang w:eastAsia="zh-CN"/>
              </w:rPr>
            </w:pPr>
            <w:r w:rsidRPr="00EF5447">
              <w:t>N/A</w:t>
            </w:r>
          </w:p>
        </w:tc>
        <w:tc>
          <w:tcPr>
            <w:tcW w:w="1248" w:type="dxa"/>
            <w:shd w:val="clear" w:color="auto" w:fill="auto"/>
          </w:tcPr>
          <w:p w14:paraId="7BAEF943" w14:textId="77777777" w:rsidR="00A31833" w:rsidRPr="00EF5447" w:rsidRDefault="00A31833" w:rsidP="00A31833">
            <w:pPr>
              <w:pStyle w:val="TAC"/>
              <w:rPr>
                <w:lang w:eastAsia="zh-CN"/>
              </w:rPr>
            </w:pPr>
            <w:r w:rsidRPr="00EF5447">
              <w:t>N/A</w:t>
            </w:r>
          </w:p>
        </w:tc>
      </w:tr>
      <w:tr w:rsidR="00A31833" w:rsidRPr="00EF5447" w14:paraId="5D077C43" w14:textId="77777777" w:rsidTr="00A31833">
        <w:trPr>
          <w:trHeight w:val="54"/>
          <w:jc w:val="center"/>
        </w:trPr>
        <w:tc>
          <w:tcPr>
            <w:tcW w:w="2258" w:type="dxa"/>
            <w:tcBorders>
              <w:top w:val="nil"/>
              <w:bottom w:val="nil"/>
            </w:tcBorders>
            <w:shd w:val="clear" w:color="auto" w:fill="auto"/>
          </w:tcPr>
          <w:p w14:paraId="70693B46" w14:textId="77777777" w:rsidR="00A31833" w:rsidRPr="00EF5447" w:rsidRDefault="00A31833" w:rsidP="00A31833">
            <w:pPr>
              <w:pStyle w:val="TAC"/>
              <w:rPr>
                <w:rFonts w:eastAsia="MS Mincho"/>
              </w:rPr>
            </w:pPr>
          </w:p>
        </w:tc>
        <w:tc>
          <w:tcPr>
            <w:tcW w:w="878" w:type="dxa"/>
            <w:shd w:val="clear" w:color="auto" w:fill="auto"/>
          </w:tcPr>
          <w:p w14:paraId="1013DC14" w14:textId="77777777" w:rsidR="00A31833" w:rsidRPr="00EF5447" w:rsidRDefault="00A31833" w:rsidP="00A31833">
            <w:pPr>
              <w:pStyle w:val="TAC"/>
              <w:rPr>
                <w:rFonts w:eastAsia="Malgun Gothic"/>
                <w:szCs w:val="18"/>
                <w:lang w:eastAsia="ko-KR"/>
              </w:rPr>
            </w:pPr>
            <w:r w:rsidRPr="00EF5447">
              <w:t>21</w:t>
            </w:r>
          </w:p>
        </w:tc>
        <w:tc>
          <w:tcPr>
            <w:tcW w:w="1066" w:type="dxa"/>
            <w:shd w:val="clear" w:color="auto" w:fill="auto"/>
            <w:noWrap/>
          </w:tcPr>
          <w:p w14:paraId="64EEA82E" w14:textId="77777777" w:rsidR="00A31833" w:rsidRPr="00EF5447" w:rsidRDefault="00A31833" w:rsidP="00A31833">
            <w:pPr>
              <w:pStyle w:val="TAC"/>
              <w:rPr>
                <w:rFonts w:eastAsia="Malgun Gothic"/>
                <w:szCs w:val="18"/>
                <w:lang w:eastAsia="ko-KR"/>
              </w:rPr>
            </w:pPr>
            <w:r w:rsidRPr="00EF5447">
              <w:t>1459.5</w:t>
            </w:r>
          </w:p>
        </w:tc>
        <w:tc>
          <w:tcPr>
            <w:tcW w:w="746" w:type="dxa"/>
            <w:shd w:val="clear" w:color="auto" w:fill="auto"/>
            <w:noWrap/>
          </w:tcPr>
          <w:p w14:paraId="32B6E067" w14:textId="77777777" w:rsidR="00A31833" w:rsidRPr="00EF5447" w:rsidRDefault="00A31833" w:rsidP="00A31833">
            <w:pPr>
              <w:pStyle w:val="TAC"/>
              <w:rPr>
                <w:rFonts w:eastAsia="Malgun Gothic"/>
                <w:szCs w:val="18"/>
                <w:lang w:eastAsia="ko-KR"/>
              </w:rPr>
            </w:pPr>
            <w:r w:rsidRPr="00EF5447">
              <w:t>5</w:t>
            </w:r>
          </w:p>
        </w:tc>
        <w:tc>
          <w:tcPr>
            <w:tcW w:w="877" w:type="dxa"/>
            <w:shd w:val="clear" w:color="auto" w:fill="auto"/>
            <w:noWrap/>
          </w:tcPr>
          <w:p w14:paraId="2CCB9447" w14:textId="77777777" w:rsidR="00A31833" w:rsidRPr="00EF5447" w:rsidRDefault="00A31833" w:rsidP="00A31833">
            <w:pPr>
              <w:pStyle w:val="TAC"/>
              <w:rPr>
                <w:rFonts w:eastAsia="Malgun Gothic"/>
                <w:szCs w:val="18"/>
                <w:lang w:eastAsia="ko-KR"/>
              </w:rPr>
            </w:pPr>
            <w:r w:rsidRPr="00EF5447">
              <w:t>25</w:t>
            </w:r>
          </w:p>
        </w:tc>
        <w:tc>
          <w:tcPr>
            <w:tcW w:w="1299" w:type="dxa"/>
            <w:shd w:val="clear" w:color="auto" w:fill="auto"/>
            <w:noWrap/>
          </w:tcPr>
          <w:p w14:paraId="19043EDD" w14:textId="77777777" w:rsidR="00A31833" w:rsidRPr="00EF5447" w:rsidRDefault="00A31833" w:rsidP="00A31833">
            <w:pPr>
              <w:pStyle w:val="TAC"/>
              <w:rPr>
                <w:rFonts w:eastAsia="Malgun Gothic"/>
                <w:szCs w:val="18"/>
                <w:lang w:eastAsia="ko-KR"/>
              </w:rPr>
            </w:pPr>
            <w:r w:rsidRPr="00EF5447">
              <w:t>1507.5</w:t>
            </w:r>
          </w:p>
        </w:tc>
        <w:tc>
          <w:tcPr>
            <w:tcW w:w="917" w:type="dxa"/>
            <w:shd w:val="clear" w:color="auto" w:fill="auto"/>
          </w:tcPr>
          <w:p w14:paraId="52EC5A4F" w14:textId="77777777" w:rsidR="00A31833" w:rsidRPr="00EF5447" w:rsidRDefault="00A31833" w:rsidP="00A31833">
            <w:pPr>
              <w:pStyle w:val="TAC"/>
              <w:rPr>
                <w:lang w:eastAsia="zh-CN"/>
              </w:rPr>
            </w:pPr>
            <w:r w:rsidRPr="00EF5447">
              <w:t>8.8</w:t>
            </w:r>
          </w:p>
        </w:tc>
        <w:tc>
          <w:tcPr>
            <w:tcW w:w="1248" w:type="dxa"/>
            <w:shd w:val="clear" w:color="auto" w:fill="auto"/>
          </w:tcPr>
          <w:p w14:paraId="5051611D" w14:textId="77777777" w:rsidR="00A31833" w:rsidRPr="00EF5447" w:rsidRDefault="00A31833" w:rsidP="00A31833">
            <w:pPr>
              <w:pStyle w:val="TAC"/>
              <w:rPr>
                <w:lang w:eastAsia="zh-CN"/>
              </w:rPr>
            </w:pPr>
            <w:r w:rsidRPr="00EF5447">
              <w:t>IMD4</w:t>
            </w:r>
          </w:p>
        </w:tc>
      </w:tr>
      <w:tr w:rsidR="00A31833" w:rsidRPr="00EF5447" w14:paraId="6F576EDF" w14:textId="77777777" w:rsidTr="00A31833">
        <w:trPr>
          <w:trHeight w:val="54"/>
          <w:jc w:val="center"/>
        </w:trPr>
        <w:tc>
          <w:tcPr>
            <w:tcW w:w="2258" w:type="dxa"/>
            <w:tcBorders>
              <w:top w:val="nil"/>
              <w:bottom w:val="nil"/>
            </w:tcBorders>
            <w:shd w:val="clear" w:color="auto" w:fill="auto"/>
          </w:tcPr>
          <w:p w14:paraId="0336F14F" w14:textId="77777777" w:rsidR="00A31833" w:rsidRPr="00EF5447" w:rsidRDefault="00A31833" w:rsidP="00A31833">
            <w:pPr>
              <w:pStyle w:val="TAC"/>
              <w:rPr>
                <w:rFonts w:eastAsia="MS Mincho"/>
              </w:rPr>
            </w:pPr>
          </w:p>
        </w:tc>
        <w:tc>
          <w:tcPr>
            <w:tcW w:w="878" w:type="dxa"/>
            <w:shd w:val="clear" w:color="auto" w:fill="auto"/>
          </w:tcPr>
          <w:p w14:paraId="6DD40471" w14:textId="77777777" w:rsidR="00A31833" w:rsidRPr="00EF5447" w:rsidRDefault="00A31833" w:rsidP="00A31833">
            <w:pPr>
              <w:pStyle w:val="TAC"/>
              <w:rPr>
                <w:rFonts w:eastAsia="Malgun Gothic"/>
                <w:szCs w:val="18"/>
                <w:lang w:eastAsia="ko-KR"/>
              </w:rPr>
            </w:pPr>
            <w:r w:rsidRPr="00EF5447">
              <w:t>n77, n78</w:t>
            </w:r>
          </w:p>
        </w:tc>
        <w:tc>
          <w:tcPr>
            <w:tcW w:w="1066" w:type="dxa"/>
            <w:shd w:val="clear" w:color="auto" w:fill="auto"/>
            <w:noWrap/>
          </w:tcPr>
          <w:p w14:paraId="79BB4B5A" w14:textId="77777777" w:rsidR="00A31833" w:rsidRPr="00EF5447" w:rsidRDefault="00A31833" w:rsidP="00A31833">
            <w:pPr>
              <w:pStyle w:val="TAC"/>
              <w:rPr>
                <w:rFonts w:eastAsia="Malgun Gothic"/>
                <w:szCs w:val="18"/>
                <w:lang w:eastAsia="ko-KR"/>
              </w:rPr>
            </w:pPr>
            <w:r w:rsidRPr="00EF5447">
              <w:t>3795</w:t>
            </w:r>
          </w:p>
        </w:tc>
        <w:tc>
          <w:tcPr>
            <w:tcW w:w="746" w:type="dxa"/>
            <w:shd w:val="clear" w:color="auto" w:fill="auto"/>
            <w:noWrap/>
          </w:tcPr>
          <w:p w14:paraId="2146A69F" w14:textId="77777777" w:rsidR="00A31833" w:rsidRPr="00EF5447" w:rsidRDefault="00A31833" w:rsidP="00A31833">
            <w:pPr>
              <w:pStyle w:val="TAC"/>
              <w:rPr>
                <w:rFonts w:eastAsia="Malgun Gothic"/>
                <w:szCs w:val="18"/>
                <w:lang w:eastAsia="ko-KR"/>
              </w:rPr>
            </w:pPr>
            <w:r w:rsidRPr="00EF5447">
              <w:t>10</w:t>
            </w:r>
          </w:p>
        </w:tc>
        <w:tc>
          <w:tcPr>
            <w:tcW w:w="877" w:type="dxa"/>
            <w:shd w:val="clear" w:color="auto" w:fill="auto"/>
            <w:noWrap/>
          </w:tcPr>
          <w:p w14:paraId="2E72DD08" w14:textId="77777777" w:rsidR="00A31833" w:rsidRPr="00EF5447" w:rsidRDefault="00A31833" w:rsidP="00A31833">
            <w:pPr>
              <w:pStyle w:val="TAC"/>
              <w:rPr>
                <w:rFonts w:eastAsia="Malgun Gothic"/>
                <w:szCs w:val="18"/>
                <w:lang w:eastAsia="ko-KR"/>
              </w:rPr>
            </w:pPr>
            <w:r w:rsidRPr="00EF5447">
              <w:t>50</w:t>
            </w:r>
          </w:p>
        </w:tc>
        <w:tc>
          <w:tcPr>
            <w:tcW w:w="1299" w:type="dxa"/>
            <w:shd w:val="clear" w:color="auto" w:fill="auto"/>
            <w:noWrap/>
          </w:tcPr>
          <w:p w14:paraId="07964963" w14:textId="77777777" w:rsidR="00A31833" w:rsidRPr="00EF5447" w:rsidRDefault="00A31833" w:rsidP="00A31833">
            <w:pPr>
              <w:pStyle w:val="TAC"/>
              <w:rPr>
                <w:rFonts w:eastAsia="Malgun Gothic"/>
                <w:szCs w:val="18"/>
                <w:lang w:eastAsia="ko-KR"/>
              </w:rPr>
            </w:pPr>
            <w:r w:rsidRPr="00EF5447">
              <w:t>3795</w:t>
            </w:r>
          </w:p>
        </w:tc>
        <w:tc>
          <w:tcPr>
            <w:tcW w:w="917" w:type="dxa"/>
            <w:shd w:val="clear" w:color="auto" w:fill="auto"/>
          </w:tcPr>
          <w:p w14:paraId="2B8A0766" w14:textId="77777777" w:rsidR="00A31833" w:rsidRPr="00EF5447" w:rsidRDefault="00A31833" w:rsidP="00A31833">
            <w:pPr>
              <w:pStyle w:val="TAC"/>
              <w:rPr>
                <w:lang w:eastAsia="zh-CN"/>
              </w:rPr>
            </w:pPr>
            <w:r w:rsidRPr="00EF5447">
              <w:t>N/A</w:t>
            </w:r>
          </w:p>
        </w:tc>
        <w:tc>
          <w:tcPr>
            <w:tcW w:w="1248" w:type="dxa"/>
            <w:shd w:val="clear" w:color="auto" w:fill="auto"/>
          </w:tcPr>
          <w:p w14:paraId="694AA2E1" w14:textId="77777777" w:rsidR="00A31833" w:rsidRPr="00EF5447" w:rsidRDefault="00A31833" w:rsidP="00A31833">
            <w:pPr>
              <w:pStyle w:val="TAC"/>
              <w:rPr>
                <w:lang w:eastAsia="zh-CN"/>
              </w:rPr>
            </w:pPr>
            <w:r w:rsidRPr="00EF5447">
              <w:t>N/A</w:t>
            </w:r>
          </w:p>
        </w:tc>
      </w:tr>
      <w:tr w:rsidR="00A31833" w:rsidRPr="00EF5447" w14:paraId="7C911212" w14:textId="77777777" w:rsidTr="00A31833">
        <w:trPr>
          <w:trHeight w:val="54"/>
          <w:jc w:val="center"/>
        </w:trPr>
        <w:tc>
          <w:tcPr>
            <w:tcW w:w="2258" w:type="dxa"/>
            <w:tcBorders>
              <w:top w:val="nil"/>
              <w:bottom w:val="nil"/>
            </w:tcBorders>
            <w:shd w:val="clear" w:color="auto" w:fill="auto"/>
          </w:tcPr>
          <w:p w14:paraId="084558C0" w14:textId="77777777" w:rsidR="00A31833" w:rsidRPr="00EF5447" w:rsidRDefault="00A31833" w:rsidP="00A31833">
            <w:pPr>
              <w:pStyle w:val="TAC"/>
              <w:rPr>
                <w:rFonts w:eastAsia="MS Mincho"/>
              </w:rPr>
            </w:pPr>
          </w:p>
        </w:tc>
        <w:tc>
          <w:tcPr>
            <w:tcW w:w="878" w:type="dxa"/>
            <w:shd w:val="clear" w:color="auto" w:fill="auto"/>
          </w:tcPr>
          <w:p w14:paraId="676A7B6A" w14:textId="77777777" w:rsidR="00A31833" w:rsidRPr="00EF5447" w:rsidRDefault="00A31833" w:rsidP="00A31833">
            <w:pPr>
              <w:pStyle w:val="TAC"/>
            </w:pPr>
            <w:r w:rsidRPr="00EF5447">
              <w:t>3</w:t>
            </w:r>
          </w:p>
        </w:tc>
        <w:tc>
          <w:tcPr>
            <w:tcW w:w="1066" w:type="dxa"/>
            <w:shd w:val="clear" w:color="auto" w:fill="auto"/>
            <w:noWrap/>
          </w:tcPr>
          <w:p w14:paraId="7B0D7E27" w14:textId="77777777" w:rsidR="00A31833" w:rsidRPr="00EF5447" w:rsidRDefault="00A31833" w:rsidP="00A31833">
            <w:pPr>
              <w:pStyle w:val="TAC"/>
            </w:pPr>
            <w:r w:rsidRPr="00EF5447">
              <w:rPr>
                <w:rFonts w:cs="Arial"/>
              </w:rPr>
              <w:t>N/A</w:t>
            </w:r>
          </w:p>
        </w:tc>
        <w:tc>
          <w:tcPr>
            <w:tcW w:w="746" w:type="dxa"/>
            <w:shd w:val="clear" w:color="auto" w:fill="auto"/>
            <w:noWrap/>
          </w:tcPr>
          <w:p w14:paraId="4FAD868B" w14:textId="77777777" w:rsidR="00A31833" w:rsidRPr="00EF5447" w:rsidRDefault="00A31833" w:rsidP="00A31833">
            <w:pPr>
              <w:pStyle w:val="TAC"/>
            </w:pPr>
            <w:r w:rsidRPr="00EF5447">
              <w:rPr>
                <w:rFonts w:cs="Arial"/>
              </w:rPr>
              <w:t>N/A</w:t>
            </w:r>
          </w:p>
        </w:tc>
        <w:tc>
          <w:tcPr>
            <w:tcW w:w="877" w:type="dxa"/>
            <w:shd w:val="clear" w:color="auto" w:fill="auto"/>
            <w:noWrap/>
          </w:tcPr>
          <w:p w14:paraId="4F0F5D62" w14:textId="77777777" w:rsidR="00A31833" w:rsidRPr="00EF5447" w:rsidRDefault="00A31833" w:rsidP="00A31833">
            <w:pPr>
              <w:pStyle w:val="TAC"/>
            </w:pPr>
            <w:r w:rsidRPr="00EF5447">
              <w:rPr>
                <w:rFonts w:cs="Arial"/>
              </w:rPr>
              <w:t>N/A</w:t>
            </w:r>
          </w:p>
        </w:tc>
        <w:tc>
          <w:tcPr>
            <w:tcW w:w="1299" w:type="dxa"/>
            <w:shd w:val="clear" w:color="auto" w:fill="auto"/>
            <w:noWrap/>
          </w:tcPr>
          <w:p w14:paraId="1B7E5F1B" w14:textId="77777777" w:rsidR="00A31833" w:rsidRPr="00EF5447" w:rsidRDefault="00A31833" w:rsidP="00A31833">
            <w:pPr>
              <w:pStyle w:val="TAC"/>
            </w:pPr>
            <w:r w:rsidRPr="00EF5447">
              <w:rPr>
                <w:rFonts w:cs="Arial"/>
              </w:rPr>
              <w:t>N/A</w:t>
            </w:r>
          </w:p>
        </w:tc>
        <w:tc>
          <w:tcPr>
            <w:tcW w:w="917" w:type="dxa"/>
            <w:shd w:val="clear" w:color="auto" w:fill="auto"/>
          </w:tcPr>
          <w:p w14:paraId="5A1354DE" w14:textId="77777777" w:rsidR="00A31833" w:rsidRPr="00EF5447" w:rsidRDefault="00A31833" w:rsidP="00A31833">
            <w:pPr>
              <w:pStyle w:val="TAC"/>
            </w:pPr>
            <w:r w:rsidRPr="00EF5447">
              <w:rPr>
                <w:lang w:eastAsia="ja-JP"/>
              </w:rPr>
              <w:t>N/A</w:t>
            </w:r>
          </w:p>
        </w:tc>
        <w:tc>
          <w:tcPr>
            <w:tcW w:w="1248" w:type="dxa"/>
            <w:shd w:val="clear" w:color="auto" w:fill="auto"/>
          </w:tcPr>
          <w:p w14:paraId="32AB9C1F" w14:textId="77777777" w:rsidR="00A31833" w:rsidRPr="00EF5447" w:rsidRDefault="00A31833" w:rsidP="00A31833">
            <w:pPr>
              <w:pStyle w:val="TAC"/>
            </w:pPr>
            <w:r w:rsidRPr="00EF5447">
              <w:t>IMD2</w:t>
            </w:r>
          </w:p>
        </w:tc>
      </w:tr>
      <w:tr w:rsidR="00A31833" w:rsidRPr="00EF5447" w14:paraId="61710995" w14:textId="77777777" w:rsidTr="00A31833">
        <w:trPr>
          <w:trHeight w:val="54"/>
          <w:jc w:val="center"/>
        </w:trPr>
        <w:tc>
          <w:tcPr>
            <w:tcW w:w="2258" w:type="dxa"/>
            <w:tcBorders>
              <w:top w:val="nil"/>
              <w:bottom w:val="nil"/>
            </w:tcBorders>
            <w:shd w:val="clear" w:color="auto" w:fill="auto"/>
          </w:tcPr>
          <w:p w14:paraId="646F414F" w14:textId="77777777" w:rsidR="00A31833" w:rsidRPr="00EF5447" w:rsidRDefault="00A31833" w:rsidP="00A31833">
            <w:pPr>
              <w:pStyle w:val="TAC"/>
              <w:rPr>
                <w:rFonts w:eastAsia="MS Mincho"/>
              </w:rPr>
            </w:pPr>
          </w:p>
        </w:tc>
        <w:tc>
          <w:tcPr>
            <w:tcW w:w="878" w:type="dxa"/>
            <w:shd w:val="clear" w:color="auto" w:fill="auto"/>
          </w:tcPr>
          <w:p w14:paraId="1B296ECF" w14:textId="77777777" w:rsidR="00A31833" w:rsidRPr="00EF5447" w:rsidRDefault="00A31833" w:rsidP="00A31833">
            <w:pPr>
              <w:pStyle w:val="TAC"/>
            </w:pPr>
            <w:r w:rsidRPr="00EF5447">
              <w:t>21</w:t>
            </w:r>
          </w:p>
        </w:tc>
        <w:tc>
          <w:tcPr>
            <w:tcW w:w="1066" w:type="dxa"/>
            <w:shd w:val="clear" w:color="auto" w:fill="auto"/>
            <w:noWrap/>
          </w:tcPr>
          <w:p w14:paraId="1F8CBF63" w14:textId="77777777" w:rsidR="00A31833" w:rsidRPr="00EF5447" w:rsidRDefault="00A31833" w:rsidP="00A31833">
            <w:pPr>
              <w:pStyle w:val="TAC"/>
            </w:pPr>
            <w:r w:rsidRPr="00EF5447">
              <w:rPr>
                <w:rFonts w:cs="Arial"/>
              </w:rPr>
              <w:t>N/A</w:t>
            </w:r>
          </w:p>
        </w:tc>
        <w:tc>
          <w:tcPr>
            <w:tcW w:w="746" w:type="dxa"/>
            <w:shd w:val="clear" w:color="auto" w:fill="auto"/>
            <w:noWrap/>
          </w:tcPr>
          <w:p w14:paraId="7596F7AD" w14:textId="77777777" w:rsidR="00A31833" w:rsidRPr="00EF5447" w:rsidRDefault="00A31833" w:rsidP="00A31833">
            <w:pPr>
              <w:pStyle w:val="TAC"/>
            </w:pPr>
            <w:r w:rsidRPr="00EF5447">
              <w:rPr>
                <w:rFonts w:cs="Arial"/>
              </w:rPr>
              <w:t>N/A</w:t>
            </w:r>
          </w:p>
        </w:tc>
        <w:tc>
          <w:tcPr>
            <w:tcW w:w="877" w:type="dxa"/>
            <w:shd w:val="clear" w:color="auto" w:fill="auto"/>
            <w:noWrap/>
          </w:tcPr>
          <w:p w14:paraId="3BA8A953" w14:textId="77777777" w:rsidR="00A31833" w:rsidRPr="00EF5447" w:rsidRDefault="00A31833" w:rsidP="00A31833">
            <w:pPr>
              <w:pStyle w:val="TAC"/>
            </w:pPr>
            <w:r w:rsidRPr="00EF5447">
              <w:rPr>
                <w:rFonts w:cs="Arial"/>
              </w:rPr>
              <w:t>N/A</w:t>
            </w:r>
          </w:p>
        </w:tc>
        <w:tc>
          <w:tcPr>
            <w:tcW w:w="1299" w:type="dxa"/>
            <w:shd w:val="clear" w:color="auto" w:fill="auto"/>
            <w:noWrap/>
          </w:tcPr>
          <w:p w14:paraId="5074AA32" w14:textId="77777777" w:rsidR="00A31833" w:rsidRPr="00EF5447" w:rsidRDefault="00A31833" w:rsidP="00A31833">
            <w:pPr>
              <w:pStyle w:val="TAC"/>
            </w:pPr>
            <w:r w:rsidRPr="00EF5447">
              <w:rPr>
                <w:rFonts w:cs="Arial"/>
              </w:rPr>
              <w:t>N/A</w:t>
            </w:r>
          </w:p>
        </w:tc>
        <w:tc>
          <w:tcPr>
            <w:tcW w:w="917" w:type="dxa"/>
            <w:shd w:val="clear" w:color="auto" w:fill="auto"/>
          </w:tcPr>
          <w:p w14:paraId="26B22039" w14:textId="77777777" w:rsidR="00A31833" w:rsidRPr="00EF5447" w:rsidRDefault="00A31833" w:rsidP="00A31833">
            <w:pPr>
              <w:pStyle w:val="TAC"/>
            </w:pPr>
            <w:r w:rsidRPr="00EF5447">
              <w:rPr>
                <w:lang w:eastAsia="ja-JP"/>
              </w:rPr>
              <w:t>N/A</w:t>
            </w:r>
          </w:p>
        </w:tc>
        <w:tc>
          <w:tcPr>
            <w:tcW w:w="1248" w:type="dxa"/>
            <w:shd w:val="clear" w:color="auto" w:fill="auto"/>
          </w:tcPr>
          <w:p w14:paraId="1A8AFF4E" w14:textId="77777777" w:rsidR="00A31833" w:rsidRPr="00EF5447" w:rsidRDefault="00A31833" w:rsidP="00A31833">
            <w:pPr>
              <w:pStyle w:val="TAC"/>
            </w:pPr>
            <w:r w:rsidRPr="00EF5447">
              <w:t>N/A</w:t>
            </w:r>
          </w:p>
        </w:tc>
      </w:tr>
      <w:tr w:rsidR="00A31833" w:rsidRPr="00EF5447" w14:paraId="209B899D" w14:textId="77777777" w:rsidTr="00A31833">
        <w:trPr>
          <w:trHeight w:val="54"/>
          <w:jc w:val="center"/>
        </w:trPr>
        <w:tc>
          <w:tcPr>
            <w:tcW w:w="2258" w:type="dxa"/>
            <w:tcBorders>
              <w:top w:val="nil"/>
              <w:bottom w:val="single" w:sz="4" w:space="0" w:color="auto"/>
            </w:tcBorders>
            <w:shd w:val="clear" w:color="auto" w:fill="auto"/>
          </w:tcPr>
          <w:p w14:paraId="48898673" w14:textId="77777777" w:rsidR="00A31833" w:rsidRPr="00EF5447" w:rsidRDefault="00A31833" w:rsidP="00A31833">
            <w:pPr>
              <w:pStyle w:val="TAC"/>
              <w:rPr>
                <w:rFonts w:eastAsia="MS Mincho"/>
              </w:rPr>
            </w:pPr>
          </w:p>
        </w:tc>
        <w:tc>
          <w:tcPr>
            <w:tcW w:w="878" w:type="dxa"/>
            <w:shd w:val="clear" w:color="auto" w:fill="auto"/>
          </w:tcPr>
          <w:p w14:paraId="5EF7C424" w14:textId="77777777" w:rsidR="00A31833" w:rsidRPr="00EF5447" w:rsidRDefault="00A31833" w:rsidP="00A31833">
            <w:pPr>
              <w:pStyle w:val="TAC"/>
            </w:pPr>
            <w:r w:rsidRPr="00EF5447">
              <w:t>n78</w:t>
            </w:r>
          </w:p>
        </w:tc>
        <w:tc>
          <w:tcPr>
            <w:tcW w:w="1066" w:type="dxa"/>
            <w:shd w:val="clear" w:color="auto" w:fill="auto"/>
            <w:noWrap/>
          </w:tcPr>
          <w:p w14:paraId="622C752A" w14:textId="77777777" w:rsidR="00A31833" w:rsidRPr="00EF5447" w:rsidRDefault="00A31833" w:rsidP="00A31833">
            <w:pPr>
              <w:pStyle w:val="TAC"/>
            </w:pPr>
            <w:r w:rsidRPr="00EF5447">
              <w:rPr>
                <w:rFonts w:cs="Arial"/>
              </w:rPr>
              <w:t>N/A</w:t>
            </w:r>
          </w:p>
        </w:tc>
        <w:tc>
          <w:tcPr>
            <w:tcW w:w="746" w:type="dxa"/>
            <w:shd w:val="clear" w:color="auto" w:fill="auto"/>
            <w:noWrap/>
          </w:tcPr>
          <w:p w14:paraId="5E97AF29" w14:textId="77777777" w:rsidR="00A31833" w:rsidRPr="00EF5447" w:rsidRDefault="00A31833" w:rsidP="00A31833">
            <w:pPr>
              <w:pStyle w:val="TAC"/>
            </w:pPr>
            <w:r w:rsidRPr="00EF5447">
              <w:rPr>
                <w:rFonts w:cs="Arial"/>
              </w:rPr>
              <w:t>N/A</w:t>
            </w:r>
          </w:p>
        </w:tc>
        <w:tc>
          <w:tcPr>
            <w:tcW w:w="877" w:type="dxa"/>
            <w:shd w:val="clear" w:color="auto" w:fill="auto"/>
            <w:noWrap/>
          </w:tcPr>
          <w:p w14:paraId="7C27AF1A" w14:textId="77777777" w:rsidR="00A31833" w:rsidRPr="00EF5447" w:rsidRDefault="00A31833" w:rsidP="00A31833">
            <w:pPr>
              <w:pStyle w:val="TAC"/>
            </w:pPr>
            <w:r w:rsidRPr="00EF5447">
              <w:rPr>
                <w:rFonts w:cs="Arial"/>
              </w:rPr>
              <w:t>N/A</w:t>
            </w:r>
          </w:p>
        </w:tc>
        <w:tc>
          <w:tcPr>
            <w:tcW w:w="1299" w:type="dxa"/>
            <w:shd w:val="clear" w:color="auto" w:fill="auto"/>
            <w:noWrap/>
          </w:tcPr>
          <w:p w14:paraId="19757847" w14:textId="77777777" w:rsidR="00A31833" w:rsidRPr="00EF5447" w:rsidRDefault="00A31833" w:rsidP="00A31833">
            <w:pPr>
              <w:pStyle w:val="TAC"/>
            </w:pPr>
            <w:r w:rsidRPr="00EF5447">
              <w:rPr>
                <w:rFonts w:cs="Arial"/>
              </w:rPr>
              <w:t>N/A</w:t>
            </w:r>
          </w:p>
        </w:tc>
        <w:tc>
          <w:tcPr>
            <w:tcW w:w="917" w:type="dxa"/>
            <w:shd w:val="clear" w:color="auto" w:fill="auto"/>
          </w:tcPr>
          <w:p w14:paraId="4A93EAC6" w14:textId="77777777" w:rsidR="00A31833" w:rsidRPr="00EF5447" w:rsidRDefault="00A31833" w:rsidP="00A31833">
            <w:pPr>
              <w:pStyle w:val="TAC"/>
            </w:pPr>
            <w:r w:rsidRPr="00EF5447">
              <w:rPr>
                <w:lang w:eastAsia="ja-JP"/>
              </w:rPr>
              <w:t>N/A</w:t>
            </w:r>
          </w:p>
        </w:tc>
        <w:tc>
          <w:tcPr>
            <w:tcW w:w="1248" w:type="dxa"/>
            <w:shd w:val="clear" w:color="auto" w:fill="auto"/>
          </w:tcPr>
          <w:p w14:paraId="27A28380" w14:textId="77777777" w:rsidR="00A31833" w:rsidRPr="00EF5447" w:rsidRDefault="00A31833" w:rsidP="00A31833">
            <w:pPr>
              <w:pStyle w:val="TAC"/>
            </w:pPr>
            <w:r w:rsidRPr="00EF5447">
              <w:t>N/A</w:t>
            </w:r>
          </w:p>
        </w:tc>
      </w:tr>
      <w:tr w:rsidR="00A31833" w:rsidRPr="00EF5447" w14:paraId="2B82AE1A" w14:textId="77777777" w:rsidTr="00A31833">
        <w:trPr>
          <w:trHeight w:val="54"/>
          <w:jc w:val="center"/>
        </w:trPr>
        <w:tc>
          <w:tcPr>
            <w:tcW w:w="2258" w:type="dxa"/>
            <w:tcBorders>
              <w:bottom w:val="nil"/>
            </w:tcBorders>
            <w:shd w:val="clear" w:color="auto" w:fill="auto"/>
          </w:tcPr>
          <w:p w14:paraId="09FB03C9" w14:textId="77777777" w:rsidR="00A31833" w:rsidRPr="00EF5447" w:rsidRDefault="00A31833" w:rsidP="00A31833">
            <w:pPr>
              <w:pStyle w:val="TAC"/>
              <w:rPr>
                <w:rFonts w:eastAsia="MS Mincho"/>
              </w:rPr>
            </w:pPr>
            <w:r w:rsidRPr="00EF5447">
              <w:t>DC_3A-21A_n77A</w:t>
            </w:r>
          </w:p>
        </w:tc>
        <w:tc>
          <w:tcPr>
            <w:tcW w:w="878" w:type="dxa"/>
            <w:shd w:val="clear" w:color="auto" w:fill="auto"/>
          </w:tcPr>
          <w:p w14:paraId="7DCCEEE3" w14:textId="77777777" w:rsidR="00A31833" w:rsidRPr="00EF5447" w:rsidRDefault="00A31833" w:rsidP="00A31833">
            <w:pPr>
              <w:pStyle w:val="TAC"/>
              <w:rPr>
                <w:rFonts w:eastAsia="Malgun Gothic"/>
                <w:szCs w:val="18"/>
                <w:lang w:eastAsia="ko-KR"/>
              </w:rPr>
            </w:pPr>
            <w:r w:rsidRPr="00EF5447">
              <w:t>3</w:t>
            </w:r>
          </w:p>
        </w:tc>
        <w:tc>
          <w:tcPr>
            <w:tcW w:w="1066" w:type="dxa"/>
            <w:shd w:val="clear" w:color="auto" w:fill="auto"/>
            <w:noWrap/>
          </w:tcPr>
          <w:p w14:paraId="39F5757F" w14:textId="77777777" w:rsidR="00A31833" w:rsidRPr="00EF5447" w:rsidRDefault="00A31833" w:rsidP="00A31833">
            <w:pPr>
              <w:pStyle w:val="TAC"/>
              <w:rPr>
                <w:rFonts w:eastAsia="Malgun Gothic"/>
                <w:szCs w:val="18"/>
                <w:lang w:eastAsia="ko-KR"/>
              </w:rPr>
            </w:pPr>
            <w:r w:rsidRPr="00EF5447">
              <w:t>1771.6</w:t>
            </w:r>
          </w:p>
        </w:tc>
        <w:tc>
          <w:tcPr>
            <w:tcW w:w="746" w:type="dxa"/>
            <w:shd w:val="clear" w:color="auto" w:fill="auto"/>
            <w:noWrap/>
          </w:tcPr>
          <w:p w14:paraId="18A96CDE" w14:textId="77777777" w:rsidR="00A31833" w:rsidRPr="00EF5447" w:rsidRDefault="00A31833" w:rsidP="00A31833">
            <w:pPr>
              <w:pStyle w:val="TAC"/>
              <w:rPr>
                <w:rFonts w:eastAsia="Malgun Gothic"/>
                <w:szCs w:val="18"/>
                <w:lang w:eastAsia="ko-KR"/>
              </w:rPr>
            </w:pPr>
            <w:r w:rsidRPr="00EF5447">
              <w:t>5</w:t>
            </w:r>
          </w:p>
        </w:tc>
        <w:tc>
          <w:tcPr>
            <w:tcW w:w="877" w:type="dxa"/>
            <w:shd w:val="clear" w:color="auto" w:fill="auto"/>
            <w:noWrap/>
          </w:tcPr>
          <w:p w14:paraId="36C2516C" w14:textId="77777777" w:rsidR="00A31833" w:rsidRPr="00EF5447" w:rsidRDefault="00A31833" w:rsidP="00A31833">
            <w:pPr>
              <w:pStyle w:val="TAC"/>
              <w:rPr>
                <w:rFonts w:eastAsia="Malgun Gothic"/>
                <w:szCs w:val="18"/>
                <w:lang w:eastAsia="ko-KR"/>
              </w:rPr>
            </w:pPr>
            <w:r w:rsidRPr="00EF5447">
              <w:t>25</w:t>
            </w:r>
          </w:p>
        </w:tc>
        <w:tc>
          <w:tcPr>
            <w:tcW w:w="1299" w:type="dxa"/>
            <w:shd w:val="clear" w:color="auto" w:fill="auto"/>
            <w:noWrap/>
          </w:tcPr>
          <w:p w14:paraId="57BA6EBB" w14:textId="77777777" w:rsidR="00A31833" w:rsidRPr="00EF5447" w:rsidRDefault="00A31833" w:rsidP="00A31833">
            <w:pPr>
              <w:pStyle w:val="TAC"/>
              <w:rPr>
                <w:rFonts w:eastAsia="Malgun Gothic"/>
                <w:szCs w:val="18"/>
                <w:lang w:eastAsia="ko-KR"/>
              </w:rPr>
            </w:pPr>
            <w:r w:rsidRPr="00EF5447">
              <w:t>1866.6</w:t>
            </w:r>
          </w:p>
        </w:tc>
        <w:tc>
          <w:tcPr>
            <w:tcW w:w="917" w:type="dxa"/>
            <w:shd w:val="clear" w:color="auto" w:fill="auto"/>
          </w:tcPr>
          <w:p w14:paraId="2636D540" w14:textId="77777777" w:rsidR="00A31833" w:rsidRPr="00EF5447" w:rsidRDefault="00A31833" w:rsidP="00A31833">
            <w:pPr>
              <w:pStyle w:val="TAC"/>
              <w:rPr>
                <w:lang w:eastAsia="zh-CN"/>
              </w:rPr>
            </w:pPr>
            <w:r w:rsidRPr="00EF5447">
              <w:t>3.4</w:t>
            </w:r>
          </w:p>
        </w:tc>
        <w:tc>
          <w:tcPr>
            <w:tcW w:w="1248" w:type="dxa"/>
            <w:shd w:val="clear" w:color="auto" w:fill="auto"/>
          </w:tcPr>
          <w:p w14:paraId="209FBF82" w14:textId="77777777" w:rsidR="00A31833" w:rsidRPr="00EF5447" w:rsidRDefault="00A31833" w:rsidP="00A31833">
            <w:pPr>
              <w:pStyle w:val="TAC"/>
              <w:rPr>
                <w:lang w:eastAsia="zh-CN"/>
              </w:rPr>
            </w:pPr>
            <w:r w:rsidRPr="00EF5447">
              <w:t>IMD5</w:t>
            </w:r>
          </w:p>
        </w:tc>
      </w:tr>
      <w:tr w:rsidR="00A31833" w:rsidRPr="00EF5447" w14:paraId="1918CBD8" w14:textId="77777777" w:rsidTr="00A31833">
        <w:trPr>
          <w:trHeight w:val="54"/>
          <w:jc w:val="center"/>
        </w:trPr>
        <w:tc>
          <w:tcPr>
            <w:tcW w:w="2258" w:type="dxa"/>
            <w:tcBorders>
              <w:top w:val="nil"/>
              <w:bottom w:val="nil"/>
            </w:tcBorders>
            <w:shd w:val="clear" w:color="auto" w:fill="auto"/>
          </w:tcPr>
          <w:p w14:paraId="4F5DE70C" w14:textId="77777777" w:rsidR="00A31833" w:rsidRPr="00EF5447" w:rsidRDefault="00A31833" w:rsidP="00A31833">
            <w:pPr>
              <w:pStyle w:val="TAC"/>
              <w:rPr>
                <w:rFonts w:eastAsia="MS Mincho"/>
              </w:rPr>
            </w:pPr>
          </w:p>
        </w:tc>
        <w:tc>
          <w:tcPr>
            <w:tcW w:w="878" w:type="dxa"/>
            <w:shd w:val="clear" w:color="auto" w:fill="auto"/>
          </w:tcPr>
          <w:p w14:paraId="60759BC3" w14:textId="77777777" w:rsidR="00A31833" w:rsidRPr="00EF5447" w:rsidRDefault="00A31833" w:rsidP="00A31833">
            <w:pPr>
              <w:pStyle w:val="TAC"/>
              <w:rPr>
                <w:rFonts w:eastAsia="Malgun Gothic"/>
                <w:szCs w:val="18"/>
                <w:lang w:eastAsia="ko-KR"/>
              </w:rPr>
            </w:pPr>
            <w:r w:rsidRPr="00EF5447">
              <w:t>21</w:t>
            </w:r>
          </w:p>
        </w:tc>
        <w:tc>
          <w:tcPr>
            <w:tcW w:w="1066" w:type="dxa"/>
            <w:shd w:val="clear" w:color="auto" w:fill="auto"/>
            <w:noWrap/>
          </w:tcPr>
          <w:p w14:paraId="1AE570F8" w14:textId="77777777" w:rsidR="00A31833" w:rsidRPr="00EF5447" w:rsidRDefault="00A31833" w:rsidP="00A31833">
            <w:pPr>
              <w:pStyle w:val="TAC"/>
              <w:rPr>
                <w:rFonts w:eastAsia="Malgun Gothic"/>
                <w:szCs w:val="18"/>
                <w:lang w:eastAsia="ko-KR"/>
              </w:rPr>
            </w:pPr>
            <w:r w:rsidRPr="00EF5447">
              <w:t>1450.4</w:t>
            </w:r>
          </w:p>
        </w:tc>
        <w:tc>
          <w:tcPr>
            <w:tcW w:w="746" w:type="dxa"/>
            <w:shd w:val="clear" w:color="auto" w:fill="auto"/>
            <w:noWrap/>
          </w:tcPr>
          <w:p w14:paraId="6F2B877F" w14:textId="77777777" w:rsidR="00A31833" w:rsidRPr="00EF5447" w:rsidRDefault="00A31833" w:rsidP="00A31833">
            <w:pPr>
              <w:pStyle w:val="TAC"/>
              <w:rPr>
                <w:rFonts w:eastAsia="Malgun Gothic"/>
                <w:szCs w:val="18"/>
                <w:lang w:eastAsia="ko-KR"/>
              </w:rPr>
            </w:pPr>
            <w:r w:rsidRPr="00EF5447">
              <w:t>5</w:t>
            </w:r>
          </w:p>
        </w:tc>
        <w:tc>
          <w:tcPr>
            <w:tcW w:w="877" w:type="dxa"/>
            <w:shd w:val="clear" w:color="auto" w:fill="auto"/>
            <w:noWrap/>
          </w:tcPr>
          <w:p w14:paraId="73FA162F" w14:textId="77777777" w:rsidR="00A31833" w:rsidRPr="00EF5447" w:rsidRDefault="00A31833" w:rsidP="00A31833">
            <w:pPr>
              <w:pStyle w:val="TAC"/>
              <w:rPr>
                <w:rFonts w:eastAsia="Malgun Gothic"/>
                <w:szCs w:val="18"/>
                <w:lang w:eastAsia="ko-KR"/>
              </w:rPr>
            </w:pPr>
            <w:r w:rsidRPr="00EF5447">
              <w:t>25</w:t>
            </w:r>
          </w:p>
        </w:tc>
        <w:tc>
          <w:tcPr>
            <w:tcW w:w="1299" w:type="dxa"/>
            <w:shd w:val="clear" w:color="auto" w:fill="auto"/>
            <w:noWrap/>
          </w:tcPr>
          <w:p w14:paraId="5C31FD70" w14:textId="77777777" w:rsidR="00A31833" w:rsidRPr="00EF5447" w:rsidRDefault="00A31833" w:rsidP="00A31833">
            <w:pPr>
              <w:pStyle w:val="TAC"/>
              <w:rPr>
                <w:rFonts w:eastAsia="Malgun Gothic"/>
                <w:szCs w:val="18"/>
                <w:lang w:eastAsia="ko-KR"/>
              </w:rPr>
            </w:pPr>
            <w:r w:rsidRPr="00EF5447">
              <w:t>1498.4</w:t>
            </w:r>
          </w:p>
        </w:tc>
        <w:tc>
          <w:tcPr>
            <w:tcW w:w="917" w:type="dxa"/>
            <w:shd w:val="clear" w:color="auto" w:fill="auto"/>
          </w:tcPr>
          <w:p w14:paraId="04D48EFA" w14:textId="77777777" w:rsidR="00A31833" w:rsidRPr="00EF5447" w:rsidRDefault="00A31833" w:rsidP="00A31833">
            <w:pPr>
              <w:pStyle w:val="TAC"/>
              <w:rPr>
                <w:lang w:eastAsia="zh-CN"/>
              </w:rPr>
            </w:pPr>
            <w:r w:rsidRPr="00EF5447">
              <w:t>N/A</w:t>
            </w:r>
          </w:p>
        </w:tc>
        <w:tc>
          <w:tcPr>
            <w:tcW w:w="1248" w:type="dxa"/>
            <w:shd w:val="clear" w:color="auto" w:fill="auto"/>
          </w:tcPr>
          <w:p w14:paraId="697DC5C3" w14:textId="77777777" w:rsidR="00A31833" w:rsidRPr="00EF5447" w:rsidRDefault="00A31833" w:rsidP="00A31833">
            <w:pPr>
              <w:pStyle w:val="TAC"/>
              <w:rPr>
                <w:lang w:eastAsia="zh-CN"/>
              </w:rPr>
            </w:pPr>
            <w:r w:rsidRPr="00EF5447">
              <w:t>N/A</w:t>
            </w:r>
          </w:p>
        </w:tc>
      </w:tr>
      <w:tr w:rsidR="00A31833" w:rsidRPr="00EF5447" w14:paraId="2D83AF75" w14:textId="77777777" w:rsidTr="00A31833">
        <w:trPr>
          <w:trHeight w:val="54"/>
          <w:jc w:val="center"/>
        </w:trPr>
        <w:tc>
          <w:tcPr>
            <w:tcW w:w="2258" w:type="dxa"/>
            <w:tcBorders>
              <w:top w:val="nil"/>
              <w:bottom w:val="single" w:sz="4" w:space="0" w:color="auto"/>
            </w:tcBorders>
            <w:shd w:val="clear" w:color="auto" w:fill="auto"/>
          </w:tcPr>
          <w:p w14:paraId="6750D690" w14:textId="77777777" w:rsidR="00A31833" w:rsidRPr="00EF5447" w:rsidRDefault="00A31833" w:rsidP="00A31833">
            <w:pPr>
              <w:pStyle w:val="TAC"/>
              <w:rPr>
                <w:rFonts w:eastAsia="MS Mincho"/>
              </w:rPr>
            </w:pPr>
          </w:p>
        </w:tc>
        <w:tc>
          <w:tcPr>
            <w:tcW w:w="878" w:type="dxa"/>
            <w:shd w:val="clear" w:color="auto" w:fill="auto"/>
          </w:tcPr>
          <w:p w14:paraId="23443BE3" w14:textId="77777777" w:rsidR="00A31833" w:rsidRPr="00EF5447" w:rsidRDefault="00A31833" w:rsidP="00A31833">
            <w:pPr>
              <w:pStyle w:val="TAC"/>
              <w:rPr>
                <w:rFonts w:eastAsia="Malgun Gothic"/>
                <w:szCs w:val="18"/>
                <w:lang w:eastAsia="ko-KR"/>
              </w:rPr>
            </w:pPr>
            <w:r w:rsidRPr="00EF5447">
              <w:t>n77</w:t>
            </w:r>
          </w:p>
        </w:tc>
        <w:tc>
          <w:tcPr>
            <w:tcW w:w="1066" w:type="dxa"/>
            <w:shd w:val="clear" w:color="auto" w:fill="auto"/>
            <w:noWrap/>
          </w:tcPr>
          <w:p w14:paraId="0BBA4AAF" w14:textId="77777777" w:rsidR="00A31833" w:rsidRPr="00EF5447" w:rsidRDefault="00A31833" w:rsidP="00A31833">
            <w:pPr>
              <w:pStyle w:val="TAC"/>
              <w:rPr>
                <w:rFonts w:eastAsia="Malgun Gothic"/>
                <w:szCs w:val="18"/>
                <w:lang w:eastAsia="ko-KR"/>
              </w:rPr>
            </w:pPr>
            <w:r w:rsidRPr="00EF5447">
              <w:t>3935</w:t>
            </w:r>
          </w:p>
        </w:tc>
        <w:tc>
          <w:tcPr>
            <w:tcW w:w="746" w:type="dxa"/>
            <w:shd w:val="clear" w:color="auto" w:fill="auto"/>
            <w:noWrap/>
          </w:tcPr>
          <w:p w14:paraId="04CFDF8A" w14:textId="77777777" w:rsidR="00A31833" w:rsidRPr="00EF5447" w:rsidRDefault="00A31833" w:rsidP="00A31833">
            <w:pPr>
              <w:pStyle w:val="TAC"/>
              <w:rPr>
                <w:rFonts w:eastAsia="Malgun Gothic"/>
                <w:szCs w:val="18"/>
                <w:lang w:eastAsia="ko-KR"/>
              </w:rPr>
            </w:pPr>
            <w:r w:rsidRPr="00EF5447">
              <w:t>10</w:t>
            </w:r>
          </w:p>
        </w:tc>
        <w:tc>
          <w:tcPr>
            <w:tcW w:w="877" w:type="dxa"/>
            <w:shd w:val="clear" w:color="auto" w:fill="auto"/>
            <w:noWrap/>
          </w:tcPr>
          <w:p w14:paraId="35BF5AF2" w14:textId="77777777" w:rsidR="00A31833" w:rsidRPr="00EF5447" w:rsidRDefault="00A31833" w:rsidP="00A31833">
            <w:pPr>
              <w:pStyle w:val="TAC"/>
              <w:rPr>
                <w:rFonts w:eastAsia="Malgun Gothic"/>
                <w:szCs w:val="18"/>
                <w:lang w:eastAsia="ko-KR"/>
              </w:rPr>
            </w:pPr>
            <w:r w:rsidRPr="00EF5447">
              <w:t>50</w:t>
            </w:r>
          </w:p>
        </w:tc>
        <w:tc>
          <w:tcPr>
            <w:tcW w:w="1299" w:type="dxa"/>
            <w:shd w:val="clear" w:color="auto" w:fill="auto"/>
            <w:noWrap/>
          </w:tcPr>
          <w:p w14:paraId="0910B708" w14:textId="77777777" w:rsidR="00A31833" w:rsidRPr="00EF5447" w:rsidRDefault="00A31833" w:rsidP="00A31833">
            <w:pPr>
              <w:pStyle w:val="TAC"/>
              <w:rPr>
                <w:rFonts w:eastAsia="Malgun Gothic"/>
                <w:szCs w:val="18"/>
                <w:lang w:eastAsia="ko-KR"/>
              </w:rPr>
            </w:pPr>
            <w:r w:rsidRPr="00EF5447">
              <w:t>3935</w:t>
            </w:r>
          </w:p>
        </w:tc>
        <w:tc>
          <w:tcPr>
            <w:tcW w:w="917" w:type="dxa"/>
            <w:shd w:val="clear" w:color="auto" w:fill="auto"/>
          </w:tcPr>
          <w:p w14:paraId="614A5B76" w14:textId="77777777" w:rsidR="00A31833" w:rsidRPr="00EF5447" w:rsidRDefault="00A31833" w:rsidP="00A31833">
            <w:pPr>
              <w:pStyle w:val="TAC"/>
              <w:rPr>
                <w:lang w:eastAsia="zh-CN"/>
              </w:rPr>
            </w:pPr>
            <w:r w:rsidRPr="00EF5447">
              <w:t>N/A</w:t>
            </w:r>
          </w:p>
        </w:tc>
        <w:tc>
          <w:tcPr>
            <w:tcW w:w="1248" w:type="dxa"/>
            <w:shd w:val="clear" w:color="auto" w:fill="auto"/>
          </w:tcPr>
          <w:p w14:paraId="7CA3A87D" w14:textId="77777777" w:rsidR="00A31833" w:rsidRPr="00EF5447" w:rsidRDefault="00A31833" w:rsidP="00A31833">
            <w:pPr>
              <w:pStyle w:val="TAC"/>
              <w:rPr>
                <w:lang w:eastAsia="zh-CN"/>
              </w:rPr>
            </w:pPr>
            <w:r w:rsidRPr="00EF5447">
              <w:t>N/A</w:t>
            </w:r>
          </w:p>
        </w:tc>
      </w:tr>
      <w:tr w:rsidR="00A31833" w:rsidRPr="00EF5447" w14:paraId="014342F5" w14:textId="77777777" w:rsidTr="00A31833">
        <w:trPr>
          <w:trHeight w:val="54"/>
          <w:jc w:val="center"/>
        </w:trPr>
        <w:tc>
          <w:tcPr>
            <w:tcW w:w="2258" w:type="dxa"/>
            <w:tcBorders>
              <w:bottom w:val="nil"/>
            </w:tcBorders>
            <w:shd w:val="clear" w:color="auto" w:fill="auto"/>
          </w:tcPr>
          <w:p w14:paraId="2FEEF2A6" w14:textId="77777777" w:rsidR="00A31833" w:rsidRPr="00EF5447" w:rsidRDefault="00A31833" w:rsidP="00A31833">
            <w:pPr>
              <w:pStyle w:val="TAC"/>
              <w:rPr>
                <w:rFonts w:eastAsia="MS Mincho"/>
              </w:rPr>
            </w:pPr>
            <w:r w:rsidRPr="00EF5447">
              <w:rPr>
                <w:rFonts w:eastAsia="MS Mincho"/>
              </w:rPr>
              <w:t>DC_3A-21A_n79A</w:t>
            </w:r>
          </w:p>
        </w:tc>
        <w:tc>
          <w:tcPr>
            <w:tcW w:w="878" w:type="dxa"/>
            <w:shd w:val="clear" w:color="auto" w:fill="auto"/>
          </w:tcPr>
          <w:p w14:paraId="7CDF874B" w14:textId="77777777" w:rsidR="00A31833" w:rsidRPr="00EF5447" w:rsidRDefault="00A31833" w:rsidP="00A31833">
            <w:pPr>
              <w:pStyle w:val="TAC"/>
            </w:pPr>
            <w:r w:rsidRPr="00EF5447">
              <w:t>3</w:t>
            </w:r>
          </w:p>
        </w:tc>
        <w:tc>
          <w:tcPr>
            <w:tcW w:w="1066" w:type="dxa"/>
            <w:shd w:val="clear" w:color="auto" w:fill="auto"/>
            <w:noWrap/>
          </w:tcPr>
          <w:p w14:paraId="265642E8" w14:textId="77777777" w:rsidR="00A31833" w:rsidRPr="00EF5447" w:rsidRDefault="00A31833" w:rsidP="00A31833">
            <w:pPr>
              <w:pStyle w:val="TAC"/>
            </w:pPr>
            <w:r w:rsidRPr="00EF5447">
              <w:t>N/A</w:t>
            </w:r>
          </w:p>
        </w:tc>
        <w:tc>
          <w:tcPr>
            <w:tcW w:w="746" w:type="dxa"/>
            <w:shd w:val="clear" w:color="auto" w:fill="auto"/>
            <w:noWrap/>
          </w:tcPr>
          <w:p w14:paraId="56517F18" w14:textId="77777777" w:rsidR="00A31833" w:rsidRPr="00EF5447" w:rsidRDefault="00A31833" w:rsidP="00A31833">
            <w:pPr>
              <w:pStyle w:val="TAC"/>
            </w:pPr>
            <w:r w:rsidRPr="00EF5447">
              <w:t>N/A</w:t>
            </w:r>
          </w:p>
        </w:tc>
        <w:tc>
          <w:tcPr>
            <w:tcW w:w="877" w:type="dxa"/>
            <w:shd w:val="clear" w:color="auto" w:fill="auto"/>
            <w:noWrap/>
          </w:tcPr>
          <w:p w14:paraId="0F859A22" w14:textId="77777777" w:rsidR="00A31833" w:rsidRPr="00EF5447" w:rsidRDefault="00A31833" w:rsidP="00A31833">
            <w:pPr>
              <w:pStyle w:val="TAC"/>
            </w:pPr>
            <w:r w:rsidRPr="00EF5447">
              <w:t>N/A</w:t>
            </w:r>
          </w:p>
        </w:tc>
        <w:tc>
          <w:tcPr>
            <w:tcW w:w="1299" w:type="dxa"/>
            <w:shd w:val="clear" w:color="auto" w:fill="auto"/>
            <w:noWrap/>
          </w:tcPr>
          <w:p w14:paraId="1376B8BC" w14:textId="77777777" w:rsidR="00A31833" w:rsidRPr="00EF5447" w:rsidRDefault="00A31833" w:rsidP="00A31833">
            <w:pPr>
              <w:pStyle w:val="TAC"/>
            </w:pPr>
            <w:r w:rsidRPr="00EF5447">
              <w:t>N/A</w:t>
            </w:r>
          </w:p>
        </w:tc>
        <w:tc>
          <w:tcPr>
            <w:tcW w:w="917" w:type="dxa"/>
            <w:shd w:val="clear" w:color="auto" w:fill="auto"/>
          </w:tcPr>
          <w:p w14:paraId="4C99C87B" w14:textId="77777777" w:rsidR="00A31833" w:rsidRPr="00EF5447" w:rsidRDefault="00A31833" w:rsidP="00A31833">
            <w:pPr>
              <w:pStyle w:val="TAC"/>
            </w:pPr>
            <w:r w:rsidRPr="00EF5447">
              <w:t>N/A</w:t>
            </w:r>
          </w:p>
        </w:tc>
        <w:tc>
          <w:tcPr>
            <w:tcW w:w="1248" w:type="dxa"/>
            <w:shd w:val="clear" w:color="auto" w:fill="auto"/>
          </w:tcPr>
          <w:p w14:paraId="42ACFBC3" w14:textId="77777777" w:rsidR="00A31833" w:rsidRPr="00EF5447" w:rsidRDefault="00A31833" w:rsidP="00A31833">
            <w:pPr>
              <w:pStyle w:val="TAC"/>
            </w:pPr>
            <w:r w:rsidRPr="00EF5447">
              <w:t>N/A</w:t>
            </w:r>
          </w:p>
        </w:tc>
      </w:tr>
      <w:tr w:rsidR="00A31833" w:rsidRPr="00EF5447" w14:paraId="392816BE" w14:textId="77777777" w:rsidTr="00A31833">
        <w:trPr>
          <w:trHeight w:val="54"/>
          <w:jc w:val="center"/>
        </w:trPr>
        <w:tc>
          <w:tcPr>
            <w:tcW w:w="2258" w:type="dxa"/>
            <w:tcBorders>
              <w:top w:val="nil"/>
              <w:bottom w:val="nil"/>
            </w:tcBorders>
            <w:shd w:val="clear" w:color="auto" w:fill="auto"/>
          </w:tcPr>
          <w:p w14:paraId="0C6C5FB0" w14:textId="77777777" w:rsidR="00A31833" w:rsidRPr="00EF5447" w:rsidRDefault="00A31833" w:rsidP="00A31833">
            <w:pPr>
              <w:pStyle w:val="TAC"/>
              <w:rPr>
                <w:rFonts w:eastAsia="MS Mincho"/>
              </w:rPr>
            </w:pPr>
          </w:p>
        </w:tc>
        <w:tc>
          <w:tcPr>
            <w:tcW w:w="878" w:type="dxa"/>
            <w:shd w:val="clear" w:color="auto" w:fill="auto"/>
          </w:tcPr>
          <w:p w14:paraId="349F9CA2" w14:textId="77777777" w:rsidR="00A31833" w:rsidRPr="00EF5447" w:rsidRDefault="00A31833" w:rsidP="00A31833">
            <w:pPr>
              <w:pStyle w:val="TAC"/>
            </w:pPr>
            <w:r w:rsidRPr="00EF5447">
              <w:rPr>
                <w:rFonts w:eastAsia="MS Mincho"/>
              </w:rPr>
              <w:t>21</w:t>
            </w:r>
          </w:p>
        </w:tc>
        <w:tc>
          <w:tcPr>
            <w:tcW w:w="1066" w:type="dxa"/>
            <w:shd w:val="clear" w:color="auto" w:fill="auto"/>
            <w:noWrap/>
          </w:tcPr>
          <w:p w14:paraId="6A48D2F2" w14:textId="77777777" w:rsidR="00A31833" w:rsidRPr="00EF5447" w:rsidRDefault="00A31833" w:rsidP="00A31833">
            <w:pPr>
              <w:pStyle w:val="TAC"/>
            </w:pPr>
            <w:r w:rsidRPr="00EF5447">
              <w:t>N/A</w:t>
            </w:r>
          </w:p>
        </w:tc>
        <w:tc>
          <w:tcPr>
            <w:tcW w:w="746" w:type="dxa"/>
            <w:shd w:val="clear" w:color="auto" w:fill="auto"/>
            <w:noWrap/>
          </w:tcPr>
          <w:p w14:paraId="06D1792D" w14:textId="77777777" w:rsidR="00A31833" w:rsidRPr="00EF5447" w:rsidRDefault="00A31833" w:rsidP="00A31833">
            <w:pPr>
              <w:pStyle w:val="TAC"/>
            </w:pPr>
            <w:r w:rsidRPr="00EF5447">
              <w:t>N/A</w:t>
            </w:r>
          </w:p>
        </w:tc>
        <w:tc>
          <w:tcPr>
            <w:tcW w:w="877" w:type="dxa"/>
            <w:shd w:val="clear" w:color="auto" w:fill="auto"/>
            <w:noWrap/>
          </w:tcPr>
          <w:p w14:paraId="2D227AAE" w14:textId="77777777" w:rsidR="00A31833" w:rsidRPr="00EF5447" w:rsidRDefault="00A31833" w:rsidP="00A31833">
            <w:pPr>
              <w:pStyle w:val="TAC"/>
            </w:pPr>
            <w:r w:rsidRPr="00EF5447">
              <w:t>N/A</w:t>
            </w:r>
          </w:p>
        </w:tc>
        <w:tc>
          <w:tcPr>
            <w:tcW w:w="1299" w:type="dxa"/>
            <w:shd w:val="clear" w:color="auto" w:fill="auto"/>
            <w:noWrap/>
          </w:tcPr>
          <w:p w14:paraId="1EC93C0E" w14:textId="77777777" w:rsidR="00A31833" w:rsidRPr="00EF5447" w:rsidRDefault="00A31833" w:rsidP="00A31833">
            <w:pPr>
              <w:pStyle w:val="TAC"/>
            </w:pPr>
            <w:r w:rsidRPr="00EF5447">
              <w:t>N/A</w:t>
            </w:r>
          </w:p>
        </w:tc>
        <w:tc>
          <w:tcPr>
            <w:tcW w:w="917" w:type="dxa"/>
            <w:shd w:val="clear" w:color="auto" w:fill="auto"/>
          </w:tcPr>
          <w:p w14:paraId="2911AC92" w14:textId="77777777" w:rsidR="00A31833" w:rsidRPr="00EF5447" w:rsidRDefault="00A31833" w:rsidP="00A31833">
            <w:pPr>
              <w:pStyle w:val="TAC"/>
            </w:pPr>
            <w:r w:rsidRPr="00EF5447">
              <w:t>N/A</w:t>
            </w:r>
          </w:p>
        </w:tc>
        <w:tc>
          <w:tcPr>
            <w:tcW w:w="1248" w:type="dxa"/>
            <w:shd w:val="clear" w:color="auto" w:fill="auto"/>
          </w:tcPr>
          <w:p w14:paraId="26161B75" w14:textId="77777777" w:rsidR="00A31833" w:rsidRPr="00EF5447" w:rsidRDefault="00A31833" w:rsidP="00A31833">
            <w:pPr>
              <w:pStyle w:val="TAC"/>
            </w:pPr>
            <w:r w:rsidRPr="00EF5447">
              <w:t>IMD3</w:t>
            </w:r>
          </w:p>
        </w:tc>
      </w:tr>
      <w:tr w:rsidR="00A31833" w:rsidRPr="00EF5447" w14:paraId="3B722286" w14:textId="77777777" w:rsidTr="00A31833">
        <w:trPr>
          <w:trHeight w:val="54"/>
          <w:jc w:val="center"/>
        </w:trPr>
        <w:tc>
          <w:tcPr>
            <w:tcW w:w="2258" w:type="dxa"/>
            <w:tcBorders>
              <w:top w:val="nil"/>
              <w:bottom w:val="nil"/>
            </w:tcBorders>
            <w:shd w:val="clear" w:color="auto" w:fill="auto"/>
          </w:tcPr>
          <w:p w14:paraId="51FD5C8D" w14:textId="77777777" w:rsidR="00A31833" w:rsidRPr="00EF5447" w:rsidRDefault="00A31833" w:rsidP="00A31833">
            <w:pPr>
              <w:pStyle w:val="TAC"/>
              <w:rPr>
                <w:rFonts w:eastAsia="MS Mincho"/>
              </w:rPr>
            </w:pPr>
          </w:p>
        </w:tc>
        <w:tc>
          <w:tcPr>
            <w:tcW w:w="878" w:type="dxa"/>
            <w:shd w:val="clear" w:color="auto" w:fill="auto"/>
          </w:tcPr>
          <w:p w14:paraId="7FD46BC7" w14:textId="77777777" w:rsidR="00A31833" w:rsidRPr="00EF5447" w:rsidRDefault="00A31833" w:rsidP="00A31833">
            <w:pPr>
              <w:pStyle w:val="TAC"/>
            </w:pPr>
            <w:r w:rsidRPr="00EF5447">
              <w:t>n79</w:t>
            </w:r>
          </w:p>
        </w:tc>
        <w:tc>
          <w:tcPr>
            <w:tcW w:w="1066" w:type="dxa"/>
            <w:shd w:val="clear" w:color="auto" w:fill="auto"/>
            <w:noWrap/>
          </w:tcPr>
          <w:p w14:paraId="1337BA57" w14:textId="77777777" w:rsidR="00A31833" w:rsidRPr="00EF5447" w:rsidRDefault="00A31833" w:rsidP="00A31833">
            <w:pPr>
              <w:pStyle w:val="TAC"/>
            </w:pPr>
            <w:r w:rsidRPr="00EF5447">
              <w:t>N/A</w:t>
            </w:r>
          </w:p>
        </w:tc>
        <w:tc>
          <w:tcPr>
            <w:tcW w:w="746" w:type="dxa"/>
            <w:shd w:val="clear" w:color="auto" w:fill="auto"/>
            <w:noWrap/>
          </w:tcPr>
          <w:p w14:paraId="5BF4579F" w14:textId="77777777" w:rsidR="00A31833" w:rsidRPr="00EF5447" w:rsidRDefault="00A31833" w:rsidP="00A31833">
            <w:pPr>
              <w:pStyle w:val="TAC"/>
            </w:pPr>
            <w:r w:rsidRPr="00EF5447">
              <w:t>N/A</w:t>
            </w:r>
          </w:p>
        </w:tc>
        <w:tc>
          <w:tcPr>
            <w:tcW w:w="877" w:type="dxa"/>
            <w:shd w:val="clear" w:color="auto" w:fill="auto"/>
            <w:noWrap/>
          </w:tcPr>
          <w:p w14:paraId="47D25B8F" w14:textId="77777777" w:rsidR="00A31833" w:rsidRPr="00EF5447" w:rsidRDefault="00A31833" w:rsidP="00A31833">
            <w:pPr>
              <w:pStyle w:val="TAC"/>
            </w:pPr>
            <w:r w:rsidRPr="00EF5447">
              <w:t>N/A</w:t>
            </w:r>
          </w:p>
        </w:tc>
        <w:tc>
          <w:tcPr>
            <w:tcW w:w="1299" w:type="dxa"/>
            <w:shd w:val="clear" w:color="auto" w:fill="auto"/>
            <w:noWrap/>
          </w:tcPr>
          <w:p w14:paraId="6C0F4CE5" w14:textId="77777777" w:rsidR="00A31833" w:rsidRPr="00EF5447" w:rsidRDefault="00A31833" w:rsidP="00A31833">
            <w:pPr>
              <w:pStyle w:val="TAC"/>
            </w:pPr>
            <w:r w:rsidRPr="00EF5447">
              <w:t>N/A</w:t>
            </w:r>
          </w:p>
        </w:tc>
        <w:tc>
          <w:tcPr>
            <w:tcW w:w="917" w:type="dxa"/>
            <w:shd w:val="clear" w:color="auto" w:fill="auto"/>
          </w:tcPr>
          <w:p w14:paraId="2205E621" w14:textId="77777777" w:rsidR="00A31833" w:rsidRPr="00EF5447" w:rsidRDefault="00A31833" w:rsidP="00A31833">
            <w:pPr>
              <w:pStyle w:val="TAC"/>
            </w:pPr>
            <w:r w:rsidRPr="00EF5447">
              <w:t>N/A</w:t>
            </w:r>
          </w:p>
        </w:tc>
        <w:tc>
          <w:tcPr>
            <w:tcW w:w="1248" w:type="dxa"/>
            <w:shd w:val="clear" w:color="auto" w:fill="auto"/>
          </w:tcPr>
          <w:p w14:paraId="575A3A0E" w14:textId="77777777" w:rsidR="00A31833" w:rsidRPr="00EF5447" w:rsidRDefault="00A31833" w:rsidP="00A31833">
            <w:pPr>
              <w:pStyle w:val="TAC"/>
            </w:pPr>
            <w:r w:rsidRPr="00EF5447">
              <w:t>N/A</w:t>
            </w:r>
          </w:p>
        </w:tc>
      </w:tr>
      <w:tr w:rsidR="00A31833" w:rsidRPr="00EF5447" w14:paraId="68CDD40E" w14:textId="77777777" w:rsidTr="00A31833">
        <w:trPr>
          <w:trHeight w:val="54"/>
          <w:jc w:val="center"/>
        </w:trPr>
        <w:tc>
          <w:tcPr>
            <w:tcW w:w="2258" w:type="dxa"/>
            <w:tcBorders>
              <w:top w:val="nil"/>
              <w:bottom w:val="nil"/>
            </w:tcBorders>
            <w:shd w:val="clear" w:color="auto" w:fill="auto"/>
          </w:tcPr>
          <w:p w14:paraId="24A336B0" w14:textId="77777777" w:rsidR="00A31833" w:rsidRPr="00EF5447" w:rsidRDefault="00A31833" w:rsidP="00A31833">
            <w:pPr>
              <w:pStyle w:val="TAC"/>
              <w:rPr>
                <w:rFonts w:eastAsia="MS Mincho"/>
              </w:rPr>
            </w:pPr>
          </w:p>
        </w:tc>
        <w:tc>
          <w:tcPr>
            <w:tcW w:w="878" w:type="dxa"/>
            <w:shd w:val="clear" w:color="auto" w:fill="auto"/>
          </w:tcPr>
          <w:p w14:paraId="2475C6C5" w14:textId="77777777" w:rsidR="00A31833" w:rsidRPr="00EF5447" w:rsidRDefault="00A31833" w:rsidP="00A31833">
            <w:pPr>
              <w:pStyle w:val="TAC"/>
              <w:rPr>
                <w:rFonts w:eastAsia="Malgun Gothic"/>
                <w:szCs w:val="18"/>
                <w:lang w:eastAsia="ko-KR"/>
              </w:rPr>
            </w:pPr>
            <w:r w:rsidRPr="00EF5447">
              <w:t>3</w:t>
            </w:r>
          </w:p>
        </w:tc>
        <w:tc>
          <w:tcPr>
            <w:tcW w:w="1066" w:type="dxa"/>
            <w:shd w:val="clear" w:color="auto" w:fill="auto"/>
            <w:noWrap/>
          </w:tcPr>
          <w:p w14:paraId="55573C52" w14:textId="77777777" w:rsidR="00A31833" w:rsidRPr="00EF5447" w:rsidRDefault="00A31833" w:rsidP="00A31833">
            <w:pPr>
              <w:pStyle w:val="TAC"/>
              <w:rPr>
                <w:rFonts w:eastAsia="Malgun Gothic"/>
                <w:szCs w:val="18"/>
                <w:lang w:eastAsia="ko-KR"/>
              </w:rPr>
            </w:pPr>
            <w:r w:rsidRPr="00EF5447">
              <w:t>1774.2</w:t>
            </w:r>
          </w:p>
        </w:tc>
        <w:tc>
          <w:tcPr>
            <w:tcW w:w="746" w:type="dxa"/>
            <w:shd w:val="clear" w:color="auto" w:fill="auto"/>
            <w:noWrap/>
          </w:tcPr>
          <w:p w14:paraId="0EB1FDF1" w14:textId="77777777" w:rsidR="00A31833" w:rsidRPr="00EF5447" w:rsidRDefault="00A31833" w:rsidP="00A31833">
            <w:pPr>
              <w:pStyle w:val="TAC"/>
              <w:rPr>
                <w:rFonts w:eastAsia="Malgun Gothic"/>
                <w:szCs w:val="18"/>
                <w:lang w:eastAsia="ko-KR"/>
              </w:rPr>
            </w:pPr>
            <w:r w:rsidRPr="00EF5447">
              <w:t>5</w:t>
            </w:r>
          </w:p>
        </w:tc>
        <w:tc>
          <w:tcPr>
            <w:tcW w:w="877" w:type="dxa"/>
            <w:shd w:val="clear" w:color="auto" w:fill="auto"/>
            <w:noWrap/>
          </w:tcPr>
          <w:p w14:paraId="5D67CC75" w14:textId="77777777" w:rsidR="00A31833" w:rsidRPr="00EF5447" w:rsidRDefault="00A31833" w:rsidP="00A31833">
            <w:pPr>
              <w:pStyle w:val="TAC"/>
              <w:rPr>
                <w:rFonts w:eastAsia="Malgun Gothic"/>
                <w:szCs w:val="18"/>
                <w:lang w:eastAsia="ko-KR"/>
              </w:rPr>
            </w:pPr>
            <w:r w:rsidRPr="00EF5447">
              <w:t>25</w:t>
            </w:r>
          </w:p>
        </w:tc>
        <w:tc>
          <w:tcPr>
            <w:tcW w:w="1299" w:type="dxa"/>
            <w:shd w:val="clear" w:color="auto" w:fill="auto"/>
            <w:noWrap/>
          </w:tcPr>
          <w:p w14:paraId="721B9066" w14:textId="77777777" w:rsidR="00A31833" w:rsidRPr="00EF5447" w:rsidRDefault="00A31833" w:rsidP="00A31833">
            <w:pPr>
              <w:pStyle w:val="TAC"/>
              <w:rPr>
                <w:rFonts w:eastAsia="Malgun Gothic"/>
                <w:szCs w:val="18"/>
                <w:lang w:eastAsia="ko-KR"/>
              </w:rPr>
            </w:pPr>
            <w:r w:rsidRPr="00EF5447">
              <w:t>1869.2</w:t>
            </w:r>
          </w:p>
        </w:tc>
        <w:tc>
          <w:tcPr>
            <w:tcW w:w="917" w:type="dxa"/>
            <w:shd w:val="clear" w:color="auto" w:fill="auto"/>
          </w:tcPr>
          <w:p w14:paraId="267F887A" w14:textId="77777777" w:rsidR="00A31833" w:rsidRPr="00EF5447" w:rsidRDefault="00A31833" w:rsidP="00A31833">
            <w:pPr>
              <w:pStyle w:val="TAC"/>
              <w:rPr>
                <w:lang w:eastAsia="zh-CN"/>
              </w:rPr>
            </w:pPr>
            <w:r w:rsidRPr="00EF5447">
              <w:t>17.8</w:t>
            </w:r>
          </w:p>
        </w:tc>
        <w:tc>
          <w:tcPr>
            <w:tcW w:w="1248" w:type="dxa"/>
            <w:shd w:val="clear" w:color="auto" w:fill="auto"/>
          </w:tcPr>
          <w:p w14:paraId="05A367B2" w14:textId="77777777" w:rsidR="00A31833" w:rsidRPr="00EF5447" w:rsidRDefault="00A31833" w:rsidP="00A31833">
            <w:pPr>
              <w:pStyle w:val="TAC"/>
              <w:rPr>
                <w:lang w:eastAsia="zh-CN"/>
              </w:rPr>
            </w:pPr>
            <w:r w:rsidRPr="00EF5447">
              <w:t>IMD3</w:t>
            </w:r>
          </w:p>
        </w:tc>
      </w:tr>
      <w:tr w:rsidR="00A31833" w:rsidRPr="00EF5447" w14:paraId="4FEFF1D4" w14:textId="77777777" w:rsidTr="00A31833">
        <w:trPr>
          <w:trHeight w:val="54"/>
          <w:jc w:val="center"/>
        </w:trPr>
        <w:tc>
          <w:tcPr>
            <w:tcW w:w="2258" w:type="dxa"/>
            <w:tcBorders>
              <w:top w:val="nil"/>
              <w:bottom w:val="nil"/>
            </w:tcBorders>
            <w:shd w:val="clear" w:color="auto" w:fill="auto"/>
          </w:tcPr>
          <w:p w14:paraId="3B4D065C" w14:textId="77777777" w:rsidR="00A31833" w:rsidRPr="00EF5447" w:rsidRDefault="00A31833" w:rsidP="00A31833">
            <w:pPr>
              <w:pStyle w:val="TAC"/>
              <w:rPr>
                <w:rFonts w:eastAsia="MS Mincho"/>
              </w:rPr>
            </w:pPr>
          </w:p>
        </w:tc>
        <w:tc>
          <w:tcPr>
            <w:tcW w:w="878" w:type="dxa"/>
            <w:shd w:val="clear" w:color="auto" w:fill="auto"/>
          </w:tcPr>
          <w:p w14:paraId="14F9D922" w14:textId="77777777" w:rsidR="00A31833" w:rsidRPr="00EF5447" w:rsidRDefault="00A31833" w:rsidP="00A31833">
            <w:pPr>
              <w:pStyle w:val="TAC"/>
              <w:rPr>
                <w:rFonts w:eastAsia="Malgun Gothic"/>
                <w:szCs w:val="18"/>
                <w:lang w:eastAsia="ko-KR"/>
              </w:rPr>
            </w:pPr>
            <w:r w:rsidRPr="00EF5447">
              <w:rPr>
                <w:rFonts w:eastAsia="MS Mincho"/>
              </w:rPr>
              <w:t>21</w:t>
            </w:r>
          </w:p>
        </w:tc>
        <w:tc>
          <w:tcPr>
            <w:tcW w:w="1066" w:type="dxa"/>
            <w:shd w:val="clear" w:color="auto" w:fill="auto"/>
            <w:noWrap/>
          </w:tcPr>
          <w:p w14:paraId="500B9B6F" w14:textId="77777777" w:rsidR="00A31833" w:rsidRPr="00EF5447" w:rsidRDefault="00A31833" w:rsidP="00A31833">
            <w:pPr>
              <w:pStyle w:val="TAC"/>
              <w:rPr>
                <w:rFonts w:eastAsia="Malgun Gothic"/>
                <w:szCs w:val="18"/>
                <w:lang w:eastAsia="ko-KR"/>
              </w:rPr>
            </w:pPr>
            <w:r w:rsidRPr="00EF5447">
              <w:rPr>
                <w:rFonts w:eastAsia="MS Mincho"/>
              </w:rPr>
              <w:t>1450.4</w:t>
            </w:r>
          </w:p>
        </w:tc>
        <w:tc>
          <w:tcPr>
            <w:tcW w:w="746" w:type="dxa"/>
            <w:shd w:val="clear" w:color="auto" w:fill="auto"/>
            <w:noWrap/>
          </w:tcPr>
          <w:p w14:paraId="6856BFFF" w14:textId="77777777" w:rsidR="00A31833" w:rsidRPr="00EF5447" w:rsidRDefault="00A31833" w:rsidP="00A31833">
            <w:pPr>
              <w:pStyle w:val="TAC"/>
              <w:rPr>
                <w:rFonts w:eastAsia="Malgun Gothic"/>
                <w:szCs w:val="18"/>
                <w:lang w:eastAsia="ko-KR"/>
              </w:rPr>
            </w:pPr>
            <w:r w:rsidRPr="00EF5447">
              <w:rPr>
                <w:rFonts w:eastAsia="MS Mincho"/>
              </w:rPr>
              <w:t>5</w:t>
            </w:r>
          </w:p>
        </w:tc>
        <w:tc>
          <w:tcPr>
            <w:tcW w:w="877" w:type="dxa"/>
            <w:shd w:val="clear" w:color="auto" w:fill="auto"/>
            <w:noWrap/>
          </w:tcPr>
          <w:p w14:paraId="63108F33" w14:textId="77777777" w:rsidR="00A31833" w:rsidRPr="00EF5447" w:rsidRDefault="00A31833" w:rsidP="00A31833">
            <w:pPr>
              <w:pStyle w:val="TAC"/>
              <w:rPr>
                <w:rFonts w:eastAsia="Malgun Gothic"/>
                <w:szCs w:val="18"/>
                <w:lang w:eastAsia="ko-KR"/>
              </w:rPr>
            </w:pPr>
            <w:r w:rsidRPr="00EF5447">
              <w:rPr>
                <w:rFonts w:eastAsia="MS Mincho"/>
              </w:rPr>
              <w:t>25</w:t>
            </w:r>
          </w:p>
        </w:tc>
        <w:tc>
          <w:tcPr>
            <w:tcW w:w="1299" w:type="dxa"/>
            <w:shd w:val="clear" w:color="auto" w:fill="auto"/>
            <w:noWrap/>
          </w:tcPr>
          <w:p w14:paraId="0D527125" w14:textId="77777777" w:rsidR="00A31833" w:rsidRPr="00EF5447" w:rsidRDefault="00A31833" w:rsidP="00A31833">
            <w:pPr>
              <w:pStyle w:val="TAC"/>
              <w:rPr>
                <w:rFonts w:eastAsia="Malgun Gothic"/>
                <w:szCs w:val="18"/>
                <w:lang w:eastAsia="ko-KR"/>
              </w:rPr>
            </w:pPr>
            <w:r w:rsidRPr="00EF5447">
              <w:rPr>
                <w:rFonts w:eastAsia="MS Mincho"/>
              </w:rPr>
              <w:t>1498.4</w:t>
            </w:r>
          </w:p>
        </w:tc>
        <w:tc>
          <w:tcPr>
            <w:tcW w:w="917" w:type="dxa"/>
            <w:shd w:val="clear" w:color="auto" w:fill="auto"/>
          </w:tcPr>
          <w:p w14:paraId="2ECB5536" w14:textId="77777777" w:rsidR="00A31833" w:rsidRPr="00EF5447" w:rsidRDefault="00A31833" w:rsidP="00A31833">
            <w:pPr>
              <w:pStyle w:val="TAC"/>
              <w:rPr>
                <w:lang w:eastAsia="zh-CN"/>
              </w:rPr>
            </w:pPr>
            <w:r w:rsidRPr="00EF5447">
              <w:t>N/A</w:t>
            </w:r>
          </w:p>
        </w:tc>
        <w:tc>
          <w:tcPr>
            <w:tcW w:w="1248" w:type="dxa"/>
            <w:shd w:val="clear" w:color="auto" w:fill="auto"/>
          </w:tcPr>
          <w:p w14:paraId="4990B802" w14:textId="77777777" w:rsidR="00A31833" w:rsidRPr="00EF5447" w:rsidRDefault="00A31833" w:rsidP="00A31833">
            <w:pPr>
              <w:pStyle w:val="TAC"/>
              <w:rPr>
                <w:lang w:eastAsia="zh-CN"/>
              </w:rPr>
            </w:pPr>
            <w:r w:rsidRPr="00EF5447">
              <w:t>N/A</w:t>
            </w:r>
          </w:p>
        </w:tc>
      </w:tr>
      <w:tr w:rsidR="00A31833" w:rsidRPr="00EF5447" w14:paraId="0B78F0A9" w14:textId="77777777" w:rsidTr="00A31833">
        <w:trPr>
          <w:trHeight w:val="54"/>
          <w:jc w:val="center"/>
        </w:trPr>
        <w:tc>
          <w:tcPr>
            <w:tcW w:w="2258" w:type="dxa"/>
            <w:tcBorders>
              <w:top w:val="nil"/>
              <w:bottom w:val="single" w:sz="4" w:space="0" w:color="auto"/>
            </w:tcBorders>
            <w:shd w:val="clear" w:color="auto" w:fill="auto"/>
          </w:tcPr>
          <w:p w14:paraId="431D2855" w14:textId="77777777" w:rsidR="00A31833" w:rsidRPr="00EF5447" w:rsidRDefault="00A31833" w:rsidP="00A31833">
            <w:pPr>
              <w:pStyle w:val="TAC"/>
              <w:rPr>
                <w:rFonts w:eastAsia="MS Mincho"/>
              </w:rPr>
            </w:pPr>
          </w:p>
        </w:tc>
        <w:tc>
          <w:tcPr>
            <w:tcW w:w="878" w:type="dxa"/>
            <w:shd w:val="clear" w:color="auto" w:fill="auto"/>
          </w:tcPr>
          <w:p w14:paraId="50A1284F" w14:textId="77777777" w:rsidR="00A31833" w:rsidRPr="00EF5447" w:rsidRDefault="00A31833" w:rsidP="00A31833">
            <w:pPr>
              <w:pStyle w:val="TAC"/>
              <w:rPr>
                <w:rFonts w:eastAsia="Malgun Gothic"/>
                <w:szCs w:val="18"/>
                <w:lang w:eastAsia="ko-KR"/>
              </w:rPr>
            </w:pPr>
            <w:r w:rsidRPr="00EF5447">
              <w:t>n79</w:t>
            </w:r>
          </w:p>
        </w:tc>
        <w:tc>
          <w:tcPr>
            <w:tcW w:w="1066" w:type="dxa"/>
            <w:shd w:val="clear" w:color="auto" w:fill="auto"/>
            <w:noWrap/>
          </w:tcPr>
          <w:p w14:paraId="519439F6" w14:textId="77777777" w:rsidR="00A31833" w:rsidRPr="00EF5447" w:rsidRDefault="00A31833" w:rsidP="00A31833">
            <w:pPr>
              <w:pStyle w:val="TAC"/>
              <w:rPr>
                <w:rFonts w:eastAsia="Malgun Gothic"/>
                <w:szCs w:val="18"/>
                <w:lang w:eastAsia="ko-KR"/>
              </w:rPr>
            </w:pPr>
            <w:r w:rsidRPr="00EF5447">
              <w:t>4770</w:t>
            </w:r>
          </w:p>
        </w:tc>
        <w:tc>
          <w:tcPr>
            <w:tcW w:w="746" w:type="dxa"/>
            <w:shd w:val="clear" w:color="auto" w:fill="auto"/>
            <w:noWrap/>
          </w:tcPr>
          <w:p w14:paraId="3E807559" w14:textId="77777777" w:rsidR="00A31833" w:rsidRPr="00EF5447" w:rsidRDefault="00A31833" w:rsidP="00A31833">
            <w:pPr>
              <w:pStyle w:val="TAC"/>
              <w:rPr>
                <w:rFonts w:eastAsia="Malgun Gothic"/>
                <w:szCs w:val="18"/>
                <w:lang w:eastAsia="ko-KR"/>
              </w:rPr>
            </w:pPr>
            <w:r w:rsidRPr="00EF5447">
              <w:t>40</w:t>
            </w:r>
          </w:p>
        </w:tc>
        <w:tc>
          <w:tcPr>
            <w:tcW w:w="877" w:type="dxa"/>
            <w:shd w:val="clear" w:color="auto" w:fill="auto"/>
            <w:noWrap/>
          </w:tcPr>
          <w:p w14:paraId="6122AF25" w14:textId="77777777" w:rsidR="00A31833" w:rsidRPr="00EF5447" w:rsidRDefault="00A31833" w:rsidP="00A31833">
            <w:pPr>
              <w:pStyle w:val="TAC"/>
              <w:rPr>
                <w:rFonts w:eastAsia="Malgun Gothic"/>
                <w:szCs w:val="18"/>
                <w:lang w:eastAsia="ko-KR"/>
              </w:rPr>
            </w:pPr>
            <w:r w:rsidRPr="00EF5447">
              <w:t>216</w:t>
            </w:r>
          </w:p>
        </w:tc>
        <w:tc>
          <w:tcPr>
            <w:tcW w:w="1299" w:type="dxa"/>
            <w:shd w:val="clear" w:color="auto" w:fill="auto"/>
            <w:noWrap/>
          </w:tcPr>
          <w:p w14:paraId="0AA61A27" w14:textId="77777777" w:rsidR="00A31833" w:rsidRPr="00EF5447" w:rsidRDefault="00A31833" w:rsidP="00A31833">
            <w:pPr>
              <w:pStyle w:val="TAC"/>
              <w:rPr>
                <w:rFonts w:eastAsia="Malgun Gothic"/>
                <w:szCs w:val="18"/>
                <w:lang w:eastAsia="ko-KR"/>
              </w:rPr>
            </w:pPr>
            <w:r w:rsidRPr="00EF5447">
              <w:t>4770</w:t>
            </w:r>
          </w:p>
        </w:tc>
        <w:tc>
          <w:tcPr>
            <w:tcW w:w="917" w:type="dxa"/>
            <w:shd w:val="clear" w:color="auto" w:fill="auto"/>
          </w:tcPr>
          <w:p w14:paraId="2145F960" w14:textId="77777777" w:rsidR="00A31833" w:rsidRPr="00EF5447" w:rsidRDefault="00A31833" w:rsidP="00A31833">
            <w:pPr>
              <w:pStyle w:val="TAC"/>
              <w:rPr>
                <w:lang w:eastAsia="zh-CN"/>
              </w:rPr>
            </w:pPr>
            <w:r w:rsidRPr="00EF5447">
              <w:t>N/A</w:t>
            </w:r>
          </w:p>
        </w:tc>
        <w:tc>
          <w:tcPr>
            <w:tcW w:w="1248" w:type="dxa"/>
            <w:shd w:val="clear" w:color="auto" w:fill="auto"/>
          </w:tcPr>
          <w:p w14:paraId="147C9BFD" w14:textId="77777777" w:rsidR="00A31833" w:rsidRPr="00EF5447" w:rsidRDefault="00A31833" w:rsidP="00A31833">
            <w:pPr>
              <w:pStyle w:val="TAC"/>
              <w:rPr>
                <w:lang w:eastAsia="zh-CN"/>
              </w:rPr>
            </w:pPr>
            <w:r w:rsidRPr="00EF5447">
              <w:t>N/A</w:t>
            </w:r>
          </w:p>
        </w:tc>
      </w:tr>
      <w:tr w:rsidR="00A31833" w:rsidRPr="00EF5447" w14:paraId="565C5305" w14:textId="77777777" w:rsidTr="00A31833">
        <w:trPr>
          <w:trHeight w:val="54"/>
          <w:jc w:val="center"/>
        </w:trPr>
        <w:tc>
          <w:tcPr>
            <w:tcW w:w="2258" w:type="dxa"/>
            <w:tcBorders>
              <w:top w:val="nil"/>
              <w:bottom w:val="nil"/>
            </w:tcBorders>
            <w:shd w:val="clear" w:color="auto" w:fill="auto"/>
          </w:tcPr>
          <w:p w14:paraId="39B53C44" w14:textId="77777777" w:rsidR="00A31833" w:rsidRPr="00EF5447" w:rsidRDefault="00A31833" w:rsidP="00A31833">
            <w:pPr>
              <w:pStyle w:val="TAC"/>
              <w:rPr>
                <w:rFonts w:eastAsia="MS Mincho"/>
              </w:rPr>
            </w:pPr>
            <w:r w:rsidRPr="00EF5447">
              <w:rPr>
                <w:lang w:eastAsia="zh-TW"/>
              </w:rPr>
              <w:t>DC_3A-28A_n1A</w:t>
            </w:r>
          </w:p>
        </w:tc>
        <w:tc>
          <w:tcPr>
            <w:tcW w:w="878" w:type="dxa"/>
            <w:shd w:val="clear" w:color="auto" w:fill="auto"/>
          </w:tcPr>
          <w:p w14:paraId="78D5D15E" w14:textId="77777777" w:rsidR="00A31833" w:rsidRPr="00EF5447" w:rsidRDefault="00A31833" w:rsidP="00A31833">
            <w:pPr>
              <w:pStyle w:val="TAC"/>
            </w:pPr>
            <w:r w:rsidRPr="00EF5447">
              <w:rPr>
                <w:lang w:eastAsia="ko-KR"/>
              </w:rPr>
              <w:t>3</w:t>
            </w:r>
          </w:p>
        </w:tc>
        <w:tc>
          <w:tcPr>
            <w:tcW w:w="1066" w:type="dxa"/>
            <w:shd w:val="clear" w:color="auto" w:fill="auto"/>
            <w:noWrap/>
          </w:tcPr>
          <w:p w14:paraId="3DCE0D18" w14:textId="77777777" w:rsidR="00A31833" w:rsidRPr="00EF5447" w:rsidRDefault="00A31833" w:rsidP="00A31833">
            <w:pPr>
              <w:pStyle w:val="TAC"/>
            </w:pPr>
            <w:r w:rsidRPr="00EF5447">
              <w:t>1725</w:t>
            </w:r>
          </w:p>
        </w:tc>
        <w:tc>
          <w:tcPr>
            <w:tcW w:w="746" w:type="dxa"/>
            <w:shd w:val="clear" w:color="auto" w:fill="auto"/>
            <w:noWrap/>
          </w:tcPr>
          <w:p w14:paraId="24D914A2" w14:textId="77777777" w:rsidR="00A31833" w:rsidRPr="00EF5447" w:rsidRDefault="00A31833" w:rsidP="00A31833">
            <w:pPr>
              <w:pStyle w:val="TAC"/>
            </w:pPr>
            <w:r w:rsidRPr="00EF5447">
              <w:t>5</w:t>
            </w:r>
          </w:p>
        </w:tc>
        <w:tc>
          <w:tcPr>
            <w:tcW w:w="877" w:type="dxa"/>
            <w:shd w:val="clear" w:color="auto" w:fill="auto"/>
            <w:noWrap/>
          </w:tcPr>
          <w:p w14:paraId="36F94632" w14:textId="77777777" w:rsidR="00A31833" w:rsidRPr="00EF5447" w:rsidRDefault="00A31833" w:rsidP="00A31833">
            <w:pPr>
              <w:pStyle w:val="TAC"/>
            </w:pPr>
            <w:r w:rsidRPr="00EF5447">
              <w:t>25</w:t>
            </w:r>
          </w:p>
        </w:tc>
        <w:tc>
          <w:tcPr>
            <w:tcW w:w="1299" w:type="dxa"/>
            <w:shd w:val="clear" w:color="auto" w:fill="auto"/>
            <w:noWrap/>
          </w:tcPr>
          <w:p w14:paraId="1406C09C" w14:textId="77777777" w:rsidR="00A31833" w:rsidRPr="00EF5447" w:rsidRDefault="00A31833" w:rsidP="00A31833">
            <w:pPr>
              <w:pStyle w:val="TAC"/>
            </w:pPr>
            <w:r w:rsidRPr="00EF5447">
              <w:t>1820</w:t>
            </w:r>
          </w:p>
        </w:tc>
        <w:tc>
          <w:tcPr>
            <w:tcW w:w="917" w:type="dxa"/>
            <w:shd w:val="clear" w:color="auto" w:fill="auto"/>
          </w:tcPr>
          <w:p w14:paraId="6217EF58" w14:textId="77777777" w:rsidR="00A31833" w:rsidRPr="00EF5447" w:rsidRDefault="00A31833" w:rsidP="00A31833">
            <w:pPr>
              <w:pStyle w:val="TAC"/>
            </w:pPr>
            <w:r w:rsidRPr="00EF5447">
              <w:rPr>
                <w:lang w:eastAsia="zh-TW"/>
              </w:rPr>
              <w:t>4</w:t>
            </w:r>
          </w:p>
        </w:tc>
        <w:tc>
          <w:tcPr>
            <w:tcW w:w="1248" w:type="dxa"/>
            <w:shd w:val="clear" w:color="auto" w:fill="auto"/>
          </w:tcPr>
          <w:p w14:paraId="4B45F888" w14:textId="77777777" w:rsidR="00A31833" w:rsidRPr="00EF5447" w:rsidRDefault="00A31833" w:rsidP="00A31833">
            <w:pPr>
              <w:pStyle w:val="TAC"/>
            </w:pPr>
            <w:r w:rsidRPr="00EF5447">
              <w:t>IMD5</w:t>
            </w:r>
          </w:p>
        </w:tc>
      </w:tr>
      <w:tr w:rsidR="00A31833" w:rsidRPr="00EF5447" w14:paraId="4901FD03" w14:textId="77777777" w:rsidTr="00A31833">
        <w:trPr>
          <w:trHeight w:val="54"/>
          <w:jc w:val="center"/>
        </w:trPr>
        <w:tc>
          <w:tcPr>
            <w:tcW w:w="2258" w:type="dxa"/>
            <w:tcBorders>
              <w:top w:val="nil"/>
              <w:bottom w:val="nil"/>
            </w:tcBorders>
            <w:shd w:val="clear" w:color="auto" w:fill="auto"/>
          </w:tcPr>
          <w:p w14:paraId="2EE9C9F3" w14:textId="77777777" w:rsidR="00A31833" w:rsidRPr="00EF5447" w:rsidRDefault="00A31833" w:rsidP="00A31833">
            <w:pPr>
              <w:pStyle w:val="TAC"/>
              <w:rPr>
                <w:rFonts w:eastAsia="MS Mincho"/>
              </w:rPr>
            </w:pPr>
          </w:p>
        </w:tc>
        <w:tc>
          <w:tcPr>
            <w:tcW w:w="878" w:type="dxa"/>
            <w:shd w:val="clear" w:color="auto" w:fill="auto"/>
          </w:tcPr>
          <w:p w14:paraId="59F52EAA" w14:textId="77777777" w:rsidR="00A31833" w:rsidRPr="00EF5447" w:rsidRDefault="00A31833" w:rsidP="00A31833">
            <w:pPr>
              <w:pStyle w:val="TAC"/>
            </w:pPr>
            <w:r w:rsidRPr="00EF5447">
              <w:rPr>
                <w:lang w:eastAsia="ko-KR"/>
              </w:rPr>
              <w:t>28</w:t>
            </w:r>
          </w:p>
        </w:tc>
        <w:tc>
          <w:tcPr>
            <w:tcW w:w="1066" w:type="dxa"/>
            <w:shd w:val="clear" w:color="auto" w:fill="auto"/>
            <w:noWrap/>
          </w:tcPr>
          <w:p w14:paraId="2E0C2339" w14:textId="77777777" w:rsidR="00A31833" w:rsidRPr="00EF5447" w:rsidRDefault="00A31833" w:rsidP="00A31833">
            <w:pPr>
              <w:pStyle w:val="TAC"/>
            </w:pPr>
            <w:r w:rsidRPr="00EF5447">
              <w:t>710</w:t>
            </w:r>
          </w:p>
        </w:tc>
        <w:tc>
          <w:tcPr>
            <w:tcW w:w="746" w:type="dxa"/>
            <w:shd w:val="clear" w:color="auto" w:fill="auto"/>
            <w:noWrap/>
          </w:tcPr>
          <w:p w14:paraId="22B01807" w14:textId="77777777" w:rsidR="00A31833" w:rsidRPr="00EF5447" w:rsidRDefault="00A31833" w:rsidP="00A31833">
            <w:pPr>
              <w:pStyle w:val="TAC"/>
            </w:pPr>
            <w:r w:rsidRPr="00EF5447">
              <w:t>5</w:t>
            </w:r>
          </w:p>
        </w:tc>
        <w:tc>
          <w:tcPr>
            <w:tcW w:w="877" w:type="dxa"/>
            <w:shd w:val="clear" w:color="auto" w:fill="auto"/>
            <w:noWrap/>
          </w:tcPr>
          <w:p w14:paraId="5896819C" w14:textId="77777777" w:rsidR="00A31833" w:rsidRPr="00EF5447" w:rsidRDefault="00A31833" w:rsidP="00A31833">
            <w:pPr>
              <w:pStyle w:val="TAC"/>
            </w:pPr>
            <w:r w:rsidRPr="00EF5447">
              <w:t>25</w:t>
            </w:r>
          </w:p>
        </w:tc>
        <w:tc>
          <w:tcPr>
            <w:tcW w:w="1299" w:type="dxa"/>
            <w:shd w:val="clear" w:color="auto" w:fill="auto"/>
            <w:noWrap/>
          </w:tcPr>
          <w:p w14:paraId="20F718F0" w14:textId="77777777" w:rsidR="00A31833" w:rsidRPr="00EF5447" w:rsidRDefault="00A31833" w:rsidP="00A31833">
            <w:pPr>
              <w:pStyle w:val="TAC"/>
            </w:pPr>
            <w:r w:rsidRPr="00EF5447">
              <w:t>765</w:t>
            </w:r>
          </w:p>
        </w:tc>
        <w:tc>
          <w:tcPr>
            <w:tcW w:w="917" w:type="dxa"/>
            <w:shd w:val="clear" w:color="auto" w:fill="auto"/>
          </w:tcPr>
          <w:p w14:paraId="42846BCE" w14:textId="77777777" w:rsidR="00A31833" w:rsidRPr="00EF5447" w:rsidRDefault="00A31833" w:rsidP="00A31833">
            <w:pPr>
              <w:pStyle w:val="TAC"/>
            </w:pPr>
            <w:r w:rsidRPr="00EF5447">
              <w:t>N/A</w:t>
            </w:r>
          </w:p>
        </w:tc>
        <w:tc>
          <w:tcPr>
            <w:tcW w:w="1248" w:type="dxa"/>
            <w:shd w:val="clear" w:color="auto" w:fill="auto"/>
          </w:tcPr>
          <w:p w14:paraId="6D2895A6" w14:textId="77777777" w:rsidR="00A31833" w:rsidRPr="00EF5447" w:rsidRDefault="00A31833" w:rsidP="00A31833">
            <w:pPr>
              <w:pStyle w:val="TAC"/>
            </w:pPr>
            <w:r w:rsidRPr="00EF5447">
              <w:t>N/A</w:t>
            </w:r>
          </w:p>
        </w:tc>
      </w:tr>
      <w:tr w:rsidR="00A31833" w:rsidRPr="00EF5447" w14:paraId="187CFDB8" w14:textId="77777777" w:rsidTr="00A31833">
        <w:trPr>
          <w:trHeight w:val="54"/>
          <w:jc w:val="center"/>
        </w:trPr>
        <w:tc>
          <w:tcPr>
            <w:tcW w:w="2258" w:type="dxa"/>
            <w:tcBorders>
              <w:top w:val="nil"/>
              <w:bottom w:val="single" w:sz="4" w:space="0" w:color="auto"/>
            </w:tcBorders>
            <w:shd w:val="clear" w:color="auto" w:fill="auto"/>
          </w:tcPr>
          <w:p w14:paraId="6C5431BB" w14:textId="77777777" w:rsidR="00A31833" w:rsidRPr="00EF5447" w:rsidRDefault="00A31833" w:rsidP="00A31833">
            <w:pPr>
              <w:pStyle w:val="TAC"/>
              <w:rPr>
                <w:rFonts w:eastAsia="MS Mincho"/>
              </w:rPr>
            </w:pPr>
          </w:p>
        </w:tc>
        <w:tc>
          <w:tcPr>
            <w:tcW w:w="878" w:type="dxa"/>
            <w:shd w:val="clear" w:color="auto" w:fill="auto"/>
          </w:tcPr>
          <w:p w14:paraId="7504C45F" w14:textId="77777777" w:rsidR="00A31833" w:rsidRPr="00EF5447" w:rsidRDefault="00A31833" w:rsidP="00A31833">
            <w:pPr>
              <w:pStyle w:val="TAC"/>
            </w:pPr>
            <w:r w:rsidRPr="00EF5447">
              <w:rPr>
                <w:lang w:eastAsia="zh-TW"/>
              </w:rPr>
              <w:t>n1</w:t>
            </w:r>
          </w:p>
        </w:tc>
        <w:tc>
          <w:tcPr>
            <w:tcW w:w="1066" w:type="dxa"/>
            <w:shd w:val="clear" w:color="auto" w:fill="auto"/>
            <w:noWrap/>
          </w:tcPr>
          <w:p w14:paraId="52EE7103" w14:textId="77777777" w:rsidR="00A31833" w:rsidRPr="00EF5447" w:rsidRDefault="00A31833" w:rsidP="00A31833">
            <w:pPr>
              <w:pStyle w:val="TAC"/>
            </w:pPr>
            <w:r w:rsidRPr="00EF5447">
              <w:t>1975</w:t>
            </w:r>
          </w:p>
        </w:tc>
        <w:tc>
          <w:tcPr>
            <w:tcW w:w="746" w:type="dxa"/>
            <w:shd w:val="clear" w:color="auto" w:fill="auto"/>
            <w:noWrap/>
          </w:tcPr>
          <w:p w14:paraId="20726DB6" w14:textId="77777777" w:rsidR="00A31833" w:rsidRPr="00EF5447" w:rsidRDefault="00A31833" w:rsidP="00A31833">
            <w:pPr>
              <w:pStyle w:val="TAC"/>
            </w:pPr>
            <w:r w:rsidRPr="00EF5447">
              <w:t>5</w:t>
            </w:r>
          </w:p>
        </w:tc>
        <w:tc>
          <w:tcPr>
            <w:tcW w:w="877" w:type="dxa"/>
            <w:shd w:val="clear" w:color="auto" w:fill="auto"/>
            <w:noWrap/>
          </w:tcPr>
          <w:p w14:paraId="60E7AEFD" w14:textId="77777777" w:rsidR="00A31833" w:rsidRPr="00EF5447" w:rsidRDefault="00A31833" w:rsidP="00A31833">
            <w:pPr>
              <w:pStyle w:val="TAC"/>
            </w:pPr>
            <w:r w:rsidRPr="00EF5447">
              <w:t>25</w:t>
            </w:r>
          </w:p>
        </w:tc>
        <w:tc>
          <w:tcPr>
            <w:tcW w:w="1299" w:type="dxa"/>
            <w:shd w:val="clear" w:color="auto" w:fill="auto"/>
            <w:noWrap/>
          </w:tcPr>
          <w:p w14:paraId="333111E1" w14:textId="77777777" w:rsidR="00A31833" w:rsidRPr="00EF5447" w:rsidRDefault="00A31833" w:rsidP="00A31833">
            <w:pPr>
              <w:pStyle w:val="TAC"/>
            </w:pPr>
            <w:r w:rsidRPr="00EF5447">
              <w:t>2165</w:t>
            </w:r>
          </w:p>
        </w:tc>
        <w:tc>
          <w:tcPr>
            <w:tcW w:w="917" w:type="dxa"/>
            <w:shd w:val="clear" w:color="auto" w:fill="auto"/>
          </w:tcPr>
          <w:p w14:paraId="7C87A2C7" w14:textId="77777777" w:rsidR="00A31833" w:rsidRPr="00EF5447" w:rsidRDefault="00A31833" w:rsidP="00A31833">
            <w:pPr>
              <w:pStyle w:val="TAC"/>
            </w:pPr>
            <w:r w:rsidRPr="00EF5447">
              <w:t>N/A</w:t>
            </w:r>
          </w:p>
        </w:tc>
        <w:tc>
          <w:tcPr>
            <w:tcW w:w="1248" w:type="dxa"/>
            <w:shd w:val="clear" w:color="auto" w:fill="auto"/>
          </w:tcPr>
          <w:p w14:paraId="7A7C956A" w14:textId="77777777" w:rsidR="00A31833" w:rsidRPr="00EF5447" w:rsidRDefault="00A31833" w:rsidP="00A31833">
            <w:pPr>
              <w:pStyle w:val="TAC"/>
            </w:pPr>
            <w:r w:rsidRPr="00EF5447">
              <w:t>N/A</w:t>
            </w:r>
          </w:p>
        </w:tc>
      </w:tr>
      <w:tr w:rsidR="00A31833" w:rsidRPr="00EF5447" w14:paraId="4AEDEE9E" w14:textId="77777777" w:rsidTr="00A31833">
        <w:trPr>
          <w:trHeight w:val="54"/>
          <w:jc w:val="center"/>
        </w:trPr>
        <w:tc>
          <w:tcPr>
            <w:tcW w:w="2258" w:type="dxa"/>
            <w:tcBorders>
              <w:bottom w:val="nil"/>
            </w:tcBorders>
            <w:shd w:val="clear" w:color="auto" w:fill="auto"/>
          </w:tcPr>
          <w:p w14:paraId="0E1E3937" w14:textId="77777777" w:rsidR="00A31833" w:rsidRPr="00EF5447" w:rsidRDefault="00A31833" w:rsidP="00A31833">
            <w:pPr>
              <w:pStyle w:val="TAC"/>
              <w:rPr>
                <w:rFonts w:cs="Arial"/>
                <w:lang w:eastAsia="ja-JP"/>
              </w:rPr>
            </w:pPr>
            <w:r w:rsidRPr="00EF5447">
              <w:rPr>
                <w:rFonts w:cs="Arial"/>
                <w:lang w:eastAsia="ja-JP"/>
              </w:rPr>
              <w:t>DC_3A-28A_n5A</w:t>
            </w:r>
          </w:p>
          <w:p w14:paraId="38859D64" w14:textId="77777777" w:rsidR="00A31833" w:rsidRPr="00EF5447" w:rsidRDefault="00A31833" w:rsidP="00A31833">
            <w:pPr>
              <w:pStyle w:val="TAC"/>
              <w:rPr>
                <w:rFonts w:eastAsia="MS Mincho"/>
              </w:rPr>
            </w:pPr>
            <w:r w:rsidRPr="00EF5447">
              <w:rPr>
                <w:lang w:eastAsia="fi-FI"/>
              </w:rPr>
              <w:t>DC_3C-28A_n5A</w:t>
            </w:r>
          </w:p>
        </w:tc>
        <w:tc>
          <w:tcPr>
            <w:tcW w:w="878" w:type="dxa"/>
            <w:shd w:val="clear" w:color="auto" w:fill="auto"/>
          </w:tcPr>
          <w:p w14:paraId="78F3D7D2" w14:textId="77777777" w:rsidR="00A31833" w:rsidRPr="00EF5447" w:rsidRDefault="00A31833" w:rsidP="00A31833">
            <w:pPr>
              <w:pStyle w:val="TAC"/>
              <w:rPr>
                <w:rFonts w:eastAsia="Malgun Gothic"/>
                <w:szCs w:val="18"/>
                <w:lang w:eastAsia="ko-KR"/>
              </w:rPr>
            </w:pPr>
            <w:r w:rsidRPr="00EF5447">
              <w:t>3</w:t>
            </w:r>
          </w:p>
        </w:tc>
        <w:tc>
          <w:tcPr>
            <w:tcW w:w="1066" w:type="dxa"/>
            <w:shd w:val="clear" w:color="auto" w:fill="auto"/>
            <w:noWrap/>
          </w:tcPr>
          <w:p w14:paraId="3DAB92F8" w14:textId="77777777" w:rsidR="00A31833" w:rsidRPr="00EF5447" w:rsidRDefault="00A31833" w:rsidP="00A31833">
            <w:pPr>
              <w:pStyle w:val="TAC"/>
              <w:rPr>
                <w:rFonts w:eastAsia="Malgun Gothic"/>
                <w:szCs w:val="18"/>
                <w:lang w:eastAsia="ko-KR"/>
              </w:rPr>
            </w:pPr>
            <w:r w:rsidRPr="00EF5447">
              <w:t>1735</w:t>
            </w:r>
          </w:p>
        </w:tc>
        <w:tc>
          <w:tcPr>
            <w:tcW w:w="746" w:type="dxa"/>
            <w:shd w:val="clear" w:color="auto" w:fill="auto"/>
            <w:noWrap/>
          </w:tcPr>
          <w:p w14:paraId="7A31FB59" w14:textId="77777777" w:rsidR="00A31833" w:rsidRPr="00EF5447" w:rsidRDefault="00A31833" w:rsidP="00A31833">
            <w:pPr>
              <w:pStyle w:val="TAC"/>
              <w:rPr>
                <w:rFonts w:eastAsia="Malgun Gothic"/>
                <w:szCs w:val="18"/>
                <w:lang w:eastAsia="ko-KR"/>
              </w:rPr>
            </w:pPr>
            <w:r w:rsidRPr="00EF5447">
              <w:t>5</w:t>
            </w:r>
          </w:p>
        </w:tc>
        <w:tc>
          <w:tcPr>
            <w:tcW w:w="877" w:type="dxa"/>
            <w:shd w:val="clear" w:color="auto" w:fill="auto"/>
            <w:noWrap/>
          </w:tcPr>
          <w:p w14:paraId="6A847B91" w14:textId="77777777" w:rsidR="00A31833" w:rsidRPr="00EF5447" w:rsidRDefault="00A31833" w:rsidP="00A31833">
            <w:pPr>
              <w:pStyle w:val="TAC"/>
              <w:rPr>
                <w:rFonts w:eastAsia="Malgun Gothic"/>
                <w:szCs w:val="18"/>
                <w:lang w:eastAsia="ko-KR"/>
              </w:rPr>
            </w:pPr>
            <w:r w:rsidRPr="00EF5447">
              <w:t>25</w:t>
            </w:r>
          </w:p>
        </w:tc>
        <w:tc>
          <w:tcPr>
            <w:tcW w:w="1299" w:type="dxa"/>
            <w:shd w:val="clear" w:color="auto" w:fill="auto"/>
            <w:noWrap/>
          </w:tcPr>
          <w:p w14:paraId="77855BCA" w14:textId="77777777" w:rsidR="00A31833" w:rsidRPr="00EF5447" w:rsidRDefault="00A31833" w:rsidP="00A31833">
            <w:pPr>
              <w:pStyle w:val="TAC"/>
              <w:rPr>
                <w:rFonts w:eastAsia="Malgun Gothic"/>
                <w:szCs w:val="18"/>
                <w:lang w:eastAsia="ko-KR"/>
              </w:rPr>
            </w:pPr>
            <w:r w:rsidRPr="00EF5447">
              <w:t>1830</w:t>
            </w:r>
          </w:p>
        </w:tc>
        <w:tc>
          <w:tcPr>
            <w:tcW w:w="917" w:type="dxa"/>
            <w:shd w:val="clear" w:color="auto" w:fill="auto"/>
          </w:tcPr>
          <w:p w14:paraId="521F46B9" w14:textId="77777777" w:rsidR="00A31833" w:rsidRPr="00EF5447" w:rsidRDefault="00A31833" w:rsidP="00A31833">
            <w:pPr>
              <w:pStyle w:val="TAC"/>
              <w:rPr>
                <w:lang w:eastAsia="zh-CN"/>
              </w:rPr>
            </w:pPr>
            <w:r w:rsidRPr="00EF5447">
              <w:t>8.7</w:t>
            </w:r>
          </w:p>
        </w:tc>
        <w:tc>
          <w:tcPr>
            <w:tcW w:w="1248" w:type="dxa"/>
            <w:shd w:val="clear" w:color="auto" w:fill="auto"/>
          </w:tcPr>
          <w:p w14:paraId="14E9083E" w14:textId="77777777" w:rsidR="00A31833" w:rsidRPr="00EF5447" w:rsidRDefault="00A31833" w:rsidP="00A31833">
            <w:pPr>
              <w:pStyle w:val="TAC"/>
              <w:rPr>
                <w:lang w:eastAsia="zh-CN"/>
              </w:rPr>
            </w:pPr>
            <w:r w:rsidRPr="00EF5447">
              <w:t>IMD4</w:t>
            </w:r>
          </w:p>
        </w:tc>
      </w:tr>
      <w:tr w:rsidR="00A31833" w:rsidRPr="00EF5447" w14:paraId="4AFAC041" w14:textId="77777777" w:rsidTr="00A31833">
        <w:trPr>
          <w:trHeight w:val="54"/>
          <w:jc w:val="center"/>
        </w:trPr>
        <w:tc>
          <w:tcPr>
            <w:tcW w:w="2258" w:type="dxa"/>
            <w:tcBorders>
              <w:top w:val="nil"/>
              <w:bottom w:val="nil"/>
            </w:tcBorders>
            <w:shd w:val="clear" w:color="auto" w:fill="auto"/>
          </w:tcPr>
          <w:p w14:paraId="24E7F0CD" w14:textId="77777777" w:rsidR="00A31833" w:rsidRPr="00EF5447" w:rsidRDefault="00A31833" w:rsidP="00A31833">
            <w:pPr>
              <w:pStyle w:val="TAC"/>
              <w:rPr>
                <w:rFonts w:eastAsia="MS Mincho"/>
              </w:rPr>
            </w:pPr>
          </w:p>
        </w:tc>
        <w:tc>
          <w:tcPr>
            <w:tcW w:w="878" w:type="dxa"/>
            <w:shd w:val="clear" w:color="auto" w:fill="auto"/>
          </w:tcPr>
          <w:p w14:paraId="710DB44C" w14:textId="77777777" w:rsidR="00A31833" w:rsidRPr="00EF5447" w:rsidRDefault="00A31833" w:rsidP="00A31833">
            <w:pPr>
              <w:pStyle w:val="TAC"/>
              <w:rPr>
                <w:rFonts w:eastAsia="Malgun Gothic"/>
                <w:szCs w:val="18"/>
                <w:lang w:eastAsia="ko-KR"/>
              </w:rPr>
            </w:pPr>
            <w:r w:rsidRPr="00EF5447">
              <w:t>28</w:t>
            </w:r>
          </w:p>
        </w:tc>
        <w:tc>
          <w:tcPr>
            <w:tcW w:w="1066" w:type="dxa"/>
            <w:shd w:val="clear" w:color="auto" w:fill="auto"/>
            <w:noWrap/>
          </w:tcPr>
          <w:p w14:paraId="35CAC0EB" w14:textId="77777777" w:rsidR="00A31833" w:rsidRPr="00EF5447" w:rsidRDefault="00A31833" w:rsidP="00A31833">
            <w:pPr>
              <w:pStyle w:val="TAC"/>
              <w:rPr>
                <w:rFonts w:eastAsia="Malgun Gothic"/>
                <w:szCs w:val="18"/>
                <w:lang w:eastAsia="ko-KR"/>
              </w:rPr>
            </w:pPr>
            <w:r w:rsidRPr="00EF5447">
              <w:t>705</w:t>
            </w:r>
          </w:p>
        </w:tc>
        <w:tc>
          <w:tcPr>
            <w:tcW w:w="746" w:type="dxa"/>
            <w:shd w:val="clear" w:color="auto" w:fill="auto"/>
            <w:noWrap/>
          </w:tcPr>
          <w:p w14:paraId="3E57D435" w14:textId="77777777" w:rsidR="00A31833" w:rsidRPr="00EF5447" w:rsidRDefault="00A31833" w:rsidP="00A31833">
            <w:pPr>
              <w:pStyle w:val="TAC"/>
              <w:rPr>
                <w:rFonts w:eastAsia="Malgun Gothic"/>
                <w:szCs w:val="18"/>
                <w:lang w:eastAsia="ko-KR"/>
              </w:rPr>
            </w:pPr>
            <w:r w:rsidRPr="00EF5447">
              <w:t>5</w:t>
            </w:r>
          </w:p>
        </w:tc>
        <w:tc>
          <w:tcPr>
            <w:tcW w:w="877" w:type="dxa"/>
            <w:shd w:val="clear" w:color="auto" w:fill="auto"/>
            <w:noWrap/>
          </w:tcPr>
          <w:p w14:paraId="4A74D11E" w14:textId="77777777" w:rsidR="00A31833" w:rsidRPr="00EF5447" w:rsidRDefault="00A31833" w:rsidP="00A31833">
            <w:pPr>
              <w:pStyle w:val="TAC"/>
              <w:rPr>
                <w:rFonts w:eastAsia="Malgun Gothic"/>
                <w:szCs w:val="18"/>
                <w:lang w:eastAsia="ko-KR"/>
              </w:rPr>
            </w:pPr>
            <w:r w:rsidRPr="00EF5447">
              <w:t>25</w:t>
            </w:r>
          </w:p>
        </w:tc>
        <w:tc>
          <w:tcPr>
            <w:tcW w:w="1299" w:type="dxa"/>
            <w:shd w:val="clear" w:color="auto" w:fill="auto"/>
            <w:noWrap/>
          </w:tcPr>
          <w:p w14:paraId="7E8739E5" w14:textId="77777777" w:rsidR="00A31833" w:rsidRPr="00EF5447" w:rsidRDefault="00A31833" w:rsidP="00A31833">
            <w:pPr>
              <w:pStyle w:val="TAC"/>
              <w:rPr>
                <w:rFonts w:eastAsia="Malgun Gothic"/>
                <w:szCs w:val="18"/>
                <w:lang w:eastAsia="ko-KR"/>
              </w:rPr>
            </w:pPr>
            <w:r w:rsidRPr="00EF5447">
              <w:t>798</w:t>
            </w:r>
          </w:p>
        </w:tc>
        <w:tc>
          <w:tcPr>
            <w:tcW w:w="917" w:type="dxa"/>
            <w:shd w:val="clear" w:color="auto" w:fill="auto"/>
          </w:tcPr>
          <w:p w14:paraId="24C509C4" w14:textId="77777777" w:rsidR="00A31833" w:rsidRPr="00EF5447" w:rsidRDefault="00A31833" w:rsidP="00A31833">
            <w:pPr>
              <w:pStyle w:val="TAC"/>
              <w:rPr>
                <w:lang w:eastAsia="zh-CN"/>
              </w:rPr>
            </w:pPr>
            <w:r w:rsidRPr="00EF5447">
              <w:t>N/A</w:t>
            </w:r>
          </w:p>
        </w:tc>
        <w:tc>
          <w:tcPr>
            <w:tcW w:w="1248" w:type="dxa"/>
            <w:shd w:val="clear" w:color="auto" w:fill="auto"/>
          </w:tcPr>
          <w:p w14:paraId="36147C8B" w14:textId="77777777" w:rsidR="00A31833" w:rsidRPr="00EF5447" w:rsidRDefault="00A31833" w:rsidP="00A31833">
            <w:pPr>
              <w:pStyle w:val="TAC"/>
              <w:rPr>
                <w:lang w:eastAsia="zh-CN"/>
              </w:rPr>
            </w:pPr>
            <w:r w:rsidRPr="00EF5447">
              <w:t>N/A</w:t>
            </w:r>
          </w:p>
        </w:tc>
      </w:tr>
      <w:tr w:rsidR="00A31833" w:rsidRPr="00EF5447" w14:paraId="22347A61" w14:textId="77777777" w:rsidTr="00A31833">
        <w:trPr>
          <w:trHeight w:val="54"/>
          <w:jc w:val="center"/>
        </w:trPr>
        <w:tc>
          <w:tcPr>
            <w:tcW w:w="2258" w:type="dxa"/>
            <w:tcBorders>
              <w:top w:val="nil"/>
              <w:bottom w:val="nil"/>
            </w:tcBorders>
            <w:shd w:val="clear" w:color="auto" w:fill="auto"/>
          </w:tcPr>
          <w:p w14:paraId="10AE5CB3" w14:textId="77777777" w:rsidR="00A31833" w:rsidRPr="00EF5447" w:rsidRDefault="00A31833" w:rsidP="00A31833">
            <w:pPr>
              <w:pStyle w:val="TAC"/>
              <w:rPr>
                <w:rFonts w:eastAsia="MS Mincho"/>
              </w:rPr>
            </w:pPr>
          </w:p>
        </w:tc>
        <w:tc>
          <w:tcPr>
            <w:tcW w:w="878" w:type="dxa"/>
            <w:shd w:val="clear" w:color="auto" w:fill="auto"/>
          </w:tcPr>
          <w:p w14:paraId="0C2705C3" w14:textId="77777777" w:rsidR="00A31833" w:rsidRPr="00EF5447" w:rsidRDefault="00A31833" w:rsidP="00A31833">
            <w:pPr>
              <w:pStyle w:val="TAC"/>
              <w:rPr>
                <w:rFonts w:eastAsia="Malgun Gothic"/>
                <w:szCs w:val="18"/>
                <w:lang w:eastAsia="ko-KR"/>
              </w:rPr>
            </w:pPr>
            <w:r w:rsidRPr="00EF5447">
              <w:t>n5</w:t>
            </w:r>
          </w:p>
        </w:tc>
        <w:tc>
          <w:tcPr>
            <w:tcW w:w="1066" w:type="dxa"/>
            <w:shd w:val="clear" w:color="auto" w:fill="auto"/>
            <w:noWrap/>
          </w:tcPr>
          <w:p w14:paraId="5014CF4C"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49617F0F"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3C54443B"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7CA66DA"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874</w:t>
            </w:r>
          </w:p>
        </w:tc>
        <w:tc>
          <w:tcPr>
            <w:tcW w:w="917" w:type="dxa"/>
            <w:shd w:val="clear" w:color="auto" w:fill="auto"/>
          </w:tcPr>
          <w:p w14:paraId="7AD85D62" w14:textId="77777777" w:rsidR="00A31833" w:rsidRPr="00EF5447" w:rsidRDefault="00A31833" w:rsidP="00A31833">
            <w:pPr>
              <w:pStyle w:val="TAC"/>
              <w:rPr>
                <w:lang w:eastAsia="zh-CN"/>
              </w:rPr>
            </w:pPr>
            <w:r w:rsidRPr="00EF5447">
              <w:t>N/A</w:t>
            </w:r>
          </w:p>
        </w:tc>
        <w:tc>
          <w:tcPr>
            <w:tcW w:w="1248" w:type="dxa"/>
            <w:shd w:val="clear" w:color="auto" w:fill="auto"/>
          </w:tcPr>
          <w:p w14:paraId="59836E8A" w14:textId="77777777" w:rsidR="00A31833" w:rsidRPr="00EF5447" w:rsidRDefault="00A31833" w:rsidP="00A31833">
            <w:pPr>
              <w:pStyle w:val="TAC"/>
              <w:rPr>
                <w:lang w:eastAsia="zh-CN"/>
              </w:rPr>
            </w:pPr>
            <w:r w:rsidRPr="00EF5447">
              <w:t>N/A</w:t>
            </w:r>
          </w:p>
        </w:tc>
      </w:tr>
      <w:tr w:rsidR="00A31833" w:rsidRPr="00EF5447" w14:paraId="10E08195" w14:textId="77777777" w:rsidTr="00A31833">
        <w:trPr>
          <w:trHeight w:val="54"/>
          <w:jc w:val="center"/>
        </w:trPr>
        <w:tc>
          <w:tcPr>
            <w:tcW w:w="2258" w:type="dxa"/>
            <w:tcBorders>
              <w:top w:val="nil"/>
              <w:bottom w:val="nil"/>
            </w:tcBorders>
            <w:shd w:val="clear" w:color="auto" w:fill="auto"/>
          </w:tcPr>
          <w:p w14:paraId="52479156" w14:textId="77777777" w:rsidR="00A31833" w:rsidRPr="00EF5447" w:rsidRDefault="00A31833" w:rsidP="00A31833">
            <w:pPr>
              <w:pStyle w:val="TAC"/>
              <w:rPr>
                <w:rFonts w:eastAsia="MS Mincho"/>
              </w:rPr>
            </w:pPr>
          </w:p>
        </w:tc>
        <w:tc>
          <w:tcPr>
            <w:tcW w:w="878" w:type="dxa"/>
            <w:shd w:val="clear" w:color="auto" w:fill="auto"/>
          </w:tcPr>
          <w:p w14:paraId="1E9F6FA1" w14:textId="77777777" w:rsidR="00A31833" w:rsidRPr="00EF5447" w:rsidRDefault="00A31833" w:rsidP="00A31833">
            <w:pPr>
              <w:pStyle w:val="TAC"/>
              <w:rPr>
                <w:rFonts w:eastAsia="Malgun Gothic"/>
                <w:szCs w:val="18"/>
                <w:lang w:eastAsia="ko-KR"/>
              </w:rPr>
            </w:pPr>
            <w:r w:rsidRPr="00EF5447">
              <w:t>3</w:t>
            </w:r>
          </w:p>
        </w:tc>
        <w:tc>
          <w:tcPr>
            <w:tcW w:w="1066" w:type="dxa"/>
            <w:shd w:val="clear" w:color="auto" w:fill="auto"/>
            <w:noWrap/>
          </w:tcPr>
          <w:p w14:paraId="658A2FBB" w14:textId="77777777" w:rsidR="00A31833" w:rsidRPr="00EF5447" w:rsidRDefault="00A31833" w:rsidP="00A31833">
            <w:pPr>
              <w:pStyle w:val="TAC"/>
              <w:rPr>
                <w:rFonts w:eastAsia="Malgun Gothic"/>
                <w:szCs w:val="18"/>
                <w:lang w:eastAsia="ko-KR"/>
              </w:rPr>
            </w:pPr>
            <w:r w:rsidRPr="00EF5447">
              <w:t>1750</w:t>
            </w:r>
          </w:p>
        </w:tc>
        <w:tc>
          <w:tcPr>
            <w:tcW w:w="746" w:type="dxa"/>
            <w:shd w:val="clear" w:color="auto" w:fill="auto"/>
            <w:noWrap/>
          </w:tcPr>
          <w:p w14:paraId="0155F446" w14:textId="77777777" w:rsidR="00A31833" w:rsidRPr="00EF5447" w:rsidRDefault="00A31833" w:rsidP="00A31833">
            <w:pPr>
              <w:pStyle w:val="TAC"/>
              <w:rPr>
                <w:rFonts w:eastAsia="Malgun Gothic"/>
                <w:szCs w:val="18"/>
                <w:lang w:eastAsia="ko-KR"/>
              </w:rPr>
            </w:pPr>
            <w:r w:rsidRPr="00EF5447">
              <w:t>5</w:t>
            </w:r>
          </w:p>
        </w:tc>
        <w:tc>
          <w:tcPr>
            <w:tcW w:w="877" w:type="dxa"/>
            <w:shd w:val="clear" w:color="auto" w:fill="auto"/>
            <w:noWrap/>
          </w:tcPr>
          <w:p w14:paraId="5988E504" w14:textId="77777777" w:rsidR="00A31833" w:rsidRPr="00EF5447" w:rsidRDefault="00A31833" w:rsidP="00A31833">
            <w:pPr>
              <w:pStyle w:val="TAC"/>
              <w:rPr>
                <w:rFonts w:eastAsia="Malgun Gothic"/>
                <w:szCs w:val="18"/>
                <w:lang w:eastAsia="ko-KR"/>
              </w:rPr>
            </w:pPr>
            <w:r w:rsidRPr="00EF5447">
              <w:t>25</w:t>
            </w:r>
          </w:p>
        </w:tc>
        <w:tc>
          <w:tcPr>
            <w:tcW w:w="1299" w:type="dxa"/>
            <w:shd w:val="clear" w:color="auto" w:fill="auto"/>
            <w:noWrap/>
          </w:tcPr>
          <w:p w14:paraId="73C69E25" w14:textId="77777777" w:rsidR="00A31833" w:rsidRPr="00EF5447" w:rsidRDefault="00A31833" w:rsidP="00A31833">
            <w:pPr>
              <w:pStyle w:val="TAC"/>
              <w:rPr>
                <w:rFonts w:eastAsia="Malgun Gothic"/>
                <w:szCs w:val="18"/>
                <w:lang w:eastAsia="ko-KR"/>
              </w:rPr>
            </w:pPr>
            <w:r w:rsidRPr="00EF5447">
              <w:t>1845</w:t>
            </w:r>
          </w:p>
        </w:tc>
        <w:tc>
          <w:tcPr>
            <w:tcW w:w="917" w:type="dxa"/>
            <w:shd w:val="clear" w:color="auto" w:fill="auto"/>
          </w:tcPr>
          <w:p w14:paraId="25ADF8FD" w14:textId="77777777" w:rsidR="00A31833" w:rsidRPr="00EF5447" w:rsidRDefault="00A31833" w:rsidP="00A31833">
            <w:pPr>
              <w:pStyle w:val="TAC"/>
              <w:rPr>
                <w:lang w:eastAsia="zh-CN"/>
              </w:rPr>
            </w:pPr>
            <w:r w:rsidRPr="00EF5447">
              <w:t>N/A</w:t>
            </w:r>
          </w:p>
        </w:tc>
        <w:tc>
          <w:tcPr>
            <w:tcW w:w="1248" w:type="dxa"/>
            <w:shd w:val="clear" w:color="auto" w:fill="auto"/>
          </w:tcPr>
          <w:p w14:paraId="1E35CC04" w14:textId="77777777" w:rsidR="00A31833" w:rsidRPr="00EF5447" w:rsidRDefault="00A31833" w:rsidP="00A31833">
            <w:pPr>
              <w:pStyle w:val="TAC"/>
              <w:rPr>
                <w:lang w:eastAsia="zh-CN"/>
              </w:rPr>
            </w:pPr>
            <w:r w:rsidRPr="00EF5447">
              <w:t>N/A</w:t>
            </w:r>
          </w:p>
        </w:tc>
      </w:tr>
      <w:tr w:rsidR="00A31833" w:rsidRPr="00EF5447" w14:paraId="3A9EABF2" w14:textId="77777777" w:rsidTr="00A31833">
        <w:trPr>
          <w:trHeight w:val="54"/>
          <w:jc w:val="center"/>
        </w:trPr>
        <w:tc>
          <w:tcPr>
            <w:tcW w:w="2258" w:type="dxa"/>
            <w:tcBorders>
              <w:top w:val="nil"/>
              <w:bottom w:val="nil"/>
            </w:tcBorders>
            <w:shd w:val="clear" w:color="auto" w:fill="auto"/>
          </w:tcPr>
          <w:p w14:paraId="0FD7F996" w14:textId="77777777" w:rsidR="00A31833" w:rsidRPr="00EF5447" w:rsidRDefault="00A31833" w:rsidP="00A31833">
            <w:pPr>
              <w:pStyle w:val="TAC"/>
              <w:rPr>
                <w:rFonts w:eastAsia="MS Mincho"/>
              </w:rPr>
            </w:pPr>
          </w:p>
        </w:tc>
        <w:tc>
          <w:tcPr>
            <w:tcW w:w="878" w:type="dxa"/>
            <w:shd w:val="clear" w:color="auto" w:fill="auto"/>
          </w:tcPr>
          <w:p w14:paraId="6B8EBBC4" w14:textId="77777777" w:rsidR="00A31833" w:rsidRPr="00EF5447" w:rsidRDefault="00A31833" w:rsidP="00A31833">
            <w:pPr>
              <w:pStyle w:val="TAC"/>
              <w:rPr>
                <w:rFonts w:eastAsia="Malgun Gothic"/>
                <w:szCs w:val="18"/>
                <w:lang w:eastAsia="ko-KR"/>
              </w:rPr>
            </w:pPr>
            <w:r w:rsidRPr="00EF5447">
              <w:t>28</w:t>
            </w:r>
          </w:p>
        </w:tc>
        <w:tc>
          <w:tcPr>
            <w:tcW w:w="1066" w:type="dxa"/>
            <w:shd w:val="clear" w:color="auto" w:fill="auto"/>
            <w:noWrap/>
          </w:tcPr>
          <w:p w14:paraId="5DC64AF5" w14:textId="77777777" w:rsidR="00A31833" w:rsidRPr="00EF5447" w:rsidRDefault="00A31833" w:rsidP="00A31833">
            <w:pPr>
              <w:pStyle w:val="TAC"/>
              <w:rPr>
                <w:rFonts w:eastAsia="Malgun Gothic"/>
                <w:szCs w:val="18"/>
                <w:lang w:eastAsia="ko-KR"/>
              </w:rPr>
            </w:pPr>
            <w:r w:rsidRPr="00EF5447">
              <w:rPr>
                <w:lang w:eastAsia="ko-KR"/>
              </w:rPr>
              <w:t>730</w:t>
            </w:r>
          </w:p>
        </w:tc>
        <w:tc>
          <w:tcPr>
            <w:tcW w:w="746" w:type="dxa"/>
            <w:shd w:val="clear" w:color="auto" w:fill="auto"/>
            <w:noWrap/>
          </w:tcPr>
          <w:p w14:paraId="1B36837B" w14:textId="77777777" w:rsidR="00A31833" w:rsidRPr="00EF5447" w:rsidRDefault="00A31833" w:rsidP="00A31833">
            <w:pPr>
              <w:pStyle w:val="TAC"/>
              <w:rPr>
                <w:rFonts w:eastAsia="Malgun Gothic"/>
                <w:szCs w:val="18"/>
                <w:lang w:eastAsia="ko-KR"/>
              </w:rPr>
            </w:pPr>
            <w:r w:rsidRPr="00EF5447">
              <w:rPr>
                <w:lang w:eastAsia="ko-KR"/>
              </w:rPr>
              <w:t>5</w:t>
            </w:r>
          </w:p>
        </w:tc>
        <w:tc>
          <w:tcPr>
            <w:tcW w:w="877" w:type="dxa"/>
            <w:shd w:val="clear" w:color="auto" w:fill="auto"/>
            <w:noWrap/>
          </w:tcPr>
          <w:p w14:paraId="155EBD6F" w14:textId="77777777" w:rsidR="00A31833" w:rsidRPr="00EF5447" w:rsidRDefault="00A31833" w:rsidP="00A31833">
            <w:pPr>
              <w:pStyle w:val="TAC"/>
              <w:rPr>
                <w:rFonts w:eastAsia="Malgun Gothic"/>
                <w:szCs w:val="18"/>
                <w:lang w:eastAsia="ko-KR"/>
              </w:rPr>
            </w:pPr>
            <w:r w:rsidRPr="00EF5447">
              <w:rPr>
                <w:lang w:eastAsia="ko-KR"/>
              </w:rPr>
              <w:t>25</w:t>
            </w:r>
          </w:p>
        </w:tc>
        <w:tc>
          <w:tcPr>
            <w:tcW w:w="1299" w:type="dxa"/>
            <w:shd w:val="clear" w:color="auto" w:fill="auto"/>
            <w:noWrap/>
          </w:tcPr>
          <w:p w14:paraId="6E960431" w14:textId="77777777" w:rsidR="00A31833" w:rsidRPr="00EF5447" w:rsidRDefault="00A31833" w:rsidP="00A31833">
            <w:pPr>
              <w:pStyle w:val="TAC"/>
              <w:rPr>
                <w:rFonts w:eastAsia="Malgun Gothic"/>
                <w:szCs w:val="18"/>
                <w:lang w:eastAsia="ko-KR"/>
              </w:rPr>
            </w:pPr>
            <w:r w:rsidRPr="00EF5447">
              <w:rPr>
                <w:lang w:eastAsia="ko-KR"/>
              </w:rPr>
              <w:t>785</w:t>
            </w:r>
          </w:p>
        </w:tc>
        <w:tc>
          <w:tcPr>
            <w:tcW w:w="917" w:type="dxa"/>
            <w:shd w:val="clear" w:color="auto" w:fill="auto"/>
          </w:tcPr>
          <w:p w14:paraId="0C2BC6D6" w14:textId="77777777" w:rsidR="00A31833" w:rsidRPr="00EF5447" w:rsidRDefault="00A31833" w:rsidP="00A31833">
            <w:pPr>
              <w:pStyle w:val="TAC"/>
              <w:rPr>
                <w:lang w:eastAsia="zh-CN"/>
              </w:rPr>
            </w:pPr>
            <w:r w:rsidRPr="00EF5447">
              <w:rPr>
                <w:rFonts w:eastAsia="Malgun Gothic"/>
                <w:lang w:eastAsia="ko-KR"/>
              </w:rPr>
              <w:t>9.4</w:t>
            </w:r>
          </w:p>
        </w:tc>
        <w:tc>
          <w:tcPr>
            <w:tcW w:w="1248" w:type="dxa"/>
            <w:shd w:val="clear" w:color="auto" w:fill="auto"/>
          </w:tcPr>
          <w:p w14:paraId="0677BD1D" w14:textId="77777777" w:rsidR="00A31833" w:rsidRPr="00EF5447" w:rsidRDefault="00A31833" w:rsidP="00A31833">
            <w:pPr>
              <w:pStyle w:val="TAC"/>
              <w:rPr>
                <w:lang w:eastAsia="zh-CN"/>
              </w:rPr>
            </w:pPr>
            <w:r w:rsidRPr="00EF5447">
              <w:rPr>
                <w:rFonts w:eastAsia="Malgun Gothic"/>
                <w:lang w:eastAsia="ko-KR"/>
              </w:rPr>
              <w:t>IMD4</w:t>
            </w:r>
          </w:p>
        </w:tc>
      </w:tr>
      <w:tr w:rsidR="00A31833" w:rsidRPr="00EF5447" w14:paraId="4A93D99E" w14:textId="77777777" w:rsidTr="00A31833">
        <w:trPr>
          <w:trHeight w:val="54"/>
          <w:jc w:val="center"/>
        </w:trPr>
        <w:tc>
          <w:tcPr>
            <w:tcW w:w="2258" w:type="dxa"/>
            <w:tcBorders>
              <w:top w:val="nil"/>
              <w:bottom w:val="single" w:sz="4" w:space="0" w:color="auto"/>
            </w:tcBorders>
            <w:shd w:val="clear" w:color="auto" w:fill="auto"/>
          </w:tcPr>
          <w:p w14:paraId="74373568" w14:textId="77777777" w:rsidR="00A31833" w:rsidRPr="00EF5447" w:rsidRDefault="00A31833" w:rsidP="00A31833">
            <w:pPr>
              <w:pStyle w:val="TAC"/>
              <w:rPr>
                <w:rFonts w:eastAsia="MS Mincho"/>
              </w:rPr>
            </w:pPr>
          </w:p>
        </w:tc>
        <w:tc>
          <w:tcPr>
            <w:tcW w:w="878" w:type="dxa"/>
            <w:shd w:val="clear" w:color="auto" w:fill="auto"/>
          </w:tcPr>
          <w:p w14:paraId="0508D677" w14:textId="77777777" w:rsidR="00A31833" w:rsidRPr="00EF5447" w:rsidRDefault="00A31833" w:rsidP="00A31833">
            <w:pPr>
              <w:pStyle w:val="TAC"/>
              <w:rPr>
                <w:rFonts w:eastAsia="Malgun Gothic"/>
                <w:szCs w:val="18"/>
                <w:lang w:eastAsia="ko-KR"/>
              </w:rPr>
            </w:pPr>
            <w:r w:rsidRPr="00EF5447">
              <w:t>n5</w:t>
            </w:r>
          </w:p>
        </w:tc>
        <w:tc>
          <w:tcPr>
            <w:tcW w:w="1066" w:type="dxa"/>
            <w:shd w:val="clear" w:color="auto" w:fill="auto"/>
            <w:noWrap/>
          </w:tcPr>
          <w:p w14:paraId="3F183420"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1E947F80"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41EC1D1A"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A2552DA"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874</w:t>
            </w:r>
          </w:p>
        </w:tc>
        <w:tc>
          <w:tcPr>
            <w:tcW w:w="917" w:type="dxa"/>
            <w:shd w:val="clear" w:color="auto" w:fill="auto"/>
          </w:tcPr>
          <w:p w14:paraId="24E837F5" w14:textId="77777777" w:rsidR="00A31833" w:rsidRPr="00EF5447" w:rsidRDefault="00A31833" w:rsidP="00A31833">
            <w:pPr>
              <w:pStyle w:val="TAC"/>
              <w:rPr>
                <w:lang w:eastAsia="zh-CN"/>
              </w:rPr>
            </w:pPr>
            <w:r w:rsidRPr="00EF5447">
              <w:t>N/A</w:t>
            </w:r>
          </w:p>
        </w:tc>
        <w:tc>
          <w:tcPr>
            <w:tcW w:w="1248" w:type="dxa"/>
            <w:shd w:val="clear" w:color="auto" w:fill="auto"/>
          </w:tcPr>
          <w:p w14:paraId="7BB785C5" w14:textId="77777777" w:rsidR="00A31833" w:rsidRPr="00EF5447" w:rsidRDefault="00A31833" w:rsidP="00A31833">
            <w:pPr>
              <w:pStyle w:val="TAC"/>
              <w:rPr>
                <w:lang w:eastAsia="zh-CN"/>
              </w:rPr>
            </w:pPr>
            <w:r w:rsidRPr="00EF5447">
              <w:t>N/A</w:t>
            </w:r>
          </w:p>
        </w:tc>
      </w:tr>
      <w:tr w:rsidR="00A31833" w:rsidRPr="00EF5447" w14:paraId="43719B94" w14:textId="77777777" w:rsidTr="00A31833">
        <w:trPr>
          <w:trHeight w:val="54"/>
          <w:jc w:val="center"/>
        </w:trPr>
        <w:tc>
          <w:tcPr>
            <w:tcW w:w="2258" w:type="dxa"/>
            <w:tcBorders>
              <w:bottom w:val="nil"/>
            </w:tcBorders>
            <w:shd w:val="clear" w:color="auto" w:fill="auto"/>
          </w:tcPr>
          <w:p w14:paraId="25105067" w14:textId="77777777" w:rsidR="00A31833" w:rsidRPr="00EF5447" w:rsidRDefault="00A31833" w:rsidP="00A31833">
            <w:pPr>
              <w:pStyle w:val="TAC"/>
              <w:rPr>
                <w:lang w:eastAsia="ja-JP"/>
              </w:rPr>
            </w:pPr>
            <w:r w:rsidRPr="00EF5447">
              <w:rPr>
                <w:lang w:eastAsia="ja-JP"/>
              </w:rPr>
              <w:t>DC_3A-28A_n7A</w:t>
            </w:r>
          </w:p>
          <w:p w14:paraId="7DE93643" w14:textId="77777777" w:rsidR="00A31833" w:rsidRPr="00EF5447" w:rsidRDefault="00A31833" w:rsidP="00A31833">
            <w:pPr>
              <w:pStyle w:val="TAC"/>
              <w:rPr>
                <w:lang w:eastAsia="ja-JP"/>
              </w:rPr>
            </w:pPr>
            <w:r w:rsidRPr="00EF5447">
              <w:rPr>
                <w:lang w:eastAsia="ja-JP"/>
              </w:rPr>
              <w:t>DC_3C-28A_n7A</w:t>
            </w:r>
          </w:p>
          <w:p w14:paraId="76D3A70A" w14:textId="77777777" w:rsidR="00A31833" w:rsidRPr="00EF5447" w:rsidRDefault="00A31833" w:rsidP="00A31833">
            <w:pPr>
              <w:pStyle w:val="TAC"/>
              <w:rPr>
                <w:lang w:eastAsia="ja-JP"/>
              </w:rPr>
            </w:pPr>
            <w:r w:rsidRPr="00EF5447">
              <w:rPr>
                <w:lang w:eastAsia="ja-JP"/>
              </w:rPr>
              <w:t>DC_3A-3A-28A_n7A</w:t>
            </w:r>
          </w:p>
          <w:p w14:paraId="30BC30D5" w14:textId="77777777" w:rsidR="00A31833" w:rsidRPr="00EF5447" w:rsidRDefault="00A31833" w:rsidP="00A31833">
            <w:pPr>
              <w:pStyle w:val="TAC"/>
              <w:rPr>
                <w:lang w:eastAsia="ja-JP"/>
              </w:rPr>
            </w:pPr>
            <w:r w:rsidRPr="00EF5447">
              <w:rPr>
                <w:lang w:eastAsia="ja-JP"/>
              </w:rPr>
              <w:t>DC_3A-28A_n7B</w:t>
            </w:r>
          </w:p>
          <w:p w14:paraId="3EAA1B25" w14:textId="77777777" w:rsidR="00A31833" w:rsidRPr="00EF5447" w:rsidRDefault="00A31833" w:rsidP="00A31833">
            <w:pPr>
              <w:pStyle w:val="TAC"/>
              <w:rPr>
                <w:lang w:eastAsia="ja-JP"/>
              </w:rPr>
            </w:pPr>
            <w:r w:rsidRPr="00EF5447">
              <w:rPr>
                <w:lang w:eastAsia="ja-JP"/>
              </w:rPr>
              <w:t>DC_3C-28A_n7B</w:t>
            </w:r>
          </w:p>
          <w:p w14:paraId="1EE02406" w14:textId="77777777" w:rsidR="00A31833" w:rsidRPr="00EF5447" w:rsidRDefault="00A31833" w:rsidP="00A31833">
            <w:pPr>
              <w:pStyle w:val="TAC"/>
              <w:rPr>
                <w:rFonts w:eastAsia="MS Mincho"/>
              </w:rPr>
            </w:pPr>
            <w:r w:rsidRPr="00EF5447">
              <w:rPr>
                <w:lang w:eastAsia="ja-JP"/>
              </w:rPr>
              <w:t>DC_3A-3A-28A_n7B</w:t>
            </w:r>
          </w:p>
        </w:tc>
        <w:tc>
          <w:tcPr>
            <w:tcW w:w="878" w:type="dxa"/>
            <w:shd w:val="clear" w:color="auto" w:fill="auto"/>
          </w:tcPr>
          <w:p w14:paraId="17D2BBE5" w14:textId="77777777" w:rsidR="00A31833" w:rsidRPr="00EF5447" w:rsidRDefault="00A31833" w:rsidP="00A31833">
            <w:pPr>
              <w:pStyle w:val="TAC"/>
            </w:pPr>
            <w:r w:rsidRPr="00EF5447">
              <w:rPr>
                <w:rFonts w:eastAsia="Malgun Gothic"/>
                <w:szCs w:val="18"/>
                <w:lang w:eastAsia="ko-KR"/>
              </w:rPr>
              <w:t>3</w:t>
            </w:r>
          </w:p>
        </w:tc>
        <w:tc>
          <w:tcPr>
            <w:tcW w:w="1066" w:type="dxa"/>
            <w:shd w:val="clear" w:color="auto" w:fill="auto"/>
            <w:noWrap/>
          </w:tcPr>
          <w:p w14:paraId="0A7EFF23"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14:paraId="450E8502"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59116668"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B9284F7"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1832.5</w:t>
            </w:r>
          </w:p>
        </w:tc>
        <w:tc>
          <w:tcPr>
            <w:tcW w:w="917" w:type="dxa"/>
            <w:shd w:val="clear" w:color="auto" w:fill="auto"/>
          </w:tcPr>
          <w:p w14:paraId="0F03C1C3" w14:textId="77777777" w:rsidR="00A31833" w:rsidRPr="00EF5447" w:rsidRDefault="00A31833" w:rsidP="00A31833">
            <w:pPr>
              <w:pStyle w:val="TAC"/>
            </w:pPr>
            <w:r w:rsidRPr="00EF5447">
              <w:rPr>
                <w:lang w:eastAsia="zh-CN"/>
              </w:rPr>
              <w:t>26.0</w:t>
            </w:r>
          </w:p>
        </w:tc>
        <w:tc>
          <w:tcPr>
            <w:tcW w:w="1248" w:type="dxa"/>
            <w:shd w:val="clear" w:color="auto" w:fill="auto"/>
          </w:tcPr>
          <w:p w14:paraId="1E2D1B00" w14:textId="77777777" w:rsidR="00A31833" w:rsidRPr="00EF5447" w:rsidRDefault="00A31833" w:rsidP="00A31833">
            <w:pPr>
              <w:pStyle w:val="TAC"/>
            </w:pPr>
            <w:r w:rsidRPr="00EF5447">
              <w:t>IMD2</w:t>
            </w:r>
          </w:p>
        </w:tc>
      </w:tr>
      <w:tr w:rsidR="00A31833" w:rsidRPr="00EF5447" w14:paraId="0F620D83" w14:textId="77777777" w:rsidTr="00A31833">
        <w:trPr>
          <w:trHeight w:val="54"/>
          <w:jc w:val="center"/>
        </w:trPr>
        <w:tc>
          <w:tcPr>
            <w:tcW w:w="2258" w:type="dxa"/>
            <w:tcBorders>
              <w:top w:val="nil"/>
              <w:bottom w:val="nil"/>
            </w:tcBorders>
            <w:shd w:val="clear" w:color="auto" w:fill="auto"/>
          </w:tcPr>
          <w:p w14:paraId="786A48AA" w14:textId="77777777" w:rsidR="00A31833" w:rsidRPr="00EF5447" w:rsidRDefault="00A31833" w:rsidP="00A31833">
            <w:pPr>
              <w:pStyle w:val="TAC"/>
              <w:rPr>
                <w:rFonts w:eastAsia="MS Mincho"/>
              </w:rPr>
            </w:pPr>
          </w:p>
        </w:tc>
        <w:tc>
          <w:tcPr>
            <w:tcW w:w="878" w:type="dxa"/>
            <w:shd w:val="clear" w:color="auto" w:fill="auto"/>
          </w:tcPr>
          <w:p w14:paraId="2072A20A" w14:textId="77777777" w:rsidR="00A31833" w:rsidRPr="00EF5447" w:rsidRDefault="00A31833" w:rsidP="00A31833">
            <w:pPr>
              <w:pStyle w:val="TAC"/>
            </w:pPr>
            <w:r w:rsidRPr="00EF5447">
              <w:rPr>
                <w:rFonts w:eastAsia="Malgun Gothic"/>
                <w:szCs w:val="18"/>
                <w:lang w:eastAsia="ko-KR"/>
              </w:rPr>
              <w:t>28</w:t>
            </w:r>
          </w:p>
        </w:tc>
        <w:tc>
          <w:tcPr>
            <w:tcW w:w="1066" w:type="dxa"/>
            <w:shd w:val="clear" w:color="auto" w:fill="auto"/>
            <w:noWrap/>
          </w:tcPr>
          <w:p w14:paraId="68BF0BE8"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14:paraId="0438BEEB"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000E59C"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D7559E8"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765.5</w:t>
            </w:r>
          </w:p>
        </w:tc>
        <w:tc>
          <w:tcPr>
            <w:tcW w:w="917" w:type="dxa"/>
            <w:shd w:val="clear" w:color="auto" w:fill="auto"/>
          </w:tcPr>
          <w:p w14:paraId="6A06D0A7" w14:textId="77777777" w:rsidR="00A31833" w:rsidRPr="00EF5447" w:rsidRDefault="00A31833" w:rsidP="00A31833">
            <w:pPr>
              <w:pStyle w:val="TAC"/>
            </w:pPr>
            <w:r w:rsidRPr="00EF5447">
              <w:rPr>
                <w:lang w:eastAsia="zh-CN"/>
              </w:rPr>
              <w:t>N/A</w:t>
            </w:r>
          </w:p>
        </w:tc>
        <w:tc>
          <w:tcPr>
            <w:tcW w:w="1248" w:type="dxa"/>
            <w:shd w:val="clear" w:color="auto" w:fill="auto"/>
          </w:tcPr>
          <w:p w14:paraId="227F796D" w14:textId="77777777" w:rsidR="00A31833" w:rsidRPr="00EF5447" w:rsidRDefault="00A31833" w:rsidP="00A31833">
            <w:pPr>
              <w:pStyle w:val="TAC"/>
            </w:pPr>
            <w:r w:rsidRPr="00EF5447">
              <w:t>N/A</w:t>
            </w:r>
          </w:p>
        </w:tc>
      </w:tr>
      <w:tr w:rsidR="00A31833" w:rsidRPr="00EF5447" w14:paraId="7F8EBBB2" w14:textId="77777777" w:rsidTr="00A31833">
        <w:trPr>
          <w:trHeight w:val="54"/>
          <w:jc w:val="center"/>
        </w:trPr>
        <w:tc>
          <w:tcPr>
            <w:tcW w:w="2258" w:type="dxa"/>
            <w:tcBorders>
              <w:top w:val="nil"/>
              <w:bottom w:val="nil"/>
            </w:tcBorders>
            <w:shd w:val="clear" w:color="auto" w:fill="auto"/>
          </w:tcPr>
          <w:p w14:paraId="3FAD15EF" w14:textId="77777777" w:rsidR="00A31833" w:rsidRPr="00EF5447" w:rsidRDefault="00A31833" w:rsidP="00A31833">
            <w:pPr>
              <w:pStyle w:val="TAC"/>
              <w:rPr>
                <w:rFonts w:eastAsia="MS Mincho"/>
              </w:rPr>
            </w:pPr>
          </w:p>
        </w:tc>
        <w:tc>
          <w:tcPr>
            <w:tcW w:w="878" w:type="dxa"/>
            <w:shd w:val="clear" w:color="auto" w:fill="auto"/>
          </w:tcPr>
          <w:p w14:paraId="6E2F4644" w14:textId="77777777" w:rsidR="00A31833" w:rsidRPr="00EF5447" w:rsidRDefault="00A31833" w:rsidP="00A31833">
            <w:pPr>
              <w:pStyle w:val="TAC"/>
            </w:pPr>
            <w:r w:rsidRPr="00EF5447">
              <w:rPr>
                <w:rFonts w:eastAsia="Malgun Gothic"/>
                <w:szCs w:val="18"/>
                <w:lang w:eastAsia="ko-KR"/>
              </w:rPr>
              <w:t>n7</w:t>
            </w:r>
          </w:p>
        </w:tc>
        <w:tc>
          <w:tcPr>
            <w:tcW w:w="1066" w:type="dxa"/>
            <w:shd w:val="clear" w:color="auto" w:fill="auto"/>
            <w:noWrap/>
          </w:tcPr>
          <w:p w14:paraId="26A793BE"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14:paraId="05DBAF60" w14:textId="77777777" w:rsidR="00A31833" w:rsidRPr="00EF5447" w:rsidRDefault="00A31833" w:rsidP="00A31833">
            <w:pPr>
              <w:pStyle w:val="TAC"/>
              <w:rPr>
                <w:rFonts w:eastAsia="Malgun Gothic"/>
                <w:szCs w:val="18"/>
                <w:lang w:eastAsia="ko-KR"/>
              </w:rPr>
            </w:pPr>
            <w:r w:rsidRPr="00EF5447">
              <w:rPr>
                <w:szCs w:val="18"/>
                <w:lang w:eastAsia="ko-KR"/>
              </w:rPr>
              <w:t>10</w:t>
            </w:r>
          </w:p>
        </w:tc>
        <w:tc>
          <w:tcPr>
            <w:tcW w:w="877" w:type="dxa"/>
            <w:shd w:val="clear" w:color="auto" w:fill="auto"/>
            <w:noWrap/>
          </w:tcPr>
          <w:p w14:paraId="57E3B710" w14:textId="77777777" w:rsidR="00A31833" w:rsidRPr="00EF5447" w:rsidRDefault="00A31833" w:rsidP="00A31833">
            <w:pPr>
              <w:pStyle w:val="TAC"/>
              <w:rPr>
                <w:rFonts w:eastAsia="Malgun Gothic"/>
                <w:szCs w:val="18"/>
                <w:lang w:eastAsia="ko-KR"/>
              </w:rPr>
            </w:pPr>
            <w:r w:rsidRPr="00EF5447">
              <w:rPr>
                <w:szCs w:val="18"/>
                <w:lang w:eastAsia="ko-KR"/>
              </w:rPr>
              <w:t>50</w:t>
            </w:r>
          </w:p>
        </w:tc>
        <w:tc>
          <w:tcPr>
            <w:tcW w:w="1299" w:type="dxa"/>
            <w:shd w:val="clear" w:color="auto" w:fill="auto"/>
            <w:noWrap/>
          </w:tcPr>
          <w:p w14:paraId="55F2BBB3" w14:textId="77777777" w:rsidR="00A31833" w:rsidRPr="00EF5447" w:rsidRDefault="00A31833" w:rsidP="00A31833">
            <w:pPr>
              <w:pStyle w:val="TAC"/>
              <w:rPr>
                <w:rFonts w:eastAsia="Malgun Gothic"/>
                <w:szCs w:val="18"/>
                <w:lang w:eastAsia="ko-KR"/>
              </w:rPr>
            </w:pPr>
            <w:r w:rsidRPr="00EF5447">
              <w:rPr>
                <w:rFonts w:eastAsia="Malgun Gothic"/>
                <w:szCs w:val="18"/>
                <w:lang w:eastAsia="ko-KR"/>
              </w:rPr>
              <w:t>2663</w:t>
            </w:r>
          </w:p>
        </w:tc>
        <w:tc>
          <w:tcPr>
            <w:tcW w:w="917" w:type="dxa"/>
            <w:shd w:val="clear" w:color="auto" w:fill="auto"/>
          </w:tcPr>
          <w:p w14:paraId="5C17A887" w14:textId="77777777" w:rsidR="00A31833" w:rsidRPr="00EF5447" w:rsidRDefault="00A31833" w:rsidP="00A31833">
            <w:pPr>
              <w:pStyle w:val="TAC"/>
            </w:pPr>
            <w:r w:rsidRPr="00EF5447">
              <w:rPr>
                <w:lang w:eastAsia="zh-CN"/>
              </w:rPr>
              <w:t>N/A</w:t>
            </w:r>
          </w:p>
        </w:tc>
        <w:tc>
          <w:tcPr>
            <w:tcW w:w="1248" w:type="dxa"/>
            <w:shd w:val="clear" w:color="auto" w:fill="auto"/>
          </w:tcPr>
          <w:p w14:paraId="12A92F78" w14:textId="77777777" w:rsidR="00A31833" w:rsidRPr="00EF5447" w:rsidRDefault="00A31833" w:rsidP="00A31833">
            <w:pPr>
              <w:pStyle w:val="TAC"/>
            </w:pPr>
            <w:r w:rsidRPr="00EF5447">
              <w:rPr>
                <w:lang w:eastAsia="ja-JP"/>
              </w:rPr>
              <w:t>N/A</w:t>
            </w:r>
          </w:p>
        </w:tc>
      </w:tr>
      <w:tr w:rsidR="00A31833" w:rsidRPr="00EF5447" w14:paraId="03688FFB" w14:textId="77777777" w:rsidTr="00A31833">
        <w:trPr>
          <w:trHeight w:val="54"/>
          <w:jc w:val="center"/>
        </w:trPr>
        <w:tc>
          <w:tcPr>
            <w:tcW w:w="2258" w:type="dxa"/>
            <w:tcBorders>
              <w:top w:val="nil"/>
              <w:bottom w:val="nil"/>
            </w:tcBorders>
            <w:shd w:val="clear" w:color="auto" w:fill="auto"/>
          </w:tcPr>
          <w:p w14:paraId="21C3A935" w14:textId="77777777" w:rsidR="00A31833" w:rsidRPr="00EF5447" w:rsidRDefault="00A31833" w:rsidP="00A31833">
            <w:pPr>
              <w:pStyle w:val="TAC"/>
              <w:rPr>
                <w:rFonts w:eastAsia="MS Mincho"/>
              </w:rPr>
            </w:pPr>
          </w:p>
        </w:tc>
        <w:tc>
          <w:tcPr>
            <w:tcW w:w="878" w:type="dxa"/>
            <w:shd w:val="clear" w:color="auto" w:fill="auto"/>
          </w:tcPr>
          <w:p w14:paraId="6A3F0E5F" w14:textId="77777777" w:rsidR="00A31833" w:rsidRPr="00EF5447" w:rsidRDefault="00A31833" w:rsidP="00A31833">
            <w:pPr>
              <w:pStyle w:val="TAC"/>
            </w:pPr>
            <w:r w:rsidRPr="00EF5447">
              <w:t>3</w:t>
            </w:r>
          </w:p>
        </w:tc>
        <w:tc>
          <w:tcPr>
            <w:tcW w:w="1066" w:type="dxa"/>
            <w:shd w:val="clear" w:color="auto" w:fill="auto"/>
            <w:noWrap/>
          </w:tcPr>
          <w:p w14:paraId="10175497" w14:textId="77777777" w:rsidR="00A31833" w:rsidRPr="00EF5447" w:rsidRDefault="00A31833" w:rsidP="00A31833">
            <w:pPr>
              <w:pStyle w:val="TAC"/>
              <w:rPr>
                <w:rFonts w:eastAsia="Malgun Gothic"/>
                <w:szCs w:val="18"/>
                <w:lang w:eastAsia="ko-KR"/>
              </w:rPr>
            </w:pPr>
            <w:r w:rsidRPr="00EF5447">
              <w:t>1747</w:t>
            </w:r>
          </w:p>
        </w:tc>
        <w:tc>
          <w:tcPr>
            <w:tcW w:w="746" w:type="dxa"/>
            <w:shd w:val="clear" w:color="auto" w:fill="auto"/>
            <w:noWrap/>
          </w:tcPr>
          <w:p w14:paraId="6A14E4EB" w14:textId="77777777" w:rsidR="00A31833" w:rsidRPr="00EF5447" w:rsidRDefault="00A31833" w:rsidP="00A31833">
            <w:pPr>
              <w:pStyle w:val="TAC"/>
              <w:rPr>
                <w:rFonts w:eastAsia="Malgun Gothic"/>
                <w:szCs w:val="18"/>
                <w:lang w:eastAsia="ko-KR"/>
              </w:rPr>
            </w:pPr>
            <w:r w:rsidRPr="00EF5447">
              <w:t>5</w:t>
            </w:r>
          </w:p>
        </w:tc>
        <w:tc>
          <w:tcPr>
            <w:tcW w:w="877" w:type="dxa"/>
            <w:shd w:val="clear" w:color="auto" w:fill="auto"/>
            <w:noWrap/>
          </w:tcPr>
          <w:p w14:paraId="3E9EF0D3" w14:textId="77777777" w:rsidR="00A31833" w:rsidRPr="00EF5447" w:rsidRDefault="00A31833" w:rsidP="00A31833">
            <w:pPr>
              <w:pStyle w:val="TAC"/>
              <w:rPr>
                <w:rFonts w:eastAsia="Malgun Gothic"/>
                <w:szCs w:val="18"/>
                <w:lang w:eastAsia="ko-KR"/>
              </w:rPr>
            </w:pPr>
            <w:r w:rsidRPr="00EF5447">
              <w:t>25</w:t>
            </w:r>
          </w:p>
        </w:tc>
        <w:tc>
          <w:tcPr>
            <w:tcW w:w="1299" w:type="dxa"/>
            <w:shd w:val="clear" w:color="auto" w:fill="auto"/>
            <w:noWrap/>
          </w:tcPr>
          <w:p w14:paraId="7289A63E" w14:textId="77777777" w:rsidR="00A31833" w:rsidRPr="00EF5447" w:rsidRDefault="00A31833" w:rsidP="00A31833">
            <w:pPr>
              <w:pStyle w:val="TAC"/>
              <w:rPr>
                <w:rFonts w:eastAsia="Malgun Gothic"/>
                <w:szCs w:val="18"/>
                <w:lang w:eastAsia="ko-KR"/>
              </w:rPr>
            </w:pPr>
            <w:r w:rsidRPr="00EF5447">
              <w:t>1842</w:t>
            </w:r>
          </w:p>
        </w:tc>
        <w:tc>
          <w:tcPr>
            <w:tcW w:w="917" w:type="dxa"/>
            <w:shd w:val="clear" w:color="auto" w:fill="auto"/>
          </w:tcPr>
          <w:p w14:paraId="25BB7F54" w14:textId="77777777" w:rsidR="00A31833" w:rsidRPr="00EF5447" w:rsidRDefault="00A31833" w:rsidP="00A31833">
            <w:pPr>
              <w:pStyle w:val="TAC"/>
            </w:pPr>
            <w:r w:rsidRPr="00EF5447">
              <w:rPr>
                <w:lang w:eastAsia="zh-CN"/>
              </w:rPr>
              <w:t>N/A</w:t>
            </w:r>
          </w:p>
        </w:tc>
        <w:tc>
          <w:tcPr>
            <w:tcW w:w="1248" w:type="dxa"/>
            <w:shd w:val="clear" w:color="auto" w:fill="auto"/>
          </w:tcPr>
          <w:p w14:paraId="25107516" w14:textId="77777777" w:rsidR="00A31833" w:rsidRPr="00EF5447" w:rsidRDefault="00A31833" w:rsidP="00A31833">
            <w:pPr>
              <w:pStyle w:val="TAC"/>
            </w:pPr>
            <w:r w:rsidRPr="00EF5447">
              <w:rPr>
                <w:lang w:eastAsia="ja-JP"/>
              </w:rPr>
              <w:t>N/A</w:t>
            </w:r>
          </w:p>
        </w:tc>
      </w:tr>
      <w:tr w:rsidR="00A31833" w:rsidRPr="00EF5447" w14:paraId="7A4EA5AD" w14:textId="77777777" w:rsidTr="00A31833">
        <w:trPr>
          <w:trHeight w:val="54"/>
          <w:jc w:val="center"/>
        </w:trPr>
        <w:tc>
          <w:tcPr>
            <w:tcW w:w="2258" w:type="dxa"/>
            <w:tcBorders>
              <w:top w:val="nil"/>
              <w:bottom w:val="nil"/>
            </w:tcBorders>
            <w:shd w:val="clear" w:color="auto" w:fill="auto"/>
          </w:tcPr>
          <w:p w14:paraId="5D68527E" w14:textId="77777777" w:rsidR="00A31833" w:rsidRPr="00EF5447" w:rsidRDefault="00A31833" w:rsidP="00A31833">
            <w:pPr>
              <w:pStyle w:val="TAC"/>
              <w:rPr>
                <w:rFonts w:eastAsia="MS Mincho"/>
              </w:rPr>
            </w:pPr>
          </w:p>
        </w:tc>
        <w:tc>
          <w:tcPr>
            <w:tcW w:w="878" w:type="dxa"/>
            <w:shd w:val="clear" w:color="auto" w:fill="auto"/>
          </w:tcPr>
          <w:p w14:paraId="0631A277" w14:textId="77777777" w:rsidR="00A31833" w:rsidRPr="00EF5447" w:rsidRDefault="00A31833" w:rsidP="00A31833">
            <w:pPr>
              <w:pStyle w:val="TAC"/>
            </w:pPr>
            <w:r w:rsidRPr="00EF5447">
              <w:t>28</w:t>
            </w:r>
          </w:p>
        </w:tc>
        <w:tc>
          <w:tcPr>
            <w:tcW w:w="1066" w:type="dxa"/>
            <w:shd w:val="clear" w:color="auto" w:fill="auto"/>
            <w:noWrap/>
          </w:tcPr>
          <w:p w14:paraId="393257EB" w14:textId="77777777" w:rsidR="00A31833" w:rsidRPr="00EF5447" w:rsidRDefault="00A31833" w:rsidP="00A31833">
            <w:pPr>
              <w:pStyle w:val="TAC"/>
              <w:rPr>
                <w:rFonts w:eastAsia="Malgun Gothic"/>
                <w:szCs w:val="18"/>
                <w:lang w:eastAsia="ko-KR"/>
              </w:rPr>
            </w:pPr>
            <w:r w:rsidRPr="00EF5447">
              <w:t>741</w:t>
            </w:r>
          </w:p>
        </w:tc>
        <w:tc>
          <w:tcPr>
            <w:tcW w:w="746" w:type="dxa"/>
            <w:shd w:val="clear" w:color="auto" w:fill="auto"/>
            <w:noWrap/>
          </w:tcPr>
          <w:p w14:paraId="5B639E0C" w14:textId="77777777" w:rsidR="00A31833" w:rsidRPr="00EF5447" w:rsidRDefault="00A31833" w:rsidP="00A31833">
            <w:pPr>
              <w:pStyle w:val="TAC"/>
              <w:rPr>
                <w:rFonts w:eastAsia="Malgun Gothic"/>
                <w:szCs w:val="18"/>
                <w:lang w:eastAsia="ko-KR"/>
              </w:rPr>
            </w:pPr>
            <w:r w:rsidRPr="00EF5447">
              <w:t>5</w:t>
            </w:r>
          </w:p>
        </w:tc>
        <w:tc>
          <w:tcPr>
            <w:tcW w:w="877" w:type="dxa"/>
            <w:shd w:val="clear" w:color="auto" w:fill="auto"/>
            <w:noWrap/>
          </w:tcPr>
          <w:p w14:paraId="17B31DBC" w14:textId="77777777" w:rsidR="00A31833" w:rsidRPr="00EF5447" w:rsidRDefault="00A31833" w:rsidP="00A31833">
            <w:pPr>
              <w:pStyle w:val="TAC"/>
              <w:rPr>
                <w:rFonts w:eastAsia="Malgun Gothic"/>
                <w:szCs w:val="18"/>
                <w:lang w:eastAsia="ko-KR"/>
              </w:rPr>
            </w:pPr>
            <w:r w:rsidRPr="00EF5447">
              <w:t>25</w:t>
            </w:r>
          </w:p>
        </w:tc>
        <w:tc>
          <w:tcPr>
            <w:tcW w:w="1299" w:type="dxa"/>
            <w:shd w:val="clear" w:color="auto" w:fill="auto"/>
            <w:noWrap/>
          </w:tcPr>
          <w:p w14:paraId="4D8873F0" w14:textId="77777777" w:rsidR="00A31833" w:rsidRPr="00EF5447" w:rsidRDefault="00A31833" w:rsidP="00A31833">
            <w:pPr>
              <w:pStyle w:val="TAC"/>
              <w:rPr>
                <w:rFonts w:eastAsia="Malgun Gothic"/>
                <w:szCs w:val="18"/>
                <w:lang w:eastAsia="ko-KR"/>
              </w:rPr>
            </w:pPr>
            <w:r w:rsidRPr="00EF5447">
              <w:t>796.0</w:t>
            </w:r>
          </w:p>
        </w:tc>
        <w:tc>
          <w:tcPr>
            <w:tcW w:w="917" w:type="dxa"/>
            <w:shd w:val="clear" w:color="auto" w:fill="auto"/>
          </w:tcPr>
          <w:p w14:paraId="06D49256" w14:textId="77777777" w:rsidR="00A31833" w:rsidRPr="00EF5447" w:rsidRDefault="00A31833" w:rsidP="00A31833">
            <w:pPr>
              <w:pStyle w:val="TAC"/>
            </w:pPr>
            <w:r w:rsidRPr="00EF5447">
              <w:t>20.0</w:t>
            </w:r>
          </w:p>
        </w:tc>
        <w:tc>
          <w:tcPr>
            <w:tcW w:w="1248" w:type="dxa"/>
            <w:shd w:val="clear" w:color="auto" w:fill="auto"/>
          </w:tcPr>
          <w:p w14:paraId="23FEA00C" w14:textId="77777777" w:rsidR="00A31833" w:rsidRPr="00EF5447" w:rsidRDefault="00A31833" w:rsidP="00A31833">
            <w:pPr>
              <w:pStyle w:val="TAC"/>
            </w:pPr>
            <w:r w:rsidRPr="00EF5447">
              <w:t>IMD2</w:t>
            </w:r>
          </w:p>
        </w:tc>
      </w:tr>
      <w:tr w:rsidR="00A31833" w:rsidRPr="00EF5447" w14:paraId="7E83FA4D" w14:textId="77777777" w:rsidTr="00A31833">
        <w:trPr>
          <w:trHeight w:val="54"/>
          <w:jc w:val="center"/>
        </w:trPr>
        <w:tc>
          <w:tcPr>
            <w:tcW w:w="2258" w:type="dxa"/>
            <w:tcBorders>
              <w:top w:val="nil"/>
              <w:bottom w:val="single" w:sz="4" w:space="0" w:color="auto"/>
            </w:tcBorders>
            <w:shd w:val="clear" w:color="auto" w:fill="auto"/>
          </w:tcPr>
          <w:p w14:paraId="3636DC54" w14:textId="77777777" w:rsidR="00A31833" w:rsidRPr="00EF5447" w:rsidRDefault="00A31833" w:rsidP="00A31833">
            <w:pPr>
              <w:pStyle w:val="TAC"/>
              <w:rPr>
                <w:rFonts w:eastAsia="MS Mincho"/>
              </w:rPr>
            </w:pPr>
          </w:p>
        </w:tc>
        <w:tc>
          <w:tcPr>
            <w:tcW w:w="878" w:type="dxa"/>
            <w:shd w:val="clear" w:color="auto" w:fill="auto"/>
          </w:tcPr>
          <w:p w14:paraId="71AF4D5E" w14:textId="77777777" w:rsidR="00A31833" w:rsidRPr="00EF5447" w:rsidRDefault="00A31833" w:rsidP="00A31833">
            <w:pPr>
              <w:pStyle w:val="TAC"/>
            </w:pPr>
            <w:r w:rsidRPr="00EF5447">
              <w:t>n7</w:t>
            </w:r>
          </w:p>
        </w:tc>
        <w:tc>
          <w:tcPr>
            <w:tcW w:w="1066" w:type="dxa"/>
            <w:shd w:val="clear" w:color="auto" w:fill="auto"/>
            <w:noWrap/>
          </w:tcPr>
          <w:p w14:paraId="6D37FA98" w14:textId="77777777" w:rsidR="00A31833" w:rsidRPr="00EF5447" w:rsidRDefault="00A31833" w:rsidP="00A31833">
            <w:pPr>
              <w:pStyle w:val="TAC"/>
              <w:rPr>
                <w:rFonts w:eastAsia="Malgun Gothic"/>
                <w:szCs w:val="18"/>
                <w:lang w:eastAsia="ko-KR"/>
              </w:rPr>
            </w:pPr>
            <w:r w:rsidRPr="00EF5447">
              <w:t>2543</w:t>
            </w:r>
          </w:p>
        </w:tc>
        <w:tc>
          <w:tcPr>
            <w:tcW w:w="746" w:type="dxa"/>
            <w:shd w:val="clear" w:color="auto" w:fill="auto"/>
            <w:noWrap/>
          </w:tcPr>
          <w:p w14:paraId="17958558" w14:textId="77777777" w:rsidR="00A31833" w:rsidRPr="00EF5447" w:rsidRDefault="00A31833" w:rsidP="00A31833">
            <w:pPr>
              <w:pStyle w:val="TAC"/>
              <w:rPr>
                <w:rFonts w:eastAsia="Malgun Gothic"/>
                <w:szCs w:val="18"/>
                <w:lang w:eastAsia="ko-KR"/>
              </w:rPr>
            </w:pPr>
            <w:r w:rsidRPr="00EF5447">
              <w:t>5</w:t>
            </w:r>
          </w:p>
        </w:tc>
        <w:tc>
          <w:tcPr>
            <w:tcW w:w="877" w:type="dxa"/>
            <w:shd w:val="clear" w:color="auto" w:fill="auto"/>
            <w:noWrap/>
          </w:tcPr>
          <w:p w14:paraId="5E2938A4" w14:textId="77777777" w:rsidR="00A31833" w:rsidRPr="00EF5447" w:rsidRDefault="00A31833" w:rsidP="00A31833">
            <w:pPr>
              <w:pStyle w:val="TAC"/>
              <w:rPr>
                <w:rFonts w:eastAsia="Malgun Gothic"/>
                <w:szCs w:val="18"/>
                <w:lang w:eastAsia="ko-KR"/>
              </w:rPr>
            </w:pPr>
            <w:r w:rsidRPr="00EF5447">
              <w:t>25</w:t>
            </w:r>
          </w:p>
        </w:tc>
        <w:tc>
          <w:tcPr>
            <w:tcW w:w="1299" w:type="dxa"/>
            <w:shd w:val="clear" w:color="auto" w:fill="auto"/>
            <w:noWrap/>
          </w:tcPr>
          <w:p w14:paraId="6E6EC3D7" w14:textId="77777777" w:rsidR="00A31833" w:rsidRPr="00EF5447" w:rsidRDefault="00A31833" w:rsidP="00A31833">
            <w:pPr>
              <w:pStyle w:val="TAC"/>
              <w:rPr>
                <w:rFonts w:eastAsia="Malgun Gothic"/>
                <w:szCs w:val="18"/>
                <w:lang w:eastAsia="ko-KR"/>
              </w:rPr>
            </w:pPr>
            <w:r w:rsidRPr="00EF5447">
              <w:t>2663</w:t>
            </w:r>
          </w:p>
        </w:tc>
        <w:tc>
          <w:tcPr>
            <w:tcW w:w="917" w:type="dxa"/>
            <w:shd w:val="clear" w:color="auto" w:fill="auto"/>
          </w:tcPr>
          <w:p w14:paraId="2A5C0E43" w14:textId="77777777" w:rsidR="00A31833" w:rsidRPr="00EF5447" w:rsidRDefault="00A31833" w:rsidP="00A31833">
            <w:pPr>
              <w:pStyle w:val="TAC"/>
            </w:pPr>
            <w:r w:rsidRPr="00EF5447">
              <w:rPr>
                <w:lang w:eastAsia="zh-CN"/>
              </w:rPr>
              <w:t>N/A</w:t>
            </w:r>
          </w:p>
        </w:tc>
        <w:tc>
          <w:tcPr>
            <w:tcW w:w="1248" w:type="dxa"/>
            <w:shd w:val="clear" w:color="auto" w:fill="auto"/>
          </w:tcPr>
          <w:p w14:paraId="289BDD42" w14:textId="77777777" w:rsidR="00A31833" w:rsidRPr="00EF5447" w:rsidRDefault="00A31833" w:rsidP="00A31833">
            <w:pPr>
              <w:pStyle w:val="TAC"/>
            </w:pPr>
            <w:r w:rsidRPr="00EF5447">
              <w:rPr>
                <w:lang w:eastAsia="ja-JP"/>
              </w:rPr>
              <w:t>N/A</w:t>
            </w:r>
          </w:p>
        </w:tc>
      </w:tr>
      <w:tr w:rsidR="00A31833" w:rsidRPr="00EF5447" w14:paraId="1E507426" w14:textId="77777777" w:rsidTr="00A31833">
        <w:trPr>
          <w:trHeight w:val="54"/>
          <w:jc w:val="center"/>
        </w:trPr>
        <w:tc>
          <w:tcPr>
            <w:tcW w:w="2258" w:type="dxa"/>
            <w:tcBorders>
              <w:bottom w:val="nil"/>
            </w:tcBorders>
            <w:shd w:val="clear" w:color="auto" w:fill="auto"/>
          </w:tcPr>
          <w:p w14:paraId="28264732" w14:textId="77777777" w:rsidR="00A31833" w:rsidRPr="00EF5447" w:rsidRDefault="00A31833" w:rsidP="00A31833">
            <w:pPr>
              <w:pStyle w:val="TAC"/>
              <w:rPr>
                <w:lang w:eastAsia="ja-JP"/>
              </w:rPr>
            </w:pPr>
            <w:r w:rsidRPr="00EF5447">
              <w:rPr>
                <w:rFonts w:eastAsia="Malgun Gothic"/>
                <w:szCs w:val="18"/>
              </w:rPr>
              <w:t>DC_3A-28A_n77A</w:t>
            </w:r>
          </w:p>
        </w:tc>
        <w:tc>
          <w:tcPr>
            <w:tcW w:w="878" w:type="dxa"/>
            <w:shd w:val="clear" w:color="auto" w:fill="auto"/>
          </w:tcPr>
          <w:p w14:paraId="5F86204E" w14:textId="77777777" w:rsidR="00A31833" w:rsidRPr="00EF5447" w:rsidRDefault="00A31833" w:rsidP="00A31833">
            <w:pPr>
              <w:pStyle w:val="TAC"/>
              <w:rPr>
                <w:szCs w:val="18"/>
                <w:lang w:eastAsia="ja-JP"/>
              </w:rPr>
            </w:pPr>
            <w:r w:rsidRPr="00EF5447">
              <w:rPr>
                <w:rFonts w:eastAsia="Yu Gothic"/>
                <w:szCs w:val="18"/>
              </w:rPr>
              <w:t>3</w:t>
            </w:r>
          </w:p>
        </w:tc>
        <w:tc>
          <w:tcPr>
            <w:tcW w:w="1066" w:type="dxa"/>
            <w:shd w:val="clear" w:color="auto" w:fill="auto"/>
            <w:noWrap/>
          </w:tcPr>
          <w:p w14:paraId="379233B1" w14:textId="77777777" w:rsidR="00A31833" w:rsidRPr="00EF5447" w:rsidRDefault="00A31833" w:rsidP="00A31833">
            <w:pPr>
              <w:pStyle w:val="TAC"/>
              <w:rPr>
                <w:szCs w:val="18"/>
                <w:lang w:eastAsia="ja-JP"/>
              </w:rPr>
            </w:pPr>
            <w:r w:rsidRPr="00EF5447">
              <w:rPr>
                <w:rFonts w:eastAsia="Yu Gothic"/>
                <w:szCs w:val="18"/>
              </w:rPr>
              <w:t>1712.5</w:t>
            </w:r>
          </w:p>
        </w:tc>
        <w:tc>
          <w:tcPr>
            <w:tcW w:w="746" w:type="dxa"/>
            <w:shd w:val="clear" w:color="auto" w:fill="auto"/>
            <w:noWrap/>
          </w:tcPr>
          <w:p w14:paraId="7ED5E197" w14:textId="77777777" w:rsidR="00A31833" w:rsidRPr="00EF5447" w:rsidRDefault="00A31833" w:rsidP="00A31833">
            <w:pPr>
              <w:pStyle w:val="TAC"/>
              <w:rPr>
                <w:szCs w:val="18"/>
              </w:rPr>
            </w:pPr>
            <w:r w:rsidRPr="00EF5447">
              <w:rPr>
                <w:rFonts w:eastAsia="Yu Gothic"/>
                <w:szCs w:val="18"/>
              </w:rPr>
              <w:t>5</w:t>
            </w:r>
          </w:p>
        </w:tc>
        <w:tc>
          <w:tcPr>
            <w:tcW w:w="877" w:type="dxa"/>
            <w:shd w:val="clear" w:color="auto" w:fill="auto"/>
            <w:noWrap/>
          </w:tcPr>
          <w:p w14:paraId="6E3C6B51" w14:textId="77777777" w:rsidR="00A31833" w:rsidRPr="00EF5447" w:rsidRDefault="00A31833" w:rsidP="00A31833">
            <w:pPr>
              <w:pStyle w:val="TAC"/>
              <w:rPr>
                <w:szCs w:val="18"/>
              </w:rPr>
            </w:pPr>
            <w:r w:rsidRPr="00EF5447">
              <w:rPr>
                <w:rFonts w:eastAsia="Yu Gothic"/>
                <w:szCs w:val="18"/>
              </w:rPr>
              <w:t>25</w:t>
            </w:r>
          </w:p>
        </w:tc>
        <w:tc>
          <w:tcPr>
            <w:tcW w:w="1299" w:type="dxa"/>
            <w:shd w:val="clear" w:color="auto" w:fill="auto"/>
            <w:noWrap/>
          </w:tcPr>
          <w:p w14:paraId="1EEE003C" w14:textId="77777777" w:rsidR="00A31833" w:rsidRPr="00EF5447" w:rsidRDefault="00A31833" w:rsidP="00A31833">
            <w:pPr>
              <w:pStyle w:val="TAC"/>
              <w:rPr>
                <w:szCs w:val="18"/>
                <w:lang w:eastAsia="ja-JP"/>
              </w:rPr>
            </w:pPr>
            <w:r w:rsidRPr="00EF5447">
              <w:rPr>
                <w:rFonts w:eastAsia="Yu Gothic"/>
                <w:szCs w:val="18"/>
              </w:rPr>
              <w:t>1807.5</w:t>
            </w:r>
          </w:p>
        </w:tc>
        <w:tc>
          <w:tcPr>
            <w:tcW w:w="917" w:type="dxa"/>
            <w:shd w:val="clear" w:color="auto" w:fill="auto"/>
          </w:tcPr>
          <w:p w14:paraId="2B8BB060" w14:textId="77777777" w:rsidR="00A31833" w:rsidRPr="00EF5447" w:rsidRDefault="00A31833" w:rsidP="00A31833">
            <w:pPr>
              <w:pStyle w:val="TAC"/>
              <w:rPr>
                <w:rFonts w:eastAsia="Malgun Gothic"/>
                <w:lang w:eastAsia="ko-KR"/>
              </w:rPr>
            </w:pPr>
            <w:r w:rsidRPr="00EF5447">
              <w:rPr>
                <w:szCs w:val="18"/>
                <w:lang w:eastAsia="ja-JP"/>
              </w:rPr>
              <w:t>N/A</w:t>
            </w:r>
          </w:p>
        </w:tc>
        <w:tc>
          <w:tcPr>
            <w:tcW w:w="1248" w:type="dxa"/>
            <w:shd w:val="clear" w:color="auto" w:fill="auto"/>
          </w:tcPr>
          <w:p w14:paraId="28FA1DA8" w14:textId="77777777" w:rsidR="00A31833" w:rsidRPr="00EF5447" w:rsidRDefault="00A31833" w:rsidP="00A31833">
            <w:pPr>
              <w:pStyle w:val="TAC"/>
              <w:rPr>
                <w:lang w:eastAsia="ja-JP"/>
              </w:rPr>
            </w:pPr>
            <w:r w:rsidRPr="00EF5447">
              <w:rPr>
                <w:szCs w:val="18"/>
                <w:lang w:eastAsia="ja-JP"/>
              </w:rPr>
              <w:t>N/A</w:t>
            </w:r>
          </w:p>
        </w:tc>
      </w:tr>
      <w:tr w:rsidR="00A31833" w:rsidRPr="00EF5447" w14:paraId="4AD5117A" w14:textId="77777777" w:rsidTr="00A31833">
        <w:trPr>
          <w:trHeight w:val="54"/>
          <w:jc w:val="center"/>
        </w:trPr>
        <w:tc>
          <w:tcPr>
            <w:tcW w:w="2258" w:type="dxa"/>
            <w:tcBorders>
              <w:top w:val="nil"/>
              <w:bottom w:val="nil"/>
            </w:tcBorders>
            <w:shd w:val="clear" w:color="auto" w:fill="auto"/>
          </w:tcPr>
          <w:p w14:paraId="0F849F8A" w14:textId="77777777" w:rsidR="00A31833" w:rsidRPr="00EF5447" w:rsidRDefault="00A31833" w:rsidP="00A31833">
            <w:pPr>
              <w:pStyle w:val="TAC"/>
              <w:rPr>
                <w:lang w:eastAsia="ja-JP"/>
              </w:rPr>
            </w:pPr>
          </w:p>
        </w:tc>
        <w:tc>
          <w:tcPr>
            <w:tcW w:w="878" w:type="dxa"/>
            <w:shd w:val="clear" w:color="auto" w:fill="auto"/>
          </w:tcPr>
          <w:p w14:paraId="6DE91A6A" w14:textId="77777777" w:rsidR="00A31833" w:rsidRPr="00EF5447" w:rsidRDefault="00A31833" w:rsidP="00A31833">
            <w:pPr>
              <w:pStyle w:val="TAC"/>
              <w:rPr>
                <w:szCs w:val="18"/>
                <w:lang w:eastAsia="ja-JP"/>
              </w:rPr>
            </w:pPr>
            <w:r w:rsidRPr="00EF5447">
              <w:rPr>
                <w:rFonts w:eastAsia="Yu Gothic"/>
                <w:szCs w:val="18"/>
              </w:rPr>
              <w:t>28</w:t>
            </w:r>
          </w:p>
        </w:tc>
        <w:tc>
          <w:tcPr>
            <w:tcW w:w="1066" w:type="dxa"/>
            <w:shd w:val="clear" w:color="auto" w:fill="auto"/>
            <w:noWrap/>
          </w:tcPr>
          <w:p w14:paraId="22A757EF" w14:textId="77777777" w:rsidR="00A31833" w:rsidRPr="00EF5447" w:rsidRDefault="00A31833" w:rsidP="00A31833">
            <w:pPr>
              <w:pStyle w:val="TAC"/>
              <w:rPr>
                <w:szCs w:val="18"/>
                <w:lang w:eastAsia="ja-JP"/>
              </w:rPr>
            </w:pPr>
            <w:r w:rsidRPr="00EF5447">
              <w:rPr>
                <w:rFonts w:eastAsia="Yu Gothic"/>
                <w:szCs w:val="18"/>
              </w:rPr>
              <w:t>715</w:t>
            </w:r>
          </w:p>
        </w:tc>
        <w:tc>
          <w:tcPr>
            <w:tcW w:w="746" w:type="dxa"/>
            <w:shd w:val="clear" w:color="auto" w:fill="auto"/>
            <w:noWrap/>
          </w:tcPr>
          <w:p w14:paraId="08E53662" w14:textId="77777777" w:rsidR="00A31833" w:rsidRPr="00EF5447" w:rsidRDefault="00A31833" w:rsidP="00A31833">
            <w:pPr>
              <w:pStyle w:val="TAC"/>
              <w:rPr>
                <w:szCs w:val="18"/>
              </w:rPr>
            </w:pPr>
            <w:r w:rsidRPr="00EF5447">
              <w:rPr>
                <w:rFonts w:eastAsia="Yu Gothic"/>
                <w:szCs w:val="18"/>
              </w:rPr>
              <w:t>5</w:t>
            </w:r>
          </w:p>
        </w:tc>
        <w:tc>
          <w:tcPr>
            <w:tcW w:w="877" w:type="dxa"/>
            <w:shd w:val="clear" w:color="auto" w:fill="auto"/>
            <w:noWrap/>
          </w:tcPr>
          <w:p w14:paraId="5C63F6D0" w14:textId="77777777" w:rsidR="00A31833" w:rsidRPr="00EF5447" w:rsidRDefault="00A31833" w:rsidP="00A31833">
            <w:pPr>
              <w:pStyle w:val="TAC"/>
              <w:rPr>
                <w:szCs w:val="18"/>
              </w:rPr>
            </w:pPr>
            <w:r w:rsidRPr="00EF5447">
              <w:rPr>
                <w:rFonts w:eastAsia="Yu Gothic"/>
                <w:szCs w:val="18"/>
              </w:rPr>
              <w:t>25</w:t>
            </w:r>
          </w:p>
        </w:tc>
        <w:tc>
          <w:tcPr>
            <w:tcW w:w="1299" w:type="dxa"/>
            <w:shd w:val="clear" w:color="auto" w:fill="auto"/>
            <w:noWrap/>
          </w:tcPr>
          <w:p w14:paraId="02005FA9" w14:textId="77777777" w:rsidR="00A31833" w:rsidRPr="00EF5447" w:rsidRDefault="00A31833" w:rsidP="00A31833">
            <w:pPr>
              <w:pStyle w:val="TAC"/>
              <w:rPr>
                <w:szCs w:val="18"/>
                <w:lang w:eastAsia="ja-JP"/>
              </w:rPr>
            </w:pPr>
            <w:r w:rsidRPr="00EF5447">
              <w:rPr>
                <w:rFonts w:eastAsia="Yu Gothic"/>
                <w:szCs w:val="18"/>
              </w:rPr>
              <w:t>770</w:t>
            </w:r>
          </w:p>
        </w:tc>
        <w:tc>
          <w:tcPr>
            <w:tcW w:w="917" w:type="dxa"/>
            <w:shd w:val="clear" w:color="auto" w:fill="auto"/>
          </w:tcPr>
          <w:p w14:paraId="63627E8E" w14:textId="77777777" w:rsidR="00A31833" w:rsidRPr="00EF5447" w:rsidRDefault="00A31833" w:rsidP="00A31833">
            <w:pPr>
              <w:pStyle w:val="TAC"/>
              <w:rPr>
                <w:rFonts w:eastAsia="Malgun Gothic"/>
                <w:lang w:eastAsia="ko-KR"/>
              </w:rPr>
            </w:pPr>
            <w:r w:rsidRPr="00EF5447">
              <w:rPr>
                <w:rFonts w:eastAsia="Yu Gothic"/>
                <w:szCs w:val="18"/>
              </w:rPr>
              <w:t>15.3</w:t>
            </w:r>
          </w:p>
        </w:tc>
        <w:tc>
          <w:tcPr>
            <w:tcW w:w="1248" w:type="dxa"/>
            <w:shd w:val="clear" w:color="auto" w:fill="auto"/>
          </w:tcPr>
          <w:p w14:paraId="549DF537" w14:textId="77777777" w:rsidR="00A31833" w:rsidRPr="00EF5447" w:rsidRDefault="00A31833" w:rsidP="00A31833">
            <w:pPr>
              <w:pStyle w:val="TAC"/>
              <w:rPr>
                <w:lang w:eastAsia="ja-JP"/>
              </w:rPr>
            </w:pPr>
            <w:r w:rsidRPr="00EF5447">
              <w:rPr>
                <w:rFonts w:eastAsia="Yu Gothic"/>
                <w:szCs w:val="18"/>
              </w:rPr>
              <w:t>IMD3</w:t>
            </w:r>
          </w:p>
        </w:tc>
      </w:tr>
      <w:tr w:rsidR="00A31833" w:rsidRPr="00EF5447" w14:paraId="705E9CC7" w14:textId="77777777" w:rsidTr="00A31833">
        <w:trPr>
          <w:trHeight w:val="54"/>
          <w:jc w:val="center"/>
        </w:trPr>
        <w:tc>
          <w:tcPr>
            <w:tcW w:w="2258" w:type="dxa"/>
            <w:tcBorders>
              <w:top w:val="nil"/>
              <w:bottom w:val="nil"/>
            </w:tcBorders>
            <w:shd w:val="clear" w:color="auto" w:fill="auto"/>
          </w:tcPr>
          <w:p w14:paraId="6B0C4EA2" w14:textId="77777777" w:rsidR="00A31833" w:rsidRPr="00EF5447" w:rsidRDefault="00A31833" w:rsidP="00A31833">
            <w:pPr>
              <w:pStyle w:val="TAC"/>
              <w:rPr>
                <w:lang w:eastAsia="ja-JP"/>
              </w:rPr>
            </w:pPr>
          </w:p>
        </w:tc>
        <w:tc>
          <w:tcPr>
            <w:tcW w:w="878" w:type="dxa"/>
            <w:shd w:val="clear" w:color="auto" w:fill="auto"/>
          </w:tcPr>
          <w:p w14:paraId="52318A79" w14:textId="77777777" w:rsidR="00A31833" w:rsidRPr="00EF5447" w:rsidRDefault="00A31833" w:rsidP="00A31833">
            <w:pPr>
              <w:pStyle w:val="TAC"/>
              <w:rPr>
                <w:szCs w:val="18"/>
                <w:lang w:eastAsia="ja-JP"/>
              </w:rPr>
            </w:pPr>
            <w:r w:rsidRPr="00EF5447">
              <w:rPr>
                <w:rFonts w:eastAsia="Yu Gothic"/>
                <w:szCs w:val="18"/>
              </w:rPr>
              <w:t>n77</w:t>
            </w:r>
          </w:p>
        </w:tc>
        <w:tc>
          <w:tcPr>
            <w:tcW w:w="1066" w:type="dxa"/>
            <w:shd w:val="clear" w:color="auto" w:fill="auto"/>
            <w:noWrap/>
          </w:tcPr>
          <w:p w14:paraId="519A13E8" w14:textId="77777777" w:rsidR="00A31833" w:rsidRPr="00EF5447" w:rsidRDefault="00A31833" w:rsidP="00A31833">
            <w:pPr>
              <w:pStyle w:val="TAC"/>
              <w:rPr>
                <w:szCs w:val="18"/>
                <w:lang w:eastAsia="ja-JP"/>
              </w:rPr>
            </w:pPr>
            <w:r w:rsidRPr="00EF5447">
              <w:rPr>
                <w:rFonts w:eastAsia="Yu Gothic"/>
                <w:szCs w:val="18"/>
              </w:rPr>
              <w:t>4195</w:t>
            </w:r>
          </w:p>
        </w:tc>
        <w:tc>
          <w:tcPr>
            <w:tcW w:w="746" w:type="dxa"/>
            <w:shd w:val="clear" w:color="auto" w:fill="auto"/>
            <w:noWrap/>
          </w:tcPr>
          <w:p w14:paraId="1EFA7DDB" w14:textId="77777777" w:rsidR="00A31833" w:rsidRPr="00EF5447" w:rsidRDefault="00A31833" w:rsidP="00A31833">
            <w:pPr>
              <w:pStyle w:val="TAC"/>
              <w:rPr>
                <w:szCs w:val="18"/>
              </w:rPr>
            </w:pPr>
            <w:r w:rsidRPr="00EF5447">
              <w:rPr>
                <w:rFonts w:eastAsia="Yu Gothic"/>
                <w:szCs w:val="18"/>
              </w:rPr>
              <w:t>10</w:t>
            </w:r>
          </w:p>
        </w:tc>
        <w:tc>
          <w:tcPr>
            <w:tcW w:w="877" w:type="dxa"/>
            <w:shd w:val="clear" w:color="auto" w:fill="auto"/>
            <w:noWrap/>
          </w:tcPr>
          <w:p w14:paraId="0ABAF47B" w14:textId="77777777" w:rsidR="00A31833" w:rsidRPr="00EF5447" w:rsidRDefault="00A31833" w:rsidP="00A31833">
            <w:pPr>
              <w:pStyle w:val="TAC"/>
              <w:rPr>
                <w:szCs w:val="18"/>
              </w:rPr>
            </w:pPr>
            <w:r w:rsidRPr="00EF5447">
              <w:rPr>
                <w:rFonts w:eastAsia="Yu Gothic"/>
                <w:szCs w:val="18"/>
              </w:rPr>
              <w:t>50</w:t>
            </w:r>
          </w:p>
        </w:tc>
        <w:tc>
          <w:tcPr>
            <w:tcW w:w="1299" w:type="dxa"/>
            <w:shd w:val="clear" w:color="auto" w:fill="auto"/>
            <w:noWrap/>
          </w:tcPr>
          <w:p w14:paraId="4141D5D2" w14:textId="77777777" w:rsidR="00A31833" w:rsidRPr="00EF5447" w:rsidRDefault="00A31833" w:rsidP="00A31833">
            <w:pPr>
              <w:pStyle w:val="TAC"/>
              <w:rPr>
                <w:szCs w:val="18"/>
                <w:lang w:eastAsia="ja-JP"/>
              </w:rPr>
            </w:pPr>
            <w:r w:rsidRPr="00EF5447">
              <w:rPr>
                <w:rFonts w:eastAsia="Yu Gothic"/>
                <w:szCs w:val="18"/>
              </w:rPr>
              <w:t>4195</w:t>
            </w:r>
          </w:p>
        </w:tc>
        <w:tc>
          <w:tcPr>
            <w:tcW w:w="917" w:type="dxa"/>
            <w:shd w:val="clear" w:color="auto" w:fill="auto"/>
          </w:tcPr>
          <w:p w14:paraId="15B4A98A" w14:textId="77777777" w:rsidR="00A31833" w:rsidRPr="00EF5447" w:rsidRDefault="00A31833" w:rsidP="00A31833">
            <w:pPr>
              <w:pStyle w:val="TAC"/>
              <w:rPr>
                <w:rFonts w:eastAsia="Malgun Gothic"/>
                <w:lang w:eastAsia="ko-KR"/>
              </w:rPr>
            </w:pPr>
            <w:r w:rsidRPr="00EF5447">
              <w:rPr>
                <w:szCs w:val="18"/>
                <w:lang w:eastAsia="ja-JP"/>
              </w:rPr>
              <w:t>N/A</w:t>
            </w:r>
          </w:p>
        </w:tc>
        <w:tc>
          <w:tcPr>
            <w:tcW w:w="1248" w:type="dxa"/>
            <w:shd w:val="clear" w:color="auto" w:fill="auto"/>
          </w:tcPr>
          <w:p w14:paraId="4ED8DB37" w14:textId="77777777" w:rsidR="00A31833" w:rsidRPr="00EF5447" w:rsidRDefault="00A31833" w:rsidP="00A31833">
            <w:pPr>
              <w:pStyle w:val="TAC"/>
              <w:rPr>
                <w:lang w:eastAsia="ja-JP"/>
              </w:rPr>
            </w:pPr>
            <w:r w:rsidRPr="00EF5447">
              <w:rPr>
                <w:szCs w:val="18"/>
                <w:lang w:eastAsia="ja-JP"/>
              </w:rPr>
              <w:t>N/A</w:t>
            </w:r>
          </w:p>
        </w:tc>
      </w:tr>
      <w:tr w:rsidR="00A31833" w:rsidRPr="00EF5447" w14:paraId="033C81DF" w14:textId="77777777" w:rsidTr="00A31833">
        <w:trPr>
          <w:trHeight w:val="54"/>
          <w:jc w:val="center"/>
        </w:trPr>
        <w:tc>
          <w:tcPr>
            <w:tcW w:w="2258" w:type="dxa"/>
            <w:tcBorders>
              <w:top w:val="nil"/>
              <w:bottom w:val="nil"/>
            </w:tcBorders>
            <w:shd w:val="clear" w:color="auto" w:fill="auto"/>
          </w:tcPr>
          <w:p w14:paraId="78B1694A" w14:textId="77777777" w:rsidR="00A31833" w:rsidRPr="00EF5447" w:rsidRDefault="00A31833" w:rsidP="00A31833">
            <w:pPr>
              <w:pStyle w:val="TAC"/>
              <w:rPr>
                <w:lang w:eastAsia="ja-JP"/>
              </w:rPr>
            </w:pPr>
          </w:p>
        </w:tc>
        <w:tc>
          <w:tcPr>
            <w:tcW w:w="878" w:type="dxa"/>
            <w:shd w:val="clear" w:color="auto" w:fill="auto"/>
          </w:tcPr>
          <w:p w14:paraId="49212468" w14:textId="77777777" w:rsidR="00A31833" w:rsidRPr="00EF5447" w:rsidRDefault="00A31833" w:rsidP="00A31833">
            <w:pPr>
              <w:pStyle w:val="TAC"/>
              <w:rPr>
                <w:szCs w:val="18"/>
                <w:lang w:eastAsia="ja-JP"/>
              </w:rPr>
            </w:pPr>
            <w:r w:rsidRPr="00EF5447">
              <w:rPr>
                <w:rFonts w:eastAsia="Yu Gothic"/>
                <w:szCs w:val="18"/>
              </w:rPr>
              <w:t>3</w:t>
            </w:r>
          </w:p>
        </w:tc>
        <w:tc>
          <w:tcPr>
            <w:tcW w:w="1066" w:type="dxa"/>
            <w:shd w:val="clear" w:color="auto" w:fill="auto"/>
            <w:noWrap/>
          </w:tcPr>
          <w:p w14:paraId="177E929C" w14:textId="77777777" w:rsidR="00A31833" w:rsidRPr="00EF5447" w:rsidRDefault="00A31833" w:rsidP="00A31833">
            <w:pPr>
              <w:pStyle w:val="TAC"/>
              <w:rPr>
                <w:szCs w:val="18"/>
                <w:lang w:eastAsia="ja-JP"/>
              </w:rPr>
            </w:pPr>
            <w:r w:rsidRPr="00EF5447">
              <w:rPr>
                <w:rFonts w:eastAsia="Yu Gothic"/>
                <w:szCs w:val="18"/>
              </w:rPr>
              <w:t>1755</w:t>
            </w:r>
          </w:p>
        </w:tc>
        <w:tc>
          <w:tcPr>
            <w:tcW w:w="746" w:type="dxa"/>
            <w:shd w:val="clear" w:color="auto" w:fill="auto"/>
            <w:noWrap/>
          </w:tcPr>
          <w:p w14:paraId="6DCB2291" w14:textId="77777777" w:rsidR="00A31833" w:rsidRPr="00EF5447" w:rsidRDefault="00A31833" w:rsidP="00A31833">
            <w:pPr>
              <w:pStyle w:val="TAC"/>
              <w:rPr>
                <w:szCs w:val="18"/>
              </w:rPr>
            </w:pPr>
            <w:r w:rsidRPr="00EF5447">
              <w:rPr>
                <w:rFonts w:eastAsia="Yu Gothic"/>
                <w:szCs w:val="18"/>
              </w:rPr>
              <w:t>5</w:t>
            </w:r>
          </w:p>
        </w:tc>
        <w:tc>
          <w:tcPr>
            <w:tcW w:w="877" w:type="dxa"/>
            <w:shd w:val="clear" w:color="auto" w:fill="auto"/>
            <w:noWrap/>
          </w:tcPr>
          <w:p w14:paraId="24FA01D9" w14:textId="77777777" w:rsidR="00A31833" w:rsidRPr="00EF5447" w:rsidRDefault="00A31833" w:rsidP="00A31833">
            <w:pPr>
              <w:pStyle w:val="TAC"/>
              <w:rPr>
                <w:szCs w:val="18"/>
              </w:rPr>
            </w:pPr>
            <w:r w:rsidRPr="00EF5447">
              <w:rPr>
                <w:rFonts w:eastAsia="Yu Gothic"/>
                <w:szCs w:val="18"/>
              </w:rPr>
              <w:t>25</w:t>
            </w:r>
          </w:p>
        </w:tc>
        <w:tc>
          <w:tcPr>
            <w:tcW w:w="1299" w:type="dxa"/>
            <w:shd w:val="clear" w:color="auto" w:fill="auto"/>
            <w:noWrap/>
          </w:tcPr>
          <w:p w14:paraId="2625AE56" w14:textId="77777777" w:rsidR="00A31833" w:rsidRPr="00EF5447" w:rsidRDefault="00A31833" w:rsidP="00A31833">
            <w:pPr>
              <w:pStyle w:val="TAC"/>
              <w:rPr>
                <w:szCs w:val="18"/>
                <w:lang w:eastAsia="ja-JP"/>
              </w:rPr>
            </w:pPr>
            <w:r w:rsidRPr="00EF5447">
              <w:rPr>
                <w:rFonts w:eastAsia="Yu Gothic"/>
                <w:szCs w:val="18"/>
              </w:rPr>
              <w:t>1850</w:t>
            </w:r>
          </w:p>
        </w:tc>
        <w:tc>
          <w:tcPr>
            <w:tcW w:w="917" w:type="dxa"/>
            <w:shd w:val="clear" w:color="auto" w:fill="auto"/>
          </w:tcPr>
          <w:p w14:paraId="0E9DDE2E" w14:textId="77777777" w:rsidR="00A31833" w:rsidRPr="00EF5447" w:rsidRDefault="00A31833" w:rsidP="00A31833">
            <w:pPr>
              <w:pStyle w:val="TAC"/>
              <w:rPr>
                <w:rFonts w:eastAsia="Malgun Gothic"/>
                <w:lang w:eastAsia="ko-KR"/>
              </w:rPr>
            </w:pPr>
            <w:r w:rsidRPr="00EF5447">
              <w:rPr>
                <w:rFonts w:eastAsia="Yu Gothic"/>
                <w:szCs w:val="18"/>
              </w:rPr>
              <w:t>17.0</w:t>
            </w:r>
          </w:p>
        </w:tc>
        <w:tc>
          <w:tcPr>
            <w:tcW w:w="1248" w:type="dxa"/>
            <w:shd w:val="clear" w:color="auto" w:fill="auto"/>
          </w:tcPr>
          <w:p w14:paraId="59614262" w14:textId="77777777" w:rsidR="00A31833" w:rsidRPr="00EF5447" w:rsidRDefault="00A31833" w:rsidP="00A31833">
            <w:pPr>
              <w:pStyle w:val="TAC"/>
              <w:rPr>
                <w:lang w:eastAsia="ja-JP"/>
              </w:rPr>
            </w:pPr>
            <w:r w:rsidRPr="00EF5447">
              <w:rPr>
                <w:rFonts w:eastAsia="Yu Gothic"/>
                <w:szCs w:val="18"/>
              </w:rPr>
              <w:t>IMD3</w:t>
            </w:r>
          </w:p>
        </w:tc>
      </w:tr>
      <w:tr w:rsidR="00A31833" w:rsidRPr="00EF5447" w14:paraId="3D2B4449" w14:textId="77777777" w:rsidTr="00A31833">
        <w:trPr>
          <w:trHeight w:val="54"/>
          <w:jc w:val="center"/>
        </w:trPr>
        <w:tc>
          <w:tcPr>
            <w:tcW w:w="2258" w:type="dxa"/>
            <w:tcBorders>
              <w:top w:val="nil"/>
              <w:bottom w:val="nil"/>
            </w:tcBorders>
            <w:shd w:val="clear" w:color="auto" w:fill="auto"/>
          </w:tcPr>
          <w:p w14:paraId="434EFA70" w14:textId="77777777" w:rsidR="00A31833" w:rsidRPr="00EF5447" w:rsidRDefault="00A31833" w:rsidP="00A31833">
            <w:pPr>
              <w:pStyle w:val="TAC"/>
              <w:rPr>
                <w:lang w:eastAsia="ja-JP"/>
              </w:rPr>
            </w:pPr>
          </w:p>
        </w:tc>
        <w:tc>
          <w:tcPr>
            <w:tcW w:w="878" w:type="dxa"/>
            <w:shd w:val="clear" w:color="auto" w:fill="auto"/>
          </w:tcPr>
          <w:p w14:paraId="47EA7DE5" w14:textId="77777777" w:rsidR="00A31833" w:rsidRPr="00EF5447" w:rsidRDefault="00A31833" w:rsidP="00A31833">
            <w:pPr>
              <w:pStyle w:val="TAC"/>
              <w:rPr>
                <w:szCs w:val="18"/>
                <w:lang w:eastAsia="ja-JP"/>
              </w:rPr>
            </w:pPr>
            <w:r w:rsidRPr="00EF5447">
              <w:rPr>
                <w:rFonts w:eastAsia="Yu Gothic"/>
                <w:szCs w:val="18"/>
              </w:rPr>
              <w:t>28</w:t>
            </w:r>
          </w:p>
        </w:tc>
        <w:tc>
          <w:tcPr>
            <w:tcW w:w="1066" w:type="dxa"/>
            <w:shd w:val="clear" w:color="auto" w:fill="auto"/>
            <w:noWrap/>
          </w:tcPr>
          <w:p w14:paraId="09EC978E" w14:textId="77777777" w:rsidR="00A31833" w:rsidRPr="00EF5447" w:rsidRDefault="00A31833" w:rsidP="00A31833">
            <w:pPr>
              <w:pStyle w:val="TAC"/>
              <w:rPr>
                <w:szCs w:val="18"/>
                <w:lang w:eastAsia="ja-JP"/>
              </w:rPr>
            </w:pPr>
            <w:r w:rsidRPr="00EF5447">
              <w:rPr>
                <w:rFonts w:eastAsia="Yu Gothic"/>
                <w:szCs w:val="18"/>
              </w:rPr>
              <w:t>735</w:t>
            </w:r>
          </w:p>
        </w:tc>
        <w:tc>
          <w:tcPr>
            <w:tcW w:w="746" w:type="dxa"/>
            <w:shd w:val="clear" w:color="auto" w:fill="auto"/>
            <w:noWrap/>
          </w:tcPr>
          <w:p w14:paraId="547EE280" w14:textId="77777777" w:rsidR="00A31833" w:rsidRPr="00EF5447" w:rsidRDefault="00A31833" w:rsidP="00A31833">
            <w:pPr>
              <w:pStyle w:val="TAC"/>
              <w:rPr>
                <w:szCs w:val="18"/>
              </w:rPr>
            </w:pPr>
            <w:r w:rsidRPr="00EF5447">
              <w:rPr>
                <w:rFonts w:eastAsia="Yu Gothic"/>
                <w:szCs w:val="18"/>
              </w:rPr>
              <w:t>5</w:t>
            </w:r>
          </w:p>
        </w:tc>
        <w:tc>
          <w:tcPr>
            <w:tcW w:w="877" w:type="dxa"/>
            <w:shd w:val="clear" w:color="auto" w:fill="auto"/>
            <w:noWrap/>
          </w:tcPr>
          <w:p w14:paraId="22C42005" w14:textId="77777777" w:rsidR="00A31833" w:rsidRPr="00EF5447" w:rsidRDefault="00A31833" w:rsidP="00A31833">
            <w:pPr>
              <w:pStyle w:val="TAC"/>
              <w:rPr>
                <w:szCs w:val="18"/>
              </w:rPr>
            </w:pPr>
            <w:r w:rsidRPr="00EF5447">
              <w:rPr>
                <w:rFonts w:eastAsia="Yu Gothic"/>
                <w:szCs w:val="18"/>
              </w:rPr>
              <w:t>25</w:t>
            </w:r>
          </w:p>
        </w:tc>
        <w:tc>
          <w:tcPr>
            <w:tcW w:w="1299" w:type="dxa"/>
            <w:shd w:val="clear" w:color="auto" w:fill="auto"/>
            <w:noWrap/>
          </w:tcPr>
          <w:p w14:paraId="590D1949" w14:textId="77777777" w:rsidR="00A31833" w:rsidRPr="00EF5447" w:rsidRDefault="00A31833" w:rsidP="00A31833">
            <w:pPr>
              <w:pStyle w:val="TAC"/>
              <w:rPr>
                <w:szCs w:val="18"/>
                <w:lang w:eastAsia="ja-JP"/>
              </w:rPr>
            </w:pPr>
            <w:r w:rsidRPr="00EF5447">
              <w:rPr>
                <w:rFonts w:eastAsia="Yu Gothic"/>
                <w:szCs w:val="18"/>
              </w:rPr>
              <w:t>790</w:t>
            </w:r>
          </w:p>
        </w:tc>
        <w:tc>
          <w:tcPr>
            <w:tcW w:w="917" w:type="dxa"/>
            <w:shd w:val="clear" w:color="auto" w:fill="auto"/>
          </w:tcPr>
          <w:p w14:paraId="668FEB92" w14:textId="77777777" w:rsidR="00A31833" w:rsidRPr="00EF5447" w:rsidRDefault="00A31833" w:rsidP="00A31833">
            <w:pPr>
              <w:pStyle w:val="TAC"/>
              <w:rPr>
                <w:rFonts w:eastAsia="Malgun Gothic"/>
                <w:lang w:eastAsia="ko-KR"/>
              </w:rPr>
            </w:pPr>
            <w:r w:rsidRPr="00EF5447">
              <w:rPr>
                <w:szCs w:val="18"/>
                <w:lang w:eastAsia="ja-JP"/>
              </w:rPr>
              <w:t>N/A</w:t>
            </w:r>
          </w:p>
        </w:tc>
        <w:tc>
          <w:tcPr>
            <w:tcW w:w="1248" w:type="dxa"/>
            <w:shd w:val="clear" w:color="auto" w:fill="auto"/>
          </w:tcPr>
          <w:p w14:paraId="3A4D2904" w14:textId="77777777" w:rsidR="00A31833" w:rsidRPr="00EF5447" w:rsidRDefault="00A31833" w:rsidP="00A31833">
            <w:pPr>
              <w:pStyle w:val="TAC"/>
              <w:rPr>
                <w:lang w:eastAsia="ja-JP"/>
              </w:rPr>
            </w:pPr>
            <w:r w:rsidRPr="00EF5447">
              <w:rPr>
                <w:szCs w:val="18"/>
                <w:lang w:eastAsia="ja-JP"/>
              </w:rPr>
              <w:t>N/A</w:t>
            </w:r>
          </w:p>
        </w:tc>
      </w:tr>
      <w:tr w:rsidR="00A31833" w:rsidRPr="00EF5447" w14:paraId="18EFB65D" w14:textId="77777777" w:rsidTr="00A31833">
        <w:trPr>
          <w:trHeight w:val="54"/>
          <w:jc w:val="center"/>
        </w:trPr>
        <w:tc>
          <w:tcPr>
            <w:tcW w:w="2258" w:type="dxa"/>
            <w:tcBorders>
              <w:top w:val="nil"/>
              <w:bottom w:val="single" w:sz="4" w:space="0" w:color="auto"/>
            </w:tcBorders>
            <w:shd w:val="clear" w:color="auto" w:fill="auto"/>
          </w:tcPr>
          <w:p w14:paraId="3FE78973" w14:textId="77777777" w:rsidR="00A31833" w:rsidRPr="00EF5447" w:rsidRDefault="00A31833" w:rsidP="00A31833">
            <w:pPr>
              <w:pStyle w:val="TAC"/>
              <w:rPr>
                <w:lang w:eastAsia="ja-JP"/>
              </w:rPr>
            </w:pPr>
          </w:p>
        </w:tc>
        <w:tc>
          <w:tcPr>
            <w:tcW w:w="878" w:type="dxa"/>
            <w:shd w:val="clear" w:color="auto" w:fill="auto"/>
          </w:tcPr>
          <w:p w14:paraId="3090CDF4" w14:textId="77777777" w:rsidR="00A31833" w:rsidRPr="00EF5447" w:rsidRDefault="00A31833" w:rsidP="00A31833">
            <w:pPr>
              <w:pStyle w:val="TAC"/>
              <w:rPr>
                <w:szCs w:val="18"/>
                <w:lang w:eastAsia="ja-JP"/>
              </w:rPr>
            </w:pPr>
            <w:r w:rsidRPr="00EF5447">
              <w:rPr>
                <w:rFonts w:eastAsia="Yu Gothic"/>
                <w:szCs w:val="18"/>
              </w:rPr>
              <w:t>n77</w:t>
            </w:r>
          </w:p>
        </w:tc>
        <w:tc>
          <w:tcPr>
            <w:tcW w:w="1066" w:type="dxa"/>
            <w:shd w:val="clear" w:color="auto" w:fill="auto"/>
            <w:noWrap/>
          </w:tcPr>
          <w:p w14:paraId="3E39E6ED" w14:textId="77777777" w:rsidR="00A31833" w:rsidRPr="00EF5447" w:rsidRDefault="00A31833" w:rsidP="00A31833">
            <w:pPr>
              <w:pStyle w:val="TAC"/>
              <w:rPr>
                <w:szCs w:val="18"/>
                <w:lang w:eastAsia="ja-JP"/>
              </w:rPr>
            </w:pPr>
            <w:r w:rsidRPr="00EF5447">
              <w:rPr>
                <w:rFonts w:eastAsia="Yu Gothic"/>
                <w:szCs w:val="18"/>
              </w:rPr>
              <w:t>3320</w:t>
            </w:r>
          </w:p>
        </w:tc>
        <w:tc>
          <w:tcPr>
            <w:tcW w:w="746" w:type="dxa"/>
            <w:shd w:val="clear" w:color="auto" w:fill="auto"/>
            <w:noWrap/>
          </w:tcPr>
          <w:p w14:paraId="4E5CF168" w14:textId="77777777" w:rsidR="00A31833" w:rsidRPr="00EF5447" w:rsidRDefault="00A31833" w:rsidP="00A31833">
            <w:pPr>
              <w:pStyle w:val="TAC"/>
              <w:rPr>
                <w:szCs w:val="18"/>
              </w:rPr>
            </w:pPr>
            <w:r w:rsidRPr="00EF5447">
              <w:rPr>
                <w:rFonts w:eastAsia="Yu Gothic"/>
                <w:szCs w:val="18"/>
              </w:rPr>
              <w:t>10</w:t>
            </w:r>
          </w:p>
        </w:tc>
        <w:tc>
          <w:tcPr>
            <w:tcW w:w="877" w:type="dxa"/>
            <w:shd w:val="clear" w:color="auto" w:fill="auto"/>
            <w:noWrap/>
          </w:tcPr>
          <w:p w14:paraId="5EA5FE6B" w14:textId="77777777" w:rsidR="00A31833" w:rsidRPr="00EF5447" w:rsidRDefault="00A31833" w:rsidP="00A31833">
            <w:pPr>
              <w:pStyle w:val="TAC"/>
              <w:rPr>
                <w:szCs w:val="18"/>
              </w:rPr>
            </w:pPr>
            <w:r w:rsidRPr="00EF5447">
              <w:rPr>
                <w:rFonts w:eastAsia="Yu Gothic"/>
                <w:szCs w:val="18"/>
              </w:rPr>
              <w:t>50</w:t>
            </w:r>
          </w:p>
        </w:tc>
        <w:tc>
          <w:tcPr>
            <w:tcW w:w="1299" w:type="dxa"/>
            <w:shd w:val="clear" w:color="auto" w:fill="auto"/>
            <w:noWrap/>
          </w:tcPr>
          <w:p w14:paraId="211E2E55" w14:textId="77777777" w:rsidR="00A31833" w:rsidRPr="00EF5447" w:rsidRDefault="00A31833" w:rsidP="00A31833">
            <w:pPr>
              <w:pStyle w:val="TAC"/>
              <w:rPr>
                <w:szCs w:val="18"/>
                <w:lang w:eastAsia="ja-JP"/>
              </w:rPr>
            </w:pPr>
            <w:r w:rsidRPr="00EF5447">
              <w:rPr>
                <w:rFonts w:eastAsia="Yu Gothic"/>
                <w:szCs w:val="18"/>
              </w:rPr>
              <w:t>3320</w:t>
            </w:r>
          </w:p>
        </w:tc>
        <w:tc>
          <w:tcPr>
            <w:tcW w:w="917" w:type="dxa"/>
            <w:shd w:val="clear" w:color="auto" w:fill="auto"/>
          </w:tcPr>
          <w:p w14:paraId="1DE43618" w14:textId="77777777" w:rsidR="00A31833" w:rsidRPr="00EF5447" w:rsidRDefault="00A31833" w:rsidP="00A31833">
            <w:pPr>
              <w:pStyle w:val="TAC"/>
              <w:rPr>
                <w:rFonts w:eastAsia="Malgun Gothic"/>
                <w:lang w:eastAsia="ko-KR"/>
              </w:rPr>
            </w:pPr>
            <w:r w:rsidRPr="00EF5447">
              <w:rPr>
                <w:szCs w:val="18"/>
                <w:lang w:eastAsia="ja-JP"/>
              </w:rPr>
              <w:t>N/A</w:t>
            </w:r>
          </w:p>
        </w:tc>
        <w:tc>
          <w:tcPr>
            <w:tcW w:w="1248" w:type="dxa"/>
            <w:shd w:val="clear" w:color="auto" w:fill="auto"/>
          </w:tcPr>
          <w:p w14:paraId="56FBE792" w14:textId="77777777" w:rsidR="00A31833" w:rsidRPr="00EF5447" w:rsidRDefault="00A31833" w:rsidP="00A31833">
            <w:pPr>
              <w:pStyle w:val="TAC"/>
              <w:rPr>
                <w:lang w:eastAsia="ja-JP"/>
              </w:rPr>
            </w:pPr>
            <w:r w:rsidRPr="00EF5447">
              <w:rPr>
                <w:szCs w:val="18"/>
                <w:lang w:eastAsia="ja-JP"/>
              </w:rPr>
              <w:t>N/A</w:t>
            </w:r>
          </w:p>
        </w:tc>
      </w:tr>
      <w:tr w:rsidR="00A31833" w:rsidRPr="00EF5447" w14:paraId="18EEA422" w14:textId="77777777" w:rsidTr="00A31833">
        <w:trPr>
          <w:trHeight w:val="54"/>
          <w:jc w:val="center"/>
        </w:trPr>
        <w:tc>
          <w:tcPr>
            <w:tcW w:w="2258" w:type="dxa"/>
            <w:tcBorders>
              <w:bottom w:val="nil"/>
            </w:tcBorders>
            <w:shd w:val="clear" w:color="auto" w:fill="auto"/>
          </w:tcPr>
          <w:p w14:paraId="3F33DDF5" w14:textId="77777777" w:rsidR="00A31833" w:rsidRPr="00EF5447" w:rsidRDefault="00A31833" w:rsidP="00A31833">
            <w:pPr>
              <w:pStyle w:val="TAC"/>
              <w:rPr>
                <w:lang w:eastAsia="ja-JP"/>
              </w:rPr>
            </w:pPr>
            <w:r w:rsidRPr="00EF5447">
              <w:rPr>
                <w:lang w:eastAsia="ja-JP"/>
              </w:rPr>
              <w:t>DC_3A_n28A-n77A</w:t>
            </w:r>
          </w:p>
        </w:tc>
        <w:tc>
          <w:tcPr>
            <w:tcW w:w="878" w:type="dxa"/>
            <w:shd w:val="clear" w:color="auto" w:fill="auto"/>
          </w:tcPr>
          <w:p w14:paraId="43D6E77B" w14:textId="77777777" w:rsidR="00A31833" w:rsidRPr="00EF5447" w:rsidRDefault="00A31833" w:rsidP="00A31833">
            <w:pPr>
              <w:pStyle w:val="TAC"/>
              <w:rPr>
                <w:rFonts w:eastAsia="Yu Gothic"/>
                <w:szCs w:val="18"/>
              </w:rPr>
            </w:pPr>
            <w:r w:rsidRPr="00EF5447">
              <w:rPr>
                <w:szCs w:val="18"/>
                <w:lang w:eastAsia="ja-JP"/>
              </w:rPr>
              <w:t>3</w:t>
            </w:r>
          </w:p>
        </w:tc>
        <w:tc>
          <w:tcPr>
            <w:tcW w:w="1066" w:type="dxa"/>
            <w:shd w:val="clear" w:color="auto" w:fill="auto"/>
            <w:noWrap/>
          </w:tcPr>
          <w:p w14:paraId="267B2D9B" w14:textId="77777777" w:rsidR="00A31833" w:rsidRPr="00EF5447" w:rsidRDefault="00A31833" w:rsidP="00A31833">
            <w:pPr>
              <w:pStyle w:val="TAC"/>
              <w:rPr>
                <w:rFonts w:eastAsia="Yu Gothic"/>
                <w:szCs w:val="18"/>
              </w:rPr>
            </w:pPr>
            <w:r w:rsidRPr="00EF5447">
              <w:rPr>
                <w:rFonts w:cs="Arial"/>
              </w:rPr>
              <w:t>1720</w:t>
            </w:r>
          </w:p>
        </w:tc>
        <w:tc>
          <w:tcPr>
            <w:tcW w:w="746" w:type="dxa"/>
            <w:shd w:val="clear" w:color="auto" w:fill="auto"/>
            <w:noWrap/>
          </w:tcPr>
          <w:p w14:paraId="5E915791" w14:textId="77777777" w:rsidR="00A31833" w:rsidRPr="00EF5447" w:rsidRDefault="00A31833" w:rsidP="00A31833">
            <w:pPr>
              <w:pStyle w:val="TAC"/>
              <w:rPr>
                <w:rFonts w:eastAsia="Yu Gothic"/>
                <w:szCs w:val="18"/>
              </w:rPr>
            </w:pPr>
            <w:r w:rsidRPr="00EF5447">
              <w:rPr>
                <w:rFonts w:cs="Arial"/>
              </w:rPr>
              <w:t>5</w:t>
            </w:r>
          </w:p>
        </w:tc>
        <w:tc>
          <w:tcPr>
            <w:tcW w:w="877" w:type="dxa"/>
            <w:shd w:val="clear" w:color="auto" w:fill="auto"/>
            <w:noWrap/>
          </w:tcPr>
          <w:p w14:paraId="08D941BA" w14:textId="77777777" w:rsidR="00A31833" w:rsidRPr="00EF5447" w:rsidRDefault="00A31833" w:rsidP="00A31833">
            <w:pPr>
              <w:pStyle w:val="TAC"/>
              <w:rPr>
                <w:rFonts w:eastAsia="Yu Gothic"/>
                <w:szCs w:val="18"/>
              </w:rPr>
            </w:pPr>
            <w:r w:rsidRPr="00EF5447">
              <w:rPr>
                <w:rFonts w:cs="Arial"/>
              </w:rPr>
              <w:t>25</w:t>
            </w:r>
          </w:p>
        </w:tc>
        <w:tc>
          <w:tcPr>
            <w:tcW w:w="1299" w:type="dxa"/>
            <w:shd w:val="clear" w:color="auto" w:fill="auto"/>
            <w:noWrap/>
          </w:tcPr>
          <w:p w14:paraId="11BB2D34" w14:textId="77777777" w:rsidR="00A31833" w:rsidRPr="00EF5447" w:rsidRDefault="00A31833" w:rsidP="00A31833">
            <w:pPr>
              <w:pStyle w:val="TAC"/>
              <w:rPr>
                <w:rFonts w:eastAsia="Yu Gothic"/>
                <w:szCs w:val="18"/>
              </w:rPr>
            </w:pPr>
            <w:r w:rsidRPr="00EF5447">
              <w:rPr>
                <w:rFonts w:cs="Arial"/>
              </w:rPr>
              <w:t>1815</w:t>
            </w:r>
          </w:p>
        </w:tc>
        <w:tc>
          <w:tcPr>
            <w:tcW w:w="917" w:type="dxa"/>
            <w:shd w:val="clear" w:color="auto" w:fill="auto"/>
          </w:tcPr>
          <w:p w14:paraId="54C1D2F2" w14:textId="77777777" w:rsidR="00A31833" w:rsidRPr="00EF5447" w:rsidRDefault="00A31833" w:rsidP="00A31833">
            <w:pPr>
              <w:pStyle w:val="TAC"/>
              <w:rPr>
                <w:szCs w:val="18"/>
                <w:lang w:eastAsia="ja-JP"/>
              </w:rPr>
            </w:pPr>
            <w:r w:rsidRPr="00EF5447">
              <w:rPr>
                <w:szCs w:val="18"/>
                <w:lang w:eastAsia="ja-JP"/>
              </w:rPr>
              <w:t>N/A</w:t>
            </w:r>
          </w:p>
        </w:tc>
        <w:tc>
          <w:tcPr>
            <w:tcW w:w="1248" w:type="dxa"/>
            <w:shd w:val="clear" w:color="auto" w:fill="auto"/>
          </w:tcPr>
          <w:p w14:paraId="2AC66A74" w14:textId="77777777" w:rsidR="00A31833" w:rsidRPr="00EF5447" w:rsidRDefault="00A31833" w:rsidP="00A31833">
            <w:pPr>
              <w:pStyle w:val="TAC"/>
              <w:rPr>
                <w:szCs w:val="18"/>
                <w:lang w:eastAsia="ja-JP"/>
              </w:rPr>
            </w:pPr>
            <w:r w:rsidRPr="00EF5447">
              <w:rPr>
                <w:lang w:eastAsia="ja-JP"/>
              </w:rPr>
              <w:t>N/A</w:t>
            </w:r>
          </w:p>
        </w:tc>
      </w:tr>
      <w:tr w:rsidR="00A31833" w:rsidRPr="00EF5447" w14:paraId="51537016" w14:textId="77777777" w:rsidTr="00A31833">
        <w:trPr>
          <w:trHeight w:val="54"/>
          <w:jc w:val="center"/>
        </w:trPr>
        <w:tc>
          <w:tcPr>
            <w:tcW w:w="2258" w:type="dxa"/>
            <w:tcBorders>
              <w:top w:val="nil"/>
              <w:bottom w:val="nil"/>
            </w:tcBorders>
            <w:shd w:val="clear" w:color="auto" w:fill="auto"/>
          </w:tcPr>
          <w:p w14:paraId="161B647A" w14:textId="77777777" w:rsidR="00A31833" w:rsidRPr="00EF5447" w:rsidRDefault="00A31833" w:rsidP="00A31833">
            <w:pPr>
              <w:pStyle w:val="TAC"/>
              <w:rPr>
                <w:lang w:eastAsia="ja-JP"/>
              </w:rPr>
            </w:pPr>
          </w:p>
        </w:tc>
        <w:tc>
          <w:tcPr>
            <w:tcW w:w="878" w:type="dxa"/>
            <w:shd w:val="clear" w:color="auto" w:fill="auto"/>
          </w:tcPr>
          <w:p w14:paraId="33EA51AC" w14:textId="77777777" w:rsidR="00A31833" w:rsidRPr="00EF5447" w:rsidRDefault="00A31833" w:rsidP="00A31833">
            <w:pPr>
              <w:pStyle w:val="TAC"/>
              <w:rPr>
                <w:rFonts w:eastAsia="Yu Gothic"/>
                <w:szCs w:val="18"/>
              </w:rPr>
            </w:pPr>
            <w:r w:rsidRPr="00EF5447">
              <w:rPr>
                <w:szCs w:val="18"/>
                <w:lang w:eastAsia="ja-JP"/>
              </w:rPr>
              <w:t>28</w:t>
            </w:r>
          </w:p>
        </w:tc>
        <w:tc>
          <w:tcPr>
            <w:tcW w:w="1066" w:type="dxa"/>
            <w:shd w:val="clear" w:color="auto" w:fill="auto"/>
            <w:noWrap/>
          </w:tcPr>
          <w:p w14:paraId="3F4BF38C" w14:textId="77777777" w:rsidR="00A31833" w:rsidRPr="00EF5447" w:rsidRDefault="00A31833" w:rsidP="00A31833">
            <w:pPr>
              <w:pStyle w:val="TAC"/>
              <w:rPr>
                <w:rFonts w:eastAsia="Yu Gothic"/>
                <w:szCs w:val="18"/>
              </w:rPr>
            </w:pPr>
            <w:r w:rsidRPr="00EF5447">
              <w:rPr>
                <w:rFonts w:cs="Arial"/>
              </w:rPr>
              <w:t>733</w:t>
            </w:r>
          </w:p>
        </w:tc>
        <w:tc>
          <w:tcPr>
            <w:tcW w:w="746" w:type="dxa"/>
            <w:shd w:val="clear" w:color="auto" w:fill="auto"/>
            <w:noWrap/>
          </w:tcPr>
          <w:p w14:paraId="5FCB2750" w14:textId="77777777" w:rsidR="00A31833" w:rsidRPr="00EF5447" w:rsidRDefault="00A31833" w:rsidP="00A31833">
            <w:pPr>
              <w:pStyle w:val="TAC"/>
              <w:rPr>
                <w:rFonts w:eastAsia="Yu Gothic"/>
                <w:szCs w:val="18"/>
              </w:rPr>
            </w:pPr>
            <w:r w:rsidRPr="00EF5447">
              <w:rPr>
                <w:rFonts w:cs="Arial"/>
              </w:rPr>
              <w:t>5</w:t>
            </w:r>
          </w:p>
        </w:tc>
        <w:tc>
          <w:tcPr>
            <w:tcW w:w="877" w:type="dxa"/>
            <w:shd w:val="clear" w:color="auto" w:fill="auto"/>
            <w:noWrap/>
          </w:tcPr>
          <w:p w14:paraId="0FAFFFA8" w14:textId="77777777" w:rsidR="00A31833" w:rsidRPr="00EF5447" w:rsidRDefault="00A31833" w:rsidP="00A31833">
            <w:pPr>
              <w:pStyle w:val="TAC"/>
              <w:rPr>
                <w:rFonts w:eastAsia="Yu Gothic"/>
                <w:szCs w:val="18"/>
              </w:rPr>
            </w:pPr>
            <w:r w:rsidRPr="00EF5447">
              <w:rPr>
                <w:rFonts w:cs="Arial"/>
              </w:rPr>
              <w:t>25</w:t>
            </w:r>
          </w:p>
        </w:tc>
        <w:tc>
          <w:tcPr>
            <w:tcW w:w="1299" w:type="dxa"/>
            <w:shd w:val="clear" w:color="auto" w:fill="auto"/>
            <w:noWrap/>
          </w:tcPr>
          <w:p w14:paraId="6DEF9078" w14:textId="77777777" w:rsidR="00A31833" w:rsidRPr="00EF5447" w:rsidRDefault="00A31833" w:rsidP="00A31833">
            <w:pPr>
              <w:pStyle w:val="TAC"/>
              <w:rPr>
                <w:rFonts w:eastAsia="Yu Gothic"/>
                <w:szCs w:val="18"/>
              </w:rPr>
            </w:pPr>
            <w:r w:rsidRPr="00EF5447">
              <w:rPr>
                <w:rFonts w:cs="Arial"/>
              </w:rPr>
              <w:t>788</w:t>
            </w:r>
          </w:p>
        </w:tc>
        <w:tc>
          <w:tcPr>
            <w:tcW w:w="917" w:type="dxa"/>
            <w:shd w:val="clear" w:color="auto" w:fill="auto"/>
          </w:tcPr>
          <w:p w14:paraId="1A862D87" w14:textId="77777777" w:rsidR="00A31833" w:rsidRPr="00EF5447" w:rsidRDefault="00A31833" w:rsidP="00A31833">
            <w:pPr>
              <w:pStyle w:val="TAC"/>
              <w:rPr>
                <w:szCs w:val="18"/>
                <w:lang w:eastAsia="ja-JP"/>
              </w:rPr>
            </w:pPr>
            <w:r w:rsidRPr="00EF5447">
              <w:rPr>
                <w:szCs w:val="18"/>
                <w:lang w:eastAsia="ja-JP"/>
              </w:rPr>
              <w:t>N/A</w:t>
            </w:r>
          </w:p>
        </w:tc>
        <w:tc>
          <w:tcPr>
            <w:tcW w:w="1248" w:type="dxa"/>
            <w:shd w:val="clear" w:color="auto" w:fill="auto"/>
          </w:tcPr>
          <w:p w14:paraId="288D571B" w14:textId="77777777" w:rsidR="00A31833" w:rsidRPr="00EF5447" w:rsidRDefault="00A31833" w:rsidP="00A31833">
            <w:pPr>
              <w:pStyle w:val="TAC"/>
              <w:rPr>
                <w:szCs w:val="18"/>
                <w:lang w:eastAsia="ja-JP"/>
              </w:rPr>
            </w:pPr>
            <w:r w:rsidRPr="00EF5447">
              <w:rPr>
                <w:lang w:eastAsia="ja-JP"/>
              </w:rPr>
              <w:t>N/A</w:t>
            </w:r>
          </w:p>
        </w:tc>
      </w:tr>
      <w:tr w:rsidR="00A31833" w:rsidRPr="00EF5447" w14:paraId="7D2930A9" w14:textId="77777777" w:rsidTr="00A31833">
        <w:trPr>
          <w:trHeight w:val="54"/>
          <w:jc w:val="center"/>
        </w:trPr>
        <w:tc>
          <w:tcPr>
            <w:tcW w:w="2258" w:type="dxa"/>
            <w:tcBorders>
              <w:top w:val="nil"/>
              <w:bottom w:val="nil"/>
            </w:tcBorders>
            <w:shd w:val="clear" w:color="auto" w:fill="auto"/>
          </w:tcPr>
          <w:p w14:paraId="08FFEE90" w14:textId="77777777" w:rsidR="00A31833" w:rsidRPr="00EF5447" w:rsidRDefault="00A31833" w:rsidP="00A31833">
            <w:pPr>
              <w:pStyle w:val="TAC"/>
              <w:rPr>
                <w:lang w:eastAsia="ja-JP"/>
              </w:rPr>
            </w:pPr>
          </w:p>
        </w:tc>
        <w:tc>
          <w:tcPr>
            <w:tcW w:w="878" w:type="dxa"/>
            <w:shd w:val="clear" w:color="auto" w:fill="auto"/>
          </w:tcPr>
          <w:p w14:paraId="5D6FB35F" w14:textId="77777777" w:rsidR="00A31833" w:rsidRPr="00EF5447" w:rsidRDefault="00A31833" w:rsidP="00A31833">
            <w:pPr>
              <w:pStyle w:val="TAC"/>
              <w:rPr>
                <w:rFonts w:eastAsia="Yu Gothic"/>
                <w:szCs w:val="18"/>
              </w:rPr>
            </w:pPr>
            <w:r w:rsidRPr="00EF5447">
              <w:rPr>
                <w:szCs w:val="18"/>
                <w:lang w:eastAsia="ja-JP"/>
              </w:rPr>
              <w:t>n77</w:t>
            </w:r>
          </w:p>
        </w:tc>
        <w:tc>
          <w:tcPr>
            <w:tcW w:w="1066" w:type="dxa"/>
            <w:shd w:val="clear" w:color="auto" w:fill="auto"/>
            <w:noWrap/>
          </w:tcPr>
          <w:p w14:paraId="21413208" w14:textId="77777777" w:rsidR="00A31833" w:rsidRPr="00EF5447" w:rsidRDefault="00A31833" w:rsidP="00A31833">
            <w:pPr>
              <w:pStyle w:val="TAC"/>
              <w:rPr>
                <w:rFonts w:eastAsia="Yu Gothic"/>
                <w:szCs w:val="18"/>
              </w:rPr>
            </w:pPr>
            <w:r w:rsidRPr="00EF5447">
              <w:rPr>
                <w:rFonts w:cs="Arial"/>
              </w:rPr>
              <w:t>4173</w:t>
            </w:r>
          </w:p>
        </w:tc>
        <w:tc>
          <w:tcPr>
            <w:tcW w:w="746" w:type="dxa"/>
            <w:shd w:val="clear" w:color="auto" w:fill="auto"/>
            <w:noWrap/>
          </w:tcPr>
          <w:p w14:paraId="5D2933AC" w14:textId="77777777" w:rsidR="00A31833" w:rsidRPr="00EF5447" w:rsidRDefault="00A31833" w:rsidP="00A31833">
            <w:pPr>
              <w:pStyle w:val="TAC"/>
              <w:rPr>
                <w:rFonts w:eastAsia="Yu Gothic"/>
                <w:szCs w:val="18"/>
              </w:rPr>
            </w:pPr>
            <w:r w:rsidRPr="00EF5447">
              <w:rPr>
                <w:rFonts w:cs="Arial"/>
              </w:rPr>
              <w:t>10</w:t>
            </w:r>
          </w:p>
        </w:tc>
        <w:tc>
          <w:tcPr>
            <w:tcW w:w="877" w:type="dxa"/>
            <w:shd w:val="clear" w:color="auto" w:fill="auto"/>
            <w:noWrap/>
          </w:tcPr>
          <w:p w14:paraId="10B0345D" w14:textId="77777777" w:rsidR="00A31833" w:rsidRPr="00EF5447" w:rsidRDefault="00A31833" w:rsidP="00A31833">
            <w:pPr>
              <w:pStyle w:val="TAC"/>
              <w:rPr>
                <w:rFonts w:eastAsia="Yu Gothic"/>
                <w:szCs w:val="18"/>
              </w:rPr>
            </w:pPr>
            <w:r w:rsidRPr="00EF5447">
              <w:rPr>
                <w:rFonts w:cs="Arial"/>
              </w:rPr>
              <w:t>50</w:t>
            </w:r>
          </w:p>
        </w:tc>
        <w:tc>
          <w:tcPr>
            <w:tcW w:w="1299" w:type="dxa"/>
            <w:shd w:val="clear" w:color="auto" w:fill="auto"/>
            <w:noWrap/>
          </w:tcPr>
          <w:p w14:paraId="52D59652" w14:textId="77777777" w:rsidR="00A31833" w:rsidRPr="00EF5447" w:rsidRDefault="00A31833" w:rsidP="00A31833">
            <w:pPr>
              <w:pStyle w:val="TAC"/>
              <w:rPr>
                <w:rFonts w:eastAsia="Yu Gothic"/>
                <w:szCs w:val="18"/>
              </w:rPr>
            </w:pPr>
            <w:r w:rsidRPr="00EF5447">
              <w:rPr>
                <w:rFonts w:cs="Arial"/>
              </w:rPr>
              <w:t>4173</w:t>
            </w:r>
          </w:p>
        </w:tc>
        <w:tc>
          <w:tcPr>
            <w:tcW w:w="917" w:type="dxa"/>
            <w:shd w:val="clear" w:color="auto" w:fill="auto"/>
          </w:tcPr>
          <w:p w14:paraId="66F4AD04" w14:textId="77777777" w:rsidR="00A31833" w:rsidRPr="00EF5447" w:rsidRDefault="00A31833" w:rsidP="00A31833">
            <w:pPr>
              <w:pStyle w:val="TAC"/>
              <w:rPr>
                <w:szCs w:val="18"/>
                <w:lang w:eastAsia="ja-JP"/>
              </w:rPr>
            </w:pPr>
            <w:r w:rsidRPr="00EF5447">
              <w:rPr>
                <w:szCs w:val="18"/>
                <w:lang w:eastAsia="ja-JP"/>
              </w:rPr>
              <w:t>15.9</w:t>
            </w:r>
          </w:p>
        </w:tc>
        <w:tc>
          <w:tcPr>
            <w:tcW w:w="1248" w:type="dxa"/>
            <w:shd w:val="clear" w:color="auto" w:fill="auto"/>
          </w:tcPr>
          <w:p w14:paraId="539E5B80" w14:textId="77777777" w:rsidR="00A31833" w:rsidRPr="00EF5447" w:rsidRDefault="00A31833" w:rsidP="00A31833">
            <w:pPr>
              <w:pStyle w:val="TAC"/>
              <w:rPr>
                <w:szCs w:val="18"/>
                <w:lang w:eastAsia="ja-JP"/>
              </w:rPr>
            </w:pPr>
            <w:r w:rsidRPr="00EF5447">
              <w:t>IMD3</w:t>
            </w:r>
          </w:p>
        </w:tc>
      </w:tr>
      <w:tr w:rsidR="00A31833" w:rsidRPr="00EF5447" w14:paraId="5881C4BD" w14:textId="77777777" w:rsidTr="00A31833">
        <w:trPr>
          <w:trHeight w:val="54"/>
          <w:jc w:val="center"/>
        </w:trPr>
        <w:tc>
          <w:tcPr>
            <w:tcW w:w="2258" w:type="dxa"/>
            <w:tcBorders>
              <w:top w:val="nil"/>
              <w:bottom w:val="nil"/>
            </w:tcBorders>
            <w:shd w:val="clear" w:color="auto" w:fill="auto"/>
          </w:tcPr>
          <w:p w14:paraId="303CCA91" w14:textId="77777777" w:rsidR="00A31833" w:rsidRPr="00EF5447" w:rsidRDefault="00A31833" w:rsidP="00A31833">
            <w:pPr>
              <w:pStyle w:val="TAC"/>
              <w:rPr>
                <w:lang w:eastAsia="ja-JP"/>
              </w:rPr>
            </w:pPr>
          </w:p>
        </w:tc>
        <w:tc>
          <w:tcPr>
            <w:tcW w:w="878" w:type="dxa"/>
            <w:shd w:val="clear" w:color="auto" w:fill="auto"/>
          </w:tcPr>
          <w:p w14:paraId="2733EA3A" w14:textId="77777777" w:rsidR="00A31833" w:rsidRPr="00EF5447" w:rsidRDefault="00A31833" w:rsidP="00A31833">
            <w:pPr>
              <w:pStyle w:val="TAC"/>
              <w:rPr>
                <w:rFonts w:eastAsia="Yu Gothic"/>
                <w:szCs w:val="18"/>
              </w:rPr>
            </w:pPr>
            <w:r w:rsidRPr="00EF5447">
              <w:rPr>
                <w:szCs w:val="18"/>
                <w:lang w:eastAsia="ja-JP"/>
              </w:rPr>
              <w:t>3</w:t>
            </w:r>
          </w:p>
        </w:tc>
        <w:tc>
          <w:tcPr>
            <w:tcW w:w="1066" w:type="dxa"/>
            <w:shd w:val="clear" w:color="auto" w:fill="auto"/>
            <w:noWrap/>
          </w:tcPr>
          <w:p w14:paraId="0DAD8CD6" w14:textId="77777777" w:rsidR="00A31833" w:rsidRPr="00EF5447" w:rsidRDefault="00A31833" w:rsidP="00A31833">
            <w:pPr>
              <w:pStyle w:val="TAC"/>
              <w:rPr>
                <w:rFonts w:eastAsia="Yu Gothic"/>
                <w:szCs w:val="18"/>
              </w:rPr>
            </w:pPr>
            <w:r w:rsidRPr="00EF5447">
              <w:rPr>
                <w:rFonts w:cs="Arial"/>
              </w:rPr>
              <w:t>1712.5</w:t>
            </w:r>
          </w:p>
        </w:tc>
        <w:tc>
          <w:tcPr>
            <w:tcW w:w="746" w:type="dxa"/>
            <w:shd w:val="clear" w:color="auto" w:fill="auto"/>
            <w:noWrap/>
          </w:tcPr>
          <w:p w14:paraId="5600B872" w14:textId="77777777" w:rsidR="00A31833" w:rsidRPr="00EF5447" w:rsidRDefault="00A31833" w:rsidP="00A31833">
            <w:pPr>
              <w:pStyle w:val="TAC"/>
              <w:rPr>
                <w:rFonts w:eastAsia="Yu Gothic"/>
                <w:szCs w:val="18"/>
              </w:rPr>
            </w:pPr>
            <w:r w:rsidRPr="00EF5447">
              <w:rPr>
                <w:rFonts w:cs="Arial"/>
              </w:rPr>
              <w:t>5</w:t>
            </w:r>
          </w:p>
        </w:tc>
        <w:tc>
          <w:tcPr>
            <w:tcW w:w="877" w:type="dxa"/>
            <w:shd w:val="clear" w:color="auto" w:fill="auto"/>
            <w:noWrap/>
          </w:tcPr>
          <w:p w14:paraId="74B0CAEC" w14:textId="77777777" w:rsidR="00A31833" w:rsidRPr="00EF5447" w:rsidRDefault="00A31833" w:rsidP="00A31833">
            <w:pPr>
              <w:pStyle w:val="TAC"/>
              <w:rPr>
                <w:rFonts w:eastAsia="Yu Gothic"/>
                <w:szCs w:val="18"/>
              </w:rPr>
            </w:pPr>
            <w:r w:rsidRPr="00EF5447">
              <w:rPr>
                <w:rFonts w:cs="Arial"/>
              </w:rPr>
              <w:t>25</w:t>
            </w:r>
          </w:p>
        </w:tc>
        <w:tc>
          <w:tcPr>
            <w:tcW w:w="1299" w:type="dxa"/>
            <w:shd w:val="clear" w:color="auto" w:fill="auto"/>
            <w:noWrap/>
          </w:tcPr>
          <w:p w14:paraId="3D65B3F3" w14:textId="77777777" w:rsidR="00A31833" w:rsidRPr="00EF5447" w:rsidRDefault="00A31833" w:rsidP="00A31833">
            <w:pPr>
              <w:pStyle w:val="TAC"/>
              <w:rPr>
                <w:rFonts w:eastAsia="Yu Gothic"/>
                <w:szCs w:val="18"/>
              </w:rPr>
            </w:pPr>
            <w:r w:rsidRPr="00EF5447">
              <w:rPr>
                <w:rFonts w:cs="Arial"/>
              </w:rPr>
              <w:t>1807.5</w:t>
            </w:r>
          </w:p>
        </w:tc>
        <w:tc>
          <w:tcPr>
            <w:tcW w:w="917" w:type="dxa"/>
            <w:shd w:val="clear" w:color="auto" w:fill="auto"/>
          </w:tcPr>
          <w:p w14:paraId="01B540A1" w14:textId="77777777" w:rsidR="00A31833" w:rsidRPr="00EF5447" w:rsidRDefault="00A31833" w:rsidP="00A31833">
            <w:pPr>
              <w:pStyle w:val="TAC"/>
              <w:rPr>
                <w:szCs w:val="18"/>
                <w:lang w:eastAsia="ja-JP"/>
              </w:rPr>
            </w:pPr>
            <w:r w:rsidRPr="00EF5447">
              <w:rPr>
                <w:szCs w:val="18"/>
                <w:lang w:eastAsia="ja-JP"/>
              </w:rPr>
              <w:t>N/A</w:t>
            </w:r>
          </w:p>
        </w:tc>
        <w:tc>
          <w:tcPr>
            <w:tcW w:w="1248" w:type="dxa"/>
            <w:shd w:val="clear" w:color="auto" w:fill="auto"/>
          </w:tcPr>
          <w:p w14:paraId="217D21AE" w14:textId="77777777" w:rsidR="00A31833" w:rsidRPr="00EF5447" w:rsidRDefault="00A31833" w:rsidP="00A31833">
            <w:pPr>
              <w:pStyle w:val="TAC"/>
              <w:rPr>
                <w:szCs w:val="18"/>
                <w:lang w:eastAsia="ja-JP"/>
              </w:rPr>
            </w:pPr>
            <w:r w:rsidRPr="00EF5447">
              <w:rPr>
                <w:rFonts w:eastAsia="Malgun Gothic"/>
                <w:lang w:eastAsia="ko-KR"/>
              </w:rPr>
              <w:t>N/A</w:t>
            </w:r>
          </w:p>
        </w:tc>
      </w:tr>
      <w:tr w:rsidR="00A31833" w:rsidRPr="00EF5447" w14:paraId="7BA82433" w14:textId="77777777" w:rsidTr="00A31833">
        <w:trPr>
          <w:trHeight w:val="54"/>
          <w:jc w:val="center"/>
        </w:trPr>
        <w:tc>
          <w:tcPr>
            <w:tcW w:w="2258" w:type="dxa"/>
            <w:tcBorders>
              <w:top w:val="nil"/>
              <w:bottom w:val="nil"/>
            </w:tcBorders>
            <w:shd w:val="clear" w:color="auto" w:fill="auto"/>
          </w:tcPr>
          <w:p w14:paraId="05655DCE" w14:textId="77777777" w:rsidR="00A31833" w:rsidRPr="00EF5447" w:rsidRDefault="00A31833" w:rsidP="00A31833">
            <w:pPr>
              <w:pStyle w:val="TAC"/>
              <w:rPr>
                <w:lang w:eastAsia="ja-JP"/>
              </w:rPr>
            </w:pPr>
          </w:p>
        </w:tc>
        <w:tc>
          <w:tcPr>
            <w:tcW w:w="878" w:type="dxa"/>
            <w:shd w:val="clear" w:color="auto" w:fill="auto"/>
          </w:tcPr>
          <w:p w14:paraId="1CCC64D4" w14:textId="77777777" w:rsidR="00A31833" w:rsidRPr="00EF5447" w:rsidRDefault="00A31833" w:rsidP="00A31833">
            <w:pPr>
              <w:pStyle w:val="TAC"/>
              <w:rPr>
                <w:rFonts w:eastAsia="Yu Gothic"/>
                <w:szCs w:val="18"/>
              </w:rPr>
            </w:pPr>
            <w:r w:rsidRPr="00EF5447">
              <w:rPr>
                <w:szCs w:val="18"/>
                <w:lang w:eastAsia="ja-JP"/>
              </w:rPr>
              <w:t>28</w:t>
            </w:r>
          </w:p>
        </w:tc>
        <w:tc>
          <w:tcPr>
            <w:tcW w:w="1066" w:type="dxa"/>
            <w:shd w:val="clear" w:color="auto" w:fill="auto"/>
            <w:noWrap/>
          </w:tcPr>
          <w:p w14:paraId="6844ED4F" w14:textId="77777777" w:rsidR="00A31833" w:rsidRPr="00EF5447" w:rsidRDefault="00A31833" w:rsidP="00A31833">
            <w:pPr>
              <w:pStyle w:val="TAC"/>
              <w:rPr>
                <w:rFonts w:eastAsia="Yu Gothic"/>
                <w:szCs w:val="18"/>
              </w:rPr>
            </w:pPr>
            <w:r w:rsidRPr="00EF5447">
              <w:rPr>
                <w:rFonts w:cs="Arial"/>
              </w:rPr>
              <w:t>715</w:t>
            </w:r>
          </w:p>
        </w:tc>
        <w:tc>
          <w:tcPr>
            <w:tcW w:w="746" w:type="dxa"/>
            <w:shd w:val="clear" w:color="auto" w:fill="auto"/>
            <w:noWrap/>
          </w:tcPr>
          <w:p w14:paraId="3750D6CD" w14:textId="77777777" w:rsidR="00A31833" w:rsidRPr="00EF5447" w:rsidRDefault="00A31833" w:rsidP="00A31833">
            <w:pPr>
              <w:pStyle w:val="TAC"/>
              <w:rPr>
                <w:rFonts w:eastAsia="Yu Gothic"/>
                <w:szCs w:val="18"/>
              </w:rPr>
            </w:pPr>
            <w:r w:rsidRPr="00EF5447">
              <w:rPr>
                <w:rFonts w:cs="Arial"/>
              </w:rPr>
              <w:t>5</w:t>
            </w:r>
          </w:p>
        </w:tc>
        <w:tc>
          <w:tcPr>
            <w:tcW w:w="877" w:type="dxa"/>
            <w:shd w:val="clear" w:color="auto" w:fill="auto"/>
            <w:noWrap/>
          </w:tcPr>
          <w:p w14:paraId="334D4DEA" w14:textId="77777777" w:rsidR="00A31833" w:rsidRPr="00EF5447" w:rsidRDefault="00A31833" w:rsidP="00A31833">
            <w:pPr>
              <w:pStyle w:val="TAC"/>
              <w:rPr>
                <w:rFonts w:eastAsia="Yu Gothic"/>
                <w:szCs w:val="18"/>
              </w:rPr>
            </w:pPr>
            <w:r w:rsidRPr="00EF5447">
              <w:rPr>
                <w:rFonts w:cs="Arial"/>
              </w:rPr>
              <w:t>25</w:t>
            </w:r>
          </w:p>
        </w:tc>
        <w:tc>
          <w:tcPr>
            <w:tcW w:w="1299" w:type="dxa"/>
            <w:shd w:val="clear" w:color="auto" w:fill="auto"/>
            <w:noWrap/>
          </w:tcPr>
          <w:p w14:paraId="37B2E2E0" w14:textId="77777777" w:rsidR="00A31833" w:rsidRPr="00EF5447" w:rsidRDefault="00A31833" w:rsidP="00A31833">
            <w:pPr>
              <w:pStyle w:val="TAC"/>
              <w:rPr>
                <w:rFonts w:eastAsia="Yu Gothic"/>
                <w:szCs w:val="18"/>
              </w:rPr>
            </w:pPr>
            <w:r w:rsidRPr="00EF5447">
              <w:rPr>
                <w:rFonts w:cs="Arial"/>
              </w:rPr>
              <w:t>770</w:t>
            </w:r>
          </w:p>
        </w:tc>
        <w:tc>
          <w:tcPr>
            <w:tcW w:w="917" w:type="dxa"/>
            <w:shd w:val="clear" w:color="auto" w:fill="auto"/>
          </w:tcPr>
          <w:p w14:paraId="64B66F2F" w14:textId="77777777" w:rsidR="00A31833" w:rsidRPr="00EF5447" w:rsidRDefault="00A31833" w:rsidP="00A31833">
            <w:pPr>
              <w:pStyle w:val="TAC"/>
              <w:rPr>
                <w:szCs w:val="18"/>
                <w:lang w:eastAsia="ja-JP"/>
              </w:rPr>
            </w:pPr>
            <w:r w:rsidRPr="00EF5447">
              <w:rPr>
                <w:szCs w:val="18"/>
                <w:lang w:eastAsia="ja-JP"/>
              </w:rPr>
              <w:t>15.3</w:t>
            </w:r>
          </w:p>
        </w:tc>
        <w:tc>
          <w:tcPr>
            <w:tcW w:w="1248" w:type="dxa"/>
            <w:shd w:val="clear" w:color="auto" w:fill="auto"/>
          </w:tcPr>
          <w:p w14:paraId="45D446AD" w14:textId="77777777" w:rsidR="00A31833" w:rsidRPr="00EF5447" w:rsidRDefault="00A31833" w:rsidP="00A31833">
            <w:pPr>
              <w:pStyle w:val="TAC"/>
              <w:rPr>
                <w:szCs w:val="18"/>
                <w:lang w:eastAsia="ja-JP"/>
              </w:rPr>
            </w:pPr>
            <w:r w:rsidRPr="00EF5447">
              <w:rPr>
                <w:lang w:eastAsia="ja-JP"/>
              </w:rPr>
              <w:t>IMD3</w:t>
            </w:r>
          </w:p>
        </w:tc>
      </w:tr>
      <w:tr w:rsidR="00A31833" w:rsidRPr="00EF5447" w14:paraId="1F04DF0D" w14:textId="77777777" w:rsidTr="00A31833">
        <w:trPr>
          <w:trHeight w:val="54"/>
          <w:jc w:val="center"/>
        </w:trPr>
        <w:tc>
          <w:tcPr>
            <w:tcW w:w="2258" w:type="dxa"/>
            <w:tcBorders>
              <w:top w:val="nil"/>
              <w:bottom w:val="single" w:sz="4" w:space="0" w:color="auto"/>
            </w:tcBorders>
            <w:shd w:val="clear" w:color="auto" w:fill="auto"/>
          </w:tcPr>
          <w:p w14:paraId="7C81B20F" w14:textId="77777777" w:rsidR="00A31833" w:rsidRPr="00EF5447" w:rsidRDefault="00A31833" w:rsidP="00A31833">
            <w:pPr>
              <w:pStyle w:val="TAC"/>
              <w:rPr>
                <w:lang w:eastAsia="ja-JP"/>
              </w:rPr>
            </w:pPr>
          </w:p>
        </w:tc>
        <w:tc>
          <w:tcPr>
            <w:tcW w:w="878" w:type="dxa"/>
            <w:shd w:val="clear" w:color="auto" w:fill="auto"/>
          </w:tcPr>
          <w:p w14:paraId="1698DB45" w14:textId="77777777" w:rsidR="00A31833" w:rsidRPr="00EF5447" w:rsidRDefault="00A31833" w:rsidP="00A31833">
            <w:pPr>
              <w:pStyle w:val="TAC"/>
              <w:rPr>
                <w:rFonts w:eastAsia="Yu Gothic"/>
                <w:szCs w:val="18"/>
              </w:rPr>
            </w:pPr>
            <w:r w:rsidRPr="00EF5447">
              <w:rPr>
                <w:szCs w:val="18"/>
                <w:lang w:eastAsia="ja-JP"/>
              </w:rPr>
              <w:t>n77</w:t>
            </w:r>
          </w:p>
        </w:tc>
        <w:tc>
          <w:tcPr>
            <w:tcW w:w="1066" w:type="dxa"/>
            <w:shd w:val="clear" w:color="auto" w:fill="auto"/>
            <w:noWrap/>
          </w:tcPr>
          <w:p w14:paraId="01209640" w14:textId="77777777" w:rsidR="00A31833" w:rsidRPr="00EF5447" w:rsidRDefault="00A31833" w:rsidP="00A31833">
            <w:pPr>
              <w:pStyle w:val="TAC"/>
              <w:rPr>
                <w:rFonts w:eastAsia="Yu Gothic"/>
                <w:szCs w:val="18"/>
              </w:rPr>
            </w:pPr>
            <w:r w:rsidRPr="00EF5447">
              <w:rPr>
                <w:rFonts w:cs="Arial"/>
              </w:rPr>
              <w:t>4195</w:t>
            </w:r>
          </w:p>
        </w:tc>
        <w:tc>
          <w:tcPr>
            <w:tcW w:w="746" w:type="dxa"/>
            <w:shd w:val="clear" w:color="auto" w:fill="auto"/>
            <w:noWrap/>
          </w:tcPr>
          <w:p w14:paraId="5A30C0DB" w14:textId="77777777" w:rsidR="00A31833" w:rsidRPr="00EF5447" w:rsidRDefault="00A31833" w:rsidP="00A31833">
            <w:pPr>
              <w:pStyle w:val="TAC"/>
              <w:rPr>
                <w:rFonts w:eastAsia="Yu Gothic"/>
                <w:szCs w:val="18"/>
              </w:rPr>
            </w:pPr>
            <w:r w:rsidRPr="00EF5447">
              <w:rPr>
                <w:rFonts w:cs="Arial"/>
              </w:rPr>
              <w:t>10</w:t>
            </w:r>
          </w:p>
        </w:tc>
        <w:tc>
          <w:tcPr>
            <w:tcW w:w="877" w:type="dxa"/>
            <w:shd w:val="clear" w:color="auto" w:fill="auto"/>
            <w:noWrap/>
          </w:tcPr>
          <w:p w14:paraId="1B6386D3" w14:textId="77777777" w:rsidR="00A31833" w:rsidRPr="00EF5447" w:rsidRDefault="00A31833" w:rsidP="00A31833">
            <w:pPr>
              <w:pStyle w:val="TAC"/>
              <w:rPr>
                <w:rFonts w:eastAsia="Yu Gothic"/>
                <w:szCs w:val="18"/>
              </w:rPr>
            </w:pPr>
            <w:r w:rsidRPr="00EF5447">
              <w:rPr>
                <w:rFonts w:cs="Arial"/>
              </w:rPr>
              <w:t>50</w:t>
            </w:r>
          </w:p>
        </w:tc>
        <w:tc>
          <w:tcPr>
            <w:tcW w:w="1299" w:type="dxa"/>
            <w:shd w:val="clear" w:color="auto" w:fill="auto"/>
            <w:noWrap/>
          </w:tcPr>
          <w:p w14:paraId="543815DB" w14:textId="77777777" w:rsidR="00A31833" w:rsidRPr="00EF5447" w:rsidRDefault="00A31833" w:rsidP="00A31833">
            <w:pPr>
              <w:pStyle w:val="TAC"/>
              <w:rPr>
                <w:rFonts w:eastAsia="Yu Gothic"/>
                <w:szCs w:val="18"/>
              </w:rPr>
            </w:pPr>
            <w:r w:rsidRPr="00EF5447">
              <w:rPr>
                <w:rFonts w:cs="Arial"/>
              </w:rPr>
              <w:t>4195</w:t>
            </w:r>
          </w:p>
        </w:tc>
        <w:tc>
          <w:tcPr>
            <w:tcW w:w="917" w:type="dxa"/>
            <w:shd w:val="clear" w:color="auto" w:fill="auto"/>
          </w:tcPr>
          <w:p w14:paraId="06AB5E29" w14:textId="77777777" w:rsidR="00A31833" w:rsidRPr="00EF5447" w:rsidRDefault="00A31833" w:rsidP="00A31833">
            <w:pPr>
              <w:pStyle w:val="TAC"/>
              <w:rPr>
                <w:szCs w:val="18"/>
                <w:lang w:eastAsia="ja-JP"/>
              </w:rPr>
            </w:pPr>
            <w:r w:rsidRPr="00EF5447">
              <w:rPr>
                <w:szCs w:val="18"/>
                <w:lang w:eastAsia="ja-JP"/>
              </w:rPr>
              <w:t>N/A</w:t>
            </w:r>
          </w:p>
        </w:tc>
        <w:tc>
          <w:tcPr>
            <w:tcW w:w="1248" w:type="dxa"/>
            <w:shd w:val="clear" w:color="auto" w:fill="auto"/>
          </w:tcPr>
          <w:p w14:paraId="7747F813" w14:textId="77777777" w:rsidR="00A31833" w:rsidRPr="00EF5447" w:rsidRDefault="00A31833" w:rsidP="00A31833">
            <w:pPr>
              <w:pStyle w:val="TAC"/>
              <w:rPr>
                <w:szCs w:val="18"/>
                <w:lang w:eastAsia="ja-JP"/>
              </w:rPr>
            </w:pPr>
            <w:r w:rsidRPr="00EF5447">
              <w:t>N/A</w:t>
            </w:r>
          </w:p>
        </w:tc>
      </w:tr>
      <w:tr w:rsidR="00A31833" w:rsidRPr="00EF5447" w14:paraId="2D4DA6CA" w14:textId="77777777" w:rsidTr="00A31833">
        <w:trPr>
          <w:trHeight w:val="54"/>
          <w:jc w:val="center"/>
        </w:trPr>
        <w:tc>
          <w:tcPr>
            <w:tcW w:w="2258" w:type="dxa"/>
            <w:tcBorders>
              <w:bottom w:val="nil"/>
            </w:tcBorders>
            <w:shd w:val="clear" w:color="auto" w:fill="auto"/>
          </w:tcPr>
          <w:p w14:paraId="18EDA9CD" w14:textId="77777777" w:rsidR="00A31833" w:rsidRPr="00EF5447" w:rsidRDefault="00A31833" w:rsidP="00A31833">
            <w:pPr>
              <w:pStyle w:val="TAC"/>
              <w:rPr>
                <w:rFonts w:eastAsia="MS Mincho"/>
              </w:rPr>
            </w:pPr>
            <w:r w:rsidRPr="00EF5447">
              <w:rPr>
                <w:rFonts w:cs="Arial"/>
              </w:rPr>
              <w:t>DC_3A-28A_n41A</w:t>
            </w:r>
          </w:p>
        </w:tc>
        <w:tc>
          <w:tcPr>
            <w:tcW w:w="878" w:type="dxa"/>
            <w:shd w:val="clear" w:color="auto" w:fill="auto"/>
          </w:tcPr>
          <w:p w14:paraId="7097DA29" w14:textId="77777777" w:rsidR="00A31833" w:rsidRPr="00EF5447" w:rsidRDefault="00A31833" w:rsidP="00A31833">
            <w:pPr>
              <w:pStyle w:val="TAC"/>
              <w:rPr>
                <w:rFonts w:eastAsia="MS Mincho"/>
              </w:rPr>
            </w:pPr>
            <w:r w:rsidRPr="00EF5447">
              <w:rPr>
                <w:rFonts w:cs="Arial"/>
              </w:rPr>
              <w:t>3</w:t>
            </w:r>
          </w:p>
        </w:tc>
        <w:tc>
          <w:tcPr>
            <w:tcW w:w="1066" w:type="dxa"/>
            <w:shd w:val="clear" w:color="auto" w:fill="auto"/>
            <w:noWrap/>
          </w:tcPr>
          <w:p w14:paraId="0C995C0C" w14:textId="77777777" w:rsidR="00A31833" w:rsidRPr="00EF5447" w:rsidRDefault="00A31833" w:rsidP="00A31833">
            <w:pPr>
              <w:pStyle w:val="TAC"/>
              <w:rPr>
                <w:rFonts w:eastAsia="MS Mincho"/>
              </w:rPr>
            </w:pPr>
            <w:r w:rsidRPr="00EF5447">
              <w:rPr>
                <w:rFonts w:cs="Arial"/>
              </w:rPr>
              <w:t>1720</w:t>
            </w:r>
          </w:p>
        </w:tc>
        <w:tc>
          <w:tcPr>
            <w:tcW w:w="746" w:type="dxa"/>
            <w:shd w:val="clear" w:color="auto" w:fill="auto"/>
            <w:noWrap/>
          </w:tcPr>
          <w:p w14:paraId="726CE34A" w14:textId="77777777" w:rsidR="00A31833" w:rsidRPr="00EF5447" w:rsidRDefault="00A31833" w:rsidP="00A31833">
            <w:pPr>
              <w:pStyle w:val="TAC"/>
              <w:rPr>
                <w:rFonts w:eastAsia="MS Mincho"/>
              </w:rPr>
            </w:pPr>
            <w:r w:rsidRPr="00EF5447">
              <w:rPr>
                <w:rFonts w:cs="Arial"/>
              </w:rPr>
              <w:t>5</w:t>
            </w:r>
          </w:p>
        </w:tc>
        <w:tc>
          <w:tcPr>
            <w:tcW w:w="877" w:type="dxa"/>
            <w:shd w:val="clear" w:color="auto" w:fill="auto"/>
            <w:noWrap/>
          </w:tcPr>
          <w:p w14:paraId="56589128" w14:textId="77777777" w:rsidR="00A31833" w:rsidRPr="00EF5447" w:rsidRDefault="00A31833" w:rsidP="00A31833">
            <w:pPr>
              <w:pStyle w:val="TAC"/>
              <w:rPr>
                <w:rFonts w:eastAsia="MS Mincho"/>
              </w:rPr>
            </w:pPr>
            <w:r w:rsidRPr="00EF5447">
              <w:rPr>
                <w:rFonts w:cs="Arial"/>
              </w:rPr>
              <w:t>25</w:t>
            </w:r>
          </w:p>
        </w:tc>
        <w:tc>
          <w:tcPr>
            <w:tcW w:w="1299" w:type="dxa"/>
            <w:shd w:val="clear" w:color="auto" w:fill="auto"/>
            <w:noWrap/>
          </w:tcPr>
          <w:p w14:paraId="1EC58E5D" w14:textId="77777777" w:rsidR="00A31833" w:rsidRPr="00EF5447" w:rsidRDefault="00A31833" w:rsidP="00A31833">
            <w:pPr>
              <w:pStyle w:val="TAC"/>
              <w:rPr>
                <w:rFonts w:eastAsia="MS Mincho"/>
              </w:rPr>
            </w:pPr>
            <w:r w:rsidRPr="00EF5447">
              <w:rPr>
                <w:rFonts w:cs="Arial"/>
              </w:rPr>
              <w:t>1815</w:t>
            </w:r>
          </w:p>
        </w:tc>
        <w:tc>
          <w:tcPr>
            <w:tcW w:w="917" w:type="dxa"/>
            <w:shd w:val="clear" w:color="auto" w:fill="auto"/>
          </w:tcPr>
          <w:p w14:paraId="1BF34FAB" w14:textId="77777777" w:rsidR="00A31833" w:rsidRPr="00EF5447" w:rsidRDefault="00A31833" w:rsidP="00A31833">
            <w:pPr>
              <w:pStyle w:val="TAC"/>
              <w:rPr>
                <w:rFonts w:eastAsia="Malgun Gothic"/>
                <w:lang w:eastAsia="ko-KR"/>
              </w:rPr>
            </w:pPr>
            <w:r w:rsidRPr="00EF5447">
              <w:rPr>
                <w:rFonts w:cs="Arial"/>
              </w:rPr>
              <w:t>N/A</w:t>
            </w:r>
          </w:p>
        </w:tc>
        <w:tc>
          <w:tcPr>
            <w:tcW w:w="1248" w:type="dxa"/>
            <w:shd w:val="clear" w:color="auto" w:fill="auto"/>
          </w:tcPr>
          <w:p w14:paraId="60440A57" w14:textId="77777777" w:rsidR="00A31833" w:rsidRPr="00EF5447" w:rsidRDefault="00A31833" w:rsidP="00A31833">
            <w:pPr>
              <w:pStyle w:val="TAC"/>
            </w:pPr>
            <w:r w:rsidRPr="00EF5447">
              <w:rPr>
                <w:rFonts w:cs="Arial"/>
              </w:rPr>
              <w:t>N/A</w:t>
            </w:r>
          </w:p>
        </w:tc>
      </w:tr>
      <w:tr w:rsidR="00A31833" w:rsidRPr="00EF5447" w14:paraId="5CAC9CE5" w14:textId="77777777" w:rsidTr="00A31833">
        <w:trPr>
          <w:trHeight w:val="54"/>
          <w:jc w:val="center"/>
        </w:trPr>
        <w:tc>
          <w:tcPr>
            <w:tcW w:w="2258" w:type="dxa"/>
            <w:tcBorders>
              <w:top w:val="nil"/>
              <w:bottom w:val="nil"/>
            </w:tcBorders>
            <w:shd w:val="clear" w:color="auto" w:fill="auto"/>
          </w:tcPr>
          <w:p w14:paraId="17045E8A" w14:textId="77777777" w:rsidR="00A31833" w:rsidRPr="00EF5447" w:rsidRDefault="00A31833" w:rsidP="00A31833">
            <w:pPr>
              <w:pStyle w:val="TAC"/>
              <w:rPr>
                <w:rFonts w:eastAsia="MS Mincho"/>
              </w:rPr>
            </w:pPr>
          </w:p>
        </w:tc>
        <w:tc>
          <w:tcPr>
            <w:tcW w:w="878" w:type="dxa"/>
            <w:shd w:val="clear" w:color="auto" w:fill="auto"/>
          </w:tcPr>
          <w:p w14:paraId="1DAB8EBB" w14:textId="77777777" w:rsidR="00A31833" w:rsidRPr="00EF5447" w:rsidRDefault="00A31833" w:rsidP="00A31833">
            <w:pPr>
              <w:pStyle w:val="TAC"/>
              <w:rPr>
                <w:rFonts w:eastAsia="MS Mincho"/>
              </w:rPr>
            </w:pPr>
            <w:r w:rsidRPr="00EF5447">
              <w:rPr>
                <w:rFonts w:cs="Arial"/>
              </w:rPr>
              <w:t>n41</w:t>
            </w:r>
          </w:p>
        </w:tc>
        <w:tc>
          <w:tcPr>
            <w:tcW w:w="1066" w:type="dxa"/>
            <w:shd w:val="clear" w:color="auto" w:fill="auto"/>
            <w:noWrap/>
          </w:tcPr>
          <w:p w14:paraId="598F510E" w14:textId="77777777" w:rsidR="00A31833" w:rsidRPr="00EF5447" w:rsidRDefault="00A31833" w:rsidP="00A31833">
            <w:pPr>
              <w:pStyle w:val="TAC"/>
              <w:rPr>
                <w:rFonts w:eastAsia="MS Mincho"/>
              </w:rPr>
            </w:pPr>
            <w:r w:rsidRPr="00EF5447">
              <w:rPr>
                <w:rFonts w:cs="Arial"/>
              </w:rPr>
              <w:t>2510</w:t>
            </w:r>
          </w:p>
        </w:tc>
        <w:tc>
          <w:tcPr>
            <w:tcW w:w="746" w:type="dxa"/>
            <w:shd w:val="clear" w:color="auto" w:fill="auto"/>
            <w:noWrap/>
          </w:tcPr>
          <w:p w14:paraId="6A257DF8" w14:textId="77777777" w:rsidR="00A31833" w:rsidRPr="00EF5447" w:rsidRDefault="00A31833" w:rsidP="00A31833">
            <w:pPr>
              <w:pStyle w:val="TAC"/>
              <w:rPr>
                <w:rFonts w:eastAsia="MS Mincho"/>
              </w:rPr>
            </w:pPr>
            <w:r w:rsidRPr="00EF5447">
              <w:rPr>
                <w:rFonts w:cs="Arial"/>
              </w:rPr>
              <w:t>5</w:t>
            </w:r>
          </w:p>
        </w:tc>
        <w:tc>
          <w:tcPr>
            <w:tcW w:w="877" w:type="dxa"/>
            <w:shd w:val="clear" w:color="auto" w:fill="auto"/>
            <w:noWrap/>
          </w:tcPr>
          <w:p w14:paraId="3B5E84E9" w14:textId="77777777" w:rsidR="00A31833" w:rsidRPr="00EF5447" w:rsidRDefault="00A31833" w:rsidP="00A31833">
            <w:pPr>
              <w:pStyle w:val="TAC"/>
              <w:rPr>
                <w:rFonts w:eastAsia="MS Mincho"/>
              </w:rPr>
            </w:pPr>
            <w:r w:rsidRPr="00EF5447">
              <w:rPr>
                <w:rFonts w:cs="Arial"/>
              </w:rPr>
              <w:t>25</w:t>
            </w:r>
          </w:p>
        </w:tc>
        <w:tc>
          <w:tcPr>
            <w:tcW w:w="1299" w:type="dxa"/>
            <w:shd w:val="clear" w:color="auto" w:fill="auto"/>
            <w:noWrap/>
          </w:tcPr>
          <w:p w14:paraId="341DB51D" w14:textId="77777777" w:rsidR="00A31833" w:rsidRPr="00EF5447" w:rsidRDefault="00A31833" w:rsidP="00A31833">
            <w:pPr>
              <w:pStyle w:val="TAC"/>
              <w:rPr>
                <w:rFonts w:eastAsia="MS Mincho"/>
              </w:rPr>
            </w:pPr>
            <w:r w:rsidRPr="00EF5447">
              <w:rPr>
                <w:rFonts w:cs="Arial"/>
              </w:rPr>
              <w:t>2510</w:t>
            </w:r>
          </w:p>
        </w:tc>
        <w:tc>
          <w:tcPr>
            <w:tcW w:w="917" w:type="dxa"/>
            <w:shd w:val="clear" w:color="auto" w:fill="auto"/>
          </w:tcPr>
          <w:p w14:paraId="72B9E489" w14:textId="77777777" w:rsidR="00A31833" w:rsidRPr="00EF5447" w:rsidRDefault="00A31833" w:rsidP="00A31833">
            <w:pPr>
              <w:pStyle w:val="TAC"/>
              <w:rPr>
                <w:rFonts w:eastAsia="Malgun Gothic"/>
                <w:lang w:eastAsia="ko-KR"/>
              </w:rPr>
            </w:pPr>
            <w:r w:rsidRPr="00EF5447">
              <w:rPr>
                <w:rFonts w:cs="Arial"/>
              </w:rPr>
              <w:t>N/A</w:t>
            </w:r>
          </w:p>
        </w:tc>
        <w:tc>
          <w:tcPr>
            <w:tcW w:w="1248" w:type="dxa"/>
            <w:shd w:val="clear" w:color="auto" w:fill="auto"/>
          </w:tcPr>
          <w:p w14:paraId="60815527" w14:textId="77777777" w:rsidR="00A31833" w:rsidRPr="00EF5447" w:rsidRDefault="00A31833" w:rsidP="00A31833">
            <w:pPr>
              <w:pStyle w:val="TAC"/>
            </w:pPr>
            <w:r w:rsidRPr="00EF5447">
              <w:rPr>
                <w:rFonts w:cs="Arial"/>
              </w:rPr>
              <w:t>N/A</w:t>
            </w:r>
          </w:p>
        </w:tc>
      </w:tr>
      <w:tr w:rsidR="00A31833" w:rsidRPr="00EF5447" w14:paraId="6E3792C6" w14:textId="77777777" w:rsidTr="00A31833">
        <w:trPr>
          <w:trHeight w:val="54"/>
          <w:jc w:val="center"/>
        </w:trPr>
        <w:tc>
          <w:tcPr>
            <w:tcW w:w="2258" w:type="dxa"/>
            <w:tcBorders>
              <w:top w:val="nil"/>
              <w:bottom w:val="nil"/>
            </w:tcBorders>
            <w:shd w:val="clear" w:color="auto" w:fill="auto"/>
          </w:tcPr>
          <w:p w14:paraId="650BF453" w14:textId="77777777" w:rsidR="00A31833" w:rsidRPr="00EF5447" w:rsidRDefault="00A31833" w:rsidP="00A31833">
            <w:pPr>
              <w:pStyle w:val="TAC"/>
              <w:rPr>
                <w:rFonts w:eastAsia="MS Mincho"/>
              </w:rPr>
            </w:pPr>
          </w:p>
        </w:tc>
        <w:tc>
          <w:tcPr>
            <w:tcW w:w="878" w:type="dxa"/>
            <w:shd w:val="clear" w:color="auto" w:fill="auto"/>
          </w:tcPr>
          <w:p w14:paraId="16A90D04" w14:textId="77777777" w:rsidR="00A31833" w:rsidRPr="00EF5447" w:rsidRDefault="00A31833" w:rsidP="00A31833">
            <w:pPr>
              <w:pStyle w:val="TAC"/>
              <w:rPr>
                <w:rFonts w:eastAsia="MS Mincho"/>
              </w:rPr>
            </w:pPr>
            <w:r w:rsidRPr="00EF5447">
              <w:rPr>
                <w:rFonts w:cs="Arial"/>
              </w:rPr>
              <w:t>28</w:t>
            </w:r>
          </w:p>
        </w:tc>
        <w:tc>
          <w:tcPr>
            <w:tcW w:w="1066" w:type="dxa"/>
            <w:shd w:val="clear" w:color="auto" w:fill="auto"/>
            <w:noWrap/>
          </w:tcPr>
          <w:p w14:paraId="6E650567" w14:textId="77777777" w:rsidR="00A31833" w:rsidRPr="00EF5447" w:rsidRDefault="00A31833" w:rsidP="00A31833">
            <w:pPr>
              <w:pStyle w:val="TAC"/>
              <w:rPr>
                <w:rFonts w:eastAsia="MS Mincho"/>
              </w:rPr>
            </w:pPr>
            <w:r w:rsidRPr="00EF5447">
              <w:rPr>
                <w:rFonts w:cs="Arial"/>
              </w:rPr>
              <w:t>735</w:t>
            </w:r>
          </w:p>
        </w:tc>
        <w:tc>
          <w:tcPr>
            <w:tcW w:w="746" w:type="dxa"/>
            <w:shd w:val="clear" w:color="auto" w:fill="auto"/>
            <w:noWrap/>
          </w:tcPr>
          <w:p w14:paraId="348D2E0A" w14:textId="77777777" w:rsidR="00A31833" w:rsidRPr="00EF5447" w:rsidRDefault="00A31833" w:rsidP="00A31833">
            <w:pPr>
              <w:pStyle w:val="TAC"/>
              <w:rPr>
                <w:rFonts w:eastAsia="MS Mincho"/>
              </w:rPr>
            </w:pPr>
            <w:r w:rsidRPr="00EF5447">
              <w:rPr>
                <w:rFonts w:cs="Arial"/>
              </w:rPr>
              <w:t>5</w:t>
            </w:r>
          </w:p>
        </w:tc>
        <w:tc>
          <w:tcPr>
            <w:tcW w:w="877" w:type="dxa"/>
            <w:shd w:val="clear" w:color="auto" w:fill="auto"/>
            <w:noWrap/>
          </w:tcPr>
          <w:p w14:paraId="272C0595" w14:textId="77777777" w:rsidR="00A31833" w:rsidRPr="00EF5447" w:rsidRDefault="00A31833" w:rsidP="00A31833">
            <w:pPr>
              <w:pStyle w:val="TAC"/>
              <w:rPr>
                <w:rFonts w:eastAsia="MS Mincho"/>
              </w:rPr>
            </w:pPr>
            <w:r w:rsidRPr="00EF5447">
              <w:rPr>
                <w:rFonts w:cs="Arial"/>
              </w:rPr>
              <w:t>25</w:t>
            </w:r>
          </w:p>
        </w:tc>
        <w:tc>
          <w:tcPr>
            <w:tcW w:w="1299" w:type="dxa"/>
            <w:shd w:val="clear" w:color="auto" w:fill="auto"/>
            <w:noWrap/>
          </w:tcPr>
          <w:p w14:paraId="5EDEF7B3" w14:textId="77777777" w:rsidR="00A31833" w:rsidRPr="00EF5447" w:rsidRDefault="00A31833" w:rsidP="00A31833">
            <w:pPr>
              <w:pStyle w:val="TAC"/>
              <w:rPr>
                <w:rFonts w:eastAsia="MS Mincho"/>
              </w:rPr>
            </w:pPr>
            <w:r w:rsidRPr="00EF5447">
              <w:rPr>
                <w:rFonts w:cs="Arial"/>
              </w:rPr>
              <w:t>790</w:t>
            </w:r>
          </w:p>
        </w:tc>
        <w:tc>
          <w:tcPr>
            <w:tcW w:w="917" w:type="dxa"/>
            <w:shd w:val="clear" w:color="auto" w:fill="auto"/>
          </w:tcPr>
          <w:p w14:paraId="2AD16E50" w14:textId="77777777" w:rsidR="00A31833" w:rsidRPr="00EF5447" w:rsidRDefault="00A31833" w:rsidP="00A31833">
            <w:pPr>
              <w:pStyle w:val="TAC"/>
              <w:rPr>
                <w:rFonts w:eastAsia="Malgun Gothic"/>
                <w:lang w:eastAsia="ko-KR"/>
              </w:rPr>
            </w:pPr>
            <w:r w:rsidRPr="00EF5447">
              <w:rPr>
                <w:rFonts w:cs="Arial"/>
              </w:rPr>
              <w:t>26.0</w:t>
            </w:r>
          </w:p>
        </w:tc>
        <w:tc>
          <w:tcPr>
            <w:tcW w:w="1248" w:type="dxa"/>
            <w:shd w:val="clear" w:color="auto" w:fill="auto"/>
          </w:tcPr>
          <w:p w14:paraId="3F81B633" w14:textId="77777777" w:rsidR="00A31833" w:rsidRPr="00EF5447" w:rsidRDefault="00A31833" w:rsidP="00A31833">
            <w:pPr>
              <w:pStyle w:val="TAC"/>
            </w:pPr>
            <w:r w:rsidRPr="00EF5447">
              <w:rPr>
                <w:rFonts w:cs="Arial"/>
              </w:rPr>
              <w:t>IMD2</w:t>
            </w:r>
            <w:r w:rsidRPr="00EF5447">
              <w:rPr>
                <w:rFonts w:cs="Arial"/>
                <w:vertAlign w:val="superscript"/>
              </w:rPr>
              <w:t>1</w:t>
            </w:r>
          </w:p>
        </w:tc>
      </w:tr>
      <w:tr w:rsidR="00A31833" w:rsidRPr="00EF5447" w14:paraId="18E09B92" w14:textId="77777777" w:rsidTr="00A31833">
        <w:trPr>
          <w:trHeight w:val="54"/>
          <w:jc w:val="center"/>
        </w:trPr>
        <w:tc>
          <w:tcPr>
            <w:tcW w:w="2258" w:type="dxa"/>
            <w:tcBorders>
              <w:top w:val="nil"/>
              <w:bottom w:val="nil"/>
            </w:tcBorders>
            <w:shd w:val="clear" w:color="auto" w:fill="auto"/>
          </w:tcPr>
          <w:p w14:paraId="6506A45F" w14:textId="77777777" w:rsidR="00A31833" w:rsidRPr="00EF5447" w:rsidRDefault="00A31833" w:rsidP="00A31833">
            <w:pPr>
              <w:pStyle w:val="TAC"/>
              <w:rPr>
                <w:rFonts w:eastAsia="MS Mincho"/>
              </w:rPr>
            </w:pPr>
          </w:p>
        </w:tc>
        <w:tc>
          <w:tcPr>
            <w:tcW w:w="878" w:type="dxa"/>
            <w:shd w:val="clear" w:color="auto" w:fill="auto"/>
          </w:tcPr>
          <w:p w14:paraId="4ADCC6D3" w14:textId="77777777" w:rsidR="00A31833" w:rsidRPr="00EF5447" w:rsidRDefault="00A31833" w:rsidP="00A31833">
            <w:pPr>
              <w:pStyle w:val="TAC"/>
              <w:rPr>
                <w:rFonts w:cs="Arial"/>
              </w:rPr>
            </w:pPr>
            <w:r w:rsidRPr="00EF5447">
              <w:rPr>
                <w:rFonts w:cs="Arial"/>
              </w:rPr>
              <w:t>3</w:t>
            </w:r>
          </w:p>
        </w:tc>
        <w:tc>
          <w:tcPr>
            <w:tcW w:w="1066" w:type="dxa"/>
            <w:shd w:val="clear" w:color="auto" w:fill="auto"/>
            <w:noWrap/>
          </w:tcPr>
          <w:p w14:paraId="12C45F3A" w14:textId="77777777" w:rsidR="00A31833" w:rsidRPr="00EF5447" w:rsidRDefault="00A31833" w:rsidP="00A31833">
            <w:pPr>
              <w:pStyle w:val="TAC"/>
              <w:rPr>
                <w:rFonts w:cs="Arial"/>
              </w:rPr>
            </w:pPr>
            <w:r w:rsidRPr="00EF5447">
              <w:rPr>
                <w:rFonts w:cs="Arial"/>
              </w:rPr>
              <w:t>1737.5</w:t>
            </w:r>
          </w:p>
        </w:tc>
        <w:tc>
          <w:tcPr>
            <w:tcW w:w="746" w:type="dxa"/>
            <w:shd w:val="clear" w:color="auto" w:fill="auto"/>
            <w:noWrap/>
          </w:tcPr>
          <w:p w14:paraId="1285EDFE" w14:textId="77777777" w:rsidR="00A31833" w:rsidRPr="00EF5447" w:rsidRDefault="00A31833" w:rsidP="00A31833">
            <w:pPr>
              <w:pStyle w:val="TAC"/>
              <w:rPr>
                <w:rFonts w:cs="Arial"/>
              </w:rPr>
            </w:pPr>
            <w:r w:rsidRPr="00EF5447">
              <w:rPr>
                <w:rFonts w:cs="Arial"/>
              </w:rPr>
              <w:t>5</w:t>
            </w:r>
          </w:p>
        </w:tc>
        <w:tc>
          <w:tcPr>
            <w:tcW w:w="877" w:type="dxa"/>
            <w:shd w:val="clear" w:color="auto" w:fill="auto"/>
            <w:noWrap/>
          </w:tcPr>
          <w:p w14:paraId="3707EC69" w14:textId="77777777" w:rsidR="00A31833" w:rsidRPr="00EF5447" w:rsidRDefault="00A31833" w:rsidP="00A31833">
            <w:pPr>
              <w:pStyle w:val="TAC"/>
              <w:rPr>
                <w:rFonts w:cs="Arial"/>
              </w:rPr>
            </w:pPr>
            <w:r w:rsidRPr="00EF5447">
              <w:rPr>
                <w:rFonts w:cs="Arial"/>
              </w:rPr>
              <w:t>25</w:t>
            </w:r>
          </w:p>
        </w:tc>
        <w:tc>
          <w:tcPr>
            <w:tcW w:w="1299" w:type="dxa"/>
            <w:shd w:val="clear" w:color="auto" w:fill="auto"/>
            <w:noWrap/>
          </w:tcPr>
          <w:p w14:paraId="46054865" w14:textId="77777777" w:rsidR="00A31833" w:rsidRPr="00EF5447" w:rsidRDefault="00A31833" w:rsidP="00A31833">
            <w:pPr>
              <w:pStyle w:val="TAC"/>
              <w:rPr>
                <w:rFonts w:cs="Arial"/>
              </w:rPr>
            </w:pPr>
            <w:r w:rsidRPr="00EF5447">
              <w:rPr>
                <w:rFonts w:cs="Arial"/>
              </w:rPr>
              <w:t>1832.5</w:t>
            </w:r>
          </w:p>
        </w:tc>
        <w:tc>
          <w:tcPr>
            <w:tcW w:w="917" w:type="dxa"/>
            <w:shd w:val="clear" w:color="auto" w:fill="auto"/>
          </w:tcPr>
          <w:p w14:paraId="53B712C6" w14:textId="77777777" w:rsidR="00A31833" w:rsidRPr="00EF5447" w:rsidRDefault="00A31833" w:rsidP="00A31833">
            <w:pPr>
              <w:pStyle w:val="TAC"/>
              <w:rPr>
                <w:rFonts w:cs="Arial"/>
              </w:rPr>
            </w:pPr>
            <w:r w:rsidRPr="00EF5447">
              <w:rPr>
                <w:rFonts w:cs="Arial"/>
              </w:rPr>
              <w:t>26.0</w:t>
            </w:r>
          </w:p>
        </w:tc>
        <w:tc>
          <w:tcPr>
            <w:tcW w:w="1248" w:type="dxa"/>
            <w:shd w:val="clear" w:color="auto" w:fill="auto"/>
          </w:tcPr>
          <w:p w14:paraId="315805BB" w14:textId="77777777" w:rsidR="00A31833" w:rsidRPr="00EF5447" w:rsidRDefault="00A31833" w:rsidP="00A31833">
            <w:pPr>
              <w:pStyle w:val="TAC"/>
              <w:rPr>
                <w:rFonts w:cs="Arial"/>
              </w:rPr>
            </w:pPr>
            <w:r w:rsidRPr="00EF5447">
              <w:rPr>
                <w:rFonts w:cs="Arial"/>
              </w:rPr>
              <w:t>IMD2</w:t>
            </w:r>
          </w:p>
        </w:tc>
      </w:tr>
      <w:tr w:rsidR="00A31833" w:rsidRPr="00EF5447" w14:paraId="51FAAB1F" w14:textId="77777777" w:rsidTr="00A31833">
        <w:trPr>
          <w:trHeight w:val="54"/>
          <w:jc w:val="center"/>
        </w:trPr>
        <w:tc>
          <w:tcPr>
            <w:tcW w:w="2258" w:type="dxa"/>
            <w:tcBorders>
              <w:top w:val="nil"/>
              <w:bottom w:val="nil"/>
            </w:tcBorders>
            <w:shd w:val="clear" w:color="auto" w:fill="auto"/>
          </w:tcPr>
          <w:p w14:paraId="7BBCF233" w14:textId="77777777" w:rsidR="00A31833" w:rsidRPr="00EF5447" w:rsidRDefault="00A31833" w:rsidP="00A31833">
            <w:pPr>
              <w:pStyle w:val="TAC"/>
              <w:rPr>
                <w:rFonts w:eastAsia="MS Mincho"/>
              </w:rPr>
            </w:pPr>
          </w:p>
        </w:tc>
        <w:tc>
          <w:tcPr>
            <w:tcW w:w="878" w:type="dxa"/>
            <w:shd w:val="clear" w:color="auto" w:fill="auto"/>
          </w:tcPr>
          <w:p w14:paraId="1AA47748" w14:textId="77777777" w:rsidR="00A31833" w:rsidRPr="00EF5447" w:rsidRDefault="00A31833" w:rsidP="00A31833">
            <w:pPr>
              <w:pStyle w:val="TAC"/>
              <w:rPr>
                <w:rFonts w:cs="Arial"/>
              </w:rPr>
            </w:pPr>
            <w:r w:rsidRPr="00EF5447">
              <w:rPr>
                <w:rFonts w:cs="Arial"/>
              </w:rPr>
              <w:t>n41</w:t>
            </w:r>
          </w:p>
        </w:tc>
        <w:tc>
          <w:tcPr>
            <w:tcW w:w="1066" w:type="dxa"/>
            <w:shd w:val="clear" w:color="auto" w:fill="auto"/>
            <w:noWrap/>
          </w:tcPr>
          <w:p w14:paraId="3280B63C" w14:textId="77777777" w:rsidR="00A31833" w:rsidRPr="00EF5447" w:rsidRDefault="00A31833" w:rsidP="00A31833">
            <w:pPr>
              <w:pStyle w:val="TAC"/>
              <w:rPr>
                <w:rFonts w:cs="Arial"/>
              </w:rPr>
            </w:pPr>
            <w:r w:rsidRPr="00EF5447">
              <w:rPr>
                <w:rFonts w:cs="Arial"/>
              </w:rPr>
              <w:t>2543</w:t>
            </w:r>
          </w:p>
        </w:tc>
        <w:tc>
          <w:tcPr>
            <w:tcW w:w="746" w:type="dxa"/>
            <w:shd w:val="clear" w:color="auto" w:fill="auto"/>
            <w:noWrap/>
          </w:tcPr>
          <w:p w14:paraId="0EDBF4AA" w14:textId="77777777" w:rsidR="00A31833" w:rsidRPr="00EF5447" w:rsidRDefault="00A31833" w:rsidP="00A31833">
            <w:pPr>
              <w:pStyle w:val="TAC"/>
              <w:rPr>
                <w:rFonts w:cs="Arial"/>
              </w:rPr>
            </w:pPr>
            <w:r w:rsidRPr="00EF5447">
              <w:rPr>
                <w:rFonts w:cs="Arial"/>
              </w:rPr>
              <w:t>10</w:t>
            </w:r>
          </w:p>
        </w:tc>
        <w:tc>
          <w:tcPr>
            <w:tcW w:w="877" w:type="dxa"/>
            <w:shd w:val="clear" w:color="auto" w:fill="auto"/>
            <w:noWrap/>
          </w:tcPr>
          <w:p w14:paraId="2745E192" w14:textId="77777777" w:rsidR="00A31833" w:rsidRPr="00EF5447" w:rsidRDefault="00A31833" w:rsidP="00A31833">
            <w:pPr>
              <w:pStyle w:val="TAC"/>
              <w:rPr>
                <w:rFonts w:cs="Arial"/>
              </w:rPr>
            </w:pPr>
            <w:r w:rsidRPr="00EF5447">
              <w:rPr>
                <w:rFonts w:cs="Arial"/>
              </w:rPr>
              <w:t>50</w:t>
            </w:r>
          </w:p>
        </w:tc>
        <w:tc>
          <w:tcPr>
            <w:tcW w:w="1299" w:type="dxa"/>
            <w:shd w:val="clear" w:color="auto" w:fill="auto"/>
            <w:noWrap/>
          </w:tcPr>
          <w:p w14:paraId="3EEB6047" w14:textId="77777777" w:rsidR="00A31833" w:rsidRPr="00EF5447" w:rsidRDefault="00A31833" w:rsidP="00A31833">
            <w:pPr>
              <w:pStyle w:val="TAC"/>
              <w:rPr>
                <w:rFonts w:cs="Arial"/>
              </w:rPr>
            </w:pPr>
            <w:r w:rsidRPr="00EF5447">
              <w:rPr>
                <w:rFonts w:cs="Arial"/>
              </w:rPr>
              <w:t>2543</w:t>
            </w:r>
          </w:p>
        </w:tc>
        <w:tc>
          <w:tcPr>
            <w:tcW w:w="917" w:type="dxa"/>
            <w:shd w:val="clear" w:color="auto" w:fill="auto"/>
          </w:tcPr>
          <w:p w14:paraId="66D94D25" w14:textId="77777777" w:rsidR="00A31833" w:rsidRPr="00EF5447" w:rsidRDefault="00A31833" w:rsidP="00A31833">
            <w:pPr>
              <w:pStyle w:val="TAC"/>
              <w:rPr>
                <w:rFonts w:cs="Arial"/>
              </w:rPr>
            </w:pPr>
            <w:r w:rsidRPr="00EF5447">
              <w:rPr>
                <w:rFonts w:cs="Arial"/>
              </w:rPr>
              <w:t>N/A</w:t>
            </w:r>
          </w:p>
        </w:tc>
        <w:tc>
          <w:tcPr>
            <w:tcW w:w="1248" w:type="dxa"/>
            <w:shd w:val="clear" w:color="auto" w:fill="auto"/>
          </w:tcPr>
          <w:p w14:paraId="39717DFA" w14:textId="77777777" w:rsidR="00A31833" w:rsidRPr="00EF5447" w:rsidRDefault="00A31833" w:rsidP="00A31833">
            <w:pPr>
              <w:pStyle w:val="TAC"/>
              <w:rPr>
                <w:rFonts w:cs="Arial"/>
              </w:rPr>
            </w:pPr>
            <w:r w:rsidRPr="00EF5447">
              <w:rPr>
                <w:rFonts w:cs="Arial"/>
              </w:rPr>
              <w:t>N/A</w:t>
            </w:r>
          </w:p>
        </w:tc>
      </w:tr>
      <w:tr w:rsidR="00A31833" w:rsidRPr="00EF5447" w14:paraId="4139600A" w14:textId="77777777" w:rsidTr="00A31833">
        <w:trPr>
          <w:trHeight w:val="54"/>
          <w:jc w:val="center"/>
        </w:trPr>
        <w:tc>
          <w:tcPr>
            <w:tcW w:w="2258" w:type="dxa"/>
            <w:tcBorders>
              <w:top w:val="nil"/>
              <w:bottom w:val="single" w:sz="4" w:space="0" w:color="auto"/>
            </w:tcBorders>
            <w:shd w:val="clear" w:color="auto" w:fill="auto"/>
          </w:tcPr>
          <w:p w14:paraId="1883B329" w14:textId="77777777" w:rsidR="00A31833" w:rsidRPr="00EF5447" w:rsidRDefault="00A31833" w:rsidP="00A31833">
            <w:pPr>
              <w:pStyle w:val="TAC"/>
              <w:rPr>
                <w:rFonts w:eastAsia="MS Mincho"/>
              </w:rPr>
            </w:pPr>
          </w:p>
        </w:tc>
        <w:tc>
          <w:tcPr>
            <w:tcW w:w="878" w:type="dxa"/>
            <w:shd w:val="clear" w:color="auto" w:fill="auto"/>
          </w:tcPr>
          <w:p w14:paraId="0F7CD8C8" w14:textId="77777777" w:rsidR="00A31833" w:rsidRPr="00EF5447" w:rsidRDefault="00A31833" w:rsidP="00A31833">
            <w:pPr>
              <w:pStyle w:val="TAC"/>
              <w:rPr>
                <w:rFonts w:cs="Arial"/>
              </w:rPr>
            </w:pPr>
            <w:r w:rsidRPr="00EF5447">
              <w:rPr>
                <w:rFonts w:cs="Arial"/>
              </w:rPr>
              <w:t>28</w:t>
            </w:r>
          </w:p>
        </w:tc>
        <w:tc>
          <w:tcPr>
            <w:tcW w:w="1066" w:type="dxa"/>
            <w:shd w:val="clear" w:color="auto" w:fill="auto"/>
            <w:noWrap/>
          </w:tcPr>
          <w:p w14:paraId="43951C90" w14:textId="77777777" w:rsidR="00A31833" w:rsidRPr="00EF5447" w:rsidRDefault="00A31833" w:rsidP="00A31833">
            <w:pPr>
              <w:pStyle w:val="TAC"/>
              <w:rPr>
                <w:rFonts w:cs="Arial"/>
              </w:rPr>
            </w:pPr>
            <w:r w:rsidRPr="00EF5447">
              <w:rPr>
                <w:rFonts w:cs="Arial"/>
              </w:rPr>
              <w:t>710.5</w:t>
            </w:r>
          </w:p>
        </w:tc>
        <w:tc>
          <w:tcPr>
            <w:tcW w:w="746" w:type="dxa"/>
            <w:shd w:val="clear" w:color="auto" w:fill="auto"/>
            <w:noWrap/>
          </w:tcPr>
          <w:p w14:paraId="4A75AB16" w14:textId="77777777" w:rsidR="00A31833" w:rsidRPr="00EF5447" w:rsidRDefault="00A31833" w:rsidP="00A31833">
            <w:pPr>
              <w:pStyle w:val="TAC"/>
              <w:rPr>
                <w:rFonts w:cs="Arial"/>
              </w:rPr>
            </w:pPr>
            <w:r w:rsidRPr="00EF5447">
              <w:rPr>
                <w:rFonts w:cs="Arial"/>
              </w:rPr>
              <w:t>5</w:t>
            </w:r>
          </w:p>
        </w:tc>
        <w:tc>
          <w:tcPr>
            <w:tcW w:w="877" w:type="dxa"/>
            <w:shd w:val="clear" w:color="auto" w:fill="auto"/>
            <w:noWrap/>
          </w:tcPr>
          <w:p w14:paraId="1F313E9D" w14:textId="77777777" w:rsidR="00A31833" w:rsidRPr="00EF5447" w:rsidRDefault="00A31833" w:rsidP="00A31833">
            <w:pPr>
              <w:pStyle w:val="TAC"/>
              <w:rPr>
                <w:rFonts w:cs="Arial"/>
              </w:rPr>
            </w:pPr>
            <w:r w:rsidRPr="00EF5447">
              <w:rPr>
                <w:rFonts w:cs="Arial"/>
              </w:rPr>
              <w:t>25</w:t>
            </w:r>
          </w:p>
        </w:tc>
        <w:tc>
          <w:tcPr>
            <w:tcW w:w="1299" w:type="dxa"/>
            <w:shd w:val="clear" w:color="auto" w:fill="auto"/>
            <w:noWrap/>
          </w:tcPr>
          <w:p w14:paraId="3F3BDBC9" w14:textId="77777777" w:rsidR="00A31833" w:rsidRPr="00EF5447" w:rsidRDefault="00A31833" w:rsidP="00A31833">
            <w:pPr>
              <w:pStyle w:val="TAC"/>
              <w:rPr>
                <w:rFonts w:cs="Arial"/>
              </w:rPr>
            </w:pPr>
            <w:r w:rsidRPr="00EF5447">
              <w:rPr>
                <w:rFonts w:cs="Arial"/>
              </w:rPr>
              <w:t>765.5</w:t>
            </w:r>
          </w:p>
        </w:tc>
        <w:tc>
          <w:tcPr>
            <w:tcW w:w="917" w:type="dxa"/>
            <w:shd w:val="clear" w:color="auto" w:fill="auto"/>
          </w:tcPr>
          <w:p w14:paraId="766B842F" w14:textId="77777777" w:rsidR="00A31833" w:rsidRPr="00EF5447" w:rsidRDefault="00A31833" w:rsidP="00A31833">
            <w:pPr>
              <w:pStyle w:val="TAC"/>
              <w:rPr>
                <w:rFonts w:cs="Arial"/>
              </w:rPr>
            </w:pPr>
            <w:r w:rsidRPr="00EF5447">
              <w:rPr>
                <w:rFonts w:cs="Arial"/>
              </w:rPr>
              <w:t>N/A</w:t>
            </w:r>
          </w:p>
        </w:tc>
        <w:tc>
          <w:tcPr>
            <w:tcW w:w="1248" w:type="dxa"/>
            <w:shd w:val="clear" w:color="auto" w:fill="auto"/>
          </w:tcPr>
          <w:p w14:paraId="15BAFAEF" w14:textId="77777777" w:rsidR="00A31833" w:rsidRPr="00EF5447" w:rsidRDefault="00A31833" w:rsidP="00A31833">
            <w:pPr>
              <w:pStyle w:val="TAC"/>
              <w:rPr>
                <w:rFonts w:cs="Arial"/>
              </w:rPr>
            </w:pPr>
            <w:r w:rsidRPr="00EF5447">
              <w:rPr>
                <w:rFonts w:cs="Arial"/>
              </w:rPr>
              <w:t>N/A</w:t>
            </w:r>
          </w:p>
        </w:tc>
      </w:tr>
      <w:tr w:rsidR="00A31833" w:rsidRPr="00EF5447" w14:paraId="5C080626" w14:textId="77777777" w:rsidTr="00A31833">
        <w:trPr>
          <w:trHeight w:val="54"/>
          <w:jc w:val="center"/>
        </w:trPr>
        <w:tc>
          <w:tcPr>
            <w:tcW w:w="2258" w:type="dxa"/>
            <w:tcBorders>
              <w:top w:val="nil"/>
              <w:bottom w:val="nil"/>
            </w:tcBorders>
            <w:shd w:val="clear" w:color="auto" w:fill="auto"/>
          </w:tcPr>
          <w:p w14:paraId="512648D5" w14:textId="77777777" w:rsidR="00A31833" w:rsidRPr="00EF5447" w:rsidRDefault="00A31833" w:rsidP="00A31833">
            <w:pPr>
              <w:pStyle w:val="TAC"/>
              <w:rPr>
                <w:rFonts w:eastAsia="MS Mincho"/>
              </w:rPr>
            </w:pPr>
            <w:r w:rsidRPr="00EF5447">
              <w:t>DC_3A_n28A</w:t>
            </w:r>
            <w:r w:rsidRPr="00EF5447">
              <w:rPr>
                <w:rFonts w:eastAsia="等线"/>
              </w:rPr>
              <w:t>-n41A</w:t>
            </w:r>
          </w:p>
        </w:tc>
        <w:tc>
          <w:tcPr>
            <w:tcW w:w="878" w:type="dxa"/>
            <w:shd w:val="clear" w:color="auto" w:fill="auto"/>
          </w:tcPr>
          <w:p w14:paraId="44C4EE1E" w14:textId="77777777" w:rsidR="00A31833" w:rsidRPr="00EF5447" w:rsidRDefault="00A31833" w:rsidP="00A31833">
            <w:pPr>
              <w:pStyle w:val="TAC"/>
            </w:pPr>
            <w:r w:rsidRPr="00EF5447">
              <w:rPr>
                <w:rFonts w:eastAsia="等线"/>
              </w:rPr>
              <w:t>3</w:t>
            </w:r>
          </w:p>
        </w:tc>
        <w:tc>
          <w:tcPr>
            <w:tcW w:w="1066" w:type="dxa"/>
            <w:shd w:val="clear" w:color="auto" w:fill="auto"/>
            <w:noWrap/>
          </w:tcPr>
          <w:p w14:paraId="51EFCD77" w14:textId="77777777" w:rsidR="00A31833" w:rsidRPr="00EF5447" w:rsidRDefault="00A31833" w:rsidP="00A31833">
            <w:pPr>
              <w:pStyle w:val="TAC"/>
            </w:pPr>
            <w:r w:rsidRPr="00EF5447">
              <w:t>1720</w:t>
            </w:r>
          </w:p>
        </w:tc>
        <w:tc>
          <w:tcPr>
            <w:tcW w:w="746" w:type="dxa"/>
            <w:shd w:val="clear" w:color="auto" w:fill="auto"/>
            <w:noWrap/>
          </w:tcPr>
          <w:p w14:paraId="77AA1C87" w14:textId="77777777" w:rsidR="00A31833" w:rsidRPr="00EF5447" w:rsidRDefault="00A31833" w:rsidP="00A31833">
            <w:pPr>
              <w:pStyle w:val="TAC"/>
            </w:pPr>
            <w:r w:rsidRPr="00EF5447">
              <w:t>5</w:t>
            </w:r>
          </w:p>
        </w:tc>
        <w:tc>
          <w:tcPr>
            <w:tcW w:w="877" w:type="dxa"/>
            <w:shd w:val="clear" w:color="auto" w:fill="auto"/>
            <w:noWrap/>
          </w:tcPr>
          <w:p w14:paraId="54156020" w14:textId="77777777" w:rsidR="00A31833" w:rsidRPr="00EF5447" w:rsidRDefault="00A31833" w:rsidP="00A31833">
            <w:pPr>
              <w:pStyle w:val="TAC"/>
            </w:pPr>
            <w:r w:rsidRPr="00EF5447">
              <w:t>25</w:t>
            </w:r>
          </w:p>
        </w:tc>
        <w:tc>
          <w:tcPr>
            <w:tcW w:w="1299" w:type="dxa"/>
            <w:shd w:val="clear" w:color="auto" w:fill="auto"/>
            <w:noWrap/>
          </w:tcPr>
          <w:p w14:paraId="531599D8" w14:textId="77777777" w:rsidR="00A31833" w:rsidRPr="00EF5447" w:rsidRDefault="00A31833" w:rsidP="00A31833">
            <w:pPr>
              <w:pStyle w:val="TAC"/>
            </w:pPr>
            <w:r w:rsidRPr="00EF5447">
              <w:t>1815</w:t>
            </w:r>
          </w:p>
        </w:tc>
        <w:tc>
          <w:tcPr>
            <w:tcW w:w="917" w:type="dxa"/>
            <w:shd w:val="clear" w:color="auto" w:fill="auto"/>
          </w:tcPr>
          <w:p w14:paraId="7EBBD4B9" w14:textId="77777777" w:rsidR="00A31833" w:rsidRPr="00EF5447" w:rsidRDefault="00A31833" w:rsidP="00A31833">
            <w:pPr>
              <w:pStyle w:val="TAC"/>
            </w:pPr>
            <w:r w:rsidRPr="00EF5447">
              <w:t>N/A</w:t>
            </w:r>
          </w:p>
        </w:tc>
        <w:tc>
          <w:tcPr>
            <w:tcW w:w="1248" w:type="dxa"/>
            <w:shd w:val="clear" w:color="auto" w:fill="auto"/>
          </w:tcPr>
          <w:p w14:paraId="06DCB492" w14:textId="77777777" w:rsidR="00A31833" w:rsidRPr="00EF5447" w:rsidRDefault="00A31833" w:rsidP="00A31833">
            <w:pPr>
              <w:pStyle w:val="TAC"/>
            </w:pPr>
            <w:r w:rsidRPr="00EF5447">
              <w:t>N/A</w:t>
            </w:r>
          </w:p>
        </w:tc>
      </w:tr>
      <w:tr w:rsidR="00A31833" w:rsidRPr="00EF5447" w14:paraId="523B9FE0" w14:textId="77777777" w:rsidTr="00A31833">
        <w:trPr>
          <w:trHeight w:val="54"/>
          <w:jc w:val="center"/>
        </w:trPr>
        <w:tc>
          <w:tcPr>
            <w:tcW w:w="2258" w:type="dxa"/>
            <w:tcBorders>
              <w:top w:val="nil"/>
              <w:bottom w:val="nil"/>
            </w:tcBorders>
            <w:shd w:val="clear" w:color="auto" w:fill="auto"/>
          </w:tcPr>
          <w:p w14:paraId="3AE0DA17" w14:textId="77777777" w:rsidR="00A31833" w:rsidRPr="00EF5447" w:rsidRDefault="00A31833" w:rsidP="00A31833">
            <w:pPr>
              <w:pStyle w:val="TAC"/>
              <w:rPr>
                <w:rFonts w:eastAsia="MS Mincho"/>
              </w:rPr>
            </w:pPr>
          </w:p>
        </w:tc>
        <w:tc>
          <w:tcPr>
            <w:tcW w:w="878" w:type="dxa"/>
            <w:shd w:val="clear" w:color="auto" w:fill="auto"/>
          </w:tcPr>
          <w:p w14:paraId="5F1B689D" w14:textId="77777777" w:rsidR="00A31833" w:rsidRPr="00EF5447" w:rsidRDefault="00A31833" w:rsidP="00A31833">
            <w:pPr>
              <w:pStyle w:val="TAC"/>
            </w:pPr>
            <w:r w:rsidRPr="00EF5447">
              <w:t>n28</w:t>
            </w:r>
          </w:p>
        </w:tc>
        <w:tc>
          <w:tcPr>
            <w:tcW w:w="1066" w:type="dxa"/>
            <w:shd w:val="clear" w:color="auto" w:fill="auto"/>
            <w:noWrap/>
          </w:tcPr>
          <w:p w14:paraId="39893B15" w14:textId="77777777" w:rsidR="00A31833" w:rsidRPr="00EF5447" w:rsidRDefault="00A31833" w:rsidP="00A31833">
            <w:pPr>
              <w:pStyle w:val="TAC"/>
            </w:pPr>
            <w:r w:rsidRPr="00EF5447">
              <w:t>735</w:t>
            </w:r>
          </w:p>
        </w:tc>
        <w:tc>
          <w:tcPr>
            <w:tcW w:w="746" w:type="dxa"/>
            <w:shd w:val="clear" w:color="auto" w:fill="auto"/>
            <w:noWrap/>
          </w:tcPr>
          <w:p w14:paraId="60AC6B9E" w14:textId="77777777" w:rsidR="00A31833" w:rsidRPr="00EF5447" w:rsidRDefault="00A31833" w:rsidP="00A31833">
            <w:pPr>
              <w:pStyle w:val="TAC"/>
            </w:pPr>
            <w:r w:rsidRPr="00EF5447">
              <w:t>5</w:t>
            </w:r>
          </w:p>
        </w:tc>
        <w:tc>
          <w:tcPr>
            <w:tcW w:w="877" w:type="dxa"/>
            <w:shd w:val="clear" w:color="auto" w:fill="auto"/>
            <w:noWrap/>
          </w:tcPr>
          <w:p w14:paraId="51A9882E" w14:textId="77777777" w:rsidR="00A31833" w:rsidRPr="00EF5447" w:rsidRDefault="00A31833" w:rsidP="00A31833">
            <w:pPr>
              <w:pStyle w:val="TAC"/>
            </w:pPr>
            <w:r w:rsidRPr="00EF5447">
              <w:t>25</w:t>
            </w:r>
          </w:p>
        </w:tc>
        <w:tc>
          <w:tcPr>
            <w:tcW w:w="1299" w:type="dxa"/>
            <w:shd w:val="clear" w:color="auto" w:fill="auto"/>
            <w:noWrap/>
          </w:tcPr>
          <w:p w14:paraId="6FDA293F" w14:textId="77777777" w:rsidR="00A31833" w:rsidRPr="00EF5447" w:rsidRDefault="00A31833" w:rsidP="00A31833">
            <w:pPr>
              <w:pStyle w:val="TAC"/>
            </w:pPr>
            <w:r w:rsidRPr="00EF5447">
              <w:t>790</w:t>
            </w:r>
          </w:p>
        </w:tc>
        <w:tc>
          <w:tcPr>
            <w:tcW w:w="917" w:type="dxa"/>
            <w:shd w:val="clear" w:color="auto" w:fill="auto"/>
          </w:tcPr>
          <w:p w14:paraId="1F6D3C3E" w14:textId="77777777" w:rsidR="00A31833" w:rsidRPr="00EF5447" w:rsidRDefault="00A31833" w:rsidP="00A31833">
            <w:pPr>
              <w:pStyle w:val="TAC"/>
            </w:pPr>
            <w:r w:rsidRPr="00EF5447">
              <w:rPr>
                <w:rFonts w:eastAsia="等线"/>
              </w:rPr>
              <w:t>26</w:t>
            </w:r>
            <w:r w:rsidRPr="00EF5447">
              <w:rPr>
                <w:rFonts w:eastAsia="等线"/>
                <w:vertAlign w:val="superscript"/>
              </w:rPr>
              <w:t>1</w:t>
            </w:r>
          </w:p>
        </w:tc>
        <w:tc>
          <w:tcPr>
            <w:tcW w:w="1248" w:type="dxa"/>
            <w:shd w:val="clear" w:color="auto" w:fill="auto"/>
          </w:tcPr>
          <w:p w14:paraId="3CACCECC" w14:textId="77777777" w:rsidR="00A31833" w:rsidRPr="00EF5447" w:rsidRDefault="00A31833" w:rsidP="00A31833">
            <w:pPr>
              <w:pStyle w:val="TAC"/>
            </w:pPr>
            <w:r w:rsidRPr="00EF5447">
              <w:t>IMD2</w:t>
            </w:r>
          </w:p>
          <w:p w14:paraId="4C862B65" w14:textId="77777777" w:rsidR="00A31833" w:rsidRPr="00EF5447" w:rsidRDefault="00A31833" w:rsidP="00A31833">
            <w:pPr>
              <w:pStyle w:val="TAC"/>
            </w:pPr>
            <w:r w:rsidRPr="00EF5447">
              <w:t>|fn41-fB3|</w:t>
            </w:r>
          </w:p>
        </w:tc>
      </w:tr>
      <w:tr w:rsidR="00A31833" w:rsidRPr="00EF5447" w14:paraId="763659A7" w14:textId="77777777" w:rsidTr="00A31833">
        <w:trPr>
          <w:trHeight w:val="54"/>
          <w:jc w:val="center"/>
        </w:trPr>
        <w:tc>
          <w:tcPr>
            <w:tcW w:w="2258" w:type="dxa"/>
            <w:tcBorders>
              <w:top w:val="nil"/>
              <w:bottom w:val="nil"/>
            </w:tcBorders>
            <w:shd w:val="clear" w:color="auto" w:fill="auto"/>
          </w:tcPr>
          <w:p w14:paraId="54713A94" w14:textId="77777777" w:rsidR="00A31833" w:rsidRPr="00EF5447" w:rsidRDefault="00A31833" w:rsidP="00A31833">
            <w:pPr>
              <w:pStyle w:val="TAC"/>
              <w:rPr>
                <w:rFonts w:eastAsia="MS Mincho"/>
              </w:rPr>
            </w:pPr>
          </w:p>
        </w:tc>
        <w:tc>
          <w:tcPr>
            <w:tcW w:w="878" w:type="dxa"/>
            <w:shd w:val="clear" w:color="auto" w:fill="auto"/>
          </w:tcPr>
          <w:p w14:paraId="16E11051" w14:textId="77777777" w:rsidR="00A31833" w:rsidRPr="00EF5447" w:rsidRDefault="00A31833" w:rsidP="00A31833">
            <w:pPr>
              <w:pStyle w:val="TAC"/>
            </w:pPr>
            <w:r w:rsidRPr="00EF5447">
              <w:rPr>
                <w:rFonts w:eastAsia="等线"/>
              </w:rPr>
              <w:t>n41</w:t>
            </w:r>
          </w:p>
        </w:tc>
        <w:tc>
          <w:tcPr>
            <w:tcW w:w="1066" w:type="dxa"/>
            <w:shd w:val="clear" w:color="auto" w:fill="auto"/>
            <w:noWrap/>
          </w:tcPr>
          <w:p w14:paraId="533BB104" w14:textId="77777777" w:rsidR="00A31833" w:rsidRPr="00EF5447" w:rsidRDefault="00A31833" w:rsidP="00A31833">
            <w:pPr>
              <w:pStyle w:val="TAC"/>
            </w:pPr>
            <w:r w:rsidRPr="00EF5447">
              <w:t>2510</w:t>
            </w:r>
          </w:p>
        </w:tc>
        <w:tc>
          <w:tcPr>
            <w:tcW w:w="746" w:type="dxa"/>
            <w:shd w:val="clear" w:color="auto" w:fill="auto"/>
            <w:noWrap/>
          </w:tcPr>
          <w:p w14:paraId="3402CC22" w14:textId="77777777" w:rsidR="00A31833" w:rsidRPr="00EF5447" w:rsidRDefault="00A31833" w:rsidP="00A31833">
            <w:pPr>
              <w:pStyle w:val="TAC"/>
            </w:pPr>
            <w:r w:rsidRPr="00EF5447">
              <w:t>5</w:t>
            </w:r>
          </w:p>
        </w:tc>
        <w:tc>
          <w:tcPr>
            <w:tcW w:w="877" w:type="dxa"/>
            <w:shd w:val="clear" w:color="auto" w:fill="auto"/>
            <w:noWrap/>
          </w:tcPr>
          <w:p w14:paraId="6A5DFA7B" w14:textId="77777777" w:rsidR="00A31833" w:rsidRPr="00EF5447" w:rsidRDefault="00A31833" w:rsidP="00A31833">
            <w:pPr>
              <w:pStyle w:val="TAC"/>
            </w:pPr>
            <w:r w:rsidRPr="00EF5447">
              <w:t>25</w:t>
            </w:r>
          </w:p>
        </w:tc>
        <w:tc>
          <w:tcPr>
            <w:tcW w:w="1299" w:type="dxa"/>
            <w:shd w:val="clear" w:color="auto" w:fill="auto"/>
            <w:noWrap/>
          </w:tcPr>
          <w:p w14:paraId="325F417D" w14:textId="77777777" w:rsidR="00A31833" w:rsidRPr="00EF5447" w:rsidRDefault="00A31833" w:rsidP="00A31833">
            <w:pPr>
              <w:pStyle w:val="TAC"/>
            </w:pPr>
            <w:r w:rsidRPr="00EF5447">
              <w:t>2510</w:t>
            </w:r>
          </w:p>
        </w:tc>
        <w:tc>
          <w:tcPr>
            <w:tcW w:w="917" w:type="dxa"/>
            <w:shd w:val="clear" w:color="auto" w:fill="auto"/>
          </w:tcPr>
          <w:p w14:paraId="0B60151B" w14:textId="77777777" w:rsidR="00A31833" w:rsidRPr="00EF5447" w:rsidRDefault="00A31833" w:rsidP="00A31833">
            <w:pPr>
              <w:pStyle w:val="TAC"/>
            </w:pPr>
            <w:r w:rsidRPr="00EF5447">
              <w:t>N/A</w:t>
            </w:r>
          </w:p>
        </w:tc>
        <w:tc>
          <w:tcPr>
            <w:tcW w:w="1248" w:type="dxa"/>
            <w:shd w:val="clear" w:color="auto" w:fill="auto"/>
          </w:tcPr>
          <w:p w14:paraId="0016653C" w14:textId="77777777" w:rsidR="00A31833" w:rsidRPr="00EF5447" w:rsidRDefault="00A31833" w:rsidP="00A31833">
            <w:pPr>
              <w:pStyle w:val="TAC"/>
            </w:pPr>
            <w:r w:rsidRPr="00EF5447">
              <w:t>N/A</w:t>
            </w:r>
          </w:p>
        </w:tc>
      </w:tr>
      <w:tr w:rsidR="00A31833" w:rsidRPr="00EF5447" w14:paraId="47A07A7B" w14:textId="77777777" w:rsidTr="00A31833">
        <w:trPr>
          <w:trHeight w:val="54"/>
          <w:jc w:val="center"/>
        </w:trPr>
        <w:tc>
          <w:tcPr>
            <w:tcW w:w="2258" w:type="dxa"/>
            <w:tcBorders>
              <w:top w:val="nil"/>
              <w:bottom w:val="nil"/>
            </w:tcBorders>
            <w:shd w:val="clear" w:color="auto" w:fill="auto"/>
          </w:tcPr>
          <w:p w14:paraId="1E1A57FA" w14:textId="77777777" w:rsidR="00A31833" w:rsidRPr="00EF5447" w:rsidRDefault="00A31833" w:rsidP="00A31833">
            <w:pPr>
              <w:pStyle w:val="TAC"/>
              <w:rPr>
                <w:rFonts w:eastAsia="MS Mincho"/>
              </w:rPr>
            </w:pPr>
          </w:p>
        </w:tc>
        <w:tc>
          <w:tcPr>
            <w:tcW w:w="878" w:type="dxa"/>
            <w:shd w:val="clear" w:color="auto" w:fill="auto"/>
          </w:tcPr>
          <w:p w14:paraId="73ADE01E" w14:textId="77777777" w:rsidR="00A31833" w:rsidRPr="00EF5447" w:rsidRDefault="00A31833" w:rsidP="00A31833">
            <w:pPr>
              <w:pStyle w:val="TAC"/>
            </w:pPr>
            <w:r w:rsidRPr="00EF5447">
              <w:t>3</w:t>
            </w:r>
          </w:p>
        </w:tc>
        <w:tc>
          <w:tcPr>
            <w:tcW w:w="1066" w:type="dxa"/>
            <w:shd w:val="clear" w:color="auto" w:fill="auto"/>
            <w:noWrap/>
          </w:tcPr>
          <w:p w14:paraId="707BD7FB" w14:textId="77777777" w:rsidR="00A31833" w:rsidRPr="00EF5447" w:rsidRDefault="00A31833" w:rsidP="00A31833">
            <w:pPr>
              <w:pStyle w:val="TAC"/>
            </w:pPr>
            <w:r w:rsidRPr="00EF5447">
              <w:t>1780</w:t>
            </w:r>
          </w:p>
        </w:tc>
        <w:tc>
          <w:tcPr>
            <w:tcW w:w="746" w:type="dxa"/>
            <w:shd w:val="clear" w:color="auto" w:fill="auto"/>
            <w:noWrap/>
          </w:tcPr>
          <w:p w14:paraId="5A19A667" w14:textId="77777777" w:rsidR="00A31833" w:rsidRPr="00EF5447" w:rsidRDefault="00A31833" w:rsidP="00A31833">
            <w:pPr>
              <w:pStyle w:val="TAC"/>
            </w:pPr>
            <w:r w:rsidRPr="00EF5447">
              <w:t>5</w:t>
            </w:r>
          </w:p>
        </w:tc>
        <w:tc>
          <w:tcPr>
            <w:tcW w:w="877" w:type="dxa"/>
            <w:shd w:val="clear" w:color="auto" w:fill="auto"/>
            <w:noWrap/>
          </w:tcPr>
          <w:p w14:paraId="25119EC0" w14:textId="77777777" w:rsidR="00A31833" w:rsidRPr="00EF5447" w:rsidRDefault="00A31833" w:rsidP="00A31833">
            <w:pPr>
              <w:pStyle w:val="TAC"/>
            </w:pPr>
            <w:r w:rsidRPr="00EF5447">
              <w:t>25</w:t>
            </w:r>
          </w:p>
        </w:tc>
        <w:tc>
          <w:tcPr>
            <w:tcW w:w="1299" w:type="dxa"/>
            <w:shd w:val="clear" w:color="auto" w:fill="auto"/>
            <w:noWrap/>
          </w:tcPr>
          <w:p w14:paraId="300403B8" w14:textId="77777777" w:rsidR="00A31833" w:rsidRPr="00EF5447" w:rsidRDefault="00A31833" w:rsidP="00A31833">
            <w:pPr>
              <w:pStyle w:val="TAC"/>
            </w:pPr>
            <w:r w:rsidRPr="00EF5447">
              <w:t>1875</w:t>
            </w:r>
          </w:p>
        </w:tc>
        <w:tc>
          <w:tcPr>
            <w:tcW w:w="917" w:type="dxa"/>
            <w:shd w:val="clear" w:color="auto" w:fill="auto"/>
          </w:tcPr>
          <w:p w14:paraId="250F66C3" w14:textId="77777777" w:rsidR="00A31833" w:rsidRPr="00EF5447" w:rsidRDefault="00A31833" w:rsidP="00A31833">
            <w:pPr>
              <w:pStyle w:val="TAC"/>
            </w:pPr>
            <w:r w:rsidRPr="00EF5447">
              <w:t>N/A</w:t>
            </w:r>
          </w:p>
        </w:tc>
        <w:tc>
          <w:tcPr>
            <w:tcW w:w="1248" w:type="dxa"/>
            <w:shd w:val="clear" w:color="auto" w:fill="auto"/>
          </w:tcPr>
          <w:p w14:paraId="5AE6142A" w14:textId="77777777" w:rsidR="00A31833" w:rsidRPr="00EF5447" w:rsidRDefault="00A31833" w:rsidP="00A31833">
            <w:pPr>
              <w:pStyle w:val="TAC"/>
            </w:pPr>
            <w:r w:rsidRPr="00EF5447">
              <w:t>N/A</w:t>
            </w:r>
          </w:p>
        </w:tc>
      </w:tr>
      <w:tr w:rsidR="00A31833" w:rsidRPr="00EF5447" w14:paraId="47F18C55" w14:textId="77777777" w:rsidTr="00A31833">
        <w:trPr>
          <w:trHeight w:val="54"/>
          <w:jc w:val="center"/>
        </w:trPr>
        <w:tc>
          <w:tcPr>
            <w:tcW w:w="2258" w:type="dxa"/>
            <w:tcBorders>
              <w:top w:val="nil"/>
              <w:bottom w:val="nil"/>
            </w:tcBorders>
            <w:shd w:val="clear" w:color="auto" w:fill="auto"/>
          </w:tcPr>
          <w:p w14:paraId="728797BF" w14:textId="77777777" w:rsidR="00A31833" w:rsidRPr="00EF5447" w:rsidRDefault="00A31833" w:rsidP="00A31833">
            <w:pPr>
              <w:pStyle w:val="TAC"/>
              <w:rPr>
                <w:rFonts w:eastAsia="MS Mincho"/>
              </w:rPr>
            </w:pPr>
          </w:p>
        </w:tc>
        <w:tc>
          <w:tcPr>
            <w:tcW w:w="878" w:type="dxa"/>
            <w:shd w:val="clear" w:color="auto" w:fill="auto"/>
          </w:tcPr>
          <w:p w14:paraId="56D57D23" w14:textId="77777777" w:rsidR="00A31833" w:rsidRPr="00EF5447" w:rsidRDefault="00A31833" w:rsidP="00A31833">
            <w:pPr>
              <w:pStyle w:val="TAC"/>
            </w:pPr>
            <w:r w:rsidRPr="00EF5447">
              <w:t>n28</w:t>
            </w:r>
          </w:p>
        </w:tc>
        <w:tc>
          <w:tcPr>
            <w:tcW w:w="1066" w:type="dxa"/>
            <w:shd w:val="clear" w:color="auto" w:fill="auto"/>
            <w:noWrap/>
          </w:tcPr>
          <w:p w14:paraId="572E8034" w14:textId="77777777" w:rsidR="00A31833" w:rsidRPr="00EF5447" w:rsidRDefault="00A31833" w:rsidP="00A31833">
            <w:pPr>
              <w:pStyle w:val="TAC"/>
            </w:pPr>
            <w:r w:rsidRPr="00EF5447">
              <w:t>738</w:t>
            </w:r>
          </w:p>
        </w:tc>
        <w:tc>
          <w:tcPr>
            <w:tcW w:w="746" w:type="dxa"/>
            <w:shd w:val="clear" w:color="auto" w:fill="auto"/>
            <w:noWrap/>
          </w:tcPr>
          <w:p w14:paraId="2DF93896" w14:textId="77777777" w:rsidR="00A31833" w:rsidRPr="00EF5447" w:rsidRDefault="00A31833" w:rsidP="00A31833">
            <w:pPr>
              <w:pStyle w:val="TAC"/>
            </w:pPr>
            <w:r w:rsidRPr="00EF5447">
              <w:t>5</w:t>
            </w:r>
          </w:p>
        </w:tc>
        <w:tc>
          <w:tcPr>
            <w:tcW w:w="877" w:type="dxa"/>
            <w:shd w:val="clear" w:color="auto" w:fill="auto"/>
            <w:noWrap/>
          </w:tcPr>
          <w:p w14:paraId="4CFCA955" w14:textId="77777777" w:rsidR="00A31833" w:rsidRPr="00EF5447" w:rsidRDefault="00A31833" w:rsidP="00A31833">
            <w:pPr>
              <w:pStyle w:val="TAC"/>
            </w:pPr>
            <w:r w:rsidRPr="00EF5447">
              <w:t>25</w:t>
            </w:r>
          </w:p>
        </w:tc>
        <w:tc>
          <w:tcPr>
            <w:tcW w:w="1299" w:type="dxa"/>
            <w:shd w:val="clear" w:color="auto" w:fill="auto"/>
            <w:noWrap/>
          </w:tcPr>
          <w:p w14:paraId="13F90FBA" w14:textId="77777777" w:rsidR="00A31833" w:rsidRPr="00EF5447" w:rsidRDefault="00A31833" w:rsidP="00A31833">
            <w:pPr>
              <w:pStyle w:val="TAC"/>
            </w:pPr>
            <w:r w:rsidRPr="00EF5447">
              <w:t>793</w:t>
            </w:r>
          </w:p>
        </w:tc>
        <w:tc>
          <w:tcPr>
            <w:tcW w:w="917" w:type="dxa"/>
            <w:shd w:val="clear" w:color="auto" w:fill="auto"/>
          </w:tcPr>
          <w:p w14:paraId="54DD10FC" w14:textId="77777777" w:rsidR="00A31833" w:rsidRPr="00EF5447" w:rsidRDefault="00A31833" w:rsidP="00A31833">
            <w:pPr>
              <w:pStyle w:val="TAC"/>
            </w:pPr>
            <w:r w:rsidRPr="00EF5447">
              <w:t>N/A</w:t>
            </w:r>
          </w:p>
        </w:tc>
        <w:tc>
          <w:tcPr>
            <w:tcW w:w="1248" w:type="dxa"/>
            <w:shd w:val="clear" w:color="auto" w:fill="auto"/>
          </w:tcPr>
          <w:p w14:paraId="3FE17926" w14:textId="77777777" w:rsidR="00A31833" w:rsidRPr="00EF5447" w:rsidRDefault="00A31833" w:rsidP="00A31833">
            <w:pPr>
              <w:pStyle w:val="TAC"/>
            </w:pPr>
            <w:r w:rsidRPr="00EF5447">
              <w:t>N/A</w:t>
            </w:r>
          </w:p>
        </w:tc>
      </w:tr>
      <w:tr w:rsidR="00A31833" w:rsidRPr="00EF5447" w14:paraId="61519935" w14:textId="77777777" w:rsidTr="00A31833">
        <w:trPr>
          <w:trHeight w:val="54"/>
          <w:jc w:val="center"/>
        </w:trPr>
        <w:tc>
          <w:tcPr>
            <w:tcW w:w="2258" w:type="dxa"/>
            <w:tcBorders>
              <w:top w:val="nil"/>
              <w:bottom w:val="nil"/>
            </w:tcBorders>
            <w:shd w:val="clear" w:color="auto" w:fill="auto"/>
          </w:tcPr>
          <w:p w14:paraId="18A17771" w14:textId="77777777" w:rsidR="00A31833" w:rsidRPr="00EF5447" w:rsidRDefault="00A31833" w:rsidP="00A31833">
            <w:pPr>
              <w:pStyle w:val="TAC"/>
              <w:rPr>
                <w:rFonts w:eastAsia="MS Mincho"/>
              </w:rPr>
            </w:pPr>
          </w:p>
        </w:tc>
        <w:tc>
          <w:tcPr>
            <w:tcW w:w="878" w:type="dxa"/>
            <w:shd w:val="clear" w:color="auto" w:fill="auto"/>
          </w:tcPr>
          <w:p w14:paraId="056FE65F" w14:textId="77777777" w:rsidR="00A31833" w:rsidRPr="00EF5447" w:rsidRDefault="00A31833" w:rsidP="00A31833">
            <w:pPr>
              <w:pStyle w:val="TAC"/>
            </w:pPr>
            <w:r w:rsidRPr="00EF5447">
              <w:rPr>
                <w:rFonts w:eastAsia="等线"/>
              </w:rPr>
              <w:t>n</w:t>
            </w:r>
            <w:r w:rsidRPr="00EF5447">
              <w:t>41</w:t>
            </w:r>
          </w:p>
        </w:tc>
        <w:tc>
          <w:tcPr>
            <w:tcW w:w="1066" w:type="dxa"/>
            <w:shd w:val="clear" w:color="auto" w:fill="auto"/>
            <w:noWrap/>
          </w:tcPr>
          <w:p w14:paraId="30E58675" w14:textId="77777777" w:rsidR="00A31833" w:rsidRPr="00EF5447" w:rsidRDefault="00A31833" w:rsidP="00A31833">
            <w:pPr>
              <w:pStyle w:val="TAC"/>
            </w:pPr>
            <w:r w:rsidRPr="00EF5447">
              <w:t>2518</w:t>
            </w:r>
          </w:p>
        </w:tc>
        <w:tc>
          <w:tcPr>
            <w:tcW w:w="746" w:type="dxa"/>
            <w:shd w:val="clear" w:color="auto" w:fill="auto"/>
            <w:noWrap/>
          </w:tcPr>
          <w:p w14:paraId="7063F5F7" w14:textId="77777777" w:rsidR="00A31833" w:rsidRPr="00EF5447" w:rsidRDefault="00A31833" w:rsidP="00A31833">
            <w:pPr>
              <w:pStyle w:val="TAC"/>
            </w:pPr>
            <w:r w:rsidRPr="00EF5447">
              <w:t>5</w:t>
            </w:r>
          </w:p>
        </w:tc>
        <w:tc>
          <w:tcPr>
            <w:tcW w:w="877" w:type="dxa"/>
            <w:shd w:val="clear" w:color="auto" w:fill="auto"/>
            <w:noWrap/>
          </w:tcPr>
          <w:p w14:paraId="45DFFF2A" w14:textId="77777777" w:rsidR="00A31833" w:rsidRPr="00EF5447" w:rsidRDefault="00A31833" w:rsidP="00A31833">
            <w:pPr>
              <w:pStyle w:val="TAC"/>
            </w:pPr>
            <w:r w:rsidRPr="00EF5447">
              <w:t>25</w:t>
            </w:r>
          </w:p>
        </w:tc>
        <w:tc>
          <w:tcPr>
            <w:tcW w:w="1299" w:type="dxa"/>
            <w:shd w:val="clear" w:color="auto" w:fill="auto"/>
            <w:noWrap/>
          </w:tcPr>
          <w:p w14:paraId="3D4CC09B" w14:textId="77777777" w:rsidR="00A31833" w:rsidRPr="00EF5447" w:rsidRDefault="00A31833" w:rsidP="00A31833">
            <w:pPr>
              <w:pStyle w:val="TAC"/>
            </w:pPr>
            <w:r w:rsidRPr="00EF5447">
              <w:t>2518</w:t>
            </w:r>
          </w:p>
        </w:tc>
        <w:tc>
          <w:tcPr>
            <w:tcW w:w="917" w:type="dxa"/>
            <w:shd w:val="clear" w:color="auto" w:fill="auto"/>
          </w:tcPr>
          <w:p w14:paraId="4485C5B0" w14:textId="77777777" w:rsidR="00A31833" w:rsidRPr="00EF5447" w:rsidRDefault="00A31833" w:rsidP="00A31833">
            <w:pPr>
              <w:pStyle w:val="TAC"/>
            </w:pPr>
            <w:r w:rsidRPr="00EF5447">
              <w:t>27.4</w:t>
            </w:r>
          </w:p>
        </w:tc>
        <w:tc>
          <w:tcPr>
            <w:tcW w:w="1248" w:type="dxa"/>
            <w:shd w:val="clear" w:color="auto" w:fill="auto"/>
          </w:tcPr>
          <w:p w14:paraId="5AFDC06F" w14:textId="77777777" w:rsidR="00A31833" w:rsidRPr="00EF5447" w:rsidRDefault="00A31833" w:rsidP="00A31833">
            <w:pPr>
              <w:pStyle w:val="TAC"/>
            </w:pPr>
            <w:r w:rsidRPr="00EF5447">
              <w:t>IMD2</w:t>
            </w:r>
          </w:p>
          <w:p w14:paraId="53CC57D0" w14:textId="77777777" w:rsidR="00A31833" w:rsidRPr="00EF5447" w:rsidRDefault="00A31833" w:rsidP="00A31833">
            <w:pPr>
              <w:pStyle w:val="TAC"/>
            </w:pPr>
            <w:r w:rsidRPr="00EF5447">
              <w:t>|fB3+fn28|</w:t>
            </w:r>
          </w:p>
        </w:tc>
      </w:tr>
      <w:tr w:rsidR="00A31833" w:rsidRPr="00EF5447" w14:paraId="46BD8B38" w14:textId="77777777" w:rsidTr="00A31833">
        <w:trPr>
          <w:trHeight w:val="54"/>
          <w:jc w:val="center"/>
        </w:trPr>
        <w:tc>
          <w:tcPr>
            <w:tcW w:w="2258" w:type="dxa"/>
            <w:tcBorders>
              <w:top w:val="nil"/>
              <w:bottom w:val="nil"/>
            </w:tcBorders>
            <w:shd w:val="clear" w:color="auto" w:fill="auto"/>
          </w:tcPr>
          <w:p w14:paraId="126F6D82" w14:textId="77777777" w:rsidR="00A31833" w:rsidRPr="00EF5447" w:rsidRDefault="00A31833" w:rsidP="00A31833">
            <w:pPr>
              <w:pStyle w:val="TAC"/>
              <w:rPr>
                <w:rFonts w:eastAsia="MS Mincho"/>
              </w:rPr>
            </w:pPr>
          </w:p>
        </w:tc>
        <w:tc>
          <w:tcPr>
            <w:tcW w:w="878" w:type="dxa"/>
            <w:shd w:val="clear" w:color="auto" w:fill="auto"/>
          </w:tcPr>
          <w:p w14:paraId="57C8D33D" w14:textId="77777777" w:rsidR="00A31833" w:rsidRPr="00EF5447" w:rsidRDefault="00A31833" w:rsidP="00A31833">
            <w:pPr>
              <w:pStyle w:val="TAC"/>
            </w:pPr>
            <w:r w:rsidRPr="00EF5447">
              <w:t>3</w:t>
            </w:r>
          </w:p>
        </w:tc>
        <w:tc>
          <w:tcPr>
            <w:tcW w:w="1066" w:type="dxa"/>
            <w:shd w:val="clear" w:color="auto" w:fill="auto"/>
            <w:noWrap/>
          </w:tcPr>
          <w:p w14:paraId="4E5CC225" w14:textId="77777777" w:rsidR="00A31833" w:rsidRPr="00EF5447" w:rsidRDefault="00A31833" w:rsidP="00A31833">
            <w:pPr>
              <w:pStyle w:val="TAC"/>
            </w:pPr>
            <w:r w:rsidRPr="00EF5447">
              <w:t>1715</w:t>
            </w:r>
          </w:p>
        </w:tc>
        <w:tc>
          <w:tcPr>
            <w:tcW w:w="746" w:type="dxa"/>
            <w:shd w:val="clear" w:color="auto" w:fill="auto"/>
            <w:noWrap/>
          </w:tcPr>
          <w:p w14:paraId="5790F05D" w14:textId="77777777" w:rsidR="00A31833" w:rsidRPr="00EF5447" w:rsidRDefault="00A31833" w:rsidP="00A31833">
            <w:pPr>
              <w:pStyle w:val="TAC"/>
            </w:pPr>
            <w:r w:rsidRPr="00EF5447">
              <w:t>5</w:t>
            </w:r>
          </w:p>
        </w:tc>
        <w:tc>
          <w:tcPr>
            <w:tcW w:w="877" w:type="dxa"/>
            <w:shd w:val="clear" w:color="auto" w:fill="auto"/>
            <w:noWrap/>
          </w:tcPr>
          <w:p w14:paraId="6E620157" w14:textId="77777777" w:rsidR="00A31833" w:rsidRPr="00EF5447" w:rsidRDefault="00A31833" w:rsidP="00A31833">
            <w:pPr>
              <w:pStyle w:val="TAC"/>
            </w:pPr>
            <w:r w:rsidRPr="00EF5447">
              <w:t>25</w:t>
            </w:r>
          </w:p>
        </w:tc>
        <w:tc>
          <w:tcPr>
            <w:tcW w:w="1299" w:type="dxa"/>
            <w:shd w:val="clear" w:color="auto" w:fill="auto"/>
            <w:noWrap/>
          </w:tcPr>
          <w:p w14:paraId="40DA537A" w14:textId="77777777" w:rsidR="00A31833" w:rsidRPr="00EF5447" w:rsidRDefault="00A31833" w:rsidP="00A31833">
            <w:pPr>
              <w:pStyle w:val="TAC"/>
            </w:pPr>
            <w:r w:rsidRPr="00EF5447">
              <w:t>1810</w:t>
            </w:r>
          </w:p>
        </w:tc>
        <w:tc>
          <w:tcPr>
            <w:tcW w:w="917" w:type="dxa"/>
            <w:shd w:val="clear" w:color="auto" w:fill="auto"/>
          </w:tcPr>
          <w:p w14:paraId="12C14651" w14:textId="77777777" w:rsidR="00A31833" w:rsidRPr="00EF5447" w:rsidRDefault="00A31833" w:rsidP="00A31833">
            <w:pPr>
              <w:pStyle w:val="TAC"/>
            </w:pPr>
            <w:r w:rsidRPr="00EF5447">
              <w:t>N/A</w:t>
            </w:r>
          </w:p>
        </w:tc>
        <w:tc>
          <w:tcPr>
            <w:tcW w:w="1248" w:type="dxa"/>
            <w:shd w:val="clear" w:color="auto" w:fill="auto"/>
          </w:tcPr>
          <w:p w14:paraId="1BB3407C" w14:textId="77777777" w:rsidR="00A31833" w:rsidRPr="00EF5447" w:rsidRDefault="00A31833" w:rsidP="00A31833">
            <w:pPr>
              <w:pStyle w:val="TAC"/>
            </w:pPr>
            <w:r w:rsidRPr="00EF5447">
              <w:t>N/A</w:t>
            </w:r>
          </w:p>
        </w:tc>
      </w:tr>
      <w:tr w:rsidR="00A31833" w:rsidRPr="00EF5447" w14:paraId="518BC99E" w14:textId="77777777" w:rsidTr="00A31833">
        <w:trPr>
          <w:trHeight w:val="54"/>
          <w:jc w:val="center"/>
        </w:trPr>
        <w:tc>
          <w:tcPr>
            <w:tcW w:w="2258" w:type="dxa"/>
            <w:tcBorders>
              <w:top w:val="nil"/>
              <w:bottom w:val="nil"/>
            </w:tcBorders>
            <w:shd w:val="clear" w:color="auto" w:fill="auto"/>
          </w:tcPr>
          <w:p w14:paraId="7092C9B1" w14:textId="77777777" w:rsidR="00A31833" w:rsidRPr="00EF5447" w:rsidRDefault="00A31833" w:rsidP="00A31833">
            <w:pPr>
              <w:pStyle w:val="TAC"/>
              <w:rPr>
                <w:rFonts w:eastAsia="MS Mincho"/>
              </w:rPr>
            </w:pPr>
          </w:p>
        </w:tc>
        <w:tc>
          <w:tcPr>
            <w:tcW w:w="878" w:type="dxa"/>
            <w:shd w:val="clear" w:color="auto" w:fill="auto"/>
          </w:tcPr>
          <w:p w14:paraId="4A509026" w14:textId="77777777" w:rsidR="00A31833" w:rsidRPr="00EF5447" w:rsidRDefault="00A31833" w:rsidP="00A31833">
            <w:pPr>
              <w:pStyle w:val="TAC"/>
            </w:pPr>
            <w:r w:rsidRPr="00EF5447">
              <w:t>n28</w:t>
            </w:r>
          </w:p>
        </w:tc>
        <w:tc>
          <w:tcPr>
            <w:tcW w:w="1066" w:type="dxa"/>
            <w:shd w:val="clear" w:color="auto" w:fill="auto"/>
            <w:noWrap/>
          </w:tcPr>
          <w:p w14:paraId="0FB6DD98" w14:textId="77777777" w:rsidR="00A31833" w:rsidRPr="00EF5447" w:rsidRDefault="00A31833" w:rsidP="00A31833">
            <w:pPr>
              <w:pStyle w:val="TAC"/>
            </w:pPr>
            <w:r w:rsidRPr="00EF5447">
              <w:t>743</w:t>
            </w:r>
          </w:p>
        </w:tc>
        <w:tc>
          <w:tcPr>
            <w:tcW w:w="746" w:type="dxa"/>
            <w:shd w:val="clear" w:color="auto" w:fill="auto"/>
            <w:noWrap/>
          </w:tcPr>
          <w:p w14:paraId="755FD73F" w14:textId="77777777" w:rsidR="00A31833" w:rsidRPr="00EF5447" w:rsidRDefault="00A31833" w:rsidP="00A31833">
            <w:pPr>
              <w:pStyle w:val="TAC"/>
            </w:pPr>
            <w:r w:rsidRPr="00EF5447">
              <w:t>5</w:t>
            </w:r>
          </w:p>
        </w:tc>
        <w:tc>
          <w:tcPr>
            <w:tcW w:w="877" w:type="dxa"/>
            <w:shd w:val="clear" w:color="auto" w:fill="auto"/>
            <w:noWrap/>
          </w:tcPr>
          <w:p w14:paraId="78D19394" w14:textId="77777777" w:rsidR="00A31833" w:rsidRPr="00EF5447" w:rsidRDefault="00A31833" w:rsidP="00A31833">
            <w:pPr>
              <w:pStyle w:val="TAC"/>
            </w:pPr>
            <w:r w:rsidRPr="00EF5447">
              <w:t>25</w:t>
            </w:r>
          </w:p>
        </w:tc>
        <w:tc>
          <w:tcPr>
            <w:tcW w:w="1299" w:type="dxa"/>
            <w:shd w:val="clear" w:color="auto" w:fill="auto"/>
            <w:noWrap/>
          </w:tcPr>
          <w:p w14:paraId="1B17932C" w14:textId="77777777" w:rsidR="00A31833" w:rsidRPr="00EF5447" w:rsidRDefault="00A31833" w:rsidP="00A31833">
            <w:pPr>
              <w:pStyle w:val="TAC"/>
            </w:pPr>
            <w:r w:rsidRPr="00EF5447">
              <w:t>798</w:t>
            </w:r>
          </w:p>
        </w:tc>
        <w:tc>
          <w:tcPr>
            <w:tcW w:w="917" w:type="dxa"/>
            <w:shd w:val="clear" w:color="auto" w:fill="auto"/>
          </w:tcPr>
          <w:p w14:paraId="7275C2F1" w14:textId="77777777" w:rsidR="00A31833" w:rsidRPr="00EF5447" w:rsidRDefault="00A31833" w:rsidP="00A31833">
            <w:pPr>
              <w:pStyle w:val="TAC"/>
            </w:pPr>
            <w:r w:rsidRPr="00EF5447">
              <w:t>N/A</w:t>
            </w:r>
          </w:p>
        </w:tc>
        <w:tc>
          <w:tcPr>
            <w:tcW w:w="1248" w:type="dxa"/>
            <w:shd w:val="clear" w:color="auto" w:fill="auto"/>
          </w:tcPr>
          <w:p w14:paraId="2AC48E17" w14:textId="77777777" w:rsidR="00A31833" w:rsidRPr="00EF5447" w:rsidRDefault="00A31833" w:rsidP="00A31833">
            <w:pPr>
              <w:pStyle w:val="TAC"/>
            </w:pPr>
            <w:r w:rsidRPr="00EF5447">
              <w:t>N/A</w:t>
            </w:r>
          </w:p>
        </w:tc>
      </w:tr>
      <w:tr w:rsidR="00A31833" w:rsidRPr="00EF5447" w14:paraId="21F49426" w14:textId="77777777" w:rsidTr="00A31833">
        <w:trPr>
          <w:trHeight w:val="54"/>
          <w:jc w:val="center"/>
        </w:trPr>
        <w:tc>
          <w:tcPr>
            <w:tcW w:w="2258" w:type="dxa"/>
            <w:tcBorders>
              <w:top w:val="nil"/>
              <w:bottom w:val="single" w:sz="4" w:space="0" w:color="auto"/>
            </w:tcBorders>
            <w:shd w:val="clear" w:color="auto" w:fill="auto"/>
          </w:tcPr>
          <w:p w14:paraId="7AC29440" w14:textId="77777777" w:rsidR="00A31833" w:rsidRPr="00EF5447" w:rsidRDefault="00A31833" w:rsidP="00A31833">
            <w:pPr>
              <w:pStyle w:val="TAC"/>
              <w:rPr>
                <w:rFonts w:eastAsia="MS Mincho"/>
              </w:rPr>
            </w:pPr>
          </w:p>
        </w:tc>
        <w:tc>
          <w:tcPr>
            <w:tcW w:w="878" w:type="dxa"/>
            <w:shd w:val="clear" w:color="auto" w:fill="auto"/>
          </w:tcPr>
          <w:p w14:paraId="15BE63FF" w14:textId="77777777" w:rsidR="00A31833" w:rsidRPr="00EF5447" w:rsidRDefault="00A31833" w:rsidP="00A31833">
            <w:pPr>
              <w:pStyle w:val="TAC"/>
            </w:pPr>
            <w:r w:rsidRPr="00EF5447">
              <w:rPr>
                <w:rFonts w:eastAsia="等线"/>
              </w:rPr>
              <w:t>n</w:t>
            </w:r>
            <w:r w:rsidRPr="00EF5447">
              <w:t>41</w:t>
            </w:r>
          </w:p>
        </w:tc>
        <w:tc>
          <w:tcPr>
            <w:tcW w:w="1066" w:type="dxa"/>
            <w:shd w:val="clear" w:color="auto" w:fill="auto"/>
            <w:noWrap/>
          </w:tcPr>
          <w:p w14:paraId="440EF425" w14:textId="77777777" w:rsidR="00A31833" w:rsidRPr="00EF5447" w:rsidRDefault="00A31833" w:rsidP="00A31833">
            <w:pPr>
              <w:pStyle w:val="TAC"/>
            </w:pPr>
            <w:r w:rsidRPr="00EF5447">
              <w:t>2687</w:t>
            </w:r>
          </w:p>
        </w:tc>
        <w:tc>
          <w:tcPr>
            <w:tcW w:w="746" w:type="dxa"/>
            <w:shd w:val="clear" w:color="auto" w:fill="auto"/>
            <w:noWrap/>
          </w:tcPr>
          <w:p w14:paraId="0CB9065D" w14:textId="77777777" w:rsidR="00A31833" w:rsidRPr="00EF5447" w:rsidRDefault="00A31833" w:rsidP="00A31833">
            <w:pPr>
              <w:pStyle w:val="TAC"/>
            </w:pPr>
            <w:r w:rsidRPr="00EF5447">
              <w:t>5</w:t>
            </w:r>
          </w:p>
        </w:tc>
        <w:tc>
          <w:tcPr>
            <w:tcW w:w="877" w:type="dxa"/>
            <w:shd w:val="clear" w:color="auto" w:fill="auto"/>
            <w:noWrap/>
          </w:tcPr>
          <w:p w14:paraId="3135C5DF" w14:textId="77777777" w:rsidR="00A31833" w:rsidRPr="00EF5447" w:rsidRDefault="00A31833" w:rsidP="00A31833">
            <w:pPr>
              <w:pStyle w:val="TAC"/>
            </w:pPr>
            <w:r w:rsidRPr="00EF5447">
              <w:t>25</w:t>
            </w:r>
          </w:p>
        </w:tc>
        <w:tc>
          <w:tcPr>
            <w:tcW w:w="1299" w:type="dxa"/>
            <w:shd w:val="clear" w:color="auto" w:fill="auto"/>
            <w:noWrap/>
          </w:tcPr>
          <w:p w14:paraId="76F4DCAB" w14:textId="77777777" w:rsidR="00A31833" w:rsidRPr="00EF5447" w:rsidRDefault="00A31833" w:rsidP="00A31833">
            <w:pPr>
              <w:pStyle w:val="TAC"/>
            </w:pPr>
            <w:r w:rsidRPr="00EF5447">
              <w:t>2687</w:t>
            </w:r>
          </w:p>
        </w:tc>
        <w:tc>
          <w:tcPr>
            <w:tcW w:w="917" w:type="dxa"/>
            <w:shd w:val="clear" w:color="auto" w:fill="auto"/>
          </w:tcPr>
          <w:p w14:paraId="2AC2721A" w14:textId="77777777" w:rsidR="00A31833" w:rsidRPr="00EF5447" w:rsidRDefault="00A31833" w:rsidP="00A31833">
            <w:pPr>
              <w:pStyle w:val="TAC"/>
            </w:pPr>
            <w:r w:rsidRPr="00EF5447">
              <w:t>15.9</w:t>
            </w:r>
          </w:p>
        </w:tc>
        <w:tc>
          <w:tcPr>
            <w:tcW w:w="1248" w:type="dxa"/>
            <w:shd w:val="clear" w:color="auto" w:fill="auto"/>
          </w:tcPr>
          <w:p w14:paraId="00A00B2B" w14:textId="77777777" w:rsidR="00A31833" w:rsidRPr="00EF5447" w:rsidRDefault="00A31833" w:rsidP="00A31833">
            <w:pPr>
              <w:pStyle w:val="TAC"/>
            </w:pPr>
            <w:r w:rsidRPr="00EF5447">
              <w:t>IMD3</w:t>
            </w:r>
          </w:p>
          <w:p w14:paraId="16D91B2F" w14:textId="77777777" w:rsidR="00A31833" w:rsidRPr="00EF5447" w:rsidRDefault="00A31833" w:rsidP="00A31833">
            <w:pPr>
              <w:pStyle w:val="TAC"/>
            </w:pPr>
            <w:r w:rsidRPr="00EF5447">
              <w:t>|2*fB3-fn28|</w:t>
            </w:r>
          </w:p>
        </w:tc>
      </w:tr>
      <w:tr w:rsidR="00A31833" w:rsidRPr="00EF5447" w14:paraId="5FC90C5C" w14:textId="77777777" w:rsidTr="00A31833">
        <w:trPr>
          <w:trHeight w:val="54"/>
          <w:jc w:val="center"/>
        </w:trPr>
        <w:tc>
          <w:tcPr>
            <w:tcW w:w="2258" w:type="dxa"/>
            <w:tcBorders>
              <w:bottom w:val="nil"/>
            </w:tcBorders>
            <w:shd w:val="clear" w:color="auto" w:fill="auto"/>
          </w:tcPr>
          <w:p w14:paraId="3EE42C04" w14:textId="77777777" w:rsidR="00A31833" w:rsidRPr="00EF5447" w:rsidRDefault="00A31833" w:rsidP="00A31833">
            <w:pPr>
              <w:pStyle w:val="TAC"/>
              <w:rPr>
                <w:lang w:eastAsia="ja-JP"/>
              </w:rPr>
            </w:pPr>
            <w:r w:rsidRPr="00EF5447">
              <w:rPr>
                <w:lang w:eastAsia="ja-JP"/>
              </w:rPr>
              <w:t>DC_3A-28A_n78A</w:t>
            </w:r>
          </w:p>
          <w:p w14:paraId="52796C1B" w14:textId="77777777" w:rsidR="00A31833" w:rsidRPr="00EF5447" w:rsidRDefault="00A31833" w:rsidP="00A31833">
            <w:pPr>
              <w:pStyle w:val="TAC"/>
              <w:rPr>
                <w:lang w:eastAsia="ja-JP"/>
              </w:rPr>
            </w:pPr>
            <w:r w:rsidRPr="00EF5447">
              <w:rPr>
                <w:lang w:eastAsia="ja-JP"/>
              </w:rPr>
              <w:t>DC_3C-28A_n78A</w:t>
            </w:r>
          </w:p>
          <w:p w14:paraId="17353774" w14:textId="77777777" w:rsidR="00A31833" w:rsidRPr="00EF5447" w:rsidRDefault="00A31833" w:rsidP="00A31833">
            <w:pPr>
              <w:pStyle w:val="TAC"/>
              <w:rPr>
                <w:rFonts w:eastAsia="MS Mincho"/>
              </w:rPr>
            </w:pPr>
            <w:r w:rsidRPr="00EF5447">
              <w:rPr>
                <w:lang w:eastAsia="fi-FI"/>
              </w:rPr>
              <w:t>DC_3A-3A-28A_n78A</w:t>
            </w:r>
          </w:p>
        </w:tc>
        <w:tc>
          <w:tcPr>
            <w:tcW w:w="878" w:type="dxa"/>
            <w:shd w:val="clear" w:color="auto" w:fill="auto"/>
          </w:tcPr>
          <w:p w14:paraId="6F9D2957" w14:textId="77777777" w:rsidR="00A31833" w:rsidRPr="00EF5447" w:rsidRDefault="00A31833" w:rsidP="00A31833">
            <w:pPr>
              <w:pStyle w:val="TAC"/>
              <w:rPr>
                <w:rFonts w:eastAsia="MS Mincho"/>
              </w:rPr>
            </w:pPr>
            <w:r w:rsidRPr="00EF5447">
              <w:rPr>
                <w:szCs w:val="18"/>
                <w:lang w:eastAsia="ja-JP"/>
              </w:rPr>
              <w:t>3</w:t>
            </w:r>
          </w:p>
        </w:tc>
        <w:tc>
          <w:tcPr>
            <w:tcW w:w="1066" w:type="dxa"/>
            <w:shd w:val="clear" w:color="auto" w:fill="auto"/>
            <w:noWrap/>
          </w:tcPr>
          <w:p w14:paraId="7B47E464" w14:textId="77777777" w:rsidR="00A31833" w:rsidRPr="00EF5447" w:rsidRDefault="00A31833" w:rsidP="00A31833">
            <w:pPr>
              <w:pStyle w:val="TAC"/>
              <w:rPr>
                <w:rFonts w:eastAsia="MS Mincho"/>
              </w:rPr>
            </w:pPr>
            <w:r w:rsidRPr="00EF5447">
              <w:rPr>
                <w:szCs w:val="18"/>
              </w:rPr>
              <w:t>1775</w:t>
            </w:r>
          </w:p>
        </w:tc>
        <w:tc>
          <w:tcPr>
            <w:tcW w:w="746" w:type="dxa"/>
            <w:shd w:val="clear" w:color="auto" w:fill="auto"/>
            <w:noWrap/>
          </w:tcPr>
          <w:p w14:paraId="1011BEDA" w14:textId="77777777" w:rsidR="00A31833" w:rsidRPr="00EF5447" w:rsidRDefault="00A31833" w:rsidP="00A31833">
            <w:pPr>
              <w:pStyle w:val="TAC"/>
              <w:rPr>
                <w:rFonts w:eastAsia="MS Mincho"/>
              </w:rPr>
            </w:pPr>
            <w:r w:rsidRPr="00EF5447">
              <w:rPr>
                <w:szCs w:val="18"/>
              </w:rPr>
              <w:t>5</w:t>
            </w:r>
          </w:p>
        </w:tc>
        <w:tc>
          <w:tcPr>
            <w:tcW w:w="877" w:type="dxa"/>
            <w:shd w:val="clear" w:color="auto" w:fill="auto"/>
            <w:noWrap/>
          </w:tcPr>
          <w:p w14:paraId="13D361AD" w14:textId="77777777" w:rsidR="00A31833" w:rsidRPr="00EF5447" w:rsidRDefault="00A31833" w:rsidP="00A31833">
            <w:pPr>
              <w:pStyle w:val="TAC"/>
              <w:rPr>
                <w:rFonts w:eastAsia="MS Mincho"/>
              </w:rPr>
            </w:pPr>
            <w:r w:rsidRPr="00EF5447">
              <w:rPr>
                <w:szCs w:val="18"/>
              </w:rPr>
              <w:t>25</w:t>
            </w:r>
          </w:p>
        </w:tc>
        <w:tc>
          <w:tcPr>
            <w:tcW w:w="1299" w:type="dxa"/>
            <w:shd w:val="clear" w:color="auto" w:fill="auto"/>
            <w:noWrap/>
          </w:tcPr>
          <w:p w14:paraId="2F56F155" w14:textId="77777777" w:rsidR="00A31833" w:rsidRPr="00EF5447" w:rsidRDefault="00A31833" w:rsidP="00A31833">
            <w:pPr>
              <w:pStyle w:val="TAC"/>
              <w:rPr>
                <w:rFonts w:eastAsia="MS Mincho"/>
              </w:rPr>
            </w:pPr>
            <w:r w:rsidRPr="00EF5447">
              <w:rPr>
                <w:szCs w:val="18"/>
              </w:rPr>
              <w:t>1870</w:t>
            </w:r>
          </w:p>
        </w:tc>
        <w:tc>
          <w:tcPr>
            <w:tcW w:w="917" w:type="dxa"/>
            <w:shd w:val="clear" w:color="auto" w:fill="auto"/>
          </w:tcPr>
          <w:p w14:paraId="3575084C" w14:textId="77777777" w:rsidR="00A31833" w:rsidRPr="00EF5447" w:rsidRDefault="00A31833" w:rsidP="00A31833">
            <w:pPr>
              <w:pStyle w:val="TAC"/>
              <w:rPr>
                <w:rFonts w:eastAsia="Malgun Gothic"/>
                <w:lang w:eastAsia="ko-KR"/>
              </w:rPr>
            </w:pPr>
            <w:r w:rsidRPr="00EF5447">
              <w:rPr>
                <w:szCs w:val="18"/>
                <w:lang w:eastAsia="ja-JP"/>
              </w:rPr>
              <w:t>17.3</w:t>
            </w:r>
          </w:p>
        </w:tc>
        <w:tc>
          <w:tcPr>
            <w:tcW w:w="1248" w:type="dxa"/>
            <w:shd w:val="clear" w:color="auto" w:fill="auto"/>
          </w:tcPr>
          <w:p w14:paraId="65CC0AD9" w14:textId="77777777" w:rsidR="00A31833" w:rsidRPr="00EF5447" w:rsidRDefault="00A31833" w:rsidP="00A31833">
            <w:pPr>
              <w:pStyle w:val="TAC"/>
            </w:pPr>
            <w:r w:rsidRPr="00EF5447">
              <w:rPr>
                <w:lang w:eastAsia="ja-JP"/>
              </w:rPr>
              <w:t>IMD3</w:t>
            </w:r>
          </w:p>
        </w:tc>
      </w:tr>
      <w:tr w:rsidR="00A31833" w:rsidRPr="00EF5447" w14:paraId="79FE62D2" w14:textId="77777777" w:rsidTr="00A31833">
        <w:trPr>
          <w:trHeight w:val="54"/>
          <w:jc w:val="center"/>
        </w:trPr>
        <w:tc>
          <w:tcPr>
            <w:tcW w:w="2258" w:type="dxa"/>
            <w:tcBorders>
              <w:top w:val="nil"/>
              <w:bottom w:val="nil"/>
            </w:tcBorders>
            <w:shd w:val="clear" w:color="auto" w:fill="auto"/>
          </w:tcPr>
          <w:p w14:paraId="3EEC03FB" w14:textId="77777777" w:rsidR="00A31833" w:rsidRPr="00EF5447" w:rsidRDefault="00A31833" w:rsidP="00A31833">
            <w:pPr>
              <w:pStyle w:val="TAC"/>
              <w:rPr>
                <w:rFonts w:eastAsia="MS Mincho"/>
              </w:rPr>
            </w:pPr>
          </w:p>
        </w:tc>
        <w:tc>
          <w:tcPr>
            <w:tcW w:w="878" w:type="dxa"/>
            <w:shd w:val="clear" w:color="auto" w:fill="auto"/>
          </w:tcPr>
          <w:p w14:paraId="7F6196DC" w14:textId="77777777" w:rsidR="00A31833" w:rsidRPr="00EF5447" w:rsidRDefault="00A31833" w:rsidP="00A31833">
            <w:pPr>
              <w:pStyle w:val="TAC"/>
              <w:rPr>
                <w:rFonts w:eastAsia="MS Mincho"/>
              </w:rPr>
            </w:pPr>
            <w:r w:rsidRPr="00EF5447">
              <w:rPr>
                <w:szCs w:val="18"/>
                <w:lang w:eastAsia="ja-JP"/>
              </w:rPr>
              <w:t>28</w:t>
            </w:r>
          </w:p>
        </w:tc>
        <w:tc>
          <w:tcPr>
            <w:tcW w:w="1066" w:type="dxa"/>
            <w:shd w:val="clear" w:color="auto" w:fill="auto"/>
            <w:noWrap/>
          </w:tcPr>
          <w:p w14:paraId="5DE57E97" w14:textId="77777777" w:rsidR="00A31833" w:rsidRPr="00EF5447" w:rsidRDefault="00A31833" w:rsidP="00A31833">
            <w:pPr>
              <w:pStyle w:val="TAC"/>
              <w:rPr>
                <w:rFonts w:eastAsia="MS Mincho"/>
              </w:rPr>
            </w:pPr>
            <w:r w:rsidRPr="00EF5447">
              <w:rPr>
                <w:szCs w:val="18"/>
                <w:lang w:eastAsia="ja-JP"/>
              </w:rPr>
              <w:t>740</w:t>
            </w:r>
          </w:p>
        </w:tc>
        <w:tc>
          <w:tcPr>
            <w:tcW w:w="746" w:type="dxa"/>
            <w:shd w:val="clear" w:color="auto" w:fill="auto"/>
            <w:noWrap/>
          </w:tcPr>
          <w:p w14:paraId="48364CAF" w14:textId="77777777" w:rsidR="00A31833" w:rsidRPr="00EF5447" w:rsidRDefault="00A31833" w:rsidP="00A31833">
            <w:pPr>
              <w:pStyle w:val="TAC"/>
              <w:rPr>
                <w:rFonts w:eastAsia="MS Mincho"/>
              </w:rPr>
            </w:pPr>
            <w:r w:rsidRPr="00EF5447">
              <w:rPr>
                <w:szCs w:val="18"/>
                <w:lang w:eastAsia="ja-JP"/>
              </w:rPr>
              <w:t>5</w:t>
            </w:r>
          </w:p>
        </w:tc>
        <w:tc>
          <w:tcPr>
            <w:tcW w:w="877" w:type="dxa"/>
            <w:shd w:val="clear" w:color="auto" w:fill="auto"/>
            <w:noWrap/>
          </w:tcPr>
          <w:p w14:paraId="6628A9A4" w14:textId="77777777" w:rsidR="00A31833" w:rsidRPr="00EF5447" w:rsidRDefault="00A31833" w:rsidP="00A31833">
            <w:pPr>
              <w:pStyle w:val="TAC"/>
              <w:rPr>
                <w:rFonts w:eastAsia="MS Mincho"/>
              </w:rPr>
            </w:pPr>
            <w:r w:rsidRPr="00EF5447">
              <w:rPr>
                <w:szCs w:val="18"/>
                <w:lang w:eastAsia="ja-JP"/>
              </w:rPr>
              <w:t>25</w:t>
            </w:r>
          </w:p>
        </w:tc>
        <w:tc>
          <w:tcPr>
            <w:tcW w:w="1299" w:type="dxa"/>
            <w:shd w:val="clear" w:color="auto" w:fill="auto"/>
            <w:noWrap/>
          </w:tcPr>
          <w:p w14:paraId="4100F123" w14:textId="77777777" w:rsidR="00A31833" w:rsidRPr="00EF5447" w:rsidRDefault="00A31833" w:rsidP="00A31833">
            <w:pPr>
              <w:pStyle w:val="TAC"/>
              <w:rPr>
                <w:rFonts w:eastAsia="MS Mincho"/>
              </w:rPr>
            </w:pPr>
            <w:r w:rsidRPr="00EF5447">
              <w:rPr>
                <w:szCs w:val="18"/>
                <w:lang w:eastAsia="ja-JP"/>
              </w:rPr>
              <w:t>760</w:t>
            </w:r>
          </w:p>
        </w:tc>
        <w:tc>
          <w:tcPr>
            <w:tcW w:w="917" w:type="dxa"/>
            <w:shd w:val="clear" w:color="auto" w:fill="auto"/>
          </w:tcPr>
          <w:p w14:paraId="5C2FAF85" w14:textId="77777777" w:rsidR="00A31833" w:rsidRPr="00EF5447" w:rsidRDefault="00A31833" w:rsidP="00A31833">
            <w:pPr>
              <w:pStyle w:val="TAC"/>
              <w:rPr>
                <w:rFonts w:eastAsia="Malgun Gothic"/>
                <w:lang w:eastAsia="ko-KR"/>
              </w:rPr>
            </w:pPr>
            <w:r w:rsidRPr="00EF5447">
              <w:rPr>
                <w:szCs w:val="18"/>
                <w:lang w:eastAsia="ja-JP"/>
              </w:rPr>
              <w:t>N/A</w:t>
            </w:r>
          </w:p>
        </w:tc>
        <w:tc>
          <w:tcPr>
            <w:tcW w:w="1248" w:type="dxa"/>
            <w:shd w:val="clear" w:color="auto" w:fill="auto"/>
          </w:tcPr>
          <w:p w14:paraId="2C6D590F" w14:textId="77777777" w:rsidR="00A31833" w:rsidRPr="00EF5447" w:rsidRDefault="00A31833" w:rsidP="00A31833">
            <w:pPr>
              <w:pStyle w:val="TAC"/>
            </w:pPr>
            <w:r w:rsidRPr="00EF5447">
              <w:rPr>
                <w:lang w:eastAsia="ja-JP"/>
              </w:rPr>
              <w:t>N/A</w:t>
            </w:r>
          </w:p>
        </w:tc>
      </w:tr>
      <w:tr w:rsidR="00A31833" w:rsidRPr="00EF5447" w14:paraId="22CF3767" w14:textId="77777777" w:rsidTr="00A31833">
        <w:trPr>
          <w:trHeight w:val="54"/>
          <w:jc w:val="center"/>
        </w:trPr>
        <w:tc>
          <w:tcPr>
            <w:tcW w:w="2258" w:type="dxa"/>
            <w:tcBorders>
              <w:top w:val="nil"/>
              <w:bottom w:val="single" w:sz="4" w:space="0" w:color="auto"/>
            </w:tcBorders>
            <w:shd w:val="clear" w:color="auto" w:fill="auto"/>
          </w:tcPr>
          <w:p w14:paraId="2F221258" w14:textId="77777777" w:rsidR="00A31833" w:rsidRPr="00EF5447" w:rsidRDefault="00A31833" w:rsidP="00A31833">
            <w:pPr>
              <w:pStyle w:val="TAC"/>
              <w:rPr>
                <w:rFonts w:eastAsia="MS Mincho"/>
              </w:rPr>
            </w:pPr>
          </w:p>
        </w:tc>
        <w:tc>
          <w:tcPr>
            <w:tcW w:w="878" w:type="dxa"/>
            <w:shd w:val="clear" w:color="auto" w:fill="auto"/>
          </w:tcPr>
          <w:p w14:paraId="49267DC7" w14:textId="77777777" w:rsidR="00A31833" w:rsidRPr="00EF5447" w:rsidRDefault="00A31833" w:rsidP="00A31833">
            <w:pPr>
              <w:pStyle w:val="TAC"/>
              <w:rPr>
                <w:rFonts w:eastAsia="MS Mincho"/>
              </w:rPr>
            </w:pPr>
            <w:r w:rsidRPr="00EF5447">
              <w:rPr>
                <w:szCs w:val="18"/>
                <w:lang w:eastAsia="ja-JP"/>
              </w:rPr>
              <w:t>n78</w:t>
            </w:r>
          </w:p>
        </w:tc>
        <w:tc>
          <w:tcPr>
            <w:tcW w:w="1066" w:type="dxa"/>
            <w:shd w:val="clear" w:color="auto" w:fill="auto"/>
            <w:noWrap/>
          </w:tcPr>
          <w:p w14:paraId="64B423E4" w14:textId="77777777" w:rsidR="00A31833" w:rsidRPr="00EF5447" w:rsidRDefault="00A31833" w:rsidP="00A31833">
            <w:pPr>
              <w:pStyle w:val="TAC"/>
              <w:rPr>
                <w:rFonts w:eastAsia="MS Mincho"/>
              </w:rPr>
            </w:pPr>
            <w:r w:rsidRPr="00EF5447">
              <w:rPr>
                <w:szCs w:val="18"/>
                <w:lang w:eastAsia="ja-JP"/>
              </w:rPr>
              <w:t>3350</w:t>
            </w:r>
          </w:p>
        </w:tc>
        <w:tc>
          <w:tcPr>
            <w:tcW w:w="746" w:type="dxa"/>
            <w:shd w:val="clear" w:color="auto" w:fill="auto"/>
            <w:noWrap/>
          </w:tcPr>
          <w:p w14:paraId="6DD1D18B" w14:textId="77777777" w:rsidR="00A31833" w:rsidRPr="00EF5447" w:rsidRDefault="00A31833" w:rsidP="00A31833">
            <w:pPr>
              <w:pStyle w:val="TAC"/>
              <w:rPr>
                <w:rFonts w:eastAsia="MS Mincho"/>
              </w:rPr>
            </w:pPr>
            <w:r w:rsidRPr="00EF5447">
              <w:rPr>
                <w:szCs w:val="18"/>
                <w:lang w:eastAsia="ja-JP"/>
              </w:rPr>
              <w:t>10</w:t>
            </w:r>
          </w:p>
        </w:tc>
        <w:tc>
          <w:tcPr>
            <w:tcW w:w="877" w:type="dxa"/>
            <w:shd w:val="clear" w:color="auto" w:fill="auto"/>
            <w:noWrap/>
          </w:tcPr>
          <w:p w14:paraId="2560BB08" w14:textId="77777777" w:rsidR="00A31833" w:rsidRPr="00EF5447" w:rsidRDefault="00A31833" w:rsidP="00A31833">
            <w:pPr>
              <w:pStyle w:val="TAC"/>
              <w:rPr>
                <w:rFonts w:eastAsia="MS Mincho"/>
              </w:rPr>
            </w:pPr>
            <w:r w:rsidRPr="00EF5447">
              <w:rPr>
                <w:szCs w:val="18"/>
                <w:lang w:eastAsia="ja-JP"/>
              </w:rPr>
              <w:t>25</w:t>
            </w:r>
          </w:p>
        </w:tc>
        <w:tc>
          <w:tcPr>
            <w:tcW w:w="1299" w:type="dxa"/>
            <w:shd w:val="clear" w:color="auto" w:fill="auto"/>
            <w:noWrap/>
          </w:tcPr>
          <w:p w14:paraId="0AF3ED5D" w14:textId="77777777" w:rsidR="00A31833" w:rsidRPr="00EF5447" w:rsidRDefault="00A31833" w:rsidP="00A31833">
            <w:pPr>
              <w:pStyle w:val="TAC"/>
              <w:rPr>
                <w:rFonts w:eastAsia="MS Mincho"/>
              </w:rPr>
            </w:pPr>
            <w:r w:rsidRPr="00EF5447">
              <w:rPr>
                <w:szCs w:val="18"/>
                <w:lang w:eastAsia="ja-JP"/>
              </w:rPr>
              <w:t>3350</w:t>
            </w:r>
          </w:p>
        </w:tc>
        <w:tc>
          <w:tcPr>
            <w:tcW w:w="917" w:type="dxa"/>
            <w:shd w:val="clear" w:color="auto" w:fill="auto"/>
          </w:tcPr>
          <w:p w14:paraId="4AE5B8E4" w14:textId="77777777" w:rsidR="00A31833" w:rsidRPr="00EF5447" w:rsidRDefault="00A31833" w:rsidP="00A31833">
            <w:pPr>
              <w:pStyle w:val="TAC"/>
              <w:rPr>
                <w:rFonts w:eastAsia="Malgun Gothic"/>
                <w:lang w:eastAsia="ko-KR"/>
              </w:rPr>
            </w:pPr>
            <w:r w:rsidRPr="00EF5447">
              <w:rPr>
                <w:szCs w:val="18"/>
                <w:lang w:eastAsia="ja-JP"/>
              </w:rPr>
              <w:t>N/A</w:t>
            </w:r>
          </w:p>
        </w:tc>
        <w:tc>
          <w:tcPr>
            <w:tcW w:w="1248" w:type="dxa"/>
            <w:shd w:val="clear" w:color="auto" w:fill="auto"/>
          </w:tcPr>
          <w:p w14:paraId="69F2CDD4" w14:textId="77777777" w:rsidR="00A31833" w:rsidRPr="00EF5447" w:rsidRDefault="00A31833" w:rsidP="00A31833">
            <w:pPr>
              <w:pStyle w:val="TAC"/>
            </w:pPr>
            <w:r w:rsidRPr="00EF5447">
              <w:t>N/A</w:t>
            </w:r>
          </w:p>
        </w:tc>
      </w:tr>
      <w:tr w:rsidR="00A31833" w:rsidRPr="00EF5447" w14:paraId="1C29830A" w14:textId="77777777" w:rsidTr="00A31833">
        <w:trPr>
          <w:trHeight w:val="54"/>
          <w:jc w:val="center"/>
        </w:trPr>
        <w:tc>
          <w:tcPr>
            <w:tcW w:w="2258" w:type="dxa"/>
            <w:tcBorders>
              <w:bottom w:val="nil"/>
            </w:tcBorders>
            <w:shd w:val="clear" w:color="auto" w:fill="auto"/>
          </w:tcPr>
          <w:p w14:paraId="028D27CA" w14:textId="77777777" w:rsidR="00A31833" w:rsidRPr="00EF5447" w:rsidRDefault="00A31833" w:rsidP="00A31833">
            <w:pPr>
              <w:pStyle w:val="TAC"/>
            </w:pPr>
            <w:r w:rsidRPr="00EF5447">
              <w:t>DC_3A-28A_n79A</w:t>
            </w:r>
          </w:p>
        </w:tc>
        <w:tc>
          <w:tcPr>
            <w:tcW w:w="878" w:type="dxa"/>
            <w:shd w:val="clear" w:color="auto" w:fill="auto"/>
          </w:tcPr>
          <w:p w14:paraId="7C3C1ACA" w14:textId="77777777" w:rsidR="00A31833" w:rsidRPr="00EF5447" w:rsidRDefault="00A31833" w:rsidP="00A31833">
            <w:pPr>
              <w:pStyle w:val="TAC"/>
            </w:pPr>
            <w:r w:rsidRPr="00EF5447">
              <w:t>3</w:t>
            </w:r>
          </w:p>
        </w:tc>
        <w:tc>
          <w:tcPr>
            <w:tcW w:w="1066" w:type="dxa"/>
            <w:shd w:val="clear" w:color="auto" w:fill="auto"/>
            <w:noWrap/>
          </w:tcPr>
          <w:p w14:paraId="28DCB03F" w14:textId="77777777" w:rsidR="00A31833" w:rsidRPr="00EF5447" w:rsidRDefault="00A31833" w:rsidP="00A31833">
            <w:pPr>
              <w:pStyle w:val="TAC"/>
            </w:pPr>
            <w:r w:rsidRPr="00EF5447">
              <w:t>1770</w:t>
            </w:r>
          </w:p>
        </w:tc>
        <w:tc>
          <w:tcPr>
            <w:tcW w:w="746" w:type="dxa"/>
            <w:shd w:val="clear" w:color="auto" w:fill="auto"/>
            <w:noWrap/>
          </w:tcPr>
          <w:p w14:paraId="35622AD8" w14:textId="77777777" w:rsidR="00A31833" w:rsidRPr="00EF5447" w:rsidRDefault="00A31833" w:rsidP="00A31833">
            <w:pPr>
              <w:pStyle w:val="TAC"/>
            </w:pPr>
            <w:r w:rsidRPr="00EF5447">
              <w:t>5</w:t>
            </w:r>
          </w:p>
        </w:tc>
        <w:tc>
          <w:tcPr>
            <w:tcW w:w="877" w:type="dxa"/>
            <w:shd w:val="clear" w:color="auto" w:fill="auto"/>
            <w:noWrap/>
          </w:tcPr>
          <w:p w14:paraId="12125EAA" w14:textId="77777777" w:rsidR="00A31833" w:rsidRPr="00EF5447" w:rsidRDefault="00A31833" w:rsidP="00A31833">
            <w:pPr>
              <w:pStyle w:val="TAC"/>
            </w:pPr>
            <w:r w:rsidRPr="00EF5447">
              <w:t>25</w:t>
            </w:r>
          </w:p>
        </w:tc>
        <w:tc>
          <w:tcPr>
            <w:tcW w:w="1299" w:type="dxa"/>
            <w:shd w:val="clear" w:color="auto" w:fill="auto"/>
            <w:noWrap/>
          </w:tcPr>
          <w:p w14:paraId="65C64A17" w14:textId="77777777" w:rsidR="00A31833" w:rsidRPr="00EF5447" w:rsidRDefault="00A31833" w:rsidP="00A31833">
            <w:pPr>
              <w:pStyle w:val="TAC"/>
            </w:pPr>
            <w:r w:rsidRPr="00EF5447">
              <w:t>1865</w:t>
            </w:r>
          </w:p>
        </w:tc>
        <w:tc>
          <w:tcPr>
            <w:tcW w:w="917" w:type="dxa"/>
            <w:shd w:val="clear" w:color="auto" w:fill="auto"/>
          </w:tcPr>
          <w:p w14:paraId="03154640" w14:textId="77777777" w:rsidR="00A31833" w:rsidRPr="00EF5447" w:rsidRDefault="00A31833" w:rsidP="00A31833">
            <w:pPr>
              <w:pStyle w:val="TAC"/>
            </w:pPr>
            <w:r w:rsidRPr="00EF5447">
              <w:t>N/A</w:t>
            </w:r>
          </w:p>
        </w:tc>
        <w:tc>
          <w:tcPr>
            <w:tcW w:w="1248" w:type="dxa"/>
            <w:shd w:val="clear" w:color="auto" w:fill="auto"/>
          </w:tcPr>
          <w:p w14:paraId="6234BC52" w14:textId="77777777" w:rsidR="00A31833" w:rsidRPr="00EF5447" w:rsidRDefault="00A31833" w:rsidP="00A31833">
            <w:pPr>
              <w:pStyle w:val="TAC"/>
              <w:rPr>
                <w:rFonts w:eastAsia="Malgun Gothic"/>
                <w:lang w:eastAsia="ko-KR"/>
              </w:rPr>
            </w:pPr>
            <w:r w:rsidRPr="00EF5447">
              <w:rPr>
                <w:szCs w:val="18"/>
              </w:rPr>
              <w:t>N/A</w:t>
            </w:r>
          </w:p>
        </w:tc>
      </w:tr>
      <w:tr w:rsidR="00A31833" w:rsidRPr="00EF5447" w14:paraId="6028A182" w14:textId="77777777" w:rsidTr="00A31833">
        <w:trPr>
          <w:trHeight w:val="54"/>
          <w:jc w:val="center"/>
        </w:trPr>
        <w:tc>
          <w:tcPr>
            <w:tcW w:w="2258" w:type="dxa"/>
            <w:tcBorders>
              <w:top w:val="nil"/>
              <w:bottom w:val="nil"/>
            </w:tcBorders>
            <w:shd w:val="clear" w:color="auto" w:fill="auto"/>
          </w:tcPr>
          <w:p w14:paraId="7F94DAAA" w14:textId="77777777" w:rsidR="00A31833" w:rsidRPr="00EF5447" w:rsidRDefault="00A31833" w:rsidP="00A31833">
            <w:pPr>
              <w:pStyle w:val="TAC"/>
            </w:pPr>
          </w:p>
        </w:tc>
        <w:tc>
          <w:tcPr>
            <w:tcW w:w="878" w:type="dxa"/>
            <w:shd w:val="clear" w:color="auto" w:fill="auto"/>
          </w:tcPr>
          <w:p w14:paraId="0C95A944" w14:textId="77777777" w:rsidR="00A31833" w:rsidRPr="00EF5447" w:rsidRDefault="00A31833" w:rsidP="00A31833">
            <w:pPr>
              <w:pStyle w:val="TAC"/>
            </w:pPr>
            <w:r w:rsidRPr="00EF5447">
              <w:t>28</w:t>
            </w:r>
          </w:p>
        </w:tc>
        <w:tc>
          <w:tcPr>
            <w:tcW w:w="1066" w:type="dxa"/>
            <w:shd w:val="clear" w:color="auto" w:fill="auto"/>
            <w:noWrap/>
          </w:tcPr>
          <w:p w14:paraId="648B52C5" w14:textId="77777777" w:rsidR="00A31833" w:rsidRPr="00EF5447" w:rsidRDefault="00A31833" w:rsidP="00A31833">
            <w:pPr>
              <w:pStyle w:val="TAC"/>
            </w:pPr>
            <w:r w:rsidRPr="00EF5447">
              <w:t>725</w:t>
            </w:r>
          </w:p>
        </w:tc>
        <w:tc>
          <w:tcPr>
            <w:tcW w:w="746" w:type="dxa"/>
            <w:shd w:val="clear" w:color="auto" w:fill="auto"/>
            <w:noWrap/>
          </w:tcPr>
          <w:p w14:paraId="4FF32AD4" w14:textId="77777777" w:rsidR="00A31833" w:rsidRPr="00EF5447" w:rsidRDefault="00A31833" w:rsidP="00A31833">
            <w:pPr>
              <w:pStyle w:val="TAC"/>
            </w:pPr>
            <w:r w:rsidRPr="00EF5447">
              <w:t>5</w:t>
            </w:r>
          </w:p>
        </w:tc>
        <w:tc>
          <w:tcPr>
            <w:tcW w:w="877" w:type="dxa"/>
            <w:shd w:val="clear" w:color="auto" w:fill="auto"/>
            <w:noWrap/>
          </w:tcPr>
          <w:p w14:paraId="3EBEE9FF" w14:textId="77777777" w:rsidR="00A31833" w:rsidRPr="00EF5447" w:rsidRDefault="00A31833" w:rsidP="00A31833">
            <w:pPr>
              <w:pStyle w:val="TAC"/>
            </w:pPr>
            <w:r w:rsidRPr="00EF5447">
              <w:t>25</w:t>
            </w:r>
          </w:p>
        </w:tc>
        <w:tc>
          <w:tcPr>
            <w:tcW w:w="1299" w:type="dxa"/>
            <w:shd w:val="clear" w:color="auto" w:fill="auto"/>
            <w:noWrap/>
          </w:tcPr>
          <w:p w14:paraId="3D23B374" w14:textId="77777777" w:rsidR="00A31833" w:rsidRPr="00EF5447" w:rsidRDefault="00A31833" w:rsidP="00A31833">
            <w:pPr>
              <w:pStyle w:val="TAC"/>
            </w:pPr>
            <w:r w:rsidRPr="00EF5447">
              <w:t>780</w:t>
            </w:r>
          </w:p>
        </w:tc>
        <w:tc>
          <w:tcPr>
            <w:tcW w:w="917" w:type="dxa"/>
            <w:shd w:val="clear" w:color="auto" w:fill="auto"/>
          </w:tcPr>
          <w:p w14:paraId="1DA83E7D" w14:textId="77777777" w:rsidR="00A31833" w:rsidRPr="00EF5447" w:rsidRDefault="00A31833" w:rsidP="00A31833">
            <w:pPr>
              <w:pStyle w:val="TAC"/>
            </w:pPr>
            <w:r w:rsidRPr="00EF5447">
              <w:t>10.3</w:t>
            </w:r>
          </w:p>
        </w:tc>
        <w:tc>
          <w:tcPr>
            <w:tcW w:w="1248" w:type="dxa"/>
            <w:shd w:val="clear" w:color="auto" w:fill="auto"/>
          </w:tcPr>
          <w:p w14:paraId="5A71F09D" w14:textId="77777777" w:rsidR="00A31833" w:rsidRPr="00EF5447" w:rsidRDefault="00A31833" w:rsidP="00A31833">
            <w:pPr>
              <w:pStyle w:val="TAC"/>
              <w:rPr>
                <w:rFonts w:eastAsia="Malgun Gothic"/>
                <w:lang w:eastAsia="ko-KR"/>
              </w:rPr>
            </w:pPr>
            <w:r w:rsidRPr="00EF5447">
              <w:rPr>
                <w:rFonts w:eastAsia="Yu Gothic"/>
                <w:szCs w:val="18"/>
              </w:rPr>
              <w:t>IMD4</w:t>
            </w:r>
          </w:p>
        </w:tc>
      </w:tr>
      <w:tr w:rsidR="00A31833" w:rsidRPr="00EF5447" w14:paraId="122D6398" w14:textId="77777777" w:rsidTr="00A31833">
        <w:trPr>
          <w:trHeight w:val="54"/>
          <w:jc w:val="center"/>
        </w:trPr>
        <w:tc>
          <w:tcPr>
            <w:tcW w:w="2258" w:type="dxa"/>
            <w:tcBorders>
              <w:top w:val="nil"/>
              <w:bottom w:val="nil"/>
            </w:tcBorders>
            <w:shd w:val="clear" w:color="auto" w:fill="auto"/>
          </w:tcPr>
          <w:p w14:paraId="11C8D657" w14:textId="77777777" w:rsidR="00A31833" w:rsidRPr="00EF5447" w:rsidRDefault="00A31833" w:rsidP="00A31833">
            <w:pPr>
              <w:pStyle w:val="TAC"/>
            </w:pPr>
          </w:p>
        </w:tc>
        <w:tc>
          <w:tcPr>
            <w:tcW w:w="878" w:type="dxa"/>
            <w:shd w:val="clear" w:color="auto" w:fill="auto"/>
          </w:tcPr>
          <w:p w14:paraId="60D38079" w14:textId="77777777" w:rsidR="00A31833" w:rsidRPr="00EF5447" w:rsidRDefault="00A31833" w:rsidP="00A31833">
            <w:pPr>
              <w:pStyle w:val="TAC"/>
            </w:pPr>
            <w:r w:rsidRPr="00EF5447">
              <w:t>n79</w:t>
            </w:r>
          </w:p>
        </w:tc>
        <w:tc>
          <w:tcPr>
            <w:tcW w:w="1066" w:type="dxa"/>
            <w:shd w:val="clear" w:color="auto" w:fill="auto"/>
            <w:noWrap/>
          </w:tcPr>
          <w:p w14:paraId="2CF49CFE" w14:textId="77777777" w:rsidR="00A31833" w:rsidRPr="00EF5447" w:rsidRDefault="00A31833" w:rsidP="00A31833">
            <w:pPr>
              <w:pStyle w:val="TAC"/>
            </w:pPr>
            <w:r w:rsidRPr="00EF5447">
              <w:t>4530</w:t>
            </w:r>
          </w:p>
        </w:tc>
        <w:tc>
          <w:tcPr>
            <w:tcW w:w="746" w:type="dxa"/>
            <w:shd w:val="clear" w:color="auto" w:fill="auto"/>
            <w:noWrap/>
          </w:tcPr>
          <w:p w14:paraId="3F37797D" w14:textId="77777777" w:rsidR="00A31833" w:rsidRPr="00EF5447" w:rsidRDefault="00A31833" w:rsidP="00A31833">
            <w:pPr>
              <w:pStyle w:val="TAC"/>
            </w:pPr>
            <w:r w:rsidRPr="00EF5447">
              <w:t>40</w:t>
            </w:r>
          </w:p>
        </w:tc>
        <w:tc>
          <w:tcPr>
            <w:tcW w:w="877" w:type="dxa"/>
            <w:shd w:val="clear" w:color="auto" w:fill="auto"/>
            <w:noWrap/>
          </w:tcPr>
          <w:p w14:paraId="4E3C999C" w14:textId="77777777" w:rsidR="00A31833" w:rsidRPr="00EF5447" w:rsidRDefault="00A31833" w:rsidP="00A31833">
            <w:pPr>
              <w:pStyle w:val="TAC"/>
            </w:pPr>
            <w:r w:rsidRPr="00EF5447">
              <w:t>216</w:t>
            </w:r>
          </w:p>
        </w:tc>
        <w:tc>
          <w:tcPr>
            <w:tcW w:w="1299" w:type="dxa"/>
            <w:shd w:val="clear" w:color="auto" w:fill="auto"/>
            <w:noWrap/>
          </w:tcPr>
          <w:p w14:paraId="05DDD06A" w14:textId="77777777" w:rsidR="00A31833" w:rsidRPr="00EF5447" w:rsidRDefault="00A31833" w:rsidP="00A31833">
            <w:pPr>
              <w:pStyle w:val="TAC"/>
            </w:pPr>
            <w:r w:rsidRPr="00EF5447">
              <w:t>4530</w:t>
            </w:r>
          </w:p>
        </w:tc>
        <w:tc>
          <w:tcPr>
            <w:tcW w:w="917" w:type="dxa"/>
            <w:shd w:val="clear" w:color="auto" w:fill="auto"/>
          </w:tcPr>
          <w:p w14:paraId="299124B6" w14:textId="77777777" w:rsidR="00A31833" w:rsidRPr="00EF5447" w:rsidRDefault="00A31833" w:rsidP="00A31833">
            <w:pPr>
              <w:pStyle w:val="TAC"/>
            </w:pPr>
            <w:r w:rsidRPr="00EF5447">
              <w:t>N/A</w:t>
            </w:r>
          </w:p>
        </w:tc>
        <w:tc>
          <w:tcPr>
            <w:tcW w:w="1248" w:type="dxa"/>
            <w:shd w:val="clear" w:color="auto" w:fill="auto"/>
          </w:tcPr>
          <w:p w14:paraId="403A286B" w14:textId="77777777" w:rsidR="00A31833" w:rsidRPr="00EF5447" w:rsidRDefault="00A31833" w:rsidP="00A31833">
            <w:pPr>
              <w:pStyle w:val="TAC"/>
              <w:rPr>
                <w:rFonts w:eastAsia="Malgun Gothic"/>
                <w:lang w:eastAsia="ko-KR"/>
              </w:rPr>
            </w:pPr>
            <w:r w:rsidRPr="00EF5447">
              <w:rPr>
                <w:szCs w:val="18"/>
              </w:rPr>
              <w:t>N/A</w:t>
            </w:r>
          </w:p>
        </w:tc>
      </w:tr>
      <w:tr w:rsidR="00A31833" w:rsidRPr="00EF5447" w14:paraId="5ED3CD6D" w14:textId="77777777" w:rsidTr="00A31833">
        <w:trPr>
          <w:trHeight w:val="54"/>
          <w:jc w:val="center"/>
        </w:trPr>
        <w:tc>
          <w:tcPr>
            <w:tcW w:w="2258" w:type="dxa"/>
            <w:tcBorders>
              <w:top w:val="nil"/>
              <w:bottom w:val="nil"/>
            </w:tcBorders>
            <w:shd w:val="clear" w:color="auto" w:fill="auto"/>
          </w:tcPr>
          <w:p w14:paraId="72528612" w14:textId="77777777" w:rsidR="00A31833" w:rsidRPr="00EF5447" w:rsidRDefault="00A31833" w:rsidP="00A31833">
            <w:pPr>
              <w:pStyle w:val="TAC"/>
            </w:pPr>
          </w:p>
        </w:tc>
        <w:tc>
          <w:tcPr>
            <w:tcW w:w="878" w:type="dxa"/>
            <w:shd w:val="clear" w:color="auto" w:fill="auto"/>
          </w:tcPr>
          <w:p w14:paraId="62EE6828" w14:textId="77777777" w:rsidR="00A31833" w:rsidRPr="00EF5447" w:rsidRDefault="00A31833" w:rsidP="00A31833">
            <w:pPr>
              <w:pStyle w:val="TAC"/>
            </w:pPr>
            <w:r w:rsidRPr="00EF5447">
              <w:t>3</w:t>
            </w:r>
          </w:p>
        </w:tc>
        <w:tc>
          <w:tcPr>
            <w:tcW w:w="1066" w:type="dxa"/>
            <w:shd w:val="clear" w:color="auto" w:fill="auto"/>
            <w:noWrap/>
          </w:tcPr>
          <w:p w14:paraId="6F1EBE0A" w14:textId="77777777" w:rsidR="00A31833" w:rsidRPr="00EF5447" w:rsidRDefault="00A31833" w:rsidP="00A31833">
            <w:pPr>
              <w:pStyle w:val="TAC"/>
            </w:pPr>
            <w:r w:rsidRPr="00EF5447">
              <w:t>1775</w:t>
            </w:r>
          </w:p>
        </w:tc>
        <w:tc>
          <w:tcPr>
            <w:tcW w:w="746" w:type="dxa"/>
            <w:shd w:val="clear" w:color="auto" w:fill="auto"/>
            <w:noWrap/>
          </w:tcPr>
          <w:p w14:paraId="096D7AF9" w14:textId="77777777" w:rsidR="00A31833" w:rsidRPr="00EF5447" w:rsidRDefault="00A31833" w:rsidP="00A31833">
            <w:pPr>
              <w:pStyle w:val="TAC"/>
            </w:pPr>
            <w:r w:rsidRPr="00EF5447">
              <w:t>5</w:t>
            </w:r>
          </w:p>
        </w:tc>
        <w:tc>
          <w:tcPr>
            <w:tcW w:w="877" w:type="dxa"/>
            <w:shd w:val="clear" w:color="auto" w:fill="auto"/>
            <w:noWrap/>
          </w:tcPr>
          <w:p w14:paraId="48136751" w14:textId="77777777" w:rsidR="00A31833" w:rsidRPr="00EF5447" w:rsidRDefault="00A31833" w:rsidP="00A31833">
            <w:pPr>
              <w:pStyle w:val="TAC"/>
            </w:pPr>
            <w:r w:rsidRPr="00EF5447">
              <w:t>25</w:t>
            </w:r>
          </w:p>
        </w:tc>
        <w:tc>
          <w:tcPr>
            <w:tcW w:w="1299" w:type="dxa"/>
            <w:shd w:val="clear" w:color="auto" w:fill="auto"/>
            <w:noWrap/>
          </w:tcPr>
          <w:p w14:paraId="2B6F657E" w14:textId="77777777" w:rsidR="00A31833" w:rsidRPr="00EF5447" w:rsidRDefault="00A31833" w:rsidP="00A31833">
            <w:pPr>
              <w:pStyle w:val="TAC"/>
            </w:pPr>
            <w:r w:rsidRPr="00EF5447">
              <w:t>1870</w:t>
            </w:r>
          </w:p>
        </w:tc>
        <w:tc>
          <w:tcPr>
            <w:tcW w:w="917" w:type="dxa"/>
            <w:shd w:val="clear" w:color="auto" w:fill="auto"/>
          </w:tcPr>
          <w:p w14:paraId="6B956F28" w14:textId="77777777" w:rsidR="00A31833" w:rsidRPr="00EF5447" w:rsidRDefault="00A31833" w:rsidP="00A31833">
            <w:pPr>
              <w:pStyle w:val="TAC"/>
            </w:pPr>
            <w:r w:rsidRPr="00EF5447">
              <w:t>5.7</w:t>
            </w:r>
          </w:p>
        </w:tc>
        <w:tc>
          <w:tcPr>
            <w:tcW w:w="1248" w:type="dxa"/>
            <w:shd w:val="clear" w:color="auto" w:fill="auto"/>
          </w:tcPr>
          <w:p w14:paraId="5ED6504F" w14:textId="77777777" w:rsidR="00A31833" w:rsidRPr="00EF5447" w:rsidRDefault="00A31833" w:rsidP="00A31833">
            <w:pPr>
              <w:pStyle w:val="TAC"/>
              <w:rPr>
                <w:rFonts w:eastAsia="Malgun Gothic"/>
                <w:lang w:eastAsia="ko-KR"/>
              </w:rPr>
            </w:pPr>
            <w:r w:rsidRPr="00EF5447">
              <w:rPr>
                <w:rFonts w:eastAsia="Yu Gothic"/>
                <w:szCs w:val="18"/>
              </w:rPr>
              <w:t>IMD5</w:t>
            </w:r>
          </w:p>
        </w:tc>
      </w:tr>
      <w:tr w:rsidR="00A31833" w:rsidRPr="00EF5447" w14:paraId="3351BA30" w14:textId="77777777" w:rsidTr="00A31833">
        <w:trPr>
          <w:trHeight w:val="54"/>
          <w:jc w:val="center"/>
        </w:trPr>
        <w:tc>
          <w:tcPr>
            <w:tcW w:w="2258" w:type="dxa"/>
            <w:tcBorders>
              <w:top w:val="nil"/>
              <w:bottom w:val="nil"/>
            </w:tcBorders>
            <w:shd w:val="clear" w:color="auto" w:fill="auto"/>
          </w:tcPr>
          <w:p w14:paraId="7E7CA98F" w14:textId="77777777" w:rsidR="00A31833" w:rsidRPr="00EF5447" w:rsidRDefault="00A31833" w:rsidP="00A31833">
            <w:pPr>
              <w:pStyle w:val="TAC"/>
            </w:pPr>
          </w:p>
        </w:tc>
        <w:tc>
          <w:tcPr>
            <w:tcW w:w="878" w:type="dxa"/>
            <w:shd w:val="clear" w:color="auto" w:fill="auto"/>
          </w:tcPr>
          <w:p w14:paraId="0F81C06C" w14:textId="77777777" w:rsidR="00A31833" w:rsidRPr="00EF5447" w:rsidRDefault="00A31833" w:rsidP="00A31833">
            <w:pPr>
              <w:pStyle w:val="TAC"/>
            </w:pPr>
            <w:r w:rsidRPr="00EF5447">
              <w:t>28</w:t>
            </w:r>
          </w:p>
        </w:tc>
        <w:tc>
          <w:tcPr>
            <w:tcW w:w="1066" w:type="dxa"/>
            <w:shd w:val="clear" w:color="auto" w:fill="auto"/>
            <w:noWrap/>
          </w:tcPr>
          <w:p w14:paraId="7FBFB13E" w14:textId="77777777" w:rsidR="00A31833" w:rsidRPr="00EF5447" w:rsidRDefault="00A31833" w:rsidP="00A31833">
            <w:pPr>
              <w:pStyle w:val="TAC"/>
            </w:pPr>
            <w:r w:rsidRPr="00EF5447">
              <w:t>725</w:t>
            </w:r>
          </w:p>
        </w:tc>
        <w:tc>
          <w:tcPr>
            <w:tcW w:w="746" w:type="dxa"/>
            <w:shd w:val="clear" w:color="auto" w:fill="auto"/>
            <w:noWrap/>
          </w:tcPr>
          <w:p w14:paraId="77FF98B2" w14:textId="77777777" w:rsidR="00A31833" w:rsidRPr="00EF5447" w:rsidRDefault="00A31833" w:rsidP="00A31833">
            <w:pPr>
              <w:pStyle w:val="TAC"/>
            </w:pPr>
            <w:r w:rsidRPr="00EF5447">
              <w:t>5</w:t>
            </w:r>
          </w:p>
        </w:tc>
        <w:tc>
          <w:tcPr>
            <w:tcW w:w="877" w:type="dxa"/>
            <w:shd w:val="clear" w:color="auto" w:fill="auto"/>
            <w:noWrap/>
          </w:tcPr>
          <w:p w14:paraId="2391EA90" w14:textId="77777777" w:rsidR="00A31833" w:rsidRPr="00EF5447" w:rsidRDefault="00A31833" w:rsidP="00A31833">
            <w:pPr>
              <w:pStyle w:val="TAC"/>
            </w:pPr>
            <w:r w:rsidRPr="00EF5447">
              <w:t>25</w:t>
            </w:r>
          </w:p>
        </w:tc>
        <w:tc>
          <w:tcPr>
            <w:tcW w:w="1299" w:type="dxa"/>
            <w:shd w:val="clear" w:color="auto" w:fill="auto"/>
            <w:noWrap/>
          </w:tcPr>
          <w:p w14:paraId="2FE06091" w14:textId="77777777" w:rsidR="00A31833" w:rsidRPr="00EF5447" w:rsidRDefault="00A31833" w:rsidP="00A31833">
            <w:pPr>
              <w:pStyle w:val="TAC"/>
            </w:pPr>
            <w:r w:rsidRPr="00EF5447">
              <w:t>780</w:t>
            </w:r>
          </w:p>
        </w:tc>
        <w:tc>
          <w:tcPr>
            <w:tcW w:w="917" w:type="dxa"/>
            <w:shd w:val="clear" w:color="auto" w:fill="auto"/>
          </w:tcPr>
          <w:p w14:paraId="4DE574BD" w14:textId="77777777" w:rsidR="00A31833" w:rsidRPr="00EF5447" w:rsidRDefault="00A31833" w:rsidP="00A31833">
            <w:pPr>
              <w:pStyle w:val="TAC"/>
            </w:pPr>
            <w:r w:rsidRPr="00EF5447">
              <w:t>N/A</w:t>
            </w:r>
          </w:p>
        </w:tc>
        <w:tc>
          <w:tcPr>
            <w:tcW w:w="1248" w:type="dxa"/>
            <w:shd w:val="clear" w:color="auto" w:fill="auto"/>
          </w:tcPr>
          <w:p w14:paraId="76BC5D3C" w14:textId="77777777" w:rsidR="00A31833" w:rsidRPr="00EF5447" w:rsidRDefault="00A31833" w:rsidP="00A31833">
            <w:pPr>
              <w:pStyle w:val="TAC"/>
              <w:rPr>
                <w:rFonts w:eastAsia="Malgun Gothic"/>
                <w:lang w:eastAsia="ko-KR"/>
              </w:rPr>
            </w:pPr>
            <w:r w:rsidRPr="00EF5447">
              <w:rPr>
                <w:szCs w:val="18"/>
              </w:rPr>
              <w:t>N/A</w:t>
            </w:r>
          </w:p>
        </w:tc>
      </w:tr>
      <w:tr w:rsidR="00A31833" w:rsidRPr="00EF5447" w14:paraId="2462EA62" w14:textId="77777777" w:rsidTr="00A31833">
        <w:trPr>
          <w:trHeight w:val="54"/>
          <w:jc w:val="center"/>
        </w:trPr>
        <w:tc>
          <w:tcPr>
            <w:tcW w:w="2258" w:type="dxa"/>
            <w:tcBorders>
              <w:top w:val="nil"/>
              <w:bottom w:val="single" w:sz="4" w:space="0" w:color="auto"/>
            </w:tcBorders>
            <w:shd w:val="clear" w:color="auto" w:fill="auto"/>
          </w:tcPr>
          <w:p w14:paraId="616092C9" w14:textId="77777777" w:rsidR="00A31833" w:rsidRPr="00EF5447" w:rsidRDefault="00A31833" w:rsidP="00A31833">
            <w:pPr>
              <w:pStyle w:val="TAC"/>
            </w:pPr>
          </w:p>
        </w:tc>
        <w:tc>
          <w:tcPr>
            <w:tcW w:w="878" w:type="dxa"/>
            <w:shd w:val="clear" w:color="auto" w:fill="auto"/>
          </w:tcPr>
          <w:p w14:paraId="50EC1092" w14:textId="77777777" w:rsidR="00A31833" w:rsidRPr="00EF5447" w:rsidRDefault="00A31833" w:rsidP="00A31833">
            <w:pPr>
              <w:pStyle w:val="TAC"/>
            </w:pPr>
            <w:r w:rsidRPr="00EF5447">
              <w:t>n79</w:t>
            </w:r>
          </w:p>
        </w:tc>
        <w:tc>
          <w:tcPr>
            <w:tcW w:w="1066" w:type="dxa"/>
            <w:shd w:val="clear" w:color="auto" w:fill="auto"/>
            <w:noWrap/>
          </w:tcPr>
          <w:p w14:paraId="0B448BEE" w14:textId="77777777" w:rsidR="00A31833" w:rsidRPr="00EF5447" w:rsidRDefault="00A31833" w:rsidP="00A31833">
            <w:pPr>
              <w:pStyle w:val="TAC"/>
            </w:pPr>
            <w:r w:rsidRPr="00EF5447">
              <w:t>4770</w:t>
            </w:r>
          </w:p>
        </w:tc>
        <w:tc>
          <w:tcPr>
            <w:tcW w:w="746" w:type="dxa"/>
            <w:shd w:val="clear" w:color="auto" w:fill="auto"/>
            <w:noWrap/>
          </w:tcPr>
          <w:p w14:paraId="5FB8E999" w14:textId="77777777" w:rsidR="00A31833" w:rsidRPr="00EF5447" w:rsidRDefault="00A31833" w:rsidP="00A31833">
            <w:pPr>
              <w:pStyle w:val="TAC"/>
            </w:pPr>
            <w:r w:rsidRPr="00EF5447">
              <w:t>40</w:t>
            </w:r>
          </w:p>
        </w:tc>
        <w:tc>
          <w:tcPr>
            <w:tcW w:w="877" w:type="dxa"/>
            <w:shd w:val="clear" w:color="auto" w:fill="auto"/>
            <w:noWrap/>
          </w:tcPr>
          <w:p w14:paraId="53E67F01" w14:textId="77777777" w:rsidR="00A31833" w:rsidRPr="00EF5447" w:rsidRDefault="00A31833" w:rsidP="00A31833">
            <w:pPr>
              <w:pStyle w:val="TAC"/>
            </w:pPr>
            <w:r w:rsidRPr="00EF5447">
              <w:t>216</w:t>
            </w:r>
          </w:p>
        </w:tc>
        <w:tc>
          <w:tcPr>
            <w:tcW w:w="1299" w:type="dxa"/>
            <w:shd w:val="clear" w:color="auto" w:fill="auto"/>
            <w:noWrap/>
          </w:tcPr>
          <w:p w14:paraId="4CA31CD5" w14:textId="77777777" w:rsidR="00A31833" w:rsidRPr="00EF5447" w:rsidRDefault="00A31833" w:rsidP="00A31833">
            <w:pPr>
              <w:pStyle w:val="TAC"/>
            </w:pPr>
            <w:r w:rsidRPr="00EF5447">
              <w:t>4770</w:t>
            </w:r>
          </w:p>
        </w:tc>
        <w:tc>
          <w:tcPr>
            <w:tcW w:w="917" w:type="dxa"/>
            <w:shd w:val="clear" w:color="auto" w:fill="auto"/>
          </w:tcPr>
          <w:p w14:paraId="2895FE8F" w14:textId="77777777" w:rsidR="00A31833" w:rsidRPr="00EF5447" w:rsidRDefault="00A31833" w:rsidP="00A31833">
            <w:pPr>
              <w:pStyle w:val="TAC"/>
            </w:pPr>
            <w:r w:rsidRPr="00EF5447">
              <w:t>N/A</w:t>
            </w:r>
          </w:p>
        </w:tc>
        <w:tc>
          <w:tcPr>
            <w:tcW w:w="1248" w:type="dxa"/>
            <w:shd w:val="clear" w:color="auto" w:fill="auto"/>
          </w:tcPr>
          <w:p w14:paraId="1D536BFF" w14:textId="77777777" w:rsidR="00A31833" w:rsidRPr="00EF5447" w:rsidRDefault="00A31833" w:rsidP="00A31833">
            <w:pPr>
              <w:pStyle w:val="TAC"/>
              <w:rPr>
                <w:rFonts w:eastAsia="Malgun Gothic"/>
                <w:lang w:eastAsia="ko-KR"/>
              </w:rPr>
            </w:pPr>
            <w:r w:rsidRPr="00EF5447">
              <w:rPr>
                <w:szCs w:val="18"/>
              </w:rPr>
              <w:t>N/A</w:t>
            </w:r>
          </w:p>
        </w:tc>
      </w:tr>
      <w:tr w:rsidR="00A31833" w:rsidRPr="00EF5447" w14:paraId="4FD7F43F" w14:textId="77777777" w:rsidTr="00A31833">
        <w:trPr>
          <w:trHeight w:val="54"/>
          <w:jc w:val="center"/>
        </w:trPr>
        <w:tc>
          <w:tcPr>
            <w:tcW w:w="2258" w:type="dxa"/>
            <w:tcBorders>
              <w:bottom w:val="nil"/>
            </w:tcBorders>
            <w:shd w:val="clear" w:color="auto" w:fill="auto"/>
          </w:tcPr>
          <w:p w14:paraId="01C675CA" w14:textId="77777777" w:rsidR="00A31833" w:rsidRPr="00EF5447" w:rsidRDefault="00A31833" w:rsidP="00A31833">
            <w:pPr>
              <w:pStyle w:val="TAC"/>
            </w:pPr>
            <w:r w:rsidRPr="00EF5447">
              <w:t>DC_3A_n28A-n78A</w:t>
            </w:r>
          </w:p>
          <w:p w14:paraId="35A18519" w14:textId="77777777" w:rsidR="00A31833" w:rsidRPr="00EF5447" w:rsidRDefault="00A31833" w:rsidP="00A31833">
            <w:pPr>
              <w:pStyle w:val="TAC"/>
            </w:pPr>
            <w:r w:rsidRPr="00EF5447">
              <w:t>DC_3C_n28A-n78A</w:t>
            </w:r>
          </w:p>
        </w:tc>
        <w:tc>
          <w:tcPr>
            <w:tcW w:w="878" w:type="dxa"/>
            <w:shd w:val="clear" w:color="auto" w:fill="auto"/>
          </w:tcPr>
          <w:p w14:paraId="107BEB33" w14:textId="77777777" w:rsidR="00A31833" w:rsidRPr="00EF5447" w:rsidRDefault="00A31833" w:rsidP="00A31833">
            <w:pPr>
              <w:pStyle w:val="TAC"/>
            </w:pPr>
            <w:r w:rsidRPr="00EF5447">
              <w:t>3</w:t>
            </w:r>
          </w:p>
        </w:tc>
        <w:tc>
          <w:tcPr>
            <w:tcW w:w="1066" w:type="dxa"/>
            <w:shd w:val="clear" w:color="auto" w:fill="auto"/>
            <w:noWrap/>
          </w:tcPr>
          <w:p w14:paraId="7CFAC935" w14:textId="77777777" w:rsidR="00A31833" w:rsidRPr="00EF5447" w:rsidRDefault="00A31833" w:rsidP="00A31833">
            <w:pPr>
              <w:pStyle w:val="TAC"/>
            </w:pPr>
            <w:r w:rsidRPr="00EF5447">
              <w:t>1750</w:t>
            </w:r>
          </w:p>
        </w:tc>
        <w:tc>
          <w:tcPr>
            <w:tcW w:w="746" w:type="dxa"/>
            <w:shd w:val="clear" w:color="auto" w:fill="auto"/>
            <w:noWrap/>
          </w:tcPr>
          <w:p w14:paraId="3C05F39C" w14:textId="77777777" w:rsidR="00A31833" w:rsidRPr="00EF5447" w:rsidRDefault="00A31833" w:rsidP="00A31833">
            <w:pPr>
              <w:pStyle w:val="TAC"/>
            </w:pPr>
            <w:r w:rsidRPr="00EF5447">
              <w:t>5</w:t>
            </w:r>
          </w:p>
        </w:tc>
        <w:tc>
          <w:tcPr>
            <w:tcW w:w="877" w:type="dxa"/>
            <w:shd w:val="clear" w:color="auto" w:fill="auto"/>
            <w:noWrap/>
          </w:tcPr>
          <w:p w14:paraId="4B5F7D2A" w14:textId="77777777" w:rsidR="00A31833" w:rsidRPr="00EF5447" w:rsidRDefault="00A31833" w:rsidP="00A31833">
            <w:pPr>
              <w:pStyle w:val="TAC"/>
            </w:pPr>
            <w:r w:rsidRPr="00EF5447">
              <w:t>25</w:t>
            </w:r>
          </w:p>
        </w:tc>
        <w:tc>
          <w:tcPr>
            <w:tcW w:w="1299" w:type="dxa"/>
            <w:shd w:val="clear" w:color="auto" w:fill="auto"/>
            <w:noWrap/>
          </w:tcPr>
          <w:p w14:paraId="295197C4" w14:textId="77777777" w:rsidR="00A31833" w:rsidRPr="00EF5447" w:rsidRDefault="00A31833" w:rsidP="00A31833">
            <w:pPr>
              <w:pStyle w:val="TAC"/>
            </w:pPr>
            <w:r w:rsidRPr="00EF5447">
              <w:t>1845</w:t>
            </w:r>
          </w:p>
        </w:tc>
        <w:tc>
          <w:tcPr>
            <w:tcW w:w="917" w:type="dxa"/>
            <w:shd w:val="clear" w:color="auto" w:fill="auto"/>
          </w:tcPr>
          <w:p w14:paraId="3A37F612" w14:textId="77777777" w:rsidR="00A31833" w:rsidRPr="00EF5447" w:rsidRDefault="00A31833" w:rsidP="00A31833">
            <w:pPr>
              <w:pStyle w:val="TAC"/>
            </w:pPr>
            <w:r w:rsidRPr="00EF5447">
              <w:t>N/A</w:t>
            </w:r>
          </w:p>
        </w:tc>
        <w:tc>
          <w:tcPr>
            <w:tcW w:w="1248" w:type="dxa"/>
            <w:shd w:val="clear" w:color="auto" w:fill="auto"/>
          </w:tcPr>
          <w:p w14:paraId="0FE7EF67" w14:textId="77777777" w:rsidR="00A31833" w:rsidRPr="00EF5447" w:rsidRDefault="00A31833" w:rsidP="00A31833">
            <w:pPr>
              <w:pStyle w:val="TAC"/>
              <w:rPr>
                <w:lang w:eastAsia="ja-JP"/>
              </w:rPr>
            </w:pPr>
            <w:r w:rsidRPr="00EF5447">
              <w:rPr>
                <w:rFonts w:eastAsia="Malgun Gothic"/>
                <w:lang w:eastAsia="ko-KR"/>
              </w:rPr>
              <w:t>N/A</w:t>
            </w:r>
          </w:p>
        </w:tc>
      </w:tr>
      <w:tr w:rsidR="00A31833" w:rsidRPr="00EF5447" w14:paraId="485A9A9B" w14:textId="77777777" w:rsidTr="00A31833">
        <w:trPr>
          <w:trHeight w:val="54"/>
          <w:jc w:val="center"/>
        </w:trPr>
        <w:tc>
          <w:tcPr>
            <w:tcW w:w="2258" w:type="dxa"/>
            <w:tcBorders>
              <w:top w:val="nil"/>
              <w:bottom w:val="nil"/>
            </w:tcBorders>
            <w:shd w:val="clear" w:color="auto" w:fill="auto"/>
          </w:tcPr>
          <w:p w14:paraId="2AC1E6B6" w14:textId="77777777" w:rsidR="00A31833" w:rsidRPr="00EF5447" w:rsidRDefault="00A31833" w:rsidP="00A31833">
            <w:pPr>
              <w:pStyle w:val="TAC"/>
            </w:pPr>
          </w:p>
        </w:tc>
        <w:tc>
          <w:tcPr>
            <w:tcW w:w="878" w:type="dxa"/>
            <w:shd w:val="clear" w:color="auto" w:fill="auto"/>
          </w:tcPr>
          <w:p w14:paraId="6BBC9514" w14:textId="77777777" w:rsidR="00A31833" w:rsidRPr="00EF5447" w:rsidRDefault="00A31833" w:rsidP="00A31833">
            <w:pPr>
              <w:pStyle w:val="TAC"/>
            </w:pPr>
            <w:r w:rsidRPr="00EF5447">
              <w:t>n28</w:t>
            </w:r>
          </w:p>
        </w:tc>
        <w:tc>
          <w:tcPr>
            <w:tcW w:w="1066" w:type="dxa"/>
            <w:shd w:val="clear" w:color="auto" w:fill="auto"/>
            <w:noWrap/>
          </w:tcPr>
          <w:p w14:paraId="3CB00C9D" w14:textId="77777777" w:rsidR="00A31833" w:rsidRPr="00EF5447" w:rsidRDefault="00A31833" w:rsidP="00A31833">
            <w:pPr>
              <w:pStyle w:val="TAC"/>
            </w:pPr>
            <w:r w:rsidRPr="00EF5447">
              <w:t>743</w:t>
            </w:r>
          </w:p>
        </w:tc>
        <w:tc>
          <w:tcPr>
            <w:tcW w:w="746" w:type="dxa"/>
            <w:shd w:val="clear" w:color="auto" w:fill="auto"/>
            <w:noWrap/>
          </w:tcPr>
          <w:p w14:paraId="48E0AFB0" w14:textId="77777777" w:rsidR="00A31833" w:rsidRPr="00EF5447" w:rsidRDefault="00A31833" w:rsidP="00A31833">
            <w:pPr>
              <w:pStyle w:val="TAC"/>
            </w:pPr>
            <w:r w:rsidRPr="00EF5447">
              <w:t>5</w:t>
            </w:r>
          </w:p>
        </w:tc>
        <w:tc>
          <w:tcPr>
            <w:tcW w:w="877" w:type="dxa"/>
            <w:shd w:val="clear" w:color="auto" w:fill="auto"/>
            <w:noWrap/>
          </w:tcPr>
          <w:p w14:paraId="6EC0C5CE" w14:textId="77777777" w:rsidR="00A31833" w:rsidRPr="00EF5447" w:rsidRDefault="00A31833" w:rsidP="00A31833">
            <w:pPr>
              <w:pStyle w:val="TAC"/>
            </w:pPr>
            <w:r w:rsidRPr="00EF5447">
              <w:t>25</w:t>
            </w:r>
          </w:p>
        </w:tc>
        <w:tc>
          <w:tcPr>
            <w:tcW w:w="1299" w:type="dxa"/>
            <w:shd w:val="clear" w:color="auto" w:fill="auto"/>
            <w:noWrap/>
          </w:tcPr>
          <w:p w14:paraId="74716BFD" w14:textId="77777777" w:rsidR="00A31833" w:rsidRPr="00EF5447" w:rsidRDefault="00A31833" w:rsidP="00A31833">
            <w:pPr>
              <w:pStyle w:val="TAC"/>
            </w:pPr>
            <w:r w:rsidRPr="00EF5447">
              <w:t>798</w:t>
            </w:r>
          </w:p>
        </w:tc>
        <w:tc>
          <w:tcPr>
            <w:tcW w:w="917" w:type="dxa"/>
            <w:shd w:val="clear" w:color="auto" w:fill="auto"/>
          </w:tcPr>
          <w:p w14:paraId="3E48C85D" w14:textId="77777777" w:rsidR="00A31833" w:rsidRPr="00EF5447" w:rsidRDefault="00A31833" w:rsidP="00A31833">
            <w:pPr>
              <w:pStyle w:val="TAC"/>
            </w:pPr>
            <w:r w:rsidRPr="00EF5447">
              <w:t>N/A</w:t>
            </w:r>
          </w:p>
        </w:tc>
        <w:tc>
          <w:tcPr>
            <w:tcW w:w="1248" w:type="dxa"/>
            <w:shd w:val="clear" w:color="auto" w:fill="auto"/>
          </w:tcPr>
          <w:p w14:paraId="093B7094" w14:textId="77777777" w:rsidR="00A31833" w:rsidRPr="00EF5447" w:rsidRDefault="00A31833" w:rsidP="00A31833">
            <w:pPr>
              <w:pStyle w:val="TAC"/>
              <w:rPr>
                <w:lang w:eastAsia="ja-JP"/>
              </w:rPr>
            </w:pPr>
            <w:r w:rsidRPr="00EF5447">
              <w:rPr>
                <w:rFonts w:eastAsia="Malgun Gothic"/>
                <w:lang w:eastAsia="ko-KR"/>
              </w:rPr>
              <w:t>N/A</w:t>
            </w:r>
          </w:p>
        </w:tc>
      </w:tr>
      <w:tr w:rsidR="00A31833" w:rsidRPr="00EF5447" w14:paraId="0D772A5C" w14:textId="77777777" w:rsidTr="00A31833">
        <w:trPr>
          <w:trHeight w:val="54"/>
          <w:jc w:val="center"/>
        </w:trPr>
        <w:tc>
          <w:tcPr>
            <w:tcW w:w="2258" w:type="dxa"/>
            <w:tcBorders>
              <w:top w:val="nil"/>
              <w:bottom w:val="single" w:sz="4" w:space="0" w:color="auto"/>
            </w:tcBorders>
            <w:shd w:val="clear" w:color="auto" w:fill="auto"/>
          </w:tcPr>
          <w:p w14:paraId="56EA1907" w14:textId="77777777" w:rsidR="00A31833" w:rsidRPr="00EF5447" w:rsidRDefault="00A31833" w:rsidP="00A31833">
            <w:pPr>
              <w:pStyle w:val="TAC"/>
            </w:pPr>
          </w:p>
        </w:tc>
        <w:tc>
          <w:tcPr>
            <w:tcW w:w="878" w:type="dxa"/>
            <w:shd w:val="clear" w:color="auto" w:fill="auto"/>
          </w:tcPr>
          <w:p w14:paraId="6DCF10E2" w14:textId="77777777" w:rsidR="00A31833" w:rsidRPr="00EF5447" w:rsidRDefault="00A31833" w:rsidP="00A31833">
            <w:pPr>
              <w:pStyle w:val="TAC"/>
            </w:pPr>
            <w:r w:rsidRPr="00EF5447">
              <w:t>n78</w:t>
            </w:r>
          </w:p>
        </w:tc>
        <w:tc>
          <w:tcPr>
            <w:tcW w:w="1066" w:type="dxa"/>
            <w:shd w:val="clear" w:color="auto" w:fill="auto"/>
            <w:noWrap/>
          </w:tcPr>
          <w:p w14:paraId="3BC7AB28" w14:textId="77777777" w:rsidR="00A31833" w:rsidRPr="00EF5447" w:rsidRDefault="00A31833" w:rsidP="00A31833">
            <w:pPr>
              <w:pStyle w:val="TAC"/>
            </w:pPr>
            <w:r w:rsidRPr="00EF5447">
              <w:t>3764</w:t>
            </w:r>
          </w:p>
        </w:tc>
        <w:tc>
          <w:tcPr>
            <w:tcW w:w="746" w:type="dxa"/>
            <w:shd w:val="clear" w:color="auto" w:fill="auto"/>
            <w:noWrap/>
          </w:tcPr>
          <w:p w14:paraId="75FDFD83" w14:textId="77777777" w:rsidR="00A31833" w:rsidRPr="00EF5447" w:rsidRDefault="00A31833" w:rsidP="00A31833">
            <w:pPr>
              <w:pStyle w:val="TAC"/>
            </w:pPr>
            <w:r w:rsidRPr="00EF5447">
              <w:t>10</w:t>
            </w:r>
          </w:p>
        </w:tc>
        <w:tc>
          <w:tcPr>
            <w:tcW w:w="877" w:type="dxa"/>
            <w:shd w:val="clear" w:color="auto" w:fill="auto"/>
            <w:noWrap/>
          </w:tcPr>
          <w:p w14:paraId="2BF37E95" w14:textId="77777777" w:rsidR="00A31833" w:rsidRPr="00EF5447" w:rsidRDefault="00A31833" w:rsidP="00A31833">
            <w:pPr>
              <w:pStyle w:val="TAC"/>
            </w:pPr>
            <w:r w:rsidRPr="00EF5447">
              <w:t>50</w:t>
            </w:r>
          </w:p>
        </w:tc>
        <w:tc>
          <w:tcPr>
            <w:tcW w:w="1299" w:type="dxa"/>
            <w:shd w:val="clear" w:color="auto" w:fill="auto"/>
            <w:noWrap/>
          </w:tcPr>
          <w:p w14:paraId="374BD480" w14:textId="77777777" w:rsidR="00A31833" w:rsidRPr="00EF5447" w:rsidRDefault="00A31833" w:rsidP="00A31833">
            <w:pPr>
              <w:pStyle w:val="TAC"/>
            </w:pPr>
            <w:r w:rsidRPr="00EF5447">
              <w:t>3764</w:t>
            </w:r>
          </w:p>
        </w:tc>
        <w:tc>
          <w:tcPr>
            <w:tcW w:w="917" w:type="dxa"/>
            <w:shd w:val="clear" w:color="auto" w:fill="auto"/>
          </w:tcPr>
          <w:p w14:paraId="7323F914" w14:textId="77777777" w:rsidR="00A31833" w:rsidRPr="00EF5447" w:rsidRDefault="00A31833" w:rsidP="00A31833">
            <w:pPr>
              <w:pStyle w:val="TAC"/>
            </w:pPr>
            <w:r w:rsidRPr="00EF5447">
              <w:t>4.5</w:t>
            </w:r>
          </w:p>
        </w:tc>
        <w:tc>
          <w:tcPr>
            <w:tcW w:w="1248" w:type="dxa"/>
            <w:shd w:val="clear" w:color="auto" w:fill="auto"/>
          </w:tcPr>
          <w:p w14:paraId="46177884" w14:textId="77777777" w:rsidR="00A31833" w:rsidRPr="00EF5447" w:rsidRDefault="00A31833" w:rsidP="00A31833">
            <w:pPr>
              <w:pStyle w:val="TAC"/>
              <w:rPr>
                <w:lang w:eastAsia="ko-KR"/>
              </w:rPr>
            </w:pPr>
            <w:r w:rsidRPr="00EF5447">
              <w:rPr>
                <w:rFonts w:eastAsia="Malgun Gothic"/>
                <w:lang w:eastAsia="ko-KR"/>
              </w:rPr>
              <w:t>IMD5</w:t>
            </w:r>
          </w:p>
        </w:tc>
      </w:tr>
      <w:tr w:rsidR="00A31833" w14:paraId="2606F4C1" w14:textId="77777777" w:rsidTr="00A31833">
        <w:trPr>
          <w:trHeight w:val="216"/>
          <w:jc w:val="center"/>
        </w:trPr>
        <w:tc>
          <w:tcPr>
            <w:tcW w:w="2258" w:type="dxa"/>
            <w:tcBorders>
              <w:top w:val="single" w:sz="4" w:space="0" w:color="auto"/>
              <w:bottom w:val="nil"/>
            </w:tcBorders>
            <w:shd w:val="clear" w:color="auto" w:fill="auto"/>
          </w:tcPr>
          <w:p w14:paraId="2FA0CD0F" w14:textId="77777777" w:rsidR="00A31833" w:rsidRPr="00EF5447" w:rsidRDefault="00A31833" w:rsidP="00A31833">
            <w:pPr>
              <w:pStyle w:val="TAC"/>
            </w:pPr>
            <w:r w:rsidRPr="00CA394B">
              <w:rPr>
                <w:rFonts w:eastAsia="MS Mincho"/>
              </w:rPr>
              <w:t>DC_3A_n28A-n79A</w:t>
            </w:r>
          </w:p>
        </w:tc>
        <w:tc>
          <w:tcPr>
            <w:tcW w:w="878" w:type="dxa"/>
            <w:shd w:val="clear" w:color="auto" w:fill="auto"/>
            <w:vAlign w:val="center"/>
          </w:tcPr>
          <w:p w14:paraId="46E796C9" w14:textId="77777777" w:rsidR="00A31833" w:rsidRPr="005A5323" w:rsidRDefault="00A31833" w:rsidP="00A31833">
            <w:pPr>
              <w:pStyle w:val="TAC"/>
              <w:rPr>
                <w:lang w:eastAsia="ja-JP"/>
              </w:rPr>
            </w:pPr>
            <w:r w:rsidRPr="005B1628">
              <w:t>3</w:t>
            </w:r>
          </w:p>
        </w:tc>
        <w:tc>
          <w:tcPr>
            <w:tcW w:w="1066" w:type="dxa"/>
            <w:shd w:val="clear" w:color="auto" w:fill="auto"/>
            <w:noWrap/>
            <w:vAlign w:val="center"/>
          </w:tcPr>
          <w:p w14:paraId="3D906ACC" w14:textId="77777777" w:rsidR="00A31833" w:rsidRDefault="00A31833" w:rsidP="00A31833">
            <w:pPr>
              <w:pStyle w:val="TAC"/>
            </w:pPr>
            <w:r w:rsidRPr="00E062F1">
              <w:t>1770</w:t>
            </w:r>
          </w:p>
        </w:tc>
        <w:tc>
          <w:tcPr>
            <w:tcW w:w="746" w:type="dxa"/>
            <w:shd w:val="clear" w:color="auto" w:fill="auto"/>
            <w:noWrap/>
            <w:vAlign w:val="center"/>
          </w:tcPr>
          <w:p w14:paraId="685DDC6A" w14:textId="77777777" w:rsidR="00A31833" w:rsidRPr="005A5323" w:rsidRDefault="00A31833" w:rsidP="00A31833">
            <w:pPr>
              <w:pStyle w:val="TAC"/>
              <w:rPr>
                <w:lang w:eastAsia="zh-CN"/>
              </w:rPr>
            </w:pPr>
            <w:r w:rsidRPr="00E062F1">
              <w:t>5</w:t>
            </w:r>
          </w:p>
        </w:tc>
        <w:tc>
          <w:tcPr>
            <w:tcW w:w="877" w:type="dxa"/>
            <w:shd w:val="clear" w:color="auto" w:fill="auto"/>
            <w:noWrap/>
            <w:vAlign w:val="center"/>
          </w:tcPr>
          <w:p w14:paraId="73DDB335" w14:textId="77777777" w:rsidR="00A31833" w:rsidRPr="005A5323" w:rsidRDefault="00A31833" w:rsidP="00A31833">
            <w:pPr>
              <w:pStyle w:val="TAC"/>
              <w:rPr>
                <w:lang w:eastAsia="zh-CN"/>
              </w:rPr>
            </w:pPr>
            <w:r w:rsidRPr="00E062F1">
              <w:t>25</w:t>
            </w:r>
          </w:p>
        </w:tc>
        <w:tc>
          <w:tcPr>
            <w:tcW w:w="1299" w:type="dxa"/>
            <w:shd w:val="clear" w:color="auto" w:fill="auto"/>
            <w:noWrap/>
            <w:vAlign w:val="center"/>
          </w:tcPr>
          <w:p w14:paraId="1B30FD41" w14:textId="77777777" w:rsidR="00A31833" w:rsidRDefault="00A31833" w:rsidP="00A31833">
            <w:pPr>
              <w:pStyle w:val="TAC"/>
            </w:pPr>
            <w:r w:rsidRPr="00E062F1">
              <w:t>1865</w:t>
            </w:r>
          </w:p>
        </w:tc>
        <w:tc>
          <w:tcPr>
            <w:tcW w:w="917" w:type="dxa"/>
            <w:shd w:val="clear" w:color="auto" w:fill="auto"/>
            <w:vAlign w:val="center"/>
          </w:tcPr>
          <w:p w14:paraId="417069F9" w14:textId="77777777" w:rsidR="00A31833" w:rsidRPr="00570A0E" w:rsidRDefault="00A31833" w:rsidP="00A31833">
            <w:pPr>
              <w:pStyle w:val="TAC"/>
              <w:rPr>
                <w:rFonts w:eastAsia="Times New Roman"/>
              </w:rPr>
            </w:pPr>
            <w:r w:rsidRPr="00E062F1">
              <w:t>N/A</w:t>
            </w:r>
          </w:p>
        </w:tc>
        <w:tc>
          <w:tcPr>
            <w:tcW w:w="1248" w:type="dxa"/>
            <w:shd w:val="clear" w:color="auto" w:fill="auto"/>
            <w:vAlign w:val="center"/>
          </w:tcPr>
          <w:p w14:paraId="109E5A9D" w14:textId="77777777" w:rsidR="00A31833" w:rsidRDefault="00A31833" w:rsidP="00A31833">
            <w:pPr>
              <w:pStyle w:val="TAC"/>
              <w:rPr>
                <w:rFonts w:eastAsia="Times New Roman"/>
              </w:rPr>
            </w:pPr>
            <w:r w:rsidRPr="00E062F1">
              <w:rPr>
                <w:szCs w:val="18"/>
              </w:rPr>
              <w:t>N/A</w:t>
            </w:r>
          </w:p>
        </w:tc>
      </w:tr>
      <w:tr w:rsidR="00A31833" w14:paraId="0396E3D5" w14:textId="77777777" w:rsidTr="00A31833">
        <w:trPr>
          <w:trHeight w:val="216"/>
          <w:jc w:val="center"/>
        </w:trPr>
        <w:tc>
          <w:tcPr>
            <w:tcW w:w="2258" w:type="dxa"/>
            <w:tcBorders>
              <w:top w:val="nil"/>
              <w:bottom w:val="nil"/>
            </w:tcBorders>
            <w:shd w:val="clear" w:color="auto" w:fill="auto"/>
          </w:tcPr>
          <w:p w14:paraId="73E86108" w14:textId="77777777" w:rsidR="00A31833" w:rsidRPr="00EF5447" w:rsidRDefault="00A31833" w:rsidP="00A31833">
            <w:pPr>
              <w:pStyle w:val="TAC"/>
            </w:pPr>
          </w:p>
        </w:tc>
        <w:tc>
          <w:tcPr>
            <w:tcW w:w="878" w:type="dxa"/>
            <w:shd w:val="clear" w:color="auto" w:fill="auto"/>
            <w:vAlign w:val="center"/>
          </w:tcPr>
          <w:p w14:paraId="34DF76B4" w14:textId="77777777" w:rsidR="00A31833" w:rsidRPr="005A5323" w:rsidRDefault="00A31833" w:rsidP="00A31833">
            <w:pPr>
              <w:pStyle w:val="TAC"/>
              <w:rPr>
                <w:lang w:eastAsia="ja-JP"/>
              </w:rPr>
            </w:pPr>
            <w:r>
              <w:t>n</w:t>
            </w:r>
            <w:r w:rsidRPr="005B1628">
              <w:t>28</w:t>
            </w:r>
          </w:p>
        </w:tc>
        <w:tc>
          <w:tcPr>
            <w:tcW w:w="1066" w:type="dxa"/>
            <w:shd w:val="clear" w:color="auto" w:fill="auto"/>
            <w:noWrap/>
            <w:vAlign w:val="center"/>
          </w:tcPr>
          <w:p w14:paraId="7BD9A889" w14:textId="77777777" w:rsidR="00A31833" w:rsidRDefault="00A31833" w:rsidP="00A31833">
            <w:pPr>
              <w:pStyle w:val="TAC"/>
            </w:pPr>
            <w:r w:rsidRPr="00E062F1">
              <w:t>725</w:t>
            </w:r>
          </w:p>
        </w:tc>
        <w:tc>
          <w:tcPr>
            <w:tcW w:w="746" w:type="dxa"/>
            <w:shd w:val="clear" w:color="auto" w:fill="auto"/>
            <w:noWrap/>
            <w:vAlign w:val="center"/>
          </w:tcPr>
          <w:p w14:paraId="6823851B" w14:textId="77777777" w:rsidR="00A31833" w:rsidRPr="005A5323" w:rsidRDefault="00A31833" w:rsidP="00A31833">
            <w:pPr>
              <w:pStyle w:val="TAC"/>
              <w:rPr>
                <w:lang w:eastAsia="zh-CN"/>
              </w:rPr>
            </w:pPr>
            <w:r w:rsidRPr="00E062F1">
              <w:t>5</w:t>
            </w:r>
          </w:p>
        </w:tc>
        <w:tc>
          <w:tcPr>
            <w:tcW w:w="877" w:type="dxa"/>
            <w:shd w:val="clear" w:color="auto" w:fill="auto"/>
            <w:noWrap/>
            <w:vAlign w:val="center"/>
          </w:tcPr>
          <w:p w14:paraId="35B64808" w14:textId="77777777" w:rsidR="00A31833" w:rsidRPr="005A5323" w:rsidRDefault="00A31833" w:rsidP="00A31833">
            <w:pPr>
              <w:pStyle w:val="TAC"/>
              <w:rPr>
                <w:lang w:eastAsia="zh-CN"/>
              </w:rPr>
            </w:pPr>
            <w:r w:rsidRPr="00E062F1">
              <w:t>25</w:t>
            </w:r>
          </w:p>
        </w:tc>
        <w:tc>
          <w:tcPr>
            <w:tcW w:w="1299" w:type="dxa"/>
            <w:shd w:val="clear" w:color="auto" w:fill="auto"/>
            <w:noWrap/>
            <w:vAlign w:val="center"/>
          </w:tcPr>
          <w:p w14:paraId="2CF631F9" w14:textId="77777777" w:rsidR="00A31833" w:rsidRDefault="00A31833" w:rsidP="00A31833">
            <w:pPr>
              <w:pStyle w:val="TAC"/>
            </w:pPr>
            <w:r w:rsidRPr="00E062F1">
              <w:t>780</w:t>
            </w:r>
          </w:p>
        </w:tc>
        <w:tc>
          <w:tcPr>
            <w:tcW w:w="917" w:type="dxa"/>
            <w:shd w:val="clear" w:color="auto" w:fill="auto"/>
            <w:vAlign w:val="center"/>
          </w:tcPr>
          <w:p w14:paraId="7BE7F9D7" w14:textId="77777777" w:rsidR="00A31833" w:rsidRPr="00570A0E" w:rsidRDefault="00A31833" w:rsidP="00A31833">
            <w:pPr>
              <w:pStyle w:val="TAC"/>
              <w:rPr>
                <w:rFonts w:eastAsia="Times New Roman"/>
              </w:rPr>
            </w:pPr>
            <w:r w:rsidRPr="00E062F1">
              <w:t>10.3</w:t>
            </w:r>
          </w:p>
        </w:tc>
        <w:tc>
          <w:tcPr>
            <w:tcW w:w="1248" w:type="dxa"/>
            <w:shd w:val="clear" w:color="auto" w:fill="auto"/>
            <w:vAlign w:val="center"/>
          </w:tcPr>
          <w:p w14:paraId="0D68ABE3" w14:textId="77777777" w:rsidR="00A31833" w:rsidRDefault="00A31833" w:rsidP="00A31833">
            <w:pPr>
              <w:pStyle w:val="TAC"/>
              <w:rPr>
                <w:rFonts w:eastAsia="Times New Roman"/>
              </w:rPr>
            </w:pPr>
            <w:r w:rsidRPr="00E062F1">
              <w:rPr>
                <w:rFonts w:eastAsia="Yu Gothic"/>
                <w:szCs w:val="18"/>
              </w:rPr>
              <w:t>IMD4</w:t>
            </w:r>
          </w:p>
        </w:tc>
      </w:tr>
      <w:tr w:rsidR="00A31833" w14:paraId="36D0795D" w14:textId="77777777" w:rsidTr="00A31833">
        <w:trPr>
          <w:trHeight w:val="216"/>
          <w:jc w:val="center"/>
        </w:trPr>
        <w:tc>
          <w:tcPr>
            <w:tcW w:w="2258" w:type="dxa"/>
            <w:tcBorders>
              <w:top w:val="nil"/>
              <w:bottom w:val="nil"/>
            </w:tcBorders>
            <w:shd w:val="clear" w:color="auto" w:fill="auto"/>
          </w:tcPr>
          <w:p w14:paraId="4EAF16FA" w14:textId="77777777" w:rsidR="00A31833" w:rsidRPr="00EF5447" w:rsidRDefault="00A31833" w:rsidP="00A31833">
            <w:pPr>
              <w:pStyle w:val="TAC"/>
            </w:pPr>
          </w:p>
        </w:tc>
        <w:tc>
          <w:tcPr>
            <w:tcW w:w="878" w:type="dxa"/>
            <w:shd w:val="clear" w:color="auto" w:fill="auto"/>
            <w:vAlign w:val="center"/>
          </w:tcPr>
          <w:p w14:paraId="2E11624B" w14:textId="77777777" w:rsidR="00A31833" w:rsidRPr="005A5323" w:rsidRDefault="00A31833" w:rsidP="00A31833">
            <w:pPr>
              <w:pStyle w:val="TAC"/>
              <w:rPr>
                <w:lang w:eastAsia="ja-JP"/>
              </w:rPr>
            </w:pPr>
            <w:r w:rsidRPr="005B1628">
              <w:t>n79</w:t>
            </w:r>
          </w:p>
        </w:tc>
        <w:tc>
          <w:tcPr>
            <w:tcW w:w="1066" w:type="dxa"/>
            <w:shd w:val="clear" w:color="auto" w:fill="auto"/>
            <w:noWrap/>
            <w:vAlign w:val="center"/>
          </w:tcPr>
          <w:p w14:paraId="6BF4992E" w14:textId="77777777" w:rsidR="00A31833" w:rsidRDefault="00A31833" w:rsidP="00A31833">
            <w:pPr>
              <w:pStyle w:val="TAC"/>
            </w:pPr>
            <w:r w:rsidRPr="00E062F1">
              <w:t>4530</w:t>
            </w:r>
          </w:p>
        </w:tc>
        <w:tc>
          <w:tcPr>
            <w:tcW w:w="746" w:type="dxa"/>
            <w:shd w:val="clear" w:color="auto" w:fill="auto"/>
            <w:noWrap/>
            <w:vAlign w:val="center"/>
          </w:tcPr>
          <w:p w14:paraId="21A573EC" w14:textId="77777777" w:rsidR="00A31833" w:rsidRPr="005A5323" w:rsidRDefault="00A31833" w:rsidP="00A31833">
            <w:pPr>
              <w:pStyle w:val="TAC"/>
              <w:rPr>
                <w:lang w:eastAsia="zh-CN"/>
              </w:rPr>
            </w:pPr>
            <w:r w:rsidRPr="00E062F1">
              <w:t>40</w:t>
            </w:r>
          </w:p>
        </w:tc>
        <w:tc>
          <w:tcPr>
            <w:tcW w:w="877" w:type="dxa"/>
            <w:shd w:val="clear" w:color="auto" w:fill="auto"/>
            <w:noWrap/>
            <w:vAlign w:val="center"/>
          </w:tcPr>
          <w:p w14:paraId="635CE219" w14:textId="77777777" w:rsidR="00A31833" w:rsidRPr="005A5323" w:rsidRDefault="00A31833" w:rsidP="00A31833">
            <w:pPr>
              <w:pStyle w:val="TAC"/>
              <w:rPr>
                <w:lang w:eastAsia="zh-CN"/>
              </w:rPr>
            </w:pPr>
            <w:r w:rsidRPr="00E062F1">
              <w:t>216</w:t>
            </w:r>
          </w:p>
        </w:tc>
        <w:tc>
          <w:tcPr>
            <w:tcW w:w="1299" w:type="dxa"/>
            <w:shd w:val="clear" w:color="auto" w:fill="auto"/>
            <w:noWrap/>
            <w:vAlign w:val="center"/>
          </w:tcPr>
          <w:p w14:paraId="7D5AD037" w14:textId="77777777" w:rsidR="00A31833" w:rsidRDefault="00A31833" w:rsidP="00A31833">
            <w:pPr>
              <w:pStyle w:val="TAC"/>
            </w:pPr>
            <w:r w:rsidRPr="00E062F1">
              <w:t>4530</w:t>
            </w:r>
          </w:p>
        </w:tc>
        <w:tc>
          <w:tcPr>
            <w:tcW w:w="917" w:type="dxa"/>
            <w:shd w:val="clear" w:color="auto" w:fill="auto"/>
            <w:vAlign w:val="center"/>
          </w:tcPr>
          <w:p w14:paraId="1FF2C6D8" w14:textId="77777777" w:rsidR="00A31833" w:rsidRPr="00570A0E" w:rsidRDefault="00A31833" w:rsidP="00A31833">
            <w:pPr>
              <w:pStyle w:val="TAC"/>
              <w:rPr>
                <w:rFonts w:eastAsia="Times New Roman"/>
              </w:rPr>
            </w:pPr>
            <w:r w:rsidRPr="00E062F1">
              <w:t>N/A</w:t>
            </w:r>
          </w:p>
        </w:tc>
        <w:tc>
          <w:tcPr>
            <w:tcW w:w="1248" w:type="dxa"/>
            <w:shd w:val="clear" w:color="auto" w:fill="auto"/>
            <w:vAlign w:val="center"/>
          </w:tcPr>
          <w:p w14:paraId="3FC2FF7F" w14:textId="77777777" w:rsidR="00A31833" w:rsidRDefault="00A31833" w:rsidP="00A31833">
            <w:pPr>
              <w:pStyle w:val="TAC"/>
              <w:rPr>
                <w:rFonts w:eastAsia="Times New Roman"/>
              </w:rPr>
            </w:pPr>
            <w:r w:rsidRPr="00E062F1">
              <w:rPr>
                <w:szCs w:val="18"/>
              </w:rPr>
              <w:t>N/A</w:t>
            </w:r>
          </w:p>
        </w:tc>
      </w:tr>
      <w:tr w:rsidR="00A31833" w14:paraId="1D36655E" w14:textId="77777777" w:rsidTr="00A31833">
        <w:trPr>
          <w:trHeight w:val="216"/>
          <w:jc w:val="center"/>
        </w:trPr>
        <w:tc>
          <w:tcPr>
            <w:tcW w:w="2258" w:type="dxa"/>
            <w:tcBorders>
              <w:top w:val="nil"/>
              <w:bottom w:val="nil"/>
            </w:tcBorders>
            <w:shd w:val="clear" w:color="auto" w:fill="auto"/>
          </w:tcPr>
          <w:p w14:paraId="76CCB089" w14:textId="77777777" w:rsidR="00A31833" w:rsidRPr="00EF5447" w:rsidRDefault="00A31833" w:rsidP="00A31833">
            <w:pPr>
              <w:pStyle w:val="TAC"/>
            </w:pPr>
          </w:p>
        </w:tc>
        <w:tc>
          <w:tcPr>
            <w:tcW w:w="878" w:type="dxa"/>
            <w:shd w:val="clear" w:color="auto" w:fill="auto"/>
            <w:vAlign w:val="center"/>
          </w:tcPr>
          <w:p w14:paraId="259D6A1D" w14:textId="77777777" w:rsidR="00A31833" w:rsidRPr="005A5323" w:rsidRDefault="00A31833" w:rsidP="00A31833">
            <w:pPr>
              <w:pStyle w:val="TAC"/>
              <w:rPr>
                <w:lang w:eastAsia="ja-JP"/>
              </w:rPr>
            </w:pPr>
            <w:r w:rsidRPr="005B1628">
              <w:t>3</w:t>
            </w:r>
          </w:p>
        </w:tc>
        <w:tc>
          <w:tcPr>
            <w:tcW w:w="1066" w:type="dxa"/>
            <w:shd w:val="clear" w:color="auto" w:fill="auto"/>
            <w:noWrap/>
            <w:vAlign w:val="center"/>
          </w:tcPr>
          <w:p w14:paraId="22FC9535" w14:textId="77777777" w:rsidR="00A31833" w:rsidRDefault="00A31833" w:rsidP="00A31833">
            <w:pPr>
              <w:pStyle w:val="TAC"/>
            </w:pPr>
            <w:r w:rsidRPr="00E062F1">
              <w:t>1770</w:t>
            </w:r>
          </w:p>
        </w:tc>
        <w:tc>
          <w:tcPr>
            <w:tcW w:w="746" w:type="dxa"/>
            <w:shd w:val="clear" w:color="auto" w:fill="auto"/>
            <w:noWrap/>
            <w:vAlign w:val="center"/>
          </w:tcPr>
          <w:p w14:paraId="4EF4CE59" w14:textId="77777777" w:rsidR="00A31833" w:rsidRPr="005A5323" w:rsidRDefault="00A31833" w:rsidP="00A31833">
            <w:pPr>
              <w:pStyle w:val="TAC"/>
              <w:rPr>
                <w:lang w:eastAsia="zh-CN"/>
              </w:rPr>
            </w:pPr>
            <w:r w:rsidRPr="00E062F1">
              <w:t>5</w:t>
            </w:r>
          </w:p>
        </w:tc>
        <w:tc>
          <w:tcPr>
            <w:tcW w:w="877" w:type="dxa"/>
            <w:shd w:val="clear" w:color="auto" w:fill="auto"/>
            <w:noWrap/>
            <w:vAlign w:val="center"/>
          </w:tcPr>
          <w:p w14:paraId="209CF9BC" w14:textId="77777777" w:rsidR="00A31833" w:rsidRPr="005A5323" w:rsidRDefault="00A31833" w:rsidP="00A31833">
            <w:pPr>
              <w:pStyle w:val="TAC"/>
              <w:rPr>
                <w:lang w:eastAsia="zh-CN"/>
              </w:rPr>
            </w:pPr>
            <w:r w:rsidRPr="00E062F1">
              <w:t>25</w:t>
            </w:r>
          </w:p>
        </w:tc>
        <w:tc>
          <w:tcPr>
            <w:tcW w:w="1299" w:type="dxa"/>
            <w:shd w:val="clear" w:color="auto" w:fill="auto"/>
            <w:noWrap/>
            <w:vAlign w:val="center"/>
          </w:tcPr>
          <w:p w14:paraId="41256D20" w14:textId="77777777" w:rsidR="00A31833" w:rsidRDefault="00A31833" w:rsidP="00A31833">
            <w:pPr>
              <w:pStyle w:val="TAC"/>
            </w:pPr>
            <w:r w:rsidRPr="00E062F1">
              <w:t>1865</w:t>
            </w:r>
          </w:p>
        </w:tc>
        <w:tc>
          <w:tcPr>
            <w:tcW w:w="917" w:type="dxa"/>
            <w:shd w:val="clear" w:color="auto" w:fill="auto"/>
            <w:vAlign w:val="center"/>
          </w:tcPr>
          <w:p w14:paraId="53D83792" w14:textId="77777777" w:rsidR="00A31833" w:rsidRPr="00570A0E" w:rsidRDefault="00A31833" w:rsidP="00A31833">
            <w:pPr>
              <w:pStyle w:val="TAC"/>
              <w:rPr>
                <w:rFonts w:eastAsia="Times New Roman"/>
              </w:rPr>
            </w:pPr>
            <w:r w:rsidRPr="003D1FC7">
              <w:t>N/A</w:t>
            </w:r>
          </w:p>
        </w:tc>
        <w:tc>
          <w:tcPr>
            <w:tcW w:w="1248" w:type="dxa"/>
            <w:shd w:val="clear" w:color="auto" w:fill="auto"/>
            <w:vAlign w:val="center"/>
          </w:tcPr>
          <w:p w14:paraId="28D8B8CD" w14:textId="77777777" w:rsidR="00A31833" w:rsidRDefault="00A31833" w:rsidP="00A31833">
            <w:pPr>
              <w:pStyle w:val="TAC"/>
              <w:rPr>
                <w:rFonts w:eastAsia="Times New Roman"/>
              </w:rPr>
            </w:pPr>
            <w:r w:rsidRPr="003D1FC7">
              <w:t>N/A</w:t>
            </w:r>
          </w:p>
        </w:tc>
      </w:tr>
      <w:tr w:rsidR="00A31833" w14:paraId="2638BD9A" w14:textId="77777777" w:rsidTr="00A31833">
        <w:trPr>
          <w:trHeight w:val="216"/>
          <w:jc w:val="center"/>
        </w:trPr>
        <w:tc>
          <w:tcPr>
            <w:tcW w:w="2258" w:type="dxa"/>
            <w:tcBorders>
              <w:top w:val="nil"/>
              <w:bottom w:val="nil"/>
            </w:tcBorders>
            <w:shd w:val="clear" w:color="auto" w:fill="auto"/>
          </w:tcPr>
          <w:p w14:paraId="4ADB9945" w14:textId="77777777" w:rsidR="00A31833" w:rsidRPr="00EF5447" w:rsidRDefault="00A31833" w:rsidP="00A31833">
            <w:pPr>
              <w:pStyle w:val="TAC"/>
            </w:pPr>
          </w:p>
        </w:tc>
        <w:tc>
          <w:tcPr>
            <w:tcW w:w="878" w:type="dxa"/>
            <w:shd w:val="clear" w:color="auto" w:fill="auto"/>
            <w:vAlign w:val="center"/>
          </w:tcPr>
          <w:p w14:paraId="6593C8E7" w14:textId="77777777" w:rsidR="00A31833" w:rsidRPr="005A5323" w:rsidRDefault="00A31833" w:rsidP="00A31833">
            <w:pPr>
              <w:pStyle w:val="TAC"/>
              <w:rPr>
                <w:lang w:eastAsia="ja-JP"/>
              </w:rPr>
            </w:pPr>
            <w:r w:rsidRPr="005B1628">
              <w:t>n28</w:t>
            </w:r>
          </w:p>
        </w:tc>
        <w:tc>
          <w:tcPr>
            <w:tcW w:w="1066" w:type="dxa"/>
            <w:shd w:val="clear" w:color="auto" w:fill="auto"/>
            <w:noWrap/>
            <w:vAlign w:val="center"/>
          </w:tcPr>
          <w:p w14:paraId="718F21C7" w14:textId="77777777" w:rsidR="00A31833" w:rsidRDefault="00A31833" w:rsidP="00A31833">
            <w:pPr>
              <w:pStyle w:val="TAC"/>
            </w:pPr>
            <w:r w:rsidRPr="00E062F1">
              <w:t>725</w:t>
            </w:r>
          </w:p>
        </w:tc>
        <w:tc>
          <w:tcPr>
            <w:tcW w:w="746" w:type="dxa"/>
            <w:shd w:val="clear" w:color="auto" w:fill="auto"/>
            <w:noWrap/>
            <w:vAlign w:val="center"/>
          </w:tcPr>
          <w:p w14:paraId="1B0FC3A9" w14:textId="77777777" w:rsidR="00A31833" w:rsidRPr="005A5323" w:rsidRDefault="00A31833" w:rsidP="00A31833">
            <w:pPr>
              <w:pStyle w:val="TAC"/>
              <w:rPr>
                <w:lang w:eastAsia="zh-CN"/>
              </w:rPr>
            </w:pPr>
            <w:r w:rsidRPr="00E062F1">
              <w:t>5</w:t>
            </w:r>
          </w:p>
        </w:tc>
        <w:tc>
          <w:tcPr>
            <w:tcW w:w="877" w:type="dxa"/>
            <w:shd w:val="clear" w:color="auto" w:fill="auto"/>
            <w:noWrap/>
            <w:vAlign w:val="center"/>
          </w:tcPr>
          <w:p w14:paraId="46D1E151" w14:textId="77777777" w:rsidR="00A31833" w:rsidRPr="005A5323" w:rsidRDefault="00A31833" w:rsidP="00A31833">
            <w:pPr>
              <w:pStyle w:val="TAC"/>
              <w:rPr>
                <w:lang w:eastAsia="zh-CN"/>
              </w:rPr>
            </w:pPr>
            <w:r w:rsidRPr="00E062F1">
              <w:t>25</w:t>
            </w:r>
          </w:p>
        </w:tc>
        <w:tc>
          <w:tcPr>
            <w:tcW w:w="1299" w:type="dxa"/>
            <w:shd w:val="clear" w:color="auto" w:fill="auto"/>
            <w:noWrap/>
            <w:vAlign w:val="center"/>
          </w:tcPr>
          <w:p w14:paraId="7CBDBFBB" w14:textId="77777777" w:rsidR="00A31833" w:rsidRDefault="00A31833" w:rsidP="00A31833">
            <w:pPr>
              <w:pStyle w:val="TAC"/>
            </w:pPr>
            <w:r w:rsidRPr="00E062F1">
              <w:t>780</w:t>
            </w:r>
          </w:p>
        </w:tc>
        <w:tc>
          <w:tcPr>
            <w:tcW w:w="917" w:type="dxa"/>
            <w:shd w:val="clear" w:color="auto" w:fill="auto"/>
            <w:vAlign w:val="center"/>
          </w:tcPr>
          <w:p w14:paraId="16716AF0" w14:textId="77777777" w:rsidR="00A31833" w:rsidRPr="00570A0E" w:rsidRDefault="00A31833" w:rsidP="00A31833">
            <w:pPr>
              <w:pStyle w:val="TAC"/>
              <w:rPr>
                <w:rFonts w:eastAsia="Times New Roman"/>
              </w:rPr>
            </w:pPr>
            <w:r w:rsidRPr="003D1FC7">
              <w:t>N/A</w:t>
            </w:r>
          </w:p>
        </w:tc>
        <w:tc>
          <w:tcPr>
            <w:tcW w:w="1248" w:type="dxa"/>
            <w:shd w:val="clear" w:color="auto" w:fill="auto"/>
            <w:vAlign w:val="center"/>
          </w:tcPr>
          <w:p w14:paraId="1820325C" w14:textId="77777777" w:rsidR="00A31833" w:rsidRDefault="00A31833" w:rsidP="00A31833">
            <w:pPr>
              <w:pStyle w:val="TAC"/>
              <w:rPr>
                <w:rFonts w:eastAsia="Times New Roman"/>
              </w:rPr>
            </w:pPr>
            <w:r w:rsidRPr="003D1FC7">
              <w:t>N/A</w:t>
            </w:r>
          </w:p>
        </w:tc>
      </w:tr>
      <w:tr w:rsidR="00A31833" w14:paraId="7A696707" w14:textId="77777777" w:rsidTr="00A31833">
        <w:trPr>
          <w:trHeight w:val="216"/>
          <w:jc w:val="center"/>
        </w:trPr>
        <w:tc>
          <w:tcPr>
            <w:tcW w:w="2258" w:type="dxa"/>
            <w:tcBorders>
              <w:top w:val="nil"/>
              <w:bottom w:val="single" w:sz="4" w:space="0" w:color="auto"/>
            </w:tcBorders>
            <w:shd w:val="clear" w:color="auto" w:fill="auto"/>
          </w:tcPr>
          <w:p w14:paraId="69CE900A" w14:textId="77777777" w:rsidR="00A31833" w:rsidRPr="00EF5447" w:rsidRDefault="00A31833" w:rsidP="00A31833">
            <w:pPr>
              <w:pStyle w:val="TAC"/>
            </w:pPr>
          </w:p>
        </w:tc>
        <w:tc>
          <w:tcPr>
            <w:tcW w:w="878" w:type="dxa"/>
            <w:shd w:val="clear" w:color="auto" w:fill="auto"/>
            <w:vAlign w:val="center"/>
          </w:tcPr>
          <w:p w14:paraId="3478BA55" w14:textId="77777777" w:rsidR="00A31833" w:rsidRPr="005A5323" w:rsidRDefault="00A31833" w:rsidP="00A31833">
            <w:pPr>
              <w:pStyle w:val="TAC"/>
              <w:rPr>
                <w:lang w:eastAsia="ja-JP"/>
              </w:rPr>
            </w:pPr>
            <w:r w:rsidRPr="005B1628">
              <w:t>n79</w:t>
            </w:r>
          </w:p>
        </w:tc>
        <w:tc>
          <w:tcPr>
            <w:tcW w:w="1066" w:type="dxa"/>
            <w:shd w:val="clear" w:color="auto" w:fill="auto"/>
            <w:noWrap/>
            <w:vAlign w:val="center"/>
          </w:tcPr>
          <w:p w14:paraId="16911B89" w14:textId="77777777" w:rsidR="00A31833" w:rsidRDefault="00A31833" w:rsidP="00A31833">
            <w:pPr>
              <w:pStyle w:val="TAC"/>
            </w:pPr>
            <w:r w:rsidRPr="00CA394B">
              <w:rPr>
                <w:rFonts w:eastAsia="Yu Mincho" w:hint="eastAsia"/>
                <w:lang w:eastAsia="ja-JP"/>
              </w:rPr>
              <w:t>4585</w:t>
            </w:r>
          </w:p>
        </w:tc>
        <w:tc>
          <w:tcPr>
            <w:tcW w:w="746" w:type="dxa"/>
            <w:shd w:val="clear" w:color="auto" w:fill="auto"/>
            <w:noWrap/>
            <w:vAlign w:val="center"/>
          </w:tcPr>
          <w:p w14:paraId="57DA0347" w14:textId="77777777" w:rsidR="00A31833" w:rsidRPr="005A5323" w:rsidRDefault="00A31833" w:rsidP="00A31833">
            <w:pPr>
              <w:pStyle w:val="TAC"/>
              <w:rPr>
                <w:lang w:eastAsia="zh-CN"/>
              </w:rPr>
            </w:pPr>
            <w:r w:rsidRPr="00CA394B">
              <w:t>40</w:t>
            </w:r>
          </w:p>
        </w:tc>
        <w:tc>
          <w:tcPr>
            <w:tcW w:w="877" w:type="dxa"/>
            <w:shd w:val="clear" w:color="auto" w:fill="auto"/>
            <w:noWrap/>
            <w:vAlign w:val="center"/>
          </w:tcPr>
          <w:p w14:paraId="61BC9096" w14:textId="77777777" w:rsidR="00A31833" w:rsidRPr="005A5323" w:rsidRDefault="00A31833" w:rsidP="00A31833">
            <w:pPr>
              <w:pStyle w:val="TAC"/>
              <w:rPr>
                <w:lang w:eastAsia="zh-CN"/>
              </w:rPr>
            </w:pPr>
            <w:r w:rsidRPr="00CA394B">
              <w:t>216</w:t>
            </w:r>
          </w:p>
        </w:tc>
        <w:tc>
          <w:tcPr>
            <w:tcW w:w="1299" w:type="dxa"/>
            <w:shd w:val="clear" w:color="auto" w:fill="auto"/>
            <w:noWrap/>
            <w:vAlign w:val="center"/>
          </w:tcPr>
          <w:p w14:paraId="1A03A382" w14:textId="77777777" w:rsidR="00A31833" w:rsidRDefault="00A31833" w:rsidP="00A31833">
            <w:pPr>
              <w:pStyle w:val="TAC"/>
            </w:pPr>
            <w:r w:rsidRPr="00CA394B">
              <w:rPr>
                <w:rFonts w:eastAsia="Yu Mincho" w:hint="eastAsia"/>
                <w:lang w:eastAsia="ja-JP"/>
              </w:rPr>
              <w:t>4585</w:t>
            </w:r>
          </w:p>
        </w:tc>
        <w:tc>
          <w:tcPr>
            <w:tcW w:w="917" w:type="dxa"/>
            <w:shd w:val="clear" w:color="auto" w:fill="auto"/>
            <w:vAlign w:val="center"/>
          </w:tcPr>
          <w:p w14:paraId="18A483FA" w14:textId="77777777" w:rsidR="00A31833" w:rsidRPr="00570A0E" w:rsidRDefault="00A31833" w:rsidP="00A31833">
            <w:pPr>
              <w:pStyle w:val="TAC"/>
              <w:rPr>
                <w:rFonts w:eastAsia="Times New Roman"/>
              </w:rPr>
            </w:pPr>
            <w:r w:rsidRPr="003750FB">
              <w:t>9.4</w:t>
            </w:r>
          </w:p>
        </w:tc>
        <w:tc>
          <w:tcPr>
            <w:tcW w:w="1248" w:type="dxa"/>
            <w:shd w:val="clear" w:color="auto" w:fill="auto"/>
            <w:vAlign w:val="center"/>
          </w:tcPr>
          <w:p w14:paraId="7A67C7D0" w14:textId="77777777" w:rsidR="00A31833" w:rsidRDefault="00A31833" w:rsidP="00A31833">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A31833" w:rsidRPr="00EF5447" w14:paraId="634D60A1" w14:textId="77777777" w:rsidTr="00A31833">
        <w:trPr>
          <w:trHeight w:val="54"/>
          <w:jc w:val="center"/>
        </w:trPr>
        <w:tc>
          <w:tcPr>
            <w:tcW w:w="2258" w:type="dxa"/>
            <w:tcBorders>
              <w:bottom w:val="nil"/>
            </w:tcBorders>
            <w:shd w:val="clear" w:color="auto" w:fill="auto"/>
          </w:tcPr>
          <w:p w14:paraId="38A26A1C" w14:textId="77777777" w:rsidR="00A31833" w:rsidRPr="00EF5447" w:rsidRDefault="00A31833" w:rsidP="00A31833">
            <w:pPr>
              <w:pStyle w:val="TAC"/>
            </w:pPr>
            <w:r w:rsidRPr="00EF5447">
              <w:rPr>
                <w:rFonts w:cs="Arial"/>
                <w:kern w:val="2"/>
                <w:szCs w:val="24"/>
                <w:lang w:eastAsia="ja-JP"/>
              </w:rPr>
              <w:t>DC_3A_SUL_n77A-n84A</w:t>
            </w:r>
          </w:p>
        </w:tc>
        <w:tc>
          <w:tcPr>
            <w:tcW w:w="878" w:type="dxa"/>
            <w:shd w:val="clear" w:color="auto" w:fill="auto"/>
          </w:tcPr>
          <w:p w14:paraId="49CD83AC" w14:textId="77777777" w:rsidR="00A31833" w:rsidRPr="00EF5447" w:rsidRDefault="00A31833" w:rsidP="00A31833">
            <w:pPr>
              <w:pStyle w:val="TAC"/>
            </w:pPr>
            <w:r w:rsidRPr="00EF5447">
              <w:rPr>
                <w:rFonts w:cs="Arial"/>
              </w:rPr>
              <w:t>3</w:t>
            </w:r>
          </w:p>
        </w:tc>
        <w:tc>
          <w:tcPr>
            <w:tcW w:w="1066" w:type="dxa"/>
            <w:shd w:val="clear" w:color="auto" w:fill="auto"/>
            <w:noWrap/>
          </w:tcPr>
          <w:p w14:paraId="6C412C9B" w14:textId="77777777" w:rsidR="00A31833" w:rsidRPr="00EF5447" w:rsidRDefault="00A31833" w:rsidP="00A31833">
            <w:pPr>
              <w:pStyle w:val="TAC"/>
            </w:pPr>
            <w:r w:rsidRPr="00EF5447">
              <w:rPr>
                <w:rFonts w:cs="Arial"/>
              </w:rPr>
              <w:t>1782.5</w:t>
            </w:r>
          </w:p>
        </w:tc>
        <w:tc>
          <w:tcPr>
            <w:tcW w:w="746" w:type="dxa"/>
            <w:shd w:val="clear" w:color="auto" w:fill="auto"/>
            <w:noWrap/>
          </w:tcPr>
          <w:p w14:paraId="1B592F52" w14:textId="77777777" w:rsidR="00A31833" w:rsidRPr="00EF5447" w:rsidRDefault="00A31833" w:rsidP="00A31833">
            <w:pPr>
              <w:pStyle w:val="TAC"/>
            </w:pPr>
            <w:r w:rsidRPr="00EF5447">
              <w:rPr>
                <w:rFonts w:cs="Arial"/>
              </w:rPr>
              <w:t>5</w:t>
            </w:r>
          </w:p>
        </w:tc>
        <w:tc>
          <w:tcPr>
            <w:tcW w:w="877" w:type="dxa"/>
            <w:shd w:val="clear" w:color="auto" w:fill="auto"/>
            <w:noWrap/>
          </w:tcPr>
          <w:p w14:paraId="47791DC0" w14:textId="77777777" w:rsidR="00A31833" w:rsidRPr="00EF5447" w:rsidRDefault="00A31833" w:rsidP="00A31833">
            <w:pPr>
              <w:pStyle w:val="TAC"/>
            </w:pPr>
            <w:r w:rsidRPr="00EF5447">
              <w:rPr>
                <w:rFonts w:cs="Arial"/>
              </w:rPr>
              <w:t>25</w:t>
            </w:r>
          </w:p>
        </w:tc>
        <w:tc>
          <w:tcPr>
            <w:tcW w:w="1299" w:type="dxa"/>
            <w:shd w:val="clear" w:color="auto" w:fill="auto"/>
            <w:noWrap/>
          </w:tcPr>
          <w:p w14:paraId="0C773B1A" w14:textId="77777777" w:rsidR="00A31833" w:rsidRPr="00EF5447" w:rsidRDefault="00A31833" w:rsidP="00A31833">
            <w:pPr>
              <w:pStyle w:val="TAC"/>
            </w:pPr>
            <w:r w:rsidRPr="00EF5447">
              <w:rPr>
                <w:rFonts w:cs="Arial"/>
                <w:lang w:eastAsia="zh-CN"/>
              </w:rPr>
              <w:t>1877.5</w:t>
            </w:r>
          </w:p>
        </w:tc>
        <w:tc>
          <w:tcPr>
            <w:tcW w:w="917" w:type="dxa"/>
            <w:shd w:val="clear" w:color="auto" w:fill="auto"/>
          </w:tcPr>
          <w:p w14:paraId="5522FA95" w14:textId="77777777" w:rsidR="00A31833" w:rsidRPr="00EF5447" w:rsidRDefault="00A31833" w:rsidP="00A31833">
            <w:pPr>
              <w:pStyle w:val="TAC"/>
            </w:pPr>
            <w:r w:rsidRPr="00EF5447">
              <w:rPr>
                <w:rFonts w:cs="Arial"/>
              </w:rPr>
              <w:t>N/A</w:t>
            </w:r>
          </w:p>
        </w:tc>
        <w:tc>
          <w:tcPr>
            <w:tcW w:w="1248" w:type="dxa"/>
            <w:shd w:val="clear" w:color="auto" w:fill="auto"/>
          </w:tcPr>
          <w:p w14:paraId="39F4116D" w14:textId="77777777" w:rsidR="00A31833" w:rsidRPr="00EF5447" w:rsidRDefault="00A31833" w:rsidP="00A31833">
            <w:pPr>
              <w:pStyle w:val="TAC"/>
              <w:rPr>
                <w:lang w:eastAsia="ja-JP"/>
              </w:rPr>
            </w:pPr>
            <w:r w:rsidRPr="00EF5447">
              <w:rPr>
                <w:rFonts w:cs="Arial"/>
              </w:rPr>
              <w:t>N/A</w:t>
            </w:r>
          </w:p>
        </w:tc>
      </w:tr>
      <w:tr w:rsidR="00A31833" w:rsidRPr="00EF5447" w14:paraId="2EABB210" w14:textId="77777777" w:rsidTr="00A31833">
        <w:trPr>
          <w:trHeight w:val="54"/>
          <w:jc w:val="center"/>
        </w:trPr>
        <w:tc>
          <w:tcPr>
            <w:tcW w:w="2258" w:type="dxa"/>
            <w:tcBorders>
              <w:top w:val="nil"/>
              <w:bottom w:val="nil"/>
            </w:tcBorders>
            <w:shd w:val="clear" w:color="auto" w:fill="auto"/>
          </w:tcPr>
          <w:p w14:paraId="2A80FF1E" w14:textId="77777777" w:rsidR="00A31833" w:rsidRPr="00EF5447" w:rsidRDefault="00A31833" w:rsidP="00A31833">
            <w:pPr>
              <w:pStyle w:val="TAC"/>
            </w:pPr>
          </w:p>
        </w:tc>
        <w:tc>
          <w:tcPr>
            <w:tcW w:w="878" w:type="dxa"/>
            <w:shd w:val="clear" w:color="auto" w:fill="auto"/>
          </w:tcPr>
          <w:p w14:paraId="31C7FAB1" w14:textId="77777777" w:rsidR="00A31833" w:rsidRPr="00EF5447" w:rsidRDefault="00A31833" w:rsidP="00A31833">
            <w:pPr>
              <w:pStyle w:val="TAC"/>
            </w:pPr>
            <w:r w:rsidRPr="00EF5447">
              <w:rPr>
                <w:rFonts w:cs="Arial"/>
              </w:rPr>
              <w:t>n84</w:t>
            </w:r>
          </w:p>
        </w:tc>
        <w:tc>
          <w:tcPr>
            <w:tcW w:w="1066" w:type="dxa"/>
            <w:shd w:val="clear" w:color="auto" w:fill="auto"/>
            <w:noWrap/>
          </w:tcPr>
          <w:p w14:paraId="5FE91524" w14:textId="77777777" w:rsidR="00A31833" w:rsidRPr="00EF5447" w:rsidRDefault="00A31833" w:rsidP="00A31833">
            <w:pPr>
              <w:pStyle w:val="TAC"/>
            </w:pPr>
            <w:r w:rsidRPr="00EF5447">
              <w:rPr>
                <w:rFonts w:cs="Arial"/>
              </w:rPr>
              <w:t>1922.5</w:t>
            </w:r>
          </w:p>
        </w:tc>
        <w:tc>
          <w:tcPr>
            <w:tcW w:w="746" w:type="dxa"/>
            <w:shd w:val="clear" w:color="auto" w:fill="auto"/>
            <w:noWrap/>
          </w:tcPr>
          <w:p w14:paraId="0BDCF2CD" w14:textId="77777777" w:rsidR="00A31833" w:rsidRPr="00EF5447" w:rsidRDefault="00A31833" w:rsidP="00A31833">
            <w:pPr>
              <w:pStyle w:val="TAC"/>
            </w:pPr>
            <w:r w:rsidRPr="00EF5447">
              <w:rPr>
                <w:rFonts w:cs="Arial"/>
              </w:rPr>
              <w:t>5</w:t>
            </w:r>
          </w:p>
        </w:tc>
        <w:tc>
          <w:tcPr>
            <w:tcW w:w="877" w:type="dxa"/>
            <w:shd w:val="clear" w:color="auto" w:fill="auto"/>
            <w:noWrap/>
          </w:tcPr>
          <w:p w14:paraId="365B6B74" w14:textId="77777777" w:rsidR="00A31833" w:rsidRPr="00EF5447" w:rsidRDefault="00A31833" w:rsidP="00A31833">
            <w:pPr>
              <w:pStyle w:val="TAC"/>
            </w:pPr>
            <w:r w:rsidRPr="00EF5447">
              <w:rPr>
                <w:rFonts w:cs="Arial"/>
              </w:rPr>
              <w:t>25</w:t>
            </w:r>
          </w:p>
        </w:tc>
        <w:tc>
          <w:tcPr>
            <w:tcW w:w="1299" w:type="dxa"/>
            <w:shd w:val="clear" w:color="auto" w:fill="auto"/>
            <w:noWrap/>
          </w:tcPr>
          <w:p w14:paraId="6C3617D5" w14:textId="77777777" w:rsidR="00A31833" w:rsidRPr="00EF5447" w:rsidRDefault="00A31833" w:rsidP="00A31833">
            <w:pPr>
              <w:pStyle w:val="TAC"/>
            </w:pPr>
          </w:p>
        </w:tc>
        <w:tc>
          <w:tcPr>
            <w:tcW w:w="917" w:type="dxa"/>
            <w:shd w:val="clear" w:color="auto" w:fill="auto"/>
          </w:tcPr>
          <w:p w14:paraId="723D2649" w14:textId="77777777" w:rsidR="00A31833" w:rsidRPr="00EF5447" w:rsidRDefault="00A31833" w:rsidP="00A31833">
            <w:pPr>
              <w:pStyle w:val="TAC"/>
            </w:pPr>
            <w:r w:rsidRPr="00EF5447">
              <w:rPr>
                <w:rFonts w:cs="Arial"/>
              </w:rPr>
              <w:t>N/A</w:t>
            </w:r>
          </w:p>
        </w:tc>
        <w:tc>
          <w:tcPr>
            <w:tcW w:w="1248" w:type="dxa"/>
            <w:shd w:val="clear" w:color="auto" w:fill="auto"/>
          </w:tcPr>
          <w:p w14:paraId="2EF2AB8B" w14:textId="77777777" w:rsidR="00A31833" w:rsidRPr="00EF5447" w:rsidRDefault="00A31833" w:rsidP="00A31833">
            <w:pPr>
              <w:pStyle w:val="TAC"/>
              <w:rPr>
                <w:lang w:eastAsia="ja-JP"/>
              </w:rPr>
            </w:pPr>
            <w:r w:rsidRPr="00EF5447">
              <w:rPr>
                <w:rFonts w:cs="Arial"/>
              </w:rPr>
              <w:t>N/A</w:t>
            </w:r>
          </w:p>
        </w:tc>
      </w:tr>
      <w:tr w:rsidR="00A31833" w:rsidRPr="00EF5447" w14:paraId="7697EA9E" w14:textId="77777777" w:rsidTr="00A31833">
        <w:trPr>
          <w:trHeight w:val="54"/>
          <w:jc w:val="center"/>
        </w:trPr>
        <w:tc>
          <w:tcPr>
            <w:tcW w:w="2258" w:type="dxa"/>
            <w:tcBorders>
              <w:top w:val="nil"/>
              <w:bottom w:val="single" w:sz="4" w:space="0" w:color="auto"/>
            </w:tcBorders>
            <w:shd w:val="clear" w:color="auto" w:fill="auto"/>
          </w:tcPr>
          <w:p w14:paraId="0BDADCFE" w14:textId="77777777" w:rsidR="00A31833" w:rsidRPr="00EF5447" w:rsidRDefault="00A31833" w:rsidP="00A31833">
            <w:pPr>
              <w:pStyle w:val="TAC"/>
            </w:pPr>
          </w:p>
        </w:tc>
        <w:tc>
          <w:tcPr>
            <w:tcW w:w="878" w:type="dxa"/>
            <w:shd w:val="clear" w:color="auto" w:fill="auto"/>
          </w:tcPr>
          <w:p w14:paraId="665CB332" w14:textId="77777777" w:rsidR="00A31833" w:rsidRPr="00EF5447" w:rsidRDefault="00A31833" w:rsidP="00A31833">
            <w:pPr>
              <w:pStyle w:val="TAC"/>
            </w:pPr>
            <w:r w:rsidRPr="00EF5447">
              <w:t>n77</w:t>
            </w:r>
          </w:p>
        </w:tc>
        <w:tc>
          <w:tcPr>
            <w:tcW w:w="1066" w:type="dxa"/>
            <w:shd w:val="clear" w:color="auto" w:fill="auto"/>
            <w:noWrap/>
          </w:tcPr>
          <w:p w14:paraId="0D53647A" w14:textId="77777777" w:rsidR="00A31833" w:rsidRPr="00EF5447" w:rsidRDefault="00A31833" w:rsidP="00A31833">
            <w:pPr>
              <w:pStyle w:val="TAC"/>
            </w:pPr>
            <w:r w:rsidRPr="00EF5447">
              <w:t>3425</w:t>
            </w:r>
          </w:p>
        </w:tc>
        <w:tc>
          <w:tcPr>
            <w:tcW w:w="746" w:type="dxa"/>
            <w:shd w:val="clear" w:color="auto" w:fill="auto"/>
            <w:noWrap/>
          </w:tcPr>
          <w:p w14:paraId="53425198" w14:textId="77777777" w:rsidR="00A31833" w:rsidRPr="00EF5447" w:rsidRDefault="00A31833" w:rsidP="00A31833">
            <w:pPr>
              <w:pStyle w:val="TAC"/>
            </w:pPr>
            <w:r w:rsidRPr="00EF5447">
              <w:rPr>
                <w:rFonts w:cs="Arial"/>
                <w:lang w:eastAsia="zh-CN"/>
              </w:rPr>
              <w:t>10</w:t>
            </w:r>
          </w:p>
        </w:tc>
        <w:tc>
          <w:tcPr>
            <w:tcW w:w="877" w:type="dxa"/>
            <w:shd w:val="clear" w:color="auto" w:fill="auto"/>
            <w:noWrap/>
          </w:tcPr>
          <w:p w14:paraId="324113AE" w14:textId="77777777" w:rsidR="00A31833" w:rsidRPr="00EF5447" w:rsidRDefault="00A31833" w:rsidP="00A31833">
            <w:pPr>
              <w:pStyle w:val="TAC"/>
            </w:pPr>
            <w:r w:rsidRPr="00EF5447">
              <w:rPr>
                <w:rFonts w:cs="Arial"/>
                <w:lang w:eastAsia="zh-CN"/>
              </w:rPr>
              <w:t>50</w:t>
            </w:r>
          </w:p>
        </w:tc>
        <w:tc>
          <w:tcPr>
            <w:tcW w:w="1299" w:type="dxa"/>
            <w:shd w:val="clear" w:color="auto" w:fill="auto"/>
            <w:noWrap/>
          </w:tcPr>
          <w:p w14:paraId="059CBD6D" w14:textId="77777777" w:rsidR="00A31833" w:rsidRPr="00EF5447" w:rsidRDefault="00A31833" w:rsidP="00A31833">
            <w:pPr>
              <w:pStyle w:val="TAC"/>
            </w:pPr>
            <w:r w:rsidRPr="00EF5447">
              <w:t>3425</w:t>
            </w:r>
          </w:p>
        </w:tc>
        <w:tc>
          <w:tcPr>
            <w:tcW w:w="917" w:type="dxa"/>
            <w:shd w:val="clear" w:color="auto" w:fill="auto"/>
          </w:tcPr>
          <w:p w14:paraId="691BAF73" w14:textId="77777777" w:rsidR="00A31833" w:rsidRPr="00EF5447" w:rsidRDefault="00A31833" w:rsidP="00A31833">
            <w:pPr>
              <w:pStyle w:val="TAC"/>
            </w:pPr>
            <w:r w:rsidRPr="00EF5447">
              <w:rPr>
                <w:rFonts w:cs="Arial"/>
              </w:rPr>
              <w:t>13.0</w:t>
            </w:r>
          </w:p>
        </w:tc>
        <w:tc>
          <w:tcPr>
            <w:tcW w:w="1248" w:type="dxa"/>
            <w:shd w:val="clear" w:color="auto" w:fill="auto"/>
          </w:tcPr>
          <w:p w14:paraId="6626B919" w14:textId="77777777" w:rsidR="00A31833" w:rsidRPr="00EF5447" w:rsidRDefault="00A31833" w:rsidP="00A31833">
            <w:pPr>
              <w:pStyle w:val="TAC"/>
              <w:rPr>
                <w:lang w:eastAsia="ja-JP"/>
              </w:rPr>
            </w:pPr>
            <w:r w:rsidRPr="00EF5447">
              <w:rPr>
                <w:rFonts w:cs="Arial"/>
              </w:rPr>
              <w:t>IMD4</w:t>
            </w:r>
          </w:p>
        </w:tc>
      </w:tr>
      <w:tr w:rsidR="00A31833" w:rsidRPr="00EF5447" w14:paraId="062D6F4A" w14:textId="77777777" w:rsidTr="00A31833">
        <w:trPr>
          <w:trHeight w:val="54"/>
          <w:jc w:val="center"/>
        </w:trPr>
        <w:tc>
          <w:tcPr>
            <w:tcW w:w="2258" w:type="dxa"/>
            <w:tcBorders>
              <w:bottom w:val="nil"/>
            </w:tcBorders>
            <w:shd w:val="clear" w:color="auto" w:fill="auto"/>
          </w:tcPr>
          <w:p w14:paraId="3D1096E0" w14:textId="77777777" w:rsidR="00A31833" w:rsidRPr="00EF5447" w:rsidRDefault="00A31833" w:rsidP="00A31833">
            <w:pPr>
              <w:pStyle w:val="TAC"/>
            </w:pPr>
            <w:r w:rsidRPr="00EF5447">
              <w:t>DC_3A_n40A-n78A</w:t>
            </w:r>
          </w:p>
        </w:tc>
        <w:tc>
          <w:tcPr>
            <w:tcW w:w="878" w:type="dxa"/>
            <w:shd w:val="clear" w:color="auto" w:fill="auto"/>
          </w:tcPr>
          <w:p w14:paraId="4078E35F" w14:textId="77777777" w:rsidR="00A31833" w:rsidRPr="00EF5447" w:rsidRDefault="00A31833" w:rsidP="00A31833">
            <w:pPr>
              <w:pStyle w:val="TAC"/>
            </w:pPr>
            <w:r w:rsidRPr="00EF5447">
              <w:t>3</w:t>
            </w:r>
          </w:p>
        </w:tc>
        <w:tc>
          <w:tcPr>
            <w:tcW w:w="1066" w:type="dxa"/>
            <w:shd w:val="clear" w:color="auto" w:fill="auto"/>
            <w:noWrap/>
          </w:tcPr>
          <w:p w14:paraId="78B77EBD" w14:textId="77777777" w:rsidR="00A31833" w:rsidRPr="00EF5447" w:rsidRDefault="00A31833" w:rsidP="00A31833">
            <w:pPr>
              <w:pStyle w:val="TAC"/>
            </w:pPr>
            <w:r w:rsidRPr="00EF5447">
              <w:rPr>
                <w:lang w:eastAsia="ko-KR"/>
              </w:rPr>
              <w:t>1730</w:t>
            </w:r>
          </w:p>
        </w:tc>
        <w:tc>
          <w:tcPr>
            <w:tcW w:w="746" w:type="dxa"/>
            <w:shd w:val="clear" w:color="auto" w:fill="auto"/>
            <w:noWrap/>
          </w:tcPr>
          <w:p w14:paraId="32860096" w14:textId="77777777" w:rsidR="00A31833" w:rsidRPr="00EF5447" w:rsidRDefault="00A31833" w:rsidP="00A31833">
            <w:pPr>
              <w:pStyle w:val="TAC"/>
            </w:pPr>
            <w:r w:rsidRPr="00EF5447">
              <w:rPr>
                <w:lang w:eastAsia="ko-KR"/>
              </w:rPr>
              <w:t>5</w:t>
            </w:r>
          </w:p>
        </w:tc>
        <w:tc>
          <w:tcPr>
            <w:tcW w:w="877" w:type="dxa"/>
            <w:shd w:val="clear" w:color="auto" w:fill="auto"/>
            <w:noWrap/>
          </w:tcPr>
          <w:p w14:paraId="59D151EF" w14:textId="77777777" w:rsidR="00A31833" w:rsidRPr="00EF5447" w:rsidRDefault="00A31833" w:rsidP="00A31833">
            <w:pPr>
              <w:pStyle w:val="TAC"/>
            </w:pPr>
            <w:r w:rsidRPr="00EF5447">
              <w:rPr>
                <w:lang w:eastAsia="ko-KR"/>
              </w:rPr>
              <w:t>25</w:t>
            </w:r>
          </w:p>
        </w:tc>
        <w:tc>
          <w:tcPr>
            <w:tcW w:w="1299" w:type="dxa"/>
            <w:shd w:val="clear" w:color="auto" w:fill="auto"/>
            <w:noWrap/>
          </w:tcPr>
          <w:p w14:paraId="4E4116B0" w14:textId="77777777" w:rsidR="00A31833" w:rsidRPr="00EF5447" w:rsidRDefault="00A31833" w:rsidP="00A31833">
            <w:pPr>
              <w:pStyle w:val="TAC"/>
            </w:pPr>
            <w:r w:rsidRPr="00EF5447">
              <w:rPr>
                <w:lang w:eastAsia="ko-KR"/>
              </w:rPr>
              <w:t>1825</w:t>
            </w:r>
          </w:p>
        </w:tc>
        <w:tc>
          <w:tcPr>
            <w:tcW w:w="917" w:type="dxa"/>
            <w:shd w:val="clear" w:color="auto" w:fill="auto"/>
          </w:tcPr>
          <w:p w14:paraId="3210481D" w14:textId="77777777" w:rsidR="00A31833" w:rsidRPr="00EF5447" w:rsidRDefault="00A31833" w:rsidP="00A31833">
            <w:pPr>
              <w:pStyle w:val="TAC"/>
            </w:pPr>
            <w:r w:rsidRPr="00EF5447">
              <w:rPr>
                <w:lang w:eastAsia="ko-KR"/>
              </w:rPr>
              <w:t>N/A</w:t>
            </w:r>
          </w:p>
        </w:tc>
        <w:tc>
          <w:tcPr>
            <w:tcW w:w="1248" w:type="dxa"/>
            <w:shd w:val="clear" w:color="auto" w:fill="auto"/>
          </w:tcPr>
          <w:p w14:paraId="35AB42C6" w14:textId="77777777" w:rsidR="00A31833" w:rsidRPr="00EF5447" w:rsidRDefault="00A31833" w:rsidP="00A31833">
            <w:pPr>
              <w:pStyle w:val="TAC"/>
              <w:rPr>
                <w:kern w:val="2"/>
                <w:szCs w:val="24"/>
                <w:lang w:eastAsia="ja-JP"/>
              </w:rPr>
            </w:pPr>
            <w:r w:rsidRPr="00EF5447">
              <w:rPr>
                <w:rFonts w:eastAsia="Malgun Gothic"/>
                <w:lang w:eastAsia="ko-KR"/>
              </w:rPr>
              <w:t>N/A</w:t>
            </w:r>
          </w:p>
        </w:tc>
      </w:tr>
      <w:tr w:rsidR="00A31833" w:rsidRPr="00EF5447" w14:paraId="1385F748" w14:textId="77777777" w:rsidTr="00A31833">
        <w:trPr>
          <w:trHeight w:val="54"/>
          <w:jc w:val="center"/>
        </w:trPr>
        <w:tc>
          <w:tcPr>
            <w:tcW w:w="2258" w:type="dxa"/>
            <w:tcBorders>
              <w:top w:val="nil"/>
              <w:bottom w:val="nil"/>
            </w:tcBorders>
            <w:shd w:val="clear" w:color="auto" w:fill="auto"/>
          </w:tcPr>
          <w:p w14:paraId="181316B1" w14:textId="77777777" w:rsidR="00A31833" w:rsidRPr="00EF5447" w:rsidRDefault="00A31833" w:rsidP="00A31833">
            <w:pPr>
              <w:pStyle w:val="TAC"/>
            </w:pPr>
          </w:p>
        </w:tc>
        <w:tc>
          <w:tcPr>
            <w:tcW w:w="878" w:type="dxa"/>
            <w:shd w:val="clear" w:color="auto" w:fill="auto"/>
          </w:tcPr>
          <w:p w14:paraId="2F5A4F9B" w14:textId="77777777" w:rsidR="00A31833" w:rsidRPr="00EF5447" w:rsidRDefault="00A31833" w:rsidP="00A31833">
            <w:pPr>
              <w:pStyle w:val="TAC"/>
            </w:pPr>
            <w:r w:rsidRPr="00EF5447">
              <w:t>n40</w:t>
            </w:r>
          </w:p>
        </w:tc>
        <w:tc>
          <w:tcPr>
            <w:tcW w:w="1066" w:type="dxa"/>
            <w:shd w:val="clear" w:color="auto" w:fill="auto"/>
            <w:noWrap/>
          </w:tcPr>
          <w:p w14:paraId="36ACB5D7" w14:textId="77777777" w:rsidR="00A31833" w:rsidRPr="00EF5447" w:rsidRDefault="00A31833" w:rsidP="00A31833">
            <w:pPr>
              <w:pStyle w:val="TAC"/>
            </w:pPr>
            <w:r w:rsidRPr="00EF5447">
              <w:rPr>
                <w:lang w:eastAsia="ko-KR"/>
              </w:rPr>
              <w:t>2360</w:t>
            </w:r>
          </w:p>
        </w:tc>
        <w:tc>
          <w:tcPr>
            <w:tcW w:w="746" w:type="dxa"/>
            <w:shd w:val="clear" w:color="auto" w:fill="auto"/>
            <w:noWrap/>
          </w:tcPr>
          <w:p w14:paraId="1AC8CC5A" w14:textId="77777777" w:rsidR="00A31833" w:rsidRPr="00EF5447" w:rsidRDefault="00A31833" w:rsidP="00A31833">
            <w:pPr>
              <w:pStyle w:val="TAC"/>
            </w:pPr>
            <w:r w:rsidRPr="00EF5447">
              <w:rPr>
                <w:lang w:eastAsia="ko-KR"/>
              </w:rPr>
              <w:t>5</w:t>
            </w:r>
          </w:p>
        </w:tc>
        <w:tc>
          <w:tcPr>
            <w:tcW w:w="877" w:type="dxa"/>
            <w:shd w:val="clear" w:color="auto" w:fill="auto"/>
            <w:noWrap/>
          </w:tcPr>
          <w:p w14:paraId="24546AF8" w14:textId="77777777" w:rsidR="00A31833" w:rsidRPr="00EF5447" w:rsidRDefault="00A31833" w:rsidP="00A31833">
            <w:pPr>
              <w:pStyle w:val="TAC"/>
            </w:pPr>
            <w:r w:rsidRPr="00EF5447">
              <w:rPr>
                <w:lang w:eastAsia="ko-KR"/>
              </w:rPr>
              <w:t>25</w:t>
            </w:r>
          </w:p>
        </w:tc>
        <w:tc>
          <w:tcPr>
            <w:tcW w:w="1299" w:type="dxa"/>
            <w:shd w:val="clear" w:color="auto" w:fill="auto"/>
            <w:noWrap/>
          </w:tcPr>
          <w:p w14:paraId="55987081" w14:textId="77777777" w:rsidR="00A31833" w:rsidRPr="00EF5447" w:rsidRDefault="00A31833" w:rsidP="00A31833">
            <w:pPr>
              <w:pStyle w:val="TAC"/>
            </w:pPr>
            <w:r w:rsidRPr="00EF5447">
              <w:rPr>
                <w:lang w:eastAsia="ko-KR"/>
              </w:rPr>
              <w:t>2360</w:t>
            </w:r>
          </w:p>
        </w:tc>
        <w:tc>
          <w:tcPr>
            <w:tcW w:w="917" w:type="dxa"/>
            <w:shd w:val="clear" w:color="auto" w:fill="auto"/>
          </w:tcPr>
          <w:p w14:paraId="5420D87B" w14:textId="77777777" w:rsidR="00A31833" w:rsidRPr="00EF5447" w:rsidRDefault="00A31833" w:rsidP="00A31833">
            <w:pPr>
              <w:pStyle w:val="TAC"/>
            </w:pPr>
            <w:r w:rsidRPr="00EF5447">
              <w:rPr>
                <w:lang w:eastAsia="ko-KR"/>
              </w:rPr>
              <w:t>N/A</w:t>
            </w:r>
          </w:p>
        </w:tc>
        <w:tc>
          <w:tcPr>
            <w:tcW w:w="1248" w:type="dxa"/>
            <w:shd w:val="clear" w:color="auto" w:fill="auto"/>
          </w:tcPr>
          <w:p w14:paraId="0B1DDBCD" w14:textId="77777777" w:rsidR="00A31833" w:rsidRPr="00EF5447" w:rsidRDefault="00A31833" w:rsidP="00A31833">
            <w:pPr>
              <w:pStyle w:val="TAC"/>
              <w:rPr>
                <w:kern w:val="2"/>
                <w:szCs w:val="24"/>
                <w:lang w:eastAsia="ja-JP"/>
              </w:rPr>
            </w:pPr>
            <w:r w:rsidRPr="00EF5447">
              <w:rPr>
                <w:rFonts w:eastAsia="Malgun Gothic"/>
                <w:lang w:eastAsia="ko-KR"/>
              </w:rPr>
              <w:t>N/A</w:t>
            </w:r>
          </w:p>
        </w:tc>
      </w:tr>
      <w:tr w:rsidR="00A31833" w:rsidRPr="00EF5447" w14:paraId="4F301C4F" w14:textId="77777777" w:rsidTr="00A31833">
        <w:trPr>
          <w:trHeight w:val="54"/>
          <w:jc w:val="center"/>
        </w:trPr>
        <w:tc>
          <w:tcPr>
            <w:tcW w:w="2258" w:type="dxa"/>
            <w:tcBorders>
              <w:top w:val="nil"/>
              <w:bottom w:val="nil"/>
            </w:tcBorders>
            <w:shd w:val="clear" w:color="auto" w:fill="auto"/>
          </w:tcPr>
          <w:p w14:paraId="156C344A" w14:textId="77777777" w:rsidR="00A31833" w:rsidRPr="00EF5447" w:rsidRDefault="00A31833" w:rsidP="00A31833">
            <w:pPr>
              <w:pStyle w:val="TAC"/>
            </w:pPr>
          </w:p>
        </w:tc>
        <w:tc>
          <w:tcPr>
            <w:tcW w:w="878" w:type="dxa"/>
            <w:shd w:val="clear" w:color="auto" w:fill="auto"/>
          </w:tcPr>
          <w:p w14:paraId="731EB806" w14:textId="77777777" w:rsidR="00A31833" w:rsidRPr="00EF5447" w:rsidRDefault="00A31833" w:rsidP="00A31833">
            <w:pPr>
              <w:pStyle w:val="TAC"/>
            </w:pPr>
            <w:r w:rsidRPr="00EF5447">
              <w:t>n78</w:t>
            </w:r>
          </w:p>
        </w:tc>
        <w:tc>
          <w:tcPr>
            <w:tcW w:w="1066" w:type="dxa"/>
            <w:shd w:val="clear" w:color="auto" w:fill="auto"/>
            <w:noWrap/>
          </w:tcPr>
          <w:p w14:paraId="7C86A068" w14:textId="77777777" w:rsidR="00A31833" w:rsidRPr="00EF5447" w:rsidRDefault="00A31833" w:rsidP="00A31833">
            <w:pPr>
              <w:pStyle w:val="TAC"/>
            </w:pPr>
            <w:r w:rsidRPr="00EF5447">
              <w:rPr>
                <w:lang w:eastAsia="ko-KR"/>
              </w:rPr>
              <w:t>3620</w:t>
            </w:r>
          </w:p>
        </w:tc>
        <w:tc>
          <w:tcPr>
            <w:tcW w:w="746" w:type="dxa"/>
            <w:shd w:val="clear" w:color="auto" w:fill="auto"/>
            <w:noWrap/>
          </w:tcPr>
          <w:p w14:paraId="53C4BB14" w14:textId="77777777" w:rsidR="00A31833" w:rsidRPr="00EF5447" w:rsidRDefault="00A31833" w:rsidP="00A31833">
            <w:pPr>
              <w:pStyle w:val="TAC"/>
            </w:pPr>
            <w:r w:rsidRPr="00EF5447">
              <w:rPr>
                <w:lang w:eastAsia="ko-KR"/>
              </w:rPr>
              <w:t>10</w:t>
            </w:r>
          </w:p>
        </w:tc>
        <w:tc>
          <w:tcPr>
            <w:tcW w:w="877" w:type="dxa"/>
            <w:shd w:val="clear" w:color="auto" w:fill="auto"/>
            <w:noWrap/>
          </w:tcPr>
          <w:p w14:paraId="3D49CD80" w14:textId="77777777" w:rsidR="00A31833" w:rsidRPr="00EF5447" w:rsidRDefault="00A31833" w:rsidP="00A31833">
            <w:pPr>
              <w:pStyle w:val="TAC"/>
            </w:pPr>
            <w:r w:rsidRPr="00EF5447">
              <w:rPr>
                <w:lang w:eastAsia="ko-KR"/>
              </w:rPr>
              <w:t>50</w:t>
            </w:r>
          </w:p>
        </w:tc>
        <w:tc>
          <w:tcPr>
            <w:tcW w:w="1299" w:type="dxa"/>
            <w:shd w:val="clear" w:color="auto" w:fill="auto"/>
            <w:noWrap/>
          </w:tcPr>
          <w:p w14:paraId="535D7C2B" w14:textId="77777777" w:rsidR="00A31833" w:rsidRPr="00EF5447" w:rsidRDefault="00A31833" w:rsidP="00A31833">
            <w:pPr>
              <w:pStyle w:val="TAC"/>
            </w:pPr>
            <w:r w:rsidRPr="00EF5447">
              <w:rPr>
                <w:lang w:eastAsia="ko-KR"/>
              </w:rPr>
              <w:t>3620</w:t>
            </w:r>
          </w:p>
        </w:tc>
        <w:tc>
          <w:tcPr>
            <w:tcW w:w="917" w:type="dxa"/>
            <w:shd w:val="clear" w:color="auto" w:fill="auto"/>
          </w:tcPr>
          <w:p w14:paraId="44716133" w14:textId="77777777" w:rsidR="00A31833" w:rsidRPr="00EF5447" w:rsidRDefault="00A31833" w:rsidP="00A31833">
            <w:pPr>
              <w:pStyle w:val="TAC"/>
            </w:pPr>
            <w:r w:rsidRPr="00EF5447">
              <w:rPr>
                <w:lang w:eastAsia="ko-KR"/>
              </w:rPr>
              <w:t>4.8</w:t>
            </w:r>
          </w:p>
        </w:tc>
        <w:tc>
          <w:tcPr>
            <w:tcW w:w="1248" w:type="dxa"/>
            <w:shd w:val="clear" w:color="auto" w:fill="auto"/>
          </w:tcPr>
          <w:p w14:paraId="4CAACABA" w14:textId="77777777" w:rsidR="00A31833" w:rsidRPr="00EF5447" w:rsidRDefault="00A31833" w:rsidP="00A31833">
            <w:pPr>
              <w:pStyle w:val="TAC"/>
              <w:rPr>
                <w:kern w:val="2"/>
                <w:szCs w:val="24"/>
                <w:lang w:eastAsia="ja-JP"/>
              </w:rPr>
            </w:pPr>
            <w:r w:rsidRPr="00EF5447">
              <w:rPr>
                <w:rFonts w:eastAsia="Malgun Gothic"/>
                <w:lang w:eastAsia="ko-KR"/>
              </w:rPr>
              <w:t>IMD5</w:t>
            </w:r>
          </w:p>
        </w:tc>
      </w:tr>
      <w:tr w:rsidR="00A31833" w:rsidRPr="00EF5447" w14:paraId="3B0B450E" w14:textId="77777777" w:rsidTr="00A31833">
        <w:trPr>
          <w:trHeight w:val="54"/>
          <w:jc w:val="center"/>
        </w:trPr>
        <w:tc>
          <w:tcPr>
            <w:tcW w:w="2258" w:type="dxa"/>
            <w:tcBorders>
              <w:top w:val="nil"/>
              <w:bottom w:val="nil"/>
            </w:tcBorders>
            <w:shd w:val="clear" w:color="auto" w:fill="auto"/>
          </w:tcPr>
          <w:p w14:paraId="03BADB45" w14:textId="77777777" w:rsidR="00A31833" w:rsidRPr="00EF5447" w:rsidRDefault="00A31833" w:rsidP="00A31833">
            <w:pPr>
              <w:pStyle w:val="TAC"/>
            </w:pPr>
          </w:p>
        </w:tc>
        <w:tc>
          <w:tcPr>
            <w:tcW w:w="878" w:type="dxa"/>
            <w:shd w:val="clear" w:color="auto" w:fill="auto"/>
          </w:tcPr>
          <w:p w14:paraId="327A8E01" w14:textId="77777777" w:rsidR="00A31833" w:rsidRPr="00EF5447" w:rsidRDefault="00A31833" w:rsidP="00A31833">
            <w:pPr>
              <w:pStyle w:val="TAC"/>
            </w:pPr>
            <w:r w:rsidRPr="00EF5447">
              <w:t>3</w:t>
            </w:r>
          </w:p>
        </w:tc>
        <w:tc>
          <w:tcPr>
            <w:tcW w:w="1066" w:type="dxa"/>
            <w:shd w:val="clear" w:color="auto" w:fill="auto"/>
            <w:noWrap/>
          </w:tcPr>
          <w:p w14:paraId="22A68F16" w14:textId="77777777" w:rsidR="00A31833" w:rsidRPr="00EF5447" w:rsidRDefault="00A31833" w:rsidP="00A31833">
            <w:pPr>
              <w:pStyle w:val="TAC"/>
            </w:pPr>
            <w:r w:rsidRPr="00EF5447">
              <w:rPr>
                <w:lang w:eastAsia="ko-KR"/>
              </w:rPr>
              <w:t>1720</w:t>
            </w:r>
          </w:p>
        </w:tc>
        <w:tc>
          <w:tcPr>
            <w:tcW w:w="746" w:type="dxa"/>
            <w:shd w:val="clear" w:color="auto" w:fill="auto"/>
            <w:noWrap/>
          </w:tcPr>
          <w:p w14:paraId="6ACC06D9" w14:textId="77777777" w:rsidR="00A31833" w:rsidRPr="00EF5447" w:rsidRDefault="00A31833" w:rsidP="00A31833">
            <w:pPr>
              <w:pStyle w:val="TAC"/>
            </w:pPr>
            <w:r w:rsidRPr="00EF5447">
              <w:rPr>
                <w:lang w:eastAsia="ko-KR"/>
              </w:rPr>
              <w:t>5</w:t>
            </w:r>
          </w:p>
        </w:tc>
        <w:tc>
          <w:tcPr>
            <w:tcW w:w="877" w:type="dxa"/>
            <w:shd w:val="clear" w:color="auto" w:fill="auto"/>
            <w:noWrap/>
          </w:tcPr>
          <w:p w14:paraId="302F9417" w14:textId="77777777" w:rsidR="00A31833" w:rsidRPr="00EF5447" w:rsidRDefault="00A31833" w:rsidP="00A31833">
            <w:pPr>
              <w:pStyle w:val="TAC"/>
            </w:pPr>
            <w:r w:rsidRPr="00EF5447">
              <w:rPr>
                <w:lang w:eastAsia="ko-KR"/>
              </w:rPr>
              <w:t>25</w:t>
            </w:r>
          </w:p>
        </w:tc>
        <w:tc>
          <w:tcPr>
            <w:tcW w:w="1299" w:type="dxa"/>
            <w:shd w:val="clear" w:color="auto" w:fill="auto"/>
            <w:noWrap/>
          </w:tcPr>
          <w:p w14:paraId="2C510781" w14:textId="77777777" w:rsidR="00A31833" w:rsidRPr="00EF5447" w:rsidRDefault="00A31833" w:rsidP="00A31833">
            <w:pPr>
              <w:pStyle w:val="TAC"/>
            </w:pPr>
            <w:r w:rsidRPr="00EF5447">
              <w:rPr>
                <w:lang w:eastAsia="ko-KR"/>
              </w:rPr>
              <w:t>1815</w:t>
            </w:r>
          </w:p>
        </w:tc>
        <w:tc>
          <w:tcPr>
            <w:tcW w:w="917" w:type="dxa"/>
            <w:shd w:val="clear" w:color="auto" w:fill="auto"/>
          </w:tcPr>
          <w:p w14:paraId="3B99AED7" w14:textId="77777777" w:rsidR="00A31833" w:rsidRPr="00EF5447" w:rsidRDefault="00A31833" w:rsidP="00A31833">
            <w:pPr>
              <w:pStyle w:val="TAC"/>
            </w:pPr>
            <w:r w:rsidRPr="00EF5447">
              <w:rPr>
                <w:lang w:eastAsia="ko-KR"/>
              </w:rPr>
              <w:t>N/A</w:t>
            </w:r>
          </w:p>
        </w:tc>
        <w:tc>
          <w:tcPr>
            <w:tcW w:w="1248" w:type="dxa"/>
            <w:shd w:val="clear" w:color="auto" w:fill="auto"/>
          </w:tcPr>
          <w:p w14:paraId="11D532D1" w14:textId="77777777" w:rsidR="00A31833" w:rsidRPr="00EF5447" w:rsidRDefault="00A31833" w:rsidP="00A31833">
            <w:pPr>
              <w:pStyle w:val="TAC"/>
              <w:rPr>
                <w:kern w:val="2"/>
                <w:szCs w:val="24"/>
                <w:lang w:eastAsia="ja-JP"/>
              </w:rPr>
            </w:pPr>
            <w:r w:rsidRPr="00EF5447">
              <w:rPr>
                <w:rFonts w:eastAsia="Malgun Gothic"/>
                <w:lang w:eastAsia="ko-KR"/>
              </w:rPr>
              <w:t>N/A</w:t>
            </w:r>
          </w:p>
        </w:tc>
      </w:tr>
      <w:tr w:rsidR="00A31833" w:rsidRPr="00EF5447" w14:paraId="2788775D" w14:textId="77777777" w:rsidTr="00A31833">
        <w:trPr>
          <w:trHeight w:val="54"/>
          <w:jc w:val="center"/>
        </w:trPr>
        <w:tc>
          <w:tcPr>
            <w:tcW w:w="2258" w:type="dxa"/>
            <w:tcBorders>
              <w:top w:val="nil"/>
              <w:bottom w:val="nil"/>
            </w:tcBorders>
            <w:shd w:val="clear" w:color="auto" w:fill="auto"/>
          </w:tcPr>
          <w:p w14:paraId="3A650EB7" w14:textId="77777777" w:rsidR="00A31833" w:rsidRPr="00EF5447" w:rsidRDefault="00A31833" w:rsidP="00A31833">
            <w:pPr>
              <w:pStyle w:val="TAC"/>
            </w:pPr>
          </w:p>
        </w:tc>
        <w:tc>
          <w:tcPr>
            <w:tcW w:w="878" w:type="dxa"/>
            <w:shd w:val="clear" w:color="auto" w:fill="auto"/>
          </w:tcPr>
          <w:p w14:paraId="51F25A25" w14:textId="77777777" w:rsidR="00A31833" w:rsidRPr="00EF5447" w:rsidRDefault="00A31833" w:rsidP="00A31833">
            <w:pPr>
              <w:pStyle w:val="TAC"/>
            </w:pPr>
            <w:r w:rsidRPr="00EF5447">
              <w:t>n40</w:t>
            </w:r>
          </w:p>
        </w:tc>
        <w:tc>
          <w:tcPr>
            <w:tcW w:w="1066" w:type="dxa"/>
            <w:shd w:val="clear" w:color="auto" w:fill="auto"/>
            <w:noWrap/>
          </w:tcPr>
          <w:p w14:paraId="59792B36" w14:textId="77777777" w:rsidR="00A31833" w:rsidRPr="00EF5447" w:rsidRDefault="00A31833" w:rsidP="00A31833">
            <w:pPr>
              <w:pStyle w:val="TAC"/>
            </w:pPr>
            <w:r w:rsidRPr="00EF5447">
              <w:rPr>
                <w:lang w:eastAsia="ko-KR"/>
              </w:rPr>
              <w:t>2360</w:t>
            </w:r>
          </w:p>
        </w:tc>
        <w:tc>
          <w:tcPr>
            <w:tcW w:w="746" w:type="dxa"/>
            <w:shd w:val="clear" w:color="auto" w:fill="auto"/>
            <w:noWrap/>
          </w:tcPr>
          <w:p w14:paraId="187B946E" w14:textId="77777777" w:rsidR="00A31833" w:rsidRPr="00EF5447" w:rsidRDefault="00A31833" w:rsidP="00A31833">
            <w:pPr>
              <w:pStyle w:val="TAC"/>
            </w:pPr>
            <w:r w:rsidRPr="00EF5447">
              <w:rPr>
                <w:lang w:eastAsia="ko-KR"/>
              </w:rPr>
              <w:t>5</w:t>
            </w:r>
          </w:p>
        </w:tc>
        <w:tc>
          <w:tcPr>
            <w:tcW w:w="877" w:type="dxa"/>
            <w:shd w:val="clear" w:color="auto" w:fill="auto"/>
            <w:noWrap/>
          </w:tcPr>
          <w:p w14:paraId="57FA0352" w14:textId="77777777" w:rsidR="00A31833" w:rsidRPr="00EF5447" w:rsidRDefault="00A31833" w:rsidP="00A31833">
            <w:pPr>
              <w:pStyle w:val="TAC"/>
            </w:pPr>
            <w:r w:rsidRPr="00EF5447">
              <w:rPr>
                <w:lang w:eastAsia="ko-KR"/>
              </w:rPr>
              <w:t>25</w:t>
            </w:r>
          </w:p>
        </w:tc>
        <w:tc>
          <w:tcPr>
            <w:tcW w:w="1299" w:type="dxa"/>
            <w:shd w:val="clear" w:color="auto" w:fill="auto"/>
            <w:noWrap/>
          </w:tcPr>
          <w:p w14:paraId="2D5E45F2" w14:textId="77777777" w:rsidR="00A31833" w:rsidRPr="00EF5447" w:rsidRDefault="00A31833" w:rsidP="00A31833">
            <w:pPr>
              <w:pStyle w:val="TAC"/>
            </w:pPr>
            <w:r w:rsidRPr="00EF5447">
              <w:rPr>
                <w:lang w:eastAsia="ko-KR"/>
              </w:rPr>
              <w:t>2360</w:t>
            </w:r>
          </w:p>
        </w:tc>
        <w:tc>
          <w:tcPr>
            <w:tcW w:w="917" w:type="dxa"/>
            <w:shd w:val="clear" w:color="auto" w:fill="auto"/>
          </w:tcPr>
          <w:p w14:paraId="14AE10A3" w14:textId="77777777" w:rsidR="00A31833" w:rsidRPr="00EF5447" w:rsidRDefault="00A31833" w:rsidP="00A31833">
            <w:pPr>
              <w:pStyle w:val="TAC"/>
            </w:pPr>
            <w:r w:rsidRPr="00EF5447">
              <w:rPr>
                <w:lang w:eastAsia="ko-KR"/>
              </w:rPr>
              <w:t>4.4</w:t>
            </w:r>
          </w:p>
        </w:tc>
        <w:tc>
          <w:tcPr>
            <w:tcW w:w="1248" w:type="dxa"/>
            <w:shd w:val="clear" w:color="auto" w:fill="auto"/>
          </w:tcPr>
          <w:p w14:paraId="74C0E7C5" w14:textId="77777777" w:rsidR="00A31833" w:rsidRPr="00EF5447" w:rsidRDefault="00A31833" w:rsidP="00A31833">
            <w:pPr>
              <w:pStyle w:val="TAC"/>
              <w:rPr>
                <w:kern w:val="2"/>
                <w:szCs w:val="24"/>
                <w:lang w:eastAsia="ja-JP"/>
              </w:rPr>
            </w:pPr>
            <w:r w:rsidRPr="00EF5447">
              <w:rPr>
                <w:rFonts w:eastAsia="Malgun Gothic"/>
                <w:lang w:eastAsia="ko-KR"/>
              </w:rPr>
              <w:t>IMD5</w:t>
            </w:r>
          </w:p>
        </w:tc>
      </w:tr>
      <w:tr w:rsidR="00A31833" w:rsidRPr="00EF5447" w14:paraId="02DE86A7" w14:textId="77777777" w:rsidTr="00A31833">
        <w:trPr>
          <w:trHeight w:val="54"/>
          <w:jc w:val="center"/>
        </w:trPr>
        <w:tc>
          <w:tcPr>
            <w:tcW w:w="2258" w:type="dxa"/>
            <w:tcBorders>
              <w:top w:val="nil"/>
              <w:bottom w:val="single" w:sz="4" w:space="0" w:color="auto"/>
            </w:tcBorders>
            <w:shd w:val="clear" w:color="auto" w:fill="auto"/>
          </w:tcPr>
          <w:p w14:paraId="3957FBEF" w14:textId="77777777" w:rsidR="00A31833" w:rsidRPr="00EF5447" w:rsidRDefault="00A31833" w:rsidP="00A31833">
            <w:pPr>
              <w:pStyle w:val="TAC"/>
            </w:pPr>
          </w:p>
        </w:tc>
        <w:tc>
          <w:tcPr>
            <w:tcW w:w="878" w:type="dxa"/>
            <w:shd w:val="clear" w:color="auto" w:fill="auto"/>
          </w:tcPr>
          <w:p w14:paraId="7F68CECC" w14:textId="77777777" w:rsidR="00A31833" w:rsidRPr="00EF5447" w:rsidRDefault="00A31833" w:rsidP="00A31833">
            <w:pPr>
              <w:pStyle w:val="TAC"/>
            </w:pPr>
            <w:r w:rsidRPr="00EF5447">
              <w:t>n78</w:t>
            </w:r>
          </w:p>
        </w:tc>
        <w:tc>
          <w:tcPr>
            <w:tcW w:w="1066" w:type="dxa"/>
            <w:shd w:val="clear" w:color="auto" w:fill="auto"/>
            <w:noWrap/>
          </w:tcPr>
          <w:p w14:paraId="72D2532E" w14:textId="77777777" w:rsidR="00A31833" w:rsidRPr="00EF5447" w:rsidRDefault="00A31833" w:rsidP="00A31833">
            <w:pPr>
              <w:pStyle w:val="TAC"/>
            </w:pPr>
            <w:r w:rsidRPr="00EF5447">
              <w:rPr>
                <w:lang w:eastAsia="ko-KR"/>
              </w:rPr>
              <w:t>3760</w:t>
            </w:r>
          </w:p>
        </w:tc>
        <w:tc>
          <w:tcPr>
            <w:tcW w:w="746" w:type="dxa"/>
            <w:shd w:val="clear" w:color="auto" w:fill="auto"/>
            <w:noWrap/>
          </w:tcPr>
          <w:p w14:paraId="09CDFB48" w14:textId="77777777" w:rsidR="00A31833" w:rsidRPr="00EF5447" w:rsidRDefault="00A31833" w:rsidP="00A31833">
            <w:pPr>
              <w:pStyle w:val="TAC"/>
            </w:pPr>
            <w:r w:rsidRPr="00EF5447">
              <w:rPr>
                <w:lang w:eastAsia="ko-KR"/>
              </w:rPr>
              <w:t>10</w:t>
            </w:r>
          </w:p>
        </w:tc>
        <w:tc>
          <w:tcPr>
            <w:tcW w:w="877" w:type="dxa"/>
            <w:shd w:val="clear" w:color="auto" w:fill="auto"/>
            <w:noWrap/>
          </w:tcPr>
          <w:p w14:paraId="3E2DBE77" w14:textId="77777777" w:rsidR="00A31833" w:rsidRPr="00EF5447" w:rsidRDefault="00A31833" w:rsidP="00A31833">
            <w:pPr>
              <w:pStyle w:val="TAC"/>
            </w:pPr>
            <w:r w:rsidRPr="00EF5447">
              <w:rPr>
                <w:lang w:eastAsia="ko-KR"/>
              </w:rPr>
              <w:t>50</w:t>
            </w:r>
          </w:p>
        </w:tc>
        <w:tc>
          <w:tcPr>
            <w:tcW w:w="1299" w:type="dxa"/>
            <w:shd w:val="clear" w:color="auto" w:fill="auto"/>
            <w:noWrap/>
          </w:tcPr>
          <w:p w14:paraId="7BF0B5BE" w14:textId="77777777" w:rsidR="00A31833" w:rsidRPr="00EF5447" w:rsidRDefault="00A31833" w:rsidP="00A31833">
            <w:pPr>
              <w:pStyle w:val="TAC"/>
            </w:pPr>
            <w:r w:rsidRPr="00EF5447">
              <w:rPr>
                <w:lang w:eastAsia="ko-KR"/>
              </w:rPr>
              <w:t>3760</w:t>
            </w:r>
          </w:p>
        </w:tc>
        <w:tc>
          <w:tcPr>
            <w:tcW w:w="917" w:type="dxa"/>
            <w:shd w:val="clear" w:color="auto" w:fill="auto"/>
          </w:tcPr>
          <w:p w14:paraId="5C79240C" w14:textId="77777777" w:rsidR="00A31833" w:rsidRPr="00EF5447" w:rsidRDefault="00A31833" w:rsidP="00A31833">
            <w:pPr>
              <w:pStyle w:val="TAC"/>
            </w:pPr>
            <w:r w:rsidRPr="00EF5447">
              <w:rPr>
                <w:lang w:eastAsia="ko-KR"/>
              </w:rPr>
              <w:t>N/A</w:t>
            </w:r>
          </w:p>
        </w:tc>
        <w:tc>
          <w:tcPr>
            <w:tcW w:w="1248" w:type="dxa"/>
            <w:shd w:val="clear" w:color="auto" w:fill="auto"/>
          </w:tcPr>
          <w:p w14:paraId="2E68BB19" w14:textId="77777777" w:rsidR="00A31833" w:rsidRPr="00EF5447" w:rsidRDefault="00A31833" w:rsidP="00A31833">
            <w:pPr>
              <w:pStyle w:val="TAC"/>
              <w:rPr>
                <w:kern w:val="2"/>
                <w:szCs w:val="24"/>
                <w:lang w:eastAsia="ja-JP"/>
              </w:rPr>
            </w:pPr>
            <w:r w:rsidRPr="00EF5447">
              <w:rPr>
                <w:rFonts w:eastAsia="Malgun Gothic"/>
                <w:lang w:eastAsia="ko-KR"/>
              </w:rPr>
              <w:t>N/A</w:t>
            </w:r>
          </w:p>
        </w:tc>
      </w:tr>
      <w:tr w:rsidR="00A31833" w:rsidRPr="00EF5447" w14:paraId="41E8AE52" w14:textId="77777777" w:rsidTr="00A31833">
        <w:trPr>
          <w:trHeight w:val="54"/>
          <w:jc w:val="center"/>
        </w:trPr>
        <w:tc>
          <w:tcPr>
            <w:tcW w:w="2258" w:type="dxa"/>
            <w:tcBorders>
              <w:bottom w:val="nil"/>
            </w:tcBorders>
            <w:shd w:val="clear" w:color="auto" w:fill="auto"/>
          </w:tcPr>
          <w:p w14:paraId="2DE05C9B" w14:textId="77777777" w:rsidR="00A31833" w:rsidRPr="00EF5447" w:rsidRDefault="00A31833" w:rsidP="00A31833">
            <w:pPr>
              <w:pStyle w:val="TAC"/>
            </w:pPr>
            <w:r w:rsidRPr="00EF5447">
              <w:t>DC_3A_n40A-n79A</w:t>
            </w:r>
          </w:p>
        </w:tc>
        <w:tc>
          <w:tcPr>
            <w:tcW w:w="878" w:type="dxa"/>
            <w:shd w:val="clear" w:color="auto" w:fill="auto"/>
          </w:tcPr>
          <w:p w14:paraId="134D7909" w14:textId="77777777" w:rsidR="00A31833" w:rsidRPr="00EF5447" w:rsidRDefault="00A31833" w:rsidP="00A31833">
            <w:pPr>
              <w:pStyle w:val="TAC"/>
            </w:pPr>
            <w:r w:rsidRPr="00EF5447">
              <w:t>3</w:t>
            </w:r>
          </w:p>
        </w:tc>
        <w:tc>
          <w:tcPr>
            <w:tcW w:w="1066" w:type="dxa"/>
            <w:shd w:val="clear" w:color="auto" w:fill="auto"/>
            <w:noWrap/>
          </w:tcPr>
          <w:p w14:paraId="1E2906C5" w14:textId="77777777" w:rsidR="00A31833" w:rsidRPr="00EF5447" w:rsidRDefault="00A31833" w:rsidP="00A31833">
            <w:pPr>
              <w:pStyle w:val="TAC"/>
              <w:rPr>
                <w:lang w:eastAsia="ko-KR"/>
              </w:rPr>
            </w:pPr>
            <w:r w:rsidRPr="00EF5447">
              <w:rPr>
                <w:lang w:eastAsia="ko-KR"/>
              </w:rPr>
              <w:t>1720</w:t>
            </w:r>
          </w:p>
        </w:tc>
        <w:tc>
          <w:tcPr>
            <w:tcW w:w="746" w:type="dxa"/>
            <w:shd w:val="clear" w:color="auto" w:fill="auto"/>
            <w:noWrap/>
          </w:tcPr>
          <w:p w14:paraId="26F56565" w14:textId="77777777" w:rsidR="00A31833" w:rsidRPr="00EF5447" w:rsidRDefault="00A31833" w:rsidP="00A31833">
            <w:pPr>
              <w:pStyle w:val="TAC"/>
              <w:rPr>
                <w:lang w:eastAsia="ko-KR"/>
              </w:rPr>
            </w:pPr>
            <w:r w:rsidRPr="00EF5447">
              <w:rPr>
                <w:lang w:eastAsia="ko-KR"/>
              </w:rPr>
              <w:t>5</w:t>
            </w:r>
          </w:p>
        </w:tc>
        <w:tc>
          <w:tcPr>
            <w:tcW w:w="877" w:type="dxa"/>
            <w:shd w:val="clear" w:color="auto" w:fill="auto"/>
            <w:noWrap/>
          </w:tcPr>
          <w:p w14:paraId="2F3FA584" w14:textId="77777777" w:rsidR="00A31833" w:rsidRPr="00EF5447" w:rsidRDefault="00A31833" w:rsidP="00A31833">
            <w:pPr>
              <w:pStyle w:val="TAC"/>
              <w:rPr>
                <w:lang w:eastAsia="ko-KR"/>
              </w:rPr>
            </w:pPr>
            <w:r w:rsidRPr="00EF5447">
              <w:rPr>
                <w:lang w:eastAsia="ko-KR"/>
              </w:rPr>
              <w:t>25</w:t>
            </w:r>
          </w:p>
        </w:tc>
        <w:tc>
          <w:tcPr>
            <w:tcW w:w="1299" w:type="dxa"/>
            <w:shd w:val="clear" w:color="auto" w:fill="auto"/>
            <w:noWrap/>
          </w:tcPr>
          <w:p w14:paraId="37BD79EB" w14:textId="77777777" w:rsidR="00A31833" w:rsidRPr="00EF5447" w:rsidRDefault="00A31833" w:rsidP="00A31833">
            <w:pPr>
              <w:pStyle w:val="TAC"/>
              <w:rPr>
                <w:lang w:eastAsia="ko-KR"/>
              </w:rPr>
            </w:pPr>
            <w:r w:rsidRPr="00EF5447">
              <w:rPr>
                <w:rFonts w:ascii="Calibri" w:hAnsi="Calibri"/>
                <w:color w:val="000000"/>
                <w:sz w:val="20"/>
                <w:lang w:eastAsia="ko-KR"/>
              </w:rPr>
              <w:t>1815</w:t>
            </w:r>
          </w:p>
        </w:tc>
        <w:tc>
          <w:tcPr>
            <w:tcW w:w="917" w:type="dxa"/>
            <w:shd w:val="clear" w:color="auto" w:fill="auto"/>
          </w:tcPr>
          <w:p w14:paraId="7AFAF25A" w14:textId="77777777" w:rsidR="00A31833" w:rsidRPr="00EF5447" w:rsidRDefault="00A31833" w:rsidP="00A31833">
            <w:pPr>
              <w:pStyle w:val="TAC"/>
              <w:rPr>
                <w:lang w:eastAsia="ko-KR"/>
              </w:rPr>
            </w:pPr>
            <w:r w:rsidRPr="00EF5447">
              <w:rPr>
                <w:lang w:eastAsia="ko-KR"/>
              </w:rPr>
              <w:t>N/A</w:t>
            </w:r>
          </w:p>
        </w:tc>
        <w:tc>
          <w:tcPr>
            <w:tcW w:w="1248" w:type="dxa"/>
            <w:shd w:val="clear" w:color="auto" w:fill="auto"/>
          </w:tcPr>
          <w:p w14:paraId="08305990" w14:textId="77777777" w:rsidR="00A31833" w:rsidRPr="00EF5447" w:rsidRDefault="00A31833" w:rsidP="00A31833">
            <w:pPr>
              <w:pStyle w:val="TAC"/>
              <w:rPr>
                <w:lang w:eastAsia="ko-KR"/>
              </w:rPr>
            </w:pPr>
            <w:r w:rsidRPr="00EF5447">
              <w:rPr>
                <w:lang w:eastAsia="ko-KR"/>
              </w:rPr>
              <w:t>N/A</w:t>
            </w:r>
          </w:p>
        </w:tc>
      </w:tr>
      <w:tr w:rsidR="00A31833" w:rsidRPr="00EF5447" w14:paraId="0EE1BA8F" w14:textId="77777777" w:rsidTr="00A31833">
        <w:trPr>
          <w:trHeight w:val="54"/>
          <w:jc w:val="center"/>
        </w:trPr>
        <w:tc>
          <w:tcPr>
            <w:tcW w:w="2258" w:type="dxa"/>
            <w:tcBorders>
              <w:top w:val="nil"/>
              <w:bottom w:val="nil"/>
            </w:tcBorders>
            <w:shd w:val="clear" w:color="auto" w:fill="auto"/>
          </w:tcPr>
          <w:p w14:paraId="167464CC" w14:textId="77777777" w:rsidR="00A31833" w:rsidRPr="00EF5447" w:rsidRDefault="00A31833" w:rsidP="00A31833">
            <w:pPr>
              <w:pStyle w:val="TAC"/>
            </w:pPr>
          </w:p>
        </w:tc>
        <w:tc>
          <w:tcPr>
            <w:tcW w:w="878" w:type="dxa"/>
            <w:shd w:val="clear" w:color="auto" w:fill="auto"/>
          </w:tcPr>
          <w:p w14:paraId="0A4B93E5" w14:textId="77777777" w:rsidR="00A31833" w:rsidRPr="00EF5447" w:rsidRDefault="00A31833" w:rsidP="00A31833">
            <w:pPr>
              <w:pStyle w:val="TAC"/>
            </w:pPr>
            <w:r w:rsidRPr="00EF5447">
              <w:t>n40</w:t>
            </w:r>
          </w:p>
        </w:tc>
        <w:tc>
          <w:tcPr>
            <w:tcW w:w="1066" w:type="dxa"/>
            <w:shd w:val="clear" w:color="auto" w:fill="auto"/>
            <w:noWrap/>
          </w:tcPr>
          <w:p w14:paraId="10756AFF" w14:textId="77777777" w:rsidR="00A31833" w:rsidRPr="00EF5447" w:rsidRDefault="00A31833" w:rsidP="00A31833">
            <w:pPr>
              <w:pStyle w:val="TAC"/>
              <w:rPr>
                <w:lang w:eastAsia="ko-KR"/>
              </w:rPr>
            </w:pPr>
            <w:r w:rsidRPr="00EF5447">
              <w:rPr>
                <w:lang w:eastAsia="ko-KR"/>
              </w:rPr>
              <w:t>2330</w:t>
            </w:r>
          </w:p>
        </w:tc>
        <w:tc>
          <w:tcPr>
            <w:tcW w:w="746" w:type="dxa"/>
            <w:shd w:val="clear" w:color="auto" w:fill="auto"/>
            <w:noWrap/>
          </w:tcPr>
          <w:p w14:paraId="039671F6" w14:textId="77777777" w:rsidR="00A31833" w:rsidRPr="00EF5447" w:rsidRDefault="00A31833" w:rsidP="00A31833">
            <w:pPr>
              <w:pStyle w:val="TAC"/>
              <w:rPr>
                <w:lang w:eastAsia="ko-KR"/>
              </w:rPr>
            </w:pPr>
            <w:r w:rsidRPr="00EF5447">
              <w:rPr>
                <w:lang w:eastAsia="ko-KR"/>
              </w:rPr>
              <w:t>5</w:t>
            </w:r>
          </w:p>
        </w:tc>
        <w:tc>
          <w:tcPr>
            <w:tcW w:w="877" w:type="dxa"/>
            <w:shd w:val="clear" w:color="auto" w:fill="auto"/>
            <w:noWrap/>
          </w:tcPr>
          <w:p w14:paraId="3D9E9C1F" w14:textId="77777777" w:rsidR="00A31833" w:rsidRPr="00EF5447" w:rsidRDefault="00A31833" w:rsidP="00A31833">
            <w:pPr>
              <w:pStyle w:val="TAC"/>
              <w:rPr>
                <w:lang w:eastAsia="ko-KR"/>
              </w:rPr>
            </w:pPr>
            <w:r w:rsidRPr="00EF5447">
              <w:rPr>
                <w:lang w:eastAsia="ko-KR"/>
              </w:rPr>
              <w:t>25</w:t>
            </w:r>
          </w:p>
        </w:tc>
        <w:tc>
          <w:tcPr>
            <w:tcW w:w="1299" w:type="dxa"/>
            <w:shd w:val="clear" w:color="auto" w:fill="auto"/>
            <w:noWrap/>
          </w:tcPr>
          <w:p w14:paraId="08D81C1E" w14:textId="77777777" w:rsidR="00A31833" w:rsidRPr="00EF5447" w:rsidRDefault="00A31833" w:rsidP="00A31833">
            <w:pPr>
              <w:pStyle w:val="TAC"/>
              <w:rPr>
                <w:lang w:eastAsia="ko-KR"/>
              </w:rPr>
            </w:pPr>
            <w:r w:rsidRPr="00EF5447">
              <w:rPr>
                <w:rFonts w:ascii="Calibri" w:hAnsi="Calibri"/>
                <w:sz w:val="20"/>
                <w:lang w:eastAsia="ko-KR"/>
              </w:rPr>
              <w:t>2330</w:t>
            </w:r>
          </w:p>
        </w:tc>
        <w:tc>
          <w:tcPr>
            <w:tcW w:w="917" w:type="dxa"/>
            <w:shd w:val="clear" w:color="auto" w:fill="auto"/>
          </w:tcPr>
          <w:p w14:paraId="65BB6FFB" w14:textId="77777777" w:rsidR="00A31833" w:rsidRPr="00EF5447" w:rsidRDefault="00A31833" w:rsidP="00A31833">
            <w:pPr>
              <w:pStyle w:val="TAC"/>
              <w:rPr>
                <w:lang w:eastAsia="ko-KR"/>
              </w:rPr>
            </w:pPr>
            <w:r w:rsidRPr="00EF5447">
              <w:rPr>
                <w:lang w:eastAsia="ko-KR"/>
              </w:rPr>
              <w:t>N/A</w:t>
            </w:r>
          </w:p>
        </w:tc>
        <w:tc>
          <w:tcPr>
            <w:tcW w:w="1248" w:type="dxa"/>
            <w:shd w:val="clear" w:color="auto" w:fill="auto"/>
          </w:tcPr>
          <w:p w14:paraId="62C3DC27" w14:textId="77777777" w:rsidR="00A31833" w:rsidRPr="00EF5447" w:rsidRDefault="00A31833" w:rsidP="00A31833">
            <w:pPr>
              <w:pStyle w:val="TAC"/>
              <w:rPr>
                <w:lang w:eastAsia="ko-KR"/>
              </w:rPr>
            </w:pPr>
            <w:r w:rsidRPr="00EF5447">
              <w:rPr>
                <w:lang w:eastAsia="ko-KR"/>
              </w:rPr>
              <w:t>N/A</w:t>
            </w:r>
          </w:p>
        </w:tc>
      </w:tr>
      <w:tr w:rsidR="00A31833" w:rsidRPr="00EF5447" w14:paraId="605BD090" w14:textId="77777777" w:rsidTr="00A31833">
        <w:trPr>
          <w:trHeight w:val="54"/>
          <w:jc w:val="center"/>
        </w:trPr>
        <w:tc>
          <w:tcPr>
            <w:tcW w:w="2258" w:type="dxa"/>
            <w:tcBorders>
              <w:top w:val="nil"/>
              <w:bottom w:val="nil"/>
            </w:tcBorders>
            <w:shd w:val="clear" w:color="auto" w:fill="auto"/>
          </w:tcPr>
          <w:p w14:paraId="04BEB321" w14:textId="77777777" w:rsidR="00A31833" w:rsidRPr="00EF5447" w:rsidRDefault="00A31833" w:rsidP="00A31833">
            <w:pPr>
              <w:pStyle w:val="TAC"/>
            </w:pPr>
          </w:p>
        </w:tc>
        <w:tc>
          <w:tcPr>
            <w:tcW w:w="878" w:type="dxa"/>
            <w:shd w:val="clear" w:color="auto" w:fill="auto"/>
          </w:tcPr>
          <w:p w14:paraId="22EAAECA" w14:textId="77777777" w:rsidR="00A31833" w:rsidRPr="00EF5447" w:rsidRDefault="00A31833" w:rsidP="00A31833">
            <w:pPr>
              <w:pStyle w:val="TAC"/>
            </w:pPr>
            <w:r w:rsidRPr="00EF5447">
              <w:t>n79</w:t>
            </w:r>
          </w:p>
        </w:tc>
        <w:tc>
          <w:tcPr>
            <w:tcW w:w="1066" w:type="dxa"/>
            <w:shd w:val="clear" w:color="auto" w:fill="auto"/>
            <w:noWrap/>
          </w:tcPr>
          <w:p w14:paraId="20403EE5" w14:textId="77777777" w:rsidR="00A31833" w:rsidRPr="00EF5447" w:rsidRDefault="00A31833" w:rsidP="00A31833">
            <w:pPr>
              <w:pStyle w:val="TAC"/>
              <w:rPr>
                <w:lang w:eastAsia="ko-KR"/>
              </w:rPr>
            </w:pPr>
            <w:r w:rsidRPr="00EF5447">
              <w:rPr>
                <w:lang w:eastAsia="ko-KR"/>
              </w:rPr>
              <w:t>4550</w:t>
            </w:r>
          </w:p>
        </w:tc>
        <w:tc>
          <w:tcPr>
            <w:tcW w:w="746" w:type="dxa"/>
            <w:shd w:val="clear" w:color="auto" w:fill="auto"/>
            <w:noWrap/>
          </w:tcPr>
          <w:p w14:paraId="5BB9A3EB" w14:textId="77777777" w:rsidR="00A31833" w:rsidRPr="00EF5447" w:rsidRDefault="00A31833" w:rsidP="00A31833">
            <w:pPr>
              <w:pStyle w:val="TAC"/>
              <w:rPr>
                <w:lang w:eastAsia="ko-KR"/>
              </w:rPr>
            </w:pPr>
            <w:r w:rsidRPr="00EF5447">
              <w:rPr>
                <w:lang w:eastAsia="ko-KR"/>
              </w:rPr>
              <w:t>40</w:t>
            </w:r>
          </w:p>
        </w:tc>
        <w:tc>
          <w:tcPr>
            <w:tcW w:w="877" w:type="dxa"/>
            <w:shd w:val="clear" w:color="auto" w:fill="auto"/>
            <w:noWrap/>
          </w:tcPr>
          <w:p w14:paraId="7BD24835" w14:textId="77777777" w:rsidR="00A31833" w:rsidRPr="00EF5447" w:rsidRDefault="00A31833" w:rsidP="00A31833">
            <w:pPr>
              <w:pStyle w:val="TAC"/>
              <w:rPr>
                <w:lang w:eastAsia="ko-KR"/>
              </w:rPr>
            </w:pPr>
            <w:r w:rsidRPr="00EF5447">
              <w:rPr>
                <w:lang w:eastAsia="ko-KR"/>
              </w:rPr>
              <w:t>216</w:t>
            </w:r>
          </w:p>
        </w:tc>
        <w:tc>
          <w:tcPr>
            <w:tcW w:w="1299" w:type="dxa"/>
            <w:shd w:val="clear" w:color="auto" w:fill="auto"/>
            <w:noWrap/>
          </w:tcPr>
          <w:p w14:paraId="4D29114A" w14:textId="77777777" w:rsidR="00A31833" w:rsidRPr="00EF5447" w:rsidRDefault="00A31833" w:rsidP="00A31833">
            <w:pPr>
              <w:pStyle w:val="TAC"/>
              <w:rPr>
                <w:lang w:eastAsia="ko-KR"/>
              </w:rPr>
            </w:pPr>
            <w:r w:rsidRPr="00EF5447">
              <w:rPr>
                <w:rFonts w:ascii="Calibri" w:hAnsi="Calibri"/>
                <w:sz w:val="20"/>
                <w:lang w:eastAsia="ko-KR"/>
              </w:rPr>
              <w:t>4550</w:t>
            </w:r>
          </w:p>
        </w:tc>
        <w:tc>
          <w:tcPr>
            <w:tcW w:w="917" w:type="dxa"/>
            <w:shd w:val="clear" w:color="auto" w:fill="auto"/>
          </w:tcPr>
          <w:p w14:paraId="3B891D6C" w14:textId="77777777" w:rsidR="00A31833" w:rsidRPr="00EF5447" w:rsidRDefault="00A31833" w:rsidP="00A31833">
            <w:pPr>
              <w:pStyle w:val="TAC"/>
              <w:rPr>
                <w:lang w:eastAsia="ko-KR"/>
              </w:rPr>
            </w:pPr>
            <w:r w:rsidRPr="00EF5447">
              <w:rPr>
                <w:lang w:eastAsia="ko-KR"/>
              </w:rPr>
              <w:t>4.7</w:t>
            </w:r>
          </w:p>
        </w:tc>
        <w:tc>
          <w:tcPr>
            <w:tcW w:w="1248" w:type="dxa"/>
            <w:shd w:val="clear" w:color="auto" w:fill="auto"/>
          </w:tcPr>
          <w:p w14:paraId="163A9466" w14:textId="77777777" w:rsidR="00A31833" w:rsidRPr="00EF5447" w:rsidRDefault="00A31833" w:rsidP="00A31833">
            <w:pPr>
              <w:pStyle w:val="TAC"/>
              <w:rPr>
                <w:lang w:eastAsia="ko-KR"/>
              </w:rPr>
            </w:pPr>
            <w:r w:rsidRPr="00EF5447">
              <w:rPr>
                <w:lang w:eastAsia="ko-KR"/>
              </w:rPr>
              <w:t>IMD5</w:t>
            </w:r>
          </w:p>
        </w:tc>
      </w:tr>
      <w:tr w:rsidR="00A31833" w:rsidRPr="00EF5447" w14:paraId="22D6C490" w14:textId="77777777" w:rsidTr="00A31833">
        <w:trPr>
          <w:trHeight w:val="54"/>
          <w:jc w:val="center"/>
        </w:trPr>
        <w:tc>
          <w:tcPr>
            <w:tcW w:w="2258" w:type="dxa"/>
            <w:tcBorders>
              <w:top w:val="nil"/>
              <w:bottom w:val="nil"/>
            </w:tcBorders>
            <w:shd w:val="clear" w:color="auto" w:fill="auto"/>
          </w:tcPr>
          <w:p w14:paraId="3D5D1767" w14:textId="77777777" w:rsidR="00A31833" w:rsidRPr="00EF5447" w:rsidRDefault="00A31833" w:rsidP="00A31833">
            <w:pPr>
              <w:pStyle w:val="TAC"/>
            </w:pPr>
          </w:p>
        </w:tc>
        <w:tc>
          <w:tcPr>
            <w:tcW w:w="878" w:type="dxa"/>
            <w:shd w:val="clear" w:color="auto" w:fill="auto"/>
          </w:tcPr>
          <w:p w14:paraId="3757A442" w14:textId="77777777" w:rsidR="00A31833" w:rsidRPr="00EF5447" w:rsidRDefault="00A31833" w:rsidP="00A31833">
            <w:pPr>
              <w:pStyle w:val="TAC"/>
            </w:pPr>
            <w:r w:rsidRPr="00EF5447">
              <w:t>3</w:t>
            </w:r>
          </w:p>
        </w:tc>
        <w:tc>
          <w:tcPr>
            <w:tcW w:w="1066" w:type="dxa"/>
            <w:shd w:val="clear" w:color="auto" w:fill="auto"/>
            <w:noWrap/>
          </w:tcPr>
          <w:p w14:paraId="384549A6" w14:textId="77777777" w:rsidR="00A31833" w:rsidRPr="00EF5447" w:rsidRDefault="00A31833" w:rsidP="00A31833">
            <w:pPr>
              <w:pStyle w:val="TAC"/>
              <w:rPr>
                <w:lang w:eastAsia="ko-KR"/>
              </w:rPr>
            </w:pPr>
            <w:r w:rsidRPr="00EF5447">
              <w:rPr>
                <w:lang w:eastAsia="ko-KR"/>
              </w:rPr>
              <w:t>1720</w:t>
            </w:r>
          </w:p>
        </w:tc>
        <w:tc>
          <w:tcPr>
            <w:tcW w:w="746" w:type="dxa"/>
            <w:shd w:val="clear" w:color="auto" w:fill="auto"/>
            <w:noWrap/>
          </w:tcPr>
          <w:p w14:paraId="55273EB1" w14:textId="77777777" w:rsidR="00A31833" w:rsidRPr="00EF5447" w:rsidRDefault="00A31833" w:rsidP="00A31833">
            <w:pPr>
              <w:pStyle w:val="TAC"/>
              <w:rPr>
                <w:lang w:eastAsia="ko-KR"/>
              </w:rPr>
            </w:pPr>
            <w:r w:rsidRPr="00EF5447">
              <w:rPr>
                <w:lang w:eastAsia="ko-KR"/>
              </w:rPr>
              <w:t>5</w:t>
            </w:r>
          </w:p>
        </w:tc>
        <w:tc>
          <w:tcPr>
            <w:tcW w:w="877" w:type="dxa"/>
            <w:shd w:val="clear" w:color="auto" w:fill="auto"/>
            <w:noWrap/>
          </w:tcPr>
          <w:p w14:paraId="5D9D00E3" w14:textId="77777777" w:rsidR="00A31833" w:rsidRPr="00EF5447" w:rsidRDefault="00A31833" w:rsidP="00A31833">
            <w:pPr>
              <w:pStyle w:val="TAC"/>
              <w:rPr>
                <w:lang w:eastAsia="ko-KR"/>
              </w:rPr>
            </w:pPr>
            <w:r w:rsidRPr="00EF5447">
              <w:rPr>
                <w:lang w:eastAsia="ko-KR"/>
              </w:rPr>
              <w:t>25</w:t>
            </w:r>
          </w:p>
        </w:tc>
        <w:tc>
          <w:tcPr>
            <w:tcW w:w="1299" w:type="dxa"/>
            <w:shd w:val="clear" w:color="auto" w:fill="auto"/>
            <w:noWrap/>
          </w:tcPr>
          <w:p w14:paraId="6B37F694" w14:textId="77777777" w:rsidR="00A31833" w:rsidRPr="00EF5447" w:rsidRDefault="00A31833" w:rsidP="00A31833">
            <w:pPr>
              <w:pStyle w:val="TAC"/>
              <w:rPr>
                <w:lang w:eastAsia="ko-KR"/>
              </w:rPr>
            </w:pPr>
            <w:r w:rsidRPr="00EF5447">
              <w:rPr>
                <w:rFonts w:ascii="Calibri" w:hAnsi="Calibri"/>
                <w:color w:val="000000"/>
                <w:sz w:val="20"/>
                <w:lang w:eastAsia="ko-KR"/>
              </w:rPr>
              <w:t>1815</w:t>
            </w:r>
          </w:p>
        </w:tc>
        <w:tc>
          <w:tcPr>
            <w:tcW w:w="917" w:type="dxa"/>
            <w:shd w:val="clear" w:color="auto" w:fill="auto"/>
          </w:tcPr>
          <w:p w14:paraId="5CFB7E1B" w14:textId="77777777" w:rsidR="00A31833" w:rsidRPr="00EF5447" w:rsidRDefault="00A31833" w:rsidP="00A31833">
            <w:pPr>
              <w:pStyle w:val="TAC"/>
              <w:rPr>
                <w:lang w:eastAsia="ko-KR"/>
              </w:rPr>
            </w:pPr>
            <w:r w:rsidRPr="00EF5447">
              <w:rPr>
                <w:lang w:eastAsia="ko-KR"/>
              </w:rPr>
              <w:t>N/A</w:t>
            </w:r>
          </w:p>
        </w:tc>
        <w:tc>
          <w:tcPr>
            <w:tcW w:w="1248" w:type="dxa"/>
            <w:shd w:val="clear" w:color="auto" w:fill="auto"/>
          </w:tcPr>
          <w:p w14:paraId="3721B2D7" w14:textId="77777777" w:rsidR="00A31833" w:rsidRPr="00EF5447" w:rsidRDefault="00A31833" w:rsidP="00A31833">
            <w:pPr>
              <w:pStyle w:val="TAC"/>
              <w:rPr>
                <w:lang w:eastAsia="ko-KR"/>
              </w:rPr>
            </w:pPr>
            <w:r w:rsidRPr="00EF5447">
              <w:rPr>
                <w:lang w:eastAsia="ko-KR"/>
              </w:rPr>
              <w:t>N/A</w:t>
            </w:r>
          </w:p>
        </w:tc>
      </w:tr>
      <w:tr w:rsidR="00A31833" w:rsidRPr="00EF5447" w14:paraId="2BB6D2D6" w14:textId="77777777" w:rsidTr="00A31833">
        <w:trPr>
          <w:trHeight w:val="54"/>
          <w:jc w:val="center"/>
        </w:trPr>
        <w:tc>
          <w:tcPr>
            <w:tcW w:w="2258" w:type="dxa"/>
            <w:tcBorders>
              <w:top w:val="nil"/>
              <w:bottom w:val="nil"/>
            </w:tcBorders>
            <w:shd w:val="clear" w:color="auto" w:fill="auto"/>
          </w:tcPr>
          <w:p w14:paraId="243F95B7" w14:textId="77777777" w:rsidR="00A31833" w:rsidRPr="00EF5447" w:rsidRDefault="00A31833" w:rsidP="00A31833">
            <w:pPr>
              <w:pStyle w:val="TAC"/>
            </w:pPr>
          </w:p>
        </w:tc>
        <w:tc>
          <w:tcPr>
            <w:tcW w:w="878" w:type="dxa"/>
            <w:shd w:val="clear" w:color="auto" w:fill="auto"/>
          </w:tcPr>
          <w:p w14:paraId="365F594F" w14:textId="77777777" w:rsidR="00A31833" w:rsidRPr="00EF5447" w:rsidRDefault="00A31833" w:rsidP="00A31833">
            <w:pPr>
              <w:pStyle w:val="TAC"/>
            </w:pPr>
            <w:r w:rsidRPr="00EF5447">
              <w:t>n40</w:t>
            </w:r>
          </w:p>
        </w:tc>
        <w:tc>
          <w:tcPr>
            <w:tcW w:w="1066" w:type="dxa"/>
            <w:shd w:val="clear" w:color="auto" w:fill="auto"/>
            <w:noWrap/>
          </w:tcPr>
          <w:p w14:paraId="02F1FEA6" w14:textId="77777777" w:rsidR="00A31833" w:rsidRPr="00EF5447" w:rsidRDefault="00A31833" w:rsidP="00A31833">
            <w:pPr>
              <w:pStyle w:val="TAC"/>
              <w:rPr>
                <w:lang w:eastAsia="ko-KR"/>
              </w:rPr>
            </w:pPr>
            <w:r w:rsidRPr="00EF5447">
              <w:rPr>
                <w:lang w:eastAsia="ko-KR"/>
              </w:rPr>
              <w:t>2330</w:t>
            </w:r>
          </w:p>
        </w:tc>
        <w:tc>
          <w:tcPr>
            <w:tcW w:w="746" w:type="dxa"/>
            <w:shd w:val="clear" w:color="auto" w:fill="auto"/>
            <w:noWrap/>
          </w:tcPr>
          <w:p w14:paraId="18C2DCB5" w14:textId="77777777" w:rsidR="00A31833" w:rsidRPr="00EF5447" w:rsidRDefault="00A31833" w:rsidP="00A31833">
            <w:pPr>
              <w:pStyle w:val="TAC"/>
              <w:rPr>
                <w:lang w:eastAsia="ko-KR"/>
              </w:rPr>
            </w:pPr>
            <w:r w:rsidRPr="00EF5447">
              <w:rPr>
                <w:lang w:eastAsia="ko-KR"/>
              </w:rPr>
              <w:t>5</w:t>
            </w:r>
          </w:p>
        </w:tc>
        <w:tc>
          <w:tcPr>
            <w:tcW w:w="877" w:type="dxa"/>
            <w:shd w:val="clear" w:color="auto" w:fill="auto"/>
            <w:noWrap/>
          </w:tcPr>
          <w:p w14:paraId="0699BA4A" w14:textId="77777777" w:rsidR="00A31833" w:rsidRPr="00EF5447" w:rsidRDefault="00A31833" w:rsidP="00A31833">
            <w:pPr>
              <w:pStyle w:val="TAC"/>
              <w:rPr>
                <w:lang w:eastAsia="ko-KR"/>
              </w:rPr>
            </w:pPr>
            <w:r w:rsidRPr="00EF5447">
              <w:rPr>
                <w:lang w:eastAsia="ko-KR"/>
              </w:rPr>
              <w:t>25</w:t>
            </w:r>
          </w:p>
        </w:tc>
        <w:tc>
          <w:tcPr>
            <w:tcW w:w="1299" w:type="dxa"/>
            <w:shd w:val="clear" w:color="auto" w:fill="auto"/>
            <w:noWrap/>
          </w:tcPr>
          <w:p w14:paraId="528C6BA5" w14:textId="77777777" w:rsidR="00A31833" w:rsidRPr="00EF5447" w:rsidRDefault="00A31833" w:rsidP="00A31833">
            <w:pPr>
              <w:pStyle w:val="TAC"/>
              <w:rPr>
                <w:lang w:eastAsia="ko-KR"/>
              </w:rPr>
            </w:pPr>
            <w:r w:rsidRPr="00EF5447">
              <w:rPr>
                <w:rFonts w:ascii="Calibri" w:hAnsi="Calibri"/>
                <w:sz w:val="20"/>
                <w:lang w:eastAsia="ko-KR"/>
              </w:rPr>
              <w:t>2330</w:t>
            </w:r>
          </w:p>
        </w:tc>
        <w:tc>
          <w:tcPr>
            <w:tcW w:w="917" w:type="dxa"/>
            <w:shd w:val="clear" w:color="auto" w:fill="auto"/>
          </w:tcPr>
          <w:p w14:paraId="700A6CB5" w14:textId="77777777" w:rsidR="00A31833" w:rsidRPr="00EF5447" w:rsidRDefault="00A31833" w:rsidP="00A31833">
            <w:pPr>
              <w:pStyle w:val="TAC"/>
              <w:rPr>
                <w:lang w:eastAsia="ko-KR"/>
              </w:rPr>
            </w:pPr>
            <w:r w:rsidRPr="00EF5447">
              <w:rPr>
                <w:lang w:eastAsia="ko-KR"/>
              </w:rPr>
              <w:t>3.2</w:t>
            </w:r>
          </w:p>
        </w:tc>
        <w:tc>
          <w:tcPr>
            <w:tcW w:w="1248" w:type="dxa"/>
            <w:shd w:val="clear" w:color="auto" w:fill="auto"/>
          </w:tcPr>
          <w:p w14:paraId="5AF95ECD" w14:textId="77777777" w:rsidR="00A31833" w:rsidRPr="00EF5447" w:rsidRDefault="00A31833" w:rsidP="00A31833">
            <w:pPr>
              <w:pStyle w:val="TAC"/>
              <w:rPr>
                <w:lang w:eastAsia="ko-KR"/>
              </w:rPr>
            </w:pPr>
            <w:r w:rsidRPr="00EF5447">
              <w:rPr>
                <w:lang w:eastAsia="ko-KR"/>
              </w:rPr>
              <w:t>IMD5</w:t>
            </w:r>
          </w:p>
        </w:tc>
      </w:tr>
      <w:tr w:rsidR="00A31833" w:rsidRPr="00EF5447" w14:paraId="11269409" w14:textId="77777777" w:rsidTr="00A31833">
        <w:trPr>
          <w:trHeight w:val="54"/>
          <w:jc w:val="center"/>
        </w:trPr>
        <w:tc>
          <w:tcPr>
            <w:tcW w:w="2258" w:type="dxa"/>
            <w:tcBorders>
              <w:top w:val="nil"/>
              <w:bottom w:val="single" w:sz="4" w:space="0" w:color="auto"/>
            </w:tcBorders>
            <w:shd w:val="clear" w:color="auto" w:fill="auto"/>
          </w:tcPr>
          <w:p w14:paraId="1FC338F5" w14:textId="77777777" w:rsidR="00A31833" w:rsidRPr="00EF5447" w:rsidRDefault="00A31833" w:rsidP="00A31833">
            <w:pPr>
              <w:pStyle w:val="TAC"/>
            </w:pPr>
          </w:p>
        </w:tc>
        <w:tc>
          <w:tcPr>
            <w:tcW w:w="878" w:type="dxa"/>
            <w:shd w:val="clear" w:color="auto" w:fill="auto"/>
          </w:tcPr>
          <w:p w14:paraId="1F6CC0FC" w14:textId="77777777" w:rsidR="00A31833" w:rsidRPr="00EF5447" w:rsidRDefault="00A31833" w:rsidP="00A31833">
            <w:pPr>
              <w:pStyle w:val="TAC"/>
            </w:pPr>
            <w:r w:rsidRPr="00EF5447">
              <w:t>n79</w:t>
            </w:r>
          </w:p>
        </w:tc>
        <w:tc>
          <w:tcPr>
            <w:tcW w:w="1066" w:type="dxa"/>
            <w:shd w:val="clear" w:color="auto" w:fill="auto"/>
            <w:noWrap/>
          </w:tcPr>
          <w:p w14:paraId="2A343CF2" w14:textId="77777777" w:rsidR="00A31833" w:rsidRPr="00EF5447" w:rsidRDefault="00A31833" w:rsidP="00A31833">
            <w:pPr>
              <w:pStyle w:val="TAC"/>
              <w:rPr>
                <w:lang w:eastAsia="ko-KR"/>
              </w:rPr>
            </w:pPr>
            <w:r w:rsidRPr="00EF5447">
              <w:rPr>
                <w:lang w:eastAsia="ko-KR"/>
              </w:rPr>
              <w:t>4550</w:t>
            </w:r>
          </w:p>
        </w:tc>
        <w:tc>
          <w:tcPr>
            <w:tcW w:w="746" w:type="dxa"/>
            <w:shd w:val="clear" w:color="auto" w:fill="auto"/>
            <w:noWrap/>
          </w:tcPr>
          <w:p w14:paraId="3112C8A3" w14:textId="77777777" w:rsidR="00A31833" w:rsidRPr="00EF5447" w:rsidRDefault="00A31833" w:rsidP="00A31833">
            <w:pPr>
              <w:pStyle w:val="TAC"/>
              <w:rPr>
                <w:lang w:eastAsia="ko-KR"/>
              </w:rPr>
            </w:pPr>
            <w:r w:rsidRPr="00EF5447">
              <w:rPr>
                <w:lang w:eastAsia="ko-KR"/>
              </w:rPr>
              <w:t>40</w:t>
            </w:r>
          </w:p>
        </w:tc>
        <w:tc>
          <w:tcPr>
            <w:tcW w:w="877" w:type="dxa"/>
            <w:shd w:val="clear" w:color="auto" w:fill="auto"/>
            <w:noWrap/>
          </w:tcPr>
          <w:p w14:paraId="38A7DBF3" w14:textId="77777777" w:rsidR="00A31833" w:rsidRPr="00EF5447" w:rsidRDefault="00A31833" w:rsidP="00A31833">
            <w:pPr>
              <w:pStyle w:val="TAC"/>
              <w:rPr>
                <w:lang w:eastAsia="ko-KR"/>
              </w:rPr>
            </w:pPr>
            <w:r w:rsidRPr="00EF5447">
              <w:rPr>
                <w:lang w:eastAsia="ko-KR"/>
              </w:rPr>
              <w:t>216</w:t>
            </w:r>
          </w:p>
        </w:tc>
        <w:tc>
          <w:tcPr>
            <w:tcW w:w="1299" w:type="dxa"/>
            <w:shd w:val="clear" w:color="auto" w:fill="auto"/>
            <w:noWrap/>
          </w:tcPr>
          <w:p w14:paraId="1AADBEBD" w14:textId="77777777" w:rsidR="00A31833" w:rsidRPr="00EF5447" w:rsidRDefault="00A31833" w:rsidP="00A31833">
            <w:pPr>
              <w:pStyle w:val="TAC"/>
              <w:rPr>
                <w:lang w:eastAsia="ko-KR"/>
              </w:rPr>
            </w:pPr>
            <w:r w:rsidRPr="00EF5447">
              <w:rPr>
                <w:rFonts w:ascii="Calibri" w:hAnsi="Calibri"/>
                <w:sz w:val="20"/>
                <w:lang w:eastAsia="ko-KR"/>
              </w:rPr>
              <w:t>4550</w:t>
            </w:r>
          </w:p>
        </w:tc>
        <w:tc>
          <w:tcPr>
            <w:tcW w:w="917" w:type="dxa"/>
            <w:shd w:val="clear" w:color="auto" w:fill="auto"/>
          </w:tcPr>
          <w:p w14:paraId="167B1AC0" w14:textId="77777777" w:rsidR="00A31833" w:rsidRPr="00EF5447" w:rsidRDefault="00A31833" w:rsidP="00A31833">
            <w:pPr>
              <w:pStyle w:val="TAC"/>
              <w:rPr>
                <w:lang w:eastAsia="ko-KR"/>
              </w:rPr>
            </w:pPr>
            <w:r w:rsidRPr="00EF5447">
              <w:rPr>
                <w:lang w:eastAsia="ko-KR"/>
              </w:rPr>
              <w:t>N/A</w:t>
            </w:r>
          </w:p>
        </w:tc>
        <w:tc>
          <w:tcPr>
            <w:tcW w:w="1248" w:type="dxa"/>
            <w:shd w:val="clear" w:color="auto" w:fill="auto"/>
          </w:tcPr>
          <w:p w14:paraId="0BBDF32C" w14:textId="77777777" w:rsidR="00A31833" w:rsidRPr="00EF5447" w:rsidRDefault="00A31833" w:rsidP="00A31833">
            <w:pPr>
              <w:pStyle w:val="TAC"/>
              <w:rPr>
                <w:lang w:eastAsia="ko-KR"/>
              </w:rPr>
            </w:pPr>
            <w:r w:rsidRPr="00EF5447">
              <w:rPr>
                <w:lang w:eastAsia="ko-KR"/>
              </w:rPr>
              <w:t>N/A</w:t>
            </w:r>
          </w:p>
        </w:tc>
      </w:tr>
      <w:tr w:rsidR="00A31833" w:rsidRPr="00EF5447" w14:paraId="4F83AE47" w14:textId="77777777" w:rsidTr="00A31833">
        <w:trPr>
          <w:trHeight w:val="54"/>
          <w:jc w:val="center"/>
        </w:trPr>
        <w:tc>
          <w:tcPr>
            <w:tcW w:w="2258" w:type="dxa"/>
            <w:tcBorders>
              <w:bottom w:val="nil"/>
            </w:tcBorders>
            <w:shd w:val="clear" w:color="auto" w:fill="auto"/>
          </w:tcPr>
          <w:p w14:paraId="1009E7D4" w14:textId="77777777" w:rsidR="00A31833" w:rsidRPr="00EF5447" w:rsidRDefault="00A31833" w:rsidP="00A31833">
            <w:pPr>
              <w:pStyle w:val="TAC"/>
            </w:pPr>
            <w:r w:rsidRPr="00EF5447">
              <w:t>DC_3A_n41A-n79A</w:t>
            </w:r>
          </w:p>
        </w:tc>
        <w:tc>
          <w:tcPr>
            <w:tcW w:w="878" w:type="dxa"/>
            <w:shd w:val="clear" w:color="auto" w:fill="auto"/>
          </w:tcPr>
          <w:p w14:paraId="670F5939" w14:textId="77777777" w:rsidR="00A31833" w:rsidRPr="00EF5447" w:rsidRDefault="00A31833" w:rsidP="00A31833">
            <w:pPr>
              <w:pStyle w:val="TAC"/>
            </w:pPr>
            <w:r w:rsidRPr="00EF5447">
              <w:t>3</w:t>
            </w:r>
          </w:p>
        </w:tc>
        <w:tc>
          <w:tcPr>
            <w:tcW w:w="1066" w:type="dxa"/>
            <w:shd w:val="clear" w:color="auto" w:fill="auto"/>
            <w:noWrap/>
          </w:tcPr>
          <w:p w14:paraId="52DEDC29" w14:textId="77777777" w:rsidR="00A31833" w:rsidRPr="00EF5447" w:rsidRDefault="00A31833" w:rsidP="00A31833">
            <w:pPr>
              <w:pStyle w:val="TAC"/>
              <w:rPr>
                <w:lang w:eastAsia="ko-KR"/>
              </w:rPr>
            </w:pPr>
            <w:r w:rsidRPr="00EF5447">
              <w:rPr>
                <w:lang w:eastAsia="ko-KR"/>
              </w:rPr>
              <w:t>1770</w:t>
            </w:r>
          </w:p>
        </w:tc>
        <w:tc>
          <w:tcPr>
            <w:tcW w:w="746" w:type="dxa"/>
            <w:shd w:val="clear" w:color="auto" w:fill="auto"/>
            <w:noWrap/>
          </w:tcPr>
          <w:p w14:paraId="4AB105C8" w14:textId="77777777" w:rsidR="00A31833" w:rsidRPr="00EF5447" w:rsidRDefault="00A31833" w:rsidP="00A31833">
            <w:pPr>
              <w:pStyle w:val="TAC"/>
              <w:rPr>
                <w:lang w:eastAsia="ko-KR"/>
              </w:rPr>
            </w:pPr>
            <w:r w:rsidRPr="00EF5447">
              <w:rPr>
                <w:lang w:eastAsia="ko-KR"/>
              </w:rPr>
              <w:t>5</w:t>
            </w:r>
          </w:p>
        </w:tc>
        <w:tc>
          <w:tcPr>
            <w:tcW w:w="877" w:type="dxa"/>
            <w:shd w:val="clear" w:color="auto" w:fill="auto"/>
            <w:noWrap/>
          </w:tcPr>
          <w:p w14:paraId="0437B149" w14:textId="77777777" w:rsidR="00A31833" w:rsidRPr="00EF5447" w:rsidRDefault="00A31833" w:rsidP="00A31833">
            <w:pPr>
              <w:pStyle w:val="TAC"/>
              <w:rPr>
                <w:lang w:eastAsia="ko-KR"/>
              </w:rPr>
            </w:pPr>
            <w:r w:rsidRPr="00EF5447">
              <w:rPr>
                <w:lang w:eastAsia="ko-KR"/>
              </w:rPr>
              <w:t>25</w:t>
            </w:r>
          </w:p>
        </w:tc>
        <w:tc>
          <w:tcPr>
            <w:tcW w:w="1299" w:type="dxa"/>
            <w:shd w:val="clear" w:color="auto" w:fill="auto"/>
            <w:noWrap/>
          </w:tcPr>
          <w:p w14:paraId="6798F903" w14:textId="77777777" w:rsidR="00A31833" w:rsidRPr="00EF5447" w:rsidRDefault="00A31833" w:rsidP="00A31833">
            <w:pPr>
              <w:pStyle w:val="TAC"/>
              <w:rPr>
                <w:lang w:eastAsia="ko-KR"/>
              </w:rPr>
            </w:pPr>
            <w:r w:rsidRPr="00EF5447">
              <w:rPr>
                <w:rFonts w:ascii="Calibri" w:hAnsi="Calibri"/>
                <w:color w:val="000000"/>
                <w:sz w:val="20"/>
                <w:lang w:eastAsia="ko-KR"/>
              </w:rPr>
              <w:t>1865</w:t>
            </w:r>
          </w:p>
        </w:tc>
        <w:tc>
          <w:tcPr>
            <w:tcW w:w="917" w:type="dxa"/>
            <w:shd w:val="clear" w:color="auto" w:fill="auto"/>
          </w:tcPr>
          <w:p w14:paraId="7295CA78" w14:textId="77777777" w:rsidR="00A31833" w:rsidRPr="00EF5447" w:rsidRDefault="00A31833" w:rsidP="00A31833">
            <w:pPr>
              <w:pStyle w:val="TAC"/>
              <w:rPr>
                <w:lang w:eastAsia="ko-KR"/>
              </w:rPr>
            </w:pPr>
            <w:r w:rsidRPr="00EF5447">
              <w:rPr>
                <w:lang w:eastAsia="ko-KR"/>
              </w:rPr>
              <w:t>N/A</w:t>
            </w:r>
          </w:p>
        </w:tc>
        <w:tc>
          <w:tcPr>
            <w:tcW w:w="1248" w:type="dxa"/>
            <w:shd w:val="clear" w:color="auto" w:fill="auto"/>
          </w:tcPr>
          <w:p w14:paraId="77854A63" w14:textId="77777777" w:rsidR="00A31833" w:rsidRPr="00EF5447" w:rsidRDefault="00A31833" w:rsidP="00A31833">
            <w:pPr>
              <w:pStyle w:val="TAC"/>
              <w:rPr>
                <w:lang w:eastAsia="ko-KR"/>
              </w:rPr>
            </w:pPr>
            <w:r w:rsidRPr="00EF5447">
              <w:rPr>
                <w:lang w:eastAsia="ko-KR"/>
              </w:rPr>
              <w:t>N/A</w:t>
            </w:r>
          </w:p>
        </w:tc>
      </w:tr>
      <w:tr w:rsidR="00A31833" w:rsidRPr="00EF5447" w14:paraId="4B76147F" w14:textId="77777777" w:rsidTr="00A31833">
        <w:trPr>
          <w:trHeight w:val="54"/>
          <w:jc w:val="center"/>
        </w:trPr>
        <w:tc>
          <w:tcPr>
            <w:tcW w:w="2258" w:type="dxa"/>
            <w:tcBorders>
              <w:top w:val="nil"/>
              <w:bottom w:val="nil"/>
            </w:tcBorders>
            <w:shd w:val="clear" w:color="auto" w:fill="auto"/>
          </w:tcPr>
          <w:p w14:paraId="09C1AC71" w14:textId="77777777" w:rsidR="00A31833" w:rsidRPr="00EF5447" w:rsidRDefault="00A31833" w:rsidP="00A31833">
            <w:pPr>
              <w:pStyle w:val="TAC"/>
            </w:pPr>
          </w:p>
        </w:tc>
        <w:tc>
          <w:tcPr>
            <w:tcW w:w="878" w:type="dxa"/>
            <w:shd w:val="clear" w:color="auto" w:fill="auto"/>
          </w:tcPr>
          <w:p w14:paraId="66012BF0" w14:textId="77777777" w:rsidR="00A31833" w:rsidRPr="00EF5447" w:rsidRDefault="00A31833" w:rsidP="00A31833">
            <w:pPr>
              <w:pStyle w:val="TAC"/>
            </w:pPr>
            <w:r w:rsidRPr="00EF5447">
              <w:t>n41</w:t>
            </w:r>
          </w:p>
        </w:tc>
        <w:tc>
          <w:tcPr>
            <w:tcW w:w="1066" w:type="dxa"/>
            <w:shd w:val="clear" w:color="auto" w:fill="auto"/>
            <w:noWrap/>
          </w:tcPr>
          <w:p w14:paraId="55FF7B91" w14:textId="77777777" w:rsidR="00A31833" w:rsidRPr="00EF5447" w:rsidRDefault="00A31833" w:rsidP="00A31833">
            <w:pPr>
              <w:pStyle w:val="TAC"/>
              <w:rPr>
                <w:lang w:eastAsia="ko-KR"/>
              </w:rPr>
            </w:pPr>
            <w:r w:rsidRPr="00EF5447">
              <w:rPr>
                <w:lang w:eastAsia="ko-KR"/>
              </w:rPr>
              <w:t>2670</w:t>
            </w:r>
          </w:p>
        </w:tc>
        <w:tc>
          <w:tcPr>
            <w:tcW w:w="746" w:type="dxa"/>
            <w:shd w:val="clear" w:color="auto" w:fill="auto"/>
            <w:noWrap/>
          </w:tcPr>
          <w:p w14:paraId="45343A4C" w14:textId="77777777" w:rsidR="00A31833" w:rsidRPr="00EF5447" w:rsidRDefault="00A31833" w:rsidP="00A31833">
            <w:pPr>
              <w:pStyle w:val="TAC"/>
              <w:rPr>
                <w:lang w:eastAsia="ko-KR"/>
              </w:rPr>
            </w:pPr>
            <w:r w:rsidRPr="00EF5447">
              <w:rPr>
                <w:lang w:eastAsia="ko-KR"/>
              </w:rPr>
              <w:t>10</w:t>
            </w:r>
          </w:p>
        </w:tc>
        <w:tc>
          <w:tcPr>
            <w:tcW w:w="877" w:type="dxa"/>
            <w:shd w:val="clear" w:color="auto" w:fill="auto"/>
            <w:noWrap/>
          </w:tcPr>
          <w:p w14:paraId="7FAD6087" w14:textId="77777777" w:rsidR="00A31833" w:rsidRPr="00EF5447" w:rsidRDefault="00A31833" w:rsidP="00A31833">
            <w:pPr>
              <w:pStyle w:val="TAC"/>
              <w:rPr>
                <w:lang w:eastAsia="ko-KR"/>
              </w:rPr>
            </w:pPr>
            <w:r w:rsidRPr="00EF5447">
              <w:rPr>
                <w:lang w:eastAsia="ko-KR"/>
              </w:rPr>
              <w:t>50</w:t>
            </w:r>
          </w:p>
        </w:tc>
        <w:tc>
          <w:tcPr>
            <w:tcW w:w="1299" w:type="dxa"/>
            <w:shd w:val="clear" w:color="auto" w:fill="auto"/>
            <w:noWrap/>
          </w:tcPr>
          <w:p w14:paraId="395D22F7" w14:textId="77777777" w:rsidR="00A31833" w:rsidRPr="00EF5447" w:rsidRDefault="00A31833" w:rsidP="00A31833">
            <w:pPr>
              <w:pStyle w:val="TAC"/>
              <w:rPr>
                <w:lang w:eastAsia="ko-KR"/>
              </w:rPr>
            </w:pPr>
            <w:r w:rsidRPr="00EF5447">
              <w:rPr>
                <w:rFonts w:ascii="Calibri" w:hAnsi="Calibri"/>
                <w:color w:val="000000"/>
                <w:sz w:val="20"/>
                <w:lang w:eastAsia="ko-KR"/>
              </w:rPr>
              <w:t>2670</w:t>
            </w:r>
          </w:p>
        </w:tc>
        <w:tc>
          <w:tcPr>
            <w:tcW w:w="917" w:type="dxa"/>
            <w:shd w:val="clear" w:color="auto" w:fill="auto"/>
          </w:tcPr>
          <w:p w14:paraId="45132463" w14:textId="77777777" w:rsidR="00A31833" w:rsidRPr="00EF5447" w:rsidRDefault="00A31833" w:rsidP="00A31833">
            <w:pPr>
              <w:pStyle w:val="TAC"/>
              <w:rPr>
                <w:lang w:eastAsia="ko-KR"/>
              </w:rPr>
            </w:pPr>
            <w:r w:rsidRPr="00EF5447">
              <w:rPr>
                <w:lang w:eastAsia="ko-KR"/>
              </w:rPr>
              <w:t>N/A</w:t>
            </w:r>
          </w:p>
        </w:tc>
        <w:tc>
          <w:tcPr>
            <w:tcW w:w="1248" w:type="dxa"/>
            <w:shd w:val="clear" w:color="auto" w:fill="auto"/>
          </w:tcPr>
          <w:p w14:paraId="0A67CED2" w14:textId="77777777" w:rsidR="00A31833" w:rsidRPr="00EF5447" w:rsidRDefault="00A31833" w:rsidP="00A31833">
            <w:pPr>
              <w:pStyle w:val="TAC"/>
              <w:rPr>
                <w:lang w:eastAsia="ko-KR"/>
              </w:rPr>
            </w:pPr>
            <w:r w:rsidRPr="00EF5447">
              <w:rPr>
                <w:lang w:eastAsia="ko-KR"/>
              </w:rPr>
              <w:t>N/A</w:t>
            </w:r>
          </w:p>
        </w:tc>
      </w:tr>
      <w:tr w:rsidR="00A31833" w:rsidRPr="00EF5447" w14:paraId="26DB403C" w14:textId="77777777" w:rsidTr="00A31833">
        <w:trPr>
          <w:trHeight w:val="54"/>
          <w:jc w:val="center"/>
        </w:trPr>
        <w:tc>
          <w:tcPr>
            <w:tcW w:w="2258" w:type="dxa"/>
            <w:tcBorders>
              <w:top w:val="nil"/>
              <w:bottom w:val="single" w:sz="4" w:space="0" w:color="auto"/>
            </w:tcBorders>
            <w:shd w:val="clear" w:color="auto" w:fill="auto"/>
          </w:tcPr>
          <w:p w14:paraId="0BFD2D8C" w14:textId="77777777" w:rsidR="00A31833" w:rsidRPr="00EF5447" w:rsidRDefault="00A31833" w:rsidP="00A31833">
            <w:pPr>
              <w:pStyle w:val="TAC"/>
            </w:pPr>
          </w:p>
        </w:tc>
        <w:tc>
          <w:tcPr>
            <w:tcW w:w="878" w:type="dxa"/>
            <w:shd w:val="clear" w:color="auto" w:fill="auto"/>
          </w:tcPr>
          <w:p w14:paraId="0AC90C6F" w14:textId="77777777" w:rsidR="00A31833" w:rsidRPr="00EF5447" w:rsidRDefault="00A31833" w:rsidP="00A31833">
            <w:pPr>
              <w:pStyle w:val="TAC"/>
            </w:pPr>
            <w:r w:rsidRPr="00EF5447">
              <w:t>n79</w:t>
            </w:r>
          </w:p>
        </w:tc>
        <w:tc>
          <w:tcPr>
            <w:tcW w:w="1066" w:type="dxa"/>
            <w:shd w:val="clear" w:color="auto" w:fill="auto"/>
            <w:noWrap/>
          </w:tcPr>
          <w:p w14:paraId="5DEEB71E" w14:textId="77777777" w:rsidR="00A31833" w:rsidRPr="00EF5447" w:rsidRDefault="00A31833" w:rsidP="00A31833">
            <w:pPr>
              <w:pStyle w:val="TAC"/>
              <w:rPr>
                <w:lang w:eastAsia="ko-KR"/>
              </w:rPr>
            </w:pPr>
            <w:r w:rsidRPr="00EF5447">
              <w:rPr>
                <w:lang w:eastAsia="ko-KR"/>
              </w:rPr>
              <w:t>4440</w:t>
            </w:r>
          </w:p>
        </w:tc>
        <w:tc>
          <w:tcPr>
            <w:tcW w:w="746" w:type="dxa"/>
            <w:shd w:val="clear" w:color="auto" w:fill="auto"/>
            <w:noWrap/>
          </w:tcPr>
          <w:p w14:paraId="29F3EDF7" w14:textId="77777777" w:rsidR="00A31833" w:rsidRPr="00EF5447" w:rsidRDefault="00A31833" w:rsidP="00A31833">
            <w:pPr>
              <w:pStyle w:val="TAC"/>
              <w:rPr>
                <w:lang w:eastAsia="ko-KR"/>
              </w:rPr>
            </w:pPr>
            <w:r w:rsidRPr="00EF5447">
              <w:rPr>
                <w:lang w:eastAsia="ko-KR"/>
              </w:rPr>
              <w:t>40</w:t>
            </w:r>
          </w:p>
        </w:tc>
        <w:tc>
          <w:tcPr>
            <w:tcW w:w="877" w:type="dxa"/>
            <w:shd w:val="clear" w:color="auto" w:fill="auto"/>
            <w:noWrap/>
          </w:tcPr>
          <w:p w14:paraId="0DFCDE12" w14:textId="77777777" w:rsidR="00A31833" w:rsidRPr="00EF5447" w:rsidRDefault="00A31833" w:rsidP="00A31833">
            <w:pPr>
              <w:pStyle w:val="TAC"/>
              <w:rPr>
                <w:lang w:eastAsia="ko-KR"/>
              </w:rPr>
            </w:pPr>
            <w:r w:rsidRPr="00EF5447">
              <w:rPr>
                <w:lang w:eastAsia="ko-KR"/>
              </w:rPr>
              <w:t>216</w:t>
            </w:r>
          </w:p>
        </w:tc>
        <w:tc>
          <w:tcPr>
            <w:tcW w:w="1299" w:type="dxa"/>
            <w:shd w:val="clear" w:color="auto" w:fill="auto"/>
            <w:noWrap/>
          </w:tcPr>
          <w:p w14:paraId="38E01B00" w14:textId="77777777" w:rsidR="00A31833" w:rsidRPr="00EF5447" w:rsidRDefault="00A31833" w:rsidP="00A31833">
            <w:pPr>
              <w:pStyle w:val="TAC"/>
              <w:rPr>
                <w:lang w:eastAsia="ko-KR"/>
              </w:rPr>
            </w:pPr>
            <w:r w:rsidRPr="00EF5447">
              <w:rPr>
                <w:rFonts w:ascii="Calibri" w:hAnsi="Calibri"/>
                <w:sz w:val="20"/>
                <w:lang w:eastAsia="ko-KR"/>
              </w:rPr>
              <w:t>4440</w:t>
            </w:r>
          </w:p>
        </w:tc>
        <w:tc>
          <w:tcPr>
            <w:tcW w:w="917" w:type="dxa"/>
            <w:shd w:val="clear" w:color="auto" w:fill="auto"/>
          </w:tcPr>
          <w:p w14:paraId="0878AD43" w14:textId="77777777" w:rsidR="00A31833" w:rsidRPr="00EF5447" w:rsidRDefault="00A31833" w:rsidP="00A31833">
            <w:pPr>
              <w:pStyle w:val="TAC"/>
              <w:rPr>
                <w:lang w:eastAsia="ko-KR"/>
              </w:rPr>
            </w:pPr>
            <w:r w:rsidRPr="00EF5447">
              <w:rPr>
                <w:lang w:eastAsia="ko-KR"/>
              </w:rPr>
              <w:t>30.8</w:t>
            </w:r>
          </w:p>
        </w:tc>
        <w:tc>
          <w:tcPr>
            <w:tcW w:w="1248" w:type="dxa"/>
            <w:shd w:val="clear" w:color="auto" w:fill="auto"/>
          </w:tcPr>
          <w:p w14:paraId="189BAA26" w14:textId="77777777" w:rsidR="00A31833" w:rsidRPr="00EF5447" w:rsidRDefault="00A31833" w:rsidP="00A31833">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A31833" w:rsidRPr="00EF5447" w14:paraId="254D6DBA" w14:textId="77777777" w:rsidTr="00A31833">
        <w:trPr>
          <w:trHeight w:val="54"/>
          <w:jc w:val="center"/>
        </w:trPr>
        <w:tc>
          <w:tcPr>
            <w:tcW w:w="2258" w:type="dxa"/>
            <w:tcBorders>
              <w:top w:val="nil"/>
              <w:bottom w:val="nil"/>
            </w:tcBorders>
            <w:shd w:val="clear" w:color="auto" w:fill="auto"/>
          </w:tcPr>
          <w:p w14:paraId="443BFBC3" w14:textId="77777777" w:rsidR="00A31833" w:rsidRPr="00EF5447" w:rsidRDefault="00A31833" w:rsidP="00A31833">
            <w:pPr>
              <w:pStyle w:val="TAC"/>
            </w:pPr>
            <w:r w:rsidRPr="00EF5447">
              <w:t>DC_3A-42A_n1A</w:t>
            </w:r>
          </w:p>
          <w:p w14:paraId="4C3649FF" w14:textId="77777777" w:rsidR="00A31833" w:rsidRPr="00EF5447" w:rsidRDefault="00A31833" w:rsidP="00A31833">
            <w:pPr>
              <w:pStyle w:val="TAC"/>
            </w:pPr>
            <w:r w:rsidRPr="00EF5447">
              <w:t>DC_3A-42C_n1A</w:t>
            </w:r>
          </w:p>
        </w:tc>
        <w:tc>
          <w:tcPr>
            <w:tcW w:w="878" w:type="dxa"/>
            <w:shd w:val="clear" w:color="auto" w:fill="auto"/>
          </w:tcPr>
          <w:p w14:paraId="59C19387" w14:textId="77777777" w:rsidR="00A31833" w:rsidRPr="00EF5447" w:rsidRDefault="00A31833" w:rsidP="00A31833">
            <w:pPr>
              <w:pStyle w:val="TAC"/>
            </w:pPr>
            <w:r w:rsidRPr="00EF5447">
              <w:t>3</w:t>
            </w:r>
          </w:p>
        </w:tc>
        <w:tc>
          <w:tcPr>
            <w:tcW w:w="1066" w:type="dxa"/>
            <w:shd w:val="clear" w:color="auto" w:fill="auto"/>
            <w:noWrap/>
          </w:tcPr>
          <w:p w14:paraId="72457E5A" w14:textId="77777777" w:rsidR="00A31833" w:rsidRPr="00EF5447" w:rsidRDefault="00A31833" w:rsidP="00A31833">
            <w:pPr>
              <w:pStyle w:val="TAC"/>
              <w:rPr>
                <w:lang w:eastAsia="ko-KR"/>
              </w:rPr>
            </w:pPr>
            <w:r w:rsidRPr="00EF5447">
              <w:rPr>
                <w:rFonts w:cs="Arial"/>
              </w:rPr>
              <w:t>1782.5</w:t>
            </w:r>
          </w:p>
        </w:tc>
        <w:tc>
          <w:tcPr>
            <w:tcW w:w="746" w:type="dxa"/>
            <w:shd w:val="clear" w:color="auto" w:fill="auto"/>
            <w:noWrap/>
          </w:tcPr>
          <w:p w14:paraId="6F0D3A81" w14:textId="77777777" w:rsidR="00A31833" w:rsidRPr="00EF5447" w:rsidRDefault="00A31833" w:rsidP="00A31833">
            <w:pPr>
              <w:pStyle w:val="TAC"/>
              <w:rPr>
                <w:lang w:eastAsia="ko-KR"/>
              </w:rPr>
            </w:pPr>
            <w:r w:rsidRPr="00EF5447">
              <w:rPr>
                <w:rFonts w:cs="Arial"/>
              </w:rPr>
              <w:t>5</w:t>
            </w:r>
          </w:p>
        </w:tc>
        <w:tc>
          <w:tcPr>
            <w:tcW w:w="877" w:type="dxa"/>
            <w:shd w:val="clear" w:color="auto" w:fill="auto"/>
            <w:noWrap/>
          </w:tcPr>
          <w:p w14:paraId="698A51C9" w14:textId="77777777" w:rsidR="00A31833" w:rsidRPr="00EF5447" w:rsidRDefault="00A31833" w:rsidP="00A31833">
            <w:pPr>
              <w:pStyle w:val="TAC"/>
              <w:rPr>
                <w:lang w:eastAsia="ko-KR"/>
              </w:rPr>
            </w:pPr>
            <w:r w:rsidRPr="00EF5447">
              <w:rPr>
                <w:rFonts w:cs="Arial"/>
              </w:rPr>
              <w:t>25</w:t>
            </w:r>
          </w:p>
        </w:tc>
        <w:tc>
          <w:tcPr>
            <w:tcW w:w="1299" w:type="dxa"/>
            <w:shd w:val="clear" w:color="auto" w:fill="auto"/>
            <w:noWrap/>
          </w:tcPr>
          <w:p w14:paraId="7A706DA6" w14:textId="77777777" w:rsidR="00A31833" w:rsidRPr="00EF5447" w:rsidRDefault="00A31833" w:rsidP="00A31833">
            <w:pPr>
              <w:pStyle w:val="TAC"/>
              <w:rPr>
                <w:rFonts w:ascii="Calibri" w:hAnsi="Calibri"/>
                <w:sz w:val="20"/>
                <w:lang w:eastAsia="ko-KR"/>
              </w:rPr>
            </w:pPr>
            <w:r w:rsidRPr="00EF5447">
              <w:rPr>
                <w:rFonts w:cs="Arial"/>
              </w:rPr>
              <w:t>1877.5</w:t>
            </w:r>
          </w:p>
        </w:tc>
        <w:tc>
          <w:tcPr>
            <w:tcW w:w="917" w:type="dxa"/>
            <w:shd w:val="clear" w:color="auto" w:fill="auto"/>
          </w:tcPr>
          <w:p w14:paraId="462B6D25" w14:textId="77777777" w:rsidR="00A31833" w:rsidRPr="00EF5447" w:rsidRDefault="00A31833" w:rsidP="00A31833">
            <w:pPr>
              <w:pStyle w:val="TAC"/>
              <w:rPr>
                <w:lang w:eastAsia="ko-KR"/>
              </w:rPr>
            </w:pPr>
            <w:r w:rsidRPr="00EF5447">
              <w:t>N/A</w:t>
            </w:r>
          </w:p>
        </w:tc>
        <w:tc>
          <w:tcPr>
            <w:tcW w:w="1248" w:type="dxa"/>
            <w:shd w:val="clear" w:color="auto" w:fill="auto"/>
          </w:tcPr>
          <w:p w14:paraId="0B06F764" w14:textId="77777777" w:rsidR="00A31833" w:rsidRPr="00EF5447" w:rsidRDefault="00A31833" w:rsidP="00A31833">
            <w:pPr>
              <w:pStyle w:val="TAC"/>
              <w:rPr>
                <w:lang w:eastAsia="ko-KR"/>
              </w:rPr>
            </w:pPr>
            <w:r w:rsidRPr="00EF5447">
              <w:t>N/A</w:t>
            </w:r>
          </w:p>
        </w:tc>
      </w:tr>
      <w:tr w:rsidR="00A31833" w:rsidRPr="00EF5447" w14:paraId="622BF1CD" w14:textId="77777777" w:rsidTr="00A31833">
        <w:trPr>
          <w:trHeight w:val="54"/>
          <w:jc w:val="center"/>
        </w:trPr>
        <w:tc>
          <w:tcPr>
            <w:tcW w:w="2258" w:type="dxa"/>
            <w:tcBorders>
              <w:top w:val="nil"/>
              <w:bottom w:val="nil"/>
            </w:tcBorders>
            <w:shd w:val="clear" w:color="auto" w:fill="auto"/>
          </w:tcPr>
          <w:p w14:paraId="26774D77" w14:textId="77777777" w:rsidR="00A31833" w:rsidRPr="00EF5447" w:rsidRDefault="00A31833" w:rsidP="00A31833">
            <w:pPr>
              <w:pStyle w:val="TAC"/>
            </w:pPr>
          </w:p>
        </w:tc>
        <w:tc>
          <w:tcPr>
            <w:tcW w:w="878" w:type="dxa"/>
            <w:shd w:val="clear" w:color="auto" w:fill="auto"/>
          </w:tcPr>
          <w:p w14:paraId="49E3A05A" w14:textId="77777777" w:rsidR="00A31833" w:rsidRPr="00EF5447" w:rsidRDefault="00A31833" w:rsidP="00A31833">
            <w:pPr>
              <w:pStyle w:val="TAC"/>
            </w:pPr>
            <w:r w:rsidRPr="00EF5447">
              <w:t>42</w:t>
            </w:r>
          </w:p>
        </w:tc>
        <w:tc>
          <w:tcPr>
            <w:tcW w:w="1066" w:type="dxa"/>
            <w:shd w:val="clear" w:color="auto" w:fill="auto"/>
            <w:noWrap/>
          </w:tcPr>
          <w:p w14:paraId="3C8B7988" w14:textId="77777777" w:rsidR="00A31833" w:rsidRPr="00EF5447" w:rsidRDefault="00A31833" w:rsidP="00A31833">
            <w:pPr>
              <w:pStyle w:val="TAC"/>
              <w:rPr>
                <w:lang w:eastAsia="ko-KR"/>
              </w:rPr>
            </w:pPr>
            <w:r w:rsidRPr="00EF5447">
              <w:rPr>
                <w:rFonts w:eastAsia="Yu Mincho" w:cs="Arial"/>
                <w:lang w:eastAsia="ja-JP"/>
              </w:rPr>
              <w:t>3425</w:t>
            </w:r>
          </w:p>
        </w:tc>
        <w:tc>
          <w:tcPr>
            <w:tcW w:w="746" w:type="dxa"/>
            <w:shd w:val="clear" w:color="auto" w:fill="auto"/>
            <w:noWrap/>
          </w:tcPr>
          <w:p w14:paraId="4DC23245" w14:textId="77777777" w:rsidR="00A31833" w:rsidRPr="00EF5447" w:rsidRDefault="00A31833" w:rsidP="00A31833">
            <w:pPr>
              <w:pStyle w:val="TAC"/>
              <w:rPr>
                <w:lang w:eastAsia="ko-KR"/>
              </w:rPr>
            </w:pPr>
            <w:r w:rsidRPr="00EF5447">
              <w:rPr>
                <w:rFonts w:eastAsia="Yu Mincho" w:cs="Arial"/>
                <w:lang w:eastAsia="ja-JP"/>
              </w:rPr>
              <w:t>5</w:t>
            </w:r>
          </w:p>
        </w:tc>
        <w:tc>
          <w:tcPr>
            <w:tcW w:w="877" w:type="dxa"/>
            <w:shd w:val="clear" w:color="auto" w:fill="auto"/>
            <w:noWrap/>
          </w:tcPr>
          <w:p w14:paraId="2E0F4F11" w14:textId="77777777" w:rsidR="00A31833" w:rsidRPr="00EF5447" w:rsidRDefault="00A31833" w:rsidP="00A31833">
            <w:pPr>
              <w:pStyle w:val="TAC"/>
              <w:rPr>
                <w:lang w:eastAsia="ko-KR"/>
              </w:rPr>
            </w:pPr>
            <w:r w:rsidRPr="00EF5447">
              <w:rPr>
                <w:rFonts w:eastAsia="Yu Mincho" w:cs="Arial"/>
                <w:lang w:eastAsia="ja-JP"/>
              </w:rPr>
              <w:t>25</w:t>
            </w:r>
          </w:p>
        </w:tc>
        <w:tc>
          <w:tcPr>
            <w:tcW w:w="1299" w:type="dxa"/>
            <w:shd w:val="clear" w:color="auto" w:fill="auto"/>
            <w:noWrap/>
          </w:tcPr>
          <w:p w14:paraId="1C591C64" w14:textId="77777777" w:rsidR="00A31833" w:rsidRPr="00EF5447" w:rsidRDefault="00A31833" w:rsidP="00A31833">
            <w:pPr>
              <w:pStyle w:val="TAC"/>
              <w:rPr>
                <w:rFonts w:ascii="Calibri" w:hAnsi="Calibri"/>
                <w:sz w:val="20"/>
                <w:lang w:eastAsia="ko-KR"/>
              </w:rPr>
            </w:pPr>
            <w:r w:rsidRPr="00EF5447">
              <w:t>3425</w:t>
            </w:r>
          </w:p>
        </w:tc>
        <w:tc>
          <w:tcPr>
            <w:tcW w:w="917" w:type="dxa"/>
            <w:shd w:val="clear" w:color="auto" w:fill="auto"/>
          </w:tcPr>
          <w:p w14:paraId="21A2DA4F" w14:textId="77777777" w:rsidR="00A31833" w:rsidRPr="00EF5447" w:rsidRDefault="00A31833" w:rsidP="00A31833">
            <w:pPr>
              <w:pStyle w:val="TAC"/>
              <w:rPr>
                <w:lang w:eastAsia="ko-KR"/>
              </w:rPr>
            </w:pPr>
            <w:r w:rsidRPr="00EF5447">
              <w:rPr>
                <w:rFonts w:cs="Arial"/>
              </w:rPr>
              <w:t>13.0</w:t>
            </w:r>
          </w:p>
        </w:tc>
        <w:tc>
          <w:tcPr>
            <w:tcW w:w="1248" w:type="dxa"/>
            <w:shd w:val="clear" w:color="auto" w:fill="auto"/>
          </w:tcPr>
          <w:p w14:paraId="7F9DC217" w14:textId="77777777" w:rsidR="00A31833" w:rsidRPr="00EF5447" w:rsidRDefault="00A31833" w:rsidP="00A31833">
            <w:pPr>
              <w:pStyle w:val="TAC"/>
              <w:rPr>
                <w:lang w:eastAsia="ko-KR"/>
              </w:rPr>
            </w:pPr>
            <w:r w:rsidRPr="00EF5447">
              <w:t>IMD4</w:t>
            </w:r>
          </w:p>
        </w:tc>
      </w:tr>
      <w:tr w:rsidR="00A31833" w:rsidRPr="00EF5447" w14:paraId="04E18D95" w14:textId="77777777" w:rsidTr="00A31833">
        <w:trPr>
          <w:trHeight w:val="54"/>
          <w:jc w:val="center"/>
        </w:trPr>
        <w:tc>
          <w:tcPr>
            <w:tcW w:w="2258" w:type="dxa"/>
            <w:tcBorders>
              <w:top w:val="nil"/>
              <w:bottom w:val="single" w:sz="4" w:space="0" w:color="auto"/>
            </w:tcBorders>
            <w:shd w:val="clear" w:color="auto" w:fill="auto"/>
          </w:tcPr>
          <w:p w14:paraId="4AE832A5" w14:textId="77777777" w:rsidR="00A31833" w:rsidRPr="00EF5447" w:rsidRDefault="00A31833" w:rsidP="00A31833">
            <w:pPr>
              <w:pStyle w:val="TAC"/>
            </w:pPr>
          </w:p>
        </w:tc>
        <w:tc>
          <w:tcPr>
            <w:tcW w:w="878" w:type="dxa"/>
            <w:shd w:val="clear" w:color="auto" w:fill="auto"/>
          </w:tcPr>
          <w:p w14:paraId="48EBB05E" w14:textId="77777777" w:rsidR="00A31833" w:rsidRPr="00EF5447" w:rsidRDefault="00A31833" w:rsidP="00A31833">
            <w:pPr>
              <w:pStyle w:val="TAC"/>
            </w:pPr>
            <w:r w:rsidRPr="00EF5447">
              <w:t>n1</w:t>
            </w:r>
          </w:p>
        </w:tc>
        <w:tc>
          <w:tcPr>
            <w:tcW w:w="1066" w:type="dxa"/>
            <w:shd w:val="clear" w:color="auto" w:fill="auto"/>
            <w:noWrap/>
          </w:tcPr>
          <w:p w14:paraId="14D9EA7B" w14:textId="77777777" w:rsidR="00A31833" w:rsidRPr="00EF5447" w:rsidRDefault="00A31833" w:rsidP="00A31833">
            <w:pPr>
              <w:pStyle w:val="TAC"/>
              <w:rPr>
                <w:lang w:eastAsia="ko-KR"/>
              </w:rPr>
            </w:pPr>
            <w:r w:rsidRPr="00EF5447">
              <w:rPr>
                <w:rFonts w:cs="Arial"/>
              </w:rPr>
              <w:t>1922.5</w:t>
            </w:r>
          </w:p>
        </w:tc>
        <w:tc>
          <w:tcPr>
            <w:tcW w:w="746" w:type="dxa"/>
            <w:shd w:val="clear" w:color="auto" w:fill="auto"/>
            <w:noWrap/>
          </w:tcPr>
          <w:p w14:paraId="07052C7B" w14:textId="77777777" w:rsidR="00A31833" w:rsidRPr="00EF5447" w:rsidRDefault="00A31833" w:rsidP="00A31833">
            <w:pPr>
              <w:pStyle w:val="TAC"/>
              <w:rPr>
                <w:lang w:eastAsia="ko-KR"/>
              </w:rPr>
            </w:pPr>
            <w:r w:rsidRPr="00EF5447">
              <w:rPr>
                <w:rFonts w:cs="Arial"/>
              </w:rPr>
              <w:t>5</w:t>
            </w:r>
          </w:p>
        </w:tc>
        <w:tc>
          <w:tcPr>
            <w:tcW w:w="877" w:type="dxa"/>
            <w:shd w:val="clear" w:color="auto" w:fill="auto"/>
            <w:noWrap/>
          </w:tcPr>
          <w:p w14:paraId="6C881C35" w14:textId="77777777" w:rsidR="00A31833" w:rsidRPr="00EF5447" w:rsidRDefault="00A31833" w:rsidP="00A31833">
            <w:pPr>
              <w:pStyle w:val="TAC"/>
              <w:rPr>
                <w:lang w:eastAsia="ko-KR"/>
              </w:rPr>
            </w:pPr>
            <w:r w:rsidRPr="00EF5447">
              <w:rPr>
                <w:rFonts w:cs="Arial"/>
              </w:rPr>
              <w:t>25</w:t>
            </w:r>
          </w:p>
        </w:tc>
        <w:tc>
          <w:tcPr>
            <w:tcW w:w="1299" w:type="dxa"/>
            <w:shd w:val="clear" w:color="auto" w:fill="auto"/>
            <w:noWrap/>
          </w:tcPr>
          <w:p w14:paraId="3CAF1FEE" w14:textId="77777777" w:rsidR="00A31833" w:rsidRPr="00EF5447" w:rsidRDefault="00A31833" w:rsidP="00A31833">
            <w:pPr>
              <w:pStyle w:val="TAC"/>
              <w:rPr>
                <w:rFonts w:ascii="Calibri" w:hAnsi="Calibri"/>
                <w:sz w:val="20"/>
                <w:lang w:eastAsia="ko-KR"/>
              </w:rPr>
            </w:pPr>
            <w:r w:rsidRPr="00EF5447">
              <w:rPr>
                <w:rFonts w:cs="Arial"/>
              </w:rPr>
              <w:t>2112.5</w:t>
            </w:r>
          </w:p>
        </w:tc>
        <w:tc>
          <w:tcPr>
            <w:tcW w:w="917" w:type="dxa"/>
            <w:shd w:val="clear" w:color="auto" w:fill="auto"/>
          </w:tcPr>
          <w:p w14:paraId="2568BEE9" w14:textId="77777777" w:rsidR="00A31833" w:rsidRPr="00EF5447" w:rsidRDefault="00A31833" w:rsidP="00A31833">
            <w:pPr>
              <w:pStyle w:val="TAC"/>
              <w:rPr>
                <w:lang w:eastAsia="ko-KR"/>
              </w:rPr>
            </w:pPr>
            <w:r w:rsidRPr="00EF5447">
              <w:t>N/A</w:t>
            </w:r>
          </w:p>
        </w:tc>
        <w:tc>
          <w:tcPr>
            <w:tcW w:w="1248" w:type="dxa"/>
            <w:shd w:val="clear" w:color="auto" w:fill="auto"/>
          </w:tcPr>
          <w:p w14:paraId="3E70B521" w14:textId="77777777" w:rsidR="00A31833" w:rsidRPr="00EF5447" w:rsidRDefault="00A31833" w:rsidP="00A31833">
            <w:pPr>
              <w:pStyle w:val="TAC"/>
              <w:rPr>
                <w:lang w:eastAsia="ko-KR"/>
              </w:rPr>
            </w:pPr>
            <w:r w:rsidRPr="00EF5447">
              <w:t>N/A</w:t>
            </w:r>
          </w:p>
        </w:tc>
      </w:tr>
      <w:tr w:rsidR="00A31833" w:rsidRPr="00EF5447" w14:paraId="1C38F21A" w14:textId="77777777" w:rsidTr="00A31833">
        <w:trPr>
          <w:trHeight w:val="54"/>
          <w:jc w:val="center"/>
        </w:trPr>
        <w:tc>
          <w:tcPr>
            <w:tcW w:w="2258" w:type="dxa"/>
            <w:tcBorders>
              <w:bottom w:val="nil"/>
            </w:tcBorders>
            <w:shd w:val="clear" w:color="auto" w:fill="auto"/>
          </w:tcPr>
          <w:p w14:paraId="5C013165" w14:textId="77777777" w:rsidR="00A31833" w:rsidRPr="00EF5447" w:rsidRDefault="00A31833" w:rsidP="00A31833">
            <w:pPr>
              <w:pStyle w:val="TAC"/>
              <w:rPr>
                <w:rFonts w:cs="Arial"/>
                <w:color w:val="000000"/>
                <w:szCs w:val="18"/>
              </w:rPr>
            </w:pPr>
            <w:r w:rsidRPr="00EF5447">
              <w:rPr>
                <w:rFonts w:cs="Arial"/>
                <w:color w:val="000000"/>
                <w:szCs w:val="18"/>
              </w:rPr>
              <w:t>DC_3A_n75A-n78A</w:t>
            </w:r>
          </w:p>
          <w:p w14:paraId="34D0C63C" w14:textId="77777777" w:rsidR="00A31833" w:rsidRPr="00EF5447" w:rsidRDefault="00A31833" w:rsidP="00A31833">
            <w:pPr>
              <w:pStyle w:val="TAC"/>
            </w:pPr>
            <w:r w:rsidRPr="00EF5447">
              <w:rPr>
                <w:rFonts w:cs="Arial"/>
                <w:szCs w:val="18"/>
              </w:rPr>
              <w:t>DC_3A_n75A-</w:t>
            </w:r>
            <w:r w:rsidRPr="00EF5447">
              <w:rPr>
                <w:rFonts w:cs="Arial"/>
                <w:szCs w:val="18"/>
                <w:lang w:eastAsia="zh-CN"/>
              </w:rPr>
              <w:t>n78(2A)</w:t>
            </w:r>
          </w:p>
        </w:tc>
        <w:tc>
          <w:tcPr>
            <w:tcW w:w="878" w:type="dxa"/>
            <w:shd w:val="clear" w:color="auto" w:fill="auto"/>
          </w:tcPr>
          <w:p w14:paraId="4851BDC5" w14:textId="77777777" w:rsidR="00A31833" w:rsidRPr="00EF5447" w:rsidRDefault="00A31833" w:rsidP="00A31833">
            <w:pPr>
              <w:pStyle w:val="TAC"/>
            </w:pPr>
            <w:r w:rsidRPr="00EF5447">
              <w:rPr>
                <w:rFonts w:cs="Arial"/>
              </w:rPr>
              <w:t>3</w:t>
            </w:r>
          </w:p>
        </w:tc>
        <w:tc>
          <w:tcPr>
            <w:tcW w:w="1066" w:type="dxa"/>
            <w:shd w:val="clear" w:color="auto" w:fill="auto"/>
            <w:noWrap/>
          </w:tcPr>
          <w:p w14:paraId="02E9FD78" w14:textId="77777777" w:rsidR="00A31833" w:rsidRPr="00EF5447" w:rsidRDefault="00A31833" w:rsidP="00A31833">
            <w:pPr>
              <w:pStyle w:val="TAC"/>
              <w:rPr>
                <w:lang w:eastAsia="ko-KR"/>
              </w:rPr>
            </w:pPr>
            <w:r w:rsidRPr="00EF5447">
              <w:rPr>
                <w:rFonts w:cs="Arial"/>
              </w:rPr>
              <w:t>1782.5</w:t>
            </w:r>
          </w:p>
        </w:tc>
        <w:tc>
          <w:tcPr>
            <w:tcW w:w="746" w:type="dxa"/>
            <w:shd w:val="clear" w:color="auto" w:fill="auto"/>
            <w:noWrap/>
          </w:tcPr>
          <w:p w14:paraId="65ADA255" w14:textId="77777777" w:rsidR="00A31833" w:rsidRPr="00EF5447" w:rsidRDefault="00A31833" w:rsidP="00A31833">
            <w:pPr>
              <w:pStyle w:val="TAC"/>
              <w:rPr>
                <w:lang w:eastAsia="ko-KR"/>
              </w:rPr>
            </w:pPr>
            <w:r w:rsidRPr="00EF5447">
              <w:rPr>
                <w:rFonts w:cs="Arial"/>
              </w:rPr>
              <w:t>5</w:t>
            </w:r>
          </w:p>
        </w:tc>
        <w:tc>
          <w:tcPr>
            <w:tcW w:w="877" w:type="dxa"/>
            <w:shd w:val="clear" w:color="auto" w:fill="auto"/>
            <w:noWrap/>
          </w:tcPr>
          <w:p w14:paraId="51398A7F" w14:textId="77777777" w:rsidR="00A31833" w:rsidRPr="00EF5447" w:rsidRDefault="00A31833" w:rsidP="00A31833">
            <w:pPr>
              <w:pStyle w:val="TAC"/>
              <w:rPr>
                <w:lang w:eastAsia="ko-KR"/>
              </w:rPr>
            </w:pPr>
            <w:r w:rsidRPr="00EF5447">
              <w:rPr>
                <w:rFonts w:cs="Arial"/>
              </w:rPr>
              <w:t>25</w:t>
            </w:r>
          </w:p>
        </w:tc>
        <w:tc>
          <w:tcPr>
            <w:tcW w:w="1299" w:type="dxa"/>
            <w:shd w:val="clear" w:color="auto" w:fill="auto"/>
            <w:noWrap/>
          </w:tcPr>
          <w:p w14:paraId="2782FF08" w14:textId="77777777" w:rsidR="00A31833" w:rsidRPr="00EF5447" w:rsidRDefault="00A31833" w:rsidP="00A31833">
            <w:pPr>
              <w:pStyle w:val="TAC"/>
              <w:rPr>
                <w:lang w:eastAsia="ko-KR"/>
              </w:rPr>
            </w:pPr>
            <w:r w:rsidRPr="00EF5447">
              <w:rPr>
                <w:rFonts w:cs="Arial"/>
                <w:color w:val="000000"/>
              </w:rPr>
              <w:t>1877.5</w:t>
            </w:r>
          </w:p>
        </w:tc>
        <w:tc>
          <w:tcPr>
            <w:tcW w:w="917" w:type="dxa"/>
            <w:shd w:val="clear" w:color="auto" w:fill="auto"/>
          </w:tcPr>
          <w:p w14:paraId="677EA807" w14:textId="77777777" w:rsidR="00A31833" w:rsidRPr="00EF5447" w:rsidRDefault="00A31833" w:rsidP="00A31833">
            <w:pPr>
              <w:pStyle w:val="TAC"/>
              <w:rPr>
                <w:lang w:eastAsia="ko-KR"/>
              </w:rPr>
            </w:pPr>
            <w:r w:rsidRPr="00EF5447">
              <w:rPr>
                <w:rFonts w:cs="Arial"/>
                <w:color w:val="000000"/>
              </w:rPr>
              <w:t>N/A</w:t>
            </w:r>
          </w:p>
        </w:tc>
        <w:tc>
          <w:tcPr>
            <w:tcW w:w="1248" w:type="dxa"/>
            <w:shd w:val="clear" w:color="auto" w:fill="auto"/>
          </w:tcPr>
          <w:p w14:paraId="0100F162" w14:textId="77777777" w:rsidR="00A31833" w:rsidRPr="00EF5447" w:rsidRDefault="00A31833" w:rsidP="00A31833">
            <w:pPr>
              <w:pStyle w:val="TAC"/>
              <w:rPr>
                <w:lang w:eastAsia="ko-KR"/>
              </w:rPr>
            </w:pPr>
            <w:r w:rsidRPr="00EF5447">
              <w:rPr>
                <w:rFonts w:cs="Arial"/>
                <w:color w:val="000000"/>
              </w:rPr>
              <w:t>N/A</w:t>
            </w:r>
          </w:p>
        </w:tc>
      </w:tr>
      <w:tr w:rsidR="00A31833" w:rsidRPr="00EF5447" w14:paraId="64DDCEE5" w14:textId="77777777" w:rsidTr="00A31833">
        <w:trPr>
          <w:trHeight w:val="54"/>
          <w:jc w:val="center"/>
        </w:trPr>
        <w:tc>
          <w:tcPr>
            <w:tcW w:w="2258" w:type="dxa"/>
            <w:tcBorders>
              <w:top w:val="nil"/>
              <w:bottom w:val="nil"/>
            </w:tcBorders>
            <w:shd w:val="clear" w:color="auto" w:fill="auto"/>
          </w:tcPr>
          <w:p w14:paraId="4FAC9D72" w14:textId="77777777" w:rsidR="00A31833" w:rsidRPr="00EF5447" w:rsidRDefault="00A31833" w:rsidP="00A31833">
            <w:pPr>
              <w:pStyle w:val="TAC"/>
            </w:pPr>
          </w:p>
        </w:tc>
        <w:tc>
          <w:tcPr>
            <w:tcW w:w="878" w:type="dxa"/>
            <w:shd w:val="clear" w:color="auto" w:fill="auto"/>
          </w:tcPr>
          <w:p w14:paraId="2C210721" w14:textId="77777777" w:rsidR="00A31833" w:rsidRPr="00EF5447" w:rsidRDefault="00A31833" w:rsidP="00A31833">
            <w:pPr>
              <w:pStyle w:val="TAC"/>
            </w:pPr>
            <w:r w:rsidRPr="00EF5447">
              <w:rPr>
                <w:rFonts w:cs="Arial"/>
              </w:rPr>
              <w:t>n78</w:t>
            </w:r>
          </w:p>
        </w:tc>
        <w:tc>
          <w:tcPr>
            <w:tcW w:w="1066" w:type="dxa"/>
            <w:shd w:val="clear" w:color="auto" w:fill="auto"/>
            <w:noWrap/>
          </w:tcPr>
          <w:p w14:paraId="0A1B3D95" w14:textId="77777777" w:rsidR="00A31833" w:rsidRPr="00EF5447" w:rsidRDefault="00A31833" w:rsidP="00A31833">
            <w:pPr>
              <w:pStyle w:val="TAC"/>
              <w:rPr>
                <w:lang w:eastAsia="ko-KR"/>
              </w:rPr>
            </w:pPr>
            <w:r w:rsidRPr="00EF5447">
              <w:rPr>
                <w:rFonts w:cs="Arial"/>
              </w:rPr>
              <w:t>3305</w:t>
            </w:r>
          </w:p>
        </w:tc>
        <w:tc>
          <w:tcPr>
            <w:tcW w:w="746" w:type="dxa"/>
            <w:shd w:val="clear" w:color="auto" w:fill="auto"/>
            <w:noWrap/>
          </w:tcPr>
          <w:p w14:paraId="52162045" w14:textId="77777777" w:rsidR="00A31833" w:rsidRPr="00EF5447" w:rsidRDefault="00A31833" w:rsidP="00A31833">
            <w:pPr>
              <w:pStyle w:val="TAC"/>
              <w:rPr>
                <w:lang w:eastAsia="ko-KR"/>
              </w:rPr>
            </w:pPr>
            <w:r w:rsidRPr="00EF5447">
              <w:rPr>
                <w:rFonts w:cs="Arial"/>
              </w:rPr>
              <w:t>10</w:t>
            </w:r>
          </w:p>
        </w:tc>
        <w:tc>
          <w:tcPr>
            <w:tcW w:w="877" w:type="dxa"/>
            <w:shd w:val="clear" w:color="auto" w:fill="auto"/>
            <w:noWrap/>
          </w:tcPr>
          <w:p w14:paraId="35E0D82D" w14:textId="77777777" w:rsidR="00A31833" w:rsidRPr="00EF5447" w:rsidRDefault="00A31833" w:rsidP="00A31833">
            <w:pPr>
              <w:pStyle w:val="TAC"/>
              <w:rPr>
                <w:lang w:eastAsia="ko-KR"/>
              </w:rPr>
            </w:pPr>
            <w:r w:rsidRPr="00EF5447">
              <w:rPr>
                <w:rFonts w:cs="Arial"/>
              </w:rPr>
              <w:t>50</w:t>
            </w:r>
          </w:p>
        </w:tc>
        <w:tc>
          <w:tcPr>
            <w:tcW w:w="1299" w:type="dxa"/>
            <w:shd w:val="clear" w:color="auto" w:fill="auto"/>
            <w:noWrap/>
          </w:tcPr>
          <w:p w14:paraId="0DD1F969" w14:textId="77777777" w:rsidR="00A31833" w:rsidRPr="00EF5447" w:rsidRDefault="00A31833" w:rsidP="00A31833">
            <w:pPr>
              <w:pStyle w:val="TAC"/>
              <w:rPr>
                <w:lang w:eastAsia="ko-KR"/>
              </w:rPr>
            </w:pPr>
            <w:r w:rsidRPr="00EF5447">
              <w:rPr>
                <w:rFonts w:cs="Arial"/>
                <w:color w:val="000000"/>
              </w:rPr>
              <w:t>3305</w:t>
            </w:r>
          </w:p>
        </w:tc>
        <w:tc>
          <w:tcPr>
            <w:tcW w:w="917" w:type="dxa"/>
            <w:shd w:val="clear" w:color="auto" w:fill="auto"/>
          </w:tcPr>
          <w:p w14:paraId="4B59FA6D" w14:textId="77777777" w:rsidR="00A31833" w:rsidRPr="00EF5447" w:rsidRDefault="00A31833" w:rsidP="00A31833">
            <w:pPr>
              <w:pStyle w:val="TAC"/>
              <w:rPr>
                <w:lang w:eastAsia="ko-KR"/>
              </w:rPr>
            </w:pPr>
            <w:r w:rsidRPr="00EF5447">
              <w:rPr>
                <w:rFonts w:cs="Arial"/>
                <w:color w:val="000000"/>
              </w:rPr>
              <w:t>N/A</w:t>
            </w:r>
          </w:p>
        </w:tc>
        <w:tc>
          <w:tcPr>
            <w:tcW w:w="1248" w:type="dxa"/>
            <w:shd w:val="clear" w:color="auto" w:fill="auto"/>
          </w:tcPr>
          <w:p w14:paraId="55E8F3CC" w14:textId="77777777" w:rsidR="00A31833" w:rsidRPr="00EF5447" w:rsidRDefault="00A31833" w:rsidP="00A31833">
            <w:pPr>
              <w:pStyle w:val="TAC"/>
              <w:rPr>
                <w:lang w:eastAsia="ko-KR"/>
              </w:rPr>
            </w:pPr>
            <w:r w:rsidRPr="00EF5447">
              <w:rPr>
                <w:lang w:eastAsia="ko-KR"/>
              </w:rPr>
              <w:t>N/A</w:t>
            </w:r>
          </w:p>
        </w:tc>
      </w:tr>
      <w:tr w:rsidR="00A31833" w:rsidRPr="00EF5447" w14:paraId="54DD3ADC" w14:textId="77777777" w:rsidTr="00A31833">
        <w:trPr>
          <w:trHeight w:val="54"/>
          <w:jc w:val="center"/>
        </w:trPr>
        <w:tc>
          <w:tcPr>
            <w:tcW w:w="2258" w:type="dxa"/>
            <w:tcBorders>
              <w:top w:val="nil"/>
              <w:bottom w:val="single" w:sz="4" w:space="0" w:color="auto"/>
            </w:tcBorders>
            <w:shd w:val="clear" w:color="auto" w:fill="auto"/>
          </w:tcPr>
          <w:p w14:paraId="2C5715B6" w14:textId="77777777" w:rsidR="00A31833" w:rsidRPr="00EF5447" w:rsidRDefault="00A31833" w:rsidP="00A31833">
            <w:pPr>
              <w:pStyle w:val="TAC"/>
            </w:pPr>
          </w:p>
        </w:tc>
        <w:tc>
          <w:tcPr>
            <w:tcW w:w="878" w:type="dxa"/>
            <w:shd w:val="clear" w:color="auto" w:fill="auto"/>
          </w:tcPr>
          <w:p w14:paraId="23E8BDE3" w14:textId="77777777" w:rsidR="00A31833" w:rsidRPr="00EF5447" w:rsidRDefault="00A31833" w:rsidP="00A31833">
            <w:pPr>
              <w:pStyle w:val="TAC"/>
            </w:pPr>
            <w:r w:rsidRPr="00EF5447">
              <w:rPr>
                <w:rFonts w:cs="Arial"/>
              </w:rPr>
              <w:t>n75</w:t>
            </w:r>
          </w:p>
        </w:tc>
        <w:tc>
          <w:tcPr>
            <w:tcW w:w="1066" w:type="dxa"/>
            <w:shd w:val="clear" w:color="auto" w:fill="auto"/>
            <w:noWrap/>
          </w:tcPr>
          <w:p w14:paraId="32C96DFB" w14:textId="77777777" w:rsidR="00A31833" w:rsidRPr="00EF5447" w:rsidRDefault="00A31833" w:rsidP="00A31833">
            <w:pPr>
              <w:pStyle w:val="TAC"/>
              <w:rPr>
                <w:lang w:eastAsia="ko-KR"/>
              </w:rPr>
            </w:pPr>
            <w:r w:rsidRPr="00EF5447">
              <w:rPr>
                <w:rFonts w:cs="Arial"/>
              </w:rPr>
              <w:t>-</w:t>
            </w:r>
          </w:p>
        </w:tc>
        <w:tc>
          <w:tcPr>
            <w:tcW w:w="746" w:type="dxa"/>
            <w:shd w:val="clear" w:color="auto" w:fill="auto"/>
            <w:noWrap/>
          </w:tcPr>
          <w:p w14:paraId="748CF8B8" w14:textId="77777777" w:rsidR="00A31833" w:rsidRPr="00EF5447" w:rsidRDefault="00A31833" w:rsidP="00A31833">
            <w:pPr>
              <w:pStyle w:val="TAC"/>
              <w:rPr>
                <w:lang w:eastAsia="ko-KR"/>
              </w:rPr>
            </w:pPr>
            <w:r w:rsidRPr="00EF5447">
              <w:rPr>
                <w:rFonts w:cs="Arial"/>
              </w:rPr>
              <w:t>-</w:t>
            </w:r>
          </w:p>
        </w:tc>
        <w:tc>
          <w:tcPr>
            <w:tcW w:w="877" w:type="dxa"/>
            <w:shd w:val="clear" w:color="auto" w:fill="auto"/>
            <w:noWrap/>
          </w:tcPr>
          <w:p w14:paraId="5F2E9012" w14:textId="77777777" w:rsidR="00A31833" w:rsidRPr="00EF5447" w:rsidRDefault="00A31833" w:rsidP="00A31833">
            <w:pPr>
              <w:pStyle w:val="TAC"/>
              <w:rPr>
                <w:lang w:eastAsia="ko-KR"/>
              </w:rPr>
            </w:pPr>
            <w:r w:rsidRPr="00EF5447">
              <w:rPr>
                <w:rFonts w:cs="Arial"/>
              </w:rPr>
              <w:t>-</w:t>
            </w:r>
          </w:p>
        </w:tc>
        <w:tc>
          <w:tcPr>
            <w:tcW w:w="1299" w:type="dxa"/>
            <w:shd w:val="clear" w:color="auto" w:fill="auto"/>
            <w:noWrap/>
          </w:tcPr>
          <w:p w14:paraId="1859EBAB" w14:textId="77777777" w:rsidR="00A31833" w:rsidRPr="00EF5447" w:rsidRDefault="00A31833" w:rsidP="00A31833">
            <w:pPr>
              <w:pStyle w:val="TAC"/>
              <w:rPr>
                <w:lang w:eastAsia="ko-KR"/>
              </w:rPr>
            </w:pPr>
            <w:r w:rsidRPr="00EF5447">
              <w:rPr>
                <w:rFonts w:cs="Arial"/>
                <w:color w:val="000000"/>
              </w:rPr>
              <w:t>1514.5</w:t>
            </w:r>
          </w:p>
        </w:tc>
        <w:tc>
          <w:tcPr>
            <w:tcW w:w="917" w:type="dxa"/>
            <w:shd w:val="clear" w:color="auto" w:fill="auto"/>
          </w:tcPr>
          <w:p w14:paraId="4CB2AC87" w14:textId="77777777" w:rsidR="00A31833" w:rsidRPr="00EF5447" w:rsidRDefault="00A31833" w:rsidP="00A31833">
            <w:pPr>
              <w:pStyle w:val="TAC"/>
              <w:rPr>
                <w:lang w:eastAsia="ko-KR"/>
              </w:rPr>
            </w:pPr>
            <w:r w:rsidRPr="00EF5447">
              <w:rPr>
                <w:rFonts w:cs="Arial"/>
                <w:color w:val="000000"/>
              </w:rPr>
              <w:t>10.0</w:t>
            </w:r>
          </w:p>
        </w:tc>
        <w:tc>
          <w:tcPr>
            <w:tcW w:w="1248" w:type="dxa"/>
            <w:shd w:val="clear" w:color="auto" w:fill="auto"/>
          </w:tcPr>
          <w:p w14:paraId="7D9193BA" w14:textId="77777777" w:rsidR="00A31833" w:rsidRPr="00EF5447" w:rsidRDefault="00A31833" w:rsidP="00A31833">
            <w:pPr>
              <w:pStyle w:val="TAC"/>
              <w:rPr>
                <w:lang w:eastAsia="ko-KR"/>
              </w:rPr>
            </w:pPr>
            <w:r w:rsidRPr="00EF5447">
              <w:rPr>
                <w:rFonts w:cs="Arial"/>
                <w:color w:val="000000"/>
              </w:rPr>
              <w:t>IMD2</w:t>
            </w:r>
          </w:p>
        </w:tc>
      </w:tr>
      <w:tr w:rsidR="00A31833" w:rsidRPr="00EF5447" w14:paraId="6930916A" w14:textId="77777777" w:rsidTr="00A31833">
        <w:trPr>
          <w:trHeight w:val="54"/>
          <w:jc w:val="center"/>
        </w:trPr>
        <w:tc>
          <w:tcPr>
            <w:tcW w:w="2258" w:type="dxa"/>
            <w:tcBorders>
              <w:bottom w:val="nil"/>
            </w:tcBorders>
            <w:shd w:val="clear" w:color="auto" w:fill="auto"/>
          </w:tcPr>
          <w:p w14:paraId="4627E02A" w14:textId="77777777" w:rsidR="00A31833" w:rsidRPr="00EF5447" w:rsidRDefault="00A31833" w:rsidP="00A31833">
            <w:pPr>
              <w:pStyle w:val="TAC"/>
            </w:pPr>
            <w:r w:rsidRPr="00EF5447">
              <w:t>DC_3A_n78A-n79A</w:t>
            </w:r>
          </w:p>
        </w:tc>
        <w:tc>
          <w:tcPr>
            <w:tcW w:w="878" w:type="dxa"/>
            <w:shd w:val="clear" w:color="auto" w:fill="auto"/>
          </w:tcPr>
          <w:p w14:paraId="02CF87B9" w14:textId="77777777" w:rsidR="00A31833" w:rsidRPr="00EF5447" w:rsidRDefault="00A31833" w:rsidP="00A31833">
            <w:pPr>
              <w:pStyle w:val="TAC"/>
            </w:pPr>
            <w:r w:rsidRPr="00EF5447">
              <w:t>3</w:t>
            </w:r>
          </w:p>
        </w:tc>
        <w:tc>
          <w:tcPr>
            <w:tcW w:w="1066" w:type="dxa"/>
            <w:shd w:val="clear" w:color="auto" w:fill="auto"/>
            <w:noWrap/>
          </w:tcPr>
          <w:p w14:paraId="6E967D3A" w14:textId="77777777" w:rsidR="00A31833" w:rsidRPr="00EF5447" w:rsidRDefault="00A31833" w:rsidP="00A31833">
            <w:pPr>
              <w:pStyle w:val="TAC"/>
            </w:pPr>
            <w:r w:rsidRPr="00EF5447">
              <w:t>1770</w:t>
            </w:r>
          </w:p>
        </w:tc>
        <w:tc>
          <w:tcPr>
            <w:tcW w:w="746" w:type="dxa"/>
            <w:shd w:val="clear" w:color="auto" w:fill="auto"/>
            <w:noWrap/>
          </w:tcPr>
          <w:p w14:paraId="1E4EFCAE" w14:textId="77777777" w:rsidR="00A31833" w:rsidRPr="00EF5447" w:rsidRDefault="00A31833" w:rsidP="00A31833">
            <w:pPr>
              <w:pStyle w:val="TAC"/>
            </w:pPr>
            <w:r w:rsidRPr="00EF5447">
              <w:t>5</w:t>
            </w:r>
          </w:p>
        </w:tc>
        <w:tc>
          <w:tcPr>
            <w:tcW w:w="877" w:type="dxa"/>
            <w:shd w:val="clear" w:color="auto" w:fill="auto"/>
            <w:noWrap/>
          </w:tcPr>
          <w:p w14:paraId="57406B43" w14:textId="77777777" w:rsidR="00A31833" w:rsidRPr="00EF5447" w:rsidRDefault="00A31833" w:rsidP="00A31833">
            <w:pPr>
              <w:pStyle w:val="TAC"/>
            </w:pPr>
            <w:r w:rsidRPr="00EF5447">
              <w:t>25</w:t>
            </w:r>
          </w:p>
        </w:tc>
        <w:tc>
          <w:tcPr>
            <w:tcW w:w="1299" w:type="dxa"/>
            <w:shd w:val="clear" w:color="auto" w:fill="auto"/>
            <w:noWrap/>
          </w:tcPr>
          <w:p w14:paraId="5D5FD130" w14:textId="77777777" w:rsidR="00A31833" w:rsidRPr="00EF5447" w:rsidRDefault="00A31833" w:rsidP="00A31833">
            <w:pPr>
              <w:pStyle w:val="TAC"/>
            </w:pPr>
            <w:r w:rsidRPr="00EF5447">
              <w:t>1865</w:t>
            </w:r>
          </w:p>
        </w:tc>
        <w:tc>
          <w:tcPr>
            <w:tcW w:w="917" w:type="dxa"/>
            <w:shd w:val="clear" w:color="auto" w:fill="auto"/>
          </w:tcPr>
          <w:p w14:paraId="3FE91533" w14:textId="77777777" w:rsidR="00A31833" w:rsidRPr="00EF5447" w:rsidRDefault="00A31833" w:rsidP="00A31833">
            <w:pPr>
              <w:pStyle w:val="TAC"/>
            </w:pPr>
            <w:r w:rsidRPr="00EF5447">
              <w:t>N/A</w:t>
            </w:r>
          </w:p>
        </w:tc>
        <w:tc>
          <w:tcPr>
            <w:tcW w:w="1248" w:type="dxa"/>
            <w:shd w:val="clear" w:color="auto" w:fill="auto"/>
          </w:tcPr>
          <w:p w14:paraId="6BDF1B8B" w14:textId="77777777" w:rsidR="00A31833" w:rsidRPr="00EF5447" w:rsidRDefault="00A31833" w:rsidP="00A31833">
            <w:pPr>
              <w:pStyle w:val="TAC"/>
              <w:rPr>
                <w:kern w:val="2"/>
                <w:szCs w:val="24"/>
                <w:lang w:eastAsia="ja-JP"/>
              </w:rPr>
            </w:pPr>
            <w:r w:rsidRPr="00EF5447">
              <w:rPr>
                <w:rFonts w:eastAsia="Malgun Gothic"/>
                <w:lang w:eastAsia="ko-KR"/>
              </w:rPr>
              <w:t>N/A</w:t>
            </w:r>
          </w:p>
        </w:tc>
      </w:tr>
      <w:tr w:rsidR="00A31833" w:rsidRPr="00EF5447" w14:paraId="00DF8CE1" w14:textId="77777777" w:rsidTr="00A31833">
        <w:trPr>
          <w:trHeight w:val="54"/>
          <w:jc w:val="center"/>
        </w:trPr>
        <w:tc>
          <w:tcPr>
            <w:tcW w:w="2258" w:type="dxa"/>
            <w:tcBorders>
              <w:top w:val="nil"/>
              <w:bottom w:val="nil"/>
            </w:tcBorders>
            <w:shd w:val="clear" w:color="auto" w:fill="auto"/>
          </w:tcPr>
          <w:p w14:paraId="07477B55" w14:textId="77777777" w:rsidR="00A31833" w:rsidRPr="00EF5447" w:rsidRDefault="00A31833" w:rsidP="00A31833">
            <w:pPr>
              <w:pStyle w:val="TAC"/>
            </w:pPr>
          </w:p>
        </w:tc>
        <w:tc>
          <w:tcPr>
            <w:tcW w:w="878" w:type="dxa"/>
            <w:shd w:val="clear" w:color="auto" w:fill="auto"/>
          </w:tcPr>
          <w:p w14:paraId="5C532DF7" w14:textId="77777777" w:rsidR="00A31833" w:rsidRPr="00EF5447" w:rsidRDefault="00A31833" w:rsidP="00A31833">
            <w:pPr>
              <w:pStyle w:val="TAC"/>
            </w:pPr>
            <w:r w:rsidRPr="00EF5447">
              <w:t>n78</w:t>
            </w:r>
          </w:p>
        </w:tc>
        <w:tc>
          <w:tcPr>
            <w:tcW w:w="1066" w:type="dxa"/>
            <w:shd w:val="clear" w:color="auto" w:fill="auto"/>
            <w:noWrap/>
          </w:tcPr>
          <w:p w14:paraId="7E173E82" w14:textId="77777777" w:rsidR="00A31833" w:rsidRPr="00EF5447" w:rsidRDefault="00A31833" w:rsidP="00A31833">
            <w:pPr>
              <w:pStyle w:val="TAC"/>
            </w:pPr>
            <w:r w:rsidRPr="00EF5447">
              <w:t>3340</w:t>
            </w:r>
          </w:p>
        </w:tc>
        <w:tc>
          <w:tcPr>
            <w:tcW w:w="746" w:type="dxa"/>
            <w:shd w:val="clear" w:color="auto" w:fill="auto"/>
            <w:noWrap/>
          </w:tcPr>
          <w:p w14:paraId="5CC60300" w14:textId="77777777" w:rsidR="00A31833" w:rsidRPr="00EF5447" w:rsidRDefault="00A31833" w:rsidP="00A31833">
            <w:pPr>
              <w:pStyle w:val="TAC"/>
            </w:pPr>
            <w:r w:rsidRPr="00EF5447">
              <w:t>10</w:t>
            </w:r>
          </w:p>
        </w:tc>
        <w:tc>
          <w:tcPr>
            <w:tcW w:w="877" w:type="dxa"/>
            <w:shd w:val="clear" w:color="auto" w:fill="auto"/>
            <w:noWrap/>
          </w:tcPr>
          <w:p w14:paraId="336E07EB" w14:textId="77777777" w:rsidR="00A31833" w:rsidRPr="00EF5447" w:rsidRDefault="00A31833" w:rsidP="00A31833">
            <w:pPr>
              <w:pStyle w:val="TAC"/>
            </w:pPr>
            <w:r w:rsidRPr="00EF5447">
              <w:t>50</w:t>
            </w:r>
          </w:p>
        </w:tc>
        <w:tc>
          <w:tcPr>
            <w:tcW w:w="1299" w:type="dxa"/>
            <w:shd w:val="clear" w:color="auto" w:fill="auto"/>
            <w:noWrap/>
          </w:tcPr>
          <w:p w14:paraId="1F3291F3" w14:textId="77777777" w:rsidR="00A31833" w:rsidRPr="00EF5447" w:rsidRDefault="00A31833" w:rsidP="00A31833">
            <w:pPr>
              <w:pStyle w:val="TAC"/>
            </w:pPr>
            <w:r w:rsidRPr="00EF5447">
              <w:t>3340</w:t>
            </w:r>
          </w:p>
        </w:tc>
        <w:tc>
          <w:tcPr>
            <w:tcW w:w="917" w:type="dxa"/>
            <w:shd w:val="clear" w:color="auto" w:fill="auto"/>
          </w:tcPr>
          <w:p w14:paraId="7215C701" w14:textId="77777777" w:rsidR="00A31833" w:rsidRPr="00EF5447" w:rsidRDefault="00A31833" w:rsidP="00A31833">
            <w:pPr>
              <w:pStyle w:val="TAC"/>
            </w:pPr>
            <w:r w:rsidRPr="00EF5447">
              <w:t>N/A</w:t>
            </w:r>
          </w:p>
        </w:tc>
        <w:tc>
          <w:tcPr>
            <w:tcW w:w="1248" w:type="dxa"/>
            <w:shd w:val="clear" w:color="auto" w:fill="auto"/>
          </w:tcPr>
          <w:p w14:paraId="48806640" w14:textId="77777777" w:rsidR="00A31833" w:rsidRPr="00EF5447" w:rsidRDefault="00A31833" w:rsidP="00A31833">
            <w:pPr>
              <w:pStyle w:val="TAC"/>
              <w:rPr>
                <w:kern w:val="2"/>
                <w:szCs w:val="24"/>
                <w:lang w:eastAsia="ja-JP"/>
              </w:rPr>
            </w:pPr>
            <w:r w:rsidRPr="00EF5447">
              <w:rPr>
                <w:rFonts w:eastAsia="Malgun Gothic"/>
                <w:lang w:eastAsia="ko-KR"/>
              </w:rPr>
              <w:t>N/A</w:t>
            </w:r>
          </w:p>
        </w:tc>
      </w:tr>
      <w:tr w:rsidR="00A31833" w:rsidRPr="00EF5447" w14:paraId="47DCCA28" w14:textId="77777777" w:rsidTr="00A31833">
        <w:trPr>
          <w:trHeight w:val="54"/>
          <w:jc w:val="center"/>
        </w:trPr>
        <w:tc>
          <w:tcPr>
            <w:tcW w:w="2258" w:type="dxa"/>
            <w:tcBorders>
              <w:top w:val="nil"/>
              <w:bottom w:val="nil"/>
            </w:tcBorders>
            <w:shd w:val="clear" w:color="auto" w:fill="auto"/>
          </w:tcPr>
          <w:p w14:paraId="1B2C4F3C" w14:textId="77777777" w:rsidR="00A31833" w:rsidRPr="00EF5447" w:rsidRDefault="00A31833" w:rsidP="00A31833">
            <w:pPr>
              <w:pStyle w:val="TAC"/>
            </w:pPr>
          </w:p>
        </w:tc>
        <w:tc>
          <w:tcPr>
            <w:tcW w:w="878" w:type="dxa"/>
            <w:shd w:val="clear" w:color="auto" w:fill="auto"/>
          </w:tcPr>
          <w:p w14:paraId="0DE86CD2" w14:textId="77777777" w:rsidR="00A31833" w:rsidRPr="00EF5447" w:rsidRDefault="00A31833" w:rsidP="00A31833">
            <w:pPr>
              <w:pStyle w:val="TAC"/>
            </w:pPr>
            <w:r w:rsidRPr="00EF5447">
              <w:t>n79</w:t>
            </w:r>
          </w:p>
        </w:tc>
        <w:tc>
          <w:tcPr>
            <w:tcW w:w="1066" w:type="dxa"/>
            <w:shd w:val="clear" w:color="auto" w:fill="auto"/>
            <w:noWrap/>
          </w:tcPr>
          <w:p w14:paraId="28A35FDD" w14:textId="77777777" w:rsidR="00A31833" w:rsidRPr="00EF5447" w:rsidRDefault="00A31833" w:rsidP="00A31833">
            <w:pPr>
              <w:pStyle w:val="TAC"/>
            </w:pPr>
            <w:r w:rsidRPr="00EF5447">
              <w:t>4910</w:t>
            </w:r>
          </w:p>
        </w:tc>
        <w:tc>
          <w:tcPr>
            <w:tcW w:w="746" w:type="dxa"/>
            <w:shd w:val="clear" w:color="auto" w:fill="auto"/>
            <w:noWrap/>
          </w:tcPr>
          <w:p w14:paraId="1EA15985" w14:textId="77777777" w:rsidR="00A31833" w:rsidRPr="00EF5447" w:rsidRDefault="00A31833" w:rsidP="00A31833">
            <w:pPr>
              <w:pStyle w:val="TAC"/>
            </w:pPr>
            <w:r w:rsidRPr="00EF5447">
              <w:t>40</w:t>
            </w:r>
          </w:p>
        </w:tc>
        <w:tc>
          <w:tcPr>
            <w:tcW w:w="877" w:type="dxa"/>
            <w:shd w:val="clear" w:color="auto" w:fill="auto"/>
            <w:noWrap/>
          </w:tcPr>
          <w:p w14:paraId="2EF4164D" w14:textId="77777777" w:rsidR="00A31833" w:rsidRPr="00EF5447" w:rsidRDefault="00A31833" w:rsidP="00A31833">
            <w:pPr>
              <w:pStyle w:val="TAC"/>
            </w:pPr>
            <w:r w:rsidRPr="00EF5447">
              <w:t>216</w:t>
            </w:r>
          </w:p>
        </w:tc>
        <w:tc>
          <w:tcPr>
            <w:tcW w:w="1299" w:type="dxa"/>
            <w:shd w:val="clear" w:color="auto" w:fill="auto"/>
            <w:noWrap/>
          </w:tcPr>
          <w:p w14:paraId="65085509" w14:textId="77777777" w:rsidR="00A31833" w:rsidRPr="00EF5447" w:rsidRDefault="00A31833" w:rsidP="00A31833">
            <w:pPr>
              <w:pStyle w:val="TAC"/>
            </w:pPr>
            <w:r w:rsidRPr="00EF5447">
              <w:t>4910</w:t>
            </w:r>
          </w:p>
        </w:tc>
        <w:tc>
          <w:tcPr>
            <w:tcW w:w="917" w:type="dxa"/>
            <w:shd w:val="clear" w:color="auto" w:fill="auto"/>
          </w:tcPr>
          <w:p w14:paraId="0BB3204A" w14:textId="77777777" w:rsidR="00A31833" w:rsidRPr="00EF5447" w:rsidRDefault="00A31833" w:rsidP="00A31833">
            <w:pPr>
              <w:pStyle w:val="TAC"/>
            </w:pPr>
            <w:r w:rsidRPr="00EF5447">
              <w:t>16.3</w:t>
            </w:r>
          </w:p>
        </w:tc>
        <w:tc>
          <w:tcPr>
            <w:tcW w:w="1248" w:type="dxa"/>
            <w:shd w:val="clear" w:color="auto" w:fill="auto"/>
          </w:tcPr>
          <w:p w14:paraId="71EA62CA" w14:textId="77777777" w:rsidR="00A31833" w:rsidRPr="00EF5447" w:rsidRDefault="00A31833" w:rsidP="00A31833">
            <w:pPr>
              <w:pStyle w:val="TAC"/>
              <w:rPr>
                <w:kern w:val="2"/>
                <w:szCs w:val="24"/>
                <w:lang w:eastAsia="ja-JP"/>
              </w:rPr>
            </w:pPr>
            <w:r w:rsidRPr="00EF5447">
              <w:rPr>
                <w:rFonts w:eastAsia="Malgun Gothic"/>
                <w:lang w:eastAsia="ko-KR"/>
              </w:rPr>
              <w:t>IMD3</w:t>
            </w:r>
          </w:p>
        </w:tc>
      </w:tr>
      <w:tr w:rsidR="00A31833" w:rsidRPr="00EF5447" w14:paraId="247906C0" w14:textId="77777777" w:rsidTr="00A31833">
        <w:trPr>
          <w:trHeight w:val="54"/>
          <w:jc w:val="center"/>
        </w:trPr>
        <w:tc>
          <w:tcPr>
            <w:tcW w:w="2258" w:type="dxa"/>
            <w:tcBorders>
              <w:top w:val="nil"/>
              <w:bottom w:val="nil"/>
            </w:tcBorders>
            <w:shd w:val="clear" w:color="auto" w:fill="auto"/>
          </w:tcPr>
          <w:p w14:paraId="7C443439" w14:textId="77777777" w:rsidR="00A31833" w:rsidRPr="00EF5447" w:rsidRDefault="00A31833" w:rsidP="00A31833">
            <w:pPr>
              <w:pStyle w:val="TAC"/>
            </w:pPr>
          </w:p>
        </w:tc>
        <w:tc>
          <w:tcPr>
            <w:tcW w:w="878" w:type="dxa"/>
            <w:shd w:val="clear" w:color="auto" w:fill="auto"/>
          </w:tcPr>
          <w:p w14:paraId="5F946AC9" w14:textId="77777777" w:rsidR="00A31833" w:rsidRPr="00EF5447" w:rsidRDefault="00A31833" w:rsidP="00A31833">
            <w:pPr>
              <w:pStyle w:val="TAC"/>
            </w:pPr>
            <w:r w:rsidRPr="00EF5447">
              <w:t>3</w:t>
            </w:r>
          </w:p>
        </w:tc>
        <w:tc>
          <w:tcPr>
            <w:tcW w:w="1066" w:type="dxa"/>
            <w:shd w:val="clear" w:color="auto" w:fill="auto"/>
            <w:noWrap/>
          </w:tcPr>
          <w:p w14:paraId="5BD1996E" w14:textId="77777777" w:rsidR="00A31833" w:rsidRPr="00EF5447" w:rsidRDefault="00A31833" w:rsidP="00A31833">
            <w:pPr>
              <w:pStyle w:val="TAC"/>
            </w:pPr>
            <w:r w:rsidRPr="00EF5447">
              <w:t>1770</w:t>
            </w:r>
          </w:p>
        </w:tc>
        <w:tc>
          <w:tcPr>
            <w:tcW w:w="746" w:type="dxa"/>
            <w:shd w:val="clear" w:color="auto" w:fill="auto"/>
            <w:noWrap/>
          </w:tcPr>
          <w:p w14:paraId="12F7E6D5" w14:textId="77777777" w:rsidR="00A31833" w:rsidRPr="00EF5447" w:rsidRDefault="00A31833" w:rsidP="00A31833">
            <w:pPr>
              <w:pStyle w:val="TAC"/>
            </w:pPr>
            <w:r w:rsidRPr="00EF5447">
              <w:t>5</w:t>
            </w:r>
          </w:p>
        </w:tc>
        <w:tc>
          <w:tcPr>
            <w:tcW w:w="877" w:type="dxa"/>
            <w:shd w:val="clear" w:color="auto" w:fill="auto"/>
            <w:noWrap/>
          </w:tcPr>
          <w:p w14:paraId="4B5F3300" w14:textId="77777777" w:rsidR="00A31833" w:rsidRPr="00EF5447" w:rsidRDefault="00A31833" w:rsidP="00A31833">
            <w:pPr>
              <w:pStyle w:val="TAC"/>
            </w:pPr>
            <w:r w:rsidRPr="00EF5447">
              <w:t>25</w:t>
            </w:r>
          </w:p>
        </w:tc>
        <w:tc>
          <w:tcPr>
            <w:tcW w:w="1299" w:type="dxa"/>
            <w:shd w:val="clear" w:color="auto" w:fill="auto"/>
            <w:noWrap/>
          </w:tcPr>
          <w:p w14:paraId="1E3454A1" w14:textId="77777777" w:rsidR="00A31833" w:rsidRPr="00EF5447" w:rsidRDefault="00A31833" w:rsidP="00A31833">
            <w:pPr>
              <w:pStyle w:val="TAC"/>
            </w:pPr>
            <w:r w:rsidRPr="00EF5447">
              <w:t>1865</w:t>
            </w:r>
          </w:p>
        </w:tc>
        <w:tc>
          <w:tcPr>
            <w:tcW w:w="917" w:type="dxa"/>
            <w:shd w:val="clear" w:color="auto" w:fill="auto"/>
          </w:tcPr>
          <w:p w14:paraId="589F5EDB" w14:textId="77777777" w:rsidR="00A31833" w:rsidRPr="00EF5447" w:rsidRDefault="00A31833" w:rsidP="00A31833">
            <w:pPr>
              <w:pStyle w:val="TAC"/>
            </w:pPr>
            <w:r w:rsidRPr="00EF5447">
              <w:t>N/A</w:t>
            </w:r>
          </w:p>
        </w:tc>
        <w:tc>
          <w:tcPr>
            <w:tcW w:w="1248" w:type="dxa"/>
            <w:shd w:val="clear" w:color="auto" w:fill="auto"/>
          </w:tcPr>
          <w:p w14:paraId="7506E480" w14:textId="77777777" w:rsidR="00A31833" w:rsidRPr="00EF5447" w:rsidRDefault="00A31833" w:rsidP="00A31833">
            <w:pPr>
              <w:pStyle w:val="TAC"/>
              <w:rPr>
                <w:kern w:val="2"/>
                <w:szCs w:val="24"/>
                <w:lang w:eastAsia="ja-JP"/>
              </w:rPr>
            </w:pPr>
            <w:r w:rsidRPr="00EF5447">
              <w:rPr>
                <w:rFonts w:eastAsia="Malgun Gothic"/>
                <w:lang w:eastAsia="ko-KR"/>
              </w:rPr>
              <w:t>N/A</w:t>
            </w:r>
          </w:p>
        </w:tc>
      </w:tr>
      <w:tr w:rsidR="00A31833" w:rsidRPr="00EF5447" w14:paraId="38458E0A" w14:textId="77777777" w:rsidTr="00A31833">
        <w:trPr>
          <w:trHeight w:val="54"/>
          <w:jc w:val="center"/>
        </w:trPr>
        <w:tc>
          <w:tcPr>
            <w:tcW w:w="2258" w:type="dxa"/>
            <w:tcBorders>
              <w:top w:val="nil"/>
              <w:bottom w:val="nil"/>
            </w:tcBorders>
            <w:shd w:val="clear" w:color="auto" w:fill="auto"/>
          </w:tcPr>
          <w:p w14:paraId="5204BE27" w14:textId="77777777" w:rsidR="00A31833" w:rsidRPr="00EF5447" w:rsidRDefault="00A31833" w:rsidP="00A31833">
            <w:pPr>
              <w:pStyle w:val="TAC"/>
            </w:pPr>
          </w:p>
        </w:tc>
        <w:tc>
          <w:tcPr>
            <w:tcW w:w="878" w:type="dxa"/>
            <w:shd w:val="clear" w:color="auto" w:fill="auto"/>
          </w:tcPr>
          <w:p w14:paraId="1AFFC62C" w14:textId="77777777" w:rsidR="00A31833" w:rsidRPr="00EF5447" w:rsidRDefault="00A31833" w:rsidP="00A31833">
            <w:pPr>
              <w:pStyle w:val="TAC"/>
            </w:pPr>
            <w:r w:rsidRPr="00EF5447">
              <w:t>n79</w:t>
            </w:r>
          </w:p>
        </w:tc>
        <w:tc>
          <w:tcPr>
            <w:tcW w:w="1066" w:type="dxa"/>
            <w:shd w:val="clear" w:color="auto" w:fill="auto"/>
            <w:noWrap/>
          </w:tcPr>
          <w:p w14:paraId="61623DF4" w14:textId="77777777" w:rsidR="00A31833" w:rsidRPr="00EF5447" w:rsidRDefault="00A31833" w:rsidP="00A31833">
            <w:pPr>
              <w:pStyle w:val="TAC"/>
            </w:pPr>
            <w:r w:rsidRPr="00EF5447">
              <w:t>4510</w:t>
            </w:r>
          </w:p>
        </w:tc>
        <w:tc>
          <w:tcPr>
            <w:tcW w:w="746" w:type="dxa"/>
            <w:shd w:val="clear" w:color="auto" w:fill="auto"/>
            <w:noWrap/>
          </w:tcPr>
          <w:p w14:paraId="10EFADC8" w14:textId="77777777" w:rsidR="00A31833" w:rsidRPr="00EF5447" w:rsidRDefault="00A31833" w:rsidP="00A31833">
            <w:pPr>
              <w:pStyle w:val="TAC"/>
            </w:pPr>
            <w:r w:rsidRPr="00EF5447">
              <w:t>40</w:t>
            </w:r>
          </w:p>
        </w:tc>
        <w:tc>
          <w:tcPr>
            <w:tcW w:w="877" w:type="dxa"/>
            <w:shd w:val="clear" w:color="auto" w:fill="auto"/>
            <w:noWrap/>
          </w:tcPr>
          <w:p w14:paraId="55EA99F6" w14:textId="77777777" w:rsidR="00A31833" w:rsidRPr="00EF5447" w:rsidRDefault="00A31833" w:rsidP="00A31833">
            <w:pPr>
              <w:pStyle w:val="TAC"/>
            </w:pPr>
            <w:r w:rsidRPr="00EF5447">
              <w:t>216</w:t>
            </w:r>
          </w:p>
        </w:tc>
        <w:tc>
          <w:tcPr>
            <w:tcW w:w="1299" w:type="dxa"/>
            <w:shd w:val="clear" w:color="auto" w:fill="auto"/>
            <w:noWrap/>
          </w:tcPr>
          <w:p w14:paraId="24215713" w14:textId="77777777" w:rsidR="00A31833" w:rsidRPr="00EF5447" w:rsidRDefault="00A31833" w:rsidP="00A31833">
            <w:pPr>
              <w:pStyle w:val="TAC"/>
            </w:pPr>
            <w:r w:rsidRPr="00EF5447">
              <w:t>4510</w:t>
            </w:r>
          </w:p>
        </w:tc>
        <w:tc>
          <w:tcPr>
            <w:tcW w:w="917" w:type="dxa"/>
            <w:shd w:val="clear" w:color="auto" w:fill="auto"/>
          </w:tcPr>
          <w:p w14:paraId="2E162C2D" w14:textId="77777777" w:rsidR="00A31833" w:rsidRPr="00EF5447" w:rsidRDefault="00A31833" w:rsidP="00A31833">
            <w:pPr>
              <w:pStyle w:val="TAC"/>
            </w:pPr>
            <w:r w:rsidRPr="00EF5447">
              <w:t>N/A</w:t>
            </w:r>
          </w:p>
        </w:tc>
        <w:tc>
          <w:tcPr>
            <w:tcW w:w="1248" w:type="dxa"/>
            <w:shd w:val="clear" w:color="auto" w:fill="auto"/>
          </w:tcPr>
          <w:p w14:paraId="23A97DA3" w14:textId="77777777" w:rsidR="00A31833" w:rsidRPr="00EF5447" w:rsidRDefault="00A31833" w:rsidP="00A31833">
            <w:pPr>
              <w:pStyle w:val="TAC"/>
              <w:rPr>
                <w:kern w:val="2"/>
                <w:szCs w:val="24"/>
                <w:lang w:eastAsia="ja-JP"/>
              </w:rPr>
            </w:pPr>
            <w:r w:rsidRPr="00EF5447">
              <w:rPr>
                <w:rFonts w:eastAsia="Malgun Gothic"/>
                <w:lang w:eastAsia="ko-KR"/>
              </w:rPr>
              <w:t>N/A</w:t>
            </w:r>
          </w:p>
        </w:tc>
      </w:tr>
      <w:tr w:rsidR="00A31833" w:rsidRPr="00EF5447" w14:paraId="18416592" w14:textId="77777777" w:rsidTr="00A31833">
        <w:trPr>
          <w:trHeight w:val="54"/>
          <w:jc w:val="center"/>
        </w:trPr>
        <w:tc>
          <w:tcPr>
            <w:tcW w:w="2258" w:type="dxa"/>
            <w:tcBorders>
              <w:top w:val="nil"/>
              <w:bottom w:val="single" w:sz="4" w:space="0" w:color="auto"/>
            </w:tcBorders>
            <w:shd w:val="clear" w:color="auto" w:fill="auto"/>
          </w:tcPr>
          <w:p w14:paraId="5F66D578" w14:textId="77777777" w:rsidR="00A31833" w:rsidRPr="00EF5447" w:rsidRDefault="00A31833" w:rsidP="00A31833">
            <w:pPr>
              <w:pStyle w:val="TAC"/>
            </w:pPr>
          </w:p>
        </w:tc>
        <w:tc>
          <w:tcPr>
            <w:tcW w:w="878" w:type="dxa"/>
            <w:shd w:val="clear" w:color="auto" w:fill="auto"/>
          </w:tcPr>
          <w:p w14:paraId="07185382" w14:textId="77777777" w:rsidR="00A31833" w:rsidRPr="00EF5447" w:rsidRDefault="00A31833" w:rsidP="00A31833">
            <w:pPr>
              <w:pStyle w:val="TAC"/>
            </w:pPr>
            <w:r w:rsidRPr="00EF5447">
              <w:t>n78</w:t>
            </w:r>
          </w:p>
        </w:tc>
        <w:tc>
          <w:tcPr>
            <w:tcW w:w="1066" w:type="dxa"/>
            <w:shd w:val="clear" w:color="auto" w:fill="auto"/>
            <w:noWrap/>
          </w:tcPr>
          <w:p w14:paraId="4B485FD1" w14:textId="77777777" w:rsidR="00A31833" w:rsidRPr="00EF5447" w:rsidRDefault="00A31833" w:rsidP="00A31833">
            <w:pPr>
              <w:pStyle w:val="TAC"/>
            </w:pPr>
            <w:r w:rsidRPr="00EF5447">
              <w:t>3710</w:t>
            </w:r>
          </w:p>
        </w:tc>
        <w:tc>
          <w:tcPr>
            <w:tcW w:w="746" w:type="dxa"/>
            <w:shd w:val="clear" w:color="auto" w:fill="auto"/>
            <w:noWrap/>
          </w:tcPr>
          <w:p w14:paraId="3290BA9B" w14:textId="77777777" w:rsidR="00A31833" w:rsidRPr="00EF5447" w:rsidRDefault="00A31833" w:rsidP="00A31833">
            <w:pPr>
              <w:pStyle w:val="TAC"/>
            </w:pPr>
            <w:r w:rsidRPr="00EF5447">
              <w:t>10</w:t>
            </w:r>
          </w:p>
        </w:tc>
        <w:tc>
          <w:tcPr>
            <w:tcW w:w="877" w:type="dxa"/>
            <w:shd w:val="clear" w:color="auto" w:fill="auto"/>
            <w:noWrap/>
          </w:tcPr>
          <w:p w14:paraId="75539270" w14:textId="77777777" w:rsidR="00A31833" w:rsidRPr="00EF5447" w:rsidRDefault="00A31833" w:rsidP="00A31833">
            <w:pPr>
              <w:pStyle w:val="TAC"/>
            </w:pPr>
            <w:r w:rsidRPr="00EF5447">
              <w:t>50</w:t>
            </w:r>
          </w:p>
        </w:tc>
        <w:tc>
          <w:tcPr>
            <w:tcW w:w="1299" w:type="dxa"/>
            <w:shd w:val="clear" w:color="auto" w:fill="auto"/>
            <w:noWrap/>
          </w:tcPr>
          <w:p w14:paraId="2225D37E" w14:textId="77777777" w:rsidR="00A31833" w:rsidRPr="00EF5447" w:rsidRDefault="00A31833" w:rsidP="00A31833">
            <w:pPr>
              <w:pStyle w:val="TAC"/>
            </w:pPr>
            <w:r w:rsidRPr="00EF5447">
              <w:t>3710</w:t>
            </w:r>
          </w:p>
        </w:tc>
        <w:tc>
          <w:tcPr>
            <w:tcW w:w="917" w:type="dxa"/>
            <w:shd w:val="clear" w:color="auto" w:fill="auto"/>
          </w:tcPr>
          <w:p w14:paraId="202F458B" w14:textId="77777777" w:rsidR="00A31833" w:rsidRPr="00EF5447" w:rsidRDefault="00A31833" w:rsidP="00A31833">
            <w:pPr>
              <w:pStyle w:val="TAC"/>
            </w:pPr>
            <w:r w:rsidRPr="00EF5447">
              <w:t>4.2</w:t>
            </w:r>
          </w:p>
        </w:tc>
        <w:tc>
          <w:tcPr>
            <w:tcW w:w="1248" w:type="dxa"/>
            <w:shd w:val="clear" w:color="auto" w:fill="auto"/>
          </w:tcPr>
          <w:p w14:paraId="508BA4E2" w14:textId="77777777" w:rsidR="00A31833" w:rsidRPr="00EF5447" w:rsidRDefault="00A31833" w:rsidP="00A31833">
            <w:pPr>
              <w:pStyle w:val="TAC"/>
              <w:rPr>
                <w:kern w:val="2"/>
                <w:szCs w:val="24"/>
                <w:lang w:eastAsia="ja-JP"/>
              </w:rPr>
            </w:pPr>
            <w:r w:rsidRPr="00EF5447">
              <w:rPr>
                <w:rFonts w:eastAsia="Malgun Gothic"/>
                <w:lang w:eastAsia="ko-KR"/>
              </w:rPr>
              <w:t>IMD5</w:t>
            </w:r>
          </w:p>
        </w:tc>
      </w:tr>
      <w:tr w:rsidR="00A31833" w:rsidRPr="00EF5447" w14:paraId="13D5ABF2" w14:textId="77777777" w:rsidTr="00A31833">
        <w:trPr>
          <w:trHeight w:val="54"/>
          <w:jc w:val="center"/>
        </w:trPr>
        <w:tc>
          <w:tcPr>
            <w:tcW w:w="2258" w:type="dxa"/>
            <w:tcBorders>
              <w:bottom w:val="nil"/>
            </w:tcBorders>
            <w:shd w:val="clear" w:color="auto" w:fill="auto"/>
          </w:tcPr>
          <w:p w14:paraId="1FE241FF" w14:textId="77777777" w:rsidR="00A31833" w:rsidRPr="00EF5447" w:rsidRDefault="00A31833" w:rsidP="00A31833">
            <w:pPr>
              <w:pStyle w:val="TAC"/>
            </w:pPr>
            <w:r w:rsidRPr="00EF5447">
              <w:rPr>
                <w:rFonts w:eastAsia="MS Mincho" w:cs="Arial"/>
                <w:szCs w:val="18"/>
                <w:lang w:eastAsia="ja-JP"/>
              </w:rPr>
              <w:t>DC_3A_SUL_n78A-n82A</w:t>
            </w:r>
          </w:p>
        </w:tc>
        <w:tc>
          <w:tcPr>
            <w:tcW w:w="878" w:type="dxa"/>
            <w:shd w:val="clear" w:color="auto" w:fill="auto"/>
          </w:tcPr>
          <w:p w14:paraId="460A90B4" w14:textId="77777777" w:rsidR="00A31833" w:rsidRPr="00EF5447" w:rsidRDefault="00A31833" w:rsidP="00A31833">
            <w:pPr>
              <w:pStyle w:val="TAC"/>
            </w:pPr>
            <w:r w:rsidRPr="00EF5447">
              <w:rPr>
                <w:rFonts w:cs="Arial"/>
                <w:szCs w:val="18"/>
                <w:lang w:eastAsia="zh-CN"/>
              </w:rPr>
              <w:t>3</w:t>
            </w:r>
          </w:p>
        </w:tc>
        <w:tc>
          <w:tcPr>
            <w:tcW w:w="1066" w:type="dxa"/>
            <w:shd w:val="clear" w:color="auto" w:fill="auto"/>
            <w:noWrap/>
          </w:tcPr>
          <w:p w14:paraId="1E5E24A8" w14:textId="77777777" w:rsidR="00A31833" w:rsidRPr="00EF5447" w:rsidRDefault="00A31833" w:rsidP="00A31833">
            <w:pPr>
              <w:pStyle w:val="TAC"/>
            </w:pPr>
            <w:r w:rsidRPr="00EF5447">
              <w:rPr>
                <w:rFonts w:cs="Arial"/>
                <w:szCs w:val="18"/>
              </w:rPr>
              <w:t>1775</w:t>
            </w:r>
          </w:p>
        </w:tc>
        <w:tc>
          <w:tcPr>
            <w:tcW w:w="746" w:type="dxa"/>
            <w:shd w:val="clear" w:color="auto" w:fill="auto"/>
            <w:noWrap/>
          </w:tcPr>
          <w:p w14:paraId="1CB0FDA7" w14:textId="77777777" w:rsidR="00A31833" w:rsidRPr="00EF5447" w:rsidRDefault="00A31833" w:rsidP="00A31833">
            <w:pPr>
              <w:pStyle w:val="TAC"/>
            </w:pPr>
            <w:r w:rsidRPr="00EF5447">
              <w:rPr>
                <w:rFonts w:cs="Arial"/>
                <w:szCs w:val="18"/>
              </w:rPr>
              <w:t>5</w:t>
            </w:r>
          </w:p>
        </w:tc>
        <w:tc>
          <w:tcPr>
            <w:tcW w:w="877" w:type="dxa"/>
            <w:shd w:val="clear" w:color="auto" w:fill="auto"/>
            <w:noWrap/>
          </w:tcPr>
          <w:p w14:paraId="4CFFA11F" w14:textId="77777777" w:rsidR="00A31833" w:rsidRPr="00EF5447" w:rsidRDefault="00A31833" w:rsidP="00A31833">
            <w:pPr>
              <w:pStyle w:val="TAC"/>
            </w:pPr>
            <w:r w:rsidRPr="00EF5447">
              <w:rPr>
                <w:rFonts w:cs="Arial"/>
                <w:szCs w:val="18"/>
              </w:rPr>
              <w:t>25</w:t>
            </w:r>
          </w:p>
        </w:tc>
        <w:tc>
          <w:tcPr>
            <w:tcW w:w="1299" w:type="dxa"/>
            <w:shd w:val="clear" w:color="auto" w:fill="auto"/>
            <w:noWrap/>
          </w:tcPr>
          <w:p w14:paraId="05D4F79C" w14:textId="77777777" w:rsidR="00A31833" w:rsidRPr="00EF5447" w:rsidRDefault="00A31833" w:rsidP="00A31833">
            <w:pPr>
              <w:pStyle w:val="TAC"/>
            </w:pPr>
            <w:r w:rsidRPr="00EF5447">
              <w:rPr>
                <w:rFonts w:cs="Arial"/>
                <w:szCs w:val="18"/>
              </w:rPr>
              <w:t>1870</w:t>
            </w:r>
          </w:p>
        </w:tc>
        <w:tc>
          <w:tcPr>
            <w:tcW w:w="917" w:type="dxa"/>
            <w:shd w:val="clear" w:color="auto" w:fill="auto"/>
          </w:tcPr>
          <w:p w14:paraId="562BCAE0" w14:textId="77777777" w:rsidR="00A31833" w:rsidRPr="00EF5447" w:rsidRDefault="00A31833" w:rsidP="00A31833">
            <w:pPr>
              <w:pStyle w:val="TAC"/>
            </w:pPr>
            <w:r w:rsidRPr="00EF5447">
              <w:rPr>
                <w:rFonts w:cs="Arial"/>
                <w:szCs w:val="18"/>
              </w:rPr>
              <w:t>4</w:t>
            </w:r>
          </w:p>
        </w:tc>
        <w:tc>
          <w:tcPr>
            <w:tcW w:w="1248" w:type="dxa"/>
            <w:shd w:val="clear" w:color="auto" w:fill="auto"/>
          </w:tcPr>
          <w:p w14:paraId="6912DDD9" w14:textId="77777777" w:rsidR="00A31833" w:rsidRPr="00EF5447" w:rsidRDefault="00A31833" w:rsidP="00A31833">
            <w:pPr>
              <w:pStyle w:val="TAC"/>
              <w:rPr>
                <w:rFonts w:eastAsia="Malgun Gothic"/>
                <w:lang w:eastAsia="ko-KR"/>
              </w:rPr>
            </w:pPr>
            <w:r w:rsidRPr="00EF5447">
              <w:rPr>
                <w:rFonts w:cs="Arial"/>
                <w:szCs w:val="18"/>
              </w:rPr>
              <w:t>IMD4</w:t>
            </w:r>
          </w:p>
        </w:tc>
      </w:tr>
      <w:tr w:rsidR="00A31833" w:rsidRPr="00EF5447" w14:paraId="7653DAC2" w14:textId="77777777" w:rsidTr="00A31833">
        <w:trPr>
          <w:trHeight w:val="54"/>
          <w:jc w:val="center"/>
        </w:trPr>
        <w:tc>
          <w:tcPr>
            <w:tcW w:w="2258" w:type="dxa"/>
            <w:tcBorders>
              <w:top w:val="nil"/>
              <w:bottom w:val="single" w:sz="4" w:space="0" w:color="auto"/>
            </w:tcBorders>
            <w:shd w:val="clear" w:color="auto" w:fill="auto"/>
          </w:tcPr>
          <w:p w14:paraId="07321BCA" w14:textId="77777777" w:rsidR="00A31833" w:rsidRPr="00EF5447" w:rsidRDefault="00A31833" w:rsidP="00A31833">
            <w:pPr>
              <w:pStyle w:val="TAC"/>
            </w:pPr>
          </w:p>
        </w:tc>
        <w:tc>
          <w:tcPr>
            <w:tcW w:w="878" w:type="dxa"/>
            <w:shd w:val="clear" w:color="auto" w:fill="auto"/>
          </w:tcPr>
          <w:p w14:paraId="2860C2B1" w14:textId="77777777" w:rsidR="00A31833" w:rsidRPr="00EF5447" w:rsidRDefault="00A31833" w:rsidP="00A31833">
            <w:pPr>
              <w:pStyle w:val="TAC"/>
            </w:pPr>
            <w:r w:rsidRPr="00EF5447">
              <w:rPr>
                <w:rFonts w:cs="Arial"/>
                <w:szCs w:val="18"/>
                <w:lang w:eastAsia="zh-CN"/>
              </w:rPr>
              <w:t>n82</w:t>
            </w:r>
          </w:p>
        </w:tc>
        <w:tc>
          <w:tcPr>
            <w:tcW w:w="1066" w:type="dxa"/>
            <w:shd w:val="clear" w:color="auto" w:fill="auto"/>
            <w:noWrap/>
          </w:tcPr>
          <w:p w14:paraId="2319BD85" w14:textId="77777777" w:rsidR="00A31833" w:rsidRPr="00EF5447" w:rsidRDefault="00A31833" w:rsidP="00A31833">
            <w:pPr>
              <w:pStyle w:val="TAC"/>
            </w:pPr>
            <w:r w:rsidRPr="00EF5447">
              <w:rPr>
                <w:rFonts w:cs="Arial"/>
                <w:szCs w:val="18"/>
              </w:rPr>
              <w:t>840</w:t>
            </w:r>
          </w:p>
        </w:tc>
        <w:tc>
          <w:tcPr>
            <w:tcW w:w="746" w:type="dxa"/>
            <w:shd w:val="clear" w:color="auto" w:fill="auto"/>
            <w:noWrap/>
          </w:tcPr>
          <w:p w14:paraId="2D885A27" w14:textId="77777777" w:rsidR="00A31833" w:rsidRPr="00EF5447" w:rsidRDefault="00A31833" w:rsidP="00A31833">
            <w:pPr>
              <w:pStyle w:val="TAC"/>
            </w:pPr>
            <w:r w:rsidRPr="00EF5447">
              <w:rPr>
                <w:rFonts w:cs="Arial"/>
                <w:szCs w:val="18"/>
              </w:rPr>
              <w:t>5</w:t>
            </w:r>
          </w:p>
        </w:tc>
        <w:tc>
          <w:tcPr>
            <w:tcW w:w="877" w:type="dxa"/>
            <w:shd w:val="clear" w:color="auto" w:fill="auto"/>
            <w:noWrap/>
          </w:tcPr>
          <w:p w14:paraId="62F764E8" w14:textId="77777777" w:rsidR="00A31833" w:rsidRPr="00EF5447" w:rsidRDefault="00A31833" w:rsidP="00A31833">
            <w:pPr>
              <w:pStyle w:val="TAC"/>
            </w:pPr>
            <w:r w:rsidRPr="00EF5447">
              <w:rPr>
                <w:rFonts w:cs="Arial"/>
                <w:szCs w:val="18"/>
              </w:rPr>
              <w:t>25</w:t>
            </w:r>
          </w:p>
        </w:tc>
        <w:tc>
          <w:tcPr>
            <w:tcW w:w="1299" w:type="dxa"/>
            <w:shd w:val="clear" w:color="auto" w:fill="auto"/>
            <w:noWrap/>
          </w:tcPr>
          <w:p w14:paraId="47E6F0D9" w14:textId="77777777" w:rsidR="00A31833" w:rsidRPr="00EF5447" w:rsidRDefault="00A31833" w:rsidP="00A31833">
            <w:pPr>
              <w:pStyle w:val="TAC"/>
            </w:pPr>
          </w:p>
        </w:tc>
        <w:tc>
          <w:tcPr>
            <w:tcW w:w="917" w:type="dxa"/>
            <w:shd w:val="clear" w:color="auto" w:fill="auto"/>
          </w:tcPr>
          <w:p w14:paraId="01B28323" w14:textId="77777777" w:rsidR="00A31833" w:rsidRPr="00EF5447" w:rsidRDefault="00A31833" w:rsidP="00A31833">
            <w:pPr>
              <w:pStyle w:val="TAC"/>
            </w:pPr>
            <w:r w:rsidRPr="00EF5447">
              <w:rPr>
                <w:rFonts w:cs="Arial"/>
                <w:szCs w:val="18"/>
              </w:rPr>
              <w:t>N/A</w:t>
            </w:r>
          </w:p>
        </w:tc>
        <w:tc>
          <w:tcPr>
            <w:tcW w:w="1248" w:type="dxa"/>
            <w:shd w:val="clear" w:color="auto" w:fill="auto"/>
          </w:tcPr>
          <w:p w14:paraId="385D8213" w14:textId="77777777" w:rsidR="00A31833" w:rsidRPr="00EF5447" w:rsidRDefault="00A31833" w:rsidP="00A31833">
            <w:pPr>
              <w:pStyle w:val="TAC"/>
              <w:rPr>
                <w:rFonts w:eastAsia="Malgun Gothic"/>
                <w:lang w:eastAsia="ko-KR"/>
              </w:rPr>
            </w:pPr>
            <w:r w:rsidRPr="00EF5447">
              <w:rPr>
                <w:rFonts w:cs="Arial"/>
                <w:szCs w:val="18"/>
              </w:rPr>
              <w:t>N/A</w:t>
            </w:r>
          </w:p>
        </w:tc>
      </w:tr>
      <w:tr w:rsidR="00A31833" w:rsidRPr="00EF5447" w14:paraId="3D53EC9D" w14:textId="77777777" w:rsidTr="00A31833">
        <w:trPr>
          <w:trHeight w:val="54"/>
          <w:jc w:val="center"/>
        </w:trPr>
        <w:tc>
          <w:tcPr>
            <w:tcW w:w="2258" w:type="dxa"/>
            <w:tcBorders>
              <w:bottom w:val="nil"/>
            </w:tcBorders>
            <w:shd w:val="clear" w:color="auto" w:fill="auto"/>
          </w:tcPr>
          <w:p w14:paraId="09FC3CBD" w14:textId="77777777" w:rsidR="00A31833" w:rsidRPr="00EF5447" w:rsidRDefault="00A31833" w:rsidP="00A31833">
            <w:pPr>
              <w:pStyle w:val="TAC"/>
            </w:pPr>
            <w:r w:rsidRPr="00EF5447">
              <w:rPr>
                <w:rFonts w:cs="Arial"/>
                <w:kern w:val="2"/>
                <w:szCs w:val="24"/>
                <w:lang w:eastAsia="ja-JP"/>
              </w:rPr>
              <w:t>DC_3A_SUL_n78A-n84A</w:t>
            </w:r>
          </w:p>
        </w:tc>
        <w:tc>
          <w:tcPr>
            <w:tcW w:w="878" w:type="dxa"/>
            <w:shd w:val="clear" w:color="auto" w:fill="auto"/>
          </w:tcPr>
          <w:p w14:paraId="2CB2E6AB" w14:textId="77777777" w:rsidR="00A31833" w:rsidRPr="00EF5447" w:rsidRDefault="00A31833" w:rsidP="00A31833">
            <w:pPr>
              <w:pStyle w:val="TAC"/>
              <w:rPr>
                <w:rFonts w:eastAsia="MS Mincho"/>
              </w:rPr>
            </w:pPr>
            <w:r w:rsidRPr="00EF5447">
              <w:rPr>
                <w:rFonts w:cs="Arial"/>
              </w:rPr>
              <w:t>3</w:t>
            </w:r>
          </w:p>
        </w:tc>
        <w:tc>
          <w:tcPr>
            <w:tcW w:w="1066" w:type="dxa"/>
            <w:shd w:val="clear" w:color="auto" w:fill="auto"/>
            <w:noWrap/>
          </w:tcPr>
          <w:p w14:paraId="6647F6F3" w14:textId="77777777" w:rsidR="00A31833" w:rsidRPr="00EF5447" w:rsidRDefault="00A31833" w:rsidP="00A31833">
            <w:pPr>
              <w:pStyle w:val="TAC"/>
              <w:rPr>
                <w:rFonts w:eastAsia="MS Mincho"/>
              </w:rPr>
            </w:pPr>
            <w:r w:rsidRPr="00EF5447">
              <w:rPr>
                <w:rFonts w:cs="Arial"/>
              </w:rPr>
              <w:t>1782.5</w:t>
            </w:r>
          </w:p>
        </w:tc>
        <w:tc>
          <w:tcPr>
            <w:tcW w:w="746" w:type="dxa"/>
            <w:shd w:val="clear" w:color="auto" w:fill="auto"/>
            <w:noWrap/>
          </w:tcPr>
          <w:p w14:paraId="71D9B765" w14:textId="77777777" w:rsidR="00A31833" w:rsidRPr="00EF5447" w:rsidRDefault="00A31833" w:rsidP="00A31833">
            <w:pPr>
              <w:pStyle w:val="TAC"/>
              <w:rPr>
                <w:rFonts w:eastAsia="MS Mincho"/>
              </w:rPr>
            </w:pPr>
            <w:r w:rsidRPr="00EF5447">
              <w:rPr>
                <w:rFonts w:cs="Arial"/>
              </w:rPr>
              <w:t>5</w:t>
            </w:r>
          </w:p>
        </w:tc>
        <w:tc>
          <w:tcPr>
            <w:tcW w:w="877" w:type="dxa"/>
            <w:shd w:val="clear" w:color="auto" w:fill="auto"/>
            <w:noWrap/>
          </w:tcPr>
          <w:p w14:paraId="485D85D7" w14:textId="77777777" w:rsidR="00A31833" w:rsidRPr="00EF5447" w:rsidRDefault="00A31833" w:rsidP="00A31833">
            <w:pPr>
              <w:pStyle w:val="TAC"/>
              <w:rPr>
                <w:rFonts w:eastAsia="MS Mincho"/>
              </w:rPr>
            </w:pPr>
            <w:r w:rsidRPr="00EF5447">
              <w:rPr>
                <w:rFonts w:cs="Arial"/>
              </w:rPr>
              <w:t>25</w:t>
            </w:r>
          </w:p>
        </w:tc>
        <w:tc>
          <w:tcPr>
            <w:tcW w:w="1299" w:type="dxa"/>
            <w:shd w:val="clear" w:color="auto" w:fill="auto"/>
            <w:noWrap/>
          </w:tcPr>
          <w:p w14:paraId="46E47587" w14:textId="77777777" w:rsidR="00A31833" w:rsidRPr="00EF5447" w:rsidRDefault="00A31833" w:rsidP="00A31833">
            <w:pPr>
              <w:pStyle w:val="TAC"/>
              <w:rPr>
                <w:rFonts w:eastAsia="MS Mincho"/>
              </w:rPr>
            </w:pPr>
            <w:r w:rsidRPr="00EF5447">
              <w:rPr>
                <w:rFonts w:cs="Arial"/>
                <w:lang w:eastAsia="zh-CN"/>
              </w:rPr>
              <w:t>1877.5</w:t>
            </w:r>
          </w:p>
        </w:tc>
        <w:tc>
          <w:tcPr>
            <w:tcW w:w="917" w:type="dxa"/>
            <w:shd w:val="clear" w:color="auto" w:fill="auto"/>
          </w:tcPr>
          <w:p w14:paraId="457D8F83" w14:textId="77777777" w:rsidR="00A31833" w:rsidRPr="00EF5447" w:rsidRDefault="00A31833" w:rsidP="00A31833">
            <w:pPr>
              <w:pStyle w:val="TAC"/>
              <w:rPr>
                <w:rFonts w:eastAsia="MS Mincho"/>
              </w:rPr>
            </w:pPr>
            <w:r w:rsidRPr="00EF5447">
              <w:rPr>
                <w:rFonts w:cs="Arial"/>
              </w:rPr>
              <w:t>N/A</w:t>
            </w:r>
          </w:p>
        </w:tc>
        <w:tc>
          <w:tcPr>
            <w:tcW w:w="1248" w:type="dxa"/>
            <w:shd w:val="clear" w:color="auto" w:fill="auto"/>
          </w:tcPr>
          <w:p w14:paraId="7CF77BC3" w14:textId="77777777" w:rsidR="00A31833" w:rsidRPr="00EF5447" w:rsidRDefault="00A31833" w:rsidP="00A31833">
            <w:pPr>
              <w:pStyle w:val="TAC"/>
              <w:rPr>
                <w:rFonts w:eastAsia="MS Mincho"/>
              </w:rPr>
            </w:pPr>
            <w:r w:rsidRPr="00EF5447">
              <w:rPr>
                <w:rFonts w:cs="Arial"/>
              </w:rPr>
              <w:t>N/A</w:t>
            </w:r>
          </w:p>
        </w:tc>
      </w:tr>
      <w:tr w:rsidR="00A31833" w:rsidRPr="00EF5447" w14:paraId="70F8C2FD" w14:textId="77777777" w:rsidTr="00A31833">
        <w:trPr>
          <w:trHeight w:val="22"/>
          <w:jc w:val="center"/>
        </w:trPr>
        <w:tc>
          <w:tcPr>
            <w:tcW w:w="2258" w:type="dxa"/>
            <w:tcBorders>
              <w:top w:val="nil"/>
              <w:bottom w:val="nil"/>
            </w:tcBorders>
            <w:shd w:val="clear" w:color="auto" w:fill="auto"/>
          </w:tcPr>
          <w:p w14:paraId="57A917C7" w14:textId="77777777" w:rsidR="00A31833" w:rsidRPr="00EF5447" w:rsidRDefault="00A31833" w:rsidP="00A31833">
            <w:pPr>
              <w:pStyle w:val="TAC"/>
            </w:pPr>
          </w:p>
        </w:tc>
        <w:tc>
          <w:tcPr>
            <w:tcW w:w="878" w:type="dxa"/>
            <w:shd w:val="clear" w:color="auto" w:fill="auto"/>
          </w:tcPr>
          <w:p w14:paraId="0D0217D8" w14:textId="77777777" w:rsidR="00A31833" w:rsidRPr="00EF5447" w:rsidRDefault="00A31833" w:rsidP="00A31833">
            <w:pPr>
              <w:pStyle w:val="TAC"/>
              <w:rPr>
                <w:rFonts w:eastAsia="MS Mincho"/>
              </w:rPr>
            </w:pPr>
            <w:r w:rsidRPr="00EF5447">
              <w:rPr>
                <w:rFonts w:cs="Arial"/>
              </w:rPr>
              <w:t>n84</w:t>
            </w:r>
          </w:p>
        </w:tc>
        <w:tc>
          <w:tcPr>
            <w:tcW w:w="1066" w:type="dxa"/>
            <w:shd w:val="clear" w:color="auto" w:fill="auto"/>
            <w:noWrap/>
          </w:tcPr>
          <w:p w14:paraId="24597830" w14:textId="77777777" w:rsidR="00A31833" w:rsidRPr="00EF5447" w:rsidRDefault="00A31833" w:rsidP="00A31833">
            <w:pPr>
              <w:pStyle w:val="TAC"/>
              <w:rPr>
                <w:rFonts w:eastAsia="MS Mincho"/>
              </w:rPr>
            </w:pPr>
            <w:r w:rsidRPr="00EF5447">
              <w:rPr>
                <w:rFonts w:cs="Arial"/>
              </w:rPr>
              <w:t>1922.5</w:t>
            </w:r>
          </w:p>
        </w:tc>
        <w:tc>
          <w:tcPr>
            <w:tcW w:w="746" w:type="dxa"/>
            <w:shd w:val="clear" w:color="auto" w:fill="auto"/>
            <w:noWrap/>
          </w:tcPr>
          <w:p w14:paraId="17647E31" w14:textId="77777777" w:rsidR="00A31833" w:rsidRPr="00EF5447" w:rsidRDefault="00A31833" w:rsidP="00A31833">
            <w:pPr>
              <w:pStyle w:val="TAC"/>
              <w:rPr>
                <w:rFonts w:eastAsia="MS Mincho"/>
              </w:rPr>
            </w:pPr>
            <w:r w:rsidRPr="00EF5447">
              <w:rPr>
                <w:rFonts w:cs="Arial"/>
              </w:rPr>
              <w:t>5</w:t>
            </w:r>
          </w:p>
        </w:tc>
        <w:tc>
          <w:tcPr>
            <w:tcW w:w="877" w:type="dxa"/>
            <w:shd w:val="clear" w:color="auto" w:fill="auto"/>
            <w:noWrap/>
          </w:tcPr>
          <w:p w14:paraId="0549CC7C" w14:textId="77777777" w:rsidR="00A31833" w:rsidRPr="00EF5447" w:rsidRDefault="00A31833" w:rsidP="00A31833">
            <w:pPr>
              <w:pStyle w:val="TAC"/>
              <w:rPr>
                <w:rFonts w:eastAsia="MS Mincho"/>
              </w:rPr>
            </w:pPr>
            <w:r w:rsidRPr="00EF5447">
              <w:rPr>
                <w:rFonts w:cs="Arial"/>
              </w:rPr>
              <w:t>25</w:t>
            </w:r>
          </w:p>
        </w:tc>
        <w:tc>
          <w:tcPr>
            <w:tcW w:w="1299" w:type="dxa"/>
            <w:shd w:val="clear" w:color="auto" w:fill="auto"/>
            <w:noWrap/>
          </w:tcPr>
          <w:p w14:paraId="7B366ABD" w14:textId="77777777" w:rsidR="00A31833" w:rsidRPr="00EF5447" w:rsidRDefault="00A31833" w:rsidP="00A31833">
            <w:pPr>
              <w:pStyle w:val="TAC"/>
              <w:rPr>
                <w:rFonts w:eastAsia="MS Mincho"/>
              </w:rPr>
            </w:pPr>
          </w:p>
        </w:tc>
        <w:tc>
          <w:tcPr>
            <w:tcW w:w="917" w:type="dxa"/>
            <w:shd w:val="clear" w:color="auto" w:fill="auto"/>
          </w:tcPr>
          <w:p w14:paraId="71A9CF9D" w14:textId="77777777" w:rsidR="00A31833" w:rsidRPr="00EF5447" w:rsidRDefault="00A31833" w:rsidP="00A31833">
            <w:pPr>
              <w:pStyle w:val="TAC"/>
              <w:rPr>
                <w:rFonts w:eastAsia="MS Mincho"/>
              </w:rPr>
            </w:pPr>
            <w:r w:rsidRPr="00EF5447">
              <w:rPr>
                <w:rFonts w:cs="Arial"/>
              </w:rPr>
              <w:t>N/A</w:t>
            </w:r>
          </w:p>
        </w:tc>
        <w:tc>
          <w:tcPr>
            <w:tcW w:w="1248" w:type="dxa"/>
            <w:shd w:val="clear" w:color="auto" w:fill="auto"/>
          </w:tcPr>
          <w:p w14:paraId="1A8EBD16" w14:textId="77777777" w:rsidR="00A31833" w:rsidRPr="00EF5447" w:rsidRDefault="00A31833" w:rsidP="00A31833">
            <w:pPr>
              <w:pStyle w:val="TAC"/>
              <w:rPr>
                <w:rFonts w:eastAsia="MS Mincho"/>
              </w:rPr>
            </w:pPr>
            <w:r w:rsidRPr="00EF5447">
              <w:rPr>
                <w:rFonts w:cs="Arial"/>
              </w:rPr>
              <w:t>N/A</w:t>
            </w:r>
          </w:p>
        </w:tc>
      </w:tr>
      <w:tr w:rsidR="00A31833" w:rsidRPr="00EF5447" w14:paraId="60A89790" w14:textId="77777777" w:rsidTr="00A31833">
        <w:trPr>
          <w:trHeight w:val="22"/>
          <w:jc w:val="center"/>
        </w:trPr>
        <w:tc>
          <w:tcPr>
            <w:tcW w:w="2258" w:type="dxa"/>
            <w:tcBorders>
              <w:top w:val="nil"/>
              <w:bottom w:val="single" w:sz="4" w:space="0" w:color="auto"/>
            </w:tcBorders>
            <w:shd w:val="clear" w:color="auto" w:fill="auto"/>
          </w:tcPr>
          <w:p w14:paraId="125D677D" w14:textId="77777777" w:rsidR="00A31833" w:rsidRPr="00EF5447" w:rsidRDefault="00A31833" w:rsidP="00A31833">
            <w:pPr>
              <w:pStyle w:val="TAC"/>
            </w:pPr>
          </w:p>
        </w:tc>
        <w:tc>
          <w:tcPr>
            <w:tcW w:w="878" w:type="dxa"/>
            <w:shd w:val="clear" w:color="auto" w:fill="auto"/>
          </w:tcPr>
          <w:p w14:paraId="2457D864" w14:textId="77777777" w:rsidR="00A31833" w:rsidRPr="00EF5447" w:rsidRDefault="00A31833" w:rsidP="00A31833">
            <w:pPr>
              <w:pStyle w:val="TAC"/>
              <w:rPr>
                <w:rFonts w:eastAsia="MS Mincho"/>
              </w:rPr>
            </w:pPr>
            <w:r w:rsidRPr="00EF5447">
              <w:t>n78</w:t>
            </w:r>
          </w:p>
        </w:tc>
        <w:tc>
          <w:tcPr>
            <w:tcW w:w="1066" w:type="dxa"/>
            <w:shd w:val="clear" w:color="auto" w:fill="auto"/>
            <w:noWrap/>
          </w:tcPr>
          <w:p w14:paraId="59152DB9" w14:textId="77777777" w:rsidR="00A31833" w:rsidRPr="00EF5447" w:rsidRDefault="00A31833" w:rsidP="00A31833">
            <w:pPr>
              <w:pStyle w:val="TAC"/>
              <w:rPr>
                <w:rFonts w:eastAsia="MS Mincho"/>
              </w:rPr>
            </w:pPr>
            <w:r w:rsidRPr="00EF5447">
              <w:t>3425</w:t>
            </w:r>
          </w:p>
        </w:tc>
        <w:tc>
          <w:tcPr>
            <w:tcW w:w="746" w:type="dxa"/>
            <w:shd w:val="clear" w:color="auto" w:fill="auto"/>
            <w:noWrap/>
          </w:tcPr>
          <w:p w14:paraId="1C87F14B" w14:textId="77777777" w:rsidR="00A31833" w:rsidRPr="00EF5447" w:rsidRDefault="00A31833" w:rsidP="00A31833">
            <w:pPr>
              <w:pStyle w:val="TAC"/>
              <w:rPr>
                <w:rFonts w:eastAsia="MS Mincho"/>
              </w:rPr>
            </w:pPr>
            <w:r w:rsidRPr="00EF5447">
              <w:rPr>
                <w:rFonts w:cs="Arial"/>
                <w:lang w:eastAsia="zh-CN"/>
              </w:rPr>
              <w:t>10</w:t>
            </w:r>
          </w:p>
        </w:tc>
        <w:tc>
          <w:tcPr>
            <w:tcW w:w="877" w:type="dxa"/>
            <w:shd w:val="clear" w:color="auto" w:fill="auto"/>
            <w:noWrap/>
          </w:tcPr>
          <w:p w14:paraId="264090FB" w14:textId="77777777" w:rsidR="00A31833" w:rsidRPr="00EF5447" w:rsidRDefault="00A31833" w:rsidP="00A31833">
            <w:pPr>
              <w:pStyle w:val="TAC"/>
              <w:rPr>
                <w:rFonts w:eastAsia="MS Mincho"/>
              </w:rPr>
            </w:pPr>
            <w:r w:rsidRPr="00EF5447">
              <w:rPr>
                <w:rFonts w:cs="Arial"/>
                <w:lang w:eastAsia="zh-CN"/>
              </w:rPr>
              <w:t>50</w:t>
            </w:r>
          </w:p>
        </w:tc>
        <w:tc>
          <w:tcPr>
            <w:tcW w:w="1299" w:type="dxa"/>
            <w:shd w:val="clear" w:color="auto" w:fill="auto"/>
            <w:noWrap/>
          </w:tcPr>
          <w:p w14:paraId="1606B2A5" w14:textId="77777777" w:rsidR="00A31833" w:rsidRPr="00EF5447" w:rsidRDefault="00A31833" w:rsidP="00A31833">
            <w:pPr>
              <w:pStyle w:val="TAC"/>
              <w:rPr>
                <w:rFonts w:eastAsia="MS Mincho"/>
              </w:rPr>
            </w:pPr>
            <w:r w:rsidRPr="00EF5447">
              <w:t>3425</w:t>
            </w:r>
          </w:p>
        </w:tc>
        <w:tc>
          <w:tcPr>
            <w:tcW w:w="917" w:type="dxa"/>
            <w:shd w:val="clear" w:color="auto" w:fill="auto"/>
          </w:tcPr>
          <w:p w14:paraId="1A002608" w14:textId="77777777" w:rsidR="00A31833" w:rsidRPr="00EF5447" w:rsidRDefault="00A31833" w:rsidP="00A31833">
            <w:pPr>
              <w:pStyle w:val="TAC"/>
            </w:pPr>
            <w:r w:rsidRPr="00EF5447">
              <w:rPr>
                <w:rFonts w:cs="Arial"/>
              </w:rPr>
              <w:t>13.0</w:t>
            </w:r>
          </w:p>
        </w:tc>
        <w:tc>
          <w:tcPr>
            <w:tcW w:w="1248" w:type="dxa"/>
            <w:shd w:val="clear" w:color="auto" w:fill="auto"/>
          </w:tcPr>
          <w:p w14:paraId="12BFBC54" w14:textId="77777777" w:rsidR="00A31833" w:rsidRPr="00EF5447" w:rsidRDefault="00A31833" w:rsidP="00A31833">
            <w:pPr>
              <w:pStyle w:val="TAC"/>
            </w:pPr>
            <w:r w:rsidRPr="00EF5447">
              <w:rPr>
                <w:rFonts w:cs="Arial"/>
              </w:rPr>
              <w:t>IMD4</w:t>
            </w:r>
          </w:p>
        </w:tc>
      </w:tr>
      <w:tr w:rsidR="00A31833" w:rsidRPr="00EF5447" w14:paraId="6C3C77E2" w14:textId="77777777" w:rsidTr="00A31833">
        <w:trPr>
          <w:trHeight w:val="54"/>
          <w:jc w:val="center"/>
        </w:trPr>
        <w:tc>
          <w:tcPr>
            <w:tcW w:w="2258" w:type="dxa"/>
            <w:tcBorders>
              <w:bottom w:val="nil"/>
            </w:tcBorders>
            <w:shd w:val="clear" w:color="auto" w:fill="auto"/>
            <w:hideMark/>
          </w:tcPr>
          <w:p w14:paraId="3ECB603B" w14:textId="77777777" w:rsidR="00A31833" w:rsidRPr="00EF5447" w:rsidRDefault="00A31833" w:rsidP="00A31833">
            <w:pPr>
              <w:pStyle w:val="TAC"/>
            </w:pPr>
            <w:r w:rsidRPr="00EF5447">
              <w:rPr>
                <w:rFonts w:eastAsia="MS Mincho"/>
              </w:rPr>
              <w:t>DC_3A-21A_n79A</w:t>
            </w:r>
          </w:p>
        </w:tc>
        <w:tc>
          <w:tcPr>
            <w:tcW w:w="878" w:type="dxa"/>
            <w:shd w:val="clear" w:color="auto" w:fill="auto"/>
            <w:hideMark/>
          </w:tcPr>
          <w:p w14:paraId="1B378703" w14:textId="77777777" w:rsidR="00A31833" w:rsidRPr="00EF5447" w:rsidRDefault="00A31833" w:rsidP="00A31833">
            <w:pPr>
              <w:pStyle w:val="TAC"/>
              <w:rPr>
                <w:rFonts w:eastAsia="MS Mincho"/>
              </w:rPr>
            </w:pPr>
            <w:r w:rsidRPr="00EF5447">
              <w:rPr>
                <w:rFonts w:eastAsia="MS Mincho"/>
              </w:rPr>
              <w:t>3</w:t>
            </w:r>
          </w:p>
        </w:tc>
        <w:tc>
          <w:tcPr>
            <w:tcW w:w="1066" w:type="dxa"/>
            <w:shd w:val="clear" w:color="auto" w:fill="auto"/>
            <w:noWrap/>
          </w:tcPr>
          <w:p w14:paraId="3C432DD2" w14:textId="77777777" w:rsidR="00A31833" w:rsidRPr="00EF5447" w:rsidRDefault="00A31833" w:rsidP="00A31833">
            <w:pPr>
              <w:pStyle w:val="TAC"/>
              <w:rPr>
                <w:rFonts w:eastAsia="MS Mincho"/>
              </w:rPr>
            </w:pPr>
            <w:r w:rsidRPr="00EF5447">
              <w:rPr>
                <w:rFonts w:eastAsia="MS Mincho"/>
              </w:rPr>
              <w:t>1774.2</w:t>
            </w:r>
          </w:p>
        </w:tc>
        <w:tc>
          <w:tcPr>
            <w:tcW w:w="746" w:type="dxa"/>
            <w:shd w:val="clear" w:color="auto" w:fill="auto"/>
            <w:noWrap/>
          </w:tcPr>
          <w:p w14:paraId="78419FD0" w14:textId="77777777" w:rsidR="00A31833" w:rsidRPr="00EF5447" w:rsidRDefault="00A31833" w:rsidP="00A31833">
            <w:pPr>
              <w:pStyle w:val="TAC"/>
              <w:rPr>
                <w:rFonts w:eastAsia="MS Mincho"/>
              </w:rPr>
            </w:pPr>
            <w:r w:rsidRPr="00EF5447">
              <w:rPr>
                <w:rFonts w:eastAsia="MS Mincho"/>
              </w:rPr>
              <w:t>5</w:t>
            </w:r>
          </w:p>
        </w:tc>
        <w:tc>
          <w:tcPr>
            <w:tcW w:w="877" w:type="dxa"/>
            <w:shd w:val="clear" w:color="auto" w:fill="auto"/>
            <w:noWrap/>
          </w:tcPr>
          <w:p w14:paraId="089CD631" w14:textId="77777777" w:rsidR="00A31833" w:rsidRPr="00EF5447" w:rsidRDefault="00A31833" w:rsidP="00A31833">
            <w:pPr>
              <w:pStyle w:val="TAC"/>
              <w:rPr>
                <w:rFonts w:eastAsia="MS Mincho"/>
              </w:rPr>
            </w:pPr>
            <w:r w:rsidRPr="00EF5447">
              <w:rPr>
                <w:rFonts w:eastAsia="MS Mincho"/>
              </w:rPr>
              <w:t>25</w:t>
            </w:r>
          </w:p>
        </w:tc>
        <w:tc>
          <w:tcPr>
            <w:tcW w:w="1299" w:type="dxa"/>
            <w:shd w:val="clear" w:color="auto" w:fill="auto"/>
            <w:noWrap/>
          </w:tcPr>
          <w:p w14:paraId="03D1D15F" w14:textId="77777777" w:rsidR="00A31833" w:rsidRPr="00EF5447" w:rsidRDefault="00A31833" w:rsidP="00A31833">
            <w:pPr>
              <w:pStyle w:val="TAC"/>
              <w:rPr>
                <w:rFonts w:eastAsia="MS Mincho"/>
              </w:rPr>
            </w:pPr>
            <w:r w:rsidRPr="00EF5447">
              <w:rPr>
                <w:rFonts w:eastAsia="MS Mincho"/>
              </w:rPr>
              <w:t>1869.2</w:t>
            </w:r>
          </w:p>
        </w:tc>
        <w:tc>
          <w:tcPr>
            <w:tcW w:w="917" w:type="dxa"/>
            <w:shd w:val="clear" w:color="auto" w:fill="auto"/>
          </w:tcPr>
          <w:p w14:paraId="2359EC80" w14:textId="77777777" w:rsidR="00A31833" w:rsidRPr="00EF5447" w:rsidRDefault="00A31833" w:rsidP="00A31833">
            <w:pPr>
              <w:pStyle w:val="TAC"/>
              <w:rPr>
                <w:rFonts w:eastAsia="MS Mincho"/>
              </w:rPr>
            </w:pPr>
            <w:r w:rsidRPr="00EF5447">
              <w:rPr>
                <w:rFonts w:eastAsia="MS Mincho"/>
              </w:rPr>
              <w:t>17.8</w:t>
            </w:r>
          </w:p>
        </w:tc>
        <w:tc>
          <w:tcPr>
            <w:tcW w:w="1248" w:type="dxa"/>
            <w:shd w:val="clear" w:color="auto" w:fill="auto"/>
          </w:tcPr>
          <w:p w14:paraId="4BD2ACD0" w14:textId="77777777" w:rsidR="00A31833" w:rsidRPr="00EF5447" w:rsidRDefault="00A31833" w:rsidP="00A31833">
            <w:pPr>
              <w:pStyle w:val="TAC"/>
              <w:rPr>
                <w:rFonts w:eastAsia="MS Mincho"/>
              </w:rPr>
            </w:pPr>
            <w:r w:rsidRPr="00EF5447">
              <w:rPr>
                <w:rFonts w:eastAsia="MS Mincho"/>
              </w:rPr>
              <w:t>IMD3</w:t>
            </w:r>
          </w:p>
        </w:tc>
      </w:tr>
      <w:tr w:rsidR="00A31833" w:rsidRPr="00EF5447" w14:paraId="3FA1E4F3" w14:textId="77777777" w:rsidTr="00A31833">
        <w:trPr>
          <w:trHeight w:val="22"/>
          <w:jc w:val="center"/>
        </w:trPr>
        <w:tc>
          <w:tcPr>
            <w:tcW w:w="2258" w:type="dxa"/>
            <w:tcBorders>
              <w:top w:val="nil"/>
              <w:bottom w:val="nil"/>
            </w:tcBorders>
            <w:shd w:val="clear" w:color="auto" w:fill="auto"/>
            <w:hideMark/>
          </w:tcPr>
          <w:p w14:paraId="66D00E83" w14:textId="77777777" w:rsidR="00A31833" w:rsidRPr="00EF5447" w:rsidRDefault="00A31833" w:rsidP="00A31833">
            <w:pPr>
              <w:pStyle w:val="TAC"/>
            </w:pPr>
          </w:p>
        </w:tc>
        <w:tc>
          <w:tcPr>
            <w:tcW w:w="878" w:type="dxa"/>
            <w:shd w:val="clear" w:color="auto" w:fill="auto"/>
            <w:hideMark/>
          </w:tcPr>
          <w:p w14:paraId="56C9A9B4" w14:textId="77777777" w:rsidR="00A31833" w:rsidRPr="00EF5447" w:rsidRDefault="00A31833" w:rsidP="00A31833">
            <w:pPr>
              <w:pStyle w:val="TAC"/>
              <w:rPr>
                <w:rFonts w:eastAsia="MS Mincho"/>
              </w:rPr>
            </w:pPr>
            <w:r w:rsidRPr="00EF5447">
              <w:rPr>
                <w:rFonts w:eastAsia="MS Mincho"/>
              </w:rPr>
              <w:t>21</w:t>
            </w:r>
          </w:p>
        </w:tc>
        <w:tc>
          <w:tcPr>
            <w:tcW w:w="1066" w:type="dxa"/>
            <w:shd w:val="clear" w:color="auto" w:fill="auto"/>
            <w:noWrap/>
          </w:tcPr>
          <w:p w14:paraId="118050BC" w14:textId="77777777" w:rsidR="00A31833" w:rsidRPr="00EF5447" w:rsidRDefault="00A31833" w:rsidP="00A31833">
            <w:pPr>
              <w:pStyle w:val="TAC"/>
              <w:rPr>
                <w:rFonts w:eastAsia="MS Mincho"/>
              </w:rPr>
            </w:pPr>
            <w:r w:rsidRPr="00EF5447">
              <w:rPr>
                <w:rFonts w:eastAsia="MS Mincho"/>
              </w:rPr>
              <w:t>1450.4</w:t>
            </w:r>
          </w:p>
        </w:tc>
        <w:tc>
          <w:tcPr>
            <w:tcW w:w="746" w:type="dxa"/>
            <w:shd w:val="clear" w:color="auto" w:fill="auto"/>
            <w:noWrap/>
          </w:tcPr>
          <w:p w14:paraId="02A5F6D2" w14:textId="77777777" w:rsidR="00A31833" w:rsidRPr="00EF5447" w:rsidRDefault="00A31833" w:rsidP="00A31833">
            <w:pPr>
              <w:pStyle w:val="TAC"/>
              <w:rPr>
                <w:rFonts w:eastAsia="MS Mincho"/>
              </w:rPr>
            </w:pPr>
            <w:r w:rsidRPr="00EF5447">
              <w:rPr>
                <w:rFonts w:eastAsia="MS Mincho"/>
              </w:rPr>
              <w:t>5</w:t>
            </w:r>
          </w:p>
        </w:tc>
        <w:tc>
          <w:tcPr>
            <w:tcW w:w="877" w:type="dxa"/>
            <w:shd w:val="clear" w:color="auto" w:fill="auto"/>
            <w:noWrap/>
          </w:tcPr>
          <w:p w14:paraId="33FA8472" w14:textId="77777777" w:rsidR="00A31833" w:rsidRPr="00EF5447" w:rsidRDefault="00A31833" w:rsidP="00A31833">
            <w:pPr>
              <w:pStyle w:val="TAC"/>
              <w:rPr>
                <w:rFonts w:eastAsia="MS Mincho"/>
              </w:rPr>
            </w:pPr>
            <w:r w:rsidRPr="00EF5447">
              <w:rPr>
                <w:rFonts w:eastAsia="MS Mincho"/>
              </w:rPr>
              <w:t>25</w:t>
            </w:r>
          </w:p>
        </w:tc>
        <w:tc>
          <w:tcPr>
            <w:tcW w:w="1299" w:type="dxa"/>
            <w:shd w:val="clear" w:color="auto" w:fill="auto"/>
            <w:noWrap/>
          </w:tcPr>
          <w:p w14:paraId="2CB7DF10" w14:textId="77777777" w:rsidR="00A31833" w:rsidRPr="00EF5447" w:rsidRDefault="00A31833" w:rsidP="00A31833">
            <w:pPr>
              <w:pStyle w:val="TAC"/>
              <w:rPr>
                <w:rFonts w:eastAsia="MS Mincho"/>
              </w:rPr>
            </w:pPr>
            <w:r w:rsidRPr="00EF5447">
              <w:rPr>
                <w:rFonts w:eastAsia="MS Mincho"/>
              </w:rPr>
              <w:t>1498.4</w:t>
            </w:r>
          </w:p>
        </w:tc>
        <w:tc>
          <w:tcPr>
            <w:tcW w:w="917" w:type="dxa"/>
            <w:shd w:val="clear" w:color="auto" w:fill="auto"/>
          </w:tcPr>
          <w:p w14:paraId="24F52488" w14:textId="77777777" w:rsidR="00A31833" w:rsidRPr="00EF5447" w:rsidRDefault="00A31833" w:rsidP="00A31833">
            <w:pPr>
              <w:pStyle w:val="TAC"/>
              <w:rPr>
                <w:rFonts w:eastAsia="MS Mincho"/>
              </w:rPr>
            </w:pPr>
            <w:r w:rsidRPr="00EF5447">
              <w:t>N/A</w:t>
            </w:r>
          </w:p>
        </w:tc>
        <w:tc>
          <w:tcPr>
            <w:tcW w:w="1248" w:type="dxa"/>
            <w:shd w:val="clear" w:color="auto" w:fill="auto"/>
          </w:tcPr>
          <w:p w14:paraId="6B874654" w14:textId="77777777" w:rsidR="00A31833" w:rsidRPr="00EF5447" w:rsidRDefault="00A31833" w:rsidP="00A31833">
            <w:pPr>
              <w:pStyle w:val="TAC"/>
              <w:rPr>
                <w:rFonts w:eastAsia="MS Mincho"/>
              </w:rPr>
            </w:pPr>
            <w:r w:rsidRPr="00EF5447">
              <w:t>N/A</w:t>
            </w:r>
          </w:p>
        </w:tc>
      </w:tr>
      <w:tr w:rsidR="00A31833" w:rsidRPr="00EF5447" w14:paraId="608E6EF2" w14:textId="77777777" w:rsidTr="00A31833">
        <w:trPr>
          <w:trHeight w:val="22"/>
          <w:jc w:val="center"/>
        </w:trPr>
        <w:tc>
          <w:tcPr>
            <w:tcW w:w="2258" w:type="dxa"/>
            <w:tcBorders>
              <w:top w:val="nil"/>
              <w:bottom w:val="single" w:sz="4" w:space="0" w:color="auto"/>
            </w:tcBorders>
            <w:shd w:val="clear" w:color="auto" w:fill="auto"/>
          </w:tcPr>
          <w:p w14:paraId="40D90F6D" w14:textId="77777777" w:rsidR="00A31833" w:rsidRPr="00EF5447" w:rsidRDefault="00A31833" w:rsidP="00A31833">
            <w:pPr>
              <w:pStyle w:val="TAC"/>
            </w:pPr>
          </w:p>
        </w:tc>
        <w:tc>
          <w:tcPr>
            <w:tcW w:w="878" w:type="dxa"/>
            <w:shd w:val="clear" w:color="auto" w:fill="auto"/>
          </w:tcPr>
          <w:p w14:paraId="62319792" w14:textId="77777777" w:rsidR="00A31833" w:rsidRPr="00EF5447" w:rsidRDefault="00A31833" w:rsidP="00A31833">
            <w:pPr>
              <w:pStyle w:val="TAC"/>
              <w:rPr>
                <w:rFonts w:eastAsia="MS Mincho"/>
              </w:rPr>
            </w:pPr>
            <w:r w:rsidRPr="00EF5447">
              <w:rPr>
                <w:rFonts w:eastAsia="MS Mincho"/>
              </w:rPr>
              <w:t>n79</w:t>
            </w:r>
          </w:p>
        </w:tc>
        <w:tc>
          <w:tcPr>
            <w:tcW w:w="1066" w:type="dxa"/>
            <w:shd w:val="clear" w:color="auto" w:fill="auto"/>
            <w:noWrap/>
          </w:tcPr>
          <w:p w14:paraId="2390A71D" w14:textId="77777777" w:rsidR="00A31833" w:rsidRPr="00EF5447" w:rsidRDefault="00A31833" w:rsidP="00A31833">
            <w:pPr>
              <w:pStyle w:val="TAC"/>
              <w:rPr>
                <w:rFonts w:eastAsia="MS Mincho"/>
              </w:rPr>
            </w:pPr>
            <w:r w:rsidRPr="00EF5447">
              <w:rPr>
                <w:rFonts w:eastAsia="MS Mincho"/>
              </w:rPr>
              <w:t>4770</w:t>
            </w:r>
          </w:p>
        </w:tc>
        <w:tc>
          <w:tcPr>
            <w:tcW w:w="746" w:type="dxa"/>
            <w:shd w:val="clear" w:color="auto" w:fill="auto"/>
            <w:noWrap/>
          </w:tcPr>
          <w:p w14:paraId="7F67CCA9" w14:textId="77777777" w:rsidR="00A31833" w:rsidRPr="00EF5447" w:rsidRDefault="00A31833" w:rsidP="00A31833">
            <w:pPr>
              <w:pStyle w:val="TAC"/>
              <w:rPr>
                <w:rFonts w:eastAsia="MS Mincho"/>
              </w:rPr>
            </w:pPr>
            <w:r w:rsidRPr="00EF5447">
              <w:rPr>
                <w:rFonts w:eastAsia="MS Mincho"/>
              </w:rPr>
              <w:t>40</w:t>
            </w:r>
          </w:p>
        </w:tc>
        <w:tc>
          <w:tcPr>
            <w:tcW w:w="877" w:type="dxa"/>
            <w:shd w:val="clear" w:color="auto" w:fill="auto"/>
            <w:noWrap/>
          </w:tcPr>
          <w:p w14:paraId="4C237A63" w14:textId="77777777" w:rsidR="00A31833" w:rsidRPr="00EF5447" w:rsidRDefault="00A31833" w:rsidP="00A31833">
            <w:pPr>
              <w:pStyle w:val="TAC"/>
              <w:rPr>
                <w:rFonts w:eastAsia="MS Mincho"/>
              </w:rPr>
            </w:pPr>
            <w:r w:rsidRPr="00EF5447">
              <w:rPr>
                <w:rFonts w:eastAsia="MS Mincho"/>
              </w:rPr>
              <w:t>216</w:t>
            </w:r>
          </w:p>
        </w:tc>
        <w:tc>
          <w:tcPr>
            <w:tcW w:w="1299" w:type="dxa"/>
            <w:shd w:val="clear" w:color="auto" w:fill="auto"/>
            <w:noWrap/>
          </w:tcPr>
          <w:p w14:paraId="081AFFB6" w14:textId="77777777" w:rsidR="00A31833" w:rsidRPr="00EF5447" w:rsidRDefault="00A31833" w:rsidP="00A31833">
            <w:pPr>
              <w:pStyle w:val="TAC"/>
              <w:rPr>
                <w:rFonts w:eastAsia="MS Mincho"/>
              </w:rPr>
            </w:pPr>
            <w:r w:rsidRPr="00EF5447">
              <w:rPr>
                <w:rFonts w:eastAsia="MS Mincho"/>
              </w:rPr>
              <w:t>4770</w:t>
            </w:r>
          </w:p>
        </w:tc>
        <w:tc>
          <w:tcPr>
            <w:tcW w:w="917" w:type="dxa"/>
            <w:shd w:val="clear" w:color="auto" w:fill="auto"/>
          </w:tcPr>
          <w:p w14:paraId="0ED09122" w14:textId="77777777" w:rsidR="00A31833" w:rsidRPr="00EF5447" w:rsidRDefault="00A31833" w:rsidP="00A31833">
            <w:pPr>
              <w:pStyle w:val="TAC"/>
            </w:pPr>
            <w:r w:rsidRPr="00EF5447">
              <w:t>N/A</w:t>
            </w:r>
          </w:p>
        </w:tc>
        <w:tc>
          <w:tcPr>
            <w:tcW w:w="1248" w:type="dxa"/>
            <w:shd w:val="clear" w:color="auto" w:fill="auto"/>
          </w:tcPr>
          <w:p w14:paraId="725C78AD" w14:textId="77777777" w:rsidR="00A31833" w:rsidRPr="00EF5447" w:rsidRDefault="00A31833" w:rsidP="00A31833">
            <w:pPr>
              <w:pStyle w:val="TAC"/>
            </w:pPr>
            <w:r w:rsidRPr="00EF5447">
              <w:t>N/A</w:t>
            </w:r>
          </w:p>
        </w:tc>
      </w:tr>
      <w:tr w:rsidR="00A31833" w:rsidRPr="00EF5447" w14:paraId="06BB63C8" w14:textId="77777777" w:rsidTr="00A31833">
        <w:trPr>
          <w:trHeight w:val="22"/>
          <w:jc w:val="center"/>
        </w:trPr>
        <w:tc>
          <w:tcPr>
            <w:tcW w:w="2258" w:type="dxa"/>
            <w:tcBorders>
              <w:top w:val="nil"/>
              <w:bottom w:val="nil"/>
            </w:tcBorders>
            <w:shd w:val="clear" w:color="auto" w:fill="auto"/>
          </w:tcPr>
          <w:p w14:paraId="53431B8B" w14:textId="77777777" w:rsidR="00A31833" w:rsidRPr="00EF5447" w:rsidRDefault="00A31833" w:rsidP="00A31833">
            <w:pPr>
              <w:pStyle w:val="TAC"/>
            </w:pPr>
            <w:r w:rsidRPr="00EF5447">
              <w:t>DC_3A-32A_n1A</w:t>
            </w:r>
          </w:p>
        </w:tc>
        <w:tc>
          <w:tcPr>
            <w:tcW w:w="878" w:type="dxa"/>
            <w:shd w:val="clear" w:color="auto" w:fill="auto"/>
          </w:tcPr>
          <w:p w14:paraId="50849756" w14:textId="77777777" w:rsidR="00A31833" w:rsidRPr="00EF5447" w:rsidRDefault="00A31833" w:rsidP="00A31833">
            <w:pPr>
              <w:pStyle w:val="TAC"/>
              <w:rPr>
                <w:rFonts w:eastAsia="MS Mincho"/>
              </w:rPr>
            </w:pPr>
            <w:r w:rsidRPr="00EF5447">
              <w:rPr>
                <w:rFonts w:eastAsia="Malgun Gothic"/>
                <w:szCs w:val="18"/>
                <w:lang w:eastAsia="ko-KR"/>
              </w:rPr>
              <w:t>3</w:t>
            </w:r>
          </w:p>
        </w:tc>
        <w:tc>
          <w:tcPr>
            <w:tcW w:w="1066" w:type="dxa"/>
            <w:shd w:val="clear" w:color="auto" w:fill="auto"/>
            <w:noWrap/>
          </w:tcPr>
          <w:p w14:paraId="09AE910B" w14:textId="77777777" w:rsidR="00A31833" w:rsidRPr="00EF5447" w:rsidRDefault="00A31833" w:rsidP="00A31833">
            <w:pPr>
              <w:pStyle w:val="TAC"/>
              <w:rPr>
                <w:rFonts w:eastAsia="MS Mincho"/>
              </w:rPr>
            </w:pPr>
            <w:r w:rsidRPr="00EF5447">
              <w:rPr>
                <w:rFonts w:cs="Arial"/>
              </w:rPr>
              <w:t>1720</w:t>
            </w:r>
          </w:p>
        </w:tc>
        <w:tc>
          <w:tcPr>
            <w:tcW w:w="746" w:type="dxa"/>
            <w:shd w:val="clear" w:color="auto" w:fill="auto"/>
            <w:noWrap/>
          </w:tcPr>
          <w:p w14:paraId="08FEFB76" w14:textId="77777777" w:rsidR="00A31833" w:rsidRPr="00EF5447" w:rsidRDefault="00A31833" w:rsidP="00A31833">
            <w:pPr>
              <w:pStyle w:val="TAC"/>
              <w:rPr>
                <w:rFonts w:eastAsia="MS Mincho"/>
              </w:rPr>
            </w:pPr>
            <w:r w:rsidRPr="00EF5447">
              <w:rPr>
                <w:rFonts w:cs="Arial"/>
              </w:rPr>
              <w:t>5</w:t>
            </w:r>
          </w:p>
        </w:tc>
        <w:tc>
          <w:tcPr>
            <w:tcW w:w="877" w:type="dxa"/>
            <w:shd w:val="clear" w:color="auto" w:fill="auto"/>
            <w:noWrap/>
          </w:tcPr>
          <w:p w14:paraId="390194A4" w14:textId="77777777" w:rsidR="00A31833" w:rsidRPr="00EF5447" w:rsidRDefault="00A31833" w:rsidP="00A31833">
            <w:pPr>
              <w:pStyle w:val="TAC"/>
              <w:rPr>
                <w:rFonts w:eastAsia="MS Mincho"/>
              </w:rPr>
            </w:pPr>
            <w:r w:rsidRPr="00EF5447">
              <w:rPr>
                <w:rFonts w:cs="Arial"/>
              </w:rPr>
              <w:t>25</w:t>
            </w:r>
          </w:p>
        </w:tc>
        <w:tc>
          <w:tcPr>
            <w:tcW w:w="1299" w:type="dxa"/>
            <w:shd w:val="clear" w:color="auto" w:fill="auto"/>
            <w:noWrap/>
          </w:tcPr>
          <w:p w14:paraId="0CB028F4" w14:textId="77777777" w:rsidR="00A31833" w:rsidRPr="00EF5447" w:rsidRDefault="00A31833" w:rsidP="00A31833">
            <w:pPr>
              <w:pStyle w:val="TAC"/>
              <w:rPr>
                <w:rFonts w:eastAsia="MS Mincho"/>
              </w:rPr>
            </w:pPr>
            <w:r w:rsidRPr="00EF5447">
              <w:rPr>
                <w:rFonts w:cs="Arial"/>
              </w:rPr>
              <w:t>1815</w:t>
            </w:r>
          </w:p>
        </w:tc>
        <w:tc>
          <w:tcPr>
            <w:tcW w:w="917" w:type="dxa"/>
            <w:shd w:val="clear" w:color="auto" w:fill="auto"/>
          </w:tcPr>
          <w:p w14:paraId="5D1FD628" w14:textId="77777777" w:rsidR="00A31833" w:rsidRPr="00EF5447" w:rsidRDefault="00A31833" w:rsidP="00A31833">
            <w:pPr>
              <w:pStyle w:val="TAC"/>
            </w:pPr>
            <w:r w:rsidRPr="00EF5447">
              <w:rPr>
                <w:rFonts w:cs="Arial"/>
              </w:rPr>
              <w:t>N/A</w:t>
            </w:r>
          </w:p>
        </w:tc>
        <w:tc>
          <w:tcPr>
            <w:tcW w:w="1248" w:type="dxa"/>
            <w:shd w:val="clear" w:color="auto" w:fill="auto"/>
          </w:tcPr>
          <w:p w14:paraId="29679B3E" w14:textId="77777777" w:rsidR="00A31833" w:rsidRPr="00EF5447" w:rsidRDefault="00A31833" w:rsidP="00A31833">
            <w:pPr>
              <w:pStyle w:val="TAC"/>
            </w:pPr>
            <w:r w:rsidRPr="00EF5447">
              <w:rPr>
                <w:rFonts w:cs="Arial"/>
              </w:rPr>
              <w:t>N/A</w:t>
            </w:r>
          </w:p>
        </w:tc>
      </w:tr>
      <w:tr w:rsidR="00A31833" w:rsidRPr="00EF5447" w14:paraId="462CC87F" w14:textId="77777777" w:rsidTr="00A31833">
        <w:trPr>
          <w:trHeight w:val="22"/>
          <w:jc w:val="center"/>
        </w:trPr>
        <w:tc>
          <w:tcPr>
            <w:tcW w:w="2258" w:type="dxa"/>
            <w:tcBorders>
              <w:top w:val="nil"/>
              <w:bottom w:val="nil"/>
            </w:tcBorders>
            <w:shd w:val="clear" w:color="auto" w:fill="auto"/>
          </w:tcPr>
          <w:p w14:paraId="5DEFA35B" w14:textId="77777777" w:rsidR="00A31833" w:rsidRPr="00EF5447" w:rsidRDefault="00A31833" w:rsidP="00A31833">
            <w:pPr>
              <w:pStyle w:val="TAC"/>
            </w:pPr>
          </w:p>
        </w:tc>
        <w:tc>
          <w:tcPr>
            <w:tcW w:w="878" w:type="dxa"/>
            <w:shd w:val="clear" w:color="auto" w:fill="auto"/>
          </w:tcPr>
          <w:p w14:paraId="4D5AC0A3" w14:textId="77777777" w:rsidR="00A31833" w:rsidRPr="00EF5447" w:rsidRDefault="00A31833" w:rsidP="00A31833">
            <w:pPr>
              <w:pStyle w:val="TAC"/>
              <w:rPr>
                <w:rFonts w:eastAsia="MS Mincho"/>
              </w:rPr>
            </w:pPr>
            <w:r w:rsidRPr="00EF5447">
              <w:rPr>
                <w:rFonts w:eastAsia="Malgun Gothic"/>
                <w:szCs w:val="18"/>
                <w:lang w:eastAsia="ko-KR"/>
              </w:rPr>
              <w:t>32</w:t>
            </w:r>
          </w:p>
        </w:tc>
        <w:tc>
          <w:tcPr>
            <w:tcW w:w="1066" w:type="dxa"/>
            <w:shd w:val="clear" w:color="auto" w:fill="auto"/>
            <w:noWrap/>
          </w:tcPr>
          <w:p w14:paraId="2D9CFA3E" w14:textId="77777777" w:rsidR="00A31833" w:rsidRPr="00EF5447" w:rsidRDefault="00A31833" w:rsidP="00A31833">
            <w:pPr>
              <w:pStyle w:val="TAC"/>
              <w:rPr>
                <w:rFonts w:eastAsia="MS Mincho"/>
              </w:rPr>
            </w:pPr>
            <w:r w:rsidRPr="00EF5447">
              <w:rPr>
                <w:rFonts w:cs="Arial"/>
              </w:rPr>
              <w:t>N/A</w:t>
            </w:r>
          </w:p>
        </w:tc>
        <w:tc>
          <w:tcPr>
            <w:tcW w:w="746" w:type="dxa"/>
            <w:shd w:val="clear" w:color="auto" w:fill="auto"/>
            <w:noWrap/>
          </w:tcPr>
          <w:p w14:paraId="7A38EBDF" w14:textId="77777777" w:rsidR="00A31833" w:rsidRPr="00EF5447" w:rsidRDefault="00A31833" w:rsidP="00A31833">
            <w:pPr>
              <w:pStyle w:val="TAC"/>
              <w:rPr>
                <w:rFonts w:eastAsia="MS Mincho"/>
              </w:rPr>
            </w:pPr>
            <w:r w:rsidRPr="00EF5447">
              <w:rPr>
                <w:rFonts w:cs="Arial"/>
              </w:rPr>
              <w:t>5</w:t>
            </w:r>
          </w:p>
        </w:tc>
        <w:tc>
          <w:tcPr>
            <w:tcW w:w="877" w:type="dxa"/>
            <w:shd w:val="clear" w:color="auto" w:fill="auto"/>
            <w:noWrap/>
          </w:tcPr>
          <w:p w14:paraId="74BDB18F" w14:textId="77777777" w:rsidR="00A31833" w:rsidRPr="00EF5447" w:rsidRDefault="00A31833" w:rsidP="00A31833">
            <w:pPr>
              <w:pStyle w:val="TAC"/>
              <w:rPr>
                <w:rFonts w:eastAsia="MS Mincho"/>
              </w:rPr>
            </w:pPr>
            <w:r w:rsidRPr="00EF5447">
              <w:rPr>
                <w:rFonts w:cs="Arial"/>
              </w:rPr>
              <w:t>25</w:t>
            </w:r>
          </w:p>
        </w:tc>
        <w:tc>
          <w:tcPr>
            <w:tcW w:w="1299" w:type="dxa"/>
            <w:shd w:val="clear" w:color="auto" w:fill="auto"/>
            <w:noWrap/>
          </w:tcPr>
          <w:p w14:paraId="2C51BC5A" w14:textId="77777777" w:rsidR="00A31833" w:rsidRPr="00EF5447" w:rsidRDefault="00A31833" w:rsidP="00A31833">
            <w:pPr>
              <w:pStyle w:val="TAC"/>
              <w:rPr>
                <w:rFonts w:eastAsia="MS Mincho"/>
              </w:rPr>
            </w:pPr>
            <w:r w:rsidRPr="00EF5447">
              <w:rPr>
                <w:rFonts w:cs="Arial"/>
              </w:rPr>
              <w:t>1480</w:t>
            </w:r>
          </w:p>
        </w:tc>
        <w:tc>
          <w:tcPr>
            <w:tcW w:w="917" w:type="dxa"/>
            <w:shd w:val="clear" w:color="auto" w:fill="auto"/>
          </w:tcPr>
          <w:p w14:paraId="56B396D8" w14:textId="77777777" w:rsidR="00A31833" w:rsidRPr="00EF5447" w:rsidRDefault="00A31833" w:rsidP="00A31833">
            <w:pPr>
              <w:pStyle w:val="TAC"/>
            </w:pPr>
            <w:r w:rsidRPr="00EF5447">
              <w:rPr>
                <w:rFonts w:cs="Arial"/>
              </w:rPr>
              <w:t>15.2</w:t>
            </w:r>
          </w:p>
        </w:tc>
        <w:tc>
          <w:tcPr>
            <w:tcW w:w="1248" w:type="dxa"/>
            <w:shd w:val="clear" w:color="auto" w:fill="auto"/>
          </w:tcPr>
          <w:p w14:paraId="42AEC79E" w14:textId="77777777" w:rsidR="00A31833" w:rsidRPr="00EF5447" w:rsidRDefault="00A31833" w:rsidP="00A31833">
            <w:pPr>
              <w:pStyle w:val="TAC"/>
            </w:pPr>
            <w:r w:rsidRPr="00EF5447">
              <w:rPr>
                <w:rFonts w:cs="Arial"/>
              </w:rPr>
              <w:t>IMD3</w:t>
            </w:r>
            <w:r w:rsidRPr="00EF5447">
              <w:rPr>
                <w:rFonts w:cs="Arial"/>
                <w:vertAlign w:val="superscript"/>
              </w:rPr>
              <w:t>4</w:t>
            </w:r>
          </w:p>
        </w:tc>
      </w:tr>
      <w:tr w:rsidR="00A31833" w:rsidRPr="00EF5447" w14:paraId="24965EA9" w14:textId="77777777" w:rsidTr="00A31833">
        <w:trPr>
          <w:trHeight w:val="22"/>
          <w:jc w:val="center"/>
        </w:trPr>
        <w:tc>
          <w:tcPr>
            <w:tcW w:w="2258" w:type="dxa"/>
            <w:tcBorders>
              <w:top w:val="nil"/>
              <w:bottom w:val="single" w:sz="4" w:space="0" w:color="auto"/>
            </w:tcBorders>
            <w:shd w:val="clear" w:color="auto" w:fill="auto"/>
          </w:tcPr>
          <w:p w14:paraId="3F1490A5" w14:textId="77777777" w:rsidR="00A31833" w:rsidRPr="00EF5447" w:rsidRDefault="00A31833" w:rsidP="00A31833">
            <w:pPr>
              <w:pStyle w:val="TAC"/>
            </w:pPr>
          </w:p>
        </w:tc>
        <w:tc>
          <w:tcPr>
            <w:tcW w:w="878" w:type="dxa"/>
            <w:shd w:val="clear" w:color="auto" w:fill="auto"/>
          </w:tcPr>
          <w:p w14:paraId="12FDE1FC" w14:textId="77777777" w:rsidR="00A31833" w:rsidRPr="00EF5447" w:rsidRDefault="00A31833" w:rsidP="00A31833">
            <w:pPr>
              <w:pStyle w:val="TAC"/>
              <w:rPr>
                <w:rFonts w:eastAsia="MS Mincho"/>
              </w:rPr>
            </w:pPr>
            <w:r w:rsidRPr="00EF5447">
              <w:rPr>
                <w:rFonts w:eastAsia="MS Mincho"/>
              </w:rPr>
              <w:t>n1</w:t>
            </w:r>
          </w:p>
        </w:tc>
        <w:tc>
          <w:tcPr>
            <w:tcW w:w="1066" w:type="dxa"/>
            <w:shd w:val="clear" w:color="auto" w:fill="auto"/>
            <w:noWrap/>
          </w:tcPr>
          <w:p w14:paraId="30D3446F" w14:textId="77777777" w:rsidR="00A31833" w:rsidRPr="00EF5447" w:rsidRDefault="00A31833" w:rsidP="00A31833">
            <w:pPr>
              <w:pStyle w:val="TAC"/>
              <w:rPr>
                <w:rFonts w:eastAsia="MS Mincho"/>
              </w:rPr>
            </w:pPr>
            <w:r w:rsidRPr="00EF5447">
              <w:rPr>
                <w:rFonts w:cs="Arial"/>
              </w:rPr>
              <w:t>1960</w:t>
            </w:r>
          </w:p>
        </w:tc>
        <w:tc>
          <w:tcPr>
            <w:tcW w:w="746" w:type="dxa"/>
            <w:shd w:val="clear" w:color="auto" w:fill="auto"/>
            <w:noWrap/>
          </w:tcPr>
          <w:p w14:paraId="33F51F88" w14:textId="77777777" w:rsidR="00A31833" w:rsidRPr="00EF5447" w:rsidRDefault="00A31833" w:rsidP="00A31833">
            <w:pPr>
              <w:pStyle w:val="TAC"/>
              <w:rPr>
                <w:rFonts w:eastAsia="MS Mincho"/>
              </w:rPr>
            </w:pPr>
            <w:r w:rsidRPr="00EF5447">
              <w:rPr>
                <w:rFonts w:cs="Arial"/>
              </w:rPr>
              <w:t>5</w:t>
            </w:r>
          </w:p>
        </w:tc>
        <w:tc>
          <w:tcPr>
            <w:tcW w:w="877" w:type="dxa"/>
            <w:shd w:val="clear" w:color="auto" w:fill="auto"/>
            <w:noWrap/>
          </w:tcPr>
          <w:p w14:paraId="5DC769A3" w14:textId="77777777" w:rsidR="00A31833" w:rsidRPr="00EF5447" w:rsidRDefault="00A31833" w:rsidP="00A31833">
            <w:pPr>
              <w:pStyle w:val="TAC"/>
              <w:rPr>
                <w:rFonts w:eastAsia="MS Mincho"/>
              </w:rPr>
            </w:pPr>
            <w:r w:rsidRPr="00EF5447">
              <w:rPr>
                <w:rFonts w:cs="Arial"/>
              </w:rPr>
              <w:t>25</w:t>
            </w:r>
          </w:p>
        </w:tc>
        <w:tc>
          <w:tcPr>
            <w:tcW w:w="1299" w:type="dxa"/>
            <w:shd w:val="clear" w:color="auto" w:fill="auto"/>
            <w:noWrap/>
          </w:tcPr>
          <w:p w14:paraId="462C8C20" w14:textId="77777777" w:rsidR="00A31833" w:rsidRPr="00EF5447" w:rsidRDefault="00A31833" w:rsidP="00A31833">
            <w:pPr>
              <w:pStyle w:val="TAC"/>
              <w:rPr>
                <w:rFonts w:eastAsia="MS Mincho"/>
              </w:rPr>
            </w:pPr>
            <w:r w:rsidRPr="00EF5447">
              <w:rPr>
                <w:rFonts w:cs="Arial"/>
              </w:rPr>
              <w:t>2150</w:t>
            </w:r>
          </w:p>
        </w:tc>
        <w:tc>
          <w:tcPr>
            <w:tcW w:w="917" w:type="dxa"/>
            <w:shd w:val="clear" w:color="auto" w:fill="auto"/>
          </w:tcPr>
          <w:p w14:paraId="36086F68" w14:textId="77777777" w:rsidR="00A31833" w:rsidRPr="00EF5447" w:rsidRDefault="00A31833" w:rsidP="00A31833">
            <w:pPr>
              <w:pStyle w:val="TAC"/>
            </w:pPr>
            <w:r w:rsidRPr="00EF5447">
              <w:rPr>
                <w:rFonts w:cs="Arial"/>
              </w:rPr>
              <w:t>N/A</w:t>
            </w:r>
          </w:p>
        </w:tc>
        <w:tc>
          <w:tcPr>
            <w:tcW w:w="1248" w:type="dxa"/>
            <w:shd w:val="clear" w:color="auto" w:fill="auto"/>
          </w:tcPr>
          <w:p w14:paraId="7CA6C311" w14:textId="77777777" w:rsidR="00A31833" w:rsidRPr="00EF5447" w:rsidRDefault="00A31833" w:rsidP="00A31833">
            <w:pPr>
              <w:pStyle w:val="TAC"/>
            </w:pPr>
            <w:r w:rsidRPr="00EF5447">
              <w:rPr>
                <w:rFonts w:cs="Arial"/>
              </w:rPr>
              <w:t>N/A</w:t>
            </w:r>
          </w:p>
        </w:tc>
      </w:tr>
      <w:tr w:rsidR="00A31833" w:rsidRPr="00EF5447" w14:paraId="5B94BB85" w14:textId="77777777" w:rsidTr="00A31833">
        <w:trPr>
          <w:trHeight w:val="22"/>
          <w:jc w:val="center"/>
        </w:trPr>
        <w:tc>
          <w:tcPr>
            <w:tcW w:w="2258" w:type="dxa"/>
            <w:tcBorders>
              <w:bottom w:val="nil"/>
            </w:tcBorders>
            <w:shd w:val="clear" w:color="auto" w:fill="auto"/>
          </w:tcPr>
          <w:p w14:paraId="37BA3A0F" w14:textId="77777777" w:rsidR="00A31833" w:rsidRDefault="00A31833" w:rsidP="00A31833">
            <w:pPr>
              <w:pStyle w:val="TAC"/>
              <w:rPr>
                <w:rFonts w:cs="Arial"/>
                <w:szCs w:val="18"/>
                <w:lang w:eastAsia="zh-CN"/>
              </w:rPr>
            </w:pPr>
            <w:r w:rsidRPr="00EF5447">
              <w:rPr>
                <w:rFonts w:cs="Arial"/>
                <w:szCs w:val="18"/>
                <w:lang w:eastAsia="zh-CN"/>
              </w:rPr>
              <w:t>DC_3A-32A_n78A</w:t>
            </w:r>
          </w:p>
          <w:p w14:paraId="7E5221EB" w14:textId="77777777" w:rsidR="00A31833" w:rsidRPr="002D3932" w:rsidRDefault="00A31833" w:rsidP="00A31833">
            <w:pPr>
              <w:pStyle w:val="TAC"/>
              <w:rPr>
                <w:rFonts w:cs="Arial"/>
                <w:szCs w:val="18"/>
                <w:lang w:eastAsia="zh-CN"/>
              </w:rPr>
            </w:pPr>
            <w:r>
              <w:rPr>
                <w:rFonts w:cs="Arial"/>
                <w:szCs w:val="18"/>
                <w:lang w:eastAsia="zh-CN"/>
              </w:rPr>
              <w:t>DC_3A-32A_n78C</w:t>
            </w:r>
          </w:p>
          <w:p w14:paraId="2FEC37B9" w14:textId="77777777" w:rsidR="00A31833" w:rsidRPr="00EF5447" w:rsidRDefault="00A31833" w:rsidP="00A31833">
            <w:pPr>
              <w:pStyle w:val="TAC"/>
            </w:pPr>
            <w:r w:rsidRPr="00EF5447">
              <w:rPr>
                <w:rFonts w:cs="Arial"/>
                <w:szCs w:val="18"/>
                <w:lang w:eastAsia="zh-CN"/>
              </w:rPr>
              <w:t>DC_3A-32A_n78(2A)</w:t>
            </w:r>
          </w:p>
        </w:tc>
        <w:tc>
          <w:tcPr>
            <w:tcW w:w="878" w:type="dxa"/>
            <w:shd w:val="clear" w:color="auto" w:fill="auto"/>
          </w:tcPr>
          <w:p w14:paraId="142277B8" w14:textId="77777777" w:rsidR="00A31833" w:rsidRPr="00EF5447" w:rsidRDefault="00A31833" w:rsidP="00A31833">
            <w:pPr>
              <w:pStyle w:val="TAC"/>
              <w:rPr>
                <w:rFonts w:eastAsia="MS Mincho"/>
              </w:rPr>
            </w:pPr>
            <w:r w:rsidRPr="00EF5447">
              <w:rPr>
                <w:rFonts w:eastAsia="MS Mincho" w:cs="Arial"/>
                <w:szCs w:val="18"/>
              </w:rPr>
              <w:t>3</w:t>
            </w:r>
          </w:p>
        </w:tc>
        <w:tc>
          <w:tcPr>
            <w:tcW w:w="1066" w:type="dxa"/>
            <w:shd w:val="clear" w:color="auto" w:fill="auto"/>
            <w:noWrap/>
          </w:tcPr>
          <w:p w14:paraId="09579A93" w14:textId="77777777" w:rsidR="00A31833" w:rsidRPr="00EF5447" w:rsidRDefault="00A31833" w:rsidP="00A31833">
            <w:pPr>
              <w:pStyle w:val="TAC"/>
              <w:rPr>
                <w:rFonts w:eastAsia="MS Mincho"/>
              </w:rPr>
            </w:pPr>
            <w:r w:rsidRPr="00EF5447">
              <w:rPr>
                <w:rFonts w:cs="Arial"/>
                <w:szCs w:val="18"/>
              </w:rPr>
              <w:t>1730</w:t>
            </w:r>
          </w:p>
        </w:tc>
        <w:tc>
          <w:tcPr>
            <w:tcW w:w="746" w:type="dxa"/>
            <w:shd w:val="clear" w:color="auto" w:fill="auto"/>
            <w:noWrap/>
          </w:tcPr>
          <w:p w14:paraId="00D1ACE2" w14:textId="77777777" w:rsidR="00A31833" w:rsidRPr="00EF5447" w:rsidRDefault="00A31833" w:rsidP="00A31833">
            <w:pPr>
              <w:pStyle w:val="TAC"/>
              <w:rPr>
                <w:rFonts w:eastAsia="MS Mincho"/>
              </w:rPr>
            </w:pPr>
            <w:r w:rsidRPr="00EF5447">
              <w:rPr>
                <w:rFonts w:cs="Arial"/>
                <w:szCs w:val="18"/>
              </w:rPr>
              <w:t>5</w:t>
            </w:r>
          </w:p>
        </w:tc>
        <w:tc>
          <w:tcPr>
            <w:tcW w:w="877" w:type="dxa"/>
            <w:shd w:val="clear" w:color="auto" w:fill="auto"/>
            <w:noWrap/>
          </w:tcPr>
          <w:p w14:paraId="06E2056A" w14:textId="77777777" w:rsidR="00A31833" w:rsidRPr="00EF5447" w:rsidRDefault="00A31833" w:rsidP="00A31833">
            <w:pPr>
              <w:pStyle w:val="TAC"/>
              <w:rPr>
                <w:rFonts w:eastAsia="MS Mincho"/>
              </w:rPr>
            </w:pPr>
            <w:r w:rsidRPr="00EF5447">
              <w:rPr>
                <w:rFonts w:cs="Arial"/>
                <w:szCs w:val="18"/>
              </w:rPr>
              <w:t>25</w:t>
            </w:r>
          </w:p>
        </w:tc>
        <w:tc>
          <w:tcPr>
            <w:tcW w:w="1299" w:type="dxa"/>
            <w:shd w:val="clear" w:color="auto" w:fill="auto"/>
            <w:noWrap/>
          </w:tcPr>
          <w:p w14:paraId="27F66689" w14:textId="77777777" w:rsidR="00A31833" w:rsidRPr="00EF5447" w:rsidRDefault="00A31833" w:rsidP="00A31833">
            <w:pPr>
              <w:pStyle w:val="TAC"/>
              <w:rPr>
                <w:rFonts w:eastAsia="MS Mincho"/>
              </w:rPr>
            </w:pPr>
            <w:r w:rsidRPr="00EF5447">
              <w:rPr>
                <w:rFonts w:cs="Arial"/>
                <w:szCs w:val="18"/>
              </w:rPr>
              <w:t>1825</w:t>
            </w:r>
          </w:p>
        </w:tc>
        <w:tc>
          <w:tcPr>
            <w:tcW w:w="917" w:type="dxa"/>
            <w:shd w:val="clear" w:color="auto" w:fill="auto"/>
          </w:tcPr>
          <w:p w14:paraId="32C86F7F" w14:textId="77777777" w:rsidR="00A31833" w:rsidRPr="00EF5447" w:rsidRDefault="00A31833" w:rsidP="00A31833">
            <w:pPr>
              <w:pStyle w:val="TAC"/>
            </w:pPr>
            <w:r w:rsidRPr="00EF5447">
              <w:rPr>
                <w:rFonts w:cs="Arial"/>
                <w:szCs w:val="18"/>
              </w:rPr>
              <w:t>N/A</w:t>
            </w:r>
          </w:p>
        </w:tc>
        <w:tc>
          <w:tcPr>
            <w:tcW w:w="1248" w:type="dxa"/>
            <w:shd w:val="clear" w:color="auto" w:fill="auto"/>
          </w:tcPr>
          <w:p w14:paraId="4E6A358A" w14:textId="77777777" w:rsidR="00A31833" w:rsidRPr="00EF5447" w:rsidRDefault="00A31833" w:rsidP="00A31833">
            <w:pPr>
              <w:pStyle w:val="TAC"/>
            </w:pPr>
            <w:r w:rsidRPr="00EF5447">
              <w:rPr>
                <w:rFonts w:eastAsia="MS Mincho" w:cs="Arial"/>
                <w:szCs w:val="18"/>
              </w:rPr>
              <w:t>N/A</w:t>
            </w:r>
          </w:p>
        </w:tc>
      </w:tr>
      <w:tr w:rsidR="00A31833" w:rsidRPr="00EF5447" w14:paraId="15D3BC2E" w14:textId="77777777" w:rsidTr="00A31833">
        <w:trPr>
          <w:trHeight w:val="22"/>
          <w:jc w:val="center"/>
        </w:trPr>
        <w:tc>
          <w:tcPr>
            <w:tcW w:w="2258" w:type="dxa"/>
            <w:tcBorders>
              <w:top w:val="nil"/>
              <w:bottom w:val="nil"/>
            </w:tcBorders>
            <w:shd w:val="clear" w:color="auto" w:fill="auto"/>
          </w:tcPr>
          <w:p w14:paraId="73EAD14D" w14:textId="77777777" w:rsidR="00A31833" w:rsidRPr="00EF5447" w:rsidRDefault="00A31833" w:rsidP="00A31833">
            <w:pPr>
              <w:pStyle w:val="TAC"/>
            </w:pPr>
          </w:p>
        </w:tc>
        <w:tc>
          <w:tcPr>
            <w:tcW w:w="878" w:type="dxa"/>
            <w:shd w:val="clear" w:color="auto" w:fill="auto"/>
          </w:tcPr>
          <w:p w14:paraId="126C7E12" w14:textId="77777777" w:rsidR="00A31833" w:rsidRPr="00EF5447" w:rsidRDefault="00A31833" w:rsidP="00A31833">
            <w:pPr>
              <w:pStyle w:val="TAC"/>
              <w:rPr>
                <w:rFonts w:eastAsia="MS Mincho"/>
              </w:rPr>
            </w:pPr>
            <w:r w:rsidRPr="00EF5447">
              <w:rPr>
                <w:rFonts w:eastAsia="MS Mincho" w:cs="Arial"/>
                <w:szCs w:val="18"/>
              </w:rPr>
              <w:t>32</w:t>
            </w:r>
          </w:p>
        </w:tc>
        <w:tc>
          <w:tcPr>
            <w:tcW w:w="1066" w:type="dxa"/>
            <w:shd w:val="clear" w:color="auto" w:fill="auto"/>
            <w:noWrap/>
          </w:tcPr>
          <w:p w14:paraId="672D3F32" w14:textId="77777777" w:rsidR="00A31833" w:rsidRPr="00EF5447" w:rsidRDefault="00A31833" w:rsidP="00A31833">
            <w:pPr>
              <w:pStyle w:val="TAC"/>
              <w:rPr>
                <w:rFonts w:eastAsia="MS Mincho"/>
              </w:rPr>
            </w:pPr>
            <w:r w:rsidRPr="00EF5447">
              <w:rPr>
                <w:rFonts w:cs="Arial"/>
                <w:szCs w:val="18"/>
              </w:rPr>
              <w:t>N/A</w:t>
            </w:r>
          </w:p>
        </w:tc>
        <w:tc>
          <w:tcPr>
            <w:tcW w:w="746" w:type="dxa"/>
            <w:shd w:val="clear" w:color="auto" w:fill="auto"/>
            <w:noWrap/>
          </w:tcPr>
          <w:p w14:paraId="4DDE4604" w14:textId="77777777" w:rsidR="00A31833" w:rsidRPr="00EF5447" w:rsidRDefault="00A31833" w:rsidP="00A31833">
            <w:pPr>
              <w:pStyle w:val="TAC"/>
              <w:rPr>
                <w:rFonts w:eastAsia="MS Mincho"/>
              </w:rPr>
            </w:pPr>
            <w:r w:rsidRPr="00EF5447">
              <w:rPr>
                <w:rFonts w:cs="Arial"/>
                <w:szCs w:val="18"/>
              </w:rPr>
              <w:t>5</w:t>
            </w:r>
          </w:p>
        </w:tc>
        <w:tc>
          <w:tcPr>
            <w:tcW w:w="877" w:type="dxa"/>
            <w:shd w:val="clear" w:color="auto" w:fill="auto"/>
            <w:noWrap/>
          </w:tcPr>
          <w:p w14:paraId="6330F406" w14:textId="77777777" w:rsidR="00A31833" w:rsidRPr="00EF5447" w:rsidRDefault="00A31833" w:rsidP="00A31833">
            <w:pPr>
              <w:pStyle w:val="TAC"/>
              <w:rPr>
                <w:rFonts w:eastAsia="MS Mincho"/>
              </w:rPr>
            </w:pPr>
            <w:r w:rsidRPr="00EF5447">
              <w:rPr>
                <w:rFonts w:cs="Arial"/>
                <w:szCs w:val="18"/>
              </w:rPr>
              <w:t>25</w:t>
            </w:r>
          </w:p>
        </w:tc>
        <w:tc>
          <w:tcPr>
            <w:tcW w:w="1299" w:type="dxa"/>
            <w:shd w:val="clear" w:color="auto" w:fill="auto"/>
            <w:noWrap/>
          </w:tcPr>
          <w:p w14:paraId="680E6B96" w14:textId="77777777" w:rsidR="00A31833" w:rsidRPr="00EF5447" w:rsidRDefault="00A31833" w:rsidP="00A31833">
            <w:pPr>
              <w:pStyle w:val="TAC"/>
              <w:rPr>
                <w:rFonts w:eastAsia="MS Mincho"/>
              </w:rPr>
            </w:pPr>
            <w:r w:rsidRPr="00EF5447">
              <w:rPr>
                <w:rFonts w:cs="Arial"/>
                <w:szCs w:val="18"/>
              </w:rPr>
              <w:t>1470</w:t>
            </w:r>
          </w:p>
        </w:tc>
        <w:tc>
          <w:tcPr>
            <w:tcW w:w="917" w:type="dxa"/>
            <w:shd w:val="clear" w:color="auto" w:fill="auto"/>
          </w:tcPr>
          <w:p w14:paraId="0C42386E" w14:textId="77777777" w:rsidR="00A31833" w:rsidRPr="00EF5447" w:rsidRDefault="00A31833" w:rsidP="00A31833">
            <w:pPr>
              <w:pStyle w:val="TAC"/>
            </w:pPr>
            <w:r w:rsidRPr="00EF5447">
              <w:rPr>
                <w:rFonts w:cs="Arial"/>
                <w:szCs w:val="18"/>
              </w:rPr>
              <w:t>4.9</w:t>
            </w:r>
          </w:p>
        </w:tc>
        <w:tc>
          <w:tcPr>
            <w:tcW w:w="1248" w:type="dxa"/>
            <w:shd w:val="clear" w:color="auto" w:fill="auto"/>
          </w:tcPr>
          <w:p w14:paraId="637B8CC1" w14:textId="77777777" w:rsidR="00A31833" w:rsidRPr="00EF5447" w:rsidRDefault="00A31833" w:rsidP="00A31833">
            <w:pPr>
              <w:pStyle w:val="TAC"/>
            </w:pPr>
            <w:r w:rsidRPr="00EF5447">
              <w:rPr>
                <w:rFonts w:eastAsia="MS Mincho" w:cs="Arial"/>
                <w:szCs w:val="18"/>
              </w:rPr>
              <w:t>IMD4</w:t>
            </w:r>
          </w:p>
        </w:tc>
      </w:tr>
      <w:tr w:rsidR="00A31833" w:rsidRPr="00EF5447" w14:paraId="40AF975D" w14:textId="77777777" w:rsidTr="00A31833">
        <w:trPr>
          <w:trHeight w:val="22"/>
          <w:jc w:val="center"/>
        </w:trPr>
        <w:tc>
          <w:tcPr>
            <w:tcW w:w="2258" w:type="dxa"/>
            <w:tcBorders>
              <w:top w:val="nil"/>
              <w:bottom w:val="nil"/>
            </w:tcBorders>
            <w:shd w:val="clear" w:color="auto" w:fill="auto"/>
          </w:tcPr>
          <w:p w14:paraId="76E6F20C" w14:textId="77777777" w:rsidR="00A31833" w:rsidRPr="00EF5447" w:rsidRDefault="00A31833" w:rsidP="00A31833">
            <w:pPr>
              <w:pStyle w:val="TAC"/>
            </w:pPr>
          </w:p>
        </w:tc>
        <w:tc>
          <w:tcPr>
            <w:tcW w:w="878" w:type="dxa"/>
            <w:shd w:val="clear" w:color="auto" w:fill="auto"/>
          </w:tcPr>
          <w:p w14:paraId="14E09F30" w14:textId="77777777" w:rsidR="00A31833" w:rsidRPr="00EF5447" w:rsidRDefault="00A31833" w:rsidP="00A31833">
            <w:pPr>
              <w:pStyle w:val="TAC"/>
              <w:rPr>
                <w:rFonts w:eastAsia="MS Mincho"/>
              </w:rPr>
            </w:pPr>
            <w:r w:rsidRPr="00EF5447">
              <w:rPr>
                <w:rFonts w:eastAsia="MS Mincho" w:cs="Arial"/>
                <w:szCs w:val="18"/>
              </w:rPr>
              <w:t>n78</w:t>
            </w:r>
          </w:p>
        </w:tc>
        <w:tc>
          <w:tcPr>
            <w:tcW w:w="1066" w:type="dxa"/>
            <w:shd w:val="clear" w:color="auto" w:fill="auto"/>
            <w:noWrap/>
          </w:tcPr>
          <w:p w14:paraId="0847AC6A" w14:textId="77777777" w:rsidR="00A31833" w:rsidRPr="00EF5447" w:rsidRDefault="00A31833" w:rsidP="00A31833">
            <w:pPr>
              <w:pStyle w:val="TAC"/>
              <w:rPr>
                <w:rFonts w:eastAsia="MS Mincho"/>
              </w:rPr>
            </w:pPr>
            <w:r w:rsidRPr="00EF5447">
              <w:rPr>
                <w:rFonts w:cs="Arial"/>
                <w:szCs w:val="18"/>
              </w:rPr>
              <w:t>3720</w:t>
            </w:r>
          </w:p>
        </w:tc>
        <w:tc>
          <w:tcPr>
            <w:tcW w:w="746" w:type="dxa"/>
            <w:shd w:val="clear" w:color="auto" w:fill="auto"/>
            <w:noWrap/>
          </w:tcPr>
          <w:p w14:paraId="40AE05EC" w14:textId="77777777" w:rsidR="00A31833" w:rsidRPr="00EF5447" w:rsidRDefault="00A31833" w:rsidP="00A31833">
            <w:pPr>
              <w:pStyle w:val="TAC"/>
              <w:rPr>
                <w:rFonts w:eastAsia="MS Mincho"/>
              </w:rPr>
            </w:pPr>
            <w:r w:rsidRPr="00EF5447">
              <w:rPr>
                <w:rFonts w:cs="Arial"/>
                <w:szCs w:val="18"/>
              </w:rPr>
              <w:t>10</w:t>
            </w:r>
          </w:p>
        </w:tc>
        <w:tc>
          <w:tcPr>
            <w:tcW w:w="877" w:type="dxa"/>
            <w:shd w:val="clear" w:color="auto" w:fill="auto"/>
            <w:noWrap/>
          </w:tcPr>
          <w:p w14:paraId="6F25F70A" w14:textId="77777777" w:rsidR="00A31833" w:rsidRPr="00EF5447" w:rsidRDefault="00A31833" w:rsidP="00A31833">
            <w:pPr>
              <w:pStyle w:val="TAC"/>
              <w:rPr>
                <w:rFonts w:eastAsia="MS Mincho"/>
              </w:rPr>
            </w:pPr>
            <w:r w:rsidRPr="00EF5447">
              <w:rPr>
                <w:rFonts w:cs="Arial"/>
                <w:szCs w:val="18"/>
              </w:rPr>
              <w:t>50</w:t>
            </w:r>
          </w:p>
        </w:tc>
        <w:tc>
          <w:tcPr>
            <w:tcW w:w="1299" w:type="dxa"/>
            <w:shd w:val="clear" w:color="auto" w:fill="auto"/>
            <w:noWrap/>
          </w:tcPr>
          <w:p w14:paraId="1E831F57" w14:textId="77777777" w:rsidR="00A31833" w:rsidRPr="00EF5447" w:rsidRDefault="00A31833" w:rsidP="00A31833">
            <w:pPr>
              <w:pStyle w:val="TAC"/>
              <w:rPr>
                <w:rFonts w:eastAsia="MS Mincho"/>
              </w:rPr>
            </w:pPr>
            <w:r w:rsidRPr="00EF5447">
              <w:rPr>
                <w:rFonts w:cs="Arial"/>
                <w:szCs w:val="18"/>
              </w:rPr>
              <w:t>3720</w:t>
            </w:r>
          </w:p>
        </w:tc>
        <w:tc>
          <w:tcPr>
            <w:tcW w:w="917" w:type="dxa"/>
            <w:shd w:val="clear" w:color="auto" w:fill="auto"/>
          </w:tcPr>
          <w:p w14:paraId="275604E1" w14:textId="77777777" w:rsidR="00A31833" w:rsidRPr="00EF5447" w:rsidRDefault="00A31833" w:rsidP="00A31833">
            <w:pPr>
              <w:pStyle w:val="TAC"/>
            </w:pPr>
            <w:r w:rsidRPr="00EF5447">
              <w:rPr>
                <w:rFonts w:cs="Arial"/>
                <w:szCs w:val="18"/>
              </w:rPr>
              <w:t>N/A</w:t>
            </w:r>
          </w:p>
        </w:tc>
        <w:tc>
          <w:tcPr>
            <w:tcW w:w="1248" w:type="dxa"/>
            <w:shd w:val="clear" w:color="auto" w:fill="auto"/>
          </w:tcPr>
          <w:p w14:paraId="2A05EF07" w14:textId="77777777" w:rsidR="00A31833" w:rsidRPr="00EF5447" w:rsidRDefault="00A31833" w:rsidP="00A31833">
            <w:pPr>
              <w:pStyle w:val="TAC"/>
            </w:pPr>
            <w:r w:rsidRPr="00EF5447">
              <w:rPr>
                <w:rFonts w:cs="Arial"/>
                <w:szCs w:val="18"/>
              </w:rPr>
              <w:t>N/A</w:t>
            </w:r>
          </w:p>
        </w:tc>
      </w:tr>
      <w:tr w:rsidR="00A31833" w:rsidRPr="00EF5447" w14:paraId="5ED49143" w14:textId="77777777" w:rsidTr="00A31833">
        <w:trPr>
          <w:trHeight w:val="22"/>
          <w:jc w:val="center"/>
        </w:trPr>
        <w:tc>
          <w:tcPr>
            <w:tcW w:w="2258" w:type="dxa"/>
            <w:tcBorders>
              <w:top w:val="nil"/>
              <w:bottom w:val="nil"/>
            </w:tcBorders>
            <w:shd w:val="clear" w:color="auto" w:fill="auto"/>
          </w:tcPr>
          <w:p w14:paraId="2B4EB0FD" w14:textId="77777777" w:rsidR="00A31833" w:rsidRPr="00EF5447" w:rsidRDefault="00A31833" w:rsidP="00A31833">
            <w:pPr>
              <w:pStyle w:val="TAC"/>
            </w:pPr>
          </w:p>
        </w:tc>
        <w:tc>
          <w:tcPr>
            <w:tcW w:w="878" w:type="dxa"/>
            <w:shd w:val="clear" w:color="auto" w:fill="auto"/>
          </w:tcPr>
          <w:p w14:paraId="04E8AA76" w14:textId="77777777" w:rsidR="00A31833" w:rsidRPr="00EF5447" w:rsidRDefault="00A31833" w:rsidP="00A31833">
            <w:pPr>
              <w:pStyle w:val="TAC"/>
              <w:rPr>
                <w:rFonts w:eastAsia="MS Mincho"/>
              </w:rPr>
            </w:pPr>
            <w:r w:rsidRPr="00EF5447">
              <w:rPr>
                <w:rFonts w:eastAsia="MS Mincho" w:cs="Arial"/>
                <w:szCs w:val="18"/>
              </w:rPr>
              <w:t>3</w:t>
            </w:r>
          </w:p>
        </w:tc>
        <w:tc>
          <w:tcPr>
            <w:tcW w:w="1066" w:type="dxa"/>
            <w:shd w:val="clear" w:color="auto" w:fill="auto"/>
            <w:noWrap/>
          </w:tcPr>
          <w:p w14:paraId="6CE02E75" w14:textId="77777777" w:rsidR="00A31833" w:rsidRPr="00EF5447" w:rsidRDefault="00A31833" w:rsidP="00A31833">
            <w:pPr>
              <w:pStyle w:val="TAC"/>
              <w:rPr>
                <w:rFonts w:eastAsia="MS Mincho"/>
              </w:rPr>
            </w:pPr>
            <w:r w:rsidRPr="00EF5447">
              <w:rPr>
                <w:rFonts w:cs="Arial"/>
                <w:szCs w:val="18"/>
                <w:lang w:eastAsia="zh-CN"/>
              </w:rPr>
              <w:t>1775</w:t>
            </w:r>
          </w:p>
        </w:tc>
        <w:tc>
          <w:tcPr>
            <w:tcW w:w="746" w:type="dxa"/>
            <w:shd w:val="clear" w:color="auto" w:fill="auto"/>
            <w:noWrap/>
          </w:tcPr>
          <w:p w14:paraId="6F63242E" w14:textId="77777777" w:rsidR="00A31833" w:rsidRPr="00EF5447" w:rsidRDefault="00A31833" w:rsidP="00A31833">
            <w:pPr>
              <w:pStyle w:val="TAC"/>
              <w:rPr>
                <w:rFonts w:eastAsia="MS Mincho"/>
              </w:rPr>
            </w:pPr>
            <w:r w:rsidRPr="00EF5447">
              <w:rPr>
                <w:rFonts w:cs="Arial"/>
                <w:szCs w:val="18"/>
              </w:rPr>
              <w:t>5</w:t>
            </w:r>
          </w:p>
        </w:tc>
        <w:tc>
          <w:tcPr>
            <w:tcW w:w="877" w:type="dxa"/>
            <w:shd w:val="clear" w:color="auto" w:fill="auto"/>
            <w:noWrap/>
          </w:tcPr>
          <w:p w14:paraId="496FE548" w14:textId="77777777" w:rsidR="00A31833" w:rsidRPr="00EF5447" w:rsidRDefault="00A31833" w:rsidP="00A31833">
            <w:pPr>
              <w:pStyle w:val="TAC"/>
              <w:rPr>
                <w:rFonts w:eastAsia="MS Mincho"/>
              </w:rPr>
            </w:pPr>
            <w:r w:rsidRPr="00EF5447">
              <w:rPr>
                <w:rFonts w:cs="Arial"/>
                <w:szCs w:val="18"/>
              </w:rPr>
              <w:t>25</w:t>
            </w:r>
          </w:p>
        </w:tc>
        <w:tc>
          <w:tcPr>
            <w:tcW w:w="1299" w:type="dxa"/>
            <w:shd w:val="clear" w:color="auto" w:fill="auto"/>
            <w:noWrap/>
          </w:tcPr>
          <w:p w14:paraId="64BBDCA3" w14:textId="77777777" w:rsidR="00A31833" w:rsidRPr="00EF5447" w:rsidRDefault="00A31833" w:rsidP="00A31833">
            <w:pPr>
              <w:pStyle w:val="TAC"/>
              <w:rPr>
                <w:rFonts w:eastAsia="MS Mincho"/>
              </w:rPr>
            </w:pPr>
            <w:r w:rsidRPr="00EF5447">
              <w:rPr>
                <w:rFonts w:cs="Arial"/>
                <w:szCs w:val="18"/>
              </w:rPr>
              <w:t>1870</w:t>
            </w:r>
          </w:p>
        </w:tc>
        <w:tc>
          <w:tcPr>
            <w:tcW w:w="917" w:type="dxa"/>
            <w:shd w:val="clear" w:color="auto" w:fill="auto"/>
          </w:tcPr>
          <w:p w14:paraId="160C3F1F" w14:textId="77777777" w:rsidR="00A31833" w:rsidRPr="00EF5447" w:rsidRDefault="00A31833" w:rsidP="00A31833">
            <w:pPr>
              <w:pStyle w:val="TAC"/>
            </w:pPr>
            <w:r w:rsidRPr="00EF5447">
              <w:rPr>
                <w:rFonts w:cs="Arial"/>
                <w:szCs w:val="18"/>
              </w:rPr>
              <w:t>N/A</w:t>
            </w:r>
          </w:p>
        </w:tc>
        <w:tc>
          <w:tcPr>
            <w:tcW w:w="1248" w:type="dxa"/>
            <w:shd w:val="clear" w:color="auto" w:fill="auto"/>
          </w:tcPr>
          <w:p w14:paraId="6EDE3CEF" w14:textId="77777777" w:rsidR="00A31833" w:rsidRPr="00EF5447" w:rsidRDefault="00A31833" w:rsidP="00A31833">
            <w:pPr>
              <w:pStyle w:val="TAC"/>
            </w:pPr>
            <w:r w:rsidRPr="00EF5447">
              <w:rPr>
                <w:rFonts w:eastAsia="MS Mincho" w:cs="Arial"/>
                <w:szCs w:val="18"/>
              </w:rPr>
              <w:t>N/A</w:t>
            </w:r>
          </w:p>
        </w:tc>
      </w:tr>
      <w:tr w:rsidR="00A31833" w:rsidRPr="00EF5447" w14:paraId="36523AD9" w14:textId="77777777" w:rsidTr="00A31833">
        <w:trPr>
          <w:trHeight w:val="22"/>
          <w:jc w:val="center"/>
        </w:trPr>
        <w:tc>
          <w:tcPr>
            <w:tcW w:w="2258" w:type="dxa"/>
            <w:tcBorders>
              <w:top w:val="nil"/>
              <w:bottom w:val="nil"/>
            </w:tcBorders>
            <w:shd w:val="clear" w:color="auto" w:fill="auto"/>
          </w:tcPr>
          <w:p w14:paraId="1BD59BAC" w14:textId="77777777" w:rsidR="00A31833" w:rsidRPr="00EF5447" w:rsidRDefault="00A31833" w:rsidP="00A31833">
            <w:pPr>
              <w:pStyle w:val="TAC"/>
            </w:pPr>
          </w:p>
        </w:tc>
        <w:tc>
          <w:tcPr>
            <w:tcW w:w="878" w:type="dxa"/>
            <w:shd w:val="clear" w:color="auto" w:fill="auto"/>
          </w:tcPr>
          <w:p w14:paraId="6CC1D146" w14:textId="77777777" w:rsidR="00A31833" w:rsidRPr="00EF5447" w:rsidRDefault="00A31833" w:rsidP="00A31833">
            <w:pPr>
              <w:pStyle w:val="TAC"/>
              <w:rPr>
                <w:rFonts w:eastAsia="MS Mincho"/>
              </w:rPr>
            </w:pPr>
            <w:r w:rsidRPr="00EF5447">
              <w:rPr>
                <w:rFonts w:eastAsia="MS Mincho" w:cs="Arial"/>
                <w:szCs w:val="18"/>
              </w:rPr>
              <w:t>32</w:t>
            </w:r>
          </w:p>
        </w:tc>
        <w:tc>
          <w:tcPr>
            <w:tcW w:w="1066" w:type="dxa"/>
            <w:shd w:val="clear" w:color="auto" w:fill="auto"/>
            <w:noWrap/>
          </w:tcPr>
          <w:p w14:paraId="628668AF" w14:textId="77777777" w:rsidR="00A31833" w:rsidRPr="00EF5447" w:rsidRDefault="00A31833" w:rsidP="00A31833">
            <w:pPr>
              <w:pStyle w:val="TAC"/>
              <w:rPr>
                <w:rFonts w:eastAsia="MS Mincho"/>
              </w:rPr>
            </w:pPr>
            <w:r w:rsidRPr="00EF5447">
              <w:rPr>
                <w:rFonts w:cs="Arial"/>
                <w:szCs w:val="18"/>
              </w:rPr>
              <w:t>N/A</w:t>
            </w:r>
          </w:p>
        </w:tc>
        <w:tc>
          <w:tcPr>
            <w:tcW w:w="746" w:type="dxa"/>
            <w:shd w:val="clear" w:color="auto" w:fill="auto"/>
            <w:noWrap/>
          </w:tcPr>
          <w:p w14:paraId="596ADDF6" w14:textId="77777777" w:rsidR="00A31833" w:rsidRPr="00EF5447" w:rsidRDefault="00A31833" w:rsidP="00A31833">
            <w:pPr>
              <w:pStyle w:val="TAC"/>
              <w:rPr>
                <w:rFonts w:eastAsia="MS Mincho"/>
              </w:rPr>
            </w:pPr>
            <w:r w:rsidRPr="00EF5447">
              <w:rPr>
                <w:rFonts w:cs="Arial"/>
                <w:szCs w:val="18"/>
              </w:rPr>
              <w:t>5</w:t>
            </w:r>
          </w:p>
        </w:tc>
        <w:tc>
          <w:tcPr>
            <w:tcW w:w="877" w:type="dxa"/>
            <w:shd w:val="clear" w:color="auto" w:fill="auto"/>
            <w:noWrap/>
          </w:tcPr>
          <w:p w14:paraId="73D1FEC8" w14:textId="77777777" w:rsidR="00A31833" w:rsidRPr="00EF5447" w:rsidRDefault="00A31833" w:rsidP="00A31833">
            <w:pPr>
              <w:pStyle w:val="TAC"/>
              <w:rPr>
                <w:rFonts w:eastAsia="MS Mincho"/>
              </w:rPr>
            </w:pPr>
            <w:r w:rsidRPr="00EF5447">
              <w:rPr>
                <w:rFonts w:cs="Arial"/>
                <w:szCs w:val="18"/>
              </w:rPr>
              <w:t>25</w:t>
            </w:r>
          </w:p>
        </w:tc>
        <w:tc>
          <w:tcPr>
            <w:tcW w:w="1299" w:type="dxa"/>
            <w:shd w:val="clear" w:color="auto" w:fill="auto"/>
            <w:noWrap/>
          </w:tcPr>
          <w:p w14:paraId="5A282562" w14:textId="77777777" w:rsidR="00A31833" w:rsidRPr="00EF5447" w:rsidRDefault="00A31833" w:rsidP="00A31833">
            <w:pPr>
              <w:pStyle w:val="TAC"/>
              <w:rPr>
                <w:rFonts w:eastAsia="MS Mincho"/>
              </w:rPr>
            </w:pPr>
            <w:r w:rsidRPr="00EF5447">
              <w:rPr>
                <w:rFonts w:cs="Arial"/>
                <w:szCs w:val="18"/>
              </w:rPr>
              <w:t>1475</w:t>
            </w:r>
          </w:p>
        </w:tc>
        <w:tc>
          <w:tcPr>
            <w:tcW w:w="917" w:type="dxa"/>
            <w:shd w:val="clear" w:color="auto" w:fill="auto"/>
          </w:tcPr>
          <w:p w14:paraId="512EFBA4" w14:textId="77777777" w:rsidR="00A31833" w:rsidRPr="00EF5447" w:rsidRDefault="00A31833" w:rsidP="00A31833">
            <w:pPr>
              <w:pStyle w:val="TAC"/>
            </w:pPr>
            <w:r w:rsidRPr="00EF5447">
              <w:rPr>
                <w:rFonts w:cs="Arial"/>
                <w:szCs w:val="18"/>
              </w:rPr>
              <w:t>0</w:t>
            </w:r>
          </w:p>
        </w:tc>
        <w:tc>
          <w:tcPr>
            <w:tcW w:w="1248" w:type="dxa"/>
            <w:shd w:val="clear" w:color="auto" w:fill="auto"/>
          </w:tcPr>
          <w:p w14:paraId="127890A8" w14:textId="77777777" w:rsidR="00A31833" w:rsidRPr="00EF5447" w:rsidRDefault="00A31833" w:rsidP="00A31833">
            <w:pPr>
              <w:pStyle w:val="TAC"/>
            </w:pPr>
            <w:r w:rsidRPr="00EF5447">
              <w:rPr>
                <w:rFonts w:eastAsia="MS Mincho" w:cs="Arial"/>
                <w:szCs w:val="18"/>
              </w:rPr>
              <w:t>IMD5</w:t>
            </w:r>
          </w:p>
        </w:tc>
      </w:tr>
      <w:tr w:rsidR="00A31833" w:rsidRPr="00EF5447" w14:paraId="45404521" w14:textId="77777777" w:rsidTr="00A31833">
        <w:trPr>
          <w:trHeight w:val="22"/>
          <w:jc w:val="center"/>
        </w:trPr>
        <w:tc>
          <w:tcPr>
            <w:tcW w:w="2258" w:type="dxa"/>
            <w:tcBorders>
              <w:top w:val="nil"/>
              <w:bottom w:val="single" w:sz="4" w:space="0" w:color="auto"/>
            </w:tcBorders>
            <w:shd w:val="clear" w:color="auto" w:fill="auto"/>
          </w:tcPr>
          <w:p w14:paraId="0BA86B0E" w14:textId="77777777" w:rsidR="00A31833" w:rsidRPr="00EF5447" w:rsidRDefault="00A31833" w:rsidP="00A31833">
            <w:pPr>
              <w:pStyle w:val="TAC"/>
            </w:pPr>
          </w:p>
        </w:tc>
        <w:tc>
          <w:tcPr>
            <w:tcW w:w="878" w:type="dxa"/>
            <w:shd w:val="clear" w:color="auto" w:fill="auto"/>
          </w:tcPr>
          <w:p w14:paraId="571FB1DB" w14:textId="77777777" w:rsidR="00A31833" w:rsidRPr="00EF5447" w:rsidRDefault="00A31833" w:rsidP="00A31833">
            <w:pPr>
              <w:pStyle w:val="TAC"/>
              <w:rPr>
                <w:rFonts w:eastAsia="MS Mincho"/>
              </w:rPr>
            </w:pPr>
            <w:r w:rsidRPr="00EF5447">
              <w:rPr>
                <w:rFonts w:eastAsia="MS Mincho" w:cs="Arial"/>
                <w:szCs w:val="18"/>
              </w:rPr>
              <w:t>n78</w:t>
            </w:r>
          </w:p>
        </w:tc>
        <w:tc>
          <w:tcPr>
            <w:tcW w:w="1066" w:type="dxa"/>
            <w:shd w:val="clear" w:color="auto" w:fill="auto"/>
            <w:noWrap/>
          </w:tcPr>
          <w:p w14:paraId="75F6FA1E" w14:textId="77777777" w:rsidR="00A31833" w:rsidRPr="00EF5447" w:rsidRDefault="00A31833" w:rsidP="00A31833">
            <w:pPr>
              <w:pStyle w:val="TAC"/>
              <w:rPr>
                <w:rFonts w:eastAsia="MS Mincho"/>
              </w:rPr>
            </w:pPr>
            <w:r w:rsidRPr="00EF5447">
              <w:rPr>
                <w:rFonts w:cs="Arial"/>
                <w:szCs w:val="18"/>
                <w:lang w:eastAsia="zh-CN"/>
              </w:rPr>
              <w:t>3400</w:t>
            </w:r>
          </w:p>
        </w:tc>
        <w:tc>
          <w:tcPr>
            <w:tcW w:w="746" w:type="dxa"/>
            <w:shd w:val="clear" w:color="auto" w:fill="auto"/>
            <w:noWrap/>
          </w:tcPr>
          <w:p w14:paraId="1EE64FC1" w14:textId="77777777" w:rsidR="00A31833" w:rsidRPr="00EF5447" w:rsidRDefault="00A31833" w:rsidP="00A31833">
            <w:pPr>
              <w:pStyle w:val="TAC"/>
              <w:rPr>
                <w:rFonts w:eastAsia="MS Mincho"/>
              </w:rPr>
            </w:pPr>
            <w:r w:rsidRPr="00EF5447">
              <w:rPr>
                <w:rFonts w:cs="Arial"/>
                <w:szCs w:val="18"/>
              </w:rPr>
              <w:t>10</w:t>
            </w:r>
          </w:p>
        </w:tc>
        <w:tc>
          <w:tcPr>
            <w:tcW w:w="877" w:type="dxa"/>
            <w:shd w:val="clear" w:color="auto" w:fill="auto"/>
            <w:noWrap/>
          </w:tcPr>
          <w:p w14:paraId="048E6686" w14:textId="77777777" w:rsidR="00A31833" w:rsidRPr="00EF5447" w:rsidRDefault="00A31833" w:rsidP="00A31833">
            <w:pPr>
              <w:pStyle w:val="TAC"/>
              <w:rPr>
                <w:rFonts w:eastAsia="MS Mincho"/>
              </w:rPr>
            </w:pPr>
            <w:r w:rsidRPr="00EF5447">
              <w:rPr>
                <w:rFonts w:cs="Arial"/>
                <w:szCs w:val="18"/>
              </w:rPr>
              <w:t>50</w:t>
            </w:r>
          </w:p>
        </w:tc>
        <w:tc>
          <w:tcPr>
            <w:tcW w:w="1299" w:type="dxa"/>
            <w:shd w:val="clear" w:color="auto" w:fill="auto"/>
            <w:noWrap/>
          </w:tcPr>
          <w:p w14:paraId="65FFDA20" w14:textId="77777777" w:rsidR="00A31833" w:rsidRPr="00EF5447" w:rsidRDefault="00A31833" w:rsidP="00A31833">
            <w:pPr>
              <w:pStyle w:val="TAC"/>
              <w:rPr>
                <w:rFonts w:eastAsia="MS Mincho"/>
              </w:rPr>
            </w:pPr>
            <w:r w:rsidRPr="00EF5447">
              <w:rPr>
                <w:rFonts w:cs="Arial"/>
                <w:szCs w:val="18"/>
                <w:lang w:eastAsia="zh-CN"/>
              </w:rPr>
              <w:t>3400</w:t>
            </w:r>
          </w:p>
        </w:tc>
        <w:tc>
          <w:tcPr>
            <w:tcW w:w="917" w:type="dxa"/>
            <w:shd w:val="clear" w:color="auto" w:fill="auto"/>
          </w:tcPr>
          <w:p w14:paraId="235FE75A" w14:textId="77777777" w:rsidR="00A31833" w:rsidRPr="00EF5447" w:rsidRDefault="00A31833" w:rsidP="00A31833">
            <w:pPr>
              <w:pStyle w:val="TAC"/>
            </w:pPr>
            <w:r w:rsidRPr="00EF5447">
              <w:rPr>
                <w:rFonts w:cs="Arial"/>
                <w:szCs w:val="18"/>
              </w:rPr>
              <w:t>N/A</w:t>
            </w:r>
          </w:p>
        </w:tc>
        <w:tc>
          <w:tcPr>
            <w:tcW w:w="1248" w:type="dxa"/>
            <w:shd w:val="clear" w:color="auto" w:fill="auto"/>
          </w:tcPr>
          <w:p w14:paraId="313B267D" w14:textId="77777777" w:rsidR="00A31833" w:rsidRPr="00EF5447" w:rsidRDefault="00A31833" w:rsidP="00A31833">
            <w:pPr>
              <w:pStyle w:val="TAC"/>
            </w:pPr>
            <w:r w:rsidRPr="00EF5447">
              <w:rPr>
                <w:rFonts w:cs="Arial"/>
                <w:szCs w:val="18"/>
              </w:rPr>
              <w:t>N/A</w:t>
            </w:r>
          </w:p>
        </w:tc>
      </w:tr>
      <w:tr w:rsidR="00A31833" w:rsidRPr="00EF5447" w14:paraId="7184BA0E" w14:textId="77777777" w:rsidTr="00A31833">
        <w:trPr>
          <w:trHeight w:val="22"/>
          <w:jc w:val="center"/>
        </w:trPr>
        <w:tc>
          <w:tcPr>
            <w:tcW w:w="2258" w:type="dxa"/>
            <w:vMerge w:val="restart"/>
            <w:tcBorders>
              <w:top w:val="nil"/>
            </w:tcBorders>
            <w:shd w:val="clear" w:color="auto" w:fill="auto"/>
          </w:tcPr>
          <w:p w14:paraId="4DA8D3E9" w14:textId="77777777" w:rsidR="00A31833" w:rsidRDefault="00A31833" w:rsidP="00A31833">
            <w:pPr>
              <w:pStyle w:val="TAC"/>
            </w:pPr>
            <w:r>
              <w:t>DC_3A-38A_n28A</w:t>
            </w:r>
          </w:p>
          <w:p w14:paraId="60D67213" w14:textId="77777777" w:rsidR="00A31833" w:rsidRPr="00EF5447" w:rsidRDefault="00A31833" w:rsidP="00A31833">
            <w:pPr>
              <w:pStyle w:val="TAC"/>
            </w:pPr>
            <w:r>
              <w:t>DC_3C-38A_n28A</w:t>
            </w:r>
          </w:p>
          <w:p w14:paraId="1DE33A57" w14:textId="77777777" w:rsidR="00A31833" w:rsidRPr="00EF5447" w:rsidRDefault="00A31833" w:rsidP="00A31833">
            <w:pPr>
              <w:pStyle w:val="TAC"/>
            </w:pPr>
          </w:p>
        </w:tc>
        <w:tc>
          <w:tcPr>
            <w:tcW w:w="878" w:type="dxa"/>
            <w:shd w:val="clear" w:color="auto" w:fill="auto"/>
          </w:tcPr>
          <w:p w14:paraId="3141E39D" w14:textId="77777777" w:rsidR="00A31833" w:rsidRPr="00EF5447" w:rsidRDefault="00A31833" w:rsidP="00A31833">
            <w:pPr>
              <w:pStyle w:val="TAC"/>
              <w:rPr>
                <w:rFonts w:eastAsia="MS Mincho" w:cs="Arial"/>
                <w:szCs w:val="18"/>
              </w:rPr>
            </w:pPr>
            <w:r>
              <w:rPr>
                <w:rFonts w:cs="Arial"/>
                <w:kern w:val="2"/>
                <w:szCs w:val="24"/>
              </w:rPr>
              <w:t>38</w:t>
            </w:r>
          </w:p>
        </w:tc>
        <w:tc>
          <w:tcPr>
            <w:tcW w:w="1066" w:type="dxa"/>
            <w:shd w:val="clear" w:color="auto" w:fill="auto"/>
            <w:noWrap/>
          </w:tcPr>
          <w:p w14:paraId="47C5C6DE" w14:textId="77777777" w:rsidR="00A31833" w:rsidRPr="00EF5447" w:rsidRDefault="00A31833" w:rsidP="00A31833">
            <w:pPr>
              <w:pStyle w:val="TAC"/>
              <w:rPr>
                <w:rFonts w:cs="Arial"/>
                <w:szCs w:val="18"/>
                <w:lang w:eastAsia="zh-CN"/>
              </w:rPr>
            </w:pPr>
            <w:r>
              <w:rPr>
                <w:rFonts w:cs="Arial"/>
                <w:kern w:val="2"/>
                <w:szCs w:val="24"/>
              </w:rPr>
              <w:t>2575</w:t>
            </w:r>
          </w:p>
        </w:tc>
        <w:tc>
          <w:tcPr>
            <w:tcW w:w="746" w:type="dxa"/>
            <w:shd w:val="clear" w:color="auto" w:fill="auto"/>
            <w:noWrap/>
          </w:tcPr>
          <w:p w14:paraId="096AFB68" w14:textId="77777777" w:rsidR="00A31833" w:rsidRPr="00EF5447" w:rsidRDefault="00A31833" w:rsidP="00A31833">
            <w:pPr>
              <w:pStyle w:val="TAC"/>
              <w:rPr>
                <w:rFonts w:cs="Arial"/>
                <w:szCs w:val="18"/>
              </w:rPr>
            </w:pPr>
            <w:r>
              <w:rPr>
                <w:rFonts w:cs="Arial"/>
                <w:kern w:val="2"/>
                <w:szCs w:val="24"/>
              </w:rPr>
              <w:t>5</w:t>
            </w:r>
          </w:p>
        </w:tc>
        <w:tc>
          <w:tcPr>
            <w:tcW w:w="877" w:type="dxa"/>
            <w:shd w:val="clear" w:color="auto" w:fill="auto"/>
            <w:noWrap/>
          </w:tcPr>
          <w:p w14:paraId="683B8691" w14:textId="77777777" w:rsidR="00A31833" w:rsidRPr="00EF5447" w:rsidRDefault="00A31833" w:rsidP="00A31833">
            <w:pPr>
              <w:pStyle w:val="TAC"/>
              <w:rPr>
                <w:rFonts w:cs="Arial"/>
                <w:szCs w:val="18"/>
              </w:rPr>
            </w:pPr>
            <w:r>
              <w:rPr>
                <w:rFonts w:cs="Arial"/>
                <w:kern w:val="2"/>
                <w:szCs w:val="24"/>
              </w:rPr>
              <w:t>25</w:t>
            </w:r>
          </w:p>
        </w:tc>
        <w:tc>
          <w:tcPr>
            <w:tcW w:w="1299" w:type="dxa"/>
            <w:shd w:val="clear" w:color="auto" w:fill="auto"/>
            <w:noWrap/>
          </w:tcPr>
          <w:p w14:paraId="4EA654F2" w14:textId="77777777" w:rsidR="00A31833" w:rsidRPr="00EF5447" w:rsidRDefault="00A31833" w:rsidP="00A31833">
            <w:pPr>
              <w:pStyle w:val="TAC"/>
              <w:rPr>
                <w:rFonts w:cs="Arial"/>
                <w:szCs w:val="18"/>
                <w:lang w:eastAsia="zh-CN"/>
              </w:rPr>
            </w:pPr>
            <w:r>
              <w:rPr>
                <w:rFonts w:cs="Arial"/>
                <w:kern w:val="2"/>
                <w:szCs w:val="24"/>
              </w:rPr>
              <w:t>2575</w:t>
            </w:r>
          </w:p>
        </w:tc>
        <w:tc>
          <w:tcPr>
            <w:tcW w:w="917" w:type="dxa"/>
            <w:shd w:val="clear" w:color="auto" w:fill="auto"/>
          </w:tcPr>
          <w:p w14:paraId="5E15B3CF" w14:textId="77777777" w:rsidR="00A31833" w:rsidRPr="00EF5447" w:rsidRDefault="00A31833" w:rsidP="00A31833">
            <w:pPr>
              <w:pStyle w:val="TAC"/>
              <w:rPr>
                <w:rFonts w:cs="Arial"/>
                <w:szCs w:val="18"/>
              </w:rPr>
            </w:pPr>
            <w:r>
              <w:rPr>
                <w:rFonts w:eastAsia="Malgun Gothic" w:cs="Arial"/>
                <w:kern w:val="2"/>
                <w:szCs w:val="24"/>
                <w:lang w:eastAsia="ko-KR"/>
              </w:rPr>
              <w:t>N/A</w:t>
            </w:r>
          </w:p>
        </w:tc>
        <w:tc>
          <w:tcPr>
            <w:tcW w:w="1248" w:type="dxa"/>
            <w:shd w:val="clear" w:color="auto" w:fill="auto"/>
          </w:tcPr>
          <w:p w14:paraId="019FFB9F" w14:textId="77777777" w:rsidR="00A31833" w:rsidRPr="00EF5447" w:rsidRDefault="00A31833" w:rsidP="00A31833">
            <w:pPr>
              <w:pStyle w:val="TAC"/>
              <w:rPr>
                <w:rFonts w:cs="Arial"/>
                <w:szCs w:val="18"/>
              </w:rPr>
            </w:pPr>
            <w:r>
              <w:rPr>
                <w:rFonts w:eastAsia="Malgun Gothic" w:cs="Arial"/>
                <w:kern w:val="2"/>
                <w:szCs w:val="24"/>
                <w:lang w:eastAsia="ko-KR"/>
              </w:rPr>
              <w:t>N/A</w:t>
            </w:r>
          </w:p>
        </w:tc>
      </w:tr>
      <w:tr w:rsidR="00A31833" w:rsidRPr="00EF5447" w14:paraId="1D66CF29" w14:textId="77777777" w:rsidTr="00A31833">
        <w:trPr>
          <w:trHeight w:val="22"/>
          <w:jc w:val="center"/>
        </w:trPr>
        <w:tc>
          <w:tcPr>
            <w:tcW w:w="2258" w:type="dxa"/>
            <w:vMerge/>
            <w:shd w:val="clear" w:color="auto" w:fill="auto"/>
          </w:tcPr>
          <w:p w14:paraId="0BE2AD3E" w14:textId="77777777" w:rsidR="00A31833" w:rsidRPr="00EF5447" w:rsidRDefault="00A31833" w:rsidP="00A31833">
            <w:pPr>
              <w:pStyle w:val="TAC"/>
            </w:pPr>
          </w:p>
        </w:tc>
        <w:tc>
          <w:tcPr>
            <w:tcW w:w="878" w:type="dxa"/>
            <w:shd w:val="clear" w:color="auto" w:fill="auto"/>
          </w:tcPr>
          <w:p w14:paraId="121CCFCF" w14:textId="77777777" w:rsidR="00A31833" w:rsidRPr="00EF5447" w:rsidRDefault="00A31833" w:rsidP="00A31833">
            <w:pPr>
              <w:pStyle w:val="TAC"/>
              <w:rPr>
                <w:rFonts w:eastAsia="MS Mincho" w:cs="Arial"/>
                <w:szCs w:val="18"/>
              </w:rPr>
            </w:pPr>
            <w:r>
              <w:rPr>
                <w:rFonts w:cs="Arial"/>
                <w:kern w:val="2"/>
                <w:szCs w:val="24"/>
              </w:rPr>
              <w:t>n28</w:t>
            </w:r>
          </w:p>
        </w:tc>
        <w:tc>
          <w:tcPr>
            <w:tcW w:w="1066" w:type="dxa"/>
            <w:shd w:val="clear" w:color="auto" w:fill="auto"/>
            <w:noWrap/>
          </w:tcPr>
          <w:p w14:paraId="765CF916" w14:textId="77777777" w:rsidR="00A31833" w:rsidRPr="00EF5447" w:rsidRDefault="00A31833" w:rsidP="00A31833">
            <w:pPr>
              <w:pStyle w:val="TAC"/>
              <w:rPr>
                <w:rFonts w:cs="Arial"/>
                <w:szCs w:val="18"/>
                <w:lang w:eastAsia="zh-CN"/>
              </w:rPr>
            </w:pPr>
            <w:r>
              <w:rPr>
                <w:rFonts w:cs="Arial"/>
                <w:kern w:val="2"/>
                <w:szCs w:val="24"/>
              </w:rPr>
              <w:t>725</w:t>
            </w:r>
          </w:p>
        </w:tc>
        <w:tc>
          <w:tcPr>
            <w:tcW w:w="746" w:type="dxa"/>
            <w:shd w:val="clear" w:color="auto" w:fill="auto"/>
            <w:noWrap/>
          </w:tcPr>
          <w:p w14:paraId="67CCA65E" w14:textId="77777777" w:rsidR="00A31833" w:rsidRPr="00EF5447" w:rsidRDefault="00A31833" w:rsidP="00A31833">
            <w:pPr>
              <w:pStyle w:val="TAC"/>
              <w:rPr>
                <w:rFonts w:cs="Arial"/>
                <w:szCs w:val="18"/>
              </w:rPr>
            </w:pPr>
            <w:r>
              <w:rPr>
                <w:rFonts w:eastAsia="Malgun Gothic" w:cs="Arial"/>
                <w:kern w:val="2"/>
                <w:szCs w:val="24"/>
                <w:lang w:eastAsia="ko-KR"/>
              </w:rPr>
              <w:t>5</w:t>
            </w:r>
          </w:p>
        </w:tc>
        <w:tc>
          <w:tcPr>
            <w:tcW w:w="877" w:type="dxa"/>
            <w:shd w:val="clear" w:color="auto" w:fill="auto"/>
            <w:noWrap/>
          </w:tcPr>
          <w:p w14:paraId="31175B36" w14:textId="77777777" w:rsidR="00A31833" w:rsidRPr="00EF5447" w:rsidRDefault="00A31833" w:rsidP="00A31833">
            <w:pPr>
              <w:pStyle w:val="TAC"/>
              <w:rPr>
                <w:rFonts w:cs="Arial"/>
                <w:szCs w:val="18"/>
              </w:rPr>
            </w:pPr>
            <w:r>
              <w:rPr>
                <w:rFonts w:eastAsia="Malgun Gothic" w:cs="Arial"/>
                <w:kern w:val="2"/>
                <w:szCs w:val="24"/>
                <w:lang w:eastAsia="ko-KR"/>
              </w:rPr>
              <w:t>25</w:t>
            </w:r>
          </w:p>
        </w:tc>
        <w:tc>
          <w:tcPr>
            <w:tcW w:w="1299" w:type="dxa"/>
            <w:shd w:val="clear" w:color="auto" w:fill="auto"/>
            <w:noWrap/>
          </w:tcPr>
          <w:p w14:paraId="6812F225" w14:textId="77777777" w:rsidR="00A31833" w:rsidRPr="00EF5447" w:rsidRDefault="00A31833" w:rsidP="00A31833">
            <w:pPr>
              <w:pStyle w:val="TAC"/>
              <w:rPr>
                <w:rFonts w:cs="Arial"/>
                <w:szCs w:val="18"/>
                <w:lang w:eastAsia="zh-CN"/>
              </w:rPr>
            </w:pPr>
            <w:r>
              <w:rPr>
                <w:rFonts w:cs="Arial"/>
                <w:kern w:val="2"/>
                <w:szCs w:val="24"/>
              </w:rPr>
              <w:t>780</w:t>
            </w:r>
          </w:p>
        </w:tc>
        <w:tc>
          <w:tcPr>
            <w:tcW w:w="917" w:type="dxa"/>
            <w:shd w:val="clear" w:color="auto" w:fill="auto"/>
          </w:tcPr>
          <w:p w14:paraId="39E052E1" w14:textId="77777777" w:rsidR="00A31833" w:rsidRPr="00EF5447" w:rsidRDefault="00A31833" w:rsidP="00A31833">
            <w:pPr>
              <w:pStyle w:val="TAC"/>
              <w:rPr>
                <w:rFonts w:cs="Arial"/>
                <w:szCs w:val="18"/>
              </w:rPr>
            </w:pPr>
            <w:r>
              <w:rPr>
                <w:rFonts w:eastAsia="Malgun Gothic" w:cs="Arial"/>
                <w:kern w:val="2"/>
                <w:szCs w:val="24"/>
                <w:lang w:eastAsia="ko-KR"/>
              </w:rPr>
              <w:t>N/A</w:t>
            </w:r>
          </w:p>
        </w:tc>
        <w:tc>
          <w:tcPr>
            <w:tcW w:w="1248" w:type="dxa"/>
            <w:shd w:val="clear" w:color="auto" w:fill="auto"/>
          </w:tcPr>
          <w:p w14:paraId="6DD8489E" w14:textId="77777777" w:rsidR="00A31833" w:rsidRPr="00EF5447" w:rsidRDefault="00A31833" w:rsidP="00A31833">
            <w:pPr>
              <w:pStyle w:val="TAC"/>
              <w:rPr>
                <w:rFonts w:cs="Arial"/>
                <w:szCs w:val="18"/>
              </w:rPr>
            </w:pPr>
            <w:r>
              <w:rPr>
                <w:rFonts w:eastAsia="Malgun Gothic" w:cs="Arial"/>
                <w:kern w:val="2"/>
                <w:szCs w:val="24"/>
                <w:lang w:eastAsia="ko-KR"/>
              </w:rPr>
              <w:t>N/A</w:t>
            </w:r>
          </w:p>
        </w:tc>
      </w:tr>
      <w:tr w:rsidR="00A31833" w:rsidRPr="00EF5447" w14:paraId="4FCC45C8" w14:textId="77777777" w:rsidTr="00A31833">
        <w:trPr>
          <w:trHeight w:val="22"/>
          <w:jc w:val="center"/>
        </w:trPr>
        <w:tc>
          <w:tcPr>
            <w:tcW w:w="2258" w:type="dxa"/>
            <w:vMerge/>
            <w:tcBorders>
              <w:bottom w:val="single" w:sz="4" w:space="0" w:color="auto"/>
            </w:tcBorders>
            <w:shd w:val="clear" w:color="auto" w:fill="auto"/>
          </w:tcPr>
          <w:p w14:paraId="0C2611D1" w14:textId="77777777" w:rsidR="00A31833" w:rsidRPr="00EF5447" w:rsidRDefault="00A31833" w:rsidP="00A31833">
            <w:pPr>
              <w:pStyle w:val="TAC"/>
            </w:pPr>
          </w:p>
        </w:tc>
        <w:tc>
          <w:tcPr>
            <w:tcW w:w="878" w:type="dxa"/>
            <w:shd w:val="clear" w:color="auto" w:fill="auto"/>
          </w:tcPr>
          <w:p w14:paraId="2B864210" w14:textId="77777777" w:rsidR="00A31833" w:rsidRPr="00EF5447" w:rsidRDefault="00A31833" w:rsidP="00A31833">
            <w:pPr>
              <w:pStyle w:val="TAC"/>
              <w:rPr>
                <w:rFonts w:eastAsia="MS Mincho" w:cs="Arial"/>
                <w:szCs w:val="18"/>
              </w:rPr>
            </w:pPr>
            <w:r>
              <w:rPr>
                <w:rFonts w:cs="Arial"/>
                <w:kern w:val="2"/>
                <w:szCs w:val="24"/>
              </w:rPr>
              <w:t>3</w:t>
            </w:r>
          </w:p>
        </w:tc>
        <w:tc>
          <w:tcPr>
            <w:tcW w:w="1066" w:type="dxa"/>
            <w:shd w:val="clear" w:color="auto" w:fill="auto"/>
            <w:noWrap/>
          </w:tcPr>
          <w:p w14:paraId="58A1300F" w14:textId="77777777" w:rsidR="00A31833" w:rsidRPr="00EF5447" w:rsidRDefault="00A31833" w:rsidP="00A31833">
            <w:pPr>
              <w:pStyle w:val="TAC"/>
              <w:rPr>
                <w:rFonts w:cs="Arial"/>
                <w:szCs w:val="18"/>
                <w:lang w:eastAsia="zh-CN"/>
              </w:rPr>
            </w:pPr>
            <w:r>
              <w:rPr>
                <w:rFonts w:cs="Arial"/>
                <w:kern w:val="2"/>
                <w:szCs w:val="24"/>
              </w:rPr>
              <w:t>1755</w:t>
            </w:r>
          </w:p>
        </w:tc>
        <w:tc>
          <w:tcPr>
            <w:tcW w:w="746" w:type="dxa"/>
            <w:shd w:val="clear" w:color="auto" w:fill="auto"/>
            <w:noWrap/>
          </w:tcPr>
          <w:p w14:paraId="3ABD9DE5" w14:textId="77777777" w:rsidR="00A31833" w:rsidRPr="00EF5447" w:rsidRDefault="00A31833" w:rsidP="00A31833">
            <w:pPr>
              <w:pStyle w:val="TAC"/>
              <w:rPr>
                <w:rFonts w:cs="Arial"/>
                <w:szCs w:val="18"/>
              </w:rPr>
            </w:pPr>
            <w:r>
              <w:rPr>
                <w:rFonts w:cs="Arial"/>
                <w:kern w:val="2"/>
                <w:szCs w:val="24"/>
              </w:rPr>
              <w:t>5</w:t>
            </w:r>
          </w:p>
        </w:tc>
        <w:tc>
          <w:tcPr>
            <w:tcW w:w="877" w:type="dxa"/>
            <w:shd w:val="clear" w:color="auto" w:fill="auto"/>
            <w:noWrap/>
          </w:tcPr>
          <w:p w14:paraId="175F29FE" w14:textId="77777777" w:rsidR="00A31833" w:rsidRPr="00EF5447" w:rsidRDefault="00A31833" w:rsidP="00A31833">
            <w:pPr>
              <w:pStyle w:val="TAC"/>
              <w:rPr>
                <w:rFonts w:cs="Arial"/>
                <w:szCs w:val="18"/>
              </w:rPr>
            </w:pPr>
            <w:r>
              <w:rPr>
                <w:rFonts w:cs="Arial"/>
                <w:kern w:val="2"/>
                <w:szCs w:val="24"/>
              </w:rPr>
              <w:t>25</w:t>
            </w:r>
          </w:p>
        </w:tc>
        <w:tc>
          <w:tcPr>
            <w:tcW w:w="1299" w:type="dxa"/>
            <w:shd w:val="clear" w:color="auto" w:fill="auto"/>
            <w:noWrap/>
          </w:tcPr>
          <w:p w14:paraId="38DAB9E9" w14:textId="77777777" w:rsidR="00A31833" w:rsidRPr="00EF5447" w:rsidRDefault="00A31833" w:rsidP="00A31833">
            <w:pPr>
              <w:pStyle w:val="TAC"/>
              <w:rPr>
                <w:rFonts w:cs="Arial"/>
                <w:szCs w:val="18"/>
                <w:lang w:eastAsia="zh-CN"/>
              </w:rPr>
            </w:pPr>
            <w:r>
              <w:rPr>
                <w:rFonts w:cs="Arial"/>
                <w:kern w:val="2"/>
                <w:szCs w:val="24"/>
              </w:rPr>
              <w:t>1850</w:t>
            </w:r>
          </w:p>
        </w:tc>
        <w:tc>
          <w:tcPr>
            <w:tcW w:w="917" w:type="dxa"/>
            <w:shd w:val="clear" w:color="auto" w:fill="auto"/>
          </w:tcPr>
          <w:p w14:paraId="3A1AE1CF" w14:textId="77777777" w:rsidR="00A31833" w:rsidRPr="00EF5447" w:rsidRDefault="00A31833" w:rsidP="00A31833">
            <w:pPr>
              <w:pStyle w:val="TAC"/>
              <w:rPr>
                <w:rFonts w:cs="Arial"/>
                <w:szCs w:val="18"/>
              </w:rPr>
            </w:pPr>
            <w:r>
              <w:rPr>
                <w:rFonts w:cs="Arial"/>
                <w:kern w:val="2"/>
                <w:szCs w:val="24"/>
              </w:rPr>
              <w:t>26</w:t>
            </w:r>
          </w:p>
        </w:tc>
        <w:tc>
          <w:tcPr>
            <w:tcW w:w="1248" w:type="dxa"/>
            <w:shd w:val="clear" w:color="auto" w:fill="auto"/>
          </w:tcPr>
          <w:p w14:paraId="34558496" w14:textId="77777777" w:rsidR="00A31833" w:rsidRPr="00EF5447" w:rsidRDefault="00A31833" w:rsidP="00A31833">
            <w:pPr>
              <w:pStyle w:val="TAC"/>
              <w:rPr>
                <w:rFonts w:cs="Arial"/>
                <w:szCs w:val="18"/>
              </w:rPr>
            </w:pPr>
            <w:r>
              <w:rPr>
                <w:rFonts w:cs="Arial"/>
                <w:kern w:val="2"/>
                <w:szCs w:val="24"/>
                <w:lang w:eastAsia="ja-JP"/>
              </w:rPr>
              <w:t>IMD</w:t>
            </w:r>
            <w:r>
              <w:rPr>
                <w:rFonts w:cs="Arial"/>
                <w:kern w:val="2"/>
                <w:szCs w:val="24"/>
              </w:rPr>
              <w:t>2</w:t>
            </w:r>
          </w:p>
        </w:tc>
      </w:tr>
      <w:tr w:rsidR="00A31833" w:rsidRPr="00EF5447" w14:paraId="00BBD27F" w14:textId="77777777" w:rsidTr="00A31833">
        <w:trPr>
          <w:trHeight w:val="54"/>
          <w:jc w:val="center"/>
        </w:trPr>
        <w:tc>
          <w:tcPr>
            <w:tcW w:w="2258" w:type="dxa"/>
            <w:tcBorders>
              <w:bottom w:val="nil"/>
            </w:tcBorders>
            <w:shd w:val="clear" w:color="auto" w:fill="auto"/>
            <w:hideMark/>
          </w:tcPr>
          <w:p w14:paraId="6A9DFAF2" w14:textId="77777777" w:rsidR="00A31833" w:rsidRPr="00EF5447" w:rsidRDefault="00A31833" w:rsidP="00A31833">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49B10854" w14:textId="77777777" w:rsidR="00A31833" w:rsidRPr="00EF5447" w:rsidRDefault="00A31833" w:rsidP="00A31833">
            <w:pPr>
              <w:pStyle w:val="TAC"/>
            </w:pPr>
            <w:r w:rsidRPr="00EF5447">
              <w:t>DC_3A-40C_n1A</w:t>
            </w:r>
          </w:p>
        </w:tc>
        <w:tc>
          <w:tcPr>
            <w:tcW w:w="878" w:type="dxa"/>
            <w:shd w:val="clear" w:color="auto" w:fill="auto"/>
            <w:hideMark/>
          </w:tcPr>
          <w:p w14:paraId="2799665E" w14:textId="77777777" w:rsidR="00A31833" w:rsidRPr="00EF5447" w:rsidRDefault="00A31833" w:rsidP="00A31833">
            <w:pPr>
              <w:pStyle w:val="TAC"/>
              <w:rPr>
                <w:rFonts w:eastAsia="MS Mincho"/>
              </w:rPr>
            </w:pPr>
            <w:r w:rsidRPr="00EF5447">
              <w:rPr>
                <w:rFonts w:eastAsia="Batang"/>
              </w:rPr>
              <w:t>n1</w:t>
            </w:r>
          </w:p>
        </w:tc>
        <w:tc>
          <w:tcPr>
            <w:tcW w:w="1066" w:type="dxa"/>
            <w:shd w:val="clear" w:color="auto" w:fill="auto"/>
            <w:noWrap/>
          </w:tcPr>
          <w:p w14:paraId="42F8F48C" w14:textId="77777777" w:rsidR="00A31833" w:rsidRPr="00EF5447" w:rsidRDefault="00A31833" w:rsidP="00A31833">
            <w:pPr>
              <w:pStyle w:val="TAC"/>
              <w:rPr>
                <w:rFonts w:eastAsia="MS Mincho"/>
              </w:rPr>
            </w:pPr>
            <w:r w:rsidRPr="00EF5447">
              <w:rPr>
                <w:rFonts w:cs="Arial"/>
              </w:rPr>
              <w:t>1950</w:t>
            </w:r>
          </w:p>
        </w:tc>
        <w:tc>
          <w:tcPr>
            <w:tcW w:w="746" w:type="dxa"/>
            <w:shd w:val="clear" w:color="auto" w:fill="auto"/>
            <w:noWrap/>
          </w:tcPr>
          <w:p w14:paraId="63CA74E0" w14:textId="77777777" w:rsidR="00A31833" w:rsidRPr="00EF5447" w:rsidRDefault="00A31833" w:rsidP="00A31833">
            <w:pPr>
              <w:pStyle w:val="TAC"/>
              <w:rPr>
                <w:rFonts w:eastAsia="MS Mincho"/>
              </w:rPr>
            </w:pPr>
            <w:r w:rsidRPr="00EF5447">
              <w:rPr>
                <w:rFonts w:cs="Arial"/>
              </w:rPr>
              <w:t>5</w:t>
            </w:r>
          </w:p>
        </w:tc>
        <w:tc>
          <w:tcPr>
            <w:tcW w:w="877" w:type="dxa"/>
            <w:shd w:val="clear" w:color="auto" w:fill="auto"/>
            <w:noWrap/>
          </w:tcPr>
          <w:p w14:paraId="68F2A34B" w14:textId="77777777" w:rsidR="00A31833" w:rsidRPr="00EF5447" w:rsidRDefault="00A31833" w:rsidP="00A31833">
            <w:pPr>
              <w:pStyle w:val="TAC"/>
              <w:rPr>
                <w:rFonts w:eastAsia="MS Mincho"/>
              </w:rPr>
            </w:pPr>
            <w:r w:rsidRPr="00EF5447">
              <w:rPr>
                <w:rFonts w:cs="Arial"/>
              </w:rPr>
              <w:t>25</w:t>
            </w:r>
          </w:p>
        </w:tc>
        <w:tc>
          <w:tcPr>
            <w:tcW w:w="1299" w:type="dxa"/>
            <w:shd w:val="clear" w:color="auto" w:fill="auto"/>
            <w:noWrap/>
          </w:tcPr>
          <w:p w14:paraId="3F6F5FFE" w14:textId="77777777" w:rsidR="00A31833" w:rsidRPr="00EF5447" w:rsidRDefault="00A31833" w:rsidP="00A31833">
            <w:pPr>
              <w:pStyle w:val="TAC"/>
              <w:rPr>
                <w:rFonts w:eastAsia="MS Mincho"/>
              </w:rPr>
            </w:pPr>
            <w:r w:rsidRPr="00EF5447">
              <w:rPr>
                <w:rFonts w:cs="Arial"/>
              </w:rPr>
              <w:t>2140</w:t>
            </w:r>
          </w:p>
        </w:tc>
        <w:tc>
          <w:tcPr>
            <w:tcW w:w="917" w:type="dxa"/>
            <w:shd w:val="clear" w:color="auto" w:fill="auto"/>
          </w:tcPr>
          <w:p w14:paraId="2EC274C2" w14:textId="77777777" w:rsidR="00A31833" w:rsidRPr="00EF5447" w:rsidRDefault="00A31833" w:rsidP="00A31833">
            <w:pPr>
              <w:pStyle w:val="TAC"/>
              <w:rPr>
                <w:rFonts w:eastAsia="MS Mincho"/>
              </w:rPr>
            </w:pPr>
            <w:r w:rsidRPr="00EF5447">
              <w:rPr>
                <w:rFonts w:cs="Arial"/>
              </w:rPr>
              <w:t>N/A</w:t>
            </w:r>
          </w:p>
        </w:tc>
        <w:tc>
          <w:tcPr>
            <w:tcW w:w="1248" w:type="dxa"/>
            <w:shd w:val="clear" w:color="auto" w:fill="auto"/>
          </w:tcPr>
          <w:p w14:paraId="7505F603" w14:textId="77777777" w:rsidR="00A31833" w:rsidRPr="00EF5447" w:rsidRDefault="00A31833" w:rsidP="00A31833">
            <w:pPr>
              <w:pStyle w:val="TAC"/>
              <w:rPr>
                <w:rFonts w:eastAsia="MS Mincho"/>
              </w:rPr>
            </w:pPr>
            <w:r w:rsidRPr="00EF5447">
              <w:rPr>
                <w:rFonts w:eastAsia="Batang"/>
              </w:rPr>
              <w:t>N/A</w:t>
            </w:r>
          </w:p>
        </w:tc>
      </w:tr>
      <w:tr w:rsidR="00A31833" w:rsidRPr="00EF5447" w14:paraId="1D119356" w14:textId="77777777" w:rsidTr="00A31833">
        <w:trPr>
          <w:trHeight w:val="22"/>
          <w:jc w:val="center"/>
        </w:trPr>
        <w:tc>
          <w:tcPr>
            <w:tcW w:w="2258" w:type="dxa"/>
            <w:tcBorders>
              <w:top w:val="nil"/>
              <w:bottom w:val="nil"/>
            </w:tcBorders>
            <w:shd w:val="clear" w:color="auto" w:fill="auto"/>
            <w:hideMark/>
          </w:tcPr>
          <w:p w14:paraId="4086F9ED" w14:textId="77777777" w:rsidR="00A31833" w:rsidRPr="00EF5447" w:rsidRDefault="00A31833" w:rsidP="00A31833">
            <w:pPr>
              <w:pStyle w:val="TAC"/>
            </w:pPr>
          </w:p>
        </w:tc>
        <w:tc>
          <w:tcPr>
            <w:tcW w:w="878" w:type="dxa"/>
            <w:shd w:val="clear" w:color="auto" w:fill="auto"/>
            <w:hideMark/>
          </w:tcPr>
          <w:p w14:paraId="152EBDE3" w14:textId="77777777" w:rsidR="00A31833" w:rsidRPr="00EF5447" w:rsidRDefault="00A31833" w:rsidP="00A31833">
            <w:pPr>
              <w:pStyle w:val="TAC"/>
              <w:rPr>
                <w:rFonts w:eastAsia="MS Mincho"/>
              </w:rPr>
            </w:pPr>
            <w:r w:rsidRPr="00EF5447">
              <w:rPr>
                <w:rFonts w:eastAsia="Batang"/>
              </w:rPr>
              <w:t>3</w:t>
            </w:r>
          </w:p>
        </w:tc>
        <w:tc>
          <w:tcPr>
            <w:tcW w:w="1066" w:type="dxa"/>
            <w:shd w:val="clear" w:color="auto" w:fill="auto"/>
            <w:noWrap/>
          </w:tcPr>
          <w:p w14:paraId="3D3762AA" w14:textId="77777777" w:rsidR="00A31833" w:rsidRPr="00EF5447" w:rsidRDefault="00A31833" w:rsidP="00A31833">
            <w:pPr>
              <w:pStyle w:val="TAC"/>
              <w:rPr>
                <w:rFonts w:eastAsia="MS Mincho"/>
              </w:rPr>
            </w:pPr>
            <w:r w:rsidRPr="00EF5447">
              <w:rPr>
                <w:rFonts w:cs="Arial"/>
              </w:rPr>
              <w:t>1735</w:t>
            </w:r>
          </w:p>
        </w:tc>
        <w:tc>
          <w:tcPr>
            <w:tcW w:w="746" w:type="dxa"/>
            <w:shd w:val="clear" w:color="auto" w:fill="auto"/>
            <w:noWrap/>
          </w:tcPr>
          <w:p w14:paraId="10D0EC40" w14:textId="77777777" w:rsidR="00A31833" w:rsidRPr="00EF5447" w:rsidRDefault="00A31833" w:rsidP="00A31833">
            <w:pPr>
              <w:pStyle w:val="TAC"/>
              <w:rPr>
                <w:rFonts w:eastAsia="MS Mincho"/>
              </w:rPr>
            </w:pPr>
            <w:r w:rsidRPr="00EF5447">
              <w:rPr>
                <w:rFonts w:cs="Arial"/>
              </w:rPr>
              <w:t>5</w:t>
            </w:r>
          </w:p>
        </w:tc>
        <w:tc>
          <w:tcPr>
            <w:tcW w:w="877" w:type="dxa"/>
            <w:shd w:val="clear" w:color="auto" w:fill="auto"/>
            <w:noWrap/>
          </w:tcPr>
          <w:p w14:paraId="3A041A95" w14:textId="77777777" w:rsidR="00A31833" w:rsidRPr="00EF5447" w:rsidRDefault="00A31833" w:rsidP="00A31833">
            <w:pPr>
              <w:pStyle w:val="TAC"/>
              <w:rPr>
                <w:rFonts w:eastAsia="MS Mincho"/>
              </w:rPr>
            </w:pPr>
            <w:r w:rsidRPr="00EF5447">
              <w:rPr>
                <w:rFonts w:cs="Arial"/>
              </w:rPr>
              <w:t>25</w:t>
            </w:r>
          </w:p>
        </w:tc>
        <w:tc>
          <w:tcPr>
            <w:tcW w:w="1299" w:type="dxa"/>
            <w:shd w:val="clear" w:color="auto" w:fill="auto"/>
            <w:noWrap/>
          </w:tcPr>
          <w:p w14:paraId="4A7C9CF8" w14:textId="77777777" w:rsidR="00A31833" w:rsidRPr="00EF5447" w:rsidRDefault="00A31833" w:rsidP="00A31833">
            <w:pPr>
              <w:pStyle w:val="TAC"/>
              <w:rPr>
                <w:rFonts w:eastAsia="MS Mincho"/>
              </w:rPr>
            </w:pPr>
            <w:r w:rsidRPr="00EF5447">
              <w:rPr>
                <w:rFonts w:cs="Arial"/>
              </w:rPr>
              <w:t>1830</w:t>
            </w:r>
          </w:p>
        </w:tc>
        <w:tc>
          <w:tcPr>
            <w:tcW w:w="917" w:type="dxa"/>
            <w:shd w:val="clear" w:color="auto" w:fill="auto"/>
          </w:tcPr>
          <w:p w14:paraId="299EC3F1" w14:textId="77777777" w:rsidR="00A31833" w:rsidRPr="00EF5447" w:rsidRDefault="00A31833" w:rsidP="00A31833">
            <w:pPr>
              <w:pStyle w:val="TAC"/>
              <w:rPr>
                <w:rFonts w:eastAsia="MS Mincho"/>
              </w:rPr>
            </w:pPr>
            <w:r w:rsidRPr="00EF5447">
              <w:rPr>
                <w:rFonts w:cs="Arial"/>
              </w:rPr>
              <w:t>N/A</w:t>
            </w:r>
          </w:p>
        </w:tc>
        <w:tc>
          <w:tcPr>
            <w:tcW w:w="1248" w:type="dxa"/>
            <w:shd w:val="clear" w:color="auto" w:fill="auto"/>
          </w:tcPr>
          <w:p w14:paraId="4ACFB2F7" w14:textId="77777777" w:rsidR="00A31833" w:rsidRPr="00EF5447" w:rsidRDefault="00A31833" w:rsidP="00A31833">
            <w:pPr>
              <w:pStyle w:val="TAC"/>
              <w:rPr>
                <w:rFonts w:eastAsia="MS Mincho"/>
              </w:rPr>
            </w:pPr>
            <w:r w:rsidRPr="00EF5447">
              <w:rPr>
                <w:rFonts w:eastAsia="Batang"/>
              </w:rPr>
              <w:t>N/A</w:t>
            </w:r>
          </w:p>
        </w:tc>
      </w:tr>
      <w:tr w:rsidR="00A31833" w:rsidRPr="00EF5447" w14:paraId="48BEB49B" w14:textId="77777777" w:rsidTr="00A31833">
        <w:trPr>
          <w:trHeight w:val="22"/>
          <w:jc w:val="center"/>
        </w:trPr>
        <w:tc>
          <w:tcPr>
            <w:tcW w:w="2258" w:type="dxa"/>
            <w:tcBorders>
              <w:top w:val="nil"/>
              <w:bottom w:val="single" w:sz="4" w:space="0" w:color="auto"/>
            </w:tcBorders>
            <w:shd w:val="clear" w:color="auto" w:fill="auto"/>
          </w:tcPr>
          <w:p w14:paraId="464E0968" w14:textId="77777777" w:rsidR="00A31833" w:rsidRPr="00EF5447" w:rsidRDefault="00A31833" w:rsidP="00A31833">
            <w:pPr>
              <w:pStyle w:val="TAC"/>
            </w:pPr>
          </w:p>
        </w:tc>
        <w:tc>
          <w:tcPr>
            <w:tcW w:w="878" w:type="dxa"/>
            <w:shd w:val="clear" w:color="auto" w:fill="auto"/>
          </w:tcPr>
          <w:p w14:paraId="3ACBB957" w14:textId="77777777" w:rsidR="00A31833" w:rsidRPr="00EF5447" w:rsidRDefault="00A31833" w:rsidP="00A31833">
            <w:pPr>
              <w:pStyle w:val="TAC"/>
              <w:rPr>
                <w:rFonts w:eastAsia="MS Mincho"/>
              </w:rPr>
            </w:pPr>
            <w:r w:rsidRPr="00EF5447">
              <w:rPr>
                <w:rFonts w:eastAsia="Batang"/>
              </w:rPr>
              <w:t>40</w:t>
            </w:r>
          </w:p>
        </w:tc>
        <w:tc>
          <w:tcPr>
            <w:tcW w:w="1066" w:type="dxa"/>
            <w:shd w:val="clear" w:color="auto" w:fill="auto"/>
            <w:noWrap/>
          </w:tcPr>
          <w:p w14:paraId="34922149" w14:textId="77777777" w:rsidR="00A31833" w:rsidRPr="00EF5447" w:rsidRDefault="00A31833" w:rsidP="00A31833">
            <w:pPr>
              <w:pStyle w:val="TAC"/>
              <w:rPr>
                <w:rFonts w:eastAsia="MS Mincho"/>
              </w:rPr>
            </w:pPr>
            <w:r w:rsidRPr="00EF5447">
              <w:rPr>
                <w:rFonts w:cs="Arial"/>
              </w:rPr>
              <w:t>2380</w:t>
            </w:r>
          </w:p>
        </w:tc>
        <w:tc>
          <w:tcPr>
            <w:tcW w:w="746" w:type="dxa"/>
            <w:shd w:val="clear" w:color="auto" w:fill="auto"/>
            <w:noWrap/>
          </w:tcPr>
          <w:p w14:paraId="6513CFD3" w14:textId="77777777" w:rsidR="00A31833" w:rsidRPr="00EF5447" w:rsidRDefault="00A31833" w:rsidP="00A31833">
            <w:pPr>
              <w:pStyle w:val="TAC"/>
              <w:rPr>
                <w:rFonts w:eastAsia="MS Mincho"/>
              </w:rPr>
            </w:pPr>
            <w:r w:rsidRPr="00EF5447">
              <w:rPr>
                <w:rFonts w:cs="Arial"/>
              </w:rPr>
              <w:t>5</w:t>
            </w:r>
          </w:p>
        </w:tc>
        <w:tc>
          <w:tcPr>
            <w:tcW w:w="877" w:type="dxa"/>
            <w:shd w:val="clear" w:color="auto" w:fill="auto"/>
            <w:noWrap/>
          </w:tcPr>
          <w:p w14:paraId="4418B77B" w14:textId="77777777" w:rsidR="00A31833" w:rsidRPr="00EF5447" w:rsidRDefault="00A31833" w:rsidP="00A31833">
            <w:pPr>
              <w:pStyle w:val="TAC"/>
              <w:rPr>
                <w:rFonts w:eastAsia="MS Mincho"/>
              </w:rPr>
            </w:pPr>
            <w:r w:rsidRPr="00EF5447">
              <w:rPr>
                <w:rFonts w:cs="Arial"/>
              </w:rPr>
              <w:t>25</w:t>
            </w:r>
          </w:p>
        </w:tc>
        <w:tc>
          <w:tcPr>
            <w:tcW w:w="1299" w:type="dxa"/>
            <w:shd w:val="clear" w:color="auto" w:fill="auto"/>
            <w:noWrap/>
          </w:tcPr>
          <w:p w14:paraId="0343BDC2" w14:textId="77777777" w:rsidR="00A31833" w:rsidRPr="00EF5447" w:rsidRDefault="00A31833" w:rsidP="00A31833">
            <w:pPr>
              <w:pStyle w:val="TAC"/>
              <w:rPr>
                <w:rFonts w:eastAsia="MS Mincho"/>
              </w:rPr>
            </w:pPr>
            <w:r w:rsidRPr="00EF5447">
              <w:rPr>
                <w:rFonts w:cs="Arial"/>
              </w:rPr>
              <w:t>2380</w:t>
            </w:r>
          </w:p>
        </w:tc>
        <w:tc>
          <w:tcPr>
            <w:tcW w:w="917" w:type="dxa"/>
            <w:shd w:val="clear" w:color="auto" w:fill="auto"/>
          </w:tcPr>
          <w:p w14:paraId="58D3674F" w14:textId="77777777" w:rsidR="00A31833" w:rsidRPr="00EF5447" w:rsidRDefault="00A31833" w:rsidP="00A31833">
            <w:pPr>
              <w:pStyle w:val="TAC"/>
            </w:pPr>
            <w:r w:rsidRPr="00EF5447">
              <w:rPr>
                <w:rFonts w:cs="Arial"/>
              </w:rPr>
              <w:t>8.0</w:t>
            </w:r>
          </w:p>
        </w:tc>
        <w:tc>
          <w:tcPr>
            <w:tcW w:w="1248" w:type="dxa"/>
            <w:shd w:val="clear" w:color="auto" w:fill="auto"/>
          </w:tcPr>
          <w:p w14:paraId="412F2582" w14:textId="77777777" w:rsidR="00A31833" w:rsidRPr="00EF5447" w:rsidRDefault="00A31833" w:rsidP="00A31833">
            <w:pPr>
              <w:pStyle w:val="TAC"/>
            </w:pPr>
            <w:r w:rsidRPr="00EF5447">
              <w:rPr>
                <w:rFonts w:eastAsia="Batang"/>
              </w:rPr>
              <w:t>IMD5</w:t>
            </w:r>
          </w:p>
        </w:tc>
      </w:tr>
      <w:tr w:rsidR="00A31833" w:rsidRPr="00EF5447" w14:paraId="5C40A860" w14:textId="77777777" w:rsidTr="00A31833">
        <w:trPr>
          <w:trHeight w:val="22"/>
          <w:jc w:val="center"/>
        </w:trPr>
        <w:tc>
          <w:tcPr>
            <w:tcW w:w="2258" w:type="dxa"/>
            <w:tcBorders>
              <w:top w:val="nil"/>
              <w:bottom w:val="nil"/>
            </w:tcBorders>
            <w:shd w:val="clear" w:color="auto" w:fill="auto"/>
          </w:tcPr>
          <w:p w14:paraId="572389FB" w14:textId="77777777" w:rsidR="00A31833" w:rsidRPr="00EF5447" w:rsidRDefault="00A31833" w:rsidP="00A31833">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09713CB3" w14:textId="77777777" w:rsidR="00A31833" w:rsidRPr="00EF5447" w:rsidRDefault="00A31833" w:rsidP="00A31833">
            <w:pPr>
              <w:pStyle w:val="TAC"/>
            </w:pPr>
            <w:r w:rsidRPr="00EF5447">
              <w:t>DC_3A-40C_n78A</w:t>
            </w:r>
          </w:p>
        </w:tc>
        <w:tc>
          <w:tcPr>
            <w:tcW w:w="878" w:type="dxa"/>
            <w:shd w:val="clear" w:color="auto" w:fill="auto"/>
          </w:tcPr>
          <w:p w14:paraId="583262B0" w14:textId="77777777" w:rsidR="00A31833" w:rsidRPr="00EF5447" w:rsidRDefault="00A31833" w:rsidP="00A31833">
            <w:pPr>
              <w:pStyle w:val="TAC"/>
              <w:rPr>
                <w:rFonts w:eastAsia="Batang"/>
              </w:rPr>
            </w:pPr>
            <w:r w:rsidRPr="00EF5447">
              <w:t>3</w:t>
            </w:r>
          </w:p>
        </w:tc>
        <w:tc>
          <w:tcPr>
            <w:tcW w:w="1066" w:type="dxa"/>
            <w:shd w:val="clear" w:color="auto" w:fill="auto"/>
            <w:noWrap/>
          </w:tcPr>
          <w:p w14:paraId="2000D49A" w14:textId="77777777" w:rsidR="00A31833" w:rsidRPr="00EF5447" w:rsidRDefault="00A31833" w:rsidP="00A31833">
            <w:pPr>
              <w:pStyle w:val="TAC"/>
              <w:rPr>
                <w:rFonts w:cs="Arial"/>
              </w:rPr>
            </w:pPr>
            <w:r w:rsidRPr="00EF5447">
              <w:rPr>
                <w:rFonts w:eastAsia="Malgun Gothic"/>
                <w:szCs w:val="18"/>
                <w:lang w:eastAsia="ko-KR"/>
              </w:rPr>
              <w:t>1775</w:t>
            </w:r>
          </w:p>
        </w:tc>
        <w:tc>
          <w:tcPr>
            <w:tcW w:w="746" w:type="dxa"/>
            <w:shd w:val="clear" w:color="auto" w:fill="auto"/>
            <w:noWrap/>
          </w:tcPr>
          <w:p w14:paraId="5AE8E98A" w14:textId="77777777" w:rsidR="00A31833" w:rsidRPr="00EF5447" w:rsidRDefault="00A31833" w:rsidP="00A31833">
            <w:pPr>
              <w:pStyle w:val="TAC"/>
              <w:rPr>
                <w:rFonts w:cs="Arial"/>
              </w:rPr>
            </w:pPr>
            <w:r w:rsidRPr="00EF5447">
              <w:rPr>
                <w:rFonts w:eastAsia="Malgun Gothic"/>
                <w:szCs w:val="18"/>
                <w:lang w:eastAsia="ko-KR"/>
              </w:rPr>
              <w:t>5</w:t>
            </w:r>
          </w:p>
        </w:tc>
        <w:tc>
          <w:tcPr>
            <w:tcW w:w="877" w:type="dxa"/>
            <w:shd w:val="clear" w:color="auto" w:fill="auto"/>
            <w:noWrap/>
          </w:tcPr>
          <w:p w14:paraId="34544BEB" w14:textId="77777777" w:rsidR="00A31833" w:rsidRPr="00EF5447" w:rsidRDefault="00A31833" w:rsidP="00A31833">
            <w:pPr>
              <w:pStyle w:val="TAC"/>
              <w:rPr>
                <w:rFonts w:cs="Arial"/>
              </w:rPr>
            </w:pPr>
            <w:r w:rsidRPr="00EF5447">
              <w:rPr>
                <w:rFonts w:eastAsia="Malgun Gothic"/>
                <w:szCs w:val="18"/>
                <w:lang w:eastAsia="ko-KR"/>
              </w:rPr>
              <w:t>25</w:t>
            </w:r>
          </w:p>
        </w:tc>
        <w:tc>
          <w:tcPr>
            <w:tcW w:w="1299" w:type="dxa"/>
            <w:shd w:val="clear" w:color="auto" w:fill="auto"/>
            <w:noWrap/>
          </w:tcPr>
          <w:p w14:paraId="20F148B8" w14:textId="77777777" w:rsidR="00A31833" w:rsidRPr="00EF5447" w:rsidRDefault="00A31833" w:rsidP="00A31833">
            <w:pPr>
              <w:pStyle w:val="TAC"/>
              <w:rPr>
                <w:rFonts w:cs="Arial"/>
              </w:rPr>
            </w:pPr>
            <w:r w:rsidRPr="00EF5447">
              <w:rPr>
                <w:rFonts w:eastAsia="Malgun Gothic"/>
                <w:szCs w:val="18"/>
                <w:lang w:eastAsia="ko-KR"/>
              </w:rPr>
              <w:t>1870</w:t>
            </w:r>
          </w:p>
        </w:tc>
        <w:tc>
          <w:tcPr>
            <w:tcW w:w="917" w:type="dxa"/>
            <w:shd w:val="clear" w:color="auto" w:fill="auto"/>
          </w:tcPr>
          <w:p w14:paraId="637F8638" w14:textId="77777777" w:rsidR="00A31833" w:rsidRPr="00EF5447" w:rsidRDefault="00A31833" w:rsidP="00A31833">
            <w:pPr>
              <w:pStyle w:val="TAC"/>
              <w:rPr>
                <w:rFonts w:cs="Arial"/>
              </w:rPr>
            </w:pPr>
            <w:r w:rsidRPr="00EF5447">
              <w:t>9.1</w:t>
            </w:r>
          </w:p>
        </w:tc>
        <w:tc>
          <w:tcPr>
            <w:tcW w:w="1248" w:type="dxa"/>
            <w:shd w:val="clear" w:color="auto" w:fill="auto"/>
          </w:tcPr>
          <w:p w14:paraId="2E4D0835" w14:textId="77777777" w:rsidR="00A31833" w:rsidRPr="00EF5447" w:rsidRDefault="00A31833" w:rsidP="00A31833">
            <w:pPr>
              <w:pStyle w:val="TAC"/>
              <w:rPr>
                <w:rFonts w:eastAsia="Batang"/>
              </w:rPr>
            </w:pPr>
            <w:r w:rsidRPr="00EF5447">
              <w:t>IMD4</w:t>
            </w:r>
          </w:p>
        </w:tc>
      </w:tr>
      <w:tr w:rsidR="00A31833" w:rsidRPr="00EF5447" w14:paraId="7B991F9C" w14:textId="77777777" w:rsidTr="00A31833">
        <w:trPr>
          <w:trHeight w:val="22"/>
          <w:jc w:val="center"/>
        </w:trPr>
        <w:tc>
          <w:tcPr>
            <w:tcW w:w="2258" w:type="dxa"/>
            <w:tcBorders>
              <w:top w:val="nil"/>
              <w:bottom w:val="nil"/>
            </w:tcBorders>
            <w:shd w:val="clear" w:color="auto" w:fill="auto"/>
          </w:tcPr>
          <w:p w14:paraId="378863E3" w14:textId="77777777" w:rsidR="00A31833" w:rsidRPr="00EF5447" w:rsidRDefault="00A31833" w:rsidP="00A31833">
            <w:pPr>
              <w:pStyle w:val="TAC"/>
            </w:pPr>
          </w:p>
        </w:tc>
        <w:tc>
          <w:tcPr>
            <w:tcW w:w="878" w:type="dxa"/>
            <w:shd w:val="clear" w:color="auto" w:fill="auto"/>
          </w:tcPr>
          <w:p w14:paraId="066CBC5B" w14:textId="77777777" w:rsidR="00A31833" w:rsidRPr="00EF5447" w:rsidRDefault="00A31833" w:rsidP="00A31833">
            <w:pPr>
              <w:pStyle w:val="TAC"/>
              <w:rPr>
                <w:rFonts w:eastAsia="Batang"/>
              </w:rPr>
            </w:pPr>
            <w:r w:rsidRPr="00EF5447">
              <w:t>40</w:t>
            </w:r>
          </w:p>
        </w:tc>
        <w:tc>
          <w:tcPr>
            <w:tcW w:w="1066" w:type="dxa"/>
            <w:shd w:val="clear" w:color="auto" w:fill="auto"/>
            <w:noWrap/>
          </w:tcPr>
          <w:p w14:paraId="1482AE14" w14:textId="77777777" w:rsidR="00A31833" w:rsidRPr="00EF5447" w:rsidRDefault="00A31833" w:rsidP="00A31833">
            <w:pPr>
              <w:pStyle w:val="TAC"/>
              <w:rPr>
                <w:rFonts w:cs="Arial"/>
              </w:rPr>
            </w:pPr>
            <w:r w:rsidRPr="00EF5447">
              <w:rPr>
                <w:rFonts w:eastAsia="Malgun Gothic"/>
                <w:szCs w:val="18"/>
                <w:lang w:eastAsia="ko-KR"/>
              </w:rPr>
              <w:t>2390</w:t>
            </w:r>
          </w:p>
        </w:tc>
        <w:tc>
          <w:tcPr>
            <w:tcW w:w="746" w:type="dxa"/>
            <w:shd w:val="clear" w:color="auto" w:fill="auto"/>
            <w:noWrap/>
          </w:tcPr>
          <w:p w14:paraId="745CDF86" w14:textId="77777777" w:rsidR="00A31833" w:rsidRPr="00EF5447" w:rsidRDefault="00A31833" w:rsidP="00A31833">
            <w:pPr>
              <w:pStyle w:val="TAC"/>
              <w:rPr>
                <w:rFonts w:cs="Arial"/>
              </w:rPr>
            </w:pPr>
            <w:r w:rsidRPr="00EF5447">
              <w:rPr>
                <w:rFonts w:eastAsia="Malgun Gothic"/>
                <w:szCs w:val="18"/>
                <w:lang w:eastAsia="ko-KR"/>
              </w:rPr>
              <w:t>5</w:t>
            </w:r>
          </w:p>
        </w:tc>
        <w:tc>
          <w:tcPr>
            <w:tcW w:w="877" w:type="dxa"/>
            <w:shd w:val="clear" w:color="auto" w:fill="auto"/>
            <w:noWrap/>
          </w:tcPr>
          <w:p w14:paraId="29F8029B" w14:textId="77777777" w:rsidR="00A31833" w:rsidRPr="00EF5447" w:rsidRDefault="00A31833" w:rsidP="00A31833">
            <w:pPr>
              <w:pStyle w:val="TAC"/>
              <w:rPr>
                <w:rFonts w:cs="Arial"/>
              </w:rPr>
            </w:pPr>
            <w:r w:rsidRPr="00EF5447">
              <w:rPr>
                <w:rFonts w:eastAsia="Malgun Gothic"/>
                <w:szCs w:val="18"/>
                <w:lang w:eastAsia="ko-KR"/>
              </w:rPr>
              <w:t>25</w:t>
            </w:r>
          </w:p>
        </w:tc>
        <w:tc>
          <w:tcPr>
            <w:tcW w:w="1299" w:type="dxa"/>
            <w:shd w:val="clear" w:color="auto" w:fill="auto"/>
            <w:noWrap/>
          </w:tcPr>
          <w:p w14:paraId="2A88AF94" w14:textId="77777777" w:rsidR="00A31833" w:rsidRPr="00EF5447" w:rsidRDefault="00A31833" w:rsidP="00A31833">
            <w:pPr>
              <w:pStyle w:val="TAC"/>
              <w:rPr>
                <w:rFonts w:cs="Arial"/>
              </w:rPr>
            </w:pPr>
            <w:r w:rsidRPr="00EF5447">
              <w:rPr>
                <w:rFonts w:eastAsia="Malgun Gothic"/>
                <w:szCs w:val="18"/>
                <w:lang w:eastAsia="ko-KR"/>
              </w:rPr>
              <w:t>2390</w:t>
            </w:r>
          </w:p>
        </w:tc>
        <w:tc>
          <w:tcPr>
            <w:tcW w:w="917" w:type="dxa"/>
            <w:shd w:val="clear" w:color="auto" w:fill="auto"/>
          </w:tcPr>
          <w:p w14:paraId="58C48E3E" w14:textId="77777777" w:rsidR="00A31833" w:rsidRPr="00EF5447" w:rsidRDefault="00A31833" w:rsidP="00A31833">
            <w:pPr>
              <w:pStyle w:val="TAC"/>
              <w:rPr>
                <w:rFonts w:cs="Arial"/>
              </w:rPr>
            </w:pPr>
            <w:r w:rsidRPr="00EF5447">
              <w:t>N/A</w:t>
            </w:r>
          </w:p>
        </w:tc>
        <w:tc>
          <w:tcPr>
            <w:tcW w:w="1248" w:type="dxa"/>
            <w:shd w:val="clear" w:color="auto" w:fill="auto"/>
          </w:tcPr>
          <w:p w14:paraId="0791B353" w14:textId="77777777" w:rsidR="00A31833" w:rsidRPr="00EF5447" w:rsidRDefault="00A31833" w:rsidP="00A31833">
            <w:pPr>
              <w:pStyle w:val="TAC"/>
              <w:rPr>
                <w:rFonts w:eastAsia="Batang"/>
              </w:rPr>
            </w:pPr>
            <w:r w:rsidRPr="00EF5447">
              <w:t>N/A</w:t>
            </w:r>
          </w:p>
        </w:tc>
      </w:tr>
      <w:tr w:rsidR="00A31833" w:rsidRPr="00EF5447" w14:paraId="53C1C011" w14:textId="77777777" w:rsidTr="00A31833">
        <w:trPr>
          <w:trHeight w:val="22"/>
          <w:jc w:val="center"/>
        </w:trPr>
        <w:tc>
          <w:tcPr>
            <w:tcW w:w="2258" w:type="dxa"/>
            <w:tcBorders>
              <w:top w:val="nil"/>
              <w:bottom w:val="nil"/>
            </w:tcBorders>
            <w:shd w:val="clear" w:color="auto" w:fill="auto"/>
          </w:tcPr>
          <w:p w14:paraId="3C5EA72C" w14:textId="77777777" w:rsidR="00A31833" w:rsidRPr="00EF5447" w:rsidRDefault="00A31833" w:rsidP="00A31833">
            <w:pPr>
              <w:pStyle w:val="TAC"/>
            </w:pPr>
          </w:p>
        </w:tc>
        <w:tc>
          <w:tcPr>
            <w:tcW w:w="878" w:type="dxa"/>
            <w:shd w:val="clear" w:color="auto" w:fill="auto"/>
          </w:tcPr>
          <w:p w14:paraId="1640146F" w14:textId="77777777" w:rsidR="00A31833" w:rsidRPr="00EF5447" w:rsidRDefault="00A31833" w:rsidP="00A31833">
            <w:pPr>
              <w:pStyle w:val="TAC"/>
              <w:rPr>
                <w:rFonts w:eastAsia="Batang"/>
              </w:rPr>
            </w:pPr>
            <w:r w:rsidRPr="00EF5447">
              <w:t>n78</w:t>
            </w:r>
          </w:p>
        </w:tc>
        <w:tc>
          <w:tcPr>
            <w:tcW w:w="1066" w:type="dxa"/>
            <w:shd w:val="clear" w:color="auto" w:fill="auto"/>
            <w:noWrap/>
          </w:tcPr>
          <w:p w14:paraId="335CAACF" w14:textId="77777777" w:rsidR="00A31833" w:rsidRPr="00EF5447" w:rsidRDefault="00A31833" w:rsidP="00A31833">
            <w:pPr>
              <w:pStyle w:val="TAC"/>
              <w:rPr>
                <w:rFonts w:cs="Arial"/>
              </w:rPr>
            </w:pPr>
            <w:r w:rsidRPr="00EF5447">
              <w:rPr>
                <w:rFonts w:eastAsia="Malgun Gothic"/>
                <w:szCs w:val="18"/>
                <w:lang w:eastAsia="ko-KR"/>
              </w:rPr>
              <w:t>3325</w:t>
            </w:r>
          </w:p>
        </w:tc>
        <w:tc>
          <w:tcPr>
            <w:tcW w:w="746" w:type="dxa"/>
            <w:shd w:val="clear" w:color="auto" w:fill="auto"/>
            <w:noWrap/>
          </w:tcPr>
          <w:p w14:paraId="0511A1CB" w14:textId="77777777" w:rsidR="00A31833" w:rsidRPr="00EF5447" w:rsidRDefault="00A31833" w:rsidP="00A31833">
            <w:pPr>
              <w:pStyle w:val="TAC"/>
              <w:rPr>
                <w:rFonts w:cs="Arial"/>
              </w:rPr>
            </w:pPr>
            <w:r w:rsidRPr="00EF5447">
              <w:rPr>
                <w:rFonts w:eastAsia="Malgun Gothic"/>
                <w:szCs w:val="18"/>
                <w:lang w:eastAsia="ko-KR"/>
              </w:rPr>
              <w:t>10</w:t>
            </w:r>
          </w:p>
        </w:tc>
        <w:tc>
          <w:tcPr>
            <w:tcW w:w="877" w:type="dxa"/>
            <w:shd w:val="clear" w:color="auto" w:fill="auto"/>
            <w:noWrap/>
          </w:tcPr>
          <w:p w14:paraId="10788D04" w14:textId="77777777" w:rsidR="00A31833" w:rsidRPr="00EF5447" w:rsidRDefault="00A31833" w:rsidP="00A31833">
            <w:pPr>
              <w:pStyle w:val="TAC"/>
              <w:rPr>
                <w:rFonts w:cs="Arial"/>
              </w:rPr>
            </w:pPr>
            <w:r w:rsidRPr="00EF5447">
              <w:rPr>
                <w:rFonts w:eastAsia="Malgun Gothic"/>
                <w:szCs w:val="18"/>
                <w:lang w:eastAsia="ko-KR"/>
              </w:rPr>
              <w:t>50</w:t>
            </w:r>
          </w:p>
        </w:tc>
        <w:tc>
          <w:tcPr>
            <w:tcW w:w="1299" w:type="dxa"/>
            <w:shd w:val="clear" w:color="auto" w:fill="auto"/>
            <w:noWrap/>
          </w:tcPr>
          <w:p w14:paraId="7BC682A1" w14:textId="77777777" w:rsidR="00A31833" w:rsidRPr="00EF5447" w:rsidRDefault="00A31833" w:rsidP="00A31833">
            <w:pPr>
              <w:pStyle w:val="TAC"/>
              <w:rPr>
                <w:rFonts w:cs="Arial"/>
              </w:rPr>
            </w:pPr>
            <w:r w:rsidRPr="00EF5447">
              <w:rPr>
                <w:rFonts w:eastAsia="Malgun Gothic"/>
                <w:szCs w:val="18"/>
                <w:lang w:eastAsia="ko-KR"/>
              </w:rPr>
              <w:t>3325</w:t>
            </w:r>
          </w:p>
        </w:tc>
        <w:tc>
          <w:tcPr>
            <w:tcW w:w="917" w:type="dxa"/>
            <w:shd w:val="clear" w:color="auto" w:fill="auto"/>
          </w:tcPr>
          <w:p w14:paraId="098E52D4" w14:textId="77777777" w:rsidR="00A31833" w:rsidRPr="00EF5447" w:rsidRDefault="00A31833" w:rsidP="00A31833">
            <w:pPr>
              <w:pStyle w:val="TAC"/>
              <w:rPr>
                <w:rFonts w:cs="Arial"/>
              </w:rPr>
            </w:pPr>
            <w:r w:rsidRPr="00EF5447">
              <w:t>N/A</w:t>
            </w:r>
          </w:p>
        </w:tc>
        <w:tc>
          <w:tcPr>
            <w:tcW w:w="1248" w:type="dxa"/>
            <w:shd w:val="clear" w:color="auto" w:fill="auto"/>
          </w:tcPr>
          <w:p w14:paraId="340C37B4" w14:textId="77777777" w:rsidR="00A31833" w:rsidRPr="00EF5447" w:rsidRDefault="00A31833" w:rsidP="00A31833">
            <w:pPr>
              <w:pStyle w:val="TAC"/>
              <w:rPr>
                <w:rFonts w:eastAsia="Batang"/>
              </w:rPr>
            </w:pPr>
            <w:r w:rsidRPr="00EF5447">
              <w:t>N/A</w:t>
            </w:r>
          </w:p>
        </w:tc>
      </w:tr>
      <w:tr w:rsidR="00A31833" w:rsidRPr="00EF5447" w14:paraId="58B619A1" w14:textId="77777777" w:rsidTr="00A31833">
        <w:trPr>
          <w:trHeight w:val="22"/>
          <w:jc w:val="center"/>
        </w:trPr>
        <w:tc>
          <w:tcPr>
            <w:tcW w:w="2258" w:type="dxa"/>
            <w:tcBorders>
              <w:top w:val="nil"/>
              <w:bottom w:val="nil"/>
            </w:tcBorders>
            <w:shd w:val="clear" w:color="auto" w:fill="auto"/>
          </w:tcPr>
          <w:p w14:paraId="4AF2378C" w14:textId="77777777" w:rsidR="00A31833" w:rsidRPr="00EF5447" w:rsidRDefault="00A31833" w:rsidP="00A31833">
            <w:pPr>
              <w:pStyle w:val="TAC"/>
            </w:pPr>
          </w:p>
        </w:tc>
        <w:tc>
          <w:tcPr>
            <w:tcW w:w="878" w:type="dxa"/>
            <w:shd w:val="clear" w:color="auto" w:fill="auto"/>
          </w:tcPr>
          <w:p w14:paraId="4949DADD" w14:textId="77777777" w:rsidR="00A31833" w:rsidRPr="00EF5447" w:rsidRDefault="00A31833" w:rsidP="00A31833">
            <w:pPr>
              <w:pStyle w:val="TAC"/>
              <w:rPr>
                <w:rFonts w:eastAsia="Batang"/>
              </w:rPr>
            </w:pPr>
            <w:r w:rsidRPr="00EF5447">
              <w:t>3</w:t>
            </w:r>
          </w:p>
        </w:tc>
        <w:tc>
          <w:tcPr>
            <w:tcW w:w="1066" w:type="dxa"/>
            <w:shd w:val="clear" w:color="auto" w:fill="auto"/>
            <w:noWrap/>
          </w:tcPr>
          <w:p w14:paraId="315E246E" w14:textId="77777777" w:rsidR="00A31833" w:rsidRPr="00EF5447" w:rsidRDefault="00A31833" w:rsidP="00A31833">
            <w:pPr>
              <w:pStyle w:val="TAC"/>
              <w:rPr>
                <w:rFonts w:cs="Arial"/>
              </w:rPr>
            </w:pPr>
            <w:r w:rsidRPr="00EF5447">
              <w:rPr>
                <w:lang w:eastAsia="ko-KR"/>
              </w:rPr>
              <w:t>1720</w:t>
            </w:r>
          </w:p>
        </w:tc>
        <w:tc>
          <w:tcPr>
            <w:tcW w:w="746" w:type="dxa"/>
            <w:shd w:val="clear" w:color="auto" w:fill="auto"/>
            <w:noWrap/>
          </w:tcPr>
          <w:p w14:paraId="03A86921" w14:textId="77777777" w:rsidR="00A31833" w:rsidRPr="00EF5447" w:rsidRDefault="00A31833" w:rsidP="00A31833">
            <w:pPr>
              <w:pStyle w:val="TAC"/>
              <w:rPr>
                <w:rFonts w:cs="Arial"/>
              </w:rPr>
            </w:pPr>
            <w:r w:rsidRPr="00EF5447">
              <w:rPr>
                <w:lang w:eastAsia="ko-KR"/>
              </w:rPr>
              <w:t>5</w:t>
            </w:r>
          </w:p>
        </w:tc>
        <w:tc>
          <w:tcPr>
            <w:tcW w:w="877" w:type="dxa"/>
            <w:shd w:val="clear" w:color="auto" w:fill="auto"/>
            <w:noWrap/>
          </w:tcPr>
          <w:p w14:paraId="6ED5D04E" w14:textId="77777777" w:rsidR="00A31833" w:rsidRPr="00EF5447" w:rsidRDefault="00A31833" w:rsidP="00A31833">
            <w:pPr>
              <w:pStyle w:val="TAC"/>
              <w:rPr>
                <w:rFonts w:cs="Arial"/>
              </w:rPr>
            </w:pPr>
            <w:r w:rsidRPr="00EF5447">
              <w:rPr>
                <w:lang w:eastAsia="ko-KR"/>
              </w:rPr>
              <w:t>25</w:t>
            </w:r>
          </w:p>
        </w:tc>
        <w:tc>
          <w:tcPr>
            <w:tcW w:w="1299" w:type="dxa"/>
            <w:shd w:val="clear" w:color="auto" w:fill="auto"/>
            <w:noWrap/>
          </w:tcPr>
          <w:p w14:paraId="1BA53ED1" w14:textId="77777777" w:rsidR="00A31833" w:rsidRPr="00EF5447" w:rsidRDefault="00A31833" w:rsidP="00A31833">
            <w:pPr>
              <w:pStyle w:val="TAC"/>
              <w:rPr>
                <w:rFonts w:cs="Arial"/>
              </w:rPr>
            </w:pPr>
            <w:r w:rsidRPr="00EF5447">
              <w:rPr>
                <w:lang w:eastAsia="ko-KR"/>
              </w:rPr>
              <w:t>1815</w:t>
            </w:r>
          </w:p>
        </w:tc>
        <w:tc>
          <w:tcPr>
            <w:tcW w:w="917" w:type="dxa"/>
            <w:shd w:val="clear" w:color="auto" w:fill="auto"/>
          </w:tcPr>
          <w:p w14:paraId="2D67A2C8" w14:textId="77777777" w:rsidR="00A31833" w:rsidRPr="00EF5447" w:rsidRDefault="00A31833" w:rsidP="00A31833">
            <w:pPr>
              <w:pStyle w:val="TAC"/>
              <w:rPr>
                <w:rFonts w:cs="Arial"/>
              </w:rPr>
            </w:pPr>
            <w:r w:rsidRPr="00EF5447">
              <w:rPr>
                <w:lang w:eastAsia="ko-KR"/>
              </w:rPr>
              <w:t>N/A</w:t>
            </w:r>
          </w:p>
        </w:tc>
        <w:tc>
          <w:tcPr>
            <w:tcW w:w="1248" w:type="dxa"/>
            <w:shd w:val="clear" w:color="auto" w:fill="auto"/>
          </w:tcPr>
          <w:p w14:paraId="7BDC97BD" w14:textId="77777777" w:rsidR="00A31833" w:rsidRPr="00EF5447" w:rsidRDefault="00A31833" w:rsidP="00A31833">
            <w:pPr>
              <w:pStyle w:val="TAC"/>
              <w:rPr>
                <w:rFonts w:eastAsia="Batang"/>
              </w:rPr>
            </w:pPr>
            <w:r w:rsidRPr="00EF5447">
              <w:t>N/A</w:t>
            </w:r>
          </w:p>
        </w:tc>
      </w:tr>
      <w:tr w:rsidR="00A31833" w:rsidRPr="00EF5447" w14:paraId="789C5D45" w14:textId="77777777" w:rsidTr="00A31833">
        <w:trPr>
          <w:trHeight w:val="22"/>
          <w:jc w:val="center"/>
        </w:trPr>
        <w:tc>
          <w:tcPr>
            <w:tcW w:w="2258" w:type="dxa"/>
            <w:tcBorders>
              <w:top w:val="nil"/>
              <w:bottom w:val="nil"/>
            </w:tcBorders>
            <w:shd w:val="clear" w:color="auto" w:fill="auto"/>
          </w:tcPr>
          <w:p w14:paraId="5D022BF3" w14:textId="77777777" w:rsidR="00A31833" w:rsidRPr="00EF5447" w:rsidRDefault="00A31833" w:rsidP="00A31833">
            <w:pPr>
              <w:pStyle w:val="TAC"/>
            </w:pPr>
          </w:p>
        </w:tc>
        <w:tc>
          <w:tcPr>
            <w:tcW w:w="878" w:type="dxa"/>
            <w:shd w:val="clear" w:color="auto" w:fill="auto"/>
          </w:tcPr>
          <w:p w14:paraId="375CE9C9" w14:textId="77777777" w:rsidR="00A31833" w:rsidRPr="00EF5447" w:rsidRDefault="00A31833" w:rsidP="00A31833">
            <w:pPr>
              <w:pStyle w:val="TAC"/>
              <w:rPr>
                <w:rFonts w:eastAsia="Batang"/>
              </w:rPr>
            </w:pPr>
            <w:r w:rsidRPr="00EF5447">
              <w:t>40</w:t>
            </w:r>
          </w:p>
        </w:tc>
        <w:tc>
          <w:tcPr>
            <w:tcW w:w="1066" w:type="dxa"/>
            <w:shd w:val="clear" w:color="auto" w:fill="auto"/>
            <w:noWrap/>
          </w:tcPr>
          <w:p w14:paraId="02819C10" w14:textId="77777777" w:rsidR="00A31833" w:rsidRPr="00EF5447" w:rsidRDefault="00A31833" w:rsidP="00A31833">
            <w:pPr>
              <w:pStyle w:val="TAC"/>
              <w:rPr>
                <w:rFonts w:cs="Arial"/>
              </w:rPr>
            </w:pPr>
            <w:r w:rsidRPr="00EF5447">
              <w:rPr>
                <w:lang w:eastAsia="ko-KR"/>
              </w:rPr>
              <w:t>2360</w:t>
            </w:r>
          </w:p>
        </w:tc>
        <w:tc>
          <w:tcPr>
            <w:tcW w:w="746" w:type="dxa"/>
            <w:shd w:val="clear" w:color="auto" w:fill="auto"/>
            <w:noWrap/>
          </w:tcPr>
          <w:p w14:paraId="414CD5B3" w14:textId="77777777" w:rsidR="00A31833" w:rsidRPr="00EF5447" w:rsidRDefault="00A31833" w:rsidP="00A31833">
            <w:pPr>
              <w:pStyle w:val="TAC"/>
              <w:rPr>
                <w:rFonts w:cs="Arial"/>
              </w:rPr>
            </w:pPr>
            <w:r w:rsidRPr="00EF5447">
              <w:rPr>
                <w:lang w:eastAsia="ko-KR"/>
              </w:rPr>
              <w:t>5</w:t>
            </w:r>
          </w:p>
        </w:tc>
        <w:tc>
          <w:tcPr>
            <w:tcW w:w="877" w:type="dxa"/>
            <w:shd w:val="clear" w:color="auto" w:fill="auto"/>
            <w:noWrap/>
          </w:tcPr>
          <w:p w14:paraId="3BAEFD3C" w14:textId="77777777" w:rsidR="00A31833" w:rsidRPr="00EF5447" w:rsidRDefault="00A31833" w:rsidP="00A31833">
            <w:pPr>
              <w:pStyle w:val="TAC"/>
              <w:rPr>
                <w:rFonts w:cs="Arial"/>
              </w:rPr>
            </w:pPr>
            <w:r w:rsidRPr="00EF5447">
              <w:rPr>
                <w:lang w:eastAsia="ko-KR"/>
              </w:rPr>
              <w:t>25</w:t>
            </w:r>
          </w:p>
        </w:tc>
        <w:tc>
          <w:tcPr>
            <w:tcW w:w="1299" w:type="dxa"/>
            <w:shd w:val="clear" w:color="auto" w:fill="auto"/>
            <w:noWrap/>
          </w:tcPr>
          <w:p w14:paraId="4335C309" w14:textId="77777777" w:rsidR="00A31833" w:rsidRPr="00EF5447" w:rsidRDefault="00A31833" w:rsidP="00A31833">
            <w:pPr>
              <w:pStyle w:val="TAC"/>
              <w:rPr>
                <w:rFonts w:cs="Arial"/>
              </w:rPr>
            </w:pPr>
            <w:r w:rsidRPr="00EF5447">
              <w:rPr>
                <w:lang w:eastAsia="ko-KR"/>
              </w:rPr>
              <w:t>2360</w:t>
            </w:r>
          </w:p>
        </w:tc>
        <w:tc>
          <w:tcPr>
            <w:tcW w:w="917" w:type="dxa"/>
            <w:shd w:val="clear" w:color="auto" w:fill="auto"/>
          </w:tcPr>
          <w:p w14:paraId="0087FAC1" w14:textId="77777777" w:rsidR="00A31833" w:rsidRPr="00EF5447" w:rsidRDefault="00A31833" w:rsidP="00A31833">
            <w:pPr>
              <w:pStyle w:val="TAC"/>
              <w:rPr>
                <w:rFonts w:cs="Arial"/>
              </w:rPr>
            </w:pPr>
            <w:r w:rsidRPr="00EF5447">
              <w:rPr>
                <w:lang w:eastAsia="ko-KR"/>
              </w:rPr>
              <w:t>4.4</w:t>
            </w:r>
          </w:p>
        </w:tc>
        <w:tc>
          <w:tcPr>
            <w:tcW w:w="1248" w:type="dxa"/>
            <w:shd w:val="clear" w:color="auto" w:fill="auto"/>
          </w:tcPr>
          <w:p w14:paraId="7BAB605A" w14:textId="77777777" w:rsidR="00A31833" w:rsidRPr="00EF5447" w:rsidRDefault="00A31833" w:rsidP="00A31833">
            <w:pPr>
              <w:pStyle w:val="TAC"/>
              <w:rPr>
                <w:rFonts w:eastAsia="Batang"/>
              </w:rPr>
            </w:pPr>
            <w:r w:rsidRPr="00EF5447">
              <w:t>IMD5</w:t>
            </w:r>
          </w:p>
        </w:tc>
      </w:tr>
      <w:tr w:rsidR="00A31833" w:rsidRPr="00EF5447" w14:paraId="703F2925" w14:textId="77777777" w:rsidTr="00A31833">
        <w:trPr>
          <w:trHeight w:val="22"/>
          <w:jc w:val="center"/>
        </w:trPr>
        <w:tc>
          <w:tcPr>
            <w:tcW w:w="2258" w:type="dxa"/>
            <w:tcBorders>
              <w:top w:val="nil"/>
              <w:bottom w:val="single" w:sz="4" w:space="0" w:color="auto"/>
            </w:tcBorders>
            <w:shd w:val="clear" w:color="auto" w:fill="auto"/>
          </w:tcPr>
          <w:p w14:paraId="21B3201F" w14:textId="77777777" w:rsidR="00A31833" w:rsidRPr="00EF5447" w:rsidRDefault="00A31833" w:rsidP="00A31833">
            <w:pPr>
              <w:pStyle w:val="TAC"/>
            </w:pPr>
          </w:p>
        </w:tc>
        <w:tc>
          <w:tcPr>
            <w:tcW w:w="878" w:type="dxa"/>
            <w:shd w:val="clear" w:color="auto" w:fill="auto"/>
          </w:tcPr>
          <w:p w14:paraId="6FE40912" w14:textId="77777777" w:rsidR="00A31833" w:rsidRPr="00EF5447" w:rsidRDefault="00A31833" w:rsidP="00A31833">
            <w:pPr>
              <w:pStyle w:val="TAC"/>
              <w:rPr>
                <w:rFonts w:eastAsia="Batang"/>
              </w:rPr>
            </w:pPr>
            <w:r w:rsidRPr="00EF5447">
              <w:t>n78</w:t>
            </w:r>
          </w:p>
        </w:tc>
        <w:tc>
          <w:tcPr>
            <w:tcW w:w="1066" w:type="dxa"/>
            <w:shd w:val="clear" w:color="auto" w:fill="auto"/>
            <w:noWrap/>
          </w:tcPr>
          <w:p w14:paraId="1A3CE024" w14:textId="77777777" w:rsidR="00A31833" w:rsidRPr="00EF5447" w:rsidRDefault="00A31833" w:rsidP="00A31833">
            <w:pPr>
              <w:pStyle w:val="TAC"/>
              <w:rPr>
                <w:rFonts w:cs="Arial"/>
              </w:rPr>
            </w:pPr>
            <w:r w:rsidRPr="00EF5447">
              <w:rPr>
                <w:lang w:eastAsia="ko-KR"/>
              </w:rPr>
              <w:t>3760</w:t>
            </w:r>
          </w:p>
        </w:tc>
        <w:tc>
          <w:tcPr>
            <w:tcW w:w="746" w:type="dxa"/>
            <w:shd w:val="clear" w:color="auto" w:fill="auto"/>
            <w:noWrap/>
          </w:tcPr>
          <w:p w14:paraId="2C6F8E6F" w14:textId="77777777" w:rsidR="00A31833" w:rsidRPr="00EF5447" w:rsidRDefault="00A31833" w:rsidP="00A31833">
            <w:pPr>
              <w:pStyle w:val="TAC"/>
              <w:rPr>
                <w:rFonts w:cs="Arial"/>
              </w:rPr>
            </w:pPr>
            <w:r w:rsidRPr="00EF5447">
              <w:rPr>
                <w:lang w:eastAsia="ko-KR"/>
              </w:rPr>
              <w:t>10</w:t>
            </w:r>
          </w:p>
        </w:tc>
        <w:tc>
          <w:tcPr>
            <w:tcW w:w="877" w:type="dxa"/>
            <w:shd w:val="clear" w:color="auto" w:fill="auto"/>
            <w:noWrap/>
          </w:tcPr>
          <w:p w14:paraId="4EB80B7E" w14:textId="77777777" w:rsidR="00A31833" w:rsidRPr="00EF5447" w:rsidRDefault="00A31833" w:rsidP="00A31833">
            <w:pPr>
              <w:pStyle w:val="TAC"/>
              <w:rPr>
                <w:rFonts w:cs="Arial"/>
              </w:rPr>
            </w:pPr>
            <w:r w:rsidRPr="00EF5447">
              <w:rPr>
                <w:lang w:eastAsia="ko-KR"/>
              </w:rPr>
              <w:t>50</w:t>
            </w:r>
          </w:p>
        </w:tc>
        <w:tc>
          <w:tcPr>
            <w:tcW w:w="1299" w:type="dxa"/>
            <w:shd w:val="clear" w:color="auto" w:fill="auto"/>
            <w:noWrap/>
          </w:tcPr>
          <w:p w14:paraId="059DD272" w14:textId="77777777" w:rsidR="00A31833" w:rsidRPr="00EF5447" w:rsidRDefault="00A31833" w:rsidP="00A31833">
            <w:pPr>
              <w:pStyle w:val="TAC"/>
              <w:rPr>
                <w:rFonts w:cs="Arial"/>
              </w:rPr>
            </w:pPr>
            <w:r w:rsidRPr="00EF5447">
              <w:rPr>
                <w:lang w:eastAsia="ko-KR"/>
              </w:rPr>
              <w:t>3760</w:t>
            </w:r>
          </w:p>
        </w:tc>
        <w:tc>
          <w:tcPr>
            <w:tcW w:w="917" w:type="dxa"/>
            <w:shd w:val="clear" w:color="auto" w:fill="auto"/>
          </w:tcPr>
          <w:p w14:paraId="129F0196" w14:textId="77777777" w:rsidR="00A31833" w:rsidRPr="00EF5447" w:rsidRDefault="00A31833" w:rsidP="00A31833">
            <w:pPr>
              <w:pStyle w:val="TAC"/>
              <w:rPr>
                <w:rFonts w:cs="Arial"/>
              </w:rPr>
            </w:pPr>
            <w:r w:rsidRPr="00EF5447">
              <w:rPr>
                <w:lang w:eastAsia="ko-KR"/>
              </w:rPr>
              <w:t>N/A</w:t>
            </w:r>
          </w:p>
        </w:tc>
        <w:tc>
          <w:tcPr>
            <w:tcW w:w="1248" w:type="dxa"/>
            <w:shd w:val="clear" w:color="auto" w:fill="auto"/>
          </w:tcPr>
          <w:p w14:paraId="790C845F" w14:textId="77777777" w:rsidR="00A31833" w:rsidRPr="00EF5447" w:rsidRDefault="00A31833" w:rsidP="00A31833">
            <w:pPr>
              <w:pStyle w:val="TAC"/>
              <w:rPr>
                <w:rFonts w:eastAsia="Batang"/>
              </w:rPr>
            </w:pPr>
            <w:r w:rsidRPr="00EF5447">
              <w:t>N/A</w:t>
            </w:r>
          </w:p>
        </w:tc>
      </w:tr>
      <w:tr w:rsidR="00A31833" w:rsidRPr="00EF5447" w14:paraId="0E452C3F" w14:textId="77777777" w:rsidTr="00A31833">
        <w:trPr>
          <w:trHeight w:val="22"/>
          <w:jc w:val="center"/>
        </w:trPr>
        <w:tc>
          <w:tcPr>
            <w:tcW w:w="2258" w:type="dxa"/>
            <w:tcBorders>
              <w:top w:val="nil"/>
              <w:bottom w:val="nil"/>
            </w:tcBorders>
            <w:shd w:val="clear" w:color="auto" w:fill="auto"/>
          </w:tcPr>
          <w:p w14:paraId="421A5B5D" w14:textId="77777777" w:rsidR="00A31833" w:rsidRPr="00EF5447" w:rsidRDefault="00A31833" w:rsidP="00A31833">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082FE06C" w14:textId="77777777" w:rsidR="00A31833" w:rsidRPr="00EF5447" w:rsidRDefault="00A31833" w:rsidP="00A31833">
            <w:pPr>
              <w:pStyle w:val="TAC"/>
            </w:pPr>
            <w:r w:rsidRPr="00EF5447">
              <w:rPr>
                <w:rFonts w:cs="Arial"/>
                <w:kern w:val="2"/>
                <w:szCs w:val="24"/>
              </w:rPr>
              <w:t>DC_3A-41C_n3A</w:t>
            </w:r>
          </w:p>
        </w:tc>
        <w:tc>
          <w:tcPr>
            <w:tcW w:w="878" w:type="dxa"/>
            <w:shd w:val="clear" w:color="auto" w:fill="auto"/>
          </w:tcPr>
          <w:p w14:paraId="2FC13659" w14:textId="77777777" w:rsidR="00A31833" w:rsidRPr="00EF5447" w:rsidRDefault="00A31833" w:rsidP="00A31833">
            <w:pPr>
              <w:pStyle w:val="TAC"/>
              <w:rPr>
                <w:rFonts w:eastAsia="Batang"/>
              </w:rPr>
            </w:pPr>
            <w:r w:rsidRPr="00EF5447">
              <w:rPr>
                <w:rFonts w:cs="Arial"/>
              </w:rPr>
              <w:t>3</w:t>
            </w:r>
          </w:p>
        </w:tc>
        <w:tc>
          <w:tcPr>
            <w:tcW w:w="1066" w:type="dxa"/>
            <w:shd w:val="clear" w:color="auto" w:fill="auto"/>
            <w:noWrap/>
          </w:tcPr>
          <w:p w14:paraId="224EC721" w14:textId="77777777" w:rsidR="00A31833" w:rsidRPr="00EF5447" w:rsidRDefault="00A31833" w:rsidP="00A31833">
            <w:pPr>
              <w:pStyle w:val="TAC"/>
              <w:rPr>
                <w:rFonts w:cs="Arial"/>
              </w:rPr>
            </w:pPr>
            <w:r w:rsidRPr="00EF5447">
              <w:rPr>
                <w:rFonts w:cs="Arial"/>
              </w:rPr>
              <w:t>1770</w:t>
            </w:r>
          </w:p>
        </w:tc>
        <w:tc>
          <w:tcPr>
            <w:tcW w:w="746" w:type="dxa"/>
            <w:shd w:val="clear" w:color="auto" w:fill="auto"/>
            <w:noWrap/>
          </w:tcPr>
          <w:p w14:paraId="433A0BD0" w14:textId="77777777" w:rsidR="00A31833" w:rsidRPr="00EF5447" w:rsidRDefault="00A31833" w:rsidP="00A31833">
            <w:pPr>
              <w:pStyle w:val="TAC"/>
              <w:rPr>
                <w:rFonts w:cs="Arial"/>
              </w:rPr>
            </w:pPr>
            <w:r w:rsidRPr="00EF5447">
              <w:rPr>
                <w:rFonts w:cs="Arial"/>
              </w:rPr>
              <w:t>5</w:t>
            </w:r>
          </w:p>
        </w:tc>
        <w:tc>
          <w:tcPr>
            <w:tcW w:w="877" w:type="dxa"/>
            <w:shd w:val="clear" w:color="auto" w:fill="auto"/>
            <w:noWrap/>
          </w:tcPr>
          <w:p w14:paraId="24E407B3" w14:textId="77777777" w:rsidR="00A31833" w:rsidRPr="00EF5447" w:rsidRDefault="00A31833" w:rsidP="00A31833">
            <w:pPr>
              <w:pStyle w:val="TAC"/>
              <w:rPr>
                <w:rFonts w:cs="Arial"/>
              </w:rPr>
            </w:pPr>
            <w:r w:rsidRPr="00EF5447">
              <w:rPr>
                <w:rFonts w:cs="Arial"/>
              </w:rPr>
              <w:t>25</w:t>
            </w:r>
          </w:p>
        </w:tc>
        <w:tc>
          <w:tcPr>
            <w:tcW w:w="1299" w:type="dxa"/>
            <w:shd w:val="clear" w:color="auto" w:fill="auto"/>
            <w:noWrap/>
          </w:tcPr>
          <w:p w14:paraId="5B082F66" w14:textId="77777777" w:rsidR="00A31833" w:rsidRPr="00EF5447" w:rsidRDefault="00A31833" w:rsidP="00A31833">
            <w:pPr>
              <w:pStyle w:val="TAC"/>
              <w:rPr>
                <w:rFonts w:cs="Arial"/>
              </w:rPr>
            </w:pPr>
            <w:r w:rsidRPr="00EF5447">
              <w:rPr>
                <w:rFonts w:cs="Arial"/>
              </w:rPr>
              <w:t>1865</w:t>
            </w:r>
          </w:p>
        </w:tc>
        <w:tc>
          <w:tcPr>
            <w:tcW w:w="917" w:type="dxa"/>
            <w:shd w:val="clear" w:color="auto" w:fill="auto"/>
          </w:tcPr>
          <w:p w14:paraId="640F3FEF" w14:textId="77777777" w:rsidR="00A31833" w:rsidRPr="00EF5447" w:rsidRDefault="00A31833" w:rsidP="00A31833">
            <w:pPr>
              <w:pStyle w:val="TAC"/>
              <w:rPr>
                <w:rFonts w:cs="Arial"/>
              </w:rPr>
            </w:pPr>
            <w:r w:rsidRPr="00EF5447">
              <w:rPr>
                <w:rFonts w:cs="Arial"/>
              </w:rPr>
              <w:t>8.2</w:t>
            </w:r>
          </w:p>
        </w:tc>
        <w:tc>
          <w:tcPr>
            <w:tcW w:w="1248" w:type="dxa"/>
            <w:shd w:val="clear" w:color="auto" w:fill="auto"/>
          </w:tcPr>
          <w:p w14:paraId="38149289" w14:textId="77777777" w:rsidR="00A31833" w:rsidRPr="00EF5447" w:rsidRDefault="00A31833" w:rsidP="00A31833">
            <w:pPr>
              <w:pStyle w:val="TAC"/>
              <w:rPr>
                <w:rFonts w:cs="Arial"/>
                <w:kern w:val="2"/>
                <w:szCs w:val="24"/>
              </w:rPr>
            </w:pPr>
            <w:r w:rsidRPr="00EF5447">
              <w:rPr>
                <w:rFonts w:cs="Arial"/>
                <w:kern w:val="2"/>
                <w:szCs w:val="24"/>
                <w:lang w:eastAsia="ja-JP"/>
              </w:rPr>
              <w:t>IMD</w:t>
            </w:r>
            <w:r w:rsidRPr="00EF5447">
              <w:rPr>
                <w:rFonts w:cs="Arial"/>
                <w:kern w:val="2"/>
                <w:szCs w:val="24"/>
              </w:rPr>
              <w:t>4</w:t>
            </w:r>
          </w:p>
          <w:p w14:paraId="08465C07" w14:textId="77777777" w:rsidR="00A31833" w:rsidRPr="00EF5447" w:rsidRDefault="00A31833" w:rsidP="00A31833">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A31833" w:rsidRPr="00EF5447" w14:paraId="2892308C" w14:textId="77777777" w:rsidTr="00A31833">
        <w:trPr>
          <w:trHeight w:val="22"/>
          <w:jc w:val="center"/>
        </w:trPr>
        <w:tc>
          <w:tcPr>
            <w:tcW w:w="2258" w:type="dxa"/>
            <w:tcBorders>
              <w:top w:val="nil"/>
              <w:bottom w:val="nil"/>
            </w:tcBorders>
            <w:shd w:val="clear" w:color="auto" w:fill="auto"/>
          </w:tcPr>
          <w:p w14:paraId="0EBF2D1B" w14:textId="77777777" w:rsidR="00A31833" w:rsidRPr="00EF5447" w:rsidRDefault="00A31833" w:rsidP="00A31833">
            <w:pPr>
              <w:pStyle w:val="TAC"/>
            </w:pPr>
          </w:p>
        </w:tc>
        <w:tc>
          <w:tcPr>
            <w:tcW w:w="878" w:type="dxa"/>
            <w:shd w:val="clear" w:color="auto" w:fill="auto"/>
          </w:tcPr>
          <w:p w14:paraId="57320B78" w14:textId="77777777" w:rsidR="00A31833" w:rsidRPr="00EF5447" w:rsidRDefault="00A31833" w:rsidP="00A31833">
            <w:pPr>
              <w:pStyle w:val="TAC"/>
              <w:rPr>
                <w:rFonts w:eastAsia="Batang"/>
              </w:rPr>
            </w:pPr>
            <w:r w:rsidRPr="00EF5447">
              <w:rPr>
                <w:rFonts w:cs="Arial"/>
              </w:rPr>
              <w:t>41</w:t>
            </w:r>
          </w:p>
        </w:tc>
        <w:tc>
          <w:tcPr>
            <w:tcW w:w="1066" w:type="dxa"/>
            <w:shd w:val="clear" w:color="auto" w:fill="auto"/>
            <w:noWrap/>
          </w:tcPr>
          <w:p w14:paraId="35EEF04F" w14:textId="77777777" w:rsidR="00A31833" w:rsidRPr="00EF5447" w:rsidRDefault="00A31833" w:rsidP="00A31833">
            <w:pPr>
              <w:pStyle w:val="TAC"/>
              <w:rPr>
                <w:rFonts w:cs="Arial"/>
              </w:rPr>
            </w:pPr>
            <w:r w:rsidRPr="00EF5447">
              <w:rPr>
                <w:color w:val="000000"/>
              </w:rPr>
              <w:t>2657.5</w:t>
            </w:r>
          </w:p>
        </w:tc>
        <w:tc>
          <w:tcPr>
            <w:tcW w:w="746" w:type="dxa"/>
            <w:shd w:val="clear" w:color="auto" w:fill="auto"/>
            <w:noWrap/>
          </w:tcPr>
          <w:p w14:paraId="2A85C7E3" w14:textId="77777777" w:rsidR="00A31833" w:rsidRPr="00EF5447" w:rsidRDefault="00A31833" w:rsidP="00A31833">
            <w:pPr>
              <w:pStyle w:val="TAC"/>
              <w:rPr>
                <w:rFonts w:cs="Arial"/>
              </w:rPr>
            </w:pPr>
            <w:r w:rsidRPr="00EF5447">
              <w:rPr>
                <w:color w:val="000000"/>
              </w:rPr>
              <w:t>5</w:t>
            </w:r>
          </w:p>
        </w:tc>
        <w:tc>
          <w:tcPr>
            <w:tcW w:w="877" w:type="dxa"/>
            <w:shd w:val="clear" w:color="auto" w:fill="auto"/>
            <w:noWrap/>
          </w:tcPr>
          <w:p w14:paraId="69522A5A" w14:textId="77777777" w:rsidR="00A31833" w:rsidRPr="00EF5447" w:rsidRDefault="00A31833" w:rsidP="00A31833">
            <w:pPr>
              <w:pStyle w:val="TAC"/>
              <w:rPr>
                <w:rFonts w:cs="Arial"/>
              </w:rPr>
            </w:pPr>
            <w:r w:rsidRPr="00EF5447">
              <w:rPr>
                <w:color w:val="000000"/>
              </w:rPr>
              <w:t>25</w:t>
            </w:r>
          </w:p>
        </w:tc>
        <w:tc>
          <w:tcPr>
            <w:tcW w:w="1299" w:type="dxa"/>
            <w:shd w:val="clear" w:color="auto" w:fill="auto"/>
            <w:noWrap/>
          </w:tcPr>
          <w:p w14:paraId="102FA533" w14:textId="77777777" w:rsidR="00A31833" w:rsidRPr="00EF5447" w:rsidRDefault="00A31833" w:rsidP="00A31833">
            <w:pPr>
              <w:pStyle w:val="TAC"/>
              <w:rPr>
                <w:rFonts w:cs="Arial"/>
              </w:rPr>
            </w:pPr>
            <w:r w:rsidRPr="00EF5447">
              <w:rPr>
                <w:color w:val="000000"/>
              </w:rPr>
              <w:t>2657.5</w:t>
            </w:r>
          </w:p>
        </w:tc>
        <w:tc>
          <w:tcPr>
            <w:tcW w:w="917" w:type="dxa"/>
            <w:shd w:val="clear" w:color="auto" w:fill="auto"/>
          </w:tcPr>
          <w:p w14:paraId="0EE15B97" w14:textId="77777777" w:rsidR="00A31833" w:rsidRPr="00EF5447" w:rsidRDefault="00A31833" w:rsidP="00A31833">
            <w:pPr>
              <w:pStyle w:val="TAC"/>
              <w:rPr>
                <w:rFonts w:cs="Arial"/>
              </w:rPr>
            </w:pPr>
            <w:r w:rsidRPr="00EF5447">
              <w:rPr>
                <w:rFonts w:cs="Arial"/>
              </w:rPr>
              <w:t>N/A</w:t>
            </w:r>
          </w:p>
        </w:tc>
        <w:tc>
          <w:tcPr>
            <w:tcW w:w="1248" w:type="dxa"/>
            <w:shd w:val="clear" w:color="auto" w:fill="auto"/>
          </w:tcPr>
          <w:p w14:paraId="76835CF6" w14:textId="77777777" w:rsidR="00A31833" w:rsidRPr="00EF5447" w:rsidRDefault="00A31833" w:rsidP="00A31833">
            <w:pPr>
              <w:pStyle w:val="TAC"/>
              <w:rPr>
                <w:rFonts w:eastAsia="Batang"/>
              </w:rPr>
            </w:pPr>
            <w:r w:rsidRPr="00EF5447">
              <w:rPr>
                <w:rFonts w:eastAsia="Malgun Gothic" w:cs="Arial"/>
                <w:kern w:val="2"/>
                <w:szCs w:val="24"/>
                <w:lang w:eastAsia="ko-KR"/>
              </w:rPr>
              <w:t>N/A</w:t>
            </w:r>
          </w:p>
        </w:tc>
      </w:tr>
      <w:tr w:rsidR="00A31833" w:rsidRPr="00EF5447" w14:paraId="01990FFB" w14:textId="77777777" w:rsidTr="00A31833">
        <w:trPr>
          <w:trHeight w:val="22"/>
          <w:jc w:val="center"/>
        </w:trPr>
        <w:tc>
          <w:tcPr>
            <w:tcW w:w="2258" w:type="dxa"/>
            <w:tcBorders>
              <w:top w:val="nil"/>
              <w:bottom w:val="single" w:sz="4" w:space="0" w:color="auto"/>
            </w:tcBorders>
            <w:shd w:val="clear" w:color="auto" w:fill="auto"/>
          </w:tcPr>
          <w:p w14:paraId="0B5D22FC" w14:textId="77777777" w:rsidR="00A31833" w:rsidRPr="00EF5447" w:rsidRDefault="00A31833" w:rsidP="00A31833">
            <w:pPr>
              <w:pStyle w:val="TAC"/>
            </w:pPr>
          </w:p>
        </w:tc>
        <w:tc>
          <w:tcPr>
            <w:tcW w:w="878" w:type="dxa"/>
            <w:shd w:val="clear" w:color="auto" w:fill="auto"/>
          </w:tcPr>
          <w:p w14:paraId="0F13D2E6" w14:textId="77777777" w:rsidR="00A31833" w:rsidRPr="00EF5447" w:rsidRDefault="00A31833" w:rsidP="00A31833">
            <w:pPr>
              <w:pStyle w:val="TAC"/>
              <w:rPr>
                <w:rFonts w:eastAsia="Batang"/>
              </w:rPr>
            </w:pPr>
            <w:r w:rsidRPr="00EF5447">
              <w:rPr>
                <w:rFonts w:cs="Arial"/>
              </w:rPr>
              <w:t>n3</w:t>
            </w:r>
          </w:p>
        </w:tc>
        <w:tc>
          <w:tcPr>
            <w:tcW w:w="1066" w:type="dxa"/>
            <w:shd w:val="clear" w:color="auto" w:fill="auto"/>
            <w:noWrap/>
          </w:tcPr>
          <w:p w14:paraId="068E819F" w14:textId="77777777" w:rsidR="00A31833" w:rsidRPr="00EF5447" w:rsidRDefault="00A31833" w:rsidP="00A31833">
            <w:pPr>
              <w:pStyle w:val="TAC"/>
              <w:rPr>
                <w:rFonts w:cs="Arial"/>
              </w:rPr>
            </w:pPr>
            <w:r w:rsidRPr="00EF5447">
              <w:rPr>
                <w:rFonts w:cs="Arial"/>
              </w:rPr>
              <w:t>1725</w:t>
            </w:r>
          </w:p>
        </w:tc>
        <w:tc>
          <w:tcPr>
            <w:tcW w:w="746" w:type="dxa"/>
            <w:shd w:val="clear" w:color="auto" w:fill="auto"/>
            <w:noWrap/>
          </w:tcPr>
          <w:p w14:paraId="240F6FDA" w14:textId="77777777" w:rsidR="00A31833" w:rsidRPr="00EF5447" w:rsidRDefault="00A31833" w:rsidP="00A31833">
            <w:pPr>
              <w:pStyle w:val="TAC"/>
              <w:rPr>
                <w:rFonts w:cs="Arial"/>
              </w:rPr>
            </w:pPr>
            <w:r w:rsidRPr="00EF5447">
              <w:rPr>
                <w:rFonts w:cs="Arial"/>
              </w:rPr>
              <w:t>5</w:t>
            </w:r>
          </w:p>
        </w:tc>
        <w:tc>
          <w:tcPr>
            <w:tcW w:w="877" w:type="dxa"/>
            <w:shd w:val="clear" w:color="auto" w:fill="auto"/>
            <w:noWrap/>
          </w:tcPr>
          <w:p w14:paraId="7F42D5C8" w14:textId="77777777" w:rsidR="00A31833" w:rsidRPr="00EF5447" w:rsidRDefault="00A31833" w:rsidP="00A31833">
            <w:pPr>
              <w:pStyle w:val="TAC"/>
              <w:rPr>
                <w:rFonts w:cs="Arial"/>
              </w:rPr>
            </w:pPr>
            <w:r w:rsidRPr="00EF5447">
              <w:rPr>
                <w:rFonts w:cs="Arial"/>
              </w:rPr>
              <w:t>25</w:t>
            </w:r>
          </w:p>
        </w:tc>
        <w:tc>
          <w:tcPr>
            <w:tcW w:w="1299" w:type="dxa"/>
            <w:shd w:val="clear" w:color="auto" w:fill="auto"/>
            <w:noWrap/>
          </w:tcPr>
          <w:p w14:paraId="421066D2" w14:textId="77777777" w:rsidR="00A31833" w:rsidRPr="00EF5447" w:rsidRDefault="00A31833" w:rsidP="00A31833">
            <w:pPr>
              <w:pStyle w:val="TAC"/>
              <w:rPr>
                <w:rFonts w:cs="Arial"/>
              </w:rPr>
            </w:pPr>
            <w:r w:rsidRPr="00EF5447">
              <w:rPr>
                <w:rFonts w:cs="Arial"/>
              </w:rPr>
              <w:t>1820</w:t>
            </w:r>
          </w:p>
        </w:tc>
        <w:tc>
          <w:tcPr>
            <w:tcW w:w="917" w:type="dxa"/>
            <w:shd w:val="clear" w:color="auto" w:fill="auto"/>
          </w:tcPr>
          <w:p w14:paraId="0A456839" w14:textId="77777777" w:rsidR="00A31833" w:rsidRPr="00EF5447" w:rsidRDefault="00A31833" w:rsidP="00A31833">
            <w:pPr>
              <w:pStyle w:val="TAC"/>
              <w:rPr>
                <w:rFonts w:cs="Arial"/>
              </w:rPr>
            </w:pPr>
            <w:r w:rsidRPr="00EF5447">
              <w:rPr>
                <w:rFonts w:cs="Arial"/>
              </w:rPr>
              <w:t>N/A</w:t>
            </w:r>
          </w:p>
        </w:tc>
        <w:tc>
          <w:tcPr>
            <w:tcW w:w="1248" w:type="dxa"/>
            <w:shd w:val="clear" w:color="auto" w:fill="auto"/>
          </w:tcPr>
          <w:p w14:paraId="23BC15B2" w14:textId="77777777" w:rsidR="00A31833" w:rsidRPr="00EF5447" w:rsidRDefault="00A31833" w:rsidP="00A31833">
            <w:pPr>
              <w:pStyle w:val="TAC"/>
              <w:rPr>
                <w:rFonts w:eastAsia="Batang"/>
              </w:rPr>
            </w:pPr>
            <w:r w:rsidRPr="00EF5447">
              <w:rPr>
                <w:rFonts w:eastAsia="Malgun Gothic" w:cs="Arial"/>
                <w:kern w:val="2"/>
                <w:szCs w:val="24"/>
                <w:lang w:eastAsia="ko-KR"/>
              </w:rPr>
              <w:t>N/A</w:t>
            </w:r>
          </w:p>
        </w:tc>
      </w:tr>
      <w:tr w:rsidR="00A31833" w:rsidRPr="00EF5447" w14:paraId="57EF1F0D" w14:textId="77777777" w:rsidTr="00A31833">
        <w:trPr>
          <w:trHeight w:val="54"/>
          <w:jc w:val="center"/>
        </w:trPr>
        <w:tc>
          <w:tcPr>
            <w:tcW w:w="2258" w:type="dxa"/>
            <w:tcBorders>
              <w:bottom w:val="nil"/>
            </w:tcBorders>
            <w:shd w:val="clear" w:color="auto" w:fill="auto"/>
          </w:tcPr>
          <w:p w14:paraId="6806BA24" w14:textId="77777777" w:rsidR="00A31833" w:rsidRPr="00EF5447" w:rsidRDefault="00A31833" w:rsidP="00A31833">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651FEC7D" w14:textId="77777777" w:rsidR="00A31833" w:rsidRPr="00EF5447" w:rsidRDefault="00A31833" w:rsidP="00A31833">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78" w:type="dxa"/>
            <w:shd w:val="clear" w:color="auto" w:fill="auto"/>
          </w:tcPr>
          <w:p w14:paraId="14C074EB"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3652185D"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14:paraId="067D7C15"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14:paraId="170DF25F"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0D17D798"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2543</w:t>
            </w:r>
          </w:p>
        </w:tc>
        <w:tc>
          <w:tcPr>
            <w:tcW w:w="917" w:type="dxa"/>
            <w:shd w:val="clear" w:color="auto" w:fill="auto"/>
          </w:tcPr>
          <w:p w14:paraId="66B694B8" w14:textId="77777777" w:rsidR="00A31833" w:rsidRPr="00EF5447" w:rsidRDefault="00A31833" w:rsidP="00A31833">
            <w:pPr>
              <w:pStyle w:val="TAC"/>
              <w:rPr>
                <w:rFonts w:cs="Arial"/>
              </w:rPr>
            </w:pPr>
            <w:r w:rsidRPr="00EF5447">
              <w:rPr>
                <w:rFonts w:eastAsia="Malgun Gothic" w:cs="Arial"/>
                <w:kern w:val="2"/>
                <w:szCs w:val="24"/>
                <w:lang w:eastAsia="ko-KR"/>
              </w:rPr>
              <w:t>N/A</w:t>
            </w:r>
          </w:p>
        </w:tc>
        <w:tc>
          <w:tcPr>
            <w:tcW w:w="1248" w:type="dxa"/>
            <w:shd w:val="clear" w:color="auto" w:fill="auto"/>
          </w:tcPr>
          <w:p w14:paraId="05744105" w14:textId="77777777" w:rsidR="00A31833" w:rsidRPr="00EF5447" w:rsidRDefault="00A31833" w:rsidP="00A31833">
            <w:pPr>
              <w:pStyle w:val="TAC"/>
              <w:rPr>
                <w:rFonts w:cs="Arial"/>
              </w:rPr>
            </w:pPr>
            <w:r w:rsidRPr="00EF5447">
              <w:rPr>
                <w:rFonts w:eastAsia="Malgun Gothic" w:cs="Arial"/>
                <w:kern w:val="2"/>
                <w:szCs w:val="24"/>
                <w:lang w:eastAsia="ko-KR"/>
              </w:rPr>
              <w:t>N/A</w:t>
            </w:r>
          </w:p>
        </w:tc>
      </w:tr>
      <w:tr w:rsidR="00A31833" w:rsidRPr="00EF5447" w14:paraId="46260AD3" w14:textId="77777777" w:rsidTr="00A31833">
        <w:trPr>
          <w:trHeight w:val="54"/>
          <w:jc w:val="center"/>
        </w:trPr>
        <w:tc>
          <w:tcPr>
            <w:tcW w:w="2258" w:type="dxa"/>
            <w:tcBorders>
              <w:top w:val="nil"/>
              <w:bottom w:val="nil"/>
            </w:tcBorders>
            <w:shd w:val="clear" w:color="auto" w:fill="auto"/>
          </w:tcPr>
          <w:p w14:paraId="0B872572" w14:textId="77777777" w:rsidR="00A31833" w:rsidRPr="00EF5447" w:rsidRDefault="00A31833" w:rsidP="00A31833">
            <w:pPr>
              <w:pStyle w:val="TAC"/>
              <w:rPr>
                <w:rFonts w:eastAsia="Malgun Gothic" w:cs="Arial"/>
                <w:szCs w:val="18"/>
                <w:lang w:eastAsia="ko-KR"/>
              </w:rPr>
            </w:pPr>
          </w:p>
        </w:tc>
        <w:tc>
          <w:tcPr>
            <w:tcW w:w="878" w:type="dxa"/>
            <w:shd w:val="clear" w:color="auto" w:fill="auto"/>
          </w:tcPr>
          <w:p w14:paraId="5AB43338"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4E1DDD02"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14:paraId="6AB4849E" w14:textId="77777777" w:rsidR="00A31833" w:rsidRPr="00EF5447" w:rsidRDefault="00A31833" w:rsidP="00A31833">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14:paraId="2A509B02" w14:textId="77777777" w:rsidR="00A31833" w:rsidRPr="00EF5447" w:rsidRDefault="00A31833" w:rsidP="00A31833">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71576DFF"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765.5</w:t>
            </w:r>
          </w:p>
        </w:tc>
        <w:tc>
          <w:tcPr>
            <w:tcW w:w="917" w:type="dxa"/>
            <w:shd w:val="clear" w:color="auto" w:fill="auto"/>
          </w:tcPr>
          <w:p w14:paraId="4223BA69" w14:textId="77777777" w:rsidR="00A31833" w:rsidRPr="00EF5447" w:rsidRDefault="00A31833" w:rsidP="00A31833">
            <w:pPr>
              <w:pStyle w:val="TAC"/>
              <w:rPr>
                <w:rFonts w:cs="Arial"/>
              </w:rPr>
            </w:pPr>
            <w:r w:rsidRPr="00EF5447">
              <w:rPr>
                <w:rFonts w:eastAsia="Malgun Gothic" w:cs="Arial"/>
                <w:kern w:val="2"/>
                <w:szCs w:val="24"/>
                <w:lang w:eastAsia="ko-KR"/>
              </w:rPr>
              <w:t>N/A</w:t>
            </w:r>
          </w:p>
        </w:tc>
        <w:tc>
          <w:tcPr>
            <w:tcW w:w="1248" w:type="dxa"/>
            <w:shd w:val="clear" w:color="auto" w:fill="auto"/>
          </w:tcPr>
          <w:p w14:paraId="6FB321D6" w14:textId="77777777" w:rsidR="00A31833" w:rsidRPr="00EF5447" w:rsidRDefault="00A31833" w:rsidP="00A31833">
            <w:pPr>
              <w:pStyle w:val="TAC"/>
              <w:rPr>
                <w:rFonts w:cs="Arial"/>
              </w:rPr>
            </w:pPr>
            <w:r w:rsidRPr="00EF5447">
              <w:rPr>
                <w:rFonts w:eastAsia="Malgun Gothic" w:cs="Arial"/>
                <w:kern w:val="2"/>
                <w:szCs w:val="24"/>
                <w:lang w:eastAsia="ko-KR"/>
              </w:rPr>
              <w:t>N/A</w:t>
            </w:r>
          </w:p>
        </w:tc>
      </w:tr>
      <w:tr w:rsidR="00A31833" w:rsidRPr="00EF5447" w14:paraId="0F4062B2" w14:textId="77777777" w:rsidTr="00A31833">
        <w:trPr>
          <w:trHeight w:val="54"/>
          <w:jc w:val="center"/>
        </w:trPr>
        <w:tc>
          <w:tcPr>
            <w:tcW w:w="2258" w:type="dxa"/>
            <w:tcBorders>
              <w:top w:val="nil"/>
              <w:bottom w:val="nil"/>
            </w:tcBorders>
            <w:shd w:val="clear" w:color="auto" w:fill="auto"/>
          </w:tcPr>
          <w:p w14:paraId="3C7A12B3" w14:textId="77777777" w:rsidR="00A31833" w:rsidRPr="00EF5447" w:rsidRDefault="00A31833" w:rsidP="00A31833">
            <w:pPr>
              <w:pStyle w:val="TAC"/>
              <w:rPr>
                <w:rFonts w:eastAsia="Malgun Gothic" w:cs="Arial"/>
                <w:szCs w:val="18"/>
                <w:lang w:eastAsia="ko-KR"/>
              </w:rPr>
            </w:pPr>
          </w:p>
        </w:tc>
        <w:tc>
          <w:tcPr>
            <w:tcW w:w="878" w:type="dxa"/>
            <w:shd w:val="clear" w:color="auto" w:fill="auto"/>
          </w:tcPr>
          <w:p w14:paraId="322C32E5"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64A95B2C"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14:paraId="501B9AF9"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4E152330"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1BF3D563"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1832.5</w:t>
            </w:r>
          </w:p>
        </w:tc>
        <w:tc>
          <w:tcPr>
            <w:tcW w:w="917" w:type="dxa"/>
            <w:shd w:val="clear" w:color="auto" w:fill="auto"/>
          </w:tcPr>
          <w:p w14:paraId="744DEE7C" w14:textId="77777777" w:rsidR="00A31833" w:rsidRPr="00EF5447" w:rsidRDefault="00A31833" w:rsidP="00A31833">
            <w:pPr>
              <w:pStyle w:val="TAC"/>
              <w:rPr>
                <w:rFonts w:cs="Arial"/>
              </w:rPr>
            </w:pPr>
            <w:r w:rsidRPr="00EF5447">
              <w:rPr>
                <w:rFonts w:cs="Arial"/>
                <w:kern w:val="2"/>
                <w:szCs w:val="24"/>
                <w:lang w:eastAsia="zh-CN"/>
              </w:rPr>
              <w:t>26</w:t>
            </w:r>
          </w:p>
        </w:tc>
        <w:tc>
          <w:tcPr>
            <w:tcW w:w="1248" w:type="dxa"/>
            <w:shd w:val="clear" w:color="auto" w:fill="auto"/>
          </w:tcPr>
          <w:p w14:paraId="6CC2FBBD" w14:textId="77777777" w:rsidR="00A31833" w:rsidRPr="00EF5447" w:rsidRDefault="00A31833" w:rsidP="00A3183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A31833" w:rsidRPr="00EF5447" w14:paraId="3F2FAFE4" w14:textId="77777777" w:rsidTr="00A31833">
        <w:trPr>
          <w:trHeight w:val="54"/>
          <w:jc w:val="center"/>
        </w:trPr>
        <w:tc>
          <w:tcPr>
            <w:tcW w:w="2258" w:type="dxa"/>
            <w:tcBorders>
              <w:top w:val="nil"/>
              <w:bottom w:val="nil"/>
            </w:tcBorders>
            <w:shd w:val="clear" w:color="auto" w:fill="auto"/>
          </w:tcPr>
          <w:p w14:paraId="341702D5" w14:textId="77777777" w:rsidR="00A31833" w:rsidRPr="00EF5447" w:rsidRDefault="00A31833" w:rsidP="00A31833">
            <w:pPr>
              <w:pStyle w:val="TAC"/>
              <w:rPr>
                <w:rFonts w:eastAsia="Malgun Gothic" w:cs="Arial"/>
                <w:szCs w:val="18"/>
                <w:lang w:eastAsia="ko-KR"/>
              </w:rPr>
            </w:pPr>
          </w:p>
        </w:tc>
        <w:tc>
          <w:tcPr>
            <w:tcW w:w="878" w:type="dxa"/>
            <w:shd w:val="clear" w:color="auto" w:fill="auto"/>
          </w:tcPr>
          <w:p w14:paraId="71D479BF"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7F4F8274"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14:paraId="284C95E7"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1D1F78D7"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B6B933D"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1875</w:t>
            </w:r>
          </w:p>
        </w:tc>
        <w:tc>
          <w:tcPr>
            <w:tcW w:w="917" w:type="dxa"/>
            <w:shd w:val="clear" w:color="auto" w:fill="auto"/>
          </w:tcPr>
          <w:p w14:paraId="48FC81C5" w14:textId="77777777" w:rsidR="00A31833" w:rsidRPr="00EF5447" w:rsidRDefault="00A31833" w:rsidP="00A31833">
            <w:pPr>
              <w:pStyle w:val="TAC"/>
              <w:rPr>
                <w:rFonts w:cs="Arial"/>
              </w:rPr>
            </w:pPr>
            <w:r w:rsidRPr="00EF5447">
              <w:rPr>
                <w:rFonts w:eastAsia="Malgun Gothic" w:cs="Arial"/>
                <w:kern w:val="2"/>
                <w:szCs w:val="24"/>
                <w:lang w:eastAsia="ko-KR"/>
              </w:rPr>
              <w:t>N/A</w:t>
            </w:r>
          </w:p>
        </w:tc>
        <w:tc>
          <w:tcPr>
            <w:tcW w:w="1248" w:type="dxa"/>
            <w:shd w:val="clear" w:color="auto" w:fill="auto"/>
          </w:tcPr>
          <w:p w14:paraId="1A0B5103" w14:textId="77777777" w:rsidR="00A31833" w:rsidRPr="00EF5447" w:rsidRDefault="00A31833" w:rsidP="00A31833">
            <w:pPr>
              <w:pStyle w:val="TAC"/>
              <w:rPr>
                <w:rFonts w:cs="Arial"/>
              </w:rPr>
            </w:pPr>
            <w:r w:rsidRPr="00EF5447">
              <w:rPr>
                <w:rFonts w:eastAsia="Malgun Gothic" w:cs="Arial"/>
                <w:kern w:val="2"/>
                <w:szCs w:val="24"/>
                <w:lang w:eastAsia="ko-KR"/>
              </w:rPr>
              <w:t>N/A</w:t>
            </w:r>
          </w:p>
        </w:tc>
      </w:tr>
      <w:tr w:rsidR="00A31833" w:rsidRPr="00EF5447" w14:paraId="078425ED" w14:textId="77777777" w:rsidTr="00A31833">
        <w:trPr>
          <w:trHeight w:val="54"/>
          <w:jc w:val="center"/>
        </w:trPr>
        <w:tc>
          <w:tcPr>
            <w:tcW w:w="2258" w:type="dxa"/>
            <w:tcBorders>
              <w:top w:val="nil"/>
              <w:bottom w:val="nil"/>
            </w:tcBorders>
            <w:shd w:val="clear" w:color="auto" w:fill="auto"/>
          </w:tcPr>
          <w:p w14:paraId="237B8277" w14:textId="77777777" w:rsidR="00A31833" w:rsidRPr="00EF5447" w:rsidRDefault="00A31833" w:rsidP="00A31833">
            <w:pPr>
              <w:pStyle w:val="TAC"/>
              <w:rPr>
                <w:rFonts w:eastAsia="Malgun Gothic" w:cs="Arial"/>
                <w:szCs w:val="18"/>
                <w:lang w:eastAsia="ko-KR"/>
              </w:rPr>
            </w:pPr>
          </w:p>
        </w:tc>
        <w:tc>
          <w:tcPr>
            <w:tcW w:w="878" w:type="dxa"/>
            <w:shd w:val="clear" w:color="auto" w:fill="auto"/>
          </w:tcPr>
          <w:p w14:paraId="5448D164"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0895D215"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14:paraId="76A9208E"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5152D8E0"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256FBCA"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793</w:t>
            </w:r>
          </w:p>
        </w:tc>
        <w:tc>
          <w:tcPr>
            <w:tcW w:w="917" w:type="dxa"/>
            <w:shd w:val="clear" w:color="auto" w:fill="auto"/>
          </w:tcPr>
          <w:p w14:paraId="0E065C3D" w14:textId="77777777" w:rsidR="00A31833" w:rsidRPr="00EF5447" w:rsidRDefault="00A31833" w:rsidP="00A31833">
            <w:pPr>
              <w:pStyle w:val="TAC"/>
              <w:rPr>
                <w:rFonts w:cs="Arial"/>
              </w:rPr>
            </w:pPr>
            <w:r w:rsidRPr="00EF5447">
              <w:rPr>
                <w:rFonts w:eastAsia="Malgun Gothic" w:cs="Arial"/>
                <w:kern w:val="2"/>
                <w:szCs w:val="24"/>
                <w:lang w:eastAsia="ko-KR"/>
              </w:rPr>
              <w:t>N/A</w:t>
            </w:r>
          </w:p>
        </w:tc>
        <w:tc>
          <w:tcPr>
            <w:tcW w:w="1248" w:type="dxa"/>
            <w:shd w:val="clear" w:color="auto" w:fill="auto"/>
          </w:tcPr>
          <w:p w14:paraId="250D3A59" w14:textId="77777777" w:rsidR="00A31833" w:rsidRPr="00EF5447" w:rsidRDefault="00A31833" w:rsidP="00A31833">
            <w:pPr>
              <w:pStyle w:val="TAC"/>
              <w:rPr>
                <w:rFonts w:cs="Arial"/>
              </w:rPr>
            </w:pPr>
            <w:r w:rsidRPr="00EF5447">
              <w:rPr>
                <w:rFonts w:eastAsia="Malgun Gothic" w:cs="Arial"/>
                <w:kern w:val="2"/>
                <w:szCs w:val="24"/>
                <w:lang w:eastAsia="ko-KR"/>
              </w:rPr>
              <w:t>N/A</w:t>
            </w:r>
          </w:p>
        </w:tc>
      </w:tr>
      <w:tr w:rsidR="00A31833" w:rsidRPr="00EF5447" w14:paraId="5730A4EE" w14:textId="77777777" w:rsidTr="00A31833">
        <w:trPr>
          <w:trHeight w:val="54"/>
          <w:jc w:val="center"/>
        </w:trPr>
        <w:tc>
          <w:tcPr>
            <w:tcW w:w="2258" w:type="dxa"/>
            <w:tcBorders>
              <w:top w:val="nil"/>
              <w:bottom w:val="nil"/>
            </w:tcBorders>
            <w:shd w:val="clear" w:color="auto" w:fill="auto"/>
          </w:tcPr>
          <w:p w14:paraId="73AFB469" w14:textId="77777777" w:rsidR="00A31833" w:rsidRPr="00EF5447" w:rsidRDefault="00A31833" w:rsidP="00A31833">
            <w:pPr>
              <w:pStyle w:val="TAC"/>
              <w:rPr>
                <w:rFonts w:eastAsia="Malgun Gothic" w:cs="Arial"/>
                <w:szCs w:val="18"/>
                <w:lang w:eastAsia="ko-KR"/>
              </w:rPr>
            </w:pPr>
          </w:p>
        </w:tc>
        <w:tc>
          <w:tcPr>
            <w:tcW w:w="878" w:type="dxa"/>
            <w:shd w:val="clear" w:color="auto" w:fill="auto"/>
          </w:tcPr>
          <w:p w14:paraId="36A90CA4"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0E56CA05"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14:paraId="3290DE82"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7AB50002"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0CCE4451"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2518</w:t>
            </w:r>
          </w:p>
        </w:tc>
        <w:tc>
          <w:tcPr>
            <w:tcW w:w="917" w:type="dxa"/>
            <w:shd w:val="clear" w:color="auto" w:fill="auto"/>
          </w:tcPr>
          <w:p w14:paraId="601F8701" w14:textId="77777777" w:rsidR="00A31833" w:rsidRPr="00EF5447" w:rsidRDefault="00A31833" w:rsidP="00A31833">
            <w:pPr>
              <w:pStyle w:val="TAC"/>
              <w:rPr>
                <w:rFonts w:cs="Arial"/>
              </w:rPr>
            </w:pPr>
            <w:r w:rsidRPr="00EF5447">
              <w:rPr>
                <w:rFonts w:cs="Arial"/>
                <w:kern w:val="2"/>
                <w:szCs w:val="24"/>
                <w:lang w:eastAsia="zh-CN"/>
              </w:rPr>
              <w:t>27.4</w:t>
            </w:r>
          </w:p>
        </w:tc>
        <w:tc>
          <w:tcPr>
            <w:tcW w:w="1248" w:type="dxa"/>
            <w:shd w:val="clear" w:color="auto" w:fill="auto"/>
          </w:tcPr>
          <w:p w14:paraId="348B1851" w14:textId="77777777" w:rsidR="00A31833" w:rsidRPr="00EF5447" w:rsidRDefault="00A31833" w:rsidP="00A31833">
            <w:pPr>
              <w:pStyle w:val="TAC"/>
              <w:rPr>
                <w:rFonts w:cs="Arial"/>
                <w:kern w:val="2"/>
                <w:szCs w:val="24"/>
                <w:lang w:eastAsia="zh-CN"/>
              </w:rPr>
            </w:pPr>
            <w:r w:rsidRPr="00EF5447">
              <w:rPr>
                <w:rFonts w:cs="Arial"/>
                <w:kern w:val="2"/>
                <w:szCs w:val="24"/>
                <w:lang w:eastAsia="zh-CN"/>
              </w:rPr>
              <w:t>IMD2</w:t>
            </w:r>
          </w:p>
        </w:tc>
      </w:tr>
      <w:tr w:rsidR="00A31833" w:rsidRPr="00EF5447" w14:paraId="50F94546" w14:textId="77777777" w:rsidTr="00A31833">
        <w:trPr>
          <w:trHeight w:val="54"/>
          <w:jc w:val="center"/>
        </w:trPr>
        <w:tc>
          <w:tcPr>
            <w:tcW w:w="2258" w:type="dxa"/>
            <w:tcBorders>
              <w:top w:val="nil"/>
              <w:bottom w:val="nil"/>
            </w:tcBorders>
            <w:shd w:val="clear" w:color="auto" w:fill="auto"/>
          </w:tcPr>
          <w:p w14:paraId="00341F92" w14:textId="77777777" w:rsidR="00A31833" w:rsidRPr="00EF5447" w:rsidRDefault="00A31833" w:rsidP="00A31833">
            <w:pPr>
              <w:pStyle w:val="TAC"/>
              <w:rPr>
                <w:rFonts w:eastAsia="Malgun Gothic" w:cs="Arial"/>
                <w:szCs w:val="18"/>
                <w:lang w:eastAsia="ko-KR"/>
              </w:rPr>
            </w:pPr>
          </w:p>
        </w:tc>
        <w:tc>
          <w:tcPr>
            <w:tcW w:w="878" w:type="dxa"/>
            <w:shd w:val="clear" w:color="auto" w:fill="auto"/>
          </w:tcPr>
          <w:p w14:paraId="6AABE719"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5FCD99BA"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14:paraId="6D8F4F28"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2DDCA286"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0453C53A"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1810</w:t>
            </w:r>
          </w:p>
        </w:tc>
        <w:tc>
          <w:tcPr>
            <w:tcW w:w="917" w:type="dxa"/>
            <w:shd w:val="clear" w:color="auto" w:fill="auto"/>
          </w:tcPr>
          <w:p w14:paraId="1CC1EDAE" w14:textId="77777777" w:rsidR="00A31833" w:rsidRPr="00EF5447" w:rsidRDefault="00A31833" w:rsidP="00A31833">
            <w:pPr>
              <w:pStyle w:val="TAC"/>
              <w:rPr>
                <w:rFonts w:cs="Arial"/>
              </w:rPr>
            </w:pPr>
            <w:r w:rsidRPr="00EF5447">
              <w:rPr>
                <w:rFonts w:eastAsia="Malgun Gothic" w:cs="Arial"/>
                <w:kern w:val="2"/>
                <w:szCs w:val="24"/>
                <w:lang w:eastAsia="ko-KR"/>
              </w:rPr>
              <w:t>N/A</w:t>
            </w:r>
          </w:p>
        </w:tc>
        <w:tc>
          <w:tcPr>
            <w:tcW w:w="1248" w:type="dxa"/>
            <w:shd w:val="clear" w:color="auto" w:fill="auto"/>
          </w:tcPr>
          <w:p w14:paraId="56C7FB1C" w14:textId="77777777" w:rsidR="00A31833" w:rsidRPr="00EF5447" w:rsidRDefault="00A31833" w:rsidP="00A31833">
            <w:pPr>
              <w:pStyle w:val="TAC"/>
              <w:rPr>
                <w:rFonts w:cs="Arial"/>
              </w:rPr>
            </w:pPr>
            <w:r w:rsidRPr="00EF5447">
              <w:rPr>
                <w:rFonts w:eastAsia="Malgun Gothic" w:cs="Arial"/>
                <w:kern w:val="2"/>
                <w:szCs w:val="24"/>
                <w:lang w:eastAsia="ko-KR"/>
              </w:rPr>
              <w:t>N/A</w:t>
            </w:r>
          </w:p>
        </w:tc>
      </w:tr>
      <w:tr w:rsidR="00A31833" w:rsidRPr="00EF5447" w14:paraId="366B0DED" w14:textId="77777777" w:rsidTr="00A31833">
        <w:trPr>
          <w:trHeight w:val="54"/>
          <w:jc w:val="center"/>
        </w:trPr>
        <w:tc>
          <w:tcPr>
            <w:tcW w:w="2258" w:type="dxa"/>
            <w:tcBorders>
              <w:top w:val="nil"/>
              <w:bottom w:val="nil"/>
            </w:tcBorders>
            <w:shd w:val="clear" w:color="auto" w:fill="auto"/>
          </w:tcPr>
          <w:p w14:paraId="05E3820C" w14:textId="77777777" w:rsidR="00A31833" w:rsidRPr="00EF5447" w:rsidRDefault="00A31833" w:rsidP="00A31833">
            <w:pPr>
              <w:pStyle w:val="TAC"/>
              <w:rPr>
                <w:rFonts w:eastAsia="Malgun Gothic" w:cs="Arial"/>
                <w:szCs w:val="18"/>
                <w:lang w:eastAsia="ko-KR"/>
              </w:rPr>
            </w:pPr>
          </w:p>
        </w:tc>
        <w:tc>
          <w:tcPr>
            <w:tcW w:w="878" w:type="dxa"/>
            <w:shd w:val="clear" w:color="auto" w:fill="auto"/>
          </w:tcPr>
          <w:p w14:paraId="0400C441"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2C75A670"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14:paraId="387EF2B3"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793198F6"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EC610B2"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798</w:t>
            </w:r>
          </w:p>
        </w:tc>
        <w:tc>
          <w:tcPr>
            <w:tcW w:w="917" w:type="dxa"/>
            <w:shd w:val="clear" w:color="auto" w:fill="auto"/>
          </w:tcPr>
          <w:p w14:paraId="0F7B7C45" w14:textId="77777777" w:rsidR="00A31833" w:rsidRPr="00EF5447" w:rsidRDefault="00A31833" w:rsidP="00A31833">
            <w:pPr>
              <w:pStyle w:val="TAC"/>
              <w:rPr>
                <w:rFonts w:cs="Arial"/>
              </w:rPr>
            </w:pPr>
            <w:r w:rsidRPr="00EF5447">
              <w:rPr>
                <w:rFonts w:eastAsia="Malgun Gothic" w:cs="Arial"/>
                <w:kern w:val="2"/>
                <w:szCs w:val="24"/>
                <w:lang w:eastAsia="ko-KR"/>
              </w:rPr>
              <w:t>N/A</w:t>
            </w:r>
          </w:p>
        </w:tc>
        <w:tc>
          <w:tcPr>
            <w:tcW w:w="1248" w:type="dxa"/>
            <w:shd w:val="clear" w:color="auto" w:fill="auto"/>
          </w:tcPr>
          <w:p w14:paraId="0F5B236F" w14:textId="77777777" w:rsidR="00A31833" w:rsidRPr="00EF5447" w:rsidRDefault="00A31833" w:rsidP="00A31833">
            <w:pPr>
              <w:pStyle w:val="TAC"/>
              <w:rPr>
                <w:rFonts w:cs="Arial"/>
              </w:rPr>
            </w:pPr>
            <w:r w:rsidRPr="00EF5447">
              <w:rPr>
                <w:rFonts w:eastAsia="Malgun Gothic" w:cs="Arial"/>
                <w:kern w:val="2"/>
                <w:szCs w:val="24"/>
                <w:lang w:eastAsia="ko-KR"/>
              </w:rPr>
              <w:t>N/A</w:t>
            </w:r>
          </w:p>
        </w:tc>
      </w:tr>
      <w:tr w:rsidR="00A31833" w:rsidRPr="00EF5447" w14:paraId="3C7218C1" w14:textId="77777777" w:rsidTr="00A31833">
        <w:trPr>
          <w:trHeight w:val="54"/>
          <w:jc w:val="center"/>
        </w:trPr>
        <w:tc>
          <w:tcPr>
            <w:tcW w:w="2258" w:type="dxa"/>
            <w:tcBorders>
              <w:top w:val="nil"/>
              <w:bottom w:val="single" w:sz="4" w:space="0" w:color="auto"/>
            </w:tcBorders>
            <w:shd w:val="clear" w:color="auto" w:fill="auto"/>
          </w:tcPr>
          <w:p w14:paraId="1C682731" w14:textId="77777777" w:rsidR="00A31833" w:rsidRPr="00EF5447" w:rsidRDefault="00A31833" w:rsidP="00A31833">
            <w:pPr>
              <w:pStyle w:val="TAC"/>
              <w:rPr>
                <w:rFonts w:eastAsia="Malgun Gothic" w:cs="Arial"/>
                <w:szCs w:val="18"/>
                <w:lang w:eastAsia="ko-KR"/>
              </w:rPr>
            </w:pPr>
          </w:p>
        </w:tc>
        <w:tc>
          <w:tcPr>
            <w:tcW w:w="878" w:type="dxa"/>
            <w:shd w:val="clear" w:color="auto" w:fill="auto"/>
          </w:tcPr>
          <w:p w14:paraId="62B456A5"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3B6CDB99"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14:paraId="5A314663"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2F661A95"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B169F11" w14:textId="77777777" w:rsidR="00A31833" w:rsidRPr="00EF5447" w:rsidRDefault="00A31833" w:rsidP="00A31833">
            <w:pPr>
              <w:pStyle w:val="TAC"/>
              <w:rPr>
                <w:rFonts w:eastAsia="Malgun Gothic" w:cs="Arial"/>
                <w:szCs w:val="18"/>
                <w:lang w:eastAsia="ko-KR"/>
              </w:rPr>
            </w:pPr>
            <w:r w:rsidRPr="00EF5447">
              <w:rPr>
                <w:rFonts w:cs="Arial"/>
                <w:kern w:val="2"/>
                <w:szCs w:val="24"/>
                <w:lang w:eastAsia="zh-CN"/>
              </w:rPr>
              <w:t>2687</w:t>
            </w:r>
          </w:p>
        </w:tc>
        <w:tc>
          <w:tcPr>
            <w:tcW w:w="917" w:type="dxa"/>
            <w:shd w:val="clear" w:color="auto" w:fill="auto"/>
          </w:tcPr>
          <w:p w14:paraId="2DE14052" w14:textId="77777777" w:rsidR="00A31833" w:rsidRPr="00EF5447" w:rsidRDefault="00A31833" w:rsidP="00A31833">
            <w:pPr>
              <w:pStyle w:val="TAC"/>
              <w:rPr>
                <w:rFonts w:cs="Arial"/>
              </w:rPr>
            </w:pPr>
            <w:r w:rsidRPr="00EF5447">
              <w:rPr>
                <w:rFonts w:cs="Arial"/>
                <w:kern w:val="2"/>
                <w:szCs w:val="24"/>
                <w:lang w:eastAsia="zh-CN"/>
              </w:rPr>
              <w:t>15.9</w:t>
            </w:r>
          </w:p>
        </w:tc>
        <w:tc>
          <w:tcPr>
            <w:tcW w:w="1248" w:type="dxa"/>
            <w:shd w:val="clear" w:color="auto" w:fill="auto"/>
          </w:tcPr>
          <w:p w14:paraId="356D480E" w14:textId="77777777" w:rsidR="00A31833" w:rsidRPr="00EF5447" w:rsidRDefault="00A31833" w:rsidP="00A31833">
            <w:pPr>
              <w:pStyle w:val="TAC"/>
              <w:rPr>
                <w:rFonts w:cs="Arial"/>
                <w:kern w:val="2"/>
                <w:szCs w:val="24"/>
                <w:lang w:eastAsia="zh-CN"/>
              </w:rPr>
            </w:pPr>
            <w:r w:rsidRPr="00EF5447">
              <w:rPr>
                <w:rFonts w:cs="Arial"/>
                <w:kern w:val="2"/>
                <w:szCs w:val="24"/>
                <w:lang w:eastAsia="zh-CN"/>
              </w:rPr>
              <w:t>IMD3</w:t>
            </w:r>
          </w:p>
        </w:tc>
      </w:tr>
      <w:tr w:rsidR="00A31833" w:rsidRPr="00EF5447" w14:paraId="70B63580" w14:textId="77777777" w:rsidTr="00A31833">
        <w:trPr>
          <w:trHeight w:val="54"/>
          <w:jc w:val="center"/>
        </w:trPr>
        <w:tc>
          <w:tcPr>
            <w:tcW w:w="2258" w:type="dxa"/>
            <w:tcBorders>
              <w:bottom w:val="nil"/>
            </w:tcBorders>
            <w:shd w:val="clear" w:color="auto" w:fill="auto"/>
          </w:tcPr>
          <w:p w14:paraId="002C6B86" w14:textId="77777777" w:rsidR="00A31833" w:rsidRPr="00EF5447" w:rsidRDefault="00A31833" w:rsidP="00A31833">
            <w:pPr>
              <w:pStyle w:val="TAC"/>
              <w:rPr>
                <w:rFonts w:eastAsia="Malgun Gothic" w:cs="Arial"/>
                <w:szCs w:val="18"/>
                <w:lang w:eastAsia="ko-KR"/>
              </w:rPr>
            </w:pPr>
            <w:r w:rsidRPr="00EF5447">
              <w:rPr>
                <w:rFonts w:eastAsia="Malgun Gothic" w:cs="Arial"/>
                <w:szCs w:val="18"/>
                <w:lang w:eastAsia="ko-KR"/>
              </w:rPr>
              <w:t>DC_3A-41A_n77A</w:t>
            </w:r>
          </w:p>
          <w:p w14:paraId="4325AB20" w14:textId="77777777" w:rsidR="00A31833" w:rsidRPr="00EF5447" w:rsidRDefault="00A31833" w:rsidP="00A31833">
            <w:pPr>
              <w:pStyle w:val="TAC"/>
              <w:rPr>
                <w:rFonts w:eastAsia="MS Mincho"/>
                <w:lang w:eastAsia="fr-FR"/>
              </w:rPr>
            </w:pPr>
            <w:r w:rsidRPr="00EF5447">
              <w:rPr>
                <w:rFonts w:eastAsia="MS Mincho"/>
              </w:rPr>
              <w:t>DC_3A-41C_n77A</w:t>
            </w:r>
          </w:p>
          <w:p w14:paraId="1722D45A" w14:textId="77777777" w:rsidR="00A31833" w:rsidRPr="00EF5447" w:rsidRDefault="00A31833" w:rsidP="00A31833">
            <w:pPr>
              <w:pStyle w:val="TAC"/>
              <w:rPr>
                <w:rFonts w:eastAsia="MS Mincho"/>
              </w:rPr>
            </w:pPr>
            <w:r w:rsidRPr="00EF5447">
              <w:rPr>
                <w:rFonts w:eastAsia="MS Mincho"/>
              </w:rPr>
              <w:t>DC_3A-41A_n77(2A)</w:t>
            </w:r>
          </w:p>
          <w:p w14:paraId="2E394DDF" w14:textId="77777777" w:rsidR="00A31833" w:rsidRPr="00EF5447" w:rsidRDefault="00A31833" w:rsidP="00A31833">
            <w:pPr>
              <w:pStyle w:val="TAC"/>
              <w:rPr>
                <w:rFonts w:eastAsia="MS Mincho"/>
              </w:rPr>
            </w:pPr>
            <w:r w:rsidRPr="00EF5447">
              <w:rPr>
                <w:rFonts w:eastAsia="MS Mincho"/>
              </w:rPr>
              <w:t>DC_3A-41C_n77(2A)</w:t>
            </w:r>
          </w:p>
          <w:p w14:paraId="676D414C" w14:textId="77777777" w:rsidR="00A31833" w:rsidRPr="00EF5447" w:rsidRDefault="00A31833" w:rsidP="00A31833">
            <w:pPr>
              <w:pStyle w:val="TAC"/>
              <w:rPr>
                <w:rFonts w:eastAsia="MS Mincho"/>
              </w:rPr>
            </w:pPr>
            <w:r w:rsidRPr="00EF5447">
              <w:rPr>
                <w:rFonts w:eastAsia="MS Mincho"/>
              </w:rPr>
              <w:t>DC_3A_n41A-n77A</w:t>
            </w:r>
          </w:p>
        </w:tc>
        <w:tc>
          <w:tcPr>
            <w:tcW w:w="878" w:type="dxa"/>
            <w:shd w:val="clear" w:color="auto" w:fill="auto"/>
          </w:tcPr>
          <w:p w14:paraId="656EDFEB" w14:textId="77777777" w:rsidR="00A31833" w:rsidRPr="00EF5447" w:rsidRDefault="00A31833" w:rsidP="00A31833">
            <w:pPr>
              <w:pStyle w:val="TAC"/>
              <w:rPr>
                <w:rFonts w:eastAsia="MS Mincho"/>
              </w:rPr>
            </w:pPr>
            <w:r w:rsidRPr="00EF5447">
              <w:rPr>
                <w:rFonts w:eastAsia="Malgun Gothic" w:cs="Arial"/>
                <w:szCs w:val="18"/>
                <w:lang w:eastAsia="ko-KR"/>
              </w:rPr>
              <w:t>3</w:t>
            </w:r>
          </w:p>
        </w:tc>
        <w:tc>
          <w:tcPr>
            <w:tcW w:w="1066" w:type="dxa"/>
            <w:shd w:val="clear" w:color="auto" w:fill="auto"/>
            <w:noWrap/>
          </w:tcPr>
          <w:p w14:paraId="69911602" w14:textId="77777777" w:rsidR="00A31833" w:rsidRPr="00EF5447" w:rsidRDefault="00A31833" w:rsidP="00A31833">
            <w:pPr>
              <w:pStyle w:val="TAC"/>
              <w:rPr>
                <w:rFonts w:eastAsia="MS Mincho"/>
              </w:rPr>
            </w:pPr>
            <w:r w:rsidRPr="00EF5447">
              <w:rPr>
                <w:rFonts w:eastAsia="Malgun Gothic" w:cs="Arial"/>
                <w:szCs w:val="18"/>
                <w:lang w:eastAsia="ko-KR"/>
              </w:rPr>
              <w:t>1720</w:t>
            </w:r>
          </w:p>
        </w:tc>
        <w:tc>
          <w:tcPr>
            <w:tcW w:w="746" w:type="dxa"/>
            <w:shd w:val="clear" w:color="auto" w:fill="auto"/>
            <w:noWrap/>
          </w:tcPr>
          <w:p w14:paraId="7E062A2F" w14:textId="77777777" w:rsidR="00A31833" w:rsidRPr="00EF5447" w:rsidRDefault="00A31833" w:rsidP="00A31833">
            <w:pPr>
              <w:pStyle w:val="TAC"/>
              <w:rPr>
                <w:rFonts w:eastAsia="MS Mincho"/>
              </w:rPr>
            </w:pPr>
            <w:r w:rsidRPr="00EF5447">
              <w:rPr>
                <w:rFonts w:eastAsia="Malgun Gothic" w:cs="Arial"/>
                <w:szCs w:val="18"/>
                <w:lang w:eastAsia="ko-KR"/>
              </w:rPr>
              <w:t>5</w:t>
            </w:r>
          </w:p>
        </w:tc>
        <w:tc>
          <w:tcPr>
            <w:tcW w:w="877" w:type="dxa"/>
            <w:shd w:val="clear" w:color="auto" w:fill="auto"/>
            <w:noWrap/>
          </w:tcPr>
          <w:p w14:paraId="4D8D36A6" w14:textId="77777777" w:rsidR="00A31833" w:rsidRPr="00EF5447" w:rsidRDefault="00A31833" w:rsidP="00A31833">
            <w:pPr>
              <w:pStyle w:val="TAC"/>
              <w:rPr>
                <w:rFonts w:eastAsia="MS Mincho"/>
              </w:rPr>
            </w:pPr>
            <w:r w:rsidRPr="00EF5447">
              <w:rPr>
                <w:rFonts w:eastAsia="Malgun Gothic" w:cs="Arial"/>
                <w:szCs w:val="18"/>
                <w:lang w:eastAsia="ko-KR"/>
              </w:rPr>
              <w:t>25</w:t>
            </w:r>
          </w:p>
        </w:tc>
        <w:tc>
          <w:tcPr>
            <w:tcW w:w="1299" w:type="dxa"/>
            <w:shd w:val="clear" w:color="auto" w:fill="auto"/>
            <w:noWrap/>
          </w:tcPr>
          <w:p w14:paraId="3D765599" w14:textId="77777777" w:rsidR="00A31833" w:rsidRPr="00EF5447" w:rsidRDefault="00A31833" w:rsidP="00A31833">
            <w:pPr>
              <w:pStyle w:val="TAC"/>
              <w:rPr>
                <w:rFonts w:eastAsia="MS Mincho"/>
              </w:rPr>
            </w:pPr>
            <w:r w:rsidRPr="00EF5447">
              <w:rPr>
                <w:rFonts w:eastAsia="Malgun Gothic" w:cs="Arial"/>
                <w:szCs w:val="18"/>
                <w:lang w:eastAsia="ko-KR"/>
              </w:rPr>
              <w:t>1815</w:t>
            </w:r>
          </w:p>
        </w:tc>
        <w:tc>
          <w:tcPr>
            <w:tcW w:w="917" w:type="dxa"/>
            <w:shd w:val="clear" w:color="auto" w:fill="auto"/>
          </w:tcPr>
          <w:p w14:paraId="7FBE9982" w14:textId="77777777" w:rsidR="00A31833" w:rsidRPr="00EF5447" w:rsidRDefault="00A31833" w:rsidP="00A31833">
            <w:pPr>
              <w:pStyle w:val="TAC"/>
              <w:rPr>
                <w:rFonts w:eastAsia="MS Mincho"/>
              </w:rPr>
            </w:pPr>
            <w:r w:rsidRPr="00EF5447">
              <w:rPr>
                <w:rFonts w:cs="Arial"/>
              </w:rPr>
              <w:t>N/A</w:t>
            </w:r>
          </w:p>
        </w:tc>
        <w:tc>
          <w:tcPr>
            <w:tcW w:w="1248" w:type="dxa"/>
            <w:shd w:val="clear" w:color="auto" w:fill="auto"/>
          </w:tcPr>
          <w:p w14:paraId="4E1402A4" w14:textId="77777777" w:rsidR="00A31833" w:rsidRPr="00EF5447" w:rsidRDefault="00A31833" w:rsidP="00A31833">
            <w:pPr>
              <w:pStyle w:val="TAC"/>
              <w:rPr>
                <w:rFonts w:eastAsia="MS Mincho"/>
              </w:rPr>
            </w:pPr>
            <w:r w:rsidRPr="00EF5447">
              <w:rPr>
                <w:rFonts w:cs="Arial"/>
              </w:rPr>
              <w:t>N/A</w:t>
            </w:r>
          </w:p>
        </w:tc>
      </w:tr>
      <w:tr w:rsidR="00A31833" w:rsidRPr="00EF5447" w14:paraId="5ED99F25" w14:textId="77777777" w:rsidTr="00A31833">
        <w:trPr>
          <w:trHeight w:val="54"/>
          <w:jc w:val="center"/>
        </w:trPr>
        <w:tc>
          <w:tcPr>
            <w:tcW w:w="2258" w:type="dxa"/>
            <w:tcBorders>
              <w:top w:val="nil"/>
              <w:bottom w:val="nil"/>
            </w:tcBorders>
            <w:shd w:val="clear" w:color="auto" w:fill="auto"/>
          </w:tcPr>
          <w:p w14:paraId="192F6D3B" w14:textId="77777777" w:rsidR="00A31833" w:rsidRPr="00EF5447" w:rsidRDefault="00A31833" w:rsidP="00A31833">
            <w:pPr>
              <w:pStyle w:val="TAC"/>
              <w:rPr>
                <w:rFonts w:eastAsia="MS Mincho"/>
              </w:rPr>
            </w:pPr>
          </w:p>
        </w:tc>
        <w:tc>
          <w:tcPr>
            <w:tcW w:w="878" w:type="dxa"/>
            <w:shd w:val="clear" w:color="auto" w:fill="auto"/>
          </w:tcPr>
          <w:p w14:paraId="4B7E427B" w14:textId="77777777" w:rsidR="00A31833" w:rsidRPr="00EF5447" w:rsidRDefault="00A31833" w:rsidP="00A31833">
            <w:pPr>
              <w:pStyle w:val="TAC"/>
              <w:rPr>
                <w:rFonts w:eastAsia="MS Mincho"/>
              </w:rPr>
            </w:pPr>
            <w:r w:rsidRPr="00EF5447">
              <w:rPr>
                <w:rFonts w:eastAsia="Malgun Gothic" w:cs="Arial"/>
                <w:szCs w:val="18"/>
                <w:lang w:eastAsia="ko-KR"/>
              </w:rPr>
              <w:t>n77</w:t>
            </w:r>
          </w:p>
        </w:tc>
        <w:tc>
          <w:tcPr>
            <w:tcW w:w="1066" w:type="dxa"/>
            <w:shd w:val="clear" w:color="auto" w:fill="auto"/>
            <w:noWrap/>
          </w:tcPr>
          <w:p w14:paraId="45C93E8D" w14:textId="77777777" w:rsidR="00A31833" w:rsidRPr="00EF5447" w:rsidRDefault="00A31833" w:rsidP="00A31833">
            <w:pPr>
              <w:pStyle w:val="TAC"/>
              <w:rPr>
                <w:rFonts w:eastAsia="MS Mincho"/>
              </w:rPr>
            </w:pPr>
            <w:r w:rsidRPr="00EF5447">
              <w:rPr>
                <w:rFonts w:eastAsia="Malgun Gothic" w:cs="Arial"/>
                <w:szCs w:val="18"/>
                <w:lang w:eastAsia="ko-KR"/>
              </w:rPr>
              <w:t>3900</w:t>
            </w:r>
          </w:p>
        </w:tc>
        <w:tc>
          <w:tcPr>
            <w:tcW w:w="746" w:type="dxa"/>
            <w:shd w:val="clear" w:color="auto" w:fill="auto"/>
            <w:noWrap/>
          </w:tcPr>
          <w:p w14:paraId="54718734" w14:textId="77777777" w:rsidR="00A31833" w:rsidRPr="00EF5447" w:rsidRDefault="00A31833" w:rsidP="00A31833">
            <w:pPr>
              <w:pStyle w:val="TAC"/>
              <w:rPr>
                <w:rFonts w:eastAsia="MS Mincho"/>
              </w:rPr>
            </w:pPr>
            <w:r w:rsidRPr="00EF5447">
              <w:rPr>
                <w:rFonts w:eastAsia="Malgun Gothic" w:cs="Arial"/>
                <w:szCs w:val="18"/>
                <w:lang w:eastAsia="ko-KR"/>
              </w:rPr>
              <w:t>10</w:t>
            </w:r>
          </w:p>
        </w:tc>
        <w:tc>
          <w:tcPr>
            <w:tcW w:w="877" w:type="dxa"/>
            <w:shd w:val="clear" w:color="auto" w:fill="auto"/>
            <w:noWrap/>
          </w:tcPr>
          <w:p w14:paraId="225CC9E2" w14:textId="77777777" w:rsidR="00A31833" w:rsidRPr="00EF5447" w:rsidRDefault="00A31833" w:rsidP="00A31833">
            <w:pPr>
              <w:pStyle w:val="TAC"/>
              <w:rPr>
                <w:rFonts w:eastAsia="MS Mincho"/>
              </w:rPr>
            </w:pPr>
            <w:r w:rsidRPr="00EF5447">
              <w:rPr>
                <w:rFonts w:eastAsia="Malgun Gothic" w:cs="Arial"/>
                <w:szCs w:val="18"/>
                <w:lang w:eastAsia="ko-KR"/>
              </w:rPr>
              <w:t>50</w:t>
            </w:r>
          </w:p>
        </w:tc>
        <w:tc>
          <w:tcPr>
            <w:tcW w:w="1299" w:type="dxa"/>
            <w:shd w:val="clear" w:color="auto" w:fill="auto"/>
            <w:noWrap/>
          </w:tcPr>
          <w:p w14:paraId="5CB99D78" w14:textId="77777777" w:rsidR="00A31833" w:rsidRPr="00EF5447" w:rsidRDefault="00A31833" w:rsidP="00A31833">
            <w:pPr>
              <w:pStyle w:val="TAC"/>
              <w:rPr>
                <w:rFonts w:eastAsia="MS Mincho"/>
              </w:rPr>
            </w:pPr>
            <w:r w:rsidRPr="00EF5447">
              <w:rPr>
                <w:rFonts w:eastAsia="Malgun Gothic" w:cs="Arial"/>
                <w:szCs w:val="18"/>
                <w:lang w:eastAsia="ko-KR"/>
              </w:rPr>
              <w:t>3900</w:t>
            </w:r>
          </w:p>
        </w:tc>
        <w:tc>
          <w:tcPr>
            <w:tcW w:w="917" w:type="dxa"/>
            <w:shd w:val="clear" w:color="auto" w:fill="auto"/>
          </w:tcPr>
          <w:p w14:paraId="57DAF18A" w14:textId="77777777" w:rsidR="00A31833" w:rsidRPr="00EF5447" w:rsidRDefault="00A31833" w:rsidP="00A31833">
            <w:pPr>
              <w:pStyle w:val="TAC"/>
              <w:rPr>
                <w:rFonts w:eastAsia="MS Mincho"/>
              </w:rPr>
            </w:pPr>
            <w:r w:rsidRPr="00EF5447">
              <w:rPr>
                <w:rFonts w:cs="Arial"/>
              </w:rPr>
              <w:t>N/A</w:t>
            </w:r>
          </w:p>
        </w:tc>
        <w:tc>
          <w:tcPr>
            <w:tcW w:w="1248" w:type="dxa"/>
            <w:shd w:val="clear" w:color="auto" w:fill="auto"/>
          </w:tcPr>
          <w:p w14:paraId="05711906" w14:textId="77777777" w:rsidR="00A31833" w:rsidRPr="00EF5447" w:rsidRDefault="00A31833" w:rsidP="00A31833">
            <w:pPr>
              <w:pStyle w:val="TAC"/>
              <w:rPr>
                <w:rFonts w:eastAsia="MS Mincho"/>
              </w:rPr>
            </w:pPr>
            <w:r w:rsidRPr="00EF5447">
              <w:rPr>
                <w:rFonts w:cs="Arial"/>
              </w:rPr>
              <w:t>N/A</w:t>
            </w:r>
          </w:p>
        </w:tc>
      </w:tr>
      <w:tr w:rsidR="00A31833" w:rsidRPr="00EF5447" w14:paraId="6F004933" w14:textId="77777777" w:rsidTr="00A31833">
        <w:trPr>
          <w:trHeight w:val="54"/>
          <w:jc w:val="center"/>
        </w:trPr>
        <w:tc>
          <w:tcPr>
            <w:tcW w:w="2258" w:type="dxa"/>
            <w:tcBorders>
              <w:top w:val="nil"/>
              <w:bottom w:val="nil"/>
            </w:tcBorders>
            <w:shd w:val="clear" w:color="auto" w:fill="auto"/>
          </w:tcPr>
          <w:p w14:paraId="5DBB2F79" w14:textId="77777777" w:rsidR="00A31833" w:rsidRPr="00EF5447" w:rsidRDefault="00A31833" w:rsidP="00A31833">
            <w:pPr>
              <w:pStyle w:val="TAC"/>
              <w:rPr>
                <w:rFonts w:eastAsia="MS Mincho"/>
              </w:rPr>
            </w:pPr>
          </w:p>
        </w:tc>
        <w:tc>
          <w:tcPr>
            <w:tcW w:w="878" w:type="dxa"/>
            <w:shd w:val="clear" w:color="auto" w:fill="auto"/>
          </w:tcPr>
          <w:p w14:paraId="71191769" w14:textId="77777777" w:rsidR="00A31833" w:rsidRPr="00EF5447" w:rsidRDefault="00A31833" w:rsidP="00A31833">
            <w:pPr>
              <w:pStyle w:val="TAC"/>
              <w:rPr>
                <w:rFonts w:eastAsia="MS Mincho"/>
              </w:rPr>
            </w:pPr>
            <w:r w:rsidRPr="00EF5447">
              <w:rPr>
                <w:lang w:eastAsia="ko-KR"/>
              </w:rPr>
              <w:t>41/n41</w:t>
            </w:r>
          </w:p>
        </w:tc>
        <w:tc>
          <w:tcPr>
            <w:tcW w:w="1066" w:type="dxa"/>
            <w:shd w:val="clear" w:color="auto" w:fill="auto"/>
            <w:noWrap/>
          </w:tcPr>
          <w:p w14:paraId="6AA40AE8" w14:textId="77777777" w:rsidR="00A31833" w:rsidRPr="00EF5447" w:rsidRDefault="00A31833" w:rsidP="00A31833">
            <w:pPr>
              <w:pStyle w:val="TAC"/>
              <w:rPr>
                <w:rFonts w:eastAsia="MS Mincho"/>
              </w:rPr>
            </w:pPr>
            <w:r w:rsidRPr="00EF5447">
              <w:rPr>
                <w:rFonts w:eastAsia="Malgun Gothic" w:cs="Arial"/>
                <w:szCs w:val="18"/>
                <w:lang w:eastAsia="ko-KR"/>
              </w:rPr>
              <w:t>2640</w:t>
            </w:r>
          </w:p>
        </w:tc>
        <w:tc>
          <w:tcPr>
            <w:tcW w:w="746" w:type="dxa"/>
            <w:shd w:val="clear" w:color="auto" w:fill="auto"/>
            <w:noWrap/>
          </w:tcPr>
          <w:p w14:paraId="3243588C" w14:textId="77777777" w:rsidR="00A31833" w:rsidRPr="00EF5447" w:rsidRDefault="00A31833" w:rsidP="00A31833">
            <w:pPr>
              <w:pStyle w:val="TAC"/>
              <w:rPr>
                <w:rFonts w:eastAsia="MS Mincho"/>
              </w:rPr>
            </w:pPr>
            <w:r w:rsidRPr="00EF5447">
              <w:rPr>
                <w:rFonts w:eastAsia="Malgun Gothic" w:cs="Arial"/>
                <w:szCs w:val="18"/>
                <w:lang w:eastAsia="ko-KR"/>
              </w:rPr>
              <w:t>5</w:t>
            </w:r>
          </w:p>
        </w:tc>
        <w:tc>
          <w:tcPr>
            <w:tcW w:w="877" w:type="dxa"/>
            <w:shd w:val="clear" w:color="auto" w:fill="auto"/>
            <w:noWrap/>
          </w:tcPr>
          <w:p w14:paraId="5CA8CCC6" w14:textId="77777777" w:rsidR="00A31833" w:rsidRPr="00EF5447" w:rsidRDefault="00A31833" w:rsidP="00A31833">
            <w:pPr>
              <w:pStyle w:val="TAC"/>
              <w:rPr>
                <w:rFonts w:eastAsia="MS Mincho"/>
              </w:rPr>
            </w:pPr>
            <w:r w:rsidRPr="00EF5447">
              <w:rPr>
                <w:rFonts w:eastAsia="Malgun Gothic" w:cs="Arial"/>
                <w:szCs w:val="18"/>
                <w:lang w:eastAsia="ko-KR"/>
              </w:rPr>
              <w:t>25</w:t>
            </w:r>
          </w:p>
        </w:tc>
        <w:tc>
          <w:tcPr>
            <w:tcW w:w="1299" w:type="dxa"/>
            <w:shd w:val="clear" w:color="auto" w:fill="auto"/>
            <w:noWrap/>
          </w:tcPr>
          <w:p w14:paraId="52C4A092" w14:textId="77777777" w:rsidR="00A31833" w:rsidRPr="00EF5447" w:rsidRDefault="00A31833" w:rsidP="00A31833">
            <w:pPr>
              <w:pStyle w:val="TAC"/>
              <w:rPr>
                <w:rFonts w:eastAsia="MS Mincho"/>
              </w:rPr>
            </w:pPr>
            <w:r w:rsidRPr="00EF5447">
              <w:rPr>
                <w:rFonts w:eastAsia="Malgun Gothic" w:cs="Arial"/>
                <w:szCs w:val="18"/>
                <w:lang w:eastAsia="ko-KR"/>
              </w:rPr>
              <w:t>2640</w:t>
            </w:r>
          </w:p>
        </w:tc>
        <w:tc>
          <w:tcPr>
            <w:tcW w:w="917" w:type="dxa"/>
            <w:shd w:val="clear" w:color="auto" w:fill="auto"/>
          </w:tcPr>
          <w:p w14:paraId="5C50D64E" w14:textId="77777777" w:rsidR="00A31833" w:rsidRPr="00EF5447" w:rsidRDefault="00A31833" w:rsidP="00A31833">
            <w:pPr>
              <w:pStyle w:val="TAC"/>
              <w:rPr>
                <w:rFonts w:eastAsia="MS Mincho"/>
              </w:rPr>
            </w:pPr>
            <w:r w:rsidRPr="00EF5447">
              <w:rPr>
                <w:rFonts w:cs="Arial"/>
                <w:lang w:eastAsia="zh-CN"/>
              </w:rPr>
              <w:t>5.3</w:t>
            </w:r>
          </w:p>
        </w:tc>
        <w:tc>
          <w:tcPr>
            <w:tcW w:w="1248" w:type="dxa"/>
            <w:shd w:val="clear" w:color="auto" w:fill="auto"/>
          </w:tcPr>
          <w:p w14:paraId="243A634D" w14:textId="77777777" w:rsidR="00A31833" w:rsidRPr="00EF5447" w:rsidRDefault="00A31833" w:rsidP="00A31833">
            <w:pPr>
              <w:pStyle w:val="TAC"/>
              <w:rPr>
                <w:rFonts w:cs="Arial"/>
                <w:lang w:eastAsia="zh-CN"/>
              </w:rPr>
            </w:pPr>
            <w:r w:rsidRPr="00EF5447">
              <w:rPr>
                <w:rFonts w:cs="Arial"/>
                <w:lang w:eastAsia="zh-CN"/>
              </w:rPr>
              <w:t>IMD5</w:t>
            </w:r>
          </w:p>
        </w:tc>
      </w:tr>
      <w:tr w:rsidR="00A31833" w:rsidRPr="00EF5447" w14:paraId="48D235CC" w14:textId="77777777" w:rsidTr="00A31833">
        <w:trPr>
          <w:trHeight w:val="54"/>
          <w:jc w:val="center"/>
        </w:trPr>
        <w:tc>
          <w:tcPr>
            <w:tcW w:w="2258" w:type="dxa"/>
            <w:tcBorders>
              <w:top w:val="nil"/>
              <w:bottom w:val="nil"/>
            </w:tcBorders>
            <w:shd w:val="clear" w:color="auto" w:fill="auto"/>
          </w:tcPr>
          <w:p w14:paraId="79052D9F" w14:textId="77777777" w:rsidR="00A31833" w:rsidRPr="00EF5447" w:rsidRDefault="00A31833" w:rsidP="00A31833">
            <w:pPr>
              <w:pStyle w:val="TAC"/>
              <w:rPr>
                <w:rFonts w:eastAsia="MS Mincho"/>
              </w:rPr>
            </w:pPr>
          </w:p>
        </w:tc>
        <w:tc>
          <w:tcPr>
            <w:tcW w:w="878" w:type="dxa"/>
            <w:shd w:val="clear" w:color="auto" w:fill="auto"/>
          </w:tcPr>
          <w:p w14:paraId="56B435F4" w14:textId="77777777" w:rsidR="00A31833" w:rsidRPr="00EF5447" w:rsidRDefault="00A31833" w:rsidP="00A31833">
            <w:pPr>
              <w:pStyle w:val="TAC"/>
              <w:rPr>
                <w:rFonts w:eastAsia="MS Mincho"/>
              </w:rPr>
            </w:pPr>
            <w:r w:rsidRPr="00EF5447">
              <w:rPr>
                <w:lang w:eastAsia="ko-KR"/>
              </w:rPr>
              <w:t>41/n41</w:t>
            </w:r>
          </w:p>
        </w:tc>
        <w:tc>
          <w:tcPr>
            <w:tcW w:w="1066" w:type="dxa"/>
            <w:shd w:val="clear" w:color="auto" w:fill="auto"/>
            <w:noWrap/>
          </w:tcPr>
          <w:p w14:paraId="5A86C1F5" w14:textId="77777777" w:rsidR="00A31833" w:rsidRPr="00EF5447" w:rsidRDefault="00A31833" w:rsidP="00A31833">
            <w:pPr>
              <w:pStyle w:val="TAC"/>
              <w:rPr>
                <w:rFonts w:eastAsia="MS Mincho"/>
              </w:rPr>
            </w:pPr>
            <w:r w:rsidRPr="00EF5447">
              <w:rPr>
                <w:rFonts w:eastAsia="Malgun Gothic" w:cs="Arial"/>
                <w:szCs w:val="18"/>
                <w:lang w:eastAsia="ko-KR"/>
              </w:rPr>
              <w:t>2620</w:t>
            </w:r>
          </w:p>
        </w:tc>
        <w:tc>
          <w:tcPr>
            <w:tcW w:w="746" w:type="dxa"/>
            <w:shd w:val="clear" w:color="auto" w:fill="auto"/>
            <w:noWrap/>
          </w:tcPr>
          <w:p w14:paraId="7ECBB88E" w14:textId="77777777" w:rsidR="00A31833" w:rsidRPr="00EF5447" w:rsidRDefault="00A31833" w:rsidP="00A31833">
            <w:pPr>
              <w:pStyle w:val="TAC"/>
              <w:rPr>
                <w:rFonts w:eastAsia="MS Mincho"/>
              </w:rPr>
            </w:pPr>
            <w:r w:rsidRPr="00EF5447">
              <w:rPr>
                <w:rFonts w:cs="Arial"/>
                <w:szCs w:val="18"/>
                <w:lang w:eastAsia="ko-KR"/>
              </w:rPr>
              <w:t>5</w:t>
            </w:r>
          </w:p>
        </w:tc>
        <w:tc>
          <w:tcPr>
            <w:tcW w:w="877" w:type="dxa"/>
            <w:shd w:val="clear" w:color="auto" w:fill="auto"/>
            <w:noWrap/>
          </w:tcPr>
          <w:p w14:paraId="687416A5" w14:textId="77777777" w:rsidR="00A31833" w:rsidRPr="00EF5447" w:rsidRDefault="00A31833" w:rsidP="00A31833">
            <w:pPr>
              <w:pStyle w:val="TAC"/>
              <w:rPr>
                <w:rFonts w:eastAsia="MS Mincho"/>
              </w:rPr>
            </w:pPr>
            <w:r w:rsidRPr="00EF5447">
              <w:rPr>
                <w:rFonts w:cs="Arial"/>
                <w:szCs w:val="18"/>
                <w:lang w:eastAsia="ko-KR"/>
              </w:rPr>
              <w:t>25</w:t>
            </w:r>
          </w:p>
        </w:tc>
        <w:tc>
          <w:tcPr>
            <w:tcW w:w="1299" w:type="dxa"/>
            <w:shd w:val="clear" w:color="auto" w:fill="auto"/>
            <w:noWrap/>
          </w:tcPr>
          <w:p w14:paraId="4895A9E8" w14:textId="77777777" w:rsidR="00A31833" w:rsidRPr="00EF5447" w:rsidRDefault="00A31833" w:rsidP="00A31833">
            <w:pPr>
              <w:pStyle w:val="TAC"/>
              <w:rPr>
                <w:rFonts w:eastAsia="MS Mincho"/>
              </w:rPr>
            </w:pPr>
            <w:r w:rsidRPr="00EF5447">
              <w:rPr>
                <w:rFonts w:eastAsia="Malgun Gothic" w:cs="Arial"/>
                <w:szCs w:val="18"/>
                <w:lang w:eastAsia="ko-KR"/>
              </w:rPr>
              <w:t>2620</w:t>
            </w:r>
          </w:p>
        </w:tc>
        <w:tc>
          <w:tcPr>
            <w:tcW w:w="917" w:type="dxa"/>
            <w:shd w:val="clear" w:color="auto" w:fill="auto"/>
          </w:tcPr>
          <w:p w14:paraId="30A40DB0" w14:textId="77777777" w:rsidR="00A31833" w:rsidRPr="00EF5447" w:rsidRDefault="00A31833" w:rsidP="00A31833">
            <w:pPr>
              <w:pStyle w:val="TAC"/>
              <w:rPr>
                <w:rFonts w:eastAsia="MS Mincho"/>
              </w:rPr>
            </w:pPr>
            <w:r w:rsidRPr="00EF5447">
              <w:rPr>
                <w:rFonts w:cs="Arial"/>
              </w:rPr>
              <w:t>N/A</w:t>
            </w:r>
          </w:p>
        </w:tc>
        <w:tc>
          <w:tcPr>
            <w:tcW w:w="1248" w:type="dxa"/>
            <w:shd w:val="clear" w:color="auto" w:fill="auto"/>
          </w:tcPr>
          <w:p w14:paraId="20ADDBB3" w14:textId="77777777" w:rsidR="00A31833" w:rsidRPr="00EF5447" w:rsidRDefault="00A31833" w:rsidP="00A31833">
            <w:pPr>
              <w:pStyle w:val="TAC"/>
              <w:rPr>
                <w:rFonts w:eastAsia="MS Mincho"/>
              </w:rPr>
            </w:pPr>
            <w:r w:rsidRPr="00EF5447">
              <w:rPr>
                <w:rFonts w:cs="Arial"/>
              </w:rPr>
              <w:t>N/A</w:t>
            </w:r>
          </w:p>
        </w:tc>
      </w:tr>
      <w:tr w:rsidR="00A31833" w:rsidRPr="00EF5447" w14:paraId="1ECFADB8" w14:textId="77777777" w:rsidTr="00A31833">
        <w:trPr>
          <w:trHeight w:val="54"/>
          <w:jc w:val="center"/>
        </w:trPr>
        <w:tc>
          <w:tcPr>
            <w:tcW w:w="2258" w:type="dxa"/>
            <w:tcBorders>
              <w:top w:val="nil"/>
              <w:bottom w:val="nil"/>
            </w:tcBorders>
            <w:shd w:val="clear" w:color="auto" w:fill="auto"/>
          </w:tcPr>
          <w:p w14:paraId="4366AFCC" w14:textId="77777777" w:rsidR="00A31833" w:rsidRPr="00EF5447" w:rsidRDefault="00A31833" w:rsidP="00A31833">
            <w:pPr>
              <w:pStyle w:val="TAC"/>
              <w:rPr>
                <w:rFonts w:eastAsia="MS Mincho"/>
              </w:rPr>
            </w:pPr>
          </w:p>
        </w:tc>
        <w:tc>
          <w:tcPr>
            <w:tcW w:w="878" w:type="dxa"/>
            <w:shd w:val="clear" w:color="auto" w:fill="auto"/>
          </w:tcPr>
          <w:p w14:paraId="5572F309" w14:textId="77777777" w:rsidR="00A31833" w:rsidRPr="00EF5447" w:rsidRDefault="00A31833" w:rsidP="00A31833">
            <w:pPr>
              <w:pStyle w:val="TAC"/>
              <w:rPr>
                <w:rFonts w:eastAsia="MS Mincho"/>
              </w:rPr>
            </w:pPr>
            <w:r w:rsidRPr="00EF5447">
              <w:rPr>
                <w:rFonts w:eastAsia="Malgun Gothic" w:cs="Arial"/>
                <w:szCs w:val="18"/>
                <w:lang w:eastAsia="ko-KR"/>
              </w:rPr>
              <w:t>n77</w:t>
            </w:r>
          </w:p>
        </w:tc>
        <w:tc>
          <w:tcPr>
            <w:tcW w:w="1066" w:type="dxa"/>
            <w:shd w:val="clear" w:color="auto" w:fill="auto"/>
            <w:noWrap/>
          </w:tcPr>
          <w:p w14:paraId="35E27683" w14:textId="77777777" w:rsidR="00A31833" w:rsidRPr="00EF5447" w:rsidRDefault="00A31833" w:rsidP="00A31833">
            <w:pPr>
              <w:pStyle w:val="TAC"/>
              <w:rPr>
                <w:rFonts w:eastAsia="MS Mincho"/>
              </w:rPr>
            </w:pPr>
            <w:r w:rsidRPr="00EF5447">
              <w:rPr>
                <w:rFonts w:eastAsia="Malgun Gothic" w:cs="Arial"/>
                <w:szCs w:val="18"/>
                <w:lang w:eastAsia="ko-KR"/>
              </w:rPr>
              <w:t>3400</w:t>
            </w:r>
          </w:p>
        </w:tc>
        <w:tc>
          <w:tcPr>
            <w:tcW w:w="746" w:type="dxa"/>
            <w:shd w:val="clear" w:color="auto" w:fill="auto"/>
            <w:noWrap/>
          </w:tcPr>
          <w:p w14:paraId="4BE95C0D" w14:textId="77777777" w:rsidR="00A31833" w:rsidRPr="00EF5447" w:rsidRDefault="00A31833" w:rsidP="00A31833">
            <w:pPr>
              <w:pStyle w:val="TAC"/>
              <w:rPr>
                <w:rFonts w:eastAsia="MS Mincho"/>
              </w:rPr>
            </w:pPr>
            <w:r w:rsidRPr="00EF5447">
              <w:rPr>
                <w:rFonts w:eastAsia="Malgun Gothic" w:cs="Arial"/>
                <w:szCs w:val="18"/>
                <w:lang w:eastAsia="ko-KR"/>
              </w:rPr>
              <w:t>10</w:t>
            </w:r>
          </w:p>
        </w:tc>
        <w:tc>
          <w:tcPr>
            <w:tcW w:w="877" w:type="dxa"/>
            <w:shd w:val="clear" w:color="auto" w:fill="auto"/>
            <w:noWrap/>
          </w:tcPr>
          <w:p w14:paraId="527D3E1B" w14:textId="77777777" w:rsidR="00A31833" w:rsidRPr="00EF5447" w:rsidRDefault="00A31833" w:rsidP="00A31833">
            <w:pPr>
              <w:pStyle w:val="TAC"/>
              <w:rPr>
                <w:rFonts w:eastAsia="MS Mincho"/>
              </w:rPr>
            </w:pPr>
            <w:r w:rsidRPr="00EF5447">
              <w:rPr>
                <w:rFonts w:eastAsia="Malgun Gothic" w:cs="Arial"/>
                <w:szCs w:val="18"/>
                <w:lang w:eastAsia="ko-KR"/>
              </w:rPr>
              <w:t>50</w:t>
            </w:r>
          </w:p>
        </w:tc>
        <w:tc>
          <w:tcPr>
            <w:tcW w:w="1299" w:type="dxa"/>
            <w:shd w:val="clear" w:color="auto" w:fill="auto"/>
            <w:noWrap/>
          </w:tcPr>
          <w:p w14:paraId="29C4746A" w14:textId="77777777" w:rsidR="00A31833" w:rsidRPr="00EF5447" w:rsidRDefault="00A31833" w:rsidP="00A31833">
            <w:pPr>
              <w:pStyle w:val="TAC"/>
              <w:rPr>
                <w:rFonts w:eastAsia="MS Mincho"/>
              </w:rPr>
            </w:pPr>
            <w:r w:rsidRPr="00EF5447">
              <w:rPr>
                <w:rFonts w:eastAsia="Malgun Gothic" w:cs="Arial"/>
                <w:szCs w:val="18"/>
                <w:lang w:eastAsia="ko-KR"/>
              </w:rPr>
              <w:t>3400</w:t>
            </w:r>
          </w:p>
        </w:tc>
        <w:tc>
          <w:tcPr>
            <w:tcW w:w="917" w:type="dxa"/>
            <w:shd w:val="clear" w:color="auto" w:fill="auto"/>
          </w:tcPr>
          <w:p w14:paraId="70B2E1D8" w14:textId="77777777" w:rsidR="00A31833" w:rsidRPr="00EF5447" w:rsidRDefault="00A31833" w:rsidP="00A31833">
            <w:pPr>
              <w:pStyle w:val="TAC"/>
              <w:rPr>
                <w:rFonts w:eastAsia="MS Mincho"/>
              </w:rPr>
            </w:pPr>
            <w:r w:rsidRPr="00EF5447">
              <w:rPr>
                <w:rFonts w:cs="Arial"/>
              </w:rPr>
              <w:t>N/A</w:t>
            </w:r>
          </w:p>
        </w:tc>
        <w:tc>
          <w:tcPr>
            <w:tcW w:w="1248" w:type="dxa"/>
            <w:shd w:val="clear" w:color="auto" w:fill="auto"/>
          </w:tcPr>
          <w:p w14:paraId="198F056C" w14:textId="77777777" w:rsidR="00A31833" w:rsidRPr="00EF5447" w:rsidRDefault="00A31833" w:rsidP="00A31833">
            <w:pPr>
              <w:pStyle w:val="TAC"/>
              <w:rPr>
                <w:rFonts w:eastAsia="MS Mincho"/>
              </w:rPr>
            </w:pPr>
            <w:r w:rsidRPr="00EF5447">
              <w:rPr>
                <w:rFonts w:cs="Arial"/>
              </w:rPr>
              <w:t>N/A</w:t>
            </w:r>
          </w:p>
        </w:tc>
      </w:tr>
      <w:tr w:rsidR="00A31833" w:rsidRPr="00EF5447" w14:paraId="5EDF3E82" w14:textId="77777777" w:rsidTr="00A31833">
        <w:trPr>
          <w:trHeight w:val="54"/>
          <w:jc w:val="center"/>
        </w:trPr>
        <w:tc>
          <w:tcPr>
            <w:tcW w:w="2258" w:type="dxa"/>
            <w:tcBorders>
              <w:top w:val="nil"/>
              <w:bottom w:val="single" w:sz="4" w:space="0" w:color="auto"/>
            </w:tcBorders>
            <w:shd w:val="clear" w:color="auto" w:fill="auto"/>
          </w:tcPr>
          <w:p w14:paraId="20482923" w14:textId="77777777" w:rsidR="00A31833" w:rsidRPr="00EF5447" w:rsidRDefault="00A31833" w:rsidP="00A31833">
            <w:pPr>
              <w:pStyle w:val="TAC"/>
              <w:rPr>
                <w:rFonts w:eastAsia="MS Mincho"/>
              </w:rPr>
            </w:pPr>
          </w:p>
        </w:tc>
        <w:tc>
          <w:tcPr>
            <w:tcW w:w="878" w:type="dxa"/>
            <w:shd w:val="clear" w:color="auto" w:fill="auto"/>
          </w:tcPr>
          <w:p w14:paraId="0B5EED86" w14:textId="77777777" w:rsidR="00A31833" w:rsidRPr="00EF5447" w:rsidRDefault="00A31833" w:rsidP="00A31833">
            <w:pPr>
              <w:pStyle w:val="TAC"/>
              <w:rPr>
                <w:rFonts w:eastAsia="MS Mincho"/>
              </w:rPr>
            </w:pPr>
            <w:r w:rsidRPr="00EF5447">
              <w:rPr>
                <w:rFonts w:eastAsia="Malgun Gothic" w:cs="Arial"/>
                <w:szCs w:val="18"/>
                <w:lang w:eastAsia="ko-KR"/>
              </w:rPr>
              <w:t>3</w:t>
            </w:r>
          </w:p>
        </w:tc>
        <w:tc>
          <w:tcPr>
            <w:tcW w:w="1066" w:type="dxa"/>
            <w:shd w:val="clear" w:color="auto" w:fill="auto"/>
            <w:noWrap/>
          </w:tcPr>
          <w:p w14:paraId="53CADDEF" w14:textId="77777777" w:rsidR="00A31833" w:rsidRPr="00EF5447" w:rsidRDefault="00A31833" w:rsidP="00A31833">
            <w:pPr>
              <w:pStyle w:val="TAC"/>
              <w:rPr>
                <w:rFonts w:eastAsia="MS Mincho"/>
              </w:rPr>
            </w:pPr>
            <w:r w:rsidRPr="00EF5447">
              <w:rPr>
                <w:rFonts w:eastAsia="Malgun Gothic" w:cs="Arial"/>
                <w:szCs w:val="18"/>
                <w:lang w:eastAsia="ko-KR"/>
              </w:rPr>
              <w:t>1745</w:t>
            </w:r>
          </w:p>
        </w:tc>
        <w:tc>
          <w:tcPr>
            <w:tcW w:w="746" w:type="dxa"/>
            <w:shd w:val="clear" w:color="auto" w:fill="auto"/>
            <w:noWrap/>
          </w:tcPr>
          <w:p w14:paraId="28B0F2C4" w14:textId="77777777" w:rsidR="00A31833" w:rsidRPr="00EF5447" w:rsidRDefault="00A31833" w:rsidP="00A31833">
            <w:pPr>
              <w:pStyle w:val="TAC"/>
              <w:rPr>
                <w:rFonts w:eastAsia="MS Mincho"/>
              </w:rPr>
            </w:pPr>
            <w:r w:rsidRPr="00EF5447">
              <w:rPr>
                <w:rFonts w:eastAsia="Malgun Gothic" w:cs="Arial"/>
                <w:szCs w:val="18"/>
                <w:lang w:eastAsia="ko-KR"/>
              </w:rPr>
              <w:t>5</w:t>
            </w:r>
          </w:p>
        </w:tc>
        <w:tc>
          <w:tcPr>
            <w:tcW w:w="877" w:type="dxa"/>
            <w:shd w:val="clear" w:color="auto" w:fill="auto"/>
            <w:noWrap/>
          </w:tcPr>
          <w:p w14:paraId="275E13FC" w14:textId="77777777" w:rsidR="00A31833" w:rsidRPr="00EF5447" w:rsidRDefault="00A31833" w:rsidP="00A31833">
            <w:pPr>
              <w:pStyle w:val="TAC"/>
              <w:rPr>
                <w:rFonts w:eastAsia="MS Mincho"/>
              </w:rPr>
            </w:pPr>
            <w:r w:rsidRPr="00EF5447">
              <w:rPr>
                <w:rFonts w:eastAsia="Malgun Gothic" w:cs="Arial"/>
                <w:szCs w:val="18"/>
                <w:lang w:eastAsia="ko-KR"/>
              </w:rPr>
              <w:t>25</w:t>
            </w:r>
          </w:p>
        </w:tc>
        <w:tc>
          <w:tcPr>
            <w:tcW w:w="1299" w:type="dxa"/>
            <w:shd w:val="clear" w:color="auto" w:fill="auto"/>
            <w:noWrap/>
          </w:tcPr>
          <w:p w14:paraId="5F3168A9" w14:textId="77777777" w:rsidR="00A31833" w:rsidRPr="00EF5447" w:rsidRDefault="00A31833" w:rsidP="00A31833">
            <w:pPr>
              <w:pStyle w:val="TAC"/>
              <w:rPr>
                <w:rFonts w:eastAsia="MS Mincho"/>
              </w:rPr>
            </w:pPr>
            <w:r w:rsidRPr="00EF5447">
              <w:rPr>
                <w:rFonts w:eastAsia="Malgun Gothic" w:cs="Arial"/>
                <w:szCs w:val="18"/>
                <w:lang w:eastAsia="ko-KR"/>
              </w:rPr>
              <w:t>1840</w:t>
            </w:r>
          </w:p>
        </w:tc>
        <w:tc>
          <w:tcPr>
            <w:tcW w:w="917" w:type="dxa"/>
            <w:shd w:val="clear" w:color="auto" w:fill="auto"/>
          </w:tcPr>
          <w:p w14:paraId="05890B7E" w14:textId="77777777" w:rsidR="00A31833" w:rsidRPr="00EF5447" w:rsidRDefault="00A31833" w:rsidP="00A31833">
            <w:pPr>
              <w:pStyle w:val="TAC"/>
              <w:rPr>
                <w:rFonts w:eastAsia="MS Mincho"/>
              </w:rPr>
            </w:pPr>
            <w:r w:rsidRPr="00EF5447">
              <w:rPr>
                <w:rFonts w:cs="Arial"/>
                <w:lang w:eastAsia="zh-CN"/>
              </w:rPr>
              <w:t>16.4</w:t>
            </w:r>
          </w:p>
        </w:tc>
        <w:tc>
          <w:tcPr>
            <w:tcW w:w="1248" w:type="dxa"/>
            <w:shd w:val="clear" w:color="auto" w:fill="auto"/>
          </w:tcPr>
          <w:p w14:paraId="758A8A0E" w14:textId="77777777" w:rsidR="00A31833" w:rsidRPr="00EF5447" w:rsidRDefault="00A31833" w:rsidP="00A31833">
            <w:pPr>
              <w:pStyle w:val="TAC"/>
              <w:rPr>
                <w:rFonts w:eastAsia="Malgun Gothic" w:cs="Arial"/>
                <w:szCs w:val="18"/>
                <w:lang w:eastAsia="ko-KR"/>
              </w:rPr>
            </w:pPr>
            <w:r w:rsidRPr="00EF5447">
              <w:rPr>
                <w:rFonts w:eastAsia="Malgun Gothic" w:cs="Arial"/>
                <w:szCs w:val="18"/>
                <w:lang w:eastAsia="ko-KR"/>
              </w:rPr>
              <w:t>IMD3</w:t>
            </w:r>
          </w:p>
        </w:tc>
      </w:tr>
      <w:tr w:rsidR="00A31833" w:rsidRPr="00EF5447" w14:paraId="651E0B56" w14:textId="77777777" w:rsidTr="00A31833">
        <w:trPr>
          <w:trHeight w:val="54"/>
          <w:jc w:val="center"/>
        </w:trPr>
        <w:tc>
          <w:tcPr>
            <w:tcW w:w="2258" w:type="dxa"/>
            <w:tcBorders>
              <w:bottom w:val="nil"/>
            </w:tcBorders>
            <w:shd w:val="clear" w:color="auto" w:fill="auto"/>
          </w:tcPr>
          <w:p w14:paraId="356DF225" w14:textId="77777777" w:rsidR="00A31833" w:rsidRPr="00EF5447" w:rsidRDefault="00A31833" w:rsidP="00A31833">
            <w:pPr>
              <w:pStyle w:val="TAC"/>
            </w:pPr>
            <w:r w:rsidRPr="00EF5447">
              <w:t>DC_3A-41A_n78A</w:t>
            </w:r>
          </w:p>
          <w:p w14:paraId="55EF4504" w14:textId="77777777" w:rsidR="00A31833" w:rsidRPr="00EF5447" w:rsidRDefault="00A31833" w:rsidP="00A31833">
            <w:pPr>
              <w:pStyle w:val="TAC"/>
              <w:rPr>
                <w:rFonts w:eastAsia="MS Mincho"/>
              </w:rPr>
            </w:pPr>
            <w:r w:rsidRPr="00EF5447">
              <w:rPr>
                <w:rFonts w:eastAsia="MS Mincho"/>
              </w:rPr>
              <w:t>DC_3A-41C_n78A</w:t>
            </w:r>
          </w:p>
          <w:p w14:paraId="5737808B" w14:textId="77777777" w:rsidR="00A31833" w:rsidRPr="00EF5447" w:rsidRDefault="00A31833" w:rsidP="00A31833">
            <w:pPr>
              <w:pStyle w:val="TAC"/>
              <w:rPr>
                <w:rFonts w:eastAsia="MS Mincho"/>
              </w:rPr>
            </w:pPr>
            <w:r w:rsidRPr="00EF5447">
              <w:rPr>
                <w:rFonts w:eastAsia="MS Mincho"/>
              </w:rPr>
              <w:t>DC_3A-41A_n78(2A)</w:t>
            </w:r>
          </w:p>
          <w:p w14:paraId="074B4963" w14:textId="77777777" w:rsidR="00A31833" w:rsidRPr="00EF5447" w:rsidRDefault="00A31833" w:rsidP="00A31833">
            <w:pPr>
              <w:pStyle w:val="TAC"/>
              <w:rPr>
                <w:rFonts w:eastAsia="MS Mincho"/>
              </w:rPr>
            </w:pPr>
            <w:r w:rsidRPr="00EF5447">
              <w:rPr>
                <w:rFonts w:eastAsia="MS Mincho"/>
              </w:rPr>
              <w:t>DC_3A-41C_n78(2A)</w:t>
            </w:r>
          </w:p>
        </w:tc>
        <w:tc>
          <w:tcPr>
            <w:tcW w:w="878" w:type="dxa"/>
            <w:shd w:val="clear" w:color="auto" w:fill="auto"/>
          </w:tcPr>
          <w:p w14:paraId="6E4B1C3A" w14:textId="77777777" w:rsidR="00A31833" w:rsidRPr="00EF5447" w:rsidRDefault="00A31833" w:rsidP="00A31833">
            <w:pPr>
              <w:pStyle w:val="TAC"/>
              <w:rPr>
                <w:rFonts w:eastAsia="Malgun Gothic" w:cs="Arial"/>
                <w:szCs w:val="18"/>
                <w:lang w:eastAsia="ko-KR"/>
              </w:rPr>
            </w:pPr>
            <w:r w:rsidRPr="00EF5447">
              <w:t>41</w:t>
            </w:r>
          </w:p>
        </w:tc>
        <w:tc>
          <w:tcPr>
            <w:tcW w:w="1066" w:type="dxa"/>
            <w:shd w:val="clear" w:color="auto" w:fill="auto"/>
            <w:noWrap/>
          </w:tcPr>
          <w:p w14:paraId="5286BEED" w14:textId="77777777" w:rsidR="00A31833" w:rsidRPr="00EF5447" w:rsidRDefault="00A31833" w:rsidP="00A31833">
            <w:pPr>
              <w:pStyle w:val="TAC"/>
              <w:rPr>
                <w:rFonts w:eastAsia="Malgun Gothic" w:cs="Arial"/>
                <w:szCs w:val="18"/>
                <w:lang w:eastAsia="ko-KR"/>
              </w:rPr>
            </w:pPr>
            <w:r w:rsidRPr="00EF5447">
              <w:t>2620</w:t>
            </w:r>
          </w:p>
        </w:tc>
        <w:tc>
          <w:tcPr>
            <w:tcW w:w="746" w:type="dxa"/>
            <w:shd w:val="clear" w:color="auto" w:fill="auto"/>
            <w:noWrap/>
          </w:tcPr>
          <w:p w14:paraId="16576CA2" w14:textId="77777777" w:rsidR="00A31833" w:rsidRPr="00EF5447" w:rsidRDefault="00A31833" w:rsidP="00A31833">
            <w:pPr>
              <w:pStyle w:val="TAC"/>
              <w:rPr>
                <w:rFonts w:eastAsia="Malgun Gothic" w:cs="Arial"/>
                <w:szCs w:val="18"/>
                <w:lang w:eastAsia="ko-KR"/>
              </w:rPr>
            </w:pPr>
            <w:r w:rsidRPr="00EF5447">
              <w:t>5</w:t>
            </w:r>
          </w:p>
        </w:tc>
        <w:tc>
          <w:tcPr>
            <w:tcW w:w="877" w:type="dxa"/>
            <w:shd w:val="clear" w:color="auto" w:fill="auto"/>
            <w:noWrap/>
          </w:tcPr>
          <w:p w14:paraId="32EF30DC" w14:textId="77777777" w:rsidR="00A31833" w:rsidRPr="00EF5447" w:rsidRDefault="00A31833" w:rsidP="00A31833">
            <w:pPr>
              <w:pStyle w:val="TAC"/>
              <w:rPr>
                <w:rFonts w:eastAsia="Malgun Gothic" w:cs="Arial"/>
                <w:szCs w:val="18"/>
                <w:lang w:eastAsia="ko-KR"/>
              </w:rPr>
            </w:pPr>
            <w:r w:rsidRPr="00EF5447">
              <w:t>25</w:t>
            </w:r>
          </w:p>
        </w:tc>
        <w:tc>
          <w:tcPr>
            <w:tcW w:w="1299" w:type="dxa"/>
            <w:shd w:val="clear" w:color="auto" w:fill="auto"/>
            <w:noWrap/>
          </w:tcPr>
          <w:p w14:paraId="1D322FA1" w14:textId="77777777" w:rsidR="00A31833" w:rsidRPr="00EF5447" w:rsidRDefault="00A31833" w:rsidP="00A31833">
            <w:pPr>
              <w:pStyle w:val="TAC"/>
              <w:rPr>
                <w:rFonts w:eastAsia="Malgun Gothic" w:cs="Arial"/>
                <w:szCs w:val="18"/>
                <w:lang w:eastAsia="ko-KR"/>
              </w:rPr>
            </w:pPr>
            <w:r w:rsidRPr="00EF5447">
              <w:t>2620</w:t>
            </w:r>
          </w:p>
        </w:tc>
        <w:tc>
          <w:tcPr>
            <w:tcW w:w="917" w:type="dxa"/>
            <w:shd w:val="clear" w:color="auto" w:fill="auto"/>
          </w:tcPr>
          <w:p w14:paraId="295A06CF" w14:textId="77777777" w:rsidR="00A31833" w:rsidRPr="00EF5447" w:rsidRDefault="00A31833" w:rsidP="00A31833">
            <w:pPr>
              <w:pStyle w:val="TAC"/>
              <w:rPr>
                <w:rFonts w:cs="Arial"/>
                <w:lang w:eastAsia="zh-CN"/>
              </w:rPr>
            </w:pPr>
            <w:r w:rsidRPr="00EF5447">
              <w:t>N/A</w:t>
            </w:r>
          </w:p>
        </w:tc>
        <w:tc>
          <w:tcPr>
            <w:tcW w:w="1248" w:type="dxa"/>
            <w:shd w:val="clear" w:color="auto" w:fill="auto"/>
          </w:tcPr>
          <w:p w14:paraId="7DC40C6F" w14:textId="77777777" w:rsidR="00A31833" w:rsidRPr="00EF5447" w:rsidRDefault="00A31833" w:rsidP="00A31833">
            <w:pPr>
              <w:pStyle w:val="TAC"/>
              <w:rPr>
                <w:rFonts w:eastAsia="Malgun Gothic" w:cs="Arial"/>
                <w:szCs w:val="18"/>
                <w:lang w:eastAsia="ko-KR"/>
              </w:rPr>
            </w:pPr>
            <w:r w:rsidRPr="00EF5447">
              <w:t>N/A</w:t>
            </w:r>
          </w:p>
        </w:tc>
      </w:tr>
      <w:tr w:rsidR="00A31833" w:rsidRPr="00EF5447" w14:paraId="68C88CB0" w14:textId="77777777" w:rsidTr="00A31833">
        <w:trPr>
          <w:trHeight w:val="54"/>
          <w:jc w:val="center"/>
        </w:trPr>
        <w:tc>
          <w:tcPr>
            <w:tcW w:w="2258" w:type="dxa"/>
            <w:tcBorders>
              <w:top w:val="nil"/>
              <w:bottom w:val="nil"/>
            </w:tcBorders>
            <w:shd w:val="clear" w:color="auto" w:fill="auto"/>
          </w:tcPr>
          <w:p w14:paraId="4CA5DCC0" w14:textId="77777777" w:rsidR="00A31833" w:rsidRPr="00EF5447" w:rsidRDefault="00A31833" w:rsidP="00A31833">
            <w:pPr>
              <w:pStyle w:val="TAC"/>
              <w:rPr>
                <w:rFonts w:eastAsia="MS Mincho"/>
              </w:rPr>
            </w:pPr>
          </w:p>
        </w:tc>
        <w:tc>
          <w:tcPr>
            <w:tcW w:w="878" w:type="dxa"/>
            <w:shd w:val="clear" w:color="auto" w:fill="auto"/>
          </w:tcPr>
          <w:p w14:paraId="12128AEB" w14:textId="77777777" w:rsidR="00A31833" w:rsidRPr="00EF5447" w:rsidRDefault="00A31833" w:rsidP="00A31833">
            <w:pPr>
              <w:pStyle w:val="TAC"/>
              <w:rPr>
                <w:rFonts w:eastAsia="Malgun Gothic" w:cs="Arial"/>
                <w:szCs w:val="18"/>
                <w:lang w:eastAsia="ko-KR"/>
              </w:rPr>
            </w:pPr>
            <w:r w:rsidRPr="00EF5447">
              <w:t>n78</w:t>
            </w:r>
          </w:p>
        </w:tc>
        <w:tc>
          <w:tcPr>
            <w:tcW w:w="1066" w:type="dxa"/>
            <w:shd w:val="clear" w:color="auto" w:fill="auto"/>
            <w:noWrap/>
          </w:tcPr>
          <w:p w14:paraId="6C6812B0" w14:textId="77777777" w:rsidR="00A31833" w:rsidRPr="00EF5447" w:rsidRDefault="00A31833" w:rsidP="00A31833">
            <w:pPr>
              <w:pStyle w:val="TAC"/>
              <w:rPr>
                <w:rFonts w:eastAsia="Malgun Gothic" w:cs="Arial"/>
                <w:szCs w:val="18"/>
                <w:lang w:eastAsia="ko-KR"/>
              </w:rPr>
            </w:pPr>
            <w:r w:rsidRPr="00EF5447">
              <w:t>3400</w:t>
            </w:r>
          </w:p>
        </w:tc>
        <w:tc>
          <w:tcPr>
            <w:tcW w:w="746" w:type="dxa"/>
            <w:shd w:val="clear" w:color="auto" w:fill="auto"/>
            <w:noWrap/>
          </w:tcPr>
          <w:p w14:paraId="6FA1E86A" w14:textId="77777777" w:rsidR="00A31833" w:rsidRPr="00EF5447" w:rsidRDefault="00A31833" w:rsidP="00A31833">
            <w:pPr>
              <w:pStyle w:val="TAC"/>
              <w:rPr>
                <w:rFonts w:eastAsia="Malgun Gothic" w:cs="Arial"/>
                <w:szCs w:val="18"/>
                <w:lang w:eastAsia="ko-KR"/>
              </w:rPr>
            </w:pPr>
            <w:r w:rsidRPr="00EF5447">
              <w:t>10</w:t>
            </w:r>
          </w:p>
        </w:tc>
        <w:tc>
          <w:tcPr>
            <w:tcW w:w="877" w:type="dxa"/>
            <w:shd w:val="clear" w:color="auto" w:fill="auto"/>
            <w:noWrap/>
          </w:tcPr>
          <w:p w14:paraId="315E1BBA" w14:textId="77777777" w:rsidR="00A31833" w:rsidRPr="00EF5447" w:rsidRDefault="00A31833" w:rsidP="00A31833">
            <w:pPr>
              <w:pStyle w:val="TAC"/>
              <w:rPr>
                <w:rFonts w:eastAsia="Malgun Gothic" w:cs="Arial"/>
                <w:szCs w:val="18"/>
                <w:lang w:eastAsia="ko-KR"/>
              </w:rPr>
            </w:pPr>
            <w:r w:rsidRPr="00EF5447">
              <w:t>52</w:t>
            </w:r>
          </w:p>
        </w:tc>
        <w:tc>
          <w:tcPr>
            <w:tcW w:w="1299" w:type="dxa"/>
            <w:shd w:val="clear" w:color="auto" w:fill="auto"/>
            <w:noWrap/>
          </w:tcPr>
          <w:p w14:paraId="025A73BC" w14:textId="77777777" w:rsidR="00A31833" w:rsidRPr="00EF5447" w:rsidRDefault="00A31833" w:rsidP="00A31833">
            <w:pPr>
              <w:pStyle w:val="TAC"/>
              <w:rPr>
                <w:rFonts w:eastAsia="Malgun Gothic" w:cs="Arial"/>
                <w:szCs w:val="18"/>
                <w:lang w:eastAsia="ko-KR"/>
              </w:rPr>
            </w:pPr>
            <w:r w:rsidRPr="00EF5447">
              <w:t>3400</w:t>
            </w:r>
          </w:p>
        </w:tc>
        <w:tc>
          <w:tcPr>
            <w:tcW w:w="917" w:type="dxa"/>
            <w:shd w:val="clear" w:color="auto" w:fill="auto"/>
          </w:tcPr>
          <w:p w14:paraId="63169982" w14:textId="77777777" w:rsidR="00A31833" w:rsidRPr="00EF5447" w:rsidRDefault="00A31833" w:rsidP="00A31833">
            <w:pPr>
              <w:pStyle w:val="TAC"/>
              <w:rPr>
                <w:rFonts w:cs="Arial"/>
                <w:lang w:eastAsia="zh-CN"/>
              </w:rPr>
            </w:pPr>
            <w:r w:rsidRPr="00EF5447">
              <w:t>N/A</w:t>
            </w:r>
          </w:p>
        </w:tc>
        <w:tc>
          <w:tcPr>
            <w:tcW w:w="1248" w:type="dxa"/>
            <w:shd w:val="clear" w:color="auto" w:fill="auto"/>
          </w:tcPr>
          <w:p w14:paraId="750C027E" w14:textId="77777777" w:rsidR="00A31833" w:rsidRPr="00EF5447" w:rsidRDefault="00A31833" w:rsidP="00A31833">
            <w:pPr>
              <w:pStyle w:val="TAC"/>
              <w:rPr>
                <w:rFonts w:eastAsia="Malgun Gothic" w:cs="Arial"/>
                <w:szCs w:val="18"/>
                <w:lang w:eastAsia="ko-KR"/>
              </w:rPr>
            </w:pPr>
            <w:r w:rsidRPr="00EF5447">
              <w:t>N/A</w:t>
            </w:r>
          </w:p>
        </w:tc>
      </w:tr>
      <w:tr w:rsidR="00A31833" w:rsidRPr="00EF5447" w14:paraId="494C62DE" w14:textId="77777777" w:rsidTr="00A31833">
        <w:trPr>
          <w:trHeight w:val="54"/>
          <w:jc w:val="center"/>
        </w:trPr>
        <w:tc>
          <w:tcPr>
            <w:tcW w:w="2258" w:type="dxa"/>
            <w:tcBorders>
              <w:top w:val="nil"/>
              <w:bottom w:val="single" w:sz="4" w:space="0" w:color="auto"/>
            </w:tcBorders>
            <w:shd w:val="clear" w:color="auto" w:fill="auto"/>
          </w:tcPr>
          <w:p w14:paraId="70CA31F2" w14:textId="77777777" w:rsidR="00A31833" w:rsidRPr="00EF5447" w:rsidRDefault="00A31833" w:rsidP="00A31833">
            <w:pPr>
              <w:pStyle w:val="TAC"/>
              <w:rPr>
                <w:rFonts w:eastAsia="MS Mincho"/>
              </w:rPr>
            </w:pPr>
          </w:p>
        </w:tc>
        <w:tc>
          <w:tcPr>
            <w:tcW w:w="878" w:type="dxa"/>
            <w:shd w:val="clear" w:color="auto" w:fill="auto"/>
          </w:tcPr>
          <w:p w14:paraId="17EB1457" w14:textId="77777777" w:rsidR="00A31833" w:rsidRPr="00EF5447" w:rsidRDefault="00A31833" w:rsidP="00A31833">
            <w:pPr>
              <w:pStyle w:val="TAC"/>
              <w:rPr>
                <w:rFonts w:eastAsia="Malgun Gothic" w:cs="Arial"/>
                <w:szCs w:val="18"/>
                <w:lang w:eastAsia="ko-KR"/>
              </w:rPr>
            </w:pPr>
            <w:r w:rsidRPr="00EF5447">
              <w:t>3</w:t>
            </w:r>
          </w:p>
        </w:tc>
        <w:tc>
          <w:tcPr>
            <w:tcW w:w="1066" w:type="dxa"/>
            <w:shd w:val="clear" w:color="auto" w:fill="auto"/>
            <w:noWrap/>
          </w:tcPr>
          <w:p w14:paraId="30781829" w14:textId="77777777" w:rsidR="00A31833" w:rsidRPr="00EF5447" w:rsidRDefault="00A31833" w:rsidP="00A31833">
            <w:pPr>
              <w:pStyle w:val="TAC"/>
              <w:rPr>
                <w:rFonts w:eastAsia="Malgun Gothic" w:cs="Arial"/>
                <w:szCs w:val="18"/>
                <w:lang w:eastAsia="ko-KR"/>
              </w:rPr>
            </w:pPr>
            <w:r w:rsidRPr="00EF5447">
              <w:t>1745</w:t>
            </w:r>
          </w:p>
        </w:tc>
        <w:tc>
          <w:tcPr>
            <w:tcW w:w="746" w:type="dxa"/>
            <w:shd w:val="clear" w:color="auto" w:fill="auto"/>
            <w:noWrap/>
          </w:tcPr>
          <w:p w14:paraId="0A43AC79" w14:textId="77777777" w:rsidR="00A31833" w:rsidRPr="00EF5447" w:rsidRDefault="00A31833" w:rsidP="00A31833">
            <w:pPr>
              <w:pStyle w:val="TAC"/>
              <w:rPr>
                <w:rFonts w:eastAsia="Malgun Gothic" w:cs="Arial"/>
                <w:szCs w:val="18"/>
                <w:lang w:eastAsia="ko-KR"/>
              </w:rPr>
            </w:pPr>
            <w:r w:rsidRPr="00EF5447">
              <w:t>5</w:t>
            </w:r>
          </w:p>
        </w:tc>
        <w:tc>
          <w:tcPr>
            <w:tcW w:w="877" w:type="dxa"/>
            <w:shd w:val="clear" w:color="auto" w:fill="auto"/>
            <w:noWrap/>
          </w:tcPr>
          <w:p w14:paraId="613C4DAF" w14:textId="77777777" w:rsidR="00A31833" w:rsidRPr="00EF5447" w:rsidRDefault="00A31833" w:rsidP="00A31833">
            <w:pPr>
              <w:pStyle w:val="TAC"/>
              <w:rPr>
                <w:rFonts w:eastAsia="Malgun Gothic" w:cs="Arial"/>
                <w:szCs w:val="18"/>
                <w:lang w:eastAsia="ko-KR"/>
              </w:rPr>
            </w:pPr>
            <w:r w:rsidRPr="00EF5447">
              <w:t>25</w:t>
            </w:r>
          </w:p>
        </w:tc>
        <w:tc>
          <w:tcPr>
            <w:tcW w:w="1299" w:type="dxa"/>
            <w:shd w:val="clear" w:color="auto" w:fill="auto"/>
            <w:noWrap/>
          </w:tcPr>
          <w:p w14:paraId="617D2776" w14:textId="77777777" w:rsidR="00A31833" w:rsidRPr="00EF5447" w:rsidRDefault="00A31833" w:rsidP="00A31833">
            <w:pPr>
              <w:pStyle w:val="TAC"/>
              <w:rPr>
                <w:rFonts w:eastAsia="Malgun Gothic" w:cs="Arial"/>
                <w:szCs w:val="18"/>
                <w:lang w:eastAsia="ko-KR"/>
              </w:rPr>
            </w:pPr>
            <w:r w:rsidRPr="00EF5447">
              <w:t>1840</w:t>
            </w:r>
          </w:p>
        </w:tc>
        <w:tc>
          <w:tcPr>
            <w:tcW w:w="917" w:type="dxa"/>
            <w:shd w:val="clear" w:color="auto" w:fill="auto"/>
          </w:tcPr>
          <w:p w14:paraId="195FC17F" w14:textId="77777777" w:rsidR="00A31833" w:rsidRPr="00EF5447" w:rsidRDefault="00A31833" w:rsidP="00A31833">
            <w:pPr>
              <w:pStyle w:val="TAC"/>
              <w:rPr>
                <w:rFonts w:cs="Arial"/>
                <w:lang w:eastAsia="zh-CN"/>
              </w:rPr>
            </w:pPr>
            <w:r w:rsidRPr="00EF5447">
              <w:t>16.4</w:t>
            </w:r>
          </w:p>
        </w:tc>
        <w:tc>
          <w:tcPr>
            <w:tcW w:w="1248" w:type="dxa"/>
            <w:shd w:val="clear" w:color="auto" w:fill="auto"/>
          </w:tcPr>
          <w:p w14:paraId="098EE0A2" w14:textId="77777777" w:rsidR="00A31833" w:rsidRPr="00EF5447" w:rsidRDefault="00A31833" w:rsidP="00A31833">
            <w:pPr>
              <w:pStyle w:val="TAC"/>
              <w:rPr>
                <w:rFonts w:eastAsia="Malgun Gothic"/>
                <w:lang w:eastAsia="ko-KR"/>
              </w:rPr>
            </w:pPr>
            <w:r w:rsidRPr="00EF5447">
              <w:rPr>
                <w:rFonts w:eastAsia="Malgun Gothic"/>
                <w:lang w:eastAsia="ko-KR"/>
              </w:rPr>
              <w:t>IMD3</w:t>
            </w:r>
          </w:p>
        </w:tc>
      </w:tr>
      <w:tr w:rsidR="00A31833" w:rsidRPr="00EF5447" w14:paraId="1A855DF7" w14:textId="77777777" w:rsidTr="00A31833">
        <w:trPr>
          <w:trHeight w:val="54"/>
          <w:jc w:val="center"/>
        </w:trPr>
        <w:tc>
          <w:tcPr>
            <w:tcW w:w="2258" w:type="dxa"/>
            <w:tcBorders>
              <w:bottom w:val="nil"/>
            </w:tcBorders>
            <w:shd w:val="clear" w:color="auto" w:fill="auto"/>
          </w:tcPr>
          <w:p w14:paraId="1279CB73" w14:textId="77777777" w:rsidR="00A31833" w:rsidRPr="00EF5447" w:rsidRDefault="00A31833" w:rsidP="00A31833">
            <w:pPr>
              <w:pStyle w:val="TAC"/>
              <w:rPr>
                <w:rFonts w:eastAsia="MS Mincho"/>
              </w:rPr>
            </w:pPr>
            <w:r w:rsidRPr="00EF5447">
              <w:rPr>
                <w:rFonts w:cs="Arial"/>
              </w:rPr>
              <w:t>DC_3A_n41A-n78A</w:t>
            </w:r>
          </w:p>
        </w:tc>
        <w:tc>
          <w:tcPr>
            <w:tcW w:w="878" w:type="dxa"/>
            <w:shd w:val="clear" w:color="auto" w:fill="auto"/>
          </w:tcPr>
          <w:p w14:paraId="657EA45C" w14:textId="77777777" w:rsidR="00A31833" w:rsidRPr="00EF5447" w:rsidRDefault="00A31833" w:rsidP="00A31833">
            <w:pPr>
              <w:pStyle w:val="TAC"/>
            </w:pPr>
            <w:r w:rsidRPr="00EF5447">
              <w:rPr>
                <w:lang w:eastAsia="ko-KR"/>
              </w:rPr>
              <w:t>3</w:t>
            </w:r>
          </w:p>
        </w:tc>
        <w:tc>
          <w:tcPr>
            <w:tcW w:w="1066" w:type="dxa"/>
            <w:shd w:val="clear" w:color="auto" w:fill="auto"/>
            <w:noWrap/>
          </w:tcPr>
          <w:p w14:paraId="4674565B" w14:textId="77777777" w:rsidR="00A31833" w:rsidRPr="00EF5447" w:rsidRDefault="00A31833" w:rsidP="00A31833">
            <w:pPr>
              <w:pStyle w:val="TAC"/>
            </w:pPr>
            <w:r w:rsidRPr="00EF5447">
              <w:rPr>
                <w:lang w:eastAsia="ko-KR"/>
              </w:rPr>
              <w:t>1730</w:t>
            </w:r>
          </w:p>
        </w:tc>
        <w:tc>
          <w:tcPr>
            <w:tcW w:w="746" w:type="dxa"/>
            <w:shd w:val="clear" w:color="auto" w:fill="auto"/>
            <w:noWrap/>
          </w:tcPr>
          <w:p w14:paraId="7821C157" w14:textId="77777777" w:rsidR="00A31833" w:rsidRPr="00EF5447" w:rsidRDefault="00A31833" w:rsidP="00A31833">
            <w:pPr>
              <w:pStyle w:val="TAC"/>
            </w:pPr>
            <w:r w:rsidRPr="00EF5447">
              <w:rPr>
                <w:lang w:eastAsia="ko-KR"/>
              </w:rPr>
              <w:t>5</w:t>
            </w:r>
          </w:p>
        </w:tc>
        <w:tc>
          <w:tcPr>
            <w:tcW w:w="877" w:type="dxa"/>
            <w:shd w:val="clear" w:color="auto" w:fill="auto"/>
            <w:noWrap/>
          </w:tcPr>
          <w:p w14:paraId="4203101B" w14:textId="77777777" w:rsidR="00A31833" w:rsidRPr="00EF5447" w:rsidRDefault="00A31833" w:rsidP="00A31833">
            <w:pPr>
              <w:pStyle w:val="TAC"/>
            </w:pPr>
            <w:r w:rsidRPr="00EF5447">
              <w:rPr>
                <w:lang w:eastAsia="ko-KR"/>
              </w:rPr>
              <w:t>25</w:t>
            </w:r>
          </w:p>
        </w:tc>
        <w:tc>
          <w:tcPr>
            <w:tcW w:w="1299" w:type="dxa"/>
            <w:shd w:val="clear" w:color="auto" w:fill="auto"/>
            <w:noWrap/>
          </w:tcPr>
          <w:p w14:paraId="0A8DAC0F" w14:textId="77777777" w:rsidR="00A31833" w:rsidRPr="00EF5447" w:rsidRDefault="00A31833" w:rsidP="00A31833">
            <w:pPr>
              <w:pStyle w:val="TAC"/>
            </w:pPr>
            <w:r w:rsidRPr="00EF5447">
              <w:rPr>
                <w:lang w:eastAsia="ko-KR"/>
              </w:rPr>
              <w:t>1825</w:t>
            </w:r>
          </w:p>
        </w:tc>
        <w:tc>
          <w:tcPr>
            <w:tcW w:w="917" w:type="dxa"/>
            <w:shd w:val="clear" w:color="auto" w:fill="auto"/>
          </w:tcPr>
          <w:p w14:paraId="780E8387" w14:textId="77777777" w:rsidR="00A31833" w:rsidRPr="00EF5447" w:rsidRDefault="00A31833" w:rsidP="00A31833">
            <w:pPr>
              <w:pStyle w:val="TAC"/>
            </w:pPr>
            <w:r w:rsidRPr="00EF5447">
              <w:rPr>
                <w:kern w:val="2"/>
                <w:szCs w:val="24"/>
                <w:lang w:eastAsia="ko-KR"/>
              </w:rPr>
              <w:t>N/A</w:t>
            </w:r>
          </w:p>
        </w:tc>
        <w:tc>
          <w:tcPr>
            <w:tcW w:w="1248" w:type="dxa"/>
            <w:shd w:val="clear" w:color="auto" w:fill="auto"/>
          </w:tcPr>
          <w:p w14:paraId="5FD8C834" w14:textId="77777777" w:rsidR="00A31833" w:rsidRPr="00EF5447" w:rsidRDefault="00A31833" w:rsidP="00A31833">
            <w:pPr>
              <w:pStyle w:val="TAC"/>
              <w:rPr>
                <w:rFonts w:eastAsia="Malgun Gothic"/>
                <w:lang w:eastAsia="ko-KR"/>
              </w:rPr>
            </w:pPr>
            <w:r w:rsidRPr="00EF5447">
              <w:rPr>
                <w:kern w:val="2"/>
                <w:szCs w:val="24"/>
                <w:lang w:eastAsia="ko-KR"/>
              </w:rPr>
              <w:t>N/A</w:t>
            </w:r>
          </w:p>
        </w:tc>
      </w:tr>
      <w:tr w:rsidR="00A31833" w:rsidRPr="00EF5447" w14:paraId="002760B4" w14:textId="77777777" w:rsidTr="00A31833">
        <w:trPr>
          <w:trHeight w:val="54"/>
          <w:jc w:val="center"/>
        </w:trPr>
        <w:tc>
          <w:tcPr>
            <w:tcW w:w="2258" w:type="dxa"/>
            <w:tcBorders>
              <w:top w:val="nil"/>
              <w:bottom w:val="nil"/>
            </w:tcBorders>
            <w:shd w:val="clear" w:color="auto" w:fill="auto"/>
          </w:tcPr>
          <w:p w14:paraId="097295DD" w14:textId="77777777" w:rsidR="00A31833" w:rsidRPr="00EF5447" w:rsidRDefault="00A31833" w:rsidP="00A31833">
            <w:pPr>
              <w:pStyle w:val="TAC"/>
              <w:rPr>
                <w:rFonts w:eastAsia="MS Mincho"/>
              </w:rPr>
            </w:pPr>
          </w:p>
        </w:tc>
        <w:tc>
          <w:tcPr>
            <w:tcW w:w="878" w:type="dxa"/>
            <w:shd w:val="clear" w:color="auto" w:fill="auto"/>
          </w:tcPr>
          <w:p w14:paraId="0BEBFD8E" w14:textId="77777777" w:rsidR="00A31833" w:rsidRPr="00EF5447" w:rsidRDefault="00A31833" w:rsidP="00A31833">
            <w:pPr>
              <w:pStyle w:val="TAC"/>
            </w:pPr>
            <w:r w:rsidRPr="00EF5447">
              <w:rPr>
                <w:lang w:eastAsia="ko-KR"/>
              </w:rPr>
              <w:t>n41</w:t>
            </w:r>
          </w:p>
        </w:tc>
        <w:tc>
          <w:tcPr>
            <w:tcW w:w="1066" w:type="dxa"/>
            <w:shd w:val="clear" w:color="auto" w:fill="auto"/>
            <w:noWrap/>
          </w:tcPr>
          <w:p w14:paraId="776AE1E3" w14:textId="77777777" w:rsidR="00A31833" w:rsidRPr="00EF5447" w:rsidRDefault="00A31833" w:rsidP="00A31833">
            <w:pPr>
              <w:pStyle w:val="TAC"/>
            </w:pPr>
            <w:r w:rsidRPr="00EF5447">
              <w:rPr>
                <w:lang w:eastAsia="ko-KR"/>
              </w:rPr>
              <w:t>2560</w:t>
            </w:r>
          </w:p>
        </w:tc>
        <w:tc>
          <w:tcPr>
            <w:tcW w:w="746" w:type="dxa"/>
            <w:shd w:val="clear" w:color="auto" w:fill="auto"/>
            <w:noWrap/>
          </w:tcPr>
          <w:p w14:paraId="5A68AF3C" w14:textId="77777777" w:rsidR="00A31833" w:rsidRPr="00EF5447" w:rsidRDefault="00A31833" w:rsidP="00A31833">
            <w:pPr>
              <w:pStyle w:val="TAC"/>
            </w:pPr>
            <w:r w:rsidRPr="00EF5447">
              <w:rPr>
                <w:lang w:eastAsia="ko-KR"/>
              </w:rPr>
              <w:t>10</w:t>
            </w:r>
          </w:p>
        </w:tc>
        <w:tc>
          <w:tcPr>
            <w:tcW w:w="877" w:type="dxa"/>
            <w:shd w:val="clear" w:color="auto" w:fill="auto"/>
            <w:noWrap/>
          </w:tcPr>
          <w:p w14:paraId="7D176EAE" w14:textId="77777777" w:rsidR="00A31833" w:rsidRPr="00EF5447" w:rsidRDefault="00A31833" w:rsidP="00A31833">
            <w:pPr>
              <w:pStyle w:val="TAC"/>
            </w:pPr>
            <w:r w:rsidRPr="00EF5447">
              <w:rPr>
                <w:lang w:eastAsia="ko-KR"/>
              </w:rPr>
              <w:t>50</w:t>
            </w:r>
          </w:p>
        </w:tc>
        <w:tc>
          <w:tcPr>
            <w:tcW w:w="1299" w:type="dxa"/>
            <w:shd w:val="clear" w:color="auto" w:fill="auto"/>
            <w:noWrap/>
          </w:tcPr>
          <w:p w14:paraId="06FDF9E8" w14:textId="77777777" w:rsidR="00A31833" w:rsidRPr="00EF5447" w:rsidRDefault="00A31833" w:rsidP="00A31833">
            <w:pPr>
              <w:pStyle w:val="TAC"/>
            </w:pPr>
            <w:r w:rsidRPr="00EF5447">
              <w:rPr>
                <w:lang w:eastAsia="ko-KR"/>
              </w:rPr>
              <w:t>2560</w:t>
            </w:r>
          </w:p>
        </w:tc>
        <w:tc>
          <w:tcPr>
            <w:tcW w:w="917" w:type="dxa"/>
            <w:shd w:val="clear" w:color="auto" w:fill="auto"/>
          </w:tcPr>
          <w:p w14:paraId="5868F3F3" w14:textId="77777777" w:rsidR="00A31833" w:rsidRPr="00EF5447" w:rsidRDefault="00A31833" w:rsidP="00A31833">
            <w:pPr>
              <w:pStyle w:val="TAC"/>
            </w:pPr>
            <w:r w:rsidRPr="00EF5447">
              <w:rPr>
                <w:kern w:val="2"/>
                <w:szCs w:val="24"/>
                <w:lang w:eastAsia="ko-KR"/>
              </w:rPr>
              <w:t>N/A</w:t>
            </w:r>
          </w:p>
        </w:tc>
        <w:tc>
          <w:tcPr>
            <w:tcW w:w="1248" w:type="dxa"/>
            <w:shd w:val="clear" w:color="auto" w:fill="auto"/>
          </w:tcPr>
          <w:p w14:paraId="4D6393BC" w14:textId="77777777" w:rsidR="00A31833" w:rsidRPr="00EF5447" w:rsidRDefault="00A31833" w:rsidP="00A31833">
            <w:pPr>
              <w:pStyle w:val="TAC"/>
              <w:rPr>
                <w:rFonts w:eastAsia="Malgun Gothic"/>
                <w:lang w:eastAsia="ko-KR"/>
              </w:rPr>
            </w:pPr>
            <w:r w:rsidRPr="00EF5447">
              <w:rPr>
                <w:kern w:val="2"/>
                <w:szCs w:val="24"/>
                <w:lang w:eastAsia="ko-KR"/>
              </w:rPr>
              <w:t>N/A</w:t>
            </w:r>
          </w:p>
        </w:tc>
      </w:tr>
      <w:tr w:rsidR="00A31833" w:rsidRPr="00EF5447" w14:paraId="545A996A" w14:textId="77777777" w:rsidTr="00A31833">
        <w:trPr>
          <w:trHeight w:val="54"/>
          <w:jc w:val="center"/>
        </w:trPr>
        <w:tc>
          <w:tcPr>
            <w:tcW w:w="2258" w:type="dxa"/>
            <w:tcBorders>
              <w:top w:val="nil"/>
              <w:bottom w:val="single" w:sz="4" w:space="0" w:color="auto"/>
            </w:tcBorders>
            <w:shd w:val="clear" w:color="auto" w:fill="auto"/>
          </w:tcPr>
          <w:p w14:paraId="01B57EDC" w14:textId="77777777" w:rsidR="00A31833" w:rsidRPr="00EF5447" w:rsidRDefault="00A31833" w:rsidP="00A31833">
            <w:pPr>
              <w:pStyle w:val="TAC"/>
              <w:rPr>
                <w:rFonts w:eastAsia="MS Mincho"/>
              </w:rPr>
            </w:pPr>
          </w:p>
        </w:tc>
        <w:tc>
          <w:tcPr>
            <w:tcW w:w="878" w:type="dxa"/>
            <w:shd w:val="clear" w:color="auto" w:fill="auto"/>
          </w:tcPr>
          <w:p w14:paraId="2AD06A82" w14:textId="77777777" w:rsidR="00A31833" w:rsidRPr="00EF5447" w:rsidRDefault="00A31833" w:rsidP="00A31833">
            <w:pPr>
              <w:pStyle w:val="TAC"/>
            </w:pPr>
            <w:r w:rsidRPr="00EF5447">
              <w:rPr>
                <w:lang w:eastAsia="ko-KR"/>
              </w:rPr>
              <w:t>n78</w:t>
            </w:r>
          </w:p>
        </w:tc>
        <w:tc>
          <w:tcPr>
            <w:tcW w:w="1066" w:type="dxa"/>
            <w:shd w:val="clear" w:color="auto" w:fill="auto"/>
            <w:noWrap/>
          </w:tcPr>
          <w:p w14:paraId="1892C200" w14:textId="77777777" w:rsidR="00A31833" w:rsidRPr="00EF5447" w:rsidRDefault="00A31833" w:rsidP="00A31833">
            <w:pPr>
              <w:pStyle w:val="TAC"/>
            </w:pPr>
            <w:r w:rsidRPr="00EF5447">
              <w:rPr>
                <w:lang w:eastAsia="ko-KR"/>
              </w:rPr>
              <w:t>3390</w:t>
            </w:r>
          </w:p>
        </w:tc>
        <w:tc>
          <w:tcPr>
            <w:tcW w:w="746" w:type="dxa"/>
            <w:shd w:val="clear" w:color="auto" w:fill="auto"/>
            <w:noWrap/>
          </w:tcPr>
          <w:p w14:paraId="51294A36" w14:textId="77777777" w:rsidR="00A31833" w:rsidRPr="00EF5447" w:rsidRDefault="00A31833" w:rsidP="00A31833">
            <w:pPr>
              <w:pStyle w:val="TAC"/>
            </w:pPr>
            <w:r w:rsidRPr="00EF5447">
              <w:rPr>
                <w:lang w:eastAsia="ko-KR"/>
              </w:rPr>
              <w:t>10</w:t>
            </w:r>
          </w:p>
        </w:tc>
        <w:tc>
          <w:tcPr>
            <w:tcW w:w="877" w:type="dxa"/>
            <w:shd w:val="clear" w:color="auto" w:fill="auto"/>
            <w:noWrap/>
          </w:tcPr>
          <w:p w14:paraId="3810D166" w14:textId="77777777" w:rsidR="00A31833" w:rsidRPr="00EF5447" w:rsidRDefault="00A31833" w:rsidP="00A31833">
            <w:pPr>
              <w:pStyle w:val="TAC"/>
            </w:pPr>
            <w:r w:rsidRPr="00EF5447">
              <w:rPr>
                <w:lang w:eastAsia="ko-KR"/>
              </w:rPr>
              <w:t>50</w:t>
            </w:r>
          </w:p>
        </w:tc>
        <w:tc>
          <w:tcPr>
            <w:tcW w:w="1299" w:type="dxa"/>
            <w:shd w:val="clear" w:color="auto" w:fill="auto"/>
            <w:noWrap/>
          </w:tcPr>
          <w:p w14:paraId="783DF4B1" w14:textId="77777777" w:rsidR="00A31833" w:rsidRPr="00EF5447" w:rsidRDefault="00A31833" w:rsidP="00A31833">
            <w:pPr>
              <w:pStyle w:val="TAC"/>
            </w:pPr>
            <w:r w:rsidRPr="00EF5447">
              <w:rPr>
                <w:lang w:eastAsia="ko-KR"/>
              </w:rPr>
              <w:t>3390</w:t>
            </w:r>
          </w:p>
        </w:tc>
        <w:tc>
          <w:tcPr>
            <w:tcW w:w="917" w:type="dxa"/>
            <w:shd w:val="clear" w:color="auto" w:fill="auto"/>
          </w:tcPr>
          <w:p w14:paraId="7BE124CE" w14:textId="77777777" w:rsidR="00A31833" w:rsidRPr="00EF5447" w:rsidRDefault="00A31833" w:rsidP="00A31833">
            <w:pPr>
              <w:pStyle w:val="TAC"/>
            </w:pPr>
            <w:r w:rsidRPr="00EF5447">
              <w:rPr>
                <w:lang w:eastAsia="zh-CN"/>
              </w:rPr>
              <w:t>16.4</w:t>
            </w:r>
          </w:p>
        </w:tc>
        <w:tc>
          <w:tcPr>
            <w:tcW w:w="1248" w:type="dxa"/>
            <w:shd w:val="clear" w:color="auto" w:fill="auto"/>
          </w:tcPr>
          <w:p w14:paraId="074DF271" w14:textId="77777777" w:rsidR="00A31833" w:rsidRPr="00EF5447" w:rsidRDefault="00A31833" w:rsidP="00A31833">
            <w:pPr>
              <w:pStyle w:val="TAC"/>
              <w:rPr>
                <w:kern w:val="2"/>
                <w:szCs w:val="24"/>
                <w:lang w:eastAsia="ko-KR"/>
              </w:rPr>
            </w:pPr>
            <w:r w:rsidRPr="00EF5447">
              <w:rPr>
                <w:kern w:val="2"/>
                <w:szCs w:val="24"/>
                <w:lang w:eastAsia="ko-KR"/>
              </w:rPr>
              <w:t>IMD3</w:t>
            </w:r>
          </w:p>
        </w:tc>
      </w:tr>
      <w:tr w:rsidR="00A31833" w:rsidRPr="00EF5447" w14:paraId="377F7C5E" w14:textId="77777777" w:rsidTr="00A31833">
        <w:trPr>
          <w:trHeight w:val="54"/>
          <w:jc w:val="center"/>
        </w:trPr>
        <w:tc>
          <w:tcPr>
            <w:tcW w:w="2258" w:type="dxa"/>
            <w:tcBorders>
              <w:bottom w:val="nil"/>
            </w:tcBorders>
            <w:shd w:val="clear" w:color="auto" w:fill="auto"/>
          </w:tcPr>
          <w:p w14:paraId="32BC5279" w14:textId="77777777" w:rsidR="00A31833" w:rsidRPr="00EF5447" w:rsidRDefault="00A31833" w:rsidP="00A31833">
            <w:pPr>
              <w:pStyle w:val="TAC"/>
              <w:rPr>
                <w:rFonts w:eastAsia="MS Mincho"/>
              </w:rPr>
            </w:pPr>
            <w:r w:rsidRPr="00EF5447">
              <w:rPr>
                <w:rFonts w:cs="Arial"/>
              </w:rPr>
              <w:t>DC_3A-41A_n79A</w:t>
            </w:r>
          </w:p>
        </w:tc>
        <w:tc>
          <w:tcPr>
            <w:tcW w:w="878" w:type="dxa"/>
            <w:shd w:val="clear" w:color="auto" w:fill="auto"/>
          </w:tcPr>
          <w:p w14:paraId="7DB4B30F" w14:textId="77777777" w:rsidR="00A31833" w:rsidRPr="00EF5447" w:rsidRDefault="00A31833" w:rsidP="00A31833">
            <w:pPr>
              <w:pStyle w:val="TAC"/>
              <w:rPr>
                <w:rFonts w:eastAsia="MS Mincho"/>
              </w:rPr>
            </w:pPr>
            <w:r w:rsidRPr="00EF5447">
              <w:rPr>
                <w:rFonts w:eastAsia="Malgun Gothic" w:cs="Arial"/>
                <w:szCs w:val="18"/>
                <w:lang w:eastAsia="ko-KR"/>
              </w:rPr>
              <w:t>3</w:t>
            </w:r>
          </w:p>
        </w:tc>
        <w:tc>
          <w:tcPr>
            <w:tcW w:w="1066" w:type="dxa"/>
            <w:shd w:val="clear" w:color="auto" w:fill="auto"/>
            <w:noWrap/>
          </w:tcPr>
          <w:p w14:paraId="1846551E" w14:textId="77777777" w:rsidR="00A31833" w:rsidRPr="00EF5447" w:rsidRDefault="00A31833" w:rsidP="00A31833">
            <w:pPr>
              <w:pStyle w:val="TAC"/>
              <w:rPr>
                <w:rFonts w:eastAsia="MS Mincho"/>
              </w:rPr>
            </w:pPr>
            <w:r w:rsidRPr="00EF5447">
              <w:rPr>
                <w:rFonts w:eastAsia="Malgun Gothic" w:cs="Arial"/>
                <w:szCs w:val="18"/>
                <w:lang w:eastAsia="ko-KR"/>
              </w:rPr>
              <w:t>1770</w:t>
            </w:r>
          </w:p>
        </w:tc>
        <w:tc>
          <w:tcPr>
            <w:tcW w:w="746" w:type="dxa"/>
            <w:shd w:val="clear" w:color="auto" w:fill="auto"/>
            <w:noWrap/>
          </w:tcPr>
          <w:p w14:paraId="5D3C0D61" w14:textId="77777777" w:rsidR="00A31833" w:rsidRPr="00EF5447" w:rsidRDefault="00A31833" w:rsidP="00A31833">
            <w:pPr>
              <w:pStyle w:val="TAC"/>
              <w:rPr>
                <w:rFonts w:eastAsia="MS Mincho"/>
              </w:rPr>
            </w:pPr>
            <w:r w:rsidRPr="00EF5447">
              <w:rPr>
                <w:rFonts w:eastAsia="Malgun Gothic" w:cs="Arial"/>
                <w:szCs w:val="18"/>
                <w:lang w:eastAsia="ko-KR"/>
              </w:rPr>
              <w:t>5</w:t>
            </w:r>
          </w:p>
        </w:tc>
        <w:tc>
          <w:tcPr>
            <w:tcW w:w="877" w:type="dxa"/>
            <w:shd w:val="clear" w:color="auto" w:fill="auto"/>
            <w:noWrap/>
          </w:tcPr>
          <w:p w14:paraId="63DA25E4" w14:textId="77777777" w:rsidR="00A31833" w:rsidRPr="00EF5447" w:rsidRDefault="00A31833" w:rsidP="00A31833">
            <w:pPr>
              <w:pStyle w:val="TAC"/>
              <w:rPr>
                <w:rFonts w:eastAsia="MS Mincho"/>
              </w:rPr>
            </w:pPr>
            <w:r w:rsidRPr="00EF5447">
              <w:rPr>
                <w:rFonts w:eastAsia="Malgun Gothic" w:cs="Arial"/>
                <w:szCs w:val="18"/>
                <w:lang w:eastAsia="ko-KR"/>
              </w:rPr>
              <w:t>25</w:t>
            </w:r>
          </w:p>
        </w:tc>
        <w:tc>
          <w:tcPr>
            <w:tcW w:w="1299" w:type="dxa"/>
            <w:shd w:val="clear" w:color="auto" w:fill="auto"/>
            <w:noWrap/>
          </w:tcPr>
          <w:p w14:paraId="42EC8BFF" w14:textId="77777777" w:rsidR="00A31833" w:rsidRPr="00EF5447" w:rsidRDefault="00A31833" w:rsidP="00A31833">
            <w:pPr>
              <w:pStyle w:val="TAC"/>
              <w:rPr>
                <w:rFonts w:eastAsia="MS Mincho"/>
              </w:rPr>
            </w:pPr>
            <w:r w:rsidRPr="00EF5447">
              <w:rPr>
                <w:rFonts w:eastAsia="Malgun Gothic" w:cs="Arial"/>
                <w:szCs w:val="18"/>
                <w:lang w:eastAsia="ko-KR"/>
              </w:rPr>
              <w:t>1865</w:t>
            </w:r>
          </w:p>
        </w:tc>
        <w:tc>
          <w:tcPr>
            <w:tcW w:w="917" w:type="dxa"/>
            <w:shd w:val="clear" w:color="auto" w:fill="auto"/>
          </w:tcPr>
          <w:p w14:paraId="07C38C42" w14:textId="77777777" w:rsidR="00A31833" w:rsidRPr="00EF5447" w:rsidRDefault="00A31833" w:rsidP="00A31833">
            <w:pPr>
              <w:pStyle w:val="TAC"/>
              <w:rPr>
                <w:rFonts w:eastAsia="MS Mincho"/>
              </w:rPr>
            </w:pPr>
            <w:r w:rsidRPr="00EF5447">
              <w:rPr>
                <w:rFonts w:cs="Arial"/>
              </w:rPr>
              <w:t>N/A</w:t>
            </w:r>
          </w:p>
        </w:tc>
        <w:tc>
          <w:tcPr>
            <w:tcW w:w="1248" w:type="dxa"/>
            <w:shd w:val="clear" w:color="auto" w:fill="auto"/>
          </w:tcPr>
          <w:p w14:paraId="73E8728D" w14:textId="77777777" w:rsidR="00A31833" w:rsidRPr="00EF5447" w:rsidRDefault="00A31833" w:rsidP="00A31833">
            <w:pPr>
              <w:pStyle w:val="TAC"/>
              <w:rPr>
                <w:rFonts w:eastAsia="MS Mincho"/>
              </w:rPr>
            </w:pPr>
            <w:r w:rsidRPr="00EF5447">
              <w:rPr>
                <w:rFonts w:cs="Arial"/>
              </w:rPr>
              <w:t>N/A</w:t>
            </w:r>
          </w:p>
        </w:tc>
      </w:tr>
      <w:tr w:rsidR="00A31833" w:rsidRPr="00EF5447" w14:paraId="631570F4" w14:textId="77777777" w:rsidTr="00A31833">
        <w:trPr>
          <w:trHeight w:val="54"/>
          <w:jc w:val="center"/>
        </w:trPr>
        <w:tc>
          <w:tcPr>
            <w:tcW w:w="2258" w:type="dxa"/>
            <w:tcBorders>
              <w:top w:val="nil"/>
              <w:bottom w:val="nil"/>
            </w:tcBorders>
            <w:shd w:val="clear" w:color="auto" w:fill="auto"/>
          </w:tcPr>
          <w:p w14:paraId="30D2E06A" w14:textId="77777777" w:rsidR="00A31833" w:rsidRPr="00EF5447" w:rsidRDefault="00A31833" w:rsidP="00A31833">
            <w:pPr>
              <w:pStyle w:val="TAC"/>
              <w:rPr>
                <w:rFonts w:eastAsia="MS Mincho"/>
              </w:rPr>
            </w:pPr>
          </w:p>
        </w:tc>
        <w:tc>
          <w:tcPr>
            <w:tcW w:w="878" w:type="dxa"/>
            <w:shd w:val="clear" w:color="auto" w:fill="auto"/>
          </w:tcPr>
          <w:p w14:paraId="24F81A2D" w14:textId="77777777" w:rsidR="00A31833" w:rsidRPr="00EF5447" w:rsidRDefault="00A31833" w:rsidP="00A31833">
            <w:pPr>
              <w:pStyle w:val="TAC"/>
              <w:rPr>
                <w:rFonts w:eastAsia="MS Mincho"/>
              </w:rPr>
            </w:pPr>
            <w:r w:rsidRPr="00EF5447">
              <w:rPr>
                <w:rFonts w:eastAsia="Malgun Gothic" w:cs="Arial"/>
                <w:szCs w:val="18"/>
                <w:lang w:eastAsia="ko-KR"/>
              </w:rPr>
              <w:t>n79</w:t>
            </w:r>
          </w:p>
        </w:tc>
        <w:tc>
          <w:tcPr>
            <w:tcW w:w="1066" w:type="dxa"/>
            <w:shd w:val="clear" w:color="auto" w:fill="auto"/>
            <w:noWrap/>
          </w:tcPr>
          <w:p w14:paraId="5D10F7C1" w14:textId="77777777" w:rsidR="00A31833" w:rsidRPr="00EF5447" w:rsidRDefault="00A31833" w:rsidP="00A31833">
            <w:pPr>
              <w:pStyle w:val="TAC"/>
              <w:rPr>
                <w:rFonts w:eastAsia="MS Mincho"/>
              </w:rPr>
            </w:pPr>
            <w:r w:rsidRPr="00EF5447">
              <w:rPr>
                <w:rFonts w:eastAsia="Malgun Gothic" w:cs="Arial"/>
                <w:szCs w:val="18"/>
                <w:lang w:eastAsia="ko-KR"/>
              </w:rPr>
              <w:t>4440</w:t>
            </w:r>
          </w:p>
        </w:tc>
        <w:tc>
          <w:tcPr>
            <w:tcW w:w="746" w:type="dxa"/>
            <w:shd w:val="clear" w:color="auto" w:fill="auto"/>
            <w:noWrap/>
          </w:tcPr>
          <w:p w14:paraId="6EFD84EC" w14:textId="77777777" w:rsidR="00A31833" w:rsidRPr="00EF5447" w:rsidRDefault="00A31833" w:rsidP="00A31833">
            <w:pPr>
              <w:pStyle w:val="TAC"/>
              <w:rPr>
                <w:rFonts w:eastAsia="MS Mincho"/>
              </w:rPr>
            </w:pPr>
            <w:r w:rsidRPr="00EF5447">
              <w:rPr>
                <w:rFonts w:eastAsia="Malgun Gothic" w:cs="Arial"/>
                <w:szCs w:val="18"/>
                <w:lang w:eastAsia="ko-KR"/>
              </w:rPr>
              <w:t>40</w:t>
            </w:r>
          </w:p>
        </w:tc>
        <w:tc>
          <w:tcPr>
            <w:tcW w:w="877" w:type="dxa"/>
            <w:shd w:val="clear" w:color="auto" w:fill="auto"/>
            <w:noWrap/>
          </w:tcPr>
          <w:p w14:paraId="0EE13B76" w14:textId="77777777" w:rsidR="00A31833" w:rsidRPr="00EF5447" w:rsidRDefault="00A31833" w:rsidP="00A31833">
            <w:pPr>
              <w:pStyle w:val="TAC"/>
              <w:rPr>
                <w:rFonts w:eastAsia="MS Mincho"/>
              </w:rPr>
            </w:pPr>
            <w:r w:rsidRPr="00EF5447">
              <w:rPr>
                <w:rFonts w:eastAsia="Malgun Gothic" w:cs="Arial"/>
                <w:szCs w:val="18"/>
                <w:lang w:eastAsia="ko-KR"/>
              </w:rPr>
              <w:t>216</w:t>
            </w:r>
          </w:p>
        </w:tc>
        <w:tc>
          <w:tcPr>
            <w:tcW w:w="1299" w:type="dxa"/>
            <w:shd w:val="clear" w:color="auto" w:fill="auto"/>
            <w:noWrap/>
          </w:tcPr>
          <w:p w14:paraId="71B2DCBB" w14:textId="77777777" w:rsidR="00A31833" w:rsidRPr="00EF5447" w:rsidRDefault="00A31833" w:rsidP="00A31833">
            <w:pPr>
              <w:pStyle w:val="TAC"/>
              <w:rPr>
                <w:rFonts w:eastAsia="MS Mincho"/>
              </w:rPr>
            </w:pPr>
            <w:r w:rsidRPr="00EF5447">
              <w:rPr>
                <w:rFonts w:eastAsia="Malgun Gothic" w:cs="Arial"/>
                <w:szCs w:val="18"/>
                <w:lang w:eastAsia="ko-KR"/>
              </w:rPr>
              <w:t>4440</w:t>
            </w:r>
          </w:p>
        </w:tc>
        <w:tc>
          <w:tcPr>
            <w:tcW w:w="917" w:type="dxa"/>
            <w:shd w:val="clear" w:color="auto" w:fill="auto"/>
          </w:tcPr>
          <w:p w14:paraId="75CADAFB" w14:textId="77777777" w:rsidR="00A31833" w:rsidRPr="00EF5447" w:rsidRDefault="00A31833" w:rsidP="00A31833">
            <w:pPr>
              <w:pStyle w:val="TAC"/>
              <w:rPr>
                <w:rFonts w:eastAsia="MS Mincho"/>
              </w:rPr>
            </w:pPr>
            <w:r w:rsidRPr="00EF5447">
              <w:rPr>
                <w:rFonts w:cs="Arial"/>
              </w:rPr>
              <w:t>N/A</w:t>
            </w:r>
          </w:p>
        </w:tc>
        <w:tc>
          <w:tcPr>
            <w:tcW w:w="1248" w:type="dxa"/>
            <w:shd w:val="clear" w:color="auto" w:fill="auto"/>
          </w:tcPr>
          <w:p w14:paraId="023FC281" w14:textId="77777777" w:rsidR="00A31833" w:rsidRPr="00EF5447" w:rsidRDefault="00A31833" w:rsidP="00A31833">
            <w:pPr>
              <w:pStyle w:val="TAC"/>
              <w:rPr>
                <w:rFonts w:eastAsia="MS Mincho"/>
              </w:rPr>
            </w:pPr>
            <w:r w:rsidRPr="00EF5447">
              <w:rPr>
                <w:rFonts w:cs="Arial"/>
              </w:rPr>
              <w:t>N/A</w:t>
            </w:r>
          </w:p>
        </w:tc>
      </w:tr>
      <w:tr w:rsidR="00A31833" w:rsidRPr="00EF5447" w14:paraId="139AB242" w14:textId="77777777" w:rsidTr="00A31833">
        <w:trPr>
          <w:trHeight w:val="54"/>
          <w:jc w:val="center"/>
        </w:trPr>
        <w:tc>
          <w:tcPr>
            <w:tcW w:w="2258" w:type="dxa"/>
            <w:tcBorders>
              <w:top w:val="nil"/>
              <w:bottom w:val="nil"/>
            </w:tcBorders>
            <w:shd w:val="clear" w:color="auto" w:fill="auto"/>
          </w:tcPr>
          <w:p w14:paraId="489B3348" w14:textId="77777777" w:rsidR="00A31833" w:rsidRPr="00EF5447" w:rsidRDefault="00A31833" w:rsidP="00A31833">
            <w:pPr>
              <w:pStyle w:val="TAC"/>
              <w:rPr>
                <w:rFonts w:eastAsia="MS Mincho"/>
              </w:rPr>
            </w:pPr>
          </w:p>
        </w:tc>
        <w:tc>
          <w:tcPr>
            <w:tcW w:w="878" w:type="dxa"/>
            <w:shd w:val="clear" w:color="auto" w:fill="auto"/>
          </w:tcPr>
          <w:p w14:paraId="050B3E8E" w14:textId="77777777" w:rsidR="00A31833" w:rsidRPr="00EF5447" w:rsidRDefault="00A31833" w:rsidP="00A31833">
            <w:pPr>
              <w:pStyle w:val="TAC"/>
              <w:rPr>
                <w:rFonts w:eastAsia="MS Mincho"/>
              </w:rPr>
            </w:pPr>
            <w:r w:rsidRPr="00EF5447">
              <w:rPr>
                <w:rFonts w:eastAsia="Malgun Gothic" w:cs="Arial"/>
                <w:szCs w:val="18"/>
                <w:lang w:eastAsia="ko-KR"/>
              </w:rPr>
              <w:t>41</w:t>
            </w:r>
          </w:p>
        </w:tc>
        <w:tc>
          <w:tcPr>
            <w:tcW w:w="1066" w:type="dxa"/>
            <w:shd w:val="clear" w:color="auto" w:fill="auto"/>
            <w:noWrap/>
          </w:tcPr>
          <w:p w14:paraId="1B6B888F" w14:textId="77777777" w:rsidR="00A31833" w:rsidRPr="00EF5447" w:rsidRDefault="00A31833" w:rsidP="00A31833">
            <w:pPr>
              <w:pStyle w:val="TAC"/>
              <w:rPr>
                <w:rFonts w:eastAsia="MS Mincho"/>
              </w:rPr>
            </w:pPr>
            <w:r w:rsidRPr="00EF5447">
              <w:rPr>
                <w:rFonts w:eastAsia="Malgun Gothic" w:cs="Arial"/>
                <w:szCs w:val="18"/>
                <w:lang w:eastAsia="ko-KR"/>
              </w:rPr>
              <w:t>2670</w:t>
            </w:r>
          </w:p>
        </w:tc>
        <w:tc>
          <w:tcPr>
            <w:tcW w:w="746" w:type="dxa"/>
            <w:shd w:val="clear" w:color="auto" w:fill="auto"/>
            <w:noWrap/>
          </w:tcPr>
          <w:p w14:paraId="0762878E" w14:textId="77777777" w:rsidR="00A31833" w:rsidRPr="00EF5447" w:rsidRDefault="00A31833" w:rsidP="00A31833">
            <w:pPr>
              <w:pStyle w:val="TAC"/>
              <w:rPr>
                <w:rFonts w:eastAsia="MS Mincho"/>
              </w:rPr>
            </w:pPr>
            <w:r w:rsidRPr="00EF5447">
              <w:rPr>
                <w:rFonts w:eastAsia="Malgun Gothic" w:cs="Arial"/>
                <w:szCs w:val="18"/>
                <w:lang w:eastAsia="ko-KR"/>
              </w:rPr>
              <w:t>5</w:t>
            </w:r>
          </w:p>
        </w:tc>
        <w:tc>
          <w:tcPr>
            <w:tcW w:w="877" w:type="dxa"/>
            <w:shd w:val="clear" w:color="auto" w:fill="auto"/>
            <w:noWrap/>
          </w:tcPr>
          <w:p w14:paraId="69F70F80" w14:textId="77777777" w:rsidR="00A31833" w:rsidRPr="00EF5447" w:rsidRDefault="00A31833" w:rsidP="00A31833">
            <w:pPr>
              <w:pStyle w:val="TAC"/>
              <w:rPr>
                <w:rFonts w:eastAsia="MS Mincho"/>
              </w:rPr>
            </w:pPr>
            <w:r w:rsidRPr="00EF5447">
              <w:rPr>
                <w:rFonts w:eastAsia="Malgun Gothic" w:cs="Arial"/>
                <w:szCs w:val="18"/>
                <w:lang w:eastAsia="ko-KR"/>
              </w:rPr>
              <w:t>25</w:t>
            </w:r>
          </w:p>
        </w:tc>
        <w:tc>
          <w:tcPr>
            <w:tcW w:w="1299" w:type="dxa"/>
            <w:shd w:val="clear" w:color="auto" w:fill="auto"/>
            <w:noWrap/>
          </w:tcPr>
          <w:p w14:paraId="461A9530" w14:textId="77777777" w:rsidR="00A31833" w:rsidRPr="00EF5447" w:rsidRDefault="00A31833" w:rsidP="00A31833">
            <w:pPr>
              <w:pStyle w:val="TAC"/>
              <w:rPr>
                <w:rFonts w:eastAsia="MS Mincho"/>
              </w:rPr>
            </w:pPr>
            <w:r w:rsidRPr="00EF5447">
              <w:rPr>
                <w:rFonts w:eastAsia="Malgun Gothic" w:cs="Arial"/>
                <w:szCs w:val="18"/>
                <w:lang w:eastAsia="ko-KR"/>
              </w:rPr>
              <w:t>2670</w:t>
            </w:r>
          </w:p>
        </w:tc>
        <w:tc>
          <w:tcPr>
            <w:tcW w:w="917" w:type="dxa"/>
            <w:shd w:val="clear" w:color="auto" w:fill="auto"/>
          </w:tcPr>
          <w:p w14:paraId="04DA3DAA" w14:textId="77777777" w:rsidR="00A31833" w:rsidRPr="00EF5447" w:rsidRDefault="00A31833" w:rsidP="00A31833">
            <w:pPr>
              <w:pStyle w:val="TAC"/>
              <w:rPr>
                <w:rFonts w:eastAsia="MS Mincho"/>
              </w:rPr>
            </w:pPr>
            <w:r w:rsidRPr="00EF5447">
              <w:rPr>
                <w:rFonts w:cs="Arial"/>
                <w:lang w:eastAsia="zh-CN"/>
              </w:rPr>
              <w:t>30.2</w:t>
            </w:r>
          </w:p>
        </w:tc>
        <w:tc>
          <w:tcPr>
            <w:tcW w:w="1248" w:type="dxa"/>
            <w:shd w:val="clear" w:color="auto" w:fill="auto"/>
          </w:tcPr>
          <w:p w14:paraId="437C5376" w14:textId="77777777" w:rsidR="00A31833" w:rsidRPr="00EF5447" w:rsidRDefault="00A31833" w:rsidP="00A31833">
            <w:pPr>
              <w:pStyle w:val="TAC"/>
              <w:rPr>
                <w:rFonts w:cs="Arial"/>
                <w:lang w:eastAsia="zh-CN"/>
              </w:rPr>
            </w:pPr>
            <w:r w:rsidRPr="00EF5447">
              <w:rPr>
                <w:rFonts w:cs="Arial"/>
                <w:lang w:eastAsia="zh-CN"/>
              </w:rPr>
              <w:t>IMD2</w:t>
            </w:r>
          </w:p>
        </w:tc>
      </w:tr>
      <w:tr w:rsidR="00A31833" w:rsidRPr="00EF5447" w14:paraId="7DB1C037" w14:textId="77777777" w:rsidTr="00A31833">
        <w:trPr>
          <w:trHeight w:val="54"/>
          <w:jc w:val="center"/>
        </w:trPr>
        <w:tc>
          <w:tcPr>
            <w:tcW w:w="2258" w:type="dxa"/>
            <w:tcBorders>
              <w:top w:val="nil"/>
              <w:bottom w:val="nil"/>
            </w:tcBorders>
            <w:shd w:val="clear" w:color="auto" w:fill="auto"/>
          </w:tcPr>
          <w:p w14:paraId="30B54008" w14:textId="77777777" w:rsidR="00A31833" w:rsidRPr="00EF5447" w:rsidRDefault="00A31833" w:rsidP="00A31833">
            <w:pPr>
              <w:pStyle w:val="TAC"/>
              <w:rPr>
                <w:rFonts w:eastAsia="MS Mincho"/>
              </w:rPr>
            </w:pPr>
          </w:p>
        </w:tc>
        <w:tc>
          <w:tcPr>
            <w:tcW w:w="878" w:type="dxa"/>
            <w:shd w:val="clear" w:color="auto" w:fill="auto"/>
          </w:tcPr>
          <w:p w14:paraId="34663345" w14:textId="77777777" w:rsidR="00A31833" w:rsidRPr="00EF5447" w:rsidRDefault="00A31833" w:rsidP="00A31833">
            <w:pPr>
              <w:pStyle w:val="TAC"/>
              <w:rPr>
                <w:rFonts w:eastAsia="MS Mincho"/>
              </w:rPr>
            </w:pPr>
            <w:r w:rsidRPr="00EF5447">
              <w:rPr>
                <w:rFonts w:eastAsia="Malgun Gothic" w:cs="Arial"/>
                <w:szCs w:val="18"/>
                <w:lang w:eastAsia="ko-KR"/>
              </w:rPr>
              <w:t>41</w:t>
            </w:r>
          </w:p>
        </w:tc>
        <w:tc>
          <w:tcPr>
            <w:tcW w:w="1066" w:type="dxa"/>
            <w:shd w:val="clear" w:color="auto" w:fill="auto"/>
            <w:noWrap/>
          </w:tcPr>
          <w:p w14:paraId="4FC9B907" w14:textId="77777777" w:rsidR="00A31833" w:rsidRPr="00EF5447" w:rsidRDefault="00A31833" w:rsidP="00A31833">
            <w:pPr>
              <w:pStyle w:val="TAC"/>
              <w:rPr>
                <w:rFonts w:eastAsia="MS Mincho"/>
              </w:rPr>
            </w:pPr>
            <w:r w:rsidRPr="00EF5447">
              <w:rPr>
                <w:rFonts w:eastAsia="Malgun Gothic" w:cs="Arial"/>
                <w:szCs w:val="18"/>
                <w:lang w:eastAsia="ko-KR"/>
              </w:rPr>
              <w:t>2570</w:t>
            </w:r>
          </w:p>
        </w:tc>
        <w:tc>
          <w:tcPr>
            <w:tcW w:w="746" w:type="dxa"/>
            <w:shd w:val="clear" w:color="auto" w:fill="auto"/>
            <w:noWrap/>
          </w:tcPr>
          <w:p w14:paraId="08CC2F04" w14:textId="77777777" w:rsidR="00A31833" w:rsidRPr="00EF5447" w:rsidRDefault="00A31833" w:rsidP="00A31833">
            <w:pPr>
              <w:pStyle w:val="TAC"/>
              <w:rPr>
                <w:rFonts w:eastAsia="MS Mincho"/>
              </w:rPr>
            </w:pPr>
            <w:r w:rsidRPr="00EF5447">
              <w:rPr>
                <w:rFonts w:eastAsia="Malgun Gothic" w:cs="Arial"/>
                <w:szCs w:val="18"/>
                <w:lang w:eastAsia="ko-KR"/>
              </w:rPr>
              <w:t>5</w:t>
            </w:r>
          </w:p>
        </w:tc>
        <w:tc>
          <w:tcPr>
            <w:tcW w:w="877" w:type="dxa"/>
            <w:shd w:val="clear" w:color="auto" w:fill="auto"/>
            <w:noWrap/>
          </w:tcPr>
          <w:p w14:paraId="1C346E64" w14:textId="77777777" w:rsidR="00A31833" w:rsidRPr="00EF5447" w:rsidRDefault="00A31833" w:rsidP="00A31833">
            <w:pPr>
              <w:pStyle w:val="TAC"/>
              <w:rPr>
                <w:rFonts w:eastAsia="MS Mincho"/>
              </w:rPr>
            </w:pPr>
            <w:r w:rsidRPr="00EF5447">
              <w:rPr>
                <w:rFonts w:eastAsia="Malgun Gothic" w:cs="Arial"/>
                <w:szCs w:val="18"/>
                <w:lang w:eastAsia="ko-KR"/>
              </w:rPr>
              <w:t>25</w:t>
            </w:r>
          </w:p>
        </w:tc>
        <w:tc>
          <w:tcPr>
            <w:tcW w:w="1299" w:type="dxa"/>
            <w:shd w:val="clear" w:color="auto" w:fill="auto"/>
            <w:noWrap/>
          </w:tcPr>
          <w:p w14:paraId="227BC62D" w14:textId="77777777" w:rsidR="00A31833" w:rsidRPr="00EF5447" w:rsidRDefault="00A31833" w:rsidP="00A31833">
            <w:pPr>
              <w:pStyle w:val="TAC"/>
              <w:rPr>
                <w:rFonts w:eastAsia="MS Mincho"/>
              </w:rPr>
            </w:pPr>
            <w:r w:rsidRPr="00EF5447">
              <w:rPr>
                <w:rFonts w:eastAsia="Malgun Gothic" w:cs="Arial"/>
                <w:szCs w:val="18"/>
                <w:lang w:eastAsia="ko-KR"/>
              </w:rPr>
              <w:t>2570</w:t>
            </w:r>
          </w:p>
        </w:tc>
        <w:tc>
          <w:tcPr>
            <w:tcW w:w="917" w:type="dxa"/>
            <w:shd w:val="clear" w:color="auto" w:fill="auto"/>
          </w:tcPr>
          <w:p w14:paraId="016E69A5" w14:textId="77777777" w:rsidR="00A31833" w:rsidRPr="00EF5447" w:rsidRDefault="00A31833" w:rsidP="00A31833">
            <w:pPr>
              <w:pStyle w:val="TAC"/>
              <w:rPr>
                <w:rFonts w:eastAsia="MS Mincho"/>
              </w:rPr>
            </w:pPr>
            <w:r w:rsidRPr="00EF5447">
              <w:rPr>
                <w:rFonts w:cs="Arial"/>
              </w:rPr>
              <w:t>N/A</w:t>
            </w:r>
          </w:p>
        </w:tc>
        <w:tc>
          <w:tcPr>
            <w:tcW w:w="1248" w:type="dxa"/>
            <w:shd w:val="clear" w:color="auto" w:fill="auto"/>
          </w:tcPr>
          <w:p w14:paraId="03D78263" w14:textId="77777777" w:rsidR="00A31833" w:rsidRPr="00EF5447" w:rsidRDefault="00A31833" w:rsidP="00A31833">
            <w:pPr>
              <w:pStyle w:val="TAC"/>
              <w:rPr>
                <w:rFonts w:eastAsia="MS Mincho"/>
              </w:rPr>
            </w:pPr>
            <w:r w:rsidRPr="00EF5447">
              <w:rPr>
                <w:rFonts w:cs="Arial"/>
              </w:rPr>
              <w:t>N/A</w:t>
            </w:r>
          </w:p>
        </w:tc>
      </w:tr>
      <w:tr w:rsidR="00A31833" w:rsidRPr="00EF5447" w14:paraId="6A9E7ADD" w14:textId="77777777" w:rsidTr="00A31833">
        <w:trPr>
          <w:trHeight w:val="54"/>
          <w:jc w:val="center"/>
        </w:trPr>
        <w:tc>
          <w:tcPr>
            <w:tcW w:w="2258" w:type="dxa"/>
            <w:tcBorders>
              <w:top w:val="nil"/>
              <w:bottom w:val="nil"/>
            </w:tcBorders>
            <w:shd w:val="clear" w:color="auto" w:fill="auto"/>
          </w:tcPr>
          <w:p w14:paraId="272808C8" w14:textId="77777777" w:rsidR="00A31833" w:rsidRPr="00EF5447" w:rsidRDefault="00A31833" w:rsidP="00A31833">
            <w:pPr>
              <w:pStyle w:val="TAC"/>
              <w:rPr>
                <w:rFonts w:eastAsia="MS Mincho"/>
              </w:rPr>
            </w:pPr>
          </w:p>
        </w:tc>
        <w:tc>
          <w:tcPr>
            <w:tcW w:w="878" w:type="dxa"/>
            <w:shd w:val="clear" w:color="auto" w:fill="auto"/>
          </w:tcPr>
          <w:p w14:paraId="45E5B28E" w14:textId="77777777" w:rsidR="00A31833" w:rsidRPr="00EF5447" w:rsidRDefault="00A31833" w:rsidP="00A31833">
            <w:pPr>
              <w:pStyle w:val="TAC"/>
              <w:rPr>
                <w:rFonts w:eastAsia="MS Mincho"/>
              </w:rPr>
            </w:pPr>
            <w:r w:rsidRPr="00EF5447">
              <w:rPr>
                <w:rFonts w:eastAsia="Malgun Gothic" w:cs="Arial"/>
                <w:szCs w:val="18"/>
                <w:lang w:eastAsia="ko-KR"/>
              </w:rPr>
              <w:t>n79</w:t>
            </w:r>
          </w:p>
        </w:tc>
        <w:tc>
          <w:tcPr>
            <w:tcW w:w="1066" w:type="dxa"/>
            <w:shd w:val="clear" w:color="auto" w:fill="auto"/>
            <w:noWrap/>
          </w:tcPr>
          <w:p w14:paraId="17FFB985" w14:textId="77777777" w:rsidR="00A31833" w:rsidRPr="00EF5447" w:rsidRDefault="00A31833" w:rsidP="00A31833">
            <w:pPr>
              <w:pStyle w:val="TAC"/>
              <w:rPr>
                <w:rFonts w:eastAsia="MS Mincho"/>
              </w:rPr>
            </w:pPr>
            <w:r w:rsidRPr="00EF5447">
              <w:rPr>
                <w:rFonts w:eastAsia="Malgun Gothic" w:cs="Arial"/>
                <w:szCs w:val="18"/>
                <w:lang w:eastAsia="ko-KR"/>
              </w:rPr>
              <w:t>4420</w:t>
            </w:r>
          </w:p>
        </w:tc>
        <w:tc>
          <w:tcPr>
            <w:tcW w:w="746" w:type="dxa"/>
            <w:shd w:val="clear" w:color="auto" w:fill="auto"/>
            <w:noWrap/>
          </w:tcPr>
          <w:p w14:paraId="487CE52E" w14:textId="77777777" w:rsidR="00A31833" w:rsidRPr="00EF5447" w:rsidRDefault="00A31833" w:rsidP="00A31833">
            <w:pPr>
              <w:pStyle w:val="TAC"/>
              <w:rPr>
                <w:rFonts w:eastAsia="MS Mincho"/>
              </w:rPr>
            </w:pPr>
            <w:r w:rsidRPr="00EF5447">
              <w:rPr>
                <w:rFonts w:eastAsia="Malgun Gothic" w:cs="Arial"/>
                <w:szCs w:val="18"/>
                <w:lang w:eastAsia="ko-KR"/>
              </w:rPr>
              <w:t>40</w:t>
            </w:r>
          </w:p>
        </w:tc>
        <w:tc>
          <w:tcPr>
            <w:tcW w:w="877" w:type="dxa"/>
            <w:shd w:val="clear" w:color="auto" w:fill="auto"/>
            <w:noWrap/>
          </w:tcPr>
          <w:p w14:paraId="7A70E296" w14:textId="77777777" w:rsidR="00A31833" w:rsidRPr="00EF5447" w:rsidRDefault="00A31833" w:rsidP="00A31833">
            <w:pPr>
              <w:pStyle w:val="TAC"/>
              <w:rPr>
                <w:rFonts w:eastAsia="MS Mincho"/>
              </w:rPr>
            </w:pPr>
            <w:r w:rsidRPr="00EF5447">
              <w:rPr>
                <w:rFonts w:eastAsia="Malgun Gothic" w:cs="Arial"/>
                <w:szCs w:val="18"/>
                <w:lang w:eastAsia="ko-KR"/>
              </w:rPr>
              <w:t>216</w:t>
            </w:r>
          </w:p>
        </w:tc>
        <w:tc>
          <w:tcPr>
            <w:tcW w:w="1299" w:type="dxa"/>
            <w:shd w:val="clear" w:color="auto" w:fill="auto"/>
            <w:noWrap/>
          </w:tcPr>
          <w:p w14:paraId="57B17C44" w14:textId="77777777" w:rsidR="00A31833" w:rsidRPr="00EF5447" w:rsidRDefault="00A31833" w:rsidP="00A31833">
            <w:pPr>
              <w:pStyle w:val="TAC"/>
              <w:rPr>
                <w:rFonts w:eastAsia="MS Mincho"/>
              </w:rPr>
            </w:pPr>
            <w:r w:rsidRPr="00EF5447">
              <w:rPr>
                <w:rFonts w:eastAsia="Malgun Gothic" w:cs="Arial"/>
                <w:szCs w:val="18"/>
                <w:lang w:eastAsia="ko-KR"/>
              </w:rPr>
              <w:t>4420</w:t>
            </w:r>
          </w:p>
        </w:tc>
        <w:tc>
          <w:tcPr>
            <w:tcW w:w="917" w:type="dxa"/>
            <w:shd w:val="clear" w:color="auto" w:fill="auto"/>
          </w:tcPr>
          <w:p w14:paraId="4EF92C92" w14:textId="77777777" w:rsidR="00A31833" w:rsidRPr="00EF5447" w:rsidRDefault="00A31833" w:rsidP="00A31833">
            <w:pPr>
              <w:pStyle w:val="TAC"/>
              <w:rPr>
                <w:rFonts w:eastAsia="MS Mincho"/>
              </w:rPr>
            </w:pPr>
            <w:r w:rsidRPr="00EF5447">
              <w:rPr>
                <w:rFonts w:cs="Arial"/>
              </w:rPr>
              <w:t>N/A</w:t>
            </w:r>
          </w:p>
        </w:tc>
        <w:tc>
          <w:tcPr>
            <w:tcW w:w="1248" w:type="dxa"/>
            <w:shd w:val="clear" w:color="auto" w:fill="auto"/>
          </w:tcPr>
          <w:p w14:paraId="482FBE25" w14:textId="77777777" w:rsidR="00A31833" w:rsidRPr="00EF5447" w:rsidRDefault="00A31833" w:rsidP="00A31833">
            <w:pPr>
              <w:pStyle w:val="TAC"/>
              <w:rPr>
                <w:rFonts w:eastAsia="MS Mincho"/>
              </w:rPr>
            </w:pPr>
            <w:r w:rsidRPr="00EF5447">
              <w:rPr>
                <w:rFonts w:cs="Arial"/>
              </w:rPr>
              <w:t>N/A</w:t>
            </w:r>
          </w:p>
        </w:tc>
      </w:tr>
      <w:tr w:rsidR="00A31833" w:rsidRPr="00EF5447" w14:paraId="7820039B" w14:textId="77777777" w:rsidTr="00A31833">
        <w:trPr>
          <w:trHeight w:val="54"/>
          <w:jc w:val="center"/>
        </w:trPr>
        <w:tc>
          <w:tcPr>
            <w:tcW w:w="2258" w:type="dxa"/>
            <w:tcBorders>
              <w:top w:val="nil"/>
              <w:bottom w:val="single" w:sz="4" w:space="0" w:color="auto"/>
            </w:tcBorders>
            <w:shd w:val="clear" w:color="auto" w:fill="auto"/>
          </w:tcPr>
          <w:p w14:paraId="5CDC5FED" w14:textId="77777777" w:rsidR="00A31833" w:rsidRPr="00EF5447" w:rsidRDefault="00A31833" w:rsidP="00A31833">
            <w:pPr>
              <w:pStyle w:val="TAC"/>
              <w:rPr>
                <w:rFonts w:eastAsia="MS Mincho"/>
              </w:rPr>
            </w:pPr>
          </w:p>
        </w:tc>
        <w:tc>
          <w:tcPr>
            <w:tcW w:w="878" w:type="dxa"/>
            <w:shd w:val="clear" w:color="auto" w:fill="auto"/>
          </w:tcPr>
          <w:p w14:paraId="0D58F9AB" w14:textId="77777777" w:rsidR="00A31833" w:rsidRPr="00EF5447" w:rsidRDefault="00A31833" w:rsidP="00A31833">
            <w:pPr>
              <w:pStyle w:val="TAC"/>
              <w:rPr>
                <w:rFonts w:eastAsia="MS Mincho"/>
              </w:rPr>
            </w:pPr>
            <w:r w:rsidRPr="00EF5447">
              <w:rPr>
                <w:rFonts w:eastAsia="Malgun Gothic" w:cs="Arial"/>
                <w:szCs w:val="18"/>
                <w:lang w:eastAsia="ko-KR"/>
              </w:rPr>
              <w:t>3</w:t>
            </w:r>
          </w:p>
        </w:tc>
        <w:tc>
          <w:tcPr>
            <w:tcW w:w="1066" w:type="dxa"/>
            <w:shd w:val="clear" w:color="auto" w:fill="auto"/>
            <w:noWrap/>
          </w:tcPr>
          <w:p w14:paraId="296EBE2F" w14:textId="77777777" w:rsidR="00A31833" w:rsidRPr="00EF5447" w:rsidRDefault="00A31833" w:rsidP="00A31833">
            <w:pPr>
              <w:pStyle w:val="TAC"/>
              <w:rPr>
                <w:rFonts w:eastAsia="MS Mincho"/>
              </w:rPr>
            </w:pPr>
            <w:r w:rsidRPr="00EF5447">
              <w:rPr>
                <w:rFonts w:eastAsia="Malgun Gothic" w:cs="Arial"/>
                <w:szCs w:val="18"/>
                <w:lang w:eastAsia="ko-KR"/>
              </w:rPr>
              <w:t>1755</w:t>
            </w:r>
          </w:p>
        </w:tc>
        <w:tc>
          <w:tcPr>
            <w:tcW w:w="746" w:type="dxa"/>
            <w:shd w:val="clear" w:color="auto" w:fill="auto"/>
            <w:noWrap/>
          </w:tcPr>
          <w:p w14:paraId="1882D93C" w14:textId="77777777" w:rsidR="00A31833" w:rsidRPr="00EF5447" w:rsidRDefault="00A31833" w:rsidP="00A31833">
            <w:pPr>
              <w:pStyle w:val="TAC"/>
              <w:rPr>
                <w:rFonts w:eastAsia="MS Mincho"/>
              </w:rPr>
            </w:pPr>
            <w:r w:rsidRPr="00EF5447">
              <w:rPr>
                <w:rFonts w:eastAsia="Malgun Gothic" w:cs="Arial"/>
                <w:szCs w:val="18"/>
                <w:lang w:eastAsia="ko-KR"/>
              </w:rPr>
              <w:t>5</w:t>
            </w:r>
          </w:p>
        </w:tc>
        <w:tc>
          <w:tcPr>
            <w:tcW w:w="877" w:type="dxa"/>
            <w:shd w:val="clear" w:color="auto" w:fill="auto"/>
            <w:noWrap/>
          </w:tcPr>
          <w:p w14:paraId="6ED48333" w14:textId="77777777" w:rsidR="00A31833" w:rsidRPr="00EF5447" w:rsidRDefault="00A31833" w:rsidP="00A31833">
            <w:pPr>
              <w:pStyle w:val="TAC"/>
              <w:rPr>
                <w:rFonts w:eastAsia="MS Mincho"/>
              </w:rPr>
            </w:pPr>
            <w:r w:rsidRPr="00EF5447">
              <w:rPr>
                <w:rFonts w:eastAsia="Malgun Gothic" w:cs="Arial"/>
                <w:szCs w:val="18"/>
                <w:lang w:eastAsia="ko-KR"/>
              </w:rPr>
              <w:t>25</w:t>
            </w:r>
          </w:p>
        </w:tc>
        <w:tc>
          <w:tcPr>
            <w:tcW w:w="1299" w:type="dxa"/>
            <w:shd w:val="clear" w:color="auto" w:fill="auto"/>
            <w:noWrap/>
          </w:tcPr>
          <w:p w14:paraId="69BA2267" w14:textId="77777777" w:rsidR="00A31833" w:rsidRPr="00EF5447" w:rsidRDefault="00A31833" w:rsidP="00A31833">
            <w:pPr>
              <w:pStyle w:val="TAC"/>
              <w:rPr>
                <w:rFonts w:eastAsia="MS Mincho"/>
              </w:rPr>
            </w:pPr>
            <w:r w:rsidRPr="00EF5447">
              <w:rPr>
                <w:rFonts w:eastAsia="Malgun Gothic" w:cs="Arial"/>
                <w:szCs w:val="18"/>
                <w:lang w:eastAsia="ko-KR"/>
              </w:rPr>
              <w:t>1850</w:t>
            </w:r>
          </w:p>
        </w:tc>
        <w:tc>
          <w:tcPr>
            <w:tcW w:w="917" w:type="dxa"/>
            <w:shd w:val="clear" w:color="auto" w:fill="auto"/>
          </w:tcPr>
          <w:p w14:paraId="24C6B265" w14:textId="77777777" w:rsidR="00A31833" w:rsidRPr="00EF5447" w:rsidRDefault="00A31833" w:rsidP="00A31833">
            <w:pPr>
              <w:pStyle w:val="TAC"/>
              <w:rPr>
                <w:rFonts w:eastAsia="MS Mincho"/>
              </w:rPr>
            </w:pPr>
            <w:r w:rsidRPr="00EF5447">
              <w:rPr>
                <w:rFonts w:cs="Arial"/>
                <w:lang w:eastAsia="zh-CN"/>
              </w:rPr>
              <w:t>29.4</w:t>
            </w:r>
          </w:p>
        </w:tc>
        <w:tc>
          <w:tcPr>
            <w:tcW w:w="1248" w:type="dxa"/>
            <w:shd w:val="clear" w:color="auto" w:fill="auto"/>
          </w:tcPr>
          <w:p w14:paraId="75B69286" w14:textId="77777777" w:rsidR="00A31833" w:rsidRPr="00EF5447" w:rsidRDefault="00A31833" w:rsidP="00A31833">
            <w:pPr>
              <w:pStyle w:val="TAC"/>
              <w:rPr>
                <w:rFonts w:cs="Arial"/>
                <w:lang w:eastAsia="zh-CN"/>
              </w:rPr>
            </w:pPr>
            <w:r w:rsidRPr="00EF5447">
              <w:rPr>
                <w:rFonts w:cs="Arial"/>
                <w:lang w:eastAsia="zh-CN"/>
              </w:rPr>
              <w:t>IMD2</w:t>
            </w:r>
          </w:p>
        </w:tc>
      </w:tr>
      <w:tr w:rsidR="00A31833" w:rsidRPr="00EF5447" w14:paraId="19570EBA" w14:textId="77777777" w:rsidTr="00A31833">
        <w:trPr>
          <w:trHeight w:val="54"/>
          <w:jc w:val="center"/>
        </w:trPr>
        <w:tc>
          <w:tcPr>
            <w:tcW w:w="2258" w:type="dxa"/>
            <w:tcBorders>
              <w:top w:val="nil"/>
              <w:bottom w:val="nil"/>
            </w:tcBorders>
            <w:shd w:val="clear" w:color="auto" w:fill="auto"/>
          </w:tcPr>
          <w:p w14:paraId="7F3744EB" w14:textId="77777777" w:rsidR="00A31833" w:rsidRPr="00EF5447" w:rsidRDefault="00A31833" w:rsidP="00A31833">
            <w:pPr>
              <w:pStyle w:val="TAC"/>
              <w:rPr>
                <w:rFonts w:eastAsia="MS Mincho"/>
              </w:rPr>
            </w:pPr>
            <w:r w:rsidRPr="00EF5447">
              <w:rPr>
                <w:lang w:eastAsia="ja-JP"/>
              </w:rPr>
              <w:t>DC_4A-7A_n28A</w:t>
            </w:r>
          </w:p>
        </w:tc>
        <w:tc>
          <w:tcPr>
            <w:tcW w:w="878" w:type="dxa"/>
            <w:shd w:val="clear" w:color="auto" w:fill="auto"/>
          </w:tcPr>
          <w:p w14:paraId="065BF611" w14:textId="77777777" w:rsidR="00A31833" w:rsidRPr="00EF5447" w:rsidRDefault="00A31833" w:rsidP="00A31833">
            <w:pPr>
              <w:pStyle w:val="TAC"/>
              <w:rPr>
                <w:rFonts w:eastAsia="Malgun Gothic"/>
                <w:szCs w:val="18"/>
                <w:lang w:eastAsia="ko-KR"/>
              </w:rPr>
            </w:pPr>
            <w:r w:rsidRPr="00EF5447">
              <w:rPr>
                <w:lang w:eastAsia="ja-JP"/>
              </w:rPr>
              <w:t>4</w:t>
            </w:r>
          </w:p>
        </w:tc>
        <w:tc>
          <w:tcPr>
            <w:tcW w:w="1066" w:type="dxa"/>
            <w:shd w:val="clear" w:color="auto" w:fill="auto"/>
            <w:noWrap/>
          </w:tcPr>
          <w:p w14:paraId="10FBA60C" w14:textId="77777777" w:rsidR="00A31833" w:rsidRPr="00EF5447" w:rsidRDefault="00A31833" w:rsidP="00A31833">
            <w:pPr>
              <w:pStyle w:val="TAC"/>
              <w:rPr>
                <w:rFonts w:eastAsia="Malgun Gothic"/>
                <w:szCs w:val="18"/>
                <w:lang w:eastAsia="ko-KR"/>
              </w:rPr>
            </w:pPr>
            <w:r w:rsidRPr="00EF5447">
              <w:t>1715</w:t>
            </w:r>
          </w:p>
        </w:tc>
        <w:tc>
          <w:tcPr>
            <w:tcW w:w="746" w:type="dxa"/>
            <w:shd w:val="clear" w:color="auto" w:fill="auto"/>
            <w:noWrap/>
          </w:tcPr>
          <w:p w14:paraId="211DD2DC" w14:textId="77777777" w:rsidR="00A31833" w:rsidRPr="00EF5447" w:rsidRDefault="00A31833" w:rsidP="00A31833">
            <w:pPr>
              <w:pStyle w:val="TAC"/>
              <w:rPr>
                <w:rFonts w:eastAsia="Malgun Gothic"/>
                <w:szCs w:val="18"/>
                <w:lang w:eastAsia="ko-KR"/>
              </w:rPr>
            </w:pPr>
            <w:r w:rsidRPr="00EF5447">
              <w:t>5</w:t>
            </w:r>
          </w:p>
        </w:tc>
        <w:tc>
          <w:tcPr>
            <w:tcW w:w="877" w:type="dxa"/>
            <w:shd w:val="clear" w:color="auto" w:fill="auto"/>
            <w:noWrap/>
          </w:tcPr>
          <w:p w14:paraId="102EF3C1" w14:textId="77777777" w:rsidR="00A31833" w:rsidRPr="00EF5447" w:rsidRDefault="00A31833" w:rsidP="00A31833">
            <w:pPr>
              <w:pStyle w:val="TAC"/>
              <w:rPr>
                <w:rFonts w:eastAsia="Malgun Gothic"/>
                <w:szCs w:val="18"/>
                <w:lang w:eastAsia="ko-KR"/>
              </w:rPr>
            </w:pPr>
            <w:r w:rsidRPr="00EF5447">
              <w:t>25</w:t>
            </w:r>
          </w:p>
        </w:tc>
        <w:tc>
          <w:tcPr>
            <w:tcW w:w="1299" w:type="dxa"/>
            <w:shd w:val="clear" w:color="auto" w:fill="auto"/>
            <w:noWrap/>
          </w:tcPr>
          <w:p w14:paraId="7449DE92" w14:textId="77777777" w:rsidR="00A31833" w:rsidRPr="00EF5447" w:rsidRDefault="00A31833" w:rsidP="00A31833">
            <w:pPr>
              <w:pStyle w:val="TAC"/>
              <w:rPr>
                <w:rFonts w:eastAsia="Malgun Gothic"/>
                <w:szCs w:val="18"/>
                <w:lang w:eastAsia="ko-KR"/>
              </w:rPr>
            </w:pPr>
            <w:r w:rsidRPr="00EF5447">
              <w:t>2115</w:t>
            </w:r>
          </w:p>
        </w:tc>
        <w:tc>
          <w:tcPr>
            <w:tcW w:w="917" w:type="dxa"/>
            <w:shd w:val="clear" w:color="auto" w:fill="auto"/>
          </w:tcPr>
          <w:p w14:paraId="50EC6E5D" w14:textId="77777777" w:rsidR="00A31833" w:rsidRPr="00EF5447" w:rsidRDefault="00A31833" w:rsidP="00A31833">
            <w:pPr>
              <w:pStyle w:val="TAC"/>
              <w:rPr>
                <w:lang w:eastAsia="zh-CN"/>
              </w:rPr>
            </w:pPr>
            <w:r w:rsidRPr="00EF5447">
              <w:rPr>
                <w:lang w:eastAsia="ja-JP"/>
              </w:rPr>
              <w:t>N/A</w:t>
            </w:r>
          </w:p>
        </w:tc>
        <w:tc>
          <w:tcPr>
            <w:tcW w:w="1248" w:type="dxa"/>
            <w:shd w:val="clear" w:color="auto" w:fill="auto"/>
          </w:tcPr>
          <w:p w14:paraId="1952D236" w14:textId="77777777" w:rsidR="00A31833" w:rsidRPr="00EF5447" w:rsidRDefault="00A31833" w:rsidP="00A31833">
            <w:pPr>
              <w:pStyle w:val="TAC"/>
              <w:rPr>
                <w:lang w:eastAsia="zh-CN"/>
              </w:rPr>
            </w:pPr>
            <w:r w:rsidRPr="00EF5447">
              <w:t>N/A</w:t>
            </w:r>
          </w:p>
        </w:tc>
      </w:tr>
      <w:tr w:rsidR="00A31833" w:rsidRPr="00EF5447" w14:paraId="6C36FCFB" w14:textId="77777777" w:rsidTr="00A31833">
        <w:trPr>
          <w:trHeight w:val="54"/>
          <w:jc w:val="center"/>
        </w:trPr>
        <w:tc>
          <w:tcPr>
            <w:tcW w:w="2258" w:type="dxa"/>
            <w:tcBorders>
              <w:top w:val="nil"/>
              <w:bottom w:val="nil"/>
            </w:tcBorders>
            <w:shd w:val="clear" w:color="auto" w:fill="auto"/>
          </w:tcPr>
          <w:p w14:paraId="3BDCB662" w14:textId="77777777" w:rsidR="00A31833" w:rsidRPr="00EF5447" w:rsidRDefault="00A31833" w:rsidP="00A31833">
            <w:pPr>
              <w:pStyle w:val="TAC"/>
              <w:rPr>
                <w:rFonts w:eastAsia="MS Mincho"/>
              </w:rPr>
            </w:pPr>
          </w:p>
        </w:tc>
        <w:tc>
          <w:tcPr>
            <w:tcW w:w="878" w:type="dxa"/>
            <w:shd w:val="clear" w:color="auto" w:fill="auto"/>
          </w:tcPr>
          <w:p w14:paraId="1D4DAC03" w14:textId="77777777" w:rsidR="00A31833" w:rsidRPr="00EF5447" w:rsidRDefault="00A31833" w:rsidP="00A31833">
            <w:pPr>
              <w:pStyle w:val="TAC"/>
              <w:rPr>
                <w:rFonts w:eastAsia="Malgun Gothic"/>
                <w:szCs w:val="18"/>
                <w:lang w:eastAsia="ko-KR"/>
              </w:rPr>
            </w:pPr>
            <w:r w:rsidRPr="00EF5447">
              <w:rPr>
                <w:lang w:eastAsia="ja-JP"/>
              </w:rPr>
              <w:t>7</w:t>
            </w:r>
          </w:p>
        </w:tc>
        <w:tc>
          <w:tcPr>
            <w:tcW w:w="1066" w:type="dxa"/>
            <w:shd w:val="clear" w:color="auto" w:fill="auto"/>
            <w:noWrap/>
          </w:tcPr>
          <w:p w14:paraId="47CCC3D5" w14:textId="77777777" w:rsidR="00A31833" w:rsidRPr="00EF5447" w:rsidRDefault="00A31833" w:rsidP="00A31833">
            <w:pPr>
              <w:pStyle w:val="TAC"/>
              <w:rPr>
                <w:rFonts w:eastAsia="Malgun Gothic"/>
                <w:szCs w:val="18"/>
                <w:lang w:eastAsia="ko-KR"/>
              </w:rPr>
            </w:pPr>
            <w:r w:rsidRPr="00EF5447">
              <w:t>2565</w:t>
            </w:r>
          </w:p>
        </w:tc>
        <w:tc>
          <w:tcPr>
            <w:tcW w:w="746" w:type="dxa"/>
            <w:shd w:val="clear" w:color="auto" w:fill="auto"/>
            <w:noWrap/>
          </w:tcPr>
          <w:p w14:paraId="1581ACEE" w14:textId="77777777" w:rsidR="00A31833" w:rsidRPr="00EF5447" w:rsidRDefault="00A31833" w:rsidP="00A31833">
            <w:pPr>
              <w:pStyle w:val="TAC"/>
              <w:rPr>
                <w:rFonts w:eastAsia="Malgun Gothic"/>
                <w:szCs w:val="18"/>
                <w:lang w:eastAsia="ko-KR"/>
              </w:rPr>
            </w:pPr>
            <w:r w:rsidRPr="00EF5447">
              <w:t>5</w:t>
            </w:r>
          </w:p>
        </w:tc>
        <w:tc>
          <w:tcPr>
            <w:tcW w:w="877" w:type="dxa"/>
            <w:shd w:val="clear" w:color="auto" w:fill="auto"/>
            <w:noWrap/>
          </w:tcPr>
          <w:p w14:paraId="2AD3E52D" w14:textId="77777777" w:rsidR="00A31833" w:rsidRPr="00EF5447" w:rsidRDefault="00A31833" w:rsidP="00A31833">
            <w:pPr>
              <w:pStyle w:val="TAC"/>
              <w:rPr>
                <w:rFonts w:eastAsia="Malgun Gothic"/>
                <w:szCs w:val="18"/>
                <w:lang w:eastAsia="ko-KR"/>
              </w:rPr>
            </w:pPr>
            <w:r w:rsidRPr="00EF5447">
              <w:t>25</w:t>
            </w:r>
          </w:p>
        </w:tc>
        <w:tc>
          <w:tcPr>
            <w:tcW w:w="1299" w:type="dxa"/>
            <w:shd w:val="clear" w:color="auto" w:fill="auto"/>
            <w:noWrap/>
          </w:tcPr>
          <w:p w14:paraId="1E0BCA76" w14:textId="77777777" w:rsidR="00A31833" w:rsidRPr="00EF5447" w:rsidRDefault="00A31833" w:rsidP="00A31833">
            <w:pPr>
              <w:pStyle w:val="TAC"/>
              <w:rPr>
                <w:rFonts w:eastAsia="Malgun Gothic"/>
                <w:szCs w:val="18"/>
                <w:lang w:eastAsia="ko-KR"/>
              </w:rPr>
            </w:pPr>
            <w:r w:rsidRPr="00EF5447">
              <w:t>2685</w:t>
            </w:r>
          </w:p>
        </w:tc>
        <w:tc>
          <w:tcPr>
            <w:tcW w:w="917" w:type="dxa"/>
            <w:shd w:val="clear" w:color="auto" w:fill="auto"/>
          </w:tcPr>
          <w:p w14:paraId="4562E5E9" w14:textId="77777777" w:rsidR="00A31833" w:rsidRPr="00EF5447" w:rsidRDefault="00A31833" w:rsidP="00A31833">
            <w:pPr>
              <w:pStyle w:val="TAC"/>
              <w:rPr>
                <w:lang w:eastAsia="zh-CN"/>
              </w:rPr>
            </w:pPr>
            <w:r w:rsidRPr="00EF5447">
              <w:rPr>
                <w:lang w:eastAsia="ja-JP"/>
              </w:rPr>
              <w:t>18.0</w:t>
            </w:r>
          </w:p>
        </w:tc>
        <w:tc>
          <w:tcPr>
            <w:tcW w:w="1248" w:type="dxa"/>
            <w:shd w:val="clear" w:color="auto" w:fill="auto"/>
          </w:tcPr>
          <w:p w14:paraId="7E1AFBB3" w14:textId="77777777" w:rsidR="00A31833" w:rsidRPr="00EF5447" w:rsidRDefault="00A31833" w:rsidP="00A31833">
            <w:pPr>
              <w:pStyle w:val="TAC"/>
              <w:rPr>
                <w:lang w:eastAsia="zh-CN"/>
              </w:rPr>
            </w:pPr>
            <w:r w:rsidRPr="00EF5447">
              <w:t>IMD3</w:t>
            </w:r>
          </w:p>
        </w:tc>
      </w:tr>
      <w:tr w:rsidR="00A31833" w:rsidRPr="00EF5447" w14:paraId="2B691CEE" w14:textId="77777777" w:rsidTr="00A31833">
        <w:trPr>
          <w:trHeight w:val="54"/>
          <w:jc w:val="center"/>
        </w:trPr>
        <w:tc>
          <w:tcPr>
            <w:tcW w:w="2258" w:type="dxa"/>
            <w:tcBorders>
              <w:top w:val="nil"/>
              <w:bottom w:val="single" w:sz="4" w:space="0" w:color="auto"/>
            </w:tcBorders>
            <w:shd w:val="clear" w:color="auto" w:fill="auto"/>
          </w:tcPr>
          <w:p w14:paraId="14942C3C" w14:textId="77777777" w:rsidR="00A31833" w:rsidRPr="00EF5447" w:rsidRDefault="00A31833" w:rsidP="00A31833">
            <w:pPr>
              <w:pStyle w:val="TAC"/>
              <w:rPr>
                <w:rFonts w:eastAsia="MS Mincho"/>
              </w:rPr>
            </w:pPr>
          </w:p>
        </w:tc>
        <w:tc>
          <w:tcPr>
            <w:tcW w:w="878" w:type="dxa"/>
            <w:shd w:val="clear" w:color="auto" w:fill="auto"/>
          </w:tcPr>
          <w:p w14:paraId="1371C7CD" w14:textId="77777777" w:rsidR="00A31833" w:rsidRPr="00EF5447" w:rsidRDefault="00A31833" w:rsidP="00A31833">
            <w:pPr>
              <w:pStyle w:val="TAC"/>
              <w:rPr>
                <w:rFonts w:eastAsia="Malgun Gothic"/>
                <w:szCs w:val="18"/>
                <w:lang w:eastAsia="ko-KR"/>
              </w:rPr>
            </w:pPr>
            <w:r w:rsidRPr="00EF5447">
              <w:rPr>
                <w:lang w:eastAsia="ja-JP"/>
              </w:rPr>
              <w:t>n28</w:t>
            </w:r>
          </w:p>
        </w:tc>
        <w:tc>
          <w:tcPr>
            <w:tcW w:w="1066" w:type="dxa"/>
            <w:shd w:val="clear" w:color="auto" w:fill="auto"/>
            <w:noWrap/>
          </w:tcPr>
          <w:p w14:paraId="0F0ABA53" w14:textId="77777777" w:rsidR="00A31833" w:rsidRPr="00EF5447" w:rsidRDefault="00A31833" w:rsidP="00A31833">
            <w:pPr>
              <w:pStyle w:val="TAC"/>
              <w:rPr>
                <w:rFonts w:eastAsia="Malgun Gothic"/>
                <w:szCs w:val="18"/>
                <w:lang w:eastAsia="ko-KR"/>
              </w:rPr>
            </w:pPr>
            <w:r w:rsidRPr="00EF5447">
              <w:t>745</w:t>
            </w:r>
          </w:p>
        </w:tc>
        <w:tc>
          <w:tcPr>
            <w:tcW w:w="746" w:type="dxa"/>
            <w:shd w:val="clear" w:color="auto" w:fill="auto"/>
            <w:noWrap/>
          </w:tcPr>
          <w:p w14:paraId="299AB422" w14:textId="77777777" w:rsidR="00A31833" w:rsidRPr="00EF5447" w:rsidRDefault="00A31833" w:rsidP="00A31833">
            <w:pPr>
              <w:pStyle w:val="TAC"/>
              <w:rPr>
                <w:rFonts w:eastAsia="Malgun Gothic"/>
                <w:szCs w:val="18"/>
                <w:lang w:eastAsia="ko-KR"/>
              </w:rPr>
            </w:pPr>
            <w:r w:rsidRPr="00EF5447">
              <w:t>5</w:t>
            </w:r>
          </w:p>
        </w:tc>
        <w:tc>
          <w:tcPr>
            <w:tcW w:w="877" w:type="dxa"/>
            <w:shd w:val="clear" w:color="auto" w:fill="auto"/>
            <w:noWrap/>
          </w:tcPr>
          <w:p w14:paraId="2EFD35BF" w14:textId="77777777" w:rsidR="00A31833" w:rsidRPr="00EF5447" w:rsidRDefault="00A31833" w:rsidP="00A31833">
            <w:pPr>
              <w:pStyle w:val="TAC"/>
              <w:rPr>
                <w:rFonts w:eastAsia="Malgun Gothic"/>
                <w:szCs w:val="18"/>
                <w:lang w:eastAsia="ko-KR"/>
              </w:rPr>
            </w:pPr>
            <w:r w:rsidRPr="00EF5447">
              <w:t>25</w:t>
            </w:r>
          </w:p>
        </w:tc>
        <w:tc>
          <w:tcPr>
            <w:tcW w:w="1299" w:type="dxa"/>
            <w:shd w:val="clear" w:color="auto" w:fill="auto"/>
            <w:noWrap/>
          </w:tcPr>
          <w:p w14:paraId="4303BF79" w14:textId="77777777" w:rsidR="00A31833" w:rsidRPr="00EF5447" w:rsidRDefault="00A31833" w:rsidP="00A31833">
            <w:pPr>
              <w:pStyle w:val="TAC"/>
              <w:rPr>
                <w:rFonts w:eastAsia="Malgun Gothic"/>
                <w:szCs w:val="18"/>
                <w:lang w:eastAsia="ko-KR"/>
              </w:rPr>
            </w:pPr>
            <w:r w:rsidRPr="00EF5447">
              <w:t>800</w:t>
            </w:r>
          </w:p>
        </w:tc>
        <w:tc>
          <w:tcPr>
            <w:tcW w:w="917" w:type="dxa"/>
            <w:shd w:val="clear" w:color="auto" w:fill="auto"/>
          </w:tcPr>
          <w:p w14:paraId="01D54BB2" w14:textId="77777777" w:rsidR="00A31833" w:rsidRPr="00EF5447" w:rsidRDefault="00A31833" w:rsidP="00A31833">
            <w:pPr>
              <w:pStyle w:val="TAC"/>
              <w:rPr>
                <w:lang w:eastAsia="zh-CN"/>
              </w:rPr>
            </w:pPr>
            <w:r w:rsidRPr="00EF5447">
              <w:rPr>
                <w:lang w:eastAsia="ja-JP"/>
              </w:rPr>
              <w:t>N/A</w:t>
            </w:r>
          </w:p>
        </w:tc>
        <w:tc>
          <w:tcPr>
            <w:tcW w:w="1248" w:type="dxa"/>
            <w:shd w:val="clear" w:color="auto" w:fill="auto"/>
          </w:tcPr>
          <w:p w14:paraId="6EC58AC2" w14:textId="77777777" w:rsidR="00A31833" w:rsidRPr="00EF5447" w:rsidRDefault="00A31833" w:rsidP="00A31833">
            <w:pPr>
              <w:pStyle w:val="TAC"/>
              <w:rPr>
                <w:lang w:eastAsia="zh-CN"/>
              </w:rPr>
            </w:pPr>
            <w:r w:rsidRPr="00EF5447">
              <w:t>N/A</w:t>
            </w:r>
          </w:p>
        </w:tc>
      </w:tr>
      <w:tr w:rsidR="00A31833" w:rsidRPr="00EF5447" w14:paraId="4456A4AA" w14:textId="77777777" w:rsidTr="00A31833">
        <w:trPr>
          <w:trHeight w:val="54"/>
          <w:jc w:val="center"/>
        </w:trPr>
        <w:tc>
          <w:tcPr>
            <w:tcW w:w="2258" w:type="dxa"/>
            <w:tcBorders>
              <w:top w:val="nil"/>
              <w:bottom w:val="nil"/>
            </w:tcBorders>
            <w:shd w:val="clear" w:color="auto" w:fill="auto"/>
          </w:tcPr>
          <w:p w14:paraId="7A87A8F4" w14:textId="77777777" w:rsidR="00A31833" w:rsidRPr="00EF5447" w:rsidRDefault="00A31833" w:rsidP="00A31833">
            <w:pPr>
              <w:pStyle w:val="TAC"/>
              <w:rPr>
                <w:rFonts w:eastAsia="MS Mincho"/>
              </w:rPr>
            </w:pPr>
            <w:r w:rsidRPr="00EF5447">
              <w:rPr>
                <w:lang w:eastAsia="zh-TW"/>
              </w:rPr>
              <w:t>DC_5A-7A_n7A</w:t>
            </w:r>
          </w:p>
        </w:tc>
        <w:tc>
          <w:tcPr>
            <w:tcW w:w="878" w:type="dxa"/>
            <w:shd w:val="clear" w:color="auto" w:fill="auto"/>
          </w:tcPr>
          <w:p w14:paraId="41699852" w14:textId="77777777" w:rsidR="00A31833" w:rsidRPr="00EF5447" w:rsidRDefault="00A31833" w:rsidP="00A31833">
            <w:pPr>
              <w:pStyle w:val="TAC"/>
              <w:rPr>
                <w:rFonts w:eastAsia="Malgun Gothic"/>
                <w:szCs w:val="18"/>
                <w:lang w:eastAsia="ko-KR"/>
              </w:rPr>
            </w:pPr>
            <w:r w:rsidRPr="00EF5447">
              <w:t>5</w:t>
            </w:r>
          </w:p>
        </w:tc>
        <w:tc>
          <w:tcPr>
            <w:tcW w:w="1066" w:type="dxa"/>
            <w:shd w:val="clear" w:color="auto" w:fill="auto"/>
            <w:noWrap/>
          </w:tcPr>
          <w:p w14:paraId="0B05490D" w14:textId="77777777" w:rsidR="00A31833" w:rsidRPr="00EF5447" w:rsidRDefault="00A31833" w:rsidP="00A31833">
            <w:pPr>
              <w:pStyle w:val="TAC"/>
              <w:rPr>
                <w:rFonts w:eastAsia="Malgun Gothic"/>
                <w:szCs w:val="18"/>
                <w:lang w:eastAsia="ko-KR"/>
              </w:rPr>
            </w:pPr>
            <w:r w:rsidRPr="00EF5447">
              <w:t>834</w:t>
            </w:r>
          </w:p>
        </w:tc>
        <w:tc>
          <w:tcPr>
            <w:tcW w:w="746" w:type="dxa"/>
            <w:shd w:val="clear" w:color="auto" w:fill="auto"/>
            <w:noWrap/>
          </w:tcPr>
          <w:p w14:paraId="64D0213B" w14:textId="77777777" w:rsidR="00A31833" w:rsidRPr="00EF5447" w:rsidRDefault="00A31833" w:rsidP="00A31833">
            <w:pPr>
              <w:pStyle w:val="TAC"/>
              <w:rPr>
                <w:rFonts w:eastAsia="Malgun Gothic"/>
                <w:szCs w:val="18"/>
                <w:lang w:eastAsia="ko-KR"/>
              </w:rPr>
            </w:pPr>
            <w:r w:rsidRPr="00EF5447">
              <w:t>5</w:t>
            </w:r>
          </w:p>
        </w:tc>
        <w:tc>
          <w:tcPr>
            <w:tcW w:w="877" w:type="dxa"/>
            <w:shd w:val="clear" w:color="auto" w:fill="auto"/>
            <w:noWrap/>
          </w:tcPr>
          <w:p w14:paraId="1F97C667" w14:textId="77777777" w:rsidR="00A31833" w:rsidRPr="00EF5447" w:rsidRDefault="00A31833" w:rsidP="00A31833">
            <w:pPr>
              <w:pStyle w:val="TAC"/>
              <w:rPr>
                <w:rFonts w:eastAsia="Malgun Gothic"/>
                <w:szCs w:val="18"/>
                <w:lang w:eastAsia="ko-KR"/>
              </w:rPr>
            </w:pPr>
            <w:r w:rsidRPr="00EF5447">
              <w:t>25</w:t>
            </w:r>
          </w:p>
        </w:tc>
        <w:tc>
          <w:tcPr>
            <w:tcW w:w="1299" w:type="dxa"/>
            <w:shd w:val="clear" w:color="auto" w:fill="auto"/>
            <w:noWrap/>
          </w:tcPr>
          <w:p w14:paraId="1CA31B76" w14:textId="77777777" w:rsidR="00A31833" w:rsidRPr="00EF5447" w:rsidRDefault="00A31833" w:rsidP="00A31833">
            <w:pPr>
              <w:pStyle w:val="TAC"/>
              <w:rPr>
                <w:rFonts w:eastAsia="Malgun Gothic"/>
                <w:szCs w:val="18"/>
                <w:lang w:eastAsia="ko-KR"/>
              </w:rPr>
            </w:pPr>
            <w:r w:rsidRPr="00EF5447">
              <w:t>879</w:t>
            </w:r>
          </w:p>
        </w:tc>
        <w:tc>
          <w:tcPr>
            <w:tcW w:w="917" w:type="dxa"/>
            <w:shd w:val="clear" w:color="auto" w:fill="auto"/>
          </w:tcPr>
          <w:p w14:paraId="386140A1" w14:textId="77777777" w:rsidR="00A31833" w:rsidRPr="00EF5447" w:rsidRDefault="00A31833" w:rsidP="00A31833">
            <w:pPr>
              <w:pStyle w:val="TAC"/>
              <w:rPr>
                <w:lang w:eastAsia="zh-CN"/>
              </w:rPr>
            </w:pPr>
            <w:r w:rsidRPr="00EF5447">
              <w:t>12</w:t>
            </w:r>
          </w:p>
        </w:tc>
        <w:tc>
          <w:tcPr>
            <w:tcW w:w="1248" w:type="dxa"/>
            <w:shd w:val="clear" w:color="auto" w:fill="auto"/>
          </w:tcPr>
          <w:p w14:paraId="05F93443" w14:textId="77777777" w:rsidR="00A31833" w:rsidRPr="00EF5447" w:rsidRDefault="00A31833" w:rsidP="00A31833">
            <w:pPr>
              <w:pStyle w:val="TAC"/>
              <w:rPr>
                <w:lang w:eastAsia="zh-CN"/>
              </w:rPr>
            </w:pPr>
            <w:r w:rsidRPr="00EF5447">
              <w:t>IMD3</w:t>
            </w:r>
            <w:r w:rsidRPr="00EF5447">
              <w:rPr>
                <w:vertAlign w:val="superscript"/>
              </w:rPr>
              <w:t>4</w:t>
            </w:r>
          </w:p>
        </w:tc>
      </w:tr>
      <w:tr w:rsidR="00A31833" w:rsidRPr="00EF5447" w14:paraId="20AB483F" w14:textId="77777777" w:rsidTr="00A31833">
        <w:trPr>
          <w:trHeight w:val="54"/>
          <w:jc w:val="center"/>
        </w:trPr>
        <w:tc>
          <w:tcPr>
            <w:tcW w:w="2258" w:type="dxa"/>
            <w:tcBorders>
              <w:top w:val="nil"/>
              <w:bottom w:val="nil"/>
            </w:tcBorders>
            <w:shd w:val="clear" w:color="auto" w:fill="auto"/>
          </w:tcPr>
          <w:p w14:paraId="4AF7DBAF" w14:textId="77777777" w:rsidR="00A31833" w:rsidRPr="00EF5447" w:rsidRDefault="00A31833" w:rsidP="00A31833">
            <w:pPr>
              <w:pStyle w:val="TAC"/>
              <w:rPr>
                <w:rFonts w:eastAsia="MS Mincho"/>
              </w:rPr>
            </w:pPr>
          </w:p>
        </w:tc>
        <w:tc>
          <w:tcPr>
            <w:tcW w:w="878" w:type="dxa"/>
            <w:shd w:val="clear" w:color="auto" w:fill="auto"/>
          </w:tcPr>
          <w:p w14:paraId="21B39ED2" w14:textId="77777777" w:rsidR="00A31833" w:rsidRPr="00EF5447" w:rsidRDefault="00A31833" w:rsidP="00A31833">
            <w:pPr>
              <w:pStyle w:val="TAC"/>
              <w:rPr>
                <w:rFonts w:eastAsia="Malgun Gothic"/>
                <w:szCs w:val="18"/>
                <w:lang w:eastAsia="ko-KR"/>
              </w:rPr>
            </w:pPr>
            <w:r w:rsidRPr="00EF5447">
              <w:t>7</w:t>
            </w:r>
          </w:p>
        </w:tc>
        <w:tc>
          <w:tcPr>
            <w:tcW w:w="1066" w:type="dxa"/>
            <w:shd w:val="clear" w:color="auto" w:fill="auto"/>
            <w:noWrap/>
          </w:tcPr>
          <w:p w14:paraId="02E09464" w14:textId="77777777" w:rsidR="00A31833" w:rsidRPr="00EF5447" w:rsidRDefault="00A31833" w:rsidP="00A31833">
            <w:pPr>
              <w:pStyle w:val="TAC"/>
              <w:rPr>
                <w:rFonts w:eastAsia="Malgun Gothic"/>
                <w:szCs w:val="18"/>
                <w:lang w:eastAsia="ko-KR"/>
              </w:rPr>
            </w:pPr>
            <w:r w:rsidRPr="00EF5447">
              <w:t>2527</w:t>
            </w:r>
          </w:p>
        </w:tc>
        <w:tc>
          <w:tcPr>
            <w:tcW w:w="746" w:type="dxa"/>
            <w:shd w:val="clear" w:color="auto" w:fill="auto"/>
            <w:noWrap/>
          </w:tcPr>
          <w:p w14:paraId="7CA97958" w14:textId="77777777" w:rsidR="00A31833" w:rsidRPr="00EF5447" w:rsidRDefault="00A31833" w:rsidP="00A31833">
            <w:pPr>
              <w:pStyle w:val="TAC"/>
              <w:rPr>
                <w:rFonts w:eastAsia="Malgun Gothic"/>
                <w:szCs w:val="18"/>
                <w:lang w:eastAsia="ko-KR"/>
              </w:rPr>
            </w:pPr>
            <w:r w:rsidRPr="00EF5447">
              <w:t>10</w:t>
            </w:r>
          </w:p>
        </w:tc>
        <w:tc>
          <w:tcPr>
            <w:tcW w:w="877" w:type="dxa"/>
            <w:shd w:val="clear" w:color="auto" w:fill="auto"/>
            <w:noWrap/>
          </w:tcPr>
          <w:p w14:paraId="0CA12DF2" w14:textId="77777777" w:rsidR="00A31833" w:rsidRPr="00EF5447" w:rsidRDefault="00A31833" w:rsidP="00A31833">
            <w:pPr>
              <w:pStyle w:val="TAC"/>
              <w:rPr>
                <w:rFonts w:eastAsia="Malgun Gothic"/>
                <w:szCs w:val="18"/>
                <w:lang w:eastAsia="ko-KR"/>
              </w:rPr>
            </w:pPr>
            <w:r w:rsidRPr="00EF5447">
              <w:t>50</w:t>
            </w:r>
          </w:p>
        </w:tc>
        <w:tc>
          <w:tcPr>
            <w:tcW w:w="1299" w:type="dxa"/>
            <w:shd w:val="clear" w:color="auto" w:fill="auto"/>
            <w:noWrap/>
          </w:tcPr>
          <w:p w14:paraId="1E6C429B" w14:textId="77777777" w:rsidR="00A31833" w:rsidRPr="00EF5447" w:rsidRDefault="00A31833" w:rsidP="00A31833">
            <w:pPr>
              <w:pStyle w:val="TAC"/>
              <w:rPr>
                <w:rFonts w:eastAsia="Malgun Gothic"/>
                <w:szCs w:val="18"/>
                <w:lang w:eastAsia="ko-KR"/>
              </w:rPr>
            </w:pPr>
            <w:r w:rsidRPr="00EF5447">
              <w:t>2647</w:t>
            </w:r>
          </w:p>
        </w:tc>
        <w:tc>
          <w:tcPr>
            <w:tcW w:w="917" w:type="dxa"/>
            <w:shd w:val="clear" w:color="auto" w:fill="auto"/>
          </w:tcPr>
          <w:p w14:paraId="3A43F5CC" w14:textId="77777777" w:rsidR="00A31833" w:rsidRPr="00EF5447" w:rsidRDefault="00A31833" w:rsidP="00A31833">
            <w:pPr>
              <w:pStyle w:val="TAC"/>
              <w:rPr>
                <w:lang w:eastAsia="zh-CN"/>
              </w:rPr>
            </w:pPr>
            <w:r w:rsidRPr="00EF5447">
              <w:t>N/A</w:t>
            </w:r>
          </w:p>
        </w:tc>
        <w:tc>
          <w:tcPr>
            <w:tcW w:w="1248" w:type="dxa"/>
            <w:shd w:val="clear" w:color="auto" w:fill="auto"/>
          </w:tcPr>
          <w:p w14:paraId="5C396382" w14:textId="77777777" w:rsidR="00A31833" w:rsidRPr="00EF5447" w:rsidRDefault="00A31833" w:rsidP="00A31833">
            <w:pPr>
              <w:pStyle w:val="TAC"/>
              <w:rPr>
                <w:lang w:eastAsia="zh-CN"/>
              </w:rPr>
            </w:pPr>
            <w:r w:rsidRPr="00EF5447">
              <w:t>N/A</w:t>
            </w:r>
          </w:p>
        </w:tc>
      </w:tr>
      <w:tr w:rsidR="00A31833" w:rsidRPr="00EF5447" w14:paraId="292AA884" w14:textId="77777777" w:rsidTr="00A31833">
        <w:trPr>
          <w:trHeight w:val="54"/>
          <w:jc w:val="center"/>
        </w:trPr>
        <w:tc>
          <w:tcPr>
            <w:tcW w:w="2258" w:type="dxa"/>
            <w:tcBorders>
              <w:top w:val="nil"/>
              <w:bottom w:val="single" w:sz="4" w:space="0" w:color="auto"/>
            </w:tcBorders>
            <w:shd w:val="clear" w:color="auto" w:fill="auto"/>
          </w:tcPr>
          <w:p w14:paraId="65FF6071" w14:textId="77777777" w:rsidR="00A31833" w:rsidRPr="00EF5447" w:rsidRDefault="00A31833" w:rsidP="00A31833">
            <w:pPr>
              <w:pStyle w:val="TAC"/>
              <w:rPr>
                <w:rFonts w:eastAsia="MS Mincho"/>
              </w:rPr>
            </w:pPr>
          </w:p>
        </w:tc>
        <w:tc>
          <w:tcPr>
            <w:tcW w:w="878" w:type="dxa"/>
            <w:shd w:val="clear" w:color="auto" w:fill="auto"/>
          </w:tcPr>
          <w:p w14:paraId="1123BACD" w14:textId="77777777" w:rsidR="00A31833" w:rsidRPr="00EF5447" w:rsidRDefault="00A31833" w:rsidP="00A31833">
            <w:pPr>
              <w:pStyle w:val="TAC"/>
              <w:rPr>
                <w:rFonts w:eastAsia="Malgun Gothic"/>
                <w:szCs w:val="18"/>
                <w:lang w:eastAsia="ko-KR"/>
              </w:rPr>
            </w:pPr>
            <w:r w:rsidRPr="00EF5447">
              <w:rPr>
                <w:lang w:eastAsia="zh-TW"/>
              </w:rPr>
              <w:t>n7</w:t>
            </w:r>
          </w:p>
        </w:tc>
        <w:tc>
          <w:tcPr>
            <w:tcW w:w="1066" w:type="dxa"/>
            <w:shd w:val="clear" w:color="auto" w:fill="auto"/>
            <w:noWrap/>
          </w:tcPr>
          <w:p w14:paraId="22C20598" w14:textId="77777777" w:rsidR="00A31833" w:rsidRPr="00EF5447" w:rsidRDefault="00A31833" w:rsidP="00A31833">
            <w:pPr>
              <w:pStyle w:val="TAC"/>
              <w:rPr>
                <w:rFonts w:eastAsia="Malgun Gothic"/>
                <w:szCs w:val="18"/>
                <w:lang w:eastAsia="ko-KR"/>
              </w:rPr>
            </w:pPr>
            <w:r w:rsidRPr="00EF5447">
              <w:t>2547</w:t>
            </w:r>
          </w:p>
        </w:tc>
        <w:tc>
          <w:tcPr>
            <w:tcW w:w="746" w:type="dxa"/>
            <w:shd w:val="clear" w:color="auto" w:fill="auto"/>
            <w:noWrap/>
          </w:tcPr>
          <w:p w14:paraId="085D57C3" w14:textId="77777777" w:rsidR="00A31833" w:rsidRPr="00EF5447" w:rsidRDefault="00A31833" w:rsidP="00A31833">
            <w:pPr>
              <w:pStyle w:val="TAC"/>
              <w:rPr>
                <w:rFonts w:eastAsia="Malgun Gothic"/>
                <w:szCs w:val="18"/>
                <w:lang w:eastAsia="ko-KR"/>
              </w:rPr>
            </w:pPr>
            <w:r w:rsidRPr="00EF5447">
              <w:t>10</w:t>
            </w:r>
          </w:p>
        </w:tc>
        <w:tc>
          <w:tcPr>
            <w:tcW w:w="877" w:type="dxa"/>
            <w:shd w:val="clear" w:color="auto" w:fill="auto"/>
            <w:noWrap/>
          </w:tcPr>
          <w:p w14:paraId="7FFC8883" w14:textId="77777777" w:rsidR="00A31833" w:rsidRPr="00EF5447" w:rsidRDefault="00A31833" w:rsidP="00A31833">
            <w:pPr>
              <w:pStyle w:val="TAC"/>
              <w:rPr>
                <w:rFonts w:eastAsia="Malgun Gothic"/>
                <w:szCs w:val="18"/>
                <w:lang w:eastAsia="ko-KR"/>
              </w:rPr>
            </w:pPr>
            <w:r w:rsidRPr="00EF5447">
              <w:t>50</w:t>
            </w:r>
          </w:p>
        </w:tc>
        <w:tc>
          <w:tcPr>
            <w:tcW w:w="1299" w:type="dxa"/>
            <w:shd w:val="clear" w:color="auto" w:fill="auto"/>
            <w:noWrap/>
          </w:tcPr>
          <w:p w14:paraId="160DFE08" w14:textId="77777777" w:rsidR="00A31833" w:rsidRPr="00EF5447" w:rsidRDefault="00A31833" w:rsidP="00A31833">
            <w:pPr>
              <w:pStyle w:val="TAC"/>
              <w:rPr>
                <w:rFonts w:eastAsia="Malgun Gothic"/>
                <w:szCs w:val="18"/>
                <w:lang w:eastAsia="ko-KR"/>
              </w:rPr>
            </w:pPr>
            <w:r w:rsidRPr="00EF5447">
              <w:t>2667</w:t>
            </w:r>
          </w:p>
        </w:tc>
        <w:tc>
          <w:tcPr>
            <w:tcW w:w="917" w:type="dxa"/>
            <w:shd w:val="clear" w:color="auto" w:fill="auto"/>
          </w:tcPr>
          <w:p w14:paraId="31D736E0" w14:textId="77777777" w:rsidR="00A31833" w:rsidRPr="00EF5447" w:rsidRDefault="00A31833" w:rsidP="00A31833">
            <w:pPr>
              <w:pStyle w:val="TAC"/>
              <w:rPr>
                <w:lang w:eastAsia="zh-CN"/>
              </w:rPr>
            </w:pPr>
            <w:r w:rsidRPr="00EF5447">
              <w:t>N/A</w:t>
            </w:r>
          </w:p>
        </w:tc>
        <w:tc>
          <w:tcPr>
            <w:tcW w:w="1248" w:type="dxa"/>
            <w:shd w:val="clear" w:color="auto" w:fill="auto"/>
          </w:tcPr>
          <w:p w14:paraId="2860EB2B" w14:textId="77777777" w:rsidR="00A31833" w:rsidRPr="00EF5447" w:rsidRDefault="00A31833" w:rsidP="00A31833">
            <w:pPr>
              <w:pStyle w:val="TAC"/>
              <w:rPr>
                <w:lang w:eastAsia="zh-CN"/>
              </w:rPr>
            </w:pPr>
            <w:r w:rsidRPr="00EF5447">
              <w:t>N/A</w:t>
            </w:r>
          </w:p>
        </w:tc>
      </w:tr>
      <w:tr w:rsidR="00A31833" w:rsidRPr="00EF5447" w14:paraId="1298B9D8" w14:textId="77777777" w:rsidTr="00A31833">
        <w:trPr>
          <w:trHeight w:val="54"/>
          <w:jc w:val="center"/>
        </w:trPr>
        <w:tc>
          <w:tcPr>
            <w:tcW w:w="2258" w:type="dxa"/>
            <w:vMerge w:val="restart"/>
            <w:tcBorders>
              <w:top w:val="nil"/>
            </w:tcBorders>
            <w:shd w:val="clear" w:color="auto" w:fill="auto"/>
          </w:tcPr>
          <w:p w14:paraId="648F85E6" w14:textId="77777777" w:rsidR="00A31833" w:rsidRPr="00EF5447" w:rsidRDefault="00A31833" w:rsidP="00A31833">
            <w:pPr>
              <w:pStyle w:val="TAC"/>
              <w:rPr>
                <w:lang w:eastAsia="ja-JP"/>
              </w:rPr>
            </w:pPr>
            <w:r w:rsidRPr="00EF5447">
              <w:rPr>
                <w:lang w:eastAsia="ja-JP"/>
              </w:rPr>
              <w:t>DC_5A-7A_n66A</w:t>
            </w:r>
          </w:p>
          <w:p w14:paraId="7110C05D" w14:textId="77777777" w:rsidR="00A31833" w:rsidRPr="00EF5447" w:rsidRDefault="00A31833" w:rsidP="00A31833">
            <w:pPr>
              <w:pStyle w:val="TAC"/>
              <w:rPr>
                <w:rFonts w:eastAsia="MS Mincho"/>
              </w:rPr>
            </w:pPr>
            <w:r w:rsidRPr="00EF5447">
              <w:rPr>
                <w:lang w:eastAsia="ja-JP"/>
              </w:rPr>
              <w:t>DC_5A-7C_n66A</w:t>
            </w:r>
          </w:p>
          <w:p w14:paraId="2AB09AA2" w14:textId="77777777" w:rsidR="00A31833" w:rsidRPr="00EF5447" w:rsidRDefault="00A31833" w:rsidP="00A31833">
            <w:pPr>
              <w:pStyle w:val="TAC"/>
              <w:rPr>
                <w:rFonts w:eastAsia="MS Mincho"/>
              </w:rPr>
            </w:pPr>
            <w:r>
              <w:rPr>
                <w:rFonts w:cs="Arial"/>
              </w:rPr>
              <w:t>DC_5A-7A-7A_n66A</w:t>
            </w:r>
          </w:p>
        </w:tc>
        <w:tc>
          <w:tcPr>
            <w:tcW w:w="878" w:type="dxa"/>
            <w:shd w:val="clear" w:color="auto" w:fill="auto"/>
          </w:tcPr>
          <w:p w14:paraId="54291397" w14:textId="77777777" w:rsidR="00A31833" w:rsidRPr="00EF5447" w:rsidRDefault="00A31833" w:rsidP="00A31833">
            <w:pPr>
              <w:pStyle w:val="TAC"/>
              <w:rPr>
                <w:rFonts w:eastAsia="Malgun Gothic"/>
                <w:szCs w:val="18"/>
                <w:lang w:eastAsia="ko-KR"/>
              </w:rPr>
            </w:pPr>
            <w:r w:rsidRPr="00EF5447">
              <w:rPr>
                <w:lang w:eastAsia="ja-JP"/>
              </w:rPr>
              <w:t>5</w:t>
            </w:r>
          </w:p>
        </w:tc>
        <w:tc>
          <w:tcPr>
            <w:tcW w:w="1066" w:type="dxa"/>
            <w:shd w:val="clear" w:color="auto" w:fill="auto"/>
            <w:noWrap/>
          </w:tcPr>
          <w:p w14:paraId="46E1606C" w14:textId="77777777" w:rsidR="00A31833" w:rsidRPr="00EF5447" w:rsidRDefault="00A31833" w:rsidP="00A31833">
            <w:pPr>
              <w:pStyle w:val="TAC"/>
              <w:rPr>
                <w:rFonts w:eastAsia="Malgun Gothic"/>
                <w:szCs w:val="18"/>
                <w:lang w:eastAsia="ko-KR"/>
              </w:rPr>
            </w:pPr>
            <w:r w:rsidRPr="00EF5447">
              <w:t>835</w:t>
            </w:r>
          </w:p>
        </w:tc>
        <w:tc>
          <w:tcPr>
            <w:tcW w:w="746" w:type="dxa"/>
            <w:shd w:val="clear" w:color="auto" w:fill="auto"/>
            <w:noWrap/>
          </w:tcPr>
          <w:p w14:paraId="4F3CDD89" w14:textId="77777777" w:rsidR="00A31833" w:rsidRPr="00EF5447" w:rsidRDefault="00A31833" w:rsidP="00A31833">
            <w:pPr>
              <w:pStyle w:val="TAC"/>
              <w:rPr>
                <w:rFonts w:eastAsia="Malgun Gothic"/>
                <w:szCs w:val="18"/>
                <w:lang w:eastAsia="ko-KR"/>
              </w:rPr>
            </w:pPr>
            <w:r w:rsidRPr="00EF5447">
              <w:t>5</w:t>
            </w:r>
          </w:p>
        </w:tc>
        <w:tc>
          <w:tcPr>
            <w:tcW w:w="877" w:type="dxa"/>
            <w:shd w:val="clear" w:color="auto" w:fill="auto"/>
            <w:noWrap/>
          </w:tcPr>
          <w:p w14:paraId="6D0BA37D" w14:textId="77777777" w:rsidR="00A31833" w:rsidRPr="00EF5447" w:rsidRDefault="00A31833" w:rsidP="00A31833">
            <w:pPr>
              <w:pStyle w:val="TAC"/>
              <w:rPr>
                <w:rFonts w:eastAsia="Malgun Gothic"/>
                <w:szCs w:val="18"/>
                <w:lang w:eastAsia="ko-KR"/>
              </w:rPr>
            </w:pPr>
            <w:r w:rsidRPr="00EF5447">
              <w:t>25</w:t>
            </w:r>
          </w:p>
        </w:tc>
        <w:tc>
          <w:tcPr>
            <w:tcW w:w="1299" w:type="dxa"/>
            <w:shd w:val="clear" w:color="auto" w:fill="auto"/>
            <w:noWrap/>
          </w:tcPr>
          <w:p w14:paraId="728BE0A0" w14:textId="77777777" w:rsidR="00A31833" w:rsidRPr="00EF5447" w:rsidRDefault="00A31833" w:rsidP="00A31833">
            <w:pPr>
              <w:pStyle w:val="TAC"/>
              <w:rPr>
                <w:rFonts w:eastAsia="Malgun Gothic"/>
                <w:szCs w:val="18"/>
                <w:lang w:eastAsia="ko-KR"/>
              </w:rPr>
            </w:pPr>
            <w:r w:rsidRPr="00EF5447">
              <w:t>880</w:t>
            </w:r>
          </w:p>
        </w:tc>
        <w:tc>
          <w:tcPr>
            <w:tcW w:w="917" w:type="dxa"/>
            <w:shd w:val="clear" w:color="auto" w:fill="auto"/>
          </w:tcPr>
          <w:p w14:paraId="7B3561D1" w14:textId="77777777" w:rsidR="00A31833" w:rsidRPr="00EF5447" w:rsidRDefault="00A31833" w:rsidP="00A31833">
            <w:pPr>
              <w:pStyle w:val="TAC"/>
              <w:rPr>
                <w:lang w:eastAsia="zh-CN"/>
              </w:rPr>
            </w:pPr>
            <w:r>
              <w:rPr>
                <w:lang w:eastAsia="ja-JP"/>
              </w:rPr>
              <w:t>17.8</w:t>
            </w:r>
          </w:p>
        </w:tc>
        <w:tc>
          <w:tcPr>
            <w:tcW w:w="1248" w:type="dxa"/>
            <w:shd w:val="clear" w:color="auto" w:fill="auto"/>
          </w:tcPr>
          <w:p w14:paraId="49F68D54" w14:textId="77777777" w:rsidR="00A31833" w:rsidRPr="00EF5447" w:rsidRDefault="00A31833" w:rsidP="00A31833">
            <w:pPr>
              <w:pStyle w:val="TAC"/>
              <w:rPr>
                <w:lang w:eastAsia="zh-CN"/>
              </w:rPr>
            </w:pPr>
            <w:r w:rsidRPr="00EF5447">
              <w:t>IMD3</w:t>
            </w:r>
          </w:p>
        </w:tc>
      </w:tr>
      <w:tr w:rsidR="00A31833" w:rsidRPr="00EF5447" w14:paraId="4643C6B3" w14:textId="77777777" w:rsidTr="00A31833">
        <w:trPr>
          <w:trHeight w:val="54"/>
          <w:jc w:val="center"/>
        </w:trPr>
        <w:tc>
          <w:tcPr>
            <w:tcW w:w="2258" w:type="dxa"/>
            <w:vMerge/>
            <w:shd w:val="clear" w:color="auto" w:fill="auto"/>
          </w:tcPr>
          <w:p w14:paraId="081E3D48" w14:textId="77777777" w:rsidR="00A31833" w:rsidRPr="00EF5447" w:rsidRDefault="00A31833" w:rsidP="00A31833">
            <w:pPr>
              <w:pStyle w:val="TAC"/>
              <w:rPr>
                <w:rFonts w:eastAsia="MS Mincho"/>
              </w:rPr>
            </w:pPr>
          </w:p>
        </w:tc>
        <w:tc>
          <w:tcPr>
            <w:tcW w:w="878" w:type="dxa"/>
            <w:shd w:val="clear" w:color="auto" w:fill="auto"/>
          </w:tcPr>
          <w:p w14:paraId="0B21B446" w14:textId="77777777" w:rsidR="00A31833" w:rsidRPr="00EF5447" w:rsidRDefault="00A31833" w:rsidP="00A31833">
            <w:pPr>
              <w:pStyle w:val="TAC"/>
              <w:rPr>
                <w:rFonts w:eastAsia="Malgun Gothic"/>
                <w:szCs w:val="18"/>
                <w:lang w:eastAsia="ko-KR"/>
              </w:rPr>
            </w:pPr>
            <w:r w:rsidRPr="00EF5447">
              <w:rPr>
                <w:lang w:eastAsia="ja-JP"/>
              </w:rPr>
              <w:t>7</w:t>
            </w:r>
          </w:p>
        </w:tc>
        <w:tc>
          <w:tcPr>
            <w:tcW w:w="1066" w:type="dxa"/>
            <w:shd w:val="clear" w:color="auto" w:fill="auto"/>
            <w:noWrap/>
          </w:tcPr>
          <w:p w14:paraId="270D8EFD" w14:textId="77777777" w:rsidR="00A31833" w:rsidRPr="00EF5447" w:rsidRDefault="00A31833" w:rsidP="00A31833">
            <w:pPr>
              <w:pStyle w:val="TAC"/>
              <w:rPr>
                <w:rFonts w:eastAsia="Malgun Gothic"/>
                <w:szCs w:val="18"/>
                <w:lang w:eastAsia="ko-KR"/>
              </w:rPr>
            </w:pPr>
            <w:r w:rsidRPr="00EF5447">
              <w:t>2560</w:t>
            </w:r>
          </w:p>
        </w:tc>
        <w:tc>
          <w:tcPr>
            <w:tcW w:w="746" w:type="dxa"/>
            <w:shd w:val="clear" w:color="auto" w:fill="auto"/>
            <w:noWrap/>
          </w:tcPr>
          <w:p w14:paraId="4E33442B" w14:textId="77777777" w:rsidR="00A31833" w:rsidRPr="00EF5447" w:rsidRDefault="00A31833" w:rsidP="00A31833">
            <w:pPr>
              <w:pStyle w:val="TAC"/>
              <w:rPr>
                <w:rFonts w:eastAsia="Malgun Gothic"/>
                <w:szCs w:val="18"/>
                <w:lang w:eastAsia="ko-KR"/>
              </w:rPr>
            </w:pPr>
            <w:r w:rsidRPr="00EF5447">
              <w:t>5</w:t>
            </w:r>
          </w:p>
        </w:tc>
        <w:tc>
          <w:tcPr>
            <w:tcW w:w="877" w:type="dxa"/>
            <w:shd w:val="clear" w:color="auto" w:fill="auto"/>
            <w:noWrap/>
          </w:tcPr>
          <w:p w14:paraId="1FCB11AC" w14:textId="77777777" w:rsidR="00A31833" w:rsidRPr="00EF5447" w:rsidRDefault="00A31833" w:rsidP="00A31833">
            <w:pPr>
              <w:pStyle w:val="TAC"/>
              <w:rPr>
                <w:rFonts w:eastAsia="Malgun Gothic"/>
                <w:szCs w:val="18"/>
                <w:lang w:eastAsia="ko-KR"/>
              </w:rPr>
            </w:pPr>
            <w:r w:rsidRPr="00EF5447">
              <w:t>25</w:t>
            </w:r>
          </w:p>
        </w:tc>
        <w:tc>
          <w:tcPr>
            <w:tcW w:w="1299" w:type="dxa"/>
            <w:shd w:val="clear" w:color="auto" w:fill="auto"/>
            <w:noWrap/>
          </w:tcPr>
          <w:p w14:paraId="4C71A41D" w14:textId="77777777" w:rsidR="00A31833" w:rsidRPr="00EF5447" w:rsidRDefault="00A31833" w:rsidP="00A31833">
            <w:pPr>
              <w:pStyle w:val="TAC"/>
              <w:rPr>
                <w:rFonts w:eastAsia="Malgun Gothic"/>
                <w:szCs w:val="18"/>
                <w:lang w:eastAsia="ko-KR"/>
              </w:rPr>
            </w:pPr>
            <w:r w:rsidRPr="00EF5447">
              <w:t>2680</w:t>
            </w:r>
          </w:p>
        </w:tc>
        <w:tc>
          <w:tcPr>
            <w:tcW w:w="917" w:type="dxa"/>
            <w:shd w:val="clear" w:color="auto" w:fill="auto"/>
          </w:tcPr>
          <w:p w14:paraId="3EB1C1F4" w14:textId="77777777" w:rsidR="00A31833" w:rsidRPr="00EF5447" w:rsidRDefault="00A31833" w:rsidP="00A31833">
            <w:pPr>
              <w:pStyle w:val="TAC"/>
              <w:rPr>
                <w:lang w:eastAsia="zh-CN"/>
              </w:rPr>
            </w:pPr>
            <w:r w:rsidRPr="00EF5447">
              <w:t>N/A</w:t>
            </w:r>
          </w:p>
        </w:tc>
        <w:tc>
          <w:tcPr>
            <w:tcW w:w="1248" w:type="dxa"/>
            <w:shd w:val="clear" w:color="auto" w:fill="auto"/>
          </w:tcPr>
          <w:p w14:paraId="446A8A2D" w14:textId="77777777" w:rsidR="00A31833" w:rsidRPr="00EF5447" w:rsidRDefault="00A31833" w:rsidP="00A31833">
            <w:pPr>
              <w:pStyle w:val="TAC"/>
              <w:rPr>
                <w:lang w:eastAsia="zh-CN"/>
              </w:rPr>
            </w:pPr>
            <w:r w:rsidRPr="00EF5447">
              <w:t>N/A</w:t>
            </w:r>
          </w:p>
        </w:tc>
      </w:tr>
      <w:tr w:rsidR="00A31833" w:rsidRPr="00EF5447" w14:paraId="7CBD2072" w14:textId="77777777" w:rsidTr="00A31833">
        <w:trPr>
          <w:trHeight w:val="54"/>
          <w:jc w:val="center"/>
        </w:trPr>
        <w:tc>
          <w:tcPr>
            <w:tcW w:w="2258" w:type="dxa"/>
            <w:vMerge/>
            <w:shd w:val="clear" w:color="auto" w:fill="auto"/>
          </w:tcPr>
          <w:p w14:paraId="312A9F83" w14:textId="77777777" w:rsidR="00A31833" w:rsidRPr="00EF5447" w:rsidRDefault="00A31833" w:rsidP="00A31833">
            <w:pPr>
              <w:pStyle w:val="TAC"/>
              <w:rPr>
                <w:rFonts w:eastAsia="MS Mincho"/>
              </w:rPr>
            </w:pPr>
          </w:p>
        </w:tc>
        <w:tc>
          <w:tcPr>
            <w:tcW w:w="878" w:type="dxa"/>
            <w:shd w:val="clear" w:color="auto" w:fill="auto"/>
          </w:tcPr>
          <w:p w14:paraId="4B36404D" w14:textId="77777777" w:rsidR="00A31833" w:rsidRPr="00EF5447" w:rsidRDefault="00A31833" w:rsidP="00A31833">
            <w:pPr>
              <w:pStyle w:val="TAC"/>
              <w:rPr>
                <w:rFonts w:eastAsia="Malgun Gothic"/>
                <w:szCs w:val="18"/>
                <w:lang w:eastAsia="ko-KR"/>
              </w:rPr>
            </w:pPr>
            <w:r w:rsidRPr="00EF5447">
              <w:rPr>
                <w:lang w:eastAsia="ja-JP"/>
              </w:rPr>
              <w:t>66</w:t>
            </w:r>
          </w:p>
        </w:tc>
        <w:tc>
          <w:tcPr>
            <w:tcW w:w="1066" w:type="dxa"/>
            <w:shd w:val="clear" w:color="auto" w:fill="auto"/>
            <w:noWrap/>
          </w:tcPr>
          <w:p w14:paraId="7B4DB065" w14:textId="77777777" w:rsidR="00A31833" w:rsidRPr="00EF5447" w:rsidRDefault="00A31833" w:rsidP="00A31833">
            <w:pPr>
              <w:pStyle w:val="TAC"/>
              <w:rPr>
                <w:rFonts w:eastAsia="Malgun Gothic"/>
                <w:szCs w:val="18"/>
                <w:lang w:eastAsia="ko-KR"/>
              </w:rPr>
            </w:pPr>
            <w:r w:rsidRPr="00EF5447">
              <w:t>1720</w:t>
            </w:r>
          </w:p>
        </w:tc>
        <w:tc>
          <w:tcPr>
            <w:tcW w:w="746" w:type="dxa"/>
            <w:shd w:val="clear" w:color="auto" w:fill="auto"/>
            <w:noWrap/>
          </w:tcPr>
          <w:p w14:paraId="6E751E81" w14:textId="77777777" w:rsidR="00A31833" w:rsidRPr="00EF5447" w:rsidRDefault="00A31833" w:rsidP="00A31833">
            <w:pPr>
              <w:pStyle w:val="TAC"/>
              <w:rPr>
                <w:rFonts w:eastAsia="Malgun Gothic"/>
                <w:szCs w:val="18"/>
                <w:lang w:eastAsia="ko-KR"/>
              </w:rPr>
            </w:pPr>
            <w:r w:rsidRPr="00EF5447">
              <w:t>5</w:t>
            </w:r>
          </w:p>
        </w:tc>
        <w:tc>
          <w:tcPr>
            <w:tcW w:w="877" w:type="dxa"/>
            <w:shd w:val="clear" w:color="auto" w:fill="auto"/>
            <w:noWrap/>
          </w:tcPr>
          <w:p w14:paraId="1E2038F8" w14:textId="77777777" w:rsidR="00A31833" w:rsidRPr="00EF5447" w:rsidRDefault="00A31833" w:rsidP="00A31833">
            <w:pPr>
              <w:pStyle w:val="TAC"/>
              <w:rPr>
                <w:rFonts w:eastAsia="Malgun Gothic"/>
                <w:szCs w:val="18"/>
                <w:lang w:eastAsia="ko-KR"/>
              </w:rPr>
            </w:pPr>
            <w:r w:rsidRPr="00EF5447">
              <w:t>25</w:t>
            </w:r>
          </w:p>
        </w:tc>
        <w:tc>
          <w:tcPr>
            <w:tcW w:w="1299" w:type="dxa"/>
            <w:shd w:val="clear" w:color="auto" w:fill="auto"/>
            <w:noWrap/>
          </w:tcPr>
          <w:p w14:paraId="5536508B" w14:textId="77777777" w:rsidR="00A31833" w:rsidRPr="00EF5447" w:rsidRDefault="00A31833" w:rsidP="00A31833">
            <w:pPr>
              <w:pStyle w:val="TAC"/>
              <w:rPr>
                <w:rFonts w:eastAsia="Malgun Gothic"/>
                <w:szCs w:val="18"/>
                <w:lang w:eastAsia="ko-KR"/>
              </w:rPr>
            </w:pPr>
            <w:r w:rsidRPr="00EF5447">
              <w:t>2120</w:t>
            </w:r>
          </w:p>
        </w:tc>
        <w:tc>
          <w:tcPr>
            <w:tcW w:w="917" w:type="dxa"/>
            <w:shd w:val="clear" w:color="auto" w:fill="auto"/>
          </w:tcPr>
          <w:p w14:paraId="1FBCC528" w14:textId="77777777" w:rsidR="00A31833" w:rsidRPr="00EF5447" w:rsidRDefault="00A31833" w:rsidP="00A31833">
            <w:pPr>
              <w:pStyle w:val="TAC"/>
              <w:rPr>
                <w:lang w:eastAsia="zh-CN"/>
              </w:rPr>
            </w:pPr>
            <w:r w:rsidRPr="00EF5447">
              <w:rPr>
                <w:lang w:eastAsia="ja-JP"/>
              </w:rPr>
              <w:t>N/A</w:t>
            </w:r>
          </w:p>
        </w:tc>
        <w:tc>
          <w:tcPr>
            <w:tcW w:w="1248" w:type="dxa"/>
            <w:shd w:val="clear" w:color="auto" w:fill="auto"/>
          </w:tcPr>
          <w:p w14:paraId="27E44F26" w14:textId="77777777" w:rsidR="00A31833" w:rsidRPr="00EF5447" w:rsidRDefault="00A31833" w:rsidP="00A31833">
            <w:pPr>
              <w:pStyle w:val="TAC"/>
              <w:rPr>
                <w:lang w:eastAsia="zh-CN"/>
              </w:rPr>
            </w:pPr>
            <w:r w:rsidRPr="00EF5447">
              <w:t>N/A</w:t>
            </w:r>
          </w:p>
        </w:tc>
      </w:tr>
      <w:tr w:rsidR="00A31833" w:rsidRPr="00EF5447" w14:paraId="30B34C9A" w14:textId="77777777" w:rsidTr="00A31833">
        <w:trPr>
          <w:trHeight w:val="54"/>
          <w:jc w:val="center"/>
        </w:trPr>
        <w:tc>
          <w:tcPr>
            <w:tcW w:w="2258" w:type="dxa"/>
            <w:vMerge/>
            <w:shd w:val="clear" w:color="auto" w:fill="auto"/>
          </w:tcPr>
          <w:p w14:paraId="7E92A5BA" w14:textId="77777777" w:rsidR="00A31833" w:rsidRPr="00EF5447" w:rsidRDefault="00A31833" w:rsidP="00A31833">
            <w:pPr>
              <w:pStyle w:val="TAC"/>
              <w:rPr>
                <w:rFonts w:eastAsia="MS Mincho"/>
              </w:rPr>
            </w:pPr>
          </w:p>
        </w:tc>
        <w:tc>
          <w:tcPr>
            <w:tcW w:w="878" w:type="dxa"/>
            <w:shd w:val="clear" w:color="auto" w:fill="auto"/>
          </w:tcPr>
          <w:p w14:paraId="5AECDB90" w14:textId="77777777" w:rsidR="00A31833" w:rsidRPr="00EF5447" w:rsidRDefault="00A31833" w:rsidP="00A31833">
            <w:pPr>
              <w:pStyle w:val="TAC"/>
              <w:rPr>
                <w:rFonts w:eastAsia="Malgun Gothic"/>
                <w:szCs w:val="18"/>
                <w:lang w:eastAsia="ko-KR"/>
              </w:rPr>
            </w:pPr>
            <w:r w:rsidRPr="00EF5447">
              <w:rPr>
                <w:lang w:eastAsia="ja-JP"/>
              </w:rPr>
              <w:t>5</w:t>
            </w:r>
          </w:p>
        </w:tc>
        <w:tc>
          <w:tcPr>
            <w:tcW w:w="1066" w:type="dxa"/>
            <w:shd w:val="clear" w:color="auto" w:fill="auto"/>
            <w:noWrap/>
          </w:tcPr>
          <w:p w14:paraId="4BAFFB0E" w14:textId="77777777" w:rsidR="00A31833" w:rsidRPr="00EF5447" w:rsidRDefault="00A31833" w:rsidP="00A31833">
            <w:pPr>
              <w:pStyle w:val="TAC"/>
              <w:rPr>
                <w:rFonts w:eastAsia="Malgun Gothic"/>
                <w:szCs w:val="18"/>
                <w:lang w:eastAsia="ko-KR"/>
              </w:rPr>
            </w:pPr>
            <w:r w:rsidRPr="00EF5447">
              <w:t>846.5</w:t>
            </w:r>
          </w:p>
        </w:tc>
        <w:tc>
          <w:tcPr>
            <w:tcW w:w="746" w:type="dxa"/>
            <w:shd w:val="clear" w:color="auto" w:fill="auto"/>
            <w:noWrap/>
          </w:tcPr>
          <w:p w14:paraId="393F1676" w14:textId="77777777" w:rsidR="00A31833" w:rsidRPr="00EF5447" w:rsidRDefault="00A31833" w:rsidP="00A31833">
            <w:pPr>
              <w:pStyle w:val="TAC"/>
              <w:rPr>
                <w:rFonts w:eastAsia="Malgun Gothic"/>
                <w:szCs w:val="18"/>
                <w:lang w:eastAsia="ko-KR"/>
              </w:rPr>
            </w:pPr>
            <w:r w:rsidRPr="00EF5447">
              <w:t>5</w:t>
            </w:r>
          </w:p>
        </w:tc>
        <w:tc>
          <w:tcPr>
            <w:tcW w:w="877" w:type="dxa"/>
            <w:shd w:val="clear" w:color="auto" w:fill="auto"/>
            <w:noWrap/>
          </w:tcPr>
          <w:p w14:paraId="444D868E" w14:textId="77777777" w:rsidR="00A31833" w:rsidRPr="00EF5447" w:rsidRDefault="00A31833" w:rsidP="00A31833">
            <w:pPr>
              <w:pStyle w:val="TAC"/>
              <w:rPr>
                <w:rFonts w:eastAsia="Malgun Gothic"/>
                <w:szCs w:val="18"/>
                <w:lang w:eastAsia="ko-KR"/>
              </w:rPr>
            </w:pPr>
            <w:r w:rsidRPr="00EF5447">
              <w:t>25</w:t>
            </w:r>
          </w:p>
        </w:tc>
        <w:tc>
          <w:tcPr>
            <w:tcW w:w="1299" w:type="dxa"/>
            <w:shd w:val="clear" w:color="auto" w:fill="auto"/>
            <w:noWrap/>
          </w:tcPr>
          <w:p w14:paraId="6D2FDFAF" w14:textId="77777777" w:rsidR="00A31833" w:rsidRPr="00EF5447" w:rsidRDefault="00A31833" w:rsidP="00A31833">
            <w:pPr>
              <w:pStyle w:val="TAC"/>
              <w:rPr>
                <w:rFonts w:eastAsia="Malgun Gothic"/>
                <w:szCs w:val="18"/>
                <w:lang w:eastAsia="ko-KR"/>
              </w:rPr>
            </w:pPr>
            <w:r w:rsidRPr="00EF5447">
              <w:t>891.5</w:t>
            </w:r>
          </w:p>
        </w:tc>
        <w:tc>
          <w:tcPr>
            <w:tcW w:w="917" w:type="dxa"/>
            <w:shd w:val="clear" w:color="auto" w:fill="auto"/>
          </w:tcPr>
          <w:p w14:paraId="60A51E34" w14:textId="77777777" w:rsidR="00A31833" w:rsidRPr="00EF5447" w:rsidRDefault="00A31833" w:rsidP="00A31833">
            <w:pPr>
              <w:pStyle w:val="TAC"/>
              <w:rPr>
                <w:lang w:eastAsia="zh-CN"/>
              </w:rPr>
            </w:pPr>
            <w:r w:rsidRPr="00EF5447">
              <w:rPr>
                <w:lang w:eastAsia="ja-JP"/>
              </w:rPr>
              <w:t>N/A</w:t>
            </w:r>
          </w:p>
        </w:tc>
        <w:tc>
          <w:tcPr>
            <w:tcW w:w="1248" w:type="dxa"/>
            <w:shd w:val="clear" w:color="auto" w:fill="auto"/>
          </w:tcPr>
          <w:p w14:paraId="3984A4CE" w14:textId="77777777" w:rsidR="00A31833" w:rsidRPr="00EF5447" w:rsidRDefault="00A31833" w:rsidP="00A31833">
            <w:pPr>
              <w:pStyle w:val="TAC"/>
              <w:rPr>
                <w:lang w:eastAsia="zh-CN"/>
              </w:rPr>
            </w:pPr>
            <w:r w:rsidRPr="00EF5447">
              <w:t>N/A</w:t>
            </w:r>
          </w:p>
        </w:tc>
      </w:tr>
      <w:tr w:rsidR="00A31833" w:rsidRPr="00EF5447" w14:paraId="1984B0D3" w14:textId="77777777" w:rsidTr="00A31833">
        <w:trPr>
          <w:trHeight w:val="54"/>
          <w:jc w:val="center"/>
        </w:trPr>
        <w:tc>
          <w:tcPr>
            <w:tcW w:w="2258" w:type="dxa"/>
            <w:vMerge/>
            <w:shd w:val="clear" w:color="auto" w:fill="auto"/>
          </w:tcPr>
          <w:p w14:paraId="698E7AA6" w14:textId="77777777" w:rsidR="00A31833" w:rsidRPr="00EF5447" w:rsidRDefault="00A31833" w:rsidP="00A31833">
            <w:pPr>
              <w:pStyle w:val="TAC"/>
              <w:rPr>
                <w:rFonts w:eastAsia="MS Mincho"/>
              </w:rPr>
            </w:pPr>
          </w:p>
        </w:tc>
        <w:tc>
          <w:tcPr>
            <w:tcW w:w="878" w:type="dxa"/>
            <w:shd w:val="clear" w:color="auto" w:fill="auto"/>
          </w:tcPr>
          <w:p w14:paraId="1A040FD1" w14:textId="77777777" w:rsidR="00A31833" w:rsidRPr="00EF5447" w:rsidRDefault="00A31833" w:rsidP="00A31833">
            <w:pPr>
              <w:pStyle w:val="TAC"/>
              <w:rPr>
                <w:rFonts w:eastAsia="Malgun Gothic"/>
                <w:szCs w:val="18"/>
                <w:lang w:eastAsia="ko-KR"/>
              </w:rPr>
            </w:pPr>
            <w:r w:rsidRPr="00EF5447">
              <w:rPr>
                <w:lang w:eastAsia="ja-JP"/>
              </w:rPr>
              <w:t>7</w:t>
            </w:r>
          </w:p>
        </w:tc>
        <w:tc>
          <w:tcPr>
            <w:tcW w:w="1066" w:type="dxa"/>
            <w:shd w:val="clear" w:color="auto" w:fill="auto"/>
            <w:noWrap/>
          </w:tcPr>
          <w:p w14:paraId="28DF92C7" w14:textId="77777777" w:rsidR="00A31833" w:rsidRPr="00EF5447" w:rsidRDefault="00A31833" w:rsidP="00A31833">
            <w:pPr>
              <w:pStyle w:val="TAC"/>
              <w:rPr>
                <w:rFonts w:eastAsia="Malgun Gothic"/>
                <w:szCs w:val="18"/>
                <w:lang w:eastAsia="ko-KR"/>
              </w:rPr>
            </w:pPr>
            <w:r w:rsidRPr="00EF5447">
              <w:t>2504</w:t>
            </w:r>
          </w:p>
        </w:tc>
        <w:tc>
          <w:tcPr>
            <w:tcW w:w="746" w:type="dxa"/>
            <w:shd w:val="clear" w:color="auto" w:fill="auto"/>
            <w:noWrap/>
          </w:tcPr>
          <w:p w14:paraId="240EAB92" w14:textId="77777777" w:rsidR="00A31833" w:rsidRPr="00EF5447" w:rsidRDefault="00A31833" w:rsidP="00A31833">
            <w:pPr>
              <w:pStyle w:val="TAC"/>
              <w:rPr>
                <w:rFonts w:eastAsia="Malgun Gothic"/>
                <w:szCs w:val="18"/>
                <w:lang w:eastAsia="ko-KR"/>
              </w:rPr>
            </w:pPr>
            <w:r w:rsidRPr="00EF5447">
              <w:t>5</w:t>
            </w:r>
          </w:p>
        </w:tc>
        <w:tc>
          <w:tcPr>
            <w:tcW w:w="877" w:type="dxa"/>
            <w:shd w:val="clear" w:color="auto" w:fill="auto"/>
            <w:noWrap/>
          </w:tcPr>
          <w:p w14:paraId="61D8BA42" w14:textId="77777777" w:rsidR="00A31833" w:rsidRPr="00EF5447" w:rsidRDefault="00A31833" w:rsidP="00A31833">
            <w:pPr>
              <w:pStyle w:val="TAC"/>
              <w:rPr>
                <w:rFonts w:eastAsia="Malgun Gothic"/>
                <w:szCs w:val="18"/>
                <w:lang w:eastAsia="ko-KR"/>
              </w:rPr>
            </w:pPr>
            <w:r w:rsidRPr="00EF5447">
              <w:t>25</w:t>
            </w:r>
          </w:p>
        </w:tc>
        <w:tc>
          <w:tcPr>
            <w:tcW w:w="1299" w:type="dxa"/>
            <w:shd w:val="clear" w:color="auto" w:fill="auto"/>
            <w:noWrap/>
          </w:tcPr>
          <w:p w14:paraId="526E54FC" w14:textId="77777777" w:rsidR="00A31833" w:rsidRPr="00EF5447" w:rsidRDefault="00A31833" w:rsidP="00A31833">
            <w:pPr>
              <w:pStyle w:val="TAC"/>
              <w:rPr>
                <w:rFonts w:eastAsia="Malgun Gothic"/>
                <w:szCs w:val="18"/>
                <w:lang w:eastAsia="ko-KR"/>
              </w:rPr>
            </w:pPr>
            <w:r w:rsidRPr="00EF5447">
              <w:t>2624</w:t>
            </w:r>
          </w:p>
        </w:tc>
        <w:tc>
          <w:tcPr>
            <w:tcW w:w="917" w:type="dxa"/>
            <w:shd w:val="clear" w:color="auto" w:fill="auto"/>
          </w:tcPr>
          <w:p w14:paraId="6DBF2DAC" w14:textId="77777777" w:rsidR="00A31833" w:rsidRPr="00EF5447" w:rsidRDefault="00A31833" w:rsidP="00A31833">
            <w:pPr>
              <w:pStyle w:val="TAC"/>
              <w:rPr>
                <w:lang w:eastAsia="zh-CN"/>
              </w:rPr>
            </w:pPr>
            <w:r w:rsidRPr="00EF5447">
              <w:rPr>
                <w:lang w:eastAsia="ja-JP"/>
              </w:rPr>
              <w:t>29.0</w:t>
            </w:r>
          </w:p>
        </w:tc>
        <w:tc>
          <w:tcPr>
            <w:tcW w:w="1248" w:type="dxa"/>
            <w:shd w:val="clear" w:color="auto" w:fill="auto"/>
          </w:tcPr>
          <w:p w14:paraId="5A480F6D" w14:textId="77777777" w:rsidR="00A31833" w:rsidRPr="00EF5447" w:rsidRDefault="00A31833" w:rsidP="00A31833">
            <w:pPr>
              <w:pStyle w:val="TAC"/>
              <w:rPr>
                <w:lang w:eastAsia="zh-CN"/>
              </w:rPr>
            </w:pPr>
            <w:r w:rsidRPr="00EF5447">
              <w:t>IMD2</w:t>
            </w:r>
            <w:r w:rsidRPr="00EF5447">
              <w:rPr>
                <w:vertAlign w:val="superscript"/>
              </w:rPr>
              <w:t>1</w:t>
            </w:r>
          </w:p>
        </w:tc>
      </w:tr>
      <w:tr w:rsidR="00A31833" w:rsidRPr="00EF5447" w14:paraId="07FD80A5" w14:textId="77777777" w:rsidTr="00A31833">
        <w:trPr>
          <w:trHeight w:val="54"/>
          <w:jc w:val="center"/>
        </w:trPr>
        <w:tc>
          <w:tcPr>
            <w:tcW w:w="2258" w:type="dxa"/>
            <w:vMerge/>
            <w:tcBorders>
              <w:bottom w:val="single" w:sz="4" w:space="0" w:color="auto"/>
            </w:tcBorders>
            <w:shd w:val="clear" w:color="auto" w:fill="auto"/>
          </w:tcPr>
          <w:p w14:paraId="12805B88" w14:textId="77777777" w:rsidR="00A31833" w:rsidRPr="00EF5447" w:rsidRDefault="00A31833" w:rsidP="00A31833">
            <w:pPr>
              <w:pStyle w:val="TAC"/>
              <w:rPr>
                <w:rFonts w:eastAsia="MS Mincho"/>
              </w:rPr>
            </w:pPr>
          </w:p>
        </w:tc>
        <w:tc>
          <w:tcPr>
            <w:tcW w:w="878" w:type="dxa"/>
            <w:shd w:val="clear" w:color="auto" w:fill="auto"/>
          </w:tcPr>
          <w:p w14:paraId="614431D1" w14:textId="77777777" w:rsidR="00A31833" w:rsidRPr="00EF5447" w:rsidRDefault="00A31833" w:rsidP="00A31833">
            <w:pPr>
              <w:pStyle w:val="TAC"/>
              <w:rPr>
                <w:rFonts w:eastAsia="Malgun Gothic"/>
                <w:szCs w:val="18"/>
                <w:lang w:eastAsia="ko-KR"/>
              </w:rPr>
            </w:pPr>
            <w:r w:rsidRPr="00EF5447">
              <w:rPr>
                <w:lang w:eastAsia="ja-JP"/>
              </w:rPr>
              <w:t>66</w:t>
            </w:r>
          </w:p>
        </w:tc>
        <w:tc>
          <w:tcPr>
            <w:tcW w:w="1066" w:type="dxa"/>
            <w:shd w:val="clear" w:color="auto" w:fill="auto"/>
            <w:noWrap/>
          </w:tcPr>
          <w:p w14:paraId="10380EB9" w14:textId="77777777" w:rsidR="00A31833" w:rsidRPr="00EF5447" w:rsidRDefault="00A31833" w:rsidP="00A31833">
            <w:pPr>
              <w:pStyle w:val="TAC"/>
              <w:rPr>
                <w:rFonts w:eastAsia="Malgun Gothic"/>
                <w:szCs w:val="18"/>
                <w:lang w:eastAsia="ko-KR"/>
              </w:rPr>
            </w:pPr>
            <w:r w:rsidRPr="00EF5447">
              <w:t>1777.5</w:t>
            </w:r>
          </w:p>
        </w:tc>
        <w:tc>
          <w:tcPr>
            <w:tcW w:w="746" w:type="dxa"/>
            <w:shd w:val="clear" w:color="auto" w:fill="auto"/>
            <w:noWrap/>
          </w:tcPr>
          <w:p w14:paraId="519982FB" w14:textId="77777777" w:rsidR="00A31833" w:rsidRPr="00EF5447" w:rsidRDefault="00A31833" w:rsidP="00A31833">
            <w:pPr>
              <w:pStyle w:val="TAC"/>
              <w:rPr>
                <w:rFonts w:eastAsia="Malgun Gothic"/>
                <w:szCs w:val="18"/>
                <w:lang w:eastAsia="ko-KR"/>
              </w:rPr>
            </w:pPr>
            <w:r w:rsidRPr="00EF5447">
              <w:t>5</w:t>
            </w:r>
          </w:p>
        </w:tc>
        <w:tc>
          <w:tcPr>
            <w:tcW w:w="877" w:type="dxa"/>
            <w:shd w:val="clear" w:color="auto" w:fill="auto"/>
            <w:noWrap/>
          </w:tcPr>
          <w:p w14:paraId="0942C4BB" w14:textId="77777777" w:rsidR="00A31833" w:rsidRPr="00EF5447" w:rsidRDefault="00A31833" w:rsidP="00A31833">
            <w:pPr>
              <w:pStyle w:val="TAC"/>
              <w:rPr>
                <w:rFonts w:eastAsia="Malgun Gothic"/>
                <w:szCs w:val="18"/>
                <w:lang w:eastAsia="ko-KR"/>
              </w:rPr>
            </w:pPr>
            <w:r w:rsidRPr="00EF5447">
              <w:t>25</w:t>
            </w:r>
          </w:p>
        </w:tc>
        <w:tc>
          <w:tcPr>
            <w:tcW w:w="1299" w:type="dxa"/>
            <w:shd w:val="clear" w:color="auto" w:fill="auto"/>
            <w:noWrap/>
          </w:tcPr>
          <w:p w14:paraId="618202D6" w14:textId="77777777" w:rsidR="00A31833" w:rsidRPr="00EF5447" w:rsidRDefault="00A31833" w:rsidP="00A31833">
            <w:pPr>
              <w:pStyle w:val="TAC"/>
              <w:rPr>
                <w:rFonts w:eastAsia="Malgun Gothic"/>
                <w:szCs w:val="18"/>
                <w:lang w:eastAsia="ko-KR"/>
              </w:rPr>
            </w:pPr>
            <w:r w:rsidRPr="00EF5447">
              <w:t>2177.5</w:t>
            </w:r>
          </w:p>
        </w:tc>
        <w:tc>
          <w:tcPr>
            <w:tcW w:w="917" w:type="dxa"/>
            <w:shd w:val="clear" w:color="auto" w:fill="auto"/>
          </w:tcPr>
          <w:p w14:paraId="53B3C1D4" w14:textId="77777777" w:rsidR="00A31833" w:rsidRPr="00EF5447" w:rsidRDefault="00A31833" w:rsidP="00A31833">
            <w:pPr>
              <w:pStyle w:val="TAC"/>
              <w:rPr>
                <w:lang w:eastAsia="zh-CN"/>
              </w:rPr>
            </w:pPr>
            <w:r w:rsidRPr="00EF5447">
              <w:rPr>
                <w:lang w:eastAsia="ja-JP"/>
              </w:rPr>
              <w:t>N/A</w:t>
            </w:r>
          </w:p>
        </w:tc>
        <w:tc>
          <w:tcPr>
            <w:tcW w:w="1248" w:type="dxa"/>
            <w:shd w:val="clear" w:color="auto" w:fill="auto"/>
          </w:tcPr>
          <w:p w14:paraId="321FC60C" w14:textId="77777777" w:rsidR="00A31833" w:rsidRPr="00EF5447" w:rsidRDefault="00A31833" w:rsidP="00A31833">
            <w:pPr>
              <w:pStyle w:val="TAC"/>
              <w:rPr>
                <w:lang w:eastAsia="zh-CN"/>
              </w:rPr>
            </w:pPr>
            <w:r w:rsidRPr="00EF5447">
              <w:t>N/A</w:t>
            </w:r>
          </w:p>
        </w:tc>
      </w:tr>
      <w:tr w:rsidR="00A31833" w:rsidRPr="00EF5447" w14:paraId="3DADC468" w14:textId="77777777" w:rsidTr="00A31833">
        <w:trPr>
          <w:trHeight w:val="54"/>
          <w:jc w:val="center"/>
        </w:trPr>
        <w:tc>
          <w:tcPr>
            <w:tcW w:w="2258" w:type="dxa"/>
            <w:tcBorders>
              <w:bottom w:val="nil"/>
            </w:tcBorders>
            <w:shd w:val="clear" w:color="auto" w:fill="auto"/>
          </w:tcPr>
          <w:p w14:paraId="233CFBF5" w14:textId="77777777" w:rsidR="00A31833" w:rsidRPr="00EF5447" w:rsidRDefault="00A31833" w:rsidP="00A31833">
            <w:pPr>
              <w:pStyle w:val="TAC"/>
              <w:rPr>
                <w:rFonts w:eastAsia="MS Mincho"/>
              </w:rPr>
            </w:pPr>
            <w:r w:rsidRPr="00EF5447">
              <w:rPr>
                <w:rFonts w:cs="Arial"/>
                <w:szCs w:val="18"/>
                <w:lang w:eastAsia="zh-CN"/>
              </w:rPr>
              <w:t>DC_5A-7A_n71A</w:t>
            </w:r>
          </w:p>
        </w:tc>
        <w:tc>
          <w:tcPr>
            <w:tcW w:w="878" w:type="dxa"/>
            <w:shd w:val="clear" w:color="auto" w:fill="auto"/>
          </w:tcPr>
          <w:p w14:paraId="759A9A73" w14:textId="77777777" w:rsidR="00A31833" w:rsidRPr="00EF5447" w:rsidRDefault="00A31833" w:rsidP="00A31833">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472433AD" w14:textId="77777777" w:rsidR="00A31833" w:rsidRPr="00EF5447" w:rsidRDefault="00A31833" w:rsidP="00A31833">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14:paraId="52DF3E1A" w14:textId="77777777" w:rsidR="00A31833" w:rsidRPr="00EF5447" w:rsidRDefault="00A31833" w:rsidP="00A31833">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595E4582" w14:textId="77777777" w:rsidR="00A31833" w:rsidRPr="00EF5447" w:rsidRDefault="00A31833" w:rsidP="00A31833">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109D72CE" w14:textId="77777777" w:rsidR="00A31833" w:rsidRPr="00EF5447" w:rsidRDefault="00A31833" w:rsidP="00A31833">
            <w:pPr>
              <w:pStyle w:val="TAC"/>
              <w:rPr>
                <w:rFonts w:eastAsia="MS Mincho"/>
              </w:rPr>
            </w:pPr>
            <w:r w:rsidRPr="00EF5447">
              <w:rPr>
                <w:rFonts w:cs="Arial"/>
                <w:kern w:val="2"/>
                <w:szCs w:val="18"/>
                <w:lang w:eastAsia="zh-CN"/>
              </w:rPr>
              <w:t>880</w:t>
            </w:r>
          </w:p>
        </w:tc>
        <w:tc>
          <w:tcPr>
            <w:tcW w:w="917" w:type="dxa"/>
            <w:shd w:val="clear" w:color="auto" w:fill="auto"/>
          </w:tcPr>
          <w:p w14:paraId="034A15DE" w14:textId="77777777" w:rsidR="00A31833" w:rsidRPr="00EF5447" w:rsidRDefault="00A31833" w:rsidP="00A31833">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4C358EA2" w14:textId="77777777" w:rsidR="00A31833" w:rsidRPr="00EF5447" w:rsidRDefault="00A31833" w:rsidP="00A31833">
            <w:pPr>
              <w:pStyle w:val="TAC"/>
              <w:rPr>
                <w:rFonts w:eastAsia="MS Mincho"/>
              </w:rPr>
            </w:pPr>
            <w:r w:rsidRPr="00EF5447">
              <w:rPr>
                <w:rFonts w:eastAsia="Malgun Gothic" w:cs="Arial"/>
                <w:kern w:val="2"/>
                <w:szCs w:val="24"/>
                <w:lang w:eastAsia="ko-KR"/>
              </w:rPr>
              <w:t>N/A</w:t>
            </w:r>
          </w:p>
        </w:tc>
      </w:tr>
      <w:tr w:rsidR="00A31833" w:rsidRPr="00EF5447" w14:paraId="114B601D" w14:textId="77777777" w:rsidTr="00A31833">
        <w:trPr>
          <w:trHeight w:val="54"/>
          <w:jc w:val="center"/>
        </w:trPr>
        <w:tc>
          <w:tcPr>
            <w:tcW w:w="2258" w:type="dxa"/>
            <w:tcBorders>
              <w:top w:val="nil"/>
              <w:bottom w:val="nil"/>
            </w:tcBorders>
            <w:shd w:val="clear" w:color="auto" w:fill="auto"/>
          </w:tcPr>
          <w:p w14:paraId="4E54954F" w14:textId="77777777" w:rsidR="00A31833" w:rsidRPr="00EF5447" w:rsidRDefault="00A31833" w:rsidP="00A31833">
            <w:pPr>
              <w:pStyle w:val="TAC"/>
              <w:rPr>
                <w:rFonts w:eastAsia="MS Mincho"/>
              </w:rPr>
            </w:pPr>
          </w:p>
        </w:tc>
        <w:tc>
          <w:tcPr>
            <w:tcW w:w="878" w:type="dxa"/>
            <w:shd w:val="clear" w:color="auto" w:fill="auto"/>
          </w:tcPr>
          <w:p w14:paraId="1DF0D523" w14:textId="77777777" w:rsidR="00A31833" w:rsidRPr="00EF5447" w:rsidRDefault="00A31833" w:rsidP="00A31833">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3B2D6699" w14:textId="77777777" w:rsidR="00A31833" w:rsidRPr="00EF5447" w:rsidRDefault="00A31833" w:rsidP="00A31833">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14:paraId="57C5CEFA" w14:textId="77777777" w:rsidR="00A31833" w:rsidRPr="00EF5447" w:rsidRDefault="00A31833" w:rsidP="00A31833">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5AA22D07" w14:textId="77777777" w:rsidR="00A31833" w:rsidRPr="00EF5447" w:rsidRDefault="00A31833" w:rsidP="00A31833">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1AA64814" w14:textId="77777777" w:rsidR="00A31833" w:rsidRPr="00EF5447" w:rsidRDefault="00A31833" w:rsidP="00A31833">
            <w:pPr>
              <w:pStyle w:val="TAC"/>
              <w:rPr>
                <w:rFonts w:eastAsia="MS Mincho"/>
              </w:rPr>
            </w:pPr>
            <w:r w:rsidRPr="00EF5447">
              <w:rPr>
                <w:rFonts w:eastAsia="Malgun Gothic" w:cs="Arial"/>
                <w:kern w:val="2"/>
                <w:szCs w:val="18"/>
                <w:lang w:eastAsia="ko-KR"/>
              </w:rPr>
              <w:t>2660</w:t>
            </w:r>
          </w:p>
        </w:tc>
        <w:tc>
          <w:tcPr>
            <w:tcW w:w="917" w:type="dxa"/>
            <w:shd w:val="clear" w:color="auto" w:fill="auto"/>
          </w:tcPr>
          <w:p w14:paraId="7827D545" w14:textId="77777777" w:rsidR="00A31833" w:rsidRPr="00EF5447" w:rsidRDefault="00A31833" w:rsidP="00A31833">
            <w:pPr>
              <w:pStyle w:val="TAC"/>
              <w:rPr>
                <w:rFonts w:eastAsia="MS Mincho"/>
              </w:rPr>
            </w:pPr>
            <w:r w:rsidRPr="00EF5447">
              <w:rPr>
                <w:rFonts w:cs="Arial"/>
                <w:kern w:val="2"/>
                <w:szCs w:val="18"/>
                <w:lang w:eastAsia="zh-CN"/>
              </w:rPr>
              <w:t>6.5</w:t>
            </w:r>
          </w:p>
        </w:tc>
        <w:tc>
          <w:tcPr>
            <w:tcW w:w="1248" w:type="dxa"/>
            <w:shd w:val="clear" w:color="auto" w:fill="auto"/>
          </w:tcPr>
          <w:p w14:paraId="2B2DA623" w14:textId="77777777" w:rsidR="00A31833" w:rsidRPr="00EF5447" w:rsidRDefault="00A31833" w:rsidP="00A31833">
            <w:pPr>
              <w:pStyle w:val="TAC"/>
              <w:rPr>
                <w:lang w:eastAsia="zh-CN"/>
              </w:rPr>
            </w:pPr>
            <w:r w:rsidRPr="00EF5447">
              <w:rPr>
                <w:lang w:eastAsia="ja-JP"/>
              </w:rPr>
              <w:t>IMD</w:t>
            </w:r>
            <w:r w:rsidRPr="00EF5447">
              <w:rPr>
                <w:lang w:eastAsia="zh-CN"/>
              </w:rPr>
              <w:t>5</w:t>
            </w:r>
          </w:p>
        </w:tc>
      </w:tr>
      <w:tr w:rsidR="00A31833" w:rsidRPr="00EF5447" w14:paraId="49970720" w14:textId="77777777" w:rsidTr="00A31833">
        <w:trPr>
          <w:trHeight w:val="54"/>
          <w:jc w:val="center"/>
        </w:trPr>
        <w:tc>
          <w:tcPr>
            <w:tcW w:w="2258" w:type="dxa"/>
            <w:tcBorders>
              <w:top w:val="nil"/>
              <w:bottom w:val="single" w:sz="4" w:space="0" w:color="auto"/>
            </w:tcBorders>
            <w:shd w:val="clear" w:color="auto" w:fill="auto"/>
          </w:tcPr>
          <w:p w14:paraId="13B2F262" w14:textId="77777777" w:rsidR="00A31833" w:rsidRPr="00EF5447" w:rsidRDefault="00A31833" w:rsidP="00A31833">
            <w:pPr>
              <w:pStyle w:val="TAC"/>
              <w:rPr>
                <w:rFonts w:eastAsia="MS Mincho"/>
              </w:rPr>
            </w:pPr>
          </w:p>
        </w:tc>
        <w:tc>
          <w:tcPr>
            <w:tcW w:w="878" w:type="dxa"/>
            <w:shd w:val="clear" w:color="auto" w:fill="auto"/>
          </w:tcPr>
          <w:p w14:paraId="530955C5" w14:textId="77777777" w:rsidR="00A31833" w:rsidRPr="00EF5447" w:rsidRDefault="00A31833" w:rsidP="00A31833">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282C3AF0" w14:textId="77777777" w:rsidR="00A31833" w:rsidRPr="00EF5447" w:rsidRDefault="00A31833" w:rsidP="00A31833">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14:paraId="43DDD0E5" w14:textId="77777777" w:rsidR="00A31833" w:rsidRPr="00EF5447" w:rsidRDefault="00A31833" w:rsidP="00A31833">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2FA3B483" w14:textId="77777777" w:rsidR="00A31833" w:rsidRPr="00EF5447" w:rsidRDefault="00A31833" w:rsidP="00A31833">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3650DED5" w14:textId="77777777" w:rsidR="00A31833" w:rsidRPr="00EF5447" w:rsidRDefault="00A31833" w:rsidP="00A31833">
            <w:pPr>
              <w:pStyle w:val="TAC"/>
              <w:rPr>
                <w:rFonts w:eastAsia="MS Mincho"/>
              </w:rPr>
            </w:pPr>
            <w:r w:rsidRPr="00EF5447">
              <w:rPr>
                <w:rFonts w:cs="Arial"/>
                <w:kern w:val="2"/>
                <w:szCs w:val="18"/>
                <w:lang w:eastAsia="zh-CN"/>
              </w:rPr>
              <w:t>634</w:t>
            </w:r>
          </w:p>
        </w:tc>
        <w:tc>
          <w:tcPr>
            <w:tcW w:w="917" w:type="dxa"/>
            <w:shd w:val="clear" w:color="auto" w:fill="auto"/>
          </w:tcPr>
          <w:p w14:paraId="578151AB" w14:textId="77777777" w:rsidR="00A31833" w:rsidRPr="00EF5447" w:rsidRDefault="00A31833" w:rsidP="00A31833">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1726E11E" w14:textId="77777777" w:rsidR="00A31833" w:rsidRPr="00EF5447" w:rsidRDefault="00A31833" w:rsidP="00A31833">
            <w:pPr>
              <w:pStyle w:val="TAC"/>
              <w:rPr>
                <w:rFonts w:eastAsia="MS Mincho"/>
              </w:rPr>
            </w:pPr>
            <w:r w:rsidRPr="00EF5447">
              <w:rPr>
                <w:rFonts w:eastAsia="Malgun Gothic"/>
                <w:lang w:eastAsia="ko-KR"/>
              </w:rPr>
              <w:t>N/A</w:t>
            </w:r>
          </w:p>
        </w:tc>
      </w:tr>
      <w:tr w:rsidR="00A31833" w:rsidRPr="00EF5447" w14:paraId="16367DCD" w14:textId="77777777" w:rsidTr="00A31833">
        <w:trPr>
          <w:trHeight w:val="54"/>
          <w:jc w:val="center"/>
        </w:trPr>
        <w:tc>
          <w:tcPr>
            <w:tcW w:w="2258" w:type="dxa"/>
            <w:tcBorders>
              <w:bottom w:val="nil"/>
            </w:tcBorders>
            <w:shd w:val="clear" w:color="auto" w:fill="auto"/>
          </w:tcPr>
          <w:p w14:paraId="41F93E8D" w14:textId="77777777" w:rsidR="00A31833" w:rsidRPr="00EF5447" w:rsidRDefault="00A31833" w:rsidP="00A31833">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11E17E98" w14:textId="77777777" w:rsidR="00A31833" w:rsidRPr="00EF5447" w:rsidRDefault="00A31833" w:rsidP="00A31833">
            <w:pPr>
              <w:pStyle w:val="TAC"/>
              <w:rPr>
                <w:lang w:eastAsia="zh-CN"/>
              </w:rPr>
            </w:pPr>
            <w:r w:rsidRPr="00EF5447">
              <w:rPr>
                <w:lang w:eastAsia="zh-CN"/>
              </w:rPr>
              <w:t>DC_5A-7A_n78C</w:t>
            </w:r>
          </w:p>
          <w:p w14:paraId="12C238C1" w14:textId="77777777" w:rsidR="00A31833" w:rsidRPr="00EF5447" w:rsidRDefault="00A31833" w:rsidP="00A31833">
            <w:pPr>
              <w:pStyle w:val="TAC"/>
              <w:rPr>
                <w:rFonts w:eastAsia="MS Mincho"/>
              </w:rPr>
            </w:pPr>
            <w:r w:rsidRPr="00EF5447">
              <w:rPr>
                <w:lang w:eastAsia="zh-CN"/>
              </w:rPr>
              <w:t>DC_5A-7A-7A_n78C</w:t>
            </w:r>
          </w:p>
        </w:tc>
        <w:tc>
          <w:tcPr>
            <w:tcW w:w="878" w:type="dxa"/>
            <w:shd w:val="clear" w:color="auto" w:fill="auto"/>
          </w:tcPr>
          <w:p w14:paraId="40080C0B" w14:textId="77777777" w:rsidR="00A31833" w:rsidRPr="00EF5447" w:rsidRDefault="00A31833" w:rsidP="00A31833">
            <w:pPr>
              <w:pStyle w:val="TAC"/>
              <w:rPr>
                <w:rFonts w:eastAsia="MS Mincho"/>
              </w:rPr>
            </w:pPr>
            <w:r w:rsidRPr="00EF5447">
              <w:rPr>
                <w:rFonts w:eastAsia="Malgun Gothic"/>
                <w:lang w:eastAsia="ko-KR"/>
              </w:rPr>
              <w:t>5</w:t>
            </w:r>
          </w:p>
        </w:tc>
        <w:tc>
          <w:tcPr>
            <w:tcW w:w="1066" w:type="dxa"/>
            <w:shd w:val="clear" w:color="auto" w:fill="auto"/>
            <w:noWrap/>
          </w:tcPr>
          <w:p w14:paraId="0FC2EA3A" w14:textId="77777777" w:rsidR="00A31833" w:rsidRPr="00EF5447" w:rsidRDefault="00A31833" w:rsidP="00A31833">
            <w:pPr>
              <w:pStyle w:val="TAC"/>
              <w:rPr>
                <w:rFonts w:eastAsia="MS Mincho"/>
              </w:rPr>
            </w:pPr>
            <w:r w:rsidRPr="00EF5447">
              <w:rPr>
                <w:lang w:eastAsia="zh-CN"/>
              </w:rPr>
              <w:t>844</w:t>
            </w:r>
          </w:p>
        </w:tc>
        <w:tc>
          <w:tcPr>
            <w:tcW w:w="746" w:type="dxa"/>
            <w:shd w:val="clear" w:color="auto" w:fill="auto"/>
            <w:noWrap/>
          </w:tcPr>
          <w:p w14:paraId="43A05995" w14:textId="77777777" w:rsidR="00A31833" w:rsidRPr="00EF5447" w:rsidRDefault="00A31833" w:rsidP="00A31833">
            <w:pPr>
              <w:pStyle w:val="TAC"/>
              <w:rPr>
                <w:rFonts w:eastAsia="MS Mincho"/>
              </w:rPr>
            </w:pPr>
            <w:r w:rsidRPr="00EF5447">
              <w:rPr>
                <w:lang w:eastAsia="zh-CN"/>
              </w:rPr>
              <w:t>5</w:t>
            </w:r>
          </w:p>
        </w:tc>
        <w:tc>
          <w:tcPr>
            <w:tcW w:w="877" w:type="dxa"/>
            <w:shd w:val="clear" w:color="auto" w:fill="auto"/>
            <w:noWrap/>
          </w:tcPr>
          <w:p w14:paraId="799990E7" w14:textId="77777777" w:rsidR="00A31833" w:rsidRPr="00EF5447" w:rsidRDefault="00A31833" w:rsidP="00A31833">
            <w:pPr>
              <w:pStyle w:val="TAC"/>
              <w:rPr>
                <w:rFonts w:eastAsia="MS Mincho"/>
              </w:rPr>
            </w:pPr>
            <w:r w:rsidRPr="00EF5447">
              <w:rPr>
                <w:lang w:eastAsia="zh-CN"/>
              </w:rPr>
              <w:t>25</w:t>
            </w:r>
          </w:p>
        </w:tc>
        <w:tc>
          <w:tcPr>
            <w:tcW w:w="1299" w:type="dxa"/>
            <w:shd w:val="clear" w:color="auto" w:fill="auto"/>
            <w:noWrap/>
          </w:tcPr>
          <w:p w14:paraId="1358DDB7" w14:textId="77777777" w:rsidR="00A31833" w:rsidRPr="00EF5447" w:rsidRDefault="00A31833" w:rsidP="00A31833">
            <w:pPr>
              <w:pStyle w:val="TAC"/>
              <w:rPr>
                <w:rFonts w:eastAsia="MS Mincho"/>
              </w:rPr>
            </w:pPr>
            <w:r w:rsidRPr="00EF5447">
              <w:rPr>
                <w:lang w:eastAsia="zh-CN"/>
              </w:rPr>
              <w:t>889</w:t>
            </w:r>
          </w:p>
        </w:tc>
        <w:tc>
          <w:tcPr>
            <w:tcW w:w="917" w:type="dxa"/>
            <w:shd w:val="clear" w:color="auto" w:fill="auto"/>
          </w:tcPr>
          <w:p w14:paraId="533E6941" w14:textId="77777777" w:rsidR="00A31833" w:rsidRPr="00EF5447" w:rsidRDefault="00A31833" w:rsidP="00A31833">
            <w:pPr>
              <w:pStyle w:val="TAC"/>
              <w:rPr>
                <w:rFonts w:eastAsia="MS Mincho"/>
              </w:rPr>
            </w:pPr>
            <w:r w:rsidRPr="00EF5447">
              <w:rPr>
                <w:rFonts w:eastAsia="Malgun Gothic"/>
                <w:kern w:val="2"/>
                <w:szCs w:val="24"/>
                <w:lang w:eastAsia="ko-KR"/>
              </w:rPr>
              <w:t>N/A</w:t>
            </w:r>
          </w:p>
        </w:tc>
        <w:tc>
          <w:tcPr>
            <w:tcW w:w="1248" w:type="dxa"/>
            <w:shd w:val="clear" w:color="auto" w:fill="auto"/>
          </w:tcPr>
          <w:p w14:paraId="1C58D029" w14:textId="77777777" w:rsidR="00A31833" w:rsidRPr="00EF5447" w:rsidRDefault="00A31833" w:rsidP="00A31833">
            <w:pPr>
              <w:pStyle w:val="TAC"/>
              <w:rPr>
                <w:rFonts w:eastAsia="MS Mincho"/>
              </w:rPr>
            </w:pPr>
            <w:r w:rsidRPr="00EF5447">
              <w:rPr>
                <w:rFonts w:eastAsia="Malgun Gothic"/>
                <w:lang w:eastAsia="ko-KR"/>
              </w:rPr>
              <w:t>N/A</w:t>
            </w:r>
          </w:p>
        </w:tc>
      </w:tr>
      <w:tr w:rsidR="00A31833" w:rsidRPr="00EF5447" w14:paraId="552EDA45" w14:textId="77777777" w:rsidTr="00A31833">
        <w:trPr>
          <w:trHeight w:val="54"/>
          <w:jc w:val="center"/>
        </w:trPr>
        <w:tc>
          <w:tcPr>
            <w:tcW w:w="2258" w:type="dxa"/>
            <w:tcBorders>
              <w:top w:val="nil"/>
              <w:bottom w:val="nil"/>
            </w:tcBorders>
            <w:shd w:val="clear" w:color="auto" w:fill="auto"/>
          </w:tcPr>
          <w:p w14:paraId="4384F132" w14:textId="77777777" w:rsidR="00A31833" w:rsidRPr="00EF5447" w:rsidRDefault="00A31833" w:rsidP="00A31833">
            <w:pPr>
              <w:pStyle w:val="TAC"/>
              <w:rPr>
                <w:rFonts w:eastAsia="MS Mincho"/>
              </w:rPr>
            </w:pPr>
          </w:p>
        </w:tc>
        <w:tc>
          <w:tcPr>
            <w:tcW w:w="878" w:type="dxa"/>
            <w:shd w:val="clear" w:color="auto" w:fill="auto"/>
          </w:tcPr>
          <w:p w14:paraId="5E25EF31" w14:textId="77777777" w:rsidR="00A31833" w:rsidRPr="00EF5447" w:rsidRDefault="00A31833" w:rsidP="00A31833">
            <w:pPr>
              <w:pStyle w:val="TAC"/>
              <w:rPr>
                <w:rFonts w:eastAsia="MS Mincho"/>
              </w:rPr>
            </w:pPr>
            <w:r w:rsidRPr="00EF5447">
              <w:rPr>
                <w:rFonts w:eastAsia="Malgun Gothic"/>
                <w:lang w:eastAsia="ko-KR"/>
              </w:rPr>
              <w:t>7</w:t>
            </w:r>
          </w:p>
        </w:tc>
        <w:tc>
          <w:tcPr>
            <w:tcW w:w="1066" w:type="dxa"/>
            <w:shd w:val="clear" w:color="auto" w:fill="auto"/>
            <w:noWrap/>
          </w:tcPr>
          <w:p w14:paraId="70561772" w14:textId="77777777" w:rsidR="00A31833" w:rsidRPr="00EF5447" w:rsidRDefault="00A31833" w:rsidP="00A31833">
            <w:pPr>
              <w:pStyle w:val="TAC"/>
              <w:rPr>
                <w:rFonts w:eastAsia="MS Mincho"/>
              </w:rPr>
            </w:pPr>
            <w:r w:rsidRPr="00EF5447">
              <w:rPr>
                <w:lang w:eastAsia="zh-CN"/>
              </w:rPr>
              <w:t>2525</w:t>
            </w:r>
          </w:p>
        </w:tc>
        <w:tc>
          <w:tcPr>
            <w:tcW w:w="746" w:type="dxa"/>
            <w:shd w:val="clear" w:color="auto" w:fill="auto"/>
            <w:noWrap/>
          </w:tcPr>
          <w:p w14:paraId="31CE58CA" w14:textId="77777777" w:rsidR="00A31833" w:rsidRPr="00EF5447" w:rsidRDefault="00A31833" w:rsidP="00A31833">
            <w:pPr>
              <w:pStyle w:val="TAC"/>
              <w:rPr>
                <w:rFonts w:eastAsia="MS Mincho"/>
              </w:rPr>
            </w:pPr>
            <w:r w:rsidRPr="00EF5447">
              <w:rPr>
                <w:lang w:eastAsia="zh-CN"/>
              </w:rPr>
              <w:t>5</w:t>
            </w:r>
          </w:p>
        </w:tc>
        <w:tc>
          <w:tcPr>
            <w:tcW w:w="877" w:type="dxa"/>
            <w:shd w:val="clear" w:color="auto" w:fill="auto"/>
            <w:noWrap/>
          </w:tcPr>
          <w:p w14:paraId="54311845" w14:textId="77777777" w:rsidR="00A31833" w:rsidRPr="00EF5447" w:rsidRDefault="00A31833" w:rsidP="00A31833">
            <w:pPr>
              <w:pStyle w:val="TAC"/>
              <w:rPr>
                <w:rFonts w:eastAsia="MS Mincho"/>
              </w:rPr>
            </w:pPr>
            <w:r w:rsidRPr="00EF5447">
              <w:rPr>
                <w:lang w:eastAsia="zh-CN"/>
              </w:rPr>
              <w:t>25</w:t>
            </w:r>
          </w:p>
        </w:tc>
        <w:tc>
          <w:tcPr>
            <w:tcW w:w="1299" w:type="dxa"/>
            <w:shd w:val="clear" w:color="auto" w:fill="auto"/>
            <w:noWrap/>
          </w:tcPr>
          <w:p w14:paraId="7A7CF591" w14:textId="77777777" w:rsidR="00A31833" w:rsidRPr="00EF5447" w:rsidRDefault="00A31833" w:rsidP="00A31833">
            <w:pPr>
              <w:pStyle w:val="TAC"/>
              <w:rPr>
                <w:rFonts w:eastAsia="MS Mincho"/>
              </w:rPr>
            </w:pPr>
            <w:r w:rsidRPr="00EF5447">
              <w:rPr>
                <w:lang w:eastAsia="zh-CN"/>
              </w:rPr>
              <w:t>2645</w:t>
            </w:r>
          </w:p>
        </w:tc>
        <w:tc>
          <w:tcPr>
            <w:tcW w:w="917" w:type="dxa"/>
            <w:shd w:val="clear" w:color="auto" w:fill="auto"/>
          </w:tcPr>
          <w:p w14:paraId="26E5A819" w14:textId="77777777" w:rsidR="00A31833" w:rsidRPr="00EF5447" w:rsidRDefault="00A31833" w:rsidP="00A31833">
            <w:pPr>
              <w:pStyle w:val="TAC"/>
              <w:rPr>
                <w:rFonts w:eastAsia="MS Mincho"/>
              </w:rPr>
            </w:pPr>
            <w:r w:rsidRPr="00EF5447">
              <w:rPr>
                <w:lang w:eastAsia="zh-CN"/>
              </w:rPr>
              <w:t>30.1</w:t>
            </w:r>
          </w:p>
        </w:tc>
        <w:tc>
          <w:tcPr>
            <w:tcW w:w="1248" w:type="dxa"/>
            <w:shd w:val="clear" w:color="auto" w:fill="auto"/>
          </w:tcPr>
          <w:p w14:paraId="536E9AA0" w14:textId="77777777" w:rsidR="00A31833" w:rsidRPr="00EF5447" w:rsidRDefault="00A31833" w:rsidP="00A31833">
            <w:pPr>
              <w:pStyle w:val="TAC"/>
              <w:rPr>
                <w:rFonts w:eastAsia="Malgun Gothic"/>
                <w:lang w:eastAsia="ko-KR"/>
              </w:rPr>
            </w:pPr>
            <w:r w:rsidRPr="00EF5447">
              <w:rPr>
                <w:rFonts w:eastAsia="Malgun Gothic"/>
                <w:lang w:eastAsia="ko-KR"/>
              </w:rPr>
              <w:t>IMD2</w:t>
            </w:r>
          </w:p>
        </w:tc>
      </w:tr>
      <w:tr w:rsidR="00A31833" w:rsidRPr="00EF5447" w14:paraId="630FC88C" w14:textId="77777777" w:rsidTr="00A31833">
        <w:trPr>
          <w:trHeight w:val="54"/>
          <w:jc w:val="center"/>
        </w:trPr>
        <w:tc>
          <w:tcPr>
            <w:tcW w:w="2258" w:type="dxa"/>
            <w:tcBorders>
              <w:top w:val="nil"/>
              <w:bottom w:val="nil"/>
            </w:tcBorders>
            <w:shd w:val="clear" w:color="auto" w:fill="auto"/>
          </w:tcPr>
          <w:p w14:paraId="0178635C" w14:textId="77777777" w:rsidR="00A31833" w:rsidRPr="00EF5447" w:rsidRDefault="00A31833" w:rsidP="00A31833">
            <w:pPr>
              <w:pStyle w:val="TAC"/>
              <w:rPr>
                <w:rFonts w:eastAsia="MS Mincho"/>
              </w:rPr>
            </w:pPr>
          </w:p>
        </w:tc>
        <w:tc>
          <w:tcPr>
            <w:tcW w:w="878" w:type="dxa"/>
            <w:shd w:val="clear" w:color="auto" w:fill="auto"/>
          </w:tcPr>
          <w:p w14:paraId="02886F2E" w14:textId="77777777" w:rsidR="00A31833" w:rsidRPr="00EF5447" w:rsidRDefault="00A31833" w:rsidP="00A31833">
            <w:pPr>
              <w:pStyle w:val="TAC"/>
              <w:rPr>
                <w:rFonts w:eastAsia="MS Mincho"/>
              </w:rPr>
            </w:pPr>
            <w:r w:rsidRPr="00EF5447">
              <w:rPr>
                <w:rFonts w:eastAsia="Malgun Gothic"/>
                <w:lang w:eastAsia="ko-KR"/>
              </w:rPr>
              <w:t>n78</w:t>
            </w:r>
          </w:p>
        </w:tc>
        <w:tc>
          <w:tcPr>
            <w:tcW w:w="1066" w:type="dxa"/>
            <w:shd w:val="clear" w:color="auto" w:fill="auto"/>
            <w:noWrap/>
          </w:tcPr>
          <w:p w14:paraId="471DF860" w14:textId="77777777" w:rsidR="00A31833" w:rsidRPr="00EF5447" w:rsidRDefault="00A31833" w:rsidP="00A31833">
            <w:pPr>
              <w:pStyle w:val="TAC"/>
              <w:rPr>
                <w:rFonts w:eastAsia="MS Mincho"/>
              </w:rPr>
            </w:pPr>
            <w:r w:rsidRPr="00EF5447">
              <w:rPr>
                <w:lang w:eastAsia="zh-CN"/>
              </w:rPr>
              <w:t>3489</w:t>
            </w:r>
          </w:p>
        </w:tc>
        <w:tc>
          <w:tcPr>
            <w:tcW w:w="746" w:type="dxa"/>
            <w:shd w:val="clear" w:color="auto" w:fill="auto"/>
            <w:noWrap/>
          </w:tcPr>
          <w:p w14:paraId="63CE56D8" w14:textId="77777777" w:rsidR="00A31833" w:rsidRPr="00EF5447" w:rsidRDefault="00A31833" w:rsidP="00A31833">
            <w:pPr>
              <w:pStyle w:val="TAC"/>
              <w:rPr>
                <w:rFonts w:eastAsia="MS Mincho"/>
              </w:rPr>
            </w:pPr>
            <w:r w:rsidRPr="00EF5447">
              <w:rPr>
                <w:lang w:eastAsia="zh-CN"/>
              </w:rPr>
              <w:t>10</w:t>
            </w:r>
          </w:p>
        </w:tc>
        <w:tc>
          <w:tcPr>
            <w:tcW w:w="877" w:type="dxa"/>
            <w:shd w:val="clear" w:color="auto" w:fill="auto"/>
            <w:noWrap/>
          </w:tcPr>
          <w:p w14:paraId="7DE6977F" w14:textId="77777777" w:rsidR="00A31833" w:rsidRPr="00EF5447" w:rsidRDefault="00A31833" w:rsidP="00A31833">
            <w:pPr>
              <w:pStyle w:val="TAC"/>
              <w:rPr>
                <w:rFonts w:eastAsia="MS Mincho"/>
              </w:rPr>
            </w:pPr>
            <w:r w:rsidRPr="00EF5447">
              <w:rPr>
                <w:lang w:eastAsia="zh-CN"/>
              </w:rPr>
              <w:t>50</w:t>
            </w:r>
          </w:p>
        </w:tc>
        <w:tc>
          <w:tcPr>
            <w:tcW w:w="1299" w:type="dxa"/>
            <w:shd w:val="clear" w:color="auto" w:fill="auto"/>
            <w:noWrap/>
          </w:tcPr>
          <w:p w14:paraId="124EED15" w14:textId="77777777" w:rsidR="00A31833" w:rsidRPr="00EF5447" w:rsidRDefault="00A31833" w:rsidP="00A31833">
            <w:pPr>
              <w:pStyle w:val="TAC"/>
              <w:rPr>
                <w:rFonts w:eastAsia="MS Mincho"/>
              </w:rPr>
            </w:pPr>
            <w:r w:rsidRPr="00EF5447">
              <w:rPr>
                <w:lang w:eastAsia="zh-CN"/>
              </w:rPr>
              <w:t>3489</w:t>
            </w:r>
          </w:p>
        </w:tc>
        <w:tc>
          <w:tcPr>
            <w:tcW w:w="917" w:type="dxa"/>
            <w:shd w:val="clear" w:color="auto" w:fill="auto"/>
          </w:tcPr>
          <w:p w14:paraId="78EA0189" w14:textId="77777777" w:rsidR="00A31833" w:rsidRPr="00EF5447" w:rsidRDefault="00A31833" w:rsidP="00A31833">
            <w:pPr>
              <w:pStyle w:val="TAC"/>
              <w:rPr>
                <w:rFonts w:eastAsia="MS Mincho"/>
              </w:rPr>
            </w:pPr>
            <w:r w:rsidRPr="00EF5447">
              <w:rPr>
                <w:rFonts w:eastAsia="Malgun Gothic"/>
                <w:kern w:val="2"/>
                <w:szCs w:val="24"/>
                <w:lang w:eastAsia="ko-KR"/>
              </w:rPr>
              <w:t>N/A</w:t>
            </w:r>
          </w:p>
        </w:tc>
        <w:tc>
          <w:tcPr>
            <w:tcW w:w="1248" w:type="dxa"/>
            <w:shd w:val="clear" w:color="auto" w:fill="auto"/>
          </w:tcPr>
          <w:p w14:paraId="4449ECD7" w14:textId="77777777" w:rsidR="00A31833" w:rsidRPr="00EF5447" w:rsidRDefault="00A31833" w:rsidP="00A31833">
            <w:pPr>
              <w:pStyle w:val="TAC"/>
              <w:rPr>
                <w:rFonts w:eastAsia="MS Mincho"/>
              </w:rPr>
            </w:pPr>
            <w:r w:rsidRPr="00EF5447">
              <w:rPr>
                <w:rFonts w:eastAsia="Malgun Gothic"/>
                <w:lang w:eastAsia="ko-KR"/>
              </w:rPr>
              <w:t>N/A</w:t>
            </w:r>
          </w:p>
        </w:tc>
      </w:tr>
      <w:tr w:rsidR="00A31833" w:rsidRPr="00EF5447" w14:paraId="0549B1A4" w14:textId="77777777" w:rsidTr="00A31833">
        <w:trPr>
          <w:trHeight w:val="54"/>
          <w:jc w:val="center"/>
        </w:trPr>
        <w:tc>
          <w:tcPr>
            <w:tcW w:w="2258" w:type="dxa"/>
            <w:tcBorders>
              <w:top w:val="nil"/>
              <w:bottom w:val="nil"/>
            </w:tcBorders>
            <w:shd w:val="clear" w:color="auto" w:fill="auto"/>
          </w:tcPr>
          <w:p w14:paraId="6F8D97E5" w14:textId="77777777" w:rsidR="00A31833" w:rsidRPr="00EF5447" w:rsidRDefault="00A31833" w:rsidP="00A31833">
            <w:pPr>
              <w:pStyle w:val="TAC"/>
              <w:rPr>
                <w:rFonts w:eastAsia="MS Mincho"/>
              </w:rPr>
            </w:pPr>
          </w:p>
        </w:tc>
        <w:tc>
          <w:tcPr>
            <w:tcW w:w="878" w:type="dxa"/>
            <w:shd w:val="clear" w:color="auto" w:fill="auto"/>
          </w:tcPr>
          <w:p w14:paraId="260921C1" w14:textId="77777777" w:rsidR="00A31833" w:rsidRPr="00EF5447" w:rsidRDefault="00A31833" w:rsidP="00A31833">
            <w:pPr>
              <w:pStyle w:val="TAC"/>
              <w:rPr>
                <w:rFonts w:eastAsia="MS Mincho"/>
              </w:rPr>
            </w:pPr>
            <w:r w:rsidRPr="00EF5447">
              <w:rPr>
                <w:rFonts w:eastAsia="Malgun Gothic"/>
                <w:lang w:eastAsia="ko-KR"/>
              </w:rPr>
              <w:t>5</w:t>
            </w:r>
          </w:p>
        </w:tc>
        <w:tc>
          <w:tcPr>
            <w:tcW w:w="1066" w:type="dxa"/>
            <w:shd w:val="clear" w:color="auto" w:fill="auto"/>
            <w:noWrap/>
          </w:tcPr>
          <w:p w14:paraId="4760C2CD" w14:textId="77777777" w:rsidR="00A31833" w:rsidRPr="00EF5447" w:rsidRDefault="00A31833" w:rsidP="00A31833">
            <w:pPr>
              <w:pStyle w:val="TAC"/>
              <w:rPr>
                <w:rFonts w:eastAsia="MS Mincho"/>
              </w:rPr>
            </w:pPr>
            <w:r w:rsidRPr="00EF5447">
              <w:rPr>
                <w:rFonts w:eastAsia="Malgun Gothic"/>
                <w:lang w:eastAsia="ko-KR"/>
              </w:rPr>
              <w:t>834</w:t>
            </w:r>
          </w:p>
        </w:tc>
        <w:tc>
          <w:tcPr>
            <w:tcW w:w="746" w:type="dxa"/>
            <w:shd w:val="clear" w:color="auto" w:fill="auto"/>
            <w:noWrap/>
          </w:tcPr>
          <w:p w14:paraId="661E1C92" w14:textId="77777777" w:rsidR="00A31833" w:rsidRPr="00EF5447" w:rsidRDefault="00A31833" w:rsidP="00A31833">
            <w:pPr>
              <w:pStyle w:val="TAC"/>
              <w:rPr>
                <w:rFonts w:eastAsia="MS Mincho"/>
              </w:rPr>
            </w:pPr>
            <w:r w:rsidRPr="00EF5447">
              <w:rPr>
                <w:rFonts w:eastAsia="Malgun Gothic"/>
                <w:lang w:eastAsia="ko-KR"/>
              </w:rPr>
              <w:t>5</w:t>
            </w:r>
          </w:p>
        </w:tc>
        <w:tc>
          <w:tcPr>
            <w:tcW w:w="877" w:type="dxa"/>
            <w:shd w:val="clear" w:color="auto" w:fill="auto"/>
            <w:noWrap/>
          </w:tcPr>
          <w:p w14:paraId="2C3AEEAC" w14:textId="77777777" w:rsidR="00A31833" w:rsidRPr="00EF5447" w:rsidRDefault="00A31833" w:rsidP="00A31833">
            <w:pPr>
              <w:pStyle w:val="TAC"/>
              <w:rPr>
                <w:rFonts w:eastAsia="MS Mincho"/>
              </w:rPr>
            </w:pPr>
            <w:r w:rsidRPr="00EF5447">
              <w:rPr>
                <w:rFonts w:eastAsia="Malgun Gothic"/>
                <w:lang w:eastAsia="ko-KR"/>
              </w:rPr>
              <w:t>25</w:t>
            </w:r>
          </w:p>
        </w:tc>
        <w:tc>
          <w:tcPr>
            <w:tcW w:w="1299" w:type="dxa"/>
            <w:shd w:val="clear" w:color="auto" w:fill="auto"/>
            <w:noWrap/>
          </w:tcPr>
          <w:p w14:paraId="6BE309F5" w14:textId="77777777" w:rsidR="00A31833" w:rsidRPr="00EF5447" w:rsidRDefault="00A31833" w:rsidP="00A31833">
            <w:pPr>
              <w:pStyle w:val="TAC"/>
              <w:rPr>
                <w:rFonts w:eastAsia="MS Mincho"/>
              </w:rPr>
            </w:pPr>
            <w:r w:rsidRPr="00EF5447">
              <w:rPr>
                <w:rFonts w:eastAsia="Malgun Gothic"/>
                <w:lang w:eastAsia="ko-KR"/>
              </w:rPr>
              <w:t>879</w:t>
            </w:r>
          </w:p>
        </w:tc>
        <w:tc>
          <w:tcPr>
            <w:tcW w:w="917" w:type="dxa"/>
            <w:shd w:val="clear" w:color="auto" w:fill="auto"/>
          </w:tcPr>
          <w:p w14:paraId="0001F52B" w14:textId="77777777" w:rsidR="00A31833" w:rsidRPr="00EF5447" w:rsidRDefault="00A31833" w:rsidP="00A31833">
            <w:pPr>
              <w:pStyle w:val="TAC"/>
              <w:rPr>
                <w:rFonts w:eastAsia="MS Mincho"/>
              </w:rPr>
            </w:pPr>
            <w:r w:rsidRPr="00EF5447">
              <w:rPr>
                <w:rFonts w:eastAsia="Malgun Gothic"/>
                <w:lang w:eastAsia="ko-KR"/>
              </w:rPr>
              <w:t>30.2</w:t>
            </w:r>
          </w:p>
        </w:tc>
        <w:tc>
          <w:tcPr>
            <w:tcW w:w="1248" w:type="dxa"/>
            <w:shd w:val="clear" w:color="auto" w:fill="auto"/>
          </w:tcPr>
          <w:p w14:paraId="66271B28" w14:textId="77777777" w:rsidR="00A31833" w:rsidRPr="00EF5447" w:rsidRDefault="00A31833" w:rsidP="00A31833">
            <w:pPr>
              <w:pStyle w:val="TAC"/>
              <w:rPr>
                <w:rFonts w:eastAsia="Malgun Gothic"/>
                <w:lang w:eastAsia="ko-KR"/>
              </w:rPr>
            </w:pPr>
            <w:r w:rsidRPr="00EF5447">
              <w:rPr>
                <w:rFonts w:eastAsia="Malgun Gothic"/>
                <w:lang w:eastAsia="ko-KR"/>
              </w:rPr>
              <w:t>IMD2</w:t>
            </w:r>
          </w:p>
        </w:tc>
      </w:tr>
      <w:tr w:rsidR="00A31833" w:rsidRPr="00EF5447" w14:paraId="24A1B3F3" w14:textId="77777777" w:rsidTr="00A31833">
        <w:trPr>
          <w:trHeight w:val="54"/>
          <w:jc w:val="center"/>
        </w:trPr>
        <w:tc>
          <w:tcPr>
            <w:tcW w:w="2258" w:type="dxa"/>
            <w:tcBorders>
              <w:top w:val="nil"/>
              <w:bottom w:val="nil"/>
            </w:tcBorders>
            <w:shd w:val="clear" w:color="auto" w:fill="auto"/>
          </w:tcPr>
          <w:p w14:paraId="77309553" w14:textId="77777777" w:rsidR="00A31833" w:rsidRPr="00EF5447" w:rsidRDefault="00A31833" w:rsidP="00A31833">
            <w:pPr>
              <w:pStyle w:val="TAC"/>
              <w:rPr>
                <w:rFonts w:eastAsia="MS Mincho"/>
              </w:rPr>
            </w:pPr>
          </w:p>
        </w:tc>
        <w:tc>
          <w:tcPr>
            <w:tcW w:w="878" w:type="dxa"/>
            <w:shd w:val="clear" w:color="auto" w:fill="auto"/>
          </w:tcPr>
          <w:p w14:paraId="1DDD8C90" w14:textId="77777777" w:rsidR="00A31833" w:rsidRPr="00EF5447" w:rsidRDefault="00A31833" w:rsidP="00A31833">
            <w:pPr>
              <w:pStyle w:val="TAC"/>
              <w:rPr>
                <w:rFonts w:eastAsia="MS Mincho"/>
              </w:rPr>
            </w:pPr>
            <w:r w:rsidRPr="00EF5447">
              <w:rPr>
                <w:rFonts w:eastAsia="Malgun Gothic"/>
                <w:lang w:eastAsia="ko-KR"/>
              </w:rPr>
              <w:t>7</w:t>
            </w:r>
          </w:p>
        </w:tc>
        <w:tc>
          <w:tcPr>
            <w:tcW w:w="1066" w:type="dxa"/>
            <w:shd w:val="clear" w:color="auto" w:fill="auto"/>
            <w:noWrap/>
          </w:tcPr>
          <w:p w14:paraId="57662A15" w14:textId="77777777" w:rsidR="00A31833" w:rsidRPr="00EF5447" w:rsidRDefault="00A31833" w:rsidP="00A31833">
            <w:pPr>
              <w:pStyle w:val="TAC"/>
              <w:rPr>
                <w:rFonts w:eastAsia="MS Mincho"/>
              </w:rPr>
            </w:pPr>
            <w:r w:rsidRPr="00EF5447">
              <w:rPr>
                <w:rFonts w:eastAsia="Malgun Gothic"/>
                <w:lang w:eastAsia="ko-KR"/>
              </w:rPr>
              <w:t>2550</w:t>
            </w:r>
          </w:p>
        </w:tc>
        <w:tc>
          <w:tcPr>
            <w:tcW w:w="746" w:type="dxa"/>
            <w:shd w:val="clear" w:color="auto" w:fill="auto"/>
            <w:noWrap/>
          </w:tcPr>
          <w:p w14:paraId="05694332" w14:textId="77777777" w:rsidR="00A31833" w:rsidRPr="00EF5447" w:rsidRDefault="00A31833" w:rsidP="00A31833">
            <w:pPr>
              <w:pStyle w:val="TAC"/>
              <w:rPr>
                <w:rFonts w:eastAsia="MS Mincho"/>
              </w:rPr>
            </w:pPr>
            <w:r w:rsidRPr="00EF5447">
              <w:rPr>
                <w:rFonts w:eastAsia="Malgun Gothic"/>
                <w:lang w:eastAsia="ko-KR"/>
              </w:rPr>
              <w:t>5</w:t>
            </w:r>
          </w:p>
        </w:tc>
        <w:tc>
          <w:tcPr>
            <w:tcW w:w="877" w:type="dxa"/>
            <w:shd w:val="clear" w:color="auto" w:fill="auto"/>
            <w:noWrap/>
          </w:tcPr>
          <w:p w14:paraId="3243874B" w14:textId="77777777" w:rsidR="00A31833" w:rsidRPr="00EF5447" w:rsidRDefault="00A31833" w:rsidP="00A31833">
            <w:pPr>
              <w:pStyle w:val="TAC"/>
              <w:rPr>
                <w:rFonts w:eastAsia="MS Mincho"/>
              </w:rPr>
            </w:pPr>
            <w:r w:rsidRPr="00EF5447">
              <w:rPr>
                <w:rFonts w:eastAsia="Malgun Gothic"/>
                <w:lang w:eastAsia="ko-KR"/>
              </w:rPr>
              <w:t>25</w:t>
            </w:r>
          </w:p>
        </w:tc>
        <w:tc>
          <w:tcPr>
            <w:tcW w:w="1299" w:type="dxa"/>
            <w:shd w:val="clear" w:color="auto" w:fill="auto"/>
            <w:noWrap/>
          </w:tcPr>
          <w:p w14:paraId="63AA0F93" w14:textId="77777777" w:rsidR="00A31833" w:rsidRPr="00EF5447" w:rsidRDefault="00A31833" w:rsidP="00A31833">
            <w:pPr>
              <w:pStyle w:val="TAC"/>
              <w:rPr>
                <w:rFonts w:eastAsia="MS Mincho"/>
              </w:rPr>
            </w:pPr>
            <w:r w:rsidRPr="00EF5447">
              <w:rPr>
                <w:rFonts w:eastAsia="Malgun Gothic"/>
                <w:lang w:eastAsia="ko-KR"/>
              </w:rPr>
              <w:t>2670</w:t>
            </w:r>
          </w:p>
        </w:tc>
        <w:tc>
          <w:tcPr>
            <w:tcW w:w="917" w:type="dxa"/>
            <w:shd w:val="clear" w:color="auto" w:fill="auto"/>
          </w:tcPr>
          <w:p w14:paraId="0E24779C" w14:textId="77777777" w:rsidR="00A31833" w:rsidRPr="00EF5447" w:rsidRDefault="00A31833" w:rsidP="00A31833">
            <w:pPr>
              <w:pStyle w:val="TAC"/>
              <w:rPr>
                <w:rFonts w:eastAsia="MS Mincho"/>
              </w:rPr>
            </w:pPr>
            <w:r w:rsidRPr="00EF5447">
              <w:rPr>
                <w:rFonts w:eastAsia="Malgun Gothic"/>
                <w:lang w:eastAsia="ko-KR"/>
              </w:rPr>
              <w:t>N/A</w:t>
            </w:r>
          </w:p>
        </w:tc>
        <w:tc>
          <w:tcPr>
            <w:tcW w:w="1248" w:type="dxa"/>
            <w:shd w:val="clear" w:color="auto" w:fill="auto"/>
          </w:tcPr>
          <w:p w14:paraId="280D6328" w14:textId="77777777" w:rsidR="00A31833" w:rsidRPr="00EF5447" w:rsidRDefault="00A31833" w:rsidP="00A31833">
            <w:pPr>
              <w:pStyle w:val="TAC"/>
              <w:rPr>
                <w:rFonts w:eastAsia="MS Mincho"/>
              </w:rPr>
            </w:pPr>
            <w:r w:rsidRPr="00EF5447">
              <w:rPr>
                <w:rFonts w:eastAsia="Malgun Gothic"/>
                <w:lang w:eastAsia="ko-KR"/>
              </w:rPr>
              <w:t>N/A</w:t>
            </w:r>
          </w:p>
        </w:tc>
      </w:tr>
      <w:tr w:rsidR="00A31833" w:rsidRPr="00EF5447" w14:paraId="08242DE1" w14:textId="77777777" w:rsidTr="00A31833">
        <w:trPr>
          <w:trHeight w:val="54"/>
          <w:jc w:val="center"/>
        </w:trPr>
        <w:tc>
          <w:tcPr>
            <w:tcW w:w="2258" w:type="dxa"/>
            <w:tcBorders>
              <w:top w:val="nil"/>
              <w:bottom w:val="nil"/>
            </w:tcBorders>
            <w:shd w:val="clear" w:color="auto" w:fill="auto"/>
          </w:tcPr>
          <w:p w14:paraId="6A813084" w14:textId="77777777" w:rsidR="00A31833" w:rsidRPr="00EF5447" w:rsidRDefault="00A31833" w:rsidP="00A31833">
            <w:pPr>
              <w:pStyle w:val="TAC"/>
              <w:rPr>
                <w:rFonts w:eastAsia="MS Mincho"/>
              </w:rPr>
            </w:pPr>
          </w:p>
        </w:tc>
        <w:tc>
          <w:tcPr>
            <w:tcW w:w="878" w:type="dxa"/>
            <w:shd w:val="clear" w:color="auto" w:fill="auto"/>
          </w:tcPr>
          <w:p w14:paraId="792F1D7A" w14:textId="77777777" w:rsidR="00A31833" w:rsidRPr="00EF5447" w:rsidRDefault="00A31833" w:rsidP="00A31833">
            <w:pPr>
              <w:pStyle w:val="TAC"/>
              <w:rPr>
                <w:rFonts w:eastAsia="MS Mincho"/>
              </w:rPr>
            </w:pPr>
            <w:r w:rsidRPr="00EF5447">
              <w:rPr>
                <w:rFonts w:eastAsia="Malgun Gothic"/>
                <w:lang w:eastAsia="ko-KR"/>
              </w:rPr>
              <w:t>n78</w:t>
            </w:r>
          </w:p>
        </w:tc>
        <w:tc>
          <w:tcPr>
            <w:tcW w:w="1066" w:type="dxa"/>
            <w:shd w:val="clear" w:color="auto" w:fill="auto"/>
            <w:noWrap/>
          </w:tcPr>
          <w:p w14:paraId="1F8AD63F" w14:textId="77777777" w:rsidR="00A31833" w:rsidRPr="00EF5447" w:rsidRDefault="00A31833" w:rsidP="00A31833">
            <w:pPr>
              <w:pStyle w:val="TAC"/>
              <w:rPr>
                <w:rFonts w:eastAsia="MS Mincho"/>
              </w:rPr>
            </w:pPr>
            <w:r w:rsidRPr="00EF5447">
              <w:rPr>
                <w:rFonts w:eastAsia="Malgun Gothic"/>
                <w:lang w:eastAsia="ko-KR"/>
              </w:rPr>
              <w:t>3429</w:t>
            </w:r>
          </w:p>
        </w:tc>
        <w:tc>
          <w:tcPr>
            <w:tcW w:w="746" w:type="dxa"/>
            <w:shd w:val="clear" w:color="auto" w:fill="auto"/>
            <w:noWrap/>
          </w:tcPr>
          <w:p w14:paraId="2C49EB5B" w14:textId="77777777" w:rsidR="00A31833" w:rsidRPr="00EF5447" w:rsidRDefault="00A31833" w:rsidP="00A31833">
            <w:pPr>
              <w:pStyle w:val="TAC"/>
              <w:rPr>
                <w:rFonts w:eastAsia="MS Mincho"/>
              </w:rPr>
            </w:pPr>
            <w:r w:rsidRPr="00EF5447">
              <w:rPr>
                <w:rFonts w:eastAsia="Malgun Gothic"/>
                <w:lang w:eastAsia="ko-KR"/>
              </w:rPr>
              <w:t>10</w:t>
            </w:r>
          </w:p>
        </w:tc>
        <w:tc>
          <w:tcPr>
            <w:tcW w:w="877" w:type="dxa"/>
            <w:shd w:val="clear" w:color="auto" w:fill="auto"/>
            <w:noWrap/>
          </w:tcPr>
          <w:p w14:paraId="2AD6CBF1" w14:textId="77777777" w:rsidR="00A31833" w:rsidRPr="00EF5447" w:rsidRDefault="00A31833" w:rsidP="00A31833">
            <w:pPr>
              <w:pStyle w:val="TAC"/>
              <w:rPr>
                <w:rFonts w:eastAsia="MS Mincho"/>
              </w:rPr>
            </w:pPr>
            <w:r w:rsidRPr="00EF5447">
              <w:rPr>
                <w:rFonts w:eastAsia="Malgun Gothic"/>
                <w:lang w:eastAsia="ko-KR"/>
              </w:rPr>
              <w:t>50</w:t>
            </w:r>
          </w:p>
        </w:tc>
        <w:tc>
          <w:tcPr>
            <w:tcW w:w="1299" w:type="dxa"/>
            <w:shd w:val="clear" w:color="auto" w:fill="auto"/>
            <w:noWrap/>
          </w:tcPr>
          <w:p w14:paraId="0D5A93C7" w14:textId="77777777" w:rsidR="00A31833" w:rsidRPr="00EF5447" w:rsidRDefault="00A31833" w:rsidP="00A31833">
            <w:pPr>
              <w:pStyle w:val="TAC"/>
              <w:rPr>
                <w:rFonts w:eastAsia="MS Mincho"/>
              </w:rPr>
            </w:pPr>
            <w:r w:rsidRPr="00EF5447">
              <w:rPr>
                <w:rFonts w:eastAsia="Malgun Gothic"/>
                <w:lang w:eastAsia="ko-KR"/>
              </w:rPr>
              <w:t>3429</w:t>
            </w:r>
          </w:p>
        </w:tc>
        <w:tc>
          <w:tcPr>
            <w:tcW w:w="917" w:type="dxa"/>
            <w:shd w:val="clear" w:color="auto" w:fill="auto"/>
          </w:tcPr>
          <w:p w14:paraId="66E3E7BF" w14:textId="77777777" w:rsidR="00A31833" w:rsidRPr="00EF5447" w:rsidRDefault="00A31833" w:rsidP="00A31833">
            <w:pPr>
              <w:pStyle w:val="TAC"/>
              <w:rPr>
                <w:rFonts w:eastAsia="MS Mincho"/>
              </w:rPr>
            </w:pPr>
            <w:r w:rsidRPr="00EF5447">
              <w:rPr>
                <w:rFonts w:eastAsia="Malgun Gothic"/>
                <w:lang w:eastAsia="ko-KR"/>
              </w:rPr>
              <w:t>N/A</w:t>
            </w:r>
          </w:p>
        </w:tc>
        <w:tc>
          <w:tcPr>
            <w:tcW w:w="1248" w:type="dxa"/>
            <w:shd w:val="clear" w:color="auto" w:fill="auto"/>
          </w:tcPr>
          <w:p w14:paraId="503E7BE7" w14:textId="77777777" w:rsidR="00A31833" w:rsidRPr="00EF5447" w:rsidRDefault="00A31833" w:rsidP="00A31833">
            <w:pPr>
              <w:pStyle w:val="TAC"/>
              <w:rPr>
                <w:rFonts w:eastAsia="MS Mincho"/>
              </w:rPr>
            </w:pPr>
            <w:r w:rsidRPr="00EF5447">
              <w:rPr>
                <w:rFonts w:eastAsia="Malgun Gothic"/>
                <w:lang w:eastAsia="ko-KR"/>
              </w:rPr>
              <w:t>N/A</w:t>
            </w:r>
          </w:p>
        </w:tc>
      </w:tr>
      <w:tr w:rsidR="00A31833" w:rsidRPr="00EF5447" w14:paraId="546B79A5" w14:textId="77777777" w:rsidTr="00A31833">
        <w:trPr>
          <w:trHeight w:val="54"/>
          <w:jc w:val="center"/>
        </w:trPr>
        <w:tc>
          <w:tcPr>
            <w:tcW w:w="2258" w:type="dxa"/>
            <w:tcBorders>
              <w:top w:val="nil"/>
              <w:bottom w:val="nil"/>
            </w:tcBorders>
            <w:shd w:val="clear" w:color="auto" w:fill="auto"/>
          </w:tcPr>
          <w:p w14:paraId="6F00C5DC" w14:textId="77777777" w:rsidR="00A31833" w:rsidRPr="00EF5447" w:rsidRDefault="00A31833" w:rsidP="00A31833">
            <w:pPr>
              <w:pStyle w:val="TAC"/>
              <w:rPr>
                <w:rFonts w:eastAsia="MS Mincho"/>
              </w:rPr>
            </w:pPr>
          </w:p>
        </w:tc>
        <w:tc>
          <w:tcPr>
            <w:tcW w:w="878" w:type="dxa"/>
            <w:shd w:val="clear" w:color="auto" w:fill="auto"/>
          </w:tcPr>
          <w:p w14:paraId="0BB380D0" w14:textId="77777777" w:rsidR="00A31833" w:rsidRPr="00EF5447" w:rsidRDefault="00A31833" w:rsidP="00A31833">
            <w:pPr>
              <w:pStyle w:val="TAC"/>
              <w:rPr>
                <w:rFonts w:eastAsia="MS Mincho"/>
              </w:rPr>
            </w:pPr>
            <w:r w:rsidRPr="00EF5447">
              <w:rPr>
                <w:rFonts w:eastAsia="Malgun Gothic"/>
                <w:lang w:eastAsia="ko-KR"/>
              </w:rPr>
              <w:t>5</w:t>
            </w:r>
          </w:p>
        </w:tc>
        <w:tc>
          <w:tcPr>
            <w:tcW w:w="1066" w:type="dxa"/>
            <w:shd w:val="clear" w:color="auto" w:fill="auto"/>
            <w:noWrap/>
          </w:tcPr>
          <w:p w14:paraId="006150A8" w14:textId="77777777" w:rsidR="00A31833" w:rsidRPr="00EF5447" w:rsidRDefault="00A31833" w:rsidP="00A31833">
            <w:pPr>
              <w:pStyle w:val="TAC"/>
              <w:rPr>
                <w:rFonts w:eastAsia="MS Mincho"/>
              </w:rPr>
            </w:pPr>
            <w:r w:rsidRPr="00EF5447">
              <w:rPr>
                <w:rFonts w:eastAsia="Malgun Gothic"/>
                <w:lang w:eastAsia="ko-KR"/>
              </w:rPr>
              <w:t>830</w:t>
            </w:r>
          </w:p>
        </w:tc>
        <w:tc>
          <w:tcPr>
            <w:tcW w:w="746" w:type="dxa"/>
            <w:shd w:val="clear" w:color="auto" w:fill="auto"/>
            <w:noWrap/>
          </w:tcPr>
          <w:p w14:paraId="305FED23" w14:textId="77777777" w:rsidR="00A31833" w:rsidRPr="00EF5447" w:rsidRDefault="00A31833" w:rsidP="00A31833">
            <w:pPr>
              <w:pStyle w:val="TAC"/>
              <w:rPr>
                <w:rFonts w:eastAsia="MS Mincho"/>
              </w:rPr>
            </w:pPr>
            <w:r w:rsidRPr="00EF5447">
              <w:rPr>
                <w:rFonts w:eastAsia="Malgun Gothic"/>
                <w:lang w:eastAsia="ko-KR"/>
              </w:rPr>
              <w:t>5</w:t>
            </w:r>
          </w:p>
        </w:tc>
        <w:tc>
          <w:tcPr>
            <w:tcW w:w="877" w:type="dxa"/>
            <w:shd w:val="clear" w:color="auto" w:fill="auto"/>
            <w:noWrap/>
          </w:tcPr>
          <w:p w14:paraId="6B1922B8" w14:textId="77777777" w:rsidR="00A31833" w:rsidRPr="00EF5447" w:rsidRDefault="00A31833" w:rsidP="00A31833">
            <w:pPr>
              <w:pStyle w:val="TAC"/>
              <w:rPr>
                <w:rFonts w:eastAsia="MS Mincho"/>
              </w:rPr>
            </w:pPr>
            <w:r w:rsidRPr="00EF5447">
              <w:rPr>
                <w:rFonts w:eastAsia="Malgun Gothic"/>
                <w:lang w:eastAsia="ko-KR"/>
              </w:rPr>
              <w:t>25</w:t>
            </w:r>
          </w:p>
        </w:tc>
        <w:tc>
          <w:tcPr>
            <w:tcW w:w="1299" w:type="dxa"/>
            <w:shd w:val="clear" w:color="auto" w:fill="auto"/>
            <w:noWrap/>
          </w:tcPr>
          <w:p w14:paraId="3E55CE40" w14:textId="77777777" w:rsidR="00A31833" w:rsidRPr="00EF5447" w:rsidRDefault="00A31833" w:rsidP="00A31833">
            <w:pPr>
              <w:pStyle w:val="TAC"/>
              <w:rPr>
                <w:rFonts w:eastAsia="MS Mincho"/>
              </w:rPr>
            </w:pPr>
            <w:r w:rsidRPr="00EF5447">
              <w:rPr>
                <w:rFonts w:eastAsia="Malgun Gothic"/>
                <w:lang w:eastAsia="ko-KR"/>
              </w:rPr>
              <w:t>875</w:t>
            </w:r>
          </w:p>
        </w:tc>
        <w:tc>
          <w:tcPr>
            <w:tcW w:w="917" w:type="dxa"/>
            <w:shd w:val="clear" w:color="auto" w:fill="auto"/>
          </w:tcPr>
          <w:p w14:paraId="7CD64C2E" w14:textId="77777777" w:rsidR="00A31833" w:rsidRPr="00EF5447" w:rsidRDefault="00A31833" w:rsidP="00A31833">
            <w:pPr>
              <w:pStyle w:val="TAC"/>
              <w:rPr>
                <w:rFonts w:eastAsia="MS Mincho"/>
              </w:rPr>
            </w:pPr>
            <w:r w:rsidRPr="00EF5447">
              <w:rPr>
                <w:rFonts w:eastAsia="Malgun Gothic"/>
                <w:lang w:eastAsia="ko-KR"/>
              </w:rPr>
              <w:t>3.3</w:t>
            </w:r>
          </w:p>
        </w:tc>
        <w:tc>
          <w:tcPr>
            <w:tcW w:w="1248" w:type="dxa"/>
            <w:shd w:val="clear" w:color="auto" w:fill="auto"/>
          </w:tcPr>
          <w:p w14:paraId="4435863C" w14:textId="77777777" w:rsidR="00A31833" w:rsidRPr="00EF5447" w:rsidRDefault="00A31833" w:rsidP="00A31833">
            <w:pPr>
              <w:pStyle w:val="TAC"/>
              <w:rPr>
                <w:rFonts w:eastAsia="Malgun Gothic"/>
                <w:lang w:eastAsia="ko-KR"/>
              </w:rPr>
            </w:pPr>
            <w:r w:rsidRPr="00EF5447">
              <w:rPr>
                <w:rFonts w:eastAsia="Malgun Gothic"/>
                <w:lang w:eastAsia="ko-KR"/>
              </w:rPr>
              <w:t>IMD5</w:t>
            </w:r>
          </w:p>
        </w:tc>
      </w:tr>
      <w:tr w:rsidR="00A31833" w:rsidRPr="00EF5447" w14:paraId="0CB79BA6" w14:textId="77777777" w:rsidTr="00A31833">
        <w:trPr>
          <w:trHeight w:val="54"/>
          <w:jc w:val="center"/>
        </w:trPr>
        <w:tc>
          <w:tcPr>
            <w:tcW w:w="2258" w:type="dxa"/>
            <w:tcBorders>
              <w:top w:val="nil"/>
              <w:bottom w:val="nil"/>
            </w:tcBorders>
            <w:shd w:val="clear" w:color="auto" w:fill="auto"/>
          </w:tcPr>
          <w:p w14:paraId="3A26A494" w14:textId="77777777" w:rsidR="00A31833" w:rsidRPr="00EF5447" w:rsidRDefault="00A31833" w:rsidP="00A31833">
            <w:pPr>
              <w:pStyle w:val="TAC"/>
              <w:rPr>
                <w:rFonts w:eastAsia="MS Mincho"/>
              </w:rPr>
            </w:pPr>
          </w:p>
        </w:tc>
        <w:tc>
          <w:tcPr>
            <w:tcW w:w="878" w:type="dxa"/>
            <w:shd w:val="clear" w:color="auto" w:fill="auto"/>
          </w:tcPr>
          <w:p w14:paraId="7784A258" w14:textId="77777777" w:rsidR="00A31833" w:rsidRPr="00EF5447" w:rsidRDefault="00A31833" w:rsidP="00A31833">
            <w:pPr>
              <w:pStyle w:val="TAC"/>
              <w:rPr>
                <w:rFonts w:eastAsia="MS Mincho"/>
              </w:rPr>
            </w:pPr>
            <w:r w:rsidRPr="00EF5447">
              <w:rPr>
                <w:rFonts w:eastAsia="Malgun Gothic"/>
                <w:lang w:eastAsia="ko-KR"/>
              </w:rPr>
              <w:t>7</w:t>
            </w:r>
          </w:p>
        </w:tc>
        <w:tc>
          <w:tcPr>
            <w:tcW w:w="1066" w:type="dxa"/>
            <w:shd w:val="clear" w:color="auto" w:fill="auto"/>
            <w:noWrap/>
          </w:tcPr>
          <w:p w14:paraId="36550F58" w14:textId="77777777" w:rsidR="00A31833" w:rsidRPr="00EF5447" w:rsidRDefault="00A31833" w:rsidP="00A31833">
            <w:pPr>
              <w:pStyle w:val="TAC"/>
              <w:rPr>
                <w:rFonts w:eastAsia="MS Mincho"/>
              </w:rPr>
            </w:pPr>
            <w:r w:rsidRPr="00EF5447">
              <w:rPr>
                <w:rFonts w:eastAsia="Malgun Gothic"/>
                <w:lang w:eastAsia="ko-KR"/>
              </w:rPr>
              <w:t>2525</w:t>
            </w:r>
          </w:p>
        </w:tc>
        <w:tc>
          <w:tcPr>
            <w:tcW w:w="746" w:type="dxa"/>
            <w:shd w:val="clear" w:color="auto" w:fill="auto"/>
            <w:noWrap/>
          </w:tcPr>
          <w:p w14:paraId="783A62BB" w14:textId="77777777" w:rsidR="00A31833" w:rsidRPr="00EF5447" w:rsidRDefault="00A31833" w:rsidP="00A31833">
            <w:pPr>
              <w:pStyle w:val="TAC"/>
              <w:rPr>
                <w:rFonts w:eastAsia="MS Mincho"/>
              </w:rPr>
            </w:pPr>
            <w:r w:rsidRPr="00EF5447">
              <w:rPr>
                <w:rFonts w:eastAsia="Malgun Gothic"/>
                <w:lang w:eastAsia="ko-KR"/>
              </w:rPr>
              <w:t>5</w:t>
            </w:r>
          </w:p>
        </w:tc>
        <w:tc>
          <w:tcPr>
            <w:tcW w:w="877" w:type="dxa"/>
            <w:shd w:val="clear" w:color="auto" w:fill="auto"/>
            <w:noWrap/>
          </w:tcPr>
          <w:p w14:paraId="72EA8FE0" w14:textId="77777777" w:rsidR="00A31833" w:rsidRPr="00EF5447" w:rsidRDefault="00A31833" w:rsidP="00A31833">
            <w:pPr>
              <w:pStyle w:val="TAC"/>
              <w:rPr>
                <w:rFonts w:eastAsia="MS Mincho"/>
              </w:rPr>
            </w:pPr>
            <w:r w:rsidRPr="00EF5447">
              <w:rPr>
                <w:rFonts w:eastAsia="Malgun Gothic"/>
                <w:lang w:eastAsia="ko-KR"/>
              </w:rPr>
              <w:t>25</w:t>
            </w:r>
          </w:p>
        </w:tc>
        <w:tc>
          <w:tcPr>
            <w:tcW w:w="1299" w:type="dxa"/>
            <w:shd w:val="clear" w:color="auto" w:fill="auto"/>
            <w:noWrap/>
          </w:tcPr>
          <w:p w14:paraId="2B9E6C9A" w14:textId="77777777" w:rsidR="00A31833" w:rsidRPr="00EF5447" w:rsidRDefault="00A31833" w:rsidP="00A31833">
            <w:pPr>
              <w:pStyle w:val="TAC"/>
              <w:rPr>
                <w:rFonts w:eastAsia="MS Mincho"/>
              </w:rPr>
            </w:pPr>
            <w:r w:rsidRPr="00EF5447">
              <w:rPr>
                <w:rFonts w:eastAsia="Malgun Gothic"/>
                <w:lang w:eastAsia="ko-KR"/>
              </w:rPr>
              <w:t>2645</w:t>
            </w:r>
          </w:p>
        </w:tc>
        <w:tc>
          <w:tcPr>
            <w:tcW w:w="917" w:type="dxa"/>
            <w:shd w:val="clear" w:color="auto" w:fill="auto"/>
          </w:tcPr>
          <w:p w14:paraId="77B91CE5" w14:textId="77777777" w:rsidR="00A31833" w:rsidRPr="00EF5447" w:rsidRDefault="00A31833" w:rsidP="00A31833">
            <w:pPr>
              <w:pStyle w:val="TAC"/>
              <w:rPr>
                <w:rFonts w:eastAsia="MS Mincho"/>
              </w:rPr>
            </w:pPr>
            <w:r w:rsidRPr="00EF5447">
              <w:rPr>
                <w:rFonts w:eastAsia="Malgun Gothic"/>
                <w:lang w:eastAsia="ko-KR"/>
              </w:rPr>
              <w:t>N/A</w:t>
            </w:r>
          </w:p>
        </w:tc>
        <w:tc>
          <w:tcPr>
            <w:tcW w:w="1248" w:type="dxa"/>
            <w:shd w:val="clear" w:color="auto" w:fill="auto"/>
          </w:tcPr>
          <w:p w14:paraId="13966BF0" w14:textId="77777777" w:rsidR="00A31833" w:rsidRPr="00EF5447" w:rsidRDefault="00A31833" w:rsidP="00A31833">
            <w:pPr>
              <w:pStyle w:val="TAC"/>
              <w:rPr>
                <w:rFonts w:eastAsia="MS Mincho"/>
              </w:rPr>
            </w:pPr>
            <w:r w:rsidRPr="00EF5447">
              <w:rPr>
                <w:rFonts w:eastAsia="Malgun Gothic"/>
                <w:lang w:eastAsia="ko-KR"/>
              </w:rPr>
              <w:t>N/A</w:t>
            </w:r>
          </w:p>
        </w:tc>
      </w:tr>
      <w:tr w:rsidR="00A31833" w:rsidRPr="00EF5447" w14:paraId="56FBA2AA" w14:textId="77777777" w:rsidTr="00A31833">
        <w:trPr>
          <w:trHeight w:val="54"/>
          <w:jc w:val="center"/>
        </w:trPr>
        <w:tc>
          <w:tcPr>
            <w:tcW w:w="2258" w:type="dxa"/>
            <w:tcBorders>
              <w:top w:val="nil"/>
              <w:bottom w:val="single" w:sz="4" w:space="0" w:color="auto"/>
            </w:tcBorders>
            <w:shd w:val="clear" w:color="auto" w:fill="auto"/>
          </w:tcPr>
          <w:p w14:paraId="7ADAF163" w14:textId="77777777" w:rsidR="00A31833" w:rsidRPr="00EF5447" w:rsidRDefault="00A31833" w:rsidP="00A31833">
            <w:pPr>
              <w:pStyle w:val="TAC"/>
              <w:rPr>
                <w:rFonts w:eastAsia="MS Mincho"/>
              </w:rPr>
            </w:pPr>
          </w:p>
        </w:tc>
        <w:tc>
          <w:tcPr>
            <w:tcW w:w="878" w:type="dxa"/>
            <w:shd w:val="clear" w:color="auto" w:fill="auto"/>
          </w:tcPr>
          <w:p w14:paraId="3C6B6B1C" w14:textId="77777777" w:rsidR="00A31833" w:rsidRPr="00EF5447" w:rsidRDefault="00A31833" w:rsidP="00A31833">
            <w:pPr>
              <w:pStyle w:val="TAC"/>
              <w:rPr>
                <w:rFonts w:eastAsia="MS Mincho"/>
              </w:rPr>
            </w:pPr>
            <w:r w:rsidRPr="00EF5447">
              <w:rPr>
                <w:rFonts w:eastAsia="Malgun Gothic"/>
                <w:lang w:eastAsia="ko-KR"/>
              </w:rPr>
              <w:t>n78</w:t>
            </w:r>
          </w:p>
        </w:tc>
        <w:tc>
          <w:tcPr>
            <w:tcW w:w="1066" w:type="dxa"/>
            <w:shd w:val="clear" w:color="auto" w:fill="auto"/>
            <w:noWrap/>
          </w:tcPr>
          <w:p w14:paraId="7FF8ECA8" w14:textId="77777777" w:rsidR="00A31833" w:rsidRPr="00EF5447" w:rsidRDefault="00A31833" w:rsidP="00A31833">
            <w:pPr>
              <w:pStyle w:val="TAC"/>
              <w:rPr>
                <w:rFonts w:eastAsia="MS Mincho"/>
              </w:rPr>
            </w:pPr>
            <w:r w:rsidRPr="00EF5447">
              <w:rPr>
                <w:rFonts w:eastAsia="Malgun Gothic"/>
                <w:lang w:eastAsia="ko-KR"/>
              </w:rPr>
              <w:t>3350</w:t>
            </w:r>
          </w:p>
        </w:tc>
        <w:tc>
          <w:tcPr>
            <w:tcW w:w="746" w:type="dxa"/>
            <w:shd w:val="clear" w:color="auto" w:fill="auto"/>
            <w:noWrap/>
          </w:tcPr>
          <w:p w14:paraId="0B9BE0EC" w14:textId="77777777" w:rsidR="00A31833" w:rsidRPr="00EF5447" w:rsidRDefault="00A31833" w:rsidP="00A31833">
            <w:pPr>
              <w:pStyle w:val="TAC"/>
              <w:rPr>
                <w:rFonts w:eastAsia="MS Mincho"/>
              </w:rPr>
            </w:pPr>
            <w:r w:rsidRPr="00EF5447">
              <w:rPr>
                <w:rFonts w:eastAsia="Malgun Gothic"/>
                <w:lang w:eastAsia="ko-KR"/>
              </w:rPr>
              <w:t>10</w:t>
            </w:r>
          </w:p>
        </w:tc>
        <w:tc>
          <w:tcPr>
            <w:tcW w:w="877" w:type="dxa"/>
            <w:shd w:val="clear" w:color="auto" w:fill="auto"/>
            <w:noWrap/>
          </w:tcPr>
          <w:p w14:paraId="761062D2" w14:textId="77777777" w:rsidR="00A31833" w:rsidRPr="00EF5447" w:rsidRDefault="00A31833" w:rsidP="00A31833">
            <w:pPr>
              <w:pStyle w:val="TAC"/>
              <w:rPr>
                <w:rFonts w:eastAsia="MS Mincho"/>
              </w:rPr>
            </w:pPr>
            <w:r w:rsidRPr="00EF5447">
              <w:rPr>
                <w:rFonts w:eastAsia="Malgun Gothic"/>
                <w:lang w:eastAsia="ko-KR"/>
              </w:rPr>
              <w:t>50</w:t>
            </w:r>
          </w:p>
        </w:tc>
        <w:tc>
          <w:tcPr>
            <w:tcW w:w="1299" w:type="dxa"/>
            <w:shd w:val="clear" w:color="auto" w:fill="auto"/>
            <w:noWrap/>
          </w:tcPr>
          <w:p w14:paraId="6DAC0F1E" w14:textId="77777777" w:rsidR="00A31833" w:rsidRPr="00EF5447" w:rsidRDefault="00A31833" w:rsidP="00A31833">
            <w:pPr>
              <w:pStyle w:val="TAC"/>
              <w:rPr>
                <w:rFonts w:eastAsia="MS Mincho"/>
              </w:rPr>
            </w:pPr>
            <w:r w:rsidRPr="00EF5447">
              <w:rPr>
                <w:rFonts w:eastAsia="Malgun Gothic"/>
                <w:lang w:eastAsia="ko-KR"/>
              </w:rPr>
              <w:t>3350</w:t>
            </w:r>
          </w:p>
        </w:tc>
        <w:tc>
          <w:tcPr>
            <w:tcW w:w="917" w:type="dxa"/>
            <w:shd w:val="clear" w:color="auto" w:fill="auto"/>
          </w:tcPr>
          <w:p w14:paraId="7CCCE369" w14:textId="77777777" w:rsidR="00A31833" w:rsidRPr="00EF5447" w:rsidRDefault="00A31833" w:rsidP="00A31833">
            <w:pPr>
              <w:pStyle w:val="TAC"/>
              <w:rPr>
                <w:rFonts w:eastAsia="MS Mincho"/>
              </w:rPr>
            </w:pPr>
            <w:r w:rsidRPr="00EF5447">
              <w:rPr>
                <w:rFonts w:eastAsia="Malgun Gothic"/>
                <w:lang w:eastAsia="ko-KR"/>
              </w:rPr>
              <w:t>N/A</w:t>
            </w:r>
          </w:p>
        </w:tc>
        <w:tc>
          <w:tcPr>
            <w:tcW w:w="1248" w:type="dxa"/>
            <w:shd w:val="clear" w:color="auto" w:fill="auto"/>
          </w:tcPr>
          <w:p w14:paraId="5B3D3A8A" w14:textId="77777777" w:rsidR="00A31833" w:rsidRPr="00EF5447" w:rsidRDefault="00A31833" w:rsidP="00A31833">
            <w:pPr>
              <w:pStyle w:val="TAC"/>
              <w:rPr>
                <w:rFonts w:eastAsia="MS Mincho"/>
              </w:rPr>
            </w:pPr>
            <w:r w:rsidRPr="00EF5447">
              <w:rPr>
                <w:rFonts w:eastAsia="Malgun Gothic"/>
                <w:lang w:eastAsia="ko-KR"/>
              </w:rPr>
              <w:t>N/A</w:t>
            </w:r>
          </w:p>
        </w:tc>
      </w:tr>
      <w:tr w:rsidR="00A31833" w:rsidRPr="00EF5447" w14:paraId="4BC7853D" w14:textId="77777777" w:rsidTr="00A31833">
        <w:trPr>
          <w:trHeight w:val="54"/>
          <w:jc w:val="center"/>
        </w:trPr>
        <w:tc>
          <w:tcPr>
            <w:tcW w:w="2258" w:type="dxa"/>
            <w:tcBorders>
              <w:bottom w:val="nil"/>
            </w:tcBorders>
            <w:shd w:val="clear" w:color="auto" w:fill="auto"/>
          </w:tcPr>
          <w:p w14:paraId="0E9C2821" w14:textId="77777777" w:rsidR="00A31833" w:rsidRPr="00EF5447" w:rsidRDefault="00A31833" w:rsidP="00A31833">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17BC41B3" w14:textId="77777777" w:rsidR="00A31833" w:rsidRPr="00EF5447" w:rsidRDefault="00A31833" w:rsidP="00A31833">
            <w:pPr>
              <w:pStyle w:val="TAC"/>
              <w:rPr>
                <w:rFonts w:cs="Arial"/>
                <w:lang w:eastAsia="ja-JP"/>
              </w:rPr>
            </w:pPr>
            <w:r w:rsidRPr="00EF5447">
              <w:rPr>
                <w:rFonts w:cs="Arial"/>
                <w:lang w:eastAsia="ja-JP"/>
              </w:rPr>
              <w:t>DC_5A_n7(2A)-n78A</w:t>
            </w:r>
          </w:p>
          <w:p w14:paraId="2C311CFC" w14:textId="77777777" w:rsidR="00A31833" w:rsidRPr="00EF5447" w:rsidRDefault="00A31833" w:rsidP="00A31833">
            <w:pPr>
              <w:pStyle w:val="TAC"/>
              <w:rPr>
                <w:rFonts w:cs="Arial"/>
                <w:lang w:eastAsia="ja-JP"/>
              </w:rPr>
            </w:pPr>
            <w:r w:rsidRPr="00EF5447">
              <w:rPr>
                <w:rFonts w:cs="Arial"/>
                <w:lang w:eastAsia="ja-JP"/>
              </w:rPr>
              <w:t>DC_5A_n7A-n78(2A)</w:t>
            </w:r>
          </w:p>
          <w:p w14:paraId="7331C8C9" w14:textId="77777777" w:rsidR="00A31833" w:rsidRPr="00EF5447" w:rsidRDefault="00A31833" w:rsidP="00A31833">
            <w:pPr>
              <w:pStyle w:val="TAC"/>
              <w:rPr>
                <w:lang w:eastAsia="ja-JP"/>
              </w:rPr>
            </w:pPr>
            <w:r w:rsidRPr="00EF5447">
              <w:rPr>
                <w:rFonts w:cs="Arial"/>
                <w:lang w:eastAsia="ja-JP"/>
              </w:rPr>
              <w:t>DC_5A_n7(2A)-n78(2A)</w:t>
            </w:r>
          </w:p>
        </w:tc>
        <w:tc>
          <w:tcPr>
            <w:tcW w:w="878" w:type="dxa"/>
            <w:shd w:val="clear" w:color="auto" w:fill="auto"/>
          </w:tcPr>
          <w:p w14:paraId="57F0ADAC" w14:textId="77777777" w:rsidR="00A31833" w:rsidRPr="00EF5447" w:rsidRDefault="00A31833" w:rsidP="00A31833">
            <w:pPr>
              <w:pStyle w:val="TAC"/>
              <w:rPr>
                <w:lang w:eastAsia="ko-KR"/>
              </w:rPr>
            </w:pPr>
            <w:r w:rsidRPr="00EF5447">
              <w:rPr>
                <w:lang w:eastAsia="ko-KR"/>
              </w:rPr>
              <w:t>5</w:t>
            </w:r>
          </w:p>
        </w:tc>
        <w:tc>
          <w:tcPr>
            <w:tcW w:w="1066" w:type="dxa"/>
            <w:shd w:val="clear" w:color="auto" w:fill="auto"/>
            <w:noWrap/>
          </w:tcPr>
          <w:p w14:paraId="474373A1" w14:textId="77777777" w:rsidR="00A31833" w:rsidRPr="00EF5447" w:rsidRDefault="00A31833" w:rsidP="00A31833">
            <w:pPr>
              <w:pStyle w:val="TAC"/>
              <w:rPr>
                <w:szCs w:val="18"/>
                <w:lang w:eastAsia="zh-CN"/>
              </w:rPr>
            </w:pPr>
            <w:r w:rsidRPr="00EF5447">
              <w:rPr>
                <w:lang w:eastAsia="zh-CN"/>
              </w:rPr>
              <w:t>844</w:t>
            </w:r>
          </w:p>
        </w:tc>
        <w:tc>
          <w:tcPr>
            <w:tcW w:w="746" w:type="dxa"/>
            <w:shd w:val="clear" w:color="auto" w:fill="auto"/>
            <w:noWrap/>
          </w:tcPr>
          <w:p w14:paraId="01B7C0A8" w14:textId="77777777" w:rsidR="00A31833" w:rsidRPr="00EF5447" w:rsidRDefault="00A31833" w:rsidP="00A31833">
            <w:pPr>
              <w:pStyle w:val="TAC"/>
              <w:rPr>
                <w:lang w:eastAsia="ko-KR"/>
              </w:rPr>
            </w:pPr>
            <w:r w:rsidRPr="00EF5447">
              <w:rPr>
                <w:lang w:eastAsia="zh-CN"/>
              </w:rPr>
              <w:t>5</w:t>
            </w:r>
          </w:p>
        </w:tc>
        <w:tc>
          <w:tcPr>
            <w:tcW w:w="877" w:type="dxa"/>
            <w:shd w:val="clear" w:color="auto" w:fill="auto"/>
            <w:noWrap/>
          </w:tcPr>
          <w:p w14:paraId="0166A65B" w14:textId="77777777" w:rsidR="00A31833" w:rsidRPr="00EF5447" w:rsidRDefault="00A31833" w:rsidP="00A31833">
            <w:pPr>
              <w:pStyle w:val="TAC"/>
              <w:rPr>
                <w:lang w:eastAsia="ko-KR"/>
              </w:rPr>
            </w:pPr>
            <w:r w:rsidRPr="00EF5447">
              <w:rPr>
                <w:lang w:eastAsia="zh-CN"/>
              </w:rPr>
              <w:t>25</w:t>
            </w:r>
          </w:p>
        </w:tc>
        <w:tc>
          <w:tcPr>
            <w:tcW w:w="1299" w:type="dxa"/>
            <w:shd w:val="clear" w:color="auto" w:fill="auto"/>
            <w:noWrap/>
          </w:tcPr>
          <w:p w14:paraId="5A08A2D0" w14:textId="77777777" w:rsidR="00A31833" w:rsidRPr="00EF5447" w:rsidRDefault="00A31833" w:rsidP="00A31833">
            <w:pPr>
              <w:pStyle w:val="TAC"/>
              <w:rPr>
                <w:szCs w:val="18"/>
                <w:lang w:eastAsia="zh-CN"/>
              </w:rPr>
            </w:pPr>
            <w:r w:rsidRPr="00EF5447">
              <w:rPr>
                <w:lang w:eastAsia="zh-CN"/>
              </w:rPr>
              <w:t>889</w:t>
            </w:r>
          </w:p>
        </w:tc>
        <w:tc>
          <w:tcPr>
            <w:tcW w:w="917" w:type="dxa"/>
            <w:shd w:val="clear" w:color="auto" w:fill="auto"/>
          </w:tcPr>
          <w:p w14:paraId="185AE76A" w14:textId="77777777" w:rsidR="00A31833" w:rsidRPr="00EF5447" w:rsidRDefault="00A31833" w:rsidP="00A31833">
            <w:pPr>
              <w:pStyle w:val="TAC"/>
              <w:rPr>
                <w:lang w:eastAsia="ko-KR"/>
              </w:rPr>
            </w:pPr>
            <w:r w:rsidRPr="00EF5447">
              <w:rPr>
                <w:lang w:eastAsia="ko-KR"/>
              </w:rPr>
              <w:t>N/A</w:t>
            </w:r>
          </w:p>
        </w:tc>
        <w:tc>
          <w:tcPr>
            <w:tcW w:w="1248" w:type="dxa"/>
            <w:shd w:val="clear" w:color="auto" w:fill="auto"/>
          </w:tcPr>
          <w:p w14:paraId="726C9CC7" w14:textId="77777777" w:rsidR="00A31833" w:rsidRPr="00EF5447" w:rsidRDefault="00A31833" w:rsidP="00A31833">
            <w:pPr>
              <w:pStyle w:val="TAC"/>
              <w:rPr>
                <w:lang w:eastAsia="ko-KR"/>
              </w:rPr>
            </w:pPr>
            <w:r w:rsidRPr="00EF5447">
              <w:rPr>
                <w:rFonts w:eastAsia="Malgun Gothic"/>
                <w:lang w:eastAsia="ko-KR"/>
              </w:rPr>
              <w:t>N/A</w:t>
            </w:r>
          </w:p>
        </w:tc>
      </w:tr>
      <w:tr w:rsidR="00A31833" w:rsidRPr="00EF5447" w14:paraId="783BF802" w14:textId="77777777" w:rsidTr="00A31833">
        <w:trPr>
          <w:trHeight w:val="54"/>
          <w:jc w:val="center"/>
        </w:trPr>
        <w:tc>
          <w:tcPr>
            <w:tcW w:w="2258" w:type="dxa"/>
            <w:tcBorders>
              <w:top w:val="nil"/>
              <w:bottom w:val="nil"/>
            </w:tcBorders>
            <w:shd w:val="clear" w:color="auto" w:fill="auto"/>
          </w:tcPr>
          <w:p w14:paraId="404F543F" w14:textId="77777777" w:rsidR="00A31833" w:rsidRPr="00EF5447" w:rsidRDefault="00A31833" w:rsidP="00A31833">
            <w:pPr>
              <w:pStyle w:val="TAC"/>
              <w:rPr>
                <w:lang w:eastAsia="ja-JP"/>
              </w:rPr>
            </w:pPr>
          </w:p>
        </w:tc>
        <w:tc>
          <w:tcPr>
            <w:tcW w:w="878" w:type="dxa"/>
            <w:shd w:val="clear" w:color="auto" w:fill="auto"/>
          </w:tcPr>
          <w:p w14:paraId="3E5FBB9F" w14:textId="77777777" w:rsidR="00A31833" w:rsidRPr="00EF5447" w:rsidRDefault="00A31833" w:rsidP="00A31833">
            <w:pPr>
              <w:pStyle w:val="TAC"/>
              <w:rPr>
                <w:lang w:eastAsia="ko-KR"/>
              </w:rPr>
            </w:pPr>
            <w:r w:rsidRPr="00EF5447">
              <w:rPr>
                <w:lang w:eastAsia="ko-KR"/>
              </w:rPr>
              <w:t>n7</w:t>
            </w:r>
          </w:p>
        </w:tc>
        <w:tc>
          <w:tcPr>
            <w:tcW w:w="1066" w:type="dxa"/>
            <w:shd w:val="clear" w:color="auto" w:fill="auto"/>
            <w:noWrap/>
          </w:tcPr>
          <w:p w14:paraId="79AD8838" w14:textId="77777777" w:rsidR="00A31833" w:rsidRPr="00EF5447" w:rsidRDefault="00A31833" w:rsidP="00A31833">
            <w:pPr>
              <w:pStyle w:val="TAC"/>
              <w:rPr>
                <w:szCs w:val="18"/>
                <w:lang w:eastAsia="zh-CN"/>
              </w:rPr>
            </w:pPr>
            <w:r w:rsidRPr="00EF5447">
              <w:rPr>
                <w:lang w:eastAsia="zh-CN"/>
              </w:rPr>
              <w:t>2525</w:t>
            </w:r>
          </w:p>
        </w:tc>
        <w:tc>
          <w:tcPr>
            <w:tcW w:w="746" w:type="dxa"/>
            <w:shd w:val="clear" w:color="auto" w:fill="auto"/>
            <w:noWrap/>
          </w:tcPr>
          <w:p w14:paraId="114FB4CC" w14:textId="77777777" w:rsidR="00A31833" w:rsidRPr="00EF5447" w:rsidRDefault="00A31833" w:rsidP="00A31833">
            <w:pPr>
              <w:pStyle w:val="TAC"/>
              <w:rPr>
                <w:lang w:eastAsia="ko-KR"/>
              </w:rPr>
            </w:pPr>
            <w:r w:rsidRPr="00EF5447">
              <w:rPr>
                <w:lang w:eastAsia="zh-CN"/>
              </w:rPr>
              <w:t>5</w:t>
            </w:r>
          </w:p>
        </w:tc>
        <w:tc>
          <w:tcPr>
            <w:tcW w:w="877" w:type="dxa"/>
            <w:shd w:val="clear" w:color="auto" w:fill="auto"/>
            <w:noWrap/>
          </w:tcPr>
          <w:p w14:paraId="39D7B1AE" w14:textId="77777777" w:rsidR="00A31833" w:rsidRPr="00EF5447" w:rsidRDefault="00A31833" w:rsidP="00A31833">
            <w:pPr>
              <w:pStyle w:val="TAC"/>
              <w:rPr>
                <w:lang w:eastAsia="ko-KR"/>
              </w:rPr>
            </w:pPr>
            <w:r w:rsidRPr="00EF5447">
              <w:rPr>
                <w:lang w:eastAsia="zh-CN"/>
              </w:rPr>
              <w:t>25</w:t>
            </w:r>
          </w:p>
        </w:tc>
        <w:tc>
          <w:tcPr>
            <w:tcW w:w="1299" w:type="dxa"/>
            <w:shd w:val="clear" w:color="auto" w:fill="auto"/>
            <w:noWrap/>
          </w:tcPr>
          <w:p w14:paraId="22C82333" w14:textId="77777777" w:rsidR="00A31833" w:rsidRPr="00EF5447" w:rsidRDefault="00A31833" w:rsidP="00A31833">
            <w:pPr>
              <w:pStyle w:val="TAC"/>
              <w:rPr>
                <w:szCs w:val="18"/>
                <w:lang w:eastAsia="zh-CN"/>
              </w:rPr>
            </w:pPr>
            <w:r w:rsidRPr="00EF5447">
              <w:rPr>
                <w:lang w:eastAsia="zh-CN"/>
              </w:rPr>
              <w:t>2645</w:t>
            </w:r>
          </w:p>
        </w:tc>
        <w:tc>
          <w:tcPr>
            <w:tcW w:w="917" w:type="dxa"/>
            <w:shd w:val="clear" w:color="auto" w:fill="auto"/>
          </w:tcPr>
          <w:p w14:paraId="72FB1DD6" w14:textId="77777777" w:rsidR="00A31833" w:rsidRPr="00EF5447" w:rsidRDefault="00A31833" w:rsidP="00A31833">
            <w:pPr>
              <w:pStyle w:val="TAC"/>
              <w:rPr>
                <w:lang w:eastAsia="ko-KR"/>
              </w:rPr>
            </w:pPr>
            <w:r w:rsidRPr="00EF5447">
              <w:rPr>
                <w:lang w:eastAsia="zh-CN"/>
              </w:rPr>
              <w:t>30.1</w:t>
            </w:r>
          </w:p>
        </w:tc>
        <w:tc>
          <w:tcPr>
            <w:tcW w:w="1248" w:type="dxa"/>
            <w:shd w:val="clear" w:color="auto" w:fill="auto"/>
          </w:tcPr>
          <w:p w14:paraId="26B4916E" w14:textId="77777777" w:rsidR="00A31833" w:rsidRPr="00EF5447" w:rsidRDefault="00A31833" w:rsidP="00A31833">
            <w:pPr>
              <w:pStyle w:val="TAC"/>
              <w:rPr>
                <w:rFonts w:eastAsia="Malgun Gothic"/>
                <w:lang w:eastAsia="ko-KR"/>
              </w:rPr>
            </w:pPr>
            <w:r w:rsidRPr="00EF5447">
              <w:rPr>
                <w:rFonts w:eastAsia="Malgun Gothic"/>
                <w:lang w:eastAsia="ko-KR"/>
              </w:rPr>
              <w:t>IMD2</w:t>
            </w:r>
          </w:p>
        </w:tc>
      </w:tr>
      <w:tr w:rsidR="00A31833" w:rsidRPr="00EF5447" w14:paraId="4F48A754" w14:textId="77777777" w:rsidTr="00A31833">
        <w:trPr>
          <w:trHeight w:val="54"/>
          <w:jc w:val="center"/>
        </w:trPr>
        <w:tc>
          <w:tcPr>
            <w:tcW w:w="2258" w:type="dxa"/>
            <w:tcBorders>
              <w:top w:val="nil"/>
              <w:bottom w:val="nil"/>
            </w:tcBorders>
            <w:shd w:val="clear" w:color="auto" w:fill="auto"/>
          </w:tcPr>
          <w:p w14:paraId="2FA656C5" w14:textId="77777777" w:rsidR="00A31833" w:rsidRPr="00EF5447" w:rsidRDefault="00A31833" w:rsidP="00A31833">
            <w:pPr>
              <w:pStyle w:val="TAC"/>
              <w:rPr>
                <w:lang w:eastAsia="ja-JP"/>
              </w:rPr>
            </w:pPr>
          </w:p>
        </w:tc>
        <w:tc>
          <w:tcPr>
            <w:tcW w:w="878" w:type="dxa"/>
            <w:shd w:val="clear" w:color="auto" w:fill="auto"/>
          </w:tcPr>
          <w:p w14:paraId="1B5B88BA" w14:textId="77777777" w:rsidR="00A31833" w:rsidRPr="00EF5447" w:rsidRDefault="00A31833" w:rsidP="00A31833">
            <w:pPr>
              <w:pStyle w:val="TAC"/>
              <w:rPr>
                <w:lang w:eastAsia="ko-KR"/>
              </w:rPr>
            </w:pPr>
            <w:r w:rsidRPr="00EF5447">
              <w:rPr>
                <w:lang w:eastAsia="ko-KR"/>
              </w:rPr>
              <w:t>n78</w:t>
            </w:r>
          </w:p>
        </w:tc>
        <w:tc>
          <w:tcPr>
            <w:tcW w:w="1066" w:type="dxa"/>
            <w:shd w:val="clear" w:color="auto" w:fill="auto"/>
            <w:noWrap/>
          </w:tcPr>
          <w:p w14:paraId="21991426" w14:textId="77777777" w:rsidR="00A31833" w:rsidRPr="00EF5447" w:rsidRDefault="00A31833" w:rsidP="00A31833">
            <w:pPr>
              <w:pStyle w:val="TAC"/>
              <w:rPr>
                <w:szCs w:val="18"/>
                <w:lang w:eastAsia="zh-CN"/>
              </w:rPr>
            </w:pPr>
            <w:r w:rsidRPr="00EF5447">
              <w:rPr>
                <w:lang w:eastAsia="zh-CN"/>
              </w:rPr>
              <w:t>3489</w:t>
            </w:r>
          </w:p>
        </w:tc>
        <w:tc>
          <w:tcPr>
            <w:tcW w:w="746" w:type="dxa"/>
            <w:shd w:val="clear" w:color="auto" w:fill="auto"/>
            <w:noWrap/>
          </w:tcPr>
          <w:p w14:paraId="08A6C1B6" w14:textId="77777777" w:rsidR="00A31833" w:rsidRPr="00EF5447" w:rsidRDefault="00A31833" w:rsidP="00A31833">
            <w:pPr>
              <w:pStyle w:val="TAC"/>
              <w:rPr>
                <w:lang w:eastAsia="ko-KR"/>
              </w:rPr>
            </w:pPr>
            <w:r w:rsidRPr="00EF5447">
              <w:rPr>
                <w:lang w:eastAsia="zh-CN"/>
              </w:rPr>
              <w:t>10</w:t>
            </w:r>
          </w:p>
        </w:tc>
        <w:tc>
          <w:tcPr>
            <w:tcW w:w="877" w:type="dxa"/>
            <w:shd w:val="clear" w:color="auto" w:fill="auto"/>
            <w:noWrap/>
          </w:tcPr>
          <w:p w14:paraId="006216AC" w14:textId="77777777" w:rsidR="00A31833" w:rsidRPr="00EF5447" w:rsidRDefault="00A31833" w:rsidP="00A31833">
            <w:pPr>
              <w:pStyle w:val="TAC"/>
              <w:rPr>
                <w:lang w:eastAsia="ko-KR"/>
              </w:rPr>
            </w:pPr>
            <w:r w:rsidRPr="00EF5447">
              <w:rPr>
                <w:lang w:eastAsia="zh-CN"/>
              </w:rPr>
              <w:t>50</w:t>
            </w:r>
          </w:p>
        </w:tc>
        <w:tc>
          <w:tcPr>
            <w:tcW w:w="1299" w:type="dxa"/>
            <w:shd w:val="clear" w:color="auto" w:fill="auto"/>
            <w:noWrap/>
          </w:tcPr>
          <w:p w14:paraId="4E0C76C3" w14:textId="77777777" w:rsidR="00A31833" w:rsidRPr="00EF5447" w:rsidRDefault="00A31833" w:rsidP="00A31833">
            <w:pPr>
              <w:pStyle w:val="TAC"/>
              <w:rPr>
                <w:szCs w:val="18"/>
                <w:lang w:eastAsia="zh-CN"/>
              </w:rPr>
            </w:pPr>
            <w:r w:rsidRPr="00EF5447">
              <w:rPr>
                <w:lang w:eastAsia="zh-CN"/>
              </w:rPr>
              <w:t>3489</w:t>
            </w:r>
          </w:p>
        </w:tc>
        <w:tc>
          <w:tcPr>
            <w:tcW w:w="917" w:type="dxa"/>
            <w:shd w:val="clear" w:color="auto" w:fill="auto"/>
          </w:tcPr>
          <w:p w14:paraId="4F34EC1C" w14:textId="77777777" w:rsidR="00A31833" w:rsidRPr="00EF5447" w:rsidRDefault="00A31833" w:rsidP="00A31833">
            <w:pPr>
              <w:pStyle w:val="TAC"/>
              <w:rPr>
                <w:lang w:eastAsia="ko-KR"/>
              </w:rPr>
            </w:pPr>
            <w:r w:rsidRPr="00EF5447">
              <w:rPr>
                <w:lang w:eastAsia="ko-KR"/>
              </w:rPr>
              <w:t>N/A</w:t>
            </w:r>
          </w:p>
        </w:tc>
        <w:tc>
          <w:tcPr>
            <w:tcW w:w="1248" w:type="dxa"/>
            <w:shd w:val="clear" w:color="auto" w:fill="auto"/>
          </w:tcPr>
          <w:p w14:paraId="3C52CB29" w14:textId="77777777" w:rsidR="00A31833" w:rsidRPr="00EF5447" w:rsidRDefault="00A31833" w:rsidP="00A31833">
            <w:pPr>
              <w:pStyle w:val="TAC"/>
              <w:rPr>
                <w:lang w:eastAsia="ko-KR"/>
              </w:rPr>
            </w:pPr>
            <w:r w:rsidRPr="00EF5447">
              <w:rPr>
                <w:lang w:eastAsia="ko-KR"/>
              </w:rPr>
              <w:t>N/A</w:t>
            </w:r>
          </w:p>
        </w:tc>
      </w:tr>
      <w:tr w:rsidR="00A31833" w:rsidRPr="00EF5447" w14:paraId="03A6C754" w14:textId="77777777" w:rsidTr="00A31833">
        <w:trPr>
          <w:trHeight w:val="54"/>
          <w:jc w:val="center"/>
        </w:trPr>
        <w:tc>
          <w:tcPr>
            <w:tcW w:w="2258" w:type="dxa"/>
            <w:tcBorders>
              <w:top w:val="nil"/>
              <w:bottom w:val="nil"/>
            </w:tcBorders>
            <w:shd w:val="clear" w:color="auto" w:fill="auto"/>
          </w:tcPr>
          <w:p w14:paraId="31482DA3" w14:textId="77777777" w:rsidR="00A31833" w:rsidRPr="00EF5447" w:rsidRDefault="00A31833" w:rsidP="00A31833">
            <w:pPr>
              <w:pStyle w:val="TAC"/>
              <w:rPr>
                <w:lang w:eastAsia="ja-JP"/>
              </w:rPr>
            </w:pPr>
          </w:p>
        </w:tc>
        <w:tc>
          <w:tcPr>
            <w:tcW w:w="878" w:type="dxa"/>
            <w:shd w:val="clear" w:color="auto" w:fill="auto"/>
          </w:tcPr>
          <w:p w14:paraId="390BA42D" w14:textId="77777777" w:rsidR="00A31833" w:rsidRPr="00EF5447" w:rsidRDefault="00A31833" w:rsidP="00A31833">
            <w:pPr>
              <w:pStyle w:val="TAC"/>
              <w:rPr>
                <w:lang w:eastAsia="ko-KR"/>
              </w:rPr>
            </w:pPr>
            <w:r w:rsidRPr="00EF5447">
              <w:rPr>
                <w:lang w:eastAsia="ko-KR"/>
              </w:rPr>
              <w:t>5</w:t>
            </w:r>
          </w:p>
        </w:tc>
        <w:tc>
          <w:tcPr>
            <w:tcW w:w="1066" w:type="dxa"/>
            <w:shd w:val="clear" w:color="auto" w:fill="auto"/>
            <w:noWrap/>
          </w:tcPr>
          <w:p w14:paraId="0EA623A6" w14:textId="77777777" w:rsidR="00A31833" w:rsidRPr="00EF5447" w:rsidRDefault="00A31833" w:rsidP="00A31833">
            <w:pPr>
              <w:pStyle w:val="TAC"/>
              <w:rPr>
                <w:szCs w:val="18"/>
                <w:lang w:eastAsia="zh-CN"/>
              </w:rPr>
            </w:pPr>
            <w:r w:rsidRPr="00EF5447">
              <w:rPr>
                <w:kern w:val="2"/>
                <w:szCs w:val="24"/>
                <w:lang w:eastAsia="ko-KR"/>
              </w:rPr>
              <w:t>835</w:t>
            </w:r>
          </w:p>
        </w:tc>
        <w:tc>
          <w:tcPr>
            <w:tcW w:w="746" w:type="dxa"/>
            <w:shd w:val="clear" w:color="auto" w:fill="auto"/>
            <w:noWrap/>
          </w:tcPr>
          <w:p w14:paraId="16B24DDB" w14:textId="77777777" w:rsidR="00A31833" w:rsidRPr="00EF5447" w:rsidRDefault="00A31833" w:rsidP="00A31833">
            <w:pPr>
              <w:pStyle w:val="TAC"/>
              <w:rPr>
                <w:lang w:eastAsia="ko-KR"/>
              </w:rPr>
            </w:pPr>
            <w:r w:rsidRPr="00EF5447">
              <w:t>5</w:t>
            </w:r>
          </w:p>
        </w:tc>
        <w:tc>
          <w:tcPr>
            <w:tcW w:w="877" w:type="dxa"/>
            <w:shd w:val="clear" w:color="auto" w:fill="auto"/>
            <w:noWrap/>
          </w:tcPr>
          <w:p w14:paraId="51618706" w14:textId="77777777" w:rsidR="00A31833" w:rsidRPr="00EF5447" w:rsidRDefault="00A31833" w:rsidP="00A31833">
            <w:pPr>
              <w:pStyle w:val="TAC"/>
              <w:rPr>
                <w:lang w:eastAsia="ko-KR"/>
              </w:rPr>
            </w:pPr>
            <w:r w:rsidRPr="00EF5447">
              <w:t>25</w:t>
            </w:r>
          </w:p>
        </w:tc>
        <w:tc>
          <w:tcPr>
            <w:tcW w:w="1299" w:type="dxa"/>
            <w:shd w:val="clear" w:color="auto" w:fill="auto"/>
            <w:noWrap/>
          </w:tcPr>
          <w:p w14:paraId="2585E16D" w14:textId="77777777" w:rsidR="00A31833" w:rsidRPr="00EF5447" w:rsidRDefault="00A31833" w:rsidP="00A31833">
            <w:pPr>
              <w:pStyle w:val="TAC"/>
              <w:rPr>
                <w:szCs w:val="18"/>
                <w:lang w:eastAsia="zh-CN"/>
              </w:rPr>
            </w:pPr>
            <w:r w:rsidRPr="00EF5447">
              <w:rPr>
                <w:kern w:val="2"/>
                <w:szCs w:val="24"/>
                <w:lang w:eastAsia="ko-KR"/>
              </w:rPr>
              <w:t>880</w:t>
            </w:r>
          </w:p>
        </w:tc>
        <w:tc>
          <w:tcPr>
            <w:tcW w:w="917" w:type="dxa"/>
            <w:shd w:val="clear" w:color="auto" w:fill="auto"/>
          </w:tcPr>
          <w:p w14:paraId="1C25C9D3" w14:textId="77777777" w:rsidR="00A31833" w:rsidRPr="00EF5447" w:rsidRDefault="00A31833" w:rsidP="00A31833">
            <w:pPr>
              <w:pStyle w:val="TAC"/>
              <w:rPr>
                <w:lang w:eastAsia="ko-KR"/>
              </w:rPr>
            </w:pPr>
            <w:r w:rsidRPr="00EF5447">
              <w:rPr>
                <w:lang w:eastAsia="ko-KR"/>
              </w:rPr>
              <w:t>N/A</w:t>
            </w:r>
          </w:p>
        </w:tc>
        <w:tc>
          <w:tcPr>
            <w:tcW w:w="1248" w:type="dxa"/>
            <w:shd w:val="clear" w:color="auto" w:fill="auto"/>
          </w:tcPr>
          <w:p w14:paraId="70BC521B" w14:textId="77777777" w:rsidR="00A31833" w:rsidRPr="00EF5447" w:rsidRDefault="00A31833" w:rsidP="00A31833">
            <w:pPr>
              <w:pStyle w:val="TAC"/>
              <w:rPr>
                <w:lang w:eastAsia="ko-KR"/>
              </w:rPr>
            </w:pPr>
            <w:r w:rsidRPr="00EF5447">
              <w:t>N/A</w:t>
            </w:r>
          </w:p>
        </w:tc>
      </w:tr>
      <w:tr w:rsidR="00A31833" w:rsidRPr="00EF5447" w14:paraId="091BF4C3" w14:textId="77777777" w:rsidTr="00A31833">
        <w:trPr>
          <w:trHeight w:val="54"/>
          <w:jc w:val="center"/>
        </w:trPr>
        <w:tc>
          <w:tcPr>
            <w:tcW w:w="2258" w:type="dxa"/>
            <w:tcBorders>
              <w:top w:val="nil"/>
              <w:bottom w:val="nil"/>
            </w:tcBorders>
            <w:shd w:val="clear" w:color="auto" w:fill="auto"/>
          </w:tcPr>
          <w:p w14:paraId="30399C30" w14:textId="77777777" w:rsidR="00A31833" w:rsidRPr="00EF5447" w:rsidRDefault="00A31833" w:rsidP="00A31833">
            <w:pPr>
              <w:pStyle w:val="TAC"/>
              <w:rPr>
                <w:lang w:eastAsia="ja-JP"/>
              </w:rPr>
            </w:pPr>
          </w:p>
        </w:tc>
        <w:tc>
          <w:tcPr>
            <w:tcW w:w="878" w:type="dxa"/>
            <w:shd w:val="clear" w:color="auto" w:fill="auto"/>
          </w:tcPr>
          <w:p w14:paraId="2D299988" w14:textId="77777777" w:rsidR="00A31833" w:rsidRPr="00EF5447" w:rsidRDefault="00A31833" w:rsidP="00A31833">
            <w:pPr>
              <w:pStyle w:val="TAC"/>
              <w:rPr>
                <w:lang w:eastAsia="ko-KR"/>
              </w:rPr>
            </w:pPr>
            <w:r w:rsidRPr="00EF5447">
              <w:rPr>
                <w:lang w:eastAsia="ko-KR"/>
              </w:rPr>
              <w:t>n7</w:t>
            </w:r>
          </w:p>
        </w:tc>
        <w:tc>
          <w:tcPr>
            <w:tcW w:w="1066" w:type="dxa"/>
            <w:shd w:val="clear" w:color="auto" w:fill="auto"/>
            <w:noWrap/>
          </w:tcPr>
          <w:p w14:paraId="2FF3C3CF" w14:textId="77777777" w:rsidR="00A31833" w:rsidRPr="00EF5447" w:rsidRDefault="00A31833" w:rsidP="00A31833">
            <w:pPr>
              <w:pStyle w:val="TAC"/>
              <w:rPr>
                <w:szCs w:val="18"/>
                <w:lang w:eastAsia="zh-CN"/>
              </w:rPr>
            </w:pPr>
            <w:r w:rsidRPr="00EF5447">
              <w:rPr>
                <w:kern w:val="2"/>
                <w:szCs w:val="24"/>
                <w:lang w:eastAsia="ko-KR"/>
              </w:rPr>
              <w:t>2540</w:t>
            </w:r>
          </w:p>
        </w:tc>
        <w:tc>
          <w:tcPr>
            <w:tcW w:w="746" w:type="dxa"/>
            <w:shd w:val="clear" w:color="auto" w:fill="auto"/>
            <w:noWrap/>
          </w:tcPr>
          <w:p w14:paraId="35ABA807" w14:textId="77777777" w:rsidR="00A31833" w:rsidRPr="00EF5447" w:rsidRDefault="00A31833" w:rsidP="00A31833">
            <w:pPr>
              <w:pStyle w:val="TAC"/>
              <w:rPr>
                <w:lang w:eastAsia="ko-KR"/>
              </w:rPr>
            </w:pPr>
            <w:r w:rsidRPr="00EF5447">
              <w:t>5</w:t>
            </w:r>
          </w:p>
        </w:tc>
        <w:tc>
          <w:tcPr>
            <w:tcW w:w="877" w:type="dxa"/>
            <w:shd w:val="clear" w:color="auto" w:fill="auto"/>
            <w:noWrap/>
          </w:tcPr>
          <w:p w14:paraId="1559E77E" w14:textId="77777777" w:rsidR="00A31833" w:rsidRPr="00EF5447" w:rsidRDefault="00A31833" w:rsidP="00A31833">
            <w:pPr>
              <w:pStyle w:val="TAC"/>
              <w:rPr>
                <w:lang w:eastAsia="ko-KR"/>
              </w:rPr>
            </w:pPr>
            <w:r w:rsidRPr="00EF5447">
              <w:t>25</w:t>
            </w:r>
          </w:p>
        </w:tc>
        <w:tc>
          <w:tcPr>
            <w:tcW w:w="1299" w:type="dxa"/>
            <w:shd w:val="clear" w:color="auto" w:fill="auto"/>
            <w:noWrap/>
          </w:tcPr>
          <w:p w14:paraId="3512832C" w14:textId="77777777" w:rsidR="00A31833" w:rsidRPr="00EF5447" w:rsidRDefault="00A31833" w:rsidP="00A31833">
            <w:pPr>
              <w:pStyle w:val="TAC"/>
              <w:rPr>
                <w:szCs w:val="18"/>
                <w:lang w:eastAsia="zh-CN"/>
              </w:rPr>
            </w:pPr>
            <w:r w:rsidRPr="00EF5447">
              <w:rPr>
                <w:kern w:val="2"/>
                <w:szCs w:val="24"/>
                <w:lang w:eastAsia="ko-KR"/>
              </w:rPr>
              <w:t>2660</w:t>
            </w:r>
          </w:p>
        </w:tc>
        <w:tc>
          <w:tcPr>
            <w:tcW w:w="917" w:type="dxa"/>
            <w:shd w:val="clear" w:color="auto" w:fill="auto"/>
          </w:tcPr>
          <w:p w14:paraId="223F03E1" w14:textId="77777777" w:rsidR="00A31833" w:rsidRPr="00EF5447" w:rsidRDefault="00A31833" w:rsidP="00A31833">
            <w:pPr>
              <w:pStyle w:val="TAC"/>
              <w:rPr>
                <w:lang w:eastAsia="ko-KR"/>
              </w:rPr>
            </w:pPr>
            <w:r w:rsidRPr="00EF5447">
              <w:rPr>
                <w:lang w:eastAsia="ko-KR"/>
              </w:rPr>
              <w:t>N/A</w:t>
            </w:r>
          </w:p>
        </w:tc>
        <w:tc>
          <w:tcPr>
            <w:tcW w:w="1248" w:type="dxa"/>
            <w:shd w:val="clear" w:color="auto" w:fill="auto"/>
          </w:tcPr>
          <w:p w14:paraId="6684A0DC" w14:textId="77777777" w:rsidR="00A31833" w:rsidRPr="00EF5447" w:rsidRDefault="00A31833" w:rsidP="00A31833">
            <w:pPr>
              <w:pStyle w:val="TAC"/>
              <w:rPr>
                <w:lang w:eastAsia="ko-KR"/>
              </w:rPr>
            </w:pPr>
            <w:r w:rsidRPr="00EF5447">
              <w:t>N/A</w:t>
            </w:r>
          </w:p>
        </w:tc>
      </w:tr>
      <w:tr w:rsidR="00A31833" w:rsidRPr="00EF5447" w14:paraId="619165AB" w14:textId="77777777" w:rsidTr="00A31833">
        <w:trPr>
          <w:trHeight w:val="54"/>
          <w:jc w:val="center"/>
        </w:trPr>
        <w:tc>
          <w:tcPr>
            <w:tcW w:w="2258" w:type="dxa"/>
            <w:tcBorders>
              <w:top w:val="nil"/>
              <w:bottom w:val="single" w:sz="4" w:space="0" w:color="auto"/>
            </w:tcBorders>
            <w:shd w:val="clear" w:color="auto" w:fill="auto"/>
          </w:tcPr>
          <w:p w14:paraId="10899258" w14:textId="77777777" w:rsidR="00A31833" w:rsidRPr="00EF5447" w:rsidRDefault="00A31833" w:rsidP="00A31833">
            <w:pPr>
              <w:pStyle w:val="TAC"/>
              <w:rPr>
                <w:lang w:eastAsia="ja-JP"/>
              </w:rPr>
            </w:pPr>
          </w:p>
        </w:tc>
        <w:tc>
          <w:tcPr>
            <w:tcW w:w="878" w:type="dxa"/>
            <w:shd w:val="clear" w:color="auto" w:fill="auto"/>
          </w:tcPr>
          <w:p w14:paraId="08BFE19C" w14:textId="77777777" w:rsidR="00A31833" w:rsidRPr="00EF5447" w:rsidRDefault="00A31833" w:rsidP="00A31833">
            <w:pPr>
              <w:pStyle w:val="TAC"/>
              <w:rPr>
                <w:lang w:eastAsia="ko-KR"/>
              </w:rPr>
            </w:pPr>
            <w:r w:rsidRPr="00EF5447">
              <w:rPr>
                <w:lang w:eastAsia="ko-KR"/>
              </w:rPr>
              <w:t>n78</w:t>
            </w:r>
          </w:p>
        </w:tc>
        <w:tc>
          <w:tcPr>
            <w:tcW w:w="1066" w:type="dxa"/>
            <w:shd w:val="clear" w:color="auto" w:fill="auto"/>
            <w:noWrap/>
          </w:tcPr>
          <w:p w14:paraId="443ED485" w14:textId="77777777" w:rsidR="00A31833" w:rsidRPr="00EF5447" w:rsidRDefault="00A31833" w:rsidP="00A31833">
            <w:pPr>
              <w:pStyle w:val="TAC"/>
              <w:rPr>
                <w:szCs w:val="18"/>
                <w:lang w:eastAsia="zh-CN"/>
              </w:rPr>
            </w:pPr>
            <w:r w:rsidRPr="00EF5447">
              <w:t>3375</w:t>
            </w:r>
          </w:p>
        </w:tc>
        <w:tc>
          <w:tcPr>
            <w:tcW w:w="746" w:type="dxa"/>
            <w:shd w:val="clear" w:color="auto" w:fill="auto"/>
            <w:noWrap/>
          </w:tcPr>
          <w:p w14:paraId="396BCAA8" w14:textId="77777777" w:rsidR="00A31833" w:rsidRPr="00EF5447" w:rsidRDefault="00A31833" w:rsidP="00A31833">
            <w:pPr>
              <w:pStyle w:val="TAC"/>
              <w:rPr>
                <w:lang w:eastAsia="ko-KR"/>
              </w:rPr>
            </w:pPr>
            <w:r w:rsidRPr="00EF5447">
              <w:t>10</w:t>
            </w:r>
          </w:p>
        </w:tc>
        <w:tc>
          <w:tcPr>
            <w:tcW w:w="877" w:type="dxa"/>
            <w:shd w:val="clear" w:color="auto" w:fill="auto"/>
            <w:noWrap/>
          </w:tcPr>
          <w:p w14:paraId="774A6EC9" w14:textId="77777777" w:rsidR="00A31833" w:rsidRPr="00EF5447" w:rsidRDefault="00A31833" w:rsidP="00A31833">
            <w:pPr>
              <w:pStyle w:val="TAC"/>
              <w:rPr>
                <w:lang w:eastAsia="ko-KR"/>
              </w:rPr>
            </w:pPr>
            <w:r w:rsidRPr="00EF5447">
              <w:t>50</w:t>
            </w:r>
          </w:p>
        </w:tc>
        <w:tc>
          <w:tcPr>
            <w:tcW w:w="1299" w:type="dxa"/>
            <w:shd w:val="clear" w:color="auto" w:fill="auto"/>
            <w:noWrap/>
          </w:tcPr>
          <w:p w14:paraId="7D891A77" w14:textId="77777777" w:rsidR="00A31833" w:rsidRPr="00EF5447" w:rsidRDefault="00A31833" w:rsidP="00A31833">
            <w:pPr>
              <w:pStyle w:val="TAC"/>
              <w:rPr>
                <w:szCs w:val="18"/>
                <w:lang w:eastAsia="zh-CN"/>
              </w:rPr>
            </w:pPr>
            <w:r w:rsidRPr="00EF5447">
              <w:t>3375</w:t>
            </w:r>
          </w:p>
        </w:tc>
        <w:tc>
          <w:tcPr>
            <w:tcW w:w="917" w:type="dxa"/>
            <w:shd w:val="clear" w:color="auto" w:fill="auto"/>
          </w:tcPr>
          <w:p w14:paraId="0FC93467" w14:textId="77777777" w:rsidR="00A31833" w:rsidRPr="00EF5447" w:rsidRDefault="00A31833" w:rsidP="00A31833">
            <w:pPr>
              <w:pStyle w:val="TAC"/>
              <w:rPr>
                <w:lang w:eastAsia="ko-KR"/>
              </w:rPr>
            </w:pPr>
            <w:r w:rsidRPr="00EF5447">
              <w:rPr>
                <w:lang w:eastAsia="ko-KR"/>
              </w:rPr>
              <w:t>29.7</w:t>
            </w:r>
          </w:p>
        </w:tc>
        <w:tc>
          <w:tcPr>
            <w:tcW w:w="1248" w:type="dxa"/>
            <w:shd w:val="clear" w:color="auto" w:fill="auto"/>
          </w:tcPr>
          <w:p w14:paraId="34EC1FEC" w14:textId="77777777" w:rsidR="00A31833" w:rsidRPr="00EF5447" w:rsidRDefault="00A31833" w:rsidP="00A31833">
            <w:pPr>
              <w:pStyle w:val="TAC"/>
            </w:pPr>
            <w:r w:rsidRPr="00EF5447">
              <w:rPr>
                <w:rFonts w:eastAsia="MS Mincho"/>
              </w:rPr>
              <w:t>IMD2</w:t>
            </w:r>
          </w:p>
        </w:tc>
      </w:tr>
      <w:tr w:rsidR="00A31833" w:rsidRPr="00EF5447" w14:paraId="5459E0B8" w14:textId="77777777" w:rsidTr="00A31833">
        <w:trPr>
          <w:trHeight w:val="54"/>
          <w:jc w:val="center"/>
        </w:trPr>
        <w:tc>
          <w:tcPr>
            <w:tcW w:w="2258" w:type="dxa"/>
            <w:tcBorders>
              <w:top w:val="nil"/>
              <w:bottom w:val="nil"/>
            </w:tcBorders>
            <w:shd w:val="clear" w:color="auto" w:fill="auto"/>
          </w:tcPr>
          <w:p w14:paraId="21F62F29" w14:textId="77777777" w:rsidR="00A31833" w:rsidRPr="00EF5447" w:rsidRDefault="00A31833" w:rsidP="00A31833">
            <w:pPr>
              <w:pStyle w:val="TAC"/>
              <w:rPr>
                <w:lang w:eastAsia="ja-JP"/>
              </w:rPr>
            </w:pPr>
            <w:r w:rsidRPr="00EF5447">
              <w:rPr>
                <w:lang w:eastAsia="fi-FI"/>
              </w:rPr>
              <w:t>DC_5A-13A_n66A</w:t>
            </w:r>
          </w:p>
        </w:tc>
        <w:tc>
          <w:tcPr>
            <w:tcW w:w="878" w:type="dxa"/>
            <w:shd w:val="clear" w:color="auto" w:fill="auto"/>
          </w:tcPr>
          <w:p w14:paraId="7C7BE9CB" w14:textId="77777777" w:rsidR="00A31833" w:rsidRPr="00EF5447" w:rsidRDefault="00A31833" w:rsidP="00A31833">
            <w:pPr>
              <w:pStyle w:val="TAC"/>
              <w:rPr>
                <w:lang w:eastAsia="ko-KR"/>
              </w:rPr>
            </w:pPr>
            <w:r w:rsidRPr="00EF5447">
              <w:rPr>
                <w:lang w:eastAsia="fi-FI"/>
              </w:rPr>
              <w:t>5</w:t>
            </w:r>
          </w:p>
        </w:tc>
        <w:tc>
          <w:tcPr>
            <w:tcW w:w="1066" w:type="dxa"/>
            <w:shd w:val="clear" w:color="auto" w:fill="auto"/>
            <w:noWrap/>
          </w:tcPr>
          <w:p w14:paraId="38C50FE6" w14:textId="77777777" w:rsidR="00A31833" w:rsidRPr="00EF5447" w:rsidRDefault="00A31833" w:rsidP="00A31833">
            <w:pPr>
              <w:pStyle w:val="TAC"/>
            </w:pPr>
            <w:r w:rsidRPr="00EF5447">
              <w:rPr>
                <w:lang w:eastAsia="fi-FI"/>
              </w:rPr>
              <w:t>840</w:t>
            </w:r>
          </w:p>
        </w:tc>
        <w:tc>
          <w:tcPr>
            <w:tcW w:w="746" w:type="dxa"/>
            <w:shd w:val="clear" w:color="auto" w:fill="auto"/>
            <w:noWrap/>
          </w:tcPr>
          <w:p w14:paraId="7AFFCDD5" w14:textId="77777777" w:rsidR="00A31833" w:rsidRPr="00EF5447" w:rsidRDefault="00A31833" w:rsidP="00A31833">
            <w:pPr>
              <w:pStyle w:val="TAC"/>
            </w:pPr>
            <w:r w:rsidRPr="00EF5447">
              <w:rPr>
                <w:rFonts w:eastAsia="Malgun Gothic"/>
                <w:kern w:val="2"/>
                <w:lang w:eastAsia="ko-KR"/>
              </w:rPr>
              <w:t>5</w:t>
            </w:r>
          </w:p>
        </w:tc>
        <w:tc>
          <w:tcPr>
            <w:tcW w:w="877" w:type="dxa"/>
            <w:shd w:val="clear" w:color="auto" w:fill="auto"/>
            <w:noWrap/>
          </w:tcPr>
          <w:p w14:paraId="42885811" w14:textId="77777777" w:rsidR="00A31833" w:rsidRPr="00EF5447" w:rsidRDefault="00A31833" w:rsidP="00A31833">
            <w:pPr>
              <w:pStyle w:val="TAC"/>
            </w:pPr>
            <w:r w:rsidRPr="00EF5447">
              <w:rPr>
                <w:rFonts w:eastAsia="Malgun Gothic"/>
                <w:kern w:val="2"/>
                <w:lang w:eastAsia="ko-KR"/>
              </w:rPr>
              <w:t>25</w:t>
            </w:r>
          </w:p>
        </w:tc>
        <w:tc>
          <w:tcPr>
            <w:tcW w:w="1299" w:type="dxa"/>
            <w:shd w:val="clear" w:color="auto" w:fill="auto"/>
            <w:noWrap/>
          </w:tcPr>
          <w:p w14:paraId="03A76F67" w14:textId="77777777" w:rsidR="00A31833" w:rsidRPr="00EF5447" w:rsidRDefault="00A31833" w:rsidP="00A31833">
            <w:pPr>
              <w:pStyle w:val="TAC"/>
            </w:pPr>
            <w:r w:rsidRPr="00EF5447">
              <w:rPr>
                <w:lang w:eastAsia="fi-FI"/>
              </w:rPr>
              <w:t>885</w:t>
            </w:r>
          </w:p>
        </w:tc>
        <w:tc>
          <w:tcPr>
            <w:tcW w:w="917" w:type="dxa"/>
            <w:shd w:val="clear" w:color="auto" w:fill="auto"/>
          </w:tcPr>
          <w:p w14:paraId="4969731F" w14:textId="77777777" w:rsidR="00A31833" w:rsidRPr="00EF5447" w:rsidRDefault="00A31833" w:rsidP="00A31833">
            <w:pPr>
              <w:pStyle w:val="TAC"/>
              <w:rPr>
                <w:lang w:eastAsia="ko-KR"/>
              </w:rPr>
            </w:pPr>
            <w:r w:rsidRPr="00EF5447">
              <w:rPr>
                <w:rFonts w:eastAsia="Malgun Gothic"/>
                <w:kern w:val="2"/>
                <w:lang w:eastAsia="ko-KR"/>
              </w:rPr>
              <w:t>N/A</w:t>
            </w:r>
          </w:p>
        </w:tc>
        <w:tc>
          <w:tcPr>
            <w:tcW w:w="1248" w:type="dxa"/>
            <w:shd w:val="clear" w:color="auto" w:fill="auto"/>
          </w:tcPr>
          <w:p w14:paraId="6D7248A5" w14:textId="77777777" w:rsidR="00A31833" w:rsidRPr="00EF5447" w:rsidRDefault="00A31833" w:rsidP="00A31833">
            <w:pPr>
              <w:pStyle w:val="TAC"/>
              <w:rPr>
                <w:rFonts w:eastAsia="MS Mincho"/>
              </w:rPr>
            </w:pPr>
            <w:r w:rsidRPr="00EF5447">
              <w:rPr>
                <w:lang w:eastAsia="fi-FI"/>
              </w:rPr>
              <w:t>N/A</w:t>
            </w:r>
          </w:p>
        </w:tc>
      </w:tr>
      <w:tr w:rsidR="00A31833" w:rsidRPr="00EF5447" w14:paraId="269ADBFD" w14:textId="77777777" w:rsidTr="00A31833">
        <w:trPr>
          <w:trHeight w:val="54"/>
          <w:jc w:val="center"/>
        </w:trPr>
        <w:tc>
          <w:tcPr>
            <w:tcW w:w="2258" w:type="dxa"/>
            <w:tcBorders>
              <w:top w:val="nil"/>
              <w:bottom w:val="nil"/>
            </w:tcBorders>
            <w:shd w:val="clear" w:color="auto" w:fill="auto"/>
          </w:tcPr>
          <w:p w14:paraId="170ED993" w14:textId="77777777" w:rsidR="00A31833" w:rsidRPr="00EF5447" w:rsidRDefault="00A31833" w:rsidP="00A31833">
            <w:pPr>
              <w:pStyle w:val="TAC"/>
              <w:rPr>
                <w:lang w:eastAsia="ja-JP"/>
              </w:rPr>
            </w:pPr>
          </w:p>
        </w:tc>
        <w:tc>
          <w:tcPr>
            <w:tcW w:w="878" w:type="dxa"/>
            <w:shd w:val="clear" w:color="auto" w:fill="auto"/>
          </w:tcPr>
          <w:p w14:paraId="2FBD9101" w14:textId="77777777" w:rsidR="00A31833" w:rsidRPr="00EF5447" w:rsidRDefault="00A31833" w:rsidP="00A31833">
            <w:pPr>
              <w:pStyle w:val="TAC"/>
              <w:rPr>
                <w:lang w:eastAsia="ko-KR"/>
              </w:rPr>
            </w:pPr>
            <w:r w:rsidRPr="00EF5447">
              <w:rPr>
                <w:lang w:eastAsia="fi-FI"/>
              </w:rPr>
              <w:t>13</w:t>
            </w:r>
          </w:p>
        </w:tc>
        <w:tc>
          <w:tcPr>
            <w:tcW w:w="1066" w:type="dxa"/>
            <w:shd w:val="clear" w:color="auto" w:fill="auto"/>
            <w:noWrap/>
          </w:tcPr>
          <w:p w14:paraId="16709A79" w14:textId="77777777" w:rsidR="00A31833" w:rsidRPr="00EF5447" w:rsidRDefault="00A31833" w:rsidP="00A31833">
            <w:pPr>
              <w:pStyle w:val="TAC"/>
            </w:pPr>
            <w:r w:rsidRPr="00EF5447">
              <w:rPr>
                <w:lang w:eastAsia="fi-FI"/>
              </w:rPr>
              <w:t>781</w:t>
            </w:r>
          </w:p>
        </w:tc>
        <w:tc>
          <w:tcPr>
            <w:tcW w:w="746" w:type="dxa"/>
            <w:shd w:val="clear" w:color="auto" w:fill="auto"/>
            <w:noWrap/>
          </w:tcPr>
          <w:p w14:paraId="78E2D5E4" w14:textId="77777777" w:rsidR="00A31833" w:rsidRPr="00EF5447" w:rsidRDefault="00A31833" w:rsidP="00A31833">
            <w:pPr>
              <w:pStyle w:val="TAC"/>
            </w:pPr>
            <w:r w:rsidRPr="00EF5447">
              <w:rPr>
                <w:lang w:eastAsia="fi-FI"/>
              </w:rPr>
              <w:t>5</w:t>
            </w:r>
          </w:p>
        </w:tc>
        <w:tc>
          <w:tcPr>
            <w:tcW w:w="877" w:type="dxa"/>
            <w:shd w:val="clear" w:color="auto" w:fill="auto"/>
            <w:noWrap/>
          </w:tcPr>
          <w:p w14:paraId="3134860A" w14:textId="77777777" w:rsidR="00A31833" w:rsidRPr="00EF5447" w:rsidRDefault="00A31833" w:rsidP="00A31833">
            <w:pPr>
              <w:pStyle w:val="TAC"/>
            </w:pPr>
            <w:r w:rsidRPr="00EF5447">
              <w:rPr>
                <w:lang w:eastAsia="fi-FI"/>
              </w:rPr>
              <w:t>25</w:t>
            </w:r>
          </w:p>
        </w:tc>
        <w:tc>
          <w:tcPr>
            <w:tcW w:w="1299" w:type="dxa"/>
            <w:shd w:val="clear" w:color="auto" w:fill="auto"/>
            <w:noWrap/>
          </w:tcPr>
          <w:p w14:paraId="4706EB00" w14:textId="77777777" w:rsidR="00A31833" w:rsidRPr="00EF5447" w:rsidRDefault="00A31833" w:rsidP="00A31833">
            <w:pPr>
              <w:pStyle w:val="TAC"/>
            </w:pPr>
            <w:r w:rsidRPr="00EF5447">
              <w:rPr>
                <w:lang w:eastAsia="fi-FI"/>
              </w:rPr>
              <w:t>750</w:t>
            </w:r>
          </w:p>
        </w:tc>
        <w:tc>
          <w:tcPr>
            <w:tcW w:w="917" w:type="dxa"/>
            <w:shd w:val="clear" w:color="auto" w:fill="auto"/>
          </w:tcPr>
          <w:p w14:paraId="6F722FC5" w14:textId="77777777" w:rsidR="00A31833" w:rsidRPr="00EF5447" w:rsidRDefault="00A31833" w:rsidP="00A31833">
            <w:pPr>
              <w:pStyle w:val="TAC"/>
              <w:rPr>
                <w:lang w:eastAsia="ko-KR"/>
              </w:rPr>
            </w:pPr>
            <w:r w:rsidRPr="00EF5447">
              <w:rPr>
                <w:lang w:eastAsia="fi-FI"/>
              </w:rPr>
              <w:t>9.4</w:t>
            </w:r>
          </w:p>
        </w:tc>
        <w:tc>
          <w:tcPr>
            <w:tcW w:w="1248" w:type="dxa"/>
            <w:shd w:val="clear" w:color="auto" w:fill="auto"/>
          </w:tcPr>
          <w:p w14:paraId="0A9F916E" w14:textId="77777777" w:rsidR="00A31833" w:rsidRPr="00EF5447" w:rsidRDefault="00A31833" w:rsidP="00A31833">
            <w:pPr>
              <w:pStyle w:val="TAC"/>
              <w:rPr>
                <w:rFonts w:eastAsia="MS Mincho"/>
              </w:rPr>
            </w:pPr>
            <w:r w:rsidRPr="00EF5447">
              <w:rPr>
                <w:rFonts w:eastAsia="Malgun Gothic"/>
                <w:lang w:eastAsia="ko-KR"/>
              </w:rPr>
              <w:t>IMD4</w:t>
            </w:r>
          </w:p>
        </w:tc>
      </w:tr>
      <w:tr w:rsidR="00A31833" w:rsidRPr="00EF5447" w14:paraId="66E883E1" w14:textId="77777777" w:rsidTr="00A31833">
        <w:trPr>
          <w:trHeight w:val="54"/>
          <w:jc w:val="center"/>
        </w:trPr>
        <w:tc>
          <w:tcPr>
            <w:tcW w:w="2258" w:type="dxa"/>
            <w:tcBorders>
              <w:top w:val="nil"/>
              <w:bottom w:val="single" w:sz="4" w:space="0" w:color="auto"/>
            </w:tcBorders>
            <w:shd w:val="clear" w:color="auto" w:fill="auto"/>
          </w:tcPr>
          <w:p w14:paraId="1DF64723" w14:textId="77777777" w:rsidR="00A31833" w:rsidRPr="00EF5447" w:rsidRDefault="00A31833" w:rsidP="00A31833">
            <w:pPr>
              <w:pStyle w:val="TAC"/>
              <w:rPr>
                <w:lang w:eastAsia="ja-JP"/>
              </w:rPr>
            </w:pPr>
          </w:p>
        </w:tc>
        <w:tc>
          <w:tcPr>
            <w:tcW w:w="878" w:type="dxa"/>
            <w:shd w:val="clear" w:color="auto" w:fill="auto"/>
          </w:tcPr>
          <w:p w14:paraId="0C13D579" w14:textId="77777777" w:rsidR="00A31833" w:rsidRPr="00EF5447" w:rsidRDefault="00A31833" w:rsidP="00A31833">
            <w:pPr>
              <w:pStyle w:val="TAC"/>
              <w:rPr>
                <w:lang w:eastAsia="ko-KR"/>
              </w:rPr>
            </w:pPr>
            <w:r w:rsidRPr="00EF5447">
              <w:rPr>
                <w:lang w:eastAsia="fi-FI"/>
              </w:rPr>
              <w:t>n66</w:t>
            </w:r>
          </w:p>
        </w:tc>
        <w:tc>
          <w:tcPr>
            <w:tcW w:w="1066" w:type="dxa"/>
            <w:shd w:val="clear" w:color="auto" w:fill="auto"/>
            <w:noWrap/>
          </w:tcPr>
          <w:p w14:paraId="6FF12892" w14:textId="77777777" w:rsidR="00A31833" w:rsidRPr="00EF5447" w:rsidRDefault="00A31833" w:rsidP="00A31833">
            <w:pPr>
              <w:pStyle w:val="TAC"/>
            </w:pPr>
            <w:r w:rsidRPr="00EF5447">
              <w:rPr>
                <w:lang w:eastAsia="fi-FI"/>
              </w:rPr>
              <w:t>1770</w:t>
            </w:r>
          </w:p>
        </w:tc>
        <w:tc>
          <w:tcPr>
            <w:tcW w:w="746" w:type="dxa"/>
            <w:shd w:val="clear" w:color="auto" w:fill="auto"/>
            <w:noWrap/>
          </w:tcPr>
          <w:p w14:paraId="11AE49ED" w14:textId="77777777" w:rsidR="00A31833" w:rsidRPr="00EF5447" w:rsidRDefault="00A31833" w:rsidP="00A31833">
            <w:pPr>
              <w:pStyle w:val="TAC"/>
            </w:pPr>
            <w:r w:rsidRPr="00EF5447">
              <w:rPr>
                <w:rFonts w:eastAsia="Malgun Gothic"/>
                <w:lang w:eastAsia="ko-KR"/>
              </w:rPr>
              <w:t>5</w:t>
            </w:r>
          </w:p>
        </w:tc>
        <w:tc>
          <w:tcPr>
            <w:tcW w:w="877" w:type="dxa"/>
            <w:shd w:val="clear" w:color="auto" w:fill="auto"/>
            <w:noWrap/>
          </w:tcPr>
          <w:p w14:paraId="6656B754" w14:textId="77777777" w:rsidR="00A31833" w:rsidRPr="00EF5447" w:rsidRDefault="00A31833" w:rsidP="00A31833">
            <w:pPr>
              <w:pStyle w:val="TAC"/>
            </w:pPr>
            <w:r w:rsidRPr="00EF5447">
              <w:rPr>
                <w:rFonts w:eastAsia="Malgun Gothic"/>
                <w:lang w:eastAsia="ko-KR"/>
              </w:rPr>
              <w:t>25</w:t>
            </w:r>
          </w:p>
        </w:tc>
        <w:tc>
          <w:tcPr>
            <w:tcW w:w="1299" w:type="dxa"/>
            <w:shd w:val="clear" w:color="auto" w:fill="auto"/>
            <w:noWrap/>
          </w:tcPr>
          <w:p w14:paraId="27C3EE21" w14:textId="77777777" w:rsidR="00A31833" w:rsidRPr="00EF5447" w:rsidRDefault="00A31833" w:rsidP="00A31833">
            <w:pPr>
              <w:pStyle w:val="TAC"/>
            </w:pPr>
            <w:r w:rsidRPr="00EF5447">
              <w:rPr>
                <w:lang w:eastAsia="fi-FI"/>
              </w:rPr>
              <w:t>2170</w:t>
            </w:r>
          </w:p>
        </w:tc>
        <w:tc>
          <w:tcPr>
            <w:tcW w:w="917" w:type="dxa"/>
            <w:shd w:val="clear" w:color="auto" w:fill="auto"/>
          </w:tcPr>
          <w:p w14:paraId="22932EF3" w14:textId="77777777" w:rsidR="00A31833" w:rsidRPr="00EF5447" w:rsidRDefault="00A31833" w:rsidP="00A31833">
            <w:pPr>
              <w:pStyle w:val="TAC"/>
              <w:rPr>
                <w:lang w:eastAsia="ko-KR"/>
              </w:rPr>
            </w:pPr>
            <w:r w:rsidRPr="00EF5447">
              <w:rPr>
                <w:lang w:eastAsia="fi-FI"/>
              </w:rPr>
              <w:t>N/A</w:t>
            </w:r>
          </w:p>
        </w:tc>
        <w:tc>
          <w:tcPr>
            <w:tcW w:w="1248" w:type="dxa"/>
            <w:shd w:val="clear" w:color="auto" w:fill="auto"/>
          </w:tcPr>
          <w:p w14:paraId="037CD448" w14:textId="77777777" w:rsidR="00A31833" w:rsidRPr="00EF5447" w:rsidRDefault="00A31833" w:rsidP="00A31833">
            <w:pPr>
              <w:pStyle w:val="TAC"/>
              <w:rPr>
                <w:rFonts w:eastAsia="MS Mincho"/>
              </w:rPr>
            </w:pPr>
            <w:r w:rsidRPr="00EF5447">
              <w:rPr>
                <w:rFonts w:eastAsia="Malgun Gothic"/>
                <w:lang w:eastAsia="ko-KR"/>
              </w:rPr>
              <w:t>N/A</w:t>
            </w:r>
          </w:p>
        </w:tc>
      </w:tr>
      <w:tr w:rsidR="00A31833" w:rsidRPr="00EF5447" w14:paraId="787750DC" w14:textId="77777777" w:rsidTr="00A31833">
        <w:trPr>
          <w:trHeight w:val="54"/>
          <w:jc w:val="center"/>
        </w:trPr>
        <w:tc>
          <w:tcPr>
            <w:tcW w:w="2258" w:type="dxa"/>
            <w:vMerge w:val="restart"/>
            <w:tcBorders>
              <w:top w:val="nil"/>
            </w:tcBorders>
            <w:shd w:val="clear" w:color="auto" w:fill="auto"/>
            <w:vAlign w:val="center"/>
          </w:tcPr>
          <w:p w14:paraId="011831A6" w14:textId="77777777" w:rsidR="00A31833" w:rsidRPr="00EF5447" w:rsidRDefault="00A31833" w:rsidP="00A31833">
            <w:pPr>
              <w:pStyle w:val="TAC"/>
              <w:rPr>
                <w:lang w:eastAsia="ja-JP"/>
              </w:rPr>
            </w:pPr>
            <w:r>
              <w:t>DC_5A-30A_n2A</w:t>
            </w:r>
          </w:p>
        </w:tc>
        <w:tc>
          <w:tcPr>
            <w:tcW w:w="878" w:type="dxa"/>
            <w:shd w:val="clear" w:color="auto" w:fill="auto"/>
            <w:vAlign w:val="center"/>
          </w:tcPr>
          <w:p w14:paraId="183557CB" w14:textId="77777777" w:rsidR="00A31833" w:rsidRPr="00EF5447" w:rsidRDefault="00A31833" w:rsidP="00A31833">
            <w:pPr>
              <w:pStyle w:val="TAC"/>
              <w:rPr>
                <w:lang w:eastAsia="fi-FI"/>
              </w:rPr>
            </w:pPr>
            <w:r>
              <w:t>5</w:t>
            </w:r>
          </w:p>
        </w:tc>
        <w:tc>
          <w:tcPr>
            <w:tcW w:w="1066" w:type="dxa"/>
            <w:shd w:val="clear" w:color="auto" w:fill="auto"/>
            <w:noWrap/>
            <w:vAlign w:val="center"/>
          </w:tcPr>
          <w:p w14:paraId="5175B9D9" w14:textId="77777777" w:rsidR="00A31833" w:rsidRPr="00EF5447" w:rsidRDefault="00A31833" w:rsidP="00A31833">
            <w:pPr>
              <w:pStyle w:val="TAC"/>
              <w:rPr>
                <w:lang w:eastAsia="fi-FI"/>
              </w:rPr>
            </w:pPr>
            <w:r>
              <w:rPr>
                <w:rFonts w:eastAsia="Malgun Gothic"/>
                <w:szCs w:val="18"/>
                <w:lang w:eastAsia="ko-KR"/>
              </w:rPr>
              <w:t>835</w:t>
            </w:r>
          </w:p>
        </w:tc>
        <w:tc>
          <w:tcPr>
            <w:tcW w:w="746" w:type="dxa"/>
            <w:shd w:val="clear" w:color="auto" w:fill="auto"/>
            <w:noWrap/>
            <w:vAlign w:val="center"/>
          </w:tcPr>
          <w:p w14:paraId="2C679A87" w14:textId="77777777" w:rsidR="00A31833" w:rsidRPr="00EF5447" w:rsidRDefault="00A31833" w:rsidP="00A31833">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1DA0035D" w14:textId="77777777" w:rsidR="00A31833" w:rsidRPr="00EF5447" w:rsidRDefault="00A31833" w:rsidP="00A31833">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1EADC3DB" w14:textId="77777777" w:rsidR="00A31833" w:rsidRPr="00EF5447" w:rsidRDefault="00A31833" w:rsidP="00A31833">
            <w:pPr>
              <w:pStyle w:val="TAC"/>
              <w:rPr>
                <w:lang w:eastAsia="fi-FI"/>
              </w:rPr>
            </w:pPr>
            <w:r>
              <w:rPr>
                <w:rFonts w:eastAsia="Malgun Gothic"/>
                <w:szCs w:val="18"/>
                <w:lang w:eastAsia="ko-KR"/>
              </w:rPr>
              <w:t>880</w:t>
            </w:r>
          </w:p>
        </w:tc>
        <w:tc>
          <w:tcPr>
            <w:tcW w:w="917" w:type="dxa"/>
            <w:shd w:val="clear" w:color="auto" w:fill="auto"/>
            <w:vAlign w:val="center"/>
          </w:tcPr>
          <w:p w14:paraId="0B3F5D76" w14:textId="77777777" w:rsidR="00A31833" w:rsidRPr="00EF5447" w:rsidRDefault="00A31833" w:rsidP="00A31833">
            <w:pPr>
              <w:pStyle w:val="TAC"/>
              <w:rPr>
                <w:lang w:eastAsia="fi-FI"/>
              </w:rPr>
            </w:pPr>
            <w:r>
              <w:rPr>
                <w:rFonts w:eastAsia="MS Mincho"/>
              </w:rPr>
              <w:t>8</w:t>
            </w:r>
          </w:p>
        </w:tc>
        <w:tc>
          <w:tcPr>
            <w:tcW w:w="1248" w:type="dxa"/>
            <w:shd w:val="clear" w:color="auto" w:fill="auto"/>
            <w:vAlign w:val="center"/>
          </w:tcPr>
          <w:p w14:paraId="18F1347D" w14:textId="77777777" w:rsidR="00A31833" w:rsidRPr="00EF5447" w:rsidRDefault="00A31833" w:rsidP="00A31833">
            <w:pPr>
              <w:pStyle w:val="TAC"/>
              <w:rPr>
                <w:rFonts w:eastAsia="Malgun Gothic"/>
                <w:lang w:eastAsia="ko-KR"/>
              </w:rPr>
            </w:pPr>
            <w:r>
              <w:t>IMD4</w:t>
            </w:r>
          </w:p>
        </w:tc>
      </w:tr>
      <w:tr w:rsidR="00A31833" w:rsidRPr="00EF5447" w14:paraId="217AB19B" w14:textId="77777777" w:rsidTr="00A31833">
        <w:trPr>
          <w:trHeight w:val="54"/>
          <w:jc w:val="center"/>
        </w:trPr>
        <w:tc>
          <w:tcPr>
            <w:tcW w:w="2258" w:type="dxa"/>
            <w:vMerge/>
            <w:shd w:val="clear" w:color="auto" w:fill="auto"/>
            <w:vAlign w:val="center"/>
          </w:tcPr>
          <w:p w14:paraId="146603A2" w14:textId="77777777" w:rsidR="00A31833" w:rsidRPr="00EF5447" w:rsidRDefault="00A31833" w:rsidP="00A31833">
            <w:pPr>
              <w:pStyle w:val="TAC"/>
              <w:rPr>
                <w:lang w:eastAsia="ja-JP"/>
              </w:rPr>
            </w:pPr>
          </w:p>
        </w:tc>
        <w:tc>
          <w:tcPr>
            <w:tcW w:w="878" w:type="dxa"/>
            <w:shd w:val="clear" w:color="auto" w:fill="auto"/>
            <w:vAlign w:val="center"/>
          </w:tcPr>
          <w:p w14:paraId="28A60D22" w14:textId="77777777" w:rsidR="00A31833" w:rsidRPr="00EF5447" w:rsidRDefault="00A31833" w:rsidP="00A31833">
            <w:pPr>
              <w:pStyle w:val="TAC"/>
              <w:rPr>
                <w:lang w:eastAsia="fi-FI"/>
              </w:rPr>
            </w:pPr>
            <w:r>
              <w:t>30</w:t>
            </w:r>
          </w:p>
        </w:tc>
        <w:tc>
          <w:tcPr>
            <w:tcW w:w="1066" w:type="dxa"/>
            <w:shd w:val="clear" w:color="auto" w:fill="auto"/>
            <w:noWrap/>
            <w:vAlign w:val="center"/>
          </w:tcPr>
          <w:p w14:paraId="05529C6F" w14:textId="77777777" w:rsidR="00A31833" w:rsidRPr="00EF5447" w:rsidRDefault="00A31833" w:rsidP="00A31833">
            <w:pPr>
              <w:pStyle w:val="TAC"/>
              <w:rPr>
                <w:lang w:eastAsia="fi-FI"/>
              </w:rPr>
            </w:pPr>
            <w:r>
              <w:rPr>
                <w:rFonts w:eastAsia="Malgun Gothic"/>
                <w:szCs w:val="18"/>
                <w:lang w:eastAsia="ko-KR"/>
              </w:rPr>
              <w:t>2310</w:t>
            </w:r>
          </w:p>
        </w:tc>
        <w:tc>
          <w:tcPr>
            <w:tcW w:w="746" w:type="dxa"/>
            <w:shd w:val="clear" w:color="auto" w:fill="auto"/>
            <w:noWrap/>
            <w:vAlign w:val="center"/>
          </w:tcPr>
          <w:p w14:paraId="4D4801F3" w14:textId="77777777" w:rsidR="00A31833" w:rsidRPr="00EF5447" w:rsidRDefault="00A31833" w:rsidP="00A31833">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5E7FA6E2" w14:textId="77777777" w:rsidR="00A31833" w:rsidRPr="00EF5447" w:rsidRDefault="00A31833" w:rsidP="00A31833">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6232239C" w14:textId="77777777" w:rsidR="00A31833" w:rsidRPr="00EF5447" w:rsidRDefault="00A31833" w:rsidP="00A31833">
            <w:pPr>
              <w:pStyle w:val="TAC"/>
              <w:rPr>
                <w:lang w:eastAsia="fi-FI"/>
              </w:rPr>
            </w:pPr>
            <w:r>
              <w:rPr>
                <w:rFonts w:eastAsia="Malgun Gothic"/>
                <w:szCs w:val="18"/>
                <w:lang w:eastAsia="ko-KR"/>
              </w:rPr>
              <w:t>2355</w:t>
            </w:r>
          </w:p>
        </w:tc>
        <w:tc>
          <w:tcPr>
            <w:tcW w:w="917" w:type="dxa"/>
            <w:shd w:val="clear" w:color="auto" w:fill="auto"/>
          </w:tcPr>
          <w:p w14:paraId="388D0D03" w14:textId="77777777" w:rsidR="00A31833" w:rsidRPr="00EF5447" w:rsidRDefault="00A31833" w:rsidP="00A31833">
            <w:pPr>
              <w:pStyle w:val="TAC"/>
              <w:rPr>
                <w:lang w:eastAsia="fi-FI"/>
              </w:rPr>
            </w:pPr>
            <w:r>
              <w:t>N/A</w:t>
            </w:r>
          </w:p>
        </w:tc>
        <w:tc>
          <w:tcPr>
            <w:tcW w:w="1248" w:type="dxa"/>
            <w:shd w:val="clear" w:color="auto" w:fill="auto"/>
          </w:tcPr>
          <w:p w14:paraId="1638F0CD" w14:textId="77777777" w:rsidR="00A31833" w:rsidRPr="00EF5447" w:rsidRDefault="00A31833" w:rsidP="00A31833">
            <w:pPr>
              <w:pStyle w:val="TAC"/>
              <w:rPr>
                <w:rFonts w:eastAsia="Malgun Gothic"/>
                <w:lang w:eastAsia="ko-KR"/>
              </w:rPr>
            </w:pPr>
            <w:r>
              <w:t>N/A</w:t>
            </w:r>
          </w:p>
        </w:tc>
      </w:tr>
      <w:tr w:rsidR="00A31833" w:rsidRPr="00EF5447" w14:paraId="16D2C6C6" w14:textId="77777777" w:rsidTr="00A31833">
        <w:trPr>
          <w:trHeight w:val="54"/>
          <w:jc w:val="center"/>
        </w:trPr>
        <w:tc>
          <w:tcPr>
            <w:tcW w:w="2258" w:type="dxa"/>
            <w:vMerge/>
            <w:tcBorders>
              <w:bottom w:val="single" w:sz="4" w:space="0" w:color="auto"/>
            </w:tcBorders>
            <w:shd w:val="clear" w:color="auto" w:fill="auto"/>
            <w:vAlign w:val="center"/>
          </w:tcPr>
          <w:p w14:paraId="7AFC4592" w14:textId="77777777" w:rsidR="00A31833" w:rsidRPr="00EF5447" w:rsidRDefault="00A31833" w:rsidP="00A31833">
            <w:pPr>
              <w:pStyle w:val="TAC"/>
              <w:rPr>
                <w:lang w:eastAsia="ja-JP"/>
              </w:rPr>
            </w:pPr>
          </w:p>
        </w:tc>
        <w:tc>
          <w:tcPr>
            <w:tcW w:w="878" w:type="dxa"/>
            <w:shd w:val="clear" w:color="auto" w:fill="auto"/>
            <w:vAlign w:val="center"/>
          </w:tcPr>
          <w:p w14:paraId="3B05F012" w14:textId="77777777" w:rsidR="00A31833" w:rsidRPr="00EF5447" w:rsidRDefault="00A31833" w:rsidP="00A31833">
            <w:pPr>
              <w:pStyle w:val="TAC"/>
              <w:rPr>
                <w:lang w:eastAsia="fi-FI"/>
              </w:rPr>
            </w:pPr>
            <w:r>
              <w:t>n2</w:t>
            </w:r>
          </w:p>
        </w:tc>
        <w:tc>
          <w:tcPr>
            <w:tcW w:w="1066" w:type="dxa"/>
            <w:shd w:val="clear" w:color="auto" w:fill="auto"/>
            <w:noWrap/>
            <w:vAlign w:val="center"/>
          </w:tcPr>
          <w:p w14:paraId="6DD7AA18" w14:textId="77777777" w:rsidR="00A31833" w:rsidRPr="00EF5447" w:rsidRDefault="00A31833" w:rsidP="00A31833">
            <w:pPr>
              <w:pStyle w:val="TAC"/>
              <w:rPr>
                <w:lang w:eastAsia="fi-FI"/>
              </w:rPr>
            </w:pPr>
            <w:r>
              <w:rPr>
                <w:rFonts w:eastAsia="Malgun Gothic"/>
                <w:szCs w:val="18"/>
                <w:lang w:eastAsia="ko-KR"/>
              </w:rPr>
              <w:t>1870</w:t>
            </w:r>
          </w:p>
        </w:tc>
        <w:tc>
          <w:tcPr>
            <w:tcW w:w="746" w:type="dxa"/>
            <w:shd w:val="clear" w:color="auto" w:fill="auto"/>
            <w:noWrap/>
            <w:vAlign w:val="center"/>
          </w:tcPr>
          <w:p w14:paraId="05A54678" w14:textId="77777777" w:rsidR="00A31833" w:rsidRPr="00EF5447" w:rsidRDefault="00A31833" w:rsidP="00A31833">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308D24DD" w14:textId="77777777" w:rsidR="00A31833" w:rsidRPr="00EF5447" w:rsidRDefault="00A31833" w:rsidP="00A31833">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31CBFFC3" w14:textId="77777777" w:rsidR="00A31833" w:rsidRPr="00EF5447" w:rsidRDefault="00A31833" w:rsidP="00A31833">
            <w:pPr>
              <w:pStyle w:val="TAC"/>
              <w:rPr>
                <w:lang w:eastAsia="fi-FI"/>
              </w:rPr>
            </w:pPr>
            <w:r>
              <w:rPr>
                <w:rFonts w:eastAsia="Malgun Gothic"/>
                <w:szCs w:val="18"/>
                <w:lang w:eastAsia="ko-KR"/>
              </w:rPr>
              <w:t>1950</w:t>
            </w:r>
          </w:p>
        </w:tc>
        <w:tc>
          <w:tcPr>
            <w:tcW w:w="917" w:type="dxa"/>
            <w:shd w:val="clear" w:color="auto" w:fill="auto"/>
            <w:vAlign w:val="center"/>
          </w:tcPr>
          <w:p w14:paraId="7A1FAEA2" w14:textId="77777777" w:rsidR="00A31833" w:rsidRPr="00EF5447" w:rsidRDefault="00A31833" w:rsidP="00A31833">
            <w:pPr>
              <w:pStyle w:val="TAC"/>
              <w:rPr>
                <w:lang w:eastAsia="fi-FI"/>
              </w:rPr>
            </w:pPr>
            <w:r>
              <w:t>N/A</w:t>
            </w:r>
          </w:p>
        </w:tc>
        <w:tc>
          <w:tcPr>
            <w:tcW w:w="1248" w:type="dxa"/>
            <w:shd w:val="clear" w:color="auto" w:fill="auto"/>
            <w:vAlign w:val="center"/>
          </w:tcPr>
          <w:p w14:paraId="2C7B720A" w14:textId="77777777" w:rsidR="00A31833" w:rsidRPr="00EF5447" w:rsidRDefault="00A31833" w:rsidP="00A31833">
            <w:pPr>
              <w:pStyle w:val="TAC"/>
              <w:rPr>
                <w:rFonts w:eastAsia="Malgun Gothic"/>
                <w:lang w:eastAsia="ko-KR"/>
              </w:rPr>
            </w:pPr>
            <w:r>
              <w:t>N/A</w:t>
            </w:r>
          </w:p>
        </w:tc>
      </w:tr>
      <w:tr w:rsidR="00A31833" w:rsidRPr="001F360D" w14:paraId="12D1C3AE" w14:textId="77777777" w:rsidTr="00A31833">
        <w:trPr>
          <w:trHeight w:val="216"/>
          <w:jc w:val="center"/>
        </w:trPr>
        <w:tc>
          <w:tcPr>
            <w:tcW w:w="2258" w:type="dxa"/>
            <w:tcBorders>
              <w:top w:val="single" w:sz="4" w:space="0" w:color="auto"/>
              <w:bottom w:val="nil"/>
            </w:tcBorders>
            <w:shd w:val="clear" w:color="auto" w:fill="auto"/>
          </w:tcPr>
          <w:p w14:paraId="2F2044F1" w14:textId="77777777" w:rsidR="00A31833" w:rsidRPr="0006210B" w:rsidRDefault="00A31833" w:rsidP="00A31833">
            <w:pPr>
              <w:pStyle w:val="TAC"/>
              <w:rPr>
                <w:rFonts w:eastAsia="MS Mincho"/>
              </w:rPr>
            </w:pPr>
            <w:r w:rsidRPr="001F360D">
              <w:rPr>
                <w:rFonts w:eastAsia="Malgun Gothic" w:cs="Arial"/>
                <w:color w:val="000000"/>
                <w:szCs w:val="18"/>
              </w:rPr>
              <w:t>DC_5A_n38A-n66A</w:t>
            </w:r>
          </w:p>
        </w:tc>
        <w:tc>
          <w:tcPr>
            <w:tcW w:w="878" w:type="dxa"/>
            <w:shd w:val="clear" w:color="auto" w:fill="auto"/>
            <w:vAlign w:val="center"/>
          </w:tcPr>
          <w:p w14:paraId="04018F12" w14:textId="77777777" w:rsidR="00A31833" w:rsidRPr="001F360D" w:rsidRDefault="00A31833" w:rsidP="00A31833">
            <w:pPr>
              <w:pStyle w:val="TAC"/>
              <w:rPr>
                <w:rFonts w:cs="Arial"/>
                <w:szCs w:val="18"/>
              </w:rPr>
            </w:pPr>
            <w:r w:rsidRPr="001F360D">
              <w:rPr>
                <w:rFonts w:cs="Arial"/>
                <w:szCs w:val="18"/>
              </w:rPr>
              <w:t>5</w:t>
            </w:r>
          </w:p>
        </w:tc>
        <w:tc>
          <w:tcPr>
            <w:tcW w:w="1066" w:type="dxa"/>
            <w:shd w:val="clear" w:color="auto" w:fill="auto"/>
            <w:noWrap/>
            <w:vAlign w:val="center"/>
          </w:tcPr>
          <w:p w14:paraId="4ADA5DE3" w14:textId="77777777" w:rsidR="00A31833" w:rsidRPr="001F360D" w:rsidRDefault="00A31833" w:rsidP="00A31833">
            <w:pPr>
              <w:pStyle w:val="TAC"/>
              <w:rPr>
                <w:rFonts w:cs="Arial"/>
                <w:szCs w:val="18"/>
              </w:rPr>
            </w:pPr>
            <w:r w:rsidRPr="001F360D">
              <w:rPr>
                <w:rFonts w:cs="Arial"/>
                <w:szCs w:val="18"/>
              </w:rPr>
              <w:t>830</w:t>
            </w:r>
          </w:p>
        </w:tc>
        <w:tc>
          <w:tcPr>
            <w:tcW w:w="746" w:type="dxa"/>
            <w:shd w:val="clear" w:color="auto" w:fill="auto"/>
            <w:noWrap/>
            <w:vAlign w:val="center"/>
          </w:tcPr>
          <w:p w14:paraId="365097B8" w14:textId="77777777" w:rsidR="00A31833" w:rsidRPr="001F360D" w:rsidRDefault="00A31833" w:rsidP="00A31833">
            <w:pPr>
              <w:pStyle w:val="TAC"/>
              <w:rPr>
                <w:rFonts w:cs="Arial"/>
                <w:szCs w:val="18"/>
              </w:rPr>
            </w:pPr>
            <w:r w:rsidRPr="001F360D">
              <w:rPr>
                <w:rFonts w:cs="Arial"/>
                <w:szCs w:val="18"/>
              </w:rPr>
              <w:t>5</w:t>
            </w:r>
          </w:p>
        </w:tc>
        <w:tc>
          <w:tcPr>
            <w:tcW w:w="877" w:type="dxa"/>
            <w:shd w:val="clear" w:color="auto" w:fill="auto"/>
            <w:noWrap/>
            <w:vAlign w:val="center"/>
          </w:tcPr>
          <w:p w14:paraId="4CD947E8" w14:textId="77777777" w:rsidR="00A31833" w:rsidRPr="001F360D" w:rsidRDefault="00A31833" w:rsidP="00A31833">
            <w:pPr>
              <w:pStyle w:val="TAC"/>
              <w:rPr>
                <w:rFonts w:cs="Arial"/>
                <w:szCs w:val="18"/>
              </w:rPr>
            </w:pPr>
            <w:r w:rsidRPr="001F360D">
              <w:rPr>
                <w:rFonts w:cs="Arial"/>
                <w:szCs w:val="18"/>
              </w:rPr>
              <w:t>25</w:t>
            </w:r>
          </w:p>
        </w:tc>
        <w:tc>
          <w:tcPr>
            <w:tcW w:w="1299" w:type="dxa"/>
            <w:shd w:val="clear" w:color="auto" w:fill="auto"/>
            <w:noWrap/>
            <w:vAlign w:val="center"/>
          </w:tcPr>
          <w:p w14:paraId="46A875DC" w14:textId="77777777" w:rsidR="00A31833" w:rsidRPr="001F360D" w:rsidRDefault="00A31833" w:rsidP="00A31833">
            <w:pPr>
              <w:pStyle w:val="TAC"/>
              <w:rPr>
                <w:rFonts w:cs="Arial"/>
                <w:szCs w:val="18"/>
              </w:rPr>
            </w:pPr>
            <w:r w:rsidRPr="001F360D">
              <w:rPr>
                <w:rFonts w:cs="Arial"/>
                <w:szCs w:val="18"/>
              </w:rPr>
              <w:t>875</w:t>
            </w:r>
          </w:p>
        </w:tc>
        <w:tc>
          <w:tcPr>
            <w:tcW w:w="917" w:type="dxa"/>
            <w:shd w:val="clear" w:color="auto" w:fill="auto"/>
            <w:vAlign w:val="center"/>
          </w:tcPr>
          <w:p w14:paraId="47BE45F3" w14:textId="77777777" w:rsidR="00A31833" w:rsidRPr="001F360D" w:rsidRDefault="00A31833" w:rsidP="00A31833">
            <w:pPr>
              <w:pStyle w:val="TAC"/>
              <w:rPr>
                <w:rFonts w:cs="Arial"/>
                <w:color w:val="000000"/>
              </w:rPr>
            </w:pPr>
            <w:r w:rsidRPr="001F360D">
              <w:rPr>
                <w:rFonts w:cs="Arial"/>
                <w:color w:val="000000"/>
              </w:rPr>
              <w:t>N/A</w:t>
            </w:r>
          </w:p>
        </w:tc>
        <w:tc>
          <w:tcPr>
            <w:tcW w:w="1248" w:type="dxa"/>
            <w:shd w:val="clear" w:color="auto" w:fill="auto"/>
            <w:vAlign w:val="center"/>
          </w:tcPr>
          <w:p w14:paraId="698E4AA0" w14:textId="77777777" w:rsidR="00A31833" w:rsidRPr="001F360D" w:rsidRDefault="00A31833" w:rsidP="00A31833">
            <w:pPr>
              <w:pStyle w:val="TAC"/>
              <w:rPr>
                <w:rFonts w:cs="Arial"/>
                <w:color w:val="000000"/>
              </w:rPr>
            </w:pPr>
            <w:r w:rsidRPr="001F360D">
              <w:rPr>
                <w:rFonts w:cs="Arial"/>
                <w:color w:val="000000"/>
              </w:rPr>
              <w:t>N/A</w:t>
            </w:r>
          </w:p>
        </w:tc>
      </w:tr>
      <w:tr w:rsidR="00A31833" w:rsidRPr="001F360D" w14:paraId="4D5F6A1D" w14:textId="77777777" w:rsidTr="00A31833">
        <w:trPr>
          <w:trHeight w:val="216"/>
          <w:jc w:val="center"/>
        </w:trPr>
        <w:tc>
          <w:tcPr>
            <w:tcW w:w="2258" w:type="dxa"/>
            <w:tcBorders>
              <w:top w:val="nil"/>
              <w:bottom w:val="nil"/>
            </w:tcBorders>
            <w:shd w:val="clear" w:color="auto" w:fill="auto"/>
          </w:tcPr>
          <w:p w14:paraId="144C9EBD" w14:textId="77777777" w:rsidR="00A31833" w:rsidRPr="0006210B" w:rsidRDefault="00A31833" w:rsidP="00A31833">
            <w:pPr>
              <w:pStyle w:val="TAC"/>
              <w:rPr>
                <w:rFonts w:eastAsia="MS Mincho"/>
              </w:rPr>
            </w:pPr>
          </w:p>
        </w:tc>
        <w:tc>
          <w:tcPr>
            <w:tcW w:w="878" w:type="dxa"/>
            <w:shd w:val="clear" w:color="auto" w:fill="auto"/>
            <w:vAlign w:val="center"/>
          </w:tcPr>
          <w:p w14:paraId="5A7278CC" w14:textId="77777777" w:rsidR="00A31833" w:rsidRPr="001F360D" w:rsidRDefault="00A31833" w:rsidP="00A31833">
            <w:pPr>
              <w:pStyle w:val="TAC"/>
              <w:rPr>
                <w:rFonts w:cs="Arial"/>
                <w:szCs w:val="18"/>
              </w:rPr>
            </w:pPr>
            <w:r w:rsidRPr="001F360D">
              <w:rPr>
                <w:rFonts w:cs="Arial"/>
                <w:szCs w:val="18"/>
              </w:rPr>
              <w:t>n66</w:t>
            </w:r>
          </w:p>
        </w:tc>
        <w:tc>
          <w:tcPr>
            <w:tcW w:w="1066" w:type="dxa"/>
            <w:shd w:val="clear" w:color="auto" w:fill="auto"/>
            <w:noWrap/>
            <w:vAlign w:val="center"/>
          </w:tcPr>
          <w:p w14:paraId="74911687" w14:textId="77777777" w:rsidR="00A31833" w:rsidRPr="001F360D" w:rsidRDefault="00A31833" w:rsidP="00A31833">
            <w:pPr>
              <w:pStyle w:val="TAC"/>
              <w:rPr>
                <w:rFonts w:cs="Arial"/>
                <w:szCs w:val="18"/>
              </w:rPr>
            </w:pPr>
            <w:r w:rsidRPr="001F360D">
              <w:rPr>
                <w:rFonts w:cs="Arial"/>
                <w:szCs w:val="18"/>
              </w:rPr>
              <w:t>1760</w:t>
            </w:r>
          </w:p>
        </w:tc>
        <w:tc>
          <w:tcPr>
            <w:tcW w:w="746" w:type="dxa"/>
            <w:shd w:val="clear" w:color="auto" w:fill="auto"/>
            <w:noWrap/>
            <w:vAlign w:val="center"/>
          </w:tcPr>
          <w:p w14:paraId="7D1A32DF" w14:textId="77777777" w:rsidR="00A31833" w:rsidRPr="001F360D" w:rsidRDefault="00A31833" w:rsidP="00A31833">
            <w:pPr>
              <w:pStyle w:val="TAC"/>
              <w:rPr>
                <w:rFonts w:cs="Arial"/>
                <w:szCs w:val="18"/>
              </w:rPr>
            </w:pPr>
            <w:r w:rsidRPr="001F360D">
              <w:rPr>
                <w:rFonts w:cs="Arial"/>
                <w:szCs w:val="18"/>
              </w:rPr>
              <w:t>5</w:t>
            </w:r>
          </w:p>
        </w:tc>
        <w:tc>
          <w:tcPr>
            <w:tcW w:w="877" w:type="dxa"/>
            <w:shd w:val="clear" w:color="auto" w:fill="auto"/>
            <w:noWrap/>
            <w:vAlign w:val="center"/>
          </w:tcPr>
          <w:p w14:paraId="711EA2B3" w14:textId="77777777" w:rsidR="00A31833" w:rsidRPr="001F360D" w:rsidRDefault="00A31833" w:rsidP="00A31833">
            <w:pPr>
              <w:pStyle w:val="TAC"/>
              <w:rPr>
                <w:rFonts w:cs="Arial"/>
                <w:szCs w:val="18"/>
              </w:rPr>
            </w:pPr>
            <w:r w:rsidRPr="001F360D">
              <w:rPr>
                <w:rFonts w:cs="Arial"/>
                <w:szCs w:val="18"/>
              </w:rPr>
              <w:t>25</w:t>
            </w:r>
          </w:p>
        </w:tc>
        <w:tc>
          <w:tcPr>
            <w:tcW w:w="1299" w:type="dxa"/>
            <w:shd w:val="clear" w:color="auto" w:fill="auto"/>
            <w:noWrap/>
            <w:vAlign w:val="center"/>
          </w:tcPr>
          <w:p w14:paraId="3F549973" w14:textId="77777777" w:rsidR="00A31833" w:rsidRPr="001F360D" w:rsidRDefault="00A31833" w:rsidP="00A31833">
            <w:pPr>
              <w:pStyle w:val="TAC"/>
              <w:rPr>
                <w:rFonts w:cs="Arial"/>
                <w:szCs w:val="18"/>
              </w:rPr>
            </w:pPr>
            <w:r w:rsidRPr="001F360D">
              <w:rPr>
                <w:rFonts w:cs="Arial"/>
                <w:szCs w:val="18"/>
              </w:rPr>
              <w:t>2160</w:t>
            </w:r>
          </w:p>
        </w:tc>
        <w:tc>
          <w:tcPr>
            <w:tcW w:w="917" w:type="dxa"/>
            <w:shd w:val="clear" w:color="auto" w:fill="auto"/>
            <w:vAlign w:val="center"/>
          </w:tcPr>
          <w:p w14:paraId="2B8FA453" w14:textId="77777777" w:rsidR="00A31833" w:rsidRPr="001F360D" w:rsidRDefault="00A31833" w:rsidP="00A31833">
            <w:pPr>
              <w:pStyle w:val="TAC"/>
              <w:rPr>
                <w:rFonts w:cs="Arial"/>
                <w:color w:val="000000"/>
              </w:rPr>
            </w:pPr>
            <w:r w:rsidRPr="001F360D">
              <w:rPr>
                <w:rFonts w:cs="Arial"/>
                <w:color w:val="000000"/>
              </w:rPr>
              <w:t>N/A</w:t>
            </w:r>
          </w:p>
        </w:tc>
        <w:tc>
          <w:tcPr>
            <w:tcW w:w="1248" w:type="dxa"/>
            <w:shd w:val="clear" w:color="auto" w:fill="auto"/>
            <w:vAlign w:val="center"/>
          </w:tcPr>
          <w:p w14:paraId="409FCBEF" w14:textId="77777777" w:rsidR="00A31833" w:rsidRPr="001F360D" w:rsidRDefault="00A31833" w:rsidP="00A31833">
            <w:pPr>
              <w:pStyle w:val="TAC"/>
              <w:rPr>
                <w:rFonts w:cs="Arial"/>
                <w:color w:val="000000"/>
              </w:rPr>
            </w:pPr>
            <w:r w:rsidRPr="001F360D">
              <w:rPr>
                <w:rFonts w:cs="Arial"/>
                <w:color w:val="000000"/>
              </w:rPr>
              <w:t>N/A</w:t>
            </w:r>
          </w:p>
        </w:tc>
      </w:tr>
      <w:tr w:rsidR="00A31833" w:rsidRPr="001F360D" w14:paraId="176C675B" w14:textId="77777777" w:rsidTr="00A31833">
        <w:trPr>
          <w:trHeight w:val="216"/>
          <w:jc w:val="center"/>
        </w:trPr>
        <w:tc>
          <w:tcPr>
            <w:tcW w:w="2258" w:type="dxa"/>
            <w:tcBorders>
              <w:top w:val="nil"/>
              <w:bottom w:val="nil"/>
            </w:tcBorders>
            <w:shd w:val="clear" w:color="auto" w:fill="auto"/>
          </w:tcPr>
          <w:p w14:paraId="6076AFA7" w14:textId="77777777" w:rsidR="00A31833" w:rsidRPr="0006210B" w:rsidRDefault="00A31833" w:rsidP="00A31833">
            <w:pPr>
              <w:pStyle w:val="TAC"/>
              <w:rPr>
                <w:rFonts w:eastAsia="MS Mincho"/>
              </w:rPr>
            </w:pPr>
          </w:p>
        </w:tc>
        <w:tc>
          <w:tcPr>
            <w:tcW w:w="878" w:type="dxa"/>
            <w:shd w:val="clear" w:color="auto" w:fill="auto"/>
            <w:vAlign w:val="center"/>
          </w:tcPr>
          <w:p w14:paraId="443D80B2" w14:textId="77777777" w:rsidR="00A31833" w:rsidRPr="001F360D" w:rsidRDefault="00A31833" w:rsidP="00A31833">
            <w:pPr>
              <w:pStyle w:val="TAC"/>
              <w:rPr>
                <w:rFonts w:cs="Arial"/>
                <w:szCs w:val="18"/>
              </w:rPr>
            </w:pPr>
            <w:r w:rsidRPr="001F360D">
              <w:rPr>
                <w:rFonts w:cs="Arial"/>
                <w:szCs w:val="18"/>
              </w:rPr>
              <w:t>n38</w:t>
            </w:r>
          </w:p>
        </w:tc>
        <w:tc>
          <w:tcPr>
            <w:tcW w:w="1066" w:type="dxa"/>
            <w:shd w:val="clear" w:color="auto" w:fill="auto"/>
            <w:noWrap/>
            <w:vAlign w:val="center"/>
          </w:tcPr>
          <w:p w14:paraId="067EFD24" w14:textId="77777777" w:rsidR="00A31833" w:rsidRPr="001F360D" w:rsidRDefault="00A31833" w:rsidP="00A31833">
            <w:pPr>
              <w:pStyle w:val="TAC"/>
              <w:rPr>
                <w:rFonts w:cs="Arial"/>
                <w:szCs w:val="18"/>
              </w:rPr>
            </w:pPr>
            <w:r w:rsidRPr="001F360D">
              <w:rPr>
                <w:rFonts w:cs="Arial"/>
                <w:color w:val="000000"/>
                <w:szCs w:val="18"/>
              </w:rPr>
              <w:t>2590</w:t>
            </w:r>
          </w:p>
        </w:tc>
        <w:tc>
          <w:tcPr>
            <w:tcW w:w="746" w:type="dxa"/>
            <w:shd w:val="clear" w:color="auto" w:fill="auto"/>
            <w:noWrap/>
            <w:vAlign w:val="center"/>
          </w:tcPr>
          <w:p w14:paraId="50C204B3" w14:textId="77777777" w:rsidR="00A31833" w:rsidRPr="001F360D" w:rsidRDefault="00A31833" w:rsidP="00A31833">
            <w:pPr>
              <w:pStyle w:val="TAC"/>
              <w:rPr>
                <w:rFonts w:cs="Arial"/>
                <w:szCs w:val="18"/>
              </w:rPr>
            </w:pPr>
            <w:r w:rsidRPr="001F360D">
              <w:rPr>
                <w:rFonts w:cs="Arial"/>
                <w:color w:val="000000"/>
                <w:szCs w:val="18"/>
              </w:rPr>
              <w:t>5</w:t>
            </w:r>
          </w:p>
        </w:tc>
        <w:tc>
          <w:tcPr>
            <w:tcW w:w="877" w:type="dxa"/>
            <w:shd w:val="clear" w:color="auto" w:fill="auto"/>
            <w:noWrap/>
            <w:vAlign w:val="center"/>
          </w:tcPr>
          <w:p w14:paraId="3E3B30D4" w14:textId="77777777" w:rsidR="00A31833" w:rsidRPr="001F360D" w:rsidRDefault="00A31833" w:rsidP="00A31833">
            <w:pPr>
              <w:pStyle w:val="TAC"/>
              <w:rPr>
                <w:rFonts w:cs="Arial"/>
                <w:szCs w:val="18"/>
              </w:rPr>
            </w:pPr>
            <w:r w:rsidRPr="001F360D">
              <w:rPr>
                <w:rFonts w:cs="Arial"/>
                <w:color w:val="000000"/>
                <w:szCs w:val="18"/>
              </w:rPr>
              <w:t>25</w:t>
            </w:r>
          </w:p>
        </w:tc>
        <w:tc>
          <w:tcPr>
            <w:tcW w:w="1299" w:type="dxa"/>
            <w:shd w:val="clear" w:color="auto" w:fill="auto"/>
            <w:noWrap/>
            <w:vAlign w:val="center"/>
          </w:tcPr>
          <w:p w14:paraId="7FCCFAC5" w14:textId="77777777" w:rsidR="00A31833" w:rsidRPr="001F360D" w:rsidRDefault="00A31833" w:rsidP="00A31833">
            <w:pPr>
              <w:pStyle w:val="TAC"/>
              <w:rPr>
                <w:rFonts w:cs="Arial"/>
                <w:szCs w:val="18"/>
              </w:rPr>
            </w:pPr>
            <w:r w:rsidRPr="001F360D">
              <w:rPr>
                <w:rFonts w:cs="Arial"/>
                <w:color w:val="000000"/>
                <w:szCs w:val="18"/>
              </w:rPr>
              <w:t>2590</w:t>
            </w:r>
          </w:p>
        </w:tc>
        <w:tc>
          <w:tcPr>
            <w:tcW w:w="917" w:type="dxa"/>
            <w:shd w:val="clear" w:color="auto" w:fill="auto"/>
            <w:vAlign w:val="center"/>
          </w:tcPr>
          <w:p w14:paraId="75BD5BE3" w14:textId="77777777" w:rsidR="00A31833" w:rsidRPr="001F360D" w:rsidRDefault="00A31833" w:rsidP="00A31833">
            <w:pPr>
              <w:pStyle w:val="TAC"/>
              <w:rPr>
                <w:rFonts w:cs="Arial"/>
                <w:color w:val="000000"/>
              </w:rPr>
            </w:pPr>
            <w:r>
              <w:rPr>
                <w:rFonts w:eastAsia="Malgun Gothic" w:cs="Arial"/>
                <w:color w:val="000000"/>
                <w:lang w:eastAsia="ko-KR"/>
              </w:rPr>
              <w:t>28.9</w:t>
            </w:r>
          </w:p>
        </w:tc>
        <w:tc>
          <w:tcPr>
            <w:tcW w:w="1248" w:type="dxa"/>
            <w:shd w:val="clear" w:color="auto" w:fill="auto"/>
            <w:vAlign w:val="center"/>
          </w:tcPr>
          <w:p w14:paraId="7C7B0B46" w14:textId="77777777" w:rsidR="00A31833" w:rsidRPr="001F360D" w:rsidRDefault="00A31833" w:rsidP="00A31833">
            <w:pPr>
              <w:pStyle w:val="TAC"/>
              <w:rPr>
                <w:rFonts w:cs="Arial"/>
                <w:color w:val="000000"/>
              </w:rPr>
            </w:pPr>
            <w:r>
              <w:rPr>
                <w:rFonts w:cs="Arial" w:hint="eastAsia"/>
                <w:lang w:eastAsia="ko-KR"/>
              </w:rPr>
              <w:t>IMD</w:t>
            </w:r>
            <w:r>
              <w:rPr>
                <w:rFonts w:cs="Arial"/>
                <w:lang w:eastAsia="ko-KR"/>
              </w:rPr>
              <w:t>2</w:t>
            </w:r>
          </w:p>
        </w:tc>
      </w:tr>
      <w:tr w:rsidR="00A31833" w:rsidRPr="00EF5447" w14:paraId="3F136E8F" w14:textId="77777777" w:rsidTr="00A31833">
        <w:trPr>
          <w:trHeight w:val="54"/>
          <w:jc w:val="center"/>
        </w:trPr>
        <w:tc>
          <w:tcPr>
            <w:tcW w:w="2258" w:type="dxa"/>
            <w:tcBorders>
              <w:bottom w:val="nil"/>
            </w:tcBorders>
            <w:shd w:val="clear" w:color="auto" w:fill="auto"/>
          </w:tcPr>
          <w:p w14:paraId="34C5C954" w14:textId="77777777" w:rsidR="00A31833" w:rsidRPr="00EF5447" w:rsidRDefault="00A31833" w:rsidP="00A31833">
            <w:pPr>
              <w:pStyle w:val="TAC"/>
              <w:rPr>
                <w:rFonts w:eastAsia="Malgun Gothic"/>
                <w:szCs w:val="18"/>
                <w:lang w:eastAsia="ko-KR"/>
              </w:rPr>
            </w:pPr>
            <w:r w:rsidRPr="00EF5447">
              <w:rPr>
                <w:lang w:eastAsia="ja-JP"/>
              </w:rPr>
              <w:t>DC_5A_41A_n78A</w:t>
            </w:r>
          </w:p>
        </w:tc>
        <w:tc>
          <w:tcPr>
            <w:tcW w:w="878" w:type="dxa"/>
            <w:shd w:val="clear" w:color="auto" w:fill="auto"/>
          </w:tcPr>
          <w:p w14:paraId="22C968FE" w14:textId="77777777" w:rsidR="00A31833" w:rsidRPr="00EF5447" w:rsidRDefault="00A31833" w:rsidP="00A31833">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23CDAB12" w14:textId="77777777" w:rsidR="00A31833" w:rsidRPr="00EF5447" w:rsidRDefault="00A31833" w:rsidP="00A31833">
            <w:pPr>
              <w:pStyle w:val="TAC"/>
              <w:rPr>
                <w:rFonts w:eastAsia="Malgun Gothic"/>
                <w:szCs w:val="18"/>
                <w:lang w:eastAsia="ko-KR"/>
              </w:rPr>
            </w:pPr>
            <w:r w:rsidRPr="00EF5447">
              <w:rPr>
                <w:szCs w:val="18"/>
                <w:lang w:eastAsia="zh-CN"/>
              </w:rPr>
              <w:t>860</w:t>
            </w:r>
          </w:p>
        </w:tc>
        <w:tc>
          <w:tcPr>
            <w:tcW w:w="746" w:type="dxa"/>
            <w:shd w:val="clear" w:color="auto" w:fill="auto"/>
            <w:noWrap/>
          </w:tcPr>
          <w:p w14:paraId="2428A05E" w14:textId="77777777" w:rsidR="00A31833" w:rsidRPr="00EF5447" w:rsidRDefault="00A31833" w:rsidP="00A31833">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459CECEC" w14:textId="77777777" w:rsidR="00A31833" w:rsidRPr="00EF5447" w:rsidRDefault="00A31833" w:rsidP="00A31833">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3039EB1C" w14:textId="77777777" w:rsidR="00A31833" w:rsidRPr="00EF5447" w:rsidRDefault="00A31833" w:rsidP="00A31833">
            <w:pPr>
              <w:pStyle w:val="TAC"/>
              <w:rPr>
                <w:rFonts w:eastAsia="Malgun Gothic"/>
                <w:szCs w:val="18"/>
                <w:lang w:eastAsia="ko-KR"/>
              </w:rPr>
            </w:pPr>
            <w:r w:rsidRPr="00EF5447">
              <w:rPr>
                <w:szCs w:val="18"/>
                <w:lang w:eastAsia="zh-CN"/>
              </w:rPr>
              <w:t>885</w:t>
            </w:r>
          </w:p>
        </w:tc>
        <w:tc>
          <w:tcPr>
            <w:tcW w:w="917" w:type="dxa"/>
            <w:shd w:val="clear" w:color="auto" w:fill="auto"/>
          </w:tcPr>
          <w:p w14:paraId="38FD4EB0" w14:textId="77777777" w:rsidR="00A31833" w:rsidRPr="00EF5447" w:rsidRDefault="00A31833" w:rsidP="00A31833">
            <w:pPr>
              <w:pStyle w:val="TAC"/>
              <w:rPr>
                <w:rFonts w:eastAsia="Malgun Gothic"/>
                <w:lang w:eastAsia="ko-KR"/>
              </w:rPr>
            </w:pPr>
            <w:r w:rsidRPr="00EF5447">
              <w:rPr>
                <w:rFonts w:eastAsia="Malgun Gothic"/>
                <w:lang w:eastAsia="ko-KR"/>
              </w:rPr>
              <w:t>30.2</w:t>
            </w:r>
          </w:p>
        </w:tc>
        <w:tc>
          <w:tcPr>
            <w:tcW w:w="1248" w:type="dxa"/>
            <w:shd w:val="clear" w:color="auto" w:fill="auto"/>
          </w:tcPr>
          <w:p w14:paraId="68C094A5"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IMD2</w:t>
            </w:r>
          </w:p>
        </w:tc>
      </w:tr>
      <w:tr w:rsidR="00A31833" w:rsidRPr="00EF5447" w14:paraId="2F49C1DC" w14:textId="77777777" w:rsidTr="00A31833">
        <w:trPr>
          <w:trHeight w:val="54"/>
          <w:jc w:val="center"/>
        </w:trPr>
        <w:tc>
          <w:tcPr>
            <w:tcW w:w="2258" w:type="dxa"/>
            <w:tcBorders>
              <w:top w:val="nil"/>
              <w:bottom w:val="nil"/>
            </w:tcBorders>
            <w:shd w:val="clear" w:color="auto" w:fill="auto"/>
          </w:tcPr>
          <w:p w14:paraId="67853E03" w14:textId="77777777" w:rsidR="00A31833" w:rsidRPr="00EF5447" w:rsidRDefault="00A31833" w:rsidP="00A31833">
            <w:pPr>
              <w:pStyle w:val="TAC"/>
              <w:rPr>
                <w:rFonts w:eastAsia="Malgun Gothic"/>
                <w:szCs w:val="18"/>
                <w:lang w:eastAsia="ko-KR"/>
              </w:rPr>
            </w:pPr>
          </w:p>
        </w:tc>
        <w:tc>
          <w:tcPr>
            <w:tcW w:w="878" w:type="dxa"/>
            <w:shd w:val="clear" w:color="auto" w:fill="auto"/>
          </w:tcPr>
          <w:p w14:paraId="7DA8DFAA" w14:textId="77777777" w:rsidR="00A31833" w:rsidRPr="00EF5447" w:rsidRDefault="00A31833" w:rsidP="00A31833">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52997026" w14:textId="77777777" w:rsidR="00A31833" w:rsidRPr="00EF5447" w:rsidRDefault="00A31833" w:rsidP="00A31833">
            <w:pPr>
              <w:pStyle w:val="TAC"/>
              <w:rPr>
                <w:rFonts w:eastAsia="Malgun Gothic"/>
                <w:szCs w:val="18"/>
                <w:lang w:eastAsia="ko-KR"/>
              </w:rPr>
            </w:pPr>
            <w:r w:rsidRPr="00EF5447">
              <w:rPr>
                <w:szCs w:val="18"/>
                <w:lang w:eastAsia="zh-CN"/>
              </w:rPr>
              <w:t>2615</w:t>
            </w:r>
          </w:p>
        </w:tc>
        <w:tc>
          <w:tcPr>
            <w:tcW w:w="746" w:type="dxa"/>
            <w:shd w:val="clear" w:color="auto" w:fill="auto"/>
            <w:noWrap/>
          </w:tcPr>
          <w:p w14:paraId="63703127" w14:textId="77777777" w:rsidR="00A31833" w:rsidRPr="00EF5447" w:rsidRDefault="00A31833" w:rsidP="00A31833">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621A8CB8" w14:textId="77777777" w:rsidR="00A31833" w:rsidRPr="00EF5447" w:rsidRDefault="00A31833" w:rsidP="00A31833">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2F9549BC" w14:textId="77777777" w:rsidR="00A31833" w:rsidRPr="00EF5447" w:rsidRDefault="00A31833" w:rsidP="00A31833">
            <w:pPr>
              <w:pStyle w:val="TAC"/>
              <w:rPr>
                <w:rFonts w:eastAsia="Malgun Gothic"/>
                <w:szCs w:val="18"/>
                <w:lang w:eastAsia="ko-KR"/>
              </w:rPr>
            </w:pPr>
            <w:r w:rsidRPr="00EF5447">
              <w:rPr>
                <w:szCs w:val="18"/>
                <w:lang w:eastAsia="zh-CN"/>
              </w:rPr>
              <w:t>2615</w:t>
            </w:r>
          </w:p>
        </w:tc>
        <w:tc>
          <w:tcPr>
            <w:tcW w:w="917" w:type="dxa"/>
            <w:shd w:val="clear" w:color="auto" w:fill="auto"/>
          </w:tcPr>
          <w:p w14:paraId="0D3A7170" w14:textId="77777777" w:rsidR="00A31833" w:rsidRPr="00EF5447" w:rsidRDefault="00A31833" w:rsidP="00A31833">
            <w:pPr>
              <w:pStyle w:val="TAC"/>
              <w:rPr>
                <w:rFonts w:eastAsia="Malgun Gothic"/>
                <w:lang w:eastAsia="ko-KR"/>
              </w:rPr>
            </w:pPr>
            <w:r w:rsidRPr="00EF5447">
              <w:rPr>
                <w:rFonts w:eastAsia="Malgun Gothic"/>
                <w:lang w:eastAsia="ko-KR"/>
              </w:rPr>
              <w:t>N/A</w:t>
            </w:r>
          </w:p>
        </w:tc>
        <w:tc>
          <w:tcPr>
            <w:tcW w:w="1248" w:type="dxa"/>
            <w:shd w:val="clear" w:color="auto" w:fill="auto"/>
          </w:tcPr>
          <w:p w14:paraId="161E9BC0"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r>
      <w:tr w:rsidR="00A31833" w:rsidRPr="00EF5447" w14:paraId="5C0AA4BC" w14:textId="77777777" w:rsidTr="00A31833">
        <w:trPr>
          <w:trHeight w:val="54"/>
          <w:jc w:val="center"/>
        </w:trPr>
        <w:tc>
          <w:tcPr>
            <w:tcW w:w="2258" w:type="dxa"/>
            <w:tcBorders>
              <w:top w:val="nil"/>
              <w:bottom w:val="nil"/>
            </w:tcBorders>
            <w:shd w:val="clear" w:color="auto" w:fill="auto"/>
          </w:tcPr>
          <w:p w14:paraId="3B9ED5BC" w14:textId="77777777" w:rsidR="00A31833" w:rsidRPr="00EF5447" w:rsidRDefault="00A31833" w:rsidP="00A31833">
            <w:pPr>
              <w:pStyle w:val="TAC"/>
              <w:rPr>
                <w:rFonts w:eastAsia="Malgun Gothic"/>
                <w:szCs w:val="18"/>
                <w:lang w:eastAsia="ko-KR"/>
              </w:rPr>
            </w:pPr>
          </w:p>
        </w:tc>
        <w:tc>
          <w:tcPr>
            <w:tcW w:w="878" w:type="dxa"/>
            <w:shd w:val="clear" w:color="auto" w:fill="auto"/>
          </w:tcPr>
          <w:p w14:paraId="577A6BB5" w14:textId="77777777" w:rsidR="00A31833" w:rsidRPr="00EF5447" w:rsidRDefault="00A31833" w:rsidP="00A31833">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0E82D380" w14:textId="77777777" w:rsidR="00A31833" w:rsidRPr="00EF5447" w:rsidRDefault="00A31833" w:rsidP="00A31833">
            <w:pPr>
              <w:pStyle w:val="TAC"/>
              <w:rPr>
                <w:rFonts w:eastAsia="Malgun Gothic"/>
                <w:szCs w:val="18"/>
                <w:lang w:eastAsia="ko-KR"/>
              </w:rPr>
            </w:pPr>
            <w:r w:rsidRPr="00EF5447">
              <w:rPr>
                <w:szCs w:val="18"/>
                <w:lang w:eastAsia="zh-CN"/>
              </w:rPr>
              <w:t>3500</w:t>
            </w:r>
          </w:p>
        </w:tc>
        <w:tc>
          <w:tcPr>
            <w:tcW w:w="746" w:type="dxa"/>
            <w:shd w:val="clear" w:color="auto" w:fill="auto"/>
            <w:noWrap/>
          </w:tcPr>
          <w:p w14:paraId="4BF899AF" w14:textId="77777777" w:rsidR="00A31833" w:rsidRPr="00EF5447" w:rsidRDefault="00A31833" w:rsidP="00A31833">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1B2CB3A8" w14:textId="77777777" w:rsidR="00A31833" w:rsidRPr="00EF5447" w:rsidRDefault="00A31833" w:rsidP="00A31833">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1CF4E8C9" w14:textId="77777777" w:rsidR="00A31833" w:rsidRPr="00EF5447" w:rsidRDefault="00A31833" w:rsidP="00A31833">
            <w:pPr>
              <w:pStyle w:val="TAC"/>
              <w:rPr>
                <w:rFonts w:eastAsia="Malgun Gothic"/>
                <w:szCs w:val="18"/>
                <w:lang w:eastAsia="ko-KR"/>
              </w:rPr>
            </w:pPr>
            <w:r w:rsidRPr="00EF5447">
              <w:rPr>
                <w:szCs w:val="18"/>
                <w:lang w:eastAsia="zh-CN"/>
              </w:rPr>
              <w:t>3500</w:t>
            </w:r>
          </w:p>
        </w:tc>
        <w:tc>
          <w:tcPr>
            <w:tcW w:w="917" w:type="dxa"/>
            <w:shd w:val="clear" w:color="auto" w:fill="auto"/>
          </w:tcPr>
          <w:p w14:paraId="7A9315B2" w14:textId="77777777" w:rsidR="00A31833" w:rsidRPr="00EF5447" w:rsidRDefault="00A31833" w:rsidP="00A31833">
            <w:pPr>
              <w:pStyle w:val="TAC"/>
              <w:rPr>
                <w:rFonts w:eastAsia="Malgun Gothic"/>
                <w:lang w:eastAsia="ko-KR"/>
              </w:rPr>
            </w:pPr>
            <w:r w:rsidRPr="00EF5447">
              <w:rPr>
                <w:rFonts w:eastAsia="Malgun Gothic"/>
                <w:lang w:eastAsia="ko-KR"/>
              </w:rPr>
              <w:t>N/A</w:t>
            </w:r>
          </w:p>
        </w:tc>
        <w:tc>
          <w:tcPr>
            <w:tcW w:w="1248" w:type="dxa"/>
            <w:shd w:val="clear" w:color="auto" w:fill="auto"/>
          </w:tcPr>
          <w:p w14:paraId="77B45415"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r>
      <w:tr w:rsidR="00A31833" w:rsidRPr="00EF5447" w14:paraId="22579F5B" w14:textId="77777777" w:rsidTr="00A31833">
        <w:trPr>
          <w:trHeight w:val="54"/>
          <w:jc w:val="center"/>
        </w:trPr>
        <w:tc>
          <w:tcPr>
            <w:tcW w:w="2258" w:type="dxa"/>
            <w:tcBorders>
              <w:top w:val="nil"/>
              <w:bottom w:val="nil"/>
            </w:tcBorders>
            <w:shd w:val="clear" w:color="auto" w:fill="auto"/>
          </w:tcPr>
          <w:p w14:paraId="1F5EAAEC" w14:textId="77777777" w:rsidR="00A31833" w:rsidRPr="00EF5447" w:rsidRDefault="00A31833" w:rsidP="00A31833">
            <w:pPr>
              <w:pStyle w:val="TAC"/>
              <w:rPr>
                <w:rFonts w:eastAsia="Malgun Gothic"/>
                <w:szCs w:val="18"/>
                <w:lang w:eastAsia="ko-KR"/>
              </w:rPr>
            </w:pPr>
          </w:p>
        </w:tc>
        <w:tc>
          <w:tcPr>
            <w:tcW w:w="878" w:type="dxa"/>
            <w:shd w:val="clear" w:color="auto" w:fill="auto"/>
          </w:tcPr>
          <w:p w14:paraId="0DCFE56C" w14:textId="77777777" w:rsidR="00A31833" w:rsidRPr="00EF5447" w:rsidRDefault="00A31833" w:rsidP="00A31833">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7BA110DC" w14:textId="77777777" w:rsidR="00A31833" w:rsidRPr="00EF5447" w:rsidRDefault="00A31833" w:rsidP="00A31833">
            <w:pPr>
              <w:pStyle w:val="TAC"/>
              <w:rPr>
                <w:rFonts w:eastAsia="Malgun Gothic"/>
                <w:szCs w:val="18"/>
                <w:lang w:eastAsia="ko-KR"/>
              </w:rPr>
            </w:pPr>
            <w:r w:rsidRPr="00EF5447">
              <w:rPr>
                <w:szCs w:val="18"/>
                <w:lang w:eastAsia="zh-CN"/>
              </w:rPr>
              <w:t>856.5</w:t>
            </w:r>
          </w:p>
        </w:tc>
        <w:tc>
          <w:tcPr>
            <w:tcW w:w="746" w:type="dxa"/>
            <w:shd w:val="clear" w:color="auto" w:fill="auto"/>
            <w:noWrap/>
          </w:tcPr>
          <w:p w14:paraId="6D10C3B3" w14:textId="77777777" w:rsidR="00A31833" w:rsidRPr="00EF5447" w:rsidRDefault="00A31833" w:rsidP="00A31833">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3730ACEE" w14:textId="77777777" w:rsidR="00A31833" w:rsidRPr="00EF5447" w:rsidRDefault="00A31833" w:rsidP="00A31833">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6166E686" w14:textId="77777777" w:rsidR="00A31833" w:rsidRPr="00EF5447" w:rsidRDefault="00A31833" w:rsidP="00A31833">
            <w:pPr>
              <w:pStyle w:val="TAC"/>
              <w:rPr>
                <w:rFonts w:eastAsia="Malgun Gothic"/>
                <w:szCs w:val="18"/>
                <w:lang w:eastAsia="ko-KR"/>
              </w:rPr>
            </w:pPr>
            <w:r w:rsidRPr="00EF5447">
              <w:rPr>
                <w:szCs w:val="18"/>
                <w:lang w:eastAsia="zh-CN"/>
              </w:rPr>
              <w:t>881.5</w:t>
            </w:r>
          </w:p>
        </w:tc>
        <w:tc>
          <w:tcPr>
            <w:tcW w:w="917" w:type="dxa"/>
            <w:shd w:val="clear" w:color="auto" w:fill="auto"/>
          </w:tcPr>
          <w:p w14:paraId="43A68822" w14:textId="77777777" w:rsidR="00A31833" w:rsidRPr="00EF5447" w:rsidRDefault="00A31833" w:rsidP="00A31833">
            <w:pPr>
              <w:pStyle w:val="TAC"/>
              <w:rPr>
                <w:rFonts w:eastAsia="Malgun Gothic"/>
                <w:lang w:eastAsia="ko-KR"/>
              </w:rPr>
            </w:pPr>
            <w:r w:rsidRPr="00EF5447">
              <w:rPr>
                <w:rFonts w:eastAsia="Malgun Gothic"/>
                <w:lang w:eastAsia="ko-KR"/>
              </w:rPr>
              <w:t>3.1</w:t>
            </w:r>
          </w:p>
        </w:tc>
        <w:tc>
          <w:tcPr>
            <w:tcW w:w="1248" w:type="dxa"/>
            <w:shd w:val="clear" w:color="auto" w:fill="auto"/>
          </w:tcPr>
          <w:p w14:paraId="66C157F1" w14:textId="77777777" w:rsidR="00A31833" w:rsidRPr="00EF5447" w:rsidRDefault="00A31833" w:rsidP="00A31833">
            <w:pPr>
              <w:pStyle w:val="TAC"/>
              <w:rPr>
                <w:rFonts w:eastAsia="Malgun Gothic"/>
                <w:kern w:val="2"/>
                <w:szCs w:val="24"/>
                <w:lang w:eastAsia="ko-KR"/>
              </w:rPr>
            </w:pPr>
            <w:r w:rsidRPr="00EF5447">
              <w:rPr>
                <w:kern w:val="2"/>
                <w:szCs w:val="24"/>
                <w:lang w:eastAsia="zh-CN"/>
              </w:rPr>
              <w:t>IMD5</w:t>
            </w:r>
          </w:p>
        </w:tc>
      </w:tr>
      <w:tr w:rsidR="00A31833" w:rsidRPr="00EF5447" w14:paraId="06A15DC1" w14:textId="77777777" w:rsidTr="00A31833">
        <w:trPr>
          <w:trHeight w:val="54"/>
          <w:jc w:val="center"/>
        </w:trPr>
        <w:tc>
          <w:tcPr>
            <w:tcW w:w="2258" w:type="dxa"/>
            <w:tcBorders>
              <w:top w:val="nil"/>
              <w:bottom w:val="nil"/>
            </w:tcBorders>
            <w:shd w:val="clear" w:color="auto" w:fill="auto"/>
          </w:tcPr>
          <w:p w14:paraId="168921A1" w14:textId="77777777" w:rsidR="00A31833" w:rsidRPr="00EF5447" w:rsidRDefault="00A31833" w:rsidP="00A31833">
            <w:pPr>
              <w:pStyle w:val="TAC"/>
              <w:rPr>
                <w:rFonts w:eastAsia="Malgun Gothic"/>
                <w:szCs w:val="18"/>
                <w:lang w:eastAsia="ko-KR"/>
              </w:rPr>
            </w:pPr>
          </w:p>
        </w:tc>
        <w:tc>
          <w:tcPr>
            <w:tcW w:w="878" w:type="dxa"/>
            <w:shd w:val="clear" w:color="auto" w:fill="auto"/>
          </w:tcPr>
          <w:p w14:paraId="25DBE07A" w14:textId="77777777" w:rsidR="00A31833" w:rsidRPr="00EF5447" w:rsidRDefault="00A31833" w:rsidP="00A31833">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7F3F6AA1" w14:textId="77777777" w:rsidR="00A31833" w:rsidRPr="00EF5447" w:rsidRDefault="00A31833" w:rsidP="00A31833">
            <w:pPr>
              <w:pStyle w:val="TAC"/>
              <w:rPr>
                <w:rFonts w:eastAsia="Malgun Gothic"/>
                <w:szCs w:val="18"/>
                <w:lang w:eastAsia="ko-KR"/>
              </w:rPr>
            </w:pPr>
            <w:r w:rsidRPr="00EF5447">
              <w:rPr>
                <w:szCs w:val="18"/>
                <w:lang w:eastAsia="zh-CN"/>
              </w:rPr>
              <w:t>2620.5</w:t>
            </w:r>
          </w:p>
        </w:tc>
        <w:tc>
          <w:tcPr>
            <w:tcW w:w="746" w:type="dxa"/>
            <w:shd w:val="clear" w:color="auto" w:fill="auto"/>
            <w:noWrap/>
          </w:tcPr>
          <w:p w14:paraId="3EEA992D" w14:textId="77777777" w:rsidR="00A31833" w:rsidRPr="00EF5447" w:rsidRDefault="00A31833" w:rsidP="00A31833">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49032266" w14:textId="77777777" w:rsidR="00A31833" w:rsidRPr="00EF5447" w:rsidRDefault="00A31833" w:rsidP="00A31833">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184B6EBC" w14:textId="77777777" w:rsidR="00A31833" w:rsidRPr="00EF5447" w:rsidRDefault="00A31833" w:rsidP="00A31833">
            <w:pPr>
              <w:pStyle w:val="TAC"/>
              <w:rPr>
                <w:rFonts w:eastAsia="Malgun Gothic"/>
                <w:szCs w:val="18"/>
                <w:lang w:eastAsia="ko-KR"/>
              </w:rPr>
            </w:pPr>
            <w:r w:rsidRPr="00EF5447">
              <w:rPr>
                <w:szCs w:val="18"/>
                <w:lang w:eastAsia="zh-CN"/>
              </w:rPr>
              <w:t>2620.5</w:t>
            </w:r>
          </w:p>
        </w:tc>
        <w:tc>
          <w:tcPr>
            <w:tcW w:w="917" w:type="dxa"/>
            <w:shd w:val="clear" w:color="auto" w:fill="auto"/>
          </w:tcPr>
          <w:p w14:paraId="20E3E74F" w14:textId="77777777" w:rsidR="00A31833" w:rsidRPr="00EF5447" w:rsidRDefault="00A31833" w:rsidP="00A31833">
            <w:pPr>
              <w:pStyle w:val="TAC"/>
              <w:rPr>
                <w:rFonts w:eastAsia="Malgun Gothic"/>
                <w:lang w:eastAsia="ko-KR"/>
              </w:rPr>
            </w:pPr>
            <w:r w:rsidRPr="00EF5447">
              <w:rPr>
                <w:rFonts w:eastAsia="Malgun Gothic"/>
                <w:lang w:eastAsia="ko-KR"/>
              </w:rPr>
              <w:t>N/A</w:t>
            </w:r>
          </w:p>
        </w:tc>
        <w:tc>
          <w:tcPr>
            <w:tcW w:w="1248" w:type="dxa"/>
            <w:shd w:val="clear" w:color="auto" w:fill="auto"/>
          </w:tcPr>
          <w:p w14:paraId="622D8056"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r>
      <w:tr w:rsidR="00A31833" w:rsidRPr="00EF5447" w14:paraId="2DC15317" w14:textId="77777777" w:rsidTr="00A31833">
        <w:trPr>
          <w:trHeight w:val="54"/>
          <w:jc w:val="center"/>
        </w:trPr>
        <w:tc>
          <w:tcPr>
            <w:tcW w:w="2258" w:type="dxa"/>
            <w:tcBorders>
              <w:top w:val="nil"/>
              <w:bottom w:val="single" w:sz="4" w:space="0" w:color="auto"/>
            </w:tcBorders>
            <w:shd w:val="clear" w:color="auto" w:fill="auto"/>
          </w:tcPr>
          <w:p w14:paraId="779667E9" w14:textId="77777777" w:rsidR="00A31833" w:rsidRPr="00EF5447" w:rsidRDefault="00A31833" w:rsidP="00A31833">
            <w:pPr>
              <w:pStyle w:val="TAC"/>
              <w:rPr>
                <w:rFonts w:eastAsia="Malgun Gothic"/>
                <w:szCs w:val="18"/>
                <w:lang w:eastAsia="ko-KR"/>
              </w:rPr>
            </w:pPr>
          </w:p>
        </w:tc>
        <w:tc>
          <w:tcPr>
            <w:tcW w:w="878" w:type="dxa"/>
            <w:shd w:val="clear" w:color="auto" w:fill="auto"/>
          </w:tcPr>
          <w:p w14:paraId="601D5BB1" w14:textId="77777777" w:rsidR="00A31833" w:rsidRPr="00EF5447" w:rsidRDefault="00A31833" w:rsidP="00A31833">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61536D7D" w14:textId="77777777" w:rsidR="00A31833" w:rsidRPr="00EF5447" w:rsidRDefault="00A31833" w:rsidP="00A31833">
            <w:pPr>
              <w:pStyle w:val="TAC"/>
              <w:rPr>
                <w:rFonts w:eastAsia="Malgun Gothic"/>
                <w:szCs w:val="18"/>
                <w:lang w:eastAsia="ko-KR"/>
              </w:rPr>
            </w:pPr>
            <w:r w:rsidRPr="00EF5447">
              <w:rPr>
                <w:szCs w:val="18"/>
                <w:lang w:eastAsia="zh-CN"/>
              </w:rPr>
              <w:t>3490</w:t>
            </w:r>
          </w:p>
        </w:tc>
        <w:tc>
          <w:tcPr>
            <w:tcW w:w="746" w:type="dxa"/>
            <w:shd w:val="clear" w:color="auto" w:fill="auto"/>
            <w:noWrap/>
          </w:tcPr>
          <w:p w14:paraId="589C4C98" w14:textId="77777777" w:rsidR="00A31833" w:rsidRPr="00EF5447" w:rsidRDefault="00A31833" w:rsidP="00A31833">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7F334A8B" w14:textId="77777777" w:rsidR="00A31833" w:rsidRPr="00EF5447" w:rsidRDefault="00A31833" w:rsidP="00A31833">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6DBFA2D7" w14:textId="77777777" w:rsidR="00A31833" w:rsidRPr="00EF5447" w:rsidRDefault="00A31833" w:rsidP="00A31833">
            <w:pPr>
              <w:pStyle w:val="TAC"/>
              <w:rPr>
                <w:rFonts w:eastAsia="Malgun Gothic"/>
                <w:szCs w:val="18"/>
                <w:lang w:eastAsia="ko-KR"/>
              </w:rPr>
            </w:pPr>
            <w:r w:rsidRPr="00EF5447">
              <w:rPr>
                <w:szCs w:val="18"/>
                <w:lang w:eastAsia="zh-CN"/>
              </w:rPr>
              <w:t>3490</w:t>
            </w:r>
          </w:p>
        </w:tc>
        <w:tc>
          <w:tcPr>
            <w:tcW w:w="917" w:type="dxa"/>
            <w:shd w:val="clear" w:color="auto" w:fill="auto"/>
          </w:tcPr>
          <w:p w14:paraId="6BD7051E" w14:textId="77777777" w:rsidR="00A31833" w:rsidRPr="00EF5447" w:rsidRDefault="00A31833" w:rsidP="00A31833">
            <w:pPr>
              <w:pStyle w:val="TAC"/>
              <w:rPr>
                <w:rFonts w:eastAsia="Malgun Gothic"/>
                <w:lang w:eastAsia="ko-KR"/>
              </w:rPr>
            </w:pPr>
            <w:r w:rsidRPr="00EF5447">
              <w:rPr>
                <w:rFonts w:eastAsia="Malgun Gothic"/>
                <w:lang w:eastAsia="ko-KR"/>
              </w:rPr>
              <w:t>N/A</w:t>
            </w:r>
          </w:p>
        </w:tc>
        <w:tc>
          <w:tcPr>
            <w:tcW w:w="1248" w:type="dxa"/>
            <w:shd w:val="clear" w:color="auto" w:fill="auto"/>
          </w:tcPr>
          <w:p w14:paraId="32EC4935"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r>
      <w:tr w:rsidR="00A31833" w:rsidRPr="00EF5447" w14:paraId="74321082" w14:textId="77777777" w:rsidTr="00A31833">
        <w:trPr>
          <w:trHeight w:val="54"/>
          <w:jc w:val="center"/>
        </w:trPr>
        <w:tc>
          <w:tcPr>
            <w:tcW w:w="2258" w:type="dxa"/>
            <w:tcBorders>
              <w:bottom w:val="nil"/>
            </w:tcBorders>
            <w:shd w:val="clear" w:color="auto" w:fill="auto"/>
          </w:tcPr>
          <w:p w14:paraId="6C9D7537" w14:textId="77777777" w:rsidR="00A31833" w:rsidRPr="00EF5447" w:rsidRDefault="00A31833" w:rsidP="00A31833">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78" w:type="dxa"/>
            <w:shd w:val="clear" w:color="auto" w:fill="auto"/>
          </w:tcPr>
          <w:p w14:paraId="6FA6B357" w14:textId="77777777" w:rsidR="00A31833" w:rsidRPr="00EF5447" w:rsidRDefault="00A31833" w:rsidP="00A31833">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693B1441" w14:textId="77777777" w:rsidR="00A31833" w:rsidRPr="00EF5447" w:rsidRDefault="00A31833" w:rsidP="00A31833">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14:paraId="1A84E100" w14:textId="77777777" w:rsidR="00A31833" w:rsidRPr="00EF5447" w:rsidRDefault="00A31833" w:rsidP="00A31833">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76B8793D" w14:textId="77777777" w:rsidR="00A31833" w:rsidRPr="00EF5447" w:rsidRDefault="00A31833" w:rsidP="00A31833">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1E101ADD" w14:textId="77777777" w:rsidR="00A31833" w:rsidRPr="00EF5447" w:rsidRDefault="00A31833" w:rsidP="00A31833">
            <w:pPr>
              <w:pStyle w:val="TAC"/>
              <w:rPr>
                <w:rFonts w:eastAsia="Malgun Gothic"/>
                <w:szCs w:val="18"/>
                <w:lang w:eastAsia="ko-KR"/>
              </w:rPr>
            </w:pPr>
            <w:r w:rsidRPr="00EF5447">
              <w:rPr>
                <w:rFonts w:cs="Arial"/>
                <w:szCs w:val="18"/>
                <w:lang w:eastAsia="zh-CN"/>
              </w:rPr>
              <w:t>880</w:t>
            </w:r>
          </w:p>
        </w:tc>
        <w:tc>
          <w:tcPr>
            <w:tcW w:w="917" w:type="dxa"/>
            <w:shd w:val="clear" w:color="auto" w:fill="auto"/>
          </w:tcPr>
          <w:p w14:paraId="6AE353F1" w14:textId="77777777" w:rsidR="00A31833" w:rsidRPr="00EF5447" w:rsidRDefault="00A31833" w:rsidP="00A31833">
            <w:pPr>
              <w:pStyle w:val="TAC"/>
              <w:rPr>
                <w:rFonts w:eastAsia="Malgun Gothic"/>
                <w:lang w:eastAsia="ko-KR"/>
              </w:rPr>
            </w:pPr>
            <w:r w:rsidRPr="00EF5447">
              <w:rPr>
                <w:rFonts w:cs="Arial"/>
                <w:szCs w:val="18"/>
                <w:lang w:eastAsia="zh-CN"/>
              </w:rPr>
              <w:t>23.9</w:t>
            </w:r>
          </w:p>
        </w:tc>
        <w:tc>
          <w:tcPr>
            <w:tcW w:w="1248" w:type="dxa"/>
            <w:shd w:val="clear" w:color="auto" w:fill="auto"/>
          </w:tcPr>
          <w:p w14:paraId="2E184594" w14:textId="77777777" w:rsidR="00A31833" w:rsidRPr="00EF5447" w:rsidRDefault="00A31833" w:rsidP="00A3183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A31833" w:rsidRPr="00EF5447" w14:paraId="247E76DD" w14:textId="77777777" w:rsidTr="00A31833">
        <w:trPr>
          <w:trHeight w:val="54"/>
          <w:jc w:val="center"/>
        </w:trPr>
        <w:tc>
          <w:tcPr>
            <w:tcW w:w="2258" w:type="dxa"/>
            <w:tcBorders>
              <w:top w:val="nil"/>
              <w:bottom w:val="nil"/>
            </w:tcBorders>
            <w:shd w:val="clear" w:color="auto" w:fill="auto"/>
          </w:tcPr>
          <w:p w14:paraId="3FB051F3" w14:textId="77777777" w:rsidR="00A31833" w:rsidRPr="00EF5447" w:rsidRDefault="00A31833" w:rsidP="00A31833">
            <w:pPr>
              <w:pStyle w:val="TAC"/>
              <w:rPr>
                <w:rFonts w:eastAsia="Malgun Gothic"/>
                <w:szCs w:val="18"/>
                <w:lang w:eastAsia="ko-KR"/>
              </w:rPr>
            </w:pPr>
          </w:p>
        </w:tc>
        <w:tc>
          <w:tcPr>
            <w:tcW w:w="878" w:type="dxa"/>
            <w:shd w:val="clear" w:color="auto" w:fill="auto"/>
          </w:tcPr>
          <w:p w14:paraId="6A44A187" w14:textId="77777777" w:rsidR="00A31833" w:rsidRPr="00EF5447" w:rsidRDefault="00A31833" w:rsidP="00A31833">
            <w:pPr>
              <w:pStyle w:val="TAC"/>
              <w:rPr>
                <w:rFonts w:eastAsia="Malgun Gothic"/>
                <w:szCs w:val="18"/>
                <w:lang w:eastAsia="ko-KR"/>
              </w:rPr>
            </w:pPr>
            <w:r w:rsidRPr="00EF5447">
              <w:rPr>
                <w:rFonts w:cs="Arial"/>
                <w:lang w:eastAsia="zh-CN"/>
              </w:rPr>
              <w:t>41</w:t>
            </w:r>
          </w:p>
        </w:tc>
        <w:tc>
          <w:tcPr>
            <w:tcW w:w="1066" w:type="dxa"/>
            <w:shd w:val="clear" w:color="auto" w:fill="auto"/>
            <w:noWrap/>
          </w:tcPr>
          <w:p w14:paraId="65F5B878" w14:textId="77777777" w:rsidR="00A31833" w:rsidRPr="00EF5447" w:rsidRDefault="00A31833" w:rsidP="00A31833">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14:paraId="1EB2BA2C" w14:textId="77777777" w:rsidR="00A31833" w:rsidRPr="00EF5447" w:rsidRDefault="00A31833" w:rsidP="00A31833">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499CF703" w14:textId="77777777" w:rsidR="00A31833" w:rsidRPr="00EF5447" w:rsidRDefault="00A31833" w:rsidP="00A31833">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25BCFD71" w14:textId="77777777" w:rsidR="00A31833" w:rsidRPr="00EF5447" w:rsidRDefault="00A31833" w:rsidP="00A31833">
            <w:pPr>
              <w:pStyle w:val="TAC"/>
              <w:rPr>
                <w:rFonts w:eastAsia="Malgun Gothic"/>
                <w:szCs w:val="18"/>
                <w:lang w:eastAsia="ko-KR"/>
              </w:rPr>
            </w:pPr>
            <w:r w:rsidRPr="00EF5447">
              <w:rPr>
                <w:rFonts w:cs="Arial"/>
                <w:szCs w:val="18"/>
                <w:lang w:eastAsia="zh-CN"/>
              </w:rPr>
              <w:t>2665</w:t>
            </w:r>
          </w:p>
        </w:tc>
        <w:tc>
          <w:tcPr>
            <w:tcW w:w="917" w:type="dxa"/>
            <w:shd w:val="clear" w:color="auto" w:fill="auto"/>
          </w:tcPr>
          <w:p w14:paraId="5E53993D" w14:textId="77777777" w:rsidR="00A31833" w:rsidRPr="00EF5447" w:rsidRDefault="00A31833" w:rsidP="00A31833">
            <w:pPr>
              <w:pStyle w:val="TAC"/>
              <w:rPr>
                <w:rFonts w:eastAsia="Malgun Gothic"/>
                <w:lang w:eastAsia="ko-KR"/>
              </w:rPr>
            </w:pPr>
            <w:r w:rsidRPr="00EF5447">
              <w:rPr>
                <w:rFonts w:cs="Arial"/>
                <w:szCs w:val="18"/>
                <w:lang w:eastAsia="zh-CN"/>
              </w:rPr>
              <w:t>N/A</w:t>
            </w:r>
          </w:p>
        </w:tc>
        <w:tc>
          <w:tcPr>
            <w:tcW w:w="1248" w:type="dxa"/>
            <w:shd w:val="clear" w:color="auto" w:fill="auto"/>
          </w:tcPr>
          <w:p w14:paraId="482A940C"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N/A</w:t>
            </w:r>
          </w:p>
        </w:tc>
      </w:tr>
      <w:tr w:rsidR="00A31833" w:rsidRPr="00EF5447" w14:paraId="4C7173EC" w14:textId="77777777" w:rsidTr="00A31833">
        <w:trPr>
          <w:trHeight w:val="54"/>
          <w:jc w:val="center"/>
        </w:trPr>
        <w:tc>
          <w:tcPr>
            <w:tcW w:w="2258" w:type="dxa"/>
            <w:tcBorders>
              <w:top w:val="nil"/>
              <w:bottom w:val="nil"/>
            </w:tcBorders>
            <w:shd w:val="clear" w:color="auto" w:fill="auto"/>
          </w:tcPr>
          <w:p w14:paraId="22A2C258" w14:textId="77777777" w:rsidR="00A31833" w:rsidRPr="00EF5447" w:rsidRDefault="00A31833" w:rsidP="00A31833">
            <w:pPr>
              <w:pStyle w:val="TAC"/>
              <w:rPr>
                <w:rFonts w:eastAsia="Malgun Gothic"/>
                <w:szCs w:val="18"/>
                <w:lang w:eastAsia="ko-KR"/>
              </w:rPr>
            </w:pPr>
          </w:p>
        </w:tc>
        <w:tc>
          <w:tcPr>
            <w:tcW w:w="878" w:type="dxa"/>
            <w:shd w:val="clear" w:color="auto" w:fill="auto"/>
          </w:tcPr>
          <w:p w14:paraId="59067D70" w14:textId="77777777" w:rsidR="00A31833" w:rsidRPr="00EF5447" w:rsidRDefault="00A31833" w:rsidP="00A31833">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690718DD" w14:textId="77777777" w:rsidR="00A31833" w:rsidRPr="00EF5447" w:rsidRDefault="00A31833" w:rsidP="00A31833">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14:paraId="5051B4B2" w14:textId="77777777" w:rsidR="00A31833" w:rsidRPr="00EF5447" w:rsidRDefault="00A31833" w:rsidP="00A31833">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698DE568" w14:textId="77777777" w:rsidR="00A31833" w:rsidRPr="00EF5447" w:rsidRDefault="00A31833" w:rsidP="00A31833">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03A6B155" w14:textId="77777777" w:rsidR="00A31833" w:rsidRPr="00EF5447" w:rsidRDefault="00A31833" w:rsidP="00A31833">
            <w:pPr>
              <w:pStyle w:val="TAC"/>
              <w:rPr>
                <w:rFonts w:eastAsia="Malgun Gothic"/>
                <w:szCs w:val="18"/>
                <w:lang w:eastAsia="ko-KR"/>
              </w:rPr>
            </w:pPr>
            <w:r w:rsidRPr="00EF5447">
              <w:rPr>
                <w:rFonts w:cs="Arial"/>
                <w:szCs w:val="18"/>
                <w:lang w:eastAsia="zh-CN"/>
              </w:rPr>
              <w:t>4450</w:t>
            </w:r>
          </w:p>
        </w:tc>
        <w:tc>
          <w:tcPr>
            <w:tcW w:w="917" w:type="dxa"/>
            <w:shd w:val="clear" w:color="auto" w:fill="auto"/>
          </w:tcPr>
          <w:p w14:paraId="2CEDC898" w14:textId="77777777" w:rsidR="00A31833" w:rsidRPr="00EF5447" w:rsidRDefault="00A31833" w:rsidP="00A31833">
            <w:pPr>
              <w:pStyle w:val="TAC"/>
              <w:rPr>
                <w:rFonts w:eastAsia="Malgun Gothic"/>
                <w:lang w:eastAsia="ko-KR"/>
              </w:rPr>
            </w:pPr>
            <w:r w:rsidRPr="00EF5447">
              <w:rPr>
                <w:rFonts w:cs="Arial"/>
                <w:szCs w:val="18"/>
                <w:lang w:eastAsia="zh-CN"/>
              </w:rPr>
              <w:t>N/A</w:t>
            </w:r>
          </w:p>
        </w:tc>
        <w:tc>
          <w:tcPr>
            <w:tcW w:w="1248" w:type="dxa"/>
            <w:shd w:val="clear" w:color="auto" w:fill="auto"/>
          </w:tcPr>
          <w:p w14:paraId="39354A55"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N/A</w:t>
            </w:r>
          </w:p>
        </w:tc>
      </w:tr>
      <w:tr w:rsidR="00A31833" w:rsidRPr="00EF5447" w14:paraId="1C286819" w14:textId="77777777" w:rsidTr="00A31833">
        <w:trPr>
          <w:trHeight w:val="54"/>
          <w:jc w:val="center"/>
        </w:trPr>
        <w:tc>
          <w:tcPr>
            <w:tcW w:w="2258" w:type="dxa"/>
            <w:tcBorders>
              <w:top w:val="nil"/>
              <w:bottom w:val="nil"/>
            </w:tcBorders>
            <w:shd w:val="clear" w:color="auto" w:fill="auto"/>
          </w:tcPr>
          <w:p w14:paraId="377904CB" w14:textId="77777777" w:rsidR="00A31833" w:rsidRPr="00EF5447" w:rsidRDefault="00A31833" w:rsidP="00A31833">
            <w:pPr>
              <w:pStyle w:val="TAC"/>
              <w:rPr>
                <w:rFonts w:eastAsia="Malgun Gothic"/>
                <w:szCs w:val="18"/>
                <w:lang w:eastAsia="ko-KR"/>
              </w:rPr>
            </w:pPr>
          </w:p>
        </w:tc>
        <w:tc>
          <w:tcPr>
            <w:tcW w:w="878" w:type="dxa"/>
            <w:shd w:val="clear" w:color="auto" w:fill="auto"/>
          </w:tcPr>
          <w:p w14:paraId="38B9B457" w14:textId="77777777" w:rsidR="00A31833" w:rsidRPr="00EF5447" w:rsidRDefault="00A31833" w:rsidP="00A31833">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47484A37" w14:textId="77777777" w:rsidR="00A31833" w:rsidRPr="00EF5447" w:rsidRDefault="00A31833" w:rsidP="00A31833">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14:paraId="3B540D4D" w14:textId="77777777" w:rsidR="00A31833" w:rsidRPr="00EF5447" w:rsidRDefault="00A31833" w:rsidP="00A31833">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228F1D57" w14:textId="77777777" w:rsidR="00A31833" w:rsidRPr="00EF5447" w:rsidRDefault="00A31833" w:rsidP="00A31833">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67654854" w14:textId="77777777" w:rsidR="00A31833" w:rsidRPr="00EF5447" w:rsidRDefault="00A31833" w:rsidP="00A31833">
            <w:pPr>
              <w:pStyle w:val="TAC"/>
              <w:rPr>
                <w:rFonts w:eastAsia="Malgun Gothic"/>
                <w:szCs w:val="18"/>
                <w:lang w:eastAsia="ko-KR"/>
              </w:rPr>
            </w:pPr>
            <w:r w:rsidRPr="00EF5447">
              <w:rPr>
                <w:rFonts w:cs="Arial"/>
                <w:szCs w:val="18"/>
                <w:lang w:eastAsia="zh-CN"/>
              </w:rPr>
              <w:t>871.5</w:t>
            </w:r>
          </w:p>
        </w:tc>
        <w:tc>
          <w:tcPr>
            <w:tcW w:w="917" w:type="dxa"/>
            <w:shd w:val="clear" w:color="auto" w:fill="auto"/>
          </w:tcPr>
          <w:p w14:paraId="3394A16C" w14:textId="77777777" w:rsidR="00A31833" w:rsidRPr="00EF5447" w:rsidRDefault="00A31833" w:rsidP="00A31833">
            <w:pPr>
              <w:pStyle w:val="TAC"/>
              <w:rPr>
                <w:rFonts w:eastAsia="Malgun Gothic"/>
                <w:lang w:eastAsia="ko-KR"/>
              </w:rPr>
            </w:pPr>
            <w:r w:rsidRPr="00EF5447">
              <w:rPr>
                <w:rFonts w:cs="Arial"/>
                <w:szCs w:val="18"/>
                <w:lang w:eastAsia="zh-CN"/>
              </w:rPr>
              <w:t>N/A</w:t>
            </w:r>
          </w:p>
        </w:tc>
        <w:tc>
          <w:tcPr>
            <w:tcW w:w="1248" w:type="dxa"/>
            <w:shd w:val="clear" w:color="auto" w:fill="auto"/>
          </w:tcPr>
          <w:p w14:paraId="68017D14" w14:textId="77777777" w:rsidR="00A31833" w:rsidRPr="00EF5447" w:rsidRDefault="00A31833" w:rsidP="00A31833">
            <w:pPr>
              <w:pStyle w:val="TAC"/>
              <w:rPr>
                <w:rFonts w:eastAsia="Malgun Gothic"/>
                <w:kern w:val="2"/>
                <w:szCs w:val="24"/>
                <w:lang w:eastAsia="ko-KR"/>
              </w:rPr>
            </w:pPr>
            <w:r w:rsidRPr="00EF5447">
              <w:rPr>
                <w:rFonts w:eastAsia="Malgun Gothic" w:cs="Arial"/>
                <w:lang w:eastAsia="ko-KR"/>
              </w:rPr>
              <w:t>N/A</w:t>
            </w:r>
          </w:p>
        </w:tc>
      </w:tr>
      <w:tr w:rsidR="00A31833" w:rsidRPr="00EF5447" w14:paraId="47BD98E4" w14:textId="77777777" w:rsidTr="00A31833">
        <w:trPr>
          <w:trHeight w:val="54"/>
          <w:jc w:val="center"/>
        </w:trPr>
        <w:tc>
          <w:tcPr>
            <w:tcW w:w="2258" w:type="dxa"/>
            <w:tcBorders>
              <w:top w:val="nil"/>
              <w:bottom w:val="nil"/>
            </w:tcBorders>
            <w:shd w:val="clear" w:color="auto" w:fill="auto"/>
          </w:tcPr>
          <w:p w14:paraId="552E35E9" w14:textId="77777777" w:rsidR="00A31833" w:rsidRPr="00EF5447" w:rsidRDefault="00A31833" w:rsidP="00A31833">
            <w:pPr>
              <w:pStyle w:val="TAC"/>
              <w:rPr>
                <w:rFonts w:eastAsia="Malgun Gothic"/>
                <w:szCs w:val="18"/>
                <w:lang w:eastAsia="ko-KR"/>
              </w:rPr>
            </w:pPr>
          </w:p>
        </w:tc>
        <w:tc>
          <w:tcPr>
            <w:tcW w:w="878" w:type="dxa"/>
            <w:shd w:val="clear" w:color="auto" w:fill="auto"/>
          </w:tcPr>
          <w:p w14:paraId="68D719A3" w14:textId="77777777" w:rsidR="00A31833" w:rsidRPr="00EF5447" w:rsidRDefault="00A31833" w:rsidP="00A31833">
            <w:pPr>
              <w:pStyle w:val="TAC"/>
              <w:rPr>
                <w:rFonts w:eastAsia="Malgun Gothic"/>
                <w:szCs w:val="18"/>
                <w:lang w:eastAsia="ko-KR"/>
              </w:rPr>
            </w:pPr>
            <w:r w:rsidRPr="00EF5447">
              <w:rPr>
                <w:rFonts w:cs="Arial"/>
                <w:lang w:eastAsia="zh-CN"/>
              </w:rPr>
              <w:t>41</w:t>
            </w:r>
          </w:p>
        </w:tc>
        <w:tc>
          <w:tcPr>
            <w:tcW w:w="1066" w:type="dxa"/>
            <w:shd w:val="clear" w:color="auto" w:fill="auto"/>
            <w:noWrap/>
          </w:tcPr>
          <w:p w14:paraId="1EFF74EF" w14:textId="77777777" w:rsidR="00A31833" w:rsidRPr="00EF5447" w:rsidRDefault="00A31833" w:rsidP="00A31833">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14:paraId="4935ABD2" w14:textId="77777777" w:rsidR="00A31833" w:rsidRPr="00EF5447" w:rsidRDefault="00A31833" w:rsidP="00A31833">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2B0D7D91" w14:textId="77777777" w:rsidR="00A31833" w:rsidRPr="00EF5447" w:rsidRDefault="00A31833" w:rsidP="00A31833">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3F96FB31" w14:textId="77777777" w:rsidR="00A31833" w:rsidRPr="00EF5447" w:rsidRDefault="00A31833" w:rsidP="00A31833">
            <w:pPr>
              <w:pStyle w:val="TAC"/>
              <w:rPr>
                <w:rFonts w:eastAsia="Malgun Gothic"/>
                <w:szCs w:val="18"/>
                <w:lang w:eastAsia="ko-KR"/>
              </w:rPr>
            </w:pPr>
            <w:r w:rsidRPr="00EF5447">
              <w:rPr>
                <w:rFonts w:cs="Arial"/>
                <w:szCs w:val="18"/>
                <w:lang w:eastAsia="zh-CN"/>
              </w:rPr>
              <w:t>2517.5</w:t>
            </w:r>
          </w:p>
        </w:tc>
        <w:tc>
          <w:tcPr>
            <w:tcW w:w="917" w:type="dxa"/>
            <w:shd w:val="clear" w:color="auto" w:fill="auto"/>
          </w:tcPr>
          <w:p w14:paraId="1E2F66A3" w14:textId="77777777" w:rsidR="00A31833" w:rsidRPr="00EF5447" w:rsidRDefault="00A31833" w:rsidP="00A31833">
            <w:pPr>
              <w:pStyle w:val="TAC"/>
              <w:rPr>
                <w:rFonts w:eastAsia="Malgun Gothic"/>
                <w:lang w:eastAsia="ko-KR"/>
              </w:rPr>
            </w:pPr>
            <w:r w:rsidRPr="00EF5447">
              <w:rPr>
                <w:rFonts w:cs="Arial"/>
                <w:szCs w:val="18"/>
                <w:lang w:eastAsia="zh-CN"/>
              </w:rPr>
              <w:t>1.8</w:t>
            </w:r>
          </w:p>
        </w:tc>
        <w:tc>
          <w:tcPr>
            <w:tcW w:w="1248" w:type="dxa"/>
            <w:shd w:val="clear" w:color="auto" w:fill="auto"/>
          </w:tcPr>
          <w:p w14:paraId="1B813AE8" w14:textId="77777777" w:rsidR="00A31833" w:rsidRPr="00EF5447" w:rsidRDefault="00A31833" w:rsidP="00A31833">
            <w:pPr>
              <w:pStyle w:val="TAC"/>
              <w:rPr>
                <w:rFonts w:eastAsia="Malgun Gothic" w:cs="Arial"/>
                <w:lang w:eastAsia="ko-KR"/>
              </w:rPr>
            </w:pPr>
            <w:r w:rsidRPr="00EF5447">
              <w:rPr>
                <w:rFonts w:eastAsia="Malgun Gothic" w:cs="Arial"/>
                <w:lang w:eastAsia="ko-KR"/>
              </w:rPr>
              <w:t>IMD4</w:t>
            </w:r>
          </w:p>
        </w:tc>
      </w:tr>
      <w:tr w:rsidR="00A31833" w:rsidRPr="00EF5447" w14:paraId="68046A32" w14:textId="77777777" w:rsidTr="00A31833">
        <w:trPr>
          <w:trHeight w:val="54"/>
          <w:jc w:val="center"/>
        </w:trPr>
        <w:tc>
          <w:tcPr>
            <w:tcW w:w="2258" w:type="dxa"/>
            <w:tcBorders>
              <w:top w:val="nil"/>
              <w:bottom w:val="single" w:sz="4" w:space="0" w:color="auto"/>
            </w:tcBorders>
            <w:shd w:val="clear" w:color="auto" w:fill="auto"/>
          </w:tcPr>
          <w:p w14:paraId="4F9F4F06" w14:textId="77777777" w:rsidR="00A31833" w:rsidRPr="00EF5447" w:rsidRDefault="00A31833" w:rsidP="00A31833">
            <w:pPr>
              <w:pStyle w:val="TAC"/>
              <w:rPr>
                <w:rFonts w:eastAsia="Malgun Gothic"/>
                <w:szCs w:val="18"/>
                <w:lang w:eastAsia="ko-KR"/>
              </w:rPr>
            </w:pPr>
          </w:p>
        </w:tc>
        <w:tc>
          <w:tcPr>
            <w:tcW w:w="878" w:type="dxa"/>
            <w:shd w:val="clear" w:color="auto" w:fill="auto"/>
          </w:tcPr>
          <w:p w14:paraId="2DA77E1C" w14:textId="77777777" w:rsidR="00A31833" w:rsidRPr="00EF5447" w:rsidRDefault="00A31833" w:rsidP="00A31833">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0D9DC55A" w14:textId="77777777" w:rsidR="00A31833" w:rsidRPr="00EF5447" w:rsidRDefault="00A31833" w:rsidP="00A31833">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14:paraId="78A8C49D" w14:textId="77777777" w:rsidR="00A31833" w:rsidRPr="00EF5447" w:rsidRDefault="00A31833" w:rsidP="00A31833">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7D8BC0B4" w14:textId="77777777" w:rsidR="00A31833" w:rsidRPr="00EF5447" w:rsidRDefault="00A31833" w:rsidP="00A31833">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756CBB63" w14:textId="77777777" w:rsidR="00A31833" w:rsidRPr="00EF5447" w:rsidRDefault="00A31833" w:rsidP="00A31833">
            <w:pPr>
              <w:pStyle w:val="TAC"/>
              <w:rPr>
                <w:rFonts w:eastAsia="Malgun Gothic"/>
                <w:szCs w:val="18"/>
                <w:lang w:eastAsia="ko-KR"/>
              </w:rPr>
            </w:pPr>
            <w:r w:rsidRPr="00EF5447">
              <w:rPr>
                <w:rFonts w:cs="Arial"/>
                <w:szCs w:val="18"/>
                <w:lang w:eastAsia="zh-CN"/>
              </w:rPr>
              <w:t>4980</w:t>
            </w:r>
          </w:p>
        </w:tc>
        <w:tc>
          <w:tcPr>
            <w:tcW w:w="917" w:type="dxa"/>
            <w:shd w:val="clear" w:color="auto" w:fill="auto"/>
          </w:tcPr>
          <w:p w14:paraId="675DCADC" w14:textId="77777777" w:rsidR="00A31833" w:rsidRPr="00EF5447" w:rsidRDefault="00A31833" w:rsidP="00A31833">
            <w:pPr>
              <w:pStyle w:val="TAC"/>
              <w:rPr>
                <w:rFonts w:eastAsia="Malgun Gothic"/>
                <w:lang w:eastAsia="ko-KR"/>
              </w:rPr>
            </w:pPr>
            <w:r w:rsidRPr="00EF5447">
              <w:rPr>
                <w:rFonts w:cs="Arial"/>
                <w:szCs w:val="18"/>
                <w:lang w:eastAsia="zh-CN"/>
              </w:rPr>
              <w:t>N/A</w:t>
            </w:r>
          </w:p>
        </w:tc>
        <w:tc>
          <w:tcPr>
            <w:tcW w:w="1248" w:type="dxa"/>
            <w:shd w:val="clear" w:color="auto" w:fill="auto"/>
          </w:tcPr>
          <w:p w14:paraId="143C4A8B" w14:textId="77777777" w:rsidR="00A31833" w:rsidRPr="00EF5447" w:rsidRDefault="00A31833" w:rsidP="00A31833">
            <w:pPr>
              <w:pStyle w:val="TAC"/>
              <w:rPr>
                <w:rFonts w:eastAsia="Malgun Gothic"/>
                <w:kern w:val="2"/>
                <w:szCs w:val="24"/>
                <w:lang w:eastAsia="ko-KR"/>
              </w:rPr>
            </w:pPr>
            <w:r w:rsidRPr="00EF5447">
              <w:rPr>
                <w:rFonts w:eastAsia="Malgun Gothic" w:cs="Arial"/>
                <w:lang w:eastAsia="ko-KR"/>
              </w:rPr>
              <w:t>N/A</w:t>
            </w:r>
          </w:p>
        </w:tc>
      </w:tr>
      <w:tr w:rsidR="00A31833" w:rsidRPr="00EF5447" w14:paraId="4CEF0036" w14:textId="77777777" w:rsidTr="00A31833">
        <w:trPr>
          <w:trHeight w:val="54"/>
          <w:jc w:val="center"/>
        </w:trPr>
        <w:tc>
          <w:tcPr>
            <w:tcW w:w="2258" w:type="dxa"/>
            <w:tcBorders>
              <w:top w:val="nil"/>
              <w:bottom w:val="nil"/>
            </w:tcBorders>
            <w:shd w:val="clear" w:color="auto" w:fill="auto"/>
          </w:tcPr>
          <w:p w14:paraId="0C6AE6BF" w14:textId="77777777" w:rsidR="00A31833" w:rsidRPr="00EF5447" w:rsidRDefault="00A31833" w:rsidP="00A31833">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78" w:type="dxa"/>
            <w:shd w:val="clear" w:color="auto" w:fill="auto"/>
          </w:tcPr>
          <w:p w14:paraId="7C22D40C" w14:textId="77777777" w:rsidR="00A31833" w:rsidRPr="00EF5447" w:rsidRDefault="00A31833" w:rsidP="00A31833">
            <w:pPr>
              <w:pStyle w:val="TAC"/>
              <w:rPr>
                <w:szCs w:val="18"/>
                <w:lang w:eastAsia="zh-CN"/>
              </w:rPr>
            </w:pPr>
            <w:r w:rsidRPr="00EF5447">
              <w:rPr>
                <w:lang w:eastAsia="ko-KR"/>
              </w:rPr>
              <w:t>5</w:t>
            </w:r>
          </w:p>
        </w:tc>
        <w:tc>
          <w:tcPr>
            <w:tcW w:w="1066" w:type="dxa"/>
            <w:shd w:val="clear" w:color="auto" w:fill="auto"/>
            <w:noWrap/>
          </w:tcPr>
          <w:p w14:paraId="5F2DC612" w14:textId="77777777" w:rsidR="00A31833" w:rsidRPr="00EF5447" w:rsidRDefault="00A31833" w:rsidP="00A31833">
            <w:pPr>
              <w:pStyle w:val="TAC"/>
              <w:rPr>
                <w:szCs w:val="18"/>
                <w:lang w:eastAsia="zh-CN"/>
              </w:rPr>
            </w:pPr>
            <w:r w:rsidRPr="00EF5447">
              <w:rPr>
                <w:lang w:eastAsia="ko-KR"/>
              </w:rPr>
              <w:t>847</w:t>
            </w:r>
          </w:p>
        </w:tc>
        <w:tc>
          <w:tcPr>
            <w:tcW w:w="746" w:type="dxa"/>
            <w:shd w:val="clear" w:color="auto" w:fill="auto"/>
            <w:noWrap/>
          </w:tcPr>
          <w:p w14:paraId="7A148829" w14:textId="77777777" w:rsidR="00A31833" w:rsidRPr="00EF5447" w:rsidRDefault="00A31833" w:rsidP="00A31833">
            <w:pPr>
              <w:pStyle w:val="TAC"/>
              <w:rPr>
                <w:szCs w:val="18"/>
                <w:lang w:eastAsia="zh-CN"/>
              </w:rPr>
            </w:pPr>
            <w:r w:rsidRPr="00EF5447">
              <w:rPr>
                <w:lang w:eastAsia="ko-KR"/>
              </w:rPr>
              <w:t>5</w:t>
            </w:r>
          </w:p>
        </w:tc>
        <w:tc>
          <w:tcPr>
            <w:tcW w:w="877" w:type="dxa"/>
            <w:shd w:val="clear" w:color="auto" w:fill="auto"/>
            <w:noWrap/>
          </w:tcPr>
          <w:p w14:paraId="00B8951E" w14:textId="77777777" w:rsidR="00A31833" w:rsidRPr="00EF5447" w:rsidRDefault="00A31833" w:rsidP="00A31833">
            <w:pPr>
              <w:pStyle w:val="TAC"/>
              <w:rPr>
                <w:szCs w:val="18"/>
                <w:lang w:eastAsia="zh-CN"/>
              </w:rPr>
            </w:pPr>
            <w:r w:rsidRPr="00EF5447">
              <w:rPr>
                <w:lang w:eastAsia="ko-KR"/>
              </w:rPr>
              <w:t>25</w:t>
            </w:r>
          </w:p>
        </w:tc>
        <w:tc>
          <w:tcPr>
            <w:tcW w:w="1299" w:type="dxa"/>
            <w:shd w:val="clear" w:color="auto" w:fill="auto"/>
            <w:noWrap/>
          </w:tcPr>
          <w:p w14:paraId="443D5C11" w14:textId="77777777" w:rsidR="00A31833" w:rsidRPr="00EF5447" w:rsidRDefault="00A31833" w:rsidP="00A31833">
            <w:pPr>
              <w:pStyle w:val="TAC"/>
              <w:rPr>
                <w:szCs w:val="18"/>
                <w:lang w:eastAsia="zh-CN"/>
              </w:rPr>
            </w:pPr>
            <w:r w:rsidRPr="00EF5447">
              <w:rPr>
                <w:lang w:eastAsia="ko-KR"/>
              </w:rPr>
              <w:t>892</w:t>
            </w:r>
          </w:p>
        </w:tc>
        <w:tc>
          <w:tcPr>
            <w:tcW w:w="917" w:type="dxa"/>
            <w:shd w:val="clear" w:color="auto" w:fill="auto"/>
          </w:tcPr>
          <w:p w14:paraId="0101CC8D" w14:textId="77777777" w:rsidR="00A31833" w:rsidRPr="00EF5447" w:rsidRDefault="00A31833" w:rsidP="00A31833">
            <w:pPr>
              <w:pStyle w:val="TAC"/>
              <w:rPr>
                <w:szCs w:val="18"/>
                <w:lang w:eastAsia="zh-CN"/>
              </w:rPr>
            </w:pPr>
            <w:r w:rsidRPr="00EF5447">
              <w:rPr>
                <w:lang w:eastAsia="ko-KR"/>
              </w:rPr>
              <w:t>N/A</w:t>
            </w:r>
          </w:p>
        </w:tc>
        <w:tc>
          <w:tcPr>
            <w:tcW w:w="1248" w:type="dxa"/>
            <w:shd w:val="clear" w:color="auto" w:fill="auto"/>
          </w:tcPr>
          <w:p w14:paraId="3D10EA08" w14:textId="77777777" w:rsidR="00A31833" w:rsidRPr="00EF5447" w:rsidRDefault="00A31833" w:rsidP="00A31833">
            <w:pPr>
              <w:pStyle w:val="TAC"/>
              <w:rPr>
                <w:lang w:eastAsia="ko-KR"/>
              </w:rPr>
            </w:pPr>
            <w:r w:rsidRPr="00EF5447">
              <w:rPr>
                <w:lang w:eastAsia="ko-KR"/>
              </w:rPr>
              <w:t>N/A</w:t>
            </w:r>
          </w:p>
        </w:tc>
      </w:tr>
      <w:tr w:rsidR="00A31833" w:rsidRPr="00EF5447" w14:paraId="598B65B9" w14:textId="77777777" w:rsidTr="00A31833">
        <w:trPr>
          <w:trHeight w:val="54"/>
          <w:jc w:val="center"/>
        </w:trPr>
        <w:tc>
          <w:tcPr>
            <w:tcW w:w="2258" w:type="dxa"/>
            <w:tcBorders>
              <w:top w:val="nil"/>
              <w:bottom w:val="nil"/>
            </w:tcBorders>
            <w:shd w:val="clear" w:color="auto" w:fill="auto"/>
          </w:tcPr>
          <w:p w14:paraId="07E7EB9E" w14:textId="77777777" w:rsidR="00A31833" w:rsidRPr="00EF5447" w:rsidRDefault="00A31833" w:rsidP="00A31833">
            <w:pPr>
              <w:pStyle w:val="TAC"/>
              <w:rPr>
                <w:szCs w:val="18"/>
                <w:lang w:eastAsia="ko-KR"/>
              </w:rPr>
            </w:pPr>
          </w:p>
        </w:tc>
        <w:tc>
          <w:tcPr>
            <w:tcW w:w="878" w:type="dxa"/>
            <w:shd w:val="clear" w:color="auto" w:fill="auto"/>
          </w:tcPr>
          <w:p w14:paraId="6746B143" w14:textId="77777777" w:rsidR="00A31833" w:rsidRPr="00EF5447" w:rsidRDefault="00A31833" w:rsidP="00A31833">
            <w:pPr>
              <w:pStyle w:val="TAC"/>
              <w:rPr>
                <w:szCs w:val="18"/>
                <w:lang w:eastAsia="zh-CN"/>
              </w:rPr>
            </w:pPr>
            <w:r w:rsidRPr="00EF5447">
              <w:rPr>
                <w:lang w:eastAsia="ko-KR"/>
              </w:rPr>
              <w:t>46</w:t>
            </w:r>
          </w:p>
        </w:tc>
        <w:tc>
          <w:tcPr>
            <w:tcW w:w="1066" w:type="dxa"/>
            <w:shd w:val="clear" w:color="auto" w:fill="auto"/>
            <w:noWrap/>
          </w:tcPr>
          <w:p w14:paraId="1E0B3F45" w14:textId="77777777" w:rsidR="00A31833" w:rsidRPr="00EF5447" w:rsidRDefault="00A31833" w:rsidP="00A31833">
            <w:pPr>
              <w:pStyle w:val="TAC"/>
              <w:rPr>
                <w:szCs w:val="18"/>
                <w:lang w:eastAsia="zh-CN"/>
              </w:rPr>
            </w:pPr>
            <w:r w:rsidRPr="00EF5447">
              <w:rPr>
                <w:lang w:eastAsia="ko-KR"/>
              </w:rPr>
              <w:t>5163</w:t>
            </w:r>
          </w:p>
        </w:tc>
        <w:tc>
          <w:tcPr>
            <w:tcW w:w="746" w:type="dxa"/>
            <w:shd w:val="clear" w:color="auto" w:fill="auto"/>
            <w:noWrap/>
          </w:tcPr>
          <w:p w14:paraId="3086EB12" w14:textId="77777777" w:rsidR="00A31833" w:rsidRPr="00EF5447" w:rsidRDefault="00A31833" w:rsidP="00A31833">
            <w:pPr>
              <w:pStyle w:val="TAC"/>
              <w:rPr>
                <w:szCs w:val="18"/>
                <w:lang w:eastAsia="zh-CN"/>
              </w:rPr>
            </w:pPr>
            <w:r w:rsidRPr="00EF5447">
              <w:rPr>
                <w:lang w:eastAsia="ko-KR"/>
              </w:rPr>
              <w:t>10</w:t>
            </w:r>
          </w:p>
        </w:tc>
        <w:tc>
          <w:tcPr>
            <w:tcW w:w="877" w:type="dxa"/>
            <w:shd w:val="clear" w:color="auto" w:fill="auto"/>
            <w:noWrap/>
          </w:tcPr>
          <w:p w14:paraId="42F4E370" w14:textId="77777777" w:rsidR="00A31833" w:rsidRPr="00EF5447" w:rsidRDefault="00A31833" w:rsidP="00A31833">
            <w:pPr>
              <w:pStyle w:val="TAC"/>
              <w:rPr>
                <w:szCs w:val="18"/>
                <w:lang w:eastAsia="zh-CN"/>
              </w:rPr>
            </w:pPr>
            <w:r w:rsidRPr="00EF5447">
              <w:rPr>
                <w:lang w:eastAsia="ko-KR"/>
              </w:rPr>
              <w:t>50</w:t>
            </w:r>
          </w:p>
        </w:tc>
        <w:tc>
          <w:tcPr>
            <w:tcW w:w="1299" w:type="dxa"/>
            <w:shd w:val="clear" w:color="auto" w:fill="auto"/>
            <w:noWrap/>
          </w:tcPr>
          <w:p w14:paraId="47C6079E" w14:textId="77777777" w:rsidR="00A31833" w:rsidRPr="00EF5447" w:rsidRDefault="00A31833" w:rsidP="00A31833">
            <w:pPr>
              <w:pStyle w:val="TAC"/>
              <w:rPr>
                <w:szCs w:val="18"/>
                <w:lang w:eastAsia="zh-CN"/>
              </w:rPr>
            </w:pPr>
            <w:r w:rsidRPr="00EF5447">
              <w:rPr>
                <w:lang w:eastAsia="ko-KR"/>
              </w:rPr>
              <w:t>5163</w:t>
            </w:r>
          </w:p>
        </w:tc>
        <w:tc>
          <w:tcPr>
            <w:tcW w:w="917" w:type="dxa"/>
            <w:shd w:val="clear" w:color="auto" w:fill="auto"/>
          </w:tcPr>
          <w:p w14:paraId="131F20A0" w14:textId="77777777" w:rsidR="00A31833" w:rsidRPr="00EF5447" w:rsidRDefault="00A31833" w:rsidP="00A31833">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2C336701" w14:textId="77777777" w:rsidR="00A31833" w:rsidRPr="00EF5447" w:rsidRDefault="00A31833" w:rsidP="00A31833">
            <w:pPr>
              <w:pStyle w:val="TAC"/>
              <w:rPr>
                <w:lang w:eastAsia="ko-KR"/>
              </w:rPr>
            </w:pPr>
            <w:r w:rsidRPr="00EF5447">
              <w:rPr>
                <w:lang w:eastAsia="ko-KR"/>
              </w:rPr>
              <w:t>IMD4</w:t>
            </w:r>
          </w:p>
          <w:p w14:paraId="4B0352C6" w14:textId="77777777" w:rsidR="00A31833" w:rsidRPr="00EF5447" w:rsidRDefault="00A31833" w:rsidP="00A31833">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A31833" w:rsidRPr="00EF5447" w14:paraId="4749472A" w14:textId="77777777" w:rsidTr="00A31833">
        <w:trPr>
          <w:trHeight w:val="54"/>
          <w:jc w:val="center"/>
        </w:trPr>
        <w:tc>
          <w:tcPr>
            <w:tcW w:w="2258" w:type="dxa"/>
            <w:tcBorders>
              <w:top w:val="nil"/>
              <w:bottom w:val="single" w:sz="4" w:space="0" w:color="auto"/>
            </w:tcBorders>
            <w:shd w:val="clear" w:color="auto" w:fill="auto"/>
          </w:tcPr>
          <w:p w14:paraId="53CA4458" w14:textId="77777777" w:rsidR="00A31833" w:rsidRPr="00EF5447" w:rsidRDefault="00A31833" w:rsidP="00A31833">
            <w:pPr>
              <w:pStyle w:val="TAC"/>
              <w:rPr>
                <w:szCs w:val="18"/>
                <w:lang w:eastAsia="ko-KR"/>
              </w:rPr>
            </w:pPr>
          </w:p>
        </w:tc>
        <w:tc>
          <w:tcPr>
            <w:tcW w:w="878" w:type="dxa"/>
            <w:shd w:val="clear" w:color="auto" w:fill="auto"/>
          </w:tcPr>
          <w:p w14:paraId="11ACD184" w14:textId="77777777" w:rsidR="00A31833" w:rsidRPr="00EF5447" w:rsidRDefault="00A31833" w:rsidP="00A31833">
            <w:pPr>
              <w:pStyle w:val="TAC"/>
              <w:rPr>
                <w:szCs w:val="18"/>
                <w:lang w:eastAsia="zh-CN"/>
              </w:rPr>
            </w:pPr>
            <w:r w:rsidRPr="00EF5447">
              <w:rPr>
                <w:lang w:eastAsia="ko-KR"/>
              </w:rPr>
              <w:t>n66</w:t>
            </w:r>
          </w:p>
        </w:tc>
        <w:tc>
          <w:tcPr>
            <w:tcW w:w="1066" w:type="dxa"/>
            <w:shd w:val="clear" w:color="auto" w:fill="auto"/>
            <w:noWrap/>
          </w:tcPr>
          <w:p w14:paraId="2DEE7DDC" w14:textId="77777777" w:rsidR="00A31833" w:rsidRPr="00EF5447" w:rsidRDefault="00A31833" w:rsidP="00A31833">
            <w:pPr>
              <w:pStyle w:val="TAC"/>
              <w:rPr>
                <w:szCs w:val="18"/>
                <w:lang w:eastAsia="zh-CN"/>
              </w:rPr>
            </w:pPr>
            <w:r w:rsidRPr="00EF5447">
              <w:rPr>
                <w:lang w:eastAsia="ko-KR"/>
              </w:rPr>
              <w:t>1775</w:t>
            </w:r>
          </w:p>
        </w:tc>
        <w:tc>
          <w:tcPr>
            <w:tcW w:w="746" w:type="dxa"/>
            <w:shd w:val="clear" w:color="auto" w:fill="auto"/>
            <w:noWrap/>
          </w:tcPr>
          <w:p w14:paraId="315F30A6" w14:textId="77777777" w:rsidR="00A31833" w:rsidRPr="00EF5447" w:rsidRDefault="00A31833" w:rsidP="00A31833">
            <w:pPr>
              <w:pStyle w:val="TAC"/>
              <w:rPr>
                <w:szCs w:val="18"/>
                <w:lang w:eastAsia="zh-CN"/>
              </w:rPr>
            </w:pPr>
            <w:r w:rsidRPr="00EF5447">
              <w:rPr>
                <w:lang w:eastAsia="ko-KR"/>
              </w:rPr>
              <w:t>5</w:t>
            </w:r>
          </w:p>
        </w:tc>
        <w:tc>
          <w:tcPr>
            <w:tcW w:w="877" w:type="dxa"/>
            <w:shd w:val="clear" w:color="auto" w:fill="auto"/>
            <w:noWrap/>
          </w:tcPr>
          <w:p w14:paraId="2BDA0DF9" w14:textId="77777777" w:rsidR="00A31833" w:rsidRPr="00EF5447" w:rsidRDefault="00A31833" w:rsidP="00A31833">
            <w:pPr>
              <w:pStyle w:val="TAC"/>
              <w:rPr>
                <w:szCs w:val="18"/>
                <w:lang w:eastAsia="zh-CN"/>
              </w:rPr>
            </w:pPr>
            <w:r w:rsidRPr="00EF5447">
              <w:rPr>
                <w:lang w:eastAsia="ko-KR"/>
              </w:rPr>
              <w:t>25</w:t>
            </w:r>
          </w:p>
        </w:tc>
        <w:tc>
          <w:tcPr>
            <w:tcW w:w="1299" w:type="dxa"/>
            <w:shd w:val="clear" w:color="auto" w:fill="auto"/>
            <w:noWrap/>
          </w:tcPr>
          <w:p w14:paraId="6756CFBD" w14:textId="77777777" w:rsidR="00A31833" w:rsidRPr="00EF5447" w:rsidRDefault="00A31833" w:rsidP="00A31833">
            <w:pPr>
              <w:pStyle w:val="TAC"/>
              <w:rPr>
                <w:szCs w:val="18"/>
                <w:lang w:eastAsia="zh-CN"/>
              </w:rPr>
            </w:pPr>
            <w:r w:rsidRPr="00EF5447">
              <w:rPr>
                <w:lang w:eastAsia="ko-KR"/>
              </w:rPr>
              <w:t>2175</w:t>
            </w:r>
          </w:p>
        </w:tc>
        <w:tc>
          <w:tcPr>
            <w:tcW w:w="917" w:type="dxa"/>
            <w:shd w:val="clear" w:color="auto" w:fill="auto"/>
          </w:tcPr>
          <w:p w14:paraId="086C6E0A" w14:textId="77777777" w:rsidR="00A31833" w:rsidRPr="00EF5447" w:rsidRDefault="00A31833" w:rsidP="00A31833">
            <w:pPr>
              <w:pStyle w:val="TAC"/>
              <w:rPr>
                <w:szCs w:val="18"/>
                <w:lang w:eastAsia="zh-CN"/>
              </w:rPr>
            </w:pPr>
            <w:r w:rsidRPr="00EF5447">
              <w:rPr>
                <w:lang w:eastAsia="ko-KR"/>
              </w:rPr>
              <w:t>N/A</w:t>
            </w:r>
          </w:p>
        </w:tc>
        <w:tc>
          <w:tcPr>
            <w:tcW w:w="1248" w:type="dxa"/>
            <w:shd w:val="clear" w:color="auto" w:fill="auto"/>
          </w:tcPr>
          <w:p w14:paraId="42C62A15" w14:textId="77777777" w:rsidR="00A31833" w:rsidRPr="00EF5447" w:rsidRDefault="00A31833" w:rsidP="00A31833">
            <w:pPr>
              <w:pStyle w:val="TAC"/>
              <w:rPr>
                <w:lang w:eastAsia="ko-KR"/>
              </w:rPr>
            </w:pPr>
            <w:r w:rsidRPr="00EF5447">
              <w:rPr>
                <w:lang w:eastAsia="ko-KR"/>
              </w:rPr>
              <w:t>N/A</w:t>
            </w:r>
          </w:p>
        </w:tc>
      </w:tr>
      <w:tr w:rsidR="00A31833" w:rsidRPr="00EF5447" w14:paraId="49C3E0CE" w14:textId="77777777" w:rsidTr="00A31833">
        <w:trPr>
          <w:trHeight w:val="54"/>
          <w:jc w:val="center"/>
        </w:trPr>
        <w:tc>
          <w:tcPr>
            <w:tcW w:w="2258" w:type="dxa"/>
            <w:tcBorders>
              <w:top w:val="nil"/>
              <w:bottom w:val="nil"/>
            </w:tcBorders>
            <w:shd w:val="clear" w:color="auto" w:fill="auto"/>
          </w:tcPr>
          <w:p w14:paraId="613BE06F" w14:textId="77777777" w:rsidR="00A31833" w:rsidRPr="00EF5447" w:rsidRDefault="00A31833" w:rsidP="00A31833">
            <w:pPr>
              <w:pStyle w:val="TAC"/>
              <w:rPr>
                <w:szCs w:val="18"/>
                <w:lang w:eastAsia="ko-KR"/>
              </w:rPr>
            </w:pPr>
            <w:r w:rsidRPr="00EF5447">
              <w:t>DC_5A-48A_n12A</w:t>
            </w:r>
          </w:p>
        </w:tc>
        <w:tc>
          <w:tcPr>
            <w:tcW w:w="878" w:type="dxa"/>
            <w:shd w:val="clear" w:color="auto" w:fill="auto"/>
          </w:tcPr>
          <w:p w14:paraId="511DFBC8" w14:textId="77777777" w:rsidR="00A31833" w:rsidRPr="00EF5447" w:rsidRDefault="00A31833" w:rsidP="00A31833">
            <w:pPr>
              <w:pStyle w:val="TAC"/>
              <w:rPr>
                <w:szCs w:val="18"/>
                <w:lang w:eastAsia="zh-CN"/>
              </w:rPr>
            </w:pPr>
            <w:r w:rsidRPr="00EF5447">
              <w:t>5</w:t>
            </w:r>
          </w:p>
        </w:tc>
        <w:tc>
          <w:tcPr>
            <w:tcW w:w="1066" w:type="dxa"/>
            <w:shd w:val="clear" w:color="auto" w:fill="auto"/>
            <w:noWrap/>
          </w:tcPr>
          <w:p w14:paraId="0651125C" w14:textId="77777777" w:rsidR="00A31833" w:rsidRPr="00EF5447" w:rsidRDefault="00A31833" w:rsidP="00A31833">
            <w:pPr>
              <w:pStyle w:val="TAC"/>
              <w:rPr>
                <w:szCs w:val="18"/>
                <w:lang w:eastAsia="zh-CN"/>
              </w:rPr>
            </w:pPr>
            <w:r w:rsidRPr="00EF5447">
              <w:t>830</w:t>
            </w:r>
          </w:p>
        </w:tc>
        <w:tc>
          <w:tcPr>
            <w:tcW w:w="746" w:type="dxa"/>
            <w:shd w:val="clear" w:color="auto" w:fill="auto"/>
            <w:noWrap/>
          </w:tcPr>
          <w:p w14:paraId="6F39F9B5" w14:textId="77777777" w:rsidR="00A31833" w:rsidRPr="00EF5447" w:rsidRDefault="00A31833" w:rsidP="00A31833">
            <w:pPr>
              <w:pStyle w:val="TAC"/>
              <w:rPr>
                <w:szCs w:val="18"/>
                <w:lang w:eastAsia="zh-CN"/>
              </w:rPr>
            </w:pPr>
            <w:r w:rsidRPr="00EF5447">
              <w:rPr>
                <w:lang w:eastAsia="ko-KR"/>
              </w:rPr>
              <w:t>5</w:t>
            </w:r>
          </w:p>
        </w:tc>
        <w:tc>
          <w:tcPr>
            <w:tcW w:w="877" w:type="dxa"/>
            <w:shd w:val="clear" w:color="auto" w:fill="auto"/>
            <w:noWrap/>
          </w:tcPr>
          <w:p w14:paraId="1E2D8DFE" w14:textId="77777777" w:rsidR="00A31833" w:rsidRPr="00EF5447" w:rsidRDefault="00A31833" w:rsidP="00A31833">
            <w:pPr>
              <w:pStyle w:val="TAC"/>
              <w:rPr>
                <w:szCs w:val="18"/>
                <w:lang w:eastAsia="zh-CN"/>
              </w:rPr>
            </w:pPr>
            <w:r w:rsidRPr="00EF5447">
              <w:rPr>
                <w:lang w:eastAsia="ko-KR"/>
              </w:rPr>
              <w:t>25</w:t>
            </w:r>
          </w:p>
        </w:tc>
        <w:tc>
          <w:tcPr>
            <w:tcW w:w="1299" w:type="dxa"/>
            <w:shd w:val="clear" w:color="auto" w:fill="auto"/>
            <w:noWrap/>
          </w:tcPr>
          <w:p w14:paraId="54ACF8DA" w14:textId="77777777" w:rsidR="00A31833" w:rsidRPr="00EF5447" w:rsidRDefault="00A31833" w:rsidP="00A31833">
            <w:pPr>
              <w:pStyle w:val="TAC"/>
              <w:rPr>
                <w:szCs w:val="18"/>
                <w:lang w:eastAsia="zh-CN"/>
              </w:rPr>
            </w:pPr>
            <w:r w:rsidRPr="00EF5447">
              <w:t>875</w:t>
            </w:r>
          </w:p>
        </w:tc>
        <w:tc>
          <w:tcPr>
            <w:tcW w:w="917" w:type="dxa"/>
            <w:shd w:val="clear" w:color="auto" w:fill="auto"/>
          </w:tcPr>
          <w:p w14:paraId="0AD3AA26" w14:textId="77777777" w:rsidR="00A31833" w:rsidRPr="00EF5447" w:rsidRDefault="00A31833" w:rsidP="00A31833">
            <w:pPr>
              <w:pStyle w:val="TAC"/>
              <w:rPr>
                <w:szCs w:val="18"/>
                <w:lang w:eastAsia="zh-CN"/>
              </w:rPr>
            </w:pPr>
            <w:r w:rsidRPr="00EF5447">
              <w:rPr>
                <w:lang w:eastAsia="ko-KR"/>
              </w:rPr>
              <w:t>N/A</w:t>
            </w:r>
          </w:p>
        </w:tc>
        <w:tc>
          <w:tcPr>
            <w:tcW w:w="1248" w:type="dxa"/>
            <w:shd w:val="clear" w:color="auto" w:fill="auto"/>
          </w:tcPr>
          <w:p w14:paraId="75333D4E" w14:textId="77777777" w:rsidR="00A31833" w:rsidRPr="00EF5447" w:rsidRDefault="00A31833" w:rsidP="00A31833">
            <w:pPr>
              <w:pStyle w:val="TAC"/>
              <w:rPr>
                <w:lang w:eastAsia="ko-KR"/>
              </w:rPr>
            </w:pPr>
            <w:r w:rsidRPr="00EF5447">
              <w:t>N/A</w:t>
            </w:r>
          </w:p>
        </w:tc>
      </w:tr>
      <w:tr w:rsidR="00A31833" w:rsidRPr="00EF5447" w14:paraId="42C9777C" w14:textId="77777777" w:rsidTr="00A31833">
        <w:trPr>
          <w:trHeight w:val="54"/>
          <w:jc w:val="center"/>
        </w:trPr>
        <w:tc>
          <w:tcPr>
            <w:tcW w:w="2258" w:type="dxa"/>
            <w:tcBorders>
              <w:top w:val="nil"/>
              <w:bottom w:val="nil"/>
            </w:tcBorders>
            <w:shd w:val="clear" w:color="auto" w:fill="auto"/>
          </w:tcPr>
          <w:p w14:paraId="7A942842" w14:textId="77777777" w:rsidR="00A31833" w:rsidRPr="00EF5447" w:rsidRDefault="00A31833" w:rsidP="00A31833">
            <w:pPr>
              <w:pStyle w:val="TAC"/>
              <w:rPr>
                <w:szCs w:val="18"/>
                <w:lang w:eastAsia="ko-KR"/>
              </w:rPr>
            </w:pPr>
          </w:p>
        </w:tc>
        <w:tc>
          <w:tcPr>
            <w:tcW w:w="878" w:type="dxa"/>
            <w:shd w:val="clear" w:color="auto" w:fill="auto"/>
          </w:tcPr>
          <w:p w14:paraId="20D95B9F" w14:textId="77777777" w:rsidR="00A31833" w:rsidRPr="00EF5447" w:rsidRDefault="00A31833" w:rsidP="00A31833">
            <w:pPr>
              <w:pStyle w:val="TAC"/>
              <w:rPr>
                <w:szCs w:val="18"/>
                <w:lang w:eastAsia="zh-CN"/>
              </w:rPr>
            </w:pPr>
            <w:r w:rsidRPr="00EF5447">
              <w:t>48</w:t>
            </w:r>
          </w:p>
        </w:tc>
        <w:tc>
          <w:tcPr>
            <w:tcW w:w="1066" w:type="dxa"/>
            <w:shd w:val="clear" w:color="auto" w:fill="auto"/>
            <w:noWrap/>
          </w:tcPr>
          <w:p w14:paraId="4D9CAF1D" w14:textId="77777777" w:rsidR="00A31833" w:rsidRPr="00EF5447" w:rsidRDefault="00A31833" w:rsidP="00A31833">
            <w:pPr>
              <w:pStyle w:val="TAC"/>
              <w:rPr>
                <w:szCs w:val="18"/>
                <w:lang w:eastAsia="zh-CN"/>
              </w:rPr>
            </w:pPr>
            <w:r w:rsidRPr="00EF5447">
              <w:t>3650</w:t>
            </w:r>
          </w:p>
        </w:tc>
        <w:tc>
          <w:tcPr>
            <w:tcW w:w="746" w:type="dxa"/>
            <w:shd w:val="clear" w:color="auto" w:fill="auto"/>
            <w:noWrap/>
          </w:tcPr>
          <w:p w14:paraId="0EF6C8E6" w14:textId="77777777" w:rsidR="00A31833" w:rsidRPr="00EF5447" w:rsidRDefault="00A31833" w:rsidP="00A31833">
            <w:pPr>
              <w:pStyle w:val="TAC"/>
              <w:rPr>
                <w:szCs w:val="18"/>
                <w:lang w:eastAsia="zh-CN"/>
              </w:rPr>
            </w:pPr>
            <w:r w:rsidRPr="00EF5447">
              <w:t>5</w:t>
            </w:r>
          </w:p>
        </w:tc>
        <w:tc>
          <w:tcPr>
            <w:tcW w:w="877" w:type="dxa"/>
            <w:shd w:val="clear" w:color="auto" w:fill="auto"/>
            <w:noWrap/>
          </w:tcPr>
          <w:p w14:paraId="2C85DF78" w14:textId="77777777" w:rsidR="00A31833" w:rsidRPr="00EF5447" w:rsidRDefault="00A31833" w:rsidP="00A31833">
            <w:pPr>
              <w:pStyle w:val="TAC"/>
              <w:rPr>
                <w:szCs w:val="18"/>
                <w:lang w:eastAsia="zh-CN"/>
              </w:rPr>
            </w:pPr>
            <w:r w:rsidRPr="00EF5447">
              <w:t>25</w:t>
            </w:r>
          </w:p>
        </w:tc>
        <w:tc>
          <w:tcPr>
            <w:tcW w:w="1299" w:type="dxa"/>
            <w:shd w:val="clear" w:color="auto" w:fill="auto"/>
            <w:noWrap/>
          </w:tcPr>
          <w:p w14:paraId="26DAD61D" w14:textId="77777777" w:rsidR="00A31833" w:rsidRPr="00EF5447" w:rsidRDefault="00A31833" w:rsidP="00A31833">
            <w:pPr>
              <w:pStyle w:val="TAC"/>
              <w:rPr>
                <w:szCs w:val="18"/>
                <w:lang w:eastAsia="zh-CN"/>
              </w:rPr>
            </w:pPr>
            <w:r w:rsidRPr="00EF5447">
              <w:t>3650</w:t>
            </w:r>
          </w:p>
        </w:tc>
        <w:tc>
          <w:tcPr>
            <w:tcW w:w="917" w:type="dxa"/>
            <w:shd w:val="clear" w:color="auto" w:fill="auto"/>
          </w:tcPr>
          <w:p w14:paraId="3454D002" w14:textId="77777777" w:rsidR="00A31833" w:rsidRPr="00EF5447" w:rsidRDefault="00A31833" w:rsidP="00A31833">
            <w:pPr>
              <w:pStyle w:val="TAC"/>
              <w:rPr>
                <w:szCs w:val="18"/>
                <w:lang w:eastAsia="zh-CN"/>
              </w:rPr>
            </w:pPr>
            <w:r w:rsidRPr="00EF5447">
              <w:t>4.4</w:t>
            </w:r>
          </w:p>
        </w:tc>
        <w:tc>
          <w:tcPr>
            <w:tcW w:w="1248" w:type="dxa"/>
            <w:shd w:val="clear" w:color="auto" w:fill="auto"/>
          </w:tcPr>
          <w:p w14:paraId="34BC9C6B" w14:textId="77777777" w:rsidR="00A31833" w:rsidRPr="00EF5447" w:rsidRDefault="00A31833" w:rsidP="00A31833">
            <w:pPr>
              <w:pStyle w:val="TAC"/>
              <w:rPr>
                <w:lang w:eastAsia="ko-KR"/>
              </w:rPr>
            </w:pPr>
            <w:r w:rsidRPr="00EF5447">
              <w:rPr>
                <w:szCs w:val="18"/>
                <w:lang w:eastAsia="ko-KR"/>
              </w:rPr>
              <w:t>IMD5</w:t>
            </w:r>
          </w:p>
        </w:tc>
      </w:tr>
      <w:tr w:rsidR="00A31833" w:rsidRPr="00EF5447" w14:paraId="3B6D782B" w14:textId="77777777" w:rsidTr="00A31833">
        <w:trPr>
          <w:trHeight w:val="54"/>
          <w:jc w:val="center"/>
        </w:trPr>
        <w:tc>
          <w:tcPr>
            <w:tcW w:w="2258" w:type="dxa"/>
            <w:tcBorders>
              <w:top w:val="nil"/>
              <w:bottom w:val="nil"/>
            </w:tcBorders>
            <w:shd w:val="clear" w:color="auto" w:fill="auto"/>
          </w:tcPr>
          <w:p w14:paraId="45F995E1" w14:textId="77777777" w:rsidR="00A31833" w:rsidRPr="00EF5447" w:rsidRDefault="00A31833" w:rsidP="00A31833">
            <w:pPr>
              <w:pStyle w:val="TAC"/>
              <w:rPr>
                <w:szCs w:val="18"/>
                <w:lang w:eastAsia="ko-KR"/>
              </w:rPr>
            </w:pPr>
          </w:p>
        </w:tc>
        <w:tc>
          <w:tcPr>
            <w:tcW w:w="878" w:type="dxa"/>
            <w:shd w:val="clear" w:color="auto" w:fill="auto"/>
          </w:tcPr>
          <w:p w14:paraId="12F7BDAB" w14:textId="77777777" w:rsidR="00A31833" w:rsidRPr="00EF5447" w:rsidRDefault="00A31833" w:rsidP="00A31833">
            <w:pPr>
              <w:pStyle w:val="TAC"/>
              <w:rPr>
                <w:szCs w:val="18"/>
                <w:lang w:eastAsia="zh-CN"/>
              </w:rPr>
            </w:pPr>
            <w:r w:rsidRPr="00EF5447">
              <w:t>n12</w:t>
            </w:r>
          </w:p>
        </w:tc>
        <w:tc>
          <w:tcPr>
            <w:tcW w:w="1066" w:type="dxa"/>
            <w:shd w:val="clear" w:color="auto" w:fill="auto"/>
            <w:noWrap/>
          </w:tcPr>
          <w:p w14:paraId="4534164C" w14:textId="77777777" w:rsidR="00A31833" w:rsidRPr="00EF5447" w:rsidRDefault="00A31833" w:rsidP="00A31833">
            <w:pPr>
              <w:pStyle w:val="TAC"/>
              <w:rPr>
                <w:szCs w:val="18"/>
                <w:lang w:eastAsia="zh-CN"/>
              </w:rPr>
            </w:pPr>
            <w:r w:rsidRPr="00EF5447">
              <w:t>705</w:t>
            </w:r>
          </w:p>
        </w:tc>
        <w:tc>
          <w:tcPr>
            <w:tcW w:w="746" w:type="dxa"/>
            <w:shd w:val="clear" w:color="auto" w:fill="auto"/>
            <w:noWrap/>
          </w:tcPr>
          <w:p w14:paraId="7A483EE4" w14:textId="77777777" w:rsidR="00A31833" w:rsidRPr="00EF5447" w:rsidRDefault="00A31833" w:rsidP="00A31833">
            <w:pPr>
              <w:pStyle w:val="TAC"/>
              <w:rPr>
                <w:szCs w:val="18"/>
                <w:lang w:eastAsia="zh-CN"/>
              </w:rPr>
            </w:pPr>
            <w:r w:rsidRPr="00EF5447">
              <w:rPr>
                <w:szCs w:val="18"/>
                <w:lang w:eastAsia="ko-KR"/>
              </w:rPr>
              <w:t>5</w:t>
            </w:r>
          </w:p>
        </w:tc>
        <w:tc>
          <w:tcPr>
            <w:tcW w:w="877" w:type="dxa"/>
            <w:shd w:val="clear" w:color="auto" w:fill="auto"/>
            <w:noWrap/>
          </w:tcPr>
          <w:p w14:paraId="40A1B680" w14:textId="77777777" w:rsidR="00A31833" w:rsidRPr="00EF5447" w:rsidRDefault="00A31833" w:rsidP="00A31833">
            <w:pPr>
              <w:pStyle w:val="TAC"/>
              <w:rPr>
                <w:szCs w:val="18"/>
                <w:lang w:eastAsia="zh-CN"/>
              </w:rPr>
            </w:pPr>
            <w:r w:rsidRPr="00EF5447">
              <w:rPr>
                <w:szCs w:val="18"/>
                <w:lang w:eastAsia="ko-KR"/>
              </w:rPr>
              <w:t>25</w:t>
            </w:r>
          </w:p>
        </w:tc>
        <w:tc>
          <w:tcPr>
            <w:tcW w:w="1299" w:type="dxa"/>
            <w:shd w:val="clear" w:color="auto" w:fill="auto"/>
            <w:noWrap/>
          </w:tcPr>
          <w:p w14:paraId="16E32824" w14:textId="77777777" w:rsidR="00A31833" w:rsidRPr="00EF5447" w:rsidRDefault="00A31833" w:rsidP="00A31833">
            <w:pPr>
              <w:pStyle w:val="TAC"/>
              <w:rPr>
                <w:szCs w:val="18"/>
                <w:lang w:eastAsia="zh-CN"/>
              </w:rPr>
            </w:pPr>
            <w:r w:rsidRPr="00EF5447">
              <w:t>735</w:t>
            </w:r>
          </w:p>
        </w:tc>
        <w:tc>
          <w:tcPr>
            <w:tcW w:w="917" w:type="dxa"/>
            <w:shd w:val="clear" w:color="auto" w:fill="auto"/>
          </w:tcPr>
          <w:p w14:paraId="2387A62D" w14:textId="77777777" w:rsidR="00A31833" w:rsidRPr="00EF5447" w:rsidRDefault="00A31833" w:rsidP="00A31833">
            <w:pPr>
              <w:pStyle w:val="TAC"/>
              <w:rPr>
                <w:szCs w:val="18"/>
                <w:lang w:eastAsia="zh-CN"/>
              </w:rPr>
            </w:pPr>
            <w:r w:rsidRPr="00EF5447">
              <w:t>N/A</w:t>
            </w:r>
          </w:p>
        </w:tc>
        <w:tc>
          <w:tcPr>
            <w:tcW w:w="1248" w:type="dxa"/>
            <w:shd w:val="clear" w:color="auto" w:fill="auto"/>
          </w:tcPr>
          <w:p w14:paraId="25FECF8F" w14:textId="77777777" w:rsidR="00A31833" w:rsidRPr="00EF5447" w:rsidRDefault="00A31833" w:rsidP="00A31833">
            <w:pPr>
              <w:pStyle w:val="TAC"/>
              <w:rPr>
                <w:lang w:eastAsia="ko-KR"/>
              </w:rPr>
            </w:pPr>
            <w:r w:rsidRPr="00EF5447">
              <w:rPr>
                <w:szCs w:val="18"/>
                <w:lang w:eastAsia="ko-KR"/>
              </w:rPr>
              <w:t>N/A</w:t>
            </w:r>
          </w:p>
        </w:tc>
      </w:tr>
      <w:tr w:rsidR="00A31833" w:rsidRPr="00EF5447" w14:paraId="0C587F13" w14:textId="77777777" w:rsidTr="00A31833">
        <w:trPr>
          <w:trHeight w:val="54"/>
          <w:jc w:val="center"/>
        </w:trPr>
        <w:tc>
          <w:tcPr>
            <w:tcW w:w="2258" w:type="dxa"/>
            <w:tcBorders>
              <w:top w:val="nil"/>
              <w:bottom w:val="nil"/>
            </w:tcBorders>
            <w:shd w:val="clear" w:color="auto" w:fill="auto"/>
          </w:tcPr>
          <w:p w14:paraId="71A7CD94" w14:textId="77777777" w:rsidR="00A31833" w:rsidRPr="00EF5447" w:rsidRDefault="00A31833" w:rsidP="00A31833">
            <w:pPr>
              <w:pStyle w:val="TAC"/>
              <w:rPr>
                <w:szCs w:val="18"/>
                <w:lang w:eastAsia="ko-KR"/>
              </w:rPr>
            </w:pPr>
          </w:p>
        </w:tc>
        <w:tc>
          <w:tcPr>
            <w:tcW w:w="878" w:type="dxa"/>
            <w:shd w:val="clear" w:color="auto" w:fill="auto"/>
          </w:tcPr>
          <w:p w14:paraId="4D869D4D" w14:textId="77777777" w:rsidR="00A31833" w:rsidRPr="00EF5447" w:rsidRDefault="00A31833" w:rsidP="00A31833">
            <w:pPr>
              <w:pStyle w:val="TAC"/>
              <w:rPr>
                <w:szCs w:val="18"/>
                <w:lang w:eastAsia="zh-CN"/>
              </w:rPr>
            </w:pPr>
            <w:r w:rsidRPr="00EF5447">
              <w:t>5</w:t>
            </w:r>
          </w:p>
        </w:tc>
        <w:tc>
          <w:tcPr>
            <w:tcW w:w="1066" w:type="dxa"/>
            <w:shd w:val="clear" w:color="auto" w:fill="auto"/>
            <w:noWrap/>
          </w:tcPr>
          <w:p w14:paraId="404D7A99" w14:textId="77777777" w:rsidR="00A31833" w:rsidRPr="00EF5447" w:rsidRDefault="00A31833" w:rsidP="00A31833">
            <w:pPr>
              <w:pStyle w:val="TAC"/>
              <w:rPr>
                <w:szCs w:val="18"/>
                <w:lang w:eastAsia="zh-CN"/>
              </w:rPr>
            </w:pPr>
            <w:r w:rsidRPr="00EF5447">
              <w:t>830</w:t>
            </w:r>
          </w:p>
        </w:tc>
        <w:tc>
          <w:tcPr>
            <w:tcW w:w="746" w:type="dxa"/>
            <w:shd w:val="clear" w:color="auto" w:fill="auto"/>
            <w:noWrap/>
          </w:tcPr>
          <w:p w14:paraId="7765216F" w14:textId="77777777" w:rsidR="00A31833" w:rsidRPr="00EF5447" w:rsidRDefault="00A31833" w:rsidP="00A31833">
            <w:pPr>
              <w:pStyle w:val="TAC"/>
              <w:rPr>
                <w:szCs w:val="18"/>
                <w:lang w:eastAsia="zh-CN"/>
              </w:rPr>
            </w:pPr>
            <w:r w:rsidRPr="00EF5447">
              <w:rPr>
                <w:lang w:eastAsia="ko-KR"/>
              </w:rPr>
              <w:t>5</w:t>
            </w:r>
          </w:p>
        </w:tc>
        <w:tc>
          <w:tcPr>
            <w:tcW w:w="877" w:type="dxa"/>
            <w:shd w:val="clear" w:color="auto" w:fill="auto"/>
            <w:noWrap/>
          </w:tcPr>
          <w:p w14:paraId="7DC0A811" w14:textId="77777777" w:rsidR="00A31833" w:rsidRPr="00EF5447" w:rsidRDefault="00A31833" w:rsidP="00A31833">
            <w:pPr>
              <w:pStyle w:val="TAC"/>
              <w:rPr>
                <w:szCs w:val="18"/>
                <w:lang w:eastAsia="zh-CN"/>
              </w:rPr>
            </w:pPr>
            <w:r w:rsidRPr="00EF5447">
              <w:rPr>
                <w:lang w:eastAsia="ko-KR"/>
              </w:rPr>
              <w:t>25</w:t>
            </w:r>
          </w:p>
        </w:tc>
        <w:tc>
          <w:tcPr>
            <w:tcW w:w="1299" w:type="dxa"/>
            <w:shd w:val="clear" w:color="auto" w:fill="auto"/>
            <w:noWrap/>
          </w:tcPr>
          <w:p w14:paraId="62FC810B" w14:textId="77777777" w:rsidR="00A31833" w:rsidRPr="00EF5447" w:rsidRDefault="00A31833" w:rsidP="00A31833">
            <w:pPr>
              <w:pStyle w:val="TAC"/>
              <w:rPr>
                <w:szCs w:val="18"/>
                <w:lang w:eastAsia="zh-CN"/>
              </w:rPr>
            </w:pPr>
            <w:r w:rsidRPr="00EF5447">
              <w:t>875</w:t>
            </w:r>
          </w:p>
        </w:tc>
        <w:tc>
          <w:tcPr>
            <w:tcW w:w="917" w:type="dxa"/>
            <w:shd w:val="clear" w:color="auto" w:fill="auto"/>
          </w:tcPr>
          <w:p w14:paraId="0BEF805B" w14:textId="77777777" w:rsidR="00A31833" w:rsidRPr="00EF5447" w:rsidRDefault="00A31833" w:rsidP="00A31833">
            <w:pPr>
              <w:pStyle w:val="TAC"/>
              <w:rPr>
                <w:szCs w:val="18"/>
                <w:lang w:eastAsia="zh-CN"/>
              </w:rPr>
            </w:pPr>
            <w:r w:rsidRPr="00EF5447">
              <w:t>5.9</w:t>
            </w:r>
          </w:p>
        </w:tc>
        <w:tc>
          <w:tcPr>
            <w:tcW w:w="1248" w:type="dxa"/>
            <w:shd w:val="clear" w:color="auto" w:fill="auto"/>
          </w:tcPr>
          <w:p w14:paraId="7E1BD21C" w14:textId="77777777" w:rsidR="00A31833" w:rsidRPr="00EF5447" w:rsidRDefault="00A31833" w:rsidP="00A31833">
            <w:pPr>
              <w:pStyle w:val="TAC"/>
              <w:rPr>
                <w:lang w:eastAsia="ko-KR"/>
              </w:rPr>
            </w:pPr>
            <w:r w:rsidRPr="00EF5447">
              <w:rPr>
                <w:szCs w:val="18"/>
                <w:lang w:eastAsia="ko-KR"/>
              </w:rPr>
              <w:t>IMD5</w:t>
            </w:r>
          </w:p>
        </w:tc>
      </w:tr>
      <w:tr w:rsidR="00A31833" w:rsidRPr="00EF5447" w14:paraId="65E3C668" w14:textId="77777777" w:rsidTr="00A31833">
        <w:trPr>
          <w:trHeight w:val="54"/>
          <w:jc w:val="center"/>
        </w:trPr>
        <w:tc>
          <w:tcPr>
            <w:tcW w:w="2258" w:type="dxa"/>
            <w:tcBorders>
              <w:top w:val="nil"/>
              <w:bottom w:val="nil"/>
            </w:tcBorders>
            <w:shd w:val="clear" w:color="auto" w:fill="auto"/>
          </w:tcPr>
          <w:p w14:paraId="3A0FBBF7" w14:textId="77777777" w:rsidR="00A31833" w:rsidRPr="00EF5447" w:rsidRDefault="00A31833" w:rsidP="00A31833">
            <w:pPr>
              <w:pStyle w:val="TAC"/>
              <w:rPr>
                <w:szCs w:val="18"/>
                <w:lang w:eastAsia="ko-KR"/>
              </w:rPr>
            </w:pPr>
          </w:p>
        </w:tc>
        <w:tc>
          <w:tcPr>
            <w:tcW w:w="878" w:type="dxa"/>
            <w:shd w:val="clear" w:color="auto" w:fill="auto"/>
          </w:tcPr>
          <w:p w14:paraId="08AAD830" w14:textId="77777777" w:rsidR="00A31833" w:rsidRPr="00EF5447" w:rsidRDefault="00A31833" w:rsidP="00A31833">
            <w:pPr>
              <w:pStyle w:val="TAC"/>
              <w:rPr>
                <w:szCs w:val="18"/>
                <w:lang w:eastAsia="zh-CN"/>
              </w:rPr>
            </w:pPr>
            <w:r w:rsidRPr="00EF5447">
              <w:t>48</w:t>
            </w:r>
          </w:p>
        </w:tc>
        <w:tc>
          <w:tcPr>
            <w:tcW w:w="1066" w:type="dxa"/>
            <w:shd w:val="clear" w:color="auto" w:fill="auto"/>
            <w:noWrap/>
          </w:tcPr>
          <w:p w14:paraId="1D345AAB" w14:textId="77777777" w:rsidR="00A31833" w:rsidRPr="00EF5447" w:rsidRDefault="00A31833" w:rsidP="00A31833">
            <w:pPr>
              <w:pStyle w:val="TAC"/>
              <w:rPr>
                <w:szCs w:val="18"/>
                <w:lang w:eastAsia="zh-CN"/>
              </w:rPr>
            </w:pPr>
            <w:r w:rsidRPr="00EF5447">
              <w:t>3695</w:t>
            </w:r>
          </w:p>
        </w:tc>
        <w:tc>
          <w:tcPr>
            <w:tcW w:w="746" w:type="dxa"/>
            <w:shd w:val="clear" w:color="auto" w:fill="auto"/>
            <w:noWrap/>
          </w:tcPr>
          <w:p w14:paraId="7C87128E" w14:textId="77777777" w:rsidR="00A31833" w:rsidRPr="00EF5447" w:rsidRDefault="00A31833" w:rsidP="00A31833">
            <w:pPr>
              <w:pStyle w:val="TAC"/>
              <w:rPr>
                <w:szCs w:val="18"/>
                <w:lang w:eastAsia="zh-CN"/>
              </w:rPr>
            </w:pPr>
            <w:r w:rsidRPr="00EF5447">
              <w:t>5</w:t>
            </w:r>
          </w:p>
        </w:tc>
        <w:tc>
          <w:tcPr>
            <w:tcW w:w="877" w:type="dxa"/>
            <w:shd w:val="clear" w:color="auto" w:fill="auto"/>
            <w:noWrap/>
          </w:tcPr>
          <w:p w14:paraId="64DFD9E1" w14:textId="77777777" w:rsidR="00A31833" w:rsidRPr="00EF5447" w:rsidRDefault="00A31833" w:rsidP="00A31833">
            <w:pPr>
              <w:pStyle w:val="TAC"/>
              <w:rPr>
                <w:szCs w:val="18"/>
                <w:lang w:eastAsia="zh-CN"/>
              </w:rPr>
            </w:pPr>
            <w:r w:rsidRPr="00EF5447">
              <w:t>25</w:t>
            </w:r>
          </w:p>
        </w:tc>
        <w:tc>
          <w:tcPr>
            <w:tcW w:w="1299" w:type="dxa"/>
            <w:shd w:val="clear" w:color="auto" w:fill="auto"/>
            <w:noWrap/>
          </w:tcPr>
          <w:p w14:paraId="7AB67629" w14:textId="77777777" w:rsidR="00A31833" w:rsidRPr="00EF5447" w:rsidRDefault="00A31833" w:rsidP="00A31833">
            <w:pPr>
              <w:pStyle w:val="TAC"/>
              <w:rPr>
                <w:szCs w:val="18"/>
                <w:lang w:eastAsia="zh-CN"/>
              </w:rPr>
            </w:pPr>
            <w:r w:rsidRPr="00EF5447">
              <w:t>3695</w:t>
            </w:r>
          </w:p>
        </w:tc>
        <w:tc>
          <w:tcPr>
            <w:tcW w:w="917" w:type="dxa"/>
            <w:shd w:val="clear" w:color="auto" w:fill="auto"/>
          </w:tcPr>
          <w:p w14:paraId="44DFF28A" w14:textId="77777777" w:rsidR="00A31833" w:rsidRPr="00EF5447" w:rsidRDefault="00A31833" w:rsidP="00A31833">
            <w:pPr>
              <w:pStyle w:val="TAC"/>
              <w:rPr>
                <w:szCs w:val="18"/>
                <w:lang w:eastAsia="zh-CN"/>
              </w:rPr>
            </w:pPr>
            <w:r w:rsidRPr="00EF5447">
              <w:t>N/A</w:t>
            </w:r>
          </w:p>
        </w:tc>
        <w:tc>
          <w:tcPr>
            <w:tcW w:w="1248" w:type="dxa"/>
            <w:shd w:val="clear" w:color="auto" w:fill="auto"/>
          </w:tcPr>
          <w:p w14:paraId="5E68647C" w14:textId="77777777" w:rsidR="00A31833" w:rsidRPr="00EF5447" w:rsidRDefault="00A31833" w:rsidP="00A31833">
            <w:pPr>
              <w:pStyle w:val="TAC"/>
              <w:rPr>
                <w:lang w:eastAsia="ko-KR"/>
              </w:rPr>
            </w:pPr>
            <w:r w:rsidRPr="00EF5447">
              <w:rPr>
                <w:szCs w:val="18"/>
                <w:lang w:eastAsia="ko-KR"/>
              </w:rPr>
              <w:t>N/A</w:t>
            </w:r>
          </w:p>
        </w:tc>
      </w:tr>
      <w:tr w:rsidR="00A31833" w:rsidRPr="00EF5447" w14:paraId="5466CFDC" w14:textId="77777777" w:rsidTr="00A31833">
        <w:trPr>
          <w:trHeight w:val="54"/>
          <w:jc w:val="center"/>
        </w:trPr>
        <w:tc>
          <w:tcPr>
            <w:tcW w:w="2258" w:type="dxa"/>
            <w:tcBorders>
              <w:top w:val="nil"/>
              <w:bottom w:val="single" w:sz="4" w:space="0" w:color="auto"/>
            </w:tcBorders>
            <w:shd w:val="clear" w:color="auto" w:fill="auto"/>
          </w:tcPr>
          <w:p w14:paraId="6E3F6A0E" w14:textId="77777777" w:rsidR="00A31833" w:rsidRPr="00EF5447" w:rsidRDefault="00A31833" w:rsidP="00A31833">
            <w:pPr>
              <w:pStyle w:val="TAC"/>
              <w:rPr>
                <w:szCs w:val="18"/>
                <w:lang w:eastAsia="ko-KR"/>
              </w:rPr>
            </w:pPr>
          </w:p>
        </w:tc>
        <w:tc>
          <w:tcPr>
            <w:tcW w:w="878" w:type="dxa"/>
            <w:shd w:val="clear" w:color="auto" w:fill="auto"/>
          </w:tcPr>
          <w:p w14:paraId="11D498F8" w14:textId="77777777" w:rsidR="00A31833" w:rsidRPr="00EF5447" w:rsidRDefault="00A31833" w:rsidP="00A31833">
            <w:pPr>
              <w:pStyle w:val="TAC"/>
              <w:rPr>
                <w:szCs w:val="18"/>
                <w:lang w:eastAsia="zh-CN"/>
              </w:rPr>
            </w:pPr>
            <w:r w:rsidRPr="00EF5447">
              <w:t>n12</w:t>
            </w:r>
          </w:p>
        </w:tc>
        <w:tc>
          <w:tcPr>
            <w:tcW w:w="1066" w:type="dxa"/>
            <w:shd w:val="clear" w:color="auto" w:fill="auto"/>
            <w:noWrap/>
          </w:tcPr>
          <w:p w14:paraId="23FD1B91" w14:textId="77777777" w:rsidR="00A31833" w:rsidRPr="00EF5447" w:rsidRDefault="00A31833" w:rsidP="00A31833">
            <w:pPr>
              <w:pStyle w:val="TAC"/>
              <w:rPr>
                <w:szCs w:val="18"/>
                <w:lang w:eastAsia="zh-CN"/>
              </w:rPr>
            </w:pPr>
            <w:r w:rsidRPr="00EF5447">
              <w:t>705</w:t>
            </w:r>
          </w:p>
        </w:tc>
        <w:tc>
          <w:tcPr>
            <w:tcW w:w="746" w:type="dxa"/>
            <w:shd w:val="clear" w:color="auto" w:fill="auto"/>
            <w:noWrap/>
          </w:tcPr>
          <w:p w14:paraId="4017495D" w14:textId="77777777" w:rsidR="00A31833" w:rsidRPr="00EF5447" w:rsidRDefault="00A31833" w:rsidP="00A31833">
            <w:pPr>
              <w:pStyle w:val="TAC"/>
              <w:rPr>
                <w:szCs w:val="18"/>
                <w:lang w:eastAsia="zh-CN"/>
              </w:rPr>
            </w:pPr>
            <w:r w:rsidRPr="00EF5447">
              <w:rPr>
                <w:szCs w:val="18"/>
                <w:lang w:eastAsia="ko-KR"/>
              </w:rPr>
              <w:t>5</w:t>
            </w:r>
          </w:p>
        </w:tc>
        <w:tc>
          <w:tcPr>
            <w:tcW w:w="877" w:type="dxa"/>
            <w:shd w:val="clear" w:color="auto" w:fill="auto"/>
            <w:noWrap/>
          </w:tcPr>
          <w:p w14:paraId="58665DC2" w14:textId="77777777" w:rsidR="00A31833" w:rsidRPr="00EF5447" w:rsidRDefault="00A31833" w:rsidP="00A31833">
            <w:pPr>
              <w:pStyle w:val="TAC"/>
              <w:rPr>
                <w:szCs w:val="18"/>
                <w:lang w:eastAsia="zh-CN"/>
              </w:rPr>
            </w:pPr>
            <w:r w:rsidRPr="00EF5447">
              <w:rPr>
                <w:szCs w:val="18"/>
                <w:lang w:eastAsia="ko-KR"/>
              </w:rPr>
              <w:t>25</w:t>
            </w:r>
          </w:p>
        </w:tc>
        <w:tc>
          <w:tcPr>
            <w:tcW w:w="1299" w:type="dxa"/>
            <w:shd w:val="clear" w:color="auto" w:fill="auto"/>
            <w:noWrap/>
          </w:tcPr>
          <w:p w14:paraId="6A27C7AC" w14:textId="77777777" w:rsidR="00A31833" w:rsidRPr="00EF5447" w:rsidRDefault="00A31833" w:rsidP="00A31833">
            <w:pPr>
              <w:pStyle w:val="TAC"/>
              <w:rPr>
                <w:szCs w:val="18"/>
                <w:lang w:eastAsia="zh-CN"/>
              </w:rPr>
            </w:pPr>
            <w:r w:rsidRPr="00EF5447">
              <w:t>735</w:t>
            </w:r>
          </w:p>
        </w:tc>
        <w:tc>
          <w:tcPr>
            <w:tcW w:w="917" w:type="dxa"/>
            <w:shd w:val="clear" w:color="auto" w:fill="auto"/>
          </w:tcPr>
          <w:p w14:paraId="1323F66A" w14:textId="77777777" w:rsidR="00A31833" w:rsidRPr="00EF5447" w:rsidRDefault="00A31833" w:rsidP="00A31833">
            <w:pPr>
              <w:pStyle w:val="TAC"/>
              <w:rPr>
                <w:szCs w:val="18"/>
                <w:lang w:eastAsia="zh-CN"/>
              </w:rPr>
            </w:pPr>
            <w:r w:rsidRPr="00EF5447">
              <w:t>N/A</w:t>
            </w:r>
          </w:p>
        </w:tc>
        <w:tc>
          <w:tcPr>
            <w:tcW w:w="1248" w:type="dxa"/>
            <w:shd w:val="clear" w:color="auto" w:fill="auto"/>
          </w:tcPr>
          <w:p w14:paraId="65B10DAF" w14:textId="77777777" w:rsidR="00A31833" w:rsidRPr="00EF5447" w:rsidRDefault="00A31833" w:rsidP="00A31833">
            <w:pPr>
              <w:pStyle w:val="TAC"/>
              <w:rPr>
                <w:lang w:eastAsia="ko-KR"/>
              </w:rPr>
            </w:pPr>
            <w:r w:rsidRPr="00EF5447">
              <w:rPr>
                <w:szCs w:val="18"/>
                <w:lang w:eastAsia="ko-KR"/>
              </w:rPr>
              <w:t>N/A</w:t>
            </w:r>
          </w:p>
        </w:tc>
      </w:tr>
      <w:tr w:rsidR="00A31833" w:rsidRPr="00EF5447" w14:paraId="113BD24E" w14:textId="77777777" w:rsidTr="00A31833">
        <w:trPr>
          <w:trHeight w:val="54"/>
          <w:jc w:val="center"/>
        </w:trPr>
        <w:tc>
          <w:tcPr>
            <w:tcW w:w="2258" w:type="dxa"/>
            <w:tcBorders>
              <w:top w:val="nil"/>
              <w:bottom w:val="nil"/>
            </w:tcBorders>
            <w:shd w:val="clear" w:color="auto" w:fill="auto"/>
          </w:tcPr>
          <w:p w14:paraId="07410A3C" w14:textId="77777777" w:rsidR="00A31833" w:rsidRPr="00EF5447" w:rsidRDefault="00A31833" w:rsidP="00A31833">
            <w:pPr>
              <w:pStyle w:val="TAC"/>
              <w:rPr>
                <w:szCs w:val="18"/>
                <w:lang w:eastAsia="ko-KR"/>
              </w:rPr>
            </w:pPr>
            <w:r w:rsidRPr="00EF5447">
              <w:t>DC_5A-48A_n71A</w:t>
            </w:r>
          </w:p>
        </w:tc>
        <w:tc>
          <w:tcPr>
            <w:tcW w:w="878" w:type="dxa"/>
            <w:shd w:val="clear" w:color="auto" w:fill="auto"/>
          </w:tcPr>
          <w:p w14:paraId="65325512" w14:textId="77777777" w:rsidR="00A31833" w:rsidRPr="00EF5447" w:rsidRDefault="00A31833" w:rsidP="00A31833">
            <w:pPr>
              <w:pStyle w:val="TAC"/>
              <w:rPr>
                <w:szCs w:val="18"/>
                <w:lang w:eastAsia="zh-CN"/>
              </w:rPr>
            </w:pPr>
            <w:r w:rsidRPr="00EF5447">
              <w:t>5</w:t>
            </w:r>
          </w:p>
        </w:tc>
        <w:tc>
          <w:tcPr>
            <w:tcW w:w="1066" w:type="dxa"/>
            <w:shd w:val="clear" w:color="auto" w:fill="auto"/>
            <w:noWrap/>
          </w:tcPr>
          <w:p w14:paraId="56F672FF" w14:textId="77777777" w:rsidR="00A31833" w:rsidRPr="00EF5447" w:rsidRDefault="00A31833" w:rsidP="00A31833">
            <w:pPr>
              <w:pStyle w:val="TAC"/>
              <w:rPr>
                <w:szCs w:val="18"/>
                <w:lang w:eastAsia="zh-CN"/>
              </w:rPr>
            </w:pPr>
            <w:r w:rsidRPr="00EF5447">
              <w:t>830</w:t>
            </w:r>
          </w:p>
        </w:tc>
        <w:tc>
          <w:tcPr>
            <w:tcW w:w="746" w:type="dxa"/>
            <w:shd w:val="clear" w:color="auto" w:fill="auto"/>
            <w:noWrap/>
          </w:tcPr>
          <w:p w14:paraId="47A68A36" w14:textId="77777777" w:rsidR="00A31833" w:rsidRPr="00EF5447" w:rsidRDefault="00A31833" w:rsidP="00A31833">
            <w:pPr>
              <w:pStyle w:val="TAC"/>
              <w:rPr>
                <w:szCs w:val="18"/>
                <w:lang w:eastAsia="zh-CN"/>
              </w:rPr>
            </w:pPr>
            <w:r w:rsidRPr="00EF5447">
              <w:rPr>
                <w:lang w:eastAsia="ko-KR"/>
              </w:rPr>
              <w:t>5</w:t>
            </w:r>
          </w:p>
        </w:tc>
        <w:tc>
          <w:tcPr>
            <w:tcW w:w="877" w:type="dxa"/>
            <w:shd w:val="clear" w:color="auto" w:fill="auto"/>
            <w:noWrap/>
          </w:tcPr>
          <w:p w14:paraId="5B1110D5" w14:textId="77777777" w:rsidR="00A31833" w:rsidRPr="00EF5447" w:rsidRDefault="00A31833" w:rsidP="00A31833">
            <w:pPr>
              <w:pStyle w:val="TAC"/>
              <w:rPr>
                <w:szCs w:val="18"/>
                <w:lang w:eastAsia="zh-CN"/>
              </w:rPr>
            </w:pPr>
            <w:r w:rsidRPr="00EF5447">
              <w:rPr>
                <w:lang w:eastAsia="ko-KR"/>
              </w:rPr>
              <w:t>25</w:t>
            </w:r>
          </w:p>
        </w:tc>
        <w:tc>
          <w:tcPr>
            <w:tcW w:w="1299" w:type="dxa"/>
            <w:shd w:val="clear" w:color="auto" w:fill="auto"/>
            <w:noWrap/>
          </w:tcPr>
          <w:p w14:paraId="38BFA5B4" w14:textId="77777777" w:rsidR="00A31833" w:rsidRPr="00EF5447" w:rsidRDefault="00A31833" w:rsidP="00A31833">
            <w:pPr>
              <w:pStyle w:val="TAC"/>
              <w:rPr>
                <w:szCs w:val="18"/>
                <w:lang w:eastAsia="zh-CN"/>
              </w:rPr>
            </w:pPr>
            <w:r w:rsidRPr="00EF5447">
              <w:t>875</w:t>
            </w:r>
          </w:p>
        </w:tc>
        <w:tc>
          <w:tcPr>
            <w:tcW w:w="917" w:type="dxa"/>
            <w:shd w:val="clear" w:color="auto" w:fill="auto"/>
          </w:tcPr>
          <w:p w14:paraId="2B44BA91" w14:textId="77777777" w:rsidR="00A31833" w:rsidRPr="00EF5447" w:rsidRDefault="00A31833" w:rsidP="00A31833">
            <w:pPr>
              <w:pStyle w:val="TAC"/>
              <w:rPr>
                <w:szCs w:val="18"/>
                <w:lang w:eastAsia="zh-CN"/>
              </w:rPr>
            </w:pPr>
            <w:r w:rsidRPr="00EF5447">
              <w:rPr>
                <w:lang w:eastAsia="ko-KR"/>
              </w:rPr>
              <w:t>N/A</w:t>
            </w:r>
          </w:p>
        </w:tc>
        <w:tc>
          <w:tcPr>
            <w:tcW w:w="1248" w:type="dxa"/>
            <w:shd w:val="clear" w:color="auto" w:fill="auto"/>
          </w:tcPr>
          <w:p w14:paraId="06B60DCB" w14:textId="77777777" w:rsidR="00A31833" w:rsidRPr="00EF5447" w:rsidRDefault="00A31833" w:rsidP="00A31833">
            <w:pPr>
              <w:pStyle w:val="TAC"/>
              <w:rPr>
                <w:lang w:eastAsia="ko-KR"/>
              </w:rPr>
            </w:pPr>
            <w:r w:rsidRPr="00EF5447">
              <w:t>N/A</w:t>
            </w:r>
          </w:p>
        </w:tc>
      </w:tr>
      <w:tr w:rsidR="00A31833" w:rsidRPr="00EF5447" w14:paraId="7E7DE9DA" w14:textId="77777777" w:rsidTr="00A31833">
        <w:trPr>
          <w:trHeight w:val="54"/>
          <w:jc w:val="center"/>
        </w:trPr>
        <w:tc>
          <w:tcPr>
            <w:tcW w:w="2258" w:type="dxa"/>
            <w:tcBorders>
              <w:top w:val="nil"/>
              <w:bottom w:val="nil"/>
            </w:tcBorders>
            <w:shd w:val="clear" w:color="auto" w:fill="auto"/>
          </w:tcPr>
          <w:p w14:paraId="3EFFBE99" w14:textId="77777777" w:rsidR="00A31833" w:rsidRPr="00EF5447" w:rsidRDefault="00A31833" w:rsidP="00A31833">
            <w:pPr>
              <w:pStyle w:val="TAC"/>
              <w:rPr>
                <w:szCs w:val="18"/>
                <w:lang w:eastAsia="ko-KR"/>
              </w:rPr>
            </w:pPr>
          </w:p>
        </w:tc>
        <w:tc>
          <w:tcPr>
            <w:tcW w:w="878" w:type="dxa"/>
            <w:shd w:val="clear" w:color="auto" w:fill="auto"/>
          </w:tcPr>
          <w:p w14:paraId="743FB943" w14:textId="77777777" w:rsidR="00A31833" w:rsidRPr="00EF5447" w:rsidRDefault="00A31833" w:rsidP="00A31833">
            <w:pPr>
              <w:pStyle w:val="TAC"/>
              <w:rPr>
                <w:szCs w:val="18"/>
                <w:lang w:eastAsia="zh-CN"/>
              </w:rPr>
            </w:pPr>
            <w:r w:rsidRPr="00EF5447">
              <w:t>48</w:t>
            </w:r>
          </w:p>
        </w:tc>
        <w:tc>
          <w:tcPr>
            <w:tcW w:w="1066" w:type="dxa"/>
            <w:shd w:val="clear" w:color="auto" w:fill="auto"/>
            <w:noWrap/>
          </w:tcPr>
          <w:p w14:paraId="4BB33CB2" w14:textId="77777777" w:rsidR="00A31833" w:rsidRPr="00EF5447" w:rsidRDefault="00A31833" w:rsidP="00A31833">
            <w:pPr>
              <w:pStyle w:val="TAC"/>
              <w:rPr>
                <w:szCs w:val="18"/>
                <w:lang w:eastAsia="zh-CN"/>
              </w:rPr>
            </w:pPr>
            <w:r w:rsidRPr="00EF5447">
              <w:t>3590</w:t>
            </w:r>
          </w:p>
        </w:tc>
        <w:tc>
          <w:tcPr>
            <w:tcW w:w="746" w:type="dxa"/>
            <w:shd w:val="clear" w:color="auto" w:fill="auto"/>
            <w:noWrap/>
          </w:tcPr>
          <w:p w14:paraId="362C4E28" w14:textId="77777777" w:rsidR="00A31833" w:rsidRPr="00EF5447" w:rsidRDefault="00A31833" w:rsidP="00A31833">
            <w:pPr>
              <w:pStyle w:val="TAC"/>
              <w:rPr>
                <w:szCs w:val="18"/>
                <w:lang w:eastAsia="zh-CN"/>
              </w:rPr>
            </w:pPr>
            <w:r w:rsidRPr="00EF5447">
              <w:t>5</w:t>
            </w:r>
          </w:p>
        </w:tc>
        <w:tc>
          <w:tcPr>
            <w:tcW w:w="877" w:type="dxa"/>
            <w:shd w:val="clear" w:color="auto" w:fill="auto"/>
            <w:noWrap/>
          </w:tcPr>
          <w:p w14:paraId="5CBF3809" w14:textId="77777777" w:rsidR="00A31833" w:rsidRPr="00EF5447" w:rsidRDefault="00A31833" w:rsidP="00A31833">
            <w:pPr>
              <w:pStyle w:val="TAC"/>
              <w:rPr>
                <w:szCs w:val="18"/>
                <w:lang w:eastAsia="zh-CN"/>
              </w:rPr>
            </w:pPr>
            <w:r w:rsidRPr="00EF5447">
              <w:t>25</w:t>
            </w:r>
          </w:p>
        </w:tc>
        <w:tc>
          <w:tcPr>
            <w:tcW w:w="1299" w:type="dxa"/>
            <w:shd w:val="clear" w:color="auto" w:fill="auto"/>
            <w:noWrap/>
          </w:tcPr>
          <w:p w14:paraId="2ED59380" w14:textId="77777777" w:rsidR="00A31833" w:rsidRPr="00EF5447" w:rsidRDefault="00A31833" w:rsidP="00A31833">
            <w:pPr>
              <w:pStyle w:val="TAC"/>
              <w:rPr>
                <w:szCs w:val="18"/>
                <w:lang w:eastAsia="zh-CN"/>
              </w:rPr>
            </w:pPr>
            <w:r w:rsidRPr="00EF5447">
              <w:t>3590</w:t>
            </w:r>
          </w:p>
        </w:tc>
        <w:tc>
          <w:tcPr>
            <w:tcW w:w="917" w:type="dxa"/>
            <w:shd w:val="clear" w:color="auto" w:fill="auto"/>
          </w:tcPr>
          <w:p w14:paraId="5288745C" w14:textId="77777777" w:rsidR="00A31833" w:rsidRPr="00EF5447" w:rsidRDefault="00A31833" w:rsidP="00A31833">
            <w:pPr>
              <w:pStyle w:val="TAC"/>
              <w:rPr>
                <w:szCs w:val="18"/>
                <w:lang w:eastAsia="zh-CN"/>
              </w:rPr>
            </w:pPr>
            <w:r w:rsidRPr="00EF5447">
              <w:t>4.4</w:t>
            </w:r>
          </w:p>
        </w:tc>
        <w:tc>
          <w:tcPr>
            <w:tcW w:w="1248" w:type="dxa"/>
            <w:shd w:val="clear" w:color="auto" w:fill="auto"/>
          </w:tcPr>
          <w:p w14:paraId="57E4C59D" w14:textId="77777777" w:rsidR="00A31833" w:rsidRPr="00EF5447" w:rsidRDefault="00A31833" w:rsidP="00A31833">
            <w:pPr>
              <w:pStyle w:val="TAC"/>
              <w:rPr>
                <w:lang w:eastAsia="ko-KR"/>
              </w:rPr>
            </w:pPr>
            <w:r w:rsidRPr="00EF5447">
              <w:rPr>
                <w:szCs w:val="18"/>
                <w:lang w:eastAsia="ko-KR"/>
              </w:rPr>
              <w:t>IMD5</w:t>
            </w:r>
          </w:p>
        </w:tc>
      </w:tr>
      <w:tr w:rsidR="00A31833" w:rsidRPr="00EF5447" w14:paraId="22520EFF" w14:textId="77777777" w:rsidTr="00A31833">
        <w:trPr>
          <w:trHeight w:val="54"/>
          <w:jc w:val="center"/>
        </w:trPr>
        <w:tc>
          <w:tcPr>
            <w:tcW w:w="2258" w:type="dxa"/>
            <w:tcBorders>
              <w:top w:val="nil"/>
              <w:bottom w:val="nil"/>
            </w:tcBorders>
            <w:shd w:val="clear" w:color="auto" w:fill="auto"/>
          </w:tcPr>
          <w:p w14:paraId="3F815DE3" w14:textId="77777777" w:rsidR="00A31833" w:rsidRPr="00EF5447" w:rsidRDefault="00A31833" w:rsidP="00A31833">
            <w:pPr>
              <w:pStyle w:val="TAC"/>
              <w:rPr>
                <w:szCs w:val="18"/>
                <w:lang w:eastAsia="ko-KR"/>
              </w:rPr>
            </w:pPr>
          </w:p>
        </w:tc>
        <w:tc>
          <w:tcPr>
            <w:tcW w:w="878" w:type="dxa"/>
            <w:shd w:val="clear" w:color="auto" w:fill="auto"/>
          </w:tcPr>
          <w:p w14:paraId="60FB9385" w14:textId="77777777" w:rsidR="00A31833" w:rsidRPr="00EF5447" w:rsidRDefault="00A31833" w:rsidP="00A31833">
            <w:pPr>
              <w:pStyle w:val="TAC"/>
              <w:rPr>
                <w:szCs w:val="18"/>
                <w:lang w:eastAsia="zh-CN"/>
              </w:rPr>
            </w:pPr>
            <w:r w:rsidRPr="00EF5447">
              <w:t>n71</w:t>
            </w:r>
          </w:p>
        </w:tc>
        <w:tc>
          <w:tcPr>
            <w:tcW w:w="1066" w:type="dxa"/>
            <w:shd w:val="clear" w:color="auto" w:fill="auto"/>
            <w:noWrap/>
          </w:tcPr>
          <w:p w14:paraId="2E574F27" w14:textId="77777777" w:rsidR="00A31833" w:rsidRPr="00EF5447" w:rsidRDefault="00A31833" w:rsidP="00A31833">
            <w:pPr>
              <w:pStyle w:val="TAC"/>
              <w:rPr>
                <w:szCs w:val="18"/>
                <w:lang w:eastAsia="zh-CN"/>
              </w:rPr>
            </w:pPr>
            <w:r w:rsidRPr="00EF5447">
              <w:t>690</w:t>
            </w:r>
          </w:p>
        </w:tc>
        <w:tc>
          <w:tcPr>
            <w:tcW w:w="746" w:type="dxa"/>
            <w:shd w:val="clear" w:color="auto" w:fill="auto"/>
            <w:noWrap/>
          </w:tcPr>
          <w:p w14:paraId="66844BFB" w14:textId="77777777" w:rsidR="00A31833" w:rsidRPr="00EF5447" w:rsidRDefault="00A31833" w:rsidP="00A31833">
            <w:pPr>
              <w:pStyle w:val="TAC"/>
              <w:rPr>
                <w:szCs w:val="18"/>
                <w:lang w:eastAsia="zh-CN"/>
              </w:rPr>
            </w:pPr>
            <w:r w:rsidRPr="00EF5447">
              <w:rPr>
                <w:szCs w:val="18"/>
                <w:lang w:eastAsia="ko-KR"/>
              </w:rPr>
              <w:t>5</w:t>
            </w:r>
          </w:p>
        </w:tc>
        <w:tc>
          <w:tcPr>
            <w:tcW w:w="877" w:type="dxa"/>
            <w:shd w:val="clear" w:color="auto" w:fill="auto"/>
            <w:noWrap/>
          </w:tcPr>
          <w:p w14:paraId="7C63BA97" w14:textId="77777777" w:rsidR="00A31833" w:rsidRPr="00EF5447" w:rsidRDefault="00A31833" w:rsidP="00A31833">
            <w:pPr>
              <w:pStyle w:val="TAC"/>
              <w:rPr>
                <w:szCs w:val="18"/>
                <w:lang w:eastAsia="zh-CN"/>
              </w:rPr>
            </w:pPr>
            <w:r w:rsidRPr="00EF5447">
              <w:rPr>
                <w:szCs w:val="18"/>
                <w:lang w:eastAsia="ko-KR"/>
              </w:rPr>
              <w:t>25</w:t>
            </w:r>
          </w:p>
        </w:tc>
        <w:tc>
          <w:tcPr>
            <w:tcW w:w="1299" w:type="dxa"/>
            <w:shd w:val="clear" w:color="auto" w:fill="auto"/>
            <w:noWrap/>
          </w:tcPr>
          <w:p w14:paraId="18FA2DF7" w14:textId="77777777" w:rsidR="00A31833" w:rsidRPr="00EF5447" w:rsidRDefault="00A31833" w:rsidP="00A31833">
            <w:pPr>
              <w:pStyle w:val="TAC"/>
              <w:rPr>
                <w:szCs w:val="18"/>
                <w:lang w:eastAsia="zh-CN"/>
              </w:rPr>
            </w:pPr>
            <w:r w:rsidRPr="00EF5447">
              <w:t>644</w:t>
            </w:r>
          </w:p>
        </w:tc>
        <w:tc>
          <w:tcPr>
            <w:tcW w:w="917" w:type="dxa"/>
            <w:shd w:val="clear" w:color="auto" w:fill="auto"/>
          </w:tcPr>
          <w:p w14:paraId="50C220FD" w14:textId="77777777" w:rsidR="00A31833" w:rsidRPr="00EF5447" w:rsidRDefault="00A31833" w:rsidP="00A31833">
            <w:pPr>
              <w:pStyle w:val="TAC"/>
              <w:rPr>
                <w:szCs w:val="18"/>
                <w:lang w:eastAsia="zh-CN"/>
              </w:rPr>
            </w:pPr>
            <w:r w:rsidRPr="00EF5447">
              <w:t>N/A</w:t>
            </w:r>
          </w:p>
        </w:tc>
        <w:tc>
          <w:tcPr>
            <w:tcW w:w="1248" w:type="dxa"/>
            <w:shd w:val="clear" w:color="auto" w:fill="auto"/>
          </w:tcPr>
          <w:p w14:paraId="427875F5" w14:textId="77777777" w:rsidR="00A31833" w:rsidRPr="00EF5447" w:rsidRDefault="00A31833" w:rsidP="00A31833">
            <w:pPr>
              <w:pStyle w:val="TAC"/>
              <w:rPr>
                <w:lang w:eastAsia="ko-KR"/>
              </w:rPr>
            </w:pPr>
            <w:r w:rsidRPr="00EF5447">
              <w:rPr>
                <w:szCs w:val="18"/>
                <w:lang w:eastAsia="ko-KR"/>
              </w:rPr>
              <w:t>N/A</w:t>
            </w:r>
          </w:p>
        </w:tc>
      </w:tr>
      <w:tr w:rsidR="00A31833" w:rsidRPr="00EF5447" w14:paraId="1D11C873" w14:textId="77777777" w:rsidTr="00A31833">
        <w:trPr>
          <w:trHeight w:val="54"/>
          <w:jc w:val="center"/>
        </w:trPr>
        <w:tc>
          <w:tcPr>
            <w:tcW w:w="2258" w:type="dxa"/>
            <w:tcBorders>
              <w:top w:val="nil"/>
              <w:bottom w:val="nil"/>
            </w:tcBorders>
            <w:shd w:val="clear" w:color="auto" w:fill="auto"/>
          </w:tcPr>
          <w:p w14:paraId="4116220E" w14:textId="77777777" w:rsidR="00A31833" w:rsidRPr="00EF5447" w:rsidRDefault="00A31833" w:rsidP="00A31833">
            <w:pPr>
              <w:pStyle w:val="TAC"/>
              <w:rPr>
                <w:szCs w:val="18"/>
                <w:lang w:eastAsia="ko-KR"/>
              </w:rPr>
            </w:pPr>
          </w:p>
        </w:tc>
        <w:tc>
          <w:tcPr>
            <w:tcW w:w="878" w:type="dxa"/>
            <w:shd w:val="clear" w:color="auto" w:fill="auto"/>
          </w:tcPr>
          <w:p w14:paraId="09254FA0" w14:textId="77777777" w:rsidR="00A31833" w:rsidRPr="00EF5447" w:rsidRDefault="00A31833" w:rsidP="00A31833">
            <w:pPr>
              <w:pStyle w:val="TAC"/>
              <w:rPr>
                <w:szCs w:val="18"/>
                <w:lang w:eastAsia="zh-CN"/>
              </w:rPr>
            </w:pPr>
            <w:r w:rsidRPr="00EF5447">
              <w:t>5</w:t>
            </w:r>
          </w:p>
        </w:tc>
        <w:tc>
          <w:tcPr>
            <w:tcW w:w="1066" w:type="dxa"/>
            <w:shd w:val="clear" w:color="auto" w:fill="auto"/>
            <w:noWrap/>
          </w:tcPr>
          <w:p w14:paraId="776C6D1C" w14:textId="77777777" w:rsidR="00A31833" w:rsidRPr="00EF5447" w:rsidRDefault="00A31833" w:rsidP="00A31833">
            <w:pPr>
              <w:pStyle w:val="TAC"/>
              <w:rPr>
                <w:szCs w:val="18"/>
                <w:lang w:eastAsia="zh-CN"/>
              </w:rPr>
            </w:pPr>
            <w:r w:rsidRPr="00EF5447">
              <w:t>835</w:t>
            </w:r>
          </w:p>
        </w:tc>
        <w:tc>
          <w:tcPr>
            <w:tcW w:w="746" w:type="dxa"/>
            <w:shd w:val="clear" w:color="auto" w:fill="auto"/>
            <w:noWrap/>
          </w:tcPr>
          <w:p w14:paraId="15A2D006" w14:textId="77777777" w:rsidR="00A31833" w:rsidRPr="00EF5447" w:rsidRDefault="00A31833" w:rsidP="00A31833">
            <w:pPr>
              <w:pStyle w:val="TAC"/>
              <w:rPr>
                <w:szCs w:val="18"/>
                <w:lang w:eastAsia="zh-CN"/>
              </w:rPr>
            </w:pPr>
            <w:r w:rsidRPr="00EF5447">
              <w:rPr>
                <w:lang w:eastAsia="ko-KR"/>
              </w:rPr>
              <w:t>5</w:t>
            </w:r>
          </w:p>
        </w:tc>
        <w:tc>
          <w:tcPr>
            <w:tcW w:w="877" w:type="dxa"/>
            <w:shd w:val="clear" w:color="auto" w:fill="auto"/>
            <w:noWrap/>
          </w:tcPr>
          <w:p w14:paraId="22132B9B" w14:textId="77777777" w:rsidR="00A31833" w:rsidRPr="00EF5447" w:rsidRDefault="00A31833" w:rsidP="00A31833">
            <w:pPr>
              <w:pStyle w:val="TAC"/>
              <w:rPr>
                <w:szCs w:val="18"/>
                <w:lang w:eastAsia="zh-CN"/>
              </w:rPr>
            </w:pPr>
            <w:r w:rsidRPr="00EF5447">
              <w:rPr>
                <w:lang w:eastAsia="ko-KR"/>
              </w:rPr>
              <w:t>25</w:t>
            </w:r>
          </w:p>
        </w:tc>
        <w:tc>
          <w:tcPr>
            <w:tcW w:w="1299" w:type="dxa"/>
            <w:shd w:val="clear" w:color="auto" w:fill="auto"/>
            <w:noWrap/>
          </w:tcPr>
          <w:p w14:paraId="547CA057" w14:textId="77777777" w:rsidR="00A31833" w:rsidRPr="00EF5447" w:rsidRDefault="00A31833" w:rsidP="00A31833">
            <w:pPr>
              <w:pStyle w:val="TAC"/>
              <w:rPr>
                <w:szCs w:val="18"/>
                <w:lang w:eastAsia="zh-CN"/>
              </w:rPr>
            </w:pPr>
            <w:r w:rsidRPr="00EF5447">
              <w:t>880</w:t>
            </w:r>
          </w:p>
        </w:tc>
        <w:tc>
          <w:tcPr>
            <w:tcW w:w="917" w:type="dxa"/>
            <w:shd w:val="clear" w:color="auto" w:fill="auto"/>
          </w:tcPr>
          <w:p w14:paraId="4C200AF0" w14:textId="77777777" w:rsidR="00A31833" w:rsidRPr="00EF5447" w:rsidRDefault="00A31833" w:rsidP="00A31833">
            <w:pPr>
              <w:pStyle w:val="TAC"/>
              <w:rPr>
                <w:szCs w:val="18"/>
                <w:lang w:eastAsia="zh-CN"/>
              </w:rPr>
            </w:pPr>
            <w:r w:rsidRPr="00EF5447">
              <w:t>5.9</w:t>
            </w:r>
          </w:p>
        </w:tc>
        <w:tc>
          <w:tcPr>
            <w:tcW w:w="1248" w:type="dxa"/>
            <w:shd w:val="clear" w:color="auto" w:fill="auto"/>
          </w:tcPr>
          <w:p w14:paraId="04507128" w14:textId="77777777" w:rsidR="00A31833" w:rsidRPr="00EF5447" w:rsidRDefault="00A31833" w:rsidP="00A31833">
            <w:pPr>
              <w:pStyle w:val="TAC"/>
              <w:rPr>
                <w:lang w:eastAsia="ko-KR"/>
              </w:rPr>
            </w:pPr>
            <w:r w:rsidRPr="00EF5447">
              <w:rPr>
                <w:szCs w:val="18"/>
                <w:lang w:eastAsia="ko-KR"/>
              </w:rPr>
              <w:t>IMD5</w:t>
            </w:r>
          </w:p>
        </w:tc>
      </w:tr>
      <w:tr w:rsidR="00A31833" w:rsidRPr="00EF5447" w14:paraId="7E9743EB" w14:textId="77777777" w:rsidTr="00A31833">
        <w:trPr>
          <w:trHeight w:val="54"/>
          <w:jc w:val="center"/>
        </w:trPr>
        <w:tc>
          <w:tcPr>
            <w:tcW w:w="2258" w:type="dxa"/>
            <w:tcBorders>
              <w:top w:val="nil"/>
              <w:bottom w:val="nil"/>
            </w:tcBorders>
            <w:shd w:val="clear" w:color="auto" w:fill="auto"/>
          </w:tcPr>
          <w:p w14:paraId="4E43B11A" w14:textId="77777777" w:rsidR="00A31833" w:rsidRPr="00EF5447" w:rsidRDefault="00A31833" w:rsidP="00A31833">
            <w:pPr>
              <w:pStyle w:val="TAC"/>
              <w:rPr>
                <w:szCs w:val="18"/>
                <w:lang w:eastAsia="ko-KR"/>
              </w:rPr>
            </w:pPr>
          </w:p>
        </w:tc>
        <w:tc>
          <w:tcPr>
            <w:tcW w:w="878" w:type="dxa"/>
            <w:shd w:val="clear" w:color="auto" w:fill="auto"/>
          </w:tcPr>
          <w:p w14:paraId="15EE1DAC" w14:textId="77777777" w:rsidR="00A31833" w:rsidRPr="00EF5447" w:rsidRDefault="00A31833" w:rsidP="00A31833">
            <w:pPr>
              <w:pStyle w:val="TAC"/>
              <w:rPr>
                <w:szCs w:val="18"/>
                <w:lang w:eastAsia="zh-CN"/>
              </w:rPr>
            </w:pPr>
            <w:r w:rsidRPr="00EF5447">
              <w:t>48</w:t>
            </w:r>
          </w:p>
        </w:tc>
        <w:tc>
          <w:tcPr>
            <w:tcW w:w="1066" w:type="dxa"/>
            <w:shd w:val="clear" w:color="auto" w:fill="auto"/>
            <w:noWrap/>
          </w:tcPr>
          <w:p w14:paraId="6AF5002F" w14:textId="77777777" w:rsidR="00A31833" w:rsidRPr="00EF5447" w:rsidRDefault="00A31833" w:rsidP="00A31833">
            <w:pPr>
              <w:pStyle w:val="TAC"/>
              <w:rPr>
                <w:szCs w:val="18"/>
                <w:lang w:eastAsia="zh-CN"/>
              </w:rPr>
            </w:pPr>
            <w:r w:rsidRPr="00EF5447">
              <w:t>3600</w:t>
            </w:r>
          </w:p>
        </w:tc>
        <w:tc>
          <w:tcPr>
            <w:tcW w:w="746" w:type="dxa"/>
            <w:shd w:val="clear" w:color="auto" w:fill="auto"/>
            <w:noWrap/>
          </w:tcPr>
          <w:p w14:paraId="54150DD3" w14:textId="77777777" w:rsidR="00A31833" w:rsidRPr="00EF5447" w:rsidRDefault="00A31833" w:rsidP="00A31833">
            <w:pPr>
              <w:pStyle w:val="TAC"/>
              <w:rPr>
                <w:szCs w:val="18"/>
                <w:lang w:eastAsia="zh-CN"/>
              </w:rPr>
            </w:pPr>
            <w:r w:rsidRPr="00EF5447">
              <w:t>5</w:t>
            </w:r>
          </w:p>
        </w:tc>
        <w:tc>
          <w:tcPr>
            <w:tcW w:w="877" w:type="dxa"/>
            <w:shd w:val="clear" w:color="auto" w:fill="auto"/>
            <w:noWrap/>
          </w:tcPr>
          <w:p w14:paraId="46C03024" w14:textId="77777777" w:rsidR="00A31833" w:rsidRPr="00EF5447" w:rsidRDefault="00A31833" w:rsidP="00A31833">
            <w:pPr>
              <w:pStyle w:val="TAC"/>
              <w:rPr>
                <w:szCs w:val="18"/>
                <w:lang w:eastAsia="zh-CN"/>
              </w:rPr>
            </w:pPr>
            <w:r w:rsidRPr="00EF5447">
              <w:t>25</w:t>
            </w:r>
          </w:p>
        </w:tc>
        <w:tc>
          <w:tcPr>
            <w:tcW w:w="1299" w:type="dxa"/>
            <w:shd w:val="clear" w:color="auto" w:fill="auto"/>
            <w:noWrap/>
          </w:tcPr>
          <w:p w14:paraId="5603C2C6" w14:textId="77777777" w:rsidR="00A31833" w:rsidRPr="00EF5447" w:rsidRDefault="00A31833" w:rsidP="00A31833">
            <w:pPr>
              <w:pStyle w:val="TAC"/>
              <w:rPr>
                <w:szCs w:val="18"/>
                <w:lang w:eastAsia="zh-CN"/>
              </w:rPr>
            </w:pPr>
            <w:r w:rsidRPr="00EF5447">
              <w:t>3600</w:t>
            </w:r>
          </w:p>
        </w:tc>
        <w:tc>
          <w:tcPr>
            <w:tcW w:w="917" w:type="dxa"/>
            <w:shd w:val="clear" w:color="auto" w:fill="auto"/>
          </w:tcPr>
          <w:p w14:paraId="6953FCC5" w14:textId="77777777" w:rsidR="00A31833" w:rsidRPr="00EF5447" w:rsidRDefault="00A31833" w:rsidP="00A31833">
            <w:pPr>
              <w:pStyle w:val="TAC"/>
              <w:rPr>
                <w:szCs w:val="18"/>
                <w:lang w:eastAsia="zh-CN"/>
              </w:rPr>
            </w:pPr>
            <w:r w:rsidRPr="00EF5447">
              <w:t>N/A</w:t>
            </w:r>
          </w:p>
        </w:tc>
        <w:tc>
          <w:tcPr>
            <w:tcW w:w="1248" w:type="dxa"/>
            <w:shd w:val="clear" w:color="auto" w:fill="auto"/>
          </w:tcPr>
          <w:p w14:paraId="5614FF69" w14:textId="77777777" w:rsidR="00A31833" w:rsidRPr="00EF5447" w:rsidRDefault="00A31833" w:rsidP="00A31833">
            <w:pPr>
              <w:pStyle w:val="TAC"/>
              <w:rPr>
                <w:lang w:eastAsia="ko-KR"/>
              </w:rPr>
            </w:pPr>
            <w:r w:rsidRPr="00EF5447">
              <w:rPr>
                <w:szCs w:val="18"/>
                <w:lang w:eastAsia="ko-KR"/>
              </w:rPr>
              <w:t>N/A</w:t>
            </w:r>
          </w:p>
        </w:tc>
      </w:tr>
      <w:tr w:rsidR="00A31833" w:rsidRPr="00EF5447" w14:paraId="06F96523" w14:textId="77777777" w:rsidTr="00A31833">
        <w:trPr>
          <w:trHeight w:val="54"/>
          <w:jc w:val="center"/>
        </w:trPr>
        <w:tc>
          <w:tcPr>
            <w:tcW w:w="2258" w:type="dxa"/>
            <w:tcBorders>
              <w:top w:val="nil"/>
              <w:bottom w:val="single" w:sz="4" w:space="0" w:color="auto"/>
            </w:tcBorders>
            <w:shd w:val="clear" w:color="auto" w:fill="auto"/>
          </w:tcPr>
          <w:p w14:paraId="0C159A57" w14:textId="77777777" w:rsidR="00A31833" w:rsidRPr="00EF5447" w:rsidRDefault="00A31833" w:rsidP="00A31833">
            <w:pPr>
              <w:pStyle w:val="TAC"/>
              <w:rPr>
                <w:szCs w:val="18"/>
                <w:lang w:eastAsia="ko-KR"/>
              </w:rPr>
            </w:pPr>
          </w:p>
        </w:tc>
        <w:tc>
          <w:tcPr>
            <w:tcW w:w="878" w:type="dxa"/>
            <w:shd w:val="clear" w:color="auto" w:fill="auto"/>
          </w:tcPr>
          <w:p w14:paraId="33CEBAC5" w14:textId="77777777" w:rsidR="00A31833" w:rsidRPr="00EF5447" w:rsidRDefault="00A31833" w:rsidP="00A31833">
            <w:pPr>
              <w:pStyle w:val="TAC"/>
              <w:rPr>
                <w:szCs w:val="18"/>
                <w:lang w:eastAsia="zh-CN"/>
              </w:rPr>
            </w:pPr>
            <w:r w:rsidRPr="00EF5447">
              <w:t>n71</w:t>
            </w:r>
          </w:p>
        </w:tc>
        <w:tc>
          <w:tcPr>
            <w:tcW w:w="1066" w:type="dxa"/>
            <w:shd w:val="clear" w:color="auto" w:fill="auto"/>
            <w:noWrap/>
          </w:tcPr>
          <w:p w14:paraId="1CDFF621" w14:textId="77777777" w:rsidR="00A31833" w:rsidRPr="00EF5447" w:rsidRDefault="00A31833" w:rsidP="00A31833">
            <w:pPr>
              <w:pStyle w:val="TAC"/>
              <w:rPr>
                <w:szCs w:val="18"/>
                <w:lang w:eastAsia="zh-CN"/>
              </w:rPr>
            </w:pPr>
            <w:r w:rsidRPr="00EF5447">
              <w:t>680</w:t>
            </w:r>
          </w:p>
        </w:tc>
        <w:tc>
          <w:tcPr>
            <w:tcW w:w="746" w:type="dxa"/>
            <w:shd w:val="clear" w:color="auto" w:fill="auto"/>
            <w:noWrap/>
          </w:tcPr>
          <w:p w14:paraId="56F20C4E" w14:textId="77777777" w:rsidR="00A31833" w:rsidRPr="00EF5447" w:rsidRDefault="00A31833" w:rsidP="00A31833">
            <w:pPr>
              <w:pStyle w:val="TAC"/>
              <w:rPr>
                <w:szCs w:val="18"/>
                <w:lang w:eastAsia="zh-CN"/>
              </w:rPr>
            </w:pPr>
            <w:r w:rsidRPr="00EF5447">
              <w:rPr>
                <w:szCs w:val="18"/>
                <w:lang w:eastAsia="ko-KR"/>
              </w:rPr>
              <w:t>5</w:t>
            </w:r>
          </w:p>
        </w:tc>
        <w:tc>
          <w:tcPr>
            <w:tcW w:w="877" w:type="dxa"/>
            <w:shd w:val="clear" w:color="auto" w:fill="auto"/>
            <w:noWrap/>
          </w:tcPr>
          <w:p w14:paraId="1ECEEEA5" w14:textId="77777777" w:rsidR="00A31833" w:rsidRPr="00EF5447" w:rsidRDefault="00A31833" w:rsidP="00A31833">
            <w:pPr>
              <w:pStyle w:val="TAC"/>
              <w:rPr>
                <w:szCs w:val="18"/>
                <w:lang w:eastAsia="zh-CN"/>
              </w:rPr>
            </w:pPr>
            <w:r w:rsidRPr="00EF5447">
              <w:rPr>
                <w:szCs w:val="18"/>
                <w:lang w:eastAsia="ko-KR"/>
              </w:rPr>
              <w:t>25</w:t>
            </w:r>
          </w:p>
        </w:tc>
        <w:tc>
          <w:tcPr>
            <w:tcW w:w="1299" w:type="dxa"/>
            <w:shd w:val="clear" w:color="auto" w:fill="auto"/>
            <w:noWrap/>
          </w:tcPr>
          <w:p w14:paraId="03A5EF69" w14:textId="77777777" w:rsidR="00A31833" w:rsidRPr="00EF5447" w:rsidRDefault="00A31833" w:rsidP="00A31833">
            <w:pPr>
              <w:pStyle w:val="TAC"/>
              <w:rPr>
                <w:szCs w:val="18"/>
                <w:lang w:eastAsia="zh-CN"/>
              </w:rPr>
            </w:pPr>
            <w:r w:rsidRPr="00EF5447">
              <w:t>634</w:t>
            </w:r>
          </w:p>
        </w:tc>
        <w:tc>
          <w:tcPr>
            <w:tcW w:w="917" w:type="dxa"/>
            <w:shd w:val="clear" w:color="auto" w:fill="auto"/>
          </w:tcPr>
          <w:p w14:paraId="0FDE3CDB" w14:textId="77777777" w:rsidR="00A31833" w:rsidRPr="00EF5447" w:rsidRDefault="00A31833" w:rsidP="00A31833">
            <w:pPr>
              <w:pStyle w:val="TAC"/>
              <w:rPr>
                <w:szCs w:val="18"/>
                <w:lang w:eastAsia="zh-CN"/>
              </w:rPr>
            </w:pPr>
            <w:r w:rsidRPr="00EF5447">
              <w:t>N/A</w:t>
            </w:r>
          </w:p>
        </w:tc>
        <w:tc>
          <w:tcPr>
            <w:tcW w:w="1248" w:type="dxa"/>
            <w:shd w:val="clear" w:color="auto" w:fill="auto"/>
          </w:tcPr>
          <w:p w14:paraId="5BD14964" w14:textId="77777777" w:rsidR="00A31833" w:rsidRPr="00EF5447" w:rsidRDefault="00A31833" w:rsidP="00A31833">
            <w:pPr>
              <w:pStyle w:val="TAC"/>
              <w:rPr>
                <w:lang w:eastAsia="ko-KR"/>
              </w:rPr>
            </w:pPr>
            <w:r w:rsidRPr="00EF5447">
              <w:rPr>
                <w:szCs w:val="18"/>
                <w:lang w:eastAsia="ko-KR"/>
              </w:rPr>
              <w:t>N/A</w:t>
            </w:r>
          </w:p>
        </w:tc>
      </w:tr>
      <w:tr w:rsidR="00A31833" w:rsidRPr="00EF5447" w14:paraId="2A76EA3B" w14:textId="77777777" w:rsidTr="00A31833">
        <w:trPr>
          <w:trHeight w:val="54"/>
          <w:jc w:val="center"/>
        </w:trPr>
        <w:tc>
          <w:tcPr>
            <w:tcW w:w="2258" w:type="dxa"/>
            <w:tcBorders>
              <w:bottom w:val="nil"/>
            </w:tcBorders>
            <w:shd w:val="clear" w:color="auto" w:fill="auto"/>
          </w:tcPr>
          <w:p w14:paraId="28A9A118" w14:textId="77777777" w:rsidR="00A31833" w:rsidRPr="00EF5447" w:rsidRDefault="00A31833" w:rsidP="00A3183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0E95E419" w14:textId="77777777" w:rsidR="00A31833" w:rsidRPr="00EF5447" w:rsidRDefault="00A31833" w:rsidP="00A3183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del w:id="129" w:author="yuanyuan zhang/RF Performance Standard Research Lab/Engineer/Samsung Electronics" w:date="2021-07-27T17:01:00Z">
              <w:r w:rsidRPr="00EF5447" w:rsidDel="00CA75A6">
                <w:rPr>
                  <w:rFonts w:eastAsia="Malgun Gothic" w:cs="Arial"/>
                  <w:kern w:val="2"/>
                  <w:szCs w:val="24"/>
                  <w:lang w:eastAsia="ko-KR"/>
                </w:rPr>
                <w:delText>A</w:delText>
              </w:r>
            </w:del>
            <w:r w:rsidRPr="00EF5447">
              <w:rPr>
                <w:rFonts w:eastAsia="Malgun Gothic" w:cs="Arial"/>
                <w:kern w:val="2"/>
                <w:szCs w:val="24"/>
                <w:lang w:eastAsia="ko-KR"/>
              </w:rPr>
              <w:t>-66A_n</w:t>
            </w:r>
            <w:r w:rsidRPr="00EF5447">
              <w:rPr>
                <w:rFonts w:cs="Arial"/>
                <w:kern w:val="2"/>
                <w:szCs w:val="24"/>
                <w:lang w:eastAsia="zh-CN"/>
              </w:rPr>
              <w:t>2A</w:t>
            </w:r>
          </w:p>
          <w:p w14:paraId="275C4669" w14:textId="77777777" w:rsidR="00A31833" w:rsidRPr="00EF5447" w:rsidRDefault="00A31833" w:rsidP="00A3183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1A05EDE2" w14:textId="77777777" w:rsidR="00A31833" w:rsidRPr="00EF5447" w:rsidRDefault="00A31833" w:rsidP="00A3183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7083B25E" w14:textId="77777777" w:rsidR="00A31833" w:rsidRPr="00EF5447" w:rsidRDefault="00A31833" w:rsidP="00A3183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075EB3FE" w14:textId="77777777" w:rsidR="00A31833" w:rsidRPr="00EF5447" w:rsidRDefault="00A31833" w:rsidP="00A31833">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78" w:type="dxa"/>
            <w:shd w:val="clear" w:color="auto" w:fill="auto"/>
          </w:tcPr>
          <w:p w14:paraId="572BC3DB" w14:textId="77777777" w:rsidR="00A31833" w:rsidRPr="00EF5447" w:rsidRDefault="00A31833" w:rsidP="00A31833">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45058552" w14:textId="77777777" w:rsidR="00A31833" w:rsidRPr="00EF5447" w:rsidRDefault="00A31833" w:rsidP="00A31833">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7FD86FAE" w14:textId="77777777" w:rsidR="00A31833" w:rsidRPr="00EF5447" w:rsidRDefault="00A31833" w:rsidP="00A31833">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2D415EB2" w14:textId="77777777" w:rsidR="00A31833" w:rsidRPr="00EF5447" w:rsidRDefault="00A31833" w:rsidP="00A31833">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3FDAAF80" w14:textId="77777777" w:rsidR="00A31833" w:rsidRPr="00EF5447" w:rsidRDefault="00A31833" w:rsidP="00A31833">
            <w:pPr>
              <w:pStyle w:val="TAC"/>
              <w:rPr>
                <w:rFonts w:cs="Arial"/>
                <w:szCs w:val="18"/>
                <w:lang w:eastAsia="zh-CN"/>
              </w:rPr>
            </w:pPr>
            <w:r w:rsidRPr="00EF5447">
              <w:rPr>
                <w:rFonts w:cs="Arial"/>
                <w:kern w:val="2"/>
                <w:szCs w:val="24"/>
                <w:lang w:eastAsia="zh-CN"/>
              </w:rPr>
              <w:t>879</w:t>
            </w:r>
          </w:p>
        </w:tc>
        <w:tc>
          <w:tcPr>
            <w:tcW w:w="917" w:type="dxa"/>
            <w:shd w:val="clear" w:color="auto" w:fill="auto"/>
          </w:tcPr>
          <w:p w14:paraId="438B9D5D" w14:textId="77777777" w:rsidR="00A31833" w:rsidRPr="00EF5447" w:rsidRDefault="00A31833" w:rsidP="00A31833">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5E20C6C9" w14:textId="77777777" w:rsidR="00A31833" w:rsidRPr="00EF5447" w:rsidRDefault="00A31833" w:rsidP="00A31833">
            <w:pPr>
              <w:pStyle w:val="TAC"/>
              <w:rPr>
                <w:rFonts w:eastAsia="Malgun Gothic" w:cs="Arial"/>
                <w:lang w:eastAsia="ko-KR"/>
              </w:rPr>
            </w:pPr>
            <w:r w:rsidRPr="00EF5447">
              <w:rPr>
                <w:rFonts w:eastAsia="Malgun Gothic" w:cs="Arial"/>
                <w:kern w:val="2"/>
                <w:szCs w:val="24"/>
                <w:lang w:eastAsia="ko-KR"/>
              </w:rPr>
              <w:t>N/A</w:t>
            </w:r>
          </w:p>
        </w:tc>
      </w:tr>
      <w:tr w:rsidR="00A31833" w:rsidRPr="00EF5447" w14:paraId="39E37346" w14:textId="77777777" w:rsidTr="00A31833">
        <w:trPr>
          <w:trHeight w:val="54"/>
          <w:jc w:val="center"/>
        </w:trPr>
        <w:tc>
          <w:tcPr>
            <w:tcW w:w="2258" w:type="dxa"/>
            <w:tcBorders>
              <w:top w:val="nil"/>
              <w:bottom w:val="nil"/>
            </w:tcBorders>
            <w:shd w:val="clear" w:color="auto" w:fill="auto"/>
          </w:tcPr>
          <w:p w14:paraId="2F04B1C7" w14:textId="0EF52ADD" w:rsidR="00A31833" w:rsidRPr="00EF5447" w:rsidRDefault="00CA75A6" w:rsidP="00A31833">
            <w:pPr>
              <w:pStyle w:val="TAC"/>
              <w:rPr>
                <w:rFonts w:eastAsia="Malgun Gothic"/>
                <w:szCs w:val="18"/>
                <w:lang w:eastAsia="ko-KR"/>
              </w:rPr>
            </w:pPr>
            <w:ins w:id="130" w:author="yuanyuan zhang/RF Performance Standard Research Lab/Engineer/Samsung Electronics" w:date="2021-07-27T17:01:00Z">
              <w:r>
                <w:rPr>
                  <w:rFonts w:eastAsia="宋体"/>
                  <w:noProof/>
                  <w:kern w:val="2"/>
                  <w:lang w:eastAsia="zh-CN"/>
                </w:rPr>
                <w:t>DC_5A-66B_n</w:t>
              </w:r>
              <w:r w:rsidRPr="00CA75A6">
                <w:rPr>
                  <w:rFonts w:eastAsia="宋体"/>
                  <w:noProof/>
                  <w:kern w:val="2"/>
                  <w:lang w:eastAsia="zh-CN"/>
                </w:rPr>
                <w:t>2</w:t>
              </w:r>
              <w:r>
                <w:rPr>
                  <w:rFonts w:eastAsia="宋体"/>
                  <w:noProof/>
                  <w:kern w:val="2"/>
                  <w:lang w:eastAsia="zh-CN"/>
                </w:rPr>
                <w:t>A</w:t>
              </w:r>
            </w:ins>
          </w:p>
        </w:tc>
        <w:tc>
          <w:tcPr>
            <w:tcW w:w="878" w:type="dxa"/>
            <w:shd w:val="clear" w:color="auto" w:fill="auto"/>
          </w:tcPr>
          <w:p w14:paraId="6224D8B0" w14:textId="77777777" w:rsidR="00A31833" w:rsidRPr="00EF5447" w:rsidRDefault="00A31833" w:rsidP="00A31833">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3A99B706" w14:textId="77777777" w:rsidR="00A31833" w:rsidRPr="00EF5447" w:rsidRDefault="00A31833" w:rsidP="00A31833">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14:paraId="360F27EA" w14:textId="77777777" w:rsidR="00A31833" w:rsidRPr="00EF5447" w:rsidRDefault="00A31833" w:rsidP="00A31833">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7E7B0176" w14:textId="77777777" w:rsidR="00A31833" w:rsidRPr="00EF5447" w:rsidRDefault="00A31833" w:rsidP="00A31833">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4FF41AAE" w14:textId="77777777" w:rsidR="00A31833" w:rsidRPr="00EF5447" w:rsidRDefault="00A31833" w:rsidP="00A31833">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917" w:type="dxa"/>
            <w:shd w:val="clear" w:color="auto" w:fill="auto"/>
          </w:tcPr>
          <w:p w14:paraId="62B06724" w14:textId="77777777" w:rsidR="00A31833" w:rsidRPr="00EF5447" w:rsidRDefault="00A31833" w:rsidP="00A31833">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2471B96E" w14:textId="77777777" w:rsidR="00A31833" w:rsidRPr="00EF5447" w:rsidRDefault="00A31833" w:rsidP="00A3183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A31833" w:rsidRPr="00EF5447" w14:paraId="46990592" w14:textId="77777777" w:rsidTr="00A31833">
        <w:trPr>
          <w:trHeight w:val="54"/>
          <w:jc w:val="center"/>
        </w:trPr>
        <w:tc>
          <w:tcPr>
            <w:tcW w:w="2258" w:type="dxa"/>
            <w:tcBorders>
              <w:top w:val="nil"/>
              <w:bottom w:val="single" w:sz="4" w:space="0" w:color="auto"/>
            </w:tcBorders>
            <w:shd w:val="clear" w:color="auto" w:fill="auto"/>
          </w:tcPr>
          <w:p w14:paraId="65CA14C0" w14:textId="77777777" w:rsidR="00A31833" w:rsidRPr="00EF5447" w:rsidRDefault="00A31833" w:rsidP="00A31833">
            <w:pPr>
              <w:pStyle w:val="TAC"/>
              <w:rPr>
                <w:rFonts w:eastAsia="Malgun Gothic"/>
                <w:szCs w:val="18"/>
                <w:lang w:eastAsia="ko-KR"/>
              </w:rPr>
            </w:pPr>
          </w:p>
        </w:tc>
        <w:tc>
          <w:tcPr>
            <w:tcW w:w="878" w:type="dxa"/>
            <w:shd w:val="clear" w:color="auto" w:fill="auto"/>
          </w:tcPr>
          <w:p w14:paraId="148AFF2A" w14:textId="77777777" w:rsidR="00A31833" w:rsidRPr="00EF5447" w:rsidRDefault="00A31833" w:rsidP="00A31833">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336BB9F0" w14:textId="77777777" w:rsidR="00A31833" w:rsidRPr="00EF5447" w:rsidRDefault="00A31833" w:rsidP="00A31833">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46C8F132" w14:textId="77777777" w:rsidR="00A31833" w:rsidRPr="00EF5447" w:rsidRDefault="00A31833" w:rsidP="00A31833">
            <w:pPr>
              <w:pStyle w:val="TAC"/>
              <w:rPr>
                <w:rFonts w:cs="Arial"/>
                <w:szCs w:val="18"/>
                <w:lang w:eastAsia="zh-CN"/>
              </w:rPr>
            </w:pPr>
            <w:r w:rsidRPr="00EF5447">
              <w:rPr>
                <w:rFonts w:cs="Arial"/>
                <w:kern w:val="2"/>
                <w:szCs w:val="24"/>
                <w:lang w:eastAsia="zh-CN"/>
              </w:rPr>
              <w:t>5</w:t>
            </w:r>
          </w:p>
        </w:tc>
        <w:tc>
          <w:tcPr>
            <w:tcW w:w="877" w:type="dxa"/>
            <w:shd w:val="clear" w:color="auto" w:fill="auto"/>
            <w:noWrap/>
          </w:tcPr>
          <w:p w14:paraId="25D9F02B" w14:textId="77777777" w:rsidR="00A31833" w:rsidRPr="00EF5447" w:rsidRDefault="00A31833" w:rsidP="00A31833">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34DF75C4" w14:textId="77777777" w:rsidR="00A31833" w:rsidRPr="00EF5447" w:rsidRDefault="00A31833" w:rsidP="00A31833">
            <w:pPr>
              <w:pStyle w:val="TAC"/>
              <w:rPr>
                <w:rFonts w:cs="Arial"/>
                <w:szCs w:val="18"/>
                <w:lang w:eastAsia="zh-CN"/>
              </w:rPr>
            </w:pPr>
            <w:r w:rsidRPr="00EF5447">
              <w:rPr>
                <w:rFonts w:cs="Arial"/>
                <w:kern w:val="2"/>
                <w:szCs w:val="24"/>
                <w:lang w:eastAsia="zh-CN"/>
              </w:rPr>
              <w:t>1980</w:t>
            </w:r>
          </w:p>
        </w:tc>
        <w:tc>
          <w:tcPr>
            <w:tcW w:w="917" w:type="dxa"/>
            <w:shd w:val="clear" w:color="auto" w:fill="auto"/>
          </w:tcPr>
          <w:p w14:paraId="7BB5B95D" w14:textId="77777777" w:rsidR="00A31833" w:rsidRPr="00EF5447" w:rsidRDefault="00A31833" w:rsidP="00A31833">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05952AD6" w14:textId="77777777" w:rsidR="00A31833" w:rsidRPr="00EF5447" w:rsidRDefault="00A31833" w:rsidP="00A31833">
            <w:pPr>
              <w:pStyle w:val="TAC"/>
              <w:rPr>
                <w:rFonts w:eastAsia="Malgun Gothic" w:cs="Arial"/>
                <w:lang w:eastAsia="ko-KR"/>
              </w:rPr>
            </w:pPr>
            <w:r w:rsidRPr="00EF5447">
              <w:rPr>
                <w:rFonts w:eastAsia="Malgun Gothic" w:cs="Arial"/>
                <w:kern w:val="2"/>
                <w:szCs w:val="24"/>
                <w:lang w:eastAsia="ko-KR"/>
              </w:rPr>
              <w:t>N/A</w:t>
            </w:r>
          </w:p>
        </w:tc>
      </w:tr>
      <w:tr w:rsidR="00A31833" w:rsidRPr="00EF5447" w14:paraId="51276FAB" w14:textId="77777777" w:rsidTr="00A31833">
        <w:trPr>
          <w:trHeight w:val="54"/>
          <w:jc w:val="center"/>
        </w:trPr>
        <w:tc>
          <w:tcPr>
            <w:tcW w:w="2258" w:type="dxa"/>
            <w:tcBorders>
              <w:top w:val="nil"/>
              <w:bottom w:val="nil"/>
            </w:tcBorders>
            <w:shd w:val="clear" w:color="auto" w:fill="auto"/>
          </w:tcPr>
          <w:p w14:paraId="777783DC" w14:textId="77777777" w:rsidR="00A31833" w:rsidRPr="00EF5447" w:rsidRDefault="00A31833" w:rsidP="00A31833">
            <w:pPr>
              <w:pStyle w:val="TAC"/>
              <w:rPr>
                <w:lang w:eastAsia="ja-JP"/>
              </w:rPr>
            </w:pPr>
            <w:r w:rsidRPr="00EF5447">
              <w:rPr>
                <w:lang w:eastAsia="ja-JP"/>
              </w:rPr>
              <w:t>DC_5A-66A_n7A</w:t>
            </w:r>
          </w:p>
          <w:p w14:paraId="3F0A7640" w14:textId="77777777" w:rsidR="00A31833" w:rsidRPr="00EF5447" w:rsidRDefault="00A31833" w:rsidP="00A31833">
            <w:pPr>
              <w:pStyle w:val="TAC"/>
              <w:rPr>
                <w:rFonts w:eastAsia="Malgun Gothic"/>
                <w:szCs w:val="18"/>
                <w:lang w:eastAsia="ko-KR"/>
              </w:rPr>
            </w:pPr>
            <w:r w:rsidRPr="00EF5447">
              <w:rPr>
                <w:lang w:eastAsia="ja-JP"/>
              </w:rPr>
              <w:t>DC_5A-66A-66A_n7A</w:t>
            </w:r>
          </w:p>
        </w:tc>
        <w:tc>
          <w:tcPr>
            <w:tcW w:w="878" w:type="dxa"/>
            <w:shd w:val="clear" w:color="auto" w:fill="auto"/>
          </w:tcPr>
          <w:p w14:paraId="0F673B50" w14:textId="77777777" w:rsidR="00A31833" w:rsidRPr="00EF5447" w:rsidRDefault="00A31833" w:rsidP="00A31833">
            <w:pPr>
              <w:pStyle w:val="TAC"/>
              <w:rPr>
                <w:rFonts w:eastAsia="Malgun Gothic"/>
                <w:kern w:val="2"/>
                <w:szCs w:val="24"/>
                <w:lang w:eastAsia="ko-KR"/>
              </w:rPr>
            </w:pPr>
            <w:r w:rsidRPr="00EF5447">
              <w:rPr>
                <w:lang w:eastAsia="ja-JP"/>
              </w:rPr>
              <w:t>5</w:t>
            </w:r>
          </w:p>
        </w:tc>
        <w:tc>
          <w:tcPr>
            <w:tcW w:w="1066" w:type="dxa"/>
            <w:shd w:val="clear" w:color="auto" w:fill="auto"/>
            <w:noWrap/>
          </w:tcPr>
          <w:p w14:paraId="065B192C" w14:textId="77777777" w:rsidR="00A31833" w:rsidRPr="00EF5447" w:rsidRDefault="00A31833" w:rsidP="00A31833">
            <w:pPr>
              <w:pStyle w:val="TAC"/>
              <w:rPr>
                <w:kern w:val="2"/>
                <w:szCs w:val="24"/>
                <w:lang w:eastAsia="zh-CN"/>
              </w:rPr>
            </w:pPr>
            <w:r w:rsidRPr="00EF5447">
              <w:t>835</w:t>
            </w:r>
          </w:p>
        </w:tc>
        <w:tc>
          <w:tcPr>
            <w:tcW w:w="746" w:type="dxa"/>
            <w:shd w:val="clear" w:color="auto" w:fill="auto"/>
            <w:noWrap/>
          </w:tcPr>
          <w:p w14:paraId="6FE16DCB" w14:textId="77777777" w:rsidR="00A31833" w:rsidRPr="00EF5447" w:rsidRDefault="00A31833" w:rsidP="00A31833">
            <w:pPr>
              <w:pStyle w:val="TAC"/>
              <w:rPr>
                <w:kern w:val="2"/>
                <w:szCs w:val="24"/>
                <w:lang w:eastAsia="zh-CN"/>
              </w:rPr>
            </w:pPr>
            <w:r w:rsidRPr="00EF5447">
              <w:t>5</w:t>
            </w:r>
          </w:p>
        </w:tc>
        <w:tc>
          <w:tcPr>
            <w:tcW w:w="877" w:type="dxa"/>
            <w:shd w:val="clear" w:color="auto" w:fill="auto"/>
            <w:noWrap/>
          </w:tcPr>
          <w:p w14:paraId="363E0985" w14:textId="77777777" w:rsidR="00A31833" w:rsidRPr="00EF5447" w:rsidRDefault="00A31833" w:rsidP="00A31833">
            <w:pPr>
              <w:pStyle w:val="TAC"/>
              <w:rPr>
                <w:kern w:val="2"/>
                <w:szCs w:val="24"/>
                <w:lang w:eastAsia="zh-CN"/>
              </w:rPr>
            </w:pPr>
            <w:r w:rsidRPr="00EF5447">
              <w:t>25</w:t>
            </w:r>
          </w:p>
        </w:tc>
        <w:tc>
          <w:tcPr>
            <w:tcW w:w="1299" w:type="dxa"/>
            <w:shd w:val="clear" w:color="auto" w:fill="auto"/>
            <w:noWrap/>
          </w:tcPr>
          <w:p w14:paraId="05000810" w14:textId="77777777" w:rsidR="00A31833" w:rsidRPr="00EF5447" w:rsidRDefault="00A31833" w:rsidP="00A31833">
            <w:pPr>
              <w:pStyle w:val="TAC"/>
              <w:rPr>
                <w:kern w:val="2"/>
                <w:szCs w:val="24"/>
                <w:lang w:eastAsia="zh-CN"/>
              </w:rPr>
            </w:pPr>
            <w:r w:rsidRPr="00EF5447">
              <w:t>880</w:t>
            </w:r>
          </w:p>
        </w:tc>
        <w:tc>
          <w:tcPr>
            <w:tcW w:w="917" w:type="dxa"/>
            <w:shd w:val="clear" w:color="auto" w:fill="auto"/>
          </w:tcPr>
          <w:p w14:paraId="6D4211FF" w14:textId="77777777" w:rsidR="00A31833" w:rsidRPr="00EF5447" w:rsidRDefault="00A31833" w:rsidP="00A31833">
            <w:pPr>
              <w:pStyle w:val="TAC"/>
              <w:rPr>
                <w:rFonts w:eastAsia="Malgun Gothic"/>
                <w:kern w:val="2"/>
                <w:szCs w:val="24"/>
                <w:lang w:eastAsia="ko-KR"/>
              </w:rPr>
            </w:pPr>
            <w:r w:rsidRPr="00EF5447">
              <w:rPr>
                <w:lang w:eastAsia="ja-JP"/>
              </w:rPr>
              <w:t>18.0</w:t>
            </w:r>
          </w:p>
        </w:tc>
        <w:tc>
          <w:tcPr>
            <w:tcW w:w="1248" w:type="dxa"/>
            <w:shd w:val="clear" w:color="auto" w:fill="auto"/>
          </w:tcPr>
          <w:p w14:paraId="1AB948B8" w14:textId="77777777" w:rsidR="00A31833" w:rsidRPr="00EF5447" w:rsidRDefault="00A31833" w:rsidP="00A31833">
            <w:pPr>
              <w:pStyle w:val="TAC"/>
              <w:rPr>
                <w:rFonts w:eastAsia="Malgun Gothic"/>
                <w:kern w:val="2"/>
                <w:szCs w:val="24"/>
                <w:lang w:eastAsia="ko-KR"/>
              </w:rPr>
            </w:pPr>
            <w:r w:rsidRPr="00EF5447">
              <w:t>IMD3</w:t>
            </w:r>
          </w:p>
        </w:tc>
      </w:tr>
      <w:tr w:rsidR="00A31833" w:rsidRPr="00EF5447" w14:paraId="7571E34B" w14:textId="77777777" w:rsidTr="00A31833">
        <w:trPr>
          <w:trHeight w:val="54"/>
          <w:jc w:val="center"/>
        </w:trPr>
        <w:tc>
          <w:tcPr>
            <w:tcW w:w="2258" w:type="dxa"/>
            <w:tcBorders>
              <w:top w:val="nil"/>
              <w:bottom w:val="nil"/>
            </w:tcBorders>
            <w:shd w:val="clear" w:color="auto" w:fill="auto"/>
          </w:tcPr>
          <w:p w14:paraId="70F3CF21" w14:textId="77777777" w:rsidR="00A31833" w:rsidRPr="00EF5447" w:rsidRDefault="00A31833" w:rsidP="00A31833">
            <w:pPr>
              <w:pStyle w:val="TAC"/>
              <w:rPr>
                <w:rFonts w:eastAsia="Malgun Gothic"/>
                <w:szCs w:val="18"/>
                <w:lang w:eastAsia="ko-KR"/>
              </w:rPr>
            </w:pPr>
          </w:p>
        </w:tc>
        <w:tc>
          <w:tcPr>
            <w:tcW w:w="878" w:type="dxa"/>
            <w:shd w:val="clear" w:color="auto" w:fill="auto"/>
          </w:tcPr>
          <w:p w14:paraId="545E274A" w14:textId="77777777" w:rsidR="00A31833" w:rsidRPr="00EF5447" w:rsidRDefault="00A31833" w:rsidP="00A31833">
            <w:pPr>
              <w:pStyle w:val="TAC"/>
              <w:rPr>
                <w:rFonts w:eastAsia="Malgun Gothic"/>
                <w:kern w:val="2"/>
                <w:szCs w:val="24"/>
                <w:lang w:eastAsia="ko-KR"/>
              </w:rPr>
            </w:pPr>
            <w:r w:rsidRPr="00EF5447">
              <w:rPr>
                <w:lang w:eastAsia="ja-JP"/>
              </w:rPr>
              <w:t>66</w:t>
            </w:r>
          </w:p>
        </w:tc>
        <w:tc>
          <w:tcPr>
            <w:tcW w:w="1066" w:type="dxa"/>
            <w:shd w:val="clear" w:color="auto" w:fill="auto"/>
            <w:noWrap/>
          </w:tcPr>
          <w:p w14:paraId="3B1616ED" w14:textId="77777777" w:rsidR="00A31833" w:rsidRPr="00EF5447" w:rsidRDefault="00A31833" w:rsidP="00A31833">
            <w:pPr>
              <w:pStyle w:val="TAC"/>
              <w:rPr>
                <w:kern w:val="2"/>
                <w:szCs w:val="24"/>
                <w:lang w:eastAsia="zh-CN"/>
              </w:rPr>
            </w:pPr>
            <w:r w:rsidRPr="00EF5447">
              <w:t>1720</w:t>
            </w:r>
          </w:p>
        </w:tc>
        <w:tc>
          <w:tcPr>
            <w:tcW w:w="746" w:type="dxa"/>
            <w:shd w:val="clear" w:color="auto" w:fill="auto"/>
            <w:noWrap/>
          </w:tcPr>
          <w:p w14:paraId="597A6228" w14:textId="77777777" w:rsidR="00A31833" w:rsidRPr="00EF5447" w:rsidRDefault="00A31833" w:rsidP="00A31833">
            <w:pPr>
              <w:pStyle w:val="TAC"/>
              <w:rPr>
                <w:kern w:val="2"/>
                <w:szCs w:val="24"/>
                <w:lang w:eastAsia="zh-CN"/>
              </w:rPr>
            </w:pPr>
            <w:r w:rsidRPr="00EF5447">
              <w:t>5</w:t>
            </w:r>
          </w:p>
        </w:tc>
        <w:tc>
          <w:tcPr>
            <w:tcW w:w="877" w:type="dxa"/>
            <w:shd w:val="clear" w:color="auto" w:fill="auto"/>
            <w:noWrap/>
          </w:tcPr>
          <w:p w14:paraId="47146D20" w14:textId="77777777" w:rsidR="00A31833" w:rsidRPr="00EF5447" w:rsidRDefault="00A31833" w:rsidP="00A31833">
            <w:pPr>
              <w:pStyle w:val="TAC"/>
              <w:rPr>
                <w:kern w:val="2"/>
                <w:szCs w:val="24"/>
                <w:lang w:eastAsia="zh-CN"/>
              </w:rPr>
            </w:pPr>
            <w:r w:rsidRPr="00EF5447">
              <w:t>25</w:t>
            </w:r>
          </w:p>
        </w:tc>
        <w:tc>
          <w:tcPr>
            <w:tcW w:w="1299" w:type="dxa"/>
            <w:shd w:val="clear" w:color="auto" w:fill="auto"/>
            <w:noWrap/>
          </w:tcPr>
          <w:p w14:paraId="75AB413C" w14:textId="77777777" w:rsidR="00A31833" w:rsidRPr="00EF5447" w:rsidRDefault="00A31833" w:rsidP="00A31833">
            <w:pPr>
              <w:pStyle w:val="TAC"/>
              <w:rPr>
                <w:kern w:val="2"/>
                <w:szCs w:val="24"/>
                <w:lang w:eastAsia="zh-CN"/>
              </w:rPr>
            </w:pPr>
            <w:r w:rsidRPr="00EF5447">
              <w:t>2120</w:t>
            </w:r>
          </w:p>
        </w:tc>
        <w:tc>
          <w:tcPr>
            <w:tcW w:w="917" w:type="dxa"/>
            <w:shd w:val="clear" w:color="auto" w:fill="auto"/>
          </w:tcPr>
          <w:p w14:paraId="45F2881E" w14:textId="77777777" w:rsidR="00A31833" w:rsidRPr="00EF5447" w:rsidRDefault="00A31833" w:rsidP="00A31833">
            <w:pPr>
              <w:pStyle w:val="TAC"/>
              <w:rPr>
                <w:rFonts w:eastAsia="Malgun Gothic"/>
                <w:kern w:val="2"/>
                <w:szCs w:val="24"/>
                <w:lang w:eastAsia="ko-KR"/>
              </w:rPr>
            </w:pPr>
            <w:r w:rsidRPr="00EF5447">
              <w:rPr>
                <w:lang w:eastAsia="ja-JP"/>
              </w:rPr>
              <w:t>N/A</w:t>
            </w:r>
          </w:p>
        </w:tc>
        <w:tc>
          <w:tcPr>
            <w:tcW w:w="1248" w:type="dxa"/>
            <w:shd w:val="clear" w:color="auto" w:fill="auto"/>
          </w:tcPr>
          <w:p w14:paraId="045CC157" w14:textId="77777777" w:rsidR="00A31833" w:rsidRPr="00EF5447" w:rsidRDefault="00A31833" w:rsidP="00A31833">
            <w:pPr>
              <w:pStyle w:val="TAC"/>
              <w:rPr>
                <w:rFonts w:eastAsia="Malgun Gothic"/>
                <w:kern w:val="2"/>
                <w:szCs w:val="24"/>
                <w:lang w:eastAsia="ko-KR"/>
              </w:rPr>
            </w:pPr>
            <w:r w:rsidRPr="00EF5447">
              <w:t>N/A</w:t>
            </w:r>
          </w:p>
        </w:tc>
      </w:tr>
      <w:tr w:rsidR="00A31833" w:rsidRPr="00EF5447" w14:paraId="41843454" w14:textId="77777777" w:rsidTr="00A31833">
        <w:trPr>
          <w:trHeight w:val="54"/>
          <w:jc w:val="center"/>
        </w:trPr>
        <w:tc>
          <w:tcPr>
            <w:tcW w:w="2258" w:type="dxa"/>
            <w:tcBorders>
              <w:top w:val="nil"/>
              <w:bottom w:val="single" w:sz="4" w:space="0" w:color="auto"/>
            </w:tcBorders>
            <w:shd w:val="clear" w:color="auto" w:fill="auto"/>
          </w:tcPr>
          <w:p w14:paraId="2D29B965" w14:textId="77777777" w:rsidR="00A31833" w:rsidRPr="00EF5447" w:rsidRDefault="00A31833" w:rsidP="00A31833">
            <w:pPr>
              <w:pStyle w:val="TAC"/>
              <w:rPr>
                <w:rFonts w:eastAsia="Malgun Gothic"/>
                <w:szCs w:val="18"/>
                <w:lang w:eastAsia="ko-KR"/>
              </w:rPr>
            </w:pPr>
          </w:p>
        </w:tc>
        <w:tc>
          <w:tcPr>
            <w:tcW w:w="878" w:type="dxa"/>
            <w:shd w:val="clear" w:color="auto" w:fill="auto"/>
          </w:tcPr>
          <w:p w14:paraId="34BA28FD" w14:textId="77777777" w:rsidR="00A31833" w:rsidRPr="00EF5447" w:rsidRDefault="00A31833" w:rsidP="00A31833">
            <w:pPr>
              <w:pStyle w:val="TAC"/>
              <w:rPr>
                <w:rFonts w:eastAsia="Malgun Gothic"/>
                <w:kern w:val="2"/>
                <w:szCs w:val="24"/>
                <w:lang w:eastAsia="ko-KR"/>
              </w:rPr>
            </w:pPr>
            <w:r w:rsidRPr="00EF5447">
              <w:rPr>
                <w:lang w:eastAsia="ja-JP"/>
              </w:rPr>
              <w:t>n7</w:t>
            </w:r>
          </w:p>
        </w:tc>
        <w:tc>
          <w:tcPr>
            <w:tcW w:w="1066" w:type="dxa"/>
            <w:shd w:val="clear" w:color="auto" w:fill="auto"/>
            <w:noWrap/>
          </w:tcPr>
          <w:p w14:paraId="64C34ED2" w14:textId="77777777" w:rsidR="00A31833" w:rsidRPr="00EF5447" w:rsidRDefault="00A31833" w:rsidP="00A31833">
            <w:pPr>
              <w:pStyle w:val="TAC"/>
              <w:rPr>
                <w:kern w:val="2"/>
                <w:szCs w:val="24"/>
                <w:lang w:eastAsia="zh-CN"/>
              </w:rPr>
            </w:pPr>
            <w:r w:rsidRPr="00EF5447">
              <w:t>2560</w:t>
            </w:r>
          </w:p>
        </w:tc>
        <w:tc>
          <w:tcPr>
            <w:tcW w:w="746" w:type="dxa"/>
            <w:shd w:val="clear" w:color="auto" w:fill="auto"/>
            <w:noWrap/>
          </w:tcPr>
          <w:p w14:paraId="33B3B11F" w14:textId="77777777" w:rsidR="00A31833" w:rsidRPr="00EF5447" w:rsidRDefault="00A31833" w:rsidP="00A31833">
            <w:pPr>
              <w:pStyle w:val="TAC"/>
              <w:rPr>
                <w:kern w:val="2"/>
                <w:szCs w:val="24"/>
                <w:lang w:eastAsia="zh-CN"/>
              </w:rPr>
            </w:pPr>
            <w:r w:rsidRPr="00EF5447">
              <w:t>5</w:t>
            </w:r>
          </w:p>
        </w:tc>
        <w:tc>
          <w:tcPr>
            <w:tcW w:w="877" w:type="dxa"/>
            <w:shd w:val="clear" w:color="auto" w:fill="auto"/>
            <w:noWrap/>
          </w:tcPr>
          <w:p w14:paraId="0F9EBC25" w14:textId="77777777" w:rsidR="00A31833" w:rsidRPr="00EF5447" w:rsidRDefault="00A31833" w:rsidP="00A31833">
            <w:pPr>
              <w:pStyle w:val="TAC"/>
              <w:rPr>
                <w:kern w:val="2"/>
                <w:szCs w:val="24"/>
                <w:lang w:eastAsia="zh-CN"/>
              </w:rPr>
            </w:pPr>
            <w:r w:rsidRPr="00EF5447">
              <w:t>25</w:t>
            </w:r>
          </w:p>
        </w:tc>
        <w:tc>
          <w:tcPr>
            <w:tcW w:w="1299" w:type="dxa"/>
            <w:shd w:val="clear" w:color="auto" w:fill="auto"/>
            <w:noWrap/>
          </w:tcPr>
          <w:p w14:paraId="57A48EAA" w14:textId="77777777" w:rsidR="00A31833" w:rsidRPr="00EF5447" w:rsidRDefault="00A31833" w:rsidP="00A31833">
            <w:pPr>
              <w:pStyle w:val="TAC"/>
              <w:rPr>
                <w:kern w:val="2"/>
                <w:szCs w:val="24"/>
                <w:lang w:eastAsia="zh-CN"/>
              </w:rPr>
            </w:pPr>
            <w:r w:rsidRPr="00EF5447">
              <w:t>2680</w:t>
            </w:r>
          </w:p>
        </w:tc>
        <w:tc>
          <w:tcPr>
            <w:tcW w:w="917" w:type="dxa"/>
            <w:shd w:val="clear" w:color="auto" w:fill="auto"/>
          </w:tcPr>
          <w:p w14:paraId="5F01E493"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66AACCEB" w14:textId="77777777" w:rsidR="00A31833" w:rsidRPr="00EF5447" w:rsidRDefault="00A31833" w:rsidP="00A31833">
            <w:pPr>
              <w:pStyle w:val="TAC"/>
              <w:rPr>
                <w:rFonts w:eastAsia="Malgun Gothic"/>
                <w:kern w:val="2"/>
                <w:szCs w:val="24"/>
                <w:lang w:eastAsia="ko-KR"/>
              </w:rPr>
            </w:pPr>
            <w:r w:rsidRPr="00EF5447">
              <w:t>N/A</w:t>
            </w:r>
          </w:p>
        </w:tc>
      </w:tr>
      <w:tr w:rsidR="00A31833" w:rsidRPr="00EF5447" w14:paraId="54E35935" w14:textId="77777777" w:rsidTr="00A31833">
        <w:trPr>
          <w:trHeight w:val="54"/>
          <w:jc w:val="center"/>
        </w:trPr>
        <w:tc>
          <w:tcPr>
            <w:tcW w:w="2258" w:type="dxa"/>
            <w:tcBorders>
              <w:bottom w:val="nil"/>
            </w:tcBorders>
            <w:shd w:val="clear" w:color="auto" w:fill="auto"/>
          </w:tcPr>
          <w:p w14:paraId="07D85602" w14:textId="77777777" w:rsidR="00A31833" w:rsidRPr="00EF5447" w:rsidRDefault="00A31833" w:rsidP="00A31833">
            <w:pPr>
              <w:pStyle w:val="TAC"/>
              <w:rPr>
                <w:rFonts w:eastAsia="Malgun Gothic"/>
                <w:szCs w:val="18"/>
                <w:lang w:eastAsia="ko-KR"/>
              </w:rPr>
            </w:pPr>
            <w:r w:rsidRPr="00EF5447">
              <w:rPr>
                <w:rFonts w:cs="Arial"/>
                <w:lang w:eastAsia="ja-JP"/>
              </w:rPr>
              <w:t>DC_5A-66A_n71A</w:t>
            </w:r>
          </w:p>
        </w:tc>
        <w:tc>
          <w:tcPr>
            <w:tcW w:w="878" w:type="dxa"/>
            <w:shd w:val="clear" w:color="auto" w:fill="auto"/>
          </w:tcPr>
          <w:p w14:paraId="116835E3" w14:textId="77777777" w:rsidR="00A31833" w:rsidRPr="00EF5447" w:rsidRDefault="00A31833" w:rsidP="00A31833">
            <w:pPr>
              <w:pStyle w:val="TAC"/>
              <w:rPr>
                <w:rFonts w:cs="Arial"/>
                <w:szCs w:val="18"/>
                <w:lang w:eastAsia="zh-CN"/>
              </w:rPr>
            </w:pPr>
            <w:r w:rsidRPr="00EF5447">
              <w:rPr>
                <w:rFonts w:cs="Arial"/>
              </w:rPr>
              <w:t>5</w:t>
            </w:r>
          </w:p>
        </w:tc>
        <w:tc>
          <w:tcPr>
            <w:tcW w:w="1066" w:type="dxa"/>
            <w:shd w:val="clear" w:color="auto" w:fill="auto"/>
            <w:noWrap/>
          </w:tcPr>
          <w:p w14:paraId="65E810EA" w14:textId="77777777" w:rsidR="00A31833" w:rsidRPr="00EF5447" w:rsidRDefault="00A31833" w:rsidP="00A31833">
            <w:pPr>
              <w:pStyle w:val="TAC"/>
              <w:rPr>
                <w:rFonts w:cs="Arial"/>
                <w:szCs w:val="18"/>
                <w:lang w:eastAsia="zh-CN"/>
              </w:rPr>
            </w:pPr>
            <w:r w:rsidRPr="00EF5447">
              <w:rPr>
                <w:rFonts w:cs="Arial"/>
              </w:rPr>
              <w:t>830</w:t>
            </w:r>
          </w:p>
        </w:tc>
        <w:tc>
          <w:tcPr>
            <w:tcW w:w="746" w:type="dxa"/>
            <w:shd w:val="clear" w:color="auto" w:fill="auto"/>
            <w:noWrap/>
          </w:tcPr>
          <w:p w14:paraId="12DDDDD7" w14:textId="77777777" w:rsidR="00A31833" w:rsidRPr="00EF5447" w:rsidRDefault="00A31833" w:rsidP="00A31833">
            <w:pPr>
              <w:pStyle w:val="TAC"/>
              <w:rPr>
                <w:rFonts w:cs="Arial"/>
                <w:szCs w:val="18"/>
                <w:lang w:eastAsia="zh-CN"/>
              </w:rPr>
            </w:pPr>
            <w:r w:rsidRPr="00EF5447">
              <w:rPr>
                <w:rFonts w:cs="Arial"/>
                <w:color w:val="000000"/>
              </w:rPr>
              <w:t>5</w:t>
            </w:r>
          </w:p>
        </w:tc>
        <w:tc>
          <w:tcPr>
            <w:tcW w:w="877" w:type="dxa"/>
            <w:shd w:val="clear" w:color="auto" w:fill="auto"/>
            <w:noWrap/>
          </w:tcPr>
          <w:p w14:paraId="64944C1B" w14:textId="77777777" w:rsidR="00A31833" w:rsidRPr="00EF5447" w:rsidRDefault="00A31833" w:rsidP="00A31833">
            <w:pPr>
              <w:pStyle w:val="TAC"/>
              <w:rPr>
                <w:rFonts w:cs="Arial"/>
                <w:szCs w:val="18"/>
                <w:lang w:eastAsia="zh-CN"/>
              </w:rPr>
            </w:pPr>
            <w:r w:rsidRPr="00EF5447">
              <w:rPr>
                <w:rFonts w:cs="Arial"/>
                <w:color w:val="000000"/>
              </w:rPr>
              <w:t>25</w:t>
            </w:r>
          </w:p>
        </w:tc>
        <w:tc>
          <w:tcPr>
            <w:tcW w:w="1299" w:type="dxa"/>
            <w:shd w:val="clear" w:color="auto" w:fill="auto"/>
            <w:noWrap/>
          </w:tcPr>
          <w:p w14:paraId="2838A132" w14:textId="77777777" w:rsidR="00A31833" w:rsidRPr="00EF5447" w:rsidRDefault="00A31833" w:rsidP="00A31833">
            <w:pPr>
              <w:pStyle w:val="TAC"/>
              <w:rPr>
                <w:rFonts w:cs="Arial"/>
                <w:szCs w:val="18"/>
                <w:lang w:eastAsia="zh-CN"/>
              </w:rPr>
            </w:pPr>
            <w:r w:rsidRPr="00EF5447">
              <w:rPr>
                <w:rFonts w:cs="Arial"/>
              </w:rPr>
              <w:t>875</w:t>
            </w:r>
          </w:p>
        </w:tc>
        <w:tc>
          <w:tcPr>
            <w:tcW w:w="917" w:type="dxa"/>
            <w:shd w:val="clear" w:color="auto" w:fill="auto"/>
          </w:tcPr>
          <w:p w14:paraId="1F8CB888" w14:textId="77777777" w:rsidR="00A31833" w:rsidRPr="00EF5447" w:rsidRDefault="00A31833" w:rsidP="00A31833">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74900A2D" w14:textId="77777777" w:rsidR="00A31833" w:rsidRPr="00EF5447" w:rsidRDefault="00A31833" w:rsidP="00A31833">
            <w:pPr>
              <w:pStyle w:val="TAC"/>
              <w:rPr>
                <w:rFonts w:eastAsia="Malgun Gothic" w:cs="Arial"/>
                <w:lang w:eastAsia="ko-KR"/>
              </w:rPr>
            </w:pPr>
            <w:r w:rsidRPr="00EF5447">
              <w:rPr>
                <w:rFonts w:eastAsia="Malgun Gothic"/>
                <w:kern w:val="2"/>
                <w:szCs w:val="24"/>
                <w:lang w:eastAsia="ko-KR"/>
              </w:rPr>
              <w:t>N/A</w:t>
            </w:r>
          </w:p>
        </w:tc>
      </w:tr>
      <w:tr w:rsidR="00A31833" w:rsidRPr="00EF5447" w14:paraId="47D33B36" w14:textId="77777777" w:rsidTr="00A31833">
        <w:trPr>
          <w:trHeight w:val="54"/>
          <w:jc w:val="center"/>
        </w:trPr>
        <w:tc>
          <w:tcPr>
            <w:tcW w:w="2258" w:type="dxa"/>
            <w:tcBorders>
              <w:top w:val="nil"/>
              <w:bottom w:val="nil"/>
            </w:tcBorders>
            <w:shd w:val="clear" w:color="auto" w:fill="auto"/>
          </w:tcPr>
          <w:p w14:paraId="30E21FA5" w14:textId="77777777" w:rsidR="00A31833" w:rsidRPr="00EF5447" w:rsidRDefault="00A31833" w:rsidP="00A31833">
            <w:pPr>
              <w:pStyle w:val="TAC"/>
              <w:rPr>
                <w:rFonts w:eastAsia="Malgun Gothic"/>
                <w:szCs w:val="18"/>
                <w:lang w:eastAsia="ko-KR"/>
              </w:rPr>
            </w:pPr>
          </w:p>
        </w:tc>
        <w:tc>
          <w:tcPr>
            <w:tcW w:w="878" w:type="dxa"/>
            <w:shd w:val="clear" w:color="auto" w:fill="auto"/>
          </w:tcPr>
          <w:p w14:paraId="6DE4CB2A" w14:textId="77777777" w:rsidR="00A31833" w:rsidRPr="00EF5447" w:rsidRDefault="00A31833" w:rsidP="00A31833">
            <w:pPr>
              <w:pStyle w:val="TAC"/>
              <w:rPr>
                <w:rFonts w:cs="Arial"/>
                <w:szCs w:val="18"/>
                <w:lang w:eastAsia="zh-CN"/>
              </w:rPr>
            </w:pPr>
            <w:r w:rsidRPr="00EF5447">
              <w:rPr>
                <w:rFonts w:eastAsia="Malgun Gothic"/>
                <w:lang w:eastAsia="ko-KR"/>
              </w:rPr>
              <w:t>66</w:t>
            </w:r>
          </w:p>
        </w:tc>
        <w:tc>
          <w:tcPr>
            <w:tcW w:w="1066" w:type="dxa"/>
            <w:shd w:val="clear" w:color="auto" w:fill="auto"/>
            <w:noWrap/>
          </w:tcPr>
          <w:p w14:paraId="7D52FC5F" w14:textId="77777777" w:rsidR="00A31833" w:rsidRPr="00EF5447" w:rsidRDefault="00A31833" w:rsidP="00A31833">
            <w:pPr>
              <w:pStyle w:val="TAC"/>
              <w:rPr>
                <w:rFonts w:cs="Arial"/>
                <w:szCs w:val="18"/>
                <w:lang w:eastAsia="zh-CN"/>
              </w:rPr>
            </w:pPr>
            <w:r w:rsidRPr="00EF5447">
              <w:rPr>
                <w:rFonts w:cs="Arial"/>
              </w:rPr>
              <w:t>1761</w:t>
            </w:r>
          </w:p>
        </w:tc>
        <w:tc>
          <w:tcPr>
            <w:tcW w:w="746" w:type="dxa"/>
            <w:shd w:val="clear" w:color="auto" w:fill="auto"/>
            <w:noWrap/>
          </w:tcPr>
          <w:p w14:paraId="73A8BAED" w14:textId="77777777" w:rsidR="00A31833" w:rsidRPr="00EF5447" w:rsidRDefault="00A31833" w:rsidP="00A31833">
            <w:pPr>
              <w:pStyle w:val="TAC"/>
              <w:rPr>
                <w:rFonts w:cs="Arial"/>
                <w:szCs w:val="18"/>
                <w:lang w:eastAsia="zh-CN"/>
              </w:rPr>
            </w:pPr>
            <w:r w:rsidRPr="00EF5447">
              <w:rPr>
                <w:rFonts w:cs="Arial"/>
                <w:color w:val="000000"/>
              </w:rPr>
              <w:t>5</w:t>
            </w:r>
          </w:p>
        </w:tc>
        <w:tc>
          <w:tcPr>
            <w:tcW w:w="877" w:type="dxa"/>
            <w:shd w:val="clear" w:color="auto" w:fill="auto"/>
            <w:noWrap/>
          </w:tcPr>
          <w:p w14:paraId="2B17FE06" w14:textId="77777777" w:rsidR="00A31833" w:rsidRPr="00EF5447" w:rsidRDefault="00A31833" w:rsidP="00A31833">
            <w:pPr>
              <w:pStyle w:val="TAC"/>
              <w:rPr>
                <w:rFonts w:cs="Arial"/>
                <w:szCs w:val="18"/>
                <w:lang w:eastAsia="zh-CN"/>
              </w:rPr>
            </w:pPr>
            <w:r w:rsidRPr="00EF5447">
              <w:rPr>
                <w:rFonts w:cs="Arial"/>
                <w:color w:val="000000"/>
              </w:rPr>
              <w:t>25</w:t>
            </w:r>
          </w:p>
        </w:tc>
        <w:tc>
          <w:tcPr>
            <w:tcW w:w="1299" w:type="dxa"/>
            <w:shd w:val="clear" w:color="auto" w:fill="auto"/>
            <w:noWrap/>
          </w:tcPr>
          <w:p w14:paraId="5279039F" w14:textId="77777777" w:rsidR="00A31833" w:rsidRPr="00EF5447" w:rsidRDefault="00A31833" w:rsidP="00A31833">
            <w:pPr>
              <w:pStyle w:val="TAC"/>
              <w:rPr>
                <w:rFonts w:cs="Arial"/>
                <w:szCs w:val="18"/>
                <w:lang w:eastAsia="zh-CN"/>
              </w:rPr>
            </w:pPr>
            <w:r w:rsidRPr="00EF5447">
              <w:rPr>
                <w:rFonts w:cs="Arial"/>
              </w:rPr>
              <w:t>2161</w:t>
            </w:r>
          </w:p>
        </w:tc>
        <w:tc>
          <w:tcPr>
            <w:tcW w:w="917" w:type="dxa"/>
            <w:shd w:val="clear" w:color="auto" w:fill="auto"/>
          </w:tcPr>
          <w:p w14:paraId="078CC3A1" w14:textId="77777777" w:rsidR="00A31833" w:rsidRPr="00EF5447" w:rsidRDefault="00A31833" w:rsidP="00A31833">
            <w:pPr>
              <w:pStyle w:val="TAC"/>
              <w:rPr>
                <w:rFonts w:cs="Arial"/>
                <w:szCs w:val="18"/>
                <w:lang w:eastAsia="zh-CN"/>
              </w:rPr>
            </w:pPr>
            <w:r w:rsidRPr="00EF5447">
              <w:t>13</w:t>
            </w:r>
          </w:p>
        </w:tc>
        <w:tc>
          <w:tcPr>
            <w:tcW w:w="1248" w:type="dxa"/>
            <w:shd w:val="clear" w:color="auto" w:fill="auto"/>
          </w:tcPr>
          <w:p w14:paraId="3E39BB4C" w14:textId="77777777" w:rsidR="00A31833" w:rsidRPr="00EF5447" w:rsidRDefault="00A31833" w:rsidP="00A31833">
            <w:pPr>
              <w:pStyle w:val="TAC"/>
              <w:rPr>
                <w:rFonts w:eastAsia="Malgun Gothic" w:cs="Arial"/>
                <w:lang w:eastAsia="ko-KR"/>
              </w:rPr>
            </w:pPr>
            <w:r w:rsidRPr="00EF5447">
              <w:rPr>
                <w:rFonts w:eastAsia="Malgun Gothic"/>
                <w:kern w:val="2"/>
                <w:szCs w:val="24"/>
                <w:lang w:eastAsia="ko-KR"/>
              </w:rPr>
              <w:t>IMD3</w:t>
            </w:r>
          </w:p>
        </w:tc>
      </w:tr>
      <w:tr w:rsidR="00A31833" w:rsidRPr="00EF5447" w14:paraId="14F4AA7D" w14:textId="77777777" w:rsidTr="00A31833">
        <w:trPr>
          <w:trHeight w:val="54"/>
          <w:jc w:val="center"/>
        </w:trPr>
        <w:tc>
          <w:tcPr>
            <w:tcW w:w="2258" w:type="dxa"/>
            <w:tcBorders>
              <w:top w:val="nil"/>
              <w:bottom w:val="nil"/>
            </w:tcBorders>
            <w:shd w:val="clear" w:color="auto" w:fill="auto"/>
          </w:tcPr>
          <w:p w14:paraId="0D934FFA" w14:textId="77777777" w:rsidR="00A31833" w:rsidRPr="00EF5447" w:rsidRDefault="00A31833" w:rsidP="00A31833">
            <w:pPr>
              <w:pStyle w:val="TAC"/>
              <w:rPr>
                <w:rFonts w:eastAsia="Malgun Gothic"/>
                <w:szCs w:val="18"/>
                <w:lang w:eastAsia="ko-KR"/>
              </w:rPr>
            </w:pPr>
          </w:p>
        </w:tc>
        <w:tc>
          <w:tcPr>
            <w:tcW w:w="878" w:type="dxa"/>
            <w:shd w:val="clear" w:color="auto" w:fill="auto"/>
          </w:tcPr>
          <w:p w14:paraId="676FD6A0" w14:textId="77777777" w:rsidR="00A31833" w:rsidRPr="00EF5447" w:rsidRDefault="00A31833" w:rsidP="00A31833">
            <w:pPr>
              <w:pStyle w:val="TAC"/>
              <w:rPr>
                <w:rFonts w:cs="Arial"/>
                <w:szCs w:val="18"/>
                <w:lang w:eastAsia="zh-CN"/>
              </w:rPr>
            </w:pPr>
            <w:r w:rsidRPr="00EF5447">
              <w:rPr>
                <w:rFonts w:eastAsia="Malgun Gothic"/>
                <w:lang w:eastAsia="ko-KR"/>
              </w:rPr>
              <w:t>n71</w:t>
            </w:r>
          </w:p>
        </w:tc>
        <w:tc>
          <w:tcPr>
            <w:tcW w:w="1066" w:type="dxa"/>
            <w:shd w:val="clear" w:color="auto" w:fill="auto"/>
            <w:noWrap/>
          </w:tcPr>
          <w:p w14:paraId="4889A9CB" w14:textId="77777777" w:rsidR="00A31833" w:rsidRPr="00EF5447" w:rsidRDefault="00A31833" w:rsidP="00A31833">
            <w:pPr>
              <w:pStyle w:val="TAC"/>
              <w:rPr>
                <w:rFonts w:cs="Arial"/>
                <w:szCs w:val="18"/>
                <w:lang w:eastAsia="zh-CN"/>
              </w:rPr>
            </w:pPr>
            <w:r w:rsidRPr="00EF5447">
              <w:rPr>
                <w:rFonts w:cs="Arial"/>
              </w:rPr>
              <w:t>665.5</w:t>
            </w:r>
          </w:p>
        </w:tc>
        <w:tc>
          <w:tcPr>
            <w:tcW w:w="746" w:type="dxa"/>
            <w:shd w:val="clear" w:color="auto" w:fill="auto"/>
            <w:noWrap/>
          </w:tcPr>
          <w:p w14:paraId="64439946" w14:textId="77777777" w:rsidR="00A31833" w:rsidRPr="00EF5447" w:rsidRDefault="00A31833" w:rsidP="00A31833">
            <w:pPr>
              <w:pStyle w:val="TAC"/>
              <w:rPr>
                <w:rFonts w:cs="Arial"/>
                <w:szCs w:val="18"/>
                <w:lang w:eastAsia="zh-CN"/>
              </w:rPr>
            </w:pPr>
            <w:r w:rsidRPr="00EF5447">
              <w:rPr>
                <w:rFonts w:cs="Arial"/>
                <w:color w:val="000000"/>
              </w:rPr>
              <w:t>5</w:t>
            </w:r>
          </w:p>
        </w:tc>
        <w:tc>
          <w:tcPr>
            <w:tcW w:w="877" w:type="dxa"/>
            <w:shd w:val="clear" w:color="auto" w:fill="auto"/>
            <w:noWrap/>
          </w:tcPr>
          <w:p w14:paraId="105C0C0B" w14:textId="77777777" w:rsidR="00A31833" w:rsidRPr="00EF5447" w:rsidRDefault="00A31833" w:rsidP="00A31833">
            <w:pPr>
              <w:pStyle w:val="TAC"/>
              <w:rPr>
                <w:rFonts w:cs="Arial"/>
                <w:szCs w:val="18"/>
                <w:lang w:eastAsia="zh-CN"/>
              </w:rPr>
            </w:pPr>
            <w:r w:rsidRPr="00EF5447">
              <w:rPr>
                <w:rFonts w:cs="Arial"/>
                <w:color w:val="000000"/>
              </w:rPr>
              <w:t>25</w:t>
            </w:r>
          </w:p>
        </w:tc>
        <w:tc>
          <w:tcPr>
            <w:tcW w:w="1299" w:type="dxa"/>
            <w:shd w:val="clear" w:color="auto" w:fill="auto"/>
            <w:noWrap/>
          </w:tcPr>
          <w:p w14:paraId="3646ADE8" w14:textId="77777777" w:rsidR="00A31833" w:rsidRPr="00EF5447" w:rsidRDefault="00A31833" w:rsidP="00A31833">
            <w:pPr>
              <w:pStyle w:val="TAC"/>
              <w:rPr>
                <w:rFonts w:cs="Arial"/>
                <w:szCs w:val="18"/>
                <w:lang w:eastAsia="zh-CN"/>
              </w:rPr>
            </w:pPr>
            <w:r w:rsidRPr="00EF5447">
              <w:rPr>
                <w:rFonts w:cs="Arial"/>
              </w:rPr>
              <w:t>619.5</w:t>
            </w:r>
          </w:p>
        </w:tc>
        <w:tc>
          <w:tcPr>
            <w:tcW w:w="917" w:type="dxa"/>
            <w:shd w:val="clear" w:color="auto" w:fill="auto"/>
          </w:tcPr>
          <w:p w14:paraId="508A61B1" w14:textId="77777777" w:rsidR="00A31833" w:rsidRPr="00EF5447" w:rsidRDefault="00A31833" w:rsidP="00A31833">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67D296EB" w14:textId="77777777" w:rsidR="00A31833" w:rsidRPr="00EF5447" w:rsidRDefault="00A31833" w:rsidP="00A31833">
            <w:pPr>
              <w:pStyle w:val="TAC"/>
              <w:rPr>
                <w:rFonts w:eastAsia="Malgun Gothic" w:cs="Arial"/>
                <w:lang w:eastAsia="ko-KR"/>
              </w:rPr>
            </w:pPr>
            <w:r w:rsidRPr="00EF5447">
              <w:rPr>
                <w:rFonts w:eastAsia="Malgun Gothic"/>
                <w:kern w:val="2"/>
                <w:szCs w:val="24"/>
                <w:lang w:eastAsia="ko-KR"/>
              </w:rPr>
              <w:t>N/A</w:t>
            </w:r>
          </w:p>
        </w:tc>
      </w:tr>
      <w:tr w:rsidR="00A31833" w:rsidRPr="00EF5447" w14:paraId="30E90F18" w14:textId="77777777" w:rsidTr="00A31833">
        <w:trPr>
          <w:trHeight w:val="54"/>
          <w:jc w:val="center"/>
        </w:trPr>
        <w:tc>
          <w:tcPr>
            <w:tcW w:w="2258" w:type="dxa"/>
            <w:tcBorders>
              <w:top w:val="nil"/>
              <w:bottom w:val="nil"/>
            </w:tcBorders>
            <w:shd w:val="clear" w:color="auto" w:fill="auto"/>
          </w:tcPr>
          <w:p w14:paraId="093D2D38" w14:textId="77777777" w:rsidR="00A31833" w:rsidRPr="00EF5447" w:rsidRDefault="00A31833" w:rsidP="00A31833">
            <w:pPr>
              <w:pStyle w:val="TAC"/>
              <w:rPr>
                <w:rFonts w:eastAsia="Malgun Gothic"/>
                <w:szCs w:val="18"/>
                <w:lang w:eastAsia="ko-KR"/>
              </w:rPr>
            </w:pPr>
          </w:p>
        </w:tc>
        <w:tc>
          <w:tcPr>
            <w:tcW w:w="878" w:type="dxa"/>
            <w:shd w:val="clear" w:color="auto" w:fill="auto"/>
          </w:tcPr>
          <w:p w14:paraId="0AFC6C7A" w14:textId="77777777" w:rsidR="00A31833" w:rsidRPr="00EF5447" w:rsidRDefault="00A31833" w:rsidP="00A31833">
            <w:pPr>
              <w:pStyle w:val="TAC"/>
              <w:rPr>
                <w:rFonts w:eastAsia="Malgun Gothic"/>
                <w:lang w:eastAsia="ko-KR"/>
              </w:rPr>
            </w:pPr>
            <w:r w:rsidRPr="00EF5447">
              <w:rPr>
                <w:rFonts w:cs="Arial"/>
              </w:rPr>
              <w:t>5</w:t>
            </w:r>
          </w:p>
        </w:tc>
        <w:tc>
          <w:tcPr>
            <w:tcW w:w="1066" w:type="dxa"/>
            <w:shd w:val="clear" w:color="auto" w:fill="auto"/>
            <w:noWrap/>
          </w:tcPr>
          <w:p w14:paraId="10DA4177" w14:textId="77777777" w:rsidR="00A31833" w:rsidRPr="00EF5447" w:rsidRDefault="00A31833" w:rsidP="00A31833">
            <w:pPr>
              <w:pStyle w:val="TAC"/>
              <w:rPr>
                <w:rFonts w:cs="Arial"/>
              </w:rPr>
            </w:pPr>
            <w:r w:rsidRPr="00EF5447">
              <w:rPr>
                <w:rFonts w:cs="Arial"/>
              </w:rPr>
              <w:t>846.5</w:t>
            </w:r>
          </w:p>
        </w:tc>
        <w:tc>
          <w:tcPr>
            <w:tcW w:w="746" w:type="dxa"/>
            <w:shd w:val="clear" w:color="auto" w:fill="auto"/>
            <w:noWrap/>
          </w:tcPr>
          <w:p w14:paraId="200E2E1A" w14:textId="77777777" w:rsidR="00A31833" w:rsidRPr="00EF5447" w:rsidRDefault="00A31833" w:rsidP="00A31833">
            <w:pPr>
              <w:pStyle w:val="TAC"/>
              <w:rPr>
                <w:rFonts w:cs="Arial"/>
                <w:color w:val="000000"/>
              </w:rPr>
            </w:pPr>
            <w:r w:rsidRPr="00EF5447">
              <w:rPr>
                <w:rFonts w:cs="Arial"/>
                <w:color w:val="000000"/>
              </w:rPr>
              <w:t>5</w:t>
            </w:r>
          </w:p>
        </w:tc>
        <w:tc>
          <w:tcPr>
            <w:tcW w:w="877" w:type="dxa"/>
            <w:shd w:val="clear" w:color="auto" w:fill="auto"/>
            <w:noWrap/>
          </w:tcPr>
          <w:p w14:paraId="5B0B53F1" w14:textId="77777777" w:rsidR="00A31833" w:rsidRPr="00EF5447" w:rsidRDefault="00A31833" w:rsidP="00A31833">
            <w:pPr>
              <w:pStyle w:val="TAC"/>
              <w:rPr>
                <w:rFonts w:cs="Arial"/>
                <w:color w:val="000000"/>
              </w:rPr>
            </w:pPr>
            <w:r w:rsidRPr="00EF5447">
              <w:rPr>
                <w:rFonts w:cs="Arial"/>
                <w:color w:val="000000"/>
              </w:rPr>
              <w:t>25</w:t>
            </w:r>
          </w:p>
        </w:tc>
        <w:tc>
          <w:tcPr>
            <w:tcW w:w="1299" w:type="dxa"/>
            <w:shd w:val="clear" w:color="auto" w:fill="auto"/>
            <w:noWrap/>
          </w:tcPr>
          <w:p w14:paraId="5CA01CBD" w14:textId="77777777" w:rsidR="00A31833" w:rsidRPr="00EF5447" w:rsidRDefault="00A31833" w:rsidP="00A31833">
            <w:pPr>
              <w:pStyle w:val="TAC"/>
              <w:rPr>
                <w:rFonts w:cs="Arial"/>
              </w:rPr>
            </w:pPr>
            <w:r w:rsidRPr="00EF5447">
              <w:rPr>
                <w:rFonts w:cs="Arial"/>
              </w:rPr>
              <w:t>891.5</w:t>
            </w:r>
          </w:p>
        </w:tc>
        <w:tc>
          <w:tcPr>
            <w:tcW w:w="917" w:type="dxa"/>
            <w:shd w:val="clear" w:color="auto" w:fill="auto"/>
          </w:tcPr>
          <w:p w14:paraId="057B76D9" w14:textId="77777777" w:rsidR="00A31833" w:rsidRPr="00EF5447" w:rsidRDefault="00A31833" w:rsidP="00A31833">
            <w:pPr>
              <w:pStyle w:val="TAC"/>
              <w:rPr>
                <w:rFonts w:eastAsia="Malgun Gothic"/>
                <w:kern w:val="2"/>
                <w:szCs w:val="24"/>
                <w:lang w:eastAsia="ko-KR"/>
              </w:rPr>
            </w:pPr>
            <w:r w:rsidRPr="00EF5447">
              <w:rPr>
                <w:rFonts w:cs="Arial"/>
              </w:rPr>
              <w:t>4.2</w:t>
            </w:r>
          </w:p>
        </w:tc>
        <w:tc>
          <w:tcPr>
            <w:tcW w:w="1248" w:type="dxa"/>
            <w:shd w:val="clear" w:color="auto" w:fill="auto"/>
          </w:tcPr>
          <w:p w14:paraId="6C8B23CB" w14:textId="77777777" w:rsidR="00A31833" w:rsidRPr="00EF5447" w:rsidRDefault="00A31833" w:rsidP="00A31833">
            <w:pPr>
              <w:pStyle w:val="TAC"/>
              <w:rPr>
                <w:rFonts w:eastAsia="Malgun Gothic"/>
                <w:kern w:val="2"/>
                <w:szCs w:val="24"/>
                <w:lang w:eastAsia="ko-KR"/>
              </w:rPr>
            </w:pPr>
            <w:r w:rsidRPr="00EF5447">
              <w:rPr>
                <w:rFonts w:cs="Arial"/>
              </w:rPr>
              <w:t>IMD5</w:t>
            </w:r>
          </w:p>
        </w:tc>
      </w:tr>
      <w:tr w:rsidR="00A31833" w:rsidRPr="00EF5447" w14:paraId="56C24F3F" w14:textId="77777777" w:rsidTr="00A31833">
        <w:trPr>
          <w:trHeight w:val="54"/>
          <w:jc w:val="center"/>
        </w:trPr>
        <w:tc>
          <w:tcPr>
            <w:tcW w:w="2258" w:type="dxa"/>
            <w:tcBorders>
              <w:top w:val="nil"/>
              <w:bottom w:val="nil"/>
            </w:tcBorders>
            <w:shd w:val="clear" w:color="auto" w:fill="auto"/>
          </w:tcPr>
          <w:p w14:paraId="77F4D85E" w14:textId="77777777" w:rsidR="00A31833" w:rsidRPr="00EF5447" w:rsidRDefault="00A31833" w:rsidP="00A31833">
            <w:pPr>
              <w:pStyle w:val="TAC"/>
              <w:rPr>
                <w:rFonts w:eastAsia="Malgun Gothic"/>
                <w:szCs w:val="18"/>
                <w:lang w:eastAsia="ko-KR"/>
              </w:rPr>
            </w:pPr>
          </w:p>
        </w:tc>
        <w:tc>
          <w:tcPr>
            <w:tcW w:w="878" w:type="dxa"/>
            <w:shd w:val="clear" w:color="auto" w:fill="auto"/>
          </w:tcPr>
          <w:p w14:paraId="071D8763" w14:textId="77777777" w:rsidR="00A31833" w:rsidRPr="00EF5447" w:rsidRDefault="00A31833" w:rsidP="00A31833">
            <w:pPr>
              <w:pStyle w:val="TAC"/>
              <w:rPr>
                <w:rFonts w:eastAsia="Malgun Gothic"/>
                <w:lang w:eastAsia="ko-KR"/>
              </w:rPr>
            </w:pPr>
            <w:r w:rsidRPr="00EF5447">
              <w:rPr>
                <w:rFonts w:eastAsia="Malgun Gothic"/>
                <w:lang w:eastAsia="ko-KR"/>
              </w:rPr>
              <w:t>66</w:t>
            </w:r>
          </w:p>
        </w:tc>
        <w:tc>
          <w:tcPr>
            <w:tcW w:w="1066" w:type="dxa"/>
            <w:shd w:val="clear" w:color="auto" w:fill="auto"/>
            <w:noWrap/>
          </w:tcPr>
          <w:p w14:paraId="12DF908C" w14:textId="77777777" w:rsidR="00A31833" w:rsidRPr="00EF5447" w:rsidRDefault="00A31833" w:rsidP="00A31833">
            <w:pPr>
              <w:pStyle w:val="TAC"/>
              <w:rPr>
                <w:rFonts w:cs="Arial"/>
              </w:rPr>
            </w:pPr>
            <w:r w:rsidRPr="00EF5447">
              <w:rPr>
                <w:rFonts w:cs="Arial"/>
              </w:rPr>
              <w:t>1770</w:t>
            </w:r>
          </w:p>
        </w:tc>
        <w:tc>
          <w:tcPr>
            <w:tcW w:w="746" w:type="dxa"/>
            <w:shd w:val="clear" w:color="auto" w:fill="auto"/>
            <w:noWrap/>
          </w:tcPr>
          <w:p w14:paraId="25B90B73" w14:textId="77777777" w:rsidR="00A31833" w:rsidRPr="00EF5447" w:rsidRDefault="00A31833" w:rsidP="00A31833">
            <w:pPr>
              <w:pStyle w:val="TAC"/>
              <w:rPr>
                <w:rFonts w:cs="Arial"/>
                <w:color w:val="000000"/>
              </w:rPr>
            </w:pPr>
            <w:r w:rsidRPr="00EF5447">
              <w:rPr>
                <w:rFonts w:cs="Arial"/>
                <w:color w:val="000000"/>
              </w:rPr>
              <w:t>5</w:t>
            </w:r>
          </w:p>
        </w:tc>
        <w:tc>
          <w:tcPr>
            <w:tcW w:w="877" w:type="dxa"/>
            <w:shd w:val="clear" w:color="auto" w:fill="auto"/>
            <w:noWrap/>
          </w:tcPr>
          <w:p w14:paraId="46F90448" w14:textId="77777777" w:rsidR="00A31833" w:rsidRPr="00EF5447" w:rsidRDefault="00A31833" w:rsidP="00A31833">
            <w:pPr>
              <w:pStyle w:val="TAC"/>
              <w:rPr>
                <w:rFonts w:cs="Arial"/>
                <w:color w:val="000000"/>
              </w:rPr>
            </w:pPr>
            <w:r w:rsidRPr="00EF5447">
              <w:rPr>
                <w:rFonts w:cs="Arial"/>
                <w:color w:val="000000"/>
              </w:rPr>
              <w:t>25</w:t>
            </w:r>
          </w:p>
        </w:tc>
        <w:tc>
          <w:tcPr>
            <w:tcW w:w="1299" w:type="dxa"/>
            <w:shd w:val="clear" w:color="auto" w:fill="auto"/>
            <w:noWrap/>
          </w:tcPr>
          <w:p w14:paraId="5A261F43" w14:textId="77777777" w:rsidR="00A31833" w:rsidRPr="00EF5447" w:rsidRDefault="00A31833" w:rsidP="00A31833">
            <w:pPr>
              <w:pStyle w:val="TAC"/>
              <w:rPr>
                <w:rFonts w:cs="Arial"/>
              </w:rPr>
            </w:pPr>
            <w:r w:rsidRPr="00EF5447">
              <w:rPr>
                <w:rFonts w:cs="Arial"/>
              </w:rPr>
              <w:t>2170</w:t>
            </w:r>
          </w:p>
        </w:tc>
        <w:tc>
          <w:tcPr>
            <w:tcW w:w="917" w:type="dxa"/>
            <w:shd w:val="clear" w:color="auto" w:fill="auto"/>
          </w:tcPr>
          <w:p w14:paraId="038A36C5"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863C67B"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r>
      <w:tr w:rsidR="00A31833" w:rsidRPr="00EF5447" w14:paraId="21FED926" w14:textId="77777777" w:rsidTr="00A31833">
        <w:trPr>
          <w:trHeight w:val="54"/>
          <w:jc w:val="center"/>
        </w:trPr>
        <w:tc>
          <w:tcPr>
            <w:tcW w:w="2258" w:type="dxa"/>
            <w:tcBorders>
              <w:top w:val="nil"/>
              <w:bottom w:val="single" w:sz="4" w:space="0" w:color="auto"/>
            </w:tcBorders>
            <w:shd w:val="clear" w:color="auto" w:fill="auto"/>
          </w:tcPr>
          <w:p w14:paraId="776719AC" w14:textId="77777777" w:rsidR="00A31833" w:rsidRPr="00EF5447" w:rsidRDefault="00A31833" w:rsidP="00A31833">
            <w:pPr>
              <w:pStyle w:val="TAC"/>
              <w:rPr>
                <w:rFonts w:eastAsia="Malgun Gothic"/>
                <w:szCs w:val="18"/>
                <w:lang w:eastAsia="ko-KR"/>
              </w:rPr>
            </w:pPr>
          </w:p>
        </w:tc>
        <w:tc>
          <w:tcPr>
            <w:tcW w:w="878" w:type="dxa"/>
            <w:shd w:val="clear" w:color="auto" w:fill="auto"/>
          </w:tcPr>
          <w:p w14:paraId="4950CA01" w14:textId="77777777" w:rsidR="00A31833" w:rsidRPr="00EF5447" w:rsidRDefault="00A31833" w:rsidP="00A31833">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3B625F35" w14:textId="77777777" w:rsidR="00A31833" w:rsidRPr="00EF5447" w:rsidRDefault="00A31833" w:rsidP="00A31833">
            <w:pPr>
              <w:pStyle w:val="TAC"/>
              <w:rPr>
                <w:rFonts w:cs="Arial"/>
              </w:rPr>
            </w:pPr>
            <w:r w:rsidRPr="00EF5447">
              <w:rPr>
                <w:rFonts w:cs="Arial"/>
              </w:rPr>
              <w:t>665.5</w:t>
            </w:r>
          </w:p>
        </w:tc>
        <w:tc>
          <w:tcPr>
            <w:tcW w:w="746" w:type="dxa"/>
            <w:shd w:val="clear" w:color="auto" w:fill="auto"/>
            <w:noWrap/>
          </w:tcPr>
          <w:p w14:paraId="47EB3BBC" w14:textId="77777777" w:rsidR="00A31833" w:rsidRPr="00EF5447" w:rsidRDefault="00A31833" w:rsidP="00A31833">
            <w:pPr>
              <w:pStyle w:val="TAC"/>
              <w:rPr>
                <w:rFonts w:cs="Arial"/>
                <w:color w:val="000000"/>
              </w:rPr>
            </w:pPr>
            <w:r w:rsidRPr="00EF5447">
              <w:rPr>
                <w:rFonts w:cs="Arial"/>
                <w:color w:val="000000"/>
              </w:rPr>
              <w:t>5</w:t>
            </w:r>
          </w:p>
        </w:tc>
        <w:tc>
          <w:tcPr>
            <w:tcW w:w="877" w:type="dxa"/>
            <w:shd w:val="clear" w:color="auto" w:fill="auto"/>
            <w:noWrap/>
          </w:tcPr>
          <w:p w14:paraId="265F8014" w14:textId="77777777" w:rsidR="00A31833" w:rsidRPr="00EF5447" w:rsidRDefault="00A31833" w:rsidP="00A31833">
            <w:pPr>
              <w:pStyle w:val="TAC"/>
              <w:rPr>
                <w:rFonts w:cs="Arial"/>
                <w:color w:val="000000"/>
              </w:rPr>
            </w:pPr>
            <w:r w:rsidRPr="00EF5447">
              <w:rPr>
                <w:rFonts w:cs="Arial"/>
                <w:color w:val="000000"/>
              </w:rPr>
              <w:t>25</w:t>
            </w:r>
          </w:p>
        </w:tc>
        <w:tc>
          <w:tcPr>
            <w:tcW w:w="1299" w:type="dxa"/>
            <w:shd w:val="clear" w:color="auto" w:fill="auto"/>
            <w:noWrap/>
          </w:tcPr>
          <w:p w14:paraId="38C13E82" w14:textId="77777777" w:rsidR="00A31833" w:rsidRPr="00EF5447" w:rsidRDefault="00A31833" w:rsidP="00A31833">
            <w:pPr>
              <w:pStyle w:val="TAC"/>
              <w:rPr>
                <w:rFonts w:cs="Arial"/>
              </w:rPr>
            </w:pPr>
            <w:r w:rsidRPr="00EF5447">
              <w:rPr>
                <w:rFonts w:cs="Arial"/>
              </w:rPr>
              <w:t>619.5</w:t>
            </w:r>
          </w:p>
        </w:tc>
        <w:tc>
          <w:tcPr>
            <w:tcW w:w="917" w:type="dxa"/>
            <w:shd w:val="clear" w:color="auto" w:fill="auto"/>
          </w:tcPr>
          <w:p w14:paraId="6887C064"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AEC9AE3"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r>
      <w:tr w:rsidR="00A31833" w:rsidRPr="00EF5447" w14:paraId="41220810" w14:textId="77777777" w:rsidTr="00A31833">
        <w:trPr>
          <w:trHeight w:val="54"/>
          <w:jc w:val="center"/>
        </w:trPr>
        <w:tc>
          <w:tcPr>
            <w:tcW w:w="2258" w:type="dxa"/>
            <w:tcBorders>
              <w:top w:val="nil"/>
              <w:bottom w:val="nil"/>
            </w:tcBorders>
            <w:shd w:val="clear" w:color="auto" w:fill="auto"/>
          </w:tcPr>
          <w:p w14:paraId="48DD42BF" w14:textId="77777777" w:rsidR="00A31833" w:rsidRPr="00EF5447" w:rsidRDefault="00A31833" w:rsidP="00A31833">
            <w:pPr>
              <w:pStyle w:val="TAC"/>
              <w:rPr>
                <w:szCs w:val="18"/>
                <w:lang w:eastAsia="ko-KR"/>
              </w:rPr>
            </w:pPr>
            <w:r w:rsidRPr="00EF5447">
              <w:rPr>
                <w:lang w:eastAsia="ko-KR"/>
              </w:rPr>
              <w:t>DC_</w:t>
            </w:r>
            <w:r w:rsidRPr="00EF5447">
              <w:t>5</w:t>
            </w:r>
            <w:r w:rsidRPr="00EF5447">
              <w:rPr>
                <w:lang w:eastAsia="ko-KR"/>
              </w:rPr>
              <w:t>A-</w:t>
            </w:r>
            <w:r w:rsidRPr="00EF5447">
              <w:t>66</w:t>
            </w:r>
            <w:r w:rsidRPr="00EF5447">
              <w:rPr>
                <w:lang w:eastAsia="ko-KR"/>
              </w:rPr>
              <w:t>A_n</w:t>
            </w:r>
            <w:r w:rsidRPr="00EF5447">
              <w:t>77</w:t>
            </w:r>
            <w:r w:rsidRPr="00EF5447">
              <w:rPr>
                <w:lang w:eastAsia="ko-KR"/>
              </w:rPr>
              <w:t>A</w:t>
            </w:r>
          </w:p>
        </w:tc>
        <w:tc>
          <w:tcPr>
            <w:tcW w:w="878" w:type="dxa"/>
            <w:shd w:val="clear" w:color="auto" w:fill="auto"/>
          </w:tcPr>
          <w:p w14:paraId="6B567F36" w14:textId="77777777" w:rsidR="00A31833" w:rsidRPr="00EF5447" w:rsidRDefault="00A31833" w:rsidP="00A31833">
            <w:pPr>
              <w:pStyle w:val="TAC"/>
              <w:rPr>
                <w:lang w:eastAsia="ko-KR"/>
              </w:rPr>
            </w:pPr>
            <w:r w:rsidRPr="00EF5447">
              <w:rPr>
                <w:lang w:eastAsia="ko-KR"/>
              </w:rPr>
              <w:t>5</w:t>
            </w:r>
          </w:p>
        </w:tc>
        <w:tc>
          <w:tcPr>
            <w:tcW w:w="1066" w:type="dxa"/>
            <w:shd w:val="clear" w:color="auto" w:fill="auto"/>
            <w:noWrap/>
          </w:tcPr>
          <w:p w14:paraId="705B350C" w14:textId="77777777" w:rsidR="00A31833" w:rsidRPr="00EF5447" w:rsidRDefault="00A31833" w:rsidP="00A31833">
            <w:pPr>
              <w:pStyle w:val="TAC"/>
            </w:pPr>
            <w:r w:rsidRPr="00EF5447">
              <w:rPr>
                <w:lang w:eastAsia="ko-KR"/>
              </w:rPr>
              <w:t>826.5</w:t>
            </w:r>
          </w:p>
        </w:tc>
        <w:tc>
          <w:tcPr>
            <w:tcW w:w="746" w:type="dxa"/>
            <w:shd w:val="clear" w:color="auto" w:fill="auto"/>
            <w:noWrap/>
          </w:tcPr>
          <w:p w14:paraId="760F0611" w14:textId="77777777" w:rsidR="00A31833" w:rsidRPr="00EF5447" w:rsidRDefault="00A31833" w:rsidP="00A31833">
            <w:pPr>
              <w:pStyle w:val="TAC"/>
              <w:rPr>
                <w:color w:val="000000"/>
              </w:rPr>
            </w:pPr>
            <w:r w:rsidRPr="00EF5447">
              <w:rPr>
                <w:lang w:eastAsia="ko-KR"/>
              </w:rPr>
              <w:t>5</w:t>
            </w:r>
          </w:p>
        </w:tc>
        <w:tc>
          <w:tcPr>
            <w:tcW w:w="877" w:type="dxa"/>
            <w:shd w:val="clear" w:color="auto" w:fill="auto"/>
            <w:noWrap/>
          </w:tcPr>
          <w:p w14:paraId="3968ABFE" w14:textId="77777777" w:rsidR="00A31833" w:rsidRPr="00EF5447" w:rsidRDefault="00A31833" w:rsidP="00A31833">
            <w:pPr>
              <w:pStyle w:val="TAC"/>
              <w:rPr>
                <w:color w:val="000000"/>
              </w:rPr>
            </w:pPr>
            <w:r w:rsidRPr="00EF5447">
              <w:rPr>
                <w:lang w:eastAsia="ko-KR"/>
              </w:rPr>
              <w:t>25</w:t>
            </w:r>
          </w:p>
        </w:tc>
        <w:tc>
          <w:tcPr>
            <w:tcW w:w="1299" w:type="dxa"/>
            <w:shd w:val="clear" w:color="auto" w:fill="auto"/>
            <w:noWrap/>
          </w:tcPr>
          <w:p w14:paraId="7F9B05D0" w14:textId="77777777" w:rsidR="00A31833" w:rsidRPr="00EF5447" w:rsidRDefault="00A31833" w:rsidP="00A31833">
            <w:pPr>
              <w:pStyle w:val="TAC"/>
            </w:pPr>
            <w:r w:rsidRPr="00EF5447">
              <w:rPr>
                <w:lang w:eastAsia="ko-KR"/>
              </w:rPr>
              <w:t>871.5</w:t>
            </w:r>
          </w:p>
        </w:tc>
        <w:tc>
          <w:tcPr>
            <w:tcW w:w="917" w:type="dxa"/>
            <w:shd w:val="clear" w:color="auto" w:fill="auto"/>
          </w:tcPr>
          <w:p w14:paraId="793AF4E5" w14:textId="77777777" w:rsidR="00A31833" w:rsidRPr="00EF5447" w:rsidRDefault="00A31833" w:rsidP="00A31833">
            <w:pPr>
              <w:pStyle w:val="TAC"/>
              <w:rPr>
                <w:lang w:eastAsia="ko-KR"/>
              </w:rPr>
            </w:pPr>
            <w:r w:rsidRPr="00EF5447">
              <w:rPr>
                <w:lang w:eastAsia="ko-KR"/>
              </w:rPr>
              <w:t>N/A</w:t>
            </w:r>
          </w:p>
        </w:tc>
        <w:tc>
          <w:tcPr>
            <w:tcW w:w="1248" w:type="dxa"/>
            <w:shd w:val="clear" w:color="auto" w:fill="auto"/>
          </w:tcPr>
          <w:p w14:paraId="65D1EA9A" w14:textId="77777777" w:rsidR="00A31833" w:rsidRPr="00EF5447" w:rsidRDefault="00A31833" w:rsidP="00A31833">
            <w:pPr>
              <w:pStyle w:val="TAC"/>
              <w:rPr>
                <w:lang w:eastAsia="ko-KR"/>
              </w:rPr>
            </w:pPr>
            <w:r w:rsidRPr="00EF5447">
              <w:rPr>
                <w:lang w:eastAsia="ko-KR"/>
              </w:rPr>
              <w:t>N/A</w:t>
            </w:r>
          </w:p>
        </w:tc>
      </w:tr>
      <w:tr w:rsidR="00A31833" w:rsidRPr="00EF5447" w14:paraId="757F1544" w14:textId="77777777" w:rsidTr="00A31833">
        <w:trPr>
          <w:trHeight w:val="54"/>
          <w:jc w:val="center"/>
        </w:trPr>
        <w:tc>
          <w:tcPr>
            <w:tcW w:w="2258" w:type="dxa"/>
            <w:tcBorders>
              <w:top w:val="nil"/>
              <w:bottom w:val="nil"/>
            </w:tcBorders>
            <w:shd w:val="clear" w:color="auto" w:fill="auto"/>
          </w:tcPr>
          <w:p w14:paraId="519C19CA" w14:textId="77777777" w:rsidR="00A31833" w:rsidRPr="00EF5447" w:rsidRDefault="00A31833" w:rsidP="00A31833">
            <w:pPr>
              <w:pStyle w:val="TAC"/>
              <w:rPr>
                <w:szCs w:val="18"/>
                <w:lang w:eastAsia="ko-KR"/>
              </w:rPr>
            </w:pPr>
          </w:p>
        </w:tc>
        <w:tc>
          <w:tcPr>
            <w:tcW w:w="878" w:type="dxa"/>
            <w:shd w:val="clear" w:color="auto" w:fill="auto"/>
          </w:tcPr>
          <w:p w14:paraId="6C963B43" w14:textId="77777777" w:rsidR="00A31833" w:rsidRPr="00EF5447" w:rsidRDefault="00A31833" w:rsidP="00A31833">
            <w:pPr>
              <w:pStyle w:val="TAC"/>
              <w:rPr>
                <w:lang w:eastAsia="ko-KR"/>
              </w:rPr>
            </w:pPr>
            <w:r w:rsidRPr="00EF5447">
              <w:t>66</w:t>
            </w:r>
          </w:p>
        </w:tc>
        <w:tc>
          <w:tcPr>
            <w:tcW w:w="1066" w:type="dxa"/>
            <w:shd w:val="clear" w:color="auto" w:fill="auto"/>
            <w:noWrap/>
          </w:tcPr>
          <w:p w14:paraId="5A6C7439" w14:textId="77777777" w:rsidR="00A31833" w:rsidRPr="00EF5447" w:rsidRDefault="00A31833" w:rsidP="00A31833">
            <w:pPr>
              <w:pStyle w:val="TAC"/>
            </w:pPr>
            <w:r w:rsidRPr="00EF5447">
              <w:rPr>
                <w:lang w:eastAsia="ko-KR"/>
              </w:rPr>
              <w:t>1742</w:t>
            </w:r>
          </w:p>
        </w:tc>
        <w:tc>
          <w:tcPr>
            <w:tcW w:w="746" w:type="dxa"/>
            <w:shd w:val="clear" w:color="auto" w:fill="auto"/>
            <w:noWrap/>
          </w:tcPr>
          <w:p w14:paraId="0DB3845A" w14:textId="77777777" w:rsidR="00A31833" w:rsidRPr="00EF5447" w:rsidRDefault="00A31833" w:rsidP="00A31833">
            <w:pPr>
              <w:pStyle w:val="TAC"/>
              <w:rPr>
                <w:color w:val="000000"/>
              </w:rPr>
            </w:pPr>
            <w:r w:rsidRPr="00EF5447">
              <w:rPr>
                <w:lang w:eastAsia="ko-KR"/>
              </w:rPr>
              <w:t>5</w:t>
            </w:r>
          </w:p>
        </w:tc>
        <w:tc>
          <w:tcPr>
            <w:tcW w:w="877" w:type="dxa"/>
            <w:shd w:val="clear" w:color="auto" w:fill="auto"/>
            <w:noWrap/>
          </w:tcPr>
          <w:p w14:paraId="3AE93BC6" w14:textId="77777777" w:rsidR="00A31833" w:rsidRPr="00EF5447" w:rsidRDefault="00A31833" w:rsidP="00A31833">
            <w:pPr>
              <w:pStyle w:val="TAC"/>
              <w:rPr>
                <w:color w:val="000000"/>
              </w:rPr>
            </w:pPr>
            <w:r w:rsidRPr="00EF5447">
              <w:rPr>
                <w:lang w:eastAsia="ko-KR"/>
              </w:rPr>
              <w:t>25</w:t>
            </w:r>
          </w:p>
        </w:tc>
        <w:tc>
          <w:tcPr>
            <w:tcW w:w="1299" w:type="dxa"/>
            <w:shd w:val="clear" w:color="auto" w:fill="auto"/>
            <w:noWrap/>
          </w:tcPr>
          <w:p w14:paraId="20A6F4EC" w14:textId="77777777" w:rsidR="00A31833" w:rsidRPr="00EF5447" w:rsidRDefault="00A31833" w:rsidP="00A31833">
            <w:pPr>
              <w:pStyle w:val="TAC"/>
            </w:pPr>
            <w:r w:rsidRPr="00EF5447">
              <w:rPr>
                <w:lang w:eastAsia="ko-KR"/>
              </w:rPr>
              <w:t>2142</w:t>
            </w:r>
          </w:p>
        </w:tc>
        <w:tc>
          <w:tcPr>
            <w:tcW w:w="917" w:type="dxa"/>
            <w:shd w:val="clear" w:color="auto" w:fill="auto"/>
          </w:tcPr>
          <w:p w14:paraId="400EBAFB" w14:textId="77777777" w:rsidR="00A31833" w:rsidRPr="00EF5447" w:rsidRDefault="00A31833" w:rsidP="00A31833">
            <w:pPr>
              <w:pStyle w:val="TAC"/>
              <w:rPr>
                <w:lang w:eastAsia="ko-KR"/>
              </w:rPr>
            </w:pPr>
            <w:r w:rsidRPr="00EF5447">
              <w:rPr>
                <w:lang w:eastAsia="ko-KR"/>
              </w:rPr>
              <w:t>13.2</w:t>
            </w:r>
          </w:p>
        </w:tc>
        <w:tc>
          <w:tcPr>
            <w:tcW w:w="1248" w:type="dxa"/>
            <w:shd w:val="clear" w:color="auto" w:fill="auto"/>
          </w:tcPr>
          <w:p w14:paraId="10280056" w14:textId="77777777" w:rsidR="00A31833" w:rsidRPr="00EF5447" w:rsidRDefault="00A31833" w:rsidP="00A31833">
            <w:pPr>
              <w:pStyle w:val="TAC"/>
            </w:pPr>
            <w:r w:rsidRPr="00EF5447">
              <w:rPr>
                <w:lang w:eastAsia="ko-KR"/>
              </w:rPr>
              <w:t>IMD</w:t>
            </w:r>
            <w:r w:rsidRPr="00EF5447">
              <w:t>3</w:t>
            </w:r>
          </w:p>
          <w:p w14:paraId="69A18BDA" w14:textId="77777777" w:rsidR="00A31833" w:rsidRPr="00EF5447" w:rsidRDefault="00A31833" w:rsidP="00A31833">
            <w:pPr>
              <w:pStyle w:val="TAC"/>
              <w:rPr>
                <w:lang w:eastAsia="ko-KR"/>
              </w:rPr>
            </w:pPr>
            <w:r w:rsidRPr="00EF5447">
              <w:rPr>
                <w:lang w:eastAsia="ko-KR"/>
              </w:rPr>
              <w:t>|f</w:t>
            </w:r>
            <w:r w:rsidRPr="00EF5447">
              <w:rPr>
                <w:vertAlign w:val="subscript"/>
              </w:rPr>
              <w:t>n77</w:t>
            </w:r>
            <w:r w:rsidRPr="00EF5447">
              <w:t>-</w:t>
            </w:r>
            <w:r w:rsidRPr="00EF5447">
              <w:rPr>
                <w:lang w:eastAsia="ko-KR"/>
              </w:rPr>
              <w:t>2*f</w:t>
            </w:r>
            <w:r w:rsidRPr="00EF5447">
              <w:rPr>
                <w:vertAlign w:val="subscript"/>
              </w:rPr>
              <w:t>B5</w:t>
            </w:r>
            <w:r w:rsidRPr="00EF5447">
              <w:rPr>
                <w:lang w:eastAsia="ko-KR"/>
              </w:rPr>
              <w:t>|</w:t>
            </w:r>
          </w:p>
        </w:tc>
      </w:tr>
      <w:tr w:rsidR="00A31833" w:rsidRPr="00EF5447" w14:paraId="516BC44E" w14:textId="77777777" w:rsidTr="00A31833">
        <w:trPr>
          <w:trHeight w:val="54"/>
          <w:jc w:val="center"/>
        </w:trPr>
        <w:tc>
          <w:tcPr>
            <w:tcW w:w="2258" w:type="dxa"/>
            <w:tcBorders>
              <w:top w:val="nil"/>
              <w:bottom w:val="single" w:sz="4" w:space="0" w:color="auto"/>
            </w:tcBorders>
            <w:shd w:val="clear" w:color="auto" w:fill="auto"/>
          </w:tcPr>
          <w:p w14:paraId="275FC133" w14:textId="77777777" w:rsidR="00A31833" w:rsidRPr="00EF5447" w:rsidRDefault="00A31833" w:rsidP="00A31833">
            <w:pPr>
              <w:pStyle w:val="TAC"/>
              <w:rPr>
                <w:szCs w:val="18"/>
                <w:lang w:eastAsia="ko-KR"/>
              </w:rPr>
            </w:pPr>
          </w:p>
        </w:tc>
        <w:tc>
          <w:tcPr>
            <w:tcW w:w="878" w:type="dxa"/>
            <w:shd w:val="clear" w:color="auto" w:fill="auto"/>
          </w:tcPr>
          <w:p w14:paraId="1F837FCC" w14:textId="77777777" w:rsidR="00A31833" w:rsidRPr="00EF5447" w:rsidRDefault="00A31833" w:rsidP="00A31833">
            <w:pPr>
              <w:pStyle w:val="TAC"/>
              <w:rPr>
                <w:lang w:eastAsia="ko-KR"/>
              </w:rPr>
            </w:pPr>
            <w:r w:rsidRPr="00EF5447">
              <w:rPr>
                <w:lang w:eastAsia="ko-KR"/>
              </w:rPr>
              <w:t>n</w:t>
            </w:r>
            <w:r w:rsidRPr="00EF5447">
              <w:t>77</w:t>
            </w:r>
          </w:p>
        </w:tc>
        <w:tc>
          <w:tcPr>
            <w:tcW w:w="1066" w:type="dxa"/>
            <w:shd w:val="clear" w:color="auto" w:fill="auto"/>
            <w:noWrap/>
          </w:tcPr>
          <w:p w14:paraId="12CA666A" w14:textId="77777777" w:rsidR="00A31833" w:rsidRPr="00EF5447" w:rsidRDefault="00A31833" w:rsidP="00A31833">
            <w:pPr>
              <w:pStyle w:val="TAC"/>
            </w:pPr>
            <w:r w:rsidRPr="00EF5447">
              <w:rPr>
                <w:lang w:eastAsia="ko-KR"/>
              </w:rPr>
              <w:t>3795</w:t>
            </w:r>
          </w:p>
        </w:tc>
        <w:tc>
          <w:tcPr>
            <w:tcW w:w="746" w:type="dxa"/>
            <w:shd w:val="clear" w:color="auto" w:fill="auto"/>
            <w:noWrap/>
          </w:tcPr>
          <w:p w14:paraId="79C7B7E9" w14:textId="77777777" w:rsidR="00A31833" w:rsidRPr="00EF5447" w:rsidRDefault="00A31833" w:rsidP="00A31833">
            <w:pPr>
              <w:pStyle w:val="TAC"/>
              <w:rPr>
                <w:color w:val="000000"/>
              </w:rPr>
            </w:pPr>
            <w:r w:rsidRPr="00EF5447">
              <w:rPr>
                <w:lang w:eastAsia="ko-KR"/>
              </w:rPr>
              <w:t>10</w:t>
            </w:r>
          </w:p>
        </w:tc>
        <w:tc>
          <w:tcPr>
            <w:tcW w:w="877" w:type="dxa"/>
            <w:shd w:val="clear" w:color="auto" w:fill="auto"/>
            <w:noWrap/>
          </w:tcPr>
          <w:p w14:paraId="7DE769D1" w14:textId="77777777" w:rsidR="00A31833" w:rsidRPr="00EF5447" w:rsidRDefault="00A31833" w:rsidP="00A31833">
            <w:pPr>
              <w:pStyle w:val="TAC"/>
              <w:rPr>
                <w:color w:val="000000"/>
              </w:rPr>
            </w:pPr>
            <w:r w:rsidRPr="00EF5447">
              <w:rPr>
                <w:lang w:eastAsia="ko-KR"/>
              </w:rPr>
              <w:t>50</w:t>
            </w:r>
          </w:p>
        </w:tc>
        <w:tc>
          <w:tcPr>
            <w:tcW w:w="1299" w:type="dxa"/>
            <w:shd w:val="clear" w:color="auto" w:fill="auto"/>
            <w:noWrap/>
          </w:tcPr>
          <w:p w14:paraId="31D360A7" w14:textId="77777777" w:rsidR="00A31833" w:rsidRPr="00EF5447" w:rsidRDefault="00A31833" w:rsidP="00A31833">
            <w:pPr>
              <w:pStyle w:val="TAC"/>
            </w:pPr>
            <w:r w:rsidRPr="00EF5447">
              <w:rPr>
                <w:lang w:eastAsia="ko-KR"/>
              </w:rPr>
              <w:t>3795</w:t>
            </w:r>
          </w:p>
        </w:tc>
        <w:tc>
          <w:tcPr>
            <w:tcW w:w="917" w:type="dxa"/>
            <w:shd w:val="clear" w:color="auto" w:fill="auto"/>
          </w:tcPr>
          <w:p w14:paraId="152FA589" w14:textId="77777777" w:rsidR="00A31833" w:rsidRPr="00EF5447" w:rsidRDefault="00A31833" w:rsidP="00A31833">
            <w:pPr>
              <w:pStyle w:val="TAC"/>
              <w:rPr>
                <w:lang w:eastAsia="ko-KR"/>
              </w:rPr>
            </w:pPr>
            <w:r w:rsidRPr="00EF5447">
              <w:rPr>
                <w:lang w:eastAsia="ko-KR"/>
              </w:rPr>
              <w:t>N/A</w:t>
            </w:r>
          </w:p>
        </w:tc>
        <w:tc>
          <w:tcPr>
            <w:tcW w:w="1248" w:type="dxa"/>
            <w:shd w:val="clear" w:color="auto" w:fill="auto"/>
          </w:tcPr>
          <w:p w14:paraId="5FEE3B74" w14:textId="77777777" w:rsidR="00A31833" w:rsidRPr="00EF5447" w:rsidRDefault="00A31833" w:rsidP="00A31833">
            <w:pPr>
              <w:pStyle w:val="TAC"/>
              <w:rPr>
                <w:lang w:eastAsia="ko-KR"/>
              </w:rPr>
            </w:pPr>
            <w:r w:rsidRPr="00EF5447">
              <w:rPr>
                <w:lang w:eastAsia="ko-KR"/>
              </w:rPr>
              <w:t>N/A</w:t>
            </w:r>
          </w:p>
        </w:tc>
      </w:tr>
      <w:tr w:rsidR="00A31833" w:rsidRPr="00EF5447" w14:paraId="057904CC" w14:textId="77777777" w:rsidTr="00A31833">
        <w:trPr>
          <w:trHeight w:val="54"/>
          <w:jc w:val="center"/>
        </w:trPr>
        <w:tc>
          <w:tcPr>
            <w:tcW w:w="2258" w:type="dxa"/>
            <w:tcBorders>
              <w:bottom w:val="nil"/>
            </w:tcBorders>
            <w:shd w:val="clear" w:color="auto" w:fill="auto"/>
          </w:tcPr>
          <w:p w14:paraId="2E56C525" w14:textId="77777777" w:rsidR="00A31833" w:rsidRPr="00EF5447" w:rsidRDefault="00A31833" w:rsidP="00A31833">
            <w:pPr>
              <w:pStyle w:val="TAC"/>
              <w:rPr>
                <w:szCs w:val="18"/>
                <w:lang w:eastAsia="zh-CN"/>
              </w:rPr>
            </w:pPr>
            <w:r w:rsidRPr="00EF5447">
              <w:rPr>
                <w:szCs w:val="18"/>
                <w:lang w:eastAsia="zh-CN"/>
              </w:rPr>
              <w:t>DC_5A-66A_n78A</w:t>
            </w:r>
          </w:p>
          <w:p w14:paraId="51D5E9FE" w14:textId="77777777" w:rsidR="00A31833" w:rsidRPr="00EF5447" w:rsidRDefault="00A31833" w:rsidP="00A31833">
            <w:pPr>
              <w:pStyle w:val="TAC"/>
              <w:rPr>
                <w:rFonts w:eastAsia="Malgun Gothic"/>
                <w:szCs w:val="18"/>
                <w:lang w:eastAsia="ko-KR"/>
              </w:rPr>
            </w:pPr>
            <w:r w:rsidRPr="00EF5447">
              <w:rPr>
                <w:szCs w:val="18"/>
                <w:lang w:eastAsia="zh-CN"/>
              </w:rPr>
              <w:t>DC_5A-66A_n78(2A)</w:t>
            </w:r>
          </w:p>
        </w:tc>
        <w:tc>
          <w:tcPr>
            <w:tcW w:w="878" w:type="dxa"/>
            <w:shd w:val="clear" w:color="auto" w:fill="auto"/>
          </w:tcPr>
          <w:p w14:paraId="167E8F0A" w14:textId="77777777" w:rsidR="00A31833" w:rsidRPr="00EF5447" w:rsidRDefault="00A31833" w:rsidP="00A31833">
            <w:pPr>
              <w:pStyle w:val="TAC"/>
              <w:rPr>
                <w:rFonts w:cs="Arial"/>
                <w:szCs w:val="18"/>
                <w:lang w:eastAsia="zh-CN"/>
              </w:rPr>
            </w:pPr>
            <w:r w:rsidRPr="00EF5447">
              <w:rPr>
                <w:szCs w:val="18"/>
                <w:lang w:eastAsia="zh-CN"/>
              </w:rPr>
              <w:t>5</w:t>
            </w:r>
          </w:p>
        </w:tc>
        <w:tc>
          <w:tcPr>
            <w:tcW w:w="1066" w:type="dxa"/>
            <w:shd w:val="clear" w:color="auto" w:fill="auto"/>
            <w:noWrap/>
          </w:tcPr>
          <w:p w14:paraId="10423D57" w14:textId="77777777" w:rsidR="00A31833" w:rsidRPr="00EF5447" w:rsidRDefault="00A31833" w:rsidP="00A31833">
            <w:pPr>
              <w:pStyle w:val="TAC"/>
              <w:rPr>
                <w:rFonts w:cs="Arial"/>
                <w:szCs w:val="18"/>
                <w:lang w:eastAsia="zh-CN"/>
              </w:rPr>
            </w:pPr>
            <w:r w:rsidRPr="00EF5447">
              <w:rPr>
                <w:szCs w:val="18"/>
                <w:lang w:eastAsia="zh-CN"/>
              </w:rPr>
              <w:t>826.5</w:t>
            </w:r>
          </w:p>
        </w:tc>
        <w:tc>
          <w:tcPr>
            <w:tcW w:w="746" w:type="dxa"/>
            <w:shd w:val="clear" w:color="auto" w:fill="auto"/>
            <w:noWrap/>
          </w:tcPr>
          <w:p w14:paraId="5837E9C0" w14:textId="77777777" w:rsidR="00A31833" w:rsidRPr="00EF5447" w:rsidRDefault="00A31833" w:rsidP="00A31833">
            <w:pPr>
              <w:pStyle w:val="TAC"/>
              <w:rPr>
                <w:rFonts w:cs="Arial"/>
                <w:szCs w:val="18"/>
                <w:lang w:eastAsia="zh-CN"/>
              </w:rPr>
            </w:pPr>
            <w:r w:rsidRPr="00EF5447">
              <w:rPr>
                <w:szCs w:val="18"/>
              </w:rPr>
              <w:t>5</w:t>
            </w:r>
          </w:p>
        </w:tc>
        <w:tc>
          <w:tcPr>
            <w:tcW w:w="877" w:type="dxa"/>
            <w:shd w:val="clear" w:color="auto" w:fill="auto"/>
            <w:noWrap/>
          </w:tcPr>
          <w:p w14:paraId="740F5EF6" w14:textId="77777777" w:rsidR="00A31833" w:rsidRPr="00EF5447" w:rsidRDefault="00A31833" w:rsidP="00A31833">
            <w:pPr>
              <w:pStyle w:val="TAC"/>
              <w:rPr>
                <w:rFonts w:cs="Arial"/>
                <w:szCs w:val="18"/>
                <w:lang w:eastAsia="zh-CN"/>
              </w:rPr>
            </w:pPr>
            <w:r w:rsidRPr="00EF5447">
              <w:rPr>
                <w:szCs w:val="18"/>
              </w:rPr>
              <w:t>25</w:t>
            </w:r>
          </w:p>
        </w:tc>
        <w:tc>
          <w:tcPr>
            <w:tcW w:w="1299" w:type="dxa"/>
            <w:shd w:val="clear" w:color="auto" w:fill="auto"/>
            <w:noWrap/>
          </w:tcPr>
          <w:p w14:paraId="0CBAF902" w14:textId="77777777" w:rsidR="00A31833" w:rsidRPr="00EF5447" w:rsidRDefault="00A31833" w:rsidP="00A31833">
            <w:pPr>
              <w:pStyle w:val="TAC"/>
              <w:rPr>
                <w:rFonts w:cs="Arial"/>
                <w:szCs w:val="18"/>
                <w:lang w:eastAsia="zh-CN"/>
              </w:rPr>
            </w:pPr>
            <w:r w:rsidRPr="00EF5447">
              <w:rPr>
                <w:szCs w:val="18"/>
                <w:lang w:eastAsia="zh-CN"/>
              </w:rPr>
              <w:t>871.5</w:t>
            </w:r>
          </w:p>
        </w:tc>
        <w:tc>
          <w:tcPr>
            <w:tcW w:w="917" w:type="dxa"/>
            <w:shd w:val="clear" w:color="auto" w:fill="auto"/>
          </w:tcPr>
          <w:p w14:paraId="7BEF7C18" w14:textId="77777777" w:rsidR="00A31833" w:rsidRPr="00EF5447" w:rsidRDefault="00A31833" w:rsidP="00A31833">
            <w:pPr>
              <w:pStyle w:val="TAC"/>
              <w:rPr>
                <w:rFonts w:cs="Arial"/>
                <w:szCs w:val="18"/>
                <w:lang w:eastAsia="zh-CN"/>
              </w:rPr>
            </w:pPr>
            <w:r w:rsidRPr="00EF5447">
              <w:rPr>
                <w:szCs w:val="18"/>
              </w:rPr>
              <w:t>N/A</w:t>
            </w:r>
          </w:p>
        </w:tc>
        <w:tc>
          <w:tcPr>
            <w:tcW w:w="1248" w:type="dxa"/>
            <w:shd w:val="clear" w:color="auto" w:fill="auto"/>
          </w:tcPr>
          <w:p w14:paraId="2D7891AA" w14:textId="77777777" w:rsidR="00A31833" w:rsidRPr="00EF5447" w:rsidRDefault="00A31833" w:rsidP="00A31833">
            <w:pPr>
              <w:pStyle w:val="TAC"/>
              <w:rPr>
                <w:rFonts w:eastAsia="Malgun Gothic" w:cs="Arial"/>
                <w:lang w:eastAsia="ko-KR"/>
              </w:rPr>
            </w:pPr>
            <w:r w:rsidRPr="00EF5447">
              <w:t>N/A</w:t>
            </w:r>
          </w:p>
        </w:tc>
      </w:tr>
      <w:tr w:rsidR="00A31833" w:rsidRPr="00EF5447" w14:paraId="1B8ED26A" w14:textId="77777777" w:rsidTr="00A31833">
        <w:trPr>
          <w:trHeight w:val="54"/>
          <w:jc w:val="center"/>
        </w:trPr>
        <w:tc>
          <w:tcPr>
            <w:tcW w:w="2258" w:type="dxa"/>
            <w:tcBorders>
              <w:top w:val="nil"/>
              <w:bottom w:val="nil"/>
            </w:tcBorders>
            <w:shd w:val="clear" w:color="auto" w:fill="auto"/>
          </w:tcPr>
          <w:p w14:paraId="0EB9B804" w14:textId="77777777" w:rsidR="00A31833" w:rsidRPr="00EF5447" w:rsidRDefault="00A31833" w:rsidP="00A31833">
            <w:pPr>
              <w:pStyle w:val="TAC"/>
              <w:rPr>
                <w:rFonts w:eastAsia="Malgun Gothic"/>
                <w:szCs w:val="18"/>
                <w:lang w:eastAsia="ko-KR"/>
              </w:rPr>
            </w:pPr>
          </w:p>
        </w:tc>
        <w:tc>
          <w:tcPr>
            <w:tcW w:w="878" w:type="dxa"/>
            <w:shd w:val="clear" w:color="auto" w:fill="auto"/>
          </w:tcPr>
          <w:p w14:paraId="05D523E2" w14:textId="77777777" w:rsidR="00A31833" w:rsidRPr="00EF5447" w:rsidRDefault="00A31833" w:rsidP="00A31833">
            <w:pPr>
              <w:pStyle w:val="TAC"/>
              <w:rPr>
                <w:rFonts w:cs="Arial"/>
                <w:szCs w:val="18"/>
                <w:lang w:eastAsia="zh-CN"/>
              </w:rPr>
            </w:pPr>
            <w:r w:rsidRPr="00EF5447">
              <w:rPr>
                <w:szCs w:val="18"/>
              </w:rPr>
              <w:t>66</w:t>
            </w:r>
          </w:p>
        </w:tc>
        <w:tc>
          <w:tcPr>
            <w:tcW w:w="1066" w:type="dxa"/>
            <w:shd w:val="clear" w:color="auto" w:fill="auto"/>
            <w:noWrap/>
          </w:tcPr>
          <w:p w14:paraId="5CCE51F1" w14:textId="77777777" w:rsidR="00A31833" w:rsidRPr="00EF5447" w:rsidRDefault="00A31833" w:rsidP="00A31833">
            <w:pPr>
              <w:pStyle w:val="TAC"/>
              <w:rPr>
                <w:rFonts w:cs="Arial"/>
                <w:szCs w:val="18"/>
                <w:lang w:eastAsia="zh-CN"/>
              </w:rPr>
            </w:pPr>
            <w:r w:rsidRPr="00EF5447">
              <w:rPr>
                <w:lang w:eastAsia="zh-CN"/>
              </w:rPr>
              <w:t>1742</w:t>
            </w:r>
          </w:p>
        </w:tc>
        <w:tc>
          <w:tcPr>
            <w:tcW w:w="746" w:type="dxa"/>
            <w:shd w:val="clear" w:color="auto" w:fill="auto"/>
            <w:noWrap/>
          </w:tcPr>
          <w:p w14:paraId="722A7745" w14:textId="77777777" w:rsidR="00A31833" w:rsidRPr="00EF5447" w:rsidRDefault="00A31833" w:rsidP="00A31833">
            <w:pPr>
              <w:pStyle w:val="TAC"/>
              <w:rPr>
                <w:rFonts w:cs="Arial"/>
                <w:szCs w:val="18"/>
                <w:lang w:eastAsia="zh-CN"/>
              </w:rPr>
            </w:pPr>
            <w:r w:rsidRPr="00EF5447">
              <w:rPr>
                <w:szCs w:val="18"/>
              </w:rPr>
              <w:t>5</w:t>
            </w:r>
          </w:p>
        </w:tc>
        <w:tc>
          <w:tcPr>
            <w:tcW w:w="877" w:type="dxa"/>
            <w:shd w:val="clear" w:color="auto" w:fill="auto"/>
            <w:noWrap/>
          </w:tcPr>
          <w:p w14:paraId="622E8168" w14:textId="77777777" w:rsidR="00A31833" w:rsidRPr="00EF5447" w:rsidRDefault="00A31833" w:rsidP="00A31833">
            <w:pPr>
              <w:pStyle w:val="TAC"/>
              <w:rPr>
                <w:rFonts w:cs="Arial"/>
                <w:szCs w:val="18"/>
                <w:lang w:eastAsia="zh-CN"/>
              </w:rPr>
            </w:pPr>
            <w:r w:rsidRPr="00EF5447">
              <w:rPr>
                <w:szCs w:val="18"/>
              </w:rPr>
              <w:t>25</w:t>
            </w:r>
          </w:p>
        </w:tc>
        <w:tc>
          <w:tcPr>
            <w:tcW w:w="1299" w:type="dxa"/>
            <w:shd w:val="clear" w:color="auto" w:fill="auto"/>
            <w:noWrap/>
          </w:tcPr>
          <w:p w14:paraId="2D276FFD" w14:textId="77777777" w:rsidR="00A31833" w:rsidRPr="00EF5447" w:rsidRDefault="00A31833" w:rsidP="00A31833">
            <w:pPr>
              <w:pStyle w:val="TAC"/>
              <w:rPr>
                <w:rFonts w:cs="Arial"/>
                <w:szCs w:val="18"/>
                <w:lang w:eastAsia="zh-CN"/>
              </w:rPr>
            </w:pPr>
            <w:r w:rsidRPr="00EF5447">
              <w:rPr>
                <w:szCs w:val="18"/>
                <w:lang w:eastAsia="zh-CN"/>
              </w:rPr>
              <w:t>2142</w:t>
            </w:r>
          </w:p>
        </w:tc>
        <w:tc>
          <w:tcPr>
            <w:tcW w:w="917" w:type="dxa"/>
            <w:shd w:val="clear" w:color="auto" w:fill="auto"/>
          </w:tcPr>
          <w:p w14:paraId="5D000464" w14:textId="77777777" w:rsidR="00A31833" w:rsidRPr="00EF5447" w:rsidRDefault="00A31833" w:rsidP="00A31833">
            <w:pPr>
              <w:pStyle w:val="TAC"/>
              <w:rPr>
                <w:rFonts w:cs="Arial"/>
                <w:szCs w:val="18"/>
                <w:lang w:eastAsia="zh-CN"/>
              </w:rPr>
            </w:pPr>
            <w:r w:rsidRPr="00EF5447">
              <w:rPr>
                <w:lang w:eastAsia="zh-CN"/>
              </w:rPr>
              <w:t>13.2</w:t>
            </w:r>
          </w:p>
        </w:tc>
        <w:tc>
          <w:tcPr>
            <w:tcW w:w="1248" w:type="dxa"/>
            <w:shd w:val="clear" w:color="auto" w:fill="auto"/>
          </w:tcPr>
          <w:p w14:paraId="64B5551B" w14:textId="77777777" w:rsidR="00A31833" w:rsidRPr="00EF5447" w:rsidRDefault="00A31833" w:rsidP="00A31833">
            <w:pPr>
              <w:pStyle w:val="TAC"/>
              <w:rPr>
                <w:rFonts w:eastAsia="Malgun Gothic" w:cs="Arial"/>
                <w:lang w:eastAsia="ko-KR"/>
              </w:rPr>
            </w:pPr>
            <w:r w:rsidRPr="00EF5447">
              <w:t>IMD</w:t>
            </w:r>
            <w:r w:rsidRPr="00EF5447">
              <w:rPr>
                <w:lang w:eastAsia="zh-CN"/>
              </w:rPr>
              <w:t>3</w:t>
            </w:r>
          </w:p>
        </w:tc>
      </w:tr>
      <w:tr w:rsidR="00A31833" w:rsidRPr="00EF5447" w14:paraId="313D64A6" w14:textId="77777777" w:rsidTr="00A31833">
        <w:trPr>
          <w:trHeight w:val="54"/>
          <w:jc w:val="center"/>
        </w:trPr>
        <w:tc>
          <w:tcPr>
            <w:tcW w:w="2258" w:type="dxa"/>
            <w:tcBorders>
              <w:top w:val="nil"/>
              <w:bottom w:val="single" w:sz="4" w:space="0" w:color="auto"/>
            </w:tcBorders>
            <w:shd w:val="clear" w:color="auto" w:fill="auto"/>
          </w:tcPr>
          <w:p w14:paraId="512AEBAC" w14:textId="77777777" w:rsidR="00A31833" w:rsidRPr="00EF5447" w:rsidRDefault="00A31833" w:rsidP="00A31833">
            <w:pPr>
              <w:pStyle w:val="TAC"/>
              <w:rPr>
                <w:rFonts w:eastAsia="Malgun Gothic"/>
                <w:szCs w:val="18"/>
                <w:lang w:eastAsia="ko-KR"/>
              </w:rPr>
            </w:pPr>
          </w:p>
        </w:tc>
        <w:tc>
          <w:tcPr>
            <w:tcW w:w="878" w:type="dxa"/>
            <w:shd w:val="clear" w:color="auto" w:fill="auto"/>
          </w:tcPr>
          <w:p w14:paraId="76A0040A" w14:textId="77777777" w:rsidR="00A31833" w:rsidRPr="00EF5447" w:rsidRDefault="00A31833" w:rsidP="00A31833">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14:paraId="73C7FCAC" w14:textId="77777777" w:rsidR="00A31833" w:rsidRPr="00EF5447" w:rsidRDefault="00A31833" w:rsidP="00A31833">
            <w:pPr>
              <w:pStyle w:val="TAC"/>
              <w:rPr>
                <w:rFonts w:cs="Arial"/>
                <w:szCs w:val="18"/>
                <w:lang w:eastAsia="zh-CN"/>
              </w:rPr>
            </w:pPr>
            <w:r w:rsidRPr="00EF5447">
              <w:rPr>
                <w:szCs w:val="18"/>
                <w:lang w:eastAsia="zh-CN"/>
              </w:rPr>
              <w:t>3795</w:t>
            </w:r>
          </w:p>
        </w:tc>
        <w:tc>
          <w:tcPr>
            <w:tcW w:w="746" w:type="dxa"/>
            <w:shd w:val="clear" w:color="auto" w:fill="auto"/>
            <w:noWrap/>
          </w:tcPr>
          <w:p w14:paraId="5A355B3A" w14:textId="77777777" w:rsidR="00A31833" w:rsidRPr="00EF5447" w:rsidRDefault="00A31833" w:rsidP="00A31833">
            <w:pPr>
              <w:pStyle w:val="TAC"/>
              <w:rPr>
                <w:rFonts w:cs="Arial"/>
                <w:szCs w:val="18"/>
                <w:lang w:eastAsia="zh-CN"/>
              </w:rPr>
            </w:pPr>
            <w:r w:rsidRPr="00EF5447">
              <w:rPr>
                <w:szCs w:val="18"/>
                <w:lang w:eastAsia="zh-CN"/>
              </w:rPr>
              <w:t>10</w:t>
            </w:r>
          </w:p>
        </w:tc>
        <w:tc>
          <w:tcPr>
            <w:tcW w:w="877" w:type="dxa"/>
            <w:shd w:val="clear" w:color="auto" w:fill="auto"/>
            <w:noWrap/>
          </w:tcPr>
          <w:p w14:paraId="4BF9ACF1" w14:textId="77777777" w:rsidR="00A31833" w:rsidRPr="00EF5447" w:rsidRDefault="00A31833" w:rsidP="00A31833">
            <w:pPr>
              <w:pStyle w:val="TAC"/>
              <w:rPr>
                <w:rFonts w:cs="Arial"/>
                <w:szCs w:val="18"/>
                <w:lang w:eastAsia="zh-CN"/>
              </w:rPr>
            </w:pPr>
            <w:r w:rsidRPr="00EF5447">
              <w:rPr>
                <w:szCs w:val="18"/>
                <w:lang w:eastAsia="zh-CN"/>
              </w:rPr>
              <w:t>50</w:t>
            </w:r>
          </w:p>
        </w:tc>
        <w:tc>
          <w:tcPr>
            <w:tcW w:w="1299" w:type="dxa"/>
            <w:shd w:val="clear" w:color="auto" w:fill="auto"/>
            <w:noWrap/>
          </w:tcPr>
          <w:p w14:paraId="446C7078" w14:textId="77777777" w:rsidR="00A31833" w:rsidRPr="00EF5447" w:rsidRDefault="00A31833" w:rsidP="00A31833">
            <w:pPr>
              <w:pStyle w:val="TAC"/>
              <w:rPr>
                <w:rFonts w:cs="Arial"/>
                <w:szCs w:val="18"/>
                <w:lang w:eastAsia="zh-CN"/>
              </w:rPr>
            </w:pPr>
            <w:r w:rsidRPr="00EF5447">
              <w:rPr>
                <w:szCs w:val="18"/>
                <w:lang w:eastAsia="zh-CN"/>
              </w:rPr>
              <w:t>3795</w:t>
            </w:r>
          </w:p>
        </w:tc>
        <w:tc>
          <w:tcPr>
            <w:tcW w:w="917" w:type="dxa"/>
            <w:shd w:val="clear" w:color="auto" w:fill="auto"/>
          </w:tcPr>
          <w:p w14:paraId="0F237A0C" w14:textId="77777777" w:rsidR="00A31833" w:rsidRPr="00EF5447" w:rsidRDefault="00A31833" w:rsidP="00A31833">
            <w:pPr>
              <w:pStyle w:val="TAC"/>
              <w:rPr>
                <w:rFonts w:cs="Arial"/>
                <w:szCs w:val="18"/>
                <w:lang w:eastAsia="zh-CN"/>
              </w:rPr>
            </w:pPr>
            <w:r w:rsidRPr="00EF5447">
              <w:rPr>
                <w:szCs w:val="18"/>
              </w:rPr>
              <w:t>N/A</w:t>
            </w:r>
          </w:p>
        </w:tc>
        <w:tc>
          <w:tcPr>
            <w:tcW w:w="1248" w:type="dxa"/>
            <w:shd w:val="clear" w:color="auto" w:fill="auto"/>
          </w:tcPr>
          <w:p w14:paraId="5F0DD8A7" w14:textId="77777777" w:rsidR="00A31833" w:rsidRPr="00EF5447" w:rsidRDefault="00A31833" w:rsidP="00A31833">
            <w:pPr>
              <w:pStyle w:val="TAC"/>
              <w:rPr>
                <w:rFonts w:eastAsia="Malgun Gothic" w:cs="Arial"/>
                <w:lang w:eastAsia="ko-KR"/>
              </w:rPr>
            </w:pPr>
            <w:r w:rsidRPr="00EF5447">
              <w:t>N/A</w:t>
            </w:r>
          </w:p>
        </w:tc>
      </w:tr>
      <w:tr w:rsidR="00A31833" w:rsidRPr="001F360D" w14:paraId="66138B0F" w14:textId="77777777" w:rsidTr="00A31833">
        <w:trPr>
          <w:trHeight w:val="216"/>
          <w:jc w:val="center"/>
        </w:trPr>
        <w:tc>
          <w:tcPr>
            <w:tcW w:w="2258" w:type="dxa"/>
            <w:tcBorders>
              <w:top w:val="single" w:sz="4" w:space="0" w:color="auto"/>
              <w:bottom w:val="nil"/>
            </w:tcBorders>
            <w:shd w:val="clear" w:color="auto" w:fill="auto"/>
          </w:tcPr>
          <w:p w14:paraId="1B4AEFF3" w14:textId="77777777" w:rsidR="00A31833" w:rsidRPr="0006210B" w:rsidRDefault="00A31833" w:rsidP="00A31833">
            <w:pPr>
              <w:pStyle w:val="TAC"/>
              <w:rPr>
                <w:rFonts w:eastAsia="MS Mincho"/>
              </w:rPr>
            </w:pPr>
            <w:r w:rsidRPr="001F360D">
              <w:rPr>
                <w:rFonts w:eastAsia="Malgun Gothic" w:cs="Arial"/>
                <w:color w:val="000000"/>
                <w:szCs w:val="18"/>
              </w:rPr>
              <w:t>DC_5A_n66A-n78A</w:t>
            </w:r>
          </w:p>
        </w:tc>
        <w:tc>
          <w:tcPr>
            <w:tcW w:w="878" w:type="dxa"/>
            <w:shd w:val="clear" w:color="auto" w:fill="auto"/>
            <w:vAlign w:val="center"/>
          </w:tcPr>
          <w:p w14:paraId="24E4073C" w14:textId="77777777" w:rsidR="00A31833" w:rsidRPr="001F360D" w:rsidRDefault="00A31833" w:rsidP="00A31833">
            <w:pPr>
              <w:pStyle w:val="TAC"/>
              <w:rPr>
                <w:rFonts w:cs="Arial"/>
              </w:rPr>
            </w:pPr>
            <w:r w:rsidRPr="001F360D">
              <w:rPr>
                <w:rFonts w:cs="Arial"/>
                <w:szCs w:val="18"/>
              </w:rPr>
              <w:t>5</w:t>
            </w:r>
          </w:p>
        </w:tc>
        <w:tc>
          <w:tcPr>
            <w:tcW w:w="1066" w:type="dxa"/>
            <w:shd w:val="clear" w:color="auto" w:fill="auto"/>
            <w:noWrap/>
            <w:vAlign w:val="center"/>
          </w:tcPr>
          <w:p w14:paraId="5AF646FC" w14:textId="77777777" w:rsidR="00A31833" w:rsidRPr="001F360D" w:rsidRDefault="00A31833" w:rsidP="00A31833">
            <w:pPr>
              <w:pStyle w:val="TAC"/>
              <w:rPr>
                <w:rFonts w:cs="Arial"/>
              </w:rPr>
            </w:pPr>
            <w:r w:rsidRPr="001F360D">
              <w:rPr>
                <w:rFonts w:cs="Arial"/>
                <w:szCs w:val="18"/>
              </w:rPr>
              <w:t>830</w:t>
            </w:r>
          </w:p>
        </w:tc>
        <w:tc>
          <w:tcPr>
            <w:tcW w:w="746" w:type="dxa"/>
            <w:shd w:val="clear" w:color="auto" w:fill="auto"/>
            <w:noWrap/>
            <w:vAlign w:val="center"/>
          </w:tcPr>
          <w:p w14:paraId="350E289C" w14:textId="77777777" w:rsidR="00A31833" w:rsidRPr="001F360D" w:rsidRDefault="00A31833" w:rsidP="00A31833">
            <w:pPr>
              <w:pStyle w:val="TAC"/>
              <w:rPr>
                <w:rFonts w:cs="Arial"/>
              </w:rPr>
            </w:pPr>
            <w:r w:rsidRPr="001F360D">
              <w:rPr>
                <w:rFonts w:cs="Arial"/>
                <w:szCs w:val="18"/>
              </w:rPr>
              <w:t>5</w:t>
            </w:r>
          </w:p>
        </w:tc>
        <w:tc>
          <w:tcPr>
            <w:tcW w:w="877" w:type="dxa"/>
            <w:shd w:val="clear" w:color="auto" w:fill="auto"/>
            <w:noWrap/>
            <w:vAlign w:val="center"/>
          </w:tcPr>
          <w:p w14:paraId="7B38B432" w14:textId="77777777" w:rsidR="00A31833" w:rsidRPr="001F360D" w:rsidRDefault="00A31833" w:rsidP="00A31833">
            <w:pPr>
              <w:pStyle w:val="TAC"/>
              <w:rPr>
                <w:rFonts w:cs="Arial"/>
              </w:rPr>
            </w:pPr>
            <w:r w:rsidRPr="001F360D">
              <w:rPr>
                <w:rFonts w:cs="Arial"/>
                <w:szCs w:val="18"/>
              </w:rPr>
              <w:t>25</w:t>
            </w:r>
          </w:p>
        </w:tc>
        <w:tc>
          <w:tcPr>
            <w:tcW w:w="1299" w:type="dxa"/>
            <w:shd w:val="clear" w:color="auto" w:fill="auto"/>
            <w:noWrap/>
            <w:vAlign w:val="center"/>
          </w:tcPr>
          <w:p w14:paraId="4965E5F6" w14:textId="77777777" w:rsidR="00A31833" w:rsidRPr="001F360D" w:rsidRDefault="00A31833" w:rsidP="00A31833">
            <w:pPr>
              <w:pStyle w:val="TAC"/>
              <w:rPr>
                <w:rFonts w:cs="Arial"/>
              </w:rPr>
            </w:pPr>
            <w:r w:rsidRPr="001F360D">
              <w:rPr>
                <w:rFonts w:cs="Arial"/>
                <w:szCs w:val="18"/>
              </w:rPr>
              <w:t>875</w:t>
            </w:r>
          </w:p>
        </w:tc>
        <w:tc>
          <w:tcPr>
            <w:tcW w:w="917" w:type="dxa"/>
            <w:shd w:val="clear" w:color="auto" w:fill="auto"/>
            <w:vAlign w:val="center"/>
          </w:tcPr>
          <w:p w14:paraId="6533FBB0" w14:textId="77777777" w:rsidR="00A31833" w:rsidRPr="001F360D" w:rsidRDefault="00A31833" w:rsidP="00A31833">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164B694E" w14:textId="77777777" w:rsidR="00A31833" w:rsidRPr="001F360D" w:rsidRDefault="00A31833" w:rsidP="00A31833">
            <w:pPr>
              <w:pStyle w:val="TAC"/>
              <w:rPr>
                <w:rFonts w:cs="Arial"/>
              </w:rPr>
            </w:pPr>
            <w:r w:rsidRPr="001F360D">
              <w:rPr>
                <w:rFonts w:cs="Arial"/>
                <w:color w:val="000000"/>
              </w:rPr>
              <w:t>N/A</w:t>
            </w:r>
          </w:p>
        </w:tc>
      </w:tr>
      <w:tr w:rsidR="00A31833" w:rsidRPr="001F360D" w14:paraId="138FC978" w14:textId="77777777" w:rsidTr="00A31833">
        <w:trPr>
          <w:trHeight w:val="216"/>
          <w:jc w:val="center"/>
        </w:trPr>
        <w:tc>
          <w:tcPr>
            <w:tcW w:w="2258" w:type="dxa"/>
            <w:tcBorders>
              <w:top w:val="nil"/>
              <w:bottom w:val="nil"/>
            </w:tcBorders>
            <w:shd w:val="clear" w:color="auto" w:fill="auto"/>
          </w:tcPr>
          <w:p w14:paraId="16CAA15B" w14:textId="77777777" w:rsidR="00A31833" w:rsidRPr="0006210B" w:rsidRDefault="00A31833" w:rsidP="00A31833">
            <w:pPr>
              <w:pStyle w:val="TAC"/>
              <w:rPr>
                <w:rFonts w:eastAsia="MS Mincho"/>
              </w:rPr>
            </w:pPr>
          </w:p>
        </w:tc>
        <w:tc>
          <w:tcPr>
            <w:tcW w:w="878" w:type="dxa"/>
            <w:shd w:val="clear" w:color="auto" w:fill="auto"/>
            <w:vAlign w:val="center"/>
          </w:tcPr>
          <w:p w14:paraId="769CF0E7" w14:textId="77777777" w:rsidR="00A31833" w:rsidRPr="001F360D" w:rsidRDefault="00A31833" w:rsidP="00A31833">
            <w:pPr>
              <w:pStyle w:val="TAC"/>
              <w:rPr>
                <w:rFonts w:cs="Arial"/>
              </w:rPr>
            </w:pPr>
            <w:r w:rsidRPr="001F360D">
              <w:rPr>
                <w:rFonts w:cs="Arial"/>
                <w:szCs w:val="18"/>
              </w:rPr>
              <w:t>n66</w:t>
            </w:r>
          </w:p>
        </w:tc>
        <w:tc>
          <w:tcPr>
            <w:tcW w:w="1066" w:type="dxa"/>
            <w:shd w:val="clear" w:color="auto" w:fill="auto"/>
            <w:noWrap/>
            <w:vAlign w:val="center"/>
          </w:tcPr>
          <w:p w14:paraId="7DD2CDBE" w14:textId="77777777" w:rsidR="00A31833" w:rsidRPr="001F360D" w:rsidRDefault="00A31833" w:rsidP="00A31833">
            <w:pPr>
              <w:pStyle w:val="TAC"/>
              <w:rPr>
                <w:rFonts w:cs="Arial"/>
              </w:rPr>
            </w:pPr>
            <w:r w:rsidRPr="001F360D">
              <w:rPr>
                <w:rFonts w:cs="Arial"/>
                <w:szCs w:val="18"/>
              </w:rPr>
              <w:t>1760</w:t>
            </w:r>
          </w:p>
        </w:tc>
        <w:tc>
          <w:tcPr>
            <w:tcW w:w="746" w:type="dxa"/>
            <w:shd w:val="clear" w:color="auto" w:fill="auto"/>
            <w:noWrap/>
            <w:vAlign w:val="center"/>
          </w:tcPr>
          <w:p w14:paraId="1B2BEDBC" w14:textId="77777777" w:rsidR="00A31833" w:rsidRPr="001F360D" w:rsidRDefault="00A31833" w:rsidP="00A31833">
            <w:pPr>
              <w:pStyle w:val="TAC"/>
              <w:rPr>
                <w:rFonts w:cs="Arial"/>
              </w:rPr>
            </w:pPr>
            <w:r w:rsidRPr="001F360D">
              <w:rPr>
                <w:rFonts w:cs="Arial"/>
                <w:szCs w:val="18"/>
              </w:rPr>
              <w:t>5</w:t>
            </w:r>
          </w:p>
        </w:tc>
        <w:tc>
          <w:tcPr>
            <w:tcW w:w="877" w:type="dxa"/>
            <w:shd w:val="clear" w:color="auto" w:fill="auto"/>
            <w:noWrap/>
            <w:vAlign w:val="center"/>
          </w:tcPr>
          <w:p w14:paraId="7F4BF493" w14:textId="77777777" w:rsidR="00A31833" w:rsidRPr="001F360D" w:rsidRDefault="00A31833" w:rsidP="00A31833">
            <w:pPr>
              <w:pStyle w:val="TAC"/>
              <w:rPr>
                <w:rFonts w:cs="Arial"/>
              </w:rPr>
            </w:pPr>
            <w:r w:rsidRPr="001F360D">
              <w:rPr>
                <w:rFonts w:cs="Arial"/>
                <w:szCs w:val="18"/>
              </w:rPr>
              <w:t>25</w:t>
            </w:r>
          </w:p>
        </w:tc>
        <w:tc>
          <w:tcPr>
            <w:tcW w:w="1299" w:type="dxa"/>
            <w:shd w:val="clear" w:color="auto" w:fill="auto"/>
            <w:noWrap/>
            <w:vAlign w:val="center"/>
          </w:tcPr>
          <w:p w14:paraId="1FF29CD9" w14:textId="77777777" w:rsidR="00A31833" w:rsidRPr="001F360D" w:rsidRDefault="00A31833" w:rsidP="00A31833">
            <w:pPr>
              <w:pStyle w:val="TAC"/>
              <w:rPr>
                <w:rFonts w:cs="Arial"/>
              </w:rPr>
            </w:pPr>
            <w:r w:rsidRPr="001F360D">
              <w:rPr>
                <w:rFonts w:cs="Arial"/>
                <w:szCs w:val="18"/>
              </w:rPr>
              <w:t>2160</w:t>
            </w:r>
          </w:p>
        </w:tc>
        <w:tc>
          <w:tcPr>
            <w:tcW w:w="917" w:type="dxa"/>
            <w:shd w:val="clear" w:color="auto" w:fill="auto"/>
            <w:vAlign w:val="center"/>
          </w:tcPr>
          <w:p w14:paraId="3977E49C" w14:textId="77777777" w:rsidR="00A31833" w:rsidRPr="001F360D" w:rsidRDefault="00A31833" w:rsidP="00A31833">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4789FBDB" w14:textId="77777777" w:rsidR="00A31833" w:rsidRPr="001F360D" w:rsidRDefault="00A31833" w:rsidP="00A31833">
            <w:pPr>
              <w:pStyle w:val="TAC"/>
              <w:rPr>
                <w:rFonts w:cs="Arial"/>
              </w:rPr>
            </w:pPr>
            <w:r w:rsidRPr="001F360D">
              <w:rPr>
                <w:rFonts w:cs="Arial"/>
                <w:color w:val="000000"/>
                <w:szCs w:val="18"/>
              </w:rPr>
              <w:t>N/A</w:t>
            </w:r>
          </w:p>
        </w:tc>
      </w:tr>
      <w:tr w:rsidR="00A31833" w:rsidRPr="00EB5636" w14:paraId="794D6237" w14:textId="77777777" w:rsidTr="00A31833">
        <w:trPr>
          <w:trHeight w:val="216"/>
          <w:jc w:val="center"/>
        </w:trPr>
        <w:tc>
          <w:tcPr>
            <w:tcW w:w="2258" w:type="dxa"/>
            <w:tcBorders>
              <w:top w:val="nil"/>
              <w:bottom w:val="nil"/>
            </w:tcBorders>
            <w:shd w:val="clear" w:color="auto" w:fill="auto"/>
          </w:tcPr>
          <w:p w14:paraId="0E30A9F5" w14:textId="77777777" w:rsidR="00A31833" w:rsidRPr="0006210B" w:rsidRDefault="00A31833" w:rsidP="00A31833">
            <w:pPr>
              <w:pStyle w:val="TAC"/>
              <w:rPr>
                <w:rFonts w:eastAsia="MS Mincho"/>
              </w:rPr>
            </w:pPr>
          </w:p>
        </w:tc>
        <w:tc>
          <w:tcPr>
            <w:tcW w:w="878" w:type="dxa"/>
            <w:shd w:val="clear" w:color="auto" w:fill="auto"/>
            <w:vAlign w:val="center"/>
          </w:tcPr>
          <w:p w14:paraId="7BF4D9AB" w14:textId="77777777" w:rsidR="00A31833" w:rsidRPr="001F360D" w:rsidRDefault="00A31833" w:rsidP="00A31833">
            <w:pPr>
              <w:pStyle w:val="TAC"/>
              <w:rPr>
                <w:rFonts w:cs="Arial"/>
              </w:rPr>
            </w:pPr>
            <w:r w:rsidRPr="001F360D">
              <w:rPr>
                <w:rFonts w:cs="Arial"/>
                <w:szCs w:val="18"/>
              </w:rPr>
              <w:t>n78</w:t>
            </w:r>
          </w:p>
        </w:tc>
        <w:tc>
          <w:tcPr>
            <w:tcW w:w="1066" w:type="dxa"/>
            <w:shd w:val="clear" w:color="auto" w:fill="auto"/>
            <w:noWrap/>
            <w:vAlign w:val="center"/>
          </w:tcPr>
          <w:p w14:paraId="7B4F61C4" w14:textId="77777777" w:rsidR="00A31833" w:rsidRPr="001F360D" w:rsidRDefault="00A31833" w:rsidP="00A31833">
            <w:pPr>
              <w:pStyle w:val="TAC"/>
              <w:rPr>
                <w:rFonts w:cs="Arial"/>
              </w:rPr>
            </w:pPr>
            <w:r w:rsidRPr="001F360D">
              <w:rPr>
                <w:rFonts w:cs="Arial"/>
                <w:color w:val="000000"/>
                <w:szCs w:val="18"/>
              </w:rPr>
              <w:t>3420</w:t>
            </w:r>
          </w:p>
        </w:tc>
        <w:tc>
          <w:tcPr>
            <w:tcW w:w="746" w:type="dxa"/>
            <w:shd w:val="clear" w:color="auto" w:fill="auto"/>
            <w:noWrap/>
            <w:vAlign w:val="center"/>
          </w:tcPr>
          <w:p w14:paraId="2F6684BB" w14:textId="77777777" w:rsidR="00A31833" w:rsidRPr="001F360D" w:rsidRDefault="00A31833" w:rsidP="00A31833">
            <w:pPr>
              <w:pStyle w:val="TAC"/>
              <w:rPr>
                <w:rFonts w:cs="Arial"/>
              </w:rPr>
            </w:pPr>
            <w:r w:rsidRPr="001F360D">
              <w:rPr>
                <w:rFonts w:cs="Arial"/>
                <w:color w:val="000000"/>
                <w:szCs w:val="18"/>
              </w:rPr>
              <w:t>10</w:t>
            </w:r>
          </w:p>
        </w:tc>
        <w:tc>
          <w:tcPr>
            <w:tcW w:w="877" w:type="dxa"/>
            <w:shd w:val="clear" w:color="auto" w:fill="auto"/>
            <w:noWrap/>
            <w:vAlign w:val="center"/>
          </w:tcPr>
          <w:p w14:paraId="0AFEBC66" w14:textId="77777777" w:rsidR="00A31833" w:rsidRPr="001F360D" w:rsidRDefault="00A31833" w:rsidP="00A31833">
            <w:pPr>
              <w:pStyle w:val="TAC"/>
              <w:rPr>
                <w:rFonts w:cs="Arial"/>
              </w:rPr>
            </w:pPr>
            <w:r w:rsidRPr="001F360D">
              <w:rPr>
                <w:rFonts w:cs="Arial"/>
                <w:color w:val="000000"/>
                <w:szCs w:val="18"/>
              </w:rPr>
              <w:t>50</w:t>
            </w:r>
          </w:p>
        </w:tc>
        <w:tc>
          <w:tcPr>
            <w:tcW w:w="1299" w:type="dxa"/>
            <w:shd w:val="clear" w:color="auto" w:fill="auto"/>
            <w:noWrap/>
            <w:vAlign w:val="center"/>
          </w:tcPr>
          <w:p w14:paraId="698E4CF3" w14:textId="77777777" w:rsidR="00A31833" w:rsidRPr="001F360D" w:rsidRDefault="00A31833" w:rsidP="00A31833">
            <w:pPr>
              <w:pStyle w:val="TAC"/>
              <w:rPr>
                <w:rFonts w:cs="Arial"/>
              </w:rPr>
            </w:pPr>
            <w:r w:rsidRPr="001F360D">
              <w:rPr>
                <w:rFonts w:cs="Arial"/>
                <w:color w:val="000000"/>
                <w:szCs w:val="18"/>
              </w:rPr>
              <w:t>3420</w:t>
            </w:r>
          </w:p>
        </w:tc>
        <w:tc>
          <w:tcPr>
            <w:tcW w:w="917" w:type="dxa"/>
            <w:shd w:val="clear" w:color="auto" w:fill="auto"/>
            <w:vAlign w:val="center"/>
          </w:tcPr>
          <w:p w14:paraId="132AF373" w14:textId="77777777" w:rsidR="00A31833" w:rsidRPr="00EB5636" w:rsidRDefault="00A31833" w:rsidP="00A31833">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71CA4F34" w14:textId="77777777" w:rsidR="00A31833" w:rsidRPr="00EB5636" w:rsidRDefault="00A31833" w:rsidP="00A31833">
            <w:pPr>
              <w:pStyle w:val="TAC"/>
              <w:rPr>
                <w:rFonts w:cs="Arial"/>
                <w:lang w:eastAsia="ko-KR"/>
              </w:rPr>
            </w:pPr>
            <w:r>
              <w:rPr>
                <w:rFonts w:cs="Arial" w:hint="eastAsia"/>
                <w:lang w:eastAsia="ko-KR"/>
              </w:rPr>
              <w:t>IMD</w:t>
            </w:r>
            <w:r>
              <w:rPr>
                <w:rFonts w:cs="Arial"/>
                <w:lang w:eastAsia="ko-KR"/>
              </w:rPr>
              <w:t>3</w:t>
            </w:r>
          </w:p>
        </w:tc>
      </w:tr>
      <w:tr w:rsidR="00A31833" w:rsidRPr="001F360D" w14:paraId="0F836FA3" w14:textId="77777777" w:rsidTr="00A31833">
        <w:trPr>
          <w:trHeight w:val="216"/>
          <w:jc w:val="center"/>
        </w:trPr>
        <w:tc>
          <w:tcPr>
            <w:tcW w:w="2258" w:type="dxa"/>
            <w:tcBorders>
              <w:top w:val="nil"/>
              <w:bottom w:val="nil"/>
            </w:tcBorders>
            <w:shd w:val="clear" w:color="auto" w:fill="auto"/>
          </w:tcPr>
          <w:p w14:paraId="28BDE094" w14:textId="77777777" w:rsidR="00A31833" w:rsidRPr="0006210B" w:rsidRDefault="00A31833" w:rsidP="00A31833">
            <w:pPr>
              <w:pStyle w:val="TAC"/>
              <w:rPr>
                <w:rFonts w:eastAsia="MS Mincho"/>
              </w:rPr>
            </w:pPr>
          </w:p>
        </w:tc>
        <w:tc>
          <w:tcPr>
            <w:tcW w:w="878" w:type="dxa"/>
            <w:shd w:val="clear" w:color="auto" w:fill="auto"/>
            <w:vAlign w:val="center"/>
          </w:tcPr>
          <w:p w14:paraId="175D4657" w14:textId="77777777" w:rsidR="00A31833" w:rsidRPr="001F360D" w:rsidRDefault="00A31833" w:rsidP="00A31833">
            <w:pPr>
              <w:pStyle w:val="TAC"/>
              <w:rPr>
                <w:rFonts w:cs="Arial"/>
              </w:rPr>
            </w:pPr>
            <w:r w:rsidRPr="001F360D">
              <w:rPr>
                <w:rFonts w:cs="Arial"/>
                <w:szCs w:val="18"/>
              </w:rPr>
              <w:t>5</w:t>
            </w:r>
          </w:p>
        </w:tc>
        <w:tc>
          <w:tcPr>
            <w:tcW w:w="1066" w:type="dxa"/>
            <w:shd w:val="clear" w:color="auto" w:fill="auto"/>
            <w:noWrap/>
            <w:vAlign w:val="center"/>
          </w:tcPr>
          <w:p w14:paraId="70603066" w14:textId="77777777" w:rsidR="00A31833" w:rsidRPr="001F360D" w:rsidRDefault="00A31833" w:rsidP="00A31833">
            <w:pPr>
              <w:pStyle w:val="TAC"/>
              <w:rPr>
                <w:rFonts w:cs="Arial"/>
              </w:rPr>
            </w:pPr>
            <w:r w:rsidRPr="001F360D">
              <w:rPr>
                <w:rFonts w:eastAsia="Malgun Gothic" w:cs="Arial"/>
                <w:szCs w:val="18"/>
              </w:rPr>
              <w:t>826.5</w:t>
            </w:r>
          </w:p>
        </w:tc>
        <w:tc>
          <w:tcPr>
            <w:tcW w:w="746" w:type="dxa"/>
            <w:shd w:val="clear" w:color="auto" w:fill="auto"/>
            <w:noWrap/>
            <w:vAlign w:val="center"/>
          </w:tcPr>
          <w:p w14:paraId="352DAD1F" w14:textId="77777777" w:rsidR="00A31833" w:rsidRPr="001F360D" w:rsidRDefault="00A31833" w:rsidP="00A31833">
            <w:pPr>
              <w:pStyle w:val="TAC"/>
              <w:rPr>
                <w:rFonts w:cs="Arial"/>
              </w:rPr>
            </w:pPr>
            <w:r w:rsidRPr="001F360D">
              <w:rPr>
                <w:rFonts w:eastAsia="Malgun Gothic" w:cs="Arial"/>
                <w:szCs w:val="18"/>
              </w:rPr>
              <w:t>5</w:t>
            </w:r>
          </w:p>
        </w:tc>
        <w:tc>
          <w:tcPr>
            <w:tcW w:w="877" w:type="dxa"/>
            <w:shd w:val="clear" w:color="auto" w:fill="auto"/>
            <w:noWrap/>
            <w:vAlign w:val="center"/>
          </w:tcPr>
          <w:p w14:paraId="34573FAD" w14:textId="77777777" w:rsidR="00A31833" w:rsidRPr="001F360D" w:rsidRDefault="00A31833" w:rsidP="00A31833">
            <w:pPr>
              <w:pStyle w:val="TAC"/>
              <w:rPr>
                <w:rFonts w:cs="Arial"/>
              </w:rPr>
            </w:pPr>
            <w:r w:rsidRPr="001F360D">
              <w:rPr>
                <w:rFonts w:eastAsia="Malgun Gothic" w:cs="Arial"/>
                <w:szCs w:val="18"/>
              </w:rPr>
              <w:t>25</w:t>
            </w:r>
          </w:p>
        </w:tc>
        <w:tc>
          <w:tcPr>
            <w:tcW w:w="1299" w:type="dxa"/>
            <w:shd w:val="clear" w:color="auto" w:fill="auto"/>
            <w:noWrap/>
            <w:vAlign w:val="center"/>
          </w:tcPr>
          <w:p w14:paraId="12329948" w14:textId="77777777" w:rsidR="00A31833" w:rsidRPr="001F360D" w:rsidRDefault="00A31833" w:rsidP="00A31833">
            <w:pPr>
              <w:pStyle w:val="TAC"/>
              <w:rPr>
                <w:rFonts w:cs="Arial"/>
              </w:rPr>
            </w:pPr>
            <w:r w:rsidRPr="001F360D">
              <w:rPr>
                <w:rFonts w:eastAsia="Malgun Gothic" w:cs="Arial"/>
                <w:szCs w:val="18"/>
              </w:rPr>
              <w:t>871.5</w:t>
            </w:r>
          </w:p>
        </w:tc>
        <w:tc>
          <w:tcPr>
            <w:tcW w:w="917" w:type="dxa"/>
            <w:shd w:val="clear" w:color="auto" w:fill="auto"/>
            <w:vAlign w:val="center"/>
          </w:tcPr>
          <w:p w14:paraId="3A2F12EF" w14:textId="77777777" w:rsidR="00A31833" w:rsidRPr="001F360D" w:rsidRDefault="00A31833" w:rsidP="00A31833">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3AF62202" w14:textId="77777777" w:rsidR="00A31833" w:rsidRPr="001F360D" w:rsidRDefault="00A31833" w:rsidP="00A31833">
            <w:pPr>
              <w:pStyle w:val="TAC"/>
              <w:rPr>
                <w:rFonts w:cs="Arial"/>
              </w:rPr>
            </w:pPr>
            <w:r w:rsidRPr="001F360D">
              <w:rPr>
                <w:rFonts w:cs="Arial"/>
                <w:color w:val="000000"/>
              </w:rPr>
              <w:t>N/A</w:t>
            </w:r>
          </w:p>
        </w:tc>
      </w:tr>
      <w:tr w:rsidR="00A31833" w:rsidRPr="00EB5636" w14:paraId="5FBB677D" w14:textId="77777777" w:rsidTr="00A31833">
        <w:trPr>
          <w:trHeight w:val="216"/>
          <w:jc w:val="center"/>
        </w:trPr>
        <w:tc>
          <w:tcPr>
            <w:tcW w:w="2258" w:type="dxa"/>
            <w:tcBorders>
              <w:top w:val="nil"/>
              <w:bottom w:val="nil"/>
            </w:tcBorders>
            <w:shd w:val="clear" w:color="auto" w:fill="auto"/>
          </w:tcPr>
          <w:p w14:paraId="405E6993" w14:textId="77777777" w:rsidR="00A31833" w:rsidRPr="0006210B" w:rsidRDefault="00A31833" w:rsidP="00A31833">
            <w:pPr>
              <w:pStyle w:val="TAC"/>
              <w:rPr>
                <w:rFonts w:eastAsia="MS Mincho"/>
              </w:rPr>
            </w:pPr>
          </w:p>
        </w:tc>
        <w:tc>
          <w:tcPr>
            <w:tcW w:w="878" w:type="dxa"/>
            <w:shd w:val="clear" w:color="auto" w:fill="auto"/>
            <w:vAlign w:val="center"/>
          </w:tcPr>
          <w:p w14:paraId="01051070" w14:textId="77777777" w:rsidR="00A31833" w:rsidRPr="001F360D" w:rsidRDefault="00A31833" w:rsidP="00A31833">
            <w:pPr>
              <w:pStyle w:val="TAC"/>
              <w:rPr>
                <w:rFonts w:cs="Arial"/>
              </w:rPr>
            </w:pPr>
            <w:r w:rsidRPr="001F360D">
              <w:rPr>
                <w:rFonts w:cs="Arial"/>
                <w:szCs w:val="18"/>
              </w:rPr>
              <w:t>n66</w:t>
            </w:r>
          </w:p>
        </w:tc>
        <w:tc>
          <w:tcPr>
            <w:tcW w:w="1066" w:type="dxa"/>
            <w:shd w:val="clear" w:color="auto" w:fill="auto"/>
            <w:noWrap/>
            <w:vAlign w:val="center"/>
          </w:tcPr>
          <w:p w14:paraId="3A54389C" w14:textId="77777777" w:rsidR="00A31833" w:rsidRPr="001F360D" w:rsidRDefault="00A31833" w:rsidP="00A31833">
            <w:pPr>
              <w:pStyle w:val="TAC"/>
              <w:rPr>
                <w:rFonts w:cs="Arial"/>
              </w:rPr>
            </w:pPr>
            <w:r w:rsidRPr="001F360D">
              <w:rPr>
                <w:rFonts w:eastAsia="Malgun Gothic" w:cs="Arial"/>
                <w:szCs w:val="18"/>
              </w:rPr>
              <w:t>1742</w:t>
            </w:r>
          </w:p>
        </w:tc>
        <w:tc>
          <w:tcPr>
            <w:tcW w:w="746" w:type="dxa"/>
            <w:shd w:val="clear" w:color="auto" w:fill="auto"/>
            <w:noWrap/>
            <w:vAlign w:val="center"/>
          </w:tcPr>
          <w:p w14:paraId="4C0C7AAF" w14:textId="77777777" w:rsidR="00A31833" w:rsidRPr="001F360D" w:rsidRDefault="00A31833" w:rsidP="00A31833">
            <w:pPr>
              <w:pStyle w:val="TAC"/>
              <w:rPr>
                <w:rFonts w:cs="Arial"/>
              </w:rPr>
            </w:pPr>
            <w:r w:rsidRPr="001F360D">
              <w:rPr>
                <w:rFonts w:eastAsia="Malgun Gothic" w:cs="Arial"/>
                <w:szCs w:val="18"/>
              </w:rPr>
              <w:t>5</w:t>
            </w:r>
          </w:p>
        </w:tc>
        <w:tc>
          <w:tcPr>
            <w:tcW w:w="877" w:type="dxa"/>
            <w:shd w:val="clear" w:color="auto" w:fill="auto"/>
            <w:noWrap/>
            <w:vAlign w:val="center"/>
          </w:tcPr>
          <w:p w14:paraId="15CB71DB" w14:textId="77777777" w:rsidR="00A31833" w:rsidRPr="001F360D" w:rsidRDefault="00A31833" w:rsidP="00A31833">
            <w:pPr>
              <w:pStyle w:val="TAC"/>
              <w:rPr>
                <w:rFonts w:cs="Arial"/>
              </w:rPr>
            </w:pPr>
            <w:r w:rsidRPr="001F360D">
              <w:rPr>
                <w:rFonts w:eastAsia="Malgun Gothic" w:cs="Arial"/>
                <w:szCs w:val="18"/>
              </w:rPr>
              <w:t>25</w:t>
            </w:r>
          </w:p>
        </w:tc>
        <w:tc>
          <w:tcPr>
            <w:tcW w:w="1299" w:type="dxa"/>
            <w:shd w:val="clear" w:color="auto" w:fill="auto"/>
            <w:noWrap/>
            <w:vAlign w:val="center"/>
          </w:tcPr>
          <w:p w14:paraId="38DB8FB6" w14:textId="77777777" w:rsidR="00A31833" w:rsidRPr="001F360D" w:rsidRDefault="00A31833" w:rsidP="00A31833">
            <w:pPr>
              <w:pStyle w:val="TAC"/>
              <w:rPr>
                <w:rFonts w:cs="Arial"/>
              </w:rPr>
            </w:pPr>
            <w:r w:rsidRPr="001F360D">
              <w:rPr>
                <w:rFonts w:eastAsia="Malgun Gothic" w:cs="Arial"/>
                <w:szCs w:val="18"/>
              </w:rPr>
              <w:t>2142</w:t>
            </w:r>
          </w:p>
        </w:tc>
        <w:tc>
          <w:tcPr>
            <w:tcW w:w="917" w:type="dxa"/>
            <w:shd w:val="clear" w:color="auto" w:fill="auto"/>
            <w:vAlign w:val="center"/>
          </w:tcPr>
          <w:p w14:paraId="5A2518F3" w14:textId="77777777" w:rsidR="00A31833" w:rsidRPr="00EB5636" w:rsidRDefault="00A31833" w:rsidP="00A31833">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5C3B0854" w14:textId="77777777" w:rsidR="00A31833" w:rsidRPr="00EB5636" w:rsidRDefault="00A31833" w:rsidP="00A31833">
            <w:pPr>
              <w:pStyle w:val="TAC"/>
              <w:rPr>
                <w:rFonts w:cs="Arial"/>
                <w:lang w:eastAsia="ko-KR"/>
              </w:rPr>
            </w:pPr>
            <w:r>
              <w:rPr>
                <w:rFonts w:cs="Arial" w:hint="eastAsia"/>
                <w:lang w:eastAsia="ko-KR"/>
              </w:rPr>
              <w:t>IMD</w:t>
            </w:r>
            <w:r>
              <w:rPr>
                <w:rFonts w:cs="Arial"/>
                <w:lang w:eastAsia="ko-KR"/>
              </w:rPr>
              <w:t>3</w:t>
            </w:r>
          </w:p>
        </w:tc>
      </w:tr>
      <w:tr w:rsidR="00A31833" w:rsidRPr="001F360D" w14:paraId="47A6D938" w14:textId="77777777" w:rsidTr="00A31833">
        <w:trPr>
          <w:trHeight w:val="216"/>
          <w:jc w:val="center"/>
        </w:trPr>
        <w:tc>
          <w:tcPr>
            <w:tcW w:w="2258" w:type="dxa"/>
            <w:tcBorders>
              <w:top w:val="nil"/>
              <w:bottom w:val="single" w:sz="4" w:space="0" w:color="auto"/>
            </w:tcBorders>
            <w:shd w:val="clear" w:color="auto" w:fill="auto"/>
          </w:tcPr>
          <w:p w14:paraId="337E129C" w14:textId="77777777" w:rsidR="00A31833" w:rsidRPr="0006210B" w:rsidRDefault="00A31833" w:rsidP="00A31833">
            <w:pPr>
              <w:pStyle w:val="TAC"/>
              <w:rPr>
                <w:rFonts w:eastAsia="MS Mincho"/>
              </w:rPr>
            </w:pPr>
          </w:p>
        </w:tc>
        <w:tc>
          <w:tcPr>
            <w:tcW w:w="878" w:type="dxa"/>
            <w:shd w:val="clear" w:color="auto" w:fill="auto"/>
            <w:vAlign w:val="center"/>
          </w:tcPr>
          <w:p w14:paraId="069CA93E" w14:textId="77777777" w:rsidR="00A31833" w:rsidRPr="001F360D" w:rsidRDefault="00A31833" w:rsidP="00A31833">
            <w:pPr>
              <w:pStyle w:val="TAC"/>
              <w:rPr>
                <w:rFonts w:cs="Arial"/>
              </w:rPr>
            </w:pPr>
            <w:r w:rsidRPr="001F360D">
              <w:rPr>
                <w:rFonts w:cs="Arial"/>
                <w:szCs w:val="18"/>
              </w:rPr>
              <w:t>n78</w:t>
            </w:r>
          </w:p>
        </w:tc>
        <w:tc>
          <w:tcPr>
            <w:tcW w:w="1066" w:type="dxa"/>
            <w:shd w:val="clear" w:color="auto" w:fill="auto"/>
            <w:noWrap/>
            <w:vAlign w:val="center"/>
          </w:tcPr>
          <w:p w14:paraId="43155656" w14:textId="77777777" w:rsidR="00A31833" w:rsidRPr="001F360D" w:rsidRDefault="00A31833" w:rsidP="00A31833">
            <w:pPr>
              <w:pStyle w:val="TAC"/>
              <w:rPr>
                <w:rFonts w:cs="Arial"/>
              </w:rPr>
            </w:pPr>
            <w:r w:rsidRPr="001F360D">
              <w:rPr>
                <w:rFonts w:eastAsia="Malgun Gothic" w:cs="Arial"/>
                <w:szCs w:val="18"/>
              </w:rPr>
              <w:t>3795</w:t>
            </w:r>
          </w:p>
        </w:tc>
        <w:tc>
          <w:tcPr>
            <w:tcW w:w="746" w:type="dxa"/>
            <w:shd w:val="clear" w:color="auto" w:fill="auto"/>
            <w:noWrap/>
            <w:vAlign w:val="center"/>
          </w:tcPr>
          <w:p w14:paraId="249DFE88" w14:textId="77777777" w:rsidR="00A31833" w:rsidRPr="001F360D" w:rsidRDefault="00A31833" w:rsidP="00A31833">
            <w:pPr>
              <w:pStyle w:val="TAC"/>
              <w:rPr>
                <w:rFonts w:cs="Arial"/>
              </w:rPr>
            </w:pPr>
            <w:r w:rsidRPr="001F360D">
              <w:rPr>
                <w:rFonts w:eastAsia="Malgun Gothic" w:cs="Arial"/>
                <w:szCs w:val="18"/>
              </w:rPr>
              <w:t>10</w:t>
            </w:r>
          </w:p>
        </w:tc>
        <w:tc>
          <w:tcPr>
            <w:tcW w:w="877" w:type="dxa"/>
            <w:shd w:val="clear" w:color="auto" w:fill="auto"/>
            <w:noWrap/>
            <w:vAlign w:val="center"/>
          </w:tcPr>
          <w:p w14:paraId="5C3A605A" w14:textId="77777777" w:rsidR="00A31833" w:rsidRPr="001F360D" w:rsidRDefault="00A31833" w:rsidP="00A31833">
            <w:pPr>
              <w:pStyle w:val="TAC"/>
              <w:rPr>
                <w:rFonts w:cs="Arial"/>
              </w:rPr>
            </w:pPr>
            <w:r w:rsidRPr="001F360D">
              <w:rPr>
                <w:rFonts w:eastAsia="Malgun Gothic" w:cs="Arial"/>
                <w:szCs w:val="18"/>
              </w:rPr>
              <w:t>50</w:t>
            </w:r>
          </w:p>
        </w:tc>
        <w:tc>
          <w:tcPr>
            <w:tcW w:w="1299" w:type="dxa"/>
            <w:shd w:val="clear" w:color="auto" w:fill="auto"/>
            <w:noWrap/>
            <w:vAlign w:val="center"/>
          </w:tcPr>
          <w:p w14:paraId="468F3855" w14:textId="77777777" w:rsidR="00A31833" w:rsidRPr="001F360D" w:rsidRDefault="00A31833" w:rsidP="00A31833">
            <w:pPr>
              <w:pStyle w:val="TAC"/>
              <w:rPr>
                <w:rFonts w:cs="Arial"/>
              </w:rPr>
            </w:pPr>
            <w:r w:rsidRPr="001F360D">
              <w:rPr>
                <w:rFonts w:eastAsia="Malgun Gothic" w:cs="Arial"/>
                <w:szCs w:val="18"/>
              </w:rPr>
              <w:t>3795</w:t>
            </w:r>
          </w:p>
        </w:tc>
        <w:tc>
          <w:tcPr>
            <w:tcW w:w="917" w:type="dxa"/>
            <w:shd w:val="clear" w:color="auto" w:fill="auto"/>
            <w:vAlign w:val="center"/>
          </w:tcPr>
          <w:p w14:paraId="7F70F456" w14:textId="77777777" w:rsidR="00A31833" w:rsidRPr="001F360D" w:rsidRDefault="00A31833" w:rsidP="00A31833">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2B5A70D1" w14:textId="77777777" w:rsidR="00A31833" w:rsidRPr="001F360D" w:rsidRDefault="00A31833" w:rsidP="00A31833">
            <w:pPr>
              <w:pStyle w:val="TAC"/>
              <w:rPr>
                <w:rFonts w:cs="Arial"/>
              </w:rPr>
            </w:pPr>
            <w:r w:rsidRPr="001F360D">
              <w:rPr>
                <w:rFonts w:cs="Arial"/>
                <w:color w:val="000000"/>
              </w:rPr>
              <w:t>N/A</w:t>
            </w:r>
          </w:p>
        </w:tc>
      </w:tr>
      <w:tr w:rsidR="00A31833" w:rsidRPr="00EF5447" w14:paraId="79BC3865" w14:textId="77777777" w:rsidTr="00A31833">
        <w:trPr>
          <w:trHeight w:val="54"/>
          <w:jc w:val="center"/>
        </w:trPr>
        <w:tc>
          <w:tcPr>
            <w:tcW w:w="2258" w:type="dxa"/>
            <w:tcBorders>
              <w:bottom w:val="nil"/>
            </w:tcBorders>
            <w:shd w:val="clear" w:color="auto" w:fill="auto"/>
          </w:tcPr>
          <w:p w14:paraId="66E80445" w14:textId="77777777" w:rsidR="00A31833" w:rsidRPr="00EF5447" w:rsidRDefault="00A31833" w:rsidP="00A31833">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78" w:type="dxa"/>
            <w:shd w:val="clear" w:color="auto" w:fill="auto"/>
          </w:tcPr>
          <w:p w14:paraId="6DF8BD7B" w14:textId="77777777" w:rsidR="00A31833" w:rsidRPr="00EF5447" w:rsidRDefault="00A31833" w:rsidP="00A31833">
            <w:pPr>
              <w:pStyle w:val="TAC"/>
              <w:rPr>
                <w:szCs w:val="18"/>
              </w:rPr>
            </w:pPr>
            <w:r w:rsidRPr="00EF5447">
              <w:rPr>
                <w:rFonts w:eastAsia="Calibri Light" w:cs="Arial"/>
              </w:rPr>
              <w:t>7</w:t>
            </w:r>
          </w:p>
        </w:tc>
        <w:tc>
          <w:tcPr>
            <w:tcW w:w="1066" w:type="dxa"/>
            <w:shd w:val="clear" w:color="auto" w:fill="auto"/>
            <w:noWrap/>
          </w:tcPr>
          <w:p w14:paraId="7A89FF88" w14:textId="77777777" w:rsidR="00A31833" w:rsidRPr="00EF5447" w:rsidRDefault="00A31833" w:rsidP="00A31833">
            <w:pPr>
              <w:pStyle w:val="TAC"/>
              <w:rPr>
                <w:szCs w:val="18"/>
                <w:lang w:eastAsia="zh-CN"/>
              </w:rPr>
            </w:pPr>
            <w:r w:rsidRPr="00EF5447">
              <w:rPr>
                <w:rFonts w:eastAsia="Calibri Light" w:cs="Arial"/>
              </w:rPr>
              <w:t>2540</w:t>
            </w:r>
          </w:p>
        </w:tc>
        <w:tc>
          <w:tcPr>
            <w:tcW w:w="746" w:type="dxa"/>
            <w:shd w:val="clear" w:color="auto" w:fill="auto"/>
            <w:noWrap/>
          </w:tcPr>
          <w:p w14:paraId="1B1CFB52" w14:textId="77777777" w:rsidR="00A31833" w:rsidRPr="00EF5447" w:rsidRDefault="00A31833" w:rsidP="00A31833">
            <w:pPr>
              <w:pStyle w:val="TAC"/>
              <w:rPr>
                <w:szCs w:val="18"/>
                <w:lang w:eastAsia="zh-CN"/>
              </w:rPr>
            </w:pPr>
            <w:r w:rsidRPr="00EF5447">
              <w:rPr>
                <w:rFonts w:eastAsia="Calibri Light" w:cs="Arial"/>
              </w:rPr>
              <w:t>5</w:t>
            </w:r>
          </w:p>
        </w:tc>
        <w:tc>
          <w:tcPr>
            <w:tcW w:w="877" w:type="dxa"/>
            <w:shd w:val="clear" w:color="auto" w:fill="auto"/>
            <w:noWrap/>
          </w:tcPr>
          <w:p w14:paraId="41E23675" w14:textId="77777777" w:rsidR="00A31833" w:rsidRPr="00EF5447" w:rsidRDefault="00A31833" w:rsidP="00A31833">
            <w:pPr>
              <w:pStyle w:val="TAC"/>
              <w:rPr>
                <w:szCs w:val="18"/>
                <w:lang w:eastAsia="zh-CN"/>
              </w:rPr>
            </w:pPr>
            <w:r w:rsidRPr="00EF5447">
              <w:rPr>
                <w:rFonts w:eastAsia="Calibri Light" w:cs="Arial"/>
              </w:rPr>
              <w:t>25</w:t>
            </w:r>
          </w:p>
        </w:tc>
        <w:tc>
          <w:tcPr>
            <w:tcW w:w="1299" w:type="dxa"/>
            <w:shd w:val="clear" w:color="auto" w:fill="auto"/>
            <w:noWrap/>
          </w:tcPr>
          <w:p w14:paraId="1E4FECCA" w14:textId="77777777" w:rsidR="00A31833" w:rsidRPr="00EF5447" w:rsidRDefault="00A31833" w:rsidP="00A31833">
            <w:pPr>
              <w:pStyle w:val="TAC"/>
              <w:rPr>
                <w:szCs w:val="18"/>
                <w:lang w:eastAsia="zh-CN"/>
              </w:rPr>
            </w:pPr>
            <w:r w:rsidRPr="00EF5447">
              <w:rPr>
                <w:rFonts w:eastAsia="Calibri Light" w:cs="Arial"/>
              </w:rPr>
              <w:t>2660</w:t>
            </w:r>
          </w:p>
        </w:tc>
        <w:tc>
          <w:tcPr>
            <w:tcW w:w="917" w:type="dxa"/>
            <w:shd w:val="clear" w:color="auto" w:fill="auto"/>
          </w:tcPr>
          <w:p w14:paraId="7B3BC364" w14:textId="77777777" w:rsidR="00A31833" w:rsidRPr="00EF5447" w:rsidRDefault="00A31833" w:rsidP="00A31833">
            <w:pPr>
              <w:pStyle w:val="TAC"/>
              <w:rPr>
                <w:szCs w:val="18"/>
              </w:rPr>
            </w:pPr>
            <w:r w:rsidRPr="00EF5447">
              <w:rPr>
                <w:rFonts w:eastAsia="Calibri Light" w:cs="Arial"/>
              </w:rPr>
              <w:t>N/A</w:t>
            </w:r>
          </w:p>
        </w:tc>
        <w:tc>
          <w:tcPr>
            <w:tcW w:w="1248" w:type="dxa"/>
            <w:shd w:val="clear" w:color="auto" w:fill="auto"/>
          </w:tcPr>
          <w:p w14:paraId="3EC3D481" w14:textId="77777777" w:rsidR="00A31833" w:rsidRPr="00EF5447" w:rsidRDefault="00A31833" w:rsidP="00A31833">
            <w:pPr>
              <w:pStyle w:val="TAC"/>
            </w:pPr>
            <w:r w:rsidRPr="00EF5447">
              <w:rPr>
                <w:rFonts w:cs="Arial"/>
                <w:szCs w:val="24"/>
              </w:rPr>
              <w:t>N/A</w:t>
            </w:r>
          </w:p>
        </w:tc>
      </w:tr>
      <w:tr w:rsidR="00A31833" w:rsidRPr="00EF5447" w14:paraId="55343582" w14:textId="77777777" w:rsidTr="00A31833">
        <w:trPr>
          <w:trHeight w:val="54"/>
          <w:jc w:val="center"/>
        </w:trPr>
        <w:tc>
          <w:tcPr>
            <w:tcW w:w="2258" w:type="dxa"/>
            <w:tcBorders>
              <w:top w:val="nil"/>
              <w:bottom w:val="nil"/>
            </w:tcBorders>
            <w:shd w:val="clear" w:color="auto" w:fill="auto"/>
          </w:tcPr>
          <w:p w14:paraId="44CC6B3C" w14:textId="77777777" w:rsidR="00A31833" w:rsidRPr="00EF5447" w:rsidRDefault="00A31833" w:rsidP="00A31833">
            <w:pPr>
              <w:pStyle w:val="TAC"/>
              <w:rPr>
                <w:rFonts w:eastAsia="Malgun Gothic"/>
                <w:szCs w:val="18"/>
                <w:lang w:eastAsia="ko-KR"/>
              </w:rPr>
            </w:pPr>
          </w:p>
        </w:tc>
        <w:tc>
          <w:tcPr>
            <w:tcW w:w="878" w:type="dxa"/>
            <w:shd w:val="clear" w:color="auto" w:fill="auto"/>
          </w:tcPr>
          <w:p w14:paraId="713AB00A" w14:textId="77777777" w:rsidR="00A31833" w:rsidRPr="00EF5447" w:rsidRDefault="00A31833" w:rsidP="00A31833">
            <w:pPr>
              <w:pStyle w:val="TAC"/>
              <w:rPr>
                <w:szCs w:val="18"/>
              </w:rPr>
            </w:pPr>
            <w:r w:rsidRPr="00EF5447">
              <w:rPr>
                <w:rFonts w:eastAsia="Calibri Light" w:cs="Arial"/>
              </w:rPr>
              <w:t>n40</w:t>
            </w:r>
          </w:p>
        </w:tc>
        <w:tc>
          <w:tcPr>
            <w:tcW w:w="1066" w:type="dxa"/>
            <w:shd w:val="clear" w:color="auto" w:fill="auto"/>
            <w:noWrap/>
          </w:tcPr>
          <w:p w14:paraId="73806844" w14:textId="77777777" w:rsidR="00A31833" w:rsidRPr="00EF5447" w:rsidRDefault="00A31833" w:rsidP="00A31833">
            <w:pPr>
              <w:pStyle w:val="TAC"/>
              <w:rPr>
                <w:szCs w:val="18"/>
                <w:lang w:eastAsia="zh-CN"/>
              </w:rPr>
            </w:pPr>
            <w:r w:rsidRPr="00EF5447">
              <w:rPr>
                <w:rFonts w:eastAsia="Calibri Light" w:cs="Arial"/>
              </w:rPr>
              <w:t>2335</w:t>
            </w:r>
          </w:p>
        </w:tc>
        <w:tc>
          <w:tcPr>
            <w:tcW w:w="746" w:type="dxa"/>
            <w:shd w:val="clear" w:color="auto" w:fill="auto"/>
            <w:noWrap/>
          </w:tcPr>
          <w:p w14:paraId="202CE3A1" w14:textId="77777777" w:rsidR="00A31833" w:rsidRPr="00EF5447" w:rsidRDefault="00A31833" w:rsidP="00A31833">
            <w:pPr>
              <w:pStyle w:val="TAC"/>
              <w:rPr>
                <w:szCs w:val="18"/>
                <w:lang w:eastAsia="zh-CN"/>
              </w:rPr>
            </w:pPr>
            <w:r w:rsidRPr="00EF5447">
              <w:rPr>
                <w:rFonts w:eastAsia="Calibri Light" w:cs="Arial"/>
              </w:rPr>
              <w:t>5</w:t>
            </w:r>
          </w:p>
        </w:tc>
        <w:tc>
          <w:tcPr>
            <w:tcW w:w="877" w:type="dxa"/>
            <w:shd w:val="clear" w:color="auto" w:fill="auto"/>
            <w:noWrap/>
          </w:tcPr>
          <w:p w14:paraId="752552C1" w14:textId="77777777" w:rsidR="00A31833" w:rsidRPr="00EF5447" w:rsidRDefault="00A31833" w:rsidP="00A31833">
            <w:pPr>
              <w:pStyle w:val="TAC"/>
              <w:rPr>
                <w:szCs w:val="18"/>
                <w:lang w:eastAsia="zh-CN"/>
              </w:rPr>
            </w:pPr>
            <w:r w:rsidRPr="00EF5447">
              <w:rPr>
                <w:rFonts w:eastAsia="Calibri Light" w:cs="Arial"/>
              </w:rPr>
              <w:t>25</w:t>
            </w:r>
          </w:p>
        </w:tc>
        <w:tc>
          <w:tcPr>
            <w:tcW w:w="1299" w:type="dxa"/>
            <w:shd w:val="clear" w:color="auto" w:fill="auto"/>
            <w:noWrap/>
          </w:tcPr>
          <w:p w14:paraId="33E4A9F4" w14:textId="77777777" w:rsidR="00A31833" w:rsidRPr="00EF5447" w:rsidRDefault="00A31833" w:rsidP="00A31833">
            <w:pPr>
              <w:pStyle w:val="TAC"/>
              <w:rPr>
                <w:szCs w:val="18"/>
                <w:lang w:eastAsia="zh-CN"/>
              </w:rPr>
            </w:pPr>
            <w:r w:rsidRPr="00EF5447">
              <w:rPr>
                <w:rFonts w:eastAsia="Calibri Light" w:cs="Arial"/>
              </w:rPr>
              <w:t>2335</w:t>
            </w:r>
          </w:p>
        </w:tc>
        <w:tc>
          <w:tcPr>
            <w:tcW w:w="917" w:type="dxa"/>
            <w:shd w:val="clear" w:color="auto" w:fill="auto"/>
          </w:tcPr>
          <w:p w14:paraId="6658C896" w14:textId="77777777" w:rsidR="00A31833" w:rsidRPr="00EF5447" w:rsidRDefault="00A31833" w:rsidP="00A31833">
            <w:pPr>
              <w:pStyle w:val="TAC"/>
              <w:rPr>
                <w:szCs w:val="18"/>
              </w:rPr>
            </w:pPr>
            <w:r w:rsidRPr="00EF5447">
              <w:rPr>
                <w:rFonts w:eastAsia="Calibri Light" w:cs="Arial"/>
              </w:rPr>
              <w:t>N/A</w:t>
            </w:r>
          </w:p>
        </w:tc>
        <w:tc>
          <w:tcPr>
            <w:tcW w:w="1248" w:type="dxa"/>
            <w:shd w:val="clear" w:color="auto" w:fill="auto"/>
          </w:tcPr>
          <w:p w14:paraId="7713FF40" w14:textId="77777777" w:rsidR="00A31833" w:rsidRPr="00EF5447" w:rsidRDefault="00A31833" w:rsidP="00A31833">
            <w:pPr>
              <w:pStyle w:val="TAC"/>
            </w:pPr>
            <w:r w:rsidRPr="00EF5447">
              <w:rPr>
                <w:rFonts w:cs="Arial"/>
                <w:szCs w:val="24"/>
              </w:rPr>
              <w:t>N/A</w:t>
            </w:r>
          </w:p>
        </w:tc>
      </w:tr>
      <w:tr w:rsidR="00A31833" w:rsidRPr="00EF5447" w14:paraId="2B42F2A4" w14:textId="77777777" w:rsidTr="00A31833">
        <w:trPr>
          <w:trHeight w:val="54"/>
          <w:jc w:val="center"/>
        </w:trPr>
        <w:tc>
          <w:tcPr>
            <w:tcW w:w="2258" w:type="dxa"/>
            <w:tcBorders>
              <w:top w:val="nil"/>
              <w:bottom w:val="single" w:sz="4" w:space="0" w:color="auto"/>
            </w:tcBorders>
            <w:shd w:val="clear" w:color="auto" w:fill="auto"/>
          </w:tcPr>
          <w:p w14:paraId="4EF58E6C" w14:textId="77777777" w:rsidR="00A31833" w:rsidRPr="00EF5447" w:rsidRDefault="00A31833" w:rsidP="00A31833">
            <w:pPr>
              <w:pStyle w:val="TAC"/>
              <w:rPr>
                <w:rFonts w:eastAsia="Malgun Gothic"/>
                <w:szCs w:val="18"/>
                <w:lang w:eastAsia="ko-KR"/>
              </w:rPr>
            </w:pPr>
          </w:p>
        </w:tc>
        <w:tc>
          <w:tcPr>
            <w:tcW w:w="878" w:type="dxa"/>
            <w:shd w:val="clear" w:color="auto" w:fill="auto"/>
          </w:tcPr>
          <w:p w14:paraId="3D65A90A" w14:textId="77777777" w:rsidR="00A31833" w:rsidRPr="00EF5447" w:rsidRDefault="00A31833" w:rsidP="00A31833">
            <w:pPr>
              <w:pStyle w:val="TAC"/>
              <w:rPr>
                <w:szCs w:val="18"/>
              </w:rPr>
            </w:pPr>
            <w:r w:rsidRPr="00EF5447">
              <w:rPr>
                <w:rFonts w:eastAsia="Calibri Light" w:cs="Arial"/>
              </w:rPr>
              <w:t>n1</w:t>
            </w:r>
          </w:p>
        </w:tc>
        <w:tc>
          <w:tcPr>
            <w:tcW w:w="1066" w:type="dxa"/>
            <w:shd w:val="clear" w:color="auto" w:fill="auto"/>
            <w:noWrap/>
          </w:tcPr>
          <w:p w14:paraId="0012BC61" w14:textId="77777777" w:rsidR="00A31833" w:rsidRPr="00EF5447" w:rsidRDefault="00A31833" w:rsidP="00A31833">
            <w:pPr>
              <w:pStyle w:val="TAC"/>
              <w:rPr>
                <w:szCs w:val="18"/>
                <w:lang w:eastAsia="zh-CN"/>
              </w:rPr>
            </w:pPr>
            <w:r w:rsidRPr="00EF5447">
              <w:rPr>
                <w:rFonts w:eastAsia="Calibri Light" w:cs="Arial"/>
              </w:rPr>
              <w:t>1940</w:t>
            </w:r>
          </w:p>
        </w:tc>
        <w:tc>
          <w:tcPr>
            <w:tcW w:w="746" w:type="dxa"/>
            <w:shd w:val="clear" w:color="auto" w:fill="auto"/>
            <w:noWrap/>
          </w:tcPr>
          <w:p w14:paraId="69D17D3F" w14:textId="77777777" w:rsidR="00A31833" w:rsidRPr="00EF5447" w:rsidRDefault="00A31833" w:rsidP="00A31833">
            <w:pPr>
              <w:pStyle w:val="TAC"/>
              <w:rPr>
                <w:szCs w:val="18"/>
                <w:lang w:eastAsia="zh-CN"/>
              </w:rPr>
            </w:pPr>
            <w:r w:rsidRPr="00EF5447">
              <w:rPr>
                <w:rFonts w:eastAsia="Calibri Light" w:cs="Arial"/>
              </w:rPr>
              <w:t>5</w:t>
            </w:r>
          </w:p>
        </w:tc>
        <w:tc>
          <w:tcPr>
            <w:tcW w:w="877" w:type="dxa"/>
            <w:shd w:val="clear" w:color="auto" w:fill="auto"/>
            <w:noWrap/>
          </w:tcPr>
          <w:p w14:paraId="24BED9F1" w14:textId="77777777" w:rsidR="00A31833" w:rsidRPr="00EF5447" w:rsidRDefault="00A31833" w:rsidP="00A31833">
            <w:pPr>
              <w:pStyle w:val="TAC"/>
              <w:rPr>
                <w:szCs w:val="18"/>
                <w:lang w:eastAsia="zh-CN"/>
              </w:rPr>
            </w:pPr>
            <w:r w:rsidRPr="00EF5447">
              <w:rPr>
                <w:rFonts w:eastAsia="Calibri Light" w:cs="Arial"/>
              </w:rPr>
              <w:t>25</w:t>
            </w:r>
          </w:p>
        </w:tc>
        <w:tc>
          <w:tcPr>
            <w:tcW w:w="1299" w:type="dxa"/>
            <w:shd w:val="clear" w:color="auto" w:fill="auto"/>
            <w:noWrap/>
          </w:tcPr>
          <w:p w14:paraId="48BBC3EC" w14:textId="77777777" w:rsidR="00A31833" w:rsidRPr="00EF5447" w:rsidRDefault="00A31833" w:rsidP="00A31833">
            <w:pPr>
              <w:pStyle w:val="TAC"/>
              <w:rPr>
                <w:szCs w:val="18"/>
                <w:lang w:eastAsia="zh-CN"/>
              </w:rPr>
            </w:pPr>
            <w:r w:rsidRPr="00EF5447">
              <w:rPr>
                <w:rFonts w:eastAsia="Calibri Light" w:cs="Arial"/>
              </w:rPr>
              <w:t>2130</w:t>
            </w:r>
          </w:p>
        </w:tc>
        <w:tc>
          <w:tcPr>
            <w:tcW w:w="917" w:type="dxa"/>
            <w:shd w:val="clear" w:color="auto" w:fill="auto"/>
          </w:tcPr>
          <w:p w14:paraId="6658189D" w14:textId="77777777" w:rsidR="00A31833" w:rsidRPr="00EF5447" w:rsidRDefault="00A31833" w:rsidP="00A31833">
            <w:pPr>
              <w:pStyle w:val="TAC"/>
              <w:rPr>
                <w:szCs w:val="18"/>
              </w:rPr>
            </w:pPr>
            <w:r w:rsidRPr="00EF5447">
              <w:rPr>
                <w:rFonts w:eastAsia="Calibri Light" w:cs="Arial"/>
              </w:rPr>
              <w:t>15.2</w:t>
            </w:r>
          </w:p>
        </w:tc>
        <w:tc>
          <w:tcPr>
            <w:tcW w:w="1248" w:type="dxa"/>
            <w:shd w:val="clear" w:color="auto" w:fill="auto"/>
          </w:tcPr>
          <w:p w14:paraId="5CB51DBE" w14:textId="77777777" w:rsidR="00A31833" w:rsidRPr="00EF5447" w:rsidRDefault="00A31833" w:rsidP="00A31833">
            <w:pPr>
              <w:pStyle w:val="TAC"/>
            </w:pPr>
            <w:r w:rsidRPr="00EF5447">
              <w:rPr>
                <w:rFonts w:cs="Arial"/>
                <w:szCs w:val="24"/>
              </w:rPr>
              <w:t>IMD3</w:t>
            </w:r>
          </w:p>
        </w:tc>
      </w:tr>
      <w:tr w:rsidR="00A31833" w:rsidRPr="00EF5447" w14:paraId="24F6D139" w14:textId="77777777" w:rsidTr="00A31833">
        <w:trPr>
          <w:trHeight w:val="54"/>
          <w:jc w:val="center"/>
        </w:trPr>
        <w:tc>
          <w:tcPr>
            <w:tcW w:w="2258" w:type="dxa"/>
            <w:tcBorders>
              <w:bottom w:val="nil"/>
            </w:tcBorders>
            <w:shd w:val="clear" w:color="auto" w:fill="auto"/>
          </w:tcPr>
          <w:p w14:paraId="426357A4" w14:textId="77777777" w:rsidR="00A31833" w:rsidRPr="00EF5447" w:rsidRDefault="00A31833" w:rsidP="00A31833">
            <w:pPr>
              <w:pStyle w:val="TAC"/>
              <w:rPr>
                <w:rFonts w:eastAsia="MS Mincho" w:cs="Arial"/>
                <w:bCs/>
                <w:szCs w:val="18"/>
              </w:rPr>
            </w:pPr>
            <w:r w:rsidRPr="00EF5447">
              <w:rPr>
                <w:rFonts w:eastAsia="MS Mincho" w:cs="Arial"/>
                <w:bCs/>
                <w:szCs w:val="18"/>
              </w:rPr>
              <w:t>DC_7A_n1A-n78A</w:t>
            </w:r>
          </w:p>
          <w:p w14:paraId="78261527" w14:textId="77777777" w:rsidR="00A31833" w:rsidRPr="00EF5447" w:rsidRDefault="00A31833" w:rsidP="00A31833">
            <w:pPr>
              <w:pStyle w:val="TAC"/>
            </w:pPr>
            <w:r w:rsidRPr="00EF5447">
              <w:rPr>
                <w:rFonts w:eastAsia="MS Mincho" w:cs="Arial"/>
                <w:bCs/>
                <w:szCs w:val="18"/>
              </w:rPr>
              <w:t>DC_7C_n1A-n78A</w:t>
            </w:r>
          </w:p>
        </w:tc>
        <w:tc>
          <w:tcPr>
            <w:tcW w:w="878" w:type="dxa"/>
            <w:shd w:val="clear" w:color="auto" w:fill="auto"/>
          </w:tcPr>
          <w:p w14:paraId="68066C8E" w14:textId="77777777" w:rsidR="00A31833" w:rsidRPr="00EF5447" w:rsidRDefault="00A31833" w:rsidP="00A31833">
            <w:pPr>
              <w:pStyle w:val="TAC"/>
              <w:rPr>
                <w:lang w:eastAsia="zh-CN"/>
              </w:rPr>
            </w:pPr>
            <w:r w:rsidRPr="00EF5447">
              <w:rPr>
                <w:rFonts w:eastAsia="Malgun Gothic"/>
                <w:lang w:eastAsia="ko-KR"/>
              </w:rPr>
              <w:t>7</w:t>
            </w:r>
          </w:p>
        </w:tc>
        <w:tc>
          <w:tcPr>
            <w:tcW w:w="1066" w:type="dxa"/>
            <w:shd w:val="clear" w:color="auto" w:fill="auto"/>
            <w:noWrap/>
          </w:tcPr>
          <w:p w14:paraId="597F794C" w14:textId="77777777" w:rsidR="00A31833" w:rsidRPr="00EF5447" w:rsidRDefault="00A31833" w:rsidP="00A31833">
            <w:pPr>
              <w:pStyle w:val="TAC"/>
              <w:rPr>
                <w:kern w:val="2"/>
                <w:szCs w:val="24"/>
                <w:lang w:eastAsia="zh-CN"/>
              </w:rPr>
            </w:pPr>
            <w:r w:rsidRPr="00EF5447">
              <w:t>2520</w:t>
            </w:r>
          </w:p>
        </w:tc>
        <w:tc>
          <w:tcPr>
            <w:tcW w:w="746" w:type="dxa"/>
            <w:shd w:val="clear" w:color="auto" w:fill="auto"/>
            <w:noWrap/>
          </w:tcPr>
          <w:p w14:paraId="0A5D402A" w14:textId="77777777" w:rsidR="00A31833" w:rsidRPr="00EF5447" w:rsidRDefault="00A31833" w:rsidP="00A31833">
            <w:pPr>
              <w:pStyle w:val="TAC"/>
              <w:rPr>
                <w:rFonts w:eastAsia="Malgun Gothic"/>
                <w:kern w:val="2"/>
                <w:szCs w:val="24"/>
                <w:lang w:eastAsia="ko-KR"/>
              </w:rPr>
            </w:pPr>
            <w:r w:rsidRPr="00EF5447">
              <w:t>5</w:t>
            </w:r>
          </w:p>
        </w:tc>
        <w:tc>
          <w:tcPr>
            <w:tcW w:w="877" w:type="dxa"/>
            <w:shd w:val="clear" w:color="auto" w:fill="auto"/>
            <w:noWrap/>
          </w:tcPr>
          <w:p w14:paraId="36733FC9" w14:textId="77777777" w:rsidR="00A31833" w:rsidRPr="00EF5447" w:rsidRDefault="00A31833" w:rsidP="00A31833">
            <w:pPr>
              <w:pStyle w:val="TAC"/>
              <w:rPr>
                <w:rFonts w:eastAsia="Malgun Gothic"/>
                <w:kern w:val="2"/>
                <w:szCs w:val="24"/>
                <w:lang w:eastAsia="ko-KR"/>
              </w:rPr>
            </w:pPr>
            <w:r w:rsidRPr="00EF5447">
              <w:t>25</w:t>
            </w:r>
          </w:p>
        </w:tc>
        <w:tc>
          <w:tcPr>
            <w:tcW w:w="1299" w:type="dxa"/>
            <w:shd w:val="clear" w:color="auto" w:fill="auto"/>
            <w:noWrap/>
          </w:tcPr>
          <w:p w14:paraId="7E62C228" w14:textId="77777777" w:rsidR="00A31833" w:rsidRPr="00EF5447" w:rsidRDefault="00A31833" w:rsidP="00A31833">
            <w:pPr>
              <w:pStyle w:val="TAC"/>
              <w:rPr>
                <w:kern w:val="2"/>
                <w:szCs w:val="24"/>
                <w:lang w:eastAsia="zh-CN"/>
              </w:rPr>
            </w:pPr>
            <w:r w:rsidRPr="00EF5447">
              <w:t>2640</w:t>
            </w:r>
          </w:p>
        </w:tc>
        <w:tc>
          <w:tcPr>
            <w:tcW w:w="917" w:type="dxa"/>
            <w:shd w:val="clear" w:color="auto" w:fill="auto"/>
          </w:tcPr>
          <w:p w14:paraId="2DBF64F4"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2290B830" w14:textId="77777777" w:rsidR="00A31833" w:rsidRPr="00EF5447" w:rsidRDefault="00A31833" w:rsidP="00A31833">
            <w:pPr>
              <w:pStyle w:val="TAC"/>
              <w:rPr>
                <w:rFonts w:eastAsia="Malgun Gothic"/>
                <w:kern w:val="2"/>
                <w:szCs w:val="24"/>
                <w:lang w:eastAsia="ko-KR"/>
              </w:rPr>
            </w:pPr>
            <w:r w:rsidRPr="00EF5447">
              <w:t>N/A</w:t>
            </w:r>
          </w:p>
        </w:tc>
      </w:tr>
      <w:tr w:rsidR="00A31833" w:rsidRPr="00EF5447" w14:paraId="2540A683" w14:textId="77777777" w:rsidTr="00A31833">
        <w:trPr>
          <w:trHeight w:val="54"/>
          <w:jc w:val="center"/>
        </w:trPr>
        <w:tc>
          <w:tcPr>
            <w:tcW w:w="2258" w:type="dxa"/>
            <w:tcBorders>
              <w:top w:val="nil"/>
              <w:bottom w:val="nil"/>
            </w:tcBorders>
            <w:shd w:val="clear" w:color="auto" w:fill="auto"/>
          </w:tcPr>
          <w:p w14:paraId="2BC52BA2" w14:textId="77777777" w:rsidR="00A31833" w:rsidRPr="00EF5447" w:rsidRDefault="00A31833" w:rsidP="00A31833">
            <w:pPr>
              <w:pStyle w:val="TAC"/>
            </w:pPr>
          </w:p>
        </w:tc>
        <w:tc>
          <w:tcPr>
            <w:tcW w:w="878" w:type="dxa"/>
            <w:shd w:val="clear" w:color="auto" w:fill="auto"/>
          </w:tcPr>
          <w:p w14:paraId="4627BAF8" w14:textId="77777777" w:rsidR="00A31833" w:rsidRPr="00EF5447" w:rsidRDefault="00A31833" w:rsidP="00A31833">
            <w:pPr>
              <w:pStyle w:val="TAC"/>
              <w:rPr>
                <w:lang w:eastAsia="zh-CN"/>
              </w:rPr>
            </w:pPr>
            <w:r w:rsidRPr="00EF5447">
              <w:rPr>
                <w:rFonts w:cs="Arial"/>
                <w:lang w:eastAsia="ko-KR"/>
              </w:rPr>
              <w:t>n1</w:t>
            </w:r>
          </w:p>
        </w:tc>
        <w:tc>
          <w:tcPr>
            <w:tcW w:w="1066" w:type="dxa"/>
            <w:shd w:val="clear" w:color="auto" w:fill="auto"/>
            <w:noWrap/>
          </w:tcPr>
          <w:p w14:paraId="7D3CA31E" w14:textId="77777777" w:rsidR="00A31833" w:rsidRPr="00EF5447" w:rsidRDefault="00A31833" w:rsidP="00A31833">
            <w:pPr>
              <w:pStyle w:val="TAC"/>
              <w:rPr>
                <w:kern w:val="2"/>
                <w:szCs w:val="24"/>
                <w:lang w:eastAsia="zh-CN"/>
              </w:rPr>
            </w:pPr>
            <w:r w:rsidRPr="00EF5447">
              <w:t>1970</w:t>
            </w:r>
          </w:p>
        </w:tc>
        <w:tc>
          <w:tcPr>
            <w:tcW w:w="746" w:type="dxa"/>
            <w:shd w:val="clear" w:color="auto" w:fill="auto"/>
            <w:noWrap/>
          </w:tcPr>
          <w:p w14:paraId="1A4AACBD" w14:textId="77777777" w:rsidR="00A31833" w:rsidRPr="00EF5447" w:rsidRDefault="00A31833" w:rsidP="00A31833">
            <w:pPr>
              <w:pStyle w:val="TAC"/>
              <w:rPr>
                <w:rFonts w:eastAsia="Malgun Gothic"/>
                <w:kern w:val="2"/>
                <w:szCs w:val="24"/>
                <w:lang w:eastAsia="ko-KR"/>
              </w:rPr>
            </w:pPr>
            <w:r w:rsidRPr="00EF5447">
              <w:t>5</w:t>
            </w:r>
          </w:p>
        </w:tc>
        <w:tc>
          <w:tcPr>
            <w:tcW w:w="877" w:type="dxa"/>
            <w:shd w:val="clear" w:color="auto" w:fill="auto"/>
            <w:noWrap/>
          </w:tcPr>
          <w:p w14:paraId="3DD1856F" w14:textId="77777777" w:rsidR="00A31833" w:rsidRPr="00EF5447" w:rsidRDefault="00A31833" w:rsidP="00A31833">
            <w:pPr>
              <w:pStyle w:val="TAC"/>
              <w:rPr>
                <w:rFonts w:eastAsia="Malgun Gothic"/>
                <w:kern w:val="2"/>
                <w:szCs w:val="24"/>
                <w:lang w:eastAsia="ko-KR"/>
              </w:rPr>
            </w:pPr>
            <w:r w:rsidRPr="00EF5447">
              <w:t>25</w:t>
            </w:r>
          </w:p>
        </w:tc>
        <w:tc>
          <w:tcPr>
            <w:tcW w:w="1299" w:type="dxa"/>
            <w:shd w:val="clear" w:color="auto" w:fill="auto"/>
            <w:noWrap/>
          </w:tcPr>
          <w:p w14:paraId="29F8C4B3" w14:textId="77777777" w:rsidR="00A31833" w:rsidRPr="00EF5447" w:rsidRDefault="00A31833" w:rsidP="00A31833">
            <w:pPr>
              <w:pStyle w:val="TAC"/>
              <w:rPr>
                <w:kern w:val="2"/>
                <w:szCs w:val="24"/>
                <w:lang w:eastAsia="zh-CN"/>
              </w:rPr>
            </w:pPr>
            <w:r w:rsidRPr="00EF5447">
              <w:t>2160</w:t>
            </w:r>
          </w:p>
        </w:tc>
        <w:tc>
          <w:tcPr>
            <w:tcW w:w="917" w:type="dxa"/>
            <w:shd w:val="clear" w:color="auto" w:fill="auto"/>
          </w:tcPr>
          <w:p w14:paraId="479EC48B"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30E6E735" w14:textId="77777777" w:rsidR="00A31833" w:rsidRPr="00EF5447" w:rsidRDefault="00A31833" w:rsidP="00A31833">
            <w:pPr>
              <w:pStyle w:val="TAC"/>
              <w:rPr>
                <w:rFonts w:eastAsia="Malgun Gothic"/>
                <w:kern w:val="2"/>
                <w:szCs w:val="24"/>
                <w:lang w:eastAsia="ko-KR"/>
              </w:rPr>
            </w:pPr>
            <w:r w:rsidRPr="00EF5447">
              <w:t>N/A</w:t>
            </w:r>
          </w:p>
        </w:tc>
      </w:tr>
      <w:tr w:rsidR="00A31833" w:rsidRPr="00EF5447" w14:paraId="65475B82" w14:textId="77777777" w:rsidTr="00A31833">
        <w:trPr>
          <w:trHeight w:val="54"/>
          <w:jc w:val="center"/>
        </w:trPr>
        <w:tc>
          <w:tcPr>
            <w:tcW w:w="2258" w:type="dxa"/>
            <w:tcBorders>
              <w:top w:val="nil"/>
              <w:bottom w:val="nil"/>
            </w:tcBorders>
            <w:shd w:val="clear" w:color="auto" w:fill="auto"/>
          </w:tcPr>
          <w:p w14:paraId="3C40A34A" w14:textId="77777777" w:rsidR="00A31833" w:rsidRPr="00EF5447" w:rsidRDefault="00A31833" w:rsidP="00A31833">
            <w:pPr>
              <w:pStyle w:val="TAC"/>
            </w:pPr>
          </w:p>
        </w:tc>
        <w:tc>
          <w:tcPr>
            <w:tcW w:w="878" w:type="dxa"/>
            <w:shd w:val="clear" w:color="auto" w:fill="auto"/>
          </w:tcPr>
          <w:p w14:paraId="16C53476" w14:textId="77777777" w:rsidR="00A31833" w:rsidRPr="00EF5447" w:rsidRDefault="00A31833" w:rsidP="00A31833">
            <w:pPr>
              <w:pStyle w:val="TAC"/>
              <w:rPr>
                <w:lang w:eastAsia="zh-CN"/>
              </w:rPr>
            </w:pPr>
            <w:r w:rsidRPr="00EF5447">
              <w:rPr>
                <w:rFonts w:cs="Arial"/>
                <w:lang w:eastAsia="ko-KR"/>
              </w:rPr>
              <w:t>n78</w:t>
            </w:r>
          </w:p>
        </w:tc>
        <w:tc>
          <w:tcPr>
            <w:tcW w:w="1066" w:type="dxa"/>
            <w:shd w:val="clear" w:color="auto" w:fill="auto"/>
            <w:noWrap/>
          </w:tcPr>
          <w:p w14:paraId="267A5FE5" w14:textId="77777777" w:rsidR="00A31833" w:rsidRPr="00EF5447" w:rsidRDefault="00A31833" w:rsidP="00A31833">
            <w:pPr>
              <w:pStyle w:val="TAC"/>
              <w:rPr>
                <w:kern w:val="2"/>
                <w:szCs w:val="24"/>
                <w:lang w:eastAsia="zh-CN"/>
              </w:rPr>
            </w:pPr>
            <w:r w:rsidRPr="00EF5447">
              <w:t>3390</w:t>
            </w:r>
          </w:p>
        </w:tc>
        <w:tc>
          <w:tcPr>
            <w:tcW w:w="746" w:type="dxa"/>
            <w:shd w:val="clear" w:color="auto" w:fill="auto"/>
            <w:noWrap/>
          </w:tcPr>
          <w:p w14:paraId="3FBDA38A" w14:textId="77777777" w:rsidR="00A31833" w:rsidRPr="00EF5447" w:rsidRDefault="00A31833" w:rsidP="00A31833">
            <w:pPr>
              <w:pStyle w:val="TAC"/>
              <w:rPr>
                <w:rFonts w:eastAsia="Malgun Gothic"/>
                <w:kern w:val="2"/>
                <w:szCs w:val="24"/>
                <w:lang w:eastAsia="ko-KR"/>
              </w:rPr>
            </w:pPr>
            <w:r w:rsidRPr="00EF5447">
              <w:t>10</w:t>
            </w:r>
          </w:p>
        </w:tc>
        <w:tc>
          <w:tcPr>
            <w:tcW w:w="877" w:type="dxa"/>
            <w:shd w:val="clear" w:color="auto" w:fill="auto"/>
            <w:noWrap/>
          </w:tcPr>
          <w:p w14:paraId="6937CCAE" w14:textId="77777777" w:rsidR="00A31833" w:rsidRPr="00EF5447" w:rsidRDefault="00A31833" w:rsidP="00A31833">
            <w:pPr>
              <w:pStyle w:val="TAC"/>
              <w:rPr>
                <w:rFonts w:eastAsia="Malgun Gothic"/>
                <w:kern w:val="2"/>
                <w:szCs w:val="24"/>
                <w:lang w:eastAsia="ko-KR"/>
              </w:rPr>
            </w:pPr>
            <w:r w:rsidRPr="00EF5447">
              <w:t>50</w:t>
            </w:r>
          </w:p>
        </w:tc>
        <w:tc>
          <w:tcPr>
            <w:tcW w:w="1299" w:type="dxa"/>
            <w:shd w:val="clear" w:color="auto" w:fill="auto"/>
            <w:noWrap/>
          </w:tcPr>
          <w:p w14:paraId="1CB43077" w14:textId="77777777" w:rsidR="00A31833" w:rsidRPr="00EF5447" w:rsidRDefault="00A31833" w:rsidP="00A31833">
            <w:pPr>
              <w:pStyle w:val="TAC"/>
              <w:rPr>
                <w:kern w:val="2"/>
                <w:szCs w:val="24"/>
                <w:lang w:eastAsia="zh-CN"/>
              </w:rPr>
            </w:pPr>
            <w:r w:rsidRPr="00EF5447">
              <w:t>3390</w:t>
            </w:r>
          </w:p>
        </w:tc>
        <w:tc>
          <w:tcPr>
            <w:tcW w:w="917" w:type="dxa"/>
            <w:shd w:val="clear" w:color="auto" w:fill="auto"/>
          </w:tcPr>
          <w:p w14:paraId="47B4055E" w14:textId="77777777" w:rsidR="00A31833" w:rsidRPr="00EF5447" w:rsidRDefault="00A31833" w:rsidP="00A31833">
            <w:pPr>
              <w:pStyle w:val="TAC"/>
              <w:rPr>
                <w:rFonts w:eastAsia="Malgun Gothic"/>
                <w:kern w:val="2"/>
                <w:szCs w:val="24"/>
                <w:lang w:eastAsia="ko-KR"/>
              </w:rPr>
            </w:pPr>
            <w:r w:rsidRPr="00EF5447">
              <w:t>10.1</w:t>
            </w:r>
          </w:p>
        </w:tc>
        <w:tc>
          <w:tcPr>
            <w:tcW w:w="1248" w:type="dxa"/>
            <w:shd w:val="clear" w:color="auto" w:fill="auto"/>
          </w:tcPr>
          <w:p w14:paraId="603ED391" w14:textId="77777777" w:rsidR="00A31833" w:rsidRPr="00EF5447" w:rsidRDefault="00A31833" w:rsidP="00A31833">
            <w:pPr>
              <w:pStyle w:val="TAC"/>
              <w:rPr>
                <w:rFonts w:eastAsia="Malgun Gothic"/>
                <w:kern w:val="2"/>
                <w:szCs w:val="24"/>
                <w:lang w:eastAsia="ko-KR"/>
              </w:rPr>
            </w:pPr>
            <w:r w:rsidRPr="00EF5447">
              <w:t>IMD4</w:t>
            </w:r>
          </w:p>
        </w:tc>
      </w:tr>
      <w:tr w:rsidR="00A31833" w:rsidRPr="00EF5447" w14:paraId="5286D321" w14:textId="77777777" w:rsidTr="00A31833">
        <w:trPr>
          <w:trHeight w:val="54"/>
          <w:jc w:val="center"/>
        </w:trPr>
        <w:tc>
          <w:tcPr>
            <w:tcW w:w="2258" w:type="dxa"/>
            <w:tcBorders>
              <w:top w:val="nil"/>
              <w:bottom w:val="nil"/>
            </w:tcBorders>
            <w:shd w:val="clear" w:color="auto" w:fill="auto"/>
          </w:tcPr>
          <w:p w14:paraId="7D8E7166" w14:textId="77777777" w:rsidR="00A31833" w:rsidRPr="00EF5447" w:rsidRDefault="00A31833" w:rsidP="00A31833">
            <w:pPr>
              <w:pStyle w:val="TAC"/>
            </w:pPr>
          </w:p>
        </w:tc>
        <w:tc>
          <w:tcPr>
            <w:tcW w:w="878" w:type="dxa"/>
            <w:shd w:val="clear" w:color="auto" w:fill="auto"/>
          </w:tcPr>
          <w:p w14:paraId="5CA15AD4" w14:textId="77777777" w:rsidR="00A31833" w:rsidRPr="00EF5447" w:rsidRDefault="00A31833" w:rsidP="00A31833">
            <w:pPr>
              <w:pStyle w:val="TAC"/>
              <w:rPr>
                <w:lang w:eastAsia="zh-CN"/>
              </w:rPr>
            </w:pPr>
            <w:r w:rsidRPr="00EF5447">
              <w:rPr>
                <w:rFonts w:eastAsia="Malgun Gothic"/>
                <w:lang w:eastAsia="ko-KR"/>
              </w:rPr>
              <w:t>7</w:t>
            </w:r>
          </w:p>
        </w:tc>
        <w:tc>
          <w:tcPr>
            <w:tcW w:w="1066" w:type="dxa"/>
            <w:shd w:val="clear" w:color="auto" w:fill="auto"/>
            <w:noWrap/>
          </w:tcPr>
          <w:p w14:paraId="35264BC3" w14:textId="77777777" w:rsidR="00A31833" w:rsidRPr="00EF5447" w:rsidRDefault="00A31833" w:rsidP="00A31833">
            <w:pPr>
              <w:pStyle w:val="TAC"/>
              <w:rPr>
                <w:kern w:val="2"/>
                <w:szCs w:val="24"/>
                <w:lang w:eastAsia="zh-CN"/>
              </w:rPr>
            </w:pPr>
            <w:r w:rsidRPr="00EF5447">
              <w:t>2530</w:t>
            </w:r>
          </w:p>
        </w:tc>
        <w:tc>
          <w:tcPr>
            <w:tcW w:w="746" w:type="dxa"/>
            <w:shd w:val="clear" w:color="auto" w:fill="auto"/>
            <w:noWrap/>
          </w:tcPr>
          <w:p w14:paraId="19353C07" w14:textId="77777777" w:rsidR="00A31833" w:rsidRPr="00EF5447" w:rsidRDefault="00A31833" w:rsidP="00A31833">
            <w:pPr>
              <w:pStyle w:val="TAC"/>
              <w:rPr>
                <w:rFonts w:eastAsia="Malgun Gothic"/>
                <w:kern w:val="2"/>
                <w:szCs w:val="24"/>
                <w:lang w:eastAsia="ko-KR"/>
              </w:rPr>
            </w:pPr>
            <w:r w:rsidRPr="00EF5447">
              <w:t>5</w:t>
            </w:r>
          </w:p>
        </w:tc>
        <w:tc>
          <w:tcPr>
            <w:tcW w:w="877" w:type="dxa"/>
            <w:shd w:val="clear" w:color="auto" w:fill="auto"/>
            <w:noWrap/>
          </w:tcPr>
          <w:p w14:paraId="2A4C9742" w14:textId="77777777" w:rsidR="00A31833" w:rsidRPr="00EF5447" w:rsidRDefault="00A31833" w:rsidP="00A31833">
            <w:pPr>
              <w:pStyle w:val="TAC"/>
              <w:rPr>
                <w:rFonts w:eastAsia="Malgun Gothic"/>
                <w:kern w:val="2"/>
                <w:szCs w:val="24"/>
                <w:lang w:eastAsia="ko-KR"/>
              </w:rPr>
            </w:pPr>
            <w:r w:rsidRPr="00EF5447">
              <w:t>25</w:t>
            </w:r>
          </w:p>
        </w:tc>
        <w:tc>
          <w:tcPr>
            <w:tcW w:w="1299" w:type="dxa"/>
            <w:shd w:val="clear" w:color="auto" w:fill="auto"/>
            <w:noWrap/>
          </w:tcPr>
          <w:p w14:paraId="57539A17" w14:textId="77777777" w:rsidR="00A31833" w:rsidRPr="00EF5447" w:rsidRDefault="00A31833" w:rsidP="00A31833">
            <w:pPr>
              <w:pStyle w:val="TAC"/>
              <w:rPr>
                <w:kern w:val="2"/>
                <w:szCs w:val="24"/>
                <w:lang w:eastAsia="zh-CN"/>
              </w:rPr>
            </w:pPr>
            <w:r w:rsidRPr="00EF5447">
              <w:t>2650</w:t>
            </w:r>
          </w:p>
        </w:tc>
        <w:tc>
          <w:tcPr>
            <w:tcW w:w="917" w:type="dxa"/>
            <w:shd w:val="clear" w:color="auto" w:fill="auto"/>
          </w:tcPr>
          <w:p w14:paraId="3D4B3966"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09E5DE1E" w14:textId="77777777" w:rsidR="00A31833" w:rsidRPr="00EF5447" w:rsidRDefault="00A31833" w:rsidP="00A31833">
            <w:pPr>
              <w:pStyle w:val="TAC"/>
              <w:rPr>
                <w:rFonts w:eastAsia="Malgun Gothic"/>
                <w:kern w:val="2"/>
                <w:szCs w:val="24"/>
                <w:lang w:eastAsia="ko-KR"/>
              </w:rPr>
            </w:pPr>
            <w:r w:rsidRPr="00EF5447">
              <w:t>N/A</w:t>
            </w:r>
          </w:p>
        </w:tc>
      </w:tr>
      <w:tr w:rsidR="00A31833" w:rsidRPr="00EF5447" w14:paraId="1EBB7C2A" w14:textId="77777777" w:rsidTr="00A31833">
        <w:trPr>
          <w:trHeight w:val="54"/>
          <w:jc w:val="center"/>
        </w:trPr>
        <w:tc>
          <w:tcPr>
            <w:tcW w:w="2258" w:type="dxa"/>
            <w:tcBorders>
              <w:top w:val="nil"/>
              <w:bottom w:val="nil"/>
            </w:tcBorders>
            <w:shd w:val="clear" w:color="auto" w:fill="auto"/>
          </w:tcPr>
          <w:p w14:paraId="195E759A" w14:textId="77777777" w:rsidR="00A31833" w:rsidRPr="00EF5447" w:rsidRDefault="00A31833" w:rsidP="00A31833">
            <w:pPr>
              <w:pStyle w:val="TAC"/>
            </w:pPr>
          </w:p>
        </w:tc>
        <w:tc>
          <w:tcPr>
            <w:tcW w:w="878" w:type="dxa"/>
            <w:shd w:val="clear" w:color="auto" w:fill="auto"/>
          </w:tcPr>
          <w:p w14:paraId="57D25BE7" w14:textId="77777777" w:rsidR="00A31833" w:rsidRPr="00EF5447" w:rsidRDefault="00A31833" w:rsidP="00A31833">
            <w:pPr>
              <w:pStyle w:val="TAC"/>
              <w:rPr>
                <w:lang w:eastAsia="zh-CN"/>
              </w:rPr>
            </w:pPr>
            <w:r w:rsidRPr="00EF5447">
              <w:rPr>
                <w:rFonts w:cs="Arial"/>
                <w:lang w:eastAsia="ko-KR"/>
              </w:rPr>
              <w:t>n1</w:t>
            </w:r>
          </w:p>
        </w:tc>
        <w:tc>
          <w:tcPr>
            <w:tcW w:w="1066" w:type="dxa"/>
            <w:shd w:val="clear" w:color="auto" w:fill="auto"/>
            <w:noWrap/>
          </w:tcPr>
          <w:p w14:paraId="3C1C8748" w14:textId="77777777" w:rsidR="00A31833" w:rsidRPr="00EF5447" w:rsidRDefault="00A31833" w:rsidP="00A31833">
            <w:pPr>
              <w:pStyle w:val="TAC"/>
              <w:rPr>
                <w:kern w:val="2"/>
                <w:szCs w:val="24"/>
                <w:lang w:eastAsia="zh-CN"/>
              </w:rPr>
            </w:pPr>
            <w:r w:rsidRPr="00EF5447">
              <w:t>1970</w:t>
            </w:r>
          </w:p>
        </w:tc>
        <w:tc>
          <w:tcPr>
            <w:tcW w:w="746" w:type="dxa"/>
            <w:shd w:val="clear" w:color="auto" w:fill="auto"/>
            <w:noWrap/>
          </w:tcPr>
          <w:p w14:paraId="2D7EB13F" w14:textId="77777777" w:rsidR="00A31833" w:rsidRPr="00EF5447" w:rsidRDefault="00A31833" w:rsidP="00A31833">
            <w:pPr>
              <w:pStyle w:val="TAC"/>
              <w:rPr>
                <w:rFonts w:eastAsia="Malgun Gothic"/>
                <w:kern w:val="2"/>
                <w:szCs w:val="24"/>
                <w:lang w:eastAsia="ko-KR"/>
              </w:rPr>
            </w:pPr>
            <w:r w:rsidRPr="00EF5447">
              <w:t>5</w:t>
            </w:r>
          </w:p>
        </w:tc>
        <w:tc>
          <w:tcPr>
            <w:tcW w:w="877" w:type="dxa"/>
            <w:shd w:val="clear" w:color="auto" w:fill="auto"/>
            <w:noWrap/>
          </w:tcPr>
          <w:p w14:paraId="70627A6D" w14:textId="77777777" w:rsidR="00A31833" w:rsidRPr="00EF5447" w:rsidRDefault="00A31833" w:rsidP="00A31833">
            <w:pPr>
              <w:pStyle w:val="TAC"/>
              <w:rPr>
                <w:rFonts w:eastAsia="Malgun Gothic"/>
                <w:kern w:val="2"/>
                <w:szCs w:val="24"/>
                <w:lang w:eastAsia="ko-KR"/>
              </w:rPr>
            </w:pPr>
            <w:r w:rsidRPr="00EF5447">
              <w:t>25</w:t>
            </w:r>
          </w:p>
        </w:tc>
        <w:tc>
          <w:tcPr>
            <w:tcW w:w="1299" w:type="dxa"/>
            <w:shd w:val="clear" w:color="auto" w:fill="auto"/>
            <w:noWrap/>
          </w:tcPr>
          <w:p w14:paraId="0CFF9ED0" w14:textId="77777777" w:rsidR="00A31833" w:rsidRPr="00EF5447" w:rsidRDefault="00A31833" w:rsidP="00A31833">
            <w:pPr>
              <w:pStyle w:val="TAC"/>
              <w:rPr>
                <w:kern w:val="2"/>
                <w:szCs w:val="24"/>
                <w:lang w:eastAsia="zh-CN"/>
              </w:rPr>
            </w:pPr>
            <w:r w:rsidRPr="00EF5447">
              <w:t>2160</w:t>
            </w:r>
          </w:p>
        </w:tc>
        <w:tc>
          <w:tcPr>
            <w:tcW w:w="917" w:type="dxa"/>
            <w:shd w:val="clear" w:color="auto" w:fill="auto"/>
          </w:tcPr>
          <w:p w14:paraId="457C44BD" w14:textId="77777777" w:rsidR="00A31833" w:rsidRPr="00EF5447" w:rsidRDefault="00A31833" w:rsidP="00A31833">
            <w:pPr>
              <w:pStyle w:val="TAC"/>
              <w:rPr>
                <w:rFonts w:eastAsia="Malgun Gothic"/>
                <w:kern w:val="2"/>
                <w:szCs w:val="24"/>
                <w:lang w:eastAsia="ko-KR"/>
              </w:rPr>
            </w:pPr>
            <w:r w:rsidRPr="00EF5447">
              <w:t>9.0</w:t>
            </w:r>
          </w:p>
        </w:tc>
        <w:tc>
          <w:tcPr>
            <w:tcW w:w="1248" w:type="dxa"/>
            <w:shd w:val="clear" w:color="auto" w:fill="auto"/>
          </w:tcPr>
          <w:p w14:paraId="4B65E2D2" w14:textId="77777777" w:rsidR="00A31833" w:rsidRPr="00EF5447" w:rsidRDefault="00A31833" w:rsidP="00A31833">
            <w:pPr>
              <w:pStyle w:val="TAC"/>
              <w:rPr>
                <w:rFonts w:eastAsia="Malgun Gothic"/>
                <w:kern w:val="2"/>
                <w:szCs w:val="24"/>
                <w:lang w:eastAsia="ko-KR"/>
              </w:rPr>
            </w:pPr>
            <w:r w:rsidRPr="00EF5447">
              <w:t>IMD4</w:t>
            </w:r>
          </w:p>
        </w:tc>
      </w:tr>
      <w:tr w:rsidR="00A31833" w:rsidRPr="00EF5447" w14:paraId="08BDA688" w14:textId="77777777" w:rsidTr="00A31833">
        <w:trPr>
          <w:trHeight w:val="54"/>
          <w:jc w:val="center"/>
        </w:trPr>
        <w:tc>
          <w:tcPr>
            <w:tcW w:w="2258" w:type="dxa"/>
            <w:tcBorders>
              <w:top w:val="nil"/>
              <w:bottom w:val="single" w:sz="4" w:space="0" w:color="auto"/>
            </w:tcBorders>
            <w:shd w:val="clear" w:color="auto" w:fill="auto"/>
          </w:tcPr>
          <w:p w14:paraId="199723FD" w14:textId="77777777" w:rsidR="00A31833" w:rsidRPr="00EF5447" w:rsidRDefault="00A31833" w:rsidP="00A31833">
            <w:pPr>
              <w:pStyle w:val="TAC"/>
            </w:pPr>
          </w:p>
        </w:tc>
        <w:tc>
          <w:tcPr>
            <w:tcW w:w="878" w:type="dxa"/>
            <w:shd w:val="clear" w:color="auto" w:fill="auto"/>
          </w:tcPr>
          <w:p w14:paraId="564C5463" w14:textId="77777777" w:rsidR="00A31833" w:rsidRPr="00EF5447" w:rsidRDefault="00A31833" w:rsidP="00A31833">
            <w:pPr>
              <w:pStyle w:val="TAC"/>
              <w:rPr>
                <w:lang w:eastAsia="zh-CN"/>
              </w:rPr>
            </w:pPr>
            <w:r w:rsidRPr="00EF5447">
              <w:rPr>
                <w:rFonts w:cs="Arial"/>
                <w:lang w:eastAsia="ko-KR"/>
              </w:rPr>
              <w:t>n78</w:t>
            </w:r>
          </w:p>
        </w:tc>
        <w:tc>
          <w:tcPr>
            <w:tcW w:w="1066" w:type="dxa"/>
            <w:shd w:val="clear" w:color="auto" w:fill="auto"/>
            <w:noWrap/>
          </w:tcPr>
          <w:p w14:paraId="494E2BA3" w14:textId="77777777" w:rsidR="00A31833" w:rsidRPr="00EF5447" w:rsidRDefault="00A31833" w:rsidP="00A31833">
            <w:pPr>
              <w:pStyle w:val="TAC"/>
              <w:rPr>
                <w:kern w:val="2"/>
                <w:szCs w:val="24"/>
                <w:lang w:eastAsia="zh-CN"/>
              </w:rPr>
            </w:pPr>
            <w:r w:rsidRPr="00EF5447">
              <w:t>3610</w:t>
            </w:r>
          </w:p>
        </w:tc>
        <w:tc>
          <w:tcPr>
            <w:tcW w:w="746" w:type="dxa"/>
            <w:shd w:val="clear" w:color="auto" w:fill="auto"/>
            <w:noWrap/>
          </w:tcPr>
          <w:p w14:paraId="56ECE59A" w14:textId="77777777" w:rsidR="00A31833" w:rsidRPr="00EF5447" w:rsidRDefault="00A31833" w:rsidP="00A31833">
            <w:pPr>
              <w:pStyle w:val="TAC"/>
              <w:rPr>
                <w:rFonts w:eastAsia="Malgun Gothic"/>
                <w:kern w:val="2"/>
                <w:szCs w:val="24"/>
                <w:lang w:eastAsia="ko-KR"/>
              </w:rPr>
            </w:pPr>
            <w:r w:rsidRPr="00EF5447">
              <w:t>10</w:t>
            </w:r>
          </w:p>
        </w:tc>
        <w:tc>
          <w:tcPr>
            <w:tcW w:w="877" w:type="dxa"/>
            <w:shd w:val="clear" w:color="auto" w:fill="auto"/>
            <w:noWrap/>
          </w:tcPr>
          <w:p w14:paraId="59313988" w14:textId="77777777" w:rsidR="00A31833" w:rsidRPr="00EF5447" w:rsidRDefault="00A31833" w:rsidP="00A31833">
            <w:pPr>
              <w:pStyle w:val="TAC"/>
              <w:rPr>
                <w:rFonts w:eastAsia="Malgun Gothic"/>
                <w:kern w:val="2"/>
                <w:szCs w:val="24"/>
                <w:lang w:eastAsia="ko-KR"/>
              </w:rPr>
            </w:pPr>
            <w:r w:rsidRPr="00EF5447">
              <w:t>50</w:t>
            </w:r>
          </w:p>
        </w:tc>
        <w:tc>
          <w:tcPr>
            <w:tcW w:w="1299" w:type="dxa"/>
            <w:shd w:val="clear" w:color="auto" w:fill="auto"/>
            <w:noWrap/>
          </w:tcPr>
          <w:p w14:paraId="50790885" w14:textId="77777777" w:rsidR="00A31833" w:rsidRPr="00EF5447" w:rsidRDefault="00A31833" w:rsidP="00A31833">
            <w:pPr>
              <w:pStyle w:val="TAC"/>
              <w:rPr>
                <w:kern w:val="2"/>
                <w:szCs w:val="24"/>
                <w:lang w:eastAsia="zh-CN"/>
              </w:rPr>
            </w:pPr>
            <w:r w:rsidRPr="00EF5447">
              <w:t>3610</w:t>
            </w:r>
          </w:p>
        </w:tc>
        <w:tc>
          <w:tcPr>
            <w:tcW w:w="917" w:type="dxa"/>
            <w:shd w:val="clear" w:color="auto" w:fill="auto"/>
          </w:tcPr>
          <w:p w14:paraId="4E48C8A8"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5946B5EA" w14:textId="77777777" w:rsidR="00A31833" w:rsidRPr="00EF5447" w:rsidRDefault="00A31833" w:rsidP="00A31833">
            <w:pPr>
              <w:pStyle w:val="TAC"/>
              <w:rPr>
                <w:rFonts w:eastAsia="Malgun Gothic"/>
                <w:kern w:val="2"/>
                <w:szCs w:val="24"/>
                <w:lang w:eastAsia="ko-KR"/>
              </w:rPr>
            </w:pPr>
            <w:r w:rsidRPr="00EF5447">
              <w:t>N/A</w:t>
            </w:r>
          </w:p>
        </w:tc>
      </w:tr>
      <w:tr w:rsidR="00A31833" w:rsidRPr="001F360D" w14:paraId="1C9D9A49" w14:textId="77777777" w:rsidTr="00A31833">
        <w:trPr>
          <w:trHeight w:val="216"/>
          <w:jc w:val="center"/>
        </w:trPr>
        <w:tc>
          <w:tcPr>
            <w:tcW w:w="2258" w:type="dxa"/>
            <w:tcBorders>
              <w:top w:val="single" w:sz="4" w:space="0" w:color="auto"/>
              <w:bottom w:val="nil"/>
            </w:tcBorders>
            <w:shd w:val="clear" w:color="auto" w:fill="auto"/>
          </w:tcPr>
          <w:p w14:paraId="6EAA5EAF" w14:textId="77777777" w:rsidR="00A31833" w:rsidRPr="0006210B" w:rsidRDefault="00A31833" w:rsidP="00A31833">
            <w:pPr>
              <w:pStyle w:val="TAC"/>
              <w:rPr>
                <w:rFonts w:eastAsia="MS Mincho"/>
              </w:rPr>
            </w:pPr>
            <w:r w:rsidRPr="001F360D">
              <w:rPr>
                <w:rFonts w:cs="Arial"/>
                <w:szCs w:val="18"/>
              </w:rPr>
              <w:t>DC_7A_n2A-n71A</w:t>
            </w:r>
          </w:p>
        </w:tc>
        <w:tc>
          <w:tcPr>
            <w:tcW w:w="878" w:type="dxa"/>
            <w:shd w:val="clear" w:color="auto" w:fill="auto"/>
            <w:vAlign w:val="center"/>
          </w:tcPr>
          <w:p w14:paraId="18FF5105" w14:textId="77777777" w:rsidR="00A31833" w:rsidRPr="001F360D" w:rsidRDefault="00A31833" w:rsidP="00A31833">
            <w:pPr>
              <w:pStyle w:val="TAC"/>
              <w:rPr>
                <w:rFonts w:cs="Arial"/>
                <w:szCs w:val="18"/>
              </w:rPr>
            </w:pPr>
            <w:r w:rsidRPr="001F360D">
              <w:rPr>
                <w:rFonts w:cs="Arial"/>
                <w:szCs w:val="18"/>
              </w:rPr>
              <w:t>7</w:t>
            </w:r>
          </w:p>
        </w:tc>
        <w:tc>
          <w:tcPr>
            <w:tcW w:w="1066" w:type="dxa"/>
            <w:shd w:val="clear" w:color="auto" w:fill="auto"/>
            <w:noWrap/>
            <w:vAlign w:val="center"/>
          </w:tcPr>
          <w:p w14:paraId="15D3E098" w14:textId="77777777" w:rsidR="00A31833" w:rsidRPr="001F360D" w:rsidRDefault="00A31833" w:rsidP="00A31833">
            <w:pPr>
              <w:pStyle w:val="TAC"/>
              <w:rPr>
                <w:rFonts w:eastAsia="Malgun Gothic" w:cs="Arial"/>
                <w:szCs w:val="18"/>
              </w:rPr>
            </w:pPr>
            <w:r w:rsidRPr="001F360D">
              <w:rPr>
                <w:rFonts w:cs="Arial"/>
                <w:szCs w:val="18"/>
                <w:lang w:eastAsia="ko-KR"/>
              </w:rPr>
              <w:t>2530</w:t>
            </w:r>
          </w:p>
        </w:tc>
        <w:tc>
          <w:tcPr>
            <w:tcW w:w="746" w:type="dxa"/>
            <w:shd w:val="clear" w:color="auto" w:fill="auto"/>
            <w:noWrap/>
            <w:vAlign w:val="center"/>
          </w:tcPr>
          <w:p w14:paraId="7C5BEE66" w14:textId="77777777" w:rsidR="00A31833" w:rsidRPr="001F360D" w:rsidRDefault="00A31833" w:rsidP="00A31833">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6DD5AE52" w14:textId="77777777" w:rsidR="00A31833" w:rsidRPr="001F360D" w:rsidRDefault="00A31833" w:rsidP="00A31833">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398D75F4" w14:textId="77777777" w:rsidR="00A31833" w:rsidRPr="001F360D" w:rsidRDefault="00A31833" w:rsidP="00A31833">
            <w:pPr>
              <w:pStyle w:val="TAC"/>
              <w:rPr>
                <w:rFonts w:eastAsia="Malgun Gothic" w:cs="Arial"/>
                <w:szCs w:val="18"/>
              </w:rPr>
            </w:pPr>
            <w:r w:rsidRPr="001F360D">
              <w:rPr>
                <w:rFonts w:cs="Arial"/>
                <w:szCs w:val="18"/>
                <w:lang w:eastAsia="ko-KR"/>
              </w:rPr>
              <w:t>2530</w:t>
            </w:r>
          </w:p>
        </w:tc>
        <w:tc>
          <w:tcPr>
            <w:tcW w:w="917" w:type="dxa"/>
            <w:shd w:val="clear" w:color="auto" w:fill="auto"/>
            <w:vAlign w:val="center"/>
          </w:tcPr>
          <w:p w14:paraId="02F2D65B" w14:textId="77777777" w:rsidR="00A31833" w:rsidRPr="001F360D" w:rsidRDefault="00A31833" w:rsidP="00A31833">
            <w:pPr>
              <w:pStyle w:val="TAC"/>
              <w:rPr>
                <w:rFonts w:cs="Arial"/>
                <w:color w:val="000000"/>
              </w:rPr>
            </w:pPr>
            <w:r w:rsidRPr="001F360D">
              <w:rPr>
                <w:rFonts w:cs="Arial"/>
                <w:color w:val="000000"/>
              </w:rPr>
              <w:t>N/A</w:t>
            </w:r>
          </w:p>
        </w:tc>
        <w:tc>
          <w:tcPr>
            <w:tcW w:w="1248" w:type="dxa"/>
            <w:shd w:val="clear" w:color="auto" w:fill="auto"/>
            <w:vAlign w:val="center"/>
          </w:tcPr>
          <w:p w14:paraId="391603D3" w14:textId="77777777" w:rsidR="00A31833" w:rsidRPr="001F360D" w:rsidRDefault="00A31833" w:rsidP="00A31833">
            <w:pPr>
              <w:pStyle w:val="TAC"/>
              <w:rPr>
                <w:rFonts w:cs="Arial"/>
                <w:color w:val="000000"/>
              </w:rPr>
            </w:pPr>
            <w:r w:rsidRPr="001F360D">
              <w:rPr>
                <w:rFonts w:cs="Arial"/>
                <w:color w:val="000000"/>
              </w:rPr>
              <w:t>N/A</w:t>
            </w:r>
          </w:p>
        </w:tc>
      </w:tr>
      <w:tr w:rsidR="00A31833" w:rsidRPr="001F360D" w14:paraId="6E37AD76" w14:textId="77777777" w:rsidTr="00A31833">
        <w:trPr>
          <w:trHeight w:val="216"/>
          <w:jc w:val="center"/>
        </w:trPr>
        <w:tc>
          <w:tcPr>
            <w:tcW w:w="2258" w:type="dxa"/>
            <w:tcBorders>
              <w:top w:val="nil"/>
              <w:bottom w:val="nil"/>
            </w:tcBorders>
            <w:shd w:val="clear" w:color="auto" w:fill="auto"/>
          </w:tcPr>
          <w:p w14:paraId="6534AAD3" w14:textId="77777777" w:rsidR="00A31833" w:rsidRPr="0006210B" w:rsidRDefault="00A31833" w:rsidP="00A31833">
            <w:pPr>
              <w:pStyle w:val="TAC"/>
              <w:rPr>
                <w:rFonts w:eastAsia="MS Mincho"/>
              </w:rPr>
            </w:pPr>
          </w:p>
        </w:tc>
        <w:tc>
          <w:tcPr>
            <w:tcW w:w="878" w:type="dxa"/>
            <w:shd w:val="clear" w:color="auto" w:fill="auto"/>
            <w:vAlign w:val="center"/>
          </w:tcPr>
          <w:p w14:paraId="308A455B" w14:textId="77777777" w:rsidR="00A31833" w:rsidRPr="001F360D" w:rsidRDefault="00A31833" w:rsidP="00A31833">
            <w:pPr>
              <w:pStyle w:val="TAC"/>
              <w:rPr>
                <w:rFonts w:cs="Arial"/>
                <w:szCs w:val="18"/>
              </w:rPr>
            </w:pPr>
            <w:r w:rsidRPr="001F360D">
              <w:rPr>
                <w:rFonts w:cs="Arial"/>
                <w:szCs w:val="18"/>
              </w:rPr>
              <w:t>n2</w:t>
            </w:r>
          </w:p>
        </w:tc>
        <w:tc>
          <w:tcPr>
            <w:tcW w:w="1066" w:type="dxa"/>
            <w:shd w:val="clear" w:color="auto" w:fill="auto"/>
            <w:noWrap/>
            <w:vAlign w:val="center"/>
          </w:tcPr>
          <w:p w14:paraId="439392B1" w14:textId="77777777" w:rsidR="00A31833" w:rsidRPr="001F360D" w:rsidRDefault="00A31833" w:rsidP="00A31833">
            <w:pPr>
              <w:pStyle w:val="TAC"/>
              <w:rPr>
                <w:rFonts w:eastAsia="Malgun Gothic" w:cs="Arial"/>
                <w:szCs w:val="18"/>
              </w:rPr>
            </w:pPr>
            <w:r w:rsidRPr="001F360D">
              <w:rPr>
                <w:rFonts w:cs="Arial"/>
                <w:szCs w:val="18"/>
                <w:lang w:eastAsia="ko-KR"/>
              </w:rPr>
              <w:t>1900</w:t>
            </w:r>
          </w:p>
        </w:tc>
        <w:tc>
          <w:tcPr>
            <w:tcW w:w="746" w:type="dxa"/>
            <w:shd w:val="clear" w:color="auto" w:fill="auto"/>
            <w:noWrap/>
            <w:vAlign w:val="center"/>
          </w:tcPr>
          <w:p w14:paraId="0F6F79F4" w14:textId="77777777" w:rsidR="00A31833" w:rsidRPr="001F360D" w:rsidRDefault="00A31833" w:rsidP="00A31833">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42A63D76" w14:textId="77777777" w:rsidR="00A31833" w:rsidRPr="001F360D" w:rsidRDefault="00A31833" w:rsidP="00A31833">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7E90BE11" w14:textId="77777777" w:rsidR="00A31833" w:rsidRPr="001F360D" w:rsidRDefault="00A31833" w:rsidP="00A31833">
            <w:pPr>
              <w:pStyle w:val="TAC"/>
              <w:rPr>
                <w:rFonts w:eastAsia="Malgun Gothic" w:cs="Arial"/>
                <w:szCs w:val="18"/>
              </w:rPr>
            </w:pPr>
            <w:r w:rsidRPr="001F360D">
              <w:rPr>
                <w:rFonts w:cs="Arial"/>
                <w:szCs w:val="18"/>
                <w:lang w:eastAsia="ko-KR"/>
              </w:rPr>
              <w:t>1980</w:t>
            </w:r>
          </w:p>
        </w:tc>
        <w:tc>
          <w:tcPr>
            <w:tcW w:w="917" w:type="dxa"/>
            <w:shd w:val="clear" w:color="auto" w:fill="auto"/>
            <w:vAlign w:val="center"/>
          </w:tcPr>
          <w:p w14:paraId="11D88917" w14:textId="77777777" w:rsidR="00A31833" w:rsidRPr="001F360D" w:rsidRDefault="00A31833" w:rsidP="00A31833">
            <w:pPr>
              <w:pStyle w:val="TAC"/>
              <w:rPr>
                <w:rFonts w:cs="Arial"/>
                <w:color w:val="000000"/>
              </w:rPr>
            </w:pPr>
            <w:r w:rsidRPr="001F360D">
              <w:rPr>
                <w:rFonts w:cs="Arial"/>
                <w:color w:val="000000"/>
              </w:rPr>
              <w:t>N/A</w:t>
            </w:r>
          </w:p>
        </w:tc>
        <w:tc>
          <w:tcPr>
            <w:tcW w:w="1248" w:type="dxa"/>
            <w:shd w:val="clear" w:color="auto" w:fill="auto"/>
            <w:vAlign w:val="center"/>
          </w:tcPr>
          <w:p w14:paraId="3B0FF506" w14:textId="77777777" w:rsidR="00A31833" w:rsidRPr="001F360D" w:rsidRDefault="00A31833" w:rsidP="00A31833">
            <w:pPr>
              <w:pStyle w:val="TAC"/>
              <w:rPr>
                <w:rFonts w:cs="Arial"/>
                <w:color w:val="000000"/>
              </w:rPr>
            </w:pPr>
            <w:r w:rsidRPr="001F360D">
              <w:rPr>
                <w:rFonts w:cs="Arial"/>
                <w:color w:val="000000"/>
              </w:rPr>
              <w:t>N/A</w:t>
            </w:r>
          </w:p>
        </w:tc>
      </w:tr>
      <w:tr w:rsidR="00A31833" w:rsidRPr="001F360D" w14:paraId="79D80B87" w14:textId="77777777" w:rsidTr="00A31833">
        <w:trPr>
          <w:trHeight w:val="216"/>
          <w:jc w:val="center"/>
        </w:trPr>
        <w:tc>
          <w:tcPr>
            <w:tcW w:w="2258" w:type="dxa"/>
            <w:tcBorders>
              <w:top w:val="nil"/>
              <w:bottom w:val="nil"/>
            </w:tcBorders>
            <w:shd w:val="clear" w:color="auto" w:fill="auto"/>
          </w:tcPr>
          <w:p w14:paraId="6906703D" w14:textId="77777777" w:rsidR="00A31833" w:rsidRPr="0006210B" w:rsidRDefault="00A31833" w:rsidP="00A31833">
            <w:pPr>
              <w:pStyle w:val="TAC"/>
              <w:rPr>
                <w:rFonts w:eastAsia="MS Mincho"/>
              </w:rPr>
            </w:pPr>
          </w:p>
        </w:tc>
        <w:tc>
          <w:tcPr>
            <w:tcW w:w="878" w:type="dxa"/>
            <w:shd w:val="clear" w:color="auto" w:fill="auto"/>
            <w:vAlign w:val="center"/>
          </w:tcPr>
          <w:p w14:paraId="370CD56A" w14:textId="77777777" w:rsidR="00A31833" w:rsidRPr="001F360D" w:rsidRDefault="00A31833" w:rsidP="00A31833">
            <w:pPr>
              <w:pStyle w:val="TAC"/>
              <w:rPr>
                <w:rFonts w:cs="Arial"/>
                <w:szCs w:val="18"/>
              </w:rPr>
            </w:pPr>
            <w:r w:rsidRPr="001F360D">
              <w:rPr>
                <w:rFonts w:cs="Arial"/>
                <w:szCs w:val="18"/>
              </w:rPr>
              <w:t>n71</w:t>
            </w:r>
          </w:p>
        </w:tc>
        <w:tc>
          <w:tcPr>
            <w:tcW w:w="1066" w:type="dxa"/>
            <w:shd w:val="clear" w:color="auto" w:fill="auto"/>
            <w:noWrap/>
            <w:vAlign w:val="center"/>
          </w:tcPr>
          <w:p w14:paraId="026403A7" w14:textId="77777777" w:rsidR="00A31833" w:rsidRPr="001F360D" w:rsidRDefault="00A31833" w:rsidP="00A31833">
            <w:pPr>
              <w:pStyle w:val="TAC"/>
              <w:rPr>
                <w:rFonts w:eastAsia="Malgun Gothic" w:cs="Arial"/>
                <w:szCs w:val="18"/>
              </w:rPr>
            </w:pPr>
            <w:r w:rsidRPr="001F360D">
              <w:rPr>
                <w:rFonts w:cs="Arial"/>
                <w:szCs w:val="18"/>
                <w:lang w:eastAsia="ko-KR"/>
              </w:rPr>
              <w:t>676</w:t>
            </w:r>
          </w:p>
        </w:tc>
        <w:tc>
          <w:tcPr>
            <w:tcW w:w="746" w:type="dxa"/>
            <w:shd w:val="clear" w:color="auto" w:fill="auto"/>
            <w:noWrap/>
            <w:vAlign w:val="center"/>
          </w:tcPr>
          <w:p w14:paraId="51ECBD5D" w14:textId="77777777" w:rsidR="00A31833" w:rsidRPr="001F360D" w:rsidRDefault="00A31833" w:rsidP="00A31833">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02296C43" w14:textId="77777777" w:rsidR="00A31833" w:rsidRPr="001F360D" w:rsidRDefault="00A31833" w:rsidP="00A31833">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0A2AF7CC" w14:textId="77777777" w:rsidR="00A31833" w:rsidRPr="001F360D" w:rsidRDefault="00A31833" w:rsidP="00A31833">
            <w:pPr>
              <w:pStyle w:val="TAC"/>
              <w:rPr>
                <w:rFonts w:eastAsia="Malgun Gothic" w:cs="Arial"/>
                <w:szCs w:val="18"/>
              </w:rPr>
            </w:pPr>
            <w:r w:rsidRPr="001F360D">
              <w:rPr>
                <w:rFonts w:cs="Arial"/>
                <w:szCs w:val="18"/>
                <w:lang w:eastAsia="ko-KR"/>
              </w:rPr>
              <w:t>630</w:t>
            </w:r>
          </w:p>
        </w:tc>
        <w:tc>
          <w:tcPr>
            <w:tcW w:w="917" w:type="dxa"/>
            <w:shd w:val="clear" w:color="auto" w:fill="auto"/>
            <w:vAlign w:val="center"/>
          </w:tcPr>
          <w:p w14:paraId="2D70FC18" w14:textId="77777777" w:rsidR="00A31833" w:rsidRPr="001F360D" w:rsidRDefault="00A31833" w:rsidP="00A31833">
            <w:pPr>
              <w:pStyle w:val="TAC"/>
              <w:rPr>
                <w:rFonts w:cs="Arial"/>
                <w:color w:val="000000"/>
              </w:rPr>
            </w:pPr>
            <w:r>
              <w:rPr>
                <w:rFonts w:cs="Arial"/>
                <w:color w:val="000000"/>
              </w:rPr>
              <w:t>28.7</w:t>
            </w:r>
          </w:p>
        </w:tc>
        <w:tc>
          <w:tcPr>
            <w:tcW w:w="1248" w:type="dxa"/>
            <w:shd w:val="clear" w:color="auto" w:fill="auto"/>
            <w:vAlign w:val="center"/>
          </w:tcPr>
          <w:p w14:paraId="6283EAEA" w14:textId="77777777" w:rsidR="00A31833" w:rsidRPr="001F360D" w:rsidRDefault="00A31833" w:rsidP="00A31833">
            <w:pPr>
              <w:pStyle w:val="TAC"/>
              <w:rPr>
                <w:rFonts w:cs="Arial"/>
                <w:color w:val="000000"/>
              </w:rPr>
            </w:pPr>
            <w:r>
              <w:rPr>
                <w:rFonts w:cs="Arial"/>
                <w:color w:val="000000"/>
              </w:rPr>
              <w:t>IMD2</w:t>
            </w:r>
          </w:p>
        </w:tc>
      </w:tr>
      <w:tr w:rsidR="00A31833" w:rsidRPr="001F360D" w14:paraId="3BBAF437" w14:textId="77777777" w:rsidTr="00A31833">
        <w:trPr>
          <w:trHeight w:val="216"/>
          <w:jc w:val="center"/>
        </w:trPr>
        <w:tc>
          <w:tcPr>
            <w:tcW w:w="2258" w:type="dxa"/>
            <w:tcBorders>
              <w:top w:val="single" w:sz="4" w:space="0" w:color="auto"/>
              <w:bottom w:val="nil"/>
            </w:tcBorders>
            <w:shd w:val="clear" w:color="auto" w:fill="auto"/>
          </w:tcPr>
          <w:p w14:paraId="703F2D94" w14:textId="77777777" w:rsidR="00A31833" w:rsidRPr="0006210B" w:rsidRDefault="00A31833" w:rsidP="00A31833">
            <w:pPr>
              <w:pStyle w:val="TAC"/>
              <w:rPr>
                <w:rFonts w:eastAsia="MS Mincho"/>
              </w:rPr>
            </w:pPr>
            <w:r w:rsidRPr="001F360D">
              <w:rPr>
                <w:rFonts w:cs="Arial"/>
                <w:szCs w:val="18"/>
              </w:rPr>
              <w:t>DC_7A_n2A-n78A</w:t>
            </w:r>
          </w:p>
        </w:tc>
        <w:tc>
          <w:tcPr>
            <w:tcW w:w="878" w:type="dxa"/>
            <w:shd w:val="clear" w:color="auto" w:fill="auto"/>
            <w:vAlign w:val="center"/>
          </w:tcPr>
          <w:p w14:paraId="42C48A91" w14:textId="77777777" w:rsidR="00A31833" w:rsidRPr="001F360D" w:rsidRDefault="00A31833" w:rsidP="00A31833">
            <w:pPr>
              <w:pStyle w:val="TAC"/>
              <w:rPr>
                <w:rFonts w:cs="Arial"/>
                <w:szCs w:val="18"/>
              </w:rPr>
            </w:pPr>
            <w:r w:rsidRPr="001F360D">
              <w:rPr>
                <w:rFonts w:cs="Arial"/>
                <w:szCs w:val="18"/>
              </w:rPr>
              <w:t>7</w:t>
            </w:r>
          </w:p>
        </w:tc>
        <w:tc>
          <w:tcPr>
            <w:tcW w:w="1066" w:type="dxa"/>
            <w:shd w:val="clear" w:color="auto" w:fill="auto"/>
            <w:noWrap/>
            <w:vAlign w:val="center"/>
          </w:tcPr>
          <w:p w14:paraId="0904A3A3" w14:textId="77777777" w:rsidR="00A31833" w:rsidRPr="001F360D" w:rsidRDefault="00A31833" w:rsidP="00A31833">
            <w:pPr>
              <w:pStyle w:val="TAC"/>
              <w:rPr>
                <w:rFonts w:eastAsia="Malgun Gothic" w:cs="Arial"/>
                <w:kern w:val="2"/>
                <w:szCs w:val="18"/>
                <w:lang w:eastAsia="ko-KR"/>
              </w:rPr>
            </w:pPr>
            <w:r w:rsidRPr="001F360D">
              <w:rPr>
                <w:rFonts w:cs="Arial"/>
                <w:szCs w:val="18"/>
              </w:rPr>
              <w:t>2550</w:t>
            </w:r>
          </w:p>
        </w:tc>
        <w:tc>
          <w:tcPr>
            <w:tcW w:w="746" w:type="dxa"/>
            <w:shd w:val="clear" w:color="auto" w:fill="auto"/>
            <w:noWrap/>
            <w:vAlign w:val="center"/>
          </w:tcPr>
          <w:p w14:paraId="12065838" w14:textId="77777777" w:rsidR="00A31833" w:rsidRPr="001F360D" w:rsidRDefault="00A31833" w:rsidP="00A31833">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18731212" w14:textId="77777777" w:rsidR="00A31833" w:rsidRPr="001F360D" w:rsidRDefault="00A31833" w:rsidP="00A31833">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1188F916" w14:textId="77777777" w:rsidR="00A31833" w:rsidRPr="001F360D" w:rsidRDefault="00A31833" w:rsidP="00A31833">
            <w:pPr>
              <w:pStyle w:val="TAC"/>
              <w:rPr>
                <w:rFonts w:cs="Arial"/>
                <w:szCs w:val="18"/>
              </w:rPr>
            </w:pPr>
            <w:r w:rsidRPr="001F360D">
              <w:rPr>
                <w:rFonts w:cs="Arial"/>
                <w:szCs w:val="18"/>
              </w:rPr>
              <w:t>2685</w:t>
            </w:r>
          </w:p>
        </w:tc>
        <w:tc>
          <w:tcPr>
            <w:tcW w:w="917" w:type="dxa"/>
            <w:shd w:val="clear" w:color="auto" w:fill="auto"/>
            <w:vAlign w:val="center"/>
          </w:tcPr>
          <w:p w14:paraId="4EC86B7A" w14:textId="77777777" w:rsidR="00A31833" w:rsidRPr="001F360D" w:rsidRDefault="00A31833" w:rsidP="00A31833">
            <w:pPr>
              <w:pStyle w:val="TAC"/>
              <w:rPr>
                <w:rFonts w:cs="Arial"/>
                <w:color w:val="000000"/>
              </w:rPr>
            </w:pPr>
            <w:r w:rsidRPr="001F360D">
              <w:rPr>
                <w:rFonts w:cs="Arial"/>
                <w:color w:val="000000"/>
              </w:rPr>
              <w:t>N/A</w:t>
            </w:r>
          </w:p>
        </w:tc>
        <w:tc>
          <w:tcPr>
            <w:tcW w:w="1248" w:type="dxa"/>
            <w:shd w:val="clear" w:color="auto" w:fill="auto"/>
            <w:vAlign w:val="center"/>
          </w:tcPr>
          <w:p w14:paraId="79D000C8" w14:textId="77777777" w:rsidR="00A31833" w:rsidRPr="001F360D" w:rsidRDefault="00A31833" w:rsidP="00A31833">
            <w:pPr>
              <w:pStyle w:val="TAC"/>
              <w:rPr>
                <w:rFonts w:cs="Arial"/>
                <w:color w:val="000000"/>
              </w:rPr>
            </w:pPr>
            <w:r w:rsidRPr="001F360D">
              <w:rPr>
                <w:rFonts w:cs="Arial"/>
                <w:color w:val="000000"/>
              </w:rPr>
              <w:t>N/A</w:t>
            </w:r>
          </w:p>
        </w:tc>
      </w:tr>
      <w:tr w:rsidR="00A31833" w:rsidRPr="001F360D" w14:paraId="17C4B84B" w14:textId="77777777" w:rsidTr="00A31833">
        <w:trPr>
          <w:trHeight w:val="216"/>
          <w:jc w:val="center"/>
        </w:trPr>
        <w:tc>
          <w:tcPr>
            <w:tcW w:w="2258" w:type="dxa"/>
            <w:tcBorders>
              <w:top w:val="nil"/>
              <w:bottom w:val="nil"/>
            </w:tcBorders>
            <w:shd w:val="clear" w:color="auto" w:fill="auto"/>
          </w:tcPr>
          <w:p w14:paraId="0E37A9B1" w14:textId="77777777" w:rsidR="00A31833" w:rsidRPr="0006210B" w:rsidRDefault="00A31833" w:rsidP="00A31833">
            <w:pPr>
              <w:pStyle w:val="TAC"/>
              <w:rPr>
                <w:rFonts w:eastAsia="MS Mincho"/>
              </w:rPr>
            </w:pPr>
          </w:p>
        </w:tc>
        <w:tc>
          <w:tcPr>
            <w:tcW w:w="878" w:type="dxa"/>
            <w:shd w:val="clear" w:color="auto" w:fill="auto"/>
            <w:vAlign w:val="center"/>
          </w:tcPr>
          <w:p w14:paraId="08759843" w14:textId="77777777" w:rsidR="00A31833" w:rsidRPr="001F360D" w:rsidRDefault="00A31833" w:rsidP="00A31833">
            <w:pPr>
              <w:pStyle w:val="TAC"/>
              <w:rPr>
                <w:rFonts w:cs="Arial"/>
                <w:szCs w:val="18"/>
              </w:rPr>
            </w:pPr>
            <w:r w:rsidRPr="001F360D">
              <w:rPr>
                <w:rFonts w:cs="Arial"/>
                <w:szCs w:val="18"/>
              </w:rPr>
              <w:t>n2</w:t>
            </w:r>
          </w:p>
        </w:tc>
        <w:tc>
          <w:tcPr>
            <w:tcW w:w="1066" w:type="dxa"/>
            <w:shd w:val="clear" w:color="auto" w:fill="auto"/>
            <w:noWrap/>
            <w:vAlign w:val="center"/>
          </w:tcPr>
          <w:p w14:paraId="225EF538" w14:textId="77777777" w:rsidR="00A31833" w:rsidRPr="001F360D" w:rsidRDefault="00A31833" w:rsidP="00A31833">
            <w:pPr>
              <w:pStyle w:val="TAC"/>
              <w:rPr>
                <w:rFonts w:eastAsia="Malgun Gothic" w:cs="Arial"/>
                <w:kern w:val="2"/>
                <w:szCs w:val="18"/>
                <w:lang w:eastAsia="ko-KR"/>
              </w:rPr>
            </w:pPr>
            <w:r w:rsidRPr="001F360D">
              <w:rPr>
                <w:rFonts w:cs="Arial"/>
                <w:szCs w:val="18"/>
              </w:rPr>
              <w:t>1870</w:t>
            </w:r>
          </w:p>
        </w:tc>
        <w:tc>
          <w:tcPr>
            <w:tcW w:w="746" w:type="dxa"/>
            <w:shd w:val="clear" w:color="auto" w:fill="auto"/>
            <w:noWrap/>
            <w:vAlign w:val="center"/>
          </w:tcPr>
          <w:p w14:paraId="2FF225A2" w14:textId="77777777" w:rsidR="00A31833" w:rsidRPr="001F360D" w:rsidRDefault="00A31833" w:rsidP="00A31833">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779A8BD8" w14:textId="77777777" w:rsidR="00A31833" w:rsidRPr="001F360D" w:rsidRDefault="00A31833" w:rsidP="00A31833">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7EF3CF0E" w14:textId="77777777" w:rsidR="00A31833" w:rsidRPr="001F360D" w:rsidRDefault="00A31833" w:rsidP="00A31833">
            <w:pPr>
              <w:pStyle w:val="TAC"/>
              <w:rPr>
                <w:rFonts w:cs="Arial"/>
                <w:szCs w:val="18"/>
              </w:rPr>
            </w:pPr>
            <w:r w:rsidRPr="001F360D">
              <w:rPr>
                <w:rFonts w:cs="Arial"/>
                <w:szCs w:val="18"/>
              </w:rPr>
              <w:t>1950</w:t>
            </w:r>
          </w:p>
        </w:tc>
        <w:tc>
          <w:tcPr>
            <w:tcW w:w="917" w:type="dxa"/>
            <w:shd w:val="clear" w:color="auto" w:fill="auto"/>
            <w:vAlign w:val="center"/>
          </w:tcPr>
          <w:p w14:paraId="6A5B5A5F" w14:textId="77777777" w:rsidR="00A31833" w:rsidRPr="001F360D" w:rsidRDefault="00A31833" w:rsidP="00A31833">
            <w:pPr>
              <w:pStyle w:val="TAC"/>
              <w:rPr>
                <w:rFonts w:cs="Arial"/>
                <w:color w:val="000000"/>
              </w:rPr>
            </w:pPr>
            <w:r>
              <w:rPr>
                <w:rFonts w:cs="Arial"/>
                <w:color w:val="000000"/>
              </w:rPr>
              <w:t>8.6</w:t>
            </w:r>
          </w:p>
        </w:tc>
        <w:tc>
          <w:tcPr>
            <w:tcW w:w="1248" w:type="dxa"/>
            <w:shd w:val="clear" w:color="auto" w:fill="auto"/>
            <w:vAlign w:val="center"/>
          </w:tcPr>
          <w:p w14:paraId="4DA6EC51" w14:textId="77777777" w:rsidR="00A31833" w:rsidRPr="001F360D" w:rsidRDefault="00A31833" w:rsidP="00A31833">
            <w:pPr>
              <w:pStyle w:val="TAC"/>
              <w:rPr>
                <w:rFonts w:cs="Arial"/>
                <w:color w:val="000000"/>
              </w:rPr>
            </w:pPr>
            <w:r>
              <w:rPr>
                <w:rFonts w:cs="Arial"/>
                <w:color w:val="000000"/>
              </w:rPr>
              <w:t>IMD4</w:t>
            </w:r>
          </w:p>
        </w:tc>
      </w:tr>
      <w:tr w:rsidR="00A31833" w:rsidRPr="001F360D" w14:paraId="1060C523" w14:textId="77777777" w:rsidTr="00A31833">
        <w:trPr>
          <w:trHeight w:val="216"/>
          <w:jc w:val="center"/>
        </w:trPr>
        <w:tc>
          <w:tcPr>
            <w:tcW w:w="2258" w:type="dxa"/>
            <w:tcBorders>
              <w:top w:val="nil"/>
              <w:bottom w:val="nil"/>
            </w:tcBorders>
            <w:shd w:val="clear" w:color="auto" w:fill="auto"/>
          </w:tcPr>
          <w:p w14:paraId="70DED90E" w14:textId="77777777" w:rsidR="00A31833" w:rsidRPr="0006210B" w:rsidRDefault="00A31833" w:rsidP="00A31833">
            <w:pPr>
              <w:pStyle w:val="TAC"/>
              <w:rPr>
                <w:rFonts w:eastAsia="MS Mincho"/>
              </w:rPr>
            </w:pPr>
          </w:p>
        </w:tc>
        <w:tc>
          <w:tcPr>
            <w:tcW w:w="878" w:type="dxa"/>
            <w:shd w:val="clear" w:color="auto" w:fill="auto"/>
            <w:vAlign w:val="center"/>
          </w:tcPr>
          <w:p w14:paraId="3039D6B0" w14:textId="77777777" w:rsidR="00A31833" w:rsidRPr="001F360D" w:rsidRDefault="00A31833" w:rsidP="00A31833">
            <w:pPr>
              <w:pStyle w:val="TAC"/>
              <w:rPr>
                <w:rFonts w:cs="Arial"/>
                <w:szCs w:val="18"/>
              </w:rPr>
            </w:pPr>
            <w:r w:rsidRPr="001F360D">
              <w:rPr>
                <w:rFonts w:cs="Arial"/>
                <w:szCs w:val="18"/>
              </w:rPr>
              <w:t>n78</w:t>
            </w:r>
          </w:p>
        </w:tc>
        <w:tc>
          <w:tcPr>
            <w:tcW w:w="1066" w:type="dxa"/>
            <w:shd w:val="clear" w:color="auto" w:fill="auto"/>
            <w:noWrap/>
            <w:vAlign w:val="center"/>
          </w:tcPr>
          <w:p w14:paraId="35EDE74B" w14:textId="77777777" w:rsidR="00A31833" w:rsidRPr="001F360D" w:rsidRDefault="00A31833" w:rsidP="00A31833">
            <w:pPr>
              <w:pStyle w:val="TAC"/>
              <w:rPr>
                <w:rFonts w:eastAsia="Malgun Gothic" w:cs="Arial"/>
                <w:kern w:val="2"/>
                <w:szCs w:val="18"/>
                <w:lang w:eastAsia="ko-KR"/>
              </w:rPr>
            </w:pPr>
            <w:r w:rsidRPr="001F360D">
              <w:rPr>
                <w:rFonts w:cs="Arial"/>
                <w:szCs w:val="18"/>
                <w:lang w:eastAsia="ko-KR"/>
              </w:rPr>
              <w:t>3525</w:t>
            </w:r>
          </w:p>
        </w:tc>
        <w:tc>
          <w:tcPr>
            <w:tcW w:w="746" w:type="dxa"/>
            <w:shd w:val="clear" w:color="auto" w:fill="auto"/>
            <w:noWrap/>
            <w:vAlign w:val="center"/>
          </w:tcPr>
          <w:p w14:paraId="02CEFB6C" w14:textId="77777777" w:rsidR="00A31833" w:rsidRPr="001F360D" w:rsidRDefault="00A31833" w:rsidP="00A31833">
            <w:pPr>
              <w:pStyle w:val="TAC"/>
              <w:rPr>
                <w:rFonts w:eastAsia="Malgun Gothic" w:cs="Arial"/>
                <w:kern w:val="2"/>
                <w:szCs w:val="18"/>
                <w:lang w:eastAsia="ko-KR"/>
              </w:rPr>
            </w:pPr>
            <w:r w:rsidRPr="001F360D">
              <w:rPr>
                <w:rFonts w:cs="Arial"/>
                <w:szCs w:val="18"/>
                <w:lang w:eastAsia="ko-KR"/>
              </w:rPr>
              <w:t>10</w:t>
            </w:r>
          </w:p>
        </w:tc>
        <w:tc>
          <w:tcPr>
            <w:tcW w:w="877" w:type="dxa"/>
            <w:shd w:val="clear" w:color="auto" w:fill="auto"/>
            <w:noWrap/>
            <w:vAlign w:val="center"/>
          </w:tcPr>
          <w:p w14:paraId="5990032C" w14:textId="77777777" w:rsidR="00A31833" w:rsidRPr="001F360D" w:rsidRDefault="00A31833" w:rsidP="00A31833">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14:paraId="04D69DE2" w14:textId="77777777" w:rsidR="00A31833" w:rsidRPr="001F360D" w:rsidRDefault="00A31833" w:rsidP="00A31833">
            <w:pPr>
              <w:pStyle w:val="TAC"/>
              <w:rPr>
                <w:rFonts w:cs="Arial"/>
                <w:szCs w:val="18"/>
              </w:rPr>
            </w:pPr>
            <w:r w:rsidRPr="001F360D">
              <w:rPr>
                <w:rFonts w:cs="Arial"/>
                <w:szCs w:val="18"/>
                <w:lang w:eastAsia="ko-KR"/>
              </w:rPr>
              <w:t>3525</w:t>
            </w:r>
          </w:p>
        </w:tc>
        <w:tc>
          <w:tcPr>
            <w:tcW w:w="917" w:type="dxa"/>
            <w:shd w:val="clear" w:color="auto" w:fill="auto"/>
            <w:vAlign w:val="center"/>
          </w:tcPr>
          <w:p w14:paraId="3873AAFD" w14:textId="77777777" w:rsidR="00A31833" w:rsidRPr="001F360D" w:rsidRDefault="00A31833" w:rsidP="00A31833">
            <w:pPr>
              <w:pStyle w:val="TAC"/>
              <w:rPr>
                <w:rFonts w:cs="Arial"/>
                <w:color w:val="000000"/>
              </w:rPr>
            </w:pPr>
            <w:r w:rsidRPr="001F360D">
              <w:rPr>
                <w:rFonts w:cs="Arial"/>
                <w:color w:val="000000"/>
              </w:rPr>
              <w:t>N/A</w:t>
            </w:r>
          </w:p>
        </w:tc>
        <w:tc>
          <w:tcPr>
            <w:tcW w:w="1248" w:type="dxa"/>
            <w:shd w:val="clear" w:color="auto" w:fill="auto"/>
            <w:vAlign w:val="center"/>
          </w:tcPr>
          <w:p w14:paraId="4873751D" w14:textId="77777777" w:rsidR="00A31833" w:rsidRPr="001F360D" w:rsidRDefault="00A31833" w:rsidP="00A31833">
            <w:pPr>
              <w:pStyle w:val="TAC"/>
              <w:rPr>
                <w:rFonts w:cs="Arial"/>
                <w:color w:val="000000"/>
              </w:rPr>
            </w:pPr>
            <w:r w:rsidRPr="001F360D">
              <w:rPr>
                <w:rFonts w:cs="Arial"/>
                <w:color w:val="000000"/>
              </w:rPr>
              <w:t>N/A</w:t>
            </w:r>
          </w:p>
        </w:tc>
      </w:tr>
      <w:tr w:rsidR="00A31833" w:rsidRPr="001F360D" w14:paraId="5D9CC308" w14:textId="77777777" w:rsidTr="00A31833">
        <w:trPr>
          <w:trHeight w:val="216"/>
          <w:jc w:val="center"/>
        </w:trPr>
        <w:tc>
          <w:tcPr>
            <w:tcW w:w="2258" w:type="dxa"/>
            <w:tcBorders>
              <w:top w:val="nil"/>
              <w:bottom w:val="nil"/>
            </w:tcBorders>
            <w:shd w:val="clear" w:color="auto" w:fill="auto"/>
          </w:tcPr>
          <w:p w14:paraId="6B777CE5" w14:textId="77777777" w:rsidR="00A31833" w:rsidRPr="0006210B" w:rsidRDefault="00A31833" w:rsidP="00A31833">
            <w:pPr>
              <w:pStyle w:val="TAC"/>
              <w:rPr>
                <w:rFonts w:eastAsia="MS Mincho"/>
              </w:rPr>
            </w:pPr>
          </w:p>
        </w:tc>
        <w:tc>
          <w:tcPr>
            <w:tcW w:w="878" w:type="dxa"/>
            <w:shd w:val="clear" w:color="auto" w:fill="auto"/>
            <w:vAlign w:val="center"/>
          </w:tcPr>
          <w:p w14:paraId="61FF4B56" w14:textId="77777777" w:rsidR="00A31833" w:rsidRPr="001F360D" w:rsidRDefault="00A31833" w:rsidP="00A31833">
            <w:pPr>
              <w:pStyle w:val="TAC"/>
              <w:rPr>
                <w:rFonts w:cs="Arial"/>
                <w:szCs w:val="18"/>
              </w:rPr>
            </w:pPr>
            <w:r w:rsidRPr="001F360D">
              <w:rPr>
                <w:rFonts w:cs="Arial"/>
                <w:szCs w:val="18"/>
              </w:rPr>
              <w:t>7</w:t>
            </w:r>
          </w:p>
        </w:tc>
        <w:tc>
          <w:tcPr>
            <w:tcW w:w="1066" w:type="dxa"/>
            <w:shd w:val="clear" w:color="auto" w:fill="auto"/>
            <w:noWrap/>
            <w:vAlign w:val="center"/>
          </w:tcPr>
          <w:p w14:paraId="19F9FCAF" w14:textId="77777777" w:rsidR="00A31833" w:rsidRPr="001F360D" w:rsidRDefault="00A31833" w:rsidP="00A31833">
            <w:pPr>
              <w:pStyle w:val="TAC"/>
              <w:rPr>
                <w:rFonts w:eastAsia="Malgun Gothic" w:cs="Arial"/>
                <w:kern w:val="2"/>
                <w:szCs w:val="18"/>
                <w:lang w:eastAsia="ko-KR"/>
              </w:rPr>
            </w:pPr>
            <w:r w:rsidRPr="001F360D">
              <w:rPr>
                <w:rFonts w:cs="Arial"/>
                <w:szCs w:val="18"/>
              </w:rPr>
              <w:t>2525</w:t>
            </w:r>
          </w:p>
        </w:tc>
        <w:tc>
          <w:tcPr>
            <w:tcW w:w="746" w:type="dxa"/>
            <w:shd w:val="clear" w:color="auto" w:fill="auto"/>
            <w:noWrap/>
            <w:vAlign w:val="center"/>
          </w:tcPr>
          <w:p w14:paraId="265F8245" w14:textId="77777777" w:rsidR="00A31833" w:rsidRPr="001F360D" w:rsidRDefault="00A31833" w:rsidP="00A31833">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3915497D" w14:textId="77777777" w:rsidR="00A31833" w:rsidRPr="001F360D" w:rsidRDefault="00A31833" w:rsidP="00A31833">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00B111A3" w14:textId="77777777" w:rsidR="00A31833" w:rsidRPr="001F360D" w:rsidRDefault="00A31833" w:rsidP="00A31833">
            <w:pPr>
              <w:pStyle w:val="TAC"/>
              <w:rPr>
                <w:rFonts w:cs="Arial"/>
                <w:szCs w:val="18"/>
              </w:rPr>
            </w:pPr>
            <w:r w:rsidRPr="001F360D">
              <w:rPr>
                <w:rFonts w:cs="Arial"/>
                <w:szCs w:val="18"/>
              </w:rPr>
              <w:t>2645</w:t>
            </w:r>
          </w:p>
        </w:tc>
        <w:tc>
          <w:tcPr>
            <w:tcW w:w="917" w:type="dxa"/>
            <w:shd w:val="clear" w:color="auto" w:fill="auto"/>
            <w:vAlign w:val="center"/>
          </w:tcPr>
          <w:p w14:paraId="23FE49CC" w14:textId="77777777" w:rsidR="00A31833" w:rsidRPr="001F360D" w:rsidRDefault="00A31833" w:rsidP="00A31833">
            <w:pPr>
              <w:pStyle w:val="TAC"/>
              <w:rPr>
                <w:rFonts w:cs="Arial"/>
                <w:color w:val="000000"/>
              </w:rPr>
            </w:pPr>
            <w:r w:rsidRPr="001F360D">
              <w:rPr>
                <w:rFonts w:cs="Arial"/>
                <w:color w:val="000000"/>
              </w:rPr>
              <w:t>N/A</w:t>
            </w:r>
          </w:p>
        </w:tc>
        <w:tc>
          <w:tcPr>
            <w:tcW w:w="1248" w:type="dxa"/>
            <w:shd w:val="clear" w:color="auto" w:fill="auto"/>
            <w:vAlign w:val="center"/>
          </w:tcPr>
          <w:p w14:paraId="6D61D7B2" w14:textId="77777777" w:rsidR="00A31833" w:rsidRPr="001F360D" w:rsidRDefault="00A31833" w:rsidP="00A31833">
            <w:pPr>
              <w:pStyle w:val="TAC"/>
              <w:rPr>
                <w:rFonts w:cs="Arial"/>
                <w:color w:val="000000"/>
              </w:rPr>
            </w:pPr>
            <w:r w:rsidRPr="001F360D">
              <w:rPr>
                <w:rFonts w:cs="Arial"/>
                <w:color w:val="000000"/>
              </w:rPr>
              <w:t>N/A</w:t>
            </w:r>
          </w:p>
        </w:tc>
      </w:tr>
      <w:tr w:rsidR="00A31833" w:rsidRPr="001F360D" w14:paraId="44586063" w14:textId="77777777" w:rsidTr="00A31833">
        <w:trPr>
          <w:trHeight w:val="216"/>
          <w:jc w:val="center"/>
        </w:trPr>
        <w:tc>
          <w:tcPr>
            <w:tcW w:w="2258" w:type="dxa"/>
            <w:tcBorders>
              <w:top w:val="nil"/>
              <w:bottom w:val="nil"/>
            </w:tcBorders>
            <w:shd w:val="clear" w:color="auto" w:fill="auto"/>
          </w:tcPr>
          <w:p w14:paraId="61F2F9C6" w14:textId="77777777" w:rsidR="00A31833" w:rsidRPr="0006210B" w:rsidRDefault="00A31833" w:rsidP="00A31833">
            <w:pPr>
              <w:pStyle w:val="TAC"/>
              <w:rPr>
                <w:rFonts w:eastAsia="MS Mincho"/>
              </w:rPr>
            </w:pPr>
          </w:p>
        </w:tc>
        <w:tc>
          <w:tcPr>
            <w:tcW w:w="878" w:type="dxa"/>
            <w:shd w:val="clear" w:color="auto" w:fill="auto"/>
            <w:vAlign w:val="center"/>
          </w:tcPr>
          <w:p w14:paraId="41650209" w14:textId="77777777" w:rsidR="00A31833" w:rsidRPr="001F360D" w:rsidRDefault="00A31833" w:rsidP="00A31833">
            <w:pPr>
              <w:pStyle w:val="TAC"/>
              <w:rPr>
                <w:rFonts w:cs="Arial"/>
                <w:szCs w:val="18"/>
              </w:rPr>
            </w:pPr>
            <w:r w:rsidRPr="001F360D">
              <w:rPr>
                <w:rFonts w:cs="Arial"/>
                <w:szCs w:val="18"/>
              </w:rPr>
              <w:t>n2</w:t>
            </w:r>
          </w:p>
        </w:tc>
        <w:tc>
          <w:tcPr>
            <w:tcW w:w="1066" w:type="dxa"/>
            <w:shd w:val="clear" w:color="auto" w:fill="auto"/>
            <w:noWrap/>
            <w:vAlign w:val="center"/>
          </w:tcPr>
          <w:p w14:paraId="5B0BFCB1" w14:textId="77777777" w:rsidR="00A31833" w:rsidRPr="001F360D" w:rsidRDefault="00A31833" w:rsidP="00A31833">
            <w:pPr>
              <w:pStyle w:val="TAC"/>
              <w:rPr>
                <w:rFonts w:eastAsia="Malgun Gothic" w:cs="Arial"/>
                <w:kern w:val="2"/>
                <w:szCs w:val="18"/>
                <w:lang w:eastAsia="ko-KR"/>
              </w:rPr>
            </w:pPr>
            <w:r w:rsidRPr="001F360D">
              <w:rPr>
                <w:rFonts w:cs="Arial"/>
                <w:szCs w:val="18"/>
              </w:rPr>
              <w:t>1900</w:t>
            </w:r>
          </w:p>
        </w:tc>
        <w:tc>
          <w:tcPr>
            <w:tcW w:w="746" w:type="dxa"/>
            <w:shd w:val="clear" w:color="auto" w:fill="auto"/>
            <w:noWrap/>
            <w:vAlign w:val="center"/>
          </w:tcPr>
          <w:p w14:paraId="75EA01F1" w14:textId="77777777" w:rsidR="00A31833" w:rsidRPr="001F360D" w:rsidRDefault="00A31833" w:rsidP="00A31833">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2D596D1E" w14:textId="77777777" w:rsidR="00A31833" w:rsidRPr="001F360D" w:rsidRDefault="00A31833" w:rsidP="00A31833">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5ABBE765" w14:textId="77777777" w:rsidR="00A31833" w:rsidRPr="001F360D" w:rsidRDefault="00A31833" w:rsidP="00A31833">
            <w:pPr>
              <w:pStyle w:val="TAC"/>
              <w:rPr>
                <w:rFonts w:cs="Arial"/>
                <w:szCs w:val="18"/>
              </w:rPr>
            </w:pPr>
            <w:r w:rsidRPr="001F360D">
              <w:rPr>
                <w:rFonts w:cs="Arial"/>
                <w:szCs w:val="18"/>
              </w:rPr>
              <w:t>1980</w:t>
            </w:r>
          </w:p>
        </w:tc>
        <w:tc>
          <w:tcPr>
            <w:tcW w:w="917" w:type="dxa"/>
            <w:shd w:val="clear" w:color="auto" w:fill="auto"/>
            <w:vAlign w:val="center"/>
          </w:tcPr>
          <w:p w14:paraId="75A9032D" w14:textId="77777777" w:rsidR="00A31833" w:rsidRPr="001F360D" w:rsidRDefault="00A31833" w:rsidP="00A31833">
            <w:pPr>
              <w:pStyle w:val="TAC"/>
              <w:rPr>
                <w:rFonts w:cs="Arial"/>
                <w:color w:val="000000"/>
              </w:rPr>
            </w:pPr>
            <w:r w:rsidRPr="001F360D">
              <w:rPr>
                <w:rFonts w:cs="Arial"/>
                <w:color w:val="000000"/>
              </w:rPr>
              <w:t>N/A</w:t>
            </w:r>
          </w:p>
        </w:tc>
        <w:tc>
          <w:tcPr>
            <w:tcW w:w="1248" w:type="dxa"/>
            <w:shd w:val="clear" w:color="auto" w:fill="auto"/>
            <w:vAlign w:val="center"/>
          </w:tcPr>
          <w:p w14:paraId="6FEBCE5B" w14:textId="77777777" w:rsidR="00A31833" w:rsidRPr="001F360D" w:rsidRDefault="00A31833" w:rsidP="00A31833">
            <w:pPr>
              <w:pStyle w:val="TAC"/>
              <w:rPr>
                <w:rFonts w:cs="Arial"/>
                <w:color w:val="000000"/>
              </w:rPr>
            </w:pPr>
            <w:r w:rsidRPr="001F360D">
              <w:rPr>
                <w:rFonts w:cs="Arial"/>
                <w:color w:val="000000"/>
              </w:rPr>
              <w:t>N/A</w:t>
            </w:r>
          </w:p>
        </w:tc>
      </w:tr>
      <w:tr w:rsidR="00A31833" w:rsidRPr="001F360D" w14:paraId="7E3306C8" w14:textId="77777777" w:rsidTr="00A31833">
        <w:trPr>
          <w:trHeight w:val="216"/>
          <w:jc w:val="center"/>
        </w:trPr>
        <w:tc>
          <w:tcPr>
            <w:tcW w:w="2258" w:type="dxa"/>
            <w:tcBorders>
              <w:top w:val="nil"/>
              <w:bottom w:val="single" w:sz="4" w:space="0" w:color="auto"/>
            </w:tcBorders>
            <w:shd w:val="clear" w:color="auto" w:fill="auto"/>
          </w:tcPr>
          <w:p w14:paraId="0D767C07" w14:textId="77777777" w:rsidR="00A31833" w:rsidRPr="0006210B" w:rsidRDefault="00A31833" w:rsidP="00A31833">
            <w:pPr>
              <w:pStyle w:val="TAC"/>
              <w:rPr>
                <w:rFonts w:eastAsia="MS Mincho"/>
              </w:rPr>
            </w:pPr>
          </w:p>
        </w:tc>
        <w:tc>
          <w:tcPr>
            <w:tcW w:w="878" w:type="dxa"/>
            <w:shd w:val="clear" w:color="auto" w:fill="auto"/>
            <w:vAlign w:val="center"/>
          </w:tcPr>
          <w:p w14:paraId="1580C5A7" w14:textId="77777777" w:rsidR="00A31833" w:rsidRPr="001F360D" w:rsidRDefault="00A31833" w:rsidP="00A31833">
            <w:pPr>
              <w:pStyle w:val="TAC"/>
              <w:rPr>
                <w:rFonts w:cs="Arial"/>
                <w:szCs w:val="18"/>
              </w:rPr>
            </w:pPr>
            <w:r w:rsidRPr="001F360D">
              <w:rPr>
                <w:rFonts w:cs="Arial"/>
                <w:szCs w:val="18"/>
              </w:rPr>
              <w:t>n78</w:t>
            </w:r>
          </w:p>
        </w:tc>
        <w:tc>
          <w:tcPr>
            <w:tcW w:w="1066" w:type="dxa"/>
            <w:shd w:val="clear" w:color="auto" w:fill="auto"/>
            <w:noWrap/>
            <w:vAlign w:val="center"/>
          </w:tcPr>
          <w:p w14:paraId="082B587C" w14:textId="77777777" w:rsidR="00A31833" w:rsidRPr="001F360D" w:rsidRDefault="00A31833" w:rsidP="00A31833">
            <w:pPr>
              <w:pStyle w:val="TAC"/>
              <w:rPr>
                <w:rFonts w:eastAsia="Malgun Gothic" w:cs="Arial"/>
                <w:kern w:val="2"/>
                <w:szCs w:val="18"/>
                <w:lang w:eastAsia="ko-KR"/>
              </w:rPr>
            </w:pPr>
            <w:r w:rsidRPr="001F360D">
              <w:rPr>
                <w:rFonts w:cs="Arial"/>
                <w:szCs w:val="18"/>
              </w:rPr>
              <w:t>3775</w:t>
            </w:r>
          </w:p>
        </w:tc>
        <w:tc>
          <w:tcPr>
            <w:tcW w:w="746" w:type="dxa"/>
            <w:shd w:val="clear" w:color="auto" w:fill="auto"/>
            <w:noWrap/>
            <w:vAlign w:val="center"/>
          </w:tcPr>
          <w:p w14:paraId="01EE4519" w14:textId="77777777" w:rsidR="00A31833" w:rsidRPr="001F360D" w:rsidRDefault="00A31833" w:rsidP="00A31833">
            <w:pPr>
              <w:pStyle w:val="TAC"/>
              <w:rPr>
                <w:rFonts w:eastAsia="Malgun Gothic" w:cs="Arial"/>
                <w:kern w:val="2"/>
                <w:szCs w:val="18"/>
                <w:lang w:eastAsia="ko-KR"/>
              </w:rPr>
            </w:pPr>
            <w:r w:rsidRPr="001F360D">
              <w:rPr>
                <w:rFonts w:cs="Arial"/>
                <w:szCs w:val="18"/>
              </w:rPr>
              <w:t>10</w:t>
            </w:r>
          </w:p>
        </w:tc>
        <w:tc>
          <w:tcPr>
            <w:tcW w:w="877" w:type="dxa"/>
            <w:shd w:val="clear" w:color="auto" w:fill="auto"/>
            <w:noWrap/>
            <w:vAlign w:val="center"/>
          </w:tcPr>
          <w:p w14:paraId="2CDD7E77" w14:textId="77777777" w:rsidR="00A31833" w:rsidRPr="001F360D" w:rsidRDefault="00A31833" w:rsidP="00A31833">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14:paraId="48495F6B" w14:textId="77777777" w:rsidR="00A31833" w:rsidRPr="001F360D" w:rsidRDefault="00A31833" w:rsidP="00A31833">
            <w:pPr>
              <w:pStyle w:val="TAC"/>
              <w:rPr>
                <w:rFonts w:cs="Arial"/>
                <w:szCs w:val="18"/>
              </w:rPr>
            </w:pPr>
            <w:r w:rsidRPr="001F360D">
              <w:rPr>
                <w:rFonts w:cs="Arial"/>
                <w:szCs w:val="18"/>
              </w:rPr>
              <w:t>3775</w:t>
            </w:r>
          </w:p>
        </w:tc>
        <w:tc>
          <w:tcPr>
            <w:tcW w:w="917" w:type="dxa"/>
            <w:shd w:val="clear" w:color="auto" w:fill="auto"/>
            <w:vAlign w:val="center"/>
          </w:tcPr>
          <w:p w14:paraId="41DE6197" w14:textId="77777777" w:rsidR="00A31833" w:rsidRPr="001F360D" w:rsidRDefault="00A31833" w:rsidP="00A31833">
            <w:pPr>
              <w:pStyle w:val="TAC"/>
              <w:rPr>
                <w:rFonts w:cs="Arial"/>
                <w:color w:val="000000"/>
              </w:rPr>
            </w:pPr>
            <w:r>
              <w:rPr>
                <w:rFonts w:cs="Arial"/>
                <w:color w:val="000000"/>
              </w:rPr>
              <w:t>4.2</w:t>
            </w:r>
          </w:p>
        </w:tc>
        <w:tc>
          <w:tcPr>
            <w:tcW w:w="1248" w:type="dxa"/>
            <w:shd w:val="clear" w:color="auto" w:fill="auto"/>
            <w:vAlign w:val="center"/>
          </w:tcPr>
          <w:p w14:paraId="0B52AFE8" w14:textId="77777777" w:rsidR="00A31833" w:rsidRPr="001F360D" w:rsidRDefault="00A31833" w:rsidP="00A31833">
            <w:pPr>
              <w:pStyle w:val="TAC"/>
              <w:rPr>
                <w:rFonts w:cs="Arial"/>
                <w:color w:val="000000"/>
              </w:rPr>
            </w:pPr>
            <w:r>
              <w:rPr>
                <w:rFonts w:cs="Arial"/>
                <w:color w:val="000000"/>
              </w:rPr>
              <w:t>IMD5</w:t>
            </w:r>
          </w:p>
        </w:tc>
      </w:tr>
      <w:tr w:rsidR="00A31833" w:rsidRPr="00EF5447" w14:paraId="3A72F480" w14:textId="77777777" w:rsidTr="00A31833">
        <w:trPr>
          <w:trHeight w:val="54"/>
          <w:jc w:val="center"/>
        </w:trPr>
        <w:tc>
          <w:tcPr>
            <w:tcW w:w="2258" w:type="dxa"/>
            <w:tcBorders>
              <w:bottom w:val="nil"/>
            </w:tcBorders>
            <w:shd w:val="clear" w:color="auto" w:fill="auto"/>
          </w:tcPr>
          <w:p w14:paraId="06982D02" w14:textId="77777777" w:rsidR="00A31833" w:rsidRPr="00EF5447" w:rsidRDefault="00A31833" w:rsidP="00A31833">
            <w:pPr>
              <w:pStyle w:val="TAC"/>
            </w:pPr>
            <w:r w:rsidRPr="00EF5447">
              <w:rPr>
                <w:rFonts w:eastAsia="MS Mincho" w:cs="Arial"/>
                <w:bCs/>
                <w:szCs w:val="18"/>
              </w:rPr>
              <w:t>DC_7A_n3A-n78A</w:t>
            </w:r>
          </w:p>
        </w:tc>
        <w:tc>
          <w:tcPr>
            <w:tcW w:w="878" w:type="dxa"/>
            <w:shd w:val="clear" w:color="auto" w:fill="auto"/>
          </w:tcPr>
          <w:p w14:paraId="17034D11" w14:textId="77777777" w:rsidR="00A31833" w:rsidRPr="00EF5447" w:rsidRDefault="00A31833" w:rsidP="00A31833">
            <w:pPr>
              <w:pStyle w:val="TAC"/>
              <w:rPr>
                <w:lang w:eastAsia="zh-CN"/>
              </w:rPr>
            </w:pPr>
            <w:r w:rsidRPr="00EF5447">
              <w:t>7</w:t>
            </w:r>
          </w:p>
        </w:tc>
        <w:tc>
          <w:tcPr>
            <w:tcW w:w="1066" w:type="dxa"/>
            <w:shd w:val="clear" w:color="auto" w:fill="auto"/>
            <w:noWrap/>
          </w:tcPr>
          <w:p w14:paraId="74B04683" w14:textId="77777777" w:rsidR="00A31833" w:rsidRPr="00EF5447" w:rsidRDefault="00A31833" w:rsidP="00A31833">
            <w:pPr>
              <w:pStyle w:val="TAC"/>
              <w:rPr>
                <w:kern w:val="2"/>
                <w:szCs w:val="24"/>
                <w:lang w:eastAsia="zh-CN"/>
              </w:rPr>
            </w:pPr>
            <w:r w:rsidRPr="00EF5447">
              <w:t>2560</w:t>
            </w:r>
          </w:p>
        </w:tc>
        <w:tc>
          <w:tcPr>
            <w:tcW w:w="746" w:type="dxa"/>
            <w:shd w:val="clear" w:color="auto" w:fill="auto"/>
            <w:noWrap/>
          </w:tcPr>
          <w:p w14:paraId="298DF86B" w14:textId="77777777" w:rsidR="00A31833" w:rsidRPr="00EF5447" w:rsidRDefault="00A31833" w:rsidP="00A31833">
            <w:pPr>
              <w:pStyle w:val="TAC"/>
              <w:rPr>
                <w:rFonts w:eastAsia="Malgun Gothic"/>
                <w:kern w:val="2"/>
                <w:szCs w:val="24"/>
                <w:lang w:eastAsia="ko-KR"/>
              </w:rPr>
            </w:pPr>
            <w:r w:rsidRPr="00EF5447">
              <w:t>5</w:t>
            </w:r>
          </w:p>
        </w:tc>
        <w:tc>
          <w:tcPr>
            <w:tcW w:w="877" w:type="dxa"/>
            <w:shd w:val="clear" w:color="auto" w:fill="auto"/>
            <w:noWrap/>
          </w:tcPr>
          <w:p w14:paraId="467FD8D8" w14:textId="77777777" w:rsidR="00A31833" w:rsidRPr="00EF5447" w:rsidRDefault="00A31833" w:rsidP="00A31833">
            <w:pPr>
              <w:pStyle w:val="TAC"/>
              <w:rPr>
                <w:rFonts w:eastAsia="Malgun Gothic"/>
                <w:kern w:val="2"/>
                <w:szCs w:val="24"/>
                <w:lang w:eastAsia="ko-KR"/>
              </w:rPr>
            </w:pPr>
            <w:r w:rsidRPr="00EF5447">
              <w:t>25</w:t>
            </w:r>
          </w:p>
        </w:tc>
        <w:tc>
          <w:tcPr>
            <w:tcW w:w="1299" w:type="dxa"/>
            <w:shd w:val="clear" w:color="auto" w:fill="auto"/>
            <w:noWrap/>
          </w:tcPr>
          <w:p w14:paraId="31AEA43F" w14:textId="77777777" w:rsidR="00A31833" w:rsidRPr="00EF5447" w:rsidRDefault="00A31833" w:rsidP="00A31833">
            <w:pPr>
              <w:pStyle w:val="TAC"/>
              <w:rPr>
                <w:kern w:val="2"/>
                <w:szCs w:val="24"/>
                <w:lang w:eastAsia="zh-CN"/>
              </w:rPr>
            </w:pPr>
            <w:r w:rsidRPr="00EF5447">
              <w:t>2680</w:t>
            </w:r>
          </w:p>
        </w:tc>
        <w:tc>
          <w:tcPr>
            <w:tcW w:w="917" w:type="dxa"/>
            <w:shd w:val="clear" w:color="auto" w:fill="auto"/>
          </w:tcPr>
          <w:p w14:paraId="13DFCD32"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0BCFB582" w14:textId="77777777" w:rsidR="00A31833" w:rsidRPr="00EF5447" w:rsidRDefault="00A31833" w:rsidP="00A31833">
            <w:pPr>
              <w:pStyle w:val="TAC"/>
              <w:rPr>
                <w:rFonts w:eastAsia="Malgun Gothic"/>
                <w:kern w:val="2"/>
                <w:szCs w:val="24"/>
                <w:lang w:eastAsia="ko-KR"/>
              </w:rPr>
            </w:pPr>
            <w:r w:rsidRPr="00EF5447">
              <w:t>N/A</w:t>
            </w:r>
          </w:p>
        </w:tc>
      </w:tr>
      <w:tr w:rsidR="00A31833" w:rsidRPr="00EF5447" w14:paraId="0B6DF47B" w14:textId="77777777" w:rsidTr="00A31833">
        <w:trPr>
          <w:trHeight w:val="54"/>
          <w:jc w:val="center"/>
        </w:trPr>
        <w:tc>
          <w:tcPr>
            <w:tcW w:w="2258" w:type="dxa"/>
            <w:tcBorders>
              <w:top w:val="nil"/>
              <w:bottom w:val="nil"/>
            </w:tcBorders>
            <w:shd w:val="clear" w:color="auto" w:fill="auto"/>
          </w:tcPr>
          <w:p w14:paraId="671A95C9" w14:textId="77777777" w:rsidR="00A31833" w:rsidRPr="00EF5447" w:rsidRDefault="00A31833" w:rsidP="00A31833">
            <w:pPr>
              <w:pStyle w:val="TAC"/>
            </w:pPr>
          </w:p>
        </w:tc>
        <w:tc>
          <w:tcPr>
            <w:tcW w:w="878" w:type="dxa"/>
            <w:shd w:val="clear" w:color="auto" w:fill="auto"/>
          </w:tcPr>
          <w:p w14:paraId="01F11E35" w14:textId="77777777" w:rsidR="00A31833" w:rsidRPr="00EF5447" w:rsidRDefault="00A31833" w:rsidP="00A31833">
            <w:pPr>
              <w:pStyle w:val="TAC"/>
              <w:rPr>
                <w:lang w:eastAsia="zh-CN"/>
              </w:rPr>
            </w:pPr>
            <w:r w:rsidRPr="00EF5447">
              <w:t>n3</w:t>
            </w:r>
          </w:p>
        </w:tc>
        <w:tc>
          <w:tcPr>
            <w:tcW w:w="1066" w:type="dxa"/>
            <w:shd w:val="clear" w:color="auto" w:fill="auto"/>
            <w:noWrap/>
          </w:tcPr>
          <w:p w14:paraId="1A209718" w14:textId="77777777" w:rsidR="00A31833" w:rsidRPr="00EF5447" w:rsidRDefault="00A31833" w:rsidP="00A31833">
            <w:pPr>
              <w:pStyle w:val="TAC"/>
              <w:rPr>
                <w:kern w:val="2"/>
                <w:szCs w:val="24"/>
                <w:lang w:eastAsia="zh-CN"/>
              </w:rPr>
            </w:pPr>
            <w:r w:rsidRPr="00EF5447">
              <w:t>1730</w:t>
            </w:r>
          </w:p>
        </w:tc>
        <w:tc>
          <w:tcPr>
            <w:tcW w:w="746" w:type="dxa"/>
            <w:shd w:val="clear" w:color="auto" w:fill="auto"/>
            <w:noWrap/>
          </w:tcPr>
          <w:p w14:paraId="6F514444" w14:textId="77777777" w:rsidR="00A31833" w:rsidRPr="00EF5447" w:rsidRDefault="00A31833" w:rsidP="00A31833">
            <w:pPr>
              <w:pStyle w:val="TAC"/>
              <w:rPr>
                <w:rFonts w:eastAsia="Malgun Gothic"/>
                <w:kern w:val="2"/>
                <w:szCs w:val="24"/>
                <w:lang w:eastAsia="ko-KR"/>
              </w:rPr>
            </w:pPr>
            <w:r w:rsidRPr="00EF5447">
              <w:t>5</w:t>
            </w:r>
          </w:p>
        </w:tc>
        <w:tc>
          <w:tcPr>
            <w:tcW w:w="877" w:type="dxa"/>
            <w:shd w:val="clear" w:color="auto" w:fill="auto"/>
            <w:noWrap/>
          </w:tcPr>
          <w:p w14:paraId="1BB4DFAA" w14:textId="77777777" w:rsidR="00A31833" w:rsidRPr="00EF5447" w:rsidRDefault="00A31833" w:rsidP="00A31833">
            <w:pPr>
              <w:pStyle w:val="TAC"/>
              <w:rPr>
                <w:rFonts w:eastAsia="Malgun Gothic"/>
                <w:kern w:val="2"/>
                <w:szCs w:val="24"/>
                <w:lang w:eastAsia="ko-KR"/>
              </w:rPr>
            </w:pPr>
            <w:r w:rsidRPr="00EF5447">
              <w:t>25</w:t>
            </w:r>
          </w:p>
        </w:tc>
        <w:tc>
          <w:tcPr>
            <w:tcW w:w="1299" w:type="dxa"/>
            <w:shd w:val="clear" w:color="auto" w:fill="auto"/>
            <w:noWrap/>
          </w:tcPr>
          <w:p w14:paraId="04F53316" w14:textId="77777777" w:rsidR="00A31833" w:rsidRPr="00EF5447" w:rsidRDefault="00A31833" w:rsidP="00A31833">
            <w:pPr>
              <w:pStyle w:val="TAC"/>
              <w:rPr>
                <w:kern w:val="2"/>
                <w:szCs w:val="24"/>
                <w:lang w:eastAsia="zh-CN"/>
              </w:rPr>
            </w:pPr>
            <w:r w:rsidRPr="00EF5447">
              <w:t>1825</w:t>
            </w:r>
          </w:p>
        </w:tc>
        <w:tc>
          <w:tcPr>
            <w:tcW w:w="917" w:type="dxa"/>
            <w:shd w:val="clear" w:color="auto" w:fill="auto"/>
          </w:tcPr>
          <w:p w14:paraId="4DB57A8E"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462B6FD4" w14:textId="77777777" w:rsidR="00A31833" w:rsidRPr="00EF5447" w:rsidRDefault="00A31833" w:rsidP="00A31833">
            <w:pPr>
              <w:pStyle w:val="TAC"/>
              <w:rPr>
                <w:rFonts w:eastAsia="Malgun Gothic"/>
                <w:kern w:val="2"/>
                <w:szCs w:val="24"/>
                <w:lang w:eastAsia="ko-KR"/>
              </w:rPr>
            </w:pPr>
            <w:r w:rsidRPr="00EF5447">
              <w:t>N/A</w:t>
            </w:r>
          </w:p>
        </w:tc>
      </w:tr>
      <w:tr w:rsidR="00A31833" w:rsidRPr="00EF5447" w14:paraId="71A19792" w14:textId="77777777" w:rsidTr="00A31833">
        <w:trPr>
          <w:trHeight w:val="54"/>
          <w:jc w:val="center"/>
        </w:trPr>
        <w:tc>
          <w:tcPr>
            <w:tcW w:w="2258" w:type="dxa"/>
            <w:tcBorders>
              <w:top w:val="nil"/>
              <w:bottom w:val="nil"/>
            </w:tcBorders>
            <w:shd w:val="clear" w:color="auto" w:fill="auto"/>
          </w:tcPr>
          <w:p w14:paraId="1448CBB5" w14:textId="77777777" w:rsidR="00A31833" w:rsidRPr="00EF5447" w:rsidRDefault="00A31833" w:rsidP="00A31833">
            <w:pPr>
              <w:pStyle w:val="TAC"/>
            </w:pPr>
          </w:p>
        </w:tc>
        <w:tc>
          <w:tcPr>
            <w:tcW w:w="878" w:type="dxa"/>
            <w:shd w:val="clear" w:color="auto" w:fill="auto"/>
          </w:tcPr>
          <w:p w14:paraId="47BB9AFF" w14:textId="77777777" w:rsidR="00A31833" w:rsidRPr="00EF5447" w:rsidRDefault="00A31833" w:rsidP="00A31833">
            <w:pPr>
              <w:pStyle w:val="TAC"/>
              <w:rPr>
                <w:lang w:eastAsia="zh-CN"/>
              </w:rPr>
            </w:pPr>
            <w:r w:rsidRPr="00EF5447">
              <w:t>n78</w:t>
            </w:r>
          </w:p>
        </w:tc>
        <w:tc>
          <w:tcPr>
            <w:tcW w:w="1066" w:type="dxa"/>
            <w:shd w:val="clear" w:color="auto" w:fill="auto"/>
            <w:noWrap/>
          </w:tcPr>
          <w:p w14:paraId="033603FA" w14:textId="77777777" w:rsidR="00A31833" w:rsidRPr="00EF5447" w:rsidRDefault="00A31833" w:rsidP="00A31833">
            <w:pPr>
              <w:pStyle w:val="TAC"/>
              <w:rPr>
                <w:kern w:val="2"/>
                <w:szCs w:val="24"/>
                <w:lang w:eastAsia="zh-CN"/>
              </w:rPr>
            </w:pPr>
            <w:r w:rsidRPr="00EF5447">
              <w:t>3390</w:t>
            </w:r>
          </w:p>
        </w:tc>
        <w:tc>
          <w:tcPr>
            <w:tcW w:w="746" w:type="dxa"/>
            <w:shd w:val="clear" w:color="auto" w:fill="auto"/>
            <w:noWrap/>
          </w:tcPr>
          <w:p w14:paraId="4A435168" w14:textId="77777777" w:rsidR="00A31833" w:rsidRPr="00EF5447" w:rsidRDefault="00A31833" w:rsidP="00A31833">
            <w:pPr>
              <w:pStyle w:val="TAC"/>
              <w:rPr>
                <w:rFonts w:eastAsia="Malgun Gothic"/>
                <w:kern w:val="2"/>
                <w:szCs w:val="24"/>
                <w:lang w:eastAsia="ko-KR"/>
              </w:rPr>
            </w:pPr>
            <w:r w:rsidRPr="00EF5447">
              <w:t>10</w:t>
            </w:r>
          </w:p>
        </w:tc>
        <w:tc>
          <w:tcPr>
            <w:tcW w:w="877" w:type="dxa"/>
            <w:shd w:val="clear" w:color="auto" w:fill="auto"/>
            <w:noWrap/>
          </w:tcPr>
          <w:p w14:paraId="1396D67B" w14:textId="77777777" w:rsidR="00A31833" w:rsidRPr="00EF5447" w:rsidRDefault="00A31833" w:rsidP="00A31833">
            <w:pPr>
              <w:pStyle w:val="TAC"/>
              <w:rPr>
                <w:rFonts w:eastAsia="Malgun Gothic"/>
                <w:kern w:val="2"/>
                <w:szCs w:val="24"/>
                <w:lang w:eastAsia="ko-KR"/>
              </w:rPr>
            </w:pPr>
            <w:r w:rsidRPr="00EF5447">
              <w:t>50</w:t>
            </w:r>
          </w:p>
        </w:tc>
        <w:tc>
          <w:tcPr>
            <w:tcW w:w="1299" w:type="dxa"/>
            <w:shd w:val="clear" w:color="auto" w:fill="auto"/>
            <w:noWrap/>
          </w:tcPr>
          <w:p w14:paraId="1CAEF30B" w14:textId="77777777" w:rsidR="00A31833" w:rsidRPr="00EF5447" w:rsidRDefault="00A31833" w:rsidP="00A31833">
            <w:pPr>
              <w:pStyle w:val="TAC"/>
              <w:rPr>
                <w:kern w:val="2"/>
                <w:szCs w:val="24"/>
                <w:lang w:eastAsia="zh-CN"/>
              </w:rPr>
            </w:pPr>
            <w:r w:rsidRPr="00EF5447">
              <w:t>3390</w:t>
            </w:r>
          </w:p>
        </w:tc>
        <w:tc>
          <w:tcPr>
            <w:tcW w:w="917" w:type="dxa"/>
            <w:shd w:val="clear" w:color="auto" w:fill="auto"/>
          </w:tcPr>
          <w:p w14:paraId="7EAEB5F9" w14:textId="77777777" w:rsidR="00A31833" w:rsidRPr="00EF5447" w:rsidRDefault="00A31833" w:rsidP="00A31833">
            <w:pPr>
              <w:pStyle w:val="TAC"/>
              <w:rPr>
                <w:rFonts w:eastAsia="Malgun Gothic"/>
                <w:kern w:val="2"/>
                <w:szCs w:val="24"/>
                <w:lang w:eastAsia="ko-KR"/>
              </w:rPr>
            </w:pPr>
            <w:r w:rsidRPr="00EF5447">
              <w:t>16.1</w:t>
            </w:r>
          </w:p>
        </w:tc>
        <w:tc>
          <w:tcPr>
            <w:tcW w:w="1248" w:type="dxa"/>
            <w:shd w:val="clear" w:color="auto" w:fill="auto"/>
          </w:tcPr>
          <w:p w14:paraId="0F880E84" w14:textId="77777777" w:rsidR="00A31833" w:rsidRPr="00EF5447" w:rsidRDefault="00A31833" w:rsidP="00A31833">
            <w:pPr>
              <w:pStyle w:val="TAC"/>
              <w:rPr>
                <w:rFonts w:eastAsia="Malgun Gothic"/>
                <w:kern w:val="2"/>
                <w:szCs w:val="24"/>
                <w:lang w:eastAsia="ko-KR"/>
              </w:rPr>
            </w:pPr>
            <w:r w:rsidRPr="00EF5447">
              <w:t>IMD3</w:t>
            </w:r>
          </w:p>
        </w:tc>
      </w:tr>
      <w:tr w:rsidR="00A31833" w:rsidRPr="00EF5447" w14:paraId="64FD265E" w14:textId="77777777" w:rsidTr="00A31833">
        <w:trPr>
          <w:trHeight w:val="54"/>
          <w:jc w:val="center"/>
        </w:trPr>
        <w:tc>
          <w:tcPr>
            <w:tcW w:w="2258" w:type="dxa"/>
            <w:tcBorders>
              <w:top w:val="nil"/>
              <w:bottom w:val="nil"/>
            </w:tcBorders>
            <w:shd w:val="clear" w:color="auto" w:fill="auto"/>
          </w:tcPr>
          <w:p w14:paraId="5F40B007" w14:textId="77777777" w:rsidR="00A31833" w:rsidRPr="00EF5447" w:rsidRDefault="00A31833" w:rsidP="00A31833">
            <w:pPr>
              <w:pStyle w:val="TAC"/>
            </w:pPr>
          </w:p>
        </w:tc>
        <w:tc>
          <w:tcPr>
            <w:tcW w:w="878" w:type="dxa"/>
            <w:shd w:val="clear" w:color="auto" w:fill="auto"/>
          </w:tcPr>
          <w:p w14:paraId="4FADDD46" w14:textId="77777777" w:rsidR="00A31833" w:rsidRPr="00EF5447" w:rsidRDefault="00A31833" w:rsidP="00A31833">
            <w:pPr>
              <w:pStyle w:val="TAC"/>
              <w:rPr>
                <w:lang w:eastAsia="zh-CN"/>
              </w:rPr>
            </w:pPr>
            <w:r w:rsidRPr="00EF5447">
              <w:t>7</w:t>
            </w:r>
          </w:p>
        </w:tc>
        <w:tc>
          <w:tcPr>
            <w:tcW w:w="1066" w:type="dxa"/>
            <w:shd w:val="clear" w:color="auto" w:fill="auto"/>
            <w:noWrap/>
          </w:tcPr>
          <w:p w14:paraId="5C0EB360" w14:textId="77777777" w:rsidR="00A31833" w:rsidRPr="00EF5447" w:rsidRDefault="00A31833" w:rsidP="00A31833">
            <w:pPr>
              <w:pStyle w:val="TAC"/>
              <w:rPr>
                <w:kern w:val="2"/>
                <w:szCs w:val="24"/>
                <w:lang w:eastAsia="zh-CN"/>
              </w:rPr>
            </w:pPr>
            <w:r w:rsidRPr="00EF5447">
              <w:t>2565</w:t>
            </w:r>
          </w:p>
        </w:tc>
        <w:tc>
          <w:tcPr>
            <w:tcW w:w="746" w:type="dxa"/>
            <w:shd w:val="clear" w:color="auto" w:fill="auto"/>
            <w:noWrap/>
          </w:tcPr>
          <w:p w14:paraId="3B0447C3" w14:textId="77777777" w:rsidR="00A31833" w:rsidRPr="00EF5447" w:rsidRDefault="00A31833" w:rsidP="00A31833">
            <w:pPr>
              <w:pStyle w:val="TAC"/>
              <w:rPr>
                <w:rFonts w:eastAsia="Malgun Gothic"/>
                <w:kern w:val="2"/>
                <w:szCs w:val="24"/>
                <w:lang w:eastAsia="ko-KR"/>
              </w:rPr>
            </w:pPr>
            <w:r w:rsidRPr="00EF5447">
              <w:t>5</w:t>
            </w:r>
          </w:p>
        </w:tc>
        <w:tc>
          <w:tcPr>
            <w:tcW w:w="877" w:type="dxa"/>
            <w:shd w:val="clear" w:color="auto" w:fill="auto"/>
            <w:noWrap/>
          </w:tcPr>
          <w:p w14:paraId="2E41CE2C" w14:textId="77777777" w:rsidR="00A31833" w:rsidRPr="00EF5447" w:rsidRDefault="00A31833" w:rsidP="00A31833">
            <w:pPr>
              <w:pStyle w:val="TAC"/>
              <w:rPr>
                <w:rFonts w:eastAsia="Malgun Gothic"/>
                <w:kern w:val="2"/>
                <w:szCs w:val="24"/>
                <w:lang w:eastAsia="ko-KR"/>
              </w:rPr>
            </w:pPr>
            <w:r w:rsidRPr="00EF5447">
              <w:t>25</w:t>
            </w:r>
          </w:p>
        </w:tc>
        <w:tc>
          <w:tcPr>
            <w:tcW w:w="1299" w:type="dxa"/>
            <w:shd w:val="clear" w:color="auto" w:fill="auto"/>
            <w:noWrap/>
          </w:tcPr>
          <w:p w14:paraId="2D8F28A8" w14:textId="77777777" w:rsidR="00A31833" w:rsidRPr="00EF5447" w:rsidRDefault="00A31833" w:rsidP="00A31833">
            <w:pPr>
              <w:pStyle w:val="TAC"/>
              <w:rPr>
                <w:kern w:val="2"/>
                <w:szCs w:val="24"/>
                <w:lang w:eastAsia="zh-CN"/>
              </w:rPr>
            </w:pPr>
            <w:r w:rsidRPr="00EF5447">
              <w:t>2685</w:t>
            </w:r>
          </w:p>
        </w:tc>
        <w:tc>
          <w:tcPr>
            <w:tcW w:w="917" w:type="dxa"/>
            <w:shd w:val="clear" w:color="auto" w:fill="auto"/>
          </w:tcPr>
          <w:p w14:paraId="6817711F"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665BA606" w14:textId="77777777" w:rsidR="00A31833" w:rsidRPr="00EF5447" w:rsidRDefault="00A31833" w:rsidP="00A31833">
            <w:pPr>
              <w:pStyle w:val="TAC"/>
              <w:rPr>
                <w:rFonts w:eastAsia="Malgun Gothic"/>
                <w:kern w:val="2"/>
                <w:szCs w:val="24"/>
                <w:lang w:eastAsia="ko-KR"/>
              </w:rPr>
            </w:pPr>
            <w:r w:rsidRPr="00EF5447">
              <w:t>N/A</w:t>
            </w:r>
          </w:p>
        </w:tc>
      </w:tr>
      <w:tr w:rsidR="00A31833" w:rsidRPr="00EF5447" w14:paraId="7885D946" w14:textId="77777777" w:rsidTr="00A31833">
        <w:trPr>
          <w:trHeight w:val="54"/>
          <w:jc w:val="center"/>
        </w:trPr>
        <w:tc>
          <w:tcPr>
            <w:tcW w:w="2258" w:type="dxa"/>
            <w:tcBorders>
              <w:top w:val="nil"/>
              <w:bottom w:val="nil"/>
            </w:tcBorders>
            <w:shd w:val="clear" w:color="auto" w:fill="auto"/>
          </w:tcPr>
          <w:p w14:paraId="5EB5DD75" w14:textId="77777777" w:rsidR="00A31833" w:rsidRPr="00EF5447" w:rsidRDefault="00A31833" w:rsidP="00A31833">
            <w:pPr>
              <w:pStyle w:val="TAC"/>
            </w:pPr>
          </w:p>
        </w:tc>
        <w:tc>
          <w:tcPr>
            <w:tcW w:w="878" w:type="dxa"/>
            <w:shd w:val="clear" w:color="auto" w:fill="auto"/>
          </w:tcPr>
          <w:p w14:paraId="01FDAE45" w14:textId="77777777" w:rsidR="00A31833" w:rsidRPr="00EF5447" w:rsidRDefault="00A31833" w:rsidP="00A31833">
            <w:pPr>
              <w:pStyle w:val="TAC"/>
              <w:rPr>
                <w:lang w:eastAsia="zh-CN"/>
              </w:rPr>
            </w:pPr>
            <w:r w:rsidRPr="00EF5447">
              <w:t>n3</w:t>
            </w:r>
          </w:p>
        </w:tc>
        <w:tc>
          <w:tcPr>
            <w:tcW w:w="1066" w:type="dxa"/>
            <w:shd w:val="clear" w:color="auto" w:fill="auto"/>
            <w:noWrap/>
          </w:tcPr>
          <w:p w14:paraId="7C133B98" w14:textId="77777777" w:rsidR="00A31833" w:rsidRPr="00EF5447" w:rsidRDefault="00A31833" w:rsidP="00A31833">
            <w:pPr>
              <w:pStyle w:val="TAC"/>
              <w:rPr>
                <w:kern w:val="2"/>
                <w:szCs w:val="24"/>
                <w:lang w:eastAsia="zh-CN"/>
              </w:rPr>
            </w:pPr>
            <w:r w:rsidRPr="00EF5447">
              <w:t>1725</w:t>
            </w:r>
          </w:p>
        </w:tc>
        <w:tc>
          <w:tcPr>
            <w:tcW w:w="746" w:type="dxa"/>
            <w:shd w:val="clear" w:color="auto" w:fill="auto"/>
            <w:noWrap/>
          </w:tcPr>
          <w:p w14:paraId="08E22EB6" w14:textId="77777777" w:rsidR="00A31833" w:rsidRPr="00EF5447" w:rsidRDefault="00A31833" w:rsidP="00A31833">
            <w:pPr>
              <w:pStyle w:val="TAC"/>
              <w:rPr>
                <w:rFonts w:eastAsia="Malgun Gothic"/>
                <w:kern w:val="2"/>
                <w:szCs w:val="24"/>
                <w:lang w:eastAsia="ko-KR"/>
              </w:rPr>
            </w:pPr>
            <w:r w:rsidRPr="00EF5447">
              <w:t>5</w:t>
            </w:r>
          </w:p>
        </w:tc>
        <w:tc>
          <w:tcPr>
            <w:tcW w:w="877" w:type="dxa"/>
            <w:shd w:val="clear" w:color="auto" w:fill="auto"/>
            <w:noWrap/>
          </w:tcPr>
          <w:p w14:paraId="6826A34D" w14:textId="77777777" w:rsidR="00A31833" w:rsidRPr="00EF5447" w:rsidRDefault="00A31833" w:rsidP="00A31833">
            <w:pPr>
              <w:pStyle w:val="TAC"/>
              <w:rPr>
                <w:rFonts w:eastAsia="Malgun Gothic"/>
                <w:kern w:val="2"/>
                <w:szCs w:val="24"/>
                <w:lang w:eastAsia="ko-KR"/>
              </w:rPr>
            </w:pPr>
            <w:r w:rsidRPr="00EF5447">
              <w:t>25</w:t>
            </w:r>
          </w:p>
        </w:tc>
        <w:tc>
          <w:tcPr>
            <w:tcW w:w="1299" w:type="dxa"/>
            <w:shd w:val="clear" w:color="auto" w:fill="auto"/>
            <w:noWrap/>
          </w:tcPr>
          <w:p w14:paraId="2D53C11A" w14:textId="77777777" w:rsidR="00A31833" w:rsidRPr="00EF5447" w:rsidRDefault="00A31833" w:rsidP="00A31833">
            <w:pPr>
              <w:pStyle w:val="TAC"/>
              <w:rPr>
                <w:kern w:val="2"/>
                <w:szCs w:val="24"/>
                <w:lang w:eastAsia="zh-CN"/>
              </w:rPr>
            </w:pPr>
            <w:r w:rsidRPr="00EF5447">
              <w:t>1820</w:t>
            </w:r>
          </w:p>
        </w:tc>
        <w:tc>
          <w:tcPr>
            <w:tcW w:w="917" w:type="dxa"/>
            <w:shd w:val="clear" w:color="auto" w:fill="auto"/>
          </w:tcPr>
          <w:p w14:paraId="0123CD27" w14:textId="77777777" w:rsidR="00A31833" w:rsidRPr="00EF5447" w:rsidRDefault="00A31833" w:rsidP="00A31833">
            <w:pPr>
              <w:pStyle w:val="TAC"/>
              <w:rPr>
                <w:rFonts w:eastAsia="Malgun Gothic"/>
                <w:kern w:val="2"/>
                <w:szCs w:val="24"/>
                <w:lang w:eastAsia="ko-KR"/>
              </w:rPr>
            </w:pPr>
            <w:r w:rsidRPr="00EF5447">
              <w:t>15.6</w:t>
            </w:r>
          </w:p>
        </w:tc>
        <w:tc>
          <w:tcPr>
            <w:tcW w:w="1248" w:type="dxa"/>
            <w:shd w:val="clear" w:color="auto" w:fill="auto"/>
          </w:tcPr>
          <w:p w14:paraId="55820850" w14:textId="77777777" w:rsidR="00A31833" w:rsidRPr="00EF5447" w:rsidRDefault="00A31833" w:rsidP="00A31833">
            <w:pPr>
              <w:pStyle w:val="TAC"/>
              <w:rPr>
                <w:rFonts w:eastAsia="Malgun Gothic"/>
                <w:kern w:val="2"/>
                <w:szCs w:val="24"/>
                <w:lang w:eastAsia="ko-KR"/>
              </w:rPr>
            </w:pPr>
            <w:r w:rsidRPr="00EF5447">
              <w:t>IMD3</w:t>
            </w:r>
          </w:p>
        </w:tc>
      </w:tr>
      <w:tr w:rsidR="00A31833" w:rsidRPr="00EF5447" w14:paraId="69C0DECE" w14:textId="77777777" w:rsidTr="00A31833">
        <w:trPr>
          <w:trHeight w:val="54"/>
          <w:jc w:val="center"/>
        </w:trPr>
        <w:tc>
          <w:tcPr>
            <w:tcW w:w="2258" w:type="dxa"/>
            <w:tcBorders>
              <w:top w:val="nil"/>
              <w:bottom w:val="single" w:sz="4" w:space="0" w:color="auto"/>
            </w:tcBorders>
            <w:shd w:val="clear" w:color="auto" w:fill="auto"/>
          </w:tcPr>
          <w:p w14:paraId="41ED5388" w14:textId="77777777" w:rsidR="00A31833" w:rsidRPr="00EF5447" w:rsidRDefault="00A31833" w:rsidP="00A31833">
            <w:pPr>
              <w:pStyle w:val="TAC"/>
            </w:pPr>
          </w:p>
        </w:tc>
        <w:tc>
          <w:tcPr>
            <w:tcW w:w="878" w:type="dxa"/>
            <w:shd w:val="clear" w:color="auto" w:fill="auto"/>
          </w:tcPr>
          <w:p w14:paraId="48AA610C" w14:textId="77777777" w:rsidR="00A31833" w:rsidRPr="00EF5447" w:rsidRDefault="00A31833" w:rsidP="00A31833">
            <w:pPr>
              <w:pStyle w:val="TAC"/>
              <w:rPr>
                <w:lang w:eastAsia="zh-CN"/>
              </w:rPr>
            </w:pPr>
            <w:r w:rsidRPr="00EF5447">
              <w:t>n78</w:t>
            </w:r>
          </w:p>
        </w:tc>
        <w:tc>
          <w:tcPr>
            <w:tcW w:w="1066" w:type="dxa"/>
            <w:shd w:val="clear" w:color="auto" w:fill="auto"/>
            <w:noWrap/>
          </w:tcPr>
          <w:p w14:paraId="4B59DEA1" w14:textId="77777777" w:rsidR="00A31833" w:rsidRPr="00EF5447" w:rsidRDefault="00A31833" w:rsidP="00A31833">
            <w:pPr>
              <w:pStyle w:val="TAC"/>
              <w:rPr>
                <w:kern w:val="2"/>
                <w:szCs w:val="24"/>
                <w:lang w:eastAsia="zh-CN"/>
              </w:rPr>
            </w:pPr>
            <w:r w:rsidRPr="00EF5447">
              <w:t>3310</w:t>
            </w:r>
          </w:p>
        </w:tc>
        <w:tc>
          <w:tcPr>
            <w:tcW w:w="746" w:type="dxa"/>
            <w:shd w:val="clear" w:color="auto" w:fill="auto"/>
            <w:noWrap/>
          </w:tcPr>
          <w:p w14:paraId="51BE9516" w14:textId="77777777" w:rsidR="00A31833" w:rsidRPr="00EF5447" w:rsidRDefault="00A31833" w:rsidP="00A31833">
            <w:pPr>
              <w:pStyle w:val="TAC"/>
              <w:rPr>
                <w:rFonts w:eastAsia="Malgun Gothic"/>
                <w:kern w:val="2"/>
                <w:szCs w:val="24"/>
                <w:lang w:eastAsia="ko-KR"/>
              </w:rPr>
            </w:pPr>
            <w:r w:rsidRPr="00EF5447">
              <w:t>10</w:t>
            </w:r>
          </w:p>
        </w:tc>
        <w:tc>
          <w:tcPr>
            <w:tcW w:w="877" w:type="dxa"/>
            <w:shd w:val="clear" w:color="auto" w:fill="auto"/>
            <w:noWrap/>
          </w:tcPr>
          <w:p w14:paraId="176A5B97" w14:textId="77777777" w:rsidR="00A31833" w:rsidRPr="00EF5447" w:rsidRDefault="00A31833" w:rsidP="00A31833">
            <w:pPr>
              <w:pStyle w:val="TAC"/>
              <w:rPr>
                <w:rFonts w:eastAsia="Malgun Gothic"/>
                <w:kern w:val="2"/>
                <w:szCs w:val="24"/>
                <w:lang w:eastAsia="ko-KR"/>
              </w:rPr>
            </w:pPr>
            <w:r w:rsidRPr="00EF5447">
              <w:t>50</w:t>
            </w:r>
          </w:p>
        </w:tc>
        <w:tc>
          <w:tcPr>
            <w:tcW w:w="1299" w:type="dxa"/>
            <w:shd w:val="clear" w:color="auto" w:fill="auto"/>
            <w:noWrap/>
          </w:tcPr>
          <w:p w14:paraId="6648673A" w14:textId="77777777" w:rsidR="00A31833" w:rsidRPr="00EF5447" w:rsidRDefault="00A31833" w:rsidP="00A31833">
            <w:pPr>
              <w:pStyle w:val="TAC"/>
              <w:rPr>
                <w:kern w:val="2"/>
                <w:szCs w:val="24"/>
                <w:lang w:eastAsia="zh-CN"/>
              </w:rPr>
            </w:pPr>
            <w:r w:rsidRPr="00EF5447">
              <w:t>3310</w:t>
            </w:r>
          </w:p>
        </w:tc>
        <w:tc>
          <w:tcPr>
            <w:tcW w:w="917" w:type="dxa"/>
            <w:shd w:val="clear" w:color="auto" w:fill="auto"/>
          </w:tcPr>
          <w:p w14:paraId="02ACFED4"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41B8CDED" w14:textId="77777777" w:rsidR="00A31833" w:rsidRPr="00EF5447" w:rsidRDefault="00A31833" w:rsidP="00A31833">
            <w:pPr>
              <w:pStyle w:val="TAC"/>
              <w:rPr>
                <w:rFonts w:eastAsia="Malgun Gothic"/>
                <w:kern w:val="2"/>
                <w:szCs w:val="24"/>
                <w:lang w:eastAsia="ko-KR"/>
              </w:rPr>
            </w:pPr>
            <w:r w:rsidRPr="00EF5447">
              <w:t>N/A</w:t>
            </w:r>
          </w:p>
        </w:tc>
      </w:tr>
      <w:tr w:rsidR="00A31833" w:rsidRPr="00EF5447" w14:paraId="1DC439B8" w14:textId="77777777" w:rsidTr="00A31833">
        <w:trPr>
          <w:trHeight w:val="54"/>
          <w:jc w:val="center"/>
        </w:trPr>
        <w:tc>
          <w:tcPr>
            <w:tcW w:w="2258" w:type="dxa"/>
            <w:tcBorders>
              <w:bottom w:val="nil"/>
            </w:tcBorders>
            <w:shd w:val="clear" w:color="auto" w:fill="auto"/>
          </w:tcPr>
          <w:p w14:paraId="27307049" w14:textId="77777777" w:rsidR="00A31833" w:rsidRPr="00EF5447" w:rsidRDefault="00A31833" w:rsidP="00A31833">
            <w:pPr>
              <w:pStyle w:val="TAC"/>
            </w:pPr>
            <w:r w:rsidRPr="00EF5447">
              <w:rPr>
                <w:rFonts w:eastAsia="Malgun Gothic" w:cs="Arial"/>
                <w:szCs w:val="18"/>
                <w:lang w:eastAsia="ko-KR"/>
              </w:rPr>
              <w:t>DC_7A_n8A-n40A</w:t>
            </w:r>
          </w:p>
        </w:tc>
        <w:tc>
          <w:tcPr>
            <w:tcW w:w="878" w:type="dxa"/>
            <w:shd w:val="clear" w:color="auto" w:fill="auto"/>
          </w:tcPr>
          <w:p w14:paraId="08506622" w14:textId="77777777" w:rsidR="00A31833" w:rsidRPr="00EF5447" w:rsidRDefault="00A31833" w:rsidP="00A31833">
            <w:pPr>
              <w:pStyle w:val="TAC"/>
            </w:pPr>
            <w:r w:rsidRPr="00EF5447">
              <w:rPr>
                <w:rFonts w:eastAsia="MS Mincho"/>
              </w:rPr>
              <w:t>7</w:t>
            </w:r>
          </w:p>
        </w:tc>
        <w:tc>
          <w:tcPr>
            <w:tcW w:w="1066" w:type="dxa"/>
            <w:shd w:val="clear" w:color="auto" w:fill="auto"/>
            <w:noWrap/>
          </w:tcPr>
          <w:p w14:paraId="0F6AD004" w14:textId="77777777" w:rsidR="00A31833" w:rsidRPr="00EF5447" w:rsidRDefault="00A31833" w:rsidP="00A31833">
            <w:pPr>
              <w:pStyle w:val="TAC"/>
            </w:pPr>
            <w:r w:rsidRPr="00EF5447">
              <w:rPr>
                <w:rFonts w:cs="Arial"/>
              </w:rPr>
              <w:t>2530</w:t>
            </w:r>
          </w:p>
        </w:tc>
        <w:tc>
          <w:tcPr>
            <w:tcW w:w="746" w:type="dxa"/>
            <w:shd w:val="clear" w:color="auto" w:fill="auto"/>
            <w:noWrap/>
          </w:tcPr>
          <w:p w14:paraId="0FBADCA2" w14:textId="77777777" w:rsidR="00A31833" w:rsidRPr="00EF5447" w:rsidRDefault="00A31833" w:rsidP="00A31833">
            <w:pPr>
              <w:pStyle w:val="TAC"/>
            </w:pPr>
            <w:r w:rsidRPr="00EF5447">
              <w:rPr>
                <w:rFonts w:cs="Arial"/>
              </w:rPr>
              <w:t>5</w:t>
            </w:r>
          </w:p>
        </w:tc>
        <w:tc>
          <w:tcPr>
            <w:tcW w:w="877" w:type="dxa"/>
            <w:shd w:val="clear" w:color="auto" w:fill="auto"/>
            <w:noWrap/>
          </w:tcPr>
          <w:p w14:paraId="0EAEE8A7" w14:textId="77777777" w:rsidR="00A31833" w:rsidRPr="00EF5447" w:rsidRDefault="00A31833" w:rsidP="00A31833">
            <w:pPr>
              <w:pStyle w:val="TAC"/>
            </w:pPr>
            <w:r w:rsidRPr="00EF5447">
              <w:rPr>
                <w:rFonts w:cs="Arial"/>
              </w:rPr>
              <w:t>25</w:t>
            </w:r>
          </w:p>
        </w:tc>
        <w:tc>
          <w:tcPr>
            <w:tcW w:w="1299" w:type="dxa"/>
            <w:shd w:val="clear" w:color="auto" w:fill="auto"/>
            <w:noWrap/>
          </w:tcPr>
          <w:p w14:paraId="6720122D" w14:textId="77777777" w:rsidR="00A31833" w:rsidRPr="00EF5447" w:rsidRDefault="00A31833" w:rsidP="00A31833">
            <w:pPr>
              <w:pStyle w:val="TAC"/>
            </w:pPr>
            <w:r w:rsidRPr="00EF5447">
              <w:rPr>
                <w:rFonts w:cs="Arial"/>
              </w:rPr>
              <w:t>2650</w:t>
            </w:r>
          </w:p>
        </w:tc>
        <w:tc>
          <w:tcPr>
            <w:tcW w:w="917" w:type="dxa"/>
            <w:shd w:val="clear" w:color="auto" w:fill="auto"/>
          </w:tcPr>
          <w:p w14:paraId="54663B70" w14:textId="77777777" w:rsidR="00A31833" w:rsidRPr="00EF5447" w:rsidRDefault="00A31833" w:rsidP="00A31833">
            <w:pPr>
              <w:pStyle w:val="TAC"/>
            </w:pPr>
            <w:r w:rsidRPr="00EF5447">
              <w:rPr>
                <w:rFonts w:cs="Arial"/>
              </w:rPr>
              <w:t>N/A</w:t>
            </w:r>
          </w:p>
        </w:tc>
        <w:tc>
          <w:tcPr>
            <w:tcW w:w="1248" w:type="dxa"/>
            <w:shd w:val="clear" w:color="auto" w:fill="auto"/>
          </w:tcPr>
          <w:p w14:paraId="71031186" w14:textId="77777777" w:rsidR="00A31833" w:rsidRPr="00EF5447" w:rsidRDefault="00A31833" w:rsidP="00A31833">
            <w:pPr>
              <w:pStyle w:val="TAC"/>
            </w:pPr>
            <w:r w:rsidRPr="00EF5447">
              <w:rPr>
                <w:rFonts w:eastAsia="Batang"/>
              </w:rPr>
              <w:t>N/A</w:t>
            </w:r>
          </w:p>
        </w:tc>
      </w:tr>
      <w:tr w:rsidR="00A31833" w:rsidRPr="00EF5447" w14:paraId="2BFD260C" w14:textId="77777777" w:rsidTr="00A31833">
        <w:trPr>
          <w:trHeight w:val="54"/>
          <w:jc w:val="center"/>
        </w:trPr>
        <w:tc>
          <w:tcPr>
            <w:tcW w:w="2258" w:type="dxa"/>
            <w:tcBorders>
              <w:top w:val="nil"/>
              <w:bottom w:val="nil"/>
            </w:tcBorders>
            <w:shd w:val="clear" w:color="auto" w:fill="auto"/>
          </w:tcPr>
          <w:p w14:paraId="0BE6FB06" w14:textId="77777777" w:rsidR="00A31833" w:rsidRPr="00EF5447" w:rsidRDefault="00A31833" w:rsidP="00A31833">
            <w:pPr>
              <w:pStyle w:val="TAC"/>
            </w:pPr>
          </w:p>
        </w:tc>
        <w:tc>
          <w:tcPr>
            <w:tcW w:w="878" w:type="dxa"/>
            <w:shd w:val="clear" w:color="auto" w:fill="auto"/>
          </w:tcPr>
          <w:p w14:paraId="3738CAFB" w14:textId="77777777" w:rsidR="00A31833" w:rsidRPr="00EF5447" w:rsidRDefault="00A31833" w:rsidP="00A31833">
            <w:pPr>
              <w:pStyle w:val="TAC"/>
            </w:pPr>
            <w:r w:rsidRPr="00EF5447">
              <w:rPr>
                <w:rFonts w:eastAsia="Batang"/>
              </w:rPr>
              <w:t>n8</w:t>
            </w:r>
          </w:p>
        </w:tc>
        <w:tc>
          <w:tcPr>
            <w:tcW w:w="1066" w:type="dxa"/>
            <w:shd w:val="clear" w:color="auto" w:fill="auto"/>
            <w:noWrap/>
          </w:tcPr>
          <w:p w14:paraId="18CFC2B2" w14:textId="77777777" w:rsidR="00A31833" w:rsidRPr="00EF5447" w:rsidRDefault="00A31833" w:rsidP="00A31833">
            <w:pPr>
              <w:pStyle w:val="TAC"/>
            </w:pPr>
            <w:r w:rsidRPr="00EF5447">
              <w:rPr>
                <w:rFonts w:cs="Arial"/>
              </w:rPr>
              <w:t>905</w:t>
            </w:r>
          </w:p>
        </w:tc>
        <w:tc>
          <w:tcPr>
            <w:tcW w:w="746" w:type="dxa"/>
            <w:shd w:val="clear" w:color="auto" w:fill="auto"/>
            <w:noWrap/>
          </w:tcPr>
          <w:p w14:paraId="756CF363" w14:textId="77777777" w:rsidR="00A31833" w:rsidRPr="00EF5447" w:rsidRDefault="00A31833" w:rsidP="00A31833">
            <w:pPr>
              <w:pStyle w:val="TAC"/>
            </w:pPr>
            <w:r w:rsidRPr="00EF5447">
              <w:rPr>
                <w:rFonts w:cs="Arial"/>
              </w:rPr>
              <w:t>5</w:t>
            </w:r>
          </w:p>
        </w:tc>
        <w:tc>
          <w:tcPr>
            <w:tcW w:w="877" w:type="dxa"/>
            <w:shd w:val="clear" w:color="auto" w:fill="auto"/>
            <w:noWrap/>
          </w:tcPr>
          <w:p w14:paraId="6FC21D2A" w14:textId="77777777" w:rsidR="00A31833" w:rsidRPr="00EF5447" w:rsidRDefault="00A31833" w:rsidP="00A31833">
            <w:pPr>
              <w:pStyle w:val="TAC"/>
            </w:pPr>
            <w:r w:rsidRPr="00EF5447">
              <w:rPr>
                <w:rFonts w:cs="Arial"/>
              </w:rPr>
              <w:t>25</w:t>
            </w:r>
          </w:p>
        </w:tc>
        <w:tc>
          <w:tcPr>
            <w:tcW w:w="1299" w:type="dxa"/>
            <w:shd w:val="clear" w:color="auto" w:fill="auto"/>
            <w:noWrap/>
          </w:tcPr>
          <w:p w14:paraId="04E5CC5F" w14:textId="77777777" w:rsidR="00A31833" w:rsidRPr="00EF5447" w:rsidRDefault="00A31833" w:rsidP="00A31833">
            <w:pPr>
              <w:pStyle w:val="TAC"/>
            </w:pPr>
            <w:r w:rsidRPr="00EF5447">
              <w:rPr>
                <w:rFonts w:cs="Arial"/>
              </w:rPr>
              <w:t>950</w:t>
            </w:r>
          </w:p>
        </w:tc>
        <w:tc>
          <w:tcPr>
            <w:tcW w:w="917" w:type="dxa"/>
            <w:shd w:val="clear" w:color="auto" w:fill="auto"/>
          </w:tcPr>
          <w:p w14:paraId="7EDE1294" w14:textId="77777777" w:rsidR="00A31833" w:rsidRPr="00EF5447" w:rsidRDefault="00A31833" w:rsidP="00A31833">
            <w:pPr>
              <w:pStyle w:val="TAC"/>
            </w:pPr>
            <w:r w:rsidRPr="00EF5447">
              <w:rPr>
                <w:rFonts w:cs="Arial"/>
              </w:rPr>
              <w:t>N/A</w:t>
            </w:r>
          </w:p>
        </w:tc>
        <w:tc>
          <w:tcPr>
            <w:tcW w:w="1248" w:type="dxa"/>
            <w:shd w:val="clear" w:color="auto" w:fill="auto"/>
          </w:tcPr>
          <w:p w14:paraId="287BAF34" w14:textId="77777777" w:rsidR="00A31833" w:rsidRPr="00EF5447" w:rsidRDefault="00A31833" w:rsidP="00A31833">
            <w:pPr>
              <w:pStyle w:val="TAC"/>
            </w:pPr>
            <w:r w:rsidRPr="00EF5447">
              <w:rPr>
                <w:rFonts w:eastAsia="Batang"/>
              </w:rPr>
              <w:t>N/A</w:t>
            </w:r>
          </w:p>
        </w:tc>
      </w:tr>
      <w:tr w:rsidR="00A31833" w:rsidRPr="00EF5447" w14:paraId="478212CA" w14:textId="77777777" w:rsidTr="00A31833">
        <w:trPr>
          <w:trHeight w:val="54"/>
          <w:jc w:val="center"/>
        </w:trPr>
        <w:tc>
          <w:tcPr>
            <w:tcW w:w="2258" w:type="dxa"/>
            <w:tcBorders>
              <w:top w:val="nil"/>
              <w:bottom w:val="single" w:sz="4" w:space="0" w:color="auto"/>
            </w:tcBorders>
            <w:shd w:val="clear" w:color="auto" w:fill="auto"/>
          </w:tcPr>
          <w:p w14:paraId="29A97121" w14:textId="77777777" w:rsidR="00A31833" w:rsidRPr="00EF5447" w:rsidRDefault="00A31833" w:rsidP="00A31833">
            <w:pPr>
              <w:pStyle w:val="TAC"/>
            </w:pPr>
          </w:p>
        </w:tc>
        <w:tc>
          <w:tcPr>
            <w:tcW w:w="878" w:type="dxa"/>
            <w:shd w:val="clear" w:color="auto" w:fill="auto"/>
          </w:tcPr>
          <w:p w14:paraId="6465BF80" w14:textId="77777777" w:rsidR="00A31833" w:rsidRPr="00EF5447" w:rsidRDefault="00A31833" w:rsidP="00A31833">
            <w:pPr>
              <w:pStyle w:val="TAC"/>
            </w:pPr>
            <w:r w:rsidRPr="00EF5447">
              <w:rPr>
                <w:rFonts w:eastAsia="Batang"/>
              </w:rPr>
              <w:t>n40</w:t>
            </w:r>
          </w:p>
        </w:tc>
        <w:tc>
          <w:tcPr>
            <w:tcW w:w="1066" w:type="dxa"/>
            <w:shd w:val="clear" w:color="auto" w:fill="auto"/>
            <w:noWrap/>
          </w:tcPr>
          <w:p w14:paraId="2E707A67" w14:textId="77777777" w:rsidR="00A31833" w:rsidRPr="00EF5447" w:rsidRDefault="00A31833" w:rsidP="00A31833">
            <w:pPr>
              <w:pStyle w:val="TAC"/>
            </w:pPr>
            <w:r w:rsidRPr="00EF5447">
              <w:rPr>
                <w:rFonts w:cs="Arial"/>
              </w:rPr>
              <w:t>2345</w:t>
            </w:r>
          </w:p>
        </w:tc>
        <w:tc>
          <w:tcPr>
            <w:tcW w:w="746" w:type="dxa"/>
            <w:shd w:val="clear" w:color="auto" w:fill="auto"/>
            <w:noWrap/>
          </w:tcPr>
          <w:p w14:paraId="2C148049" w14:textId="77777777" w:rsidR="00A31833" w:rsidRPr="00EF5447" w:rsidRDefault="00A31833" w:rsidP="00A31833">
            <w:pPr>
              <w:pStyle w:val="TAC"/>
            </w:pPr>
            <w:r w:rsidRPr="00EF5447">
              <w:rPr>
                <w:rFonts w:cs="Arial"/>
              </w:rPr>
              <w:t>5</w:t>
            </w:r>
          </w:p>
        </w:tc>
        <w:tc>
          <w:tcPr>
            <w:tcW w:w="877" w:type="dxa"/>
            <w:shd w:val="clear" w:color="auto" w:fill="auto"/>
            <w:noWrap/>
          </w:tcPr>
          <w:p w14:paraId="298A3335" w14:textId="77777777" w:rsidR="00A31833" w:rsidRPr="00EF5447" w:rsidRDefault="00A31833" w:rsidP="00A31833">
            <w:pPr>
              <w:pStyle w:val="TAC"/>
            </w:pPr>
            <w:r w:rsidRPr="00EF5447">
              <w:rPr>
                <w:rFonts w:cs="Arial"/>
              </w:rPr>
              <w:t>25</w:t>
            </w:r>
          </w:p>
        </w:tc>
        <w:tc>
          <w:tcPr>
            <w:tcW w:w="1299" w:type="dxa"/>
            <w:shd w:val="clear" w:color="auto" w:fill="auto"/>
            <w:noWrap/>
          </w:tcPr>
          <w:p w14:paraId="35DB450E" w14:textId="77777777" w:rsidR="00A31833" w:rsidRPr="00EF5447" w:rsidRDefault="00A31833" w:rsidP="00A31833">
            <w:pPr>
              <w:pStyle w:val="TAC"/>
            </w:pPr>
            <w:r w:rsidRPr="00EF5447">
              <w:rPr>
                <w:rFonts w:cs="Arial"/>
              </w:rPr>
              <w:t>2345</w:t>
            </w:r>
          </w:p>
        </w:tc>
        <w:tc>
          <w:tcPr>
            <w:tcW w:w="917" w:type="dxa"/>
            <w:shd w:val="clear" w:color="auto" w:fill="auto"/>
          </w:tcPr>
          <w:p w14:paraId="37F50AE5" w14:textId="77777777" w:rsidR="00A31833" w:rsidRPr="00EF5447" w:rsidRDefault="00A31833" w:rsidP="00A31833">
            <w:pPr>
              <w:pStyle w:val="TAC"/>
            </w:pPr>
            <w:r w:rsidRPr="00EF5447">
              <w:rPr>
                <w:rFonts w:cs="Arial"/>
              </w:rPr>
              <w:t>3.0</w:t>
            </w:r>
          </w:p>
        </w:tc>
        <w:tc>
          <w:tcPr>
            <w:tcW w:w="1248" w:type="dxa"/>
            <w:shd w:val="clear" w:color="auto" w:fill="auto"/>
          </w:tcPr>
          <w:p w14:paraId="4EAFC0BE" w14:textId="77777777" w:rsidR="00A31833" w:rsidRPr="00EF5447" w:rsidRDefault="00A31833" w:rsidP="00A31833">
            <w:pPr>
              <w:pStyle w:val="TAC"/>
            </w:pPr>
            <w:r w:rsidRPr="00EF5447">
              <w:rPr>
                <w:rFonts w:eastAsia="Batang"/>
              </w:rPr>
              <w:t>IMD5</w:t>
            </w:r>
          </w:p>
        </w:tc>
      </w:tr>
      <w:tr w:rsidR="00A31833" w:rsidRPr="00EF5447" w14:paraId="229E3905" w14:textId="77777777" w:rsidTr="00A31833">
        <w:trPr>
          <w:trHeight w:val="54"/>
          <w:jc w:val="center"/>
        </w:trPr>
        <w:tc>
          <w:tcPr>
            <w:tcW w:w="2258" w:type="dxa"/>
            <w:tcBorders>
              <w:bottom w:val="nil"/>
            </w:tcBorders>
            <w:shd w:val="clear" w:color="auto" w:fill="auto"/>
          </w:tcPr>
          <w:p w14:paraId="64179A16" w14:textId="77777777" w:rsidR="00A31833" w:rsidRPr="00EF5447" w:rsidRDefault="00A31833" w:rsidP="00A31833">
            <w:pPr>
              <w:pStyle w:val="TAC"/>
              <w:rPr>
                <w:rFonts w:cs="Arial"/>
              </w:rPr>
            </w:pPr>
            <w:r w:rsidRPr="00EF5447">
              <w:rPr>
                <w:rFonts w:cs="Arial"/>
              </w:rPr>
              <w:t>DC_7A-8A_n3A</w:t>
            </w:r>
          </w:p>
        </w:tc>
        <w:tc>
          <w:tcPr>
            <w:tcW w:w="878" w:type="dxa"/>
            <w:shd w:val="clear" w:color="auto" w:fill="auto"/>
          </w:tcPr>
          <w:p w14:paraId="787F1B80" w14:textId="77777777" w:rsidR="00A31833" w:rsidRPr="00EF5447" w:rsidRDefault="00A31833" w:rsidP="00A31833">
            <w:pPr>
              <w:pStyle w:val="TAC"/>
              <w:rPr>
                <w:rFonts w:cs="Arial"/>
                <w:lang w:eastAsia="zh-TW"/>
              </w:rPr>
            </w:pPr>
            <w:r w:rsidRPr="00EF5447">
              <w:rPr>
                <w:rFonts w:cs="Arial"/>
              </w:rPr>
              <w:t>n3</w:t>
            </w:r>
          </w:p>
        </w:tc>
        <w:tc>
          <w:tcPr>
            <w:tcW w:w="1066" w:type="dxa"/>
            <w:shd w:val="clear" w:color="auto" w:fill="auto"/>
            <w:noWrap/>
          </w:tcPr>
          <w:p w14:paraId="3F4EF1B7" w14:textId="77777777" w:rsidR="00A31833" w:rsidRPr="00EF5447" w:rsidRDefault="00A31833" w:rsidP="00A31833">
            <w:pPr>
              <w:pStyle w:val="TAC"/>
              <w:rPr>
                <w:rFonts w:eastAsia="Malgun Gothic" w:cs="Arial"/>
                <w:lang w:eastAsia="ko-KR"/>
              </w:rPr>
            </w:pPr>
            <w:r w:rsidRPr="00EF5447">
              <w:rPr>
                <w:rFonts w:cs="Arial"/>
              </w:rPr>
              <w:t>1735</w:t>
            </w:r>
          </w:p>
        </w:tc>
        <w:tc>
          <w:tcPr>
            <w:tcW w:w="746" w:type="dxa"/>
            <w:shd w:val="clear" w:color="auto" w:fill="auto"/>
            <w:noWrap/>
          </w:tcPr>
          <w:p w14:paraId="529BC8D4" w14:textId="77777777" w:rsidR="00A31833" w:rsidRPr="00EF5447" w:rsidRDefault="00A31833" w:rsidP="00A31833">
            <w:pPr>
              <w:pStyle w:val="TAC"/>
              <w:rPr>
                <w:rFonts w:eastAsia="Malgun Gothic" w:cs="Arial"/>
                <w:kern w:val="2"/>
                <w:szCs w:val="24"/>
                <w:lang w:eastAsia="ko-KR"/>
              </w:rPr>
            </w:pPr>
            <w:r w:rsidRPr="00EF5447">
              <w:rPr>
                <w:rFonts w:cs="Arial"/>
              </w:rPr>
              <w:t>5</w:t>
            </w:r>
          </w:p>
        </w:tc>
        <w:tc>
          <w:tcPr>
            <w:tcW w:w="877" w:type="dxa"/>
            <w:shd w:val="clear" w:color="auto" w:fill="auto"/>
            <w:noWrap/>
          </w:tcPr>
          <w:p w14:paraId="3D745491" w14:textId="77777777" w:rsidR="00A31833" w:rsidRPr="00EF5447" w:rsidRDefault="00A31833" w:rsidP="00A31833">
            <w:pPr>
              <w:pStyle w:val="TAC"/>
              <w:rPr>
                <w:rFonts w:eastAsia="Malgun Gothic" w:cs="Arial"/>
                <w:kern w:val="2"/>
                <w:szCs w:val="24"/>
                <w:lang w:eastAsia="ko-KR"/>
              </w:rPr>
            </w:pPr>
            <w:r w:rsidRPr="00EF5447">
              <w:rPr>
                <w:rFonts w:cs="Arial"/>
              </w:rPr>
              <w:t>25</w:t>
            </w:r>
          </w:p>
        </w:tc>
        <w:tc>
          <w:tcPr>
            <w:tcW w:w="1299" w:type="dxa"/>
            <w:shd w:val="clear" w:color="auto" w:fill="auto"/>
            <w:noWrap/>
          </w:tcPr>
          <w:p w14:paraId="32DD1991" w14:textId="77777777" w:rsidR="00A31833" w:rsidRPr="00EF5447" w:rsidRDefault="00A31833" w:rsidP="00A31833">
            <w:pPr>
              <w:pStyle w:val="TAC"/>
              <w:rPr>
                <w:rFonts w:eastAsia="Malgun Gothic" w:cs="Arial"/>
                <w:lang w:eastAsia="ko-KR"/>
              </w:rPr>
            </w:pPr>
            <w:r w:rsidRPr="00EF5447">
              <w:rPr>
                <w:rFonts w:cs="Arial"/>
              </w:rPr>
              <w:t>1830</w:t>
            </w:r>
          </w:p>
        </w:tc>
        <w:tc>
          <w:tcPr>
            <w:tcW w:w="917" w:type="dxa"/>
            <w:shd w:val="clear" w:color="auto" w:fill="auto"/>
          </w:tcPr>
          <w:p w14:paraId="672A8FD0" w14:textId="77777777" w:rsidR="00A31833" w:rsidRPr="00EF5447" w:rsidRDefault="00A31833" w:rsidP="00A31833">
            <w:pPr>
              <w:pStyle w:val="TAC"/>
              <w:rPr>
                <w:rFonts w:cs="Arial"/>
                <w:kern w:val="2"/>
                <w:szCs w:val="24"/>
                <w:lang w:eastAsia="zh-TW"/>
              </w:rPr>
            </w:pPr>
            <w:r w:rsidRPr="00EF5447">
              <w:rPr>
                <w:rFonts w:eastAsia="MS Mincho"/>
              </w:rPr>
              <w:t>N/A</w:t>
            </w:r>
          </w:p>
        </w:tc>
        <w:tc>
          <w:tcPr>
            <w:tcW w:w="1248" w:type="dxa"/>
            <w:shd w:val="clear" w:color="auto" w:fill="auto"/>
          </w:tcPr>
          <w:p w14:paraId="66DC0AFB" w14:textId="77777777" w:rsidR="00A31833" w:rsidRPr="00EF5447" w:rsidRDefault="00A31833" w:rsidP="00A31833">
            <w:pPr>
              <w:pStyle w:val="TAC"/>
              <w:rPr>
                <w:rFonts w:eastAsia="Malgun Gothic"/>
                <w:kern w:val="2"/>
                <w:szCs w:val="24"/>
                <w:lang w:eastAsia="ko-KR"/>
              </w:rPr>
            </w:pPr>
            <w:r w:rsidRPr="00EF5447">
              <w:rPr>
                <w:rFonts w:cs="Arial"/>
              </w:rPr>
              <w:t>N/A</w:t>
            </w:r>
          </w:p>
        </w:tc>
      </w:tr>
      <w:tr w:rsidR="00A31833" w:rsidRPr="00EF5447" w14:paraId="409345E2" w14:textId="77777777" w:rsidTr="00A31833">
        <w:trPr>
          <w:trHeight w:val="54"/>
          <w:jc w:val="center"/>
        </w:trPr>
        <w:tc>
          <w:tcPr>
            <w:tcW w:w="2258" w:type="dxa"/>
            <w:tcBorders>
              <w:top w:val="nil"/>
              <w:bottom w:val="nil"/>
            </w:tcBorders>
            <w:shd w:val="clear" w:color="auto" w:fill="auto"/>
          </w:tcPr>
          <w:p w14:paraId="2AFE35A2" w14:textId="77777777" w:rsidR="00A31833" w:rsidRPr="00EF5447" w:rsidRDefault="00A31833" w:rsidP="00A31833">
            <w:pPr>
              <w:pStyle w:val="TAC"/>
              <w:rPr>
                <w:rFonts w:cs="Arial"/>
              </w:rPr>
            </w:pPr>
          </w:p>
        </w:tc>
        <w:tc>
          <w:tcPr>
            <w:tcW w:w="878" w:type="dxa"/>
            <w:shd w:val="clear" w:color="auto" w:fill="auto"/>
          </w:tcPr>
          <w:p w14:paraId="755C3FE5" w14:textId="77777777" w:rsidR="00A31833" w:rsidRPr="00EF5447" w:rsidRDefault="00A31833" w:rsidP="00A31833">
            <w:pPr>
              <w:pStyle w:val="TAC"/>
              <w:rPr>
                <w:rFonts w:cs="Arial"/>
                <w:lang w:eastAsia="zh-TW"/>
              </w:rPr>
            </w:pPr>
            <w:r w:rsidRPr="00EF5447">
              <w:rPr>
                <w:rFonts w:cs="Arial"/>
              </w:rPr>
              <w:t>7</w:t>
            </w:r>
          </w:p>
        </w:tc>
        <w:tc>
          <w:tcPr>
            <w:tcW w:w="1066" w:type="dxa"/>
            <w:shd w:val="clear" w:color="auto" w:fill="auto"/>
            <w:noWrap/>
          </w:tcPr>
          <w:p w14:paraId="6F0C2F4C" w14:textId="77777777" w:rsidR="00A31833" w:rsidRPr="00EF5447" w:rsidRDefault="00A31833" w:rsidP="00A31833">
            <w:pPr>
              <w:pStyle w:val="TAC"/>
              <w:rPr>
                <w:rFonts w:eastAsia="Malgun Gothic" w:cs="Arial"/>
                <w:lang w:eastAsia="ko-KR"/>
              </w:rPr>
            </w:pPr>
            <w:r w:rsidRPr="00EF5447">
              <w:rPr>
                <w:rFonts w:cs="Arial"/>
              </w:rPr>
              <w:t>2530</w:t>
            </w:r>
          </w:p>
        </w:tc>
        <w:tc>
          <w:tcPr>
            <w:tcW w:w="746" w:type="dxa"/>
            <w:shd w:val="clear" w:color="auto" w:fill="auto"/>
            <w:noWrap/>
          </w:tcPr>
          <w:p w14:paraId="417F613C" w14:textId="77777777" w:rsidR="00A31833" w:rsidRPr="00EF5447" w:rsidRDefault="00A31833" w:rsidP="00A31833">
            <w:pPr>
              <w:pStyle w:val="TAC"/>
              <w:rPr>
                <w:rFonts w:eastAsia="Malgun Gothic" w:cs="Arial"/>
                <w:kern w:val="2"/>
                <w:szCs w:val="24"/>
                <w:lang w:eastAsia="ko-KR"/>
              </w:rPr>
            </w:pPr>
            <w:r w:rsidRPr="00EF5447">
              <w:rPr>
                <w:rFonts w:cs="Arial"/>
              </w:rPr>
              <w:t>10</w:t>
            </w:r>
          </w:p>
        </w:tc>
        <w:tc>
          <w:tcPr>
            <w:tcW w:w="877" w:type="dxa"/>
            <w:shd w:val="clear" w:color="auto" w:fill="auto"/>
            <w:noWrap/>
          </w:tcPr>
          <w:p w14:paraId="4EC2008E" w14:textId="77777777" w:rsidR="00A31833" w:rsidRPr="00EF5447" w:rsidRDefault="00A31833" w:rsidP="00A31833">
            <w:pPr>
              <w:pStyle w:val="TAC"/>
              <w:rPr>
                <w:rFonts w:eastAsia="Malgun Gothic" w:cs="Arial"/>
                <w:kern w:val="2"/>
                <w:szCs w:val="24"/>
                <w:lang w:eastAsia="ko-KR"/>
              </w:rPr>
            </w:pPr>
            <w:r w:rsidRPr="00EF5447">
              <w:rPr>
                <w:rFonts w:cs="Arial"/>
              </w:rPr>
              <w:t>50</w:t>
            </w:r>
          </w:p>
        </w:tc>
        <w:tc>
          <w:tcPr>
            <w:tcW w:w="1299" w:type="dxa"/>
            <w:shd w:val="clear" w:color="auto" w:fill="auto"/>
            <w:noWrap/>
          </w:tcPr>
          <w:p w14:paraId="039C258D" w14:textId="77777777" w:rsidR="00A31833" w:rsidRPr="00EF5447" w:rsidRDefault="00A31833" w:rsidP="00A31833">
            <w:pPr>
              <w:pStyle w:val="TAC"/>
              <w:rPr>
                <w:rFonts w:eastAsia="Malgun Gothic" w:cs="Arial"/>
                <w:lang w:eastAsia="ko-KR"/>
              </w:rPr>
            </w:pPr>
            <w:r w:rsidRPr="00EF5447">
              <w:rPr>
                <w:rFonts w:cs="Arial"/>
              </w:rPr>
              <w:t>2650</w:t>
            </w:r>
          </w:p>
        </w:tc>
        <w:tc>
          <w:tcPr>
            <w:tcW w:w="917" w:type="dxa"/>
            <w:shd w:val="clear" w:color="auto" w:fill="auto"/>
          </w:tcPr>
          <w:p w14:paraId="18593D29" w14:textId="77777777" w:rsidR="00A31833" w:rsidRPr="00EF5447" w:rsidRDefault="00A31833" w:rsidP="00A31833">
            <w:pPr>
              <w:pStyle w:val="TAC"/>
              <w:rPr>
                <w:rFonts w:cs="Arial"/>
                <w:kern w:val="2"/>
                <w:szCs w:val="24"/>
                <w:lang w:eastAsia="zh-TW"/>
              </w:rPr>
            </w:pPr>
            <w:r w:rsidRPr="00EF5447">
              <w:rPr>
                <w:rFonts w:eastAsia="MS Mincho"/>
              </w:rPr>
              <w:t>N/A</w:t>
            </w:r>
          </w:p>
        </w:tc>
        <w:tc>
          <w:tcPr>
            <w:tcW w:w="1248" w:type="dxa"/>
            <w:shd w:val="clear" w:color="auto" w:fill="auto"/>
          </w:tcPr>
          <w:p w14:paraId="328C0472" w14:textId="77777777" w:rsidR="00A31833" w:rsidRPr="00EF5447" w:rsidRDefault="00A31833" w:rsidP="00A31833">
            <w:pPr>
              <w:pStyle w:val="TAC"/>
              <w:rPr>
                <w:rFonts w:eastAsia="Malgun Gothic"/>
                <w:kern w:val="2"/>
                <w:szCs w:val="24"/>
                <w:lang w:eastAsia="ko-KR"/>
              </w:rPr>
            </w:pPr>
            <w:r w:rsidRPr="00EF5447">
              <w:rPr>
                <w:rFonts w:cs="Arial"/>
              </w:rPr>
              <w:t>N/A</w:t>
            </w:r>
          </w:p>
        </w:tc>
      </w:tr>
      <w:tr w:rsidR="00A31833" w:rsidRPr="00EF5447" w14:paraId="559FDCFD" w14:textId="77777777" w:rsidTr="00A31833">
        <w:trPr>
          <w:trHeight w:val="54"/>
          <w:jc w:val="center"/>
        </w:trPr>
        <w:tc>
          <w:tcPr>
            <w:tcW w:w="2258" w:type="dxa"/>
            <w:tcBorders>
              <w:top w:val="nil"/>
              <w:bottom w:val="single" w:sz="4" w:space="0" w:color="auto"/>
            </w:tcBorders>
            <w:shd w:val="clear" w:color="auto" w:fill="auto"/>
          </w:tcPr>
          <w:p w14:paraId="6CECB8FA" w14:textId="77777777" w:rsidR="00A31833" w:rsidRPr="00EF5447" w:rsidRDefault="00A31833" w:rsidP="00A31833">
            <w:pPr>
              <w:pStyle w:val="TAC"/>
              <w:rPr>
                <w:rFonts w:cs="Arial"/>
              </w:rPr>
            </w:pPr>
          </w:p>
        </w:tc>
        <w:tc>
          <w:tcPr>
            <w:tcW w:w="878" w:type="dxa"/>
            <w:shd w:val="clear" w:color="auto" w:fill="auto"/>
          </w:tcPr>
          <w:p w14:paraId="508152C5" w14:textId="77777777" w:rsidR="00A31833" w:rsidRPr="00EF5447" w:rsidRDefault="00A31833" w:rsidP="00A31833">
            <w:pPr>
              <w:pStyle w:val="TAC"/>
              <w:rPr>
                <w:rFonts w:cs="Arial"/>
                <w:lang w:eastAsia="zh-TW"/>
              </w:rPr>
            </w:pPr>
            <w:r w:rsidRPr="00EF5447">
              <w:rPr>
                <w:rFonts w:cs="Arial"/>
              </w:rPr>
              <w:t>8</w:t>
            </w:r>
          </w:p>
        </w:tc>
        <w:tc>
          <w:tcPr>
            <w:tcW w:w="1066" w:type="dxa"/>
            <w:shd w:val="clear" w:color="auto" w:fill="auto"/>
            <w:noWrap/>
          </w:tcPr>
          <w:p w14:paraId="0C512477" w14:textId="77777777" w:rsidR="00A31833" w:rsidRPr="00EF5447" w:rsidRDefault="00A31833" w:rsidP="00A31833">
            <w:pPr>
              <w:pStyle w:val="TAC"/>
              <w:rPr>
                <w:rFonts w:eastAsia="Malgun Gothic" w:cs="Arial"/>
                <w:lang w:eastAsia="ko-KR"/>
              </w:rPr>
            </w:pPr>
            <w:r w:rsidRPr="00EF5447">
              <w:rPr>
                <w:rFonts w:cs="Arial"/>
              </w:rPr>
              <w:t>895</w:t>
            </w:r>
          </w:p>
        </w:tc>
        <w:tc>
          <w:tcPr>
            <w:tcW w:w="746" w:type="dxa"/>
            <w:shd w:val="clear" w:color="auto" w:fill="auto"/>
            <w:noWrap/>
          </w:tcPr>
          <w:p w14:paraId="1FF094FE" w14:textId="77777777" w:rsidR="00A31833" w:rsidRPr="00EF5447" w:rsidRDefault="00A31833" w:rsidP="00A31833">
            <w:pPr>
              <w:pStyle w:val="TAC"/>
              <w:rPr>
                <w:rFonts w:eastAsia="Malgun Gothic" w:cs="Arial"/>
                <w:kern w:val="2"/>
                <w:szCs w:val="24"/>
                <w:lang w:eastAsia="ko-KR"/>
              </w:rPr>
            </w:pPr>
            <w:r w:rsidRPr="00EF5447">
              <w:rPr>
                <w:rFonts w:cs="Arial"/>
              </w:rPr>
              <w:t>5</w:t>
            </w:r>
          </w:p>
        </w:tc>
        <w:tc>
          <w:tcPr>
            <w:tcW w:w="877" w:type="dxa"/>
            <w:shd w:val="clear" w:color="auto" w:fill="auto"/>
            <w:noWrap/>
          </w:tcPr>
          <w:p w14:paraId="6B908ABE" w14:textId="77777777" w:rsidR="00A31833" w:rsidRPr="00EF5447" w:rsidRDefault="00A31833" w:rsidP="00A31833">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3279D40" w14:textId="77777777" w:rsidR="00A31833" w:rsidRPr="00EF5447" w:rsidRDefault="00A31833" w:rsidP="00A31833">
            <w:pPr>
              <w:pStyle w:val="TAC"/>
              <w:rPr>
                <w:rFonts w:eastAsia="Malgun Gothic" w:cs="Arial"/>
                <w:lang w:eastAsia="ko-KR"/>
              </w:rPr>
            </w:pPr>
            <w:r w:rsidRPr="00EF5447">
              <w:rPr>
                <w:rFonts w:cs="Arial"/>
              </w:rPr>
              <w:t>940</w:t>
            </w:r>
          </w:p>
        </w:tc>
        <w:tc>
          <w:tcPr>
            <w:tcW w:w="917" w:type="dxa"/>
            <w:shd w:val="clear" w:color="auto" w:fill="auto"/>
          </w:tcPr>
          <w:p w14:paraId="41C86E67" w14:textId="77777777" w:rsidR="00A31833" w:rsidRPr="00EF5447" w:rsidRDefault="00A31833" w:rsidP="00A31833">
            <w:pPr>
              <w:pStyle w:val="TAC"/>
              <w:rPr>
                <w:rFonts w:cs="Arial"/>
                <w:kern w:val="2"/>
                <w:szCs w:val="24"/>
                <w:lang w:eastAsia="zh-TW"/>
              </w:rPr>
            </w:pPr>
            <w:r w:rsidRPr="00EF5447">
              <w:rPr>
                <w:rFonts w:eastAsia="MS Mincho"/>
              </w:rPr>
              <w:t>18.0</w:t>
            </w:r>
          </w:p>
        </w:tc>
        <w:tc>
          <w:tcPr>
            <w:tcW w:w="1248" w:type="dxa"/>
            <w:shd w:val="clear" w:color="auto" w:fill="auto"/>
          </w:tcPr>
          <w:p w14:paraId="41402A34" w14:textId="77777777" w:rsidR="00A31833" w:rsidRPr="00EF5447" w:rsidRDefault="00A31833" w:rsidP="00A31833">
            <w:pPr>
              <w:pStyle w:val="TAC"/>
              <w:rPr>
                <w:rFonts w:eastAsia="Malgun Gothic"/>
                <w:kern w:val="2"/>
                <w:szCs w:val="24"/>
                <w:lang w:eastAsia="ko-KR"/>
              </w:rPr>
            </w:pPr>
            <w:r w:rsidRPr="00EF5447">
              <w:rPr>
                <w:rFonts w:cs="Arial"/>
              </w:rPr>
              <w:t>IMD3</w:t>
            </w:r>
          </w:p>
        </w:tc>
      </w:tr>
      <w:tr w:rsidR="00A31833" w:rsidRPr="00EF5447" w14:paraId="4CF0F07C" w14:textId="77777777" w:rsidTr="00A31833">
        <w:trPr>
          <w:trHeight w:val="54"/>
          <w:jc w:val="center"/>
        </w:trPr>
        <w:tc>
          <w:tcPr>
            <w:tcW w:w="2258" w:type="dxa"/>
            <w:tcBorders>
              <w:bottom w:val="nil"/>
            </w:tcBorders>
            <w:shd w:val="clear" w:color="auto" w:fill="auto"/>
          </w:tcPr>
          <w:p w14:paraId="70EDB66A" w14:textId="77777777" w:rsidR="00A31833" w:rsidRPr="00EF5447" w:rsidRDefault="00A31833" w:rsidP="00A31833">
            <w:pPr>
              <w:pStyle w:val="TAC"/>
              <w:rPr>
                <w:rFonts w:cs="Arial"/>
              </w:rPr>
            </w:pPr>
            <w:r w:rsidRPr="00EF5447">
              <w:rPr>
                <w:rFonts w:cs="Arial"/>
              </w:rPr>
              <w:t>DC_7A-8A_n3A</w:t>
            </w:r>
          </w:p>
        </w:tc>
        <w:tc>
          <w:tcPr>
            <w:tcW w:w="878" w:type="dxa"/>
            <w:shd w:val="clear" w:color="auto" w:fill="auto"/>
          </w:tcPr>
          <w:p w14:paraId="6A7BFEE9" w14:textId="77777777" w:rsidR="00A31833" w:rsidRPr="00EF5447" w:rsidRDefault="00A31833" w:rsidP="00A31833">
            <w:pPr>
              <w:pStyle w:val="TAC"/>
              <w:rPr>
                <w:rFonts w:cs="Arial"/>
                <w:lang w:eastAsia="zh-TW"/>
              </w:rPr>
            </w:pPr>
            <w:r w:rsidRPr="00EF5447">
              <w:rPr>
                <w:rFonts w:eastAsia="MS Mincho"/>
              </w:rPr>
              <w:t>n3</w:t>
            </w:r>
          </w:p>
        </w:tc>
        <w:tc>
          <w:tcPr>
            <w:tcW w:w="1066" w:type="dxa"/>
            <w:shd w:val="clear" w:color="auto" w:fill="auto"/>
            <w:noWrap/>
          </w:tcPr>
          <w:p w14:paraId="31EF1AF8" w14:textId="77777777" w:rsidR="00A31833" w:rsidRPr="00EF5447" w:rsidRDefault="00A31833" w:rsidP="00A31833">
            <w:pPr>
              <w:pStyle w:val="TAC"/>
              <w:rPr>
                <w:rFonts w:eastAsia="Malgun Gothic" w:cs="Arial"/>
                <w:lang w:eastAsia="ko-KR"/>
              </w:rPr>
            </w:pPr>
            <w:r w:rsidRPr="00EF5447">
              <w:rPr>
                <w:rFonts w:cs="Arial"/>
              </w:rPr>
              <w:t>1780</w:t>
            </w:r>
          </w:p>
        </w:tc>
        <w:tc>
          <w:tcPr>
            <w:tcW w:w="746" w:type="dxa"/>
            <w:shd w:val="clear" w:color="auto" w:fill="auto"/>
            <w:noWrap/>
          </w:tcPr>
          <w:p w14:paraId="3CEA6C44" w14:textId="77777777" w:rsidR="00A31833" w:rsidRPr="00EF5447" w:rsidRDefault="00A31833" w:rsidP="00A31833">
            <w:pPr>
              <w:pStyle w:val="TAC"/>
              <w:rPr>
                <w:rFonts w:eastAsia="Malgun Gothic" w:cs="Arial"/>
                <w:kern w:val="2"/>
                <w:szCs w:val="24"/>
                <w:lang w:eastAsia="ko-KR"/>
              </w:rPr>
            </w:pPr>
            <w:r w:rsidRPr="00EF5447">
              <w:rPr>
                <w:rFonts w:cs="Arial"/>
              </w:rPr>
              <w:t>5</w:t>
            </w:r>
          </w:p>
        </w:tc>
        <w:tc>
          <w:tcPr>
            <w:tcW w:w="877" w:type="dxa"/>
            <w:shd w:val="clear" w:color="auto" w:fill="auto"/>
            <w:noWrap/>
          </w:tcPr>
          <w:p w14:paraId="0848542F" w14:textId="77777777" w:rsidR="00A31833" w:rsidRPr="00EF5447" w:rsidRDefault="00A31833" w:rsidP="00A31833">
            <w:pPr>
              <w:pStyle w:val="TAC"/>
              <w:rPr>
                <w:rFonts w:eastAsia="Malgun Gothic" w:cs="Arial"/>
                <w:kern w:val="2"/>
                <w:szCs w:val="24"/>
                <w:lang w:eastAsia="ko-KR"/>
              </w:rPr>
            </w:pPr>
            <w:r w:rsidRPr="00EF5447">
              <w:rPr>
                <w:rFonts w:cs="Arial"/>
              </w:rPr>
              <w:t>25</w:t>
            </w:r>
          </w:p>
        </w:tc>
        <w:tc>
          <w:tcPr>
            <w:tcW w:w="1299" w:type="dxa"/>
            <w:shd w:val="clear" w:color="auto" w:fill="auto"/>
            <w:noWrap/>
          </w:tcPr>
          <w:p w14:paraId="59D23CA1" w14:textId="77777777" w:rsidR="00A31833" w:rsidRPr="00EF5447" w:rsidRDefault="00A31833" w:rsidP="00A31833">
            <w:pPr>
              <w:pStyle w:val="TAC"/>
              <w:rPr>
                <w:rFonts w:eastAsia="Malgun Gothic" w:cs="Arial"/>
                <w:lang w:eastAsia="ko-KR"/>
              </w:rPr>
            </w:pPr>
            <w:r w:rsidRPr="00EF5447">
              <w:rPr>
                <w:rFonts w:cs="Arial"/>
              </w:rPr>
              <w:t>1875</w:t>
            </w:r>
          </w:p>
        </w:tc>
        <w:tc>
          <w:tcPr>
            <w:tcW w:w="917" w:type="dxa"/>
            <w:shd w:val="clear" w:color="auto" w:fill="auto"/>
          </w:tcPr>
          <w:p w14:paraId="716CD71C" w14:textId="77777777" w:rsidR="00A31833" w:rsidRPr="00EF5447" w:rsidRDefault="00A31833" w:rsidP="00A31833">
            <w:pPr>
              <w:pStyle w:val="TAC"/>
              <w:rPr>
                <w:rFonts w:cs="Arial"/>
                <w:kern w:val="2"/>
                <w:szCs w:val="24"/>
                <w:lang w:eastAsia="zh-TW"/>
              </w:rPr>
            </w:pPr>
            <w:r w:rsidRPr="00EF5447">
              <w:rPr>
                <w:rFonts w:eastAsia="MS Mincho"/>
              </w:rPr>
              <w:t>N/A</w:t>
            </w:r>
          </w:p>
        </w:tc>
        <w:tc>
          <w:tcPr>
            <w:tcW w:w="1248" w:type="dxa"/>
            <w:shd w:val="clear" w:color="auto" w:fill="auto"/>
          </w:tcPr>
          <w:p w14:paraId="77853937" w14:textId="77777777" w:rsidR="00A31833" w:rsidRPr="00EF5447" w:rsidRDefault="00A31833" w:rsidP="00A31833">
            <w:pPr>
              <w:pStyle w:val="TAC"/>
              <w:rPr>
                <w:rFonts w:eastAsia="Malgun Gothic"/>
                <w:kern w:val="2"/>
                <w:szCs w:val="24"/>
                <w:lang w:eastAsia="ko-KR"/>
              </w:rPr>
            </w:pPr>
            <w:r w:rsidRPr="00EF5447">
              <w:rPr>
                <w:rFonts w:eastAsia="MS Mincho"/>
              </w:rPr>
              <w:t>N/A</w:t>
            </w:r>
          </w:p>
        </w:tc>
      </w:tr>
      <w:tr w:rsidR="00A31833" w:rsidRPr="00EF5447" w14:paraId="73486236" w14:textId="77777777" w:rsidTr="00A31833">
        <w:trPr>
          <w:trHeight w:val="54"/>
          <w:jc w:val="center"/>
        </w:trPr>
        <w:tc>
          <w:tcPr>
            <w:tcW w:w="2258" w:type="dxa"/>
            <w:tcBorders>
              <w:top w:val="nil"/>
              <w:bottom w:val="nil"/>
            </w:tcBorders>
            <w:shd w:val="clear" w:color="auto" w:fill="auto"/>
          </w:tcPr>
          <w:p w14:paraId="5246A87A" w14:textId="77777777" w:rsidR="00A31833" w:rsidRPr="00EF5447" w:rsidRDefault="00A31833" w:rsidP="00A31833">
            <w:pPr>
              <w:pStyle w:val="TAC"/>
              <w:rPr>
                <w:rFonts w:cs="Arial"/>
              </w:rPr>
            </w:pPr>
          </w:p>
        </w:tc>
        <w:tc>
          <w:tcPr>
            <w:tcW w:w="878" w:type="dxa"/>
            <w:shd w:val="clear" w:color="auto" w:fill="auto"/>
          </w:tcPr>
          <w:p w14:paraId="7BBA2B94" w14:textId="77777777" w:rsidR="00A31833" w:rsidRPr="00EF5447" w:rsidRDefault="00A31833" w:rsidP="00A31833">
            <w:pPr>
              <w:pStyle w:val="TAC"/>
              <w:rPr>
                <w:rFonts w:cs="Arial"/>
                <w:lang w:eastAsia="zh-TW"/>
              </w:rPr>
            </w:pPr>
            <w:r w:rsidRPr="00EF5447">
              <w:rPr>
                <w:lang w:eastAsia="zh-CN"/>
              </w:rPr>
              <w:t>8</w:t>
            </w:r>
          </w:p>
        </w:tc>
        <w:tc>
          <w:tcPr>
            <w:tcW w:w="1066" w:type="dxa"/>
            <w:shd w:val="clear" w:color="auto" w:fill="auto"/>
            <w:noWrap/>
          </w:tcPr>
          <w:p w14:paraId="3026D61C" w14:textId="77777777" w:rsidR="00A31833" w:rsidRPr="00EF5447" w:rsidRDefault="00A31833" w:rsidP="00A31833">
            <w:pPr>
              <w:pStyle w:val="TAC"/>
              <w:rPr>
                <w:rFonts w:eastAsia="Malgun Gothic" w:cs="Arial"/>
                <w:lang w:eastAsia="ko-KR"/>
              </w:rPr>
            </w:pPr>
            <w:r w:rsidRPr="00EF5447">
              <w:rPr>
                <w:rFonts w:cs="Arial"/>
              </w:rPr>
              <w:t>890</w:t>
            </w:r>
          </w:p>
        </w:tc>
        <w:tc>
          <w:tcPr>
            <w:tcW w:w="746" w:type="dxa"/>
            <w:shd w:val="clear" w:color="auto" w:fill="auto"/>
            <w:noWrap/>
          </w:tcPr>
          <w:p w14:paraId="5CF0C810" w14:textId="77777777" w:rsidR="00A31833" w:rsidRPr="00EF5447" w:rsidRDefault="00A31833" w:rsidP="00A31833">
            <w:pPr>
              <w:pStyle w:val="TAC"/>
              <w:rPr>
                <w:rFonts w:eastAsia="Malgun Gothic" w:cs="Arial"/>
                <w:kern w:val="2"/>
                <w:szCs w:val="24"/>
                <w:lang w:eastAsia="ko-KR"/>
              </w:rPr>
            </w:pPr>
            <w:r w:rsidRPr="00EF5447">
              <w:rPr>
                <w:rFonts w:cs="Arial"/>
              </w:rPr>
              <w:t>5</w:t>
            </w:r>
          </w:p>
        </w:tc>
        <w:tc>
          <w:tcPr>
            <w:tcW w:w="877" w:type="dxa"/>
            <w:shd w:val="clear" w:color="auto" w:fill="auto"/>
            <w:noWrap/>
          </w:tcPr>
          <w:p w14:paraId="1C37EA20" w14:textId="77777777" w:rsidR="00A31833" w:rsidRPr="00EF5447" w:rsidRDefault="00A31833" w:rsidP="00A31833">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81D9F13" w14:textId="77777777" w:rsidR="00A31833" w:rsidRPr="00EF5447" w:rsidRDefault="00A31833" w:rsidP="00A31833">
            <w:pPr>
              <w:pStyle w:val="TAC"/>
              <w:rPr>
                <w:rFonts w:eastAsia="Malgun Gothic" w:cs="Arial"/>
                <w:lang w:eastAsia="ko-KR"/>
              </w:rPr>
            </w:pPr>
            <w:r w:rsidRPr="00EF5447">
              <w:rPr>
                <w:rFonts w:cs="Arial"/>
              </w:rPr>
              <w:t>935</w:t>
            </w:r>
          </w:p>
        </w:tc>
        <w:tc>
          <w:tcPr>
            <w:tcW w:w="917" w:type="dxa"/>
            <w:shd w:val="clear" w:color="auto" w:fill="auto"/>
          </w:tcPr>
          <w:p w14:paraId="136C6064" w14:textId="77777777" w:rsidR="00A31833" w:rsidRPr="00EF5447" w:rsidRDefault="00A31833" w:rsidP="00A31833">
            <w:pPr>
              <w:pStyle w:val="TAC"/>
              <w:rPr>
                <w:rFonts w:cs="Arial"/>
                <w:kern w:val="2"/>
                <w:szCs w:val="24"/>
                <w:lang w:eastAsia="zh-TW"/>
              </w:rPr>
            </w:pPr>
            <w:r w:rsidRPr="00EF5447">
              <w:rPr>
                <w:rFonts w:eastAsia="MS Mincho"/>
              </w:rPr>
              <w:t>N/A</w:t>
            </w:r>
          </w:p>
        </w:tc>
        <w:tc>
          <w:tcPr>
            <w:tcW w:w="1248" w:type="dxa"/>
            <w:shd w:val="clear" w:color="auto" w:fill="auto"/>
          </w:tcPr>
          <w:p w14:paraId="3FBA908E" w14:textId="77777777" w:rsidR="00A31833" w:rsidRPr="00EF5447" w:rsidRDefault="00A31833" w:rsidP="00A31833">
            <w:pPr>
              <w:pStyle w:val="TAC"/>
              <w:rPr>
                <w:rFonts w:eastAsia="Malgun Gothic"/>
                <w:kern w:val="2"/>
                <w:szCs w:val="24"/>
                <w:lang w:eastAsia="ko-KR"/>
              </w:rPr>
            </w:pPr>
            <w:r w:rsidRPr="00EF5447">
              <w:rPr>
                <w:rFonts w:eastAsia="MS Mincho"/>
              </w:rPr>
              <w:t>N/A</w:t>
            </w:r>
          </w:p>
        </w:tc>
      </w:tr>
      <w:tr w:rsidR="00A31833" w:rsidRPr="00EF5447" w14:paraId="0E0A02D1" w14:textId="77777777" w:rsidTr="00A31833">
        <w:trPr>
          <w:trHeight w:val="54"/>
          <w:jc w:val="center"/>
        </w:trPr>
        <w:tc>
          <w:tcPr>
            <w:tcW w:w="2258" w:type="dxa"/>
            <w:tcBorders>
              <w:top w:val="nil"/>
              <w:bottom w:val="single" w:sz="4" w:space="0" w:color="auto"/>
            </w:tcBorders>
            <w:shd w:val="clear" w:color="auto" w:fill="auto"/>
          </w:tcPr>
          <w:p w14:paraId="3AECAE86" w14:textId="77777777" w:rsidR="00A31833" w:rsidRPr="00EF5447" w:rsidRDefault="00A31833" w:rsidP="00A31833">
            <w:pPr>
              <w:pStyle w:val="TAC"/>
              <w:rPr>
                <w:rFonts w:cs="Arial"/>
              </w:rPr>
            </w:pPr>
          </w:p>
        </w:tc>
        <w:tc>
          <w:tcPr>
            <w:tcW w:w="878" w:type="dxa"/>
            <w:shd w:val="clear" w:color="auto" w:fill="auto"/>
          </w:tcPr>
          <w:p w14:paraId="24F01CBA" w14:textId="77777777" w:rsidR="00A31833" w:rsidRPr="00EF5447" w:rsidRDefault="00A31833" w:rsidP="00A31833">
            <w:pPr>
              <w:pStyle w:val="TAC"/>
              <w:rPr>
                <w:rFonts w:cs="Arial"/>
                <w:lang w:eastAsia="zh-TW"/>
              </w:rPr>
            </w:pPr>
            <w:r w:rsidRPr="00EF5447">
              <w:rPr>
                <w:rFonts w:eastAsia="MS Mincho"/>
              </w:rPr>
              <w:t>7</w:t>
            </w:r>
          </w:p>
        </w:tc>
        <w:tc>
          <w:tcPr>
            <w:tcW w:w="1066" w:type="dxa"/>
            <w:shd w:val="clear" w:color="auto" w:fill="auto"/>
            <w:noWrap/>
          </w:tcPr>
          <w:p w14:paraId="2A8AE171" w14:textId="77777777" w:rsidR="00A31833" w:rsidRPr="00EF5447" w:rsidRDefault="00A31833" w:rsidP="00A31833">
            <w:pPr>
              <w:pStyle w:val="TAC"/>
              <w:rPr>
                <w:rFonts w:eastAsia="Malgun Gothic" w:cs="Arial"/>
                <w:lang w:eastAsia="ko-KR"/>
              </w:rPr>
            </w:pPr>
            <w:r w:rsidRPr="00EF5447">
              <w:rPr>
                <w:rFonts w:cs="Arial"/>
              </w:rPr>
              <w:t>2550</w:t>
            </w:r>
          </w:p>
        </w:tc>
        <w:tc>
          <w:tcPr>
            <w:tcW w:w="746" w:type="dxa"/>
            <w:shd w:val="clear" w:color="auto" w:fill="auto"/>
            <w:noWrap/>
          </w:tcPr>
          <w:p w14:paraId="2CF765AC" w14:textId="77777777" w:rsidR="00A31833" w:rsidRPr="00EF5447" w:rsidRDefault="00A31833" w:rsidP="00A31833">
            <w:pPr>
              <w:pStyle w:val="TAC"/>
              <w:rPr>
                <w:rFonts w:eastAsia="Malgun Gothic" w:cs="Arial"/>
                <w:kern w:val="2"/>
                <w:szCs w:val="24"/>
                <w:lang w:eastAsia="ko-KR"/>
              </w:rPr>
            </w:pPr>
            <w:r w:rsidRPr="00EF5447">
              <w:rPr>
                <w:rFonts w:cs="Arial"/>
              </w:rPr>
              <w:t>10</w:t>
            </w:r>
          </w:p>
        </w:tc>
        <w:tc>
          <w:tcPr>
            <w:tcW w:w="877" w:type="dxa"/>
            <w:shd w:val="clear" w:color="auto" w:fill="auto"/>
            <w:noWrap/>
          </w:tcPr>
          <w:p w14:paraId="2A04451D" w14:textId="77777777" w:rsidR="00A31833" w:rsidRPr="00EF5447" w:rsidRDefault="00A31833" w:rsidP="00A31833">
            <w:pPr>
              <w:pStyle w:val="TAC"/>
              <w:rPr>
                <w:rFonts w:eastAsia="Malgun Gothic" w:cs="Arial"/>
                <w:kern w:val="2"/>
                <w:szCs w:val="24"/>
                <w:lang w:eastAsia="ko-KR"/>
              </w:rPr>
            </w:pPr>
            <w:r w:rsidRPr="00EF5447">
              <w:rPr>
                <w:rFonts w:cs="Arial"/>
              </w:rPr>
              <w:t>50</w:t>
            </w:r>
          </w:p>
        </w:tc>
        <w:tc>
          <w:tcPr>
            <w:tcW w:w="1299" w:type="dxa"/>
            <w:shd w:val="clear" w:color="auto" w:fill="auto"/>
            <w:noWrap/>
          </w:tcPr>
          <w:p w14:paraId="00DC23E9" w14:textId="77777777" w:rsidR="00A31833" w:rsidRPr="00EF5447" w:rsidRDefault="00A31833" w:rsidP="00A31833">
            <w:pPr>
              <w:pStyle w:val="TAC"/>
              <w:rPr>
                <w:rFonts w:eastAsia="Malgun Gothic" w:cs="Arial"/>
                <w:lang w:eastAsia="ko-KR"/>
              </w:rPr>
            </w:pPr>
            <w:r w:rsidRPr="00EF5447">
              <w:rPr>
                <w:rFonts w:cs="Arial"/>
              </w:rPr>
              <w:t>2670</w:t>
            </w:r>
          </w:p>
        </w:tc>
        <w:tc>
          <w:tcPr>
            <w:tcW w:w="917" w:type="dxa"/>
            <w:shd w:val="clear" w:color="auto" w:fill="auto"/>
          </w:tcPr>
          <w:p w14:paraId="185A41DE" w14:textId="77777777" w:rsidR="00A31833" w:rsidRPr="00EF5447" w:rsidRDefault="00A31833" w:rsidP="00A31833">
            <w:pPr>
              <w:pStyle w:val="TAC"/>
              <w:rPr>
                <w:rFonts w:cs="Arial"/>
                <w:kern w:val="2"/>
                <w:szCs w:val="24"/>
                <w:lang w:eastAsia="zh-TW"/>
              </w:rPr>
            </w:pPr>
            <w:r w:rsidRPr="00EF5447">
              <w:rPr>
                <w:rFonts w:eastAsia="MS Mincho"/>
              </w:rPr>
              <w:t>29.0</w:t>
            </w:r>
          </w:p>
        </w:tc>
        <w:tc>
          <w:tcPr>
            <w:tcW w:w="1248" w:type="dxa"/>
            <w:shd w:val="clear" w:color="auto" w:fill="auto"/>
          </w:tcPr>
          <w:p w14:paraId="599D992C" w14:textId="77777777" w:rsidR="00A31833" w:rsidRPr="00EF5447" w:rsidRDefault="00A31833" w:rsidP="00A31833">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A31833" w:rsidRPr="00EF5447" w14:paraId="16C45A60" w14:textId="77777777" w:rsidTr="00A31833">
        <w:trPr>
          <w:trHeight w:val="54"/>
          <w:jc w:val="center"/>
        </w:trPr>
        <w:tc>
          <w:tcPr>
            <w:tcW w:w="2258" w:type="dxa"/>
            <w:tcBorders>
              <w:bottom w:val="nil"/>
            </w:tcBorders>
            <w:shd w:val="clear" w:color="auto" w:fill="auto"/>
          </w:tcPr>
          <w:p w14:paraId="311AD535" w14:textId="77777777" w:rsidR="00A31833" w:rsidRPr="00EF5447" w:rsidRDefault="00A31833" w:rsidP="00A3183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6D721E74" w14:textId="77777777" w:rsidR="00A31833" w:rsidRPr="00EF5447" w:rsidRDefault="00A31833" w:rsidP="00A31833">
            <w:pPr>
              <w:pStyle w:val="TAC"/>
              <w:rPr>
                <w:lang w:eastAsia="zh-CN"/>
              </w:rPr>
            </w:pPr>
            <w:r w:rsidRPr="00EF5447">
              <w:rPr>
                <w:rFonts w:cs="Arial"/>
                <w:lang w:eastAsia="zh-TW"/>
              </w:rPr>
              <w:t>7</w:t>
            </w:r>
          </w:p>
        </w:tc>
        <w:tc>
          <w:tcPr>
            <w:tcW w:w="1066" w:type="dxa"/>
            <w:shd w:val="clear" w:color="auto" w:fill="auto"/>
            <w:noWrap/>
          </w:tcPr>
          <w:p w14:paraId="4E073DED" w14:textId="77777777" w:rsidR="00A31833" w:rsidRPr="00EF5447" w:rsidRDefault="00A31833" w:rsidP="00A31833">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06DF9B9F"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B61D32A"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2EED923" w14:textId="77777777" w:rsidR="00A31833" w:rsidRPr="00EF5447" w:rsidRDefault="00A31833" w:rsidP="00A31833">
            <w:pPr>
              <w:pStyle w:val="TAC"/>
              <w:rPr>
                <w:kern w:val="2"/>
                <w:szCs w:val="24"/>
                <w:lang w:eastAsia="zh-CN"/>
              </w:rPr>
            </w:pPr>
            <w:r w:rsidRPr="00EF5447">
              <w:rPr>
                <w:rFonts w:eastAsia="Malgun Gothic" w:cs="Arial"/>
                <w:lang w:eastAsia="ko-KR"/>
              </w:rPr>
              <w:t>2650</w:t>
            </w:r>
          </w:p>
        </w:tc>
        <w:tc>
          <w:tcPr>
            <w:tcW w:w="917" w:type="dxa"/>
            <w:shd w:val="clear" w:color="auto" w:fill="auto"/>
          </w:tcPr>
          <w:p w14:paraId="200CD641" w14:textId="77777777" w:rsidR="00A31833" w:rsidRPr="00EF5447" w:rsidRDefault="00A31833" w:rsidP="00A31833">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27843A7B"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r>
      <w:tr w:rsidR="00A31833" w:rsidRPr="00EF5447" w14:paraId="4915050B" w14:textId="77777777" w:rsidTr="00A31833">
        <w:trPr>
          <w:trHeight w:val="54"/>
          <w:jc w:val="center"/>
        </w:trPr>
        <w:tc>
          <w:tcPr>
            <w:tcW w:w="2258" w:type="dxa"/>
            <w:tcBorders>
              <w:top w:val="nil"/>
              <w:bottom w:val="nil"/>
            </w:tcBorders>
            <w:shd w:val="clear" w:color="auto" w:fill="auto"/>
          </w:tcPr>
          <w:p w14:paraId="05CBD89D" w14:textId="77777777" w:rsidR="00A31833" w:rsidRPr="00EF5447" w:rsidRDefault="00A31833" w:rsidP="00A31833">
            <w:pPr>
              <w:pStyle w:val="TAC"/>
            </w:pPr>
          </w:p>
        </w:tc>
        <w:tc>
          <w:tcPr>
            <w:tcW w:w="878" w:type="dxa"/>
            <w:shd w:val="clear" w:color="auto" w:fill="auto"/>
          </w:tcPr>
          <w:p w14:paraId="7841BA4D" w14:textId="77777777" w:rsidR="00A31833" w:rsidRPr="00EF5447" w:rsidRDefault="00A31833" w:rsidP="00A31833">
            <w:pPr>
              <w:pStyle w:val="TAC"/>
              <w:rPr>
                <w:lang w:eastAsia="zh-CN"/>
              </w:rPr>
            </w:pPr>
            <w:r w:rsidRPr="00EF5447">
              <w:rPr>
                <w:rFonts w:cs="Arial"/>
                <w:lang w:eastAsia="zh-TW"/>
              </w:rPr>
              <w:t>8</w:t>
            </w:r>
          </w:p>
        </w:tc>
        <w:tc>
          <w:tcPr>
            <w:tcW w:w="1066" w:type="dxa"/>
            <w:shd w:val="clear" w:color="auto" w:fill="auto"/>
            <w:noWrap/>
          </w:tcPr>
          <w:p w14:paraId="0C950FD1" w14:textId="77777777" w:rsidR="00A31833" w:rsidRPr="00EF5447" w:rsidRDefault="00A31833" w:rsidP="00A3183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4D8C7182" w14:textId="77777777" w:rsidR="00A31833" w:rsidRPr="00EF5447" w:rsidRDefault="00A31833" w:rsidP="00A31833">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1FEB64FD" w14:textId="77777777" w:rsidR="00A31833" w:rsidRPr="00EF5447" w:rsidRDefault="00A31833" w:rsidP="00A31833">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248E12CE" w14:textId="77777777" w:rsidR="00A31833" w:rsidRPr="00EF5447" w:rsidRDefault="00A31833" w:rsidP="00A31833">
            <w:pPr>
              <w:pStyle w:val="TAC"/>
              <w:rPr>
                <w:kern w:val="2"/>
                <w:szCs w:val="24"/>
                <w:lang w:eastAsia="zh-CN"/>
              </w:rPr>
            </w:pPr>
            <w:r w:rsidRPr="00EF5447">
              <w:rPr>
                <w:rFonts w:eastAsia="Malgun Gothic" w:cs="Arial"/>
                <w:lang w:eastAsia="ko-KR"/>
              </w:rPr>
              <w:t>940</w:t>
            </w:r>
          </w:p>
        </w:tc>
        <w:tc>
          <w:tcPr>
            <w:tcW w:w="917" w:type="dxa"/>
            <w:shd w:val="clear" w:color="auto" w:fill="auto"/>
          </w:tcPr>
          <w:p w14:paraId="79743AF4" w14:textId="77777777" w:rsidR="00A31833" w:rsidRPr="00EF5447" w:rsidRDefault="00A31833" w:rsidP="00A31833">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7B06A5D6" w14:textId="77777777" w:rsidR="00A31833" w:rsidRPr="00EF5447" w:rsidRDefault="00A31833" w:rsidP="00A31833">
            <w:pPr>
              <w:pStyle w:val="TAC"/>
              <w:rPr>
                <w:rFonts w:eastAsia="Malgun Gothic" w:cs="Arial"/>
                <w:lang w:eastAsia="ko-KR"/>
              </w:rPr>
            </w:pPr>
            <w:r w:rsidRPr="00EF5447">
              <w:rPr>
                <w:rFonts w:eastAsia="Malgun Gothic" w:cs="Arial"/>
                <w:lang w:eastAsia="ko-KR"/>
              </w:rPr>
              <w:t>IMD2</w:t>
            </w:r>
          </w:p>
        </w:tc>
      </w:tr>
      <w:tr w:rsidR="00A31833" w:rsidRPr="00EF5447" w14:paraId="51DEB462" w14:textId="77777777" w:rsidTr="00A31833">
        <w:trPr>
          <w:trHeight w:val="54"/>
          <w:jc w:val="center"/>
        </w:trPr>
        <w:tc>
          <w:tcPr>
            <w:tcW w:w="2258" w:type="dxa"/>
            <w:tcBorders>
              <w:top w:val="nil"/>
              <w:bottom w:val="single" w:sz="4" w:space="0" w:color="auto"/>
            </w:tcBorders>
            <w:shd w:val="clear" w:color="auto" w:fill="auto"/>
          </w:tcPr>
          <w:p w14:paraId="466F4C0A" w14:textId="77777777" w:rsidR="00A31833" w:rsidRPr="00EF5447" w:rsidRDefault="00A31833" w:rsidP="00A31833">
            <w:pPr>
              <w:pStyle w:val="TAC"/>
            </w:pPr>
          </w:p>
        </w:tc>
        <w:tc>
          <w:tcPr>
            <w:tcW w:w="878" w:type="dxa"/>
            <w:shd w:val="clear" w:color="auto" w:fill="auto"/>
          </w:tcPr>
          <w:p w14:paraId="36C4FBB1" w14:textId="77777777" w:rsidR="00A31833" w:rsidRPr="00EF5447" w:rsidRDefault="00A31833" w:rsidP="00A31833">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DF889E5" w14:textId="77777777" w:rsidR="00A31833" w:rsidRPr="00EF5447" w:rsidRDefault="00A31833" w:rsidP="00A31833">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02CEF2CF"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58458FCB" w14:textId="77777777" w:rsidR="00A31833" w:rsidRPr="00EF5447" w:rsidRDefault="00A31833" w:rsidP="00A31833">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7FAA391C" w14:textId="77777777" w:rsidR="00A31833" w:rsidRPr="00EF5447" w:rsidRDefault="00A31833" w:rsidP="00A31833">
            <w:pPr>
              <w:pStyle w:val="TAC"/>
              <w:rPr>
                <w:kern w:val="2"/>
                <w:szCs w:val="24"/>
                <w:lang w:eastAsia="zh-CN"/>
              </w:rPr>
            </w:pPr>
            <w:r w:rsidRPr="00EF5447">
              <w:rPr>
                <w:rFonts w:eastAsia="Malgun Gothic" w:cs="Arial"/>
                <w:lang w:eastAsia="ko-KR"/>
              </w:rPr>
              <w:t>3470</w:t>
            </w:r>
          </w:p>
        </w:tc>
        <w:tc>
          <w:tcPr>
            <w:tcW w:w="917" w:type="dxa"/>
            <w:shd w:val="clear" w:color="auto" w:fill="auto"/>
          </w:tcPr>
          <w:p w14:paraId="405DDA43"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B8B162D"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r>
      <w:tr w:rsidR="00A31833" w:rsidRPr="00EF5447" w14:paraId="3CC6D94D" w14:textId="77777777" w:rsidTr="00A31833">
        <w:trPr>
          <w:trHeight w:val="54"/>
          <w:jc w:val="center"/>
        </w:trPr>
        <w:tc>
          <w:tcPr>
            <w:tcW w:w="2258" w:type="dxa"/>
            <w:tcBorders>
              <w:bottom w:val="nil"/>
            </w:tcBorders>
            <w:shd w:val="clear" w:color="auto" w:fill="auto"/>
          </w:tcPr>
          <w:p w14:paraId="67BAED24" w14:textId="77777777" w:rsidR="00A31833" w:rsidRPr="00EF5447" w:rsidRDefault="00A31833" w:rsidP="00A3183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09285A3E" w14:textId="77777777" w:rsidR="00A31833" w:rsidRPr="00EF5447" w:rsidRDefault="00A31833" w:rsidP="00A31833">
            <w:pPr>
              <w:pStyle w:val="TAC"/>
              <w:rPr>
                <w:lang w:eastAsia="zh-CN"/>
              </w:rPr>
            </w:pPr>
            <w:r w:rsidRPr="00EF5447">
              <w:rPr>
                <w:rFonts w:cs="Arial"/>
                <w:lang w:eastAsia="zh-TW"/>
              </w:rPr>
              <w:t>7</w:t>
            </w:r>
          </w:p>
        </w:tc>
        <w:tc>
          <w:tcPr>
            <w:tcW w:w="1066" w:type="dxa"/>
            <w:shd w:val="clear" w:color="auto" w:fill="auto"/>
            <w:noWrap/>
          </w:tcPr>
          <w:p w14:paraId="6C1AC008" w14:textId="77777777" w:rsidR="00A31833" w:rsidRPr="00EF5447" w:rsidRDefault="00A31833" w:rsidP="00A31833">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5945E5FF" w14:textId="77777777" w:rsidR="00A31833" w:rsidRPr="00EF5447" w:rsidRDefault="00A31833" w:rsidP="00A31833">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69954179" w14:textId="77777777" w:rsidR="00A31833" w:rsidRPr="00EF5447" w:rsidRDefault="00A31833" w:rsidP="00A31833">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1DFDB6FF" w14:textId="77777777" w:rsidR="00A31833" w:rsidRPr="00EF5447" w:rsidRDefault="00A31833" w:rsidP="00A31833">
            <w:pPr>
              <w:pStyle w:val="TAC"/>
              <w:rPr>
                <w:kern w:val="2"/>
                <w:szCs w:val="24"/>
                <w:lang w:eastAsia="zh-CN"/>
              </w:rPr>
            </w:pPr>
            <w:r w:rsidRPr="00EF5447">
              <w:rPr>
                <w:rFonts w:cs="Arial"/>
                <w:lang w:eastAsia="ja-JP"/>
              </w:rPr>
              <w:t>2640</w:t>
            </w:r>
          </w:p>
        </w:tc>
        <w:tc>
          <w:tcPr>
            <w:tcW w:w="917" w:type="dxa"/>
            <w:shd w:val="clear" w:color="auto" w:fill="auto"/>
          </w:tcPr>
          <w:p w14:paraId="296207AA"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0CCD2FC"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r>
      <w:tr w:rsidR="00A31833" w:rsidRPr="00EF5447" w14:paraId="14003867" w14:textId="77777777" w:rsidTr="00A31833">
        <w:trPr>
          <w:trHeight w:val="54"/>
          <w:jc w:val="center"/>
        </w:trPr>
        <w:tc>
          <w:tcPr>
            <w:tcW w:w="2258" w:type="dxa"/>
            <w:tcBorders>
              <w:top w:val="nil"/>
              <w:bottom w:val="nil"/>
            </w:tcBorders>
            <w:shd w:val="clear" w:color="auto" w:fill="auto"/>
          </w:tcPr>
          <w:p w14:paraId="338B2AF3" w14:textId="77777777" w:rsidR="00A31833" w:rsidRPr="00EF5447" w:rsidRDefault="00A31833" w:rsidP="00A31833">
            <w:pPr>
              <w:pStyle w:val="TAC"/>
            </w:pPr>
          </w:p>
        </w:tc>
        <w:tc>
          <w:tcPr>
            <w:tcW w:w="878" w:type="dxa"/>
            <w:shd w:val="clear" w:color="auto" w:fill="auto"/>
          </w:tcPr>
          <w:p w14:paraId="7CFB8D28" w14:textId="77777777" w:rsidR="00A31833" w:rsidRPr="00EF5447" w:rsidRDefault="00A31833" w:rsidP="00A31833">
            <w:pPr>
              <w:pStyle w:val="TAC"/>
              <w:rPr>
                <w:lang w:eastAsia="zh-CN"/>
              </w:rPr>
            </w:pPr>
            <w:r w:rsidRPr="00EF5447">
              <w:rPr>
                <w:rFonts w:cs="Arial"/>
                <w:lang w:eastAsia="zh-TW"/>
              </w:rPr>
              <w:t>8</w:t>
            </w:r>
          </w:p>
        </w:tc>
        <w:tc>
          <w:tcPr>
            <w:tcW w:w="1066" w:type="dxa"/>
            <w:shd w:val="clear" w:color="auto" w:fill="auto"/>
            <w:noWrap/>
          </w:tcPr>
          <w:p w14:paraId="5963326A" w14:textId="77777777" w:rsidR="00A31833" w:rsidRPr="00EF5447" w:rsidRDefault="00A31833" w:rsidP="00A3183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4D91E226" w14:textId="77777777" w:rsidR="00A31833" w:rsidRPr="00EF5447" w:rsidRDefault="00A31833" w:rsidP="00A31833">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709DBD3E" w14:textId="77777777" w:rsidR="00A31833" w:rsidRPr="00EF5447" w:rsidRDefault="00A31833" w:rsidP="00A31833">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6E71F3E0" w14:textId="77777777" w:rsidR="00A31833" w:rsidRPr="00EF5447" w:rsidRDefault="00A31833" w:rsidP="00A31833">
            <w:pPr>
              <w:pStyle w:val="TAC"/>
              <w:rPr>
                <w:kern w:val="2"/>
                <w:szCs w:val="24"/>
                <w:lang w:eastAsia="zh-CN"/>
              </w:rPr>
            </w:pPr>
            <w:r w:rsidRPr="00EF5447">
              <w:rPr>
                <w:rFonts w:eastAsia="Malgun Gothic" w:cs="Arial"/>
                <w:lang w:eastAsia="ko-KR"/>
              </w:rPr>
              <w:t>940</w:t>
            </w:r>
          </w:p>
        </w:tc>
        <w:tc>
          <w:tcPr>
            <w:tcW w:w="917" w:type="dxa"/>
            <w:shd w:val="clear" w:color="auto" w:fill="auto"/>
          </w:tcPr>
          <w:p w14:paraId="24A5B80F" w14:textId="77777777" w:rsidR="00A31833" w:rsidRPr="00EF5447" w:rsidRDefault="00A31833" w:rsidP="00A31833">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0492EFA5" w14:textId="77777777" w:rsidR="00A31833" w:rsidRPr="00EF5447" w:rsidRDefault="00A31833" w:rsidP="00A31833">
            <w:pPr>
              <w:pStyle w:val="TAC"/>
              <w:rPr>
                <w:rFonts w:eastAsia="Malgun Gothic" w:cs="Arial"/>
                <w:lang w:eastAsia="ko-KR"/>
              </w:rPr>
            </w:pPr>
            <w:r w:rsidRPr="00EF5447">
              <w:rPr>
                <w:rFonts w:eastAsia="Malgun Gothic" w:cs="Arial"/>
                <w:lang w:eastAsia="ko-KR"/>
              </w:rPr>
              <w:t>IMD5</w:t>
            </w:r>
          </w:p>
        </w:tc>
      </w:tr>
      <w:tr w:rsidR="00A31833" w:rsidRPr="00EF5447" w14:paraId="0377DA0F" w14:textId="77777777" w:rsidTr="00A31833">
        <w:trPr>
          <w:trHeight w:val="54"/>
          <w:jc w:val="center"/>
        </w:trPr>
        <w:tc>
          <w:tcPr>
            <w:tcW w:w="2258" w:type="dxa"/>
            <w:tcBorders>
              <w:top w:val="nil"/>
              <w:bottom w:val="single" w:sz="4" w:space="0" w:color="auto"/>
            </w:tcBorders>
            <w:shd w:val="clear" w:color="auto" w:fill="auto"/>
          </w:tcPr>
          <w:p w14:paraId="67808861" w14:textId="77777777" w:rsidR="00A31833" w:rsidRPr="00EF5447" w:rsidRDefault="00A31833" w:rsidP="00A31833">
            <w:pPr>
              <w:pStyle w:val="TAC"/>
            </w:pPr>
          </w:p>
        </w:tc>
        <w:tc>
          <w:tcPr>
            <w:tcW w:w="878" w:type="dxa"/>
            <w:shd w:val="clear" w:color="auto" w:fill="auto"/>
          </w:tcPr>
          <w:p w14:paraId="48FCDD96" w14:textId="77777777" w:rsidR="00A31833" w:rsidRPr="00EF5447" w:rsidRDefault="00A31833" w:rsidP="00A31833">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7CD8FFF" w14:textId="77777777" w:rsidR="00A31833" w:rsidRPr="00EF5447" w:rsidRDefault="00A31833" w:rsidP="00A31833">
            <w:pPr>
              <w:pStyle w:val="TAC"/>
              <w:rPr>
                <w:kern w:val="2"/>
                <w:szCs w:val="24"/>
                <w:lang w:eastAsia="zh-CN"/>
              </w:rPr>
            </w:pPr>
            <w:r w:rsidRPr="00EF5447">
              <w:rPr>
                <w:rFonts w:cs="Arial"/>
              </w:rPr>
              <w:t>3310</w:t>
            </w:r>
          </w:p>
        </w:tc>
        <w:tc>
          <w:tcPr>
            <w:tcW w:w="746" w:type="dxa"/>
            <w:shd w:val="clear" w:color="auto" w:fill="auto"/>
            <w:noWrap/>
          </w:tcPr>
          <w:p w14:paraId="1419EE93" w14:textId="77777777" w:rsidR="00A31833" w:rsidRPr="00EF5447" w:rsidRDefault="00A31833" w:rsidP="00A31833">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41E23513" w14:textId="77777777" w:rsidR="00A31833" w:rsidRPr="00EF5447" w:rsidRDefault="00A31833" w:rsidP="00A3183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1E1AF22C" w14:textId="77777777" w:rsidR="00A31833" w:rsidRPr="00EF5447" w:rsidRDefault="00A31833" w:rsidP="00A31833">
            <w:pPr>
              <w:pStyle w:val="TAC"/>
              <w:rPr>
                <w:kern w:val="2"/>
                <w:szCs w:val="24"/>
                <w:lang w:eastAsia="zh-CN"/>
              </w:rPr>
            </w:pPr>
            <w:r w:rsidRPr="00EF5447">
              <w:rPr>
                <w:rFonts w:cs="Arial"/>
              </w:rPr>
              <w:t>3310</w:t>
            </w:r>
          </w:p>
        </w:tc>
        <w:tc>
          <w:tcPr>
            <w:tcW w:w="917" w:type="dxa"/>
            <w:shd w:val="clear" w:color="auto" w:fill="auto"/>
          </w:tcPr>
          <w:p w14:paraId="0AC9346A"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3EC8359"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r>
      <w:tr w:rsidR="00A31833" w:rsidRPr="00EF5447" w14:paraId="4317F1A4" w14:textId="77777777" w:rsidTr="00A31833">
        <w:trPr>
          <w:trHeight w:val="54"/>
          <w:jc w:val="center"/>
        </w:trPr>
        <w:tc>
          <w:tcPr>
            <w:tcW w:w="2258" w:type="dxa"/>
            <w:tcBorders>
              <w:bottom w:val="nil"/>
            </w:tcBorders>
            <w:shd w:val="clear" w:color="auto" w:fill="auto"/>
          </w:tcPr>
          <w:p w14:paraId="27F51411" w14:textId="77777777" w:rsidR="00A31833" w:rsidRPr="00EF5447" w:rsidRDefault="00A31833" w:rsidP="00A3183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000FA6DF" w14:textId="77777777" w:rsidR="00A31833" w:rsidRPr="00EF5447" w:rsidRDefault="00A31833" w:rsidP="00A31833">
            <w:pPr>
              <w:pStyle w:val="TAC"/>
              <w:rPr>
                <w:lang w:eastAsia="zh-CN"/>
              </w:rPr>
            </w:pPr>
            <w:r w:rsidRPr="00EF5447">
              <w:rPr>
                <w:rFonts w:cs="Arial"/>
                <w:lang w:eastAsia="zh-TW"/>
              </w:rPr>
              <w:t>7</w:t>
            </w:r>
          </w:p>
        </w:tc>
        <w:tc>
          <w:tcPr>
            <w:tcW w:w="1066" w:type="dxa"/>
            <w:shd w:val="clear" w:color="auto" w:fill="auto"/>
            <w:noWrap/>
          </w:tcPr>
          <w:p w14:paraId="7381728E" w14:textId="77777777" w:rsidR="00A31833" w:rsidRPr="00EF5447" w:rsidRDefault="00A31833" w:rsidP="00A31833">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48149E9C" w14:textId="77777777" w:rsidR="00A31833" w:rsidRPr="00EF5447" w:rsidRDefault="00A31833" w:rsidP="00A31833">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5A1592DF" w14:textId="77777777" w:rsidR="00A31833" w:rsidRPr="00EF5447" w:rsidRDefault="00A31833" w:rsidP="00A31833">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08B06ACD" w14:textId="77777777" w:rsidR="00A31833" w:rsidRPr="00EF5447" w:rsidRDefault="00A31833" w:rsidP="00A31833">
            <w:pPr>
              <w:pStyle w:val="TAC"/>
              <w:rPr>
                <w:kern w:val="2"/>
                <w:szCs w:val="24"/>
                <w:lang w:eastAsia="zh-CN"/>
              </w:rPr>
            </w:pPr>
            <w:r w:rsidRPr="00EF5447">
              <w:rPr>
                <w:rFonts w:eastAsia="Malgun Gothic" w:cs="Arial"/>
                <w:lang w:eastAsia="ko-KR"/>
              </w:rPr>
              <w:t>2650</w:t>
            </w:r>
          </w:p>
        </w:tc>
        <w:tc>
          <w:tcPr>
            <w:tcW w:w="917" w:type="dxa"/>
            <w:shd w:val="clear" w:color="auto" w:fill="auto"/>
          </w:tcPr>
          <w:p w14:paraId="72FE02A0" w14:textId="77777777" w:rsidR="00A31833" w:rsidRPr="00EF5447" w:rsidRDefault="00A31833" w:rsidP="00A31833">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15B7B142" w14:textId="77777777" w:rsidR="00A31833" w:rsidRPr="00EF5447" w:rsidRDefault="00A31833" w:rsidP="00A31833">
            <w:pPr>
              <w:pStyle w:val="TAC"/>
              <w:rPr>
                <w:rFonts w:eastAsia="Malgun Gothic" w:cs="Arial"/>
                <w:lang w:eastAsia="ko-KR"/>
              </w:rPr>
            </w:pPr>
            <w:r w:rsidRPr="00EF5447">
              <w:rPr>
                <w:rFonts w:eastAsia="Malgun Gothic" w:cs="Arial"/>
                <w:lang w:eastAsia="ko-KR"/>
              </w:rPr>
              <w:t>IMD2</w:t>
            </w:r>
          </w:p>
        </w:tc>
      </w:tr>
      <w:tr w:rsidR="00A31833" w:rsidRPr="00EF5447" w14:paraId="438654FD" w14:textId="77777777" w:rsidTr="00A31833">
        <w:trPr>
          <w:trHeight w:val="54"/>
          <w:jc w:val="center"/>
        </w:trPr>
        <w:tc>
          <w:tcPr>
            <w:tcW w:w="2258" w:type="dxa"/>
            <w:tcBorders>
              <w:top w:val="nil"/>
              <w:bottom w:val="nil"/>
            </w:tcBorders>
            <w:shd w:val="clear" w:color="auto" w:fill="auto"/>
          </w:tcPr>
          <w:p w14:paraId="089DF10E" w14:textId="77777777" w:rsidR="00A31833" w:rsidRPr="00EF5447" w:rsidRDefault="00A31833" w:rsidP="00A31833">
            <w:pPr>
              <w:pStyle w:val="TAC"/>
            </w:pPr>
          </w:p>
        </w:tc>
        <w:tc>
          <w:tcPr>
            <w:tcW w:w="878" w:type="dxa"/>
            <w:shd w:val="clear" w:color="auto" w:fill="auto"/>
          </w:tcPr>
          <w:p w14:paraId="2E355CB6" w14:textId="77777777" w:rsidR="00A31833" w:rsidRPr="00EF5447" w:rsidRDefault="00A31833" w:rsidP="00A31833">
            <w:pPr>
              <w:pStyle w:val="TAC"/>
              <w:rPr>
                <w:lang w:eastAsia="zh-CN"/>
              </w:rPr>
            </w:pPr>
            <w:r w:rsidRPr="00EF5447">
              <w:rPr>
                <w:rFonts w:cs="Arial"/>
                <w:lang w:eastAsia="zh-TW"/>
              </w:rPr>
              <w:t>8</w:t>
            </w:r>
          </w:p>
        </w:tc>
        <w:tc>
          <w:tcPr>
            <w:tcW w:w="1066" w:type="dxa"/>
            <w:shd w:val="clear" w:color="auto" w:fill="auto"/>
            <w:noWrap/>
          </w:tcPr>
          <w:p w14:paraId="5032758D" w14:textId="77777777" w:rsidR="00A31833" w:rsidRPr="00EF5447" w:rsidRDefault="00A31833" w:rsidP="00A3183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3AD48E58" w14:textId="77777777" w:rsidR="00A31833" w:rsidRPr="00EF5447" w:rsidRDefault="00A31833" w:rsidP="00A31833">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0765A3EF" w14:textId="77777777" w:rsidR="00A31833" w:rsidRPr="00EF5447" w:rsidRDefault="00A31833" w:rsidP="00A31833">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614EB2C2" w14:textId="77777777" w:rsidR="00A31833" w:rsidRPr="00EF5447" w:rsidRDefault="00A31833" w:rsidP="00A31833">
            <w:pPr>
              <w:pStyle w:val="TAC"/>
              <w:rPr>
                <w:kern w:val="2"/>
                <w:szCs w:val="24"/>
                <w:lang w:eastAsia="zh-CN"/>
              </w:rPr>
            </w:pPr>
            <w:r w:rsidRPr="00EF5447">
              <w:rPr>
                <w:rFonts w:eastAsia="Malgun Gothic" w:cs="Arial"/>
                <w:lang w:eastAsia="ko-KR"/>
              </w:rPr>
              <w:t>940</w:t>
            </w:r>
          </w:p>
        </w:tc>
        <w:tc>
          <w:tcPr>
            <w:tcW w:w="917" w:type="dxa"/>
            <w:shd w:val="clear" w:color="auto" w:fill="auto"/>
          </w:tcPr>
          <w:p w14:paraId="232C9964" w14:textId="77777777" w:rsidR="00A31833" w:rsidRPr="00EF5447" w:rsidRDefault="00A31833" w:rsidP="00A31833">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01054DCD"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r>
      <w:tr w:rsidR="00A31833" w:rsidRPr="00EF5447" w14:paraId="15604D8E" w14:textId="77777777" w:rsidTr="00A31833">
        <w:trPr>
          <w:trHeight w:val="54"/>
          <w:jc w:val="center"/>
        </w:trPr>
        <w:tc>
          <w:tcPr>
            <w:tcW w:w="2258" w:type="dxa"/>
            <w:tcBorders>
              <w:top w:val="nil"/>
              <w:bottom w:val="single" w:sz="4" w:space="0" w:color="auto"/>
            </w:tcBorders>
            <w:shd w:val="clear" w:color="auto" w:fill="auto"/>
          </w:tcPr>
          <w:p w14:paraId="13774B80" w14:textId="77777777" w:rsidR="00A31833" w:rsidRPr="00EF5447" w:rsidRDefault="00A31833" w:rsidP="00A31833">
            <w:pPr>
              <w:pStyle w:val="TAC"/>
            </w:pPr>
          </w:p>
        </w:tc>
        <w:tc>
          <w:tcPr>
            <w:tcW w:w="878" w:type="dxa"/>
            <w:shd w:val="clear" w:color="auto" w:fill="auto"/>
          </w:tcPr>
          <w:p w14:paraId="6298276B" w14:textId="77777777" w:rsidR="00A31833" w:rsidRPr="00EF5447" w:rsidRDefault="00A31833" w:rsidP="00A31833">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022D1D60" w14:textId="77777777" w:rsidR="00A31833" w:rsidRPr="00EF5447" w:rsidRDefault="00A31833" w:rsidP="00A31833">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17CC95C3" w14:textId="77777777" w:rsidR="00A31833" w:rsidRPr="00EF5447" w:rsidRDefault="00A31833" w:rsidP="00A31833">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1E9A21ED" w14:textId="77777777" w:rsidR="00A31833" w:rsidRPr="00EF5447" w:rsidRDefault="00A31833" w:rsidP="00A3183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1A14418A" w14:textId="77777777" w:rsidR="00A31833" w:rsidRPr="00EF5447" w:rsidRDefault="00A31833" w:rsidP="00A31833">
            <w:pPr>
              <w:pStyle w:val="TAC"/>
              <w:rPr>
                <w:kern w:val="2"/>
                <w:szCs w:val="24"/>
                <w:lang w:eastAsia="zh-CN"/>
              </w:rPr>
            </w:pPr>
            <w:r w:rsidRPr="00EF5447">
              <w:rPr>
                <w:rFonts w:eastAsia="Malgun Gothic" w:cs="Arial"/>
                <w:lang w:eastAsia="ko-KR"/>
              </w:rPr>
              <w:t>3545</w:t>
            </w:r>
          </w:p>
        </w:tc>
        <w:tc>
          <w:tcPr>
            <w:tcW w:w="917" w:type="dxa"/>
            <w:shd w:val="clear" w:color="auto" w:fill="auto"/>
          </w:tcPr>
          <w:p w14:paraId="162306B4" w14:textId="77777777" w:rsidR="00A31833" w:rsidRPr="00EF5447" w:rsidRDefault="00A31833" w:rsidP="00A31833">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58C4EA60"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r>
      <w:tr w:rsidR="00A31833" w:rsidRPr="00EF5447" w14:paraId="67BD2C0D" w14:textId="77777777" w:rsidTr="00A31833">
        <w:trPr>
          <w:trHeight w:val="54"/>
          <w:jc w:val="center"/>
        </w:trPr>
        <w:tc>
          <w:tcPr>
            <w:tcW w:w="2258" w:type="dxa"/>
            <w:tcBorders>
              <w:bottom w:val="nil"/>
            </w:tcBorders>
            <w:shd w:val="clear" w:color="auto" w:fill="auto"/>
          </w:tcPr>
          <w:p w14:paraId="2A8BEA8C" w14:textId="77777777" w:rsidR="00A31833" w:rsidRPr="00EF5447" w:rsidRDefault="00A31833" w:rsidP="00A3183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14:paraId="54B1CBE8" w14:textId="77777777" w:rsidR="00A31833" w:rsidRPr="00EF5447" w:rsidRDefault="00A31833" w:rsidP="00A31833">
            <w:pPr>
              <w:pStyle w:val="TAC"/>
              <w:rPr>
                <w:lang w:eastAsia="zh-CN"/>
              </w:rPr>
            </w:pPr>
            <w:r w:rsidRPr="00EF5447">
              <w:rPr>
                <w:rFonts w:cs="Arial"/>
                <w:lang w:eastAsia="zh-TW"/>
              </w:rPr>
              <w:t>7</w:t>
            </w:r>
          </w:p>
        </w:tc>
        <w:tc>
          <w:tcPr>
            <w:tcW w:w="1066" w:type="dxa"/>
            <w:shd w:val="clear" w:color="auto" w:fill="auto"/>
            <w:noWrap/>
          </w:tcPr>
          <w:p w14:paraId="43E87552" w14:textId="77777777" w:rsidR="00A31833" w:rsidRPr="00EF5447" w:rsidRDefault="00A31833" w:rsidP="00A31833">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47E9B629"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BFE27E5"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04D76B4" w14:textId="77777777" w:rsidR="00A31833" w:rsidRPr="00EF5447" w:rsidRDefault="00A31833" w:rsidP="00A31833">
            <w:pPr>
              <w:pStyle w:val="TAC"/>
              <w:rPr>
                <w:kern w:val="2"/>
                <w:szCs w:val="24"/>
                <w:lang w:eastAsia="zh-CN"/>
              </w:rPr>
            </w:pPr>
            <w:r w:rsidRPr="00EF5447">
              <w:rPr>
                <w:rFonts w:eastAsia="Malgun Gothic" w:cs="Arial"/>
                <w:lang w:eastAsia="ko-KR"/>
              </w:rPr>
              <w:t>2650</w:t>
            </w:r>
          </w:p>
        </w:tc>
        <w:tc>
          <w:tcPr>
            <w:tcW w:w="917" w:type="dxa"/>
            <w:shd w:val="clear" w:color="auto" w:fill="auto"/>
          </w:tcPr>
          <w:p w14:paraId="06CF8A45" w14:textId="77777777" w:rsidR="00A31833" w:rsidRPr="00EF5447" w:rsidRDefault="00A31833" w:rsidP="00A31833">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62F8395A"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r>
      <w:tr w:rsidR="00A31833" w:rsidRPr="00EF5447" w14:paraId="0589F4E7" w14:textId="77777777" w:rsidTr="00A31833">
        <w:trPr>
          <w:trHeight w:val="54"/>
          <w:jc w:val="center"/>
        </w:trPr>
        <w:tc>
          <w:tcPr>
            <w:tcW w:w="2258" w:type="dxa"/>
            <w:tcBorders>
              <w:top w:val="nil"/>
              <w:bottom w:val="nil"/>
            </w:tcBorders>
            <w:shd w:val="clear" w:color="auto" w:fill="auto"/>
          </w:tcPr>
          <w:p w14:paraId="5F4FE050" w14:textId="77777777" w:rsidR="00A31833" w:rsidRPr="00EF5447" w:rsidRDefault="00A31833" w:rsidP="00A31833">
            <w:pPr>
              <w:pStyle w:val="TAC"/>
            </w:pPr>
          </w:p>
        </w:tc>
        <w:tc>
          <w:tcPr>
            <w:tcW w:w="878" w:type="dxa"/>
            <w:shd w:val="clear" w:color="auto" w:fill="auto"/>
          </w:tcPr>
          <w:p w14:paraId="165D44FE" w14:textId="77777777" w:rsidR="00A31833" w:rsidRPr="00EF5447" w:rsidRDefault="00A31833" w:rsidP="00A31833">
            <w:pPr>
              <w:pStyle w:val="TAC"/>
              <w:rPr>
                <w:lang w:eastAsia="zh-CN"/>
              </w:rPr>
            </w:pPr>
            <w:r w:rsidRPr="00EF5447">
              <w:rPr>
                <w:rFonts w:cs="Arial"/>
                <w:lang w:eastAsia="zh-TW"/>
              </w:rPr>
              <w:t>8</w:t>
            </w:r>
          </w:p>
        </w:tc>
        <w:tc>
          <w:tcPr>
            <w:tcW w:w="1066" w:type="dxa"/>
            <w:shd w:val="clear" w:color="auto" w:fill="auto"/>
            <w:noWrap/>
          </w:tcPr>
          <w:p w14:paraId="132C7548" w14:textId="77777777" w:rsidR="00A31833" w:rsidRPr="00EF5447" w:rsidRDefault="00A31833" w:rsidP="00A3183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2B9BF6B1" w14:textId="77777777" w:rsidR="00A31833" w:rsidRPr="00EF5447" w:rsidRDefault="00A31833" w:rsidP="00A31833">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1953AC3C" w14:textId="77777777" w:rsidR="00A31833" w:rsidRPr="00EF5447" w:rsidRDefault="00A31833" w:rsidP="00A31833">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3A033BA9" w14:textId="77777777" w:rsidR="00A31833" w:rsidRPr="00EF5447" w:rsidRDefault="00A31833" w:rsidP="00A31833">
            <w:pPr>
              <w:pStyle w:val="TAC"/>
              <w:rPr>
                <w:kern w:val="2"/>
                <w:szCs w:val="24"/>
                <w:lang w:eastAsia="zh-CN"/>
              </w:rPr>
            </w:pPr>
            <w:r w:rsidRPr="00EF5447">
              <w:rPr>
                <w:rFonts w:eastAsia="Malgun Gothic" w:cs="Arial"/>
                <w:lang w:eastAsia="ko-KR"/>
              </w:rPr>
              <w:t>940</w:t>
            </w:r>
          </w:p>
        </w:tc>
        <w:tc>
          <w:tcPr>
            <w:tcW w:w="917" w:type="dxa"/>
            <w:shd w:val="clear" w:color="auto" w:fill="auto"/>
          </w:tcPr>
          <w:p w14:paraId="29148F46" w14:textId="77777777" w:rsidR="00A31833" w:rsidRPr="00EF5447" w:rsidRDefault="00A31833" w:rsidP="00A31833">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14C931D8" w14:textId="77777777" w:rsidR="00A31833" w:rsidRPr="00EF5447" w:rsidRDefault="00A31833" w:rsidP="00A31833">
            <w:pPr>
              <w:pStyle w:val="TAC"/>
              <w:rPr>
                <w:rFonts w:eastAsia="Malgun Gothic" w:cs="Arial"/>
                <w:lang w:eastAsia="ko-KR"/>
              </w:rPr>
            </w:pPr>
            <w:r w:rsidRPr="00EF5447">
              <w:rPr>
                <w:rFonts w:eastAsia="Malgun Gothic" w:cs="Arial"/>
                <w:lang w:eastAsia="ko-KR"/>
              </w:rPr>
              <w:t>IMD2</w:t>
            </w:r>
          </w:p>
        </w:tc>
      </w:tr>
      <w:tr w:rsidR="00A31833" w:rsidRPr="00EF5447" w14:paraId="7546E822" w14:textId="77777777" w:rsidTr="00A31833">
        <w:trPr>
          <w:trHeight w:val="54"/>
          <w:jc w:val="center"/>
        </w:trPr>
        <w:tc>
          <w:tcPr>
            <w:tcW w:w="2258" w:type="dxa"/>
            <w:tcBorders>
              <w:top w:val="nil"/>
              <w:bottom w:val="single" w:sz="4" w:space="0" w:color="auto"/>
            </w:tcBorders>
            <w:shd w:val="clear" w:color="auto" w:fill="auto"/>
          </w:tcPr>
          <w:p w14:paraId="1884F5B2" w14:textId="77777777" w:rsidR="00A31833" w:rsidRPr="00EF5447" w:rsidRDefault="00A31833" w:rsidP="00A31833">
            <w:pPr>
              <w:pStyle w:val="TAC"/>
            </w:pPr>
          </w:p>
        </w:tc>
        <w:tc>
          <w:tcPr>
            <w:tcW w:w="878" w:type="dxa"/>
            <w:shd w:val="clear" w:color="auto" w:fill="auto"/>
          </w:tcPr>
          <w:p w14:paraId="3FD274D9" w14:textId="77777777" w:rsidR="00A31833" w:rsidRPr="00EF5447" w:rsidRDefault="00A31833" w:rsidP="00A31833">
            <w:pPr>
              <w:pStyle w:val="TAC"/>
              <w:rPr>
                <w:lang w:eastAsia="zh-CN"/>
              </w:rPr>
            </w:pPr>
            <w:r w:rsidRPr="00EF5447">
              <w:rPr>
                <w:rFonts w:eastAsia="Malgun Gothic" w:cs="Arial"/>
                <w:lang w:eastAsia="ko-KR"/>
              </w:rPr>
              <w:t>n78</w:t>
            </w:r>
          </w:p>
        </w:tc>
        <w:tc>
          <w:tcPr>
            <w:tcW w:w="1066" w:type="dxa"/>
            <w:shd w:val="clear" w:color="auto" w:fill="auto"/>
            <w:noWrap/>
          </w:tcPr>
          <w:p w14:paraId="07D971BE" w14:textId="77777777" w:rsidR="00A31833" w:rsidRPr="00EF5447" w:rsidRDefault="00A31833" w:rsidP="00A31833">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3BED2F62"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153FA6A2" w14:textId="77777777" w:rsidR="00A31833" w:rsidRPr="00EF5447" w:rsidRDefault="00A31833" w:rsidP="00A31833">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45E85B22" w14:textId="77777777" w:rsidR="00A31833" w:rsidRPr="00EF5447" w:rsidRDefault="00A31833" w:rsidP="00A31833">
            <w:pPr>
              <w:pStyle w:val="TAC"/>
              <w:rPr>
                <w:kern w:val="2"/>
                <w:szCs w:val="24"/>
                <w:lang w:eastAsia="zh-CN"/>
              </w:rPr>
            </w:pPr>
            <w:r w:rsidRPr="00EF5447">
              <w:rPr>
                <w:rFonts w:eastAsia="Malgun Gothic" w:cs="Arial"/>
                <w:lang w:eastAsia="ko-KR"/>
              </w:rPr>
              <w:t>3470</w:t>
            </w:r>
          </w:p>
        </w:tc>
        <w:tc>
          <w:tcPr>
            <w:tcW w:w="917" w:type="dxa"/>
            <w:shd w:val="clear" w:color="auto" w:fill="auto"/>
          </w:tcPr>
          <w:p w14:paraId="7DFD0FB9"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0512D61"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r>
      <w:tr w:rsidR="00A31833" w:rsidRPr="00EF5447" w14:paraId="497644B4" w14:textId="77777777" w:rsidTr="00A31833">
        <w:trPr>
          <w:trHeight w:val="54"/>
          <w:jc w:val="center"/>
        </w:trPr>
        <w:tc>
          <w:tcPr>
            <w:tcW w:w="2258" w:type="dxa"/>
            <w:tcBorders>
              <w:bottom w:val="nil"/>
            </w:tcBorders>
            <w:shd w:val="clear" w:color="auto" w:fill="auto"/>
          </w:tcPr>
          <w:p w14:paraId="3C4450F8" w14:textId="77777777" w:rsidR="00A31833" w:rsidRPr="00EF5447" w:rsidRDefault="00A31833" w:rsidP="00A3183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14:paraId="23E3143C" w14:textId="77777777" w:rsidR="00A31833" w:rsidRPr="00EF5447" w:rsidRDefault="00A31833" w:rsidP="00A31833">
            <w:pPr>
              <w:pStyle w:val="TAC"/>
              <w:rPr>
                <w:lang w:eastAsia="zh-CN"/>
              </w:rPr>
            </w:pPr>
            <w:r w:rsidRPr="00EF5447">
              <w:rPr>
                <w:rFonts w:cs="Arial"/>
                <w:lang w:eastAsia="zh-TW"/>
              </w:rPr>
              <w:t>7</w:t>
            </w:r>
          </w:p>
        </w:tc>
        <w:tc>
          <w:tcPr>
            <w:tcW w:w="1066" w:type="dxa"/>
            <w:shd w:val="clear" w:color="auto" w:fill="auto"/>
            <w:noWrap/>
          </w:tcPr>
          <w:p w14:paraId="598C08FA" w14:textId="77777777" w:rsidR="00A31833" w:rsidRPr="00EF5447" w:rsidRDefault="00A31833" w:rsidP="00A31833">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6C414E16" w14:textId="77777777" w:rsidR="00A31833" w:rsidRPr="00EF5447" w:rsidRDefault="00A31833" w:rsidP="00A31833">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205D9815" w14:textId="77777777" w:rsidR="00A31833" w:rsidRPr="00EF5447" w:rsidRDefault="00A31833" w:rsidP="00A31833">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41A01B4C" w14:textId="77777777" w:rsidR="00A31833" w:rsidRPr="00EF5447" w:rsidRDefault="00A31833" w:rsidP="00A31833">
            <w:pPr>
              <w:pStyle w:val="TAC"/>
              <w:rPr>
                <w:kern w:val="2"/>
                <w:szCs w:val="24"/>
                <w:lang w:eastAsia="zh-CN"/>
              </w:rPr>
            </w:pPr>
            <w:r w:rsidRPr="00EF5447">
              <w:rPr>
                <w:rFonts w:cs="Arial"/>
                <w:lang w:eastAsia="ja-JP"/>
              </w:rPr>
              <w:t>2640</w:t>
            </w:r>
          </w:p>
        </w:tc>
        <w:tc>
          <w:tcPr>
            <w:tcW w:w="917" w:type="dxa"/>
            <w:shd w:val="clear" w:color="auto" w:fill="auto"/>
          </w:tcPr>
          <w:p w14:paraId="3643F8E5"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8B02B33"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r>
      <w:tr w:rsidR="00A31833" w:rsidRPr="00EF5447" w14:paraId="4C13A518" w14:textId="77777777" w:rsidTr="00A31833">
        <w:trPr>
          <w:trHeight w:val="54"/>
          <w:jc w:val="center"/>
        </w:trPr>
        <w:tc>
          <w:tcPr>
            <w:tcW w:w="2258" w:type="dxa"/>
            <w:tcBorders>
              <w:top w:val="nil"/>
              <w:bottom w:val="nil"/>
            </w:tcBorders>
            <w:shd w:val="clear" w:color="auto" w:fill="auto"/>
          </w:tcPr>
          <w:p w14:paraId="59368CEC" w14:textId="77777777" w:rsidR="00A31833" w:rsidRPr="00EF5447" w:rsidRDefault="00A31833" w:rsidP="00A31833">
            <w:pPr>
              <w:pStyle w:val="TAC"/>
            </w:pPr>
          </w:p>
        </w:tc>
        <w:tc>
          <w:tcPr>
            <w:tcW w:w="878" w:type="dxa"/>
            <w:shd w:val="clear" w:color="auto" w:fill="auto"/>
          </w:tcPr>
          <w:p w14:paraId="1CC92A47" w14:textId="77777777" w:rsidR="00A31833" w:rsidRPr="00EF5447" w:rsidRDefault="00A31833" w:rsidP="00A31833">
            <w:pPr>
              <w:pStyle w:val="TAC"/>
              <w:rPr>
                <w:lang w:eastAsia="zh-CN"/>
              </w:rPr>
            </w:pPr>
            <w:r w:rsidRPr="00EF5447">
              <w:rPr>
                <w:rFonts w:cs="Arial"/>
                <w:lang w:eastAsia="zh-TW"/>
              </w:rPr>
              <w:t>8</w:t>
            </w:r>
          </w:p>
        </w:tc>
        <w:tc>
          <w:tcPr>
            <w:tcW w:w="1066" w:type="dxa"/>
            <w:shd w:val="clear" w:color="auto" w:fill="auto"/>
            <w:noWrap/>
          </w:tcPr>
          <w:p w14:paraId="6C67B8E3" w14:textId="77777777" w:rsidR="00A31833" w:rsidRPr="00EF5447" w:rsidRDefault="00A31833" w:rsidP="00A3183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622CC729" w14:textId="77777777" w:rsidR="00A31833" w:rsidRPr="00EF5447" w:rsidRDefault="00A31833" w:rsidP="00A31833">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6AE162E8" w14:textId="77777777" w:rsidR="00A31833" w:rsidRPr="00EF5447" w:rsidRDefault="00A31833" w:rsidP="00A31833">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639C5783" w14:textId="77777777" w:rsidR="00A31833" w:rsidRPr="00EF5447" w:rsidRDefault="00A31833" w:rsidP="00A31833">
            <w:pPr>
              <w:pStyle w:val="TAC"/>
              <w:rPr>
                <w:kern w:val="2"/>
                <w:szCs w:val="24"/>
                <w:lang w:eastAsia="zh-CN"/>
              </w:rPr>
            </w:pPr>
            <w:r w:rsidRPr="00EF5447">
              <w:rPr>
                <w:rFonts w:eastAsia="Malgun Gothic" w:cs="Arial"/>
                <w:lang w:eastAsia="ko-KR"/>
              </w:rPr>
              <w:t>940</w:t>
            </w:r>
          </w:p>
        </w:tc>
        <w:tc>
          <w:tcPr>
            <w:tcW w:w="917" w:type="dxa"/>
            <w:shd w:val="clear" w:color="auto" w:fill="auto"/>
          </w:tcPr>
          <w:p w14:paraId="7FD638E4" w14:textId="77777777" w:rsidR="00A31833" w:rsidRPr="00EF5447" w:rsidRDefault="00A31833" w:rsidP="00A31833">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58519024" w14:textId="77777777" w:rsidR="00A31833" w:rsidRPr="00EF5447" w:rsidRDefault="00A31833" w:rsidP="00A31833">
            <w:pPr>
              <w:pStyle w:val="TAC"/>
              <w:rPr>
                <w:rFonts w:eastAsia="Malgun Gothic" w:cs="Arial"/>
                <w:lang w:eastAsia="ko-KR"/>
              </w:rPr>
            </w:pPr>
            <w:r w:rsidRPr="00EF5447">
              <w:rPr>
                <w:rFonts w:eastAsia="Malgun Gothic" w:cs="Arial"/>
                <w:lang w:eastAsia="ko-KR"/>
              </w:rPr>
              <w:t>IMD5</w:t>
            </w:r>
          </w:p>
        </w:tc>
      </w:tr>
      <w:tr w:rsidR="00A31833" w:rsidRPr="00EF5447" w14:paraId="0E041226" w14:textId="77777777" w:rsidTr="00A31833">
        <w:trPr>
          <w:trHeight w:val="54"/>
          <w:jc w:val="center"/>
        </w:trPr>
        <w:tc>
          <w:tcPr>
            <w:tcW w:w="2258" w:type="dxa"/>
            <w:tcBorders>
              <w:top w:val="nil"/>
              <w:bottom w:val="single" w:sz="4" w:space="0" w:color="auto"/>
            </w:tcBorders>
            <w:shd w:val="clear" w:color="auto" w:fill="auto"/>
          </w:tcPr>
          <w:p w14:paraId="28B178C4" w14:textId="77777777" w:rsidR="00A31833" w:rsidRPr="00EF5447" w:rsidRDefault="00A31833" w:rsidP="00A31833">
            <w:pPr>
              <w:pStyle w:val="TAC"/>
            </w:pPr>
          </w:p>
        </w:tc>
        <w:tc>
          <w:tcPr>
            <w:tcW w:w="878" w:type="dxa"/>
            <w:shd w:val="clear" w:color="auto" w:fill="auto"/>
          </w:tcPr>
          <w:p w14:paraId="3B72B206" w14:textId="77777777" w:rsidR="00A31833" w:rsidRPr="00EF5447" w:rsidRDefault="00A31833" w:rsidP="00A31833">
            <w:pPr>
              <w:pStyle w:val="TAC"/>
              <w:rPr>
                <w:lang w:eastAsia="zh-CN"/>
              </w:rPr>
            </w:pPr>
            <w:r w:rsidRPr="00EF5447">
              <w:rPr>
                <w:rFonts w:eastAsia="Malgun Gothic" w:cs="Arial"/>
                <w:lang w:eastAsia="ko-KR"/>
              </w:rPr>
              <w:t>n78</w:t>
            </w:r>
          </w:p>
        </w:tc>
        <w:tc>
          <w:tcPr>
            <w:tcW w:w="1066" w:type="dxa"/>
            <w:shd w:val="clear" w:color="auto" w:fill="auto"/>
            <w:noWrap/>
          </w:tcPr>
          <w:p w14:paraId="3A245A36" w14:textId="77777777" w:rsidR="00A31833" w:rsidRPr="00EF5447" w:rsidRDefault="00A31833" w:rsidP="00A31833">
            <w:pPr>
              <w:pStyle w:val="TAC"/>
              <w:rPr>
                <w:kern w:val="2"/>
                <w:szCs w:val="24"/>
                <w:lang w:eastAsia="zh-CN"/>
              </w:rPr>
            </w:pPr>
            <w:r w:rsidRPr="00EF5447">
              <w:rPr>
                <w:rFonts w:cs="Arial"/>
              </w:rPr>
              <w:t>3310</w:t>
            </w:r>
          </w:p>
        </w:tc>
        <w:tc>
          <w:tcPr>
            <w:tcW w:w="746" w:type="dxa"/>
            <w:shd w:val="clear" w:color="auto" w:fill="auto"/>
            <w:noWrap/>
          </w:tcPr>
          <w:p w14:paraId="1FA58EC7" w14:textId="77777777" w:rsidR="00A31833" w:rsidRPr="00EF5447" w:rsidRDefault="00A31833" w:rsidP="00A31833">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2D6334DF" w14:textId="77777777" w:rsidR="00A31833" w:rsidRPr="00EF5447" w:rsidRDefault="00A31833" w:rsidP="00A3183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51F01AEA" w14:textId="77777777" w:rsidR="00A31833" w:rsidRPr="00EF5447" w:rsidRDefault="00A31833" w:rsidP="00A31833">
            <w:pPr>
              <w:pStyle w:val="TAC"/>
              <w:rPr>
                <w:kern w:val="2"/>
                <w:szCs w:val="24"/>
                <w:lang w:eastAsia="zh-CN"/>
              </w:rPr>
            </w:pPr>
            <w:r w:rsidRPr="00EF5447">
              <w:rPr>
                <w:rFonts w:cs="Arial"/>
              </w:rPr>
              <w:t>3310</w:t>
            </w:r>
          </w:p>
        </w:tc>
        <w:tc>
          <w:tcPr>
            <w:tcW w:w="917" w:type="dxa"/>
            <w:shd w:val="clear" w:color="auto" w:fill="auto"/>
          </w:tcPr>
          <w:p w14:paraId="03455CED"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70AA261"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r>
      <w:tr w:rsidR="00A31833" w:rsidRPr="00EF5447" w14:paraId="500838BA" w14:textId="77777777" w:rsidTr="00A31833">
        <w:trPr>
          <w:trHeight w:val="54"/>
          <w:jc w:val="center"/>
        </w:trPr>
        <w:tc>
          <w:tcPr>
            <w:tcW w:w="2258" w:type="dxa"/>
            <w:tcBorders>
              <w:bottom w:val="nil"/>
            </w:tcBorders>
            <w:shd w:val="clear" w:color="auto" w:fill="auto"/>
          </w:tcPr>
          <w:p w14:paraId="4D38FB0B" w14:textId="77777777" w:rsidR="00A31833" w:rsidRPr="00EF5447" w:rsidRDefault="00A31833" w:rsidP="00A3183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14:paraId="1E03BA87" w14:textId="77777777" w:rsidR="00A31833" w:rsidRPr="00EF5447" w:rsidRDefault="00A31833" w:rsidP="00A31833">
            <w:pPr>
              <w:pStyle w:val="TAC"/>
              <w:rPr>
                <w:lang w:eastAsia="zh-CN"/>
              </w:rPr>
            </w:pPr>
            <w:r w:rsidRPr="00EF5447">
              <w:rPr>
                <w:rFonts w:cs="Arial"/>
                <w:lang w:eastAsia="zh-TW"/>
              </w:rPr>
              <w:t>7</w:t>
            </w:r>
          </w:p>
        </w:tc>
        <w:tc>
          <w:tcPr>
            <w:tcW w:w="1066" w:type="dxa"/>
            <w:shd w:val="clear" w:color="auto" w:fill="auto"/>
            <w:noWrap/>
          </w:tcPr>
          <w:p w14:paraId="1017853E" w14:textId="77777777" w:rsidR="00A31833" w:rsidRPr="00EF5447" w:rsidRDefault="00A31833" w:rsidP="00A31833">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715F57D7" w14:textId="77777777" w:rsidR="00A31833" w:rsidRPr="00EF5447" w:rsidRDefault="00A31833" w:rsidP="00A31833">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71B9B569" w14:textId="77777777" w:rsidR="00A31833" w:rsidRPr="00EF5447" w:rsidRDefault="00A31833" w:rsidP="00A31833">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7C7162F8" w14:textId="77777777" w:rsidR="00A31833" w:rsidRPr="00EF5447" w:rsidRDefault="00A31833" w:rsidP="00A31833">
            <w:pPr>
              <w:pStyle w:val="TAC"/>
              <w:rPr>
                <w:kern w:val="2"/>
                <w:szCs w:val="24"/>
                <w:lang w:eastAsia="zh-CN"/>
              </w:rPr>
            </w:pPr>
            <w:r w:rsidRPr="00EF5447">
              <w:rPr>
                <w:rFonts w:eastAsia="Malgun Gothic" w:cs="Arial"/>
                <w:lang w:eastAsia="ko-KR"/>
              </w:rPr>
              <w:t>2650</w:t>
            </w:r>
          </w:p>
        </w:tc>
        <w:tc>
          <w:tcPr>
            <w:tcW w:w="917" w:type="dxa"/>
            <w:shd w:val="clear" w:color="auto" w:fill="auto"/>
          </w:tcPr>
          <w:p w14:paraId="24EEBE9A" w14:textId="77777777" w:rsidR="00A31833" w:rsidRPr="00EF5447" w:rsidRDefault="00A31833" w:rsidP="00A31833">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7612F32F" w14:textId="77777777" w:rsidR="00A31833" w:rsidRPr="00EF5447" w:rsidRDefault="00A31833" w:rsidP="00A31833">
            <w:pPr>
              <w:pStyle w:val="TAC"/>
              <w:rPr>
                <w:rFonts w:eastAsia="Malgun Gothic" w:cs="Arial"/>
                <w:lang w:eastAsia="ko-KR"/>
              </w:rPr>
            </w:pPr>
            <w:r w:rsidRPr="00EF5447">
              <w:rPr>
                <w:rFonts w:eastAsia="Malgun Gothic" w:cs="Arial"/>
                <w:lang w:eastAsia="ko-KR"/>
              </w:rPr>
              <w:t>IMD2</w:t>
            </w:r>
          </w:p>
        </w:tc>
      </w:tr>
      <w:tr w:rsidR="00A31833" w:rsidRPr="00EF5447" w14:paraId="21CC4527" w14:textId="77777777" w:rsidTr="00A31833">
        <w:trPr>
          <w:trHeight w:val="54"/>
          <w:jc w:val="center"/>
        </w:trPr>
        <w:tc>
          <w:tcPr>
            <w:tcW w:w="2258" w:type="dxa"/>
            <w:tcBorders>
              <w:top w:val="nil"/>
              <w:bottom w:val="nil"/>
            </w:tcBorders>
            <w:shd w:val="clear" w:color="auto" w:fill="auto"/>
          </w:tcPr>
          <w:p w14:paraId="66750BB6" w14:textId="77777777" w:rsidR="00A31833" w:rsidRPr="00EF5447" w:rsidRDefault="00A31833" w:rsidP="00A31833">
            <w:pPr>
              <w:pStyle w:val="TAC"/>
            </w:pPr>
          </w:p>
        </w:tc>
        <w:tc>
          <w:tcPr>
            <w:tcW w:w="878" w:type="dxa"/>
            <w:shd w:val="clear" w:color="auto" w:fill="auto"/>
          </w:tcPr>
          <w:p w14:paraId="334F44A5" w14:textId="77777777" w:rsidR="00A31833" w:rsidRPr="00EF5447" w:rsidRDefault="00A31833" w:rsidP="00A31833">
            <w:pPr>
              <w:pStyle w:val="TAC"/>
              <w:rPr>
                <w:lang w:eastAsia="zh-CN"/>
              </w:rPr>
            </w:pPr>
            <w:r w:rsidRPr="00EF5447">
              <w:rPr>
                <w:rFonts w:cs="Arial"/>
                <w:lang w:eastAsia="zh-TW"/>
              </w:rPr>
              <w:t>8</w:t>
            </w:r>
          </w:p>
        </w:tc>
        <w:tc>
          <w:tcPr>
            <w:tcW w:w="1066" w:type="dxa"/>
            <w:shd w:val="clear" w:color="auto" w:fill="auto"/>
            <w:noWrap/>
          </w:tcPr>
          <w:p w14:paraId="03094DA1" w14:textId="77777777" w:rsidR="00A31833" w:rsidRPr="00EF5447" w:rsidRDefault="00A31833" w:rsidP="00A3183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16F3CB3E" w14:textId="77777777" w:rsidR="00A31833" w:rsidRPr="00EF5447" w:rsidRDefault="00A31833" w:rsidP="00A31833">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21C8D462" w14:textId="77777777" w:rsidR="00A31833" w:rsidRPr="00EF5447" w:rsidRDefault="00A31833" w:rsidP="00A31833">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30886954" w14:textId="77777777" w:rsidR="00A31833" w:rsidRPr="00EF5447" w:rsidRDefault="00A31833" w:rsidP="00A31833">
            <w:pPr>
              <w:pStyle w:val="TAC"/>
              <w:rPr>
                <w:kern w:val="2"/>
                <w:szCs w:val="24"/>
                <w:lang w:eastAsia="zh-CN"/>
              </w:rPr>
            </w:pPr>
            <w:r w:rsidRPr="00EF5447">
              <w:rPr>
                <w:rFonts w:eastAsia="Malgun Gothic" w:cs="Arial"/>
                <w:lang w:eastAsia="ko-KR"/>
              </w:rPr>
              <w:t>940</w:t>
            </w:r>
          </w:p>
        </w:tc>
        <w:tc>
          <w:tcPr>
            <w:tcW w:w="917" w:type="dxa"/>
            <w:shd w:val="clear" w:color="auto" w:fill="auto"/>
          </w:tcPr>
          <w:p w14:paraId="7C3D780E" w14:textId="77777777" w:rsidR="00A31833" w:rsidRPr="00EF5447" w:rsidRDefault="00A31833" w:rsidP="00A31833">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5D33A84C"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r>
      <w:tr w:rsidR="00A31833" w:rsidRPr="00EF5447" w14:paraId="0AB95E3A" w14:textId="77777777" w:rsidTr="00A31833">
        <w:trPr>
          <w:trHeight w:val="54"/>
          <w:jc w:val="center"/>
        </w:trPr>
        <w:tc>
          <w:tcPr>
            <w:tcW w:w="2258" w:type="dxa"/>
            <w:tcBorders>
              <w:top w:val="nil"/>
              <w:bottom w:val="single" w:sz="4" w:space="0" w:color="auto"/>
            </w:tcBorders>
            <w:shd w:val="clear" w:color="auto" w:fill="auto"/>
          </w:tcPr>
          <w:p w14:paraId="34859EF8" w14:textId="77777777" w:rsidR="00A31833" w:rsidRPr="00EF5447" w:rsidRDefault="00A31833" w:rsidP="00A31833">
            <w:pPr>
              <w:pStyle w:val="TAC"/>
            </w:pPr>
          </w:p>
        </w:tc>
        <w:tc>
          <w:tcPr>
            <w:tcW w:w="878" w:type="dxa"/>
            <w:shd w:val="clear" w:color="auto" w:fill="auto"/>
          </w:tcPr>
          <w:p w14:paraId="0530539C" w14:textId="77777777" w:rsidR="00A31833" w:rsidRPr="00EF5447" w:rsidRDefault="00A31833" w:rsidP="00A31833">
            <w:pPr>
              <w:pStyle w:val="TAC"/>
              <w:rPr>
                <w:lang w:eastAsia="zh-CN"/>
              </w:rPr>
            </w:pPr>
            <w:r w:rsidRPr="00EF5447">
              <w:rPr>
                <w:rFonts w:eastAsia="Malgun Gothic" w:cs="Arial"/>
                <w:lang w:eastAsia="ko-KR"/>
              </w:rPr>
              <w:t>n78</w:t>
            </w:r>
          </w:p>
        </w:tc>
        <w:tc>
          <w:tcPr>
            <w:tcW w:w="1066" w:type="dxa"/>
            <w:shd w:val="clear" w:color="auto" w:fill="auto"/>
            <w:noWrap/>
          </w:tcPr>
          <w:p w14:paraId="2A042E09" w14:textId="77777777" w:rsidR="00A31833" w:rsidRPr="00EF5447" w:rsidRDefault="00A31833" w:rsidP="00A31833">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7D66E91B" w14:textId="77777777" w:rsidR="00A31833" w:rsidRPr="00EF5447" w:rsidRDefault="00A31833" w:rsidP="00A31833">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7009A8D7" w14:textId="77777777" w:rsidR="00A31833" w:rsidRPr="00EF5447" w:rsidRDefault="00A31833" w:rsidP="00A3183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3D9F4002" w14:textId="77777777" w:rsidR="00A31833" w:rsidRPr="00EF5447" w:rsidRDefault="00A31833" w:rsidP="00A31833">
            <w:pPr>
              <w:pStyle w:val="TAC"/>
              <w:rPr>
                <w:kern w:val="2"/>
                <w:szCs w:val="24"/>
                <w:lang w:eastAsia="zh-CN"/>
              </w:rPr>
            </w:pPr>
            <w:r w:rsidRPr="00EF5447">
              <w:rPr>
                <w:rFonts w:eastAsia="Malgun Gothic" w:cs="Arial"/>
                <w:lang w:eastAsia="ko-KR"/>
              </w:rPr>
              <w:t>3545</w:t>
            </w:r>
          </w:p>
        </w:tc>
        <w:tc>
          <w:tcPr>
            <w:tcW w:w="917" w:type="dxa"/>
            <w:shd w:val="clear" w:color="auto" w:fill="auto"/>
          </w:tcPr>
          <w:p w14:paraId="216768F7" w14:textId="77777777" w:rsidR="00A31833" w:rsidRPr="00EF5447" w:rsidRDefault="00A31833" w:rsidP="00A31833">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17329636"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r>
      <w:tr w:rsidR="00A31833" w:rsidRPr="00EF5447" w14:paraId="3C2A4347" w14:textId="77777777" w:rsidTr="00A31833">
        <w:trPr>
          <w:trHeight w:val="54"/>
          <w:jc w:val="center"/>
        </w:trPr>
        <w:tc>
          <w:tcPr>
            <w:tcW w:w="2258" w:type="dxa"/>
            <w:tcBorders>
              <w:bottom w:val="nil"/>
            </w:tcBorders>
            <w:shd w:val="clear" w:color="auto" w:fill="auto"/>
          </w:tcPr>
          <w:p w14:paraId="04608AED" w14:textId="77777777" w:rsidR="00A31833" w:rsidRPr="00EF5447" w:rsidRDefault="00A31833" w:rsidP="00A31833">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78" w:type="dxa"/>
            <w:shd w:val="clear" w:color="auto" w:fill="auto"/>
          </w:tcPr>
          <w:p w14:paraId="06BE4DE3" w14:textId="77777777" w:rsidR="00A31833" w:rsidRPr="00EF5447" w:rsidRDefault="00A31833" w:rsidP="00A31833">
            <w:pPr>
              <w:pStyle w:val="TAC"/>
              <w:rPr>
                <w:rFonts w:eastAsia="Malgun Gothic" w:cs="Arial"/>
                <w:lang w:eastAsia="ko-KR"/>
              </w:rPr>
            </w:pPr>
            <w:r w:rsidRPr="00EF5447">
              <w:rPr>
                <w:rFonts w:eastAsia="Calibri Light" w:cs="Arial"/>
              </w:rPr>
              <w:t>7</w:t>
            </w:r>
          </w:p>
        </w:tc>
        <w:tc>
          <w:tcPr>
            <w:tcW w:w="1066" w:type="dxa"/>
            <w:shd w:val="clear" w:color="auto" w:fill="auto"/>
            <w:noWrap/>
          </w:tcPr>
          <w:p w14:paraId="4DBEC240" w14:textId="77777777" w:rsidR="00A31833" w:rsidRPr="00EF5447" w:rsidRDefault="00A31833" w:rsidP="00A31833">
            <w:pPr>
              <w:pStyle w:val="TAC"/>
              <w:rPr>
                <w:rFonts w:eastAsia="Malgun Gothic" w:cs="Arial"/>
                <w:lang w:eastAsia="ko-KR"/>
              </w:rPr>
            </w:pPr>
            <w:r w:rsidRPr="00EF5447">
              <w:rPr>
                <w:rFonts w:cs="Arial"/>
              </w:rPr>
              <w:t>2555</w:t>
            </w:r>
          </w:p>
        </w:tc>
        <w:tc>
          <w:tcPr>
            <w:tcW w:w="746" w:type="dxa"/>
            <w:shd w:val="clear" w:color="auto" w:fill="auto"/>
            <w:noWrap/>
          </w:tcPr>
          <w:p w14:paraId="2A2EE15A" w14:textId="77777777" w:rsidR="00A31833" w:rsidRPr="00EF5447" w:rsidRDefault="00A31833" w:rsidP="00A31833">
            <w:pPr>
              <w:pStyle w:val="TAC"/>
              <w:rPr>
                <w:rFonts w:eastAsia="Malgun Gothic" w:cs="Arial"/>
                <w:lang w:eastAsia="ko-KR"/>
              </w:rPr>
            </w:pPr>
            <w:r w:rsidRPr="00EF5447">
              <w:rPr>
                <w:rFonts w:cs="Arial"/>
              </w:rPr>
              <w:t>5</w:t>
            </w:r>
          </w:p>
        </w:tc>
        <w:tc>
          <w:tcPr>
            <w:tcW w:w="877" w:type="dxa"/>
            <w:shd w:val="clear" w:color="auto" w:fill="auto"/>
            <w:noWrap/>
          </w:tcPr>
          <w:p w14:paraId="6387F3D6" w14:textId="77777777" w:rsidR="00A31833" w:rsidRPr="00EF5447" w:rsidRDefault="00A31833" w:rsidP="00A31833">
            <w:pPr>
              <w:pStyle w:val="TAC"/>
              <w:rPr>
                <w:rFonts w:cs="Arial"/>
                <w:lang w:eastAsia="zh-TW"/>
              </w:rPr>
            </w:pPr>
            <w:r w:rsidRPr="00EF5447">
              <w:rPr>
                <w:rFonts w:cs="Arial"/>
              </w:rPr>
              <w:t>25</w:t>
            </w:r>
          </w:p>
        </w:tc>
        <w:tc>
          <w:tcPr>
            <w:tcW w:w="1299" w:type="dxa"/>
            <w:shd w:val="clear" w:color="auto" w:fill="auto"/>
            <w:noWrap/>
          </w:tcPr>
          <w:p w14:paraId="71A25725" w14:textId="77777777" w:rsidR="00A31833" w:rsidRPr="00EF5447" w:rsidRDefault="00A31833" w:rsidP="00A31833">
            <w:pPr>
              <w:pStyle w:val="TAC"/>
              <w:rPr>
                <w:rFonts w:eastAsia="Malgun Gothic" w:cs="Arial"/>
                <w:lang w:eastAsia="ko-KR"/>
              </w:rPr>
            </w:pPr>
            <w:r w:rsidRPr="00EF5447">
              <w:rPr>
                <w:rFonts w:cs="Arial"/>
              </w:rPr>
              <w:t>2675</w:t>
            </w:r>
          </w:p>
        </w:tc>
        <w:tc>
          <w:tcPr>
            <w:tcW w:w="917" w:type="dxa"/>
            <w:shd w:val="clear" w:color="auto" w:fill="auto"/>
          </w:tcPr>
          <w:p w14:paraId="7BF610B0" w14:textId="77777777" w:rsidR="00A31833" w:rsidRPr="00EF5447" w:rsidRDefault="00A31833" w:rsidP="00A31833">
            <w:pPr>
              <w:pStyle w:val="TAC"/>
              <w:rPr>
                <w:rFonts w:eastAsia="Malgun Gothic" w:cs="Arial"/>
                <w:lang w:eastAsia="ko-KR"/>
              </w:rPr>
            </w:pPr>
            <w:r w:rsidRPr="00EF5447">
              <w:rPr>
                <w:rFonts w:eastAsia="Calibri Light" w:cs="Arial"/>
              </w:rPr>
              <w:t>N/A</w:t>
            </w:r>
          </w:p>
        </w:tc>
        <w:tc>
          <w:tcPr>
            <w:tcW w:w="1248" w:type="dxa"/>
            <w:shd w:val="clear" w:color="auto" w:fill="auto"/>
          </w:tcPr>
          <w:p w14:paraId="29EB1FA8" w14:textId="77777777" w:rsidR="00A31833" w:rsidRPr="00EF5447" w:rsidRDefault="00A31833" w:rsidP="00A31833">
            <w:pPr>
              <w:pStyle w:val="TAC"/>
              <w:rPr>
                <w:rFonts w:eastAsia="Malgun Gothic"/>
                <w:kern w:val="2"/>
                <w:szCs w:val="24"/>
                <w:lang w:eastAsia="ko-KR"/>
              </w:rPr>
            </w:pPr>
            <w:r w:rsidRPr="00EF5447">
              <w:rPr>
                <w:rFonts w:cs="Arial"/>
                <w:szCs w:val="24"/>
              </w:rPr>
              <w:t>N/A</w:t>
            </w:r>
          </w:p>
        </w:tc>
      </w:tr>
      <w:tr w:rsidR="00A31833" w:rsidRPr="00EF5447" w14:paraId="11E784BB" w14:textId="77777777" w:rsidTr="00A31833">
        <w:trPr>
          <w:trHeight w:val="54"/>
          <w:jc w:val="center"/>
        </w:trPr>
        <w:tc>
          <w:tcPr>
            <w:tcW w:w="2258" w:type="dxa"/>
            <w:tcBorders>
              <w:top w:val="nil"/>
              <w:bottom w:val="nil"/>
            </w:tcBorders>
            <w:shd w:val="clear" w:color="auto" w:fill="auto"/>
          </w:tcPr>
          <w:p w14:paraId="3C63CD11" w14:textId="77777777" w:rsidR="00A31833" w:rsidRPr="00EF5447" w:rsidRDefault="00A31833" w:rsidP="00A31833">
            <w:pPr>
              <w:pStyle w:val="TAC"/>
            </w:pPr>
          </w:p>
        </w:tc>
        <w:tc>
          <w:tcPr>
            <w:tcW w:w="878" w:type="dxa"/>
            <w:shd w:val="clear" w:color="auto" w:fill="auto"/>
          </w:tcPr>
          <w:p w14:paraId="5BBEC995" w14:textId="77777777" w:rsidR="00A31833" w:rsidRPr="00EF5447" w:rsidRDefault="00A31833" w:rsidP="00A31833">
            <w:pPr>
              <w:pStyle w:val="TAC"/>
              <w:rPr>
                <w:rFonts w:eastAsia="Malgun Gothic" w:cs="Arial"/>
                <w:lang w:eastAsia="ko-KR"/>
              </w:rPr>
            </w:pPr>
            <w:r w:rsidRPr="00EF5447">
              <w:rPr>
                <w:rFonts w:eastAsia="Calibri Light" w:cs="Arial"/>
              </w:rPr>
              <w:t>n8</w:t>
            </w:r>
          </w:p>
        </w:tc>
        <w:tc>
          <w:tcPr>
            <w:tcW w:w="1066" w:type="dxa"/>
            <w:shd w:val="clear" w:color="auto" w:fill="auto"/>
            <w:noWrap/>
          </w:tcPr>
          <w:p w14:paraId="4148531D" w14:textId="77777777" w:rsidR="00A31833" w:rsidRPr="00EF5447" w:rsidRDefault="00A31833" w:rsidP="00A31833">
            <w:pPr>
              <w:pStyle w:val="TAC"/>
              <w:rPr>
                <w:rFonts w:eastAsia="Malgun Gothic" w:cs="Arial"/>
                <w:lang w:eastAsia="ko-KR"/>
              </w:rPr>
            </w:pPr>
            <w:r w:rsidRPr="00EF5447">
              <w:rPr>
                <w:rFonts w:cs="Arial"/>
              </w:rPr>
              <w:t>900</w:t>
            </w:r>
          </w:p>
        </w:tc>
        <w:tc>
          <w:tcPr>
            <w:tcW w:w="746" w:type="dxa"/>
            <w:shd w:val="clear" w:color="auto" w:fill="auto"/>
            <w:noWrap/>
          </w:tcPr>
          <w:p w14:paraId="0EA94E4A" w14:textId="77777777" w:rsidR="00A31833" w:rsidRPr="00EF5447" w:rsidRDefault="00A31833" w:rsidP="00A31833">
            <w:pPr>
              <w:pStyle w:val="TAC"/>
              <w:rPr>
                <w:rFonts w:eastAsia="Malgun Gothic" w:cs="Arial"/>
                <w:lang w:eastAsia="ko-KR"/>
              </w:rPr>
            </w:pPr>
            <w:r w:rsidRPr="00EF5447">
              <w:rPr>
                <w:rFonts w:cs="Arial"/>
              </w:rPr>
              <w:t>5</w:t>
            </w:r>
          </w:p>
        </w:tc>
        <w:tc>
          <w:tcPr>
            <w:tcW w:w="877" w:type="dxa"/>
            <w:shd w:val="clear" w:color="auto" w:fill="auto"/>
            <w:noWrap/>
          </w:tcPr>
          <w:p w14:paraId="102D1CB1" w14:textId="77777777" w:rsidR="00A31833" w:rsidRPr="00EF5447" w:rsidRDefault="00A31833" w:rsidP="00A31833">
            <w:pPr>
              <w:pStyle w:val="TAC"/>
              <w:rPr>
                <w:rFonts w:cs="Arial"/>
                <w:lang w:eastAsia="zh-TW"/>
              </w:rPr>
            </w:pPr>
            <w:r w:rsidRPr="00EF5447">
              <w:rPr>
                <w:rFonts w:cs="Arial"/>
              </w:rPr>
              <w:t>25</w:t>
            </w:r>
          </w:p>
        </w:tc>
        <w:tc>
          <w:tcPr>
            <w:tcW w:w="1299" w:type="dxa"/>
            <w:shd w:val="clear" w:color="auto" w:fill="auto"/>
            <w:noWrap/>
          </w:tcPr>
          <w:p w14:paraId="2DB2616F" w14:textId="77777777" w:rsidR="00A31833" w:rsidRPr="00EF5447" w:rsidRDefault="00A31833" w:rsidP="00A31833">
            <w:pPr>
              <w:pStyle w:val="TAC"/>
              <w:rPr>
                <w:rFonts w:eastAsia="Malgun Gothic" w:cs="Arial"/>
                <w:lang w:eastAsia="ko-KR"/>
              </w:rPr>
            </w:pPr>
            <w:r w:rsidRPr="00EF5447">
              <w:rPr>
                <w:rFonts w:cs="Arial"/>
              </w:rPr>
              <w:t>945</w:t>
            </w:r>
          </w:p>
        </w:tc>
        <w:tc>
          <w:tcPr>
            <w:tcW w:w="917" w:type="dxa"/>
            <w:shd w:val="clear" w:color="auto" w:fill="auto"/>
          </w:tcPr>
          <w:p w14:paraId="2F509C78" w14:textId="77777777" w:rsidR="00A31833" w:rsidRPr="00EF5447" w:rsidRDefault="00A31833" w:rsidP="00A31833">
            <w:pPr>
              <w:pStyle w:val="TAC"/>
              <w:rPr>
                <w:rFonts w:eastAsia="Malgun Gothic" w:cs="Arial"/>
                <w:lang w:eastAsia="ko-KR"/>
              </w:rPr>
            </w:pPr>
            <w:r w:rsidRPr="00EF5447">
              <w:rPr>
                <w:rFonts w:eastAsia="Calibri Light" w:cs="Arial"/>
              </w:rPr>
              <w:t>N/A</w:t>
            </w:r>
          </w:p>
        </w:tc>
        <w:tc>
          <w:tcPr>
            <w:tcW w:w="1248" w:type="dxa"/>
            <w:shd w:val="clear" w:color="auto" w:fill="auto"/>
          </w:tcPr>
          <w:p w14:paraId="428F6376" w14:textId="77777777" w:rsidR="00A31833" w:rsidRPr="00EF5447" w:rsidRDefault="00A31833" w:rsidP="00A31833">
            <w:pPr>
              <w:pStyle w:val="TAC"/>
              <w:rPr>
                <w:rFonts w:eastAsia="Malgun Gothic"/>
                <w:kern w:val="2"/>
                <w:szCs w:val="24"/>
                <w:lang w:eastAsia="ko-KR"/>
              </w:rPr>
            </w:pPr>
            <w:r w:rsidRPr="00EF5447">
              <w:rPr>
                <w:rFonts w:cs="Arial"/>
                <w:szCs w:val="24"/>
              </w:rPr>
              <w:t>N/A</w:t>
            </w:r>
          </w:p>
        </w:tc>
      </w:tr>
      <w:tr w:rsidR="00A31833" w:rsidRPr="00EF5447" w14:paraId="1C6EEED1" w14:textId="77777777" w:rsidTr="00A31833">
        <w:trPr>
          <w:trHeight w:val="54"/>
          <w:jc w:val="center"/>
        </w:trPr>
        <w:tc>
          <w:tcPr>
            <w:tcW w:w="2258" w:type="dxa"/>
            <w:tcBorders>
              <w:top w:val="nil"/>
              <w:bottom w:val="nil"/>
            </w:tcBorders>
            <w:shd w:val="clear" w:color="auto" w:fill="auto"/>
          </w:tcPr>
          <w:p w14:paraId="79DBABC2" w14:textId="77777777" w:rsidR="00A31833" w:rsidRPr="00EF5447" w:rsidRDefault="00A31833" w:rsidP="00A31833">
            <w:pPr>
              <w:pStyle w:val="TAC"/>
            </w:pPr>
          </w:p>
        </w:tc>
        <w:tc>
          <w:tcPr>
            <w:tcW w:w="878" w:type="dxa"/>
            <w:shd w:val="clear" w:color="auto" w:fill="auto"/>
          </w:tcPr>
          <w:p w14:paraId="7B5929A9" w14:textId="77777777" w:rsidR="00A31833" w:rsidRPr="00EF5447" w:rsidRDefault="00A31833" w:rsidP="00A31833">
            <w:pPr>
              <w:pStyle w:val="TAC"/>
              <w:rPr>
                <w:rFonts w:eastAsia="Malgun Gothic" w:cs="Arial"/>
                <w:lang w:eastAsia="ko-KR"/>
              </w:rPr>
            </w:pPr>
            <w:r w:rsidRPr="00EF5447">
              <w:rPr>
                <w:rFonts w:eastAsia="Calibri Light" w:cs="Arial"/>
              </w:rPr>
              <w:t>n78</w:t>
            </w:r>
          </w:p>
        </w:tc>
        <w:tc>
          <w:tcPr>
            <w:tcW w:w="1066" w:type="dxa"/>
            <w:shd w:val="clear" w:color="auto" w:fill="auto"/>
            <w:noWrap/>
          </w:tcPr>
          <w:p w14:paraId="26A01FB9" w14:textId="77777777" w:rsidR="00A31833" w:rsidRPr="00EF5447" w:rsidRDefault="00A31833" w:rsidP="00A31833">
            <w:pPr>
              <w:pStyle w:val="TAC"/>
              <w:rPr>
                <w:rFonts w:eastAsia="Malgun Gothic" w:cs="Arial"/>
                <w:lang w:eastAsia="ko-KR"/>
              </w:rPr>
            </w:pPr>
            <w:r w:rsidRPr="00EF5447">
              <w:rPr>
                <w:rFonts w:cs="Arial"/>
              </w:rPr>
              <w:t>3455</w:t>
            </w:r>
          </w:p>
        </w:tc>
        <w:tc>
          <w:tcPr>
            <w:tcW w:w="746" w:type="dxa"/>
            <w:shd w:val="clear" w:color="auto" w:fill="auto"/>
            <w:noWrap/>
          </w:tcPr>
          <w:p w14:paraId="67EDC243" w14:textId="77777777" w:rsidR="00A31833" w:rsidRPr="00EF5447" w:rsidRDefault="00A31833" w:rsidP="00A31833">
            <w:pPr>
              <w:pStyle w:val="TAC"/>
              <w:rPr>
                <w:rFonts w:eastAsia="Malgun Gothic" w:cs="Arial"/>
                <w:lang w:eastAsia="ko-KR"/>
              </w:rPr>
            </w:pPr>
            <w:r w:rsidRPr="00EF5447">
              <w:rPr>
                <w:rFonts w:cs="Arial"/>
              </w:rPr>
              <w:t>10</w:t>
            </w:r>
          </w:p>
        </w:tc>
        <w:tc>
          <w:tcPr>
            <w:tcW w:w="877" w:type="dxa"/>
            <w:shd w:val="clear" w:color="auto" w:fill="auto"/>
            <w:noWrap/>
          </w:tcPr>
          <w:p w14:paraId="27427E2D" w14:textId="77777777" w:rsidR="00A31833" w:rsidRPr="00EF5447" w:rsidRDefault="00A31833" w:rsidP="00A31833">
            <w:pPr>
              <w:pStyle w:val="TAC"/>
              <w:rPr>
                <w:rFonts w:cs="Arial"/>
                <w:lang w:eastAsia="zh-TW"/>
              </w:rPr>
            </w:pPr>
            <w:r w:rsidRPr="00EF5447">
              <w:rPr>
                <w:rFonts w:cs="Arial"/>
              </w:rPr>
              <w:t>50</w:t>
            </w:r>
          </w:p>
        </w:tc>
        <w:tc>
          <w:tcPr>
            <w:tcW w:w="1299" w:type="dxa"/>
            <w:shd w:val="clear" w:color="auto" w:fill="auto"/>
            <w:noWrap/>
          </w:tcPr>
          <w:p w14:paraId="3CEF4529" w14:textId="77777777" w:rsidR="00A31833" w:rsidRPr="00EF5447" w:rsidRDefault="00A31833" w:rsidP="00A31833">
            <w:pPr>
              <w:pStyle w:val="TAC"/>
              <w:rPr>
                <w:rFonts w:eastAsia="Malgun Gothic" w:cs="Arial"/>
                <w:lang w:eastAsia="ko-KR"/>
              </w:rPr>
            </w:pPr>
            <w:r w:rsidRPr="00EF5447">
              <w:rPr>
                <w:rFonts w:cs="Arial"/>
              </w:rPr>
              <w:t>3455</w:t>
            </w:r>
          </w:p>
        </w:tc>
        <w:tc>
          <w:tcPr>
            <w:tcW w:w="917" w:type="dxa"/>
            <w:shd w:val="clear" w:color="auto" w:fill="auto"/>
          </w:tcPr>
          <w:p w14:paraId="423D144E" w14:textId="77777777" w:rsidR="00A31833" w:rsidRPr="00EF5447" w:rsidRDefault="00A31833" w:rsidP="00A31833">
            <w:pPr>
              <w:pStyle w:val="TAC"/>
              <w:rPr>
                <w:rFonts w:eastAsia="Malgun Gothic" w:cs="Arial"/>
                <w:lang w:eastAsia="ko-KR"/>
              </w:rPr>
            </w:pPr>
            <w:r w:rsidRPr="00EF5447">
              <w:rPr>
                <w:rFonts w:eastAsia="Calibri Light" w:cs="Arial"/>
              </w:rPr>
              <w:t>28.5</w:t>
            </w:r>
          </w:p>
        </w:tc>
        <w:tc>
          <w:tcPr>
            <w:tcW w:w="1248" w:type="dxa"/>
            <w:shd w:val="clear" w:color="auto" w:fill="auto"/>
          </w:tcPr>
          <w:p w14:paraId="3C40C915" w14:textId="77777777" w:rsidR="00A31833" w:rsidRPr="00EF5447" w:rsidRDefault="00A31833" w:rsidP="00A31833">
            <w:pPr>
              <w:pStyle w:val="TAC"/>
              <w:rPr>
                <w:rFonts w:eastAsia="Malgun Gothic"/>
                <w:kern w:val="2"/>
                <w:szCs w:val="24"/>
                <w:lang w:eastAsia="ko-KR"/>
              </w:rPr>
            </w:pPr>
            <w:r w:rsidRPr="00EF5447">
              <w:rPr>
                <w:rFonts w:cs="Arial"/>
                <w:szCs w:val="24"/>
              </w:rPr>
              <w:t>IMD2</w:t>
            </w:r>
          </w:p>
        </w:tc>
      </w:tr>
      <w:tr w:rsidR="00A31833" w:rsidRPr="00EF5447" w14:paraId="4300EDE0" w14:textId="77777777" w:rsidTr="00A31833">
        <w:trPr>
          <w:trHeight w:val="54"/>
          <w:jc w:val="center"/>
        </w:trPr>
        <w:tc>
          <w:tcPr>
            <w:tcW w:w="2258" w:type="dxa"/>
            <w:tcBorders>
              <w:top w:val="nil"/>
              <w:bottom w:val="nil"/>
            </w:tcBorders>
            <w:shd w:val="clear" w:color="auto" w:fill="auto"/>
          </w:tcPr>
          <w:p w14:paraId="66CC86A4" w14:textId="77777777" w:rsidR="00A31833" w:rsidRPr="00EF5447" w:rsidRDefault="00A31833" w:rsidP="00A31833">
            <w:pPr>
              <w:pStyle w:val="TAC"/>
            </w:pPr>
          </w:p>
        </w:tc>
        <w:tc>
          <w:tcPr>
            <w:tcW w:w="878" w:type="dxa"/>
            <w:shd w:val="clear" w:color="auto" w:fill="auto"/>
          </w:tcPr>
          <w:p w14:paraId="4F561CB1" w14:textId="77777777" w:rsidR="00A31833" w:rsidRPr="00EF5447" w:rsidRDefault="00A31833" w:rsidP="00A31833">
            <w:pPr>
              <w:pStyle w:val="TAC"/>
              <w:rPr>
                <w:rFonts w:eastAsia="Malgun Gothic" w:cs="Arial"/>
                <w:lang w:eastAsia="ko-KR"/>
              </w:rPr>
            </w:pPr>
            <w:r w:rsidRPr="00EF5447">
              <w:rPr>
                <w:rFonts w:eastAsia="Calibri Light" w:cs="Arial"/>
              </w:rPr>
              <w:t>7</w:t>
            </w:r>
          </w:p>
        </w:tc>
        <w:tc>
          <w:tcPr>
            <w:tcW w:w="1066" w:type="dxa"/>
            <w:shd w:val="clear" w:color="auto" w:fill="auto"/>
            <w:noWrap/>
          </w:tcPr>
          <w:p w14:paraId="35978758" w14:textId="77777777" w:rsidR="00A31833" w:rsidRPr="00EF5447" w:rsidRDefault="00A31833" w:rsidP="00A31833">
            <w:pPr>
              <w:pStyle w:val="TAC"/>
              <w:rPr>
                <w:rFonts w:eastAsia="Malgun Gothic" w:cs="Arial"/>
                <w:lang w:eastAsia="ko-KR"/>
              </w:rPr>
            </w:pPr>
            <w:r w:rsidRPr="00EF5447">
              <w:rPr>
                <w:rFonts w:cs="Arial"/>
              </w:rPr>
              <w:t>2555</w:t>
            </w:r>
          </w:p>
        </w:tc>
        <w:tc>
          <w:tcPr>
            <w:tcW w:w="746" w:type="dxa"/>
            <w:shd w:val="clear" w:color="auto" w:fill="auto"/>
            <w:noWrap/>
          </w:tcPr>
          <w:p w14:paraId="11301B08" w14:textId="77777777" w:rsidR="00A31833" w:rsidRPr="00EF5447" w:rsidRDefault="00A31833" w:rsidP="00A31833">
            <w:pPr>
              <w:pStyle w:val="TAC"/>
              <w:rPr>
                <w:rFonts w:eastAsia="Malgun Gothic" w:cs="Arial"/>
                <w:lang w:eastAsia="ko-KR"/>
              </w:rPr>
            </w:pPr>
            <w:r w:rsidRPr="00EF5447">
              <w:rPr>
                <w:rFonts w:cs="Arial"/>
              </w:rPr>
              <w:t>5</w:t>
            </w:r>
          </w:p>
        </w:tc>
        <w:tc>
          <w:tcPr>
            <w:tcW w:w="877" w:type="dxa"/>
            <w:shd w:val="clear" w:color="auto" w:fill="auto"/>
            <w:noWrap/>
          </w:tcPr>
          <w:p w14:paraId="7D89B022" w14:textId="77777777" w:rsidR="00A31833" w:rsidRPr="00EF5447" w:rsidRDefault="00A31833" w:rsidP="00A31833">
            <w:pPr>
              <w:pStyle w:val="TAC"/>
              <w:rPr>
                <w:rFonts w:cs="Arial"/>
                <w:lang w:eastAsia="zh-TW"/>
              </w:rPr>
            </w:pPr>
            <w:r w:rsidRPr="00EF5447">
              <w:rPr>
                <w:rFonts w:cs="Arial"/>
              </w:rPr>
              <w:t>25</w:t>
            </w:r>
          </w:p>
        </w:tc>
        <w:tc>
          <w:tcPr>
            <w:tcW w:w="1299" w:type="dxa"/>
            <w:shd w:val="clear" w:color="auto" w:fill="auto"/>
            <w:noWrap/>
          </w:tcPr>
          <w:p w14:paraId="26370B54" w14:textId="77777777" w:rsidR="00A31833" w:rsidRPr="00EF5447" w:rsidRDefault="00A31833" w:rsidP="00A31833">
            <w:pPr>
              <w:pStyle w:val="TAC"/>
              <w:rPr>
                <w:rFonts w:eastAsia="Malgun Gothic" w:cs="Arial"/>
                <w:lang w:eastAsia="ko-KR"/>
              </w:rPr>
            </w:pPr>
            <w:r w:rsidRPr="00EF5447">
              <w:rPr>
                <w:rFonts w:cs="Arial"/>
              </w:rPr>
              <w:t>2675</w:t>
            </w:r>
          </w:p>
        </w:tc>
        <w:tc>
          <w:tcPr>
            <w:tcW w:w="917" w:type="dxa"/>
            <w:shd w:val="clear" w:color="auto" w:fill="auto"/>
          </w:tcPr>
          <w:p w14:paraId="28BA5C79" w14:textId="77777777" w:rsidR="00A31833" w:rsidRPr="00EF5447" w:rsidRDefault="00A31833" w:rsidP="00A31833">
            <w:pPr>
              <w:pStyle w:val="TAC"/>
              <w:rPr>
                <w:rFonts w:eastAsia="Malgun Gothic" w:cs="Arial"/>
                <w:lang w:eastAsia="ko-KR"/>
              </w:rPr>
            </w:pPr>
            <w:r w:rsidRPr="00EF5447">
              <w:rPr>
                <w:rFonts w:eastAsia="Calibri Light" w:cs="Arial"/>
              </w:rPr>
              <w:t>N/A</w:t>
            </w:r>
          </w:p>
        </w:tc>
        <w:tc>
          <w:tcPr>
            <w:tcW w:w="1248" w:type="dxa"/>
            <w:shd w:val="clear" w:color="auto" w:fill="auto"/>
          </w:tcPr>
          <w:p w14:paraId="107A6853" w14:textId="77777777" w:rsidR="00A31833" w:rsidRPr="00EF5447" w:rsidRDefault="00A31833" w:rsidP="00A31833">
            <w:pPr>
              <w:pStyle w:val="TAC"/>
              <w:rPr>
                <w:rFonts w:eastAsia="Malgun Gothic"/>
                <w:kern w:val="2"/>
                <w:szCs w:val="24"/>
                <w:lang w:eastAsia="ko-KR"/>
              </w:rPr>
            </w:pPr>
            <w:r w:rsidRPr="00EF5447">
              <w:rPr>
                <w:rFonts w:cs="Arial"/>
                <w:szCs w:val="24"/>
              </w:rPr>
              <w:t>N/A</w:t>
            </w:r>
          </w:p>
        </w:tc>
      </w:tr>
      <w:tr w:rsidR="00A31833" w:rsidRPr="00EF5447" w14:paraId="5C39847C" w14:textId="77777777" w:rsidTr="00A31833">
        <w:trPr>
          <w:trHeight w:val="54"/>
          <w:jc w:val="center"/>
        </w:trPr>
        <w:tc>
          <w:tcPr>
            <w:tcW w:w="2258" w:type="dxa"/>
            <w:tcBorders>
              <w:top w:val="nil"/>
              <w:bottom w:val="nil"/>
            </w:tcBorders>
            <w:shd w:val="clear" w:color="auto" w:fill="auto"/>
          </w:tcPr>
          <w:p w14:paraId="15B28D49" w14:textId="77777777" w:rsidR="00A31833" w:rsidRPr="00EF5447" w:rsidRDefault="00A31833" w:rsidP="00A31833">
            <w:pPr>
              <w:pStyle w:val="TAC"/>
            </w:pPr>
          </w:p>
        </w:tc>
        <w:tc>
          <w:tcPr>
            <w:tcW w:w="878" w:type="dxa"/>
            <w:shd w:val="clear" w:color="auto" w:fill="auto"/>
          </w:tcPr>
          <w:p w14:paraId="7DE2D400" w14:textId="77777777" w:rsidR="00A31833" w:rsidRPr="00EF5447" w:rsidRDefault="00A31833" w:rsidP="00A31833">
            <w:pPr>
              <w:pStyle w:val="TAC"/>
              <w:rPr>
                <w:rFonts w:eastAsia="Malgun Gothic" w:cs="Arial"/>
                <w:lang w:eastAsia="ko-KR"/>
              </w:rPr>
            </w:pPr>
            <w:r w:rsidRPr="00EF5447">
              <w:rPr>
                <w:rFonts w:eastAsia="Calibri Light" w:cs="Arial"/>
              </w:rPr>
              <w:t>n8</w:t>
            </w:r>
          </w:p>
        </w:tc>
        <w:tc>
          <w:tcPr>
            <w:tcW w:w="1066" w:type="dxa"/>
            <w:shd w:val="clear" w:color="auto" w:fill="auto"/>
            <w:noWrap/>
          </w:tcPr>
          <w:p w14:paraId="01EC03D5" w14:textId="77777777" w:rsidR="00A31833" w:rsidRPr="00EF5447" w:rsidRDefault="00A31833" w:rsidP="00A31833">
            <w:pPr>
              <w:pStyle w:val="TAC"/>
              <w:rPr>
                <w:rFonts w:eastAsia="Malgun Gothic" w:cs="Arial"/>
                <w:lang w:eastAsia="ko-KR"/>
              </w:rPr>
            </w:pPr>
            <w:r w:rsidRPr="00EF5447">
              <w:rPr>
                <w:rFonts w:cs="Arial"/>
              </w:rPr>
              <w:t>900</w:t>
            </w:r>
          </w:p>
        </w:tc>
        <w:tc>
          <w:tcPr>
            <w:tcW w:w="746" w:type="dxa"/>
            <w:shd w:val="clear" w:color="auto" w:fill="auto"/>
            <w:noWrap/>
          </w:tcPr>
          <w:p w14:paraId="565BB15C" w14:textId="77777777" w:rsidR="00A31833" w:rsidRPr="00EF5447" w:rsidRDefault="00A31833" w:rsidP="00A31833">
            <w:pPr>
              <w:pStyle w:val="TAC"/>
              <w:rPr>
                <w:rFonts w:eastAsia="Malgun Gothic" w:cs="Arial"/>
                <w:lang w:eastAsia="ko-KR"/>
              </w:rPr>
            </w:pPr>
            <w:r w:rsidRPr="00EF5447">
              <w:rPr>
                <w:rFonts w:cs="Arial"/>
              </w:rPr>
              <w:t>5</w:t>
            </w:r>
          </w:p>
        </w:tc>
        <w:tc>
          <w:tcPr>
            <w:tcW w:w="877" w:type="dxa"/>
            <w:shd w:val="clear" w:color="auto" w:fill="auto"/>
            <w:noWrap/>
          </w:tcPr>
          <w:p w14:paraId="16AFEBFF" w14:textId="77777777" w:rsidR="00A31833" w:rsidRPr="00EF5447" w:rsidRDefault="00A31833" w:rsidP="00A31833">
            <w:pPr>
              <w:pStyle w:val="TAC"/>
              <w:rPr>
                <w:rFonts w:cs="Arial"/>
                <w:lang w:eastAsia="zh-TW"/>
              </w:rPr>
            </w:pPr>
            <w:r w:rsidRPr="00EF5447">
              <w:rPr>
                <w:rFonts w:cs="Arial"/>
              </w:rPr>
              <w:t>25</w:t>
            </w:r>
          </w:p>
        </w:tc>
        <w:tc>
          <w:tcPr>
            <w:tcW w:w="1299" w:type="dxa"/>
            <w:shd w:val="clear" w:color="auto" w:fill="auto"/>
            <w:noWrap/>
          </w:tcPr>
          <w:p w14:paraId="75FD4A62" w14:textId="77777777" w:rsidR="00A31833" w:rsidRPr="00EF5447" w:rsidRDefault="00A31833" w:rsidP="00A31833">
            <w:pPr>
              <w:pStyle w:val="TAC"/>
              <w:rPr>
                <w:rFonts w:eastAsia="Malgun Gothic" w:cs="Arial"/>
                <w:lang w:eastAsia="ko-KR"/>
              </w:rPr>
            </w:pPr>
            <w:r w:rsidRPr="00EF5447">
              <w:rPr>
                <w:rFonts w:cs="Arial"/>
              </w:rPr>
              <w:t>945</w:t>
            </w:r>
          </w:p>
        </w:tc>
        <w:tc>
          <w:tcPr>
            <w:tcW w:w="917" w:type="dxa"/>
            <w:shd w:val="clear" w:color="auto" w:fill="auto"/>
          </w:tcPr>
          <w:p w14:paraId="111B8D03" w14:textId="77777777" w:rsidR="00A31833" w:rsidRPr="00EF5447" w:rsidRDefault="00A31833" w:rsidP="00A31833">
            <w:pPr>
              <w:pStyle w:val="TAC"/>
              <w:rPr>
                <w:rFonts w:eastAsia="Malgun Gothic" w:cs="Arial"/>
                <w:lang w:eastAsia="ko-KR"/>
              </w:rPr>
            </w:pPr>
            <w:r w:rsidRPr="00EF5447">
              <w:rPr>
                <w:rFonts w:eastAsia="Calibri Light" w:cs="Arial"/>
              </w:rPr>
              <w:t>29.7</w:t>
            </w:r>
          </w:p>
        </w:tc>
        <w:tc>
          <w:tcPr>
            <w:tcW w:w="1248" w:type="dxa"/>
            <w:shd w:val="clear" w:color="auto" w:fill="auto"/>
          </w:tcPr>
          <w:p w14:paraId="68FD65DB" w14:textId="77777777" w:rsidR="00A31833" w:rsidRPr="00EF5447" w:rsidRDefault="00A31833" w:rsidP="00A31833">
            <w:pPr>
              <w:pStyle w:val="TAC"/>
              <w:rPr>
                <w:rFonts w:eastAsia="Malgun Gothic"/>
                <w:kern w:val="2"/>
                <w:szCs w:val="24"/>
                <w:lang w:eastAsia="ko-KR"/>
              </w:rPr>
            </w:pPr>
            <w:r w:rsidRPr="00EF5447">
              <w:rPr>
                <w:rFonts w:cs="Arial"/>
                <w:szCs w:val="24"/>
              </w:rPr>
              <w:t>IMD2</w:t>
            </w:r>
          </w:p>
        </w:tc>
      </w:tr>
      <w:tr w:rsidR="00A31833" w:rsidRPr="00EF5447" w14:paraId="789D97BA" w14:textId="77777777" w:rsidTr="00A31833">
        <w:trPr>
          <w:trHeight w:val="54"/>
          <w:jc w:val="center"/>
        </w:trPr>
        <w:tc>
          <w:tcPr>
            <w:tcW w:w="2258" w:type="dxa"/>
            <w:tcBorders>
              <w:top w:val="nil"/>
              <w:bottom w:val="single" w:sz="4" w:space="0" w:color="auto"/>
            </w:tcBorders>
            <w:shd w:val="clear" w:color="auto" w:fill="auto"/>
          </w:tcPr>
          <w:p w14:paraId="259C618A" w14:textId="77777777" w:rsidR="00A31833" w:rsidRPr="00EF5447" w:rsidRDefault="00A31833" w:rsidP="00A31833">
            <w:pPr>
              <w:pStyle w:val="TAC"/>
            </w:pPr>
          </w:p>
        </w:tc>
        <w:tc>
          <w:tcPr>
            <w:tcW w:w="878" w:type="dxa"/>
            <w:shd w:val="clear" w:color="auto" w:fill="auto"/>
          </w:tcPr>
          <w:p w14:paraId="7B56B276" w14:textId="77777777" w:rsidR="00A31833" w:rsidRPr="00EF5447" w:rsidRDefault="00A31833" w:rsidP="00A31833">
            <w:pPr>
              <w:pStyle w:val="TAC"/>
              <w:rPr>
                <w:rFonts w:eastAsia="Malgun Gothic" w:cs="Arial"/>
                <w:lang w:eastAsia="ko-KR"/>
              </w:rPr>
            </w:pPr>
            <w:r w:rsidRPr="00EF5447">
              <w:rPr>
                <w:rFonts w:eastAsia="Calibri Light" w:cs="Arial"/>
              </w:rPr>
              <w:t>n78</w:t>
            </w:r>
          </w:p>
        </w:tc>
        <w:tc>
          <w:tcPr>
            <w:tcW w:w="1066" w:type="dxa"/>
            <w:shd w:val="clear" w:color="auto" w:fill="auto"/>
            <w:noWrap/>
          </w:tcPr>
          <w:p w14:paraId="48095612" w14:textId="77777777" w:rsidR="00A31833" w:rsidRPr="00EF5447" w:rsidRDefault="00A31833" w:rsidP="00A31833">
            <w:pPr>
              <w:pStyle w:val="TAC"/>
              <w:rPr>
                <w:rFonts w:eastAsia="Malgun Gothic" w:cs="Arial"/>
                <w:lang w:eastAsia="ko-KR"/>
              </w:rPr>
            </w:pPr>
            <w:r w:rsidRPr="00EF5447">
              <w:rPr>
                <w:rFonts w:cs="Arial"/>
              </w:rPr>
              <w:t>3500</w:t>
            </w:r>
          </w:p>
        </w:tc>
        <w:tc>
          <w:tcPr>
            <w:tcW w:w="746" w:type="dxa"/>
            <w:shd w:val="clear" w:color="auto" w:fill="auto"/>
            <w:noWrap/>
          </w:tcPr>
          <w:p w14:paraId="2937DE76" w14:textId="77777777" w:rsidR="00A31833" w:rsidRPr="00EF5447" w:rsidRDefault="00A31833" w:rsidP="00A31833">
            <w:pPr>
              <w:pStyle w:val="TAC"/>
              <w:rPr>
                <w:rFonts w:eastAsia="Malgun Gothic" w:cs="Arial"/>
                <w:lang w:eastAsia="ko-KR"/>
              </w:rPr>
            </w:pPr>
            <w:r w:rsidRPr="00EF5447">
              <w:rPr>
                <w:rFonts w:cs="Arial"/>
              </w:rPr>
              <w:t>10</w:t>
            </w:r>
          </w:p>
        </w:tc>
        <w:tc>
          <w:tcPr>
            <w:tcW w:w="877" w:type="dxa"/>
            <w:shd w:val="clear" w:color="auto" w:fill="auto"/>
            <w:noWrap/>
          </w:tcPr>
          <w:p w14:paraId="5F5E1A40" w14:textId="77777777" w:rsidR="00A31833" w:rsidRPr="00EF5447" w:rsidRDefault="00A31833" w:rsidP="00A31833">
            <w:pPr>
              <w:pStyle w:val="TAC"/>
              <w:rPr>
                <w:rFonts w:cs="Arial"/>
                <w:lang w:eastAsia="zh-TW"/>
              </w:rPr>
            </w:pPr>
            <w:r w:rsidRPr="00EF5447">
              <w:rPr>
                <w:rFonts w:cs="Arial"/>
              </w:rPr>
              <w:t>50</w:t>
            </w:r>
          </w:p>
        </w:tc>
        <w:tc>
          <w:tcPr>
            <w:tcW w:w="1299" w:type="dxa"/>
            <w:shd w:val="clear" w:color="auto" w:fill="auto"/>
            <w:noWrap/>
          </w:tcPr>
          <w:p w14:paraId="3821EABC" w14:textId="77777777" w:rsidR="00A31833" w:rsidRPr="00EF5447" w:rsidRDefault="00A31833" w:rsidP="00A31833">
            <w:pPr>
              <w:pStyle w:val="TAC"/>
              <w:rPr>
                <w:rFonts w:eastAsia="Malgun Gothic" w:cs="Arial"/>
                <w:lang w:eastAsia="ko-KR"/>
              </w:rPr>
            </w:pPr>
            <w:r w:rsidRPr="00EF5447">
              <w:rPr>
                <w:rFonts w:cs="Arial"/>
              </w:rPr>
              <w:t>3500</w:t>
            </w:r>
          </w:p>
        </w:tc>
        <w:tc>
          <w:tcPr>
            <w:tcW w:w="917" w:type="dxa"/>
            <w:shd w:val="clear" w:color="auto" w:fill="auto"/>
          </w:tcPr>
          <w:p w14:paraId="0836EDD7" w14:textId="77777777" w:rsidR="00A31833" w:rsidRPr="00EF5447" w:rsidRDefault="00A31833" w:rsidP="00A31833">
            <w:pPr>
              <w:pStyle w:val="TAC"/>
              <w:rPr>
                <w:rFonts w:eastAsia="Malgun Gothic" w:cs="Arial"/>
                <w:lang w:eastAsia="ko-KR"/>
              </w:rPr>
            </w:pPr>
            <w:r w:rsidRPr="00EF5447">
              <w:rPr>
                <w:rFonts w:cs="Arial"/>
                <w:lang w:eastAsia="ko-KR"/>
              </w:rPr>
              <w:t>N/A</w:t>
            </w:r>
          </w:p>
        </w:tc>
        <w:tc>
          <w:tcPr>
            <w:tcW w:w="1248" w:type="dxa"/>
            <w:shd w:val="clear" w:color="auto" w:fill="auto"/>
          </w:tcPr>
          <w:p w14:paraId="3E4F05C8" w14:textId="77777777" w:rsidR="00A31833" w:rsidRPr="00EF5447" w:rsidRDefault="00A31833" w:rsidP="00A31833">
            <w:pPr>
              <w:pStyle w:val="TAC"/>
              <w:rPr>
                <w:rFonts w:eastAsia="Malgun Gothic"/>
                <w:kern w:val="2"/>
                <w:szCs w:val="24"/>
                <w:lang w:eastAsia="ko-KR"/>
              </w:rPr>
            </w:pPr>
            <w:r w:rsidRPr="00EF5447">
              <w:rPr>
                <w:rFonts w:cs="Arial"/>
                <w:szCs w:val="24"/>
              </w:rPr>
              <w:t>N/A</w:t>
            </w:r>
          </w:p>
        </w:tc>
      </w:tr>
      <w:tr w:rsidR="00A31833" w:rsidRPr="00EF5447" w14:paraId="6CBB7860" w14:textId="77777777" w:rsidTr="00A31833">
        <w:trPr>
          <w:trHeight w:val="54"/>
          <w:jc w:val="center"/>
        </w:trPr>
        <w:tc>
          <w:tcPr>
            <w:tcW w:w="2258" w:type="dxa"/>
            <w:vMerge w:val="restart"/>
            <w:tcBorders>
              <w:top w:val="nil"/>
            </w:tcBorders>
            <w:shd w:val="clear" w:color="auto" w:fill="auto"/>
            <w:vAlign w:val="center"/>
          </w:tcPr>
          <w:p w14:paraId="50D2C51D" w14:textId="77777777" w:rsidR="00A31833" w:rsidRPr="00EF5447" w:rsidRDefault="00A31833" w:rsidP="00A31833">
            <w:pPr>
              <w:pStyle w:val="TAC"/>
            </w:pPr>
            <w:r>
              <w:t>DC_7A-12A_n66A</w:t>
            </w:r>
          </w:p>
        </w:tc>
        <w:tc>
          <w:tcPr>
            <w:tcW w:w="878" w:type="dxa"/>
            <w:shd w:val="clear" w:color="auto" w:fill="auto"/>
            <w:vAlign w:val="center"/>
          </w:tcPr>
          <w:p w14:paraId="40E0BDD4" w14:textId="77777777" w:rsidR="00A31833" w:rsidRPr="00EF5447" w:rsidRDefault="00A31833" w:rsidP="00A31833">
            <w:pPr>
              <w:pStyle w:val="TAC"/>
              <w:rPr>
                <w:rFonts w:eastAsia="Calibri Light" w:cs="Arial"/>
              </w:rPr>
            </w:pPr>
            <w:r>
              <w:t>7</w:t>
            </w:r>
          </w:p>
        </w:tc>
        <w:tc>
          <w:tcPr>
            <w:tcW w:w="1066" w:type="dxa"/>
            <w:shd w:val="clear" w:color="auto" w:fill="auto"/>
            <w:noWrap/>
            <w:vAlign w:val="center"/>
          </w:tcPr>
          <w:p w14:paraId="08DF551F" w14:textId="77777777" w:rsidR="00A31833" w:rsidRPr="00EF5447" w:rsidRDefault="00A31833" w:rsidP="00A31833">
            <w:pPr>
              <w:pStyle w:val="TAC"/>
              <w:rPr>
                <w:rFonts w:cs="Arial"/>
              </w:rPr>
            </w:pPr>
            <w:r>
              <w:rPr>
                <w:rFonts w:eastAsia="Malgun Gothic" w:cs="Arial"/>
                <w:kern w:val="2"/>
                <w:szCs w:val="24"/>
                <w:lang w:eastAsia="ko-KR"/>
              </w:rPr>
              <w:t>2515</w:t>
            </w:r>
          </w:p>
        </w:tc>
        <w:tc>
          <w:tcPr>
            <w:tcW w:w="746" w:type="dxa"/>
            <w:shd w:val="clear" w:color="auto" w:fill="auto"/>
            <w:noWrap/>
            <w:vAlign w:val="center"/>
          </w:tcPr>
          <w:p w14:paraId="7AD13756" w14:textId="77777777" w:rsidR="00A31833" w:rsidRPr="00EF5447" w:rsidRDefault="00A31833" w:rsidP="00A31833">
            <w:pPr>
              <w:pStyle w:val="TAC"/>
              <w:rPr>
                <w:rFonts w:cs="Arial"/>
              </w:rPr>
            </w:pPr>
            <w:r>
              <w:rPr>
                <w:rFonts w:eastAsia="Malgun Gothic" w:cs="Arial"/>
                <w:kern w:val="2"/>
                <w:szCs w:val="24"/>
                <w:lang w:eastAsia="ko-KR"/>
              </w:rPr>
              <w:t>5</w:t>
            </w:r>
          </w:p>
        </w:tc>
        <w:tc>
          <w:tcPr>
            <w:tcW w:w="877" w:type="dxa"/>
            <w:shd w:val="clear" w:color="auto" w:fill="auto"/>
            <w:noWrap/>
            <w:vAlign w:val="center"/>
          </w:tcPr>
          <w:p w14:paraId="4744DD78" w14:textId="77777777" w:rsidR="00A31833" w:rsidRPr="00EF5447" w:rsidRDefault="00A31833" w:rsidP="00A31833">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37F12EEB" w14:textId="77777777" w:rsidR="00A31833" w:rsidRPr="00EF5447" w:rsidRDefault="00A31833" w:rsidP="00A31833">
            <w:pPr>
              <w:pStyle w:val="TAC"/>
              <w:rPr>
                <w:rFonts w:cs="Arial"/>
              </w:rPr>
            </w:pPr>
            <w:r>
              <w:rPr>
                <w:rFonts w:cs="Arial"/>
                <w:kern w:val="2"/>
                <w:szCs w:val="24"/>
              </w:rPr>
              <w:t>2635</w:t>
            </w:r>
          </w:p>
        </w:tc>
        <w:tc>
          <w:tcPr>
            <w:tcW w:w="917" w:type="dxa"/>
            <w:shd w:val="clear" w:color="auto" w:fill="auto"/>
            <w:vAlign w:val="center"/>
          </w:tcPr>
          <w:p w14:paraId="3AA1BD8C" w14:textId="77777777" w:rsidR="00A31833" w:rsidRPr="00EF5447" w:rsidRDefault="00A31833" w:rsidP="00A31833">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69F164F8" w14:textId="77777777" w:rsidR="00A31833" w:rsidRPr="00EF5447" w:rsidRDefault="00A31833" w:rsidP="00A31833">
            <w:pPr>
              <w:pStyle w:val="TAC"/>
              <w:rPr>
                <w:rFonts w:cs="Arial"/>
                <w:szCs w:val="24"/>
              </w:rPr>
            </w:pPr>
            <w:r>
              <w:rPr>
                <w:rFonts w:eastAsia="Malgun Gothic" w:cs="Arial"/>
                <w:kern w:val="2"/>
                <w:szCs w:val="24"/>
                <w:lang w:eastAsia="ko-KR"/>
              </w:rPr>
              <w:t>N/A</w:t>
            </w:r>
          </w:p>
        </w:tc>
      </w:tr>
      <w:tr w:rsidR="00A31833" w:rsidRPr="00EF5447" w14:paraId="603C734E" w14:textId="77777777" w:rsidTr="00A31833">
        <w:trPr>
          <w:trHeight w:val="54"/>
          <w:jc w:val="center"/>
        </w:trPr>
        <w:tc>
          <w:tcPr>
            <w:tcW w:w="2258" w:type="dxa"/>
            <w:vMerge/>
            <w:shd w:val="clear" w:color="auto" w:fill="auto"/>
            <w:vAlign w:val="center"/>
          </w:tcPr>
          <w:p w14:paraId="6F05E57F" w14:textId="77777777" w:rsidR="00A31833" w:rsidRPr="00EF5447" w:rsidRDefault="00A31833" w:rsidP="00A31833">
            <w:pPr>
              <w:pStyle w:val="TAC"/>
            </w:pPr>
          </w:p>
        </w:tc>
        <w:tc>
          <w:tcPr>
            <w:tcW w:w="878" w:type="dxa"/>
            <w:shd w:val="clear" w:color="auto" w:fill="auto"/>
            <w:vAlign w:val="center"/>
          </w:tcPr>
          <w:p w14:paraId="50422542" w14:textId="77777777" w:rsidR="00A31833" w:rsidRPr="00EF5447" w:rsidRDefault="00A31833" w:rsidP="00A31833">
            <w:pPr>
              <w:pStyle w:val="TAC"/>
              <w:rPr>
                <w:rFonts w:eastAsia="Calibri Light" w:cs="Arial"/>
              </w:rPr>
            </w:pPr>
            <w:r>
              <w:t>12</w:t>
            </w:r>
          </w:p>
        </w:tc>
        <w:tc>
          <w:tcPr>
            <w:tcW w:w="1066" w:type="dxa"/>
            <w:shd w:val="clear" w:color="auto" w:fill="auto"/>
            <w:noWrap/>
            <w:vAlign w:val="center"/>
          </w:tcPr>
          <w:p w14:paraId="149C3304" w14:textId="77777777" w:rsidR="00A31833" w:rsidRPr="00EF5447" w:rsidRDefault="00A31833" w:rsidP="00A31833">
            <w:pPr>
              <w:pStyle w:val="TAC"/>
              <w:rPr>
                <w:rFonts w:cs="Arial"/>
              </w:rPr>
            </w:pPr>
            <w:r>
              <w:rPr>
                <w:rFonts w:eastAsia="Malgun Gothic" w:cs="Arial"/>
                <w:kern w:val="2"/>
                <w:szCs w:val="24"/>
                <w:lang w:eastAsia="ko-KR"/>
              </w:rPr>
              <w:t>712</w:t>
            </w:r>
          </w:p>
        </w:tc>
        <w:tc>
          <w:tcPr>
            <w:tcW w:w="746" w:type="dxa"/>
            <w:shd w:val="clear" w:color="auto" w:fill="auto"/>
            <w:noWrap/>
            <w:vAlign w:val="center"/>
          </w:tcPr>
          <w:p w14:paraId="475DD25B" w14:textId="77777777" w:rsidR="00A31833" w:rsidRPr="00EF5447" w:rsidRDefault="00A31833" w:rsidP="00A31833">
            <w:pPr>
              <w:pStyle w:val="TAC"/>
              <w:rPr>
                <w:rFonts w:cs="Arial"/>
              </w:rPr>
            </w:pPr>
            <w:r>
              <w:rPr>
                <w:rFonts w:eastAsia="Malgun Gothic" w:cs="Arial"/>
                <w:kern w:val="2"/>
                <w:szCs w:val="24"/>
                <w:lang w:eastAsia="ko-KR"/>
              </w:rPr>
              <w:t>5</w:t>
            </w:r>
          </w:p>
        </w:tc>
        <w:tc>
          <w:tcPr>
            <w:tcW w:w="877" w:type="dxa"/>
            <w:shd w:val="clear" w:color="auto" w:fill="auto"/>
            <w:noWrap/>
            <w:vAlign w:val="center"/>
          </w:tcPr>
          <w:p w14:paraId="755BC5D8" w14:textId="77777777" w:rsidR="00A31833" w:rsidRPr="00EF5447" w:rsidRDefault="00A31833" w:rsidP="00A31833">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5CC1F909" w14:textId="77777777" w:rsidR="00A31833" w:rsidRPr="00EF5447" w:rsidRDefault="00A31833" w:rsidP="00A31833">
            <w:pPr>
              <w:pStyle w:val="TAC"/>
              <w:rPr>
                <w:rFonts w:cs="Arial"/>
              </w:rPr>
            </w:pPr>
            <w:r>
              <w:rPr>
                <w:rFonts w:cs="Arial"/>
                <w:kern w:val="2"/>
                <w:szCs w:val="24"/>
              </w:rPr>
              <w:t>742</w:t>
            </w:r>
          </w:p>
        </w:tc>
        <w:tc>
          <w:tcPr>
            <w:tcW w:w="917" w:type="dxa"/>
            <w:shd w:val="clear" w:color="auto" w:fill="auto"/>
            <w:vAlign w:val="center"/>
          </w:tcPr>
          <w:p w14:paraId="187BBAFE" w14:textId="77777777" w:rsidR="00A31833" w:rsidRPr="00EF5447" w:rsidRDefault="00A31833" w:rsidP="00A31833">
            <w:pPr>
              <w:pStyle w:val="TAC"/>
              <w:rPr>
                <w:rFonts w:cs="Arial"/>
                <w:lang w:eastAsia="ko-KR"/>
              </w:rPr>
            </w:pPr>
            <w:r>
              <w:rPr>
                <w:rFonts w:cs="Arial"/>
                <w:kern w:val="2"/>
                <w:szCs w:val="24"/>
              </w:rPr>
              <w:t>31</w:t>
            </w:r>
          </w:p>
        </w:tc>
        <w:tc>
          <w:tcPr>
            <w:tcW w:w="1248" w:type="dxa"/>
            <w:shd w:val="clear" w:color="auto" w:fill="auto"/>
            <w:vAlign w:val="center"/>
          </w:tcPr>
          <w:p w14:paraId="5DC16B41" w14:textId="77777777" w:rsidR="00A31833" w:rsidRPr="00EF5447" w:rsidRDefault="00A31833" w:rsidP="00A31833">
            <w:pPr>
              <w:pStyle w:val="TAC"/>
              <w:rPr>
                <w:rFonts w:cs="Arial"/>
                <w:szCs w:val="24"/>
              </w:rPr>
            </w:pPr>
            <w:r>
              <w:rPr>
                <w:lang w:eastAsia="ja-JP"/>
              </w:rPr>
              <w:t>IMD</w:t>
            </w:r>
            <w:r>
              <w:t>2</w:t>
            </w:r>
          </w:p>
        </w:tc>
      </w:tr>
      <w:tr w:rsidR="00A31833" w:rsidRPr="00EF5447" w14:paraId="78893696" w14:textId="77777777" w:rsidTr="00A31833">
        <w:trPr>
          <w:trHeight w:val="54"/>
          <w:jc w:val="center"/>
        </w:trPr>
        <w:tc>
          <w:tcPr>
            <w:tcW w:w="2258" w:type="dxa"/>
            <w:vMerge/>
            <w:tcBorders>
              <w:bottom w:val="single" w:sz="4" w:space="0" w:color="auto"/>
            </w:tcBorders>
            <w:shd w:val="clear" w:color="auto" w:fill="auto"/>
            <w:vAlign w:val="center"/>
          </w:tcPr>
          <w:p w14:paraId="0A20573F" w14:textId="77777777" w:rsidR="00A31833" w:rsidRPr="00EF5447" w:rsidRDefault="00A31833" w:rsidP="00A31833">
            <w:pPr>
              <w:pStyle w:val="TAC"/>
            </w:pPr>
          </w:p>
        </w:tc>
        <w:tc>
          <w:tcPr>
            <w:tcW w:w="878" w:type="dxa"/>
            <w:shd w:val="clear" w:color="auto" w:fill="auto"/>
            <w:vAlign w:val="center"/>
          </w:tcPr>
          <w:p w14:paraId="15BFD28C" w14:textId="77777777" w:rsidR="00A31833" w:rsidRPr="00EF5447" w:rsidRDefault="00A31833" w:rsidP="00A31833">
            <w:pPr>
              <w:pStyle w:val="TAC"/>
              <w:rPr>
                <w:rFonts w:eastAsia="Calibri Light" w:cs="Arial"/>
              </w:rPr>
            </w:pPr>
            <w:r>
              <w:t>n66</w:t>
            </w:r>
          </w:p>
        </w:tc>
        <w:tc>
          <w:tcPr>
            <w:tcW w:w="1066" w:type="dxa"/>
            <w:shd w:val="clear" w:color="auto" w:fill="auto"/>
            <w:noWrap/>
            <w:vAlign w:val="center"/>
          </w:tcPr>
          <w:p w14:paraId="7AFD0359" w14:textId="77777777" w:rsidR="00A31833" w:rsidRPr="00EF5447" w:rsidRDefault="00A31833" w:rsidP="00A31833">
            <w:pPr>
              <w:pStyle w:val="TAC"/>
              <w:rPr>
                <w:rFonts w:cs="Arial"/>
              </w:rPr>
            </w:pPr>
            <w:r>
              <w:rPr>
                <w:rFonts w:eastAsia="Malgun Gothic" w:cs="Arial"/>
                <w:kern w:val="2"/>
                <w:szCs w:val="24"/>
                <w:lang w:eastAsia="ko-KR"/>
              </w:rPr>
              <w:t>1773</w:t>
            </w:r>
          </w:p>
        </w:tc>
        <w:tc>
          <w:tcPr>
            <w:tcW w:w="746" w:type="dxa"/>
            <w:shd w:val="clear" w:color="auto" w:fill="auto"/>
            <w:noWrap/>
            <w:vAlign w:val="center"/>
          </w:tcPr>
          <w:p w14:paraId="577659E7" w14:textId="77777777" w:rsidR="00A31833" w:rsidRPr="00EF5447" w:rsidRDefault="00A31833" w:rsidP="00A31833">
            <w:pPr>
              <w:pStyle w:val="TAC"/>
              <w:rPr>
                <w:rFonts w:cs="Arial"/>
              </w:rPr>
            </w:pPr>
            <w:r>
              <w:rPr>
                <w:rFonts w:eastAsia="Malgun Gothic" w:cs="Arial"/>
                <w:kern w:val="2"/>
                <w:szCs w:val="24"/>
                <w:lang w:eastAsia="ko-KR"/>
              </w:rPr>
              <w:t>5</w:t>
            </w:r>
          </w:p>
        </w:tc>
        <w:tc>
          <w:tcPr>
            <w:tcW w:w="877" w:type="dxa"/>
            <w:shd w:val="clear" w:color="auto" w:fill="auto"/>
            <w:noWrap/>
            <w:vAlign w:val="center"/>
          </w:tcPr>
          <w:p w14:paraId="7263D466" w14:textId="77777777" w:rsidR="00A31833" w:rsidRPr="00EF5447" w:rsidRDefault="00A31833" w:rsidP="00A31833">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7AD832F4" w14:textId="77777777" w:rsidR="00A31833" w:rsidRPr="00EF5447" w:rsidRDefault="00A31833" w:rsidP="00A31833">
            <w:pPr>
              <w:pStyle w:val="TAC"/>
              <w:rPr>
                <w:rFonts w:cs="Arial"/>
              </w:rPr>
            </w:pPr>
            <w:r>
              <w:rPr>
                <w:rFonts w:eastAsia="Malgun Gothic" w:cs="Arial"/>
                <w:kern w:val="2"/>
                <w:szCs w:val="24"/>
                <w:lang w:eastAsia="ko-KR"/>
              </w:rPr>
              <w:t>2173</w:t>
            </w:r>
          </w:p>
        </w:tc>
        <w:tc>
          <w:tcPr>
            <w:tcW w:w="917" w:type="dxa"/>
            <w:shd w:val="clear" w:color="auto" w:fill="auto"/>
            <w:vAlign w:val="center"/>
          </w:tcPr>
          <w:p w14:paraId="5327BC0A" w14:textId="77777777" w:rsidR="00A31833" w:rsidRPr="00EF5447" w:rsidRDefault="00A31833" w:rsidP="00A31833">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3665C026" w14:textId="77777777" w:rsidR="00A31833" w:rsidRPr="00EF5447" w:rsidRDefault="00A31833" w:rsidP="00A31833">
            <w:pPr>
              <w:pStyle w:val="TAC"/>
              <w:rPr>
                <w:rFonts w:cs="Arial"/>
                <w:szCs w:val="24"/>
              </w:rPr>
            </w:pPr>
            <w:r>
              <w:rPr>
                <w:rFonts w:eastAsia="Malgun Gothic"/>
                <w:lang w:eastAsia="ko-KR"/>
              </w:rPr>
              <w:t>N/A</w:t>
            </w:r>
          </w:p>
        </w:tc>
      </w:tr>
      <w:tr w:rsidR="00A31833" w14:paraId="35B57793" w14:textId="77777777" w:rsidTr="00A31833">
        <w:trPr>
          <w:trHeight w:val="54"/>
          <w:jc w:val="center"/>
        </w:trPr>
        <w:tc>
          <w:tcPr>
            <w:tcW w:w="2258" w:type="dxa"/>
            <w:vMerge w:val="restart"/>
            <w:shd w:val="clear" w:color="auto" w:fill="auto"/>
            <w:vAlign w:val="center"/>
          </w:tcPr>
          <w:p w14:paraId="43000EF4" w14:textId="77777777" w:rsidR="00A31833" w:rsidRPr="00EF5447" w:rsidRDefault="00A31833" w:rsidP="00A31833">
            <w:pPr>
              <w:pStyle w:val="TAC"/>
            </w:pPr>
            <w:r>
              <w:rPr>
                <w:rFonts w:cs="Arial"/>
                <w:szCs w:val="18"/>
                <w:lang w:val="sv-SE" w:eastAsia="ja-JP"/>
              </w:rPr>
              <w:t>DC_7A-12A_n78</w:t>
            </w:r>
            <w:r>
              <w:t>A</w:t>
            </w:r>
          </w:p>
        </w:tc>
        <w:tc>
          <w:tcPr>
            <w:tcW w:w="878" w:type="dxa"/>
            <w:shd w:val="clear" w:color="auto" w:fill="auto"/>
            <w:vAlign w:val="center"/>
          </w:tcPr>
          <w:p w14:paraId="744A8738" w14:textId="77777777" w:rsidR="00A31833" w:rsidRDefault="00A31833" w:rsidP="00A31833">
            <w:pPr>
              <w:pStyle w:val="TAC"/>
            </w:pPr>
            <w:r>
              <w:rPr>
                <w:rFonts w:cs="Arial"/>
                <w:lang w:eastAsia="ko-KR"/>
              </w:rPr>
              <w:t>7</w:t>
            </w:r>
          </w:p>
        </w:tc>
        <w:tc>
          <w:tcPr>
            <w:tcW w:w="1066" w:type="dxa"/>
            <w:shd w:val="clear" w:color="auto" w:fill="auto"/>
            <w:noWrap/>
            <w:vAlign w:val="center"/>
          </w:tcPr>
          <w:p w14:paraId="6A3274B7" w14:textId="77777777" w:rsidR="00A31833" w:rsidRDefault="00A31833" w:rsidP="00A31833">
            <w:pPr>
              <w:pStyle w:val="TAC"/>
              <w:rPr>
                <w:rFonts w:eastAsia="Malgun Gothic" w:cs="Arial"/>
                <w:kern w:val="2"/>
                <w:szCs w:val="24"/>
                <w:lang w:eastAsia="ko-KR"/>
              </w:rPr>
            </w:pPr>
            <w:r>
              <w:rPr>
                <w:rFonts w:cs="Arial"/>
                <w:lang w:eastAsia="ko-KR"/>
              </w:rPr>
              <w:t>2542</w:t>
            </w:r>
          </w:p>
        </w:tc>
        <w:tc>
          <w:tcPr>
            <w:tcW w:w="746" w:type="dxa"/>
            <w:shd w:val="clear" w:color="auto" w:fill="auto"/>
            <w:noWrap/>
            <w:vAlign w:val="center"/>
          </w:tcPr>
          <w:p w14:paraId="2CB4769C" w14:textId="77777777" w:rsidR="00A31833" w:rsidRDefault="00A31833" w:rsidP="00A31833">
            <w:pPr>
              <w:pStyle w:val="TAC"/>
              <w:rPr>
                <w:rFonts w:eastAsia="Malgun Gothic" w:cs="Arial"/>
                <w:kern w:val="2"/>
                <w:szCs w:val="24"/>
                <w:lang w:eastAsia="ko-KR"/>
              </w:rPr>
            </w:pPr>
            <w:r>
              <w:rPr>
                <w:rFonts w:cs="Arial"/>
                <w:lang w:eastAsia="ko-KR"/>
              </w:rPr>
              <w:t>5</w:t>
            </w:r>
          </w:p>
        </w:tc>
        <w:tc>
          <w:tcPr>
            <w:tcW w:w="877" w:type="dxa"/>
            <w:shd w:val="clear" w:color="auto" w:fill="auto"/>
            <w:noWrap/>
            <w:vAlign w:val="center"/>
          </w:tcPr>
          <w:p w14:paraId="22370841" w14:textId="77777777" w:rsidR="00A31833" w:rsidRDefault="00A31833" w:rsidP="00A31833">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14:paraId="34446754" w14:textId="77777777" w:rsidR="00A31833" w:rsidRDefault="00A31833" w:rsidP="00A31833">
            <w:pPr>
              <w:pStyle w:val="TAC"/>
              <w:rPr>
                <w:rFonts w:eastAsia="Malgun Gothic" w:cs="Arial"/>
                <w:kern w:val="2"/>
                <w:szCs w:val="24"/>
                <w:lang w:eastAsia="ko-KR"/>
              </w:rPr>
            </w:pPr>
            <w:r>
              <w:rPr>
                <w:rFonts w:cs="Arial"/>
                <w:lang w:eastAsia="ko-KR"/>
              </w:rPr>
              <w:t>2662</w:t>
            </w:r>
          </w:p>
        </w:tc>
        <w:tc>
          <w:tcPr>
            <w:tcW w:w="917" w:type="dxa"/>
            <w:shd w:val="clear" w:color="auto" w:fill="auto"/>
            <w:vAlign w:val="center"/>
          </w:tcPr>
          <w:p w14:paraId="3F3CC075" w14:textId="77777777" w:rsidR="00A31833" w:rsidRDefault="00A31833" w:rsidP="00A31833">
            <w:pPr>
              <w:pStyle w:val="TAC"/>
              <w:rPr>
                <w:rFonts w:eastAsia="Malgun Gothic" w:cs="Arial"/>
                <w:kern w:val="2"/>
                <w:szCs w:val="24"/>
                <w:lang w:eastAsia="ko-KR"/>
              </w:rPr>
            </w:pPr>
            <w:r>
              <w:rPr>
                <w:rFonts w:cs="Arial"/>
              </w:rPr>
              <w:t>29.6</w:t>
            </w:r>
          </w:p>
        </w:tc>
        <w:tc>
          <w:tcPr>
            <w:tcW w:w="1248" w:type="dxa"/>
            <w:shd w:val="clear" w:color="auto" w:fill="auto"/>
            <w:vAlign w:val="center"/>
          </w:tcPr>
          <w:p w14:paraId="18B01229" w14:textId="77777777" w:rsidR="00A31833" w:rsidRDefault="00A31833" w:rsidP="00A31833">
            <w:pPr>
              <w:pStyle w:val="TAC"/>
              <w:rPr>
                <w:rFonts w:eastAsia="Malgun Gothic"/>
                <w:lang w:eastAsia="ko-KR"/>
              </w:rPr>
            </w:pPr>
            <w:r>
              <w:rPr>
                <w:kern w:val="2"/>
                <w:szCs w:val="24"/>
                <w:lang w:eastAsia="ja-JP"/>
              </w:rPr>
              <w:t>IMD2</w:t>
            </w:r>
          </w:p>
        </w:tc>
      </w:tr>
      <w:tr w:rsidR="00A31833" w14:paraId="6667CF9A" w14:textId="77777777" w:rsidTr="00A31833">
        <w:trPr>
          <w:trHeight w:val="54"/>
          <w:jc w:val="center"/>
        </w:trPr>
        <w:tc>
          <w:tcPr>
            <w:tcW w:w="2258" w:type="dxa"/>
            <w:vMerge/>
            <w:shd w:val="clear" w:color="auto" w:fill="auto"/>
            <w:vAlign w:val="center"/>
          </w:tcPr>
          <w:p w14:paraId="0DB92396" w14:textId="77777777" w:rsidR="00A31833" w:rsidRPr="00EF5447" w:rsidRDefault="00A31833" w:rsidP="00A31833">
            <w:pPr>
              <w:pStyle w:val="TAC"/>
            </w:pPr>
          </w:p>
        </w:tc>
        <w:tc>
          <w:tcPr>
            <w:tcW w:w="878" w:type="dxa"/>
            <w:shd w:val="clear" w:color="auto" w:fill="auto"/>
            <w:vAlign w:val="center"/>
          </w:tcPr>
          <w:p w14:paraId="1296FB86" w14:textId="77777777" w:rsidR="00A31833" w:rsidRDefault="00A31833" w:rsidP="00A31833">
            <w:pPr>
              <w:pStyle w:val="TAC"/>
            </w:pPr>
            <w:r>
              <w:rPr>
                <w:rFonts w:cs="Arial"/>
                <w:lang w:eastAsia="ko-KR"/>
              </w:rPr>
              <w:t>12</w:t>
            </w:r>
          </w:p>
        </w:tc>
        <w:tc>
          <w:tcPr>
            <w:tcW w:w="1066" w:type="dxa"/>
            <w:shd w:val="clear" w:color="auto" w:fill="auto"/>
            <w:noWrap/>
            <w:vAlign w:val="center"/>
          </w:tcPr>
          <w:p w14:paraId="453C08D7" w14:textId="77777777" w:rsidR="00A31833" w:rsidRDefault="00A31833" w:rsidP="00A31833">
            <w:pPr>
              <w:pStyle w:val="TAC"/>
              <w:rPr>
                <w:rFonts w:eastAsia="Malgun Gothic" w:cs="Arial"/>
                <w:kern w:val="2"/>
                <w:szCs w:val="24"/>
                <w:lang w:eastAsia="ko-KR"/>
              </w:rPr>
            </w:pPr>
            <w:r>
              <w:rPr>
                <w:rFonts w:cs="Arial"/>
              </w:rPr>
              <w:t>708</w:t>
            </w:r>
          </w:p>
        </w:tc>
        <w:tc>
          <w:tcPr>
            <w:tcW w:w="746" w:type="dxa"/>
            <w:shd w:val="clear" w:color="auto" w:fill="auto"/>
            <w:noWrap/>
            <w:vAlign w:val="center"/>
          </w:tcPr>
          <w:p w14:paraId="2B2BECAF" w14:textId="77777777" w:rsidR="00A31833" w:rsidRDefault="00A31833" w:rsidP="00A31833">
            <w:pPr>
              <w:pStyle w:val="TAC"/>
              <w:rPr>
                <w:rFonts w:eastAsia="Malgun Gothic" w:cs="Arial"/>
                <w:kern w:val="2"/>
                <w:szCs w:val="24"/>
                <w:lang w:eastAsia="ko-KR"/>
              </w:rPr>
            </w:pPr>
            <w:r>
              <w:rPr>
                <w:rFonts w:cs="Arial"/>
              </w:rPr>
              <w:t>5</w:t>
            </w:r>
          </w:p>
        </w:tc>
        <w:tc>
          <w:tcPr>
            <w:tcW w:w="877" w:type="dxa"/>
            <w:shd w:val="clear" w:color="auto" w:fill="auto"/>
            <w:noWrap/>
            <w:vAlign w:val="center"/>
          </w:tcPr>
          <w:p w14:paraId="4F23C17A" w14:textId="77777777" w:rsidR="00A31833" w:rsidRDefault="00A31833" w:rsidP="00A31833">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29C23F3C" w14:textId="77777777" w:rsidR="00A31833" w:rsidRDefault="00A31833" w:rsidP="00A31833">
            <w:pPr>
              <w:pStyle w:val="TAC"/>
              <w:rPr>
                <w:rFonts w:eastAsia="Malgun Gothic" w:cs="Arial"/>
                <w:kern w:val="2"/>
                <w:szCs w:val="24"/>
                <w:lang w:eastAsia="ko-KR"/>
              </w:rPr>
            </w:pPr>
            <w:r>
              <w:rPr>
                <w:rFonts w:cs="Arial"/>
              </w:rPr>
              <w:t>738</w:t>
            </w:r>
          </w:p>
        </w:tc>
        <w:tc>
          <w:tcPr>
            <w:tcW w:w="917" w:type="dxa"/>
            <w:shd w:val="clear" w:color="auto" w:fill="auto"/>
            <w:vAlign w:val="center"/>
          </w:tcPr>
          <w:p w14:paraId="1C00B971" w14:textId="77777777" w:rsidR="00A31833" w:rsidRDefault="00A31833" w:rsidP="00A31833">
            <w:pPr>
              <w:pStyle w:val="TAC"/>
              <w:rPr>
                <w:rFonts w:eastAsia="Malgun Gothic" w:cs="Arial"/>
                <w:kern w:val="2"/>
                <w:szCs w:val="24"/>
                <w:lang w:eastAsia="ko-KR"/>
              </w:rPr>
            </w:pPr>
            <w:r>
              <w:rPr>
                <w:rFonts w:cs="Arial"/>
              </w:rPr>
              <w:t>N/A</w:t>
            </w:r>
          </w:p>
        </w:tc>
        <w:tc>
          <w:tcPr>
            <w:tcW w:w="1248" w:type="dxa"/>
            <w:shd w:val="clear" w:color="auto" w:fill="auto"/>
          </w:tcPr>
          <w:p w14:paraId="62D6D2F4" w14:textId="77777777" w:rsidR="00A31833" w:rsidRDefault="00A31833" w:rsidP="00A31833">
            <w:pPr>
              <w:pStyle w:val="TAC"/>
              <w:rPr>
                <w:rFonts w:eastAsia="Malgun Gothic"/>
                <w:lang w:eastAsia="ko-KR"/>
              </w:rPr>
            </w:pPr>
            <w:r>
              <w:rPr>
                <w:kern w:val="2"/>
                <w:szCs w:val="24"/>
                <w:lang w:eastAsia="ja-JP"/>
              </w:rPr>
              <w:t>N/A</w:t>
            </w:r>
          </w:p>
        </w:tc>
      </w:tr>
      <w:tr w:rsidR="00A31833" w14:paraId="7742A0D4" w14:textId="77777777" w:rsidTr="00A31833">
        <w:trPr>
          <w:trHeight w:val="54"/>
          <w:jc w:val="center"/>
        </w:trPr>
        <w:tc>
          <w:tcPr>
            <w:tcW w:w="2258" w:type="dxa"/>
            <w:vMerge/>
            <w:shd w:val="clear" w:color="auto" w:fill="auto"/>
            <w:vAlign w:val="center"/>
          </w:tcPr>
          <w:p w14:paraId="3794358A" w14:textId="77777777" w:rsidR="00A31833" w:rsidRPr="00EF5447" w:rsidRDefault="00A31833" w:rsidP="00A31833">
            <w:pPr>
              <w:pStyle w:val="TAC"/>
            </w:pPr>
          </w:p>
        </w:tc>
        <w:tc>
          <w:tcPr>
            <w:tcW w:w="878" w:type="dxa"/>
            <w:shd w:val="clear" w:color="auto" w:fill="auto"/>
            <w:vAlign w:val="center"/>
          </w:tcPr>
          <w:p w14:paraId="4BD6CCDE" w14:textId="77777777" w:rsidR="00A31833" w:rsidRDefault="00A31833" w:rsidP="00A31833">
            <w:pPr>
              <w:pStyle w:val="TAC"/>
            </w:pPr>
            <w:r>
              <w:rPr>
                <w:rFonts w:cs="Arial"/>
                <w:lang w:eastAsia="ko-KR"/>
              </w:rPr>
              <w:t>n78</w:t>
            </w:r>
          </w:p>
        </w:tc>
        <w:tc>
          <w:tcPr>
            <w:tcW w:w="1066" w:type="dxa"/>
            <w:shd w:val="clear" w:color="auto" w:fill="auto"/>
            <w:noWrap/>
            <w:vAlign w:val="center"/>
          </w:tcPr>
          <w:p w14:paraId="0A7E4368" w14:textId="77777777" w:rsidR="00A31833" w:rsidRDefault="00A31833" w:rsidP="00A31833">
            <w:pPr>
              <w:pStyle w:val="TAC"/>
              <w:rPr>
                <w:rFonts w:eastAsia="Malgun Gothic" w:cs="Arial"/>
                <w:kern w:val="2"/>
                <w:szCs w:val="24"/>
                <w:lang w:eastAsia="ko-KR"/>
              </w:rPr>
            </w:pPr>
            <w:r>
              <w:rPr>
                <w:rFonts w:cs="Arial"/>
                <w:lang w:eastAsia="ko-KR"/>
              </w:rPr>
              <w:t>3370</w:t>
            </w:r>
          </w:p>
        </w:tc>
        <w:tc>
          <w:tcPr>
            <w:tcW w:w="746" w:type="dxa"/>
            <w:shd w:val="clear" w:color="auto" w:fill="auto"/>
            <w:noWrap/>
            <w:vAlign w:val="center"/>
          </w:tcPr>
          <w:p w14:paraId="28ECAFB2" w14:textId="77777777" w:rsidR="00A31833" w:rsidRDefault="00A31833" w:rsidP="00A31833">
            <w:pPr>
              <w:pStyle w:val="TAC"/>
              <w:rPr>
                <w:rFonts w:eastAsia="Malgun Gothic" w:cs="Arial"/>
                <w:kern w:val="2"/>
                <w:szCs w:val="24"/>
                <w:lang w:eastAsia="ko-KR"/>
              </w:rPr>
            </w:pPr>
            <w:r>
              <w:rPr>
                <w:rFonts w:cs="Arial"/>
                <w:lang w:eastAsia="ko-KR"/>
              </w:rPr>
              <w:t>10</w:t>
            </w:r>
          </w:p>
        </w:tc>
        <w:tc>
          <w:tcPr>
            <w:tcW w:w="877" w:type="dxa"/>
            <w:shd w:val="clear" w:color="auto" w:fill="auto"/>
            <w:noWrap/>
            <w:vAlign w:val="center"/>
          </w:tcPr>
          <w:p w14:paraId="1B1CFB03" w14:textId="77777777" w:rsidR="00A31833" w:rsidRDefault="00A31833" w:rsidP="00A31833">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14:paraId="41D6502C" w14:textId="77777777" w:rsidR="00A31833" w:rsidRDefault="00A31833" w:rsidP="00A31833">
            <w:pPr>
              <w:pStyle w:val="TAC"/>
              <w:rPr>
                <w:rFonts w:eastAsia="Malgun Gothic" w:cs="Arial"/>
                <w:kern w:val="2"/>
                <w:szCs w:val="24"/>
                <w:lang w:eastAsia="ko-KR"/>
              </w:rPr>
            </w:pPr>
            <w:r>
              <w:rPr>
                <w:rFonts w:cs="Arial"/>
                <w:lang w:eastAsia="ko-KR"/>
              </w:rPr>
              <w:t>3370</w:t>
            </w:r>
          </w:p>
        </w:tc>
        <w:tc>
          <w:tcPr>
            <w:tcW w:w="917" w:type="dxa"/>
            <w:shd w:val="clear" w:color="auto" w:fill="auto"/>
            <w:vAlign w:val="center"/>
          </w:tcPr>
          <w:p w14:paraId="55CE76A8" w14:textId="77777777" w:rsidR="00A31833" w:rsidRDefault="00A31833" w:rsidP="00A31833">
            <w:pPr>
              <w:pStyle w:val="TAC"/>
              <w:rPr>
                <w:rFonts w:eastAsia="Malgun Gothic" w:cs="Arial"/>
                <w:kern w:val="2"/>
                <w:szCs w:val="24"/>
                <w:lang w:eastAsia="ko-KR"/>
              </w:rPr>
            </w:pPr>
            <w:r>
              <w:rPr>
                <w:rFonts w:cs="Arial"/>
              </w:rPr>
              <w:t>N/A</w:t>
            </w:r>
          </w:p>
        </w:tc>
        <w:tc>
          <w:tcPr>
            <w:tcW w:w="1248" w:type="dxa"/>
            <w:shd w:val="clear" w:color="auto" w:fill="auto"/>
          </w:tcPr>
          <w:p w14:paraId="6CAB0097" w14:textId="77777777" w:rsidR="00A31833" w:rsidRDefault="00A31833" w:rsidP="00A31833">
            <w:pPr>
              <w:pStyle w:val="TAC"/>
              <w:rPr>
                <w:rFonts w:eastAsia="Malgun Gothic"/>
                <w:lang w:eastAsia="ko-KR"/>
              </w:rPr>
            </w:pPr>
            <w:r>
              <w:rPr>
                <w:kern w:val="2"/>
                <w:szCs w:val="24"/>
                <w:lang w:eastAsia="ja-JP"/>
              </w:rPr>
              <w:t>N/A</w:t>
            </w:r>
          </w:p>
        </w:tc>
      </w:tr>
      <w:tr w:rsidR="00A31833" w14:paraId="66A9287F" w14:textId="77777777" w:rsidTr="00A31833">
        <w:trPr>
          <w:trHeight w:val="54"/>
          <w:jc w:val="center"/>
        </w:trPr>
        <w:tc>
          <w:tcPr>
            <w:tcW w:w="2258" w:type="dxa"/>
            <w:vMerge/>
            <w:shd w:val="clear" w:color="auto" w:fill="auto"/>
            <w:vAlign w:val="center"/>
          </w:tcPr>
          <w:p w14:paraId="5220EE82" w14:textId="77777777" w:rsidR="00A31833" w:rsidRPr="00EF5447" w:rsidRDefault="00A31833" w:rsidP="00A31833">
            <w:pPr>
              <w:pStyle w:val="TAC"/>
            </w:pPr>
          </w:p>
        </w:tc>
        <w:tc>
          <w:tcPr>
            <w:tcW w:w="878" w:type="dxa"/>
            <w:shd w:val="clear" w:color="auto" w:fill="auto"/>
            <w:vAlign w:val="center"/>
          </w:tcPr>
          <w:p w14:paraId="546AD70E" w14:textId="77777777" w:rsidR="00A31833" w:rsidRDefault="00A31833" w:rsidP="00A31833">
            <w:pPr>
              <w:pStyle w:val="TAC"/>
            </w:pPr>
            <w:r>
              <w:rPr>
                <w:rFonts w:cs="Arial"/>
              </w:rPr>
              <w:t>7</w:t>
            </w:r>
          </w:p>
        </w:tc>
        <w:tc>
          <w:tcPr>
            <w:tcW w:w="1066" w:type="dxa"/>
            <w:shd w:val="clear" w:color="auto" w:fill="auto"/>
            <w:noWrap/>
            <w:vAlign w:val="center"/>
          </w:tcPr>
          <w:p w14:paraId="21C90828" w14:textId="77777777" w:rsidR="00A31833" w:rsidRDefault="00A31833" w:rsidP="00A31833">
            <w:pPr>
              <w:pStyle w:val="TAC"/>
              <w:rPr>
                <w:rFonts w:eastAsia="Malgun Gothic" w:cs="Arial"/>
                <w:kern w:val="2"/>
                <w:szCs w:val="24"/>
                <w:lang w:eastAsia="ko-KR"/>
              </w:rPr>
            </w:pPr>
            <w:r>
              <w:rPr>
                <w:rFonts w:cs="Arial"/>
              </w:rPr>
              <w:t>2565</w:t>
            </w:r>
          </w:p>
        </w:tc>
        <w:tc>
          <w:tcPr>
            <w:tcW w:w="746" w:type="dxa"/>
            <w:shd w:val="clear" w:color="auto" w:fill="auto"/>
            <w:noWrap/>
            <w:vAlign w:val="center"/>
          </w:tcPr>
          <w:p w14:paraId="384AB8BA" w14:textId="77777777" w:rsidR="00A31833" w:rsidRDefault="00A31833" w:rsidP="00A31833">
            <w:pPr>
              <w:pStyle w:val="TAC"/>
              <w:rPr>
                <w:rFonts w:eastAsia="Malgun Gothic" w:cs="Arial"/>
                <w:kern w:val="2"/>
                <w:szCs w:val="24"/>
                <w:lang w:eastAsia="ko-KR"/>
              </w:rPr>
            </w:pPr>
            <w:r>
              <w:rPr>
                <w:rFonts w:cs="Arial"/>
              </w:rPr>
              <w:t>5</w:t>
            </w:r>
          </w:p>
        </w:tc>
        <w:tc>
          <w:tcPr>
            <w:tcW w:w="877" w:type="dxa"/>
            <w:shd w:val="clear" w:color="auto" w:fill="auto"/>
            <w:noWrap/>
            <w:vAlign w:val="center"/>
          </w:tcPr>
          <w:p w14:paraId="259D9B60" w14:textId="77777777" w:rsidR="00A31833" w:rsidRDefault="00A31833" w:rsidP="00A31833">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2A5E899E" w14:textId="77777777" w:rsidR="00A31833" w:rsidRDefault="00A31833" w:rsidP="00A31833">
            <w:pPr>
              <w:pStyle w:val="TAC"/>
              <w:rPr>
                <w:rFonts w:eastAsia="Malgun Gothic" w:cs="Arial"/>
                <w:kern w:val="2"/>
                <w:szCs w:val="24"/>
                <w:lang w:eastAsia="ko-KR"/>
              </w:rPr>
            </w:pPr>
            <w:r>
              <w:t>2685</w:t>
            </w:r>
          </w:p>
        </w:tc>
        <w:tc>
          <w:tcPr>
            <w:tcW w:w="917" w:type="dxa"/>
            <w:shd w:val="clear" w:color="auto" w:fill="auto"/>
            <w:vAlign w:val="center"/>
          </w:tcPr>
          <w:p w14:paraId="07D240C7" w14:textId="77777777" w:rsidR="00A31833" w:rsidRDefault="00A31833" w:rsidP="00A31833">
            <w:pPr>
              <w:pStyle w:val="TAC"/>
              <w:rPr>
                <w:rFonts w:eastAsia="Malgun Gothic" w:cs="Arial"/>
                <w:kern w:val="2"/>
                <w:szCs w:val="24"/>
                <w:lang w:eastAsia="ko-KR"/>
              </w:rPr>
            </w:pPr>
            <w:r>
              <w:rPr>
                <w:rFonts w:cs="Arial"/>
              </w:rPr>
              <w:t>N/A</w:t>
            </w:r>
          </w:p>
        </w:tc>
        <w:tc>
          <w:tcPr>
            <w:tcW w:w="1248" w:type="dxa"/>
            <w:shd w:val="clear" w:color="auto" w:fill="auto"/>
            <w:vAlign w:val="center"/>
          </w:tcPr>
          <w:p w14:paraId="280BC59F" w14:textId="77777777" w:rsidR="00A31833" w:rsidRDefault="00A31833" w:rsidP="00A31833">
            <w:pPr>
              <w:pStyle w:val="TAC"/>
              <w:rPr>
                <w:rFonts w:eastAsia="Malgun Gothic"/>
                <w:lang w:eastAsia="ko-KR"/>
              </w:rPr>
            </w:pPr>
            <w:r>
              <w:rPr>
                <w:rFonts w:cs="Arial"/>
              </w:rPr>
              <w:t>N/A</w:t>
            </w:r>
          </w:p>
        </w:tc>
      </w:tr>
      <w:tr w:rsidR="00A31833" w14:paraId="256526A8" w14:textId="77777777" w:rsidTr="00A31833">
        <w:trPr>
          <w:trHeight w:val="54"/>
          <w:jc w:val="center"/>
        </w:trPr>
        <w:tc>
          <w:tcPr>
            <w:tcW w:w="2258" w:type="dxa"/>
            <w:vMerge/>
            <w:shd w:val="clear" w:color="auto" w:fill="auto"/>
            <w:vAlign w:val="center"/>
          </w:tcPr>
          <w:p w14:paraId="028371C6" w14:textId="77777777" w:rsidR="00A31833" w:rsidRPr="00EF5447" w:rsidRDefault="00A31833" w:rsidP="00A31833">
            <w:pPr>
              <w:pStyle w:val="TAC"/>
            </w:pPr>
          </w:p>
        </w:tc>
        <w:tc>
          <w:tcPr>
            <w:tcW w:w="878" w:type="dxa"/>
            <w:shd w:val="clear" w:color="auto" w:fill="auto"/>
            <w:vAlign w:val="center"/>
          </w:tcPr>
          <w:p w14:paraId="07B0600C" w14:textId="77777777" w:rsidR="00A31833" w:rsidRDefault="00A31833" w:rsidP="00A31833">
            <w:pPr>
              <w:pStyle w:val="TAC"/>
            </w:pPr>
            <w:r>
              <w:rPr>
                <w:rFonts w:cs="Arial"/>
              </w:rPr>
              <w:t>12</w:t>
            </w:r>
          </w:p>
        </w:tc>
        <w:tc>
          <w:tcPr>
            <w:tcW w:w="1066" w:type="dxa"/>
            <w:shd w:val="clear" w:color="auto" w:fill="auto"/>
            <w:noWrap/>
            <w:vAlign w:val="center"/>
          </w:tcPr>
          <w:p w14:paraId="146158CC" w14:textId="77777777" w:rsidR="00A31833" w:rsidRDefault="00A31833" w:rsidP="00A31833">
            <w:pPr>
              <w:pStyle w:val="TAC"/>
              <w:rPr>
                <w:rFonts w:eastAsia="Malgun Gothic" w:cs="Arial"/>
                <w:kern w:val="2"/>
                <w:szCs w:val="24"/>
                <w:lang w:eastAsia="ko-KR"/>
              </w:rPr>
            </w:pPr>
            <w:r>
              <w:t>710</w:t>
            </w:r>
          </w:p>
        </w:tc>
        <w:tc>
          <w:tcPr>
            <w:tcW w:w="746" w:type="dxa"/>
            <w:shd w:val="clear" w:color="auto" w:fill="auto"/>
            <w:noWrap/>
            <w:vAlign w:val="center"/>
          </w:tcPr>
          <w:p w14:paraId="75984990" w14:textId="77777777" w:rsidR="00A31833" w:rsidRDefault="00A31833" w:rsidP="00A31833">
            <w:pPr>
              <w:pStyle w:val="TAC"/>
              <w:rPr>
                <w:rFonts w:eastAsia="Malgun Gothic" w:cs="Arial"/>
                <w:kern w:val="2"/>
                <w:szCs w:val="24"/>
                <w:lang w:eastAsia="ko-KR"/>
              </w:rPr>
            </w:pPr>
            <w:r>
              <w:rPr>
                <w:rFonts w:cs="Arial"/>
              </w:rPr>
              <w:t>5</w:t>
            </w:r>
          </w:p>
        </w:tc>
        <w:tc>
          <w:tcPr>
            <w:tcW w:w="877" w:type="dxa"/>
            <w:shd w:val="clear" w:color="auto" w:fill="auto"/>
            <w:noWrap/>
            <w:vAlign w:val="center"/>
          </w:tcPr>
          <w:p w14:paraId="6E4B047F" w14:textId="77777777" w:rsidR="00A31833" w:rsidRDefault="00A31833" w:rsidP="00A31833">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4EF86303" w14:textId="77777777" w:rsidR="00A31833" w:rsidRDefault="00A31833" w:rsidP="00A31833">
            <w:pPr>
              <w:pStyle w:val="TAC"/>
              <w:rPr>
                <w:rFonts w:eastAsia="Malgun Gothic" w:cs="Arial"/>
                <w:kern w:val="2"/>
                <w:szCs w:val="24"/>
                <w:lang w:eastAsia="ko-KR"/>
              </w:rPr>
            </w:pPr>
            <w:r>
              <w:rPr>
                <w:rFonts w:cs="Arial"/>
              </w:rPr>
              <w:t>740</w:t>
            </w:r>
          </w:p>
        </w:tc>
        <w:tc>
          <w:tcPr>
            <w:tcW w:w="917" w:type="dxa"/>
            <w:shd w:val="clear" w:color="auto" w:fill="auto"/>
            <w:vAlign w:val="center"/>
          </w:tcPr>
          <w:p w14:paraId="29FB5311" w14:textId="77777777" w:rsidR="00A31833" w:rsidRDefault="00A31833" w:rsidP="00A31833">
            <w:pPr>
              <w:pStyle w:val="TAC"/>
              <w:rPr>
                <w:rFonts w:eastAsia="Malgun Gothic" w:cs="Arial"/>
                <w:kern w:val="2"/>
                <w:szCs w:val="24"/>
                <w:lang w:eastAsia="ko-KR"/>
              </w:rPr>
            </w:pPr>
            <w:r>
              <w:rPr>
                <w:rFonts w:cs="Arial"/>
              </w:rPr>
              <w:t>30.8</w:t>
            </w:r>
          </w:p>
        </w:tc>
        <w:tc>
          <w:tcPr>
            <w:tcW w:w="1248" w:type="dxa"/>
            <w:shd w:val="clear" w:color="auto" w:fill="auto"/>
            <w:vAlign w:val="center"/>
          </w:tcPr>
          <w:p w14:paraId="29AE7903" w14:textId="77777777" w:rsidR="00A31833" w:rsidRDefault="00A31833" w:rsidP="00A31833">
            <w:pPr>
              <w:pStyle w:val="TAC"/>
              <w:rPr>
                <w:rFonts w:eastAsia="Malgun Gothic"/>
                <w:lang w:eastAsia="ko-KR"/>
              </w:rPr>
            </w:pPr>
            <w:r>
              <w:rPr>
                <w:rFonts w:cs="Arial"/>
              </w:rPr>
              <w:t>IMD2</w:t>
            </w:r>
            <w:r>
              <w:rPr>
                <w:rFonts w:cs="Arial"/>
                <w:vertAlign w:val="superscript"/>
              </w:rPr>
              <w:t>4</w:t>
            </w:r>
          </w:p>
        </w:tc>
      </w:tr>
      <w:tr w:rsidR="00A31833" w14:paraId="62DB0039" w14:textId="77777777" w:rsidTr="00A31833">
        <w:trPr>
          <w:trHeight w:val="54"/>
          <w:jc w:val="center"/>
        </w:trPr>
        <w:tc>
          <w:tcPr>
            <w:tcW w:w="2258" w:type="dxa"/>
            <w:vMerge/>
            <w:tcBorders>
              <w:bottom w:val="single" w:sz="4" w:space="0" w:color="auto"/>
            </w:tcBorders>
            <w:shd w:val="clear" w:color="auto" w:fill="auto"/>
            <w:vAlign w:val="center"/>
          </w:tcPr>
          <w:p w14:paraId="3488C835" w14:textId="77777777" w:rsidR="00A31833" w:rsidRPr="00EF5447" w:rsidRDefault="00A31833" w:rsidP="00A31833">
            <w:pPr>
              <w:pStyle w:val="TAC"/>
            </w:pPr>
          </w:p>
        </w:tc>
        <w:tc>
          <w:tcPr>
            <w:tcW w:w="878" w:type="dxa"/>
            <w:shd w:val="clear" w:color="auto" w:fill="auto"/>
            <w:vAlign w:val="center"/>
          </w:tcPr>
          <w:p w14:paraId="7E757689" w14:textId="77777777" w:rsidR="00A31833" w:rsidRDefault="00A31833" w:rsidP="00A31833">
            <w:pPr>
              <w:pStyle w:val="TAC"/>
            </w:pPr>
            <w:r>
              <w:rPr>
                <w:rFonts w:cs="Arial"/>
              </w:rPr>
              <w:t>n78</w:t>
            </w:r>
          </w:p>
        </w:tc>
        <w:tc>
          <w:tcPr>
            <w:tcW w:w="1066" w:type="dxa"/>
            <w:shd w:val="clear" w:color="auto" w:fill="auto"/>
            <w:noWrap/>
            <w:vAlign w:val="center"/>
          </w:tcPr>
          <w:p w14:paraId="7B516B70" w14:textId="77777777" w:rsidR="00A31833" w:rsidRDefault="00A31833" w:rsidP="00A31833">
            <w:pPr>
              <w:pStyle w:val="TAC"/>
              <w:rPr>
                <w:rFonts w:eastAsia="Malgun Gothic" w:cs="Arial"/>
                <w:kern w:val="2"/>
                <w:szCs w:val="24"/>
                <w:lang w:eastAsia="ko-KR"/>
              </w:rPr>
            </w:pPr>
            <w:r>
              <w:rPr>
                <w:rFonts w:cs="Arial"/>
              </w:rPr>
              <w:t>3305</w:t>
            </w:r>
          </w:p>
        </w:tc>
        <w:tc>
          <w:tcPr>
            <w:tcW w:w="746" w:type="dxa"/>
            <w:shd w:val="clear" w:color="auto" w:fill="auto"/>
            <w:noWrap/>
            <w:vAlign w:val="center"/>
          </w:tcPr>
          <w:p w14:paraId="7D93A9AF" w14:textId="77777777" w:rsidR="00A31833" w:rsidRDefault="00A31833" w:rsidP="00A31833">
            <w:pPr>
              <w:pStyle w:val="TAC"/>
              <w:rPr>
                <w:rFonts w:eastAsia="Malgun Gothic" w:cs="Arial"/>
                <w:kern w:val="2"/>
                <w:szCs w:val="24"/>
                <w:lang w:eastAsia="ko-KR"/>
              </w:rPr>
            </w:pPr>
            <w:r>
              <w:rPr>
                <w:rFonts w:cs="Arial"/>
              </w:rPr>
              <w:t>10</w:t>
            </w:r>
          </w:p>
        </w:tc>
        <w:tc>
          <w:tcPr>
            <w:tcW w:w="877" w:type="dxa"/>
            <w:shd w:val="clear" w:color="auto" w:fill="auto"/>
            <w:noWrap/>
            <w:vAlign w:val="center"/>
          </w:tcPr>
          <w:p w14:paraId="24E1A479" w14:textId="77777777" w:rsidR="00A31833" w:rsidRDefault="00A31833" w:rsidP="00A31833">
            <w:pPr>
              <w:pStyle w:val="TAC"/>
              <w:rPr>
                <w:rFonts w:eastAsia="Malgun Gothic" w:cs="Arial"/>
                <w:kern w:val="2"/>
                <w:szCs w:val="24"/>
                <w:lang w:eastAsia="ko-KR"/>
              </w:rPr>
            </w:pPr>
            <w:r>
              <w:rPr>
                <w:rFonts w:cs="Arial"/>
              </w:rPr>
              <w:t>50</w:t>
            </w:r>
          </w:p>
        </w:tc>
        <w:tc>
          <w:tcPr>
            <w:tcW w:w="1299" w:type="dxa"/>
            <w:shd w:val="clear" w:color="auto" w:fill="auto"/>
            <w:noWrap/>
            <w:vAlign w:val="center"/>
          </w:tcPr>
          <w:p w14:paraId="7F6F8035" w14:textId="77777777" w:rsidR="00A31833" w:rsidRDefault="00A31833" w:rsidP="00A31833">
            <w:pPr>
              <w:pStyle w:val="TAC"/>
              <w:rPr>
                <w:rFonts w:eastAsia="Malgun Gothic" w:cs="Arial"/>
                <w:kern w:val="2"/>
                <w:szCs w:val="24"/>
                <w:lang w:eastAsia="ko-KR"/>
              </w:rPr>
            </w:pPr>
            <w:r>
              <w:t>3305</w:t>
            </w:r>
          </w:p>
        </w:tc>
        <w:tc>
          <w:tcPr>
            <w:tcW w:w="917" w:type="dxa"/>
            <w:shd w:val="clear" w:color="auto" w:fill="auto"/>
            <w:vAlign w:val="center"/>
          </w:tcPr>
          <w:p w14:paraId="739671AE" w14:textId="77777777" w:rsidR="00A31833" w:rsidRDefault="00A31833" w:rsidP="00A31833">
            <w:pPr>
              <w:pStyle w:val="TAC"/>
              <w:rPr>
                <w:rFonts w:eastAsia="Malgun Gothic" w:cs="Arial"/>
                <w:kern w:val="2"/>
                <w:szCs w:val="24"/>
                <w:lang w:eastAsia="ko-KR"/>
              </w:rPr>
            </w:pPr>
            <w:r>
              <w:rPr>
                <w:rFonts w:cs="Arial"/>
              </w:rPr>
              <w:t>N/A</w:t>
            </w:r>
          </w:p>
        </w:tc>
        <w:tc>
          <w:tcPr>
            <w:tcW w:w="1248" w:type="dxa"/>
            <w:shd w:val="clear" w:color="auto" w:fill="auto"/>
            <w:vAlign w:val="center"/>
          </w:tcPr>
          <w:p w14:paraId="6D9406EF" w14:textId="77777777" w:rsidR="00A31833" w:rsidRDefault="00A31833" w:rsidP="00A31833">
            <w:pPr>
              <w:pStyle w:val="TAC"/>
              <w:rPr>
                <w:rFonts w:eastAsia="Malgun Gothic"/>
                <w:lang w:eastAsia="ko-KR"/>
              </w:rPr>
            </w:pPr>
            <w:r>
              <w:rPr>
                <w:rFonts w:cs="Arial"/>
              </w:rPr>
              <w:t>N/A</w:t>
            </w:r>
          </w:p>
        </w:tc>
      </w:tr>
      <w:tr w:rsidR="00A31833" w:rsidRPr="00EF5447" w14:paraId="6285F367" w14:textId="77777777" w:rsidTr="00A31833">
        <w:trPr>
          <w:trHeight w:val="54"/>
          <w:jc w:val="center"/>
        </w:trPr>
        <w:tc>
          <w:tcPr>
            <w:tcW w:w="2258" w:type="dxa"/>
            <w:tcBorders>
              <w:bottom w:val="nil"/>
            </w:tcBorders>
            <w:shd w:val="clear" w:color="auto" w:fill="auto"/>
          </w:tcPr>
          <w:p w14:paraId="06A47F39" w14:textId="77777777" w:rsidR="00A31833" w:rsidRPr="00EF5447" w:rsidRDefault="00A31833" w:rsidP="00A31833">
            <w:pPr>
              <w:pStyle w:val="TAC"/>
            </w:pPr>
            <w:r w:rsidRPr="00EF5447">
              <w:rPr>
                <w:rFonts w:eastAsia="Malgun Gothic" w:cs="Arial"/>
                <w:kern w:val="2"/>
                <w:szCs w:val="24"/>
                <w:lang w:eastAsia="ko-KR"/>
              </w:rPr>
              <w:t>DC_7A-13A_n66A</w:t>
            </w:r>
          </w:p>
        </w:tc>
        <w:tc>
          <w:tcPr>
            <w:tcW w:w="878" w:type="dxa"/>
            <w:shd w:val="clear" w:color="auto" w:fill="auto"/>
          </w:tcPr>
          <w:p w14:paraId="6FB1727D" w14:textId="77777777" w:rsidR="00A31833" w:rsidRPr="00EF5447" w:rsidRDefault="00A31833" w:rsidP="00A31833">
            <w:pPr>
              <w:pStyle w:val="TAC"/>
              <w:rPr>
                <w:lang w:eastAsia="zh-CN"/>
              </w:rPr>
            </w:pPr>
            <w:r w:rsidRPr="00EF5447">
              <w:rPr>
                <w:rFonts w:cs="Arial"/>
                <w:kern w:val="2"/>
                <w:szCs w:val="24"/>
                <w:lang w:eastAsia="zh-CN"/>
              </w:rPr>
              <w:t>7</w:t>
            </w:r>
          </w:p>
        </w:tc>
        <w:tc>
          <w:tcPr>
            <w:tcW w:w="1066" w:type="dxa"/>
            <w:shd w:val="clear" w:color="auto" w:fill="auto"/>
            <w:noWrap/>
          </w:tcPr>
          <w:p w14:paraId="05821BE0" w14:textId="77777777" w:rsidR="00A31833" w:rsidRPr="00EF5447" w:rsidRDefault="00A31833" w:rsidP="00A31833">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14:paraId="6B741A98"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02D183A"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D074F33" w14:textId="77777777" w:rsidR="00A31833" w:rsidRPr="00EF5447" w:rsidRDefault="00A31833" w:rsidP="00A31833">
            <w:pPr>
              <w:pStyle w:val="TAC"/>
              <w:rPr>
                <w:kern w:val="2"/>
                <w:szCs w:val="24"/>
                <w:lang w:eastAsia="zh-CN"/>
              </w:rPr>
            </w:pPr>
            <w:r w:rsidRPr="00EF5447">
              <w:rPr>
                <w:rFonts w:cs="Arial"/>
                <w:kern w:val="2"/>
                <w:szCs w:val="24"/>
                <w:lang w:eastAsia="zh-CN"/>
              </w:rPr>
              <w:t>2640</w:t>
            </w:r>
          </w:p>
        </w:tc>
        <w:tc>
          <w:tcPr>
            <w:tcW w:w="917" w:type="dxa"/>
            <w:shd w:val="clear" w:color="auto" w:fill="auto"/>
          </w:tcPr>
          <w:p w14:paraId="5C76211B"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AE0F0E2"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N/A</w:t>
            </w:r>
          </w:p>
        </w:tc>
      </w:tr>
      <w:tr w:rsidR="00A31833" w:rsidRPr="00EF5447" w14:paraId="51FC324B" w14:textId="77777777" w:rsidTr="00A31833">
        <w:trPr>
          <w:trHeight w:val="54"/>
          <w:jc w:val="center"/>
        </w:trPr>
        <w:tc>
          <w:tcPr>
            <w:tcW w:w="2258" w:type="dxa"/>
            <w:tcBorders>
              <w:top w:val="nil"/>
              <w:bottom w:val="nil"/>
            </w:tcBorders>
            <w:shd w:val="clear" w:color="auto" w:fill="auto"/>
          </w:tcPr>
          <w:p w14:paraId="47D7A670" w14:textId="77777777" w:rsidR="00A31833" w:rsidRPr="00EF5447" w:rsidRDefault="00A31833" w:rsidP="00A31833">
            <w:pPr>
              <w:pStyle w:val="TAC"/>
            </w:pPr>
          </w:p>
        </w:tc>
        <w:tc>
          <w:tcPr>
            <w:tcW w:w="878" w:type="dxa"/>
            <w:shd w:val="clear" w:color="auto" w:fill="auto"/>
          </w:tcPr>
          <w:p w14:paraId="3718DF5E" w14:textId="77777777" w:rsidR="00A31833" w:rsidRPr="00EF5447" w:rsidRDefault="00A31833" w:rsidP="00A31833">
            <w:pPr>
              <w:pStyle w:val="TAC"/>
              <w:rPr>
                <w:lang w:eastAsia="zh-CN"/>
              </w:rPr>
            </w:pPr>
            <w:r w:rsidRPr="00EF5447">
              <w:rPr>
                <w:rFonts w:cs="Arial"/>
                <w:kern w:val="2"/>
                <w:szCs w:val="24"/>
                <w:lang w:eastAsia="zh-CN"/>
              </w:rPr>
              <w:t>13</w:t>
            </w:r>
          </w:p>
        </w:tc>
        <w:tc>
          <w:tcPr>
            <w:tcW w:w="1066" w:type="dxa"/>
            <w:shd w:val="clear" w:color="auto" w:fill="auto"/>
            <w:noWrap/>
          </w:tcPr>
          <w:p w14:paraId="503DFA54" w14:textId="77777777" w:rsidR="00A31833" w:rsidRPr="00EF5447" w:rsidRDefault="00A31833" w:rsidP="00A31833">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14:paraId="74B958E8"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594A7CF"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2F6567D" w14:textId="77777777" w:rsidR="00A31833" w:rsidRPr="00EF5447" w:rsidRDefault="00A31833" w:rsidP="00A31833">
            <w:pPr>
              <w:pStyle w:val="TAC"/>
              <w:rPr>
                <w:kern w:val="2"/>
                <w:szCs w:val="24"/>
                <w:lang w:eastAsia="zh-CN"/>
              </w:rPr>
            </w:pPr>
            <w:r w:rsidRPr="00EF5447">
              <w:rPr>
                <w:rFonts w:cs="Arial"/>
                <w:kern w:val="2"/>
                <w:szCs w:val="24"/>
                <w:lang w:eastAsia="zh-CN"/>
              </w:rPr>
              <w:t>750</w:t>
            </w:r>
          </w:p>
        </w:tc>
        <w:tc>
          <w:tcPr>
            <w:tcW w:w="917" w:type="dxa"/>
            <w:shd w:val="clear" w:color="auto" w:fill="auto"/>
          </w:tcPr>
          <w:p w14:paraId="2F60CC48" w14:textId="77777777" w:rsidR="00A31833" w:rsidRPr="00EF5447" w:rsidRDefault="00A31833" w:rsidP="00A31833">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2F89BBF3" w14:textId="77777777" w:rsidR="00A31833" w:rsidRPr="00EF5447" w:rsidRDefault="00A31833" w:rsidP="00A31833">
            <w:pPr>
              <w:pStyle w:val="TAC"/>
              <w:rPr>
                <w:lang w:eastAsia="zh-CN"/>
              </w:rPr>
            </w:pPr>
            <w:r w:rsidRPr="00EF5447">
              <w:rPr>
                <w:lang w:eastAsia="ja-JP"/>
              </w:rPr>
              <w:t>IMD</w:t>
            </w:r>
            <w:r w:rsidRPr="00EF5447">
              <w:rPr>
                <w:lang w:eastAsia="zh-CN"/>
              </w:rPr>
              <w:t>2</w:t>
            </w:r>
          </w:p>
        </w:tc>
      </w:tr>
      <w:tr w:rsidR="00A31833" w:rsidRPr="00EF5447" w14:paraId="090A9A5F" w14:textId="77777777" w:rsidTr="00A31833">
        <w:trPr>
          <w:trHeight w:val="54"/>
          <w:jc w:val="center"/>
        </w:trPr>
        <w:tc>
          <w:tcPr>
            <w:tcW w:w="2258" w:type="dxa"/>
            <w:tcBorders>
              <w:top w:val="nil"/>
              <w:bottom w:val="single" w:sz="4" w:space="0" w:color="auto"/>
            </w:tcBorders>
            <w:shd w:val="clear" w:color="auto" w:fill="auto"/>
          </w:tcPr>
          <w:p w14:paraId="532238FE" w14:textId="77777777" w:rsidR="00A31833" w:rsidRPr="00EF5447" w:rsidRDefault="00A31833" w:rsidP="00A31833">
            <w:pPr>
              <w:pStyle w:val="TAC"/>
            </w:pPr>
          </w:p>
        </w:tc>
        <w:tc>
          <w:tcPr>
            <w:tcW w:w="878" w:type="dxa"/>
            <w:shd w:val="clear" w:color="auto" w:fill="auto"/>
          </w:tcPr>
          <w:p w14:paraId="62F148A1" w14:textId="77777777" w:rsidR="00A31833" w:rsidRPr="00EF5447" w:rsidRDefault="00A31833" w:rsidP="00A31833">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5D7C38F4" w14:textId="77777777" w:rsidR="00A31833" w:rsidRPr="00EF5447" w:rsidRDefault="00A31833" w:rsidP="00A31833">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14:paraId="01A1DB23"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9606FCF"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3AE247A" w14:textId="77777777" w:rsidR="00A31833" w:rsidRPr="00EF5447" w:rsidRDefault="00A31833" w:rsidP="00A31833">
            <w:pPr>
              <w:pStyle w:val="TAC"/>
              <w:rPr>
                <w:kern w:val="2"/>
                <w:szCs w:val="24"/>
                <w:lang w:eastAsia="zh-CN"/>
              </w:rPr>
            </w:pPr>
            <w:r w:rsidRPr="00EF5447">
              <w:rPr>
                <w:rFonts w:eastAsia="Malgun Gothic" w:cs="Arial"/>
                <w:kern w:val="2"/>
                <w:szCs w:val="24"/>
                <w:lang w:eastAsia="ko-KR"/>
              </w:rPr>
              <w:t>2170</w:t>
            </w:r>
          </w:p>
        </w:tc>
        <w:tc>
          <w:tcPr>
            <w:tcW w:w="917" w:type="dxa"/>
            <w:shd w:val="clear" w:color="auto" w:fill="auto"/>
          </w:tcPr>
          <w:p w14:paraId="0ABA3E2E"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5F026BB" w14:textId="77777777" w:rsidR="00A31833" w:rsidRPr="00EF5447" w:rsidRDefault="00A31833" w:rsidP="00A31833">
            <w:pPr>
              <w:pStyle w:val="TAC"/>
              <w:rPr>
                <w:rFonts w:eastAsia="Malgun Gothic"/>
                <w:lang w:eastAsia="ko-KR"/>
              </w:rPr>
            </w:pPr>
            <w:r w:rsidRPr="00EF5447">
              <w:rPr>
                <w:rFonts w:eastAsia="Malgun Gothic"/>
                <w:lang w:eastAsia="ko-KR"/>
              </w:rPr>
              <w:t>N/A</w:t>
            </w:r>
          </w:p>
        </w:tc>
      </w:tr>
      <w:tr w:rsidR="00A31833" w:rsidRPr="00EF5447" w14:paraId="004E5F8A" w14:textId="77777777" w:rsidTr="00A31833">
        <w:trPr>
          <w:trHeight w:val="54"/>
          <w:jc w:val="center"/>
        </w:trPr>
        <w:tc>
          <w:tcPr>
            <w:tcW w:w="2258" w:type="dxa"/>
            <w:tcBorders>
              <w:bottom w:val="nil"/>
            </w:tcBorders>
            <w:shd w:val="clear" w:color="auto" w:fill="auto"/>
          </w:tcPr>
          <w:p w14:paraId="76D0D818" w14:textId="77777777" w:rsidR="00A31833" w:rsidRPr="00EF5447" w:rsidRDefault="00A31833" w:rsidP="00A31833">
            <w:pPr>
              <w:pStyle w:val="TAC"/>
            </w:pPr>
            <w:r w:rsidRPr="00EF5447">
              <w:rPr>
                <w:rFonts w:eastAsia="Malgun Gothic" w:cs="Arial"/>
                <w:kern w:val="2"/>
                <w:szCs w:val="24"/>
                <w:lang w:eastAsia="ko-KR"/>
              </w:rPr>
              <w:t>DC_7A-13A_n66A</w:t>
            </w:r>
          </w:p>
        </w:tc>
        <w:tc>
          <w:tcPr>
            <w:tcW w:w="878" w:type="dxa"/>
            <w:shd w:val="clear" w:color="auto" w:fill="auto"/>
          </w:tcPr>
          <w:p w14:paraId="44FF09A7" w14:textId="77777777" w:rsidR="00A31833" w:rsidRPr="00EF5447" w:rsidRDefault="00A31833" w:rsidP="00A31833">
            <w:pPr>
              <w:pStyle w:val="TAC"/>
              <w:rPr>
                <w:lang w:eastAsia="zh-CN"/>
              </w:rPr>
            </w:pPr>
            <w:r w:rsidRPr="00EF5447">
              <w:rPr>
                <w:rFonts w:cs="Arial"/>
                <w:kern w:val="2"/>
                <w:szCs w:val="24"/>
                <w:lang w:eastAsia="zh-CN"/>
              </w:rPr>
              <w:t>7</w:t>
            </w:r>
          </w:p>
        </w:tc>
        <w:tc>
          <w:tcPr>
            <w:tcW w:w="1066" w:type="dxa"/>
            <w:shd w:val="clear" w:color="auto" w:fill="auto"/>
            <w:noWrap/>
          </w:tcPr>
          <w:p w14:paraId="07222C1B" w14:textId="77777777" w:rsidR="00A31833" w:rsidRPr="00EF5447" w:rsidRDefault="00A31833" w:rsidP="00A31833">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14:paraId="4502B285"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3876053"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B8718FB" w14:textId="77777777" w:rsidR="00A31833" w:rsidRPr="00EF5447" w:rsidRDefault="00A31833" w:rsidP="00A31833">
            <w:pPr>
              <w:pStyle w:val="TAC"/>
              <w:rPr>
                <w:kern w:val="2"/>
                <w:szCs w:val="24"/>
                <w:lang w:eastAsia="zh-CN"/>
              </w:rPr>
            </w:pPr>
            <w:r w:rsidRPr="00EF5447">
              <w:rPr>
                <w:rFonts w:cs="Arial"/>
                <w:kern w:val="2"/>
                <w:szCs w:val="24"/>
                <w:lang w:eastAsia="zh-CN"/>
              </w:rPr>
              <w:t>2660</w:t>
            </w:r>
          </w:p>
        </w:tc>
        <w:tc>
          <w:tcPr>
            <w:tcW w:w="917" w:type="dxa"/>
            <w:shd w:val="clear" w:color="auto" w:fill="auto"/>
          </w:tcPr>
          <w:p w14:paraId="18D6444E" w14:textId="77777777" w:rsidR="00A31833" w:rsidRPr="00EF5447" w:rsidRDefault="00A31833" w:rsidP="00A31833">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6F07261F" w14:textId="77777777" w:rsidR="00A31833" w:rsidRPr="00EF5447" w:rsidRDefault="00A31833" w:rsidP="00A31833">
            <w:pPr>
              <w:pStyle w:val="TAC"/>
              <w:rPr>
                <w:lang w:eastAsia="zh-CN"/>
              </w:rPr>
            </w:pPr>
            <w:r w:rsidRPr="00EF5447">
              <w:rPr>
                <w:lang w:eastAsia="ja-JP"/>
              </w:rPr>
              <w:t>IMD</w:t>
            </w:r>
            <w:r w:rsidRPr="00EF5447">
              <w:rPr>
                <w:lang w:eastAsia="zh-CN"/>
              </w:rPr>
              <w:t>3</w:t>
            </w:r>
          </w:p>
        </w:tc>
      </w:tr>
      <w:tr w:rsidR="00A31833" w:rsidRPr="00EF5447" w14:paraId="1CE2EAC7" w14:textId="77777777" w:rsidTr="00A31833">
        <w:trPr>
          <w:trHeight w:val="54"/>
          <w:jc w:val="center"/>
        </w:trPr>
        <w:tc>
          <w:tcPr>
            <w:tcW w:w="2258" w:type="dxa"/>
            <w:tcBorders>
              <w:top w:val="nil"/>
              <w:bottom w:val="nil"/>
            </w:tcBorders>
            <w:shd w:val="clear" w:color="auto" w:fill="auto"/>
          </w:tcPr>
          <w:p w14:paraId="59B3D060" w14:textId="77777777" w:rsidR="00A31833" w:rsidRPr="00EF5447" w:rsidRDefault="00A31833" w:rsidP="00A31833">
            <w:pPr>
              <w:pStyle w:val="TAC"/>
            </w:pPr>
          </w:p>
        </w:tc>
        <w:tc>
          <w:tcPr>
            <w:tcW w:w="878" w:type="dxa"/>
            <w:shd w:val="clear" w:color="auto" w:fill="auto"/>
          </w:tcPr>
          <w:p w14:paraId="624DE943" w14:textId="77777777" w:rsidR="00A31833" w:rsidRPr="00EF5447" w:rsidRDefault="00A31833" w:rsidP="00A31833">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61FA9743" w14:textId="77777777" w:rsidR="00A31833" w:rsidRPr="00EF5447" w:rsidRDefault="00A31833" w:rsidP="00A31833">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14:paraId="6589E311"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5D8FB6F"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032BF9F" w14:textId="77777777" w:rsidR="00A31833" w:rsidRPr="00EF5447" w:rsidRDefault="00A31833" w:rsidP="00A31833">
            <w:pPr>
              <w:pStyle w:val="TAC"/>
              <w:rPr>
                <w:kern w:val="2"/>
                <w:szCs w:val="24"/>
                <w:lang w:eastAsia="zh-CN"/>
              </w:rPr>
            </w:pPr>
            <w:r w:rsidRPr="00EF5447">
              <w:rPr>
                <w:rFonts w:cs="Arial"/>
                <w:kern w:val="2"/>
                <w:szCs w:val="24"/>
                <w:lang w:eastAsia="zh-CN"/>
              </w:rPr>
              <w:t>749</w:t>
            </w:r>
          </w:p>
        </w:tc>
        <w:tc>
          <w:tcPr>
            <w:tcW w:w="917" w:type="dxa"/>
            <w:shd w:val="clear" w:color="auto" w:fill="auto"/>
          </w:tcPr>
          <w:p w14:paraId="55EDF89F"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567DF01" w14:textId="77777777" w:rsidR="00A31833" w:rsidRPr="00EF5447" w:rsidRDefault="00A31833" w:rsidP="00A31833">
            <w:pPr>
              <w:pStyle w:val="TAC"/>
              <w:rPr>
                <w:rFonts w:eastAsia="Malgun Gothic"/>
                <w:lang w:eastAsia="ko-KR"/>
              </w:rPr>
            </w:pPr>
            <w:r w:rsidRPr="00EF5447">
              <w:rPr>
                <w:rFonts w:eastAsia="Malgun Gothic"/>
                <w:lang w:eastAsia="ko-KR"/>
              </w:rPr>
              <w:t>N/A</w:t>
            </w:r>
          </w:p>
        </w:tc>
      </w:tr>
      <w:tr w:rsidR="00A31833" w:rsidRPr="00EF5447" w14:paraId="08EB2E4D" w14:textId="77777777" w:rsidTr="00A31833">
        <w:trPr>
          <w:trHeight w:val="54"/>
          <w:jc w:val="center"/>
        </w:trPr>
        <w:tc>
          <w:tcPr>
            <w:tcW w:w="2258" w:type="dxa"/>
            <w:tcBorders>
              <w:top w:val="nil"/>
              <w:bottom w:val="single" w:sz="4" w:space="0" w:color="auto"/>
            </w:tcBorders>
            <w:shd w:val="clear" w:color="auto" w:fill="auto"/>
          </w:tcPr>
          <w:p w14:paraId="48559DB9" w14:textId="77777777" w:rsidR="00A31833" w:rsidRPr="00EF5447" w:rsidRDefault="00A31833" w:rsidP="00A31833">
            <w:pPr>
              <w:pStyle w:val="TAC"/>
            </w:pPr>
          </w:p>
        </w:tc>
        <w:tc>
          <w:tcPr>
            <w:tcW w:w="878" w:type="dxa"/>
            <w:shd w:val="clear" w:color="auto" w:fill="auto"/>
          </w:tcPr>
          <w:p w14:paraId="17909C59" w14:textId="77777777" w:rsidR="00A31833" w:rsidRPr="00EF5447" w:rsidRDefault="00A31833" w:rsidP="00A31833">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21CAC984" w14:textId="77777777" w:rsidR="00A31833" w:rsidRPr="00EF5447" w:rsidRDefault="00A31833" w:rsidP="00A31833">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14:paraId="7BA195DB"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0FEE8A6"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E2FE5F8" w14:textId="77777777" w:rsidR="00A31833" w:rsidRPr="00EF5447" w:rsidRDefault="00A31833" w:rsidP="00A31833">
            <w:pPr>
              <w:pStyle w:val="TAC"/>
              <w:rPr>
                <w:kern w:val="2"/>
                <w:szCs w:val="24"/>
                <w:lang w:eastAsia="zh-CN"/>
              </w:rPr>
            </w:pPr>
            <w:r w:rsidRPr="00EF5447">
              <w:rPr>
                <w:rFonts w:cs="Arial"/>
                <w:kern w:val="2"/>
                <w:szCs w:val="24"/>
                <w:lang w:eastAsia="zh-CN"/>
              </w:rPr>
              <w:t>2120</w:t>
            </w:r>
          </w:p>
        </w:tc>
        <w:tc>
          <w:tcPr>
            <w:tcW w:w="917" w:type="dxa"/>
            <w:shd w:val="clear" w:color="auto" w:fill="auto"/>
          </w:tcPr>
          <w:p w14:paraId="1E9647BE"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64B1181" w14:textId="77777777" w:rsidR="00A31833" w:rsidRPr="00EF5447" w:rsidRDefault="00A31833" w:rsidP="00A31833">
            <w:pPr>
              <w:pStyle w:val="TAC"/>
              <w:rPr>
                <w:rFonts w:eastAsia="Malgun Gothic"/>
                <w:lang w:eastAsia="ko-KR"/>
              </w:rPr>
            </w:pPr>
            <w:r w:rsidRPr="00EF5447">
              <w:rPr>
                <w:rFonts w:eastAsia="Malgun Gothic"/>
                <w:lang w:eastAsia="ko-KR"/>
              </w:rPr>
              <w:t>N/A</w:t>
            </w:r>
          </w:p>
        </w:tc>
      </w:tr>
      <w:tr w:rsidR="00A31833" w:rsidRPr="00EF5447" w14:paraId="485B8BF3" w14:textId="77777777" w:rsidTr="00A31833">
        <w:trPr>
          <w:trHeight w:val="54"/>
          <w:jc w:val="center"/>
        </w:trPr>
        <w:tc>
          <w:tcPr>
            <w:tcW w:w="2258" w:type="dxa"/>
            <w:vMerge w:val="restart"/>
            <w:tcBorders>
              <w:top w:val="nil"/>
            </w:tcBorders>
            <w:shd w:val="clear" w:color="auto" w:fill="auto"/>
            <w:vAlign w:val="center"/>
          </w:tcPr>
          <w:p w14:paraId="415BE86F" w14:textId="77777777" w:rsidR="00A31833" w:rsidRDefault="00A31833" w:rsidP="00A31833">
            <w:pPr>
              <w:pStyle w:val="TAC"/>
              <w:keepNext w:val="0"/>
              <w:rPr>
                <w:rFonts w:cs="Arial"/>
                <w:szCs w:val="18"/>
                <w:lang w:val="sv-SE" w:eastAsia="ja-JP"/>
              </w:rPr>
            </w:pPr>
            <w:r>
              <w:rPr>
                <w:rFonts w:cs="Arial"/>
                <w:szCs w:val="18"/>
                <w:lang w:val="sv-SE" w:eastAsia="ja-JP"/>
              </w:rPr>
              <w:t>DC_7A-13A_n25A</w:t>
            </w:r>
          </w:p>
          <w:p w14:paraId="7DF0C775" w14:textId="77777777" w:rsidR="00A31833" w:rsidRDefault="00A31833" w:rsidP="00A31833">
            <w:pPr>
              <w:pStyle w:val="TAC"/>
              <w:keepNext w:val="0"/>
            </w:pPr>
            <w:r>
              <w:t>DC_7A-7A-13A_n25A</w:t>
            </w:r>
          </w:p>
          <w:p w14:paraId="1920CB3E" w14:textId="77777777" w:rsidR="00A31833" w:rsidRPr="00EF5447" w:rsidRDefault="00A31833" w:rsidP="00A31833">
            <w:pPr>
              <w:pStyle w:val="TAC"/>
            </w:pPr>
            <w:r>
              <w:t>DC_7C-13A_n25A</w:t>
            </w:r>
          </w:p>
        </w:tc>
        <w:tc>
          <w:tcPr>
            <w:tcW w:w="878" w:type="dxa"/>
            <w:shd w:val="clear" w:color="auto" w:fill="auto"/>
            <w:vAlign w:val="center"/>
          </w:tcPr>
          <w:p w14:paraId="1A21C731" w14:textId="77777777" w:rsidR="00A31833" w:rsidRPr="00EF5447" w:rsidRDefault="00A31833" w:rsidP="00A31833">
            <w:pPr>
              <w:pStyle w:val="TAC"/>
              <w:rPr>
                <w:rFonts w:eastAsia="Malgun Gothic" w:cs="Arial"/>
                <w:kern w:val="2"/>
                <w:szCs w:val="24"/>
                <w:lang w:eastAsia="ko-KR"/>
              </w:rPr>
            </w:pPr>
            <w:r>
              <w:rPr>
                <w:rFonts w:eastAsia="Malgun Gothic"/>
                <w:szCs w:val="18"/>
                <w:lang w:eastAsia="ko-KR"/>
              </w:rPr>
              <w:t>7</w:t>
            </w:r>
          </w:p>
        </w:tc>
        <w:tc>
          <w:tcPr>
            <w:tcW w:w="1066" w:type="dxa"/>
            <w:shd w:val="clear" w:color="auto" w:fill="auto"/>
            <w:noWrap/>
            <w:vAlign w:val="center"/>
          </w:tcPr>
          <w:p w14:paraId="1CE36916" w14:textId="77777777" w:rsidR="00A31833" w:rsidRPr="00EF5447" w:rsidRDefault="00A31833" w:rsidP="00A31833">
            <w:pPr>
              <w:pStyle w:val="TAC"/>
              <w:rPr>
                <w:rFonts w:eastAsia="Malgun Gothic" w:cs="Arial"/>
                <w:kern w:val="2"/>
                <w:szCs w:val="24"/>
                <w:lang w:eastAsia="ko-KR"/>
              </w:rPr>
            </w:pPr>
            <w:r>
              <w:t>2542</w:t>
            </w:r>
          </w:p>
        </w:tc>
        <w:tc>
          <w:tcPr>
            <w:tcW w:w="746" w:type="dxa"/>
            <w:shd w:val="clear" w:color="auto" w:fill="auto"/>
            <w:noWrap/>
            <w:vAlign w:val="center"/>
          </w:tcPr>
          <w:p w14:paraId="5B433301" w14:textId="77777777" w:rsidR="00A31833" w:rsidRPr="00EF5447" w:rsidRDefault="00A31833" w:rsidP="00A31833">
            <w:pPr>
              <w:pStyle w:val="TAC"/>
              <w:rPr>
                <w:rFonts w:eastAsia="Malgun Gothic" w:cs="Arial"/>
                <w:kern w:val="2"/>
                <w:szCs w:val="24"/>
                <w:lang w:eastAsia="ko-KR"/>
              </w:rPr>
            </w:pPr>
            <w:r>
              <w:rPr>
                <w:rFonts w:eastAsia="Malgun Gothic"/>
                <w:szCs w:val="18"/>
                <w:lang w:eastAsia="ko-KR"/>
              </w:rPr>
              <w:t>10</w:t>
            </w:r>
          </w:p>
        </w:tc>
        <w:tc>
          <w:tcPr>
            <w:tcW w:w="877" w:type="dxa"/>
            <w:shd w:val="clear" w:color="auto" w:fill="auto"/>
            <w:noWrap/>
            <w:vAlign w:val="center"/>
          </w:tcPr>
          <w:p w14:paraId="3C08882D" w14:textId="77777777" w:rsidR="00A31833" w:rsidRPr="00EF5447" w:rsidRDefault="00A31833" w:rsidP="00A31833">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vAlign w:val="center"/>
          </w:tcPr>
          <w:p w14:paraId="2E5D05E2" w14:textId="77777777" w:rsidR="00A31833" w:rsidRPr="00EF5447" w:rsidRDefault="00A31833" w:rsidP="00A31833">
            <w:pPr>
              <w:pStyle w:val="TAC"/>
              <w:rPr>
                <w:rFonts w:cs="Arial"/>
                <w:kern w:val="2"/>
                <w:szCs w:val="24"/>
                <w:lang w:eastAsia="zh-CN"/>
              </w:rPr>
            </w:pPr>
            <w:r>
              <w:rPr>
                <w:rFonts w:eastAsia="Malgun Gothic"/>
                <w:szCs w:val="18"/>
                <w:lang w:eastAsia="ko-KR"/>
              </w:rPr>
              <w:t>2662</w:t>
            </w:r>
          </w:p>
        </w:tc>
        <w:tc>
          <w:tcPr>
            <w:tcW w:w="917" w:type="dxa"/>
            <w:shd w:val="clear" w:color="auto" w:fill="auto"/>
            <w:vAlign w:val="center"/>
          </w:tcPr>
          <w:p w14:paraId="41B77948" w14:textId="77777777" w:rsidR="00A31833" w:rsidRPr="00EF5447" w:rsidRDefault="00A31833" w:rsidP="00A31833">
            <w:pPr>
              <w:pStyle w:val="TAC"/>
              <w:rPr>
                <w:rFonts w:eastAsia="Malgun Gothic" w:cs="Arial"/>
                <w:kern w:val="2"/>
                <w:szCs w:val="24"/>
                <w:lang w:eastAsia="ko-KR"/>
              </w:rPr>
            </w:pPr>
            <w:r>
              <w:t>27.6</w:t>
            </w:r>
          </w:p>
        </w:tc>
        <w:tc>
          <w:tcPr>
            <w:tcW w:w="1248" w:type="dxa"/>
            <w:shd w:val="clear" w:color="auto" w:fill="auto"/>
            <w:vAlign w:val="center"/>
          </w:tcPr>
          <w:p w14:paraId="36B49241" w14:textId="77777777" w:rsidR="00A31833" w:rsidRPr="00EF5447" w:rsidRDefault="00A31833" w:rsidP="00A31833">
            <w:pPr>
              <w:pStyle w:val="TAC"/>
              <w:rPr>
                <w:rFonts w:eastAsia="Malgun Gothic"/>
                <w:lang w:eastAsia="ko-KR"/>
              </w:rPr>
            </w:pPr>
            <w:r>
              <w:t>IMD2</w:t>
            </w:r>
          </w:p>
        </w:tc>
      </w:tr>
      <w:tr w:rsidR="00A31833" w:rsidRPr="00EF5447" w14:paraId="0BC09E64" w14:textId="77777777" w:rsidTr="00A31833">
        <w:trPr>
          <w:trHeight w:val="54"/>
          <w:jc w:val="center"/>
        </w:trPr>
        <w:tc>
          <w:tcPr>
            <w:tcW w:w="2258" w:type="dxa"/>
            <w:vMerge/>
            <w:shd w:val="clear" w:color="auto" w:fill="auto"/>
            <w:vAlign w:val="center"/>
          </w:tcPr>
          <w:p w14:paraId="7B14B5ED" w14:textId="77777777" w:rsidR="00A31833" w:rsidRPr="00EF5447" w:rsidRDefault="00A31833" w:rsidP="00A31833">
            <w:pPr>
              <w:pStyle w:val="TAC"/>
            </w:pPr>
          </w:p>
        </w:tc>
        <w:tc>
          <w:tcPr>
            <w:tcW w:w="878" w:type="dxa"/>
            <w:shd w:val="clear" w:color="auto" w:fill="auto"/>
            <w:vAlign w:val="center"/>
          </w:tcPr>
          <w:p w14:paraId="64943E54" w14:textId="77777777" w:rsidR="00A31833" w:rsidRPr="00EF5447" w:rsidRDefault="00A31833" w:rsidP="00A31833">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
          <w:p w14:paraId="262818D3" w14:textId="77777777" w:rsidR="00A31833" w:rsidRPr="00EF5447" w:rsidRDefault="00A31833" w:rsidP="00A31833">
            <w:pPr>
              <w:pStyle w:val="TAC"/>
              <w:rPr>
                <w:rFonts w:eastAsia="Malgun Gothic" w:cs="Arial"/>
                <w:kern w:val="2"/>
                <w:szCs w:val="24"/>
                <w:lang w:eastAsia="ko-KR"/>
              </w:rPr>
            </w:pPr>
            <w:r>
              <w:t>782</w:t>
            </w:r>
          </w:p>
        </w:tc>
        <w:tc>
          <w:tcPr>
            <w:tcW w:w="746" w:type="dxa"/>
            <w:shd w:val="clear" w:color="auto" w:fill="auto"/>
            <w:noWrap/>
            <w:vAlign w:val="center"/>
          </w:tcPr>
          <w:p w14:paraId="6B4D173D" w14:textId="77777777" w:rsidR="00A31833" w:rsidRPr="00EF5447" w:rsidRDefault="00A31833" w:rsidP="00A31833">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07816F08" w14:textId="77777777" w:rsidR="00A31833" w:rsidRPr="00EF5447" w:rsidRDefault="00A31833" w:rsidP="00A31833">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0B8D40BA" w14:textId="77777777" w:rsidR="00A31833" w:rsidRPr="00EF5447" w:rsidRDefault="00A31833" w:rsidP="00A31833">
            <w:pPr>
              <w:pStyle w:val="TAC"/>
              <w:rPr>
                <w:rFonts w:cs="Arial"/>
                <w:kern w:val="2"/>
                <w:szCs w:val="24"/>
                <w:lang w:eastAsia="zh-CN"/>
              </w:rPr>
            </w:pPr>
            <w:r>
              <w:t>751</w:t>
            </w:r>
          </w:p>
        </w:tc>
        <w:tc>
          <w:tcPr>
            <w:tcW w:w="917" w:type="dxa"/>
            <w:shd w:val="clear" w:color="auto" w:fill="auto"/>
            <w:vAlign w:val="center"/>
          </w:tcPr>
          <w:p w14:paraId="44F8E999" w14:textId="77777777" w:rsidR="00A31833" w:rsidRPr="00EF5447" w:rsidRDefault="00A31833" w:rsidP="00A31833">
            <w:pPr>
              <w:pStyle w:val="TAC"/>
              <w:rPr>
                <w:rFonts w:eastAsia="Malgun Gothic" w:cs="Arial"/>
                <w:kern w:val="2"/>
                <w:szCs w:val="24"/>
                <w:lang w:eastAsia="ko-KR"/>
              </w:rPr>
            </w:pPr>
            <w:r>
              <w:t>N/A</w:t>
            </w:r>
          </w:p>
        </w:tc>
        <w:tc>
          <w:tcPr>
            <w:tcW w:w="1248" w:type="dxa"/>
            <w:shd w:val="clear" w:color="auto" w:fill="auto"/>
            <w:vAlign w:val="center"/>
          </w:tcPr>
          <w:p w14:paraId="1C267E1B" w14:textId="77777777" w:rsidR="00A31833" w:rsidRPr="00EF5447" w:rsidRDefault="00A31833" w:rsidP="00A31833">
            <w:pPr>
              <w:pStyle w:val="TAC"/>
              <w:rPr>
                <w:rFonts w:eastAsia="Malgun Gothic"/>
                <w:lang w:eastAsia="ko-KR"/>
              </w:rPr>
            </w:pPr>
            <w:r>
              <w:t>N/A</w:t>
            </w:r>
          </w:p>
        </w:tc>
      </w:tr>
      <w:tr w:rsidR="00A31833" w:rsidRPr="00EF5447" w14:paraId="4D95BF97" w14:textId="77777777" w:rsidTr="00A31833">
        <w:trPr>
          <w:trHeight w:val="54"/>
          <w:jc w:val="center"/>
        </w:trPr>
        <w:tc>
          <w:tcPr>
            <w:tcW w:w="2258" w:type="dxa"/>
            <w:vMerge/>
            <w:tcBorders>
              <w:bottom w:val="single" w:sz="4" w:space="0" w:color="auto"/>
            </w:tcBorders>
            <w:shd w:val="clear" w:color="auto" w:fill="auto"/>
            <w:vAlign w:val="center"/>
          </w:tcPr>
          <w:p w14:paraId="778907DD" w14:textId="77777777" w:rsidR="00A31833" w:rsidRPr="00EF5447" w:rsidRDefault="00A31833" w:rsidP="00A31833">
            <w:pPr>
              <w:pStyle w:val="TAC"/>
            </w:pPr>
          </w:p>
        </w:tc>
        <w:tc>
          <w:tcPr>
            <w:tcW w:w="878" w:type="dxa"/>
            <w:shd w:val="clear" w:color="auto" w:fill="auto"/>
            <w:vAlign w:val="center"/>
          </w:tcPr>
          <w:p w14:paraId="5EFFA990" w14:textId="77777777" w:rsidR="00A31833" w:rsidRPr="00EF5447" w:rsidRDefault="00A31833" w:rsidP="00A31833">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
          <w:p w14:paraId="1118D1F5" w14:textId="77777777" w:rsidR="00A31833" w:rsidRPr="00EF5447" w:rsidRDefault="00A31833" w:rsidP="00A31833">
            <w:pPr>
              <w:pStyle w:val="TAC"/>
              <w:rPr>
                <w:rFonts w:eastAsia="Malgun Gothic" w:cs="Arial"/>
                <w:kern w:val="2"/>
                <w:szCs w:val="24"/>
                <w:lang w:eastAsia="ko-KR"/>
              </w:rPr>
            </w:pPr>
            <w:r>
              <w:rPr>
                <w:rFonts w:eastAsia="Malgun Gothic"/>
                <w:szCs w:val="18"/>
                <w:lang w:eastAsia="ko-KR"/>
              </w:rPr>
              <w:t>1880</w:t>
            </w:r>
          </w:p>
        </w:tc>
        <w:tc>
          <w:tcPr>
            <w:tcW w:w="746" w:type="dxa"/>
            <w:shd w:val="clear" w:color="auto" w:fill="auto"/>
            <w:noWrap/>
            <w:vAlign w:val="center"/>
          </w:tcPr>
          <w:p w14:paraId="003B52EA" w14:textId="77777777" w:rsidR="00A31833" w:rsidRPr="00EF5447" w:rsidRDefault="00A31833" w:rsidP="00A31833">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7EE8833E" w14:textId="77777777" w:rsidR="00A31833" w:rsidRPr="00EF5447" w:rsidRDefault="00A31833" w:rsidP="00A31833">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38FFD01F" w14:textId="77777777" w:rsidR="00A31833" w:rsidRPr="00EF5447" w:rsidRDefault="00A31833" w:rsidP="00A31833">
            <w:pPr>
              <w:pStyle w:val="TAC"/>
              <w:rPr>
                <w:rFonts w:cs="Arial"/>
                <w:kern w:val="2"/>
                <w:szCs w:val="24"/>
                <w:lang w:eastAsia="zh-CN"/>
              </w:rPr>
            </w:pPr>
            <w:r>
              <w:t>1960</w:t>
            </w:r>
          </w:p>
        </w:tc>
        <w:tc>
          <w:tcPr>
            <w:tcW w:w="917" w:type="dxa"/>
            <w:shd w:val="clear" w:color="auto" w:fill="auto"/>
            <w:vAlign w:val="center"/>
          </w:tcPr>
          <w:p w14:paraId="48DFFB05" w14:textId="77777777" w:rsidR="00A31833" w:rsidRPr="00EF5447" w:rsidRDefault="00A31833" w:rsidP="00A31833">
            <w:pPr>
              <w:pStyle w:val="TAC"/>
              <w:rPr>
                <w:rFonts w:eastAsia="Malgun Gothic" w:cs="Arial"/>
                <w:kern w:val="2"/>
                <w:szCs w:val="24"/>
                <w:lang w:eastAsia="ko-KR"/>
              </w:rPr>
            </w:pPr>
            <w:r>
              <w:t>N/A</w:t>
            </w:r>
          </w:p>
        </w:tc>
        <w:tc>
          <w:tcPr>
            <w:tcW w:w="1248" w:type="dxa"/>
            <w:shd w:val="clear" w:color="auto" w:fill="auto"/>
            <w:vAlign w:val="center"/>
          </w:tcPr>
          <w:p w14:paraId="53ADCCC7" w14:textId="77777777" w:rsidR="00A31833" w:rsidRPr="00EF5447" w:rsidRDefault="00A31833" w:rsidP="00A31833">
            <w:pPr>
              <w:pStyle w:val="TAC"/>
              <w:rPr>
                <w:rFonts w:eastAsia="Malgun Gothic"/>
                <w:lang w:eastAsia="ko-KR"/>
              </w:rPr>
            </w:pPr>
            <w:r>
              <w:t>N/A</w:t>
            </w:r>
          </w:p>
        </w:tc>
      </w:tr>
      <w:tr w:rsidR="00A31833" w:rsidRPr="00EF5447" w14:paraId="51C906CE" w14:textId="77777777" w:rsidTr="00A31833">
        <w:trPr>
          <w:trHeight w:val="54"/>
          <w:jc w:val="center"/>
        </w:trPr>
        <w:tc>
          <w:tcPr>
            <w:tcW w:w="2258" w:type="dxa"/>
            <w:tcBorders>
              <w:bottom w:val="nil"/>
            </w:tcBorders>
            <w:shd w:val="clear" w:color="auto" w:fill="auto"/>
          </w:tcPr>
          <w:p w14:paraId="04E3E0C5" w14:textId="77777777" w:rsidR="00A31833" w:rsidRPr="00EF5447" w:rsidRDefault="00A31833" w:rsidP="00A31833">
            <w:pPr>
              <w:pStyle w:val="TAC"/>
            </w:pPr>
            <w:r w:rsidRPr="00EF5447">
              <w:t>DC_7A-20A_n1A</w:t>
            </w:r>
          </w:p>
          <w:p w14:paraId="3532A209" w14:textId="77777777" w:rsidR="00A31833" w:rsidRPr="00EF5447" w:rsidRDefault="00A31833" w:rsidP="00A31833">
            <w:pPr>
              <w:pStyle w:val="TAC"/>
            </w:pPr>
            <w:r w:rsidRPr="00EF5447">
              <w:rPr>
                <w:rFonts w:cs="Arial"/>
                <w:lang w:eastAsia="ja-JP"/>
              </w:rPr>
              <w:t>DC_7C-20A_n1A</w:t>
            </w:r>
          </w:p>
        </w:tc>
        <w:tc>
          <w:tcPr>
            <w:tcW w:w="878" w:type="dxa"/>
            <w:shd w:val="clear" w:color="auto" w:fill="auto"/>
          </w:tcPr>
          <w:p w14:paraId="727EFD25" w14:textId="77777777" w:rsidR="00A31833" w:rsidRPr="00EF5447" w:rsidRDefault="00A31833" w:rsidP="00A31833">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0CC27865" w14:textId="77777777" w:rsidR="00A31833" w:rsidRPr="00EF5447" w:rsidRDefault="00A31833" w:rsidP="00A31833">
            <w:pPr>
              <w:pStyle w:val="TAC"/>
              <w:rPr>
                <w:rFonts w:eastAsia="Malgun Gothic" w:cs="Arial"/>
                <w:kern w:val="2"/>
                <w:szCs w:val="24"/>
                <w:lang w:eastAsia="ko-KR"/>
              </w:rPr>
            </w:pPr>
            <w:r w:rsidRPr="00EF5447">
              <w:t>2510</w:t>
            </w:r>
          </w:p>
        </w:tc>
        <w:tc>
          <w:tcPr>
            <w:tcW w:w="746" w:type="dxa"/>
            <w:shd w:val="clear" w:color="auto" w:fill="auto"/>
            <w:noWrap/>
          </w:tcPr>
          <w:p w14:paraId="1B916939" w14:textId="77777777" w:rsidR="00A31833" w:rsidRPr="00EF5447" w:rsidRDefault="00A31833" w:rsidP="00A31833">
            <w:pPr>
              <w:pStyle w:val="TAC"/>
              <w:rPr>
                <w:rFonts w:eastAsia="Malgun Gothic" w:cs="Arial"/>
                <w:kern w:val="2"/>
                <w:szCs w:val="24"/>
                <w:lang w:eastAsia="ko-KR"/>
              </w:rPr>
            </w:pPr>
            <w:r w:rsidRPr="00EF5447">
              <w:t>10</w:t>
            </w:r>
          </w:p>
        </w:tc>
        <w:tc>
          <w:tcPr>
            <w:tcW w:w="877" w:type="dxa"/>
            <w:shd w:val="clear" w:color="auto" w:fill="auto"/>
            <w:noWrap/>
          </w:tcPr>
          <w:p w14:paraId="347E81D4" w14:textId="77777777" w:rsidR="00A31833" w:rsidRPr="00EF5447" w:rsidRDefault="00A31833" w:rsidP="00A31833">
            <w:pPr>
              <w:pStyle w:val="TAC"/>
              <w:rPr>
                <w:rFonts w:eastAsia="Malgun Gothic" w:cs="Arial"/>
                <w:kern w:val="2"/>
                <w:szCs w:val="24"/>
                <w:lang w:eastAsia="ko-KR"/>
              </w:rPr>
            </w:pPr>
            <w:r w:rsidRPr="00EF5447">
              <w:t>50</w:t>
            </w:r>
          </w:p>
        </w:tc>
        <w:tc>
          <w:tcPr>
            <w:tcW w:w="1299" w:type="dxa"/>
            <w:shd w:val="clear" w:color="auto" w:fill="auto"/>
            <w:noWrap/>
          </w:tcPr>
          <w:p w14:paraId="74477ED9" w14:textId="77777777" w:rsidR="00A31833" w:rsidRPr="00EF5447" w:rsidRDefault="00A31833" w:rsidP="00A31833">
            <w:pPr>
              <w:pStyle w:val="TAC"/>
              <w:rPr>
                <w:rFonts w:cs="Arial"/>
                <w:kern w:val="2"/>
                <w:szCs w:val="24"/>
                <w:lang w:eastAsia="zh-CN"/>
              </w:rPr>
            </w:pPr>
            <w:r w:rsidRPr="00EF5447">
              <w:rPr>
                <w:rFonts w:cs="Arial"/>
              </w:rPr>
              <w:t>2630</w:t>
            </w:r>
          </w:p>
        </w:tc>
        <w:tc>
          <w:tcPr>
            <w:tcW w:w="917" w:type="dxa"/>
            <w:shd w:val="clear" w:color="auto" w:fill="auto"/>
          </w:tcPr>
          <w:p w14:paraId="75DA4D0E" w14:textId="77777777" w:rsidR="00A31833" w:rsidRPr="00EF5447" w:rsidRDefault="00A31833" w:rsidP="00A31833">
            <w:pPr>
              <w:pStyle w:val="TAC"/>
              <w:rPr>
                <w:rFonts w:eastAsia="Malgun Gothic" w:cs="Arial"/>
                <w:kern w:val="2"/>
                <w:szCs w:val="24"/>
                <w:lang w:eastAsia="ko-KR"/>
              </w:rPr>
            </w:pPr>
            <w:r w:rsidRPr="00EF5447">
              <w:t>N/A</w:t>
            </w:r>
          </w:p>
        </w:tc>
        <w:tc>
          <w:tcPr>
            <w:tcW w:w="1248" w:type="dxa"/>
            <w:shd w:val="clear" w:color="auto" w:fill="auto"/>
          </w:tcPr>
          <w:p w14:paraId="52CB0699" w14:textId="77777777" w:rsidR="00A31833" w:rsidRPr="00EF5447" w:rsidRDefault="00A31833" w:rsidP="00A31833">
            <w:pPr>
              <w:pStyle w:val="TAC"/>
              <w:rPr>
                <w:rFonts w:eastAsia="Malgun Gothic"/>
                <w:lang w:eastAsia="ko-KR"/>
              </w:rPr>
            </w:pPr>
            <w:r w:rsidRPr="00EF5447">
              <w:t>N/A</w:t>
            </w:r>
          </w:p>
        </w:tc>
      </w:tr>
      <w:tr w:rsidR="00A31833" w:rsidRPr="00EF5447" w14:paraId="1884D4DB" w14:textId="77777777" w:rsidTr="00A31833">
        <w:trPr>
          <w:trHeight w:val="54"/>
          <w:jc w:val="center"/>
        </w:trPr>
        <w:tc>
          <w:tcPr>
            <w:tcW w:w="2258" w:type="dxa"/>
            <w:tcBorders>
              <w:top w:val="nil"/>
              <w:bottom w:val="nil"/>
            </w:tcBorders>
            <w:shd w:val="clear" w:color="auto" w:fill="auto"/>
          </w:tcPr>
          <w:p w14:paraId="2816E3E8" w14:textId="77777777" w:rsidR="00A31833" w:rsidRPr="00EF5447" w:rsidRDefault="00A31833" w:rsidP="00A31833">
            <w:pPr>
              <w:pStyle w:val="TAC"/>
            </w:pPr>
          </w:p>
        </w:tc>
        <w:tc>
          <w:tcPr>
            <w:tcW w:w="878" w:type="dxa"/>
            <w:shd w:val="clear" w:color="auto" w:fill="auto"/>
          </w:tcPr>
          <w:p w14:paraId="1131F14F" w14:textId="77777777" w:rsidR="00A31833" w:rsidRPr="00EF5447" w:rsidRDefault="00A31833" w:rsidP="00A31833">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440315C0" w14:textId="77777777" w:rsidR="00A31833" w:rsidRPr="00EF5447" w:rsidRDefault="00A31833" w:rsidP="00A31833">
            <w:pPr>
              <w:pStyle w:val="TAC"/>
              <w:rPr>
                <w:rFonts w:eastAsia="Malgun Gothic" w:cs="Arial"/>
                <w:kern w:val="2"/>
                <w:szCs w:val="24"/>
                <w:lang w:eastAsia="ko-KR"/>
              </w:rPr>
            </w:pPr>
            <w:r w:rsidRPr="00EF5447">
              <w:rPr>
                <w:rFonts w:cs="Arial"/>
              </w:rPr>
              <w:t>841</w:t>
            </w:r>
          </w:p>
        </w:tc>
        <w:tc>
          <w:tcPr>
            <w:tcW w:w="746" w:type="dxa"/>
            <w:shd w:val="clear" w:color="auto" w:fill="auto"/>
            <w:noWrap/>
          </w:tcPr>
          <w:p w14:paraId="45664D7A" w14:textId="77777777" w:rsidR="00A31833" w:rsidRPr="00EF5447" w:rsidRDefault="00A31833" w:rsidP="00A31833">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14:paraId="00B71C4A" w14:textId="77777777" w:rsidR="00A31833" w:rsidRPr="00EF5447" w:rsidRDefault="00A31833" w:rsidP="00A31833">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0BC4E3A1" w14:textId="77777777" w:rsidR="00A31833" w:rsidRPr="00EF5447" w:rsidRDefault="00A31833" w:rsidP="00A31833">
            <w:pPr>
              <w:pStyle w:val="TAC"/>
              <w:rPr>
                <w:rFonts w:cs="Arial"/>
                <w:kern w:val="2"/>
                <w:szCs w:val="24"/>
                <w:lang w:eastAsia="zh-CN"/>
              </w:rPr>
            </w:pPr>
            <w:r w:rsidRPr="00EF5447">
              <w:t>800</w:t>
            </w:r>
          </w:p>
        </w:tc>
        <w:tc>
          <w:tcPr>
            <w:tcW w:w="917" w:type="dxa"/>
            <w:shd w:val="clear" w:color="auto" w:fill="auto"/>
          </w:tcPr>
          <w:p w14:paraId="1B5D596E" w14:textId="77777777" w:rsidR="00A31833" w:rsidRPr="00EF5447" w:rsidRDefault="00A31833" w:rsidP="00A31833">
            <w:pPr>
              <w:pStyle w:val="TAC"/>
              <w:rPr>
                <w:rFonts w:eastAsia="Malgun Gothic" w:cs="Arial"/>
                <w:kern w:val="2"/>
                <w:szCs w:val="24"/>
                <w:lang w:eastAsia="ko-KR"/>
              </w:rPr>
            </w:pPr>
            <w:r w:rsidRPr="00EF5447">
              <w:rPr>
                <w:lang w:eastAsia="ja-JP"/>
              </w:rPr>
              <w:t>4.5</w:t>
            </w:r>
          </w:p>
        </w:tc>
        <w:tc>
          <w:tcPr>
            <w:tcW w:w="1248" w:type="dxa"/>
            <w:shd w:val="clear" w:color="auto" w:fill="auto"/>
          </w:tcPr>
          <w:p w14:paraId="673C89F1" w14:textId="77777777" w:rsidR="00A31833" w:rsidRPr="00EF5447" w:rsidRDefault="00A31833" w:rsidP="00A31833">
            <w:pPr>
              <w:pStyle w:val="TAC"/>
              <w:rPr>
                <w:rFonts w:eastAsia="Times New Roman"/>
                <w:lang w:eastAsia="ja-JP"/>
              </w:rPr>
            </w:pPr>
            <w:r w:rsidRPr="00EF5447">
              <w:rPr>
                <w:lang w:eastAsia="ja-JP"/>
              </w:rPr>
              <w:t>IMD5</w:t>
            </w:r>
          </w:p>
        </w:tc>
      </w:tr>
      <w:tr w:rsidR="00A31833" w:rsidRPr="00EF5447" w14:paraId="0DBB87D4" w14:textId="77777777" w:rsidTr="00A31833">
        <w:trPr>
          <w:trHeight w:val="54"/>
          <w:jc w:val="center"/>
        </w:trPr>
        <w:tc>
          <w:tcPr>
            <w:tcW w:w="2258" w:type="dxa"/>
            <w:tcBorders>
              <w:top w:val="nil"/>
              <w:bottom w:val="single" w:sz="4" w:space="0" w:color="auto"/>
            </w:tcBorders>
            <w:shd w:val="clear" w:color="auto" w:fill="auto"/>
          </w:tcPr>
          <w:p w14:paraId="3AE69FBD" w14:textId="77777777" w:rsidR="00A31833" w:rsidRPr="00EF5447" w:rsidRDefault="00A31833" w:rsidP="00A31833">
            <w:pPr>
              <w:pStyle w:val="TAC"/>
            </w:pPr>
          </w:p>
        </w:tc>
        <w:tc>
          <w:tcPr>
            <w:tcW w:w="878" w:type="dxa"/>
            <w:shd w:val="clear" w:color="auto" w:fill="auto"/>
          </w:tcPr>
          <w:p w14:paraId="3C8AE8C2" w14:textId="77777777" w:rsidR="00A31833" w:rsidRPr="00EF5447" w:rsidRDefault="00A31833" w:rsidP="00A31833">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38101ED0" w14:textId="77777777" w:rsidR="00A31833" w:rsidRPr="00EF5447" w:rsidRDefault="00A31833" w:rsidP="00A31833">
            <w:pPr>
              <w:pStyle w:val="TAC"/>
              <w:rPr>
                <w:rFonts w:eastAsia="Malgun Gothic" w:cs="Arial"/>
                <w:kern w:val="2"/>
                <w:szCs w:val="24"/>
                <w:lang w:eastAsia="ko-KR"/>
              </w:rPr>
            </w:pPr>
            <w:r w:rsidRPr="00EF5447">
              <w:rPr>
                <w:rFonts w:cs="Arial"/>
              </w:rPr>
              <w:t>1940</w:t>
            </w:r>
          </w:p>
        </w:tc>
        <w:tc>
          <w:tcPr>
            <w:tcW w:w="746" w:type="dxa"/>
            <w:shd w:val="clear" w:color="auto" w:fill="auto"/>
            <w:noWrap/>
          </w:tcPr>
          <w:p w14:paraId="5D7ADE36" w14:textId="77777777" w:rsidR="00A31833" w:rsidRPr="00EF5447" w:rsidRDefault="00A31833" w:rsidP="00A31833">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14:paraId="4DABB6DA" w14:textId="77777777" w:rsidR="00A31833" w:rsidRPr="00EF5447" w:rsidRDefault="00A31833" w:rsidP="00A31833">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4F929EFD" w14:textId="77777777" w:rsidR="00A31833" w:rsidRPr="00EF5447" w:rsidRDefault="00A31833" w:rsidP="00A31833">
            <w:pPr>
              <w:pStyle w:val="TAC"/>
              <w:rPr>
                <w:rFonts w:cs="Arial"/>
                <w:kern w:val="2"/>
                <w:szCs w:val="24"/>
                <w:lang w:eastAsia="zh-CN"/>
              </w:rPr>
            </w:pPr>
            <w:r w:rsidRPr="00EF5447">
              <w:t>2130</w:t>
            </w:r>
          </w:p>
        </w:tc>
        <w:tc>
          <w:tcPr>
            <w:tcW w:w="917" w:type="dxa"/>
            <w:shd w:val="clear" w:color="auto" w:fill="auto"/>
          </w:tcPr>
          <w:p w14:paraId="46EA28ED" w14:textId="77777777" w:rsidR="00A31833" w:rsidRPr="00EF5447" w:rsidRDefault="00A31833" w:rsidP="00A31833">
            <w:pPr>
              <w:pStyle w:val="TAC"/>
              <w:rPr>
                <w:rFonts w:eastAsia="Malgun Gothic" w:cs="Arial"/>
                <w:kern w:val="2"/>
                <w:szCs w:val="24"/>
                <w:lang w:eastAsia="ko-KR"/>
              </w:rPr>
            </w:pPr>
            <w:r w:rsidRPr="00EF5447">
              <w:rPr>
                <w:lang w:eastAsia="ja-JP"/>
              </w:rPr>
              <w:t>N/A</w:t>
            </w:r>
          </w:p>
        </w:tc>
        <w:tc>
          <w:tcPr>
            <w:tcW w:w="1248" w:type="dxa"/>
            <w:shd w:val="clear" w:color="auto" w:fill="auto"/>
          </w:tcPr>
          <w:p w14:paraId="2030DDD9" w14:textId="77777777" w:rsidR="00A31833" w:rsidRPr="00EF5447" w:rsidRDefault="00A31833" w:rsidP="00A31833">
            <w:pPr>
              <w:pStyle w:val="TAC"/>
              <w:rPr>
                <w:rFonts w:eastAsia="Malgun Gothic" w:cs="Arial"/>
                <w:kern w:val="2"/>
                <w:szCs w:val="24"/>
                <w:lang w:eastAsia="ko-KR"/>
              </w:rPr>
            </w:pPr>
            <w:r w:rsidRPr="00EF5447">
              <w:t>N/A</w:t>
            </w:r>
          </w:p>
        </w:tc>
      </w:tr>
      <w:tr w:rsidR="00A31833" w:rsidRPr="00EF5447" w14:paraId="150C8C5A" w14:textId="77777777" w:rsidTr="00A31833">
        <w:trPr>
          <w:trHeight w:val="54"/>
          <w:jc w:val="center"/>
        </w:trPr>
        <w:tc>
          <w:tcPr>
            <w:tcW w:w="2258" w:type="dxa"/>
            <w:tcBorders>
              <w:bottom w:val="nil"/>
            </w:tcBorders>
            <w:shd w:val="clear" w:color="auto" w:fill="auto"/>
          </w:tcPr>
          <w:p w14:paraId="6E569A1E" w14:textId="77777777" w:rsidR="00A31833" w:rsidRPr="00EF5447" w:rsidRDefault="00A31833" w:rsidP="00A31833">
            <w:pPr>
              <w:pStyle w:val="TAC"/>
            </w:pPr>
            <w:r w:rsidRPr="00EF5447">
              <w:rPr>
                <w:rFonts w:cs="Arial"/>
                <w:lang w:eastAsia="ja-JP"/>
              </w:rPr>
              <w:t>DC_7A-20A_n3A</w:t>
            </w:r>
          </w:p>
        </w:tc>
        <w:tc>
          <w:tcPr>
            <w:tcW w:w="878" w:type="dxa"/>
            <w:shd w:val="clear" w:color="auto" w:fill="auto"/>
          </w:tcPr>
          <w:p w14:paraId="0B636364" w14:textId="77777777" w:rsidR="00A31833" w:rsidRPr="00EF5447" w:rsidRDefault="00A31833" w:rsidP="00A31833">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7EE8BBC8" w14:textId="77777777" w:rsidR="00A31833" w:rsidRPr="00EF5447" w:rsidRDefault="00A31833" w:rsidP="00A31833">
            <w:pPr>
              <w:pStyle w:val="TAC"/>
              <w:rPr>
                <w:rFonts w:eastAsia="Malgun Gothic" w:cs="Arial"/>
                <w:kern w:val="2"/>
                <w:szCs w:val="24"/>
                <w:lang w:eastAsia="ko-KR"/>
              </w:rPr>
            </w:pPr>
            <w:r w:rsidRPr="00EF5447">
              <w:rPr>
                <w:rFonts w:cs="Arial"/>
              </w:rPr>
              <w:t>2543</w:t>
            </w:r>
          </w:p>
        </w:tc>
        <w:tc>
          <w:tcPr>
            <w:tcW w:w="746" w:type="dxa"/>
            <w:shd w:val="clear" w:color="auto" w:fill="auto"/>
            <w:noWrap/>
          </w:tcPr>
          <w:p w14:paraId="4178DA4C" w14:textId="77777777" w:rsidR="00A31833" w:rsidRPr="00EF5447" w:rsidRDefault="00A31833" w:rsidP="00A31833">
            <w:pPr>
              <w:pStyle w:val="TAC"/>
              <w:rPr>
                <w:rFonts w:eastAsia="Malgun Gothic" w:cs="Arial"/>
                <w:kern w:val="2"/>
                <w:szCs w:val="24"/>
                <w:lang w:eastAsia="ko-KR"/>
              </w:rPr>
            </w:pPr>
            <w:r w:rsidRPr="00EF5447">
              <w:rPr>
                <w:rFonts w:cs="Arial"/>
              </w:rPr>
              <w:t>10</w:t>
            </w:r>
          </w:p>
        </w:tc>
        <w:tc>
          <w:tcPr>
            <w:tcW w:w="877" w:type="dxa"/>
            <w:shd w:val="clear" w:color="auto" w:fill="auto"/>
            <w:noWrap/>
          </w:tcPr>
          <w:p w14:paraId="545B6C27" w14:textId="77777777" w:rsidR="00A31833" w:rsidRPr="00EF5447" w:rsidRDefault="00A31833" w:rsidP="00A31833">
            <w:pPr>
              <w:pStyle w:val="TAC"/>
              <w:rPr>
                <w:rFonts w:eastAsia="Malgun Gothic" w:cs="Arial"/>
                <w:kern w:val="2"/>
                <w:szCs w:val="24"/>
                <w:lang w:eastAsia="ko-KR"/>
              </w:rPr>
            </w:pPr>
            <w:r w:rsidRPr="00EF5447">
              <w:rPr>
                <w:rFonts w:cs="Arial"/>
              </w:rPr>
              <w:t>50</w:t>
            </w:r>
          </w:p>
        </w:tc>
        <w:tc>
          <w:tcPr>
            <w:tcW w:w="1299" w:type="dxa"/>
            <w:shd w:val="clear" w:color="auto" w:fill="auto"/>
            <w:noWrap/>
          </w:tcPr>
          <w:p w14:paraId="5250E624" w14:textId="77777777" w:rsidR="00A31833" w:rsidRPr="00EF5447" w:rsidRDefault="00A31833" w:rsidP="00A31833">
            <w:pPr>
              <w:pStyle w:val="TAC"/>
              <w:rPr>
                <w:rFonts w:cs="Arial"/>
                <w:kern w:val="2"/>
                <w:szCs w:val="24"/>
                <w:lang w:eastAsia="zh-CN"/>
              </w:rPr>
            </w:pPr>
            <w:r w:rsidRPr="00EF5447">
              <w:rPr>
                <w:rFonts w:cs="Arial"/>
              </w:rPr>
              <w:t>2663</w:t>
            </w:r>
          </w:p>
        </w:tc>
        <w:tc>
          <w:tcPr>
            <w:tcW w:w="917" w:type="dxa"/>
            <w:shd w:val="clear" w:color="auto" w:fill="auto"/>
          </w:tcPr>
          <w:p w14:paraId="0499C1FB" w14:textId="77777777" w:rsidR="00A31833" w:rsidRPr="00EF5447" w:rsidRDefault="00A31833" w:rsidP="00A31833">
            <w:pPr>
              <w:pStyle w:val="TAC"/>
              <w:rPr>
                <w:rFonts w:eastAsia="Malgun Gothic" w:cs="Arial"/>
                <w:kern w:val="2"/>
                <w:szCs w:val="24"/>
                <w:lang w:eastAsia="ko-KR"/>
              </w:rPr>
            </w:pPr>
            <w:r w:rsidRPr="00EF5447">
              <w:rPr>
                <w:lang w:eastAsia="ja-JP"/>
              </w:rPr>
              <w:t>N/A</w:t>
            </w:r>
          </w:p>
        </w:tc>
        <w:tc>
          <w:tcPr>
            <w:tcW w:w="1248" w:type="dxa"/>
            <w:shd w:val="clear" w:color="auto" w:fill="auto"/>
          </w:tcPr>
          <w:p w14:paraId="19B377ED" w14:textId="77777777" w:rsidR="00A31833" w:rsidRPr="00EF5447" w:rsidRDefault="00A31833" w:rsidP="00A31833">
            <w:pPr>
              <w:pStyle w:val="TAC"/>
              <w:rPr>
                <w:rFonts w:eastAsia="Malgun Gothic" w:cs="Arial"/>
                <w:kern w:val="2"/>
                <w:szCs w:val="24"/>
                <w:lang w:eastAsia="ko-KR"/>
              </w:rPr>
            </w:pPr>
            <w:r w:rsidRPr="00EF5447">
              <w:t>N/A</w:t>
            </w:r>
          </w:p>
        </w:tc>
      </w:tr>
      <w:tr w:rsidR="00A31833" w:rsidRPr="00EF5447" w14:paraId="0C6BBBE3" w14:textId="77777777" w:rsidTr="00A31833">
        <w:trPr>
          <w:trHeight w:val="54"/>
          <w:jc w:val="center"/>
        </w:trPr>
        <w:tc>
          <w:tcPr>
            <w:tcW w:w="2258" w:type="dxa"/>
            <w:tcBorders>
              <w:top w:val="nil"/>
              <w:bottom w:val="nil"/>
            </w:tcBorders>
            <w:shd w:val="clear" w:color="auto" w:fill="auto"/>
          </w:tcPr>
          <w:p w14:paraId="1D711697" w14:textId="77777777" w:rsidR="00A31833" w:rsidRPr="00EF5447" w:rsidRDefault="00A31833" w:rsidP="00A31833">
            <w:pPr>
              <w:pStyle w:val="TAC"/>
            </w:pPr>
          </w:p>
        </w:tc>
        <w:tc>
          <w:tcPr>
            <w:tcW w:w="878" w:type="dxa"/>
            <w:shd w:val="clear" w:color="auto" w:fill="auto"/>
          </w:tcPr>
          <w:p w14:paraId="167C53AF" w14:textId="77777777" w:rsidR="00A31833" w:rsidRPr="00EF5447" w:rsidRDefault="00A31833" w:rsidP="00A31833">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3AA31639" w14:textId="77777777" w:rsidR="00A31833" w:rsidRPr="00EF5447" w:rsidRDefault="00A31833" w:rsidP="00A31833">
            <w:pPr>
              <w:pStyle w:val="TAC"/>
              <w:rPr>
                <w:rFonts w:eastAsia="Malgun Gothic" w:cs="Arial"/>
                <w:kern w:val="2"/>
                <w:szCs w:val="24"/>
                <w:lang w:eastAsia="ko-KR"/>
              </w:rPr>
            </w:pPr>
            <w:r w:rsidRPr="00EF5447">
              <w:rPr>
                <w:rFonts w:cs="Arial"/>
              </w:rPr>
              <w:t>847</w:t>
            </w:r>
          </w:p>
        </w:tc>
        <w:tc>
          <w:tcPr>
            <w:tcW w:w="746" w:type="dxa"/>
            <w:shd w:val="clear" w:color="auto" w:fill="auto"/>
            <w:noWrap/>
          </w:tcPr>
          <w:p w14:paraId="1D9864A5" w14:textId="77777777" w:rsidR="00A31833" w:rsidRPr="00EF5447" w:rsidRDefault="00A31833" w:rsidP="00A31833">
            <w:pPr>
              <w:pStyle w:val="TAC"/>
              <w:rPr>
                <w:rFonts w:eastAsia="Malgun Gothic" w:cs="Arial"/>
                <w:kern w:val="2"/>
                <w:szCs w:val="24"/>
                <w:lang w:eastAsia="ko-KR"/>
              </w:rPr>
            </w:pPr>
            <w:r w:rsidRPr="00EF5447">
              <w:rPr>
                <w:rFonts w:cs="Arial"/>
              </w:rPr>
              <w:t>10</w:t>
            </w:r>
          </w:p>
        </w:tc>
        <w:tc>
          <w:tcPr>
            <w:tcW w:w="877" w:type="dxa"/>
            <w:shd w:val="clear" w:color="auto" w:fill="auto"/>
            <w:noWrap/>
          </w:tcPr>
          <w:p w14:paraId="7A59E2E8" w14:textId="77777777" w:rsidR="00A31833" w:rsidRPr="00EF5447" w:rsidRDefault="00A31833" w:rsidP="00A31833">
            <w:pPr>
              <w:pStyle w:val="TAC"/>
              <w:rPr>
                <w:rFonts w:eastAsia="Malgun Gothic" w:cs="Arial"/>
                <w:kern w:val="2"/>
                <w:szCs w:val="24"/>
                <w:lang w:eastAsia="ko-KR"/>
              </w:rPr>
            </w:pPr>
            <w:r w:rsidRPr="00EF5447">
              <w:rPr>
                <w:rFonts w:cs="Arial"/>
              </w:rPr>
              <w:t>20</w:t>
            </w:r>
          </w:p>
        </w:tc>
        <w:tc>
          <w:tcPr>
            <w:tcW w:w="1299" w:type="dxa"/>
            <w:shd w:val="clear" w:color="auto" w:fill="auto"/>
            <w:noWrap/>
          </w:tcPr>
          <w:p w14:paraId="6562DDBB" w14:textId="77777777" w:rsidR="00A31833" w:rsidRPr="00EF5447" w:rsidRDefault="00A31833" w:rsidP="00A31833">
            <w:pPr>
              <w:pStyle w:val="TAC"/>
              <w:rPr>
                <w:rFonts w:cs="Arial"/>
                <w:kern w:val="2"/>
                <w:szCs w:val="24"/>
                <w:lang w:eastAsia="zh-CN"/>
              </w:rPr>
            </w:pPr>
            <w:r w:rsidRPr="00EF5447">
              <w:rPr>
                <w:rFonts w:cs="Arial"/>
              </w:rPr>
              <w:t>806</w:t>
            </w:r>
          </w:p>
        </w:tc>
        <w:tc>
          <w:tcPr>
            <w:tcW w:w="917" w:type="dxa"/>
            <w:shd w:val="clear" w:color="auto" w:fill="auto"/>
          </w:tcPr>
          <w:p w14:paraId="1CE14E17" w14:textId="77777777" w:rsidR="00A31833" w:rsidRPr="00EF5447" w:rsidRDefault="00A31833" w:rsidP="00A31833">
            <w:pPr>
              <w:pStyle w:val="TAC"/>
              <w:rPr>
                <w:rFonts w:eastAsia="Malgun Gothic" w:cs="Arial"/>
                <w:kern w:val="2"/>
                <w:szCs w:val="24"/>
                <w:lang w:eastAsia="ko-KR"/>
              </w:rPr>
            </w:pPr>
            <w:r w:rsidRPr="00EF5447">
              <w:rPr>
                <w:rFonts w:cs="Arial"/>
              </w:rPr>
              <w:t>10.5</w:t>
            </w:r>
          </w:p>
        </w:tc>
        <w:tc>
          <w:tcPr>
            <w:tcW w:w="1248" w:type="dxa"/>
            <w:shd w:val="clear" w:color="auto" w:fill="auto"/>
          </w:tcPr>
          <w:p w14:paraId="0A7D8533" w14:textId="77777777" w:rsidR="00A31833" w:rsidRPr="00EF5447" w:rsidRDefault="00A31833" w:rsidP="00A31833">
            <w:pPr>
              <w:pStyle w:val="TAC"/>
              <w:rPr>
                <w:rFonts w:eastAsia="Malgun Gothic" w:cs="Arial"/>
                <w:kern w:val="2"/>
                <w:szCs w:val="24"/>
                <w:lang w:eastAsia="ko-KR"/>
              </w:rPr>
            </w:pPr>
            <w:r w:rsidRPr="00EF5447">
              <w:rPr>
                <w:rFonts w:cs="Arial"/>
              </w:rPr>
              <w:t>IMD2</w:t>
            </w:r>
          </w:p>
        </w:tc>
      </w:tr>
      <w:tr w:rsidR="00A31833" w:rsidRPr="00EF5447" w14:paraId="3430B9F8" w14:textId="77777777" w:rsidTr="00A31833">
        <w:trPr>
          <w:trHeight w:val="54"/>
          <w:jc w:val="center"/>
        </w:trPr>
        <w:tc>
          <w:tcPr>
            <w:tcW w:w="2258" w:type="dxa"/>
            <w:tcBorders>
              <w:top w:val="nil"/>
              <w:bottom w:val="nil"/>
            </w:tcBorders>
            <w:shd w:val="clear" w:color="auto" w:fill="auto"/>
          </w:tcPr>
          <w:p w14:paraId="1C13BC73" w14:textId="77777777" w:rsidR="00A31833" w:rsidRPr="00EF5447" w:rsidRDefault="00A31833" w:rsidP="00A31833">
            <w:pPr>
              <w:pStyle w:val="TAC"/>
            </w:pPr>
          </w:p>
        </w:tc>
        <w:tc>
          <w:tcPr>
            <w:tcW w:w="878" w:type="dxa"/>
            <w:shd w:val="clear" w:color="auto" w:fill="auto"/>
          </w:tcPr>
          <w:p w14:paraId="3C31381B" w14:textId="77777777" w:rsidR="00A31833" w:rsidRPr="00EF5447" w:rsidRDefault="00A31833" w:rsidP="00A31833">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474243B7" w14:textId="77777777" w:rsidR="00A31833" w:rsidRPr="00EF5447" w:rsidRDefault="00A31833" w:rsidP="00A31833">
            <w:pPr>
              <w:pStyle w:val="TAC"/>
              <w:rPr>
                <w:rFonts w:eastAsia="Malgun Gothic" w:cs="Arial"/>
                <w:kern w:val="2"/>
                <w:szCs w:val="24"/>
                <w:lang w:eastAsia="ko-KR"/>
              </w:rPr>
            </w:pPr>
            <w:r w:rsidRPr="00EF5447">
              <w:rPr>
                <w:rFonts w:cs="Arial"/>
              </w:rPr>
              <w:t>1737</w:t>
            </w:r>
          </w:p>
        </w:tc>
        <w:tc>
          <w:tcPr>
            <w:tcW w:w="746" w:type="dxa"/>
            <w:shd w:val="clear" w:color="auto" w:fill="auto"/>
            <w:noWrap/>
          </w:tcPr>
          <w:p w14:paraId="542CB080" w14:textId="77777777" w:rsidR="00A31833" w:rsidRPr="00EF5447" w:rsidRDefault="00A31833" w:rsidP="00A31833">
            <w:pPr>
              <w:pStyle w:val="TAC"/>
              <w:rPr>
                <w:rFonts w:eastAsia="Malgun Gothic" w:cs="Arial"/>
                <w:kern w:val="2"/>
                <w:szCs w:val="24"/>
                <w:lang w:eastAsia="ko-KR"/>
              </w:rPr>
            </w:pPr>
            <w:r w:rsidRPr="00EF5447">
              <w:rPr>
                <w:rFonts w:cs="Arial"/>
              </w:rPr>
              <w:t>5</w:t>
            </w:r>
          </w:p>
        </w:tc>
        <w:tc>
          <w:tcPr>
            <w:tcW w:w="877" w:type="dxa"/>
            <w:shd w:val="clear" w:color="auto" w:fill="auto"/>
            <w:noWrap/>
          </w:tcPr>
          <w:p w14:paraId="517C035A" w14:textId="77777777" w:rsidR="00A31833" w:rsidRPr="00EF5447" w:rsidRDefault="00A31833" w:rsidP="00A31833">
            <w:pPr>
              <w:pStyle w:val="TAC"/>
              <w:rPr>
                <w:rFonts w:eastAsia="Malgun Gothic" w:cs="Arial"/>
                <w:kern w:val="2"/>
                <w:szCs w:val="24"/>
                <w:lang w:eastAsia="ko-KR"/>
              </w:rPr>
            </w:pPr>
            <w:r w:rsidRPr="00EF5447">
              <w:rPr>
                <w:rFonts w:cs="Arial"/>
              </w:rPr>
              <w:t>25</w:t>
            </w:r>
          </w:p>
        </w:tc>
        <w:tc>
          <w:tcPr>
            <w:tcW w:w="1299" w:type="dxa"/>
            <w:shd w:val="clear" w:color="auto" w:fill="auto"/>
            <w:noWrap/>
          </w:tcPr>
          <w:p w14:paraId="1D998045" w14:textId="77777777" w:rsidR="00A31833" w:rsidRPr="00EF5447" w:rsidRDefault="00A31833" w:rsidP="00A31833">
            <w:pPr>
              <w:pStyle w:val="TAC"/>
              <w:rPr>
                <w:rFonts w:cs="Arial"/>
                <w:kern w:val="2"/>
                <w:szCs w:val="24"/>
                <w:lang w:eastAsia="zh-CN"/>
              </w:rPr>
            </w:pPr>
            <w:r w:rsidRPr="00EF5447">
              <w:rPr>
                <w:rFonts w:cs="Arial"/>
              </w:rPr>
              <w:t>1832</w:t>
            </w:r>
          </w:p>
        </w:tc>
        <w:tc>
          <w:tcPr>
            <w:tcW w:w="917" w:type="dxa"/>
            <w:shd w:val="clear" w:color="auto" w:fill="auto"/>
          </w:tcPr>
          <w:p w14:paraId="24DA921D" w14:textId="77777777" w:rsidR="00A31833" w:rsidRPr="00EF5447" w:rsidRDefault="00A31833" w:rsidP="00A31833">
            <w:pPr>
              <w:pStyle w:val="TAC"/>
              <w:rPr>
                <w:rFonts w:eastAsia="Malgun Gothic" w:cs="Arial"/>
                <w:kern w:val="2"/>
                <w:szCs w:val="24"/>
                <w:lang w:eastAsia="ko-KR"/>
              </w:rPr>
            </w:pPr>
            <w:r w:rsidRPr="00EF5447">
              <w:rPr>
                <w:lang w:eastAsia="ja-JP"/>
              </w:rPr>
              <w:t>N/A</w:t>
            </w:r>
          </w:p>
        </w:tc>
        <w:tc>
          <w:tcPr>
            <w:tcW w:w="1248" w:type="dxa"/>
            <w:shd w:val="clear" w:color="auto" w:fill="auto"/>
          </w:tcPr>
          <w:p w14:paraId="70241B1A" w14:textId="77777777" w:rsidR="00A31833" w:rsidRPr="00EF5447" w:rsidRDefault="00A31833" w:rsidP="00A31833">
            <w:pPr>
              <w:pStyle w:val="TAC"/>
              <w:rPr>
                <w:rFonts w:eastAsia="Malgun Gothic" w:cs="Arial"/>
                <w:kern w:val="2"/>
                <w:szCs w:val="24"/>
                <w:lang w:eastAsia="ko-KR"/>
              </w:rPr>
            </w:pPr>
            <w:r w:rsidRPr="00EF5447">
              <w:t>N/A</w:t>
            </w:r>
          </w:p>
        </w:tc>
      </w:tr>
      <w:tr w:rsidR="00A31833" w:rsidRPr="00EF5447" w14:paraId="6D7A9B14" w14:textId="77777777" w:rsidTr="00A31833">
        <w:trPr>
          <w:trHeight w:val="54"/>
          <w:jc w:val="center"/>
        </w:trPr>
        <w:tc>
          <w:tcPr>
            <w:tcW w:w="2258" w:type="dxa"/>
            <w:tcBorders>
              <w:top w:val="nil"/>
              <w:bottom w:val="nil"/>
            </w:tcBorders>
            <w:shd w:val="clear" w:color="auto" w:fill="auto"/>
          </w:tcPr>
          <w:p w14:paraId="4C5B2CF2" w14:textId="77777777" w:rsidR="00A31833" w:rsidRPr="00EF5447" w:rsidRDefault="00A31833" w:rsidP="00A31833">
            <w:pPr>
              <w:pStyle w:val="TAC"/>
            </w:pPr>
          </w:p>
        </w:tc>
        <w:tc>
          <w:tcPr>
            <w:tcW w:w="878" w:type="dxa"/>
            <w:shd w:val="clear" w:color="auto" w:fill="auto"/>
          </w:tcPr>
          <w:p w14:paraId="60D80F30" w14:textId="77777777" w:rsidR="00A31833" w:rsidRPr="00EF5447" w:rsidRDefault="00A31833" w:rsidP="00A31833">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5BCB8505" w14:textId="77777777" w:rsidR="00A31833" w:rsidRPr="00EF5447" w:rsidRDefault="00A31833" w:rsidP="00A31833">
            <w:pPr>
              <w:pStyle w:val="TAC"/>
              <w:rPr>
                <w:rFonts w:eastAsia="Malgun Gothic" w:cs="Arial"/>
                <w:kern w:val="2"/>
                <w:szCs w:val="24"/>
                <w:lang w:eastAsia="ko-KR"/>
              </w:rPr>
            </w:pPr>
            <w:r w:rsidRPr="00EF5447">
              <w:rPr>
                <w:rFonts w:cs="Arial"/>
              </w:rPr>
              <w:t>2510</w:t>
            </w:r>
          </w:p>
        </w:tc>
        <w:tc>
          <w:tcPr>
            <w:tcW w:w="746" w:type="dxa"/>
            <w:shd w:val="clear" w:color="auto" w:fill="auto"/>
            <w:noWrap/>
          </w:tcPr>
          <w:p w14:paraId="29BAEFD4" w14:textId="77777777" w:rsidR="00A31833" w:rsidRPr="00EF5447" w:rsidRDefault="00A31833" w:rsidP="00A31833">
            <w:pPr>
              <w:pStyle w:val="TAC"/>
              <w:rPr>
                <w:rFonts w:eastAsia="Malgun Gothic" w:cs="Arial"/>
                <w:kern w:val="2"/>
                <w:szCs w:val="24"/>
                <w:lang w:eastAsia="ko-KR"/>
              </w:rPr>
            </w:pPr>
            <w:r w:rsidRPr="00EF5447">
              <w:rPr>
                <w:rFonts w:cs="Arial"/>
              </w:rPr>
              <w:t>10</w:t>
            </w:r>
          </w:p>
        </w:tc>
        <w:tc>
          <w:tcPr>
            <w:tcW w:w="877" w:type="dxa"/>
            <w:shd w:val="clear" w:color="auto" w:fill="auto"/>
            <w:noWrap/>
          </w:tcPr>
          <w:p w14:paraId="038F57C9" w14:textId="77777777" w:rsidR="00A31833" w:rsidRPr="00EF5447" w:rsidRDefault="00A31833" w:rsidP="00A31833">
            <w:pPr>
              <w:pStyle w:val="TAC"/>
              <w:rPr>
                <w:rFonts w:eastAsia="Malgun Gothic" w:cs="Arial"/>
                <w:kern w:val="2"/>
                <w:szCs w:val="24"/>
                <w:lang w:eastAsia="ko-KR"/>
              </w:rPr>
            </w:pPr>
            <w:r w:rsidRPr="00EF5447">
              <w:rPr>
                <w:rFonts w:cs="Arial"/>
              </w:rPr>
              <w:t>50</w:t>
            </w:r>
          </w:p>
        </w:tc>
        <w:tc>
          <w:tcPr>
            <w:tcW w:w="1299" w:type="dxa"/>
            <w:shd w:val="clear" w:color="auto" w:fill="auto"/>
            <w:noWrap/>
          </w:tcPr>
          <w:p w14:paraId="2D275D3D" w14:textId="77777777" w:rsidR="00A31833" w:rsidRPr="00EF5447" w:rsidRDefault="00A31833" w:rsidP="00A31833">
            <w:pPr>
              <w:pStyle w:val="TAC"/>
              <w:rPr>
                <w:rFonts w:cs="Arial"/>
                <w:kern w:val="2"/>
                <w:szCs w:val="24"/>
                <w:lang w:eastAsia="zh-CN"/>
              </w:rPr>
            </w:pPr>
            <w:r w:rsidRPr="00EF5447">
              <w:rPr>
                <w:rFonts w:cs="Arial"/>
              </w:rPr>
              <w:t>2630</w:t>
            </w:r>
          </w:p>
        </w:tc>
        <w:tc>
          <w:tcPr>
            <w:tcW w:w="917" w:type="dxa"/>
            <w:shd w:val="clear" w:color="auto" w:fill="auto"/>
          </w:tcPr>
          <w:p w14:paraId="5A30AEDF" w14:textId="77777777" w:rsidR="00A31833" w:rsidRPr="00EF5447" w:rsidRDefault="00A31833" w:rsidP="00A31833">
            <w:pPr>
              <w:pStyle w:val="TAC"/>
              <w:rPr>
                <w:rFonts w:eastAsia="Malgun Gothic" w:cs="Arial"/>
                <w:kern w:val="2"/>
                <w:szCs w:val="24"/>
                <w:lang w:eastAsia="ko-KR"/>
              </w:rPr>
            </w:pPr>
            <w:r w:rsidRPr="00EF5447">
              <w:rPr>
                <w:rFonts w:cs="Arial"/>
              </w:rPr>
              <w:t>26.0</w:t>
            </w:r>
          </w:p>
        </w:tc>
        <w:tc>
          <w:tcPr>
            <w:tcW w:w="1248" w:type="dxa"/>
            <w:shd w:val="clear" w:color="auto" w:fill="auto"/>
          </w:tcPr>
          <w:p w14:paraId="18B18651" w14:textId="77777777" w:rsidR="00A31833" w:rsidRPr="00EF5447" w:rsidRDefault="00A31833" w:rsidP="00A31833">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A31833" w:rsidRPr="00EF5447" w14:paraId="5117ADEC" w14:textId="77777777" w:rsidTr="00A31833">
        <w:trPr>
          <w:trHeight w:val="54"/>
          <w:jc w:val="center"/>
        </w:trPr>
        <w:tc>
          <w:tcPr>
            <w:tcW w:w="2258" w:type="dxa"/>
            <w:tcBorders>
              <w:top w:val="nil"/>
              <w:bottom w:val="nil"/>
            </w:tcBorders>
            <w:shd w:val="clear" w:color="auto" w:fill="auto"/>
          </w:tcPr>
          <w:p w14:paraId="139C3D50" w14:textId="77777777" w:rsidR="00A31833" w:rsidRPr="00EF5447" w:rsidRDefault="00A31833" w:rsidP="00A31833">
            <w:pPr>
              <w:pStyle w:val="TAC"/>
            </w:pPr>
          </w:p>
        </w:tc>
        <w:tc>
          <w:tcPr>
            <w:tcW w:w="878" w:type="dxa"/>
            <w:shd w:val="clear" w:color="auto" w:fill="auto"/>
          </w:tcPr>
          <w:p w14:paraId="6BE8E107" w14:textId="77777777" w:rsidR="00A31833" w:rsidRPr="00EF5447" w:rsidRDefault="00A31833" w:rsidP="00A31833">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600DC7DF" w14:textId="77777777" w:rsidR="00A31833" w:rsidRPr="00EF5447" w:rsidRDefault="00A31833" w:rsidP="00A31833">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14:paraId="0BB99972" w14:textId="77777777" w:rsidR="00A31833" w:rsidRPr="00EF5447" w:rsidRDefault="00A31833" w:rsidP="00A31833">
            <w:pPr>
              <w:pStyle w:val="TAC"/>
              <w:rPr>
                <w:rFonts w:eastAsia="Malgun Gothic" w:cs="Arial"/>
                <w:kern w:val="2"/>
                <w:szCs w:val="24"/>
                <w:lang w:eastAsia="ko-KR"/>
              </w:rPr>
            </w:pPr>
            <w:r w:rsidRPr="00EF5447">
              <w:rPr>
                <w:rFonts w:cs="Arial"/>
              </w:rPr>
              <w:t>5</w:t>
            </w:r>
          </w:p>
        </w:tc>
        <w:tc>
          <w:tcPr>
            <w:tcW w:w="877" w:type="dxa"/>
            <w:shd w:val="clear" w:color="auto" w:fill="auto"/>
            <w:noWrap/>
          </w:tcPr>
          <w:p w14:paraId="6A405F50" w14:textId="77777777" w:rsidR="00A31833" w:rsidRPr="00EF5447" w:rsidRDefault="00A31833" w:rsidP="00A31833">
            <w:pPr>
              <w:pStyle w:val="TAC"/>
              <w:rPr>
                <w:rFonts w:eastAsia="Malgun Gothic" w:cs="Arial"/>
                <w:kern w:val="2"/>
                <w:szCs w:val="24"/>
                <w:lang w:eastAsia="ko-KR"/>
              </w:rPr>
            </w:pPr>
            <w:r w:rsidRPr="00EF5447">
              <w:rPr>
                <w:rFonts w:cs="Arial"/>
              </w:rPr>
              <w:t>25</w:t>
            </w:r>
          </w:p>
        </w:tc>
        <w:tc>
          <w:tcPr>
            <w:tcW w:w="1299" w:type="dxa"/>
            <w:shd w:val="clear" w:color="auto" w:fill="auto"/>
            <w:noWrap/>
          </w:tcPr>
          <w:p w14:paraId="4295630B" w14:textId="77777777" w:rsidR="00A31833" w:rsidRPr="00EF5447" w:rsidRDefault="00A31833" w:rsidP="00A31833">
            <w:pPr>
              <w:pStyle w:val="TAC"/>
              <w:rPr>
                <w:rFonts w:cs="Arial"/>
                <w:kern w:val="2"/>
                <w:szCs w:val="24"/>
                <w:lang w:eastAsia="zh-CN"/>
              </w:rPr>
            </w:pPr>
            <w:r w:rsidRPr="00EF5447">
              <w:rPr>
                <w:rFonts w:cs="Arial"/>
              </w:rPr>
              <w:t>896</w:t>
            </w:r>
          </w:p>
        </w:tc>
        <w:tc>
          <w:tcPr>
            <w:tcW w:w="917" w:type="dxa"/>
            <w:shd w:val="clear" w:color="auto" w:fill="auto"/>
          </w:tcPr>
          <w:p w14:paraId="780574CF" w14:textId="77777777" w:rsidR="00A31833" w:rsidRPr="00EF5447" w:rsidRDefault="00A31833" w:rsidP="00A31833">
            <w:pPr>
              <w:pStyle w:val="TAC"/>
              <w:rPr>
                <w:rFonts w:eastAsia="Malgun Gothic" w:cs="Arial"/>
                <w:kern w:val="2"/>
                <w:szCs w:val="24"/>
                <w:lang w:eastAsia="ko-KR"/>
              </w:rPr>
            </w:pPr>
            <w:r w:rsidRPr="00EF5447">
              <w:rPr>
                <w:lang w:eastAsia="ja-JP"/>
              </w:rPr>
              <w:t>N/A</w:t>
            </w:r>
          </w:p>
        </w:tc>
        <w:tc>
          <w:tcPr>
            <w:tcW w:w="1248" w:type="dxa"/>
            <w:shd w:val="clear" w:color="auto" w:fill="auto"/>
          </w:tcPr>
          <w:p w14:paraId="045F24E9" w14:textId="77777777" w:rsidR="00A31833" w:rsidRPr="00EF5447" w:rsidRDefault="00A31833" w:rsidP="00A31833">
            <w:pPr>
              <w:pStyle w:val="TAC"/>
              <w:rPr>
                <w:rFonts w:eastAsia="Malgun Gothic" w:cs="Arial"/>
                <w:kern w:val="2"/>
                <w:szCs w:val="24"/>
                <w:lang w:eastAsia="ko-KR"/>
              </w:rPr>
            </w:pPr>
            <w:r w:rsidRPr="00EF5447">
              <w:t>N/A</w:t>
            </w:r>
          </w:p>
        </w:tc>
      </w:tr>
      <w:tr w:rsidR="00A31833" w:rsidRPr="00EF5447" w14:paraId="0920A658" w14:textId="77777777" w:rsidTr="00A31833">
        <w:trPr>
          <w:trHeight w:val="54"/>
          <w:jc w:val="center"/>
        </w:trPr>
        <w:tc>
          <w:tcPr>
            <w:tcW w:w="2258" w:type="dxa"/>
            <w:tcBorders>
              <w:top w:val="nil"/>
              <w:bottom w:val="single" w:sz="4" w:space="0" w:color="auto"/>
            </w:tcBorders>
            <w:shd w:val="clear" w:color="auto" w:fill="auto"/>
          </w:tcPr>
          <w:p w14:paraId="1478282E" w14:textId="77777777" w:rsidR="00A31833" w:rsidRPr="00EF5447" w:rsidRDefault="00A31833" w:rsidP="00A31833">
            <w:pPr>
              <w:pStyle w:val="TAC"/>
            </w:pPr>
          </w:p>
        </w:tc>
        <w:tc>
          <w:tcPr>
            <w:tcW w:w="878" w:type="dxa"/>
            <w:shd w:val="clear" w:color="auto" w:fill="auto"/>
          </w:tcPr>
          <w:p w14:paraId="60AA2056" w14:textId="77777777" w:rsidR="00A31833" w:rsidRPr="00EF5447" w:rsidRDefault="00A31833" w:rsidP="00A31833">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79A762D9" w14:textId="77777777" w:rsidR="00A31833" w:rsidRPr="00EF5447" w:rsidRDefault="00A31833" w:rsidP="00A31833">
            <w:pPr>
              <w:pStyle w:val="TAC"/>
              <w:rPr>
                <w:rFonts w:eastAsia="Malgun Gothic" w:cs="Arial"/>
                <w:kern w:val="2"/>
                <w:szCs w:val="24"/>
                <w:lang w:eastAsia="ko-KR"/>
              </w:rPr>
            </w:pPr>
            <w:r w:rsidRPr="00EF5447">
              <w:rPr>
                <w:rFonts w:cs="Arial"/>
              </w:rPr>
              <w:t>1775</w:t>
            </w:r>
          </w:p>
        </w:tc>
        <w:tc>
          <w:tcPr>
            <w:tcW w:w="746" w:type="dxa"/>
            <w:shd w:val="clear" w:color="auto" w:fill="auto"/>
            <w:noWrap/>
          </w:tcPr>
          <w:p w14:paraId="25881658" w14:textId="77777777" w:rsidR="00A31833" w:rsidRPr="00EF5447" w:rsidRDefault="00A31833" w:rsidP="00A31833">
            <w:pPr>
              <w:pStyle w:val="TAC"/>
              <w:rPr>
                <w:rFonts w:eastAsia="Malgun Gothic" w:cs="Arial"/>
                <w:kern w:val="2"/>
                <w:szCs w:val="24"/>
                <w:lang w:eastAsia="ko-KR"/>
              </w:rPr>
            </w:pPr>
            <w:r w:rsidRPr="00EF5447">
              <w:rPr>
                <w:rFonts w:cs="Arial"/>
              </w:rPr>
              <w:t>10</w:t>
            </w:r>
          </w:p>
        </w:tc>
        <w:tc>
          <w:tcPr>
            <w:tcW w:w="877" w:type="dxa"/>
            <w:shd w:val="clear" w:color="auto" w:fill="auto"/>
            <w:noWrap/>
          </w:tcPr>
          <w:p w14:paraId="70CDFD04" w14:textId="77777777" w:rsidR="00A31833" w:rsidRPr="00EF5447" w:rsidRDefault="00A31833" w:rsidP="00A31833">
            <w:pPr>
              <w:pStyle w:val="TAC"/>
              <w:rPr>
                <w:rFonts w:eastAsia="Malgun Gothic" w:cs="Arial"/>
                <w:kern w:val="2"/>
                <w:szCs w:val="24"/>
                <w:lang w:eastAsia="ko-KR"/>
              </w:rPr>
            </w:pPr>
            <w:r w:rsidRPr="00EF5447">
              <w:rPr>
                <w:rFonts w:cs="Arial"/>
              </w:rPr>
              <w:t>50</w:t>
            </w:r>
          </w:p>
        </w:tc>
        <w:tc>
          <w:tcPr>
            <w:tcW w:w="1299" w:type="dxa"/>
            <w:shd w:val="clear" w:color="auto" w:fill="auto"/>
            <w:noWrap/>
          </w:tcPr>
          <w:p w14:paraId="2970747F" w14:textId="77777777" w:rsidR="00A31833" w:rsidRPr="00EF5447" w:rsidRDefault="00A31833" w:rsidP="00A31833">
            <w:pPr>
              <w:pStyle w:val="TAC"/>
              <w:rPr>
                <w:rFonts w:cs="Arial"/>
                <w:kern w:val="2"/>
                <w:szCs w:val="24"/>
                <w:lang w:eastAsia="zh-CN"/>
              </w:rPr>
            </w:pPr>
            <w:r w:rsidRPr="00EF5447">
              <w:rPr>
                <w:rFonts w:cs="Arial"/>
              </w:rPr>
              <w:t>1870</w:t>
            </w:r>
          </w:p>
        </w:tc>
        <w:tc>
          <w:tcPr>
            <w:tcW w:w="917" w:type="dxa"/>
            <w:shd w:val="clear" w:color="auto" w:fill="auto"/>
          </w:tcPr>
          <w:p w14:paraId="5A31F14B" w14:textId="77777777" w:rsidR="00A31833" w:rsidRPr="00EF5447" w:rsidRDefault="00A31833" w:rsidP="00A31833">
            <w:pPr>
              <w:pStyle w:val="TAC"/>
              <w:rPr>
                <w:rFonts w:eastAsia="Malgun Gothic" w:cs="Arial"/>
                <w:kern w:val="2"/>
                <w:szCs w:val="24"/>
                <w:lang w:eastAsia="ko-KR"/>
              </w:rPr>
            </w:pPr>
            <w:r w:rsidRPr="00EF5447">
              <w:rPr>
                <w:lang w:eastAsia="ja-JP"/>
              </w:rPr>
              <w:t>N/A</w:t>
            </w:r>
          </w:p>
        </w:tc>
        <w:tc>
          <w:tcPr>
            <w:tcW w:w="1248" w:type="dxa"/>
            <w:shd w:val="clear" w:color="auto" w:fill="auto"/>
          </w:tcPr>
          <w:p w14:paraId="4902BD30" w14:textId="77777777" w:rsidR="00A31833" w:rsidRPr="00EF5447" w:rsidRDefault="00A31833" w:rsidP="00A31833">
            <w:pPr>
              <w:pStyle w:val="TAC"/>
              <w:rPr>
                <w:rFonts w:eastAsia="Malgun Gothic" w:cs="Arial"/>
                <w:kern w:val="2"/>
                <w:szCs w:val="24"/>
                <w:lang w:eastAsia="ko-KR"/>
              </w:rPr>
            </w:pPr>
            <w:r w:rsidRPr="00EF5447">
              <w:t>N/A</w:t>
            </w:r>
          </w:p>
        </w:tc>
      </w:tr>
      <w:tr w:rsidR="00A31833" w:rsidRPr="00EF5447" w14:paraId="43C0B2A9" w14:textId="77777777" w:rsidTr="00A31833">
        <w:trPr>
          <w:trHeight w:val="54"/>
          <w:jc w:val="center"/>
        </w:trPr>
        <w:tc>
          <w:tcPr>
            <w:tcW w:w="2258" w:type="dxa"/>
            <w:tcBorders>
              <w:bottom w:val="nil"/>
            </w:tcBorders>
            <w:shd w:val="clear" w:color="auto" w:fill="auto"/>
          </w:tcPr>
          <w:p w14:paraId="449A3185" w14:textId="77777777" w:rsidR="00A31833" w:rsidRPr="00EF5447" w:rsidRDefault="00A31833" w:rsidP="00A31833">
            <w:pPr>
              <w:pStyle w:val="TAC"/>
            </w:pPr>
            <w:r w:rsidRPr="00EF5447">
              <w:rPr>
                <w:rFonts w:cs="Arial"/>
                <w:lang w:eastAsia="ja-JP"/>
              </w:rPr>
              <w:t>DC_7A-20A_n8A</w:t>
            </w:r>
          </w:p>
        </w:tc>
        <w:tc>
          <w:tcPr>
            <w:tcW w:w="878" w:type="dxa"/>
            <w:shd w:val="clear" w:color="auto" w:fill="auto"/>
          </w:tcPr>
          <w:p w14:paraId="6A6A93F4" w14:textId="77777777" w:rsidR="00A31833" w:rsidRPr="00EF5447" w:rsidRDefault="00A31833" w:rsidP="00A31833">
            <w:pPr>
              <w:pStyle w:val="TAC"/>
              <w:rPr>
                <w:lang w:eastAsia="ja-JP"/>
              </w:rPr>
            </w:pPr>
            <w:r w:rsidRPr="00EF5447">
              <w:rPr>
                <w:rFonts w:eastAsia="MS Mincho"/>
              </w:rPr>
              <w:t>7</w:t>
            </w:r>
          </w:p>
        </w:tc>
        <w:tc>
          <w:tcPr>
            <w:tcW w:w="1066" w:type="dxa"/>
            <w:shd w:val="clear" w:color="auto" w:fill="auto"/>
            <w:noWrap/>
          </w:tcPr>
          <w:p w14:paraId="15BAF346" w14:textId="77777777" w:rsidR="00A31833" w:rsidRPr="00EF5447" w:rsidRDefault="00A31833" w:rsidP="00A31833">
            <w:pPr>
              <w:pStyle w:val="TAC"/>
              <w:rPr>
                <w:rFonts w:cs="Arial"/>
              </w:rPr>
            </w:pPr>
            <w:r w:rsidRPr="00EF5447">
              <w:rPr>
                <w:rFonts w:cs="Arial"/>
              </w:rPr>
              <w:t>2565</w:t>
            </w:r>
          </w:p>
        </w:tc>
        <w:tc>
          <w:tcPr>
            <w:tcW w:w="746" w:type="dxa"/>
            <w:shd w:val="clear" w:color="auto" w:fill="auto"/>
            <w:noWrap/>
          </w:tcPr>
          <w:p w14:paraId="40139308" w14:textId="77777777" w:rsidR="00A31833" w:rsidRPr="00EF5447" w:rsidRDefault="00A31833" w:rsidP="00A31833">
            <w:pPr>
              <w:pStyle w:val="TAC"/>
              <w:rPr>
                <w:rFonts w:cs="Arial"/>
              </w:rPr>
            </w:pPr>
            <w:r w:rsidRPr="00EF5447">
              <w:rPr>
                <w:rFonts w:cs="Arial"/>
              </w:rPr>
              <w:t>5</w:t>
            </w:r>
          </w:p>
        </w:tc>
        <w:tc>
          <w:tcPr>
            <w:tcW w:w="877" w:type="dxa"/>
            <w:shd w:val="clear" w:color="auto" w:fill="auto"/>
            <w:noWrap/>
          </w:tcPr>
          <w:p w14:paraId="49FC6223" w14:textId="77777777" w:rsidR="00A31833" w:rsidRPr="00EF5447" w:rsidRDefault="00A31833" w:rsidP="00A31833">
            <w:pPr>
              <w:pStyle w:val="TAC"/>
              <w:rPr>
                <w:rFonts w:cs="Arial"/>
              </w:rPr>
            </w:pPr>
            <w:r w:rsidRPr="00EF5447">
              <w:rPr>
                <w:rFonts w:cs="Arial"/>
              </w:rPr>
              <w:t>25</w:t>
            </w:r>
          </w:p>
        </w:tc>
        <w:tc>
          <w:tcPr>
            <w:tcW w:w="1299" w:type="dxa"/>
            <w:shd w:val="clear" w:color="auto" w:fill="auto"/>
            <w:noWrap/>
          </w:tcPr>
          <w:p w14:paraId="724DB673" w14:textId="77777777" w:rsidR="00A31833" w:rsidRPr="00EF5447" w:rsidRDefault="00A31833" w:rsidP="00A31833">
            <w:pPr>
              <w:pStyle w:val="TAC"/>
              <w:rPr>
                <w:rFonts w:cs="Arial"/>
              </w:rPr>
            </w:pPr>
            <w:r w:rsidRPr="00EF5447">
              <w:rPr>
                <w:rFonts w:cs="Arial"/>
              </w:rPr>
              <w:t>2685</w:t>
            </w:r>
          </w:p>
        </w:tc>
        <w:tc>
          <w:tcPr>
            <w:tcW w:w="917" w:type="dxa"/>
            <w:shd w:val="clear" w:color="auto" w:fill="auto"/>
          </w:tcPr>
          <w:p w14:paraId="2A5D3C89" w14:textId="77777777" w:rsidR="00A31833" w:rsidRPr="00EF5447" w:rsidRDefault="00A31833" w:rsidP="00A31833">
            <w:pPr>
              <w:pStyle w:val="TAC"/>
              <w:rPr>
                <w:lang w:eastAsia="ja-JP"/>
              </w:rPr>
            </w:pPr>
            <w:r w:rsidRPr="00EF5447">
              <w:rPr>
                <w:rFonts w:cs="Arial"/>
              </w:rPr>
              <w:t>N/A</w:t>
            </w:r>
          </w:p>
        </w:tc>
        <w:tc>
          <w:tcPr>
            <w:tcW w:w="1248" w:type="dxa"/>
            <w:shd w:val="clear" w:color="auto" w:fill="auto"/>
          </w:tcPr>
          <w:p w14:paraId="55E816D4" w14:textId="77777777" w:rsidR="00A31833" w:rsidRPr="00EF5447" w:rsidRDefault="00A31833" w:rsidP="00A31833">
            <w:pPr>
              <w:pStyle w:val="TAC"/>
            </w:pPr>
            <w:r w:rsidRPr="00EF5447">
              <w:rPr>
                <w:rFonts w:eastAsia="MS Mincho"/>
              </w:rPr>
              <w:t>N/A</w:t>
            </w:r>
          </w:p>
        </w:tc>
      </w:tr>
      <w:tr w:rsidR="00A31833" w:rsidRPr="00EF5447" w14:paraId="151110B2" w14:textId="77777777" w:rsidTr="00A31833">
        <w:trPr>
          <w:trHeight w:val="54"/>
          <w:jc w:val="center"/>
        </w:trPr>
        <w:tc>
          <w:tcPr>
            <w:tcW w:w="2258" w:type="dxa"/>
            <w:tcBorders>
              <w:top w:val="nil"/>
              <w:bottom w:val="nil"/>
            </w:tcBorders>
            <w:shd w:val="clear" w:color="auto" w:fill="auto"/>
          </w:tcPr>
          <w:p w14:paraId="5292C999" w14:textId="77777777" w:rsidR="00A31833" w:rsidRPr="00EF5447" w:rsidRDefault="00A31833" w:rsidP="00A31833">
            <w:pPr>
              <w:pStyle w:val="TAC"/>
            </w:pPr>
          </w:p>
        </w:tc>
        <w:tc>
          <w:tcPr>
            <w:tcW w:w="878" w:type="dxa"/>
            <w:shd w:val="clear" w:color="auto" w:fill="auto"/>
          </w:tcPr>
          <w:p w14:paraId="644CC201" w14:textId="77777777" w:rsidR="00A31833" w:rsidRPr="00EF5447" w:rsidRDefault="00A31833" w:rsidP="00A31833">
            <w:pPr>
              <w:pStyle w:val="TAC"/>
              <w:rPr>
                <w:lang w:eastAsia="ja-JP"/>
              </w:rPr>
            </w:pPr>
            <w:r w:rsidRPr="00EF5447">
              <w:rPr>
                <w:rFonts w:eastAsia="MS Mincho"/>
              </w:rPr>
              <w:t>n8</w:t>
            </w:r>
          </w:p>
        </w:tc>
        <w:tc>
          <w:tcPr>
            <w:tcW w:w="1066" w:type="dxa"/>
            <w:shd w:val="clear" w:color="auto" w:fill="auto"/>
            <w:noWrap/>
          </w:tcPr>
          <w:p w14:paraId="6FBB8EE1" w14:textId="77777777" w:rsidR="00A31833" w:rsidRPr="00EF5447" w:rsidRDefault="00A31833" w:rsidP="00A31833">
            <w:pPr>
              <w:pStyle w:val="TAC"/>
              <w:rPr>
                <w:rFonts w:cs="Arial"/>
              </w:rPr>
            </w:pPr>
            <w:r w:rsidRPr="00EF5447">
              <w:rPr>
                <w:rFonts w:cs="Arial"/>
              </w:rPr>
              <w:t>885</w:t>
            </w:r>
          </w:p>
        </w:tc>
        <w:tc>
          <w:tcPr>
            <w:tcW w:w="746" w:type="dxa"/>
            <w:shd w:val="clear" w:color="auto" w:fill="auto"/>
            <w:noWrap/>
          </w:tcPr>
          <w:p w14:paraId="09654ADF" w14:textId="77777777" w:rsidR="00A31833" w:rsidRPr="00EF5447" w:rsidRDefault="00A31833" w:rsidP="00A31833">
            <w:pPr>
              <w:pStyle w:val="TAC"/>
              <w:rPr>
                <w:rFonts w:cs="Arial"/>
              </w:rPr>
            </w:pPr>
            <w:r w:rsidRPr="00EF5447">
              <w:rPr>
                <w:rFonts w:cs="Arial"/>
              </w:rPr>
              <w:t>5</w:t>
            </w:r>
          </w:p>
        </w:tc>
        <w:tc>
          <w:tcPr>
            <w:tcW w:w="877" w:type="dxa"/>
            <w:shd w:val="clear" w:color="auto" w:fill="auto"/>
            <w:noWrap/>
          </w:tcPr>
          <w:p w14:paraId="0DF60DAE" w14:textId="77777777" w:rsidR="00A31833" w:rsidRPr="00EF5447" w:rsidRDefault="00A31833" w:rsidP="00A31833">
            <w:pPr>
              <w:pStyle w:val="TAC"/>
              <w:rPr>
                <w:rFonts w:cs="Arial"/>
              </w:rPr>
            </w:pPr>
            <w:r w:rsidRPr="00EF5447">
              <w:rPr>
                <w:rFonts w:cs="Arial"/>
              </w:rPr>
              <w:t>25</w:t>
            </w:r>
          </w:p>
        </w:tc>
        <w:tc>
          <w:tcPr>
            <w:tcW w:w="1299" w:type="dxa"/>
            <w:shd w:val="clear" w:color="auto" w:fill="auto"/>
            <w:noWrap/>
          </w:tcPr>
          <w:p w14:paraId="33777652" w14:textId="77777777" w:rsidR="00A31833" w:rsidRPr="00EF5447" w:rsidRDefault="00A31833" w:rsidP="00A31833">
            <w:pPr>
              <w:pStyle w:val="TAC"/>
              <w:rPr>
                <w:rFonts w:cs="Arial"/>
              </w:rPr>
            </w:pPr>
            <w:r w:rsidRPr="00EF5447">
              <w:rPr>
                <w:rFonts w:cs="Arial"/>
              </w:rPr>
              <w:t>930</w:t>
            </w:r>
          </w:p>
        </w:tc>
        <w:tc>
          <w:tcPr>
            <w:tcW w:w="917" w:type="dxa"/>
            <w:shd w:val="clear" w:color="auto" w:fill="auto"/>
          </w:tcPr>
          <w:p w14:paraId="090304C7" w14:textId="77777777" w:rsidR="00A31833" w:rsidRPr="00EF5447" w:rsidRDefault="00A31833" w:rsidP="00A31833">
            <w:pPr>
              <w:pStyle w:val="TAC"/>
              <w:rPr>
                <w:lang w:eastAsia="ja-JP"/>
              </w:rPr>
            </w:pPr>
            <w:r w:rsidRPr="00EF5447">
              <w:rPr>
                <w:rFonts w:cs="Arial"/>
              </w:rPr>
              <w:t>N/A</w:t>
            </w:r>
          </w:p>
        </w:tc>
        <w:tc>
          <w:tcPr>
            <w:tcW w:w="1248" w:type="dxa"/>
            <w:shd w:val="clear" w:color="auto" w:fill="auto"/>
          </w:tcPr>
          <w:p w14:paraId="53DB09BA" w14:textId="77777777" w:rsidR="00A31833" w:rsidRPr="00EF5447" w:rsidRDefault="00A31833" w:rsidP="00A31833">
            <w:pPr>
              <w:pStyle w:val="TAC"/>
            </w:pPr>
            <w:r w:rsidRPr="00EF5447">
              <w:rPr>
                <w:rFonts w:eastAsia="MS Mincho"/>
              </w:rPr>
              <w:t>N/A</w:t>
            </w:r>
          </w:p>
        </w:tc>
      </w:tr>
      <w:tr w:rsidR="00A31833" w:rsidRPr="00EF5447" w14:paraId="488133D6" w14:textId="77777777" w:rsidTr="00A31833">
        <w:trPr>
          <w:trHeight w:val="54"/>
          <w:jc w:val="center"/>
        </w:trPr>
        <w:tc>
          <w:tcPr>
            <w:tcW w:w="2258" w:type="dxa"/>
            <w:tcBorders>
              <w:top w:val="nil"/>
              <w:bottom w:val="single" w:sz="4" w:space="0" w:color="auto"/>
            </w:tcBorders>
            <w:shd w:val="clear" w:color="auto" w:fill="auto"/>
          </w:tcPr>
          <w:p w14:paraId="4ABA3443" w14:textId="77777777" w:rsidR="00A31833" w:rsidRPr="00EF5447" w:rsidRDefault="00A31833" w:rsidP="00A31833">
            <w:pPr>
              <w:pStyle w:val="TAC"/>
            </w:pPr>
          </w:p>
        </w:tc>
        <w:tc>
          <w:tcPr>
            <w:tcW w:w="878" w:type="dxa"/>
            <w:shd w:val="clear" w:color="auto" w:fill="auto"/>
          </w:tcPr>
          <w:p w14:paraId="6473BFA3" w14:textId="77777777" w:rsidR="00A31833" w:rsidRPr="00EF5447" w:rsidRDefault="00A31833" w:rsidP="00A31833">
            <w:pPr>
              <w:pStyle w:val="TAC"/>
              <w:rPr>
                <w:lang w:eastAsia="ja-JP"/>
              </w:rPr>
            </w:pPr>
            <w:r w:rsidRPr="00EF5447">
              <w:rPr>
                <w:rFonts w:eastAsia="MS Mincho"/>
              </w:rPr>
              <w:t>20</w:t>
            </w:r>
          </w:p>
        </w:tc>
        <w:tc>
          <w:tcPr>
            <w:tcW w:w="1066" w:type="dxa"/>
            <w:shd w:val="clear" w:color="auto" w:fill="auto"/>
            <w:noWrap/>
          </w:tcPr>
          <w:p w14:paraId="478BAD20" w14:textId="77777777" w:rsidR="00A31833" w:rsidRPr="00EF5447" w:rsidRDefault="00A31833" w:rsidP="00A31833">
            <w:pPr>
              <w:pStyle w:val="TAC"/>
              <w:rPr>
                <w:rFonts w:cs="Arial"/>
              </w:rPr>
            </w:pPr>
            <w:r w:rsidRPr="00EF5447">
              <w:rPr>
                <w:rFonts w:cs="Arial"/>
              </w:rPr>
              <w:t>836</w:t>
            </w:r>
          </w:p>
        </w:tc>
        <w:tc>
          <w:tcPr>
            <w:tcW w:w="746" w:type="dxa"/>
            <w:shd w:val="clear" w:color="auto" w:fill="auto"/>
            <w:noWrap/>
          </w:tcPr>
          <w:p w14:paraId="547D8774" w14:textId="77777777" w:rsidR="00A31833" w:rsidRPr="00EF5447" w:rsidRDefault="00A31833" w:rsidP="00A31833">
            <w:pPr>
              <w:pStyle w:val="TAC"/>
              <w:rPr>
                <w:rFonts w:cs="Arial"/>
              </w:rPr>
            </w:pPr>
            <w:r w:rsidRPr="00EF5447">
              <w:rPr>
                <w:rFonts w:cs="Arial"/>
              </w:rPr>
              <w:t>5</w:t>
            </w:r>
          </w:p>
        </w:tc>
        <w:tc>
          <w:tcPr>
            <w:tcW w:w="877" w:type="dxa"/>
            <w:shd w:val="clear" w:color="auto" w:fill="auto"/>
            <w:noWrap/>
          </w:tcPr>
          <w:p w14:paraId="6EC25D61" w14:textId="77777777" w:rsidR="00A31833" w:rsidRPr="00EF5447" w:rsidRDefault="00A31833" w:rsidP="00A31833">
            <w:pPr>
              <w:pStyle w:val="TAC"/>
              <w:rPr>
                <w:rFonts w:cs="Arial"/>
              </w:rPr>
            </w:pPr>
            <w:r w:rsidRPr="00EF5447">
              <w:rPr>
                <w:rFonts w:cs="Arial"/>
              </w:rPr>
              <w:t>25</w:t>
            </w:r>
          </w:p>
        </w:tc>
        <w:tc>
          <w:tcPr>
            <w:tcW w:w="1299" w:type="dxa"/>
            <w:shd w:val="clear" w:color="auto" w:fill="auto"/>
            <w:noWrap/>
          </w:tcPr>
          <w:p w14:paraId="31855630" w14:textId="77777777" w:rsidR="00A31833" w:rsidRPr="00EF5447" w:rsidRDefault="00A31833" w:rsidP="00A31833">
            <w:pPr>
              <w:pStyle w:val="TAC"/>
              <w:rPr>
                <w:rFonts w:cs="Arial"/>
              </w:rPr>
            </w:pPr>
            <w:r w:rsidRPr="00EF5447">
              <w:rPr>
                <w:rFonts w:cs="Arial"/>
              </w:rPr>
              <w:t>795</w:t>
            </w:r>
          </w:p>
        </w:tc>
        <w:tc>
          <w:tcPr>
            <w:tcW w:w="917" w:type="dxa"/>
            <w:shd w:val="clear" w:color="auto" w:fill="auto"/>
          </w:tcPr>
          <w:p w14:paraId="63484454" w14:textId="77777777" w:rsidR="00A31833" w:rsidRPr="00EF5447" w:rsidRDefault="00A31833" w:rsidP="00A31833">
            <w:pPr>
              <w:pStyle w:val="TAC"/>
              <w:rPr>
                <w:lang w:eastAsia="ja-JP"/>
              </w:rPr>
            </w:pPr>
            <w:r w:rsidRPr="00EF5447">
              <w:rPr>
                <w:rFonts w:cs="Arial"/>
              </w:rPr>
              <w:t>17.4</w:t>
            </w:r>
          </w:p>
        </w:tc>
        <w:tc>
          <w:tcPr>
            <w:tcW w:w="1248" w:type="dxa"/>
            <w:shd w:val="clear" w:color="auto" w:fill="auto"/>
          </w:tcPr>
          <w:p w14:paraId="66724300" w14:textId="77777777" w:rsidR="00A31833" w:rsidRPr="00EF5447" w:rsidRDefault="00A31833" w:rsidP="00A31833">
            <w:pPr>
              <w:pStyle w:val="TAC"/>
              <w:rPr>
                <w:rFonts w:eastAsia="MS Mincho"/>
              </w:rPr>
            </w:pPr>
            <w:r w:rsidRPr="00EF5447">
              <w:rPr>
                <w:rFonts w:eastAsia="MS Mincho"/>
              </w:rPr>
              <w:t>IMD3</w:t>
            </w:r>
          </w:p>
        </w:tc>
      </w:tr>
      <w:tr w:rsidR="00A31833" w:rsidRPr="00EF5447" w14:paraId="0C252B50" w14:textId="77777777" w:rsidTr="00A31833">
        <w:trPr>
          <w:trHeight w:val="54"/>
          <w:jc w:val="center"/>
        </w:trPr>
        <w:tc>
          <w:tcPr>
            <w:tcW w:w="2258" w:type="dxa"/>
            <w:tcBorders>
              <w:bottom w:val="nil"/>
            </w:tcBorders>
            <w:shd w:val="clear" w:color="auto" w:fill="auto"/>
          </w:tcPr>
          <w:p w14:paraId="1FAE749B" w14:textId="77777777" w:rsidR="00A31833" w:rsidRPr="00EF5447" w:rsidRDefault="00A31833" w:rsidP="00A31833">
            <w:pPr>
              <w:pStyle w:val="TAC"/>
            </w:pPr>
            <w:r w:rsidRPr="00EF5447">
              <w:rPr>
                <w:rFonts w:cs="Arial"/>
                <w:lang w:eastAsia="ja-JP"/>
              </w:rPr>
              <w:t>DC_7A-20A_n8A</w:t>
            </w:r>
          </w:p>
        </w:tc>
        <w:tc>
          <w:tcPr>
            <w:tcW w:w="878" w:type="dxa"/>
            <w:shd w:val="clear" w:color="auto" w:fill="auto"/>
          </w:tcPr>
          <w:p w14:paraId="02BC2C50" w14:textId="77777777" w:rsidR="00A31833" w:rsidRPr="00EF5447" w:rsidRDefault="00A31833" w:rsidP="00A31833">
            <w:pPr>
              <w:pStyle w:val="TAC"/>
              <w:rPr>
                <w:lang w:eastAsia="ja-JP"/>
              </w:rPr>
            </w:pPr>
            <w:r w:rsidRPr="00EF5447">
              <w:rPr>
                <w:rFonts w:eastAsia="MS Mincho"/>
              </w:rPr>
              <w:t>7</w:t>
            </w:r>
          </w:p>
        </w:tc>
        <w:tc>
          <w:tcPr>
            <w:tcW w:w="1066" w:type="dxa"/>
            <w:shd w:val="clear" w:color="auto" w:fill="auto"/>
            <w:noWrap/>
          </w:tcPr>
          <w:p w14:paraId="07FCAFEA" w14:textId="77777777" w:rsidR="00A31833" w:rsidRPr="00EF5447" w:rsidRDefault="00A31833" w:rsidP="00A31833">
            <w:pPr>
              <w:pStyle w:val="TAC"/>
              <w:rPr>
                <w:rFonts w:cs="Arial"/>
              </w:rPr>
            </w:pPr>
            <w:r w:rsidRPr="00EF5447">
              <w:rPr>
                <w:rFonts w:cs="Arial"/>
              </w:rPr>
              <w:t>2520</w:t>
            </w:r>
          </w:p>
        </w:tc>
        <w:tc>
          <w:tcPr>
            <w:tcW w:w="746" w:type="dxa"/>
            <w:shd w:val="clear" w:color="auto" w:fill="auto"/>
            <w:noWrap/>
          </w:tcPr>
          <w:p w14:paraId="03F555FE" w14:textId="77777777" w:rsidR="00A31833" w:rsidRPr="00EF5447" w:rsidRDefault="00A31833" w:rsidP="00A31833">
            <w:pPr>
              <w:pStyle w:val="TAC"/>
              <w:rPr>
                <w:rFonts w:cs="Arial"/>
              </w:rPr>
            </w:pPr>
            <w:r w:rsidRPr="00EF5447">
              <w:rPr>
                <w:rFonts w:cs="Arial"/>
              </w:rPr>
              <w:t>5</w:t>
            </w:r>
          </w:p>
        </w:tc>
        <w:tc>
          <w:tcPr>
            <w:tcW w:w="877" w:type="dxa"/>
            <w:shd w:val="clear" w:color="auto" w:fill="auto"/>
            <w:noWrap/>
          </w:tcPr>
          <w:p w14:paraId="75F09B4C" w14:textId="77777777" w:rsidR="00A31833" w:rsidRPr="00EF5447" w:rsidRDefault="00A31833" w:rsidP="00A31833">
            <w:pPr>
              <w:pStyle w:val="TAC"/>
              <w:rPr>
                <w:rFonts w:cs="Arial"/>
              </w:rPr>
            </w:pPr>
            <w:r w:rsidRPr="00EF5447">
              <w:rPr>
                <w:rFonts w:cs="Arial"/>
              </w:rPr>
              <w:t>25</w:t>
            </w:r>
          </w:p>
        </w:tc>
        <w:tc>
          <w:tcPr>
            <w:tcW w:w="1299" w:type="dxa"/>
            <w:shd w:val="clear" w:color="auto" w:fill="auto"/>
            <w:noWrap/>
          </w:tcPr>
          <w:p w14:paraId="2A829FBC" w14:textId="77777777" w:rsidR="00A31833" w:rsidRPr="00EF5447" w:rsidRDefault="00A31833" w:rsidP="00A31833">
            <w:pPr>
              <w:pStyle w:val="TAC"/>
              <w:rPr>
                <w:rFonts w:cs="Arial"/>
              </w:rPr>
            </w:pPr>
            <w:r w:rsidRPr="00EF5447">
              <w:rPr>
                <w:rFonts w:cs="Arial"/>
              </w:rPr>
              <w:t>2640</w:t>
            </w:r>
          </w:p>
        </w:tc>
        <w:tc>
          <w:tcPr>
            <w:tcW w:w="917" w:type="dxa"/>
            <w:shd w:val="clear" w:color="auto" w:fill="auto"/>
          </w:tcPr>
          <w:p w14:paraId="7036BC3F" w14:textId="77777777" w:rsidR="00A31833" w:rsidRPr="00EF5447" w:rsidRDefault="00A31833" w:rsidP="00A31833">
            <w:pPr>
              <w:pStyle w:val="TAC"/>
              <w:rPr>
                <w:lang w:eastAsia="ja-JP"/>
              </w:rPr>
            </w:pPr>
            <w:r w:rsidRPr="00EF5447">
              <w:rPr>
                <w:rFonts w:cs="Arial"/>
              </w:rPr>
              <w:t>21.1</w:t>
            </w:r>
          </w:p>
        </w:tc>
        <w:tc>
          <w:tcPr>
            <w:tcW w:w="1248" w:type="dxa"/>
            <w:shd w:val="clear" w:color="auto" w:fill="auto"/>
          </w:tcPr>
          <w:p w14:paraId="7EE0ABA1" w14:textId="77777777" w:rsidR="00A31833" w:rsidRPr="00EF5447" w:rsidRDefault="00A31833" w:rsidP="00A31833">
            <w:pPr>
              <w:pStyle w:val="TAC"/>
              <w:rPr>
                <w:rFonts w:eastAsia="MS Mincho"/>
              </w:rPr>
            </w:pPr>
            <w:r w:rsidRPr="00EF5447">
              <w:rPr>
                <w:rFonts w:eastAsia="MS Mincho"/>
              </w:rPr>
              <w:t>IMD3</w:t>
            </w:r>
          </w:p>
        </w:tc>
      </w:tr>
      <w:tr w:rsidR="00A31833" w:rsidRPr="00EF5447" w14:paraId="234E2A97" w14:textId="77777777" w:rsidTr="00A31833">
        <w:trPr>
          <w:trHeight w:val="54"/>
          <w:jc w:val="center"/>
        </w:trPr>
        <w:tc>
          <w:tcPr>
            <w:tcW w:w="2258" w:type="dxa"/>
            <w:tcBorders>
              <w:top w:val="nil"/>
              <w:bottom w:val="nil"/>
            </w:tcBorders>
            <w:shd w:val="clear" w:color="auto" w:fill="auto"/>
          </w:tcPr>
          <w:p w14:paraId="08FB5E3A" w14:textId="77777777" w:rsidR="00A31833" w:rsidRPr="00EF5447" w:rsidRDefault="00A31833" w:rsidP="00A31833">
            <w:pPr>
              <w:pStyle w:val="TAC"/>
            </w:pPr>
          </w:p>
        </w:tc>
        <w:tc>
          <w:tcPr>
            <w:tcW w:w="878" w:type="dxa"/>
            <w:shd w:val="clear" w:color="auto" w:fill="auto"/>
          </w:tcPr>
          <w:p w14:paraId="2E5A9975" w14:textId="77777777" w:rsidR="00A31833" w:rsidRPr="00EF5447" w:rsidRDefault="00A31833" w:rsidP="00A31833">
            <w:pPr>
              <w:pStyle w:val="TAC"/>
              <w:rPr>
                <w:lang w:eastAsia="ja-JP"/>
              </w:rPr>
            </w:pPr>
            <w:r w:rsidRPr="00EF5447">
              <w:rPr>
                <w:rFonts w:eastAsia="MS Mincho"/>
              </w:rPr>
              <w:t>n8</w:t>
            </w:r>
          </w:p>
        </w:tc>
        <w:tc>
          <w:tcPr>
            <w:tcW w:w="1066" w:type="dxa"/>
            <w:shd w:val="clear" w:color="auto" w:fill="auto"/>
            <w:noWrap/>
          </w:tcPr>
          <w:p w14:paraId="64BDF4CB" w14:textId="77777777" w:rsidR="00A31833" w:rsidRPr="00EF5447" w:rsidRDefault="00A31833" w:rsidP="00A31833">
            <w:pPr>
              <w:pStyle w:val="TAC"/>
              <w:rPr>
                <w:rFonts w:cs="Arial"/>
              </w:rPr>
            </w:pPr>
            <w:r w:rsidRPr="00EF5447">
              <w:rPr>
                <w:rFonts w:cs="Arial"/>
              </w:rPr>
              <w:t>900</w:t>
            </w:r>
          </w:p>
        </w:tc>
        <w:tc>
          <w:tcPr>
            <w:tcW w:w="746" w:type="dxa"/>
            <w:shd w:val="clear" w:color="auto" w:fill="auto"/>
            <w:noWrap/>
          </w:tcPr>
          <w:p w14:paraId="66650109" w14:textId="77777777" w:rsidR="00A31833" w:rsidRPr="00EF5447" w:rsidRDefault="00A31833" w:rsidP="00A31833">
            <w:pPr>
              <w:pStyle w:val="TAC"/>
              <w:rPr>
                <w:rFonts w:cs="Arial"/>
              </w:rPr>
            </w:pPr>
            <w:r w:rsidRPr="00EF5447">
              <w:rPr>
                <w:rFonts w:cs="Arial"/>
              </w:rPr>
              <w:t>5</w:t>
            </w:r>
          </w:p>
        </w:tc>
        <w:tc>
          <w:tcPr>
            <w:tcW w:w="877" w:type="dxa"/>
            <w:shd w:val="clear" w:color="auto" w:fill="auto"/>
            <w:noWrap/>
          </w:tcPr>
          <w:p w14:paraId="4BE5A8AF" w14:textId="77777777" w:rsidR="00A31833" w:rsidRPr="00EF5447" w:rsidRDefault="00A31833" w:rsidP="00A31833">
            <w:pPr>
              <w:pStyle w:val="TAC"/>
              <w:rPr>
                <w:rFonts w:cs="Arial"/>
              </w:rPr>
            </w:pPr>
            <w:r w:rsidRPr="00EF5447">
              <w:rPr>
                <w:rFonts w:cs="Arial"/>
              </w:rPr>
              <w:t>25</w:t>
            </w:r>
          </w:p>
        </w:tc>
        <w:tc>
          <w:tcPr>
            <w:tcW w:w="1299" w:type="dxa"/>
            <w:shd w:val="clear" w:color="auto" w:fill="auto"/>
            <w:noWrap/>
          </w:tcPr>
          <w:p w14:paraId="4485296D" w14:textId="77777777" w:rsidR="00A31833" w:rsidRPr="00EF5447" w:rsidRDefault="00A31833" w:rsidP="00A31833">
            <w:pPr>
              <w:pStyle w:val="TAC"/>
              <w:rPr>
                <w:rFonts w:cs="Arial"/>
              </w:rPr>
            </w:pPr>
            <w:r w:rsidRPr="00EF5447">
              <w:rPr>
                <w:rFonts w:cs="Arial"/>
              </w:rPr>
              <w:t>945</w:t>
            </w:r>
          </w:p>
        </w:tc>
        <w:tc>
          <w:tcPr>
            <w:tcW w:w="917" w:type="dxa"/>
            <w:shd w:val="clear" w:color="auto" w:fill="auto"/>
          </w:tcPr>
          <w:p w14:paraId="43930AFF" w14:textId="77777777" w:rsidR="00A31833" w:rsidRPr="00EF5447" w:rsidRDefault="00A31833" w:rsidP="00A31833">
            <w:pPr>
              <w:pStyle w:val="TAC"/>
              <w:rPr>
                <w:lang w:eastAsia="ja-JP"/>
              </w:rPr>
            </w:pPr>
            <w:r w:rsidRPr="00EF5447">
              <w:rPr>
                <w:rFonts w:cs="Arial"/>
              </w:rPr>
              <w:t>N/A</w:t>
            </w:r>
          </w:p>
        </w:tc>
        <w:tc>
          <w:tcPr>
            <w:tcW w:w="1248" w:type="dxa"/>
            <w:shd w:val="clear" w:color="auto" w:fill="auto"/>
          </w:tcPr>
          <w:p w14:paraId="7B19AEA7" w14:textId="77777777" w:rsidR="00A31833" w:rsidRPr="00EF5447" w:rsidRDefault="00A31833" w:rsidP="00A31833">
            <w:pPr>
              <w:pStyle w:val="TAC"/>
            </w:pPr>
            <w:r w:rsidRPr="00EF5447">
              <w:rPr>
                <w:rFonts w:eastAsia="MS Mincho"/>
              </w:rPr>
              <w:t>N/A</w:t>
            </w:r>
          </w:p>
        </w:tc>
      </w:tr>
      <w:tr w:rsidR="00A31833" w:rsidRPr="00EF5447" w14:paraId="7E8FBA57" w14:textId="77777777" w:rsidTr="00A31833">
        <w:trPr>
          <w:trHeight w:val="54"/>
          <w:jc w:val="center"/>
        </w:trPr>
        <w:tc>
          <w:tcPr>
            <w:tcW w:w="2258" w:type="dxa"/>
            <w:tcBorders>
              <w:top w:val="nil"/>
              <w:bottom w:val="single" w:sz="4" w:space="0" w:color="auto"/>
            </w:tcBorders>
            <w:shd w:val="clear" w:color="auto" w:fill="auto"/>
          </w:tcPr>
          <w:p w14:paraId="08C4A851" w14:textId="77777777" w:rsidR="00A31833" w:rsidRPr="00EF5447" w:rsidRDefault="00A31833" w:rsidP="00A31833">
            <w:pPr>
              <w:pStyle w:val="TAC"/>
            </w:pPr>
          </w:p>
        </w:tc>
        <w:tc>
          <w:tcPr>
            <w:tcW w:w="878" w:type="dxa"/>
            <w:shd w:val="clear" w:color="auto" w:fill="auto"/>
          </w:tcPr>
          <w:p w14:paraId="7B79ED82" w14:textId="77777777" w:rsidR="00A31833" w:rsidRPr="00EF5447" w:rsidRDefault="00A31833" w:rsidP="00A31833">
            <w:pPr>
              <w:pStyle w:val="TAC"/>
              <w:rPr>
                <w:lang w:eastAsia="ja-JP"/>
              </w:rPr>
            </w:pPr>
            <w:r w:rsidRPr="00EF5447">
              <w:rPr>
                <w:rFonts w:eastAsia="MS Mincho"/>
              </w:rPr>
              <w:t>20</w:t>
            </w:r>
          </w:p>
        </w:tc>
        <w:tc>
          <w:tcPr>
            <w:tcW w:w="1066" w:type="dxa"/>
            <w:shd w:val="clear" w:color="auto" w:fill="auto"/>
            <w:noWrap/>
          </w:tcPr>
          <w:p w14:paraId="0F999C60" w14:textId="77777777" w:rsidR="00A31833" w:rsidRPr="00EF5447" w:rsidRDefault="00A31833" w:rsidP="00A31833">
            <w:pPr>
              <w:pStyle w:val="TAC"/>
              <w:rPr>
                <w:rFonts w:cs="Arial"/>
              </w:rPr>
            </w:pPr>
            <w:r w:rsidRPr="00EF5447">
              <w:rPr>
                <w:rFonts w:cs="Arial"/>
              </w:rPr>
              <w:t>840</w:t>
            </w:r>
          </w:p>
        </w:tc>
        <w:tc>
          <w:tcPr>
            <w:tcW w:w="746" w:type="dxa"/>
            <w:shd w:val="clear" w:color="auto" w:fill="auto"/>
            <w:noWrap/>
          </w:tcPr>
          <w:p w14:paraId="1310C401" w14:textId="77777777" w:rsidR="00A31833" w:rsidRPr="00EF5447" w:rsidRDefault="00A31833" w:rsidP="00A31833">
            <w:pPr>
              <w:pStyle w:val="TAC"/>
              <w:rPr>
                <w:rFonts w:cs="Arial"/>
              </w:rPr>
            </w:pPr>
            <w:r w:rsidRPr="00EF5447">
              <w:rPr>
                <w:rFonts w:cs="Arial"/>
              </w:rPr>
              <w:t>5</w:t>
            </w:r>
          </w:p>
        </w:tc>
        <w:tc>
          <w:tcPr>
            <w:tcW w:w="877" w:type="dxa"/>
            <w:shd w:val="clear" w:color="auto" w:fill="auto"/>
            <w:noWrap/>
          </w:tcPr>
          <w:p w14:paraId="053C0587" w14:textId="77777777" w:rsidR="00A31833" w:rsidRPr="00EF5447" w:rsidRDefault="00A31833" w:rsidP="00A31833">
            <w:pPr>
              <w:pStyle w:val="TAC"/>
              <w:rPr>
                <w:rFonts w:cs="Arial"/>
              </w:rPr>
            </w:pPr>
            <w:r w:rsidRPr="00EF5447">
              <w:rPr>
                <w:rFonts w:cs="Arial"/>
              </w:rPr>
              <w:t>25</w:t>
            </w:r>
          </w:p>
        </w:tc>
        <w:tc>
          <w:tcPr>
            <w:tcW w:w="1299" w:type="dxa"/>
            <w:shd w:val="clear" w:color="auto" w:fill="auto"/>
            <w:noWrap/>
          </w:tcPr>
          <w:p w14:paraId="6AACB121" w14:textId="77777777" w:rsidR="00A31833" w:rsidRPr="00EF5447" w:rsidRDefault="00A31833" w:rsidP="00A31833">
            <w:pPr>
              <w:pStyle w:val="TAC"/>
              <w:rPr>
                <w:rFonts w:cs="Arial"/>
              </w:rPr>
            </w:pPr>
            <w:r w:rsidRPr="00EF5447">
              <w:rPr>
                <w:rFonts w:cs="Arial"/>
              </w:rPr>
              <w:t>799</w:t>
            </w:r>
          </w:p>
        </w:tc>
        <w:tc>
          <w:tcPr>
            <w:tcW w:w="917" w:type="dxa"/>
            <w:shd w:val="clear" w:color="auto" w:fill="auto"/>
          </w:tcPr>
          <w:p w14:paraId="7E143BD1" w14:textId="77777777" w:rsidR="00A31833" w:rsidRPr="00EF5447" w:rsidRDefault="00A31833" w:rsidP="00A31833">
            <w:pPr>
              <w:pStyle w:val="TAC"/>
              <w:rPr>
                <w:lang w:eastAsia="ja-JP"/>
              </w:rPr>
            </w:pPr>
            <w:r w:rsidRPr="00EF5447">
              <w:rPr>
                <w:rFonts w:cs="Arial"/>
              </w:rPr>
              <w:t>N/A</w:t>
            </w:r>
          </w:p>
        </w:tc>
        <w:tc>
          <w:tcPr>
            <w:tcW w:w="1248" w:type="dxa"/>
            <w:shd w:val="clear" w:color="auto" w:fill="auto"/>
          </w:tcPr>
          <w:p w14:paraId="6947B24A" w14:textId="77777777" w:rsidR="00A31833" w:rsidRPr="00EF5447" w:rsidRDefault="00A31833" w:rsidP="00A31833">
            <w:pPr>
              <w:pStyle w:val="TAC"/>
            </w:pPr>
            <w:r w:rsidRPr="00EF5447">
              <w:rPr>
                <w:rFonts w:eastAsia="MS Mincho"/>
              </w:rPr>
              <w:t>N/A</w:t>
            </w:r>
          </w:p>
        </w:tc>
      </w:tr>
      <w:tr w:rsidR="00A31833" w:rsidRPr="00EF5447" w14:paraId="373869A8" w14:textId="77777777" w:rsidTr="00A31833">
        <w:trPr>
          <w:trHeight w:val="54"/>
          <w:jc w:val="center"/>
        </w:trPr>
        <w:tc>
          <w:tcPr>
            <w:tcW w:w="2258" w:type="dxa"/>
            <w:tcBorders>
              <w:bottom w:val="nil"/>
            </w:tcBorders>
            <w:shd w:val="clear" w:color="auto" w:fill="auto"/>
          </w:tcPr>
          <w:p w14:paraId="6AEC864D" w14:textId="77777777" w:rsidR="00A31833" w:rsidRPr="00EF5447" w:rsidRDefault="00A31833" w:rsidP="00A31833">
            <w:pPr>
              <w:pStyle w:val="TAC"/>
              <w:rPr>
                <w:rFonts w:eastAsia="Malgun Gothic"/>
                <w:szCs w:val="18"/>
                <w:lang w:eastAsia="ko-KR"/>
              </w:rPr>
            </w:pPr>
            <w:r w:rsidRPr="00EF5447">
              <w:rPr>
                <w:rFonts w:cs="Arial"/>
                <w:lang w:eastAsia="ja-JP"/>
              </w:rPr>
              <w:t>DC_7A-20A_n8A</w:t>
            </w:r>
          </w:p>
        </w:tc>
        <w:tc>
          <w:tcPr>
            <w:tcW w:w="878" w:type="dxa"/>
            <w:shd w:val="clear" w:color="auto" w:fill="auto"/>
          </w:tcPr>
          <w:p w14:paraId="0EE92AFE" w14:textId="77777777" w:rsidR="00A31833" w:rsidRPr="00EF5447" w:rsidRDefault="00A31833" w:rsidP="00A31833">
            <w:pPr>
              <w:pStyle w:val="TAC"/>
              <w:rPr>
                <w:rFonts w:eastAsia="Malgun Gothic"/>
                <w:szCs w:val="18"/>
                <w:lang w:eastAsia="ko-KR"/>
              </w:rPr>
            </w:pPr>
            <w:r w:rsidRPr="00EF5447">
              <w:rPr>
                <w:rFonts w:eastAsia="MS Mincho"/>
              </w:rPr>
              <w:t>7</w:t>
            </w:r>
          </w:p>
        </w:tc>
        <w:tc>
          <w:tcPr>
            <w:tcW w:w="1066" w:type="dxa"/>
            <w:shd w:val="clear" w:color="auto" w:fill="auto"/>
            <w:noWrap/>
          </w:tcPr>
          <w:p w14:paraId="2222FEDC" w14:textId="77777777" w:rsidR="00A31833" w:rsidRPr="00EF5447" w:rsidRDefault="00A31833" w:rsidP="00A31833">
            <w:pPr>
              <w:pStyle w:val="TAC"/>
              <w:rPr>
                <w:rFonts w:eastAsia="Malgun Gothic"/>
                <w:szCs w:val="18"/>
                <w:lang w:eastAsia="ko-KR"/>
              </w:rPr>
            </w:pPr>
            <w:r w:rsidRPr="00EF5447">
              <w:rPr>
                <w:rFonts w:cs="Arial"/>
              </w:rPr>
              <w:t>2504</w:t>
            </w:r>
          </w:p>
        </w:tc>
        <w:tc>
          <w:tcPr>
            <w:tcW w:w="746" w:type="dxa"/>
            <w:shd w:val="clear" w:color="auto" w:fill="auto"/>
            <w:noWrap/>
          </w:tcPr>
          <w:p w14:paraId="3397F452" w14:textId="77777777" w:rsidR="00A31833" w:rsidRPr="00EF5447" w:rsidRDefault="00A31833" w:rsidP="00A31833">
            <w:pPr>
              <w:pStyle w:val="TAC"/>
              <w:rPr>
                <w:rFonts w:eastAsia="Malgun Gothic"/>
                <w:szCs w:val="18"/>
                <w:lang w:eastAsia="ko-KR"/>
              </w:rPr>
            </w:pPr>
            <w:r w:rsidRPr="00EF5447">
              <w:rPr>
                <w:rFonts w:cs="Arial"/>
              </w:rPr>
              <w:t>5</w:t>
            </w:r>
          </w:p>
        </w:tc>
        <w:tc>
          <w:tcPr>
            <w:tcW w:w="877" w:type="dxa"/>
            <w:shd w:val="clear" w:color="auto" w:fill="auto"/>
            <w:noWrap/>
          </w:tcPr>
          <w:p w14:paraId="6784C2AE" w14:textId="77777777" w:rsidR="00A31833" w:rsidRPr="00EF5447" w:rsidRDefault="00A31833" w:rsidP="00A31833">
            <w:pPr>
              <w:pStyle w:val="TAC"/>
              <w:rPr>
                <w:rFonts w:eastAsia="Malgun Gothic"/>
                <w:szCs w:val="18"/>
                <w:lang w:eastAsia="ko-KR"/>
              </w:rPr>
            </w:pPr>
            <w:r w:rsidRPr="00EF5447">
              <w:rPr>
                <w:rFonts w:cs="Arial"/>
              </w:rPr>
              <w:t>25</w:t>
            </w:r>
          </w:p>
        </w:tc>
        <w:tc>
          <w:tcPr>
            <w:tcW w:w="1299" w:type="dxa"/>
            <w:shd w:val="clear" w:color="auto" w:fill="auto"/>
            <w:noWrap/>
          </w:tcPr>
          <w:p w14:paraId="6B2D85B1" w14:textId="77777777" w:rsidR="00A31833" w:rsidRPr="00EF5447" w:rsidRDefault="00A31833" w:rsidP="00A31833">
            <w:pPr>
              <w:pStyle w:val="TAC"/>
              <w:rPr>
                <w:rFonts w:eastAsia="Malgun Gothic"/>
                <w:szCs w:val="18"/>
                <w:lang w:eastAsia="ko-KR"/>
              </w:rPr>
            </w:pPr>
            <w:r w:rsidRPr="00EF5447">
              <w:rPr>
                <w:rFonts w:cs="Arial"/>
              </w:rPr>
              <w:t>2624</w:t>
            </w:r>
          </w:p>
        </w:tc>
        <w:tc>
          <w:tcPr>
            <w:tcW w:w="917" w:type="dxa"/>
            <w:shd w:val="clear" w:color="auto" w:fill="auto"/>
          </w:tcPr>
          <w:p w14:paraId="4C6EDA80" w14:textId="77777777" w:rsidR="00A31833" w:rsidRPr="00EF5447" w:rsidRDefault="00A31833" w:rsidP="00A31833">
            <w:pPr>
              <w:pStyle w:val="TAC"/>
              <w:rPr>
                <w:rFonts w:eastAsia="Malgun Gothic"/>
                <w:lang w:eastAsia="ko-KR"/>
              </w:rPr>
            </w:pPr>
            <w:r w:rsidRPr="00EF5447">
              <w:rPr>
                <w:rFonts w:cs="Arial"/>
              </w:rPr>
              <w:t>18.8</w:t>
            </w:r>
          </w:p>
        </w:tc>
        <w:tc>
          <w:tcPr>
            <w:tcW w:w="1248" w:type="dxa"/>
            <w:shd w:val="clear" w:color="auto" w:fill="auto"/>
          </w:tcPr>
          <w:p w14:paraId="53C13C70" w14:textId="77777777" w:rsidR="00A31833" w:rsidRPr="00EF5447" w:rsidRDefault="00A31833" w:rsidP="00A31833">
            <w:pPr>
              <w:pStyle w:val="TAC"/>
              <w:rPr>
                <w:rFonts w:eastAsia="MS Mincho"/>
              </w:rPr>
            </w:pPr>
            <w:r w:rsidRPr="00EF5447">
              <w:rPr>
                <w:rFonts w:eastAsia="MS Mincho"/>
              </w:rPr>
              <w:t>IMD3</w:t>
            </w:r>
          </w:p>
        </w:tc>
      </w:tr>
      <w:tr w:rsidR="00A31833" w:rsidRPr="00EF5447" w14:paraId="7CCFD6E4" w14:textId="77777777" w:rsidTr="00A31833">
        <w:trPr>
          <w:trHeight w:val="54"/>
          <w:jc w:val="center"/>
        </w:trPr>
        <w:tc>
          <w:tcPr>
            <w:tcW w:w="2258" w:type="dxa"/>
            <w:tcBorders>
              <w:top w:val="nil"/>
              <w:bottom w:val="nil"/>
            </w:tcBorders>
            <w:shd w:val="clear" w:color="auto" w:fill="auto"/>
          </w:tcPr>
          <w:p w14:paraId="0A3A2B20" w14:textId="77777777" w:rsidR="00A31833" w:rsidRPr="00EF5447" w:rsidRDefault="00A31833" w:rsidP="00A31833">
            <w:pPr>
              <w:pStyle w:val="TAC"/>
              <w:rPr>
                <w:rFonts w:eastAsia="Malgun Gothic"/>
                <w:szCs w:val="18"/>
                <w:lang w:eastAsia="ko-KR"/>
              </w:rPr>
            </w:pPr>
          </w:p>
        </w:tc>
        <w:tc>
          <w:tcPr>
            <w:tcW w:w="878" w:type="dxa"/>
            <w:shd w:val="clear" w:color="auto" w:fill="auto"/>
          </w:tcPr>
          <w:p w14:paraId="74951CF9" w14:textId="77777777" w:rsidR="00A31833" w:rsidRPr="00EF5447" w:rsidRDefault="00A31833" w:rsidP="00A31833">
            <w:pPr>
              <w:pStyle w:val="TAC"/>
              <w:rPr>
                <w:rFonts w:eastAsia="Malgun Gothic"/>
                <w:szCs w:val="18"/>
                <w:lang w:eastAsia="ko-KR"/>
              </w:rPr>
            </w:pPr>
            <w:r w:rsidRPr="00EF5447">
              <w:rPr>
                <w:rFonts w:eastAsia="MS Mincho"/>
              </w:rPr>
              <w:t>n8</w:t>
            </w:r>
          </w:p>
        </w:tc>
        <w:tc>
          <w:tcPr>
            <w:tcW w:w="1066" w:type="dxa"/>
            <w:shd w:val="clear" w:color="auto" w:fill="auto"/>
            <w:noWrap/>
          </w:tcPr>
          <w:p w14:paraId="17857F0F" w14:textId="77777777" w:rsidR="00A31833" w:rsidRPr="00EF5447" w:rsidRDefault="00A31833" w:rsidP="00A31833">
            <w:pPr>
              <w:pStyle w:val="TAC"/>
              <w:rPr>
                <w:rFonts w:eastAsia="Malgun Gothic"/>
                <w:szCs w:val="18"/>
                <w:lang w:eastAsia="ko-KR"/>
              </w:rPr>
            </w:pPr>
            <w:r w:rsidRPr="00EF5447">
              <w:rPr>
                <w:rFonts w:cs="Arial"/>
              </w:rPr>
              <w:t>910</w:t>
            </w:r>
          </w:p>
        </w:tc>
        <w:tc>
          <w:tcPr>
            <w:tcW w:w="746" w:type="dxa"/>
            <w:shd w:val="clear" w:color="auto" w:fill="auto"/>
            <w:noWrap/>
          </w:tcPr>
          <w:p w14:paraId="77682D00" w14:textId="77777777" w:rsidR="00A31833" w:rsidRPr="00EF5447" w:rsidRDefault="00A31833" w:rsidP="00A31833">
            <w:pPr>
              <w:pStyle w:val="TAC"/>
              <w:rPr>
                <w:rFonts w:eastAsia="Malgun Gothic"/>
                <w:szCs w:val="18"/>
                <w:lang w:eastAsia="ko-KR"/>
              </w:rPr>
            </w:pPr>
            <w:r w:rsidRPr="00EF5447">
              <w:rPr>
                <w:rFonts w:cs="Arial"/>
              </w:rPr>
              <w:t>5</w:t>
            </w:r>
          </w:p>
        </w:tc>
        <w:tc>
          <w:tcPr>
            <w:tcW w:w="877" w:type="dxa"/>
            <w:shd w:val="clear" w:color="auto" w:fill="auto"/>
            <w:noWrap/>
          </w:tcPr>
          <w:p w14:paraId="72934EEF" w14:textId="77777777" w:rsidR="00A31833" w:rsidRPr="00EF5447" w:rsidRDefault="00A31833" w:rsidP="00A31833">
            <w:pPr>
              <w:pStyle w:val="TAC"/>
              <w:rPr>
                <w:rFonts w:eastAsia="Malgun Gothic"/>
                <w:szCs w:val="18"/>
                <w:lang w:eastAsia="ko-KR"/>
              </w:rPr>
            </w:pPr>
            <w:r w:rsidRPr="00EF5447">
              <w:rPr>
                <w:rFonts w:cs="Arial"/>
              </w:rPr>
              <w:t>25</w:t>
            </w:r>
          </w:p>
        </w:tc>
        <w:tc>
          <w:tcPr>
            <w:tcW w:w="1299" w:type="dxa"/>
            <w:shd w:val="clear" w:color="auto" w:fill="auto"/>
            <w:noWrap/>
          </w:tcPr>
          <w:p w14:paraId="1848236F" w14:textId="77777777" w:rsidR="00A31833" w:rsidRPr="00EF5447" w:rsidRDefault="00A31833" w:rsidP="00A31833">
            <w:pPr>
              <w:pStyle w:val="TAC"/>
              <w:rPr>
                <w:rFonts w:eastAsia="Malgun Gothic"/>
                <w:szCs w:val="18"/>
                <w:lang w:eastAsia="ko-KR"/>
              </w:rPr>
            </w:pPr>
            <w:r w:rsidRPr="00EF5447">
              <w:rPr>
                <w:rFonts w:cs="Arial"/>
              </w:rPr>
              <w:t>955</w:t>
            </w:r>
          </w:p>
        </w:tc>
        <w:tc>
          <w:tcPr>
            <w:tcW w:w="917" w:type="dxa"/>
            <w:shd w:val="clear" w:color="auto" w:fill="auto"/>
          </w:tcPr>
          <w:p w14:paraId="22840F80" w14:textId="77777777" w:rsidR="00A31833" w:rsidRPr="00EF5447" w:rsidRDefault="00A31833" w:rsidP="00A31833">
            <w:pPr>
              <w:pStyle w:val="TAC"/>
              <w:rPr>
                <w:rFonts w:eastAsia="Malgun Gothic"/>
                <w:lang w:eastAsia="ko-KR"/>
              </w:rPr>
            </w:pPr>
            <w:r w:rsidRPr="00EF5447">
              <w:rPr>
                <w:rFonts w:cs="Arial"/>
              </w:rPr>
              <w:t>N/A</w:t>
            </w:r>
          </w:p>
        </w:tc>
        <w:tc>
          <w:tcPr>
            <w:tcW w:w="1248" w:type="dxa"/>
            <w:shd w:val="clear" w:color="auto" w:fill="auto"/>
          </w:tcPr>
          <w:p w14:paraId="3F53617D" w14:textId="77777777" w:rsidR="00A31833" w:rsidRPr="00EF5447" w:rsidRDefault="00A31833" w:rsidP="00A31833">
            <w:pPr>
              <w:pStyle w:val="TAC"/>
              <w:rPr>
                <w:rFonts w:eastAsia="Malgun Gothic"/>
                <w:kern w:val="2"/>
                <w:szCs w:val="24"/>
                <w:lang w:eastAsia="ko-KR"/>
              </w:rPr>
            </w:pPr>
            <w:r w:rsidRPr="00EF5447">
              <w:rPr>
                <w:rFonts w:eastAsia="MS Mincho"/>
              </w:rPr>
              <w:t>N/A</w:t>
            </w:r>
          </w:p>
        </w:tc>
      </w:tr>
      <w:tr w:rsidR="00A31833" w:rsidRPr="00EF5447" w14:paraId="2C698367" w14:textId="77777777" w:rsidTr="00A31833">
        <w:trPr>
          <w:trHeight w:val="54"/>
          <w:jc w:val="center"/>
        </w:trPr>
        <w:tc>
          <w:tcPr>
            <w:tcW w:w="2258" w:type="dxa"/>
            <w:tcBorders>
              <w:top w:val="nil"/>
              <w:bottom w:val="single" w:sz="4" w:space="0" w:color="auto"/>
            </w:tcBorders>
            <w:shd w:val="clear" w:color="auto" w:fill="auto"/>
          </w:tcPr>
          <w:p w14:paraId="4C73EAE7" w14:textId="77777777" w:rsidR="00A31833" w:rsidRPr="00EF5447" w:rsidRDefault="00A31833" w:rsidP="00A31833">
            <w:pPr>
              <w:pStyle w:val="TAC"/>
              <w:rPr>
                <w:rFonts w:eastAsia="Malgun Gothic"/>
                <w:szCs w:val="18"/>
                <w:lang w:eastAsia="ko-KR"/>
              </w:rPr>
            </w:pPr>
          </w:p>
        </w:tc>
        <w:tc>
          <w:tcPr>
            <w:tcW w:w="878" w:type="dxa"/>
            <w:shd w:val="clear" w:color="auto" w:fill="auto"/>
          </w:tcPr>
          <w:p w14:paraId="16078659" w14:textId="77777777" w:rsidR="00A31833" w:rsidRPr="00EF5447" w:rsidRDefault="00A31833" w:rsidP="00A31833">
            <w:pPr>
              <w:pStyle w:val="TAC"/>
              <w:rPr>
                <w:rFonts w:eastAsia="Malgun Gothic"/>
                <w:szCs w:val="18"/>
                <w:lang w:eastAsia="ko-KR"/>
              </w:rPr>
            </w:pPr>
            <w:r w:rsidRPr="00EF5447">
              <w:rPr>
                <w:rFonts w:eastAsia="MS Mincho"/>
              </w:rPr>
              <w:t>20</w:t>
            </w:r>
          </w:p>
        </w:tc>
        <w:tc>
          <w:tcPr>
            <w:tcW w:w="1066" w:type="dxa"/>
            <w:shd w:val="clear" w:color="auto" w:fill="auto"/>
            <w:noWrap/>
          </w:tcPr>
          <w:p w14:paraId="39B9C36C" w14:textId="77777777" w:rsidR="00A31833" w:rsidRPr="00EF5447" w:rsidRDefault="00A31833" w:rsidP="00A31833">
            <w:pPr>
              <w:pStyle w:val="TAC"/>
              <w:rPr>
                <w:rFonts w:eastAsia="Malgun Gothic"/>
                <w:szCs w:val="18"/>
                <w:lang w:eastAsia="ko-KR"/>
              </w:rPr>
            </w:pPr>
            <w:r w:rsidRPr="00EF5447">
              <w:rPr>
                <w:rFonts w:cs="Arial"/>
              </w:rPr>
              <w:t>857</w:t>
            </w:r>
          </w:p>
        </w:tc>
        <w:tc>
          <w:tcPr>
            <w:tcW w:w="746" w:type="dxa"/>
            <w:shd w:val="clear" w:color="auto" w:fill="auto"/>
            <w:noWrap/>
          </w:tcPr>
          <w:p w14:paraId="268ADDD4" w14:textId="77777777" w:rsidR="00A31833" w:rsidRPr="00EF5447" w:rsidRDefault="00A31833" w:rsidP="00A31833">
            <w:pPr>
              <w:pStyle w:val="TAC"/>
              <w:rPr>
                <w:rFonts w:eastAsia="Malgun Gothic"/>
                <w:szCs w:val="18"/>
                <w:lang w:eastAsia="ko-KR"/>
              </w:rPr>
            </w:pPr>
            <w:r w:rsidRPr="00EF5447">
              <w:rPr>
                <w:rFonts w:cs="Arial"/>
              </w:rPr>
              <w:t>5</w:t>
            </w:r>
          </w:p>
        </w:tc>
        <w:tc>
          <w:tcPr>
            <w:tcW w:w="877" w:type="dxa"/>
            <w:shd w:val="clear" w:color="auto" w:fill="auto"/>
            <w:noWrap/>
          </w:tcPr>
          <w:p w14:paraId="386CCE74" w14:textId="77777777" w:rsidR="00A31833" w:rsidRPr="00EF5447" w:rsidRDefault="00A31833" w:rsidP="00A31833">
            <w:pPr>
              <w:pStyle w:val="TAC"/>
              <w:rPr>
                <w:rFonts w:eastAsia="Malgun Gothic"/>
                <w:szCs w:val="18"/>
                <w:lang w:eastAsia="ko-KR"/>
              </w:rPr>
            </w:pPr>
            <w:r w:rsidRPr="00EF5447">
              <w:rPr>
                <w:rFonts w:cs="Arial"/>
              </w:rPr>
              <w:t>25</w:t>
            </w:r>
          </w:p>
        </w:tc>
        <w:tc>
          <w:tcPr>
            <w:tcW w:w="1299" w:type="dxa"/>
            <w:shd w:val="clear" w:color="auto" w:fill="auto"/>
            <w:noWrap/>
          </w:tcPr>
          <w:p w14:paraId="41391A12" w14:textId="77777777" w:rsidR="00A31833" w:rsidRPr="00EF5447" w:rsidRDefault="00A31833" w:rsidP="00A31833">
            <w:pPr>
              <w:pStyle w:val="TAC"/>
              <w:rPr>
                <w:rFonts w:eastAsia="Malgun Gothic"/>
                <w:szCs w:val="18"/>
                <w:lang w:eastAsia="ko-KR"/>
              </w:rPr>
            </w:pPr>
            <w:r w:rsidRPr="00EF5447">
              <w:rPr>
                <w:rFonts w:cs="Arial"/>
              </w:rPr>
              <w:t>816</w:t>
            </w:r>
          </w:p>
        </w:tc>
        <w:tc>
          <w:tcPr>
            <w:tcW w:w="917" w:type="dxa"/>
            <w:shd w:val="clear" w:color="auto" w:fill="auto"/>
          </w:tcPr>
          <w:p w14:paraId="46AA0DE3" w14:textId="77777777" w:rsidR="00A31833" w:rsidRPr="00EF5447" w:rsidRDefault="00A31833" w:rsidP="00A31833">
            <w:pPr>
              <w:pStyle w:val="TAC"/>
              <w:rPr>
                <w:rFonts w:eastAsia="Malgun Gothic"/>
                <w:lang w:eastAsia="ko-KR"/>
              </w:rPr>
            </w:pPr>
            <w:r w:rsidRPr="00EF5447">
              <w:rPr>
                <w:rFonts w:cs="Arial"/>
              </w:rPr>
              <w:t>N/A</w:t>
            </w:r>
          </w:p>
        </w:tc>
        <w:tc>
          <w:tcPr>
            <w:tcW w:w="1248" w:type="dxa"/>
            <w:shd w:val="clear" w:color="auto" w:fill="auto"/>
          </w:tcPr>
          <w:p w14:paraId="04E3A625" w14:textId="77777777" w:rsidR="00A31833" w:rsidRPr="00EF5447" w:rsidRDefault="00A31833" w:rsidP="00A31833">
            <w:pPr>
              <w:pStyle w:val="TAC"/>
              <w:rPr>
                <w:rFonts w:eastAsia="Malgun Gothic"/>
                <w:kern w:val="2"/>
                <w:szCs w:val="24"/>
                <w:lang w:eastAsia="ko-KR"/>
              </w:rPr>
            </w:pPr>
            <w:r w:rsidRPr="00EF5447">
              <w:rPr>
                <w:rFonts w:eastAsia="MS Mincho"/>
              </w:rPr>
              <w:t>N/A</w:t>
            </w:r>
          </w:p>
        </w:tc>
      </w:tr>
      <w:tr w:rsidR="00A31833" w:rsidRPr="00EF5447" w14:paraId="50A23B0B" w14:textId="77777777" w:rsidTr="00A31833">
        <w:trPr>
          <w:trHeight w:val="54"/>
          <w:jc w:val="center"/>
        </w:trPr>
        <w:tc>
          <w:tcPr>
            <w:tcW w:w="2258" w:type="dxa"/>
            <w:tcBorders>
              <w:bottom w:val="nil"/>
            </w:tcBorders>
            <w:shd w:val="clear" w:color="auto" w:fill="auto"/>
          </w:tcPr>
          <w:p w14:paraId="66E2D577" w14:textId="77777777" w:rsidR="00A31833" w:rsidRPr="00EF5447" w:rsidRDefault="00A31833" w:rsidP="00A31833">
            <w:pPr>
              <w:pStyle w:val="TAC"/>
            </w:pPr>
            <w:r w:rsidRPr="00EF5447">
              <w:rPr>
                <w:rFonts w:eastAsia="Malgun Gothic"/>
                <w:szCs w:val="18"/>
                <w:lang w:eastAsia="ko-KR"/>
              </w:rPr>
              <w:t>DC_7A-20A_n28A</w:t>
            </w:r>
          </w:p>
        </w:tc>
        <w:tc>
          <w:tcPr>
            <w:tcW w:w="878" w:type="dxa"/>
            <w:shd w:val="clear" w:color="auto" w:fill="auto"/>
          </w:tcPr>
          <w:p w14:paraId="27242846" w14:textId="77777777" w:rsidR="00A31833" w:rsidRPr="00EF5447" w:rsidRDefault="00A31833" w:rsidP="00A31833">
            <w:pPr>
              <w:pStyle w:val="TAC"/>
              <w:rPr>
                <w:lang w:eastAsia="zh-CN"/>
              </w:rPr>
            </w:pPr>
            <w:r w:rsidRPr="00EF5447">
              <w:rPr>
                <w:rFonts w:eastAsia="Malgun Gothic"/>
                <w:szCs w:val="18"/>
                <w:lang w:eastAsia="ko-KR"/>
              </w:rPr>
              <w:t>20</w:t>
            </w:r>
          </w:p>
        </w:tc>
        <w:tc>
          <w:tcPr>
            <w:tcW w:w="1066" w:type="dxa"/>
            <w:shd w:val="clear" w:color="auto" w:fill="auto"/>
            <w:noWrap/>
          </w:tcPr>
          <w:p w14:paraId="3129CA71" w14:textId="77777777" w:rsidR="00A31833" w:rsidRPr="00EF5447" w:rsidRDefault="00A31833" w:rsidP="00A31833">
            <w:pPr>
              <w:pStyle w:val="TAC"/>
              <w:rPr>
                <w:kern w:val="2"/>
                <w:szCs w:val="24"/>
                <w:lang w:eastAsia="zh-CN"/>
              </w:rPr>
            </w:pPr>
            <w:r w:rsidRPr="00EF5447">
              <w:rPr>
                <w:rFonts w:eastAsia="Malgun Gothic"/>
                <w:szCs w:val="18"/>
                <w:lang w:eastAsia="ko-KR"/>
              </w:rPr>
              <w:t>852</w:t>
            </w:r>
          </w:p>
        </w:tc>
        <w:tc>
          <w:tcPr>
            <w:tcW w:w="746" w:type="dxa"/>
            <w:shd w:val="clear" w:color="auto" w:fill="auto"/>
            <w:noWrap/>
          </w:tcPr>
          <w:p w14:paraId="2B480FB1" w14:textId="77777777" w:rsidR="00A31833" w:rsidRPr="00EF5447" w:rsidRDefault="00A31833" w:rsidP="00A31833">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068ECD73" w14:textId="77777777" w:rsidR="00A31833" w:rsidRPr="00EF5447" w:rsidRDefault="00A31833" w:rsidP="00A31833">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2F6C6794" w14:textId="77777777" w:rsidR="00A31833" w:rsidRPr="00EF5447" w:rsidRDefault="00A31833" w:rsidP="00A31833">
            <w:pPr>
              <w:pStyle w:val="TAC"/>
              <w:rPr>
                <w:kern w:val="2"/>
                <w:szCs w:val="24"/>
                <w:lang w:eastAsia="zh-CN"/>
              </w:rPr>
            </w:pPr>
            <w:r w:rsidRPr="00EF5447">
              <w:rPr>
                <w:rFonts w:eastAsia="Malgun Gothic"/>
                <w:szCs w:val="18"/>
                <w:lang w:eastAsia="ko-KR"/>
              </w:rPr>
              <w:t>811</w:t>
            </w:r>
          </w:p>
        </w:tc>
        <w:tc>
          <w:tcPr>
            <w:tcW w:w="917" w:type="dxa"/>
            <w:shd w:val="clear" w:color="auto" w:fill="auto"/>
          </w:tcPr>
          <w:p w14:paraId="6CCE7872"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47EFABE5"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r>
      <w:tr w:rsidR="00A31833" w:rsidRPr="00EF5447" w14:paraId="5D063BA7" w14:textId="77777777" w:rsidTr="00A31833">
        <w:trPr>
          <w:trHeight w:val="54"/>
          <w:jc w:val="center"/>
        </w:trPr>
        <w:tc>
          <w:tcPr>
            <w:tcW w:w="2258" w:type="dxa"/>
            <w:tcBorders>
              <w:top w:val="nil"/>
              <w:bottom w:val="nil"/>
            </w:tcBorders>
            <w:shd w:val="clear" w:color="auto" w:fill="auto"/>
          </w:tcPr>
          <w:p w14:paraId="7AC00071" w14:textId="77777777" w:rsidR="00A31833" w:rsidRPr="00EF5447" w:rsidRDefault="00A31833" w:rsidP="00A31833">
            <w:pPr>
              <w:pStyle w:val="TAC"/>
            </w:pPr>
          </w:p>
        </w:tc>
        <w:tc>
          <w:tcPr>
            <w:tcW w:w="878" w:type="dxa"/>
            <w:shd w:val="clear" w:color="auto" w:fill="auto"/>
          </w:tcPr>
          <w:p w14:paraId="32DDDB06" w14:textId="77777777" w:rsidR="00A31833" w:rsidRPr="00EF5447" w:rsidRDefault="00A31833" w:rsidP="00A31833">
            <w:pPr>
              <w:pStyle w:val="TAC"/>
              <w:rPr>
                <w:lang w:eastAsia="zh-CN"/>
              </w:rPr>
            </w:pPr>
            <w:r w:rsidRPr="00EF5447">
              <w:rPr>
                <w:rFonts w:eastAsia="Malgun Gothic"/>
                <w:szCs w:val="18"/>
                <w:lang w:eastAsia="ko-KR"/>
              </w:rPr>
              <w:t>n28</w:t>
            </w:r>
          </w:p>
        </w:tc>
        <w:tc>
          <w:tcPr>
            <w:tcW w:w="1066" w:type="dxa"/>
            <w:shd w:val="clear" w:color="auto" w:fill="auto"/>
            <w:noWrap/>
          </w:tcPr>
          <w:p w14:paraId="04284548" w14:textId="77777777" w:rsidR="00A31833" w:rsidRPr="00EF5447" w:rsidRDefault="00A31833" w:rsidP="00A31833">
            <w:pPr>
              <w:pStyle w:val="TAC"/>
              <w:rPr>
                <w:kern w:val="2"/>
                <w:szCs w:val="24"/>
                <w:lang w:eastAsia="zh-CN"/>
              </w:rPr>
            </w:pPr>
            <w:r w:rsidRPr="00EF5447">
              <w:rPr>
                <w:rFonts w:eastAsia="Malgun Gothic"/>
                <w:szCs w:val="18"/>
                <w:lang w:eastAsia="ko-KR"/>
              </w:rPr>
              <w:t>738</w:t>
            </w:r>
          </w:p>
        </w:tc>
        <w:tc>
          <w:tcPr>
            <w:tcW w:w="746" w:type="dxa"/>
            <w:shd w:val="clear" w:color="auto" w:fill="auto"/>
            <w:noWrap/>
          </w:tcPr>
          <w:p w14:paraId="17F6954E" w14:textId="77777777" w:rsidR="00A31833" w:rsidRPr="00EF5447" w:rsidRDefault="00A31833" w:rsidP="00A31833">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69CA8303" w14:textId="77777777" w:rsidR="00A31833" w:rsidRPr="00EF5447" w:rsidRDefault="00A31833" w:rsidP="00A31833">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1910F457" w14:textId="77777777" w:rsidR="00A31833" w:rsidRPr="00EF5447" w:rsidRDefault="00A31833" w:rsidP="00A31833">
            <w:pPr>
              <w:pStyle w:val="TAC"/>
              <w:rPr>
                <w:kern w:val="2"/>
                <w:szCs w:val="24"/>
                <w:lang w:eastAsia="zh-CN"/>
              </w:rPr>
            </w:pPr>
            <w:r w:rsidRPr="00EF5447">
              <w:rPr>
                <w:rFonts w:eastAsia="Malgun Gothic"/>
                <w:szCs w:val="18"/>
                <w:lang w:eastAsia="ko-KR"/>
              </w:rPr>
              <w:t>793</w:t>
            </w:r>
          </w:p>
        </w:tc>
        <w:tc>
          <w:tcPr>
            <w:tcW w:w="917" w:type="dxa"/>
            <w:shd w:val="clear" w:color="auto" w:fill="auto"/>
          </w:tcPr>
          <w:p w14:paraId="3A7A76D0"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072CCECD"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r>
      <w:tr w:rsidR="00A31833" w:rsidRPr="00EF5447" w14:paraId="73E6B864" w14:textId="77777777" w:rsidTr="00A31833">
        <w:trPr>
          <w:trHeight w:val="54"/>
          <w:jc w:val="center"/>
        </w:trPr>
        <w:tc>
          <w:tcPr>
            <w:tcW w:w="2258" w:type="dxa"/>
            <w:tcBorders>
              <w:top w:val="nil"/>
              <w:bottom w:val="single" w:sz="4" w:space="0" w:color="auto"/>
            </w:tcBorders>
            <w:shd w:val="clear" w:color="auto" w:fill="auto"/>
          </w:tcPr>
          <w:p w14:paraId="532B63D0" w14:textId="77777777" w:rsidR="00A31833" w:rsidRPr="00EF5447" w:rsidRDefault="00A31833" w:rsidP="00A31833">
            <w:pPr>
              <w:pStyle w:val="TAC"/>
            </w:pPr>
          </w:p>
        </w:tc>
        <w:tc>
          <w:tcPr>
            <w:tcW w:w="878" w:type="dxa"/>
            <w:shd w:val="clear" w:color="auto" w:fill="auto"/>
          </w:tcPr>
          <w:p w14:paraId="42A0FCDA" w14:textId="77777777" w:rsidR="00A31833" w:rsidRPr="00EF5447" w:rsidRDefault="00A31833" w:rsidP="00A31833">
            <w:pPr>
              <w:pStyle w:val="TAC"/>
              <w:rPr>
                <w:lang w:eastAsia="zh-CN"/>
              </w:rPr>
            </w:pPr>
            <w:r w:rsidRPr="00EF5447">
              <w:rPr>
                <w:rFonts w:eastAsia="Malgun Gothic"/>
                <w:szCs w:val="18"/>
                <w:lang w:eastAsia="ko-KR"/>
              </w:rPr>
              <w:t>7</w:t>
            </w:r>
          </w:p>
        </w:tc>
        <w:tc>
          <w:tcPr>
            <w:tcW w:w="1066" w:type="dxa"/>
            <w:shd w:val="clear" w:color="auto" w:fill="auto"/>
            <w:noWrap/>
          </w:tcPr>
          <w:p w14:paraId="35110C51" w14:textId="77777777" w:rsidR="00A31833" w:rsidRPr="00EF5447" w:rsidRDefault="00A31833" w:rsidP="00A31833">
            <w:pPr>
              <w:pStyle w:val="TAC"/>
              <w:rPr>
                <w:kern w:val="2"/>
                <w:szCs w:val="24"/>
                <w:lang w:eastAsia="zh-CN"/>
              </w:rPr>
            </w:pPr>
            <w:r w:rsidRPr="00EF5447">
              <w:rPr>
                <w:rFonts w:eastAsia="Malgun Gothic"/>
                <w:szCs w:val="18"/>
                <w:lang w:eastAsia="ko-KR"/>
              </w:rPr>
              <w:t>2550</w:t>
            </w:r>
          </w:p>
        </w:tc>
        <w:tc>
          <w:tcPr>
            <w:tcW w:w="746" w:type="dxa"/>
            <w:shd w:val="clear" w:color="auto" w:fill="auto"/>
            <w:noWrap/>
          </w:tcPr>
          <w:p w14:paraId="6A124016" w14:textId="77777777" w:rsidR="00A31833" w:rsidRPr="00EF5447" w:rsidRDefault="00A31833" w:rsidP="00A31833">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14:paraId="593182D4" w14:textId="77777777" w:rsidR="00A31833" w:rsidRPr="00EF5447" w:rsidRDefault="00A31833" w:rsidP="00A31833">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5B74DC00" w14:textId="77777777" w:rsidR="00A31833" w:rsidRPr="00EF5447" w:rsidRDefault="00A31833" w:rsidP="00A31833">
            <w:pPr>
              <w:pStyle w:val="TAC"/>
              <w:rPr>
                <w:kern w:val="2"/>
                <w:szCs w:val="24"/>
                <w:lang w:eastAsia="zh-CN"/>
              </w:rPr>
            </w:pPr>
            <w:r w:rsidRPr="00EF5447">
              <w:rPr>
                <w:rFonts w:eastAsia="Malgun Gothic"/>
                <w:szCs w:val="18"/>
                <w:lang w:eastAsia="ko-KR"/>
              </w:rPr>
              <w:t>2670</w:t>
            </w:r>
          </w:p>
        </w:tc>
        <w:tc>
          <w:tcPr>
            <w:tcW w:w="917" w:type="dxa"/>
            <w:shd w:val="clear" w:color="auto" w:fill="auto"/>
          </w:tcPr>
          <w:p w14:paraId="2D28D5CD" w14:textId="77777777" w:rsidR="00A31833" w:rsidRPr="00EF5447" w:rsidRDefault="00A31833" w:rsidP="00A31833">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129EDF3C" w14:textId="77777777" w:rsidR="00A31833" w:rsidRPr="00EF5447" w:rsidRDefault="00A31833" w:rsidP="00A31833">
            <w:pPr>
              <w:pStyle w:val="TAC"/>
              <w:rPr>
                <w:rFonts w:eastAsia="Malgun Gothic"/>
                <w:kern w:val="2"/>
                <w:szCs w:val="24"/>
                <w:lang w:eastAsia="ko-KR"/>
              </w:rPr>
            </w:pPr>
            <w:r w:rsidRPr="00EF5447">
              <w:rPr>
                <w:kern w:val="2"/>
                <w:szCs w:val="24"/>
                <w:lang w:eastAsia="zh-CN"/>
              </w:rPr>
              <w:t>IMD5</w:t>
            </w:r>
          </w:p>
        </w:tc>
      </w:tr>
      <w:tr w:rsidR="00A31833" w:rsidRPr="00EF5447" w14:paraId="44AD4615" w14:textId="77777777" w:rsidTr="00A31833">
        <w:trPr>
          <w:trHeight w:val="54"/>
          <w:jc w:val="center"/>
        </w:trPr>
        <w:tc>
          <w:tcPr>
            <w:tcW w:w="2258" w:type="dxa"/>
            <w:tcBorders>
              <w:bottom w:val="nil"/>
            </w:tcBorders>
            <w:shd w:val="clear" w:color="auto" w:fill="auto"/>
          </w:tcPr>
          <w:p w14:paraId="753CCBFC" w14:textId="77777777" w:rsidR="00A31833" w:rsidRPr="00EF5447" w:rsidRDefault="00A31833" w:rsidP="00A31833">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386A85E6" w14:textId="77777777" w:rsidR="00A31833" w:rsidRPr="00EF5447" w:rsidRDefault="00A31833" w:rsidP="00A31833">
            <w:pPr>
              <w:pStyle w:val="TAC"/>
              <w:rPr>
                <w:lang w:eastAsia="zh-CN"/>
              </w:rPr>
            </w:pPr>
            <w:r w:rsidRPr="00EF5447">
              <w:rPr>
                <w:lang w:eastAsia="zh-CN"/>
              </w:rPr>
              <w:t>7</w:t>
            </w:r>
          </w:p>
        </w:tc>
        <w:tc>
          <w:tcPr>
            <w:tcW w:w="1066" w:type="dxa"/>
            <w:shd w:val="clear" w:color="auto" w:fill="auto"/>
            <w:noWrap/>
          </w:tcPr>
          <w:p w14:paraId="699F8C10" w14:textId="77777777" w:rsidR="00A31833" w:rsidRPr="00EF5447" w:rsidRDefault="00A31833" w:rsidP="00A31833">
            <w:pPr>
              <w:pStyle w:val="TAC"/>
            </w:pPr>
            <w:r w:rsidRPr="00EF5447">
              <w:rPr>
                <w:kern w:val="2"/>
                <w:szCs w:val="24"/>
                <w:lang w:eastAsia="zh-CN"/>
              </w:rPr>
              <w:t>2560</w:t>
            </w:r>
          </w:p>
        </w:tc>
        <w:tc>
          <w:tcPr>
            <w:tcW w:w="746" w:type="dxa"/>
            <w:shd w:val="clear" w:color="auto" w:fill="auto"/>
            <w:noWrap/>
          </w:tcPr>
          <w:p w14:paraId="28CD34E7" w14:textId="77777777" w:rsidR="00A31833" w:rsidRPr="00EF5447" w:rsidRDefault="00A31833" w:rsidP="00A31833">
            <w:pPr>
              <w:pStyle w:val="TAC"/>
            </w:pPr>
            <w:r w:rsidRPr="00EF5447">
              <w:rPr>
                <w:rFonts w:eastAsia="Malgun Gothic"/>
                <w:kern w:val="2"/>
                <w:szCs w:val="24"/>
                <w:lang w:eastAsia="ko-KR"/>
              </w:rPr>
              <w:t>5</w:t>
            </w:r>
          </w:p>
        </w:tc>
        <w:tc>
          <w:tcPr>
            <w:tcW w:w="877" w:type="dxa"/>
            <w:shd w:val="clear" w:color="auto" w:fill="auto"/>
            <w:noWrap/>
          </w:tcPr>
          <w:p w14:paraId="63735BC1" w14:textId="77777777" w:rsidR="00A31833" w:rsidRPr="00EF5447" w:rsidRDefault="00A31833" w:rsidP="00A31833">
            <w:pPr>
              <w:pStyle w:val="TAC"/>
            </w:pPr>
            <w:r w:rsidRPr="00EF5447">
              <w:rPr>
                <w:rFonts w:eastAsia="Malgun Gothic"/>
                <w:kern w:val="2"/>
                <w:szCs w:val="24"/>
                <w:lang w:eastAsia="ko-KR"/>
              </w:rPr>
              <w:t>25</w:t>
            </w:r>
          </w:p>
        </w:tc>
        <w:tc>
          <w:tcPr>
            <w:tcW w:w="1299" w:type="dxa"/>
            <w:shd w:val="clear" w:color="auto" w:fill="auto"/>
            <w:noWrap/>
          </w:tcPr>
          <w:p w14:paraId="5B93F326" w14:textId="77777777" w:rsidR="00A31833" w:rsidRPr="00EF5447" w:rsidRDefault="00A31833" w:rsidP="00A31833">
            <w:pPr>
              <w:pStyle w:val="TAC"/>
            </w:pPr>
            <w:r w:rsidRPr="00EF5447">
              <w:rPr>
                <w:kern w:val="2"/>
                <w:szCs w:val="24"/>
                <w:lang w:eastAsia="zh-CN"/>
              </w:rPr>
              <w:t>2680</w:t>
            </w:r>
          </w:p>
        </w:tc>
        <w:tc>
          <w:tcPr>
            <w:tcW w:w="917" w:type="dxa"/>
            <w:shd w:val="clear" w:color="auto" w:fill="auto"/>
          </w:tcPr>
          <w:p w14:paraId="55E3D231" w14:textId="77777777" w:rsidR="00A31833" w:rsidRPr="00EF5447" w:rsidRDefault="00A31833" w:rsidP="00A31833">
            <w:pPr>
              <w:pStyle w:val="TAC"/>
            </w:pPr>
            <w:r w:rsidRPr="00EF5447">
              <w:rPr>
                <w:rFonts w:eastAsia="Malgun Gothic"/>
                <w:kern w:val="2"/>
                <w:szCs w:val="24"/>
                <w:lang w:eastAsia="ko-KR"/>
              </w:rPr>
              <w:t>N/A</w:t>
            </w:r>
          </w:p>
        </w:tc>
        <w:tc>
          <w:tcPr>
            <w:tcW w:w="1248" w:type="dxa"/>
            <w:shd w:val="clear" w:color="auto" w:fill="auto"/>
          </w:tcPr>
          <w:p w14:paraId="20039664" w14:textId="77777777" w:rsidR="00A31833" w:rsidRPr="00EF5447" w:rsidRDefault="00A31833" w:rsidP="00A31833">
            <w:pPr>
              <w:pStyle w:val="TAC"/>
            </w:pPr>
            <w:r w:rsidRPr="00EF5447">
              <w:rPr>
                <w:rFonts w:eastAsia="Malgun Gothic"/>
                <w:kern w:val="2"/>
                <w:szCs w:val="24"/>
                <w:lang w:eastAsia="ko-KR"/>
              </w:rPr>
              <w:t>N/A</w:t>
            </w:r>
          </w:p>
        </w:tc>
      </w:tr>
      <w:tr w:rsidR="00A31833" w:rsidRPr="00EF5447" w14:paraId="1C68CC4C" w14:textId="77777777" w:rsidTr="00A31833">
        <w:trPr>
          <w:trHeight w:val="54"/>
          <w:jc w:val="center"/>
        </w:trPr>
        <w:tc>
          <w:tcPr>
            <w:tcW w:w="2258" w:type="dxa"/>
            <w:tcBorders>
              <w:top w:val="nil"/>
              <w:bottom w:val="nil"/>
            </w:tcBorders>
            <w:shd w:val="clear" w:color="auto" w:fill="auto"/>
          </w:tcPr>
          <w:p w14:paraId="46665F9B" w14:textId="77777777" w:rsidR="00A31833" w:rsidRPr="00EF5447" w:rsidRDefault="00A31833" w:rsidP="00A31833">
            <w:pPr>
              <w:pStyle w:val="TAC"/>
              <w:rPr>
                <w:lang w:eastAsia="ja-JP"/>
              </w:rPr>
            </w:pPr>
          </w:p>
        </w:tc>
        <w:tc>
          <w:tcPr>
            <w:tcW w:w="878" w:type="dxa"/>
            <w:shd w:val="clear" w:color="auto" w:fill="auto"/>
          </w:tcPr>
          <w:p w14:paraId="606E9E30" w14:textId="77777777" w:rsidR="00A31833" w:rsidRPr="00EF5447" w:rsidRDefault="00A31833" w:rsidP="00A31833">
            <w:pPr>
              <w:pStyle w:val="TAC"/>
              <w:rPr>
                <w:lang w:eastAsia="zh-CN"/>
              </w:rPr>
            </w:pPr>
            <w:r w:rsidRPr="00EF5447">
              <w:rPr>
                <w:lang w:eastAsia="zh-CN"/>
              </w:rPr>
              <w:t>20</w:t>
            </w:r>
          </w:p>
        </w:tc>
        <w:tc>
          <w:tcPr>
            <w:tcW w:w="1066" w:type="dxa"/>
            <w:shd w:val="clear" w:color="auto" w:fill="auto"/>
            <w:noWrap/>
          </w:tcPr>
          <w:p w14:paraId="0EB79253" w14:textId="77777777" w:rsidR="00A31833" w:rsidRPr="00EF5447" w:rsidRDefault="00A31833" w:rsidP="00A31833">
            <w:pPr>
              <w:pStyle w:val="TAC"/>
            </w:pPr>
            <w:r w:rsidRPr="00EF5447">
              <w:rPr>
                <w:lang w:eastAsia="zh-CN"/>
              </w:rPr>
              <w:t>851</w:t>
            </w:r>
          </w:p>
        </w:tc>
        <w:tc>
          <w:tcPr>
            <w:tcW w:w="746" w:type="dxa"/>
            <w:shd w:val="clear" w:color="auto" w:fill="auto"/>
            <w:noWrap/>
          </w:tcPr>
          <w:p w14:paraId="3375296F" w14:textId="77777777" w:rsidR="00A31833" w:rsidRPr="00EF5447" w:rsidRDefault="00A31833" w:rsidP="00A31833">
            <w:pPr>
              <w:pStyle w:val="TAC"/>
            </w:pPr>
            <w:r w:rsidRPr="00EF5447">
              <w:rPr>
                <w:rFonts w:eastAsia="Malgun Gothic"/>
                <w:lang w:eastAsia="ko-KR"/>
              </w:rPr>
              <w:t>5</w:t>
            </w:r>
          </w:p>
        </w:tc>
        <w:tc>
          <w:tcPr>
            <w:tcW w:w="877" w:type="dxa"/>
            <w:shd w:val="clear" w:color="auto" w:fill="auto"/>
            <w:noWrap/>
          </w:tcPr>
          <w:p w14:paraId="30C35267" w14:textId="77777777" w:rsidR="00A31833" w:rsidRPr="00EF5447" w:rsidRDefault="00A31833" w:rsidP="00A31833">
            <w:pPr>
              <w:pStyle w:val="TAC"/>
            </w:pPr>
            <w:r w:rsidRPr="00EF5447">
              <w:rPr>
                <w:rFonts w:eastAsia="Malgun Gothic"/>
                <w:lang w:eastAsia="ko-KR"/>
              </w:rPr>
              <w:t>25</w:t>
            </w:r>
          </w:p>
        </w:tc>
        <w:tc>
          <w:tcPr>
            <w:tcW w:w="1299" w:type="dxa"/>
            <w:shd w:val="clear" w:color="auto" w:fill="auto"/>
            <w:noWrap/>
          </w:tcPr>
          <w:p w14:paraId="503D1368" w14:textId="77777777" w:rsidR="00A31833" w:rsidRPr="00EF5447" w:rsidRDefault="00A31833" w:rsidP="00A31833">
            <w:pPr>
              <w:pStyle w:val="TAC"/>
            </w:pPr>
            <w:r w:rsidRPr="00EF5447">
              <w:rPr>
                <w:lang w:eastAsia="zh-CN"/>
              </w:rPr>
              <w:t>810</w:t>
            </w:r>
          </w:p>
        </w:tc>
        <w:tc>
          <w:tcPr>
            <w:tcW w:w="917" w:type="dxa"/>
            <w:shd w:val="clear" w:color="auto" w:fill="auto"/>
          </w:tcPr>
          <w:p w14:paraId="521E5C64" w14:textId="77777777" w:rsidR="00A31833" w:rsidRPr="00EF5447" w:rsidRDefault="00A31833" w:rsidP="00A31833">
            <w:pPr>
              <w:pStyle w:val="TAC"/>
            </w:pPr>
            <w:r w:rsidRPr="00EF5447">
              <w:rPr>
                <w:kern w:val="2"/>
                <w:szCs w:val="24"/>
                <w:lang w:eastAsia="zh-CN"/>
              </w:rPr>
              <w:t>30.5</w:t>
            </w:r>
          </w:p>
        </w:tc>
        <w:tc>
          <w:tcPr>
            <w:tcW w:w="1248" w:type="dxa"/>
            <w:shd w:val="clear" w:color="auto" w:fill="auto"/>
          </w:tcPr>
          <w:p w14:paraId="71CB3979" w14:textId="77777777" w:rsidR="00A31833" w:rsidRPr="00EF5447" w:rsidRDefault="00A31833" w:rsidP="00A31833">
            <w:pPr>
              <w:pStyle w:val="TAC"/>
              <w:rPr>
                <w:kern w:val="2"/>
                <w:szCs w:val="24"/>
                <w:lang w:eastAsia="zh-CN"/>
              </w:rPr>
            </w:pPr>
            <w:r w:rsidRPr="00EF5447">
              <w:rPr>
                <w:kern w:val="2"/>
                <w:szCs w:val="24"/>
                <w:lang w:eastAsia="ja-JP"/>
              </w:rPr>
              <w:t>IMD</w:t>
            </w:r>
            <w:r w:rsidRPr="00EF5447">
              <w:rPr>
                <w:kern w:val="2"/>
                <w:szCs w:val="24"/>
                <w:lang w:eastAsia="zh-CN"/>
              </w:rPr>
              <w:t>2</w:t>
            </w:r>
          </w:p>
        </w:tc>
      </w:tr>
      <w:tr w:rsidR="00A31833" w:rsidRPr="00EF5447" w14:paraId="62FA1689" w14:textId="77777777" w:rsidTr="00A31833">
        <w:trPr>
          <w:trHeight w:val="54"/>
          <w:jc w:val="center"/>
        </w:trPr>
        <w:tc>
          <w:tcPr>
            <w:tcW w:w="2258" w:type="dxa"/>
            <w:tcBorders>
              <w:top w:val="nil"/>
              <w:bottom w:val="single" w:sz="4" w:space="0" w:color="auto"/>
            </w:tcBorders>
            <w:shd w:val="clear" w:color="auto" w:fill="auto"/>
          </w:tcPr>
          <w:p w14:paraId="7B724477" w14:textId="77777777" w:rsidR="00A31833" w:rsidRPr="00EF5447" w:rsidRDefault="00A31833" w:rsidP="00A31833">
            <w:pPr>
              <w:pStyle w:val="TAC"/>
              <w:rPr>
                <w:lang w:eastAsia="ja-JP"/>
              </w:rPr>
            </w:pPr>
          </w:p>
        </w:tc>
        <w:tc>
          <w:tcPr>
            <w:tcW w:w="878" w:type="dxa"/>
            <w:shd w:val="clear" w:color="auto" w:fill="auto"/>
          </w:tcPr>
          <w:p w14:paraId="69B986A9" w14:textId="77777777" w:rsidR="00A31833" w:rsidRPr="00EF5447" w:rsidRDefault="00A31833" w:rsidP="00A31833">
            <w:pPr>
              <w:pStyle w:val="TAC"/>
              <w:rPr>
                <w:lang w:eastAsia="zh-CN"/>
              </w:rPr>
            </w:pPr>
            <w:r w:rsidRPr="00EF5447">
              <w:rPr>
                <w:rFonts w:eastAsia="Malgun Gothic"/>
                <w:lang w:eastAsia="ko-KR"/>
              </w:rPr>
              <w:t>n78</w:t>
            </w:r>
          </w:p>
        </w:tc>
        <w:tc>
          <w:tcPr>
            <w:tcW w:w="1066" w:type="dxa"/>
            <w:shd w:val="clear" w:color="auto" w:fill="auto"/>
            <w:noWrap/>
          </w:tcPr>
          <w:p w14:paraId="0D6FDDEF" w14:textId="77777777" w:rsidR="00A31833" w:rsidRPr="00EF5447" w:rsidRDefault="00A31833" w:rsidP="00A31833">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14:paraId="17A1D9D1" w14:textId="77777777" w:rsidR="00A31833" w:rsidRPr="00EF5447" w:rsidRDefault="00A31833" w:rsidP="00A31833">
            <w:pPr>
              <w:pStyle w:val="TAC"/>
            </w:pPr>
            <w:r w:rsidRPr="00EF5447">
              <w:rPr>
                <w:rFonts w:eastAsia="Malgun Gothic"/>
                <w:kern w:val="2"/>
                <w:szCs w:val="24"/>
                <w:lang w:eastAsia="ko-KR"/>
              </w:rPr>
              <w:t>10</w:t>
            </w:r>
          </w:p>
        </w:tc>
        <w:tc>
          <w:tcPr>
            <w:tcW w:w="877" w:type="dxa"/>
            <w:shd w:val="clear" w:color="auto" w:fill="auto"/>
            <w:noWrap/>
          </w:tcPr>
          <w:p w14:paraId="372DDF0C" w14:textId="77777777" w:rsidR="00A31833" w:rsidRPr="00EF5447" w:rsidRDefault="00A31833" w:rsidP="00A31833">
            <w:pPr>
              <w:pStyle w:val="TAC"/>
            </w:pPr>
            <w:r w:rsidRPr="00EF5447">
              <w:rPr>
                <w:rFonts w:eastAsia="Malgun Gothic"/>
                <w:kern w:val="2"/>
                <w:szCs w:val="24"/>
                <w:lang w:eastAsia="ko-KR"/>
              </w:rPr>
              <w:t>50</w:t>
            </w:r>
          </w:p>
        </w:tc>
        <w:tc>
          <w:tcPr>
            <w:tcW w:w="1299" w:type="dxa"/>
            <w:shd w:val="clear" w:color="auto" w:fill="auto"/>
            <w:noWrap/>
          </w:tcPr>
          <w:p w14:paraId="75D2AB12" w14:textId="77777777" w:rsidR="00A31833" w:rsidRPr="00EF5447" w:rsidRDefault="00A31833" w:rsidP="00A31833">
            <w:pPr>
              <w:pStyle w:val="TAC"/>
            </w:pPr>
            <w:r w:rsidRPr="00EF5447">
              <w:rPr>
                <w:kern w:val="2"/>
                <w:szCs w:val="24"/>
                <w:lang w:eastAsia="zh-CN"/>
              </w:rPr>
              <w:t>3370</w:t>
            </w:r>
          </w:p>
        </w:tc>
        <w:tc>
          <w:tcPr>
            <w:tcW w:w="917" w:type="dxa"/>
            <w:shd w:val="clear" w:color="auto" w:fill="auto"/>
          </w:tcPr>
          <w:p w14:paraId="2DF9B7F8" w14:textId="77777777" w:rsidR="00A31833" w:rsidRPr="00EF5447" w:rsidRDefault="00A31833" w:rsidP="00A31833">
            <w:pPr>
              <w:pStyle w:val="TAC"/>
            </w:pPr>
            <w:r w:rsidRPr="00EF5447">
              <w:rPr>
                <w:rFonts w:eastAsia="Malgun Gothic"/>
                <w:kern w:val="2"/>
                <w:szCs w:val="24"/>
                <w:lang w:eastAsia="ko-KR"/>
              </w:rPr>
              <w:t>N/A</w:t>
            </w:r>
          </w:p>
        </w:tc>
        <w:tc>
          <w:tcPr>
            <w:tcW w:w="1248" w:type="dxa"/>
            <w:shd w:val="clear" w:color="auto" w:fill="auto"/>
          </w:tcPr>
          <w:p w14:paraId="60136442" w14:textId="77777777" w:rsidR="00A31833" w:rsidRPr="00EF5447" w:rsidRDefault="00A31833" w:rsidP="00A31833">
            <w:pPr>
              <w:pStyle w:val="TAC"/>
            </w:pPr>
            <w:r w:rsidRPr="00EF5447">
              <w:rPr>
                <w:rFonts w:eastAsia="Malgun Gothic"/>
                <w:kern w:val="2"/>
                <w:szCs w:val="24"/>
                <w:lang w:eastAsia="ko-KR"/>
              </w:rPr>
              <w:t>N/A</w:t>
            </w:r>
          </w:p>
        </w:tc>
      </w:tr>
      <w:tr w:rsidR="00A31833" w:rsidRPr="00EF5447" w14:paraId="06E1206B" w14:textId="77777777" w:rsidTr="00A31833">
        <w:trPr>
          <w:trHeight w:val="54"/>
          <w:jc w:val="center"/>
        </w:trPr>
        <w:tc>
          <w:tcPr>
            <w:tcW w:w="2258" w:type="dxa"/>
            <w:tcBorders>
              <w:bottom w:val="nil"/>
            </w:tcBorders>
            <w:shd w:val="clear" w:color="auto" w:fill="auto"/>
          </w:tcPr>
          <w:p w14:paraId="2F3F6874" w14:textId="77777777" w:rsidR="00A31833" w:rsidRPr="00EF5447" w:rsidRDefault="00A31833" w:rsidP="00A31833">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2E96E616" w14:textId="77777777" w:rsidR="00A31833" w:rsidRPr="00EF5447" w:rsidRDefault="00A31833" w:rsidP="00A31833">
            <w:pPr>
              <w:pStyle w:val="TAC"/>
              <w:rPr>
                <w:lang w:eastAsia="zh-CN"/>
              </w:rPr>
            </w:pPr>
            <w:r w:rsidRPr="00EF5447">
              <w:rPr>
                <w:lang w:eastAsia="zh-CN"/>
              </w:rPr>
              <w:t>7</w:t>
            </w:r>
          </w:p>
        </w:tc>
        <w:tc>
          <w:tcPr>
            <w:tcW w:w="1066" w:type="dxa"/>
            <w:shd w:val="clear" w:color="auto" w:fill="auto"/>
            <w:noWrap/>
          </w:tcPr>
          <w:p w14:paraId="6E059974" w14:textId="77777777" w:rsidR="00A31833" w:rsidRPr="00EF5447" w:rsidRDefault="00A31833" w:rsidP="00A31833">
            <w:pPr>
              <w:pStyle w:val="TAC"/>
            </w:pPr>
            <w:r w:rsidRPr="00EF5447">
              <w:rPr>
                <w:kern w:val="2"/>
                <w:szCs w:val="24"/>
                <w:lang w:eastAsia="zh-CN"/>
              </w:rPr>
              <w:t>2560</w:t>
            </w:r>
          </w:p>
        </w:tc>
        <w:tc>
          <w:tcPr>
            <w:tcW w:w="746" w:type="dxa"/>
            <w:shd w:val="clear" w:color="auto" w:fill="auto"/>
            <w:noWrap/>
          </w:tcPr>
          <w:p w14:paraId="67DCF192" w14:textId="77777777" w:rsidR="00A31833" w:rsidRPr="00EF5447" w:rsidRDefault="00A31833" w:rsidP="00A31833">
            <w:pPr>
              <w:pStyle w:val="TAC"/>
            </w:pPr>
            <w:r w:rsidRPr="00EF5447">
              <w:rPr>
                <w:rFonts w:eastAsia="Malgun Gothic"/>
                <w:kern w:val="2"/>
                <w:szCs w:val="24"/>
                <w:lang w:eastAsia="ko-KR"/>
              </w:rPr>
              <w:t>5</w:t>
            </w:r>
          </w:p>
        </w:tc>
        <w:tc>
          <w:tcPr>
            <w:tcW w:w="877" w:type="dxa"/>
            <w:shd w:val="clear" w:color="auto" w:fill="auto"/>
            <w:noWrap/>
          </w:tcPr>
          <w:p w14:paraId="222C66C0" w14:textId="77777777" w:rsidR="00A31833" w:rsidRPr="00EF5447" w:rsidRDefault="00A31833" w:rsidP="00A31833">
            <w:pPr>
              <w:pStyle w:val="TAC"/>
            </w:pPr>
            <w:r w:rsidRPr="00EF5447">
              <w:rPr>
                <w:rFonts w:eastAsia="Malgun Gothic"/>
                <w:kern w:val="2"/>
                <w:szCs w:val="24"/>
                <w:lang w:eastAsia="ko-KR"/>
              </w:rPr>
              <w:t>25</w:t>
            </w:r>
          </w:p>
        </w:tc>
        <w:tc>
          <w:tcPr>
            <w:tcW w:w="1299" w:type="dxa"/>
            <w:shd w:val="clear" w:color="auto" w:fill="auto"/>
            <w:noWrap/>
          </w:tcPr>
          <w:p w14:paraId="1C6E9F21" w14:textId="77777777" w:rsidR="00A31833" w:rsidRPr="00EF5447" w:rsidRDefault="00A31833" w:rsidP="00A31833">
            <w:pPr>
              <w:pStyle w:val="TAC"/>
            </w:pPr>
            <w:r w:rsidRPr="00EF5447">
              <w:rPr>
                <w:kern w:val="2"/>
                <w:szCs w:val="24"/>
                <w:lang w:eastAsia="zh-CN"/>
              </w:rPr>
              <w:t>2680</w:t>
            </w:r>
          </w:p>
        </w:tc>
        <w:tc>
          <w:tcPr>
            <w:tcW w:w="917" w:type="dxa"/>
            <w:shd w:val="clear" w:color="auto" w:fill="auto"/>
          </w:tcPr>
          <w:p w14:paraId="5ADB847C" w14:textId="77777777" w:rsidR="00A31833" w:rsidRPr="00EF5447" w:rsidRDefault="00A31833" w:rsidP="00A31833">
            <w:pPr>
              <w:pStyle w:val="TAC"/>
            </w:pPr>
            <w:r w:rsidRPr="00EF5447">
              <w:rPr>
                <w:rFonts w:eastAsia="Malgun Gothic"/>
                <w:kern w:val="2"/>
                <w:szCs w:val="24"/>
                <w:lang w:eastAsia="ko-KR"/>
              </w:rPr>
              <w:t>N/A</w:t>
            </w:r>
          </w:p>
        </w:tc>
        <w:tc>
          <w:tcPr>
            <w:tcW w:w="1248" w:type="dxa"/>
            <w:shd w:val="clear" w:color="auto" w:fill="auto"/>
          </w:tcPr>
          <w:p w14:paraId="32767E89" w14:textId="77777777" w:rsidR="00A31833" w:rsidRPr="00EF5447" w:rsidRDefault="00A31833" w:rsidP="00A31833">
            <w:pPr>
              <w:pStyle w:val="TAC"/>
            </w:pPr>
            <w:r w:rsidRPr="00EF5447">
              <w:rPr>
                <w:rFonts w:eastAsia="Malgun Gothic"/>
                <w:kern w:val="2"/>
                <w:szCs w:val="24"/>
                <w:lang w:eastAsia="ko-KR"/>
              </w:rPr>
              <w:t>N/A</w:t>
            </w:r>
          </w:p>
        </w:tc>
      </w:tr>
      <w:tr w:rsidR="00A31833" w:rsidRPr="00EF5447" w14:paraId="5A210819" w14:textId="77777777" w:rsidTr="00A31833">
        <w:trPr>
          <w:trHeight w:val="54"/>
          <w:jc w:val="center"/>
        </w:trPr>
        <w:tc>
          <w:tcPr>
            <w:tcW w:w="2258" w:type="dxa"/>
            <w:tcBorders>
              <w:top w:val="nil"/>
              <w:bottom w:val="nil"/>
            </w:tcBorders>
            <w:shd w:val="clear" w:color="auto" w:fill="auto"/>
          </w:tcPr>
          <w:p w14:paraId="05A569C3" w14:textId="77777777" w:rsidR="00A31833" w:rsidRPr="00EF5447" w:rsidRDefault="00A31833" w:rsidP="00A31833">
            <w:pPr>
              <w:pStyle w:val="TAC"/>
              <w:rPr>
                <w:lang w:eastAsia="ja-JP"/>
              </w:rPr>
            </w:pPr>
          </w:p>
        </w:tc>
        <w:tc>
          <w:tcPr>
            <w:tcW w:w="878" w:type="dxa"/>
            <w:shd w:val="clear" w:color="auto" w:fill="auto"/>
          </w:tcPr>
          <w:p w14:paraId="35D71CDB" w14:textId="77777777" w:rsidR="00A31833" w:rsidRPr="00EF5447" w:rsidRDefault="00A31833" w:rsidP="00A31833">
            <w:pPr>
              <w:pStyle w:val="TAC"/>
              <w:rPr>
                <w:lang w:eastAsia="zh-CN"/>
              </w:rPr>
            </w:pPr>
            <w:r w:rsidRPr="00EF5447">
              <w:rPr>
                <w:lang w:eastAsia="zh-CN"/>
              </w:rPr>
              <w:t>20</w:t>
            </w:r>
          </w:p>
        </w:tc>
        <w:tc>
          <w:tcPr>
            <w:tcW w:w="1066" w:type="dxa"/>
            <w:shd w:val="clear" w:color="auto" w:fill="auto"/>
            <w:noWrap/>
          </w:tcPr>
          <w:p w14:paraId="187ACE2F" w14:textId="77777777" w:rsidR="00A31833" w:rsidRPr="00EF5447" w:rsidRDefault="00A31833" w:rsidP="00A31833">
            <w:pPr>
              <w:pStyle w:val="TAC"/>
            </w:pPr>
            <w:r w:rsidRPr="00EF5447">
              <w:rPr>
                <w:lang w:eastAsia="zh-CN"/>
              </w:rPr>
              <w:t>851</w:t>
            </w:r>
          </w:p>
        </w:tc>
        <w:tc>
          <w:tcPr>
            <w:tcW w:w="746" w:type="dxa"/>
            <w:shd w:val="clear" w:color="auto" w:fill="auto"/>
            <w:noWrap/>
          </w:tcPr>
          <w:p w14:paraId="3A44A5A2" w14:textId="77777777" w:rsidR="00A31833" w:rsidRPr="00EF5447" w:rsidRDefault="00A31833" w:rsidP="00A31833">
            <w:pPr>
              <w:pStyle w:val="TAC"/>
            </w:pPr>
            <w:r w:rsidRPr="00EF5447">
              <w:rPr>
                <w:rFonts w:eastAsia="Malgun Gothic"/>
                <w:lang w:eastAsia="ko-KR"/>
              </w:rPr>
              <w:t>5</w:t>
            </w:r>
          </w:p>
        </w:tc>
        <w:tc>
          <w:tcPr>
            <w:tcW w:w="877" w:type="dxa"/>
            <w:shd w:val="clear" w:color="auto" w:fill="auto"/>
            <w:noWrap/>
          </w:tcPr>
          <w:p w14:paraId="76931968" w14:textId="77777777" w:rsidR="00A31833" w:rsidRPr="00EF5447" w:rsidRDefault="00A31833" w:rsidP="00A31833">
            <w:pPr>
              <w:pStyle w:val="TAC"/>
            </w:pPr>
            <w:r w:rsidRPr="00EF5447">
              <w:rPr>
                <w:rFonts w:eastAsia="Malgun Gothic"/>
                <w:lang w:eastAsia="ko-KR"/>
              </w:rPr>
              <w:t>25</w:t>
            </w:r>
          </w:p>
        </w:tc>
        <w:tc>
          <w:tcPr>
            <w:tcW w:w="1299" w:type="dxa"/>
            <w:shd w:val="clear" w:color="auto" w:fill="auto"/>
            <w:noWrap/>
          </w:tcPr>
          <w:p w14:paraId="044297A8" w14:textId="77777777" w:rsidR="00A31833" w:rsidRPr="00EF5447" w:rsidRDefault="00A31833" w:rsidP="00A31833">
            <w:pPr>
              <w:pStyle w:val="TAC"/>
            </w:pPr>
            <w:r w:rsidRPr="00EF5447">
              <w:rPr>
                <w:lang w:eastAsia="zh-CN"/>
              </w:rPr>
              <w:t>810</w:t>
            </w:r>
          </w:p>
        </w:tc>
        <w:tc>
          <w:tcPr>
            <w:tcW w:w="917" w:type="dxa"/>
            <w:shd w:val="clear" w:color="auto" w:fill="auto"/>
          </w:tcPr>
          <w:p w14:paraId="09C0B8AA" w14:textId="77777777" w:rsidR="00A31833" w:rsidRPr="00EF5447" w:rsidRDefault="00A31833" w:rsidP="00A31833">
            <w:pPr>
              <w:pStyle w:val="TAC"/>
            </w:pPr>
            <w:r w:rsidRPr="00EF5447">
              <w:rPr>
                <w:kern w:val="2"/>
                <w:szCs w:val="24"/>
                <w:lang w:eastAsia="zh-CN"/>
              </w:rPr>
              <w:t>3.0</w:t>
            </w:r>
          </w:p>
        </w:tc>
        <w:tc>
          <w:tcPr>
            <w:tcW w:w="1248" w:type="dxa"/>
            <w:shd w:val="clear" w:color="auto" w:fill="auto"/>
          </w:tcPr>
          <w:p w14:paraId="417900D0" w14:textId="77777777" w:rsidR="00A31833" w:rsidRPr="00EF5447" w:rsidRDefault="00A31833" w:rsidP="00A31833">
            <w:pPr>
              <w:pStyle w:val="TAC"/>
              <w:rPr>
                <w:kern w:val="2"/>
                <w:szCs w:val="24"/>
                <w:lang w:eastAsia="zh-CN"/>
              </w:rPr>
            </w:pPr>
            <w:r w:rsidRPr="00EF5447">
              <w:rPr>
                <w:kern w:val="2"/>
                <w:szCs w:val="24"/>
                <w:lang w:eastAsia="ja-JP"/>
              </w:rPr>
              <w:t>IMD</w:t>
            </w:r>
            <w:r w:rsidRPr="00EF5447">
              <w:rPr>
                <w:kern w:val="2"/>
                <w:szCs w:val="24"/>
                <w:lang w:eastAsia="zh-CN"/>
              </w:rPr>
              <w:t>5</w:t>
            </w:r>
          </w:p>
        </w:tc>
      </w:tr>
      <w:tr w:rsidR="00A31833" w:rsidRPr="00EF5447" w14:paraId="14A7413C" w14:textId="77777777" w:rsidTr="00A31833">
        <w:trPr>
          <w:trHeight w:val="54"/>
          <w:jc w:val="center"/>
        </w:trPr>
        <w:tc>
          <w:tcPr>
            <w:tcW w:w="2258" w:type="dxa"/>
            <w:tcBorders>
              <w:top w:val="nil"/>
              <w:bottom w:val="single" w:sz="4" w:space="0" w:color="auto"/>
            </w:tcBorders>
            <w:shd w:val="clear" w:color="auto" w:fill="auto"/>
          </w:tcPr>
          <w:p w14:paraId="40408D6F" w14:textId="77777777" w:rsidR="00A31833" w:rsidRPr="00EF5447" w:rsidRDefault="00A31833" w:rsidP="00A31833">
            <w:pPr>
              <w:pStyle w:val="TAC"/>
              <w:rPr>
                <w:lang w:eastAsia="ja-JP"/>
              </w:rPr>
            </w:pPr>
          </w:p>
        </w:tc>
        <w:tc>
          <w:tcPr>
            <w:tcW w:w="878" w:type="dxa"/>
            <w:shd w:val="clear" w:color="auto" w:fill="auto"/>
          </w:tcPr>
          <w:p w14:paraId="077EB9D0" w14:textId="77777777" w:rsidR="00A31833" w:rsidRPr="00EF5447" w:rsidRDefault="00A31833" w:rsidP="00A31833">
            <w:pPr>
              <w:pStyle w:val="TAC"/>
              <w:rPr>
                <w:lang w:eastAsia="zh-CN"/>
              </w:rPr>
            </w:pPr>
            <w:r w:rsidRPr="00EF5447">
              <w:rPr>
                <w:rFonts w:eastAsia="Malgun Gothic"/>
                <w:lang w:eastAsia="ko-KR"/>
              </w:rPr>
              <w:t>n78</w:t>
            </w:r>
          </w:p>
        </w:tc>
        <w:tc>
          <w:tcPr>
            <w:tcW w:w="1066" w:type="dxa"/>
            <w:shd w:val="clear" w:color="auto" w:fill="auto"/>
            <w:noWrap/>
          </w:tcPr>
          <w:p w14:paraId="23AB15EA" w14:textId="77777777" w:rsidR="00A31833" w:rsidRPr="00EF5447" w:rsidRDefault="00A31833" w:rsidP="00A31833">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14:paraId="75747212" w14:textId="77777777" w:rsidR="00A31833" w:rsidRPr="00EF5447" w:rsidRDefault="00A31833" w:rsidP="00A31833">
            <w:pPr>
              <w:pStyle w:val="TAC"/>
            </w:pPr>
            <w:r w:rsidRPr="00EF5447">
              <w:rPr>
                <w:rFonts w:eastAsia="Malgun Gothic"/>
                <w:kern w:val="2"/>
                <w:szCs w:val="24"/>
                <w:lang w:eastAsia="ko-KR"/>
              </w:rPr>
              <w:t>10</w:t>
            </w:r>
          </w:p>
        </w:tc>
        <w:tc>
          <w:tcPr>
            <w:tcW w:w="877" w:type="dxa"/>
            <w:shd w:val="clear" w:color="auto" w:fill="auto"/>
            <w:noWrap/>
          </w:tcPr>
          <w:p w14:paraId="0F4901FF" w14:textId="77777777" w:rsidR="00A31833" w:rsidRPr="00EF5447" w:rsidRDefault="00A31833" w:rsidP="00A31833">
            <w:pPr>
              <w:pStyle w:val="TAC"/>
            </w:pPr>
            <w:r w:rsidRPr="00EF5447">
              <w:rPr>
                <w:rFonts w:eastAsia="Malgun Gothic"/>
                <w:kern w:val="2"/>
                <w:szCs w:val="24"/>
                <w:lang w:eastAsia="ko-KR"/>
              </w:rPr>
              <w:t>50</w:t>
            </w:r>
          </w:p>
        </w:tc>
        <w:tc>
          <w:tcPr>
            <w:tcW w:w="1299" w:type="dxa"/>
            <w:shd w:val="clear" w:color="auto" w:fill="auto"/>
            <w:noWrap/>
          </w:tcPr>
          <w:p w14:paraId="7EDE4503" w14:textId="77777777" w:rsidR="00A31833" w:rsidRPr="00EF5447" w:rsidRDefault="00A31833" w:rsidP="00A31833">
            <w:pPr>
              <w:pStyle w:val="TAC"/>
            </w:pPr>
            <w:r w:rsidRPr="00EF5447">
              <w:rPr>
                <w:rFonts w:eastAsia="Malgun Gothic"/>
                <w:kern w:val="2"/>
                <w:szCs w:val="24"/>
                <w:lang w:eastAsia="ko-KR"/>
              </w:rPr>
              <w:t>34</w:t>
            </w:r>
            <w:r w:rsidRPr="00EF5447">
              <w:rPr>
                <w:kern w:val="2"/>
                <w:szCs w:val="24"/>
                <w:lang w:eastAsia="zh-CN"/>
              </w:rPr>
              <w:t>35</w:t>
            </w:r>
          </w:p>
        </w:tc>
        <w:tc>
          <w:tcPr>
            <w:tcW w:w="917" w:type="dxa"/>
            <w:shd w:val="clear" w:color="auto" w:fill="auto"/>
          </w:tcPr>
          <w:p w14:paraId="300A78D4" w14:textId="77777777" w:rsidR="00A31833" w:rsidRPr="00EF5447" w:rsidRDefault="00A31833" w:rsidP="00A31833">
            <w:pPr>
              <w:pStyle w:val="TAC"/>
            </w:pPr>
            <w:r w:rsidRPr="00EF5447">
              <w:rPr>
                <w:rFonts w:eastAsia="Malgun Gothic"/>
                <w:kern w:val="2"/>
                <w:szCs w:val="24"/>
                <w:lang w:eastAsia="ko-KR"/>
              </w:rPr>
              <w:t>N/A</w:t>
            </w:r>
          </w:p>
        </w:tc>
        <w:tc>
          <w:tcPr>
            <w:tcW w:w="1248" w:type="dxa"/>
            <w:shd w:val="clear" w:color="auto" w:fill="auto"/>
          </w:tcPr>
          <w:p w14:paraId="1CCA36DB" w14:textId="77777777" w:rsidR="00A31833" w:rsidRPr="00EF5447" w:rsidRDefault="00A31833" w:rsidP="00A31833">
            <w:pPr>
              <w:pStyle w:val="TAC"/>
            </w:pPr>
            <w:r w:rsidRPr="00EF5447">
              <w:rPr>
                <w:rFonts w:eastAsia="Malgun Gothic"/>
                <w:kern w:val="2"/>
                <w:szCs w:val="24"/>
                <w:lang w:eastAsia="ko-KR"/>
              </w:rPr>
              <w:t>N/A</w:t>
            </w:r>
          </w:p>
        </w:tc>
      </w:tr>
      <w:tr w:rsidR="00A31833" w:rsidRPr="00EF5447" w14:paraId="3CADABA9" w14:textId="77777777" w:rsidTr="00A31833">
        <w:trPr>
          <w:trHeight w:val="54"/>
          <w:jc w:val="center"/>
        </w:trPr>
        <w:tc>
          <w:tcPr>
            <w:tcW w:w="2258" w:type="dxa"/>
            <w:tcBorders>
              <w:bottom w:val="nil"/>
            </w:tcBorders>
            <w:shd w:val="clear" w:color="auto" w:fill="auto"/>
          </w:tcPr>
          <w:p w14:paraId="6F7E4DD2" w14:textId="77777777" w:rsidR="00A31833" w:rsidRPr="00EF5447" w:rsidRDefault="00A31833" w:rsidP="00A31833">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5B7C65E0" w14:textId="77777777" w:rsidR="00A31833" w:rsidRPr="00EF5447" w:rsidRDefault="00A31833" w:rsidP="00A31833">
            <w:pPr>
              <w:pStyle w:val="TAC"/>
              <w:rPr>
                <w:lang w:eastAsia="zh-CN"/>
              </w:rPr>
            </w:pPr>
            <w:r w:rsidRPr="00EF5447">
              <w:rPr>
                <w:lang w:eastAsia="zh-CN"/>
              </w:rPr>
              <w:t>7</w:t>
            </w:r>
          </w:p>
        </w:tc>
        <w:tc>
          <w:tcPr>
            <w:tcW w:w="1066" w:type="dxa"/>
            <w:shd w:val="clear" w:color="auto" w:fill="auto"/>
            <w:noWrap/>
          </w:tcPr>
          <w:p w14:paraId="4E5D347E" w14:textId="77777777" w:rsidR="00A31833" w:rsidRPr="00EF5447" w:rsidRDefault="00A31833" w:rsidP="00A31833">
            <w:pPr>
              <w:pStyle w:val="TAC"/>
            </w:pPr>
            <w:r w:rsidRPr="00EF5447">
              <w:rPr>
                <w:kern w:val="2"/>
                <w:szCs w:val="24"/>
                <w:lang w:eastAsia="zh-CN"/>
              </w:rPr>
              <w:t>2555</w:t>
            </w:r>
          </w:p>
        </w:tc>
        <w:tc>
          <w:tcPr>
            <w:tcW w:w="746" w:type="dxa"/>
            <w:shd w:val="clear" w:color="auto" w:fill="auto"/>
            <w:noWrap/>
          </w:tcPr>
          <w:p w14:paraId="68B391C0" w14:textId="77777777" w:rsidR="00A31833" w:rsidRPr="00EF5447" w:rsidRDefault="00A31833" w:rsidP="00A31833">
            <w:pPr>
              <w:pStyle w:val="TAC"/>
            </w:pPr>
            <w:r w:rsidRPr="00EF5447">
              <w:rPr>
                <w:rFonts w:eastAsia="Malgun Gothic"/>
                <w:kern w:val="2"/>
                <w:szCs w:val="24"/>
                <w:lang w:eastAsia="ko-KR"/>
              </w:rPr>
              <w:t>5</w:t>
            </w:r>
          </w:p>
        </w:tc>
        <w:tc>
          <w:tcPr>
            <w:tcW w:w="877" w:type="dxa"/>
            <w:shd w:val="clear" w:color="auto" w:fill="auto"/>
            <w:noWrap/>
          </w:tcPr>
          <w:p w14:paraId="4BEB53A2" w14:textId="77777777" w:rsidR="00A31833" w:rsidRPr="00EF5447" w:rsidRDefault="00A31833" w:rsidP="00A31833">
            <w:pPr>
              <w:pStyle w:val="TAC"/>
            </w:pPr>
            <w:r w:rsidRPr="00EF5447">
              <w:rPr>
                <w:rFonts w:eastAsia="Malgun Gothic"/>
                <w:kern w:val="2"/>
                <w:szCs w:val="24"/>
                <w:lang w:eastAsia="ko-KR"/>
              </w:rPr>
              <w:t>25</w:t>
            </w:r>
          </w:p>
        </w:tc>
        <w:tc>
          <w:tcPr>
            <w:tcW w:w="1299" w:type="dxa"/>
            <w:shd w:val="clear" w:color="auto" w:fill="auto"/>
            <w:noWrap/>
          </w:tcPr>
          <w:p w14:paraId="1DF44260" w14:textId="77777777" w:rsidR="00A31833" w:rsidRPr="00EF5447" w:rsidRDefault="00A31833" w:rsidP="00A31833">
            <w:pPr>
              <w:pStyle w:val="TAC"/>
            </w:pPr>
            <w:r w:rsidRPr="00EF5447">
              <w:rPr>
                <w:kern w:val="2"/>
                <w:szCs w:val="24"/>
                <w:lang w:eastAsia="zh-CN"/>
              </w:rPr>
              <w:t>2675</w:t>
            </w:r>
          </w:p>
        </w:tc>
        <w:tc>
          <w:tcPr>
            <w:tcW w:w="917" w:type="dxa"/>
            <w:shd w:val="clear" w:color="auto" w:fill="auto"/>
          </w:tcPr>
          <w:p w14:paraId="3EA30C28" w14:textId="77777777" w:rsidR="00A31833" w:rsidRPr="00EF5447" w:rsidRDefault="00A31833" w:rsidP="00A31833">
            <w:pPr>
              <w:pStyle w:val="TAC"/>
            </w:pPr>
            <w:r w:rsidRPr="00EF5447">
              <w:rPr>
                <w:kern w:val="2"/>
                <w:szCs w:val="24"/>
                <w:lang w:eastAsia="zh-CN"/>
              </w:rPr>
              <w:t>30.8</w:t>
            </w:r>
          </w:p>
        </w:tc>
        <w:tc>
          <w:tcPr>
            <w:tcW w:w="1248" w:type="dxa"/>
            <w:shd w:val="clear" w:color="auto" w:fill="auto"/>
          </w:tcPr>
          <w:p w14:paraId="1016259D" w14:textId="77777777" w:rsidR="00A31833" w:rsidRPr="00EF5447" w:rsidRDefault="00A31833" w:rsidP="00A31833">
            <w:pPr>
              <w:pStyle w:val="TAC"/>
              <w:rPr>
                <w:kern w:val="2"/>
                <w:szCs w:val="24"/>
                <w:lang w:eastAsia="zh-CN"/>
              </w:rPr>
            </w:pPr>
            <w:r w:rsidRPr="00EF5447">
              <w:rPr>
                <w:kern w:val="2"/>
                <w:szCs w:val="24"/>
                <w:lang w:eastAsia="ja-JP"/>
              </w:rPr>
              <w:t>IMD</w:t>
            </w:r>
            <w:r w:rsidRPr="00EF5447">
              <w:rPr>
                <w:kern w:val="2"/>
                <w:szCs w:val="24"/>
                <w:lang w:eastAsia="zh-CN"/>
              </w:rPr>
              <w:t>2</w:t>
            </w:r>
          </w:p>
        </w:tc>
      </w:tr>
      <w:tr w:rsidR="00A31833" w:rsidRPr="00EF5447" w14:paraId="5B6E34BF" w14:textId="77777777" w:rsidTr="00A31833">
        <w:trPr>
          <w:trHeight w:val="54"/>
          <w:jc w:val="center"/>
        </w:trPr>
        <w:tc>
          <w:tcPr>
            <w:tcW w:w="2258" w:type="dxa"/>
            <w:tcBorders>
              <w:top w:val="nil"/>
              <w:bottom w:val="nil"/>
            </w:tcBorders>
            <w:shd w:val="clear" w:color="auto" w:fill="auto"/>
          </w:tcPr>
          <w:p w14:paraId="6D9F5200" w14:textId="77777777" w:rsidR="00A31833" w:rsidRPr="00EF5447" w:rsidRDefault="00A31833" w:rsidP="00A31833">
            <w:pPr>
              <w:pStyle w:val="TAC"/>
              <w:rPr>
                <w:lang w:eastAsia="ja-JP"/>
              </w:rPr>
            </w:pPr>
          </w:p>
        </w:tc>
        <w:tc>
          <w:tcPr>
            <w:tcW w:w="878" w:type="dxa"/>
            <w:shd w:val="clear" w:color="auto" w:fill="auto"/>
          </w:tcPr>
          <w:p w14:paraId="1419C183" w14:textId="77777777" w:rsidR="00A31833" w:rsidRPr="00EF5447" w:rsidRDefault="00A31833" w:rsidP="00A31833">
            <w:pPr>
              <w:pStyle w:val="TAC"/>
              <w:rPr>
                <w:lang w:eastAsia="zh-CN"/>
              </w:rPr>
            </w:pPr>
            <w:r w:rsidRPr="00EF5447">
              <w:rPr>
                <w:lang w:eastAsia="zh-CN"/>
              </w:rPr>
              <w:t>20</w:t>
            </w:r>
          </w:p>
        </w:tc>
        <w:tc>
          <w:tcPr>
            <w:tcW w:w="1066" w:type="dxa"/>
            <w:shd w:val="clear" w:color="auto" w:fill="auto"/>
            <w:noWrap/>
          </w:tcPr>
          <w:p w14:paraId="3B218DA4" w14:textId="77777777" w:rsidR="00A31833" w:rsidRPr="00EF5447" w:rsidRDefault="00A31833" w:rsidP="00A31833">
            <w:pPr>
              <w:pStyle w:val="TAC"/>
            </w:pPr>
            <w:r w:rsidRPr="00EF5447">
              <w:rPr>
                <w:lang w:eastAsia="zh-CN"/>
              </w:rPr>
              <w:t>845</w:t>
            </w:r>
          </w:p>
        </w:tc>
        <w:tc>
          <w:tcPr>
            <w:tcW w:w="746" w:type="dxa"/>
            <w:shd w:val="clear" w:color="auto" w:fill="auto"/>
            <w:noWrap/>
          </w:tcPr>
          <w:p w14:paraId="11439842" w14:textId="77777777" w:rsidR="00A31833" w:rsidRPr="00EF5447" w:rsidRDefault="00A31833" w:rsidP="00A31833">
            <w:pPr>
              <w:pStyle w:val="TAC"/>
            </w:pPr>
            <w:r w:rsidRPr="00EF5447">
              <w:rPr>
                <w:rFonts w:eastAsia="Malgun Gothic"/>
                <w:lang w:eastAsia="ko-KR"/>
              </w:rPr>
              <w:t>5</w:t>
            </w:r>
          </w:p>
        </w:tc>
        <w:tc>
          <w:tcPr>
            <w:tcW w:w="877" w:type="dxa"/>
            <w:shd w:val="clear" w:color="auto" w:fill="auto"/>
            <w:noWrap/>
          </w:tcPr>
          <w:p w14:paraId="6934E0FC" w14:textId="77777777" w:rsidR="00A31833" w:rsidRPr="00EF5447" w:rsidRDefault="00A31833" w:rsidP="00A31833">
            <w:pPr>
              <w:pStyle w:val="TAC"/>
            </w:pPr>
            <w:r w:rsidRPr="00EF5447">
              <w:rPr>
                <w:rFonts w:eastAsia="Malgun Gothic"/>
                <w:lang w:eastAsia="ko-KR"/>
              </w:rPr>
              <w:t>25</w:t>
            </w:r>
          </w:p>
        </w:tc>
        <w:tc>
          <w:tcPr>
            <w:tcW w:w="1299" w:type="dxa"/>
            <w:shd w:val="clear" w:color="auto" w:fill="auto"/>
            <w:noWrap/>
          </w:tcPr>
          <w:p w14:paraId="2CA8088D" w14:textId="77777777" w:rsidR="00A31833" w:rsidRPr="00EF5447" w:rsidRDefault="00A31833" w:rsidP="00A31833">
            <w:pPr>
              <w:pStyle w:val="TAC"/>
            </w:pPr>
            <w:r w:rsidRPr="00EF5447">
              <w:rPr>
                <w:lang w:eastAsia="zh-CN"/>
              </w:rPr>
              <w:t>804</w:t>
            </w:r>
          </w:p>
        </w:tc>
        <w:tc>
          <w:tcPr>
            <w:tcW w:w="917" w:type="dxa"/>
            <w:shd w:val="clear" w:color="auto" w:fill="auto"/>
          </w:tcPr>
          <w:p w14:paraId="455CDD5E" w14:textId="77777777" w:rsidR="00A31833" w:rsidRPr="00EF5447" w:rsidRDefault="00A31833" w:rsidP="00A31833">
            <w:pPr>
              <w:pStyle w:val="TAC"/>
            </w:pPr>
            <w:r w:rsidRPr="00EF5447">
              <w:rPr>
                <w:rFonts w:eastAsia="Malgun Gothic"/>
                <w:kern w:val="2"/>
                <w:szCs w:val="24"/>
                <w:lang w:eastAsia="ko-KR"/>
              </w:rPr>
              <w:t>N/A</w:t>
            </w:r>
          </w:p>
        </w:tc>
        <w:tc>
          <w:tcPr>
            <w:tcW w:w="1248" w:type="dxa"/>
            <w:shd w:val="clear" w:color="auto" w:fill="auto"/>
          </w:tcPr>
          <w:p w14:paraId="16A53851" w14:textId="77777777" w:rsidR="00A31833" w:rsidRPr="00EF5447" w:rsidRDefault="00A31833" w:rsidP="00A31833">
            <w:pPr>
              <w:pStyle w:val="TAC"/>
            </w:pPr>
            <w:r w:rsidRPr="00EF5447">
              <w:rPr>
                <w:rFonts w:eastAsia="Malgun Gothic"/>
                <w:kern w:val="2"/>
                <w:szCs w:val="24"/>
                <w:lang w:eastAsia="ko-KR"/>
              </w:rPr>
              <w:t>N/A</w:t>
            </w:r>
          </w:p>
        </w:tc>
      </w:tr>
      <w:tr w:rsidR="00A31833" w:rsidRPr="00EF5447" w14:paraId="4BE9B08D" w14:textId="77777777" w:rsidTr="00A31833">
        <w:trPr>
          <w:trHeight w:val="54"/>
          <w:jc w:val="center"/>
        </w:trPr>
        <w:tc>
          <w:tcPr>
            <w:tcW w:w="2258" w:type="dxa"/>
            <w:tcBorders>
              <w:top w:val="nil"/>
              <w:bottom w:val="single" w:sz="4" w:space="0" w:color="auto"/>
            </w:tcBorders>
            <w:shd w:val="clear" w:color="auto" w:fill="auto"/>
          </w:tcPr>
          <w:p w14:paraId="2DEA5B81" w14:textId="77777777" w:rsidR="00A31833" w:rsidRPr="00EF5447" w:rsidRDefault="00A31833" w:rsidP="00A31833">
            <w:pPr>
              <w:pStyle w:val="TAC"/>
              <w:rPr>
                <w:lang w:eastAsia="ja-JP"/>
              </w:rPr>
            </w:pPr>
          </w:p>
        </w:tc>
        <w:tc>
          <w:tcPr>
            <w:tcW w:w="878" w:type="dxa"/>
            <w:shd w:val="clear" w:color="auto" w:fill="auto"/>
          </w:tcPr>
          <w:p w14:paraId="12C52EB8" w14:textId="77777777" w:rsidR="00A31833" w:rsidRPr="00EF5447" w:rsidRDefault="00A31833" w:rsidP="00A31833">
            <w:pPr>
              <w:pStyle w:val="TAC"/>
              <w:rPr>
                <w:lang w:eastAsia="zh-CN"/>
              </w:rPr>
            </w:pPr>
            <w:r w:rsidRPr="00EF5447">
              <w:rPr>
                <w:rFonts w:eastAsia="Malgun Gothic"/>
                <w:lang w:eastAsia="ko-KR"/>
              </w:rPr>
              <w:t>n78</w:t>
            </w:r>
          </w:p>
        </w:tc>
        <w:tc>
          <w:tcPr>
            <w:tcW w:w="1066" w:type="dxa"/>
            <w:shd w:val="clear" w:color="auto" w:fill="auto"/>
            <w:noWrap/>
          </w:tcPr>
          <w:p w14:paraId="319E0DEE" w14:textId="77777777" w:rsidR="00A31833" w:rsidRPr="00EF5447" w:rsidRDefault="00A31833" w:rsidP="00A31833">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17892912" w14:textId="77777777" w:rsidR="00A31833" w:rsidRPr="00EF5447" w:rsidRDefault="00A31833" w:rsidP="00A31833">
            <w:pPr>
              <w:pStyle w:val="TAC"/>
            </w:pPr>
            <w:r w:rsidRPr="00EF5447">
              <w:rPr>
                <w:rFonts w:eastAsia="Malgun Gothic"/>
                <w:kern w:val="2"/>
                <w:szCs w:val="24"/>
                <w:lang w:eastAsia="ko-KR"/>
              </w:rPr>
              <w:t>10</w:t>
            </w:r>
          </w:p>
        </w:tc>
        <w:tc>
          <w:tcPr>
            <w:tcW w:w="877" w:type="dxa"/>
            <w:shd w:val="clear" w:color="auto" w:fill="auto"/>
            <w:noWrap/>
          </w:tcPr>
          <w:p w14:paraId="03F96791" w14:textId="77777777" w:rsidR="00A31833" w:rsidRPr="00EF5447" w:rsidRDefault="00A31833" w:rsidP="00A31833">
            <w:pPr>
              <w:pStyle w:val="TAC"/>
            </w:pPr>
            <w:r w:rsidRPr="00EF5447">
              <w:rPr>
                <w:rFonts w:eastAsia="Malgun Gothic"/>
                <w:kern w:val="2"/>
                <w:szCs w:val="24"/>
                <w:lang w:eastAsia="ko-KR"/>
              </w:rPr>
              <w:t>50</w:t>
            </w:r>
          </w:p>
        </w:tc>
        <w:tc>
          <w:tcPr>
            <w:tcW w:w="1299" w:type="dxa"/>
            <w:shd w:val="clear" w:color="auto" w:fill="auto"/>
            <w:noWrap/>
          </w:tcPr>
          <w:p w14:paraId="1206D8DB" w14:textId="77777777" w:rsidR="00A31833" w:rsidRPr="00EF5447" w:rsidRDefault="00A31833" w:rsidP="00A31833">
            <w:pPr>
              <w:pStyle w:val="TAC"/>
            </w:pPr>
            <w:r w:rsidRPr="00EF5447">
              <w:rPr>
                <w:rFonts w:eastAsia="Malgun Gothic"/>
                <w:kern w:val="2"/>
                <w:szCs w:val="24"/>
                <w:lang w:eastAsia="ko-KR"/>
              </w:rPr>
              <w:t>3</w:t>
            </w:r>
            <w:r w:rsidRPr="00EF5447">
              <w:rPr>
                <w:kern w:val="2"/>
                <w:szCs w:val="24"/>
                <w:lang w:eastAsia="zh-CN"/>
              </w:rPr>
              <w:t>520</w:t>
            </w:r>
          </w:p>
        </w:tc>
        <w:tc>
          <w:tcPr>
            <w:tcW w:w="917" w:type="dxa"/>
            <w:shd w:val="clear" w:color="auto" w:fill="auto"/>
          </w:tcPr>
          <w:p w14:paraId="2BB9FF5C" w14:textId="77777777" w:rsidR="00A31833" w:rsidRPr="00EF5447" w:rsidRDefault="00A31833" w:rsidP="00A31833">
            <w:pPr>
              <w:pStyle w:val="TAC"/>
            </w:pPr>
            <w:r w:rsidRPr="00EF5447">
              <w:rPr>
                <w:rFonts w:eastAsia="Malgun Gothic"/>
                <w:kern w:val="2"/>
                <w:szCs w:val="24"/>
                <w:lang w:eastAsia="ko-KR"/>
              </w:rPr>
              <w:t>N/A</w:t>
            </w:r>
          </w:p>
        </w:tc>
        <w:tc>
          <w:tcPr>
            <w:tcW w:w="1248" w:type="dxa"/>
            <w:shd w:val="clear" w:color="auto" w:fill="auto"/>
          </w:tcPr>
          <w:p w14:paraId="19862FEF" w14:textId="77777777" w:rsidR="00A31833" w:rsidRPr="00EF5447" w:rsidRDefault="00A31833" w:rsidP="00A31833">
            <w:pPr>
              <w:pStyle w:val="TAC"/>
            </w:pPr>
            <w:r w:rsidRPr="00EF5447">
              <w:rPr>
                <w:rFonts w:eastAsia="Malgun Gothic"/>
                <w:kern w:val="2"/>
                <w:szCs w:val="24"/>
                <w:lang w:eastAsia="ko-KR"/>
              </w:rPr>
              <w:t>N/A</w:t>
            </w:r>
          </w:p>
        </w:tc>
      </w:tr>
      <w:tr w:rsidR="00A31833" w:rsidRPr="00EF5447" w14:paraId="204EE0A1" w14:textId="77777777" w:rsidTr="00A31833">
        <w:trPr>
          <w:trHeight w:val="54"/>
          <w:jc w:val="center"/>
        </w:trPr>
        <w:tc>
          <w:tcPr>
            <w:tcW w:w="2258" w:type="dxa"/>
            <w:vMerge w:val="restart"/>
            <w:tcBorders>
              <w:top w:val="nil"/>
            </w:tcBorders>
            <w:shd w:val="clear" w:color="auto" w:fill="auto"/>
            <w:vAlign w:val="center"/>
          </w:tcPr>
          <w:p w14:paraId="5F26EB0F" w14:textId="77777777" w:rsidR="00A31833" w:rsidRPr="009D20AD" w:rsidRDefault="00A31833" w:rsidP="00A31833">
            <w:pPr>
              <w:pStyle w:val="TAC"/>
              <w:rPr>
                <w:rFonts w:cs="Arial"/>
                <w:lang w:eastAsia="fr-FR"/>
              </w:rPr>
            </w:pPr>
            <w:r w:rsidRPr="009D20AD">
              <w:rPr>
                <w:rFonts w:cs="Arial"/>
                <w:lang w:eastAsia="fr-FR"/>
              </w:rPr>
              <w:t>DC_7A-25A_n77A</w:t>
            </w:r>
          </w:p>
          <w:p w14:paraId="7314967B" w14:textId="77777777" w:rsidR="00A31833" w:rsidRPr="009D20AD" w:rsidRDefault="00A31833" w:rsidP="00A31833">
            <w:pPr>
              <w:pStyle w:val="TAC"/>
              <w:rPr>
                <w:rFonts w:cs="Arial"/>
                <w:lang w:eastAsia="fr-FR"/>
              </w:rPr>
            </w:pPr>
            <w:r w:rsidRPr="009D20AD">
              <w:rPr>
                <w:rFonts w:cs="Arial"/>
                <w:lang w:eastAsia="fr-FR"/>
              </w:rPr>
              <w:t>DC_7A-7A-25A_n77A</w:t>
            </w:r>
          </w:p>
          <w:p w14:paraId="77DDEC6F" w14:textId="77777777" w:rsidR="00A31833" w:rsidRPr="009D20AD" w:rsidRDefault="00A31833" w:rsidP="00A31833">
            <w:pPr>
              <w:pStyle w:val="TAC"/>
              <w:rPr>
                <w:rFonts w:cs="Arial"/>
                <w:lang w:eastAsia="fr-FR"/>
              </w:rPr>
            </w:pPr>
            <w:r w:rsidRPr="009D20AD">
              <w:rPr>
                <w:rFonts w:cs="Arial"/>
                <w:lang w:eastAsia="fr-FR"/>
              </w:rPr>
              <w:t>DC_7C-25A_n77A</w:t>
            </w:r>
          </w:p>
          <w:p w14:paraId="17C452FE" w14:textId="77777777" w:rsidR="00A31833" w:rsidRPr="009D20AD" w:rsidRDefault="00A31833" w:rsidP="00A31833">
            <w:pPr>
              <w:pStyle w:val="TAC"/>
              <w:rPr>
                <w:rFonts w:cs="Arial"/>
                <w:lang w:eastAsia="fr-FR"/>
              </w:rPr>
            </w:pPr>
            <w:r w:rsidRPr="009D20AD">
              <w:rPr>
                <w:rFonts w:cs="Arial"/>
                <w:lang w:eastAsia="fr-FR"/>
              </w:rPr>
              <w:t>DC_7C-25A-25A_n77A</w:t>
            </w:r>
          </w:p>
          <w:p w14:paraId="61B086B4" w14:textId="77777777" w:rsidR="00A31833" w:rsidRPr="009D20AD" w:rsidRDefault="00A31833" w:rsidP="00A31833">
            <w:pPr>
              <w:pStyle w:val="TAC"/>
              <w:rPr>
                <w:rFonts w:cs="Arial"/>
                <w:lang w:eastAsia="fr-FR"/>
              </w:rPr>
            </w:pPr>
            <w:r w:rsidRPr="009D20AD">
              <w:rPr>
                <w:rFonts w:cs="Arial"/>
                <w:lang w:eastAsia="fr-FR"/>
              </w:rPr>
              <w:t>DC_7A-25A-25A_n77A</w:t>
            </w:r>
          </w:p>
          <w:p w14:paraId="4C2C9C94" w14:textId="77777777" w:rsidR="00A31833" w:rsidRPr="00EF5447" w:rsidRDefault="00A31833" w:rsidP="00A31833">
            <w:pPr>
              <w:pStyle w:val="TAC"/>
              <w:rPr>
                <w:lang w:eastAsia="ja-JP"/>
              </w:rPr>
            </w:pPr>
            <w:r w:rsidRPr="009D20AD">
              <w:rPr>
                <w:rFonts w:cs="Arial"/>
                <w:lang w:eastAsia="fr-FR"/>
              </w:rPr>
              <w:t>DC_7A-7A-25A-25A_n77A</w:t>
            </w:r>
          </w:p>
        </w:tc>
        <w:tc>
          <w:tcPr>
            <w:tcW w:w="878" w:type="dxa"/>
            <w:shd w:val="clear" w:color="auto" w:fill="auto"/>
            <w:vAlign w:val="center"/>
          </w:tcPr>
          <w:p w14:paraId="667FB6E6" w14:textId="77777777" w:rsidR="00A31833" w:rsidRPr="00EF5447" w:rsidRDefault="00A31833" w:rsidP="00A31833">
            <w:pPr>
              <w:pStyle w:val="TAC"/>
              <w:rPr>
                <w:rFonts w:eastAsia="Malgun Gothic"/>
                <w:lang w:eastAsia="ko-KR"/>
              </w:rPr>
            </w:pPr>
            <w:r>
              <w:rPr>
                <w:rFonts w:cs="Arial"/>
              </w:rPr>
              <w:t>7</w:t>
            </w:r>
          </w:p>
        </w:tc>
        <w:tc>
          <w:tcPr>
            <w:tcW w:w="1066" w:type="dxa"/>
            <w:shd w:val="clear" w:color="auto" w:fill="auto"/>
            <w:noWrap/>
            <w:vAlign w:val="center"/>
          </w:tcPr>
          <w:p w14:paraId="4C988D4A" w14:textId="77777777" w:rsidR="00A31833" w:rsidRPr="00EF5447" w:rsidRDefault="00A31833" w:rsidP="00A31833">
            <w:pPr>
              <w:pStyle w:val="TAC"/>
              <w:rPr>
                <w:rFonts w:eastAsia="Malgun Gothic"/>
                <w:kern w:val="2"/>
                <w:szCs w:val="24"/>
                <w:lang w:eastAsia="ko-KR"/>
              </w:rPr>
            </w:pPr>
            <w:r>
              <w:rPr>
                <w:rFonts w:cs="Arial"/>
              </w:rPr>
              <w:t>2550</w:t>
            </w:r>
          </w:p>
        </w:tc>
        <w:tc>
          <w:tcPr>
            <w:tcW w:w="746" w:type="dxa"/>
            <w:shd w:val="clear" w:color="auto" w:fill="auto"/>
            <w:noWrap/>
            <w:vAlign w:val="center"/>
          </w:tcPr>
          <w:p w14:paraId="137133C4" w14:textId="77777777" w:rsidR="00A31833" w:rsidRPr="00EF5447" w:rsidRDefault="00A31833" w:rsidP="00A31833">
            <w:pPr>
              <w:pStyle w:val="TAC"/>
              <w:rPr>
                <w:rFonts w:eastAsia="Malgun Gothic"/>
                <w:kern w:val="2"/>
                <w:szCs w:val="24"/>
                <w:lang w:eastAsia="ko-KR"/>
              </w:rPr>
            </w:pPr>
            <w:r>
              <w:rPr>
                <w:rFonts w:cs="Arial"/>
              </w:rPr>
              <w:t>5</w:t>
            </w:r>
          </w:p>
        </w:tc>
        <w:tc>
          <w:tcPr>
            <w:tcW w:w="877" w:type="dxa"/>
            <w:shd w:val="clear" w:color="auto" w:fill="auto"/>
            <w:noWrap/>
            <w:vAlign w:val="center"/>
          </w:tcPr>
          <w:p w14:paraId="78DB9E8C" w14:textId="77777777" w:rsidR="00A31833" w:rsidRPr="00EF5447" w:rsidRDefault="00A31833" w:rsidP="00A31833">
            <w:pPr>
              <w:pStyle w:val="TAC"/>
              <w:rPr>
                <w:rFonts w:eastAsia="Malgun Gothic"/>
                <w:kern w:val="2"/>
                <w:szCs w:val="24"/>
                <w:lang w:eastAsia="ko-KR"/>
              </w:rPr>
            </w:pPr>
            <w:r>
              <w:rPr>
                <w:rFonts w:cs="Arial"/>
              </w:rPr>
              <w:t>25</w:t>
            </w:r>
          </w:p>
        </w:tc>
        <w:tc>
          <w:tcPr>
            <w:tcW w:w="1299" w:type="dxa"/>
            <w:shd w:val="clear" w:color="auto" w:fill="auto"/>
            <w:noWrap/>
            <w:vAlign w:val="center"/>
          </w:tcPr>
          <w:p w14:paraId="1C5E517B" w14:textId="77777777" w:rsidR="00A31833" w:rsidRPr="00EF5447" w:rsidRDefault="00A31833" w:rsidP="00A31833">
            <w:pPr>
              <w:pStyle w:val="TAC"/>
              <w:rPr>
                <w:rFonts w:eastAsia="Malgun Gothic"/>
                <w:kern w:val="2"/>
                <w:szCs w:val="24"/>
                <w:lang w:eastAsia="ko-KR"/>
              </w:rPr>
            </w:pPr>
            <w:r>
              <w:rPr>
                <w:rFonts w:cs="Arial"/>
              </w:rPr>
              <w:t>2670</w:t>
            </w:r>
          </w:p>
        </w:tc>
        <w:tc>
          <w:tcPr>
            <w:tcW w:w="917" w:type="dxa"/>
            <w:shd w:val="clear" w:color="auto" w:fill="auto"/>
            <w:vAlign w:val="center"/>
          </w:tcPr>
          <w:p w14:paraId="69688F75" w14:textId="77777777" w:rsidR="00A31833" w:rsidRPr="00EF5447" w:rsidRDefault="00A31833" w:rsidP="00A31833">
            <w:pPr>
              <w:pStyle w:val="TAC"/>
              <w:rPr>
                <w:rFonts w:eastAsia="Malgun Gothic"/>
                <w:kern w:val="2"/>
                <w:szCs w:val="24"/>
                <w:lang w:eastAsia="ko-KR"/>
              </w:rPr>
            </w:pPr>
            <w:r>
              <w:rPr>
                <w:rFonts w:cs="Arial"/>
              </w:rPr>
              <w:t>N/A</w:t>
            </w:r>
          </w:p>
        </w:tc>
        <w:tc>
          <w:tcPr>
            <w:tcW w:w="1248" w:type="dxa"/>
            <w:shd w:val="clear" w:color="auto" w:fill="auto"/>
            <w:vAlign w:val="center"/>
          </w:tcPr>
          <w:p w14:paraId="6B54690C" w14:textId="77777777" w:rsidR="00A31833" w:rsidRPr="00EF5447" w:rsidRDefault="00A31833" w:rsidP="00A31833">
            <w:pPr>
              <w:pStyle w:val="TAC"/>
              <w:rPr>
                <w:rFonts w:eastAsia="Malgun Gothic"/>
                <w:kern w:val="2"/>
                <w:szCs w:val="24"/>
                <w:lang w:eastAsia="ko-KR"/>
              </w:rPr>
            </w:pPr>
            <w:r>
              <w:rPr>
                <w:rFonts w:cs="Arial"/>
              </w:rPr>
              <w:t>N/A</w:t>
            </w:r>
          </w:p>
        </w:tc>
      </w:tr>
      <w:tr w:rsidR="00A31833" w:rsidRPr="00EF5447" w14:paraId="561E58AB" w14:textId="77777777" w:rsidTr="00A31833">
        <w:trPr>
          <w:trHeight w:val="54"/>
          <w:jc w:val="center"/>
        </w:trPr>
        <w:tc>
          <w:tcPr>
            <w:tcW w:w="2258" w:type="dxa"/>
            <w:vMerge/>
            <w:shd w:val="clear" w:color="auto" w:fill="auto"/>
            <w:vAlign w:val="center"/>
          </w:tcPr>
          <w:p w14:paraId="0D0C504A" w14:textId="77777777" w:rsidR="00A31833" w:rsidRPr="00EF5447" w:rsidRDefault="00A31833" w:rsidP="00A31833">
            <w:pPr>
              <w:pStyle w:val="TAC"/>
              <w:rPr>
                <w:lang w:eastAsia="ja-JP"/>
              </w:rPr>
            </w:pPr>
          </w:p>
        </w:tc>
        <w:tc>
          <w:tcPr>
            <w:tcW w:w="878" w:type="dxa"/>
            <w:shd w:val="clear" w:color="auto" w:fill="auto"/>
            <w:vAlign w:val="center"/>
          </w:tcPr>
          <w:p w14:paraId="2C70EB85" w14:textId="77777777" w:rsidR="00A31833" w:rsidRPr="00EF5447" w:rsidRDefault="00A31833" w:rsidP="00A31833">
            <w:pPr>
              <w:pStyle w:val="TAC"/>
              <w:rPr>
                <w:rFonts w:eastAsia="Malgun Gothic"/>
                <w:lang w:eastAsia="ko-KR"/>
              </w:rPr>
            </w:pPr>
            <w:r>
              <w:rPr>
                <w:rFonts w:cs="Arial"/>
              </w:rPr>
              <w:t>25</w:t>
            </w:r>
          </w:p>
        </w:tc>
        <w:tc>
          <w:tcPr>
            <w:tcW w:w="1066" w:type="dxa"/>
            <w:shd w:val="clear" w:color="auto" w:fill="auto"/>
            <w:noWrap/>
            <w:vAlign w:val="center"/>
          </w:tcPr>
          <w:p w14:paraId="03080F7B" w14:textId="77777777" w:rsidR="00A31833" w:rsidRPr="00EF5447" w:rsidRDefault="00A31833" w:rsidP="00A31833">
            <w:pPr>
              <w:pStyle w:val="TAC"/>
              <w:rPr>
                <w:rFonts w:eastAsia="Malgun Gothic"/>
                <w:kern w:val="2"/>
                <w:szCs w:val="24"/>
                <w:lang w:eastAsia="ko-KR"/>
              </w:rPr>
            </w:pPr>
            <w:r>
              <w:rPr>
                <w:rFonts w:cs="Arial"/>
              </w:rPr>
              <w:t>1870</w:t>
            </w:r>
          </w:p>
        </w:tc>
        <w:tc>
          <w:tcPr>
            <w:tcW w:w="746" w:type="dxa"/>
            <w:shd w:val="clear" w:color="auto" w:fill="auto"/>
            <w:noWrap/>
            <w:vAlign w:val="center"/>
          </w:tcPr>
          <w:p w14:paraId="6746A411" w14:textId="77777777" w:rsidR="00A31833" w:rsidRPr="00EF5447" w:rsidRDefault="00A31833" w:rsidP="00A31833">
            <w:pPr>
              <w:pStyle w:val="TAC"/>
              <w:rPr>
                <w:rFonts w:eastAsia="Malgun Gothic"/>
                <w:kern w:val="2"/>
                <w:szCs w:val="24"/>
                <w:lang w:eastAsia="ko-KR"/>
              </w:rPr>
            </w:pPr>
            <w:r>
              <w:rPr>
                <w:rFonts w:cs="Arial"/>
              </w:rPr>
              <w:t>5</w:t>
            </w:r>
          </w:p>
        </w:tc>
        <w:tc>
          <w:tcPr>
            <w:tcW w:w="877" w:type="dxa"/>
            <w:shd w:val="clear" w:color="auto" w:fill="auto"/>
            <w:noWrap/>
            <w:vAlign w:val="center"/>
          </w:tcPr>
          <w:p w14:paraId="1C111DD6" w14:textId="77777777" w:rsidR="00A31833" w:rsidRPr="00EF5447" w:rsidRDefault="00A31833" w:rsidP="00A31833">
            <w:pPr>
              <w:pStyle w:val="TAC"/>
              <w:rPr>
                <w:rFonts w:eastAsia="Malgun Gothic"/>
                <w:kern w:val="2"/>
                <w:szCs w:val="24"/>
                <w:lang w:eastAsia="ko-KR"/>
              </w:rPr>
            </w:pPr>
            <w:r>
              <w:rPr>
                <w:rFonts w:cs="Arial"/>
              </w:rPr>
              <w:t>25</w:t>
            </w:r>
          </w:p>
        </w:tc>
        <w:tc>
          <w:tcPr>
            <w:tcW w:w="1299" w:type="dxa"/>
            <w:shd w:val="clear" w:color="auto" w:fill="auto"/>
            <w:noWrap/>
            <w:vAlign w:val="center"/>
          </w:tcPr>
          <w:p w14:paraId="57B2564F" w14:textId="77777777" w:rsidR="00A31833" w:rsidRPr="00EF5447" w:rsidRDefault="00A31833" w:rsidP="00A31833">
            <w:pPr>
              <w:pStyle w:val="TAC"/>
              <w:rPr>
                <w:rFonts w:eastAsia="Malgun Gothic"/>
                <w:kern w:val="2"/>
                <w:szCs w:val="24"/>
                <w:lang w:eastAsia="ko-KR"/>
              </w:rPr>
            </w:pPr>
            <w:r>
              <w:rPr>
                <w:rFonts w:cs="Arial"/>
              </w:rPr>
              <w:t>1950</w:t>
            </w:r>
          </w:p>
        </w:tc>
        <w:tc>
          <w:tcPr>
            <w:tcW w:w="917" w:type="dxa"/>
            <w:shd w:val="clear" w:color="auto" w:fill="auto"/>
            <w:vAlign w:val="center"/>
          </w:tcPr>
          <w:p w14:paraId="6FA5FE0C" w14:textId="77777777" w:rsidR="00A31833" w:rsidRPr="00EF5447" w:rsidRDefault="00A31833" w:rsidP="00A31833">
            <w:pPr>
              <w:pStyle w:val="TAC"/>
              <w:rPr>
                <w:rFonts w:eastAsia="Malgun Gothic"/>
                <w:kern w:val="2"/>
                <w:szCs w:val="24"/>
                <w:lang w:eastAsia="ko-KR"/>
              </w:rPr>
            </w:pPr>
            <w:r>
              <w:rPr>
                <w:rFonts w:cs="Arial"/>
              </w:rPr>
              <w:t>8.6</w:t>
            </w:r>
          </w:p>
        </w:tc>
        <w:tc>
          <w:tcPr>
            <w:tcW w:w="1248" w:type="dxa"/>
            <w:shd w:val="clear" w:color="auto" w:fill="auto"/>
            <w:vAlign w:val="center"/>
          </w:tcPr>
          <w:p w14:paraId="4E0FFB09" w14:textId="77777777" w:rsidR="00A31833" w:rsidRPr="00EF5447" w:rsidRDefault="00A31833" w:rsidP="00A31833">
            <w:pPr>
              <w:pStyle w:val="TAC"/>
              <w:rPr>
                <w:rFonts w:eastAsia="Malgun Gothic"/>
                <w:kern w:val="2"/>
                <w:szCs w:val="24"/>
                <w:lang w:eastAsia="ko-KR"/>
              </w:rPr>
            </w:pPr>
            <w:r>
              <w:rPr>
                <w:rFonts w:cs="Arial"/>
              </w:rPr>
              <w:t>IMD4</w:t>
            </w:r>
          </w:p>
        </w:tc>
      </w:tr>
      <w:tr w:rsidR="00A31833" w:rsidRPr="00EF5447" w14:paraId="273FF830" w14:textId="77777777" w:rsidTr="00A31833">
        <w:trPr>
          <w:trHeight w:val="54"/>
          <w:jc w:val="center"/>
        </w:trPr>
        <w:tc>
          <w:tcPr>
            <w:tcW w:w="2258" w:type="dxa"/>
            <w:vMerge/>
            <w:shd w:val="clear" w:color="auto" w:fill="auto"/>
            <w:vAlign w:val="center"/>
          </w:tcPr>
          <w:p w14:paraId="653C6E23" w14:textId="77777777" w:rsidR="00A31833" w:rsidRPr="00EF5447" w:rsidRDefault="00A31833" w:rsidP="00A31833">
            <w:pPr>
              <w:pStyle w:val="TAC"/>
              <w:rPr>
                <w:lang w:eastAsia="ja-JP"/>
              </w:rPr>
            </w:pPr>
          </w:p>
        </w:tc>
        <w:tc>
          <w:tcPr>
            <w:tcW w:w="878" w:type="dxa"/>
            <w:shd w:val="clear" w:color="auto" w:fill="auto"/>
            <w:vAlign w:val="center"/>
          </w:tcPr>
          <w:p w14:paraId="5A5A22A2" w14:textId="77777777" w:rsidR="00A31833" w:rsidRPr="00EF5447" w:rsidRDefault="00A31833" w:rsidP="00A31833">
            <w:pPr>
              <w:pStyle w:val="TAC"/>
              <w:rPr>
                <w:rFonts w:eastAsia="Malgun Gothic"/>
                <w:lang w:eastAsia="ko-KR"/>
              </w:rPr>
            </w:pPr>
            <w:r>
              <w:rPr>
                <w:rFonts w:cs="Arial"/>
              </w:rPr>
              <w:t>n77</w:t>
            </w:r>
          </w:p>
        </w:tc>
        <w:tc>
          <w:tcPr>
            <w:tcW w:w="1066" w:type="dxa"/>
            <w:shd w:val="clear" w:color="auto" w:fill="auto"/>
            <w:noWrap/>
            <w:vAlign w:val="center"/>
          </w:tcPr>
          <w:p w14:paraId="4EEF8C99" w14:textId="77777777" w:rsidR="00A31833" w:rsidRPr="00EF5447" w:rsidRDefault="00A31833" w:rsidP="00A31833">
            <w:pPr>
              <w:pStyle w:val="TAC"/>
              <w:rPr>
                <w:rFonts w:eastAsia="Malgun Gothic"/>
                <w:kern w:val="2"/>
                <w:szCs w:val="24"/>
                <w:lang w:eastAsia="ko-KR"/>
              </w:rPr>
            </w:pPr>
            <w:r>
              <w:rPr>
                <w:rFonts w:cs="Arial"/>
              </w:rPr>
              <w:t>3525</w:t>
            </w:r>
          </w:p>
        </w:tc>
        <w:tc>
          <w:tcPr>
            <w:tcW w:w="746" w:type="dxa"/>
            <w:shd w:val="clear" w:color="auto" w:fill="auto"/>
            <w:noWrap/>
            <w:vAlign w:val="center"/>
          </w:tcPr>
          <w:p w14:paraId="56F1AB10" w14:textId="77777777" w:rsidR="00A31833" w:rsidRPr="00EF5447" w:rsidRDefault="00A31833" w:rsidP="00A31833">
            <w:pPr>
              <w:pStyle w:val="TAC"/>
              <w:rPr>
                <w:rFonts w:eastAsia="Malgun Gothic"/>
                <w:kern w:val="2"/>
                <w:szCs w:val="24"/>
                <w:lang w:eastAsia="ko-KR"/>
              </w:rPr>
            </w:pPr>
            <w:r>
              <w:rPr>
                <w:rFonts w:cs="Arial"/>
              </w:rPr>
              <w:t>10</w:t>
            </w:r>
          </w:p>
        </w:tc>
        <w:tc>
          <w:tcPr>
            <w:tcW w:w="877" w:type="dxa"/>
            <w:shd w:val="clear" w:color="auto" w:fill="auto"/>
            <w:noWrap/>
            <w:vAlign w:val="center"/>
          </w:tcPr>
          <w:p w14:paraId="103C6AB8" w14:textId="77777777" w:rsidR="00A31833" w:rsidRPr="00EF5447" w:rsidRDefault="00A31833" w:rsidP="00A31833">
            <w:pPr>
              <w:pStyle w:val="TAC"/>
              <w:rPr>
                <w:rFonts w:eastAsia="Malgun Gothic"/>
                <w:kern w:val="2"/>
                <w:szCs w:val="24"/>
                <w:lang w:eastAsia="ko-KR"/>
              </w:rPr>
            </w:pPr>
            <w:r>
              <w:rPr>
                <w:rFonts w:cs="Arial"/>
              </w:rPr>
              <w:t>50</w:t>
            </w:r>
          </w:p>
        </w:tc>
        <w:tc>
          <w:tcPr>
            <w:tcW w:w="1299" w:type="dxa"/>
            <w:shd w:val="clear" w:color="auto" w:fill="auto"/>
            <w:noWrap/>
            <w:vAlign w:val="center"/>
          </w:tcPr>
          <w:p w14:paraId="78D6C984" w14:textId="77777777" w:rsidR="00A31833" w:rsidRPr="00EF5447" w:rsidRDefault="00A31833" w:rsidP="00A31833">
            <w:pPr>
              <w:pStyle w:val="TAC"/>
              <w:rPr>
                <w:rFonts w:eastAsia="Malgun Gothic"/>
                <w:kern w:val="2"/>
                <w:szCs w:val="24"/>
                <w:lang w:eastAsia="ko-KR"/>
              </w:rPr>
            </w:pPr>
            <w:r>
              <w:rPr>
                <w:rFonts w:cs="Arial"/>
              </w:rPr>
              <w:t>3525</w:t>
            </w:r>
          </w:p>
        </w:tc>
        <w:tc>
          <w:tcPr>
            <w:tcW w:w="917" w:type="dxa"/>
            <w:shd w:val="clear" w:color="auto" w:fill="auto"/>
            <w:vAlign w:val="center"/>
          </w:tcPr>
          <w:p w14:paraId="62FDC164" w14:textId="77777777" w:rsidR="00A31833" w:rsidRPr="00EF5447" w:rsidRDefault="00A31833" w:rsidP="00A31833">
            <w:pPr>
              <w:pStyle w:val="TAC"/>
              <w:rPr>
                <w:rFonts w:eastAsia="Malgun Gothic"/>
                <w:kern w:val="2"/>
                <w:szCs w:val="24"/>
                <w:lang w:eastAsia="ko-KR"/>
              </w:rPr>
            </w:pPr>
            <w:r>
              <w:rPr>
                <w:rFonts w:cs="Arial"/>
              </w:rPr>
              <w:t>N/A</w:t>
            </w:r>
          </w:p>
        </w:tc>
        <w:tc>
          <w:tcPr>
            <w:tcW w:w="1248" w:type="dxa"/>
            <w:shd w:val="clear" w:color="auto" w:fill="auto"/>
            <w:vAlign w:val="center"/>
          </w:tcPr>
          <w:p w14:paraId="3BF0FDA8" w14:textId="77777777" w:rsidR="00A31833" w:rsidRPr="00EF5447" w:rsidRDefault="00A31833" w:rsidP="00A31833">
            <w:pPr>
              <w:pStyle w:val="TAC"/>
              <w:rPr>
                <w:rFonts w:eastAsia="Malgun Gothic"/>
                <w:kern w:val="2"/>
                <w:szCs w:val="24"/>
                <w:lang w:eastAsia="ko-KR"/>
              </w:rPr>
            </w:pPr>
            <w:r>
              <w:rPr>
                <w:rFonts w:cs="Arial"/>
              </w:rPr>
              <w:t>N/A</w:t>
            </w:r>
          </w:p>
        </w:tc>
      </w:tr>
      <w:tr w:rsidR="00A31833" w:rsidRPr="00EF5447" w14:paraId="004BC83F" w14:textId="77777777" w:rsidTr="00A31833">
        <w:trPr>
          <w:trHeight w:val="54"/>
          <w:jc w:val="center"/>
        </w:trPr>
        <w:tc>
          <w:tcPr>
            <w:tcW w:w="2258" w:type="dxa"/>
            <w:vMerge/>
            <w:shd w:val="clear" w:color="auto" w:fill="auto"/>
            <w:vAlign w:val="center"/>
          </w:tcPr>
          <w:p w14:paraId="5C212154" w14:textId="77777777" w:rsidR="00A31833" w:rsidRPr="00EF5447" w:rsidRDefault="00A31833" w:rsidP="00A31833">
            <w:pPr>
              <w:pStyle w:val="TAC"/>
              <w:rPr>
                <w:lang w:eastAsia="ja-JP"/>
              </w:rPr>
            </w:pPr>
          </w:p>
        </w:tc>
        <w:tc>
          <w:tcPr>
            <w:tcW w:w="878" w:type="dxa"/>
            <w:shd w:val="clear" w:color="auto" w:fill="auto"/>
            <w:vAlign w:val="center"/>
          </w:tcPr>
          <w:p w14:paraId="7E086FD3" w14:textId="77777777" w:rsidR="00A31833" w:rsidRPr="00EF5447" w:rsidRDefault="00A31833" w:rsidP="00A31833">
            <w:pPr>
              <w:pStyle w:val="TAC"/>
              <w:rPr>
                <w:rFonts w:eastAsia="Malgun Gothic"/>
                <w:lang w:eastAsia="ko-KR"/>
              </w:rPr>
            </w:pPr>
            <w:r>
              <w:rPr>
                <w:rFonts w:cs="Arial"/>
              </w:rPr>
              <w:t>7</w:t>
            </w:r>
          </w:p>
        </w:tc>
        <w:tc>
          <w:tcPr>
            <w:tcW w:w="1066" w:type="dxa"/>
            <w:shd w:val="clear" w:color="auto" w:fill="auto"/>
            <w:noWrap/>
            <w:vAlign w:val="center"/>
          </w:tcPr>
          <w:p w14:paraId="24B6E977" w14:textId="77777777" w:rsidR="00A31833" w:rsidRPr="00EF5447" w:rsidRDefault="00A31833" w:rsidP="00A31833">
            <w:pPr>
              <w:pStyle w:val="TAC"/>
              <w:rPr>
                <w:rFonts w:eastAsia="Malgun Gothic"/>
                <w:kern w:val="2"/>
                <w:szCs w:val="24"/>
                <w:lang w:eastAsia="ko-KR"/>
              </w:rPr>
            </w:pPr>
            <w:r>
              <w:rPr>
                <w:rFonts w:cs="Arial"/>
              </w:rPr>
              <w:t>2540</w:t>
            </w:r>
          </w:p>
        </w:tc>
        <w:tc>
          <w:tcPr>
            <w:tcW w:w="746" w:type="dxa"/>
            <w:shd w:val="clear" w:color="auto" w:fill="auto"/>
            <w:noWrap/>
            <w:vAlign w:val="center"/>
          </w:tcPr>
          <w:p w14:paraId="18273ECB" w14:textId="77777777" w:rsidR="00A31833" w:rsidRPr="00EF5447" w:rsidRDefault="00A31833" w:rsidP="00A31833">
            <w:pPr>
              <w:pStyle w:val="TAC"/>
              <w:rPr>
                <w:rFonts w:eastAsia="Malgun Gothic"/>
                <w:kern w:val="2"/>
                <w:szCs w:val="24"/>
                <w:lang w:eastAsia="ko-KR"/>
              </w:rPr>
            </w:pPr>
            <w:r>
              <w:rPr>
                <w:rFonts w:cs="Arial"/>
              </w:rPr>
              <w:t>5</w:t>
            </w:r>
          </w:p>
        </w:tc>
        <w:tc>
          <w:tcPr>
            <w:tcW w:w="877" w:type="dxa"/>
            <w:shd w:val="clear" w:color="auto" w:fill="auto"/>
            <w:noWrap/>
            <w:vAlign w:val="center"/>
          </w:tcPr>
          <w:p w14:paraId="34A0ACF1" w14:textId="77777777" w:rsidR="00A31833" w:rsidRPr="00EF5447" w:rsidRDefault="00A31833" w:rsidP="00A31833">
            <w:pPr>
              <w:pStyle w:val="TAC"/>
              <w:rPr>
                <w:rFonts w:eastAsia="Malgun Gothic"/>
                <w:kern w:val="2"/>
                <w:szCs w:val="24"/>
                <w:lang w:eastAsia="ko-KR"/>
              </w:rPr>
            </w:pPr>
            <w:r>
              <w:rPr>
                <w:rFonts w:cs="Arial"/>
              </w:rPr>
              <w:t>25</w:t>
            </w:r>
          </w:p>
        </w:tc>
        <w:tc>
          <w:tcPr>
            <w:tcW w:w="1299" w:type="dxa"/>
            <w:shd w:val="clear" w:color="auto" w:fill="auto"/>
            <w:noWrap/>
            <w:vAlign w:val="center"/>
          </w:tcPr>
          <w:p w14:paraId="13176010" w14:textId="77777777" w:rsidR="00A31833" w:rsidRPr="00EF5447" w:rsidRDefault="00A31833" w:rsidP="00A31833">
            <w:pPr>
              <w:pStyle w:val="TAC"/>
              <w:rPr>
                <w:rFonts w:eastAsia="Malgun Gothic"/>
                <w:kern w:val="2"/>
                <w:szCs w:val="24"/>
                <w:lang w:eastAsia="ko-KR"/>
              </w:rPr>
            </w:pPr>
            <w:r>
              <w:rPr>
                <w:rFonts w:cs="Arial"/>
              </w:rPr>
              <w:t>2660</w:t>
            </w:r>
          </w:p>
        </w:tc>
        <w:tc>
          <w:tcPr>
            <w:tcW w:w="917" w:type="dxa"/>
            <w:shd w:val="clear" w:color="auto" w:fill="auto"/>
            <w:vAlign w:val="center"/>
          </w:tcPr>
          <w:p w14:paraId="02CCF65F" w14:textId="77777777" w:rsidR="00A31833" w:rsidRPr="00EF5447" w:rsidRDefault="00A31833" w:rsidP="00A31833">
            <w:pPr>
              <w:pStyle w:val="TAC"/>
              <w:rPr>
                <w:rFonts w:eastAsia="Malgun Gothic"/>
                <w:kern w:val="2"/>
                <w:szCs w:val="24"/>
                <w:lang w:eastAsia="ko-KR"/>
              </w:rPr>
            </w:pPr>
            <w:r>
              <w:rPr>
                <w:rFonts w:cs="Arial"/>
              </w:rPr>
              <w:t>3.4</w:t>
            </w:r>
          </w:p>
        </w:tc>
        <w:tc>
          <w:tcPr>
            <w:tcW w:w="1248" w:type="dxa"/>
            <w:shd w:val="clear" w:color="auto" w:fill="auto"/>
          </w:tcPr>
          <w:p w14:paraId="0C14429A" w14:textId="77777777" w:rsidR="00A31833" w:rsidRPr="00EF5447" w:rsidRDefault="00A31833" w:rsidP="00A31833">
            <w:pPr>
              <w:pStyle w:val="TAC"/>
              <w:rPr>
                <w:rFonts w:eastAsia="Malgun Gothic"/>
                <w:kern w:val="2"/>
                <w:szCs w:val="24"/>
                <w:lang w:eastAsia="ko-KR"/>
              </w:rPr>
            </w:pPr>
            <w:r>
              <w:rPr>
                <w:rFonts w:cs="Arial"/>
              </w:rPr>
              <w:t>IMD5</w:t>
            </w:r>
          </w:p>
        </w:tc>
      </w:tr>
      <w:tr w:rsidR="00A31833" w:rsidRPr="00EF5447" w14:paraId="2D084E0F" w14:textId="77777777" w:rsidTr="00A31833">
        <w:trPr>
          <w:trHeight w:val="54"/>
          <w:jc w:val="center"/>
        </w:trPr>
        <w:tc>
          <w:tcPr>
            <w:tcW w:w="2258" w:type="dxa"/>
            <w:vMerge/>
            <w:shd w:val="clear" w:color="auto" w:fill="auto"/>
            <w:vAlign w:val="center"/>
          </w:tcPr>
          <w:p w14:paraId="764DC921" w14:textId="77777777" w:rsidR="00A31833" w:rsidRPr="00EF5447" w:rsidRDefault="00A31833" w:rsidP="00A31833">
            <w:pPr>
              <w:pStyle w:val="TAC"/>
              <w:rPr>
                <w:lang w:eastAsia="ja-JP"/>
              </w:rPr>
            </w:pPr>
          </w:p>
        </w:tc>
        <w:tc>
          <w:tcPr>
            <w:tcW w:w="878" w:type="dxa"/>
            <w:shd w:val="clear" w:color="auto" w:fill="auto"/>
            <w:vAlign w:val="center"/>
          </w:tcPr>
          <w:p w14:paraId="2129E70A" w14:textId="77777777" w:rsidR="00A31833" w:rsidRPr="00EF5447" w:rsidRDefault="00A31833" w:rsidP="00A31833">
            <w:pPr>
              <w:pStyle w:val="TAC"/>
              <w:rPr>
                <w:rFonts w:eastAsia="Malgun Gothic"/>
                <w:lang w:eastAsia="ko-KR"/>
              </w:rPr>
            </w:pPr>
            <w:r>
              <w:rPr>
                <w:rFonts w:cs="Arial"/>
              </w:rPr>
              <w:t>25</w:t>
            </w:r>
          </w:p>
        </w:tc>
        <w:tc>
          <w:tcPr>
            <w:tcW w:w="1066" w:type="dxa"/>
            <w:shd w:val="clear" w:color="auto" w:fill="auto"/>
            <w:noWrap/>
            <w:vAlign w:val="center"/>
          </w:tcPr>
          <w:p w14:paraId="5F9122C1" w14:textId="77777777" w:rsidR="00A31833" w:rsidRPr="00EF5447" w:rsidRDefault="00A31833" w:rsidP="00A31833">
            <w:pPr>
              <w:pStyle w:val="TAC"/>
              <w:rPr>
                <w:rFonts w:eastAsia="Malgun Gothic"/>
                <w:kern w:val="2"/>
                <w:szCs w:val="24"/>
                <w:lang w:eastAsia="ko-KR"/>
              </w:rPr>
            </w:pPr>
            <w:r>
              <w:rPr>
                <w:rFonts w:cs="Arial"/>
              </w:rPr>
              <w:t>1860</w:t>
            </w:r>
          </w:p>
        </w:tc>
        <w:tc>
          <w:tcPr>
            <w:tcW w:w="746" w:type="dxa"/>
            <w:shd w:val="clear" w:color="auto" w:fill="auto"/>
            <w:noWrap/>
            <w:vAlign w:val="center"/>
          </w:tcPr>
          <w:p w14:paraId="5DEF21D3" w14:textId="77777777" w:rsidR="00A31833" w:rsidRPr="00EF5447" w:rsidRDefault="00A31833" w:rsidP="00A31833">
            <w:pPr>
              <w:pStyle w:val="TAC"/>
              <w:rPr>
                <w:rFonts w:eastAsia="Malgun Gothic"/>
                <w:kern w:val="2"/>
                <w:szCs w:val="24"/>
                <w:lang w:eastAsia="ko-KR"/>
              </w:rPr>
            </w:pPr>
            <w:r>
              <w:rPr>
                <w:rFonts w:cs="Arial"/>
              </w:rPr>
              <w:t>5</w:t>
            </w:r>
          </w:p>
        </w:tc>
        <w:tc>
          <w:tcPr>
            <w:tcW w:w="877" w:type="dxa"/>
            <w:shd w:val="clear" w:color="auto" w:fill="auto"/>
            <w:noWrap/>
            <w:vAlign w:val="center"/>
          </w:tcPr>
          <w:p w14:paraId="39F18214" w14:textId="77777777" w:rsidR="00A31833" w:rsidRPr="00EF5447" w:rsidRDefault="00A31833" w:rsidP="00A31833">
            <w:pPr>
              <w:pStyle w:val="TAC"/>
              <w:rPr>
                <w:rFonts w:eastAsia="Malgun Gothic"/>
                <w:kern w:val="2"/>
                <w:szCs w:val="24"/>
                <w:lang w:eastAsia="ko-KR"/>
              </w:rPr>
            </w:pPr>
            <w:r>
              <w:rPr>
                <w:rFonts w:cs="Arial"/>
              </w:rPr>
              <w:t>25</w:t>
            </w:r>
          </w:p>
        </w:tc>
        <w:tc>
          <w:tcPr>
            <w:tcW w:w="1299" w:type="dxa"/>
            <w:shd w:val="clear" w:color="auto" w:fill="auto"/>
            <w:noWrap/>
            <w:vAlign w:val="center"/>
          </w:tcPr>
          <w:p w14:paraId="01181EB9" w14:textId="77777777" w:rsidR="00A31833" w:rsidRPr="00EF5447" w:rsidRDefault="00A31833" w:rsidP="00A31833">
            <w:pPr>
              <w:pStyle w:val="TAC"/>
              <w:rPr>
                <w:rFonts w:eastAsia="Malgun Gothic"/>
                <w:kern w:val="2"/>
                <w:szCs w:val="24"/>
                <w:lang w:eastAsia="ko-KR"/>
              </w:rPr>
            </w:pPr>
            <w:r>
              <w:rPr>
                <w:rFonts w:cs="Arial"/>
              </w:rPr>
              <w:t>1940</w:t>
            </w:r>
          </w:p>
        </w:tc>
        <w:tc>
          <w:tcPr>
            <w:tcW w:w="917" w:type="dxa"/>
            <w:shd w:val="clear" w:color="auto" w:fill="auto"/>
            <w:vAlign w:val="center"/>
          </w:tcPr>
          <w:p w14:paraId="155F5070" w14:textId="77777777" w:rsidR="00A31833" w:rsidRPr="00EF5447" w:rsidRDefault="00A31833" w:rsidP="00A31833">
            <w:pPr>
              <w:pStyle w:val="TAC"/>
              <w:rPr>
                <w:rFonts w:eastAsia="Malgun Gothic"/>
                <w:kern w:val="2"/>
                <w:szCs w:val="24"/>
                <w:lang w:eastAsia="ko-KR"/>
              </w:rPr>
            </w:pPr>
            <w:r>
              <w:rPr>
                <w:rFonts w:cs="Arial"/>
              </w:rPr>
              <w:t>N/A</w:t>
            </w:r>
          </w:p>
        </w:tc>
        <w:tc>
          <w:tcPr>
            <w:tcW w:w="1248" w:type="dxa"/>
            <w:shd w:val="clear" w:color="auto" w:fill="auto"/>
          </w:tcPr>
          <w:p w14:paraId="049D9922" w14:textId="77777777" w:rsidR="00A31833" w:rsidRPr="00EF5447" w:rsidRDefault="00A31833" w:rsidP="00A31833">
            <w:pPr>
              <w:pStyle w:val="TAC"/>
              <w:rPr>
                <w:rFonts w:eastAsia="Malgun Gothic"/>
                <w:kern w:val="2"/>
                <w:szCs w:val="24"/>
                <w:lang w:eastAsia="ko-KR"/>
              </w:rPr>
            </w:pPr>
            <w:r>
              <w:rPr>
                <w:rFonts w:cs="Arial"/>
              </w:rPr>
              <w:t>N/A</w:t>
            </w:r>
          </w:p>
        </w:tc>
      </w:tr>
      <w:tr w:rsidR="00A31833" w:rsidRPr="00EF5447" w14:paraId="27C6519B" w14:textId="77777777" w:rsidTr="00A31833">
        <w:trPr>
          <w:trHeight w:val="54"/>
          <w:jc w:val="center"/>
        </w:trPr>
        <w:tc>
          <w:tcPr>
            <w:tcW w:w="2258" w:type="dxa"/>
            <w:vMerge/>
            <w:tcBorders>
              <w:bottom w:val="single" w:sz="4" w:space="0" w:color="auto"/>
            </w:tcBorders>
            <w:shd w:val="clear" w:color="auto" w:fill="auto"/>
            <w:vAlign w:val="center"/>
          </w:tcPr>
          <w:p w14:paraId="32A76716" w14:textId="77777777" w:rsidR="00A31833" w:rsidRPr="00EF5447" w:rsidRDefault="00A31833" w:rsidP="00A31833">
            <w:pPr>
              <w:pStyle w:val="TAC"/>
              <w:rPr>
                <w:lang w:eastAsia="ja-JP"/>
              </w:rPr>
            </w:pPr>
          </w:p>
        </w:tc>
        <w:tc>
          <w:tcPr>
            <w:tcW w:w="878" w:type="dxa"/>
            <w:shd w:val="clear" w:color="auto" w:fill="auto"/>
            <w:vAlign w:val="center"/>
          </w:tcPr>
          <w:p w14:paraId="5B2A79B7" w14:textId="77777777" w:rsidR="00A31833" w:rsidRPr="00EF5447" w:rsidRDefault="00A31833" w:rsidP="00A31833">
            <w:pPr>
              <w:pStyle w:val="TAC"/>
              <w:rPr>
                <w:rFonts w:eastAsia="Malgun Gothic"/>
                <w:lang w:eastAsia="ko-KR"/>
              </w:rPr>
            </w:pPr>
            <w:r>
              <w:rPr>
                <w:rFonts w:cs="Arial"/>
              </w:rPr>
              <w:t>n77</w:t>
            </w:r>
          </w:p>
        </w:tc>
        <w:tc>
          <w:tcPr>
            <w:tcW w:w="1066" w:type="dxa"/>
            <w:shd w:val="clear" w:color="auto" w:fill="auto"/>
            <w:noWrap/>
            <w:vAlign w:val="center"/>
          </w:tcPr>
          <w:p w14:paraId="078C44F4" w14:textId="77777777" w:rsidR="00A31833" w:rsidRPr="00EF5447" w:rsidRDefault="00A31833" w:rsidP="00A31833">
            <w:pPr>
              <w:pStyle w:val="TAC"/>
              <w:rPr>
                <w:rFonts w:eastAsia="Malgun Gothic"/>
                <w:kern w:val="2"/>
                <w:szCs w:val="24"/>
                <w:lang w:eastAsia="ko-KR"/>
              </w:rPr>
            </w:pPr>
            <w:r>
              <w:rPr>
                <w:rFonts w:cs="Arial"/>
              </w:rPr>
              <w:t>4120</w:t>
            </w:r>
          </w:p>
        </w:tc>
        <w:tc>
          <w:tcPr>
            <w:tcW w:w="746" w:type="dxa"/>
            <w:shd w:val="clear" w:color="auto" w:fill="auto"/>
            <w:noWrap/>
            <w:vAlign w:val="center"/>
          </w:tcPr>
          <w:p w14:paraId="2B3DE9CF" w14:textId="77777777" w:rsidR="00A31833" w:rsidRPr="00EF5447" w:rsidRDefault="00A31833" w:rsidP="00A31833">
            <w:pPr>
              <w:pStyle w:val="TAC"/>
              <w:rPr>
                <w:rFonts w:eastAsia="Malgun Gothic"/>
                <w:kern w:val="2"/>
                <w:szCs w:val="24"/>
                <w:lang w:eastAsia="ko-KR"/>
              </w:rPr>
            </w:pPr>
            <w:r>
              <w:rPr>
                <w:rFonts w:cs="Arial"/>
              </w:rPr>
              <w:t>10</w:t>
            </w:r>
          </w:p>
        </w:tc>
        <w:tc>
          <w:tcPr>
            <w:tcW w:w="877" w:type="dxa"/>
            <w:shd w:val="clear" w:color="auto" w:fill="auto"/>
            <w:noWrap/>
            <w:vAlign w:val="center"/>
          </w:tcPr>
          <w:p w14:paraId="013F6147" w14:textId="77777777" w:rsidR="00A31833" w:rsidRPr="00EF5447" w:rsidRDefault="00A31833" w:rsidP="00A31833">
            <w:pPr>
              <w:pStyle w:val="TAC"/>
              <w:rPr>
                <w:rFonts w:eastAsia="Malgun Gothic"/>
                <w:kern w:val="2"/>
                <w:szCs w:val="24"/>
                <w:lang w:eastAsia="ko-KR"/>
              </w:rPr>
            </w:pPr>
            <w:r>
              <w:rPr>
                <w:rFonts w:cs="Arial"/>
              </w:rPr>
              <w:t>50</w:t>
            </w:r>
          </w:p>
        </w:tc>
        <w:tc>
          <w:tcPr>
            <w:tcW w:w="1299" w:type="dxa"/>
            <w:shd w:val="clear" w:color="auto" w:fill="auto"/>
            <w:noWrap/>
            <w:vAlign w:val="center"/>
          </w:tcPr>
          <w:p w14:paraId="7783814F" w14:textId="77777777" w:rsidR="00A31833" w:rsidRPr="00EF5447" w:rsidRDefault="00A31833" w:rsidP="00A31833">
            <w:pPr>
              <w:pStyle w:val="TAC"/>
              <w:rPr>
                <w:rFonts w:eastAsia="Malgun Gothic"/>
                <w:kern w:val="2"/>
                <w:szCs w:val="24"/>
                <w:lang w:eastAsia="ko-KR"/>
              </w:rPr>
            </w:pPr>
            <w:r>
              <w:rPr>
                <w:rFonts w:cs="Arial"/>
              </w:rPr>
              <w:t>4120</w:t>
            </w:r>
          </w:p>
        </w:tc>
        <w:tc>
          <w:tcPr>
            <w:tcW w:w="917" w:type="dxa"/>
            <w:shd w:val="clear" w:color="auto" w:fill="auto"/>
            <w:vAlign w:val="center"/>
          </w:tcPr>
          <w:p w14:paraId="0B04AD76" w14:textId="77777777" w:rsidR="00A31833" w:rsidRPr="00EF5447" w:rsidRDefault="00A31833" w:rsidP="00A31833">
            <w:pPr>
              <w:pStyle w:val="TAC"/>
              <w:rPr>
                <w:rFonts w:eastAsia="Malgun Gothic"/>
                <w:kern w:val="2"/>
                <w:szCs w:val="24"/>
                <w:lang w:eastAsia="ko-KR"/>
              </w:rPr>
            </w:pPr>
            <w:r>
              <w:rPr>
                <w:rFonts w:cs="Arial"/>
              </w:rPr>
              <w:t>N/A</w:t>
            </w:r>
          </w:p>
        </w:tc>
        <w:tc>
          <w:tcPr>
            <w:tcW w:w="1248" w:type="dxa"/>
            <w:shd w:val="clear" w:color="auto" w:fill="auto"/>
          </w:tcPr>
          <w:p w14:paraId="4D7F4D53" w14:textId="77777777" w:rsidR="00A31833" w:rsidRPr="00EF5447" w:rsidRDefault="00A31833" w:rsidP="00A31833">
            <w:pPr>
              <w:pStyle w:val="TAC"/>
              <w:rPr>
                <w:rFonts w:eastAsia="Malgun Gothic"/>
                <w:kern w:val="2"/>
                <w:szCs w:val="24"/>
                <w:lang w:eastAsia="ko-KR"/>
              </w:rPr>
            </w:pPr>
            <w:r>
              <w:rPr>
                <w:rFonts w:cs="Arial"/>
              </w:rPr>
              <w:t>N/A</w:t>
            </w:r>
          </w:p>
        </w:tc>
      </w:tr>
      <w:tr w:rsidR="00A31833" w14:paraId="714002EF" w14:textId="77777777" w:rsidTr="00A31833">
        <w:trPr>
          <w:trHeight w:val="54"/>
          <w:jc w:val="center"/>
        </w:trPr>
        <w:tc>
          <w:tcPr>
            <w:tcW w:w="2258" w:type="dxa"/>
            <w:vMerge w:val="restart"/>
            <w:shd w:val="clear" w:color="auto" w:fill="auto"/>
            <w:vAlign w:val="center"/>
          </w:tcPr>
          <w:p w14:paraId="7E3562B9" w14:textId="77777777" w:rsidR="00A31833" w:rsidRPr="00155888" w:rsidRDefault="00A31833" w:rsidP="00A31833">
            <w:pPr>
              <w:pStyle w:val="TAC"/>
              <w:rPr>
                <w:rFonts w:cs="Arial"/>
                <w:lang w:eastAsia="fr-FR"/>
              </w:rPr>
            </w:pPr>
            <w:r w:rsidRPr="00155888">
              <w:rPr>
                <w:rFonts w:cs="Arial"/>
                <w:lang w:eastAsia="fr-FR"/>
              </w:rPr>
              <w:t>DC_7A-25A_n78A</w:t>
            </w:r>
          </w:p>
          <w:p w14:paraId="611954FB" w14:textId="77777777" w:rsidR="00A31833" w:rsidRPr="00155888" w:rsidRDefault="00A31833" w:rsidP="00A31833">
            <w:pPr>
              <w:pStyle w:val="TAC"/>
              <w:rPr>
                <w:rFonts w:cs="Arial"/>
                <w:lang w:eastAsia="fr-FR"/>
              </w:rPr>
            </w:pPr>
            <w:r w:rsidRPr="00155888">
              <w:rPr>
                <w:rFonts w:cs="Arial"/>
                <w:lang w:eastAsia="fr-FR"/>
              </w:rPr>
              <w:t>DC_7A-7A-25A_n78A</w:t>
            </w:r>
          </w:p>
          <w:p w14:paraId="23DE121A" w14:textId="77777777" w:rsidR="00A31833" w:rsidRPr="00155888" w:rsidRDefault="00A31833" w:rsidP="00A31833">
            <w:pPr>
              <w:pStyle w:val="TAC"/>
              <w:rPr>
                <w:rFonts w:cs="Arial"/>
                <w:lang w:eastAsia="fr-FR"/>
              </w:rPr>
            </w:pPr>
            <w:r w:rsidRPr="00155888">
              <w:rPr>
                <w:rFonts w:cs="Arial"/>
                <w:lang w:eastAsia="fr-FR"/>
              </w:rPr>
              <w:t>DC_7C-25A_n78A</w:t>
            </w:r>
          </w:p>
          <w:p w14:paraId="19693F06" w14:textId="77777777" w:rsidR="00A31833" w:rsidRPr="00155888" w:rsidRDefault="00A31833" w:rsidP="00A31833">
            <w:pPr>
              <w:pStyle w:val="TAC"/>
              <w:rPr>
                <w:rFonts w:cs="Arial"/>
                <w:lang w:eastAsia="fr-FR"/>
              </w:rPr>
            </w:pPr>
            <w:r w:rsidRPr="00155888">
              <w:rPr>
                <w:rFonts w:cs="Arial"/>
                <w:lang w:eastAsia="fr-FR"/>
              </w:rPr>
              <w:t>DC_7A-25A-25A_n78A</w:t>
            </w:r>
          </w:p>
          <w:p w14:paraId="75A378E8" w14:textId="77777777" w:rsidR="00A31833" w:rsidRPr="00155888" w:rsidRDefault="00A31833" w:rsidP="00A31833">
            <w:pPr>
              <w:pStyle w:val="TAC"/>
              <w:rPr>
                <w:rFonts w:cs="Arial"/>
                <w:lang w:eastAsia="fr-FR"/>
              </w:rPr>
            </w:pPr>
            <w:r w:rsidRPr="00155888">
              <w:rPr>
                <w:rFonts w:cs="Arial"/>
                <w:lang w:eastAsia="fr-FR"/>
              </w:rPr>
              <w:t>DC_7A-7A-25A-25A_n78A</w:t>
            </w:r>
          </w:p>
          <w:p w14:paraId="1B62512C" w14:textId="77777777" w:rsidR="00A31833" w:rsidRPr="00EF5447" w:rsidRDefault="00A31833" w:rsidP="00A31833">
            <w:pPr>
              <w:pStyle w:val="TAC"/>
              <w:rPr>
                <w:lang w:eastAsia="ja-JP"/>
              </w:rPr>
            </w:pPr>
            <w:r w:rsidRPr="00155888">
              <w:rPr>
                <w:rFonts w:cs="Arial"/>
                <w:lang w:eastAsia="fr-FR"/>
              </w:rPr>
              <w:t>DC_7C-25A-25A_n78A</w:t>
            </w:r>
          </w:p>
        </w:tc>
        <w:tc>
          <w:tcPr>
            <w:tcW w:w="878" w:type="dxa"/>
            <w:shd w:val="clear" w:color="auto" w:fill="auto"/>
            <w:vAlign w:val="center"/>
          </w:tcPr>
          <w:p w14:paraId="25D0C640" w14:textId="77777777" w:rsidR="00A31833" w:rsidRDefault="00A31833" w:rsidP="00A31833">
            <w:pPr>
              <w:pStyle w:val="TAC"/>
              <w:rPr>
                <w:rFonts w:cs="Arial"/>
              </w:rPr>
            </w:pPr>
            <w:r>
              <w:rPr>
                <w:rFonts w:cs="Arial"/>
              </w:rPr>
              <w:t>7</w:t>
            </w:r>
          </w:p>
        </w:tc>
        <w:tc>
          <w:tcPr>
            <w:tcW w:w="1066" w:type="dxa"/>
            <w:shd w:val="clear" w:color="auto" w:fill="auto"/>
            <w:noWrap/>
            <w:vAlign w:val="center"/>
          </w:tcPr>
          <w:p w14:paraId="555240BE" w14:textId="77777777" w:rsidR="00A31833" w:rsidRDefault="00A31833" w:rsidP="00A31833">
            <w:pPr>
              <w:pStyle w:val="TAC"/>
              <w:rPr>
                <w:rFonts w:cs="Arial"/>
              </w:rPr>
            </w:pPr>
            <w:r>
              <w:rPr>
                <w:rFonts w:cs="Arial"/>
              </w:rPr>
              <w:t>2550</w:t>
            </w:r>
          </w:p>
        </w:tc>
        <w:tc>
          <w:tcPr>
            <w:tcW w:w="746" w:type="dxa"/>
            <w:shd w:val="clear" w:color="auto" w:fill="auto"/>
            <w:noWrap/>
            <w:vAlign w:val="center"/>
          </w:tcPr>
          <w:p w14:paraId="4F8A9B67" w14:textId="77777777" w:rsidR="00A31833" w:rsidRDefault="00A31833" w:rsidP="00A31833">
            <w:pPr>
              <w:pStyle w:val="TAC"/>
              <w:rPr>
                <w:rFonts w:cs="Arial"/>
              </w:rPr>
            </w:pPr>
            <w:r>
              <w:rPr>
                <w:rFonts w:cs="Arial"/>
              </w:rPr>
              <w:t>5</w:t>
            </w:r>
          </w:p>
        </w:tc>
        <w:tc>
          <w:tcPr>
            <w:tcW w:w="877" w:type="dxa"/>
            <w:shd w:val="clear" w:color="auto" w:fill="auto"/>
            <w:noWrap/>
            <w:vAlign w:val="center"/>
          </w:tcPr>
          <w:p w14:paraId="1378AB38" w14:textId="77777777" w:rsidR="00A31833" w:rsidRDefault="00A31833" w:rsidP="00A31833">
            <w:pPr>
              <w:pStyle w:val="TAC"/>
              <w:rPr>
                <w:rFonts w:cs="Arial"/>
              </w:rPr>
            </w:pPr>
            <w:r>
              <w:rPr>
                <w:rFonts w:cs="Arial"/>
              </w:rPr>
              <w:t>25</w:t>
            </w:r>
          </w:p>
        </w:tc>
        <w:tc>
          <w:tcPr>
            <w:tcW w:w="1299" w:type="dxa"/>
            <w:shd w:val="clear" w:color="auto" w:fill="auto"/>
            <w:noWrap/>
            <w:vAlign w:val="center"/>
          </w:tcPr>
          <w:p w14:paraId="174D2CEF" w14:textId="77777777" w:rsidR="00A31833" w:rsidRDefault="00A31833" w:rsidP="00A31833">
            <w:pPr>
              <w:pStyle w:val="TAC"/>
              <w:rPr>
                <w:rFonts w:cs="Arial"/>
              </w:rPr>
            </w:pPr>
            <w:r>
              <w:rPr>
                <w:rFonts w:cs="Arial"/>
              </w:rPr>
              <w:t>2670</w:t>
            </w:r>
          </w:p>
        </w:tc>
        <w:tc>
          <w:tcPr>
            <w:tcW w:w="917" w:type="dxa"/>
            <w:shd w:val="clear" w:color="auto" w:fill="auto"/>
            <w:vAlign w:val="center"/>
          </w:tcPr>
          <w:p w14:paraId="06C17909" w14:textId="77777777" w:rsidR="00A31833" w:rsidRDefault="00A31833" w:rsidP="00A31833">
            <w:pPr>
              <w:pStyle w:val="TAC"/>
              <w:rPr>
                <w:rFonts w:cs="Arial"/>
              </w:rPr>
            </w:pPr>
            <w:r>
              <w:rPr>
                <w:rFonts w:cs="Arial"/>
              </w:rPr>
              <w:t>N/A</w:t>
            </w:r>
          </w:p>
        </w:tc>
        <w:tc>
          <w:tcPr>
            <w:tcW w:w="1248" w:type="dxa"/>
            <w:shd w:val="clear" w:color="auto" w:fill="auto"/>
            <w:vAlign w:val="center"/>
          </w:tcPr>
          <w:p w14:paraId="474D0830" w14:textId="77777777" w:rsidR="00A31833" w:rsidRDefault="00A31833" w:rsidP="00A31833">
            <w:pPr>
              <w:pStyle w:val="TAC"/>
              <w:rPr>
                <w:rFonts w:cs="Arial"/>
              </w:rPr>
            </w:pPr>
            <w:r>
              <w:rPr>
                <w:rFonts w:cs="Arial"/>
              </w:rPr>
              <w:t>N/A</w:t>
            </w:r>
          </w:p>
        </w:tc>
      </w:tr>
      <w:tr w:rsidR="00A31833" w14:paraId="3C98E2B4" w14:textId="77777777" w:rsidTr="00A31833">
        <w:trPr>
          <w:trHeight w:val="54"/>
          <w:jc w:val="center"/>
        </w:trPr>
        <w:tc>
          <w:tcPr>
            <w:tcW w:w="2258" w:type="dxa"/>
            <w:vMerge/>
            <w:shd w:val="clear" w:color="auto" w:fill="auto"/>
            <w:vAlign w:val="center"/>
          </w:tcPr>
          <w:p w14:paraId="3FBD8170" w14:textId="77777777" w:rsidR="00A31833" w:rsidRPr="00EF5447" w:rsidRDefault="00A31833" w:rsidP="00A31833">
            <w:pPr>
              <w:pStyle w:val="TAC"/>
              <w:rPr>
                <w:lang w:eastAsia="ja-JP"/>
              </w:rPr>
            </w:pPr>
          </w:p>
        </w:tc>
        <w:tc>
          <w:tcPr>
            <w:tcW w:w="878" w:type="dxa"/>
            <w:shd w:val="clear" w:color="auto" w:fill="auto"/>
            <w:vAlign w:val="center"/>
          </w:tcPr>
          <w:p w14:paraId="641B6DD7" w14:textId="77777777" w:rsidR="00A31833" w:rsidRDefault="00A31833" w:rsidP="00A31833">
            <w:pPr>
              <w:pStyle w:val="TAC"/>
              <w:rPr>
                <w:rFonts w:cs="Arial"/>
              </w:rPr>
            </w:pPr>
            <w:r>
              <w:rPr>
                <w:rFonts w:cs="Arial"/>
              </w:rPr>
              <w:t>25</w:t>
            </w:r>
          </w:p>
        </w:tc>
        <w:tc>
          <w:tcPr>
            <w:tcW w:w="1066" w:type="dxa"/>
            <w:shd w:val="clear" w:color="auto" w:fill="auto"/>
            <w:noWrap/>
            <w:vAlign w:val="center"/>
          </w:tcPr>
          <w:p w14:paraId="0B51CE3D" w14:textId="77777777" w:rsidR="00A31833" w:rsidRDefault="00A31833" w:rsidP="00A31833">
            <w:pPr>
              <w:pStyle w:val="TAC"/>
              <w:rPr>
                <w:rFonts w:cs="Arial"/>
              </w:rPr>
            </w:pPr>
            <w:r>
              <w:rPr>
                <w:rFonts w:cs="Arial"/>
              </w:rPr>
              <w:t>1870</w:t>
            </w:r>
          </w:p>
        </w:tc>
        <w:tc>
          <w:tcPr>
            <w:tcW w:w="746" w:type="dxa"/>
            <w:shd w:val="clear" w:color="auto" w:fill="auto"/>
            <w:noWrap/>
            <w:vAlign w:val="center"/>
          </w:tcPr>
          <w:p w14:paraId="5C61BAAC" w14:textId="77777777" w:rsidR="00A31833" w:rsidRDefault="00A31833" w:rsidP="00A31833">
            <w:pPr>
              <w:pStyle w:val="TAC"/>
              <w:rPr>
                <w:rFonts w:cs="Arial"/>
              </w:rPr>
            </w:pPr>
            <w:r>
              <w:rPr>
                <w:rFonts w:cs="Arial"/>
              </w:rPr>
              <w:t>5</w:t>
            </w:r>
          </w:p>
        </w:tc>
        <w:tc>
          <w:tcPr>
            <w:tcW w:w="877" w:type="dxa"/>
            <w:shd w:val="clear" w:color="auto" w:fill="auto"/>
            <w:noWrap/>
            <w:vAlign w:val="center"/>
          </w:tcPr>
          <w:p w14:paraId="2C434163" w14:textId="77777777" w:rsidR="00A31833" w:rsidRDefault="00A31833" w:rsidP="00A31833">
            <w:pPr>
              <w:pStyle w:val="TAC"/>
              <w:rPr>
                <w:rFonts w:cs="Arial"/>
              </w:rPr>
            </w:pPr>
            <w:r>
              <w:rPr>
                <w:rFonts w:cs="Arial"/>
              </w:rPr>
              <w:t>25</w:t>
            </w:r>
          </w:p>
        </w:tc>
        <w:tc>
          <w:tcPr>
            <w:tcW w:w="1299" w:type="dxa"/>
            <w:shd w:val="clear" w:color="auto" w:fill="auto"/>
            <w:noWrap/>
            <w:vAlign w:val="center"/>
          </w:tcPr>
          <w:p w14:paraId="2B3031D5" w14:textId="77777777" w:rsidR="00A31833" w:rsidRDefault="00A31833" w:rsidP="00A31833">
            <w:pPr>
              <w:pStyle w:val="TAC"/>
              <w:rPr>
                <w:rFonts w:cs="Arial"/>
              </w:rPr>
            </w:pPr>
            <w:r>
              <w:rPr>
                <w:rFonts w:cs="Arial"/>
              </w:rPr>
              <w:t>1950</w:t>
            </w:r>
          </w:p>
        </w:tc>
        <w:tc>
          <w:tcPr>
            <w:tcW w:w="917" w:type="dxa"/>
            <w:shd w:val="clear" w:color="auto" w:fill="auto"/>
            <w:vAlign w:val="center"/>
          </w:tcPr>
          <w:p w14:paraId="72F47B10" w14:textId="77777777" w:rsidR="00A31833" w:rsidRDefault="00A31833" w:rsidP="00A31833">
            <w:pPr>
              <w:pStyle w:val="TAC"/>
              <w:rPr>
                <w:rFonts w:cs="Arial"/>
              </w:rPr>
            </w:pPr>
            <w:r>
              <w:rPr>
                <w:rFonts w:cs="Arial"/>
              </w:rPr>
              <w:t>8.6</w:t>
            </w:r>
          </w:p>
        </w:tc>
        <w:tc>
          <w:tcPr>
            <w:tcW w:w="1248" w:type="dxa"/>
            <w:shd w:val="clear" w:color="auto" w:fill="auto"/>
            <w:vAlign w:val="center"/>
          </w:tcPr>
          <w:p w14:paraId="282207FB" w14:textId="77777777" w:rsidR="00A31833" w:rsidRDefault="00A31833" w:rsidP="00A31833">
            <w:pPr>
              <w:pStyle w:val="TAC"/>
              <w:rPr>
                <w:rFonts w:cs="Arial"/>
              </w:rPr>
            </w:pPr>
            <w:r>
              <w:rPr>
                <w:rFonts w:cs="Arial"/>
              </w:rPr>
              <w:t>IMD4</w:t>
            </w:r>
          </w:p>
        </w:tc>
      </w:tr>
      <w:tr w:rsidR="00A31833" w14:paraId="12B288C6" w14:textId="77777777" w:rsidTr="00A31833">
        <w:trPr>
          <w:trHeight w:val="54"/>
          <w:jc w:val="center"/>
        </w:trPr>
        <w:tc>
          <w:tcPr>
            <w:tcW w:w="2258" w:type="dxa"/>
            <w:vMerge/>
            <w:tcBorders>
              <w:bottom w:val="single" w:sz="4" w:space="0" w:color="auto"/>
            </w:tcBorders>
            <w:shd w:val="clear" w:color="auto" w:fill="auto"/>
            <w:vAlign w:val="center"/>
          </w:tcPr>
          <w:p w14:paraId="503DE7E9" w14:textId="77777777" w:rsidR="00A31833" w:rsidRPr="00EF5447" w:rsidRDefault="00A31833" w:rsidP="00A31833">
            <w:pPr>
              <w:pStyle w:val="TAC"/>
              <w:rPr>
                <w:lang w:eastAsia="ja-JP"/>
              </w:rPr>
            </w:pPr>
          </w:p>
        </w:tc>
        <w:tc>
          <w:tcPr>
            <w:tcW w:w="878" w:type="dxa"/>
            <w:shd w:val="clear" w:color="auto" w:fill="auto"/>
            <w:vAlign w:val="center"/>
          </w:tcPr>
          <w:p w14:paraId="71F6AB49" w14:textId="77777777" w:rsidR="00A31833" w:rsidRDefault="00A31833" w:rsidP="00A31833">
            <w:pPr>
              <w:pStyle w:val="TAC"/>
              <w:rPr>
                <w:rFonts w:cs="Arial"/>
              </w:rPr>
            </w:pPr>
            <w:r>
              <w:rPr>
                <w:rFonts w:cs="Arial"/>
              </w:rPr>
              <w:t>n78</w:t>
            </w:r>
          </w:p>
        </w:tc>
        <w:tc>
          <w:tcPr>
            <w:tcW w:w="1066" w:type="dxa"/>
            <w:shd w:val="clear" w:color="auto" w:fill="auto"/>
            <w:noWrap/>
            <w:vAlign w:val="center"/>
          </w:tcPr>
          <w:p w14:paraId="1F1600F7" w14:textId="77777777" w:rsidR="00A31833" w:rsidRDefault="00A31833" w:rsidP="00A31833">
            <w:pPr>
              <w:pStyle w:val="TAC"/>
              <w:rPr>
                <w:rFonts w:cs="Arial"/>
              </w:rPr>
            </w:pPr>
            <w:r>
              <w:rPr>
                <w:rFonts w:cs="Arial"/>
              </w:rPr>
              <w:t>3525</w:t>
            </w:r>
          </w:p>
        </w:tc>
        <w:tc>
          <w:tcPr>
            <w:tcW w:w="746" w:type="dxa"/>
            <w:shd w:val="clear" w:color="auto" w:fill="auto"/>
            <w:noWrap/>
            <w:vAlign w:val="center"/>
          </w:tcPr>
          <w:p w14:paraId="2A2FB782" w14:textId="77777777" w:rsidR="00A31833" w:rsidRDefault="00A31833" w:rsidP="00A31833">
            <w:pPr>
              <w:pStyle w:val="TAC"/>
              <w:rPr>
                <w:rFonts w:cs="Arial"/>
              </w:rPr>
            </w:pPr>
            <w:r>
              <w:rPr>
                <w:rFonts w:cs="Arial"/>
              </w:rPr>
              <w:t>10</w:t>
            </w:r>
          </w:p>
        </w:tc>
        <w:tc>
          <w:tcPr>
            <w:tcW w:w="877" w:type="dxa"/>
            <w:shd w:val="clear" w:color="auto" w:fill="auto"/>
            <w:noWrap/>
            <w:vAlign w:val="center"/>
          </w:tcPr>
          <w:p w14:paraId="039FBD6A" w14:textId="77777777" w:rsidR="00A31833" w:rsidRDefault="00A31833" w:rsidP="00A31833">
            <w:pPr>
              <w:pStyle w:val="TAC"/>
              <w:rPr>
                <w:rFonts w:cs="Arial"/>
              </w:rPr>
            </w:pPr>
            <w:r>
              <w:rPr>
                <w:rFonts w:cs="Arial"/>
              </w:rPr>
              <w:t>50</w:t>
            </w:r>
          </w:p>
        </w:tc>
        <w:tc>
          <w:tcPr>
            <w:tcW w:w="1299" w:type="dxa"/>
            <w:shd w:val="clear" w:color="auto" w:fill="auto"/>
            <w:noWrap/>
            <w:vAlign w:val="center"/>
          </w:tcPr>
          <w:p w14:paraId="22322E0D" w14:textId="77777777" w:rsidR="00A31833" w:rsidRDefault="00A31833" w:rsidP="00A31833">
            <w:pPr>
              <w:pStyle w:val="TAC"/>
              <w:rPr>
                <w:rFonts w:cs="Arial"/>
              </w:rPr>
            </w:pPr>
            <w:r>
              <w:rPr>
                <w:rFonts w:cs="Arial"/>
              </w:rPr>
              <w:t>3525</w:t>
            </w:r>
          </w:p>
        </w:tc>
        <w:tc>
          <w:tcPr>
            <w:tcW w:w="917" w:type="dxa"/>
            <w:shd w:val="clear" w:color="auto" w:fill="auto"/>
            <w:vAlign w:val="center"/>
          </w:tcPr>
          <w:p w14:paraId="7A1D7871" w14:textId="77777777" w:rsidR="00A31833" w:rsidRDefault="00A31833" w:rsidP="00A31833">
            <w:pPr>
              <w:pStyle w:val="TAC"/>
              <w:rPr>
                <w:rFonts w:cs="Arial"/>
              </w:rPr>
            </w:pPr>
            <w:r>
              <w:rPr>
                <w:rFonts w:cs="Arial"/>
              </w:rPr>
              <w:t>N/A</w:t>
            </w:r>
          </w:p>
        </w:tc>
        <w:tc>
          <w:tcPr>
            <w:tcW w:w="1248" w:type="dxa"/>
            <w:shd w:val="clear" w:color="auto" w:fill="auto"/>
            <w:vAlign w:val="center"/>
          </w:tcPr>
          <w:p w14:paraId="57A29171" w14:textId="77777777" w:rsidR="00A31833" w:rsidRDefault="00A31833" w:rsidP="00A31833">
            <w:pPr>
              <w:pStyle w:val="TAC"/>
              <w:rPr>
                <w:rFonts w:cs="Arial"/>
              </w:rPr>
            </w:pPr>
            <w:r>
              <w:rPr>
                <w:rFonts w:cs="Arial"/>
              </w:rPr>
              <w:t>N/A</w:t>
            </w:r>
          </w:p>
        </w:tc>
      </w:tr>
      <w:tr w:rsidR="00A31833" w:rsidRPr="00EF5447" w14:paraId="516A8CCE" w14:textId="77777777" w:rsidTr="00A31833">
        <w:trPr>
          <w:trHeight w:val="54"/>
          <w:jc w:val="center"/>
        </w:trPr>
        <w:tc>
          <w:tcPr>
            <w:tcW w:w="2258" w:type="dxa"/>
            <w:tcBorders>
              <w:top w:val="nil"/>
              <w:bottom w:val="nil"/>
            </w:tcBorders>
            <w:shd w:val="clear" w:color="auto" w:fill="auto"/>
          </w:tcPr>
          <w:p w14:paraId="6635DCE8" w14:textId="77777777" w:rsidR="00A31833" w:rsidRPr="00EF5447" w:rsidRDefault="00A31833" w:rsidP="00A31833">
            <w:pPr>
              <w:pStyle w:val="TAC"/>
              <w:rPr>
                <w:lang w:eastAsia="ja-JP"/>
              </w:rPr>
            </w:pPr>
            <w:r w:rsidRPr="00EF5447">
              <w:rPr>
                <w:lang w:eastAsia="zh-TW"/>
              </w:rPr>
              <w:t>DC_7A-28A_n1A</w:t>
            </w:r>
          </w:p>
        </w:tc>
        <w:tc>
          <w:tcPr>
            <w:tcW w:w="878" w:type="dxa"/>
            <w:shd w:val="clear" w:color="auto" w:fill="auto"/>
          </w:tcPr>
          <w:p w14:paraId="3B68AD56" w14:textId="77777777" w:rsidR="00A31833" w:rsidRPr="00EF5447" w:rsidRDefault="00A31833" w:rsidP="00A31833">
            <w:pPr>
              <w:pStyle w:val="TAC"/>
              <w:rPr>
                <w:rFonts w:eastAsia="Malgun Gothic"/>
                <w:lang w:eastAsia="ko-KR"/>
              </w:rPr>
            </w:pPr>
            <w:r w:rsidRPr="00EF5447">
              <w:rPr>
                <w:lang w:eastAsia="zh-TW"/>
              </w:rPr>
              <w:t>7</w:t>
            </w:r>
          </w:p>
        </w:tc>
        <w:tc>
          <w:tcPr>
            <w:tcW w:w="1066" w:type="dxa"/>
            <w:shd w:val="clear" w:color="auto" w:fill="auto"/>
            <w:noWrap/>
          </w:tcPr>
          <w:p w14:paraId="39CE9C27" w14:textId="77777777" w:rsidR="00A31833" w:rsidRPr="00EF5447" w:rsidRDefault="00A31833" w:rsidP="00A31833">
            <w:pPr>
              <w:pStyle w:val="TAC"/>
              <w:rPr>
                <w:rFonts w:eastAsia="Malgun Gothic"/>
                <w:kern w:val="2"/>
                <w:szCs w:val="24"/>
                <w:lang w:eastAsia="ko-KR"/>
              </w:rPr>
            </w:pPr>
            <w:r w:rsidRPr="00EF5447">
              <w:t>2535</w:t>
            </w:r>
          </w:p>
        </w:tc>
        <w:tc>
          <w:tcPr>
            <w:tcW w:w="746" w:type="dxa"/>
            <w:shd w:val="clear" w:color="auto" w:fill="auto"/>
            <w:noWrap/>
          </w:tcPr>
          <w:p w14:paraId="46494AD3" w14:textId="77777777" w:rsidR="00A31833" w:rsidRPr="00EF5447" w:rsidRDefault="00A31833" w:rsidP="00A31833">
            <w:pPr>
              <w:pStyle w:val="TAC"/>
              <w:rPr>
                <w:rFonts w:eastAsia="Malgun Gothic"/>
                <w:kern w:val="2"/>
                <w:szCs w:val="24"/>
                <w:lang w:eastAsia="ko-KR"/>
              </w:rPr>
            </w:pPr>
            <w:r w:rsidRPr="00EF5447">
              <w:t>5</w:t>
            </w:r>
          </w:p>
        </w:tc>
        <w:tc>
          <w:tcPr>
            <w:tcW w:w="877" w:type="dxa"/>
            <w:shd w:val="clear" w:color="auto" w:fill="auto"/>
            <w:noWrap/>
          </w:tcPr>
          <w:p w14:paraId="04C86582" w14:textId="77777777" w:rsidR="00A31833" w:rsidRPr="00EF5447" w:rsidRDefault="00A31833" w:rsidP="00A31833">
            <w:pPr>
              <w:pStyle w:val="TAC"/>
              <w:rPr>
                <w:rFonts w:eastAsia="Malgun Gothic"/>
                <w:kern w:val="2"/>
                <w:szCs w:val="24"/>
                <w:lang w:eastAsia="ko-KR"/>
              </w:rPr>
            </w:pPr>
            <w:r w:rsidRPr="00EF5447">
              <w:t>25</w:t>
            </w:r>
          </w:p>
        </w:tc>
        <w:tc>
          <w:tcPr>
            <w:tcW w:w="1299" w:type="dxa"/>
            <w:shd w:val="clear" w:color="auto" w:fill="auto"/>
            <w:noWrap/>
          </w:tcPr>
          <w:p w14:paraId="16EAF270" w14:textId="77777777" w:rsidR="00A31833" w:rsidRPr="00EF5447" w:rsidRDefault="00A31833" w:rsidP="00A31833">
            <w:pPr>
              <w:pStyle w:val="TAC"/>
              <w:rPr>
                <w:rFonts w:eastAsia="Malgun Gothic"/>
                <w:kern w:val="2"/>
                <w:szCs w:val="24"/>
                <w:lang w:eastAsia="ko-KR"/>
              </w:rPr>
            </w:pPr>
            <w:r w:rsidRPr="00EF5447">
              <w:t>2655</w:t>
            </w:r>
          </w:p>
        </w:tc>
        <w:tc>
          <w:tcPr>
            <w:tcW w:w="917" w:type="dxa"/>
            <w:shd w:val="clear" w:color="auto" w:fill="auto"/>
          </w:tcPr>
          <w:p w14:paraId="4E636DBB" w14:textId="77777777" w:rsidR="00A31833" w:rsidRPr="00EF5447" w:rsidRDefault="00A31833" w:rsidP="00A31833">
            <w:pPr>
              <w:pStyle w:val="TAC"/>
              <w:rPr>
                <w:rFonts w:eastAsia="Malgun Gothic"/>
                <w:kern w:val="2"/>
                <w:szCs w:val="24"/>
                <w:lang w:eastAsia="ko-KR"/>
              </w:rPr>
            </w:pPr>
            <w:r>
              <w:rPr>
                <w:lang w:eastAsia="zh-TW"/>
              </w:rPr>
              <w:t>N/A</w:t>
            </w:r>
          </w:p>
        </w:tc>
        <w:tc>
          <w:tcPr>
            <w:tcW w:w="1248" w:type="dxa"/>
            <w:shd w:val="clear" w:color="auto" w:fill="auto"/>
          </w:tcPr>
          <w:p w14:paraId="57757DDE" w14:textId="77777777" w:rsidR="00A31833" w:rsidRPr="00EF5447" w:rsidRDefault="00A31833" w:rsidP="00A31833">
            <w:pPr>
              <w:pStyle w:val="TAC"/>
              <w:rPr>
                <w:rFonts w:eastAsia="Malgun Gothic"/>
                <w:kern w:val="2"/>
                <w:szCs w:val="24"/>
                <w:lang w:eastAsia="ko-KR"/>
              </w:rPr>
            </w:pPr>
            <w:r>
              <w:t>N/A</w:t>
            </w:r>
          </w:p>
        </w:tc>
      </w:tr>
      <w:tr w:rsidR="00A31833" w:rsidRPr="00EF5447" w14:paraId="66A96A9D" w14:textId="77777777" w:rsidTr="00A31833">
        <w:trPr>
          <w:trHeight w:val="54"/>
          <w:jc w:val="center"/>
        </w:trPr>
        <w:tc>
          <w:tcPr>
            <w:tcW w:w="2258" w:type="dxa"/>
            <w:tcBorders>
              <w:top w:val="nil"/>
              <w:bottom w:val="nil"/>
            </w:tcBorders>
            <w:shd w:val="clear" w:color="auto" w:fill="auto"/>
          </w:tcPr>
          <w:p w14:paraId="7FA8AEE5" w14:textId="77777777" w:rsidR="00A31833" w:rsidRPr="00EF5447" w:rsidRDefault="00A31833" w:rsidP="00A31833">
            <w:pPr>
              <w:pStyle w:val="TAC"/>
              <w:rPr>
                <w:lang w:eastAsia="ja-JP"/>
              </w:rPr>
            </w:pPr>
          </w:p>
        </w:tc>
        <w:tc>
          <w:tcPr>
            <w:tcW w:w="878" w:type="dxa"/>
            <w:shd w:val="clear" w:color="auto" w:fill="auto"/>
          </w:tcPr>
          <w:p w14:paraId="054A9542" w14:textId="77777777" w:rsidR="00A31833" w:rsidRPr="00EF5447" w:rsidRDefault="00A31833" w:rsidP="00A31833">
            <w:pPr>
              <w:pStyle w:val="TAC"/>
              <w:rPr>
                <w:rFonts w:eastAsia="Malgun Gothic"/>
                <w:lang w:eastAsia="ko-KR"/>
              </w:rPr>
            </w:pPr>
            <w:r w:rsidRPr="00EF5447">
              <w:rPr>
                <w:lang w:eastAsia="ko-KR"/>
              </w:rPr>
              <w:t>28</w:t>
            </w:r>
          </w:p>
        </w:tc>
        <w:tc>
          <w:tcPr>
            <w:tcW w:w="1066" w:type="dxa"/>
            <w:shd w:val="clear" w:color="auto" w:fill="auto"/>
            <w:noWrap/>
          </w:tcPr>
          <w:p w14:paraId="194CC771" w14:textId="77777777" w:rsidR="00A31833" w:rsidRPr="00EF5447" w:rsidRDefault="00A31833" w:rsidP="00A31833">
            <w:pPr>
              <w:pStyle w:val="TAC"/>
              <w:rPr>
                <w:rFonts w:eastAsia="Malgun Gothic"/>
                <w:kern w:val="2"/>
                <w:szCs w:val="24"/>
                <w:lang w:eastAsia="ko-KR"/>
              </w:rPr>
            </w:pPr>
            <w:r w:rsidRPr="00EF5447">
              <w:t>725</w:t>
            </w:r>
          </w:p>
        </w:tc>
        <w:tc>
          <w:tcPr>
            <w:tcW w:w="746" w:type="dxa"/>
            <w:shd w:val="clear" w:color="auto" w:fill="auto"/>
            <w:noWrap/>
          </w:tcPr>
          <w:p w14:paraId="318BF1F3" w14:textId="77777777" w:rsidR="00A31833" w:rsidRPr="00EF5447" w:rsidRDefault="00A31833" w:rsidP="00A31833">
            <w:pPr>
              <w:pStyle w:val="TAC"/>
              <w:rPr>
                <w:rFonts w:eastAsia="Malgun Gothic"/>
                <w:kern w:val="2"/>
                <w:szCs w:val="24"/>
                <w:lang w:eastAsia="ko-KR"/>
              </w:rPr>
            </w:pPr>
            <w:r w:rsidRPr="00EF5447">
              <w:t>5</w:t>
            </w:r>
          </w:p>
        </w:tc>
        <w:tc>
          <w:tcPr>
            <w:tcW w:w="877" w:type="dxa"/>
            <w:shd w:val="clear" w:color="auto" w:fill="auto"/>
            <w:noWrap/>
          </w:tcPr>
          <w:p w14:paraId="60CDBE15" w14:textId="77777777" w:rsidR="00A31833" w:rsidRPr="00EF5447" w:rsidRDefault="00A31833" w:rsidP="00A31833">
            <w:pPr>
              <w:pStyle w:val="TAC"/>
              <w:rPr>
                <w:rFonts w:eastAsia="Malgun Gothic"/>
                <w:kern w:val="2"/>
                <w:szCs w:val="24"/>
                <w:lang w:eastAsia="ko-KR"/>
              </w:rPr>
            </w:pPr>
            <w:r w:rsidRPr="00EF5447">
              <w:t>25</w:t>
            </w:r>
          </w:p>
        </w:tc>
        <w:tc>
          <w:tcPr>
            <w:tcW w:w="1299" w:type="dxa"/>
            <w:shd w:val="clear" w:color="auto" w:fill="auto"/>
            <w:noWrap/>
          </w:tcPr>
          <w:p w14:paraId="50021E6B" w14:textId="77777777" w:rsidR="00A31833" w:rsidRPr="00EF5447" w:rsidRDefault="00A31833" w:rsidP="00A31833">
            <w:pPr>
              <w:pStyle w:val="TAC"/>
              <w:rPr>
                <w:rFonts w:eastAsia="Malgun Gothic"/>
                <w:kern w:val="2"/>
                <w:szCs w:val="24"/>
                <w:lang w:eastAsia="ko-KR"/>
              </w:rPr>
            </w:pPr>
            <w:r w:rsidRPr="00EF5447">
              <w:t>780</w:t>
            </w:r>
          </w:p>
        </w:tc>
        <w:tc>
          <w:tcPr>
            <w:tcW w:w="917" w:type="dxa"/>
            <w:shd w:val="clear" w:color="auto" w:fill="auto"/>
          </w:tcPr>
          <w:p w14:paraId="7C55D332" w14:textId="77777777" w:rsidR="00A31833" w:rsidRPr="00EF5447" w:rsidRDefault="00A31833" w:rsidP="00A31833">
            <w:pPr>
              <w:pStyle w:val="TAC"/>
              <w:rPr>
                <w:rFonts w:eastAsia="Malgun Gothic"/>
                <w:kern w:val="2"/>
                <w:szCs w:val="24"/>
                <w:lang w:eastAsia="ko-KR"/>
              </w:rPr>
            </w:pPr>
            <w:r>
              <w:t>4.3</w:t>
            </w:r>
          </w:p>
        </w:tc>
        <w:tc>
          <w:tcPr>
            <w:tcW w:w="1248" w:type="dxa"/>
            <w:shd w:val="clear" w:color="auto" w:fill="auto"/>
          </w:tcPr>
          <w:p w14:paraId="03942DB0" w14:textId="77777777" w:rsidR="00A31833" w:rsidRPr="00EF5447" w:rsidRDefault="00A31833" w:rsidP="00A31833">
            <w:pPr>
              <w:pStyle w:val="TAC"/>
              <w:rPr>
                <w:rFonts w:eastAsia="Malgun Gothic"/>
                <w:kern w:val="2"/>
                <w:szCs w:val="24"/>
                <w:lang w:eastAsia="ko-KR"/>
              </w:rPr>
            </w:pPr>
            <w:r>
              <w:t>IMD5</w:t>
            </w:r>
          </w:p>
        </w:tc>
      </w:tr>
      <w:tr w:rsidR="00A31833" w:rsidRPr="00EF5447" w14:paraId="1CAA0907" w14:textId="77777777" w:rsidTr="00A31833">
        <w:trPr>
          <w:trHeight w:val="54"/>
          <w:jc w:val="center"/>
        </w:trPr>
        <w:tc>
          <w:tcPr>
            <w:tcW w:w="2258" w:type="dxa"/>
            <w:tcBorders>
              <w:top w:val="nil"/>
              <w:bottom w:val="nil"/>
            </w:tcBorders>
            <w:shd w:val="clear" w:color="auto" w:fill="auto"/>
          </w:tcPr>
          <w:p w14:paraId="0C6BF349" w14:textId="77777777" w:rsidR="00A31833" w:rsidRPr="00EF5447" w:rsidRDefault="00A31833" w:rsidP="00A31833">
            <w:pPr>
              <w:pStyle w:val="TAC"/>
              <w:rPr>
                <w:lang w:eastAsia="ja-JP"/>
              </w:rPr>
            </w:pPr>
          </w:p>
        </w:tc>
        <w:tc>
          <w:tcPr>
            <w:tcW w:w="878" w:type="dxa"/>
            <w:shd w:val="clear" w:color="auto" w:fill="auto"/>
          </w:tcPr>
          <w:p w14:paraId="246100BA" w14:textId="77777777" w:rsidR="00A31833" w:rsidRPr="00EF5447" w:rsidRDefault="00A31833" w:rsidP="00A31833">
            <w:pPr>
              <w:pStyle w:val="TAC"/>
              <w:rPr>
                <w:rFonts w:eastAsia="Malgun Gothic"/>
                <w:lang w:eastAsia="ko-KR"/>
              </w:rPr>
            </w:pPr>
            <w:r w:rsidRPr="00EF5447">
              <w:rPr>
                <w:lang w:eastAsia="zh-TW"/>
              </w:rPr>
              <w:t>n1</w:t>
            </w:r>
          </w:p>
        </w:tc>
        <w:tc>
          <w:tcPr>
            <w:tcW w:w="1066" w:type="dxa"/>
            <w:shd w:val="clear" w:color="auto" w:fill="auto"/>
            <w:noWrap/>
          </w:tcPr>
          <w:p w14:paraId="3865A4CE" w14:textId="77777777" w:rsidR="00A31833" w:rsidRPr="00EF5447" w:rsidRDefault="00A31833" w:rsidP="00A31833">
            <w:pPr>
              <w:pStyle w:val="TAC"/>
              <w:rPr>
                <w:rFonts w:eastAsia="Malgun Gothic"/>
                <w:kern w:val="2"/>
                <w:szCs w:val="24"/>
                <w:lang w:eastAsia="ko-KR"/>
              </w:rPr>
            </w:pPr>
            <w:r w:rsidRPr="00EF5447">
              <w:t>1950</w:t>
            </w:r>
          </w:p>
        </w:tc>
        <w:tc>
          <w:tcPr>
            <w:tcW w:w="746" w:type="dxa"/>
            <w:shd w:val="clear" w:color="auto" w:fill="auto"/>
            <w:noWrap/>
          </w:tcPr>
          <w:p w14:paraId="2E704662" w14:textId="77777777" w:rsidR="00A31833" w:rsidRPr="00EF5447" w:rsidRDefault="00A31833" w:rsidP="00A31833">
            <w:pPr>
              <w:pStyle w:val="TAC"/>
              <w:rPr>
                <w:rFonts w:eastAsia="Malgun Gothic"/>
                <w:kern w:val="2"/>
                <w:szCs w:val="24"/>
                <w:lang w:eastAsia="ko-KR"/>
              </w:rPr>
            </w:pPr>
            <w:r w:rsidRPr="00EF5447">
              <w:t>5</w:t>
            </w:r>
          </w:p>
        </w:tc>
        <w:tc>
          <w:tcPr>
            <w:tcW w:w="877" w:type="dxa"/>
            <w:shd w:val="clear" w:color="auto" w:fill="auto"/>
            <w:noWrap/>
          </w:tcPr>
          <w:p w14:paraId="2448E563" w14:textId="77777777" w:rsidR="00A31833" w:rsidRPr="00EF5447" w:rsidRDefault="00A31833" w:rsidP="00A31833">
            <w:pPr>
              <w:pStyle w:val="TAC"/>
              <w:rPr>
                <w:rFonts w:eastAsia="Malgun Gothic"/>
                <w:kern w:val="2"/>
                <w:szCs w:val="24"/>
                <w:lang w:eastAsia="ko-KR"/>
              </w:rPr>
            </w:pPr>
            <w:r w:rsidRPr="00EF5447">
              <w:t>25</w:t>
            </w:r>
          </w:p>
        </w:tc>
        <w:tc>
          <w:tcPr>
            <w:tcW w:w="1299" w:type="dxa"/>
            <w:shd w:val="clear" w:color="auto" w:fill="auto"/>
            <w:noWrap/>
          </w:tcPr>
          <w:p w14:paraId="1B94BAE5" w14:textId="77777777" w:rsidR="00A31833" w:rsidRPr="00EF5447" w:rsidRDefault="00A31833" w:rsidP="00A31833">
            <w:pPr>
              <w:pStyle w:val="TAC"/>
              <w:rPr>
                <w:rFonts w:eastAsia="Malgun Gothic"/>
                <w:kern w:val="2"/>
                <w:szCs w:val="24"/>
                <w:lang w:eastAsia="ko-KR"/>
              </w:rPr>
            </w:pPr>
            <w:r w:rsidRPr="00EF5447">
              <w:t>2165</w:t>
            </w:r>
          </w:p>
        </w:tc>
        <w:tc>
          <w:tcPr>
            <w:tcW w:w="917" w:type="dxa"/>
            <w:shd w:val="clear" w:color="auto" w:fill="auto"/>
          </w:tcPr>
          <w:p w14:paraId="33D291F3"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3035D7F1" w14:textId="77777777" w:rsidR="00A31833" w:rsidRPr="00EF5447" w:rsidRDefault="00A31833" w:rsidP="00A31833">
            <w:pPr>
              <w:pStyle w:val="TAC"/>
              <w:rPr>
                <w:rFonts w:eastAsia="Malgun Gothic"/>
                <w:kern w:val="2"/>
                <w:szCs w:val="24"/>
                <w:lang w:eastAsia="ko-KR"/>
              </w:rPr>
            </w:pPr>
            <w:r w:rsidRPr="00EF5447">
              <w:t>N/A</w:t>
            </w:r>
          </w:p>
        </w:tc>
      </w:tr>
      <w:tr w:rsidR="00A31833" w:rsidRPr="00EF5447" w14:paraId="5C90568F" w14:textId="77777777" w:rsidTr="00A31833">
        <w:trPr>
          <w:trHeight w:val="54"/>
          <w:jc w:val="center"/>
        </w:trPr>
        <w:tc>
          <w:tcPr>
            <w:tcW w:w="2258" w:type="dxa"/>
            <w:tcBorders>
              <w:top w:val="nil"/>
              <w:bottom w:val="nil"/>
            </w:tcBorders>
            <w:shd w:val="clear" w:color="auto" w:fill="auto"/>
          </w:tcPr>
          <w:p w14:paraId="4229082A" w14:textId="77777777" w:rsidR="00A31833" w:rsidRPr="00EF5447" w:rsidRDefault="00A31833" w:rsidP="00A31833">
            <w:pPr>
              <w:pStyle w:val="TAC"/>
              <w:rPr>
                <w:lang w:eastAsia="ja-JP"/>
              </w:rPr>
            </w:pPr>
          </w:p>
        </w:tc>
        <w:tc>
          <w:tcPr>
            <w:tcW w:w="878" w:type="dxa"/>
            <w:shd w:val="clear" w:color="auto" w:fill="auto"/>
          </w:tcPr>
          <w:p w14:paraId="3B2B1D0F" w14:textId="77777777" w:rsidR="00A31833" w:rsidRPr="00EF5447" w:rsidRDefault="00A31833" w:rsidP="00A31833">
            <w:pPr>
              <w:pStyle w:val="TAC"/>
              <w:rPr>
                <w:rFonts w:eastAsia="Malgun Gothic"/>
                <w:lang w:eastAsia="ko-KR"/>
              </w:rPr>
            </w:pPr>
            <w:r w:rsidRPr="00EF5447">
              <w:rPr>
                <w:lang w:eastAsia="zh-TW"/>
              </w:rPr>
              <w:t>7</w:t>
            </w:r>
          </w:p>
        </w:tc>
        <w:tc>
          <w:tcPr>
            <w:tcW w:w="1066" w:type="dxa"/>
            <w:shd w:val="clear" w:color="auto" w:fill="auto"/>
            <w:noWrap/>
          </w:tcPr>
          <w:p w14:paraId="00068E36" w14:textId="77777777" w:rsidR="00A31833" w:rsidRPr="00EF5447" w:rsidRDefault="00A31833" w:rsidP="00A31833">
            <w:pPr>
              <w:pStyle w:val="TAC"/>
              <w:rPr>
                <w:rFonts w:eastAsia="Malgun Gothic"/>
                <w:kern w:val="2"/>
                <w:szCs w:val="24"/>
                <w:lang w:eastAsia="ko-KR"/>
              </w:rPr>
            </w:pPr>
            <w:r w:rsidRPr="00EF5447">
              <w:t>2545</w:t>
            </w:r>
          </w:p>
        </w:tc>
        <w:tc>
          <w:tcPr>
            <w:tcW w:w="746" w:type="dxa"/>
            <w:shd w:val="clear" w:color="auto" w:fill="auto"/>
            <w:noWrap/>
          </w:tcPr>
          <w:p w14:paraId="168A6538" w14:textId="77777777" w:rsidR="00A31833" w:rsidRPr="00EF5447" w:rsidRDefault="00A31833" w:rsidP="00A31833">
            <w:pPr>
              <w:pStyle w:val="TAC"/>
              <w:rPr>
                <w:rFonts w:eastAsia="Malgun Gothic"/>
                <w:kern w:val="2"/>
                <w:szCs w:val="24"/>
                <w:lang w:eastAsia="ko-KR"/>
              </w:rPr>
            </w:pPr>
            <w:r w:rsidRPr="00EF5447">
              <w:t>5</w:t>
            </w:r>
          </w:p>
        </w:tc>
        <w:tc>
          <w:tcPr>
            <w:tcW w:w="877" w:type="dxa"/>
            <w:shd w:val="clear" w:color="auto" w:fill="auto"/>
            <w:noWrap/>
          </w:tcPr>
          <w:p w14:paraId="5659C047" w14:textId="77777777" w:rsidR="00A31833" w:rsidRPr="00EF5447" w:rsidRDefault="00A31833" w:rsidP="00A31833">
            <w:pPr>
              <w:pStyle w:val="TAC"/>
              <w:rPr>
                <w:rFonts w:eastAsia="Malgun Gothic"/>
                <w:kern w:val="2"/>
                <w:szCs w:val="24"/>
                <w:lang w:eastAsia="ko-KR"/>
              </w:rPr>
            </w:pPr>
            <w:r w:rsidRPr="00EF5447">
              <w:t>25</w:t>
            </w:r>
          </w:p>
        </w:tc>
        <w:tc>
          <w:tcPr>
            <w:tcW w:w="1299" w:type="dxa"/>
            <w:shd w:val="clear" w:color="auto" w:fill="auto"/>
            <w:noWrap/>
          </w:tcPr>
          <w:p w14:paraId="4C324E5C" w14:textId="77777777" w:rsidR="00A31833" w:rsidRPr="00EF5447" w:rsidRDefault="00A31833" w:rsidP="00A31833">
            <w:pPr>
              <w:pStyle w:val="TAC"/>
              <w:rPr>
                <w:rFonts w:eastAsia="Malgun Gothic"/>
                <w:kern w:val="2"/>
                <w:szCs w:val="24"/>
                <w:lang w:eastAsia="ko-KR"/>
              </w:rPr>
            </w:pPr>
            <w:r w:rsidRPr="00EF5447">
              <w:t>2665</w:t>
            </w:r>
          </w:p>
        </w:tc>
        <w:tc>
          <w:tcPr>
            <w:tcW w:w="917" w:type="dxa"/>
            <w:shd w:val="clear" w:color="auto" w:fill="auto"/>
          </w:tcPr>
          <w:p w14:paraId="40F4FCA2" w14:textId="77777777" w:rsidR="00A31833" w:rsidRPr="00EF5447" w:rsidRDefault="00A31833" w:rsidP="00A31833">
            <w:pPr>
              <w:pStyle w:val="TAC"/>
              <w:rPr>
                <w:rFonts w:eastAsia="Malgun Gothic"/>
                <w:kern w:val="2"/>
                <w:szCs w:val="24"/>
                <w:lang w:eastAsia="ko-KR"/>
              </w:rPr>
            </w:pPr>
            <w:r w:rsidRPr="00EF5447">
              <w:rPr>
                <w:rFonts w:eastAsia="MS Mincho"/>
              </w:rPr>
              <w:t>29.0</w:t>
            </w:r>
          </w:p>
        </w:tc>
        <w:tc>
          <w:tcPr>
            <w:tcW w:w="1248" w:type="dxa"/>
            <w:shd w:val="clear" w:color="auto" w:fill="auto"/>
          </w:tcPr>
          <w:p w14:paraId="118CAB32" w14:textId="77777777" w:rsidR="00A31833" w:rsidRPr="00EF5447" w:rsidRDefault="00A31833" w:rsidP="00A31833">
            <w:pPr>
              <w:pStyle w:val="TAC"/>
              <w:rPr>
                <w:rFonts w:eastAsia="Malgun Gothic"/>
                <w:kern w:val="2"/>
                <w:szCs w:val="24"/>
                <w:lang w:eastAsia="ko-KR"/>
              </w:rPr>
            </w:pPr>
            <w:r w:rsidRPr="00EF5447">
              <w:t>IMD2</w:t>
            </w:r>
          </w:p>
        </w:tc>
      </w:tr>
      <w:tr w:rsidR="00A31833" w:rsidRPr="00EF5447" w14:paraId="5FBD7137" w14:textId="77777777" w:rsidTr="00A31833">
        <w:trPr>
          <w:trHeight w:val="54"/>
          <w:jc w:val="center"/>
        </w:trPr>
        <w:tc>
          <w:tcPr>
            <w:tcW w:w="2258" w:type="dxa"/>
            <w:tcBorders>
              <w:top w:val="nil"/>
              <w:bottom w:val="nil"/>
            </w:tcBorders>
            <w:shd w:val="clear" w:color="auto" w:fill="auto"/>
          </w:tcPr>
          <w:p w14:paraId="28558B09" w14:textId="77777777" w:rsidR="00A31833" w:rsidRPr="00EF5447" w:rsidRDefault="00A31833" w:rsidP="00A31833">
            <w:pPr>
              <w:pStyle w:val="TAC"/>
              <w:rPr>
                <w:lang w:eastAsia="ja-JP"/>
              </w:rPr>
            </w:pPr>
          </w:p>
        </w:tc>
        <w:tc>
          <w:tcPr>
            <w:tcW w:w="878" w:type="dxa"/>
            <w:shd w:val="clear" w:color="auto" w:fill="auto"/>
          </w:tcPr>
          <w:p w14:paraId="74C39F00" w14:textId="77777777" w:rsidR="00A31833" w:rsidRPr="00EF5447" w:rsidRDefault="00A31833" w:rsidP="00A31833">
            <w:pPr>
              <w:pStyle w:val="TAC"/>
              <w:rPr>
                <w:rFonts w:eastAsia="Malgun Gothic"/>
                <w:lang w:eastAsia="ko-KR"/>
              </w:rPr>
            </w:pPr>
            <w:r w:rsidRPr="00EF5447">
              <w:rPr>
                <w:lang w:eastAsia="ko-KR"/>
              </w:rPr>
              <w:t>28</w:t>
            </w:r>
          </w:p>
        </w:tc>
        <w:tc>
          <w:tcPr>
            <w:tcW w:w="1066" w:type="dxa"/>
            <w:shd w:val="clear" w:color="auto" w:fill="auto"/>
            <w:noWrap/>
          </w:tcPr>
          <w:p w14:paraId="0FB7AED3" w14:textId="77777777" w:rsidR="00A31833" w:rsidRPr="00EF5447" w:rsidRDefault="00A31833" w:rsidP="00A31833">
            <w:pPr>
              <w:pStyle w:val="TAC"/>
              <w:rPr>
                <w:rFonts w:eastAsia="Malgun Gothic"/>
                <w:kern w:val="2"/>
                <w:szCs w:val="24"/>
                <w:lang w:eastAsia="ko-KR"/>
              </w:rPr>
            </w:pPr>
            <w:r w:rsidRPr="00EF5447">
              <w:t>730</w:t>
            </w:r>
          </w:p>
        </w:tc>
        <w:tc>
          <w:tcPr>
            <w:tcW w:w="746" w:type="dxa"/>
            <w:shd w:val="clear" w:color="auto" w:fill="auto"/>
            <w:noWrap/>
          </w:tcPr>
          <w:p w14:paraId="14BA96D1" w14:textId="77777777" w:rsidR="00A31833" w:rsidRPr="00EF5447" w:rsidRDefault="00A31833" w:rsidP="00A31833">
            <w:pPr>
              <w:pStyle w:val="TAC"/>
              <w:rPr>
                <w:rFonts w:eastAsia="Malgun Gothic"/>
                <w:kern w:val="2"/>
                <w:szCs w:val="24"/>
                <w:lang w:eastAsia="ko-KR"/>
              </w:rPr>
            </w:pPr>
            <w:r w:rsidRPr="00EF5447">
              <w:t>5</w:t>
            </w:r>
          </w:p>
        </w:tc>
        <w:tc>
          <w:tcPr>
            <w:tcW w:w="877" w:type="dxa"/>
            <w:shd w:val="clear" w:color="auto" w:fill="auto"/>
            <w:noWrap/>
          </w:tcPr>
          <w:p w14:paraId="55389250" w14:textId="77777777" w:rsidR="00A31833" w:rsidRPr="00EF5447" w:rsidRDefault="00A31833" w:rsidP="00A31833">
            <w:pPr>
              <w:pStyle w:val="TAC"/>
              <w:rPr>
                <w:rFonts w:eastAsia="Malgun Gothic"/>
                <w:kern w:val="2"/>
                <w:szCs w:val="24"/>
                <w:lang w:eastAsia="ko-KR"/>
              </w:rPr>
            </w:pPr>
            <w:r w:rsidRPr="00EF5447">
              <w:t>25</w:t>
            </w:r>
          </w:p>
        </w:tc>
        <w:tc>
          <w:tcPr>
            <w:tcW w:w="1299" w:type="dxa"/>
            <w:shd w:val="clear" w:color="auto" w:fill="auto"/>
            <w:noWrap/>
          </w:tcPr>
          <w:p w14:paraId="7651DE5A" w14:textId="77777777" w:rsidR="00A31833" w:rsidRPr="00EF5447" w:rsidRDefault="00A31833" w:rsidP="00A31833">
            <w:pPr>
              <w:pStyle w:val="TAC"/>
              <w:rPr>
                <w:rFonts w:eastAsia="Malgun Gothic"/>
                <w:kern w:val="2"/>
                <w:szCs w:val="24"/>
                <w:lang w:eastAsia="ko-KR"/>
              </w:rPr>
            </w:pPr>
            <w:r w:rsidRPr="00EF5447">
              <w:t>785</w:t>
            </w:r>
          </w:p>
        </w:tc>
        <w:tc>
          <w:tcPr>
            <w:tcW w:w="917" w:type="dxa"/>
            <w:shd w:val="clear" w:color="auto" w:fill="auto"/>
          </w:tcPr>
          <w:p w14:paraId="3DCC13FD"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59279CF6" w14:textId="77777777" w:rsidR="00A31833" w:rsidRPr="00EF5447" w:rsidRDefault="00A31833" w:rsidP="00A31833">
            <w:pPr>
              <w:pStyle w:val="TAC"/>
              <w:rPr>
                <w:rFonts w:eastAsia="Malgun Gothic"/>
                <w:kern w:val="2"/>
                <w:szCs w:val="24"/>
                <w:lang w:eastAsia="ko-KR"/>
              </w:rPr>
            </w:pPr>
            <w:r w:rsidRPr="00EF5447">
              <w:t>N/A</w:t>
            </w:r>
          </w:p>
        </w:tc>
      </w:tr>
      <w:tr w:rsidR="00A31833" w:rsidRPr="00EF5447" w14:paraId="5CB6D6BB" w14:textId="77777777" w:rsidTr="00A31833">
        <w:trPr>
          <w:trHeight w:val="54"/>
          <w:jc w:val="center"/>
        </w:trPr>
        <w:tc>
          <w:tcPr>
            <w:tcW w:w="2258" w:type="dxa"/>
            <w:tcBorders>
              <w:top w:val="nil"/>
              <w:bottom w:val="single" w:sz="4" w:space="0" w:color="auto"/>
            </w:tcBorders>
            <w:shd w:val="clear" w:color="auto" w:fill="auto"/>
          </w:tcPr>
          <w:p w14:paraId="01AD41BF" w14:textId="77777777" w:rsidR="00A31833" w:rsidRPr="00EF5447" w:rsidRDefault="00A31833" w:rsidP="00A31833">
            <w:pPr>
              <w:pStyle w:val="TAC"/>
              <w:rPr>
                <w:lang w:eastAsia="ja-JP"/>
              </w:rPr>
            </w:pPr>
          </w:p>
        </w:tc>
        <w:tc>
          <w:tcPr>
            <w:tcW w:w="878" w:type="dxa"/>
            <w:shd w:val="clear" w:color="auto" w:fill="auto"/>
          </w:tcPr>
          <w:p w14:paraId="6EBFEC0A" w14:textId="77777777" w:rsidR="00A31833" w:rsidRPr="00EF5447" w:rsidRDefault="00A31833" w:rsidP="00A31833">
            <w:pPr>
              <w:pStyle w:val="TAC"/>
              <w:rPr>
                <w:rFonts w:eastAsia="Malgun Gothic"/>
                <w:lang w:eastAsia="ko-KR"/>
              </w:rPr>
            </w:pPr>
            <w:r w:rsidRPr="00EF5447">
              <w:rPr>
                <w:lang w:eastAsia="zh-TW"/>
              </w:rPr>
              <w:t>n1</w:t>
            </w:r>
          </w:p>
        </w:tc>
        <w:tc>
          <w:tcPr>
            <w:tcW w:w="1066" w:type="dxa"/>
            <w:shd w:val="clear" w:color="auto" w:fill="auto"/>
            <w:noWrap/>
          </w:tcPr>
          <w:p w14:paraId="53CF298E" w14:textId="77777777" w:rsidR="00A31833" w:rsidRPr="00EF5447" w:rsidRDefault="00A31833" w:rsidP="00A31833">
            <w:pPr>
              <w:pStyle w:val="TAC"/>
              <w:rPr>
                <w:rFonts w:eastAsia="Malgun Gothic"/>
                <w:kern w:val="2"/>
                <w:szCs w:val="24"/>
                <w:lang w:eastAsia="ko-KR"/>
              </w:rPr>
            </w:pPr>
            <w:r w:rsidRPr="00EF5447">
              <w:t>1935</w:t>
            </w:r>
          </w:p>
        </w:tc>
        <w:tc>
          <w:tcPr>
            <w:tcW w:w="746" w:type="dxa"/>
            <w:shd w:val="clear" w:color="auto" w:fill="auto"/>
            <w:noWrap/>
          </w:tcPr>
          <w:p w14:paraId="4D7A08F9" w14:textId="77777777" w:rsidR="00A31833" w:rsidRPr="00EF5447" w:rsidRDefault="00A31833" w:rsidP="00A31833">
            <w:pPr>
              <w:pStyle w:val="TAC"/>
              <w:rPr>
                <w:rFonts w:eastAsia="Malgun Gothic"/>
                <w:kern w:val="2"/>
                <w:szCs w:val="24"/>
                <w:lang w:eastAsia="ko-KR"/>
              </w:rPr>
            </w:pPr>
            <w:r w:rsidRPr="00EF5447">
              <w:t>5</w:t>
            </w:r>
          </w:p>
        </w:tc>
        <w:tc>
          <w:tcPr>
            <w:tcW w:w="877" w:type="dxa"/>
            <w:shd w:val="clear" w:color="auto" w:fill="auto"/>
            <w:noWrap/>
          </w:tcPr>
          <w:p w14:paraId="5DB710DF" w14:textId="77777777" w:rsidR="00A31833" w:rsidRPr="00EF5447" w:rsidRDefault="00A31833" w:rsidP="00A31833">
            <w:pPr>
              <w:pStyle w:val="TAC"/>
              <w:rPr>
                <w:rFonts w:eastAsia="Malgun Gothic"/>
                <w:kern w:val="2"/>
                <w:szCs w:val="24"/>
                <w:lang w:eastAsia="ko-KR"/>
              </w:rPr>
            </w:pPr>
            <w:r w:rsidRPr="00EF5447">
              <w:t>25</w:t>
            </w:r>
          </w:p>
        </w:tc>
        <w:tc>
          <w:tcPr>
            <w:tcW w:w="1299" w:type="dxa"/>
            <w:shd w:val="clear" w:color="auto" w:fill="auto"/>
            <w:noWrap/>
          </w:tcPr>
          <w:p w14:paraId="530F21BD" w14:textId="77777777" w:rsidR="00A31833" w:rsidRPr="00EF5447" w:rsidRDefault="00A31833" w:rsidP="00A31833">
            <w:pPr>
              <w:pStyle w:val="TAC"/>
              <w:rPr>
                <w:rFonts w:eastAsia="Malgun Gothic"/>
                <w:kern w:val="2"/>
                <w:szCs w:val="24"/>
                <w:lang w:eastAsia="ko-KR"/>
              </w:rPr>
            </w:pPr>
            <w:r w:rsidRPr="00EF5447">
              <w:t>2125</w:t>
            </w:r>
          </w:p>
        </w:tc>
        <w:tc>
          <w:tcPr>
            <w:tcW w:w="917" w:type="dxa"/>
            <w:shd w:val="clear" w:color="auto" w:fill="auto"/>
          </w:tcPr>
          <w:p w14:paraId="068E2AA0"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1706033C" w14:textId="77777777" w:rsidR="00A31833" w:rsidRPr="00EF5447" w:rsidRDefault="00A31833" w:rsidP="00A31833">
            <w:pPr>
              <w:pStyle w:val="TAC"/>
              <w:rPr>
                <w:rFonts w:eastAsia="Malgun Gothic"/>
                <w:kern w:val="2"/>
                <w:szCs w:val="24"/>
                <w:lang w:eastAsia="ko-KR"/>
              </w:rPr>
            </w:pPr>
            <w:r w:rsidRPr="00EF5447">
              <w:t>N/A</w:t>
            </w:r>
          </w:p>
        </w:tc>
      </w:tr>
      <w:tr w:rsidR="00A31833" w:rsidRPr="00EF5447" w14:paraId="54C90E60" w14:textId="77777777" w:rsidTr="00A31833">
        <w:trPr>
          <w:trHeight w:val="54"/>
          <w:jc w:val="center"/>
        </w:trPr>
        <w:tc>
          <w:tcPr>
            <w:tcW w:w="2258" w:type="dxa"/>
            <w:tcBorders>
              <w:top w:val="nil"/>
              <w:bottom w:val="nil"/>
            </w:tcBorders>
            <w:shd w:val="clear" w:color="auto" w:fill="auto"/>
          </w:tcPr>
          <w:p w14:paraId="6D58BE24" w14:textId="77777777" w:rsidR="00A31833" w:rsidRPr="00EF5447" w:rsidRDefault="00A31833" w:rsidP="00A31833">
            <w:pPr>
              <w:pStyle w:val="TAC"/>
              <w:rPr>
                <w:lang w:eastAsia="ja-JP"/>
              </w:rPr>
            </w:pPr>
            <w:r w:rsidRPr="00EF5447">
              <w:rPr>
                <w:lang w:eastAsia="zh-TW"/>
              </w:rPr>
              <w:t>DC_7A-28A_n2A</w:t>
            </w:r>
          </w:p>
        </w:tc>
        <w:tc>
          <w:tcPr>
            <w:tcW w:w="878" w:type="dxa"/>
            <w:shd w:val="clear" w:color="auto" w:fill="auto"/>
          </w:tcPr>
          <w:p w14:paraId="00834EBD" w14:textId="77777777" w:rsidR="00A31833" w:rsidRPr="00EF5447" w:rsidRDefault="00A31833" w:rsidP="00A31833">
            <w:pPr>
              <w:pStyle w:val="TAC"/>
              <w:rPr>
                <w:rFonts w:eastAsia="Malgun Gothic"/>
                <w:lang w:eastAsia="ko-KR"/>
              </w:rPr>
            </w:pPr>
            <w:r w:rsidRPr="00EF5447">
              <w:rPr>
                <w:lang w:eastAsia="ja-JP"/>
              </w:rPr>
              <w:t>7</w:t>
            </w:r>
          </w:p>
        </w:tc>
        <w:tc>
          <w:tcPr>
            <w:tcW w:w="1066" w:type="dxa"/>
            <w:shd w:val="clear" w:color="auto" w:fill="auto"/>
            <w:noWrap/>
          </w:tcPr>
          <w:p w14:paraId="48704C40" w14:textId="77777777" w:rsidR="00A31833" w:rsidRPr="00EF5447" w:rsidRDefault="00A31833" w:rsidP="00A31833">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14:paraId="172A17CF" w14:textId="77777777" w:rsidR="00A31833" w:rsidRPr="00EF5447" w:rsidRDefault="00A31833" w:rsidP="00A31833">
            <w:pPr>
              <w:pStyle w:val="TAC"/>
              <w:rPr>
                <w:rFonts w:eastAsia="Malgun Gothic"/>
                <w:kern w:val="2"/>
                <w:szCs w:val="24"/>
                <w:lang w:eastAsia="ko-KR"/>
              </w:rPr>
            </w:pPr>
            <w:r w:rsidRPr="00EF5447">
              <w:rPr>
                <w:szCs w:val="18"/>
                <w:lang w:eastAsia="ko-KR"/>
              </w:rPr>
              <w:t>10</w:t>
            </w:r>
          </w:p>
        </w:tc>
        <w:tc>
          <w:tcPr>
            <w:tcW w:w="877" w:type="dxa"/>
            <w:shd w:val="clear" w:color="auto" w:fill="auto"/>
            <w:noWrap/>
          </w:tcPr>
          <w:p w14:paraId="44E015FF" w14:textId="77777777" w:rsidR="00A31833" w:rsidRPr="00EF5447" w:rsidRDefault="00A31833" w:rsidP="00A31833">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63B8C182" w14:textId="77777777" w:rsidR="00A31833" w:rsidRPr="00EF5447" w:rsidRDefault="00A31833" w:rsidP="00A31833">
            <w:pPr>
              <w:pStyle w:val="TAC"/>
              <w:rPr>
                <w:rFonts w:eastAsia="Malgun Gothic"/>
                <w:kern w:val="2"/>
                <w:szCs w:val="24"/>
                <w:lang w:eastAsia="ko-KR"/>
              </w:rPr>
            </w:pPr>
            <w:r w:rsidRPr="00EF5447">
              <w:rPr>
                <w:rFonts w:eastAsia="Malgun Gothic"/>
                <w:szCs w:val="18"/>
                <w:lang w:eastAsia="ko-KR"/>
              </w:rPr>
              <w:t>2630</w:t>
            </w:r>
          </w:p>
        </w:tc>
        <w:tc>
          <w:tcPr>
            <w:tcW w:w="917" w:type="dxa"/>
            <w:shd w:val="clear" w:color="auto" w:fill="auto"/>
          </w:tcPr>
          <w:p w14:paraId="41E48B51" w14:textId="77777777" w:rsidR="00A31833" w:rsidRPr="00EF5447" w:rsidRDefault="00A31833" w:rsidP="00A31833">
            <w:pPr>
              <w:pStyle w:val="TAC"/>
              <w:rPr>
                <w:rFonts w:eastAsia="Malgun Gothic"/>
                <w:kern w:val="2"/>
                <w:szCs w:val="24"/>
                <w:lang w:eastAsia="ko-KR"/>
              </w:rPr>
            </w:pPr>
            <w:r w:rsidRPr="00EF5447">
              <w:t>27.6</w:t>
            </w:r>
          </w:p>
        </w:tc>
        <w:tc>
          <w:tcPr>
            <w:tcW w:w="1248" w:type="dxa"/>
            <w:shd w:val="clear" w:color="auto" w:fill="auto"/>
          </w:tcPr>
          <w:p w14:paraId="77C17C43" w14:textId="77777777" w:rsidR="00A31833" w:rsidRPr="00EF5447" w:rsidRDefault="00A31833" w:rsidP="00A31833">
            <w:pPr>
              <w:pStyle w:val="TAC"/>
              <w:rPr>
                <w:rFonts w:eastAsia="Malgun Gothic"/>
                <w:kern w:val="2"/>
                <w:szCs w:val="24"/>
                <w:lang w:eastAsia="ko-KR"/>
              </w:rPr>
            </w:pPr>
            <w:r w:rsidRPr="00EF5447">
              <w:t>IMD2</w:t>
            </w:r>
          </w:p>
        </w:tc>
      </w:tr>
      <w:tr w:rsidR="00A31833" w:rsidRPr="00EF5447" w14:paraId="0173DD3C" w14:textId="77777777" w:rsidTr="00A31833">
        <w:trPr>
          <w:trHeight w:val="54"/>
          <w:jc w:val="center"/>
        </w:trPr>
        <w:tc>
          <w:tcPr>
            <w:tcW w:w="2258" w:type="dxa"/>
            <w:tcBorders>
              <w:top w:val="nil"/>
              <w:bottom w:val="nil"/>
            </w:tcBorders>
            <w:shd w:val="clear" w:color="auto" w:fill="auto"/>
          </w:tcPr>
          <w:p w14:paraId="4039526A" w14:textId="77777777" w:rsidR="00A31833" w:rsidRPr="00EF5447" w:rsidRDefault="00A31833" w:rsidP="00A31833">
            <w:pPr>
              <w:pStyle w:val="TAC"/>
              <w:rPr>
                <w:lang w:eastAsia="ja-JP"/>
              </w:rPr>
            </w:pPr>
          </w:p>
        </w:tc>
        <w:tc>
          <w:tcPr>
            <w:tcW w:w="878" w:type="dxa"/>
            <w:shd w:val="clear" w:color="auto" w:fill="auto"/>
          </w:tcPr>
          <w:p w14:paraId="721B88AB" w14:textId="77777777" w:rsidR="00A31833" w:rsidRPr="00EF5447" w:rsidRDefault="00A31833" w:rsidP="00A31833">
            <w:pPr>
              <w:pStyle w:val="TAC"/>
              <w:rPr>
                <w:rFonts w:eastAsia="Malgun Gothic"/>
                <w:lang w:eastAsia="ko-KR"/>
              </w:rPr>
            </w:pPr>
            <w:r w:rsidRPr="00EF5447">
              <w:t>28</w:t>
            </w:r>
          </w:p>
        </w:tc>
        <w:tc>
          <w:tcPr>
            <w:tcW w:w="1066" w:type="dxa"/>
            <w:shd w:val="clear" w:color="auto" w:fill="auto"/>
            <w:noWrap/>
          </w:tcPr>
          <w:p w14:paraId="2556F1FF" w14:textId="77777777" w:rsidR="00A31833" w:rsidRPr="00EF5447" w:rsidRDefault="00A31833" w:rsidP="00A31833">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14:paraId="138E9071" w14:textId="77777777" w:rsidR="00A31833" w:rsidRPr="00EF5447" w:rsidRDefault="00A31833" w:rsidP="00A31833">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5F47F97E" w14:textId="77777777" w:rsidR="00A31833" w:rsidRPr="00EF5447" w:rsidRDefault="00A31833" w:rsidP="00A31833">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673B4AAF" w14:textId="77777777" w:rsidR="00A31833" w:rsidRPr="00EF5447" w:rsidRDefault="00A31833" w:rsidP="00A31833">
            <w:pPr>
              <w:pStyle w:val="TAC"/>
              <w:rPr>
                <w:rFonts w:eastAsia="Malgun Gothic"/>
                <w:kern w:val="2"/>
                <w:szCs w:val="24"/>
                <w:lang w:eastAsia="ko-KR"/>
              </w:rPr>
            </w:pPr>
            <w:r w:rsidRPr="00EF5447">
              <w:rPr>
                <w:lang w:eastAsia="zh-TW"/>
              </w:rPr>
              <w:t>785</w:t>
            </w:r>
          </w:p>
        </w:tc>
        <w:tc>
          <w:tcPr>
            <w:tcW w:w="917" w:type="dxa"/>
            <w:shd w:val="clear" w:color="auto" w:fill="auto"/>
          </w:tcPr>
          <w:p w14:paraId="68AD1BB3"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540C9318" w14:textId="77777777" w:rsidR="00A31833" w:rsidRPr="00EF5447" w:rsidRDefault="00A31833" w:rsidP="00A31833">
            <w:pPr>
              <w:pStyle w:val="TAC"/>
              <w:rPr>
                <w:rFonts w:eastAsia="Malgun Gothic"/>
                <w:kern w:val="2"/>
                <w:szCs w:val="24"/>
                <w:lang w:eastAsia="ko-KR"/>
              </w:rPr>
            </w:pPr>
            <w:r w:rsidRPr="00EF5447">
              <w:rPr>
                <w:lang w:eastAsia="ja-JP"/>
              </w:rPr>
              <w:t>N/A</w:t>
            </w:r>
          </w:p>
        </w:tc>
      </w:tr>
      <w:tr w:rsidR="00A31833" w:rsidRPr="00EF5447" w14:paraId="74C0322A" w14:textId="77777777" w:rsidTr="00A31833">
        <w:trPr>
          <w:trHeight w:val="54"/>
          <w:jc w:val="center"/>
        </w:trPr>
        <w:tc>
          <w:tcPr>
            <w:tcW w:w="2258" w:type="dxa"/>
            <w:tcBorders>
              <w:top w:val="nil"/>
              <w:bottom w:val="single" w:sz="4" w:space="0" w:color="auto"/>
            </w:tcBorders>
            <w:shd w:val="clear" w:color="auto" w:fill="auto"/>
          </w:tcPr>
          <w:p w14:paraId="54FAEE48" w14:textId="77777777" w:rsidR="00A31833" w:rsidRPr="00EF5447" w:rsidRDefault="00A31833" w:rsidP="00A31833">
            <w:pPr>
              <w:pStyle w:val="TAC"/>
              <w:rPr>
                <w:lang w:eastAsia="ja-JP"/>
              </w:rPr>
            </w:pPr>
          </w:p>
        </w:tc>
        <w:tc>
          <w:tcPr>
            <w:tcW w:w="878" w:type="dxa"/>
            <w:shd w:val="clear" w:color="auto" w:fill="auto"/>
          </w:tcPr>
          <w:p w14:paraId="399435CC" w14:textId="77777777" w:rsidR="00A31833" w:rsidRPr="00EF5447" w:rsidRDefault="00A31833" w:rsidP="00A31833">
            <w:pPr>
              <w:pStyle w:val="TAC"/>
              <w:rPr>
                <w:rFonts w:eastAsia="Malgun Gothic"/>
                <w:lang w:eastAsia="ko-KR"/>
              </w:rPr>
            </w:pPr>
            <w:r w:rsidRPr="00EF5447">
              <w:t>n2</w:t>
            </w:r>
          </w:p>
        </w:tc>
        <w:tc>
          <w:tcPr>
            <w:tcW w:w="1066" w:type="dxa"/>
            <w:shd w:val="clear" w:color="auto" w:fill="auto"/>
            <w:noWrap/>
          </w:tcPr>
          <w:p w14:paraId="05E098CC" w14:textId="77777777" w:rsidR="00A31833" w:rsidRPr="00EF5447" w:rsidRDefault="00A31833" w:rsidP="00A31833">
            <w:pPr>
              <w:pStyle w:val="TAC"/>
              <w:rPr>
                <w:rFonts w:eastAsia="Malgun Gothic"/>
                <w:kern w:val="2"/>
                <w:szCs w:val="24"/>
                <w:lang w:eastAsia="ko-KR"/>
              </w:rPr>
            </w:pPr>
            <w:r w:rsidRPr="00EF5447">
              <w:t>1900</w:t>
            </w:r>
          </w:p>
        </w:tc>
        <w:tc>
          <w:tcPr>
            <w:tcW w:w="746" w:type="dxa"/>
            <w:shd w:val="clear" w:color="auto" w:fill="auto"/>
            <w:noWrap/>
          </w:tcPr>
          <w:p w14:paraId="14527ABE" w14:textId="77777777" w:rsidR="00A31833" w:rsidRPr="00EF5447" w:rsidRDefault="00A31833" w:rsidP="00A31833">
            <w:pPr>
              <w:pStyle w:val="TAC"/>
              <w:rPr>
                <w:rFonts w:eastAsia="Malgun Gothic"/>
                <w:kern w:val="2"/>
                <w:szCs w:val="24"/>
                <w:lang w:eastAsia="ko-KR"/>
              </w:rPr>
            </w:pPr>
            <w:r w:rsidRPr="00EF5447">
              <w:t>5</w:t>
            </w:r>
          </w:p>
        </w:tc>
        <w:tc>
          <w:tcPr>
            <w:tcW w:w="877" w:type="dxa"/>
            <w:shd w:val="clear" w:color="auto" w:fill="auto"/>
            <w:noWrap/>
          </w:tcPr>
          <w:p w14:paraId="3B3B7A14" w14:textId="77777777" w:rsidR="00A31833" w:rsidRPr="00EF5447" w:rsidRDefault="00A31833" w:rsidP="00A31833">
            <w:pPr>
              <w:pStyle w:val="TAC"/>
              <w:rPr>
                <w:rFonts w:eastAsia="Malgun Gothic"/>
                <w:kern w:val="2"/>
                <w:szCs w:val="24"/>
                <w:lang w:eastAsia="ko-KR"/>
              </w:rPr>
            </w:pPr>
            <w:r w:rsidRPr="00EF5447">
              <w:t>25</w:t>
            </w:r>
          </w:p>
        </w:tc>
        <w:tc>
          <w:tcPr>
            <w:tcW w:w="1299" w:type="dxa"/>
            <w:shd w:val="clear" w:color="auto" w:fill="auto"/>
            <w:noWrap/>
          </w:tcPr>
          <w:p w14:paraId="73C72DCD" w14:textId="77777777" w:rsidR="00A31833" w:rsidRPr="00EF5447" w:rsidRDefault="00A31833" w:rsidP="00A31833">
            <w:pPr>
              <w:pStyle w:val="TAC"/>
              <w:rPr>
                <w:rFonts w:eastAsia="Malgun Gothic"/>
                <w:kern w:val="2"/>
                <w:szCs w:val="24"/>
                <w:lang w:eastAsia="ko-KR"/>
              </w:rPr>
            </w:pPr>
            <w:r w:rsidRPr="00EF5447">
              <w:t>1980</w:t>
            </w:r>
          </w:p>
        </w:tc>
        <w:tc>
          <w:tcPr>
            <w:tcW w:w="917" w:type="dxa"/>
            <w:shd w:val="clear" w:color="auto" w:fill="auto"/>
          </w:tcPr>
          <w:p w14:paraId="3B34F7D3"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A143849" w14:textId="77777777" w:rsidR="00A31833" w:rsidRPr="00EF5447" w:rsidRDefault="00A31833" w:rsidP="00A31833">
            <w:pPr>
              <w:pStyle w:val="TAC"/>
              <w:rPr>
                <w:rFonts w:eastAsia="Malgun Gothic"/>
                <w:kern w:val="2"/>
                <w:szCs w:val="24"/>
                <w:lang w:eastAsia="ko-KR"/>
              </w:rPr>
            </w:pPr>
            <w:r w:rsidRPr="00EF5447">
              <w:rPr>
                <w:lang w:eastAsia="ja-JP"/>
              </w:rPr>
              <w:t>N/A</w:t>
            </w:r>
          </w:p>
        </w:tc>
      </w:tr>
      <w:tr w:rsidR="00A31833" w:rsidRPr="00EF5447" w14:paraId="427BD486" w14:textId="77777777" w:rsidTr="00A31833">
        <w:trPr>
          <w:trHeight w:val="54"/>
          <w:jc w:val="center"/>
        </w:trPr>
        <w:tc>
          <w:tcPr>
            <w:tcW w:w="2258" w:type="dxa"/>
            <w:tcBorders>
              <w:bottom w:val="nil"/>
            </w:tcBorders>
            <w:shd w:val="clear" w:color="auto" w:fill="auto"/>
          </w:tcPr>
          <w:p w14:paraId="0C5179F6" w14:textId="77777777" w:rsidR="00A31833" w:rsidRPr="00EF5447" w:rsidRDefault="00A31833" w:rsidP="00A31833">
            <w:pPr>
              <w:pStyle w:val="TAC"/>
              <w:rPr>
                <w:rFonts w:cs="Arial"/>
                <w:lang w:eastAsia="ja-JP"/>
              </w:rPr>
            </w:pPr>
            <w:r w:rsidRPr="00EF5447">
              <w:rPr>
                <w:rFonts w:cs="Arial"/>
                <w:lang w:eastAsia="ja-JP"/>
              </w:rPr>
              <w:t>DC_7A-28A_n3A</w:t>
            </w:r>
          </w:p>
          <w:p w14:paraId="2CC079DB" w14:textId="77777777" w:rsidR="00A31833" w:rsidRPr="00EF5447" w:rsidRDefault="00A31833" w:rsidP="00A31833">
            <w:pPr>
              <w:pStyle w:val="TAC"/>
              <w:rPr>
                <w:lang w:eastAsia="ja-JP"/>
              </w:rPr>
            </w:pPr>
            <w:r w:rsidRPr="00EF5447">
              <w:rPr>
                <w:rFonts w:cs="Arial"/>
                <w:lang w:eastAsia="ja-JP"/>
              </w:rPr>
              <w:t>DC_7C-28A_n3A</w:t>
            </w:r>
          </w:p>
        </w:tc>
        <w:tc>
          <w:tcPr>
            <w:tcW w:w="878" w:type="dxa"/>
            <w:shd w:val="clear" w:color="auto" w:fill="auto"/>
          </w:tcPr>
          <w:p w14:paraId="6F0F95D5" w14:textId="77777777" w:rsidR="00A31833" w:rsidRPr="00EF5447" w:rsidRDefault="00A31833" w:rsidP="00A31833">
            <w:pPr>
              <w:pStyle w:val="TAC"/>
              <w:rPr>
                <w:rFonts w:eastAsia="Malgun Gothic"/>
                <w:lang w:eastAsia="ko-KR"/>
              </w:rPr>
            </w:pPr>
            <w:r w:rsidRPr="00EF5447">
              <w:t>7</w:t>
            </w:r>
          </w:p>
        </w:tc>
        <w:tc>
          <w:tcPr>
            <w:tcW w:w="1066" w:type="dxa"/>
            <w:shd w:val="clear" w:color="auto" w:fill="auto"/>
            <w:noWrap/>
          </w:tcPr>
          <w:p w14:paraId="43F3ECF6" w14:textId="77777777" w:rsidR="00A31833" w:rsidRPr="00EF5447" w:rsidRDefault="00A31833" w:rsidP="00A31833">
            <w:pPr>
              <w:pStyle w:val="TAC"/>
              <w:rPr>
                <w:rFonts w:eastAsia="Malgun Gothic"/>
                <w:kern w:val="2"/>
                <w:szCs w:val="24"/>
                <w:lang w:eastAsia="ko-KR"/>
              </w:rPr>
            </w:pPr>
            <w:r w:rsidRPr="00EF5447">
              <w:t>2543</w:t>
            </w:r>
          </w:p>
        </w:tc>
        <w:tc>
          <w:tcPr>
            <w:tcW w:w="746" w:type="dxa"/>
            <w:shd w:val="clear" w:color="auto" w:fill="auto"/>
            <w:noWrap/>
          </w:tcPr>
          <w:p w14:paraId="7FD67873" w14:textId="77777777" w:rsidR="00A31833" w:rsidRPr="00EF5447" w:rsidRDefault="00A31833" w:rsidP="00A31833">
            <w:pPr>
              <w:pStyle w:val="TAC"/>
              <w:rPr>
                <w:rFonts w:eastAsia="Malgun Gothic"/>
                <w:kern w:val="2"/>
                <w:szCs w:val="24"/>
                <w:lang w:eastAsia="ko-KR"/>
              </w:rPr>
            </w:pPr>
            <w:r w:rsidRPr="00EF5447">
              <w:t>5</w:t>
            </w:r>
          </w:p>
        </w:tc>
        <w:tc>
          <w:tcPr>
            <w:tcW w:w="877" w:type="dxa"/>
            <w:shd w:val="clear" w:color="auto" w:fill="auto"/>
            <w:noWrap/>
          </w:tcPr>
          <w:p w14:paraId="61D7C0DF" w14:textId="77777777" w:rsidR="00A31833" w:rsidRPr="00EF5447" w:rsidRDefault="00A31833" w:rsidP="00A31833">
            <w:pPr>
              <w:pStyle w:val="TAC"/>
              <w:rPr>
                <w:rFonts w:eastAsia="Malgun Gothic"/>
                <w:kern w:val="2"/>
                <w:szCs w:val="24"/>
                <w:lang w:eastAsia="ko-KR"/>
              </w:rPr>
            </w:pPr>
            <w:r w:rsidRPr="00EF5447">
              <w:t>25</w:t>
            </w:r>
          </w:p>
        </w:tc>
        <w:tc>
          <w:tcPr>
            <w:tcW w:w="1299" w:type="dxa"/>
            <w:shd w:val="clear" w:color="auto" w:fill="auto"/>
            <w:noWrap/>
          </w:tcPr>
          <w:p w14:paraId="2D0F16D6" w14:textId="77777777" w:rsidR="00A31833" w:rsidRPr="00EF5447" w:rsidRDefault="00A31833" w:rsidP="00A31833">
            <w:pPr>
              <w:pStyle w:val="TAC"/>
              <w:rPr>
                <w:rFonts w:eastAsia="Malgun Gothic"/>
                <w:kern w:val="2"/>
                <w:szCs w:val="24"/>
                <w:lang w:eastAsia="ko-KR"/>
              </w:rPr>
            </w:pPr>
            <w:r w:rsidRPr="00EF5447">
              <w:t>2663</w:t>
            </w:r>
          </w:p>
        </w:tc>
        <w:tc>
          <w:tcPr>
            <w:tcW w:w="917" w:type="dxa"/>
            <w:shd w:val="clear" w:color="auto" w:fill="auto"/>
          </w:tcPr>
          <w:p w14:paraId="36EBD1D4" w14:textId="77777777" w:rsidR="00A31833" w:rsidRPr="00EF5447" w:rsidRDefault="00A31833" w:rsidP="00A31833">
            <w:pPr>
              <w:pStyle w:val="TAC"/>
              <w:rPr>
                <w:rFonts w:eastAsia="Malgun Gothic"/>
                <w:kern w:val="2"/>
                <w:szCs w:val="24"/>
                <w:lang w:eastAsia="ko-KR"/>
              </w:rPr>
            </w:pPr>
            <w:r w:rsidRPr="00EF5447">
              <w:rPr>
                <w:lang w:eastAsia="zh-CN"/>
              </w:rPr>
              <w:t>N/A</w:t>
            </w:r>
          </w:p>
        </w:tc>
        <w:tc>
          <w:tcPr>
            <w:tcW w:w="1248" w:type="dxa"/>
            <w:shd w:val="clear" w:color="auto" w:fill="auto"/>
          </w:tcPr>
          <w:p w14:paraId="0FDD93CD" w14:textId="77777777" w:rsidR="00A31833" w:rsidRPr="00EF5447" w:rsidRDefault="00A31833" w:rsidP="00A31833">
            <w:pPr>
              <w:pStyle w:val="TAC"/>
              <w:rPr>
                <w:rFonts w:eastAsia="Malgun Gothic"/>
                <w:kern w:val="2"/>
                <w:szCs w:val="24"/>
                <w:lang w:eastAsia="ko-KR"/>
              </w:rPr>
            </w:pPr>
            <w:r w:rsidRPr="00EF5447">
              <w:rPr>
                <w:lang w:eastAsia="ja-JP"/>
              </w:rPr>
              <w:t>N/A</w:t>
            </w:r>
          </w:p>
        </w:tc>
      </w:tr>
      <w:tr w:rsidR="00A31833" w:rsidRPr="00EF5447" w14:paraId="7C8D634F" w14:textId="77777777" w:rsidTr="00A31833">
        <w:trPr>
          <w:trHeight w:val="54"/>
          <w:jc w:val="center"/>
        </w:trPr>
        <w:tc>
          <w:tcPr>
            <w:tcW w:w="2258" w:type="dxa"/>
            <w:tcBorders>
              <w:top w:val="nil"/>
              <w:bottom w:val="nil"/>
            </w:tcBorders>
            <w:shd w:val="clear" w:color="auto" w:fill="auto"/>
          </w:tcPr>
          <w:p w14:paraId="2394E33C" w14:textId="77777777" w:rsidR="00A31833" w:rsidRPr="00EF5447" w:rsidRDefault="00A31833" w:rsidP="00A31833">
            <w:pPr>
              <w:pStyle w:val="TAC"/>
              <w:rPr>
                <w:lang w:eastAsia="ja-JP"/>
              </w:rPr>
            </w:pPr>
          </w:p>
        </w:tc>
        <w:tc>
          <w:tcPr>
            <w:tcW w:w="878" w:type="dxa"/>
            <w:shd w:val="clear" w:color="auto" w:fill="auto"/>
          </w:tcPr>
          <w:p w14:paraId="21DE445F" w14:textId="77777777" w:rsidR="00A31833" w:rsidRPr="00EF5447" w:rsidRDefault="00A31833" w:rsidP="00A31833">
            <w:pPr>
              <w:pStyle w:val="TAC"/>
              <w:rPr>
                <w:rFonts w:eastAsia="Malgun Gothic"/>
                <w:lang w:eastAsia="ko-KR"/>
              </w:rPr>
            </w:pPr>
            <w:r w:rsidRPr="00EF5447">
              <w:t>28</w:t>
            </w:r>
          </w:p>
        </w:tc>
        <w:tc>
          <w:tcPr>
            <w:tcW w:w="1066" w:type="dxa"/>
            <w:shd w:val="clear" w:color="auto" w:fill="auto"/>
            <w:noWrap/>
          </w:tcPr>
          <w:p w14:paraId="66F1C69A" w14:textId="77777777" w:rsidR="00A31833" w:rsidRPr="00EF5447" w:rsidRDefault="00A31833" w:rsidP="00A31833">
            <w:pPr>
              <w:pStyle w:val="TAC"/>
              <w:rPr>
                <w:rFonts w:eastAsia="Malgun Gothic"/>
                <w:kern w:val="2"/>
                <w:szCs w:val="24"/>
                <w:lang w:eastAsia="ko-KR"/>
              </w:rPr>
            </w:pPr>
            <w:r w:rsidRPr="00EF5447">
              <w:t>741</w:t>
            </w:r>
          </w:p>
        </w:tc>
        <w:tc>
          <w:tcPr>
            <w:tcW w:w="746" w:type="dxa"/>
            <w:shd w:val="clear" w:color="auto" w:fill="auto"/>
            <w:noWrap/>
          </w:tcPr>
          <w:p w14:paraId="645CF6D5" w14:textId="77777777" w:rsidR="00A31833" w:rsidRPr="00EF5447" w:rsidRDefault="00A31833" w:rsidP="00A31833">
            <w:pPr>
              <w:pStyle w:val="TAC"/>
              <w:rPr>
                <w:rFonts w:eastAsia="Malgun Gothic"/>
                <w:kern w:val="2"/>
                <w:szCs w:val="24"/>
                <w:lang w:eastAsia="ko-KR"/>
              </w:rPr>
            </w:pPr>
            <w:r w:rsidRPr="00EF5447">
              <w:t>5</w:t>
            </w:r>
          </w:p>
        </w:tc>
        <w:tc>
          <w:tcPr>
            <w:tcW w:w="877" w:type="dxa"/>
            <w:shd w:val="clear" w:color="auto" w:fill="auto"/>
            <w:noWrap/>
          </w:tcPr>
          <w:p w14:paraId="5D763101" w14:textId="77777777" w:rsidR="00A31833" w:rsidRPr="00EF5447" w:rsidRDefault="00A31833" w:rsidP="00A31833">
            <w:pPr>
              <w:pStyle w:val="TAC"/>
              <w:rPr>
                <w:rFonts w:eastAsia="Malgun Gothic"/>
                <w:kern w:val="2"/>
                <w:szCs w:val="24"/>
                <w:lang w:eastAsia="ko-KR"/>
              </w:rPr>
            </w:pPr>
            <w:r w:rsidRPr="00EF5447">
              <w:t>25</w:t>
            </w:r>
          </w:p>
        </w:tc>
        <w:tc>
          <w:tcPr>
            <w:tcW w:w="1299" w:type="dxa"/>
            <w:shd w:val="clear" w:color="auto" w:fill="auto"/>
            <w:noWrap/>
          </w:tcPr>
          <w:p w14:paraId="1A42D539" w14:textId="77777777" w:rsidR="00A31833" w:rsidRPr="00EF5447" w:rsidRDefault="00A31833" w:rsidP="00A31833">
            <w:pPr>
              <w:pStyle w:val="TAC"/>
              <w:rPr>
                <w:rFonts w:eastAsia="Malgun Gothic"/>
                <w:kern w:val="2"/>
                <w:szCs w:val="24"/>
                <w:lang w:eastAsia="ko-KR"/>
              </w:rPr>
            </w:pPr>
            <w:r w:rsidRPr="00EF5447">
              <w:t>796.0</w:t>
            </w:r>
          </w:p>
        </w:tc>
        <w:tc>
          <w:tcPr>
            <w:tcW w:w="917" w:type="dxa"/>
            <w:shd w:val="clear" w:color="auto" w:fill="auto"/>
          </w:tcPr>
          <w:p w14:paraId="10FAA7BA" w14:textId="77777777" w:rsidR="00A31833" w:rsidRPr="00EF5447" w:rsidRDefault="00A31833" w:rsidP="00A31833">
            <w:pPr>
              <w:pStyle w:val="TAC"/>
              <w:rPr>
                <w:rFonts w:eastAsia="Malgun Gothic"/>
                <w:kern w:val="2"/>
                <w:szCs w:val="24"/>
                <w:lang w:eastAsia="ko-KR"/>
              </w:rPr>
            </w:pPr>
            <w:r w:rsidRPr="00EF5447">
              <w:t>20.0</w:t>
            </w:r>
          </w:p>
        </w:tc>
        <w:tc>
          <w:tcPr>
            <w:tcW w:w="1248" w:type="dxa"/>
            <w:shd w:val="clear" w:color="auto" w:fill="auto"/>
          </w:tcPr>
          <w:p w14:paraId="7B015100" w14:textId="77777777" w:rsidR="00A31833" w:rsidRPr="00EF5447" w:rsidRDefault="00A31833" w:rsidP="00A31833">
            <w:pPr>
              <w:pStyle w:val="TAC"/>
              <w:rPr>
                <w:rFonts w:eastAsia="Malgun Gothic"/>
                <w:kern w:val="2"/>
                <w:szCs w:val="24"/>
                <w:lang w:eastAsia="ko-KR"/>
              </w:rPr>
            </w:pPr>
            <w:r w:rsidRPr="00EF5447">
              <w:t>IMD2</w:t>
            </w:r>
          </w:p>
        </w:tc>
      </w:tr>
      <w:tr w:rsidR="00A31833" w:rsidRPr="00EF5447" w14:paraId="10F78268" w14:textId="77777777" w:rsidTr="00A31833">
        <w:trPr>
          <w:trHeight w:val="54"/>
          <w:jc w:val="center"/>
        </w:trPr>
        <w:tc>
          <w:tcPr>
            <w:tcW w:w="2258" w:type="dxa"/>
            <w:tcBorders>
              <w:top w:val="nil"/>
              <w:bottom w:val="nil"/>
            </w:tcBorders>
            <w:shd w:val="clear" w:color="auto" w:fill="auto"/>
          </w:tcPr>
          <w:p w14:paraId="5727C6B5" w14:textId="77777777" w:rsidR="00A31833" w:rsidRPr="00EF5447" w:rsidRDefault="00A31833" w:rsidP="00A31833">
            <w:pPr>
              <w:pStyle w:val="TAC"/>
              <w:rPr>
                <w:lang w:eastAsia="ja-JP"/>
              </w:rPr>
            </w:pPr>
          </w:p>
        </w:tc>
        <w:tc>
          <w:tcPr>
            <w:tcW w:w="878" w:type="dxa"/>
            <w:shd w:val="clear" w:color="auto" w:fill="auto"/>
          </w:tcPr>
          <w:p w14:paraId="2BFEF515" w14:textId="77777777" w:rsidR="00A31833" w:rsidRPr="00EF5447" w:rsidRDefault="00A31833" w:rsidP="00A31833">
            <w:pPr>
              <w:pStyle w:val="TAC"/>
              <w:rPr>
                <w:rFonts w:eastAsia="Malgun Gothic"/>
                <w:lang w:eastAsia="ko-KR"/>
              </w:rPr>
            </w:pPr>
            <w:r w:rsidRPr="00EF5447">
              <w:t>n3</w:t>
            </w:r>
          </w:p>
        </w:tc>
        <w:tc>
          <w:tcPr>
            <w:tcW w:w="1066" w:type="dxa"/>
            <w:shd w:val="clear" w:color="auto" w:fill="auto"/>
            <w:noWrap/>
          </w:tcPr>
          <w:p w14:paraId="6F0CEC9C" w14:textId="77777777" w:rsidR="00A31833" w:rsidRPr="00EF5447" w:rsidRDefault="00A31833" w:rsidP="00A31833">
            <w:pPr>
              <w:pStyle w:val="TAC"/>
              <w:rPr>
                <w:rFonts w:eastAsia="Malgun Gothic"/>
                <w:kern w:val="2"/>
                <w:szCs w:val="24"/>
                <w:lang w:eastAsia="ko-KR"/>
              </w:rPr>
            </w:pPr>
            <w:r w:rsidRPr="00EF5447">
              <w:t>1747</w:t>
            </w:r>
          </w:p>
        </w:tc>
        <w:tc>
          <w:tcPr>
            <w:tcW w:w="746" w:type="dxa"/>
            <w:shd w:val="clear" w:color="auto" w:fill="auto"/>
            <w:noWrap/>
          </w:tcPr>
          <w:p w14:paraId="5DDE0F89" w14:textId="77777777" w:rsidR="00A31833" w:rsidRPr="00EF5447" w:rsidRDefault="00A31833" w:rsidP="00A31833">
            <w:pPr>
              <w:pStyle w:val="TAC"/>
              <w:rPr>
                <w:rFonts w:eastAsia="Malgun Gothic"/>
                <w:kern w:val="2"/>
                <w:szCs w:val="24"/>
                <w:lang w:eastAsia="ko-KR"/>
              </w:rPr>
            </w:pPr>
            <w:r w:rsidRPr="00EF5447">
              <w:t>5</w:t>
            </w:r>
          </w:p>
        </w:tc>
        <w:tc>
          <w:tcPr>
            <w:tcW w:w="877" w:type="dxa"/>
            <w:shd w:val="clear" w:color="auto" w:fill="auto"/>
            <w:noWrap/>
          </w:tcPr>
          <w:p w14:paraId="2B06E625" w14:textId="77777777" w:rsidR="00A31833" w:rsidRPr="00EF5447" w:rsidRDefault="00A31833" w:rsidP="00A31833">
            <w:pPr>
              <w:pStyle w:val="TAC"/>
              <w:rPr>
                <w:rFonts w:eastAsia="Malgun Gothic"/>
                <w:kern w:val="2"/>
                <w:szCs w:val="24"/>
                <w:lang w:eastAsia="ko-KR"/>
              </w:rPr>
            </w:pPr>
            <w:r w:rsidRPr="00EF5447">
              <w:t>25</w:t>
            </w:r>
          </w:p>
        </w:tc>
        <w:tc>
          <w:tcPr>
            <w:tcW w:w="1299" w:type="dxa"/>
            <w:shd w:val="clear" w:color="auto" w:fill="auto"/>
            <w:noWrap/>
          </w:tcPr>
          <w:p w14:paraId="42B7D815" w14:textId="77777777" w:rsidR="00A31833" w:rsidRPr="00EF5447" w:rsidRDefault="00A31833" w:rsidP="00A31833">
            <w:pPr>
              <w:pStyle w:val="TAC"/>
              <w:rPr>
                <w:rFonts w:eastAsia="Malgun Gothic"/>
                <w:kern w:val="2"/>
                <w:szCs w:val="24"/>
                <w:lang w:eastAsia="ko-KR"/>
              </w:rPr>
            </w:pPr>
            <w:r w:rsidRPr="00EF5447">
              <w:t>1842</w:t>
            </w:r>
          </w:p>
        </w:tc>
        <w:tc>
          <w:tcPr>
            <w:tcW w:w="917" w:type="dxa"/>
            <w:shd w:val="clear" w:color="auto" w:fill="auto"/>
          </w:tcPr>
          <w:p w14:paraId="21E971C7" w14:textId="77777777" w:rsidR="00A31833" w:rsidRPr="00EF5447" w:rsidRDefault="00A31833" w:rsidP="00A31833">
            <w:pPr>
              <w:pStyle w:val="TAC"/>
              <w:rPr>
                <w:rFonts w:eastAsia="Malgun Gothic"/>
                <w:kern w:val="2"/>
                <w:szCs w:val="24"/>
                <w:lang w:eastAsia="ko-KR"/>
              </w:rPr>
            </w:pPr>
            <w:r w:rsidRPr="00EF5447">
              <w:rPr>
                <w:lang w:eastAsia="zh-CN"/>
              </w:rPr>
              <w:t>N/A</w:t>
            </w:r>
          </w:p>
        </w:tc>
        <w:tc>
          <w:tcPr>
            <w:tcW w:w="1248" w:type="dxa"/>
            <w:shd w:val="clear" w:color="auto" w:fill="auto"/>
          </w:tcPr>
          <w:p w14:paraId="13BE9219" w14:textId="77777777" w:rsidR="00A31833" w:rsidRPr="00EF5447" w:rsidRDefault="00A31833" w:rsidP="00A31833">
            <w:pPr>
              <w:pStyle w:val="TAC"/>
              <w:rPr>
                <w:rFonts w:eastAsia="Malgun Gothic"/>
                <w:kern w:val="2"/>
                <w:szCs w:val="24"/>
                <w:lang w:eastAsia="ko-KR"/>
              </w:rPr>
            </w:pPr>
            <w:r w:rsidRPr="00EF5447">
              <w:rPr>
                <w:lang w:eastAsia="ja-JP"/>
              </w:rPr>
              <w:t>N/A</w:t>
            </w:r>
          </w:p>
        </w:tc>
      </w:tr>
      <w:tr w:rsidR="00A31833" w:rsidRPr="00EF5447" w14:paraId="44EA97DC" w14:textId="77777777" w:rsidTr="00A31833">
        <w:trPr>
          <w:trHeight w:val="54"/>
          <w:jc w:val="center"/>
        </w:trPr>
        <w:tc>
          <w:tcPr>
            <w:tcW w:w="2258" w:type="dxa"/>
            <w:tcBorders>
              <w:top w:val="nil"/>
              <w:bottom w:val="nil"/>
            </w:tcBorders>
            <w:shd w:val="clear" w:color="auto" w:fill="auto"/>
          </w:tcPr>
          <w:p w14:paraId="0252818A" w14:textId="77777777" w:rsidR="00A31833" w:rsidRPr="00EF5447" w:rsidRDefault="00A31833" w:rsidP="00A31833">
            <w:pPr>
              <w:pStyle w:val="TAC"/>
              <w:rPr>
                <w:lang w:eastAsia="ja-JP"/>
              </w:rPr>
            </w:pPr>
          </w:p>
        </w:tc>
        <w:tc>
          <w:tcPr>
            <w:tcW w:w="878" w:type="dxa"/>
            <w:shd w:val="clear" w:color="auto" w:fill="auto"/>
          </w:tcPr>
          <w:p w14:paraId="32402FA0" w14:textId="77777777" w:rsidR="00A31833" w:rsidRPr="00EF5447" w:rsidRDefault="00A31833" w:rsidP="00A31833">
            <w:pPr>
              <w:pStyle w:val="TAC"/>
              <w:rPr>
                <w:rFonts w:eastAsia="Malgun Gothic"/>
                <w:lang w:eastAsia="ko-KR"/>
              </w:rPr>
            </w:pPr>
            <w:r w:rsidRPr="00EF5447">
              <w:t>7</w:t>
            </w:r>
          </w:p>
        </w:tc>
        <w:tc>
          <w:tcPr>
            <w:tcW w:w="1066" w:type="dxa"/>
            <w:shd w:val="clear" w:color="auto" w:fill="auto"/>
            <w:noWrap/>
          </w:tcPr>
          <w:p w14:paraId="636FD236"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14:paraId="53E03E3A"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CC02464"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5240EAB1" w14:textId="77777777" w:rsidR="00A31833" w:rsidRPr="00EF5447" w:rsidRDefault="00A31833" w:rsidP="00A31833">
            <w:pPr>
              <w:pStyle w:val="TAC"/>
              <w:rPr>
                <w:rFonts w:eastAsia="Malgun Gothic"/>
                <w:kern w:val="2"/>
                <w:szCs w:val="24"/>
                <w:lang w:eastAsia="ko-KR"/>
              </w:rPr>
            </w:pPr>
            <w:r w:rsidRPr="00EF5447">
              <w:rPr>
                <w:rFonts w:cs="Arial"/>
                <w:kern w:val="2"/>
                <w:szCs w:val="24"/>
                <w:lang w:eastAsia="zh-CN"/>
              </w:rPr>
              <w:t>2685</w:t>
            </w:r>
          </w:p>
        </w:tc>
        <w:tc>
          <w:tcPr>
            <w:tcW w:w="917" w:type="dxa"/>
            <w:shd w:val="clear" w:color="auto" w:fill="auto"/>
          </w:tcPr>
          <w:p w14:paraId="1F786464" w14:textId="77777777" w:rsidR="00A31833" w:rsidRPr="00EF5447" w:rsidRDefault="00A31833" w:rsidP="00A31833">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68B00CDE" w14:textId="77777777" w:rsidR="00A31833" w:rsidRPr="00EF5447" w:rsidRDefault="00A31833" w:rsidP="00A31833">
            <w:pPr>
              <w:pStyle w:val="TAC"/>
              <w:rPr>
                <w:rFonts w:eastAsia="Malgun Gothic"/>
                <w:kern w:val="2"/>
                <w:szCs w:val="24"/>
                <w:lang w:eastAsia="ko-KR"/>
              </w:rPr>
            </w:pPr>
            <w:r w:rsidRPr="00EF5447">
              <w:rPr>
                <w:lang w:eastAsia="ja-JP"/>
              </w:rPr>
              <w:t>IMD3</w:t>
            </w:r>
          </w:p>
        </w:tc>
      </w:tr>
      <w:tr w:rsidR="00A31833" w:rsidRPr="00EF5447" w14:paraId="671B3639" w14:textId="77777777" w:rsidTr="00A31833">
        <w:trPr>
          <w:trHeight w:val="54"/>
          <w:jc w:val="center"/>
        </w:trPr>
        <w:tc>
          <w:tcPr>
            <w:tcW w:w="2258" w:type="dxa"/>
            <w:tcBorders>
              <w:top w:val="nil"/>
              <w:bottom w:val="nil"/>
            </w:tcBorders>
            <w:shd w:val="clear" w:color="auto" w:fill="auto"/>
          </w:tcPr>
          <w:p w14:paraId="76D0AC62" w14:textId="77777777" w:rsidR="00A31833" w:rsidRPr="00EF5447" w:rsidRDefault="00A31833" w:rsidP="00A31833">
            <w:pPr>
              <w:pStyle w:val="TAC"/>
              <w:rPr>
                <w:lang w:eastAsia="ja-JP"/>
              </w:rPr>
            </w:pPr>
          </w:p>
        </w:tc>
        <w:tc>
          <w:tcPr>
            <w:tcW w:w="878" w:type="dxa"/>
            <w:shd w:val="clear" w:color="auto" w:fill="auto"/>
          </w:tcPr>
          <w:p w14:paraId="3E722729" w14:textId="77777777" w:rsidR="00A31833" w:rsidRPr="00EF5447" w:rsidRDefault="00A31833" w:rsidP="00A31833">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3C55179A"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14:paraId="27774244"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53603F2"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4421B34" w14:textId="77777777" w:rsidR="00A31833" w:rsidRPr="00EF5447" w:rsidRDefault="00A31833" w:rsidP="00A31833">
            <w:pPr>
              <w:pStyle w:val="TAC"/>
              <w:rPr>
                <w:rFonts w:eastAsia="Malgun Gothic"/>
                <w:kern w:val="2"/>
                <w:szCs w:val="24"/>
                <w:lang w:eastAsia="ko-KR"/>
              </w:rPr>
            </w:pPr>
            <w:r w:rsidRPr="00EF5447">
              <w:rPr>
                <w:rFonts w:cs="Arial"/>
              </w:rPr>
              <w:t>800</w:t>
            </w:r>
          </w:p>
        </w:tc>
        <w:tc>
          <w:tcPr>
            <w:tcW w:w="917" w:type="dxa"/>
            <w:shd w:val="clear" w:color="auto" w:fill="auto"/>
          </w:tcPr>
          <w:p w14:paraId="171A6DE3"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BF668B1"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N/A</w:t>
            </w:r>
          </w:p>
        </w:tc>
      </w:tr>
      <w:tr w:rsidR="00A31833" w:rsidRPr="00EF5447" w14:paraId="34F56014" w14:textId="77777777" w:rsidTr="00A31833">
        <w:trPr>
          <w:trHeight w:val="54"/>
          <w:jc w:val="center"/>
        </w:trPr>
        <w:tc>
          <w:tcPr>
            <w:tcW w:w="2258" w:type="dxa"/>
            <w:tcBorders>
              <w:top w:val="nil"/>
              <w:bottom w:val="single" w:sz="4" w:space="0" w:color="auto"/>
            </w:tcBorders>
            <w:shd w:val="clear" w:color="auto" w:fill="auto"/>
          </w:tcPr>
          <w:p w14:paraId="19FC2684" w14:textId="77777777" w:rsidR="00A31833" w:rsidRPr="00EF5447" w:rsidRDefault="00A31833" w:rsidP="00A31833">
            <w:pPr>
              <w:pStyle w:val="TAC"/>
              <w:rPr>
                <w:lang w:eastAsia="ja-JP"/>
              </w:rPr>
            </w:pPr>
          </w:p>
        </w:tc>
        <w:tc>
          <w:tcPr>
            <w:tcW w:w="878" w:type="dxa"/>
            <w:shd w:val="clear" w:color="auto" w:fill="auto"/>
          </w:tcPr>
          <w:p w14:paraId="795E4874" w14:textId="77777777" w:rsidR="00A31833" w:rsidRPr="00EF5447" w:rsidRDefault="00A31833" w:rsidP="00A31833">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310E7451"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14:paraId="129109BE"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12F67FB"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2B4FD98" w14:textId="77777777" w:rsidR="00A31833" w:rsidRPr="00EF5447" w:rsidRDefault="00A31833" w:rsidP="00A31833">
            <w:pPr>
              <w:pStyle w:val="TAC"/>
              <w:rPr>
                <w:rFonts w:eastAsia="Malgun Gothic"/>
                <w:kern w:val="2"/>
                <w:szCs w:val="24"/>
                <w:lang w:eastAsia="ko-KR"/>
              </w:rPr>
            </w:pPr>
            <w:r w:rsidRPr="00EF5447">
              <w:rPr>
                <w:rFonts w:cs="Arial"/>
              </w:rPr>
              <w:t>1810</w:t>
            </w:r>
          </w:p>
        </w:tc>
        <w:tc>
          <w:tcPr>
            <w:tcW w:w="917" w:type="dxa"/>
            <w:shd w:val="clear" w:color="auto" w:fill="auto"/>
          </w:tcPr>
          <w:p w14:paraId="2471A243"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66AA980" w14:textId="77777777" w:rsidR="00A31833" w:rsidRPr="00EF5447" w:rsidRDefault="00A31833" w:rsidP="00A31833">
            <w:pPr>
              <w:pStyle w:val="TAC"/>
              <w:rPr>
                <w:rFonts w:eastAsia="Malgun Gothic"/>
                <w:kern w:val="2"/>
                <w:szCs w:val="24"/>
                <w:lang w:eastAsia="ko-KR"/>
              </w:rPr>
            </w:pPr>
            <w:r w:rsidRPr="00EF5447">
              <w:rPr>
                <w:rFonts w:eastAsia="Malgun Gothic" w:cs="Arial"/>
                <w:kern w:val="2"/>
                <w:szCs w:val="24"/>
                <w:lang w:eastAsia="ko-KR"/>
              </w:rPr>
              <w:t>N/A</w:t>
            </w:r>
          </w:p>
        </w:tc>
      </w:tr>
      <w:tr w:rsidR="00A31833" w:rsidRPr="00EF5447" w14:paraId="0AE50003" w14:textId="77777777" w:rsidTr="00A31833">
        <w:trPr>
          <w:trHeight w:val="54"/>
          <w:jc w:val="center"/>
        </w:trPr>
        <w:tc>
          <w:tcPr>
            <w:tcW w:w="2258" w:type="dxa"/>
            <w:tcBorders>
              <w:bottom w:val="nil"/>
            </w:tcBorders>
            <w:shd w:val="clear" w:color="auto" w:fill="auto"/>
          </w:tcPr>
          <w:p w14:paraId="4473AB2B" w14:textId="77777777" w:rsidR="00A31833" w:rsidRPr="00EF5447" w:rsidRDefault="00A31833" w:rsidP="00A31833">
            <w:pPr>
              <w:pStyle w:val="TAC"/>
              <w:rPr>
                <w:lang w:eastAsia="ja-JP"/>
              </w:rPr>
            </w:pPr>
            <w:r w:rsidRPr="00EF5447">
              <w:rPr>
                <w:lang w:eastAsia="fi-FI"/>
              </w:rPr>
              <w:t>DC_7A-28A_n5A</w:t>
            </w:r>
            <w:r w:rsidRPr="00EF5447">
              <w:rPr>
                <w:lang w:eastAsia="fi-FI"/>
              </w:rPr>
              <w:br/>
              <w:t>DC_7C-28A_n5A</w:t>
            </w:r>
          </w:p>
        </w:tc>
        <w:tc>
          <w:tcPr>
            <w:tcW w:w="878" w:type="dxa"/>
            <w:shd w:val="clear" w:color="auto" w:fill="auto"/>
          </w:tcPr>
          <w:p w14:paraId="247A6A89" w14:textId="77777777" w:rsidR="00A31833" w:rsidRPr="00EF5447" w:rsidRDefault="00A31833" w:rsidP="00A31833">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0755E26A"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14:paraId="04DBAB6B"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7A4BD01B"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497B8A67"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2725</w:t>
            </w:r>
          </w:p>
        </w:tc>
        <w:tc>
          <w:tcPr>
            <w:tcW w:w="917" w:type="dxa"/>
            <w:shd w:val="clear" w:color="auto" w:fill="auto"/>
          </w:tcPr>
          <w:p w14:paraId="23796F28"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4AA0DED"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r>
      <w:tr w:rsidR="00A31833" w:rsidRPr="00EF5447" w14:paraId="3C13C48A" w14:textId="77777777" w:rsidTr="00A31833">
        <w:trPr>
          <w:trHeight w:val="54"/>
          <w:jc w:val="center"/>
        </w:trPr>
        <w:tc>
          <w:tcPr>
            <w:tcW w:w="2258" w:type="dxa"/>
            <w:tcBorders>
              <w:top w:val="nil"/>
              <w:bottom w:val="nil"/>
            </w:tcBorders>
            <w:shd w:val="clear" w:color="auto" w:fill="auto"/>
          </w:tcPr>
          <w:p w14:paraId="0E3E2E70" w14:textId="77777777" w:rsidR="00A31833" w:rsidRPr="00EF5447" w:rsidRDefault="00A31833" w:rsidP="00A31833">
            <w:pPr>
              <w:pStyle w:val="TAC"/>
              <w:rPr>
                <w:lang w:eastAsia="ja-JP"/>
              </w:rPr>
            </w:pPr>
          </w:p>
        </w:tc>
        <w:tc>
          <w:tcPr>
            <w:tcW w:w="878" w:type="dxa"/>
            <w:shd w:val="clear" w:color="auto" w:fill="auto"/>
          </w:tcPr>
          <w:p w14:paraId="02882CC6" w14:textId="77777777" w:rsidR="00A31833" w:rsidRPr="00EF5447" w:rsidRDefault="00A31833" w:rsidP="00A31833">
            <w:pPr>
              <w:pStyle w:val="TAC"/>
              <w:rPr>
                <w:rFonts w:eastAsia="Malgun Gothic"/>
                <w:lang w:eastAsia="ko-KR"/>
              </w:rPr>
            </w:pPr>
            <w:r w:rsidRPr="00EF5447">
              <w:t>28</w:t>
            </w:r>
          </w:p>
        </w:tc>
        <w:tc>
          <w:tcPr>
            <w:tcW w:w="1066" w:type="dxa"/>
            <w:shd w:val="clear" w:color="auto" w:fill="auto"/>
            <w:noWrap/>
          </w:tcPr>
          <w:p w14:paraId="3D2A503E" w14:textId="77777777" w:rsidR="00A31833" w:rsidRPr="00EF5447" w:rsidRDefault="00A31833" w:rsidP="00A31833">
            <w:pPr>
              <w:pStyle w:val="TAC"/>
              <w:rPr>
                <w:rFonts w:eastAsia="Malgun Gothic"/>
                <w:kern w:val="2"/>
                <w:szCs w:val="24"/>
                <w:lang w:eastAsia="ko-KR"/>
              </w:rPr>
            </w:pPr>
            <w:r w:rsidRPr="00EF5447">
              <w:t>721</w:t>
            </w:r>
          </w:p>
        </w:tc>
        <w:tc>
          <w:tcPr>
            <w:tcW w:w="746" w:type="dxa"/>
            <w:shd w:val="clear" w:color="auto" w:fill="auto"/>
            <w:noWrap/>
          </w:tcPr>
          <w:p w14:paraId="1B5529BA" w14:textId="77777777" w:rsidR="00A31833" w:rsidRPr="00EF5447" w:rsidRDefault="00A31833" w:rsidP="00A31833">
            <w:pPr>
              <w:pStyle w:val="TAC"/>
              <w:rPr>
                <w:rFonts w:eastAsia="Malgun Gothic"/>
                <w:kern w:val="2"/>
                <w:szCs w:val="24"/>
                <w:lang w:eastAsia="ko-KR"/>
              </w:rPr>
            </w:pPr>
            <w:r w:rsidRPr="00EF5447">
              <w:t>5</w:t>
            </w:r>
          </w:p>
        </w:tc>
        <w:tc>
          <w:tcPr>
            <w:tcW w:w="877" w:type="dxa"/>
            <w:shd w:val="clear" w:color="auto" w:fill="auto"/>
            <w:noWrap/>
          </w:tcPr>
          <w:p w14:paraId="2D2E8ED3" w14:textId="77777777" w:rsidR="00A31833" w:rsidRPr="00EF5447" w:rsidRDefault="00A31833" w:rsidP="00A31833">
            <w:pPr>
              <w:pStyle w:val="TAC"/>
              <w:rPr>
                <w:rFonts w:eastAsia="Malgun Gothic"/>
                <w:kern w:val="2"/>
                <w:szCs w:val="24"/>
                <w:lang w:eastAsia="ko-KR"/>
              </w:rPr>
            </w:pPr>
            <w:r w:rsidRPr="00EF5447">
              <w:t>25</w:t>
            </w:r>
          </w:p>
        </w:tc>
        <w:tc>
          <w:tcPr>
            <w:tcW w:w="1299" w:type="dxa"/>
            <w:shd w:val="clear" w:color="auto" w:fill="auto"/>
            <w:noWrap/>
          </w:tcPr>
          <w:p w14:paraId="6E2A0EB7" w14:textId="77777777" w:rsidR="00A31833" w:rsidRPr="00EF5447" w:rsidRDefault="00A31833" w:rsidP="00A31833">
            <w:pPr>
              <w:pStyle w:val="TAC"/>
              <w:rPr>
                <w:rFonts w:eastAsia="Malgun Gothic"/>
                <w:kern w:val="2"/>
                <w:szCs w:val="24"/>
                <w:lang w:eastAsia="ko-KR"/>
              </w:rPr>
            </w:pPr>
            <w:r w:rsidRPr="00EF5447">
              <w:t>776</w:t>
            </w:r>
          </w:p>
        </w:tc>
        <w:tc>
          <w:tcPr>
            <w:tcW w:w="917" w:type="dxa"/>
            <w:shd w:val="clear" w:color="auto" w:fill="auto"/>
          </w:tcPr>
          <w:p w14:paraId="5E83690E" w14:textId="77777777" w:rsidR="00A31833" w:rsidRPr="00EF5447" w:rsidRDefault="00A31833" w:rsidP="00A31833">
            <w:pPr>
              <w:pStyle w:val="TAC"/>
              <w:rPr>
                <w:rFonts w:eastAsia="Malgun Gothic"/>
                <w:kern w:val="2"/>
                <w:szCs w:val="24"/>
                <w:lang w:eastAsia="ko-KR"/>
              </w:rPr>
            </w:pPr>
            <w:r w:rsidRPr="00EF5447">
              <w:t>4.4</w:t>
            </w:r>
          </w:p>
        </w:tc>
        <w:tc>
          <w:tcPr>
            <w:tcW w:w="1248" w:type="dxa"/>
            <w:shd w:val="clear" w:color="auto" w:fill="auto"/>
          </w:tcPr>
          <w:p w14:paraId="7262318C" w14:textId="77777777" w:rsidR="00A31833" w:rsidRPr="00EF5447" w:rsidRDefault="00A31833" w:rsidP="00A31833">
            <w:pPr>
              <w:pStyle w:val="TAC"/>
              <w:rPr>
                <w:rFonts w:eastAsia="Malgun Gothic"/>
                <w:kern w:val="2"/>
                <w:szCs w:val="24"/>
                <w:lang w:eastAsia="ko-KR"/>
              </w:rPr>
            </w:pPr>
            <w:r w:rsidRPr="00EF5447">
              <w:t>IMD5</w:t>
            </w:r>
          </w:p>
        </w:tc>
      </w:tr>
      <w:tr w:rsidR="00A31833" w:rsidRPr="00EF5447" w14:paraId="26347C47" w14:textId="77777777" w:rsidTr="00A31833">
        <w:trPr>
          <w:trHeight w:val="54"/>
          <w:jc w:val="center"/>
        </w:trPr>
        <w:tc>
          <w:tcPr>
            <w:tcW w:w="2258" w:type="dxa"/>
            <w:tcBorders>
              <w:top w:val="nil"/>
              <w:bottom w:val="nil"/>
            </w:tcBorders>
            <w:shd w:val="clear" w:color="auto" w:fill="auto"/>
          </w:tcPr>
          <w:p w14:paraId="5D67C590" w14:textId="77777777" w:rsidR="00A31833" w:rsidRPr="00EF5447" w:rsidRDefault="00A31833" w:rsidP="00A31833">
            <w:pPr>
              <w:pStyle w:val="TAC"/>
              <w:rPr>
                <w:lang w:eastAsia="ja-JP"/>
              </w:rPr>
            </w:pPr>
          </w:p>
        </w:tc>
        <w:tc>
          <w:tcPr>
            <w:tcW w:w="878" w:type="dxa"/>
            <w:shd w:val="clear" w:color="auto" w:fill="auto"/>
          </w:tcPr>
          <w:p w14:paraId="71130093" w14:textId="77777777" w:rsidR="00A31833" w:rsidRPr="00EF5447" w:rsidRDefault="00A31833" w:rsidP="00A31833">
            <w:pPr>
              <w:pStyle w:val="TAC"/>
              <w:rPr>
                <w:rFonts w:eastAsia="Malgun Gothic"/>
                <w:lang w:eastAsia="ko-KR"/>
              </w:rPr>
            </w:pPr>
            <w:r w:rsidRPr="00EF5447">
              <w:t>n5</w:t>
            </w:r>
          </w:p>
        </w:tc>
        <w:tc>
          <w:tcPr>
            <w:tcW w:w="1066" w:type="dxa"/>
            <w:shd w:val="clear" w:color="auto" w:fill="auto"/>
            <w:noWrap/>
          </w:tcPr>
          <w:p w14:paraId="0109EA63" w14:textId="77777777" w:rsidR="00A31833" w:rsidRPr="00EF5447" w:rsidRDefault="00A31833" w:rsidP="00A31833">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14:paraId="7471897D" w14:textId="77777777" w:rsidR="00A31833" w:rsidRPr="00EF5447" w:rsidRDefault="00A31833" w:rsidP="00A31833">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42B48316" w14:textId="77777777" w:rsidR="00A31833" w:rsidRPr="00EF5447" w:rsidRDefault="00A31833" w:rsidP="00A31833">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2215BFFB" w14:textId="77777777" w:rsidR="00A31833" w:rsidRPr="00EF5447" w:rsidRDefault="00A31833" w:rsidP="00A31833">
            <w:pPr>
              <w:pStyle w:val="TAC"/>
              <w:rPr>
                <w:rFonts w:eastAsia="Malgun Gothic"/>
                <w:kern w:val="2"/>
                <w:szCs w:val="24"/>
                <w:lang w:eastAsia="ko-KR"/>
              </w:rPr>
            </w:pPr>
            <w:r w:rsidRPr="00EF5447">
              <w:rPr>
                <w:rFonts w:eastAsia="Malgun Gothic"/>
                <w:szCs w:val="18"/>
                <w:lang w:eastAsia="ko-KR"/>
              </w:rPr>
              <w:t>854</w:t>
            </w:r>
          </w:p>
        </w:tc>
        <w:tc>
          <w:tcPr>
            <w:tcW w:w="917" w:type="dxa"/>
            <w:shd w:val="clear" w:color="auto" w:fill="auto"/>
          </w:tcPr>
          <w:p w14:paraId="3772C39F"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48C77085" w14:textId="77777777" w:rsidR="00A31833" w:rsidRPr="00EF5447" w:rsidRDefault="00A31833" w:rsidP="00A31833">
            <w:pPr>
              <w:pStyle w:val="TAC"/>
              <w:rPr>
                <w:rFonts w:eastAsia="Malgun Gothic"/>
                <w:kern w:val="2"/>
                <w:szCs w:val="24"/>
                <w:lang w:eastAsia="ko-KR"/>
              </w:rPr>
            </w:pPr>
            <w:r w:rsidRPr="00EF5447">
              <w:t>N/A</w:t>
            </w:r>
          </w:p>
        </w:tc>
      </w:tr>
      <w:tr w:rsidR="00A31833" w:rsidRPr="00EF5447" w14:paraId="6105AE5A" w14:textId="77777777" w:rsidTr="00A31833">
        <w:trPr>
          <w:trHeight w:val="54"/>
          <w:jc w:val="center"/>
        </w:trPr>
        <w:tc>
          <w:tcPr>
            <w:tcW w:w="2258" w:type="dxa"/>
            <w:tcBorders>
              <w:top w:val="nil"/>
              <w:bottom w:val="nil"/>
            </w:tcBorders>
            <w:shd w:val="clear" w:color="auto" w:fill="auto"/>
          </w:tcPr>
          <w:p w14:paraId="46908117" w14:textId="77777777" w:rsidR="00A31833" w:rsidRPr="00EF5447" w:rsidRDefault="00A31833" w:rsidP="00A31833">
            <w:pPr>
              <w:pStyle w:val="TAC"/>
              <w:rPr>
                <w:lang w:eastAsia="ja-JP"/>
              </w:rPr>
            </w:pPr>
          </w:p>
        </w:tc>
        <w:tc>
          <w:tcPr>
            <w:tcW w:w="878" w:type="dxa"/>
            <w:shd w:val="clear" w:color="auto" w:fill="auto"/>
          </w:tcPr>
          <w:p w14:paraId="30B52C45" w14:textId="77777777" w:rsidR="00A31833" w:rsidRPr="00EF5447" w:rsidRDefault="00A31833" w:rsidP="00A31833">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31700F89"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14:paraId="3310C4A6"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2554F1E4"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46D08CA6"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2630</w:t>
            </w:r>
          </w:p>
        </w:tc>
        <w:tc>
          <w:tcPr>
            <w:tcW w:w="917" w:type="dxa"/>
            <w:shd w:val="clear" w:color="auto" w:fill="auto"/>
          </w:tcPr>
          <w:p w14:paraId="49B08775" w14:textId="77777777" w:rsidR="00A31833" w:rsidRPr="00EF5447" w:rsidRDefault="00A31833" w:rsidP="00A31833">
            <w:pPr>
              <w:pStyle w:val="TAC"/>
              <w:rPr>
                <w:rFonts w:eastAsia="Malgun Gothic"/>
                <w:kern w:val="2"/>
                <w:szCs w:val="24"/>
                <w:lang w:eastAsia="ko-KR"/>
              </w:rPr>
            </w:pPr>
            <w:r w:rsidRPr="00EF5447">
              <w:t>5.9</w:t>
            </w:r>
          </w:p>
        </w:tc>
        <w:tc>
          <w:tcPr>
            <w:tcW w:w="1248" w:type="dxa"/>
            <w:shd w:val="clear" w:color="auto" w:fill="auto"/>
          </w:tcPr>
          <w:p w14:paraId="14497477"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IMD5</w:t>
            </w:r>
          </w:p>
        </w:tc>
      </w:tr>
      <w:tr w:rsidR="00A31833" w:rsidRPr="00EF5447" w14:paraId="30201D68" w14:textId="77777777" w:rsidTr="00A31833">
        <w:trPr>
          <w:trHeight w:val="54"/>
          <w:jc w:val="center"/>
        </w:trPr>
        <w:tc>
          <w:tcPr>
            <w:tcW w:w="2258" w:type="dxa"/>
            <w:tcBorders>
              <w:top w:val="nil"/>
              <w:bottom w:val="nil"/>
            </w:tcBorders>
            <w:shd w:val="clear" w:color="auto" w:fill="auto"/>
          </w:tcPr>
          <w:p w14:paraId="31FEAA95" w14:textId="77777777" w:rsidR="00A31833" w:rsidRPr="00EF5447" w:rsidRDefault="00A31833" w:rsidP="00A31833">
            <w:pPr>
              <w:pStyle w:val="TAC"/>
              <w:rPr>
                <w:lang w:eastAsia="ja-JP"/>
              </w:rPr>
            </w:pPr>
          </w:p>
        </w:tc>
        <w:tc>
          <w:tcPr>
            <w:tcW w:w="878" w:type="dxa"/>
            <w:shd w:val="clear" w:color="auto" w:fill="auto"/>
          </w:tcPr>
          <w:p w14:paraId="11E2E196" w14:textId="77777777" w:rsidR="00A31833" w:rsidRPr="00EF5447" w:rsidRDefault="00A31833" w:rsidP="00A31833">
            <w:pPr>
              <w:pStyle w:val="TAC"/>
              <w:rPr>
                <w:rFonts w:eastAsia="Malgun Gothic"/>
                <w:lang w:eastAsia="ko-KR"/>
              </w:rPr>
            </w:pPr>
            <w:r w:rsidRPr="00EF5447">
              <w:t>28</w:t>
            </w:r>
          </w:p>
        </w:tc>
        <w:tc>
          <w:tcPr>
            <w:tcW w:w="1066" w:type="dxa"/>
            <w:shd w:val="clear" w:color="auto" w:fill="auto"/>
            <w:noWrap/>
          </w:tcPr>
          <w:p w14:paraId="47F4E799" w14:textId="77777777" w:rsidR="00A31833" w:rsidRPr="00EF5447" w:rsidRDefault="00A31833" w:rsidP="00A31833">
            <w:pPr>
              <w:pStyle w:val="TAC"/>
              <w:rPr>
                <w:rFonts w:eastAsia="Malgun Gothic"/>
                <w:kern w:val="2"/>
                <w:szCs w:val="24"/>
                <w:lang w:eastAsia="ko-KR"/>
              </w:rPr>
            </w:pPr>
            <w:r w:rsidRPr="00EF5447">
              <w:t>730</w:t>
            </w:r>
          </w:p>
        </w:tc>
        <w:tc>
          <w:tcPr>
            <w:tcW w:w="746" w:type="dxa"/>
            <w:shd w:val="clear" w:color="auto" w:fill="auto"/>
            <w:noWrap/>
          </w:tcPr>
          <w:p w14:paraId="1965A397" w14:textId="77777777" w:rsidR="00A31833" w:rsidRPr="00EF5447" w:rsidRDefault="00A31833" w:rsidP="00A31833">
            <w:pPr>
              <w:pStyle w:val="TAC"/>
              <w:rPr>
                <w:rFonts w:eastAsia="Malgun Gothic"/>
                <w:kern w:val="2"/>
                <w:szCs w:val="24"/>
                <w:lang w:eastAsia="ko-KR"/>
              </w:rPr>
            </w:pPr>
            <w:r w:rsidRPr="00EF5447">
              <w:t>5</w:t>
            </w:r>
          </w:p>
        </w:tc>
        <w:tc>
          <w:tcPr>
            <w:tcW w:w="877" w:type="dxa"/>
            <w:shd w:val="clear" w:color="auto" w:fill="auto"/>
            <w:noWrap/>
          </w:tcPr>
          <w:p w14:paraId="6B418483" w14:textId="77777777" w:rsidR="00A31833" w:rsidRPr="00EF5447" w:rsidRDefault="00A31833" w:rsidP="00A31833">
            <w:pPr>
              <w:pStyle w:val="TAC"/>
              <w:rPr>
                <w:rFonts w:eastAsia="Malgun Gothic"/>
                <w:kern w:val="2"/>
                <w:szCs w:val="24"/>
                <w:lang w:eastAsia="ko-KR"/>
              </w:rPr>
            </w:pPr>
            <w:r w:rsidRPr="00EF5447">
              <w:t>25</w:t>
            </w:r>
          </w:p>
        </w:tc>
        <w:tc>
          <w:tcPr>
            <w:tcW w:w="1299" w:type="dxa"/>
            <w:shd w:val="clear" w:color="auto" w:fill="auto"/>
            <w:noWrap/>
          </w:tcPr>
          <w:p w14:paraId="4B857952" w14:textId="77777777" w:rsidR="00A31833" w:rsidRPr="00EF5447" w:rsidRDefault="00A31833" w:rsidP="00A31833">
            <w:pPr>
              <w:pStyle w:val="TAC"/>
              <w:rPr>
                <w:rFonts w:eastAsia="Malgun Gothic"/>
                <w:kern w:val="2"/>
                <w:szCs w:val="24"/>
                <w:lang w:eastAsia="ko-KR"/>
              </w:rPr>
            </w:pPr>
            <w:r w:rsidRPr="00EF5447">
              <w:t>785</w:t>
            </w:r>
          </w:p>
        </w:tc>
        <w:tc>
          <w:tcPr>
            <w:tcW w:w="917" w:type="dxa"/>
            <w:shd w:val="clear" w:color="auto" w:fill="auto"/>
          </w:tcPr>
          <w:p w14:paraId="5A8C0FA3"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4A40B9AE" w14:textId="77777777" w:rsidR="00A31833" w:rsidRPr="00EF5447" w:rsidRDefault="00A31833" w:rsidP="00A31833">
            <w:pPr>
              <w:pStyle w:val="TAC"/>
              <w:rPr>
                <w:rFonts w:eastAsia="Malgun Gothic"/>
                <w:kern w:val="2"/>
                <w:szCs w:val="24"/>
                <w:lang w:eastAsia="ko-KR"/>
              </w:rPr>
            </w:pPr>
            <w:r w:rsidRPr="00EF5447">
              <w:t>N/A</w:t>
            </w:r>
          </w:p>
        </w:tc>
      </w:tr>
      <w:tr w:rsidR="00A31833" w:rsidRPr="00EF5447" w14:paraId="66609170" w14:textId="77777777" w:rsidTr="00A31833">
        <w:trPr>
          <w:trHeight w:val="54"/>
          <w:jc w:val="center"/>
        </w:trPr>
        <w:tc>
          <w:tcPr>
            <w:tcW w:w="2258" w:type="dxa"/>
            <w:tcBorders>
              <w:top w:val="nil"/>
              <w:bottom w:val="single" w:sz="4" w:space="0" w:color="auto"/>
            </w:tcBorders>
            <w:shd w:val="clear" w:color="auto" w:fill="auto"/>
          </w:tcPr>
          <w:p w14:paraId="5B14E669" w14:textId="77777777" w:rsidR="00A31833" w:rsidRPr="00EF5447" w:rsidRDefault="00A31833" w:rsidP="00A31833">
            <w:pPr>
              <w:pStyle w:val="TAC"/>
              <w:rPr>
                <w:lang w:eastAsia="ja-JP"/>
              </w:rPr>
            </w:pPr>
          </w:p>
        </w:tc>
        <w:tc>
          <w:tcPr>
            <w:tcW w:w="878" w:type="dxa"/>
            <w:shd w:val="clear" w:color="auto" w:fill="auto"/>
          </w:tcPr>
          <w:p w14:paraId="4BD83CDC" w14:textId="77777777" w:rsidR="00A31833" w:rsidRPr="00EF5447" w:rsidRDefault="00A31833" w:rsidP="00A31833">
            <w:pPr>
              <w:pStyle w:val="TAC"/>
              <w:rPr>
                <w:rFonts w:eastAsia="Malgun Gothic"/>
                <w:lang w:eastAsia="ko-KR"/>
              </w:rPr>
            </w:pPr>
            <w:r w:rsidRPr="00EF5447">
              <w:t>n5</w:t>
            </w:r>
          </w:p>
        </w:tc>
        <w:tc>
          <w:tcPr>
            <w:tcW w:w="1066" w:type="dxa"/>
            <w:shd w:val="clear" w:color="auto" w:fill="auto"/>
            <w:noWrap/>
          </w:tcPr>
          <w:p w14:paraId="41A3A148" w14:textId="77777777" w:rsidR="00A31833" w:rsidRPr="00EF5447" w:rsidRDefault="00A31833" w:rsidP="00A31833">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14:paraId="3D6F2D6F" w14:textId="77777777" w:rsidR="00A31833" w:rsidRPr="00EF5447" w:rsidRDefault="00A31833" w:rsidP="00A31833">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6D2ED2D7" w14:textId="77777777" w:rsidR="00A31833" w:rsidRPr="00EF5447" w:rsidRDefault="00A31833" w:rsidP="00A31833">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385B61F1" w14:textId="77777777" w:rsidR="00A31833" w:rsidRPr="00EF5447" w:rsidRDefault="00A31833" w:rsidP="00A31833">
            <w:pPr>
              <w:pStyle w:val="TAC"/>
              <w:rPr>
                <w:rFonts w:eastAsia="Malgun Gothic"/>
                <w:kern w:val="2"/>
                <w:szCs w:val="24"/>
                <w:lang w:eastAsia="ko-KR"/>
              </w:rPr>
            </w:pPr>
            <w:r w:rsidRPr="00EF5447">
              <w:rPr>
                <w:rFonts w:eastAsia="Malgun Gothic"/>
                <w:szCs w:val="18"/>
                <w:lang w:eastAsia="ko-KR"/>
              </w:rPr>
              <w:t>874</w:t>
            </w:r>
          </w:p>
        </w:tc>
        <w:tc>
          <w:tcPr>
            <w:tcW w:w="917" w:type="dxa"/>
            <w:shd w:val="clear" w:color="auto" w:fill="auto"/>
          </w:tcPr>
          <w:p w14:paraId="24C91A51"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52035F01" w14:textId="77777777" w:rsidR="00A31833" w:rsidRPr="00EF5447" w:rsidRDefault="00A31833" w:rsidP="00A31833">
            <w:pPr>
              <w:pStyle w:val="TAC"/>
              <w:rPr>
                <w:rFonts w:eastAsia="Malgun Gothic"/>
                <w:kern w:val="2"/>
                <w:szCs w:val="24"/>
                <w:lang w:eastAsia="ko-KR"/>
              </w:rPr>
            </w:pPr>
            <w:r w:rsidRPr="00EF5447">
              <w:t>N/A</w:t>
            </w:r>
          </w:p>
        </w:tc>
      </w:tr>
      <w:tr w:rsidR="00A31833" w:rsidRPr="00EF5447" w14:paraId="34830765" w14:textId="77777777" w:rsidTr="00A31833">
        <w:trPr>
          <w:trHeight w:val="54"/>
          <w:jc w:val="center"/>
        </w:trPr>
        <w:tc>
          <w:tcPr>
            <w:tcW w:w="2258" w:type="dxa"/>
            <w:tcBorders>
              <w:bottom w:val="nil"/>
            </w:tcBorders>
            <w:shd w:val="clear" w:color="auto" w:fill="auto"/>
          </w:tcPr>
          <w:p w14:paraId="21B85AFE" w14:textId="77777777" w:rsidR="00A31833" w:rsidRPr="00EF5447" w:rsidRDefault="00A31833" w:rsidP="00A31833">
            <w:pPr>
              <w:pStyle w:val="TAC"/>
              <w:rPr>
                <w:lang w:eastAsia="ja-JP"/>
              </w:rPr>
            </w:pPr>
            <w:r w:rsidRPr="00EF5447">
              <w:t>DC_7A-28A_n40A</w:t>
            </w:r>
          </w:p>
        </w:tc>
        <w:tc>
          <w:tcPr>
            <w:tcW w:w="878" w:type="dxa"/>
            <w:shd w:val="clear" w:color="auto" w:fill="auto"/>
          </w:tcPr>
          <w:p w14:paraId="38878BEE" w14:textId="77777777" w:rsidR="00A31833" w:rsidRPr="00EF5447" w:rsidRDefault="00A31833" w:rsidP="00A31833">
            <w:pPr>
              <w:pStyle w:val="TAC"/>
            </w:pPr>
            <w:r w:rsidRPr="00EF5447">
              <w:rPr>
                <w:lang w:eastAsia="ko-KR"/>
              </w:rPr>
              <w:t>7</w:t>
            </w:r>
          </w:p>
        </w:tc>
        <w:tc>
          <w:tcPr>
            <w:tcW w:w="1066" w:type="dxa"/>
            <w:shd w:val="clear" w:color="auto" w:fill="auto"/>
            <w:noWrap/>
          </w:tcPr>
          <w:p w14:paraId="430FF224" w14:textId="77777777" w:rsidR="00A31833" w:rsidRPr="00EF5447" w:rsidRDefault="00A31833" w:rsidP="00A31833">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14:paraId="55C93042" w14:textId="77777777" w:rsidR="00A31833" w:rsidRPr="00EF5447" w:rsidRDefault="00A31833" w:rsidP="00A31833">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224D445F" w14:textId="77777777" w:rsidR="00A31833" w:rsidRPr="00EF5447" w:rsidRDefault="00A31833" w:rsidP="00A31833">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0944B5AD" w14:textId="77777777" w:rsidR="00A31833" w:rsidRPr="00EF5447" w:rsidRDefault="00A31833" w:rsidP="00A31833">
            <w:pPr>
              <w:pStyle w:val="TAC"/>
              <w:rPr>
                <w:rFonts w:eastAsia="Malgun Gothic"/>
                <w:szCs w:val="18"/>
                <w:lang w:eastAsia="ko-KR"/>
              </w:rPr>
            </w:pPr>
            <w:r w:rsidRPr="00EF5447">
              <w:rPr>
                <w:rFonts w:eastAsia="Malgun Gothic"/>
                <w:kern w:val="2"/>
                <w:szCs w:val="24"/>
                <w:lang w:eastAsia="ko-KR"/>
              </w:rPr>
              <w:t>2630</w:t>
            </w:r>
          </w:p>
        </w:tc>
        <w:tc>
          <w:tcPr>
            <w:tcW w:w="917" w:type="dxa"/>
            <w:shd w:val="clear" w:color="auto" w:fill="auto"/>
          </w:tcPr>
          <w:p w14:paraId="2BFA5410" w14:textId="77777777" w:rsidR="00A31833" w:rsidRPr="00EF5447" w:rsidRDefault="00A31833" w:rsidP="00A31833">
            <w:pPr>
              <w:pStyle w:val="TAC"/>
            </w:pPr>
            <w:r w:rsidRPr="00EF5447">
              <w:t>5.9</w:t>
            </w:r>
          </w:p>
        </w:tc>
        <w:tc>
          <w:tcPr>
            <w:tcW w:w="1248" w:type="dxa"/>
            <w:shd w:val="clear" w:color="auto" w:fill="auto"/>
          </w:tcPr>
          <w:p w14:paraId="3D77B5B7" w14:textId="77777777" w:rsidR="00A31833" w:rsidRPr="00EF5447" w:rsidRDefault="00A31833" w:rsidP="00A31833">
            <w:pPr>
              <w:pStyle w:val="TAC"/>
            </w:pPr>
            <w:r w:rsidRPr="00EF5447">
              <w:rPr>
                <w:rFonts w:eastAsia="Malgun Gothic"/>
                <w:kern w:val="2"/>
                <w:szCs w:val="24"/>
                <w:lang w:eastAsia="ko-KR"/>
              </w:rPr>
              <w:t>IMD5</w:t>
            </w:r>
          </w:p>
        </w:tc>
      </w:tr>
      <w:tr w:rsidR="00A31833" w:rsidRPr="00EF5447" w14:paraId="3A68AD76" w14:textId="77777777" w:rsidTr="00A31833">
        <w:trPr>
          <w:trHeight w:val="54"/>
          <w:jc w:val="center"/>
        </w:trPr>
        <w:tc>
          <w:tcPr>
            <w:tcW w:w="2258" w:type="dxa"/>
            <w:tcBorders>
              <w:top w:val="nil"/>
              <w:bottom w:val="nil"/>
            </w:tcBorders>
            <w:shd w:val="clear" w:color="auto" w:fill="auto"/>
          </w:tcPr>
          <w:p w14:paraId="21BF8655" w14:textId="77777777" w:rsidR="00A31833" w:rsidRPr="00EF5447" w:rsidRDefault="00A31833" w:rsidP="00A31833">
            <w:pPr>
              <w:pStyle w:val="TAC"/>
              <w:rPr>
                <w:lang w:eastAsia="ja-JP"/>
              </w:rPr>
            </w:pPr>
          </w:p>
        </w:tc>
        <w:tc>
          <w:tcPr>
            <w:tcW w:w="878" w:type="dxa"/>
            <w:shd w:val="clear" w:color="auto" w:fill="auto"/>
          </w:tcPr>
          <w:p w14:paraId="4B914026" w14:textId="77777777" w:rsidR="00A31833" w:rsidRPr="00EF5447" w:rsidRDefault="00A31833" w:rsidP="00A31833">
            <w:pPr>
              <w:pStyle w:val="TAC"/>
            </w:pPr>
            <w:r w:rsidRPr="00EF5447">
              <w:rPr>
                <w:rFonts w:cs="Arial"/>
              </w:rPr>
              <w:t>28</w:t>
            </w:r>
          </w:p>
        </w:tc>
        <w:tc>
          <w:tcPr>
            <w:tcW w:w="1066" w:type="dxa"/>
            <w:shd w:val="clear" w:color="auto" w:fill="auto"/>
            <w:noWrap/>
          </w:tcPr>
          <w:p w14:paraId="1E56C068" w14:textId="77777777" w:rsidR="00A31833" w:rsidRPr="00EF5447" w:rsidRDefault="00A31833" w:rsidP="00A31833">
            <w:pPr>
              <w:pStyle w:val="TAC"/>
              <w:rPr>
                <w:rFonts w:eastAsia="Malgun Gothic"/>
                <w:szCs w:val="18"/>
                <w:lang w:eastAsia="ko-KR"/>
              </w:rPr>
            </w:pPr>
            <w:r w:rsidRPr="00EF5447">
              <w:rPr>
                <w:rFonts w:cs="Arial"/>
              </w:rPr>
              <w:t>743</w:t>
            </w:r>
          </w:p>
        </w:tc>
        <w:tc>
          <w:tcPr>
            <w:tcW w:w="746" w:type="dxa"/>
            <w:shd w:val="clear" w:color="auto" w:fill="auto"/>
            <w:noWrap/>
          </w:tcPr>
          <w:p w14:paraId="01201E04" w14:textId="77777777" w:rsidR="00A31833" w:rsidRPr="00EF5447" w:rsidRDefault="00A31833" w:rsidP="00A31833">
            <w:pPr>
              <w:pStyle w:val="TAC"/>
              <w:rPr>
                <w:rFonts w:eastAsia="Malgun Gothic"/>
                <w:szCs w:val="18"/>
                <w:lang w:eastAsia="ko-KR"/>
              </w:rPr>
            </w:pPr>
            <w:r w:rsidRPr="00EF5447">
              <w:rPr>
                <w:rFonts w:cs="Arial"/>
              </w:rPr>
              <w:t>5</w:t>
            </w:r>
          </w:p>
        </w:tc>
        <w:tc>
          <w:tcPr>
            <w:tcW w:w="877" w:type="dxa"/>
            <w:shd w:val="clear" w:color="auto" w:fill="auto"/>
            <w:noWrap/>
          </w:tcPr>
          <w:p w14:paraId="482C36D3" w14:textId="77777777" w:rsidR="00A31833" w:rsidRPr="00EF5447" w:rsidRDefault="00A31833" w:rsidP="00A31833">
            <w:pPr>
              <w:pStyle w:val="TAC"/>
              <w:rPr>
                <w:rFonts w:eastAsia="Malgun Gothic"/>
                <w:szCs w:val="18"/>
                <w:lang w:eastAsia="ko-KR"/>
              </w:rPr>
            </w:pPr>
            <w:r w:rsidRPr="00EF5447">
              <w:rPr>
                <w:rFonts w:cs="Arial"/>
              </w:rPr>
              <w:t>25</w:t>
            </w:r>
          </w:p>
        </w:tc>
        <w:tc>
          <w:tcPr>
            <w:tcW w:w="1299" w:type="dxa"/>
            <w:shd w:val="clear" w:color="auto" w:fill="auto"/>
            <w:noWrap/>
          </w:tcPr>
          <w:p w14:paraId="63401F68" w14:textId="77777777" w:rsidR="00A31833" w:rsidRPr="00EF5447" w:rsidRDefault="00A31833" w:rsidP="00A31833">
            <w:pPr>
              <w:pStyle w:val="TAC"/>
              <w:rPr>
                <w:rFonts w:eastAsia="Malgun Gothic"/>
                <w:szCs w:val="18"/>
                <w:lang w:eastAsia="ko-KR"/>
              </w:rPr>
            </w:pPr>
            <w:r w:rsidRPr="00EF5447">
              <w:rPr>
                <w:rFonts w:cs="Arial"/>
              </w:rPr>
              <w:t>798</w:t>
            </w:r>
          </w:p>
        </w:tc>
        <w:tc>
          <w:tcPr>
            <w:tcW w:w="917" w:type="dxa"/>
            <w:shd w:val="clear" w:color="auto" w:fill="auto"/>
          </w:tcPr>
          <w:p w14:paraId="2E01CD85" w14:textId="77777777" w:rsidR="00A31833" w:rsidRPr="00EF5447" w:rsidRDefault="00A31833" w:rsidP="00A31833">
            <w:pPr>
              <w:pStyle w:val="TAC"/>
            </w:pPr>
            <w:r w:rsidRPr="00EF5447">
              <w:rPr>
                <w:rFonts w:cs="Arial"/>
              </w:rPr>
              <w:t>N/A</w:t>
            </w:r>
          </w:p>
        </w:tc>
        <w:tc>
          <w:tcPr>
            <w:tcW w:w="1248" w:type="dxa"/>
            <w:shd w:val="clear" w:color="auto" w:fill="auto"/>
          </w:tcPr>
          <w:p w14:paraId="16364102" w14:textId="77777777" w:rsidR="00A31833" w:rsidRPr="00EF5447" w:rsidRDefault="00A31833" w:rsidP="00A31833">
            <w:pPr>
              <w:pStyle w:val="TAC"/>
            </w:pPr>
            <w:r w:rsidRPr="00EF5447">
              <w:rPr>
                <w:rFonts w:cs="Arial"/>
              </w:rPr>
              <w:t>N/A</w:t>
            </w:r>
          </w:p>
        </w:tc>
      </w:tr>
      <w:tr w:rsidR="00A31833" w:rsidRPr="00EF5447" w14:paraId="669A788D" w14:textId="77777777" w:rsidTr="00A31833">
        <w:trPr>
          <w:trHeight w:val="54"/>
          <w:jc w:val="center"/>
        </w:trPr>
        <w:tc>
          <w:tcPr>
            <w:tcW w:w="2258" w:type="dxa"/>
            <w:tcBorders>
              <w:top w:val="nil"/>
              <w:bottom w:val="single" w:sz="4" w:space="0" w:color="auto"/>
            </w:tcBorders>
            <w:shd w:val="clear" w:color="auto" w:fill="auto"/>
          </w:tcPr>
          <w:p w14:paraId="5CD3697F" w14:textId="77777777" w:rsidR="00A31833" w:rsidRPr="00EF5447" w:rsidRDefault="00A31833" w:rsidP="00A31833">
            <w:pPr>
              <w:pStyle w:val="TAC"/>
              <w:rPr>
                <w:lang w:eastAsia="ja-JP"/>
              </w:rPr>
            </w:pPr>
          </w:p>
        </w:tc>
        <w:tc>
          <w:tcPr>
            <w:tcW w:w="878" w:type="dxa"/>
            <w:shd w:val="clear" w:color="auto" w:fill="auto"/>
          </w:tcPr>
          <w:p w14:paraId="358320FA" w14:textId="77777777" w:rsidR="00A31833" w:rsidRPr="00EF5447" w:rsidRDefault="00A31833" w:rsidP="00A31833">
            <w:pPr>
              <w:pStyle w:val="TAC"/>
            </w:pPr>
            <w:r w:rsidRPr="00EF5447">
              <w:t>n40</w:t>
            </w:r>
          </w:p>
        </w:tc>
        <w:tc>
          <w:tcPr>
            <w:tcW w:w="1066" w:type="dxa"/>
            <w:shd w:val="clear" w:color="auto" w:fill="auto"/>
            <w:noWrap/>
          </w:tcPr>
          <w:p w14:paraId="0294E99F" w14:textId="77777777" w:rsidR="00A31833" w:rsidRPr="00EF5447" w:rsidRDefault="00A31833" w:rsidP="00A31833">
            <w:pPr>
              <w:pStyle w:val="TAC"/>
              <w:rPr>
                <w:rFonts w:eastAsia="Malgun Gothic"/>
                <w:szCs w:val="18"/>
                <w:lang w:eastAsia="ko-KR"/>
              </w:rPr>
            </w:pPr>
            <w:r w:rsidRPr="00EF5447">
              <w:rPr>
                <w:lang w:eastAsia="ko-KR"/>
              </w:rPr>
              <w:t>2310</w:t>
            </w:r>
          </w:p>
        </w:tc>
        <w:tc>
          <w:tcPr>
            <w:tcW w:w="746" w:type="dxa"/>
            <w:shd w:val="clear" w:color="auto" w:fill="auto"/>
            <w:noWrap/>
          </w:tcPr>
          <w:p w14:paraId="25D3213A" w14:textId="77777777" w:rsidR="00A31833" w:rsidRPr="00EF5447" w:rsidRDefault="00A31833" w:rsidP="00A31833">
            <w:pPr>
              <w:pStyle w:val="TAC"/>
              <w:rPr>
                <w:rFonts w:eastAsia="Malgun Gothic"/>
                <w:szCs w:val="18"/>
                <w:lang w:eastAsia="ko-KR"/>
              </w:rPr>
            </w:pPr>
            <w:r w:rsidRPr="00EF5447">
              <w:rPr>
                <w:lang w:eastAsia="ko-KR"/>
              </w:rPr>
              <w:t>5</w:t>
            </w:r>
          </w:p>
        </w:tc>
        <w:tc>
          <w:tcPr>
            <w:tcW w:w="877" w:type="dxa"/>
            <w:shd w:val="clear" w:color="auto" w:fill="auto"/>
            <w:noWrap/>
          </w:tcPr>
          <w:p w14:paraId="2FAE64D9" w14:textId="77777777" w:rsidR="00A31833" w:rsidRPr="00EF5447" w:rsidRDefault="00A31833" w:rsidP="00A31833">
            <w:pPr>
              <w:pStyle w:val="TAC"/>
              <w:rPr>
                <w:rFonts w:eastAsia="Malgun Gothic"/>
                <w:szCs w:val="18"/>
                <w:lang w:eastAsia="ko-KR"/>
              </w:rPr>
            </w:pPr>
            <w:r w:rsidRPr="00EF5447">
              <w:rPr>
                <w:lang w:eastAsia="ko-KR"/>
              </w:rPr>
              <w:t>25</w:t>
            </w:r>
          </w:p>
        </w:tc>
        <w:tc>
          <w:tcPr>
            <w:tcW w:w="1299" w:type="dxa"/>
            <w:shd w:val="clear" w:color="auto" w:fill="auto"/>
            <w:noWrap/>
          </w:tcPr>
          <w:p w14:paraId="505F9AD8" w14:textId="77777777" w:rsidR="00A31833" w:rsidRPr="00EF5447" w:rsidRDefault="00A31833" w:rsidP="00A31833">
            <w:pPr>
              <w:pStyle w:val="TAC"/>
              <w:rPr>
                <w:rFonts w:eastAsia="Malgun Gothic"/>
                <w:szCs w:val="18"/>
                <w:lang w:eastAsia="ko-KR"/>
              </w:rPr>
            </w:pPr>
            <w:r w:rsidRPr="00EF5447">
              <w:rPr>
                <w:lang w:eastAsia="ko-KR"/>
              </w:rPr>
              <w:t>2310</w:t>
            </w:r>
          </w:p>
        </w:tc>
        <w:tc>
          <w:tcPr>
            <w:tcW w:w="917" w:type="dxa"/>
            <w:shd w:val="clear" w:color="auto" w:fill="auto"/>
          </w:tcPr>
          <w:p w14:paraId="7EC42B47" w14:textId="77777777" w:rsidR="00A31833" w:rsidRPr="00EF5447" w:rsidRDefault="00A31833" w:rsidP="00A31833">
            <w:pPr>
              <w:pStyle w:val="TAC"/>
            </w:pPr>
            <w:r w:rsidRPr="00EF5447">
              <w:rPr>
                <w:lang w:eastAsia="ko-KR"/>
              </w:rPr>
              <w:t>N/A</w:t>
            </w:r>
          </w:p>
        </w:tc>
        <w:tc>
          <w:tcPr>
            <w:tcW w:w="1248" w:type="dxa"/>
            <w:shd w:val="clear" w:color="auto" w:fill="auto"/>
          </w:tcPr>
          <w:p w14:paraId="46BD48B1" w14:textId="77777777" w:rsidR="00A31833" w:rsidRPr="00EF5447" w:rsidRDefault="00A31833" w:rsidP="00A31833">
            <w:pPr>
              <w:pStyle w:val="TAC"/>
            </w:pPr>
            <w:r w:rsidRPr="00EF5447">
              <w:rPr>
                <w:lang w:eastAsia="ko-KR"/>
              </w:rPr>
              <w:t>N/A</w:t>
            </w:r>
          </w:p>
        </w:tc>
      </w:tr>
      <w:tr w:rsidR="00A31833" w:rsidRPr="00EF5447" w14:paraId="58E6FC53" w14:textId="77777777" w:rsidTr="00A31833">
        <w:trPr>
          <w:trHeight w:val="54"/>
          <w:jc w:val="center"/>
        </w:trPr>
        <w:tc>
          <w:tcPr>
            <w:tcW w:w="2258" w:type="dxa"/>
            <w:tcBorders>
              <w:top w:val="nil"/>
              <w:bottom w:val="nil"/>
            </w:tcBorders>
            <w:shd w:val="clear" w:color="auto" w:fill="auto"/>
          </w:tcPr>
          <w:p w14:paraId="4F0FB9A6" w14:textId="77777777" w:rsidR="00A31833" w:rsidRPr="00EF5447" w:rsidRDefault="00A31833" w:rsidP="00A31833">
            <w:pPr>
              <w:pStyle w:val="TAC"/>
            </w:pPr>
            <w:r w:rsidRPr="00EF5447">
              <w:t>DC_7A-28A_n66A</w:t>
            </w:r>
          </w:p>
          <w:p w14:paraId="2951FBE2" w14:textId="77777777" w:rsidR="00A31833" w:rsidRPr="00EF5447" w:rsidRDefault="00A31833" w:rsidP="00A31833">
            <w:pPr>
              <w:pStyle w:val="TAC"/>
              <w:rPr>
                <w:lang w:eastAsia="ja-JP"/>
              </w:rPr>
            </w:pPr>
            <w:r w:rsidRPr="00EF5447">
              <w:t>DC_7C-28A_n66A</w:t>
            </w:r>
          </w:p>
        </w:tc>
        <w:tc>
          <w:tcPr>
            <w:tcW w:w="878" w:type="dxa"/>
            <w:shd w:val="clear" w:color="auto" w:fill="auto"/>
          </w:tcPr>
          <w:p w14:paraId="4938DA21" w14:textId="77777777" w:rsidR="00A31833" w:rsidRPr="00EF5447" w:rsidRDefault="00A31833" w:rsidP="00A31833">
            <w:pPr>
              <w:pStyle w:val="TAC"/>
            </w:pPr>
            <w:r w:rsidRPr="00EF5447">
              <w:rPr>
                <w:rFonts w:eastAsia="Malgun Gothic"/>
                <w:szCs w:val="18"/>
                <w:lang w:eastAsia="ko-KR"/>
              </w:rPr>
              <w:t>7</w:t>
            </w:r>
          </w:p>
        </w:tc>
        <w:tc>
          <w:tcPr>
            <w:tcW w:w="1066" w:type="dxa"/>
            <w:shd w:val="clear" w:color="auto" w:fill="auto"/>
            <w:noWrap/>
          </w:tcPr>
          <w:p w14:paraId="2514F357" w14:textId="77777777" w:rsidR="00A31833" w:rsidRPr="00EF5447" w:rsidRDefault="00A31833" w:rsidP="00A31833">
            <w:pPr>
              <w:pStyle w:val="TAC"/>
              <w:rPr>
                <w:lang w:eastAsia="ko-KR"/>
              </w:rPr>
            </w:pPr>
            <w:r w:rsidRPr="00EF5447">
              <w:rPr>
                <w:rFonts w:eastAsia="Malgun Gothic"/>
                <w:szCs w:val="18"/>
                <w:lang w:eastAsia="ko-KR"/>
              </w:rPr>
              <w:t>2562</w:t>
            </w:r>
          </w:p>
        </w:tc>
        <w:tc>
          <w:tcPr>
            <w:tcW w:w="746" w:type="dxa"/>
            <w:shd w:val="clear" w:color="auto" w:fill="auto"/>
            <w:noWrap/>
          </w:tcPr>
          <w:p w14:paraId="2FC811CB" w14:textId="77777777" w:rsidR="00A31833" w:rsidRPr="00EF5447" w:rsidRDefault="00A31833" w:rsidP="00A31833">
            <w:pPr>
              <w:pStyle w:val="TAC"/>
              <w:rPr>
                <w:lang w:eastAsia="ko-KR"/>
              </w:rPr>
            </w:pPr>
            <w:r w:rsidRPr="00EF5447">
              <w:rPr>
                <w:rFonts w:eastAsia="Malgun Gothic"/>
                <w:szCs w:val="18"/>
                <w:lang w:eastAsia="ko-KR"/>
              </w:rPr>
              <w:t>10</w:t>
            </w:r>
          </w:p>
        </w:tc>
        <w:tc>
          <w:tcPr>
            <w:tcW w:w="877" w:type="dxa"/>
            <w:shd w:val="clear" w:color="auto" w:fill="auto"/>
            <w:noWrap/>
          </w:tcPr>
          <w:p w14:paraId="295F73A3" w14:textId="77777777" w:rsidR="00A31833" w:rsidRPr="00EF5447" w:rsidRDefault="00A31833" w:rsidP="00A31833">
            <w:pPr>
              <w:pStyle w:val="TAC"/>
              <w:rPr>
                <w:lang w:eastAsia="ko-KR"/>
              </w:rPr>
            </w:pPr>
            <w:r w:rsidRPr="00EF5447">
              <w:rPr>
                <w:rFonts w:eastAsia="Malgun Gothic"/>
                <w:szCs w:val="18"/>
                <w:lang w:eastAsia="ko-KR"/>
              </w:rPr>
              <w:t>50</w:t>
            </w:r>
          </w:p>
        </w:tc>
        <w:tc>
          <w:tcPr>
            <w:tcW w:w="1299" w:type="dxa"/>
            <w:shd w:val="clear" w:color="auto" w:fill="auto"/>
            <w:noWrap/>
          </w:tcPr>
          <w:p w14:paraId="4DE3F45A" w14:textId="77777777" w:rsidR="00A31833" w:rsidRPr="00EF5447" w:rsidRDefault="00A31833" w:rsidP="00A31833">
            <w:pPr>
              <w:pStyle w:val="TAC"/>
              <w:rPr>
                <w:lang w:eastAsia="ko-KR"/>
              </w:rPr>
            </w:pPr>
            <w:r w:rsidRPr="00EF5447">
              <w:rPr>
                <w:rFonts w:eastAsia="Malgun Gothic"/>
                <w:szCs w:val="18"/>
                <w:lang w:eastAsia="ko-KR"/>
              </w:rPr>
              <w:t>2682</w:t>
            </w:r>
          </w:p>
        </w:tc>
        <w:tc>
          <w:tcPr>
            <w:tcW w:w="917" w:type="dxa"/>
            <w:shd w:val="clear" w:color="auto" w:fill="auto"/>
          </w:tcPr>
          <w:p w14:paraId="3D220D1E" w14:textId="77777777" w:rsidR="00A31833" w:rsidRPr="00EF5447" w:rsidRDefault="00A31833" w:rsidP="00A31833">
            <w:pPr>
              <w:pStyle w:val="TAC"/>
              <w:rPr>
                <w:lang w:eastAsia="ko-KR"/>
              </w:rPr>
            </w:pPr>
            <w:r w:rsidRPr="00EF5447">
              <w:t>16.9</w:t>
            </w:r>
          </w:p>
        </w:tc>
        <w:tc>
          <w:tcPr>
            <w:tcW w:w="1248" w:type="dxa"/>
            <w:shd w:val="clear" w:color="auto" w:fill="auto"/>
          </w:tcPr>
          <w:p w14:paraId="5E5E0B5E" w14:textId="77777777" w:rsidR="00A31833" w:rsidRPr="00EF5447" w:rsidRDefault="00A31833" w:rsidP="00A31833">
            <w:pPr>
              <w:pStyle w:val="TAC"/>
              <w:rPr>
                <w:lang w:eastAsia="ko-KR"/>
              </w:rPr>
            </w:pPr>
            <w:r w:rsidRPr="00EF5447">
              <w:t>IMD3</w:t>
            </w:r>
          </w:p>
        </w:tc>
      </w:tr>
      <w:tr w:rsidR="00A31833" w:rsidRPr="00EF5447" w14:paraId="7B3A6AD5" w14:textId="77777777" w:rsidTr="00A31833">
        <w:trPr>
          <w:trHeight w:val="54"/>
          <w:jc w:val="center"/>
        </w:trPr>
        <w:tc>
          <w:tcPr>
            <w:tcW w:w="2258" w:type="dxa"/>
            <w:tcBorders>
              <w:top w:val="nil"/>
              <w:bottom w:val="nil"/>
            </w:tcBorders>
            <w:shd w:val="clear" w:color="auto" w:fill="auto"/>
          </w:tcPr>
          <w:p w14:paraId="306ADA90" w14:textId="77777777" w:rsidR="00A31833" w:rsidRPr="00EF5447" w:rsidRDefault="00A31833" w:rsidP="00A31833">
            <w:pPr>
              <w:pStyle w:val="TAC"/>
              <w:rPr>
                <w:lang w:eastAsia="ja-JP"/>
              </w:rPr>
            </w:pPr>
          </w:p>
        </w:tc>
        <w:tc>
          <w:tcPr>
            <w:tcW w:w="878" w:type="dxa"/>
            <w:shd w:val="clear" w:color="auto" w:fill="auto"/>
          </w:tcPr>
          <w:p w14:paraId="0E4F9B0F" w14:textId="77777777" w:rsidR="00A31833" w:rsidRPr="00EF5447" w:rsidRDefault="00A31833" w:rsidP="00A31833">
            <w:pPr>
              <w:pStyle w:val="TAC"/>
            </w:pPr>
            <w:r w:rsidRPr="00EF5447">
              <w:rPr>
                <w:rFonts w:eastAsia="Malgun Gothic"/>
                <w:szCs w:val="18"/>
                <w:lang w:eastAsia="ko-KR"/>
              </w:rPr>
              <w:t>28</w:t>
            </w:r>
          </w:p>
        </w:tc>
        <w:tc>
          <w:tcPr>
            <w:tcW w:w="1066" w:type="dxa"/>
            <w:shd w:val="clear" w:color="auto" w:fill="auto"/>
            <w:noWrap/>
          </w:tcPr>
          <w:p w14:paraId="1EFC52A3" w14:textId="77777777" w:rsidR="00A31833" w:rsidRPr="00EF5447" w:rsidRDefault="00A31833" w:rsidP="00A31833">
            <w:pPr>
              <w:pStyle w:val="TAC"/>
              <w:rPr>
                <w:lang w:eastAsia="ko-KR"/>
              </w:rPr>
            </w:pPr>
            <w:r w:rsidRPr="00EF5447">
              <w:rPr>
                <w:rFonts w:eastAsia="Malgun Gothic"/>
                <w:szCs w:val="18"/>
                <w:lang w:eastAsia="ko-KR"/>
              </w:rPr>
              <w:t>743</w:t>
            </w:r>
          </w:p>
        </w:tc>
        <w:tc>
          <w:tcPr>
            <w:tcW w:w="746" w:type="dxa"/>
            <w:shd w:val="clear" w:color="auto" w:fill="auto"/>
            <w:noWrap/>
          </w:tcPr>
          <w:p w14:paraId="50FAF5EE" w14:textId="77777777" w:rsidR="00A31833" w:rsidRPr="00EF5447" w:rsidRDefault="00A31833" w:rsidP="00A31833">
            <w:pPr>
              <w:pStyle w:val="TAC"/>
              <w:rPr>
                <w:lang w:eastAsia="ko-KR"/>
              </w:rPr>
            </w:pPr>
            <w:r w:rsidRPr="00EF5447">
              <w:rPr>
                <w:rFonts w:eastAsia="Malgun Gothic"/>
                <w:szCs w:val="18"/>
                <w:lang w:eastAsia="ko-KR"/>
              </w:rPr>
              <w:t>5</w:t>
            </w:r>
          </w:p>
        </w:tc>
        <w:tc>
          <w:tcPr>
            <w:tcW w:w="877" w:type="dxa"/>
            <w:shd w:val="clear" w:color="auto" w:fill="auto"/>
            <w:noWrap/>
          </w:tcPr>
          <w:p w14:paraId="46B98693" w14:textId="77777777" w:rsidR="00A31833" w:rsidRPr="00EF5447" w:rsidRDefault="00A31833" w:rsidP="00A31833">
            <w:pPr>
              <w:pStyle w:val="TAC"/>
              <w:rPr>
                <w:lang w:eastAsia="ko-KR"/>
              </w:rPr>
            </w:pPr>
            <w:r w:rsidRPr="00EF5447">
              <w:rPr>
                <w:rFonts w:eastAsia="Malgun Gothic"/>
                <w:szCs w:val="18"/>
                <w:lang w:eastAsia="ko-KR"/>
              </w:rPr>
              <w:t>25</w:t>
            </w:r>
          </w:p>
        </w:tc>
        <w:tc>
          <w:tcPr>
            <w:tcW w:w="1299" w:type="dxa"/>
            <w:shd w:val="clear" w:color="auto" w:fill="auto"/>
            <w:noWrap/>
          </w:tcPr>
          <w:p w14:paraId="566C8A72" w14:textId="77777777" w:rsidR="00A31833" w:rsidRPr="00EF5447" w:rsidRDefault="00A31833" w:rsidP="00A31833">
            <w:pPr>
              <w:pStyle w:val="TAC"/>
              <w:rPr>
                <w:lang w:eastAsia="ko-KR"/>
              </w:rPr>
            </w:pPr>
            <w:r w:rsidRPr="00EF5447">
              <w:rPr>
                <w:rFonts w:eastAsia="Malgun Gothic"/>
                <w:szCs w:val="18"/>
                <w:lang w:eastAsia="ko-KR"/>
              </w:rPr>
              <w:t>798</w:t>
            </w:r>
          </w:p>
        </w:tc>
        <w:tc>
          <w:tcPr>
            <w:tcW w:w="917" w:type="dxa"/>
            <w:shd w:val="clear" w:color="auto" w:fill="auto"/>
          </w:tcPr>
          <w:p w14:paraId="1D081779" w14:textId="77777777" w:rsidR="00A31833" w:rsidRPr="00EF5447" w:rsidRDefault="00A31833" w:rsidP="00A31833">
            <w:pPr>
              <w:pStyle w:val="TAC"/>
              <w:rPr>
                <w:lang w:eastAsia="ko-KR"/>
              </w:rPr>
            </w:pPr>
            <w:r w:rsidRPr="00EF5447">
              <w:t>N/A</w:t>
            </w:r>
          </w:p>
        </w:tc>
        <w:tc>
          <w:tcPr>
            <w:tcW w:w="1248" w:type="dxa"/>
            <w:shd w:val="clear" w:color="auto" w:fill="auto"/>
          </w:tcPr>
          <w:p w14:paraId="5A79518D" w14:textId="77777777" w:rsidR="00A31833" w:rsidRPr="00EF5447" w:rsidRDefault="00A31833" w:rsidP="00A31833">
            <w:pPr>
              <w:pStyle w:val="TAC"/>
              <w:rPr>
                <w:lang w:eastAsia="ko-KR"/>
              </w:rPr>
            </w:pPr>
            <w:r w:rsidRPr="00EF5447">
              <w:rPr>
                <w:lang w:eastAsia="ja-JP"/>
              </w:rPr>
              <w:t>N/A</w:t>
            </w:r>
          </w:p>
        </w:tc>
      </w:tr>
      <w:tr w:rsidR="00A31833" w:rsidRPr="00EF5447" w14:paraId="15F0DF01" w14:textId="77777777" w:rsidTr="00A31833">
        <w:trPr>
          <w:trHeight w:val="54"/>
          <w:jc w:val="center"/>
        </w:trPr>
        <w:tc>
          <w:tcPr>
            <w:tcW w:w="2258" w:type="dxa"/>
            <w:tcBorders>
              <w:top w:val="nil"/>
              <w:bottom w:val="nil"/>
            </w:tcBorders>
            <w:shd w:val="clear" w:color="auto" w:fill="auto"/>
          </w:tcPr>
          <w:p w14:paraId="0B215AB4" w14:textId="77777777" w:rsidR="00A31833" w:rsidRPr="00EF5447" w:rsidRDefault="00A31833" w:rsidP="00A31833">
            <w:pPr>
              <w:pStyle w:val="TAC"/>
              <w:rPr>
                <w:lang w:eastAsia="ja-JP"/>
              </w:rPr>
            </w:pPr>
          </w:p>
        </w:tc>
        <w:tc>
          <w:tcPr>
            <w:tcW w:w="878" w:type="dxa"/>
            <w:shd w:val="clear" w:color="auto" w:fill="auto"/>
          </w:tcPr>
          <w:p w14:paraId="19A15F78" w14:textId="77777777" w:rsidR="00A31833" w:rsidRPr="00EF5447" w:rsidRDefault="00A31833" w:rsidP="00A31833">
            <w:pPr>
              <w:pStyle w:val="TAC"/>
            </w:pPr>
            <w:r w:rsidRPr="00EF5447">
              <w:rPr>
                <w:rFonts w:eastAsia="MS Mincho"/>
              </w:rPr>
              <w:t>n66</w:t>
            </w:r>
          </w:p>
        </w:tc>
        <w:tc>
          <w:tcPr>
            <w:tcW w:w="1066" w:type="dxa"/>
            <w:shd w:val="clear" w:color="auto" w:fill="auto"/>
            <w:noWrap/>
          </w:tcPr>
          <w:p w14:paraId="5ED83B49" w14:textId="77777777" w:rsidR="00A31833" w:rsidRPr="00EF5447" w:rsidRDefault="00A31833" w:rsidP="00A31833">
            <w:pPr>
              <w:pStyle w:val="TAC"/>
              <w:rPr>
                <w:lang w:eastAsia="ko-KR"/>
              </w:rPr>
            </w:pPr>
            <w:r w:rsidRPr="00EF5447">
              <w:t>1712.5</w:t>
            </w:r>
          </w:p>
        </w:tc>
        <w:tc>
          <w:tcPr>
            <w:tcW w:w="746" w:type="dxa"/>
            <w:shd w:val="clear" w:color="auto" w:fill="auto"/>
            <w:noWrap/>
          </w:tcPr>
          <w:p w14:paraId="28673E4E" w14:textId="77777777" w:rsidR="00A31833" w:rsidRPr="00EF5447" w:rsidRDefault="00A31833" w:rsidP="00A31833">
            <w:pPr>
              <w:pStyle w:val="TAC"/>
              <w:rPr>
                <w:lang w:eastAsia="ko-KR"/>
              </w:rPr>
            </w:pPr>
            <w:r w:rsidRPr="00EF5447">
              <w:t>5</w:t>
            </w:r>
          </w:p>
        </w:tc>
        <w:tc>
          <w:tcPr>
            <w:tcW w:w="877" w:type="dxa"/>
            <w:shd w:val="clear" w:color="auto" w:fill="auto"/>
            <w:noWrap/>
          </w:tcPr>
          <w:p w14:paraId="1BCE0790" w14:textId="77777777" w:rsidR="00A31833" w:rsidRPr="00EF5447" w:rsidRDefault="00A31833" w:rsidP="00A31833">
            <w:pPr>
              <w:pStyle w:val="TAC"/>
              <w:rPr>
                <w:lang w:eastAsia="ko-KR"/>
              </w:rPr>
            </w:pPr>
            <w:r w:rsidRPr="00EF5447">
              <w:t>25</w:t>
            </w:r>
          </w:p>
        </w:tc>
        <w:tc>
          <w:tcPr>
            <w:tcW w:w="1299" w:type="dxa"/>
            <w:shd w:val="clear" w:color="auto" w:fill="auto"/>
            <w:noWrap/>
          </w:tcPr>
          <w:p w14:paraId="4A04CEE4" w14:textId="77777777" w:rsidR="00A31833" w:rsidRPr="00EF5447" w:rsidRDefault="00A31833" w:rsidP="00A31833">
            <w:pPr>
              <w:pStyle w:val="TAC"/>
              <w:rPr>
                <w:lang w:eastAsia="ko-KR"/>
              </w:rPr>
            </w:pPr>
            <w:r w:rsidRPr="00EF5447">
              <w:rPr>
                <w:rFonts w:cs="Arial"/>
              </w:rPr>
              <w:t>2112.5</w:t>
            </w:r>
          </w:p>
        </w:tc>
        <w:tc>
          <w:tcPr>
            <w:tcW w:w="917" w:type="dxa"/>
            <w:shd w:val="clear" w:color="auto" w:fill="auto"/>
          </w:tcPr>
          <w:p w14:paraId="3581E7C8" w14:textId="77777777" w:rsidR="00A31833" w:rsidRPr="00EF5447" w:rsidRDefault="00A31833" w:rsidP="00A31833">
            <w:pPr>
              <w:pStyle w:val="TAC"/>
              <w:rPr>
                <w:lang w:eastAsia="ko-KR"/>
              </w:rPr>
            </w:pPr>
            <w:r w:rsidRPr="00EF5447">
              <w:rPr>
                <w:rFonts w:eastAsia="MS Mincho"/>
              </w:rPr>
              <w:t>N/A</w:t>
            </w:r>
          </w:p>
        </w:tc>
        <w:tc>
          <w:tcPr>
            <w:tcW w:w="1248" w:type="dxa"/>
            <w:shd w:val="clear" w:color="auto" w:fill="auto"/>
          </w:tcPr>
          <w:p w14:paraId="53A5AD29" w14:textId="77777777" w:rsidR="00A31833" w:rsidRPr="00EF5447" w:rsidRDefault="00A31833" w:rsidP="00A31833">
            <w:pPr>
              <w:pStyle w:val="TAC"/>
              <w:rPr>
                <w:lang w:eastAsia="ko-KR"/>
              </w:rPr>
            </w:pPr>
            <w:r w:rsidRPr="00EF5447">
              <w:rPr>
                <w:rFonts w:eastAsia="MS Mincho"/>
              </w:rPr>
              <w:t>N/A</w:t>
            </w:r>
          </w:p>
        </w:tc>
      </w:tr>
      <w:tr w:rsidR="00A31833" w:rsidRPr="00EF5447" w14:paraId="692BC596" w14:textId="77777777" w:rsidTr="00A31833">
        <w:trPr>
          <w:trHeight w:val="54"/>
          <w:jc w:val="center"/>
        </w:trPr>
        <w:tc>
          <w:tcPr>
            <w:tcW w:w="2258" w:type="dxa"/>
            <w:tcBorders>
              <w:top w:val="nil"/>
              <w:bottom w:val="nil"/>
            </w:tcBorders>
            <w:shd w:val="clear" w:color="auto" w:fill="auto"/>
          </w:tcPr>
          <w:p w14:paraId="54A7EC6C" w14:textId="77777777" w:rsidR="00A31833" w:rsidRPr="00EF5447" w:rsidRDefault="00A31833" w:rsidP="00A31833">
            <w:pPr>
              <w:pStyle w:val="TAC"/>
              <w:rPr>
                <w:lang w:eastAsia="ja-JP"/>
              </w:rPr>
            </w:pPr>
          </w:p>
        </w:tc>
        <w:tc>
          <w:tcPr>
            <w:tcW w:w="878" w:type="dxa"/>
            <w:shd w:val="clear" w:color="auto" w:fill="auto"/>
          </w:tcPr>
          <w:p w14:paraId="4925DAE1" w14:textId="77777777" w:rsidR="00A31833" w:rsidRPr="00EF5447" w:rsidRDefault="00A31833" w:rsidP="00A31833">
            <w:pPr>
              <w:pStyle w:val="TAC"/>
            </w:pPr>
            <w:r w:rsidRPr="00EF5447">
              <w:rPr>
                <w:rFonts w:cs="Arial"/>
              </w:rPr>
              <w:t>7</w:t>
            </w:r>
          </w:p>
        </w:tc>
        <w:tc>
          <w:tcPr>
            <w:tcW w:w="1066" w:type="dxa"/>
            <w:shd w:val="clear" w:color="auto" w:fill="auto"/>
            <w:noWrap/>
          </w:tcPr>
          <w:p w14:paraId="4C4AB5F1" w14:textId="77777777" w:rsidR="00A31833" w:rsidRPr="00EF5447" w:rsidRDefault="00A31833" w:rsidP="00A31833">
            <w:pPr>
              <w:pStyle w:val="TAC"/>
              <w:rPr>
                <w:lang w:eastAsia="ko-KR"/>
              </w:rPr>
            </w:pPr>
            <w:r w:rsidRPr="00EF5447">
              <w:rPr>
                <w:rFonts w:cs="Arial"/>
              </w:rPr>
              <w:t>2543</w:t>
            </w:r>
          </w:p>
        </w:tc>
        <w:tc>
          <w:tcPr>
            <w:tcW w:w="746" w:type="dxa"/>
            <w:shd w:val="clear" w:color="auto" w:fill="auto"/>
            <w:noWrap/>
          </w:tcPr>
          <w:p w14:paraId="6932ADF9" w14:textId="77777777" w:rsidR="00A31833" w:rsidRPr="00EF5447" w:rsidRDefault="00A31833" w:rsidP="00A31833">
            <w:pPr>
              <w:pStyle w:val="TAC"/>
              <w:rPr>
                <w:lang w:eastAsia="ko-KR"/>
              </w:rPr>
            </w:pPr>
            <w:r w:rsidRPr="00EF5447">
              <w:rPr>
                <w:rFonts w:cs="Arial"/>
              </w:rPr>
              <w:t>5</w:t>
            </w:r>
          </w:p>
        </w:tc>
        <w:tc>
          <w:tcPr>
            <w:tcW w:w="877" w:type="dxa"/>
            <w:shd w:val="clear" w:color="auto" w:fill="auto"/>
            <w:noWrap/>
          </w:tcPr>
          <w:p w14:paraId="584917FA" w14:textId="77777777" w:rsidR="00A31833" w:rsidRPr="00EF5447" w:rsidRDefault="00A31833" w:rsidP="00A31833">
            <w:pPr>
              <w:pStyle w:val="TAC"/>
              <w:rPr>
                <w:lang w:eastAsia="ko-KR"/>
              </w:rPr>
            </w:pPr>
            <w:r w:rsidRPr="00EF5447">
              <w:rPr>
                <w:rFonts w:cs="Arial"/>
              </w:rPr>
              <w:t>25</w:t>
            </w:r>
          </w:p>
        </w:tc>
        <w:tc>
          <w:tcPr>
            <w:tcW w:w="1299" w:type="dxa"/>
            <w:shd w:val="clear" w:color="auto" w:fill="auto"/>
            <w:noWrap/>
          </w:tcPr>
          <w:p w14:paraId="0729A897" w14:textId="77777777" w:rsidR="00A31833" w:rsidRPr="00EF5447" w:rsidRDefault="00A31833" w:rsidP="00A31833">
            <w:pPr>
              <w:pStyle w:val="TAC"/>
              <w:rPr>
                <w:lang w:eastAsia="ko-KR"/>
              </w:rPr>
            </w:pPr>
            <w:r w:rsidRPr="00EF5447">
              <w:rPr>
                <w:rFonts w:cs="Arial"/>
              </w:rPr>
              <w:t>2663</w:t>
            </w:r>
          </w:p>
        </w:tc>
        <w:tc>
          <w:tcPr>
            <w:tcW w:w="917" w:type="dxa"/>
            <w:shd w:val="clear" w:color="auto" w:fill="auto"/>
          </w:tcPr>
          <w:p w14:paraId="6435695E" w14:textId="77777777" w:rsidR="00A31833" w:rsidRPr="00EF5447" w:rsidRDefault="00A31833" w:rsidP="00A31833">
            <w:pPr>
              <w:pStyle w:val="TAC"/>
              <w:rPr>
                <w:lang w:eastAsia="ko-KR"/>
              </w:rPr>
            </w:pPr>
            <w:r w:rsidRPr="00EF5447">
              <w:rPr>
                <w:rFonts w:eastAsia="Malgun Gothic"/>
                <w:lang w:eastAsia="ko-KR"/>
              </w:rPr>
              <w:t>N/A</w:t>
            </w:r>
          </w:p>
        </w:tc>
        <w:tc>
          <w:tcPr>
            <w:tcW w:w="1248" w:type="dxa"/>
            <w:shd w:val="clear" w:color="auto" w:fill="auto"/>
          </w:tcPr>
          <w:p w14:paraId="7018240C" w14:textId="77777777" w:rsidR="00A31833" w:rsidRPr="00EF5447" w:rsidRDefault="00A31833" w:rsidP="00A31833">
            <w:pPr>
              <w:pStyle w:val="TAC"/>
              <w:rPr>
                <w:lang w:eastAsia="ko-KR"/>
              </w:rPr>
            </w:pPr>
            <w:r w:rsidRPr="00EF5447">
              <w:rPr>
                <w:rFonts w:eastAsia="Malgun Gothic"/>
                <w:lang w:eastAsia="ko-KR"/>
              </w:rPr>
              <w:t>N/A</w:t>
            </w:r>
          </w:p>
        </w:tc>
      </w:tr>
      <w:tr w:rsidR="00A31833" w:rsidRPr="00EF5447" w14:paraId="6355D5A3" w14:textId="77777777" w:rsidTr="00A31833">
        <w:trPr>
          <w:trHeight w:val="54"/>
          <w:jc w:val="center"/>
        </w:trPr>
        <w:tc>
          <w:tcPr>
            <w:tcW w:w="2258" w:type="dxa"/>
            <w:tcBorders>
              <w:top w:val="nil"/>
              <w:bottom w:val="nil"/>
            </w:tcBorders>
            <w:shd w:val="clear" w:color="auto" w:fill="auto"/>
          </w:tcPr>
          <w:p w14:paraId="4F47F49E" w14:textId="77777777" w:rsidR="00A31833" w:rsidRPr="00EF5447" w:rsidRDefault="00A31833" w:rsidP="00A31833">
            <w:pPr>
              <w:pStyle w:val="TAC"/>
              <w:rPr>
                <w:lang w:eastAsia="ja-JP"/>
              </w:rPr>
            </w:pPr>
          </w:p>
        </w:tc>
        <w:tc>
          <w:tcPr>
            <w:tcW w:w="878" w:type="dxa"/>
            <w:shd w:val="clear" w:color="auto" w:fill="auto"/>
          </w:tcPr>
          <w:p w14:paraId="1680252C" w14:textId="77777777" w:rsidR="00A31833" w:rsidRPr="00EF5447" w:rsidRDefault="00A31833" w:rsidP="00A31833">
            <w:pPr>
              <w:pStyle w:val="TAC"/>
            </w:pPr>
            <w:r w:rsidRPr="00EF5447">
              <w:rPr>
                <w:rFonts w:cs="Arial"/>
              </w:rPr>
              <w:t>28</w:t>
            </w:r>
          </w:p>
        </w:tc>
        <w:tc>
          <w:tcPr>
            <w:tcW w:w="1066" w:type="dxa"/>
            <w:shd w:val="clear" w:color="auto" w:fill="auto"/>
            <w:noWrap/>
          </w:tcPr>
          <w:p w14:paraId="4D1EBF4F" w14:textId="77777777" w:rsidR="00A31833" w:rsidRPr="00EF5447" w:rsidRDefault="00A31833" w:rsidP="00A31833">
            <w:pPr>
              <w:pStyle w:val="TAC"/>
              <w:rPr>
                <w:lang w:eastAsia="ko-KR"/>
              </w:rPr>
            </w:pPr>
            <w:r w:rsidRPr="00EF5447">
              <w:rPr>
                <w:rFonts w:cs="Arial"/>
              </w:rPr>
              <w:t>741</w:t>
            </w:r>
          </w:p>
        </w:tc>
        <w:tc>
          <w:tcPr>
            <w:tcW w:w="746" w:type="dxa"/>
            <w:shd w:val="clear" w:color="auto" w:fill="auto"/>
            <w:noWrap/>
          </w:tcPr>
          <w:p w14:paraId="2F9E07A0" w14:textId="77777777" w:rsidR="00A31833" w:rsidRPr="00EF5447" w:rsidRDefault="00A31833" w:rsidP="00A31833">
            <w:pPr>
              <w:pStyle w:val="TAC"/>
              <w:rPr>
                <w:lang w:eastAsia="ko-KR"/>
              </w:rPr>
            </w:pPr>
            <w:r w:rsidRPr="00EF5447">
              <w:rPr>
                <w:rFonts w:cs="Arial"/>
              </w:rPr>
              <w:t>5</w:t>
            </w:r>
          </w:p>
        </w:tc>
        <w:tc>
          <w:tcPr>
            <w:tcW w:w="877" w:type="dxa"/>
            <w:shd w:val="clear" w:color="auto" w:fill="auto"/>
            <w:noWrap/>
          </w:tcPr>
          <w:p w14:paraId="5C975B5E" w14:textId="77777777" w:rsidR="00A31833" w:rsidRPr="00EF5447" w:rsidRDefault="00A31833" w:rsidP="00A31833">
            <w:pPr>
              <w:pStyle w:val="TAC"/>
              <w:rPr>
                <w:lang w:eastAsia="ko-KR"/>
              </w:rPr>
            </w:pPr>
            <w:r w:rsidRPr="00EF5447">
              <w:rPr>
                <w:rFonts w:cs="Arial"/>
              </w:rPr>
              <w:t>25</w:t>
            </w:r>
          </w:p>
        </w:tc>
        <w:tc>
          <w:tcPr>
            <w:tcW w:w="1299" w:type="dxa"/>
            <w:shd w:val="clear" w:color="auto" w:fill="auto"/>
            <w:noWrap/>
          </w:tcPr>
          <w:p w14:paraId="3599019C" w14:textId="77777777" w:rsidR="00A31833" w:rsidRPr="00EF5447" w:rsidRDefault="00A31833" w:rsidP="00A31833">
            <w:pPr>
              <w:pStyle w:val="TAC"/>
              <w:rPr>
                <w:lang w:eastAsia="ko-KR"/>
              </w:rPr>
            </w:pPr>
            <w:r w:rsidRPr="00EF5447">
              <w:rPr>
                <w:rFonts w:cs="Arial"/>
              </w:rPr>
              <w:t>796</w:t>
            </w:r>
          </w:p>
        </w:tc>
        <w:tc>
          <w:tcPr>
            <w:tcW w:w="917" w:type="dxa"/>
            <w:shd w:val="clear" w:color="auto" w:fill="auto"/>
          </w:tcPr>
          <w:p w14:paraId="49DF9D0E" w14:textId="77777777" w:rsidR="00A31833" w:rsidRPr="00EF5447" w:rsidRDefault="00A31833" w:rsidP="00A31833">
            <w:pPr>
              <w:pStyle w:val="TAC"/>
              <w:rPr>
                <w:lang w:eastAsia="ko-KR"/>
              </w:rPr>
            </w:pPr>
            <w:r w:rsidRPr="00EF5447">
              <w:rPr>
                <w:rFonts w:eastAsia="Malgun Gothic"/>
                <w:lang w:eastAsia="ko-KR"/>
              </w:rPr>
              <w:t>20.0</w:t>
            </w:r>
          </w:p>
        </w:tc>
        <w:tc>
          <w:tcPr>
            <w:tcW w:w="1248" w:type="dxa"/>
            <w:shd w:val="clear" w:color="auto" w:fill="auto"/>
          </w:tcPr>
          <w:p w14:paraId="229904B2" w14:textId="77777777" w:rsidR="00A31833" w:rsidRPr="00EF5447" w:rsidRDefault="00A31833" w:rsidP="00A31833">
            <w:pPr>
              <w:pStyle w:val="TAC"/>
              <w:rPr>
                <w:lang w:eastAsia="ko-KR"/>
              </w:rPr>
            </w:pPr>
            <w:r w:rsidRPr="00EF5447">
              <w:rPr>
                <w:rFonts w:eastAsia="Malgun Gothic"/>
                <w:lang w:eastAsia="ko-KR"/>
              </w:rPr>
              <w:t>IMD2</w:t>
            </w:r>
          </w:p>
        </w:tc>
      </w:tr>
      <w:tr w:rsidR="00A31833" w:rsidRPr="00EF5447" w14:paraId="29C903EB" w14:textId="77777777" w:rsidTr="00A31833">
        <w:trPr>
          <w:trHeight w:val="54"/>
          <w:jc w:val="center"/>
        </w:trPr>
        <w:tc>
          <w:tcPr>
            <w:tcW w:w="2258" w:type="dxa"/>
            <w:tcBorders>
              <w:top w:val="nil"/>
              <w:bottom w:val="single" w:sz="4" w:space="0" w:color="auto"/>
            </w:tcBorders>
            <w:shd w:val="clear" w:color="auto" w:fill="auto"/>
          </w:tcPr>
          <w:p w14:paraId="6EF1B829" w14:textId="77777777" w:rsidR="00A31833" w:rsidRPr="00EF5447" w:rsidRDefault="00A31833" w:rsidP="00A31833">
            <w:pPr>
              <w:pStyle w:val="TAC"/>
              <w:rPr>
                <w:lang w:eastAsia="ja-JP"/>
              </w:rPr>
            </w:pPr>
          </w:p>
        </w:tc>
        <w:tc>
          <w:tcPr>
            <w:tcW w:w="878" w:type="dxa"/>
            <w:shd w:val="clear" w:color="auto" w:fill="auto"/>
          </w:tcPr>
          <w:p w14:paraId="4A32F6F4" w14:textId="77777777" w:rsidR="00A31833" w:rsidRPr="00EF5447" w:rsidRDefault="00A31833" w:rsidP="00A31833">
            <w:pPr>
              <w:pStyle w:val="TAC"/>
            </w:pPr>
            <w:r w:rsidRPr="00EF5447">
              <w:rPr>
                <w:rFonts w:cs="Arial"/>
              </w:rPr>
              <w:t>n66</w:t>
            </w:r>
          </w:p>
        </w:tc>
        <w:tc>
          <w:tcPr>
            <w:tcW w:w="1066" w:type="dxa"/>
            <w:shd w:val="clear" w:color="auto" w:fill="auto"/>
            <w:noWrap/>
          </w:tcPr>
          <w:p w14:paraId="2038C470" w14:textId="77777777" w:rsidR="00A31833" w:rsidRPr="00EF5447" w:rsidRDefault="00A31833" w:rsidP="00A31833">
            <w:pPr>
              <w:pStyle w:val="TAC"/>
              <w:rPr>
                <w:lang w:eastAsia="ko-KR"/>
              </w:rPr>
            </w:pPr>
            <w:r w:rsidRPr="00EF5447">
              <w:rPr>
                <w:rFonts w:cs="Arial"/>
              </w:rPr>
              <w:t>1747</w:t>
            </w:r>
          </w:p>
        </w:tc>
        <w:tc>
          <w:tcPr>
            <w:tcW w:w="746" w:type="dxa"/>
            <w:shd w:val="clear" w:color="auto" w:fill="auto"/>
            <w:noWrap/>
          </w:tcPr>
          <w:p w14:paraId="3CD4AF57" w14:textId="77777777" w:rsidR="00A31833" w:rsidRPr="00EF5447" w:rsidRDefault="00A31833" w:rsidP="00A31833">
            <w:pPr>
              <w:pStyle w:val="TAC"/>
              <w:rPr>
                <w:lang w:eastAsia="ko-KR"/>
              </w:rPr>
            </w:pPr>
            <w:r w:rsidRPr="00EF5447">
              <w:rPr>
                <w:rFonts w:cs="Arial"/>
              </w:rPr>
              <w:t>5</w:t>
            </w:r>
          </w:p>
        </w:tc>
        <w:tc>
          <w:tcPr>
            <w:tcW w:w="877" w:type="dxa"/>
            <w:shd w:val="clear" w:color="auto" w:fill="auto"/>
            <w:noWrap/>
          </w:tcPr>
          <w:p w14:paraId="46576E5A" w14:textId="77777777" w:rsidR="00A31833" w:rsidRPr="00EF5447" w:rsidRDefault="00A31833" w:rsidP="00A31833">
            <w:pPr>
              <w:pStyle w:val="TAC"/>
              <w:rPr>
                <w:lang w:eastAsia="ko-KR"/>
              </w:rPr>
            </w:pPr>
            <w:r w:rsidRPr="00EF5447">
              <w:rPr>
                <w:rFonts w:cs="Arial"/>
              </w:rPr>
              <w:t>25</w:t>
            </w:r>
          </w:p>
        </w:tc>
        <w:tc>
          <w:tcPr>
            <w:tcW w:w="1299" w:type="dxa"/>
            <w:shd w:val="clear" w:color="auto" w:fill="auto"/>
            <w:noWrap/>
          </w:tcPr>
          <w:p w14:paraId="2331530E" w14:textId="77777777" w:rsidR="00A31833" w:rsidRPr="00EF5447" w:rsidRDefault="00A31833" w:rsidP="00A31833">
            <w:pPr>
              <w:pStyle w:val="TAC"/>
              <w:rPr>
                <w:lang w:eastAsia="ko-KR"/>
              </w:rPr>
            </w:pPr>
            <w:r w:rsidRPr="00EF5447">
              <w:rPr>
                <w:rFonts w:cs="Arial"/>
              </w:rPr>
              <w:t>2147</w:t>
            </w:r>
          </w:p>
        </w:tc>
        <w:tc>
          <w:tcPr>
            <w:tcW w:w="917" w:type="dxa"/>
            <w:shd w:val="clear" w:color="auto" w:fill="auto"/>
          </w:tcPr>
          <w:p w14:paraId="364C0A31" w14:textId="77777777" w:rsidR="00A31833" w:rsidRPr="00EF5447" w:rsidRDefault="00A31833" w:rsidP="00A31833">
            <w:pPr>
              <w:pStyle w:val="TAC"/>
              <w:rPr>
                <w:lang w:eastAsia="ko-KR"/>
              </w:rPr>
            </w:pPr>
            <w:r w:rsidRPr="00EF5447">
              <w:rPr>
                <w:rFonts w:eastAsia="Malgun Gothic"/>
                <w:lang w:eastAsia="ko-KR"/>
              </w:rPr>
              <w:t>N/A</w:t>
            </w:r>
          </w:p>
        </w:tc>
        <w:tc>
          <w:tcPr>
            <w:tcW w:w="1248" w:type="dxa"/>
            <w:shd w:val="clear" w:color="auto" w:fill="auto"/>
          </w:tcPr>
          <w:p w14:paraId="1E2FC5EE" w14:textId="77777777" w:rsidR="00A31833" w:rsidRPr="00EF5447" w:rsidRDefault="00A31833" w:rsidP="00A31833">
            <w:pPr>
              <w:pStyle w:val="TAC"/>
              <w:rPr>
                <w:lang w:eastAsia="ko-KR"/>
              </w:rPr>
            </w:pPr>
            <w:r w:rsidRPr="00EF5447">
              <w:rPr>
                <w:rFonts w:eastAsia="Malgun Gothic"/>
                <w:lang w:eastAsia="ko-KR"/>
              </w:rPr>
              <w:t>N/A</w:t>
            </w:r>
          </w:p>
        </w:tc>
      </w:tr>
      <w:tr w:rsidR="00A31833" w:rsidRPr="00EF5447" w14:paraId="0A71FC5A" w14:textId="77777777" w:rsidTr="00A31833">
        <w:trPr>
          <w:trHeight w:val="54"/>
          <w:jc w:val="center"/>
        </w:trPr>
        <w:tc>
          <w:tcPr>
            <w:tcW w:w="2258" w:type="dxa"/>
            <w:tcBorders>
              <w:bottom w:val="nil"/>
            </w:tcBorders>
            <w:shd w:val="clear" w:color="auto" w:fill="auto"/>
          </w:tcPr>
          <w:p w14:paraId="1FA81AA7" w14:textId="77777777" w:rsidR="00A31833" w:rsidRPr="00EF5447" w:rsidRDefault="00A31833" w:rsidP="00A31833">
            <w:pPr>
              <w:pStyle w:val="TAC"/>
              <w:rPr>
                <w:lang w:eastAsia="ja-JP"/>
              </w:rPr>
            </w:pPr>
            <w:r w:rsidRPr="00EF5447">
              <w:rPr>
                <w:lang w:eastAsia="ja-JP"/>
              </w:rPr>
              <w:t>DC</w:t>
            </w:r>
            <w:r w:rsidRPr="00EF5447">
              <w:t>_7A-28A</w:t>
            </w:r>
            <w:r w:rsidRPr="00EF5447">
              <w:rPr>
                <w:lang w:eastAsia="ja-JP"/>
              </w:rPr>
              <w:t>_n78A</w:t>
            </w:r>
          </w:p>
        </w:tc>
        <w:tc>
          <w:tcPr>
            <w:tcW w:w="878" w:type="dxa"/>
            <w:shd w:val="clear" w:color="auto" w:fill="auto"/>
          </w:tcPr>
          <w:p w14:paraId="0F1328B3" w14:textId="77777777" w:rsidR="00A31833" w:rsidRPr="00EF5447" w:rsidRDefault="00A31833" w:rsidP="00A31833">
            <w:pPr>
              <w:pStyle w:val="TAC"/>
              <w:rPr>
                <w:rFonts w:eastAsia="Malgun Gothic"/>
                <w:lang w:eastAsia="ko-KR"/>
              </w:rPr>
            </w:pPr>
            <w:r w:rsidRPr="00EF5447">
              <w:rPr>
                <w:lang w:eastAsia="ja-JP"/>
              </w:rPr>
              <w:t>7</w:t>
            </w:r>
          </w:p>
        </w:tc>
        <w:tc>
          <w:tcPr>
            <w:tcW w:w="1066" w:type="dxa"/>
            <w:shd w:val="clear" w:color="auto" w:fill="auto"/>
            <w:noWrap/>
          </w:tcPr>
          <w:p w14:paraId="6D0D1F0F" w14:textId="77777777" w:rsidR="00A31833" w:rsidRPr="00EF5447" w:rsidRDefault="00A31833" w:rsidP="00A31833">
            <w:pPr>
              <w:pStyle w:val="TAC"/>
              <w:rPr>
                <w:rFonts w:eastAsia="Malgun Gothic"/>
                <w:kern w:val="2"/>
                <w:szCs w:val="24"/>
                <w:lang w:eastAsia="ko-KR"/>
              </w:rPr>
            </w:pPr>
            <w:r w:rsidRPr="00EF5447">
              <w:rPr>
                <w:lang w:eastAsia="ja-JP"/>
              </w:rPr>
              <w:t>2567.5</w:t>
            </w:r>
          </w:p>
        </w:tc>
        <w:tc>
          <w:tcPr>
            <w:tcW w:w="746" w:type="dxa"/>
            <w:shd w:val="clear" w:color="auto" w:fill="auto"/>
            <w:noWrap/>
          </w:tcPr>
          <w:p w14:paraId="2B6D7FF5"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22D29713"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03FA68CE" w14:textId="77777777" w:rsidR="00A31833" w:rsidRPr="00EF5447" w:rsidRDefault="00A31833" w:rsidP="00A31833">
            <w:pPr>
              <w:pStyle w:val="TAC"/>
              <w:rPr>
                <w:rFonts w:eastAsia="Malgun Gothic"/>
                <w:kern w:val="2"/>
                <w:szCs w:val="24"/>
                <w:lang w:eastAsia="ko-KR"/>
              </w:rPr>
            </w:pPr>
            <w:r w:rsidRPr="00EF5447">
              <w:rPr>
                <w:lang w:eastAsia="ja-JP"/>
              </w:rPr>
              <w:t>2687.5</w:t>
            </w:r>
          </w:p>
        </w:tc>
        <w:tc>
          <w:tcPr>
            <w:tcW w:w="917" w:type="dxa"/>
            <w:shd w:val="clear" w:color="auto" w:fill="auto"/>
          </w:tcPr>
          <w:p w14:paraId="38936374"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095B30F6"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N/A</w:t>
            </w:r>
          </w:p>
        </w:tc>
      </w:tr>
      <w:tr w:rsidR="00A31833" w:rsidRPr="00EF5447" w14:paraId="540D119E" w14:textId="77777777" w:rsidTr="00A31833">
        <w:trPr>
          <w:trHeight w:val="54"/>
          <w:jc w:val="center"/>
        </w:trPr>
        <w:tc>
          <w:tcPr>
            <w:tcW w:w="2258" w:type="dxa"/>
            <w:tcBorders>
              <w:top w:val="nil"/>
              <w:bottom w:val="nil"/>
            </w:tcBorders>
            <w:shd w:val="clear" w:color="auto" w:fill="auto"/>
          </w:tcPr>
          <w:p w14:paraId="51EAB7E6" w14:textId="77777777" w:rsidR="00A31833" w:rsidRPr="00EF5447" w:rsidRDefault="00A31833" w:rsidP="00A31833">
            <w:pPr>
              <w:pStyle w:val="TAC"/>
              <w:rPr>
                <w:lang w:eastAsia="ja-JP"/>
              </w:rPr>
            </w:pPr>
          </w:p>
        </w:tc>
        <w:tc>
          <w:tcPr>
            <w:tcW w:w="878" w:type="dxa"/>
            <w:shd w:val="clear" w:color="auto" w:fill="auto"/>
          </w:tcPr>
          <w:p w14:paraId="349DDD07" w14:textId="77777777" w:rsidR="00A31833" w:rsidRPr="00EF5447" w:rsidRDefault="00A31833" w:rsidP="00A31833">
            <w:pPr>
              <w:pStyle w:val="TAC"/>
              <w:rPr>
                <w:rFonts w:eastAsia="Malgun Gothic"/>
                <w:lang w:eastAsia="ko-KR"/>
              </w:rPr>
            </w:pPr>
            <w:r w:rsidRPr="00EF5447">
              <w:rPr>
                <w:lang w:eastAsia="ja-JP"/>
              </w:rPr>
              <w:t>28</w:t>
            </w:r>
          </w:p>
        </w:tc>
        <w:tc>
          <w:tcPr>
            <w:tcW w:w="1066" w:type="dxa"/>
            <w:shd w:val="clear" w:color="auto" w:fill="auto"/>
            <w:noWrap/>
          </w:tcPr>
          <w:p w14:paraId="273533A8" w14:textId="77777777" w:rsidR="00A31833" w:rsidRPr="00EF5447" w:rsidRDefault="00A31833" w:rsidP="00A31833">
            <w:pPr>
              <w:pStyle w:val="TAC"/>
              <w:rPr>
                <w:rFonts w:eastAsia="Malgun Gothic"/>
                <w:kern w:val="2"/>
                <w:szCs w:val="24"/>
                <w:lang w:eastAsia="ko-KR"/>
              </w:rPr>
            </w:pPr>
            <w:r w:rsidRPr="00EF5447">
              <w:rPr>
                <w:lang w:eastAsia="ja-JP"/>
              </w:rPr>
              <w:t>727.5</w:t>
            </w:r>
          </w:p>
        </w:tc>
        <w:tc>
          <w:tcPr>
            <w:tcW w:w="746" w:type="dxa"/>
            <w:shd w:val="clear" w:color="auto" w:fill="auto"/>
            <w:noWrap/>
          </w:tcPr>
          <w:p w14:paraId="3F0B6CE7"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345DAE97"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08FF9413" w14:textId="77777777" w:rsidR="00A31833" w:rsidRPr="00EF5447" w:rsidRDefault="00A31833" w:rsidP="00A31833">
            <w:pPr>
              <w:pStyle w:val="TAC"/>
              <w:rPr>
                <w:rFonts w:eastAsia="Malgun Gothic"/>
                <w:kern w:val="2"/>
                <w:szCs w:val="24"/>
                <w:lang w:eastAsia="ko-KR"/>
              </w:rPr>
            </w:pPr>
            <w:r w:rsidRPr="00EF5447">
              <w:rPr>
                <w:lang w:eastAsia="ja-JP"/>
              </w:rPr>
              <w:t>782.5</w:t>
            </w:r>
          </w:p>
        </w:tc>
        <w:tc>
          <w:tcPr>
            <w:tcW w:w="917" w:type="dxa"/>
            <w:shd w:val="clear" w:color="auto" w:fill="auto"/>
          </w:tcPr>
          <w:p w14:paraId="4FE05FBD" w14:textId="77777777" w:rsidR="00A31833" w:rsidRPr="00EF5447" w:rsidRDefault="00A31833" w:rsidP="00A31833">
            <w:pPr>
              <w:pStyle w:val="TAC"/>
              <w:rPr>
                <w:rFonts w:eastAsia="Malgun Gothic"/>
                <w:kern w:val="2"/>
                <w:szCs w:val="24"/>
                <w:lang w:eastAsia="ko-KR"/>
              </w:rPr>
            </w:pPr>
            <w:r w:rsidRPr="00EF5447">
              <w:rPr>
                <w:lang w:eastAsia="ja-JP"/>
              </w:rPr>
              <w:t>28.8</w:t>
            </w:r>
          </w:p>
        </w:tc>
        <w:tc>
          <w:tcPr>
            <w:tcW w:w="1248" w:type="dxa"/>
            <w:shd w:val="clear" w:color="auto" w:fill="auto"/>
          </w:tcPr>
          <w:p w14:paraId="6DC5B065" w14:textId="77777777" w:rsidR="00A31833" w:rsidRPr="00EF5447" w:rsidRDefault="00A31833" w:rsidP="00A31833">
            <w:pPr>
              <w:pStyle w:val="TAC"/>
              <w:rPr>
                <w:rFonts w:eastAsia="Malgun Gothic"/>
                <w:kern w:val="2"/>
                <w:szCs w:val="24"/>
                <w:lang w:eastAsia="ko-KR"/>
              </w:rPr>
            </w:pPr>
            <w:r w:rsidRPr="00EF5447">
              <w:rPr>
                <w:lang w:eastAsia="ja-JP"/>
              </w:rPr>
              <w:t>IMD2</w:t>
            </w:r>
          </w:p>
        </w:tc>
      </w:tr>
      <w:tr w:rsidR="00A31833" w:rsidRPr="00EF5447" w14:paraId="46E3364E" w14:textId="77777777" w:rsidTr="00A31833">
        <w:trPr>
          <w:trHeight w:val="54"/>
          <w:jc w:val="center"/>
        </w:trPr>
        <w:tc>
          <w:tcPr>
            <w:tcW w:w="2258" w:type="dxa"/>
            <w:tcBorders>
              <w:top w:val="nil"/>
              <w:bottom w:val="nil"/>
            </w:tcBorders>
            <w:shd w:val="clear" w:color="auto" w:fill="auto"/>
          </w:tcPr>
          <w:p w14:paraId="1469CF37" w14:textId="77777777" w:rsidR="00A31833" w:rsidRPr="00EF5447" w:rsidRDefault="00A31833" w:rsidP="00A31833">
            <w:pPr>
              <w:pStyle w:val="TAC"/>
              <w:rPr>
                <w:lang w:eastAsia="ja-JP"/>
              </w:rPr>
            </w:pPr>
          </w:p>
        </w:tc>
        <w:tc>
          <w:tcPr>
            <w:tcW w:w="878" w:type="dxa"/>
            <w:shd w:val="clear" w:color="auto" w:fill="auto"/>
          </w:tcPr>
          <w:p w14:paraId="3A3F2B46" w14:textId="77777777" w:rsidR="00A31833" w:rsidRPr="00EF5447" w:rsidRDefault="00A31833" w:rsidP="00A31833">
            <w:pPr>
              <w:pStyle w:val="TAC"/>
              <w:rPr>
                <w:rFonts w:eastAsia="Malgun Gothic"/>
                <w:lang w:eastAsia="ko-KR"/>
              </w:rPr>
            </w:pPr>
            <w:r w:rsidRPr="00EF5447">
              <w:rPr>
                <w:lang w:eastAsia="ja-JP"/>
              </w:rPr>
              <w:t>n78</w:t>
            </w:r>
          </w:p>
        </w:tc>
        <w:tc>
          <w:tcPr>
            <w:tcW w:w="1066" w:type="dxa"/>
            <w:shd w:val="clear" w:color="auto" w:fill="auto"/>
            <w:noWrap/>
          </w:tcPr>
          <w:p w14:paraId="246C0269"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14:paraId="5EA531C9"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0273DC57"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31D8B3CC"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3350</w:t>
            </w:r>
          </w:p>
        </w:tc>
        <w:tc>
          <w:tcPr>
            <w:tcW w:w="917" w:type="dxa"/>
            <w:shd w:val="clear" w:color="auto" w:fill="auto"/>
          </w:tcPr>
          <w:p w14:paraId="617669CF"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6C60CBC"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N/A</w:t>
            </w:r>
          </w:p>
        </w:tc>
      </w:tr>
      <w:tr w:rsidR="00A31833" w:rsidRPr="00EF5447" w14:paraId="7C3115ED" w14:textId="77777777" w:rsidTr="00A31833">
        <w:trPr>
          <w:trHeight w:val="54"/>
          <w:jc w:val="center"/>
        </w:trPr>
        <w:tc>
          <w:tcPr>
            <w:tcW w:w="2258" w:type="dxa"/>
            <w:tcBorders>
              <w:top w:val="nil"/>
              <w:bottom w:val="nil"/>
            </w:tcBorders>
            <w:shd w:val="clear" w:color="auto" w:fill="auto"/>
          </w:tcPr>
          <w:p w14:paraId="15A7160C" w14:textId="77777777" w:rsidR="00A31833" w:rsidRPr="00EF5447" w:rsidRDefault="00A31833" w:rsidP="00A31833">
            <w:pPr>
              <w:pStyle w:val="TAC"/>
              <w:rPr>
                <w:lang w:eastAsia="ja-JP"/>
              </w:rPr>
            </w:pPr>
          </w:p>
        </w:tc>
        <w:tc>
          <w:tcPr>
            <w:tcW w:w="878" w:type="dxa"/>
            <w:shd w:val="clear" w:color="auto" w:fill="auto"/>
          </w:tcPr>
          <w:p w14:paraId="46057751" w14:textId="77777777" w:rsidR="00A31833" w:rsidRPr="00EF5447" w:rsidRDefault="00A31833" w:rsidP="00A31833">
            <w:pPr>
              <w:pStyle w:val="TAC"/>
              <w:rPr>
                <w:rFonts w:eastAsia="Malgun Gothic"/>
                <w:lang w:eastAsia="ko-KR"/>
              </w:rPr>
            </w:pPr>
            <w:r w:rsidRPr="00EF5447">
              <w:rPr>
                <w:rFonts w:eastAsia="Malgun Gothic"/>
                <w:lang w:eastAsia="ko-KR"/>
              </w:rPr>
              <w:t>7</w:t>
            </w:r>
          </w:p>
        </w:tc>
        <w:tc>
          <w:tcPr>
            <w:tcW w:w="1066" w:type="dxa"/>
            <w:shd w:val="clear" w:color="auto" w:fill="auto"/>
            <w:noWrap/>
          </w:tcPr>
          <w:p w14:paraId="5ABF37AA" w14:textId="77777777" w:rsidR="00A31833" w:rsidRPr="00EF5447" w:rsidRDefault="00A31833" w:rsidP="00A31833">
            <w:pPr>
              <w:pStyle w:val="TAC"/>
              <w:rPr>
                <w:rFonts w:eastAsia="Malgun Gothic"/>
                <w:kern w:val="2"/>
                <w:szCs w:val="24"/>
                <w:lang w:eastAsia="ko-KR"/>
              </w:rPr>
            </w:pPr>
            <w:r w:rsidRPr="00EF5447">
              <w:rPr>
                <w:lang w:eastAsia="ja-JP"/>
              </w:rPr>
              <w:t>2567.5</w:t>
            </w:r>
          </w:p>
        </w:tc>
        <w:tc>
          <w:tcPr>
            <w:tcW w:w="746" w:type="dxa"/>
            <w:shd w:val="clear" w:color="auto" w:fill="auto"/>
            <w:noWrap/>
          </w:tcPr>
          <w:p w14:paraId="74C75B68"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1F0A9F24"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7587F361" w14:textId="77777777" w:rsidR="00A31833" w:rsidRPr="00EF5447" w:rsidRDefault="00A31833" w:rsidP="00A31833">
            <w:pPr>
              <w:pStyle w:val="TAC"/>
              <w:rPr>
                <w:rFonts w:eastAsia="Malgun Gothic"/>
                <w:kern w:val="2"/>
                <w:szCs w:val="24"/>
                <w:lang w:eastAsia="ko-KR"/>
              </w:rPr>
            </w:pPr>
            <w:r w:rsidRPr="00EF5447">
              <w:rPr>
                <w:lang w:eastAsia="ja-JP"/>
              </w:rPr>
              <w:t>2687.5</w:t>
            </w:r>
          </w:p>
        </w:tc>
        <w:tc>
          <w:tcPr>
            <w:tcW w:w="917" w:type="dxa"/>
            <w:shd w:val="clear" w:color="auto" w:fill="auto"/>
          </w:tcPr>
          <w:p w14:paraId="7B90BF21"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B014E98"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N/A</w:t>
            </w:r>
          </w:p>
        </w:tc>
      </w:tr>
      <w:tr w:rsidR="00A31833" w:rsidRPr="00EF5447" w14:paraId="1068C1DF" w14:textId="77777777" w:rsidTr="00A31833">
        <w:trPr>
          <w:trHeight w:val="54"/>
          <w:jc w:val="center"/>
        </w:trPr>
        <w:tc>
          <w:tcPr>
            <w:tcW w:w="2258" w:type="dxa"/>
            <w:tcBorders>
              <w:top w:val="nil"/>
              <w:bottom w:val="nil"/>
            </w:tcBorders>
            <w:shd w:val="clear" w:color="auto" w:fill="auto"/>
          </w:tcPr>
          <w:p w14:paraId="022316EB" w14:textId="77777777" w:rsidR="00A31833" w:rsidRPr="00EF5447" w:rsidRDefault="00A31833" w:rsidP="00A31833">
            <w:pPr>
              <w:pStyle w:val="TAC"/>
              <w:rPr>
                <w:lang w:eastAsia="ja-JP"/>
              </w:rPr>
            </w:pPr>
          </w:p>
        </w:tc>
        <w:tc>
          <w:tcPr>
            <w:tcW w:w="878" w:type="dxa"/>
            <w:shd w:val="clear" w:color="auto" w:fill="auto"/>
          </w:tcPr>
          <w:p w14:paraId="1732E58E" w14:textId="77777777" w:rsidR="00A31833" w:rsidRPr="00EF5447" w:rsidRDefault="00A31833" w:rsidP="00A31833">
            <w:pPr>
              <w:pStyle w:val="TAC"/>
              <w:rPr>
                <w:rFonts w:eastAsia="Malgun Gothic"/>
                <w:lang w:eastAsia="ko-KR"/>
              </w:rPr>
            </w:pPr>
            <w:r w:rsidRPr="00EF5447">
              <w:rPr>
                <w:lang w:eastAsia="ja-JP"/>
              </w:rPr>
              <w:t>28</w:t>
            </w:r>
          </w:p>
        </w:tc>
        <w:tc>
          <w:tcPr>
            <w:tcW w:w="1066" w:type="dxa"/>
            <w:shd w:val="clear" w:color="auto" w:fill="auto"/>
            <w:noWrap/>
          </w:tcPr>
          <w:p w14:paraId="169D2433" w14:textId="77777777" w:rsidR="00A31833" w:rsidRPr="00EF5447" w:rsidRDefault="00A31833" w:rsidP="00A31833">
            <w:pPr>
              <w:pStyle w:val="TAC"/>
              <w:rPr>
                <w:rFonts w:eastAsia="Malgun Gothic"/>
                <w:kern w:val="2"/>
                <w:szCs w:val="24"/>
                <w:lang w:eastAsia="ko-KR"/>
              </w:rPr>
            </w:pPr>
            <w:r w:rsidRPr="00EF5447">
              <w:rPr>
                <w:lang w:eastAsia="ja-JP"/>
              </w:rPr>
              <w:t>727.5</w:t>
            </w:r>
          </w:p>
        </w:tc>
        <w:tc>
          <w:tcPr>
            <w:tcW w:w="746" w:type="dxa"/>
            <w:shd w:val="clear" w:color="auto" w:fill="auto"/>
            <w:noWrap/>
          </w:tcPr>
          <w:p w14:paraId="25827812"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1944FF37"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06FFAF0F" w14:textId="77777777" w:rsidR="00A31833" w:rsidRPr="00EF5447" w:rsidRDefault="00A31833" w:rsidP="00A31833">
            <w:pPr>
              <w:pStyle w:val="TAC"/>
              <w:rPr>
                <w:rFonts w:eastAsia="Malgun Gothic"/>
                <w:kern w:val="2"/>
                <w:szCs w:val="24"/>
                <w:lang w:eastAsia="ko-KR"/>
              </w:rPr>
            </w:pPr>
            <w:r w:rsidRPr="00EF5447">
              <w:rPr>
                <w:lang w:eastAsia="ja-JP"/>
              </w:rPr>
              <w:t>782.5</w:t>
            </w:r>
          </w:p>
        </w:tc>
        <w:tc>
          <w:tcPr>
            <w:tcW w:w="917" w:type="dxa"/>
            <w:shd w:val="clear" w:color="auto" w:fill="auto"/>
          </w:tcPr>
          <w:p w14:paraId="19EB9045" w14:textId="77777777" w:rsidR="00A31833" w:rsidRPr="00EF5447" w:rsidRDefault="00A31833" w:rsidP="00A31833">
            <w:pPr>
              <w:pStyle w:val="TAC"/>
              <w:rPr>
                <w:rFonts w:eastAsia="Malgun Gothic"/>
                <w:kern w:val="2"/>
                <w:szCs w:val="24"/>
                <w:lang w:eastAsia="ko-KR"/>
              </w:rPr>
            </w:pPr>
            <w:r w:rsidRPr="00EF5447">
              <w:rPr>
                <w:lang w:eastAsia="ja-JP"/>
              </w:rPr>
              <w:t>3.0</w:t>
            </w:r>
          </w:p>
        </w:tc>
        <w:tc>
          <w:tcPr>
            <w:tcW w:w="1248" w:type="dxa"/>
            <w:shd w:val="clear" w:color="auto" w:fill="auto"/>
          </w:tcPr>
          <w:p w14:paraId="7D0A54EB" w14:textId="77777777" w:rsidR="00A31833" w:rsidRPr="00EF5447" w:rsidRDefault="00A31833" w:rsidP="00A31833">
            <w:pPr>
              <w:pStyle w:val="TAC"/>
              <w:rPr>
                <w:rFonts w:eastAsia="Malgun Gothic"/>
                <w:kern w:val="2"/>
                <w:szCs w:val="24"/>
                <w:lang w:eastAsia="ko-KR"/>
              </w:rPr>
            </w:pPr>
            <w:r w:rsidRPr="00EF5447">
              <w:rPr>
                <w:lang w:eastAsia="ja-JP"/>
              </w:rPr>
              <w:t>IMD5</w:t>
            </w:r>
          </w:p>
        </w:tc>
      </w:tr>
      <w:tr w:rsidR="00A31833" w:rsidRPr="00EF5447" w14:paraId="35AE3130" w14:textId="77777777" w:rsidTr="00A31833">
        <w:trPr>
          <w:trHeight w:val="54"/>
          <w:jc w:val="center"/>
        </w:trPr>
        <w:tc>
          <w:tcPr>
            <w:tcW w:w="2258" w:type="dxa"/>
            <w:tcBorders>
              <w:top w:val="nil"/>
              <w:bottom w:val="nil"/>
            </w:tcBorders>
            <w:shd w:val="clear" w:color="auto" w:fill="auto"/>
          </w:tcPr>
          <w:p w14:paraId="1DE23D4A" w14:textId="77777777" w:rsidR="00A31833" w:rsidRPr="00EF5447" w:rsidRDefault="00A31833" w:rsidP="00A31833">
            <w:pPr>
              <w:pStyle w:val="TAC"/>
              <w:rPr>
                <w:lang w:eastAsia="ja-JP"/>
              </w:rPr>
            </w:pPr>
          </w:p>
        </w:tc>
        <w:tc>
          <w:tcPr>
            <w:tcW w:w="878" w:type="dxa"/>
            <w:shd w:val="clear" w:color="auto" w:fill="auto"/>
          </w:tcPr>
          <w:p w14:paraId="0B55F8FB" w14:textId="77777777" w:rsidR="00A31833" w:rsidRPr="00EF5447" w:rsidRDefault="00A31833" w:rsidP="00A31833">
            <w:pPr>
              <w:pStyle w:val="TAC"/>
              <w:rPr>
                <w:rFonts w:eastAsia="Malgun Gothic"/>
                <w:lang w:eastAsia="ko-KR"/>
              </w:rPr>
            </w:pPr>
            <w:r w:rsidRPr="00EF5447">
              <w:rPr>
                <w:lang w:eastAsia="ja-JP"/>
              </w:rPr>
              <w:t>n78</w:t>
            </w:r>
          </w:p>
        </w:tc>
        <w:tc>
          <w:tcPr>
            <w:tcW w:w="1066" w:type="dxa"/>
            <w:shd w:val="clear" w:color="auto" w:fill="auto"/>
            <w:noWrap/>
          </w:tcPr>
          <w:p w14:paraId="7C3D7864"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14:paraId="5D4091E8"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112A5B9C"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2109197C"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3460</w:t>
            </w:r>
          </w:p>
        </w:tc>
        <w:tc>
          <w:tcPr>
            <w:tcW w:w="917" w:type="dxa"/>
            <w:shd w:val="clear" w:color="auto" w:fill="auto"/>
          </w:tcPr>
          <w:p w14:paraId="75236B28"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AD2D7D0"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N/A</w:t>
            </w:r>
          </w:p>
        </w:tc>
      </w:tr>
      <w:tr w:rsidR="00A31833" w:rsidRPr="00EF5447" w14:paraId="56E79F91" w14:textId="77777777" w:rsidTr="00A31833">
        <w:trPr>
          <w:trHeight w:val="54"/>
          <w:jc w:val="center"/>
        </w:trPr>
        <w:tc>
          <w:tcPr>
            <w:tcW w:w="2258" w:type="dxa"/>
            <w:tcBorders>
              <w:top w:val="nil"/>
              <w:bottom w:val="nil"/>
            </w:tcBorders>
            <w:shd w:val="clear" w:color="auto" w:fill="auto"/>
          </w:tcPr>
          <w:p w14:paraId="76A1C431" w14:textId="77777777" w:rsidR="00A31833" w:rsidRPr="00EF5447" w:rsidRDefault="00A31833" w:rsidP="00A31833">
            <w:pPr>
              <w:pStyle w:val="TAC"/>
              <w:rPr>
                <w:lang w:eastAsia="ja-JP"/>
              </w:rPr>
            </w:pPr>
          </w:p>
        </w:tc>
        <w:tc>
          <w:tcPr>
            <w:tcW w:w="878" w:type="dxa"/>
            <w:shd w:val="clear" w:color="auto" w:fill="auto"/>
          </w:tcPr>
          <w:p w14:paraId="36F09020" w14:textId="77777777" w:rsidR="00A31833" w:rsidRPr="00EF5447" w:rsidRDefault="00A31833" w:rsidP="00A31833">
            <w:pPr>
              <w:pStyle w:val="TAC"/>
              <w:rPr>
                <w:rFonts w:eastAsia="Malgun Gothic"/>
                <w:lang w:eastAsia="ko-KR"/>
              </w:rPr>
            </w:pPr>
            <w:r w:rsidRPr="00EF5447">
              <w:rPr>
                <w:lang w:eastAsia="ja-JP"/>
              </w:rPr>
              <w:t>7</w:t>
            </w:r>
          </w:p>
        </w:tc>
        <w:tc>
          <w:tcPr>
            <w:tcW w:w="1066" w:type="dxa"/>
            <w:shd w:val="clear" w:color="auto" w:fill="auto"/>
            <w:noWrap/>
          </w:tcPr>
          <w:p w14:paraId="45D5ED12"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14:paraId="3AF4B663"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5905CE8D"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4ED1E837"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2650</w:t>
            </w:r>
          </w:p>
        </w:tc>
        <w:tc>
          <w:tcPr>
            <w:tcW w:w="917" w:type="dxa"/>
            <w:shd w:val="clear" w:color="auto" w:fill="auto"/>
          </w:tcPr>
          <w:p w14:paraId="65C65C85" w14:textId="77777777" w:rsidR="00A31833" w:rsidRPr="00EF5447" w:rsidRDefault="00A31833" w:rsidP="00A31833">
            <w:pPr>
              <w:pStyle w:val="TAC"/>
              <w:rPr>
                <w:rFonts w:eastAsia="Malgun Gothic"/>
                <w:kern w:val="2"/>
                <w:szCs w:val="24"/>
                <w:lang w:eastAsia="ko-KR"/>
              </w:rPr>
            </w:pPr>
            <w:r w:rsidRPr="00EF5447">
              <w:rPr>
                <w:lang w:eastAsia="ja-JP"/>
              </w:rPr>
              <w:t>30.5</w:t>
            </w:r>
          </w:p>
        </w:tc>
        <w:tc>
          <w:tcPr>
            <w:tcW w:w="1248" w:type="dxa"/>
            <w:shd w:val="clear" w:color="auto" w:fill="auto"/>
          </w:tcPr>
          <w:p w14:paraId="05D852A8" w14:textId="77777777" w:rsidR="00A31833" w:rsidRPr="00EF5447" w:rsidRDefault="00A31833" w:rsidP="00A31833">
            <w:pPr>
              <w:pStyle w:val="TAC"/>
              <w:rPr>
                <w:rFonts w:eastAsia="Malgun Gothic"/>
                <w:kern w:val="2"/>
                <w:szCs w:val="24"/>
                <w:lang w:eastAsia="ko-KR"/>
              </w:rPr>
            </w:pPr>
            <w:r w:rsidRPr="00EF5447">
              <w:rPr>
                <w:lang w:eastAsia="ja-JP"/>
              </w:rPr>
              <w:t>IMD2</w:t>
            </w:r>
          </w:p>
        </w:tc>
      </w:tr>
      <w:tr w:rsidR="00A31833" w:rsidRPr="00EF5447" w14:paraId="6F01AE8E" w14:textId="77777777" w:rsidTr="00A31833">
        <w:trPr>
          <w:trHeight w:val="54"/>
          <w:jc w:val="center"/>
        </w:trPr>
        <w:tc>
          <w:tcPr>
            <w:tcW w:w="2258" w:type="dxa"/>
            <w:tcBorders>
              <w:top w:val="nil"/>
              <w:bottom w:val="nil"/>
            </w:tcBorders>
            <w:shd w:val="clear" w:color="auto" w:fill="auto"/>
          </w:tcPr>
          <w:p w14:paraId="0EE161C9" w14:textId="77777777" w:rsidR="00A31833" w:rsidRPr="00EF5447" w:rsidRDefault="00A31833" w:rsidP="00A31833">
            <w:pPr>
              <w:pStyle w:val="TAC"/>
              <w:rPr>
                <w:lang w:eastAsia="ja-JP"/>
              </w:rPr>
            </w:pPr>
          </w:p>
        </w:tc>
        <w:tc>
          <w:tcPr>
            <w:tcW w:w="878" w:type="dxa"/>
            <w:shd w:val="clear" w:color="auto" w:fill="auto"/>
          </w:tcPr>
          <w:p w14:paraId="777102E7" w14:textId="77777777" w:rsidR="00A31833" w:rsidRPr="00EF5447" w:rsidRDefault="00A31833" w:rsidP="00A31833">
            <w:pPr>
              <w:pStyle w:val="TAC"/>
              <w:rPr>
                <w:rFonts w:eastAsia="Malgun Gothic"/>
                <w:lang w:eastAsia="ko-KR"/>
              </w:rPr>
            </w:pPr>
            <w:r w:rsidRPr="00EF5447">
              <w:rPr>
                <w:lang w:eastAsia="ja-JP"/>
              </w:rPr>
              <w:t>28</w:t>
            </w:r>
          </w:p>
        </w:tc>
        <w:tc>
          <w:tcPr>
            <w:tcW w:w="1066" w:type="dxa"/>
            <w:shd w:val="clear" w:color="auto" w:fill="auto"/>
            <w:noWrap/>
          </w:tcPr>
          <w:p w14:paraId="45896289" w14:textId="77777777" w:rsidR="00A31833" w:rsidRPr="00EF5447" w:rsidRDefault="00A31833" w:rsidP="00A31833">
            <w:pPr>
              <w:pStyle w:val="TAC"/>
              <w:rPr>
                <w:rFonts w:eastAsia="Malgun Gothic"/>
                <w:kern w:val="2"/>
                <w:szCs w:val="24"/>
                <w:lang w:eastAsia="ko-KR"/>
              </w:rPr>
            </w:pPr>
            <w:r w:rsidRPr="00EF5447">
              <w:rPr>
                <w:lang w:eastAsia="ja-JP"/>
              </w:rPr>
              <w:t>740</w:t>
            </w:r>
          </w:p>
        </w:tc>
        <w:tc>
          <w:tcPr>
            <w:tcW w:w="746" w:type="dxa"/>
            <w:shd w:val="clear" w:color="auto" w:fill="auto"/>
            <w:noWrap/>
          </w:tcPr>
          <w:p w14:paraId="4295FD1B"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0F1BDEC3"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3B3D8C2C" w14:textId="77777777" w:rsidR="00A31833" w:rsidRPr="00EF5447" w:rsidRDefault="00A31833" w:rsidP="00A31833">
            <w:pPr>
              <w:pStyle w:val="TAC"/>
              <w:rPr>
                <w:rFonts w:eastAsia="Malgun Gothic"/>
                <w:kern w:val="2"/>
                <w:szCs w:val="24"/>
                <w:lang w:eastAsia="ko-KR"/>
              </w:rPr>
            </w:pPr>
            <w:r w:rsidRPr="00EF5447">
              <w:rPr>
                <w:lang w:eastAsia="ja-JP"/>
              </w:rPr>
              <w:t>795</w:t>
            </w:r>
          </w:p>
        </w:tc>
        <w:tc>
          <w:tcPr>
            <w:tcW w:w="917" w:type="dxa"/>
            <w:shd w:val="clear" w:color="auto" w:fill="auto"/>
          </w:tcPr>
          <w:p w14:paraId="433749B4"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3B135070"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N/A</w:t>
            </w:r>
          </w:p>
        </w:tc>
      </w:tr>
      <w:tr w:rsidR="00A31833" w:rsidRPr="00EF5447" w14:paraId="628E0051" w14:textId="77777777" w:rsidTr="00A31833">
        <w:trPr>
          <w:trHeight w:val="54"/>
          <w:jc w:val="center"/>
        </w:trPr>
        <w:tc>
          <w:tcPr>
            <w:tcW w:w="2258" w:type="dxa"/>
            <w:tcBorders>
              <w:top w:val="nil"/>
              <w:bottom w:val="single" w:sz="4" w:space="0" w:color="auto"/>
            </w:tcBorders>
            <w:shd w:val="clear" w:color="auto" w:fill="auto"/>
          </w:tcPr>
          <w:p w14:paraId="2E925D92" w14:textId="77777777" w:rsidR="00A31833" w:rsidRPr="00EF5447" w:rsidRDefault="00A31833" w:rsidP="00A31833">
            <w:pPr>
              <w:pStyle w:val="TAC"/>
              <w:rPr>
                <w:lang w:eastAsia="ja-JP"/>
              </w:rPr>
            </w:pPr>
          </w:p>
        </w:tc>
        <w:tc>
          <w:tcPr>
            <w:tcW w:w="878" w:type="dxa"/>
            <w:shd w:val="clear" w:color="auto" w:fill="auto"/>
          </w:tcPr>
          <w:p w14:paraId="401C77BD" w14:textId="77777777" w:rsidR="00A31833" w:rsidRPr="00EF5447" w:rsidRDefault="00A31833" w:rsidP="00A31833">
            <w:pPr>
              <w:pStyle w:val="TAC"/>
              <w:rPr>
                <w:rFonts w:eastAsia="Malgun Gothic"/>
                <w:lang w:eastAsia="ko-KR"/>
              </w:rPr>
            </w:pPr>
            <w:r w:rsidRPr="00EF5447">
              <w:rPr>
                <w:lang w:eastAsia="ja-JP"/>
              </w:rPr>
              <w:t>n78</w:t>
            </w:r>
          </w:p>
        </w:tc>
        <w:tc>
          <w:tcPr>
            <w:tcW w:w="1066" w:type="dxa"/>
            <w:shd w:val="clear" w:color="auto" w:fill="auto"/>
            <w:noWrap/>
          </w:tcPr>
          <w:p w14:paraId="1F2A755D"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14:paraId="3AE5333F"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05EBD626"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4383369D"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3390</w:t>
            </w:r>
          </w:p>
        </w:tc>
        <w:tc>
          <w:tcPr>
            <w:tcW w:w="917" w:type="dxa"/>
            <w:shd w:val="clear" w:color="auto" w:fill="auto"/>
          </w:tcPr>
          <w:p w14:paraId="1BD2F177"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6862033"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N/A</w:t>
            </w:r>
          </w:p>
        </w:tc>
      </w:tr>
      <w:tr w:rsidR="00A31833" w:rsidRPr="00EF5447" w14:paraId="02284DAD" w14:textId="77777777" w:rsidTr="00A31833">
        <w:trPr>
          <w:trHeight w:val="54"/>
          <w:jc w:val="center"/>
        </w:trPr>
        <w:tc>
          <w:tcPr>
            <w:tcW w:w="2258" w:type="dxa"/>
            <w:tcBorders>
              <w:bottom w:val="nil"/>
            </w:tcBorders>
            <w:shd w:val="clear" w:color="auto" w:fill="auto"/>
          </w:tcPr>
          <w:p w14:paraId="7CAF21AD" w14:textId="77777777" w:rsidR="00A31833" w:rsidRPr="00EF5447" w:rsidRDefault="00A31833" w:rsidP="00A31833">
            <w:pPr>
              <w:pStyle w:val="TAC"/>
              <w:rPr>
                <w:rFonts w:eastAsia="Malgun Gothic"/>
                <w:lang w:eastAsia="ko-KR"/>
              </w:rPr>
            </w:pPr>
            <w:r w:rsidRPr="00EF5447">
              <w:rPr>
                <w:rFonts w:eastAsia="Malgun Gothic"/>
                <w:lang w:eastAsia="ko-KR"/>
              </w:rPr>
              <w:t>DC_7A_n28A-n78A</w:t>
            </w:r>
          </w:p>
          <w:p w14:paraId="65ABEC85" w14:textId="77777777" w:rsidR="00A31833" w:rsidRPr="00EF5447" w:rsidRDefault="00A31833" w:rsidP="00A31833">
            <w:pPr>
              <w:pStyle w:val="TAC"/>
              <w:rPr>
                <w:lang w:eastAsia="ja-JP"/>
              </w:rPr>
            </w:pPr>
            <w:r w:rsidRPr="00EF5447">
              <w:rPr>
                <w:rFonts w:eastAsia="Malgun Gothic"/>
                <w:lang w:eastAsia="ko-KR"/>
              </w:rPr>
              <w:t>DC_7C_n28A-n78A</w:t>
            </w:r>
          </w:p>
        </w:tc>
        <w:tc>
          <w:tcPr>
            <w:tcW w:w="878" w:type="dxa"/>
            <w:shd w:val="clear" w:color="auto" w:fill="auto"/>
          </w:tcPr>
          <w:p w14:paraId="0F9DA221" w14:textId="77777777" w:rsidR="00A31833" w:rsidRPr="00EF5447" w:rsidRDefault="00A31833" w:rsidP="00A31833">
            <w:pPr>
              <w:pStyle w:val="TAC"/>
              <w:rPr>
                <w:lang w:eastAsia="ja-JP"/>
              </w:rPr>
            </w:pPr>
            <w:r w:rsidRPr="00EF5447">
              <w:rPr>
                <w:rFonts w:eastAsia="Malgun Gothic"/>
                <w:lang w:eastAsia="ko-KR"/>
              </w:rPr>
              <w:t>7</w:t>
            </w:r>
          </w:p>
        </w:tc>
        <w:tc>
          <w:tcPr>
            <w:tcW w:w="1066" w:type="dxa"/>
            <w:shd w:val="clear" w:color="auto" w:fill="auto"/>
            <w:noWrap/>
          </w:tcPr>
          <w:p w14:paraId="2D619079" w14:textId="77777777" w:rsidR="00A31833" w:rsidRPr="00EF5447" w:rsidRDefault="00A31833" w:rsidP="00A31833">
            <w:pPr>
              <w:pStyle w:val="TAC"/>
              <w:rPr>
                <w:rFonts w:eastAsia="Malgun Gothic"/>
                <w:kern w:val="2"/>
                <w:szCs w:val="24"/>
                <w:lang w:eastAsia="ko-KR"/>
              </w:rPr>
            </w:pPr>
            <w:r w:rsidRPr="00EF5447">
              <w:t>2565</w:t>
            </w:r>
          </w:p>
        </w:tc>
        <w:tc>
          <w:tcPr>
            <w:tcW w:w="746" w:type="dxa"/>
            <w:shd w:val="clear" w:color="auto" w:fill="auto"/>
            <w:noWrap/>
          </w:tcPr>
          <w:p w14:paraId="12F04C8C" w14:textId="77777777" w:rsidR="00A31833" w:rsidRPr="00EF5447" w:rsidRDefault="00A31833" w:rsidP="00A31833">
            <w:pPr>
              <w:pStyle w:val="TAC"/>
              <w:rPr>
                <w:rFonts w:eastAsia="Malgun Gothic"/>
                <w:kern w:val="2"/>
                <w:szCs w:val="24"/>
                <w:lang w:eastAsia="ko-KR"/>
              </w:rPr>
            </w:pPr>
            <w:r w:rsidRPr="00EF5447">
              <w:t>5</w:t>
            </w:r>
          </w:p>
        </w:tc>
        <w:tc>
          <w:tcPr>
            <w:tcW w:w="877" w:type="dxa"/>
            <w:shd w:val="clear" w:color="auto" w:fill="auto"/>
            <w:noWrap/>
          </w:tcPr>
          <w:p w14:paraId="27B5617D" w14:textId="77777777" w:rsidR="00A31833" w:rsidRPr="00EF5447" w:rsidRDefault="00A31833" w:rsidP="00A31833">
            <w:pPr>
              <w:pStyle w:val="TAC"/>
              <w:rPr>
                <w:rFonts w:eastAsia="Malgun Gothic"/>
                <w:kern w:val="2"/>
                <w:szCs w:val="24"/>
                <w:lang w:eastAsia="ko-KR"/>
              </w:rPr>
            </w:pPr>
            <w:r w:rsidRPr="00EF5447">
              <w:t>25</w:t>
            </w:r>
          </w:p>
        </w:tc>
        <w:tc>
          <w:tcPr>
            <w:tcW w:w="1299" w:type="dxa"/>
            <w:shd w:val="clear" w:color="auto" w:fill="auto"/>
            <w:noWrap/>
          </w:tcPr>
          <w:p w14:paraId="7469CEF3" w14:textId="77777777" w:rsidR="00A31833" w:rsidRPr="00EF5447" w:rsidRDefault="00A31833" w:rsidP="00A31833">
            <w:pPr>
              <w:pStyle w:val="TAC"/>
              <w:rPr>
                <w:rFonts w:eastAsia="Malgun Gothic"/>
                <w:kern w:val="2"/>
                <w:szCs w:val="24"/>
                <w:lang w:eastAsia="ko-KR"/>
              </w:rPr>
            </w:pPr>
            <w:r w:rsidRPr="00EF5447">
              <w:t>2685</w:t>
            </w:r>
          </w:p>
        </w:tc>
        <w:tc>
          <w:tcPr>
            <w:tcW w:w="917" w:type="dxa"/>
            <w:shd w:val="clear" w:color="auto" w:fill="auto"/>
          </w:tcPr>
          <w:p w14:paraId="1A35389D"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6C9AE17" w14:textId="77777777" w:rsidR="00A31833" w:rsidRPr="00EF5447" w:rsidRDefault="00A31833" w:rsidP="00A31833">
            <w:pPr>
              <w:pStyle w:val="TAC"/>
              <w:rPr>
                <w:rFonts w:eastAsia="Malgun Gothic"/>
                <w:lang w:eastAsia="ko-KR"/>
              </w:rPr>
            </w:pPr>
            <w:r w:rsidRPr="00EF5447">
              <w:t>N/A</w:t>
            </w:r>
          </w:p>
        </w:tc>
      </w:tr>
      <w:tr w:rsidR="00A31833" w:rsidRPr="00EF5447" w14:paraId="11DD1D40" w14:textId="77777777" w:rsidTr="00A31833">
        <w:trPr>
          <w:trHeight w:val="54"/>
          <w:jc w:val="center"/>
        </w:trPr>
        <w:tc>
          <w:tcPr>
            <w:tcW w:w="2258" w:type="dxa"/>
            <w:tcBorders>
              <w:top w:val="nil"/>
              <w:bottom w:val="nil"/>
            </w:tcBorders>
            <w:shd w:val="clear" w:color="auto" w:fill="auto"/>
          </w:tcPr>
          <w:p w14:paraId="5F38847E" w14:textId="77777777" w:rsidR="00A31833" w:rsidRPr="00EF5447" w:rsidRDefault="00A31833" w:rsidP="00A31833">
            <w:pPr>
              <w:pStyle w:val="TAC"/>
              <w:rPr>
                <w:lang w:eastAsia="ja-JP"/>
              </w:rPr>
            </w:pPr>
          </w:p>
        </w:tc>
        <w:tc>
          <w:tcPr>
            <w:tcW w:w="878" w:type="dxa"/>
            <w:shd w:val="clear" w:color="auto" w:fill="auto"/>
          </w:tcPr>
          <w:p w14:paraId="163FBAC8" w14:textId="77777777" w:rsidR="00A31833" w:rsidRPr="00EF5447" w:rsidRDefault="00A31833" w:rsidP="00A31833">
            <w:pPr>
              <w:pStyle w:val="TAC"/>
              <w:rPr>
                <w:lang w:eastAsia="ja-JP"/>
              </w:rPr>
            </w:pPr>
            <w:r w:rsidRPr="00EF5447">
              <w:rPr>
                <w:rFonts w:eastAsia="Malgun Gothic"/>
                <w:lang w:eastAsia="ko-KR"/>
              </w:rPr>
              <w:t>n28</w:t>
            </w:r>
          </w:p>
        </w:tc>
        <w:tc>
          <w:tcPr>
            <w:tcW w:w="1066" w:type="dxa"/>
            <w:shd w:val="clear" w:color="auto" w:fill="auto"/>
            <w:noWrap/>
          </w:tcPr>
          <w:p w14:paraId="25ED4F71" w14:textId="77777777" w:rsidR="00A31833" w:rsidRPr="00EF5447" w:rsidRDefault="00A31833" w:rsidP="00A31833">
            <w:pPr>
              <w:pStyle w:val="TAC"/>
              <w:rPr>
                <w:rFonts w:eastAsia="Malgun Gothic"/>
                <w:kern w:val="2"/>
                <w:szCs w:val="24"/>
                <w:lang w:eastAsia="ko-KR"/>
              </w:rPr>
            </w:pPr>
            <w:r w:rsidRPr="00EF5447">
              <w:t>745</w:t>
            </w:r>
          </w:p>
        </w:tc>
        <w:tc>
          <w:tcPr>
            <w:tcW w:w="746" w:type="dxa"/>
            <w:shd w:val="clear" w:color="auto" w:fill="auto"/>
            <w:noWrap/>
          </w:tcPr>
          <w:p w14:paraId="1C0D7227" w14:textId="77777777" w:rsidR="00A31833" w:rsidRPr="00EF5447" w:rsidRDefault="00A31833" w:rsidP="00A31833">
            <w:pPr>
              <w:pStyle w:val="TAC"/>
              <w:rPr>
                <w:rFonts w:eastAsia="Malgun Gothic"/>
                <w:kern w:val="2"/>
                <w:szCs w:val="24"/>
                <w:lang w:eastAsia="ko-KR"/>
              </w:rPr>
            </w:pPr>
            <w:r w:rsidRPr="00EF5447">
              <w:t>5</w:t>
            </w:r>
          </w:p>
        </w:tc>
        <w:tc>
          <w:tcPr>
            <w:tcW w:w="877" w:type="dxa"/>
            <w:shd w:val="clear" w:color="auto" w:fill="auto"/>
            <w:noWrap/>
          </w:tcPr>
          <w:p w14:paraId="4AE0FC50" w14:textId="77777777" w:rsidR="00A31833" w:rsidRPr="00EF5447" w:rsidRDefault="00A31833" w:rsidP="00A31833">
            <w:pPr>
              <w:pStyle w:val="TAC"/>
              <w:rPr>
                <w:rFonts w:eastAsia="Malgun Gothic"/>
                <w:kern w:val="2"/>
                <w:szCs w:val="24"/>
                <w:lang w:eastAsia="ko-KR"/>
              </w:rPr>
            </w:pPr>
            <w:r w:rsidRPr="00EF5447">
              <w:t>25</w:t>
            </w:r>
          </w:p>
        </w:tc>
        <w:tc>
          <w:tcPr>
            <w:tcW w:w="1299" w:type="dxa"/>
            <w:shd w:val="clear" w:color="auto" w:fill="auto"/>
            <w:noWrap/>
          </w:tcPr>
          <w:p w14:paraId="343C611B" w14:textId="77777777" w:rsidR="00A31833" w:rsidRPr="00EF5447" w:rsidRDefault="00A31833" w:rsidP="00A31833">
            <w:pPr>
              <w:pStyle w:val="TAC"/>
              <w:rPr>
                <w:rFonts w:eastAsia="Malgun Gothic"/>
                <w:kern w:val="2"/>
                <w:szCs w:val="24"/>
                <w:lang w:eastAsia="ko-KR"/>
              </w:rPr>
            </w:pPr>
            <w:r w:rsidRPr="00EF5447">
              <w:t>800</w:t>
            </w:r>
          </w:p>
        </w:tc>
        <w:tc>
          <w:tcPr>
            <w:tcW w:w="917" w:type="dxa"/>
            <w:shd w:val="clear" w:color="auto" w:fill="auto"/>
          </w:tcPr>
          <w:p w14:paraId="0B660CB2"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501D1DE" w14:textId="77777777" w:rsidR="00A31833" w:rsidRPr="00EF5447" w:rsidRDefault="00A31833" w:rsidP="00A31833">
            <w:pPr>
              <w:pStyle w:val="TAC"/>
              <w:rPr>
                <w:rFonts w:eastAsia="Malgun Gothic"/>
                <w:lang w:eastAsia="ko-KR"/>
              </w:rPr>
            </w:pPr>
            <w:r w:rsidRPr="00EF5447">
              <w:t>N/A</w:t>
            </w:r>
          </w:p>
        </w:tc>
      </w:tr>
      <w:tr w:rsidR="00A31833" w:rsidRPr="00EF5447" w14:paraId="497A7562" w14:textId="77777777" w:rsidTr="00A31833">
        <w:trPr>
          <w:trHeight w:val="54"/>
          <w:jc w:val="center"/>
        </w:trPr>
        <w:tc>
          <w:tcPr>
            <w:tcW w:w="2258" w:type="dxa"/>
            <w:tcBorders>
              <w:top w:val="nil"/>
              <w:bottom w:val="nil"/>
            </w:tcBorders>
            <w:shd w:val="clear" w:color="auto" w:fill="auto"/>
          </w:tcPr>
          <w:p w14:paraId="6AB7CD6E" w14:textId="77777777" w:rsidR="00A31833" w:rsidRPr="00EF5447" w:rsidRDefault="00A31833" w:rsidP="00A31833">
            <w:pPr>
              <w:pStyle w:val="TAC"/>
              <w:rPr>
                <w:lang w:eastAsia="ja-JP"/>
              </w:rPr>
            </w:pPr>
          </w:p>
        </w:tc>
        <w:tc>
          <w:tcPr>
            <w:tcW w:w="878" w:type="dxa"/>
            <w:shd w:val="clear" w:color="auto" w:fill="auto"/>
          </w:tcPr>
          <w:p w14:paraId="2850E31B" w14:textId="77777777" w:rsidR="00A31833" w:rsidRPr="00EF5447" w:rsidRDefault="00A31833" w:rsidP="00A31833">
            <w:pPr>
              <w:pStyle w:val="TAC"/>
              <w:rPr>
                <w:lang w:eastAsia="ja-JP"/>
              </w:rPr>
            </w:pPr>
            <w:r w:rsidRPr="00EF5447">
              <w:rPr>
                <w:rFonts w:eastAsia="Malgun Gothic"/>
                <w:lang w:eastAsia="ko-KR"/>
              </w:rPr>
              <w:t>n78</w:t>
            </w:r>
          </w:p>
        </w:tc>
        <w:tc>
          <w:tcPr>
            <w:tcW w:w="1066" w:type="dxa"/>
            <w:shd w:val="clear" w:color="auto" w:fill="auto"/>
            <w:noWrap/>
          </w:tcPr>
          <w:p w14:paraId="42255D19" w14:textId="77777777" w:rsidR="00A31833" w:rsidRPr="00EF5447" w:rsidRDefault="00A31833" w:rsidP="00A31833">
            <w:pPr>
              <w:pStyle w:val="TAC"/>
              <w:rPr>
                <w:rFonts w:eastAsia="Malgun Gothic"/>
                <w:kern w:val="2"/>
                <w:szCs w:val="24"/>
                <w:lang w:eastAsia="ko-KR"/>
              </w:rPr>
            </w:pPr>
            <w:r w:rsidRPr="00EF5447">
              <w:t>3310</w:t>
            </w:r>
          </w:p>
        </w:tc>
        <w:tc>
          <w:tcPr>
            <w:tcW w:w="746" w:type="dxa"/>
            <w:shd w:val="clear" w:color="auto" w:fill="auto"/>
            <w:noWrap/>
          </w:tcPr>
          <w:p w14:paraId="2E715D34" w14:textId="77777777" w:rsidR="00A31833" w:rsidRPr="00EF5447" w:rsidRDefault="00A31833" w:rsidP="00A31833">
            <w:pPr>
              <w:pStyle w:val="TAC"/>
              <w:rPr>
                <w:rFonts w:eastAsia="Malgun Gothic"/>
                <w:kern w:val="2"/>
                <w:szCs w:val="24"/>
                <w:lang w:eastAsia="ko-KR"/>
              </w:rPr>
            </w:pPr>
            <w:r w:rsidRPr="00EF5447">
              <w:t>10</w:t>
            </w:r>
          </w:p>
        </w:tc>
        <w:tc>
          <w:tcPr>
            <w:tcW w:w="877" w:type="dxa"/>
            <w:shd w:val="clear" w:color="auto" w:fill="auto"/>
            <w:noWrap/>
          </w:tcPr>
          <w:p w14:paraId="4E11548E" w14:textId="77777777" w:rsidR="00A31833" w:rsidRPr="00EF5447" w:rsidRDefault="00A31833" w:rsidP="00A31833">
            <w:pPr>
              <w:pStyle w:val="TAC"/>
              <w:rPr>
                <w:rFonts w:eastAsia="Malgun Gothic"/>
                <w:kern w:val="2"/>
                <w:szCs w:val="24"/>
                <w:lang w:eastAsia="ko-KR"/>
              </w:rPr>
            </w:pPr>
            <w:r w:rsidRPr="00EF5447">
              <w:t>50</w:t>
            </w:r>
          </w:p>
        </w:tc>
        <w:tc>
          <w:tcPr>
            <w:tcW w:w="1299" w:type="dxa"/>
            <w:shd w:val="clear" w:color="auto" w:fill="auto"/>
            <w:noWrap/>
          </w:tcPr>
          <w:p w14:paraId="09E59C10" w14:textId="77777777" w:rsidR="00A31833" w:rsidRPr="00EF5447" w:rsidRDefault="00A31833" w:rsidP="00A31833">
            <w:pPr>
              <w:pStyle w:val="TAC"/>
              <w:rPr>
                <w:rFonts w:eastAsia="Malgun Gothic"/>
                <w:kern w:val="2"/>
                <w:szCs w:val="24"/>
                <w:lang w:eastAsia="ko-KR"/>
              </w:rPr>
            </w:pPr>
            <w:r w:rsidRPr="00EF5447">
              <w:t>3310</w:t>
            </w:r>
          </w:p>
        </w:tc>
        <w:tc>
          <w:tcPr>
            <w:tcW w:w="917" w:type="dxa"/>
            <w:shd w:val="clear" w:color="auto" w:fill="auto"/>
          </w:tcPr>
          <w:p w14:paraId="48A0C86F"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5B36341F" w14:textId="77777777" w:rsidR="00A31833" w:rsidRPr="00EF5447" w:rsidRDefault="00A31833" w:rsidP="00A31833">
            <w:pPr>
              <w:pStyle w:val="TAC"/>
            </w:pPr>
            <w:r w:rsidRPr="00EF5447">
              <w:t>IMD2</w:t>
            </w:r>
          </w:p>
        </w:tc>
      </w:tr>
      <w:tr w:rsidR="00A31833" w:rsidRPr="00EF5447" w14:paraId="10F0E6CE" w14:textId="77777777" w:rsidTr="00A31833">
        <w:trPr>
          <w:trHeight w:val="54"/>
          <w:jc w:val="center"/>
        </w:trPr>
        <w:tc>
          <w:tcPr>
            <w:tcW w:w="2258" w:type="dxa"/>
            <w:tcBorders>
              <w:top w:val="nil"/>
              <w:bottom w:val="nil"/>
            </w:tcBorders>
            <w:shd w:val="clear" w:color="auto" w:fill="auto"/>
          </w:tcPr>
          <w:p w14:paraId="79F60E8F" w14:textId="77777777" w:rsidR="00A31833" w:rsidRPr="00EF5447" w:rsidRDefault="00A31833" w:rsidP="00A31833">
            <w:pPr>
              <w:pStyle w:val="TAC"/>
              <w:rPr>
                <w:lang w:eastAsia="ja-JP"/>
              </w:rPr>
            </w:pPr>
          </w:p>
        </w:tc>
        <w:tc>
          <w:tcPr>
            <w:tcW w:w="878" w:type="dxa"/>
            <w:shd w:val="clear" w:color="auto" w:fill="auto"/>
          </w:tcPr>
          <w:p w14:paraId="6F997B9B" w14:textId="77777777" w:rsidR="00A31833" w:rsidRPr="00EF5447" w:rsidRDefault="00A31833" w:rsidP="00A31833">
            <w:pPr>
              <w:pStyle w:val="TAC"/>
              <w:rPr>
                <w:lang w:eastAsia="ja-JP"/>
              </w:rPr>
            </w:pPr>
            <w:r w:rsidRPr="00EF5447">
              <w:rPr>
                <w:rFonts w:eastAsia="Malgun Gothic"/>
                <w:lang w:eastAsia="ko-KR"/>
              </w:rPr>
              <w:t>7</w:t>
            </w:r>
          </w:p>
        </w:tc>
        <w:tc>
          <w:tcPr>
            <w:tcW w:w="1066" w:type="dxa"/>
            <w:shd w:val="clear" w:color="auto" w:fill="auto"/>
            <w:noWrap/>
          </w:tcPr>
          <w:p w14:paraId="6E27ECA8" w14:textId="77777777" w:rsidR="00A31833" w:rsidRPr="00EF5447" w:rsidRDefault="00A31833" w:rsidP="00A31833">
            <w:pPr>
              <w:pStyle w:val="TAC"/>
              <w:rPr>
                <w:rFonts w:eastAsia="Malgun Gothic"/>
                <w:kern w:val="2"/>
                <w:szCs w:val="24"/>
                <w:lang w:eastAsia="ko-KR"/>
              </w:rPr>
            </w:pPr>
            <w:r w:rsidRPr="00EF5447">
              <w:t>2565</w:t>
            </w:r>
          </w:p>
        </w:tc>
        <w:tc>
          <w:tcPr>
            <w:tcW w:w="746" w:type="dxa"/>
            <w:shd w:val="clear" w:color="auto" w:fill="auto"/>
            <w:noWrap/>
          </w:tcPr>
          <w:p w14:paraId="0CAED2E9" w14:textId="77777777" w:rsidR="00A31833" w:rsidRPr="00EF5447" w:rsidRDefault="00A31833" w:rsidP="00A31833">
            <w:pPr>
              <w:pStyle w:val="TAC"/>
              <w:rPr>
                <w:rFonts w:eastAsia="Malgun Gothic"/>
                <w:kern w:val="2"/>
                <w:szCs w:val="24"/>
                <w:lang w:eastAsia="ko-KR"/>
              </w:rPr>
            </w:pPr>
            <w:r w:rsidRPr="00EF5447">
              <w:t>5</w:t>
            </w:r>
          </w:p>
        </w:tc>
        <w:tc>
          <w:tcPr>
            <w:tcW w:w="877" w:type="dxa"/>
            <w:shd w:val="clear" w:color="auto" w:fill="auto"/>
            <w:noWrap/>
          </w:tcPr>
          <w:p w14:paraId="29DDDB16" w14:textId="77777777" w:rsidR="00A31833" w:rsidRPr="00EF5447" w:rsidRDefault="00A31833" w:rsidP="00A31833">
            <w:pPr>
              <w:pStyle w:val="TAC"/>
              <w:rPr>
                <w:rFonts w:eastAsia="Malgun Gothic"/>
                <w:kern w:val="2"/>
                <w:szCs w:val="24"/>
                <w:lang w:eastAsia="ko-KR"/>
              </w:rPr>
            </w:pPr>
            <w:r w:rsidRPr="00EF5447">
              <w:t>25</w:t>
            </w:r>
          </w:p>
        </w:tc>
        <w:tc>
          <w:tcPr>
            <w:tcW w:w="1299" w:type="dxa"/>
            <w:shd w:val="clear" w:color="auto" w:fill="auto"/>
            <w:noWrap/>
          </w:tcPr>
          <w:p w14:paraId="3F2A9570" w14:textId="77777777" w:rsidR="00A31833" w:rsidRPr="00EF5447" w:rsidRDefault="00A31833" w:rsidP="00A31833">
            <w:pPr>
              <w:pStyle w:val="TAC"/>
              <w:rPr>
                <w:rFonts w:eastAsia="Malgun Gothic"/>
                <w:kern w:val="2"/>
                <w:szCs w:val="24"/>
                <w:lang w:eastAsia="ko-KR"/>
              </w:rPr>
            </w:pPr>
            <w:r w:rsidRPr="00EF5447">
              <w:t>2685</w:t>
            </w:r>
          </w:p>
        </w:tc>
        <w:tc>
          <w:tcPr>
            <w:tcW w:w="917" w:type="dxa"/>
            <w:shd w:val="clear" w:color="auto" w:fill="auto"/>
          </w:tcPr>
          <w:p w14:paraId="5FB3B73D"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C8978ED" w14:textId="77777777" w:rsidR="00A31833" w:rsidRPr="00EF5447" w:rsidRDefault="00A31833" w:rsidP="00A31833">
            <w:pPr>
              <w:pStyle w:val="TAC"/>
              <w:rPr>
                <w:rFonts w:eastAsia="Malgun Gothic"/>
                <w:lang w:eastAsia="ko-KR"/>
              </w:rPr>
            </w:pPr>
            <w:r w:rsidRPr="00EF5447">
              <w:t>N/A</w:t>
            </w:r>
          </w:p>
        </w:tc>
      </w:tr>
      <w:tr w:rsidR="00A31833" w:rsidRPr="00EF5447" w14:paraId="1DF413BA" w14:textId="77777777" w:rsidTr="00A31833">
        <w:trPr>
          <w:trHeight w:val="54"/>
          <w:jc w:val="center"/>
        </w:trPr>
        <w:tc>
          <w:tcPr>
            <w:tcW w:w="2258" w:type="dxa"/>
            <w:tcBorders>
              <w:top w:val="nil"/>
              <w:bottom w:val="nil"/>
            </w:tcBorders>
            <w:shd w:val="clear" w:color="auto" w:fill="auto"/>
          </w:tcPr>
          <w:p w14:paraId="04D323FD" w14:textId="77777777" w:rsidR="00A31833" w:rsidRPr="00EF5447" w:rsidRDefault="00A31833" w:rsidP="00A31833">
            <w:pPr>
              <w:pStyle w:val="TAC"/>
              <w:rPr>
                <w:lang w:eastAsia="ja-JP"/>
              </w:rPr>
            </w:pPr>
          </w:p>
        </w:tc>
        <w:tc>
          <w:tcPr>
            <w:tcW w:w="878" w:type="dxa"/>
            <w:shd w:val="clear" w:color="auto" w:fill="auto"/>
          </w:tcPr>
          <w:p w14:paraId="33184866" w14:textId="77777777" w:rsidR="00A31833" w:rsidRPr="00EF5447" w:rsidRDefault="00A31833" w:rsidP="00A31833">
            <w:pPr>
              <w:pStyle w:val="TAC"/>
              <w:rPr>
                <w:lang w:eastAsia="ja-JP"/>
              </w:rPr>
            </w:pPr>
            <w:r w:rsidRPr="00EF5447">
              <w:rPr>
                <w:rFonts w:eastAsia="Malgun Gothic"/>
                <w:lang w:eastAsia="ko-KR"/>
              </w:rPr>
              <w:t>n78</w:t>
            </w:r>
          </w:p>
        </w:tc>
        <w:tc>
          <w:tcPr>
            <w:tcW w:w="1066" w:type="dxa"/>
            <w:shd w:val="clear" w:color="auto" w:fill="auto"/>
            <w:noWrap/>
          </w:tcPr>
          <w:p w14:paraId="459E4054"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14:paraId="6316B719"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14:paraId="797B1917"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027E6D7D" w14:textId="77777777" w:rsidR="00A31833" w:rsidRPr="00EF5447" w:rsidRDefault="00A31833" w:rsidP="00A31833">
            <w:pPr>
              <w:pStyle w:val="TAC"/>
              <w:rPr>
                <w:rFonts w:eastAsia="Malgun Gothic"/>
                <w:kern w:val="2"/>
                <w:szCs w:val="24"/>
                <w:lang w:eastAsia="ko-KR"/>
              </w:rPr>
            </w:pPr>
            <w:r w:rsidRPr="00EF5447">
              <w:rPr>
                <w:rFonts w:eastAsia="Malgun Gothic"/>
                <w:lang w:eastAsia="ko-KR"/>
              </w:rPr>
              <w:t>3365</w:t>
            </w:r>
          </w:p>
        </w:tc>
        <w:tc>
          <w:tcPr>
            <w:tcW w:w="917" w:type="dxa"/>
            <w:shd w:val="clear" w:color="auto" w:fill="auto"/>
          </w:tcPr>
          <w:p w14:paraId="473AF7B4"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C3D7D13" w14:textId="77777777" w:rsidR="00A31833" w:rsidRPr="00EF5447" w:rsidRDefault="00A31833" w:rsidP="00A31833">
            <w:pPr>
              <w:pStyle w:val="TAC"/>
              <w:rPr>
                <w:rFonts w:eastAsia="Malgun Gothic"/>
                <w:lang w:eastAsia="ko-KR"/>
              </w:rPr>
            </w:pPr>
            <w:r w:rsidRPr="00EF5447">
              <w:t>N/A</w:t>
            </w:r>
          </w:p>
        </w:tc>
      </w:tr>
      <w:tr w:rsidR="00A31833" w:rsidRPr="00EF5447" w14:paraId="0F943995" w14:textId="77777777" w:rsidTr="00A31833">
        <w:trPr>
          <w:trHeight w:val="54"/>
          <w:jc w:val="center"/>
        </w:trPr>
        <w:tc>
          <w:tcPr>
            <w:tcW w:w="2258" w:type="dxa"/>
            <w:tcBorders>
              <w:top w:val="nil"/>
              <w:bottom w:val="single" w:sz="4" w:space="0" w:color="auto"/>
            </w:tcBorders>
            <w:shd w:val="clear" w:color="auto" w:fill="auto"/>
          </w:tcPr>
          <w:p w14:paraId="37A58789" w14:textId="77777777" w:rsidR="00A31833" w:rsidRPr="00EF5447" w:rsidRDefault="00A31833" w:rsidP="00A31833">
            <w:pPr>
              <w:pStyle w:val="TAC"/>
              <w:rPr>
                <w:lang w:eastAsia="ja-JP"/>
              </w:rPr>
            </w:pPr>
          </w:p>
        </w:tc>
        <w:tc>
          <w:tcPr>
            <w:tcW w:w="878" w:type="dxa"/>
            <w:shd w:val="clear" w:color="auto" w:fill="auto"/>
          </w:tcPr>
          <w:p w14:paraId="644D58C0" w14:textId="77777777" w:rsidR="00A31833" w:rsidRPr="00EF5447" w:rsidRDefault="00A31833" w:rsidP="00A31833">
            <w:pPr>
              <w:pStyle w:val="TAC"/>
              <w:rPr>
                <w:lang w:eastAsia="ja-JP"/>
              </w:rPr>
            </w:pPr>
            <w:r w:rsidRPr="00EF5447">
              <w:rPr>
                <w:rFonts w:eastAsia="Malgun Gothic"/>
                <w:lang w:eastAsia="ko-KR"/>
              </w:rPr>
              <w:t>n28</w:t>
            </w:r>
          </w:p>
        </w:tc>
        <w:tc>
          <w:tcPr>
            <w:tcW w:w="1066" w:type="dxa"/>
            <w:shd w:val="clear" w:color="auto" w:fill="auto"/>
            <w:noWrap/>
          </w:tcPr>
          <w:p w14:paraId="0652B09E" w14:textId="77777777" w:rsidR="00A31833" w:rsidRPr="00EF5447" w:rsidRDefault="00A31833" w:rsidP="00A31833">
            <w:pPr>
              <w:pStyle w:val="TAC"/>
              <w:rPr>
                <w:kern w:val="2"/>
                <w:szCs w:val="24"/>
                <w:lang w:eastAsia="ko-KR"/>
              </w:rPr>
            </w:pPr>
            <w:r w:rsidRPr="00EF5447">
              <w:rPr>
                <w:lang w:eastAsia="ko-KR"/>
              </w:rPr>
              <w:t>745</w:t>
            </w:r>
          </w:p>
        </w:tc>
        <w:tc>
          <w:tcPr>
            <w:tcW w:w="746" w:type="dxa"/>
            <w:shd w:val="clear" w:color="auto" w:fill="auto"/>
            <w:noWrap/>
          </w:tcPr>
          <w:p w14:paraId="2D4E6255" w14:textId="77777777" w:rsidR="00A31833" w:rsidRPr="00EF5447" w:rsidRDefault="00A31833" w:rsidP="00A31833">
            <w:pPr>
              <w:pStyle w:val="TAC"/>
              <w:rPr>
                <w:kern w:val="2"/>
                <w:szCs w:val="24"/>
                <w:lang w:eastAsia="ko-KR"/>
              </w:rPr>
            </w:pPr>
            <w:r w:rsidRPr="00EF5447">
              <w:rPr>
                <w:lang w:eastAsia="ko-KR"/>
              </w:rPr>
              <w:t>5</w:t>
            </w:r>
          </w:p>
        </w:tc>
        <w:tc>
          <w:tcPr>
            <w:tcW w:w="877" w:type="dxa"/>
            <w:shd w:val="clear" w:color="auto" w:fill="auto"/>
            <w:noWrap/>
          </w:tcPr>
          <w:p w14:paraId="331F34EA" w14:textId="77777777" w:rsidR="00A31833" w:rsidRPr="00EF5447" w:rsidRDefault="00A31833" w:rsidP="00A31833">
            <w:pPr>
              <w:pStyle w:val="TAC"/>
              <w:rPr>
                <w:kern w:val="2"/>
                <w:szCs w:val="24"/>
                <w:lang w:eastAsia="ko-KR"/>
              </w:rPr>
            </w:pPr>
            <w:r w:rsidRPr="00EF5447">
              <w:rPr>
                <w:lang w:eastAsia="ko-KR"/>
              </w:rPr>
              <w:t>25</w:t>
            </w:r>
          </w:p>
        </w:tc>
        <w:tc>
          <w:tcPr>
            <w:tcW w:w="1299" w:type="dxa"/>
            <w:shd w:val="clear" w:color="auto" w:fill="auto"/>
            <w:noWrap/>
          </w:tcPr>
          <w:p w14:paraId="4F3DCD46" w14:textId="77777777" w:rsidR="00A31833" w:rsidRPr="00EF5447" w:rsidRDefault="00A31833" w:rsidP="00A31833">
            <w:pPr>
              <w:pStyle w:val="TAC"/>
              <w:rPr>
                <w:kern w:val="2"/>
                <w:szCs w:val="24"/>
                <w:lang w:eastAsia="ko-KR"/>
              </w:rPr>
            </w:pPr>
            <w:r w:rsidRPr="00EF5447">
              <w:rPr>
                <w:lang w:eastAsia="ko-KR"/>
              </w:rPr>
              <w:t>800</w:t>
            </w:r>
          </w:p>
        </w:tc>
        <w:tc>
          <w:tcPr>
            <w:tcW w:w="917" w:type="dxa"/>
            <w:shd w:val="clear" w:color="auto" w:fill="auto"/>
          </w:tcPr>
          <w:p w14:paraId="10F8CF39"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34327A8D" w14:textId="77777777" w:rsidR="00A31833" w:rsidRPr="00EF5447" w:rsidRDefault="00A31833" w:rsidP="00A31833">
            <w:pPr>
              <w:pStyle w:val="TAC"/>
            </w:pPr>
            <w:r w:rsidRPr="00EF5447">
              <w:t>IMD2</w:t>
            </w:r>
          </w:p>
        </w:tc>
      </w:tr>
      <w:tr w:rsidR="00A31833" w:rsidRPr="00EF5447" w14:paraId="6AFD33A3" w14:textId="77777777" w:rsidTr="00A31833">
        <w:trPr>
          <w:trHeight w:val="54"/>
          <w:jc w:val="center"/>
        </w:trPr>
        <w:tc>
          <w:tcPr>
            <w:tcW w:w="2258" w:type="dxa"/>
            <w:vMerge w:val="restart"/>
            <w:tcBorders>
              <w:top w:val="nil"/>
            </w:tcBorders>
            <w:shd w:val="clear" w:color="auto" w:fill="auto"/>
            <w:vAlign w:val="center"/>
          </w:tcPr>
          <w:p w14:paraId="4471D21C" w14:textId="77777777" w:rsidR="00A31833" w:rsidRDefault="00A31833" w:rsidP="00A31833">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5D9652DD" w14:textId="77777777" w:rsidR="00A31833" w:rsidRDefault="00A31833" w:rsidP="00A31833">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6AF5C831" w14:textId="77777777" w:rsidR="00A31833" w:rsidRPr="00EF5447" w:rsidRDefault="00A31833" w:rsidP="00A31833">
            <w:pPr>
              <w:pStyle w:val="TAC"/>
              <w:rPr>
                <w:lang w:eastAsia="ja-JP"/>
              </w:rPr>
            </w:pPr>
            <w:r>
              <w:rPr>
                <w:rFonts w:eastAsia="MS Mincho" w:cs="Arial"/>
                <w:lang w:eastAsia="ja-JP"/>
              </w:rPr>
              <w:t>DC_7A-7A-29A_n78A</w:t>
            </w:r>
          </w:p>
        </w:tc>
        <w:tc>
          <w:tcPr>
            <w:tcW w:w="878" w:type="dxa"/>
            <w:shd w:val="clear" w:color="auto" w:fill="auto"/>
            <w:vAlign w:val="center"/>
          </w:tcPr>
          <w:p w14:paraId="720DECD2" w14:textId="77777777" w:rsidR="00A31833" w:rsidRPr="00EF5447" w:rsidRDefault="00A31833" w:rsidP="00A31833">
            <w:pPr>
              <w:pStyle w:val="TAC"/>
              <w:rPr>
                <w:rFonts w:eastAsia="Malgun Gothic"/>
                <w:lang w:eastAsia="ko-KR"/>
              </w:rPr>
            </w:pPr>
            <w:r>
              <w:rPr>
                <w:rFonts w:cs="Arial"/>
                <w:lang w:val="fi-FI" w:eastAsia="fi-FI"/>
              </w:rPr>
              <w:t>7</w:t>
            </w:r>
          </w:p>
        </w:tc>
        <w:tc>
          <w:tcPr>
            <w:tcW w:w="1066" w:type="dxa"/>
            <w:shd w:val="clear" w:color="auto" w:fill="auto"/>
            <w:noWrap/>
            <w:vAlign w:val="center"/>
          </w:tcPr>
          <w:p w14:paraId="1B431938" w14:textId="77777777" w:rsidR="00A31833" w:rsidRPr="00EF5447" w:rsidRDefault="00A31833" w:rsidP="00A31833">
            <w:pPr>
              <w:pStyle w:val="TAC"/>
              <w:rPr>
                <w:lang w:eastAsia="ko-KR"/>
              </w:rPr>
            </w:pPr>
            <w:r>
              <w:rPr>
                <w:rFonts w:cs="Arial"/>
                <w:lang w:val="fi-FI"/>
              </w:rPr>
              <w:t>2540</w:t>
            </w:r>
          </w:p>
        </w:tc>
        <w:tc>
          <w:tcPr>
            <w:tcW w:w="746" w:type="dxa"/>
            <w:shd w:val="clear" w:color="auto" w:fill="auto"/>
            <w:noWrap/>
            <w:vAlign w:val="center"/>
          </w:tcPr>
          <w:p w14:paraId="782B4697" w14:textId="77777777" w:rsidR="00A31833" w:rsidRPr="00EF5447" w:rsidRDefault="00A31833" w:rsidP="00A31833">
            <w:pPr>
              <w:pStyle w:val="TAC"/>
              <w:rPr>
                <w:lang w:eastAsia="ko-KR"/>
              </w:rPr>
            </w:pPr>
            <w:r>
              <w:rPr>
                <w:rFonts w:eastAsia="Malgun Gothic" w:cs="Arial"/>
                <w:kern w:val="2"/>
                <w:lang w:val="fi-FI" w:eastAsia="ko-KR"/>
              </w:rPr>
              <w:t>5</w:t>
            </w:r>
          </w:p>
        </w:tc>
        <w:tc>
          <w:tcPr>
            <w:tcW w:w="877" w:type="dxa"/>
            <w:shd w:val="clear" w:color="auto" w:fill="auto"/>
            <w:noWrap/>
            <w:vAlign w:val="center"/>
          </w:tcPr>
          <w:p w14:paraId="2F401979" w14:textId="77777777" w:rsidR="00A31833" w:rsidRPr="00EF5447" w:rsidRDefault="00A31833" w:rsidP="00A31833">
            <w:pPr>
              <w:pStyle w:val="TAC"/>
              <w:rPr>
                <w:lang w:eastAsia="ko-KR"/>
              </w:rPr>
            </w:pPr>
            <w:r>
              <w:rPr>
                <w:rFonts w:eastAsia="Malgun Gothic" w:cs="Arial"/>
                <w:kern w:val="2"/>
                <w:lang w:val="fi-FI" w:eastAsia="ko-KR"/>
              </w:rPr>
              <w:t>25</w:t>
            </w:r>
          </w:p>
        </w:tc>
        <w:tc>
          <w:tcPr>
            <w:tcW w:w="1299" w:type="dxa"/>
            <w:shd w:val="clear" w:color="auto" w:fill="auto"/>
            <w:noWrap/>
            <w:vAlign w:val="center"/>
          </w:tcPr>
          <w:p w14:paraId="491E124B" w14:textId="77777777" w:rsidR="00A31833" w:rsidRPr="00EF5447" w:rsidRDefault="00A31833" w:rsidP="00A31833">
            <w:pPr>
              <w:pStyle w:val="TAC"/>
              <w:rPr>
                <w:lang w:eastAsia="ko-KR"/>
              </w:rPr>
            </w:pPr>
            <w:r>
              <w:rPr>
                <w:rFonts w:cs="Arial"/>
                <w:lang w:val="fi-FI"/>
              </w:rPr>
              <w:t>2660</w:t>
            </w:r>
          </w:p>
        </w:tc>
        <w:tc>
          <w:tcPr>
            <w:tcW w:w="917" w:type="dxa"/>
            <w:shd w:val="clear" w:color="auto" w:fill="auto"/>
            <w:vAlign w:val="center"/>
          </w:tcPr>
          <w:p w14:paraId="21B0B132" w14:textId="77777777" w:rsidR="00A31833" w:rsidRPr="00EF5447" w:rsidRDefault="00A31833" w:rsidP="00A31833">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128A9EDD" w14:textId="77777777" w:rsidR="00A31833" w:rsidRPr="00EF5447" w:rsidRDefault="00A31833" w:rsidP="00A31833">
            <w:pPr>
              <w:pStyle w:val="TAC"/>
            </w:pPr>
            <w:r>
              <w:rPr>
                <w:rFonts w:cs="Arial"/>
                <w:lang w:val="fi-FI" w:eastAsia="fi-FI"/>
              </w:rPr>
              <w:t>N/A</w:t>
            </w:r>
          </w:p>
        </w:tc>
      </w:tr>
      <w:tr w:rsidR="00A31833" w:rsidRPr="00EF5447" w14:paraId="396D60E9" w14:textId="77777777" w:rsidTr="00A31833">
        <w:trPr>
          <w:trHeight w:val="54"/>
          <w:jc w:val="center"/>
        </w:trPr>
        <w:tc>
          <w:tcPr>
            <w:tcW w:w="2258" w:type="dxa"/>
            <w:vMerge/>
            <w:shd w:val="clear" w:color="auto" w:fill="auto"/>
            <w:vAlign w:val="center"/>
          </w:tcPr>
          <w:p w14:paraId="0EB2ECA1" w14:textId="77777777" w:rsidR="00A31833" w:rsidRPr="00EF5447" w:rsidRDefault="00A31833" w:rsidP="00A31833">
            <w:pPr>
              <w:pStyle w:val="TAC"/>
              <w:rPr>
                <w:lang w:eastAsia="ja-JP"/>
              </w:rPr>
            </w:pPr>
          </w:p>
        </w:tc>
        <w:tc>
          <w:tcPr>
            <w:tcW w:w="878" w:type="dxa"/>
            <w:shd w:val="clear" w:color="auto" w:fill="auto"/>
            <w:vAlign w:val="center"/>
          </w:tcPr>
          <w:p w14:paraId="012C8C12" w14:textId="77777777" w:rsidR="00A31833" w:rsidRPr="00EF5447" w:rsidRDefault="00A31833" w:rsidP="00A31833">
            <w:pPr>
              <w:pStyle w:val="TAC"/>
              <w:rPr>
                <w:rFonts w:eastAsia="Malgun Gothic"/>
                <w:lang w:eastAsia="ko-KR"/>
              </w:rPr>
            </w:pPr>
            <w:r>
              <w:rPr>
                <w:rFonts w:cs="Arial"/>
                <w:lang w:val="fi-FI" w:eastAsia="fi-FI"/>
              </w:rPr>
              <w:t>29</w:t>
            </w:r>
          </w:p>
        </w:tc>
        <w:tc>
          <w:tcPr>
            <w:tcW w:w="1066" w:type="dxa"/>
            <w:shd w:val="clear" w:color="auto" w:fill="auto"/>
            <w:noWrap/>
            <w:vAlign w:val="center"/>
          </w:tcPr>
          <w:p w14:paraId="25064F21" w14:textId="77777777" w:rsidR="00A31833" w:rsidRPr="00EF5447" w:rsidRDefault="00A31833" w:rsidP="00A31833">
            <w:pPr>
              <w:pStyle w:val="TAC"/>
              <w:rPr>
                <w:lang w:eastAsia="ko-KR"/>
              </w:rPr>
            </w:pPr>
            <w:r>
              <w:rPr>
                <w:rFonts w:cs="Arial"/>
                <w:lang w:val="fi-FI" w:eastAsia="fi-FI"/>
              </w:rPr>
              <w:t>N/A</w:t>
            </w:r>
          </w:p>
        </w:tc>
        <w:tc>
          <w:tcPr>
            <w:tcW w:w="746" w:type="dxa"/>
            <w:shd w:val="clear" w:color="auto" w:fill="auto"/>
            <w:noWrap/>
            <w:vAlign w:val="center"/>
          </w:tcPr>
          <w:p w14:paraId="7E166E7E" w14:textId="77777777" w:rsidR="00A31833" w:rsidRPr="00EF5447" w:rsidRDefault="00A31833" w:rsidP="00A31833">
            <w:pPr>
              <w:pStyle w:val="TAC"/>
              <w:rPr>
                <w:lang w:eastAsia="ko-KR"/>
              </w:rPr>
            </w:pPr>
            <w:r>
              <w:rPr>
                <w:rFonts w:cs="Arial"/>
                <w:lang w:val="fi-FI" w:eastAsia="fi-FI"/>
              </w:rPr>
              <w:t>N/A</w:t>
            </w:r>
          </w:p>
        </w:tc>
        <w:tc>
          <w:tcPr>
            <w:tcW w:w="877" w:type="dxa"/>
            <w:shd w:val="clear" w:color="auto" w:fill="auto"/>
            <w:noWrap/>
            <w:vAlign w:val="center"/>
          </w:tcPr>
          <w:p w14:paraId="3D99C462" w14:textId="77777777" w:rsidR="00A31833" w:rsidRPr="00EF5447" w:rsidRDefault="00A31833" w:rsidP="00A31833">
            <w:pPr>
              <w:pStyle w:val="TAC"/>
              <w:rPr>
                <w:lang w:eastAsia="ko-KR"/>
              </w:rPr>
            </w:pPr>
            <w:r>
              <w:rPr>
                <w:rFonts w:cs="Arial"/>
                <w:lang w:val="fi-FI" w:eastAsia="fi-FI"/>
              </w:rPr>
              <w:t>N/A</w:t>
            </w:r>
          </w:p>
        </w:tc>
        <w:tc>
          <w:tcPr>
            <w:tcW w:w="1299" w:type="dxa"/>
            <w:shd w:val="clear" w:color="auto" w:fill="auto"/>
            <w:noWrap/>
            <w:vAlign w:val="center"/>
          </w:tcPr>
          <w:p w14:paraId="4F0FB559" w14:textId="77777777" w:rsidR="00A31833" w:rsidRPr="00EF5447" w:rsidRDefault="00A31833" w:rsidP="00A31833">
            <w:pPr>
              <w:pStyle w:val="TAC"/>
              <w:rPr>
                <w:lang w:eastAsia="ko-KR"/>
              </w:rPr>
            </w:pPr>
            <w:r>
              <w:rPr>
                <w:rFonts w:cs="Arial"/>
                <w:lang w:val="fi-FI"/>
              </w:rPr>
              <w:t>720</w:t>
            </w:r>
          </w:p>
        </w:tc>
        <w:tc>
          <w:tcPr>
            <w:tcW w:w="917" w:type="dxa"/>
            <w:shd w:val="clear" w:color="auto" w:fill="auto"/>
            <w:vAlign w:val="center"/>
          </w:tcPr>
          <w:p w14:paraId="28ACF7B1" w14:textId="77777777" w:rsidR="00A31833" w:rsidRPr="00EF5447" w:rsidRDefault="00A31833" w:rsidP="00A31833">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0EA70B68" w14:textId="77777777" w:rsidR="00A31833" w:rsidRPr="00EF5447" w:rsidRDefault="00A31833" w:rsidP="00A31833">
            <w:pPr>
              <w:pStyle w:val="TAC"/>
            </w:pPr>
            <w:r>
              <w:rPr>
                <w:rFonts w:eastAsia="Malgun Gothic" w:cs="Arial"/>
                <w:lang w:val="fi-FI" w:eastAsia="ko-KR"/>
              </w:rPr>
              <w:t>IMD5</w:t>
            </w:r>
          </w:p>
        </w:tc>
      </w:tr>
      <w:tr w:rsidR="00A31833" w:rsidRPr="00EF5447" w14:paraId="2F319550" w14:textId="77777777" w:rsidTr="00A31833">
        <w:trPr>
          <w:trHeight w:val="54"/>
          <w:jc w:val="center"/>
        </w:trPr>
        <w:tc>
          <w:tcPr>
            <w:tcW w:w="2258" w:type="dxa"/>
            <w:vMerge/>
            <w:tcBorders>
              <w:bottom w:val="single" w:sz="4" w:space="0" w:color="auto"/>
            </w:tcBorders>
            <w:shd w:val="clear" w:color="auto" w:fill="auto"/>
            <w:vAlign w:val="center"/>
          </w:tcPr>
          <w:p w14:paraId="342B931A" w14:textId="77777777" w:rsidR="00A31833" w:rsidRPr="00EF5447" w:rsidRDefault="00A31833" w:rsidP="00A31833">
            <w:pPr>
              <w:pStyle w:val="TAC"/>
              <w:rPr>
                <w:lang w:eastAsia="ja-JP"/>
              </w:rPr>
            </w:pPr>
          </w:p>
        </w:tc>
        <w:tc>
          <w:tcPr>
            <w:tcW w:w="878" w:type="dxa"/>
            <w:shd w:val="clear" w:color="auto" w:fill="auto"/>
            <w:vAlign w:val="center"/>
          </w:tcPr>
          <w:p w14:paraId="06B718BA" w14:textId="77777777" w:rsidR="00A31833" w:rsidRPr="00EF5447" w:rsidRDefault="00A31833" w:rsidP="00A31833">
            <w:pPr>
              <w:pStyle w:val="TAC"/>
              <w:rPr>
                <w:rFonts w:eastAsia="Malgun Gothic"/>
                <w:lang w:eastAsia="ko-KR"/>
              </w:rPr>
            </w:pPr>
            <w:r>
              <w:rPr>
                <w:rFonts w:cs="Arial"/>
                <w:lang w:val="fi-FI" w:eastAsia="fi-FI"/>
              </w:rPr>
              <w:t>n78</w:t>
            </w:r>
          </w:p>
        </w:tc>
        <w:tc>
          <w:tcPr>
            <w:tcW w:w="1066" w:type="dxa"/>
            <w:shd w:val="clear" w:color="auto" w:fill="auto"/>
            <w:noWrap/>
            <w:vAlign w:val="center"/>
          </w:tcPr>
          <w:p w14:paraId="393C479A" w14:textId="77777777" w:rsidR="00A31833" w:rsidRPr="00EF5447" w:rsidRDefault="00A31833" w:rsidP="00A31833">
            <w:pPr>
              <w:pStyle w:val="TAC"/>
              <w:rPr>
                <w:lang w:eastAsia="ko-KR"/>
              </w:rPr>
            </w:pPr>
            <w:r>
              <w:rPr>
                <w:rFonts w:cs="Arial"/>
                <w:lang w:val="fi-FI" w:eastAsia="fi-FI"/>
              </w:rPr>
              <w:t>3450</w:t>
            </w:r>
          </w:p>
        </w:tc>
        <w:tc>
          <w:tcPr>
            <w:tcW w:w="746" w:type="dxa"/>
            <w:shd w:val="clear" w:color="auto" w:fill="auto"/>
            <w:noWrap/>
            <w:vAlign w:val="center"/>
          </w:tcPr>
          <w:p w14:paraId="5893A2FB" w14:textId="77777777" w:rsidR="00A31833" w:rsidRPr="00EF5447" w:rsidRDefault="00A31833" w:rsidP="00A31833">
            <w:pPr>
              <w:pStyle w:val="TAC"/>
              <w:rPr>
                <w:lang w:eastAsia="ko-KR"/>
              </w:rPr>
            </w:pPr>
            <w:r>
              <w:rPr>
                <w:rFonts w:eastAsia="Malgun Gothic" w:cs="Arial"/>
                <w:lang w:val="fi-FI" w:eastAsia="ko-KR"/>
              </w:rPr>
              <w:t>10</w:t>
            </w:r>
          </w:p>
        </w:tc>
        <w:tc>
          <w:tcPr>
            <w:tcW w:w="877" w:type="dxa"/>
            <w:shd w:val="clear" w:color="auto" w:fill="auto"/>
            <w:noWrap/>
            <w:vAlign w:val="center"/>
          </w:tcPr>
          <w:p w14:paraId="32E04E54" w14:textId="77777777" w:rsidR="00A31833" w:rsidRPr="00EF5447" w:rsidRDefault="00A31833" w:rsidP="00A31833">
            <w:pPr>
              <w:pStyle w:val="TAC"/>
              <w:rPr>
                <w:lang w:eastAsia="ko-KR"/>
              </w:rPr>
            </w:pPr>
            <w:r>
              <w:rPr>
                <w:rFonts w:eastAsia="Malgun Gothic" w:cs="Arial"/>
                <w:lang w:val="fi-FI" w:eastAsia="ko-KR"/>
              </w:rPr>
              <w:t>50</w:t>
            </w:r>
          </w:p>
        </w:tc>
        <w:tc>
          <w:tcPr>
            <w:tcW w:w="1299" w:type="dxa"/>
            <w:shd w:val="clear" w:color="auto" w:fill="auto"/>
            <w:noWrap/>
            <w:vAlign w:val="center"/>
          </w:tcPr>
          <w:p w14:paraId="6229A981" w14:textId="77777777" w:rsidR="00A31833" w:rsidRPr="00EF5447" w:rsidRDefault="00A31833" w:rsidP="00A31833">
            <w:pPr>
              <w:pStyle w:val="TAC"/>
              <w:rPr>
                <w:lang w:eastAsia="ko-KR"/>
              </w:rPr>
            </w:pPr>
            <w:r>
              <w:rPr>
                <w:rFonts w:cs="Arial"/>
                <w:lang w:val="fi-FI" w:eastAsia="fi-FI"/>
              </w:rPr>
              <w:t>3450</w:t>
            </w:r>
          </w:p>
        </w:tc>
        <w:tc>
          <w:tcPr>
            <w:tcW w:w="917" w:type="dxa"/>
            <w:shd w:val="clear" w:color="auto" w:fill="auto"/>
            <w:vAlign w:val="center"/>
          </w:tcPr>
          <w:p w14:paraId="7358B485" w14:textId="77777777" w:rsidR="00A31833" w:rsidRPr="00EF5447" w:rsidRDefault="00A31833" w:rsidP="00A31833">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2D12396B" w14:textId="77777777" w:rsidR="00A31833" w:rsidRPr="00EF5447" w:rsidRDefault="00A31833" w:rsidP="00A31833">
            <w:pPr>
              <w:pStyle w:val="TAC"/>
            </w:pPr>
            <w:r>
              <w:rPr>
                <w:rFonts w:eastAsia="Malgun Gothic" w:cs="Arial"/>
                <w:lang w:val="fi-FI" w:eastAsia="ko-KR"/>
              </w:rPr>
              <w:t>N/A</w:t>
            </w:r>
          </w:p>
        </w:tc>
      </w:tr>
      <w:tr w:rsidR="00A31833" w:rsidRPr="00EF5447" w14:paraId="0341E955" w14:textId="77777777" w:rsidTr="00A31833">
        <w:trPr>
          <w:trHeight w:val="54"/>
          <w:jc w:val="center"/>
        </w:trPr>
        <w:tc>
          <w:tcPr>
            <w:tcW w:w="2258" w:type="dxa"/>
            <w:tcBorders>
              <w:top w:val="nil"/>
              <w:bottom w:val="nil"/>
            </w:tcBorders>
            <w:shd w:val="clear" w:color="auto" w:fill="auto"/>
          </w:tcPr>
          <w:p w14:paraId="1C39F6EE" w14:textId="77777777" w:rsidR="00A31833" w:rsidRPr="00EF5447" w:rsidRDefault="00A31833" w:rsidP="00A31833">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78" w:type="dxa"/>
            <w:shd w:val="clear" w:color="auto" w:fill="auto"/>
          </w:tcPr>
          <w:p w14:paraId="76C2CC45" w14:textId="77777777" w:rsidR="00A31833" w:rsidRPr="00EF5447" w:rsidRDefault="00A31833" w:rsidP="00A31833">
            <w:pPr>
              <w:pStyle w:val="TAC"/>
              <w:rPr>
                <w:rFonts w:eastAsia="Malgun Gothic"/>
                <w:lang w:eastAsia="ko-KR"/>
              </w:rPr>
            </w:pPr>
            <w:r w:rsidRPr="00EF5447">
              <w:rPr>
                <w:rFonts w:cs="Arial"/>
              </w:rPr>
              <w:t>n1</w:t>
            </w:r>
          </w:p>
        </w:tc>
        <w:tc>
          <w:tcPr>
            <w:tcW w:w="1066" w:type="dxa"/>
            <w:shd w:val="clear" w:color="auto" w:fill="auto"/>
            <w:noWrap/>
          </w:tcPr>
          <w:p w14:paraId="2A235BAB" w14:textId="77777777" w:rsidR="00A31833" w:rsidRPr="00EF5447" w:rsidRDefault="00A31833" w:rsidP="00A31833">
            <w:pPr>
              <w:pStyle w:val="TAC"/>
              <w:rPr>
                <w:lang w:eastAsia="ko-KR"/>
              </w:rPr>
            </w:pPr>
            <w:r w:rsidRPr="00EF5447">
              <w:rPr>
                <w:rFonts w:cs="Arial"/>
              </w:rPr>
              <w:t>1977.5</w:t>
            </w:r>
          </w:p>
        </w:tc>
        <w:tc>
          <w:tcPr>
            <w:tcW w:w="746" w:type="dxa"/>
            <w:shd w:val="clear" w:color="auto" w:fill="auto"/>
            <w:noWrap/>
          </w:tcPr>
          <w:p w14:paraId="2980787A" w14:textId="77777777" w:rsidR="00A31833" w:rsidRPr="00EF5447" w:rsidRDefault="00A31833" w:rsidP="00A31833">
            <w:pPr>
              <w:pStyle w:val="TAC"/>
              <w:rPr>
                <w:lang w:eastAsia="ko-KR"/>
              </w:rPr>
            </w:pPr>
            <w:r w:rsidRPr="00EF5447">
              <w:rPr>
                <w:rFonts w:cs="Arial"/>
              </w:rPr>
              <w:t>5</w:t>
            </w:r>
          </w:p>
        </w:tc>
        <w:tc>
          <w:tcPr>
            <w:tcW w:w="877" w:type="dxa"/>
            <w:shd w:val="clear" w:color="auto" w:fill="auto"/>
            <w:noWrap/>
          </w:tcPr>
          <w:p w14:paraId="409AB37E" w14:textId="77777777" w:rsidR="00A31833" w:rsidRPr="00EF5447" w:rsidRDefault="00A31833" w:rsidP="00A31833">
            <w:pPr>
              <w:pStyle w:val="TAC"/>
              <w:rPr>
                <w:lang w:eastAsia="ko-KR"/>
              </w:rPr>
            </w:pPr>
            <w:r w:rsidRPr="00EF5447">
              <w:rPr>
                <w:rFonts w:cs="Arial"/>
              </w:rPr>
              <w:t>25</w:t>
            </w:r>
          </w:p>
        </w:tc>
        <w:tc>
          <w:tcPr>
            <w:tcW w:w="1299" w:type="dxa"/>
            <w:shd w:val="clear" w:color="auto" w:fill="auto"/>
            <w:noWrap/>
          </w:tcPr>
          <w:p w14:paraId="09E4B414" w14:textId="77777777" w:rsidR="00A31833" w:rsidRPr="00EF5447" w:rsidRDefault="00A31833" w:rsidP="00A31833">
            <w:pPr>
              <w:pStyle w:val="TAC"/>
              <w:rPr>
                <w:lang w:eastAsia="ko-KR"/>
              </w:rPr>
            </w:pPr>
            <w:r w:rsidRPr="00EF5447">
              <w:rPr>
                <w:rFonts w:cs="Arial"/>
              </w:rPr>
              <w:t>2167.5</w:t>
            </w:r>
          </w:p>
        </w:tc>
        <w:tc>
          <w:tcPr>
            <w:tcW w:w="917" w:type="dxa"/>
            <w:shd w:val="clear" w:color="auto" w:fill="auto"/>
          </w:tcPr>
          <w:p w14:paraId="25DD2BCC" w14:textId="77777777" w:rsidR="00A31833" w:rsidRPr="00EF5447" w:rsidRDefault="00A31833" w:rsidP="00A31833">
            <w:pPr>
              <w:pStyle w:val="TAC"/>
              <w:rPr>
                <w:rFonts w:eastAsia="Malgun Gothic"/>
                <w:kern w:val="2"/>
                <w:szCs w:val="24"/>
                <w:lang w:eastAsia="ko-KR"/>
              </w:rPr>
            </w:pPr>
            <w:r w:rsidRPr="00EF5447">
              <w:rPr>
                <w:rFonts w:cs="Arial"/>
              </w:rPr>
              <w:t>N/A</w:t>
            </w:r>
          </w:p>
        </w:tc>
        <w:tc>
          <w:tcPr>
            <w:tcW w:w="1248" w:type="dxa"/>
            <w:shd w:val="clear" w:color="auto" w:fill="auto"/>
          </w:tcPr>
          <w:p w14:paraId="30E6045B" w14:textId="77777777" w:rsidR="00A31833" w:rsidRPr="00EF5447" w:rsidRDefault="00A31833" w:rsidP="00A31833">
            <w:pPr>
              <w:pStyle w:val="TAC"/>
            </w:pPr>
            <w:r w:rsidRPr="00EF5447">
              <w:rPr>
                <w:rFonts w:cs="Arial"/>
              </w:rPr>
              <w:t>N/A</w:t>
            </w:r>
          </w:p>
        </w:tc>
      </w:tr>
      <w:tr w:rsidR="00A31833" w:rsidRPr="00EF5447" w14:paraId="23871FC1" w14:textId="77777777" w:rsidTr="00A31833">
        <w:trPr>
          <w:trHeight w:val="54"/>
          <w:jc w:val="center"/>
        </w:trPr>
        <w:tc>
          <w:tcPr>
            <w:tcW w:w="2258" w:type="dxa"/>
            <w:tcBorders>
              <w:top w:val="nil"/>
              <w:bottom w:val="nil"/>
            </w:tcBorders>
            <w:shd w:val="clear" w:color="auto" w:fill="auto"/>
          </w:tcPr>
          <w:p w14:paraId="12A1264B" w14:textId="77777777" w:rsidR="00A31833" w:rsidRPr="00EF5447" w:rsidRDefault="00A31833" w:rsidP="00A31833">
            <w:pPr>
              <w:pStyle w:val="TAC"/>
              <w:rPr>
                <w:lang w:eastAsia="ja-JP"/>
              </w:rPr>
            </w:pPr>
          </w:p>
        </w:tc>
        <w:tc>
          <w:tcPr>
            <w:tcW w:w="878" w:type="dxa"/>
            <w:shd w:val="clear" w:color="auto" w:fill="auto"/>
          </w:tcPr>
          <w:p w14:paraId="4B46B881" w14:textId="77777777" w:rsidR="00A31833" w:rsidRPr="00EF5447" w:rsidRDefault="00A31833" w:rsidP="00A31833">
            <w:pPr>
              <w:pStyle w:val="TAC"/>
              <w:rPr>
                <w:rFonts w:eastAsia="Malgun Gothic"/>
                <w:lang w:eastAsia="ko-KR"/>
              </w:rPr>
            </w:pPr>
            <w:r w:rsidRPr="00EF5447">
              <w:rPr>
                <w:rFonts w:cs="Arial"/>
              </w:rPr>
              <w:t>7</w:t>
            </w:r>
          </w:p>
        </w:tc>
        <w:tc>
          <w:tcPr>
            <w:tcW w:w="1066" w:type="dxa"/>
            <w:shd w:val="clear" w:color="auto" w:fill="auto"/>
            <w:noWrap/>
          </w:tcPr>
          <w:p w14:paraId="7321129D" w14:textId="77777777" w:rsidR="00A31833" w:rsidRPr="00EF5447" w:rsidRDefault="00A31833" w:rsidP="00A31833">
            <w:pPr>
              <w:pStyle w:val="TAC"/>
              <w:rPr>
                <w:lang w:eastAsia="ko-KR"/>
              </w:rPr>
            </w:pPr>
            <w:r w:rsidRPr="00EF5447">
              <w:rPr>
                <w:rFonts w:cs="Arial"/>
              </w:rPr>
              <w:t>2502.5</w:t>
            </w:r>
          </w:p>
        </w:tc>
        <w:tc>
          <w:tcPr>
            <w:tcW w:w="746" w:type="dxa"/>
            <w:shd w:val="clear" w:color="auto" w:fill="auto"/>
            <w:noWrap/>
          </w:tcPr>
          <w:p w14:paraId="56D40480" w14:textId="77777777" w:rsidR="00A31833" w:rsidRPr="00EF5447" w:rsidRDefault="00A31833" w:rsidP="00A31833">
            <w:pPr>
              <w:pStyle w:val="TAC"/>
              <w:rPr>
                <w:lang w:eastAsia="ko-KR"/>
              </w:rPr>
            </w:pPr>
            <w:r w:rsidRPr="00EF5447">
              <w:rPr>
                <w:rFonts w:cs="Arial"/>
              </w:rPr>
              <w:t>5</w:t>
            </w:r>
          </w:p>
        </w:tc>
        <w:tc>
          <w:tcPr>
            <w:tcW w:w="877" w:type="dxa"/>
            <w:shd w:val="clear" w:color="auto" w:fill="auto"/>
            <w:noWrap/>
          </w:tcPr>
          <w:p w14:paraId="1EBD78E5" w14:textId="77777777" w:rsidR="00A31833" w:rsidRPr="00EF5447" w:rsidRDefault="00A31833" w:rsidP="00A31833">
            <w:pPr>
              <w:pStyle w:val="TAC"/>
              <w:rPr>
                <w:lang w:eastAsia="ko-KR"/>
              </w:rPr>
            </w:pPr>
            <w:r w:rsidRPr="00EF5447">
              <w:rPr>
                <w:rFonts w:cs="Arial"/>
              </w:rPr>
              <w:t>25</w:t>
            </w:r>
          </w:p>
        </w:tc>
        <w:tc>
          <w:tcPr>
            <w:tcW w:w="1299" w:type="dxa"/>
            <w:shd w:val="clear" w:color="auto" w:fill="auto"/>
            <w:noWrap/>
          </w:tcPr>
          <w:p w14:paraId="65D3AD39" w14:textId="77777777" w:rsidR="00A31833" w:rsidRPr="00EF5447" w:rsidRDefault="00A31833" w:rsidP="00A31833">
            <w:pPr>
              <w:pStyle w:val="TAC"/>
              <w:rPr>
                <w:lang w:eastAsia="ko-KR"/>
              </w:rPr>
            </w:pPr>
            <w:r w:rsidRPr="00EF5447">
              <w:rPr>
                <w:rFonts w:cs="Arial"/>
              </w:rPr>
              <w:t>2622.5</w:t>
            </w:r>
          </w:p>
        </w:tc>
        <w:tc>
          <w:tcPr>
            <w:tcW w:w="917" w:type="dxa"/>
            <w:shd w:val="clear" w:color="auto" w:fill="auto"/>
          </w:tcPr>
          <w:p w14:paraId="04A96137" w14:textId="77777777" w:rsidR="00A31833" w:rsidRPr="00EF5447" w:rsidRDefault="00A31833" w:rsidP="00A31833">
            <w:pPr>
              <w:pStyle w:val="TAC"/>
              <w:rPr>
                <w:rFonts w:eastAsia="Malgun Gothic"/>
                <w:kern w:val="2"/>
                <w:szCs w:val="24"/>
                <w:lang w:eastAsia="ko-KR"/>
              </w:rPr>
            </w:pPr>
            <w:r w:rsidRPr="00EF5447">
              <w:rPr>
                <w:rFonts w:cs="Arial"/>
              </w:rPr>
              <w:t>N/A</w:t>
            </w:r>
          </w:p>
        </w:tc>
        <w:tc>
          <w:tcPr>
            <w:tcW w:w="1248" w:type="dxa"/>
            <w:shd w:val="clear" w:color="auto" w:fill="auto"/>
          </w:tcPr>
          <w:p w14:paraId="710337F8" w14:textId="77777777" w:rsidR="00A31833" w:rsidRPr="00EF5447" w:rsidRDefault="00A31833" w:rsidP="00A31833">
            <w:pPr>
              <w:pStyle w:val="TAC"/>
            </w:pPr>
            <w:r w:rsidRPr="00EF5447">
              <w:rPr>
                <w:rFonts w:cs="Arial"/>
              </w:rPr>
              <w:t>N/A</w:t>
            </w:r>
          </w:p>
        </w:tc>
      </w:tr>
      <w:tr w:rsidR="00A31833" w:rsidRPr="00EF5447" w14:paraId="47BEB84F" w14:textId="77777777" w:rsidTr="00A31833">
        <w:trPr>
          <w:trHeight w:val="54"/>
          <w:jc w:val="center"/>
        </w:trPr>
        <w:tc>
          <w:tcPr>
            <w:tcW w:w="2258" w:type="dxa"/>
            <w:tcBorders>
              <w:top w:val="nil"/>
              <w:bottom w:val="single" w:sz="4" w:space="0" w:color="auto"/>
            </w:tcBorders>
            <w:shd w:val="clear" w:color="auto" w:fill="auto"/>
          </w:tcPr>
          <w:p w14:paraId="11D9EFEE" w14:textId="77777777" w:rsidR="00A31833" w:rsidRPr="00EF5447" w:rsidRDefault="00A31833" w:rsidP="00A31833">
            <w:pPr>
              <w:pStyle w:val="TAC"/>
              <w:rPr>
                <w:lang w:eastAsia="ja-JP"/>
              </w:rPr>
            </w:pPr>
          </w:p>
        </w:tc>
        <w:tc>
          <w:tcPr>
            <w:tcW w:w="878" w:type="dxa"/>
            <w:shd w:val="clear" w:color="auto" w:fill="auto"/>
          </w:tcPr>
          <w:p w14:paraId="70D63581" w14:textId="77777777" w:rsidR="00A31833" w:rsidRPr="00EF5447" w:rsidRDefault="00A31833" w:rsidP="00A31833">
            <w:pPr>
              <w:pStyle w:val="TAC"/>
              <w:rPr>
                <w:rFonts w:eastAsia="Malgun Gothic"/>
                <w:lang w:eastAsia="ko-KR"/>
              </w:rPr>
            </w:pPr>
            <w:r w:rsidRPr="00EF5447">
              <w:rPr>
                <w:rFonts w:cs="Arial"/>
              </w:rPr>
              <w:t>32</w:t>
            </w:r>
          </w:p>
        </w:tc>
        <w:tc>
          <w:tcPr>
            <w:tcW w:w="1066" w:type="dxa"/>
            <w:shd w:val="clear" w:color="auto" w:fill="auto"/>
            <w:noWrap/>
          </w:tcPr>
          <w:p w14:paraId="64CF90F8" w14:textId="77777777" w:rsidR="00A31833" w:rsidRPr="00EF5447" w:rsidRDefault="00A31833" w:rsidP="00A31833">
            <w:pPr>
              <w:pStyle w:val="TAC"/>
              <w:rPr>
                <w:lang w:eastAsia="ko-KR"/>
              </w:rPr>
            </w:pPr>
            <w:r w:rsidRPr="00EF5447">
              <w:rPr>
                <w:rFonts w:cs="Arial"/>
              </w:rPr>
              <w:t>N/A</w:t>
            </w:r>
          </w:p>
        </w:tc>
        <w:tc>
          <w:tcPr>
            <w:tcW w:w="746" w:type="dxa"/>
            <w:shd w:val="clear" w:color="auto" w:fill="auto"/>
            <w:noWrap/>
          </w:tcPr>
          <w:p w14:paraId="09F964B8" w14:textId="77777777" w:rsidR="00A31833" w:rsidRPr="00EF5447" w:rsidRDefault="00A31833" w:rsidP="00A31833">
            <w:pPr>
              <w:pStyle w:val="TAC"/>
              <w:rPr>
                <w:lang w:eastAsia="ko-KR"/>
              </w:rPr>
            </w:pPr>
            <w:r w:rsidRPr="00EF5447">
              <w:rPr>
                <w:rFonts w:cs="Arial"/>
              </w:rPr>
              <w:t>5</w:t>
            </w:r>
          </w:p>
        </w:tc>
        <w:tc>
          <w:tcPr>
            <w:tcW w:w="877" w:type="dxa"/>
            <w:shd w:val="clear" w:color="auto" w:fill="auto"/>
            <w:noWrap/>
          </w:tcPr>
          <w:p w14:paraId="3F99AC87" w14:textId="77777777" w:rsidR="00A31833" w:rsidRPr="00EF5447" w:rsidRDefault="00A31833" w:rsidP="00A31833">
            <w:pPr>
              <w:pStyle w:val="TAC"/>
              <w:rPr>
                <w:lang w:eastAsia="ko-KR"/>
              </w:rPr>
            </w:pPr>
            <w:r w:rsidRPr="00EF5447">
              <w:rPr>
                <w:rFonts w:cs="Arial"/>
              </w:rPr>
              <w:t>N/A</w:t>
            </w:r>
          </w:p>
        </w:tc>
        <w:tc>
          <w:tcPr>
            <w:tcW w:w="1299" w:type="dxa"/>
            <w:shd w:val="clear" w:color="auto" w:fill="auto"/>
            <w:noWrap/>
          </w:tcPr>
          <w:p w14:paraId="057C8E0A" w14:textId="77777777" w:rsidR="00A31833" w:rsidRPr="00EF5447" w:rsidRDefault="00A31833" w:rsidP="00A31833">
            <w:pPr>
              <w:pStyle w:val="TAC"/>
              <w:rPr>
                <w:lang w:eastAsia="ko-KR"/>
              </w:rPr>
            </w:pPr>
            <w:r w:rsidRPr="00EF5447">
              <w:rPr>
                <w:rFonts w:cs="Arial"/>
              </w:rPr>
              <w:t>1454.5</w:t>
            </w:r>
          </w:p>
        </w:tc>
        <w:tc>
          <w:tcPr>
            <w:tcW w:w="917" w:type="dxa"/>
            <w:shd w:val="clear" w:color="auto" w:fill="auto"/>
          </w:tcPr>
          <w:p w14:paraId="1661C4B1" w14:textId="77777777" w:rsidR="00A31833" w:rsidRPr="00EF5447" w:rsidRDefault="00A31833" w:rsidP="00A31833">
            <w:pPr>
              <w:pStyle w:val="TAC"/>
              <w:rPr>
                <w:rFonts w:eastAsia="Malgun Gothic"/>
                <w:kern w:val="2"/>
                <w:szCs w:val="24"/>
                <w:lang w:eastAsia="ko-KR"/>
              </w:rPr>
            </w:pPr>
            <w:r w:rsidRPr="00EF5447">
              <w:rPr>
                <w:rFonts w:cs="Arial"/>
              </w:rPr>
              <w:t>15.2</w:t>
            </w:r>
          </w:p>
        </w:tc>
        <w:tc>
          <w:tcPr>
            <w:tcW w:w="1248" w:type="dxa"/>
            <w:shd w:val="clear" w:color="auto" w:fill="auto"/>
          </w:tcPr>
          <w:p w14:paraId="3FC37079" w14:textId="77777777" w:rsidR="00A31833" w:rsidRPr="00EF5447" w:rsidRDefault="00A31833" w:rsidP="00A31833">
            <w:pPr>
              <w:pStyle w:val="TAC"/>
            </w:pPr>
            <w:r w:rsidRPr="00EF5447">
              <w:rPr>
                <w:rFonts w:cs="Arial"/>
              </w:rPr>
              <w:t>IMD3</w:t>
            </w:r>
          </w:p>
        </w:tc>
      </w:tr>
      <w:tr w:rsidR="00A31833" w:rsidRPr="00EF5447" w14:paraId="6BE3E8ED" w14:textId="77777777" w:rsidTr="00A31833">
        <w:trPr>
          <w:trHeight w:val="54"/>
          <w:jc w:val="center"/>
        </w:trPr>
        <w:tc>
          <w:tcPr>
            <w:tcW w:w="2258" w:type="dxa"/>
            <w:tcBorders>
              <w:top w:val="nil"/>
              <w:bottom w:val="nil"/>
            </w:tcBorders>
            <w:shd w:val="clear" w:color="auto" w:fill="auto"/>
          </w:tcPr>
          <w:p w14:paraId="7AB18D2E" w14:textId="77777777" w:rsidR="00A31833" w:rsidRPr="00EF5447" w:rsidRDefault="00A31833" w:rsidP="00A31833">
            <w:pPr>
              <w:pStyle w:val="TAC"/>
              <w:rPr>
                <w:lang w:eastAsia="ja-JP"/>
              </w:rPr>
            </w:pPr>
            <w:r w:rsidRPr="00EF5447">
              <w:rPr>
                <w:rFonts w:eastAsia="Malgun Gothic"/>
                <w:lang w:eastAsia="ko-KR"/>
              </w:rPr>
              <w:t>DC_7A-32A_n78A</w:t>
            </w:r>
          </w:p>
        </w:tc>
        <w:tc>
          <w:tcPr>
            <w:tcW w:w="878" w:type="dxa"/>
            <w:shd w:val="clear" w:color="auto" w:fill="auto"/>
          </w:tcPr>
          <w:p w14:paraId="08821FCA" w14:textId="77777777" w:rsidR="00A31833" w:rsidRPr="00EF5447" w:rsidRDefault="00A31833" w:rsidP="00A31833">
            <w:pPr>
              <w:pStyle w:val="TAC"/>
              <w:rPr>
                <w:rFonts w:eastAsia="Malgun Gothic"/>
                <w:lang w:eastAsia="ko-KR"/>
              </w:rPr>
            </w:pPr>
            <w:r w:rsidRPr="00EF5447">
              <w:rPr>
                <w:rFonts w:cs="Arial"/>
              </w:rPr>
              <w:t>n78</w:t>
            </w:r>
          </w:p>
        </w:tc>
        <w:tc>
          <w:tcPr>
            <w:tcW w:w="1066" w:type="dxa"/>
            <w:shd w:val="clear" w:color="auto" w:fill="auto"/>
            <w:noWrap/>
          </w:tcPr>
          <w:p w14:paraId="030A4873" w14:textId="77777777" w:rsidR="00A31833" w:rsidRPr="00EF5447" w:rsidRDefault="00A31833" w:rsidP="00A31833">
            <w:pPr>
              <w:pStyle w:val="TAC"/>
              <w:rPr>
                <w:lang w:eastAsia="ko-KR"/>
              </w:rPr>
            </w:pPr>
            <w:r w:rsidRPr="00EF5447">
              <w:rPr>
                <w:rFonts w:cs="Arial"/>
              </w:rPr>
              <w:t>3560.5</w:t>
            </w:r>
          </w:p>
        </w:tc>
        <w:tc>
          <w:tcPr>
            <w:tcW w:w="746" w:type="dxa"/>
            <w:shd w:val="clear" w:color="auto" w:fill="auto"/>
            <w:noWrap/>
          </w:tcPr>
          <w:p w14:paraId="3C8A22DE" w14:textId="77777777" w:rsidR="00A31833" w:rsidRPr="00EF5447" w:rsidRDefault="00A31833" w:rsidP="00A31833">
            <w:pPr>
              <w:pStyle w:val="TAC"/>
              <w:rPr>
                <w:lang w:eastAsia="ko-KR"/>
              </w:rPr>
            </w:pPr>
            <w:r w:rsidRPr="00EF5447">
              <w:rPr>
                <w:rFonts w:cs="Arial"/>
              </w:rPr>
              <w:t>10</w:t>
            </w:r>
          </w:p>
        </w:tc>
        <w:tc>
          <w:tcPr>
            <w:tcW w:w="877" w:type="dxa"/>
            <w:shd w:val="clear" w:color="auto" w:fill="auto"/>
            <w:noWrap/>
          </w:tcPr>
          <w:p w14:paraId="1A68763F" w14:textId="77777777" w:rsidR="00A31833" w:rsidRPr="00EF5447" w:rsidRDefault="00A31833" w:rsidP="00A31833">
            <w:pPr>
              <w:pStyle w:val="TAC"/>
              <w:rPr>
                <w:lang w:eastAsia="ko-KR"/>
              </w:rPr>
            </w:pPr>
            <w:r w:rsidRPr="00EF5447">
              <w:rPr>
                <w:rFonts w:cs="Arial"/>
              </w:rPr>
              <w:t>50</w:t>
            </w:r>
          </w:p>
        </w:tc>
        <w:tc>
          <w:tcPr>
            <w:tcW w:w="1299" w:type="dxa"/>
            <w:shd w:val="clear" w:color="auto" w:fill="auto"/>
            <w:noWrap/>
          </w:tcPr>
          <w:p w14:paraId="348CFFF7" w14:textId="77777777" w:rsidR="00A31833" w:rsidRPr="00EF5447" w:rsidRDefault="00A31833" w:rsidP="00A31833">
            <w:pPr>
              <w:pStyle w:val="TAC"/>
              <w:rPr>
                <w:lang w:eastAsia="ko-KR"/>
              </w:rPr>
            </w:pPr>
            <w:r w:rsidRPr="00EF5447">
              <w:rPr>
                <w:rFonts w:cs="Arial"/>
              </w:rPr>
              <w:t>3560.5</w:t>
            </w:r>
          </w:p>
        </w:tc>
        <w:tc>
          <w:tcPr>
            <w:tcW w:w="917" w:type="dxa"/>
            <w:shd w:val="clear" w:color="auto" w:fill="auto"/>
          </w:tcPr>
          <w:p w14:paraId="20447F99" w14:textId="77777777" w:rsidR="00A31833" w:rsidRPr="00EF5447" w:rsidRDefault="00A31833" w:rsidP="00A31833">
            <w:pPr>
              <w:pStyle w:val="TAC"/>
              <w:rPr>
                <w:rFonts w:eastAsia="Malgun Gothic"/>
                <w:kern w:val="2"/>
                <w:szCs w:val="24"/>
                <w:lang w:eastAsia="ko-KR"/>
              </w:rPr>
            </w:pPr>
            <w:r w:rsidRPr="00EF5447">
              <w:rPr>
                <w:rFonts w:cs="Arial"/>
              </w:rPr>
              <w:t>N/A</w:t>
            </w:r>
          </w:p>
        </w:tc>
        <w:tc>
          <w:tcPr>
            <w:tcW w:w="1248" w:type="dxa"/>
            <w:shd w:val="clear" w:color="auto" w:fill="auto"/>
          </w:tcPr>
          <w:p w14:paraId="7EDFD463" w14:textId="77777777" w:rsidR="00A31833" w:rsidRPr="00EF5447" w:rsidRDefault="00A31833" w:rsidP="00A31833">
            <w:pPr>
              <w:pStyle w:val="TAC"/>
            </w:pPr>
            <w:r w:rsidRPr="00EF5447">
              <w:rPr>
                <w:rFonts w:cs="Arial"/>
              </w:rPr>
              <w:t>N/A</w:t>
            </w:r>
          </w:p>
        </w:tc>
      </w:tr>
      <w:tr w:rsidR="00A31833" w:rsidRPr="00EF5447" w14:paraId="1FA8E28D" w14:textId="77777777" w:rsidTr="00A31833">
        <w:trPr>
          <w:trHeight w:val="54"/>
          <w:jc w:val="center"/>
        </w:trPr>
        <w:tc>
          <w:tcPr>
            <w:tcW w:w="2258" w:type="dxa"/>
            <w:tcBorders>
              <w:top w:val="nil"/>
              <w:bottom w:val="nil"/>
            </w:tcBorders>
            <w:shd w:val="clear" w:color="auto" w:fill="auto"/>
          </w:tcPr>
          <w:p w14:paraId="216BBBD1" w14:textId="77777777" w:rsidR="00A31833" w:rsidRPr="00EF5447" w:rsidRDefault="00A31833" w:rsidP="00A31833">
            <w:pPr>
              <w:pStyle w:val="TAC"/>
              <w:rPr>
                <w:lang w:eastAsia="ja-JP"/>
              </w:rPr>
            </w:pPr>
          </w:p>
        </w:tc>
        <w:tc>
          <w:tcPr>
            <w:tcW w:w="878" w:type="dxa"/>
            <w:shd w:val="clear" w:color="auto" w:fill="auto"/>
          </w:tcPr>
          <w:p w14:paraId="3D11142C" w14:textId="77777777" w:rsidR="00A31833" w:rsidRPr="00EF5447" w:rsidRDefault="00A31833" w:rsidP="00A31833">
            <w:pPr>
              <w:pStyle w:val="TAC"/>
              <w:rPr>
                <w:rFonts w:eastAsia="Malgun Gothic"/>
                <w:lang w:eastAsia="ko-KR"/>
              </w:rPr>
            </w:pPr>
            <w:r w:rsidRPr="00EF5447">
              <w:rPr>
                <w:rFonts w:cs="Arial"/>
              </w:rPr>
              <w:t>7</w:t>
            </w:r>
          </w:p>
        </w:tc>
        <w:tc>
          <w:tcPr>
            <w:tcW w:w="1066" w:type="dxa"/>
            <w:shd w:val="clear" w:color="auto" w:fill="auto"/>
            <w:noWrap/>
          </w:tcPr>
          <w:p w14:paraId="533FAE41" w14:textId="77777777" w:rsidR="00A31833" w:rsidRPr="00EF5447" w:rsidRDefault="00A31833" w:rsidP="00A31833">
            <w:pPr>
              <w:pStyle w:val="TAC"/>
              <w:rPr>
                <w:lang w:eastAsia="ko-KR"/>
              </w:rPr>
            </w:pPr>
            <w:r w:rsidRPr="00EF5447">
              <w:rPr>
                <w:rFonts w:cs="Arial"/>
              </w:rPr>
              <w:t>2517.5</w:t>
            </w:r>
          </w:p>
        </w:tc>
        <w:tc>
          <w:tcPr>
            <w:tcW w:w="746" w:type="dxa"/>
            <w:shd w:val="clear" w:color="auto" w:fill="auto"/>
            <w:noWrap/>
          </w:tcPr>
          <w:p w14:paraId="4D0CDE63" w14:textId="77777777" w:rsidR="00A31833" w:rsidRPr="00EF5447" w:rsidRDefault="00A31833" w:rsidP="00A31833">
            <w:pPr>
              <w:pStyle w:val="TAC"/>
              <w:rPr>
                <w:lang w:eastAsia="ko-KR"/>
              </w:rPr>
            </w:pPr>
            <w:r w:rsidRPr="00EF5447">
              <w:rPr>
                <w:rFonts w:cs="Arial"/>
              </w:rPr>
              <w:t>5</w:t>
            </w:r>
          </w:p>
        </w:tc>
        <w:tc>
          <w:tcPr>
            <w:tcW w:w="877" w:type="dxa"/>
            <w:shd w:val="clear" w:color="auto" w:fill="auto"/>
            <w:noWrap/>
          </w:tcPr>
          <w:p w14:paraId="01BC4F97" w14:textId="77777777" w:rsidR="00A31833" w:rsidRPr="00EF5447" w:rsidRDefault="00A31833" w:rsidP="00A31833">
            <w:pPr>
              <w:pStyle w:val="TAC"/>
              <w:rPr>
                <w:lang w:eastAsia="ko-KR"/>
              </w:rPr>
            </w:pPr>
            <w:r w:rsidRPr="00EF5447">
              <w:rPr>
                <w:rFonts w:cs="Arial"/>
              </w:rPr>
              <w:t>25</w:t>
            </w:r>
          </w:p>
        </w:tc>
        <w:tc>
          <w:tcPr>
            <w:tcW w:w="1299" w:type="dxa"/>
            <w:shd w:val="clear" w:color="auto" w:fill="auto"/>
            <w:noWrap/>
          </w:tcPr>
          <w:p w14:paraId="3045FC3E" w14:textId="77777777" w:rsidR="00A31833" w:rsidRPr="00EF5447" w:rsidRDefault="00A31833" w:rsidP="00A31833">
            <w:pPr>
              <w:pStyle w:val="TAC"/>
              <w:rPr>
                <w:lang w:eastAsia="ko-KR"/>
              </w:rPr>
            </w:pPr>
            <w:r w:rsidRPr="00EF5447">
              <w:rPr>
                <w:rFonts w:cs="Arial"/>
              </w:rPr>
              <w:t>2637.5</w:t>
            </w:r>
          </w:p>
        </w:tc>
        <w:tc>
          <w:tcPr>
            <w:tcW w:w="917" w:type="dxa"/>
            <w:shd w:val="clear" w:color="auto" w:fill="auto"/>
          </w:tcPr>
          <w:p w14:paraId="07EAACB2" w14:textId="77777777" w:rsidR="00A31833" w:rsidRPr="00EF5447" w:rsidRDefault="00A31833" w:rsidP="00A31833">
            <w:pPr>
              <w:pStyle w:val="TAC"/>
              <w:rPr>
                <w:rFonts w:eastAsia="Malgun Gothic"/>
                <w:kern w:val="2"/>
                <w:szCs w:val="24"/>
                <w:lang w:eastAsia="ko-KR"/>
              </w:rPr>
            </w:pPr>
            <w:r w:rsidRPr="00EF5447">
              <w:rPr>
                <w:rFonts w:cs="Arial"/>
              </w:rPr>
              <w:t>N/A</w:t>
            </w:r>
          </w:p>
        </w:tc>
        <w:tc>
          <w:tcPr>
            <w:tcW w:w="1248" w:type="dxa"/>
            <w:shd w:val="clear" w:color="auto" w:fill="auto"/>
          </w:tcPr>
          <w:p w14:paraId="50EFEECC" w14:textId="77777777" w:rsidR="00A31833" w:rsidRPr="00EF5447" w:rsidRDefault="00A31833" w:rsidP="00A31833">
            <w:pPr>
              <w:pStyle w:val="TAC"/>
            </w:pPr>
            <w:r w:rsidRPr="00EF5447">
              <w:rPr>
                <w:rFonts w:cs="Arial"/>
              </w:rPr>
              <w:t>N/A</w:t>
            </w:r>
          </w:p>
        </w:tc>
      </w:tr>
      <w:tr w:rsidR="00A31833" w:rsidRPr="00EF5447" w14:paraId="4F4C5421" w14:textId="77777777" w:rsidTr="00A31833">
        <w:trPr>
          <w:trHeight w:val="54"/>
          <w:jc w:val="center"/>
        </w:trPr>
        <w:tc>
          <w:tcPr>
            <w:tcW w:w="2258" w:type="dxa"/>
            <w:tcBorders>
              <w:top w:val="nil"/>
              <w:bottom w:val="nil"/>
            </w:tcBorders>
            <w:shd w:val="clear" w:color="auto" w:fill="auto"/>
          </w:tcPr>
          <w:p w14:paraId="2D07F7EB" w14:textId="77777777" w:rsidR="00A31833" w:rsidRPr="00EF5447" w:rsidRDefault="00A31833" w:rsidP="00A31833">
            <w:pPr>
              <w:pStyle w:val="TAC"/>
              <w:rPr>
                <w:lang w:eastAsia="ja-JP"/>
              </w:rPr>
            </w:pPr>
          </w:p>
        </w:tc>
        <w:tc>
          <w:tcPr>
            <w:tcW w:w="878" w:type="dxa"/>
            <w:shd w:val="clear" w:color="auto" w:fill="auto"/>
          </w:tcPr>
          <w:p w14:paraId="25BEAACB" w14:textId="77777777" w:rsidR="00A31833" w:rsidRPr="00EF5447" w:rsidRDefault="00A31833" w:rsidP="00A31833">
            <w:pPr>
              <w:pStyle w:val="TAC"/>
              <w:rPr>
                <w:rFonts w:eastAsia="Malgun Gothic"/>
                <w:lang w:eastAsia="ko-KR"/>
              </w:rPr>
            </w:pPr>
            <w:r w:rsidRPr="00EF5447">
              <w:rPr>
                <w:rFonts w:cs="Arial"/>
              </w:rPr>
              <w:t>32</w:t>
            </w:r>
          </w:p>
        </w:tc>
        <w:tc>
          <w:tcPr>
            <w:tcW w:w="1066" w:type="dxa"/>
            <w:shd w:val="clear" w:color="auto" w:fill="auto"/>
            <w:noWrap/>
          </w:tcPr>
          <w:p w14:paraId="1EAAFEF9" w14:textId="77777777" w:rsidR="00A31833" w:rsidRPr="00EF5447" w:rsidRDefault="00A31833" w:rsidP="00A31833">
            <w:pPr>
              <w:pStyle w:val="TAC"/>
              <w:rPr>
                <w:lang w:eastAsia="ko-KR"/>
              </w:rPr>
            </w:pPr>
            <w:r w:rsidRPr="00EF5447">
              <w:rPr>
                <w:rFonts w:cs="Arial"/>
              </w:rPr>
              <w:t>N/A</w:t>
            </w:r>
          </w:p>
        </w:tc>
        <w:tc>
          <w:tcPr>
            <w:tcW w:w="746" w:type="dxa"/>
            <w:shd w:val="clear" w:color="auto" w:fill="auto"/>
            <w:noWrap/>
          </w:tcPr>
          <w:p w14:paraId="2104460A" w14:textId="77777777" w:rsidR="00A31833" w:rsidRPr="00EF5447" w:rsidRDefault="00A31833" w:rsidP="00A31833">
            <w:pPr>
              <w:pStyle w:val="TAC"/>
              <w:rPr>
                <w:lang w:eastAsia="ko-KR"/>
              </w:rPr>
            </w:pPr>
            <w:r w:rsidRPr="00EF5447">
              <w:rPr>
                <w:rFonts w:cs="Arial"/>
              </w:rPr>
              <w:t>5</w:t>
            </w:r>
          </w:p>
        </w:tc>
        <w:tc>
          <w:tcPr>
            <w:tcW w:w="877" w:type="dxa"/>
            <w:shd w:val="clear" w:color="auto" w:fill="auto"/>
            <w:noWrap/>
          </w:tcPr>
          <w:p w14:paraId="3BFFAE39" w14:textId="77777777" w:rsidR="00A31833" w:rsidRPr="00EF5447" w:rsidRDefault="00A31833" w:rsidP="00A31833">
            <w:pPr>
              <w:pStyle w:val="TAC"/>
              <w:rPr>
                <w:lang w:eastAsia="ko-KR"/>
              </w:rPr>
            </w:pPr>
            <w:r w:rsidRPr="00EF5447">
              <w:rPr>
                <w:rFonts w:cs="Arial"/>
              </w:rPr>
              <w:t>N/A</w:t>
            </w:r>
          </w:p>
        </w:tc>
        <w:tc>
          <w:tcPr>
            <w:tcW w:w="1299" w:type="dxa"/>
            <w:shd w:val="clear" w:color="auto" w:fill="auto"/>
            <w:noWrap/>
          </w:tcPr>
          <w:p w14:paraId="5ACB8A36" w14:textId="77777777" w:rsidR="00A31833" w:rsidRPr="00EF5447" w:rsidRDefault="00A31833" w:rsidP="00A31833">
            <w:pPr>
              <w:pStyle w:val="TAC"/>
              <w:rPr>
                <w:lang w:eastAsia="ko-KR"/>
              </w:rPr>
            </w:pPr>
            <w:r w:rsidRPr="00EF5447">
              <w:rPr>
                <w:rFonts w:cs="Arial"/>
              </w:rPr>
              <w:t>1474.5</w:t>
            </w:r>
          </w:p>
        </w:tc>
        <w:tc>
          <w:tcPr>
            <w:tcW w:w="917" w:type="dxa"/>
            <w:shd w:val="clear" w:color="auto" w:fill="auto"/>
          </w:tcPr>
          <w:p w14:paraId="4D821AB9" w14:textId="77777777" w:rsidR="00A31833" w:rsidRPr="00EF5447" w:rsidRDefault="00A31833" w:rsidP="00A31833">
            <w:pPr>
              <w:pStyle w:val="TAC"/>
              <w:rPr>
                <w:rFonts w:eastAsia="Malgun Gothic"/>
                <w:kern w:val="2"/>
                <w:szCs w:val="24"/>
                <w:lang w:eastAsia="ko-KR"/>
              </w:rPr>
            </w:pPr>
            <w:r w:rsidRPr="00EF5447">
              <w:rPr>
                <w:rFonts w:cs="Arial"/>
              </w:rPr>
              <w:t>17.6</w:t>
            </w:r>
          </w:p>
        </w:tc>
        <w:tc>
          <w:tcPr>
            <w:tcW w:w="1248" w:type="dxa"/>
            <w:shd w:val="clear" w:color="auto" w:fill="auto"/>
          </w:tcPr>
          <w:p w14:paraId="134814A2" w14:textId="77777777" w:rsidR="00A31833" w:rsidRPr="00EF5447" w:rsidRDefault="00A31833" w:rsidP="00A31833">
            <w:pPr>
              <w:pStyle w:val="TAC"/>
            </w:pPr>
            <w:r w:rsidRPr="00EF5447">
              <w:rPr>
                <w:rFonts w:cs="Arial"/>
              </w:rPr>
              <w:t>IMD3</w:t>
            </w:r>
          </w:p>
        </w:tc>
      </w:tr>
      <w:tr w:rsidR="00A31833" w:rsidRPr="00EF5447" w14:paraId="0354404A" w14:textId="77777777" w:rsidTr="00A31833">
        <w:trPr>
          <w:trHeight w:val="54"/>
          <w:jc w:val="center"/>
        </w:trPr>
        <w:tc>
          <w:tcPr>
            <w:tcW w:w="2258" w:type="dxa"/>
            <w:tcBorders>
              <w:top w:val="nil"/>
              <w:bottom w:val="nil"/>
            </w:tcBorders>
            <w:shd w:val="clear" w:color="auto" w:fill="auto"/>
          </w:tcPr>
          <w:p w14:paraId="3E44688E" w14:textId="77777777" w:rsidR="00A31833" w:rsidRPr="00EF5447" w:rsidRDefault="00A31833" w:rsidP="00A31833">
            <w:pPr>
              <w:pStyle w:val="TAC"/>
              <w:rPr>
                <w:lang w:eastAsia="ja-JP"/>
              </w:rPr>
            </w:pPr>
          </w:p>
        </w:tc>
        <w:tc>
          <w:tcPr>
            <w:tcW w:w="878" w:type="dxa"/>
            <w:shd w:val="clear" w:color="auto" w:fill="auto"/>
          </w:tcPr>
          <w:p w14:paraId="616BDF02" w14:textId="77777777" w:rsidR="00A31833" w:rsidRPr="00EF5447" w:rsidRDefault="00A31833" w:rsidP="00A31833">
            <w:pPr>
              <w:pStyle w:val="TAC"/>
              <w:rPr>
                <w:rFonts w:eastAsia="Malgun Gothic"/>
                <w:lang w:eastAsia="ko-KR"/>
              </w:rPr>
            </w:pPr>
            <w:r w:rsidRPr="00EF5447">
              <w:rPr>
                <w:rFonts w:cs="Arial"/>
              </w:rPr>
              <w:t>n78</w:t>
            </w:r>
          </w:p>
        </w:tc>
        <w:tc>
          <w:tcPr>
            <w:tcW w:w="1066" w:type="dxa"/>
            <w:shd w:val="clear" w:color="auto" w:fill="auto"/>
            <w:noWrap/>
          </w:tcPr>
          <w:p w14:paraId="02573E40" w14:textId="77777777" w:rsidR="00A31833" w:rsidRPr="00EF5447" w:rsidRDefault="00A31833" w:rsidP="00A31833">
            <w:pPr>
              <w:pStyle w:val="TAC"/>
              <w:rPr>
                <w:lang w:eastAsia="ko-KR"/>
              </w:rPr>
            </w:pPr>
            <w:r w:rsidRPr="00EF5447">
              <w:rPr>
                <w:rFonts w:cs="Arial"/>
              </w:rPr>
              <w:t>3311</w:t>
            </w:r>
          </w:p>
        </w:tc>
        <w:tc>
          <w:tcPr>
            <w:tcW w:w="746" w:type="dxa"/>
            <w:shd w:val="clear" w:color="auto" w:fill="auto"/>
            <w:noWrap/>
          </w:tcPr>
          <w:p w14:paraId="67FBCDA7" w14:textId="77777777" w:rsidR="00A31833" w:rsidRPr="00EF5447" w:rsidRDefault="00A31833" w:rsidP="00A31833">
            <w:pPr>
              <w:pStyle w:val="TAC"/>
              <w:rPr>
                <w:lang w:eastAsia="ko-KR"/>
              </w:rPr>
            </w:pPr>
            <w:r w:rsidRPr="00EF5447">
              <w:rPr>
                <w:rFonts w:cs="Arial"/>
              </w:rPr>
              <w:t>10</w:t>
            </w:r>
          </w:p>
        </w:tc>
        <w:tc>
          <w:tcPr>
            <w:tcW w:w="877" w:type="dxa"/>
            <w:shd w:val="clear" w:color="auto" w:fill="auto"/>
            <w:noWrap/>
          </w:tcPr>
          <w:p w14:paraId="420D668C" w14:textId="77777777" w:rsidR="00A31833" w:rsidRPr="00EF5447" w:rsidRDefault="00A31833" w:rsidP="00A31833">
            <w:pPr>
              <w:pStyle w:val="TAC"/>
              <w:rPr>
                <w:lang w:eastAsia="ko-KR"/>
              </w:rPr>
            </w:pPr>
            <w:r w:rsidRPr="00EF5447">
              <w:rPr>
                <w:rFonts w:cs="Arial"/>
              </w:rPr>
              <w:t>50</w:t>
            </w:r>
          </w:p>
        </w:tc>
        <w:tc>
          <w:tcPr>
            <w:tcW w:w="1299" w:type="dxa"/>
            <w:shd w:val="clear" w:color="auto" w:fill="auto"/>
            <w:noWrap/>
          </w:tcPr>
          <w:p w14:paraId="1723E267" w14:textId="77777777" w:rsidR="00A31833" w:rsidRPr="00EF5447" w:rsidRDefault="00A31833" w:rsidP="00A31833">
            <w:pPr>
              <w:pStyle w:val="TAC"/>
              <w:rPr>
                <w:lang w:eastAsia="ko-KR"/>
              </w:rPr>
            </w:pPr>
            <w:r w:rsidRPr="00EF5447">
              <w:rPr>
                <w:rFonts w:cs="Arial"/>
              </w:rPr>
              <w:t>3311</w:t>
            </w:r>
          </w:p>
        </w:tc>
        <w:tc>
          <w:tcPr>
            <w:tcW w:w="917" w:type="dxa"/>
            <w:shd w:val="clear" w:color="auto" w:fill="auto"/>
          </w:tcPr>
          <w:p w14:paraId="56B13F37" w14:textId="77777777" w:rsidR="00A31833" w:rsidRPr="00EF5447" w:rsidRDefault="00A31833" w:rsidP="00A31833">
            <w:pPr>
              <w:pStyle w:val="TAC"/>
              <w:rPr>
                <w:rFonts w:eastAsia="Malgun Gothic"/>
                <w:kern w:val="2"/>
                <w:szCs w:val="24"/>
                <w:lang w:eastAsia="ko-KR"/>
              </w:rPr>
            </w:pPr>
            <w:r w:rsidRPr="00EF5447">
              <w:rPr>
                <w:rFonts w:cs="Arial"/>
              </w:rPr>
              <w:t>N/A</w:t>
            </w:r>
          </w:p>
        </w:tc>
        <w:tc>
          <w:tcPr>
            <w:tcW w:w="1248" w:type="dxa"/>
            <w:shd w:val="clear" w:color="auto" w:fill="auto"/>
          </w:tcPr>
          <w:p w14:paraId="68D30ADA" w14:textId="77777777" w:rsidR="00A31833" w:rsidRPr="00EF5447" w:rsidRDefault="00A31833" w:rsidP="00A31833">
            <w:pPr>
              <w:pStyle w:val="TAC"/>
            </w:pPr>
            <w:r w:rsidRPr="00EF5447">
              <w:rPr>
                <w:rFonts w:cs="Arial"/>
              </w:rPr>
              <w:t>N/A</w:t>
            </w:r>
          </w:p>
        </w:tc>
      </w:tr>
      <w:tr w:rsidR="00A31833" w:rsidRPr="00EF5447" w14:paraId="08C057B5" w14:textId="77777777" w:rsidTr="00A31833">
        <w:trPr>
          <w:trHeight w:val="54"/>
          <w:jc w:val="center"/>
        </w:trPr>
        <w:tc>
          <w:tcPr>
            <w:tcW w:w="2258" w:type="dxa"/>
            <w:tcBorders>
              <w:top w:val="nil"/>
              <w:bottom w:val="nil"/>
            </w:tcBorders>
            <w:shd w:val="clear" w:color="auto" w:fill="auto"/>
          </w:tcPr>
          <w:p w14:paraId="52330A5C" w14:textId="77777777" w:rsidR="00A31833" w:rsidRPr="00EF5447" w:rsidRDefault="00A31833" w:rsidP="00A31833">
            <w:pPr>
              <w:pStyle w:val="TAC"/>
              <w:rPr>
                <w:lang w:eastAsia="ja-JP"/>
              </w:rPr>
            </w:pPr>
          </w:p>
        </w:tc>
        <w:tc>
          <w:tcPr>
            <w:tcW w:w="878" w:type="dxa"/>
            <w:shd w:val="clear" w:color="auto" w:fill="auto"/>
          </w:tcPr>
          <w:p w14:paraId="0B213D19" w14:textId="77777777" w:rsidR="00A31833" w:rsidRPr="00EF5447" w:rsidRDefault="00A31833" w:rsidP="00A31833">
            <w:pPr>
              <w:pStyle w:val="TAC"/>
              <w:rPr>
                <w:rFonts w:eastAsia="Malgun Gothic"/>
                <w:lang w:eastAsia="ko-KR"/>
              </w:rPr>
            </w:pPr>
            <w:r w:rsidRPr="00EF5447">
              <w:rPr>
                <w:rFonts w:cs="Arial"/>
              </w:rPr>
              <w:t>7</w:t>
            </w:r>
          </w:p>
        </w:tc>
        <w:tc>
          <w:tcPr>
            <w:tcW w:w="1066" w:type="dxa"/>
            <w:shd w:val="clear" w:color="auto" w:fill="auto"/>
            <w:noWrap/>
          </w:tcPr>
          <w:p w14:paraId="1531B21D" w14:textId="77777777" w:rsidR="00A31833" w:rsidRPr="00EF5447" w:rsidRDefault="00A31833" w:rsidP="00A31833">
            <w:pPr>
              <w:pStyle w:val="TAC"/>
              <w:rPr>
                <w:lang w:eastAsia="ko-KR"/>
              </w:rPr>
            </w:pPr>
            <w:r w:rsidRPr="00EF5447">
              <w:rPr>
                <w:rFonts w:cs="Arial"/>
              </w:rPr>
              <w:t>2565</w:t>
            </w:r>
          </w:p>
        </w:tc>
        <w:tc>
          <w:tcPr>
            <w:tcW w:w="746" w:type="dxa"/>
            <w:shd w:val="clear" w:color="auto" w:fill="auto"/>
            <w:noWrap/>
          </w:tcPr>
          <w:p w14:paraId="2E8AC7B2" w14:textId="77777777" w:rsidR="00A31833" w:rsidRPr="00EF5447" w:rsidRDefault="00A31833" w:rsidP="00A31833">
            <w:pPr>
              <w:pStyle w:val="TAC"/>
              <w:rPr>
                <w:lang w:eastAsia="ko-KR"/>
              </w:rPr>
            </w:pPr>
            <w:r w:rsidRPr="00EF5447">
              <w:rPr>
                <w:rFonts w:cs="Arial"/>
              </w:rPr>
              <w:t>5</w:t>
            </w:r>
          </w:p>
        </w:tc>
        <w:tc>
          <w:tcPr>
            <w:tcW w:w="877" w:type="dxa"/>
            <w:shd w:val="clear" w:color="auto" w:fill="auto"/>
            <w:noWrap/>
          </w:tcPr>
          <w:p w14:paraId="1D1BC43E" w14:textId="77777777" w:rsidR="00A31833" w:rsidRPr="00EF5447" w:rsidRDefault="00A31833" w:rsidP="00A31833">
            <w:pPr>
              <w:pStyle w:val="TAC"/>
              <w:rPr>
                <w:lang w:eastAsia="ko-KR"/>
              </w:rPr>
            </w:pPr>
            <w:r w:rsidRPr="00EF5447">
              <w:rPr>
                <w:rFonts w:cs="Arial"/>
              </w:rPr>
              <w:t>25</w:t>
            </w:r>
          </w:p>
        </w:tc>
        <w:tc>
          <w:tcPr>
            <w:tcW w:w="1299" w:type="dxa"/>
            <w:shd w:val="clear" w:color="auto" w:fill="auto"/>
            <w:noWrap/>
          </w:tcPr>
          <w:p w14:paraId="4D444A6D" w14:textId="77777777" w:rsidR="00A31833" w:rsidRPr="00EF5447" w:rsidRDefault="00A31833" w:rsidP="00A31833">
            <w:pPr>
              <w:pStyle w:val="TAC"/>
              <w:rPr>
                <w:lang w:eastAsia="ko-KR"/>
              </w:rPr>
            </w:pPr>
            <w:r w:rsidRPr="00EF5447">
              <w:rPr>
                <w:rFonts w:cs="Arial"/>
              </w:rPr>
              <w:t>2685</w:t>
            </w:r>
          </w:p>
        </w:tc>
        <w:tc>
          <w:tcPr>
            <w:tcW w:w="917" w:type="dxa"/>
            <w:shd w:val="clear" w:color="auto" w:fill="auto"/>
          </w:tcPr>
          <w:p w14:paraId="4FE81183" w14:textId="77777777" w:rsidR="00A31833" w:rsidRPr="00EF5447" w:rsidRDefault="00A31833" w:rsidP="00A31833">
            <w:pPr>
              <w:pStyle w:val="TAC"/>
              <w:rPr>
                <w:rFonts w:eastAsia="Malgun Gothic"/>
                <w:kern w:val="2"/>
                <w:szCs w:val="24"/>
                <w:lang w:eastAsia="ko-KR"/>
              </w:rPr>
            </w:pPr>
            <w:r w:rsidRPr="00EF5447">
              <w:rPr>
                <w:rFonts w:cs="Arial"/>
              </w:rPr>
              <w:t>N/A</w:t>
            </w:r>
          </w:p>
        </w:tc>
        <w:tc>
          <w:tcPr>
            <w:tcW w:w="1248" w:type="dxa"/>
            <w:shd w:val="clear" w:color="auto" w:fill="auto"/>
          </w:tcPr>
          <w:p w14:paraId="14F4A73C" w14:textId="77777777" w:rsidR="00A31833" w:rsidRPr="00EF5447" w:rsidRDefault="00A31833" w:rsidP="00A31833">
            <w:pPr>
              <w:pStyle w:val="TAC"/>
            </w:pPr>
            <w:r w:rsidRPr="00EF5447">
              <w:rPr>
                <w:rFonts w:cs="Arial"/>
              </w:rPr>
              <w:t>N/A</w:t>
            </w:r>
          </w:p>
        </w:tc>
      </w:tr>
      <w:tr w:rsidR="00A31833" w:rsidRPr="00EF5447" w14:paraId="60F739DB" w14:textId="77777777" w:rsidTr="00A31833">
        <w:trPr>
          <w:trHeight w:val="54"/>
          <w:jc w:val="center"/>
        </w:trPr>
        <w:tc>
          <w:tcPr>
            <w:tcW w:w="2258" w:type="dxa"/>
            <w:tcBorders>
              <w:top w:val="nil"/>
              <w:bottom w:val="single" w:sz="4" w:space="0" w:color="auto"/>
            </w:tcBorders>
            <w:shd w:val="clear" w:color="auto" w:fill="auto"/>
          </w:tcPr>
          <w:p w14:paraId="55F162FD" w14:textId="77777777" w:rsidR="00A31833" w:rsidRPr="00EF5447" w:rsidRDefault="00A31833" w:rsidP="00A31833">
            <w:pPr>
              <w:pStyle w:val="TAC"/>
              <w:rPr>
                <w:lang w:eastAsia="ja-JP"/>
              </w:rPr>
            </w:pPr>
          </w:p>
        </w:tc>
        <w:tc>
          <w:tcPr>
            <w:tcW w:w="878" w:type="dxa"/>
            <w:shd w:val="clear" w:color="auto" w:fill="auto"/>
          </w:tcPr>
          <w:p w14:paraId="286F7282" w14:textId="77777777" w:rsidR="00A31833" w:rsidRPr="00EF5447" w:rsidRDefault="00A31833" w:rsidP="00A31833">
            <w:pPr>
              <w:pStyle w:val="TAC"/>
              <w:rPr>
                <w:rFonts w:eastAsia="Malgun Gothic"/>
                <w:lang w:eastAsia="ko-KR"/>
              </w:rPr>
            </w:pPr>
            <w:r w:rsidRPr="00EF5447">
              <w:rPr>
                <w:rFonts w:cs="Arial"/>
              </w:rPr>
              <w:t>32</w:t>
            </w:r>
          </w:p>
        </w:tc>
        <w:tc>
          <w:tcPr>
            <w:tcW w:w="1066" w:type="dxa"/>
            <w:shd w:val="clear" w:color="auto" w:fill="auto"/>
            <w:noWrap/>
          </w:tcPr>
          <w:p w14:paraId="56889C99" w14:textId="77777777" w:rsidR="00A31833" w:rsidRPr="00EF5447" w:rsidRDefault="00A31833" w:rsidP="00A31833">
            <w:pPr>
              <w:pStyle w:val="TAC"/>
              <w:rPr>
                <w:lang w:eastAsia="ko-KR"/>
              </w:rPr>
            </w:pPr>
            <w:r w:rsidRPr="00EF5447">
              <w:rPr>
                <w:rFonts w:cs="Arial"/>
              </w:rPr>
              <w:t>N/A</w:t>
            </w:r>
          </w:p>
        </w:tc>
        <w:tc>
          <w:tcPr>
            <w:tcW w:w="746" w:type="dxa"/>
            <w:shd w:val="clear" w:color="auto" w:fill="auto"/>
            <w:noWrap/>
          </w:tcPr>
          <w:p w14:paraId="51EC7C56" w14:textId="77777777" w:rsidR="00A31833" w:rsidRPr="00EF5447" w:rsidRDefault="00A31833" w:rsidP="00A31833">
            <w:pPr>
              <w:pStyle w:val="TAC"/>
              <w:rPr>
                <w:lang w:eastAsia="ko-KR"/>
              </w:rPr>
            </w:pPr>
            <w:r w:rsidRPr="00EF5447">
              <w:rPr>
                <w:rFonts w:cs="Arial"/>
              </w:rPr>
              <w:t>5</w:t>
            </w:r>
          </w:p>
        </w:tc>
        <w:tc>
          <w:tcPr>
            <w:tcW w:w="877" w:type="dxa"/>
            <w:shd w:val="clear" w:color="auto" w:fill="auto"/>
            <w:noWrap/>
          </w:tcPr>
          <w:p w14:paraId="786AD883" w14:textId="77777777" w:rsidR="00A31833" w:rsidRPr="00EF5447" w:rsidRDefault="00A31833" w:rsidP="00A31833">
            <w:pPr>
              <w:pStyle w:val="TAC"/>
              <w:rPr>
                <w:lang w:eastAsia="ko-KR"/>
              </w:rPr>
            </w:pPr>
            <w:r w:rsidRPr="00EF5447">
              <w:rPr>
                <w:rFonts w:cs="Arial"/>
              </w:rPr>
              <w:t>N/A</w:t>
            </w:r>
          </w:p>
        </w:tc>
        <w:tc>
          <w:tcPr>
            <w:tcW w:w="1299" w:type="dxa"/>
            <w:shd w:val="clear" w:color="auto" w:fill="auto"/>
            <w:noWrap/>
          </w:tcPr>
          <w:p w14:paraId="360121A9" w14:textId="77777777" w:rsidR="00A31833" w:rsidRPr="00EF5447" w:rsidRDefault="00A31833" w:rsidP="00A31833">
            <w:pPr>
              <w:pStyle w:val="TAC"/>
              <w:rPr>
                <w:lang w:eastAsia="ko-KR"/>
              </w:rPr>
            </w:pPr>
            <w:r w:rsidRPr="00EF5447">
              <w:rPr>
                <w:rFonts w:cs="Arial"/>
              </w:rPr>
              <w:t>1492</w:t>
            </w:r>
          </w:p>
        </w:tc>
        <w:tc>
          <w:tcPr>
            <w:tcW w:w="917" w:type="dxa"/>
            <w:shd w:val="clear" w:color="auto" w:fill="auto"/>
          </w:tcPr>
          <w:p w14:paraId="647524D6" w14:textId="77777777" w:rsidR="00A31833" w:rsidRPr="00EF5447" w:rsidRDefault="00A31833" w:rsidP="00A31833">
            <w:pPr>
              <w:pStyle w:val="TAC"/>
              <w:rPr>
                <w:rFonts w:eastAsia="Malgun Gothic"/>
                <w:kern w:val="2"/>
                <w:szCs w:val="24"/>
                <w:lang w:eastAsia="ko-KR"/>
              </w:rPr>
            </w:pPr>
            <w:r w:rsidRPr="00EF5447">
              <w:rPr>
                <w:rFonts w:cs="Arial"/>
              </w:rPr>
              <w:t>4.9</w:t>
            </w:r>
          </w:p>
        </w:tc>
        <w:tc>
          <w:tcPr>
            <w:tcW w:w="1248" w:type="dxa"/>
            <w:shd w:val="clear" w:color="auto" w:fill="auto"/>
          </w:tcPr>
          <w:p w14:paraId="7D131AC7" w14:textId="77777777" w:rsidR="00A31833" w:rsidRPr="00EF5447" w:rsidRDefault="00A31833" w:rsidP="00A31833">
            <w:pPr>
              <w:pStyle w:val="TAC"/>
            </w:pPr>
            <w:r w:rsidRPr="00EF5447">
              <w:rPr>
                <w:rFonts w:cs="Arial"/>
              </w:rPr>
              <w:t>IMD4</w:t>
            </w:r>
          </w:p>
        </w:tc>
      </w:tr>
      <w:tr w:rsidR="00A31833" w:rsidRPr="00EF5447" w14:paraId="75566096" w14:textId="77777777" w:rsidTr="00A31833">
        <w:trPr>
          <w:trHeight w:val="54"/>
          <w:jc w:val="center"/>
        </w:trPr>
        <w:tc>
          <w:tcPr>
            <w:tcW w:w="2258" w:type="dxa"/>
            <w:tcBorders>
              <w:bottom w:val="nil"/>
            </w:tcBorders>
            <w:shd w:val="clear" w:color="auto" w:fill="auto"/>
          </w:tcPr>
          <w:p w14:paraId="07736040" w14:textId="77777777" w:rsidR="00A31833" w:rsidRPr="00EF5447" w:rsidRDefault="00A31833" w:rsidP="00A31833">
            <w:pPr>
              <w:pStyle w:val="TAC"/>
              <w:rPr>
                <w:lang w:eastAsia="ko-KR"/>
              </w:rPr>
            </w:pPr>
            <w:r w:rsidRPr="00EF5447">
              <w:rPr>
                <w:lang w:eastAsia="ko-KR"/>
              </w:rPr>
              <w:t>DC_7A-40A_n1A</w:t>
            </w:r>
          </w:p>
          <w:p w14:paraId="70403AFC" w14:textId="77777777" w:rsidR="00A31833" w:rsidRPr="00EF5447" w:rsidRDefault="00A31833" w:rsidP="00A31833">
            <w:pPr>
              <w:pStyle w:val="TAC"/>
              <w:rPr>
                <w:rFonts w:eastAsia="MS Mincho"/>
              </w:rPr>
            </w:pPr>
            <w:r w:rsidRPr="00EF5447">
              <w:rPr>
                <w:noProof/>
                <w:lang w:eastAsia="zh-CN"/>
              </w:rPr>
              <w:t>DC_7A-40C_n1A</w:t>
            </w:r>
          </w:p>
        </w:tc>
        <w:tc>
          <w:tcPr>
            <w:tcW w:w="878" w:type="dxa"/>
            <w:shd w:val="clear" w:color="auto" w:fill="auto"/>
          </w:tcPr>
          <w:p w14:paraId="6B23B72D" w14:textId="77777777" w:rsidR="00A31833" w:rsidRPr="00EF5447" w:rsidRDefault="00A31833" w:rsidP="00A31833">
            <w:pPr>
              <w:pStyle w:val="TAC"/>
              <w:rPr>
                <w:rFonts w:eastAsia="Malgun Gothic"/>
                <w:lang w:eastAsia="ko-KR"/>
              </w:rPr>
            </w:pPr>
            <w:r w:rsidRPr="00EF5447">
              <w:rPr>
                <w:lang w:eastAsia="ko-KR"/>
              </w:rPr>
              <w:t>n1</w:t>
            </w:r>
          </w:p>
        </w:tc>
        <w:tc>
          <w:tcPr>
            <w:tcW w:w="1066" w:type="dxa"/>
            <w:shd w:val="clear" w:color="auto" w:fill="auto"/>
            <w:noWrap/>
          </w:tcPr>
          <w:p w14:paraId="54372D43" w14:textId="77777777" w:rsidR="00A31833" w:rsidRPr="00EF5447" w:rsidRDefault="00A31833" w:rsidP="00A31833">
            <w:pPr>
              <w:pStyle w:val="TAC"/>
              <w:rPr>
                <w:rFonts w:eastAsia="Malgun Gothic"/>
                <w:lang w:eastAsia="ko-KR"/>
              </w:rPr>
            </w:pPr>
            <w:r w:rsidRPr="00EF5447">
              <w:rPr>
                <w:lang w:eastAsia="ko-KR"/>
              </w:rPr>
              <w:t>1970</w:t>
            </w:r>
          </w:p>
        </w:tc>
        <w:tc>
          <w:tcPr>
            <w:tcW w:w="746" w:type="dxa"/>
            <w:shd w:val="clear" w:color="auto" w:fill="auto"/>
            <w:noWrap/>
          </w:tcPr>
          <w:p w14:paraId="63D03D2D" w14:textId="77777777" w:rsidR="00A31833" w:rsidRPr="00EF5447" w:rsidRDefault="00A31833" w:rsidP="00A31833">
            <w:pPr>
              <w:pStyle w:val="TAC"/>
              <w:rPr>
                <w:rFonts w:eastAsia="Malgun Gothic"/>
                <w:lang w:eastAsia="ko-KR"/>
              </w:rPr>
            </w:pPr>
            <w:r w:rsidRPr="00EF5447">
              <w:rPr>
                <w:lang w:eastAsia="ko-KR"/>
              </w:rPr>
              <w:t>5</w:t>
            </w:r>
          </w:p>
        </w:tc>
        <w:tc>
          <w:tcPr>
            <w:tcW w:w="877" w:type="dxa"/>
            <w:shd w:val="clear" w:color="auto" w:fill="auto"/>
            <w:noWrap/>
          </w:tcPr>
          <w:p w14:paraId="46C7DF62" w14:textId="77777777" w:rsidR="00A31833" w:rsidRPr="00EF5447" w:rsidRDefault="00A31833" w:rsidP="00A31833">
            <w:pPr>
              <w:pStyle w:val="TAC"/>
              <w:rPr>
                <w:rFonts w:eastAsia="Malgun Gothic"/>
                <w:lang w:eastAsia="ko-KR"/>
              </w:rPr>
            </w:pPr>
            <w:r w:rsidRPr="00EF5447">
              <w:rPr>
                <w:lang w:eastAsia="ko-KR"/>
              </w:rPr>
              <w:t>25</w:t>
            </w:r>
          </w:p>
        </w:tc>
        <w:tc>
          <w:tcPr>
            <w:tcW w:w="1299" w:type="dxa"/>
            <w:shd w:val="clear" w:color="auto" w:fill="auto"/>
            <w:noWrap/>
          </w:tcPr>
          <w:p w14:paraId="7CD18BFD" w14:textId="77777777" w:rsidR="00A31833" w:rsidRPr="00EF5447" w:rsidRDefault="00A31833" w:rsidP="00A31833">
            <w:pPr>
              <w:pStyle w:val="TAC"/>
              <w:rPr>
                <w:rFonts w:eastAsia="Malgun Gothic"/>
                <w:lang w:eastAsia="ko-KR"/>
              </w:rPr>
            </w:pPr>
            <w:r w:rsidRPr="00EF5447">
              <w:rPr>
                <w:lang w:eastAsia="ko-KR"/>
              </w:rPr>
              <w:t>2160</w:t>
            </w:r>
          </w:p>
        </w:tc>
        <w:tc>
          <w:tcPr>
            <w:tcW w:w="917" w:type="dxa"/>
            <w:shd w:val="clear" w:color="auto" w:fill="auto"/>
          </w:tcPr>
          <w:p w14:paraId="0DF45D81" w14:textId="77777777" w:rsidR="00A31833" w:rsidRPr="00EF5447" w:rsidRDefault="00A31833" w:rsidP="00A31833">
            <w:pPr>
              <w:pStyle w:val="TAC"/>
              <w:rPr>
                <w:rFonts w:eastAsia="Malgun Gothic"/>
                <w:lang w:eastAsia="ko-KR"/>
              </w:rPr>
            </w:pPr>
            <w:r w:rsidRPr="00EF5447">
              <w:rPr>
                <w:lang w:eastAsia="ko-KR"/>
              </w:rPr>
              <w:t>N/A</w:t>
            </w:r>
          </w:p>
        </w:tc>
        <w:tc>
          <w:tcPr>
            <w:tcW w:w="1248" w:type="dxa"/>
            <w:shd w:val="clear" w:color="auto" w:fill="auto"/>
          </w:tcPr>
          <w:p w14:paraId="72B3C340" w14:textId="77777777" w:rsidR="00A31833" w:rsidRPr="00EF5447" w:rsidRDefault="00A31833" w:rsidP="00A31833">
            <w:pPr>
              <w:pStyle w:val="TAC"/>
              <w:rPr>
                <w:rFonts w:eastAsia="Malgun Gothic"/>
                <w:kern w:val="2"/>
                <w:szCs w:val="24"/>
                <w:lang w:eastAsia="ko-KR"/>
              </w:rPr>
            </w:pPr>
            <w:r w:rsidRPr="00EF5447">
              <w:rPr>
                <w:lang w:eastAsia="ko-KR"/>
              </w:rPr>
              <w:t>N/A</w:t>
            </w:r>
          </w:p>
        </w:tc>
      </w:tr>
      <w:tr w:rsidR="00A31833" w:rsidRPr="00EF5447" w14:paraId="46D5D7F6" w14:textId="77777777" w:rsidTr="00A31833">
        <w:trPr>
          <w:trHeight w:val="54"/>
          <w:jc w:val="center"/>
        </w:trPr>
        <w:tc>
          <w:tcPr>
            <w:tcW w:w="2258" w:type="dxa"/>
            <w:tcBorders>
              <w:top w:val="nil"/>
              <w:bottom w:val="nil"/>
            </w:tcBorders>
            <w:shd w:val="clear" w:color="auto" w:fill="auto"/>
          </w:tcPr>
          <w:p w14:paraId="0DC461E4" w14:textId="77777777" w:rsidR="00A31833" w:rsidRPr="00EF5447" w:rsidRDefault="00A31833" w:rsidP="00A31833">
            <w:pPr>
              <w:pStyle w:val="TAC"/>
              <w:rPr>
                <w:rFonts w:eastAsia="MS Mincho"/>
              </w:rPr>
            </w:pPr>
          </w:p>
        </w:tc>
        <w:tc>
          <w:tcPr>
            <w:tcW w:w="878" w:type="dxa"/>
            <w:shd w:val="clear" w:color="auto" w:fill="auto"/>
          </w:tcPr>
          <w:p w14:paraId="41EC23FF" w14:textId="77777777" w:rsidR="00A31833" w:rsidRPr="00EF5447" w:rsidRDefault="00A31833" w:rsidP="00A31833">
            <w:pPr>
              <w:pStyle w:val="TAC"/>
              <w:rPr>
                <w:rFonts w:eastAsia="Malgun Gothic"/>
                <w:lang w:eastAsia="ko-KR"/>
              </w:rPr>
            </w:pPr>
            <w:r w:rsidRPr="00EF5447">
              <w:rPr>
                <w:lang w:eastAsia="ko-KR"/>
              </w:rPr>
              <w:t>7</w:t>
            </w:r>
          </w:p>
        </w:tc>
        <w:tc>
          <w:tcPr>
            <w:tcW w:w="1066" w:type="dxa"/>
            <w:shd w:val="clear" w:color="auto" w:fill="auto"/>
            <w:noWrap/>
          </w:tcPr>
          <w:p w14:paraId="1B2DC202" w14:textId="77777777" w:rsidR="00A31833" w:rsidRPr="00EF5447" w:rsidRDefault="00A31833" w:rsidP="00A31833">
            <w:pPr>
              <w:pStyle w:val="TAC"/>
              <w:rPr>
                <w:rFonts w:eastAsia="Malgun Gothic"/>
                <w:lang w:eastAsia="ko-KR"/>
              </w:rPr>
            </w:pPr>
            <w:r w:rsidRPr="00EF5447">
              <w:rPr>
                <w:lang w:eastAsia="ko-KR"/>
              </w:rPr>
              <w:t>2530</w:t>
            </w:r>
          </w:p>
        </w:tc>
        <w:tc>
          <w:tcPr>
            <w:tcW w:w="746" w:type="dxa"/>
            <w:shd w:val="clear" w:color="auto" w:fill="auto"/>
            <w:noWrap/>
          </w:tcPr>
          <w:p w14:paraId="45788E6F" w14:textId="77777777" w:rsidR="00A31833" w:rsidRPr="00EF5447" w:rsidRDefault="00A31833" w:rsidP="00A31833">
            <w:pPr>
              <w:pStyle w:val="TAC"/>
              <w:rPr>
                <w:rFonts w:eastAsia="Malgun Gothic"/>
                <w:lang w:eastAsia="ko-KR"/>
              </w:rPr>
            </w:pPr>
            <w:r w:rsidRPr="00EF5447">
              <w:rPr>
                <w:lang w:eastAsia="ko-KR"/>
              </w:rPr>
              <w:t>5</w:t>
            </w:r>
          </w:p>
        </w:tc>
        <w:tc>
          <w:tcPr>
            <w:tcW w:w="877" w:type="dxa"/>
            <w:shd w:val="clear" w:color="auto" w:fill="auto"/>
            <w:noWrap/>
          </w:tcPr>
          <w:p w14:paraId="3CFD0BA5" w14:textId="77777777" w:rsidR="00A31833" w:rsidRPr="00EF5447" w:rsidRDefault="00A31833" w:rsidP="00A31833">
            <w:pPr>
              <w:pStyle w:val="TAC"/>
              <w:rPr>
                <w:rFonts w:eastAsia="Malgun Gothic"/>
                <w:lang w:eastAsia="ko-KR"/>
              </w:rPr>
            </w:pPr>
            <w:r w:rsidRPr="00EF5447">
              <w:rPr>
                <w:lang w:eastAsia="ko-KR"/>
              </w:rPr>
              <w:t>25</w:t>
            </w:r>
          </w:p>
        </w:tc>
        <w:tc>
          <w:tcPr>
            <w:tcW w:w="1299" w:type="dxa"/>
            <w:shd w:val="clear" w:color="auto" w:fill="auto"/>
            <w:noWrap/>
          </w:tcPr>
          <w:p w14:paraId="52B4922E" w14:textId="77777777" w:rsidR="00A31833" w:rsidRPr="00EF5447" w:rsidRDefault="00A31833" w:rsidP="00A31833">
            <w:pPr>
              <w:pStyle w:val="TAC"/>
              <w:rPr>
                <w:rFonts w:eastAsia="Malgun Gothic"/>
                <w:lang w:eastAsia="ko-KR"/>
              </w:rPr>
            </w:pPr>
            <w:r w:rsidRPr="00EF5447">
              <w:rPr>
                <w:lang w:eastAsia="ko-KR"/>
              </w:rPr>
              <w:t>2650</w:t>
            </w:r>
          </w:p>
        </w:tc>
        <w:tc>
          <w:tcPr>
            <w:tcW w:w="917" w:type="dxa"/>
            <w:shd w:val="clear" w:color="auto" w:fill="auto"/>
          </w:tcPr>
          <w:p w14:paraId="7458D55C" w14:textId="77777777" w:rsidR="00A31833" w:rsidRPr="00EF5447" w:rsidRDefault="00A31833" w:rsidP="00A31833">
            <w:pPr>
              <w:pStyle w:val="TAC"/>
              <w:rPr>
                <w:rFonts w:eastAsia="Malgun Gothic"/>
                <w:lang w:eastAsia="ko-KR"/>
              </w:rPr>
            </w:pPr>
            <w:r w:rsidRPr="00EF5447">
              <w:rPr>
                <w:lang w:eastAsia="ko-KR"/>
              </w:rPr>
              <w:t>32.1</w:t>
            </w:r>
          </w:p>
        </w:tc>
        <w:tc>
          <w:tcPr>
            <w:tcW w:w="1248" w:type="dxa"/>
            <w:shd w:val="clear" w:color="auto" w:fill="auto"/>
          </w:tcPr>
          <w:p w14:paraId="0EFE24C8" w14:textId="77777777" w:rsidR="00A31833" w:rsidRPr="00EF5447" w:rsidRDefault="00A31833" w:rsidP="00A31833">
            <w:pPr>
              <w:pStyle w:val="TAC"/>
              <w:rPr>
                <w:rFonts w:eastAsia="Malgun Gothic"/>
                <w:kern w:val="2"/>
                <w:szCs w:val="24"/>
                <w:lang w:eastAsia="ko-KR"/>
              </w:rPr>
            </w:pPr>
            <w:r w:rsidRPr="00EF5447">
              <w:rPr>
                <w:lang w:eastAsia="ko-KR"/>
              </w:rPr>
              <w:t>IMD3</w:t>
            </w:r>
          </w:p>
        </w:tc>
      </w:tr>
      <w:tr w:rsidR="00A31833" w:rsidRPr="00EF5447" w14:paraId="268F5476" w14:textId="77777777" w:rsidTr="00A31833">
        <w:trPr>
          <w:trHeight w:val="54"/>
          <w:jc w:val="center"/>
        </w:trPr>
        <w:tc>
          <w:tcPr>
            <w:tcW w:w="2258" w:type="dxa"/>
            <w:tcBorders>
              <w:top w:val="nil"/>
              <w:bottom w:val="single" w:sz="4" w:space="0" w:color="auto"/>
            </w:tcBorders>
            <w:shd w:val="clear" w:color="auto" w:fill="auto"/>
          </w:tcPr>
          <w:p w14:paraId="14CAC0E7" w14:textId="77777777" w:rsidR="00A31833" w:rsidRPr="00EF5447" w:rsidRDefault="00A31833" w:rsidP="00A31833">
            <w:pPr>
              <w:pStyle w:val="TAC"/>
              <w:rPr>
                <w:rFonts w:eastAsia="MS Mincho"/>
              </w:rPr>
            </w:pPr>
          </w:p>
        </w:tc>
        <w:tc>
          <w:tcPr>
            <w:tcW w:w="878" w:type="dxa"/>
            <w:shd w:val="clear" w:color="auto" w:fill="auto"/>
          </w:tcPr>
          <w:p w14:paraId="41570ACD" w14:textId="77777777" w:rsidR="00A31833" w:rsidRPr="00EF5447" w:rsidRDefault="00A31833" w:rsidP="00A31833">
            <w:pPr>
              <w:pStyle w:val="TAC"/>
              <w:rPr>
                <w:rFonts w:eastAsia="Malgun Gothic"/>
                <w:lang w:eastAsia="ko-KR"/>
              </w:rPr>
            </w:pPr>
            <w:r w:rsidRPr="00EF5447">
              <w:rPr>
                <w:lang w:eastAsia="ko-KR"/>
              </w:rPr>
              <w:t>40</w:t>
            </w:r>
          </w:p>
        </w:tc>
        <w:tc>
          <w:tcPr>
            <w:tcW w:w="1066" w:type="dxa"/>
            <w:shd w:val="clear" w:color="auto" w:fill="auto"/>
            <w:noWrap/>
          </w:tcPr>
          <w:p w14:paraId="43462CBE" w14:textId="77777777" w:rsidR="00A31833" w:rsidRPr="00EF5447" w:rsidRDefault="00A31833" w:rsidP="00A31833">
            <w:pPr>
              <w:pStyle w:val="TAC"/>
              <w:rPr>
                <w:rFonts w:eastAsia="Malgun Gothic"/>
                <w:lang w:eastAsia="ko-KR"/>
              </w:rPr>
            </w:pPr>
            <w:r w:rsidRPr="00EF5447">
              <w:rPr>
                <w:lang w:eastAsia="ko-KR"/>
              </w:rPr>
              <w:t>2310</w:t>
            </w:r>
          </w:p>
        </w:tc>
        <w:tc>
          <w:tcPr>
            <w:tcW w:w="746" w:type="dxa"/>
            <w:shd w:val="clear" w:color="auto" w:fill="auto"/>
            <w:noWrap/>
          </w:tcPr>
          <w:p w14:paraId="762F5FCB" w14:textId="77777777" w:rsidR="00A31833" w:rsidRPr="00EF5447" w:rsidRDefault="00A31833" w:rsidP="00A31833">
            <w:pPr>
              <w:pStyle w:val="TAC"/>
              <w:rPr>
                <w:rFonts w:eastAsia="Malgun Gothic"/>
                <w:lang w:eastAsia="ko-KR"/>
              </w:rPr>
            </w:pPr>
            <w:r w:rsidRPr="00EF5447">
              <w:rPr>
                <w:lang w:eastAsia="ko-KR"/>
              </w:rPr>
              <w:t>5</w:t>
            </w:r>
          </w:p>
        </w:tc>
        <w:tc>
          <w:tcPr>
            <w:tcW w:w="877" w:type="dxa"/>
            <w:shd w:val="clear" w:color="auto" w:fill="auto"/>
            <w:noWrap/>
          </w:tcPr>
          <w:p w14:paraId="127AE8BC" w14:textId="77777777" w:rsidR="00A31833" w:rsidRPr="00EF5447" w:rsidRDefault="00A31833" w:rsidP="00A31833">
            <w:pPr>
              <w:pStyle w:val="TAC"/>
              <w:rPr>
                <w:rFonts w:eastAsia="Malgun Gothic"/>
                <w:lang w:eastAsia="ko-KR"/>
              </w:rPr>
            </w:pPr>
            <w:r w:rsidRPr="00EF5447">
              <w:rPr>
                <w:lang w:eastAsia="ko-KR"/>
              </w:rPr>
              <w:t>25</w:t>
            </w:r>
          </w:p>
        </w:tc>
        <w:tc>
          <w:tcPr>
            <w:tcW w:w="1299" w:type="dxa"/>
            <w:shd w:val="clear" w:color="auto" w:fill="auto"/>
            <w:noWrap/>
          </w:tcPr>
          <w:p w14:paraId="103F1CB0" w14:textId="77777777" w:rsidR="00A31833" w:rsidRPr="00EF5447" w:rsidRDefault="00A31833" w:rsidP="00A31833">
            <w:pPr>
              <w:pStyle w:val="TAC"/>
              <w:rPr>
                <w:rFonts w:eastAsia="Malgun Gothic"/>
                <w:lang w:eastAsia="ko-KR"/>
              </w:rPr>
            </w:pPr>
            <w:r w:rsidRPr="00EF5447">
              <w:rPr>
                <w:lang w:eastAsia="ko-KR"/>
              </w:rPr>
              <w:t>2310</w:t>
            </w:r>
          </w:p>
        </w:tc>
        <w:tc>
          <w:tcPr>
            <w:tcW w:w="917" w:type="dxa"/>
            <w:shd w:val="clear" w:color="auto" w:fill="auto"/>
          </w:tcPr>
          <w:p w14:paraId="603C3BBD" w14:textId="77777777" w:rsidR="00A31833" w:rsidRPr="00EF5447" w:rsidRDefault="00A31833" w:rsidP="00A31833">
            <w:pPr>
              <w:pStyle w:val="TAC"/>
              <w:rPr>
                <w:rFonts w:eastAsia="Malgun Gothic"/>
                <w:lang w:eastAsia="ko-KR"/>
              </w:rPr>
            </w:pPr>
            <w:r w:rsidRPr="00EF5447">
              <w:rPr>
                <w:lang w:eastAsia="ko-KR"/>
              </w:rPr>
              <w:t>N/A</w:t>
            </w:r>
          </w:p>
        </w:tc>
        <w:tc>
          <w:tcPr>
            <w:tcW w:w="1248" w:type="dxa"/>
            <w:shd w:val="clear" w:color="auto" w:fill="auto"/>
          </w:tcPr>
          <w:p w14:paraId="01CCBD85" w14:textId="77777777" w:rsidR="00A31833" w:rsidRPr="00EF5447" w:rsidRDefault="00A31833" w:rsidP="00A31833">
            <w:pPr>
              <w:pStyle w:val="TAC"/>
              <w:rPr>
                <w:rFonts w:eastAsia="Malgun Gothic"/>
                <w:kern w:val="2"/>
                <w:szCs w:val="24"/>
                <w:lang w:eastAsia="ko-KR"/>
              </w:rPr>
            </w:pPr>
            <w:r w:rsidRPr="00EF5447">
              <w:rPr>
                <w:lang w:eastAsia="ko-KR"/>
              </w:rPr>
              <w:t>N/A</w:t>
            </w:r>
          </w:p>
        </w:tc>
      </w:tr>
      <w:tr w:rsidR="00A31833" w:rsidRPr="00EF5447" w14:paraId="2F3716D3" w14:textId="77777777" w:rsidTr="00A31833">
        <w:trPr>
          <w:trHeight w:val="54"/>
          <w:jc w:val="center"/>
        </w:trPr>
        <w:tc>
          <w:tcPr>
            <w:tcW w:w="2258" w:type="dxa"/>
            <w:tcBorders>
              <w:top w:val="nil"/>
              <w:bottom w:val="nil"/>
            </w:tcBorders>
            <w:shd w:val="clear" w:color="auto" w:fill="auto"/>
          </w:tcPr>
          <w:p w14:paraId="63A7EEBC" w14:textId="77777777" w:rsidR="00A31833" w:rsidRPr="00EF5447" w:rsidRDefault="00A31833" w:rsidP="00A31833">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3C7E9829" w14:textId="77777777" w:rsidR="00A31833" w:rsidRPr="00EF5447" w:rsidRDefault="00A31833" w:rsidP="00A31833">
            <w:pPr>
              <w:pStyle w:val="TAC"/>
              <w:rPr>
                <w:rFonts w:eastAsia="MS Mincho"/>
              </w:rPr>
            </w:pPr>
            <w:r w:rsidRPr="00EF5447">
              <w:t>DC_7A-40C_n78A</w:t>
            </w:r>
          </w:p>
        </w:tc>
        <w:tc>
          <w:tcPr>
            <w:tcW w:w="878" w:type="dxa"/>
            <w:shd w:val="clear" w:color="auto" w:fill="auto"/>
          </w:tcPr>
          <w:p w14:paraId="5FA02C04" w14:textId="77777777" w:rsidR="00A31833" w:rsidRPr="00EF5447" w:rsidRDefault="00A31833" w:rsidP="00A31833">
            <w:pPr>
              <w:pStyle w:val="TAC"/>
              <w:rPr>
                <w:lang w:eastAsia="ko-KR"/>
              </w:rPr>
            </w:pPr>
            <w:r w:rsidRPr="00EF5447">
              <w:t>7</w:t>
            </w:r>
          </w:p>
        </w:tc>
        <w:tc>
          <w:tcPr>
            <w:tcW w:w="1066" w:type="dxa"/>
            <w:shd w:val="clear" w:color="auto" w:fill="auto"/>
            <w:noWrap/>
          </w:tcPr>
          <w:p w14:paraId="1EC58E77" w14:textId="77777777" w:rsidR="00A31833" w:rsidRPr="00EF5447" w:rsidRDefault="00A31833" w:rsidP="00A31833">
            <w:pPr>
              <w:pStyle w:val="TAC"/>
              <w:rPr>
                <w:lang w:eastAsia="ko-KR"/>
              </w:rPr>
            </w:pPr>
            <w:r w:rsidRPr="00EF5447">
              <w:rPr>
                <w:rFonts w:eastAsia="Malgun Gothic"/>
                <w:szCs w:val="18"/>
                <w:lang w:eastAsia="ko-KR"/>
              </w:rPr>
              <w:t>2510</w:t>
            </w:r>
          </w:p>
        </w:tc>
        <w:tc>
          <w:tcPr>
            <w:tcW w:w="746" w:type="dxa"/>
            <w:shd w:val="clear" w:color="auto" w:fill="auto"/>
            <w:noWrap/>
          </w:tcPr>
          <w:p w14:paraId="1BF72C1F" w14:textId="77777777" w:rsidR="00A31833" w:rsidRPr="00EF5447" w:rsidRDefault="00A31833" w:rsidP="00A31833">
            <w:pPr>
              <w:pStyle w:val="TAC"/>
              <w:rPr>
                <w:lang w:eastAsia="ko-KR"/>
              </w:rPr>
            </w:pPr>
            <w:r w:rsidRPr="00EF5447">
              <w:rPr>
                <w:rFonts w:eastAsia="Malgun Gothic"/>
                <w:szCs w:val="18"/>
                <w:lang w:eastAsia="ko-KR"/>
              </w:rPr>
              <w:t>5</w:t>
            </w:r>
          </w:p>
        </w:tc>
        <w:tc>
          <w:tcPr>
            <w:tcW w:w="877" w:type="dxa"/>
            <w:shd w:val="clear" w:color="auto" w:fill="auto"/>
            <w:noWrap/>
          </w:tcPr>
          <w:p w14:paraId="74646046" w14:textId="77777777" w:rsidR="00A31833" w:rsidRPr="00EF5447" w:rsidRDefault="00A31833" w:rsidP="00A31833">
            <w:pPr>
              <w:pStyle w:val="TAC"/>
              <w:rPr>
                <w:lang w:eastAsia="ko-KR"/>
              </w:rPr>
            </w:pPr>
            <w:r w:rsidRPr="00EF5447">
              <w:rPr>
                <w:rFonts w:eastAsia="Malgun Gothic"/>
                <w:szCs w:val="18"/>
                <w:lang w:eastAsia="ko-KR"/>
              </w:rPr>
              <w:t>25</w:t>
            </w:r>
          </w:p>
        </w:tc>
        <w:tc>
          <w:tcPr>
            <w:tcW w:w="1299" w:type="dxa"/>
            <w:shd w:val="clear" w:color="auto" w:fill="auto"/>
            <w:noWrap/>
          </w:tcPr>
          <w:p w14:paraId="49CE546A" w14:textId="77777777" w:rsidR="00A31833" w:rsidRPr="00EF5447" w:rsidRDefault="00A31833" w:rsidP="00A31833">
            <w:pPr>
              <w:pStyle w:val="TAC"/>
              <w:rPr>
                <w:lang w:eastAsia="ko-KR"/>
              </w:rPr>
            </w:pPr>
            <w:r w:rsidRPr="00EF5447">
              <w:rPr>
                <w:rFonts w:eastAsia="Malgun Gothic"/>
                <w:szCs w:val="18"/>
                <w:lang w:eastAsia="ko-KR"/>
              </w:rPr>
              <w:t>2630</w:t>
            </w:r>
          </w:p>
        </w:tc>
        <w:tc>
          <w:tcPr>
            <w:tcW w:w="917" w:type="dxa"/>
            <w:shd w:val="clear" w:color="auto" w:fill="auto"/>
          </w:tcPr>
          <w:p w14:paraId="0B89516F" w14:textId="77777777" w:rsidR="00A31833" w:rsidRPr="00EF5447" w:rsidRDefault="00A31833" w:rsidP="00A31833">
            <w:pPr>
              <w:pStyle w:val="TAC"/>
              <w:rPr>
                <w:lang w:eastAsia="ko-KR"/>
              </w:rPr>
            </w:pPr>
            <w:r w:rsidRPr="00EF5447">
              <w:t>10.1</w:t>
            </w:r>
          </w:p>
        </w:tc>
        <w:tc>
          <w:tcPr>
            <w:tcW w:w="1248" w:type="dxa"/>
            <w:shd w:val="clear" w:color="auto" w:fill="auto"/>
          </w:tcPr>
          <w:p w14:paraId="2E05CA85" w14:textId="77777777" w:rsidR="00A31833" w:rsidRPr="00EF5447" w:rsidRDefault="00A31833" w:rsidP="00A31833">
            <w:pPr>
              <w:pStyle w:val="TAC"/>
              <w:rPr>
                <w:lang w:eastAsia="ko-KR"/>
              </w:rPr>
            </w:pPr>
            <w:r w:rsidRPr="00EF5447">
              <w:t>IMD4</w:t>
            </w:r>
          </w:p>
        </w:tc>
      </w:tr>
      <w:tr w:rsidR="00A31833" w:rsidRPr="00EF5447" w14:paraId="2A5E57B5" w14:textId="77777777" w:rsidTr="00A31833">
        <w:trPr>
          <w:trHeight w:val="54"/>
          <w:jc w:val="center"/>
        </w:trPr>
        <w:tc>
          <w:tcPr>
            <w:tcW w:w="2258" w:type="dxa"/>
            <w:tcBorders>
              <w:top w:val="nil"/>
              <w:bottom w:val="nil"/>
            </w:tcBorders>
            <w:shd w:val="clear" w:color="auto" w:fill="auto"/>
          </w:tcPr>
          <w:p w14:paraId="6F737391" w14:textId="77777777" w:rsidR="00A31833" w:rsidRPr="00EF5447" w:rsidRDefault="00A31833" w:rsidP="00A31833">
            <w:pPr>
              <w:pStyle w:val="TAC"/>
              <w:rPr>
                <w:rFonts w:eastAsia="MS Mincho"/>
              </w:rPr>
            </w:pPr>
          </w:p>
        </w:tc>
        <w:tc>
          <w:tcPr>
            <w:tcW w:w="878" w:type="dxa"/>
            <w:shd w:val="clear" w:color="auto" w:fill="auto"/>
          </w:tcPr>
          <w:p w14:paraId="3B25767D" w14:textId="77777777" w:rsidR="00A31833" w:rsidRPr="00EF5447" w:rsidRDefault="00A31833" w:rsidP="00A31833">
            <w:pPr>
              <w:pStyle w:val="TAC"/>
              <w:rPr>
                <w:lang w:eastAsia="ko-KR"/>
              </w:rPr>
            </w:pPr>
            <w:r w:rsidRPr="00EF5447">
              <w:t>40</w:t>
            </w:r>
          </w:p>
        </w:tc>
        <w:tc>
          <w:tcPr>
            <w:tcW w:w="1066" w:type="dxa"/>
            <w:shd w:val="clear" w:color="auto" w:fill="auto"/>
            <w:noWrap/>
          </w:tcPr>
          <w:p w14:paraId="273F7A25" w14:textId="77777777" w:rsidR="00A31833" w:rsidRPr="00EF5447" w:rsidRDefault="00A31833" w:rsidP="00A31833">
            <w:pPr>
              <w:pStyle w:val="TAC"/>
              <w:rPr>
                <w:lang w:eastAsia="ko-KR"/>
              </w:rPr>
            </w:pPr>
            <w:r w:rsidRPr="00EF5447">
              <w:rPr>
                <w:rFonts w:eastAsia="Malgun Gothic"/>
                <w:szCs w:val="18"/>
                <w:lang w:eastAsia="ko-KR"/>
              </w:rPr>
              <w:t>2310</w:t>
            </w:r>
          </w:p>
        </w:tc>
        <w:tc>
          <w:tcPr>
            <w:tcW w:w="746" w:type="dxa"/>
            <w:shd w:val="clear" w:color="auto" w:fill="auto"/>
            <w:noWrap/>
          </w:tcPr>
          <w:p w14:paraId="493DA406" w14:textId="77777777" w:rsidR="00A31833" w:rsidRPr="00EF5447" w:rsidRDefault="00A31833" w:rsidP="00A31833">
            <w:pPr>
              <w:pStyle w:val="TAC"/>
              <w:rPr>
                <w:lang w:eastAsia="ko-KR"/>
              </w:rPr>
            </w:pPr>
            <w:r w:rsidRPr="00EF5447">
              <w:rPr>
                <w:rFonts w:eastAsia="Malgun Gothic"/>
                <w:szCs w:val="18"/>
                <w:lang w:eastAsia="ko-KR"/>
              </w:rPr>
              <w:t>5</w:t>
            </w:r>
          </w:p>
        </w:tc>
        <w:tc>
          <w:tcPr>
            <w:tcW w:w="877" w:type="dxa"/>
            <w:shd w:val="clear" w:color="auto" w:fill="auto"/>
            <w:noWrap/>
          </w:tcPr>
          <w:p w14:paraId="5CCA5810" w14:textId="77777777" w:rsidR="00A31833" w:rsidRPr="00EF5447" w:rsidRDefault="00A31833" w:rsidP="00A31833">
            <w:pPr>
              <w:pStyle w:val="TAC"/>
              <w:rPr>
                <w:lang w:eastAsia="ko-KR"/>
              </w:rPr>
            </w:pPr>
            <w:r w:rsidRPr="00EF5447">
              <w:rPr>
                <w:rFonts w:eastAsia="Malgun Gothic"/>
                <w:szCs w:val="18"/>
                <w:lang w:eastAsia="ko-KR"/>
              </w:rPr>
              <w:t>25</w:t>
            </w:r>
          </w:p>
        </w:tc>
        <w:tc>
          <w:tcPr>
            <w:tcW w:w="1299" w:type="dxa"/>
            <w:shd w:val="clear" w:color="auto" w:fill="auto"/>
            <w:noWrap/>
          </w:tcPr>
          <w:p w14:paraId="59A14E81" w14:textId="77777777" w:rsidR="00A31833" w:rsidRPr="00EF5447" w:rsidRDefault="00A31833" w:rsidP="00A31833">
            <w:pPr>
              <w:pStyle w:val="TAC"/>
              <w:rPr>
                <w:lang w:eastAsia="ko-KR"/>
              </w:rPr>
            </w:pPr>
            <w:r w:rsidRPr="00EF5447">
              <w:rPr>
                <w:rFonts w:eastAsia="Malgun Gothic"/>
                <w:szCs w:val="18"/>
                <w:lang w:eastAsia="ko-KR"/>
              </w:rPr>
              <w:t>2310</w:t>
            </w:r>
          </w:p>
        </w:tc>
        <w:tc>
          <w:tcPr>
            <w:tcW w:w="917" w:type="dxa"/>
            <w:shd w:val="clear" w:color="auto" w:fill="auto"/>
          </w:tcPr>
          <w:p w14:paraId="1C4D8BE6" w14:textId="77777777" w:rsidR="00A31833" w:rsidRPr="00EF5447" w:rsidRDefault="00A31833" w:rsidP="00A31833">
            <w:pPr>
              <w:pStyle w:val="TAC"/>
              <w:rPr>
                <w:lang w:eastAsia="ko-KR"/>
              </w:rPr>
            </w:pPr>
            <w:r w:rsidRPr="00EF5447">
              <w:t>N/A</w:t>
            </w:r>
          </w:p>
        </w:tc>
        <w:tc>
          <w:tcPr>
            <w:tcW w:w="1248" w:type="dxa"/>
            <w:shd w:val="clear" w:color="auto" w:fill="auto"/>
          </w:tcPr>
          <w:p w14:paraId="65FCB2A5" w14:textId="77777777" w:rsidR="00A31833" w:rsidRPr="00EF5447" w:rsidRDefault="00A31833" w:rsidP="00A31833">
            <w:pPr>
              <w:pStyle w:val="TAC"/>
              <w:rPr>
                <w:lang w:eastAsia="ko-KR"/>
              </w:rPr>
            </w:pPr>
            <w:r w:rsidRPr="00EF5447">
              <w:t>N/A</w:t>
            </w:r>
          </w:p>
        </w:tc>
      </w:tr>
      <w:tr w:rsidR="00A31833" w:rsidRPr="00EF5447" w14:paraId="0A7433C1" w14:textId="77777777" w:rsidTr="00A31833">
        <w:trPr>
          <w:trHeight w:val="54"/>
          <w:jc w:val="center"/>
        </w:trPr>
        <w:tc>
          <w:tcPr>
            <w:tcW w:w="2258" w:type="dxa"/>
            <w:tcBorders>
              <w:top w:val="nil"/>
              <w:bottom w:val="nil"/>
            </w:tcBorders>
            <w:shd w:val="clear" w:color="auto" w:fill="auto"/>
          </w:tcPr>
          <w:p w14:paraId="00578696" w14:textId="77777777" w:rsidR="00A31833" w:rsidRPr="00EF5447" w:rsidRDefault="00A31833" w:rsidP="00A31833">
            <w:pPr>
              <w:pStyle w:val="TAC"/>
              <w:rPr>
                <w:rFonts w:eastAsia="MS Mincho"/>
              </w:rPr>
            </w:pPr>
          </w:p>
        </w:tc>
        <w:tc>
          <w:tcPr>
            <w:tcW w:w="878" w:type="dxa"/>
            <w:shd w:val="clear" w:color="auto" w:fill="auto"/>
          </w:tcPr>
          <w:p w14:paraId="38D2D513" w14:textId="77777777" w:rsidR="00A31833" w:rsidRPr="00EF5447" w:rsidRDefault="00A31833" w:rsidP="00A31833">
            <w:pPr>
              <w:pStyle w:val="TAC"/>
              <w:rPr>
                <w:lang w:eastAsia="ko-KR"/>
              </w:rPr>
            </w:pPr>
            <w:r w:rsidRPr="00EF5447">
              <w:t>n78</w:t>
            </w:r>
          </w:p>
        </w:tc>
        <w:tc>
          <w:tcPr>
            <w:tcW w:w="1066" w:type="dxa"/>
            <w:shd w:val="clear" w:color="auto" w:fill="auto"/>
            <w:noWrap/>
          </w:tcPr>
          <w:p w14:paraId="0B4516AB" w14:textId="77777777" w:rsidR="00A31833" w:rsidRPr="00EF5447" w:rsidRDefault="00A31833" w:rsidP="00A31833">
            <w:pPr>
              <w:pStyle w:val="TAC"/>
              <w:rPr>
                <w:lang w:eastAsia="ko-KR"/>
              </w:rPr>
            </w:pPr>
            <w:r w:rsidRPr="00EF5447">
              <w:rPr>
                <w:rFonts w:eastAsia="Malgun Gothic"/>
                <w:szCs w:val="18"/>
                <w:lang w:eastAsia="ko-KR"/>
              </w:rPr>
              <w:t>3625</w:t>
            </w:r>
          </w:p>
        </w:tc>
        <w:tc>
          <w:tcPr>
            <w:tcW w:w="746" w:type="dxa"/>
            <w:shd w:val="clear" w:color="auto" w:fill="auto"/>
            <w:noWrap/>
          </w:tcPr>
          <w:p w14:paraId="74835B09" w14:textId="77777777" w:rsidR="00A31833" w:rsidRPr="00EF5447" w:rsidRDefault="00A31833" w:rsidP="00A31833">
            <w:pPr>
              <w:pStyle w:val="TAC"/>
              <w:rPr>
                <w:lang w:eastAsia="ko-KR"/>
              </w:rPr>
            </w:pPr>
            <w:r w:rsidRPr="00EF5447">
              <w:rPr>
                <w:rFonts w:eastAsia="Malgun Gothic"/>
                <w:szCs w:val="18"/>
                <w:lang w:eastAsia="ko-KR"/>
              </w:rPr>
              <w:t>10</w:t>
            </w:r>
          </w:p>
        </w:tc>
        <w:tc>
          <w:tcPr>
            <w:tcW w:w="877" w:type="dxa"/>
            <w:shd w:val="clear" w:color="auto" w:fill="auto"/>
            <w:noWrap/>
          </w:tcPr>
          <w:p w14:paraId="6E485BF5" w14:textId="77777777" w:rsidR="00A31833" w:rsidRPr="00EF5447" w:rsidRDefault="00A31833" w:rsidP="00A31833">
            <w:pPr>
              <w:pStyle w:val="TAC"/>
              <w:rPr>
                <w:lang w:eastAsia="ko-KR"/>
              </w:rPr>
            </w:pPr>
            <w:r w:rsidRPr="00EF5447">
              <w:rPr>
                <w:rFonts w:eastAsia="Malgun Gothic"/>
                <w:szCs w:val="18"/>
                <w:lang w:eastAsia="ko-KR"/>
              </w:rPr>
              <w:t>50</w:t>
            </w:r>
          </w:p>
        </w:tc>
        <w:tc>
          <w:tcPr>
            <w:tcW w:w="1299" w:type="dxa"/>
            <w:shd w:val="clear" w:color="auto" w:fill="auto"/>
            <w:noWrap/>
          </w:tcPr>
          <w:p w14:paraId="68FCB139" w14:textId="77777777" w:rsidR="00A31833" w:rsidRPr="00EF5447" w:rsidRDefault="00A31833" w:rsidP="00A31833">
            <w:pPr>
              <w:pStyle w:val="TAC"/>
              <w:rPr>
                <w:lang w:eastAsia="ko-KR"/>
              </w:rPr>
            </w:pPr>
            <w:r w:rsidRPr="00EF5447">
              <w:rPr>
                <w:rFonts w:eastAsia="Malgun Gothic"/>
                <w:szCs w:val="18"/>
                <w:lang w:eastAsia="ko-KR"/>
              </w:rPr>
              <w:t>3625</w:t>
            </w:r>
          </w:p>
        </w:tc>
        <w:tc>
          <w:tcPr>
            <w:tcW w:w="917" w:type="dxa"/>
            <w:shd w:val="clear" w:color="auto" w:fill="auto"/>
          </w:tcPr>
          <w:p w14:paraId="4127D536" w14:textId="77777777" w:rsidR="00A31833" w:rsidRPr="00EF5447" w:rsidRDefault="00A31833" w:rsidP="00A31833">
            <w:pPr>
              <w:pStyle w:val="TAC"/>
              <w:rPr>
                <w:lang w:eastAsia="ko-KR"/>
              </w:rPr>
            </w:pPr>
            <w:r w:rsidRPr="00EF5447">
              <w:t>N/A</w:t>
            </w:r>
          </w:p>
        </w:tc>
        <w:tc>
          <w:tcPr>
            <w:tcW w:w="1248" w:type="dxa"/>
            <w:shd w:val="clear" w:color="auto" w:fill="auto"/>
          </w:tcPr>
          <w:p w14:paraId="302B5BF9" w14:textId="77777777" w:rsidR="00A31833" w:rsidRPr="00EF5447" w:rsidRDefault="00A31833" w:rsidP="00A31833">
            <w:pPr>
              <w:pStyle w:val="TAC"/>
              <w:rPr>
                <w:lang w:eastAsia="ko-KR"/>
              </w:rPr>
            </w:pPr>
            <w:r w:rsidRPr="00EF5447">
              <w:t>N/A</w:t>
            </w:r>
          </w:p>
        </w:tc>
      </w:tr>
      <w:tr w:rsidR="00A31833" w:rsidRPr="00EF5447" w14:paraId="489E539B" w14:textId="77777777" w:rsidTr="00A31833">
        <w:trPr>
          <w:trHeight w:val="54"/>
          <w:jc w:val="center"/>
        </w:trPr>
        <w:tc>
          <w:tcPr>
            <w:tcW w:w="2258" w:type="dxa"/>
            <w:tcBorders>
              <w:top w:val="nil"/>
              <w:bottom w:val="nil"/>
            </w:tcBorders>
            <w:shd w:val="clear" w:color="auto" w:fill="auto"/>
          </w:tcPr>
          <w:p w14:paraId="26F233DA" w14:textId="77777777" w:rsidR="00A31833" w:rsidRPr="00EF5447" w:rsidRDefault="00A31833" w:rsidP="00A31833">
            <w:pPr>
              <w:pStyle w:val="TAC"/>
              <w:rPr>
                <w:rFonts w:eastAsia="MS Mincho"/>
              </w:rPr>
            </w:pPr>
          </w:p>
        </w:tc>
        <w:tc>
          <w:tcPr>
            <w:tcW w:w="878" w:type="dxa"/>
            <w:shd w:val="clear" w:color="auto" w:fill="auto"/>
          </w:tcPr>
          <w:p w14:paraId="34BC09A3" w14:textId="77777777" w:rsidR="00A31833" w:rsidRPr="00EF5447" w:rsidRDefault="00A31833" w:rsidP="00A31833">
            <w:pPr>
              <w:pStyle w:val="TAC"/>
              <w:rPr>
                <w:lang w:eastAsia="ko-KR"/>
              </w:rPr>
            </w:pPr>
            <w:r w:rsidRPr="00EF5447">
              <w:t>7</w:t>
            </w:r>
          </w:p>
        </w:tc>
        <w:tc>
          <w:tcPr>
            <w:tcW w:w="1066" w:type="dxa"/>
            <w:shd w:val="clear" w:color="auto" w:fill="auto"/>
            <w:noWrap/>
          </w:tcPr>
          <w:p w14:paraId="2CCA8B15" w14:textId="77777777" w:rsidR="00A31833" w:rsidRPr="00EF5447" w:rsidRDefault="00A31833" w:rsidP="00A31833">
            <w:pPr>
              <w:pStyle w:val="TAC"/>
              <w:rPr>
                <w:lang w:eastAsia="ko-KR"/>
              </w:rPr>
            </w:pPr>
            <w:r w:rsidRPr="00EF5447">
              <w:rPr>
                <w:rFonts w:eastAsia="Malgun Gothic"/>
                <w:szCs w:val="18"/>
                <w:lang w:eastAsia="ko-KR"/>
              </w:rPr>
              <w:t>2510</w:t>
            </w:r>
          </w:p>
        </w:tc>
        <w:tc>
          <w:tcPr>
            <w:tcW w:w="746" w:type="dxa"/>
            <w:shd w:val="clear" w:color="auto" w:fill="auto"/>
            <w:noWrap/>
          </w:tcPr>
          <w:p w14:paraId="71466870" w14:textId="77777777" w:rsidR="00A31833" w:rsidRPr="00EF5447" w:rsidRDefault="00A31833" w:rsidP="00A31833">
            <w:pPr>
              <w:pStyle w:val="TAC"/>
              <w:rPr>
                <w:lang w:eastAsia="ko-KR"/>
              </w:rPr>
            </w:pPr>
            <w:r w:rsidRPr="00EF5447">
              <w:rPr>
                <w:rFonts w:eastAsia="Malgun Gothic"/>
                <w:szCs w:val="18"/>
                <w:lang w:eastAsia="ko-KR"/>
              </w:rPr>
              <w:t>5</w:t>
            </w:r>
          </w:p>
        </w:tc>
        <w:tc>
          <w:tcPr>
            <w:tcW w:w="877" w:type="dxa"/>
            <w:shd w:val="clear" w:color="auto" w:fill="auto"/>
            <w:noWrap/>
          </w:tcPr>
          <w:p w14:paraId="3521794A" w14:textId="77777777" w:rsidR="00A31833" w:rsidRPr="00EF5447" w:rsidRDefault="00A31833" w:rsidP="00A31833">
            <w:pPr>
              <w:pStyle w:val="TAC"/>
              <w:rPr>
                <w:lang w:eastAsia="ko-KR"/>
              </w:rPr>
            </w:pPr>
            <w:r w:rsidRPr="00EF5447">
              <w:rPr>
                <w:rFonts w:eastAsia="Malgun Gothic"/>
                <w:szCs w:val="18"/>
                <w:lang w:eastAsia="ko-KR"/>
              </w:rPr>
              <w:t>25</w:t>
            </w:r>
          </w:p>
        </w:tc>
        <w:tc>
          <w:tcPr>
            <w:tcW w:w="1299" w:type="dxa"/>
            <w:shd w:val="clear" w:color="auto" w:fill="auto"/>
            <w:noWrap/>
          </w:tcPr>
          <w:p w14:paraId="6036D53C" w14:textId="77777777" w:rsidR="00A31833" w:rsidRPr="00EF5447" w:rsidRDefault="00A31833" w:rsidP="00A31833">
            <w:pPr>
              <w:pStyle w:val="TAC"/>
              <w:rPr>
                <w:lang w:eastAsia="ko-KR"/>
              </w:rPr>
            </w:pPr>
            <w:r w:rsidRPr="00EF5447">
              <w:rPr>
                <w:rFonts w:eastAsia="Malgun Gothic"/>
                <w:szCs w:val="18"/>
                <w:lang w:eastAsia="ko-KR"/>
              </w:rPr>
              <w:t>2630</w:t>
            </w:r>
          </w:p>
        </w:tc>
        <w:tc>
          <w:tcPr>
            <w:tcW w:w="917" w:type="dxa"/>
            <w:shd w:val="clear" w:color="auto" w:fill="auto"/>
          </w:tcPr>
          <w:p w14:paraId="329F5855" w14:textId="77777777" w:rsidR="00A31833" w:rsidRPr="00EF5447" w:rsidRDefault="00A31833" w:rsidP="00A31833">
            <w:pPr>
              <w:pStyle w:val="TAC"/>
              <w:rPr>
                <w:lang w:eastAsia="ko-KR"/>
              </w:rPr>
            </w:pPr>
            <w:r w:rsidRPr="00EF5447">
              <w:t>N/A</w:t>
            </w:r>
          </w:p>
        </w:tc>
        <w:tc>
          <w:tcPr>
            <w:tcW w:w="1248" w:type="dxa"/>
            <w:shd w:val="clear" w:color="auto" w:fill="auto"/>
          </w:tcPr>
          <w:p w14:paraId="260C802F" w14:textId="77777777" w:rsidR="00A31833" w:rsidRPr="00EF5447" w:rsidRDefault="00A31833" w:rsidP="00A31833">
            <w:pPr>
              <w:pStyle w:val="TAC"/>
              <w:rPr>
                <w:lang w:eastAsia="ko-KR"/>
              </w:rPr>
            </w:pPr>
            <w:r w:rsidRPr="00EF5447">
              <w:t>N/A</w:t>
            </w:r>
          </w:p>
        </w:tc>
      </w:tr>
      <w:tr w:rsidR="00A31833" w:rsidRPr="00EF5447" w14:paraId="69C28992" w14:textId="77777777" w:rsidTr="00A31833">
        <w:trPr>
          <w:trHeight w:val="54"/>
          <w:jc w:val="center"/>
        </w:trPr>
        <w:tc>
          <w:tcPr>
            <w:tcW w:w="2258" w:type="dxa"/>
            <w:tcBorders>
              <w:top w:val="nil"/>
              <w:bottom w:val="nil"/>
            </w:tcBorders>
            <w:shd w:val="clear" w:color="auto" w:fill="auto"/>
          </w:tcPr>
          <w:p w14:paraId="7CFA348D" w14:textId="77777777" w:rsidR="00A31833" w:rsidRPr="00EF5447" w:rsidRDefault="00A31833" w:rsidP="00A31833">
            <w:pPr>
              <w:pStyle w:val="TAC"/>
              <w:rPr>
                <w:rFonts w:eastAsia="MS Mincho"/>
              </w:rPr>
            </w:pPr>
          </w:p>
        </w:tc>
        <w:tc>
          <w:tcPr>
            <w:tcW w:w="878" w:type="dxa"/>
            <w:shd w:val="clear" w:color="auto" w:fill="auto"/>
          </w:tcPr>
          <w:p w14:paraId="25BEFDDC" w14:textId="77777777" w:rsidR="00A31833" w:rsidRPr="00EF5447" w:rsidRDefault="00A31833" w:rsidP="00A31833">
            <w:pPr>
              <w:pStyle w:val="TAC"/>
              <w:rPr>
                <w:lang w:eastAsia="ko-KR"/>
              </w:rPr>
            </w:pPr>
            <w:r w:rsidRPr="00EF5447">
              <w:t>40</w:t>
            </w:r>
          </w:p>
        </w:tc>
        <w:tc>
          <w:tcPr>
            <w:tcW w:w="1066" w:type="dxa"/>
            <w:shd w:val="clear" w:color="auto" w:fill="auto"/>
            <w:noWrap/>
          </w:tcPr>
          <w:p w14:paraId="2B1DA57C" w14:textId="77777777" w:rsidR="00A31833" w:rsidRPr="00EF5447" w:rsidRDefault="00A31833" w:rsidP="00A31833">
            <w:pPr>
              <w:pStyle w:val="TAC"/>
              <w:rPr>
                <w:lang w:eastAsia="ko-KR"/>
              </w:rPr>
            </w:pPr>
            <w:r w:rsidRPr="00EF5447">
              <w:rPr>
                <w:rFonts w:eastAsia="Malgun Gothic"/>
                <w:szCs w:val="18"/>
                <w:lang w:eastAsia="ko-KR"/>
              </w:rPr>
              <w:t>2310</w:t>
            </w:r>
          </w:p>
        </w:tc>
        <w:tc>
          <w:tcPr>
            <w:tcW w:w="746" w:type="dxa"/>
            <w:shd w:val="clear" w:color="auto" w:fill="auto"/>
            <w:noWrap/>
          </w:tcPr>
          <w:p w14:paraId="2B62413E" w14:textId="77777777" w:rsidR="00A31833" w:rsidRPr="00EF5447" w:rsidRDefault="00A31833" w:rsidP="00A31833">
            <w:pPr>
              <w:pStyle w:val="TAC"/>
              <w:rPr>
                <w:lang w:eastAsia="ko-KR"/>
              </w:rPr>
            </w:pPr>
            <w:r w:rsidRPr="00EF5447">
              <w:rPr>
                <w:rFonts w:eastAsia="Malgun Gothic"/>
                <w:szCs w:val="18"/>
                <w:lang w:eastAsia="ko-KR"/>
              </w:rPr>
              <w:t>5</w:t>
            </w:r>
          </w:p>
        </w:tc>
        <w:tc>
          <w:tcPr>
            <w:tcW w:w="877" w:type="dxa"/>
            <w:shd w:val="clear" w:color="auto" w:fill="auto"/>
            <w:noWrap/>
          </w:tcPr>
          <w:p w14:paraId="736DAE07" w14:textId="77777777" w:rsidR="00A31833" w:rsidRPr="00EF5447" w:rsidRDefault="00A31833" w:rsidP="00A31833">
            <w:pPr>
              <w:pStyle w:val="TAC"/>
              <w:rPr>
                <w:lang w:eastAsia="ko-KR"/>
              </w:rPr>
            </w:pPr>
            <w:r w:rsidRPr="00EF5447">
              <w:rPr>
                <w:rFonts w:eastAsia="Malgun Gothic"/>
                <w:szCs w:val="18"/>
                <w:lang w:eastAsia="ko-KR"/>
              </w:rPr>
              <w:t>25</w:t>
            </w:r>
          </w:p>
        </w:tc>
        <w:tc>
          <w:tcPr>
            <w:tcW w:w="1299" w:type="dxa"/>
            <w:shd w:val="clear" w:color="auto" w:fill="auto"/>
            <w:noWrap/>
          </w:tcPr>
          <w:p w14:paraId="51BA3FD3" w14:textId="77777777" w:rsidR="00A31833" w:rsidRPr="00EF5447" w:rsidRDefault="00A31833" w:rsidP="00A31833">
            <w:pPr>
              <w:pStyle w:val="TAC"/>
              <w:rPr>
                <w:lang w:eastAsia="ko-KR"/>
              </w:rPr>
            </w:pPr>
            <w:r w:rsidRPr="00EF5447">
              <w:rPr>
                <w:rFonts w:eastAsia="Malgun Gothic"/>
                <w:szCs w:val="18"/>
                <w:lang w:eastAsia="ko-KR"/>
              </w:rPr>
              <w:t>2310</w:t>
            </w:r>
          </w:p>
        </w:tc>
        <w:tc>
          <w:tcPr>
            <w:tcW w:w="917" w:type="dxa"/>
            <w:shd w:val="clear" w:color="auto" w:fill="auto"/>
          </w:tcPr>
          <w:p w14:paraId="712F5019" w14:textId="77777777" w:rsidR="00A31833" w:rsidRPr="00EF5447" w:rsidRDefault="00A31833" w:rsidP="00A31833">
            <w:pPr>
              <w:pStyle w:val="TAC"/>
              <w:rPr>
                <w:lang w:eastAsia="ko-KR"/>
              </w:rPr>
            </w:pPr>
            <w:r w:rsidRPr="00EF5447">
              <w:t>8.7</w:t>
            </w:r>
          </w:p>
        </w:tc>
        <w:tc>
          <w:tcPr>
            <w:tcW w:w="1248" w:type="dxa"/>
            <w:shd w:val="clear" w:color="auto" w:fill="auto"/>
          </w:tcPr>
          <w:p w14:paraId="3F20D61A" w14:textId="77777777" w:rsidR="00A31833" w:rsidRPr="00EF5447" w:rsidRDefault="00A31833" w:rsidP="00A31833">
            <w:pPr>
              <w:pStyle w:val="TAC"/>
              <w:rPr>
                <w:lang w:eastAsia="ko-KR"/>
              </w:rPr>
            </w:pPr>
            <w:r w:rsidRPr="00EF5447">
              <w:t>IMD4</w:t>
            </w:r>
          </w:p>
        </w:tc>
      </w:tr>
      <w:tr w:rsidR="00A31833" w:rsidRPr="00EF5447" w14:paraId="589BFA6D" w14:textId="77777777" w:rsidTr="00A31833">
        <w:trPr>
          <w:trHeight w:val="54"/>
          <w:jc w:val="center"/>
        </w:trPr>
        <w:tc>
          <w:tcPr>
            <w:tcW w:w="2258" w:type="dxa"/>
            <w:tcBorders>
              <w:top w:val="nil"/>
              <w:bottom w:val="single" w:sz="4" w:space="0" w:color="auto"/>
            </w:tcBorders>
            <w:shd w:val="clear" w:color="auto" w:fill="auto"/>
          </w:tcPr>
          <w:p w14:paraId="672495FB" w14:textId="77777777" w:rsidR="00A31833" w:rsidRPr="00EF5447" w:rsidRDefault="00A31833" w:rsidP="00A31833">
            <w:pPr>
              <w:pStyle w:val="TAC"/>
              <w:rPr>
                <w:rFonts w:eastAsia="MS Mincho"/>
              </w:rPr>
            </w:pPr>
          </w:p>
        </w:tc>
        <w:tc>
          <w:tcPr>
            <w:tcW w:w="878" w:type="dxa"/>
            <w:shd w:val="clear" w:color="auto" w:fill="auto"/>
          </w:tcPr>
          <w:p w14:paraId="019AA643" w14:textId="77777777" w:rsidR="00A31833" w:rsidRPr="00EF5447" w:rsidRDefault="00A31833" w:rsidP="00A31833">
            <w:pPr>
              <w:pStyle w:val="TAC"/>
              <w:rPr>
                <w:lang w:eastAsia="ko-KR"/>
              </w:rPr>
            </w:pPr>
            <w:r w:rsidRPr="00EF5447">
              <w:t>n78</w:t>
            </w:r>
          </w:p>
        </w:tc>
        <w:tc>
          <w:tcPr>
            <w:tcW w:w="1066" w:type="dxa"/>
            <w:shd w:val="clear" w:color="auto" w:fill="auto"/>
            <w:noWrap/>
          </w:tcPr>
          <w:p w14:paraId="24E91748" w14:textId="77777777" w:rsidR="00A31833" w:rsidRPr="00EF5447" w:rsidRDefault="00A31833" w:rsidP="00A31833">
            <w:pPr>
              <w:pStyle w:val="TAC"/>
              <w:rPr>
                <w:lang w:eastAsia="ko-KR"/>
              </w:rPr>
            </w:pPr>
            <w:r w:rsidRPr="00EF5447">
              <w:rPr>
                <w:rFonts w:eastAsia="Malgun Gothic"/>
                <w:szCs w:val="18"/>
                <w:lang w:eastAsia="ko-KR"/>
              </w:rPr>
              <w:t>3785</w:t>
            </w:r>
          </w:p>
        </w:tc>
        <w:tc>
          <w:tcPr>
            <w:tcW w:w="746" w:type="dxa"/>
            <w:shd w:val="clear" w:color="auto" w:fill="auto"/>
            <w:noWrap/>
          </w:tcPr>
          <w:p w14:paraId="1D2EEED0" w14:textId="77777777" w:rsidR="00A31833" w:rsidRPr="00EF5447" w:rsidRDefault="00A31833" w:rsidP="00A31833">
            <w:pPr>
              <w:pStyle w:val="TAC"/>
              <w:rPr>
                <w:lang w:eastAsia="ko-KR"/>
              </w:rPr>
            </w:pPr>
            <w:r w:rsidRPr="00EF5447">
              <w:rPr>
                <w:rFonts w:eastAsia="Malgun Gothic"/>
                <w:szCs w:val="18"/>
                <w:lang w:eastAsia="ko-KR"/>
              </w:rPr>
              <w:t>10</w:t>
            </w:r>
          </w:p>
        </w:tc>
        <w:tc>
          <w:tcPr>
            <w:tcW w:w="877" w:type="dxa"/>
            <w:shd w:val="clear" w:color="auto" w:fill="auto"/>
            <w:noWrap/>
          </w:tcPr>
          <w:p w14:paraId="2C8C75BF" w14:textId="77777777" w:rsidR="00A31833" w:rsidRPr="00EF5447" w:rsidRDefault="00A31833" w:rsidP="00A31833">
            <w:pPr>
              <w:pStyle w:val="TAC"/>
              <w:rPr>
                <w:lang w:eastAsia="ko-KR"/>
              </w:rPr>
            </w:pPr>
            <w:r w:rsidRPr="00EF5447">
              <w:rPr>
                <w:rFonts w:eastAsia="Malgun Gothic"/>
                <w:szCs w:val="18"/>
                <w:lang w:eastAsia="ko-KR"/>
              </w:rPr>
              <w:t>50</w:t>
            </w:r>
          </w:p>
        </w:tc>
        <w:tc>
          <w:tcPr>
            <w:tcW w:w="1299" w:type="dxa"/>
            <w:shd w:val="clear" w:color="auto" w:fill="auto"/>
            <w:noWrap/>
          </w:tcPr>
          <w:p w14:paraId="238DE9DB" w14:textId="77777777" w:rsidR="00A31833" w:rsidRPr="00EF5447" w:rsidRDefault="00A31833" w:rsidP="00A31833">
            <w:pPr>
              <w:pStyle w:val="TAC"/>
              <w:rPr>
                <w:lang w:eastAsia="ko-KR"/>
              </w:rPr>
            </w:pPr>
            <w:r w:rsidRPr="00EF5447">
              <w:rPr>
                <w:rFonts w:eastAsia="Malgun Gothic"/>
                <w:szCs w:val="18"/>
                <w:lang w:eastAsia="ko-KR"/>
              </w:rPr>
              <w:t>3785</w:t>
            </w:r>
          </w:p>
        </w:tc>
        <w:tc>
          <w:tcPr>
            <w:tcW w:w="917" w:type="dxa"/>
            <w:shd w:val="clear" w:color="auto" w:fill="auto"/>
          </w:tcPr>
          <w:p w14:paraId="16514101" w14:textId="77777777" w:rsidR="00A31833" w:rsidRPr="00EF5447" w:rsidRDefault="00A31833" w:rsidP="00A31833">
            <w:pPr>
              <w:pStyle w:val="TAC"/>
              <w:rPr>
                <w:lang w:eastAsia="ko-KR"/>
              </w:rPr>
            </w:pPr>
            <w:r w:rsidRPr="00EF5447">
              <w:t>N/A</w:t>
            </w:r>
          </w:p>
        </w:tc>
        <w:tc>
          <w:tcPr>
            <w:tcW w:w="1248" w:type="dxa"/>
            <w:shd w:val="clear" w:color="auto" w:fill="auto"/>
          </w:tcPr>
          <w:p w14:paraId="4637754E" w14:textId="77777777" w:rsidR="00A31833" w:rsidRPr="00EF5447" w:rsidRDefault="00A31833" w:rsidP="00A31833">
            <w:pPr>
              <w:pStyle w:val="TAC"/>
              <w:rPr>
                <w:lang w:eastAsia="ko-KR"/>
              </w:rPr>
            </w:pPr>
            <w:r w:rsidRPr="00EF5447">
              <w:t>N/A</w:t>
            </w:r>
          </w:p>
        </w:tc>
      </w:tr>
      <w:tr w:rsidR="00A31833" w:rsidRPr="00EF5447" w14:paraId="68647963" w14:textId="77777777" w:rsidTr="00A31833">
        <w:trPr>
          <w:trHeight w:val="54"/>
          <w:jc w:val="center"/>
        </w:trPr>
        <w:tc>
          <w:tcPr>
            <w:tcW w:w="2258" w:type="dxa"/>
            <w:tcBorders>
              <w:bottom w:val="nil"/>
            </w:tcBorders>
            <w:shd w:val="clear" w:color="auto" w:fill="auto"/>
          </w:tcPr>
          <w:p w14:paraId="72E31BE2" w14:textId="77777777" w:rsidR="00A31833" w:rsidRPr="00EF5447" w:rsidRDefault="00A31833" w:rsidP="00A31833">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78" w:type="dxa"/>
            <w:shd w:val="clear" w:color="auto" w:fill="auto"/>
          </w:tcPr>
          <w:p w14:paraId="0DB1A9B6" w14:textId="77777777" w:rsidR="00A31833" w:rsidRPr="00EF5447" w:rsidRDefault="00A31833" w:rsidP="00A31833">
            <w:pPr>
              <w:pStyle w:val="TAC"/>
              <w:rPr>
                <w:rFonts w:eastAsia="Malgun Gothic"/>
                <w:lang w:eastAsia="ko-KR"/>
              </w:rPr>
            </w:pPr>
            <w:r w:rsidRPr="00EF5447">
              <w:rPr>
                <w:lang w:eastAsia="zh-CN"/>
              </w:rPr>
              <w:t>7</w:t>
            </w:r>
          </w:p>
        </w:tc>
        <w:tc>
          <w:tcPr>
            <w:tcW w:w="1066" w:type="dxa"/>
            <w:shd w:val="clear" w:color="auto" w:fill="auto"/>
            <w:noWrap/>
          </w:tcPr>
          <w:p w14:paraId="73C8614A" w14:textId="77777777" w:rsidR="00A31833" w:rsidRPr="00EF5447" w:rsidRDefault="00A31833" w:rsidP="00A31833">
            <w:pPr>
              <w:pStyle w:val="TAC"/>
              <w:rPr>
                <w:rFonts w:eastAsia="Malgun Gothic"/>
                <w:lang w:eastAsia="ko-KR"/>
              </w:rPr>
            </w:pPr>
            <w:r w:rsidRPr="00EF5447">
              <w:t>N/A</w:t>
            </w:r>
          </w:p>
        </w:tc>
        <w:tc>
          <w:tcPr>
            <w:tcW w:w="746" w:type="dxa"/>
            <w:shd w:val="clear" w:color="auto" w:fill="auto"/>
            <w:noWrap/>
          </w:tcPr>
          <w:p w14:paraId="69493A3C" w14:textId="77777777" w:rsidR="00A31833" w:rsidRPr="00EF5447" w:rsidRDefault="00A31833" w:rsidP="00A31833">
            <w:pPr>
              <w:pStyle w:val="TAC"/>
              <w:rPr>
                <w:rFonts w:eastAsia="Malgun Gothic"/>
                <w:lang w:eastAsia="ko-KR"/>
              </w:rPr>
            </w:pPr>
            <w:r w:rsidRPr="00EF5447">
              <w:t>N/A</w:t>
            </w:r>
          </w:p>
        </w:tc>
        <w:tc>
          <w:tcPr>
            <w:tcW w:w="877" w:type="dxa"/>
            <w:shd w:val="clear" w:color="auto" w:fill="auto"/>
            <w:noWrap/>
          </w:tcPr>
          <w:p w14:paraId="394BEE6F" w14:textId="77777777" w:rsidR="00A31833" w:rsidRPr="00EF5447" w:rsidRDefault="00A31833" w:rsidP="00A31833">
            <w:pPr>
              <w:pStyle w:val="TAC"/>
              <w:rPr>
                <w:rFonts w:eastAsia="Malgun Gothic"/>
                <w:lang w:eastAsia="ko-KR"/>
              </w:rPr>
            </w:pPr>
            <w:r w:rsidRPr="00EF5447">
              <w:t>N/A</w:t>
            </w:r>
          </w:p>
        </w:tc>
        <w:tc>
          <w:tcPr>
            <w:tcW w:w="1299" w:type="dxa"/>
            <w:shd w:val="clear" w:color="auto" w:fill="auto"/>
            <w:noWrap/>
          </w:tcPr>
          <w:p w14:paraId="3106DB9C" w14:textId="77777777" w:rsidR="00A31833" w:rsidRPr="00EF5447" w:rsidRDefault="00A31833" w:rsidP="00A31833">
            <w:pPr>
              <w:pStyle w:val="TAC"/>
              <w:rPr>
                <w:rFonts w:eastAsia="Malgun Gothic"/>
                <w:lang w:eastAsia="ko-KR"/>
              </w:rPr>
            </w:pPr>
            <w:r w:rsidRPr="00EF5447">
              <w:t>N/A</w:t>
            </w:r>
          </w:p>
        </w:tc>
        <w:tc>
          <w:tcPr>
            <w:tcW w:w="917" w:type="dxa"/>
            <w:shd w:val="clear" w:color="auto" w:fill="auto"/>
          </w:tcPr>
          <w:p w14:paraId="6F23CDDB" w14:textId="77777777" w:rsidR="00A31833" w:rsidRPr="00EF5447" w:rsidRDefault="00A31833" w:rsidP="00A31833">
            <w:pPr>
              <w:pStyle w:val="TAC"/>
              <w:rPr>
                <w:rFonts w:eastAsia="Malgun Gothic"/>
                <w:lang w:eastAsia="ko-KR"/>
              </w:rPr>
            </w:pPr>
            <w:r w:rsidRPr="00EF5447">
              <w:t>N/A</w:t>
            </w:r>
          </w:p>
        </w:tc>
        <w:tc>
          <w:tcPr>
            <w:tcW w:w="1248" w:type="dxa"/>
            <w:shd w:val="clear" w:color="auto" w:fill="auto"/>
          </w:tcPr>
          <w:p w14:paraId="4B9D30C3" w14:textId="77777777" w:rsidR="00A31833" w:rsidRPr="00EF5447" w:rsidRDefault="00A31833" w:rsidP="00A31833">
            <w:pPr>
              <w:pStyle w:val="TAC"/>
              <w:rPr>
                <w:rFonts w:eastAsia="Malgun Gothic"/>
                <w:kern w:val="2"/>
                <w:szCs w:val="24"/>
                <w:lang w:eastAsia="ko-KR"/>
              </w:rPr>
            </w:pPr>
            <w:r w:rsidRPr="00EF5447">
              <w:t>N/A</w:t>
            </w:r>
          </w:p>
        </w:tc>
      </w:tr>
      <w:tr w:rsidR="00A31833" w:rsidRPr="00EF5447" w14:paraId="17C76BC0" w14:textId="77777777" w:rsidTr="00A31833">
        <w:trPr>
          <w:trHeight w:val="54"/>
          <w:jc w:val="center"/>
        </w:trPr>
        <w:tc>
          <w:tcPr>
            <w:tcW w:w="2258" w:type="dxa"/>
            <w:tcBorders>
              <w:top w:val="nil"/>
              <w:bottom w:val="nil"/>
            </w:tcBorders>
            <w:shd w:val="clear" w:color="auto" w:fill="auto"/>
          </w:tcPr>
          <w:p w14:paraId="7191AEEB" w14:textId="77777777" w:rsidR="00A31833" w:rsidRPr="00EF5447" w:rsidRDefault="00A31833" w:rsidP="00A31833">
            <w:pPr>
              <w:pStyle w:val="TAC"/>
              <w:rPr>
                <w:rFonts w:eastAsia="MS Mincho"/>
              </w:rPr>
            </w:pPr>
          </w:p>
        </w:tc>
        <w:tc>
          <w:tcPr>
            <w:tcW w:w="878" w:type="dxa"/>
            <w:shd w:val="clear" w:color="auto" w:fill="auto"/>
          </w:tcPr>
          <w:p w14:paraId="7CF0530C" w14:textId="77777777" w:rsidR="00A31833" w:rsidRPr="00EF5447" w:rsidRDefault="00A31833" w:rsidP="00A31833">
            <w:pPr>
              <w:pStyle w:val="TAC"/>
              <w:rPr>
                <w:rFonts w:eastAsia="Malgun Gothic"/>
                <w:lang w:eastAsia="ko-KR"/>
              </w:rPr>
            </w:pPr>
            <w:r w:rsidRPr="00EF5447">
              <w:rPr>
                <w:lang w:eastAsia="zh-CN"/>
              </w:rPr>
              <w:t>46</w:t>
            </w:r>
          </w:p>
        </w:tc>
        <w:tc>
          <w:tcPr>
            <w:tcW w:w="1066" w:type="dxa"/>
            <w:shd w:val="clear" w:color="auto" w:fill="auto"/>
            <w:noWrap/>
          </w:tcPr>
          <w:p w14:paraId="2AAEDFEF" w14:textId="77777777" w:rsidR="00A31833" w:rsidRPr="00EF5447" w:rsidRDefault="00A31833" w:rsidP="00A31833">
            <w:pPr>
              <w:pStyle w:val="TAC"/>
              <w:rPr>
                <w:rFonts w:eastAsia="Malgun Gothic"/>
                <w:lang w:eastAsia="ko-KR"/>
              </w:rPr>
            </w:pPr>
            <w:r w:rsidRPr="00EF5447">
              <w:t>N/A</w:t>
            </w:r>
          </w:p>
        </w:tc>
        <w:tc>
          <w:tcPr>
            <w:tcW w:w="746" w:type="dxa"/>
            <w:shd w:val="clear" w:color="auto" w:fill="auto"/>
            <w:noWrap/>
          </w:tcPr>
          <w:p w14:paraId="11D18EF2" w14:textId="77777777" w:rsidR="00A31833" w:rsidRPr="00EF5447" w:rsidRDefault="00A31833" w:rsidP="00A31833">
            <w:pPr>
              <w:pStyle w:val="TAC"/>
              <w:rPr>
                <w:rFonts w:eastAsia="Malgun Gothic"/>
                <w:lang w:eastAsia="ko-KR"/>
              </w:rPr>
            </w:pPr>
            <w:r w:rsidRPr="00EF5447">
              <w:t>N/A</w:t>
            </w:r>
          </w:p>
        </w:tc>
        <w:tc>
          <w:tcPr>
            <w:tcW w:w="877" w:type="dxa"/>
            <w:shd w:val="clear" w:color="auto" w:fill="auto"/>
            <w:noWrap/>
          </w:tcPr>
          <w:p w14:paraId="2F659974" w14:textId="77777777" w:rsidR="00A31833" w:rsidRPr="00EF5447" w:rsidRDefault="00A31833" w:rsidP="00A31833">
            <w:pPr>
              <w:pStyle w:val="TAC"/>
              <w:rPr>
                <w:rFonts w:eastAsia="Malgun Gothic"/>
                <w:lang w:eastAsia="ko-KR"/>
              </w:rPr>
            </w:pPr>
            <w:r w:rsidRPr="00EF5447">
              <w:t>N/A</w:t>
            </w:r>
          </w:p>
        </w:tc>
        <w:tc>
          <w:tcPr>
            <w:tcW w:w="1299" w:type="dxa"/>
            <w:shd w:val="clear" w:color="auto" w:fill="auto"/>
            <w:noWrap/>
          </w:tcPr>
          <w:p w14:paraId="67BCD22D" w14:textId="77777777" w:rsidR="00A31833" w:rsidRPr="00EF5447" w:rsidRDefault="00A31833" w:rsidP="00A31833">
            <w:pPr>
              <w:pStyle w:val="TAC"/>
              <w:rPr>
                <w:rFonts w:eastAsia="Malgun Gothic"/>
                <w:lang w:eastAsia="ko-KR"/>
              </w:rPr>
            </w:pPr>
            <w:r w:rsidRPr="00EF5447">
              <w:t>N/A</w:t>
            </w:r>
          </w:p>
        </w:tc>
        <w:tc>
          <w:tcPr>
            <w:tcW w:w="917" w:type="dxa"/>
            <w:shd w:val="clear" w:color="auto" w:fill="auto"/>
          </w:tcPr>
          <w:p w14:paraId="51D7FCC9" w14:textId="77777777" w:rsidR="00A31833" w:rsidRPr="00EF5447" w:rsidRDefault="00A31833" w:rsidP="00A31833">
            <w:pPr>
              <w:pStyle w:val="TAC"/>
              <w:rPr>
                <w:rFonts w:eastAsia="Malgun Gothic"/>
                <w:lang w:eastAsia="ko-KR"/>
              </w:rPr>
            </w:pPr>
            <w:r w:rsidRPr="00EF5447">
              <w:t>N/A</w:t>
            </w:r>
          </w:p>
        </w:tc>
        <w:tc>
          <w:tcPr>
            <w:tcW w:w="1248" w:type="dxa"/>
            <w:shd w:val="clear" w:color="auto" w:fill="auto"/>
          </w:tcPr>
          <w:p w14:paraId="66098F32" w14:textId="77777777" w:rsidR="00A31833" w:rsidRPr="00EF5447" w:rsidRDefault="00A31833" w:rsidP="00A31833">
            <w:pPr>
              <w:pStyle w:val="TAC"/>
              <w:rPr>
                <w:rFonts w:eastAsia="Malgun Gothic"/>
                <w:kern w:val="2"/>
                <w:szCs w:val="24"/>
                <w:lang w:eastAsia="ko-KR"/>
              </w:rPr>
            </w:pPr>
            <w:r w:rsidRPr="00EF5447">
              <w:rPr>
                <w:lang w:eastAsia="zh-CN"/>
              </w:rPr>
              <w:t>IMD2, IMD5</w:t>
            </w:r>
          </w:p>
        </w:tc>
      </w:tr>
      <w:tr w:rsidR="00A31833" w:rsidRPr="00EF5447" w14:paraId="4666945A" w14:textId="77777777" w:rsidTr="00A31833">
        <w:trPr>
          <w:trHeight w:val="54"/>
          <w:jc w:val="center"/>
        </w:trPr>
        <w:tc>
          <w:tcPr>
            <w:tcW w:w="2258" w:type="dxa"/>
            <w:tcBorders>
              <w:top w:val="nil"/>
              <w:bottom w:val="single" w:sz="4" w:space="0" w:color="auto"/>
            </w:tcBorders>
            <w:shd w:val="clear" w:color="auto" w:fill="auto"/>
          </w:tcPr>
          <w:p w14:paraId="587D5E85" w14:textId="77777777" w:rsidR="00A31833" w:rsidRPr="00EF5447" w:rsidRDefault="00A31833" w:rsidP="00A31833">
            <w:pPr>
              <w:pStyle w:val="TAC"/>
              <w:rPr>
                <w:rFonts w:eastAsia="MS Mincho"/>
              </w:rPr>
            </w:pPr>
          </w:p>
        </w:tc>
        <w:tc>
          <w:tcPr>
            <w:tcW w:w="878" w:type="dxa"/>
            <w:shd w:val="clear" w:color="auto" w:fill="auto"/>
          </w:tcPr>
          <w:p w14:paraId="5C9FEFE1" w14:textId="77777777" w:rsidR="00A31833" w:rsidRPr="00EF5447" w:rsidRDefault="00A31833" w:rsidP="00A31833">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7EC2633A" w14:textId="77777777" w:rsidR="00A31833" w:rsidRPr="00EF5447" w:rsidRDefault="00A31833" w:rsidP="00A31833">
            <w:pPr>
              <w:pStyle w:val="TAC"/>
              <w:rPr>
                <w:rFonts w:eastAsia="Malgun Gothic"/>
                <w:lang w:eastAsia="ko-KR"/>
              </w:rPr>
            </w:pPr>
            <w:r w:rsidRPr="00EF5447">
              <w:t>N/A</w:t>
            </w:r>
          </w:p>
        </w:tc>
        <w:tc>
          <w:tcPr>
            <w:tcW w:w="746" w:type="dxa"/>
            <w:shd w:val="clear" w:color="auto" w:fill="auto"/>
            <w:noWrap/>
          </w:tcPr>
          <w:p w14:paraId="026595C5" w14:textId="77777777" w:rsidR="00A31833" w:rsidRPr="00EF5447" w:rsidRDefault="00A31833" w:rsidP="00A31833">
            <w:pPr>
              <w:pStyle w:val="TAC"/>
              <w:rPr>
                <w:rFonts w:eastAsia="Malgun Gothic"/>
                <w:lang w:eastAsia="ko-KR"/>
              </w:rPr>
            </w:pPr>
            <w:r w:rsidRPr="00EF5447">
              <w:t>N/A</w:t>
            </w:r>
          </w:p>
        </w:tc>
        <w:tc>
          <w:tcPr>
            <w:tcW w:w="877" w:type="dxa"/>
            <w:shd w:val="clear" w:color="auto" w:fill="auto"/>
            <w:noWrap/>
          </w:tcPr>
          <w:p w14:paraId="0E2F570C" w14:textId="77777777" w:rsidR="00A31833" w:rsidRPr="00EF5447" w:rsidRDefault="00A31833" w:rsidP="00A31833">
            <w:pPr>
              <w:pStyle w:val="TAC"/>
              <w:rPr>
                <w:rFonts w:eastAsia="Malgun Gothic"/>
                <w:lang w:eastAsia="ko-KR"/>
              </w:rPr>
            </w:pPr>
            <w:r w:rsidRPr="00EF5447">
              <w:t>N/A</w:t>
            </w:r>
          </w:p>
        </w:tc>
        <w:tc>
          <w:tcPr>
            <w:tcW w:w="1299" w:type="dxa"/>
            <w:shd w:val="clear" w:color="auto" w:fill="auto"/>
            <w:noWrap/>
          </w:tcPr>
          <w:p w14:paraId="492B2ED8" w14:textId="77777777" w:rsidR="00A31833" w:rsidRPr="00EF5447" w:rsidRDefault="00A31833" w:rsidP="00A31833">
            <w:pPr>
              <w:pStyle w:val="TAC"/>
              <w:rPr>
                <w:rFonts w:eastAsia="Malgun Gothic"/>
                <w:lang w:eastAsia="ko-KR"/>
              </w:rPr>
            </w:pPr>
            <w:r w:rsidRPr="00EF5447">
              <w:t>N/A</w:t>
            </w:r>
          </w:p>
        </w:tc>
        <w:tc>
          <w:tcPr>
            <w:tcW w:w="917" w:type="dxa"/>
            <w:shd w:val="clear" w:color="auto" w:fill="auto"/>
          </w:tcPr>
          <w:p w14:paraId="18B0E9E4" w14:textId="77777777" w:rsidR="00A31833" w:rsidRPr="00EF5447" w:rsidRDefault="00A31833" w:rsidP="00A31833">
            <w:pPr>
              <w:pStyle w:val="TAC"/>
              <w:rPr>
                <w:rFonts w:eastAsia="Malgun Gothic"/>
                <w:lang w:eastAsia="ko-KR"/>
              </w:rPr>
            </w:pPr>
            <w:r w:rsidRPr="00EF5447">
              <w:t>N/A</w:t>
            </w:r>
          </w:p>
        </w:tc>
        <w:tc>
          <w:tcPr>
            <w:tcW w:w="1248" w:type="dxa"/>
            <w:shd w:val="clear" w:color="auto" w:fill="auto"/>
          </w:tcPr>
          <w:p w14:paraId="56098600" w14:textId="77777777" w:rsidR="00A31833" w:rsidRPr="00EF5447" w:rsidRDefault="00A31833" w:rsidP="00A31833">
            <w:pPr>
              <w:pStyle w:val="TAC"/>
              <w:rPr>
                <w:rFonts w:eastAsia="Malgun Gothic"/>
                <w:kern w:val="2"/>
                <w:szCs w:val="24"/>
                <w:lang w:eastAsia="ko-KR"/>
              </w:rPr>
            </w:pPr>
            <w:r w:rsidRPr="00EF5447">
              <w:t>N/A</w:t>
            </w:r>
          </w:p>
        </w:tc>
      </w:tr>
      <w:tr w:rsidR="00A31833" w:rsidRPr="00EF5447" w14:paraId="2A2F7A48" w14:textId="77777777" w:rsidTr="00A31833">
        <w:trPr>
          <w:trHeight w:val="54"/>
          <w:jc w:val="center"/>
        </w:trPr>
        <w:tc>
          <w:tcPr>
            <w:tcW w:w="2258" w:type="dxa"/>
            <w:tcBorders>
              <w:top w:val="nil"/>
              <w:bottom w:val="nil"/>
            </w:tcBorders>
            <w:shd w:val="clear" w:color="auto" w:fill="auto"/>
          </w:tcPr>
          <w:p w14:paraId="68561F2E" w14:textId="77777777" w:rsidR="00A31833" w:rsidRPr="00EF5447" w:rsidRDefault="00A31833" w:rsidP="00A31833">
            <w:pPr>
              <w:pStyle w:val="TAC"/>
            </w:pPr>
            <w:r w:rsidRPr="00EF5447">
              <w:t>DC_7A-66A_n5A</w:t>
            </w:r>
          </w:p>
          <w:p w14:paraId="4AF7036C" w14:textId="77777777" w:rsidR="00A31833" w:rsidRPr="00EF5447" w:rsidRDefault="00A31833" w:rsidP="00A31833">
            <w:pPr>
              <w:pStyle w:val="TAC"/>
            </w:pPr>
            <w:r w:rsidRPr="00EF5447">
              <w:t>DC_7C-66A_n5A</w:t>
            </w:r>
          </w:p>
          <w:p w14:paraId="014B2CAA" w14:textId="77777777" w:rsidR="00A31833" w:rsidRPr="00EF5447" w:rsidRDefault="00A31833" w:rsidP="00A31833">
            <w:pPr>
              <w:pStyle w:val="TAC"/>
            </w:pPr>
            <w:r w:rsidRPr="00EF5447">
              <w:t>DC_7A-66A-66A_n5A</w:t>
            </w:r>
          </w:p>
          <w:p w14:paraId="3BFD34D9" w14:textId="77777777" w:rsidR="00A31833" w:rsidRPr="00EF5447" w:rsidRDefault="00A31833" w:rsidP="00A31833">
            <w:pPr>
              <w:pStyle w:val="TAC"/>
            </w:pPr>
            <w:r w:rsidRPr="00EF5447">
              <w:t>DC_7C-66A-66A_n5A</w:t>
            </w:r>
          </w:p>
          <w:p w14:paraId="7BE1406C" w14:textId="77777777" w:rsidR="00A31833" w:rsidRPr="00EF5447" w:rsidRDefault="00A31833" w:rsidP="00A31833">
            <w:pPr>
              <w:pStyle w:val="TAC"/>
            </w:pPr>
            <w:r w:rsidRPr="00EF5447">
              <w:t>DC_7A-7A-66A_n5A</w:t>
            </w:r>
          </w:p>
          <w:p w14:paraId="0B716181" w14:textId="77777777" w:rsidR="00A31833" w:rsidRPr="00EF5447" w:rsidRDefault="00A31833" w:rsidP="00A31833">
            <w:pPr>
              <w:pStyle w:val="TAC"/>
              <w:rPr>
                <w:rFonts w:eastAsia="MS Mincho"/>
              </w:rPr>
            </w:pPr>
            <w:r w:rsidRPr="00EF5447">
              <w:t>DC_7A-7A-66A-66A_n5A</w:t>
            </w:r>
          </w:p>
        </w:tc>
        <w:tc>
          <w:tcPr>
            <w:tcW w:w="878" w:type="dxa"/>
            <w:shd w:val="clear" w:color="auto" w:fill="auto"/>
          </w:tcPr>
          <w:p w14:paraId="17B6457E" w14:textId="77777777" w:rsidR="00A31833" w:rsidRPr="00EF5447" w:rsidRDefault="00A31833" w:rsidP="00A31833">
            <w:pPr>
              <w:pStyle w:val="TAC"/>
              <w:rPr>
                <w:lang w:eastAsia="ja-JP"/>
              </w:rPr>
            </w:pPr>
            <w:r w:rsidRPr="00EF5447">
              <w:t>7</w:t>
            </w:r>
          </w:p>
        </w:tc>
        <w:tc>
          <w:tcPr>
            <w:tcW w:w="1066" w:type="dxa"/>
            <w:shd w:val="clear" w:color="auto" w:fill="auto"/>
            <w:noWrap/>
          </w:tcPr>
          <w:p w14:paraId="4694AC05" w14:textId="77777777" w:rsidR="00A31833" w:rsidRPr="00EF5447" w:rsidRDefault="00A31833" w:rsidP="00A31833">
            <w:pPr>
              <w:pStyle w:val="TAC"/>
            </w:pPr>
            <w:r w:rsidRPr="00EF5447">
              <w:t>2505</w:t>
            </w:r>
          </w:p>
        </w:tc>
        <w:tc>
          <w:tcPr>
            <w:tcW w:w="746" w:type="dxa"/>
            <w:shd w:val="clear" w:color="auto" w:fill="auto"/>
            <w:noWrap/>
          </w:tcPr>
          <w:p w14:paraId="50980CF7" w14:textId="77777777" w:rsidR="00A31833" w:rsidRPr="00EF5447" w:rsidRDefault="00A31833" w:rsidP="00A31833">
            <w:pPr>
              <w:pStyle w:val="TAC"/>
            </w:pPr>
            <w:r w:rsidRPr="00EF5447">
              <w:t>10</w:t>
            </w:r>
          </w:p>
        </w:tc>
        <w:tc>
          <w:tcPr>
            <w:tcW w:w="877" w:type="dxa"/>
            <w:shd w:val="clear" w:color="auto" w:fill="auto"/>
            <w:noWrap/>
          </w:tcPr>
          <w:p w14:paraId="74362EB4" w14:textId="77777777" w:rsidR="00A31833" w:rsidRPr="00EF5447" w:rsidRDefault="00A31833" w:rsidP="00A31833">
            <w:pPr>
              <w:pStyle w:val="TAC"/>
            </w:pPr>
            <w:r w:rsidRPr="00EF5447">
              <w:t>50</w:t>
            </w:r>
          </w:p>
        </w:tc>
        <w:tc>
          <w:tcPr>
            <w:tcW w:w="1299" w:type="dxa"/>
            <w:shd w:val="clear" w:color="auto" w:fill="auto"/>
            <w:noWrap/>
          </w:tcPr>
          <w:p w14:paraId="5DAA9A76" w14:textId="77777777" w:rsidR="00A31833" w:rsidRPr="00EF5447" w:rsidRDefault="00A31833" w:rsidP="00A31833">
            <w:pPr>
              <w:pStyle w:val="TAC"/>
            </w:pPr>
            <w:r w:rsidRPr="00EF5447">
              <w:t>2625</w:t>
            </w:r>
          </w:p>
        </w:tc>
        <w:tc>
          <w:tcPr>
            <w:tcW w:w="917" w:type="dxa"/>
            <w:shd w:val="clear" w:color="auto" w:fill="auto"/>
          </w:tcPr>
          <w:p w14:paraId="74F4906F" w14:textId="77777777" w:rsidR="00A31833" w:rsidRPr="00EF5447" w:rsidRDefault="00A31833" w:rsidP="00A31833">
            <w:pPr>
              <w:pStyle w:val="TAC"/>
            </w:pPr>
            <w:r w:rsidRPr="00EF5447">
              <w:t>30.0</w:t>
            </w:r>
          </w:p>
        </w:tc>
        <w:tc>
          <w:tcPr>
            <w:tcW w:w="1248" w:type="dxa"/>
            <w:shd w:val="clear" w:color="auto" w:fill="auto"/>
          </w:tcPr>
          <w:p w14:paraId="6555DDEB" w14:textId="77777777" w:rsidR="00A31833" w:rsidRPr="00EF5447" w:rsidRDefault="00A31833" w:rsidP="00A31833">
            <w:pPr>
              <w:pStyle w:val="TAC"/>
            </w:pPr>
            <w:r w:rsidRPr="00EF5447">
              <w:t>IMD2</w:t>
            </w:r>
            <w:r w:rsidRPr="00EF5447">
              <w:rPr>
                <w:vertAlign w:val="superscript"/>
              </w:rPr>
              <w:t>6</w:t>
            </w:r>
          </w:p>
        </w:tc>
      </w:tr>
      <w:tr w:rsidR="00A31833" w:rsidRPr="00EF5447" w14:paraId="6230EC8B" w14:textId="77777777" w:rsidTr="00A31833">
        <w:trPr>
          <w:trHeight w:val="54"/>
          <w:jc w:val="center"/>
        </w:trPr>
        <w:tc>
          <w:tcPr>
            <w:tcW w:w="2258" w:type="dxa"/>
            <w:tcBorders>
              <w:top w:val="nil"/>
              <w:bottom w:val="nil"/>
            </w:tcBorders>
            <w:shd w:val="clear" w:color="auto" w:fill="auto"/>
          </w:tcPr>
          <w:p w14:paraId="7A72E3EF" w14:textId="77777777" w:rsidR="00A31833" w:rsidRPr="00EF5447" w:rsidRDefault="00A31833" w:rsidP="00A31833">
            <w:pPr>
              <w:pStyle w:val="TAC"/>
              <w:rPr>
                <w:rFonts w:eastAsia="MS Mincho"/>
              </w:rPr>
            </w:pPr>
          </w:p>
        </w:tc>
        <w:tc>
          <w:tcPr>
            <w:tcW w:w="878" w:type="dxa"/>
            <w:shd w:val="clear" w:color="auto" w:fill="auto"/>
          </w:tcPr>
          <w:p w14:paraId="249F487A" w14:textId="77777777" w:rsidR="00A31833" w:rsidRPr="00EF5447" w:rsidRDefault="00A31833" w:rsidP="00A31833">
            <w:pPr>
              <w:pStyle w:val="TAC"/>
              <w:rPr>
                <w:lang w:eastAsia="ja-JP"/>
              </w:rPr>
            </w:pPr>
            <w:r w:rsidRPr="00EF5447">
              <w:t>66</w:t>
            </w:r>
          </w:p>
        </w:tc>
        <w:tc>
          <w:tcPr>
            <w:tcW w:w="1066" w:type="dxa"/>
            <w:shd w:val="clear" w:color="auto" w:fill="auto"/>
            <w:noWrap/>
          </w:tcPr>
          <w:p w14:paraId="0DAC4584" w14:textId="77777777" w:rsidR="00A31833" w:rsidRPr="00EF5447" w:rsidRDefault="00A31833" w:rsidP="00A31833">
            <w:pPr>
              <w:pStyle w:val="TAC"/>
            </w:pPr>
            <w:r w:rsidRPr="00EF5447">
              <w:t>1775</w:t>
            </w:r>
          </w:p>
        </w:tc>
        <w:tc>
          <w:tcPr>
            <w:tcW w:w="746" w:type="dxa"/>
            <w:shd w:val="clear" w:color="auto" w:fill="auto"/>
            <w:noWrap/>
          </w:tcPr>
          <w:p w14:paraId="24F3A096" w14:textId="77777777" w:rsidR="00A31833" w:rsidRPr="00EF5447" w:rsidRDefault="00A31833" w:rsidP="00A31833">
            <w:pPr>
              <w:pStyle w:val="TAC"/>
            </w:pPr>
            <w:r w:rsidRPr="00EF5447">
              <w:t>10</w:t>
            </w:r>
          </w:p>
        </w:tc>
        <w:tc>
          <w:tcPr>
            <w:tcW w:w="877" w:type="dxa"/>
            <w:shd w:val="clear" w:color="auto" w:fill="auto"/>
            <w:noWrap/>
          </w:tcPr>
          <w:p w14:paraId="316466D8" w14:textId="77777777" w:rsidR="00A31833" w:rsidRPr="00EF5447" w:rsidRDefault="00A31833" w:rsidP="00A31833">
            <w:pPr>
              <w:pStyle w:val="TAC"/>
            </w:pPr>
            <w:r w:rsidRPr="00EF5447">
              <w:t>50</w:t>
            </w:r>
          </w:p>
        </w:tc>
        <w:tc>
          <w:tcPr>
            <w:tcW w:w="1299" w:type="dxa"/>
            <w:shd w:val="clear" w:color="auto" w:fill="auto"/>
            <w:noWrap/>
          </w:tcPr>
          <w:p w14:paraId="73CA49D4" w14:textId="77777777" w:rsidR="00A31833" w:rsidRPr="00EF5447" w:rsidRDefault="00A31833" w:rsidP="00A31833">
            <w:pPr>
              <w:pStyle w:val="TAC"/>
            </w:pPr>
            <w:r w:rsidRPr="00EF5447">
              <w:t>2175</w:t>
            </w:r>
          </w:p>
        </w:tc>
        <w:tc>
          <w:tcPr>
            <w:tcW w:w="917" w:type="dxa"/>
            <w:shd w:val="clear" w:color="auto" w:fill="auto"/>
          </w:tcPr>
          <w:p w14:paraId="327F304B" w14:textId="77777777" w:rsidR="00A31833" w:rsidRPr="00EF5447" w:rsidRDefault="00A31833" w:rsidP="00A31833">
            <w:pPr>
              <w:pStyle w:val="TAC"/>
            </w:pPr>
            <w:r w:rsidRPr="00EF5447">
              <w:t>N/A</w:t>
            </w:r>
          </w:p>
        </w:tc>
        <w:tc>
          <w:tcPr>
            <w:tcW w:w="1248" w:type="dxa"/>
            <w:shd w:val="clear" w:color="auto" w:fill="auto"/>
          </w:tcPr>
          <w:p w14:paraId="546C84D6" w14:textId="77777777" w:rsidR="00A31833" w:rsidRPr="00EF5447" w:rsidRDefault="00A31833" w:rsidP="00A31833">
            <w:pPr>
              <w:pStyle w:val="TAC"/>
            </w:pPr>
            <w:r w:rsidRPr="00EF5447">
              <w:t>N/A</w:t>
            </w:r>
          </w:p>
        </w:tc>
      </w:tr>
      <w:tr w:rsidR="00A31833" w:rsidRPr="00EF5447" w14:paraId="586C26AD" w14:textId="77777777" w:rsidTr="00A31833">
        <w:trPr>
          <w:trHeight w:val="54"/>
          <w:jc w:val="center"/>
        </w:trPr>
        <w:tc>
          <w:tcPr>
            <w:tcW w:w="2258" w:type="dxa"/>
            <w:tcBorders>
              <w:top w:val="nil"/>
              <w:bottom w:val="single" w:sz="4" w:space="0" w:color="auto"/>
            </w:tcBorders>
            <w:shd w:val="clear" w:color="auto" w:fill="auto"/>
          </w:tcPr>
          <w:p w14:paraId="09EF726E" w14:textId="77777777" w:rsidR="00A31833" w:rsidRPr="00EF5447" w:rsidRDefault="00A31833" w:rsidP="00A31833">
            <w:pPr>
              <w:pStyle w:val="TAC"/>
              <w:rPr>
                <w:rFonts w:eastAsia="MS Mincho"/>
              </w:rPr>
            </w:pPr>
          </w:p>
        </w:tc>
        <w:tc>
          <w:tcPr>
            <w:tcW w:w="878" w:type="dxa"/>
            <w:shd w:val="clear" w:color="auto" w:fill="auto"/>
          </w:tcPr>
          <w:p w14:paraId="4205A8F2" w14:textId="77777777" w:rsidR="00A31833" w:rsidRPr="00EF5447" w:rsidRDefault="00A31833" w:rsidP="00A31833">
            <w:pPr>
              <w:pStyle w:val="TAC"/>
              <w:rPr>
                <w:lang w:eastAsia="ja-JP"/>
              </w:rPr>
            </w:pPr>
            <w:r w:rsidRPr="00EF5447">
              <w:t>n5</w:t>
            </w:r>
          </w:p>
        </w:tc>
        <w:tc>
          <w:tcPr>
            <w:tcW w:w="1066" w:type="dxa"/>
            <w:shd w:val="clear" w:color="auto" w:fill="auto"/>
            <w:noWrap/>
          </w:tcPr>
          <w:p w14:paraId="6E2F3496" w14:textId="77777777" w:rsidR="00A31833" w:rsidRPr="00EF5447" w:rsidRDefault="00A31833" w:rsidP="00A31833">
            <w:pPr>
              <w:pStyle w:val="TAC"/>
            </w:pPr>
            <w:r w:rsidRPr="00EF5447">
              <w:t>846.5</w:t>
            </w:r>
          </w:p>
        </w:tc>
        <w:tc>
          <w:tcPr>
            <w:tcW w:w="746" w:type="dxa"/>
            <w:shd w:val="clear" w:color="auto" w:fill="auto"/>
            <w:noWrap/>
          </w:tcPr>
          <w:p w14:paraId="2401552E" w14:textId="77777777" w:rsidR="00A31833" w:rsidRPr="00EF5447" w:rsidRDefault="00A31833" w:rsidP="00A31833">
            <w:pPr>
              <w:pStyle w:val="TAC"/>
            </w:pPr>
            <w:r w:rsidRPr="00EF5447">
              <w:t>5</w:t>
            </w:r>
          </w:p>
        </w:tc>
        <w:tc>
          <w:tcPr>
            <w:tcW w:w="877" w:type="dxa"/>
            <w:shd w:val="clear" w:color="auto" w:fill="auto"/>
            <w:noWrap/>
          </w:tcPr>
          <w:p w14:paraId="622D94C2" w14:textId="77777777" w:rsidR="00A31833" w:rsidRPr="00EF5447" w:rsidRDefault="00A31833" w:rsidP="00A31833">
            <w:pPr>
              <w:pStyle w:val="TAC"/>
            </w:pPr>
            <w:r w:rsidRPr="00EF5447">
              <w:t>25</w:t>
            </w:r>
          </w:p>
        </w:tc>
        <w:tc>
          <w:tcPr>
            <w:tcW w:w="1299" w:type="dxa"/>
            <w:shd w:val="clear" w:color="auto" w:fill="auto"/>
            <w:noWrap/>
          </w:tcPr>
          <w:p w14:paraId="09B0C885" w14:textId="77777777" w:rsidR="00A31833" w:rsidRPr="00EF5447" w:rsidRDefault="00A31833" w:rsidP="00A31833">
            <w:pPr>
              <w:pStyle w:val="TAC"/>
            </w:pPr>
            <w:r w:rsidRPr="00EF5447">
              <w:t>891.5</w:t>
            </w:r>
          </w:p>
        </w:tc>
        <w:tc>
          <w:tcPr>
            <w:tcW w:w="917" w:type="dxa"/>
            <w:shd w:val="clear" w:color="auto" w:fill="auto"/>
          </w:tcPr>
          <w:p w14:paraId="5E095B53" w14:textId="77777777" w:rsidR="00A31833" w:rsidRPr="00EF5447" w:rsidRDefault="00A31833" w:rsidP="00A31833">
            <w:pPr>
              <w:pStyle w:val="TAC"/>
            </w:pPr>
            <w:r w:rsidRPr="00EF5447">
              <w:t>N/A</w:t>
            </w:r>
          </w:p>
        </w:tc>
        <w:tc>
          <w:tcPr>
            <w:tcW w:w="1248" w:type="dxa"/>
            <w:shd w:val="clear" w:color="auto" w:fill="auto"/>
          </w:tcPr>
          <w:p w14:paraId="28016428" w14:textId="77777777" w:rsidR="00A31833" w:rsidRPr="00EF5447" w:rsidRDefault="00A31833" w:rsidP="00A31833">
            <w:pPr>
              <w:pStyle w:val="TAC"/>
            </w:pPr>
            <w:r w:rsidRPr="00EF5447">
              <w:t>N/A</w:t>
            </w:r>
          </w:p>
        </w:tc>
      </w:tr>
      <w:tr w:rsidR="00A31833" w:rsidRPr="00EF5447" w14:paraId="61CD6C95" w14:textId="77777777" w:rsidTr="00A31833">
        <w:trPr>
          <w:trHeight w:val="54"/>
          <w:jc w:val="center"/>
        </w:trPr>
        <w:tc>
          <w:tcPr>
            <w:tcW w:w="2258" w:type="dxa"/>
            <w:tcBorders>
              <w:top w:val="nil"/>
              <w:bottom w:val="nil"/>
            </w:tcBorders>
            <w:shd w:val="clear" w:color="auto" w:fill="auto"/>
          </w:tcPr>
          <w:p w14:paraId="48149403" w14:textId="77777777" w:rsidR="00A31833" w:rsidRPr="00EF5447" w:rsidRDefault="00A31833" w:rsidP="00A31833">
            <w:pPr>
              <w:pStyle w:val="TAC"/>
            </w:pPr>
            <w:r w:rsidRPr="00EF5447">
              <w:t>DC_7A-66A_n7A</w:t>
            </w:r>
          </w:p>
          <w:p w14:paraId="587F16C6" w14:textId="77777777" w:rsidR="00A31833" w:rsidRPr="00EF5447" w:rsidRDefault="00A31833" w:rsidP="00A31833">
            <w:pPr>
              <w:pStyle w:val="TAC"/>
              <w:rPr>
                <w:rFonts w:eastAsia="MS Mincho"/>
              </w:rPr>
            </w:pPr>
            <w:r w:rsidRPr="00EF5447">
              <w:t>DC_7A-66A-66A_n7A</w:t>
            </w:r>
          </w:p>
        </w:tc>
        <w:tc>
          <w:tcPr>
            <w:tcW w:w="878" w:type="dxa"/>
            <w:shd w:val="clear" w:color="auto" w:fill="auto"/>
          </w:tcPr>
          <w:p w14:paraId="1E99820C" w14:textId="77777777" w:rsidR="00A31833" w:rsidRPr="00EF5447" w:rsidRDefault="00A31833" w:rsidP="00A31833">
            <w:pPr>
              <w:pStyle w:val="TAC"/>
              <w:rPr>
                <w:lang w:eastAsia="ja-JP"/>
              </w:rPr>
            </w:pPr>
            <w:r w:rsidRPr="00EF5447">
              <w:t>7</w:t>
            </w:r>
          </w:p>
        </w:tc>
        <w:tc>
          <w:tcPr>
            <w:tcW w:w="1066" w:type="dxa"/>
            <w:shd w:val="clear" w:color="auto" w:fill="auto"/>
            <w:noWrap/>
          </w:tcPr>
          <w:p w14:paraId="021ED138" w14:textId="77777777" w:rsidR="00A31833" w:rsidRPr="00EF5447" w:rsidRDefault="00A31833" w:rsidP="00A31833">
            <w:pPr>
              <w:pStyle w:val="TAC"/>
            </w:pPr>
            <w:r w:rsidRPr="00EF5447">
              <w:t>2555</w:t>
            </w:r>
          </w:p>
        </w:tc>
        <w:tc>
          <w:tcPr>
            <w:tcW w:w="746" w:type="dxa"/>
            <w:shd w:val="clear" w:color="auto" w:fill="auto"/>
            <w:noWrap/>
          </w:tcPr>
          <w:p w14:paraId="734CF010" w14:textId="77777777" w:rsidR="00A31833" w:rsidRPr="00EF5447" w:rsidRDefault="00A31833" w:rsidP="00A31833">
            <w:pPr>
              <w:pStyle w:val="TAC"/>
            </w:pPr>
            <w:r w:rsidRPr="00EF5447">
              <w:t>10</w:t>
            </w:r>
          </w:p>
        </w:tc>
        <w:tc>
          <w:tcPr>
            <w:tcW w:w="877" w:type="dxa"/>
            <w:shd w:val="clear" w:color="auto" w:fill="auto"/>
            <w:noWrap/>
          </w:tcPr>
          <w:p w14:paraId="69A281C9" w14:textId="77777777" w:rsidR="00A31833" w:rsidRPr="00EF5447" w:rsidRDefault="00A31833" w:rsidP="00A31833">
            <w:pPr>
              <w:pStyle w:val="TAC"/>
            </w:pPr>
            <w:r w:rsidRPr="00EF5447">
              <w:t>50</w:t>
            </w:r>
          </w:p>
        </w:tc>
        <w:tc>
          <w:tcPr>
            <w:tcW w:w="1299" w:type="dxa"/>
            <w:shd w:val="clear" w:color="auto" w:fill="auto"/>
            <w:noWrap/>
          </w:tcPr>
          <w:p w14:paraId="1A59E30C" w14:textId="77777777" w:rsidR="00A31833" w:rsidRPr="00EF5447" w:rsidRDefault="00A31833" w:rsidP="00A31833">
            <w:pPr>
              <w:pStyle w:val="TAC"/>
            </w:pPr>
            <w:r w:rsidRPr="00EF5447">
              <w:t>2675</w:t>
            </w:r>
          </w:p>
        </w:tc>
        <w:tc>
          <w:tcPr>
            <w:tcW w:w="917" w:type="dxa"/>
            <w:shd w:val="clear" w:color="auto" w:fill="auto"/>
          </w:tcPr>
          <w:p w14:paraId="056813D6" w14:textId="77777777" w:rsidR="00A31833" w:rsidRPr="00EF5447" w:rsidRDefault="00A31833" w:rsidP="00A31833">
            <w:pPr>
              <w:pStyle w:val="TAC"/>
            </w:pPr>
            <w:r w:rsidRPr="00EF5447">
              <w:t>15</w:t>
            </w:r>
          </w:p>
        </w:tc>
        <w:tc>
          <w:tcPr>
            <w:tcW w:w="1248" w:type="dxa"/>
            <w:shd w:val="clear" w:color="auto" w:fill="auto"/>
          </w:tcPr>
          <w:p w14:paraId="04CDAF5E" w14:textId="77777777" w:rsidR="00A31833" w:rsidRPr="00EF5447" w:rsidRDefault="00A31833" w:rsidP="00A31833">
            <w:pPr>
              <w:pStyle w:val="TAC"/>
            </w:pPr>
            <w:r w:rsidRPr="00EF5447">
              <w:t>IMD4</w:t>
            </w:r>
          </w:p>
        </w:tc>
      </w:tr>
      <w:tr w:rsidR="00A31833" w:rsidRPr="00EF5447" w14:paraId="665D2E47" w14:textId="77777777" w:rsidTr="00A31833">
        <w:trPr>
          <w:trHeight w:val="54"/>
          <w:jc w:val="center"/>
        </w:trPr>
        <w:tc>
          <w:tcPr>
            <w:tcW w:w="2258" w:type="dxa"/>
            <w:tcBorders>
              <w:top w:val="nil"/>
              <w:bottom w:val="nil"/>
            </w:tcBorders>
            <w:shd w:val="clear" w:color="auto" w:fill="auto"/>
          </w:tcPr>
          <w:p w14:paraId="20CB7C41" w14:textId="77777777" w:rsidR="00A31833" w:rsidRPr="00EF5447" w:rsidRDefault="00A31833" w:rsidP="00A31833">
            <w:pPr>
              <w:pStyle w:val="TAC"/>
              <w:rPr>
                <w:rFonts w:eastAsia="MS Mincho"/>
              </w:rPr>
            </w:pPr>
          </w:p>
        </w:tc>
        <w:tc>
          <w:tcPr>
            <w:tcW w:w="878" w:type="dxa"/>
            <w:shd w:val="clear" w:color="auto" w:fill="auto"/>
          </w:tcPr>
          <w:p w14:paraId="396A8136" w14:textId="77777777" w:rsidR="00A31833" w:rsidRPr="00EF5447" w:rsidRDefault="00A31833" w:rsidP="00A31833">
            <w:pPr>
              <w:pStyle w:val="TAC"/>
              <w:rPr>
                <w:lang w:eastAsia="ja-JP"/>
              </w:rPr>
            </w:pPr>
            <w:r w:rsidRPr="00EF5447">
              <w:t>66</w:t>
            </w:r>
          </w:p>
        </w:tc>
        <w:tc>
          <w:tcPr>
            <w:tcW w:w="1066" w:type="dxa"/>
            <w:shd w:val="clear" w:color="auto" w:fill="auto"/>
            <w:noWrap/>
          </w:tcPr>
          <w:p w14:paraId="45EBC5EA" w14:textId="77777777" w:rsidR="00A31833" w:rsidRPr="00EF5447" w:rsidRDefault="00A31833" w:rsidP="00A31833">
            <w:pPr>
              <w:pStyle w:val="TAC"/>
            </w:pPr>
            <w:r w:rsidRPr="00EF5447">
              <w:t>1730</w:t>
            </w:r>
          </w:p>
        </w:tc>
        <w:tc>
          <w:tcPr>
            <w:tcW w:w="746" w:type="dxa"/>
            <w:shd w:val="clear" w:color="auto" w:fill="auto"/>
            <w:noWrap/>
          </w:tcPr>
          <w:p w14:paraId="01147EEC" w14:textId="77777777" w:rsidR="00A31833" w:rsidRPr="00EF5447" w:rsidRDefault="00A31833" w:rsidP="00A31833">
            <w:pPr>
              <w:pStyle w:val="TAC"/>
            </w:pPr>
            <w:r w:rsidRPr="00EF5447">
              <w:t>5</w:t>
            </w:r>
          </w:p>
        </w:tc>
        <w:tc>
          <w:tcPr>
            <w:tcW w:w="877" w:type="dxa"/>
            <w:shd w:val="clear" w:color="auto" w:fill="auto"/>
            <w:noWrap/>
          </w:tcPr>
          <w:p w14:paraId="0A55E035" w14:textId="77777777" w:rsidR="00A31833" w:rsidRPr="00EF5447" w:rsidRDefault="00A31833" w:rsidP="00A31833">
            <w:pPr>
              <w:pStyle w:val="TAC"/>
            </w:pPr>
            <w:r w:rsidRPr="00EF5447">
              <w:t>25</w:t>
            </w:r>
          </w:p>
        </w:tc>
        <w:tc>
          <w:tcPr>
            <w:tcW w:w="1299" w:type="dxa"/>
            <w:shd w:val="clear" w:color="auto" w:fill="auto"/>
            <w:noWrap/>
          </w:tcPr>
          <w:p w14:paraId="1B86F4C6" w14:textId="77777777" w:rsidR="00A31833" w:rsidRPr="00EF5447" w:rsidRDefault="00A31833" w:rsidP="00A31833">
            <w:pPr>
              <w:pStyle w:val="TAC"/>
            </w:pPr>
            <w:r w:rsidRPr="00EF5447">
              <w:t>2130</w:t>
            </w:r>
          </w:p>
        </w:tc>
        <w:tc>
          <w:tcPr>
            <w:tcW w:w="917" w:type="dxa"/>
            <w:shd w:val="clear" w:color="auto" w:fill="auto"/>
          </w:tcPr>
          <w:p w14:paraId="236912A8" w14:textId="77777777" w:rsidR="00A31833" w:rsidRPr="00EF5447" w:rsidRDefault="00A31833" w:rsidP="00A31833">
            <w:pPr>
              <w:pStyle w:val="TAC"/>
            </w:pPr>
            <w:r w:rsidRPr="00EF5447">
              <w:t>N/A</w:t>
            </w:r>
          </w:p>
        </w:tc>
        <w:tc>
          <w:tcPr>
            <w:tcW w:w="1248" w:type="dxa"/>
            <w:shd w:val="clear" w:color="auto" w:fill="auto"/>
          </w:tcPr>
          <w:p w14:paraId="10FD7423" w14:textId="77777777" w:rsidR="00A31833" w:rsidRPr="00EF5447" w:rsidRDefault="00A31833" w:rsidP="00A31833">
            <w:pPr>
              <w:pStyle w:val="TAC"/>
            </w:pPr>
            <w:r w:rsidRPr="00EF5447">
              <w:rPr>
                <w:rFonts w:eastAsia="MS Mincho"/>
              </w:rPr>
              <w:t>N/A</w:t>
            </w:r>
          </w:p>
        </w:tc>
      </w:tr>
      <w:tr w:rsidR="00A31833" w:rsidRPr="00EF5447" w14:paraId="1C01F9E5" w14:textId="77777777" w:rsidTr="00A31833">
        <w:trPr>
          <w:trHeight w:val="54"/>
          <w:jc w:val="center"/>
        </w:trPr>
        <w:tc>
          <w:tcPr>
            <w:tcW w:w="2258" w:type="dxa"/>
            <w:tcBorders>
              <w:top w:val="nil"/>
              <w:bottom w:val="single" w:sz="4" w:space="0" w:color="auto"/>
            </w:tcBorders>
            <w:shd w:val="clear" w:color="auto" w:fill="auto"/>
          </w:tcPr>
          <w:p w14:paraId="1FC54DE6" w14:textId="77777777" w:rsidR="00A31833" w:rsidRPr="00EF5447" w:rsidRDefault="00A31833" w:rsidP="00A31833">
            <w:pPr>
              <w:pStyle w:val="TAC"/>
              <w:rPr>
                <w:rFonts w:eastAsia="MS Mincho"/>
              </w:rPr>
            </w:pPr>
          </w:p>
        </w:tc>
        <w:tc>
          <w:tcPr>
            <w:tcW w:w="878" w:type="dxa"/>
            <w:shd w:val="clear" w:color="auto" w:fill="auto"/>
          </w:tcPr>
          <w:p w14:paraId="6F4A2228" w14:textId="77777777" w:rsidR="00A31833" w:rsidRPr="00EF5447" w:rsidRDefault="00A31833" w:rsidP="00A31833">
            <w:pPr>
              <w:pStyle w:val="TAC"/>
              <w:rPr>
                <w:lang w:eastAsia="ja-JP"/>
              </w:rPr>
            </w:pPr>
            <w:r w:rsidRPr="00EF5447">
              <w:rPr>
                <w:rFonts w:eastAsia="MS Mincho"/>
              </w:rPr>
              <w:t>n7</w:t>
            </w:r>
          </w:p>
        </w:tc>
        <w:tc>
          <w:tcPr>
            <w:tcW w:w="1066" w:type="dxa"/>
            <w:shd w:val="clear" w:color="auto" w:fill="auto"/>
            <w:noWrap/>
          </w:tcPr>
          <w:p w14:paraId="0A0D3BD1" w14:textId="77777777" w:rsidR="00A31833" w:rsidRPr="00EF5447" w:rsidRDefault="00A31833" w:rsidP="00A31833">
            <w:pPr>
              <w:pStyle w:val="TAC"/>
            </w:pPr>
            <w:r w:rsidRPr="00EF5447">
              <w:t>2515</w:t>
            </w:r>
          </w:p>
        </w:tc>
        <w:tc>
          <w:tcPr>
            <w:tcW w:w="746" w:type="dxa"/>
            <w:shd w:val="clear" w:color="auto" w:fill="auto"/>
            <w:noWrap/>
          </w:tcPr>
          <w:p w14:paraId="38BC67F7" w14:textId="77777777" w:rsidR="00A31833" w:rsidRPr="00EF5447" w:rsidRDefault="00A31833" w:rsidP="00A31833">
            <w:pPr>
              <w:pStyle w:val="TAC"/>
            </w:pPr>
            <w:r w:rsidRPr="00EF5447">
              <w:t>10</w:t>
            </w:r>
          </w:p>
        </w:tc>
        <w:tc>
          <w:tcPr>
            <w:tcW w:w="877" w:type="dxa"/>
            <w:shd w:val="clear" w:color="auto" w:fill="auto"/>
            <w:noWrap/>
          </w:tcPr>
          <w:p w14:paraId="2EED3A8F" w14:textId="77777777" w:rsidR="00A31833" w:rsidRPr="00EF5447" w:rsidRDefault="00A31833" w:rsidP="00A31833">
            <w:pPr>
              <w:pStyle w:val="TAC"/>
            </w:pPr>
            <w:r w:rsidRPr="00EF5447">
              <w:t>50</w:t>
            </w:r>
          </w:p>
        </w:tc>
        <w:tc>
          <w:tcPr>
            <w:tcW w:w="1299" w:type="dxa"/>
            <w:shd w:val="clear" w:color="auto" w:fill="auto"/>
            <w:noWrap/>
          </w:tcPr>
          <w:p w14:paraId="5DEC52E5" w14:textId="77777777" w:rsidR="00A31833" w:rsidRPr="00EF5447" w:rsidRDefault="00A31833" w:rsidP="00A31833">
            <w:pPr>
              <w:pStyle w:val="TAC"/>
            </w:pPr>
            <w:r w:rsidRPr="00EF5447">
              <w:t>2635</w:t>
            </w:r>
          </w:p>
        </w:tc>
        <w:tc>
          <w:tcPr>
            <w:tcW w:w="917" w:type="dxa"/>
            <w:shd w:val="clear" w:color="auto" w:fill="auto"/>
          </w:tcPr>
          <w:p w14:paraId="4E34F7F4" w14:textId="77777777" w:rsidR="00A31833" w:rsidRPr="00EF5447" w:rsidRDefault="00A31833" w:rsidP="00A31833">
            <w:pPr>
              <w:pStyle w:val="TAC"/>
            </w:pPr>
            <w:r w:rsidRPr="00EF5447">
              <w:t>N/A</w:t>
            </w:r>
          </w:p>
        </w:tc>
        <w:tc>
          <w:tcPr>
            <w:tcW w:w="1248" w:type="dxa"/>
            <w:shd w:val="clear" w:color="auto" w:fill="auto"/>
          </w:tcPr>
          <w:p w14:paraId="61192088" w14:textId="77777777" w:rsidR="00A31833" w:rsidRPr="00EF5447" w:rsidRDefault="00A31833" w:rsidP="00A31833">
            <w:pPr>
              <w:pStyle w:val="TAC"/>
            </w:pPr>
            <w:r w:rsidRPr="00EF5447">
              <w:rPr>
                <w:rFonts w:eastAsia="MS Mincho"/>
              </w:rPr>
              <w:t>N/A</w:t>
            </w:r>
          </w:p>
        </w:tc>
      </w:tr>
      <w:tr w:rsidR="00A31833" w:rsidRPr="00EF5447" w14:paraId="215278E2" w14:textId="77777777" w:rsidTr="00A31833">
        <w:trPr>
          <w:trHeight w:val="54"/>
          <w:jc w:val="center"/>
        </w:trPr>
        <w:tc>
          <w:tcPr>
            <w:tcW w:w="2258" w:type="dxa"/>
            <w:tcBorders>
              <w:top w:val="nil"/>
              <w:bottom w:val="nil"/>
            </w:tcBorders>
            <w:shd w:val="clear" w:color="auto" w:fill="auto"/>
          </w:tcPr>
          <w:p w14:paraId="12DC7CAB" w14:textId="77777777" w:rsidR="00A31833" w:rsidRPr="00EF5447" w:rsidRDefault="00A31833" w:rsidP="00A31833">
            <w:pPr>
              <w:pStyle w:val="TAC"/>
              <w:rPr>
                <w:rFonts w:eastAsia="MS Mincho"/>
              </w:rPr>
            </w:pPr>
            <w:r w:rsidRPr="00EF5447">
              <w:rPr>
                <w:lang w:eastAsia="ja-JP"/>
              </w:rPr>
              <w:t>DC_7A-66A_n28A</w:t>
            </w:r>
          </w:p>
        </w:tc>
        <w:tc>
          <w:tcPr>
            <w:tcW w:w="878" w:type="dxa"/>
            <w:shd w:val="clear" w:color="auto" w:fill="auto"/>
          </w:tcPr>
          <w:p w14:paraId="2FA7619F" w14:textId="77777777" w:rsidR="00A31833" w:rsidRPr="00EF5447" w:rsidRDefault="00A31833" w:rsidP="00A31833">
            <w:pPr>
              <w:pStyle w:val="TAC"/>
              <w:rPr>
                <w:lang w:eastAsia="ja-JP"/>
              </w:rPr>
            </w:pPr>
            <w:r w:rsidRPr="00EF5447">
              <w:rPr>
                <w:lang w:eastAsia="ja-JP"/>
              </w:rPr>
              <w:t>7</w:t>
            </w:r>
          </w:p>
        </w:tc>
        <w:tc>
          <w:tcPr>
            <w:tcW w:w="1066" w:type="dxa"/>
            <w:shd w:val="clear" w:color="auto" w:fill="auto"/>
            <w:noWrap/>
          </w:tcPr>
          <w:p w14:paraId="4358DEC3" w14:textId="77777777" w:rsidR="00A31833" w:rsidRPr="00EF5447" w:rsidRDefault="00A31833" w:rsidP="00A31833">
            <w:pPr>
              <w:pStyle w:val="TAC"/>
            </w:pPr>
            <w:r w:rsidRPr="00EF5447">
              <w:t>2565</w:t>
            </w:r>
          </w:p>
        </w:tc>
        <w:tc>
          <w:tcPr>
            <w:tcW w:w="746" w:type="dxa"/>
            <w:shd w:val="clear" w:color="auto" w:fill="auto"/>
            <w:noWrap/>
          </w:tcPr>
          <w:p w14:paraId="4366BC0D" w14:textId="77777777" w:rsidR="00A31833" w:rsidRPr="00EF5447" w:rsidRDefault="00A31833" w:rsidP="00A31833">
            <w:pPr>
              <w:pStyle w:val="TAC"/>
            </w:pPr>
            <w:r w:rsidRPr="00EF5447">
              <w:t>5</w:t>
            </w:r>
          </w:p>
        </w:tc>
        <w:tc>
          <w:tcPr>
            <w:tcW w:w="877" w:type="dxa"/>
            <w:shd w:val="clear" w:color="auto" w:fill="auto"/>
            <w:noWrap/>
          </w:tcPr>
          <w:p w14:paraId="57491710" w14:textId="77777777" w:rsidR="00A31833" w:rsidRPr="00EF5447" w:rsidRDefault="00A31833" w:rsidP="00A31833">
            <w:pPr>
              <w:pStyle w:val="TAC"/>
            </w:pPr>
            <w:r w:rsidRPr="00EF5447">
              <w:t>25</w:t>
            </w:r>
          </w:p>
        </w:tc>
        <w:tc>
          <w:tcPr>
            <w:tcW w:w="1299" w:type="dxa"/>
            <w:shd w:val="clear" w:color="auto" w:fill="auto"/>
            <w:noWrap/>
          </w:tcPr>
          <w:p w14:paraId="2A06A093" w14:textId="77777777" w:rsidR="00A31833" w:rsidRPr="00EF5447" w:rsidRDefault="00A31833" w:rsidP="00A31833">
            <w:pPr>
              <w:pStyle w:val="TAC"/>
            </w:pPr>
            <w:r w:rsidRPr="00EF5447">
              <w:t>2685</w:t>
            </w:r>
          </w:p>
        </w:tc>
        <w:tc>
          <w:tcPr>
            <w:tcW w:w="917" w:type="dxa"/>
            <w:shd w:val="clear" w:color="auto" w:fill="auto"/>
          </w:tcPr>
          <w:p w14:paraId="5B4AE01F" w14:textId="77777777" w:rsidR="00A31833" w:rsidRPr="00EF5447" w:rsidRDefault="00A31833" w:rsidP="00A31833">
            <w:pPr>
              <w:pStyle w:val="TAC"/>
            </w:pPr>
            <w:r w:rsidRPr="00EF5447">
              <w:rPr>
                <w:lang w:eastAsia="ja-JP"/>
              </w:rPr>
              <w:t>18.0</w:t>
            </w:r>
          </w:p>
        </w:tc>
        <w:tc>
          <w:tcPr>
            <w:tcW w:w="1248" w:type="dxa"/>
            <w:shd w:val="clear" w:color="auto" w:fill="auto"/>
          </w:tcPr>
          <w:p w14:paraId="6284F25B" w14:textId="77777777" w:rsidR="00A31833" w:rsidRPr="00EF5447" w:rsidRDefault="00A31833" w:rsidP="00A31833">
            <w:pPr>
              <w:pStyle w:val="TAC"/>
            </w:pPr>
            <w:r w:rsidRPr="00EF5447">
              <w:t>IMD3</w:t>
            </w:r>
          </w:p>
        </w:tc>
      </w:tr>
      <w:tr w:rsidR="00A31833" w:rsidRPr="00EF5447" w14:paraId="106597E2" w14:textId="77777777" w:rsidTr="00A31833">
        <w:trPr>
          <w:trHeight w:val="54"/>
          <w:jc w:val="center"/>
        </w:trPr>
        <w:tc>
          <w:tcPr>
            <w:tcW w:w="2258" w:type="dxa"/>
            <w:tcBorders>
              <w:top w:val="nil"/>
              <w:bottom w:val="nil"/>
            </w:tcBorders>
            <w:shd w:val="clear" w:color="auto" w:fill="auto"/>
          </w:tcPr>
          <w:p w14:paraId="73F4382F" w14:textId="77777777" w:rsidR="00A31833" w:rsidRPr="00EF5447" w:rsidRDefault="00A31833" w:rsidP="00A31833">
            <w:pPr>
              <w:pStyle w:val="TAC"/>
              <w:rPr>
                <w:rFonts w:eastAsia="MS Mincho"/>
              </w:rPr>
            </w:pPr>
          </w:p>
        </w:tc>
        <w:tc>
          <w:tcPr>
            <w:tcW w:w="878" w:type="dxa"/>
            <w:shd w:val="clear" w:color="auto" w:fill="auto"/>
          </w:tcPr>
          <w:p w14:paraId="7B1C6B37" w14:textId="77777777" w:rsidR="00A31833" w:rsidRPr="00EF5447" w:rsidRDefault="00A31833" w:rsidP="00A31833">
            <w:pPr>
              <w:pStyle w:val="TAC"/>
              <w:rPr>
                <w:lang w:eastAsia="ja-JP"/>
              </w:rPr>
            </w:pPr>
            <w:r w:rsidRPr="00EF5447">
              <w:rPr>
                <w:lang w:eastAsia="ja-JP"/>
              </w:rPr>
              <w:t>66</w:t>
            </w:r>
          </w:p>
        </w:tc>
        <w:tc>
          <w:tcPr>
            <w:tcW w:w="1066" w:type="dxa"/>
            <w:shd w:val="clear" w:color="auto" w:fill="auto"/>
            <w:noWrap/>
          </w:tcPr>
          <w:p w14:paraId="0C4A1ED6" w14:textId="77777777" w:rsidR="00A31833" w:rsidRPr="00EF5447" w:rsidRDefault="00A31833" w:rsidP="00A31833">
            <w:pPr>
              <w:pStyle w:val="TAC"/>
            </w:pPr>
            <w:r w:rsidRPr="00EF5447">
              <w:t>1715</w:t>
            </w:r>
          </w:p>
        </w:tc>
        <w:tc>
          <w:tcPr>
            <w:tcW w:w="746" w:type="dxa"/>
            <w:shd w:val="clear" w:color="auto" w:fill="auto"/>
            <w:noWrap/>
          </w:tcPr>
          <w:p w14:paraId="128DA2FB" w14:textId="77777777" w:rsidR="00A31833" w:rsidRPr="00EF5447" w:rsidRDefault="00A31833" w:rsidP="00A31833">
            <w:pPr>
              <w:pStyle w:val="TAC"/>
            </w:pPr>
            <w:r w:rsidRPr="00EF5447">
              <w:t>5</w:t>
            </w:r>
          </w:p>
        </w:tc>
        <w:tc>
          <w:tcPr>
            <w:tcW w:w="877" w:type="dxa"/>
            <w:shd w:val="clear" w:color="auto" w:fill="auto"/>
            <w:noWrap/>
          </w:tcPr>
          <w:p w14:paraId="5EB2233D" w14:textId="77777777" w:rsidR="00A31833" w:rsidRPr="00EF5447" w:rsidRDefault="00A31833" w:rsidP="00A31833">
            <w:pPr>
              <w:pStyle w:val="TAC"/>
            </w:pPr>
            <w:r w:rsidRPr="00EF5447">
              <w:t>25</w:t>
            </w:r>
          </w:p>
        </w:tc>
        <w:tc>
          <w:tcPr>
            <w:tcW w:w="1299" w:type="dxa"/>
            <w:shd w:val="clear" w:color="auto" w:fill="auto"/>
            <w:noWrap/>
          </w:tcPr>
          <w:p w14:paraId="72FED3DE" w14:textId="77777777" w:rsidR="00A31833" w:rsidRPr="00EF5447" w:rsidRDefault="00A31833" w:rsidP="00A31833">
            <w:pPr>
              <w:pStyle w:val="TAC"/>
            </w:pPr>
            <w:r w:rsidRPr="00EF5447">
              <w:t>2115</w:t>
            </w:r>
          </w:p>
        </w:tc>
        <w:tc>
          <w:tcPr>
            <w:tcW w:w="917" w:type="dxa"/>
            <w:shd w:val="clear" w:color="auto" w:fill="auto"/>
          </w:tcPr>
          <w:p w14:paraId="3512DD64" w14:textId="77777777" w:rsidR="00A31833" w:rsidRPr="00EF5447" w:rsidRDefault="00A31833" w:rsidP="00A31833">
            <w:pPr>
              <w:pStyle w:val="TAC"/>
            </w:pPr>
            <w:r w:rsidRPr="00EF5447">
              <w:rPr>
                <w:lang w:eastAsia="ja-JP"/>
              </w:rPr>
              <w:t>N/A</w:t>
            </w:r>
          </w:p>
        </w:tc>
        <w:tc>
          <w:tcPr>
            <w:tcW w:w="1248" w:type="dxa"/>
            <w:shd w:val="clear" w:color="auto" w:fill="auto"/>
          </w:tcPr>
          <w:p w14:paraId="2FC414FA" w14:textId="77777777" w:rsidR="00A31833" w:rsidRPr="00EF5447" w:rsidRDefault="00A31833" w:rsidP="00A31833">
            <w:pPr>
              <w:pStyle w:val="TAC"/>
            </w:pPr>
            <w:r w:rsidRPr="00EF5447">
              <w:t>N/A</w:t>
            </w:r>
          </w:p>
        </w:tc>
      </w:tr>
      <w:tr w:rsidR="00A31833" w:rsidRPr="00EF5447" w14:paraId="5150DE8B" w14:textId="77777777" w:rsidTr="00A31833">
        <w:trPr>
          <w:trHeight w:val="54"/>
          <w:jc w:val="center"/>
        </w:trPr>
        <w:tc>
          <w:tcPr>
            <w:tcW w:w="2258" w:type="dxa"/>
            <w:tcBorders>
              <w:top w:val="nil"/>
              <w:bottom w:val="single" w:sz="4" w:space="0" w:color="auto"/>
            </w:tcBorders>
            <w:shd w:val="clear" w:color="auto" w:fill="auto"/>
          </w:tcPr>
          <w:p w14:paraId="24808382" w14:textId="77777777" w:rsidR="00A31833" w:rsidRPr="00EF5447" w:rsidRDefault="00A31833" w:rsidP="00A31833">
            <w:pPr>
              <w:pStyle w:val="TAC"/>
              <w:rPr>
                <w:rFonts w:eastAsia="MS Mincho"/>
              </w:rPr>
            </w:pPr>
          </w:p>
        </w:tc>
        <w:tc>
          <w:tcPr>
            <w:tcW w:w="878" w:type="dxa"/>
            <w:shd w:val="clear" w:color="auto" w:fill="auto"/>
          </w:tcPr>
          <w:p w14:paraId="7141D3DC" w14:textId="77777777" w:rsidR="00A31833" w:rsidRPr="00EF5447" w:rsidRDefault="00A31833" w:rsidP="00A31833">
            <w:pPr>
              <w:pStyle w:val="TAC"/>
              <w:rPr>
                <w:lang w:eastAsia="ja-JP"/>
              </w:rPr>
            </w:pPr>
            <w:r w:rsidRPr="00EF5447">
              <w:rPr>
                <w:lang w:eastAsia="ja-JP"/>
              </w:rPr>
              <w:t>n28</w:t>
            </w:r>
          </w:p>
        </w:tc>
        <w:tc>
          <w:tcPr>
            <w:tcW w:w="1066" w:type="dxa"/>
            <w:shd w:val="clear" w:color="auto" w:fill="auto"/>
            <w:noWrap/>
          </w:tcPr>
          <w:p w14:paraId="0569A3A0" w14:textId="77777777" w:rsidR="00A31833" w:rsidRPr="00EF5447" w:rsidRDefault="00A31833" w:rsidP="00A31833">
            <w:pPr>
              <w:pStyle w:val="TAC"/>
            </w:pPr>
            <w:r w:rsidRPr="00EF5447">
              <w:t>745</w:t>
            </w:r>
          </w:p>
        </w:tc>
        <w:tc>
          <w:tcPr>
            <w:tcW w:w="746" w:type="dxa"/>
            <w:shd w:val="clear" w:color="auto" w:fill="auto"/>
            <w:noWrap/>
          </w:tcPr>
          <w:p w14:paraId="40B6D89D" w14:textId="77777777" w:rsidR="00A31833" w:rsidRPr="00EF5447" w:rsidRDefault="00A31833" w:rsidP="00A31833">
            <w:pPr>
              <w:pStyle w:val="TAC"/>
            </w:pPr>
            <w:r w:rsidRPr="00EF5447">
              <w:t>5</w:t>
            </w:r>
          </w:p>
        </w:tc>
        <w:tc>
          <w:tcPr>
            <w:tcW w:w="877" w:type="dxa"/>
            <w:shd w:val="clear" w:color="auto" w:fill="auto"/>
            <w:noWrap/>
          </w:tcPr>
          <w:p w14:paraId="41A0CE4F" w14:textId="77777777" w:rsidR="00A31833" w:rsidRPr="00EF5447" w:rsidRDefault="00A31833" w:rsidP="00A31833">
            <w:pPr>
              <w:pStyle w:val="TAC"/>
            </w:pPr>
            <w:r w:rsidRPr="00EF5447">
              <w:t>25</w:t>
            </w:r>
          </w:p>
        </w:tc>
        <w:tc>
          <w:tcPr>
            <w:tcW w:w="1299" w:type="dxa"/>
            <w:shd w:val="clear" w:color="auto" w:fill="auto"/>
            <w:noWrap/>
          </w:tcPr>
          <w:p w14:paraId="51178D48" w14:textId="77777777" w:rsidR="00A31833" w:rsidRPr="00EF5447" w:rsidRDefault="00A31833" w:rsidP="00A31833">
            <w:pPr>
              <w:pStyle w:val="TAC"/>
            </w:pPr>
            <w:r w:rsidRPr="00EF5447">
              <w:t>800</w:t>
            </w:r>
          </w:p>
        </w:tc>
        <w:tc>
          <w:tcPr>
            <w:tcW w:w="917" w:type="dxa"/>
            <w:shd w:val="clear" w:color="auto" w:fill="auto"/>
          </w:tcPr>
          <w:p w14:paraId="0F93E22B" w14:textId="77777777" w:rsidR="00A31833" w:rsidRPr="00EF5447" w:rsidRDefault="00A31833" w:rsidP="00A31833">
            <w:pPr>
              <w:pStyle w:val="TAC"/>
            </w:pPr>
            <w:r w:rsidRPr="00EF5447">
              <w:rPr>
                <w:lang w:eastAsia="ja-JP"/>
              </w:rPr>
              <w:t>N/A</w:t>
            </w:r>
          </w:p>
        </w:tc>
        <w:tc>
          <w:tcPr>
            <w:tcW w:w="1248" w:type="dxa"/>
            <w:shd w:val="clear" w:color="auto" w:fill="auto"/>
          </w:tcPr>
          <w:p w14:paraId="37584B63" w14:textId="77777777" w:rsidR="00A31833" w:rsidRPr="00EF5447" w:rsidRDefault="00A31833" w:rsidP="00A31833">
            <w:pPr>
              <w:pStyle w:val="TAC"/>
            </w:pPr>
            <w:r w:rsidRPr="00EF5447">
              <w:t>N/A</w:t>
            </w:r>
          </w:p>
        </w:tc>
      </w:tr>
      <w:tr w:rsidR="00A31833" w:rsidRPr="00EF5447" w14:paraId="19F16EBE" w14:textId="77777777" w:rsidTr="00A31833">
        <w:trPr>
          <w:trHeight w:val="54"/>
          <w:jc w:val="center"/>
        </w:trPr>
        <w:tc>
          <w:tcPr>
            <w:tcW w:w="2258" w:type="dxa"/>
            <w:tcBorders>
              <w:top w:val="nil"/>
              <w:bottom w:val="nil"/>
            </w:tcBorders>
            <w:shd w:val="clear" w:color="auto" w:fill="auto"/>
          </w:tcPr>
          <w:p w14:paraId="26766293" w14:textId="77777777" w:rsidR="00A31833" w:rsidRPr="00EF5447" w:rsidRDefault="00A31833" w:rsidP="00A31833">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26B06058" w14:textId="77777777" w:rsidR="00A31833" w:rsidRPr="00EF5447" w:rsidRDefault="00A31833" w:rsidP="00A31833">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576CD99F" w14:textId="77777777" w:rsidR="00A31833" w:rsidRPr="00EF5447" w:rsidRDefault="00A31833" w:rsidP="00A31833">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05E597CF" w14:textId="77777777" w:rsidR="00A31833" w:rsidRPr="00EF5447" w:rsidRDefault="00A31833" w:rsidP="00A31833">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53FD9B04" w14:textId="77777777" w:rsidR="00A31833" w:rsidRPr="00EF5447" w:rsidRDefault="00A31833" w:rsidP="00A31833">
            <w:pPr>
              <w:pStyle w:val="TAC"/>
            </w:pPr>
            <w:r w:rsidRPr="00EF5447">
              <w:t>DC_7C-66A_n77A</w:t>
            </w:r>
          </w:p>
          <w:p w14:paraId="4330D8D8" w14:textId="77777777" w:rsidR="00A31833" w:rsidRPr="00EF5447" w:rsidRDefault="00A31833" w:rsidP="00A31833">
            <w:pPr>
              <w:pStyle w:val="TAC"/>
              <w:rPr>
                <w:rFonts w:eastAsia="MS Mincho"/>
              </w:rPr>
            </w:pPr>
            <w:r w:rsidRPr="00EF5447">
              <w:t>DC_7C-66A_n77(2A)</w:t>
            </w:r>
          </w:p>
        </w:tc>
        <w:tc>
          <w:tcPr>
            <w:tcW w:w="878" w:type="dxa"/>
            <w:shd w:val="clear" w:color="auto" w:fill="auto"/>
          </w:tcPr>
          <w:p w14:paraId="43FBC1FE" w14:textId="77777777" w:rsidR="00A31833" w:rsidRPr="00EF5447" w:rsidRDefault="00A31833" w:rsidP="00A31833">
            <w:pPr>
              <w:pStyle w:val="TAC"/>
              <w:rPr>
                <w:lang w:eastAsia="ja-JP"/>
              </w:rPr>
            </w:pPr>
            <w:r w:rsidRPr="00EF5447">
              <w:rPr>
                <w:rFonts w:eastAsia="Malgun Gothic"/>
                <w:kern w:val="2"/>
                <w:szCs w:val="24"/>
                <w:lang w:eastAsia="ko-KR"/>
              </w:rPr>
              <w:t>7</w:t>
            </w:r>
          </w:p>
        </w:tc>
        <w:tc>
          <w:tcPr>
            <w:tcW w:w="1066" w:type="dxa"/>
            <w:shd w:val="clear" w:color="auto" w:fill="auto"/>
            <w:noWrap/>
          </w:tcPr>
          <w:p w14:paraId="2C4DF9DA" w14:textId="77777777" w:rsidR="00A31833" w:rsidRPr="00EF5447" w:rsidRDefault="00A31833" w:rsidP="00A31833">
            <w:pPr>
              <w:pStyle w:val="TAC"/>
            </w:pPr>
            <w:r w:rsidRPr="00EF5447">
              <w:rPr>
                <w:rFonts w:eastAsia="Malgun Gothic"/>
                <w:kern w:val="2"/>
                <w:szCs w:val="24"/>
                <w:lang w:eastAsia="ko-KR"/>
              </w:rPr>
              <w:t>2550</w:t>
            </w:r>
          </w:p>
        </w:tc>
        <w:tc>
          <w:tcPr>
            <w:tcW w:w="746" w:type="dxa"/>
            <w:shd w:val="clear" w:color="auto" w:fill="auto"/>
            <w:noWrap/>
          </w:tcPr>
          <w:p w14:paraId="4676EC19" w14:textId="77777777" w:rsidR="00A31833" w:rsidRPr="00EF5447" w:rsidRDefault="00A31833" w:rsidP="00A31833">
            <w:pPr>
              <w:pStyle w:val="TAC"/>
            </w:pPr>
            <w:r w:rsidRPr="00EF5447">
              <w:rPr>
                <w:rFonts w:eastAsia="Malgun Gothic"/>
                <w:kern w:val="2"/>
                <w:szCs w:val="24"/>
                <w:lang w:eastAsia="ko-KR"/>
              </w:rPr>
              <w:t>5</w:t>
            </w:r>
          </w:p>
        </w:tc>
        <w:tc>
          <w:tcPr>
            <w:tcW w:w="877" w:type="dxa"/>
            <w:shd w:val="clear" w:color="auto" w:fill="auto"/>
            <w:noWrap/>
          </w:tcPr>
          <w:p w14:paraId="5B4C54FF" w14:textId="77777777" w:rsidR="00A31833" w:rsidRPr="00EF5447" w:rsidRDefault="00A31833" w:rsidP="00A31833">
            <w:pPr>
              <w:pStyle w:val="TAC"/>
            </w:pPr>
            <w:r w:rsidRPr="00EF5447">
              <w:rPr>
                <w:rFonts w:eastAsia="Malgun Gothic"/>
                <w:kern w:val="2"/>
                <w:szCs w:val="24"/>
                <w:lang w:eastAsia="ko-KR"/>
              </w:rPr>
              <w:t>25</w:t>
            </w:r>
          </w:p>
        </w:tc>
        <w:tc>
          <w:tcPr>
            <w:tcW w:w="1299" w:type="dxa"/>
            <w:shd w:val="clear" w:color="auto" w:fill="auto"/>
            <w:noWrap/>
          </w:tcPr>
          <w:p w14:paraId="1A659348" w14:textId="77777777" w:rsidR="00A31833" w:rsidRPr="00EF5447" w:rsidRDefault="00A31833" w:rsidP="00A31833">
            <w:pPr>
              <w:pStyle w:val="TAC"/>
            </w:pPr>
            <w:r w:rsidRPr="00EF5447">
              <w:rPr>
                <w:rFonts w:eastAsia="Malgun Gothic"/>
                <w:kern w:val="2"/>
                <w:szCs w:val="24"/>
                <w:lang w:eastAsia="ko-KR"/>
              </w:rPr>
              <w:t>2685</w:t>
            </w:r>
          </w:p>
        </w:tc>
        <w:tc>
          <w:tcPr>
            <w:tcW w:w="917" w:type="dxa"/>
            <w:shd w:val="clear" w:color="auto" w:fill="auto"/>
          </w:tcPr>
          <w:p w14:paraId="45CFE010" w14:textId="77777777" w:rsidR="00A31833" w:rsidRPr="00EF5447" w:rsidRDefault="00A31833" w:rsidP="00A31833">
            <w:pPr>
              <w:pStyle w:val="TAC"/>
            </w:pPr>
            <w:r w:rsidRPr="00EF5447">
              <w:rPr>
                <w:rFonts w:eastAsia="Malgun Gothic"/>
                <w:kern w:val="2"/>
                <w:szCs w:val="24"/>
                <w:lang w:eastAsia="ko-KR"/>
              </w:rPr>
              <w:t>N/A</w:t>
            </w:r>
          </w:p>
        </w:tc>
        <w:tc>
          <w:tcPr>
            <w:tcW w:w="1248" w:type="dxa"/>
            <w:shd w:val="clear" w:color="auto" w:fill="auto"/>
          </w:tcPr>
          <w:p w14:paraId="52D39469" w14:textId="77777777" w:rsidR="00A31833" w:rsidRPr="00EF5447" w:rsidRDefault="00A31833" w:rsidP="00A31833">
            <w:pPr>
              <w:pStyle w:val="TAC"/>
            </w:pPr>
            <w:r w:rsidRPr="00EF5447">
              <w:rPr>
                <w:rFonts w:eastAsia="Malgun Gothic"/>
                <w:kern w:val="2"/>
                <w:szCs w:val="24"/>
                <w:lang w:eastAsia="ko-KR"/>
              </w:rPr>
              <w:t>N/A</w:t>
            </w:r>
          </w:p>
        </w:tc>
      </w:tr>
      <w:tr w:rsidR="00A31833" w:rsidRPr="00EF5447" w14:paraId="1BDB8D45" w14:textId="77777777" w:rsidTr="00A31833">
        <w:trPr>
          <w:trHeight w:val="54"/>
          <w:jc w:val="center"/>
        </w:trPr>
        <w:tc>
          <w:tcPr>
            <w:tcW w:w="2258" w:type="dxa"/>
            <w:tcBorders>
              <w:top w:val="nil"/>
              <w:bottom w:val="nil"/>
            </w:tcBorders>
            <w:shd w:val="clear" w:color="auto" w:fill="auto"/>
          </w:tcPr>
          <w:p w14:paraId="5E322665" w14:textId="77777777" w:rsidR="00A31833" w:rsidRPr="00EF5447" w:rsidRDefault="00A31833" w:rsidP="00A31833">
            <w:pPr>
              <w:pStyle w:val="TAC"/>
              <w:rPr>
                <w:rFonts w:eastAsia="MS Mincho"/>
              </w:rPr>
            </w:pPr>
          </w:p>
        </w:tc>
        <w:tc>
          <w:tcPr>
            <w:tcW w:w="878" w:type="dxa"/>
            <w:shd w:val="clear" w:color="auto" w:fill="auto"/>
          </w:tcPr>
          <w:p w14:paraId="44F7D372" w14:textId="77777777" w:rsidR="00A31833" w:rsidRPr="00EF5447" w:rsidRDefault="00A31833" w:rsidP="00A31833">
            <w:pPr>
              <w:pStyle w:val="TAC"/>
              <w:rPr>
                <w:lang w:eastAsia="ja-JP"/>
              </w:rPr>
            </w:pPr>
            <w:r w:rsidRPr="00EF5447">
              <w:rPr>
                <w:rFonts w:eastAsia="Malgun Gothic"/>
                <w:kern w:val="2"/>
                <w:szCs w:val="24"/>
                <w:lang w:eastAsia="ko-KR"/>
              </w:rPr>
              <w:t>66</w:t>
            </w:r>
          </w:p>
        </w:tc>
        <w:tc>
          <w:tcPr>
            <w:tcW w:w="1066" w:type="dxa"/>
            <w:shd w:val="clear" w:color="auto" w:fill="auto"/>
            <w:noWrap/>
          </w:tcPr>
          <w:p w14:paraId="7277A5B0" w14:textId="77777777" w:rsidR="00A31833" w:rsidRPr="00EF5447" w:rsidRDefault="00A31833" w:rsidP="00A31833">
            <w:pPr>
              <w:pStyle w:val="TAC"/>
            </w:pPr>
            <w:r w:rsidRPr="00EF5447">
              <w:rPr>
                <w:rFonts w:eastAsia="Malgun Gothic"/>
                <w:kern w:val="2"/>
                <w:szCs w:val="24"/>
                <w:lang w:eastAsia="ko-KR"/>
              </w:rPr>
              <w:t>1750</w:t>
            </w:r>
          </w:p>
        </w:tc>
        <w:tc>
          <w:tcPr>
            <w:tcW w:w="746" w:type="dxa"/>
            <w:shd w:val="clear" w:color="auto" w:fill="auto"/>
            <w:noWrap/>
          </w:tcPr>
          <w:p w14:paraId="731C32A4" w14:textId="77777777" w:rsidR="00A31833" w:rsidRPr="00EF5447" w:rsidRDefault="00A31833" w:rsidP="00A31833">
            <w:pPr>
              <w:pStyle w:val="TAC"/>
            </w:pPr>
            <w:r w:rsidRPr="00EF5447">
              <w:rPr>
                <w:rFonts w:eastAsia="Malgun Gothic"/>
                <w:kern w:val="2"/>
                <w:szCs w:val="24"/>
                <w:lang w:eastAsia="ko-KR"/>
              </w:rPr>
              <w:t>5</w:t>
            </w:r>
          </w:p>
        </w:tc>
        <w:tc>
          <w:tcPr>
            <w:tcW w:w="877" w:type="dxa"/>
            <w:shd w:val="clear" w:color="auto" w:fill="auto"/>
            <w:noWrap/>
          </w:tcPr>
          <w:p w14:paraId="1BCFB863" w14:textId="77777777" w:rsidR="00A31833" w:rsidRPr="00EF5447" w:rsidRDefault="00A31833" w:rsidP="00A31833">
            <w:pPr>
              <w:pStyle w:val="TAC"/>
            </w:pPr>
            <w:r w:rsidRPr="00EF5447">
              <w:rPr>
                <w:rFonts w:eastAsia="Malgun Gothic"/>
                <w:kern w:val="2"/>
                <w:szCs w:val="24"/>
                <w:lang w:eastAsia="ko-KR"/>
              </w:rPr>
              <w:t>25</w:t>
            </w:r>
          </w:p>
        </w:tc>
        <w:tc>
          <w:tcPr>
            <w:tcW w:w="1299" w:type="dxa"/>
            <w:shd w:val="clear" w:color="auto" w:fill="auto"/>
            <w:noWrap/>
          </w:tcPr>
          <w:p w14:paraId="0AE17CB8" w14:textId="77777777" w:rsidR="00A31833" w:rsidRPr="00EF5447" w:rsidRDefault="00A31833" w:rsidP="00A31833">
            <w:pPr>
              <w:pStyle w:val="TAC"/>
            </w:pPr>
            <w:r w:rsidRPr="00EF5447">
              <w:rPr>
                <w:rFonts w:eastAsia="Malgun Gothic"/>
                <w:kern w:val="2"/>
                <w:szCs w:val="24"/>
                <w:lang w:eastAsia="ko-KR"/>
              </w:rPr>
              <w:t>2150</w:t>
            </w:r>
          </w:p>
        </w:tc>
        <w:tc>
          <w:tcPr>
            <w:tcW w:w="917" w:type="dxa"/>
            <w:shd w:val="clear" w:color="auto" w:fill="auto"/>
          </w:tcPr>
          <w:p w14:paraId="077A4EA7" w14:textId="77777777" w:rsidR="00A31833" w:rsidRPr="00EF5447" w:rsidRDefault="00A31833" w:rsidP="00A31833">
            <w:pPr>
              <w:pStyle w:val="TAC"/>
            </w:pPr>
            <w:r w:rsidRPr="00EF5447">
              <w:rPr>
                <w:rFonts w:eastAsia="Malgun Gothic"/>
                <w:kern w:val="2"/>
                <w:szCs w:val="24"/>
                <w:lang w:eastAsia="ko-KR"/>
              </w:rPr>
              <w:t>8.7</w:t>
            </w:r>
          </w:p>
        </w:tc>
        <w:tc>
          <w:tcPr>
            <w:tcW w:w="1248" w:type="dxa"/>
            <w:shd w:val="clear" w:color="auto" w:fill="auto"/>
          </w:tcPr>
          <w:p w14:paraId="7A280BCB"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IMD4</w:t>
            </w:r>
          </w:p>
          <w:p w14:paraId="6D59749D" w14:textId="77777777" w:rsidR="00A31833" w:rsidRPr="00EF5447" w:rsidRDefault="00A31833" w:rsidP="00A31833">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A31833" w:rsidRPr="00EF5447" w14:paraId="25599119" w14:textId="77777777" w:rsidTr="00A31833">
        <w:trPr>
          <w:trHeight w:val="54"/>
          <w:jc w:val="center"/>
        </w:trPr>
        <w:tc>
          <w:tcPr>
            <w:tcW w:w="2258" w:type="dxa"/>
            <w:tcBorders>
              <w:top w:val="nil"/>
              <w:bottom w:val="nil"/>
            </w:tcBorders>
            <w:shd w:val="clear" w:color="auto" w:fill="auto"/>
          </w:tcPr>
          <w:p w14:paraId="50C748A3" w14:textId="77777777" w:rsidR="00A31833" w:rsidRPr="00EF5447" w:rsidRDefault="00A31833" w:rsidP="00A31833">
            <w:pPr>
              <w:pStyle w:val="TAC"/>
              <w:rPr>
                <w:rFonts w:eastAsia="MS Mincho"/>
              </w:rPr>
            </w:pPr>
          </w:p>
        </w:tc>
        <w:tc>
          <w:tcPr>
            <w:tcW w:w="878" w:type="dxa"/>
            <w:shd w:val="clear" w:color="auto" w:fill="auto"/>
          </w:tcPr>
          <w:p w14:paraId="083A7461" w14:textId="77777777" w:rsidR="00A31833" w:rsidRPr="00EF5447" w:rsidRDefault="00A31833" w:rsidP="00A31833">
            <w:pPr>
              <w:pStyle w:val="TAC"/>
              <w:rPr>
                <w:lang w:eastAsia="ja-JP"/>
              </w:rPr>
            </w:pPr>
            <w:r w:rsidRPr="00EF5447">
              <w:rPr>
                <w:rFonts w:eastAsia="Malgun Gothic"/>
                <w:kern w:val="2"/>
                <w:szCs w:val="24"/>
                <w:lang w:eastAsia="ko-KR"/>
              </w:rPr>
              <w:t>n77</w:t>
            </w:r>
          </w:p>
        </w:tc>
        <w:tc>
          <w:tcPr>
            <w:tcW w:w="1066" w:type="dxa"/>
            <w:shd w:val="clear" w:color="auto" w:fill="auto"/>
            <w:noWrap/>
          </w:tcPr>
          <w:p w14:paraId="458F5493" w14:textId="77777777" w:rsidR="00A31833" w:rsidRPr="00EF5447" w:rsidRDefault="00A31833" w:rsidP="00A31833">
            <w:pPr>
              <w:pStyle w:val="TAC"/>
            </w:pPr>
            <w:r w:rsidRPr="00EF5447">
              <w:rPr>
                <w:rFonts w:eastAsia="Malgun Gothic"/>
                <w:kern w:val="2"/>
                <w:szCs w:val="24"/>
                <w:lang w:eastAsia="ko-KR"/>
              </w:rPr>
              <w:t>3625</w:t>
            </w:r>
          </w:p>
        </w:tc>
        <w:tc>
          <w:tcPr>
            <w:tcW w:w="746" w:type="dxa"/>
            <w:shd w:val="clear" w:color="auto" w:fill="auto"/>
            <w:noWrap/>
          </w:tcPr>
          <w:p w14:paraId="26AC731B" w14:textId="77777777" w:rsidR="00A31833" w:rsidRPr="00EF5447" w:rsidRDefault="00A31833" w:rsidP="00A31833">
            <w:pPr>
              <w:pStyle w:val="TAC"/>
            </w:pPr>
            <w:r w:rsidRPr="00EF5447">
              <w:rPr>
                <w:rFonts w:eastAsia="Malgun Gothic"/>
                <w:kern w:val="2"/>
                <w:szCs w:val="24"/>
                <w:lang w:eastAsia="ko-KR"/>
              </w:rPr>
              <w:t>10</w:t>
            </w:r>
          </w:p>
        </w:tc>
        <w:tc>
          <w:tcPr>
            <w:tcW w:w="877" w:type="dxa"/>
            <w:shd w:val="clear" w:color="auto" w:fill="auto"/>
            <w:noWrap/>
          </w:tcPr>
          <w:p w14:paraId="40C89545" w14:textId="77777777" w:rsidR="00A31833" w:rsidRPr="00EF5447" w:rsidRDefault="00A31833" w:rsidP="00A31833">
            <w:pPr>
              <w:pStyle w:val="TAC"/>
            </w:pPr>
            <w:r w:rsidRPr="00EF5447">
              <w:rPr>
                <w:rFonts w:eastAsia="Malgun Gothic"/>
                <w:kern w:val="2"/>
                <w:szCs w:val="24"/>
                <w:lang w:eastAsia="ko-KR"/>
              </w:rPr>
              <w:t>50</w:t>
            </w:r>
          </w:p>
        </w:tc>
        <w:tc>
          <w:tcPr>
            <w:tcW w:w="1299" w:type="dxa"/>
            <w:shd w:val="clear" w:color="auto" w:fill="auto"/>
            <w:noWrap/>
          </w:tcPr>
          <w:p w14:paraId="6A135653" w14:textId="77777777" w:rsidR="00A31833" w:rsidRPr="00EF5447" w:rsidRDefault="00A31833" w:rsidP="00A31833">
            <w:pPr>
              <w:pStyle w:val="TAC"/>
            </w:pPr>
            <w:r w:rsidRPr="00EF5447">
              <w:rPr>
                <w:rFonts w:eastAsia="Malgun Gothic"/>
                <w:kern w:val="2"/>
                <w:szCs w:val="24"/>
                <w:lang w:eastAsia="ko-KR"/>
              </w:rPr>
              <w:t>3475</w:t>
            </w:r>
          </w:p>
        </w:tc>
        <w:tc>
          <w:tcPr>
            <w:tcW w:w="917" w:type="dxa"/>
            <w:shd w:val="clear" w:color="auto" w:fill="auto"/>
          </w:tcPr>
          <w:p w14:paraId="02E39B54" w14:textId="77777777" w:rsidR="00A31833" w:rsidRPr="00EF5447" w:rsidRDefault="00A31833" w:rsidP="00A31833">
            <w:pPr>
              <w:pStyle w:val="TAC"/>
            </w:pPr>
            <w:r w:rsidRPr="00EF5447">
              <w:rPr>
                <w:rFonts w:eastAsia="Malgun Gothic"/>
                <w:kern w:val="2"/>
                <w:szCs w:val="24"/>
                <w:lang w:eastAsia="ko-KR"/>
              </w:rPr>
              <w:t>N/A</w:t>
            </w:r>
          </w:p>
        </w:tc>
        <w:tc>
          <w:tcPr>
            <w:tcW w:w="1248" w:type="dxa"/>
            <w:shd w:val="clear" w:color="auto" w:fill="auto"/>
          </w:tcPr>
          <w:p w14:paraId="70CA8B94" w14:textId="77777777" w:rsidR="00A31833" w:rsidRPr="00EF5447" w:rsidRDefault="00A31833" w:rsidP="00A31833">
            <w:pPr>
              <w:pStyle w:val="TAC"/>
            </w:pPr>
            <w:r w:rsidRPr="00EF5447">
              <w:rPr>
                <w:rFonts w:eastAsia="Malgun Gothic"/>
                <w:kern w:val="2"/>
                <w:szCs w:val="24"/>
                <w:lang w:eastAsia="ko-KR"/>
              </w:rPr>
              <w:t>N/A</w:t>
            </w:r>
          </w:p>
        </w:tc>
      </w:tr>
      <w:tr w:rsidR="00A31833" w:rsidRPr="00EF5447" w14:paraId="26457CDA" w14:textId="77777777" w:rsidTr="00A31833">
        <w:trPr>
          <w:trHeight w:val="54"/>
          <w:jc w:val="center"/>
        </w:trPr>
        <w:tc>
          <w:tcPr>
            <w:tcW w:w="2258" w:type="dxa"/>
            <w:tcBorders>
              <w:top w:val="nil"/>
              <w:bottom w:val="nil"/>
            </w:tcBorders>
            <w:shd w:val="clear" w:color="auto" w:fill="auto"/>
          </w:tcPr>
          <w:p w14:paraId="78203EE0" w14:textId="77777777" w:rsidR="00A31833" w:rsidRPr="00EF5447" w:rsidRDefault="00A31833" w:rsidP="00A31833">
            <w:pPr>
              <w:pStyle w:val="TAC"/>
              <w:rPr>
                <w:rFonts w:eastAsia="MS Mincho"/>
              </w:rPr>
            </w:pPr>
          </w:p>
        </w:tc>
        <w:tc>
          <w:tcPr>
            <w:tcW w:w="878" w:type="dxa"/>
            <w:shd w:val="clear" w:color="auto" w:fill="auto"/>
          </w:tcPr>
          <w:p w14:paraId="08190C91" w14:textId="77777777" w:rsidR="00A31833" w:rsidRPr="00EF5447" w:rsidRDefault="00A31833" w:rsidP="00A31833">
            <w:pPr>
              <w:pStyle w:val="TAC"/>
              <w:rPr>
                <w:lang w:eastAsia="ja-JP"/>
              </w:rPr>
            </w:pPr>
            <w:r>
              <w:rPr>
                <w:rFonts w:eastAsia="Malgun Gothic"/>
                <w:kern w:val="2"/>
                <w:szCs w:val="24"/>
                <w:lang w:eastAsia="ko-KR"/>
              </w:rPr>
              <w:t>66</w:t>
            </w:r>
          </w:p>
        </w:tc>
        <w:tc>
          <w:tcPr>
            <w:tcW w:w="1066" w:type="dxa"/>
            <w:shd w:val="clear" w:color="auto" w:fill="auto"/>
            <w:noWrap/>
          </w:tcPr>
          <w:p w14:paraId="4403CD73" w14:textId="77777777" w:rsidR="00A31833" w:rsidRPr="00EF5447" w:rsidRDefault="00A31833" w:rsidP="00A31833">
            <w:pPr>
              <w:pStyle w:val="TAC"/>
            </w:pPr>
            <w:r>
              <w:rPr>
                <w:rFonts w:eastAsia="Malgun Gothic"/>
                <w:kern w:val="2"/>
                <w:szCs w:val="24"/>
                <w:lang w:eastAsia="ko-KR"/>
              </w:rPr>
              <w:t>1715</w:t>
            </w:r>
          </w:p>
        </w:tc>
        <w:tc>
          <w:tcPr>
            <w:tcW w:w="746" w:type="dxa"/>
            <w:shd w:val="clear" w:color="auto" w:fill="auto"/>
            <w:noWrap/>
          </w:tcPr>
          <w:p w14:paraId="60ED8626" w14:textId="77777777" w:rsidR="00A31833" w:rsidRPr="00EF5447" w:rsidRDefault="00A31833" w:rsidP="00A31833">
            <w:pPr>
              <w:pStyle w:val="TAC"/>
            </w:pPr>
            <w:r>
              <w:rPr>
                <w:rFonts w:eastAsia="Malgun Gothic"/>
                <w:kern w:val="2"/>
                <w:szCs w:val="24"/>
                <w:lang w:eastAsia="ko-KR"/>
              </w:rPr>
              <w:t>5</w:t>
            </w:r>
          </w:p>
        </w:tc>
        <w:tc>
          <w:tcPr>
            <w:tcW w:w="877" w:type="dxa"/>
            <w:shd w:val="clear" w:color="auto" w:fill="auto"/>
            <w:noWrap/>
          </w:tcPr>
          <w:p w14:paraId="134043B0" w14:textId="77777777" w:rsidR="00A31833" w:rsidRPr="00EF5447" w:rsidRDefault="00A31833" w:rsidP="00A31833">
            <w:pPr>
              <w:pStyle w:val="TAC"/>
            </w:pPr>
            <w:r>
              <w:rPr>
                <w:rFonts w:eastAsia="Malgun Gothic"/>
                <w:kern w:val="2"/>
                <w:szCs w:val="24"/>
                <w:lang w:eastAsia="ko-KR"/>
              </w:rPr>
              <w:t>25</w:t>
            </w:r>
          </w:p>
        </w:tc>
        <w:tc>
          <w:tcPr>
            <w:tcW w:w="1299" w:type="dxa"/>
            <w:shd w:val="clear" w:color="auto" w:fill="auto"/>
            <w:noWrap/>
          </w:tcPr>
          <w:p w14:paraId="23716F49" w14:textId="77777777" w:rsidR="00A31833" w:rsidRPr="00EF5447" w:rsidRDefault="00A31833" w:rsidP="00A31833">
            <w:pPr>
              <w:pStyle w:val="TAC"/>
            </w:pPr>
            <w:r>
              <w:rPr>
                <w:rFonts w:eastAsia="Malgun Gothic"/>
                <w:kern w:val="2"/>
                <w:szCs w:val="24"/>
                <w:lang w:eastAsia="ko-KR"/>
              </w:rPr>
              <w:t>2115</w:t>
            </w:r>
          </w:p>
        </w:tc>
        <w:tc>
          <w:tcPr>
            <w:tcW w:w="917" w:type="dxa"/>
            <w:shd w:val="clear" w:color="auto" w:fill="auto"/>
          </w:tcPr>
          <w:p w14:paraId="51C70DC6" w14:textId="77777777" w:rsidR="00A31833" w:rsidRPr="00EF5447" w:rsidRDefault="00A31833" w:rsidP="00A31833">
            <w:pPr>
              <w:pStyle w:val="TAC"/>
            </w:pPr>
            <w:r>
              <w:rPr>
                <w:rFonts w:eastAsia="Malgun Gothic"/>
                <w:kern w:val="2"/>
                <w:szCs w:val="24"/>
                <w:lang w:eastAsia="ko-KR"/>
              </w:rPr>
              <w:t>N/A</w:t>
            </w:r>
          </w:p>
        </w:tc>
        <w:tc>
          <w:tcPr>
            <w:tcW w:w="1248" w:type="dxa"/>
            <w:shd w:val="clear" w:color="auto" w:fill="auto"/>
          </w:tcPr>
          <w:p w14:paraId="5C683EFE" w14:textId="77777777" w:rsidR="00A31833" w:rsidRPr="00EF5447" w:rsidRDefault="00A31833" w:rsidP="00A31833">
            <w:pPr>
              <w:pStyle w:val="TAC"/>
            </w:pPr>
            <w:r>
              <w:rPr>
                <w:rFonts w:eastAsia="Malgun Gothic"/>
                <w:kern w:val="2"/>
                <w:szCs w:val="24"/>
                <w:lang w:eastAsia="ko-KR"/>
              </w:rPr>
              <w:t>N/A</w:t>
            </w:r>
          </w:p>
        </w:tc>
      </w:tr>
      <w:tr w:rsidR="00A31833" w:rsidRPr="00EF5447" w14:paraId="18E1C5A6" w14:textId="77777777" w:rsidTr="00A31833">
        <w:trPr>
          <w:trHeight w:val="54"/>
          <w:jc w:val="center"/>
        </w:trPr>
        <w:tc>
          <w:tcPr>
            <w:tcW w:w="2258" w:type="dxa"/>
            <w:tcBorders>
              <w:top w:val="nil"/>
              <w:bottom w:val="nil"/>
            </w:tcBorders>
            <w:shd w:val="clear" w:color="auto" w:fill="auto"/>
          </w:tcPr>
          <w:p w14:paraId="52D38439" w14:textId="77777777" w:rsidR="00A31833" w:rsidRPr="00EF5447" w:rsidRDefault="00A31833" w:rsidP="00A31833">
            <w:pPr>
              <w:pStyle w:val="TAC"/>
              <w:rPr>
                <w:rFonts w:eastAsia="MS Mincho"/>
              </w:rPr>
            </w:pPr>
          </w:p>
        </w:tc>
        <w:tc>
          <w:tcPr>
            <w:tcW w:w="878" w:type="dxa"/>
            <w:shd w:val="clear" w:color="auto" w:fill="auto"/>
          </w:tcPr>
          <w:p w14:paraId="17844E0F" w14:textId="77777777" w:rsidR="00A31833" w:rsidRPr="00EF5447" w:rsidRDefault="00A31833" w:rsidP="00A31833">
            <w:pPr>
              <w:pStyle w:val="TAC"/>
              <w:rPr>
                <w:lang w:eastAsia="ja-JP"/>
              </w:rPr>
            </w:pPr>
            <w:r>
              <w:rPr>
                <w:rFonts w:eastAsia="Malgun Gothic"/>
                <w:kern w:val="2"/>
                <w:szCs w:val="24"/>
                <w:lang w:eastAsia="ko-KR"/>
              </w:rPr>
              <w:t>7</w:t>
            </w:r>
          </w:p>
        </w:tc>
        <w:tc>
          <w:tcPr>
            <w:tcW w:w="1066" w:type="dxa"/>
            <w:shd w:val="clear" w:color="auto" w:fill="auto"/>
            <w:noWrap/>
          </w:tcPr>
          <w:p w14:paraId="49B356A3" w14:textId="77777777" w:rsidR="00A31833" w:rsidRPr="00EF5447" w:rsidRDefault="00A31833" w:rsidP="00A31833">
            <w:pPr>
              <w:pStyle w:val="TAC"/>
            </w:pPr>
            <w:r>
              <w:rPr>
                <w:rFonts w:eastAsia="Malgun Gothic"/>
                <w:kern w:val="2"/>
                <w:szCs w:val="24"/>
                <w:lang w:eastAsia="ko-KR"/>
              </w:rPr>
              <w:t>2550</w:t>
            </w:r>
          </w:p>
        </w:tc>
        <w:tc>
          <w:tcPr>
            <w:tcW w:w="746" w:type="dxa"/>
            <w:shd w:val="clear" w:color="auto" w:fill="auto"/>
            <w:noWrap/>
          </w:tcPr>
          <w:p w14:paraId="000F861B" w14:textId="77777777" w:rsidR="00A31833" w:rsidRPr="00EF5447" w:rsidRDefault="00A31833" w:rsidP="00A31833">
            <w:pPr>
              <w:pStyle w:val="TAC"/>
            </w:pPr>
            <w:r>
              <w:rPr>
                <w:rFonts w:eastAsia="Malgun Gothic"/>
                <w:kern w:val="2"/>
                <w:szCs w:val="24"/>
                <w:lang w:eastAsia="ko-KR"/>
              </w:rPr>
              <w:t>5</w:t>
            </w:r>
          </w:p>
        </w:tc>
        <w:tc>
          <w:tcPr>
            <w:tcW w:w="877" w:type="dxa"/>
            <w:shd w:val="clear" w:color="auto" w:fill="auto"/>
            <w:noWrap/>
          </w:tcPr>
          <w:p w14:paraId="6E9879F2" w14:textId="77777777" w:rsidR="00A31833" w:rsidRPr="00EF5447" w:rsidRDefault="00A31833" w:rsidP="00A31833">
            <w:pPr>
              <w:pStyle w:val="TAC"/>
            </w:pPr>
            <w:r>
              <w:rPr>
                <w:rFonts w:eastAsia="Malgun Gothic"/>
                <w:kern w:val="2"/>
                <w:szCs w:val="24"/>
                <w:lang w:eastAsia="ko-KR"/>
              </w:rPr>
              <w:t>25</w:t>
            </w:r>
          </w:p>
        </w:tc>
        <w:tc>
          <w:tcPr>
            <w:tcW w:w="1299" w:type="dxa"/>
            <w:shd w:val="clear" w:color="auto" w:fill="auto"/>
            <w:noWrap/>
          </w:tcPr>
          <w:p w14:paraId="6A8B2556" w14:textId="77777777" w:rsidR="00A31833" w:rsidRPr="00EF5447" w:rsidRDefault="00A31833" w:rsidP="00A31833">
            <w:pPr>
              <w:pStyle w:val="TAC"/>
            </w:pPr>
            <w:r>
              <w:rPr>
                <w:rFonts w:eastAsia="Malgun Gothic"/>
                <w:kern w:val="2"/>
                <w:szCs w:val="24"/>
                <w:lang w:eastAsia="ko-KR"/>
              </w:rPr>
              <w:t>2670</w:t>
            </w:r>
          </w:p>
        </w:tc>
        <w:tc>
          <w:tcPr>
            <w:tcW w:w="917" w:type="dxa"/>
            <w:shd w:val="clear" w:color="auto" w:fill="auto"/>
          </w:tcPr>
          <w:p w14:paraId="7724356C" w14:textId="77777777" w:rsidR="00A31833" w:rsidRPr="00EF5447" w:rsidRDefault="00A31833" w:rsidP="00A31833">
            <w:pPr>
              <w:pStyle w:val="TAC"/>
            </w:pPr>
            <w:r>
              <w:rPr>
                <w:rFonts w:eastAsia="Malgun Gothic"/>
                <w:kern w:val="2"/>
                <w:szCs w:val="24"/>
                <w:lang w:eastAsia="ko-KR"/>
              </w:rPr>
              <w:t>5.2</w:t>
            </w:r>
          </w:p>
        </w:tc>
        <w:tc>
          <w:tcPr>
            <w:tcW w:w="1248" w:type="dxa"/>
            <w:shd w:val="clear" w:color="auto" w:fill="auto"/>
          </w:tcPr>
          <w:p w14:paraId="432260A0" w14:textId="77777777" w:rsidR="00A31833" w:rsidRPr="00EF5447" w:rsidRDefault="00A31833" w:rsidP="00A31833">
            <w:pPr>
              <w:pStyle w:val="TAC"/>
            </w:pPr>
            <w:r>
              <w:rPr>
                <w:rFonts w:eastAsia="Malgun Gothic"/>
                <w:kern w:val="2"/>
                <w:szCs w:val="24"/>
                <w:lang w:eastAsia="ko-KR"/>
              </w:rPr>
              <w:t>IMD5</w:t>
            </w:r>
          </w:p>
        </w:tc>
      </w:tr>
      <w:tr w:rsidR="00A31833" w:rsidRPr="00EF5447" w14:paraId="0E8A66C7" w14:textId="77777777" w:rsidTr="00A31833">
        <w:trPr>
          <w:trHeight w:val="54"/>
          <w:jc w:val="center"/>
        </w:trPr>
        <w:tc>
          <w:tcPr>
            <w:tcW w:w="2258" w:type="dxa"/>
            <w:tcBorders>
              <w:top w:val="nil"/>
              <w:bottom w:val="single" w:sz="4" w:space="0" w:color="auto"/>
            </w:tcBorders>
            <w:shd w:val="clear" w:color="auto" w:fill="auto"/>
          </w:tcPr>
          <w:p w14:paraId="28683DE2" w14:textId="77777777" w:rsidR="00A31833" w:rsidRPr="00EF5447" w:rsidRDefault="00A31833" w:rsidP="00A31833">
            <w:pPr>
              <w:pStyle w:val="TAC"/>
              <w:rPr>
                <w:rFonts w:eastAsia="MS Mincho"/>
              </w:rPr>
            </w:pPr>
          </w:p>
        </w:tc>
        <w:tc>
          <w:tcPr>
            <w:tcW w:w="878" w:type="dxa"/>
            <w:shd w:val="clear" w:color="auto" w:fill="auto"/>
          </w:tcPr>
          <w:p w14:paraId="421AD301" w14:textId="77777777" w:rsidR="00A31833" w:rsidRPr="00EF5447" w:rsidRDefault="00A31833" w:rsidP="00A31833">
            <w:pPr>
              <w:pStyle w:val="TAC"/>
              <w:rPr>
                <w:lang w:eastAsia="ja-JP"/>
              </w:rPr>
            </w:pPr>
            <w:r>
              <w:rPr>
                <w:rFonts w:eastAsia="Malgun Gothic"/>
                <w:kern w:val="2"/>
                <w:szCs w:val="24"/>
                <w:lang w:eastAsia="ko-KR"/>
              </w:rPr>
              <w:t>N77</w:t>
            </w:r>
          </w:p>
        </w:tc>
        <w:tc>
          <w:tcPr>
            <w:tcW w:w="1066" w:type="dxa"/>
            <w:shd w:val="clear" w:color="auto" w:fill="auto"/>
            <w:noWrap/>
          </w:tcPr>
          <w:p w14:paraId="1A1DA748" w14:textId="77777777" w:rsidR="00A31833" w:rsidRPr="00EF5447" w:rsidRDefault="00A31833" w:rsidP="00A31833">
            <w:pPr>
              <w:pStyle w:val="TAC"/>
            </w:pPr>
            <w:r>
              <w:rPr>
                <w:rFonts w:eastAsia="Malgun Gothic"/>
                <w:kern w:val="2"/>
                <w:szCs w:val="24"/>
                <w:lang w:eastAsia="ko-KR"/>
              </w:rPr>
              <w:t>4190</w:t>
            </w:r>
          </w:p>
        </w:tc>
        <w:tc>
          <w:tcPr>
            <w:tcW w:w="746" w:type="dxa"/>
            <w:shd w:val="clear" w:color="auto" w:fill="auto"/>
            <w:noWrap/>
          </w:tcPr>
          <w:p w14:paraId="7EA7276E" w14:textId="77777777" w:rsidR="00A31833" w:rsidRPr="00EF5447" w:rsidRDefault="00A31833" w:rsidP="00A31833">
            <w:pPr>
              <w:pStyle w:val="TAC"/>
            </w:pPr>
            <w:r>
              <w:rPr>
                <w:rFonts w:eastAsia="Malgun Gothic"/>
                <w:kern w:val="2"/>
                <w:szCs w:val="24"/>
                <w:lang w:eastAsia="ko-KR"/>
              </w:rPr>
              <w:t>10</w:t>
            </w:r>
          </w:p>
        </w:tc>
        <w:tc>
          <w:tcPr>
            <w:tcW w:w="877" w:type="dxa"/>
            <w:shd w:val="clear" w:color="auto" w:fill="auto"/>
            <w:noWrap/>
          </w:tcPr>
          <w:p w14:paraId="6DA0A297" w14:textId="77777777" w:rsidR="00A31833" w:rsidRPr="00EF5447" w:rsidRDefault="00A31833" w:rsidP="00A31833">
            <w:pPr>
              <w:pStyle w:val="TAC"/>
            </w:pPr>
            <w:r>
              <w:rPr>
                <w:rFonts w:eastAsia="Malgun Gothic"/>
                <w:kern w:val="2"/>
                <w:szCs w:val="24"/>
                <w:lang w:eastAsia="ko-KR"/>
              </w:rPr>
              <w:t>50</w:t>
            </w:r>
          </w:p>
        </w:tc>
        <w:tc>
          <w:tcPr>
            <w:tcW w:w="1299" w:type="dxa"/>
            <w:shd w:val="clear" w:color="auto" w:fill="auto"/>
            <w:noWrap/>
          </w:tcPr>
          <w:p w14:paraId="468A6FF8" w14:textId="77777777" w:rsidR="00A31833" w:rsidRPr="00EF5447" w:rsidRDefault="00A31833" w:rsidP="00A31833">
            <w:pPr>
              <w:pStyle w:val="TAC"/>
            </w:pPr>
            <w:r>
              <w:rPr>
                <w:rFonts w:eastAsia="Malgun Gothic"/>
                <w:kern w:val="2"/>
                <w:szCs w:val="24"/>
                <w:lang w:eastAsia="ko-KR"/>
              </w:rPr>
              <w:t>4190</w:t>
            </w:r>
          </w:p>
        </w:tc>
        <w:tc>
          <w:tcPr>
            <w:tcW w:w="917" w:type="dxa"/>
            <w:shd w:val="clear" w:color="auto" w:fill="auto"/>
          </w:tcPr>
          <w:p w14:paraId="47F65356" w14:textId="77777777" w:rsidR="00A31833" w:rsidRPr="00EF5447" w:rsidRDefault="00A31833" w:rsidP="00A31833">
            <w:pPr>
              <w:pStyle w:val="TAC"/>
            </w:pPr>
            <w:r>
              <w:rPr>
                <w:rFonts w:eastAsia="Malgun Gothic"/>
                <w:kern w:val="2"/>
                <w:szCs w:val="24"/>
                <w:lang w:eastAsia="ko-KR"/>
              </w:rPr>
              <w:t>N/A</w:t>
            </w:r>
          </w:p>
        </w:tc>
        <w:tc>
          <w:tcPr>
            <w:tcW w:w="1248" w:type="dxa"/>
            <w:shd w:val="clear" w:color="auto" w:fill="auto"/>
          </w:tcPr>
          <w:p w14:paraId="4FE7E6B4" w14:textId="77777777" w:rsidR="00A31833" w:rsidRPr="00EF5447" w:rsidRDefault="00A31833" w:rsidP="00A31833">
            <w:pPr>
              <w:pStyle w:val="TAC"/>
            </w:pPr>
            <w:r>
              <w:rPr>
                <w:rFonts w:eastAsia="Malgun Gothic"/>
                <w:kern w:val="2"/>
                <w:szCs w:val="24"/>
                <w:lang w:eastAsia="ko-KR"/>
              </w:rPr>
              <w:t>N/A</w:t>
            </w:r>
          </w:p>
        </w:tc>
      </w:tr>
      <w:tr w:rsidR="00A31833" w:rsidRPr="00EF5447" w14:paraId="4F37F4BA" w14:textId="77777777" w:rsidTr="00A31833">
        <w:trPr>
          <w:trHeight w:val="54"/>
          <w:jc w:val="center"/>
        </w:trPr>
        <w:tc>
          <w:tcPr>
            <w:tcW w:w="2258" w:type="dxa"/>
            <w:tcBorders>
              <w:top w:val="nil"/>
              <w:bottom w:val="single" w:sz="4" w:space="0" w:color="auto"/>
            </w:tcBorders>
            <w:shd w:val="clear" w:color="auto" w:fill="auto"/>
          </w:tcPr>
          <w:p w14:paraId="6E959C88" w14:textId="77777777" w:rsidR="00A31833" w:rsidRPr="00EF5447" w:rsidRDefault="00A31833" w:rsidP="00A31833">
            <w:pPr>
              <w:pStyle w:val="TAC"/>
              <w:rPr>
                <w:rFonts w:eastAsia="MS Mincho"/>
              </w:rPr>
            </w:pPr>
          </w:p>
        </w:tc>
        <w:tc>
          <w:tcPr>
            <w:tcW w:w="878" w:type="dxa"/>
            <w:shd w:val="clear" w:color="auto" w:fill="auto"/>
            <w:vAlign w:val="center"/>
          </w:tcPr>
          <w:p w14:paraId="7CA30F1B" w14:textId="77777777" w:rsidR="00A31833" w:rsidRPr="00EF5447" w:rsidRDefault="00A31833" w:rsidP="00A31833">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14:paraId="168768D6" w14:textId="77777777" w:rsidR="00A31833" w:rsidRPr="00EF5447" w:rsidRDefault="00A31833" w:rsidP="00A31833">
            <w:pPr>
              <w:pStyle w:val="TAC"/>
              <w:rPr>
                <w:rFonts w:eastAsia="Malgun Gothic"/>
                <w:kern w:val="2"/>
                <w:szCs w:val="24"/>
                <w:lang w:eastAsia="ko-KR"/>
              </w:rPr>
            </w:pPr>
            <w:r>
              <w:rPr>
                <w:rFonts w:eastAsia="Malgun Gothic" w:cs="Arial"/>
                <w:lang w:eastAsia="ko-KR"/>
              </w:rPr>
              <w:t>1720</w:t>
            </w:r>
          </w:p>
        </w:tc>
        <w:tc>
          <w:tcPr>
            <w:tcW w:w="746" w:type="dxa"/>
            <w:shd w:val="clear" w:color="auto" w:fill="auto"/>
            <w:noWrap/>
            <w:vAlign w:val="center"/>
          </w:tcPr>
          <w:p w14:paraId="63CD8E1D" w14:textId="77777777" w:rsidR="00A31833" w:rsidRPr="00EF5447" w:rsidRDefault="00A31833" w:rsidP="00A31833">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5FD1ED76" w14:textId="77777777" w:rsidR="00A31833" w:rsidRPr="00EF5447" w:rsidRDefault="00A31833" w:rsidP="00A31833">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138FBC89" w14:textId="77777777" w:rsidR="00A31833" w:rsidRPr="00EF5447" w:rsidRDefault="00A31833" w:rsidP="00A31833">
            <w:pPr>
              <w:pStyle w:val="TAC"/>
              <w:rPr>
                <w:rFonts w:eastAsia="Malgun Gothic"/>
                <w:kern w:val="2"/>
                <w:szCs w:val="24"/>
                <w:lang w:eastAsia="ko-KR"/>
              </w:rPr>
            </w:pPr>
            <w:r>
              <w:rPr>
                <w:rFonts w:cs="Arial"/>
                <w:szCs w:val="18"/>
              </w:rPr>
              <w:t>2120</w:t>
            </w:r>
          </w:p>
        </w:tc>
        <w:tc>
          <w:tcPr>
            <w:tcW w:w="917" w:type="dxa"/>
            <w:shd w:val="clear" w:color="auto" w:fill="auto"/>
            <w:vAlign w:val="center"/>
          </w:tcPr>
          <w:p w14:paraId="0C408021" w14:textId="77777777" w:rsidR="00A31833" w:rsidRPr="00EF5447" w:rsidRDefault="00A31833" w:rsidP="00A3183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218039D9" w14:textId="77777777" w:rsidR="00A31833" w:rsidRPr="00EF5447" w:rsidRDefault="00A31833" w:rsidP="00A31833">
            <w:pPr>
              <w:pStyle w:val="TAC"/>
              <w:rPr>
                <w:rFonts w:eastAsia="Malgun Gothic"/>
                <w:kern w:val="2"/>
                <w:szCs w:val="24"/>
                <w:lang w:eastAsia="ko-KR"/>
              </w:rPr>
            </w:pPr>
            <w:r>
              <w:rPr>
                <w:rFonts w:cs="Arial"/>
                <w:lang w:eastAsia="ko-KR"/>
              </w:rPr>
              <w:t>N/A</w:t>
            </w:r>
          </w:p>
        </w:tc>
      </w:tr>
      <w:tr w:rsidR="00A31833" w:rsidRPr="00EF5447" w14:paraId="799EC8A9" w14:textId="77777777" w:rsidTr="00A31833">
        <w:trPr>
          <w:trHeight w:val="54"/>
          <w:jc w:val="center"/>
        </w:trPr>
        <w:tc>
          <w:tcPr>
            <w:tcW w:w="2258" w:type="dxa"/>
            <w:tcBorders>
              <w:top w:val="nil"/>
              <w:bottom w:val="single" w:sz="4" w:space="0" w:color="auto"/>
            </w:tcBorders>
            <w:shd w:val="clear" w:color="auto" w:fill="auto"/>
          </w:tcPr>
          <w:p w14:paraId="30B45492" w14:textId="77777777" w:rsidR="00A31833" w:rsidRPr="00EF5447" w:rsidRDefault="00A31833" w:rsidP="00A31833">
            <w:pPr>
              <w:pStyle w:val="TAC"/>
              <w:rPr>
                <w:rFonts w:eastAsia="MS Mincho"/>
              </w:rPr>
            </w:pPr>
          </w:p>
        </w:tc>
        <w:tc>
          <w:tcPr>
            <w:tcW w:w="878" w:type="dxa"/>
            <w:shd w:val="clear" w:color="auto" w:fill="auto"/>
            <w:vAlign w:val="center"/>
          </w:tcPr>
          <w:p w14:paraId="111D2614" w14:textId="77777777" w:rsidR="00A31833" w:rsidRPr="00EF5447" w:rsidRDefault="00A31833" w:rsidP="00A31833">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14:paraId="264A9A38" w14:textId="77777777" w:rsidR="00A31833" w:rsidRPr="00EF5447" w:rsidRDefault="00A31833" w:rsidP="00A31833">
            <w:pPr>
              <w:pStyle w:val="TAC"/>
              <w:rPr>
                <w:rFonts w:eastAsia="Malgun Gothic"/>
                <w:kern w:val="2"/>
                <w:szCs w:val="24"/>
                <w:lang w:eastAsia="ko-KR"/>
              </w:rPr>
            </w:pPr>
            <w:r>
              <w:rPr>
                <w:rFonts w:eastAsia="Malgun Gothic" w:cs="Arial"/>
                <w:lang w:eastAsia="ko-KR"/>
              </w:rPr>
              <w:t>2520</w:t>
            </w:r>
          </w:p>
        </w:tc>
        <w:tc>
          <w:tcPr>
            <w:tcW w:w="746" w:type="dxa"/>
            <w:shd w:val="clear" w:color="auto" w:fill="auto"/>
            <w:noWrap/>
            <w:vAlign w:val="center"/>
          </w:tcPr>
          <w:p w14:paraId="170B1EBA" w14:textId="77777777" w:rsidR="00A31833" w:rsidRPr="00EF5447" w:rsidRDefault="00A31833" w:rsidP="00A31833">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20A68AE2" w14:textId="77777777" w:rsidR="00A31833" w:rsidRPr="00EF5447" w:rsidRDefault="00A31833" w:rsidP="00A31833">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302AB441" w14:textId="77777777" w:rsidR="00A31833" w:rsidRPr="00EF5447" w:rsidRDefault="00A31833" w:rsidP="00A31833">
            <w:pPr>
              <w:pStyle w:val="TAC"/>
              <w:rPr>
                <w:rFonts w:eastAsia="Malgun Gothic"/>
                <w:kern w:val="2"/>
                <w:szCs w:val="24"/>
                <w:lang w:eastAsia="ko-KR"/>
              </w:rPr>
            </w:pPr>
            <w:r>
              <w:rPr>
                <w:rFonts w:eastAsia="Malgun Gothic" w:cs="Arial"/>
                <w:lang w:eastAsia="ko-KR"/>
              </w:rPr>
              <w:t>2640</w:t>
            </w:r>
          </w:p>
        </w:tc>
        <w:tc>
          <w:tcPr>
            <w:tcW w:w="917" w:type="dxa"/>
            <w:shd w:val="clear" w:color="auto" w:fill="auto"/>
            <w:vAlign w:val="center"/>
          </w:tcPr>
          <w:p w14:paraId="7151E545" w14:textId="77777777" w:rsidR="00A31833" w:rsidRPr="00EF5447" w:rsidRDefault="00A31833" w:rsidP="00A31833">
            <w:pPr>
              <w:pStyle w:val="TAC"/>
              <w:rPr>
                <w:rFonts w:eastAsia="Malgun Gothic"/>
                <w:kern w:val="2"/>
                <w:szCs w:val="24"/>
                <w:lang w:eastAsia="ko-KR"/>
              </w:rPr>
            </w:pPr>
            <w:r>
              <w:rPr>
                <w:rFonts w:cs="Arial"/>
                <w:lang w:eastAsia="zh-TW"/>
              </w:rPr>
              <w:t>3.4</w:t>
            </w:r>
          </w:p>
        </w:tc>
        <w:tc>
          <w:tcPr>
            <w:tcW w:w="1248" w:type="dxa"/>
            <w:shd w:val="clear" w:color="auto" w:fill="auto"/>
          </w:tcPr>
          <w:p w14:paraId="6DD58917" w14:textId="77777777" w:rsidR="00A31833" w:rsidRDefault="00A31833" w:rsidP="00A31833">
            <w:pPr>
              <w:pStyle w:val="TAC"/>
              <w:rPr>
                <w:rFonts w:cs="Arial"/>
                <w:lang w:eastAsia="zh-TW"/>
              </w:rPr>
            </w:pPr>
            <w:r>
              <w:rPr>
                <w:rFonts w:cs="Arial"/>
                <w:lang w:eastAsia="ko-KR"/>
              </w:rPr>
              <w:t>IMD</w:t>
            </w:r>
            <w:r>
              <w:rPr>
                <w:rFonts w:cs="Arial"/>
                <w:lang w:eastAsia="zh-TW"/>
              </w:rPr>
              <w:t>5</w:t>
            </w:r>
          </w:p>
          <w:p w14:paraId="33F92F77" w14:textId="77777777" w:rsidR="00A31833" w:rsidRPr="00EF5447" w:rsidRDefault="00A31833" w:rsidP="00A31833">
            <w:pPr>
              <w:pStyle w:val="TAC"/>
              <w:rPr>
                <w:rFonts w:eastAsia="Malgun Gothic"/>
                <w:kern w:val="2"/>
                <w:szCs w:val="24"/>
                <w:lang w:eastAsia="ko-KR"/>
              </w:rPr>
            </w:pPr>
          </w:p>
        </w:tc>
      </w:tr>
      <w:tr w:rsidR="00A31833" w:rsidRPr="00EF5447" w14:paraId="1217D50A" w14:textId="77777777" w:rsidTr="00A31833">
        <w:trPr>
          <w:trHeight w:val="54"/>
          <w:jc w:val="center"/>
        </w:trPr>
        <w:tc>
          <w:tcPr>
            <w:tcW w:w="2258" w:type="dxa"/>
            <w:tcBorders>
              <w:top w:val="nil"/>
              <w:bottom w:val="single" w:sz="4" w:space="0" w:color="auto"/>
            </w:tcBorders>
            <w:shd w:val="clear" w:color="auto" w:fill="auto"/>
          </w:tcPr>
          <w:p w14:paraId="5B84F2D4" w14:textId="77777777" w:rsidR="00A31833" w:rsidRPr="00EF5447" w:rsidRDefault="00A31833" w:rsidP="00A31833">
            <w:pPr>
              <w:pStyle w:val="TAC"/>
              <w:rPr>
                <w:rFonts w:eastAsia="MS Mincho"/>
              </w:rPr>
            </w:pPr>
          </w:p>
        </w:tc>
        <w:tc>
          <w:tcPr>
            <w:tcW w:w="878" w:type="dxa"/>
            <w:shd w:val="clear" w:color="auto" w:fill="auto"/>
            <w:vAlign w:val="center"/>
          </w:tcPr>
          <w:p w14:paraId="16649D8A" w14:textId="77777777" w:rsidR="00A31833" w:rsidRPr="00EF5447" w:rsidRDefault="00A31833" w:rsidP="00A31833">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14:paraId="2CFC678A" w14:textId="77777777" w:rsidR="00A31833" w:rsidRPr="00EF5447" w:rsidRDefault="00A31833" w:rsidP="00A31833">
            <w:pPr>
              <w:pStyle w:val="TAC"/>
              <w:rPr>
                <w:rFonts w:eastAsia="Malgun Gothic"/>
                <w:kern w:val="2"/>
                <w:szCs w:val="24"/>
                <w:lang w:eastAsia="ko-KR"/>
              </w:rPr>
            </w:pPr>
            <w:r>
              <w:rPr>
                <w:rFonts w:eastAsia="Malgun Gothic" w:cs="Arial"/>
                <w:lang w:eastAsia="ko-KR"/>
              </w:rPr>
              <w:t>3900</w:t>
            </w:r>
          </w:p>
        </w:tc>
        <w:tc>
          <w:tcPr>
            <w:tcW w:w="746" w:type="dxa"/>
            <w:shd w:val="clear" w:color="auto" w:fill="auto"/>
            <w:noWrap/>
            <w:vAlign w:val="center"/>
          </w:tcPr>
          <w:p w14:paraId="6A1CD9A5" w14:textId="77777777" w:rsidR="00A31833" w:rsidRPr="00EF5447" w:rsidRDefault="00A31833" w:rsidP="00A31833">
            <w:pPr>
              <w:pStyle w:val="TAC"/>
              <w:rPr>
                <w:rFonts w:eastAsia="Malgun Gothic"/>
                <w:kern w:val="2"/>
                <w:szCs w:val="24"/>
                <w:lang w:eastAsia="ko-KR"/>
              </w:rPr>
            </w:pPr>
            <w:r>
              <w:rPr>
                <w:rFonts w:cs="Arial"/>
                <w:lang w:eastAsia="zh-TW"/>
              </w:rPr>
              <w:t>10</w:t>
            </w:r>
          </w:p>
        </w:tc>
        <w:tc>
          <w:tcPr>
            <w:tcW w:w="877" w:type="dxa"/>
            <w:shd w:val="clear" w:color="auto" w:fill="auto"/>
            <w:noWrap/>
            <w:vAlign w:val="center"/>
          </w:tcPr>
          <w:p w14:paraId="6FD677D7" w14:textId="77777777" w:rsidR="00A31833" w:rsidRPr="00EF5447" w:rsidRDefault="00A31833" w:rsidP="00A31833">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14:paraId="11C05856" w14:textId="77777777" w:rsidR="00A31833" w:rsidRPr="00EF5447" w:rsidRDefault="00A31833" w:rsidP="00A31833">
            <w:pPr>
              <w:pStyle w:val="TAC"/>
              <w:rPr>
                <w:rFonts w:eastAsia="Malgun Gothic"/>
                <w:kern w:val="2"/>
                <w:szCs w:val="24"/>
                <w:lang w:eastAsia="ko-KR"/>
              </w:rPr>
            </w:pPr>
            <w:r>
              <w:rPr>
                <w:rFonts w:eastAsia="Malgun Gothic" w:cs="Arial"/>
                <w:lang w:eastAsia="ko-KR"/>
              </w:rPr>
              <w:t>3900</w:t>
            </w:r>
          </w:p>
        </w:tc>
        <w:tc>
          <w:tcPr>
            <w:tcW w:w="917" w:type="dxa"/>
            <w:shd w:val="clear" w:color="auto" w:fill="auto"/>
            <w:vAlign w:val="center"/>
          </w:tcPr>
          <w:p w14:paraId="1B099E02" w14:textId="77777777" w:rsidR="00A31833" w:rsidRPr="00EF5447" w:rsidRDefault="00A31833" w:rsidP="00A31833">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5AFF6022" w14:textId="77777777" w:rsidR="00A31833" w:rsidRPr="00EF5447" w:rsidRDefault="00A31833" w:rsidP="00A31833">
            <w:pPr>
              <w:pStyle w:val="TAC"/>
              <w:rPr>
                <w:rFonts w:eastAsia="Malgun Gothic"/>
                <w:kern w:val="2"/>
                <w:szCs w:val="24"/>
                <w:lang w:eastAsia="ko-KR"/>
              </w:rPr>
            </w:pPr>
            <w:r>
              <w:rPr>
                <w:rFonts w:cs="Arial"/>
                <w:lang w:eastAsia="ko-KR"/>
              </w:rPr>
              <w:t>N/A</w:t>
            </w:r>
          </w:p>
        </w:tc>
      </w:tr>
      <w:tr w:rsidR="00A31833" w:rsidRPr="00EF5447" w14:paraId="62AD1D72" w14:textId="77777777" w:rsidTr="00A31833">
        <w:trPr>
          <w:trHeight w:val="54"/>
          <w:jc w:val="center"/>
        </w:trPr>
        <w:tc>
          <w:tcPr>
            <w:tcW w:w="2258" w:type="dxa"/>
            <w:tcBorders>
              <w:bottom w:val="nil"/>
            </w:tcBorders>
            <w:shd w:val="clear" w:color="auto" w:fill="auto"/>
          </w:tcPr>
          <w:p w14:paraId="3754AE8F" w14:textId="77777777" w:rsidR="00A31833" w:rsidRPr="00EF5447" w:rsidRDefault="00A31833" w:rsidP="00A31833">
            <w:pPr>
              <w:pStyle w:val="TAC"/>
            </w:pPr>
            <w:r w:rsidRPr="00EF5447">
              <w:t>DC_7A-66A_n78A</w:t>
            </w:r>
          </w:p>
          <w:p w14:paraId="46B97A31" w14:textId="77777777" w:rsidR="00A31833" w:rsidRPr="00EF5447" w:rsidRDefault="00A31833" w:rsidP="00A31833">
            <w:pPr>
              <w:pStyle w:val="TAC"/>
              <w:rPr>
                <w:lang w:eastAsia="fr-FR"/>
              </w:rPr>
            </w:pPr>
            <w:r w:rsidRPr="00EF5447">
              <w:t>DC_7C-66A_n78A</w:t>
            </w:r>
          </w:p>
          <w:p w14:paraId="54918643" w14:textId="77777777" w:rsidR="00A31833" w:rsidRPr="00EF5447" w:rsidRDefault="00A31833" w:rsidP="00A31833">
            <w:pPr>
              <w:pStyle w:val="TAC"/>
            </w:pPr>
            <w:r w:rsidRPr="00EF5447">
              <w:t>DC_7A-7A-66A_n78A</w:t>
            </w:r>
          </w:p>
          <w:p w14:paraId="6DD897B9" w14:textId="77777777" w:rsidR="00A31833" w:rsidRPr="00EF5447" w:rsidRDefault="00A31833" w:rsidP="00A31833">
            <w:pPr>
              <w:pStyle w:val="TAC"/>
            </w:pPr>
            <w:r w:rsidRPr="00EF5447">
              <w:t>DC_7A-66A-66A_n78A</w:t>
            </w:r>
          </w:p>
          <w:p w14:paraId="294176D0" w14:textId="77777777" w:rsidR="00A31833" w:rsidRPr="00EF5447" w:rsidRDefault="00A31833" w:rsidP="00A31833">
            <w:pPr>
              <w:pStyle w:val="TAC"/>
            </w:pPr>
            <w:r w:rsidRPr="00EF5447">
              <w:t>DC_7A-7A-66A-66A_n78A</w:t>
            </w:r>
          </w:p>
          <w:p w14:paraId="4F77E4E6" w14:textId="77777777" w:rsidR="00A31833" w:rsidRPr="00EF5447" w:rsidRDefault="00A31833" w:rsidP="00A31833">
            <w:pPr>
              <w:pStyle w:val="TAC"/>
            </w:pPr>
            <w:r w:rsidRPr="00EF5447">
              <w:t>DC_7C-66A-66A_n78A</w:t>
            </w:r>
          </w:p>
          <w:p w14:paraId="45953581" w14:textId="77777777" w:rsidR="00A31833" w:rsidRPr="00EF5447" w:rsidRDefault="00A31833" w:rsidP="00A31833">
            <w:pPr>
              <w:pStyle w:val="TAC"/>
            </w:pPr>
            <w:r w:rsidRPr="00EF5447">
              <w:t>DC_7A_n66A-n78A</w:t>
            </w:r>
          </w:p>
          <w:p w14:paraId="08326990" w14:textId="77777777" w:rsidR="00A31833" w:rsidRPr="00EF5447" w:rsidRDefault="00A31833" w:rsidP="00A31833">
            <w:pPr>
              <w:pStyle w:val="TAC"/>
            </w:pPr>
            <w:r w:rsidRPr="00EF5447">
              <w:t>DC_7A-7A_n66A-n78A</w:t>
            </w:r>
          </w:p>
          <w:p w14:paraId="110868AC" w14:textId="77777777" w:rsidR="00A31833" w:rsidRPr="00EF5447" w:rsidRDefault="00A31833" w:rsidP="00A31833">
            <w:pPr>
              <w:pStyle w:val="TAC"/>
            </w:pPr>
            <w:r w:rsidRPr="00EF5447">
              <w:rPr>
                <w:lang w:eastAsia="ko-KR"/>
              </w:rPr>
              <w:t>DC_7C_n66A-n78A</w:t>
            </w:r>
          </w:p>
          <w:p w14:paraId="0AA43A2C" w14:textId="77777777" w:rsidR="00A31833" w:rsidRPr="00EF5447" w:rsidRDefault="00A31833" w:rsidP="00A31833">
            <w:pPr>
              <w:pStyle w:val="TAC"/>
              <w:rPr>
                <w:rFonts w:eastAsia="MS Mincho"/>
              </w:rPr>
            </w:pPr>
            <w:r w:rsidRPr="00EF5447">
              <w:rPr>
                <w:rFonts w:eastAsia="MS Mincho"/>
              </w:rPr>
              <w:t>DC_7A-66A_n78(2A)</w:t>
            </w:r>
          </w:p>
          <w:p w14:paraId="5958597D" w14:textId="77777777" w:rsidR="00A31833" w:rsidRPr="00EF5447" w:rsidRDefault="00A31833" w:rsidP="00A31833">
            <w:pPr>
              <w:pStyle w:val="TAC"/>
              <w:rPr>
                <w:rFonts w:eastAsia="MS Mincho"/>
              </w:rPr>
            </w:pPr>
            <w:r w:rsidRPr="00EF5447">
              <w:rPr>
                <w:rFonts w:eastAsia="MS Mincho"/>
              </w:rPr>
              <w:t>DC_7C-66A_n78(2A)</w:t>
            </w:r>
          </w:p>
          <w:p w14:paraId="2D6DF065" w14:textId="77777777" w:rsidR="00A31833" w:rsidRPr="00EF5447" w:rsidRDefault="00A31833" w:rsidP="00A31833">
            <w:pPr>
              <w:pStyle w:val="TAC"/>
              <w:rPr>
                <w:rFonts w:eastAsia="MS Mincho"/>
              </w:rPr>
            </w:pPr>
            <w:r w:rsidRPr="00EF5447">
              <w:rPr>
                <w:rFonts w:eastAsia="MS Mincho"/>
              </w:rPr>
              <w:t>DC_7A-7A-66A_n78(2A)</w:t>
            </w:r>
          </w:p>
          <w:p w14:paraId="6DAC2051" w14:textId="77777777" w:rsidR="00A31833" w:rsidRPr="00EF5447" w:rsidRDefault="00A31833" w:rsidP="00A31833">
            <w:pPr>
              <w:pStyle w:val="TAC"/>
              <w:rPr>
                <w:rFonts w:eastAsia="MS Mincho"/>
              </w:rPr>
            </w:pPr>
            <w:r w:rsidRPr="00EF5447">
              <w:rPr>
                <w:rFonts w:eastAsia="MS Mincho"/>
              </w:rPr>
              <w:t>DC_7A-66A-66A_n78(2A)</w:t>
            </w:r>
          </w:p>
          <w:p w14:paraId="7F60A428" w14:textId="77777777" w:rsidR="00A31833" w:rsidRPr="00EF5447" w:rsidRDefault="00A31833" w:rsidP="00A31833">
            <w:pPr>
              <w:pStyle w:val="TAC"/>
              <w:rPr>
                <w:rFonts w:eastAsia="MS Mincho"/>
              </w:rPr>
            </w:pPr>
            <w:r w:rsidRPr="00EF5447">
              <w:rPr>
                <w:rFonts w:eastAsia="MS Mincho"/>
              </w:rPr>
              <w:t>DC_7A-7A-66A-66A_n78(2A)</w:t>
            </w:r>
          </w:p>
          <w:p w14:paraId="39867F8D" w14:textId="77777777" w:rsidR="00A31833" w:rsidRPr="00EF5447" w:rsidRDefault="00A31833" w:rsidP="00A31833">
            <w:pPr>
              <w:pStyle w:val="TAC"/>
              <w:rPr>
                <w:rFonts w:eastAsia="MS Mincho"/>
              </w:rPr>
            </w:pPr>
            <w:r w:rsidRPr="00EF5447">
              <w:rPr>
                <w:rFonts w:eastAsia="MS Mincho"/>
              </w:rPr>
              <w:t>DC_7C-66A-66A_n78(2A)</w:t>
            </w:r>
          </w:p>
        </w:tc>
        <w:tc>
          <w:tcPr>
            <w:tcW w:w="878" w:type="dxa"/>
            <w:shd w:val="clear" w:color="auto" w:fill="auto"/>
          </w:tcPr>
          <w:p w14:paraId="77D82926" w14:textId="77777777" w:rsidR="00A31833" w:rsidRPr="00EF5447" w:rsidRDefault="00A31833" w:rsidP="00A31833">
            <w:pPr>
              <w:pStyle w:val="TAC"/>
              <w:rPr>
                <w:lang w:eastAsia="ja-JP"/>
              </w:rPr>
            </w:pPr>
            <w:r w:rsidRPr="00EF5447">
              <w:rPr>
                <w:lang w:eastAsia="ko-KR"/>
              </w:rPr>
              <w:t>7</w:t>
            </w:r>
          </w:p>
        </w:tc>
        <w:tc>
          <w:tcPr>
            <w:tcW w:w="1066" w:type="dxa"/>
            <w:shd w:val="clear" w:color="auto" w:fill="auto"/>
            <w:noWrap/>
          </w:tcPr>
          <w:p w14:paraId="3AAF8A58" w14:textId="77777777" w:rsidR="00A31833" w:rsidRPr="00EF5447" w:rsidRDefault="00A31833" w:rsidP="00A31833">
            <w:pPr>
              <w:pStyle w:val="TAC"/>
            </w:pPr>
            <w:r w:rsidRPr="00EF5447">
              <w:rPr>
                <w:lang w:eastAsia="ko-KR"/>
              </w:rPr>
              <w:t>25</w:t>
            </w:r>
            <w:r w:rsidRPr="00EF5447">
              <w:t>50</w:t>
            </w:r>
          </w:p>
        </w:tc>
        <w:tc>
          <w:tcPr>
            <w:tcW w:w="746" w:type="dxa"/>
            <w:shd w:val="clear" w:color="auto" w:fill="auto"/>
            <w:noWrap/>
          </w:tcPr>
          <w:p w14:paraId="7B5B2F67" w14:textId="77777777" w:rsidR="00A31833" w:rsidRPr="00EF5447" w:rsidRDefault="00A31833" w:rsidP="00A31833">
            <w:pPr>
              <w:pStyle w:val="TAC"/>
            </w:pPr>
            <w:r w:rsidRPr="00EF5447">
              <w:rPr>
                <w:lang w:eastAsia="ko-KR"/>
              </w:rPr>
              <w:t>5</w:t>
            </w:r>
          </w:p>
        </w:tc>
        <w:tc>
          <w:tcPr>
            <w:tcW w:w="877" w:type="dxa"/>
            <w:shd w:val="clear" w:color="auto" w:fill="auto"/>
            <w:noWrap/>
          </w:tcPr>
          <w:p w14:paraId="74366FA9" w14:textId="77777777" w:rsidR="00A31833" w:rsidRPr="00EF5447" w:rsidRDefault="00A31833" w:rsidP="00A31833">
            <w:pPr>
              <w:pStyle w:val="TAC"/>
            </w:pPr>
            <w:r w:rsidRPr="00EF5447">
              <w:rPr>
                <w:lang w:eastAsia="ko-KR"/>
              </w:rPr>
              <w:t>25</w:t>
            </w:r>
          </w:p>
        </w:tc>
        <w:tc>
          <w:tcPr>
            <w:tcW w:w="1299" w:type="dxa"/>
            <w:shd w:val="clear" w:color="auto" w:fill="auto"/>
            <w:noWrap/>
          </w:tcPr>
          <w:p w14:paraId="6766A04D" w14:textId="77777777" w:rsidR="00A31833" w:rsidRPr="00EF5447" w:rsidRDefault="00A31833" w:rsidP="00A31833">
            <w:pPr>
              <w:pStyle w:val="TAC"/>
            </w:pPr>
            <w:r w:rsidRPr="00EF5447">
              <w:rPr>
                <w:lang w:eastAsia="ko-KR"/>
              </w:rPr>
              <w:t>26</w:t>
            </w:r>
            <w:r w:rsidRPr="00EF5447">
              <w:t>85</w:t>
            </w:r>
          </w:p>
        </w:tc>
        <w:tc>
          <w:tcPr>
            <w:tcW w:w="917" w:type="dxa"/>
            <w:shd w:val="clear" w:color="auto" w:fill="auto"/>
          </w:tcPr>
          <w:p w14:paraId="67209831" w14:textId="77777777" w:rsidR="00A31833" w:rsidRPr="00EF5447" w:rsidRDefault="00A31833" w:rsidP="00A31833">
            <w:pPr>
              <w:pStyle w:val="TAC"/>
            </w:pPr>
            <w:r w:rsidRPr="00EF5447">
              <w:rPr>
                <w:lang w:eastAsia="ko-KR"/>
              </w:rPr>
              <w:t>N/A</w:t>
            </w:r>
          </w:p>
        </w:tc>
        <w:tc>
          <w:tcPr>
            <w:tcW w:w="1248" w:type="dxa"/>
            <w:shd w:val="clear" w:color="auto" w:fill="auto"/>
          </w:tcPr>
          <w:p w14:paraId="687B710E" w14:textId="77777777" w:rsidR="00A31833" w:rsidRPr="00EF5447" w:rsidRDefault="00A31833" w:rsidP="00A31833">
            <w:pPr>
              <w:pStyle w:val="TAC"/>
            </w:pPr>
            <w:r w:rsidRPr="00EF5447">
              <w:rPr>
                <w:kern w:val="2"/>
                <w:szCs w:val="24"/>
                <w:lang w:eastAsia="ko-KR"/>
              </w:rPr>
              <w:t>N/A</w:t>
            </w:r>
          </w:p>
        </w:tc>
      </w:tr>
      <w:tr w:rsidR="00A31833" w:rsidRPr="00EF5447" w14:paraId="7AC3B6B5" w14:textId="77777777" w:rsidTr="00A31833">
        <w:trPr>
          <w:trHeight w:val="54"/>
          <w:jc w:val="center"/>
        </w:trPr>
        <w:tc>
          <w:tcPr>
            <w:tcW w:w="2258" w:type="dxa"/>
            <w:tcBorders>
              <w:top w:val="nil"/>
              <w:bottom w:val="nil"/>
            </w:tcBorders>
            <w:shd w:val="clear" w:color="auto" w:fill="auto"/>
          </w:tcPr>
          <w:p w14:paraId="264F85D1" w14:textId="77777777" w:rsidR="00A31833" w:rsidRPr="00EF5447" w:rsidRDefault="00A31833" w:rsidP="00A31833">
            <w:pPr>
              <w:pStyle w:val="TAC"/>
              <w:rPr>
                <w:rFonts w:eastAsia="MS Mincho"/>
              </w:rPr>
            </w:pPr>
          </w:p>
        </w:tc>
        <w:tc>
          <w:tcPr>
            <w:tcW w:w="878" w:type="dxa"/>
            <w:shd w:val="clear" w:color="auto" w:fill="auto"/>
          </w:tcPr>
          <w:p w14:paraId="53CD6FE0" w14:textId="77777777" w:rsidR="00A31833" w:rsidRPr="00EF5447" w:rsidRDefault="00A31833" w:rsidP="00A31833">
            <w:pPr>
              <w:pStyle w:val="TAC"/>
              <w:rPr>
                <w:lang w:eastAsia="ja-JP"/>
              </w:rPr>
            </w:pPr>
            <w:r w:rsidRPr="00EF5447">
              <w:t>66/n66</w:t>
            </w:r>
          </w:p>
        </w:tc>
        <w:tc>
          <w:tcPr>
            <w:tcW w:w="1066" w:type="dxa"/>
            <w:shd w:val="clear" w:color="auto" w:fill="auto"/>
            <w:noWrap/>
          </w:tcPr>
          <w:p w14:paraId="0B49D31F" w14:textId="77777777" w:rsidR="00A31833" w:rsidRPr="00EF5447" w:rsidRDefault="00A31833" w:rsidP="00A31833">
            <w:pPr>
              <w:pStyle w:val="TAC"/>
            </w:pPr>
            <w:r w:rsidRPr="00EF5447">
              <w:rPr>
                <w:kern w:val="2"/>
              </w:rPr>
              <w:t>1750</w:t>
            </w:r>
          </w:p>
        </w:tc>
        <w:tc>
          <w:tcPr>
            <w:tcW w:w="746" w:type="dxa"/>
            <w:shd w:val="clear" w:color="auto" w:fill="auto"/>
            <w:noWrap/>
          </w:tcPr>
          <w:p w14:paraId="2A351192" w14:textId="77777777" w:rsidR="00A31833" w:rsidRPr="00EF5447" w:rsidRDefault="00A31833" w:rsidP="00A31833">
            <w:pPr>
              <w:pStyle w:val="TAC"/>
            </w:pPr>
            <w:r w:rsidRPr="00EF5447">
              <w:rPr>
                <w:kern w:val="2"/>
                <w:lang w:eastAsia="ko-KR"/>
              </w:rPr>
              <w:t>5</w:t>
            </w:r>
          </w:p>
        </w:tc>
        <w:tc>
          <w:tcPr>
            <w:tcW w:w="877" w:type="dxa"/>
            <w:shd w:val="clear" w:color="auto" w:fill="auto"/>
            <w:noWrap/>
          </w:tcPr>
          <w:p w14:paraId="50EFE88D" w14:textId="77777777" w:rsidR="00A31833" w:rsidRPr="00EF5447" w:rsidRDefault="00A31833" w:rsidP="00A31833">
            <w:pPr>
              <w:pStyle w:val="TAC"/>
            </w:pPr>
            <w:r w:rsidRPr="00EF5447">
              <w:rPr>
                <w:kern w:val="2"/>
                <w:lang w:eastAsia="ko-KR"/>
              </w:rPr>
              <w:t>25</w:t>
            </w:r>
          </w:p>
        </w:tc>
        <w:tc>
          <w:tcPr>
            <w:tcW w:w="1299" w:type="dxa"/>
            <w:shd w:val="clear" w:color="auto" w:fill="auto"/>
            <w:noWrap/>
          </w:tcPr>
          <w:p w14:paraId="1EB95340" w14:textId="77777777" w:rsidR="00A31833" w:rsidRPr="00EF5447" w:rsidRDefault="00A31833" w:rsidP="00A31833">
            <w:pPr>
              <w:pStyle w:val="TAC"/>
            </w:pPr>
            <w:r w:rsidRPr="00EF5447">
              <w:rPr>
                <w:kern w:val="2"/>
              </w:rPr>
              <w:t>2150</w:t>
            </w:r>
          </w:p>
        </w:tc>
        <w:tc>
          <w:tcPr>
            <w:tcW w:w="917" w:type="dxa"/>
            <w:shd w:val="clear" w:color="auto" w:fill="auto"/>
          </w:tcPr>
          <w:p w14:paraId="46BB728D" w14:textId="77777777" w:rsidR="00A31833" w:rsidRPr="00EF5447" w:rsidRDefault="00A31833" w:rsidP="00A31833">
            <w:pPr>
              <w:pStyle w:val="TAC"/>
            </w:pPr>
            <w:r w:rsidRPr="00EF5447">
              <w:rPr>
                <w:kern w:val="2"/>
              </w:rPr>
              <w:t>8.7</w:t>
            </w:r>
          </w:p>
        </w:tc>
        <w:tc>
          <w:tcPr>
            <w:tcW w:w="1248" w:type="dxa"/>
            <w:shd w:val="clear" w:color="auto" w:fill="auto"/>
          </w:tcPr>
          <w:p w14:paraId="20265CD2" w14:textId="77777777" w:rsidR="00A31833" w:rsidRPr="00EF5447" w:rsidRDefault="00A31833" w:rsidP="00A31833">
            <w:pPr>
              <w:pStyle w:val="TAC"/>
              <w:rPr>
                <w:kern w:val="2"/>
                <w:szCs w:val="24"/>
              </w:rPr>
            </w:pPr>
            <w:r w:rsidRPr="00EF5447">
              <w:rPr>
                <w:kern w:val="2"/>
                <w:szCs w:val="24"/>
                <w:lang w:eastAsia="ja-JP"/>
              </w:rPr>
              <w:t>IMD</w:t>
            </w:r>
            <w:r w:rsidRPr="00EF5447">
              <w:rPr>
                <w:kern w:val="2"/>
                <w:szCs w:val="24"/>
              </w:rPr>
              <w:t>4</w:t>
            </w:r>
          </w:p>
        </w:tc>
      </w:tr>
      <w:tr w:rsidR="00A31833" w:rsidRPr="00EF5447" w14:paraId="62D05CB8" w14:textId="77777777" w:rsidTr="00A31833">
        <w:trPr>
          <w:trHeight w:val="54"/>
          <w:jc w:val="center"/>
        </w:trPr>
        <w:tc>
          <w:tcPr>
            <w:tcW w:w="2258" w:type="dxa"/>
            <w:tcBorders>
              <w:top w:val="nil"/>
              <w:bottom w:val="single" w:sz="4" w:space="0" w:color="auto"/>
            </w:tcBorders>
            <w:shd w:val="clear" w:color="auto" w:fill="auto"/>
          </w:tcPr>
          <w:p w14:paraId="41453677" w14:textId="77777777" w:rsidR="00A31833" w:rsidRPr="00EF5447" w:rsidRDefault="00A31833" w:rsidP="00A31833">
            <w:pPr>
              <w:pStyle w:val="TAC"/>
              <w:rPr>
                <w:rFonts w:eastAsia="MS Mincho"/>
              </w:rPr>
            </w:pPr>
          </w:p>
        </w:tc>
        <w:tc>
          <w:tcPr>
            <w:tcW w:w="878" w:type="dxa"/>
            <w:shd w:val="clear" w:color="auto" w:fill="auto"/>
          </w:tcPr>
          <w:p w14:paraId="17473EB0" w14:textId="77777777" w:rsidR="00A31833" w:rsidRPr="00EF5447" w:rsidRDefault="00A31833" w:rsidP="00A31833">
            <w:pPr>
              <w:pStyle w:val="TAC"/>
              <w:rPr>
                <w:lang w:eastAsia="ja-JP"/>
              </w:rPr>
            </w:pPr>
            <w:r w:rsidRPr="00EF5447">
              <w:rPr>
                <w:lang w:eastAsia="ko-KR"/>
              </w:rPr>
              <w:t>n78</w:t>
            </w:r>
          </w:p>
        </w:tc>
        <w:tc>
          <w:tcPr>
            <w:tcW w:w="1066" w:type="dxa"/>
            <w:shd w:val="clear" w:color="auto" w:fill="auto"/>
            <w:noWrap/>
          </w:tcPr>
          <w:p w14:paraId="233C960B" w14:textId="77777777" w:rsidR="00A31833" w:rsidRPr="00EF5447" w:rsidRDefault="00A31833" w:rsidP="00A31833">
            <w:pPr>
              <w:pStyle w:val="TAC"/>
            </w:pPr>
            <w:r w:rsidRPr="00EF5447">
              <w:rPr>
                <w:kern w:val="2"/>
                <w:lang w:eastAsia="ko-KR"/>
              </w:rPr>
              <w:t>3625</w:t>
            </w:r>
          </w:p>
        </w:tc>
        <w:tc>
          <w:tcPr>
            <w:tcW w:w="746" w:type="dxa"/>
            <w:shd w:val="clear" w:color="auto" w:fill="auto"/>
            <w:noWrap/>
          </w:tcPr>
          <w:p w14:paraId="6654EEFF" w14:textId="77777777" w:rsidR="00A31833" w:rsidRPr="00EF5447" w:rsidRDefault="00A31833" w:rsidP="00A31833">
            <w:pPr>
              <w:pStyle w:val="TAC"/>
            </w:pPr>
            <w:r w:rsidRPr="00EF5447">
              <w:rPr>
                <w:kern w:val="2"/>
                <w:lang w:eastAsia="ko-KR"/>
              </w:rPr>
              <w:t>10</w:t>
            </w:r>
          </w:p>
        </w:tc>
        <w:tc>
          <w:tcPr>
            <w:tcW w:w="877" w:type="dxa"/>
            <w:shd w:val="clear" w:color="auto" w:fill="auto"/>
            <w:noWrap/>
          </w:tcPr>
          <w:p w14:paraId="6361A605" w14:textId="77777777" w:rsidR="00A31833" w:rsidRPr="00EF5447" w:rsidRDefault="00A31833" w:rsidP="00A31833">
            <w:pPr>
              <w:pStyle w:val="TAC"/>
            </w:pPr>
            <w:r w:rsidRPr="00EF5447">
              <w:rPr>
                <w:kern w:val="2"/>
                <w:lang w:eastAsia="ko-KR"/>
              </w:rPr>
              <w:t>50</w:t>
            </w:r>
          </w:p>
        </w:tc>
        <w:tc>
          <w:tcPr>
            <w:tcW w:w="1299" w:type="dxa"/>
            <w:shd w:val="clear" w:color="auto" w:fill="auto"/>
            <w:noWrap/>
          </w:tcPr>
          <w:p w14:paraId="342AF18C" w14:textId="77777777" w:rsidR="00A31833" w:rsidRPr="00EF5447" w:rsidRDefault="00A31833" w:rsidP="00A31833">
            <w:pPr>
              <w:pStyle w:val="TAC"/>
            </w:pPr>
            <w:r w:rsidRPr="00EF5447">
              <w:rPr>
                <w:kern w:val="2"/>
                <w:lang w:eastAsia="ko-KR"/>
              </w:rPr>
              <w:t>34</w:t>
            </w:r>
            <w:r w:rsidRPr="00EF5447">
              <w:rPr>
                <w:kern w:val="2"/>
              </w:rPr>
              <w:t>75</w:t>
            </w:r>
          </w:p>
        </w:tc>
        <w:tc>
          <w:tcPr>
            <w:tcW w:w="917" w:type="dxa"/>
            <w:shd w:val="clear" w:color="auto" w:fill="auto"/>
          </w:tcPr>
          <w:p w14:paraId="6E8158A1" w14:textId="77777777" w:rsidR="00A31833" w:rsidRPr="00EF5447" w:rsidRDefault="00A31833" w:rsidP="00A31833">
            <w:pPr>
              <w:pStyle w:val="TAC"/>
            </w:pPr>
            <w:r w:rsidRPr="00EF5447">
              <w:rPr>
                <w:kern w:val="2"/>
                <w:lang w:eastAsia="ko-KR"/>
              </w:rPr>
              <w:t>N/A</w:t>
            </w:r>
          </w:p>
        </w:tc>
        <w:tc>
          <w:tcPr>
            <w:tcW w:w="1248" w:type="dxa"/>
            <w:shd w:val="clear" w:color="auto" w:fill="auto"/>
          </w:tcPr>
          <w:p w14:paraId="73321158" w14:textId="77777777" w:rsidR="00A31833" w:rsidRPr="00EF5447" w:rsidRDefault="00A31833" w:rsidP="00A31833">
            <w:pPr>
              <w:pStyle w:val="TAC"/>
            </w:pPr>
            <w:r w:rsidRPr="00EF5447">
              <w:rPr>
                <w:kern w:val="2"/>
                <w:szCs w:val="24"/>
                <w:lang w:eastAsia="ko-KR"/>
              </w:rPr>
              <w:t>N/A</w:t>
            </w:r>
          </w:p>
        </w:tc>
      </w:tr>
      <w:tr w:rsidR="00A31833" w:rsidRPr="00EF5447" w14:paraId="06961005" w14:textId="77777777" w:rsidTr="00A31833">
        <w:trPr>
          <w:trHeight w:val="54"/>
          <w:jc w:val="center"/>
        </w:trPr>
        <w:tc>
          <w:tcPr>
            <w:tcW w:w="2258" w:type="dxa"/>
            <w:tcBorders>
              <w:bottom w:val="nil"/>
            </w:tcBorders>
            <w:shd w:val="clear" w:color="auto" w:fill="auto"/>
          </w:tcPr>
          <w:p w14:paraId="6E81F381" w14:textId="77777777" w:rsidR="00A31833" w:rsidRPr="00EF5447" w:rsidRDefault="00A31833" w:rsidP="00A31833">
            <w:pPr>
              <w:pStyle w:val="TAC"/>
              <w:rPr>
                <w:lang w:eastAsia="ko-KR"/>
              </w:rPr>
            </w:pPr>
            <w:r w:rsidRPr="00EF5447">
              <w:rPr>
                <w:lang w:eastAsia="ko-KR"/>
              </w:rPr>
              <w:t>DC_7A_n66A-n78A</w:t>
            </w:r>
          </w:p>
          <w:p w14:paraId="0A6794F3" w14:textId="77777777" w:rsidR="00A31833" w:rsidRPr="00EF5447" w:rsidRDefault="00A31833" w:rsidP="00A31833">
            <w:pPr>
              <w:pStyle w:val="TAC"/>
              <w:rPr>
                <w:lang w:eastAsia="ko-KR"/>
              </w:rPr>
            </w:pPr>
            <w:r w:rsidRPr="00EF5447">
              <w:rPr>
                <w:lang w:eastAsia="ko-KR"/>
              </w:rPr>
              <w:t>DC_7A-7A_n66A-n78A</w:t>
            </w:r>
          </w:p>
          <w:p w14:paraId="42C9F622" w14:textId="77777777" w:rsidR="00A31833" w:rsidRPr="00EF5447" w:rsidRDefault="00A31833" w:rsidP="00A31833">
            <w:pPr>
              <w:pStyle w:val="TAC"/>
              <w:rPr>
                <w:rFonts w:cs="Arial"/>
                <w:kern w:val="2"/>
                <w:szCs w:val="24"/>
                <w:lang w:eastAsia="ja-JP"/>
              </w:rPr>
            </w:pPr>
            <w:r w:rsidRPr="00EF5447">
              <w:rPr>
                <w:lang w:eastAsia="ko-KR"/>
              </w:rPr>
              <w:t>DC_7C_n66A-n78A</w:t>
            </w:r>
          </w:p>
        </w:tc>
        <w:tc>
          <w:tcPr>
            <w:tcW w:w="878" w:type="dxa"/>
            <w:shd w:val="clear" w:color="auto" w:fill="auto"/>
          </w:tcPr>
          <w:p w14:paraId="58F4579B" w14:textId="77777777" w:rsidR="00A31833" w:rsidRPr="00EF5447" w:rsidRDefault="00A31833" w:rsidP="00A31833">
            <w:pPr>
              <w:pStyle w:val="TAC"/>
              <w:rPr>
                <w:rFonts w:cs="Arial"/>
                <w:kern w:val="2"/>
                <w:szCs w:val="24"/>
                <w:lang w:eastAsia="ja-JP"/>
              </w:rPr>
            </w:pPr>
            <w:r w:rsidRPr="00EF5447">
              <w:rPr>
                <w:lang w:eastAsia="ko-KR"/>
              </w:rPr>
              <w:t>7</w:t>
            </w:r>
          </w:p>
        </w:tc>
        <w:tc>
          <w:tcPr>
            <w:tcW w:w="1066" w:type="dxa"/>
            <w:shd w:val="clear" w:color="auto" w:fill="auto"/>
            <w:noWrap/>
          </w:tcPr>
          <w:p w14:paraId="30D1CCAC" w14:textId="77777777" w:rsidR="00A31833" w:rsidRPr="00EF5447" w:rsidRDefault="00A31833" w:rsidP="00A31833">
            <w:pPr>
              <w:pStyle w:val="TAC"/>
              <w:rPr>
                <w:rFonts w:cs="Arial"/>
              </w:rPr>
            </w:pPr>
            <w:r w:rsidRPr="00EF5447">
              <w:rPr>
                <w:lang w:eastAsia="ko-KR"/>
              </w:rPr>
              <w:t>2542</w:t>
            </w:r>
          </w:p>
        </w:tc>
        <w:tc>
          <w:tcPr>
            <w:tcW w:w="746" w:type="dxa"/>
            <w:shd w:val="clear" w:color="auto" w:fill="auto"/>
            <w:noWrap/>
          </w:tcPr>
          <w:p w14:paraId="7BA5A385" w14:textId="77777777" w:rsidR="00A31833" w:rsidRPr="00EF5447" w:rsidRDefault="00A31833" w:rsidP="00A31833">
            <w:pPr>
              <w:pStyle w:val="TAC"/>
              <w:rPr>
                <w:rFonts w:cs="Arial"/>
              </w:rPr>
            </w:pPr>
            <w:r w:rsidRPr="00EF5447">
              <w:rPr>
                <w:lang w:eastAsia="ko-KR"/>
              </w:rPr>
              <w:t>5</w:t>
            </w:r>
          </w:p>
        </w:tc>
        <w:tc>
          <w:tcPr>
            <w:tcW w:w="877" w:type="dxa"/>
            <w:shd w:val="clear" w:color="auto" w:fill="auto"/>
            <w:noWrap/>
          </w:tcPr>
          <w:p w14:paraId="1C7F18A2" w14:textId="77777777" w:rsidR="00A31833" w:rsidRPr="00EF5447" w:rsidRDefault="00A31833" w:rsidP="00A31833">
            <w:pPr>
              <w:pStyle w:val="TAC"/>
              <w:rPr>
                <w:rFonts w:cs="Arial"/>
              </w:rPr>
            </w:pPr>
            <w:r w:rsidRPr="00EF5447">
              <w:rPr>
                <w:lang w:eastAsia="ko-KR"/>
              </w:rPr>
              <w:t>25</w:t>
            </w:r>
          </w:p>
        </w:tc>
        <w:tc>
          <w:tcPr>
            <w:tcW w:w="1299" w:type="dxa"/>
            <w:shd w:val="clear" w:color="auto" w:fill="auto"/>
            <w:noWrap/>
          </w:tcPr>
          <w:p w14:paraId="52E0C74E" w14:textId="77777777" w:rsidR="00A31833" w:rsidRPr="00EF5447" w:rsidRDefault="00A31833" w:rsidP="00A31833">
            <w:pPr>
              <w:pStyle w:val="TAC"/>
            </w:pPr>
            <w:r w:rsidRPr="00EF5447">
              <w:rPr>
                <w:lang w:eastAsia="ko-KR"/>
              </w:rPr>
              <w:t>2662</w:t>
            </w:r>
          </w:p>
        </w:tc>
        <w:tc>
          <w:tcPr>
            <w:tcW w:w="917" w:type="dxa"/>
            <w:shd w:val="clear" w:color="auto" w:fill="auto"/>
          </w:tcPr>
          <w:p w14:paraId="144AEDFB" w14:textId="77777777" w:rsidR="00A31833" w:rsidRPr="00EF5447" w:rsidRDefault="00A31833" w:rsidP="00A31833">
            <w:pPr>
              <w:pStyle w:val="TAC"/>
              <w:rPr>
                <w:rFonts w:cs="Arial"/>
              </w:rPr>
            </w:pPr>
            <w:r w:rsidRPr="00EF5447">
              <w:t>N/A</w:t>
            </w:r>
          </w:p>
        </w:tc>
        <w:tc>
          <w:tcPr>
            <w:tcW w:w="1248" w:type="dxa"/>
            <w:shd w:val="clear" w:color="auto" w:fill="auto"/>
          </w:tcPr>
          <w:p w14:paraId="19986637" w14:textId="77777777" w:rsidR="00A31833" w:rsidRPr="00EF5447" w:rsidRDefault="00A31833" w:rsidP="00A31833">
            <w:pPr>
              <w:pStyle w:val="TAC"/>
              <w:rPr>
                <w:rFonts w:cs="Arial"/>
              </w:rPr>
            </w:pPr>
            <w:r w:rsidRPr="00EF5447">
              <w:t>N/A</w:t>
            </w:r>
          </w:p>
        </w:tc>
      </w:tr>
      <w:tr w:rsidR="00A31833" w:rsidRPr="00EF5447" w14:paraId="651CE1CD" w14:textId="77777777" w:rsidTr="00A31833">
        <w:trPr>
          <w:trHeight w:val="54"/>
          <w:jc w:val="center"/>
        </w:trPr>
        <w:tc>
          <w:tcPr>
            <w:tcW w:w="2258" w:type="dxa"/>
            <w:tcBorders>
              <w:top w:val="nil"/>
              <w:bottom w:val="nil"/>
            </w:tcBorders>
            <w:shd w:val="clear" w:color="auto" w:fill="auto"/>
          </w:tcPr>
          <w:p w14:paraId="45F14098" w14:textId="77777777" w:rsidR="00A31833" w:rsidRPr="00EF5447" w:rsidRDefault="00A31833" w:rsidP="00A31833">
            <w:pPr>
              <w:pStyle w:val="TAC"/>
              <w:rPr>
                <w:rFonts w:cs="Arial"/>
                <w:kern w:val="2"/>
                <w:szCs w:val="24"/>
                <w:lang w:eastAsia="ja-JP"/>
              </w:rPr>
            </w:pPr>
          </w:p>
        </w:tc>
        <w:tc>
          <w:tcPr>
            <w:tcW w:w="878" w:type="dxa"/>
            <w:shd w:val="clear" w:color="auto" w:fill="auto"/>
          </w:tcPr>
          <w:p w14:paraId="5347EA93" w14:textId="77777777" w:rsidR="00A31833" w:rsidRPr="00EF5447" w:rsidRDefault="00A31833" w:rsidP="00A31833">
            <w:pPr>
              <w:pStyle w:val="TAC"/>
              <w:rPr>
                <w:rFonts w:cs="Arial"/>
                <w:kern w:val="2"/>
                <w:szCs w:val="24"/>
                <w:lang w:eastAsia="ja-JP"/>
              </w:rPr>
            </w:pPr>
            <w:r w:rsidRPr="00EF5447">
              <w:rPr>
                <w:lang w:eastAsia="ko-KR"/>
              </w:rPr>
              <w:t>n66</w:t>
            </w:r>
          </w:p>
        </w:tc>
        <w:tc>
          <w:tcPr>
            <w:tcW w:w="1066" w:type="dxa"/>
            <w:shd w:val="clear" w:color="auto" w:fill="auto"/>
            <w:noWrap/>
          </w:tcPr>
          <w:p w14:paraId="08FEDDB3" w14:textId="77777777" w:rsidR="00A31833" w:rsidRPr="00EF5447" w:rsidRDefault="00A31833" w:rsidP="00A31833">
            <w:pPr>
              <w:pStyle w:val="TAC"/>
              <w:rPr>
                <w:rFonts w:cs="Arial"/>
              </w:rPr>
            </w:pPr>
            <w:r w:rsidRPr="00EF5447">
              <w:rPr>
                <w:lang w:eastAsia="ko-KR"/>
              </w:rPr>
              <w:t>1740</w:t>
            </w:r>
          </w:p>
        </w:tc>
        <w:tc>
          <w:tcPr>
            <w:tcW w:w="746" w:type="dxa"/>
            <w:shd w:val="clear" w:color="auto" w:fill="auto"/>
            <w:noWrap/>
          </w:tcPr>
          <w:p w14:paraId="348BDCC4" w14:textId="77777777" w:rsidR="00A31833" w:rsidRPr="00EF5447" w:rsidRDefault="00A31833" w:rsidP="00A31833">
            <w:pPr>
              <w:pStyle w:val="TAC"/>
              <w:rPr>
                <w:rFonts w:cs="Arial"/>
              </w:rPr>
            </w:pPr>
            <w:r w:rsidRPr="00EF5447">
              <w:rPr>
                <w:lang w:eastAsia="ko-KR"/>
              </w:rPr>
              <w:t>5</w:t>
            </w:r>
          </w:p>
        </w:tc>
        <w:tc>
          <w:tcPr>
            <w:tcW w:w="877" w:type="dxa"/>
            <w:shd w:val="clear" w:color="auto" w:fill="auto"/>
            <w:noWrap/>
          </w:tcPr>
          <w:p w14:paraId="74A122A4" w14:textId="77777777" w:rsidR="00A31833" w:rsidRPr="00EF5447" w:rsidRDefault="00A31833" w:rsidP="00A31833">
            <w:pPr>
              <w:pStyle w:val="TAC"/>
              <w:rPr>
                <w:rFonts w:cs="Arial"/>
              </w:rPr>
            </w:pPr>
            <w:r w:rsidRPr="00EF5447">
              <w:rPr>
                <w:lang w:eastAsia="ko-KR"/>
              </w:rPr>
              <w:t>25</w:t>
            </w:r>
          </w:p>
        </w:tc>
        <w:tc>
          <w:tcPr>
            <w:tcW w:w="1299" w:type="dxa"/>
            <w:shd w:val="clear" w:color="auto" w:fill="auto"/>
            <w:noWrap/>
          </w:tcPr>
          <w:p w14:paraId="64BAECCE" w14:textId="77777777" w:rsidR="00A31833" w:rsidRPr="00EF5447" w:rsidRDefault="00A31833" w:rsidP="00A31833">
            <w:pPr>
              <w:pStyle w:val="TAC"/>
            </w:pPr>
            <w:r w:rsidRPr="00EF5447">
              <w:rPr>
                <w:lang w:eastAsia="ko-KR"/>
              </w:rPr>
              <w:t>2140</w:t>
            </w:r>
          </w:p>
        </w:tc>
        <w:tc>
          <w:tcPr>
            <w:tcW w:w="917" w:type="dxa"/>
            <w:shd w:val="clear" w:color="auto" w:fill="auto"/>
          </w:tcPr>
          <w:p w14:paraId="721B8528" w14:textId="77777777" w:rsidR="00A31833" w:rsidRPr="00EF5447" w:rsidRDefault="00A31833" w:rsidP="00A31833">
            <w:pPr>
              <w:pStyle w:val="TAC"/>
              <w:rPr>
                <w:rFonts w:cs="Arial"/>
              </w:rPr>
            </w:pPr>
            <w:r w:rsidRPr="00EF5447">
              <w:rPr>
                <w:rFonts w:eastAsia="Malgun Gothic"/>
                <w:lang w:eastAsia="ko-KR"/>
              </w:rPr>
              <w:t>N/A</w:t>
            </w:r>
          </w:p>
        </w:tc>
        <w:tc>
          <w:tcPr>
            <w:tcW w:w="1248" w:type="dxa"/>
            <w:shd w:val="clear" w:color="auto" w:fill="auto"/>
          </w:tcPr>
          <w:p w14:paraId="24D04612" w14:textId="77777777" w:rsidR="00A31833" w:rsidRPr="00EF5447" w:rsidRDefault="00A31833" w:rsidP="00A31833">
            <w:pPr>
              <w:pStyle w:val="TAC"/>
              <w:rPr>
                <w:rFonts w:cs="Arial"/>
              </w:rPr>
            </w:pPr>
            <w:r w:rsidRPr="00EF5447">
              <w:rPr>
                <w:rFonts w:eastAsia="Malgun Gothic"/>
                <w:kern w:val="2"/>
                <w:szCs w:val="24"/>
                <w:lang w:eastAsia="ko-KR"/>
              </w:rPr>
              <w:t>N/A</w:t>
            </w:r>
          </w:p>
        </w:tc>
      </w:tr>
      <w:tr w:rsidR="00A31833" w:rsidRPr="00EF5447" w14:paraId="7AD3D282" w14:textId="77777777" w:rsidTr="00A31833">
        <w:trPr>
          <w:trHeight w:val="54"/>
          <w:jc w:val="center"/>
        </w:trPr>
        <w:tc>
          <w:tcPr>
            <w:tcW w:w="2258" w:type="dxa"/>
            <w:tcBorders>
              <w:top w:val="nil"/>
              <w:bottom w:val="single" w:sz="4" w:space="0" w:color="auto"/>
            </w:tcBorders>
            <w:shd w:val="clear" w:color="auto" w:fill="auto"/>
          </w:tcPr>
          <w:p w14:paraId="200F5755" w14:textId="77777777" w:rsidR="00A31833" w:rsidRPr="00EF5447" w:rsidRDefault="00A31833" w:rsidP="00A31833">
            <w:pPr>
              <w:pStyle w:val="TAC"/>
              <w:rPr>
                <w:rFonts w:cs="Arial"/>
                <w:kern w:val="2"/>
                <w:szCs w:val="24"/>
                <w:lang w:eastAsia="ja-JP"/>
              </w:rPr>
            </w:pPr>
          </w:p>
        </w:tc>
        <w:tc>
          <w:tcPr>
            <w:tcW w:w="878" w:type="dxa"/>
            <w:shd w:val="clear" w:color="auto" w:fill="auto"/>
          </w:tcPr>
          <w:p w14:paraId="079613E6" w14:textId="77777777" w:rsidR="00A31833" w:rsidRPr="00EF5447" w:rsidRDefault="00A31833" w:rsidP="00A31833">
            <w:pPr>
              <w:pStyle w:val="TAC"/>
              <w:rPr>
                <w:rFonts w:cs="Arial"/>
                <w:kern w:val="2"/>
                <w:szCs w:val="24"/>
                <w:lang w:eastAsia="ja-JP"/>
              </w:rPr>
            </w:pPr>
            <w:r w:rsidRPr="00EF5447">
              <w:rPr>
                <w:lang w:eastAsia="ko-KR"/>
              </w:rPr>
              <w:t>n78</w:t>
            </w:r>
          </w:p>
        </w:tc>
        <w:tc>
          <w:tcPr>
            <w:tcW w:w="1066" w:type="dxa"/>
            <w:shd w:val="clear" w:color="auto" w:fill="auto"/>
            <w:noWrap/>
          </w:tcPr>
          <w:p w14:paraId="238624FD" w14:textId="77777777" w:rsidR="00A31833" w:rsidRPr="00EF5447" w:rsidRDefault="00A31833" w:rsidP="00A31833">
            <w:pPr>
              <w:pStyle w:val="TAC"/>
              <w:rPr>
                <w:rFonts w:cs="Arial"/>
              </w:rPr>
            </w:pPr>
            <w:r w:rsidRPr="00EF5447">
              <w:rPr>
                <w:lang w:eastAsia="ko-KR"/>
              </w:rPr>
              <w:t>3344</w:t>
            </w:r>
          </w:p>
        </w:tc>
        <w:tc>
          <w:tcPr>
            <w:tcW w:w="746" w:type="dxa"/>
            <w:shd w:val="clear" w:color="auto" w:fill="auto"/>
            <w:noWrap/>
          </w:tcPr>
          <w:p w14:paraId="6C45CDDB" w14:textId="77777777" w:rsidR="00A31833" w:rsidRPr="00EF5447" w:rsidRDefault="00A31833" w:rsidP="00A31833">
            <w:pPr>
              <w:pStyle w:val="TAC"/>
              <w:rPr>
                <w:rFonts w:cs="Arial"/>
              </w:rPr>
            </w:pPr>
            <w:r w:rsidRPr="00EF5447">
              <w:rPr>
                <w:lang w:eastAsia="ko-KR"/>
              </w:rPr>
              <w:t>10</w:t>
            </w:r>
          </w:p>
        </w:tc>
        <w:tc>
          <w:tcPr>
            <w:tcW w:w="877" w:type="dxa"/>
            <w:shd w:val="clear" w:color="auto" w:fill="auto"/>
            <w:noWrap/>
          </w:tcPr>
          <w:p w14:paraId="4CF7437E" w14:textId="77777777" w:rsidR="00A31833" w:rsidRPr="00EF5447" w:rsidRDefault="00A31833" w:rsidP="00A31833">
            <w:pPr>
              <w:pStyle w:val="TAC"/>
              <w:rPr>
                <w:rFonts w:cs="Arial"/>
              </w:rPr>
            </w:pPr>
            <w:r w:rsidRPr="00EF5447">
              <w:rPr>
                <w:lang w:eastAsia="ko-KR"/>
              </w:rPr>
              <w:t>50</w:t>
            </w:r>
          </w:p>
        </w:tc>
        <w:tc>
          <w:tcPr>
            <w:tcW w:w="1299" w:type="dxa"/>
            <w:shd w:val="clear" w:color="auto" w:fill="auto"/>
            <w:noWrap/>
          </w:tcPr>
          <w:p w14:paraId="44E51935" w14:textId="77777777" w:rsidR="00A31833" w:rsidRPr="00EF5447" w:rsidRDefault="00A31833" w:rsidP="00A31833">
            <w:pPr>
              <w:pStyle w:val="TAC"/>
            </w:pPr>
            <w:r w:rsidRPr="00EF5447">
              <w:rPr>
                <w:lang w:eastAsia="ko-KR"/>
              </w:rPr>
              <w:t>3344</w:t>
            </w:r>
          </w:p>
        </w:tc>
        <w:tc>
          <w:tcPr>
            <w:tcW w:w="917" w:type="dxa"/>
            <w:shd w:val="clear" w:color="auto" w:fill="auto"/>
          </w:tcPr>
          <w:p w14:paraId="2404D754" w14:textId="77777777" w:rsidR="00A31833" w:rsidRPr="00EF5447" w:rsidRDefault="00A31833" w:rsidP="00A31833">
            <w:pPr>
              <w:pStyle w:val="TAC"/>
              <w:rPr>
                <w:rFonts w:cs="Arial"/>
              </w:rPr>
            </w:pPr>
            <w:r w:rsidRPr="00EF5447">
              <w:rPr>
                <w:rFonts w:eastAsia="Malgun Gothic"/>
                <w:kern w:val="2"/>
                <w:lang w:eastAsia="ko-KR"/>
              </w:rPr>
              <w:t>16.0</w:t>
            </w:r>
          </w:p>
        </w:tc>
        <w:tc>
          <w:tcPr>
            <w:tcW w:w="1248" w:type="dxa"/>
            <w:shd w:val="clear" w:color="auto" w:fill="auto"/>
          </w:tcPr>
          <w:p w14:paraId="68C57985"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IMD3</w:t>
            </w:r>
          </w:p>
        </w:tc>
      </w:tr>
      <w:tr w:rsidR="00A31833" w:rsidRPr="00EF5447" w14:paraId="7D4BC19E" w14:textId="77777777" w:rsidTr="00A31833">
        <w:trPr>
          <w:trHeight w:val="54"/>
          <w:jc w:val="center"/>
        </w:trPr>
        <w:tc>
          <w:tcPr>
            <w:tcW w:w="2258" w:type="dxa"/>
            <w:vMerge w:val="restart"/>
            <w:tcBorders>
              <w:top w:val="nil"/>
            </w:tcBorders>
            <w:shd w:val="clear" w:color="auto" w:fill="auto"/>
            <w:vAlign w:val="center"/>
          </w:tcPr>
          <w:p w14:paraId="2B3FB459" w14:textId="77777777" w:rsidR="00A31833" w:rsidRPr="00EF5447" w:rsidRDefault="00A31833" w:rsidP="00A31833">
            <w:pPr>
              <w:pStyle w:val="TAC"/>
              <w:rPr>
                <w:rFonts w:cs="Arial"/>
                <w:kern w:val="2"/>
                <w:szCs w:val="24"/>
                <w:lang w:eastAsia="ja-JP"/>
              </w:rPr>
            </w:pPr>
            <w:r>
              <w:rPr>
                <w:rFonts w:cs="Arial"/>
                <w:szCs w:val="18"/>
                <w:lang w:val="sv-SE" w:eastAsia="ja-JP"/>
              </w:rPr>
              <w:t>DC_7A-71A_n78</w:t>
            </w:r>
            <w:r>
              <w:t>A</w:t>
            </w:r>
          </w:p>
        </w:tc>
        <w:tc>
          <w:tcPr>
            <w:tcW w:w="878" w:type="dxa"/>
            <w:shd w:val="clear" w:color="auto" w:fill="auto"/>
            <w:vAlign w:val="center"/>
          </w:tcPr>
          <w:p w14:paraId="45F67C32" w14:textId="77777777" w:rsidR="00A31833" w:rsidRPr="00EF5447" w:rsidRDefault="00A31833" w:rsidP="00A31833">
            <w:pPr>
              <w:pStyle w:val="TAC"/>
              <w:rPr>
                <w:lang w:eastAsia="ko-KR"/>
              </w:rPr>
            </w:pPr>
            <w:r>
              <w:rPr>
                <w:rFonts w:cs="Arial"/>
                <w:lang w:eastAsia="ko-KR"/>
              </w:rPr>
              <w:t>7</w:t>
            </w:r>
          </w:p>
        </w:tc>
        <w:tc>
          <w:tcPr>
            <w:tcW w:w="1066" w:type="dxa"/>
            <w:shd w:val="clear" w:color="auto" w:fill="auto"/>
            <w:noWrap/>
            <w:vAlign w:val="center"/>
          </w:tcPr>
          <w:p w14:paraId="1C07570B" w14:textId="77777777" w:rsidR="00A31833" w:rsidRPr="00EF5447" w:rsidRDefault="00A31833" w:rsidP="00A31833">
            <w:pPr>
              <w:pStyle w:val="TAC"/>
              <w:rPr>
                <w:lang w:eastAsia="ko-KR"/>
              </w:rPr>
            </w:pPr>
            <w:r>
              <w:rPr>
                <w:rFonts w:cs="Arial"/>
                <w:lang w:eastAsia="ko-KR"/>
              </w:rPr>
              <w:t>2550</w:t>
            </w:r>
          </w:p>
        </w:tc>
        <w:tc>
          <w:tcPr>
            <w:tcW w:w="746" w:type="dxa"/>
            <w:shd w:val="clear" w:color="auto" w:fill="auto"/>
            <w:noWrap/>
            <w:vAlign w:val="center"/>
          </w:tcPr>
          <w:p w14:paraId="60A30268" w14:textId="77777777" w:rsidR="00A31833" w:rsidRPr="00EF5447" w:rsidRDefault="00A31833" w:rsidP="00A31833">
            <w:pPr>
              <w:pStyle w:val="TAC"/>
              <w:rPr>
                <w:lang w:eastAsia="ko-KR"/>
              </w:rPr>
            </w:pPr>
            <w:r>
              <w:rPr>
                <w:rFonts w:cs="Arial"/>
                <w:lang w:eastAsia="ko-KR"/>
              </w:rPr>
              <w:t>5</w:t>
            </w:r>
          </w:p>
        </w:tc>
        <w:tc>
          <w:tcPr>
            <w:tcW w:w="877" w:type="dxa"/>
            <w:shd w:val="clear" w:color="auto" w:fill="auto"/>
            <w:noWrap/>
            <w:vAlign w:val="center"/>
          </w:tcPr>
          <w:p w14:paraId="68A03F92" w14:textId="77777777" w:rsidR="00A31833" w:rsidRPr="00EF5447" w:rsidRDefault="00A31833" w:rsidP="00A31833">
            <w:pPr>
              <w:pStyle w:val="TAC"/>
              <w:rPr>
                <w:lang w:eastAsia="ko-KR"/>
              </w:rPr>
            </w:pPr>
            <w:r>
              <w:rPr>
                <w:rFonts w:cs="Arial"/>
                <w:lang w:eastAsia="ko-KR"/>
              </w:rPr>
              <w:t>25</w:t>
            </w:r>
          </w:p>
        </w:tc>
        <w:tc>
          <w:tcPr>
            <w:tcW w:w="1299" w:type="dxa"/>
            <w:shd w:val="clear" w:color="auto" w:fill="auto"/>
            <w:noWrap/>
            <w:vAlign w:val="center"/>
          </w:tcPr>
          <w:p w14:paraId="66B3C48A" w14:textId="77777777" w:rsidR="00A31833" w:rsidRPr="00EF5447" w:rsidRDefault="00A31833" w:rsidP="00A31833">
            <w:pPr>
              <w:pStyle w:val="TAC"/>
              <w:rPr>
                <w:lang w:eastAsia="ko-KR"/>
              </w:rPr>
            </w:pPr>
            <w:r>
              <w:rPr>
                <w:rFonts w:cs="Arial"/>
                <w:lang w:eastAsia="ko-KR"/>
              </w:rPr>
              <w:t>2670</w:t>
            </w:r>
          </w:p>
        </w:tc>
        <w:tc>
          <w:tcPr>
            <w:tcW w:w="917" w:type="dxa"/>
            <w:shd w:val="clear" w:color="auto" w:fill="auto"/>
            <w:vAlign w:val="center"/>
          </w:tcPr>
          <w:p w14:paraId="1987CFAE" w14:textId="77777777" w:rsidR="00A31833" w:rsidRPr="00EF5447" w:rsidRDefault="00A31833" w:rsidP="00A31833">
            <w:pPr>
              <w:pStyle w:val="TAC"/>
              <w:rPr>
                <w:rFonts w:eastAsia="Malgun Gothic"/>
                <w:kern w:val="2"/>
                <w:lang w:eastAsia="ko-KR"/>
              </w:rPr>
            </w:pPr>
            <w:r>
              <w:rPr>
                <w:rFonts w:cs="Arial"/>
              </w:rPr>
              <w:t>29.6</w:t>
            </w:r>
          </w:p>
        </w:tc>
        <w:tc>
          <w:tcPr>
            <w:tcW w:w="1248" w:type="dxa"/>
            <w:shd w:val="clear" w:color="auto" w:fill="auto"/>
            <w:vAlign w:val="center"/>
          </w:tcPr>
          <w:p w14:paraId="0A370F1F" w14:textId="77777777" w:rsidR="00A31833" w:rsidRPr="00EF5447" w:rsidRDefault="00A31833" w:rsidP="00A31833">
            <w:pPr>
              <w:pStyle w:val="TAC"/>
              <w:rPr>
                <w:rFonts w:eastAsia="Malgun Gothic"/>
                <w:kern w:val="2"/>
                <w:szCs w:val="24"/>
                <w:lang w:eastAsia="ko-KR"/>
              </w:rPr>
            </w:pPr>
            <w:r>
              <w:rPr>
                <w:kern w:val="2"/>
                <w:szCs w:val="24"/>
                <w:lang w:eastAsia="ja-JP"/>
              </w:rPr>
              <w:t>IMD2</w:t>
            </w:r>
          </w:p>
        </w:tc>
      </w:tr>
      <w:tr w:rsidR="00A31833" w:rsidRPr="00EF5447" w14:paraId="631EE0B4" w14:textId="77777777" w:rsidTr="00A31833">
        <w:trPr>
          <w:trHeight w:val="54"/>
          <w:jc w:val="center"/>
        </w:trPr>
        <w:tc>
          <w:tcPr>
            <w:tcW w:w="2258" w:type="dxa"/>
            <w:vMerge/>
            <w:shd w:val="clear" w:color="auto" w:fill="auto"/>
            <w:vAlign w:val="center"/>
          </w:tcPr>
          <w:p w14:paraId="5E4FD4CA" w14:textId="77777777" w:rsidR="00A31833" w:rsidRPr="00EF5447" w:rsidRDefault="00A31833" w:rsidP="00A31833">
            <w:pPr>
              <w:pStyle w:val="TAC"/>
              <w:rPr>
                <w:rFonts w:cs="Arial"/>
                <w:kern w:val="2"/>
                <w:szCs w:val="24"/>
                <w:lang w:eastAsia="ja-JP"/>
              </w:rPr>
            </w:pPr>
          </w:p>
        </w:tc>
        <w:tc>
          <w:tcPr>
            <w:tcW w:w="878" w:type="dxa"/>
            <w:shd w:val="clear" w:color="auto" w:fill="auto"/>
            <w:vAlign w:val="center"/>
          </w:tcPr>
          <w:p w14:paraId="37A3361B" w14:textId="77777777" w:rsidR="00A31833" w:rsidRPr="00EF5447" w:rsidRDefault="00A31833" w:rsidP="00A31833">
            <w:pPr>
              <w:pStyle w:val="TAC"/>
              <w:rPr>
                <w:lang w:eastAsia="ko-KR"/>
              </w:rPr>
            </w:pPr>
            <w:r>
              <w:t>71</w:t>
            </w:r>
          </w:p>
        </w:tc>
        <w:tc>
          <w:tcPr>
            <w:tcW w:w="1066" w:type="dxa"/>
            <w:shd w:val="clear" w:color="auto" w:fill="auto"/>
            <w:noWrap/>
            <w:vAlign w:val="center"/>
          </w:tcPr>
          <w:p w14:paraId="0B5F72CB" w14:textId="77777777" w:rsidR="00A31833" w:rsidRPr="00EF5447" w:rsidRDefault="00A31833" w:rsidP="00A31833">
            <w:pPr>
              <w:pStyle w:val="TAC"/>
              <w:rPr>
                <w:lang w:eastAsia="ko-KR"/>
              </w:rPr>
            </w:pPr>
            <w:r>
              <w:t>680</w:t>
            </w:r>
          </w:p>
        </w:tc>
        <w:tc>
          <w:tcPr>
            <w:tcW w:w="746" w:type="dxa"/>
            <w:shd w:val="clear" w:color="auto" w:fill="auto"/>
            <w:noWrap/>
            <w:vAlign w:val="center"/>
          </w:tcPr>
          <w:p w14:paraId="67C38613" w14:textId="77777777" w:rsidR="00A31833" w:rsidRPr="00EF5447" w:rsidRDefault="00A31833" w:rsidP="00A31833">
            <w:pPr>
              <w:pStyle w:val="TAC"/>
              <w:rPr>
                <w:lang w:eastAsia="ko-KR"/>
              </w:rPr>
            </w:pPr>
            <w:r>
              <w:rPr>
                <w:rFonts w:cs="Arial"/>
              </w:rPr>
              <w:t>5</w:t>
            </w:r>
          </w:p>
        </w:tc>
        <w:tc>
          <w:tcPr>
            <w:tcW w:w="877" w:type="dxa"/>
            <w:shd w:val="clear" w:color="auto" w:fill="auto"/>
            <w:noWrap/>
            <w:vAlign w:val="center"/>
          </w:tcPr>
          <w:p w14:paraId="52FB66CF" w14:textId="77777777" w:rsidR="00A31833" w:rsidRPr="00EF5447" w:rsidRDefault="00A31833" w:rsidP="00A31833">
            <w:pPr>
              <w:pStyle w:val="TAC"/>
              <w:rPr>
                <w:lang w:eastAsia="ko-KR"/>
              </w:rPr>
            </w:pPr>
            <w:r>
              <w:rPr>
                <w:rFonts w:cs="Arial"/>
              </w:rPr>
              <w:t>25</w:t>
            </w:r>
          </w:p>
        </w:tc>
        <w:tc>
          <w:tcPr>
            <w:tcW w:w="1299" w:type="dxa"/>
            <w:shd w:val="clear" w:color="auto" w:fill="auto"/>
            <w:noWrap/>
            <w:vAlign w:val="center"/>
          </w:tcPr>
          <w:p w14:paraId="11A40039" w14:textId="77777777" w:rsidR="00A31833" w:rsidRPr="00EF5447" w:rsidRDefault="00A31833" w:rsidP="00A31833">
            <w:pPr>
              <w:pStyle w:val="TAC"/>
              <w:rPr>
                <w:lang w:eastAsia="ko-KR"/>
              </w:rPr>
            </w:pPr>
            <w:r>
              <w:t>634</w:t>
            </w:r>
          </w:p>
        </w:tc>
        <w:tc>
          <w:tcPr>
            <w:tcW w:w="917" w:type="dxa"/>
            <w:shd w:val="clear" w:color="auto" w:fill="auto"/>
            <w:vAlign w:val="center"/>
          </w:tcPr>
          <w:p w14:paraId="5BA94932" w14:textId="77777777" w:rsidR="00A31833" w:rsidRPr="00EF5447" w:rsidRDefault="00A31833" w:rsidP="00A31833">
            <w:pPr>
              <w:pStyle w:val="TAC"/>
              <w:rPr>
                <w:rFonts w:eastAsia="Malgun Gothic"/>
                <w:kern w:val="2"/>
                <w:lang w:eastAsia="ko-KR"/>
              </w:rPr>
            </w:pPr>
            <w:r>
              <w:rPr>
                <w:rFonts w:cs="Arial"/>
              </w:rPr>
              <w:t>N/A</w:t>
            </w:r>
          </w:p>
        </w:tc>
        <w:tc>
          <w:tcPr>
            <w:tcW w:w="1248" w:type="dxa"/>
            <w:shd w:val="clear" w:color="auto" w:fill="auto"/>
          </w:tcPr>
          <w:p w14:paraId="0869EFBD" w14:textId="77777777" w:rsidR="00A31833" w:rsidRPr="00EF5447" w:rsidRDefault="00A31833" w:rsidP="00A31833">
            <w:pPr>
              <w:pStyle w:val="TAC"/>
              <w:rPr>
                <w:rFonts w:eastAsia="Malgun Gothic"/>
                <w:kern w:val="2"/>
                <w:szCs w:val="24"/>
                <w:lang w:eastAsia="ko-KR"/>
              </w:rPr>
            </w:pPr>
            <w:r>
              <w:rPr>
                <w:kern w:val="2"/>
                <w:szCs w:val="24"/>
                <w:lang w:eastAsia="ja-JP"/>
              </w:rPr>
              <w:t>N/A</w:t>
            </w:r>
          </w:p>
        </w:tc>
      </w:tr>
      <w:tr w:rsidR="00A31833" w:rsidRPr="00EF5447" w14:paraId="0493CEC9" w14:textId="77777777" w:rsidTr="00A31833">
        <w:trPr>
          <w:trHeight w:val="54"/>
          <w:jc w:val="center"/>
        </w:trPr>
        <w:tc>
          <w:tcPr>
            <w:tcW w:w="2258" w:type="dxa"/>
            <w:vMerge/>
            <w:shd w:val="clear" w:color="auto" w:fill="auto"/>
            <w:vAlign w:val="center"/>
          </w:tcPr>
          <w:p w14:paraId="329F3853" w14:textId="77777777" w:rsidR="00A31833" w:rsidRPr="00EF5447" w:rsidRDefault="00A31833" w:rsidP="00A31833">
            <w:pPr>
              <w:pStyle w:val="TAC"/>
              <w:rPr>
                <w:rFonts w:cs="Arial"/>
                <w:kern w:val="2"/>
                <w:szCs w:val="24"/>
                <w:lang w:eastAsia="ja-JP"/>
              </w:rPr>
            </w:pPr>
          </w:p>
        </w:tc>
        <w:tc>
          <w:tcPr>
            <w:tcW w:w="878" w:type="dxa"/>
            <w:shd w:val="clear" w:color="auto" w:fill="auto"/>
            <w:vAlign w:val="center"/>
          </w:tcPr>
          <w:p w14:paraId="2140A750" w14:textId="77777777" w:rsidR="00A31833" w:rsidRPr="00EF5447" w:rsidRDefault="00A31833" w:rsidP="00A31833">
            <w:pPr>
              <w:pStyle w:val="TAC"/>
              <w:rPr>
                <w:lang w:eastAsia="ko-KR"/>
              </w:rPr>
            </w:pPr>
            <w:r>
              <w:rPr>
                <w:rFonts w:cs="Arial"/>
                <w:lang w:eastAsia="ko-KR"/>
              </w:rPr>
              <w:t>n78</w:t>
            </w:r>
          </w:p>
        </w:tc>
        <w:tc>
          <w:tcPr>
            <w:tcW w:w="1066" w:type="dxa"/>
            <w:shd w:val="clear" w:color="auto" w:fill="auto"/>
            <w:noWrap/>
            <w:vAlign w:val="center"/>
          </w:tcPr>
          <w:p w14:paraId="485F75C3" w14:textId="77777777" w:rsidR="00A31833" w:rsidRPr="00EF5447" w:rsidRDefault="00A31833" w:rsidP="00A31833">
            <w:pPr>
              <w:pStyle w:val="TAC"/>
              <w:rPr>
                <w:lang w:eastAsia="ko-KR"/>
              </w:rPr>
            </w:pPr>
            <w:r>
              <w:rPr>
                <w:rFonts w:cs="Arial"/>
                <w:lang w:eastAsia="ko-KR"/>
              </w:rPr>
              <w:t>3350</w:t>
            </w:r>
          </w:p>
        </w:tc>
        <w:tc>
          <w:tcPr>
            <w:tcW w:w="746" w:type="dxa"/>
            <w:shd w:val="clear" w:color="auto" w:fill="auto"/>
            <w:noWrap/>
            <w:vAlign w:val="center"/>
          </w:tcPr>
          <w:p w14:paraId="1135A18B" w14:textId="77777777" w:rsidR="00A31833" w:rsidRPr="00EF5447" w:rsidRDefault="00A31833" w:rsidP="00A31833">
            <w:pPr>
              <w:pStyle w:val="TAC"/>
              <w:rPr>
                <w:lang w:eastAsia="ko-KR"/>
              </w:rPr>
            </w:pPr>
            <w:r>
              <w:rPr>
                <w:rFonts w:cs="Arial"/>
                <w:lang w:eastAsia="ko-KR"/>
              </w:rPr>
              <w:t>10</w:t>
            </w:r>
          </w:p>
        </w:tc>
        <w:tc>
          <w:tcPr>
            <w:tcW w:w="877" w:type="dxa"/>
            <w:shd w:val="clear" w:color="auto" w:fill="auto"/>
            <w:noWrap/>
            <w:vAlign w:val="center"/>
          </w:tcPr>
          <w:p w14:paraId="518313F5" w14:textId="77777777" w:rsidR="00A31833" w:rsidRPr="00EF5447" w:rsidRDefault="00A31833" w:rsidP="00A31833">
            <w:pPr>
              <w:pStyle w:val="TAC"/>
              <w:rPr>
                <w:lang w:eastAsia="ko-KR"/>
              </w:rPr>
            </w:pPr>
            <w:r>
              <w:rPr>
                <w:rFonts w:cs="Arial"/>
                <w:lang w:eastAsia="ko-KR"/>
              </w:rPr>
              <w:t>50</w:t>
            </w:r>
          </w:p>
        </w:tc>
        <w:tc>
          <w:tcPr>
            <w:tcW w:w="1299" w:type="dxa"/>
            <w:shd w:val="clear" w:color="auto" w:fill="auto"/>
            <w:noWrap/>
            <w:vAlign w:val="center"/>
          </w:tcPr>
          <w:p w14:paraId="2CA17C44" w14:textId="77777777" w:rsidR="00A31833" w:rsidRPr="00EF5447" w:rsidRDefault="00A31833" w:rsidP="00A31833">
            <w:pPr>
              <w:pStyle w:val="TAC"/>
              <w:rPr>
                <w:lang w:eastAsia="ko-KR"/>
              </w:rPr>
            </w:pPr>
            <w:r>
              <w:t>3350</w:t>
            </w:r>
          </w:p>
        </w:tc>
        <w:tc>
          <w:tcPr>
            <w:tcW w:w="917" w:type="dxa"/>
            <w:shd w:val="clear" w:color="auto" w:fill="auto"/>
            <w:vAlign w:val="center"/>
          </w:tcPr>
          <w:p w14:paraId="4A290383" w14:textId="77777777" w:rsidR="00A31833" w:rsidRPr="00EF5447" w:rsidRDefault="00A31833" w:rsidP="00A31833">
            <w:pPr>
              <w:pStyle w:val="TAC"/>
              <w:rPr>
                <w:rFonts w:eastAsia="Malgun Gothic"/>
                <w:kern w:val="2"/>
                <w:lang w:eastAsia="ko-KR"/>
              </w:rPr>
            </w:pPr>
            <w:r>
              <w:rPr>
                <w:rFonts w:cs="Arial"/>
              </w:rPr>
              <w:t>N/A</w:t>
            </w:r>
          </w:p>
        </w:tc>
        <w:tc>
          <w:tcPr>
            <w:tcW w:w="1248" w:type="dxa"/>
            <w:shd w:val="clear" w:color="auto" w:fill="auto"/>
          </w:tcPr>
          <w:p w14:paraId="22788505" w14:textId="77777777" w:rsidR="00A31833" w:rsidRPr="00EF5447" w:rsidRDefault="00A31833" w:rsidP="00A31833">
            <w:pPr>
              <w:pStyle w:val="TAC"/>
              <w:rPr>
                <w:rFonts w:eastAsia="Malgun Gothic"/>
                <w:kern w:val="2"/>
                <w:szCs w:val="24"/>
                <w:lang w:eastAsia="ko-KR"/>
              </w:rPr>
            </w:pPr>
            <w:r>
              <w:rPr>
                <w:kern w:val="2"/>
                <w:szCs w:val="24"/>
                <w:lang w:eastAsia="ja-JP"/>
              </w:rPr>
              <w:t>N/A</w:t>
            </w:r>
          </w:p>
        </w:tc>
      </w:tr>
      <w:tr w:rsidR="00A31833" w:rsidRPr="00EF5447" w14:paraId="241F5F3A" w14:textId="77777777" w:rsidTr="00A31833">
        <w:trPr>
          <w:trHeight w:val="54"/>
          <w:jc w:val="center"/>
        </w:trPr>
        <w:tc>
          <w:tcPr>
            <w:tcW w:w="2258" w:type="dxa"/>
            <w:vMerge/>
            <w:shd w:val="clear" w:color="auto" w:fill="auto"/>
            <w:vAlign w:val="center"/>
          </w:tcPr>
          <w:p w14:paraId="3570B0D0" w14:textId="77777777" w:rsidR="00A31833" w:rsidRPr="00EF5447" w:rsidRDefault="00A31833" w:rsidP="00A31833">
            <w:pPr>
              <w:pStyle w:val="TAC"/>
              <w:rPr>
                <w:rFonts w:cs="Arial"/>
                <w:kern w:val="2"/>
                <w:szCs w:val="24"/>
                <w:lang w:eastAsia="ja-JP"/>
              </w:rPr>
            </w:pPr>
          </w:p>
        </w:tc>
        <w:tc>
          <w:tcPr>
            <w:tcW w:w="878" w:type="dxa"/>
            <w:shd w:val="clear" w:color="auto" w:fill="auto"/>
            <w:vAlign w:val="center"/>
          </w:tcPr>
          <w:p w14:paraId="3F3BF374" w14:textId="77777777" w:rsidR="00A31833" w:rsidRPr="00EF5447" w:rsidRDefault="00A31833" w:rsidP="00A31833">
            <w:pPr>
              <w:pStyle w:val="TAC"/>
              <w:rPr>
                <w:lang w:eastAsia="ko-KR"/>
              </w:rPr>
            </w:pPr>
            <w:r>
              <w:rPr>
                <w:rFonts w:cs="Arial"/>
                <w:lang w:eastAsia="ko-KR"/>
              </w:rPr>
              <w:t>7</w:t>
            </w:r>
          </w:p>
        </w:tc>
        <w:tc>
          <w:tcPr>
            <w:tcW w:w="1066" w:type="dxa"/>
            <w:shd w:val="clear" w:color="auto" w:fill="auto"/>
            <w:noWrap/>
            <w:vAlign w:val="center"/>
          </w:tcPr>
          <w:p w14:paraId="79F78573" w14:textId="77777777" w:rsidR="00A31833" w:rsidRPr="00EF5447" w:rsidRDefault="00A31833" w:rsidP="00A31833">
            <w:pPr>
              <w:pStyle w:val="TAC"/>
              <w:rPr>
                <w:lang w:eastAsia="ko-KR"/>
              </w:rPr>
            </w:pPr>
            <w:r>
              <w:rPr>
                <w:rFonts w:cs="Arial"/>
              </w:rPr>
              <w:t>2540</w:t>
            </w:r>
          </w:p>
        </w:tc>
        <w:tc>
          <w:tcPr>
            <w:tcW w:w="746" w:type="dxa"/>
            <w:shd w:val="clear" w:color="auto" w:fill="auto"/>
            <w:noWrap/>
            <w:vAlign w:val="center"/>
          </w:tcPr>
          <w:p w14:paraId="27C78497" w14:textId="77777777" w:rsidR="00A31833" w:rsidRPr="00EF5447" w:rsidRDefault="00A31833" w:rsidP="00A31833">
            <w:pPr>
              <w:pStyle w:val="TAC"/>
              <w:rPr>
                <w:lang w:eastAsia="ko-KR"/>
              </w:rPr>
            </w:pPr>
            <w:r>
              <w:rPr>
                <w:rFonts w:cs="Arial"/>
                <w:lang w:eastAsia="ko-KR"/>
              </w:rPr>
              <w:t>5</w:t>
            </w:r>
          </w:p>
        </w:tc>
        <w:tc>
          <w:tcPr>
            <w:tcW w:w="877" w:type="dxa"/>
            <w:shd w:val="clear" w:color="auto" w:fill="auto"/>
            <w:noWrap/>
            <w:vAlign w:val="center"/>
          </w:tcPr>
          <w:p w14:paraId="2C36596B" w14:textId="77777777" w:rsidR="00A31833" w:rsidRPr="00EF5447" w:rsidRDefault="00A31833" w:rsidP="00A31833">
            <w:pPr>
              <w:pStyle w:val="TAC"/>
              <w:rPr>
                <w:lang w:eastAsia="ko-KR"/>
              </w:rPr>
            </w:pPr>
            <w:r>
              <w:rPr>
                <w:rFonts w:cs="Arial"/>
                <w:lang w:eastAsia="ko-KR"/>
              </w:rPr>
              <w:t>25</w:t>
            </w:r>
          </w:p>
        </w:tc>
        <w:tc>
          <w:tcPr>
            <w:tcW w:w="1299" w:type="dxa"/>
            <w:shd w:val="clear" w:color="auto" w:fill="auto"/>
            <w:noWrap/>
            <w:vAlign w:val="center"/>
          </w:tcPr>
          <w:p w14:paraId="3C111911" w14:textId="77777777" w:rsidR="00A31833" w:rsidRPr="00EF5447" w:rsidRDefault="00A31833" w:rsidP="00A31833">
            <w:pPr>
              <w:pStyle w:val="TAC"/>
              <w:rPr>
                <w:lang w:eastAsia="ko-KR"/>
              </w:rPr>
            </w:pPr>
            <w:r>
              <w:t>2660</w:t>
            </w:r>
          </w:p>
        </w:tc>
        <w:tc>
          <w:tcPr>
            <w:tcW w:w="917" w:type="dxa"/>
            <w:shd w:val="clear" w:color="auto" w:fill="auto"/>
            <w:vAlign w:val="center"/>
          </w:tcPr>
          <w:p w14:paraId="76FB67AE" w14:textId="77777777" w:rsidR="00A31833" w:rsidRPr="00EF5447" w:rsidRDefault="00A31833" w:rsidP="00A31833">
            <w:pPr>
              <w:pStyle w:val="TAC"/>
              <w:rPr>
                <w:rFonts w:eastAsia="Malgun Gothic"/>
                <w:kern w:val="2"/>
                <w:lang w:eastAsia="ko-KR"/>
              </w:rPr>
            </w:pPr>
            <w:r>
              <w:rPr>
                <w:rFonts w:cs="Arial"/>
              </w:rPr>
              <w:t>N/A</w:t>
            </w:r>
          </w:p>
        </w:tc>
        <w:tc>
          <w:tcPr>
            <w:tcW w:w="1248" w:type="dxa"/>
            <w:shd w:val="clear" w:color="auto" w:fill="auto"/>
            <w:vAlign w:val="center"/>
          </w:tcPr>
          <w:p w14:paraId="25C57B7E" w14:textId="77777777" w:rsidR="00A31833" w:rsidRPr="00EF5447" w:rsidRDefault="00A31833" w:rsidP="00A31833">
            <w:pPr>
              <w:pStyle w:val="TAC"/>
              <w:rPr>
                <w:rFonts w:eastAsia="Malgun Gothic"/>
                <w:kern w:val="2"/>
                <w:szCs w:val="24"/>
                <w:lang w:eastAsia="ko-KR"/>
              </w:rPr>
            </w:pPr>
            <w:r>
              <w:rPr>
                <w:kern w:val="2"/>
                <w:szCs w:val="24"/>
                <w:lang w:eastAsia="ja-JP"/>
              </w:rPr>
              <w:t>N/A</w:t>
            </w:r>
          </w:p>
        </w:tc>
      </w:tr>
      <w:tr w:rsidR="00A31833" w:rsidRPr="00EF5447" w14:paraId="2DC03313" w14:textId="77777777" w:rsidTr="00A31833">
        <w:trPr>
          <w:trHeight w:val="54"/>
          <w:jc w:val="center"/>
        </w:trPr>
        <w:tc>
          <w:tcPr>
            <w:tcW w:w="2258" w:type="dxa"/>
            <w:vMerge/>
            <w:shd w:val="clear" w:color="auto" w:fill="auto"/>
            <w:vAlign w:val="center"/>
          </w:tcPr>
          <w:p w14:paraId="6294EE5D" w14:textId="77777777" w:rsidR="00A31833" w:rsidRPr="00EF5447" w:rsidRDefault="00A31833" w:rsidP="00A31833">
            <w:pPr>
              <w:pStyle w:val="TAC"/>
              <w:rPr>
                <w:rFonts w:cs="Arial"/>
                <w:kern w:val="2"/>
                <w:szCs w:val="24"/>
                <w:lang w:eastAsia="ja-JP"/>
              </w:rPr>
            </w:pPr>
          </w:p>
        </w:tc>
        <w:tc>
          <w:tcPr>
            <w:tcW w:w="878" w:type="dxa"/>
            <w:shd w:val="clear" w:color="auto" w:fill="auto"/>
            <w:vAlign w:val="center"/>
          </w:tcPr>
          <w:p w14:paraId="06894BC4" w14:textId="77777777" w:rsidR="00A31833" w:rsidRPr="00EF5447" w:rsidRDefault="00A31833" w:rsidP="00A31833">
            <w:pPr>
              <w:pStyle w:val="TAC"/>
              <w:rPr>
                <w:lang w:eastAsia="ko-KR"/>
              </w:rPr>
            </w:pPr>
            <w:r>
              <w:t>71</w:t>
            </w:r>
          </w:p>
        </w:tc>
        <w:tc>
          <w:tcPr>
            <w:tcW w:w="1066" w:type="dxa"/>
            <w:shd w:val="clear" w:color="auto" w:fill="auto"/>
            <w:noWrap/>
            <w:vAlign w:val="center"/>
          </w:tcPr>
          <w:p w14:paraId="5C2C59D8" w14:textId="77777777" w:rsidR="00A31833" w:rsidRPr="00EF5447" w:rsidRDefault="00A31833" w:rsidP="00A31833">
            <w:pPr>
              <w:pStyle w:val="TAC"/>
              <w:rPr>
                <w:lang w:eastAsia="ko-KR"/>
              </w:rPr>
            </w:pPr>
            <w:r>
              <w:t>686</w:t>
            </w:r>
          </w:p>
        </w:tc>
        <w:tc>
          <w:tcPr>
            <w:tcW w:w="746" w:type="dxa"/>
            <w:shd w:val="clear" w:color="auto" w:fill="auto"/>
            <w:noWrap/>
            <w:vAlign w:val="center"/>
          </w:tcPr>
          <w:p w14:paraId="2C7FA3CA" w14:textId="77777777" w:rsidR="00A31833" w:rsidRPr="00EF5447" w:rsidRDefault="00A31833" w:rsidP="00A31833">
            <w:pPr>
              <w:pStyle w:val="TAC"/>
              <w:rPr>
                <w:lang w:eastAsia="ko-KR"/>
              </w:rPr>
            </w:pPr>
            <w:r>
              <w:rPr>
                <w:rFonts w:cs="Arial"/>
              </w:rPr>
              <w:t>5</w:t>
            </w:r>
          </w:p>
        </w:tc>
        <w:tc>
          <w:tcPr>
            <w:tcW w:w="877" w:type="dxa"/>
            <w:shd w:val="clear" w:color="auto" w:fill="auto"/>
            <w:noWrap/>
            <w:vAlign w:val="center"/>
          </w:tcPr>
          <w:p w14:paraId="37BB3A93" w14:textId="77777777" w:rsidR="00A31833" w:rsidRPr="00EF5447" w:rsidRDefault="00A31833" w:rsidP="00A31833">
            <w:pPr>
              <w:pStyle w:val="TAC"/>
              <w:rPr>
                <w:lang w:eastAsia="ko-KR"/>
              </w:rPr>
            </w:pPr>
            <w:r>
              <w:rPr>
                <w:rFonts w:cs="Arial"/>
              </w:rPr>
              <w:t>25</w:t>
            </w:r>
          </w:p>
        </w:tc>
        <w:tc>
          <w:tcPr>
            <w:tcW w:w="1299" w:type="dxa"/>
            <w:shd w:val="clear" w:color="auto" w:fill="auto"/>
            <w:noWrap/>
            <w:vAlign w:val="center"/>
          </w:tcPr>
          <w:p w14:paraId="24C2EA1A" w14:textId="77777777" w:rsidR="00A31833" w:rsidRPr="00EF5447" w:rsidRDefault="00A31833" w:rsidP="00A31833">
            <w:pPr>
              <w:pStyle w:val="TAC"/>
              <w:rPr>
                <w:lang w:eastAsia="ko-KR"/>
              </w:rPr>
            </w:pPr>
            <w:r>
              <w:t>640</w:t>
            </w:r>
          </w:p>
        </w:tc>
        <w:tc>
          <w:tcPr>
            <w:tcW w:w="917" w:type="dxa"/>
            <w:shd w:val="clear" w:color="auto" w:fill="auto"/>
            <w:vAlign w:val="center"/>
          </w:tcPr>
          <w:p w14:paraId="649BB2F9" w14:textId="77777777" w:rsidR="00A31833" w:rsidRPr="00EF5447" w:rsidRDefault="00A31833" w:rsidP="00A31833">
            <w:pPr>
              <w:pStyle w:val="TAC"/>
              <w:rPr>
                <w:rFonts w:eastAsia="Malgun Gothic"/>
                <w:kern w:val="2"/>
                <w:lang w:eastAsia="ko-KR"/>
              </w:rPr>
            </w:pPr>
            <w:r>
              <w:rPr>
                <w:rFonts w:cs="Arial"/>
              </w:rPr>
              <w:t>3.0</w:t>
            </w:r>
          </w:p>
        </w:tc>
        <w:tc>
          <w:tcPr>
            <w:tcW w:w="1248" w:type="dxa"/>
            <w:shd w:val="clear" w:color="auto" w:fill="auto"/>
            <w:vAlign w:val="center"/>
          </w:tcPr>
          <w:p w14:paraId="442DD7E5" w14:textId="77777777" w:rsidR="00A31833" w:rsidRPr="00EF5447" w:rsidRDefault="00A31833" w:rsidP="00A31833">
            <w:pPr>
              <w:pStyle w:val="TAC"/>
              <w:rPr>
                <w:rFonts w:eastAsia="Malgun Gothic"/>
                <w:kern w:val="2"/>
                <w:szCs w:val="24"/>
                <w:lang w:eastAsia="ko-KR"/>
              </w:rPr>
            </w:pPr>
            <w:r>
              <w:t>IMD5</w:t>
            </w:r>
          </w:p>
        </w:tc>
      </w:tr>
      <w:tr w:rsidR="00A31833" w:rsidRPr="00EF5447" w14:paraId="10DEF959" w14:textId="77777777" w:rsidTr="00A31833">
        <w:trPr>
          <w:trHeight w:val="54"/>
          <w:jc w:val="center"/>
        </w:trPr>
        <w:tc>
          <w:tcPr>
            <w:tcW w:w="2258" w:type="dxa"/>
            <w:vMerge/>
            <w:tcBorders>
              <w:bottom w:val="single" w:sz="4" w:space="0" w:color="auto"/>
            </w:tcBorders>
            <w:shd w:val="clear" w:color="auto" w:fill="auto"/>
            <w:vAlign w:val="center"/>
          </w:tcPr>
          <w:p w14:paraId="4174334C" w14:textId="77777777" w:rsidR="00A31833" w:rsidRPr="00EF5447" w:rsidRDefault="00A31833" w:rsidP="00A31833">
            <w:pPr>
              <w:pStyle w:val="TAC"/>
              <w:rPr>
                <w:rFonts w:cs="Arial"/>
                <w:kern w:val="2"/>
                <w:szCs w:val="24"/>
                <w:lang w:eastAsia="ja-JP"/>
              </w:rPr>
            </w:pPr>
          </w:p>
        </w:tc>
        <w:tc>
          <w:tcPr>
            <w:tcW w:w="878" w:type="dxa"/>
            <w:shd w:val="clear" w:color="auto" w:fill="auto"/>
            <w:vAlign w:val="center"/>
          </w:tcPr>
          <w:p w14:paraId="21E0CAD2" w14:textId="77777777" w:rsidR="00A31833" w:rsidRPr="00EF5447" w:rsidRDefault="00A31833" w:rsidP="00A31833">
            <w:pPr>
              <w:pStyle w:val="TAC"/>
              <w:rPr>
                <w:lang w:eastAsia="ko-KR"/>
              </w:rPr>
            </w:pPr>
            <w:r>
              <w:rPr>
                <w:rFonts w:cs="Arial"/>
                <w:lang w:eastAsia="ko-KR"/>
              </w:rPr>
              <w:t>n78</w:t>
            </w:r>
          </w:p>
        </w:tc>
        <w:tc>
          <w:tcPr>
            <w:tcW w:w="1066" w:type="dxa"/>
            <w:shd w:val="clear" w:color="auto" w:fill="auto"/>
            <w:noWrap/>
            <w:vAlign w:val="center"/>
          </w:tcPr>
          <w:p w14:paraId="47D19675" w14:textId="77777777" w:rsidR="00A31833" w:rsidRPr="00EF5447" w:rsidRDefault="00A31833" w:rsidP="00A31833">
            <w:pPr>
              <w:pStyle w:val="TAC"/>
              <w:rPr>
                <w:lang w:eastAsia="ko-KR"/>
              </w:rPr>
            </w:pPr>
            <w:r>
              <w:rPr>
                <w:rFonts w:cs="Arial"/>
              </w:rPr>
              <w:t>3490</w:t>
            </w:r>
          </w:p>
        </w:tc>
        <w:tc>
          <w:tcPr>
            <w:tcW w:w="746" w:type="dxa"/>
            <w:shd w:val="clear" w:color="auto" w:fill="auto"/>
            <w:noWrap/>
            <w:vAlign w:val="center"/>
          </w:tcPr>
          <w:p w14:paraId="4E85DADF" w14:textId="77777777" w:rsidR="00A31833" w:rsidRPr="00EF5447" w:rsidRDefault="00A31833" w:rsidP="00A31833">
            <w:pPr>
              <w:pStyle w:val="TAC"/>
              <w:rPr>
                <w:lang w:eastAsia="ko-KR"/>
              </w:rPr>
            </w:pPr>
            <w:r>
              <w:rPr>
                <w:rFonts w:cs="Arial"/>
                <w:lang w:eastAsia="ko-KR"/>
              </w:rPr>
              <w:t>10</w:t>
            </w:r>
          </w:p>
        </w:tc>
        <w:tc>
          <w:tcPr>
            <w:tcW w:w="877" w:type="dxa"/>
            <w:shd w:val="clear" w:color="auto" w:fill="auto"/>
            <w:noWrap/>
            <w:vAlign w:val="center"/>
          </w:tcPr>
          <w:p w14:paraId="002A8B16" w14:textId="77777777" w:rsidR="00A31833" w:rsidRPr="00EF5447" w:rsidRDefault="00A31833" w:rsidP="00A31833">
            <w:pPr>
              <w:pStyle w:val="TAC"/>
              <w:rPr>
                <w:lang w:eastAsia="ko-KR"/>
              </w:rPr>
            </w:pPr>
            <w:r>
              <w:rPr>
                <w:rFonts w:cs="Arial"/>
                <w:lang w:eastAsia="ko-KR"/>
              </w:rPr>
              <w:t>50</w:t>
            </w:r>
          </w:p>
        </w:tc>
        <w:tc>
          <w:tcPr>
            <w:tcW w:w="1299" w:type="dxa"/>
            <w:shd w:val="clear" w:color="auto" w:fill="auto"/>
            <w:noWrap/>
            <w:vAlign w:val="center"/>
          </w:tcPr>
          <w:p w14:paraId="7B2677F2" w14:textId="77777777" w:rsidR="00A31833" w:rsidRPr="00EF5447" w:rsidRDefault="00A31833" w:rsidP="00A31833">
            <w:pPr>
              <w:pStyle w:val="TAC"/>
              <w:rPr>
                <w:lang w:eastAsia="ko-KR"/>
              </w:rPr>
            </w:pPr>
            <w:r>
              <w:t>3490</w:t>
            </w:r>
          </w:p>
        </w:tc>
        <w:tc>
          <w:tcPr>
            <w:tcW w:w="917" w:type="dxa"/>
            <w:shd w:val="clear" w:color="auto" w:fill="auto"/>
            <w:vAlign w:val="center"/>
          </w:tcPr>
          <w:p w14:paraId="0DD47E86" w14:textId="77777777" w:rsidR="00A31833" w:rsidRPr="00EF5447" w:rsidRDefault="00A31833" w:rsidP="00A31833">
            <w:pPr>
              <w:pStyle w:val="TAC"/>
              <w:rPr>
                <w:rFonts w:eastAsia="Malgun Gothic"/>
                <w:kern w:val="2"/>
                <w:lang w:eastAsia="ko-KR"/>
              </w:rPr>
            </w:pPr>
            <w:r>
              <w:rPr>
                <w:rFonts w:cs="Arial"/>
              </w:rPr>
              <w:t>N/A</w:t>
            </w:r>
          </w:p>
        </w:tc>
        <w:tc>
          <w:tcPr>
            <w:tcW w:w="1248" w:type="dxa"/>
            <w:shd w:val="clear" w:color="auto" w:fill="auto"/>
            <w:vAlign w:val="center"/>
          </w:tcPr>
          <w:p w14:paraId="2C068311" w14:textId="77777777" w:rsidR="00A31833" w:rsidRPr="00EF5447" w:rsidRDefault="00A31833" w:rsidP="00A31833">
            <w:pPr>
              <w:pStyle w:val="TAC"/>
              <w:rPr>
                <w:rFonts w:eastAsia="Malgun Gothic"/>
                <w:kern w:val="2"/>
                <w:szCs w:val="24"/>
                <w:lang w:eastAsia="ko-KR"/>
              </w:rPr>
            </w:pPr>
            <w:r>
              <w:rPr>
                <w:kern w:val="2"/>
                <w:szCs w:val="24"/>
                <w:lang w:eastAsia="ja-JP"/>
              </w:rPr>
              <w:t>N/A</w:t>
            </w:r>
          </w:p>
        </w:tc>
      </w:tr>
      <w:tr w:rsidR="00A31833" w:rsidRPr="0006210B" w14:paraId="495B4213" w14:textId="77777777" w:rsidTr="00A31833">
        <w:trPr>
          <w:trHeight w:val="216"/>
          <w:jc w:val="center"/>
        </w:trPr>
        <w:tc>
          <w:tcPr>
            <w:tcW w:w="2258" w:type="dxa"/>
            <w:tcBorders>
              <w:top w:val="single" w:sz="4" w:space="0" w:color="auto"/>
              <w:bottom w:val="nil"/>
            </w:tcBorders>
            <w:shd w:val="clear" w:color="auto" w:fill="auto"/>
          </w:tcPr>
          <w:p w14:paraId="55107A76" w14:textId="77777777" w:rsidR="00A31833" w:rsidRPr="0006210B" w:rsidRDefault="00A31833" w:rsidP="00A31833">
            <w:pPr>
              <w:pStyle w:val="TAC"/>
              <w:rPr>
                <w:rFonts w:eastAsia="MS Mincho"/>
              </w:rPr>
            </w:pPr>
            <w:r w:rsidRPr="001F360D">
              <w:rPr>
                <w:rFonts w:eastAsia="Malgun Gothic" w:cs="Arial"/>
                <w:color w:val="000000"/>
                <w:szCs w:val="18"/>
              </w:rPr>
              <w:t>DC_7A_n71A-n78A</w:t>
            </w:r>
          </w:p>
        </w:tc>
        <w:tc>
          <w:tcPr>
            <w:tcW w:w="878" w:type="dxa"/>
            <w:shd w:val="clear" w:color="auto" w:fill="auto"/>
            <w:vAlign w:val="center"/>
          </w:tcPr>
          <w:p w14:paraId="7436E45E" w14:textId="77777777" w:rsidR="00A31833" w:rsidRPr="0006210B" w:rsidRDefault="00A31833" w:rsidP="00A31833">
            <w:pPr>
              <w:pStyle w:val="TAC"/>
              <w:rPr>
                <w:rFonts w:eastAsia="MS Mincho"/>
              </w:rPr>
            </w:pPr>
            <w:r w:rsidRPr="001F360D">
              <w:rPr>
                <w:rFonts w:cs="Arial"/>
                <w:szCs w:val="18"/>
              </w:rPr>
              <w:t>7</w:t>
            </w:r>
          </w:p>
        </w:tc>
        <w:tc>
          <w:tcPr>
            <w:tcW w:w="1066" w:type="dxa"/>
            <w:shd w:val="clear" w:color="auto" w:fill="auto"/>
            <w:noWrap/>
            <w:vAlign w:val="center"/>
          </w:tcPr>
          <w:p w14:paraId="78E3F2BD" w14:textId="77777777" w:rsidR="00A31833" w:rsidRPr="0006210B" w:rsidRDefault="00A31833" w:rsidP="00A31833">
            <w:pPr>
              <w:pStyle w:val="TAC"/>
              <w:rPr>
                <w:rFonts w:eastAsia="MS Mincho"/>
              </w:rPr>
            </w:pPr>
            <w:r w:rsidRPr="001F360D">
              <w:rPr>
                <w:rFonts w:cs="Arial"/>
                <w:szCs w:val="18"/>
              </w:rPr>
              <w:t>2550</w:t>
            </w:r>
          </w:p>
        </w:tc>
        <w:tc>
          <w:tcPr>
            <w:tcW w:w="746" w:type="dxa"/>
            <w:shd w:val="clear" w:color="auto" w:fill="auto"/>
            <w:noWrap/>
            <w:vAlign w:val="center"/>
          </w:tcPr>
          <w:p w14:paraId="5BE441F5" w14:textId="77777777" w:rsidR="00A31833" w:rsidRPr="0006210B" w:rsidRDefault="00A31833" w:rsidP="00A31833">
            <w:pPr>
              <w:pStyle w:val="TAC"/>
              <w:rPr>
                <w:rFonts w:eastAsia="MS Mincho"/>
              </w:rPr>
            </w:pPr>
            <w:r w:rsidRPr="001F360D">
              <w:rPr>
                <w:rFonts w:cs="Arial"/>
                <w:szCs w:val="18"/>
              </w:rPr>
              <w:t>5</w:t>
            </w:r>
          </w:p>
        </w:tc>
        <w:tc>
          <w:tcPr>
            <w:tcW w:w="877" w:type="dxa"/>
            <w:shd w:val="clear" w:color="auto" w:fill="auto"/>
            <w:noWrap/>
            <w:vAlign w:val="center"/>
          </w:tcPr>
          <w:p w14:paraId="5EC3333C" w14:textId="77777777" w:rsidR="00A31833" w:rsidRPr="0006210B" w:rsidRDefault="00A31833" w:rsidP="00A31833">
            <w:pPr>
              <w:pStyle w:val="TAC"/>
              <w:rPr>
                <w:rFonts w:eastAsia="MS Mincho"/>
              </w:rPr>
            </w:pPr>
            <w:r w:rsidRPr="001F360D">
              <w:rPr>
                <w:rFonts w:cs="Arial"/>
                <w:szCs w:val="18"/>
              </w:rPr>
              <w:t>25</w:t>
            </w:r>
          </w:p>
        </w:tc>
        <w:tc>
          <w:tcPr>
            <w:tcW w:w="1299" w:type="dxa"/>
            <w:shd w:val="clear" w:color="auto" w:fill="auto"/>
            <w:noWrap/>
            <w:vAlign w:val="center"/>
          </w:tcPr>
          <w:p w14:paraId="01917FD5" w14:textId="77777777" w:rsidR="00A31833" w:rsidRPr="0006210B" w:rsidRDefault="00A31833" w:rsidP="00A31833">
            <w:pPr>
              <w:pStyle w:val="TAC"/>
              <w:rPr>
                <w:rFonts w:eastAsia="MS Mincho"/>
              </w:rPr>
            </w:pPr>
            <w:r w:rsidRPr="001F360D">
              <w:rPr>
                <w:rFonts w:cs="Arial"/>
                <w:szCs w:val="18"/>
              </w:rPr>
              <w:t>2670</w:t>
            </w:r>
          </w:p>
        </w:tc>
        <w:tc>
          <w:tcPr>
            <w:tcW w:w="917" w:type="dxa"/>
            <w:shd w:val="clear" w:color="auto" w:fill="auto"/>
            <w:vAlign w:val="center"/>
          </w:tcPr>
          <w:p w14:paraId="45E1CB98" w14:textId="77777777" w:rsidR="00A31833" w:rsidRPr="0006210B" w:rsidRDefault="00A31833" w:rsidP="00A31833">
            <w:pPr>
              <w:pStyle w:val="TAC"/>
              <w:rPr>
                <w:rFonts w:eastAsia="MS Mincho"/>
              </w:rPr>
            </w:pPr>
            <w:r w:rsidRPr="0006210B">
              <w:rPr>
                <w:rFonts w:eastAsia="MS Mincho"/>
              </w:rPr>
              <w:t>N/A</w:t>
            </w:r>
          </w:p>
        </w:tc>
        <w:tc>
          <w:tcPr>
            <w:tcW w:w="1248" w:type="dxa"/>
            <w:shd w:val="clear" w:color="auto" w:fill="auto"/>
            <w:vAlign w:val="center"/>
          </w:tcPr>
          <w:p w14:paraId="024C6F6C" w14:textId="77777777" w:rsidR="00A31833" w:rsidRPr="0006210B" w:rsidRDefault="00A31833" w:rsidP="00A31833">
            <w:pPr>
              <w:pStyle w:val="TAC"/>
              <w:rPr>
                <w:rFonts w:eastAsia="MS Mincho"/>
              </w:rPr>
            </w:pPr>
            <w:r w:rsidRPr="0006210B">
              <w:rPr>
                <w:rFonts w:eastAsia="MS Mincho"/>
              </w:rPr>
              <w:t>N/A</w:t>
            </w:r>
          </w:p>
        </w:tc>
      </w:tr>
      <w:tr w:rsidR="00A31833" w:rsidRPr="0006210B" w14:paraId="6BF59FBF" w14:textId="77777777" w:rsidTr="00A31833">
        <w:trPr>
          <w:trHeight w:val="216"/>
          <w:jc w:val="center"/>
        </w:trPr>
        <w:tc>
          <w:tcPr>
            <w:tcW w:w="2258" w:type="dxa"/>
            <w:tcBorders>
              <w:top w:val="nil"/>
              <w:bottom w:val="nil"/>
            </w:tcBorders>
            <w:shd w:val="clear" w:color="auto" w:fill="auto"/>
          </w:tcPr>
          <w:p w14:paraId="4D02A374" w14:textId="77777777" w:rsidR="00A31833" w:rsidRPr="0006210B" w:rsidRDefault="00A31833" w:rsidP="00A31833">
            <w:pPr>
              <w:pStyle w:val="TAC"/>
              <w:rPr>
                <w:rFonts w:eastAsia="MS Mincho"/>
              </w:rPr>
            </w:pPr>
          </w:p>
        </w:tc>
        <w:tc>
          <w:tcPr>
            <w:tcW w:w="878" w:type="dxa"/>
            <w:shd w:val="clear" w:color="auto" w:fill="auto"/>
            <w:vAlign w:val="center"/>
          </w:tcPr>
          <w:p w14:paraId="79456DBB" w14:textId="77777777" w:rsidR="00A31833" w:rsidRPr="0006210B" w:rsidRDefault="00A31833" w:rsidP="00A31833">
            <w:pPr>
              <w:pStyle w:val="TAC"/>
              <w:rPr>
                <w:rFonts w:eastAsia="MS Mincho"/>
              </w:rPr>
            </w:pPr>
            <w:r w:rsidRPr="001F360D">
              <w:rPr>
                <w:rFonts w:cs="Arial"/>
                <w:szCs w:val="18"/>
              </w:rPr>
              <w:t>n71</w:t>
            </w:r>
          </w:p>
        </w:tc>
        <w:tc>
          <w:tcPr>
            <w:tcW w:w="1066" w:type="dxa"/>
            <w:shd w:val="clear" w:color="auto" w:fill="auto"/>
            <w:noWrap/>
            <w:vAlign w:val="center"/>
          </w:tcPr>
          <w:p w14:paraId="778FA1E8" w14:textId="77777777" w:rsidR="00A31833" w:rsidRPr="0006210B" w:rsidRDefault="00A31833" w:rsidP="00A31833">
            <w:pPr>
              <w:pStyle w:val="TAC"/>
              <w:rPr>
                <w:rFonts w:eastAsia="MS Mincho"/>
              </w:rPr>
            </w:pPr>
            <w:r w:rsidRPr="001F360D">
              <w:rPr>
                <w:rFonts w:cs="Arial"/>
                <w:szCs w:val="18"/>
              </w:rPr>
              <w:t>693</w:t>
            </w:r>
          </w:p>
        </w:tc>
        <w:tc>
          <w:tcPr>
            <w:tcW w:w="746" w:type="dxa"/>
            <w:shd w:val="clear" w:color="auto" w:fill="auto"/>
            <w:noWrap/>
            <w:vAlign w:val="center"/>
          </w:tcPr>
          <w:p w14:paraId="5C432E9A" w14:textId="77777777" w:rsidR="00A31833" w:rsidRPr="0006210B" w:rsidRDefault="00A31833" w:rsidP="00A31833">
            <w:pPr>
              <w:pStyle w:val="TAC"/>
              <w:rPr>
                <w:rFonts w:eastAsia="MS Mincho"/>
              </w:rPr>
            </w:pPr>
            <w:r w:rsidRPr="001F360D">
              <w:rPr>
                <w:rFonts w:cs="Arial"/>
                <w:szCs w:val="18"/>
              </w:rPr>
              <w:t>5</w:t>
            </w:r>
          </w:p>
        </w:tc>
        <w:tc>
          <w:tcPr>
            <w:tcW w:w="877" w:type="dxa"/>
            <w:shd w:val="clear" w:color="auto" w:fill="auto"/>
            <w:noWrap/>
            <w:vAlign w:val="center"/>
          </w:tcPr>
          <w:p w14:paraId="185FA463" w14:textId="77777777" w:rsidR="00A31833" w:rsidRPr="0006210B" w:rsidRDefault="00A31833" w:rsidP="00A31833">
            <w:pPr>
              <w:pStyle w:val="TAC"/>
              <w:rPr>
                <w:rFonts w:eastAsia="MS Mincho"/>
              </w:rPr>
            </w:pPr>
            <w:r w:rsidRPr="001F360D">
              <w:rPr>
                <w:rFonts w:cs="Arial"/>
                <w:szCs w:val="18"/>
              </w:rPr>
              <w:t>25</w:t>
            </w:r>
          </w:p>
        </w:tc>
        <w:tc>
          <w:tcPr>
            <w:tcW w:w="1299" w:type="dxa"/>
            <w:shd w:val="clear" w:color="auto" w:fill="auto"/>
            <w:noWrap/>
            <w:vAlign w:val="center"/>
          </w:tcPr>
          <w:p w14:paraId="283226A9" w14:textId="77777777" w:rsidR="00A31833" w:rsidRPr="0006210B" w:rsidRDefault="00A31833" w:rsidP="00A31833">
            <w:pPr>
              <w:pStyle w:val="TAC"/>
              <w:rPr>
                <w:rFonts w:eastAsia="MS Mincho"/>
              </w:rPr>
            </w:pPr>
            <w:r w:rsidRPr="001F360D">
              <w:rPr>
                <w:rFonts w:cs="Arial"/>
                <w:szCs w:val="18"/>
              </w:rPr>
              <w:t>647</w:t>
            </w:r>
          </w:p>
        </w:tc>
        <w:tc>
          <w:tcPr>
            <w:tcW w:w="917" w:type="dxa"/>
            <w:shd w:val="clear" w:color="auto" w:fill="auto"/>
            <w:vAlign w:val="center"/>
          </w:tcPr>
          <w:p w14:paraId="2701D9D1" w14:textId="77777777" w:rsidR="00A31833" w:rsidRPr="0006210B" w:rsidRDefault="00A31833" w:rsidP="00A31833">
            <w:pPr>
              <w:pStyle w:val="TAC"/>
              <w:rPr>
                <w:rFonts w:eastAsia="MS Mincho"/>
              </w:rPr>
            </w:pPr>
            <w:r w:rsidRPr="0006210B">
              <w:rPr>
                <w:rFonts w:eastAsia="MS Mincho"/>
              </w:rPr>
              <w:t>N/A</w:t>
            </w:r>
          </w:p>
        </w:tc>
        <w:tc>
          <w:tcPr>
            <w:tcW w:w="1248" w:type="dxa"/>
            <w:shd w:val="clear" w:color="auto" w:fill="auto"/>
            <w:vAlign w:val="center"/>
          </w:tcPr>
          <w:p w14:paraId="0D0DF827" w14:textId="77777777" w:rsidR="00A31833" w:rsidRPr="0006210B" w:rsidRDefault="00A31833" w:rsidP="00A31833">
            <w:pPr>
              <w:pStyle w:val="TAC"/>
              <w:rPr>
                <w:rFonts w:eastAsia="MS Mincho"/>
              </w:rPr>
            </w:pPr>
            <w:r w:rsidRPr="0006210B">
              <w:rPr>
                <w:rFonts w:eastAsia="MS Mincho"/>
              </w:rPr>
              <w:t>N/A</w:t>
            </w:r>
          </w:p>
        </w:tc>
      </w:tr>
      <w:tr w:rsidR="00A31833" w:rsidRPr="0006210B" w14:paraId="0C8A055F" w14:textId="77777777" w:rsidTr="00A31833">
        <w:trPr>
          <w:trHeight w:val="216"/>
          <w:jc w:val="center"/>
        </w:trPr>
        <w:tc>
          <w:tcPr>
            <w:tcW w:w="2258" w:type="dxa"/>
            <w:tcBorders>
              <w:top w:val="nil"/>
              <w:bottom w:val="nil"/>
            </w:tcBorders>
            <w:shd w:val="clear" w:color="auto" w:fill="auto"/>
          </w:tcPr>
          <w:p w14:paraId="48FE4957" w14:textId="77777777" w:rsidR="00A31833" w:rsidRPr="0006210B" w:rsidRDefault="00A31833" w:rsidP="00A31833">
            <w:pPr>
              <w:pStyle w:val="TAC"/>
              <w:rPr>
                <w:rFonts w:eastAsia="MS Mincho"/>
              </w:rPr>
            </w:pPr>
          </w:p>
        </w:tc>
        <w:tc>
          <w:tcPr>
            <w:tcW w:w="878" w:type="dxa"/>
            <w:shd w:val="clear" w:color="auto" w:fill="auto"/>
            <w:vAlign w:val="center"/>
          </w:tcPr>
          <w:p w14:paraId="5E505842" w14:textId="77777777" w:rsidR="00A31833" w:rsidRPr="0006210B" w:rsidRDefault="00A31833" w:rsidP="00A31833">
            <w:pPr>
              <w:pStyle w:val="TAC"/>
              <w:rPr>
                <w:rFonts w:eastAsia="MS Mincho"/>
              </w:rPr>
            </w:pPr>
            <w:r w:rsidRPr="001F360D">
              <w:rPr>
                <w:rFonts w:cs="Arial"/>
                <w:szCs w:val="18"/>
              </w:rPr>
              <w:t>n78</w:t>
            </w:r>
          </w:p>
        </w:tc>
        <w:tc>
          <w:tcPr>
            <w:tcW w:w="1066" w:type="dxa"/>
            <w:shd w:val="clear" w:color="auto" w:fill="auto"/>
            <w:noWrap/>
            <w:vAlign w:val="center"/>
          </w:tcPr>
          <w:p w14:paraId="4B56CB05" w14:textId="77777777" w:rsidR="00A31833" w:rsidRPr="0006210B" w:rsidRDefault="00A31833" w:rsidP="00A31833">
            <w:pPr>
              <w:pStyle w:val="TAC"/>
              <w:rPr>
                <w:rFonts w:eastAsia="MS Mincho"/>
              </w:rPr>
            </w:pPr>
            <w:r w:rsidRPr="001F360D">
              <w:rPr>
                <w:rFonts w:cs="Arial"/>
                <w:color w:val="000000"/>
                <w:szCs w:val="18"/>
              </w:rPr>
              <w:t>3714</w:t>
            </w:r>
          </w:p>
        </w:tc>
        <w:tc>
          <w:tcPr>
            <w:tcW w:w="746" w:type="dxa"/>
            <w:shd w:val="clear" w:color="auto" w:fill="auto"/>
            <w:noWrap/>
            <w:vAlign w:val="center"/>
          </w:tcPr>
          <w:p w14:paraId="5BB75FFF" w14:textId="77777777" w:rsidR="00A31833" w:rsidRPr="0006210B" w:rsidRDefault="00A31833" w:rsidP="00A31833">
            <w:pPr>
              <w:pStyle w:val="TAC"/>
              <w:rPr>
                <w:rFonts w:eastAsia="MS Mincho"/>
              </w:rPr>
            </w:pPr>
            <w:r w:rsidRPr="001F360D">
              <w:rPr>
                <w:rFonts w:cs="Arial"/>
                <w:color w:val="000000"/>
                <w:szCs w:val="18"/>
              </w:rPr>
              <w:t>10</w:t>
            </w:r>
          </w:p>
        </w:tc>
        <w:tc>
          <w:tcPr>
            <w:tcW w:w="877" w:type="dxa"/>
            <w:shd w:val="clear" w:color="auto" w:fill="auto"/>
            <w:noWrap/>
            <w:vAlign w:val="center"/>
          </w:tcPr>
          <w:p w14:paraId="24EAAA08" w14:textId="77777777" w:rsidR="00A31833" w:rsidRPr="0006210B" w:rsidRDefault="00A31833" w:rsidP="00A31833">
            <w:pPr>
              <w:pStyle w:val="TAC"/>
              <w:rPr>
                <w:rFonts w:eastAsia="MS Mincho"/>
              </w:rPr>
            </w:pPr>
            <w:r w:rsidRPr="001F360D">
              <w:rPr>
                <w:rFonts w:cs="Arial"/>
                <w:color w:val="000000"/>
                <w:szCs w:val="18"/>
              </w:rPr>
              <w:t>50</w:t>
            </w:r>
          </w:p>
        </w:tc>
        <w:tc>
          <w:tcPr>
            <w:tcW w:w="1299" w:type="dxa"/>
            <w:shd w:val="clear" w:color="auto" w:fill="auto"/>
            <w:noWrap/>
            <w:vAlign w:val="center"/>
          </w:tcPr>
          <w:p w14:paraId="5989BA10" w14:textId="77777777" w:rsidR="00A31833" w:rsidRPr="0006210B" w:rsidRDefault="00A31833" w:rsidP="00A31833">
            <w:pPr>
              <w:pStyle w:val="TAC"/>
              <w:rPr>
                <w:rFonts w:eastAsia="MS Mincho"/>
              </w:rPr>
            </w:pPr>
            <w:r w:rsidRPr="001F360D">
              <w:rPr>
                <w:rFonts w:cs="Arial"/>
                <w:color w:val="000000"/>
                <w:szCs w:val="18"/>
              </w:rPr>
              <w:t>3714</w:t>
            </w:r>
          </w:p>
        </w:tc>
        <w:tc>
          <w:tcPr>
            <w:tcW w:w="917" w:type="dxa"/>
            <w:shd w:val="clear" w:color="auto" w:fill="auto"/>
            <w:vAlign w:val="center"/>
          </w:tcPr>
          <w:p w14:paraId="13B3EAC1" w14:textId="77777777" w:rsidR="00A31833" w:rsidRPr="0006210B" w:rsidRDefault="00A31833" w:rsidP="00A31833">
            <w:pPr>
              <w:pStyle w:val="TAC"/>
              <w:rPr>
                <w:rFonts w:eastAsia="MS Mincho"/>
              </w:rPr>
            </w:pPr>
            <w:r w:rsidRPr="0006210B">
              <w:rPr>
                <w:rFonts w:eastAsia="MS Mincho"/>
              </w:rPr>
              <w:t>9.7</w:t>
            </w:r>
          </w:p>
        </w:tc>
        <w:tc>
          <w:tcPr>
            <w:tcW w:w="1248" w:type="dxa"/>
            <w:shd w:val="clear" w:color="auto" w:fill="auto"/>
            <w:vAlign w:val="center"/>
          </w:tcPr>
          <w:p w14:paraId="7841BA03" w14:textId="77777777" w:rsidR="00A31833" w:rsidRPr="0006210B" w:rsidRDefault="00A31833" w:rsidP="00A31833">
            <w:pPr>
              <w:pStyle w:val="TAC"/>
              <w:rPr>
                <w:rFonts w:eastAsia="MS Mincho"/>
              </w:rPr>
            </w:pPr>
            <w:r w:rsidRPr="0006210B">
              <w:rPr>
                <w:rFonts w:eastAsia="MS Mincho"/>
              </w:rPr>
              <w:t>IMD4</w:t>
            </w:r>
          </w:p>
        </w:tc>
      </w:tr>
      <w:tr w:rsidR="00A31833" w:rsidRPr="0006210B" w14:paraId="12684180" w14:textId="77777777" w:rsidTr="00A31833">
        <w:trPr>
          <w:trHeight w:val="216"/>
          <w:jc w:val="center"/>
        </w:trPr>
        <w:tc>
          <w:tcPr>
            <w:tcW w:w="2258" w:type="dxa"/>
            <w:tcBorders>
              <w:top w:val="nil"/>
              <w:bottom w:val="nil"/>
            </w:tcBorders>
            <w:shd w:val="clear" w:color="auto" w:fill="auto"/>
          </w:tcPr>
          <w:p w14:paraId="25FCBFCA" w14:textId="77777777" w:rsidR="00A31833" w:rsidRPr="0006210B" w:rsidRDefault="00A31833" w:rsidP="00A31833">
            <w:pPr>
              <w:pStyle w:val="TAC"/>
              <w:rPr>
                <w:rFonts w:eastAsia="MS Mincho"/>
              </w:rPr>
            </w:pPr>
          </w:p>
        </w:tc>
        <w:tc>
          <w:tcPr>
            <w:tcW w:w="878" w:type="dxa"/>
            <w:shd w:val="clear" w:color="auto" w:fill="auto"/>
            <w:vAlign w:val="center"/>
          </w:tcPr>
          <w:p w14:paraId="6C567DA6" w14:textId="77777777" w:rsidR="00A31833" w:rsidRPr="0006210B" w:rsidRDefault="00A31833" w:rsidP="00A31833">
            <w:pPr>
              <w:pStyle w:val="TAC"/>
              <w:rPr>
                <w:rFonts w:eastAsia="MS Mincho"/>
              </w:rPr>
            </w:pPr>
            <w:r w:rsidRPr="001F360D">
              <w:rPr>
                <w:rFonts w:cs="Arial"/>
                <w:szCs w:val="18"/>
              </w:rPr>
              <w:t>7</w:t>
            </w:r>
          </w:p>
        </w:tc>
        <w:tc>
          <w:tcPr>
            <w:tcW w:w="1066" w:type="dxa"/>
            <w:shd w:val="clear" w:color="auto" w:fill="auto"/>
            <w:noWrap/>
            <w:vAlign w:val="center"/>
          </w:tcPr>
          <w:p w14:paraId="4D1F3E44" w14:textId="77777777" w:rsidR="00A31833" w:rsidRPr="0006210B" w:rsidRDefault="00A31833" w:rsidP="00A31833">
            <w:pPr>
              <w:pStyle w:val="TAC"/>
              <w:rPr>
                <w:rFonts w:eastAsia="MS Mincho"/>
              </w:rPr>
            </w:pPr>
            <w:r w:rsidRPr="001F360D">
              <w:rPr>
                <w:rFonts w:cs="Arial"/>
                <w:szCs w:val="18"/>
              </w:rPr>
              <w:t>2555</w:t>
            </w:r>
          </w:p>
        </w:tc>
        <w:tc>
          <w:tcPr>
            <w:tcW w:w="746" w:type="dxa"/>
            <w:shd w:val="clear" w:color="auto" w:fill="auto"/>
            <w:noWrap/>
            <w:vAlign w:val="center"/>
          </w:tcPr>
          <w:p w14:paraId="42A4A55F" w14:textId="77777777" w:rsidR="00A31833" w:rsidRPr="0006210B" w:rsidRDefault="00A31833" w:rsidP="00A31833">
            <w:pPr>
              <w:pStyle w:val="TAC"/>
              <w:rPr>
                <w:rFonts w:eastAsia="MS Mincho"/>
              </w:rPr>
            </w:pPr>
            <w:r w:rsidRPr="001F360D">
              <w:rPr>
                <w:rFonts w:cs="Arial"/>
                <w:szCs w:val="18"/>
              </w:rPr>
              <w:t>5</w:t>
            </w:r>
          </w:p>
        </w:tc>
        <w:tc>
          <w:tcPr>
            <w:tcW w:w="877" w:type="dxa"/>
            <w:shd w:val="clear" w:color="auto" w:fill="auto"/>
            <w:noWrap/>
            <w:vAlign w:val="center"/>
          </w:tcPr>
          <w:p w14:paraId="41691237" w14:textId="77777777" w:rsidR="00A31833" w:rsidRPr="0006210B" w:rsidRDefault="00A31833" w:rsidP="00A31833">
            <w:pPr>
              <w:pStyle w:val="TAC"/>
              <w:rPr>
                <w:rFonts w:eastAsia="MS Mincho"/>
              </w:rPr>
            </w:pPr>
            <w:r w:rsidRPr="001F360D">
              <w:rPr>
                <w:rFonts w:cs="Arial"/>
                <w:szCs w:val="18"/>
              </w:rPr>
              <w:t>25</w:t>
            </w:r>
          </w:p>
        </w:tc>
        <w:tc>
          <w:tcPr>
            <w:tcW w:w="1299" w:type="dxa"/>
            <w:shd w:val="clear" w:color="auto" w:fill="auto"/>
            <w:noWrap/>
            <w:vAlign w:val="center"/>
          </w:tcPr>
          <w:p w14:paraId="76ECA69D" w14:textId="77777777" w:rsidR="00A31833" w:rsidRPr="0006210B" w:rsidRDefault="00A31833" w:rsidP="00A31833">
            <w:pPr>
              <w:pStyle w:val="TAC"/>
              <w:rPr>
                <w:rFonts w:eastAsia="MS Mincho"/>
              </w:rPr>
            </w:pPr>
            <w:r w:rsidRPr="001F360D">
              <w:rPr>
                <w:rFonts w:cs="Arial"/>
                <w:szCs w:val="18"/>
              </w:rPr>
              <w:t>2675</w:t>
            </w:r>
          </w:p>
        </w:tc>
        <w:tc>
          <w:tcPr>
            <w:tcW w:w="917" w:type="dxa"/>
            <w:shd w:val="clear" w:color="auto" w:fill="auto"/>
            <w:vAlign w:val="center"/>
          </w:tcPr>
          <w:p w14:paraId="6FC0BEAE" w14:textId="77777777" w:rsidR="00A31833" w:rsidRPr="0006210B" w:rsidRDefault="00A31833" w:rsidP="00A31833">
            <w:pPr>
              <w:pStyle w:val="TAC"/>
              <w:rPr>
                <w:rFonts w:eastAsia="MS Mincho"/>
              </w:rPr>
            </w:pPr>
            <w:r w:rsidRPr="0006210B">
              <w:rPr>
                <w:rFonts w:eastAsia="MS Mincho"/>
              </w:rPr>
              <w:t>N/A</w:t>
            </w:r>
          </w:p>
        </w:tc>
        <w:tc>
          <w:tcPr>
            <w:tcW w:w="1248" w:type="dxa"/>
            <w:shd w:val="clear" w:color="auto" w:fill="auto"/>
            <w:vAlign w:val="center"/>
          </w:tcPr>
          <w:p w14:paraId="50601DE9" w14:textId="77777777" w:rsidR="00A31833" w:rsidRPr="0006210B" w:rsidRDefault="00A31833" w:rsidP="00A31833">
            <w:pPr>
              <w:pStyle w:val="TAC"/>
              <w:rPr>
                <w:rFonts w:eastAsia="MS Mincho"/>
              </w:rPr>
            </w:pPr>
            <w:r w:rsidRPr="0006210B">
              <w:rPr>
                <w:rFonts w:eastAsia="MS Mincho"/>
              </w:rPr>
              <w:t>N/A</w:t>
            </w:r>
          </w:p>
        </w:tc>
      </w:tr>
      <w:tr w:rsidR="00A31833" w:rsidRPr="0006210B" w14:paraId="3D01FE28" w14:textId="77777777" w:rsidTr="00A31833">
        <w:trPr>
          <w:trHeight w:val="216"/>
          <w:jc w:val="center"/>
        </w:trPr>
        <w:tc>
          <w:tcPr>
            <w:tcW w:w="2258" w:type="dxa"/>
            <w:tcBorders>
              <w:top w:val="nil"/>
              <w:bottom w:val="nil"/>
            </w:tcBorders>
            <w:shd w:val="clear" w:color="auto" w:fill="auto"/>
          </w:tcPr>
          <w:p w14:paraId="44A57469" w14:textId="77777777" w:rsidR="00A31833" w:rsidRPr="0006210B" w:rsidRDefault="00A31833" w:rsidP="00A31833">
            <w:pPr>
              <w:pStyle w:val="TAC"/>
              <w:rPr>
                <w:rFonts w:eastAsia="MS Mincho"/>
              </w:rPr>
            </w:pPr>
          </w:p>
        </w:tc>
        <w:tc>
          <w:tcPr>
            <w:tcW w:w="878" w:type="dxa"/>
            <w:shd w:val="clear" w:color="auto" w:fill="auto"/>
            <w:vAlign w:val="center"/>
          </w:tcPr>
          <w:p w14:paraId="1A6FC0BB" w14:textId="77777777" w:rsidR="00A31833" w:rsidRPr="0006210B" w:rsidRDefault="00A31833" w:rsidP="00A31833">
            <w:pPr>
              <w:pStyle w:val="TAC"/>
              <w:rPr>
                <w:rFonts w:eastAsia="MS Mincho"/>
              </w:rPr>
            </w:pPr>
            <w:r w:rsidRPr="001F360D">
              <w:rPr>
                <w:rFonts w:cs="Arial"/>
                <w:szCs w:val="18"/>
              </w:rPr>
              <w:t>n78</w:t>
            </w:r>
          </w:p>
        </w:tc>
        <w:tc>
          <w:tcPr>
            <w:tcW w:w="1066" w:type="dxa"/>
            <w:shd w:val="clear" w:color="auto" w:fill="auto"/>
            <w:noWrap/>
            <w:vAlign w:val="center"/>
          </w:tcPr>
          <w:p w14:paraId="4C417E94" w14:textId="77777777" w:rsidR="00A31833" w:rsidRPr="0006210B" w:rsidRDefault="00A31833" w:rsidP="00A31833">
            <w:pPr>
              <w:pStyle w:val="TAC"/>
              <w:rPr>
                <w:rFonts w:eastAsia="MS Mincho"/>
              </w:rPr>
            </w:pPr>
            <w:r w:rsidRPr="001F360D">
              <w:rPr>
                <w:rFonts w:cs="Arial"/>
                <w:szCs w:val="18"/>
              </w:rPr>
              <w:t>3520</w:t>
            </w:r>
          </w:p>
        </w:tc>
        <w:tc>
          <w:tcPr>
            <w:tcW w:w="746" w:type="dxa"/>
            <w:shd w:val="clear" w:color="auto" w:fill="auto"/>
            <w:noWrap/>
            <w:vAlign w:val="center"/>
          </w:tcPr>
          <w:p w14:paraId="07A1D9E6" w14:textId="77777777" w:rsidR="00A31833" w:rsidRPr="0006210B" w:rsidRDefault="00A31833" w:rsidP="00A31833">
            <w:pPr>
              <w:pStyle w:val="TAC"/>
              <w:rPr>
                <w:rFonts w:eastAsia="MS Mincho"/>
              </w:rPr>
            </w:pPr>
            <w:r w:rsidRPr="001F360D">
              <w:rPr>
                <w:rFonts w:cs="Arial"/>
                <w:szCs w:val="18"/>
              </w:rPr>
              <w:t>10</w:t>
            </w:r>
          </w:p>
        </w:tc>
        <w:tc>
          <w:tcPr>
            <w:tcW w:w="877" w:type="dxa"/>
            <w:shd w:val="clear" w:color="auto" w:fill="auto"/>
            <w:noWrap/>
            <w:vAlign w:val="center"/>
          </w:tcPr>
          <w:p w14:paraId="6730EFC5" w14:textId="77777777" w:rsidR="00A31833" w:rsidRPr="0006210B" w:rsidRDefault="00A31833" w:rsidP="00A31833">
            <w:pPr>
              <w:pStyle w:val="TAC"/>
              <w:rPr>
                <w:rFonts w:eastAsia="MS Mincho"/>
              </w:rPr>
            </w:pPr>
            <w:r w:rsidRPr="001F360D">
              <w:rPr>
                <w:rFonts w:cs="Arial"/>
                <w:szCs w:val="18"/>
              </w:rPr>
              <w:t>50</w:t>
            </w:r>
          </w:p>
        </w:tc>
        <w:tc>
          <w:tcPr>
            <w:tcW w:w="1299" w:type="dxa"/>
            <w:shd w:val="clear" w:color="auto" w:fill="auto"/>
            <w:noWrap/>
            <w:vAlign w:val="center"/>
          </w:tcPr>
          <w:p w14:paraId="5B6B40A4" w14:textId="77777777" w:rsidR="00A31833" w:rsidRPr="0006210B" w:rsidRDefault="00A31833" w:rsidP="00A31833">
            <w:pPr>
              <w:pStyle w:val="TAC"/>
              <w:rPr>
                <w:rFonts w:eastAsia="MS Mincho"/>
              </w:rPr>
            </w:pPr>
            <w:r w:rsidRPr="001F360D">
              <w:rPr>
                <w:rFonts w:cs="Arial"/>
                <w:szCs w:val="18"/>
              </w:rPr>
              <w:t>3520</w:t>
            </w:r>
          </w:p>
        </w:tc>
        <w:tc>
          <w:tcPr>
            <w:tcW w:w="917" w:type="dxa"/>
            <w:shd w:val="clear" w:color="auto" w:fill="auto"/>
            <w:vAlign w:val="center"/>
          </w:tcPr>
          <w:p w14:paraId="3C9BB8E2" w14:textId="77777777" w:rsidR="00A31833" w:rsidRPr="0006210B" w:rsidRDefault="00A31833" w:rsidP="00A31833">
            <w:pPr>
              <w:pStyle w:val="TAC"/>
              <w:rPr>
                <w:rFonts w:eastAsia="MS Mincho"/>
              </w:rPr>
            </w:pPr>
            <w:r w:rsidRPr="0006210B">
              <w:rPr>
                <w:rFonts w:eastAsia="MS Mincho"/>
              </w:rPr>
              <w:t>N/A</w:t>
            </w:r>
          </w:p>
        </w:tc>
        <w:tc>
          <w:tcPr>
            <w:tcW w:w="1248" w:type="dxa"/>
            <w:shd w:val="clear" w:color="auto" w:fill="auto"/>
            <w:vAlign w:val="center"/>
          </w:tcPr>
          <w:p w14:paraId="3D107FC2" w14:textId="77777777" w:rsidR="00A31833" w:rsidRPr="0006210B" w:rsidRDefault="00A31833" w:rsidP="00A31833">
            <w:pPr>
              <w:pStyle w:val="TAC"/>
              <w:rPr>
                <w:rFonts w:eastAsia="MS Mincho"/>
              </w:rPr>
            </w:pPr>
            <w:r w:rsidRPr="0006210B">
              <w:rPr>
                <w:rFonts w:eastAsia="MS Mincho"/>
              </w:rPr>
              <w:t>N/A</w:t>
            </w:r>
          </w:p>
        </w:tc>
      </w:tr>
      <w:tr w:rsidR="00A31833" w:rsidRPr="0006210B" w14:paraId="4F214EA2" w14:textId="77777777" w:rsidTr="00A31833">
        <w:trPr>
          <w:trHeight w:val="216"/>
          <w:jc w:val="center"/>
        </w:trPr>
        <w:tc>
          <w:tcPr>
            <w:tcW w:w="2258" w:type="dxa"/>
            <w:tcBorders>
              <w:top w:val="nil"/>
              <w:bottom w:val="single" w:sz="4" w:space="0" w:color="auto"/>
            </w:tcBorders>
            <w:shd w:val="clear" w:color="auto" w:fill="auto"/>
          </w:tcPr>
          <w:p w14:paraId="108025B7" w14:textId="77777777" w:rsidR="00A31833" w:rsidRPr="0006210B" w:rsidRDefault="00A31833" w:rsidP="00A31833">
            <w:pPr>
              <w:pStyle w:val="TAC"/>
              <w:rPr>
                <w:rFonts w:eastAsia="MS Mincho"/>
              </w:rPr>
            </w:pPr>
          </w:p>
        </w:tc>
        <w:tc>
          <w:tcPr>
            <w:tcW w:w="878" w:type="dxa"/>
            <w:shd w:val="clear" w:color="auto" w:fill="auto"/>
            <w:vAlign w:val="center"/>
          </w:tcPr>
          <w:p w14:paraId="1F33A783" w14:textId="77777777" w:rsidR="00A31833" w:rsidRPr="0006210B" w:rsidRDefault="00A31833" w:rsidP="00A31833">
            <w:pPr>
              <w:pStyle w:val="TAC"/>
              <w:rPr>
                <w:rFonts w:eastAsia="MS Mincho"/>
              </w:rPr>
            </w:pPr>
            <w:r w:rsidRPr="001F360D">
              <w:rPr>
                <w:rFonts w:cs="Arial"/>
                <w:szCs w:val="18"/>
              </w:rPr>
              <w:t>n71</w:t>
            </w:r>
          </w:p>
        </w:tc>
        <w:tc>
          <w:tcPr>
            <w:tcW w:w="1066" w:type="dxa"/>
            <w:shd w:val="clear" w:color="auto" w:fill="auto"/>
            <w:noWrap/>
            <w:vAlign w:val="center"/>
          </w:tcPr>
          <w:p w14:paraId="1BAE11C0" w14:textId="77777777" w:rsidR="00A31833" w:rsidRPr="0006210B" w:rsidRDefault="00A31833" w:rsidP="00A31833">
            <w:pPr>
              <w:pStyle w:val="TAC"/>
              <w:rPr>
                <w:rFonts w:eastAsia="MS Mincho"/>
              </w:rPr>
            </w:pPr>
            <w:r w:rsidRPr="001F360D">
              <w:rPr>
                <w:rFonts w:cs="Arial"/>
                <w:szCs w:val="18"/>
              </w:rPr>
              <w:t>671</w:t>
            </w:r>
          </w:p>
        </w:tc>
        <w:tc>
          <w:tcPr>
            <w:tcW w:w="746" w:type="dxa"/>
            <w:shd w:val="clear" w:color="auto" w:fill="auto"/>
            <w:noWrap/>
            <w:vAlign w:val="center"/>
          </w:tcPr>
          <w:p w14:paraId="7FEBBF53" w14:textId="77777777" w:rsidR="00A31833" w:rsidRPr="0006210B" w:rsidRDefault="00A31833" w:rsidP="00A31833">
            <w:pPr>
              <w:pStyle w:val="TAC"/>
              <w:rPr>
                <w:rFonts w:eastAsia="MS Mincho"/>
              </w:rPr>
            </w:pPr>
            <w:r w:rsidRPr="001F360D">
              <w:rPr>
                <w:rFonts w:cs="Arial"/>
                <w:szCs w:val="18"/>
              </w:rPr>
              <w:t>5</w:t>
            </w:r>
          </w:p>
        </w:tc>
        <w:tc>
          <w:tcPr>
            <w:tcW w:w="877" w:type="dxa"/>
            <w:shd w:val="clear" w:color="auto" w:fill="auto"/>
            <w:noWrap/>
            <w:vAlign w:val="center"/>
          </w:tcPr>
          <w:p w14:paraId="1217C56C" w14:textId="77777777" w:rsidR="00A31833" w:rsidRPr="0006210B" w:rsidRDefault="00A31833" w:rsidP="00A31833">
            <w:pPr>
              <w:pStyle w:val="TAC"/>
              <w:rPr>
                <w:rFonts w:eastAsia="MS Mincho"/>
              </w:rPr>
            </w:pPr>
            <w:r w:rsidRPr="001F360D">
              <w:rPr>
                <w:rFonts w:cs="Arial"/>
                <w:szCs w:val="18"/>
              </w:rPr>
              <w:t>25</w:t>
            </w:r>
          </w:p>
        </w:tc>
        <w:tc>
          <w:tcPr>
            <w:tcW w:w="1299" w:type="dxa"/>
            <w:shd w:val="clear" w:color="auto" w:fill="auto"/>
            <w:noWrap/>
            <w:vAlign w:val="center"/>
          </w:tcPr>
          <w:p w14:paraId="34FD73DC" w14:textId="77777777" w:rsidR="00A31833" w:rsidRPr="0006210B" w:rsidRDefault="00A31833" w:rsidP="00A31833">
            <w:pPr>
              <w:pStyle w:val="TAC"/>
              <w:rPr>
                <w:rFonts w:eastAsia="MS Mincho"/>
              </w:rPr>
            </w:pPr>
            <w:r w:rsidRPr="001F360D">
              <w:rPr>
                <w:rFonts w:cs="Arial"/>
                <w:szCs w:val="18"/>
              </w:rPr>
              <w:t>625</w:t>
            </w:r>
          </w:p>
        </w:tc>
        <w:tc>
          <w:tcPr>
            <w:tcW w:w="917" w:type="dxa"/>
            <w:shd w:val="clear" w:color="auto" w:fill="auto"/>
            <w:vAlign w:val="center"/>
          </w:tcPr>
          <w:p w14:paraId="7A529E87" w14:textId="77777777" w:rsidR="00A31833" w:rsidRPr="0006210B" w:rsidRDefault="00A31833" w:rsidP="00A31833">
            <w:pPr>
              <w:pStyle w:val="TAC"/>
              <w:rPr>
                <w:rFonts w:eastAsia="MS Mincho"/>
              </w:rPr>
            </w:pPr>
            <w:r w:rsidRPr="0006210B">
              <w:rPr>
                <w:rFonts w:eastAsia="MS Mincho"/>
              </w:rPr>
              <w:t>3.9</w:t>
            </w:r>
          </w:p>
        </w:tc>
        <w:tc>
          <w:tcPr>
            <w:tcW w:w="1248" w:type="dxa"/>
            <w:shd w:val="clear" w:color="auto" w:fill="auto"/>
            <w:vAlign w:val="center"/>
          </w:tcPr>
          <w:p w14:paraId="4E98988E" w14:textId="77777777" w:rsidR="00A31833" w:rsidRPr="0006210B" w:rsidRDefault="00A31833" w:rsidP="00A31833">
            <w:pPr>
              <w:pStyle w:val="TAC"/>
              <w:rPr>
                <w:rFonts w:eastAsia="MS Mincho"/>
              </w:rPr>
            </w:pPr>
            <w:r w:rsidRPr="0006210B">
              <w:rPr>
                <w:rFonts w:eastAsia="MS Mincho"/>
              </w:rPr>
              <w:t>IMD5</w:t>
            </w:r>
          </w:p>
        </w:tc>
      </w:tr>
      <w:tr w:rsidR="00A31833" w:rsidRPr="00EF5447" w14:paraId="214BB271" w14:textId="77777777" w:rsidTr="00A31833">
        <w:trPr>
          <w:trHeight w:val="54"/>
          <w:jc w:val="center"/>
        </w:trPr>
        <w:tc>
          <w:tcPr>
            <w:tcW w:w="2258" w:type="dxa"/>
            <w:tcBorders>
              <w:bottom w:val="nil"/>
            </w:tcBorders>
            <w:shd w:val="clear" w:color="auto" w:fill="auto"/>
          </w:tcPr>
          <w:p w14:paraId="4BD28EE4" w14:textId="77777777" w:rsidR="00A31833" w:rsidRPr="00EF5447" w:rsidRDefault="00A31833" w:rsidP="00A31833">
            <w:pPr>
              <w:pStyle w:val="TAC"/>
              <w:rPr>
                <w:rFonts w:eastAsia="MS Mincho"/>
              </w:rPr>
            </w:pPr>
            <w:r w:rsidRPr="00EF5447">
              <w:rPr>
                <w:rFonts w:cs="Arial"/>
                <w:kern w:val="2"/>
                <w:szCs w:val="24"/>
                <w:lang w:eastAsia="ja-JP"/>
              </w:rPr>
              <w:t>DC_7A_SUL_n78A-n80A</w:t>
            </w:r>
          </w:p>
        </w:tc>
        <w:tc>
          <w:tcPr>
            <w:tcW w:w="878" w:type="dxa"/>
            <w:shd w:val="clear" w:color="auto" w:fill="auto"/>
          </w:tcPr>
          <w:p w14:paraId="67C0AC33" w14:textId="77777777" w:rsidR="00A31833" w:rsidRPr="00EF5447" w:rsidRDefault="00A31833" w:rsidP="00A31833">
            <w:pPr>
              <w:pStyle w:val="TAC"/>
              <w:rPr>
                <w:lang w:eastAsia="ja-JP"/>
              </w:rPr>
            </w:pPr>
            <w:r w:rsidRPr="00EF5447">
              <w:rPr>
                <w:rFonts w:cs="Arial"/>
                <w:kern w:val="2"/>
                <w:szCs w:val="24"/>
                <w:lang w:eastAsia="ja-JP"/>
              </w:rPr>
              <w:t>n80</w:t>
            </w:r>
          </w:p>
        </w:tc>
        <w:tc>
          <w:tcPr>
            <w:tcW w:w="1066" w:type="dxa"/>
            <w:shd w:val="clear" w:color="auto" w:fill="auto"/>
            <w:noWrap/>
          </w:tcPr>
          <w:p w14:paraId="659B0587" w14:textId="77777777" w:rsidR="00A31833" w:rsidRPr="00EF5447" w:rsidRDefault="00A31833" w:rsidP="00A31833">
            <w:pPr>
              <w:pStyle w:val="TAC"/>
            </w:pPr>
            <w:r w:rsidRPr="00EF5447">
              <w:rPr>
                <w:rFonts w:cs="Arial"/>
              </w:rPr>
              <w:t>1730</w:t>
            </w:r>
          </w:p>
        </w:tc>
        <w:tc>
          <w:tcPr>
            <w:tcW w:w="746" w:type="dxa"/>
            <w:shd w:val="clear" w:color="auto" w:fill="auto"/>
            <w:noWrap/>
          </w:tcPr>
          <w:p w14:paraId="0730068E" w14:textId="77777777" w:rsidR="00A31833" w:rsidRPr="00EF5447" w:rsidRDefault="00A31833" w:rsidP="00A31833">
            <w:pPr>
              <w:pStyle w:val="TAC"/>
            </w:pPr>
            <w:r w:rsidRPr="00EF5447">
              <w:rPr>
                <w:rFonts w:cs="Arial"/>
              </w:rPr>
              <w:t>5</w:t>
            </w:r>
          </w:p>
        </w:tc>
        <w:tc>
          <w:tcPr>
            <w:tcW w:w="877" w:type="dxa"/>
            <w:shd w:val="clear" w:color="auto" w:fill="auto"/>
            <w:noWrap/>
          </w:tcPr>
          <w:p w14:paraId="58782863" w14:textId="77777777" w:rsidR="00A31833" w:rsidRPr="00EF5447" w:rsidRDefault="00A31833" w:rsidP="00A31833">
            <w:pPr>
              <w:pStyle w:val="TAC"/>
            </w:pPr>
            <w:r w:rsidRPr="00EF5447">
              <w:rPr>
                <w:rFonts w:cs="Arial"/>
              </w:rPr>
              <w:t>25</w:t>
            </w:r>
          </w:p>
        </w:tc>
        <w:tc>
          <w:tcPr>
            <w:tcW w:w="1299" w:type="dxa"/>
            <w:shd w:val="clear" w:color="auto" w:fill="auto"/>
            <w:noWrap/>
          </w:tcPr>
          <w:p w14:paraId="14B23DA7" w14:textId="77777777" w:rsidR="00A31833" w:rsidRPr="00EF5447" w:rsidRDefault="00A31833" w:rsidP="00A31833">
            <w:pPr>
              <w:pStyle w:val="TAC"/>
            </w:pPr>
          </w:p>
        </w:tc>
        <w:tc>
          <w:tcPr>
            <w:tcW w:w="917" w:type="dxa"/>
            <w:shd w:val="clear" w:color="auto" w:fill="auto"/>
          </w:tcPr>
          <w:p w14:paraId="14F3E16C" w14:textId="77777777" w:rsidR="00A31833" w:rsidRPr="00EF5447" w:rsidRDefault="00A31833" w:rsidP="00A31833">
            <w:pPr>
              <w:pStyle w:val="TAC"/>
            </w:pPr>
            <w:r w:rsidRPr="00EF5447">
              <w:rPr>
                <w:rFonts w:cs="Arial"/>
              </w:rPr>
              <w:t>N/A</w:t>
            </w:r>
          </w:p>
        </w:tc>
        <w:tc>
          <w:tcPr>
            <w:tcW w:w="1248" w:type="dxa"/>
            <w:shd w:val="clear" w:color="auto" w:fill="auto"/>
          </w:tcPr>
          <w:p w14:paraId="6B1BB716" w14:textId="77777777" w:rsidR="00A31833" w:rsidRPr="00EF5447" w:rsidRDefault="00A31833" w:rsidP="00A31833">
            <w:pPr>
              <w:pStyle w:val="TAC"/>
            </w:pPr>
            <w:r w:rsidRPr="00EF5447">
              <w:rPr>
                <w:rFonts w:cs="Arial"/>
              </w:rPr>
              <w:t>N/A</w:t>
            </w:r>
          </w:p>
        </w:tc>
      </w:tr>
      <w:tr w:rsidR="00A31833" w:rsidRPr="00EF5447" w14:paraId="45FBAD38" w14:textId="77777777" w:rsidTr="00A31833">
        <w:trPr>
          <w:trHeight w:val="54"/>
          <w:jc w:val="center"/>
        </w:trPr>
        <w:tc>
          <w:tcPr>
            <w:tcW w:w="2258" w:type="dxa"/>
            <w:tcBorders>
              <w:top w:val="nil"/>
              <w:bottom w:val="single" w:sz="4" w:space="0" w:color="auto"/>
            </w:tcBorders>
            <w:shd w:val="clear" w:color="auto" w:fill="auto"/>
          </w:tcPr>
          <w:p w14:paraId="70095ECE" w14:textId="77777777" w:rsidR="00A31833" w:rsidRPr="00EF5447" w:rsidRDefault="00A31833" w:rsidP="00A31833">
            <w:pPr>
              <w:pStyle w:val="TAC"/>
              <w:rPr>
                <w:rFonts w:eastAsia="MS Mincho"/>
              </w:rPr>
            </w:pPr>
          </w:p>
        </w:tc>
        <w:tc>
          <w:tcPr>
            <w:tcW w:w="878" w:type="dxa"/>
            <w:shd w:val="clear" w:color="auto" w:fill="auto"/>
          </w:tcPr>
          <w:p w14:paraId="32870929" w14:textId="77777777" w:rsidR="00A31833" w:rsidRPr="00EF5447" w:rsidRDefault="00A31833" w:rsidP="00A31833">
            <w:pPr>
              <w:pStyle w:val="TAC"/>
              <w:rPr>
                <w:lang w:eastAsia="ja-JP"/>
              </w:rPr>
            </w:pPr>
            <w:r w:rsidRPr="00EF5447">
              <w:rPr>
                <w:rFonts w:cs="Arial"/>
                <w:kern w:val="2"/>
                <w:szCs w:val="24"/>
                <w:lang w:eastAsia="ja-JP"/>
              </w:rPr>
              <w:t>7</w:t>
            </w:r>
          </w:p>
        </w:tc>
        <w:tc>
          <w:tcPr>
            <w:tcW w:w="1066" w:type="dxa"/>
            <w:shd w:val="clear" w:color="auto" w:fill="auto"/>
            <w:noWrap/>
          </w:tcPr>
          <w:p w14:paraId="01773B59" w14:textId="77777777" w:rsidR="00A31833" w:rsidRPr="00EF5447" w:rsidRDefault="00A31833" w:rsidP="00A31833">
            <w:pPr>
              <w:pStyle w:val="TAC"/>
            </w:pPr>
            <w:r w:rsidRPr="00EF5447">
              <w:rPr>
                <w:rFonts w:cs="Arial"/>
              </w:rPr>
              <w:t>2535</w:t>
            </w:r>
          </w:p>
        </w:tc>
        <w:tc>
          <w:tcPr>
            <w:tcW w:w="746" w:type="dxa"/>
            <w:shd w:val="clear" w:color="auto" w:fill="auto"/>
            <w:noWrap/>
          </w:tcPr>
          <w:p w14:paraId="562C6374" w14:textId="77777777" w:rsidR="00A31833" w:rsidRPr="00EF5447" w:rsidRDefault="00A31833" w:rsidP="00A31833">
            <w:pPr>
              <w:pStyle w:val="TAC"/>
            </w:pPr>
            <w:r w:rsidRPr="00EF5447">
              <w:rPr>
                <w:rFonts w:cs="Arial"/>
              </w:rPr>
              <w:t>10</w:t>
            </w:r>
          </w:p>
        </w:tc>
        <w:tc>
          <w:tcPr>
            <w:tcW w:w="877" w:type="dxa"/>
            <w:shd w:val="clear" w:color="auto" w:fill="auto"/>
            <w:noWrap/>
          </w:tcPr>
          <w:p w14:paraId="7FF033BA" w14:textId="77777777" w:rsidR="00A31833" w:rsidRPr="00EF5447" w:rsidRDefault="00A31833" w:rsidP="00A31833">
            <w:pPr>
              <w:pStyle w:val="TAC"/>
            </w:pPr>
            <w:r w:rsidRPr="00EF5447">
              <w:rPr>
                <w:rFonts w:cs="Arial"/>
              </w:rPr>
              <w:t>50</w:t>
            </w:r>
          </w:p>
        </w:tc>
        <w:tc>
          <w:tcPr>
            <w:tcW w:w="1299" w:type="dxa"/>
            <w:shd w:val="clear" w:color="auto" w:fill="auto"/>
            <w:noWrap/>
          </w:tcPr>
          <w:p w14:paraId="3CFD6307" w14:textId="77777777" w:rsidR="00A31833" w:rsidRPr="00EF5447" w:rsidRDefault="00A31833" w:rsidP="00A31833">
            <w:pPr>
              <w:pStyle w:val="TAC"/>
            </w:pPr>
            <w:r w:rsidRPr="00EF5447">
              <w:rPr>
                <w:rFonts w:cs="Arial"/>
              </w:rPr>
              <w:t>2655</w:t>
            </w:r>
          </w:p>
        </w:tc>
        <w:tc>
          <w:tcPr>
            <w:tcW w:w="917" w:type="dxa"/>
            <w:shd w:val="clear" w:color="auto" w:fill="auto"/>
          </w:tcPr>
          <w:p w14:paraId="5FCCD224" w14:textId="77777777" w:rsidR="00A31833" w:rsidRPr="00EF5447" w:rsidRDefault="00A31833" w:rsidP="00A31833">
            <w:pPr>
              <w:pStyle w:val="TAC"/>
            </w:pPr>
            <w:r w:rsidRPr="00EF5447">
              <w:rPr>
                <w:rFonts w:cs="Arial"/>
              </w:rPr>
              <w:t>13</w:t>
            </w:r>
          </w:p>
        </w:tc>
        <w:tc>
          <w:tcPr>
            <w:tcW w:w="1248" w:type="dxa"/>
            <w:shd w:val="clear" w:color="auto" w:fill="auto"/>
          </w:tcPr>
          <w:p w14:paraId="4FA69DAC" w14:textId="77777777" w:rsidR="00A31833" w:rsidRPr="00EF5447" w:rsidRDefault="00A31833" w:rsidP="00A31833">
            <w:pPr>
              <w:pStyle w:val="TAC"/>
            </w:pPr>
            <w:r w:rsidRPr="00EF5447">
              <w:rPr>
                <w:rFonts w:cs="Arial"/>
              </w:rPr>
              <w:t>IMD4</w:t>
            </w:r>
          </w:p>
        </w:tc>
      </w:tr>
      <w:tr w:rsidR="00A31833" w:rsidRPr="00EF5447" w14:paraId="58ECFA7F" w14:textId="77777777" w:rsidTr="00A31833">
        <w:trPr>
          <w:trHeight w:val="54"/>
          <w:jc w:val="center"/>
        </w:trPr>
        <w:tc>
          <w:tcPr>
            <w:tcW w:w="2258" w:type="dxa"/>
            <w:tcBorders>
              <w:bottom w:val="nil"/>
            </w:tcBorders>
            <w:shd w:val="clear" w:color="auto" w:fill="auto"/>
          </w:tcPr>
          <w:p w14:paraId="63312019" w14:textId="77777777" w:rsidR="00A31833" w:rsidRPr="00EF5447" w:rsidRDefault="00A31833" w:rsidP="00A31833">
            <w:pPr>
              <w:pStyle w:val="TAC"/>
              <w:rPr>
                <w:rFonts w:cs="Arial"/>
              </w:rPr>
            </w:pPr>
            <w:r w:rsidRPr="00EF5447">
              <w:rPr>
                <w:rFonts w:eastAsia="Malgun Gothic"/>
                <w:lang w:eastAsia="ko-KR"/>
              </w:rPr>
              <w:t>DC_8A_n1A-n78A</w:t>
            </w:r>
          </w:p>
        </w:tc>
        <w:tc>
          <w:tcPr>
            <w:tcW w:w="878" w:type="dxa"/>
            <w:shd w:val="clear" w:color="auto" w:fill="auto"/>
          </w:tcPr>
          <w:p w14:paraId="6EA9485B" w14:textId="77777777" w:rsidR="00A31833" w:rsidRPr="00EF5447" w:rsidRDefault="00A31833" w:rsidP="00A31833">
            <w:pPr>
              <w:pStyle w:val="TAC"/>
              <w:rPr>
                <w:rFonts w:cs="Arial"/>
              </w:rPr>
            </w:pPr>
            <w:r w:rsidRPr="00EF5447">
              <w:rPr>
                <w:rFonts w:eastAsia="Malgun Gothic" w:cs="Arial"/>
                <w:kern w:val="2"/>
                <w:szCs w:val="24"/>
                <w:lang w:eastAsia="ko-KR"/>
              </w:rPr>
              <w:t>8</w:t>
            </w:r>
          </w:p>
        </w:tc>
        <w:tc>
          <w:tcPr>
            <w:tcW w:w="1066" w:type="dxa"/>
            <w:shd w:val="clear" w:color="auto" w:fill="auto"/>
            <w:noWrap/>
          </w:tcPr>
          <w:p w14:paraId="6F49ACC3" w14:textId="77777777" w:rsidR="00A31833" w:rsidRPr="00EF5447" w:rsidRDefault="00A31833" w:rsidP="00A31833">
            <w:pPr>
              <w:pStyle w:val="TAC"/>
              <w:rPr>
                <w:rFonts w:cs="Arial"/>
              </w:rPr>
            </w:pPr>
            <w:r w:rsidRPr="00EF5447">
              <w:rPr>
                <w:rFonts w:eastAsia="Malgun Gothic" w:cs="Arial"/>
                <w:lang w:eastAsia="ko-KR"/>
              </w:rPr>
              <w:t>900</w:t>
            </w:r>
          </w:p>
        </w:tc>
        <w:tc>
          <w:tcPr>
            <w:tcW w:w="746" w:type="dxa"/>
            <w:shd w:val="clear" w:color="auto" w:fill="auto"/>
            <w:noWrap/>
          </w:tcPr>
          <w:p w14:paraId="7875AFA5" w14:textId="77777777" w:rsidR="00A31833" w:rsidRPr="00EF5447" w:rsidRDefault="00A31833" w:rsidP="00A31833">
            <w:pPr>
              <w:pStyle w:val="TAC"/>
              <w:rPr>
                <w:rFonts w:cs="Arial"/>
              </w:rPr>
            </w:pPr>
            <w:r w:rsidRPr="00EF5447">
              <w:rPr>
                <w:rFonts w:eastAsia="Malgun Gothic" w:cs="Arial"/>
                <w:lang w:eastAsia="ko-KR"/>
              </w:rPr>
              <w:t>5</w:t>
            </w:r>
          </w:p>
        </w:tc>
        <w:tc>
          <w:tcPr>
            <w:tcW w:w="877" w:type="dxa"/>
            <w:shd w:val="clear" w:color="auto" w:fill="auto"/>
            <w:noWrap/>
          </w:tcPr>
          <w:p w14:paraId="55E0420E" w14:textId="77777777" w:rsidR="00A31833" w:rsidRPr="00EF5447" w:rsidRDefault="00A31833" w:rsidP="00A31833">
            <w:pPr>
              <w:pStyle w:val="TAC"/>
              <w:rPr>
                <w:rFonts w:cs="Arial"/>
              </w:rPr>
            </w:pPr>
            <w:r w:rsidRPr="00EF5447">
              <w:rPr>
                <w:rFonts w:eastAsia="Malgun Gothic" w:cs="Arial"/>
                <w:lang w:eastAsia="ko-KR"/>
              </w:rPr>
              <w:t>25</w:t>
            </w:r>
          </w:p>
        </w:tc>
        <w:tc>
          <w:tcPr>
            <w:tcW w:w="1299" w:type="dxa"/>
            <w:shd w:val="clear" w:color="auto" w:fill="auto"/>
            <w:noWrap/>
          </w:tcPr>
          <w:p w14:paraId="1752E955" w14:textId="77777777" w:rsidR="00A31833" w:rsidRPr="00EF5447" w:rsidRDefault="00A31833" w:rsidP="00A31833">
            <w:pPr>
              <w:pStyle w:val="TAC"/>
              <w:rPr>
                <w:rFonts w:cs="Arial"/>
              </w:rPr>
            </w:pPr>
            <w:r w:rsidRPr="00EF5447">
              <w:rPr>
                <w:rFonts w:eastAsia="Malgun Gothic" w:cs="Arial"/>
                <w:lang w:eastAsia="ko-KR"/>
              </w:rPr>
              <w:t>945</w:t>
            </w:r>
          </w:p>
        </w:tc>
        <w:tc>
          <w:tcPr>
            <w:tcW w:w="917" w:type="dxa"/>
            <w:shd w:val="clear" w:color="auto" w:fill="auto"/>
          </w:tcPr>
          <w:p w14:paraId="62CE17FA" w14:textId="77777777" w:rsidR="00A31833" w:rsidRPr="00EF5447" w:rsidRDefault="00A31833" w:rsidP="00A31833">
            <w:pPr>
              <w:pStyle w:val="TAC"/>
              <w:rPr>
                <w:rFonts w:cs="Arial"/>
              </w:rPr>
            </w:pPr>
            <w:r w:rsidRPr="00EF5447">
              <w:rPr>
                <w:rFonts w:eastAsia="Malgun Gothic" w:cs="Arial"/>
                <w:lang w:eastAsia="ko-KR"/>
              </w:rPr>
              <w:t>N/A</w:t>
            </w:r>
          </w:p>
        </w:tc>
        <w:tc>
          <w:tcPr>
            <w:tcW w:w="1248" w:type="dxa"/>
            <w:shd w:val="clear" w:color="auto" w:fill="auto"/>
          </w:tcPr>
          <w:p w14:paraId="177AB135" w14:textId="77777777" w:rsidR="00A31833" w:rsidRPr="00EF5447" w:rsidRDefault="00A31833" w:rsidP="00A31833">
            <w:pPr>
              <w:pStyle w:val="TAC"/>
              <w:rPr>
                <w:rFonts w:cs="Arial"/>
              </w:rPr>
            </w:pPr>
            <w:r w:rsidRPr="00EF5447">
              <w:rPr>
                <w:rFonts w:eastAsia="Malgun Gothic" w:cs="Arial"/>
                <w:lang w:eastAsia="ko-KR"/>
              </w:rPr>
              <w:t>N/A</w:t>
            </w:r>
          </w:p>
        </w:tc>
      </w:tr>
      <w:tr w:rsidR="00A31833" w:rsidRPr="00EF5447" w14:paraId="477B1B84" w14:textId="77777777" w:rsidTr="00A31833">
        <w:trPr>
          <w:trHeight w:val="54"/>
          <w:jc w:val="center"/>
        </w:trPr>
        <w:tc>
          <w:tcPr>
            <w:tcW w:w="2258" w:type="dxa"/>
            <w:tcBorders>
              <w:top w:val="nil"/>
              <w:bottom w:val="nil"/>
            </w:tcBorders>
            <w:shd w:val="clear" w:color="auto" w:fill="auto"/>
          </w:tcPr>
          <w:p w14:paraId="1652B57A" w14:textId="77777777" w:rsidR="00A31833" w:rsidRPr="00EF5447" w:rsidRDefault="00A31833" w:rsidP="00A31833">
            <w:pPr>
              <w:pStyle w:val="TAC"/>
              <w:rPr>
                <w:rFonts w:cs="Arial"/>
              </w:rPr>
            </w:pPr>
          </w:p>
        </w:tc>
        <w:tc>
          <w:tcPr>
            <w:tcW w:w="878" w:type="dxa"/>
            <w:shd w:val="clear" w:color="auto" w:fill="auto"/>
          </w:tcPr>
          <w:p w14:paraId="7E08CCE7" w14:textId="77777777" w:rsidR="00A31833" w:rsidRPr="00EF5447" w:rsidRDefault="00A31833" w:rsidP="00A31833">
            <w:pPr>
              <w:pStyle w:val="TAC"/>
              <w:rPr>
                <w:rFonts w:cs="Arial"/>
              </w:rPr>
            </w:pPr>
            <w:r w:rsidRPr="00EF5447">
              <w:rPr>
                <w:rFonts w:eastAsia="Malgun Gothic" w:cs="Arial"/>
                <w:kern w:val="2"/>
                <w:szCs w:val="24"/>
                <w:lang w:eastAsia="ko-KR"/>
              </w:rPr>
              <w:t>n1</w:t>
            </w:r>
          </w:p>
        </w:tc>
        <w:tc>
          <w:tcPr>
            <w:tcW w:w="1066" w:type="dxa"/>
            <w:shd w:val="clear" w:color="auto" w:fill="auto"/>
            <w:noWrap/>
          </w:tcPr>
          <w:p w14:paraId="32A9B3FA" w14:textId="77777777" w:rsidR="00A31833" w:rsidRPr="00EF5447" w:rsidRDefault="00A31833" w:rsidP="00A31833">
            <w:pPr>
              <w:pStyle w:val="TAC"/>
              <w:rPr>
                <w:rFonts w:cs="Arial"/>
              </w:rPr>
            </w:pPr>
            <w:r w:rsidRPr="00EF5447">
              <w:rPr>
                <w:rFonts w:eastAsia="Malgun Gothic" w:cs="Arial"/>
                <w:lang w:eastAsia="ko-KR"/>
              </w:rPr>
              <w:t>1945</w:t>
            </w:r>
          </w:p>
        </w:tc>
        <w:tc>
          <w:tcPr>
            <w:tcW w:w="746" w:type="dxa"/>
            <w:shd w:val="clear" w:color="auto" w:fill="auto"/>
            <w:noWrap/>
          </w:tcPr>
          <w:p w14:paraId="336A539D" w14:textId="77777777" w:rsidR="00A31833" w:rsidRPr="00EF5447" w:rsidRDefault="00A31833" w:rsidP="00A31833">
            <w:pPr>
              <w:pStyle w:val="TAC"/>
              <w:rPr>
                <w:rFonts w:cs="Arial"/>
              </w:rPr>
            </w:pPr>
            <w:r w:rsidRPr="00EF5447">
              <w:rPr>
                <w:rFonts w:eastAsia="Malgun Gothic" w:cs="Arial"/>
                <w:lang w:eastAsia="ko-KR"/>
              </w:rPr>
              <w:t>5</w:t>
            </w:r>
          </w:p>
        </w:tc>
        <w:tc>
          <w:tcPr>
            <w:tcW w:w="877" w:type="dxa"/>
            <w:shd w:val="clear" w:color="auto" w:fill="auto"/>
            <w:noWrap/>
          </w:tcPr>
          <w:p w14:paraId="1116870E" w14:textId="77777777" w:rsidR="00A31833" w:rsidRPr="00EF5447" w:rsidRDefault="00A31833" w:rsidP="00A31833">
            <w:pPr>
              <w:pStyle w:val="TAC"/>
              <w:rPr>
                <w:rFonts w:cs="Arial"/>
              </w:rPr>
            </w:pPr>
            <w:r w:rsidRPr="00EF5447">
              <w:rPr>
                <w:rFonts w:eastAsia="Malgun Gothic" w:cs="Arial"/>
                <w:lang w:eastAsia="ko-KR"/>
              </w:rPr>
              <w:t>25</w:t>
            </w:r>
          </w:p>
        </w:tc>
        <w:tc>
          <w:tcPr>
            <w:tcW w:w="1299" w:type="dxa"/>
            <w:shd w:val="clear" w:color="auto" w:fill="auto"/>
            <w:noWrap/>
          </w:tcPr>
          <w:p w14:paraId="2847CF79" w14:textId="77777777" w:rsidR="00A31833" w:rsidRPr="00EF5447" w:rsidRDefault="00A31833" w:rsidP="00A31833">
            <w:pPr>
              <w:pStyle w:val="TAC"/>
              <w:rPr>
                <w:rFonts w:cs="Arial"/>
              </w:rPr>
            </w:pPr>
            <w:r w:rsidRPr="00EF5447">
              <w:rPr>
                <w:rFonts w:eastAsia="Malgun Gothic" w:cs="Arial"/>
                <w:lang w:eastAsia="ko-KR"/>
              </w:rPr>
              <w:t>2135</w:t>
            </w:r>
          </w:p>
        </w:tc>
        <w:tc>
          <w:tcPr>
            <w:tcW w:w="917" w:type="dxa"/>
            <w:shd w:val="clear" w:color="auto" w:fill="auto"/>
          </w:tcPr>
          <w:p w14:paraId="65EF0EF3" w14:textId="77777777" w:rsidR="00A31833" w:rsidRPr="00EF5447" w:rsidRDefault="00A31833" w:rsidP="00A31833">
            <w:pPr>
              <w:pStyle w:val="TAC"/>
              <w:rPr>
                <w:rFonts w:cs="Arial"/>
              </w:rPr>
            </w:pPr>
            <w:r w:rsidRPr="00EF5447">
              <w:rPr>
                <w:rFonts w:eastAsia="Malgun Gothic" w:cs="Arial"/>
                <w:lang w:eastAsia="ko-KR"/>
              </w:rPr>
              <w:t>N/A</w:t>
            </w:r>
          </w:p>
        </w:tc>
        <w:tc>
          <w:tcPr>
            <w:tcW w:w="1248" w:type="dxa"/>
            <w:shd w:val="clear" w:color="auto" w:fill="auto"/>
          </w:tcPr>
          <w:p w14:paraId="1F1D70BF" w14:textId="77777777" w:rsidR="00A31833" w:rsidRPr="00EF5447" w:rsidRDefault="00A31833" w:rsidP="00A31833">
            <w:pPr>
              <w:pStyle w:val="TAC"/>
              <w:rPr>
                <w:rFonts w:cs="Arial"/>
              </w:rPr>
            </w:pPr>
            <w:r w:rsidRPr="00EF5447">
              <w:rPr>
                <w:rFonts w:eastAsia="Malgun Gothic" w:cs="Arial"/>
                <w:lang w:eastAsia="ko-KR"/>
              </w:rPr>
              <w:t>N/A</w:t>
            </w:r>
          </w:p>
        </w:tc>
      </w:tr>
      <w:tr w:rsidR="00A31833" w:rsidRPr="00EF5447" w14:paraId="3BA31AF5" w14:textId="77777777" w:rsidTr="00A31833">
        <w:trPr>
          <w:trHeight w:val="54"/>
          <w:jc w:val="center"/>
        </w:trPr>
        <w:tc>
          <w:tcPr>
            <w:tcW w:w="2258" w:type="dxa"/>
            <w:tcBorders>
              <w:top w:val="nil"/>
              <w:bottom w:val="single" w:sz="4" w:space="0" w:color="auto"/>
            </w:tcBorders>
            <w:shd w:val="clear" w:color="auto" w:fill="auto"/>
          </w:tcPr>
          <w:p w14:paraId="58DB5F68" w14:textId="77777777" w:rsidR="00A31833" w:rsidRPr="00EF5447" w:rsidRDefault="00A31833" w:rsidP="00A31833">
            <w:pPr>
              <w:pStyle w:val="TAC"/>
              <w:rPr>
                <w:rFonts w:cs="Arial"/>
              </w:rPr>
            </w:pPr>
          </w:p>
        </w:tc>
        <w:tc>
          <w:tcPr>
            <w:tcW w:w="878" w:type="dxa"/>
            <w:shd w:val="clear" w:color="auto" w:fill="auto"/>
          </w:tcPr>
          <w:p w14:paraId="72E80B6B" w14:textId="77777777" w:rsidR="00A31833" w:rsidRPr="00EF5447" w:rsidRDefault="00A31833" w:rsidP="00A31833">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4B0B04A0" w14:textId="77777777" w:rsidR="00A31833" w:rsidRPr="00EF5447" w:rsidRDefault="00A31833" w:rsidP="00A31833">
            <w:pPr>
              <w:pStyle w:val="TAC"/>
              <w:rPr>
                <w:rFonts w:cs="Arial"/>
              </w:rPr>
            </w:pPr>
            <w:r w:rsidRPr="00EF5447">
              <w:rPr>
                <w:rFonts w:eastAsia="Malgun Gothic" w:cs="Arial"/>
                <w:lang w:eastAsia="ko-KR"/>
              </w:rPr>
              <w:t>3745</w:t>
            </w:r>
          </w:p>
        </w:tc>
        <w:tc>
          <w:tcPr>
            <w:tcW w:w="746" w:type="dxa"/>
            <w:shd w:val="clear" w:color="auto" w:fill="auto"/>
            <w:noWrap/>
          </w:tcPr>
          <w:p w14:paraId="00BD589A" w14:textId="77777777" w:rsidR="00A31833" w:rsidRPr="00EF5447" w:rsidRDefault="00A31833" w:rsidP="00A31833">
            <w:pPr>
              <w:pStyle w:val="TAC"/>
              <w:rPr>
                <w:rFonts w:cs="Arial"/>
              </w:rPr>
            </w:pPr>
            <w:r w:rsidRPr="00EF5447">
              <w:rPr>
                <w:rFonts w:eastAsia="Malgun Gothic" w:cs="Arial"/>
                <w:lang w:eastAsia="ko-KR"/>
              </w:rPr>
              <w:t>10</w:t>
            </w:r>
          </w:p>
        </w:tc>
        <w:tc>
          <w:tcPr>
            <w:tcW w:w="877" w:type="dxa"/>
            <w:shd w:val="clear" w:color="auto" w:fill="auto"/>
            <w:noWrap/>
          </w:tcPr>
          <w:p w14:paraId="7AFCC3B0" w14:textId="77777777" w:rsidR="00A31833" w:rsidRPr="00EF5447" w:rsidRDefault="00A31833" w:rsidP="00A31833">
            <w:pPr>
              <w:pStyle w:val="TAC"/>
              <w:rPr>
                <w:rFonts w:cs="Arial"/>
              </w:rPr>
            </w:pPr>
            <w:r w:rsidRPr="00EF5447">
              <w:rPr>
                <w:rFonts w:eastAsia="Malgun Gothic" w:cs="Arial"/>
                <w:lang w:eastAsia="ko-KR"/>
              </w:rPr>
              <w:t>50</w:t>
            </w:r>
          </w:p>
        </w:tc>
        <w:tc>
          <w:tcPr>
            <w:tcW w:w="1299" w:type="dxa"/>
            <w:shd w:val="clear" w:color="auto" w:fill="auto"/>
            <w:noWrap/>
          </w:tcPr>
          <w:p w14:paraId="4DEC3C89" w14:textId="77777777" w:rsidR="00A31833" w:rsidRPr="00EF5447" w:rsidRDefault="00A31833" w:rsidP="00A31833">
            <w:pPr>
              <w:pStyle w:val="TAC"/>
              <w:rPr>
                <w:rFonts w:cs="Arial"/>
              </w:rPr>
            </w:pPr>
            <w:r w:rsidRPr="00EF5447">
              <w:rPr>
                <w:rFonts w:eastAsia="Malgun Gothic" w:cs="Arial"/>
                <w:lang w:eastAsia="ko-KR"/>
              </w:rPr>
              <w:t>3745</w:t>
            </w:r>
          </w:p>
        </w:tc>
        <w:tc>
          <w:tcPr>
            <w:tcW w:w="917" w:type="dxa"/>
            <w:shd w:val="clear" w:color="auto" w:fill="auto"/>
          </w:tcPr>
          <w:p w14:paraId="7ADB340D" w14:textId="77777777" w:rsidR="00A31833" w:rsidRPr="00EF5447" w:rsidRDefault="00A31833" w:rsidP="00A31833">
            <w:pPr>
              <w:pStyle w:val="TAC"/>
              <w:rPr>
                <w:rFonts w:cs="Arial"/>
              </w:rPr>
            </w:pPr>
            <w:r w:rsidRPr="00EF5447">
              <w:rPr>
                <w:rFonts w:eastAsia="Malgun Gothic" w:cs="Arial"/>
                <w:lang w:eastAsia="ko-KR"/>
              </w:rPr>
              <w:t>14.9</w:t>
            </w:r>
          </w:p>
        </w:tc>
        <w:tc>
          <w:tcPr>
            <w:tcW w:w="1248" w:type="dxa"/>
            <w:shd w:val="clear" w:color="auto" w:fill="auto"/>
          </w:tcPr>
          <w:p w14:paraId="4668C039" w14:textId="77777777" w:rsidR="00A31833" w:rsidRPr="00EF5447" w:rsidRDefault="00A31833" w:rsidP="00A31833">
            <w:pPr>
              <w:pStyle w:val="TAC"/>
              <w:rPr>
                <w:rFonts w:cs="Arial"/>
              </w:rPr>
            </w:pPr>
            <w:r w:rsidRPr="00EF5447">
              <w:rPr>
                <w:rFonts w:eastAsia="Malgun Gothic" w:cs="Arial"/>
                <w:lang w:eastAsia="ko-KR"/>
              </w:rPr>
              <w:t>IMD3</w:t>
            </w:r>
          </w:p>
        </w:tc>
      </w:tr>
      <w:tr w:rsidR="00A31833" w:rsidRPr="00EF5447" w14:paraId="2F6D12A5" w14:textId="77777777" w:rsidTr="00A31833">
        <w:trPr>
          <w:trHeight w:val="54"/>
          <w:jc w:val="center"/>
        </w:trPr>
        <w:tc>
          <w:tcPr>
            <w:tcW w:w="2258" w:type="dxa"/>
            <w:tcBorders>
              <w:bottom w:val="nil"/>
            </w:tcBorders>
            <w:shd w:val="clear" w:color="auto" w:fill="auto"/>
          </w:tcPr>
          <w:p w14:paraId="7B4DF115" w14:textId="77777777" w:rsidR="00A31833" w:rsidRPr="00EF5447" w:rsidRDefault="00A31833" w:rsidP="00A31833">
            <w:pPr>
              <w:pStyle w:val="TAC"/>
              <w:rPr>
                <w:rFonts w:cs="Arial"/>
              </w:rPr>
            </w:pPr>
            <w:r w:rsidRPr="00EF5447">
              <w:rPr>
                <w:rFonts w:eastAsia="Malgun Gothic"/>
                <w:lang w:eastAsia="ko-KR"/>
              </w:rPr>
              <w:t>DC_8A_n3A-n28A</w:t>
            </w:r>
          </w:p>
        </w:tc>
        <w:tc>
          <w:tcPr>
            <w:tcW w:w="878" w:type="dxa"/>
            <w:shd w:val="clear" w:color="auto" w:fill="auto"/>
          </w:tcPr>
          <w:p w14:paraId="7826A8CA" w14:textId="77777777" w:rsidR="00A31833" w:rsidRPr="00EF5447" w:rsidRDefault="00A31833" w:rsidP="00A31833">
            <w:pPr>
              <w:pStyle w:val="TAC"/>
              <w:rPr>
                <w:rFonts w:cs="Arial"/>
              </w:rPr>
            </w:pPr>
            <w:r w:rsidRPr="00EF5447">
              <w:rPr>
                <w:rFonts w:eastAsia="Malgun Gothic" w:cs="Arial"/>
                <w:kern w:val="2"/>
                <w:szCs w:val="24"/>
                <w:lang w:eastAsia="ko-KR"/>
              </w:rPr>
              <w:t>8</w:t>
            </w:r>
          </w:p>
        </w:tc>
        <w:tc>
          <w:tcPr>
            <w:tcW w:w="1066" w:type="dxa"/>
            <w:shd w:val="clear" w:color="auto" w:fill="auto"/>
            <w:noWrap/>
          </w:tcPr>
          <w:p w14:paraId="7E263874" w14:textId="77777777" w:rsidR="00A31833" w:rsidRPr="00EF5447" w:rsidRDefault="00A31833" w:rsidP="00A31833">
            <w:pPr>
              <w:pStyle w:val="TAC"/>
              <w:rPr>
                <w:rFonts w:cs="Arial"/>
              </w:rPr>
            </w:pPr>
            <w:r w:rsidRPr="00EF5447">
              <w:rPr>
                <w:rFonts w:eastAsia="Malgun Gothic" w:cs="Arial"/>
                <w:lang w:eastAsia="ko-KR"/>
              </w:rPr>
              <w:t>912.5</w:t>
            </w:r>
          </w:p>
        </w:tc>
        <w:tc>
          <w:tcPr>
            <w:tcW w:w="746" w:type="dxa"/>
            <w:shd w:val="clear" w:color="auto" w:fill="auto"/>
            <w:noWrap/>
          </w:tcPr>
          <w:p w14:paraId="1B50A9B6" w14:textId="77777777" w:rsidR="00A31833" w:rsidRPr="00EF5447" w:rsidRDefault="00A31833" w:rsidP="00A31833">
            <w:pPr>
              <w:pStyle w:val="TAC"/>
              <w:rPr>
                <w:rFonts w:cs="Arial"/>
              </w:rPr>
            </w:pPr>
            <w:r w:rsidRPr="00EF5447">
              <w:rPr>
                <w:rFonts w:eastAsia="Malgun Gothic" w:cs="Arial"/>
                <w:lang w:eastAsia="ko-KR"/>
              </w:rPr>
              <w:t>5</w:t>
            </w:r>
          </w:p>
        </w:tc>
        <w:tc>
          <w:tcPr>
            <w:tcW w:w="877" w:type="dxa"/>
            <w:shd w:val="clear" w:color="auto" w:fill="auto"/>
            <w:noWrap/>
          </w:tcPr>
          <w:p w14:paraId="008B706E" w14:textId="77777777" w:rsidR="00A31833" w:rsidRPr="00EF5447" w:rsidRDefault="00A31833" w:rsidP="00A31833">
            <w:pPr>
              <w:pStyle w:val="TAC"/>
              <w:rPr>
                <w:rFonts w:cs="Arial"/>
              </w:rPr>
            </w:pPr>
            <w:r w:rsidRPr="00EF5447">
              <w:rPr>
                <w:rFonts w:eastAsia="Malgun Gothic" w:cs="Arial"/>
                <w:lang w:eastAsia="ko-KR"/>
              </w:rPr>
              <w:t>25</w:t>
            </w:r>
          </w:p>
        </w:tc>
        <w:tc>
          <w:tcPr>
            <w:tcW w:w="1299" w:type="dxa"/>
            <w:shd w:val="clear" w:color="auto" w:fill="auto"/>
            <w:noWrap/>
          </w:tcPr>
          <w:p w14:paraId="0064E01E" w14:textId="77777777" w:rsidR="00A31833" w:rsidRPr="00EF5447" w:rsidRDefault="00A31833" w:rsidP="00A31833">
            <w:pPr>
              <w:pStyle w:val="TAC"/>
              <w:rPr>
                <w:rFonts w:cs="Arial"/>
              </w:rPr>
            </w:pPr>
            <w:r w:rsidRPr="00EF5447">
              <w:rPr>
                <w:rFonts w:eastAsia="Malgun Gothic" w:cs="Arial"/>
                <w:lang w:eastAsia="ko-KR"/>
              </w:rPr>
              <w:t>957.5</w:t>
            </w:r>
          </w:p>
        </w:tc>
        <w:tc>
          <w:tcPr>
            <w:tcW w:w="917" w:type="dxa"/>
            <w:shd w:val="clear" w:color="auto" w:fill="auto"/>
          </w:tcPr>
          <w:p w14:paraId="38F67C33" w14:textId="77777777" w:rsidR="00A31833" w:rsidRPr="00EF5447" w:rsidRDefault="00A31833" w:rsidP="00A31833">
            <w:pPr>
              <w:pStyle w:val="TAC"/>
              <w:rPr>
                <w:rFonts w:cs="Arial"/>
              </w:rPr>
            </w:pPr>
            <w:r w:rsidRPr="00EF5447">
              <w:rPr>
                <w:rFonts w:eastAsia="Malgun Gothic" w:cs="Arial"/>
                <w:lang w:eastAsia="ko-KR"/>
              </w:rPr>
              <w:t>N/A</w:t>
            </w:r>
          </w:p>
        </w:tc>
        <w:tc>
          <w:tcPr>
            <w:tcW w:w="1248" w:type="dxa"/>
            <w:shd w:val="clear" w:color="auto" w:fill="auto"/>
          </w:tcPr>
          <w:p w14:paraId="63077053" w14:textId="77777777" w:rsidR="00A31833" w:rsidRPr="00EF5447" w:rsidRDefault="00A31833" w:rsidP="00A31833">
            <w:pPr>
              <w:pStyle w:val="TAC"/>
              <w:rPr>
                <w:rFonts w:cs="Arial"/>
              </w:rPr>
            </w:pPr>
            <w:r w:rsidRPr="00EF5447">
              <w:rPr>
                <w:rFonts w:eastAsia="Malgun Gothic" w:cs="Arial"/>
                <w:lang w:eastAsia="ko-KR"/>
              </w:rPr>
              <w:t>N/A</w:t>
            </w:r>
          </w:p>
        </w:tc>
      </w:tr>
      <w:tr w:rsidR="00A31833" w:rsidRPr="00EF5447" w14:paraId="6AA6FE1C" w14:textId="77777777" w:rsidTr="00A31833">
        <w:trPr>
          <w:trHeight w:val="54"/>
          <w:jc w:val="center"/>
        </w:trPr>
        <w:tc>
          <w:tcPr>
            <w:tcW w:w="2258" w:type="dxa"/>
            <w:tcBorders>
              <w:top w:val="nil"/>
              <w:bottom w:val="nil"/>
            </w:tcBorders>
            <w:shd w:val="clear" w:color="auto" w:fill="auto"/>
          </w:tcPr>
          <w:p w14:paraId="06710C67" w14:textId="77777777" w:rsidR="00A31833" w:rsidRPr="00EF5447" w:rsidRDefault="00A31833" w:rsidP="00A31833">
            <w:pPr>
              <w:pStyle w:val="TAC"/>
              <w:rPr>
                <w:rFonts w:cs="Arial"/>
              </w:rPr>
            </w:pPr>
          </w:p>
        </w:tc>
        <w:tc>
          <w:tcPr>
            <w:tcW w:w="878" w:type="dxa"/>
            <w:shd w:val="clear" w:color="auto" w:fill="auto"/>
          </w:tcPr>
          <w:p w14:paraId="39F57155" w14:textId="77777777" w:rsidR="00A31833" w:rsidRPr="00EF5447" w:rsidRDefault="00A31833" w:rsidP="00A31833">
            <w:pPr>
              <w:pStyle w:val="TAC"/>
              <w:rPr>
                <w:rFonts w:cs="Arial"/>
              </w:rPr>
            </w:pPr>
            <w:r w:rsidRPr="00EF5447">
              <w:rPr>
                <w:rFonts w:eastAsia="Malgun Gothic" w:cs="Arial"/>
                <w:kern w:val="2"/>
                <w:szCs w:val="24"/>
                <w:lang w:eastAsia="ko-KR"/>
              </w:rPr>
              <w:t>n3</w:t>
            </w:r>
          </w:p>
        </w:tc>
        <w:tc>
          <w:tcPr>
            <w:tcW w:w="1066" w:type="dxa"/>
            <w:shd w:val="clear" w:color="auto" w:fill="auto"/>
            <w:noWrap/>
          </w:tcPr>
          <w:p w14:paraId="1809A046" w14:textId="77777777" w:rsidR="00A31833" w:rsidRPr="00EF5447" w:rsidRDefault="00A31833" w:rsidP="00A31833">
            <w:pPr>
              <w:pStyle w:val="TAC"/>
              <w:rPr>
                <w:rFonts w:cs="Arial"/>
              </w:rPr>
            </w:pPr>
            <w:r w:rsidRPr="00EF5447">
              <w:rPr>
                <w:rFonts w:eastAsia="Malgun Gothic" w:cs="Arial"/>
                <w:lang w:eastAsia="ko-KR"/>
              </w:rPr>
              <w:t>1712.5</w:t>
            </w:r>
          </w:p>
        </w:tc>
        <w:tc>
          <w:tcPr>
            <w:tcW w:w="746" w:type="dxa"/>
            <w:shd w:val="clear" w:color="auto" w:fill="auto"/>
            <w:noWrap/>
          </w:tcPr>
          <w:p w14:paraId="44566177" w14:textId="77777777" w:rsidR="00A31833" w:rsidRPr="00EF5447" w:rsidRDefault="00A31833" w:rsidP="00A31833">
            <w:pPr>
              <w:pStyle w:val="TAC"/>
              <w:rPr>
                <w:rFonts w:cs="Arial"/>
              </w:rPr>
            </w:pPr>
            <w:r w:rsidRPr="00EF5447">
              <w:rPr>
                <w:rFonts w:eastAsia="Malgun Gothic" w:cs="Arial"/>
                <w:lang w:eastAsia="ko-KR"/>
              </w:rPr>
              <w:t>5</w:t>
            </w:r>
          </w:p>
        </w:tc>
        <w:tc>
          <w:tcPr>
            <w:tcW w:w="877" w:type="dxa"/>
            <w:shd w:val="clear" w:color="auto" w:fill="auto"/>
            <w:noWrap/>
          </w:tcPr>
          <w:p w14:paraId="40E5E95F" w14:textId="77777777" w:rsidR="00A31833" w:rsidRPr="00EF5447" w:rsidRDefault="00A31833" w:rsidP="00A31833">
            <w:pPr>
              <w:pStyle w:val="TAC"/>
              <w:rPr>
                <w:rFonts w:cs="Arial"/>
              </w:rPr>
            </w:pPr>
            <w:r w:rsidRPr="00EF5447">
              <w:rPr>
                <w:rFonts w:eastAsia="Malgun Gothic" w:cs="Arial"/>
                <w:lang w:eastAsia="ko-KR"/>
              </w:rPr>
              <w:t>25</w:t>
            </w:r>
          </w:p>
        </w:tc>
        <w:tc>
          <w:tcPr>
            <w:tcW w:w="1299" w:type="dxa"/>
            <w:shd w:val="clear" w:color="auto" w:fill="auto"/>
            <w:noWrap/>
          </w:tcPr>
          <w:p w14:paraId="4F36C4DE" w14:textId="77777777" w:rsidR="00A31833" w:rsidRPr="00EF5447" w:rsidRDefault="00A31833" w:rsidP="00A31833">
            <w:pPr>
              <w:pStyle w:val="TAC"/>
              <w:rPr>
                <w:rFonts w:cs="Arial"/>
              </w:rPr>
            </w:pPr>
            <w:r w:rsidRPr="00EF5447">
              <w:rPr>
                <w:rFonts w:eastAsia="Malgun Gothic" w:cs="Arial"/>
                <w:lang w:eastAsia="ko-KR"/>
              </w:rPr>
              <w:t>1807.5</w:t>
            </w:r>
          </w:p>
        </w:tc>
        <w:tc>
          <w:tcPr>
            <w:tcW w:w="917" w:type="dxa"/>
            <w:shd w:val="clear" w:color="auto" w:fill="auto"/>
          </w:tcPr>
          <w:p w14:paraId="032B4CF2" w14:textId="77777777" w:rsidR="00A31833" w:rsidRPr="00EF5447" w:rsidRDefault="00A31833" w:rsidP="00A31833">
            <w:pPr>
              <w:pStyle w:val="TAC"/>
              <w:rPr>
                <w:rFonts w:cs="Arial"/>
              </w:rPr>
            </w:pPr>
            <w:r w:rsidRPr="00EF5447">
              <w:rPr>
                <w:rFonts w:eastAsia="Malgun Gothic" w:cs="Arial"/>
                <w:lang w:eastAsia="ko-KR"/>
              </w:rPr>
              <w:t>N/A</w:t>
            </w:r>
          </w:p>
        </w:tc>
        <w:tc>
          <w:tcPr>
            <w:tcW w:w="1248" w:type="dxa"/>
            <w:shd w:val="clear" w:color="auto" w:fill="auto"/>
          </w:tcPr>
          <w:p w14:paraId="2F33A0A7" w14:textId="77777777" w:rsidR="00A31833" w:rsidRPr="00EF5447" w:rsidRDefault="00A31833" w:rsidP="00A31833">
            <w:pPr>
              <w:pStyle w:val="TAC"/>
              <w:rPr>
                <w:rFonts w:cs="Arial"/>
              </w:rPr>
            </w:pPr>
            <w:r w:rsidRPr="00EF5447">
              <w:rPr>
                <w:rFonts w:eastAsia="Malgun Gothic" w:cs="Arial"/>
                <w:lang w:eastAsia="ko-KR"/>
              </w:rPr>
              <w:t>N/A</w:t>
            </w:r>
          </w:p>
        </w:tc>
      </w:tr>
      <w:tr w:rsidR="00A31833" w:rsidRPr="00EF5447" w14:paraId="7EFAC905" w14:textId="77777777" w:rsidTr="00A31833">
        <w:trPr>
          <w:trHeight w:val="54"/>
          <w:jc w:val="center"/>
        </w:trPr>
        <w:tc>
          <w:tcPr>
            <w:tcW w:w="2258" w:type="dxa"/>
            <w:tcBorders>
              <w:top w:val="nil"/>
              <w:bottom w:val="single" w:sz="4" w:space="0" w:color="auto"/>
            </w:tcBorders>
            <w:shd w:val="clear" w:color="auto" w:fill="auto"/>
          </w:tcPr>
          <w:p w14:paraId="236F680B" w14:textId="77777777" w:rsidR="00A31833" w:rsidRPr="00EF5447" w:rsidRDefault="00A31833" w:rsidP="00A31833">
            <w:pPr>
              <w:pStyle w:val="TAC"/>
              <w:rPr>
                <w:rFonts w:cs="Arial"/>
              </w:rPr>
            </w:pPr>
          </w:p>
        </w:tc>
        <w:tc>
          <w:tcPr>
            <w:tcW w:w="878" w:type="dxa"/>
            <w:shd w:val="clear" w:color="auto" w:fill="auto"/>
          </w:tcPr>
          <w:p w14:paraId="03F728BE" w14:textId="77777777" w:rsidR="00A31833" w:rsidRPr="00EF5447" w:rsidRDefault="00A31833" w:rsidP="00A31833">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3BE2C416" w14:textId="77777777" w:rsidR="00A31833" w:rsidRPr="00EF5447" w:rsidRDefault="00A31833" w:rsidP="00A31833">
            <w:pPr>
              <w:pStyle w:val="TAC"/>
              <w:rPr>
                <w:rFonts w:cs="Arial"/>
              </w:rPr>
            </w:pPr>
            <w:r w:rsidRPr="00EF5447">
              <w:rPr>
                <w:rFonts w:eastAsia="Malgun Gothic" w:cs="Arial"/>
                <w:lang w:eastAsia="ko-KR"/>
              </w:rPr>
              <w:t>745</w:t>
            </w:r>
          </w:p>
        </w:tc>
        <w:tc>
          <w:tcPr>
            <w:tcW w:w="746" w:type="dxa"/>
            <w:shd w:val="clear" w:color="auto" w:fill="auto"/>
            <w:noWrap/>
          </w:tcPr>
          <w:p w14:paraId="05894947" w14:textId="77777777" w:rsidR="00A31833" w:rsidRPr="00EF5447" w:rsidRDefault="00A31833" w:rsidP="00A31833">
            <w:pPr>
              <w:pStyle w:val="TAC"/>
              <w:rPr>
                <w:rFonts w:cs="Arial"/>
              </w:rPr>
            </w:pPr>
            <w:r w:rsidRPr="00EF5447">
              <w:rPr>
                <w:rFonts w:eastAsia="Malgun Gothic" w:cs="Arial"/>
                <w:lang w:eastAsia="ko-KR"/>
              </w:rPr>
              <w:t>5</w:t>
            </w:r>
          </w:p>
        </w:tc>
        <w:tc>
          <w:tcPr>
            <w:tcW w:w="877" w:type="dxa"/>
            <w:shd w:val="clear" w:color="auto" w:fill="auto"/>
            <w:noWrap/>
          </w:tcPr>
          <w:p w14:paraId="7ECCCEA1" w14:textId="77777777" w:rsidR="00A31833" w:rsidRPr="00EF5447" w:rsidRDefault="00A31833" w:rsidP="00A31833">
            <w:pPr>
              <w:pStyle w:val="TAC"/>
              <w:rPr>
                <w:rFonts w:cs="Arial"/>
              </w:rPr>
            </w:pPr>
            <w:r w:rsidRPr="00EF5447">
              <w:rPr>
                <w:rFonts w:eastAsia="Malgun Gothic" w:cs="Arial"/>
                <w:lang w:eastAsia="ko-KR"/>
              </w:rPr>
              <w:t>25</w:t>
            </w:r>
          </w:p>
        </w:tc>
        <w:tc>
          <w:tcPr>
            <w:tcW w:w="1299" w:type="dxa"/>
            <w:shd w:val="clear" w:color="auto" w:fill="auto"/>
            <w:noWrap/>
          </w:tcPr>
          <w:p w14:paraId="121FEC47" w14:textId="77777777" w:rsidR="00A31833" w:rsidRPr="00EF5447" w:rsidRDefault="00A31833" w:rsidP="00A31833">
            <w:pPr>
              <w:pStyle w:val="TAC"/>
              <w:rPr>
                <w:rFonts w:cs="Arial"/>
              </w:rPr>
            </w:pPr>
            <w:r w:rsidRPr="00EF5447">
              <w:rPr>
                <w:rFonts w:eastAsia="Malgun Gothic" w:cs="Arial"/>
                <w:lang w:eastAsia="ko-KR"/>
              </w:rPr>
              <w:t>800</w:t>
            </w:r>
          </w:p>
        </w:tc>
        <w:tc>
          <w:tcPr>
            <w:tcW w:w="917" w:type="dxa"/>
            <w:shd w:val="clear" w:color="auto" w:fill="auto"/>
          </w:tcPr>
          <w:p w14:paraId="6DB827F2" w14:textId="77777777" w:rsidR="00A31833" w:rsidRPr="00EF5447" w:rsidRDefault="00A31833" w:rsidP="00A31833">
            <w:pPr>
              <w:pStyle w:val="TAC"/>
              <w:rPr>
                <w:rFonts w:cs="Arial"/>
              </w:rPr>
            </w:pPr>
            <w:r w:rsidRPr="00EF5447">
              <w:rPr>
                <w:rFonts w:eastAsia="Malgun Gothic" w:cs="Arial"/>
                <w:lang w:eastAsia="ko-KR"/>
              </w:rPr>
              <w:t>30.4</w:t>
            </w:r>
          </w:p>
        </w:tc>
        <w:tc>
          <w:tcPr>
            <w:tcW w:w="1248" w:type="dxa"/>
            <w:shd w:val="clear" w:color="auto" w:fill="auto"/>
          </w:tcPr>
          <w:p w14:paraId="4CE16C0B" w14:textId="77777777" w:rsidR="00A31833" w:rsidRPr="00EF5447" w:rsidRDefault="00A31833" w:rsidP="00A31833">
            <w:pPr>
              <w:pStyle w:val="TAC"/>
              <w:rPr>
                <w:rFonts w:cs="Arial"/>
              </w:rPr>
            </w:pPr>
            <w:r w:rsidRPr="00EF5447">
              <w:rPr>
                <w:rFonts w:eastAsia="Malgun Gothic" w:cs="Arial"/>
                <w:lang w:eastAsia="ko-KR"/>
              </w:rPr>
              <w:t>IMD2</w:t>
            </w:r>
          </w:p>
        </w:tc>
      </w:tr>
      <w:tr w:rsidR="00A31833" w:rsidRPr="00EF5447" w14:paraId="61ED2135" w14:textId="77777777" w:rsidTr="00A31833">
        <w:trPr>
          <w:trHeight w:val="54"/>
          <w:jc w:val="center"/>
        </w:trPr>
        <w:tc>
          <w:tcPr>
            <w:tcW w:w="2258" w:type="dxa"/>
            <w:tcBorders>
              <w:top w:val="nil"/>
              <w:bottom w:val="nil"/>
            </w:tcBorders>
            <w:shd w:val="clear" w:color="auto" w:fill="auto"/>
          </w:tcPr>
          <w:p w14:paraId="75FEBBA6" w14:textId="77777777" w:rsidR="00A31833" w:rsidRPr="00EF5447" w:rsidRDefault="00A31833" w:rsidP="00A31833">
            <w:pPr>
              <w:pStyle w:val="TAC"/>
              <w:rPr>
                <w:lang w:eastAsia="ko-KR"/>
              </w:rPr>
            </w:pPr>
            <w:r w:rsidRPr="00EF5447">
              <w:rPr>
                <w:lang w:eastAsia="ko-KR"/>
              </w:rPr>
              <w:t>DC_8A-n3A_n77A</w:t>
            </w:r>
          </w:p>
          <w:p w14:paraId="4871D2CE" w14:textId="77777777" w:rsidR="00A31833" w:rsidRPr="00EF5447" w:rsidRDefault="00A31833" w:rsidP="00A31833">
            <w:pPr>
              <w:pStyle w:val="TAC"/>
              <w:rPr>
                <w:rFonts w:cs="Arial"/>
              </w:rPr>
            </w:pPr>
            <w:r w:rsidRPr="00EF5447">
              <w:rPr>
                <w:lang w:eastAsia="ko-KR"/>
              </w:rPr>
              <w:t>DC_8A-n3A_n77(2A)</w:t>
            </w:r>
          </w:p>
        </w:tc>
        <w:tc>
          <w:tcPr>
            <w:tcW w:w="878" w:type="dxa"/>
            <w:shd w:val="clear" w:color="auto" w:fill="auto"/>
          </w:tcPr>
          <w:p w14:paraId="51B0FA48" w14:textId="77777777" w:rsidR="00A31833" w:rsidRPr="00EF5447" w:rsidRDefault="00A31833" w:rsidP="00A31833">
            <w:pPr>
              <w:pStyle w:val="TAC"/>
              <w:rPr>
                <w:rFonts w:cs="Arial"/>
                <w:kern w:val="2"/>
                <w:szCs w:val="24"/>
                <w:lang w:eastAsia="ko-KR"/>
              </w:rPr>
            </w:pPr>
            <w:r w:rsidRPr="00EF5447">
              <w:rPr>
                <w:rFonts w:cs="Arial"/>
              </w:rPr>
              <w:t>8</w:t>
            </w:r>
          </w:p>
        </w:tc>
        <w:tc>
          <w:tcPr>
            <w:tcW w:w="1066" w:type="dxa"/>
            <w:shd w:val="clear" w:color="auto" w:fill="auto"/>
            <w:noWrap/>
          </w:tcPr>
          <w:p w14:paraId="0D7E8702" w14:textId="77777777" w:rsidR="00A31833" w:rsidRPr="00EF5447" w:rsidRDefault="00A31833" w:rsidP="00A31833">
            <w:pPr>
              <w:pStyle w:val="TAC"/>
              <w:rPr>
                <w:rFonts w:cs="Arial"/>
                <w:lang w:eastAsia="ko-KR"/>
              </w:rPr>
            </w:pPr>
            <w:r w:rsidRPr="00EF5447">
              <w:t>900</w:t>
            </w:r>
          </w:p>
        </w:tc>
        <w:tc>
          <w:tcPr>
            <w:tcW w:w="746" w:type="dxa"/>
            <w:shd w:val="clear" w:color="auto" w:fill="auto"/>
            <w:noWrap/>
          </w:tcPr>
          <w:p w14:paraId="4A0E0BF4" w14:textId="77777777" w:rsidR="00A31833" w:rsidRPr="00EF5447" w:rsidRDefault="00A31833" w:rsidP="00A31833">
            <w:pPr>
              <w:pStyle w:val="TAC"/>
              <w:rPr>
                <w:rFonts w:cs="Arial"/>
                <w:lang w:eastAsia="ko-KR"/>
              </w:rPr>
            </w:pPr>
            <w:r w:rsidRPr="00EF5447">
              <w:t>5</w:t>
            </w:r>
          </w:p>
        </w:tc>
        <w:tc>
          <w:tcPr>
            <w:tcW w:w="877" w:type="dxa"/>
            <w:shd w:val="clear" w:color="auto" w:fill="auto"/>
            <w:noWrap/>
          </w:tcPr>
          <w:p w14:paraId="17ED5A46" w14:textId="77777777" w:rsidR="00A31833" w:rsidRPr="00EF5447" w:rsidRDefault="00A31833" w:rsidP="00A31833">
            <w:pPr>
              <w:pStyle w:val="TAC"/>
              <w:rPr>
                <w:rFonts w:cs="Arial"/>
                <w:lang w:eastAsia="ko-KR"/>
              </w:rPr>
            </w:pPr>
            <w:r w:rsidRPr="00EF5447">
              <w:t>25</w:t>
            </w:r>
          </w:p>
        </w:tc>
        <w:tc>
          <w:tcPr>
            <w:tcW w:w="1299" w:type="dxa"/>
            <w:shd w:val="clear" w:color="auto" w:fill="auto"/>
            <w:noWrap/>
          </w:tcPr>
          <w:p w14:paraId="07ACDF9D" w14:textId="77777777" w:rsidR="00A31833" w:rsidRPr="00EF5447" w:rsidRDefault="00A31833" w:rsidP="00A31833">
            <w:pPr>
              <w:pStyle w:val="TAC"/>
              <w:rPr>
                <w:rFonts w:cs="Arial"/>
                <w:lang w:eastAsia="ko-KR"/>
              </w:rPr>
            </w:pPr>
            <w:r w:rsidRPr="00EF5447">
              <w:t>945</w:t>
            </w:r>
          </w:p>
        </w:tc>
        <w:tc>
          <w:tcPr>
            <w:tcW w:w="917" w:type="dxa"/>
            <w:shd w:val="clear" w:color="auto" w:fill="auto"/>
          </w:tcPr>
          <w:p w14:paraId="0E0B35A6" w14:textId="77777777" w:rsidR="00A31833" w:rsidRPr="00EF5447" w:rsidRDefault="00A31833" w:rsidP="00A31833">
            <w:pPr>
              <w:pStyle w:val="TAC"/>
              <w:rPr>
                <w:rFonts w:cs="Arial"/>
                <w:lang w:eastAsia="ko-KR"/>
              </w:rPr>
            </w:pPr>
            <w:r w:rsidRPr="00EF5447">
              <w:rPr>
                <w:rFonts w:cs="Arial"/>
              </w:rPr>
              <w:t>N/A</w:t>
            </w:r>
          </w:p>
        </w:tc>
        <w:tc>
          <w:tcPr>
            <w:tcW w:w="1248" w:type="dxa"/>
            <w:shd w:val="clear" w:color="auto" w:fill="auto"/>
          </w:tcPr>
          <w:p w14:paraId="5F15C9D7" w14:textId="77777777" w:rsidR="00A31833" w:rsidRPr="00EF5447" w:rsidRDefault="00A31833" w:rsidP="00A31833">
            <w:pPr>
              <w:pStyle w:val="TAC"/>
              <w:rPr>
                <w:rFonts w:cs="Arial"/>
                <w:lang w:eastAsia="ko-KR"/>
              </w:rPr>
            </w:pPr>
            <w:r w:rsidRPr="00EF5447">
              <w:rPr>
                <w:rFonts w:cs="Arial"/>
              </w:rPr>
              <w:t>N/A</w:t>
            </w:r>
          </w:p>
        </w:tc>
      </w:tr>
      <w:tr w:rsidR="00A31833" w:rsidRPr="00EF5447" w14:paraId="6595854A" w14:textId="77777777" w:rsidTr="00A31833">
        <w:trPr>
          <w:trHeight w:val="54"/>
          <w:jc w:val="center"/>
        </w:trPr>
        <w:tc>
          <w:tcPr>
            <w:tcW w:w="2258" w:type="dxa"/>
            <w:tcBorders>
              <w:top w:val="nil"/>
              <w:bottom w:val="nil"/>
            </w:tcBorders>
            <w:shd w:val="clear" w:color="auto" w:fill="auto"/>
          </w:tcPr>
          <w:p w14:paraId="611FE1DE" w14:textId="77777777" w:rsidR="00A31833" w:rsidRPr="00EF5447" w:rsidRDefault="00A31833" w:rsidP="00A31833">
            <w:pPr>
              <w:pStyle w:val="TAC"/>
              <w:rPr>
                <w:rFonts w:cs="Arial"/>
              </w:rPr>
            </w:pPr>
          </w:p>
        </w:tc>
        <w:tc>
          <w:tcPr>
            <w:tcW w:w="878" w:type="dxa"/>
            <w:shd w:val="clear" w:color="auto" w:fill="auto"/>
          </w:tcPr>
          <w:p w14:paraId="1F28E5E8" w14:textId="77777777" w:rsidR="00A31833" w:rsidRPr="00EF5447" w:rsidRDefault="00A31833" w:rsidP="00A31833">
            <w:pPr>
              <w:pStyle w:val="TAC"/>
              <w:rPr>
                <w:rFonts w:cs="Arial"/>
                <w:kern w:val="2"/>
                <w:szCs w:val="24"/>
                <w:lang w:eastAsia="ko-KR"/>
              </w:rPr>
            </w:pPr>
            <w:r w:rsidRPr="00EF5447">
              <w:rPr>
                <w:rFonts w:cs="Arial"/>
              </w:rPr>
              <w:t>n3</w:t>
            </w:r>
          </w:p>
        </w:tc>
        <w:tc>
          <w:tcPr>
            <w:tcW w:w="1066" w:type="dxa"/>
            <w:shd w:val="clear" w:color="auto" w:fill="auto"/>
            <w:noWrap/>
          </w:tcPr>
          <w:p w14:paraId="7F08AA1A" w14:textId="77777777" w:rsidR="00A31833" w:rsidRPr="00EF5447" w:rsidRDefault="00A31833" w:rsidP="00A31833">
            <w:pPr>
              <w:pStyle w:val="TAC"/>
              <w:rPr>
                <w:rFonts w:cs="Arial"/>
                <w:lang w:eastAsia="ko-KR"/>
              </w:rPr>
            </w:pPr>
            <w:r w:rsidRPr="00EF5447">
              <w:t>1740</w:t>
            </w:r>
          </w:p>
        </w:tc>
        <w:tc>
          <w:tcPr>
            <w:tcW w:w="746" w:type="dxa"/>
            <w:shd w:val="clear" w:color="auto" w:fill="auto"/>
            <w:noWrap/>
          </w:tcPr>
          <w:p w14:paraId="0A72A9D3" w14:textId="77777777" w:rsidR="00A31833" w:rsidRPr="00EF5447" w:rsidRDefault="00A31833" w:rsidP="00A31833">
            <w:pPr>
              <w:pStyle w:val="TAC"/>
              <w:rPr>
                <w:rFonts w:cs="Arial"/>
                <w:lang w:eastAsia="ko-KR"/>
              </w:rPr>
            </w:pPr>
            <w:r w:rsidRPr="00EF5447">
              <w:t>5</w:t>
            </w:r>
          </w:p>
        </w:tc>
        <w:tc>
          <w:tcPr>
            <w:tcW w:w="877" w:type="dxa"/>
            <w:shd w:val="clear" w:color="auto" w:fill="auto"/>
            <w:noWrap/>
          </w:tcPr>
          <w:p w14:paraId="6BE9B939" w14:textId="77777777" w:rsidR="00A31833" w:rsidRPr="00EF5447" w:rsidRDefault="00A31833" w:rsidP="00A31833">
            <w:pPr>
              <w:pStyle w:val="TAC"/>
              <w:rPr>
                <w:rFonts w:cs="Arial"/>
                <w:lang w:eastAsia="ko-KR"/>
              </w:rPr>
            </w:pPr>
            <w:r w:rsidRPr="00EF5447">
              <w:t>25</w:t>
            </w:r>
          </w:p>
        </w:tc>
        <w:tc>
          <w:tcPr>
            <w:tcW w:w="1299" w:type="dxa"/>
            <w:shd w:val="clear" w:color="auto" w:fill="auto"/>
            <w:noWrap/>
          </w:tcPr>
          <w:p w14:paraId="0073BB0B" w14:textId="77777777" w:rsidR="00A31833" w:rsidRPr="00EF5447" w:rsidRDefault="00A31833" w:rsidP="00A31833">
            <w:pPr>
              <w:pStyle w:val="TAC"/>
              <w:rPr>
                <w:rFonts w:cs="Arial"/>
                <w:lang w:eastAsia="ko-KR"/>
              </w:rPr>
            </w:pPr>
            <w:r w:rsidRPr="00EF5447">
              <w:t>1835</w:t>
            </w:r>
          </w:p>
        </w:tc>
        <w:tc>
          <w:tcPr>
            <w:tcW w:w="917" w:type="dxa"/>
            <w:shd w:val="clear" w:color="auto" w:fill="auto"/>
          </w:tcPr>
          <w:p w14:paraId="72DB47DF" w14:textId="77777777" w:rsidR="00A31833" w:rsidRPr="00EF5447" w:rsidRDefault="00A31833" w:rsidP="00A31833">
            <w:pPr>
              <w:pStyle w:val="TAC"/>
              <w:rPr>
                <w:rFonts w:cs="Arial"/>
                <w:lang w:eastAsia="ko-KR"/>
              </w:rPr>
            </w:pPr>
            <w:r w:rsidRPr="00EF5447">
              <w:rPr>
                <w:rFonts w:cs="Arial"/>
              </w:rPr>
              <w:t>N/A</w:t>
            </w:r>
          </w:p>
        </w:tc>
        <w:tc>
          <w:tcPr>
            <w:tcW w:w="1248" w:type="dxa"/>
            <w:shd w:val="clear" w:color="auto" w:fill="auto"/>
          </w:tcPr>
          <w:p w14:paraId="61611CAA" w14:textId="77777777" w:rsidR="00A31833" w:rsidRPr="00EF5447" w:rsidRDefault="00A31833" w:rsidP="00A31833">
            <w:pPr>
              <w:pStyle w:val="TAC"/>
              <w:rPr>
                <w:rFonts w:cs="Arial"/>
                <w:lang w:eastAsia="ko-KR"/>
              </w:rPr>
            </w:pPr>
            <w:r w:rsidRPr="00EF5447">
              <w:rPr>
                <w:rFonts w:cs="Arial"/>
              </w:rPr>
              <w:t>N/A</w:t>
            </w:r>
          </w:p>
        </w:tc>
      </w:tr>
      <w:tr w:rsidR="00A31833" w:rsidRPr="00EF5447" w14:paraId="771505E1" w14:textId="77777777" w:rsidTr="00A31833">
        <w:trPr>
          <w:trHeight w:val="54"/>
          <w:jc w:val="center"/>
        </w:trPr>
        <w:tc>
          <w:tcPr>
            <w:tcW w:w="2258" w:type="dxa"/>
            <w:tcBorders>
              <w:top w:val="nil"/>
              <w:bottom w:val="nil"/>
            </w:tcBorders>
            <w:shd w:val="clear" w:color="auto" w:fill="auto"/>
          </w:tcPr>
          <w:p w14:paraId="3427586D" w14:textId="77777777" w:rsidR="00A31833" w:rsidRPr="00EF5447" w:rsidRDefault="00A31833" w:rsidP="00A31833">
            <w:pPr>
              <w:pStyle w:val="TAC"/>
              <w:rPr>
                <w:rFonts w:cs="Arial"/>
              </w:rPr>
            </w:pPr>
          </w:p>
        </w:tc>
        <w:tc>
          <w:tcPr>
            <w:tcW w:w="878" w:type="dxa"/>
            <w:shd w:val="clear" w:color="auto" w:fill="auto"/>
          </w:tcPr>
          <w:p w14:paraId="647820B1" w14:textId="77777777" w:rsidR="00A31833" w:rsidRPr="00EF5447" w:rsidRDefault="00A31833" w:rsidP="00A31833">
            <w:pPr>
              <w:pStyle w:val="TAC"/>
              <w:rPr>
                <w:rFonts w:cs="Arial"/>
                <w:kern w:val="2"/>
                <w:szCs w:val="24"/>
                <w:lang w:eastAsia="ko-KR"/>
              </w:rPr>
            </w:pPr>
            <w:r w:rsidRPr="00EF5447">
              <w:rPr>
                <w:rFonts w:cs="Arial"/>
              </w:rPr>
              <w:t>n77</w:t>
            </w:r>
          </w:p>
        </w:tc>
        <w:tc>
          <w:tcPr>
            <w:tcW w:w="1066" w:type="dxa"/>
            <w:shd w:val="clear" w:color="auto" w:fill="auto"/>
            <w:noWrap/>
          </w:tcPr>
          <w:p w14:paraId="6F8B10FF" w14:textId="77777777" w:rsidR="00A31833" w:rsidRPr="00EF5447" w:rsidRDefault="00A31833" w:rsidP="00A31833">
            <w:pPr>
              <w:pStyle w:val="TAC"/>
              <w:rPr>
                <w:rFonts w:cs="Arial"/>
                <w:lang w:eastAsia="ko-KR"/>
              </w:rPr>
            </w:pPr>
            <w:r w:rsidRPr="00EF5447">
              <w:t>3540</w:t>
            </w:r>
          </w:p>
        </w:tc>
        <w:tc>
          <w:tcPr>
            <w:tcW w:w="746" w:type="dxa"/>
            <w:shd w:val="clear" w:color="auto" w:fill="auto"/>
            <w:noWrap/>
          </w:tcPr>
          <w:p w14:paraId="4517F9A7" w14:textId="77777777" w:rsidR="00A31833" w:rsidRPr="00EF5447" w:rsidRDefault="00A31833" w:rsidP="00A31833">
            <w:pPr>
              <w:pStyle w:val="TAC"/>
              <w:rPr>
                <w:rFonts w:cs="Arial"/>
                <w:lang w:eastAsia="ko-KR"/>
              </w:rPr>
            </w:pPr>
            <w:r w:rsidRPr="00EF5447">
              <w:t>10</w:t>
            </w:r>
          </w:p>
        </w:tc>
        <w:tc>
          <w:tcPr>
            <w:tcW w:w="877" w:type="dxa"/>
            <w:shd w:val="clear" w:color="auto" w:fill="auto"/>
            <w:noWrap/>
          </w:tcPr>
          <w:p w14:paraId="43D14E9D" w14:textId="77777777" w:rsidR="00A31833" w:rsidRPr="00EF5447" w:rsidRDefault="00A31833" w:rsidP="00A31833">
            <w:pPr>
              <w:pStyle w:val="TAC"/>
              <w:rPr>
                <w:rFonts w:cs="Arial"/>
                <w:lang w:eastAsia="ko-KR"/>
              </w:rPr>
            </w:pPr>
            <w:r w:rsidRPr="00EF5447">
              <w:t>50</w:t>
            </w:r>
          </w:p>
        </w:tc>
        <w:tc>
          <w:tcPr>
            <w:tcW w:w="1299" w:type="dxa"/>
            <w:shd w:val="clear" w:color="auto" w:fill="auto"/>
            <w:noWrap/>
          </w:tcPr>
          <w:p w14:paraId="4FC1B9CC" w14:textId="77777777" w:rsidR="00A31833" w:rsidRPr="00EF5447" w:rsidRDefault="00A31833" w:rsidP="00A31833">
            <w:pPr>
              <w:pStyle w:val="TAC"/>
              <w:rPr>
                <w:rFonts w:cs="Arial"/>
                <w:lang w:eastAsia="ko-KR"/>
              </w:rPr>
            </w:pPr>
            <w:r w:rsidRPr="00EF5447">
              <w:t>3540</w:t>
            </w:r>
          </w:p>
        </w:tc>
        <w:tc>
          <w:tcPr>
            <w:tcW w:w="917" w:type="dxa"/>
            <w:shd w:val="clear" w:color="auto" w:fill="auto"/>
          </w:tcPr>
          <w:p w14:paraId="56019C01" w14:textId="77777777" w:rsidR="00A31833" w:rsidRPr="00EF5447" w:rsidRDefault="00A31833" w:rsidP="00A31833">
            <w:pPr>
              <w:pStyle w:val="TAC"/>
              <w:rPr>
                <w:rFonts w:cs="Arial"/>
                <w:lang w:eastAsia="ko-KR"/>
              </w:rPr>
            </w:pPr>
            <w:r w:rsidRPr="00EF5447">
              <w:rPr>
                <w:rFonts w:cs="Arial"/>
              </w:rPr>
              <w:t>16.3</w:t>
            </w:r>
          </w:p>
        </w:tc>
        <w:tc>
          <w:tcPr>
            <w:tcW w:w="1248" w:type="dxa"/>
            <w:shd w:val="clear" w:color="auto" w:fill="auto"/>
          </w:tcPr>
          <w:p w14:paraId="16CAA47D" w14:textId="77777777" w:rsidR="00A31833" w:rsidRPr="00EF5447" w:rsidRDefault="00A31833" w:rsidP="00A31833">
            <w:pPr>
              <w:pStyle w:val="TAC"/>
              <w:rPr>
                <w:rFonts w:cs="Arial"/>
                <w:lang w:eastAsia="ko-KR"/>
              </w:rPr>
            </w:pPr>
            <w:r w:rsidRPr="00EF5447">
              <w:rPr>
                <w:rFonts w:cs="Arial"/>
              </w:rPr>
              <w:t>IMD3</w:t>
            </w:r>
          </w:p>
        </w:tc>
      </w:tr>
      <w:tr w:rsidR="00A31833" w:rsidRPr="00EF5447" w14:paraId="4DA49288" w14:textId="77777777" w:rsidTr="00A31833">
        <w:trPr>
          <w:trHeight w:val="54"/>
          <w:jc w:val="center"/>
        </w:trPr>
        <w:tc>
          <w:tcPr>
            <w:tcW w:w="2258" w:type="dxa"/>
            <w:tcBorders>
              <w:top w:val="nil"/>
              <w:bottom w:val="nil"/>
            </w:tcBorders>
            <w:shd w:val="clear" w:color="auto" w:fill="auto"/>
          </w:tcPr>
          <w:p w14:paraId="7C8F8AF6" w14:textId="77777777" w:rsidR="00A31833" w:rsidRPr="00EF5447" w:rsidRDefault="00A31833" w:rsidP="00A31833">
            <w:pPr>
              <w:pStyle w:val="TAC"/>
              <w:rPr>
                <w:rFonts w:cs="Arial"/>
              </w:rPr>
            </w:pPr>
          </w:p>
        </w:tc>
        <w:tc>
          <w:tcPr>
            <w:tcW w:w="878" w:type="dxa"/>
            <w:shd w:val="clear" w:color="auto" w:fill="auto"/>
          </w:tcPr>
          <w:p w14:paraId="29D2F3E2" w14:textId="77777777" w:rsidR="00A31833" w:rsidRPr="00EF5447" w:rsidRDefault="00A31833" w:rsidP="00A31833">
            <w:pPr>
              <w:pStyle w:val="TAC"/>
              <w:rPr>
                <w:rFonts w:cs="Arial"/>
                <w:kern w:val="2"/>
                <w:szCs w:val="24"/>
                <w:lang w:eastAsia="ko-KR"/>
              </w:rPr>
            </w:pPr>
            <w:r w:rsidRPr="00EF5447">
              <w:rPr>
                <w:rFonts w:cs="Arial"/>
              </w:rPr>
              <w:t>8</w:t>
            </w:r>
          </w:p>
        </w:tc>
        <w:tc>
          <w:tcPr>
            <w:tcW w:w="1066" w:type="dxa"/>
            <w:shd w:val="clear" w:color="auto" w:fill="auto"/>
            <w:noWrap/>
          </w:tcPr>
          <w:p w14:paraId="1CE2E9F7" w14:textId="77777777" w:rsidR="00A31833" w:rsidRPr="00EF5447" w:rsidRDefault="00A31833" w:rsidP="00A31833">
            <w:pPr>
              <w:pStyle w:val="TAC"/>
              <w:rPr>
                <w:rFonts w:cs="Arial"/>
                <w:lang w:eastAsia="ko-KR"/>
              </w:rPr>
            </w:pPr>
            <w:r w:rsidRPr="00EF5447">
              <w:t>910</w:t>
            </w:r>
          </w:p>
        </w:tc>
        <w:tc>
          <w:tcPr>
            <w:tcW w:w="746" w:type="dxa"/>
            <w:shd w:val="clear" w:color="auto" w:fill="auto"/>
            <w:noWrap/>
          </w:tcPr>
          <w:p w14:paraId="4836596F" w14:textId="77777777" w:rsidR="00A31833" w:rsidRPr="00EF5447" w:rsidRDefault="00A31833" w:rsidP="00A31833">
            <w:pPr>
              <w:pStyle w:val="TAC"/>
              <w:rPr>
                <w:rFonts w:cs="Arial"/>
                <w:lang w:eastAsia="ko-KR"/>
              </w:rPr>
            </w:pPr>
            <w:r w:rsidRPr="00EF5447">
              <w:t>5</w:t>
            </w:r>
          </w:p>
        </w:tc>
        <w:tc>
          <w:tcPr>
            <w:tcW w:w="877" w:type="dxa"/>
            <w:shd w:val="clear" w:color="auto" w:fill="auto"/>
            <w:noWrap/>
          </w:tcPr>
          <w:p w14:paraId="6811D3B5" w14:textId="77777777" w:rsidR="00A31833" w:rsidRPr="00EF5447" w:rsidRDefault="00A31833" w:rsidP="00A31833">
            <w:pPr>
              <w:pStyle w:val="TAC"/>
              <w:rPr>
                <w:rFonts w:cs="Arial"/>
                <w:lang w:eastAsia="ko-KR"/>
              </w:rPr>
            </w:pPr>
            <w:r w:rsidRPr="00EF5447">
              <w:t>25</w:t>
            </w:r>
          </w:p>
        </w:tc>
        <w:tc>
          <w:tcPr>
            <w:tcW w:w="1299" w:type="dxa"/>
            <w:shd w:val="clear" w:color="auto" w:fill="auto"/>
            <w:noWrap/>
          </w:tcPr>
          <w:p w14:paraId="0EF3C589" w14:textId="77777777" w:rsidR="00A31833" w:rsidRPr="00EF5447" w:rsidRDefault="00A31833" w:rsidP="00A31833">
            <w:pPr>
              <w:pStyle w:val="TAC"/>
              <w:rPr>
                <w:rFonts w:cs="Arial"/>
                <w:lang w:eastAsia="ko-KR"/>
              </w:rPr>
            </w:pPr>
            <w:r w:rsidRPr="00EF5447">
              <w:t>955</w:t>
            </w:r>
          </w:p>
        </w:tc>
        <w:tc>
          <w:tcPr>
            <w:tcW w:w="917" w:type="dxa"/>
            <w:shd w:val="clear" w:color="auto" w:fill="auto"/>
          </w:tcPr>
          <w:p w14:paraId="38EDD922" w14:textId="77777777" w:rsidR="00A31833" w:rsidRPr="00EF5447" w:rsidRDefault="00A31833" w:rsidP="00A31833">
            <w:pPr>
              <w:pStyle w:val="TAC"/>
              <w:rPr>
                <w:rFonts w:cs="Arial"/>
                <w:lang w:eastAsia="ko-KR"/>
              </w:rPr>
            </w:pPr>
            <w:r w:rsidRPr="00EF5447">
              <w:rPr>
                <w:rFonts w:cs="Arial"/>
              </w:rPr>
              <w:t>N/A</w:t>
            </w:r>
          </w:p>
        </w:tc>
        <w:tc>
          <w:tcPr>
            <w:tcW w:w="1248" w:type="dxa"/>
            <w:shd w:val="clear" w:color="auto" w:fill="auto"/>
          </w:tcPr>
          <w:p w14:paraId="17AFC851" w14:textId="77777777" w:rsidR="00A31833" w:rsidRPr="00EF5447" w:rsidRDefault="00A31833" w:rsidP="00A31833">
            <w:pPr>
              <w:pStyle w:val="TAC"/>
              <w:rPr>
                <w:rFonts w:cs="Arial"/>
                <w:lang w:eastAsia="ko-KR"/>
              </w:rPr>
            </w:pPr>
            <w:r w:rsidRPr="00EF5447">
              <w:rPr>
                <w:rFonts w:cs="Arial"/>
              </w:rPr>
              <w:t>N/A</w:t>
            </w:r>
          </w:p>
        </w:tc>
      </w:tr>
      <w:tr w:rsidR="00A31833" w:rsidRPr="00EF5447" w14:paraId="05E9B808" w14:textId="77777777" w:rsidTr="00A31833">
        <w:trPr>
          <w:trHeight w:val="54"/>
          <w:jc w:val="center"/>
        </w:trPr>
        <w:tc>
          <w:tcPr>
            <w:tcW w:w="2258" w:type="dxa"/>
            <w:tcBorders>
              <w:top w:val="nil"/>
              <w:bottom w:val="nil"/>
            </w:tcBorders>
            <w:shd w:val="clear" w:color="auto" w:fill="auto"/>
          </w:tcPr>
          <w:p w14:paraId="3D9653B5" w14:textId="77777777" w:rsidR="00A31833" w:rsidRPr="00EF5447" w:rsidRDefault="00A31833" w:rsidP="00A31833">
            <w:pPr>
              <w:pStyle w:val="TAC"/>
              <w:rPr>
                <w:rFonts w:cs="Arial"/>
              </w:rPr>
            </w:pPr>
          </w:p>
        </w:tc>
        <w:tc>
          <w:tcPr>
            <w:tcW w:w="878" w:type="dxa"/>
            <w:shd w:val="clear" w:color="auto" w:fill="auto"/>
          </w:tcPr>
          <w:p w14:paraId="4B161A99" w14:textId="77777777" w:rsidR="00A31833" w:rsidRPr="00EF5447" w:rsidRDefault="00A31833" w:rsidP="00A31833">
            <w:pPr>
              <w:pStyle w:val="TAC"/>
              <w:rPr>
                <w:rFonts w:cs="Arial"/>
                <w:kern w:val="2"/>
                <w:szCs w:val="24"/>
                <w:lang w:eastAsia="ko-KR"/>
              </w:rPr>
            </w:pPr>
            <w:r w:rsidRPr="00EF5447">
              <w:rPr>
                <w:rFonts w:cs="Arial"/>
              </w:rPr>
              <w:t>n77</w:t>
            </w:r>
          </w:p>
        </w:tc>
        <w:tc>
          <w:tcPr>
            <w:tcW w:w="1066" w:type="dxa"/>
            <w:shd w:val="clear" w:color="auto" w:fill="auto"/>
            <w:noWrap/>
          </w:tcPr>
          <w:p w14:paraId="2A07433D" w14:textId="77777777" w:rsidR="00A31833" w:rsidRPr="00EF5447" w:rsidRDefault="00A31833" w:rsidP="00A31833">
            <w:pPr>
              <w:pStyle w:val="TAC"/>
              <w:rPr>
                <w:rFonts w:cs="Arial"/>
                <w:lang w:eastAsia="ko-KR"/>
              </w:rPr>
            </w:pPr>
            <w:r w:rsidRPr="00EF5447">
              <w:t>3640</w:t>
            </w:r>
          </w:p>
        </w:tc>
        <w:tc>
          <w:tcPr>
            <w:tcW w:w="746" w:type="dxa"/>
            <w:shd w:val="clear" w:color="auto" w:fill="auto"/>
            <w:noWrap/>
          </w:tcPr>
          <w:p w14:paraId="73AB44F6" w14:textId="77777777" w:rsidR="00A31833" w:rsidRPr="00EF5447" w:rsidRDefault="00A31833" w:rsidP="00A31833">
            <w:pPr>
              <w:pStyle w:val="TAC"/>
              <w:rPr>
                <w:rFonts w:cs="Arial"/>
                <w:lang w:eastAsia="ko-KR"/>
              </w:rPr>
            </w:pPr>
            <w:r w:rsidRPr="00EF5447">
              <w:t>10</w:t>
            </w:r>
          </w:p>
        </w:tc>
        <w:tc>
          <w:tcPr>
            <w:tcW w:w="877" w:type="dxa"/>
            <w:shd w:val="clear" w:color="auto" w:fill="auto"/>
            <w:noWrap/>
          </w:tcPr>
          <w:p w14:paraId="0C818E5A" w14:textId="77777777" w:rsidR="00A31833" w:rsidRPr="00EF5447" w:rsidRDefault="00A31833" w:rsidP="00A31833">
            <w:pPr>
              <w:pStyle w:val="TAC"/>
              <w:rPr>
                <w:rFonts w:cs="Arial"/>
                <w:lang w:eastAsia="ko-KR"/>
              </w:rPr>
            </w:pPr>
            <w:r w:rsidRPr="00EF5447">
              <w:t>50</w:t>
            </w:r>
          </w:p>
        </w:tc>
        <w:tc>
          <w:tcPr>
            <w:tcW w:w="1299" w:type="dxa"/>
            <w:shd w:val="clear" w:color="auto" w:fill="auto"/>
            <w:noWrap/>
          </w:tcPr>
          <w:p w14:paraId="613EC545" w14:textId="77777777" w:rsidR="00A31833" w:rsidRPr="00EF5447" w:rsidRDefault="00A31833" w:rsidP="00A31833">
            <w:pPr>
              <w:pStyle w:val="TAC"/>
              <w:rPr>
                <w:rFonts w:cs="Arial"/>
                <w:lang w:eastAsia="ko-KR"/>
              </w:rPr>
            </w:pPr>
            <w:r w:rsidRPr="00EF5447">
              <w:t>3640</w:t>
            </w:r>
          </w:p>
        </w:tc>
        <w:tc>
          <w:tcPr>
            <w:tcW w:w="917" w:type="dxa"/>
            <w:shd w:val="clear" w:color="auto" w:fill="auto"/>
          </w:tcPr>
          <w:p w14:paraId="4022D935" w14:textId="77777777" w:rsidR="00A31833" w:rsidRPr="00EF5447" w:rsidRDefault="00A31833" w:rsidP="00A31833">
            <w:pPr>
              <w:pStyle w:val="TAC"/>
              <w:rPr>
                <w:rFonts w:cs="Arial"/>
                <w:lang w:eastAsia="ko-KR"/>
              </w:rPr>
            </w:pPr>
            <w:r w:rsidRPr="00EF5447">
              <w:rPr>
                <w:rFonts w:cs="Arial"/>
              </w:rPr>
              <w:t>N/A</w:t>
            </w:r>
          </w:p>
        </w:tc>
        <w:tc>
          <w:tcPr>
            <w:tcW w:w="1248" w:type="dxa"/>
            <w:shd w:val="clear" w:color="auto" w:fill="auto"/>
          </w:tcPr>
          <w:p w14:paraId="13F3AABC" w14:textId="77777777" w:rsidR="00A31833" w:rsidRPr="00EF5447" w:rsidRDefault="00A31833" w:rsidP="00A31833">
            <w:pPr>
              <w:pStyle w:val="TAC"/>
              <w:rPr>
                <w:rFonts w:cs="Arial"/>
                <w:lang w:eastAsia="ko-KR"/>
              </w:rPr>
            </w:pPr>
            <w:r w:rsidRPr="00EF5447">
              <w:rPr>
                <w:rFonts w:cs="Arial"/>
              </w:rPr>
              <w:t>N/A</w:t>
            </w:r>
          </w:p>
        </w:tc>
      </w:tr>
      <w:tr w:rsidR="00A31833" w:rsidRPr="00EF5447" w14:paraId="62FF89EB" w14:textId="77777777" w:rsidTr="00A31833">
        <w:trPr>
          <w:trHeight w:val="54"/>
          <w:jc w:val="center"/>
        </w:trPr>
        <w:tc>
          <w:tcPr>
            <w:tcW w:w="2258" w:type="dxa"/>
            <w:tcBorders>
              <w:top w:val="nil"/>
              <w:bottom w:val="single" w:sz="4" w:space="0" w:color="auto"/>
            </w:tcBorders>
            <w:shd w:val="clear" w:color="auto" w:fill="auto"/>
          </w:tcPr>
          <w:p w14:paraId="7245B430" w14:textId="77777777" w:rsidR="00A31833" w:rsidRPr="00EF5447" w:rsidRDefault="00A31833" w:rsidP="00A31833">
            <w:pPr>
              <w:pStyle w:val="TAC"/>
              <w:rPr>
                <w:rFonts w:cs="Arial"/>
              </w:rPr>
            </w:pPr>
          </w:p>
        </w:tc>
        <w:tc>
          <w:tcPr>
            <w:tcW w:w="878" w:type="dxa"/>
            <w:shd w:val="clear" w:color="auto" w:fill="auto"/>
          </w:tcPr>
          <w:p w14:paraId="771E98DC" w14:textId="77777777" w:rsidR="00A31833" w:rsidRPr="00EF5447" w:rsidRDefault="00A31833" w:rsidP="00A31833">
            <w:pPr>
              <w:pStyle w:val="TAC"/>
              <w:rPr>
                <w:rFonts w:cs="Arial"/>
                <w:kern w:val="2"/>
                <w:szCs w:val="24"/>
                <w:lang w:eastAsia="ko-KR"/>
              </w:rPr>
            </w:pPr>
            <w:r w:rsidRPr="00EF5447">
              <w:rPr>
                <w:rFonts w:cs="Arial"/>
              </w:rPr>
              <w:t>n3</w:t>
            </w:r>
          </w:p>
        </w:tc>
        <w:tc>
          <w:tcPr>
            <w:tcW w:w="1066" w:type="dxa"/>
            <w:shd w:val="clear" w:color="auto" w:fill="auto"/>
            <w:noWrap/>
          </w:tcPr>
          <w:p w14:paraId="6BDB20D6" w14:textId="77777777" w:rsidR="00A31833" w:rsidRPr="00EF5447" w:rsidRDefault="00A31833" w:rsidP="00A31833">
            <w:pPr>
              <w:pStyle w:val="TAC"/>
              <w:rPr>
                <w:rFonts w:cs="Arial"/>
                <w:lang w:eastAsia="ko-KR"/>
              </w:rPr>
            </w:pPr>
            <w:r w:rsidRPr="00EF5447">
              <w:t>1725</w:t>
            </w:r>
          </w:p>
        </w:tc>
        <w:tc>
          <w:tcPr>
            <w:tcW w:w="746" w:type="dxa"/>
            <w:shd w:val="clear" w:color="auto" w:fill="auto"/>
            <w:noWrap/>
          </w:tcPr>
          <w:p w14:paraId="5087A7C1" w14:textId="77777777" w:rsidR="00A31833" w:rsidRPr="00EF5447" w:rsidRDefault="00A31833" w:rsidP="00A31833">
            <w:pPr>
              <w:pStyle w:val="TAC"/>
              <w:rPr>
                <w:rFonts w:cs="Arial"/>
                <w:lang w:eastAsia="ko-KR"/>
              </w:rPr>
            </w:pPr>
            <w:r w:rsidRPr="00EF5447">
              <w:t>5</w:t>
            </w:r>
          </w:p>
        </w:tc>
        <w:tc>
          <w:tcPr>
            <w:tcW w:w="877" w:type="dxa"/>
            <w:shd w:val="clear" w:color="auto" w:fill="auto"/>
            <w:noWrap/>
          </w:tcPr>
          <w:p w14:paraId="7F3B743F" w14:textId="77777777" w:rsidR="00A31833" w:rsidRPr="00EF5447" w:rsidRDefault="00A31833" w:rsidP="00A31833">
            <w:pPr>
              <w:pStyle w:val="TAC"/>
              <w:rPr>
                <w:rFonts w:cs="Arial"/>
                <w:lang w:eastAsia="ko-KR"/>
              </w:rPr>
            </w:pPr>
            <w:r w:rsidRPr="00EF5447">
              <w:t>25</w:t>
            </w:r>
          </w:p>
        </w:tc>
        <w:tc>
          <w:tcPr>
            <w:tcW w:w="1299" w:type="dxa"/>
            <w:shd w:val="clear" w:color="auto" w:fill="auto"/>
            <w:noWrap/>
          </w:tcPr>
          <w:p w14:paraId="26E78CA0" w14:textId="77777777" w:rsidR="00A31833" w:rsidRPr="00EF5447" w:rsidRDefault="00A31833" w:rsidP="00A31833">
            <w:pPr>
              <w:pStyle w:val="TAC"/>
              <w:rPr>
                <w:rFonts w:cs="Arial"/>
                <w:lang w:eastAsia="ko-KR"/>
              </w:rPr>
            </w:pPr>
            <w:r w:rsidRPr="00EF5447">
              <w:t>1820</w:t>
            </w:r>
          </w:p>
        </w:tc>
        <w:tc>
          <w:tcPr>
            <w:tcW w:w="917" w:type="dxa"/>
            <w:shd w:val="clear" w:color="auto" w:fill="auto"/>
          </w:tcPr>
          <w:p w14:paraId="1C0A93CB" w14:textId="77777777" w:rsidR="00A31833" w:rsidRPr="00EF5447" w:rsidRDefault="00A31833" w:rsidP="00A31833">
            <w:pPr>
              <w:pStyle w:val="TAC"/>
              <w:rPr>
                <w:rFonts w:cs="Arial"/>
                <w:lang w:eastAsia="ko-KR"/>
              </w:rPr>
            </w:pPr>
            <w:r w:rsidRPr="00EF5447">
              <w:rPr>
                <w:rFonts w:cs="Arial"/>
              </w:rPr>
              <w:t>16.5</w:t>
            </w:r>
          </w:p>
        </w:tc>
        <w:tc>
          <w:tcPr>
            <w:tcW w:w="1248" w:type="dxa"/>
            <w:shd w:val="clear" w:color="auto" w:fill="auto"/>
          </w:tcPr>
          <w:p w14:paraId="5CD49907" w14:textId="77777777" w:rsidR="00A31833" w:rsidRPr="00EF5447" w:rsidRDefault="00A31833" w:rsidP="00A31833">
            <w:pPr>
              <w:pStyle w:val="TAC"/>
              <w:rPr>
                <w:rFonts w:cs="Arial"/>
                <w:lang w:eastAsia="ko-KR"/>
              </w:rPr>
            </w:pPr>
            <w:r w:rsidRPr="00EF5447">
              <w:rPr>
                <w:rFonts w:cs="Arial"/>
              </w:rPr>
              <w:t>IMD3</w:t>
            </w:r>
          </w:p>
        </w:tc>
      </w:tr>
      <w:tr w:rsidR="00A31833" w:rsidRPr="00EF5447" w14:paraId="5818E5CB" w14:textId="77777777" w:rsidTr="00A31833">
        <w:trPr>
          <w:trHeight w:val="54"/>
          <w:jc w:val="center"/>
        </w:trPr>
        <w:tc>
          <w:tcPr>
            <w:tcW w:w="2258" w:type="dxa"/>
            <w:tcBorders>
              <w:bottom w:val="nil"/>
            </w:tcBorders>
            <w:shd w:val="clear" w:color="auto" w:fill="auto"/>
          </w:tcPr>
          <w:p w14:paraId="005AD730" w14:textId="77777777" w:rsidR="00A31833" w:rsidRPr="00EF5447" w:rsidRDefault="00A31833" w:rsidP="00A31833">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37FE059C" w14:textId="77777777" w:rsidR="00A31833" w:rsidRPr="00EF5447" w:rsidRDefault="00A31833" w:rsidP="00A31833">
            <w:pPr>
              <w:pStyle w:val="TAC"/>
              <w:rPr>
                <w:lang w:eastAsia="ja-JP"/>
              </w:rPr>
            </w:pPr>
            <w:r w:rsidRPr="00EF5447">
              <w:rPr>
                <w:rFonts w:cs="Arial"/>
              </w:rPr>
              <w:t>8</w:t>
            </w:r>
          </w:p>
        </w:tc>
        <w:tc>
          <w:tcPr>
            <w:tcW w:w="1066" w:type="dxa"/>
            <w:shd w:val="clear" w:color="auto" w:fill="auto"/>
            <w:noWrap/>
          </w:tcPr>
          <w:p w14:paraId="2729FBDB" w14:textId="77777777" w:rsidR="00A31833" w:rsidRPr="00EF5447" w:rsidRDefault="00A31833" w:rsidP="00A31833">
            <w:pPr>
              <w:pStyle w:val="TAC"/>
            </w:pPr>
            <w:r w:rsidRPr="00EF5447">
              <w:rPr>
                <w:rFonts w:cs="Arial"/>
              </w:rPr>
              <w:t>910</w:t>
            </w:r>
          </w:p>
        </w:tc>
        <w:tc>
          <w:tcPr>
            <w:tcW w:w="746" w:type="dxa"/>
            <w:shd w:val="clear" w:color="auto" w:fill="auto"/>
            <w:noWrap/>
          </w:tcPr>
          <w:p w14:paraId="10AFBBAE" w14:textId="77777777" w:rsidR="00A31833" w:rsidRPr="00EF5447" w:rsidRDefault="00A31833" w:rsidP="00A31833">
            <w:pPr>
              <w:pStyle w:val="TAC"/>
            </w:pPr>
            <w:r w:rsidRPr="00EF5447">
              <w:rPr>
                <w:rFonts w:cs="Arial"/>
              </w:rPr>
              <w:t>5</w:t>
            </w:r>
          </w:p>
        </w:tc>
        <w:tc>
          <w:tcPr>
            <w:tcW w:w="877" w:type="dxa"/>
            <w:shd w:val="clear" w:color="auto" w:fill="auto"/>
            <w:noWrap/>
          </w:tcPr>
          <w:p w14:paraId="40BFC1C0" w14:textId="77777777" w:rsidR="00A31833" w:rsidRPr="00EF5447" w:rsidRDefault="00A31833" w:rsidP="00A31833">
            <w:pPr>
              <w:pStyle w:val="TAC"/>
            </w:pPr>
            <w:r w:rsidRPr="00EF5447">
              <w:rPr>
                <w:rFonts w:cs="Arial"/>
              </w:rPr>
              <w:t>25</w:t>
            </w:r>
          </w:p>
        </w:tc>
        <w:tc>
          <w:tcPr>
            <w:tcW w:w="1299" w:type="dxa"/>
            <w:shd w:val="clear" w:color="auto" w:fill="auto"/>
            <w:noWrap/>
          </w:tcPr>
          <w:p w14:paraId="1778BDCA" w14:textId="77777777" w:rsidR="00A31833" w:rsidRPr="00EF5447" w:rsidRDefault="00A31833" w:rsidP="00A31833">
            <w:pPr>
              <w:pStyle w:val="TAC"/>
            </w:pPr>
            <w:r w:rsidRPr="00EF5447">
              <w:rPr>
                <w:rFonts w:cs="Arial"/>
              </w:rPr>
              <w:t>955</w:t>
            </w:r>
          </w:p>
        </w:tc>
        <w:tc>
          <w:tcPr>
            <w:tcW w:w="917" w:type="dxa"/>
            <w:shd w:val="clear" w:color="auto" w:fill="auto"/>
          </w:tcPr>
          <w:p w14:paraId="0E15BC76" w14:textId="77777777" w:rsidR="00A31833" w:rsidRPr="00EF5447" w:rsidRDefault="00A31833" w:rsidP="00A31833">
            <w:pPr>
              <w:pStyle w:val="TAC"/>
            </w:pPr>
            <w:r w:rsidRPr="00EF5447">
              <w:rPr>
                <w:rFonts w:cs="Arial"/>
              </w:rPr>
              <w:t>N/A</w:t>
            </w:r>
          </w:p>
        </w:tc>
        <w:tc>
          <w:tcPr>
            <w:tcW w:w="1248" w:type="dxa"/>
            <w:shd w:val="clear" w:color="auto" w:fill="auto"/>
          </w:tcPr>
          <w:p w14:paraId="72EBB8AE" w14:textId="77777777" w:rsidR="00A31833" w:rsidRPr="00EF5447" w:rsidRDefault="00A31833" w:rsidP="00A31833">
            <w:pPr>
              <w:pStyle w:val="TAC"/>
            </w:pPr>
            <w:r w:rsidRPr="00EF5447">
              <w:rPr>
                <w:rFonts w:cs="Arial"/>
              </w:rPr>
              <w:t>N/A</w:t>
            </w:r>
          </w:p>
        </w:tc>
      </w:tr>
      <w:tr w:rsidR="00A31833" w:rsidRPr="00EF5447" w14:paraId="204623B6" w14:textId="77777777" w:rsidTr="00A31833">
        <w:trPr>
          <w:trHeight w:val="54"/>
          <w:jc w:val="center"/>
        </w:trPr>
        <w:tc>
          <w:tcPr>
            <w:tcW w:w="2258" w:type="dxa"/>
            <w:tcBorders>
              <w:top w:val="nil"/>
              <w:bottom w:val="nil"/>
            </w:tcBorders>
            <w:shd w:val="clear" w:color="auto" w:fill="auto"/>
          </w:tcPr>
          <w:p w14:paraId="4E347CE1" w14:textId="77777777" w:rsidR="00A31833" w:rsidRPr="00EF5447" w:rsidRDefault="00A31833" w:rsidP="00A31833">
            <w:pPr>
              <w:pStyle w:val="TAC"/>
              <w:rPr>
                <w:rFonts w:eastAsia="MS Mincho"/>
              </w:rPr>
            </w:pPr>
          </w:p>
        </w:tc>
        <w:tc>
          <w:tcPr>
            <w:tcW w:w="878" w:type="dxa"/>
            <w:shd w:val="clear" w:color="auto" w:fill="auto"/>
          </w:tcPr>
          <w:p w14:paraId="4EA79F4D" w14:textId="77777777" w:rsidR="00A31833" w:rsidRPr="00EF5447" w:rsidRDefault="00A31833" w:rsidP="00A31833">
            <w:pPr>
              <w:pStyle w:val="TAC"/>
              <w:rPr>
                <w:lang w:eastAsia="ja-JP"/>
              </w:rPr>
            </w:pPr>
            <w:r w:rsidRPr="00EF5447">
              <w:rPr>
                <w:rFonts w:cs="Arial"/>
              </w:rPr>
              <w:t>n77</w:t>
            </w:r>
          </w:p>
        </w:tc>
        <w:tc>
          <w:tcPr>
            <w:tcW w:w="1066" w:type="dxa"/>
            <w:shd w:val="clear" w:color="auto" w:fill="auto"/>
            <w:noWrap/>
          </w:tcPr>
          <w:p w14:paraId="0F972577" w14:textId="77777777" w:rsidR="00A31833" w:rsidRPr="00EF5447" w:rsidRDefault="00A31833" w:rsidP="00A31833">
            <w:pPr>
              <w:pStyle w:val="TAC"/>
            </w:pPr>
            <w:r w:rsidRPr="00EF5447">
              <w:rPr>
                <w:rFonts w:cs="Arial"/>
              </w:rPr>
              <w:t>3311</w:t>
            </w:r>
          </w:p>
        </w:tc>
        <w:tc>
          <w:tcPr>
            <w:tcW w:w="746" w:type="dxa"/>
            <w:shd w:val="clear" w:color="auto" w:fill="auto"/>
            <w:noWrap/>
          </w:tcPr>
          <w:p w14:paraId="34850D90" w14:textId="77777777" w:rsidR="00A31833" w:rsidRPr="00EF5447" w:rsidRDefault="00A31833" w:rsidP="00A31833">
            <w:pPr>
              <w:pStyle w:val="TAC"/>
            </w:pPr>
            <w:r w:rsidRPr="00EF5447">
              <w:rPr>
                <w:rFonts w:cs="Arial"/>
              </w:rPr>
              <w:t>10</w:t>
            </w:r>
          </w:p>
        </w:tc>
        <w:tc>
          <w:tcPr>
            <w:tcW w:w="877" w:type="dxa"/>
            <w:shd w:val="clear" w:color="auto" w:fill="auto"/>
            <w:noWrap/>
          </w:tcPr>
          <w:p w14:paraId="6F662427" w14:textId="77777777" w:rsidR="00A31833" w:rsidRPr="00EF5447" w:rsidRDefault="00A31833" w:rsidP="00A31833">
            <w:pPr>
              <w:pStyle w:val="TAC"/>
            </w:pPr>
            <w:r w:rsidRPr="00EF5447">
              <w:rPr>
                <w:rFonts w:cs="Arial"/>
              </w:rPr>
              <w:t>50</w:t>
            </w:r>
          </w:p>
        </w:tc>
        <w:tc>
          <w:tcPr>
            <w:tcW w:w="1299" w:type="dxa"/>
            <w:shd w:val="clear" w:color="auto" w:fill="auto"/>
            <w:noWrap/>
          </w:tcPr>
          <w:p w14:paraId="3C85DA03" w14:textId="77777777" w:rsidR="00A31833" w:rsidRPr="00EF5447" w:rsidRDefault="00A31833" w:rsidP="00A31833">
            <w:pPr>
              <w:pStyle w:val="TAC"/>
            </w:pPr>
            <w:r w:rsidRPr="00EF5447">
              <w:rPr>
                <w:rFonts w:cs="Arial"/>
              </w:rPr>
              <w:t>3311</w:t>
            </w:r>
          </w:p>
        </w:tc>
        <w:tc>
          <w:tcPr>
            <w:tcW w:w="917" w:type="dxa"/>
            <w:shd w:val="clear" w:color="auto" w:fill="auto"/>
          </w:tcPr>
          <w:p w14:paraId="76098A04" w14:textId="77777777" w:rsidR="00A31833" w:rsidRPr="00EF5447" w:rsidRDefault="00A31833" w:rsidP="00A31833">
            <w:pPr>
              <w:pStyle w:val="TAC"/>
            </w:pPr>
            <w:r w:rsidRPr="00EF5447">
              <w:rPr>
                <w:rFonts w:cs="Arial"/>
              </w:rPr>
              <w:t>N/A</w:t>
            </w:r>
          </w:p>
        </w:tc>
        <w:tc>
          <w:tcPr>
            <w:tcW w:w="1248" w:type="dxa"/>
            <w:shd w:val="clear" w:color="auto" w:fill="auto"/>
          </w:tcPr>
          <w:p w14:paraId="6700AEFE" w14:textId="77777777" w:rsidR="00A31833" w:rsidRPr="00EF5447" w:rsidRDefault="00A31833" w:rsidP="00A31833">
            <w:pPr>
              <w:pStyle w:val="TAC"/>
            </w:pPr>
            <w:r w:rsidRPr="00EF5447">
              <w:rPr>
                <w:rFonts w:cs="Arial"/>
              </w:rPr>
              <w:t>N/A</w:t>
            </w:r>
          </w:p>
        </w:tc>
      </w:tr>
      <w:tr w:rsidR="00A31833" w:rsidRPr="00EF5447" w14:paraId="3C1509F4" w14:textId="77777777" w:rsidTr="00A31833">
        <w:trPr>
          <w:trHeight w:val="54"/>
          <w:jc w:val="center"/>
        </w:trPr>
        <w:tc>
          <w:tcPr>
            <w:tcW w:w="2258" w:type="dxa"/>
            <w:tcBorders>
              <w:top w:val="nil"/>
              <w:bottom w:val="single" w:sz="4" w:space="0" w:color="auto"/>
            </w:tcBorders>
            <w:shd w:val="clear" w:color="auto" w:fill="auto"/>
          </w:tcPr>
          <w:p w14:paraId="3DD4C400" w14:textId="77777777" w:rsidR="00A31833" w:rsidRPr="00EF5447" w:rsidRDefault="00A31833" w:rsidP="00A31833">
            <w:pPr>
              <w:pStyle w:val="TAC"/>
              <w:rPr>
                <w:rFonts w:eastAsia="MS Mincho"/>
              </w:rPr>
            </w:pPr>
          </w:p>
        </w:tc>
        <w:tc>
          <w:tcPr>
            <w:tcW w:w="878" w:type="dxa"/>
            <w:shd w:val="clear" w:color="auto" w:fill="auto"/>
          </w:tcPr>
          <w:p w14:paraId="26700766" w14:textId="77777777" w:rsidR="00A31833" w:rsidRPr="00EF5447" w:rsidRDefault="00A31833" w:rsidP="00A31833">
            <w:pPr>
              <w:pStyle w:val="TAC"/>
              <w:rPr>
                <w:lang w:eastAsia="ja-JP"/>
              </w:rPr>
            </w:pPr>
            <w:r w:rsidRPr="00EF5447">
              <w:rPr>
                <w:rFonts w:cs="Arial"/>
              </w:rPr>
              <w:t>11</w:t>
            </w:r>
          </w:p>
        </w:tc>
        <w:tc>
          <w:tcPr>
            <w:tcW w:w="1066" w:type="dxa"/>
            <w:shd w:val="clear" w:color="auto" w:fill="auto"/>
            <w:noWrap/>
          </w:tcPr>
          <w:p w14:paraId="32D88DE7" w14:textId="77777777" w:rsidR="00A31833" w:rsidRPr="00EF5447" w:rsidRDefault="00A31833" w:rsidP="00A31833">
            <w:pPr>
              <w:pStyle w:val="TAC"/>
            </w:pPr>
            <w:r w:rsidRPr="00EF5447">
              <w:rPr>
                <w:rFonts w:cs="Arial"/>
              </w:rPr>
              <w:t>1443</w:t>
            </w:r>
          </w:p>
        </w:tc>
        <w:tc>
          <w:tcPr>
            <w:tcW w:w="746" w:type="dxa"/>
            <w:shd w:val="clear" w:color="auto" w:fill="auto"/>
            <w:noWrap/>
          </w:tcPr>
          <w:p w14:paraId="38C89316" w14:textId="77777777" w:rsidR="00A31833" w:rsidRPr="00EF5447" w:rsidRDefault="00A31833" w:rsidP="00A31833">
            <w:pPr>
              <w:pStyle w:val="TAC"/>
            </w:pPr>
            <w:r w:rsidRPr="00EF5447">
              <w:rPr>
                <w:rFonts w:cs="Arial"/>
              </w:rPr>
              <w:t>5</w:t>
            </w:r>
          </w:p>
        </w:tc>
        <w:tc>
          <w:tcPr>
            <w:tcW w:w="877" w:type="dxa"/>
            <w:shd w:val="clear" w:color="auto" w:fill="auto"/>
            <w:noWrap/>
          </w:tcPr>
          <w:p w14:paraId="01BF875E" w14:textId="77777777" w:rsidR="00A31833" w:rsidRPr="00EF5447" w:rsidRDefault="00A31833" w:rsidP="00A31833">
            <w:pPr>
              <w:pStyle w:val="TAC"/>
            </w:pPr>
            <w:r w:rsidRPr="00EF5447">
              <w:rPr>
                <w:rFonts w:cs="Arial"/>
              </w:rPr>
              <w:t>25</w:t>
            </w:r>
          </w:p>
        </w:tc>
        <w:tc>
          <w:tcPr>
            <w:tcW w:w="1299" w:type="dxa"/>
            <w:shd w:val="clear" w:color="auto" w:fill="auto"/>
            <w:noWrap/>
          </w:tcPr>
          <w:p w14:paraId="2BB8C27E" w14:textId="77777777" w:rsidR="00A31833" w:rsidRPr="00EF5447" w:rsidRDefault="00A31833" w:rsidP="00A31833">
            <w:pPr>
              <w:pStyle w:val="TAC"/>
            </w:pPr>
            <w:r w:rsidRPr="00EF5447">
              <w:rPr>
                <w:rFonts w:cs="Arial"/>
              </w:rPr>
              <w:t>1491</w:t>
            </w:r>
          </w:p>
        </w:tc>
        <w:tc>
          <w:tcPr>
            <w:tcW w:w="917" w:type="dxa"/>
            <w:shd w:val="clear" w:color="auto" w:fill="auto"/>
          </w:tcPr>
          <w:p w14:paraId="6A0A2F18" w14:textId="77777777" w:rsidR="00A31833" w:rsidRPr="00EF5447" w:rsidRDefault="00A31833" w:rsidP="00A31833">
            <w:pPr>
              <w:pStyle w:val="TAC"/>
            </w:pPr>
            <w:r w:rsidRPr="00EF5447">
              <w:rPr>
                <w:rFonts w:cs="Arial"/>
              </w:rPr>
              <w:t>18.8</w:t>
            </w:r>
          </w:p>
        </w:tc>
        <w:tc>
          <w:tcPr>
            <w:tcW w:w="1248" w:type="dxa"/>
            <w:shd w:val="clear" w:color="auto" w:fill="auto"/>
          </w:tcPr>
          <w:p w14:paraId="23BD9BF7" w14:textId="77777777" w:rsidR="00A31833" w:rsidRPr="00EF5447" w:rsidRDefault="00A31833" w:rsidP="00A31833">
            <w:pPr>
              <w:pStyle w:val="TAC"/>
            </w:pPr>
            <w:r w:rsidRPr="00EF5447">
              <w:rPr>
                <w:rFonts w:cs="Arial"/>
              </w:rPr>
              <w:t>IMD3</w:t>
            </w:r>
          </w:p>
        </w:tc>
      </w:tr>
      <w:tr w:rsidR="00A31833" w:rsidRPr="00EF5447" w14:paraId="3A06C453" w14:textId="77777777" w:rsidTr="00A31833">
        <w:trPr>
          <w:trHeight w:val="54"/>
          <w:jc w:val="center"/>
        </w:trPr>
        <w:tc>
          <w:tcPr>
            <w:tcW w:w="2258" w:type="dxa"/>
            <w:tcBorders>
              <w:bottom w:val="nil"/>
            </w:tcBorders>
            <w:shd w:val="clear" w:color="auto" w:fill="auto"/>
          </w:tcPr>
          <w:p w14:paraId="0E2BAA76" w14:textId="77777777" w:rsidR="00A31833" w:rsidRPr="00EF5447" w:rsidRDefault="00A31833" w:rsidP="00A31833">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3C373C05" w14:textId="77777777" w:rsidR="00A31833" w:rsidRPr="00EF5447" w:rsidRDefault="00A31833" w:rsidP="00A31833">
            <w:pPr>
              <w:pStyle w:val="TAC"/>
              <w:rPr>
                <w:lang w:eastAsia="ja-JP"/>
              </w:rPr>
            </w:pPr>
            <w:r w:rsidRPr="00EF5447">
              <w:rPr>
                <w:rFonts w:cs="Arial"/>
              </w:rPr>
              <w:t>11</w:t>
            </w:r>
          </w:p>
        </w:tc>
        <w:tc>
          <w:tcPr>
            <w:tcW w:w="1066" w:type="dxa"/>
            <w:shd w:val="clear" w:color="auto" w:fill="auto"/>
            <w:noWrap/>
          </w:tcPr>
          <w:p w14:paraId="2E066CC6" w14:textId="77777777" w:rsidR="00A31833" w:rsidRPr="00EF5447" w:rsidRDefault="00A31833" w:rsidP="00A31833">
            <w:pPr>
              <w:pStyle w:val="TAC"/>
            </w:pPr>
            <w:r w:rsidRPr="00EF5447">
              <w:rPr>
                <w:rFonts w:cs="Arial"/>
              </w:rPr>
              <w:t>1430.5</w:t>
            </w:r>
          </w:p>
        </w:tc>
        <w:tc>
          <w:tcPr>
            <w:tcW w:w="746" w:type="dxa"/>
            <w:shd w:val="clear" w:color="auto" w:fill="auto"/>
            <w:noWrap/>
          </w:tcPr>
          <w:p w14:paraId="4787C36B" w14:textId="77777777" w:rsidR="00A31833" w:rsidRPr="00EF5447" w:rsidRDefault="00A31833" w:rsidP="00A31833">
            <w:pPr>
              <w:pStyle w:val="TAC"/>
            </w:pPr>
            <w:r w:rsidRPr="00EF5447">
              <w:rPr>
                <w:rFonts w:cs="Arial"/>
              </w:rPr>
              <w:t>5</w:t>
            </w:r>
          </w:p>
        </w:tc>
        <w:tc>
          <w:tcPr>
            <w:tcW w:w="877" w:type="dxa"/>
            <w:shd w:val="clear" w:color="auto" w:fill="auto"/>
            <w:noWrap/>
          </w:tcPr>
          <w:p w14:paraId="3E60B165" w14:textId="77777777" w:rsidR="00A31833" w:rsidRPr="00EF5447" w:rsidRDefault="00A31833" w:rsidP="00A31833">
            <w:pPr>
              <w:pStyle w:val="TAC"/>
            </w:pPr>
            <w:r w:rsidRPr="00EF5447">
              <w:rPr>
                <w:rFonts w:cs="Arial"/>
              </w:rPr>
              <w:t>25</w:t>
            </w:r>
          </w:p>
        </w:tc>
        <w:tc>
          <w:tcPr>
            <w:tcW w:w="1299" w:type="dxa"/>
            <w:shd w:val="clear" w:color="auto" w:fill="auto"/>
            <w:noWrap/>
          </w:tcPr>
          <w:p w14:paraId="1E823B26" w14:textId="77777777" w:rsidR="00A31833" w:rsidRPr="00EF5447" w:rsidRDefault="00A31833" w:rsidP="00A31833">
            <w:pPr>
              <w:pStyle w:val="TAC"/>
            </w:pPr>
            <w:r w:rsidRPr="00EF5447">
              <w:rPr>
                <w:rFonts w:cs="Arial"/>
              </w:rPr>
              <w:t>1478.5</w:t>
            </w:r>
          </w:p>
        </w:tc>
        <w:tc>
          <w:tcPr>
            <w:tcW w:w="917" w:type="dxa"/>
            <w:shd w:val="clear" w:color="auto" w:fill="auto"/>
          </w:tcPr>
          <w:p w14:paraId="0523D0EA" w14:textId="77777777" w:rsidR="00A31833" w:rsidRPr="00EF5447" w:rsidRDefault="00A31833" w:rsidP="00A31833">
            <w:pPr>
              <w:pStyle w:val="TAC"/>
            </w:pPr>
            <w:r w:rsidRPr="00EF5447">
              <w:rPr>
                <w:rFonts w:cs="Arial"/>
              </w:rPr>
              <w:t>N/A</w:t>
            </w:r>
          </w:p>
        </w:tc>
        <w:tc>
          <w:tcPr>
            <w:tcW w:w="1248" w:type="dxa"/>
            <w:shd w:val="clear" w:color="auto" w:fill="auto"/>
          </w:tcPr>
          <w:p w14:paraId="4A1245A6" w14:textId="77777777" w:rsidR="00A31833" w:rsidRPr="00EF5447" w:rsidRDefault="00A31833" w:rsidP="00A31833">
            <w:pPr>
              <w:pStyle w:val="TAC"/>
            </w:pPr>
            <w:r w:rsidRPr="00EF5447">
              <w:rPr>
                <w:rFonts w:cs="Arial"/>
              </w:rPr>
              <w:t>N/A</w:t>
            </w:r>
          </w:p>
        </w:tc>
      </w:tr>
      <w:tr w:rsidR="00A31833" w:rsidRPr="00EF5447" w14:paraId="68A91162" w14:textId="77777777" w:rsidTr="00A31833">
        <w:trPr>
          <w:trHeight w:val="54"/>
          <w:jc w:val="center"/>
        </w:trPr>
        <w:tc>
          <w:tcPr>
            <w:tcW w:w="2258" w:type="dxa"/>
            <w:tcBorders>
              <w:top w:val="nil"/>
              <w:bottom w:val="nil"/>
            </w:tcBorders>
            <w:shd w:val="clear" w:color="auto" w:fill="auto"/>
          </w:tcPr>
          <w:p w14:paraId="30A687E2" w14:textId="77777777" w:rsidR="00A31833" w:rsidRPr="00EF5447" w:rsidRDefault="00A31833" w:rsidP="00A31833">
            <w:pPr>
              <w:pStyle w:val="TAC"/>
              <w:rPr>
                <w:rFonts w:eastAsia="MS Mincho"/>
              </w:rPr>
            </w:pPr>
          </w:p>
        </w:tc>
        <w:tc>
          <w:tcPr>
            <w:tcW w:w="878" w:type="dxa"/>
            <w:shd w:val="clear" w:color="auto" w:fill="auto"/>
          </w:tcPr>
          <w:p w14:paraId="7FB7B9DF" w14:textId="77777777" w:rsidR="00A31833" w:rsidRPr="00EF5447" w:rsidRDefault="00A31833" w:rsidP="00A31833">
            <w:pPr>
              <w:pStyle w:val="TAC"/>
              <w:rPr>
                <w:lang w:eastAsia="ja-JP"/>
              </w:rPr>
            </w:pPr>
            <w:r w:rsidRPr="00EF5447">
              <w:rPr>
                <w:rFonts w:cs="Arial"/>
              </w:rPr>
              <w:t>n77</w:t>
            </w:r>
          </w:p>
        </w:tc>
        <w:tc>
          <w:tcPr>
            <w:tcW w:w="1066" w:type="dxa"/>
            <w:shd w:val="clear" w:color="auto" w:fill="auto"/>
            <w:noWrap/>
          </w:tcPr>
          <w:p w14:paraId="466298DF" w14:textId="77777777" w:rsidR="00A31833" w:rsidRPr="00EF5447" w:rsidRDefault="00A31833" w:rsidP="00A31833">
            <w:pPr>
              <w:pStyle w:val="TAC"/>
            </w:pPr>
            <w:r w:rsidRPr="00EF5447">
              <w:rPr>
                <w:rFonts w:cs="Arial"/>
              </w:rPr>
              <w:t>3791</w:t>
            </w:r>
          </w:p>
        </w:tc>
        <w:tc>
          <w:tcPr>
            <w:tcW w:w="746" w:type="dxa"/>
            <w:shd w:val="clear" w:color="auto" w:fill="auto"/>
            <w:noWrap/>
          </w:tcPr>
          <w:p w14:paraId="4F8F7C67" w14:textId="77777777" w:rsidR="00A31833" w:rsidRPr="00EF5447" w:rsidRDefault="00A31833" w:rsidP="00A31833">
            <w:pPr>
              <w:pStyle w:val="TAC"/>
            </w:pPr>
            <w:r w:rsidRPr="00EF5447">
              <w:rPr>
                <w:rFonts w:cs="Arial"/>
              </w:rPr>
              <w:t>10</w:t>
            </w:r>
          </w:p>
        </w:tc>
        <w:tc>
          <w:tcPr>
            <w:tcW w:w="877" w:type="dxa"/>
            <w:shd w:val="clear" w:color="auto" w:fill="auto"/>
            <w:noWrap/>
          </w:tcPr>
          <w:p w14:paraId="4EA449A4" w14:textId="77777777" w:rsidR="00A31833" w:rsidRPr="00EF5447" w:rsidRDefault="00A31833" w:rsidP="00A31833">
            <w:pPr>
              <w:pStyle w:val="TAC"/>
            </w:pPr>
            <w:r w:rsidRPr="00EF5447">
              <w:rPr>
                <w:rFonts w:cs="Arial"/>
              </w:rPr>
              <w:t>50</w:t>
            </w:r>
          </w:p>
        </w:tc>
        <w:tc>
          <w:tcPr>
            <w:tcW w:w="1299" w:type="dxa"/>
            <w:shd w:val="clear" w:color="auto" w:fill="auto"/>
            <w:noWrap/>
          </w:tcPr>
          <w:p w14:paraId="0FAA0AB2" w14:textId="77777777" w:rsidR="00A31833" w:rsidRPr="00EF5447" w:rsidRDefault="00A31833" w:rsidP="00A31833">
            <w:pPr>
              <w:pStyle w:val="TAC"/>
            </w:pPr>
            <w:r w:rsidRPr="00EF5447">
              <w:rPr>
                <w:rFonts w:cs="Arial"/>
              </w:rPr>
              <w:t>3791</w:t>
            </w:r>
          </w:p>
        </w:tc>
        <w:tc>
          <w:tcPr>
            <w:tcW w:w="917" w:type="dxa"/>
            <w:shd w:val="clear" w:color="auto" w:fill="auto"/>
          </w:tcPr>
          <w:p w14:paraId="09691AA5" w14:textId="77777777" w:rsidR="00A31833" w:rsidRPr="00EF5447" w:rsidRDefault="00A31833" w:rsidP="00A31833">
            <w:pPr>
              <w:pStyle w:val="TAC"/>
            </w:pPr>
            <w:r w:rsidRPr="00EF5447">
              <w:rPr>
                <w:rFonts w:cs="Arial"/>
              </w:rPr>
              <w:t>N/A</w:t>
            </w:r>
          </w:p>
        </w:tc>
        <w:tc>
          <w:tcPr>
            <w:tcW w:w="1248" w:type="dxa"/>
            <w:shd w:val="clear" w:color="auto" w:fill="auto"/>
          </w:tcPr>
          <w:p w14:paraId="202FE676" w14:textId="77777777" w:rsidR="00A31833" w:rsidRPr="00EF5447" w:rsidRDefault="00A31833" w:rsidP="00A31833">
            <w:pPr>
              <w:pStyle w:val="TAC"/>
            </w:pPr>
            <w:r w:rsidRPr="00EF5447">
              <w:rPr>
                <w:rFonts w:cs="Arial"/>
              </w:rPr>
              <w:t>N/A</w:t>
            </w:r>
          </w:p>
        </w:tc>
      </w:tr>
      <w:tr w:rsidR="00A31833" w:rsidRPr="00EF5447" w14:paraId="0E077D82" w14:textId="77777777" w:rsidTr="00A31833">
        <w:trPr>
          <w:trHeight w:val="54"/>
          <w:jc w:val="center"/>
        </w:trPr>
        <w:tc>
          <w:tcPr>
            <w:tcW w:w="2258" w:type="dxa"/>
            <w:tcBorders>
              <w:top w:val="nil"/>
              <w:bottom w:val="single" w:sz="4" w:space="0" w:color="auto"/>
            </w:tcBorders>
            <w:shd w:val="clear" w:color="auto" w:fill="auto"/>
          </w:tcPr>
          <w:p w14:paraId="390CD89C" w14:textId="77777777" w:rsidR="00A31833" w:rsidRPr="00EF5447" w:rsidRDefault="00A31833" w:rsidP="00A31833">
            <w:pPr>
              <w:pStyle w:val="TAC"/>
              <w:rPr>
                <w:rFonts w:eastAsia="MS Mincho"/>
              </w:rPr>
            </w:pPr>
          </w:p>
        </w:tc>
        <w:tc>
          <w:tcPr>
            <w:tcW w:w="878" w:type="dxa"/>
            <w:shd w:val="clear" w:color="auto" w:fill="auto"/>
          </w:tcPr>
          <w:p w14:paraId="3CDEA3C0" w14:textId="77777777" w:rsidR="00A31833" w:rsidRPr="00EF5447" w:rsidRDefault="00A31833" w:rsidP="00A31833">
            <w:pPr>
              <w:pStyle w:val="TAC"/>
              <w:rPr>
                <w:lang w:eastAsia="ja-JP"/>
              </w:rPr>
            </w:pPr>
            <w:r w:rsidRPr="00EF5447">
              <w:rPr>
                <w:rFonts w:cs="Arial"/>
              </w:rPr>
              <w:t>8</w:t>
            </w:r>
          </w:p>
        </w:tc>
        <w:tc>
          <w:tcPr>
            <w:tcW w:w="1066" w:type="dxa"/>
            <w:shd w:val="clear" w:color="auto" w:fill="auto"/>
            <w:noWrap/>
          </w:tcPr>
          <w:p w14:paraId="443CD6BD" w14:textId="77777777" w:rsidR="00A31833" w:rsidRPr="00EF5447" w:rsidRDefault="00A31833" w:rsidP="00A31833">
            <w:pPr>
              <w:pStyle w:val="TAC"/>
            </w:pPr>
            <w:r w:rsidRPr="00EF5447">
              <w:rPr>
                <w:rFonts w:cs="Arial"/>
              </w:rPr>
              <w:t>885</w:t>
            </w:r>
          </w:p>
        </w:tc>
        <w:tc>
          <w:tcPr>
            <w:tcW w:w="746" w:type="dxa"/>
            <w:shd w:val="clear" w:color="auto" w:fill="auto"/>
            <w:noWrap/>
          </w:tcPr>
          <w:p w14:paraId="6D06F044" w14:textId="77777777" w:rsidR="00A31833" w:rsidRPr="00EF5447" w:rsidRDefault="00A31833" w:rsidP="00A31833">
            <w:pPr>
              <w:pStyle w:val="TAC"/>
            </w:pPr>
            <w:r w:rsidRPr="00EF5447">
              <w:rPr>
                <w:rFonts w:cs="Arial"/>
              </w:rPr>
              <w:t>5</w:t>
            </w:r>
          </w:p>
        </w:tc>
        <w:tc>
          <w:tcPr>
            <w:tcW w:w="877" w:type="dxa"/>
            <w:shd w:val="clear" w:color="auto" w:fill="auto"/>
            <w:noWrap/>
          </w:tcPr>
          <w:p w14:paraId="3E3C5837" w14:textId="77777777" w:rsidR="00A31833" w:rsidRPr="00EF5447" w:rsidRDefault="00A31833" w:rsidP="00A31833">
            <w:pPr>
              <w:pStyle w:val="TAC"/>
            </w:pPr>
            <w:r w:rsidRPr="00EF5447">
              <w:rPr>
                <w:rFonts w:cs="Arial"/>
              </w:rPr>
              <w:t>25</w:t>
            </w:r>
          </w:p>
        </w:tc>
        <w:tc>
          <w:tcPr>
            <w:tcW w:w="1299" w:type="dxa"/>
            <w:shd w:val="clear" w:color="auto" w:fill="auto"/>
            <w:noWrap/>
          </w:tcPr>
          <w:p w14:paraId="2C110508" w14:textId="77777777" w:rsidR="00A31833" w:rsidRPr="00EF5447" w:rsidRDefault="00A31833" w:rsidP="00A31833">
            <w:pPr>
              <w:pStyle w:val="TAC"/>
            </w:pPr>
            <w:r w:rsidRPr="00EF5447">
              <w:rPr>
                <w:rFonts w:cs="Arial"/>
              </w:rPr>
              <w:t>930</w:t>
            </w:r>
          </w:p>
        </w:tc>
        <w:tc>
          <w:tcPr>
            <w:tcW w:w="917" w:type="dxa"/>
            <w:shd w:val="clear" w:color="auto" w:fill="auto"/>
          </w:tcPr>
          <w:p w14:paraId="23FACF96" w14:textId="77777777" w:rsidR="00A31833" w:rsidRPr="00EF5447" w:rsidRDefault="00A31833" w:rsidP="00A31833">
            <w:pPr>
              <w:pStyle w:val="TAC"/>
            </w:pPr>
            <w:r w:rsidRPr="00EF5447">
              <w:rPr>
                <w:rFonts w:cs="Arial"/>
              </w:rPr>
              <w:t>18.2</w:t>
            </w:r>
          </w:p>
        </w:tc>
        <w:tc>
          <w:tcPr>
            <w:tcW w:w="1248" w:type="dxa"/>
            <w:shd w:val="clear" w:color="auto" w:fill="auto"/>
          </w:tcPr>
          <w:p w14:paraId="67FA7280" w14:textId="77777777" w:rsidR="00A31833" w:rsidRPr="00EF5447" w:rsidRDefault="00A31833" w:rsidP="00A31833">
            <w:pPr>
              <w:pStyle w:val="TAC"/>
            </w:pPr>
            <w:r w:rsidRPr="00EF5447">
              <w:rPr>
                <w:rFonts w:cs="Arial"/>
              </w:rPr>
              <w:t>IMD3</w:t>
            </w:r>
          </w:p>
        </w:tc>
      </w:tr>
      <w:tr w:rsidR="00A31833" w:rsidRPr="00EF5447" w14:paraId="5C92B3DD" w14:textId="77777777" w:rsidTr="00A31833">
        <w:trPr>
          <w:trHeight w:val="54"/>
          <w:jc w:val="center"/>
        </w:trPr>
        <w:tc>
          <w:tcPr>
            <w:tcW w:w="2258" w:type="dxa"/>
            <w:tcBorders>
              <w:bottom w:val="nil"/>
            </w:tcBorders>
            <w:shd w:val="clear" w:color="auto" w:fill="auto"/>
          </w:tcPr>
          <w:p w14:paraId="50669202" w14:textId="77777777" w:rsidR="00A31833" w:rsidRPr="00EF5447" w:rsidRDefault="00A31833" w:rsidP="00A31833">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09FC2FE5" w14:textId="77777777" w:rsidR="00A31833" w:rsidRPr="00EF5447" w:rsidRDefault="00A31833" w:rsidP="00A31833">
            <w:pPr>
              <w:pStyle w:val="TAC"/>
              <w:rPr>
                <w:lang w:eastAsia="ja-JP"/>
              </w:rPr>
            </w:pPr>
            <w:r w:rsidRPr="00EF5447">
              <w:rPr>
                <w:rFonts w:cs="Arial"/>
              </w:rPr>
              <w:t>8</w:t>
            </w:r>
          </w:p>
        </w:tc>
        <w:tc>
          <w:tcPr>
            <w:tcW w:w="1066" w:type="dxa"/>
            <w:shd w:val="clear" w:color="auto" w:fill="auto"/>
            <w:noWrap/>
          </w:tcPr>
          <w:p w14:paraId="2AC61D83" w14:textId="77777777" w:rsidR="00A31833" w:rsidRPr="00EF5447" w:rsidRDefault="00A31833" w:rsidP="00A31833">
            <w:pPr>
              <w:pStyle w:val="TAC"/>
            </w:pPr>
            <w:r w:rsidRPr="00EF5447">
              <w:rPr>
                <w:rFonts w:cs="Arial"/>
              </w:rPr>
              <w:t>910</w:t>
            </w:r>
          </w:p>
        </w:tc>
        <w:tc>
          <w:tcPr>
            <w:tcW w:w="746" w:type="dxa"/>
            <w:shd w:val="clear" w:color="auto" w:fill="auto"/>
            <w:noWrap/>
          </w:tcPr>
          <w:p w14:paraId="0D6702B5" w14:textId="77777777" w:rsidR="00A31833" w:rsidRPr="00EF5447" w:rsidRDefault="00A31833" w:rsidP="00A31833">
            <w:pPr>
              <w:pStyle w:val="TAC"/>
            </w:pPr>
            <w:r w:rsidRPr="00EF5447">
              <w:rPr>
                <w:rFonts w:cs="Arial"/>
              </w:rPr>
              <w:t>5</w:t>
            </w:r>
          </w:p>
        </w:tc>
        <w:tc>
          <w:tcPr>
            <w:tcW w:w="877" w:type="dxa"/>
            <w:shd w:val="clear" w:color="auto" w:fill="auto"/>
            <w:noWrap/>
          </w:tcPr>
          <w:p w14:paraId="43DFA49B" w14:textId="77777777" w:rsidR="00A31833" w:rsidRPr="00EF5447" w:rsidRDefault="00A31833" w:rsidP="00A31833">
            <w:pPr>
              <w:pStyle w:val="TAC"/>
            </w:pPr>
            <w:r w:rsidRPr="00EF5447">
              <w:rPr>
                <w:rFonts w:cs="Arial"/>
              </w:rPr>
              <w:t>25</w:t>
            </w:r>
          </w:p>
        </w:tc>
        <w:tc>
          <w:tcPr>
            <w:tcW w:w="1299" w:type="dxa"/>
            <w:shd w:val="clear" w:color="auto" w:fill="auto"/>
            <w:noWrap/>
          </w:tcPr>
          <w:p w14:paraId="75BAB9C1" w14:textId="77777777" w:rsidR="00A31833" w:rsidRPr="00EF5447" w:rsidRDefault="00A31833" w:rsidP="00A31833">
            <w:pPr>
              <w:pStyle w:val="TAC"/>
            </w:pPr>
            <w:r w:rsidRPr="00EF5447">
              <w:rPr>
                <w:rFonts w:cs="Arial"/>
              </w:rPr>
              <w:t>955</w:t>
            </w:r>
          </w:p>
        </w:tc>
        <w:tc>
          <w:tcPr>
            <w:tcW w:w="917" w:type="dxa"/>
            <w:shd w:val="clear" w:color="auto" w:fill="auto"/>
          </w:tcPr>
          <w:p w14:paraId="17750D16" w14:textId="77777777" w:rsidR="00A31833" w:rsidRPr="00EF5447" w:rsidRDefault="00A31833" w:rsidP="00A31833">
            <w:pPr>
              <w:pStyle w:val="TAC"/>
            </w:pPr>
            <w:r w:rsidRPr="00EF5447">
              <w:rPr>
                <w:rFonts w:cs="Arial"/>
              </w:rPr>
              <w:t>N/A</w:t>
            </w:r>
          </w:p>
        </w:tc>
        <w:tc>
          <w:tcPr>
            <w:tcW w:w="1248" w:type="dxa"/>
            <w:shd w:val="clear" w:color="auto" w:fill="auto"/>
          </w:tcPr>
          <w:p w14:paraId="0083D518" w14:textId="77777777" w:rsidR="00A31833" w:rsidRPr="00EF5447" w:rsidRDefault="00A31833" w:rsidP="00A31833">
            <w:pPr>
              <w:pStyle w:val="TAC"/>
            </w:pPr>
            <w:r w:rsidRPr="00EF5447">
              <w:rPr>
                <w:rFonts w:cs="Arial"/>
              </w:rPr>
              <w:t>N/A</w:t>
            </w:r>
          </w:p>
        </w:tc>
      </w:tr>
      <w:tr w:rsidR="00A31833" w:rsidRPr="00EF5447" w14:paraId="17A341EB" w14:textId="77777777" w:rsidTr="00A31833">
        <w:trPr>
          <w:trHeight w:val="54"/>
          <w:jc w:val="center"/>
        </w:trPr>
        <w:tc>
          <w:tcPr>
            <w:tcW w:w="2258" w:type="dxa"/>
            <w:tcBorders>
              <w:top w:val="nil"/>
              <w:bottom w:val="nil"/>
            </w:tcBorders>
            <w:shd w:val="clear" w:color="auto" w:fill="auto"/>
          </w:tcPr>
          <w:p w14:paraId="030AFD55" w14:textId="77777777" w:rsidR="00A31833" w:rsidRPr="00EF5447" w:rsidRDefault="00A31833" w:rsidP="00A31833">
            <w:pPr>
              <w:pStyle w:val="TAC"/>
              <w:rPr>
                <w:rFonts w:eastAsia="MS Mincho"/>
              </w:rPr>
            </w:pPr>
          </w:p>
        </w:tc>
        <w:tc>
          <w:tcPr>
            <w:tcW w:w="878" w:type="dxa"/>
            <w:shd w:val="clear" w:color="auto" w:fill="auto"/>
          </w:tcPr>
          <w:p w14:paraId="57A54EDD" w14:textId="77777777" w:rsidR="00A31833" w:rsidRPr="00EF5447" w:rsidRDefault="00A31833" w:rsidP="00A31833">
            <w:pPr>
              <w:pStyle w:val="TAC"/>
              <w:rPr>
                <w:lang w:eastAsia="ja-JP"/>
              </w:rPr>
            </w:pPr>
            <w:r w:rsidRPr="00EF5447">
              <w:rPr>
                <w:rFonts w:cs="Arial"/>
              </w:rPr>
              <w:t>n78</w:t>
            </w:r>
          </w:p>
        </w:tc>
        <w:tc>
          <w:tcPr>
            <w:tcW w:w="1066" w:type="dxa"/>
            <w:shd w:val="clear" w:color="auto" w:fill="auto"/>
            <w:noWrap/>
          </w:tcPr>
          <w:p w14:paraId="7BCF5BD6" w14:textId="77777777" w:rsidR="00A31833" w:rsidRPr="00EF5447" w:rsidRDefault="00A31833" w:rsidP="00A31833">
            <w:pPr>
              <w:pStyle w:val="TAC"/>
            </w:pPr>
            <w:r w:rsidRPr="00EF5447">
              <w:rPr>
                <w:rFonts w:cs="Arial"/>
              </w:rPr>
              <w:t>3311</w:t>
            </w:r>
          </w:p>
        </w:tc>
        <w:tc>
          <w:tcPr>
            <w:tcW w:w="746" w:type="dxa"/>
            <w:shd w:val="clear" w:color="auto" w:fill="auto"/>
            <w:noWrap/>
          </w:tcPr>
          <w:p w14:paraId="5D0312A2" w14:textId="77777777" w:rsidR="00A31833" w:rsidRPr="00EF5447" w:rsidRDefault="00A31833" w:rsidP="00A31833">
            <w:pPr>
              <w:pStyle w:val="TAC"/>
            </w:pPr>
            <w:r w:rsidRPr="00EF5447">
              <w:rPr>
                <w:rFonts w:cs="Arial"/>
              </w:rPr>
              <w:t>10</w:t>
            </w:r>
          </w:p>
        </w:tc>
        <w:tc>
          <w:tcPr>
            <w:tcW w:w="877" w:type="dxa"/>
            <w:shd w:val="clear" w:color="auto" w:fill="auto"/>
            <w:noWrap/>
          </w:tcPr>
          <w:p w14:paraId="59EEAE49" w14:textId="77777777" w:rsidR="00A31833" w:rsidRPr="00EF5447" w:rsidRDefault="00A31833" w:rsidP="00A31833">
            <w:pPr>
              <w:pStyle w:val="TAC"/>
            </w:pPr>
            <w:r w:rsidRPr="00EF5447">
              <w:rPr>
                <w:rFonts w:cs="Arial"/>
              </w:rPr>
              <w:t>50</w:t>
            </w:r>
          </w:p>
        </w:tc>
        <w:tc>
          <w:tcPr>
            <w:tcW w:w="1299" w:type="dxa"/>
            <w:shd w:val="clear" w:color="auto" w:fill="auto"/>
            <w:noWrap/>
          </w:tcPr>
          <w:p w14:paraId="34A113C4" w14:textId="77777777" w:rsidR="00A31833" w:rsidRPr="00EF5447" w:rsidRDefault="00A31833" w:rsidP="00A31833">
            <w:pPr>
              <w:pStyle w:val="TAC"/>
            </w:pPr>
            <w:r w:rsidRPr="00EF5447">
              <w:rPr>
                <w:rFonts w:cs="Arial"/>
              </w:rPr>
              <w:t>3311</w:t>
            </w:r>
          </w:p>
        </w:tc>
        <w:tc>
          <w:tcPr>
            <w:tcW w:w="917" w:type="dxa"/>
            <w:shd w:val="clear" w:color="auto" w:fill="auto"/>
          </w:tcPr>
          <w:p w14:paraId="2280199A" w14:textId="77777777" w:rsidR="00A31833" w:rsidRPr="00EF5447" w:rsidRDefault="00A31833" w:rsidP="00A31833">
            <w:pPr>
              <w:pStyle w:val="TAC"/>
            </w:pPr>
            <w:r w:rsidRPr="00EF5447">
              <w:rPr>
                <w:rFonts w:cs="Arial"/>
              </w:rPr>
              <w:t>N/A</w:t>
            </w:r>
          </w:p>
        </w:tc>
        <w:tc>
          <w:tcPr>
            <w:tcW w:w="1248" w:type="dxa"/>
            <w:shd w:val="clear" w:color="auto" w:fill="auto"/>
          </w:tcPr>
          <w:p w14:paraId="2762E2CB" w14:textId="77777777" w:rsidR="00A31833" w:rsidRPr="00EF5447" w:rsidRDefault="00A31833" w:rsidP="00A31833">
            <w:pPr>
              <w:pStyle w:val="TAC"/>
            </w:pPr>
            <w:r w:rsidRPr="00EF5447">
              <w:rPr>
                <w:rFonts w:cs="Arial"/>
              </w:rPr>
              <w:t>N/A</w:t>
            </w:r>
          </w:p>
        </w:tc>
      </w:tr>
      <w:tr w:rsidR="00A31833" w:rsidRPr="00EF5447" w14:paraId="6EAB84CF" w14:textId="77777777" w:rsidTr="00A31833">
        <w:trPr>
          <w:trHeight w:val="54"/>
          <w:jc w:val="center"/>
        </w:trPr>
        <w:tc>
          <w:tcPr>
            <w:tcW w:w="2258" w:type="dxa"/>
            <w:tcBorders>
              <w:top w:val="nil"/>
              <w:bottom w:val="single" w:sz="4" w:space="0" w:color="auto"/>
            </w:tcBorders>
            <w:shd w:val="clear" w:color="auto" w:fill="auto"/>
          </w:tcPr>
          <w:p w14:paraId="6D248260" w14:textId="77777777" w:rsidR="00A31833" w:rsidRPr="00EF5447" w:rsidRDefault="00A31833" w:rsidP="00A31833">
            <w:pPr>
              <w:pStyle w:val="TAC"/>
              <w:rPr>
                <w:rFonts w:eastAsia="MS Mincho"/>
              </w:rPr>
            </w:pPr>
          </w:p>
        </w:tc>
        <w:tc>
          <w:tcPr>
            <w:tcW w:w="878" w:type="dxa"/>
            <w:shd w:val="clear" w:color="auto" w:fill="auto"/>
          </w:tcPr>
          <w:p w14:paraId="2CAA8AF2" w14:textId="77777777" w:rsidR="00A31833" w:rsidRPr="00EF5447" w:rsidRDefault="00A31833" w:rsidP="00A31833">
            <w:pPr>
              <w:pStyle w:val="TAC"/>
              <w:rPr>
                <w:lang w:eastAsia="ja-JP"/>
              </w:rPr>
            </w:pPr>
            <w:r w:rsidRPr="00EF5447">
              <w:rPr>
                <w:rFonts w:cs="Arial"/>
              </w:rPr>
              <w:t>11</w:t>
            </w:r>
          </w:p>
        </w:tc>
        <w:tc>
          <w:tcPr>
            <w:tcW w:w="1066" w:type="dxa"/>
            <w:shd w:val="clear" w:color="auto" w:fill="auto"/>
            <w:noWrap/>
          </w:tcPr>
          <w:p w14:paraId="25A13950" w14:textId="77777777" w:rsidR="00A31833" w:rsidRPr="00EF5447" w:rsidRDefault="00A31833" w:rsidP="00A31833">
            <w:pPr>
              <w:pStyle w:val="TAC"/>
            </w:pPr>
            <w:r w:rsidRPr="00EF5447">
              <w:rPr>
                <w:rFonts w:cs="Arial"/>
              </w:rPr>
              <w:t>1443</w:t>
            </w:r>
          </w:p>
        </w:tc>
        <w:tc>
          <w:tcPr>
            <w:tcW w:w="746" w:type="dxa"/>
            <w:shd w:val="clear" w:color="auto" w:fill="auto"/>
            <w:noWrap/>
          </w:tcPr>
          <w:p w14:paraId="35206BE8" w14:textId="77777777" w:rsidR="00A31833" w:rsidRPr="00EF5447" w:rsidRDefault="00A31833" w:rsidP="00A31833">
            <w:pPr>
              <w:pStyle w:val="TAC"/>
            </w:pPr>
            <w:r w:rsidRPr="00EF5447">
              <w:rPr>
                <w:rFonts w:cs="Arial"/>
              </w:rPr>
              <w:t>5</w:t>
            </w:r>
          </w:p>
        </w:tc>
        <w:tc>
          <w:tcPr>
            <w:tcW w:w="877" w:type="dxa"/>
            <w:shd w:val="clear" w:color="auto" w:fill="auto"/>
            <w:noWrap/>
          </w:tcPr>
          <w:p w14:paraId="37D885D0" w14:textId="77777777" w:rsidR="00A31833" w:rsidRPr="00EF5447" w:rsidRDefault="00A31833" w:rsidP="00A31833">
            <w:pPr>
              <w:pStyle w:val="TAC"/>
            </w:pPr>
            <w:r w:rsidRPr="00EF5447">
              <w:rPr>
                <w:rFonts w:cs="Arial"/>
              </w:rPr>
              <w:t>25</w:t>
            </w:r>
          </w:p>
        </w:tc>
        <w:tc>
          <w:tcPr>
            <w:tcW w:w="1299" w:type="dxa"/>
            <w:shd w:val="clear" w:color="auto" w:fill="auto"/>
            <w:noWrap/>
          </w:tcPr>
          <w:p w14:paraId="089250EF" w14:textId="77777777" w:rsidR="00A31833" w:rsidRPr="00EF5447" w:rsidRDefault="00A31833" w:rsidP="00A31833">
            <w:pPr>
              <w:pStyle w:val="TAC"/>
            </w:pPr>
            <w:r w:rsidRPr="00EF5447">
              <w:rPr>
                <w:rFonts w:cs="Arial"/>
              </w:rPr>
              <w:t>1491</w:t>
            </w:r>
          </w:p>
        </w:tc>
        <w:tc>
          <w:tcPr>
            <w:tcW w:w="917" w:type="dxa"/>
            <w:shd w:val="clear" w:color="auto" w:fill="auto"/>
          </w:tcPr>
          <w:p w14:paraId="7037A887" w14:textId="77777777" w:rsidR="00A31833" w:rsidRPr="00EF5447" w:rsidRDefault="00A31833" w:rsidP="00A31833">
            <w:pPr>
              <w:pStyle w:val="TAC"/>
            </w:pPr>
            <w:r w:rsidRPr="00EF5447">
              <w:rPr>
                <w:rFonts w:cs="Arial"/>
              </w:rPr>
              <w:t>18.8</w:t>
            </w:r>
          </w:p>
        </w:tc>
        <w:tc>
          <w:tcPr>
            <w:tcW w:w="1248" w:type="dxa"/>
            <w:shd w:val="clear" w:color="auto" w:fill="auto"/>
          </w:tcPr>
          <w:p w14:paraId="22493CBB" w14:textId="77777777" w:rsidR="00A31833" w:rsidRPr="00EF5447" w:rsidRDefault="00A31833" w:rsidP="00A31833">
            <w:pPr>
              <w:pStyle w:val="TAC"/>
            </w:pPr>
            <w:r w:rsidRPr="00EF5447">
              <w:rPr>
                <w:rFonts w:cs="Arial"/>
              </w:rPr>
              <w:t>IMD3</w:t>
            </w:r>
          </w:p>
        </w:tc>
      </w:tr>
      <w:tr w:rsidR="00A31833" w:rsidRPr="00EF5447" w14:paraId="2A3A4DD6" w14:textId="77777777" w:rsidTr="00A31833">
        <w:trPr>
          <w:trHeight w:val="54"/>
          <w:jc w:val="center"/>
        </w:trPr>
        <w:tc>
          <w:tcPr>
            <w:tcW w:w="2258" w:type="dxa"/>
            <w:tcBorders>
              <w:bottom w:val="nil"/>
            </w:tcBorders>
            <w:shd w:val="clear" w:color="auto" w:fill="auto"/>
          </w:tcPr>
          <w:p w14:paraId="4512DFDA" w14:textId="77777777" w:rsidR="00A31833" w:rsidRPr="00EF5447" w:rsidRDefault="00A31833" w:rsidP="00A31833">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00228258" w14:textId="77777777" w:rsidR="00A31833" w:rsidRPr="00EF5447" w:rsidRDefault="00A31833" w:rsidP="00A31833">
            <w:pPr>
              <w:pStyle w:val="TAC"/>
              <w:rPr>
                <w:lang w:eastAsia="ja-JP"/>
              </w:rPr>
            </w:pPr>
            <w:r w:rsidRPr="00EF5447">
              <w:rPr>
                <w:rFonts w:cs="Arial"/>
              </w:rPr>
              <w:t>11</w:t>
            </w:r>
          </w:p>
        </w:tc>
        <w:tc>
          <w:tcPr>
            <w:tcW w:w="1066" w:type="dxa"/>
            <w:shd w:val="clear" w:color="auto" w:fill="auto"/>
            <w:noWrap/>
          </w:tcPr>
          <w:p w14:paraId="46EF1CC5" w14:textId="77777777" w:rsidR="00A31833" w:rsidRPr="00EF5447" w:rsidRDefault="00A31833" w:rsidP="00A31833">
            <w:pPr>
              <w:pStyle w:val="TAC"/>
            </w:pPr>
            <w:r w:rsidRPr="00EF5447">
              <w:rPr>
                <w:rFonts w:cs="Arial"/>
              </w:rPr>
              <w:t>1430.5</w:t>
            </w:r>
          </w:p>
        </w:tc>
        <w:tc>
          <w:tcPr>
            <w:tcW w:w="746" w:type="dxa"/>
            <w:shd w:val="clear" w:color="auto" w:fill="auto"/>
            <w:noWrap/>
          </w:tcPr>
          <w:p w14:paraId="5E2F9140" w14:textId="77777777" w:rsidR="00A31833" w:rsidRPr="00EF5447" w:rsidRDefault="00A31833" w:rsidP="00A31833">
            <w:pPr>
              <w:pStyle w:val="TAC"/>
            </w:pPr>
            <w:r w:rsidRPr="00EF5447">
              <w:rPr>
                <w:rFonts w:cs="Arial"/>
              </w:rPr>
              <w:t>5</w:t>
            </w:r>
          </w:p>
        </w:tc>
        <w:tc>
          <w:tcPr>
            <w:tcW w:w="877" w:type="dxa"/>
            <w:shd w:val="clear" w:color="auto" w:fill="auto"/>
            <w:noWrap/>
          </w:tcPr>
          <w:p w14:paraId="61E42AC0" w14:textId="77777777" w:rsidR="00A31833" w:rsidRPr="00EF5447" w:rsidRDefault="00A31833" w:rsidP="00A31833">
            <w:pPr>
              <w:pStyle w:val="TAC"/>
            </w:pPr>
            <w:r w:rsidRPr="00EF5447">
              <w:rPr>
                <w:rFonts w:cs="Arial"/>
              </w:rPr>
              <w:t>25</w:t>
            </w:r>
          </w:p>
        </w:tc>
        <w:tc>
          <w:tcPr>
            <w:tcW w:w="1299" w:type="dxa"/>
            <w:shd w:val="clear" w:color="auto" w:fill="auto"/>
            <w:noWrap/>
          </w:tcPr>
          <w:p w14:paraId="0948F42D" w14:textId="77777777" w:rsidR="00A31833" w:rsidRPr="00EF5447" w:rsidRDefault="00A31833" w:rsidP="00A31833">
            <w:pPr>
              <w:pStyle w:val="TAC"/>
            </w:pPr>
            <w:r w:rsidRPr="00EF5447">
              <w:rPr>
                <w:rFonts w:cs="Arial"/>
              </w:rPr>
              <w:t>1478.5</w:t>
            </w:r>
          </w:p>
        </w:tc>
        <w:tc>
          <w:tcPr>
            <w:tcW w:w="917" w:type="dxa"/>
            <w:shd w:val="clear" w:color="auto" w:fill="auto"/>
          </w:tcPr>
          <w:p w14:paraId="4ECC0F74" w14:textId="77777777" w:rsidR="00A31833" w:rsidRPr="00EF5447" w:rsidRDefault="00A31833" w:rsidP="00A31833">
            <w:pPr>
              <w:pStyle w:val="TAC"/>
            </w:pPr>
            <w:r w:rsidRPr="00EF5447">
              <w:rPr>
                <w:rFonts w:cs="Arial"/>
              </w:rPr>
              <w:t>N/A</w:t>
            </w:r>
          </w:p>
        </w:tc>
        <w:tc>
          <w:tcPr>
            <w:tcW w:w="1248" w:type="dxa"/>
            <w:shd w:val="clear" w:color="auto" w:fill="auto"/>
          </w:tcPr>
          <w:p w14:paraId="0579BC52" w14:textId="77777777" w:rsidR="00A31833" w:rsidRPr="00EF5447" w:rsidRDefault="00A31833" w:rsidP="00A31833">
            <w:pPr>
              <w:pStyle w:val="TAC"/>
            </w:pPr>
            <w:r w:rsidRPr="00EF5447">
              <w:rPr>
                <w:rFonts w:cs="Arial"/>
              </w:rPr>
              <w:t>N/A</w:t>
            </w:r>
          </w:p>
        </w:tc>
      </w:tr>
      <w:tr w:rsidR="00A31833" w:rsidRPr="00EF5447" w14:paraId="306033E1" w14:textId="77777777" w:rsidTr="00A31833">
        <w:trPr>
          <w:trHeight w:val="54"/>
          <w:jc w:val="center"/>
        </w:trPr>
        <w:tc>
          <w:tcPr>
            <w:tcW w:w="2258" w:type="dxa"/>
            <w:tcBorders>
              <w:top w:val="nil"/>
              <w:bottom w:val="nil"/>
            </w:tcBorders>
            <w:shd w:val="clear" w:color="auto" w:fill="auto"/>
          </w:tcPr>
          <w:p w14:paraId="19C8DF7D" w14:textId="77777777" w:rsidR="00A31833" w:rsidRPr="00EF5447" w:rsidRDefault="00A31833" w:rsidP="00A31833">
            <w:pPr>
              <w:pStyle w:val="TAC"/>
              <w:rPr>
                <w:rFonts w:eastAsia="MS Mincho"/>
              </w:rPr>
            </w:pPr>
          </w:p>
        </w:tc>
        <w:tc>
          <w:tcPr>
            <w:tcW w:w="878" w:type="dxa"/>
            <w:shd w:val="clear" w:color="auto" w:fill="auto"/>
          </w:tcPr>
          <w:p w14:paraId="4A328298" w14:textId="77777777" w:rsidR="00A31833" w:rsidRPr="00EF5447" w:rsidRDefault="00A31833" w:rsidP="00A31833">
            <w:pPr>
              <w:pStyle w:val="TAC"/>
              <w:rPr>
                <w:lang w:eastAsia="ja-JP"/>
              </w:rPr>
            </w:pPr>
            <w:r w:rsidRPr="00EF5447">
              <w:rPr>
                <w:rFonts w:cs="Arial"/>
              </w:rPr>
              <w:t>n78</w:t>
            </w:r>
          </w:p>
        </w:tc>
        <w:tc>
          <w:tcPr>
            <w:tcW w:w="1066" w:type="dxa"/>
            <w:shd w:val="clear" w:color="auto" w:fill="auto"/>
            <w:noWrap/>
          </w:tcPr>
          <w:p w14:paraId="0EC8E64D" w14:textId="77777777" w:rsidR="00A31833" w:rsidRPr="00EF5447" w:rsidRDefault="00A31833" w:rsidP="00A31833">
            <w:pPr>
              <w:pStyle w:val="TAC"/>
            </w:pPr>
            <w:r w:rsidRPr="00EF5447">
              <w:rPr>
                <w:rFonts w:cs="Arial"/>
              </w:rPr>
              <w:t>3791</w:t>
            </w:r>
          </w:p>
        </w:tc>
        <w:tc>
          <w:tcPr>
            <w:tcW w:w="746" w:type="dxa"/>
            <w:shd w:val="clear" w:color="auto" w:fill="auto"/>
            <w:noWrap/>
          </w:tcPr>
          <w:p w14:paraId="4C37CCB9" w14:textId="77777777" w:rsidR="00A31833" w:rsidRPr="00EF5447" w:rsidRDefault="00A31833" w:rsidP="00A31833">
            <w:pPr>
              <w:pStyle w:val="TAC"/>
            </w:pPr>
            <w:r w:rsidRPr="00EF5447">
              <w:rPr>
                <w:rFonts w:cs="Arial"/>
              </w:rPr>
              <w:t>10</w:t>
            </w:r>
          </w:p>
        </w:tc>
        <w:tc>
          <w:tcPr>
            <w:tcW w:w="877" w:type="dxa"/>
            <w:shd w:val="clear" w:color="auto" w:fill="auto"/>
            <w:noWrap/>
          </w:tcPr>
          <w:p w14:paraId="13B5AA41" w14:textId="77777777" w:rsidR="00A31833" w:rsidRPr="00EF5447" w:rsidRDefault="00A31833" w:rsidP="00A31833">
            <w:pPr>
              <w:pStyle w:val="TAC"/>
            </w:pPr>
            <w:r w:rsidRPr="00EF5447">
              <w:rPr>
                <w:rFonts w:cs="Arial"/>
              </w:rPr>
              <w:t>50</w:t>
            </w:r>
          </w:p>
        </w:tc>
        <w:tc>
          <w:tcPr>
            <w:tcW w:w="1299" w:type="dxa"/>
            <w:shd w:val="clear" w:color="auto" w:fill="auto"/>
            <w:noWrap/>
          </w:tcPr>
          <w:p w14:paraId="3B51394F" w14:textId="77777777" w:rsidR="00A31833" w:rsidRPr="00EF5447" w:rsidRDefault="00A31833" w:rsidP="00A31833">
            <w:pPr>
              <w:pStyle w:val="TAC"/>
            </w:pPr>
            <w:r w:rsidRPr="00EF5447">
              <w:rPr>
                <w:rFonts w:cs="Arial"/>
              </w:rPr>
              <w:t>3791</w:t>
            </w:r>
          </w:p>
        </w:tc>
        <w:tc>
          <w:tcPr>
            <w:tcW w:w="917" w:type="dxa"/>
            <w:shd w:val="clear" w:color="auto" w:fill="auto"/>
          </w:tcPr>
          <w:p w14:paraId="3610604B" w14:textId="77777777" w:rsidR="00A31833" w:rsidRPr="00EF5447" w:rsidRDefault="00A31833" w:rsidP="00A31833">
            <w:pPr>
              <w:pStyle w:val="TAC"/>
            </w:pPr>
            <w:r w:rsidRPr="00EF5447">
              <w:rPr>
                <w:rFonts w:cs="Arial"/>
              </w:rPr>
              <w:t>N/A</w:t>
            </w:r>
          </w:p>
        </w:tc>
        <w:tc>
          <w:tcPr>
            <w:tcW w:w="1248" w:type="dxa"/>
            <w:shd w:val="clear" w:color="auto" w:fill="auto"/>
          </w:tcPr>
          <w:p w14:paraId="2D4AF9DC" w14:textId="77777777" w:rsidR="00A31833" w:rsidRPr="00EF5447" w:rsidRDefault="00A31833" w:rsidP="00A31833">
            <w:pPr>
              <w:pStyle w:val="TAC"/>
            </w:pPr>
            <w:r w:rsidRPr="00EF5447">
              <w:rPr>
                <w:rFonts w:cs="Arial"/>
              </w:rPr>
              <w:t>N/A</w:t>
            </w:r>
          </w:p>
        </w:tc>
      </w:tr>
      <w:tr w:rsidR="00A31833" w:rsidRPr="00EF5447" w14:paraId="75E36525" w14:textId="77777777" w:rsidTr="00A31833">
        <w:trPr>
          <w:trHeight w:val="54"/>
          <w:jc w:val="center"/>
        </w:trPr>
        <w:tc>
          <w:tcPr>
            <w:tcW w:w="2258" w:type="dxa"/>
            <w:tcBorders>
              <w:top w:val="nil"/>
              <w:bottom w:val="single" w:sz="4" w:space="0" w:color="auto"/>
            </w:tcBorders>
            <w:shd w:val="clear" w:color="auto" w:fill="auto"/>
          </w:tcPr>
          <w:p w14:paraId="75B31919" w14:textId="77777777" w:rsidR="00A31833" w:rsidRPr="00EF5447" w:rsidRDefault="00A31833" w:rsidP="00A31833">
            <w:pPr>
              <w:pStyle w:val="TAC"/>
              <w:rPr>
                <w:rFonts w:eastAsia="MS Mincho"/>
              </w:rPr>
            </w:pPr>
          </w:p>
        </w:tc>
        <w:tc>
          <w:tcPr>
            <w:tcW w:w="878" w:type="dxa"/>
            <w:shd w:val="clear" w:color="auto" w:fill="auto"/>
          </w:tcPr>
          <w:p w14:paraId="72D6D688" w14:textId="77777777" w:rsidR="00A31833" w:rsidRPr="00EF5447" w:rsidRDefault="00A31833" w:rsidP="00A31833">
            <w:pPr>
              <w:pStyle w:val="TAC"/>
              <w:rPr>
                <w:lang w:eastAsia="ja-JP"/>
              </w:rPr>
            </w:pPr>
            <w:r w:rsidRPr="00EF5447">
              <w:rPr>
                <w:rFonts w:cs="Arial"/>
              </w:rPr>
              <w:t>8</w:t>
            </w:r>
          </w:p>
        </w:tc>
        <w:tc>
          <w:tcPr>
            <w:tcW w:w="1066" w:type="dxa"/>
            <w:shd w:val="clear" w:color="auto" w:fill="auto"/>
            <w:noWrap/>
          </w:tcPr>
          <w:p w14:paraId="36F10263" w14:textId="77777777" w:rsidR="00A31833" w:rsidRPr="00EF5447" w:rsidRDefault="00A31833" w:rsidP="00A31833">
            <w:pPr>
              <w:pStyle w:val="TAC"/>
            </w:pPr>
            <w:r w:rsidRPr="00EF5447">
              <w:rPr>
                <w:rFonts w:cs="Arial"/>
              </w:rPr>
              <w:t>885</w:t>
            </w:r>
          </w:p>
        </w:tc>
        <w:tc>
          <w:tcPr>
            <w:tcW w:w="746" w:type="dxa"/>
            <w:shd w:val="clear" w:color="auto" w:fill="auto"/>
            <w:noWrap/>
          </w:tcPr>
          <w:p w14:paraId="56F567DB" w14:textId="77777777" w:rsidR="00A31833" w:rsidRPr="00EF5447" w:rsidRDefault="00A31833" w:rsidP="00A31833">
            <w:pPr>
              <w:pStyle w:val="TAC"/>
            </w:pPr>
            <w:r w:rsidRPr="00EF5447">
              <w:rPr>
                <w:rFonts w:cs="Arial"/>
              </w:rPr>
              <w:t>5</w:t>
            </w:r>
          </w:p>
        </w:tc>
        <w:tc>
          <w:tcPr>
            <w:tcW w:w="877" w:type="dxa"/>
            <w:shd w:val="clear" w:color="auto" w:fill="auto"/>
            <w:noWrap/>
          </w:tcPr>
          <w:p w14:paraId="1F9E18DF" w14:textId="77777777" w:rsidR="00A31833" w:rsidRPr="00EF5447" w:rsidRDefault="00A31833" w:rsidP="00A31833">
            <w:pPr>
              <w:pStyle w:val="TAC"/>
            </w:pPr>
            <w:r w:rsidRPr="00EF5447">
              <w:rPr>
                <w:rFonts w:cs="Arial"/>
              </w:rPr>
              <w:t>25</w:t>
            </w:r>
          </w:p>
        </w:tc>
        <w:tc>
          <w:tcPr>
            <w:tcW w:w="1299" w:type="dxa"/>
            <w:shd w:val="clear" w:color="auto" w:fill="auto"/>
            <w:noWrap/>
          </w:tcPr>
          <w:p w14:paraId="0F2CF476" w14:textId="77777777" w:rsidR="00A31833" w:rsidRPr="00EF5447" w:rsidRDefault="00A31833" w:rsidP="00A31833">
            <w:pPr>
              <w:pStyle w:val="TAC"/>
            </w:pPr>
            <w:r w:rsidRPr="00EF5447">
              <w:rPr>
                <w:rFonts w:cs="Arial"/>
              </w:rPr>
              <w:t>930</w:t>
            </w:r>
          </w:p>
        </w:tc>
        <w:tc>
          <w:tcPr>
            <w:tcW w:w="917" w:type="dxa"/>
            <w:shd w:val="clear" w:color="auto" w:fill="auto"/>
          </w:tcPr>
          <w:p w14:paraId="4AAB175A" w14:textId="77777777" w:rsidR="00A31833" w:rsidRPr="00EF5447" w:rsidRDefault="00A31833" w:rsidP="00A31833">
            <w:pPr>
              <w:pStyle w:val="TAC"/>
            </w:pPr>
            <w:r w:rsidRPr="00EF5447">
              <w:rPr>
                <w:rFonts w:cs="Arial"/>
              </w:rPr>
              <w:t>18.2</w:t>
            </w:r>
          </w:p>
        </w:tc>
        <w:tc>
          <w:tcPr>
            <w:tcW w:w="1248" w:type="dxa"/>
            <w:shd w:val="clear" w:color="auto" w:fill="auto"/>
          </w:tcPr>
          <w:p w14:paraId="20ABB249" w14:textId="77777777" w:rsidR="00A31833" w:rsidRPr="00EF5447" w:rsidRDefault="00A31833" w:rsidP="00A31833">
            <w:pPr>
              <w:pStyle w:val="TAC"/>
            </w:pPr>
            <w:r w:rsidRPr="00EF5447">
              <w:rPr>
                <w:rFonts w:cs="Arial"/>
              </w:rPr>
              <w:t>IMD3</w:t>
            </w:r>
          </w:p>
        </w:tc>
      </w:tr>
      <w:tr w:rsidR="00A31833" w:rsidRPr="00EF5447" w14:paraId="7F6AAB31" w14:textId="77777777" w:rsidTr="00A31833">
        <w:trPr>
          <w:trHeight w:val="54"/>
          <w:jc w:val="center"/>
        </w:trPr>
        <w:tc>
          <w:tcPr>
            <w:tcW w:w="2258" w:type="dxa"/>
            <w:vMerge w:val="restart"/>
            <w:tcBorders>
              <w:top w:val="nil"/>
            </w:tcBorders>
            <w:shd w:val="clear" w:color="auto" w:fill="auto"/>
            <w:vAlign w:val="center"/>
          </w:tcPr>
          <w:p w14:paraId="2FAC3959" w14:textId="77777777" w:rsidR="00A31833" w:rsidRPr="00EF5447" w:rsidRDefault="00A31833" w:rsidP="00A31833">
            <w:pPr>
              <w:pStyle w:val="TAC"/>
              <w:rPr>
                <w:rFonts w:eastAsia="MS Mincho"/>
              </w:rPr>
            </w:pPr>
            <w:r>
              <w:rPr>
                <w:rFonts w:cs="Arial"/>
              </w:rPr>
              <w:t>DC_8-20_n1</w:t>
            </w:r>
          </w:p>
        </w:tc>
        <w:tc>
          <w:tcPr>
            <w:tcW w:w="878" w:type="dxa"/>
            <w:shd w:val="clear" w:color="auto" w:fill="auto"/>
            <w:vAlign w:val="center"/>
          </w:tcPr>
          <w:p w14:paraId="7D20DD60" w14:textId="77777777" w:rsidR="00A31833" w:rsidRPr="00EF5447" w:rsidRDefault="00A31833" w:rsidP="00A31833">
            <w:pPr>
              <w:pStyle w:val="TAC"/>
              <w:rPr>
                <w:rFonts w:cs="Arial"/>
              </w:rPr>
            </w:pPr>
            <w:r>
              <w:rPr>
                <w:rFonts w:eastAsia="MS Mincho"/>
              </w:rPr>
              <w:t>n1</w:t>
            </w:r>
          </w:p>
        </w:tc>
        <w:tc>
          <w:tcPr>
            <w:tcW w:w="1066" w:type="dxa"/>
            <w:shd w:val="clear" w:color="auto" w:fill="auto"/>
            <w:noWrap/>
            <w:vAlign w:val="center"/>
          </w:tcPr>
          <w:p w14:paraId="70D9A81A" w14:textId="77777777" w:rsidR="00A31833" w:rsidRPr="00EF5447" w:rsidRDefault="00A31833" w:rsidP="00A31833">
            <w:pPr>
              <w:pStyle w:val="TAC"/>
              <w:rPr>
                <w:rFonts w:cs="Arial"/>
              </w:rPr>
            </w:pPr>
            <w:r>
              <w:rPr>
                <w:rFonts w:cs="Arial"/>
              </w:rPr>
              <w:t>1925</w:t>
            </w:r>
          </w:p>
        </w:tc>
        <w:tc>
          <w:tcPr>
            <w:tcW w:w="746" w:type="dxa"/>
            <w:shd w:val="clear" w:color="auto" w:fill="auto"/>
            <w:noWrap/>
            <w:vAlign w:val="center"/>
          </w:tcPr>
          <w:p w14:paraId="6912F3F0" w14:textId="77777777" w:rsidR="00A31833" w:rsidRPr="00EF5447" w:rsidRDefault="00A31833" w:rsidP="00A31833">
            <w:pPr>
              <w:pStyle w:val="TAC"/>
              <w:rPr>
                <w:rFonts w:cs="Arial"/>
              </w:rPr>
            </w:pPr>
            <w:r>
              <w:rPr>
                <w:rFonts w:cs="Arial"/>
              </w:rPr>
              <w:t>5</w:t>
            </w:r>
          </w:p>
        </w:tc>
        <w:tc>
          <w:tcPr>
            <w:tcW w:w="877" w:type="dxa"/>
            <w:shd w:val="clear" w:color="auto" w:fill="auto"/>
            <w:noWrap/>
            <w:vAlign w:val="center"/>
          </w:tcPr>
          <w:p w14:paraId="17254031" w14:textId="77777777" w:rsidR="00A31833" w:rsidRPr="00EF5447" w:rsidRDefault="00A31833" w:rsidP="00A31833">
            <w:pPr>
              <w:pStyle w:val="TAC"/>
              <w:rPr>
                <w:rFonts w:cs="Arial"/>
              </w:rPr>
            </w:pPr>
            <w:r>
              <w:rPr>
                <w:rFonts w:cs="Arial"/>
              </w:rPr>
              <w:t>25</w:t>
            </w:r>
          </w:p>
        </w:tc>
        <w:tc>
          <w:tcPr>
            <w:tcW w:w="1299" w:type="dxa"/>
            <w:shd w:val="clear" w:color="auto" w:fill="auto"/>
            <w:noWrap/>
            <w:vAlign w:val="center"/>
          </w:tcPr>
          <w:p w14:paraId="0B1C50E6" w14:textId="77777777" w:rsidR="00A31833" w:rsidRPr="00EF5447" w:rsidRDefault="00A31833" w:rsidP="00A31833">
            <w:pPr>
              <w:pStyle w:val="TAC"/>
              <w:rPr>
                <w:rFonts w:cs="Arial"/>
              </w:rPr>
            </w:pPr>
            <w:r>
              <w:rPr>
                <w:rFonts w:cs="Arial"/>
              </w:rPr>
              <w:t>2115</w:t>
            </w:r>
          </w:p>
        </w:tc>
        <w:tc>
          <w:tcPr>
            <w:tcW w:w="917" w:type="dxa"/>
            <w:shd w:val="clear" w:color="auto" w:fill="auto"/>
            <w:vAlign w:val="center"/>
          </w:tcPr>
          <w:p w14:paraId="58584AC4" w14:textId="77777777" w:rsidR="00A31833" w:rsidRPr="00EF5447" w:rsidRDefault="00A31833" w:rsidP="00A31833">
            <w:pPr>
              <w:pStyle w:val="TAC"/>
              <w:rPr>
                <w:rFonts w:cs="Arial"/>
              </w:rPr>
            </w:pPr>
            <w:r>
              <w:rPr>
                <w:rFonts w:cs="Arial"/>
              </w:rPr>
              <w:t>N/A</w:t>
            </w:r>
          </w:p>
        </w:tc>
        <w:tc>
          <w:tcPr>
            <w:tcW w:w="1248" w:type="dxa"/>
            <w:shd w:val="clear" w:color="auto" w:fill="auto"/>
            <w:vAlign w:val="center"/>
          </w:tcPr>
          <w:p w14:paraId="4E39186B" w14:textId="77777777" w:rsidR="00A31833" w:rsidRPr="00EF5447" w:rsidRDefault="00A31833" w:rsidP="00A31833">
            <w:pPr>
              <w:pStyle w:val="TAC"/>
              <w:rPr>
                <w:rFonts w:cs="Arial"/>
              </w:rPr>
            </w:pPr>
            <w:r>
              <w:rPr>
                <w:rFonts w:eastAsia="MS Mincho"/>
              </w:rPr>
              <w:t>N/A</w:t>
            </w:r>
          </w:p>
        </w:tc>
      </w:tr>
      <w:tr w:rsidR="00A31833" w:rsidRPr="00EF5447" w14:paraId="5300B938" w14:textId="77777777" w:rsidTr="00A31833">
        <w:trPr>
          <w:trHeight w:val="54"/>
          <w:jc w:val="center"/>
        </w:trPr>
        <w:tc>
          <w:tcPr>
            <w:tcW w:w="2258" w:type="dxa"/>
            <w:vMerge/>
            <w:shd w:val="clear" w:color="auto" w:fill="auto"/>
            <w:vAlign w:val="center"/>
          </w:tcPr>
          <w:p w14:paraId="3A366D57" w14:textId="77777777" w:rsidR="00A31833" w:rsidRPr="00EF5447" w:rsidRDefault="00A31833" w:rsidP="00A31833">
            <w:pPr>
              <w:pStyle w:val="TAC"/>
              <w:rPr>
                <w:rFonts w:eastAsia="MS Mincho"/>
              </w:rPr>
            </w:pPr>
          </w:p>
        </w:tc>
        <w:tc>
          <w:tcPr>
            <w:tcW w:w="878" w:type="dxa"/>
            <w:shd w:val="clear" w:color="auto" w:fill="auto"/>
            <w:vAlign w:val="center"/>
          </w:tcPr>
          <w:p w14:paraId="550D63DE" w14:textId="77777777" w:rsidR="00A31833" w:rsidRPr="00EF5447" w:rsidRDefault="00A31833" w:rsidP="00A31833">
            <w:pPr>
              <w:pStyle w:val="TAC"/>
              <w:rPr>
                <w:rFonts w:cs="Arial"/>
              </w:rPr>
            </w:pPr>
            <w:r>
              <w:rPr>
                <w:rFonts w:eastAsia="MS Mincho"/>
              </w:rPr>
              <w:t>8</w:t>
            </w:r>
          </w:p>
        </w:tc>
        <w:tc>
          <w:tcPr>
            <w:tcW w:w="1066" w:type="dxa"/>
            <w:shd w:val="clear" w:color="auto" w:fill="auto"/>
            <w:noWrap/>
            <w:vAlign w:val="center"/>
          </w:tcPr>
          <w:p w14:paraId="7DBD1D80" w14:textId="77777777" w:rsidR="00A31833" w:rsidRPr="00EF5447" w:rsidRDefault="00A31833" w:rsidP="00A31833">
            <w:pPr>
              <w:pStyle w:val="TAC"/>
              <w:rPr>
                <w:rFonts w:cs="Arial"/>
              </w:rPr>
            </w:pPr>
            <w:r>
              <w:rPr>
                <w:rFonts w:cs="Arial"/>
              </w:rPr>
              <w:t>910</w:t>
            </w:r>
          </w:p>
        </w:tc>
        <w:tc>
          <w:tcPr>
            <w:tcW w:w="746" w:type="dxa"/>
            <w:shd w:val="clear" w:color="auto" w:fill="auto"/>
            <w:noWrap/>
            <w:vAlign w:val="center"/>
          </w:tcPr>
          <w:p w14:paraId="5B21C03E" w14:textId="77777777" w:rsidR="00A31833" w:rsidRPr="00EF5447" w:rsidRDefault="00A31833" w:rsidP="00A31833">
            <w:pPr>
              <w:pStyle w:val="TAC"/>
              <w:rPr>
                <w:rFonts w:cs="Arial"/>
              </w:rPr>
            </w:pPr>
            <w:r>
              <w:rPr>
                <w:rFonts w:cs="Arial"/>
              </w:rPr>
              <w:t>5</w:t>
            </w:r>
          </w:p>
        </w:tc>
        <w:tc>
          <w:tcPr>
            <w:tcW w:w="877" w:type="dxa"/>
            <w:shd w:val="clear" w:color="auto" w:fill="auto"/>
            <w:noWrap/>
            <w:vAlign w:val="center"/>
          </w:tcPr>
          <w:p w14:paraId="38D8F765" w14:textId="77777777" w:rsidR="00A31833" w:rsidRPr="00EF5447" w:rsidRDefault="00A31833" w:rsidP="00A31833">
            <w:pPr>
              <w:pStyle w:val="TAC"/>
              <w:rPr>
                <w:rFonts w:cs="Arial"/>
              </w:rPr>
            </w:pPr>
            <w:r>
              <w:rPr>
                <w:rFonts w:cs="Arial"/>
              </w:rPr>
              <w:t>25</w:t>
            </w:r>
          </w:p>
        </w:tc>
        <w:tc>
          <w:tcPr>
            <w:tcW w:w="1299" w:type="dxa"/>
            <w:shd w:val="clear" w:color="auto" w:fill="auto"/>
            <w:noWrap/>
            <w:vAlign w:val="center"/>
          </w:tcPr>
          <w:p w14:paraId="7697B49B" w14:textId="77777777" w:rsidR="00A31833" w:rsidRPr="00EF5447" w:rsidRDefault="00A31833" w:rsidP="00A31833">
            <w:pPr>
              <w:pStyle w:val="TAC"/>
              <w:rPr>
                <w:rFonts w:cs="Arial"/>
              </w:rPr>
            </w:pPr>
            <w:r>
              <w:rPr>
                <w:rFonts w:cs="Arial"/>
              </w:rPr>
              <w:t>955</w:t>
            </w:r>
          </w:p>
        </w:tc>
        <w:tc>
          <w:tcPr>
            <w:tcW w:w="917" w:type="dxa"/>
            <w:shd w:val="clear" w:color="auto" w:fill="auto"/>
            <w:vAlign w:val="center"/>
          </w:tcPr>
          <w:p w14:paraId="34F8931F" w14:textId="77777777" w:rsidR="00A31833" w:rsidRPr="00EF5447" w:rsidRDefault="00A31833" w:rsidP="00A31833">
            <w:pPr>
              <w:pStyle w:val="TAC"/>
              <w:rPr>
                <w:rFonts w:cs="Arial"/>
              </w:rPr>
            </w:pPr>
            <w:r>
              <w:rPr>
                <w:rFonts w:cs="Arial"/>
              </w:rPr>
              <w:t>N/A</w:t>
            </w:r>
          </w:p>
        </w:tc>
        <w:tc>
          <w:tcPr>
            <w:tcW w:w="1248" w:type="dxa"/>
            <w:shd w:val="clear" w:color="auto" w:fill="auto"/>
            <w:vAlign w:val="center"/>
          </w:tcPr>
          <w:p w14:paraId="3F30ECFF" w14:textId="77777777" w:rsidR="00A31833" w:rsidRPr="00EF5447" w:rsidRDefault="00A31833" w:rsidP="00A31833">
            <w:pPr>
              <w:pStyle w:val="TAC"/>
              <w:rPr>
                <w:rFonts w:cs="Arial"/>
              </w:rPr>
            </w:pPr>
            <w:r>
              <w:rPr>
                <w:rFonts w:eastAsia="MS Mincho"/>
              </w:rPr>
              <w:t>N/A</w:t>
            </w:r>
          </w:p>
        </w:tc>
      </w:tr>
      <w:tr w:rsidR="00A31833" w:rsidRPr="00EF5447" w14:paraId="7E005610" w14:textId="77777777" w:rsidTr="00A31833">
        <w:trPr>
          <w:trHeight w:val="54"/>
          <w:jc w:val="center"/>
        </w:trPr>
        <w:tc>
          <w:tcPr>
            <w:tcW w:w="2258" w:type="dxa"/>
            <w:vMerge/>
            <w:tcBorders>
              <w:bottom w:val="single" w:sz="4" w:space="0" w:color="auto"/>
            </w:tcBorders>
            <w:shd w:val="clear" w:color="auto" w:fill="auto"/>
            <w:vAlign w:val="center"/>
          </w:tcPr>
          <w:p w14:paraId="5DCE773A" w14:textId="77777777" w:rsidR="00A31833" w:rsidRPr="00EF5447" w:rsidRDefault="00A31833" w:rsidP="00A31833">
            <w:pPr>
              <w:pStyle w:val="TAC"/>
              <w:rPr>
                <w:rFonts w:eastAsia="MS Mincho"/>
              </w:rPr>
            </w:pPr>
          </w:p>
        </w:tc>
        <w:tc>
          <w:tcPr>
            <w:tcW w:w="878" w:type="dxa"/>
            <w:shd w:val="clear" w:color="auto" w:fill="auto"/>
            <w:vAlign w:val="center"/>
          </w:tcPr>
          <w:p w14:paraId="54C0DCC3" w14:textId="77777777" w:rsidR="00A31833" w:rsidRPr="00EF5447" w:rsidRDefault="00A31833" w:rsidP="00A31833">
            <w:pPr>
              <w:pStyle w:val="TAC"/>
              <w:rPr>
                <w:rFonts w:cs="Arial"/>
              </w:rPr>
            </w:pPr>
            <w:r>
              <w:rPr>
                <w:rFonts w:eastAsia="MS Mincho"/>
              </w:rPr>
              <w:t>20</w:t>
            </w:r>
          </w:p>
        </w:tc>
        <w:tc>
          <w:tcPr>
            <w:tcW w:w="1066" w:type="dxa"/>
            <w:shd w:val="clear" w:color="auto" w:fill="auto"/>
            <w:noWrap/>
            <w:vAlign w:val="center"/>
          </w:tcPr>
          <w:p w14:paraId="05E205E0" w14:textId="77777777" w:rsidR="00A31833" w:rsidRPr="00EF5447" w:rsidRDefault="00A31833" w:rsidP="00A31833">
            <w:pPr>
              <w:pStyle w:val="TAC"/>
              <w:rPr>
                <w:rFonts w:cs="Arial"/>
              </w:rPr>
            </w:pPr>
            <w:r>
              <w:rPr>
                <w:rFonts w:cs="Arial"/>
              </w:rPr>
              <w:t>846</w:t>
            </w:r>
          </w:p>
        </w:tc>
        <w:tc>
          <w:tcPr>
            <w:tcW w:w="746" w:type="dxa"/>
            <w:shd w:val="clear" w:color="auto" w:fill="auto"/>
            <w:noWrap/>
            <w:vAlign w:val="center"/>
          </w:tcPr>
          <w:p w14:paraId="4B081E78" w14:textId="77777777" w:rsidR="00A31833" w:rsidRPr="00EF5447" w:rsidRDefault="00A31833" w:rsidP="00A31833">
            <w:pPr>
              <w:pStyle w:val="TAC"/>
              <w:rPr>
                <w:rFonts w:cs="Arial"/>
              </w:rPr>
            </w:pPr>
            <w:r>
              <w:rPr>
                <w:rFonts w:cs="Arial"/>
              </w:rPr>
              <w:t>5</w:t>
            </w:r>
          </w:p>
        </w:tc>
        <w:tc>
          <w:tcPr>
            <w:tcW w:w="877" w:type="dxa"/>
            <w:shd w:val="clear" w:color="auto" w:fill="auto"/>
            <w:noWrap/>
            <w:vAlign w:val="center"/>
          </w:tcPr>
          <w:p w14:paraId="1185AEFF" w14:textId="77777777" w:rsidR="00A31833" w:rsidRPr="00EF5447" w:rsidRDefault="00A31833" w:rsidP="00A31833">
            <w:pPr>
              <w:pStyle w:val="TAC"/>
              <w:rPr>
                <w:rFonts w:cs="Arial"/>
              </w:rPr>
            </w:pPr>
            <w:r>
              <w:rPr>
                <w:rFonts w:cs="Arial"/>
              </w:rPr>
              <w:t>25</w:t>
            </w:r>
          </w:p>
        </w:tc>
        <w:tc>
          <w:tcPr>
            <w:tcW w:w="1299" w:type="dxa"/>
            <w:shd w:val="clear" w:color="auto" w:fill="auto"/>
            <w:noWrap/>
            <w:vAlign w:val="center"/>
          </w:tcPr>
          <w:p w14:paraId="50973877" w14:textId="77777777" w:rsidR="00A31833" w:rsidRPr="00EF5447" w:rsidRDefault="00A31833" w:rsidP="00A31833">
            <w:pPr>
              <w:pStyle w:val="TAC"/>
              <w:rPr>
                <w:rFonts w:cs="Arial"/>
              </w:rPr>
            </w:pPr>
            <w:r>
              <w:rPr>
                <w:rFonts w:cs="Arial"/>
              </w:rPr>
              <w:t>805</w:t>
            </w:r>
          </w:p>
        </w:tc>
        <w:tc>
          <w:tcPr>
            <w:tcW w:w="917" w:type="dxa"/>
            <w:shd w:val="clear" w:color="auto" w:fill="auto"/>
            <w:vAlign w:val="center"/>
          </w:tcPr>
          <w:p w14:paraId="545E002D" w14:textId="77777777" w:rsidR="00A31833" w:rsidRPr="00EF5447" w:rsidRDefault="00A31833" w:rsidP="00A31833">
            <w:pPr>
              <w:pStyle w:val="TAC"/>
              <w:rPr>
                <w:rFonts w:cs="Arial"/>
              </w:rPr>
            </w:pPr>
            <w:r>
              <w:rPr>
                <w:rFonts w:cs="Arial"/>
              </w:rPr>
              <w:t>11.5</w:t>
            </w:r>
          </w:p>
        </w:tc>
        <w:tc>
          <w:tcPr>
            <w:tcW w:w="1248" w:type="dxa"/>
            <w:shd w:val="clear" w:color="auto" w:fill="auto"/>
            <w:vAlign w:val="center"/>
          </w:tcPr>
          <w:p w14:paraId="35399B1C" w14:textId="77777777" w:rsidR="00A31833" w:rsidRPr="00EF5447" w:rsidRDefault="00A31833" w:rsidP="00A31833">
            <w:pPr>
              <w:pStyle w:val="TAC"/>
              <w:rPr>
                <w:rFonts w:cs="Arial"/>
              </w:rPr>
            </w:pPr>
            <w:r>
              <w:rPr>
                <w:rFonts w:eastAsia="MS Mincho"/>
              </w:rPr>
              <w:t>IMD4</w:t>
            </w:r>
          </w:p>
        </w:tc>
      </w:tr>
      <w:tr w:rsidR="00A31833" w:rsidRPr="00EF5447" w14:paraId="7D1F9611" w14:textId="77777777" w:rsidTr="00A31833">
        <w:trPr>
          <w:trHeight w:val="54"/>
          <w:jc w:val="center"/>
        </w:trPr>
        <w:tc>
          <w:tcPr>
            <w:tcW w:w="2258" w:type="dxa"/>
            <w:vMerge w:val="restart"/>
            <w:shd w:val="clear" w:color="auto" w:fill="auto"/>
            <w:vAlign w:val="center"/>
          </w:tcPr>
          <w:p w14:paraId="6DF29C4B" w14:textId="77777777" w:rsidR="00A31833" w:rsidRPr="00EF5447" w:rsidRDefault="00A31833" w:rsidP="00A31833">
            <w:pPr>
              <w:pStyle w:val="TAC"/>
              <w:rPr>
                <w:rFonts w:eastAsia="MS Mincho"/>
              </w:rPr>
            </w:pPr>
            <w:bookmarkStart w:id="131" w:name="OLE_LINK33"/>
            <w:r>
              <w:rPr>
                <w:rFonts w:cs="Arial"/>
              </w:rPr>
              <w:t>DC_8-20_n3</w:t>
            </w:r>
            <w:bookmarkEnd w:id="131"/>
          </w:p>
        </w:tc>
        <w:tc>
          <w:tcPr>
            <w:tcW w:w="878" w:type="dxa"/>
            <w:shd w:val="clear" w:color="auto" w:fill="auto"/>
            <w:vAlign w:val="center"/>
          </w:tcPr>
          <w:p w14:paraId="0F62EC73" w14:textId="77777777" w:rsidR="00A31833" w:rsidRDefault="00A31833" w:rsidP="00A31833">
            <w:pPr>
              <w:pStyle w:val="TAC"/>
              <w:rPr>
                <w:rFonts w:eastAsia="MS Mincho"/>
              </w:rPr>
            </w:pPr>
            <w:r>
              <w:rPr>
                <w:rFonts w:eastAsia="MS Mincho"/>
              </w:rPr>
              <w:t>n3</w:t>
            </w:r>
          </w:p>
        </w:tc>
        <w:tc>
          <w:tcPr>
            <w:tcW w:w="1066" w:type="dxa"/>
            <w:shd w:val="clear" w:color="auto" w:fill="auto"/>
            <w:noWrap/>
            <w:vAlign w:val="center"/>
          </w:tcPr>
          <w:p w14:paraId="6115AD59" w14:textId="77777777" w:rsidR="00A31833" w:rsidRDefault="00A31833" w:rsidP="00A31833">
            <w:pPr>
              <w:pStyle w:val="TAC"/>
              <w:rPr>
                <w:rFonts w:cs="Arial"/>
              </w:rPr>
            </w:pPr>
            <w:r>
              <w:rPr>
                <w:rFonts w:cs="Arial"/>
              </w:rPr>
              <w:t>1720</w:t>
            </w:r>
          </w:p>
        </w:tc>
        <w:tc>
          <w:tcPr>
            <w:tcW w:w="746" w:type="dxa"/>
            <w:shd w:val="clear" w:color="auto" w:fill="auto"/>
            <w:noWrap/>
            <w:vAlign w:val="center"/>
          </w:tcPr>
          <w:p w14:paraId="17A82AAB" w14:textId="77777777" w:rsidR="00A31833" w:rsidRDefault="00A31833" w:rsidP="00A31833">
            <w:pPr>
              <w:pStyle w:val="TAC"/>
              <w:rPr>
                <w:rFonts w:cs="Arial"/>
              </w:rPr>
            </w:pPr>
            <w:r>
              <w:rPr>
                <w:rFonts w:cs="Arial"/>
              </w:rPr>
              <w:t>5</w:t>
            </w:r>
          </w:p>
        </w:tc>
        <w:tc>
          <w:tcPr>
            <w:tcW w:w="877" w:type="dxa"/>
            <w:shd w:val="clear" w:color="auto" w:fill="auto"/>
            <w:noWrap/>
            <w:vAlign w:val="center"/>
          </w:tcPr>
          <w:p w14:paraId="297994D9" w14:textId="77777777" w:rsidR="00A31833" w:rsidRDefault="00A31833" w:rsidP="00A31833">
            <w:pPr>
              <w:pStyle w:val="TAC"/>
              <w:rPr>
                <w:rFonts w:cs="Arial"/>
              </w:rPr>
            </w:pPr>
            <w:r>
              <w:rPr>
                <w:rFonts w:cs="Arial"/>
              </w:rPr>
              <w:t>25</w:t>
            </w:r>
          </w:p>
        </w:tc>
        <w:tc>
          <w:tcPr>
            <w:tcW w:w="1299" w:type="dxa"/>
            <w:shd w:val="clear" w:color="auto" w:fill="auto"/>
            <w:noWrap/>
            <w:vAlign w:val="center"/>
          </w:tcPr>
          <w:p w14:paraId="3850218C" w14:textId="77777777" w:rsidR="00A31833" w:rsidRDefault="00A31833" w:rsidP="00A31833">
            <w:pPr>
              <w:pStyle w:val="TAC"/>
              <w:rPr>
                <w:rFonts w:cs="Arial"/>
              </w:rPr>
            </w:pPr>
            <w:r>
              <w:rPr>
                <w:rFonts w:cs="Arial"/>
              </w:rPr>
              <w:t>1815</w:t>
            </w:r>
          </w:p>
        </w:tc>
        <w:tc>
          <w:tcPr>
            <w:tcW w:w="917" w:type="dxa"/>
            <w:shd w:val="clear" w:color="auto" w:fill="auto"/>
            <w:vAlign w:val="center"/>
          </w:tcPr>
          <w:p w14:paraId="7523D418" w14:textId="77777777" w:rsidR="00A31833" w:rsidRDefault="00A31833" w:rsidP="00A31833">
            <w:pPr>
              <w:pStyle w:val="TAC"/>
              <w:rPr>
                <w:rFonts w:cs="Arial"/>
              </w:rPr>
            </w:pPr>
            <w:r>
              <w:rPr>
                <w:rFonts w:cs="Arial"/>
              </w:rPr>
              <w:t>N/A</w:t>
            </w:r>
          </w:p>
        </w:tc>
        <w:tc>
          <w:tcPr>
            <w:tcW w:w="1248" w:type="dxa"/>
            <w:shd w:val="clear" w:color="auto" w:fill="auto"/>
            <w:vAlign w:val="center"/>
          </w:tcPr>
          <w:p w14:paraId="7A8C8D8F" w14:textId="77777777" w:rsidR="00A31833" w:rsidRDefault="00A31833" w:rsidP="00A31833">
            <w:pPr>
              <w:pStyle w:val="TAC"/>
              <w:rPr>
                <w:rFonts w:eastAsia="MS Mincho"/>
              </w:rPr>
            </w:pPr>
            <w:r>
              <w:rPr>
                <w:rFonts w:eastAsia="MS Mincho"/>
              </w:rPr>
              <w:t>N/A</w:t>
            </w:r>
          </w:p>
        </w:tc>
      </w:tr>
      <w:tr w:rsidR="00A31833" w:rsidRPr="00EF5447" w14:paraId="4069910C" w14:textId="77777777" w:rsidTr="00A31833">
        <w:trPr>
          <w:trHeight w:val="54"/>
          <w:jc w:val="center"/>
        </w:trPr>
        <w:tc>
          <w:tcPr>
            <w:tcW w:w="2258" w:type="dxa"/>
            <w:vMerge/>
            <w:shd w:val="clear" w:color="auto" w:fill="auto"/>
            <w:vAlign w:val="center"/>
          </w:tcPr>
          <w:p w14:paraId="3FCCF267" w14:textId="77777777" w:rsidR="00A31833" w:rsidRPr="00EF5447" w:rsidRDefault="00A31833" w:rsidP="00A31833">
            <w:pPr>
              <w:pStyle w:val="TAC"/>
              <w:rPr>
                <w:rFonts w:eastAsia="MS Mincho"/>
              </w:rPr>
            </w:pPr>
          </w:p>
        </w:tc>
        <w:tc>
          <w:tcPr>
            <w:tcW w:w="878" w:type="dxa"/>
            <w:shd w:val="clear" w:color="auto" w:fill="auto"/>
            <w:vAlign w:val="center"/>
          </w:tcPr>
          <w:p w14:paraId="347C265F" w14:textId="77777777" w:rsidR="00A31833" w:rsidRDefault="00A31833" w:rsidP="00A31833">
            <w:pPr>
              <w:pStyle w:val="TAC"/>
              <w:rPr>
                <w:rFonts w:eastAsia="MS Mincho"/>
              </w:rPr>
            </w:pPr>
            <w:r>
              <w:rPr>
                <w:rFonts w:eastAsia="MS Mincho"/>
              </w:rPr>
              <w:t>8</w:t>
            </w:r>
          </w:p>
        </w:tc>
        <w:tc>
          <w:tcPr>
            <w:tcW w:w="1066" w:type="dxa"/>
            <w:shd w:val="clear" w:color="auto" w:fill="auto"/>
            <w:noWrap/>
            <w:vAlign w:val="center"/>
          </w:tcPr>
          <w:p w14:paraId="19D8D2E5" w14:textId="77777777" w:rsidR="00A31833" w:rsidRDefault="00A31833" w:rsidP="00A31833">
            <w:pPr>
              <w:pStyle w:val="TAC"/>
              <w:rPr>
                <w:rFonts w:cs="Arial"/>
              </w:rPr>
            </w:pPr>
            <w:r>
              <w:rPr>
                <w:rFonts w:cs="Arial"/>
              </w:rPr>
              <w:t>910</w:t>
            </w:r>
          </w:p>
        </w:tc>
        <w:tc>
          <w:tcPr>
            <w:tcW w:w="746" w:type="dxa"/>
            <w:shd w:val="clear" w:color="auto" w:fill="auto"/>
            <w:noWrap/>
            <w:vAlign w:val="center"/>
          </w:tcPr>
          <w:p w14:paraId="2E1F6080" w14:textId="77777777" w:rsidR="00A31833" w:rsidRDefault="00A31833" w:rsidP="00A31833">
            <w:pPr>
              <w:pStyle w:val="TAC"/>
              <w:rPr>
                <w:rFonts w:cs="Arial"/>
              </w:rPr>
            </w:pPr>
            <w:r>
              <w:rPr>
                <w:rFonts w:cs="Arial"/>
              </w:rPr>
              <w:t>5</w:t>
            </w:r>
          </w:p>
        </w:tc>
        <w:tc>
          <w:tcPr>
            <w:tcW w:w="877" w:type="dxa"/>
            <w:shd w:val="clear" w:color="auto" w:fill="auto"/>
            <w:noWrap/>
            <w:vAlign w:val="center"/>
          </w:tcPr>
          <w:p w14:paraId="04C5E904" w14:textId="77777777" w:rsidR="00A31833" w:rsidRDefault="00A31833" w:rsidP="00A31833">
            <w:pPr>
              <w:pStyle w:val="TAC"/>
              <w:rPr>
                <w:rFonts w:cs="Arial"/>
              </w:rPr>
            </w:pPr>
            <w:r>
              <w:rPr>
                <w:rFonts w:cs="Arial"/>
              </w:rPr>
              <w:t>25</w:t>
            </w:r>
          </w:p>
        </w:tc>
        <w:tc>
          <w:tcPr>
            <w:tcW w:w="1299" w:type="dxa"/>
            <w:shd w:val="clear" w:color="auto" w:fill="auto"/>
            <w:noWrap/>
            <w:vAlign w:val="center"/>
          </w:tcPr>
          <w:p w14:paraId="3789021D" w14:textId="77777777" w:rsidR="00A31833" w:rsidRDefault="00A31833" w:rsidP="00A31833">
            <w:pPr>
              <w:pStyle w:val="TAC"/>
              <w:rPr>
                <w:rFonts w:cs="Arial"/>
              </w:rPr>
            </w:pPr>
            <w:r>
              <w:rPr>
                <w:rFonts w:cs="Arial"/>
              </w:rPr>
              <w:t>955</w:t>
            </w:r>
          </w:p>
        </w:tc>
        <w:tc>
          <w:tcPr>
            <w:tcW w:w="917" w:type="dxa"/>
            <w:shd w:val="clear" w:color="auto" w:fill="auto"/>
            <w:vAlign w:val="center"/>
          </w:tcPr>
          <w:p w14:paraId="1E22ED33" w14:textId="77777777" w:rsidR="00A31833" w:rsidRDefault="00A31833" w:rsidP="00A31833">
            <w:pPr>
              <w:pStyle w:val="TAC"/>
              <w:rPr>
                <w:rFonts w:cs="Arial"/>
              </w:rPr>
            </w:pPr>
            <w:r>
              <w:rPr>
                <w:rFonts w:cs="Arial"/>
              </w:rPr>
              <w:t>N/A</w:t>
            </w:r>
          </w:p>
        </w:tc>
        <w:tc>
          <w:tcPr>
            <w:tcW w:w="1248" w:type="dxa"/>
            <w:shd w:val="clear" w:color="auto" w:fill="auto"/>
            <w:vAlign w:val="center"/>
          </w:tcPr>
          <w:p w14:paraId="3CF28F20" w14:textId="77777777" w:rsidR="00A31833" w:rsidRDefault="00A31833" w:rsidP="00A31833">
            <w:pPr>
              <w:pStyle w:val="TAC"/>
              <w:rPr>
                <w:rFonts w:eastAsia="MS Mincho"/>
              </w:rPr>
            </w:pPr>
            <w:r>
              <w:rPr>
                <w:rFonts w:eastAsia="MS Mincho"/>
              </w:rPr>
              <w:t>N/A</w:t>
            </w:r>
          </w:p>
        </w:tc>
      </w:tr>
      <w:tr w:rsidR="00A31833" w:rsidRPr="00EF5447" w14:paraId="5B915BB7" w14:textId="77777777" w:rsidTr="00A31833">
        <w:trPr>
          <w:trHeight w:val="54"/>
          <w:jc w:val="center"/>
        </w:trPr>
        <w:tc>
          <w:tcPr>
            <w:tcW w:w="2258" w:type="dxa"/>
            <w:vMerge/>
            <w:shd w:val="clear" w:color="auto" w:fill="auto"/>
            <w:vAlign w:val="center"/>
          </w:tcPr>
          <w:p w14:paraId="2CEE4BB5" w14:textId="77777777" w:rsidR="00A31833" w:rsidRPr="00EF5447" w:rsidRDefault="00A31833" w:rsidP="00A31833">
            <w:pPr>
              <w:pStyle w:val="TAC"/>
              <w:rPr>
                <w:rFonts w:eastAsia="MS Mincho"/>
              </w:rPr>
            </w:pPr>
          </w:p>
        </w:tc>
        <w:tc>
          <w:tcPr>
            <w:tcW w:w="878" w:type="dxa"/>
            <w:shd w:val="clear" w:color="auto" w:fill="auto"/>
            <w:vAlign w:val="center"/>
          </w:tcPr>
          <w:p w14:paraId="4CDB2A22" w14:textId="77777777" w:rsidR="00A31833" w:rsidRDefault="00A31833" w:rsidP="00A31833">
            <w:pPr>
              <w:pStyle w:val="TAC"/>
              <w:rPr>
                <w:rFonts w:eastAsia="MS Mincho"/>
              </w:rPr>
            </w:pPr>
            <w:r>
              <w:rPr>
                <w:rFonts w:eastAsia="MS Mincho"/>
              </w:rPr>
              <w:t>20</w:t>
            </w:r>
          </w:p>
        </w:tc>
        <w:tc>
          <w:tcPr>
            <w:tcW w:w="1066" w:type="dxa"/>
            <w:shd w:val="clear" w:color="auto" w:fill="auto"/>
            <w:noWrap/>
            <w:vAlign w:val="center"/>
          </w:tcPr>
          <w:p w14:paraId="0EEC29DB" w14:textId="77777777" w:rsidR="00A31833" w:rsidRDefault="00A31833" w:rsidP="00A31833">
            <w:pPr>
              <w:pStyle w:val="TAC"/>
              <w:rPr>
                <w:rFonts w:cs="Arial"/>
              </w:rPr>
            </w:pPr>
            <w:r>
              <w:rPr>
                <w:rFonts w:cs="Arial"/>
              </w:rPr>
              <w:t>851</w:t>
            </w:r>
          </w:p>
        </w:tc>
        <w:tc>
          <w:tcPr>
            <w:tcW w:w="746" w:type="dxa"/>
            <w:shd w:val="clear" w:color="auto" w:fill="auto"/>
            <w:noWrap/>
            <w:vAlign w:val="center"/>
          </w:tcPr>
          <w:p w14:paraId="150E5F53" w14:textId="77777777" w:rsidR="00A31833" w:rsidRDefault="00A31833" w:rsidP="00A31833">
            <w:pPr>
              <w:pStyle w:val="TAC"/>
              <w:rPr>
                <w:rFonts w:cs="Arial"/>
              </w:rPr>
            </w:pPr>
            <w:r>
              <w:rPr>
                <w:rFonts w:cs="Arial"/>
              </w:rPr>
              <w:t>5</w:t>
            </w:r>
          </w:p>
        </w:tc>
        <w:tc>
          <w:tcPr>
            <w:tcW w:w="877" w:type="dxa"/>
            <w:shd w:val="clear" w:color="auto" w:fill="auto"/>
            <w:noWrap/>
            <w:vAlign w:val="center"/>
          </w:tcPr>
          <w:p w14:paraId="636B9F6F" w14:textId="77777777" w:rsidR="00A31833" w:rsidRDefault="00A31833" w:rsidP="00A31833">
            <w:pPr>
              <w:pStyle w:val="TAC"/>
              <w:rPr>
                <w:rFonts w:cs="Arial"/>
              </w:rPr>
            </w:pPr>
            <w:r>
              <w:rPr>
                <w:rFonts w:cs="Arial"/>
              </w:rPr>
              <w:t>25</w:t>
            </w:r>
          </w:p>
        </w:tc>
        <w:tc>
          <w:tcPr>
            <w:tcW w:w="1299" w:type="dxa"/>
            <w:shd w:val="clear" w:color="auto" w:fill="auto"/>
            <w:noWrap/>
            <w:vAlign w:val="center"/>
          </w:tcPr>
          <w:p w14:paraId="32D04C94" w14:textId="77777777" w:rsidR="00A31833" w:rsidRDefault="00A31833" w:rsidP="00A31833">
            <w:pPr>
              <w:pStyle w:val="TAC"/>
              <w:rPr>
                <w:rFonts w:cs="Arial"/>
              </w:rPr>
            </w:pPr>
            <w:r>
              <w:rPr>
                <w:rFonts w:cs="Arial"/>
              </w:rPr>
              <w:t>810</w:t>
            </w:r>
          </w:p>
        </w:tc>
        <w:tc>
          <w:tcPr>
            <w:tcW w:w="917" w:type="dxa"/>
            <w:shd w:val="clear" w:color="auto" w:fill="auto"/>
            <w:vAlign w:val="center"/>
          </w:tcPr>
          <w:p w14:paraId="7C1688C7" w14:textId="77777777" w:rsidR="00A31833" w:rsidRDefault="00A31833" w:rsidP="00A31833">
            <w:pPr>
              <w:pStyle w:val="TAC"/>
              <w:rPr>
                <w:rFonts w:cs="Arial"/>
              </w:rPr>
            </w:pPr>
            <w:r>
              <w:rPr>
                <w:rFonts w:cs="Arial"/>
              </w:rPr>
              <w:t>27</w:t>
            </w:r>
          </w:p>
        </w:tc>
        <w:tc>
          <w:tcPr>
            <w:tcW w:w="1248" w:type="dxa"/>
            <w:shd w:val="clear" w:color="auto" w:fill="auto"/>
            <w:vAlign w:val="center"/>
          </w:tcPr>
          <w:p w14:paraId="078A3148" w14:textId="77777777" w:rsidR="00A31833" w:rsidRPr="00244C20" w:rsidRDefault="00A31833" w:rsidP="00A31833">
            <w:pPr>
              <w:pStyle w:val="TAC"/>
              <w:rPr>
                <w:rFonts w:eastAsia="MS Mincho"/>
                <w:vertAlign w:val="superscript"/>
              </w:rPr>
            </w:pPr>
            <w:r>
              <w:rPr>
                <w:rFonts w:eastAsia="MS Mincho"/>
              </w:rPr>
              <w:t>IMD2</w:t>
            </w:r>
            <w:r>
              <w:rPr>
                <w:rFonts w:eastAsia="MS Mincho"/>
                <w:vertAlign w:val="superscript"/>
              </w:rPr>
              <w:t>4</w:t>
            </w:r>
          </w:p>
        </w:tc>
      </w:tr>
      <w:tr w:rsidR="00A31833" w:rsidRPr="00EF5447" w14:paraId="53ACD253" w14:textId="77777777" w:rsidTr="00A31833">
        <w:trPr>
          <w:trHeight w:val="54"/>
          <w:jc w:val="center"/>
        </w:trPr>
        <w:tc>
          <w:tcPr>
            <w:tcW w:w="2258" w:type="dxa"/>
            <w:vMerge/>
            <w:shd w:val="clear" w:color="auto" w:fill="auto"/>
            <w:vAlign w:val="center"/>
          </w:tcPr>
          <w:p w14:paraId="72785D09" w14:textId="77777777" w:rsidR="00A31833" w:rsidRPr="00EF5447" w:rsidRDefault="00A31833" w:rsidP="00A31833">
            <w:pPr>
              <w:pStyle w:val="TAC"/>
              <w:rPr>
                <w:rFonts w:eastAsia="MS Mincho"/>
              </w:rPr>
            </w:pPr>
          </w:p>
        </w:tc>
        <w:tc>
          <w:tcPr>
            <w:tcW w:w="878" w:type="dxa"/>
            <w:shd w:val="clear" w:color="auto" w:fill="auto"/>
            <w:vAlign w:val="center"/>
          </w:tcPr>
          <w:p w14:paraId="0E960F25" w14:textId="77777777" w:rsidR="00A31833" w:rsidRDefault="00A31833" w:rsidP="00A31833">
            <w:pPr>
              <w:pStyle w:val="TAC"/>
              <w:rPr>
                <w:rFonts w:eastAsia="MS Mincho"/>
              </w:rPr>
            </w:pPr>
            <w:r>
              <w:rPr>
                <w:rFonts w:eastAsia="MS Mincho"/>
              </w:rPr>
              <w:t>n3</w:t>
            </w:r>
          </w:p>
        </w:tc>
        <w:tc>
          <w:tcPr>
            <w:tcW w:w="1066" w:type="dxa"/>
            <w:shd w:val="clear" w:color="auto" w:fill="auto"/>
            <w:noWrap/>
            <w:vAlign w:val="center"/>
          </w:tcPr>
          <w:p w14:paraId="2DCFAF12" w14:textId="77777777" w:rsidR="00A31833" w:rsidRDefault="00A31833" w:rsidP="00A31833">
            <w:pPr>
              <w:pStyle w:val="TAC"/>
              <w:rPr>
                <w:rFonts w:cs="Arial"/>
              </w:rPr>
            </w:pPr>
            <w:r>
              <w:rPr>
                <w:rFonts w:cs="Arial"/>
              </w:rPr>
              <w:t>1770</w:t>
            </w:r>
          </w:p>
        </w:tc>
        <w:tc>
          <w:tcPr>
            <w:tcW w:w="746" w:type="dxa"/>
            <w:shd w:val="clear" w:color="auto" w:fill="auto"/>
            <w:noWrap/>
            <w:vAlign w:val="center"/>
          </w:tcPr>
          <w:p w14:paraId="137C1AF6" w14:textId="77777777" w:rsidR="00A31833" w:rsidRDefault="00A31833" w:rsidP="00A31833">
            <w:pPr>
              <w:pStyle w:val="TAC"/>
              <w:rPr>
                <w:rFonts w:cs="Arial"/>
              </w:rPr>
            </w:pPr>
            <w:r>
              <w:rPr>
                <w:rFonts w:cs="Arial"/>
              </w:rPr>
              <w:t>5</w:t>
            </w:r>
          </w:p>
        </w:tc>
        <w:tc>
          <w:tcPr>
            <w:tcW w:w="877" w:type="dxa"/>
            <w:shd w:val="clear" w:color="auto" w:fill="auto"/>
            <w:noWrap/>
            <w:vAlign w:val="center"/>
          </w:tcPr>
          <w:p w14:paraId="1B23058B" w14:textId="77777777" w:rsidR="00A31833" w:rsidRDefault="00A31833" w:rsidP="00A31833">
            <w:pPr>
              <w:pStyle w:val="TAC"/>
              <w:rPr>
                <w:rFonts w:cs="Arial"/>
              </w:rPr>
            </w:pPr>
            <w:r>
              <w:rPr>
                <w:rFonts w:cs="Arial"/>
              </w:rPr>
              <w:t>25</w:t>
            </w:r>
          </w:p>
        </w:tc>
        <w:tc>
          <w:tcPr>
            <w:tcW w:w="1299" w:type="dxa"/>
            <w:shd w:val="clear" w:color="auto" w:fill="auto"/>
            <w:noWrap/>
            <w:vAlign w:val="center"/>
          </w:tcPr>
          <w:p w14:paraId="2998657D" w14:textId="77777777" w:rsidR="00A31833" w:rsidRDefault="00A31833" w:rsidP="00A31833">
            <w:pPr>
              <w:pStyle w:val="TAC"/>
              <w:rPr>
                <w:rFonts w:cs="Arial"/>
              </w:rPr>
            </w:pPr>
            <w:r>
              <w:rPr>
                <w:rFonts w:cs="Arial"/>
              </w:rPr>
              <w:t>1865</w:t>
            </w:r>
          </w:p>
        </w:tc>
        <w:tc>
          <w:tcPr>
            <w:tcW w:w="917" w:type="dxa"/>
            <w:shd w:val="clear" w:color="auto" w:fill="auto"/>
            <w:vAlign w:val="center"/>
          </w:tcPr>
          <w:p w14:paraId="567A2488" w14:textId="77777777" w:rsidR="00A31833" w:rsidRDefault="00A31833" w:rsidP="00A31833">
            <w:pPr>
              <w:pStyle w:val="TAC"/>
              <w:rPr>
                <w:rFonts w:cs="Arial"/>
              </w:rPr>
            </w:pPr>
            <w:r>
              <w:rPr>
                <w:rFonts w:cs="Arial"/>
              </w:rPr>
              <w:t>N/A</w:t>
            </w:r>
          </w:p>
        </w:tc>
        <w:tc>
          <w:tcPr>
            <w:tcW w:w="1248" w:type="dxa"/>
            <w:shd w:val="clear" w:color="auto" w:fill="auto"/>
            <w:vAlign w:val="center"/>
          </w:tcPr>
          <w:p w14:paraId="26D8511F" w14:textId="77777777" w:rsidR="00A31833" w:rsidRDefault="00A31833" w:rsidP="00A31833">
            <w:pPr>
              <w:pStyle w:val="TAC"/>
              <w:rPr>
                <w:rFonts w:eastAsia="MS Mincho"/>
              </w:rPr>
            </w:pPr>
            <w:r>
              <w:rPr>
                <w:rFonts w:eastAsia="MS Mincho"/>
              </w:rPr>
              <w:t>N/A</w:t>
            </w:r>
          </w:p>
        </w:tc>
      </w:tr>
      <w:tr w:rsidR="00A31833" w:rsidRPr="00EF5447" w14:paraId="0FA12134" w14:textId="77777777" w:rsidTr="00A31833">
        <w:trPr>
          <w:trHeight w:val="54"/>
          <w:jc w:val="center"/>
        </w:trPr>
        <w:tc>
          <w:tcPr>
            <w:tcW w:w="2258" w:type="dxa"/>
            <w:vMerge/>
            <w:shd w:val="clear" w:color="auto" w:fill="auto"/>
            <w:vAlign w:val="center"/>
          </w:tcPr>
          <w:p w14:paraId="280D9F9B" w14:textId="77777777" w:rsidR="00A31833" w:rsidRPr="00EF5447" w:rsidRDefault="00A31833" w:rsidP="00A31833">
            <w:pPr>
              <w:pStyle w:val="TAC"/>
              <w:rPr>
                <w:rFonts w:eastAsia="MS Mincho"/>
              </w:rPr>
            </w:pPr>
          </w:p>
        </w:tc>
        <w:tc>
          <w:tcPr>
            <w:tcW w:w="878" w:type="dxa"/>
            <w:shd w:val="clear" w:color="auto" w:fill="auto"/>
            <w:vAlign w:val="center"/>
          </w:tcPr>
          <w:p w14:paraId="2DB0D4E7" w14:textId="77777777" w:rsidR="00A31833" w:rsidRDefault="00A31833" w:rsidP="00A31833">
            <w:pPr>
              <w:pStyle w:val="TAC"/>
              <w:rPr>
                <w:rFonts w:eastAsia="MS Mincho"/>
              </w:rPr>
            </w:pPr>
            <w:r>
              <w:rPr>
                <w:rFonts w:eastAsia="MS Mincho"/>
              </w:rPr>
              <w:t>8</w:t>
            </w:r>
          </w:p>
        </w:tc>
        <w:tc>
          <w:tcPr>
            <w:tcW w:w="1066" w:type="dxa"/>
            <w:shd w:val="clear" w:color="auto" w:fill="auto"/>
            <w:noWrap/>
            <w:vAlign w:val="center"/>
          </w:tcPr>
          <w:p w14:paraId="73E4625A" w14:textId="77777777" w:rsidR="00A31833" w:rsidRDefault="00A31833" w:rsidP="00A31833">
            <w:pPr>
              <w:pStyle w:val="TAC"/>
              <w:rPr>
                <w:rFonts w:cs="Arial"/>
              </w:rPr>
            </w:pPr>
            <w:r>
              <w:rPr>
                <w:rFonts w:cs="Arial"/>
              </w:rPr>
              <w:t>890</w:t>
            </w:r>
          </w:p>
        </w:tc>
        <w:tc>
          <w:tcPr>
            <w:tcW w:w="746" w:type="dxa"/>
            <w:shd w:val="clear" w:color="auto" w:fill="auto"/>
            <w:noWrap/>
            <w:vAlign w:val="center"/>
          </w:tcPr>
          <w:p w14:paraId="1B9E1EFE" w14:textId="77777777" w:rsidR="00A31833" w:rsidRDefault="00A31833" w:rsidP="00A31833">
            <w:pPr>
              <w:pStyle w:val="TAC"/>
              <w:rPr>
                <w:rFonts w:cs="Arial"/>
              </w:rPr>
            </w:pPr>
            <w:r>
              <w:rPr>
                <w:rFonts w:cs="Arial"/>
              </w:rPr>
              <w:t>5</w:t>
            </w:r>
          </w:p>
        </w:tc>
        <w:tc>
          <w:tcPr>
            <w:tcW w:w="877" w:type="dxa"/>
            <w:shd w:val="clear" w:color="auto" w:fill="auto"/>
            <w:noWrap/>
            <w:vAlign w:val="center"/>
          </w:tcPr>
          <w:p w14:paraId="1C17B956" w14:textId="77777777" w:rsidR="00A31833" w:rsidRDefault="00A31833" w:rsidP="00A31833">
            <w:pPr>
              <w:pStyle w:val="TAC"/>
              <w:rPr>
                <w:rFonts w:cs="Arial"/>
              </w:rPr>
            </w:pPr>
            <w:r>
              <w:rPr>
                <w:rFonts w:cs="Arial"/>
              </w:rPr>
              <w:t>25</w:t>
            </w:r>
          </w:p>
        </w:tc>
        <w:tc>
          <w:tcPr>
            <w:tcW w:w="1299" w:type="dxa"/>
            <w:shd w:val="clear" w:color="auto" w:fill="auto"/>
            <w:noWrap/>
            <w:vAlign w:val="center"/>
          </w:tcPr>
          <w:p w14:paraId="552DE185" w14:textId="77777777" w:rsidR="00A31833" w:rsidRDefault="00A31833" w:rsidP="00A31833">
            <w:pPr>
              <w:pStyle w:val="TAC"/>
              <w:rPr>
                <w:rFonts w:cs="Arial"/>
              </w:rPr>
            </w:pPr>
            <w:r>
              <w:rPr>
                <w:rFonts w:cs="Arial"/>
              </w:rPr>
              <w:t>930</w:t>
            </w:r>
          </w:p>
        </w:tc>
        <w:tc>
          <w:tcPr>
            <w:tcW w:w="917" w:type="dxa"/>
            <w:shd w:val="clear" w:color="auto" w:fill="auto"/>
            <w:vAlign w:val="center"/>
          </w:tcPr>
          <w:p w14:paraId="5C319DE1" w14:textId="77777777" w:rsidR="00A31833" w:rsidRDefault="00A31833" w:rsidP="00A31833">
            <w:pPr>
              <w:pStyle w:val="TAC"/>
              <w:rPr>
                <w:rFonts w:cs="Arial"/>
              </w:rPr>
            </w:pPr>
            <w:r>
              <w:rPr>
                <w:rFonts w:cs="Arial"/>
              </w:rPr>
              <w:t>27</w:t>
            </w:r>
          </w:p>
        </w:tc>
        <w:tc>
          <w:tcPr>
            <w:tcW w:w="1248" w:type="dxa"/>
            <w:shd w:val="clear" w:color="auto" w:fill="auto"/>
            <w:vAlign w:val="center"/>
          </w:tcPr>
          <w:p w14:paraId="7682B686" w14:textId="77777777" w:rsidR="00A31833" w:rsidRPr="00244C20" w:rsidRDefault="00A31833" w:rsidP="00A31833">
            <w:pPr>
              <w:pStyle w:val="TAC"/>
              <w:rPr>
                <w:rFonts w:eastAsia="MS Mincho"/>
                <w:vertAlign w:val="superscript"/>
              </w:rPr>
            </w:pPr>
            <w:r>
              <w:rPr>
                <w:rFonts w:eastAsia="MS Mincho"/>
              </w:rPr>
              <w:t>IMD2</w:t>
            </w:r>
            <w:r>
              <w:rPr>
                <w:rFonts w:eastAsia="MS Mincho"/>
                <w:vertAlign w:val="superscript"/>
              </w:rPr>
              <w:t>4</w:t>
            </w:r>
          </w:p>
        </w:tc>
      </w:tr>
      <w:tr w:rsidR="00A31833" w:rsidRPr="00EF5447" w14:paraId="10C5BD58" w14:textId="77777777" w:rsidTr="00A31833">
        <w:trPr>
          <w:trHeight w:val="54"/>
          <w:jc w:val="center"/>
        </w:trPr>
        <w:tc>
          <w:tcPr>
            <w:tcW w:w="2258" w:type="dxa"/>
            <w:vMerge/>
            <w:tcBorders>
              <w:bottom w:val="single" w:sz="4" w:space="0" w:color="auto"/>
            </w:tcBorders>
            <w:shd w:val="clear" w:color="auto" w:fill="auto"/>
            <w:vAlign w:val="center"/>
          </w:tcPr>
          <w:p w14:paraId="3383785F" w14:textId="77777777" w:rsidR="00A31833" w:rsidRPr="00EF5447" w:rsidRDefault="00A31833" w:rsidP="00A31833">
            <w:pPr>
              <w:pStyle w:val="TAC"/>
              <w:rPr>
                <w:rFonts w:eastAsia="MS Mincho"/>
              </w:rPr>
            </w:pPr>
          </w:p>
        </w:tc>
        <w:tc>
          <w:tcPr>
            <w:tcW w:w="878" w:type="dxa"/>
            <w:shd w:val="clear" w:color="auto" w:fill="auto"/>
            <w:vAlign w:val="center"/>
          </w:tcPr>
          <w:p w14:paraId="55AD9BFE" w14:textId="77777777" w:rsidR="00A31833" w:rsidRDefault="00A31833" w:rsidP="00A31833">
            <w:pPr>
              <w:pStyle w:val="TAC"/>
              <w:rPr>
                <w:rFonts w:eastAsia="MS Mincho"/>
              </w:rPr>
            </w:pPr>
            <w:r>
              <w:rPr>
                <w:rFonts w:eastAsia="MS Mincho"/>
              </w:rPr>
              <w:t>20</w:t>
            </w:r>
          </w:p>
        </w:tc>
        <w:tc>
          <w:tcPr>
            <w:tcW w:w="1066" w:type="dxa"/>
            <w:shd w:val="clear" w:color="auto" w:fill="auto"/>
            <w:noWrap/>
            <w:vAlign w:val="center"/>
          </w:tcPr>
          <w:p w14:paraId="0046440E" w14:textId="77777777" w:rsidR="00A31833" w:rsidRDefault="00A31833" w:rsidP="00A31833">
            <w:pPr>
              <w:pStyle w:val="TAC"/>
              <w:rPr>
                <w:rFonts w:cs="Arial"/>
              </w:rPr>
            </w:pPr>
            <w:r>
              <w:rPr>
                <w:rFonts w:cs="Arial"/>
              </w:rPr>
              <w:t>840</w:t>
            </w:r>
          </w:p>
        </w:tc>
        <w:tc>
          <w:tcPr>
            <w:tcW w:w="746" w:type="dxa"/>
            <w:shd w:val="clear" w:color="auto" w:fill="auto"/>
            <w:noWrap/>
            <w:vAlign w:val="center"/>
          </w:tcPr>
          <w:p w14:paraId="22AD8C54" w14:textId="77777777" w:rsidR="00A31833" w:rsidRDefault="00A31833" w:rsidP="00A31833">
            <w:pPr>
              <w:pStyle w:val="TAC"/>
              <w:rPr>
                <w:rFonts w:cs="Arial"/>
              </w:rPr>
            </w:pPr>
            <w:r>
              <w:rPr>
                <w:rFonts w:cs="Arial"/>
              </w:rPr>
              <w:t>5</w:t>
            </w:r>
          </w:p>
        </w:tc>
        <w:tc>
          <w:tcPr>
            <w:tcW w:w="877" w:type="dxa"/>
            <w:shd w:val="clear" w:color="auto" w:fill="auto"/>
            <w:noWrap/>
            <w:vAlign w:val="center"/>
          </w:tcPr>
          <w:p w14:paraId="76ED31AE" w14:textId="77777777" w:rsidR="00A31833" w:rsidRDefault="00A31833" w:rsidP="00A31833">
            <w:pPr>
              <w:pStyle w:val="TAC"/>
              <w:rPr>
                <w:rFonts w:cs="Arial"/>
              </w:rPr>
            </w:pPr>
            <w:r>
              <w:rPr>
                <w:rFonts w:cs="Arial"/>
              </w:rPr>
              <w:t>25</w:t>
            </w:r>
          </w:p>
        </w:tc>
        <w:tc>
          <w:tcPr>
            <w:tcW w:w="1299" w:type="dxa"/>
            <w:shd w:val="clear" w:color="auto" w:fill="auto"/>
            <w:noWrap/>
            <w:vAlign w:val="center"/>
          </w:tcPr>
          <w:p w14:paraId="0497CD29" w14:textId="77777777" w:rsidR="00A31833" w:rsidRDefault="00A31833" w:rsidP="00A31833">
            <w:pPr>
              <w:pStyle w:val="TAC"/>
              <w:rPr>
                <w:rFonts w:cs="Arial"/>
              </w:rPr>
            </w:pPr>
            <w:r>
              <w:rPr>
                <w:rFonts w:cs="Arial"/>
              </w:rPr>
              <w:t>799</w:t>
            </w:r>
          </w:p>
        </w:tc>
        <w:tc>
          <w:tcPr>
            <w:tcW w:w="917" w:type="dxa"/>
            <w:shd w:val="clear" w:color="auto" w:fill="auto"/>
            <w:vAlign w:val="center"/>
          </w:tcPr>
          <w:p w14:paraId="4EA65591" w14:textId="77777777" w:rsidR="00A31833" w:rsidRDefault="00A31833" w:rsidP="00A31833">
            <w:pPr>
              <w:pStyle w:val="TAC"/>
              <w:rPr>
                <w:rFonts w:cs="Arial"/>
              </w:rPr>
            </w:pPr>
            <w:r>
              <w:rPr>
                <w:rFonts w:cs="Arial"/>
              </w:rPr>
              <w:t>N/A</w:t>
            </w:r>
          </w:p>
        </w:tc>
        <w:tc>
          <w:tcPr>
            <w:tcW w:w="1248" w:type="dxa"/>
            <w:shd w:val="clear" w:color="auto" w:fill="auto"/>
            <w:vAlign w:val="center"/>
          </w:tcPr>
          <w:p w14:paraId="5E2D73F1" w14:textId="77777777" w:rsidR="00A31833" w:rsidRDefault="00A31833" w:rsidP="00A31833">
            <w:pPr>
              <w:pStyle w:val="TAC"/>
              <w:rPr>
                <w:rFonts w:eastAsia="MS Mincho"/>
              </w:rPr>
            </w:pPr>
            <w:r>
              <w:rPr>
                <w:rFonts w:eastAsia="MS Mincho"/>
              </w:rPr>
              <w:t>N/A</w:t>
            </w:r>
          </w:p>
        </w:tc>
      </w:tr>
      <w:tr w:rsidR="00A31833" w:rsidRPr="00EF5447" w14:paraId="0E116C8E" w14:textId="77777777" w:rsidTr="00A31833">
        <w:trPr>
          <w:trHeight w:val="54"/>
          <w:jc w:val="center"/>
        </w:trPr>
        <w:tc>
          <w:tcPr>
            <w:tcW w:w="2258" w:type="dxa"/>
            <w:tcBorders>
              <w:bottom w:val="nil"/>
            </w:tcBorders>
            <w:shd w:val="clear" w:color="auto" w:fill="auto"/>
          </w:tcPr>
          <w:p w14:paraId="0CFD95D0" w14:textId="77777777" w:rsidR="00A31833" w:rsidRPr="00EF5447" w:rsidRDefault="00A31833" w:rsidP="00A31833">
            <w:pPr>
              <w:pStyle w:val="TAC"/>
              <w:rPr>
                <w:rFonts w:eastAsia="MS Mincho"/>
              </w:rPr>
            </w:pPr>
            <w:r w:rsidRPr="00EF5447">
              <w:t>DC_8A-20A_n78A</w:t>
            </w:r>
          </w:p>
        </w:tc>
        <w:tc>
          <w:tcPr>
            <w:tcW w:w="878" w:type="dxa"/>
            <w:shd w:val="clear" w:color="auto" w:fill="auto"/>
          </w:tcPr>
          <w:p w14:paraId="776912EB" w14:textId="77777777" w:rsidR="00A31833" w:rsidRPr="00EF5447" w:rsidRDefault="00A31833" w:rsidP="00A31833">
            <w:pPr>
              <w:pStyle w:val="TAC"/>
              <w:rPr>
                <w:lang w:eastAsia="ja-JP"/>
              </w:rPr>
            </w:pPr>
            <w:r w:rsidRPr="00EF5447">
              <w:rPr>
                <w:rFonts w:eastAsia="MS Mincho"/>
              </w:rPr>
              <w:t>8</w:t>
            </w:r>
          </w:p>
        </w:tc>
        <w:tc>
          <w:tcPr>
            <w:tcW w:w="1066" w:type="dxa"/>
            <w:shd w:val="clear" w:color="auto" w:fill="auto"/>
            <w:noWrap/>
          </w:tcPr>
          <w:p w14:paraId="1507B0B8" w14:textId="77777777" w:rsidR="00A31833" w:rsidRPr="00EF5447" w:rsidRDefault="00A31833" w:rsidP="00A31833">
            <w:pPr>
              <w:pStyle w:val="TAC"/>
            </w:pPr>
            <w:r w:rsidRPr="00EF5447">
              <w:rPr>
                <w:rFonts w:eastAsia="MS Mincho"/>
              </w:rPr>
              <w:t>890</w:t>
            </w:r>
          </w:p>
        </w:tc>
        <w:tc>
          <w:tcPr>
            <w:tcW w:w="746" w:type="dxa"/>
            <w:shd w:val="clear" w:color="auto" w:fill="auto"/>
            <w:noWrap/>
          </w:tcPr>
          <w:p w14:paraId="63133352" w14:textId="77777777" w:rsidR="00A31833" w:rsidRPr="00EF5447" w:rsidRDefault="00A31833" w:rsidP="00A31833">
            <w:pPr>
              <w:pStyle w:val="TAC"/>
            </w:pPr>
            <w:r w:rsidRPr="00EF5447">
              <w:rPr>
                <w:rFonts w:eastAsia="MS Mincho"/>
              </w:rPr>
              <w:t>5</w:t>
            </w:r>
          </w:p>
        </w:tc>
        <w:tc>
          <w:tcPr>
            <w:tcW w:w="877" w:type="dxa"/>
            <w:shd w:val="clear" w:color="auto" w:fill="auto"/>
            <w:noWrap/>
          </w:tcPr>
          <w:p w14:paraId="72A4BEA2" w14:textId="77777777" w:rsidR="00A31833" w:rsidRPr="00EF5447" w:rsidRDefault="00A31833" w:rsidP="00A31833">
            <w:pPr>
              <w:pStyle w:val="TAC"/>
            </w:pPr>
            <w:r w:rsidRPr="00EF5447">
              <w:rPr>
                <w:rFonts w:eastAsia="MS Mincho"/>
              </w:rPr>
              <w:t>25</w:t>
            </w:r>
          </w:p>
        </w:tc>
        <w:tc>
          <w:tcPr>
            <w:tcW w:w="1299" w:type="dxa"/>
            <w:shd w:val="clear" w:color="auto" w:fill="auto"/>
            <w:noWrap/>
          </w:tcPr>
          <w:p w14:paraId="353231A2" w14:textId="77777777" w:rsidR="00A31833" w:rsidRPr="00EF5447" w:rsidRDefault="00A31833" w:rsidP="00A31833">
            <w:pPr>
              <w:pStyle w:val="TAC"/>
            </w:pPr>
            <w:r w:rsidRPr="00EF5447">
              <w:rPr>
                <w:rFonts w:eastAsia="MS Mincho"/>
              </w:rPr>
              <w:t>935</w:t>
            </w:r>
          </w:p>
        </w:tc>
        <w:tc>
          <w:tcPr>
            <w:tcW w:w="917" w:type="dxa"/>
            <w:shd w:val="clear" w:color="auto" w:fill="auto"/>
          </w:tcPr>
          <w:p w14:paraId="61A6D32A" w14:textId="77777777" w:rsidR="00A31833" w:rsidRPr="00EF5447" w:rsidRDefault="00A31833" w:rsidP="00A31833">
            <w:pPr>
              <w:pStyle w:val="TAC"/>
            </w:pPr>
            <w:r w:rsidRPr="00EF5447">
              <w:rPr>
                <w:rFonts w:eastAsia="MS Mincho"/>
              </w:rPr>
              <w:t>N/A</w:t>
            </w:r>
          </w:p>
        </w:tc>
        <w:tc>
          <w:tcPr>
            <w:tcW w:w="1248" w:type="dxa"/>
            <w:shd w:val="clear" w:color="auto" w:fill="auto"/>
          </w:tcPr>
          <w:p w14:paraId="57FFDEC1" w14:textId="77777777" w:rsidR="00A31833" w:rsidRPr="00EF5447" w:rsidRDefault="00A31833" w:rsidP="00A31833">
            <w:pPr>
              <w:pStyle w:val="TAC"/>
            </w:pPr>
            <w:r w:rsidRPr="00EF5447">
              <w:rPr>
                <w:rFonts w:eastAsia="MS Mincho"/>
              </w:rPr>
              <w:t>N/A</w:t>
            </w:r>
          </w:p>
        </w:tc>
      </w:tr>
      <w:tr w:rsidR="00A31833" w:rsidRPr="00EF5447" w14:paraId="72134E9E" w14:textId="77777777" w:rsidTr="00A31833">
        <w:trPr>
          <w:trHeight w:val="54"/>
          <w:jc w:val="center"/>
        </w:trPr>
        <w:tc>
          <w:tcPr>
            <w:tcW w:w="2258" w:type="dxa"/>
            <w:tcBorders>
              <w:top w:val="nil"/>
              <w:bottom w:val="nil"/>
            </w:tcBorders>
            <w:shd w:val="clear" w:color="auto" w:fill="auto"/>
          </w:tcPr>
          <w:p w14:paraId="4D7E4047" w14:textId="77777777" w:rsidR="00A31833" w:rsidRPr="00EF5447" w:rsidRDefault="00A31833" w:rsidP="00A31833">
            <w:pPr>
              <w:pStyle w:val="TAC"/>
              <w:rPr>
                <w:rFonts w:eastAsia="MS Mincho"/>
              </w:rPr>
            </w:pPr>
          </w:p>
        </w:tc>
        <w:tc>
          <w:tcPr>
            <w:tcW w:w="878" w:type="dxa"/>
            <w:shd w:val="clear" w:color="auto" w:fill="auto"/>
          </w:tcPr>
          <w:p w14:paraId="7F74C293" w14:textId="77777777" w:rsidR="00A31833" w:rsidRPr="00EF5447" w:rsidRDefault="00A31833" w:rsidP="00A31833">
            <w:pPr>
              <w:pStyle w:val="TAC"/>
              <w:rPr>
                <w:lang w:eastAsia="ja-JP"/>
              </w:rPr>
            </w:pPr>
            <w:r w:rsidRPr="00EF5447">
              <w:rPr>
                <w:rFonts w:eastAsia="MS Mincho"/>
              </w:rPr>
              <w:t>n78</w:t>
            </w:r>
          </w:p>
        </w:tc>
        <w:tc>
          <w:tcPr>
            <w:tcW w:w="1066" w:type="dxa"/>
            <w:shd w:val="clear" w:color="auto" w:fill="auto"/>
            <w:noWrap/>
          </w:tcPr>
          <w:p w14:paraId="3D5978FD" w14:textId="77777777" w:rsidR="00A31833" w:rsidRPr="00EF5447" w:rsidRDefault="00A31833" w:rsidP="00A31833">
            <w:pPr>
              <w:pStyle w:val="TAC"/>
            </w:pPr>
            <w:r w:rsidRPr="00EF5447">
              <w:rPr>
                <w:rFonts w:eastAsia="MS Mincho"/>
              </w:rPr>
              <w:t>3470</w:t>
            </w:r>
          </w:p>
        </w:tc>
        <w:tc>
          <w:tcPr>
            <w:tcW w:w="746" w:type="dxa"/>
            <w:shd w:val="clear" w:color="auto" w:fill="auto"/>
            <w:noWrap/>
          </w:tcPr>
          <w:p w14:paraId="2C8357DB" w14:textId="77777777" w:rsidR="00A31833" w:rsidRPr="00EF5447" w:rsidRDefault="00A31833" w:rsidP="00A31833">
            <w:pPr>
              <w:pStyle w:val="TAC"/>
            </w:pPr>
            <w:r w:rsidRPr="00EF5447">
              <w:rPr>
                <w:rFonts w:eastAsia="MS Mincho"/>
              </w:rPr>
              <w:t>10</w:t>
            </w:r>
          </w:p>
        </w:tc>
        <w:tc>
          <w:tcPr>
            <w:tcW w:w="877" w:type="dxa"/>
            <w:shd w:val="clear" w:color="auto" w:fill="auto"/>
            <w:noWrap/>
          </w:tcPr>
          <w:p w14:paraId="45CE2D26" w14:textId="77777777" w:rsidR="00A31833" w:rsidRPr="00EF5447" w:rsidRDefault="00A31833" w:rsidP="00A31833">
            <w:pPr>
              <w:pStyle w:val="TAC"/>
            </w:pPr>
            <w:r w:rsidRPr="00EF5447">
              <w:rPr>
                <w:rFonts w:eastAsia="MS Mincho"/>
              </w:rPr>
              <w:t>50</w:t>
            </w:r>
          </w:p>
        </w:tc>
        <w:tc>
          <w:tcPr>
            <w:tcW w:w="1299" w:type="dxa"/>
            <w:shd w:val="clear" w:color="auto" w:fill="auto"/>
            <w:noWrap/>
          </w:tcPr>
          <w:p w14:paraId="11A6D450" w14:textId="77777777" w:rsidR="00A31833" w:rsidRPr="00EF5447" w:rsidRDefault="00A31833" w:rsidP="00A31833">
            <w:pPr>
              <w:pStyle w:val="TAC"/>
            </w:pPr>
            <w:r w:rsidRPr="00EF5447">
              <w:rPr>
                <w:rFonts w:eastAsia="MS Mincho"/>
              </w:rPr>
              <w:t>3470</w:t>
            </w:r>
          </w:p>
        </w:tc>
        <w:tc>
          <w:tcPr>
            <w:tcW w:w="917" w:type="dxa"/>
            <w:shd w:val="clear" w:color="auto" w:fill="auto"/>
          </w:tcPr>
          <w:p w14:paraId="482BBBCE" w14:textId="77777777" w:rsidR="00A31833" w:rsidRPr="00EF5447" w:rsidRDefault="00A31833" w:rsidP="00A31833">
            <w:pPr>
              <w:pStyle w:val="TAC"/>
            </w:pPr>
            <w:r w:rsidRPr="00EF5447">
              <w:rPr>
                <w:rFonts w:eastAsia="MS Mincho"/>
              </w:rPr>
              <w:t>N/A</w:t>
            </w:r>
          </w:p>
        </w:tc>
        <w:tc>
          <w:tcPr>
            <w:tcW w:w="1248" w:type="dxa"/>
            <w:shd w:val="clear" w:color="auto" w:fill="auto"/>
          </w:tcPr>
          <w:p w14:paraId="50D0B742" w14:textId="77777777" w:rsidR="00A31833" w:rsidRPr="00EF5447" w:rsidRDefault="00A31833" w:rsidP="00A31833">
            <w:pPr>
              <w:pStyle w:val="TAC"/>
            </w:pPr>
            <w:r w:rsidRPr="00EF5447">
              <w:rPr>
                <w:rFonts w:eastAsia="MS Mincho"/>
              </w:rPr>
              <w:t>N/A</w:t>
            </w:r>
          </w:p>
        </w:tc>
      </w:tr>
      <w:tr w:rsidR="00A31833" w:rsidRPr="00EF5447" w14:paraId="7684FD3B" w14:textId="77777777" w:rsidTr="00A31833">
        <w:trPr>
          <w:trHeight w:val="54"/>
          <w:jc w:val="center"/>
        </w:trPr>
        <w:tc>
          <w:tcPr>
            <w:tcW w:w="2258" w:type="dxa"/>
            <w:tcBorders>
              <w:top w:val="nil"/>
              <w:bottom w:val="nil"/>
            </w:tcBorders>
            <w:shd w:val="clear" w:color="auto" w:fill="auto"/>
          </w:tcPr>
          <w:p w14:paraId="69BBF5F6" w14:textId="77777777" w:rsidR="00A31833" w:rsidRPr="00EF5447" w:rsidRDefault="00A31833" w:rsidP="00A31833">
            <w:pPr>
              <w:pStyle w:val="TAC"/>
              <w:rPr>
                <w:rFonts w:eastAsia="MS Mincho"/>
              </w:rPr>
            </w:pPr>
          </w:p>
        </w:tc>
        <w:tc>
          <w:tcPr>
            <w:tcW w:w="878" w:type="dxa"/>
            <w:shd w:val="clear" w:color="auto" w:fill="auto"/>
          </w:tcPr>
          <w:p w14:paraId="6AD7D43A" w14:textId="77777777" w:rsidR="00A31833" w:rsidRPr="00EF5447" w:rsidRDefault="00A31833" w:rsidP="00A31833">
            <w:pPr>
              <w:pStyle w:val="TAC"/>
              <w:rPr>
                <w:lang w:eastAsia="ja-JP"/>
              </w:rPr>
            </w:pPr>
            <w:r w:rsidRPr="00EF5447">
              <w:rPr>
                <w:rFonts w:eastAsia="MS Mincho"/>
              </w:rPr>
              <w:t>20</w:t>
            </w:r>
          </w:p>
        </w:tc>
        <w:tc>
          <w:tcPr>
            <w:tcW w:w="1066" w:type="dxa"/>
            <w:shd w:val="clear" w:color="auto" w:fill="auto"/>
            <w:noWrap/>
          </w:tcPr>
          <w:p w14:paraId="74F5AA8E" w14:textId="77777777" w:rsidR="00A31833" w:rsidRPr="00EF5447" w:rsidRDefault="00A31833" w:rsidP="00A31833">
            <w:pPr>
              <w:pStyle w:val="TAC"/>
            </w:pPr>
            <w:r w:rsidRPr="00EF5447">
              <w:rPr>
                <w:rFonts w:eastAsia="MS Mincho"/>
              </w:rPr>
              <w:t>841</w:t>
            </w:r>
          </w:p>
        </w:tc>
        <w:tc>
          <w:tcPr>
            <w:tcW w:w="746" w:type="dxa"/>
            <w:shd w:val="clear" w:color="auto" w:fill="auto"/>
            <w:noWrap/>
          </w:tcPr>
          <w:p w14:paraId="0F9D0299" w14:textId="77777777" w:rsidR="00A31833" w:rsidRPr="00EF5447" w:rsidRDefault="00A31833" w:rsidP="00A31833">
            <w:pPr>
              <w:pStyle w:val="TAC"/>
            </w:pPr>
            <w:r w:rsidRPr="00EF5447">
              <w:rPr>
                <w:rFonts w:eastAsia="MS Mincho"/>
              </w:rPr>
              <w:t>5</w:t>
            </w:r>
          </w:p>
        </w:tc>
        <w:tc>
          <w:tcPr>
            <w:tcW w:w="877" w:type="dxa"/>
            <w:shd w:val="clear" w:color="auto" w:fill="auto"/>
            <w:noWrap/>
          </w:tcPr>
          <w:p w14:paraId="1579688C" w14:textId="77777777" w:rsidR="00A31833" w:rsidRPr="00EF5447" w:rsidRDefault="00A31833" w:rsidP="00A31833">
            <w:pPr>
              <w:pStyle w:val="TAC"/>
            </w:pPr>
            <w:r w:rsidRPr="00EF5447">
              <w:rPr>
                <w:rFonts w:eastAsia="MS Mincho"/>
              </w:rPr>
              <w:t>25</w:t>
            </w:r>
          </w:p>
        </w:tc>
        <w:tc>
          <w:tcPr>
            <w:tcW w:w="1299" w:type="dxa"/>
            <w:shd w:val="clear" w:color="auto" w:fill="auto"/>
            <w:noWrap/>
          </w:tcPr>
          <w:p w14:paraId="6DAC88D7" w14:textId="77777777" w:rsidR="00A31833" w:rsidRPr="00EF5447" w:rsidRDefault="00A31833" w:rsidP="00A31833">
            <w:pPr>
              <w:pStyle w:val="TAC"/>
            </w:pPr>
            <w:r w:rsidRPr="00EF5447">
              <w:rPr>
                <w:rFonts w:eastAsia="MS Mincho"/>
              </w:rPr>
              <w:t>800</w:t>
            </w:r>
          </w:p>
        </w:tc>
        <w:tc>
          <w:tcPr>
            <w:tcW w:w="917" w:type="dxa"/>
            <w:shd w:val="clear" w:color="auto" w:fill="auto"/>
          </w:tcPr>
          <w:p w14:paraId="0F0A92F9" w14:textId="77777777" w:rsidR="00A31833" w:rsidRPr="00EF5447" w:rsidRDefault="00A31833" w:rsidP="00A31833">
            <w:pPr>
              <w:pStyle w:val="TAC"/>
            </w:pPr>
            <w:r w:rsidRPr="00EF5447">
              <w:t>12.1</w:t>
            </w:r>
          </w:p>
        </w:tc>
        <w:tc>
          <w:tcPr>
            <w:tcW w:w="1248" w:type="dxa"/>
            <w:shd w:val="clear" w:color="auto" w:fill="auto"/>
          </w:tcPr>
          <w:p w14:paraId="23B51F78" w14:textId="77777777" w:rsidR="00A31833" w:rsidRPr="00EF5447" w:rsidRDefault="00A31833" w:rsidP="00A31833">
            <w:pPr>
              <w:pStyle w:val="TAC"/>
            </w:pPr>
            <w:r w:rsidRPr="00EF5447">
              <w:rPr>
                <w:rFonts w:eastAsia="MS Mincho"/>
              </w:rPr>
              <w:t>IMD4</w:t>
            </w:r>
          </w:p>
        </w:tc>
      </w:tr>
      <w:tr w:rsidR="00A31833" w:rsidRPr="00EF5447" w14:paraId="0B4D5145" w14:textId="77777777" w:rsidTr="00A31833">
        <w:trPr>
          <w:trHeight w:val="54"/>
          <w:jc w:val="center"/>
        </w:trPr>
        <w:tc>
          <w:tcPr>
            <w:tcW w:w="2258" w:type="dxa"/>
            <w:tcBorders>
              <w:top w:val="nil"/>
              <w:bottom w:val="nil"/>
            </w:tcBorders>
            <w:shd w:val="clear" w:color="auto" w:fill="auto"/>
          </w:tcPr>
          <w:p w14:paraId="66F3BAF0" w14:textId="77777777" w:rsidR="00A31833" w:rsidRPr="00EF5447" w:rsidRDefault="00A31833" w:rsidP="00A31833">
            <w:pPr>
              <w:pStyle w:val="TAC"/>
              <w:rPr>
                <w:rFonts w:eastAsia="MS Mincho"/>
              </w:rPr>
            </w:pPr>
          </w:p>
        </w:tc>
        <w:tc>
          <w:tcPr>
            <w:tcW w:w="878" w:type="dxa"/>
            <w:shd w:val="clear" w:color="auto" w:fill="auto"/>
          </w:tcPr>
          <w:p w14:paraId="2F5788CB" w14:textId="77777777" w:rsidR="00A31833" w:rsidRPr="00EF5447" w:rsidRDefault="00A31833" w:rsidP="00A31833">
            <w:pPr>
              <w:pStyle w:val="TAC"/>
              <w:rPr>
                <w:lang w:eastAsia="ja-JP"/>
              </w:rPr>
            </w:pPr>
            <w:r w:rsidRPr="00EF5447">
              <w:rPr>
                <w:rFonts w:eastAsia="MS Mincho"/>
              </w:rPr>
              <w:t>8</w:t>
            </w:r>
          </w:p>
        </w:tc>
        <w:tc>
          <w:tcPr>
            <w:tcW w:w="1066" w:type="dxa"/>
            <w:shd w:val="clear" w:color="auto" w:fill="auto"/>
            <w:noWrap/>
          </w:tcPr>
          <w:p w14:paraId="4C279409" w14:textId="77777777" w:rsidR="00A31833" w:rsidRPr="00EF5447" w:rsidRDefault="00A31833" w:rsidP="00A31833">
            <w:pPr>
              <w:pStyle w:val="TAC"/>
            </w:pPr>
            <w:r w:rsidRPr="00EF5447">
              <w:t>895</w:t>
            </w:r>
          </w:p>
        </w:tc>
        <w:tc>
          <w:tcPr>
            <w:tcW w:w="746" w:type="dxa"/>
            <w:shd w:val="clear" w:color="auto" w:fill="auto"/>
            <w:noWrap/>
          </w:tcPr>
          <w:p w14:paraId="2566F144" w14:textId="77777777" w:rsidR="00A31833" w:rsidRPr="00EF5447" w:rsidRDefault="00A31833" w:rsidP="00A31833">
            <w:pPr>
              <w:pStyle w:val="TAC"/>
            </w:pPr>
            <w:r w:rsidRPr="00EF5447">
              <w:rPr>
                <w:rFonts w:eastAsia="MS Mincho"/>
              </w:rPr>
              <w:t>5</w:t>
            </w:r>
          </w:p>
        </w:tc>
        <w:tc>
          <w:tcPr>
            <w:tcW w:w="877" w:type="dxa"/>
            <w:shd w:val="clear" w:color="auto" w:fill="auto"/>
            <w:noWrap/>
          </w:tcPr>
          <w:p w14:paraId="794288EE" w14:textId="77777777" w:rsidR="00A31833" w:rsidRPr="00EF5447" w:rsidRDefault="00A31833" w:rsidP="00A31833">
            <w:pPr>
              <w:pStyle w:val="TAC"/>
            </w:pPr>
            <w:r w:rsidRPr="00EF5447">
              <w:rPr>
                <w:rFonts w:eastAsia="MS Mincho"/>
              </w:rPr>
              <w:t>25</w:t>
            </w:r>
          </w:p>
        </w:tc>
        <w:tc>
          <w:tcPr>
            <w:tcW w:w="1299" w:type="dxa"/>
            <w:shd w:val="clear" w:color="auto" w:fill="auto"/>
            <w:noWrap/>
          </w:tcPr>
          <w:p w14:paraId="088BFA64" w14:textId="77777777" w:rsidR="00A31833" w:rsidRPr="00EF5447" w:rsidRDefault="00A31833" w:rsidP="00A31833">
            <w:pPr>
              <w:pStyle w:val="TAC"/>
            </w:pPr>
            <w:r w:rsidRPr="00EF5447">
              <w:t>940</w:t>
            </w:r>
          </w:p>
        </w:tc>
        <w:tc>
          <w:tcPr>
            <w:tcW w:w="917" w:type="dxa"/>
            <w:shd w:val="clear" w:color="auto" w:fill="auto"/>
          </w:tcPr>
          <w:p w14:paraId="7D117F67" w14:textId="77777777" w:rsidR="00A31833" w:rsidRPr="00EF5447" w:rsidRDefault="00A31833" w:rsidP="00A31833">
            <w:pPr>
              <w:pStyle w:val="TAC"/>
            </w:pPr>
            <w:r w:rsidRPr="00EF5447">
              <w:t>12.1</w:t>
            </w:r>
          </w:p>
        </w:tc>
        <w:tc>
          <w:tcPr>
            <w:tcW w:w="1248" w:type="dxa"/>
            <w:shd w:val="clear" w:color="auto" w:fill="auto"/>
          </w:tcPr>
          <w:p w14:paraId="235191A6" w14:textId="77777777" w:rsidR="00A31833" w:rsidRPr="00EF5447" w:rsidRDefault="00A31833" w:rsidP="00A31833">
            <w:pPr>
              <w:pStyle w:val="TAC"/>
            </w:pPr>
            <w:r w:rsidRPr="00EF5447">
              <w:rPr>
                <w:rFonts w:eastAsia="MS Mincho"/>
              </w:rPr>
              <w:t>IMD4</w:t>
            </w:r>
          </w:p>
        </w:tc>
      </w:tr>
      <w:tr w:rsidR="00A31833" w:rsidRPr="00EF5447" w14:paraId="48C96EEC" w14:textId="77777777" w:rsidTr="00A31833">
        <w:trPr>
          <w:trHeight w:val="54"/>
          <w:jc w:val="center"/>
        </w:trPr>
        <w:tc>
          <w:tcPr>
            <w:tcW w:w="2258" w:type="dxa"/>
            <w:tcBorders>
              <w:top w:val="nil"/>
              <w:bottom w:val="nil"/>
            </w:tcBorders>
            <w:shd w:val="clear" w:color="auto" w:fill="auto"/>
          </w:tcPr>
          <w:p w14:paraId="30336DE1" w14:textId="77777777" w:rsidR="00A31833" w:rsidRPr="00EF5447" w:rsidRDefault="00A31833" w:rsidP="00A31833">
            <w:pPr>
              <w:pStyle w:val="TAC"/>
              <w:rPr>
                <w:rFonts w:eastAsia="MS Mincho"/>
              </w:rPr>
            </w:pPr>
          </w:p>
        </w:tc>
        <w:tc>
          <w:tcPr>
            <w:tcW w:w="878" w:type="dxa"/>
            <w:shd w:val="clear" w:color="auto" w:fill="auto"/>
          </w:tcPr>
          <w:p w14:paraId="400B11DA" w14:textId="77777777" w:rsidR="00A31833" w:rsidRPr="00EF5447" w:rsidRDefault="00A31833" w:rsidP="00A31833">
            <w:pPr>
              <w:pStyle w:val="TAC"/>
              <w:rPr>
                <w:lang w:eastAsia="ja-JP"/>
              </w:rPr>
            </w:pPr>
            <w:r w:rsidRPr="00EF5447">
              <w:rPr>
                <w:rFonts w:eastAsia="MS Mincho"/>
              </w:rPr>
              <w:t>n78</w:t>
            </w:r>
          </w:p>
        </w:tc>
        <w:tc>
          <w:tcPr>
            <w:tcW w:w="1066" w:type="dxa"/>
            <w:shd w:val="clear" w:color="auto" w:fill="auto"/>
            <w:noWrap/>
          </w:tcPr>
          <w:p w14:paraId="03B8AC1E" w14:textId="77777777" w:rsidR="00A31833" w:rsidRPr="00EF5447" w:rsidRDefault="00A31833" w:rsidP="00A31833">
            <w:pPr>
              <w:pStyle w:val="TAC"/>
            </w:pPr>
            <w:r w:rsidRPr="00EF5447">
              <w:t>3481</w:t>
            </w:r>
          </w:p>
        </w:tc>
        <w:tc>
          <w:tcPr>
            <w:tcW w:w="746" w:type="dxa"/>
            <w:shd w:val="clear" w:color="auto" w:fill="auto"/>
            <w:noWrap/>
          </w:tcPr>
          <w:p w14:paraId="5EAFBF28" w14:textId="77777777" w:rsidR="00A31833" w:rsidRPr="00EF5447" w:rsidRDefault="00A31833" w:rsidP="00A31833">
            <w:pPr>
              <w:pStyle w:val="TAC"/>
            </w:pPr>
            <w:r w:rsidRPr="00EF5447">
              <w:rPr>
                <w:rFonts w:eastAsia="MS Mincho"/>
              </w:rPr>
              <w:t>10</w:t>
            </w:r>
          </w:p>
        </w:tc>
        <w:tc>
          <w:tcPr>
            <w:tcW w:w="877" w:type="dxa"/>
            <w:shd w:val="clear" w:color="auto" w:fill="auto"/>
            <w:noWrap/>
          </w:tcPr>
          <w:p w14:paraId="17454D95" w14:textId="77777777" w:rsidR="00A31833" w:rsidRPr="00EF5447" w:rsidRDefault="00A31833" w:rsidP="00A31833">
            <w:pPr>
              <w:pStyle w:val="TAC"/>
            </w:pPr>
            <w:r w:rsidRPr="00EF5447">
              <w:rPr>
                <w:rFonts w:eastAsia="MS Mincho"/>
              </w:rPr>
              <w:t>50</w:t>
            </w:r>
          </w:p>
        </w:tc>
        <w:tc>
          <w:tcPr>
            <w:tcW w:w="1299" w:type="dxa"/>
            <w:shd w:val="clear" w:color="auto" w:fill="auto"/>
            <w:noWrap/>
          </w:tcPr>
          <w:p w14:paraId="58BDFDC2" w14:textId="77777777" w:rsidR="00A31833" w:rsidRPr="00EF5447" w:rsidRDefault="00A31833" w:rsidP="00A31833">
            <w:pPr>
              <w:pStyle w:val="TAC"/>
            </w:pPr>
            <w:r w:rsidRPr="00EF5447">
              <w:t>3481</w:t>
            </w:r>
          </w:p>
        </w:tc>
        <w:tc>
          <w:tcPr>
            <w:tcW w:w="917" w:type="dxa"/>
            <w:shd w:val="clear" w:color="auto" w:fill="auto"/>
          </w:tcPr>
          <w:p w14:paraId="0BBCD0E6" w14:textId="77777777" w:rsidR="00A31833" w:rsidRPr="00EF5447" w:rsidRDefault="00A31833" w:rsidP="00A31833">
            <w:pPr>
              <w:pStyle w:val="TAC"/>
            </w:pPr>
            <w:r w:rsidRPr="00EF5447">
              <w:rPr>
                <w:rFonts w:eastAsia="MS Mincho"/>
              </w:rPr>
              <w:t>N/A</w:t>
            </w:r>
          </w:p>
        </w:tc>
        <w:tc>
          <w:tcPr>
            <w:tcW w:w="1248" w:type="dxa"/>
            <w:shd w:val="clear" w:color="auto" w:fill="auto"/>
          </w:tcPr>
          <w:p w14:paraId="65A6BDBA" w14:textId="77777777" w:rsidR="00A31833" w:rsidRPr="00EF5447" w:rsidRDefault="00A31833" w:rsidP="00A31833">
            <w:pPr>
              <w:pStyle w:val="TAC"/>
            </w:pPr>
            <w:r w:rsidRPr="00EF5447">
              <w:rPr>
                <w:rFonts w:eastAsia="MS Mincho"/>
              </w:rPr>
              <w:t>N/A</w:t>
            </w:r>
          </w:p>
        </w:tc>
      </w:tr>
      <w:tr w:rsidR="00A31833" w:rsidRPr="00EF5447" w14:paraId="1989FD4A" w14:textId="77777777" w:rsidTr="00A31833">
        <w:trPr>
          <w:trHeight w:val="54"/>
          <w:jc w:val="center"/>
        </w:trPr>
        <w:tc>
          <w:tcPr>
            <w:tcW w:w="2258" w:type="dxa"/>
            <w:tcBorders>
              <w:top w:val="nil"/>
              <w:bottom w:val="single" w:sz="4" w:space="0" w:color="auto"/>
            </w:tcBorders>
            <w:shd w:val="clear" w:color="auto" w:fill="auto"/>
          </w:tcPr>
          <w:p w14:paraId="72B13237" w14:textId="77777777" w:rsidR="00A31833" w:rsidRPr="00EF5447" w:rsidRDefault="00A31833" w:rsidP="00A31833">
            <w:pPr>
              <w:pStyle w:val="TAC"/>
              <w:rPr>
                <w:rFonts w:eastAsia="MS Mincho"/>
              </w:rPr>
            </w:pPr>
          </w:p>
        </w:tc>
        <w:tc>
          <w:tcPr>
            <w:tcW w:w="878" w:type="dxa"/>
            <w:shd w:val="clear" w:color="auto" w:fill="auto"/>
          </w:tcPr>
          <w:p w14:paraId="12E06A0F" w14:textId="77777777" w:rsidR="00A31833" w:rsidRPr="00EF5447" w:rsidRDefault="00A31833" w:rsidP="00A31833">
            <w:pPr>
              <w:pStyle w:val="TAC"/>
              <w:rPr>
                <w:lang w:eastAsia="ja-JP"/>
              </w:rPr>
            </w:pPr>
            <w:r w:rsidRPr="00EF5447">
              <w:rPr>
                <w:rFonts w:eastAsia="MS Mincho"/>
              </w:rPr>
              <w:t>20</w:t>
            </w:r>
          </w:p>
        </w:tc>
        <w:tc>
          <w:tcPr>
            <w:tcW w:w="1066" w:type="dxa"/>
            <w:shd w:val="clear" w:color="auto" w:fill="auto"/>
            <w:noWrap/>
          </w:tcPr>
          <w:p w14:paraId="46518183" w14:textId="77777777" w:rsidR="00A31833" w:rsidRPr="00EF5447" w:rsidRDefault="00A31833" w:rsidP="00A31833">
            <w:pPr>
              <w:pStyle w:val="TAC"/>
            </w:pPr>
            <w:r w:rsidRPr="00EF5447">
              <w:t>847</w:t>
            </w:r>
          </w:p>
        </w:tc>
        <w:tc>
          <w:tcPr>
            <w:tcW w:w="746" w:type="dxa"/>
            <w:shd w:val="clear" w:color="auto" w:fill="auto"/>
            <w:noWrap/>
          </w:tcPr>
          <w:p w14:paraId="3FE2640B" w14:textId="77777777" w:rsidR="00A31833" w:rsidRPr="00EF5447" w:rsidRDefault="00A31833" w:rsidP="00A31833">
            <w:pPr>
              <w:pStyle w:val="TAC"/>
            </w:pPr>
            <w:r w:rsidRPr="00EF5447">
              <w:rPr>
                <w:rFonts w:eastAsia="MS Mincho"/>
              </w:rPr>
              <w:t>5</w:t>
            </w:r>
          </w:p>
        </w:tc>
        <w:tc>
          <w:tcPr>
            <w:tcW w:w="877" w:type="dxa"/>
            <w:shd w:val="clear" w:color="auto" w:fill="auto"/>
            <w:noWrap/>
          </w:tcPr>
          <w:p w14:paraId="6B24D196" w14:textId="77777777" w:rsidR="00A31833" w:rsidRPr="00EF5447" w:rsidRDefault="00A31833" w:rsidP="00A31833">
            <w:pPr>
              <w:pStyle w:val="TAC"/>
            </w:pPr>
            <w:r w:rsidRPr="00EF5447">
              <w:rPr>
                <w:rFonts w:eastAsia="MS Mincho"/>
              </w:rPr>
              <w:t>25</w:t>
            </w:r>
          </w:p>
        </w:tc>
        <w:tc>
          <w:tcPr>
            <w:tcW w:w="1299" w:type="dxa"/>
            <w:shd w:val="clear" w:color="auto" w:fill="auto"/>
            <w:noWrap/>
          </w:tcPr>
          <w:p w14:paraId="7E894E4A" w14:textId="77777777" w:rsidR="00A31833" w:rsidRPr="00EF5447" w:rsidRDefault="00A31833" w:rsidP="00A31833">
            <w:pPr>
              <w:pStyle w:val="TAC"/>
            </w:pPr>
            <w:r w:rsidRPr="00EF5447">
              <w:t>806</w:t>
            </w:r>
          </w:p>
        </w:tc>
        <w:tc>
          <w:tcPr>
            <w:tcW w:w="917" w:type="dxa"/>
            <w:shd w:val="clear" w:color="auto" w:fill="auto"/>
          </w:tcPr>
          <w:p w14:paraId="748D752D" w14:textId="77777777" w:rsidR="00A31833" w:rsidRPr="00EF5447" w:rsidRDefault="00A31833" w:rsidP="00A31833">
            <w:pPr>
              <w:pStyle w:val="TAC"/>
            </w:pPr>
            <w:r w:rsidRPr="00EF5447">
              <w:rPr>
                <w:rFonts w:eastAsia="MS Mincho"/>
              </w:rPr>
              <w:t>N/A</w:t>
            </w:r>
          </w:p>
        </w:tc>
        <w:tc>
          <w:tcPr>
            <w:tcW w:w="1248" w:type="dxa"/>
            <w:shd w:val="clear" w:color="auto" w:fill="auto"/>
          </w:tcPr>
          <w:p w14:paraId="71D528C5" w14:textId="77777777" w:rsidR="00A31833" w:rsidRPr="00EF5447" w:rsidRDefault="00A31833" w:rsidP="00A31833">
            <w:pPr>
              <w:pStyle w:val="TAC"/>
            </w:pPr>
            <w:r w:rsidRPr="00EF5447">
              <w:rPr>
                <w:rFonts w:eastAsia="MS Mincho"/>
              </w:rPr>
              <w:t>N/A</w:t>
            </w:r>
          </w:p>
        </w:tc>
      </w:tr>
      <w:tr w:rsidR="00A31833" w:rsidRPr="00EF5447" w14:paraId="2E671306" w14:textId="77777777" w:rsidTr="00A31833">
        <w:trPr>
          <w:trHeight w:val="54"/>
          <w:jc w:val="center"/>
        </w:trPr>
        <w:tc>
          <w:tcPr>
            <w:tcW w:w="2258" w:type="dxa"/>
            <w:tcBorders>
              <w:bottom w:val="nil"/>
            </w:tcBorders>
            <w:shd w:val="clear" w:color="auto" w:fill="auto"/>
          </w:tcPr>
          <w:p w14:paraId="5DC6ACC3" w14:textId="77777777" w:rsidR="00A31833" w:rsidRPr="00EF5447" w:rsidRDefault="00A31833" w:rsidP="00A31833">
            <w:pPr>
              <w:pStyle w:val="TAC"/>
              <w:rPr>
                <w:rFonts w:eastAsia="MS Mincho"/>
              </w:rPr>
            </w:pPr>
            <w:r w:rsidRPr="00EF5447">
              <w:t>DC_8A_n28</w:t>
            </w:r>
            <w:r w:rsidRPr="00EF5447">
              <w:rPr>
                <w:rFonts w:eastAsia="Malgun Gothic"/>
                <w:lang w:eastAsia="ko-KR"/>
              </w:rPr>
              <w:t>A-</w:t>
            </w:r>
            <w:r w:rsidRPr="00EF5447">
              <w:t>n77A</w:t>
            </w:r>
          </w:p>
        </w:tc>
        <w:tc>
          <w:tcPr>
            <w:tcW w:w="878" w:type="dxa"/>
            <w:shd w:val="clear" w:color="auto" w:fill="auto"/>
          </w:tcPr>
          <w:p w14:paraId="29DEAD7A" w14:textId="77777777" w:rsidR="00A31833" w:rsidRPr="00EF5447" w:rsidRDefault="00A31833" w:rsidP="00A31833">
            <w:pPr>
              <w:pStyle w:val="TAC"/>
              <w:rPr>
                <w:rFonts w:eastAsia="MS Mincho"/>
              </w:rPr>
            </w:pPr>
            <w:r w:rsidRPr="00EF5447">
              <w:t>8</w:t>
            </w:r>
          </w:p>
        </w:tc>
        <w:tc>
          <w:tcPr>
            <w:tcW w:w="1066" w:type="dxa"/>
            <w:shd w:val="clear" w:color="auto" w:fill="auto"/>
            <w:noWrap/>
          </w:tcPr>
          <w:p w14:paraId="5EB1E5BA" w14:textId="77777777" w:rsidR="00A31833" w:rsidRPr="00EF5447" w:rsidRDefault="00A31833" w:rsidP="00A31833">
            <w:pPr>
              <w:pStyle w:val="TAC"/>
            </w:pPr>
            <w:r w:rsidRPr="00EF5447">
              <w:t>910</w:t>
            </w:r>
          </w:p>
        </w:tc>
        <w:tc>
          <w:tcPr>
            <w:tcW w:w="746" w:type="dxa"/>
            <w:shd w:val="clear" w:color="auto" w:fill="auto"/>
            <w:noWrap/>
          </w:tcPr>
          <w:p w14:paraId="69C70A8D" w14:textId="77777777" w:rsidR="00A31833" w:rsidRPr="00EF5447" w:rsidRDefault="00A31833" w:rsidP="00A31833">
            <w:pPr>
              <w:pStyle w:val="TAC"/>
              <w:rPr>
                <w:rFonts w:eastAsia="MS Mincho"/>
              </w:rPr>
            </w:pPr>
            <w:r w:rsidRPr="00EF5447">
              <w:t>5</w:t>
            </w:r>
          </w:p>
        </w:tc>
        <w:tc>
          <w:tcPr>
            <w:tcW w:w="877" w:type="dxa"/>
            <w:shd w:val="clear" w:color="auto" w:fill="auto"/>
            <w:noWrap/>
          </w:tcPr>
          <w:p w14:paraId="13ECB857" w14:textId="77777777" w:rsidR="00A31833" w:rsidRPr="00EF5447" w:rsidRDefault="00A31833" w:rsidP="00A31833">
            <w:pPr>
              <w:pStyle w:val="TAC"/>
              <w:rPr>
                <w:rFonts w:eastAsia="MS Mincho"/>
              </w:rPr>
            </w:pPr>
            <w:r w:rsidRPr="00EF5447">
              <w:t>25</w:t>
            </w:r>
          </w:p>
        </w:tc>
        <w:tc>
          <w:tcPr>
            <w:tcW w:w="1299" w:type="dxa"/>
            <w:shd w:val="clear" w:color="auto" w:fill="auto"/>
            <w:noWrap/>
          </w:tcPr>
          <w:p w14:paraId="7B689168" w14:textId="77777777" w:rsidR="00A31833" w:rsidRPr="00EF5447" w:rsidRDefault="00A31833" w:rsidP="00A31833">
            <w:pPr>
              <w:pStyle w:val="TAC"/>
            </w:pPr>
            <w:r w:rsidRPr="00EF5447">
              <w:t>955</w:t>
            </w:r>
          </w:p>
        </w:tc>
        <w:tc>
          <w:tcPr>
            <w:tcW w:w="917" w:type="dxa"/>
            <w:shd w:val="clear" w:color="auto" w:fill="auto"/>
          </w:tcPr>
          <w:p w14:paraId="759F3EA3" w14:textId="77777777" w:rsidR="00A31833" w:rsidRPr="00EF5447" w:rsidRDefault="00A31833" w:rsidP="00A31833">
            <w:pPr>
              <w:pStyle w:val="TAC"/>
              <w:rPr>
                <w:rFonts w:eastAsia="MS Mincho"/>
              </w:rPr>
            </w:pPr>
            <w:r w:rsidRPr="00EF5447">
              <w:t>N/A</w:t>
            </w:r>
          </w:p>
        </w:tc>
        <w:tc>
          <w:tcPr>
            <w:tcW w:w="1248" w:type="dxa"/>
            <w:shd w:val="clear" w:color="auto" w:fill="auto"/>
          </w:tcPr>
          <w:p w14:paraId="7932D6CB" w14:textId="77777777" w:rsidR="00A31833" w:rsidRPr="00EF5447" w:rsidRDefault="00A31833" w:rsidP="00A31833">
            <w:pPr>
              <w:pStyle w:val="TAC"/>
              <w:rPr>
                <w:rFonts w:eastAsia="MS Mincho"/>
              </w:rPr>
            </w:pPr>
            <w:r w:rsidRPr="00EF5447">
              <w:t>N/A</w:t>
            </w:r>
          </w:p>
        </w:tc>
      </w:tr>
      <w:tr w:rsidR="00A31833" w:rsidRPr="00EF5447" w14:paraId="31B994A7" w14:textId="77777777" w:rsidTr="00A31833">
        <w:trPr>
          <w:trHeight w:val="54"/>
          <w:jc w:val="center"/>
        </w:trPr>
        <w:tc>
          <w:tcPr>
            <w:tcW w:w="2258" w:type="dxa"/>
            <w:tcBorders>
              <w:top w:val="nil"/>
              <w:bottom w:val="nil"/>
            </w:tcBorders>
            <w:shd w:val="clear" w:color="auto" w:fill="auto"/>
          </w:tcPr>
          <w:p w14:paraId="43518899" w14:textId="77777777" w:rsidR="00A31833" w:rsidRPr="00EF5447" w:rsidRDefault="00A31833" w:rsidP="00A31833">
            <w:pPr>
              <w:pStyle w:val="TAC"/>
              <w:rPr>
                <w:rFonts w:eastAsia="MS Mincho"/>
              </w:rPr>
            </w:pPr>
          </w:p>
        </w:tc>
        <w:tc>
          <w:tcPr>
            <w:tcW w:w="878" w:type="dxa"/>
            <w:shd w:val="clear" w:color="auto" w:fill="auto"/>
          </w:tcPr>
          <w:p w14:paraId="29F230FF" w14:textId="77777777" w:rsidR="00A31833" w:rsidRPr="00EF5447" w:rsidRDefault="00A31833" w:rsidP="00A31833">
            <w:pPr>
              <w:pStyle w:val="TAC"/>
              <w:rPr>
                <w:rFonts w:eastAsia="MS Mincho"/>
              </w:rPr>
            </w:pPr>
            <w:r w:rsidRPr="00EF5447">
              <w:t>n28</w:t>
            </w:r>
          </w:p>
        </w:tc>
        <w:tc>
          <w:tcPr>
            <w:tcW w:w="1066" w:type="dxa"/>
            <w:shd w:val="clear" w:color="auto" w:fill="auto"/>
            <w:noWrap/>
          </w:tcPr>
          <w:p w14:paraId="4B4E7131" w14:textId="77777777" w:rsidR="00A31833" w:rsidRPr="00EF5447" w:rsidRDefault="00A31833" w:rsidP="00A31833">
            <w:pPr>
              <w:pStyle w:val="TAC"/>
            </w:pPr>
            <w:r w:rsidRPr="00EF5447">
              <w:t>743</w:t>
            </w:r>
          </w:p>
        </w:tc>
        <w:tc>
          <w:tcPr>
            <w:tcW w:w="746" w:type="dxa"/>
            <w:shd w:val="clear" w:color="auto" w:fill="auto"/>
            <w:noWrap/>
          </w:tcPr>
          <w:p w14:paraId="1B593461" w14:textId="77777777" w:rsidR="00A31833" w:rsidRPr="00EF5447" w:rsidRDefault="00A31833" w:rsidP="00A31833">
            <w:pPr>
              <w:pStyle w:val="TAC"/>
              <w:rPr>
                <w:rFonts w:eastAsia="MS Mincho"/>
              </w:rPr>
            </w:pPr>
            <w:r w:rsidRPr="00EF5447">
              <w:t>5</w:t>
            </w:r>
          </w:p>
        </w:tc>
        <w:tc>
          <w:tcPr>
            <w:tcW w:w="877" w:type="dxa"/>
            <w:shd w:val="clear" w:color="auto" w:fill="auto"/>
            <w:noWrap/>
          </w:tcPr>
          <w:p w14:paraId="483B1CF8" w14:textId="77777777" w:rsidR="00A31833" w:rsidRPr="00EF5447" w:rsidRDefault="00A31833" w:rsidP="00A31833">
            <w:pPr>
              <w:pStyle w:val="TAC"/>
              <w:rPr>
                <w:rFonts w:eastAsia="MS Mincho"/>
              </w:rPr>
            </w:pPr>
            <w:r w:rsidRPr="00EF5447">
              <w:t>25</w:t>
            </w:r>
          </w:p>
        </w:tc>
        <w:tc>
          <w:tcPr>
            <w:tcW w:w="1299" w:type="dxa"/>
            <w:shd w:val="clear" w:color="auto" w:fill="auto"/>
            <w:noWrap/>
          </w:tcPr>
          <w:p w14:paraId="1ED3249F" w14:textId="77777777" w:rsidR="00A31833" w:rsidRPr="00EF5447" w:rsidRDefault="00A31833" w:rsidP="00A31833">
            <w:pPr>
              <w:pStyle w:val="TAC"/>
            </w:pPr>
            <w:r w:rsidRPr="00EF5447">
              <w:t>798</w:t>
            </w:r>
          </w:p>
        </w:tc>
        <w:tc>
          <w:tcPr>
            <w:tcW w:w="917" w:type="dxa"/>
            <w:shd w:val="clear" w:color="auto" w:fill="auto"/>
          </w:tcPr>
          <w:p w14:paraId="2530A907" w14:textId="77777777" w:rsidR="00A31833" w:rsidRPr="00EF5447" w:rsidRDefault="00A31833" w:rsidP="00A31833">
            <w:pPr>
              <w:pStyle w:val="TAC"/>
              <w:rPr>
                <w:rFonts w:eastAsia="MS Mincho"/>
              </w:rPr>
            </w:pPr>
            <w:r w:rsidRPr="00EF5447">
              <w:t>N/A</w:t>
            </w:r>
          </w:p>
        </w:tc>
        <w:tc>
          <w:tcPr>
            <w:tcW w:w="1248" w:type="dxa"/>
            <w:shd w:val="clear" w:color="auto" w:fill="auto"/>
          </w:tcPr>
          <w:p w14:paraId="56D12D09" w14:textId="77777777" w:rsidR="00A31833" w:rsidRPr="00EF5447" w:rsidRDefault="00A31833" w:rsidP="00A31833">
            <w:pPr>
              <w:pStyle w:val="TAC"/>
              <w:rPr>
                <w:rFonts w:eastAsia="MS Mincho"/>
              </w:rPr>
            </w:pPr>
            <w:r w:rsidRPr="00EF5447">
              <w:t>N/A</w:t>
            </w:r>
          </w:p>
        </w:tc>
      </w:tr>
      <w:tr w:rsidR="00A31833" w:rsidRPr="00EF5447" w14:paraId="6EFD6C8B" w14:textId="77777777" w:rsidTr="00A31833">
        <w:trPr>
          <w:trHeight w:val="54"/>
          <w:jc w:val="center"/>
        </w:trPr>
        <w:tc>
          <w:tcPr>
            <w:tcW w:w="2258" w:type="dxa"/>
            <w:tcBorders>
              <w:top w:val="nil"/>
              <w:bottom w:val="nil"/>
            </w:tcBorders>
            <w:shd w:val="clear" w:color="auto" w:fill="auto"/>
          </w:tcPr>
          <w:p w14:paraId="3788911A" w14:textId="77777777" w:rsidR="00A31833" w:rsidRPr="00EF5447" w:rsidRDefault="00A31833" w:rsidP="00A31833">
            <w:pPr>
              <w:pStyle w:val="TAC"/>
              <w:rPr>
                <w:rFonts w:eastAsia="MS Mincho"/>
              </w:rPr>
            </w:pPr>
          </w:p>
        </w:tc>
        <w:tc>
          <w:tcPr>
            <w:tcW w:w="878" w:type="dxa"/>
            <w:shd w:val="clear" w:color="auto" w:fill="auto"/>
          </w:tcPr>
          <w:p w14:paraId="0D336266" w14:textId="77777777" w:rsidR="00A31833" w:rsidRPr="00EF5447" w:rsidRDefault="00A31833" w:rsidP="00A31833">
            <w:pPr>
              <w:pStyle w:val="TAC"/>
              <w:rPr>
                <w:rFonts w:eastAsia="MS Mincho"/>
              </w:rPr>
            </w:pPr>
            <w:r w:rsidRPr="00EF5447">
              <w:t>n77</w:t>
            </w:r>
          </w:p>
        </w:tc>
        <w:tc>
          <w:tcPr>
            <w:tcW w:w="1066" w:type="dxa"/>
            <w:shd w:val="clear" w:color="auto" w:fill="auto"/>
            <w:noWrap/>
          </w:tcPr>
          <w:p w14:paraId="07528F44" w14:textId="77777777" w:rsidR="00A31833" w:rsidRPr="00EF5447" w:rsidRDefault="00A31833" w:rsidP="00A31833">
            <w:pPr>
              <w:pStyle w:val="TAC"/>
            </w:pPr>
            <w:r w:rsidRPr="00EF5447">
              <w:t>3473</w:t>
            </w:r>
          </w:p>
        </w:tc>
        <w:tc>
          <w:tcPr>
            <w:tcW w:w="746" w:type="dxa"/>
            <w:shd w:val="clear" w:color="auto" w:fill="auto"/>
            <w:noWrap/>
          </w:tcPr>
          <w:p w14:paraId="054EDDA0" w14:textId="77777777" w:rsidR="00A31833" w:rsidRPr="00EF5447" w:rsidRDefault="00A31833" w:rsidP="00A31833">
            <w:pPr>
              <w:pStyle w:val="TAC"/>
              <w:rPr>
                <w:rFonts w:eastAsia="MS Mincho"/>
              </w:rPr>
            </w:pPr>
            <w:r w:rsidRPr="00EF5447">
              <w:t>10</w:t>
            </w:r>
          </w:p>
        </w:tc>
        <w:tc>
          <w:tcPr>
            <w:tcW w:w="877" w:type="dxa"/>
            <w:shd w:val="clear" w:color="auto" w:fill="auto"/>
            <w:noWrap/>
          </w:tcPr>
          <w:p w14:paraId="3D990643" w14:textId="77777777" w:rsidR="00A31833" w:rsidRPr="00EF5447" w:rsidRDefault="00A31833" w:rsidP="00A31833">
            <w:pPr>
              <w:pStyle w:val="TAC"/>
              <w:rPr>
                <w:rFonts w:eastAsia="MS Mincho"/>
              </w:rPr>
            </w:pPr>
            <w:r w:rsidRPr="00EF5447">
              <w:t>50</w:t>
            </w:r>
          </w:p>
        </w:tc>
        <w:tc>
          <w:tcPr>
            <w:tcW w:w="1299" w:type="dxa"/>
            <w:shd w:val="clear" w:color="auto" w:fill="auto"/>
            <w:noWrap/>
          </w:tcPr>
          <w:p w14:paraId="32920897" w14:textId="77777777" w:rsidR="00A31833" w:rsidRPr="00EF5447" w:rsidRDefault="00A31833" w:rsidP="00A31833">
            <w:pPr>
              <w:pStyle w:val="TAC"/>
            </w:pPr>
            <w:r w:rsidRPr="00EF5447">
              <w:t>3473</w:t>
            </w:r>
          </w:p>
        </w:tc>
        <w:tc>
          <w:tcPr>
            <w:tcW w:w="917" w:type="dxa"/>
            <w:shd w:val="clear" w:color="auto" w:fill="auto"/>
          </w:tcPr>
          <w:p w14:paraId="276050F0" w14:textId="77777777" w:rsidR="00A31833" w:rsidRPr="00EF5447" w:rsidRDefault="00A31833" w:rsidP="00A31833">
            <w:pPr>
              <w:pStyle w:val="TAC"/>
              <w:rPr>
                <w:rFonts w:eastAsia="MS Mincho"/>
              </w:rPr>
            </w:pPr>
            <w:r w:rsidRPr="00EF5447">
              <w:t>10.3</w:t>
            </w:r>
          </w:p>
        </w:tc>
        <w:tc>
          <w:tcPr>
            <w:tcW w:w="1248" w:type="dxa"/>
            <w:shd w:val="clear" w:color="auto" w:fill="auto"/>
          </w:tcPr>
          <w:p w14:paraId="350DD6FD" w14:textId="77777777" w:rsidR="00A31833" w:rsidRPr="00EF5447" w:rsidRDefault="00A31833" w:rsidP="00A31833">
            <w:pPr>
              <w:pStyle w:val="TAC"/>
              <w:rPr>
                <w:rFonts w:eastAsia="MS Mincho"/>
              </w:rPr>
            </w:pPr>
            <w:r w:rsidRPr="00EF5447">
              <w:rPr>
                <w:rFonts w:eastAsia="Malgun Gothic"/>
                <w:lang w:eastAsia="ko-KR"/>
              </w:rPr>
              <w:t>IMD4</w:t>
            </w:r>
          </w:p>
        </w:tc>
      </w:tr>
      <w:tr w:rsidR="00A31833" w:rsidRPr="00EF5447" w14:paraId="2F4551CF" w14:textId="77777777" w:rsidTr="00A31833">
        <w:trPr>
          <w:trHeight w:val="54"/>
          <w:jc w:val="center"/>
        </w:trPr>
        <w:tc>
          <w:tcPr>
            <w:tcW w:w="2258" w:type="dxa"/>
            <w:tcBorders>
              <w:top w:val="nil"/>
              <w:bottom w:val="nil"/>
            </w:tcBorders>
            <w:shd w:val="clear" w:color="auto" w:fill="auto"/>
          </w:tcPr>
          <w:p w14:paraId="0B39F906" w14:textId="77777777" w:rsidR="00A31833" w:rsidRPr="00EF5447" w:rsidRDefault="00A31833" w:rsidP="00A31833">
            <w:pPr>
              <w:pStyle w:val="TAC"/>
              <w:rPr>
                <w:rFonts w:eastAsia="MS Mincho"/>
              </w:rPr>
            </w:pPr>
          </w:p>
        </w:tc>
        <w:tc>
          <w:tcPr>
            <w:tcW w:w="878" w:type="dxa"/>
            <w:shd w:val="clear" w:color="auto" w:fill="auto"/>
          </w:tcPr>
          <w:p w14:paraId="4A131DA4" w14:textId="77777777" w:rsidR="00A31833" w:rsidRPr="00EF5447" w:rsidRDefault="00A31833" w:rsidP="00A31833">
            <w:pPr>
              <w:pStyle w:val="TAC"/>
              <w:rPr>
                <w:rFonts w:eastAsia="MS Mincho"/>
              </w:rPr>
            </w:pPr>
            <w:r w:rsidRPr="00EF5447">
              <w:t>8</w:t>
            </w:r>
          </w:p>
        </w:tc>
        <w:tc>
          <w:tcPr>
            <w:tcW w:w="1066" w:type="dxa"/>
            <w:shd w:val="clear" w:color="auto" w:fill="auto"/>
            <w:noWrap/>
          </w:tcPr>
          <w:p w14:paraId="5A64FAD6" w14:textId="77777777" w:rsidR="00A31833" w:rsidRPr="00EF5447" w:rsidRDefault="00A31833" w:rsidP="00A31833">
            <w:pPr>
              <w:pStyle w:val="TAC"/>
            </w:pPr>
            <w:r w:rsidRPr="00EF5447">
              <w:t>910</w:t>
            </w:r>
          </w:p>
        </w:tc>
        <w:tc>
          <w:tcPr>
            <w:tcW w:w="746" w:type="dxa"/>
            <w:shd w:val="clear" w:color="auto" w:fill="auto"/>
            <w:noWrap/>
          </w:tcPr>
          <w:p w14:paraId="6EF7D0E9" w14:textId="77777777" w:rsidR="00A31833" w:rsidRPr="00EF5447" w:rsidRDefault="00A31833" w:rsidP="00A31833">
            <w:pPr>
              <w:pStyle w:val="TAC"/>
              <w:rPr>
                <w:rFonts w:eastAsia="MS Mincho"/>
              </w:rPr>
            </w:pPr>
            <w:r w:rsidRPr="00EF5447">
              <w:t>5</w:t>
            </w:r>
          </w:p>
        </w:tc>
        <w:tc>
          <w:tcPr>
            <w:tcW w:w="877" w:type="dxa"/>
            <w:shd w:val="clear" w:color="auto" w:fill="auto"/>
            <w:noWrap/>
          </w:tcPr>
          <w:p w14:paraId="34166D70" w14:textId="77777777" w:rsidR="00A31833" w:rsidRPr="00EF5447" w:rsidRDefault="00A31833" w:rsidP="00A31833">
            <w:pPr>
              <w:pStyle w:val="TAC"/>
              <w:rPr>
                <w:rFonts w:eastAsia="MS Mincho"/>
              </w:rPr>
            </w:pPr>
            <w:r w:rsidRPr="00EF5447">
              <w:t>25</w:t>
            </w:r>
          </w:p>
        </w:tc>
        <w:tc>
          <w:tcPr>
            <w:tcW w:w="1299" w:type="dxa"/>
            <w:shd w:val="clear" w:color="auto" w:fill="auto"/>
            <w:noWrap/>
          </w:tcPr>
          <w:p w14:paraId="5B711FA7" w14:textId="77777777" w:rsidR="00A31833" w:rsidRPr="00EF5447" w:rsidRDefault="00A31833" w:rsidP="00A31833">
            <w:pPr>
              <w:pStyle w:val="TAC"/>
            </w:pPr>
            <w:r w:rsidRPr="00EF5447">
              <w:t>955</w:t>
            </w:r>
          </w:p>
        </w:tc>
        <w:tc>
          <w:tcPr>
            <w:tcW w:w="917" w:type="dxa"/>
            <w:shd w:val="clear" w:color="auto" w:fill="auto"/>
          </w:tcPr>
          <w:p w14:paraId="1DD82BD4" w14:textId="77777777" w:rsidR="00A31833" w:rsidRPr="00EF5447" w:rsidRDefault="00A31833" w:rsidP="00A31833">
            <w:pPr>
              <w:pStyle w:val="TAC"/>
              <w:rPr>
                <w:rFonts w:eastAsia="MS Mincho"/>
              </w:rPr>
            </w:pPr>
            <w:r w:rsidRPr="00EF5447">
              <w:t>N/A</w:t>
            </w:r>
          </w:p>
        </w:tc>
        <w:tc>
          <w:tcPr>
            <w:tcW w:w="1248" w:type="dxa"/>
            <w:shd w:val="clear" w:color="auto" w:fill="auto"/>
          </w:tcPr>
          <w:p w14:paraId="0916158C" w14:textId="77777777" w:rsidR="00A31833" w:rsidRPr="00EF5447" w:rsidRDefault="00A31833" w:rsidP="00A31833">
            <w:pPr>
              <w:pStyle w:val="TAC"/>
              <w:rPr>
                <w:rFonts w:eastAsia="MS Mincho"/>
              </w:rPr>
            </w:pPr>
            <w:r w:rsidRPr="00EF5447">
              <w:rPr>
                <w:rFonts w:eastAsia="Malgun Gothic"/>
                <w:lang w:eastAsia="ko-KR"/>
              </w:rPr>
              <w:t>N/A</w:t>
            </w:r>
          </w:p>
        </w:tc>
      </w:tr>
      <w:tr w:rsidR="00A31833" w:rsidRPr="00EF5447" w14:paraId="18987D5C" w14:textId="77777777" w:rsidTr="00A31833">
        <w:trPr>
          <w:trHeight w:val="54"/>
          <w:jc w:val="center"/>
        </w:trPr>
        <w:tc>
          <w:tcPr>
            <w:tcW w:w="2258" w:type="dxa"/>
            <w:tcBorders>
              <w:top w:val="nil"/>
              <w:bottom w:val="nil"/>
            </w:tcBorders>
            <w:shd w:val="clear" w:color="auto" w:fill="auto"/>
          </w:tcPr>
          <w:p w14:paraId="116043A6" w14:textId="77777777" w:rsidR="00A31833" w:rsidRPr="00EF5447" w:rsidRDefault="00A31833" w:rsidP="00A31833">
            <w:pPr>
              <w:pStyle w:val="TAC"/>
              <w:rPr>
                <w:rFonts w:eastAsia="MS Mincho"/>
              </w:rPr>
            </w:pPr>
          </w:p>
        </w:tc>
        <w:tc>
          <w:tcPr>
            <w:tcW w:w="878" w:type="dxa"/>
            <w:shd w:val="clear" w:color="auto" w:fill="auto"/>
          </w:tcPr>
          <w:p w14:paraId="350FFBCA" w14:textId="77777777" w:rsidR="00A31833" w:rsidRPr="00EF5447" w:rsidRDefault="00A31833" w:rsidP="00A31833">
            <w:pPr>
              <w:pStyle w:val="TAC"/>
              <w:rPr>
                <w:rFonts w:eastAsia="MS Mincho"/>
              </w:rPr>
            </w:pPr>
            <w:r w:rsidRPr="00EF5447">
              <w:t>n28</w:t>
            </w:r>
          </w:p>
        </w:tc>
        <w:tc>
          <w:tcPr>
            <w:tcW w:w="1066" w:type="dxa"/>
            <w:shd w:val="clear" w:color="auto" w:fill="auto"/>
            <w:noWrap/>
          </w:tcPr>
          <w:p w14:paraId="413B4EF9" w14:textId="77777777" w:rsidR="00A31833" w:rsidRPr="00EF5447" w:rsidRDefault="00A31833" w:rsidP="00A31833">
            <w:pPr>
              <w:pStyle w:val="TAC"/>
            </w:pPr>
            <w:r w:rsidRPr="00EF5447">
              <w:t>710</w:t>
            </w:r>
          </w:p>
        </w:tc>
        <w:tc>
          <w:tcPr>
            <w:tcW w:w="746" w:type="dxa"/>
            <w:shd w:val="clear" w:color="auto" w:fill="auto"/>
            <w:noWrap/>
          </w:tcPr>
          <w:p w14:paraId="1B517117" w14:textId="77777777" w:rsidR="00A31833" w:rsidRPr="00EF5447" w:rsidRDefault="00A31833" w:rsidP="00A31833">
            <w:pPr>
              <w:pStyle w:val="TAC"/>
              <w:rPr>
                <w:rFonts w:eastAsia="MS Mincho"/>
              </w:rPr>
            </w:pPr>
            <w:r w:rsidRPr="00EF5447">
              <w:t>5</w:t>
            </w:r>
          </w:p>
        </w:tc>
        <w:tc>
          <w:tcPr>
            <w:tcW w:w="877" w:type="dxa"/>
            <w:shd w:val="clear" w:color="auto" w:fill="auto"/>
            <w:noWrap/>
          </w:tcPr>
          <w:p w14:paraId="1E6C2F89" w14:textId="77777777" w:rsidR="00A31833" w:rsidRPr="00EF5447" w:rsidRDefault="00A31833" w:rsidP="00A31833">
            <w:pPr>
              <w:pStyle w:val="TAC"/>
              <w:rPr>
                <w:rFonts w:eastAsia="MS Mincho"/>
              </w:rPr>
            </w:pPr>
            <w:r w:rsidRPr="00EF5447">
              <w:t>25</w:t>
            </w:r>
          </w:p>
        </w:tc>
        <w:tc>
          <w:tcPr>
            <w:tcW w:w="1299" w:type="dxa"/>
            <w:shd w:val="clear" w:color="auto" w:fill="auto"/>
            <w:noWrap/>
          </w:tcPr>
          <w:p w14:paraId="37686CBE" w14:textId="77777777" w:rsidR="00A31833" w:rsidRPr="00EF5447" w:rsidRDefault="00A31833" w:rsidP="00A31833">
            <w:pPr>
              <w:pStyle w:val="TAC"/>
            </w:pPr>
            <w:r w:rsidRPr="00EF5447">
              <w:t>765</w:t>
            </w:r>
          </w:p>
        </w:tc>
        <w:tc>
          <w:tcPr>
            <w:tcW w:w="917" w:type="dxa"/>
            <w:shd w:val="clear" w:color="auto" w:fill="auto"/>
          </w:tcPr>
          <w:p w14:paraId="3C2083EC" w14:textId="77777777" w:rsidR="00A31833" w:rsidRPr="00EF5447" w:rsidRDefault="00A31833" w:rsidP="00A31833">
            <w:pPr>
              <w:pStyle w:val="TAC"/>
              <w:rPr>
                <w:rFonts w:eastAsia="MS Mincho"/>
              </w:rPr>
            </w:pPr>
            <w:r w:rsidRPr="00EF5447">
              <w:t>11.6</w:t>
            </w:r>
          </w:p>
        </w:tc>
        <w:tc>
          <w:tcPr>
            <w:tcW w:w="1248" w:type="dxa"/>
            <w:shd w:val="clear" w:color="auto" w:fill="auto"/>
          </w:tcPr>
          <w:p w14:paraId="4671D8D7" w14:textId="77777777" w:rsidR="00A31833" w:rsidRPr="00EF5447" w:rsidRDefault="00A31833" w:rsidP="00A31833">
            <w:pPr>
              <w:pStyle w:val="TAC"/>
              <w:rPr>
                <w:rFonts w:eastAsia="MS Mincho"/>
              </w:rPr>
            </w:pPr>
            <w:r w:rsidRPr="00EF5447">
              <w:rPr>
                <w:rFonts w:eastAsia="Malgun Gothic"/>
                <w:lang w:eastAsia="ko-KR"/>
              </w:rPr>
              <w:t>IMD4</w:t>
            </w:r>
          </w:p>
        </w:tc>
      </w:tr>
      <w:tr w:rsidR="00A31833" w:rsidRPr="00EF5447" w14:paraId="7F292FF8" w14:textId="77777777" w:rsidTr="00A31833">
        <w:trPr>
          <w:trHeight w:val="54"/>
          <w:jc w:val="center"/>
        </w:trPr>
        <w:tc>
          <w:tcPr>
            <w:tcW w:w="2258" w:type="dxa"/>
            <w:tcBorders>
              <w:top w:val="nil"/>
              <w:bottom w:val="single" w:sz="4" w:space="0" w:color="auto"/>
            </w:tcBorders>
            <w:shd w:val="clear" w:color="auto" w:fill="auto"/>
          </w:tcPr>
          <w:p w14:paraId="2D0DF050" w14:textId="77777777" w:rsidR="00A31833" w:rsidRPr="00EF5447" w:rsidRDefault="00A31833" w:rsidP="00A31833">
            <w:pPr>
              <w:pStyle w:val="TAC"/>
              <w:rPr>
                <w:rFonts w:eastAsia="MS Mincho"/>
              </w:rPr>
            </w:pPr>
          </w:p>
        </w:tc>
        <w:tc>
          <w:tcPr>
            <w:tcW w:w="878" w:type="dxa"/>
            <w:shd w:val="clear" w:color="auto" w:fill="auto"/>
          </w:tcPr>
          <w:p w14:paraId="0AC90841" w14:textId="77777777" w:rsidR="00A31833" w:rsidRPr="00EF5447" w:rsidRDefault="00A31833" w:rsidP="00A31833">
            <w:pPr>
              <w:pStyle w:val="TAC"/>
              <w:rPr>
                <w:rFonts w:eastAsia="MS Mincho"/>
              </w:rPr>
            </w:pPr>
            <w:r w:rsidRPr="00EF5447">
              <w:t>n77</w:t>
            </w:r>
          </w:p>
        </w:tc>
        <w:tc>
          <w:tcPr>
            <w:tcW w:w="1066" w:type="dxa"/>
            <w:shd w:val="clear" w:color="auto" w:fill="auto"/>
            <w:noWrap/>
          </w:tcPr>
          <w:p w14:paraId="5D4E5B43" w14:textId="77777777" w:rsidR="00A31833" w:rsidRPr="00EF5447" w:rsidRDefault="00A31833" w:rsidP="00A31833">
            <w:pPr>
              <w:pStyle w:val="TAC"/>
            </w:pPr>
            <w:r w:rsidRPr="00EF5447">
              <w:t>3495</w:t>
            </w:r>
          </w:p>
        </w:tc>
        <w:tc>
          <w:tcPr>
            <w:tcW w:w="746" w:type="dxa"/>
            <w:shd w:val="clear" w:color="auto" w:fill="auto"/>
            <w:noWrap/>
          </w:tcPr>
          <w:p w14:paraId="220FF547" w14:textId="77777777" w:rsidR="00A31833" w:rsidRPr="00EF5447" w:rsidRDefault="00A31833" w:rsidP="00A31833">
            <w:pPr>
              <w:pStyle w:val="TAC"/>
              <w:rPr>
                <w:rFonts w:eastAsia="MS Mincho"/>
              </w:rPr>
            </w:pPr>
            <w:r w:rsidRPr="00EF5447">
              <w:t>10</w:t>
            </w:r>
          </w:p>
        </w:tc>
        <w:tc>
          <w:tcPr>
            <w:tcW w:w="877" w:type="dxa"/>
            <w:shd w:val="clear" w:color="auto" w:fill="auto"/>
            <w:noWrap/>
          </w:tcPr>
          <w:p w14:paraId="594179C3" w14:textId="77777777" w:rsidR="00A31833" w:rsidRPr="00EF5447" w:rsidRDefault="00A31833" w:rsidP="00A31833">
            <w:pPr>
              <w:pStyle w:val="TAC"/>
              <w:rPr>
                <w:rFonts w:eastAsia="MS Mincho"/>
              </w:rPr>
            </w:pPr>
            <w:r w:rsidRPr="00EF5447">
              <w:t>50</w:t>
            </w:r>
          </w:p>
        </w:tc>
        <w:tc>
          <w:tcPr>
            <w:tcW w:w="1299" w:type="dxa"/>
            <w:shd w:val="clear" w:color="auto" w:fill="auto"/>
            <w:noWrap/>
          </w:tcPr>
          <w:p w14:paraId="3FE906EE" w14:textId="77777777" w:rsidR="00A31833" w:rsidRPr="00EF5447" w:rsidRDefault="00A31833" w:rsidP="00A31833">
            <w:pPr>
              <w:pStyle w:val="TAC"/>
            </w:pPr>
            <w:r w:rsidRPr="00EF5447">
              <w:t>3495</w:t>
            </w:r>
          </w:p>
        </w:tc>
        <w:tc>
          <w:tcPr>
            <w:tcW w:w="917" w:type="dxa"/>
            <w:shd w:val="clear" w:color="auto" w:fill="auto"/>
          </w:tcPr>
          <w:p w14:paraId="69BBB12C" w14:textId="77777777" w:rsidR="00A31833" w:rsidRPr="00EF5447" w:rsidRDefault="00A31833" w:rsidP="00A31833">
            <w:pPr>
              <w:pStyle w:val="TAC"/>
              <w:rPr>
                <w:rFonts w:eastAsia="MS Mincho"/>
              </w:rPr>
            </w:pPr>
            <w:r w:rsidRPr="00EF5447">
              <w:t>N/A</w:t>
            </w:r>
          </w:p>
        </w:tc>
        <w:tc>
          <w:tcPr>
            <w:tcW w:w="1248" w:type="dxa"/>
            <w:shd w:val="clear" w:color="auto" w:fill="auto"/>
          </w:tcPr>
          <w:p w14:paraId="6088E795" w14:textId="77777777" w:rsidR="00A31833" w:rsidRPr="00EF5447" w:rsidRDefault="00A31833" w:rsidP="00A31833">
            <w:pPr>
              <w:pStyle w:val="TAC"/>
              <w:rPr>
                <w:rFonts w:eastAsia="MS Mincho"/>
              </w:rPr>
            </w:pPr>
            <w:r w:rsidRPr="00EF5447">
              <w:rPr>
                <w:rFonts w:eastAsia="Malgun Gothic"/>
                <w:lang w:eastAsia="ko-KR"/>
              </w:rPr>
              <w:t>N/A</w:t>
            </w:r>
          </w:p>
        </w:tc>
      </w:tr>
      <w:tr w:rsidR="00A31833" w:rsidRPr="007B226D" w14:paraId="7C50A8B7" w14:textId="77777777" w:rsidTr="00A31833">
        <w:trPr>
          <w:trHeight w:val="216"/>
          <w:jc w:val="center"/>
        </w:trPr>
        <w:tc>
          <w:tcPr>
            <w:tcW w:w="2258" w:type="dxa"/>
            <w:tcBorders>
              <w:top w:val="single" w:sz="4" w:space="0" w:color="auto"/>
              <w:bottom w:val="nil"/>
            </w:tcBorders>
            <w:shd w:val="clear" w:color="auto" w:fill="auto"/>
          </w:tcPr>
          <w:p w14:paraId="6A222C0F" w14:textId="77777777" w:rsidR="00A31833" w:rsidRPr="0006210B" w:rsidRDefault="00A31833" w:rsidP="00A31833">
            <w:pPr>
              <w:pStyle w:val="TAC"/>
              <w:rPr>
                <w:rFonts w:eastAsia="MS Mincho"/>
              </w:rPr>
            </w:pPr>
            <w:r>
              <w:rPr>
                <w:rFonts w:cs="Arial"/>
              </w:rPr>
              <w:t>DC_8A_n28A-n78A</w:t>
            </w:r>
          </w:p>
        </w:tc>
        <w:tc>
          <w:tcPr>
            <w:tcW w:w="878" w:type="dxa"/>
            <w:shd w:val="clear" w:color="auto" w:fill="auto"/>
            <w:vAlign w:val="center"/>
          </w:tcPr>
          <w:p w14:paraId="3C013C1A" w14:textId="77777777" w:rsidR="00A31833" w:rsidRPr="007B226D" w:rsidRDefault="00A31833" w:rsidP="00A31833">
            <w:pPr>
              <w:pStyle w:val="TAC"/>
            </w:pPr>
            <w:r w:rsidRPr="00E062F1">
              <w:t>8</w:t>
            </w:r>
          </w:p>
        </w:tc>
        <w:tc>
          <w:tcPr>
            <w:tcW w:w="1066" w:type="dxa"/>
            <w:shd w:val="clear" w:color="auto" w:fill="auto"/>
            <w:noWrap/>
          </w:tcPr>
          <w:p w14:paraId="166B8691" w14:textId="77777777" w:rsidR="00A31833" w:rsidRPr="007B226D" w:rsidRDefault="00A31833" w:rsidP="00A31833">
            <w:pPr>
              <w:pStyle w:val="TAC"/>
              <w:rPr>
                <w:rFonts w:eastAsia="Yu Mincho"/>
                <w:lang w:eastAsia="ja-JP"/>
              </w:rPr>
            </w:pPr>
            <w:r w:rsidRPr="00E062F1">
              <w:t>910</w:t>
            </w:r>
          </w:p>
        </w:tc>
        <w:tc>
          <w:tcPr>
            <w:tcW w:w="746" w:type="dxa"/>
            <w:shd w:val="clear" w:color="auto" w:fill="auto"/>
            <w:noWrap/>
          </w:tcPr>
          <w:p w14:paraId="36162957" w14:textId="77777777" w:rsidR="00A31833" w:rsidRPr="007B226D" w:rsidRDefault="00A31833" w:rsidP="00A31833">
            <w:pPr>
              <w:pStyle w:val="TAC"/>
            </w:pPr>
            <w:r w:rsidRPr="00E062F1">
              <w:t>5</w:t>
            </w:r>
          </w:p>
        </w:tc>
        <w:tc>
          <w:tcPr>
            <w:tcW w:w="877" w:type="dxa"/>
            <w:shd w:val="clear" w:color="auto" w:fill="auto"/>
            <w:noWrap/>
          </w:tcPr>
          <w:p w14:paraId="0B3CBF15" w14:textId="77777777" w:rsidR="00A31833" w:rsidRPr="007B226D" w:rsidRDefault="00A31833" w:rsidP="00A31833">
            <w:pPr>
              <w:pStyle w:val="TAC"/>
            </w:pPr>
            <w:r w:rsidRPr="00E062F1">
              <w:t>25</w:t>
            </w:r>
          </w:p>
        </w:tc>
        <w:tc>
          <w:tcPr>
            <w:tcW w:w="1299" w:type="dxa"/>
            <w:shd w:val="clear" w:color="auto" w:fill="auto"/>
            <w:noWrap/>
          </w:tcPr>
          <w:p w14:paraId="347B3F41" w14:textId="77777777" w:rsidR="00A31833" w:rsidRPr="007B226D" w:rsidRDefault="00A31833" w:rsidP="00A31833">
            <w:pPr>
              <w:pStyle w:val="TAC"/>
              <w:rPr>
                <w:rFonts w:eastAsia="Yu Mincho"/>
                <w:lang w:eastAsia="ja-JP"/>
              </w:rPr>
            </w:pPr>
            <w:r w:rsidRPr="00E062F1">
              <w:t>955</w:t>
            </w:r>
          </w:p>
        </w:tc>
        <w:tc>
          <w:tcPr>
            <w:tcW w:w="917" w:type="dxa"/>
            <w:shd w:val="clear" w:color="auto" w:fill="auto"/>
            <w:vAlign w:val="center"/>
          </w:tcPr>
          <w:p w14:paraId="7736640C" w14:textId="77777777" w:rsidR="00A31833" w:rsidRPr="007B226D" w:rsidRDefault="00A31833" w:rsidP="00A31833">
            <w:pPr>
              <w:pStyle w:val="TAC"/>
            </w:pPr>
            <w:r w:rsidRPr="00E062F1">
              <w:t>N/A</w:t>
            </w:r>
          </w:p>
        </w:tc>
        <w:tc>
          <w:tcPr>
            <w:tcW w:w="1248" w:type="dxa"/>
            <w:shd w:val="clear" w:color="auto" w:fill="auto"/>
            <w:vAlign w:val="center"/>
          </w:tcPr>
          <w:p w14:paraId="7CA90C7A" w14:textId="77777777" w:rsidR="00A31833" w:rsidRPr="007B226D" w:rsidRDefault="00A31833" w:rsidP="00A31833">
            <w:pPr>
              <w:pStyle w:val="TAC"/>
              <w:rPr>
                <w:rFonts w:eastAsia="Yu Gothic"/>
                <w:szCs w:val="18"/>
              </w:rPr>
            </w:pPr>
            <w:r w:rsidRPr="00E062F1">
              <w:t>N/A</w:t>
            </w:r>
          </w:p>
        </w:tc>
      </w:tr>
      <w:tr w:rsidR="00A31833" w:rsidRPr="007B226D" w14:paraId="5BBE0D43" w14:textId="77777777" w:rsidTr="00A31833">
        <w:trPr>
          <w:trHeight w:val="216"/>
          <w:jc w:val="center"/>
        </w:trPr>
        <w:tc>
          <w:tcPr>
            <w:tcW w:w="2258" w:type="dxa"/>
            <w:tcBorders>
              <w:top w:val="nil"/>
              <w:bottom w:val="nil"/>
            </w:tcBorders>
            <w:shd w:val="clear" w:color="auto" w:fill="auto"/>
          </w:tcPr>
          <w:p w14:paraId="3D65732F" w14:textId="77777777" w:rsidR="00A31833" w:rsidRPr="0006210B" w:rsidRDefault="00A31833" w:rsidP="00A31833">
            <w:pPr>
              <w:pStyle w:val="TAC"/>
              <w:rPr>
                <w:rFonts w:eastAsia="MS Mincho"/>
              </w:rPr>
            </w:pPr>
          </w:p>
        </w:tc>
        <w:tc>
          <w:tcPr>
            <w:tcW w:w="878" w:type="dxa"/>
            <w:shd w:val="clear" w:color="auto" w:fill="auto"/>
            <w:vAlign w:val="center"/>
          </w:tcPr>
          <w:p w14:paraId="7800B1E8" w14:textId="77777777" w:rsidR="00A31833" w:rsidRPr="007B226D" w:rsidRDefault="00A31833" w:rsidP="00A31833">
            <w:pPr>
              <w:pStyle w:val="TAC"/>
            </w:pPr>
            <w:r w:rsidRPr="00E062F1">
              <w:t>n28</w:t>
            </w:r>
          </w:p>
        </w:tc>
        <w:tc>
          <w:tcPr>
            <w:tcW w:w="1066" w:type="dxa"/>
            <w:shd w:val="clear" w:color="auto" w:fill="auto"/>
            <w:noWrap/>
          </w:tcPr>
          <w:p w14:paraId="4DB5F755" w14:textId="77777777" w:rsidR="00A31833" w:rsidRPr="007B226D" w:rsidRDefault="00A31833" w:rsidP="00A31833">
            <w:pPr>
              <w:pStyle w:val="TAC"/>
              <w:rPr>
                <w:rFonts w:eastAsia="Yu Mincho"/>
                <w:lang w:eastAsia="ja-JP"/>
              </w:rPr>
            </w:pPr>
            <w:r w:rsidRPr="00E062F1">
              <w:t>7</w:t>
            </w:r>
            <w:r>
              <w:t>25</w:t>
            </w:r>
          </w:p>
        </w:tc>
        <w:tc>
          <w:tcPr>
            <w:tcW w:w="746" w:type="dxa"/>
            <w:shd w:val="clear" w:color="auto" w:fill="auto"/>
            <w:noWrap/>
          </w:tcPr>
          <w:p w14:paraId="58DE6101" w14:textId="77777777" w:rsidR="00A31833" w:rsidRPr="007B226D" w:rsidRDefault="00A31833" w:rsidP="00A31833">
            <w:pPr>
              <w:pStyle w:val="TAC"/>
            </w:pPr>
            <w:r w:rsidRPr="00E062F1">
              <w:t>5</w:t>
            </w:r>
          </w:p>
        </w:tc>
        <w:tc>
          <w:tcPr>
            <w:tcW w:w="877" w:type="dxa"/>
            <w:shd w:val="clear" w:color="auto" w:fill="auto"/>
            <w:noWrap/>
          </w:tcPr>
          <w:p w14:paraId="663C3722" w14:textId="77777777" w:rsidR="00A31833" w:rsidRPr="007B226D" w:rsidRDefault="00A31833" w:rsidP="00A31833">
            <w:pPr>
              <w:pStyle w:val="TAC"/>
            </w:pPr>
            <w:r w:rsidRPr="00E062F1">
              <w:t>25</w:t>
            </w:r>
          </w:p>
        </w:tc>
        <w:tc>
          <w:tcPr>
            <w:tcW w:w="1299" w:type="dxa"/>
            <w:shd w:val="clear" w:color="auto" w:fill="auto"/>
            <w:noWrap/>
          </w:tcPr>
          <w:p w14:paraId="2F1BF00A" w14:textId="77777777" w:rsidR="00A31833" w:rsidRPr="007B226D" w:rsidRDefault="00A31833" w:rsidP="00A31833">
            <w:pPr>
              <w:pStyle w:val="TAC"/>
              <w:rPr>
                <w:rFonts w:eastAsia="Yu Mincho"/>
                <w:lang w:eastAsia="ja-JP"/>
              </w:rPr>
            </w:pPr>
            <w:r w:rsidRPr="00E062F1">
              <w:t>7</w:t>
            </w:r>
            <w:r>
              <w:t>80</w:t>
            </w:r>
          </w:p>
        </w:tc>
        <w:tc>
          <w:tcPr>
            <w:tcW w:w="917" w:type="dxa"/>
            <w:shd w:val="clear" w:color="auto" w:fill="auto"/>
            <w:vAlign w:val="center"/>
          </w:tcPr>
          <w:p w14:paraId="5DD47D8F" w14:textId="77777777" w:rsidR="00A31833" w:rsidRPr="007B226D" w:rsidRDefault="00A31833" w:rsidP="00A31833">
            <w:pPr>
              <w:pStyle w:val="TAC"/>
            </w:pPr>
            <w:r w:rsidRPr="00E062F1">
              <w:t>N/A</w:t>
            </w:r>
          </w:p>
        </w:tc>
        <w:tc>
          <w:tcPr>
            <w:tcW w:w="1248" w:type="dxa"/>
            <w:shd w:val="clear" w:color="auto" w:fill="auto"/>
            <w:vAlign w:val="center"/>
          </w:tcPr>
          <w:p w14:paraId="3BE1AD31" w14:textId="77777777" w:rsidR="00A31833" w:rsidRPr="007B226D" w:rsidRDefault="00A31833" w:rsidP="00A31833">
            <w:pPr>
              <w:pStyle w:val="TAC"/>
              <w:rPr>
                <w:rFonts w:eastAsia="Yu Gothic"/>
                <w:szCs w:val="18"/>
              </w:rPr>
            </w:pPr>
            <w:r w:rsidRPr="00E062F1">
              <w:t>N/A</w:t>
            </w:r>
          </w:p>
        </w:tc>
      </w:tr>
      <w:tr w:rsidR="00A31833" w:rsidRPr="007B226D" w14:paraId="1FD809A5" w14:textId="77777777" w:rsidTr="00A31833">
        <w:trPr>
          <w:trHeight w:val="216"/>
          <w:jc w:val="center"/>
        </w:trPr>
        <w:tc>
          <w:tcPr>
            <w:tcW w:w="2258" w:type="dxa"/>
            <w:tcBorders>
              <w:top w:val="nil"/>
              <w:bottom w:val="nil"/>
            </w:tcBorders>
            <w:shd w:val="clear" w:color="auto" w:fill="auto"/>
          </w:tcPr>
          <w:p w14:paraId="250FA2BA" w14:textId="77777777" w:rsidR="00A31833" w:rsidRPr="0006210B" w:rsidRDefault="00A31833" w:rsidP="00A31833">
            <w:pPr>
              <w:pStyle w:val="TAC"/>
              <w:rPr>
                <w:rFonts w:eastAsia="MS Mincho"/>
              </w:rPr>
            </w:pPr>
          </w:p>
        </w:tc>
        <w:tc>
          <w:tcPr>
            <w:tcW w:w="878" w:type="dxa"/>
            <w:shd w:val="clear" w:color="auto" w:fill="auto"/>
            <w:vAlign w:val="center"/>
          </w:tcPr>
          <w:p w14:paraId="63E275D0" w14:textId="77777777" w:rsidR="00A31833" w:rsidRPr="007B226D" w:rsidRDefault="00A31833" w:rsidP="00A31833">
            <w:pPr>
              <w:pStyle w:val="TAC"/>
            </w:pPr>
            <w:r w:rsidRPr="00E062F1">
              <w:t>n7</w:t>
            </w:r>
            <w:r>
              <w:t>8</w:t>
            </w:r>
          </w:p>
        </w:tc>
        <w:tc>
          <w:tcPr>
            <w:tcW w:w="1066" w:type="dxa"/>
            <w:shd w:val="clear" w:color="auto" w:fill="auto"/>
            <w:noWrap/>
          </w:tcPr>
          <w:p w14:paraId="01CE87E7" w14:textId="77777777" w:rsidR="00A31833" w:rsidRPr="007B226D" w:rsidRDefault="00A31833" w:rsidP="00A31833">
            <w:pPr>
              <w:pStyle w:val="TAC"/>
              <w:rPr>
                <w:rFonts w:eastAsia="Yu Mincho"/>
                <w:lang w:eastAsia="ja-JP"/>
              </w:rPr>
            </w:pPr>
            <w:r w:rsidRPr="00E062F1">
              <w:t>34</w:t>
            </w:r>
            <w:r>
              <w:t>55</w:t>
            </w:r>
          </w:p>
        </w:tc>
        <w:tc>
          <w:tcPr>
            <w:tcW w:w="746" w:type="dxa"/>
            <w:shd w:val="clear" w:color="auto" w:fill="auto"/>
            <w:noWrap/>
          </w:tcPr>
          <w:p w14:paraId="6B406C80" w14:textId="77777777" w:rsidR="00A31833" w:rsidRPr="007B226D" w:rsidRDefault="00A31833" w:rsidP="00A31833">
            <w:pPr>
              <w:pStyle w:val="TAC"/>
            </w:pPr>
            <w:r w:rsidRPr="00E062F1">
              <w:t>10</w:t>
            </w:r>
          </w:p>
        </w:tc>
        <w:tc>
          <w:tcPr>
            <w:tcW w:w="877" w:type="dxa"/>
            <w:shd w:val="clear" w:color="auto" w:fill="auto"/>
            <w:noWrap/>
          </w:tcPr>
          <w:p w14:paraId="218F6490" w14:textId="77777777" w:rsidR="00A31833" w:rsidRPr="007B226D" w:rsidRDefault="00A31833" w:rsidP="00A31833">
            <w:pPr>
              <w:pStyle w:val="TAC"/>
            </w:pPr>
            <w:r w:rsidRPr="00E062F1">
              <w:t>50</w:t>
            </w:r>
          </w:p>
        </w:tc>
        <w:tc>
          <w:tcPr>
            <w:tcW w:w="1299" w:type="dxa"/>
            <w:shd w:val="clear" w:color="auto" w:fill="auto"/>
            <w:noWrap/>
          </w:tcPr>
          <w:p w14:paraId="1511AEAC" w14:textId="77777777" w:rsidR="00A31833" w:rsidRPr="007B226D" w:rsidRDefault="00A31833" w:rsidP="00A31833">
            <w:pPr>
              <w:pStyle w:val="TAC"/>
              <w:rPr>
                <w:rFonts w:eastAsia="Yu Mincho"/>
                <w:lang w:eastAsia="ja-JP"/>
              </w:rPr>
            </w:pPr>
            <w:r w:rsidRPr="00E062F1">
              <w:t>34</w:t>
            </w:r>
            <w:r>
              <w:t>55</w:t>
            </w:r>
          </w:p>
        </w:tc>
        <w:tc>
          <w:tcPr>
            <w:tcW w:w="917" w:type="dxa"/>
            <w:shd w:val="clear" w:color="auto" w:fill="auto"/>
            <w:vAlign w:val="center"/>
          </w:tcPr>
          <w:p w14:paraId="6266C576" w14:textId="77777777" w:rsidR="00A31833" w:rsidRPr="007B226D" w:rsidRDefault="00A31833" w:rsidP="00A31833">
            <w:pPr>
              <w:pStyle w:val="TAC"/>
            </w:pPr>
            <w:r w:rsidRPr="00E062F1">
              <w:t>10.3</w:t>
            </w:r>
          </w:p>
        </w:tc>
        <w:tc>
          <w:tcPr>
            <w:tcW w:w="1248" w:type="dxa"/>
            <w:shd w:val="clear" w:color="auto" w:fill="auto"/>
            <w:vAlign w:val="center"/>
          </w:tcPr>
          <w:p w14:paraId="1BB23CED" w14:textId="77777777" w:rsidR="00A31833" w:rsidRPr="007B226D" w:rsidRDefault="00A31833" w:rsidP="00A31833">
            <w:pPr>
              <w:pStyle w:val="TAC"/>
              <w:rPr>
                <w:rFonts w:eastAsia="Yu Gothic"/>
                <w:szCs w:val="18"/>
              </w:rPr>
            </w:pPr>
            <w:r w:rsidRPr="00E062F1">
              <w:rPr>
                <w:rFonts w:eastAsia="Malgun Gothic"/>
                <w:lang w:eastAsia="ko-KR"/>
              </w:rPr>
              <w:t>IMD4</w:t>
            </w:r>
          </w:p>
        </w:tc>
      </w:tr>
      <w:tr w:rsidR="00A31833" w:rsidRPr="007B226D" w14:paraId="65D40DF6" w14:textId="77777777" w:rsidTr="00A31833">
        <w:trPr>
          <w:trHeight w:val="216"/>
          <w:jc w:val="center"/>
        </w:trPr>
        <w:tc>
          <w:tcPr>
            <w:tcW w:w="2258" w:type="dxa"/>
            <w:tcBorders>
              <w:top w:val="nil"/>
              <w:bottom w:val="nil"/>
            </w:tcBorders>
            <w:shd w:val="clear" w:color="auto" w:fill="auto"/>
          </w:tcPr>
          <w:p w14:paraId="3DF6C599" w14:textId="77777777" w:rsidR="00A31833" w:rsidRPr="0006210B" w:rsidRDefault="00A31833" w:rsidP="00A31833">
            <w:pPr>
              <w:pStyle w:val="TAC"/>
              <w:rPr>
                <w:rFonts w:eastAsia="MS Mincho"/>
              </w:rPr>
            </w:pPr>
          </w:p>
        </w:tc>
        <w:tc>
          <w:tcPr>
            <w:tcW w:w="878" w:type="dxa"/>
            <w:shd w:val="clear" w:color="auto" w:fill="auto"/>
            <w:vAlign w:val="center"/>
          </w:tcPr>
          <w:p w14:paraId="3F076370" w14:textId="77777777" w:rsidR="00A31833" w:rsidRPr="007B226D" w:rsidRDefault="00A31833" w:rsidP="00A31833">
            <w:pPr>
              <w:pStyle w:val="TAC"/>
            </w:pPr>
            <w:r w:rsidRPr="00E062F1">
              <w:t>8</w:t>
            </w:r>
          </w:p>
        </w:tc>
        <w:tc>
          <w:tcPr>
            <w:tcW w:w="1066" w:type="dxa"/>
            <w:shd w:val="clear" w:color="auto" w:fill="auto"/>
            <w:noWrap/>
          </w:tcPr>
          <w:p w14:paraId="197E85E6" w14:textId="77777777" w:rsidR="00A31833" w:rsidRPr="007B226D" w:rsidRDefault="00A31833" w:rsidP="00A31833">
            <w:pPr>
              <w:pStyle w:val="TAC"/>
              <w:rPr>
                <w:rFonts w:eastAsia="Yu Mincho"/>
                <w:lang w:eastAsia="ja-JP"/>
              </w:rPr>
            </w:pPr>
            <w:r w:rsidRPr="00E062F1">
              <w:t>910</w:t>
            </w:r>
          </w:p>
        </w:tc>
        <w:tc>
          <w:tcPr>
            <w:tcW w:w="746" w:type="dxa"/>
            <w:shd w:val="clear" w:color="auto" w:fill="auto"/>
            <w:noWrap/>
          </w:tcPr>
          <w:p w14:paraId="25E3839A" w14:textId="77777777" w:rsidR="00A31833" w:rsidRPr="007B226D" w:rsidRDefault="00A31833" w:rsidP="00A31833">
            <w:pPr>
              <w:pStyle w:val="TAC"/>
            </w:pPr>
            <w:r w:rsidRPr="00E062F1">
              <w:t>5</w:t>
            </w:r>
          </w:p>
        </w:tc>
        <w:tc>
          <w:tcPr>
            <w:tcW w:w="877" w:type="dxa"/>
            <w:shd w:val="clear" w:color="auto" w:fill="auto"/>
            <w:noWrap/>
          </w:tcPr>
          <w:p w14:paraId="243C6385" w14:textId="77777777" w:rsidR="00A31833" w:rsidRPr="007B226D" w:rsidRDefault="00A31833" w:rsidP="00A31833">
            <w:pPr>
              <w:pStyle w:val="TAC"/>
            </w:pPr>
            <w:r w:rsidRPr="00E062F1">
              <w:t>25</w:t>
            </w:r>
          </w:p>
        </w:tc>
        <w:tc>
          <w:tcPr>
            <w:tcW w:w="1299" w:type="dxa"/>
            <w:shd w:val="clear" w:color="auto" w:fill="auto"/>
            <w:noWrap/>
          </w:tcPr>
          <w:p w14:paraId="3BC29E1D" w14:textId="77777777" w:rsidR="00A31833" w:rsidRPr="007B226D" w:rsidRDefault="00A31833" w:rsidP="00A31833">
            <w:pPr>
              <w:pStyle w:val="TAC"/>
              <w:rPr>
                <w:rFonts w:eastAsia="Yu Mincho"/>
                <w:lang w:eastAsia="ja-JP"/>
              </w:rPr>
            </w:pPr>
            <w:r w:rsidRPr="00E062F1">
              <w:t>955</w:t>
            </w:r>
          </w:p>
        </w:tc>
        <w:tc>
          <w:tcPr>
            <w:tcW w:w="917" w:type="dxa"/>
            <w:shd w:val="clear" w:color="auto" w:fill="auto"/>
            <w:vAlign w:val="center"/>
          </w:tcPr>
          <w:p w14:paraId="34388C3D" w14:textId="77777777" w:rsidR="00A31833" w:rsidRPr="007B226D" w:rsidRDefault="00A31833" w:rsidP="00A31833">
            <w:pPr>
              <w:pStyle w:val="TAC"/>
            </w:pPr>
            <w:r w:rsidRPr="00E062F1">
              <w:t>N/A</w:t>
            </w:r>
          </w:p>
        </w:tc>
        <w:tc>
          <w:tcPr>
            <w:tcW w:w="1248" w:type="dxa"/>
            <w:shd w:val="clear" w:color="auto" w:fill="auto"/>
            <w:vAlign w:val="center"/>
          </w:tcPr>
          <w:p w14:paraId="7868C17F" w14:textId="77777777" w:rsidR="00A31833" w:rsidRPr="007B226D" w:rsidRDefault="00A31833" w:rsidP="00A31833">
            <w:pPr>
              <w:pStyle w:val="TAC"/>
              <w:rPr>
                <w:rFonts w:eastAsia="Yu Gothic"/>
                <w:szCs w:val="18"/>
              </w:rPr>
            </w:pPr>
            <w:r w:rsidRPr="00E062F1">
              <w:rPr>
                <w:rFonts w:eastAsia="Malgun Gothic"/>
                <w:lang w:eastAsia="ko-KR"/>
              </w:rPr>
              <w:t>N/A</w:t>
            </w:r>
          </w:p>
        </w:tc>
      </w:tr>
      <w:tr w:rsidR="00A31833" w:rsidRPr="007B226D" w14:paraId="3C5BC97F" w14:textId="77777777" w:rsidTr="00A31833">
        <w:trPr>
          <w:trHeight w:val="216"/>
          <w:jc w:val="center"/>
        </w:trPr>
        <w:tc>
          <w:tcPr>
            <w:tcW w:w="2258" w:type="dxa"/>
            <w:tcBorders>
              <w:top w:val="nil"/>
              <w:bottom w:val="nil"/>
            </w:tcBorders>
            <w:shd w:val="clear" w:color="auto" w:fill="auto"/>
          </w:tcPr>
          <w:p w14:paraId="132874B4" w14:textId="77777777" w:rsidR="00A31833" w:rsidRPr="0006210B" w:rsidRDefault="00A31833" w:rsidP="00A31833">
            <w:pPr>
              <w:pStyle w:val="TAC"/>
              <w:rPr>
                <w:rFonts w:eastAsia="MS Mincho"/>
              </w:rPr>
            </w:pPr>
          </w:p>
        </w:tc>
        <w:tc>
          <w:tcPr>
            <w:tcW w:w="878" w:type="dxa"/>
            <w:shd w:val="clear" w:color="auto" w:fill="auto"/>
            <w:vAlign w:val="center"/>
          </w:tcPr>
          <w:p w14:paraId="1211EB2B" w14:textId="77777777" w:rsidR="00A31833" w:rsidRPr="007B226D" w:rsidRDefault="00A31833" w:rsidP="00A31833">
            <w:pPr>
              <w:pStyle w:val="TAC"/>
            </w:pPr>
            <w:r w:rsidRPr="00E062F1">
              <w:t>n28</w:t>
            </w:r>
          </w:p>
        </w:tc>
        <w:tc>
          <w:tcPr>
            <w:tcW w:w="1066" w:type="dxa"/>
            <w:shd w:val="clear" w:color="auto" w:fill="auto"/>
            <w:noWrap/>
          </w:tcPr>
          <w:p w14:paraId="547798ED" w14:textId="77777777" w:rsidR="00A31833" w:rsidRPr="007B226D" w:rsidRDefault="00A31833" w:rsidP="00A31833">
            <w:pPr>
              <w:pStyle w:val="TAC"/>
              <w:rPr>
                <w:rFonts w:eastAsia="Yu Mincho"/>
                <w:lang w:eastAsia="ja-JP"/>
              </w:rPr>
            </w:pPr>
            <w:r w:rsidRPr="00E062F1">
              <w:t>710</w:t>
            </w:r>
          </w:p>
        </w:tc>
        <w:tc>
          <w:tcPr>
            <w:tcW w:w="746" w:type="dxa"/>
            <w:shd w:val="clear" w:color="auto" w:fill="auto"/>
            <w:noWrap/>
          </w:tcPr>
          <w:p w14:paraId="0B32A0CE" w14:textId="77777777" w:rsidR="00A31833" w:rsidRPr="007B226D" w:rsidRDefault="00A31833" w:rsidP="00A31833">
            <w:pPr>
              <w:pStyle w:val="TAC"/>
            </w:pPr>
            <w:r w:rsidRPr="00E062F1">
              <w:t>5</w:t>
            </w:r>
          </w:p>
        </w:tc>
        <w:tc>
          <w:tcPr>
            <w:tcW w:w="877" w:type="dxa"/>
            <w:shd w:val="clear" w:color="auto" w:fill="auto"/>
            <w:noWrap/>
          </w:tcPr>
          <w:p w14:paraId="304FB71C" w14:textId="77777777" w:rsidR="00A31833" w:rsidRPr="007B226D" w:rsidRDefault="00A31833" w:rsidP="00A31833">
            <w:pPr>
              <w:pStyle w:val="TAC"/>
            </w:pPr>
            <w:r w:rsidRPr="00E062F1">
              <w:t>25</w:t>
            </w:r>
          </w:p>
        </w:tc>
        <w:tc>
          <w:tcPr>
            <w:tcW w:w="1299" w:type="dxa"/>
            <w:shd w:val="clear" w:color="auto" w:fill="auto"/>
            <w:noWrap/>
          </w:tcPr>
          <w:p w14:paraId="7D307074" w14:textId="77777777" w:rsidR="00A31833" w:rsidRPr="007B226D" w:rsidRDefault="00A31833" w:rsidP="00A31833">
            <w:pPr>
              <w:pStyle w:val="TAC"/>
              <w:rPr>
                <w:rFonts w:eastAsia="Yu Mincho"/>
                <w:lang w:eastAsia="ja-JP"/>
              </w:rPr>
            </w:pPr>
            <w:r w:rsidRPr="00E062F1">
              <w:t>765</w:t>
            </w:r>
          </w:p>
        </w:tc>
        <w:tc>
          <w:tcPr>
            <w:tcW w:w="917" w:type="dxa"/>
            <w:shd w:val="clear" w:color="auto" w:fill="auto"/>
            <w:vAlign w:val="center"/>
          </w:tcPr>
          <w:p w14:paraId="465716B0" w14:textId="77777777" w:rsidR="00A31833" w:rsidRPr="007B226D" w:rsidRDefault="00A31833" w:rsidP="00A31833">
            <w:pPr>
              <w:pStyle w:val="TAC"/>
            </w:pPr>
            <w:r w:rsidRPr="00E062F1">
              <w:t>11.6</w:t>
            </w:r>
          </w:p>
        </w:tc>
        <w:tc>
          <w:tcPr>
            <w:tcW w:w="1248" w:type="dxa"/>
            <w:shd w:val="clear" w:color="auto" w:fill="auto"/>
            <w:vAlign w:val="center"/>
          </w:tcPr>
          <w:p w14:paraId="160E4438" w14:textId="77777777" w:rsidR="00A31833" w:rsidRPr="007B226D" w:rsidRDefault="00A31833" w:rsidP="00A31833">
            <w:pPr>
              <w:pStyle w:val="TAC"/>
              <w:rPr>
                <w:rFonts w:eastAsia="Yu Gothic"/>
                <w:szCs w:val="18"/>
              </w:rPr>
            </w:pPr>
            <w:r w:rsidRPr="00E062F1">
              <w:rPr>
                <w:rFonts w:eastAsia="Malgun Gothic"/>
                <w:lang w:eastAsia="ko-KR"/>
              </w:rPr>
              <w:t>IMD4</w:t>
            </w:r>
          </w:p>
        </w:tc>
      </w:tr>
      <w:tr w:rsidR="00A31833" w:rsidRPr="007B226D" w14:paraId="31E0A759" w14:textId="77777777" w:rsidTr="00A31833">
        <w:trPr>
          <w:trHeight w:val="216"/>
          <w:jc w:val="center"/>
        </w:trPr>
        <w:tc>
          <w:tcPr>
            <w:tcW w:w="2258" w:type="dxa"/>
            <w:tcBorders>
              <w:top w:val="nil"/>
              <w:bottom w:val="single" w:sz="4" w:space="0" w:color="auto"/>
            </w:tcBorders>
            <w:shd w:val="clear" w:color="auto" w:fill="auto"/>
          </w:tcPr>
          <w:p w14:paraId="284DECF9" w14:textId="77777777" w:rsidR="00A31833" w:rsidRPr="0006210B" w:rsidRDefault="00A31833" w:rsidP="00A31833">
            <w:pPr>
              <w:pStyle w:val="TAC"/>
              <w:rPr>
                <w:rFonts w:eastAsia="MS Mincho"/>
              </w:rPr>
            </w:pPr>
          </w:p>
        </w:tc>
        <w:tc>
          <w:tcPr>
            <w:tcW w:w="878" w:type="dxa"/>
            <w:shd w:val="clear" w:color="auto" w:fill="auto"/>
            <w:vAlign w:val="center"/>
          </w:tcPr>
          <w:p w14:paraId="5088CC25" w14:textId="77777777" w:rsidR="00A31833" w:rsidRPr="007B226D" w:rsidRDefault="00A31833" w:rsidP="00A31833">
            <w:pPr>
              <w:pStyle w:val="TAC"/>
            </w:pPr>
            <w:r w:rsidRPr="00E062F1">
              <w:t>n7</w:t>
            </w:r>
            <w:r>
              <w:t>8</w:t>
            </w:r>
          </w:p>
        </w:tc>
        <w:tc>
          <w:tcPr>
            <w:tcW w:w="1066" w:type="dxa"/>
            <w:shd w:val="clear" w:color="auto" w:fill="auto"/>
            <w:noWrap/>
          </w:tcPr>
          <w:p w14:paraId="2B0C906B" w14:textId="77777777" w:rsidR="00A31833" w:rsidRPr="007B226D" w:rsidRDefault="00A31833" w:rsidP="00A31833">
            <w:pPr>
              <w:pStyle w:val="TAC"/>
              <w:rPr>
                <w:rFonts w:eastAsia="Yu Mincho"/>
                <w:lang w:eastAsia="ja-JP"/>
              </w:rPr>
            </w:pPr>
            <w:r w:rsidRPr="00E062F1">
              <w:t>3495</w:t>
            </w:r>
          </w:p>
        </w:tc>
        <w:tc>
          <w:tcPr>
            <w:tcW w:w="746" w:type="dxa"/>
            <w:shd w:val="clear" w:color="auto" w:fill="auto"/>
            <w:noWrap/>
          </w:tcPr>
          <w:p w14:paraId="1C0D1EB5" w14:textId="77777777" w:rsidR="00A31833" w:rsidRPr="007B226D" w:rsidRDefault="00A31833" w:rsidP="00A31833">
            <w:pPr>
              <w:pStyle w:val="TAC"/>
            </w:pPr>
            <w:r w:rsidRPr="00E062F1">
              <w:t>10</w:t>
            </w:r>
          </w:p>
        </w:tc>
        <w:tc>
          <w:tcPr>
            <w:tcW w:w="877" w:type="dxa"/>
            <w:shd w:val="clear" w:color="auto" w:fill="auto"/>
            <w:noWrap/>
          </w:tcPr>
          <w:p w14:paraId="3E5FC452" w14:textId="77777777" w:rsidR="00A31833" w:rsidRPr="007B226D" w:rsidRDefault="00A31833" w:rsidP="00A31833">
            <w:pPr>
              <w:pStyle w:val="TAC"/>
            </w:pPr>
            <w:r w:rsidRPr="00E062F1">
              <w:t>50</w:t>
            </w:r>
          </w:p>
        </w:tc>
        <w:tc>
          <w:tcPr>
            <w:tcW w:w="1299" w:type="dxa"/>
            <w:shd w:val="clear" w:color="auto" w:fill="auto"/>
            <w:noWrap/>
          </w:tcPr>
          <w:p w14:paraId="7AFB4AF6" w14:textId="77777777" w:rsidR="00A31833" w:rsidRPr="007B226D" w:rsidRDefault="00A31833" w:rsidP="00A31833">
            <w:pPr>
              <w:pStyle w:val="TAC"/>
              <w:rPr>
                <w:rFonts w:eastAsia="Yu Mincho"/>
                <w:lang w:eastAsia="ja-JP"/>
              </w:rPr>
            </w:pPr>
            <w:r w:rsidRPr="00E062F1">
              <w:t>3495</w:t>
            </w:r>
          </w:p>
        </w:tc>
        <w:tc>
          <w:tcPr>
            <w:tcW w:w="917" w:type="dxa"/>
            <w:shd w:val="clear" w:color="auto" w:fill="auto"/>
            <w:vAlign w:val="center"/>
          </w:tcPr>
          <w:p w14:paraId="1577C305" w14:textId="77777777" w:rsidR="00A31833" w:rsidRPr="007B226D" w:rsidRDefault="00A31833" w:rsidP="00A31833">
            <w:pPr>
              <w:pStyle w:val="TAC"/>
            </w:pPr>
            <w:r w:rsidRPr="00E062F1">
              <w:t>N/A</w:t>
            </w:r>
          </w:p>
        </w:tc>
        <w:tc>
          <w:tcPr>
            <w:tcW w:w="1248" w:type="dxa"/>
            <w:shd w:val="clear" w:color="auto" w:fill="auto"/>
            <w:vAlign w:val="center"/>
          </w:tcPr>
          <w:p w14:paraId="2E814FD7" w14:textId="77777777" w:rsidR="00A31833" w:rsidRPr="007B226D" w:rsidRDefault="00A31833" w:rsidP="00A31833">
            <w:pPr>
              <w:pStyle w:val="TAC"/>
              <w:rPr>
                <w:rFonts w:eastAsia="Yu Gothic"/>
                <w:szCs w:val="18"/>
              </w:rPr>
            </w:pPr>
            <w:r w:rsidRPr="00E062F1">
              <w:rPr>
                <w:rFonts w:eastAsia="Malgun Gothic"/>
                <w:lang w:eastAsia="ko-KR"/>
              </w:rPr>
              <w:t>N/A</w:t>
            </w:r>
          </w:p>
        </w:tc>
      </w:tr>
      <w:tr w:rsidR="00A31833" w:rsidRPr="00EF5447" w14:paraId="0696C955" w14:textId="77777777" w:rsidTr="00A31833">
        <w:trPr>
          <w:trHeight w:val="54"/>
          <w:jc w:val="center"/>
        </w:trPr>
        <w:tc>
          <w:tcPr>
            <w:tcW w:w="2258" w:type="dxa"/>
            <w:tcBorders>
              <w:top w:val="single" w:sz="4" w:space="0" w:color="auto"/>
              <w:bottom w:val="nil"/>
            </w:tcBorders>
            <w:shd w:val="clear" w:color="auto" w:fill="auto"/>
          </w:tcPr>
          <w:p w14:paraId="1280DCAC" w14:textId="77777777" w:rsidR="00A31833" w:rsidRDefault="00A31833" w:rsidP="00A31833">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78" w:type="dxa"/>
            <w:shd w:val="clear" w:color="auto" w:fill="auto"/>
            <w:vAlign w:val="center"/>
          </w:tcPr>
          <w:p w14:paraId="749E7611" w14:textId="77777777" w:rsidR="00A31833" w:rsidRDefault="00A31833" w:rsidP="00A31833">
            <w:pPr>
              <w:pStyle w:val="TAC"/>
              <w:rPr>
                <w:rFonts w:cs="Arial"/>
              </w:rPr>
            </w:pPr>
            <w:r>
              <w:rPr>
                <w:rFonts w:cs="Arial" w:hint="eastAsia"/>
                <w:lang w:val="en-US" w:eastAsia="zh-CN"/>
              </w:rPr>
              <w:t>8</w:t>
            </w:r>
          </w:p>
        </w:tc>
        <w:tc>
          <w:tcPr>
            <w:tcW w:w="1066" w:type="dxa"/>
            <w:shd w:val="clear" w:color="auto" w:fill="auto"/>
            <w:noWrap/>
            <w:vAlign w:val="center"/>
          </w:tcPr>
          <w:p w14:paraId="7E24643B" w14:textId="77777777" w:rsidR="00A31833" w:rsidRDefault="00A31833" w:rsidP="00A31833">
            <w:pPr>
              <w:pStyle w:val="TAC"/>
            </w:pPr>
            <w:r>
              <w:rPr>
                <w:rFonts w:cs="Arial" w:hint="eastAsia"/>
                <w:kern w:val="2"/>
                <w:szCs w:val="24"/>
                <w:lang w:val="en-US" w:eastAsia="zh-CN"/>
              </w:rPr>
              <w:t>900</w:t>
            </w:r>
          </w:p>
        </w:tc>
        <w:tc>
          <w:tcPr>
            <w:tcW w:w="746" w:type="dxa"/>
            <w:shd w:val="clear" w:color="auto" w:fill="auto"/>
            <w:noWrap/>
            <w:vAlign w:val="center"/>
          </w:tcPr>
          <w:p w14:paraId="55262797" w14:textId="77777777" w:rsidR="00A31833" w:rsidRDefault="00A31833" w:rsidP="00A31833">
            <w:pPr>
              <w:pStyle w:val="TAC"/>
            </w:pPr>
            <w:r>
              <w:rPr>
                <w:rFonts w:eastAsia="Malgun Gothic" w:cs="Arial"/>
                <w:kern w:val="2"/>
                <w:szCs w:val="24"/>
                <w:lang w:eastAsia="ko-KR"/>
              </w:rPr>
              <w:t>5</w:t>
            </w:r>
          </w:p>
        </w:tc>
        <w:tc>
          <w:tcPr>
            <w:tcW w:w="877" w:type="dxa"/>
            <w:shd w:val="clear" w:color="auto" w:fill="auto"/>
            <w:noWrap/>
            <w:vAlign w:val="center"/>
          </w:tcPr>
          <w:p w14:paraId="33C9A4F2" w14:textId="77777777" w:rsidR="00A31833" w:rsidRDefault="00A31833" w:rsidP="00A31833">
            <w:pPr>
              <w:pStyle w:val="TAC"/>
            </w:pPr>
            <w:r>
              <w:rPr>
                <w:rFonts w:eastAsia="Malgun Gothic" w:cs="Arial"/>
                <w:kern w:val="2"/>
                <w:szCs w:val="24"/>
                <w:lang w:eastAsia="ko-KR"/>
              </w:rPr>
              <w:t>25</w:t>
            </w:r>
          </w:p>
        </w:tc>
        <w:tc>
          <w:tcPr>
            <w:tcW w:w="1299" w:type="dxa"/>
            <w:shd w:val="clear" w:color="auto" w:fill="auto"/>
            <w:noWrap/>
            <w:vAlign w:val="center"/>
          </w:tcPr>
          <w:p w14:paraId="59C9B0A1" w14:textId="77777777" w:rsidR="00A31833" w:rsidRDefault="00A31833" w:rsidP="00A31833">
            <w:pPr>
              <w:pStyle w:val="TAC"/>
            </w:pPr>
            <w:r>
              <w:rPr>
                <w:rFonts w:cs="Arial" w:hint="eastAsia"/>
                <w:kern w:val="2"/>
                <w:szCs w:val="24"/>
                <w:lang w:val="en-US" w:eastAsia="zh-CN"/>
              </w:rPr>
              <w:t>945</w:t>
            </w:r>
          </w:p>
        </w:tc>
        <w:tc>
          <w:tcPr>
            <w:tcW w:w="917" w:type="dxa"/>
            <w:shd w:val="clear" w:color="auto" w:fill="auto"/>
            <w:vAlign w:val="center"/>
          </w:tcPr>
          <w:p w14:paraId="2989ECBA" w14:textId="77777777" w:rsidR="00A31833" w:rsidRDefault="00A31833" w:rsidP="00A31833">
            <w:pPr>
              <w:pStyle w:val="TAC"/>
            </w:pPr>
            <w:r>
              <w:rPr>
                <w:rFonts w:eastAsia="Malgun Gothic" w:cs="Arial"/>
                <w:kern w:val="2"/>
                <w:szCs w:val="24"/>
                <w:lang w:eastAsia="ko-KR"/>
              </w:rPr>
              <w:t>N/A</w:t>
            </w:r>
          </w:p>
        </w:tc>
        <w:tc>
          <w:tcPr>
            <w:tcW w:w="1248" w:type="dxa"/>
            <w:shd w:val="clear" w:color="auto" w:fill="auto"/>
            <w:vAlign w:val="center"/>
          </w:tcPr>
          <w:p w14:paraId="2B4B660D" w14:textId="77777777" w:rsidR="00A31833" w:rsidRDefault="00A31833" w:rsidP="00A31833">
            <w:pPr>
              <w:pStyle w:val="TAC"/>
            </w:pPr>
            <w:r>
              <w:rPr>
                <w:rFonts w:eastAsia="Malgun Gothic" w:cs="Arial"/>
                <w:kern w:val="2"/>
                <w:szCs w:val="24"/>
                <w:lang w:eastAsia="ko-KR"/>
              </w:rPr>
              <w:t>N/A</w:t>
            </w:r>
          </w:p>
        </w:tc>
      </w:tr>
      <w:tr w:rsidR="00A31833" w:rsidRPr="00EF5447" w14:paraId="2042D7A5" w14:textId="77777777" w:rsidTr="00A31833">
        <w:trPr>
          <w:trHeight w:val="54"/>
          <w:jc w:val="center"/>
        </w:trPr>
        <w:tc>
          <w:tcPr>
            <w:tcW w:w="2258" w:type="dxa"/>
            <w:tcBorders>
              <w:top w:val="nil"/>
              <w:bottom w:val="nil"/>
            </w:tcBorders>
            <w:shd w:val="clear" w:color="auto" w:fill="auto"/>
          </w:tcPr>
          <w:p w14:paraId="61B675BA" w14:textId="77777777" w:rsidR="00A31833" w:rsidRDefault="00A31833" w:rsidP="00A31833">
            <w:pPr>
              <w:pStyle w:val="TAC"/>
            </w:pPr>
          </w:p>
        </w:tc>
        <w:tc>
          <w:tcPr>
            <w:tcW w:w="878" w:type="dxa"/>
            <w:shd w:val="clear" w:color="auto" w:fill="auto"/>
            <w:vAlign w:val="center"/>
          </w:tcPr>
          <w:p w14:paraId="2FCF5516" w14:textId="77777777" w:rsidR="00A31833" w:rsidRDefault="00A31833" w:rsidP="00A31833">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3FFFF1C7" w14:textId="77777777" w:rsidR="00A31833" w:rsidRDefault="00A31833" w:rsidP="00A31833">
            <w:pPr>
              <w:pStyle w:val="TAC"/>
            </w:pPr>
            <w:r>
              <w:rPr>
                <w:rFonts w:cs="Arial" w:hint="eastAsia"/>
                <w:kern w:val="2"/>
                <w:szCs w:val="24"/>
                <w:lang w:val="en-US" w:eastAsia="zh-CN"/>
              </w:rPr>
              <w:t>1890</w:t>
            </w:r>
          </w:p>
        </w:tc>
        <w:tc>
          <w:tcPr>
            <w:tcW w:w="746" w:type="dxa"/>
            <w:shd w:val="clear" w:color="auto" w:fill="auto"/>
            <w:noWrap/>
            <w:vAlign w:val="center"/>
          </w:tcPr>
          <w:p w14:paraId="58EB2F64" w14:textId="77777777" w:rsidR="00A31833" w:rsidRDefault="00A31833" w:rsidP="00A31833">
            <w:pPr>
              <w:pStyle w:val="TAC"/>
            </w:pPr>
            <w:r>
              <w:rPr>
                <w:rFonts w:cs="Arial"/>
                <w:kern w:val="2"/>
                <w:szCs w:val="24"/>
                <w:lang w:eastAsia="zh-CN"/>
              </w:rPr>
              <w:t>10</w:t>
            </w:r>
          </w:p>
        </w:tc>
        <w:tc>
          <w:tcPr>
            <w:tcW w:w="877" w:type="dxa"/>
            <w:shd w:val="clear" w:color="auto" w:fill="auto"/>
            <w:noWrap/>
            <w:vAlign w:val="center"/>
          </w:tcPr>
          <w:p w14:paraId="5185EFD6" w14:textId="77777777" w:rsidR="00A31833" w:rsidRDefault="00A31833" w:rsidP="00A31833">
            <w:pPr>
              <w:pStyle w:val="TAC"/>
            </w:pPr>
            <w:r>
              <w:rPr>
                <w:rFonts w:cs="Arial"/>
                <w:kern w:val="2"/>
                <w:szCs w:val="24"/>
                <w:lang w:eastAsia="zh-CN"/>
              </w:rPr>
              <w:t>50</w:t>
            </w:r>
          </w:p>
        </w:tc>
        <w:tc>
          <w:tcPr>
            <w:tcW w:w="1299" w:type="dxa"/>
            <w:shd w:val="clear" w:color="auto" w:fill="auto"/>
            <w:noWrap/>
            <w:vAlign w:val="center"/>
          </w:tcPr>
          <w:p w14:paraId="1A4EBCC9" w14:textId="77777777" w:rsidR="00A31833" w:rsidRDefault="00A31833" w:rsidP="00A31833">
            <w:pPr>
              <w:pStyle w:val="TAC"/>
            </w:pPr>
            <w:r>
              <w:rPr>
                <w:rFonts w:cs="Arial" w:hint="eastAsia"/>
                <w:kern w:val="2"/>
                <w:szCs w:val="24"/>
                <w:lang w:val="en-US" w:eastAsia="zh-CN"/>
              </w:rPr>
              <w:t>1890</w:t>
            </w:r>
          </w:p>
        </w:tc>
        <w:tc>
          <w:tcPr>
            <w:tcW w:w="917" w:type="dxa"/>
            <w:shd w:val="clear" w:color="auto" w:fill="auto"/>
            <w:vAlign w:val="center"/>
          </w:tcPr>
          <w:p w14:paraId="59AD2EE7" w14:textId="77777777" w:rsidR="00A31833" w:rsidRDefault="00A31833" w:rsidP="00A31833">
            <w:pPr>
              <w:pStyle w:val="TAC"/>
            </w:pPr>
            <w:r>
              <w:rPr>
                <w:rFonts w:eastAsia="Malgun Gothic" w:cs="Arial"/>
                <w:kern w:val="2"/>
                <w:szCs w:val="24"/>
                <w:lang w:eastAsia="ko-KR"/>
              </w:rPr>
              <w:t>N/A</w:t>
            </w:r>
          </w:p>
        </w:tc>
        <w:tc>
          <w:tcPr>
            <w:tcW w:w="1248" w:type="dxa"/>
            <w:shd w:val="clear" w:color="auto" w:fill="auto"/>
            <w:vAlign w:val="center"/>
          </w:tcPr>
          <w:p w14:paraId="63ED437C" w14:textId="77777777" w:rsidR="00A31833" w:rsidRDefault="00A31833" w:rsidP="00A31833">
            <w:pPr>
              <w:pStyle w:val="TAC"/>
            </w:pPr>
            <w:r>
              <w:rPr>
                <w:rFonts w:eastAsia="Malgun Gothic" w:cs="Arial"/>
                <w:kern w:val="2"/>
                <w:szCs w:val="24"/>
                <w:lang w:eastAsia="ko-KR"/>
              </w:rPr>
              <w:t>N/A</w:t>
            </w:r>
          </w:p>
        </w:tc>
      </w:tr>
      <w:tr w:rsidR="00A31833" w:rsidRPr="00EF5447" w14:paraId="2E47C348" w14:textId="77777777" w:rsidTr="00A31833">
        <w:trPr>
          <w:trHeight w:val="54"/>
          <w:jc w:val="center"/>
        </w:trPr>
        <w:tc>
          <w:tcPr>
            <w:tcW w:w="2258" w:type="dxa"/>
            <w:tcBorders>
              <w:top w:val="nil"/>
              <w:bottom w:val="single" w:sz="4" w:space="0" w:color="auto"/>
            </w:tcBorders>
            <w:shd w:val="clear" w:color="auto" w:fill="auto"/>
          </w:tcPr>
          <w:p w14:paraId="3F57A87D" w14:textId="77777777" w:rsidR="00A31833" w:rsidRDefault="00A31833" w:rsidP="00A31833">
            <w:pPr>
              <w:pStyle w:val="TAC"/>
            </w:pPr>
          </w:p>
        </w:tc>
        <w:tc>
          <w:tcPr>
            <w:tcW w:w="878" w:type="dxa"/>
            <w:shd w:val="clear" w:color="auto" w:fill="auto"/>
            <w:vAlign w:val="center"/>
          </w:tcPr>
          <w:p w14:paraId="20E78B32" w14:textId="77777777" w:rsidR="00A31833" w:rsidRDefault="00A31833" w:rsidP="00A31833">
            <w:pPr>
              <w:pStyle w:val="TAC"/>
              <w:rPr>
                <w:rFonts w:cs="Arial"/>
              </w:rPr>
            </w:pPr>
            <w:r>
              <w:rPr>
                <w:rFonts w:cs="Arial" w:hint="eastAsia"/>
                <w:lang w:val="en-US" w:eastAsia="zh-CN"/>
              </w:rPr>
              <w:t>n79</w:t>
            </w:r>
          </w:p>
        </w:tc>
        <w:tc>
          <w:tcPr>
            <w:tcW w:w="1066" w:type="dxa"/>
            <w:shd w:val="clear" w:color="auto" w:fill="auto"/>
            <w:noWrap/>
            <w:vAlign w:val="center"/>
          </w:tcPr>
          <w:p w14:paraId="6DD3B116" w14:textId="77777777" w:rsidR="00A31833" w:rsidRDefault="00A31833" w:rsidP="00A31833">
            <w:pPr>
              <w:pStyle w:val="TAC"/>
            </w:pPr>
            <w:r>
              <w:rPr>
                <w:rFonts w:cs="Arial" w:hint="eastAsia"/>
                <w:kern w:val="2"/>
                <w:szCs w:val="24"/>
                <w:lang w:val="en-US" w:eastAsia="zh-CN"/>
              </w:rPr>
              <w:t>4680</w:t>
            </w:r>
          </w:p>
        </w:tc>
        <w:tc>
          <w:tcPr>
            <w:tcW w:w="746" w:type="dxa"/>
            <w:shd w:val="clear" w:color="auto" w:fill="auto"/>
            <w:noWrap/>
            <w:vAlign w:val="center"/>
          </w:tcPr>
          <w:p w14:paraId="6D3D9479" w14:textId="77777777" w:rsidR="00A31833" w:rsidRDefault="00A31833" w:rsidP="00A31833">
            <w:pPr>
              <w:pStyle w:val="TAC"/>
            </w:pPr>
            <w:r>
              <w:rPr>
                <w:rFonts w:cs="Arial" w:hint="eastAsia"/>
                <w:kern w:val="2"/>
                <w:szCs w:val="24"/>
                <w:lang w:val="en-US" w:eastAsia="zh-CN"/>
              </w:rPr>
              <w:t>40</w:t>
            </w:r>
          </w:p>
        </w:tc>
        <w:tc>
          <w:tcPr>
            <w:tcW w:w="877" w:type="dxa"/>
            <w:shd w:val="clear" w:color="auto" w:fill="auto"/>
            <w:noWrap/>
            <w:vAlign w:val="center"/>
          </w:tcPr>
          <w:p w14:paraId="6E75CCFB" w14:textId="77777777" w:rsidR="00A31833" w:rsidRDefault="00A31833" w:rsidP="00A31833">
            <w:pPr>
              <w:pStyle w:val="TAC"/>
            </w:pPr>
            <w:r>
              <w:rPr>
                <w:rFonts w:cs="Arial" w:hint="eastAsia"/>
                <w:kern w:val="2"/>
                <w:szCs w:val="24"/>
                <w:lang w:val="en-US" w:eastAsia="zh-CN"/>
              </w:rPr>
              <w:t>216</w:t>
            </w:r>
          </w:p>
        </w:tc>
        <w:tc>
          <w:tcPr>
            <w:tcW w:w="1299" w:type="dxa"/>
            <w:shd w:val="clear" w:color="auto" w:fill="auto"/>
            <w:noWrap/>
            <w:vAlign w:val="center"/>
          </w:tcPr>
          <w:p w14:paraId="3845B018" w14:textId="77777777" w:rsidR="00A31833" w:rsidRDefault="00A31833" w:rsidP="00A31833">
            <w:pPr>
              <w:pStyle w:val="TAC"/>
            </w:pPr>
            <w:r>
              <w:rPr>
                <w:rFonts w:cs="Arial" w:hint="eastAsia"/>
                <w:kern w:val="2"/>
                <w:szCs w:val="24"/>
                <w:lang w:val="en-US" w:eastAsia="zh-CN"/>
              </w:rPr>
              <w:t>4680</w:t>
            </w:r>
          </w:p>
        </w:tc>
        <w:tc>
          <w:tcPr>
            <w:tcW w:w="917" w:type="dxa"/>
            <w:shd w:val="clear" w:color="auto" w:fill="auto"/>
            <w:vAlign w:val="center"/>
          </w:tcPr>
          <w:p w14:paraId="64816CBF" w14:textId="77777777" w:rsidR="00A31833" w:rsidRDefault="00A31833" w:rsidP="00A31833">
            <w:pPr>
              <w:pStyle w:val="TAC"/>
            </w:pPr>
            <w:r>
              <w:rPr>
                <w:rFonts w:cs="Arial" w:hint="eastAsia"/>
                <w:kern w:val="2"/>
                <w:szCs w:val="24"/>
                <w:lang w:val="en-US" w:eastAsia="zh-CN"/>
              </w:rPr>
              <w:t>15.9</w:t>
            </w:r>
          </w:p>
        </w:tc>
        <w:tc>
          <w:tcPr>
            <w:tcW w:w="1248" w:type="dxa"/>
            <w:shd w:val="clear" w:color="auto" w:fill="auto"/>
            <w:vAlign w:val="center"/>
          </w:tcPr>
          <w:p w14:paraId="5435C808" w14:textId="77777777" w:rsidR="00A31833" w:rsidRDefault="00A31833" w:rsidP="00A31833">
            <w:pPr>
              <w:pStyle w:val="TAC"/>
            </w:pPr>
            <w:r>
              <w:rPr>
                <w:rFonts w:cs="Arial"/>
                <w:kern w:val="2"/>
                <w:szCs w:val="24"/>
                <w:lang w:eastAsia="ja-JP"/>
              </w:rPr>
              <w:t>IMD</w:t>
            </w:r>
            <w:r>
              <w:rPr>
                <w:rFonts w:cs="Arial" w:hint="eastAsia"/>
                <w:kern w:val="2"/>
                <w:szCs w:val="24"/>
                <w:lang w:val="en-US" w:eastAsia="zh-CN"/>
              </w:rPr>
              <w:t>3</w:t>
            </w:r>
          </w:p>
        </w:tc>
      </w:tr>
      <w:tr w:rsidR="00A31833" w:rsidRPr="00EF5447" w14:paraId="6178F22A" w14:textId="77777777" w:rsidTr="00A31833">
        <w:trPr>
          <w:trHeight w:val="54"/>
          <w:jc w:val="center"/>
        </w:trPr>
        <w:tc>
          <w:tcPr>
            <w:tcW w:w="2258" w:type="dxa"/>
            <w:tcBorders>
              <w:top w:val="single" w:sz="4" w:space="0" w:color="auto"/>
              <w:bottom w:val="nil"/>
            </w:tcBorders>
            <w:shd w:val="clear" w:color="auto" w:fill="auto"/>
          </w:tcPr>
          <w:p w14:paraId="121B7BF9" w14:textId="77777777" w:rsidR="00A31833" w:rsidRDefault="00A31833" w:rsidP="00A31833">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78" w:type="dxa"/>
            <w:shd w:val="clear" w:color="auto" w:fill="auto"/>
            <w:vAlign w:val="center"/>
          </w:tcPr>
          <w:p w14:paraId="436FB8A1" w14:textId="77777777" w:rsidR="00A31833" w:rsidRDefault="00A31833" w:rsidP="00A31833">
            <w:pPr>
              <w:pStyle w:val="TAC"/>
              <w:rPr>
                <w:rFonts w:cs="Arial"/>
              </w:rPr>
            </w:pPr>
            <w:r>
              <w:rPr>
                <w:rFonts w:cs="Arial" w:hint="eastAsia"/>
                <w:lang w:val="en-US" w:eastAsia="zh-CN"/>
              </w:rPr>
              <w:t>8</w:t>
            </w:r>
          </w:p>
        </w:tc>
        <w:tc>
          <w:tcPr>
            <w:tcW w:w="1066" w:type="dxa"/>
            <w:shd w:val="clear" w:color="auto" w:fill="auto"/>
            <w:noWrap/>
            <w:vAlign w:val="center"/>
          </w:tcPr>
          <w:p w14:paraId="300AC2AB" w14:textId="77777777" w:rsidR="00A31833" w:rsidRDefault="00A31833" w:rsidP="00A31833">
            <w:pPr>
              <w:pStyle w:val="TAC"/>
            </w:pPr>
            <w:r>
              <w:rPr>
                <w:rFonts w:cs="Arial" w:hint="eastAsia"/>
                <w:kern w:val="2"/>
                <w:szCs w:val="24"/>
                <w:lang w:val="en-US" w:eastAsia="zh-CN"/>
              </w:rPr>
              <w:t>890</w:t>
            </w:r>
          </w:p>
        </w:tc>
        <w:tc>
          <w:tcPr>
            <w:tcW w:w="746" w:type="dxa"/>
            <w:shd w:val="clear" w:color="auto" w:fill="auto"/>
            <w:noWrap/>
            <w:vAlign w:val="center"/>
          </w:tcPr>
          <w:p w14:paraId="27DAED38" w14:textId="77777777" w:rsidR="00A31833" w:rsidRDefault="00A31833" w:rsidP="00A31833">
            <w:pPr>
              <w:pStyle w:val="TAC"/>
            </w:pPr>
            <w:r>
              <w:rPr>
                <w:rFonts w:eastAsia="Malgun Gothic" w:cs="Arial"/>
                <w:kern w:val="2"/>
                <w:szCs w:val="24"/>
                <w:lang w:eastAsia="ko-KR"/>
              </w:rPr>
              <w:t>5</w:t>
            </w:r>
          </w:p>
        </w:tc>
        <w:tc>
          <w:tcPr>
            <w:tcW w:w="877" w:type="dxa"/>
            <w:shd w:val="clear" w:color="auto" w:fill="auto"/>
            <w:noWrap/>
            <w:vAlign w:val="center"/>
          </w:tcPr>
          <w:p w14:paraId="14CB41AE" w14:textId="77777777" w:rsidR="00A31833" w:rsidRDefault="00A31833" w:rsidP="00A31833">
            <w:pPr>
              <w:pStyle w:val="TAC"/>
            </w:pPr>
            <w:r>
              <w:rPr>
                <w:rFonts w:eastAsia="Malgun Gothic" w:cs="Arial"/>
                <w:kern w:val="2"/>
                <w:szCs w:val="24"/>
                <w:lang w:eastAsia="ko-KR"/>
              </w:rPr>
              <w:t>25</w:t>
            </w:r>
          </w:p>
        </w:tc>
        <w:tc>
          <w:tcPr>
            <w:tcW w:w="1299" w:type="dxa"/>
            <w:shd w:val="clear" w:color="auto" w:fill="auto"/>
            <w:noWrap/>
            <w:vAlign w:val="center"/>
          </w:tcPr>
          <w:p w14:paraId="54A37CDD" w14:textId="77777777" w:rsidR="00A31833" w:rsidRDefault="00A31833" w:rsidP="00A31833">
            <w:pPr>
              <w:pStyle w:val="TAC"/>
            </w:pPr>
            <w:r>
              <w:rPr>
                <w:rFonts w:cs="Arial" w:hint="eastAsia"/>
                <w:kern w:val="2"/>
                <w:szCs w:val="24"/>
                <w:lang w:val="en-US" w:eastAsia="zh-CN"/>
              </w:rPr>
              <w:t>935</w:t>
            </w:r>
          </w:p>
        </w:tc>
        <w:tc>
          <w:tcPr>
            <w:tcW w:w="917" w:type="dxa"/>
            <w:shd w:val="clear" w:color="auto" w:fill="auto"/>
            <w:vAlign w:val="center"/>
          </w:tcPr>
          <w:p w14:paraId="1EF9FD28" w14:textId="77777777" w:rsidR="00A31833" w:rsidRDefault="00A31833" w:rsidP="00A31833">
            <w:pPr>
              <w:pStyle w:val="TAC"/>
            </w:pPr>
            <w:r>
              <w:rPr>
                <w:rFonts w:eastAsia="Malgun Gothic" w:cs="Arial"/>
                <w:kern w:val="2"/>
                <w:szCs w:val="24"/>
                <w:lang w:eastAsia="ko-KR"/>
              </w:rPr>
              <w:t>N/A</w:t>
            </w:r>
          </w:p>
        </w:tc>
        <w:tc>
          <w:tcPr>
            <w:tcW w:w="1248" w:type="dxa"/>
            <w:shd w:val="clear" w:color="auto" w:fill="auto"/>
            <w:vAlign w:val="center"/>
          </w:tcPr>
          <w:p w14:paraId="7771BD52" w14:textId="77777777" w:rsidR="00A31833" w:rsidRDefault="00A31833" w:rsidP="00A31833">
            <w:pPr>
              <w:pStyle w:val="TAC"/>
            </w:pPr>
            <w:r>
              <w:rPr>
                <w:rFonts w:eastAsia="Malgun Gothic" w:cs="Arial"/>
                <w:kern w:val="2"/>
                <w:szCs w:val="24"/>
                <w:lang w:eastAsia="ko-KR"/>
              </w:rPr>
              <w:t>N/A</w:t>
            </w:r>
          </w:p>
        </w:tc>
      </w:tr>
      <w:tr w:rsidR="00A31833" w:rsidRPr="00EF5447" w14:paraId="3F9581C7" w14:textId="77777777" w:rsidTr="00A31833">
        <w:trPr>
          <w:trHeight w:val="54"/>
          <w:jc w:val="center"/>
        </w:trPr>
        <w:tc>
          <w:tcPr>
            <w:tcW w:w="2258" w:type="dxa"/>
            <w:tcBorders>
              <w:top w:val="nil"/>
              <w:bottom w:val="nil"/>
            </w:tcBorders>
            <w:shd w:val="clear" w:color="auto" w:fill="auto"/>
          </w:tcPr>
          <w:p w14:paraId="77EF2D5D" w14:textId="77777777" w:rsidR="00A31833" w:rsidRDefault="00A31833" w:rsidP="00A31833">
            <w:pPr>
              <w:pStyle w:val="TAC"/>
            </w:pPr>
          </w:p>
        </w:tc>
        <w:tc>
          <w:tcPr>
            <w:tcW w:w="878" w:type="dxa"/>
            <w:shd w:val="clear" w:color="auto" w:fill="auto"/>
            <w:vAlign w:val="center"/>
          </w:tcPr>
          <w:p w14:paraId="2DAC4F82" w14:textId="77777777" w:rsidR="00A31833" w:rsidRDefault="00A31833" w:rsidP="00A31833">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4672F87B" w14:textId="77777777" w:rsidR="00A31833" w:rsidRDefault="00A31833" w:rsidP="00A31833">
            <w:pPr>
              <w:pStyle w:val="TAC"/>
            </w:pPr>
            <w:r>
              <w:rPr>
                <w:rFonts w:cs="Arial" w:hint="eastAsia"/>
                <w:kern w:val="2"/>
                <w:szCs w:val="24"/>
                <w:lang w:val="en-US" w:eastAsia="zh-CN"/>
              </w:rPr>
              <w:t>1890</w:t>
            </w:r>
          </w:p>
        </w:tc>
        <w:tc>
          <w:tcPr>
            <w:tcW w:w="746" w:type="dxa"/>
            <w:shd w:val="clear" w:color="auto" w:fill="auto"/>
            <w:noWrap/>
            <w:vAlign w:val="center"/>
          </w:tcPr>
          <w:p w14:paraId="43B360BF" w14:textId="77777777" w:rsidR="00A31833" w:rsidRDefault="00A31833" w:rsidP="00A31833">
            <w:pPr>
              <w:pStyle w:val="TAC"/>
            </w:pPr>
            <w:r>
              <w:rPr>
                <w:rFonts w:cs="Arial"/>
                <w:kern w:val="2"/>
                <w:szCs w:val="24"/>
                <w:lang w:eastAsia="zh-CN"/>
              </w:rPr>
              <w:t>10</w:t>
            </w:r>
          </w:p>
        </w:tc>
        <w:tc>
          <w:tcPr>
            <w:tcW w:w="877" w:type="dxa"/>
            <w:shd w:val="clear" w:color="auto" w:fill="auto"/>
            <w:noWrap/>
            <w:vAlign w:val="center"/>
          </w:tcPr>
          <w:p w14:paraId="539365F6" w14:textId="77777777" w:rsidR="00A31833" w:rsidRDefault="00A31833" w:rsidP="00A31833">
            <w:pPr>
              <w:pStyle w:val="TAC"/>
            </w:pPr>
            <w:r>
              <w:rPr>
                <w:rFonts w:cs="Arial"/>
                <w:kern w:val="2"/>
                <w:szCs w:val="24"/>
                <w:lang w:eastAsia="zh-CN"/>
              </w:rPr>
              <w:t>50</w:t>
            </w:r>
          </w:p>
        </w:tc>
        <w:tc>
          <w:tcPr>
            <w:tcW w:w="1299" w:type="dxa"/>
            <w:shd w:val="clear" w:color="auto" w:fill="auto"/>
            <w:noWrap/>
            <w:vAlign w:val="center"/>
          </w:tcPr>
          <w:p w14:paraId="58BB81C1" w14:textId="77777777" w:rsidR="00A31833" w:rsidRDefault="00A31833" w:rsidP="00A31833">
            <w:pPr>
              <w:pStyle w:val="TAC"/>
            </w:pPr>
            <w:r>
              <w:rPr>
                <w:rFonts w:cs="Arial" w:hint="eastAsia"/>
                <w:kern w:val="2"/>
                <w:szCs w:val="24"/>
                <w:lang w:val="en-US" w:eastAsia="zh-CN"/>
              </w:rPr>
              <w:t>1890</w:t>
            </w:r>
          </w:p>
        </w:tc>
        <w:tc>
          <w:tcPr>
            <w:tcW w:w="917" w:type="dxa"/>
            <w:shd w:val="clear" w:color="auto" w:fill="auto"/>
            <w:vAlign w:val="center"/>
          </w:tcPr>
          <w:p w14:paraId="2C6DBED4" w14:textId="77777777" w:rsidR="00A31833" w:rsidRDefault="00A31833" w:rsidP="00A31833">
            <w:pPr>
              <w:pStyle w:val="TAC"/>
            </w:pPr>
            <w:r>
              <w:rPr>
                <w:rFonts w:eastAsia="Malgun Gothic" w:cs="Arial"/>
                <w:kern w:val="2"/>
                <w:szCs w:val="24"/>
                <w:lang w:eastAsia="ko-KR"/>
              </w:rPr>
              <w:t>N/A</w:t>
            </w:r>
          </w:p>
        </w:tc>
        <w:tc>
          <w:tcPr>
            <w:tcW w:w="1248" w:type="dxa"/>
            <w:shd w:val="clear" w:color="auto" w:fill="auto"/>
            <w:vAlign w:val="center"/>
          </w:tcPr>
          <w:p w14:paraId="093E8C35" w14:textId="77777777" w:rsidR="00A31833" w:rsidRDefault="00A31833" w:rsidP="00A31833">
            <w:pPr>
              <w:pStyle w:val="TAC"/>
            </w:pPr>
            <w:r>
              <w:rPr>
                <w:rFonts w:eastAsia="Malgun Gothic" w:cs="Arial"/>
                <w:kern w:val="2"/>
                <w:szCs w:val="24"/>
                <w:lang w:eastAsia="ko-KR"/>
              </w:rPr>
              <w:t>N/A</w:t>
            </w:r>
          </w:p>
        </w:tc>
      </w:tr>
      <w:tr w:rsidR="00A31833" w:rsidRPr="00EF5447" w14:paraId="327F1DE2" w14:textId="77777777" w:rsidTr="00A31833">
        <w:trPr>
          <w:trHeight w:val="54"/>
          <w:jc w:val="center"/>
        </w:trPr>
        <w:tc>
          <w:tcPr>
            <w:tcW w:w="2258" w:type="dxa"/>
            <w:tcBorders>
              <w:top w:val="nil"/>
              <w:bottom w:val="single" w:sz="4" w:space="0" w:color="auto"/>
            </w:tcBorders>
            <w:shd w:val="clear" w:color="auto" w:fill="auto"/>
          </w:tcPr>
          <w:p w14:paraId="65A095CB" w14:textId="77777777" w:rsidR="00A31833" w:rsidRDefault="00A31833" w:rsidP="00A31833">
            <w:pPr>
              <w:pStyle w:val="TAC"/>
            </w:pPr>
          </w:p>
        </w:tc>
        <w:tc>
          <w:tcPr>
            <w:tcW w:w="878" w:type="dxa"/>
            <w:shd w:val="clear" w:color="auto" w:fill="auto"/>
            <w:vAlign w:val="center"/>
          </w:tcPr>
          <w:p w14:paraId="5C9F792A" w14:textId="77777777" w:rsidR="00A31833" w:rsidRDefault="00A31833" w:rsidP="00A31833">
            <w:pPr>
              <w:pStyle w:val="TAC"/>
              <w:rPr>
                <w:rFonts w:cs="Arial"/>
              </w:rPr>
            </w:pPr>
            <w:r>
              <w:rPr>
                <w:rFonts w:cs="Arial" w:hint="eastAsia"/>
                <w:lang w:val="en-US" w:eastAsia="zh-CN"/>
              </w:rPr>
              <w:t>n79</w:t>
            </w:r>
          </w:p>
        </w:tc>
        <w:tc>
          <w:tcPr>
            <w:tcW w:w="1066" w:type="dxa"/>
            <w:shd w:val="clear" w:color="auto" w:fill="auto"/>
            <w:noWrap/>
            <w:vAlign w:val="center"/>
          </w:tcPr>
          <w:p w14:paraId="6CF83A17" w14:textId="77777777" w:rsidR="00A31833" w:rsidRDefault="00A31833" w:rsidP="00A31833">
            <w:pPr>
              <w:pStyle w:val="TAC"/>
            </w:pPr>
            <w:r>
              <w:rPr>
                <w:rFonts w:cs="Arial" w:hint="eastAsia"/>
                <w:kern w:val="2"/>
                <w:szCs w:val="24"/>
                <w:lang w:val="en-US" w:eastAsia="zh-CN"/>
              </w:rPr>
              <w:t>4560</w:t>
            </w:r>
          </w:p>
        </w:tc>
        <w:tc>
          <w:tcPr>
            <w:tcW w:w="746" w:type="dxa"/>
            <w:shd w:val="clear" w:color="auto" w:fill="auto"/>
            <w:noWrap/>
            <w:vAlign w:val="center"/>
          </w:tcPr>
          <w:p w14:paraId="09D96B89" w14:textId="77777777" w:rsidR="00A31833" w:rsidRDefault="00A31833" w:rsidP="00A31833">
            <w:pPr>
              <w:pStyle w:val="TAC"/>
            </w:pPr>
            <w:r>
              <w:rPr>
                <w:rFonts w:cs="Arial" w:hint="eastAsia"/>
                <w:kern w:val="2"/>
                <w:szCs w:val="24"/>
                <w:lang w:val="en-US" w:eastAsia="zh-CN"/>
              </w:rPr>
              <w:t>40</w:t>
            </w:r>
          </w:p>
        </w:tc>
        <w:tc>
          <w:tcPr>
            <w:tcW w:w="877" w:type="dxa"/>
            <w:shd w:val="clear" w:color="auto" w:fill="auto"/>
            <w:noWrap/>
            <w:vAlign w:val="center"/>
          </w:tcPr>
          <w:p w14:paraId="74FF1EE3" w14:textId="77777777" w:rsidR="00A31833" w:rsidRDefault="00A31833" w:rsidP="00A31833">
            <w:pPr>
              <w:pStyle w:val="TAC"/>
            </w:pPr>
            <w:r>
              <w:rPr>
                <w:rFonts w:cs="Arial" w:hint="eastAsia"/>
                <w:kern w:val="2"/>
                <w:szCs w:val="24"/>
                <w:lang w:val="en-US" w:eastAsia="zh-CN"/>
              </w:rPr>
              <w:t>216</w:t>
            </w:r>
          </w:p>
        </w:tc>
        <w:tc>
          <w:tcPr>
            <w:tcW w:w="1299" w:type="dxa"/>
            <w:shd w:val="clear" w:color="auto" w:fill="auto"/>
            <w:noWrap/>
            <w:vAlign w:val="center"/>
          </w:tcPr>
          <w:p w14:paraId="7A50EC8A" w14:textId="77777777" w:rsidR="00A31833" w:rsidRDefault="00A31833" w:rsidP="00A31833">
            <w:pPr>
              <w:pStyle w:val="TAC"/>
            </w:pPr>
            <w:r>
              <w:rPr>
                <w:rFonts w:cs="Arial" w:hint="eastAsia"/>
                <w:kern w:val="2"/>
                <w:szCs w:val="24"/>
                <w:lang w:val="en-US" w:eastAsia="zh-CN"/>
              </w:rPr>
              <w:t>4560</w:t>
            </w:r>
          </w:p>
        </w:tc>
        <w:tc>
          <w:tcPr>
            <w:tcW w:w="917" w:type="dxa"/>
            <w:shd w:val="clear" w:color="auto" w:fill="auto"/>
            <w:vAlign w:val="center"/>
          </w:tcPr>
          <w:p w14:paraId="0D8F5090" w14:textId="77777777" w:rsidR="00A31833" w:rsidRDefault="00A31833" w:rsidP="00A31833">
            <w:pPr>
              <w:pStyle w:val="TAC"/>
            </w:pPr>
            <w:r>
              <w:rPr>
                <w:rFonts w:cs="Arial" w:hint="eastAsia"/>
                <w:kern w:val="2"/>
                <w:szCs w:val="24"/>
                <w:lang w:val="en-US" w:eastAsia="zh-CN"/>
              </w:rPr>
              <w:t>12.1</w:t>
            </w:r>
          </w:p>
        </w:tc>
        <w:tc>
          <w:tcPr>
            <w:tcW w:w="1248" w:type="dxa"/>
            <w:shd w:val="clear" w:color="auto" w:fill="auto"/>
            <w:vAlign w:val="center"/>
          </w:tcPr>
          <w:p w14:paraId="4E12637A" w14:textId="77777777" w:rsidR="00A31833" w:rsidRDefault="00A31833" w:rsidP="00A31833">
            <w:pPr>
              <w:pStyle w:val="TAC"/>
            </w:pPr>
            <w:r>
              <w:rPr>
                <w:rFonts w:cs="Arial" w:hint="eastAsia"/>
                <w:kern w:val="2"/>
                <w:szCs w:val="24"/>
                <w:lang w:val="en-US" w:eastAsia="zh-CN"/>
              </w:rPr>
              <w:t>IMD4</w:t>
            </w:r>
          </w:p>
        </w:tc>
      </w:tr>
      <w:tr w:rsidR="00A31833" w:rsidRPr="00EF5447" w14:paraId="34B847A6" w14:textId="77777777" w:rsidTr="00A31833">
        <w:trPr>
          <w:trHeight w:val="54"/>
          <w:jc w:val="center"/>
        </w:trPr>
        <w:tc>
          <w:tcPr>
            <w:tcW w:w="2258" w:type="dxa"/>
            <w:tcBorders>
              <w:top w:val="single" w:sz="4" w:space="0" w:color="auto"/>
              <w:bottom w:val="nil"/>
            </w:tcBorders>
            <w:shd w:val="clear" w:color="auto" w:fill="auto"/>
          </w:tcPr>
          <w:p w14:paraId="51AA236B" w14:textId="77777777" w:rsidR="00A31833" w:rsidRDefault="00A31833" w:rsidP="00A31833">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78" w:type="dxa"/>
            <w:shd w:val="clear" w:color="auto" w:fill="auto"/>
            <w:vAlign w:val="center"/>
          </w:tcPr>
          <w:p w14:paraId="071DA22E" w14:textId="77777777" w:rsidR="00A31833" w:rsidRDefault="00A31833" w:rsidP="00A31833">
            <w:pPr>
              <w:pStyle w:val="TAC"/>
              <w:rPr>
                <w:rFonts w:cs="Arial"/>
              </w:rPr>
            </w:pPr>
            <w:r>
              <w:rPr>
                <w:rFonts w:cs="Arial" w:hint="eastAsia"/>
                <w:lang w:val="en-US" w:eastAsia="zh-CN"/>
              </w:rPr>
              <w:t>8</w:t>
            </w:r>
          </w:p>
        </w:tc>
        <w:tc>
          <w:tcPr>
            <w:tcW w:w="1066" w:type="dxa"/>
            <w:shd w:val="clear" w:color="auto" w:fill="auto"/>
            <w:noWrap/>
            <w:vAlign w:val="center"/>
          </w:tcPr>
          <w:p w14:paraId="16E37E2E" w14:textId="77777777" w:rsidR="00A31833" w:rsidRDefault="00A31833" w:rsidP="00A31833">
            <w:pPr>
              <w:pStyle w:val="TAC"/>
            </w:pPr>
            <w:r>
              <w:rPr>
                <w:rFonts w:cs="Arial" w:hint="eastAsia"/>
                <w:kern w:val="2"/>
                <w:szCs w:val="24"/>
                <w:lang w:val="en-US" w:eastAsia="zh-CN"/>
              </w:rPr>
              <w:t>897.5</w:t>
            </w:r>
          </w:p>
        </w:tc>
        <w:tc>
          <w:tcPr>
            <w:tcW w:w="746" w:type="dxa"/>
            <w:shd w:val="clear" w:color="auto" w:fill="auto"/>
            <w:noWrap/>
            <w:vAlign w:val="center"/>
          </w:tcPr>
          <w:p w14:paraId="306C586B" w14:textId="77777777" w:rsidR="00A31833" w:rsidRDefault="00A31833" w:rsidP="00A31833">
            <w:pPr>
              <w:pStyle w:val="TAC"/>
            </w:pPr>
            <w:r>
              <w:rPr>
                <w:rFonts w:eastAsia="Malgun Gothic" w:cs="Arial"/>
                <w:kern w:val="2"/>
                <w:szCs w:val="24"/>
                <w:lang w:eastAsia="ko-KR"/>
              </w:rPr>
              <w:t>5</w:t>
            </w:r>
          </w:p>
        </w:tc>
        <w:tc>
          <w:tcPr>
            <w:tcW w:w="877" w:type="dxa"/>
            <w:shd w:val="clear" w:color="auto" w:fill="auto"/>
            <w:noWrap/>
            <w:vAlign w:val="center"/>
          </w:tcPr>
          <w:p w14:paraId="4788D311" w14:textId="77777777" w:rsidR="00A31833" w:rsidRDefault="00A31833" w:rsidP="00A31833">
            <w:pPr>
              <w:pStyle w:val="TAC"/>
            </w:pPr>
            <w:r>
              <w:rPr>
                <w:rFonts w:eastAsia="Malgun Gothic" w:cs="Arial"/>
                <w:kern w:val="2"/>
                <w:szCs w:val="24"/>
                <w:lang w:eastAsia="ko-KR"/>
              </w:rPr>
              <w:t>25</w:t>
            </w:r>
          </w:p>
        </w:tc>
        <w:tc>
          <w:tcPr>
            <w:tcW w:w="1299" w:type="dxa"/>
            <w:shd w:val="clear" w:color="auto" w:fill="auto"/>
            <w:noWrap/>
            <w:vAlign w:val="center"/>
          </w:tcPr>
          <w:p w14:paraId="671616FA" w14:textId="77777777" w:rsidR="00A31833" w:rsidRDefault="00A31833" w:rsidP="00A31833">
            <w:pPr>
              <w:pStyle w:val="TAC"/>
            </w:pPr>
            <w:r>
              <w:rPr>
                <w:rFonts w:cs="Arial" w:hint="eastAsia"/>
                <w:kern w:val="2"/>
                <w:szCs w:val="24"/>
                <w:lang w:val="en-US" w:eastAsia="zh-CN"/>
              </w:rPr>
              <w:t>942.5</w:t>
            </w:r>
          </w:p>
        </w:tc>
        <w:tc>
          <w:tcPr>
            <w:tcW w:w="917" w:type="dxa"/>
            <w:shd w:val="clear" w:color="auto" w:fill="auto"/>
            <w:vAlign w:val="center"/>
          </w:tcPr>
          <w:p w14:paraId="557C72EC" w14:textId="77777777" w:rsidR="00A31833" w:rsidRDefault="00A31833" w:rsidP="00A31833">
            <w:pPr>
              <w:pStyle w:val="TAC"/>
            </w:pPr>
            <w:r>
              <w:rPr>
                <w:rFonts w:eastAsia="Malgun Gothic" w:cs="Arial"/>
                <w:kern w:val="2"/>
                <w:szCs w:val="24"/>
                <w:lang w:eastAsia="ko-KR"/>
              </w:rPr>
              <w:t>N/A</w:t>
            </w:r>
          </w:p>
        </w:tc>
        <w:tc>
          <w:tcPr>
            <w:tcW w:w="1248" w:type="dxa"/>
            <w:shd w:val="clear" w:color="auto" w:fill="auto"/>
            <w:vAlign w:val="center"/>
          </w:tcPr>
          <w:p w14:paraId="2251BC7A" w14:textId="77777777" w:rsidR="00A31833" w:rsidRDefault="00A31833" w:rsidP="00A31833">
            <w:pPr>
              <w:pStyle w:val="TAC"/>
            </w:pPr>
            <w:r>
              <w:rPr>
                <w:rFonts w:eastAsia="Malgun Gothic" w:cs="Arial"/>
                <w:kern w:val="2"/>
                <w:szCs w:val="24"/>
                <w:lang w:eastAsia="ko-KR"/>
              </w:rPr>
              <w:t>N/A</w:t>
            </w:r>
          </w:p>
        </w:tc>
      </w:tr>
      <w:tr w:rsidR="00A31833" w:rsidRPr="00EF5447" w14:paraId="7A937025" w14:textId="77777777" w:rsidTr="00A31833">
        <w:trPr>
          <w:trHeight w:val="54"/>
          <w:jc w:val="center"/>
        </w:trPr>
        <w:tc>
          <w:tcPr>
            <w:tcW w:w="2258" w:type="dxa"/>
            <w:tcBorders>
              <w:top w:val="nil"/>
              <w:bottom w:val="nil"/>
            </w:tcBorders>
            <w:shd w:val="clear" w:color="auto" w:fill="auto"/>
          </w:tcPr>
          <w:p w14:paraId="1CA16F0B" w14:textId="77777777" w:rsidR="00A31833" w:rsidRDefault="00A31833" w:rsidP="00A31833">
            <w:pPr>
              <w:pStyle w:val="TAC"/>
            </w:pPr>
          </w:p>
        </w:tc>
        <w:tc>
          <w:tcPr>
            <w:tcW w:w="878" w:type="dxa"/>
            <w:shd w:val="clear" w:color="auto" w:fill="auto"/>
            <w:vAlign w:val="center"/>
          </w:tcPr>
          <w:p w14:paraId="782DB443" w14:textId="77777777" w:rsidR="00A31833" w:rsidRDefault="00A31833" w:rsidP="00A31833">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0C69622F" w14:textId="77777777" w:rsidR="00A31833" w:rsidRDefault="00A31833" w:rsidP="00A31833">
            <w:pPr>
              <w:pStyle w:val="TAC"/>
            </w:pPr>
            <w:r>
              <w:rPr>
                <w:rFonts w:cs="Arial" w:hint="eastAsia"/>
                <w:kern w:val="2"/>
                <w:szCs w:val="24"/>
                <w:lang w:val="en-US" w:eastAsia="zh-CN"/>
              </w:rPr>
              <w:t>1907.5</w:t>
            </w:r>
          </w:p>
        </w:tc>
        <w:tc>
          <w:tcPr>
            <w:tcW w:w="746" w:type="dxa"/>
            <w:shd w:val="clear" w:color="auto" w:fill="auto"/>
            <w:noWrap/>
            <w:vAlign w:val="center"/>
          </w:tcPr>
          <w:p w14:paraId="41E851A8" w14:textId="77777777" w:rsidR="00A31833" w:rsidRDefault="00A31833" w:rsidP="00A31833">
            <w:pPr>
              <w:pStyle w:val="TAC"/>
            </w:pPr>
            <w:r>
              <w:rPr>
                <w:rFonts w:cs="Arial"/>
                <w:kern w:val="2"/>
                <w:szCs w:val="24"/>
                <w:lang w:eastAsia="zh-CN"/>
              </w:rPr>
              <w:t>10</w:t>
            </w:r>
          </w:p>
        </w:tc>
        <w:tc>
          <w:tcPr>
            <w:tcW w:w="877" w:type="dxa"/>
            <w:shd w:val="clear" w:color="auto" w:fill="auto"/>
            <w:noWrap/>
            <w:vAlign w:val="center"/>
          </w:tcPr>
          <w:p w14:paraId="089176CC" w14:textId="77777777" w:rsidR="00A31833" w:rsidRDefault="00A31833" w:rsidP="00A31833">
            <w:pPr>
              <w:pStyle w:val="TAC"/>
            </w:pPr>
            <w:r>
              <w:rPr>
                <w:rFonts w:cs="Arial"/>
                <w:kern w:val="2"/>
                <w:szCs w:val="24"/>
                <w:lang w:eastAsia="zh-CN"/>
              </w:rPr>
              <w:t>50</w:t>
            </w:r>
          </w:p>
        </w:tc>
        <w:tc>
          <w:tcPr>
            <w:tcW w:w="1299" w:type="dxa"/>
            <w:shd w:val="clear" w:color="auto" w:fill="auto"/>
            <w:noWrap/>
            <w:vAlign w:val="center"/>
          </w:tcPr>
          <w:p w14:paraId="4F871EA4" w14:textId="77777777" w:rsidR="00A31833" w:rsidRDefault="00A31833" w:rsidP="00A31833">
            <w:pPr>
              <w:pStyle w:val="TAC"/>
            </w:pPr>
            <w:r>
              <w:rPr>
                <w:rFonts w:cs="Arial" w:hint="eastAsia"/>
                <w:kern w:val="2"/>
                <w:szCs w:val="24"/>
                <w:lang w:val="en-US" w:eastAsia="zh-CN"/>
              </w:rPr>
              <w:t>1907.5</w:t>
            </w:r>
          </w:p>
        </w:tc>
        <w:tc>
          <w:tcPr>
            <w:tcW w:w="917" w:type="dxa"/>
            <w:shd w:val="clear" w:color="auto" w:fill="auto"/>
            <w:vAlign w:val="center"/>
          </w:tcPr>
          <w:p w14:paraId="0DAF4BB4" w14:textId="77777777" w:rsidR="00A31833" w:rsidRDefault="00A31833" w:rsidP="00A31833">
            <w:pPr>
              <w:pStyle w:val="TAC"/>
            </w:pPr>
            <w:r>
              <w:rPr>
                <w:rFonts w:cs="Arial" w:hint="eastAsia"/>
                <w:kern w:val="2"/>
                <w:szCs w:val="24"/>
                <w:lang w:val="en-US" w:eastAsia="zh-CN"/>
              </w:rPr>
              <w:t>13.8</w:t>
            </w:r>
          </w:p>
        </w:tc>
        <w:tc>
          <w:tcPr>
            <w:tcW w:w="1248" w:type="dxa"/>
            <w:shd w:val="clear" w:color="auto" w:fill="auto"/>
            <w:vAlign w:val="center"/>
          </w:tcPr>
          <w:p w14:paraId="18F7EEDE" w14:textId="77777777" w:rsidR="00A31833" w:rsidRDefault="00A31833" w:rsidP="00A31833">
            <w:pPr>
              <w:pStyle w:val="TAC"/>
            </w:pPr>
            <w:r>
              <w:rPr>
                <w:rFonts w:cs="Arial" w:hint="eastAsia"/>
                <w:kern w:val="2"/>
                <w:szCs w:val="24"/>
                <w:lang w:val="en-US" w:eastAsia="zh-CN"/>
              </w:rPr>
              <w:t>IMD4</w:t>
            </w:r>
          </w:p>
        </w:tc>
      </w:tr>
      <w:tr w:rsidR="00A31833" w:rsidRPr="00EF5447" w14:paraId="1EB4F878" w14:textId="77777777" w:rsidTr="00A31833">
        <w:trPr>
          <w:trHeight w:val="54"/>
          <w:jc w:val="center"/>
        </w:trPr>
        <w:tc>
          <w:tcPr>
            <w:tcW w:w="2258" w:type="dxa"/>
            <w:tcBorders>
              <w:top w:val="nil"/>
              <w:bottom w:val="single" w:sz="4" w:space="0" w:color="auto"/>
            </w:tcBorders>
            <w:shd w:val="clear" w:color="auto" w:fill="auto"/>
          </w:tcPr>
          <w:p w14:paraId="05422FCF" w14:textId="77777777" w:rsidR="00A31833" w:rsidRDefault="00A31833" w:rsidP="00A31833">
            <w:pPr>
              <w:pStyle w:val="TAC"/>
            </w:pPr>
          </w:p>
        </w:tc>
        <w:tc>
          <w:tcPr>
            <w:tcW w:w="878" w:type="dxa"/>
            <w:shd w:val="clear" w:color="auto" w:fill="auto"/>
            <w:vAlign w:val="center"/>
          </w:tcPr>
          <w:p w14:paraId="5730CF1F" w14:textId="77777777" w:rsidR="00A31833" w:rsidRDefault="00A31833" w:rsidP="00A31833">
            <w:pPr>
              <w:pStyle w:val="TAC"/>
              <w:rPr>
                <w:rFonts w:cs="Arial"/>
              </w:rPr>
            </w:pPr>
            <w:r>
              <w:rPr>
                <w:rFonts w:cs="Arial" w:hint="eastAsia"/>
                <w:lang w:val="en-US" w:eastAsia="zh-CN"/>
              </w:rPr>
              <w:t>n79</w:t>
            </w:r>
          </w:p>
        </w:tc>
        <w:tc>
          <w:tcPr>
            <w:tcW w:w="1066" w:type="dxa"/>
            <w:shd w:val="clear" w:color="auto" w:fill="auto"/>
            <w:noWrap/>
            <w:vAlign w:val="center"/>
          </w:tcPr>
          <w:p w14:paraId="0686B793" w14:textId="77777777" w:rsidR="00A31833" w:rsidRDefault="00A31833" w:rsidP="00A31833">
            <w:pPr>
              <w:pStyle w:val="TAC"/>
            </w:pPr>
            <w:r>
              <w:rPr>
                <w:rFonts w:cs="Arial" w:hint="eastAsia"/>
                <w:kern w:val="2"/>
                <w:szCs w:val="24"/>
                <w:lang w:val="en-US" w:eastAsia="zh-CN"/>
              </w:rPr>
              <w:t>4600</w:t>
            </w:r>
          </w:p>
        </w:tc>
        <w:tc>
          <w:tcPr>
            <w:tcW w:w="746" w:type="dxa"/>
            <w:shd w:val="clear" w:color="auto" w:fill="auto"/>
            <w:noWrap/>
            <w:vAlign w:val="center"/>
          </w:tcPr>
          <w:p w14:paraId="793D37AC" w14:textId="77777777" w:rsidR="00A31833" w:rsidRDefault="00A31833" w:rsidP="00A31833">
            <w:pPr>
              <w:pStyle w:val="TAC"/>
            </w:pPr>
            <w:r>
              <w:rPr>
                <w:rFonts w:cs="Arial" w:hint="eastAsia"/>
                <w:kern w:val="2"/>
                <w:szCs w:val="24"/>
                <w:lang w:val="en-US" w:eastAsia="zh-CN"/>
              </w:rPr>
              <w:t>40</w:t>
            </w:r>
          </w:p>
        </w:tc>
        <w:tc>
          <w:tcPr>
            <w:tcW w:w="877" w:type="dxa"/>
            <w:shd w:val="clear" w:color="auto" w:fill="auto"/>
            <w:noWrap/>
            <w:vAlign w:val="center"/>
          </w:tcPr>
          <w:p w14:paraId="3C8DC74F" w14:textId="77777777" w:rsidR="00A31833" w:rsidRDefault="00A31833" w:rsidP="00A31833">
            <w:pPr>
              <w:pStyle w:val="TAC"/>
            </w:pPr>
            <w:r>
              <w:rPr>
                <w:rFonts w:cs="Arial" w:hint="eastAsia"/>
                <w:kern w:val="2"/>
                <w:szCs w:val="24"/>
                <w:lang w:val="en-US" w:eastAsia="zh-CN"/>
              </w:rPr>
              <w:t>216</w:t>
            </w:r>
          </w:p>
        </w:tc>
        <w:tc>
          <w:tcPr>
            <w:tcW w:w="1299" w:type="dxa"/>
            <w:shd w:val="clear" w:color="auto" w:fill="auto"/>
            <w:noWrap/>
            <w:vAlign w:val="center"/>
          </w:tcPr>
          <w:p w14:paraId="2623E510" w14:textId="77777777" w:rsidR="00A31833" w:rsidRDefault="00A31833" w:rsidP="00A31833">
            <w:pPr>
              <w:pStyle w:val="TAC"/>
            </w:pPr>
            <w:r>
              <w:rPr>
                <w:rFonts w:cs="Arial" w:hint="eastAsia"/>
                <w:kern w:val="2"/>
                <w:szCs w:val="24"/>
                <w:lang w:val="en-US" w:eastAsia="zh-CN"/>
              </w:rPr>
              <w:t>4600</w:t>
            </w:r>
          </w:p>
        </w:tc>
        <w:tc>
          <w:tcPr>
            <w:tcW w:w="917" w:type="dxa"/>
            <w:shd w:val="clear" w:color="auto" w:fill="auto"/>
            <w:vAlign w:val="center"/>
          </w:tcPr>
          <w:p w14:paraId="4A17559A" w14:textId="77777777" w:rsidR="00A31833" w:rsidRDefault="00A31833" w:rsidP="00A31833">
            <w:pPr>
              <w:pStyle w:val="TAC"/>
            </w:pPr>
            <w:r>
              <w:rPr>
                <w:rFonts w:eastAsia="Malgun Gothic" w:cs="Arial"/>
                <w:kern w:val="2"/>
                <w:szCs w:val="24"/>
                <w:lang w:eastAsia="ko-KR"/>
              </w:rPr>
              <w:t>N/A</w:t>
            </w:r>
          </w:p>
        </w:tc>
        <w:tc>
          <w:tcPr>
            <w:tcW w:w="1248" w:type="dxa"/>
            <w:shd w:val="clear" w:color="auto" w:fill="auto"/>
            <w:vAlign w:val="center"/>
          </w:tcPr>
          <w:p w14:paraId="7C3BD706" w14:textId="77777777" w:rsidR="00A31833" w:rsidRDefault="00A31833" w:rsidP="00A31833">
            <w:pPr>
              <w:pStyle w:val="TAC"/>
            </w:pPr>
            <w:r>
              <w:rPr>
                <w:rFonts w:eastAsia="Malgun Gothic" w:cs="Arial"/>
                <w:kern w:val="2"/>
                <w:szCs w:val="24"/>
                <w:lang w:eastAsia="ko-KR"/>
              </w:rPr>
              <w:t>N/A</w:t>
            </w:r>
          </w:p>
        </w:tc>
      </w:tr>
      <w:tr w:rsidR="00A31833" w:rsidRPr="00EF5447" w14:paraId="732359AB" w14:textId="77777777" w:rsidTr="00A31833">
        <w:trPr>
          <w:trHeight w:val="54"/>
          <w:jc w:val="center"/>
        </w:trPr>
        <w:tc>
          <w:tcPr>
            <w:tcW w:w="2258" w:type="dxa"/>
            <w:tcBorders>
              <w:top w:val="single" w:sz="4" w:space="0" w:color="auto"/>
              <w:bottom w:val="nil"/>
            </w:tcBorders>
            <w:shd w:val="clear" w:color="auto" w:fill="auto"/>
          </w:tcPr>
          <w:p w14:paraId="1FACCDAA" w14:textId="77777777" w:rsidR="00A31833" w:rsidRDefault="00A31833" w:rsidP="00A31833">
            <w:pPr>
              <w:pStyle w:val="TAC"/>
            </w:pPr>
            <w:r>
              <w:t>DC_8A-40A_n1A</w:t>
            </w:r>
          </w:p>
          <w:p w14:paraId="435AC3D5" w14:textId="77777777" w:rsidR="00A31833" w:rsidRPr="00EF5447" w:rsidRDefault="00A31833" w:rsidP="00A31833">
            <w:pPr>
              <w:pStyle w:val="TAC"/>
              <w:rPr>
                <w:rFonts w:eastAsia="MS Mincho"/>
              </w:rPr>
            </w:pPr>
            <w:r>
              <w:rPr>
                <w:rFonts w:cs="Arial"/>
                <w:lang w:eastAsia="ja-JP"/>
              </w:rPr>
              <w:t>DC_8A-40C_n1A</w:t>
            </w:r>
          </w:p>
        </w:tc>
        <w:tc>
          <w:tcPr>
            <w:tcW w:w="878" w:type="dxa"/>
            <w:shd w:val="clear" w:color="auto" w:fill="auto"/>
          </w:tcPr>
          <w:p w14:paraId="0C178A63" w14:textId="77777777" w:rsidR="00A31833" w:rsidRPr="00EF5447" w:rsidRDefault="00A31833" w:rsidP="00A31833">
            <w:pPr>
              <w:pStyle w:val="TAC"/>
            </w:pPr>
            <w:r>
              <w:rPr>
                <w:rFonts w:cs="Arial"/>
              </w:rPr>
              <w:t>8</w:t>
            </w:r>
          </w:p>
        </w:tc>
        <w:tc>
          <w:tcPr>
            <w:tcW w:w="1066" w:type="dxa"/>
            <w:shd w:val="clear" w:color="auto" w:fill="auto"/>
            <w:noWrap/>
          </w:tcPr>
          <w:p w14:paraId="7E24C0CB" w14:textId="77777777" w:rsidR="00A31833" w:rsidRPr="00EF5447" w:rsidRDefault="00A31833" w:rsidP="00A31833">
            <w:pPr>
              <w:pStyle w:val="TAC"/>
            </w:pPr>
            <w:r>
              <w:t>885</w:t>
            </w:r>
          </w:p>
        </w:tc>
        <w:tc>
          <w:tcPr>
            <w:tcW w:w="746" w:type="dxa"/>
            <w:shd w:val="clear" w:color="auto" w:fill="auto"/>
            <w:noWrap/>
          </w:tcPr>
          <w:p w14:paraId="63051ADD" w14:textId="77777777" w:rsidR="00A31833" w:rsidRPr="00EF5447" w:rsidRDefault="00A31833" w:rsidP="00A31833">
            <w:pPr>
              <w:pStyle w:val="TAC"/>
            </w:pPr>
            <w:r>
              <w:t>5</w:t>
            </w:r>
          </w:p>
        </w:tc>
        <w:tc>
          <w:tcPr>
            <w:tcW w:w="877" w:type="dxa"/>
            <w:shd w:val="clear" w:color="auto" w:fill="auto"/>
            <w:noWrap/>
          </w:tcPr>
          <w:p w14:paraId="55E47882" w14:textId="77777777" w:rsidR="00A31833" w:rsidRPr="00EF5447" w:rsidRDefault="00A31833" w:rsidP="00A31833">
            <w:pPr>
              <w:pStyle w:val="TAC"/>
            </w:pPr>
            <w:r>
              <w:t>25</w:t>
            </w:r>
          </w:p>
        </w:tc>
        <w:tc>
          <w:tcPr>
            <w:tcW w:w="1299" w:type="dxa"/>
            <w:shd w:val="clear" w:color="auto" w:fill="auto"/>
            <w:noWrap/>
          </w:tcPr>
          <w:p w14:paraId="38F00678" w14:textId="77777777" w:rsidR="00A31833" w:rsidRPr="00EF5447" w:rsidRDefault="00A31833" w:rsidP="00A31833">
            <w:pPr>
              <w:pStyle w:val="TAC"/>
            </w:pPr>
            <w:r>
              <w:t>930</w:t>
            </w:r>
          </w:p>
        </w:tc>
        <w:tc>
          <w:tcPr>
            <w:tcW w:w="917" w:type="dxa"/>
            <w:shd w:val="clear" w:color="auto" w:fill="auto"/>
          </w:tcPr>
          <w:p w14:paraId="6B34EB01" w14:textId="77777777" w:rsidR="00A31833" w:rsidRPr="00EF5447" w:rsidRDefault="00A31833" w:rsidP="00A31833">
            <w:pPr>
              <w:pStyle w:val="TAC"/>
            </w:pPr>
            <w:r>
              <w:t>8.0</w:t>
            </w:r>
          </w:p>
        </w:tc>
        <w:tc>
          <w:tcPr>
            <w:tcW w:w="1248" w:type="dxa"/>
            <w:shd w:val="clear" w:color="auto" w:fill="auto"/>
          </w:tcPr>
          <w:p w14:paraId="68287527" w14:textId="77777777" w:rsidR="00A31833" w:rsidRPr="00EF5447" w:rsidRDefault="00A31833" w:rsidP="00A31833">
            <w:pPr>
              <w:pStyle w:val="TAC"/>
              <w:rPr>
                <w:rFonts w:eastAsia="Malgun Gothic"/>
                <w:lang w:eastAsia="ko-KR"/>
              </w:rPr>
            </w:pPr>
            <w:r>
              <w:t>IMD4</w:t>
            </w:r>
          </w:p>
        </w:tc>
      </w:tr>
      <w:tr w:rsidR="00A31833" w:rsidRPr="00EF5447" w14:paraId="7C9B55B3" w14:textId="77777777" w:rsidTr="00A31833">
        <w:trPr>
          <w:trHeight w:val="54"/>
          <w:jc w:val="center"/>
        </w:trPr>
        <w:tc>
          <w:tcPr>
            <w:tcW w:w="2258" w:type="dxa"/>
            <w:tcBorders>
              <w:top w:val="nil"/>
              <w:bottom w:val="nil"/>
            </w:tcBorders>
            <w:shd w:val="clear" w:color="auto" w:fill="auto"/>
          </w:tcPr>
          <w:p w14:paraId="2E33E2AB" w14:textId="77777777" w:rsidR="00A31833" w:rsidRPr="00EF5447" w:rsidRDefault="00A31833" w:rsidP="00A31833">
            <w:pPr>
              <w:pStyle w:val="TAC"/>
              <w:rPr>
                <w:rFonts w:eastAsia="MS Mincho"/>
              </w:rPr>
            </w:pPr>
          </w:p>
        </w:tc>
        <w:tc>
          <w:tcPr>
            <w:tcW w:w="878" w:type="dxa"/>
            <w:shd w:val="clear" w:color="auto" w:fill="auto"/>
          </w:tcPr>
          <w:p w14:paraId="178B832E" w14:textId="77777777" w:rsidR="00A31833" w:rsidRPr="00EF5447" w:rsidRDefault="00A31833" w:rsidP="00A31833">
            <w:pPr>
              <w:pStyle w:val="TAC"/>
            </w:pPr>
            <w:r>
              <w:rPr>
                <w:rFonts w:cs="Arial"/>
              </w:rPr>
              <w:t>40</w:t>
            </w:r>
          </w:p>
        </w:tc>
        <w:tc>
          <w:tcPr>
            <w:tcW w:w="1066" w:type="dxa"/>
            <w:shd w:val="clear" w:color="auto" w:fill="auto"/>
            <w:noWrap/>
          </w:tcPr>
          <w:p w14:paraId="5E343302" w14:textId="77777777" w:rsidR="00A31833" w:rsidRPr="00EF5447" w:rsidRDefault="00A31833" w:rsidP="00A31833">
            <w:pPr>
              <w:pStyle w:val="TAC"/>
            </w:pPr>
            <w:r>
              <w:t>2395</w:t>
            </w:r>
          </w:p>
        </w:tc>
        <w:tc>
          <w:tcPr>
            <w:tcW w:w="746" w:type="dxa"/>
            <w:shd w:val="clear" w:color="auto" w:fill="auto"/>
            <w:noWrap/>
          </w:tcPr>
          <w:p w14:paraId="1395AF84" w14:textId="77777777" w:rsidR="00A31833" w:rsidRPr="00EF5447" w:rsidRDefault="00A31833" w:rsidP="00A31833">
            <w:pPr>
              <w:pStyle w:val="TAC"/>
            </w:pPr>
            <w:r>
              <w:t>5</w:t>
            </w:r>
          </w:p>
        </w:tc>
        <w:tc>
          <w:tcPr>
            <w:tcW w:w="877" w:type="dxa"/>
            <w:shd w:val="clear" w:color="auto" w:fill="auto"/>
            <w:noWrap/>
          </w:tcPr>
          <w:p w14:paraId="707B21FC" w14:textId="77777777" w:rsidR="00A31833" w:rsidRPr="00EF5447" w:rsidRDefault="00A31833" w:rsidP="00A31833">
            <w:pPr>
              <w:pStyle w:val="TAC"/>
            </w:pPr>
            <w:r>
              <w:t>25</w:t>
            </w:r>
          </w:p>
        </w:tc>
        <w:tc>
          <w:tcPr>
            <w:tcW w:w="1299" w:type="dxa"/>
            <w:shd w:val="clear" w:color="auto" w:fill="auto"/>
            <w:noWrap/>
          </w:tcPr>
          <w:p w14:paraId="3ED3A1E1" w14:textId="77777777" w:rsidR="00A31833" w:rsidRPr="00EF5447" w:rsidRDefault="00A31833" w:rsidP="00A31833">
            <w:pPr>
              <w:pStyle w:val="TAC"/>
            </w:pPr>
            <w:r>
              <w:t>2395</w:t>
            </w:r>
          </w:p>
        </w:tc>
        <w:tc>
          <w:tcPr>
            <w:tcW w:w="917" w:type="dxa"/>
            <w:shd w:val="clear" w:color="auto" w:fill="auto"/>
          </w:tcPr>
          <w:p w14:paraId="57F60CC7" w14:textId="77777777" w:rsidR="00A31833" w:rsidRPr="00EF5447" w:rsidRDefault="00A31833" w:rsidP="00A31833">
            <w:pPr>
              <w:pStyle w:val="TAC"/>
            </w:pPr>
            <w:r>
              <w:t>N/A</w:t>
            </w:r>
          </w:p>
        </w:tc>
        <w:tc>
          <w:tcPr>
            <w:tcW w:w="1248" w:type="dxa"/>
            <w:shd w:val="clear" w:color="auto" w:fill="auto"/>
          </w:tcPr>
          <w:p w14:paraId="1555188B" w14:textId="77777777" w:rsidR="00A31833" w:rsidRPr="00EF5447" w:rsidRDefault="00A31833" w:rsidP="00A31833">
            <w:pPr>
              <w:pStyle w:val="TAC"/>
              <w:rPr>
                <w:rFonts w:eastAsia="Malgun Gothic"/>
                <w:lang w:eastAsia="ko-KR"/>
              </w:rPr>
            </w:pPr>
            <w:r>
              <w:rPr>
                <w:szCs w:val="24"/>
              </w:rPr>
              <w:t>N/A</w:t>
            </w:r>
          </w:p>
        </w:tc>
      </w:tr>
      <w:tr w:rsidR="00A31833" w:rsidRPr="00EF5447" w14:paraId="796DCB47" w14:textId="77777777" w:rsidTr="00A31833">
        <w:trPr>
          <w:trHeight w:val="54"/>
          <w:jc w:val="center"/>
        </w:trPr>
        <w:tc>
          <w:tcPr>
            <w:tcW w:w="2258" w:type="dxa"/>
            <w:tcBorders>
              <w:top w:val="nil"/>
              <w:bottom w:val="single" w:sz="4" w:space="0" w:color="auto"/>
            </w:tcBorders>
            <w:shd w:val="clear" w:color="auto" w:fill="auto"/>
          </w:tcPr>
          <w:p w14:paraId="6E339F9F" w14:textId="77777777" w:rsidR="00A31833" w:rsidRPr="00EF5447" w:rsidRDefault="00A31833" w:rsidP="00A31833">
            <w:pPr>
              <w:pStyle w:val="TAC"/>
              <w:rPr>
                <w:rFonts w:eastAsia="MS Mincho"/>
              </w:rPr>
            </w:pPr>
          </w:p>
        </w:tc>
        <w:tc>
          <w:tcPr>
            <w:tcW w:w="878" w:type="dxa"/>
            <w:shd w:val="clear" w:color="auto" w:fill="auto"/>
          </w:tcPr>
          <w:p w14:paraId="4D7F90AB" w14:textId="77777777" w:rsidR="00A31833" w:rsidRPr="00EF5447" w:rsidRDefault="00A31833" w:rsidP="00A31833">
            <w:pPr>
              <w:pStyle w:val="TAC"/>
            </w:pPr>
            <w:r>
              <w:rPr>
                <w:rFonts w:cs="Arial"/>
              </w:rPr>
              <w:t>n1</w:t>
            </w:r>
          </w:p>
        </w:tc>
        <w:tc>
          <w:tcPr>
            <w:tcW w:w="1066" w:type="dxa"/>
            <w:shd w:val="clear" w:color="auto" w:fill="auto"/>
            <w:noWrap/>
          </w:tcPr>
          <w:p w14:paraId="31DDDE58" w14:textId="77777777" w:rsidR="00A31833" w:rsidRPr="00EF5447" w:rsidRDefault="00A31833" w:rsidP="00A31833">
            <w:pPr>
              <w:pStyle w:val="TAC"/>
            </w:pPr>
            <w:r>
              <w:t>1930</w:t>
            </w:r>
          </w:p>
        </w:tc>
        <w:tc>
          <w:tcPr>
            <w:tcW w:w="746" w:type="dxa"/>
            <w:shd w:val="clear" w:color="auto" w:fill="auto"/>
            <w:noWrap/>
          </w:tcPr>
          <w:p w14:paraId="27A790DD" w14:textId="77777777" w:rsidR="00A31833" w:rsidRPr="00EF5447" w:rsidRDefault="00A31833" w:rsidP="00A31833">
            <w:pPr>
              <w:pStyle w:val="TAC"/>
            </w:pPr>
            <w:r>
              <w:t>5</w:t>
            </w:r>
          </w:p>
        </w:tc>
        <w:tc>
          <w:tcPr>
            <w:tcW w:w="877" w:type="dxa"/>
            <w:shd w:val="clear" w:color="auto" w:fill="auto"/>
            <w:noWrap/>
          </w:tcPr>
          <w:p w14:paraId="626D3F48" w14:textId="77777777" w:rsidR="00A31833" w:rsidRPr="00EF5447" w:rsidRDefault="00A31833" w:rsidP="00A31833">
            <w:pPr>
              <w:pStyle w:val="TAC"/>
            </w:pPr>
            <w:r>
              <w:t>25</w:t>
            </w:r>
          </w:p>
        </w:tc>
        <w:tc>
          <w:tcPr>
            <w:tcW w:w="1299" w:type="dxa"/>
            <w:shd w:val="clear" w:color="auto" w:fill="auto"/>
            <w:noWrap/>
          </w:tcPr>
          <w:p w14:paraId="1421948F" w14:textId="77777777" w:rsidR="00A31833" w:rsidRPr="00EF5447" w:rsidRDefault="00A31833" w:rsidP="00A31833">
            <w:pPr>
              <w:pStyle w:val="TAC"/>
            </w:pPr>
            <w:r>
              <w:t>2120</w:t>
            </w:r>
          </w:p>
        </w:tc>
        <w:tc>
          <w:tcPr>
            <w:tcW w:w="917" w:type="dxa"/>
            <w:shd w:val="clear" w:color="auto" w:fill="auto"/>
          </w:tcPr>
          <w:p w14:paraId="674CFEE6" w14:textId="77777777" w:rsidR="00A31833" w:rsidRPr="00EF5447" w:rsidRDefault="00A31833" w:rsidP="00A31833">
            <w:pPr>
              <w:pStyle w:val="TAC"/>
            </w:pPr>
            <w:r>
              <w:t>N/A</w:t>
            </w:r>
          </w:p>
        </w:tc>
        <w:tc>
          <w:tcPr>
            <w:tcW w:w="1248" w:type="dxa"/>
            <w:shd w:val="clear" w:color="auto" w:fill="auto"/>
          </w:tcPr>
          <w:p w14:paraId="0FDBAC4D" w14:textId="77777777" w:rsidR="00A31833" w:rsidRPr="00EF5447" w:rsidRDefault="00A31833" w:rsidP="00A31833">
            <w:pPr>
              <w:pStyle w:val="TAC"/>
              <w:rPr>
                <w:rFonts w:eastAsia="Malgun Gothic"/>
                <w:lang w:eastAsia="ko-KR"/>
              </w:rPr>
            </w:pPr>
            <w:r>
              <w:rPr>
                <w:szCs w:val="24"/>
              </w:rPr>
              <w:t>N/A</w:t>
            </w:r>
          </w:p>
        </w:tc>
      </w:tr>
      <w:tr w:rsidR="00A31833" w:rsidRPr="00EF5447" w14:paraId="14B14378" w14:textId="77777777" w:rsidTr="00A31833">
        <w:trPr>
          <w:trHeight w:val="54"/>
          <w:jc w:val="center"/>
        </w:trPr>
        <w:tc>
          <w:tcPr>
            <w:tcW w:w="2258" w:type="dxa"/>
            <w:tcBorders>
              <w:top w:val="nil"/>
              <w:bottom w:val="nil"/>
            </w:tcBorders>
            <w:shd w:val="clear" w:color="auto" w:fill="auto"/>
          </w:tcPr>
          <w:p w14:paraId="041C63AC" w14:textId="77777777" w:rsidR="00A31833" w:rsidRDefault="00A31833" w:rsidP="00A31833">
            <w:pPr>
              <w:pStyle w:val="TAC"/>
            </w:pPr>
            <w:r>
              <w:t>DC_8A-40</w:t>
            </w:r>
            <w:r>
              <w:rPr>
                <w:rFonts w:eastAsia="Malgun Gothic"/>
                <w:lang w:eastAsia="ko-KR"/>
              </w:rPr>
              <w:t>A_</w:t>
            </w:r>
            <w:r>
              <w:rPr>
                <w:lang w:eastAsia="ja-JP"/>
              </w:rPr>
              <w:t>n7</w:t>
            </w:r>
            <w:r>
              <w:rPr>
                <w:rFonts w:eastAsia="Malgun Gothic"/>
                <w:lang w:eastAsia="ko-KR"/>
              </w:rPr>
              <w:t>8</w:t>
            </w:r>
            <w:r>
              <w:t>A</w:t>
            </w:r>
          </w:p>
          <w:p w14:paraId="50288125" w14:textId="77777777" w:rsidR="00A31833" w:rsidRPr="00EF5447" w:rsidRDefault="00A31833" w:rsidP="00A31833">
            <w:pPr>
              <w:pStyle w:val="TAC"/>
              <w:rPr>
                <w:rFonts w:eastAsia="MS Mincho"/>
              </w:rPr>
            </w:pPr>
            <w:r>
              <w:t>DC_8A-40C_n78A</w:t>
            </w:r>
          </w:p>
        </w:tc>
        <w:tc>
          <w:tcPr>
            <w:tcW w:w="878" w:type="dxa"/>
            <w:shd w:val="clear" w:color="auto" w:fill="auto"/>
          </w:tcPr>
          <w:p w14:paraId="3CEF431B" w14:textId="77777777" w:rsidR="00A31833" w:rsidRPr="00EF5447" w:rsidRDefault="00A31833" w:rsidP="00A31833">
            <w:pPr>
              <w:pStyle w:val="TAC"/>
            </w:pPr>
            <w:r>
              <w:t>8</w:t>
            </w:r>
          </w:p>
        </w:tc>
        <w:tc>
          <w:tcPr>
            <w:tcW w:w="1066" w:type="dxa"/>
            <w:shd w:val="clear" w:color="auto" w:fill="auto"/>
            <w:noWrap/>
          </w:tcPr>
          <w:p w14:paraId="41EE3468" w14:textId="77777777" w:rsidR="00A31833" w:rsidRPr="00EF5447" w:rsidRDefault="00A31833" w:rsidP="00A31833">
            <w:pPr>
              <w:pStyle w:val="TAC"/>
            </w:pPr>
            <w:r>
              <w:rPr>
                <w:rFonts w:eastAsia="Malgun Gothic"/>
                <w:szCs w:val="18"/>
                <w:lang w:eastAsia="ko-KR"/>
              </w:rPr>
              <w:t>905</w:t>
            </w:r>
          </w:p>
        </w:tc>
        <w:tc>
          <w:tcPr>
            <w:tcW w:w="746" w:type="dxa"/>
            <w:shd w:val="clear" w:color="auto" w:fill="auto"/>
            <w:noWrap/>
          </w:tcPr>
          <w:p w14:paraId="6A5D4C33" w14:textId="77777777" w:rsidR="00A31833" w:rsidRPr="00EF5447" w:rsidRDefault="00A31833" w:rsidP="00A31833">
            <w:pPr>
              <w:pStyle w:val="TAC"/>
            </w:pPr>
            <w:r>
              <w:rPr>
                <w:rFonts w:eastAsia="Malgun Gothic"/>
                <w:szCs w:val="18"/>
                <w:lang w:eastAsia="ko-KR"/>
              </w:rPr>
              <w:t>5</w:t>
            </w:r>
          </w:p>
        </w:tc>
        <w:tc>
          <w:tcPr>
            <w:tcW w:w="877" w:type="dxa"/>
            <w:shd w:val="clear" w:color="auto" w:fill="auto"/>
            <w:noWrap/>
          </w:tcPr>
          <w:p w14:paraId="1841393D" w14:textId="77777777" w:rsidR="00A31833" w:rsidRPr="00EF5447" w:rsidRDefault="00A31833" w:rsidP="00A31833">
            <w:pPr>
              <w:pStyle w:val="TAC"/>
            </w:pPr>
            <w:r>
              <w:rPr>
                <w:rFonts w:eastAsia="Malgun Gothic"/>
                <w:szCs w:val="18"/>
                <w:lang w:eastAsia="ko-KR"/>
              </w:rPr>
              <w:t>25</w:t>
            </w:r>
          </w:p>
        </w:tc>
        <w:tc>
          <w:tcPr>
            <w:tcW w:w="1299" w:type="dxa"/>
            <w:shd w:val="clear" w:color="auto" w:fill="auto"/>
            <w:noWrap/>
          </w:tcPr>
          <w:p w14:paraId="193DA48A" w14:textId="77777777" w:rsidR="00A31833" w:rsidRPr="00EF5447" w:rsidRDefault="00A31833" w:rsidP="00A31833">
            <w:pPr>
              <w:pStyle w:val="TAC"/>
            </w:pPr>
            <w:r>
              <w:rPr>
                <w:rFonts w:eastAsia="Malgun Gothic"/>
                <w:szCs w:val="18"/>
                <w:lang w:eastAsia="ko-KR"/>
              </w:rPr>
              <w:t>950</w:t>
            </w:r>
          </w:p>
        </w:tc>
        <w:tc>
          <w:tcPr>
            <w:tcW w:w="917" w:type="dxa"/>
            <w:shd w:val="clear" w:color="auto" w:fill="auto"/>
          </w:tcPr>
          <w:p w14:paraId="6CDE11A1" w14:textId="77777777" w:rsidR="00A31833" w:rsidRPr="00EF5447" w:rsidRDefault="00A31833" w:rsidP="00A31833">
            <w:pPr>
              <w:pStyle w:val="TAC"/>
            </w:pPr>
            <w:r>
              <w:t>30.5</w:t>
            </w:r>
          </w:p>
        </w:tc>
        <w:tc>
          <w:tcPr>
            <w:tcW w:w="1248" w:type="dxa"/>
            <w:shd w:val="clear" w:color="auto" w:fill="auto"/>
          </w:tcPr>
          <w:p w14:paraId="1E5742FA" w14:textId="77777777" w:rsidR="00A31833" w:rsidRPr="00EF5447" w:rsidRDefault="00A31833" w:rsidP="00A31833">
            <w:pPr>
              <w:pStyle w:val="TAC"/>
              <w:rPr>
                <w:rFonts w:eastAsia="Malgun Gothic"/>
                <w:lang w:eastAsia="ko-KR"/>
              </w:rPr>
            </w:pPr>
            <w:r>
              <w:t>IMD2</w:t>
            </w:r>
          </w:p>
        </w:tc>
      </w:tr>
      <w:tr w:rsidR="00A31833" w:rsidRPr="00EF5447" w14:paraId="6AAF33B5" w14:textId="77777777" w:rsidTr="00A31833">
        <w:trPr>
          <w:trHeight w:val="54"/>
          <w:jc w:val="center"/>
        </w:trPr>
        <w:tc>
          <w:tcPr>
            <w:tcW w:w="2258" w:type="dxa"/>
            <w:tcBorders>
              <w:top w:val="nil"/>
              <w:bottom w:val="nil"/>
            </w:tcBorders>
            <w:shd w:val="clear" w:color="auto" w:fill="auto"/>
          </w:tcPr>
          <w:p w14:paraId="6F76137B" w14:textId="77777777" w:rsidR="00A31833" w:rsidRPr="00EF5447" w:rsidRDefault="00A31833" w:rsidP="00A31833">
            <w:pPr>
              <w:pStyle w:val="TAC"/>
              <w:rPr>
                <w:rFonts w:eastAsia="MS Mincho"/>
              </w:rPr>
            </w:pPr>
          </w:p>
        </w:tc>
        <w:tc>
          <w:tcPr>
            <w:tcW w:w="878" w:type="dxa"/>
            <w:shd w:val="clear" w:color="auto" w:fill="auto"/>
          </w:tcPr>
          <w:p w14:paraId="1FD63B10" w14:textId="77777777" w:rsidR="00A31833" w:rsidRPr="00EF5447" w:rsidRDefault="00A31833" w:rsidP="00A31833">
            <w:pPr>
              <w:pStyle w:val="TAC"/>
            </w:pPr>
            <w:r>
              <w:t>40</w:t>
            </w:r>
          </w:p>
        </w:tc>
        <w:tc>
          <w:tcPr>
            <w:tcW w:w="1066" w:type="dxa"/>
            <w:shd w:val="clear" w:color="auto" w:fill="auto"/>
            <w:noWrap/>
          </w:tcPr>
          <w:p w14:paraId="78A4A582" w14:textId="77777777" w:rsidR="00A31833" w:rsidRPr="00EF5447" w:rsidRDefault="00A31833" w:rsidP="00A31833">
            <w:pPr>
              <w:pStyle w:val="TAC"/>
            </w:pPr>
            <w:r>
              <w:rPr>
                <w:rFonts w:eastAsia="Malgun Gothic"/>
                <w:szCs w:val="18"/>
                <w:lang w:eastAsia="ko-KR"/>
              </w:rPr>
              <w:t>2380</w:t>
            </w:r>
          </w:p>
        </w:tc>
        <w:tc>
          <w:tcPr>
            <w:tcW w:w="746" w:type="dxa"/>
            <w:shd w:val="clear" w:color="auto" w:fill="auto"/>
            <w:noWrap/>
          </w:tcPr>
          <w:p w14:paraId="5F6E5E1E" w14:textId="77777777" w:rsidR="00A31833" w:rsidRPr="00EF5447" w:rsidRDefault="00A31833" w:rsidP="00A31833">
            <w:pPr>
              <w:pStyle w:val="TAC"/>
            </w:pPr>
            <w:r>
              <w:rPr>
                <w:rFonts w:eastAsia="Malgun Gothic"/>
                <w:szCs w:val="18"/>
                <w:lang w:eastAsia="ko-KR"/>
              </w:rPr>
              <w:t>5</w:t>
            </w:r>
          </w:p>
        </w:tc>
        <w:tc>
          <w:tcPr>
            <w:tcW w:w="877" w:type="dxa"/>
            <w:shd w:val="clear" w:color="auto" w:fill="auto"/>
            <w:noWrap/>
          </w:tcPr>
          <w:p w14:paraId="281D8256" w14:textId="77777777" w:rsidR="00A31833" w:rsidRPr="00EF5447" w:rsidRDefault="00A31833" w:rsidP="00A31833">
            <w:pPr>
              <w:pStyle w:val="TAC"/>
            </w:pPr>
            <w:r>
              <w:rPr>
                <w:rFonts w:eastAsia="Malgun Gothic"/>
                <w:szCs w:val="18"/>
                <w:lang w:eastAsia="ko-KR"/>
              </w:rPr>
              <w:t>25</w:t>
            </w:r>
          </w:p>
        </w:tc>
        <w:tc>
          <w:tcPr>
            <w:tcW w:w="1299" w:type="dxa"/>
            <w:shd w:val="clear" w:color="auto" w:fill="auto"/>
            <w:noWrap/>
          </w:tcPr>
          <w:p w14:paraId="0F1DE421" w14:textId="77777777" w:rsidR="00A31833" w:rsidRPr="00EF5447" w:rsidRDefault="00A31833" w:rsidP="00A31833">
            <w:pPr>
              <w:pStyle w:val="TAC"/>
            </w:pPr>
            <w:r>
              <w:rPr>
                <w:rFonts w:eastAsia="Malgun Gothic"/>
                <w:szCs w:val="18"/>
                <w:lang w:eastAsia="ko-KR"/>
              </w:rPr>
              <w:t>2380</w:t>
            </w:r>
          </w:p>
        </w:tc>
        <w:tc>
          <w:tcPr>
            <w:tcW w:w="917" w:type="dxa"/>
            <w:shd w:val="clear" w:color="auto" w:fill="auto"/>
          </w:tcPr>
          <w:p w14:paraId="08C57306" w14:textId="77777777" w:rsidR="00A31833" w:rsidRPr="00EF5447" w:rsidRDefault="00A31833" w:rsidP="00A31833">
            <w:pPr>
              <w:pStyle w:val="TAC"/>
            </w:pPr>
            <w:r>
              <w:t>N/A</w:t>
            </w:r>
          </w:p>
        </w:tc>
        <w:tc>
          <w:tcPr>
            <w:tcW w:w="1248" w:type="dxa"/>
            <w:shd w:val="clear" w:color="auto" w:fill="auto"/>
          </w:tcPr>
          <w:p w14:paraId="19DA6707" w14:textId="77777777" w:rsidR="00A31833" w:rsidRPr="00EF5447" w:rsidRDefault="00A31833" w:rsidP="00A31833">
            <w:pPr>
              <w:pStyle w:val="TAC"/>
              <w:rPr>
                <w:rFonts w:eastAsia="Malgun Gothic"/>
                <w:lang w:eastAsia="ko-KR"/>
              </w:rPr>
            </w:pPr>
            <w:r>
              <w:t>N/A</w:t>
            </w:r>
          </w:p>
        </w:tc>
      </w:tr>
      <w:tr w:rsidR="00A31833" w:rsidRPr="00EF5447" w14:paraId="4761CCA2" w14:textId="77777777" w:rsidTr="00A31833">
        <w:trPr>
          <w:trHeight w:val="54"/>
          <w:jc w:val="center"/>
        </w:trPr>
        <w:tc>
          <w:tcPr>
            <w:tcW w:w="2258" w:type="dxa"/>
            <w:tcBorders>
              <w:top w:val="nil"/>
              <w:bottom w:val="nil"/>
            </w:tcBorders>
            <w:shd w:val="clear" w:color="auto" w:fill="auto"/>
          </w:tcPr>
          <w:p w14:paraId="5E5FA17C" w14:textId="77777777" w:rsidR="00A31833" w:rsidRPr="00EF5447" w:rsidRDefault="00A31833" w:rsidP="00A31833">
            <w:pPr>
              <w:pStyle w:val="TAC"/>
              <w:rPr>
                <w:rFonts w:eastAsia="MS Mincho"/>
              </w:rPr>
            </w:pPr>
          </w:p>
        </w:tc>
        <w:tc>
          <w:tcPr>
            <w:tcW w:w="878" w:type="dxa"/>
            <w:shd w:val="clear" w:color="auto" w:fill="auto"/>
          </w:tcPr>
          <w:p w14:paraId="15C3001F" w14:textId="77777777" w:rsidR="00A31833" w:rsidRPr="00EF5447" w:rsidRDefault="00A31833" w:rsidP="00A31833">
            <w:pPr>
              <w:pStyle w:val="TAC"/>
            </w:pPr>
            <w:r>
              <w:t>n78</w:t>
            </w:r>
          </w:p>
        </w:tc>
        <w:tc>
          <w:tcPr>
            <w:tcW w:w="1066" w:type="dxa"/>
            <w:shd w:val="clear" w:color="auto" w:fill="auto"/>
            <w:noWrap/>
          </w:tcPr>
          <w:p w14:paraId="74E85237" w14:textId="77777777" w:rsidR="00A31833" w:rsidRPr="00EF5447" w:rsidRDefault="00A31833" w:rsidP="00A31833">
            <w:pPr>
              <w:pStyle w:val="TAC"/>
            </w:pPr>
            <w:r>
              <w:rPr>
                <w:rFonts w:eastAsia="Malgun Gothic"/>
                <w:szCs w:val="18"/>
                <w:lang w:eastAsia="ko-KR"/>
              </w:rPr>
              <w:t>3330</w:t>
            </w:r>
          </w:p>
        </w:tc>
        <w:tc>
          <w:tcPr>
            <w:tcW w:w="746" w:type="dxa"/>
            <w:shd w:val="clear" w:color="auto" w:fill="auto"/>
            <w:noWrap/>
          </w:tcPr>
          <w:p w14:paraId="0FA70796" w14:textId="77777777" w:rsidR="00A31833" w:rsidRPr="00EF5447" w:rsidRDefault="00A31833" w:rsidP="00A31833">
            <w:pPr>
              <w:pStyle w:val="TAC"/>
            </w:pPr>
            <w:r>
              <w:rPr>
                <w:rFonts w:eastAsia="Malgun Gothic"/>
                <w:szCs w:val="18"/>
                <w:lang w:eastAsia="ko-KR"/>
              </w:rPr>
              <w:t>10</w:t>
            </w:r>
          </w:p>
        </w:tc>
        <w:tc>
          <w:tcPr>
            <w:tcW w:w="877" w:type="dxa"/>
            <w:shd w:val="clear" w:color="auto" w:fill="auto"/>
            <w:noWrap/>
          </w:tcPr>
          <w:p w14:paraId="15DAC5DC" w14:textId="77777777" w:rsidR="00A31833" w:rsidRPr="00EF5447" w:rsidRDefault="00A31833" w:rsidP="00A31833">
            <w:pPr>
              <w:pStyle w:val="TAC"/>
            </w:pPr>
            <w:r>
              <w:rPr>
                <w:rFonts w:eastAsia="Malgun Gothic"/>
                <w:szCs w:val="18"/>
                <w:lang w:eastAsia="ko-KR"/>
              </w:rPr>
              <w:t>50</w:t>
            </w:r>
          </w:p>
        </w:tc>
        <w:tc>
          <w:tcPr>
            <w:tcW w:w="1299" w:type="dxa"/>
            <w:shd w:val="clear" w:color="auto" w:fill="auto"/>
            <w:noWrap/>
          </w:tcPr>
          <w:p w14:paraId="04E53D87" w14:textId="77777777" w:rsidR="00A31833" w:rsidRPr="00EF5447" w:rsidRDefault="00A31833" w:rsidP="00A31833">
            <w:pPr>
              <w:pStyle w:val="TAC"/>
            </w:pPr>
            <w:r>
              <w:rPr>
                <w:rFonts w:eastAsia="Malgun Gothic"/>
                <w:szCs w:val="18"/>
                <w:lang w:eastAsia="ko-KR"/>
              </w:rPr>
              <w:t>3330</w:t>
            </w:r>
          </w:p>
        </w:tc>
        <w:tc>
          <w:tcPr>
            <w:tcW w:w="917" w:type="dxa"/>
            <w:shd w:val="clear" w:color="auto" w:fill="auto"/>
          </w:tcPr>
          <w:p w14:paraId="697604C9" w14:textId="77777777" w:rsidR="00A31833" w:rsidRPr="00EF5447" w:rsidRDefault="00A31833" w:rsidP="00A31833">
            <w:pPr>
              <w:pStyle w:val="TAC"/>
            </w:pPr>
            <w:r>
              <w:t>N/A</w:t>
            </w:r>
          </w:p>
        </w:tc>
        <w:tc>
          <w:tcPr>
            <w:tcW w:w="1248" w:type="dxa"/>
            <w:shd w:val="clear" w:color="auto" w:fill="auto"/>
          </w:tcPr>
          <w:p w14:paraId="6FA27B51" w14:textId="77777777" w:rsidR="00A31833" w:rsidRPr="00EF5447" w:rsidRDefault="00A31833" w:rsidP="00A31833">
            <w:pPr>
              <w:pStyle w:val="TAC"/>
              <w:rPr>
                <w:rFonts w:eastAsia="Malgun Gothic"/>
                <w:lang w:eastAsia="ko-KR"/>
              </w:rPr>
            </w:pPr>
            <w:r>
              <w:t>N/A</w:t>
            </w:r>
          </w:p>
        </w:tc>
      </w:tr>
      <w:tr w:rsidR="00A31833" w:rsidRPr="00EF5447" w14:paraId="28B007F6" w14:textId="77777777" w:rsidTr="00A31833">
        <w:trPr>
          <w:trHeight w:val="54"/>
          <w:jc w:val="center"/>
        </w:trPr>
        <w:tc>
          <w:tcPr>
            <w:tcW w:w="2258" w:type="dxa"/>
            <w:tcBorders>
              <w:top w:val="nil"/>
              <w:bottom w:val="nil"/>
            </w:tcBorders>
            <w:shd w:val="clear" w:color="auto" w:fill="auto"/>
          </w:tcPr>
          <w:p w14:paraId="0DF44696" w14:textId="77777777" w:rsidR="00A31833" w:rsidRPr="00EF5447" w:rsidRDefault="00A31833" w:rsidP="00A31833">
            <w:pPr>
              <w:pStyle w:val="TAC"/>
              <w:rPr>
                <w:rFonts w:eastAsia="MS Mincho"/>
              </w:rPr>
            </w:pPr>
          </w:p>
        </w:tc>
        <w:tc>
          <w:tcPr>
            <w:tcW w:w="878" w:type="dxa"/>
            <w:shd w:val="clear" w:color="auto" w:fill="auto"/>
          </w:tcPr>
          <w:p w14:paraId="6F4492E6" w14:textId="77777777" w:rsidR="00A31833" w:rsidRPr="00EF5447" w:rsidRDefault="00A31833" w:rsidP="00A31833">
            <w:pPr>
              <w:pStyle w:val="TAC"/>
            </w:pPr>
            <w:r>
              <w:t>8</w:t>
            </w:r>
          </w:p>
        </w:tc>
        <w:tc>
          <w:tcPr>
            <w:tcW w:w="1066" w:type="dxa"/>
            <w:shd w:val="clear" w:color="auto" w:fill="auto"/>
            <w:noWrap/>
          </w:tcPr>
          <w:p w14:paraId="34C47A6A" w14:textId="77777777" w:rsidR="00A31833" w:rsidRPr="00EF5447" w:rsidRDefault="00A31833" w:rsidP="00A31833">
            <w:pPr>
              <w:pStyle w:val="TAC"/>
            </w:pPr>
            <w:r>
              <w:rPr>
                <w:rFonts w:eastAsia="Malgun Gothic"/>
                <w:szCs w:val="18"/>
                <w:lang w:eastAsia="ko-KR"/>
              </w:rPr>
              <w:t>890</w:t>
            </w:r>
          </w:p>
        </w:tc>
        <w:tc>
          <w:tcPr>
            <w:tcW w:w="746" w:type="dxa"/>
            <w:shd w:val="clear" w:color="auto" w:fill="auto"/>
            <w:noWrap/>
          </w:tcPr>
          <w:p w14:paraId="70990DE5" w14:textId="77777777" w:rsidR="00A31833" w:rsidRPr="00EF5447" w:rsidRDefault="00A31833" w:rsidP="00A31833">
            <w:pPr>
              <w:pStyle w:val="TAC"/>
            </w:pPr>
            <w:r>
              <w:rPr>
                <w:rFonts w:eastAsia="Malgun Gothic"/>
                <w:szCs w:val="18"/>
                <w:lang w:eastAsia="ko-KR"/>
              </w:rPr>
              <w:t>5</w:t>
            </w:r>
          </w:p>
        </w:tc>
        <w:tc>
          <w:tcPr>
            <w:tcW w:w="877" w:type="dxa"/>
            <w:shd w:val="clear" w:color="auto" w:fill="auto"/>
            <w:noWrap/>
          </w:tcPr>
          <w:p w14:paraId="3AB6FEC8" w14:textId="77777777" w:rsidR="00A31833" w:rsidRPr="00EF5447" w:rsidRDefault="00A31833" w:rsidP="00A31833">
            <w:pPr>
              <w:pStyle w:val="TAC"/>
            </w:pPr>
            <w:r>
              <w:rPr>
                <w:rFonts w:eastAsia="Malgun Gothic"/>
                <w:szCs w:val="18"/>
                <w:lang w:eastAsia="ko-KR"/>
              </w:rPr>
              <w:t>25</w:t>
            </w:r>
          </w:p>
        </w:tc>
        <w:tc>
          <w:tcPr>
            <w:tcW w:w="1299" w:type="dxa"/>
            <w:shd w:val="clear" w:color="auto" w:fill="auto"/>
            <w:noWrap/>
          </w:tcPr>
          <w:p w14:paraId="19590A69" w14:textId="77777777" w:rsidR="00A31833" w:rsidRPr="00EF5447" w:rsidRDefault="00A31833" w:rsidP="00A31833">
            <w:pPr>
              <w:pStyle w:val="TAC"/>
            </w:pPr>
            <w:r>
              <w:rPr>
                <w:rFonts w:eastAsia="Malgun Gothic"/>
                <w:szCs w:val="18"/>
                <w:lang w:eastAsia="ko-KR"/>
              </w:rPr>
              <w:t>935</w:t>
            </w:r>
          </w:p>
        </w:tc>
        <w:tc>
          <w:tcPr>
            <w:tcW w:w="917" w:type="dxa"/>
            <w:shd w:val="clear" w:color="auto" w:fill="auto"/>
          </w:tcPr>
          <w:p w14:paraId="07F12A20" w14:textId="77777777" w:rsidR="00A31833" w:rsidRPr="00EF5447" w:rsidRDefault="00A31833" w:rsidP="00A31833">
            <w:pPr>
              <w:pStyle w:val="TAC"/>
            </w:pPr>
            <w:r>
              <w:t>19.8</w:t>
            </w:r>
          </w:p>
        </w:tc>
        <w:tc>
          <w:tcPr>
            <w:tcW w:w="1248" w:type="dxa"/>
            <w:shd w:val="clear" w:color="auto" w:fill="auto"/>
          </w:tcPr>
          <w:p w14:paraId="49E9C825" w14:textId="77777777" w:rsidR="00A31833" w:rsidRPr="00EF5447" w:rsidRDefault="00A31833" w:rsidP="00A31833">
            <w:pPr>
              <w:pStyle w:val="TAC"/>
              <w:rPr>
                <w:rFonts w:eastAsia="Malgun Gothic"/>
                <w:lang w:eastAsia="ko-KR"/>
              </w:rPr>
            </w:pPr>
            <w:r>
              <w:t>IMD3</w:t>
            </w:r>
          </w:p>
        </w:tc>
      </w:tr>
      <w:tr w:rsidR="00A31833" w:rsidRPr="00EF5447" w14:paraId="7A801DFB" w14:textId="77777777" w:rsidTr="00A31833">
        <w:trPr>
          <w:trHeight w:val="54"/>
          <w:jc w:val="center"/>
        </w:trPr>
        <w:tc>
          <w:tcPr>
            <w:tcW w:w="2258" w:type="dxa"/>
            <w:tcBorders>
              <w:top w:val="nil"/>
              <w:bottom w:val="nil"/>
            </w:tcBorders>
            <w:shd w:val="clear" w:color="auto" w:fill="auto"/>
          </w:tcPr>
          <w:p w14:paraId="042E3E04" w14:textId="77777777" w:rsidR="00A31833" w:rsidRPr="00EF5447" w:rsidRDefault="00A31833" w:rsidP="00A31833">
            <w:pPr>
              <w:pStyle w:val="TAC"/>
              <w:rPr>
                <w:rFonts w:eastAsia="MS Mincho"/>
              </w:rPr>
            </w:pPr>
          </w:p>
        </w:tc>
        <w:tc>
          <w:tcPr>
            <w:tcW w:w="878" w:type="dxa"/>
            <w:shd w:val="clear" w:color="auto" w:fill="auto"/>
          </w:tcPr>
          <w:p w14:paraId="7D0DC42A" w14:textId="77777777" w:rsidR="00A31833" w:rsidRPr="00EF5447" w:rsidRDefault="00A31833" w:rsidP="00A31833">
            <w:pPr>
              <w:pStyle w:val="TAC"/>
            </w:pPr>
            <w:r>
              <w:t>40</w:t>
            </w:r>
          </w:p>
        </w:tc>
        <w:tc>
          <w:tcPr>
            <w:tcW w:w="1066" w:type="dxa"/>
            <w:shd w:val="clear" w:color="auto" w:fill="auto"/>
            <w:noWrap/>
          </w:tcPr>
          <w:p w14:paraId="142B7F9D" w14:textId="77777777" w:rsidR="00A31833" w:rsidRPr="00EF5447" w:rsidRDefault="00A31833" w:rsidP="00A31833">
            <w:pPr>
              <w:pStyle w:val="TAC"/>
            </w:pPr>
            <w:r>
              <w:rPr>
                <w:rFonts w:eastAsia="Malgun Gothic"/>
                <w:szCs w:val="18"/>
                <w:lang w:eastAsia="ko-KR"/>
              </w:rPr>
              <w:t>2320</w:t>
            </w:r>
          </w:p>
        </w:tc>
        <w:tc>
          <w:tcPr>
            <w:tcW w:w="746" w:type="dxa"/>
            <w:shd w:val="clear" w:color="auto" w:fill="auto"/>
            <w:noWrap/>
          </w:tcPr>
          <w:p w14:paraId="63CB635A" w14:textId="77777777" w:rsidR="00A31833" w:rsidRPr="00EF5447" w:rsidRDefault="00A31833" w:rsidP="00A31833">
            <w:pPr>
              <w:pStyle w:val="TAC"/>
            </w:pPr>
            <w:r>
              <w:rPr>
                <w:rFonts w:eastAsia="Malgun Gothic"/>
                <w:szCs w:val="18"/>
                <w:lang w:eastAsia="ko-KR"/>
              </w:rPr>
              <w:t>5</w:t>
            </w:r>
          </w:p>
        </w:tc>
        <w:tc>
          <w:tcPr>
            <w:tcW w:w="877" w:type="dxa"/>
            <w:shd w:val="clear" w:color="auto" w:fill="auto"/>
            <w:noWrap/>
          </w:tcPr>
          <w:p w14:paraId="0CAF722D" w14:textId="77777777" w:rsidR="00A31833" w:rsidRPr="00EF5447" w:rsidRDefault="00A31833" w:rsidP="00A31833">
            <w:pPr>
              <w:pStyle w:val="TAC"/>
            </w:pPr>
            <w:r>
              <w:rPr>
                <w:rFonts w:eastAsia="Malgun Gothic"/>
                <w:szCs w:val="18"/>
                <w:lang w:eastAsia="ko-KR"/>
              </w:rPr>
              <w:t>25</w:t>
            </w:r>
          </w:p>
        </w:tc>
        <w:tc>
          <w:tcPr>
            <w:tcW w:w="1299" w:type="dxa"/>
            <w:shd w:val="clear" w:color="auto" w:fill="auto"/>
            <w:noWrap/>
          </w:tcPr>
          <w:p w14:paraId="41BBF334" w14:textId="77777777" w:rsidR="00A31833" w:rsidRPr="00EF5447" w:rsidRDefault="00A31833" w:rsidP="00A31833">
            <w:pPr>
              <w:pStyle w:val="TAC"/>
            </w:pPr>
            <w:r>
              <w:rPr>
                <w:rFonts w:eastAsia="Malgun Gothic"/>
                <w:szCs w:val="18"/>
                <w:lang w:eastAsia="ko-KR"/>
              </w:rPr>
              <w:t>2320</w:t>
            </w:r>
          </w:p>
        </w:tc>
        <w:tc>
          <w:tcPr>
            <w:tcW w:w="917" w:type="dxa"/>
            <w:shd w:val="clear" w:color="auto" w:fill="auto"/>
          </w:tcPr>
          <w:p w14:paraId="626DD6F9" w14:textId="77777777" w:rsidR="00A31833" w:rsidRPr="00EF5447" w:rsidRDefault="00A31833" w:rsidP="00A31833">
            <w:pPr>
              <w:pStyle w:val="TAC"/>
            </w:pPr>
            <w:r>
              <w:t>N/A</w:t>
            </w:r>
          </w:p>
        </w:tc>
        <w:tc>
          <w:tcPr>
            <w:tcW w:w="1248" w:type="dxa"/>
            <w:shd w:val="clear" w:color="auto" w:fill="auto"/>
          </w:tcPr>
          <w:p w14:paraId="2ADCFA6E" w14:textId="77777777" w:rsidR="00A31833" w:rsidRPr="00EF5447" w:rsidRDefault="00A31833" w:rsidP="00A31833">
            <w:pPr>
              <w:pStyle w:val="TAC"/>
              <w:rPr>
                <w:rFonts w:eastAsia="Malgun Gothic"/>
                <w:lang w:eastAsia="ko-KR"/>
              </w:rPr>
            </w:pPr>
            <w:r>
              <w:t>N/A</w:t>
            </w:r>
          </w:p>
        </w:tc>
      </w:tr>
      <w:tr w:rsidR="00A31833" w:rsidRPr="00EF5447" w14:paraId="2ABEF04F" w14:textId="77777777" w:rsidTr="00A31833">
        <w:trPr>
          <w:trHeight w:val="54"/>
          <w:jc w:val="center"/>
        </w:trPr>
        <w:tc>
          <w:tcPr>
            <w:tcW w:w="2258" w:type="dxa"/>
            <w:tcBorders>
              <w:top w:val="nil"/>
              <w:bottom w:val="nil"/>
            </w:tcBorders>
            <w:shd w:val="clear" w:color="auto" w:fill="auto"/>
          </w:tcPr>
          <w:p w14:paraId="200B2617" w14:textId="77777777" w:rsidR="00A31833" w:rsidRPr="00EF5447" w:rsidRDefault="00A31833" w:rsidP="00A31833">
            <w:pPr>
              <w:pStyle w:val="TAC"/>
              <w:rPr>
                <w:rFonts w:eastAsia="MS Mincho"/>
              </w:rPr>
            </w:pPr>
          </w:p>
        </w:tc>
        <w:tc>
          <w:tcPr>
            <w:tcW w:w="878" w:type="dxa"/>
            <w:shd w:val="clear" w:color="auto" w:fill="auto"/>
          </w:tcPr>
          <w:p w14:paraId="66C0F63A" w14:textId="77777777" w:rsidR="00A31833" w:rsidRPr="00EF5447" w:rsidRDefault="00A31833" w:rsidP="00A31833">
            <w:pPr>
              <w:pStyle w:val="TAC"/>
            </w:pPr>
            <w:r>
              <w:t>n78</w:t>
            </w:r>
          </w:p>
        </w:tc>
        <w:tc>
          <w:tcPr>
            <w:tcW w:w="1066" w:type="dxa"/>
            <w:shd w:val="clear" w:color="auto" w:fill="auto"/>
            <w:noWrap/>
          </w:tcPr>
          <w:p w14:paraId="13B2FFEA" w14:textId="77777777" w:rsidR="00A31833" w:rsidRPr="00EF5447" w:rsidRDefault="00A31833" w:rsidP="00A31833">
            <w:pPr>
              <w:pStyle w:val="TAC"/>
            </w:pPr>
            <w:r>
              <w:rPr>
                <w:rFonts w:eastAsia="Malgun Gothic"/>
                <w:szCs w:val="18"/>
                <w:lang w:eastAsia="ko-KR"/>
              </w:rPr>
              <w:t>3705</w:t>
            </w:r>
          </w:p>
        </w:tc>
        <w:tc>
          <w:tcPr>
            <w:tcW w:w="746" w:type="dxa"/>
            <w:shd w:val="clear" w:color="auto" w:fill="auto"/>
            <w:noWrap/>
          </w:tcPr>
          <w:p w14:paraId="55107C9D" w14:textId="77777777" w:rsidR="00A31833" w:rsidRPr="00EF5447" w:rsidRDefault="00A31833" w:rsidP="00A31833">
            <w:pPr>
              <w:pStyle w:val="TAC"/>
            </w:pPr>
            <w:r>
              <w:rPr>
                <w:rFonts w:eastAsia="Malgun Gothic"/>
                <w:szCs w:val="18"/>
                <w:lang w:eastAsia="ko-KR"/>
              </w:rPr>
              <w:t>10</w:t>
            </w:r>
          </w:p>
        </w:tc>
        <w:tc>
          <w:tcPr>
            <w:tcW w:w="877" w:type="dxa"/>
            <w:shd w:val="clear" w:color="auto" w:fill="auto"/>
            <w:noWrap/>
          </w:tcPr>
          <w:p w14:paraId="74896D3F" w14:textId="77777777" w:rsidR="00A31833" w:rsidRPr="00EF5447" w:rsidRDefault="00A31833" w:rsidP="00A31833">
            <w:pPr>
              <w:pStyle w:val="TAC"/>
            </w:pPr>
            <w:r>
              <w:rPr>
                <w:rFonts w:eastAsia="Malgun Gothic"/>
                <w:szCs w:val="18"/>
                <w:lang w:eastAsia="ko-KR"/>
              </w:rPr>
              <w:t>50</w:t>
            </w:r>
          </w:p>
        </w:tc>
        <w:tc>
          <w:tcPr>
            <w:tcW w:w="1299" w:type="dxa"/>
            <w:shd w:val="clear" w:color="auto" w:fill="auto"/>
            <w:noWrap/>
          </w:tcPr>
          <w:p w14:paraId="5730FE66" w14:textId="77777777" w:rsidR="00A31833" w:rsidRPr="00EF5447" w:rsidRDefault="00A31833" w:rsidP="00A31833">
            <w:pPr>
              <w:pStyle w:val="TAC"/>
            </w:pPr>
            <w:r>
              <w:rPr>
                <w:rFonts w:eastAsia="Malgun Gothic"/>
                <w:szCs w:val="18"/>
                <w:lang w:eastAsia="ko-KR"/>
              </w:rPr>
              <w:t>3705</w:t>
            </w:r>
          </w:p>
        </w:tc>
        <w:tc>
          <w:tcPr>
            <w:tcW w:w="917" w:type="dxa"/>
            <w:shd w:val="clear" w:color="auto" w:fill="auto"/>
          </w:tcPr>
          <w:p w14:paraId="0D9C7A48" w14:textId="77777777" w:rsidR="00A31833" w:rsidRPr="00EF5447" w:rsidRDefault="00A31833" w:rsidP="00A31833">
            <w:pPr>
              <w:pStyle w:val="TAC"/>
            </w:pPr>
            <w:r>
              <w:t>N/A</w:t>
            </w:r>
          </w:p>
        </w:tc>
        <w:tc>
          <w:tcPr>
            <w:tcW w:w="1248" w:type="dxa"/>
            <w:shd w:val="clear" w:color="auto" w:fill="auto"/>
          </w:tcPr>
          <w:p w14:paraId="470BCCDC" w14:textId="77777777" w:rsidR="00A31833" w:rsidRPr="00EF5447" w:rsidRDefault="00A31833" w:rsidP="00A31833">
            <w:pPr>
              <w:pStyle w:val="TAC"/>
              <w:rPr>
                <w:rFonts w:eastAsia="Malgun Gothic"/>
                <w:lang w:eastAsia="ko-KR"/>
              </w:rPr>
            </w:pPr>
            <w:r>
              <w:t>N/A</w:t>
            </w:r>
          </w:p>
        </w:tc>
      </w:tr>
      <w:tr w:rsidR="00A31833" w:rsidRPr="00EF5447" w14:paraId="1D6B1D36" w14:textId="77777777" w:rsidTr="00A31833">
        <w:trPr>
          <w:trHeight w:val="54"/>
          <w:jc w:val="center"/>
        </w:trPr>
        <w:tc>
          <w:tcPr>
            <w:tcW w:w="2258" w:type="dxa"/>
            <w:tcBorders>
              <w:top w:val="nil"/>
              <w:bottom w:val="nil"/>
            </w:tcBorders>
            <w:shd w:val="clear" w:color="auto" w:fill="auto"/>
          </w:tcPr>
          <w:p w14:paraId="7A15DF1D" w14:textId="77777777" w:rsidR="00A31833" w:rsidRPr="00EF5447" w:rsidRDefault="00A31833" w:rsidP="00A31833">
            <w:pPr>
              <w:pStyle w:val="TAC"/>
              <w:rPr>
                <w:rFonts w:eastAsia="MS Mincho"/>
              </w:rPr>
            </w:pPr>
          </w:p>
        </w:tc>
        <w:tc>
          <w:tcPr>
            <w:tcW w:w="878" w:type="dxa"/>
            <w:shd w:val="clear" w:color="auto" w:fill="auto"/>
          </w:tcPr>
          <w:p w14:paraId="341D4243" w14:textId="77777777" w:rsidR="00A31833" w:rsidRPr="00EF5447" w:rsidRDefault="00A31833" w:rsidP="00A31833">
            <w:pPr>
              <w:pStyle w:val="TAC"/>
            </w:pPr>
            <w:r>
              <w:t>8</w:t>
            </w:r>
          </w:p>
        </w:tc>
        <w:tc>
          <w:tcPr>
            <w:tcW w:w="1066" w:type="dxa"/>
            <w:shd w:val="clear" w:color="auto" w:fill="auto"/>
            <w:noWrap/>
          </w:tcPr>
          <w:p w14:paraId="6183DF60" w14:textId="77777777" w:rsidR="00A31833" w:rsidRPr="00EF5447" w:rsidRDefault="00A31833" w:rsidP="00A31833">
            <w:pPr>
              <w:pStyle w:val="TAC"/>
            </w:pPr>
            <w:r>
              <w:t>910</w:t>
            </w:r>
          </w:p>
        </w:tc>
        <w:tc>
          <w:tcPr>
            <w:tcW w:w="746" w:type="dxa"/>
            <w:shd w:val="clear" w:color="auto" w:fill="auto"/>
            <w:noWrap/>
          </w:tcPr>
          <w:p w14:paraId="1B1D5A51" w14:textId="77777777" w:rsidR="00A31833" w:rsidRPr="00EF5447" w:rsidRDefault="00A31833" w:rsidP="00A31833">
            <w:pPr>
              <w:pStyle w:val="TAC"/>
            </w:pPr>
            <w:r>
              <w:rPr>
                <w:rFonts w:eastAsia="Malgun Gothic"/>
                <w:szCs w:val="18"/>
                <w:lang w:eastAsia="ko-KR"/>
              </w:rPr>
              <w:t>5</w:t>
            </w:r>
          </w:p>
        </w:tc>
        <w:tc>
          <w:tcPr>
            <w:tcW w:w="877" w:type="dxa"/>
            <w:shd w:val="clear" w:color="auto" w:fill="auto"/>
            <w:noWrap/>
          </w:tcPr>
          <w:p w14:paraId="501E933E" w14:textId="77777777" w:rsidR="00A31833" w:rsidRPr="00EF5447" w:rsidRDefault="00A31833" w:rsidP="00A31833">
            <w:pPr>
              <w:pStyle w:val="TAC"/>
            </w:pPr>
            <w:r>
              <w:rPr>
                <w:rFonts w:eastAsia="Malgun Gothic"/>
                <w:szCs w:val="18"/>
                <w:lang w:eastAsia="ko-KR"/>
              </w:rPr>
              <w:t>25</w:t>
            </w:r>
          </w:p>
        </w:tc>
        <w:tc>
          <w:tcPr>
            <w:tcW w:w="1299" w:type="dxa"/>
            <w:shd w:val="clear" w:color="auto" w:fill="auto"/>
            <w:noWrap/>
          </w:tcPr>
          <w:p w14:paraId="400385BE" w14:textId="77777777" w:rsidR="00A31833" w:rsidRPr="00EF5447" w:rsidRDefault="00A31833" w:rsidP="00A31833">
            <w:pPr>
              <w:pStyle w:val="TAC"/>
            </w:pPr>
            <w:r>
              <w:rPr>
                <w:rFonts w:eastAsia="Malgun Gothic"/>
                <w:szCs w:val="18"/>
                <w:lang w:eastAsia="ko-KR"/>
              </w:rPr>
              <w:t>955</w:t>
            </w:r>
          </w:p>
        </w:tc>
        <w:tc>
          <w:tcPr>
            <w:tcW w:w="917" w:type="dxa"/>
            <w:shd w:val="clear" w:color="auto" w:fill="auto"/>
          </w:tcPr>
          <w:p w14:paraId="622EAA28" w14:textId="77777777" w:rsidR="00A31833" w:rsidRPr="00EF5447" w:rsidRDefault="00A31833" w:rsidP="00A31833">
            <w:pPr>
              <w:pStyle w:val="TAC"/>
            </w:pPr>
            <w:r>
              <w:rPr>
                <w:rFonts w:eastAsia="Malgun Gothic"/>
                <w:szCs w:val="18"/>
                <w:lang w:eastAsia="ko-KR"/>
              </w:rPr>
              <w:t>N/A</w:t>
            </w:r>
          </w:p>
        </w:tc>
        <w:tc>
          <w:tcPr>
            <w:tcW w:w="1248" w:type="dxa"/>
            <w:shd w:val="clear" w:color="auto" w:fill="auto"/>
          </w:tcPr>
          <w:p w14:paraId="33429C18" w14:textId="77777777" w:rsidR="00A31833" w:rsidRPr="00EF5447" w:rsidRDefault="00A31833" w:rsidP="00A31833">
            <w:pPr>
              <w:pStyle w:val="TAC"/>
              <w:rPr>
                <w:rFonts w:eastAsia="Malgun Gothic"/>
                <w:lang w:eastAsia="ko-KR"/>
              </w:rPr>
            </w:pPr>
            <w:r>
              <w:t>N/A</w:t>
            </w:r>
          </w:p>
        </w:tc>
      </w:tr>
      <w:tr w:rsidR="00A31833" w:rsidRPr="00EF5447" w14:paraId="3281C7F2" w14:textId="77777777" w:rsidTr="00A31833">
        <w:trPr>
          <w:trHeight w:val="54"/>
          <w:jc w:val="center"/>
        </w:trPr>
        <w:tc>
          <w:tcPr>
            <w:tcW w:w="2258" w:type="dxa"/>
            <w:tcBorders>
              <w:top w:val="nil"/>
              <w:bottom w:val="nil"/>
            </w:tcBorders>
            <w:shd w:val="clear" w:color="auto" w:fill="auto"/>
          </w:tcPr>
          <w:p w14:paraId="314C67F3" w14:textId="77777777" w:rsidR="00A31833" w:rsidRPr="00EF5447" w:rsidRDefault="00A31833" w:rsidP="00A31833">
            <w:pPr>
              <w:pStyle w:val="TAC"/>
              <w:rPr>
                <w:rFonts w:eastAsia="MS Mincho"/>
              </w:rPr>
            </w:pPr>
          </w:p>
        </w:tc>
        <w:tc>
          <w:tcPr>
            <w:tcW w:w="878" w:type="dxa"/>
            <w:shd w:val="clear" w:color="auto" w:fill="auto"/>
          </w:tcPr>
          <w:p w14:paraId="5B3CAC1E" w14:textId="77777777" w:rsidR="00A31833" w:rsidRPr="00EF5447" w:rsidRDefault="00A31833" w:rsidP="00A31833">
            <w:pPr>
              <w:pStyle w:val="TAC"/>
            </w:pPr>
            <w:r>
              <w:t>40</w:t>
            </w:r>
          </w:p>
        </w:tc>
        <w:tc>
          <w:tcPr>
            <w:tcW w:w="1066" w:type="dxa"/>
            <w:shd w:val="clear" w:color="auto" w:fill="auto"/>
            <w:noWrap/>
          </w:tcPr>
          <w:p w14:paraId="41A3E8BE" w14:textId="77777777" w:rsidR="00A31833" w:rsidRPr="00EF5447" w:rsidRDefault="00A31833" w:rsidP="00A31833">
            <w:pPr>
              <w:pStyle w:val="TAC"/>
            </w:pPr>
            <w:r>
              <w:t>2395</w:t>
            </w:r>
          </w:p>
        </w:tc>
        <w:tc>
          <w:tcPr>
            <w:tcW w:w="746" w:type="dxa"/>
            <w:shd w:val="clear" w:color="auto" w:fill="auto"/>
            <w:noWrap/>
          </w:tcPr>
          <w:p w14:paraId="4824A5CD" w14:textId="77777777" w:rsidR="00A31833" w:rsidRPr="00EF5447" w:rsidRDefault="00A31833" w:rsidP="00A31833">
            <w:pPr>
              <w:pStyle w:val="TAC"/>
            </w:pPr>
            <w:r>
              <w:rPr>
                <w:rFonts w:eastAsia="Malgun Gothic"/>
                <w:szCs w:val="18"/>
                <w:lang w:eastAsia="ko-KR"/>
              </w:rPr>
              <w:t>5</w:t>
            </w:r>
          </w:p>
        </w:tc>
        <w:tc>
          <w:tcPr>
            <w:tcW w:w="877" w:type="dxa"/>
            <w:shd w:val="clear" w:color="auto" w:fill="auto"/>
            <w:noWrap/>
          </w:tcPr>
          <w:p w14:paraId="40F98F13" w14:textId="77777777" w:rsidR="00A31833" w:rsidRPr="00EF5447" w:rsidRDefault="00A31833" w:rsidP="00A31833">
            <w:pPr>
              <w:pStyle w:val="TAC"/>
            </w:pPr>
            <w:r>
              <w:rPr>
                <w:rFonts w:eastAsia="Malgun Gothic"/>
                <w:szCs w:val="18"/>
                <w:lang w:eastAsia="ko-KR"/>
              </w:rPr>
              <w:t>25</w:t>
            </w:r>
          </w:p>
        </w:tc>
        <w:tc>
          <w:tcPr>
            <w:tcW w:w="1299" w:type="dxa"/>
            <w:shd w:val="clear" w:color="auto" w:fill="auto"/>
            <w:noWrap/>
          </w:tcPr>
          <w:p w14:paraId="40F2B16E" w14:textId="77777777" w:rsidR="00A31833" w:rsidRPr="00EF5447" w:rsidRDefault="00A31833" w:rsidP="00A31833">
            <w:pPr>
              <w:pStyle w:val="TAC"/>
            </w:pPr>
            <w:r>
              <w:rPr>
                <w:rFonts w:eastAsia="Malgun Gothic"/>
                <w:szCs w:val="18"/>
                <w:lang w:eastAsia="ko-KR"/>
              </w:rPr>
              <w:t>2395</w:t>
            </w:r>
          </w:p>
        </w:tc>
        <w:tc>
          <w:tcPr>
            <w:tcW w:w="917" w:type="dxa"/>
            <w:shd w:val="clear" w:color="auto" w:fill="auto"/>
          </w:tcPr>
          <w:p w14:paraId="398DA785" w14:textId="77777777" w:rsidR="00A31833" w:rsidRPr="00EF5447" w:rsidRDefault="00A31833" w:rsidP="00A31833">
            <w:pPr>
              <w:pStyle w:val="TAC"/>
            </w:pPr>
            <w:r>
              <w:rPr>
                <w:rFonts w:eastAsia="Malgun Gothic"/>
                <w:szCs w:val="18"/>
                <w:lang w:eastAsia="ko-KR"/>
              </w:rPr>
              <w:t>28</w:t>
            </w:r>
          </w:p>
        </w:tc>
        <w:tc>
          <w:tcPr>
            <w:tcW w:w="1248" w:type="dxa"/>
            <w:shd w:val="clear" w:color="auto" w:fill="auto"/>
          </w:tcPr>
          <w:p w14:paraId="0A607C00" w14:textId="77777777" w:rsidR="00A31833" w:rsidRPr="00EF5447" w:rsidRDefault="00A31833" w:rsidP="00A31833">
            <w:pPr>
              <w:pStyle w:val="TAC"/>
              <w:rPr>
                <w:rFonts w:eastAsia="Malgun Gothic"/>
                <w:lang w:eastAsia="ko-KR"/>
              </w:rPr>
            </w:pPr>
            <w:r>
              <w:t>IMD2</w:t>
            </w:r>
          </w:p>
        </w:tc>
      </w:tr>
      <w:tr w:rsidR="00A31833" w:rsidRPr="00EF5447" w14:paraId="117958E7" w14:textId="77777777" w:rsidTr="00A31833">
        <w:trPr>
          <w:trHeight w:val="54"/>
          <w:jc w:val="center"/>
        </w:trPr>
        <w:tc>
          <w:tcPr>
            <w:tcW w:w="2258" w:type="dxa"/>
            <w:tcBorders>
              <w:top w:val="nil"/>
              <w:bottom w:val="single" w:sz="4" w:space="0" w:color="auto"/>
            </w:tcBorders>
            <w:shd w:val="clear" w:color="auto" w:fill="auto"/>
          </w:tcPr>
          <w:p w14:paraId="37E04E61" w14:textId="77777777" w:rsidR="00A31833" w:rsidRPr="00EF5447" w:rsidRDefault="00A31833" w:rsidP="00A31833">
            <w:pPr>
              <w:pStyle w:val="TAC"/>
              <w:rPr>
                <w:rFonts w:eastAsia="MS Mincho"/>
              </w:rPr>
            </w:pPr>
          </w:p>
        </w:tc>
        <w:tc>
          <w:tcPr>
            <w:tcW w:w="878" w:type="dxa"/>
            <w:shd w:val="clear" w:color="auto" w:fill="auto"/>
          </w:tcPr>
          <w:p w14:paraId="332BB34F" w14:textId="77777777" w:rsidR="00A31833" w:rsidRPr="00EF5447" w:rsidRDefault="00A31833" w:rsidP="00A31833">
            <w:pPr>
              <w:pStyle w:val="TAC"/>
            </w:pPr>
            <w:r>
              <w:t>n78</w:t>
            </w:r>
          </w:p>
        </w:tc>
        <w:tc>
          <w:tcPr>
            <w:tcW w:w="1066" w:type="dxa"/>
            <w:shd w:val="clear" w:color="auto" w:fill="auto"/>
            <w:noWrap/>
          </w:tcPr>
          <w:p w14:paraId="2E8AAFE6" w14:textId="77777777" w:rsidR="00A31833" w:rsidRPr="00EF5447" w:rsidRDefault="00A31833" w:rsidP="00A31833">
            <w:pPr>
              <w:pStyle w:val="TAC"/>
            </w:pPr>
            <w:r>
              <w:t>3305</w:t>
            </w:r>
          </w:p>
        </w:tc>
        <w:tc>
          <w:tcPr>
            <w:tcW w:w="746" w:type="dxa"/>
            <w:shd w:val="clear" w:color="auto" w:fill="auto"/>
            <w:noWrap/>
          </w:tcPr>
          <w:p w14:paraId="198AC800" w14:textId="77777777" w:rsidR="00A31833" w:rsidRPr="00EF5447" w:rsidRDefault="00A31833" w:rsidP="00A31833">
            <w:pPr>
              <w:pStyle w:val="TAC"/>
            </w:pPr>
            <w:r>
              <w:rPr>
                <w:rFonts w:eastAsia="Malgun Gothic"/>
                <w:szCs w:val="18"/>
                <w:lang w:eastAsia="ko-KR"/>
              </w:rPr>
              <w:t>10</w:t>
            </w:r>
          </w:p>
        </w:tc>
        <w:tc>
          <w:tcPr>
            <w:tcW w:w="877" w:type="dxa"/>
            <w:shd w:val="clear" w:color="auto" w:fill="auto"/>
            <w:noWrap/>
          </w:tcPr>
          <w:p w14:paraId="7C275960" w14:textId="77777777" w:rsidR="00A31833" w:rsidRPr="00EF5447" w:rsidRDefault="00A31833" w:rsidP="00A31833">
            <w:pPr>
              <w:pStyle w:val="TAC"/>
            </w:pPr>
            <w:r>
              <w:rPr>
                <w:rFonts w:eastAsia="Malgun Gothic"/>
                <w:szCs w:val="18"/>
                <w:lang w:eastAsia="ko-KR"/>
              </w:rPr>
              <w:t>50</w:t>
            </w:r>
          </w:p>
        </w:tc>
        <w:tc>
          <w:tcPr>
            <w:tcW w:w="1299" w:type="dxa"/>
            <w:shd w:val="clear" w:color="auto" w:fill="auto"/>
            <w:noWrap/>
          </w:tcPr>
          <w:p w14:paraId="0C9CAC9E" w14:textId="77777777" w:rsidR="00A31833" w:rsidRPr="00EF5447" w:rsidRDefault="00A31833" w:rsidP="00A31833">
            <w:pPr>
              <w:pStyle w:val="TAC"/>
            </w:pPr>
            <w:r>
              <w:rPr>
                <w:rFonts w:eastAsia="Malgun Gothic"/>
                <w:szCs w:val="18"/>
                <w:lang w:eastAsia="ko-KR"/>
              </w:rPr>
              <w:t>3305</w:t>
            </w:r>
          </w:p>
        </w:tc>
        <w:tc>
          <w:tcPr>
            <w:tcW w:w="917" w:type="dxa"/>
            <w:shd w:val="clear" w:color="auto" w:fill="auto"/>
          </w:tcPr>
          <w:p w14:paraId="7196DCDF" w14:textId="77777777" w:rsidR="00A31833" w:rsidRPr="00EF5447" w:rsidRDefault="00A31833" w:rsidP="00A31833">
            <w:pPr>
              <w:pStyle w:val="TAC"/>
            </w:pPr>
            <w:r>
              <w:rPr>
                <w:rFonts w:eastAsia="Malgun Gothic"/>
                <w:szCs w:val="18"/>
                <w:lang w:eastAsia="ko-KR"/>
              </w:rPr>
              <w:t>N/A</w:t>
            </w:r>
          </w:p>
        </w:tc>
        <w:tc>
          <w:tcPr>
            <w:tcW w:w="1248" w:type="dxa"/>
            <w:shd w:val="clear" w:color="auto" w:fill="auto"/>
          </w:tcPr>
          <w:p w14:paraId="43A44F0C" w14:textId="77777777" w:rsidR="00A31833" w:rsidRPr="00EF5447" w:rsidRDefault="00A31833" w:rsidP="00A31833">
            <w:pPr>
              <w:pStyle w:val="TAC"/>
              <w:rPr>
                <w:rFonts w:eastAsia="Malgun Gothic"/>
                <w:lang w:eastAsia="ko-KR"/>
              </w:rPr>
            </w:pPr>
            <w:r>
              <w:t>N/A</w:t>
            </w:r>
          </w:p>
        </w:tc>
      </w:tr>
      <w:tr w:rsidR="00A31833" w:rsidRPr="00EF5447" w14:paraId="0DD7BB7B" w14:textId="77777777" w:rsidTr="00A31833">
        <w:trPr>
          <w:trHeight w:val="54"/>
          <w:jc w:val="center"/>
        </w:trPr>
        <w:tc>
          <w:tcPr>
            <w:tcW w:w="2258" w:type="dxa"/>
            <w:tcBorders>
              <w:bottom w:val="nil"/>
            </w:tcBorders>
            <w:shd w:val="clear" w:color="auto" w:fill="auto"/>
          </w:tcPr>
          <w:p w14:paraId="77544BB7" w14:textId="77777777" w:rsidR="00A31833" w:rsidRPr="00EF5447" w:rsidRDefault="00A31833" w:rsidP="00A31833">
            <w:pPr>
              <w:pStyle w:val="TAC"/>
              <w:rPr>
                <w:rFonts w:eastAsia="MS Mincho"/>
              </w:rPr>
            </w:pPr>
            <w:r w:rsidRPr="00EF5447">
              <w:rPr>
                <w:lang w:eastAsia="ko-KR"/>
              </w:rPr>
              <w:t>DC_8A_n40A-n79A</w:t>
            </w:r>
          </w:p>
        </w:tc>
        <w:tc>
          <w:tcPr>
            <w:tcW w:w="878" w:type="dxa"/>
            <w:shd w:val="clear" w:color="auto" w:fill="auto"/>
          </w:tcPr>
          <w:p w14:paraId="77E9955A" w14:textId="77777777" w:rsidR="00A31833" w:rsidRPr="00EF5447" w:rsidRDefault="00A31833" w:rsidP="00A31833">
            <w:pPr>
              <w:pStyle w:val="TAC"/>
              <w:rPr>
                <w:rFonts w:eastAsia="MS Mincho"/>
              </w:rPr>
            </w:pPr>
            <w:r w:rsidRPr="00EF5447">
              <w:rPr>
                <w:lang w:eastAsia="ko-KR"/>
              </w:rPr>
              <w:t>8</w:t>
            </w:r>
          </w:p>
        </w:tc>
        <w:tc>
          <w:tcPr>
            <w:tcW w:w="1066" w:type="dxa"/>
            <w:shd w:val="clear" w:color="auto" w:fill="auto"/>
            <w:noWrap/>
          </w:tcPr>
          <w:p w14:paraId="571390DC" w14:textId="77777777" w:rsidR="00A31833" w:rsidRPr="00EF5447" w:rsidRDefault="00A31833" w:rsidP="00A31833">
            <w:pPr>
              <w:pStyle w:val="TAC"/>
            </w:pPr>
            <w:r w:rsidRPr="00EF5447">
              <w:rPr>
                <w:lang w:eastAsia="ko-KR"/>
              </w:rPr>
              <w:t>885</w:t>
            </w:r>
          </w:p>
        </w:tc>
        <w:tc>
          <w:tcPr>
            <w:tcW w:w="746" w:type="dxa"/>
            <w:shd w:val="clear" w:color="auto" w:fill="auto"/>
            <w:noWrap/>
          </w:tcPr>
          <w:p w14:paraId="24A928CE" w14:textId="77777777" w:rsidR="00A31833" w:rsidRPr="00EF5447" w:rsidRDefault="00A31833" w:rsidP="00A31833">
            <w:pPr>
              <w:pStyle w:val="TAC"/>
              <w:rPr>
                <w:rFonts w:eastAsia="MS Mincho"/>
              </w:rPr>
            </w:pPr>
            <w:r w:rsidRPr="00EF5447">
              <w:rPr>
                <w:lang w:eastAsia="ko-KR"/>
              </w:rPr>
              <w:t>5</w:t>
            </w:r>
          </w:p>
        </w:tc>
        <w:tc>
          <w:tcPr>
            <w:tcW w:w="877" w:type="dxa"/>
            <w:shd w:val="clear" w:color="auto" w:fill="auto"/>
            <w:noWrap/>
          </w:tcPr>
          <w:p w14:paraId="088F3B5C" w14:textId="77777777" w:rsidR="00A31833" w:rsidRPr="00EF5447" w:rsidRDefault="00A31833" w:rsidP="00A31833">
            <w:pPr>
              <w:pStyle w:val="TAC"/>
              <w:rPr>
                <w:rFonts w:eastAsia="MS Mincho"/>
              </w:rPr>
            </w:pPr>
            <w:r w:rsidRPr="00EF5447">
              <w:rPr>
                <w:lang w:eastAsia="ko-KR"/>
              </w:rPr>
              <w:t>25</w:t>
            </w:r>
          </w:p>
        </w:tc>
        <w:tc>
          <w:tcPr>
            <w:tcW w:w="1299" w:type="dxa"/>
            <w:shd w:val="clear" w:color="auto" w:fill="auto"/>
            <w:noWrap/>
          </w:tcPr>
          <w:p w14:paraId="79E4E7B3" w14:textId="77777777" w:rsidR="00A31833" w:rsidRPr="00EF5447" w:rsidRDefault="00A31833" w:rsidP="00A31833">
            <w:pPr>
              <w:pStyle w:val="TAC"/>
            </w:pPr>
            <w:r w:rsidRPr="00EF5447">
              <w:rPr>
                <w:lang w:eastAsia="ko-KR"/>
              </w:rPr>
              <w:t>930</w:t>
            </w:r>
          </w:p>
        </w:tc>
        <w:tc>
          <w:tcPr>
            <w:tcW w:w="917" w:type="dxa"/>
            <w:shd w:val="clear" w:color="auto" w:fill="auto"/>
          </w:tcPr>
          <w:p w14:paraId="5D99AF78" w14:textId="77777777" w:rsidR="00A31833" w:rsidRPr="00EF5447" w:rsidRDefault="00A31833" w:rsidP="00A31833">
            <w:pPr>
              <w:pStyle w:val="TAC"/>
              <w:rPr>
                <w:rFonts w:eastAsia="MS Mincho"/>
              </w:rPr>
            </w:pPr>
            <w:r w:rsidRPr="00EF5447">
              <w:rPr>
                <w:rFonts w:eastAsia="MS Mincho"/>
              </w:rPr>
              <w:t>N/A</w:t>
            </w:r>
          </w:p>
        </w:tc>
        <w:tc>
          <w:tcPr>
            <w:tcW w:w="1248" w:type="dxa"/>
            <w:shd w:val="clear" w:color="auto" w:fill="auto"/>
          </w:tcPr>
          <w:p w14:paraId="6BED68BB" w14:textId="77777777" w:rsidR="00A31833" w:rsidRPr="00EF5447" w:rsidRDefault="00A31833" w:rsidP="00A31833">
            <w:pPr>
              <w:pStyle w:val="TAC"/>
              <w:rPr>
                <w:rFonts w:eastAsia="MS Mincho"/>
              </w:rPr>
            </w:pPr>
            <w:r w:rsidRPr="00EF5447">
              <w:rPr>
                <w:rFonts w:eastAsia="MS Mincho"/>
              </w:rPr>
              <w:t>N/A</w:t>
            </w:r>
          </w:p>
        </w:tc>
      </w:tr>
      <w:tr w:rsidR="00A31833" w:rsidRPr="00EF5447" w14:paraId="26DFFD30" w14:textId="77777777" w:rsidTr="00A31833">
        <w:trPr>
          <w:trHeight w:val="54"/>
          <w:jc w:val="center"/>
        </w:trPr>
        <w:tc>
          <w:tcPr>
            <w:tcW w:w="2258" w:type="dxa"/>
            <w:tcBorders>
              <w:top w:val="nil"/>
              <w:bottom w:val="nil"/>
            </w:tcBorders>
            <w:shd w:val="clear" w:color="auto" w:fill="auto"/>
          </w:tcPr>
          <w:p w14:paraId="284026BE" w14:textId="77777777" w:rsidR="00A31833" w:rsidRPr="00EF5447" w:rsidRDefault="00A31833" w:rsidP="00A31833">
            <w:pPr>
              <w:pStyle w:val="TAC"/>
              <w:rPr>
                <w:rFonts w:eastAsia="MS Mincho"/>
              </w:rPr>
            </w:pPr>
          </w:p>
        </w:tc>
        <w:tc>
          <w:tcPr>
            <w:tcW w:w="878" w:type="dxa"/>
            <w:shd w:val="clear" w:color="auto" w:fill="auto"/>
          </w:tcPr>
          <w:p w14:paraId="401AFE52" w14:textId="77777777" w:rsidR="00A31833" w:rsidRPr="00EF5447" w:rsidRDefault="00A31833" w:rsidP="00A31833">
            <w:pPr>
              <w:pStyle w:val="TAC"/>
              <w:rPr>
                <w:rFonts w:eastAsia="MS Mincho"/>
              </w:rPr>
            </w:pPr>
            <w:r w:rsidRPr="00EF5447">
              <w:rPr>
                <w:lang w:eastAsia="ko-KR"/>
              </w:rPr>
              <w:t>n40</w:t>
            </w:r>
          </w:p>
        </w:tc>
        <w:tc>
          <w:tcPr>
            <w:tcW w:w="1066" w:type="dxa"/>
            <w:shd w:val="clear" w:color="auto" w:fill="auto"/>
            <w:noWrap/>
          </w:tcPr>
          <w:p w14:paraId="669B6B93" w14:textId="77777777" w:rsidR="00A31833" w:rsidRPr="00EF5447" w:rsidRDefault="00A31833" w:rsidP="00A31833">
            <w:pPr>
              <w:pStyle w:val="TAC"/>
            </w:pPr>
            <w:r w:rsidRPr="00EF5447">
              <w:rPr>
                <w:lang w:eastAsia="ko-KR"/>
              </w:rPr>
              <w:t>2305</w:t>
            </w:r>
          </w:p>
        </w:tc>
        <w:tc>
          <w:tcPr>
            <w:tcW w:w="746" w:type="dxa"/>
            <w:shd w:val="clear" w:color="auto" w:fill="auto"/>
            <w:noWrap/>
          </w:tcPr>
          <w:p w14:paraId="737AD3CB" w14:textId="77777777" w:rsidR="00A31833" w:rsidRPr="00EF5447" w:rsidRDefault="00A31833" w:rsidP="00A31833">
            <w:pPr>
              <w:pStyle w:val="TAC"/>
              <w:rPr>
                <w:rFonts w:eastAsia="MS Mincho"/>
              </w:rPr>
            </w:pPr>
            <w:r w:rsidRPr="00EF5447">
              <w:rPr>
                <w:lang w:eastAsia="ko-KR"/>
              </w:rPr>
              <w:t>5</w:t>
            </w:r>
          </w:p>
        </w:tc>
        <w:tc>
          <w:tcPr>
            <w:tcW w:w="877" w:type="dxa"/>
            <w:shd w:val="clear" w:color="auto" w:fill="auto"/>
            <w:noWrap/>
          </w:tcPr>
          <w:p w14:paraId="4A1C1A71" w14:textId="77777777" w:rsidR="00A31833" w:rsidRPr="00EF5447" w:rsidRDefault="00A31833" w:rsidP="00A31833">
            <w:pPr>
              <w:pStyle w:val="TAC"/>
              <w:rPr>
                <w:rFonts w:eastAsia="MS Mincho"/>
              </w:rPr>
            </w:pPr>
            <w:r w:rsidRPr="00EF5447">
              <w:rPr>
                <w:lang w:eastAsia="ko-KR"/>
              </w:rPr>
              <w:t>25</w:t>
            </w:r>
          </w:p>
        </w:tc>
        <w:tc>
          <w:tcPr>
            <w:tcW w:w="1299" w:type="dxa"/>
            <w:shd w:val="clear" w:color="auto" w:fill="auto"/>
            <w:noWrap/>
          </w:tcPr>
          <w:p w14:paraId="332F3918" w14:textId="77777777" w:rsidR="00A31833" w:rsidRPr="00EF5447" w:rsidRDefault="00A31833" w:rsidP="00A31833">
            <w:pPr>
              <w:pStyle w:val="TAC"/>
            </w:pPr>
            <w:r w:rsidRPr="00EF5447">
              <w:rPr>
                <w:lang w:eastAsia="ko-KR"/>
              </w:rPr>
              <w:t>2305</w:t>
            </w:r>
          </w:p>
        </w:tc>
        <w:tc>
          <w:tcPr>
            <w:tcW w:w="917" w:type="dxa"/>
            <w:shd w:val="clear" w:color="auto" w:fill="auto"/>
          </w:tcPr>
          <w:p w14:paraId="35AE119B" w14:textId="77777777" w:rsidR="00A31833" w:rsidRPr="00EF5447" w:rsidRDefault="00A31833" w:rsidP="00A31833">
            <w:pPr>
              <w:pStyle w:val="TAC"/>
              <w:rPr>
                <w:rFonts w:eastAsia="MS Mincho"/>
              </w:rPr>
            </w:pPr>
            <w:r w:rsidRPr="00EF5447">
              <w:rPr>
                <w:rFonts w:eastAsia="MS Mincho"/>
              </w:rPr>
              <w:t>N/A</w:t>
            </w:r>
          </w:p>
        </w:tc>
        <w:tc>
          <w:tcPr>
            <w:tcW w:w="1248" w:type="dxa"/>
            <w:shd w:val="clear" w:color="auto" w:fill="auto"/>
          </w:tcPr>
          <w:p w14:paraId="71E63083" w14:textId="77777777" w:rsidR="00A31833" w:rsidRPr="00EF5447" w:rsidRDefault="00A31833" w:rsidP="00A31833">
            <w:pPr>
              <w:pStyle w:val="TAC"/>
              <w:rPr>
                <w:rFonts w:eastAsia="MS Mincho"/>
              </w:rPr>
            </w:pPr>
            <w:r w:rsidRPr="00EF5447">
              <w:rPr>
                <w:rFonts w:eastAsia="MS Mincho"/>
              </w:rPr>
              <w:t>N/A</w:t>
            </w:r>
          </w:p>
        </w:tc>
      </w:tr>
      <w:tr w:rsidR="00A31833" w:rsidRPr="00EF5447" w14:paraId="741D665D" w14:textId="77777777" w:rsidTr="00A31833">
        <w:trPr>
          <w:trHeight w:val="54"/>
          <w:jc w:val="center"/>
        </w:trPr>
        <w:tc>
          <w:tcPr>
            <w:tcW w:w="2258" w:type="dxa"/>
            <w:tcBorders>
              <w:top w:val="nil"/>
              <w:bottom w:val="nil"/>
            </w:tcBorders>
            <w:shd w:val="clear" w:color="auto" w:fill="auto"/>
          </w:tcPr>
          <w:p w14:paraId="7A00EDFB" w14:textId="77777777" w:rsidR="00A31833" w:rsidRPr="00EF5447" w:rsidRDefault="00A31833" w:rsidP="00A31833">
            <w:pPr>
              <w:pStyle w:val="TAC"/>
              <w:rPr>
                <w:rFonts w:eastAsia="MS Mincho"/>
              </w:rPr>
            </w:pPr>
          </w:p>
        </w:tc>
        <w:tc>
          <w:tcPr>
            <w:tcW w:w="878" w:type="dxa"/>
            <w:shd w:val="clear" w:color="auto" w:fill="auto"/>
          </w:tcPr>
          <w:p w14:paraId="10B6A455" w14:textId="77777777" w:rsidR="00A31833" w:rsidRPr="00EF5447" w:rsidRDefault="00A31833" w:rsidP="00A31833">
            <w:pPr>
              <w:pStyle w:val="TAC"/>
              <w:rPr>
                <w:rFonts w:eastAsia="MS Mincho"/>
              </w:rPr>
            </w:pPr>
            <w:r w:rsidRPr="00EF5447">
              <w:rPr>
                <w:lang w:eastAsia="ko-KR"/>
              </w:rPr>
              <w:t>n79</w:t>
            </w:r>
          </w:p>
        </w:tc>
        <w:tc>
          <w:tcPr>
            <w:tcW w:w="1066" w:type="dxa"/>
            <w:shd w:val="clear" w:color="auto" w:fill="auto"/>
            <w:noWrap/>
          </w:tcPr>
          <w:p w14:paraId="49CB04F4" w14:textId="77777777" w:rsidR="00A31833" w:rsidRPr="00EF5447" w:rsidRDefault="00A31833" w:rsidP="00A31833">
            <w:pPr>
              <w:pStyle w:val="TAC"/>
            </w:pPr>
            <w:r w:rsidRPr="00EF5447">
              <w:rPr>
                <w:lang w:eastAsia="ko-KR"/>
              </w:rPr>
              <w:t>4960</w:t>
            </w:r>
          </w:p>
        </w:tc>
        <w:tc>
          <w:tcPr>
            <w:tcW w:w="746" w:type="dxa"/>
            <w:shd w:val="clear" w:color="auto" w:fill="auto"/>
            <w:noWrap/>
          </w:tcPr>
          <w:p w14:paraId="0C89E7B3" w14:textId="77777777" w:rsidR="00A31833" w:rsidRPr="00EF5447" w:rsidRDefault="00A31833" w:rsidP="00A31833">
            <w:pPr>
              <w:pStyle w:val="TAC"/>
              <w:rPr>
                <w:rFonts w:eastAsia="MS Mincho"/>
              </w:rPr>
            </w:pPr>
            <w:r w:rsidRPr="00EF5447">
              <w:rPr>
                <w:lang w:eastAsia="ko-KR"/>
              </w:rPr>
              <w:t>40</w:t>
            </w:r>
          </w:p>
        </w:tc>
        <w:tc>
          <w:tcPr>
            <w:tcW w:w="877" w:type="dxa"/>
            <w:shd w:val="clear" w:color="auto" w:fill="auto"/>
            <w:noWrap/>
          </w:tcPr>
          <w:p w14:paraId="218A7673" w14:textId="77777777" w:rsidR="00A31833" w:rsidRPr="00EF5447" w:rsidRDefault="00A31833" w:rsidP="00A31833">
            <w:pPr>
              <w:pStyle w:val="TAC"/>
              <w:rPr>
                <w:rFonts w:eastAsia="MS Mincho"/>
              </w:rPr>
            </w:pPr>
            <w:r w:rsidRPr="00EF5447">
              <w:rPr>
                <w:lang w:eastAsia="ko-KR"/>
              </w:rPr>
              <w:t>216</w:t>
            </w:r>
          </w:p>
        </w:tc>
        <w:tc>
          <w:tcPr>
            <w:tcW w:w="1299" w:type="dxa"/>
            <w:shd w:val="clear" w:color="auto" w:fill="auto"/>
            <w:noWrap/>
          </w:tcPr>
          <w:p w14:paraId="57EEEB00" w14:textId="77777777" w:rsidR="00A31833" w:rsidRPr="00EF5447" w:rsidRDefault="00A31833" w:rsidP="00A31833">
            <w:pPr>
              <w:pStyle w:val="TAC"/>
            </w:pPr>
            <w:r w:rsidRPr="00EF5447">
              <w:rPr>
                <w:lang w:eastAsia="ko-KR"/>
              </w:rPr>
              <w:t>4960</w:t>
            </w:r>
          </w:p>
        </w:tc>
        <w:tc>
          <w:tcPr>
            <w:tcW w:w="917" w:type="dxa"/>
            <w:shd w:val="clear" w:color="auto" w:fill="auto"/>
          </w:tcPr>
          <w:p w14:paraId="03BA34F2" w14:textId="77777777" w:rsidR="00A31833" w:rsidRPr="00EF5447" w:rsidRDefault="00A31833" w:rsidP="00A31833">
            <w:pPr>
              <w:pStyle w:val="TAC"/>
              <w:rPr>
                <w:rFonts w:eastAsia="MS Mincho"/>
              </w:rPr>
            </w:pPr>
            <w:r w:rsidRPr="00EF5447">
              <w:rPr>
                <w:rFonts w:eastAsia="Malgun Gothic"/>
                <w:lang w:eastAsia="ko-KR"/>
              </w:rPr>
              <w:t>10.7</w:t>
            </w:r>
          </w:p>
        </w:tc>
        <w:tc>
          <w:tcPr>
            <w:tcW w:w="1248" w:type="dxa"/>
            <w:shd w:val="clear" w:color="auto" w:fill="auto"/>
          </w:tcPr>
          <w:p w14:paraId="198DE881" w14:textId="77777777" w:rsidR="00A31833" w:rsidRPr="00EF5447" w:rsidRDefault="00A31833" w:rsidP="00A31833">
            <w:pPr>
              <w:pStyle w:val="TAC"/>
              <w:rPr>
                <w:rFonts w:eastAsia="Malgun Gothic"/>
                <w:lang w:eastAsia="ko-KR"/>
              </w:rPr>
            </w:pPr>
            <w:r w:rsidRPr="00EF5447">
              <w:rPr>
                <w:rFonts w:eastAsia="Malgun Gothic"/>
                <w:lang w:eastAsia="ko-KR"/>
              </w:rPr>
              <w:t>IMD4</w:t>
            </w:r>
          </w:p>
        </w:tc>
      </w:tr>
      <w:tr w:rsidR="00A31833" w:rsidRPr="00EF5447" w14:paraId="1B5890BE" w14:textId="77777777" w:rsidTr="00A31833">
        <w:trPr>
          <w:trHeight w:val="54"/>
          <w:jc w:val="center"/>
        </w:trPr>
        <w:tc>
          <w:tcPr>
            <w:tcW w:w="2258" w:type="dxa"/>
            <w:tcBorders>
              <w:top w:val="nil"/>
              <w:bottom w:val="nil"/>
            </w:tcBorders>
            <w:shd w:val="clear" w:color="auto" w:fill="auto"/>
          </w:tcPr>
          <w:p w14:paraId="26ED0542" w14:textId="77777777" w:rsidR="00A31833" w:rsidRPr="00EF5447" w:rsidRDefault="00A31833" w:rsidP="00A31833">
            <w:pPr>
              <w:pStyle w:val="TAC"/>
              <w:rPr>
                <w:rFonts w:eastAsia="MS Mincho"/>
              </w:rPr>
            </w:pPr>
          </w:p>
        </w:tc>
        <w:tc>
          <w:tcPr>
            <w:tcW w:w="878" w:type="dxa"/>
            <w:shd w:val="clear" w:color="auto" w:fill="auto"/>
          </w:tcPr>
          <w:p w14:paraId="6DEF7809" w14:textId="77777777" w:rsidR="00A31833" w:rsidRPr="00EF5447" w:rsidRDefault="00A31833" w:rsidP="00A31833">
            <w:pPr>
              <w:pStyle w:val="TAC"/>
              <w:rPr>
                <w:rFonts w:eastAsia="MS Mincho"/>
              </w:rPr>
            </w:pPr>
            <w:r w:rsidRPr="00EF5447">
              <w:rPr>
                <w:lang w:eastAsia="ko-KR"/>
              </w:rPr>
              <w:t>8</w:t>
            </w:r>
          </w:p>
        </w:tc>
        <w:tc>
          <w:tcPr>
            <w:tcW w:w="1066" w:type="dxa"/>
            <w:shd w:val="clear" w:color="auto" w:fill="auto"/>
            <w:noWrap/>
          </w:tcPr>
          <w:p w14:paraId="16DCE0EA" w14:textId="77777777" w:rsidR="00A31833" w:rsidRPr="00EF5447" w:rsidRDefault="00A31833" w:rsidP="00A31833">
            <w:pPr>
              <w:pStyle w:val="TAC"/>
            </w:pPr>
            <w:r w:rsidRPr="00EF5447">
              <w:rPr>
                <w:lang w:eastAsia="ko-KR"/>
              </w:rPr>
              <w:t>885</w:t>
            </w:r>
          </w:p>
        </w:tc>
        <w:tc>
          <w:tcPr>
            <w:tcW w:w="746" w:type="dxa"/>
            <w:shd w:val="clear" w:color="auto" w:fill="auto"/>
            <w:noWrap/>
          </w:tcPr>
          <w:p w14:paraId="32AD3D5C" w14:textId="77777777" w:rsidR="00A31833" w:rsidRPr="00EF5447" w:rsidRDefault="00A31833" w:rsidP="00A31833">
            <w:pPr>
              <w:pStyle w:val="TAC"/>
              <w:rPr>
                <w:rFonts w:eastAsia="MS Mincho"/>
              </w:rPr>
            </w:pPr>
            <w:r w:rsidRPr="00EF5447">
              <w:rPr>
                <w:lang w:eastAsia="ko-KR"/>
              </w:rPr>
              <w:t>5</w:t>
            </w:r>
          </w:p>
        </w:tc>
        <w:tc>
          <w:tcPr>
            <w:tcW w:w="877" w:type="dxa"/>
            <w:shd w:val="clear" w:color="auto" w:fill="auto"/>
            <w:noWrap/>
          </w:tcPr>
          <w:p w14:paraId="3B17CFC8" w14:textId="77777777" w:rsidR="00A31833" w:rsidRPr="00EF5447" w:rsidRDefault="00A31833" w:rsidP="00A31833">
            <w:pPr>
              <w:pStyle w:val="TAC"/>
              <w:rPr>
                <w:rFonts w:eastAsia="MS Mincho"/>
              </w:rPr>
            </w:pPr>
            <w:r w:rsidRPr="00EF5447">
              <w:rPr>
                <w:lang w:eastAsia="ko-KR"/>
              </w:rPr>
              <w:t>25</w:t>
            </w:r>
          </w:p>
        </w:tc>
        <w:tc>
          <w:tcPr>
            <w:tcW w:w="1299" w:type="dxa"/>
            <w:shd w:val="clear" w:color="auto" w:fill="auto"/>
            <w:noWrap/>
          </w:tcPr>
          <w:p w14:paraId="1B8B11F0" w14:textId="77777777" w:rsidR="00A31833" w:rsidRPr="00EF5447" w:rsidRDefault="00A31833" w:rsidP="00A31833">
            <w:pPr>
              <w:pStyle w:val="TAC"/>
            </w:pPr>
            <w:r w:rsidRPr="00EF5447">
              <w:rPr>
                <w:lang w:eastAsia="ko-KR"/>
              </w:rPr>
              <w:t>930</w:t>
            </w:r>
          </w:p>
        </w:tc>
        <w:tc>
          <w:tcPr>
            <w:tcW w:w="917" w:type="dxa"/>
            <w:shd w:val="clear" w:color="auto" w:fill="auto"/>
          </w:tcPr>
          <w:p w14:paraId="413BD557" w14:textId="77777777" w:rsidR="00A31833" w:rsidRPr="00EF5447" w:rsidRDefault="00A31833" w:rsidP="00A31833">
            <w:pPr>
              <w:pStyle w:val="TAC"/>
              <w:rPr>
                <w:rFonts w:eastAsia="MS Mincho"/>
              </w:rPr>
            </w:pPr>
            <w:r w:rsidRPr="00EF5447">
              <w:rPr>
                <w:rFonts w:eastAsia="Malgun Gothic"/>
                <w:lang w:eastAsia="ko-KR"/>
              </w:rPr>
              <w:t>N/A</w:t>
            </w:r>
          </w:p>
        </w:tc>
        <w:tc>
          <w:tcPr>
            <w:tcW w:w="1248" w:type="dxa"/>
            <w:shd w:val="clear" w:color="auto" w:fill="auto"/>
          </w:tcPr>
          <w:p w14:paraId="2F744A71" w14:textId="77777777" w:rsidR="00A31833" w:rsidRPr="00EF5447" w:rsidRDefault="00A31833" w:rsidP="00A31833">
            <w:pPr>
              <w:pStyle w:val="TAC"/>
              <w:rPr>
                <w:rFonts w:eastAsia="MS Mincho"/>
              </w:rPr>
            </w:pPr>
            <w:r w:rsidRPr="00EF5447">
              <w:rPr>
                <w:rFonts w:eastAsia="Malgun Gothic"/>
                <w:lang w:eastAsia="ko-KR"/>
              </w:rPr>
              <w:t>N/A</w:t>
            </w:r>
          </w:p>
        </w:tc>
      </w:tr>
      <w:tr w:rsidR="00A31833" w:rsidRPr="00EF5447" w14:paraId="12076417" w14:textId="77777777" w:rsidTr="00A31833">
        <w:trPr>
          <w:trHeight w:val="54"/>
          <w:jc w:val="center"/>
        </w:trPr>
        <w:tc>
          <w:tcPr>
            <w:tcW w:w="2258" w:type="dxa"/>
            <w:tcBorders>
              <w:top w:val="nil"/>
              <w:bottom w:val="nil"/>
            </w:tcBorders>
            <w:shd w:val="clear" w:color="auto" w:fill="auto"/>
          </w:tcPr>
          <w:p w14:paraId="2FB58BA3" w14:textId="77777777" w:rsidR="00A31833" w:rsidRPr="00EF5447" w:rsidRDefault="00A31833" w:rsidP="00A31833">
            <w:pPr>
              <w:pStyle w:val="TAC"/>
              <w:rPr>
                <w:rFonts w:eastAsia="MS Mincho"/>
              </w:rPr>
            </w:pPr>
          </w:p>
        </w:tc>
        <w:tc>
          <w:tcPr>
            <w:tcW w:w="878" w:type="dxa"/>
            <w:shd w:val="clear" w:color="auto" w:fill="auto"/>
          </w:tcPr>
          <w:p w14:paraId="62BAB20C" w14:textId="77777777" w:rsidR="00A31833" w:rsidRPr="00EF5447" w:rsidRDefault="00A31833" w:rsidP="00A31833">
            <w:pPr>
              <w:pStyle w:val="TAC"/>
              <w:rPr>
                <w:rFonts w:eastAsia="MS Mincho"/>
              </w:rPr>
            </w:pPr>
            <w:r w:rsidRPr="00EF5447">
              <w:rPr>
                <w:lang w:eastAsia="ko-KR"/>
              </w:rPr>
              <w:t>n40</w:t>
            </w:r>
          </w:p>
        </w:tc>
        <w:tc>
          <w:tcPr>
            <w:tcW w:w="1066" w:type="dxa"/>
            <w:shd w:val="clear" w:color="auto" w:fill="auto"/>
            <w:noWrap/>
          </w:tcPr>
          <w:p w14:paraId="2F4D5B4A" w14:textId="77777777" w:rsidR="00A31833" w:rsidRPr="00EF5447" w:rsidRDefault="00A31833" w:rsidP="00A31833">
            <w:pPr>
              <w:pStyle w:val="TAC"/>
            </w:pPr>
            <w:r w:rsidRPr="00EF5447">
              <w:rPr>
                <w:lang w:eastAsia="ko-KR"/>
              </w:rPr>
              <w:t>2305</w:t>
            </w:r>
          </w:p>
        </w:tc>
        <w:tc>
          <w:tcPr>
            <w:tcW w:w="746" w:type="dxa"/>
            <w:shd w:val="clear" w:color="auto" w:fill="auto"/>
            <w:noWrap/>
          </w:tcPr>
          <w:p w14:paraId="45B3F30F" w14:textId="77777777" w:rsidR="00A31833" w:rsidRPr="00EF5447" w:rsidRDefault="00A31833" w:rsidP="00A31833">
            <w:pPr>
              <w:pStyle w:val="TAC"/>
              <w:rPr>
                <w:rFonts w:eastAsia="MS Mincho"/>
              </w:rPr>
            </w:pPr>
            <w:r w:rsidRPr="00EF5447">
              <w:rPr>
                <w:lang w:eastAsia="ko-KR"/>
              </w:rPr>
              <w:t>5</w:t>
            </w:r>
          </w:p>
        </w:tc>
        <w:tc>
          <w:tcPr>
            <w:tcW w:w="877" w:type="dxa"/>
            <w:shd w:val="clear" w:color="auto" w:fill="auto"/>
            <w:noWrap/>
          </w:tcPr>
          <w:p w14:paraId="238063BD" w14:textId="77777777" w:rsidR="00A31833" w:rsidRPr="00EF5447" w:rsidRDefault="00A31833" w:rsidP="00A31833">
            <w:pPr>
              <w:pStyle w:val="TAC"/>
              <w:rPr>
                <w:rFonts w:eastAsia="MS Mincho"/>
              </w:rPr>
            </w:pPr>
            <w:r w:rsidRPr="00EF5447">
              <w:rPr>
                <w:lang w:eastAsia="ko-KR"/>
              </w:rPr>
              <w:t>25</w:t>
            </w:r>
          </w:p>
        </w:tc>
        <w:tc>
          <w:tcPr>
            <w:tcW w:w="1299" w:type="dxa"/>
            <w:shd w:val="clear" w:color="auto" w:fill="auto"/>
            <w:noWrap/>
          </w:tcPr>
          <w:p w14:paraId="0F7F029C" w14:textId="77777777" w:rsidR="00A31833" w:rsidRPr="00EF5447" w:rsidRDefault="00A31833" w:rsidP="00A31833">
            <w:pPr>
              <w:pStyle w:val="TAC"/>
            </w:pPr>
            <w:r w:rsidRPr="00EF5447">
              <w:rPr>
                <w:lang w:eastAsia="ko-KR"/>
              </w:rPr>
              <w:t>2305</w:t>
            </w:r>
          </w:p>
        </w:tc>
        <w:tc>
          <w:tcPr>
            <w:tcW w:w="917" w:type="dxa"/>
            <w:shd w:val="clear" w:color="auto" w:fill="auto"/>
          </w:tcPr>
          <w:p w14:paraId="1693CFF3" w14:textId="77777777" w:rsidR="00A31833" w:rsidRPr="00EF5447" w:rsidRDefault="00A31833" w:rsidP="00A31833">
            <w:pPr>
              <w:pStyle w:val="TAC"/>
              <w:rPr>
                <w:rFonts w:eastAsia="MS Mincho"/>
              </w:rPr>
            </w:pPr>
            <w:r w:rsidRPr="00EF5447">
              <w:rPr>
                <w:rFonts w:eastAsia="Malgun Gothic"/>
                <w:lang w:eastAsia="ko-KR"/>
              </w:rPr>
              <w:t>9.2</w:t>
            </w:r>
          </w:p>
        </w:tc>
        <w:tc>
          <w:tcPr>
            <w:tcW w:w="1248" w:type="dxa"/>
            <w:shd w:val="clear" w:color="auto" w:fill="auto"/>
          </w:tcPr>
          <w:p w14:paraId="3F9D5660" w14:textId="77777777" w:rsidR="00A31833" w:rsidRPr="00EF5447" w:rsidRDefault="00A31833" w:rsidP="00A31833">
            <w:pPr>
              <w:pStyle w:val="TAC"/>
              <w:rPr>
                <w:rFonts w:eastAsia="Malgun Gothic"/>
                <w:lang w:eastAsia="ko-KR"/>
              </w:rPr>
            </w:pPr>
            <w:r w:rsidRPr="00EF5447">
              <w:rPr>
                <w:rFonts w:eastAsia="Malgun Gothic"/>
                <w:lang w:eastAsia="ko-KR"/>
              </w:rPr>
              <w:t>IMD4</w:t>
            </w:r>
          </w:p>
        </w:tc>
      </w:tr>
      <w:tr w:rsidR="00A31833" w:rsidRPr="00EF5447" w14:paraId="30E628C1" w14:textId="77777777" w:rsidTr="00A31833">
        <w:trPr>
          <w:trHeight w:val="54"/>
          <w:jc w:val="center"/>
        </w:trPr>
        <w:tc>
          <w:tcPr>
            <w:tcW w:w="2258" w:type="dxa"/>
            <w:tcBorders>
              <w:top w:val="nil"/>
              <w:bottom w:val="single" w:sz="4" w:space="0" w:color="auto"/>
            </w:tcBorders>
            <w:shd w:val="clear" w:color="auto" w:fill="auto"/>
          </w:tcPr>
          <w:p w14:paraId="40977736" w14:textId="77777777" w:rsidR="00A31833" w:rsidRPr="00EF5447" w:rsidRDefault="00A31833" w:rsidP="00A31833">
            <w:pPr>
              <w:pStyle w:val="TAC"/>
              <w:rPr>
                <w:rFonts w:eastAsia="MS Mincho"/>
              </w:rPr>
            </w:pPr>
          </w:p>
        </w:tc>
        <w:tc>
          <w:tcPr>
            <w:tcW w:w="878" w:type="dxa"/>
            <w:shd w:val="clear" w:color="auto" w:fill="auto"/>
          </w:tcPr>
          <w:p w14:paraId="0DC51695" w14:textId="77777777" w:rsidR="00A31833" w:rsidRPr="00EF5447" w:rsidRDefault="00A31833" w:rsidP="00A31833">
            <w:pPr>
              <w:pStyle w:val="TAC"/>
              <w:rPr>
                <w:rFonts w:eastAsia="MS Mincho"/>
              </w:rPr>
            </w:pPr>
            <w:r w:rsidRPr="00EF5447">
              <w:rPr>
                <w:lang w:eastAsia="ko-KR"/>
              </w:rPr>
              <w:t>n79</w:t>
            </w:r>
          </w:p>
        </w:tc>
        <w:tc>
          <w:tcPr>
            <w:tcW w:w="1066" w:type="dxa"/>
            <w:shd w:val="clear" w:color="auto" w:fill="auto"/>
            <w:noWrap/>
          </w:tcPr>
          <w:p w14:paraId="5CFFFBF0" w14:textId="77777777" w:rsidR="00A31833" w:rsidRPr="00EF5447" w:rsidRDefault="00A31833" w:rsidP="00A31833">
            <w:pPr>
              <w:pStyle w:val="TAC"/>
            </w:pPr>
            <w:r w:rsidRPr="00EF5447">
              <w:rPr>
                <w:lang w:eastAsia="ko-KR"/>
              </w:rPr>
              <w:t>4960</w:t>
            </w:r>
          </w:p>
        </w:tc>
        <w:tc>
          <w:tcPr>
            <w:tcW w:w="746" w:type="dxa"/>
            <w:shd w:val="clear" w:color="auto" w:fill="auto"/>
            <w:noWrap/>
          </w:tcPr>
          <w:p w14:paraId="63710DA9" w14:textId="77777777" w:rsidR="00A31833" w:rsidRPr="00EF5447" w:rsidRDefault="00A31833" w:rsidP="00A31833">
            <w:pPr>
              <w:pStyle w:val="TAC"/>
              <w:rPr>
                <w:rFonts w:eastAsia="MS Mincho"/>
              </w:rPr>
            </w:pPr>
            <w:r w:rsidRPr="00EF5447">
              <w:rPr>
                <w:lang w:eastAsia="ko-KR"/>
              </w:rPr>
              <w:t>40</w:t>
            </w:r>
          </w:p>
        </w:tc>
        <w:tc>
          <w:tcPr>
            <w:tcW w:w="877" w:type="dxa"/>
            <w:shd w:val="clear" w:color="auto" w:fill="auto"/>
            <w:noWrap/>
          </w:tcPr>
          <w:p w14:paraId="032606AE" w14:textId="77777777" w:rsidR="00A31833" w:rsidRPr="00EF5447" w:rsidRDefault="00A31833" w:rsidP="00A31833">
            <w:pPr>
              <w:pStyle w:val="TAC"/>
              <w:rPr>
                <w:rFonts w:eastAsia="MS Mincho"/>
              </w:rPr>
            </w:pPr>
            <w:r w:rsidRPr="00EF5447">
              <w:rPr>
                <w:lang w:eastAsia="ko-KR"/>
              </w:rPr>
              <w:t>216</w:t>
            </w:r>
          </w:p>
        </w:tc>
        <w:tc>
          <w:tcPr>
            <w:tcW w:w="1299" w:type="dxa"/>
            <w:shd w:val="clear" w:color="auto" w:fill="auto"/>
            <w:noWrap/>
          </w:tcPr>
          <w:p w14:paraId="64DB0578" w14:textId="77777777" w:rsidR="00A31833" w:rsidRPr="00EF5447" w:rsidRDefault="00A31833" w:rsidP="00A31833">
            <w:pPr>
              <w:pStyle w:val="TAC"/>
            </w:pPr>
            <w:r w:rsidRPr="00EF5447">
              <w:rPr>
                <w:lang w:eastAsia="ko-KR"/>
              </w:rPr>
              <w:t>4960</w:t>
            </w:r>
          </w:p>
        </w:tc>
        <w:tc>
          <w:tcPr>
            <w:tcW w:w="917" w:type="dxa"/>
            <w:shd w:val="clear" w:color="auto" w:fill="auto"/>
          </w:tcPr>
          <w:p w14:paraId="416DB8A5" w14:textId="77777777" w:rsidR="00A31833" w:rsidRPr="00EF5447" w:rsidRDefault="00A31833" w:rsidP="00A31833">
            <w:pPr>
              <w:pStyle w:val="TAC"/>
              <w:rPr>
                <w:rFonts w:eastAsia="MS Mincho"/>
              </w:rPr>
            </w:pPr>
            <w:r w:rsidRPr="00EF5447">
              <w:rPr>
                <w:rFonts w:eastAsia="Malgun Gothic"/>
                <w:lang w:eastAsia="ko-KR"/>
              </w:rPr>
              <w:t>N/A</w:t>
            </w:r>
          </w:p>
        </w:tc>
        <w:tc>
          <w:tcPr>
            <w:tcW w:w="1248" w:type="dxa"/>
            <w:shd w:val="clear" w:color="auto" w:fill="auto"/>
          </w:tcPr>
          <w:p w14:paraId="29515993" w14:textId="77777777" w:rsidR="00A31833" w:rsidRPr="00EF5447" w:rsidRDefault="00A31833" w:rsidP="00A31833">
            <w:pPr>
              <w:pStyle w:val="TAC"/>
              <w:rPr>
                <w:rFonts w:eastAsia="MS Mincho"/>
              </w:rPr>
            </w:pPr>
            <w:r w:rsidRPr="00EF5447">
              <w:rPr>
                <w:rFonts w:eastAsia="Malgun Gothic"/>
                <w:lang w:eastAsia="ko-KR"/>
              </w:rPr>
              <w:t>N/A</w:t>
            </w:r>
          </w:p>
        </w:tc>
      </w:tr>
      <w:tr w:rsidR="00A31833" w:rsidRPr="00EF5447" w14:paraId="5FFAB2BE" w14:textId="77777777" w:rsidTr="00A31833">
        <w:trPr>
          <w:trHeight w:val="54"/>
          <w:jc w:val="center"/>
        </w:trPr>
        <w:tc>
          <w:tcPr>
            <w:tcW w:w="2258" w:type="dxa"/>
            <w:tcBorders>
              <w:bottom w:val="nil"/>
            </w:tcBorders>
            <w:shd w:val="clear" w:color="auto" w:fill="auto"/>
          </w:tcPr>
          <w:p w14:paraId="08B6517A" w14:textId="77777777" w:rsidR="00A31833" w:rsidRPr="00EF5447" w:rsidRDefault="00A31833" w:rsidP="00A31833">
            <w:pPr>
              <w:pStyle w:val="TAC"/>
              <w:rPr>
                <w:rFonts w:eastAsia="MS Mincho"/>
              </w:rPr>
            </w:pPr>
            <w:r w:rsidRPr="00EF5447">
              <w:rPr>
                <w:lang w:eastAsia="ko-KR"/>
              </w:rPr>
              <w:t>DC_8A_n41A-n79A</w:t>
            </w:r>
          </w:p>
        </w:tc>
        <w:tc>
          <w:tcPr>
            <w:tcW w:w="878" w:type="dxa"/>
            <w:shd w:val="clear" w:color="auto" w:fill="auto"/>
          </w:tcPr>
          <w:p w14:paraId="5560753C" w14:textId="77777777" w:rsidR="00A31833" w:rsidRPr="00EF5447" w:rsidRDefault="00A31833" w:rsidP="00A31833">
            <w:pPr>
              <w:pStyle w:val="TAC"/>
              <w:rPr>
                <w:rFonts w:eastAsia="MS Mincho"/>
              </w:rPr>
            </w:pPr>
            <w:r w:rsidRPr="00EF5447">
              <w:rPr>
                <w:lang w:eastAsia="ko-KR"/>
              </w:rPr>
              <w:t>8</w:t>
            </w:r>
          </w:p>
        </w:tc>
        <w:tc>
          <w:tcPr>
            <w:tcW w:w="1066" w:type="dxa"/>
            <w:shd w:val="clear" w:color="auto" w:fill="auto"/>
            <w:noWrap/>
          </w:tcPr>
          <w:p w14:paraId="707E564F" w14:textId="77777777" w:rsidR="00A31833" w:rsidRPr="00EF5447" w:rsidRDefault="00A31833" w:rsidP="00A31833">
            <w:pPr>
              <w:pStyle w:val="TAC"/>
            </w:pPr>
            <w:r w:rsidRPr="00EF5447">
              <w:rPr>
                <w:lang w:eastAsia="ko-KR"/>
              </w:rPr>
              <w:t>910</w:t>
            </w:r>
          </w:p>
        </w:tc>
        <w:tc>
          <w:tcPr>
            <w:tcW w:w="746" w:type="dxa"/>
            <w:shd w:val="clear" w:color="auto" w:fill="auto"/>
            <w:noWrap/>
          </w:tcPr>
          <w:p w14:paraId="39C21AE6" w14:textId="77777777" w:rsidR="00A31833" w:rsidRPr="00EF5447" w:rsidRDefault="00A31833" w:rsidP="00A31833">
            <w:pPr>
              <w:pStyle w:val="TAC"/>
              <w:rPr>
                <w:rFonts w:eastAsia="MS Mincho"/>
              </w:rPr>
            </w:pPr>
            <w:r w:rsidRPr="00EF5447">
              <w:rPr>
                <w:lang w:eastAsia="ko-KR"/>
              </w:rPr>
              <w:t>5</w:t>
            </w:r>
          </w:p>
        </w:tc>
        <w:tc>
          <w:tcPr>
            <w:tcW w:w="877" w:type="dxa"/>
            <w:shd w:val="clear" w:color="auto" w:fill="auto"/>
            <w:noWrap/>
          </w:tcPr>
          <w:p w14:paraId="668EA951" w14:textId="77777777" w:rsidR="00A31833" w:rsidRPr="00EF5447" w:rsidRDefault="00A31833" w:rsidP="00A31833">
            <w:pPr>
              <w:pStyle w:val="TAC"/>
              <w:rPr>
                <w:rFonts w:eastAsia="MS Mincho"/>
              </w:rPr>
            </w:pPr>
            <w:r w:rsidRPr="00EF5447">
              <w:rPr>
                <w:lang w:eastAsia="ko-KR"/>
              </w:rPr>
              <w:t>25</w:t>
            </w:r>
          </w:p>
        </w:tc>
        <w:tc>
          <w:tcPr>
            <w:tcW w:w="1299" w:type="dxa"/>
            <w:shd w:val="clear" w:color="auto" w:fill="auto"/>
            <w:noWrap/>
          </w:tcPr>
          <w:p w14:paraId="0A02785F" w14:textId="77777777" w:rsidR="00A31833" w:rsidRPr="00EF5447" w:rsidRDefault="00A31833" w:rsidP="00A31833">
            <w:pPr>
              <w:pStyle w:val="TAC"/>
            </w:pPr>
            <w:r w:rsidRPr="00EF5447">
              <w:rPr>
                <w:lang w:eastAsia="ko-KR"/>
              </w:rPr>
              <w:t>955</w:t>
            </w:r>
          </w:p>
        </w:tc>
        <w:tc>
          <w:tcPr>
            <w:tcW w:w="917" w:type="dxa"/>
            <w:shd w:val="clear" w:color="auto" w:fill="auto"/>
          </w:tcPr>
          <w:p w14:paraId="1BD0963A" w14:textId="77777777" w:rsidR="00A31833" w:rsidRPr="00EF5447" w:rsidRDefault="00A31833" w:rsidP="00A31833">
            <w:pPr>
              <w:pStyle w:val="TAC"/>
              <w:rPr>
                <w:rFonts w:eastAsia="MS Mincho"/>
              </w:rPr>
            </w:pPr>
            <w:r w:rsidRPr="00EF5447">
              <w:rPr>
                <w:rFonts w:eastAsia="MS Mincho"/>
              </w:rPr>
              <w:t>N/A</w:t>
            </w:r>
          </w:p>
        </w:tc>
        <w:tc>
          <w:tcPr>
            <w:tcW w:w="1248" w:type="dxa"/>
            <w:shd w:val="clear" w:color="auto" w:fill="auto"/>
          </w:tcPr>
          <w:p w14:paraId="2C1FEE03" w14:textId="77777777" w:rsidR="00A31833" w:rsidRPr="00EF5447" w:rsidRDefault="00A31833" w:rsidP="00A31833">
            <w:pPr>
              <w:pStyle w:val="TAC"/>
              <w:rPr>
                <w:rFonts w:eastAsia="MS Mincho"/>
              </w:rPr>
            </w:pPr>
            <w:r w:rsidRPr="00EF5447">
              <w:rPr>
                <w:rFonts w:eastAsia="MS Mincho"/>
              </w:rPr>
              <w:t>N/A</w:t>
            </w:r>
          </w:p>
        </w:tc>
      </w:tr>
      <w:tr w:rsidR="00A31833" w:rsidRPr="00EF5447" w14:paraId="452AEC9B" w14:textId="77777777" w:rsidTr="00A31833">
        <w:trPr>
          <w:trHeight w:val="54"/>
          <w:jc w:val="center"/>
        </w:trPr>
        <w:tc>
          <w:tcPr>
            <w:tcW w:w="2258" w:type="dxa"/>
            <w:tcBorders>
              <w:top w:val="nil"/>
              <w:bottom w:val="nil"/>
            </w:tcBorders>
            <w:shd w:val="clear" w:color="auto" w:fill="auto"/>
          </w:tcPr>
          <w:p w14:paraId="2FA81212" w14:textId="77777777" w:rsidR="00A31833" w:rsidRPr="00EF5447" w:rsidRDefault="00A31833" w:rsidP="00A31833">
            <w:pPr>
              <w:pStyle w:val="TAC"/>
              <w:rPr>
                <w:rFonts w:eastAsia="MS Mincho"/>
              </w:rPr>
            </w:pPr>
          </w:p>
        </w:tc>
        <w:tc>
          <w:tcPr>
            <w:tcW w:w="878" w:type="dxa"/>
            <w:shd w:val="clear" w:color="auto" w:fill="auto"/>
          </w:tcPr>
          <w:p w14:paraId="5DC9F75B" w14:textId="77777777" w:rsidR="00A31833" w:rsidRPr="00EF5447" w:rsidRDefault="00A31833" w:rsidP="00A31833">
            <w:pPr>
              <w:pStyle w:val="TAC"/>
              <w:rPr>
                <w:rFonts w:eastAsia="MS Mincho"/>
              </w:rPr>
            </w:pPr>
            <w:r w:rsidRPr="00EF5447">
              <w:rPr>
                <w:lang w:eastAsia="ko-KR"/>
              </w:rPr>
              <w:t>n41</w:t>
            </w:r>
          </w:p>
        </w:tc>
        <w:tc>
          <w:tcPr>
            <w:tcW w:w="1066" w:type="dxa"/>
            <w:shd w:val="clear" w:color="auto" w:fill="auto"/>
            <w:noWrap/>
          </w:tcPr>
          <w:p w14:paraId="28234E74" w14:textId="77777777" w:rsidR="00A31833" w:rsidRPr="00EF5447" w:rsidRDefault="00A31833" w:rsidP="00A31833">
            <w:pPr>
              <w:pStyle w:val="TAC"/>
            </w:pPr>
            <w:r w:rsidRPr="00EF5447">
              <w:rPr>
                <w:lang w:eastAsia="ko-KR"/>
              </w:rPr>
              <w:t>2650</w:t>
            </w:r>
          </w:p>
        </w:tc>
        <w:tc>
          <w:tcPr>
            <w:tcW w:w="746" w:type="dxa"/>
            <w:shd w:val="clear" w:color="auto" w:fill="auto"/>
            <w:noWrap/>
          </w:tcPr>
          <w:p w14:paraId="6D857D4C" w14:textId="77777777" w:rsidR="00A31833" w:rsidRPr="00EF5447" w:rsidRDefault="00A31833" w:rsidP="00A31833">
            <w:pPr>
              <w:pStyle w:val="TAC"/>
              <w:rPr>
                <w:rFonts w:eastAsia="MS Mincho"/>
              </w:rPr>
            </w:pPr>
            <w:r w:rsidRPr="00EF5447">
              <w:rPr>
                <w:lang w:eastAsia="ko-KR"/>
              </w:rPr>
              <w:t>10</w:t>
            </w:r>
          </w:p>
        </w:tc>
        <w:tc>
          <w:tcPr>
            <w:tcW w:w="877" w:type="dxa"/>
            <w:shd w:val="clear" w:color="auto" w:fill="auto"/>
            <w:noWrap/>
          </w:tcPr>
          <w:p w14:paraId="3524BF8D" w14:textId="77777777" w:rsidR="00A31833" w:rsidRPr="00EF5447" w:rsidRDefault="00A31833" w:rsidP="00A31833">
            <w:pPr>
              <w:pStyle w:val="TAC"/>
              <w:rPr>
                <w:rFonts w:eastAsia="MS Mincho"/>
              </w:rPr>
            </w:pPr>
            <w:r w:rsidRPr="00EF5447">
              <w:rPr>
                <w:lang w:eastAsia="ko-KR"/>
              </w:rPr>
              <w:t>50</w:t>
            </w:r>
          </w:p>
        </w:tc>
        <w:tc>
          <w:tcPr>
            <w:tcW w:w="1299" w:type="dxa"/>
            <w:shd w:val="clear" w:color="auto" w:fill="auto"/>
            <w:noWrap/>
          </w:tcPr>
          <w:p w14:paraId="5DD55046" w14:textId="77777777" w:rsidR="00A31833" w:rsidRPr="00EF5447" w:rsidRDefault="00A31833" w:rsidP="00A31833">
            <w:pPr>
              <w:pStyle w:val="TAC"/>
            </w:pPr>
            <w:r w:rsidRPr="00EF5447">
              <w:rPr>
                <w:lang w:eastAsia="ko-KR"/>
              </w:rPr>
              <w:t>2650</w:t>
            </w:r>
          </w:p>
        </w:tc>
        <w:tc>
          <w:tcPr>
            <w:tcW w:w="917" w:type="dxa"/>
            <w:shd w:val="clear" w:color="auto" w:fill="auto"/>
          </w:tcPr>
          <w:p w14:paraId="5B757547" w14:textId="77777777" w:rsidR="00A31833" w:rsidRPr="00EF5447" w:rsidRDefault="00A31833" w:rsidP="00A31833">
            <w:pPr>
              <w:pStyle w:val="TAC"/>
              <w:rPr>
                <w:rFonts w:eastAsia="MS Mincho"/>
              </w:rPr>
            </w:pPr>
            <w:r w:rsidRPr="00EF5447">
              <w:rPr>
                <w:rFonts w:eastAsia="MS Mincho"/>
              </w:rPr>
              <w:t>N/A</w:t>
            </w:r>
          </w:p>
        </w:tc>
        <w:tc>
          <w:tcPr>
            <w:tcW w:w="1248" w:type="dxa"/>
            <w:shd w:val="clear" w:color="auto" w:fill="auto"/>
          </w:tcPr>
          <w:p w14:paraId="44211B8E" w14:textId="77777777" w:rsidR="00A31833" w:rsidRPr="00EF5447" w:rsidRDefault="00A31833" w:rsidP="00A31833">
            <w:pPr>
              <w:pStyle w:val="TAC"/>
              <w:rPr>
                <w:rFonts w:eastAsia="MS Mincho"/>
              </w:rPr>
            </w:pPr>
            <w:r w:rsidRPr="00EF5447">
              <w:rPr>
                <w:rFonts w:eastAsia="MS Mincho"/>
              </w:rPr>
              <w:t>N/A</w:t>
            </w:r>
          </w:p>
        </w:tc>
      </w:tr>
      <w:tr w:rsidR="00A31833" w:rsidRPr="00EF5447" w14:paraId="397BB5A7" w14:textId="77777777" w:rsidTr="00A31833">
        <w:trPr>
          <w:trHeight w:val="54"/>
          <w:jc w:val="center"/>
        </w:trPr>
        <w:tc>
          <w:tcPr>
            <w:tcW w:w="2258" w:type="dxa"/>
            <w:tcBorders>
              <w:top w:val="nil"/>
              <w:bottom w:val="nil"/>
            </w:tcBorders>
            <w:shd w:val="clear" w:color="auto" w:fill="auto"/>
          </w:tcPr>
          <w:p w14:paraId="1AC3BDDE" w14:textId="77777777" w:rsidR="00A31833" w:rsidRPr="00EF5447" w:rsidRDefault="00A31833" w:rsidP="00A31833">
            <w:pPr>
              <w:pStyle w:val="TAC"/>
              <w:rPr>
                <w:rFonts w:eastAsia="MS Mincho"/>
              </w:rPr>
            </w:pPr>
          </w:p>
        </w:tc>
        <w:tc>
          <w:tcPr>
            <w:tcW w:w="878" w:type="dxa"/>
            <w:shd w:val="clear" w:color="auto" w:fill="auto"/>
          </w:tcPr>
          <w:p w14:paraId="6257B308" w14:textId="77777777" w:rsidR="00A31833" w:rsidRPr="00EF5447" w:rsidRDefault="00A31833" w:rsidP="00A31833">
            <w:pPr>
              <w:pStyle w:val="TAC"/>
              <w:rPr>
                <w:rFonts w:eastAsia="MS Mincho"/>
              </w:rPr>
            </w:pPr>
            <w:r w:rsidRPr="00EF5447">
              <w:rPr>
                <w:lang w:eastAsia="ko-KR"/>
              </w:rPr>
              <w:t>n79</w:t>
            </w:r>
          </w:p>
        </w:tc>
        <w:tc>
          <w:tcPr>
            <w:tcW w:w="1066" w:type="dxa"/>
            <w:shd w:val="clear" w:color="auto" w:fill="auto"/>
            <w:noWrap/>
          </w:tcPr>
          <w:p w14:paraId="597C1B63" w14:textId="77777777" w:rsidR="00A31833" w:rsidRPr="00EF5447" w:rsidRDefault="00A31833" w:rsidP="00A31833">
            <w:pPr>
              <w:pStyle w:val="TAC"/>
            </w:pPr>
            <w:r w:rsidRPr="00EF5447">
              <w:rPr>
                <w:lang w:eastAsia="ko-KR"/>
              </w:rPr>
              <w:t>4470</w:t>
            </w:r>
          </w:p>
        </w:tc>
        <w:tc>
          <w:tcPr>
            <w:tcW w:w="746" w:type="dxa"/>
            <w:shd w:val="clear" w:color="auto" w:fill="auto"/>
            <w:noWrap/>
          </w:tcPr>
          <w:p w14:paraId="09338ADF" w14:textId="77777777" w:rsidR="00A31833" w:rsidRPr="00EF5447" w:rsidRDefault="00A31833" w:rsidP="00A31833">
            <w:pPr>
              <w:pStyle w:val="TAC"/>
              <w:rPr>
                <w:rFonts w:eastAsia="MS Mincho"/>
              </w:rPr>
            </w:pPr>
            <w:r w:rsidRPr="00EF5447">
              <w:rPr>
                <w:lang w:eastAsia="ko-KR"/>
              </w:rPr>
              <w:t>40</w:t>
            </w:r>
          </w:p>
        </w:tc>
        <w:tc>
          <w:tcPr>
            <w:tcW w:w="877" w:type="dxa"/>
            <w:shd w:val="clear" w:color="auto" w:fill="auto"/>
            <w:noWrap/>
          </w:tcPr>
          <w:p w14:paraId="196341B0" w14:textId="77777777" w:rsidR="00A31833" w:rsidRPr="00EF5447" w:rsidRDefault="00A31833" w:rsidP="00A31833">
            <w:pPr>
              <w:pStyle w:val="TAC"/>
              <w:rPr>
                <w:rFonts w:eastAsia="MS Mincho"/>
              </w:rPr>
            </w:pPr>
            <w:r w:rsidRPr="00EF5447">
              <w:rPr>
                <w:lang w:eastAsia="ko-KR"/>
              </w:rPr>
              <w:t>216</w:t>
            </w:r>
          </w:p>
        </w:tc>
        <w:tc>
          <w:tcPr>
            <w:tcW w:w="1299" w:type="dxa"/>
            <w:shd w:val="clear" w:color="auto" w:fill="auto"/>
            <w:noWrap/>
          </w:tcPr>
          <w:p w14:paraId="0FDBCB04" w14:textId="77777777" w:rsidR="00A31833" w:rsidRPr="00EF5447" w:rsidRDefault="00A31833" w:rsidP="00A31833">
            <w:pPr>
              <w:pStyle w:val="TAC"/>
            </w:pPr>
            <w:r w:rsidRPr="00EF5447">
              <w:rPr>
                <w:lang w:eastAsia="ko-KR"/>
              </w:rPr>
              <w:t>4470</w:t>
            </w:r>
          </w:p>
        </w:tc>
        <w:tc>
          <w:tcPr>
            <w:tcW w:w="917" w:type="dxa"/>
            <w:shd w:val="clear" w:color="auto" w:fill="auto"/>
          </w:tcPr>
          <w:p w14:paraId="7E081644" w14:textId="77777777" w:rsidR="00A31833" w:rsidRPr="00EF5447" w:rsidRDefault="00A31833" w:rsidP="00A31833">
            <w:pPr>
              <w:pStyle w:val="TAC"/>
              <w:rPr>
                <w:rFonts w:eastAsia="MS Mincho"/>
              </w:rPr>
            </w:pPr>
            <w:r w:rsidRPr="00EF5447">
              <w:rPr>
                <w:rFonts w:eastAsia="Malgun Gothic"/>
                <w:lang w:eastAsia="ko-KR"/>
              </w:rPr>
              <w:t>16.3</w:t>
            </w:r>
          </w:p>
        </w:tc>
        <w:tc>
          <w:tcPr>
            <w:tcW w:w="1248" w:type="dxa"/>
            <w:shd w:val="clear" w:color="auto" w:fill="auto"/>
          </w:tcPr>
          <w:p w14:paraId="174B294A" w14:textId="77777777" w:rsidR="00A31833" w:rsidRPr="00EF5447" w:rsidRDefault="00A31833" w:rsidP="00A31833">
            <w:pPr>
              <w:pStyle w:val="TAC"/>
              <w:rPr>
                <w:rFonts w:eastAsia="Malgun Gothic"/>
                <w:lang w:eastAsia="ko-KR"/>
              </w:rPr>
            </w:pPr>
            <w:r w:rsidRPr="00EF5447">
              <w:rPr>
                <w:rFonts w:eastAsia="Malgun Gothic"/>
                <w:lang w:eastAsia="ko-KR"/>
              </w:rPr>
              <w:t>IMD3</w:t>
            </w:r>
          </w:p>
        </w:tc>
      </w:tr>
      <w:tr w:rsidR="00A31833" w:rsidRPr="00EF5447" w14:paraId="7DB4AC87" w14:textId="77777777" w:rsidTr="00A31833">
        <w:trPr>
          <w:trHeight w:val="54"/>
          <w:jc w:val="center"/>
        </w:trPr>
        <w:tc>
          <w:tcPr>
            <w:tcW w:w="2258" w:type="dxa"/>
            <w:tcBorders>
              <w:top w:val="nil"/>
              <w:bottom w:val="nil"/>
            </w:tcBorders>
            <w:shd w:val="clear" w:color="auto" w:fill="auto"/>
          </w:tcPr>
          <w:p w14:paraId="59F4A33B" w14:textId="77777777" w:rsidR="00A31833" w:rsidRPr="00EF5447" w:rsidRDefault="00A31833" w:rsidP="00A31833">
            <w:pPr>
              <w:pStyle w:val="TAC"/>
              <w:rPr>
                <w:rFonts w:eastAsia="MS Mincho"/>
              </w:rPr>
            </w:pPr>
          </w:p>
        </w:tc>
        <w:tc>
          <w:tcPr>
            <w:tcW w:w="878" w:type="dxa"/>
            <w:shd w:val="clear" w:color="auto" w:fill="auto"/>
          </w:tcPr>
          <w:p w14:paraId="1926E6ED" w14:textId="77777777" w:rsidR="00A31833" w:rsidRPr="00EF5447" w:rsidRDefault="00A31833" w:rsidP="00A31833">
            <w:pPr>
              <w:pStyle w:val="TAC"/>
              <w:rPr>
                <w:rFonts w:eastAsia="MS Mincho"/>
              </w:rPr>
            </w:pPr>
            <w:r w:rsidRPr="00EF5447">
              <w:rPr>
                <w:lang w:eastAsia="ko-KR"/>
              </w:rPr>
              <w:t>8</w:t>
            </w:r>
          </w:p>
        </w:tc>
        <w:tc>
          <w:tcPr>
            <w:tcW w:w="1066" w:type="dxa"/>
            <w:shd w:val="clear" w:color="auto" w:fill="auto"/>
            <w:noWrap/>
          </w:tcPr>
          <w:p w14:paraId="0475D96F" w14:textId="77777777" w:rsidR="00A31833" w:rsidRPr="00EF5447" w:rsidRDefault="00A31833" w:rsidP="00A31833">
            <w:pPr>
              <w:pStyle w:val="TAC"/>
            </w:pPr>
            <w:r w:rsidRPr="00EF5447">
              <w:rPr>
                <w:lang w:eastAsia="ko-KR"/>
              </w:rPr>
              <w:t>910</w:t>
            </w:r>
          </w:p>
        </w:tc>
        <w:tc>
          <w:tcPr>
            <w:tcW w:w="746" w:type="dxa"/>
            <w:shd w:val="clear" w:color="auto" w:fill="auto"/>
            <w:noWrap/>
          </w:tcPr>
          <w:p w14:paraId="382327CE" w14:textId="77777777" w:rsidR="00A31833" w:rsidRPr="00EF5447" w:rsidRDefault="00A31833" w:rsidP="00A31833">
            <w:pPr>
              <w:pStyle w:val="TAC"/>
              <w:rPr>
                <w:rFonts w:eastAsia="MS Mincho"/>
              </w:rPr>
            </w:pPr>
            <w:r w:rsidRPr="00EF5447">
              <w:rPr>
                <w:lang w:eastAsia="ko-KR"/>
              </w:rPr>
              <w:t>5</w:t>
            </w:r>
          </w:p>
        </w:tc>
        <w:tc>
          <w:tcPr>
            <w:tcW w:w="877" w:type="dxa"/>
            <w:shd w:val="clear" w:color="auto" w:fill="auto"/>
            <w:noWrap/>
          </w:tcPr>
          <w:p w14:paraId="37BAD152" w14:textId="77777777" w:rsidR="00A31833" w:rsidRPr="00EF5447" w:rsidRDefault="00A31833" w:rsidP="00A31833">
            <w:pPr>
              <w:pStyle w:val="TAC"/>
              <w:rPr>
                <w:rFonts w:eastAsia="MS Mincho"/>
              </w:rPr>
            </w:pPr>
            <w:r w:rsidRPr="00EF5447">
              <w:rPr>
                <w:lang w:eastAsia="ko-KR"/>
              </w:rPr>
              <w:t>25</w:t>
            </w:r>
          </w:p>
        </w:tc>
        <w:tc>
          <w:tcPr>
            <w:tcW w:w="1299" w:type="dxa"/>
            <w:shd w:val="clear" w:color="auto" w:fill="auto"/>
            <w:noWrap/>
          </w:tcPr>
          <w:p w14:paraId="14FCF535" w14:textId="77777777" w:rsidR="00A31833" w:rsidRPr="00EF5447" w:rsidRDefault="00A31833" w:rsidP="00A31833">
            <w:pPr>
              <w:pStyle w:val="TAC"/>
            </w:pPr>
            <w:r w:rsidRPr="00EF5447">
              <w:rPr>
                <w:lang w:eastAsia="ko-KR"/>
              </w:rPr>
              <w:t>955</w:t>
            </w:r>
          </w:p>
        </w:tc>
        <w:tc>
          <w:tcPr>
            <w:tcW w:w="917" w:type="dxa"/>
            <w:shd w:val="clear" w:color="auto" w:fill="auto"/>
          </w:tcPr>
          <w:p w14:paraId="4757B17E" w14:textId="77777777" w:rsidR="00A31833" w:rsidRPr="00EF5447" w:rsidRDefault="00A31833" w:rsidP="00A31833">
            <w:pPr>
              <w:pStyle w:val="TAC"/>
              <w:rPr>
                <w:rFonts w:eastAsia="MS Mincho"/>
              </w:rPr>
            </w:pPr>
            <w:r w:rsidRPr="00EF5447">
              <w:rPr>
                <w:rFonts w:eastAsia="Malgun Gothic"/>
                <w:lang w:eastAsia="ko-KR"/>
              </w:rPr>
              <w:t>N/A</w:t>
            </w:r>
          </w:p>
        </w:tc>
        <w:tc>
          <w:tcPr>
            <w:tcW w:w="1248" w:type="dxa"/>
            <w:shd w:val="clear" w:color="auto" w:fill="auto"/>
          </w:tcPr>
          <w:p w14:paraId="0A41144E" w14:textId="77777777" w:rsidR="00A31833" w:rsidRPr="00EF5447" w:rsidRDefault="00A31833" w:rsidP="00A31833">
            <w:pPr>
              <w:pStyle w:val="TAC"/>
              <w:rPr>
                <w:rFonts w:eastAsia="MS Mincho"/>
              </w:rPr>
            </w:pPr>
            <w:r w:rsidRPr="00EF5447">
              <w:rPr>
                <w:rFonts w:eastAsia="Malgun Gothic"/>
                <w:lang w:eastAsia="ko-KR"/>
              </w:rPr>
              <w:t>N/A</w:t>
            </w:r>
          </w:p>
        </w:tc>
      </w:tr>
      <w:tr w:rsidR="00A31833" w:rsidRPr="00EF5447" w14:paraId="530EC41D" w14:textId="77777777" w:rsidTr="00A31833">
        <w:trPr>
          <w:trHeight w:val="54"/>
          <w:jc w:val="center"/>
        </w:trPr>
        <w:tc>
          <w:tcPr>
            <w:tcW w:w="2258" w:type="dxa"/>
            <w:tcBorders>
              <w:top w:val="nil"/>
              <w:bottom w:val="nil"/>
            </w:tcBorders>
            <w:shd w:val="clear" w:color="auto" w:fill="auto"/>
          </w:tcPr>
          <w:p w14:paraId="174BC017" w14:textId="77777777" w:rsidR="00A31833" w:rsidRPr="00EF5447" w:rsidRDefault="00A31833" w:rsidP="00A31833">
            <w:pPr>
              <w:pStyle w:val="TAC"/>
              <w:rPr>
                <w:rFonts w:eastAsia="MS Mincho"/>
              </w:rPr>
            </w:pPr>
          </w:p>
        </w:tc>
        <w:tc>
          <w:tcPr>
            <w:tcW w:w="878" w:type="dxa"/>
            <w:shd w:val="clear" w:color="auto" w:fill="auto"/>
          </w:tcPr>
          <w:p w14:paraId="5014EE5F" w14:textId="77777777" w:rsidR="00A31833" w:rsidRPr="00EF5447" w:rsidRDefault="00A31833" w:rsidP="00A31833">
            <w:pPr>
              <w:pStyle w:val="TAC"/>
              <w:rPr>
                <w:rFonts w:eastAsia="MS Mincho"/>
              </w:rPr>
            </w:pPr>
            <w:r w:rsidRPr="00EF5447">
              <w:rPr>
                <w:lang w:eastAsia="ko-KR"/>
              </w:rPr>
              <w:t>n41</w:t>
            </w:r>
          </w:p>
        </w:tc>
        <w:tc>
          <w:tcPr>
            <w:tcW w:w="1066" w:type="dxa"/>
            <w:shd w:val="clear" w:color="auto" w:fill="auto"/>
            <w:noWrap/>
          </w:tcPr>
          <w:p w14:paraId="4E099F4F" w14:textId="77777777" w:rsidR="00A31833" w:rsidRPr="00EF5447" w:rsidRDefault="00A31833" w:rsidP="00A31833">
            <w:pPr>
              <w:pStyle w:val="TAC"/>
            </w:pPr>
            <w:r w:rsidRPr="00EF5447">
              <w:rPr>
                <w:lang w:eastAsia="ko-KR"/>
              </w:rPr>
              <w:t>2650</w:t>
            </w:r>
          </w:p>
        </w:tc>
        <w:tc>
          <w:tcPr>
            <w:tcW w:w="746" w:type="dxa"/>
            <w:shd w:val="clear" w:color="auto" w:fill="auto"/>
            <w:noWrap/>
          </w:tcPr>
          <w:p w14:paraId="623169A5" w14:textId="77777777" w:rsidR="00A31833" w:rsidRPr="00EF5447" w:rsidRDefault="00A31833" w:rsidP="00A31833">
            <w:pPr>
              <w:pStyle w:val="TAC"/>
              <w:rPr>
                <w:rFonts w:eastAsia="MS Mincho"/>
              </w:rPr>
            </w:pPr>
            <w:r w:rsidRPr="00EF5447">
              <w:rPr>
                <w:lang w:eastAsia="ko-KR"/>
              </w:rPr>
              <w:t>10</w:t>
            </w:r>
          </w:p>
        </w:tc>
        <w:tc>
          <w:tcPr>
            <w:tcW w:w="877" w:type="dxa"/>
            <w:shd w:val="clear" w:color="auto" w:fill="auto"/>
            <w:noWrap/>
          </w:tcPr>
          <w:p w14:paraId="1CAED7E1" w14:textId="77777777" w:rsidR="00A31833" w:rsidRPr="00EF5447" w:rsidRDefault="00A31833" w:rsidP="00A31833">
            <w:pPr>
              <w:pStyle w:val="TAC"/>
              <w:rPr>
                <w:rFonts w:eastAsia="MS Mincho"/>
              </w:rPr>
            </w:pPr>
            <w:r w:rsidRPr="00EF5447">
              <w:rPr>
                <w:lang w:eastAsia="ko-KR"/>
              </w:rPr>
              <w:t>50</w:t>
            </w:r>
          </w:p>
        </w:tc>
        <w:tc>
          <w:tcPr>
            <w:tcW w:w="1299" w:type="dxa"/>
            <w:shd w:val="clear" w:color="auto" w:fill="auto"/>
            <w:noWrap/>
          </w:tcPr>
          <w:p w14:paraId="7A9C8CA8" w14:textId="77777777" w:rsidR="00A31833" w:rsidRPr="00EF5447" w:rsidRDefault="00A31833" w:rsidP="00A31833">
            <w:pPr>
              <w:pStyle w:val="TAC"/>
            </w:pPr>
            <w:r w:rsidRPr="00EF5447">
              <w:rPr>
                <w:lang w:eastAsia="ko-KR"/>
              </w:rPr>
              <w:t>2650</w:t>
            </w:r>
          </w:p>
        </w:tc>
        <w:tc>
          <w:tcPr>
            <w:tcW w:w="917" w:type="dxa"/>
            <w:shd w:val="clear" w:color="auto" w:fill="auto"/>
          </w:tcPr>
          <w:p w14:paraId="62CCF287" w14:textId="77777777" w:rsidR="00A31833" w:rsidRPr="00EF5447" w:rsidRDefault="00A31833" w:rsidP="00A31833">
            <w:pPr>
              <w:pStyle w:val="TAC"/>
              <w:rPr>
                <w:rFonts w:eastAsia="MS Mincho"/>
              </w:rPr>
            </w:pPr>
            <w:r w:rsidRPr="00EF5447">
              <w:rPr>
                <w:rFonts w:eastAsia="Malgun Gothic"/>
                <w:lang w:eastAsia="ko-KR"/>
              </w:rPr>
              <w:t>15.5</w:t>
            </w:r>
          </w:p>
        </w:tc>
        <w:tc>
          <w:tcPr>
            <w:tcW w:w="1248" w:type="dxa"/>
            <w:shd w:val="clear" w:color="auto" w:fill="auto"/>
          </w:tcPr>
          <w:p w14:paraId="6B811BA7" w14:textId="77777777" w:rsidR="00A31833" w:rsidRPr="00EF5447" w:rsidRDefault="00A31833" w:rsidP="00A31833">
            <w:pPr>
              <w:pStyle w:val="TAC"/>
              <w:rPr>
                <w:lang w:eastAsia="ko-KR"/>
              </w:rPr>
            </w:pPr>
            <w:r w:rsidRPr="00EF5447">
              <w:rPr>
                <w:lang w:eastAsia="ko-KR"/>
              </w:rPr>
              <w:t>IMD3</w:t>
            </w:r>
          </w:p>
        </w:tc>
      </w:tr>
      <w:tr w:rsidR="00A31833" w:rsidRPr="00EF5447" w14:paraId="3E9529CC" w14:textId="77777777" w:rsidTr="00A31833">
        <w:trPr>
          <w:trHeight w:val="54"/>
          <w:jc w:val="center"/>
        </w:trPr>
        <w:tc>
          <w:tcPr>
            <w:tcW w:w="2258" w:type="dxa"/>
            <w:tcBorders>
              <w:top w:val="nil"/>
              <w:bottom w:val="single" w:sz="4" w:space="0" w:color="auto"/>
            </w:tcBorders>
            <w:shd w:val="clear" w:color="auto" w:fill="auto"/>
          </w:tcPr>
          <w:p w14:paraId="78865C7B" w14:textId="77777777" w:rsidR="00A31833" w:rsidRPr="00EF5447" w:rsidRDefault="00A31833" w:rsidP="00A31833">
            <w:pPr>
              <w:pStyle w:val="TAC"/>
              <w:rPr>
                <w:rFonts w:eastAsia="MS Mincho"/>
              </w:rPr>
            </w:pPr>
          </w:p>
        </w:tc>
        <w:tc>
          <w:tcPr>
            <w:tcW w:w="878" w:type="dxa"/>
            <w:shd w:val="clear" w:color="auto" w:fill="auto"/>
          </w:tcPr>
          <w:p w14:paraId="5596D39E" w14:textId="77777777" w:rsidR="00A31833" w:rsidRPr="00EF5447" w:rsidRDefault="00A31833" w:rsidP="00A31833">
            <w:pPr>
              <w:pStyle w:val="TAC"/>
              <w:rPr>
                <w:rFonts w:eastAsia="MS Mincho"/>
              </w:rPr>
            </w:pPr>
            <w:r w:rsidRPr="00EF5447">
              <w:rPr>
                <w:lang w:eastAsia="ko-KR"/>
              </w:rPr>
              <w:t>n79</w:t>
            </w:r>
          </w:p>
        </w:tc>
        <w:tc>
          <w:tcPr>
            <w:tcW w:w="1066" w:type="dxa"/>
            <w:shd w:val="clear" w:color="auto" w:fill="auto"/>
            <w:noWrap/>
          </w:tcPr>
          <w:p w14:paraId="164134D6" w14:textId="77777777" w:rsidR="00A31833" w:rsidRPr="00EF5447" w:rsidRDefault="00A31833" w:rsidP="00A31833">
            <w:pPr>
              <w:pStyle w:val="TAC"/>
            </w:pPr>
            <w:r w:rsidRPr="00EF5447">
              <w:rPr>
                <w:lang w:eastAsia="ko-KR"/>
              </w:rPr>
              <w:t>4470</w:t>
            </w:r>
          </w:p>
        </w:tc>
        <w:tc>
          <w:tcPr>
            <w:tcW w:w="746" w:type="dxa"/>
            <w:shd w:val="clear" w:color="auto" w:fill="auto"/>
            <w:noWrap/>
          </w:tcPr>
          <w:p w14:paraId="5E94A073" w14:textId="77777777" w:rsidR="00A31833" w:rsidRPr="00EF5447" w:rsidRDefault="00A31833" w:rsidP="00A31833">
            <w:pPr>
              <w:pStyle w:val="TAC"/>
              <w:rPr>
                <w:rFonts w:eastAsia="MS Mincho"/>
              </w:rPr>
            </w:pPr>
            <w:r w:rsidRPr="00EF5447">
              <w:rPr>
                <w:lang w:eastAsia="ko-KR"/>
              </w:rPr>
              <w:t>40</w:t>
            </w:r>
          </w:p>
        </w:tc>
        <w:tc>
          <w:tcPr>
            <w:tcW w:w="877" w:type="dxa"/>
            <w:shd w:val="clear" w:color="auto" w:fill="auto"/>
            <w:noWrap/>
          </w:tcPr>
          <w:p w14:paraId="06DC4A27" w14:textId="77777777" w:rsidR="00A31833" w:rsidRPr="00EF5447" w:rsidRDefault="00A31833" w:rsidP="00A31833">
            <w:pPr>
              <w:pStyle w:val="TAC"/>
              <w:rPr>
                <w:rFonts w:eastAsia="MS Mincho"/>
              </w:rPr>
            </w:pPr>
            <w:r w:rsidRPr="00EF5447">
              <w:rPr>
                <w:lang w:eastAsia="ko-KR"/>
              </w:rPr>
              <w:t>216</w:t>
            </w:r>
          </w:p>
        </w:tc>
        <w:tc>
          <w:tcPr>
            <w:tcW w:w="1299" w:type="dxa"/>
            <w:shd w:val="clear" w:color="auto" w:fill="auto"/>
            <w:noWrap/>
          </w:tcPr>
          <w:p w14:paraId="4C155CA2" w14:textId="77777777" w:rsidR="00A31833" w:rsidRPr="00EF5447" w:rsidRDefault="00A31833" w:rsidP="00A31833">
            <w:pPr>
              <w:pStyle w:val="TAC"/>
            </w:pPr>
            <w:r w:rsidRPr="00EF5447">
              <w:rPr>
                <w:lang w:eastAsia="ko-KR"/>
              </w:rPr>
              <w:t>4470</w:t>
            </w:r>
          </w:p>
        </w:tc>
        <w:tc>
          <w:tcPr>
            <w:tcW w:w="917" w:type="dxa"/>
            <w:shd w:val="clear" w:color="auto" w:fill="auto"/>
          </w:tcPr>
          <w:p w14:paraId="6A8FA1F8" w14:textId="77777777" w:rsidR="00A31833" w:rsidRPr="00EF5447" w:rsidRDefault="00A31833" w:rsidP="00A31833">
            <w:pPr>
              <w:pStyle w:val="TAC"/>
              <w:rPr>
                <w:rFonts w:eastAsia="MS Mincho"/>
              </w:rPr>
            </w:pPr>
            <w:r w:rsidRPr="00EF5447">
              <w:rPr>
                <w:rFonts w:eastAsia="Malgun Gothic"/>
                <w:lang w:eastAsia="ko-KR"/>
              </w:rPr>
              <w:t>N/A</w:t>
            </w:r>
          </w:p>
        </w:tc>
        <w:tc>
          <w:tcPr>
            <w:tcW w:w="1248" w:type="dxa"/>
            <w:shd w:val="clear" w:color="auto" w:fill="auto"/>
          </w:tcPr>
          <w:p w14:paraId="23458F3F" w14:textId="77777777" w:rsidR="00A31833" w:rsidRPr="00EF5447" w:rsidRDefault="00A31833" w:rsidP="00A31833">
            <w:pPr>
              <w:pStyle w:val="TAC"/>
              <w:rPr>
                <w:rFonts w:eastAsia="MS Mincho"/>
              </w:rPr>
            </w:pPr>
            <w:r w:rsidRPr="00EF5447">
              <w:rPr>
                <w:rFonts w:eastAsia="Malgun Gothic"/>
                <w:lang w:eastAsia="ko-KR"/>
              </w:rPr>
              <w:t>N/A</w:t>
            </w:r>
          </w:p>
        </w:tc>
      </w:tr>
      <w:tr w:rsidR="00A31833" w:rsidRPr="00EF5447" w14:paraId="6ED7120F" w14:textId="77777777" w:rsidTr="00A31833">
        <w:trPr>
          <w:trHeight w:val="54"/>
          <w:jc w:val="center"/>
        </w:trPr>
        <w:tc>
          <w:tcPr>
            <w:tcW w:w="2258" w:type="dxa"/>
            <w:tcBorders>
              <w:bottom w:val="nil"/>
            </w:tcBorders>
            <w:shd w:val="clear" w:color="auto" w:fill="auto"/>
          </w:tcPr>
          <w:p w14:paraId="7B713CA4" w14:textId="77777777" w:rsidR="00A31833" w:rsidRPr="00EF5447" w:rsidRDefault="00A31833" w:rsidP="00A31833">
            <w:pPr>
              <w:pStyle w:val="TAC"/>
            </w:pPr>
            <w:r>
              <w:t>DC_8A-42</w:t>
            </w:r>
            <w:r>
              <w:rPr>
                <w:rFonts w:eastAsia="Malgun Gothic"/>
                <w:lang w:eastAsia="ko-KR"/>
              </w:rPr>
              <w:t>A_</w:t>
            </w:r>
            <w:r>
              <w:t>n</w:t>
            </w:r>
            <w:r>
              <w:rPr>
                <w:rFonts w:eastAsia="Malgun Gothic"/>
                <w:lang w:val="fr-FR" w:eastAsia="ko-KR"/>
              </w:rPr>
              <w:t>3</w:t>
            </w:r>
            <w:r>
              <w:t>A</w:t>
            </w:r>
          </w:p>
        </w:tc>
        <w:tc>
          <w:tcPr>
            <w:tcW w:w="878" w:type="dxa"/>
            <w:shd w:val="clear" w:color="auto" w:fill="auto"/>
          </w:tcPr>
          <w:p w14:paraId="42304EFF" w14:textId="77777777" w:rsidR="00A31833" w:rsidRPr="00EF5447" w:rsidRDefault="00A31833" w:rsidP="00A31833">
            <w:pPr>
              <w:pStyle w:val="TAC"/>
            </w:pPr>
            <w:r>
              <w:t>8</w:t>
            </w:r>
          </w:p>
        </w:tc>
        <w:tc>
          <w:tcPr>
            <w:tcW w:w="1066" w:type="dxa"/>
            <w:shd w:val="clear" w:color="auto" w:fill="auto"/>
            <w:noWrap/>
          </w:tcPr>
          <w:p w14:paraId="52536A5F" w14:textId="77777777" w:rsidR="00A31833" w:rsidRPr="00EF5447" w:rsidRDefault="00A31833" w:rsidP="00A31833">
            <w:pPr>
              <w:pStyle w:val="TAC"/>
            </w:pPr>
            <w:r>
              <w:t>900</w:t>
            </w:r>
          </w:p>
        </w:tc>
        <w:tc>
          <w:tcPr>
            <w:tcW w:w="746" w:type="dxa"/>
            <w:shd w:val="clear" w:color="auto" w:fill="auto"/>
            <w:noWrap/>
          </w:tcPr>
          <w:p w14:paraId="6524A144" w14:textId="77777777" w:rsidR="00A31833" w:rsidRPr="00EF5447" w:rsidRDefault="00A31833" w:rsidP="00A31833">
            <w:pPr>
              <w:pStyle w:val="TAC"/>
            </w:pPr>
            <w:r>
              <w:t>5</w:t>
            </w:r>
          </w:p>
        </w:tc>
        <w:tc>
          <w:tcPr>
            <w:tcW w:w="877" w:type="dxa"/>
            <w:shd w:val="clear" w:color="auto" w:fill="auto"/>
            <w:noWrap/>
          </w:tcPr>
          <w:p w14:paraId="494B96FA" w14:textId="77777777" w:rsidR="00A31833" w:rsidRPr="00EF5447" w:rsidRDefault="00A31833" w:rsidP="00A31833">
            <w:pPr>
              <w:pStyle w:val="TAC"/>
            </w:pPr>
            <w:r>
              <w:t>25</w:t>
            </w:r>
          </w:p>
        </w:tc>
        <w:tc>
          <w:tcPr>
            <w:tcW w:w="1299" w:type="dxa"/>
            <w:shd w:val="clear" w:color="auto" w:fill="auto"/>
            <w:noWrap/>
          </w:tcPr>
          <w:p w14:paraId="73EBD686" w14:textId="77777777" w:rsidR="00A31833" w:rsidRPr="00EF5447" w:rsidRDefault="00A31833" w:rsidP="00A31833">
            <w:pPr>
              <w:pStyle w:val="TAC"/>
            </w:pPr>
            <w:r>
              <w:t>945</w:t>
            </w:r>
          </w:p>
        </w:tc>
        <w:tc>
          <w:tcPr>
            <w:tcW w:w="917" w:type="dxa"/>
            <w:shd w:val="clear" w:color="auto" w:fill="auto"/>
          </w:tcPr>
          <w:p w14:paraId="3991CD7D" w14:textId="77777777" w:rsidR="00A31833" w:rsidRPr="00EF5447" w:rsidRDefault="00A31833" w:rsidP="00A31833">
            <w:pPr>
              <w:pStyle w:val="TAC"/>
            </w:pPr>
            <w:r>
              <w:t>N/A</w:t>
            </w:r>
          </w:p>
        </w:tc>
        <w:tc>
          <w:tcPr>
            <w:tcW w:w="1248" w:type="dxa"/>
            <w:shd w:val="clear" w:color="auto" w:fill="auto"/>
          </w:tcPr>
          <w:p w14:paraId="29850329" w14:textId="77777777" w:rsidR="00A31833" w:rsidRPr="00EF5447" w:rsidRDefault="00A31833" w:rsidP="00A31833">
            <w:pPr>
              <w:pStyle w:val="TAC"/>
            </w:pPr>
            <w:r>
              <w:t>N/A</w:t>
            </w:r>
          </w:p>
        </w:tc>
      </w:tr>
      <w:tr w:rsidR="00A31833" w:rsidRPr="00EF5447" w14:paraId="081D1B1B" w14:textId="77777777" w:rsidTr="00A31833">
        <w:trPr>
          <w:trHeight w:val="54"/>
          <w:jc w:val="center"/>
        </w:trPr>
        <w:tc>
          <w:tcPr>
            <w:tcW w:w="2258" w:type="dxa"/>
            <w:tcBorders>
              <w:top w:val="nil"/>
              <w:bottom w:val="nil"/>
            </w:tcBorders>
            <w:shd w:val="clear" w:color="auto" w:fill="auto"/>
          </w:tcPr>
          <w:p w14:paraId="4BDCC54E" w14:textId="77777777" w:rsidR="00A31833" w:rsidRPr="00EF5447" w:rsidRDefault="00A31833" w:rsidP="00A31833">
            <w:pPr>
              <w:pStyle w:val="TAC"/>
            </w:pPr>
          </w:p>
        </w:tc>
        <w:tc>
          <w:tcPr>
            <w:tcW w:w="878" w:type="dxa"/>
            <w:shd w:val="clear" w:color="auto" w:fill="auto"/>
          </w:tcPr>
          <w:p w14:paraId="6F8A24EA" w14:textId="77777777" w:rsidR="00A31833" w:rsidRPr="00EF5447" w:rsidRDefault="00A31833" w:rsidP="00A31833">
            <w:pPr>
              <w:pStyle w:val="TAC"/>
            </w:pPr>
            <w:r>
              <w:t>n3</w:t>
            </w:r>
          </w:p>
        </w:tc>
        <w:tc>
          <w:tcPr>
            <w:tcW w:w="1066" w:type="dxa"/>
            <w:shd w:val="clear" w:color="auto" w:fill="auto"/>
            <w:noWrap/>
          </w:tcPr>
          <w:p w14:paraId="21B70E36" w14:textId="77777777" w:rsidR="00A31833" w:rsidRPr="00EF5447" w:rsidRDefault="00A31833" w:rsidP="00A31833">
            <w:pPr>
              <w:pStyle w:val="TAC"/>
            </w:pPr>
            <w:r>
              <w:t>1740</w:t>
            </w:r>
          </w:p>
        </w:tc>
        <w:tc>
          <w:tcPr>
            <w:tcW w:w="746" w:type="dxa"/>
            <w:shd w:val="clear" w:color="auto" w:fill="auto"/>
            <w:noWrap/>
          </w:tcPr>
          <w:p w14:paraId="06A8E1FF" w14:textId="77777777" w:rsidR="00A31833" w:rsidRPr="00EF5447" w:rsidRDefault="00A31833" w:rsidP="00A31833">
            <w:pPr>
              <w:pStyle w:val="TAC"/>
            </w:pPr>
            <w:r>
              <w:t>5</w:t>
            </w:r>
          </w:p>
        </w:tc>
        <w:tc>
          <w:tcPr>
            <w:tcW w:w="877" w:type="dxa"/>
            <w:shd w:val="clear" w:color="auto" w:fill="auto"/>
            <w:noWrap/>
          </w:tcPr>
          <w:p w14:paraId="17F2A5D7" w14:textId="77777777" w:rsidR="00A31833" w:rsidRPr="00EF5447" w:rsidRDefault="00A31833" w:rsidP="00A31833">
            <w:pPr>
              <w:pStyle w:val="TAC"/>
            </w:pPr>
            <w:r>
              <w:t>25</w:t>
            </w:r>
          </w:p>
        </w:tc>
        <w:tc>
          <w:tcPr>
            <w:tcW w:w="1299" w:type="dxa"/>
            <w:shd w:val="clear" w:color="auto" w:fill="auto"/>
            <w:noWrap/>
          </w:tcPr>
          <w:p w14:paraId="52D0F768" w14:textId="77777777" w:rsidR="00A31833" w:rsidRPr="00EF5447" w:rsidRDefault="00A31833" w:rsidP="00A31833">
            <w:pPr>
              <w:pStyle w:val="TAC"/>
            </w:pPr>
            <w:r>
              <w:t>1835</w:t>
            </w:r>
          </w:p>
        </w:tc>
        <w:tc>
          <w:tcPr>
            <w:tcW w:w="917" w:type="dxa"/>
            <w:shd w:val="clear" w:color="auto" w:fill="auto"/>
          </w:tcPr>
          <w:p w14:paraId="35B02381" w14:textId="77777777" w:rsidR="00A31833" w:rsidRPr="00EF5447" w:rsidRDefault="00A31833" w:rsidP="00A31833">
            <w:pPr>
              <w:pStyle w:val="TAC"/>
            </w:pPr>
            <w:r>
              <w:t>N/A</w:t>
            </w:r>
          </w:p>
        </w:tc>
        <w:tc>
          <w:tcPr>
            <w:tcW w:w="1248" w:type="dxa"/>
            <w:shd w:val="clear" w:color="auto" w:fill="auto"/>
          </w:tcPr>
          <w:p w14:paraId="414ED3B8" w14:textId="77777777" w:rsidR="00A31833" w:rsidRPr="00EF5447" w:rsidRDefault="00A31833" w:rsidP="00A31833">
            <w:pPr>
              <w:pStyle w:val="TAC"/>
            </w:pPr>
            <w:r>
              <w:t>N/A</w:t>
            </w:r>
          </w:p>
        </w:tc>
      </w:tr>
      <w:tr w:rsidR="00A31833" w:rsidRPr="00EF5447" w14:paraId="212C2F19" w14:textId="77777777" w:rsidTr="00A31833">
        <w:trPr>
          <w:trHeight w:val="54"/>
          <w:jc w:val="center"/>
        </w:trPr>
        <w:tc>
          <w:tcPr>
            <w:tcW w:w="2258" w:type="dxa"/>
            <w:tcBorders>
              <w:top w:val="nil"/>
              <w:bottom w:val="single" w:sz="4" w:space="0" w:color="auto"/>
            </w:tcBorders>
            <w:shd w:val="clear" w:color="auto" w:fill="auto"/>
          </w:tcPr>
          <w:p w14:paraId="5FA58571" w14:textId="77777777" w:rsidR="00A31833" w:rsidRPr="00EF5447" w:rsidRDefault="00A31833" w:rsidP="00A31833">
            <w:pPr>
              <w:pStyle w:val="TAC"/>
            </w:pPr>
          </w:p>
        </w:tc>
        <w:tc>
          <w:tcPr>
            <w:tcW w:w="878" w:type="dxa"/>
            <w:shd w:val="clear" w:color="auto" w:fill="auto"/>
          </w:tcPr>
          <w:p w14:paraId="6BFD2773" w14:textId="77777777" w:rsidR="00A31833" w:rsidRPr="00EF5447" w:rsidRDefault="00A31833" w:rsidP="00A31833">
            <w:pPr>
              <w:pStyle w:val="TAC"/>
            </w:pPr>
            <w:r>
              <w:t>42</w:t>
            </w:r>
          </w:p>
        </w:tc>
        <w:tc>
          <w:tcPr>
            <w:tcW w:w="1066" w:type="dxa"/>
            <w:shd w:val="clear" w:color="auto" w:fill="auto"/>
            <w:noWrap/>
          </w:tcPr>
          <w:p w14:paraId="69DF5A17" w14:textId="77777777" w:rsidR="00A31833" w:rsidRPr="00EF5447" w:rsidRDefault="00A31833" w:rsidP="00A31833">
            <w:pPr>
              <w:pStyle w:val="TAC"/>
            </w:pPr>
            <w:r>
              <w:t>3540</w:t>
            </w:r>
          </w:p>
        </w:tc>
        <w:tc>
          <w:tcPr>
            <w:tcW w:w="746" w:type="dxa"/>
            <w:shd w:val="clear" w:color="auto" w:fill="auto"/>
            <w:noWrap/>
          </w:tcPr>
          <w:p w14:paraId="3890132D" w14:textId="77777777" w:rsidR="00A31833" w:rsidRPr="00EF5447" w:rsidRDefault="00A31833" w:rsidP="00A31833">
            <w:pPr>
              <w:pStyle w:val="TAC"/>
            </w:pPr>
            <w:r>
              <w:t>5</w:t>
            </w:r>
          </w:p>
        </w:tc>
        <w:tc>
          <w:tcPr>
            <w:tcW w:w="877" w:type="dxa"/>
            <w:shd w:val="clear" w:color="auto" w:fill="auto"/>
            <w:noWrap/>
          </w:tcPr>
          <w:p w14:paraId="0A3C71A1" w14:textId="77777777" w:rsidR="00A31833" w:rsidRPr="00EF5447" w:rsidRDefault="00A31833" w:rsidP="00A31833">
            <w:pPr>
              <w:pStyle w:val="TAC"/>
            </w:pPr>
            <w:r>
              <w:t>25</w:t>
            </w:r>
          </w:p>
        </w:tc>
        <w:tc>
          <w:tcPr>
            <w:tcW w:w="1299" w:type="dxa"/>
            <w:shd w:val="clear" w:color="auto" w:fill="auto"/>
            <w:noWrap/>
          </w:tcPr>
          <w:p w14:paraId="4BDFDD84" w14:textId="77777777" w:rsidR="00A31833" w:rsidRPr="00EF5447" w:rsidRDefault="00A31833" w:rsidP="00A31833">
            <w:pPr>
              <w:pStyle w:val="TAC"/>
            </w:pPr>
            <w:r>
              <w:t>3540</w:t>
            </w:r>
          </w:p>
        </w:tc>
        <w:tc>
          <w:tcPr>
            <w:tcW w:w="917" w:type="dxa"/>
            <w:shd w:val="clear" w:color="auto" w:fill="auto"/>
          </w:tcPr>
          <w:p w14:paraId="6641FB59" w14:textId="77777777" w:rsidR="00A31833" w:rsidRPr="00EF5447" w:rsidRDefault="00A31833" w:rsidP="00A31833">
            <w:pPr>
              <w:pStyle w:val="TAC"/>
            </w:pPr>
            <w:r>
              <w:t>16.3</w:t>
            </w:r>
          </w:p>
        </w:tc>
        <w:tc>
          <w:tcPr>
            <w:tcW w:w="1248" w:type="dxa"/>
            <w:shd w:val="clear" w:color="auto" w:fill="auto"/>
          </w:tcPr>
          <w:p w14:paraId="0C5482D7" w14:textId="77777777" w:rsidR="00A31833" w:rsidRPr="00EF5447" w:rsidRDefault="00A31833" w:rsidP="00A31833">
            <w:pPr>
              <w:pStyle w:val="TAC"/>
            </w:pPr>
            <w:r>
              <w:t>IMD3</w:t>
            </w:r>
          </w:p>
        </w:tc>
      </w:tr>
      <w:tr w:rsidR="00A31833" w:rsidRPr="00EF5447" w14:paraId="5B2E96CE" w14:textId="77777777" w:rsidTr="00A31833">
        <w:trPr>
          <w:trHeight w:val="54"/>
          <w:jc w:val="center"/>
        </w:trPr>
        <w:tc>
          <w:tcPr>
            <w:tcW w:w="2258" w:type="dxa"/>
            <w:tcBorders>
              <w:top w:val="single" w:sz="4" w:space="0" w:color="auto"/>
              <w:bottom w:val="nil"/>
            </w:tcBorders>
            <w:shd w:val="clear" w:color="auto" w:fill="auto"/>
          </w:tcPr>
          <w:p w14:paraId="3717A661" w14:textId="77777777" w:rsidR="00A31833" w:rsidRPr="00EF5447" w:rsidRDefault="00A31833" w:rsidP="00A31833">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78" w:type="dxa"/>
            <w:shd w:val="clear" w:color="auto" w:fill="auto"/>
          </w:tcPr>
          <w:p w14:paraId="215697FB" w14:textId="77777777" w:rsidR="00A31833" w:rsidRPr="00EF5447" w:rsidRDefault="00A31833" w:rsidP="00A31833">
            <w:pPr>
              <w:pStyle w:val="TAC"/>
              <w:rPr>
                <w:rFonts w:eastAsia="MS Mincho"/>
              </w:rPr>
            </w:pPr>
            <w:r w:rsidRPr="00EF5447">
              <w:rPr>
                <w:rFonts w:cs="Arial"/>
              </w:rPr>
              <w:t>8</w:t>
            </w:r>
          </w:p>
        </w:tc>
        <w:tc>
          <w:tcPr>
            <w:tcW w:w="1066" w:type="dxa"/>
            <w:shd w:val="clear" w:color="auto" w:fill="auto"/>
            <w:noWrap/>
          </w:tcPr>
          <w:p w14:paraId="12112944" w14:textId="77777777" w:rsidR="00A31833" w:rsidRPr="00EF5447" w:rsidRDefault="00A31833" w:rsidP="00A31833">
            <w:pPr>
              <w:pStyle w:val="TAC"/>
            </w:pPr>
            <w:r w:rsidRPr="00EF5447">
              <w:t>900</w:t>
            </w:r>
          </w:p>
        </w:tc>
        <w:tc>
          <w:tcPr>
            <w:tcW w:w="746" w:type="dxa"/>
            <w:shd w:val="clear" w:color="auto" w:fill="auto"/>
            <w:noWrap/>
          </w:tcPr>
          <w:p w14:paraId="3768C835" w14:textId="77777777" w:rsidR="00A31833" w:rsidRPr="00EF5447" w:rsidRDefault="00A31833" w:rsidP="00A31833">
            <w:pPr>
              <w:pStyle w:val="TAC"/>
              <w:rPr>
                <w:rFonts w:eastAsia="MS Mincho"/>
              </w:rPr>
            </w:pPr>
            <w:r w:rsidRPr="00EF5447">
              <w:t>5</w:t>
            </w:r>
          </w:p>
        </w:tc>
        <w:tc>
          <w:tcPr>
            <w:tcW w:w="877" w:type="dxa"/>
            <w:shd w:val="clear" w:color="auto" w:fill="auto"/>
            <w:noWrap/>
          </w:tcPr>
          <w:p w14:paraId="49D55D10" w14:textId="77777777" w:rsidR="00A31833" w:rsidRPr="00EF5447" w:rsidRDefault="00A31833" w:rsidP="00A31833">
            <w:pPr>
              <w:pStyle w:val="TAC"/>
              <w:rPr>
                <w:rFonts w:eastAsia="MS Mincho"/>
              </w:rPr>
            </w:pPr>
            <w:r w:rsidRPr="00EF5447">
              <w:t>25</w:t>
            </w:r>
          </w:p>
        </w:tc>
        <w:tc>
          <w:tcPr>
            <w:tcW w:w="1299" w:type="dxa"/>
            <w:shd w:val="clear" w:color="auto" w:fill="auto"/>
            <w:noWrap/>
          </w:tcPr>
          <w:p w14:paraId="1960176A" w14:textId="77777777" w:rsidR="00A31833" w:rsidRPr="00EF5447" w:rsidRDefault="00A31833" w:rsidP="00A31833">
            <w:pPr>
              <w:pStyle w:val="TAC"/>
            </w:pPr>
            <w:r w:rsidRPr="00EF5447">
              <w:t>945</w:t>
            </w:r>
          </w:p>
        </w:tc>
        <w:tc>
          <w:tcPr>
            <w:tcW w:w="917" w:type="dxa"/>
            <w:shd w:val="clear" w:color="auto" w:fill="auto"/>
          </w:tcPr>
          <w:p w14:paraId="166F06DE" w14:textId="77777777" w:rsidR="00A31833" w:rsidRPr="00EF5447" w:rsidRDefault="00A31833" w:rsidP="00A31833">
            <w:pPr>
              <w:pStyle w:val="TAC"/>
              <w:rPr>
                <w:rFonts w:eastAsia="MS Mincho"/>
              </w:rPr>
            </w:pPr>
            <w:r w:rsidRPr="00EF5447">
              <w:rPr>
                <w:rFonts w:cs="Arial"/>
              </w:rPr>
              <w:t>N/A</w:t>
            </w:r>
          </w:p>
        </w:tc>
        <w:tc>
          <w:tcPr>
            <w:tcW w:w="1248" w:type="dxa"/>
            <w:shd w:val="clear" w:color="auto" w:fill="auto"/>
          </w:tcPr>
          <w:p w14:paraId="3C671F75" w14:textId="77777777" w:rsidR="00A31833" w:rsidRPr="00EF5447" w:rsidRDefault="00A31833" w:rsidP="00A31833">
            <w:pPr>
              <w:pStyle w:val="TAC"/>
              <w:rPr>
                <w:rFonts w:eastAsia="MS Mincho"/>
              </w:rPr>
            </w:pPr>
            <w:r w:rsidRPr="00EF5447">
              <w:rPr>
                <w:rFonts w:cs="Arial"/>
              </w:rPr>
              <w:t>N/A</w:t>
            </w:r>
          </w:p>
        </w:tc>
      </w:tr>
      <w:tr w:rsidR="00A31833" w:rsidRPr="00EF5447" w14:paraId="74E933C8" w14:textId="77777777" w:rsidTr="00A31833">
        <w:trPr>
          <w:trHeight w:val="54"/>
          <w:jc w:val="center"/>
        </w:trPr>
        <w:tc>
          <w:tcPr>
            <w:tcW w:w="2258" w:type="dxa"/>
            <w:tcBorders>
              <w:top w:val="nil"/>
              <w:bottom w:val="nil"/>
            </w:tcBorders>
            <w:shd w:val="clear" w:color="auto" w:fill="auto"/>
          </w:tcPr>
          <w:p w14:paraId="255C4BBB" w14:textId="77777777" w:rsidR="00A31833" w:rsidRPr="00EF5447" w:rsidRDefault="00A31833" w:rsidP="00A31833">
            <w:pPr>
              <w:pStyle w:val="TAC"/>
              <w:rPr>
                <w:rFonts w:eastAsia="MS Mincho"/>
              </w:rPr>
            </w:pPr>
          </w:p>
        </w:tc>
        <w:tc>
          <w:tcPr>
            <w:tcW w:w="878" w:type="dxa"/>
            <w:shd w:val="clear" w:color="auto" w:fill="auto"/>
          </w:tcPr>
          <w:p w14:paraId="60D2182D" w14:textId="77777777" w:rsidR="00A31833" w:rsidRPr="00EF5447" w:rsidRDefault="00A31833" w:rsidP="00A31833">
            <w:pPr>
              <w:pStyle w:val="TAC"/>
              <w:rPr>
                <w:rFonts w:eastAsia="MS Mincho"/>
              </w:rPr>
            </w:pPr>
            <w:r w:rsidRPr="00EF5447">
              <w:rPr>
                <w:rFonts w:cs="Arial"/>
              </w:rPr>
              <w:t>n28</w:t>
            </w:r>
          </w:p>
        </w:tc>
        <w:tc>
          <w:tcPr>
            <w:tcW w:w="1066" w:type="dxa"/>
            <w:shd w:val="clear" w:color="auto" w:fill="auto"/>
            <w:noWrap/>
          </w:tcPr>
          <w:p w14:paraId="76F66EFB" w14:textId="77777777" w:rsidR="00A31833" w:rsidRPr="00EF5447" w:rsidRDefault="00A31833" w:rsidP="00A31833">
            <w:pPr>
              <w:pStyle w:val="TAC"/>
            </w:pPr>
            <w:r w:rsidRPr="00EF5447">
              <w:t>743</w:t>
            </w:r>
          </w:p>
        </w:tc>
        <w:tc>
          <w:tcPr>
            <w:tcW w:w="746" w:type="dxa"/>
            <w:shd w:val="clear" w:color="auto" w:fill="auto"/>
            <w:noWrap/>
          </w:tcPr>
          <w:p w14:paraId="670C7DF4" w14:textId="77777777" w:rsidR="00A31833" w:rsidRPr="00EF5447" w:rsidRDefault="00A31833" w:rsidP="00A31833">
            <w:pPr>
              <w:pStyle w:val="TAC"/>
              <w:rPr>
                <w:rFonts w:eastAsia="MS Mincho"/>
              </w:rPr>
            </w:pPr>
            <w:r w:rsidRPr="00EF5447">
              <w:t>5</w:t>
            </w:r>
          </w:p>
        </w:tc>
        <w:tc>
          <w:tcPr>
            <w:tcW w:w="877" w:type="dxa"/>
            <w:shd w:val="clear" w:color="auto" w:fill="auto"/>
            <w:noWrap/>
          </w:tcPr>
          <w:p w14:paraId="6548F3B2" w14:textId="77777777" w:rsidR="00A31833" w:rsidRPr="00EF5447" w:rsidRDefault="00A31833" w:rsidP="00A31833">
            <w:pPr>
              <w:pStyle w:val="TAC"/>
              <w:rPr>
                <w:rFonts w:eastAsia="MS Mincho"/>
              </w:rPr>
            </w:pPr>
            <w:r w:rsidRPr="00EF5447">
              <w:t>25</w:t>
            </w:r>
          </w:p>
        </w:tc>
        <w:tc>
          <w:tcPr>
            <w:tcW w:w="1299" w:type="dxa"/>
            <w:shd w:val="clear" w:color="auto" w:fill="auto"/>
            <w:noWrap/>
          </w:tcPr>
          <w:p w14:paraId="3AB9EFBF" w14:textId="77777777" w:rsidR="00A31833" w:rsidRPr="00EF5447" w:rsidRDefault="00A31833" w:rsidP="00A31833">
            <w:pPr>
              <w:pStyle w:val="TAC"/>
            </w:pPr>
            <w:r w:rsidRPr="00EF5447">
              <w:t>798</w:t>
            </w:r>
          </w:p>
        </w:tc>
        <w:tc>
          <w:tcPr>
            <w:tcW w:w="917" w:type="dxa"/>
            <w:shd w:val="clear" w:color="auto" w:fill="auto"/>
          </w:tcPr>
          <w:p w14:paraId="0A2F4470" w14:textId="77777777" w:rsidR="00A31833" w:rsidRPr="00EF5447" w:rsidRDefault="00A31833" w:rsidP="00A31833">
            <w:pPr>
              <w:pStyle w:val="TAC"/>
              <w:rPr>
                <w:rFonts w:eastAsia="MS Mincho"/>
              </w:rPr>
            </w:pPr>
            <w:r w:rsidRPr="00EF5447">
              <w:rPr>
                <w:rFonts w:cs="Arial"/>
              </w:rPr>
              <w:t>N/A</w:t>
            </w:r>
          </w:p>
        </w:tc>
        <w:tc>
          <w:tcPr>
            <w:tcW w:w="1248" w:type="dxa"/>
            <w:shd w:val="clear" w:color="auto" w:fill="auto"/>
          </w:tcPr>
          <w:p w14:paraId="52612C31" w14:textId="77777777" w:rsidR="00A31833" w:rsidRPr="00EF5447" w:rsidRDefault="00A31833" w:rsidP="00A31833">
            <w:pPr>
              <w:pStyle w:val="TAC"/>
              <w:rPr>
                <w:rFonts w:eastAsia="MS Mincho"/>
              </w:rPr>
            </w:pPr>
            <w:r w:rsidRPr="00EF5447">
              <w:rPr>
                <w:rFonts w:cs="Arial"/>
              </w:rPr>
              <w:t>N/A</w:t>
            </w:r>
          </w:p>
        </w:tc>
      </w:tr>
      <w:tr w:rsidR="00A31833" w:rsidRPr="00EF5447" w14:paraId="68867CBC" w14:textId="77777777" w:rsidTr="00A31833">
        <w:trPr>
          <w:trHeight w:val="54"/>
          <w:jc w:val="center"/>
        </w:trPr>
        <w:tc>
          <w:tcPr>
            <w:tcW w:w="2258" w:type="dxa"/>
            <w:tcBorders>
              <w:top w:val="nil"/>
              <w:bottom w:val="single" w:sz="4" w:space="0" w:color="auto"/>
            </w:tcBorders>
            <w:shd w:val="clear" w:color="auto" w:fill="auto"/>
          </w:tcPr>
          <w:p w14:paraId="317473A5" w14:textId="77777777" w:rsidR="00A31833" w:rsidRPr="00EF5447" w:rsidRDefault="00A31833" w:rsidP="00A31833">
            <w:pPr>
              <w:pStyle w:val="TAC"/>
              <w:rPr>
                <w:rFonts w:eastAsia="MS Mincho"/>
              </w:rPr>
            </w:pPr>
          </w:p>
        </w:tc>
        <w:tc>
          <w:tcPr>
            <w:tcW w:w="878" w:type="dxa"/>
            <w:shd w:val="clear" w:color="auto" w:fill="auto"/>
          </w:tcPr>
          <w:p w14:paraId="5B8561AC" w14:textId="77777777" w:rsidR="00A31833" w:rsidRPr="00EF5447" w:rsidRDefault="00A31833" w:rsidP="00A31833">
            <w:pPr>
              <w:pStyle w:val="TAC"/>
              <w:rPr>
                <w:rFonts w:eastAsia="MS Mincho"/>
              </w:rPr>
            </w:pPr>
            <w:r w:rsidRPr="00EF5447">
              <w:rPr>
                <w:rFonts w:cs="Arial"/>
              </w:rPr>
              <w:t>42</w:t>
            </w:r>
          </w:p>
        </w:tc>
        <w:tc>
          <w:tcPr>
            <w:tcW w:w="1066" w:type="dxa"/>
            <w:shd w:val="clear" w:color="auto" w:fill="auto"/>
            <w:noWrap/>
          </w:tcPr>
          <w:p w14:paraId="2700F06F" w14:textId="77777777" w:rsidR="00A31833" w:rsidRPr="00EF5447" w:rsidRDefault="00A31833" w:rsidP="00A31833">
            <w:pPr>
              <w:pStyle w:val="TAC"/>
            </w:pPr>
            <w:r w:rsidRPr="00EF5447">
              <w:t>3443</w:t>
            </w:r>
          </w:p>
        </w:tc>
        <w:tc>
          <w:tcPr>
            <w:tcW w:w="746" w:type="dxa"/>
            <w:shd w:val="clear" w:color="auto" w:fill="auto"/>
            <w:noWrap/>
          </w:tcPr>
          <w:p w14:paraId="6A1489D8" w14:textId="77777777" w:rsidR="00A31833" w:rsidRPr="00EF5447" w:rsidRDefault="00A31833" w:rsidP="00A31833">
            <w:pPr>
              <w:pStyle w:val="TAC"/>
              <w:rPr>
                <w:rFonts w:eastAsia="MS Mincho"/>
              </w:rPr>
            </w:pPr>
            <w:r w:rsidRPr="00EF5447">
              <w:t>5</w:t>
            </w:r>
          </w:p>
        </w:tc>
        <w:tc>
          <w:tcPr>
            <w:tcW w:w="877" w:type="dxa"/>
            <w:shd w:val="clear" w:color="auto" w:fill="auto"/>
            <w:noWrap/>
          </w:tcPr>
          <w:p w14:paraId="30F9142A" w14:textId="77777777" w:rsidR="00A31833" w:rsidRPr="00EF5447" w:rsidRDefault="00A31833" w:rsidP="00A31833">
            <w:pPr>
              <w:pStyle w:val="TAC"/>
              <w:rPr>
                <w:rFonts w:eastAsia="MS Mincho"/>
              </w:rPr>
            </w:pPr>
            <w:r w:rsidRPr="00EF5447">
              <w:t>25</w:t>
            </w:r>
          </w:p>
        </w:tc>
        <w:tc>
          <w:tcPr>
            <w:tcW w:w="1299" w:type="dxa"/>
            <w:shd w:val="clear" w:color="auto" w:fill="auto"/>
            <w:noWrap/>
          </w:tcPr>
          <w:p w14:paraId="5E8749ED" w14:textId="77777777" w:rsidR="00A31833" w:rsidRPr="00EF5447" w:rsidRDefault="00A31833" w:rsidP="00A31833">
            <w:pPr>
              <w:pStyle w:val="TAC"/>
            </w:pPr>
            <w:r w:rsidRPr="00EF5447">
              <w:t>3443</w:t>
            </w:r>
          </w:p>
        </w:tc>
        <w:tc>
          <w:tcPr>
            <w:tcW w:w="917" w:type="dxa"/>
            <w:shd w:val="clear" w:color="auto" w:fill="auto"/>
          </w:tcPr>
          <w:p w14:paraId="072BEB8F" w14:textId="77777777" w:rsidR="00A31833" w:rsidRPr="00EF5447" w:rsidRDefault="00A31833" w:rsidP="00A31833">
            <w:pPr>
              <w:pStyle w:val="TAC"/>
              <w:rPr>
                <w:rFonts w:eastAsia="MS Mincho"/>
              </w:rPr>
            </w:pPr>
            <w:r w:rsidRPr="00EF5447">
              <w:rPr>
                <w:rFonts w:cs="Arial"/>
              </w:rPr>
              <w:t>8.7</w:t>
            </w:r>
          </w:p>
        </w:tc>
        <w:tc>
          <w:tcPr>
            <w:tcW w:w="1248" w:type="dxa"/>
            <w:shd w:val="clear" w:color="auto" w:fill="auto"/>
          </w:tcPr>
          <w:p w14:paraId="3AF873FD" w14:textId="77777777" w:rsidR="00A31833" w:rsidRPr="00EF5447" w:rsidRDefault="00A31833" w:rsidP="00A31833">
            <w:pPr>
              <w:pStyle w:val="TAC"/>
              <w:rPr>
                <w:rFonts w:eastAsia="MS Mincho"/>
              </w:rPr>
            </w:pPr>
            <w:r w:rsidRPr="00EF5447">
              <w:rPr>
                <w:rFonts w:cs="Arial"/>
              </w:rPr>
              <w:t>IMD4</w:t>
            </w:r>
          </w:p>
        </w:tc>
      </w:tr>
      <w:tr w:rsidR="00A31833" w:rsidRPr="00EF5447" w14:paraId="01372202" w14:textId="77777777" w:rsidTr="00A31833">
        <w:trPr>
          <w:trHeight w:val="54"/>
          <w:jc w:val="center"/>
        </w:trPr>
        <w:tc>
          <w:tcPr>
            <w:tcW w:w="2258" w:type="dxa"/>
            <w:tcBorders>
              <w:bottom w:val="nil"/>
            </w:tcBorders>
            <w:shd w:val="clear" w:color="auto" w:fill="auto"/>
          </w:tcPr>
          <w:p w14:paraId="0A6C319C" w14:textId="77777777" w:rsidR="00A31833" w:rsidRPr="00EF5447" w:rsidRDefault="00A31833" w:rsidP="00A31833">
            <w:pPr>
              <w:pStyle w:val="TAC"/>
              <w:rPr>
                <w:rFonts w:eastAsia="MS Mincho"/>
              </w:rPr>
            </w:pPr>
            <w:r w:rsidRPr="00EF5447">
              <w:rPr>
                <w:lang w:eastAsia="ja-JP"/>
              </w:rPr>
              <w:t>DC_8A_SUL_n78A-n80A</w:t>
            </w:r>
          </w:p>
        </w:tc>
        <w:tc>
          <w:tcPr>
            <w:tcW w:w="878" w:type="dxa"/>
            <w:shd w:val="clear" w:color="auto" w:fill="auto"/>
          </w:tcPr>
          <w:p w14:paraId="73B7E411" w14:textId="77777777" w:rsidR="00A31833" w:rsidRPr="00EF5447" w:rsidRDefault="00A31833" w:rsidP="00A31833">
            <w:pPr>
              <w:pStyle w:val="TAC"/>
              <w:rPr>
                <w:lang w:eastAsia="ja-JP"/>
              </w:rPr>
            </w:pPr>
            <w:r w:rsidRPr="00EF5447">
              <w:rPr>
                <w:rFonts w:cs="Arial"/>
              </w:rPr>
              <w:t>n80</w:t>
            </w:r>
          </w:p>
        </w:tc>
        <w:tc>
          <w:tcPr>
            <w:tcW w:w="1066" w:type="dxa"/>
            <w:shd w:val="clear" w:color="auto" w:fill="auto"/>
            <w:noWrap/>
          </w:tcPr>
          <w:p w14:paraId="70B55B6E" w14:textId="77777777" w:rsidR="00A31833" w:rsidRPr="00EF5447" w:rsidRDefault="00A31833" w:rsidP="00A31833">
            <w:pPr>
              <w:pStyle w:val="TAC"/>
            </w:pPr>
            <w:r w:rsidRPr="00EF5447">
              <w:rPr>
                <w:rFonts w:cs="Arial"/>
              </w:rPr>
              <w:t>1755</w:t>
            </w:r>
          </w:p>
        </w:tc>
        <w:tc>
          <w:tcPr>
            <w:tcW w:w="746" w:type="dxa"/>
            <w:shd w:val="clear" w:color="auto" w:fill="auto"/>
            <w:noWrap/>
          </w:tcPr>
          <w:p w14:paraId="78818384" w14:textId="77777777" w:rsidR="00A31833" w:rsidRPr="00EF5447" w:rsidRDefault="00A31833" w:rsidP="00A31833">
            <w:pPr>
              <w:pStyle w:val="TAC"/>
            </w:pPr>
            <w:r w:rsidRPr="00EF5447">
              <w:rPr>
                <w:rFonts w:cs="Arial"/>
              </w:rPr>
              <w:t>10</w:t>
            </w:r>
          </w:p>
        </w:tc>
        <w:tc>
          <w:tcPr>
            <w:tcW w:w="877" w:type="dxa"/>
            <w:shd w:val="clear" w:color="auto" w:fill="auto"/>
            <w:noWrap/>
          </w:tcPr>
          <w:p w14:paraId="1B9F6933" w14:textId="77777777" w:rsidR="00A31833" w:rsidRPr="00EF5447" w:rsidRDefault="00A31833" w:rsidP="00A31833">
            <w:pPr>
              <w:pStyle w:val="TAC"/>
            </w:pPr>
            <w:r w:rsidRPr="00EF5447">
              <w:rPr>
                <w:rFonts w:cs="Arial"/>
              </w:rPr>
              <w:t>50</w:t>
            </w:r>
          </w:p>
        </w:tc>
        <w:tc>
          <w:tcPr>
            <w:tcW w:w="1299" w:type="dxa"/>
            <w:shd w:val="clear" w:color="auto" w:fill="auto"/>
            <w:noWrap/>
          </w:tcPr>
          <w:p w14:paraId="4D9381F3" w14:textId="77777777" w:rsidR="00A31833" w:rsidRPr="00EF5447" w:rsidRDefault="00A31833" w:rsidP="00A31833">
            <w:pPr>
              <w:pStyle w:val="TAC"/>
            </w:pPr>
          </w:p>
        </w:tc>
        <w:tc>
          <w:tcPr>
            <w:tcW w:w="917" w:type="dxa"/>
            <w:shd w:val="clear" w:color="auto" w:fill="auto"/>
          </w:tcPr>
          <w:p w14:paraId="2EED1880" w14:textId="77777777" w:rsidR="00A31833" w:rsidRPr="00EF5447" w:rsidRDefault="00A31833" w:rsidP="00A31833">
            <w:pPr>
              <w:pStyle w:val="TAC"/>
            </w:pPr>
            <w:r w:rsidRPr="00EF5447">
              <w:rPr>
                <w:rFonts w:cs="Arial"/>
              </w:rPr>
              <w:t>N/A</w:t>
            </w:r>
          </w:p>
        </w:tc>
        <w:tc>
          <w:tcPr>
            <w:tcW w:w="1248" w:type="dxa"/>
            <w:shd w:val="clear" w:color="auto" w:fill="auto"/>
          </w:tcPr>
          <w:p w14:paraId="58D1BC71" w14:textId="77777777" w:rsidR="00A31833" w:rsidRPr="00EF5447" w:rsidRDefault="00A31833" w:rsidP="00A31833">
            <w:pPr>
              <w:pStyle w:val="TAC"/>
            </w:pPr>
            <w:r w:rsidRPr="00EF5447">
              <w:rPr>
                <w:rFonts w:cs="Arial"/>
              </w:rPr>
              <w:t>N/A</w:t>
            </w:r>
          </w:p>
        </w:tc>
      </w:tr>
      <w:tr w:rsidR="00A31833" w:rsidRPr="00EF5447" w14:paraId="5024F0B9" w14:textId="77777777" w:rsidTr="00A31833">
        <w:trPr>
          <w:trHeight w:val="54"/>
          <w:jc w:val="center"/>
        </w:trPr>
        <w:tc>
          <w:tcPr>
            <w:tcW w:w="2258" w:type="dxa"/>
            <w:tcBorders>
              <w:top w:val="nil"/>
              <w:bottom w:val="nil"/>
            </w:tcBorders>
            <w:shd w:val="clear" w:color="auto" w:fill="auto"/>
          </w:tcPr>
          <w:p w14:paraId="3B2049DE" w14:textId="77777777" w:rsidR="00A31833" w:rsidRPr="00EF5447" w:rsidRDefault="00A31833" w:rsidP="00A31833">
            <w:pPr>
              <w:pStyle w:val="TAC"/>
              <w:rPr>
                <w:rFonts w:eastAsia="MS Mincho"/>
              </w:rPr>
            </w:pPr>
          </w:p>
        </w:tc>
        <w:tc>
          <w:tcPr>
            <w:tcW w:w="878" w:type="dxa"/>
            <w:shd w:val="clear" w:color="auto" w:fill="auto"/>
          </w:tcPr>
          <w:p w14:paraId="60BEAAC1" w14:textId="77777777" w:rsidR="00A31833" w:rsidRPr="00EF5447" w:rsidRDefault="00A31833" w:rsidP="00A31833">
            <w:pPr>
              <w:pStyle w:val="TAC"/>
              <w:rPr>
                <w:lang w:eastAsia="ja-JP"/>
              </w:rPr>
            </w:pPr>
            <w:r w:rsidRPr="00EF5447">
              <w:rPr>
                <w:rFonts w:cs="Arial"/>
              </w:rPr>
              <w:t>8</w:t>
            </w:r>
          </w:p>
        </w:tc>
        <w:tc>
          <w:tcPr>
            <w:tcW w:w="1066" w:type="dxa"/>
            <w:shd w:val="clear" w:color="auto" w:fill="auto"/>
            <w:noWrap/>
          </w:tcPr>
          <w:p w14:paraId="0DA9A301" w14:textId="77777777" w:rsidR="00A31833" w:rsidRPr="00EF5447" w:rsidRDefault="00A31833" w:rsidP="00A31833">
            <w:pPr>
              <w:pStyle w:val="TAC"/>
            </w:pPr>
            <w:r w:rsidRPr="00EF5447">
              <w:rPr>
                <w:rFonts w:cs="Arial"/>
              </w:rPr>
              <w:t>900</w:t>
            </w:r>
          </w:p>
        </w:tc>
        <w:tc>
          <w:tcPr>
            <w:tcW w:w="746" w:type="dxa"/>
            <w:shd w:val="clear" w:color="auto" w:fill="auto"/>
            <w:noWrap/>
          </w:tcPr>
          <w:p w14:paraId="3FDF1EA0" w14:textId="77777777" w:rsidR="00A31833" w:rsidRPr="00EF5447" w:rsidRDefault="00A31833" w:rsidP="00A31833">
            <w:pPr>
              <w:pStyle w:val="TAC"/>
            </w:pPr>
            <w:r w:rsidRPr="00EF5447">
              <w:rPr>
                <w:rFonts w:cs="Arial"/>
              </w:rPr>
              <w:t>5</w:t>
            </w:r>
          </w:p>
        </w:tc>
        <w:tc>
          <w:tcPr>
            <w:tcW w:w="877" w:type="dxa"/>
            <w:shd w:val="clear" w:color="auto" w:fill="auto"/>
            <w:noWrap/>
          </w:tcPr>
          <w:p w14:paraId="6DA6C1FB" w14:textId="77777777" w:rsidR="00A31833" w:rsidRPr="00EF5447" w:rsidRDefault="00A31833" w:rsidP="00A31833">
            <w:pPr>
              <w:pStyle w:val="TAC"/>
            </w:pPr>
            <w:r w:rsidRPr="00EF5447">
              <w:rPr>
                <w:rFonts w:cs="Arial"/>
              </w:rPr>
              <w:t>25</w:t>
            </w:r>
          </w:p>
        </w:tc>
        <w:tc>
          <w:tcPr>
            <w:tcW w:w="1299" w:type="dxa"/>
            <w:shd w:val="clear" w:color="auto" w:fill="auto"/>
            <w:noWrap/>
          </w:tcPr>
          <w:p w14:paraId="316C9C91" w14:textId="77777777" w:rsidR="00A31833" w:rsidRPr="00EF5447" w:rsidRDefault="00A31833" w:rsidP="00A31833">
            <w:pPr>
              <w:pStyle w:val="TAC"/>
            </w:pPr>
            <w:r w:rsidRPr="00EF5447">
              <w:rPr>
                <w:rFonts w:cs="Arial"/>
              </w:rPr>
              <w:t>945</w:t>
            </w:r>
          </w:p>
        </w:tc>
        <w:tc>
          <w:tcPr>
            <w:tcW w:w="917" w:type="dxa"/>
            <w:shd w:val="clear" w:color="auto" w:fill="auto"/>
          </w:tcPr>
          <w:p w14:paraId="2EBF2D2F" w14:textId="77777777" w:rsidR="00A31833" w:rsidRPr="00EF5447" w:rsidRDefault="00A31833" w:rsidP="00A31833">
            <w:pPr>
              <w:pStyle w:val="TAC"/>
            </w:pPr>
            <w:r w:rsidRPr="00EF5447">
              <w:rPr>
                <w:rFonts w:cs="Arial"/>
              </w:rPr>
              <w:t>8</w:t>
            </w:r>
          </w:p>
        </w:tc>
        <w:tc>
          <w:tcPr>
            <w:tcW w:w="1248" w:type="dxa"/>
            <w:shd w:val="clear" w:color="auto" w:fill="auto"/>
          </w:tcPr>
          <w:p w14:paraId="77353AFD" w14:textId="77777777" w:rsidR="00A31833" w:rsidRPr="00EF5447" w:rsidRDefault="00A31833" w:rsidP="00A31833">
            <w:pPr>
              <w:pStyle w:val="TAC"/>
            </w:pPr>
            <w:r w:rsidRPr="00EF5447">
              <w:rPr>
                <w:rFonts w:cs="Arial"/>
              </w:rPr>
              <w:t>IMD4</w:t>
            </w:r>
          </w:p>
        </w:tc>
      </w:tr>
      <w:tr w:rsidR="00A31833" w:rsidRPr="00EF5447" w14:paraId="5045F84D" w14:textId="77777777" w:rsidTr="00A31833">
        <w:trPr>
          <w:trHeight w:val="54"/>
          <w:jc w:val="center"/>
        </w:trPr>
        <w:tc>
          <w:tcPr>
            <w:tcW w:w="2258" w:type="dxa"/>
            <w:tcBorders>
              <w:top w:val="nil"/>
              <w:bottom w:val="nil"/>
            </w:tcBorders>
            <w:shd w:val="clear" w:color="auto" w:fill="auto"/>
          </w:tcPr>
          <w:p w14:paraId="3433C9F1" w14:textId="77777777" w:rsidR="00A31833" w:rsidRPr="00EF5447" w:rsidRDefault="00A31833" w:rsidP="00A31833">
            <w:pPr>
              <w:pStyle w:val="TAC"/>
              <w:rPr>
                <w:rFonts w:eastAsia="MS Mincho"/>
              </w:rPr>
            </w:pPr>
          </w:p>
        </w:tc>
        <w:tc>
          <w:tcPr>
            <w:tcW w:w="878" w:type="dxa"/>
            <w:shd w:val="clear" w:color="auto" w:fill="auto"/>
          </w:tcPr>
          <w:p w14:paraId="41D6E922" w14:textId="77777777" w:rsidR="00A31833" w:rsidRPr="00EF5447" w:rsidRDefault="00A31833" w:rsidP="00A31833">
            <w:pPr>
              <w:pStyle w:val="TAC"/>
              <w:rPr>
                <w:lang w:eastAsia="ja-JP"/>
              </w:rPr>
            </w:pPr>
            <w:r w:rsidRPr="00EF5447">
              <w:rPr>
                <w:rFonts w:cs="Arial"/>
                <w:kern w:val="2"/>
                <w:szCs w:val="24"/>
                <w:lang w:eastAsia="ja-JP"/>
              </w:rPr>
              <w:t>n80</w:t>
            </w:r>
          </w:p>
        </w:tc>
        <w:tc>
          <w:tcPr>
            <w:tcW w:w="1066" w:type="dxa"/>
            <w:shd w:val="clear" w:color="auto" w:fill="auto"/>
            <w:noWrap/>
          </w:tcPr>
          <w:p w14:paraId="6CBA9B3C" w14:textId="77777777" w:rsidR="00A31833" w:rsidRPr="00EF5447" w:rsidRDefault="00A31833" w:rsidP="00A31833">
            <w:pPr>
              <w:pStyle w:val="TAC"/>
            </w:pPr>
            <w:r w:rsidRPr="00EF5447">
              <w:rPr>
                <w:rFonts w:cs="Arial"/>
                <w:lang w:eastAsia="zh-CN"/>
              </w:rPr>
              <w:t>1750</w:t>
            </w:r>
          </w:p>
        </w:tc>
        <w:tc>
          <w:tcPr>
            <w:tcW w:w="746" w:type="dxa"/>
            <w:shd w:val="clear" w:color="auto" w:fill="auto"/>
            <w:noWrap/>
          </w:tcPr>
          <w:p w14:paraId="4DE23D7D" w14:textId="77777777" w:rsidR="00A31833" w:rsidRPr="00EF5447" w:rsidRDefault="00A31833" w:rsidP="00A31833">
            <w:pPr>
              <w:pStyle w:val="TAC"/>
            </w:pPr>
            <w:r w:rsidRPr="00EF5447">
              <w:rPr>
                <w:rFonts w:cs="Arial"/>
              </w:rPr>
              <w:t>10</w:t>
            </w:r>
          </w:p>
        </w:tc>
        <w:tc>
          <w:tcPr>
            <w:tcW w:w="877" w:type="dxa"/>
            <w:shd w:val="clear" w:color="auto" w:fill="auto"/>
            <w:noWrap/>
          </w:tcPr>
          <w:p w14:paraId="7B5DC570" w14:textId="77777777" w:rsidR="00A31833" w:rsidRPr="00EF5447" w:rsidRDefault="00A31833" w:rsidP="00A31833">
            <w:pPr>
              <w:pStyle w:val="TAC"/>
            </w:pPr>
            <w:r w:rsidRPr="00EF5447">
              <w:rPr>
                <w:rFonts w:cs="Arial"/>
              </w:rPr>
              <w:t>50</w:t>
            </w:r>
          </w:p>
        </w:tc>
        <w:tc>
          <w:tcPr>
            <w:tcW w:w="1299" w:type="dxa"/>
            <w:shd w:val="clear" w:color="auto" w:fill="auto"/>
            <w:noWrap/>
          </w:tcPr>
          <w:p w14:paraId="576C6281" w14:textId="77777777" w:rsidR="00A31833" w:rsidRPr="00EF5447" w:rsidRDefault="00A31833" w:rsidP="00A31833">
            <w:pPr>
              <w:pStyle w:val="TAC"/>
            </w:pPr>
          </w:p>
        </w:tc>
        <w:tc>
          <w:tcPr>
            <w:tcW w:w="917" w:type="dxa"/>
            <w:shd w:val="clear" w:color="auto" w:fill="auto"/>
          </w:tcPr>
          <w:p w14:paraId="740BE2C6" w14:textId="77777777" w:rsidR="00A31833" w:rsidRPr="00EF5447" w:rsidRDefault="00A31833" w:rsidP="00A31833">
            <w:pPr>
              <w:pStyle w:val="TAC"/>
            </w:pPr>
            <w:r w:rsidRPr="00EF5447">
              <w:rPr>
                <w:rFonts w:cs="Arial"/>
              </w:rPr>
              <w:t>N/A</w:t>
            </w:r>
          </w:p>
        </w:tc>
        <w:tc>
          <w:tcPr>
            <w:tcW w:w="1248" w:type="dxa"/>
            <w:shd w:val="clear" w:color="auto" w:fill="auto"/>
          </w:tcPr>
          <w:p w14:paraId="0707C610" w14:textId="77777777" w:rsidR="00A31833" w:rsidRPr="00EF5447" w:rsidRDefault="00A31833" w:rsidP="00A31833">
            <w:pPr>
              <w:pStyle w:val="TAC"/>
            </w:pPr>
            <w:r w:rsidRPr="00EF5447">
              <w:rPr>
                <w:kern w:val="2"/>
                <w:szCs w:val="24"/>
                <w:lang w:eastAsia="ja-JP"/>
              </w:rPr>
              <w:t>N/A</w:t>
            </w:r>
          </w:p>
        </w:tc>
      </w:tr>
      <w:tr w:rsidR="00A31833" w:rsidRPr="00EF5447" w14:paraId="329A2BBB" w14:textId="77777777" w:rsidTr="00A31833">
        <w:trPr>
          <w:trHeight w:val="54"/>
          <w:jc w:val="center"/>
        </w:trPr>
        <w:tc>
          <w:tcPr>
            <w:tcW w:w="2258" w:type="dxa"/>
            <w:tcBorders>
              <w:top w:val="nil"/>
              <w:bottom w:val="nil"/>
            </w:tcBorders>
            <w:shd w:val="clear" w:color="auto" w:fill="auto"/>
          </w:tcPr>
          <w:p w14:paraId="27538D6C" w14:textId="77777777" w:rsidR="00A31833" w:rsidRPr="00EF5447" w:rsidRDefault="00A31833" w:rsidP="00A31833">
            <w:pPr>
              <w:pStyle w:val="TAC"/>
              <w:rPr>
                <w:rFonts w:eastAsia="MS Mincho"/>
              </w:rPr>
            </w:pPr>
          </w:p>
        </w:tc>
        <w:tc>
          <w:tcPr>
            <w:tcW w:w="878" w:type="dxa"/>
            <w:shd w:val="clear" w:color="auto" w:fill="auto"/>
          </w:tcPr>
          <w:p w14:paraId="4B652DD8" w14:textId="77777777" w:rsidR="00A31833" w:rsidRPr="00EF5447" w:rsidRDefault="00A31833" w:rsidP="00A31833">
            <w:pPr>
              <w:pStyle w:val="TAC"/>
              <w:rPr>
                <w:lang w:eastAsia="ja-JP"/>
              </w:rPr>
            </w:pPr>
            <w:r w:rsidRPr="00EF5447">
              <w:rPr>
                <w:rFonts w:cs="Arial"/>
                <w:kern w:val="2"/>
                <w:szCs w:val="24"/>
                <w:lang w:eastAsia="ja-JP"/>
              </w:rPr>
              <w:t>8</w:t>
            </w:r>
          </w:p>
        </w:tc>
        <w:tc>
          <w:tcPr>
            <w:tcW w:w="1066" w:type="dxa"/>
            <w:shd w:val="clear" w:color="auto" w:fill="auto"/>
            <w:noWrap/>
          </w:tcPr>
          <w:p w14:paraId="039C877F" w14:textId="77777777" w:rsidR="00A31833" w:rsidRPr="00EF5447" w:rsidRDefault="00A31833" w:rsidP="00A31833">
            <w:pPr>
              <w:pStyle w:val="TAC"/>
            </w:pPr>
            <w:r w:rsidRPr="00EF5447">
              <w:rPr>
                <w:rFonts w:cs="Arial"/>
                <w:lang w:eastAsia="zh-CN"/>
              </w:rPr>
              <w:t>900</w:t>
            </w:r>
          </w:p>
        </w:tc>
        <w:tc>
          <w:tcPr>
            <w:tcW w:w="746" w:type="dxa"/>
            <w:shd w:val="clear" w:color="auto" w:fill="auto"/>
            <w:noWrap/>
          </w:tcPr>
          <w:p w14:paraId="2706C651" w14:textId="77777777" w:rsidR="00A31833" w:rsidRPr="00EF5447" w:rsidRDefault="00A31833" w:rsidP="00A31833">
            <w:pPr>
              <w:pStyle w:val="TAC"/>
            </w:pPr>
            <w:r w:rsidRPr="00EF5447">
              <w:rPr>
                <w:rFonts w:cs="Arial"/>
              </w:rPr>
              <w:t>5</w:t>
            </w:r>
          </w:p>
        </w:tc>
        <w:tc>
          <w:tcPr>
            <w:tcW w:w="877" w:type="dxa"/>
            <w:shd w:val="clear" w:color="auto" w:fill="auto"/>
            <w:noWrap/>
          </w:tcPr>
          <w:p w14:paraId="49F2C739" w14:textId="77777777" w:rsidR="00A31833" w:rsidRPr="00EF5447" w:rsidRDefault="00A31833" w:rsidP="00A31833">
            <w:pPr>
              <w:pStyle w:val="TAC"/>
            </w:pPr>
            <w:r w:rsidRPr="00EF5447">
              <w:rPr>
                <w:rFonts w:cs="Arial"/>
              </w:rPr>
              <w:t>25</w:t>
            </w:r>
          </w:p>
        </w:tc>
        <w:tc>
          <w:tcPr>
            <w:tcW w:w="1299" w:type="dxa"/>
            <w:shd w:val="clear" w:color="auto" w:fill="auto"/>
            <w:noWrap/>
          </w:tcPr>
          <w:p w14:paraId="01D1BF96" w14:textId="77777777" w:rsidR="00A31833" w:rsidRPr="00EF5447" w:rsidRDefault="00A31833" w:rsidP="00A31833">
            <w:pPr>
              <w:pStyle w:val="TAC"/>
            </w:pPr>
            <w:r w:rsidRPr="00EF5447">
              <w:rPr>
                <w:rFonts w:cs="Arial"/>
              </w:rPr>
              <w:t>945</w:t>
            </w:r>
          </w:p>
        </w:tc>
        <w:tc>
          <w:tcPr>
            <w:tcW w:w="917" w:type="dxa"/>
            <w:shd w:val="clear" w:color="auto" w:fill="auto"/>
          </w:tcPr>
          <w:p w14:paraId="66AF83DA" w14:textId="77777777" w:rsidR="00A31833" w:rsidRPr="00EF5447" w:rsidRDefault="00A31833" w:rsidP="00A31833">
            <w:pPr>
              <w:pStyle w:val="TAC"/>
            </w:pPr>
            <w:r w:rsidRPr="00EF5447">
              <w:rPr>
                <w:rFonts w:cs="Arial"/>
              </w:rPr>
              <w:t>N/A</w:t>
            </w:r>
          </w:p>
        </w:tc>
        <w:tc>
          <w:tcPr>
            <w:tcW w:w="1248" w:type="dxa"/>
            <w:shd w:val="clear" w:color="auto" w:fill="auto"/>
          </w:tcPr>
          <w:p w14:paraId="76624266" w14:textId="77777777" w:rsidR="00A31833" w:rsidRPr="00EF5447" w:rsidRDefault="00A31833" w:rsidP="00A31833">
            <w:pPr>
              <w:pStyle w:val="TAC"/>
            </w:pPr>
            <w:r w:rsidRPr="00EF5447">
              <w:rPr>
                <w:kern w:val="2"/>
                <w:szCs w:val="24"/>
                <w:lang w:eastAsia="ja-JP"/>
              </w:rPr>
              <w:t>N/A</w:t>
            </w:r>
          </w:p>
        </w:tc>
      </w:tr>
      <w:tr w:rsidR="00A31833" w:rsidRPr="00EF5447" w14:paraId="1F7A746C" w14:textId="77777777" w:rsidTr="00A31833">
        <w:trPr>
          <w:trHeight w:val="54"/>
          <w:jc w:val="center"/>
        </w:trPr>
        <w:tc>
          <w:tcPr>
            <w:tcW w:w="2258" w:type="dxa"/>
            <w:tcBorders>
              <w:top w:val="nil"/>
              <w:bottom w:val="single" w:sz="4" w:space="0" w:color="auto"/>
            </w:tcBorders>
            <w:shd w:val="clear" w:color="auto" w:fill="auto"/>
          </w:tcPr>
          <w:p w14:paraId="5F8C7554" w14:textId="77777777" w:rsidR="00A31833" w:rsidRPr="00EF5447" w:rsidRDefault="00A31833" w:rsidP="00A31833">
            <w:pPr>
              <w:pStyle w:val="TAC"/>
              <w:rPr>
                <w:rFonts w:eastAsia="MS Mincho"/>
              </w:rPr>
            </w:pPr>
          </w:p>
        </w:tc>
        <w:tc>
          <w:tcPr>
            <w:tcW w:w="878" w:type="dxa"/>
            <w:shd w:val="clear" w:color="auto" w:fill="auto"/>
          </w:tcPr>
          <w:p w14:paraId="2A7E13E6" w14:textId="77777777" w:rsidR="00A31833" w:rsidRPr="00EF5447" w:rsidRDefault="00A31833" w:rsidP="00A31833">
            <w:pPr>
              <w:pStyle w:val="TAC"/>
              <w:rPr>
                <w:lang w:eastAsia="ja-JP"/>
              </w:rPr>
            </w:pPr>
            <w:r w:rsidRPr="00EF5447">
              <w:rPr>
                <w:rFonts w:cs="Arial"/>
                <w:kern w:val="2"/>
                <w:szCs w:val="24"/>
                <w:lang w:eastAsia="ja-JP"/>
              </w:rPr>
              <w:t>n78</w:t>
            </w:r>
          </w:p>
        </w:tc>
        <w:tc>
          <w:tcPr>
            <w:tcW w:w="1066" w:type="dxa"/>
            <w:shd w:val="clear" w:color="auto" w:fill="auto"/>
            <w:noWrap/>
          </w:tcPr>
          <w:p w14:paraId="41CE261D" w14:textId="77777777" w:rsidR="00A31833" w:rsidRPr="00EF5447" w:rsidRDefault="00A31833" w:rsidP="00A31833">
            <w:pPr>
              <w:pStyle w:val="TAC"/>
            </w:pPr>
            <w:r w:rsidRPr="00EF5447">
              <w:rPr>
                <w:rFonts w:cs="Arial"/>
                <w:lang w:eastAsia="zh-CN"/>
              </w:rPr>
              <w:t>3550</w:t>
            </w:r>
          </w:p>
        </w:tc>
        <w:tc>
          <w:tcPr>
            <w:tcW w:w="746" w:type="dxa"/>
            <w:shd w:val="clear" w:color="auto" w:fill="auto"/>
            <w:noWrap/>
          </w:tcPr>
          <w:p w14:paraId="1C98EBEC" w14:textId="77777777" w:rsidR="00A31833" w:rsidRPr="00EF5447" w:rsidRDefault="00A31833" w:rsidP="00A31833">
            <w:pPr>
              <w:pStyle w:val="TAC"/>
            </w:pPr>
            <w:r w:rsidRPr="00EF5447">
              <w:rPr>
                <w:rFonts w:cs="Arial"/>
              </w:rPr>
              <w:t>10</w:t>
            </w:r>
          </w:p>
        </w:tc>
        <w:tc>
          <w:tcPr>
            <w:tcW w:w="877" w:type="dxa"/>
            <w:shd w:val="clear" w:color="auto" w:fill="auto"/>
            <w:noWrap/>
          </w:tcPr>
          <w:p w14:paraId="319F77DB" w14:textId="77777777" w:rsidR="00A31833" w:rsidRPr="00EF5447" w:rsidRDefault="00A31833" w:rsidP="00A31833">
            <w:pPr>
              <w:pStyle w:val="TAC"/>
            </w:pPr>
            <w:r w:rsidRPr="00EF5447">
              <w:rPr>
                <w:rFonts w:cs="Arial"/>
              </w:rPr>
              <w:t>50</w:t>
            </w:r>
          </w:p>
        </w:tc>
        <w:tc>
          <w:tcPr>
            <w:tcW w:w="1299" w:type="dxa"/>
            <w:shd w:val="clear" w:color="auto" w:fill="auto"/>
            <w:noWrap/>
          </w:tcPr>
          <w:p w14:paraId="4DC5CC19" w14:textId="77777777" w:rsidR="00A31833" w:rsidRPr="00EF5447" w:rsidRDefault="00A31833" w:rsidP="00A31833">
            <w:pPr>
              <w:pStyle w:val="TAC"/>
            </w:pPr>
            <w:r w:rsidRPr="00EF5447">
              <w:rPr>
                <w:rFonts w:cs="Arial"/>
                <w:lang w:eastAsia="zh-CN"/>
              </w:rPr>
              <w:t>3550</w:t>
            </w:r>
          </w:p>
        </w:tc>
        <w:tc>
          <w:tcPr>
            <w:tcW w:w="917" w:type="dxa"/>
            <w:shd w:val="clear" w:color="auto" w:fill="auto"/>
          </w:tcPr>
          <w:p w14:paraId="3833B61F" w14:textId="77777777" w:rsidR="00A31833" w:rsidRPr="00EF5447" w:rsidRDefault="00A31833" w:rsidP="00A31833">
            <w:pPr>
              <w:pStyle w:val="TAC"/>
            </w:pPr>
            <w:r w:rsidRPr="00EF5447">
              <w:rPr>
                <w:rFonts w:cs="Arial"/>
              </w:rPr>
              <w:t>8</w:t>
            </w:r>
          </w:p>
        </w:tc>
        <w:tc>
          <w:tcPr>
            <w:tcW w:w="1248" w:type="dxa"/>
            <w:shd w:val="clear" w:color="auto" w:fill="auto"/>
          </w:tcPr>
          <w:p w14:paraId="32DE9157" w14:textId="77777777" w:rsidR="00A31833" w:rsidRPr="00EF5447" w:rsidRDefault="00A31833" w:rsidP="00A31833">
            <w:pPr>
              <w:pStyle w:val="TAC"/>
            </w:pPr>
            <w:r w:rsidRPr="00EF5447">
              <w:rPr>
                <w:kern w:val="2"/>
                <w:szCs w:val="24"/>
                <w:lang w:eastAsia="ja-JP"/>
              </w:rPr>
              <w:t>IMD3</w:t>
            </w:r>
            <w:r w:rsidRPr="00EF5447">
              <w:rPr>
                <w:rFonts w:cs="Arial"/>
                <w:vertAlign w:val="superscript"/>
              </w:rPr>
              <w:t>3</w:t>
            </w:r>
          </w:p>
        </w:tc>
      </w:tr>
      <w:tr w:rsidR="00A31833" w:rsidRPr="00EF5447" w14:paraId="7368F8C1" w14:textId="77777777" w:rsidTr="00A31833">
        <w:trPr>
          <w:trHeight w:val="54"/>
          <w:jc w:val="center"/>
        </w:trPr>
        <w:tc>
          <w:tcPr>
            <w:tcW w:w="2258" w:type="dxa"/>
            <w:tcBorders>
              <w:top w:val="nil"/>
              <w:bottom w:val="nil"/>
            </w:tcBorders>
            <w:shd w:val="clear" w:color="auto" w:fill="auto"/>
          </w:tcPr>
          <w:p w14:paraId="37D12774" w14:textId="77777777" w:rsidR="00A31833" w:rsidRPr="00EF5447" w:rsidRDefault="00A31833" w:rsidP="00A31833">
            <w:pPr>
              <w:pStyle w:val="TAC"/>
              <w:rPr>
                <w:rFonts w:eastAsia="MS Mincho"/>
              </w:rPr>
            </w:pPr>
            <w:r w:rsidRPr="00EF5447">
              <w:t>DC_11A-n3</w:t>
            </w:r>
            <w:r w:rsidRPr="00EF5447">
              <w:rPr>
                <w:rFonts w:eastAsia="Malgun Gothic"/>
                <w:lang w:eastAsia="ko-KR"/>
              </w:rPr>
              <w:t>A_</w:t>
            </w:r>
            <w:r w:rsidRPr="00EF5447">
              <w:t>n28A</w:t>
            </w:r>
          </w:p>
        </w:tc>
        <w:tc>
          <w:tcPr>
            <w:tcW w:w="878" w:type="dxa"/>
            <w:shd w:val="clear" w:color="auto" w:fill="auto"/>
          </w:tcPr>
          <w:p w14:paraId="6DE36D45" w14:textId="77777777" w:rsidR="00A31833" w:rsidRPr="00EF5447" w:rsidRDefault="00A31833" w:rsidP="00A31833">
            <w:pPr>
              <w:pStyle w:val="TAC"/>
              <w:rPr>
                <w:kern w:val="2"/>
                <w:lang w:eastAsia="ja-JP"/>
              </w:rPr>
            </w:pPr>
            <w:r w:rsidRPr="00EF5447">
              <w:t>11</w:t>
            </w:r>
          </w:p>
        </w:tc>
        <w:tc>
          <w:tcPr>
            <w:tcW w:w="1066" w:type="dxa"/>
            <w:shd w:val="clear" w:color="auto" w:fill="auto"/>
            <w:noWrap/>
          </w:tcPr>
          <w:p w14:paraId="48E3F1FE" w14:textId="77777777" w:rsidR="00A31833" w:rsidRPr="00EF5447" w:rsidRDefault="00A31833" w:rsidP="00A31833">
            <w:pPr>
              <w:pStyle w:val="TAC"/>
              <w:rPr>
                <w:lang w:eastAsia="zh-CN"/>
              </w:rPr>
            </w:pPr>
            <w:r w:rsidRPr="00EF5447">
              <w:t>1435</w:t>
            </w:r>
          </w:p>
        </w:tc>
        <w:tc>
          <w:tcPr>
            <w:tcW w:w="746" w:type="dxa"/>
            <w:shd w:val="clear" w:color="auto" w:fill="auto"/>
            <w:noWrap/>
          </w:tcPr>
          <w:p w14:paraId="6BC775E9" w14:textId="77777777" w:rsidR="00A31833" w:rsidRPr="00EF5447" w:rsidRDefault="00A31833" w:rsidP="00A31833">
            <w:pPr>
              <w:pStyle w:val="TAC"/>
            </w:pPr>
            <w:r w:rsidRPr="00EF5447">
              <w:t>5</w:t>
            </w:r>
          </w:p>
        </w:tc>
        <w:tc>
          <w:tcPr>
            <w:tcW w:w="877" w:type="dxa"/>
            <w:shd w:val="clear" w:color="auto" w:fill="auto"/>
            <w:noWrap/>
          </w:tcPr>
          <w:p w14:paraId="5E036746" w14:textId="77777777" w:rsidR="00A31833" w:rsidRPr="00EF5447" w:rsidRDefault="00A31833" w:rsidP="00A31833">
            <w:pPr>
              <w:pStyle w:val="TAC"/>
            </w:pPr>
            <w:r w:rsidRPr="00EF5447">
              <w:t>25</w:t>
            </w:r>
          </w:p>
        </w:tc>
        <w:tc>
          <w:tcPr>
            <w:tcW w:w="1299" w:type="dxa"/>
            <w:shd w:val="clear" w:color="auto" w:fill="auto"/>
            <w:noWrap/>
          </w:tcPr>
          <w:p w14:paraId="439DDD8B" w14:textId="77777777" w:rsidR="00A31833" w:rsidRPr="00EF5447" w:rsidRDefault="00A31833" w:rsidP="00A31833">
            <w:pPr>
              <w:pStyle w:val="TAC"/>
              <w:rPr>
                <w:lang w:eastAsia="zh-CN"/>
              </w:rPr>
            </w:pPr>
            <w:r w:rsidRPr="00EF5447">
              <w:t>1483</w:t>
            </w:r>
          </w:p>
        </w:tc>
        <w:tc>
          <w:tcPr>
            <w:tcW w:w="917" w:type="dxa"/>
            <w:shd w:val="clear" w:color="auto" w:fill="auto"/>
          </w:tcPr>
          <w:p w14:paraId="1A48F3AB" w14:textId="77777777" w:rsidR="00A31833" w:rsidRPr="00EF5447" w:rsidRDefault="00A31833" w:rsidP="00A31833">
            <w:pPr>
              <w:pStyle w:val="TAC"/>
            </w:pPr>
            <w:r w:rsidRPr="00EF5447">
              <w:t>N/A</w:t>
            </w:r>
          </w:p>
        </w:tc>
        <w:tc>
          <w:tcPr>
            <w:tcW w:w="1248" w:type="dxa"/>
            <w:shd w:val="clear" w:color="auto" w:fill="auto"/>
          </w:tcPr>
          <w:p w14:paraId="7BB8963F" w14:textId="77777777" w:rsidR="00A31833" w:rsidRPr="00EF5447" w:rsidRDefault="00A31833" w:rsidP="00A31833">
            <w:pPr>
              <w:pStyle w:val="TAC"/>
              <w:rPr>
                <w:kern w:val="2"/>
                <w:lang w:eastAsia="ja-JP"/>
              </w:rPr>
            </w:pPr>
            <w:r w:rsidRPr="00EF5447">
              <w:t>N/A</w:t>
            </w:r>
          </w:p>
        </w:tc>
      </w:tr>
      <w:tr w:rsidR="00A31833" w:rsidRPr="00EF5447" w14:paraId="695F7128" w14:textId="77777777" w:rsidTr="00A31833">
        <w:trPr>
          <w:trHeight w:val="54"/>
          <w:jc w:val="center"/>
        </w:trPr>
        <w:tc>
          <w:tcPr>
            <w:tcW w:w="2258" w:type="dxa"/>
            <w:tcBorders>
              <w:top w:val="nil"/>
              <w:bottom w:val="nil"/>
            </w:tcBorders>
            <w:shd w:val="clear" w:color="auto" w:fill="auto"/>
          </w:tcPr>
          <w:p w14:paraId="1D1BE659" w14:textId="77777777" w:rsidR="00A31833" w:rsidRPr="00EF5447" w:rsidRDefault="00A31833" w:rsidP="00A31833">
            <w:pPr>
              <w:pStyle w:val="TAC"/>
              <w:rPr>
                <w:rFonts w:eastAsia="MS Mincho"/>
              </w:rPr>
            </w:pPr>
          </w:p>
        </w:tc>
        <w:tc>
          <w:tcPr>
            <w:tcW w:w="878" w:type="dxa"/>
            <w:shd w:val="clear" w:color="auto" w:fill="auto"/>
          </w:tcPr>
          <w:p w14:paraId="52609CE7" w14:textId="77777777" w:rsidR="00A31833" w:rsidRPr="00EF5447" w:rsidRDefault="00A31833" w:rsidP="00A31833">
            <w:pPr>
              <w:pStyle w:val="TAC"/>
              <w:rPr>
                <w:kern w:val="2"/>
                <w:lang w:eastAsia="ja-JP"/>
              </w:rPr>
            </w:pPr>
            <w:r w:rsidRPr="00EF5447">
              <w:t>n3</w:t>
            </w:r>
          </w:p>
        </w:tc>
        <w:tc>
          <w:tcPr>
            <w:tcW w:w="1066" w:type="dxa"/>
            <w:shd w:val="clear" w:color="auto" w:fill="auto"/>
            <w:noWrap/>
          </w:tcPr>
          <w:p w14:paraId="5F702913" w14:textId="77777777" w:rsidR="00A31833" w:rsidRPr="00EF5447" w:rsidRDefault="00A31833" w:rsidP="00A31833">
            <w:pPr>
              <w:pStyle w:val="TAC"/>
              <w:rPr>
                <w:lang w:eastAsia="zh-CN"/>
              </w:rPr>
            </w:pPr>
            <w:r w:rsidRPr="00EF5447">
              <w:t>1753</w:t>
            </w:r>
          </w:p>
        </w:tc>
        <w:tc>
          <w:tcPr>
            <w:tcW w:w="746" w:type="dxa"/>
            <w:shd w:val="clear" w:color="auto" w:fill="auto"/>
            <w:noWrap/>
          </w:tcPr>
          <w:p w14:paraId="6CE4B1F7" w14:textId="77777777" w:rsidR="00A31833" w:rsidRPr="00EF5447" w:rsidRDefault="00A31833" w:rsidP="00A31833">
            <w:pPr>
              <w:pStyle w:val="TAC"/>
            </w:pPr>
            <w:r w:rsidRPr="00EF5447">
              <w:t>5</w:t>
            </w:r>
          </w:p>
        </w:tc>
        <w:tc>
          <w:tcPr>
            <w:tcW w:w="877" w:type="dxa"/>
            <w:shd w:val="clear" w:color="auto" w:fill="auto"/>
            <w:noWrap/>
          </w:tcPr>
          <w:p w14:paraId="1C8C386F" w14:textId="77777777" w:rsidR="00A31833" w:rsidRPr="00EF5447" w:rsidRDefault="00A31833" w:rsidP="00A31833">
            <w:pPr>
              <w:pStyle w:val="TAC"/>
            </w:pPr>
            <w:r w:rsidRPr="00EF5447">
              <w:t>25</w:t>
            </w:r>
          </w:p>
        </w:tc>
        <w:tc>
          <w:tcPr>
            <w:tcW w:w="1299" w:type="dxa"/>
            <w:shd w:val="clear" w:color="auto" w:fill="auto"/>
            <w:noWrap/>
          </w:tcPr>
          <w:p w14:paraId="4A5DBCC9" w14:textId="77777777" w:rsidR="00A31833" w:rsidRPr="00EF5447" w:rsidRDefault="00A31833" w:rsidP="00A31833">
            <w:pPr>
              <w:pStyle w:val="TAC"/>
              <w:rPr>
                <w:lang w:eastAsia="zh-CN"/>
              </w:rPr>
            </w:pPr>
            <w:r w:rsidRPr="00EF5447">
              <w:t>1848</w:t>
            </w:r>
          </w:p>
        </w:tc>
        <w:tc>
          <w:tcPr>
            <w:tcW w:w="917" w:type="dxa"/>
            <w:shd w:val="clear" w:color="auto" w:fill="auto"/>
          </w:tcPr>
          <w:p w14:paraId="09204948" w14:textId="77777777" w:rsidR="00A31833" w:rsidRPr="00EF5447" w:rsidRDefault="00A31833" w:rsidP="00A31833">
            <w:pPr>
              <w:pStyle w:val="TAC"/>
            </w:pPr>
            <w:r w:rsidRPr="00EF5447">
              <w:t>N/A</w:t>
            </w:r>
          </w:p>
        </w:tc>
        <w:tc>
          <w:tcPr>
            <w:tcW w:w="1248" w:type="dxa"/>
            <w:shd w:val="clear" w:color="auto" w:fill="auto"/>
          </w:tcPr>
          <w:p w14:paraId="36A815F7" w14:textId="77777777" w:rsidR="00A31833" w:rsidRPr="00EF5447" w:rsidRDefault="00A31833" w:rsidP="00A31833">
            <w:pPr>
              <w:pStyle w:val="TAC"/>
              <w:rPr>
                <w:kern w:val="2"/>
                <w:lang w:eastAsia="ja-JP"/>
              </w:rPr>
            </w:pPr>
            <w:r w:rsidRPr="00EF5447">
              <w:t>N/A</w:t>
            </w:r>
          </w:p>
        </w:tc>
      </w:tr>
      <w:tr w:rsidR="00A31833" w:rsidRPr="00EF5447" w14:paraId="21FBD8DE" w14:textId="77777777" w:rsidTr="00A31833">
        <w:trPr>
          <w:trHeight w:val="54"/>
          <w:jc w:val="center"/>
        </w:trPr>
        <w:tc>
          <w:tcPr>
            <w:tcW w:w="2258" w:type="dxa"/>
            <w:tcBorders>
              <w:top w:val="nil"/>
              <w:bottom w:val="single" w:sz="4" w:space="0" w:color="auto"/>
            </w:tcBorders>
            <w:shd w:val="clear" w:color="auto" w:fill="auto"/>
          </w:tcPr>
          <w:p w14:paraId="0D84EFDD" w14:textId="77777777" w:rsidR="00A31833" w:rsidRPr="00EF5447" w:rsidRDefault="00A31833" w:rsidP="00A31833">
            <w:pPr>
              <w:pStyle w:val="TAC"/>
              <w:rPr>
                <w:rFonts w:eastAsia="MS Mincho"/>
              </w:rPr>
            </w:pPr>
          </w:p>
        </w:tc>
        <w:tc>
          <w:tcPr>
            <w:tcW w:w="878" w:type="dxa"/>
            <w:shd w:val="clear" w:color="auto" w:fill="auto"/>
          </w:tcPr>
          <w:p w14:paraId="3FF2AD14" w14:textId="77777777" w:rsidR="00A31833" w:rsidRPr="00EF5447" w:rsidRDefault="00A31833" w:rsidP="00A31833">
            <w:pPr>
              <w:pStyle w:val="TAC"/>
              <w:rPr>
                <w:kern w:val="2"/>
                <w:lang w:eastAsia="ja-JP"/>
              </w:rPr>
            </w:pPr>
            <w:r w:rsidRPr="00EF5447">
              <w:t>n28</w:t>
            </w:r>
          </w:p>
        </w:tc>
        <w:tc>
          <w:tcPr>
            <w:tcW w:w="1066" w:type="dxa"/>
            <w:shd w:val="clear" w:color="auto" w:fill="auto"/>
            <w:noWrap/>
          </w:tcPr>
          <w:p w14:paraId="5BE6B028" w14:textId="77777777" w:rsidR="00A31833" w:rsidRPr="00EF5447" w:rsidRDefault="00A31833" w:rsidP="00A31833">
            <w:pPr>
              <w:pStyle w:val="TAC"/>
              <w:rPr>
                <w:lang w:eastAsia="zh-CN"/>
              </w:rPr>
            </w:pPr>
            <w:r w:rsidRPr="00EF5447">
              <w:t>745</w:t>
            </w:r>
          </w:p>
        </w:tc>
        <w:tc>
          <w:tcPr>
            <w:tcW w:w="746" w:type="dxa"/>
            <w:shd w:val="clear" w:color="auto" w:fill="auto"/>
            <w:noWrap/>
          </w:tcPr>
          <w:p w14:paraId="3C00CAD8" w14:textId="77777777" w:rsidR="00A31833" w:rsidRPr="00EF5447" w:rsidRDefault="00A31833" w:rsidP="00A31833">
            <w:pPr>
              <w:pStyle w:val="TAC"/>
            </w:pPr>
            <w:r w:rsidRPr="00EF5447">
              <w:t>5</w:t>
            </w:r>
          </w:p>
        </w:tc>
        <w:tc>
          <w:tcPr>
            <w:tcW w:w="877" w:type="dxa"/>
            <w:shd w:val="clear" w:color="auto" w:fill="auto"/>
            <w:noWrap/>
          </w:tcPr>
          <w:p w14:paraId="057291EB" w14:textId="77777777" w:rsidR="00A31833" w:rsidRPr="00EF5447" w:rsidRDefault="00A31833" w:rsidP="00A31833">
            <w:pPr>
              <w:pStyle w:val="TAC"/>
            </w:pPr>
            <w:r w:rsidRPr="00EF5447">
              <w:t>25</w:t>
            </w:r>
          </w:p>
        </w:tc>
        <w:tc>
          <w:tcPr>
            <w:tcW w:w="1299" w:type="dxa"/>
            <w:shd w:val="clear" w:color="auto" w:fill="auto"/>
            <w:noWrap/>
          </w:tcPr>
          <w:p w14:paraId="1754A8DC" w14:textId="77777777" w:rsidR="00A31833" w:rsidRPr="00EF5447" w:rsidRDefault="00A31833" w:rsidP="00A31833">
            <w:pPr>
              <w:pStyle w:val="TAC"/>
              <w:rPr>
                <w:lang w:eastAsia="zh-CN"/>
              </w:rPr>
            </w:pPr>
            <w:r w:rsidRPr="00EF5447">
              <w:t>800</w:t>
            </w:r>
          </w:p>
        </w:tc>
        <w:tc>
          <w:tcPr>
            <w:tcW w:w="917" w:type="dxa"/>
            <w:shd w:val="clear" w:color="auto" w:fill="auto"/>
          </w:tcPr>
          <w:p w14:paraId="25DEB426" w14:textId="77777777" w:rsidR="00A31833" w:rsidRPr="00EF5447" w:rsidRDefault="00A31833" w:rsidP="00A31833">
            <w:pPr>
              <w:pStyle w:val="TAC"/>
            </w:pPr>
            <w:r w:rsidRPr="00EF5447">
              <w:t>3.0</w:t>
            </w:r>
          </w:p>
        </w:tc>
        <w:tc>
          <w:tcPr>
            <w:tcW w:w="1248" w:type="dxa"/>
            <w:shd w:val="clear" w:color="auto" w:fill="auto"/>
          </w:tcPr>
          <w:p w14:paraId="6BB1E06E" w14:textId="77777777" w:rsidR="00A31833" w:rsidRPr="00EF5447" w:rsidRDefault="00A31833" w:rsidP="00A31833">
            <w:pPr>
              <w:pStyle w:val="TAC"/>
              <w:rPr>
                <w:kern w:val="2"/>
                <w:lang w:eastAsia="ja-JP"/>
              </w:rPr>
            </w:pPr>
            <w:r w:rsidRPr="00EF5447">
              <w:t>IMD5</w:t>
            </w:r>
          </w:p>
        </w:tc>
      </w:tr>
      <w:tr w:rsidR="00A31833" w:rsidRPr="00EF5447" w14:paraId="04E4F646" w14:textId="77777777" w:rsidTr="00A31833">
        <w:trPr>
          <w:trHeight w:val="54"/>
          <w:jc w:val="center"/>
        </w:trPr>
        <w:tc>
          <w:tcPr>
            <w:tcW w:w="2258" w:type="dxa"/>
            <w:tcBorders>
              <w:top w:val="nil"/>
              <w:bottom w:val="nil"/>
            </w:tcBorders>
            <w:shd w:val="clear" w:color="auto" w:fill="auto"/>
          </w:tcPr>
          <w:p w14:paraId="55BB8EB2" w14:textId="77777777" w:rsidR="00A31833" w:rsidRPr="00EF5447" w:rsidRDefault="00A31833" w:rsidP="00A31833">
            <w:pPr>
              <w:pStyle w:val="TAC"/>
              <w:rPr>
                <w:rFonts w:eastAsia="Malgun Gothic"/>
                <w:kern w:val="2"/>
                <w:lang w:eastAsia="ko-KR"/>
              </w:rPr>
            </w:pPr>
            <w:r w:rsidRPr="00EF5447">
              <w:t>DC_11A-n3</w:t>
            </w:r>
            <w:r w:rsidRPr="00EF5447">
              <w:rPr>
                <w:rFonts w:eastAsia="Malgun Gothic"/>
                <w:lang w:eastAsia="ko-KR"/>
              </w:rPr>
              <w:t>A_</w:t>
            </w:r>
            <w:r w:rsidRPr="00EF5447">
              <w:t>n77A</w:t>
            </w:r>
          </w:p>
          <w:p w14:paraId="175E1889" w14:textId="77777777" w:rsidR="00A31833" w:rsidRPr="00EF5447" w:rsidRDefault="00A31833" w:rsidP="00A31833">
            <w:pPr>
              <w:pStyle w:val="TAC"/>
              <w:rPr>
                <w:rFonts w:eastAsia="MS Mincho"/>
              </w:rPr>
            </w:pPr>
            <w:r w:rsidRPr="00EF5447">
              <w:t>DC_11A-n3</w:t>
            </w:r>
            <w:r w:rsidRPr="00EF5447">
              <w:rPr>
                <w:rFonts w:eastAsia="Malgun Gothic"/>
                <w:lang w:eastAsia="ko-KR"/>
              </w:rPr>
              <w:t>A_</w:t>
            </w:r>
            <w:r w:rsidRPr="00EF5447">
              <w:t>n77(2A)</w:t>
            </w:r>
          </w:p>
        </w:tc>
        <w:tc>
          <w:tcPr>
            <w:tcW w:w="878" w:type="dxa"/>
            <w:shd w:val="clear" w:color="auto" w:fill="auto"/>
          </w:tcPr>
          <w:p w14:paraId="0FDFF965" w14:textId="77777777" w:rsidR="00A31833" w:rsidRPr="00EF5447" w:rsidRDefault="00A31833" w:rsidP="00A31833">
            <w:pPr>
              <w:pStyle w:val="TAC"/>
              <w:rPr>
                <w:kern w:val="2"/>
                <w:lang w:eastAsia="ja-JP"/>
              </w:rPr>
            </w:pPr>
            <w:r w:rsidRPr="00EF5447">
              <w:t>11</w:t>
            </w:r>
          </w:p>
        </w:tc>
        <w:tc>
          <w:tcPr>
            <w:tcW w:w="1066" w:type="dxa"/>
            <w:shd w:val="clear" w:color="auto" w:fill="auto"/>
            <w:noWrap/>
          </w:tcPr>
          <w:p w14:paraId="1E6F3EF5" w14:textId="77777777" w:rsidR="00A31833" w:rsidRPr="00EF5447" w:rsidRDefault="00A31833" w:rsidP="00A31833">
            <w:pPr>
              <w:pStyle w:val="TAC"/>
              <w:rPr>
                <w:lang w:eastAsia="zh-CN"/>
              </w:rPr>
            </w:pPr>
            <w:r w:rsidRPr="00EF5447">
              <w:rPr>
                <w:color w:val="000000"/>
              </w:rPr>
              <w:t>1440</w:t>
            </w:r>
          </w:p>
        </w:tc>
        <w:tc>
          <w:tcPr>
            <w:tcW w:w="746" w:type="dxa"/>
            <w:shd w:val="clear" w:color="auto" w:fill="auto"/>
            <w:noWrap/>
          </w:tcPr>
          <w:p w14:paraId="2CCEF760" w14:textId="77777777" w:rsidR="00A31833" w:rsidRPr="00EF5447" w:rsidRDefault="00A31833" w:rsidP="00A31833">
            <w:pPr>
              <w:pStyle w:val="TAC"/>
            </w:pPr>
            <w:r w:rsidRPr="00EF5447">
              <w:rPr>
                <w:color w:val="000000"/>
              </w:rPr>
              <w:t>5</w:t>
            </w:r>
          </w:p>
        </w:tc>
        <w:tc>
          <w:tcPr>
            <w:tcW w:w="877" w:type="dxa"/>
            <w:shd w:val="clear" w:color="auto" w:fill="auto"/>
            <w:noWrap/>
          </w:tcPr>
          <w:p w14:paraId="1AF4E476" w14:textId="77777777" w:rsidR="00A31833" w:rsidRPr="00EF5447" w:rsidRDefault="00A31833" w:rsidP="00A31833">
            <w:pPr>
              <w:pStyle w:val="TAC"/>
            </w:pPr>
            <w:r w:rsidRPr="00EF5447">
              <w:rPr>
                <w:color w:val="000000"/>
              </w:rPr>
              <w:t>25</w:t>
            </w:r>
          </w:p>
        </w:tc>
        <w:tc>
          <w:tcPr>
            <w:tcW w:w="1299" w:type="dxa"/>
            <w:shd w:val="clear" w:color="auto" w:fill="auto"/>
            <w:noWrap/>
          </w:tcPr>
          <w:p w14:paraId="3FED3A64" w14:textId="77777777" w:rsidR="00A31833" w:rsidRPr="00EF5447" w:rsidRDefault="00A31833" w:rsidP="00A31833">
            <w:pPr>
              <w:pStyle w:val="TAC"/>
              <w:rPr>
                <w:lang w:eastAsia="zh-CN"/>
              </w:rPr>
            </w:pPr>
            <w:r w:rsidRPr="00EF5447">
              <w:rPr>
                <w:color w:val="000000"/>
              </w:rPr>
              <w:t>1488</w:t>
            </w:r>
          </w:p>
        </w:tc>
        <w:tc>
          <w:tcPr>
            <w:tcW w:w="917" w:type="dxa"/>
            <w:shd w:val="clear" w:color="auto" w:fill="auto"/>
          </w:tcPr>
          <w:p w14:paraId="0AE5D8A9" w14:textId="77777777" w:rsidR="00A31833" w:rsidRPr="00EF5447" w:rsidRDefault="00A31833" w:rsidP="00A31833">
            <w:pPr>
              <w:pStyle w:val="TAC"/>
            </w:pPr>
            <w:r w:rsidRPr="00EF5447">
              <w:t>N/A</w:t>
            </w:r>
          </w:p>
        </w:tc>
        <w:tc>
          <w:tcPr>
            <w:tcW w:w="1248" w:type="dxa"/>
            <w:shd w:val="clear" w:color="auto" w:fill="auto"/>
          </w:tcPr>
          <w:p w14:paraId="2EB58611" w14:textId="77777777" w:rsidR="00A31833" w:rsidRPr="00EF5447" w:rsidRDefault="00A31833" w:rsidP="00A31833">
            <w:pPr>
              <w:pStyle w:val="TAC"/>
              <w:rPr>
                <w:kern w:val="2"/>
                <w:lang w:eastAsia="ja-JP"/>
              </w:rPr>
            </w:pPr>
            <w:r w:rsidRPr="00EF5447">
              <w:t>N/A</w:t>
            </w:r>
          </w:p>
        </w:tc>
      </w:tr>
      <w:tr w:rsidR="00A31833" w:rsidRPr="00EF5447" w14:paraId="26FCC448" w14:textId="77777777" w:rsidTr="00A31833">
        <w:trPr>
          <w:trHeight w:val="54"/>
          <w:jc w:val="center"/>
        </w:trPr>
        <w:tc>
          <w:tcPr>
            <w:tcW w:w="2258" w:type="dxa"/>
            <w:tcBorders>
              <w:top w:val="nil"/>
              <w:bottom w:val="nil"/>
            </w:tcBorders>
            <w:shd w:val="clear" w:color="auto" w:fill="auto"/>
          </w:tcPr>
          <w:p w14:paraId="5EC88277" w14:textId="77777777" w:rsidR="00A31833" w:rsidRPr="00EF5447" w:rsidRDefault="00A31833" w:rsidP="00A31833">
            <w:pPr>
              <w:pStyle w:val="TAC"/>
              <w:rPr>
                <w:rFonts w:eastAsia="MS Mincho"/>
              </w:rPr>
            </w:pPr>
          </w:p>
        </w:tc>
        <w:tc>
          <w:tcPr>
            <w:tcW w:w="878" w:type="dxa"/>
            <w:shd w:val="clear" w:color="auto" w:fill="auto"/>
          </w:tcPr>
          <w:p w14:paraId="4D42016C" w14:textId="77777777" w:rsidR="00A31833" w:rsidRPr="00EF5447" w:rsidRDefault="00A31833" w:rsidP="00A31833">
            <w:pPr>
              <w:pStyle w:val="TAC"/>
              <w:rPr>
                <w:kern w:val="2"/>
                <w:lang w:eastAsia="ja-JP"/>
              </w:rPr>
            </w:pPr>
            <w:r w:rsidRPr="00EF5447">
              <w:t>n3</w:t>
            </w:r>
          </w:p>
        </w:tc>
        <w:tc>
          <w:tcPr>
            <w:tcW w:w="1066" w:type="dxa"/>
            <w:shd w:val="clear" w:color="auto" w:fill="auto"/>
            <w:noWrap/>
          </w:tcPr>
          <w:p w14:paraId="783D5F2D" w14:textId="77777777" w:rsidR="00A31833" w:rsidRPr="00EF5447" w:rsidRDefault="00A31833" w:rsidP="00A31833">
            <w:pPr>
              <w:pStyle w:val="TAC"/>
              <w:rPr>
                <w:lang w:eastAsia="zh-CN"/>
              </w:rPr>
            </w:pPr>
            <w:r w:rsidRPr="00EF5447">
              <w:t>1740</w:t>
            </w:r>
          </w:p>
        </w:tc>
        <w:tc>
          <w:tcPr>
            <w:tcW w:w="746" w:type="dxa"/>
            <w:shd w:val="clear" w:color="auto" w:fill="auto"/>
            <w:noWrap/>
          </w:tcPr>
          <w:p w14:paraId="65794478" w14:textId="77777777" w:rsidR="00A31833" w:rsidRPr="00EF5447" w:rsidRDefault="00A31833" w:rsidP="00A31833">
            <w:pPr>
              <w:pStyle w:val="TAC"/>
            </w:pPr>
            <w:r w:rsidRPr="00EF5447">
              <w:t>5</w:t>
            </w:r>
          </w:p>
        </w:tc>
        <w:tc>
          <w:tcPr>
            <w:tcW w:w="877" w:type="dxa"/>
            <w:shd w:val="clear" w:color="auto" w:fill="auto"/>
            <w:noWrap/>
          </w:tcPr>
          <w:p w14:paraId="7844AAFF" w14:textId="77777777" w:rsidR="00A31833" w:rsidRPr="00EF5447" w:rsidRDefault="00A31833" w:rsidP="00A31833">
            <w:pPr>
              <w:pStyle w:val="TAC"/>
            </w:pPr>
            <w:r w:rsidRPr="00EF5447">
              <w:t>25</w:t>
            </w:r>
          </w:p>
        </w:tc>
        <w:tc>
          <w:tcPr>
            <w:tcW w:w="1299" w:type="dxa"/>
            <w:shd w:val="clear" w:color="auto" w:fill="auto"/>
            <w:noWrap/>
          </w:tcPr>
          <w:p w14:paraId="7D60FF0E" w14:textId="77777777" w:rsidR="00A31833" w:rsidRPr="00EF5447" w:rsidRDefault="00A31833" w:rsidP="00A31833">
            <w:pPr>
              <w:pStyle w:val="TAC"/>
              <w:rPr>
                <w:lang w:eastAsia="zh-CN"/>
              </w:rPr>
            </w:pPr>
            <w:r w:rsidRPr="00EF5447">
              <w:t>1835</w:t>
            </w:r>
          </w:p>
        </w:tc>
        <w:tc>
          <w:tcPr>
            <w:tcW w:w="917" w:type="dxa"/>
            <w:shd w:val="clear" w:color="auto" w:fill="auto"/>
          </w:tcPr>
          <w:p w14:paraId="0D25B732" w14:textId="77777777" w:rsidR="00A31833" w:rsidRPr="00EF5447" w:rsidRDefault="00A31833" w:rsidP="00A31833">
            <w:pPr>
              <w:pStyle w:val="TAC"/>
            </w:pPr>
            <w:r w:rsidRPr="00EF5447">
              <w:t>N/A</w:t>
            </w:r>
          </w:p>
        </w:tc>
        <w:tc>
          <w:tcPr>
            <w:tcW w:w="1248" w:type="dxa"/>
            <w:shd w:val="clear" w:color="auto" w:fill="auto"/>
          </w:tcPr>
          <w:p w14:paraId="7AF1BD6C" w14:textId="77777777" w:rsidR="00A31833" w:rsidRPr="00EF5447" w:rsidRDefault="00A31833" w:rsidP="00A31833">
            <w:pPr>
              <w:pStyle w:val="TAC"/>
              <w:rPr>
                <w:kern w:val="2"/>
                <w:lang w:eastAsia="ja-JP"/>
              </w:rPr>
            </w:pPr>
            <w:r w:rsidRPr="00EF5447">
              <w:t>N/A</w:t>
            </w:r>
          </w:p>
        </w:tc>
      </w:tr>
      <w:tr w:rsidR="00A31833" w:rsidRPr="00EF5447" w14:paraId="6BAA7312" w14:textId="77777777" w:rsidTr="00A31833">
        <w:trPr>
          <w:trHeight w:val="54"/>
          <w:jc w:val="center"/>
        </w:trPr>
        <w:tc>
          <w:tcPr>
            <w:tcW w:w="2258" w:type="dxa"/>
            <w:tcBorders>
              <w:top w:val="nil"/>
              <w:bottom w:val="nil"/>
            </w:tcBorders>
            <w:shd w:val="clear" w:color="auto" w:fill="auto"/>
          </w:tcPr>
          <w:p w14:paraId="4A02D54C" w14:textId="77777777" w:rsidR="00A31833" w:rsidRPr="00EF5447" w:rsidRDefault="00A31833" w:rsidP="00A31833">
            <w:pPr>
              <w:pStyle w:val="TAC"/>
              <w:rPr>
                <w:rFonts w:eastAsia="MS Mincho"/>
              </w:rPr>
            </w:pPr>
          </w:p>
        </w:tc>
        <w:tc>
          <w:tcPr>
            <w:tcW w:w="878" w:type="dxa"/>
            <w:shd w:val="clear" w:color="auto" w:fill="auto"/>
          </w:tcPr>
          <w:p w14:paraId="69BDA7F6" w14:textId="77777777" w:rsidR="00A31833" w:rsidRPr="00EF5447" w:rsidRDefault="00A31833" w:rsidP="00A31833">
            <w:pPr>
              <w:pStyle w:val="TAC"/>
              <w:rPr>
                <w:kern w:val="2"/>
                <w:lang w:eastAsia="ja-JP"/>
              </w:rPr>
            </w:pPr>
            <w:r w:rsidRPr="00EF5447">
              <w:t>n77</w:t>
            </w:r>
          </w:p>
        </w:tc>
        <w:tc>
          <w:tcPr>
            <w:tcW w:w="1066" w:type="dxa"/>
            <w:shd w:val="clear" w:color="auto" w:fill="auto"/>
            <w:noWrap/>
          </w:tcPr>
          <w:p w14:paraId="2BE18307" w14:textId="77777777" w:rsidR="00A31833" w:rsidRPr="00EF5447" w:rsidRDefault="00A31833" w:rsidP="00A31833">
            <w:pPr>
              <w:pStyle w:val="TAC"/>
              <w:rPr>
                <w:lang w:eastAsia="zh-CN"/>
              </w:rPr>
            </w:pPr>
            <w:r w:rsidRPr="00EF5447">
              <w:rPr>
                <w:color w:val="000000"/>
              </w:rPr>
              <w:t>3780</w:t>
            </w:r>
          </w:p>
        </w:tc>
        <w:tc>
          <w:tcPr>
            <w:tcW w:w="746" w:type="dxa"/>
            <w:shd w:val="clear" w:color="auto" w:fill="auto"/>
            <w:noWrap/>
          </w:tcPr>
          <w:p w14:paraId="056C6449" w14:textId="77777777" w:rsidR="00A31833" w:rsidRPr="00EF5447" w:rsidRDefault="00A31833" w:rsidP="00A31833">
            <w:pPr>
              <w:pStyle w:val="TAC"/>
            </w:pPr>
            <w:r w:rsidRPr="00EF5447">
              <w:rPr>
                <w:color w:val="000000"/>
              </w:rPr>
              <w:t>10</w:t>
            </w:r>
          </w:p>
        </w:tc>
        <w:tc>
          <w:tcPr>
            <w:tcW w:w="877" w:type="dxa"/>
            <w:shd w:val="clear" w:color="auto" w:fill="auto"/>
            <w:noWrap/>
          </w:tcPr>
          <w:p w14:paraId="2A4FF599" w14:textId="77777777" w:rsidR="00A31833" w:rsidRPr="00EF5447" w:rsidRDefault="00A31833" w:rsidP="00A31833">
            <w:pPr>
              <w:pStyle w:val="TAC"/>
            </w:pPr>
            <w:r w:rsidRPr="00EF5447">
              <w:rPr>
                <w:color w:val="000000"/>
              </w:rPr>
              <w:t>50</w:t>
            </w:r>
          </w:p>
        </w:tc>
        <w:tc>
          <w:tcPr>
            <w:tcW w:w="1299" w:type="dxa"/>
            <w:shd w:val="clear" w:color="auto" w:fill="auto"/>
            <w:noWrap/>
          </w:tcPr>
          <w:p w14:paraId="588DC772" w14:textId="77777777" w:rsidR="00A31833" w:rsidRPr="00EF5447" w:rsidRDefault="00A31833" w:rsidP="00A31833">
            <w:pPr>
              <w:pStyle w:val="TAC"/>
              <w:rPr>
                <w:lang w:eastAsia="zh-CN"/>
              </w:rPr>
            </w:pPr>
            <w:r w:rsidRPr="00EF5447">
              <w:rPr>
                <w:color w:val="000000"/>
              </w:rPr>
              <w:t>3780</w:t>
            </w:r>
          </w:p>
        </w:tc>
        <w:tc>
          <w:tcPr>
            <w:tcW w:w="917" w:type="dxa"/>
            <w:shd w:val="clear" w:color="auto" w:fill="auto"/>
          </w:tcPr>
          <w:p w14:paraId="52294A96" w14:textId="77777777" w:rsidR="00A31833" w:rsidRPr="00EF5447" w:rsidRDefault="00A31833" w:rsidP="00A31833">
            <w:pPr>
              <w:pStyle w:val="TAC"/>
            </w:pPr>
            <w:r w:rsidRPr="00EF5447">
              <w:t>10.8</w:t>
            </w:r>
          </w:p>
        </w:tc>
        <w:tc>
          <w:tcPr>
            <w:tcW w:w="1248" w:type="dxa"/>
            <w:shd w:val="clear" w:color="auto" w:fill="auto"/>
          </w:tcPr>
          <w:p w14:paraId="151F4518" w14:textId="77777777" w:rsidR="00A31833" w:rsidRPr="00EF5447" w:rsidRDefault="00A31833" w:rsidP="00A31833">
            <w:pPr>
              <w:pStyle w:val="TAC"/>
              <w:rPr>
                <w:kern w:val="2"/>
                <w:lang w:eastAsia="ja-JP"/>
              </w:rPr>
            </w:pPr>
            <w:r w:rsidRPr="00EF5447">
              <w:t>IMD4</w:t>
            </w:r>
          </w:p>
        </w:tc>
      </w:tr>
      <w:tr w:rsidR="00A31833" w:rsidRPr="00EF5447" w14:paraId="07D7C825" w14:textId="77777777" w:rsidTr="00A31833">
        <w:trPr>
          <w:trHeight w:val="54"/>
          <w:jc w:val="center"/>
        </w:trPr>
        <w:tc>
          <w:tcPr>
            <w:tcW w:w="2258" w:type="dxa"/>
            <w:tcBorders>
              <w:top w:val="nil"/>
              <w:bottom w:val="nil"/>
            </w:tcBorders>
            <w:shd w:val="clear" w:color="auto" w:fill="auto"/>
          </w:tcPr>
          <w:p w14:paraId="050D7314" w14:textId="77777777" w:rsidR="00A31833" w:rsidRPr="00EF5447" w:rsidRDefault="00A31833" w:rsidP="00A31833">
            <w:pPr>
              <w:pStyle w:val="TAC"/>
              <w:rPr>
                <w:rFonts w:eastAsia="MS Mincho"/>
              </w:rPr>
            </w:pPr>
          </w:p>
        </w:tc>
        <w:tc>
          <w:tcPr>
            <w:tcW w:w="878" w:type="dxa"/>
            <w:shd w:val="clear" w:color="auto" w:fill="auto"/>
          </w:tcPr>
          <w:p w14:paraId="70046B5A" w14:textId="77777777" w:rsidR="00A31833" w:rsidRPr="00EF5447" w:rsidRDefault="00A31833" w:rsidP="00A31833">
            <w:pPr>
              <w:pStyle w:val="TAC"/>
              <w:rPr>
                <w:kern w:val="2"/>
                <w:lang w:eastAsia="ja-JP"/>
              </w:rPr>
            </w:pPr>
            <w:r w:rsidRPr="00EF5447">
              <w:t>11</w:t>
            </w:r>
          </w:p>
        </w:tc>
        <w:tc>
          <w:tcPr>
            <w:tcW w:w="1066" w:type="dxa"/>
            <w:shd w:val="clear" w:color="auto" w:fill="auto"/>
            <w:noWrap/>
          </w:tcPr>
          <w:p w14:paraId="74975886" w14:textId="77777777" w:rsidR="00A31833" w:rsidRPr="00EF5447" w:rsidRDefault="00A31833" w:rsidP="00A31833">
            <w:pPr>
              <w:pStyle w:val="TAC"/>
              <w:rPr>
                <w:lang w:eastAsia="zh-CN"/>
              </w:rPr>
            </w:pPr>
            <w:r w:rsidRPr="00EF5447">
              <w:rPr>
                <w:color w:val="000000"/>
              </w:rPr>
              <w:t>1440</w:t>
            </w:r>
          </w:p>
        </w:tc>
        <w:tc>
          <w:tcPr>
            <w:tcW w:w="746" w:type="dxa"/>
            <w:shd w:val="clear" w:color="auto" w:fill="auto"/>
            <w:noWrap/>
          </w:tcPr>
          <w:p w14:paraId="6D2BFE32" w14:textId="77777777" w:rsidR="00A31833" w:rsidRPr="00EF5447" w:rsidRDefault="00A31833" w:rsidP="00A31833">
            <w:pPr>
              <w:pStyle w:val="TAC"/>
            </w:pPr>
            <w:r w:rsidRPr="00EF5447">
              <w:rPr>
                <w:color w:val="000000"/>
              </w:rPr>
              <w:t>5</w:t>
            </w:r>
          </w:p>
        </w:tc>
        <w:tc>
          <w:tcPr>
            <w:tcW w:w="877" w:type="dxa"/>
            <w:shd w:val="clear" w:color="auto" w:fill="auto"/>
            <w:noWrap/>
          </w:tcPr>
          <w:p w14:paraId="4BC3A532" w14:textId="77777777" w:rsidR="00A31833" w:rsidRPr="00EF5447" w:rsidRDefault="00A31833" w:rsidP="00A31833">
            <w:pPr>
              <w:pStyle w:val="TAC"/>
            </w:pPr>
            <w:r w:rsidRPr="00EF5447">
              <w:rPr>
                <w:color w:val="000000"/>
              </w:rPr>
              <w:t>25</w:t>
            </w:r>
          </w:p>
        </w:tc>
        <w:tc>
          <w:tcPr>
            <w:tcW w:w="1299" w:type="dxa"/>
            <w:shd w:val="clear" w:color="auto" w:fill="auto"/>
            <w:noWrap/>
          </w:tcPr>
          <w:p w14:paraId="2BA551B2" w14:textId="77777777" w:rsidR="00A31833" w:rsidRPr="00EF5447" w:rsidRDefault="00A31833" w:rsidP="00A31833">
            <w:pPr>
              <w:pStyle w:val="TAC"/>
              <w:rPr>
                <w:lang w:eastAsia="zh-CN"/>
              </w:rPr>
            </w:pPr>
            <w:r w:rsidRPr="00EF5447">
              <w:rPr>
                <w:color w:val="000000"/>
              </w:rPr>
              <w:t>1488</w:t>
            </w:r>
          </w:p>
        </w:tc>
        <w:tc>
          <w:tcPr>
            <w:tcW w:w="917" w:type="dxa"/>
            <w:shd w:val="clear" w:color="auto" w:fill="auto"/>
          </w:tcPr>
          <w:p w14:paraId="003BEE0A" w14:textId="77777777" w:rsidR="00A31833" w:rsidRPr="00EF5447" w:rsidRDefault="00A31833" w:rsidP="00A31833">
            <w:pPr>
              <w:pStyle w:val="TAC"/>
            </w:pPr>
            <w:r w:rsidRPr="00EF5447">
              <w:t>N/A</w:t>
            </w:r>
          </w:p>
        </w:tc>
        <w:tc>
          <w:tcPr>
            <w:tcW w:w="1248" w:type="dxa"/>
            <w:shd w:val="clear" w:color="auto" w:fill="auto"/>
          </w:tcPr>
          <w:p w14:paraId="162796FB" w14:textId="77777777" w:rsidR="00A31833" w:rsidRPr="00EF5447" w:rsidRDefault="00A31833" w:rsidP="00A31833">
            <w:pPr>
              <w:pStyle w:val="TAC"/>
              <w:rPr>
                <w:kern w:val="2"/>
                <w:lang w:eastAsia="ja-JP"/>
              </w:rPr>
            </w:pPr>
            <w:r w:rsidRPr="00EF5447">
              <w:t>N/A</w:t>
            </w:r>
          </w:p>
        </w:tc>
      </w:tr>
      <w:tr w:rsidR="00A31833" w:rsidRPr="00EF5447" w14:paraId="1829B7E3" w14:textId="77777777" w:rsidTr="00A31833">
        <w:trPr>
          <w:trHeight w:val="54"/>
          <w:jc w:val="center"/>
        </w:trPr>
        <w:tc>
          <w:tcPr>
            <w:tcW w:w="2258" w:type="dxa"/>
            <w:tcBorders>
              <w:top w:val="nil"/>
              <w:bottom w:val="nil"/>
            </w:tcBorders>
            <w:shd w:val="clear" w:color="auto" w:fill="auto"/>
          </w:tcPr>
          <w:p w14:paraId="7C25F4AF" w14:textId="77777777" w:rsidR="00A31833" w:rsidRPr="00EF5447" w:rsidRDefault="00A31833" w:rsidP="00A31833">
            <w:pPr>
              <w:pStyle w:val="TAC"/>
              <w:rPr>
                <w:rFonts w:eastAsia="MS Mincho"/>
              </w:rPr>
            </w:pPr>
          </w:p>
        </w:tc>
        <w:tc>
          <w:tcPr>
            <w:tcW w:w="878" w:type="dxa"/>
            <w:shd w:val="clear" w:color="auto" w:fill="auto"/>
          </w:tcPr>
          <w:p w14:paraId="5728C747" w14:textId="77777777" w:rsidR="00A31833" w:rsidRPr="00EF5447" w:rsidRDefault="00A31833" w:rsidP="00A31833">
            <w:pPr>
              <w:pStyle w:val="TAC"/>
              <w:rPr>
                <w:kern w:val="2"/>
                <w:lang w:eastAsia="ja-JP"/>
              </w:rPr>
            </w:pPr>
            <w:r w:rsidRPr="00EF5447">
              <w:t>n3</w:t>
            </w:r>
          </w:p>
        </w:tc>
        <w:tc>
          <w:tcPr>
            <w:tcW w:w="1066" w:type="dxa"/>
            <w:shd w:val="clear" w:color="auto" w:fill="auto"/>
            <w:noWrap/>
          </w:tcPr>
          <w:p w14:paraId="5271DBD0" w14:textId="77777777" w:rsidR="00A31833" w:rsidRPr="00EF5447" w:rsidRDefault="00A31833" w:rsidP="00A31833">
            <w:pPr>
              <w:pStyle w:val="TAC"/>
              <w:rPr>
                <w:lang w:eastAsia="zh-CN"/>
              </w:rPr>
            </w:pPr>
            <w:r w:rsidRPr="00EF5447">
              <w:t>1775</w:t>
            </w:r>
          </w:p>
        </w:tc>
        <w:tc>
          <w:tcPr>
            <w:tcW w:w="746" w:type="dxa"/>
            <w:shd w:val="clear" w:color="auto" w:fill="auto"/>
            <w:noWrap/>
          </w:tcPr>
          <w:p w14:paraId="750A9F6A" w14:textId="77777777" w:rsidR="00A31833" w:rsidRPr="00EF5447" w:rsidRDefault="00A31833" w:rsidP="00A31833">
            <w:pPr>
              <w:pStyle w:val="TAC"/>
            </w:pPr>
            <w:r w:rsidRPr="00EF5447">
              <w:t>5</w:t>
            </w:r>
          </w:p>
        </w:tc>
        <w:tc>
          <w:tcPr>
            <w:tcW w:w="877" w:type="dxa"/>
            <w:shd w:val="clear" w:color="auto" w:fill="auto"/>
            <w:noWrap/>
          </w:tcPr>
          <w:p w14:paraId="33929214" w14:textId="77777777" w:rsidR="00A31833" w:rsidRPr="00EF5447" w:rsidRDefault="00A31833" w:rsidP="00A31833">
            <w:pPr>
              <w:pStyle w:val="TAC"/>
            </w:pPr>
            <w:r w:rsidRPr="00EF5447">
              <w:t>25</w:t>
            </w:r>
          </w:p>
        </w:tc>
        <w:tc>
          <w:tcPr>
            <w:tcW w:w="1299" w:type="dxa"/>
            <w:shd w:val="clear" w:color="auto" w:fill="auto"/>
            <w:noWrap/>
          </w:tcPr>
          <w:p w14:paraId="18FAEAC0" w14:textId="77777777" w:rsidR="00A31833" w:rsidRPr="00EF5447" w:rsidRDefault="00A31833" w:rsidP="00A31833">
            <w:pPr>
              <w:pStyle w:val="TAC"/>
              <w:rPr>
                <w:lang w:eastAsia="zh-CN"/>
              </w:rPr>
            </w:pPr>
            <w:r w:rsidRPr="00EF5447">
              <w:t>1870</w:t>
            </w:r>
          </w:p>
        </w:tc>
        <w:tc>
          <w:tcPr>
            <w:tcW w:w="917" w:type="dxa"/>
            <w:shd w:val="clear" w:color="auto" w:fill="auto"/>
          </w:tcPr>
          <w:p w14:paraId="6D0C8749" w14:textId="77777777" w:rsidR="00A31833" w:rsidRPr="00EF5447" w:rsidRDefault="00A31833" w:rsidP="00A31833">
            <w:pPr>
              <w:pStyle w:val="TAC"/>
            </w:pPr>
            <w:r w:rsidRPr="00EF5447">
              <w:t>29.0</w:t>
            </w:r>
          </w:p>
        </w:tc>
        <w:tc>
          <w:tcPr>
            <w:tcW w:w="1248" w:type="dxa"/>
            <w:shd w:val="clear" w:color="auto" w:fill="auto"/>
          </w:tcPr>
          <w:p w14:paraId="14AEFCEC" w14:textId="77777777" w:rsidR="00A31833" w:rsidRPr="00EF5447" w:rsidRDefault="00A31833" w:rsidP="00A31833">
            <w:pPr>
              <w:pStyle w:val="TAC"/>
              <w:rPr>
                <w:kern w:val="2"/>
                <w:lang w:eastAsia="ja-JP"/>
              </w:rPr>
            </w:pPr>
            <w:r w:rsidRPr="00EF5447">
              <w:t>IMD2</w:t>
            </w:r>
          </w:p>
        </w:tc>
      </w:tr>
      <w:tr w:rsidR="00A31833" w:rsidRPr="00EF5447" w14:paraId="3D42814A" w14:textId="77777777" w:rsidTr="00A31833">
        <w:trPr>
          <w:trHeight w:val="54"/>
          <w:jc w:val="center"/>
        </w:trPr>
        <w:tc>
          <w:tcPr>
            <w:tcW w:w="2258" w:type="dxa"/>
            <w:tcBorders>
              <w:top w:val="nil"/>
              <w:bottom w:val="single" w:sz="4" w:space="0" w:color="auto"/>
            </w:tcBorders>
            <w:shd w:val="clear" w:color="auto" w:fill="auto"/>
          </w:tcPr>
          <w:p w14:paraId="13804441" w14:textId="77777777" w:rsidR="00A31833" w:rsidRPr="00EF5447" w:rsidRDefault="00A31833" w:rsidP="00A31833">
            <w:pPr>
              <w:pStyle w:val="TAC"/>
              <w:rPr>
                <w:rFonts w:eastAsia="MS Mincho"/>
              </w:rPr>
            </w:pPr>
          </w:p>
        </w:tc>
        <w:tc>
          <w:tcPr>
            <w:tcW w:w="878" w:type="dxa"/>
            <w:shd w:val="clear" w:color="auto" w:fill="auto"/>
          </w:tcPr>
          <w:p w14:paraId="3AC71B59" w14:textId="77777777" w:rsidR="00A31833" w:rsidRPr="00EF5447" w:rsidRDefault="00A31833" w:rsidP="00A31833">
            <w:pPr>
              <w:pStyle w:val="TAC"/>
              <w:rPr>
                <w:kern w:val="2"/>
                <w:lang w:eastAsia="ja-JP"/>
              </w:rPr>
            </w:pPr>
            <w:r w:rsidRPr="00EF5447">
              <w:t>n77</w:t>
            </w:r>
          </w:p>
        </w:tc>
        <w:tc>
          <w:tcPr>
            <w:tcW w:w="1066" w:type="dxa"/>
            <w:shd w:val="clear" w:color="auto" w:fill="auto"/>
            <w:noWrap/>
          </w:tcPr>
          <w:p w14:paraId="037105D8" w14:textId="77777777" w:rsidR="00A31833" w:rsidRPr="00EF5447" w:rsidRDefault="00A31833" w:rsidP="00A31833">
            <w:pPr>
              <w:pStyle w:val="TAC"/>
              <w:rPr>
                <w:lang w:eastAsia="zh-CN"/>
              </w:rPr>
            </w:pPr>
            <w:r w:rsidRPr="00EF5447">
              <w:rPr>
                <w:color w:val="000000"/>
              </w:rPr>
              <w:t>3310</w:t>
            </w:r>
          </w:p>
        </w:tc>
        <w:tc>
          <w:tcPr>
            <w:tcW w:w="746" w:type="dxa"/>
            <w:shd w:val="clear" w:color="auto" w:fill="auto"/>
            <w:noWrap/>
          </w:tcPr>
          <w:p w14:paraId="21F9E126" w14:textId="77777777" w:rsidR="00A31833" w:rsidRPr="00EF5447" w:rsidRDefault="00A31833" w:rsidP="00A31833">
            <w:pPr>
              <w:pStyle w:val="TAC"/>
            </w:pPr>
            <w:r w:rsidRPr="00EF5447">
              <w:rPr>
                <w:color w:val="000000"/>
              </w:rPr>
              <w:t>10</w:t>
            </w:r>
          </w:p>
        </w:tc>
        <w:tc>
          <w:tcPr>
            <w:tcW w:w="877" w:type="dxa"/>
            <w:shd w:val="clear" w:color="auto" w:fill="auto"/>
            <w:noWrap/>
          </w:tcPr>
          <w:p w14:paraId="0A3F32B1" w14:textId="77777777" w:rsidR="00A31833" w:rsidRPr="00EF5447" w:rsidRDefault="00A31833" w:rsidP="00A31833">
            <w:pPr>
              <w:pStyle w:val="TAC"/>
            </w:pPr>
            <w:r w:rsidRPr="00EF5447">
              <w:rPr>
                <w:color w:val="000000"/>
              </w:rPr>
              <w:t>50</w:t>
            </w:r>
          </w:p>
        </w:tc>
        <w:tc>
          <w:tcPr>
            <w:tcW w:w="1299" w:type="dxa"/>
            <w:shd w:val="clear" w:color="auto" w:fill="auto"/>
            <w:noWrap/>
          </w:tcPr>
          <w:p w14:paraId="35887982" w14:textId="77777777" w:rsidR="00A31833" w:rsidRPr="00EF5447" w:rsidRDefault="00A31833" w:rsidP="00A31833">
            <w:pPr>
              <w:pStyle w:val="TAC"/>
              <w:rPr>
                <w:lang w:eastAsia="zh-CN"/>
              </w:rPr>
            </w:pPr>
            <w:r w:rsidRPr="00EF5447">
              <w:rPr>
                <w:color w:val="000000"/>
              </w:rPr>
              <w:t>3310</w:t>
            </w:r>
          </w:p>
        </w:tc>
        <w:tc>
          <w:tcPr>
            <w:tcW w:w="917" w:type="dxa"/>
            <w:shd w:val="clear" w:color="auto" w:fill="auto"/>
          </w:tcPr>
          <w:p w14:paraId="4FAA3576" w14:textId="77777777" w:rsidR="00A31833" w:rsidRPr="00EF5447" w:rsidRDefault="00A31833" w:rsidP="00A31833">
            <w:pPr>
              <w:pStyle w:val="TAC"/>
            </w:pPr>
            <w:r w:rsidRPr="00EF5447">
              <w:t>N/A</w:t>
            </w:r>
          </w:p>
        </w:tc>
        <w:tc>
          <w:tcPr>
            <w:tcW w:w="1248" w:type="dxa"/>
            <w:shd w:val="clear" w:color="auto" w:fill="auto"/>
          </w:tcPr>
          <w:p w14:paraId="4FD1C369" w14:textId="77777777" w:rsidR="00A31833" w:rsidRPr="00EF5447" w:rsidRDefault="00A31833" w:rsidP="00A31833">
            <w:pPr>
              <w:pStyle w:val="TAC"/>
              <w:rPr>
                <w:kern w:val="2"/>
                <w:lang w:eastAsia="ja-JP"/>
              </w:rPr>
            </w:pPr>
            <w:r w:rsidRPr="00EF5447">
              <w:t>N/A</w:t>
            </w:r>
          </w:p>
        </w:tc>
      </w:tr>
      <w:tr w:rsidR="00A31833" w:rsidRPr="00EF5447" w14:paraId="4E2AE377" w14:textId="77777777" w:rsidTr="00A31833">
        <w:trPr>
          <w:trHeight w:val="54"/>
          <w:jc w:val="center"/>
        </w:trPr>
        <w:tc>
          <w:tcPr>
            <w:tcW w:w="2258" w:type="dxa"/>
            <w:tcBorders>
              <w:bottom w:val="nil"/>
            </w:tcBorders>
            <w:shd w:val="clear" w:color="auto" w:fill="auto"/>
          </w:tcPr>
          <w:p w14:paraId="3B66CE2C" w14:textId="77777777" w:rsidR="00A31833" w:rsidRPr="00EF5447" w:rsidRDefault="00A31833" w:rsidP="00A31833">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78" w:type="dxa"/>
            <w:shd w:val="clear" w:color="auto" w:fill="auto"/>
          </w:tcPr>
          <w:p w14:paraId="7200431A" w14:textId="77777777" w:rsidR="00A31833" w:rsidRPr="00EF5447" w:rsidRDefault="00A31833" w:rsidP="00A31833">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0F1B237A" w14:textId="77777777" w:rsidR="00A31833" w:rsidRPr="00EF5447" w:rsidRDefault="00A31833" w:rsidP="00A31833">
            <w:pPr>
              <w:pStyle w:val="TAC"/>
              <w:rPr>
                <w:rFonts w:cs="Arial"/>
                <w:lang w:eastAsia="zh-CN"/>
              </w:rPr>
            </w:pPr>
            <w:r w:rsidRPr="00EF5447">
              <w:rPr>
                <w:rFonts w:cs="Arial"/>
                <w:kern w:val="2"/>
                <w:szCs w:val="24"/>
                <w:lang w:eastAsia="zh-CN"/>
              </w:rPr>
              <w:t>1443</w:t>
            </w:r>
          </w:p>
        </w:tc>
        <w:tc>
          <w:tcPr>
            <w:tcW w:w="746" w:type="dxa"/>
            <w:shd w:val="clear" w:color="auto" w:fill="auto"/>
            <w:noWrap/>
          </w:tcPr>
          <w:p w14:paraId="1F2CA982" w14:textId="77777777" w:rsidR="00A31833" w:rsidRPr="00EF5447" w:rsidRDefault="00A31833" w:rsidP="00A31833">
            <w:pPr>
              <w:pStyle w:val="TAC"/>
              <w:rPr>
                <w:rFonts w:cs="Arial"/>
              </w:rPr>
            </w:pPr>
            <w:r w:rsidRPr="00EF5447">
              <w:rPr>
                <w:rFonts w:eastAsia="Malgun Gothic" w:cs="Arial"/>
                <w:kern w:val="2"/>
                <w:szCs w:val="24"/>
                <w:lang w:eastAsia="ko-KR"/>
              </w:rPr>
              <w:t>5</w:t>
            </w:r>
          </w:p>
        </w:tc>
        <w:tc>
          <w:tcPr>
            <w:tcW w:w="877" w:type="dxa"/>
            <w:shd w:val="clear" w:color="auto" w:fill="auto"/>
            <w:noWrap/>
          </w:tcPr>
          <w:p w14:paraId="0F6F9DD2" w14:textId="77777777" w:rsidR="00A31833" w:rsidRPr="00EF5447" w:rsidRDefault="00A31833" w:rsidP="00A31833">
            <w:pPr>
              <w:pStyle w:val="TAC"/>
              <w:rPr>
                <w:rFonts w:cs="Arial"/>
              </w:rPr>
            </w:pPr>
            <w:r w:rsidRPr="00EF5447">
              <w:rPr>
                <w:rFonts w:eastAsia="Malgun Gothic" w:cs="Arial"/>
                <w:kern w:val="2"/>
                <w:szCs w:val="24"/>
                <w:lang w:eastAsia="ko-KR"/>
              </w:rPr>
              <w:t>25</w:t>
            </w:r>
          </w:p>
        </w:tc>
        <w:tc>
          <w:tcPr>
            <w:tcW w:w="1299" w:type="dxa"/>
            <w:shd w:val="clear" w:color="auto" w:fill="auto"/>
            <w:noWrap/>
          </w:tcPr>
          <w:p w14:paraId="4806409A" w14:textId="77777777" w:rsidR="00A31833" w:rsidRPr="00EF5447" w:rsidRDefault="00A31833" w:rsidP="00A31833">
            <w:pPr>
              <w:pStyle w:val="TAC"/>
              <w:rPr>
                <w:rFonts w:cs="Arial"/>
                <w:lang w:eastAsia="zh-CN"/>
              </w:rPr>
            </w:pPr>
            <w:r w:rsidRPr="00EF5447">
              <w:rPr>
                <w:rFonts w:cs="Arial"/>
                <w:kern w:val="2"/>
                <w:szCs w:val="24"/>
                <w:lang w:eastAsia="zh-CN"/>
              </w:rPr>
              <w:t>1491</w:t>
            </w:r>
          </w:p>
        </w:tc>
        <w:tc>
          <w:tcPr>
            <w:tcW w:w="917" w:type="dxa"/>
            <w:shd w:val="clear" w:color="auto" w:fill="auto"/>
          </w:tcPr>
          <w:p w14:paraId="32E94071" w14:textId="77777777" w:rsidR="00A31833" w:rsidRPr="00EF5447" w:rsidRDefault="00A31833" w:rsidP="00A31833">
            <w:pPr>
              <w:pStyle w:val="TAC"/>
              <w:rPr>
                <w:rFonts w:cs="Arial"/>
              </w:rPr>
            </w:pPr>
            <w:r w:rsidRPr="00EF5447">
              <w:rPr>
                <w:rFonts w:eastAsia="Malgun Gothic" w:cs="Arial"/>
                <w:kern w:val="2"/>
                <w:szCs w:val="24"/>
                <w:lang w:eastAsia="ko-KR"/>
              </w:rPr>
              <w:t>N/A</w:t>
            </w:r>
          </w:p>
        </w:tc>
        <w:tc>
          <w:tcPr>
            <w:tcW w:w="1248" w:type="dxa"/>
            <w:shd w:val="clear" w:color="auto" w:fill="auto"/>
          </w:tcPr>
          <w:p w14:paraId="395A097D" w14:textId="77777777" w:rsidR="00A31833" w:rsidRPr="00EF5447" w:rsidRDefault="00A31833" w:rsidP="00A31833">
            <w:pPr>
              <w:pStyle w:val="TAC"/>
              <w:rPr>
                <w:kern w:val="2"/>
                <w:szCs w:val="24"/>
                <w:lang w:eastAsia="ja-JP"/>
              </w:rPr>
            </w:pPr>
            <w:r w:rsidRPr="00EF5447">
              <w:rPr>
                <w:rFonts w:eastAsia="Malgun Gothic" w:cs="Arial"/>
                <w:kern w:val="2"/>
                <w:szCs w:val="24"/>
                <w:lang w:eastAsia="ko-KR"/>
              </w:rPr>
              <w:t>N/A</w:t>
            </w:r>
          </w:p>
        </w:tc>
      </w:tr>
      <w:tr w:rsidR="00A31833" w:rsidRPr="00EF5447" w14:paraId="55FC248D" w14:textId="77777777" w:rsidTr="00A31833">
        <w:trPr>
          <w:trHeight w:val="54"/>
          <w:jc w:val="center"/>
        </w:trPr>
        <w:tc>
          <w:tcPr>
            <w:tcW w:w="2258" w:type="dxa"/>
            <w:tcBorders>
              <w:top w:val="nil"/>
              <w:bottom w:val="nil"/>
            </w:tcBorders>
            <w:shd w:val="clear" w:color="auto" w:fill="auto"/>
          </w:tcPr>
          <w:p w14:paraId="5E652B03" w14:textId="77777777" w:rsidR="00A31833" w:rsidRPr="00EF5447" w:rsidRDefault="00A31833" w:rsidP="00A31833">
            <w:pPr>
              <w:pStyle w:val="TAC"/>
              <w:rPr>
                <w:rFonts w:eastAsia="MS Mincho"/>
              </w:rPr>
            </w:pPr>
          </w:p>
        </w:tc>
        <w:tc>
          <w:tcPr>
            <w:tcW w:w="878" w:type="dxa"/>
            <w:shd w:val="clear" w:color="auto" w:fill="auto"/>
          </w:tcPr>
          <w:p w14:paraId="6A3009AC" w14:textId="77777777" w:rsidR="00A31833" w:rsidRPr="00EF5447" w:rsidRDefault="00A31833" w:rsidP="00A31833">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4FF007CA" w14:textId="77777777" w:rsidR="00A31833" w:rsidRPr="00EF5447" w:rsidRDefault="00A31833" w:rsidP="00A31833">
            <w:pPr>
              <w:pStyle w:val="TAC"/>
              <w:rPr>
                <w:rFonts w:cs="Arial"/>
                <w:lang w:eastAsia="zh-CN"/>
              </w:rPr>
            </w:pPr>
            <w:r w:rsidRPr="00EF5447">
              <w:rPr>
                <w:rFonts w:cs="Arial"/>
                <w:kern w:val="2"/>
                <w:szCs w:val="24"/>
                <w:lang w:eastAsia="zh-CN"/>
              </w:rPr>
              <w:t>3706</w:t>
            </w:r>
          </w:p>
        </w:tc>
        <w:tc>
          <w:tcPr>
            <w:tcW w:w="746" w:type="dxa"/>
            <w:shd w:val="clear" w:color="auto" w:fill="auto"/>
            <w:noWrap/>
          </w:tcPr>
          <w:p w14:paraId="4667B756" w14:textId="77777777" w:rsidR="00A31833" w:rsidRPr="00EF5447" w:rsidRDefault="00A31833" w:rsidP="00A31833">
            <w:pPr>
              <w:pStyle w:val="TAC"/>
              <w:rPr>
                <w:rFonts w:cs="Arial"/>
              </w:rPr>
            </w:pPr>
            <w:r w:rsidRPr="00EF5447">
              <w:rPr>
                <w:rFonts w:eastAsia="Malgun Gothic" w:cs="Arial"/>
                <w:kern w:val="2"/>
                <w:szCs w:val="24"/>
                <w:lang w:eastAsia="ko-KR"/>
              </w:rPr>
              <w:t>10</w:t>
            </w:r>
          </w:p>
        </w:tc>
        <w:tc>
          <w:tcPr>
            <w:tcW w:w="877" w:type="dxa"/>
            <w:shd w:val="clear" w:color="auto" w:fill="auto"/>
            <w:noWrap/>
          </w:tcPr>
          <w:p w14:paraId="13F127C0" w14:textId="77777777" w:rsidR="00A31833" w:rsidRPr="00EF5447" w:rsidRDefault="00A31833" w:rsidP="00A31833">
            <w:pPr>
              <w:pStyle w:val="TAC"/>
              <w:rPr>
                <w:rFonts w:cs="Arial"/>
              </w:rPr>
            </w:pPr>
            <w:r w:rsidRPr="00EF5447">
              <w:rPr>
                <w:rFonts w:eastAsia="Malgun Gothic" w:cs="Arial"/>
                <w:kern w:val="2"/>
                <w:szCs w:val="24"/>
                <w:lang w:eastAsia="ko-KR"/>
              </w:rPr>
              <w:t>50</w:t>
            </w:r>
          </w:p>
        </w:tc>
        <w:tc>
          <w:tcPr>
            <w:tcW w:w="1299" w:type="dxa"/>
            <w:shd w:val="clear" w:color="auto" w:fill="auto"/>
            <w:noWrap/>
          </w:tcPr>
          <w:p w14:paraId="258EAB7F" w14:textId="77777777" w:rsidR="00A31833" w:rsidRPr="00EF5447" w:rsidRDefault="00A31833" w:rsidP="00A31833">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917" w:type="dxa"/>
            <w:shd w:val="clear" w:color="auto" w:fill="auto"/>
          </w:tcPr>
          <w:p w14:paraId="6D55EA32" w14:textId="77777777" w:rsidR="00A31833" w:rsidRPr="00EF5447" w:rsidRDefault="00A31833" w:rsidP="00A31833">
            <w:pPr>
              <w:pStyle w:val="TAC"/>
              <w:rPr>
                <w:rFonts w:cs="Arial"/>
              </w:rPr>
            </w:pPr>
            <w:r w:rsidRPr="00EF5447">
              <w:rPr>
                <w:rFonts w:eastAsia="Malgun Gothic" w:cs="Arial"/>
                <w:kern w:val="2"/>
                <w:szCs w:val="24"/>
                <w:lang w:eastAsia="ko-KR"/>
              </w:rPr>
              <w:t>N/A</w:t>
            </w:r>
          </w:p>
        </w:tc>
        <w:tc>
          <w:tcPr>
            <w:tcW w:w="1248" w:type="dxa"/>
            <w:shd w:val="clear" w:color="auto" w:fill="auto"/>
          </w:tcPr>
          <w:p w14:paraId="14066FCF" w14:textId="77777777" w:rsidR="00A31833" w:rsidRPr="00EF5447" w:rsidRDefault="00A31833" w:rsidP="00A31833">
            <w:pPr>
              <w:pStyle w:val="TAC"/>
              <w:rPr>
                <w:kern w:val="2"/>
                <w:szCs w:val="24"/>
                <w:lang w:eastAsia="ja-JP"/>
              </w:rPr>
            </w:pPr>
            <w:r w:rsidRPr="00EF5447">
              <w:rPr>
                <w:rFonts w:eastAsia="Malgun Gothic" w:cs="Arial"/>
                <w:kern w:val="2"/>
                <w:szCs w:val="24"/>
                <w:lang w:eastAsia="ko-KR"/>
              </w:rPr>
              <w:t>N/A</w:t>
            </w:r>
          </w:p>
        </w:tc>
      </w:tr>
      <w:tr w:rsidR="00A31833" w:rsidRPr="00EF5447" w14:paraId="1FFBC55B" w14:textId="77777777" w:rsidTr="00A31833">
        <w:trPr>
          <w:trHeight w:val="54"/>
          <w:jc w:val="center"/>
        </w:trPr>
        <w:tc>
          <w:tcPr>
            <w:tcW w:w="2258" w:type="dxa"/>
            <w:tcBorders>
              <w:top w:val="nil"/>
              <w:bottom w:val="single" w:sz="4" w:space="0" w:color="auto"/>
            </w:tcBorders>
            <w:shd w:val="clear" w:color="auto" w:fill="auto"/>
          </w:tcPr>
          <w:p w14:paraId="45131295" w14:textId="77777777" w:rsidR="00A31833" w:rsidRPr="00EF5447" w:rsidRDefault="00A31833" w:rsidP="00A31833">
            <w:pPr>
              <w:pStyle w:val="TAC"/>
              <w:rPr>
                <w:rFonts w:eastAsia="MS Mincho"/>
              </w:rPr>
            </w:pPr>
          </w:p>
        </w:tc>
        <w:tc>
          <w:tcPr>
            <w:tcW w:w="878" w:type="dxa"/>
            <w:shd w:val="clear" w:color="auto" w:fill="auto"/>
          </w:tcPr>
          <w:p w14:paraId="07BCC469" w14:textId="77777777" w:rsidR="00A31833" w:rsidRPr="00EF5447" w:rsidRDefault="00A31833" w:rsidP="00A31833">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6FC7A14B" w14:textId="77777777" w:rsidR="00A31833" w:rsidRPr="00EF5447" w:rsidRDefault="00A31833" w:rsidP="00A31833">
            <w:pPr>
              <w:pStyle w:val="TAC"/>
              <w:rPr>
                <w:rFonts w:cs="Arial"/>
                <w:lang w:eastAsia="zh-CN"/>
              </w:rPr>
            </w:pPr>
            <w:r w:rsidRPr="00EF5447">
              <w:rPr>
                <w:rFonts w:cs="Arial"/>
                <w:kern w:val="2"/>
                <w:szCs w:val="24"/>
                <w:lang w:eastAsia="zh-CN"/>
              </w:rPr>
              <w:t>820</w:t>
            </w:r>
          </w:p>
        </w:tc>
        <w:tc>
          <w:tcPr>
            <w:tcW w:w="746" w:type="dxa"/>
            <w:shd w:val="clear" w:color="auto" w:fill="auto"/>
            <w:noWrap/>
          </w:tcPr>
          <w:p w14:paraId="5883C071" w14:textId="77777777" w:rsidR="00A31833" w:rsidRPr="00EF5447" w:rsidRDefault="00A31833" w:rsidP="00A31833">
            <w:pPr>
              <w:pStyle w:val="TAC"/>
              <w:rPr>
                <w:rFonts w:cs="Arial"/>
              </w:rPr>
            </w:pPr>
            <w:r w:rsidRPr="00EF5447">
              <w:rPr>
                <w:rFonts w:cs="Arial"/>
                <w:kern w:val="2"/>
                <w:szCs w:val="24"/>
                <w:lang w:eastAsia="zh-CN"/>
              </w:rPr>
              <w:t>5</w:t>
            </w:r>
          </w:p>
        </w:tc>
        <w:tc>
          <w:tcPr>
            <w:tcW w:w="877" w:type="dxa"/>
            <w:shd w:val="clear" w:color="auto" w:fill="auto"/>
            <w:noWrap/>
          </w:tcPr>
          <w:p w14:paraId="517A952D" w14:textId="77777777" w:rsidR="00A31833" w:rsidRPr="00EF5447" w:rsidRDefault="00A31833" w:rsidP="00A31833">
            <w:pPr>
              <w:pStyle w:val="TAC"/>
              <w:rPr>
                <w:rFonts w:cs="Arial"/>
              </w:rPr>
            </w:pPr>
            <w:r w:rsidRPr="00EF5447">
              <w:rPr>
                <w:rFonts w:cs="Arial"/>
                <w:kern w:val="2"/>
                <w:szCs w:val="24"/>
                <w:lang w:eastAsia="zh-CN"/>
              </w:rPr>
              <w:t>25</w:t>
            </w:r>
          </w:p>
        </w:tc>
        <w:tc>
          <w:tcPr>
            <w:tcW w:w="1299" w:type="dxa"/>
            <w:shd w:val="clear" w:color="auto" w:fill="auto"/>
            <w:noWrap/>
          </w:tcPr>
          <w:p w14:paraId="66B9CF4A" w14:textId="77777777" w:rsidR="00A31833" w:rsidRPr="00EF5447" w:rsidRDefault="00A31833" w:rsidP="00A31833">
            <w:pPr>
              <w:pStyle w:val="TAC"/>
              <w:rPr>
                <w:rFonts w:cs="Arial"/>
                <w:lang w:eastAsia="zh-CN"/>
              </w:rPr>
            </w:pPr>
            <w:r w:rsidRPr="00EF5447">
              <w:rPr>
                <w:rFonts w:cs="Arial"/>
                <w:kern w:val="2"/>
                <w:szCs w:val="24"/>
                <w:lang w:eastAsia="zh-CN"/>
              </w:rPr>
              <w:t>865</w:t>
            </w:r>
          </w:p>
        </w:tc>
        <w:tc>
          <w:tcPr>
            <w:tcW w:w="917" w:type="dxa"/>
            <w:shd w:val="clear" w:color="auto" w:fill="auto"/>
          </w:tcPr>
          <w:p w14:paraId="015231F6" w14:textId="77777777" w:rsidR="00A31833" w:rsidRPr="00EF5447" w:rsidRDefault="00A31833" w:rsidP="00A31833">
            <w:pPr>
              <w:pStyle w:val="TAC"/>
              <w:rPr>
                <w:rFonts w:cs="Arial"/>
              </w:rPr>
            </w:pPr>
            <w:r w:rsidRPr="00EF5447">
              <w:rPr>
                <w:rFonts w:cs="Arial"/>
                <w:kern w:val="2"/>
                <w:szCs w:val="24"/>
                <w:lang w:eastAsia="zh-CN"/>
              </w:rPr>
              <w:t>18.7</w:t>
            </w:r>
          </w:p>
        </w:tc>
        <w:tc>
          <w:tcPr>
            <w:tcW w:w="1248" w:type="dxa"/>
            <w:shd w:val="clear" w:color="auto" w:fill="auto"/>
          </w:tcPr>
          <w:p w14:paraId="4953694F" w14:textId="77777777" w:rsidR="00A31833" w:rsidRPr="00EF5447" w:rsidRDefault="00A31833" w:rsidP="00A3183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A31833" w:rsidRPr="00EF5447" w14:paraId="0BEB2D39" w14:textId="77777777" w:rsidTr="00A31833">
        <w:trPr>
          <w:trHeight w:val="54"/>
          <w:jc w:val="center"/>
        </w:trPr>
        <w:tc>
          <w:tcPr>
            <w:tcW w:w="2258" w:type="dxa"/>
            <w:tcBorders>
              <w:bottom w:val="nil"/>
            </w:tcBorders>
            <w:shd w:val="clear" w:color="auto" w:fill="auto"/>
          </w:tcPr>
          <w:p w14:paraId="18CF0835" w14:textId="77777777" w:rsidR="00A31833" w:rsidRPr="00EF5447" w:rsidRDefault="00A31833" w:rsidP="00A31833">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78" w:type="dxa"/>
            <w:shd w:val="clear" w:color="auto" w:fill="auto"/>
          </w:tcPr>
          <w:p w14:paraId="597A8C0E" w14:textId="77777777" w:rsidR="00A31833" w:rsidRPr="00EF5447" w:rsidRDefault="00A31833" w:rsidP="00A31833">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4D5BD4C5" w14:textId="77777777" w:rsidR="00A31833" w:rsidRPr="00EF5447" w:rsidRDefault="00A31833" w:rsidP="00A31833">
            <w:pPr>
              <w:pStyle w:val="TAC"/>
              <w:rPr>
                <w:rFonts w:cs="Arial"/>
                <w:lang w:eastAsia="zh-CN"/>
              </w:rPr>
            </w:pPr>
            <w:r w:rsidRPr="00EF5447">
              <w:rPr>
                <w:rFonts w:cs="Arial"/>
                <w:kern w:val="2"/>
                <w:szCs w:val="24"/>
                <w:lang w:eastAsia="zh-CN"/>
              </w:rPr>
              <w:t>1443</w:t>
            </w:r>
          </w:p>
        </w:tc>
        <w:tc>
          <w:tcPr>
            <w:tcW w:w="746" w:type="dxa"/>
            <w:shd w:val="clear" w:color="auto" w:fill="auto"/>
            <w:noWrap/>
          </w:tcPr>
          <w:p w14:paraId="56FE61AE" w14:textId="77777777" w:rsidR="00A31833" w:rsidRPr="00EF5447" w:rsidRDefault="00A31833" w:rsidP="00A31833">
            <w:pPr>
              <w:pStyle w:val="TAC"/>
              <w:rPr>
                <w:rFonts w:cs="Arial"/>
              </w:rPr>
            </w:pPr>
            <w:r w:rsidRPr="00EF5447">
              <w:rPr>
                <w:rFonts w:eastAsia="Malgun Gothic" w:cs="Arial"/>
                <w:kern w:val="2"/>
                <w:szCs w:val="24"/>
                <w:lang w:eastAsia="ko-KR"/>
              </w:rPr>
              <w:t>5</w:t>
            </w:r>
          </w:p>
        </w:tc>
        <w:tc>
          <w:tcPr>
            <w:tcW w:w="877" w:type="dxa"/>
            <w:shd w:val="clear" w:color="auto" w:fill="auto"/>
            <w:noWrap/>
          </w:tcPr>
          <w:p w14:paraId="77F6416D" w14:textId="77777777" w:rsidR="00A31833" w:rsidRPr="00EF5447" w:rsidRDefault="00A31833" w:rsidP="00A31833">
            <w:pPr>
              <w:pStyle w:val="TAC"/>
              <w:rPr>
                <w:rFonts w:cs="Arial"/>
              </w:rPr>
            </w:pPr>
            <w:r w:rsidRPr="00EF5447">
              <w:rPr>
                <w:rFonts w:eastAsia="Malgun Gothic" w:cs="Arial"/>
                <w:kern w:val="2"/>
                <w:szCs w:val="24"/>
                <w:lang w:eastAsia="ko-KR"/>
              </w:rPr>
              <w:t>25</w:t>
            </w:r>
          </w:p>
        </w:tc>
        <w:tc>
          <w:tcPr>
            <w:tcW w:w="1299" w:type="dxa"/>
            <w:shd w:val="clear" w:color="auto" w:fill="auto"/>
            <w:noWrap/>
          </w:tcPr>
          <w:p w14:paraId="3D38DE0C" w14:textId="77777777" w:rsidR="00A31833" w:rsidRPr="00EF5447" w:rsidRDefault="00A31833" w:rsidP="00A31833">
            <w:pPr>
              <w:pStyle w:val="TAC"/>
              <w:rPr>
                <w:rFonts w:cs="Arial"/>
                <w:lang w:eastAsia="zh-CN"/>
              </w:rPr>
            </w:pPr>
            <w:r w:rsidRPr="00EF5447">
              <w:rPr>
                <w:rFonts w:cs="Arial"/>
                <w:kern w:val="2"/>
                <w:szCs w:val="24"/>
                <w:lang w:eastAsia="zh-CN"/>
              </w:rPr>
              <w:t>1491</w:t>
            </w:r>
          </w:p>
        </w:tc>
        <w:tc>
          <w:tcPr>
            <w:tcW w:w="917" w:type="dxa"/>
            <w:shd w:val="clear" w:color="auto" w:fill="auto"/>
          </w:tcPr>
          <w:p w14:paraId="49AB381E" w14:textId="77777777" w:rsidR="00A31833" w:rsidRPr="00EF5447" w:rsidRDefault="00A31833" w:rsidP="00A31833">
            <w:pPr>
              <w:pStyle w:val="TAC"/>
              <w:rPr>
                <w:rFonts w:cs="Arial"/>
              </w:rPr>
            </w:pPr>
            <w:r w:rsidRPr="00EF5447">
              <w:rPr>
                <w:rFonts w:eastAsia="Malgun Gothic" w:cs="Arial"/>
                <w:kern w:val="2"/>
                <w:szCs w:val="24"/>
                <w:lang w:eastAsia="ko-KR"/>
              </w:rPr>
              <w:t>N/A</w:t>
            </w:r>
          </w:p>
        </w:tc>
        <w:tc>
          <w:tcPr>
            <w:tcW w:w="1248" w:type="dxa"/>
            <w:shd w:val="clear" w:color="auto" w:fill="auto"/>
          </w:tcPr>
          <w:p w14:paraId="4894B4DC" w14:textId="77777777" w:rsidR="00A31833" w:rsidRPr="00EF5447" w:rsidRDefault="00A31833" w:rsidP="00A31833">
            <w:pPr>
              <w:pStyle w:val="TAC"/>
              <w:rPr>
                <w:kern w:val="2"/>
                <w:szCs w:val="24"/>
                <w:lang w:eastAsia="ja-JP"/>
              </w:rPr>
            </w:pPr>
            <w:r w:rsidRPr="00EF5447">
              <w:rPr>
                <w:rFonts w:eastAsia="Malgun Gothic" w:cs="Arial"/>
                <w:kern w:val="2"/>
                <w:szCs w:val="24"/>
                <w:lang w:eastAsia="ko-KR"/>
              </w:rPr>
              <w:t>N/A</w:t>
            </w:r>
          </w:p>
        </w:tc>
      </w:tr>
      <w:tr w:rsidR="00A31833" w:rsidRPr="00EF5447" w14:paraId="2AEC9875" w14:textId="77777777" w:rsidTr="00A31833">
        <w:trPr>
          <w:trHeight w:val="54"/>
          <w:jc w:val="center"/>
        </w:trPr>
        <w:tc>
          <w:tcPr>
            <w:tcW w:w="2258" w:type="dxa"/>
            <w:tcBorders>
              <w:top w:val="nil"/>
              <w:bottom w:val="nil"/>
            </w:tcBorders>
            <w:shd w:val="clear" w:color="auto" w:fill="auto"/>
          </w:tcPr>
          <w:p w14:paraId="58329A41" w14:textId="77777777" w:rsidR="00A31833" w:rsidRPr="00EF5447" w:rsidRDefault="00A31833" w:rsidP="00A31833">
            <w:pPr>
              <w:pStyle w:val="TAC"/>
              <w:rPr>
                <w:rFonts w:eastAsia="MS Mincho"/>
              </w:rPr>
            </w:pPr>
          </w:p>
        </w:tc>
        <w:tc>
          <w:tcPr>
            <w:tcW w:w="878" w:type="dxa"/>
            <w:shd w:val="clear" w:color="auto" w:fill="auto"/>
          </w:tcPr>
          <w:p w14:paraId="28549272" w14:textId="77777777" w:rsidR="00A31833" w:rsidRPr="00EF5447" w:rsidRDefault="00A31833" w:rsidP="00A31833">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4F82E94B" w14:textId="77777777" w:rsidR="00A31833" w:rsidRPr="00EF5447" w:rsidRDefault="00A31833" w:rsidP="00A31833">
            <w:pPr>
              <w:pStyle w:val="TAC"/>
              <w:rPr>
                <w:rFonts w:cs="Arial"/>
                <w:lang w:eastAsia="zh-CN"/>
              </w:rPr>
            </w:pPr>
            <w:r w:rsidRPr="00EF5447">
              <w:rPr>
                <w:rFonts w:cs="Arial"/>
                <w:kern w:val="2"/>
                <w:szCs w:val="24"/>
                <w:lang w:eastAsia="zh-CN"/>
              </w:rPr>
              <w:t>3706</w:t>
            </w:r>
          </w:p>
        </w:tc>
        <w:tc>
          <w:tcPr>
            <w:tcW w:w="746" w:type="dxa"/>
            <w:shd w:val="clear" w:color="auto" w:fill="auto"/>
            <w:noWrap/>
          </w:tcPr>
          <w:p w14:paraId="6C3CBFD4" w14:textId="77777777" w:rsidR="00A31833" w:rsidRPr="00EF5447" w:rsidRDefault="00A31833" w:rsidP="00A31833">
            <w:pPr>
              <w:pStyle w:val="TAC"/>
              <w:rPr>
                <w:rFonts w:cs="Arial"/>
              </w:rPr>
            </w:pPr>
            <w:r w:rsidRPr="00EF5447">
              <w:rPr>
                <w:rFonts w:eastAsia="Malgun Gothic" w:cs="Arial"/>
                <w:kern w:val="2"/>
                <w:szCs w:val="24"/>
                <w:lang w:eastAsia="ko-KR"/>
              </w:rPr>
              <w:t>10</w:t>
            </w:r>
          </w:p>
        </w:tc>
        <w:tc>
          <w:tcPr>
            <w:tcW w:w="877" w:type="dxa"/>
            <w:shd w:val="clear" w:color="auto" w:fill="auto"/>
            <w:noWrap/>
          </w:tcPr>
          <w:p w14:paraId="71982332" w14:textId="77777777" w:rsidR="00A31833" w:rsidRPr="00EF5447" w:rsidRDefault="00A31833" w:rsidP="00A31833">
            <w:pPr>
              <w:pStyle w:val="TAC"/>
              <w:rPr>
                <w:rFonts w:cs="Arial"/>
              </w:rPr>
            </w:pPr>
            <w:r w:rsidRPr="00EF5447">
              <w:rPr>
                <w:rFonts w:eastAsia="Malgun Gothic" w:cs="Arial"/>
                <w:kern w:val="2"/>
                <w:szCs w:val="24"/>
                <w:lang w:eastAsia="ko-KR"/>
              </w:rPr>
              <w:t>50</w:t>
            </w:r>
          </w:p>
        </w:tc>
        <w:tc>
          <w:tcPr>
            <w:tcW w:w="1299" w:type="dxa"/>
            <w:shd w:val="clear" w:color="auto" w:fill="auto"/>
            <w:noWrap/>
          </w:tcPr>
          <w:p w14:paraId="748B26AD" w14:textId="77777777" w:rsidR="00A31833" w:rsidRPr="00EF5447" w:rsidRDefault="00A31833" w:rsidP="00A31833">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917" w:type="dxa"/>
            <w:shd w:val="clear" w:color="auto" w:fill="auto"/>
          </w:tcPr>
          <w:p w14:paraId="1957C23F" w14:textId="77777777" w:rsidR="00A31833" w:rsidRPr="00EF5447" w:rsidRDefault="00A31833" w:rsidP="00A31833">
            <w:pPr>
              <w:pStyle w:val="TAC"/>
              <w:rPr>
                <w:rFonts w:cs="Arial"/>
              </w:rPr>
            </w:pPr>
            <w:r w:rsidRPr="00EF5447">
              <w:rPr>
                <w:rFonts w:eastAsia="Malgun Gothic" w:cs="Arial"/>
                <w:kern w:val="2"/>
                <w:szCs w:val="24"/>
                <w:lang w:eastAsia="ko-KR"/>
              </w:rPr>
              <w:t>N/A</w:t>
            </w:r>
          </w:p>
        </w:tc>
        <w:tc>
          <w:tcPr>
            <w:tcW w:w="1248" w:type="dxa"/>
            <w:shd w:val="clear" w:color="auto" w:fill="auto"/>
          </w:tcPr>
          <w:p w14:paraId="56C3A70E" w14:textId="77777777" w:rsidR="00A31833" w:rsidRPr="00EF5447" w:rsidRDefault="00A31833" w:rsidP="00A31833">
            <w:pPr>
              <w:pStyle w:val="TAC"/>
              <w:rPr>
                <w:kern w:val="2"/>
                <w:szCs w:val="24"/>
                <w:lang w:eastAsia="ja-JP"/>
              </w:rPr>
            </w:pPr>
            <w:r w:rsidRPr="00EF5447">
              <w:rPr>
                <w:rFonts w:eastAsia="Malgun Gothic" w:cs="Arial"/>
                <w:kern w:val="2"/>
                <w:szCs w:val="24"/>
                <w:lang w:eastAsia="ko-KR"/>
              </w:rPr>
              <w:t>N/A</w:t>
            </w:r>
          </w:p>
        </w:tc>
      </w:tr>
      <w:tr w:rsidR="00A31833" w:rsidRPr="00EF5447" w14:paraId="67B0BA90" w14:textId="77777777" w:rsidTr="00A31833">
        <w:trPr>
          <w:trHeight w:val="54"/>
          <w:jc w:val="center"/>
        </w:trPr>
        <w:tc>
          <w:tcPr>
            <w:tcW w:w="2258" w:type="dxa"/>
            <w:tcBorders>
              <w:top w:val="nil"/>
              <w:bottom w:val="single" w:sz="4" w:space="0" w:color="auto"/>
            </w:tcBorders>
            <w:shd w:val="clear" w:color="auto" w:fill="auto"/>
          </w:tcPr>
          <w:p w14:paraId="51A18836" w14:textId="77777777" w:rsidR="00A31833" w:rsidRPr="00EF5447" w:rsidRDefault="00A31833" w:rsidP="00A31833">
            <w:pPr>
              <w:pStyle w:val="TAC"/>
              <w:rPr>
                <w:rFonts w:eastAsia="MS Mincho"/>
              </w:rPr>
            </w:pPr>
          </w:p>
        </w:tc>
        <w:tc>
          <w:tcPr>
            <w:tcW w:w="878" w:type="dxa"/>
            <w:shd w:val="clear" w:color="auto" w:fill="auto"/>
          </w:tcPr>
          <w:p w14:paraId="3CF352F0" w14:textId="77777777" w:rsidR="00A31833" w:rsidRPr="00EF5447" w:rsidRDefault="00A31833" w:rsidP="00A31833">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5DC19A6D" w14:textId="77777777" w:rsidR="00A31833" w:rsidRPr="00EF5447" w:rsidRDefault="00A31833" w:rsidP="00A31833">
            <w:pPr>
              <w:pStyle w:val="TAC"/>
              <w:rPr>
                <w:rFonts w:cs="Arial"/>
                <w:lang w:eastAsia="zh-CN"/>
              </w:rPr>
            </w:pPr>
            <w:r w:rsidRPr="00EF5447">
              <w:rPr>
                <w:rFonts w:cs="Arial"/>
                <w:kern w:val="2"/>
                <w:szCs w:val="24"/>
                <w:lang w:eastAsia="zh-CN"/>
              </w:rPr>
              <w:t>820</w:t>
            </w:r>
          </w:p>
        </w:tc>
        <w:tc>
          <w:tcPr>
            <w:tcW w:w="746" w:type="dxa"/>
            <w:shd w:val="clear" w:color="auto" w:fill="auto"/>
            <w:noWrap/>
          </w:tcPr>
          <w:p w14:paraId="674E2E3F" w14:textId="77777777" w:rsidR="00A31833" w:rsidRPr="00EF5447" w:rsidRDefault="00A31833" w:rsidP="00A31833">
            <w:pPr>
              <w:pStyle w:val="TAC"/>
              <w:rPr>
                <w:rFonts w:cs="Arial"/>
              </w:rPr>
            </w:pPr>
            <w:r w:rsidRPr="00EF5447">
              <w:rPr>
                <w:rFonts w:cs="Arial"/>
                <w:kern w:val="2"/>
                <w:szCs w:val="24"/>
                <w:lang w:eastAsia="zh-CN"/>
              </w:rPr>
              <w:t>5</w:t>
            </w:r>
          </w:p>
        </w:tc>
        <w:tc>
          <w:tcPr>
            <w:tcW w:w="877" w:type="dxa"/>
            <w:shd w:val="clear" w:color="auto" w:fill="auto"/>
            <w:noWrap/>
          </w:tcPr>
          <w:p w14:paraId="3D51213F" w14:textId="77777777" w:rsidR="00A31833" w:rsidRPr="00EF5447" w:rsidRDefault="00A31833" w:rsidP="00A31833">
            <w:pPr>
              <w:pStyle w:val="TAC"/>
              <w:rPr>
                <w:rFonts w:cs="Arial"/>
              </w:rPr>
            </w:pPr>
            <w:r w:rsidRPr="00EF5447">
              <w:rPr>
                <w:rFonts w:cs="Arial"/>
                <w:kern w:val="2"/>
                <w:szCs w:val="24"/>
                <w:lang w:eastAsia="zh-CN"/>
              </w:rPr>
              <w:t>25</w:t>
            </w:r>
          </w:p>
        </w:tc>
        <w:tc>
          <w:tcPr>
            <w:tcW w:w="1299" w:type="dxa"/>
            <w:shd w:val="clear" w:color="auto" w:fill="auto"/>
            <w:noWrap/>
          </w:tcPr>
          <w:p w14:paraId="6C75391D" w14:textId="77777777" w:rsidR="00A31833" w:rsidRPr="00EF5447" w:rsidRDefault="00A31833" w:rsidP="00A31833">
            <w:pPr>
              <w:pStyle w:val="TAC"/>
              <w:rPr>
                <w:rFonts w:cs="Arial"/>
                <w:lang w:eastAsia="zh-CN"/>
              </w:rPr>
            </w:pPr>
            <w:r w:rsidRPr="00EF5447">
              <w:rPr>
                <w:rFonts w:cs="Arial"/>
                <w:kern w:val="2"/>
                <w:szCs w:val="24"/>
                <w:lang w:eastAsia="zh-CN"/>
              </w:rPr>
              <w:t>865</w:t>
            </w:r>
          </w:p>
        </w:tc>
        <w:tc>
          <w:tcPr>
            <w:tcW w:w="917" w:type="dxa"/>
            <w:shd w:val="clear" w:color="auto" w:fill="auto"/>
          </w:tcPr>
          <w:p w14:paraId="681CF575" w14:textId="77777777" w:rsidR="00A31833" w:rsidRPr="00EF5447" w:rsidRDefault="00A31833" w:rsidP="00A31833">
            <w:pPr>
              <w:pStyle w:val="TAC"/>
              <w:rPr>
                <w:rFonts w:cs="Arial"/>
              </w:rPr>
            </w:pPr>
            <w:r w:rsidRPr="00EF5447">
              <w:rPr>
                <w:rFonts w:cs="Arial"/>
                <w:kern w:val="2"/>
                <w:szCs w:val="24"/>
                <w:lang w:eastAsia="zh-CN"/>
              </w:rPr>
              <w:t>18.7</w:t>
            </w:r>
          </w:p>
        </w:tc>
        <w:tc>
          <w:tcPr>
            <w:tcW w:w="1248" w:type="dxa"/>
            <w:shd w:val="clear" w:color="auto" w:fill="auto"/>
          </w:tcPr>
          <w:p w14:paraId="3A01874F" w14:textId="77777777" w:rsidR="00A31833" w:rsidRPr="00EF5447" w:rsidRDefault="00A31833" w:rsidP="00A3183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A31833" w:rsidRPr="00EF5447" w14:paraId="45A76EFB" w14:textId="77777777" w:rsidTr="00A31833">
        <w:trPr>
          <w:trHeight w:val="54"/>
          <w:jc w:val="center"/>
        </w:trPr>
        <w:tc>
          <w:tcPr>
            <w:tcW w:w="2258" w:type="dxa"/>
            <w:tcBorders>
              <w:top w:val="nil"/>
              <w:bottom w:val="nil"/>
            </w:tcBorders>
            <w:shd w:val="clear" w:color="auto" w:fill="auto"/>
          </w:tcPr>
          <w:p w14:paraId="01F2107D" w14:textId="77777777" w:rsidR="00A31833" w:rsidRPr="00EF5447" w:rsidRDefault="00A31833" w:rsidP="00A31833">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3E6F4DA6" w14:textId="77777777" w:rsidR="00A31833" w:rsidRPr="00EF5447" w:rsidRDefault="00A31833" w:rsidP="00A31833">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78" w:type="dxa"/>
            <w:shd w:val="clear" w:color="auto" w:fill="auto"/>
          </w:tcPr>
          <w:p w14:paraId="4F02A2A9" w14:textId="77777777" w:rsidR="00A31833" w:rsidRPr="00EF5447" w:rsidRDefault="00A31833" w:rsidP="00A31833">
            <w:pPr>
              <w:pStyle w:val="TAC"/>
              <w:rPr>
                <w:lang w:eastAsia="zh-CN"/>
              </w:rPr>
            </w:pPr>
            <w:r w:rsidRPr="00EF5447">
              <w:rPr>
                <w:lang w:eastAsia="zh-CN"/>
              </w:rPr>
              <w:t>11</w:t>
            </w:r>
          </w:p>
        </w:tc>
        <w:tc>
          <w:tcPr>
            <w:tcW w:w="1066" w:type="dxa"/>
            <w:shd w:val="clear" w:color="auto" w:fill="auto"/>
            <w:noWrap/>
          </w:tcPr>
          <w:p w14:paraId="33271792" w14:textId="77777777" w:rsidR="00A31833" w:rsidRPr="00EF5447" w:rsidRDefault="00A31833" w:rsidP="00A31833">
            <w:pPr>
              <w:pStyle w:val="TAC"/>
              <w:rPr>
                <w:lang w:eastAsia="zh-CN"/>
              </w:rPr>
            </w:pPr>
            <w:r w:rsidRPr="00EF5447">
              <w:t>1443</w:t>
            </w:r>
          </w:p>
        </w:tc>
        <w:tc>
          <w:tcPr>
            <w:tcW w:w="746" w:type="dxa"/>
            <w:shd w:val="clear" w:color="auto" w:fill="auto"/>
            <w:noWrap/>
          </w:tcPr>
          <w:p w14:paraId="7DBFFE46" w14:textId="77777777" w:rsidR="00A31833" w:rsidRPr="00EF5447" w:rsidRDefault="00A31833" w:rsidP="00A31833">
            <w:pPr>
              <w:pStyle w:val="TAC"/>
              <w:rPr>
                <w:lang w:eastAsia="zh-CN"/>
              </w:rPr>
            </w:pPr>
            <w:r w:rsidRPr="00EF5447">
              <w:t>5</w:t>
            </w:r>
          </w:p>
        </w:tc>
        <w:tc>
          <w:tcPr>
            <w:tcW w:w="877" w:type="dxa"/>
            <w:shd w:val="clear" w:color="auto" w:fill="auto"/>
            <w:noWrap/>
          </w:tcPr>
          <w:p w14:paraId="498AB326" w14:textId="77777777" w:rsidR="00A31833" w:rsidRPr="00EF5447" w:rsidRDefault="00A31833" w:rsidP="00A31833">
            <w:pPr>
              <w:pStyle w:val="TAC"/>
              <w:rPr>
                <w:lang w:eastAsia="zh-CN"/>
              </w:rPr>
            </w:pPr>
            <w:r w:rsidRPr="00EF5447">
              <w:t>25</w:t>
            </w:r>
          </w:p>
        </w:tc>
        <w:tc>
          <w:tcPr>
            <w:tcW w:w="1299" w:type="dxa"/>
            <w:shd w:val="clear" w:color="auto" w:fill="auto"/>
            <w:noWrap/>
          </w:tcPr>
          <w:p w14:paraId="69078C0C" w14:textId="77777777" w:rsidR="00A31833" w:rsidRPr="00EF5447" w:rsidRDefault="00A31833" w:rsidP="00A31833">
            <w:pPr>
              <w:pStyle w:val="TAC"/>
              <w:rPr>
                <w:lang w:eastAsia="zh-CN"/>
              </w:rPr>
            </w:pPr>
            <w:r w:rsidRPr="00EF5447">
              <w:t>1491</w:t>
            </w:r>
          </w:p>
        </w:tc>
        <w:tc>
          <w:tcPr>
            <w:tcW w:w="917" w:type="dxa"/>
            <w:shd w:val="clear" w:color="auto" w:fill="auto"/>
          </w:tcPr>
          <w:p w14:paraId="6194A0FE" w14:textId="77777777" w:rsidR="00A31833" w:rsidRPr="00EF5447" w:rsidRDefault="00A31833" w:rsidP="00A31833">
            <w:pPr>
              <w:pStyle w:val="TAC"/>
              <w:rPr>
                <w:lang w:eastAsia="zh-CN"/>
              </w:rPr>
            </w:pPr>
            <w:r w:rsidRPr="00EF5447">
              <w:rPr>
                <w:lang w:eastAsia="ko-KR"/>
              </w:rPr>
              <w:t>N/A</w:t>
            </w:r>
          </w:p>
        </w:tc>
        <w:tc>
          <w:tcPr>
            <w:tcW w:w="1248" w:type="dxa"/>
            <w:shd w:val="clear" w:color="auto" w:fill="auto"/>
          </w:tcPr>
          <w:p w14:paraId="1DF11B0C" w14:textId="77777777" w:rsidR="00A31833" w:rsidRPr="00EF5447" w:rsidRDefault="00A31833" w:rsidP="00A31833">
            <w:pPr>
              <w:pStyle w:val="TAC"/>
              <w:rPr>
                <w:lang w:eastAsia="ja-JP"/>
              </w:rPr>
            </w:pPr>
            <w:r w:rsidRPr="00EF5447">
              <w:rPr>
                <w:lang w:eastAsia="ko-KR"/>
              </w:rPr>
              <w:t>N/A</w:t>
            </w:r>
          </w:p>
        </w:tc>
      </w:tr>
      <w:tr w:rsidR="00A31833" w:rsidRPr="00EF5447" w14:paraId="25335EE7" w14:textId="77777777" w:rsidTr="00A31833">
        <w:trPr>
          <w:trHeight w:val="54"/>
          <w:jc w:val="center"/>
        </w:trPr>
        <w:tc>
          <w:tcPr>
            <w:tcW w:w="2258" w:type="dxa"/>
            <w:tcBorders>
              <w:top w:val="nil"/>
              <w:bottom w:val="nil"/>
            </w:tcBorders>
            <w:shd w:val="clear" w:color="auto" w:fill="auto"/>
          </w:tcPr>
          <w:p w14:paraId="435961EF" w14:textId="77777777" w:rsidR="00A31833" w:rsidRPr="00EF5447" w:rsidRDefault="00A31833" w:rsidP="00A31833">
            <w:pPr>
              <w:pStyle w:val="TAC"/>
              <w:rPr>
                <w:rFonts w:eastAsia="MS Mincho"/>
              </w:rPr>
            </w:pPr>
          </w:p>
        </w:tc>
        <w:tc>
          <w:tcPr>
            <w:tcW w:w="878" w:type="dxa"/>
            <w:shd w:val="clear" w:color="auto" w:fill="auto"/>
          </w:tcPr>
          <w:p w14:paraId="570EE3FE" w14:textId="77777777" w:rsidR="00A31833" w:rsidRPr="00EF5447" w:rsidRDefault="00A31833" w:rsidP="00A31833">
            <w:pPr>
              <w:pStyle w:val="TAC"/>
              <w:rPr>
                <w:lang w:eastAsia="zh-CN"/>
              </w:rPr>
            </w:pPr>
            <w:r w:rsidRPr="00EF5447">
              <w:rPr>
                <w:lang w:eastAsia="zh-CN"/>
              </w:rPr>
              <w:t>n28</w:t>
            </w:r>
          </w:p>
        </w:tc>
        <w:tc>
          <w:tcPr>
            <w:tcW w:w="1066" w:type="dxa"/>
            <w:shd w:val="clear" w:color="auto" w:fill="auto"/>
            <w:noWrap/>
          </w:tcPr>
          <w:p w14:paraId="714D5CC4" w14:textId="77777777" w:rsidR="00A31833" w:rsidRPr="00EF5447" w:rsidRDefault="00A31833" w:rsidP="00A31833">
            <w:pPr>
              <w:pStyle w:val="TAC"/>
              <w:rPr>
                <w:lang w:eastAsia="zh-CN"/>
              </w:rPr>
            </w:pPr>
            <w:r w:rsidRPr="00EF5447">
              <w:t>743</w:t>
            </w:r>
          </w:p>
        </w:tc>
        <w:tc>
          <w:tcPr>
            <w:tcW w:w="746" w:type="dxa"/>
            <w:shd w:val="clear" w:color="auto" w:fill="auto"/>
            <w:noWrap/>
          </w:tcPr>
          <w:p w14:paraId="3FECAEB5" w14:textId="77777777" w:rsidR="00A31833" w:rsidRPr="00EF5447" w:rsidRDefault="00A31833" w:rsidP="00A31833">
            <w:pPr>
              <w:pStyle w:val="TAC"/>
              <w:rPr>
                <w:lang w:eastAsia="zh-CN"/>
              </w:rPr>
            </w:pPr>
            <w:r w:rsidRPr="00EF5447">
              <w:t>5</w:t>
            </w:r>
          </w:p>
        </w:tc>
        <w:tc>
          <w:tcPr>
            <w:tcW w:w="877" w:type="dxa"/>
            <w:shd w:val="clear" w:color="auto" w:fill="auto"/>
            <w:noWrap/>
          </w:tcPr>
          <w:p w14:paraId="75F737FB" w14:textId="77777777" w:rsidR="00A31833" w:rsidRPr="00EF5447" w:rsidRDefault="00A31833" w:rsidP="00A31833">
            <w:pPr>
              <w:pStyle w:val="TAC"/>
              <w:rPr>
                <w:lang w:eastAsia="zh-CN"/>
              </w:rPr>
            </w:pPr>
            <w:r w:rsidRPr="00EF5447">
              <w:t>25</w:t>
            </w:r>
          </w:p>
        </w:tc>
        <w:tc>
          <w:tcPr>
            <w:tcW w:w="1299" w:type="dxa"/>
            <w:shd w:val="clear" w:color="auto" w:fill="auto"/>
            <w:noWrap/>
          </w:tcPr>
          <w:p w14:paraId="282B9D68" w14:textId="77777777" w:rsidR="00A31833" w:rsidRPr="00EF5447" w:rsidRDefault="00A31833" w:rsidP="00A31833">
            <w:pPr>
              <w:pStyle w:val="TAC"/>
              <w:rPr>
                <w:lang w:eastAsia="zh-CN"/>
              </w:rPr>
            </w:pPr>
            <w:r w:rsidRPr="00EF5447">
              <w:t>798</w:t>
            </w:r>
          </w:p>
        </w:tc>
        <w:tc>
          <w:tcPr>
            <w:tcW w:w="917" w:type="dxa"/>
            <w:shd w:val="clear" w:color="auto" w:fill="auto"/>
          </w:tcPr>
          <w:p w14:paraId="2C427720" w14:textId="77777777" w:rsidR="00A31833" w:rsidRPr="00EF5447" w:rsidRDefault="00A31833" w:rsidP="00A31833">
            <w:pPr>
              <w:pStyle w:val="TAC"/>
              <w:rPr>
                <w:lang w:eastAsia="zh-CN"/>
              </w:rPr>
            </w:pPr>
            <w:r w:rsidRPr="00EF5447">
              <w:rPr>
                <w:lang w:eastAsia="ko-KR"/>
              </w:rPr>
              <w:t>N/A</w:t>
            </w:r>
          </w:p>
        </w:tc>
        <w:tc>
          <w:tcPr>
            <w:tcW w:w="1248" w:type="dxa"/>
            <w:shd w:val="clear" w:color="auto" w:fill="auto"/>
          </w:tcPr>
          <w:p w14:paraId="0CE0C006" w14:textId="77777777" w:rsidR="00A31833" w:rsidRPr="00EF5447" w:rsidRDefault="00A31833" w:rsidP="00A31833">
            <w:pPr>
              <w:pStyle w:val="TAC"/>
              <w:rPr>
                <w:lang w:eastAsia="ja-JP"/>
              </w:rPr>
            </w:pPr>
            <w:r w:rsidRPr="00EF5447">
              <w:rPr>
                <w:lang w:eastAsia="ko-KR"/>
              </w:rPr>
              <w:t>N/A</w:t>
            </w:r>
          </w:p>
        </w:tc>
      </w:tr>
      <w:tr w:rsidR="00A31833" w:rsidRPr="00EF5447" w14:paraId="23BEC4FD" w14:textId="77777777" w:rsidTr="00A31833">
        <w:trPr>
          <w:trHeight w:val="54"/>
          <w:jc w:val="center"/>
        </w:trPr>
        <w:tc>
          <w:tcPr>
            <w:tcW w:w="2258" w:type="dxa"/>
            <w:tcBorders>
              <w:top w:val="nil"/>
              <w:bottom w:val="nil"/>
            </w:tcBorders>
            <w:shd w:val="clear" w:color="auto" w:fill="auto"/>
          </w:tcPr>
          <w:p w14:paraId="3ECC8AA7" w14:textId="77777777" w:rsidR="00A31833" w:rsidRPr="00EF5447" w:rsidRDefault="00A31833" w:rsidP="00A31833">
            <w:pPr>
              <w:pStyle w:val="TAC"/>
              <w:rPr>
                <w:rFonts w:eastAsia="MS Mincho"/>
              </w:rPr>
            </w:pPr>
          </w:p>
        </w:tc>
        <w:tc>
          <w:tcPr>
            <w:tcW w:w="878" w:type="dxa"/>
            <w:shd w:val="clear" w:color="auto" w:fill="auto"/>
          </w:tcPr>
          <w:p w14:paraId="47EFEE20" w14:textId="77777777" w:rsidR="00A31833" w:rsidRPr="00EF5447" w:rsidRDefault="00A31833" w:rsidP="00A31833">
            <w:pPr>
              <w:pStyle w:val="TAC"/>
              <w:rPr>
                <w:lang w:eastAsia="zh-CN"/>
              </w:rPr>
            </w:pPr>
            <w:r w:rsidRPr="00EF5447">
              <w:rPr>
                <w:lang w:eastAsia="zh-CN"/>
              </w:rPr>
              <w:t>n77</w:t>
            </w:r>
          </w:p>
        </w:tc>
        <w:tc>
          <w:tcPr>
            <w:tcW w:w="1066" w:type="dxa"/>
            <w:shd w:val="clear" w:color="auto" w:fill="auto"/>
            <w:noWrap/>
          </w:tcPr>
          <w:p w14:paraId="5A8F2A13" w14:textId="77777777" w:rsidR="00A31833" w:rsidRPr="00EF5447" w:rsidRDefault="00A31833" w:rsidP="00A31833">
            <w:pPr>
              <w:pStyle w:val="TAC"/>
              <w:rPr>
                <w:lang w:eastAsia="zh-CN"/>
              </w:rPr>
            </w:pPr>
            <w:r w:rsidRPr="00EF5447">
              <w:rPr>
                <w:color w:val="000000"/>
              </w:rPr>
              <w:t>3629</w:t>
            </w:r>
          </w:p>
        </w:tc>
        <w:tc>
          <w:tcPr>
            <w:tcW w:w="746" w:type="dxa"/>
            <w:shd w:val="clear" w:color="auto" w:fill="auto"/>
            <w:noWrap/>
          </w:tcPr>
          <w:p w14:paraId="414DFCAF" w14:textId="77777777" w:rsidR="00A31833" w:rsidRPr="00EF5447" w:rsidRDefault="00A31833" w:rsidP="00A31833">
            <w:pPr>
              <w:pStyle w:val="TAC"/>
              <w:rPr>
                <w:lang w:eastAsia="zh-CN"/>
              </w:rPr>
            </w:pPr>
            <w:r w:rsidRPr="00EF5447">
              <w:rPr>
                <w:color w:val="000000"/>
              </w:rPr>
              <w:t>10</w:t>
            </w:r>
          </w:p>
        </w:tc>
        <w:tc>
          <w:tcPr>
            <w:tcW w:w="877" w:type="dxa"/>
            <w:shd w:val="clear" w:color="auto" w:fill="auto"/>
            <w:noWrap/>
          </w:tcPr>
          <w:p w14:paraId="67E3A0FC" w14:textId="77777777" w:rsidR="00A31833" w:rsidRPr="00EF5447" w:rsidRDefault="00A31833" w:rsidP="00A31833">
            <w:pPr>
              <w:pStyle w:val="TAC"/>
              <w:rPr>
                <w:lang w:eastAsia="zh-CN"/>
              </w:rPr>
            </w:pPr>
            <w:r w:rsidRPr="00EF5447">
              <w:rPr>
                <w:color w:val="000000"/>
              </w:rPr>
              <w:t>50</w:t>
            </w:r>
          </w:p>
        </w:tc>
        <w:tc>
          <w:tcPr>
            <w:tcW w:w="1299" w:type="dxa"/>
            <w:shd w:val="clear" w:color="auto" w:fill="auto"/>
            <w:noWrap/>
          </w:tcPr>
          <w:p w14:paraId="22A3D477" w14:textId="77777777" w:rsidR="00A31833" w:rsidRPr="00EF5447" w:rsidRDefault="00A31833" w:rsidP="00A31833">
            <w:pPr>
              <w:pStyle w:val="TAC"/>
              <w:rPr>
                <w:lang w:eastAsia="zh-CN"/>
              </w:rPr>
            </w:pPr>
            <w:r w:rsidRPr="00EF5447">
              <w:rPr>
                <w:color w:val="000000"/>
              </w:rPr>
              <w:t>3629</w:t>
            </w:r>
          </w:p>
        </w:tc>
        <w:tc>
          <w:tcPr>
            <w:tcW w:w="917" w:type="dxa"/>
            <w:shd w:val="clear" w:color="auto" w:fill="auto"/>
          </w:tcPr>
          <w:p w14:paraId="021AA8CF" w14:textId="77777777" w:rsidR="00A31833" w:rsidRPr="00EF5447" w:rsidRDefault="00A31833" w:rsidP="00A31833">
            <w:pPr>
              <w:pStyle w:val="TAC"/>
              <w:rPr>
                <w:lang w:eastAsia="zh-CN"/>
              </w:rPr>
            </w:pPr>
            <w:r w:rsidRPr="00EF5447">
              <w:rPr>
                <w:lang w:eastAsia="zh-CN"/>
              </w:rPr>
              <w:t>17.5</w:t>
            </w:r>
          </w:p>
        </w:tc>
        <w:tc>
          <w:tcPr>
            <w:tcW w:w="1248" w:type="dxa"/>
            <w:shd w:val="clear" w:color="auto" w:fill="auto"/>
          </w:tcPr>
          <w:p w14:paraId="53CABCED" w14:textId="77777777" w:rsidR="00A31833" w:rsidRPr="00EF5447" w:rsidRDefault="00A31833" w:rsidP="00A31833">
            <w:pPr>
              <w:pStyle w:val="TAC"/>
              <w:rPr>
                <w:lang w:eastAsia="ja-JP"/>
              </w:rPr>
            </w:pPr>
            <w:r w:rsidRPr="00EF5447">
              <w:rPr>
                <w:lang w:eastAsia="ja-JP"/>
              </w:rPr>
              <w:t>IMD</w:t>
            </w:r>
            <w:r w:rsidRPr="00EF5447">
              <w:rPr>
                <w:lang w:eastAsia="zh-CN"/>
              </w:rPr>
              <w:t>3</w:t>
            </w:r>
          </w:p>
        </w:tc>
      </w:tr>
      <w:tr w:rsidR="00A31833" w:rsidRPr="00EF5447" w14:paraId="3F0F3219" w14:textId="77777777" w:rsidTr="00A31833">
        <w:trPr>
          <w:trHeight w:val="54"/>
          <w:jc w:val="center"/>
        </w:trPr>
        <w:tc>
          <w:tcPr>
            <w:tcW w:w="2258" w:type="dxa"/>
            <w:tcBorders>
              <w:top w:val="nil"/>
              <w:bottom w:val="nil"/>
            </w:tcBorders>
            <w:shd w:val="clear" w:color="auto" w:fill="auto"/>
          </w:tcPr>
          <w:p w14:paraId="6897F62C" w14:textId="77777777" w:rsidR="00A31833" w:rsidRPr="00EF5447" w:rsidRDefault="00A31833" w:rsidP="00A31833">
            <w:pPr>
              <w:pStyle w:val="TAC"/>
              <w:rPr>
                <w:rFonts w:eastAsia="MS Mincho"/>
              </w:rPr>
            </w:pPr>
          </w:p>
        </w:tc>
        <w:tc>
          <w:tcPr>
            <w:tcW w:w="878" w:type="dxa"/>
            <w:shd w:val="clear" w:color="auto" w:fill="auto"/>
          </w:tcPr>
          <w:p w14:paraId="28CBF524" w14:textId="77777777" w:rsidR="00A31833" w:rsidRPr="00EF5447" w:rsidRDefault="00A31833" w:rsidP="00A31833">
            <w:pPr>
              <w:pStyle w:val="TAC"/>
              <w:rPr>
                <w:lang w:eastAsia="zh-CN"/>
              </w:rPr>
            </w:pPr>
            <w:r w:rsidRPr="00EF5447">
              <w:rPr>
                <w:lang w:eastAsia="zh-CN"/>
              </w:rPr>
              <w:t>11</w:t>
            </w:r>
          </w:p>
        </w:tc>
        <w:tc>
          <w:tcPr>
            <w:tcW w:w="1066" w:type="dxa"/>
            <w:shd w:val="clear" w:color="auto" w:fill="auto"/>
            <w:noWrap/>
          </w:tcPr>
          <w:p w14:paraId="338822EC" w14:textId="77777777" w:rsidR="00A31833" w:rsidRPr="00EF5447" w:rsidRDefault="00A31833" w:rsidP="00A31833">
            <w:pPr>
              <w:pStyle w:val="TAC"/>
              <w:rPr>
                <w:lang w:eastAsia="zh-CN"/>
              </w:rPr>
            </w:pPr>
            <w:r w:rsidRPr="00EF5447">
              <w:t>1443</w:t>
            </w:r>
          </w:p>
        </w:tc>
        <w:tc>
          <w:tcPr>
            <w:tcW w:w="746" w:type="dxa"/>
            <w:shd w:val="clear" w:color="auto" w:fill="auto"/>
            <w:noWrap/>
          </w:tcPr>
          <w:p w14:paraId="08B07E19" w14:textId="77777777" w:rsidR="00A31833" w:rsidRPr="00EF5447" w:rsidRDefault="00A31833" w:rsidP="00A31833">
            <w:pPr>
              <w:pStyle w:val="TAC"/>
              <w:rPr>
                <w:lang w:eastAsia="zh-CN"/>
              </w:rPr>
            </w:pPr>
            <w:r w:rsidRPr="00EF5447">
              <w:t>5</w:t>
            </w:r>
          </w:p>
        </w:tc>
        <w:tc>
          <w:tcPr>
            <w:tcW w:w="877" w:type="dxa"/>
            <w:shd w:val="clear" w:color="auto" w:fill="auto"/>
            <w:noWrap/>
          </w:tcPr>
          <w:p w14:paraId="75E227B2" w14:textId="77777777" w:rsidR="00A31833" w:rsidRPr="00EF5447" w:rsidRDefault="00A31833" w:rsidP="00A31833">
            <w:pPr>
              <w:pStyle w:val="TAC"/>
              <w:rPr>
                <w:lang w:eastAsia="zh-CN"/>
              </w:rPr>
            </w:pPr>
            <w:r w:rsidRPr="00EF5447">
              <w:t>25</w:t>
            </w:r>
          </w:p>
        </w:tc>
        <w:tc>
          <w:tcPr>
            <w:tcW w:w="1299" w:type="dxa"/>
            <w:shd w:val="clear" w:color="auto" w:fill="auto"/>
            <w:noWrap/>
          </w:tcPr>
          <w:p w14:paraId="0019D4B9" w14:textId="77777777" w:rsidR="00A31833" w:rsidRPr="00EF5447" w:rsidRDefault="00A31833" w:rsidP="00A31833">
            <w:pPr>
              <w:pStyle w:val="TAC"/>
              <w:rPr>
                <w:lang w:eastAsia="zh-CN"/>
              </w:rPr>
            </w:pPr>
            <w:r w:rsidRPr="00EF5447">
              <w:t>1491</w:t>
            </w:r>
          </w:p>
        </w:tc>
        <w:tc>
          <w:tcPr>
            <w:tcW w:w="917" w:type="dxa"/>
            <w:shd w:val="clear" w:color="auto" w:fill="auto"/>
          </w:tcPr>
          <w:p w14:paraId="7A0276D3" w14:textId="77777777" w:rsidR="00A31833" w:rsidRPr="00EF5447" w:rsidRDefault="00A31833" w:rsidP="00A31833">
            <w:pPr>
              <w:pStyle w:val="TAC"/>
              <w:rPr>
                <w:lang w:eastAsia="zh-CN"/>
              </w:rPr>
            </w:pPr>
            <w:r w:rsidRPr="00EF5447">
              <w:rPr>
                <w:lang w:eastAsia="ko-KR"/>
              </w:rPr>
              <w:t>N/A</w:t>
            </w:r>
          </w:p>
        </w:tc>
        <w:tc>
          <w:tcPr>
            <w:tcW w:w="1248" w:type="dxa"/>
            <w:shd w:val="clear" w:color="auto" w:fill="auto"/>
          </w:tcPr>
          <w:p w14:paraId="4B9570A4" w14:textId="77777777" w:rsidR="00A31833" w:rsidRPr="00EF5447" w:rsidRDefault="00A31833" w:rsidP="00A31833">
            <w:pPr>
              <w:pStyle w:val="TAC"/>
              <w:rPr>
                <w:lang w:eastAsia="ja-JP"/>
              </w:rPr>
            </w:pPr>
            <w:r w:rsidRPr="00EF5447">
              <w:rPr>
                <w:lang w:eastAsia="ko-KR"/>
              </w:rPr>
              <w:t>N/A</w:t>
            </w:r>
          </w:p>
        </w:tc>
      </w:tr>
      <w:tr w:rsidR="00A31833" w:rsidRPr="00EF5447" w14:paraId="41C8AD36" w14:textId="77777777" w:rsidTr="00A31833">
        <w:trPr>
          <w:trHeight w:val="54"/>
          <w:jc w:val="center"/>
        </w:trPr>
        <w:tc>
          <w:tcPr>
            <w:tcW w:w="2258" w:type="dxa"/>
            <w:tcBorders>
              <w:top w:val="nil"/>
              <w:bottom w:val="nil"/>
            </w:tcBorders>
            <w:shd w:val="clear" w:color="auto" w:fill="auto"/>
          </w:tcPr>
          <w:p w14:paraId="4501BFD9" w14:textId="77777777" w:rsidR="00A31833" w:rsidRPr="00EF5447" w:rsidRDefault="00A31833" w:rsidP="00A31833">
            <w:pPr>
              <w:pStyle w:val="TAC"/>
              <w:rPr>
                <w:rFonts w:eastAsia="MS Mincho"/>
              </w:rPr>
            </w:pPr>
          </w:p>
        </w:tc>
        <w:tc>
          <w:tcPr>
            <w:tcW w:w="878" w:type="dxa"/>
            <w:shd w:val="clear" w:color="auto" w:fill="auto"/>
          </w:tcPr>
          <w:p w14:paraId="6F29CEB5" w14:textId="77777777" w:rsidR="00A31833" w:rsidRPr="00EF5447" w:rsidRDefault="00A31833" w:rsidP="00A31833">
            <w:pPr>
              <w:pStyle w:val="TAC"/>
              <w:rPr>
                <w:lang w:eastAsia="zh-CN"/>
              </w:rPr>
            </w:pPr>
            <w:r w:rsidRPr="00EF5447">
              <w:rPr>
                <w:lang w:eastAsia="ko-KR"/>
              </w:rPr>
              <w:t>n77</w:t>
            </w:r>
          </w:p>
        </w:tc>
        <w:tc>
          <w:tcPr>
            <w:tcW w:w="1066" w:type="dxa"/>
            <w:shd w:val="clear" w:color="auto" w:fill="auto"/>
            <w:noWrap/>
          </w:tcPr>
          <w:p w14:paraId="31EBDEA8" w14:textId="77777777" w:rsidR="00A31833" w:rsidRPr="00EF5447" w:rsidRDefault="00A31833" w:rsidP="00A31833">
            <w:pPr>
              <w:pStyle w:val="TAC"/>
              <w:rPr>
                <w:lang w:eastAsia="zh-CN"/>
              </w:rPr>
            </w:pPr>
            <w:r w:rsidRPr="00EF5447">
              <w:t>3684</w:t>
            </w:r>
          </w:p>
        </w:tc>
        <w:tc>
          <w:tcPr>
            <w:tcW w:w="746" w:type="dxa"/>
            <w:shd w:val="clear" w:color="auto" w:fill="auto"/>
            <w:noWrap/>
          </w:tcPr>
          <w:p w14:paraId="40C991E5" w14:textId="77777777" w:rsidR="00A31833" w:rsidRPr="00EF5447" w:rsidRDefault="00A31833" w:rsidP="00A31833">
            <w:pPr>
              <w:pStyle w:val="TAC"/>
              <w:rPr>
                <w:lang w:eastAsia="zh-CN"/>
              </w:rPr>
            </w:pPr>
            <w:r w:rsidRPr="00EF5447">
              <w:t>10</w:t>
            </w:r>
          </w:p>
        </w:tc>
        <w:tc>
          <w:tcPr>
            <w:tcW w:w="877" w:type="dxa"/>
            <w:shd w:val="clear" w:color="auto" w:fill="auto"/>
            <w:noWrap/>
          </w:tcPr>
          <w:p w14:paraId="0FEEE73E" w14:textId="77777777" w:rsidR="00A31833" w:rsidRPr="00EF5447" w:rsidRDefault="00A31833" w:rsidP="00A31833">
            <w:pPr>
              <w:pStyle w:val="TAC"/>
              <w:rPr>
                <w:lang w:eastAsia="zh-CN"/>
              </w:rPr>
            </w:pPr>
            <w:r w:rsidRPr="00EF5447">
              <w:t>50</w:t>
            </w:r>
          </w:p>
        </w:tc>
        <w:tc>
          <w:tcPr>
            <w:tcW w:w="1299" w:type="dxa"/>
            <w:shd w:val="clear" w:color="auto" w:fill="auto"/>
            <w:noWrap/>
          </w:tcPr>
          <w:p w14:paraId="5B2A0253" w14:textId="77777777" w:rsidR="00A31833" w:rsidRPr="00EF5447" w:rsidRDefault="00A31833" w:rsidP="00A31833">
            <w:pPr>
              <w:pStyle w:val="TAC"/>
              <w:rPr>
                <w:lang w:eastAsia="zh-CN"/>
              </w:rPr>
            </w:pPr>
            <w:r w:rsidRPr="00EF5447">
              <w:t>3684</w:t>
            </w:r>
          </w:p>
        </w:tc>
        <w:tc>
          <w:tcPr>
            <w:tcW w:w="917" w:type="dxa"/>
            <w:shd w:val="clear" w:color="auto" w:fill="auto"/>
          </w:tcPr>
          <w:p w14:paraId="75A80AF5" w14:textId="77777777" w:rsidR="00A31833" w:rsidRPr="00EF5447" w:rsidRDefault="00A31833" w:rsidP="00A31833">
            <w:pPr>
              <w:pStyle w:val="TAC"/>
              <w:rPr>
                <w:lang w:eastAsia="zh-CN"/>
              </w:rPr>
            </w:pPr>
            <w:r w:rsidRPr="00EF5447">
              <w:rPr>
                <w:lang w:eastAsia="ko-KR"/>
              </w:rPr>
              <w:t>N/A</w:t>
            </w:r>
          </w:p>
        </w:tc>
        <w:tc>
          <w:tcPr>
            <w:tcW w:w="1248" w:type="dxa"/>
            <w:shd w:val="clear" w:color="auto" w:fill="auto"/>
          </w:tcPr>
          <w:p w14:paraId="4AB94CEB" w14:textId="77777777" w:rsidR="00A31833" w:rsidRPr="00EF5447" w:rsidRDefault="00A31833" w:rsidP="00A31833">
            <w:pPr>
              <w:pStyle w:val="TAC"/>
              <w:rPr>
                <w:lang w:eastAsia="ja-JP"/>
              </w:rPr>
            </w:pPr>
            <w:r w:rsidRPr="00EF5447">
              <w:rPr>
                <w:lang w:eastAsia="ko-KR"/>
              </w:rPr>
              <w:t>N/A</w:t>
            </w:r>
          </w:p>
        </w:tc>
      </w:tr>
      <w:tr w:rsidR="00A31833" w:rsidRPr="00EF5447" w14:paraId="53C4F81E" w14:textId="77777777" w:rsidTr="00A31833">
        <w:trPr>
          <w:trHeight w:val="54"/>
          <w:jc w:val="center"/>
        </w:trPr>
        <w:tc>
          <w:tcPr>
            <w:tcW w:w="2258" w:type="dxa"/>
            <w:tcBorders>
              <w:top w:val="nil"/>
              <w:bottom w:val="single" w:sz="4" w:space="0" w:color="auto"/>
            </w:tcBorders>
            <w:shd w:val="clear" w:color="auto" w:fill="auto"/>
          </w:tcPr>
          <w:p w14:paraId="4AA9C24A" w14:textId="77777777" w:rsidR="00A31833" w:rsidRPr="00EF5447" w:rsidRDefault="00A31833" w:rsidP="00A31833">
            <w:pPr>
              <w:pStyle w:val="TAC"/>
              <w:rPr>
                <w:rFonts w:eastAsia="MS Mincho"/>
              </w:rPr>
            </w:pPr>
          </w:p>
        </w:tc>
        <w:tc>
          <w:tcPr>
            <w:tcW w:w="878" w:type="dxa"/>
            <w:shd w:val="clear" w:color="auto" w:fill="auto"/>
          </w:tcPr>
          <w:p w14:paraId="6D8F6A45" w14:textId="77777777" w:rsidR="00A31833" w:rsidRPr="00EF5447" w:rsidRDefault="00A31833" w:rsidP="00A31833">
            <w:pPr>
              <w:pStyle w:val="TAC"/>
              <w:rPr>
                <w:lang w:eastAsia="zh-CN"/>
              </w:rPr>
            </w:pPr>
            <w:r w:rsidRPr="00EF5447">
              <w:rPr>
                <w:lang w:eastAsia="zh-CN"/>
              </w:rPr>
              <w:t>n28</w:t>
            </w:r>
          </w:p>
        </w:tc>
        <w:tc>
          <w:tcPr>
            <w:tcW w:w="1066" w:type="dxa"/>
            <w:shd w:val="clear" w:color="auto" w:fill="auto"/>
            <w:noWrap/>
          </w:tcPr>
          <w:p w14:paraId="31ECCDA8" w14:textId="77777777" w:rsidR="00A31833" w:rsidRPr="00EF5447" w:rsidRDefault="00A31833" w:rsidP="00A31833">
            <w:pPr>
              <w:pStyle w:val="TAC"/>
              <w:rPr>
                <w:lang w:eastAsia="zh-CN"/>
              </w:rPr>
            </w:pPr>
            <w:r w:rsidRPr="00EF5447">
              <w:t>743</w:t>
            </w:r>
          </w:p>
        </w:tc>
        <w:tc>
          <w:tcPr>
            <w:tcW w:w="746" w:type="dxa"/>
            <w:shd w:val="clear" w:color="auto" w:fill="auto"/>
            <w:noWrap/>
          </w:tcPr>
          <w:p w14:paraId="649A71C8" w14:textId="77777777" w:rsidR="00A31833" w:rsidRPr="00EF5447" w:rsidRDefault="00A31833" w:rsidP="00A31833">
            <w:pPr>
              <w:pStyle w:val="TAC"/>
              <w:rPr>
                <w:lang w:eastAsia="zh-CN"/>
              </w:rPr>
            </w:pPr>
            <w:r w:rsidRPr="00EF5447">
              <w:t>5</w:t>
            </w:r>
          </w:p>
        </w:tc>
        <w:tc>
          <w:tcPr>
            <w:tcW w:w="877" w:type="dxa"/>
            <w:shd w:val="clear" w:color="auto" w:fill="auto"/>
            <w:noWrap/>
          </w:tcPr>
          <w:p w14:paraId="140BF800" w14:textId="77777777" w:rsidR="00A31833" w:rsidRPr="00EF5447" w:rsidRDefault="00A31833" w:rsidP="00A31833">
            <w:pPr>
              <w:pStyle w:val="TAC"/>
              <w:rPr>
                <w:lang w:eastAsia="zh-CN"/>
              </w:rPr>
            </w:pPr>
            <w:r w:rsidRPr="00EF5447">
              <w:t>25</w:t>
            </w:r>
          </w:p>
        </w:tc>
        <w:tc>
          <w:tcPr>
            <w:tcW w:w="1299" w:type="dxa"/>
            <w:shd w:val="clear" w:color="auto" w:fill="auto"/>
            <w:noWrap/>
          </w:tcPr>
          <w:p w14:paraId="2A35D285" w14:textId="77777777" w:rsidR="00A31833" w:rsidRPr="00EF5447" w:rsidRDefault="00A31833" w:rsidP="00A31833">
            <w:pPr>
              <w:pStyle w:val="TAC"/>
              <w:rPr>
                <w:lang w:eastAsia="zh-CN"/>
              </w:rPr>
            </w:pPr>
            <w:r w:rsidRPr="00EF5447">
              <w:t>798</w:t>
            </w:r>
          </w:p>
        </w:tc>
        <w:tc>
          <w:tcPr>
            <w:tcW w:w="917" w:type="dxa"/>
            <w:shd w:val="clear" w:color="auto" w:fill="auto"/>
          </w:tcPr>
          <w:p w14:paraId="6DDA0CD5" w14:textId="77777777" w:rsidR="00A31833" w:rsidRPr="00EF5447" w:rsidRDefault="00A31833" w:rsidP="00A31833">
            <w:pPr>
              <w:pStyle w:val="TAC"/>
              <w:rPr>
                <w:lang w:eastAsia="zh-CN"/>
              </w:rPr>
            </w:pPr>
            <w:r w:rsidRPr="00EF5447">
              <w:rPr>
                <w:lang w:eastAsia="zh-CN"/>
              </w:rPr>
              <w:t>15.8</w:t>
            </w:r>
          </w:p>
        </w:tc>
        <w:tc>
          <w:tcPr>
            <w:tcW w:w="1248" w:type="dxa"/>
            <w:shd w:val="clear" w:color="auto" w:fill="auto"/>
          </w:tcPr>
          <w:p w14:paraId="612B4362" w14:textId="77777777" w:rsidR="00A31833" w:rsidRPr="00EF5447" w:rsidRDefault="00A31833" w:rsidP="00A31833">
            <w:pPr>
              <w:pStyle w:val="TAC"/>
              <w:rPr>
                <w:lang w:eastAsia="ja-JP"/>
              </w:rPr>
            </w:pPr>
            <w:r w:rsidRPr="00EF5447">
              <w:rPr>
                <w:lang w:eastAsia="ja-JP"/>
              </w:rPr>
              <w:t>IMD</w:t>
            </w:r>
            <w:r w:rsidRPr="00EF5447">
              <w:rPr>
                <w:lang w:eastAsia="zh-CN"/>
              </w:rPr>
              <w:t>3</w:t>
            </w:r>
          </w:p>
        </w:tc>
      </w:tr>
      <w:tr w:rsidR="00A31833" w14:paraId="606E6A28" w14:textId="77777777" w:rsidTr="00A31833">
        <w:trPr>
          <w:trHeight w:val="216"/>
          <w:jc w:val="center"/>
        </w:trPr>
        <w:tc>
          <w:tcPr>
            <w:tcW w:w="2258" w:type="dxa"/>
            <w:tcBorders>
              <w:top w:val="single" w:sz="4" w:space="0" w:color="auto"/>
              <w:bottom w:val="nil"/>
            </w:tcBorders>
            <w:shd w:val="clear" w:color="auto" w:fill="auto"/>
          </w:tcPr>
          <w:p w14:paraId="466F77DB" w14:textId="77777777" w:rsidR="00A31833" w:rsidRPr="0006210B" w:rsidRDefault="00A31833" w:rsidP="00A31833">
            <w:pPr>
              <w:pStyle w:val="TAC"/>
              <w:rPr>
                <w:rFonts w:eastAsia="MS Mincho"/>
              </w:rPr>
            </w:pPr>
            <w:r w:rsidRPr="001F360D">
              <w:rPr>
                <w:rFonts w:eastAsia="Malgun Gothic" w:cs="Arial"/>
                <w:color w:val="000000"/>
                <w:szCs w:val="18"/>
              </w:rPr>
              <w:t>DC_12A_n2A-n38A</w:t>
            </w:r>
          </w:p>
        </w:tc>
        <w:tc>
          <w:tcPr>
            <w:tcW w:w="878" w:type="dxa"/>
            <w:shd w:val="clear" w:color="auto" w:fill="auto"/>
            <w:vAlign w:val="center"/>
          </w:tcPr>
          <w:p w14:paraId="3D55E80C" w14:textId="77777777" w:rsidR="00A31833" w:rsidRPr="001F360D" w:rsidRDefault="00A31833" w:rsidP="00A31833">
            <w:pPr>
              <w:pStyle w:val="TAC"/>
              <w:rPr>
                <w:rFonts w:cs="Arial"/>
                <w:szCs w:val="18"/>
              </w:rPr>
            </w:pPr>
            <w:r w:rsidRPr="001F360D">
              <w:rPr>
                <w:rFonts w:cs="Arial"/>
                <w:szCs w:val="18"/>
              </w:rPr>
              <w:t>12</w:t>
            </w:r>
          </w:p>
        </w:tc>
        <w:tc>
          <w:tcPr>
            <w:tcW w:w="1066" w:type="dxa"/>
            <w:shd w:val="clear" w:color="auto" w:fill="auto"/>
            <w:noWrap/>
            <w:vAlign w:val="center"/>
          </w:tcPr>
          <w:p w14:paraId="23B3E5E2" w14:textId="77777777" w:rsidR="00A31833" w:rsidRPr="001F360D" w:rsidRDefault="00A31833" w:rsidP="00A31833">
            <w:pPr>
              <w:pStyle w:val="TAC"/>
              <w:rPr>
                <w:rFonts w:cs="Arial"/>
                <w:szCs w:val="18"/>
              </w:rPr>
            </w:pPr>
            <w:r w:rsidRPr="001F360D">
              <w:rPr>
                <w:rFonts w:cs="Arial"/>
                <w:szCs w:val="18"/>
              </w:rPr>
              <w:t>708</w:t>
            </w:r>
          </w:p>
        </w:tc>
        <w:tc>
          <w:tcPr>
            <w:tcW w:w="746" w:type="dxa"/>
            <w:shd w:val="clear" w:color="auto" w:fill="auto"/>
            <w:noWrap/>
            <w:vAlign w:val="center"/>
          </w:tcPr>
          <w:p w14:paraId="4786DA8E" w14:textId="77777777" w:rsidR="00A31833" w:rsidRPr="001F360D" w:rsidRDefault="00A31833" w:rsidP="00A31833">
            <w:pPr>
              <w:pStyle w:val="TAC"/>
              <w:rPr>
                <w:rFonts w:cs="Arial"/>
                <w:szCs w:val="18"/>
              </w:rPr>
            </w:pPr>
            <w:r w:rsidRPr="001F360D">
              <w:rPr>
                <w:rFonts w:cs="Arial"/>
                <w:szCs w:val="18"/>
              </w:rPr>
              <w:t>5</w:t>
            </w:r>
          </w:p>
        </w:tc>
        <w:tc>
          <w:tcPr>
            <w:tcW w:w="877" w:type="dxa"/>
            <w:shd w:val="clear" w:color="auto" w:fill="auto"/>
            <w:noWrap/>
            <w:vAlign w:val="center"/>
          </w:tcPr>
          <w:p w14:paraId="1B7B500E" w14:textId="77777777" w:rsidR="00A31833" w:rsidRPr="001F360D" w:rsidRDefault="00A31833" w:rsidP="00A31833">
            <w:pPr>
              <w:pStyle w:val="TAC"/>
              <w:rPr>
                <w:rFonts w:cs="Arial"/>
                <w:szCs w:val="18"/>
              </w:rPr>
            </w:pPr>
            <w:r w:rsidRPr="001F360D">
              <w:rPr>
                <w:rFonts w:cs="Arial"/>
                <w:szCs w:val="18"/>
              </w:rPr>
              <w:t>25</w:t>
            </w:r>
          </w:p>
        </w:tc>
        <w:tc>
          <w:tcPr>
            <w:tcW w:w="1299" w:type="dxa"/>
            <w:shd w:val="clear" w:color="auto" w:fill="auto"/>
            <w:noWrap/>
            <w:vAlign w:val="center"/>
          </w:tcPr>
          <w:p w14:paraId="64BAF416" w14:textId="77777777" w:rsidR="00A31833" w:rsidRPr="001F360D" w:rsidRDefault="00A31833" w:rsidP="00A31833">
            <w:pPr>
              <w:pStyle w:val="TAC"/>
              <w:rPr>
                <w:rFonts w:cs="Arial"/>
                <w:szCs w:val="18"/>
              </w:rPr>
            </w:pPr>
            <w:r w:rsidRPr="001F360D">
              <w:rPr>
                <w:rFonts w:cs="Arial"/>
                <w:szCs w:val="18"/>
              </w:rPr>
              <w:t>738</w:t>
            </w:r>
          </w:p>
        </w:tc>
        <w:tc>
          <w:tcPr>
            <w:tcW w:w="917" w:type="dxa"/>
            <w:shd w:val="clear" w:color="auto" w:fill="auto"/>
            <w:vAlign w:val="center"/>
          </w:tcPr>
          <w:p w14:paraId="7332E960" w14:textId="77777777" w:rsidR="00A31833" w:rsidRDefault="00A31833" w:rsidP="00A3183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032FEB9C" w14:textId="77777777" w:rsidR="00A31833" w:rsidRDefault="00A31833" w:rsidP="00A31833">
            <w:pPr>
              <w:pStyle w:val="TAC"/>
              <w:rPr>
                <w:rFonts w:cs="Arial"/>
                <w:lang w:eastAsia="ko-KR"/>
              </w:rPr>
            </w:pPr>
            <w:r w:rsidRPr="001F360D">
              <w:rPr>
                <w:rFonts w:cs="Arial"/>
                <w:color w:val="000000"/>
              </w:rPr>
              <w:t>N/A</w:t>
            </w:r>
          </w:p>
        </w:tc>
      </w:tr>
      <w:tr w:rsidR="00A31833" w14:paraId="559DF4C7" w14:textId="77777777" w:rsidTr="00A31833">
        <w:trPr>
          <w:trHeight w:val="216"/>
          <w:jc w:val="center"/>
        </w:trPr>
        <w:tc>
          <w:tcPr>
            <w:tcW w:w="2258" w:type="dxa"/>
            <w:tcBorders>
              <w:top w:val="nil"/>
              <w:bottom w:val="nil"/>
            </w:tcBorders>
            <w:shd w:val="clear" w:color="auto" w:fill="auto"/>
          </w:tcPr>
          <w:p w14:paraId="06EB5A00" w14:textId="77777777" w:rsidR="00A31833" w:rsidRPr="0006210B" w:rsidRDefault="00A31833" w:rsidP="00A31833">
            <w:pPr>
              <w:pStyle w:val="TAC"/>
              <w:rPr>
                <w:rFonts w:eastAsia="MS Mincho"/>
              </w:rPr>
            </w:pPr>
          </w:p>
        </w:tc>
        <w:tc>
          <w:tcPr>
            <w:tcW w:w="878" w:type="dxa"/>
            <w:shd w:val="clear" w:color="auto" w:fill="auto"/>
            <w:vAlign w:val="center"/>
          </w:tcPr>
          <w:p w14:paraId="0DE877D6" w14:textId="77777777" w:rsidR="00A31833" w:rsidRPr="001F360D" w:rsidRDefault="00A31833" w:rsidP="00A31833">
            <w:pPr>
              <w:pStyle w:val="TAC"/>
              <w:rPr>
                <w:rFonts w:cs="Arial"/>
                <w:szCs w:val="18"/>
              </w:rPr>
            </w:pPr>
            <w:r w:rsidRPr="001F360D">
              <w:rPr>
                <w:rFonts w:cs="Arial"/>
                <w:szCs w:val="18"/>
              </w:rPr>
              <w:t>n2</w:t>
            </w:r>
          </w:p>
        </w:tc>
        <w:tc>
          <w:tcPr>
            <w:tcW w:w="1066" w:type="dxa"/>
            <w:shd w:val="clear" w:color="auto" w:fill="auto"/>
            <w:noWrap/>
            <w:vAlign w:val="center"/>
          </w:tcPr>
          <w:p w14:paraId="2A4A0B4F" w14:textId="77777777" w:rsidR="00A31833" w:rsidRPr="001F360D" w:rsidRDefault="00A31833" w:rsidP="00A31833">
            <w:pPr>
              <w:pStyle w:val="TAC"/>
              <w:rPr>
                <w:rFonts w:cs="Arial"/>
                <w:szCs w:val="18"/>
              </w:rPr>
            </w:pPr>
            <w:r w:rsidRPr="001F360D">
              <w:rPr>
                <w:rFonts w:cs="Arial"/>
                <w:szCs w:val="18"/>
              </w:rPr>
              <w:t>1900</w:t>
            </w:r>
          </w:p>
        </w:tc>
        <w:tc>
          <w:tcPr>
            <w:tcW w:w="746" w:type="dxa"/>
            <w:shd w:val="clear" w:color="auto" w:fill="auto"/>
            <w:noWrap/>
            <w:vAlign w:val="center"/>
          </w:tcPr>
          <w:p w14:paraId="75A0A2DF" w14:textId="77777777" w:rsidR="00A31833" w:rsidRPr="001F360D" w:rsidRDefault="00A31833" w:rsidP="00A31833">
            <w:pPr>
              <w:pStyle w:val="TAC"/>
              <w:rPr>
                <w:rFonts w:cs="Arial"/>
                <w:szCs w:val="18"/>
              </w:rPr>
            </w:pPr>
            <w:r w:rsidRPr="001F360D">
              <w:rPr>
                <w:rFonts w:cs="Arial"/>
                <w:szCs w:val="18"/>
              </w:rPr>
              <w:t>5</w:t>
            </w:r>
          </w:p>
        </w:tc>
        <w:tc>
          <w:tcPr>
            <w:tcW w:w="877" w:type="dxa"/>
            <w:shd w:val="clear" w:color="auto" w:fill="auto"/>
            <w:noWrap/>
            <w:vAlign w:val="center"/>
          </w:tcPr>
          <w:p w14:paraId="2E9548AA" w14:textId="77777777" w:rsidR="00A31833" w:rsidRPr="001F360D" w:rsidRDefault="00A31833" w:rsidP="00A31833">
            <w:pPr>
              <w:pStyle w:val="TAC"/>
              <w:rPr>
                <w:rFonts w:cs="Arial"/>
                <w:szCs w:val="18"/>
              </w:rPr>
            </w:pPr>
            <w:r w:rsidRPr="001F360D">
              <w:rPr>
                <w:rFonts w:cs="Arial"/>
                <w:szCs w:val="18"/>
              </w:rPr>
              <w:t>25</w:t>
            </w:r>
          </w:p>
        </w:tc>
        <w:tc>
          <w:tcPr>
            <w:tcW w:w="1299" w:type="dxa"/>
            <w:shd w:val="clear" w:color="auto" w:fill="auto"/>
            <w:noWrap/>
            <w:vAlign w:val="center"/>
          </w:tcPr>
          <w:p w14:paraId="30115AC8" w14:textId="77777777" w:rsidR="00A31833" w:rsidRPr="001F360D" w:rsidRDefault="00A31833" w:rsidP="00A31833">
            <w:pPr>
              <w:pStyle w:val="TAC"/>
              <w:rPr>
                <w:rFonts w:cs="Arial"/>
                <w:szCs w:val="18"/>
              </w:rPr>
            </w:pPr>
            <w:r w:rsidRPr="001F360D">
              <w:rPr>
                <w:rFonts w:cs="Arial"/>
                <w:szCs w:val="18"/>
              </w:rPr>
              <w:t>1980</w:t>
            </w:r>
          </w:p>
        </w:tc>
        <w:tc>
          <w:tcPr>
            <w:tcW w:w="917" w:type="dxa"/>
            <w:shd w:val="clear" w:color="auto" w:fill="auto"/>
            <w:vAlign w:val="center"/>
          </w:tcPr>
          <w:p w14:paraId="24D466E7" w14:textId="77777777" w:rsidR="00A31833" w:rsidRDefault="00A31833" w:rsidP="00A3183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037C60E5" w14:textId="77777777" w:rsidR="00A31833" w:rsidRDefault="00A31833" w:rsidP="00A31833">
            <w:pPr>
              <w:pStyle w:val="TAC"/>
              <w:rPr>
                <w:rFonts w:cs="Arial"/>
                <w:lang w:eastAsia="ko-KR"/>
              </w:rPr>
            </w:pPr>
            <w:r w:rsidRPr="001F360D">
              <w:rPr>
                <w:rFonts w:cs="Arial"/>
                <w:color w:val="000000"/>
              </w:rPr>
              <w:t>N/A</w:t>
            </w:r>
          </w:p>
        </w:tc>
      </w:tr>
      <w:tr w:rsidR="00A31833" w14:paraId="402E3E63" w14:textId="77777777" w:rsidTr="00A31833">
        <w:trPr>
          <w:trHeight w:val="216"/>
          <w:jc w:val="center"/>
        </w:trPr>
        <w:tc>
          <w:tcPr>
            <w:tcW w:w="2258" w:type="dxa"/>
            <w:tcBorders>
              <w:top w:val="nil"/>
              <w:bottom w:val="single" w:sz="4" w:space="0" w:color="auto"/>
            </w:tcBorders>
            <w:shd w:val="clear" w:color="auto" w:fill="auto"/>
          </w:tcPr>
          <w:p w14:paraId="27C449FD" w14:textId="77777777" w:rsidR="00A31833" w:rsidRPr="0006210B" w:rsidRDefault="00A31833" w:rsidP="00A31833">
            <w:pPr>
              <w:pStyle w:val="TAC"/>
              <w:rPr>
                <w:rFonts w:eastAsia="MS Mincho"/>
              </w:rPr>
            </w:pPr>
          </w:p>
        </w:tc>
        <w:tc>
          <w:tcPr>
            <w:tcW w:w="878" w:type="dxa"/>
            <w:shd w:val="clear" w:color="auto" w:fill="auto"/>
            <w:vAlign w:val="center"/>
          </w:tcPr>
          <w:p w14:paraId="305744A1" w14:textId="77777777" w:rsidR="00A31833" w:rsidRPr="001F360D" w:rsidRDefault="00A31833" w:rsidP="00A31833">
            <w:pPr>
              <w:pStyle w:val="TAC"/>
              <w:rPr>
                <w:rFonts w:cs="Arial"/>
                <w:szCs w:val="18"/>
              </w:rPr>
            </w:pPr>
            <w:r w:rsidRPr="001F360D">
              <w:rPr>
                <w:rFonts w:cs="Arial"/>
                <w:szCs w:val="18"/>
              </w:rPr>
              <w:t>n38</w:t>
            </w:r>
          </w:p>
        </w:tc>
        <w:tc>
          <w:tcPr>
            <w:tcW w:w="1066" w:type="dxa"/>
            <w:shd w:val="clear" w:color="auto" w:fill="auto"/>
            <w:noWrap/>
            <w:vAlign w:val="center"/>
          </w:tcPr>
          <w:p w14:paraId="1EF0A689" w14:textId="77777777" w:rsidR="00A31833" w:rsidRPr="001F360D" w:rsidRDefault="00A31833" w:rsidP="00A31833">
            <w:pPr>
              <w:pStyle w:val="TAC"/>
              <w:rPr>
                <w:rFonts w:cs="Arial"/>
                <w:szCs w:val="18"/>
              </w:rPr>
            </w:pPr>
            <w:r w:rsidRPr="001F360D">
              <w:rPr>
                <w:rFonts w:cs="Arial"/>
                <w:color w:val="000000"/>
                <w:szCs w:val="18"/>
              </w:rPr>
              <w:t>2608</w:t>
            </w:r>
          </w:p>
        </w:tc>
        <w:tc>
          <w:tcPr>
            <w:tcW w:w="746" w:type="dxa"/>
            <w:shd w:val="clear" w:color="auto" w:fill="auto"/>
            <w:noWrap/>
            <w:vAlign w:val="center"/>
          </w:tcPr>
          <w:p w14:paraId="1131ABA4" w14:textId="77777777" w:rsidR="00A31833" w:rsidRPr="001F360D" w:rsidRDefault="00A31833" w:rsidP="00A31833">
            <w:pPr>
              <w:pStyle w:val="TAC"/>
              <w:rPr>
                <w:rFonts w:cs="Arial"/>
                <w:szCs w:val="18"/>
              </w:rPr>
            </w:pPr>
            <w:r w:rsidRPr="001F360D">
              <w:rPr>
                <w:rFonts w:cs="Arial"/>
                <w:color w:val="000000"/>
                <w:szCs w:val="18"/>
              </w:rPr>
              <w:t>5</w:t>
            </w:r>
          </w:p>
        </w:tc>
        <w:tc>
          <w:tcPr>
            <w:tcW w:w="877" w:type="dxa"/>
            <w:shd w:val="clear" w:color="auto" w:fill="auto"/>
            <w:noWrap/>
            <w:vAlign w:val="center"/>
          </w:tcPr>
          <w:p w14:paraId="39926C33" w14:textId="77777777" w:rsidR="00A31833" w:rsidRPr="001F360D" w:rsidRDefault="00A31833" w:rsidP="00A31833">
            <w:pPr>
              <w:pStyle w:val="TAC"/>
              <w:rPr>
                <w:rFonts w:cs="Arial"/>
                <w:szCs w:val="18"/>
              </w:rPr>
            </w:pPr>
            <w:r w:rsidRPr="001F360D">
              <w:rPr>
                <w:rFonts w:cs="Arial"/>
                <w:color w:val="000000"/>
                <w:szCs w:val="18"/>
              </w:rPr>
              <w:t>25</w:t>
            </w:r>
          </w:p>
        </w:tc>
        <w:tc>
          <w:tcPr>
            <w:tcW w:w="1299" w:type="dxa"/>
            <w:shd w:val="clear" w:color="auto" w:fill="auto"/>
            <w:noWrap/>
            <w:vAlign w:val="center"/>
          </w:tcPr>
          <w:p w14:paraId="414DAE27" w14:textId="77777777" w:rsidR="00A31833" w:rsidRPr="001F360D" w:rsidRDefault="00A31833" w:rsidP="00A31833">
            <w:pPr>
              <w:pStyle w:val="TAC"/>
              <w:rPr>
                <w:rFonts w:cs="Arial"/>
                <w:szCs w:val="18"/>
              </w:rPr>
            </w:pPr>
            <w:r w:rsidRPr="001F360D">
              <w:rPr>
                <w:rFonts w:cs="Arial"/>
                <w:color w:val="000000"/>
                <w:szCs w:val="18"/>
              </w:rPr>
              <w:t>2608</w:t>
            </w:r>
          </w:p>
        </w:tc>
        <w:tc>
          <w:tcPr>
            <w:tcW w:w="917" w:type="dxa"/>
            <w:shd w:val="clear" w:color="auto" w:fill="auto"/>
            <w:vAlign w:val="center"/>
          </w:tcPr>
          <w:p w14:paraId="5C1EEEE6" w14:textId="77777777" w:rsidR="00A31833" w:rsidRDefault="00A31833" w:rsidP="00A31833">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29BFDA81" w14:textId="77777777" w:rsidR="00A31833" w:rsidRDefault="00A31833" w:rsidP="00A31833">
            <w:pPr>
              <w:pStyle w:val="TAC"/>
              <w:rPr>
                <w:rFonts w:cs="Arial"/>
                <w:lang w:eastAsia="ko-KR"/>
              </w:rPr>
            </w:pPr>
            <w:r>
              <w:rPr>
                <w:rFonts w:cs="Arial" w:hint="eastAsia"/>
                <w:lang w:eastAsia="ko-KR"/>
              </w:rPr>
              <w:t>IMD</w:t>
            </w:r>
            <w:r>
              <w:rPr>
                <w:rFonts w:cs="Arial"/>
                <w:lang w:eastAsia="ko-KR"/>
              </w:rPr>
              <w:t>2</w:t>
            </w:r>
          </w:p>
        </w:tc>
      </w:tr>
      <w:tr w:rsidR="00A31833" w14:paraId="29AE9AD5" w14:textId="77777777" w:rsidTr="00A31833">
        <w:trPr>
          <w:trHeight w:val="216"/>
          <w:jc w:val="center"/>
        </w:trPr>
        <w:tc>
          <w:tcPr>
            <w:tcW w:w="2258" w:type="dxa"/>
            <w:tcBorders>
              <w:top w:val="single" w:sz="4" w:space="0" w:color="auto"/>
              <w:bottom w:val="nil"/>
            </w:tcBorders>
            <w:shd w:val="clear" w:color="auto" w:fill="auto"/>
          </w:tcPr>
          <w:p w14:paraId="491C264B" w14:textId="77777777" w:rsidR="00A31833" w:rsidRPr="0006210B" w:rsidRDefault="00A31833" w:rsidP="00A31833">
            <w:pPr>
              <w:pStyle w:val="TAC"/>
              <w:rPr>
                <w:rFonts w:eastAsia="MS Mincho"/>
              </w:rPr>
            </w:pPr>
            <w:r w:rsidRPr="001F360D">
              <w:rPr>
                <w:rFonts w:eastAsia="Malgun Gothic" w:cs="Arial"/>
                <w:color w:val="000000"/>
                <w:szCs w:val="18"/>
              </w:rPr>
              <w:t>DC_12A_n2A-n41A</w:t>
            </w:r>
          </w:p>
        </w:tc>
        <w:tc>
          <w:tcPr>
            <w:tcW w:w="878" w:type="dxa"/>
            <w:shd w:val="clear" w:color="auto" w:fill="auto"/>
            <w:vAlign w:val="center"/>
          </w:tcPr>
          <w:p w14:paraId="57F5EC47" w14:textId="77777777" w:rsidR="00A31833" w:rsidRPr="001F360D" w:rsidRDefault="00A31833" w:rsidP="00A31833">
            <w:pPr>
              <w:pStyle w:val="TAC"/>
              <w:rPr>
                <w:rFonts w:cs="Arial"/>
                <w:szCs w:val="18"/>
              </w:rPr>
            </w:pPr>
            <w:r w:rsidRPr="001F360D">
              <w:rPr>
                <w:rFonts w:cs="Arial"/>
                <w:szCs w:val="18"/>
              </w:rPr>
              <w:t>12</w:t>
            </w:r>
          </w:p>
        </w:tc>
        <w:tc>
          <w:tcPr>
            <w:tcW w:w="1066" w:type="dxa"/>
            <w:shd w:val="clear" w:color="auto" w:fill="auto"/>
            <w:noWrap/>
            <w:vAlign w:val="center"/>
          </w:tcPr>
          <w:p w14:paraId="10764241" w14:textId="77777777" w:rsidR="00A31833" w:rsidRPr="001F360D" w:rsidRDefault="00A31833" w:rsidP="00A31833">
            <w:pPr>
              <w:pStyle w:val="TAC"/>
              <w:rPr>
                <w:rFonts w:cs="Arial"/>
                <w:color w:val="000000"/>
                <w:szCs w:val="18"/>
              </w:rPr>
            </w:pPr>
            <w:r w:rsidRPr="001F360D">
              <w:rPr>
                <w:rFonts w:cs="Arial"/>
                <w:szCs w:val="18"/>
              </w:rPr>
              <w:t>708</w:t>
            </w:r>
          </w:p>
        </w:tc>
        <w:tc>
          <w:tcPr>
            <w:tcW w:w="746" w:type="dxa"/>
            <w:shd w:val="clear" w:color="auto" w:fill="auto"/>
            <w:noWrap/>
            <w:vAlign w:val="center"/>
          </w:tcPr>
          <w:p w14:paraId="23D85EA7" w14:textId="77777777" w:rsidR="00A31833" w:rsidRPr="001F360D" w:rsidRDefault="00A31833" w:rsidP="00A31833">
            <w:pPr>
              <w:pStyle w:val="TAC"/>
              <w:rPr>
                <w:rFonts w:cs="Arial"/>
                <w:color w:val="000000"/>
                <w:szCs w:val="18"/>
              </w:rPr>
            </w:pPr>
            <w:r w:rsidRPr="001F360D">
              <w:rPr>
                <w:rFonts w:cs="Arial"/>
                <w:szCs w:val="18"/>
              </w:rPr>
              <w:t>5</w:t>
            </w:r>
          </w:p>
        </w:tc>
        <w:tc>
          <w:tcPr>
            <w:tcW w:w="877" w:type="dxa"/>
            <w:shd w:val="clear" w:color="auto" w:fill="auto"/>
            <w:noWrap/>
            <w:vAlign w:val="center"/>
          </w:tcPr>
          <w:p w14:paraId="3EB3F87F" w14:textId="77777777" w:rsidR="00A31833" w:rsidRPr="001F360D" w:rsidRDefault="00A31833" w:rsidP="00A31833">
            <w:pPr>
              <w:pStyle w:val="TAC"/>
              <w:rPr>
                <w:rFonts w:cs="Arial"/>
                <w:color w:val="000000"/>
                <w:szCs w:val="18"/>
              </w:rPr>
            </w:pPr>
            <w:r w:rsidRPr="001F360D">
              <w:rPr>
                <w:rFonts w:cs="Arial"/>
                <w:szCs w:val="18"/>
              </w:rPr>
              <w:t>25</w:t>
            </w:r>
          </w:p>
        </w:tc>
        <w:tc>
          <w:tcPr>
            <w:tcW w:w="1299" w:type="dxa"/>
            <w:shd w:val="clear" w:color="auto" w:fill="auto"/>
            <w:noWrap/>
            <w:vAlign w:val="center"/>
          </w:tcPr>
          <w:p w14:paraId="1950F316" w14:textId="77777777" w:rsidR="00A31833" w:rsidRPr="001F360D" w:rsidRDefault="00A31833" w:rsidP="00A31833">
            <w:pPr>
              <w:pStyle w:val="TAC"/>
              <w:rPr>
                <w:rFonts w:cs="Arial"/>
                <w:color w:val="000000"/>
                <w:szCs w:val="18"/>
              </w:rPr>
            </w:pPr>
            <w:r w:rsidRPr="001F360D">
              <w:rPr>
                <w:rFonts w:cs="Arial"/>
                <w:szCs w:val="18"/>
              </w:rPr>
              <w:t>738</w:t>
            </w:r>
          </w:p>
        </w:tc>
        <w:tc>
          <w:tcPr>
            <w:tcW w:w="917" w:type="dxa"/>
            <w:shd w:val="clear" w:color="auto" w:fill="auto"/>
            <w:vAlign w:val="center"/>
          </w:tcPr>
          <w:p w14:paraId="518A4964" w14:textId="77777777" w:rsidR="00A31833" w:rsidRDefault="00A31833" w:rsidP="00A3183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412E5639" w14:textId="77777777" w:rsidR="00A31833" w:rsidRDefault="00A31833" w:rsidP="00A31833">
            <w:pPr>
              <w:pStyle w:val="TAC"/>
              <w:rPr>
                <w:rFonts w:cs="Arial"/>
                <w:lang w:eastAsia="ko-KR"/>
              </w:rPr>
            </w:pPr>
            <w:r w:rsidRPr="001F360D">
              <w:rPr>
                <w:rFonts w:cs="Arial"/>
                <w:color w:val="000000"/>
              </w:rPr>
              <w:t>N/A</w:t>
            </w:r>
          </w:p>
        </w:tc>
      </w:tr>
      <w:tr w:rsidR="00A31833" w14:paraId="5FC7DE45" w14:textId="77777777" w:rsidTr="00A31833">
        <w:trPr>
          <w:trHeight w:val="216"/>
          <w:jc w:val="center"/>
        </w:trPr>
        <w:tc>
          <w:tcPr>
            <w:tcW w:w="2258" w:type="dxa"/>
            <w:tcBorders>
              <w:top w:val="nil"/>
              <w:bottom w:val="nil"/>
            </w:tcBorders>
            <w:shd w:val="clear" w:color="auto" w:fill="auto"/>
          </w:tcPr>
          <w:p w14:paraId="2A7693DA" w14:textId="77777777" w:rsidR="00A31833" w:rsidRPr="0006210B" w:rsidRDefault="00A31833" w:rsidP="00A31833">
            <w:pPr>
              <w:pStyle w:val="TAC"/>
              <w:rPr>
                <w:rFonts w:eastAsia="MS Mincho"/>
              </w:rPr>
            </w:pPr>
          </w:p>
        </w:tc>
        <w:tc>
          <w:tcPr>
            <w:tcW w:w="878" w:type="dxa"/>
            <w:shd w:val="clear" w:color="auto" w:fill="auto"/>
            <w:vAlign w:val="center"/>
          </w:tcPr>
          <w:p w14:paraId="2212EE0F" w14:textId="77777777" w:rsidR="00A31833" w:rsidRPr="001F360D" w:rsidRDefault="00A31833" w:rsidP="00A31833">
            <w:pPr>
              <w:pStyle w:val="TAC"/>
              <w:rPr>
                <w:rFonts w:cs="Arial"/>
                <w:szCs w:val="18"/>
              </w:rPr>
            </w:pPr>
            <w:r w:rsidRPr="001F360D">
              <w:rPr>
                <w:rFonts w:cs="Arial"/>
                <w:szCs w:val="18"/>
              </w:rPr>
              <w:t>n2</w:t>
            </w:r>
          </w:p>
        </w:tc>
        <w:tc>
          <w:tcPr>
            <w:tcW w:w="1066" w:type="dxa"/>
            <w:shd w:val="clear" w:color="auto" w:fill="auto"/>
            <w:noWrap/>
            <w:vAlign w:val="center"/>
          </w:tcPr>
          <w:p w14:paraId="4B438373" w14:textId="77777777" w:rsidR="00A31833" w:rsidRPr="001F360D" w:rsidRDefault="00A31833" w:rsidP="00A31833">
            <w:pPr>
              <w:pStyle w:val="TAC"/>
              <w:rPr>
                <w:rFonts w:cs="Arial"/>
                <w:color w:val="000000"/>
                <w:szCs w:val="18"/>
              </w:rPr>
            </w:pPr>
            <w:r w:rsidRPr="001F360D">
              <w:rPr>
                <w:rFonts w:cs="Arial"/>
                <w:szCs w:val="18"/>
              </w:rPr>
              <w:t>1900</w:t>
            </w:r>
          </w:p>
        </w:tc>
        <w:tc>
          <w:tcPr>
            <w:tcW w:w="746" w:type="dxa"/>
            <w:shd w:val="clear" w:color="auto" w:fill="auto"/>
            <w:noWrap/>
            <w:vAlign w:val="center"/>
          </w:tcPr>
          <w:p w14:paraId="7816AFFC" w14:textId="77777777" w:rsidR="00A31833" w:rsidRPr="001F360D" w:rsidRDefault="00A31833" w:rsidP="00A31833">
            <w:pPr>
              <w:pStyle w:val="TAC"/>
              <w:rPr>
                <w:rFonts w:cs="Arial"/>
                <w:color w:val="000000"/>
                <w:szCs w:val="18"/>
              </w:rPr>
            </w:pPr>
            <w:r w:rsidRPr="001F360D">
              <w:rPr>
                <w:rFonts w:cs="Arial"/>
                <w:szCs w:val="18"/>
              </w:rPr>
              <w:t>5</w:t>
            </w:r>
          </w:p>
        </w:tc>
        <w:tc>
          <w:tcPr>
            <w:tcW w:w="877" w:type="dxa"/>
            <w:shd w:val="clear" w:color="auto" w:fill="auto"/>
            <w:noWrap/>
            <w:vAlign w:val="center"/>
          </w:tcPr>
          <w:p w14:paraId="196A5541" w14:textId="77777777" w:rsidR="00A31833" w:rsidRPr="001F360D" w:rsidRDefault="00A31833" w:rsidP="00A31833">
            <w:pPr>
              <w:pStyle w:val="TAC"/>
              <w:rPr>
                <w:rFonts w:cs="Arial"/>
                <w:color w:val="000000"/>
                <w:szCs w:val="18"/>
              </w:rPr>
            </w:pPr>
            <w:r w:rsidRPr="001F360D">
              <w:rPr>
                <w:rFonts w:cs="Arial"/>
                <w:szCs w:val="18"/>
              </w:rPr>
              <w:t>25</w:t>
            </w:r>
          </w:p>
        </w:tc>
        <w:tc>
          <w:tcPr>
            <w:tcW w:w="1299" w:type="dxa"/>
            <w:shd w:val="clear" w:color="auto" w:fill="auto"/>
            <w:noWrap/>
            <w:vAlign w:val="center"/>
          </w:tcPr>
          <w:p w14:paraId="1F555816" w14:textId="77777777" w:rsidR="00A31833" w:rsidRPr="001F360D" w:rsidRDefault="00A31833" w:rsidP="00A31833">
            <w:pPr>
              <w:pStyle w:val="TAC"/>
              <w:rPr>
                <w:rFonts w:cs="Arial"/>
                <w:color w:val="000000"/>
                <w:szCs w:val="18"/>
              </w:rPr>
            </w:pPr>
            <w:r w:rsidRPr="001F360D">
              <w:rPr>
                <w:rFonts w:cs="Arial"/>
                <w:szCs w:val="18"/>
              </w:rPr>
              <w:t>1980</w:t>
            </w:r>
          </w:p>
        </w:tc>
        <w:tc>
          <w:tcPr>
            <w:tcW w:w="917" w:type="dxa"/>
            <w:shd w:val="clear" w:color="auto" w:fill="auto"/>
            <w:vAlign w:val="center"/>
          </w:tcPr>
          <w:p w14:paraId="282103AF" w14:textId="77777777" w:rsidR="00A31833" w:rsidRDefault="00A31833" w:rsidP="00A3183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5971330" w14:textId="77777777" w:rsidR="00A31833" w:rsidRDefault="00A31833" w:rsidP="00A31833">
            <w:pPr>
              <w:pStyle w:val="TAC"/>
              <w:rPr>
                <w:rFonts w:cs="Arial"/>
                <w:lang w:eastAsia="ko-KR"/>
              </w:rPr>
            </w:pPr>
            <w:r w:rsidRPr="001F360D">
              <w:rPr>
                <w:rFonts w:cs="Arial"/>
                <w:color w:val="000000"/>
              </w:rPr>
              <w:t>N/A</w:t>
            </w:r>
          </w:p>
        </w:tc>
      </w:tr>
      <w:tr w:rsidR="00A31833" w14:paraId="34F4D69D" w14:textId="77777777" w:rsidTr="00A31833">
        <w:trPr>
          <w:trHeight w:val="216"/>
          <w:jc w:val="center"/>
        </w:trPr>
        <w:tc>
          <w:tcPr>
            <w:tcW w:w="2258" w:type="dxa"/>
            <w:tcBorders>
              <w:top w:val="nil"/>
              <w:bottom w:val="single" w:sz="4" w:space="0" w:color="auto"/>
            </w:tcBorders>
            <w:shd w:val="clear" w:color="auto" w:fill="auto"/>
          </w:tcPr>
          <w:p w14:paraId="11A6E1FF" w14:textId="77777777" w:rsidR="00A31833" w:rsidRPr="0006210B" w:rsidRDefault="00A31833" w:rsidP="00A31833">
            <w:pPr>
              <w:pStyle w:val="TAC"/>
              <w:rPr>
                <w:rFonts w:eastAsia="MS Mincho"/>
              </w:rPr>
            </w:pPr>
          </w:p>
        </w:tc>
        <w:tc>
          <w:tcPr>
            <w:tcW w:w="878" w:type="dxa"/>
            <w:shd w:val="clear" w:color="auto" w:fill="auto"/>
            <w:vAlign w:val="center"/>
          </w:tcPr>
          <w:p w14:paraId="4A38C0D0" w14:textId="77777777" w:rsidR="00A31833" w:rsidRPr="001F360D" w:rsidRDefault="00A31833" w:rsidP="00A31833">
            <w:pPr>
              <w:pStyle w:val="TAC"/>
              <w:rPr>
                <w:rFonts w:cs="Arial"/>
                <w:szCs w:val="18"/>
              </w:rPr>
            </w:pPr>
            <w:r w:rsidRPr="001F360D">
              <w:rPr>
                <w:rFonts w:cs="Arial"/>
                <w:szCs w:val="18"/>
              </w:rPr>
              <w:t>n41</w:t>
            </w:r>
          </w:p>
        </w:tc>
        <w:tc>
          <w:tcPr>
            <w:tcW w:w="1066" w:type="dxa"/>
            <w:shd w:val="clear" w:color="auto" w:fill="auto"/>
            <w:noWrap/>
            <w:vAlign w:val="center"/>
          </w:tcPr>
          <w:p w14:paraId="7E49C8D8" w14:textId="77777777" w:rsidR="00A31833" w:rsidRPr="001F360D" w:rsidRDefault="00A31833" w:rsidP="00A31833">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
          <w:p w14:paraId="6FAB0C23" w14:textId="77777777" w:rsidR="00A31833" w:rsidRPr="001F360D" w:rsidRDefault="00A31833" w:rsidP="00A31833">
            <w:pPr>
              <w:pStyle w:val="TAC"/>
              <w:rPr>
                <w:rFonts w:cs="Arial"/>
                <w:color w:val="000000"/>
                <w:szCs w:val="18"/>
              </w:rPr>
            </w:pPr>
            <w:r w:rsidRPr="001F360D">
              <w:rPr>
                <w:rFonts w:cs="Arial"/>
                <w:color w:val="000000"/>
                <w:szCs w:val="18"/>
              </w:rPr>
              <w:t>5</w:t>
            </w:r>
          </w:p>
        </w:tc>
        <w:tc>
          <w:tcPr>
            <w:tcW w:w="877" w:type="dxa"/>
            <w:shd w:val="clear" w:color="auto" w:fill="auto"/>
            <w:noWrap/>
            <w:vAlign w:val="center"/>
          </w:tcPr>
          <w:p w14:paraId="0FFD9CB8" w14:textId="77777777" w:rsidR="00A31833" w:rsidRPr="001F360D" w:rsidRDefault="00A31833" w:rsidP="00A31833">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0F71F804" w14:textId="77777777" w:rsidR="00A31833" w:rsidRPr="001F360D" w:rsidRDefault="00A31833" w:rsidP="00A31833">
            <w:pPr>
              <w:pStyle w:val="TAC"/>
              <w:rPr>
                <w:rFonts w:cs="Arial"/>
                <w:color w:val="000000"/>
                <w:szCs w:val="18"/>
              </w:rPr>
            </w:pPr>
            <w:r w:rsidRPr="001F360D">
              <w:rPr>
                <w:rFonts w:cs="Arial"/>
                <w:color w:val="000000"/>
                <w:szCs w:val="18"/>
              </w:rPr>
              <w:t>2608</w:t>
            </w:r>
          </w:p>
        </w:tc>
        <w:tc>
          <w:tcPr>
            <w:tcW w:w="917" w:type="dxa"/>
            <w:shd w:val="clear" w:color="auto" w:fill="auto"/>
            <w:vAlign w:val="center"/>
          </w:tcPr>
          <w:p w14:paraId="22447BA2" w14:textId="77777777" w:rsidR="00A31833" w:rsidRDefault="00A31833" w:rsidP="00A31833">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3847C8F3" w14:textId="77777777" w:rsidR="00A31833" w:rsidRDefault="00A31833" w:rsidP="00A31833">
            <w:pPr>
              <w:pStyle w:val="TAC"/>
              <w:rPr>
                <w:rFonts w:cs="Arial"/>
                <w:lang w:eastAsia="ko-KR"/>
              </w:rPr>
            </w:pPr>
            <w:r>
              <w:rPr>
                <w:rFonts w:cs="Arial" w:hint="eastAsia"/>
                <w:lang w:eastAsia="ko-KR"/>
              </w:rPr>
              <w:t>IMD</w:t>
            </w:r>
            <w:r>
              <w:rPr>
                <w:rFonts w:cs="Arial"/>
                <w:lang w:eastAsia="ko-KR"/>
              </w:rPr>
              <w:t>2</w:t>
            </w:r>
          </w:p>
        </w:tc>
      </w:tr>
      <w:tr w:rsidR="00A31833" w:rsidRPr="00EF5447" w14:paraId="61B72975" w14:textId="77777777" w:rsidTr="00A31833">
        <w:trPr>
          <w:trHeight w:val="54"/>
          <w:jc w:val="center"/>
        </w:trPr>
        <w:tc>
          <w:tcPr>
            <w:tcW w:w="2258" w:type="dxa"/>
            <w:tcBorders>
              <w:bottom w:val="nil"/>
            </w:tcBorders>
            <w:shd w:val="clear" w:color="auto" w:fill="auto"/>
          </w:tcPr>
          <w:p w14:paraId="2FDA11B0" w14:textId="77777777" w:rsidR="00A31833" w:rsidRPr="00EF5447" w:rsidRDefault="00A31833" w:rsidP="00A31833">
            <w:pPr>
              <w:pStyle w:val="TAC"/>
              <w:rPr>
                <w:rFonts w:cs="Arial"/>
                <w:color w:val="000000"/>
                <w:lang w:eastAsia="ko-KR"/>
              </w:rPr>
            </w:pPr>
            <w:r w:rsidRPr="00EF5447">
              <w:rPr>
                <w:rFonts w:cs="Arial"/>
                <w:color w:val="000000"/>
                <w:lang w:eastAsia="ko-KR"/>
              </w:rPr>
              <w:t>DC_12A_n7A-n78A,</w:t>
            </w:r>
          </w:p>
          <w:p w14:paraId="5BE55FCF" w14:textId="77777777" w:rsidR="00A31833" w:rsidRPr="00EF5447" w:rsidRDefault="00A31833" w:rsidP="00A31833">
            <w:pPr>
              <w:pStyle w:val="TAC"/>
              <w:rPr>
                <w:rFonts w:cs="Arial"/>
                <w:color w:val="000000"/>
                <w:lang w:eastAsia="ko-KR"/>
              </w:rPr>
            </w:pPr>
            <w:r w:rsidRPr="00EF5447">
              <w:rPr>
                <w:rFonts w:cs="Arial"/>
                <w:color w:val="000000"/>
                <w:lang w:eastAsia="ko-KR"/>
              </w:rPr>
              <w:t>DC_12A_n7(2A)-n78A</w:t>
            </w:r>
          </w:p>
          <w:p w14:paraId="09995DFF" w14:textId="77777777" w:rsidR="00A31833" w:rsidRPr="00EF5447" w:rsidRDefault="00A31833" w:rsidP="00A31833">
            <w:pPr>
              <w:pStyle w:val="TAC"/>
              <w:rPr>
                <w:rFonts w:cs="Arial"/>
                <w:color w:val="000000"/>
                <w:lang w:eastAsia="ko-KR"/>
              </w:rPr>
            </w:pPr>
            <w:r w:rsidRPr="00EF5447">
              <w:rPr>
                <w:rFonts w:cs="Arial"/>
                <w:color w:val="000000"/>
                <w:lang w:eastAsia="ko-KR"/>
              </w:rPr>
              <w:t>DC_12A_n7A-n78(2A)</w:t>
            </w:r>
          </w:p>
          <w:p w14:paraId="5BB7B249" w14:textId="77777777" w:rsidR="00A31833" w:rsidRPr="00EF5447" w:rsidRDefault="00A31833" w:rsidP="00A31833">
            <w:pPr>
              <w:pStyle w:val="TAC"/>
              <w:rPr>
                <w:rFonts w:eastAsia="MS Mincho"/>
              </w:rPr>
            </w:pPr>
            <w:r w:rsidRPr="00EF5447">
              <w:rPr>
                <w:rFonts w:cs="Arial"/>
                <w:color w:val="000000"/>
                <w:lang w:eastAsia="ko-KR"/>
              </w:rPr>
              <w:t>DC_12A_n7(2A)-n78(2A)</w:t>
            </w:r>
          </w:p>
        </w:tc>
        <w:tc>
          <w:tcPr>
            <w:tcW w:w="878" w:type="dxa"/>
            <w:shd w:val="clear" w:color="auto" w:fill="auto"/>
          </w:tcPr>
          <w:p w14:paraId="313F92A1" w14:textId="77777777" w:rsidR="00A31833" w:rsidRPr="00EF5447" w:rsidRDefault="00A31833" w:rsidP="00A31833">
            <w:pPr>
              <w:pStyle w:val="TAC"/>
              <w:rPr>
                <w:rFonts w:cs="Arial"/>
                <w:kern w:val="2"/>
                <w:szCs w:val="24"/>
                <w:lang w:eastAsia="ja-JP"/>
              </w:rPr>
            </w:pPr>
            <w:r w:rsidRPr="00EF5447">
              <w:rPr>
                <w:rFonts w:cs="Arial"/>
                <w:lang w:eastAsia="ko-KR"/>
              </w:rPr>
              <w:t>12</w:t>
            </w:r>
          </w:p>
        </w:tc>
        <w:tc>
          <w:tcPr>
            <w:tcW w:w="1066" w:type="dxa"/>
            <w:shd w:val="clear" w:color="auto" w:fill="auto"/>
            <w:noWrap/>
          </w:tcPr>
          <w:p w14:paraId="6EE90AD8" w14:textId="77777777" w:rsidR="00A31833" w:rsidRPr="00EF5447" w:rsidRDefault="00A31833" w:rsidP="00A31833">
            <w:pPr>
              <w:pStyle w:val="TAC"/>
              <w:rPr>
                <w:rFonts w:cs="Arial"/>
                <w:lang w:eastAsia="zh-CN"/>
              </w:rPr>
            </w:pPr>
            <w:r w:rsidRPr="00EF5447">
              <w:rPr>
                <w:rFonts w:cs="Arial"/>
              </w:rPr>
              <w:t>708</w:t>
            </w:r>
          </w:p>
        </w:tc>
        <w:tc>
          <w:tcPr>
            <w:tcW w:w="746" w:type="dxa"/>
            <w:shd w:val="clear" w:color="auto" w:fill="auto"/>
            <w:noWrap/>
          </w:tcPr>
          <w:p w14:paraId="7D51F0EF" w14:textId="77777777" w:rsidR="00A31833" w:rsidRPr="00EF5447" w:rsidRDefault="00A31833" w:rsidP="00A31833">
            <w:pPr>
              <w:pStyle w:val="TAC"/>
              <w:rPr>
                <w:rFonts w:cs="Arial"/>
              </w:rPr>
            </w:pPr>
            <w:r w:rsidRPr="00EF5447">
              <w:rPr>
                <w:rFonts w:cs="Arial"/>
              </w:rPr>
              <w:t>5</w:t>
            </w:r>
          </w:p>
        </w:tc>
        <w:tc>
          <w:tcPr>
            <w:tcW w:w="877" w:type="dxa"/>
            <w:shd w:val="clear" w:color="auto" w:fill="auto"/>
            <w:noWrap/>
          </w:tcPr>
          <w:p w14:paraId="4B94F364" w14:textId="77777777" w:rsidR="00A31833" w:rsidRPr="00EF5447" w:rsidRDefault="00A31833" w:rsidP="00A31833">
            <w:pPr>
              <w:pStyle w:val="TAC"/>
              <w:rPr>
                <w:rFonts w:cs="Arial"/>
              </w:rPr>
            </w:pPr>
            <w:r w:rsidRPr="00EF5447">
              <w:rPr>
                <w:rFonts w:cs="Arial"/>
              </w:rPr>
              <w:t>25</w:t>
            </w:r>
          </w:p>
        </w:tc>
        <w:tc>
          <w:tcPr>
            <w:tcW w:w="1299" w:type="dxa"/>
            <w:shd w:val="clear" w:color="auto" w:fill="auto"/>
            <w:noWrap/>
          </w:tcPr>
          <w:p w14:paraId="2C4A12D4" w14:textId="77777777" w:rsidR="00A31833" w:rsidRPr="00EF5447" w:rsidRDefault="00A31833" w:rsidP="00A31833">
            <w:pPr>
              <w:pStyle w:val="TAC"/>
              <w:rPr>
                <w:rFonts w:cs="Arial"/>
                <w:lang w:eastAsia="zh-CN"/>
              </w:rPr>
            </w:pPr>
            <w:r w:rsidRPr="00EF5447">
              <w:rPr>
                <w:rFonts w:cs="Arial"/>
              </w:rPr>
              <w:t>738</w:t>
            </w:r>
          </w:p>
        </w:tc>
        <w:tc>
          <w:tcPr>
            <w:tcW w:w="917" w:type="dxa"/>
            <w:shd w:val="clear" w:color="auto" w:fill="auto"/>
          </w:tcPr>
          <w:p w14:paraId="30C11E24" w14:textId="77777777" w:rsidR="00A31833" w:rsidRPr="00EF5447" w:rsidRDefault="00A31833" w:rsidP="00A31833">
            <w:pPr>
              <w:pStyle w:val="TAC"/>
              <w:rPr>
                <w:rFonts w:cs="Arial"/>
              </w:rPr>
            </w:pPr>
            <w:r w:rsidRPr="00EF5447">
              <w:rPr>
                <w:rFonts w:cs="Arial"/>
              </w:rPr>
              <w:t>N/A</w:t>
            </w:r>
          </w:p>
        </w:tc>
        <w:tc>
          <w:tcPr>
            <w:tcW w:w="1248" w:type="dxa"/>
            <w:shd w:val="clear" w:color="auto" w:fill="auto"/>
          </w:tcPr>
          <w:p w14:paraId="7BAE1DB9" w14:textId="77777777" w:rsidR="00A31833" w:rsidRPr="00EF5447" w:rsidRDefault="00A31833" w:rsidP="00A31833">
            <w:pPr>
              <w:pStyle w:val="TAC"/>
              <w:rPr>
                <w:kern w:val="2"/>
                <w:szCs w:val="24"/>
                <w:lang w:eastAsia="ja-JP"/>
              </w:rPr>
            </w:pPr>
            <w:r w:rsidRPr="00EF5447">
              <w:rPr>
                <w:kern w:val="2"/>
                <w:szCs w:val="24"/>
                <w:lang w:eastAsia="ja-JP"/>
              </w:rPr>
              <w:t>N/A</w:t>
            </w:r>
          </w:p>
        </w:tc>
      </w:tr>
      <w:tr w:rsidR="00A31833" w:rsidRPr="00EF5447" w14:paraId="3CFE3184" w14:textId="77777777" w:rsidTr="00A31833">
        <w:trPr>
          <w:trHeight w:val="54"/>
          <w:jc w:val="center"/>
        </w:trPr>
        <w:tc>
          <w:tcPr>
            <w:tcW w:w="2258" w:type="dxa"/>
            <w:tcBorders>
              <w:top w:val="nil"/>
              <w:bottom w:val="nil"/>
            </w:tcBorders>
            <w:shd w:val="clear" w:color="auto" w:fill="auto"/>
          </w:tcPr>
          <w:p w14:paraId="4ABE5308" w14:textId="77777777" w:rsidR="00A31833" w:rsidRPr="00EF5447" w:rsidRDefault="00A31833" w:rsidP="00A31833">
            <w:pPr>
              <w:pStyle w:val="TAC"/>
              <w:rPr>
                <w:rFonts w:eastAsia="MS Mincho"/>
              </w:rPr>
            </w:pPr>
          </w:p>
        </w:tc>
        <w:tc>
          <w:tcPr>
            <w:tcW w:w="878" w:type="dxa"/>
            <w:shd w:val="clear" w:color="auto" w:fill="auto"/>
          </w:tcPr>
          <w:p w14:paraId="02843878" w14:textId="77777777" w:rsidR="00A31833" w:rsidRPr="00EF5447" w:rsidRDefault="00A31833" w:rsidP="00A31833">
            <w:pPr>
              <w:pStyle w:val="TAC"/>
              <w:rPr>
                <w:rFonts w:cs="Arial"/>
                <w:kern w:val="2"/>
                <w:szCs w:val="24"/>
                <w:lang w:eastAsia="ja-JP"/>
              </w:rPr>
            </w:pPr>
            <w:r w:rsidRPr="00EF5447">
              <w:rPr>
                <w:rFonts w:cs="Arial"/>
                <w:lang w:eastAsia="ko-KR"/>
              </w:rPr>
              <w:t>n7</w:t>
            </w:r>
          </w:p>
        </w:tc>
        <w:tc>
          <w:tcPr>
            <w:tcW w:w="1066" w:type="dxa"/>
            <w:shd w:val="clear" w:color="auto" w:fill="auto"/>
            <w:noWrap/>
          </w:tcPr>
          <w:p w14:paraId="25770FEA" w14:textId="77777777" w:rsidR="00A31833" w:rsidRPr="00EF5447" w:rsidRDefault="00A31833" w:rsidP="00A31833">
            <w:pPr>
              <w:pStyle w:val="TAC"/>
              <w:rPr>
                <w:rFonts w:cs="Arial"/>
                <w:lang w:eastAsia="zh-CN"/>
              </w:rPr>
            </w:pPr>
            <w:r w:rsidRPr="00EF5447">
              <w:rPr>
                <w:rFonts w:cs="Arial"/>
              </w:rPr>
              <w:t>2520</w:t>
            </w:r>
          </w:p>
        </w:tc>
        <w:tc>
          <w:tcPr>
            <w:tcW w:w="746" w:type="dxa"/>
            <w:shd w:val="clear" w:color="auto" w:fill="auto"/>
            <w:noWrap/>
          </w:tcPr>
          <w:p w14:paraId="63AA3FF3" w14:textId="77777777" w:rsidR="00A31833" w:rsidRPr="00EF5447" w:rsidRDefault="00A31833" w:rsidP="00A31833">
            <w:pPr>
              <w:pStyle w:val="TAC"/>
              <w:rPr>
                <w:rFonts w:cs="Arial"/>
              </w:rPr>
            </w:pPr>
            <w:r w:rsidRPr="00EF5447">
              <w:rPr>
                <w:rFonts w:cs="Arial"/>
              </w:rPr>
              <w:t>5</w:t>
            </w:r>
          </w:p>
        </w:tc>
        <w:tc>
          <w:tcPr>
            <w:tcW w:w="877" w:type="dxa"/>
            <w:shd w:val="clear" w:color="auto" w:fill="auto"/>
            <w:noWrap/>
          </w:tcPr>
          <w:p w14:paraId="15644A1C" w14:textId="77777777" w:rsidR="00A31833" w:rsidRPr="00EF5447" w:rsidRDefault="00A31833" w:rsidP="00A31833">
            <w:pPr>
              <w:pStyle w:val="TAC"/>
              <w:rPr>
                <w:rFonts w:cs="Arial"/>
              </w:rPr>
            </w:pPr>
            <w:r w:rsidRPr="00EF5447">
              <w:rPr>
                <w:rFonts w:cs="Arial"/>
              </w:rPr>
              <w:t>25</w:t>
            </w:r>
          </w:p>
        </w:tc>
        <w:tc>
          <w:tcPr>
            <w:tcW w:w="1299" w:type="dxa"/>
            <w:shd w:val="clear" w:color="auto" w:fill="auto"/>
            <w:noWrap/>
          </w:tcPr>
          <w:p w14:paraId="437BDF2D" w14:textId="77777777" w:rsidR="00A31833" w:rsidRPr="00EF5447" w:rsidRDefault="00A31833" w:rsidP="00A31833">
            <w:pPr>
              <w:pStyle w:val="TAC"/>
              <w:rPr>
                <w:rFonts w:cs="Arial"/>
                <w:lang w:eastAsia="zh-CN"/>
              </w:rPr>
            </w:pPr>
            <w:r w:rsidRPr="00EF5447">
              <w:rPr>
                <w:rFonts w:cs="Arial"/>
              </w:rPr>
              <w:t>2640</w:t>
            </w:r>
          </w:p>
        </w:tc>
        <w:tc>
          <w:tcPr>
            <w:tcW w:w="917" w:type="dxa"/>
            <w:shd w:val="clear" w:color="auto" w:fill="auto"/>
          </w:tcPr>
          <w:p w14:paraId="022D945F" w14:textId="77777777" w:rsidR="00A31833" w:rsidRPr="00EF5447" w:rsidRDefault="00A31833" w:rsidP="00A31833">
            <w:pPr>
              <w:pStyle w:val="TAC"/>
              <w:rPr>
                <w:rFonts w:cs="Arial"/>
              </w:rPr>
            </w:pPr>
            <w:r w:rsidRPr="00EF5447">
              <w:rPr>
                <w:rFonts w:cs="Arial"/>
              </w:rPr>
              <w:t>N/A</w:t>
            </w:r>
          </w:p>
        </w:tc>
        <w:tc>
          <w:tcPr>
            <w:tcW w:w="1248" w:type="dxa"/>
            <w:shd w:val="clear" w:color="auto" w:fill="auto"/>
          </w:tcPr>
          <w:p w14:paraId="29A1BDE1" w14:textId="77777777" w:rsidR="00A31833" w:rsidRPr="00EF5447" w:rsidRDefault="00A31833" w:rsidP="00A31833">
            <w:pPr>
              <w:pStyle w:val="TAC"/>
              <w:rPr>
                <w:kern w:val="2"/>
                <w:szCs w:val="24"/>
                <w:lang w:eastAsia="ja-JP"/>
              </w:rPr>
            </w:pPr>
            <w:r w:rsidRPr="00EF5447">
              <w:rPr>
                <w:kern w:val="2"/>
                <w:szCs w:val="24"/>
                <w:lang w:eastAsia="ja-JP"/>
              </w:rPr>
              <w:t>N/A</w:t>
            </w:r>
          </w:p>
        </w:tc>
      </w:tr>
      <w:tr w:rsidR="00A31833" w:rsidRPr="00EF5447" w14:paraId="0FFD7DA8" w14:textId="77777777" w:rsidTr="00A31833">
        <w:trPr>
          <w:trHeight w:val="54"/>
          <w:jc w:val="center"/>
        </w:trPr>
        <w:tc>
          <w:tcPr>
            <w:tcW w:w="2258" w:type="dxa"/>
            <w:tcBorders>
              <w:top w:val="nil"/>
              <w:bottom w:val="nil"/>
            </w:tcBorders>
            <w:shd w:val="clear" w:color="auto" w:fill="auto"/>
          </w:tcPr>
          <w:p w14:paraId="7EBE5816" w14:textId="77777777" w:rsidR="00A31833" w:rsidRPr="00EF5447" w:rsidRDefault="00A31833" w:rsidP="00A31833">
            <w:pPr>
              <w:pStyle w:val="TAC"/>
              <w:rPr>
                <w:rFonts w:eastAsia="MS Mincho"/>
              </w:rPr>
            </w:pPr>
          </w:p>
        </w:tc>
        <w:tc>
          <w:tcPr>
            <w:tcW w:w="878" w:type="dxa"/>
            <w:shd w:val="clear" w:color="auto" w:fill="auto"/>
          </w:tcPr>
          <w:p w14:paraId="67463A9A" w14:textId="77777777" w:rsidR="00A31833" w:rsidRPr="00EF5447" w:rsidRDefault="00A31833" w:rsidP="00A31833">
            <w:pPr>
              <w:pStyle w:val="TAC"/>
              <w:rPr>
                <w:rFonts w:cs="Arial"/>
                <w:kern w:val="2"/>
                <w:szCs w:val="24"/>
                <w:lang w:eastAsia="ja-JP"/>
              </w:rPr>
            </w:pPr>
            <w:r w:rsidRPr="00EF5447">
              <w:rPr>
                <w:rFonts w:cs="Arial"/>
                <w:lang w:eastAsia="ko-KR"/>
              </w:rPr>
              <w:t>n78</w:t>
            </w:r>
          </w:p>
        </w:tc>
        <w:tc>
          <w:tcPr>
            <w:tcW w:w="1066" w:type="dxa"/>
            <w:shd w:val="clear" w:color="auto" w:fill="auto"/>
            <w:noWrap/>
          </w:tcPr>
          <w:p w14:paraId="0C431478" w14:textId="77777777" w:rsidR="00A31833" w:rsidRPr="00EF5447" w:rsidRDefault="00A31833" w:rsidP="00A31833">
            <w:pPr>
              <w:pStyle w:val="TAC"/>
              <w:rPr>
                <w:rFonts w:cs="Arial"/>
                <w:lang w:eastAsia="zh-CN"/>
              </w:rPr>
            </w:pPr>
            <w:r w:rsidRPr="00EF5447">
              <w:rPr>
                <w:rFonts w:cs="Arial"/>
                <w:lang w:eastAsia="ko-KR"/>
              </w:rPr>
              <w:t>3624</w:t>
            </w:r>
          </w:p>
        </w:tc>
        <w:tc>
          <w:tcPr>
            <w:tcW w:w="746" w:type="dxa"/>
            <w:shd w:val="clear" w:color="auto" w:fill="auto"/>
            <w:noWrap/>
          </w:tcPr>
          <w:p w14:paraId="0474F000" w14:textId="77777777" w:rsidR="00A31833" w:rsidRPr="00EF5447" w:rsidRDefault="00A31833" w:rsidP="00A31833">
            <w:pPr>
              <w:pStyle w:val="TAC"/>
              <w:rPr>
                <w:rFonts w:cs="Arial"/>
              </w:rPr>
            </w:pPr>
            <w:r w:rsidRPr="00EF5447">
              <w:rPr>
                <w:rFonts w:cs="Arial"/>
                <w:lang w:eastAsia="ko-KR"/>
              </w:rPr>
              <w:t>10</w:t>
            </w:r>
          </w:p>
        </w:tc>
        <w:tc>
          <w:tcPr>
            <w:tcW w:w="877" w:type="dxa"/>
            <w:shd w:val="clear" w:color="auto" w:fill="auto"/>
            <w:noWrap/>
          </w:tcPr>
          <w:p w14:paraId="1527F084" w14:textId="77777777" w:rsidR="00A31833" w:rsidRPr="00EF5447" w:rsidRDefault="00A31833" w:rsidP="00A31833">
            <w:pPr>
              <w:pStyle w:val="TAC"/>
              <w:rPr>
                <w:rFonts w:cs="Arial"/>
              </w:rPr>
            </w:pPr>
            <w:r w:rsidRPr="00EF5447">
              <w:rPr>
                <w:rFonts w:cs="Arial"/>
                <w:lang w:eastAsia="ko-KR"/>
              </w:rPr>
              <w:t>50</w:t>
            </w:r>
          </w:p>
        </w:tc>
        <w:tc>
          <w:tcPr>
            <w:tcW w:w="1299" w:type="dxa"/>
            <w:shd w:val="clear" w:color="auto" w:fill="auto"/>
            <w:noWrap/>
          </w:tcPr>
          <w:p w14:paraId="3842BA7E" w14:textId="77777777" w:rsidR="00A31833" w:rsidRPr="00EF5447" w:rsidRDefault="00A31833" w:rsidP="00A31833">
            <w:pPr>
              <w:pStyle w:val="TAC"/>
              <w:rPr>
                <w:rFonts w:cs="Arial"/>
                <w:lang w:eastAsia="zh-CN"/>
              </w:rPr>
            </w:pPr>
            <w:r w:rsidRPr="00EF5447">
              <w:rPr>
                <w:rFonts w:cs="Arial"/>
                <w:lang w:eastAsia="ko-KR"/>
              </w:rPr>
              <w:t>3624</w:t>
            </w:r>
          </w:p>
        </w:tc>
        <w:tc>
          <w:tcPr>
            <w:tcW w:w="917" w:type="dxa"/>
            <w:shd w:val="clear" w:color="auto" w:fill="auto"/>
          </w:tcPr>
          <w:p w14:paraId="72F932A3" w14:textId="77777777" w:rsidR="00A31833" w:rsidRPr="00EF5447" w:rsidRDefault="00A31833" w:rsidP="00A31833">
            <w:pPr>
              <w:pStyle w:val="TAC"/>
              <w:rPr>
                <w:rFonts w:cs="Arial"/>
              </w:rPr>
            </w:pPr>
            <w:r w:rsidRPr="00EF5447">
              <w:rPr>
                <w:rFonts w:cs="Arial"/>
              </w:rPr>
              <w:t>9</w:t>
            </w:r>
          </w:p>
        </w:tc>
        <w:tc>
          <w:tcPr>
            <w:tcW w:w="1248" w:type="dxa"/>
            <w:shd w:val="clear" w:color="auto" w:fill="auto"/>
          </w:tcPr>
          <w:p w14:paraId="5D188043" w14:textId="77777777" w:rsidR="00A31833" w:rsidRPr="00EF5447" w:rsidRDefault="00A31833" w:rsidP="00A31833">
            <w:pPr>
              <w:pStyle w:val="TAC"/>
              <w:rPr>
                <w:kern w:val="2"/>
                <w:szCs w:val="24"/>
                <w:lang w:eastAsia="ja-JP"/>
              </w:rPr>
            </w:pPr>
            <w:r w:rsidRPr="00EF5447">
              <w:rPr>
                <w:kern w:val="2"/>
                <w:szCs w:val="24"/>
                <w:lang w:eastAsia="ja-JP"/>
              </w:rPr>
              <w:t>IMD4</w:t>
            </w:r>
          </w:p>
        </w:tc>
      </w:tr>
      <w:tr w:rsidR="00A31833" w:rsidRPr="00EF5447" w14:paraId="3EB920C7" w14:textId="77777777" w:rsidTr="00A31833">
        <w:trPr>
          <w:trHeight w:val="54"/>
          <w:jc w:val="center"/>
        </w:trPr>
        <w:tc>
          <w:tcPr>
            <w:tcW w:w="2258" w:type="dxa"/>
            <w:tcBorders>
              <w:top w:val="nil"/>
              <w:bottom w:val="nil"/>
            </w:tcBorders>
            <w:shd w:val="clear" w:color="auto" w:fill="auto"/>
          </w:tcPr>
          <w:p w14:paraId="0ACA5E6A" w14:textId="77777777" w:rsidR="00A31833" w:rsidRPr="00EF5447" w:rsidRDefault="00A31833" w:rsidP="00A31833">
            <w:pPr>
              <w:pStyle w:val="TAC"/>
              <w:rPr>
                <w:rFonts w:eastAsia="MS Mincho"/>
              </w:rPr>
            </w:pPr>
          </w:p>
        </w:tc>
        <w:tc>
          <w:tcPr>
            <w:tcW w:w="878" w:type="dxa"/>
            <w:shd w:val="clear" w:color="auto" w:fill="auto"/>
          </w:tcPr>
          <w:p w14:paraId="1094CDD2" w14:textId="77777777" w:rsidR="00A31833" w:rsidRPr="00EF5447" w:rsidRDefault="00A31833" w:rsidP="00A31833">
            <w:pPr>
              <w:pStyle w:val="TAC"/>
              <w:rPr>
                <w:rFonts w:cs="Arial"/>
                <w:kern w:val="2"/>
                <w:szCs w:val="24"/>
                <w:lang w:eastAsia="ja-JP"/>
              </w:rPr>
            </w:pPr>
            <w:r w:rsidRPr="00EF5447">
              <w:rPr>
                <w:rFonts w:cs="Arial"/>
                <w:lang w:eastAsia="ko-KR"/>
              </w:rPr>
              <w:t>12</w:t>
            </w:r>
          </w:p>
        </w:tc>
        <w:tc>
          <w:tcPr>
            <w:tcW w:w="1066" w:type="dxa"/>
            <w:shd w:val="clear" w:color="auto" w:fill="auto"/>
            <w:noWrap/>
          </w:tcPr>
          <w:p w14:paraId="37A8A571" w14:textId="77777777" w:rsidR="00A31833" w:rsidRPr="00EF5447" w:rsidRDefault="00A31833" w:rsidP="00A31833">
            <w:pPr>
              <w:pStyle w:val="TAC"/>
              <w:rPr>
                <w:rFonts w:cs="Arial"/>
                <w:lang w:eastAsia="zh-CN"/>
              </w:rPr>
            </w:pPr>
            <w:r w:rsidRPr="00EF5447">
              <w:rPr>
                <w:rFonts w:cs="Arial"/>
              </w:rPr>
              <w:t>708</w:t>
            </w:r>
          </w:p>
        </w:tc>
        <w:tc>
          <w:tcPr>
            <w:tcW w:w="746" w:type="dxa"/>
            <w:shd w:val="clear" w:color="auto" w:fill="auto"/>
            <w:noWrap/>
          </w:tcPr>
          <w:p w14:paraId="5BDFA3B6" w14:textId="77777777" w:rsidR="00A31833" w:rsidRPr="00EF5447" w:rsidRDefault="00A31833" w:rsidP="00A31833">
            <w:pPr>
              <w:pStyle w:val="TAC"/>
              <w:rPr>
                <w:rFonts w:cs="Arial"/>
              </w:rPr>
            </w:pPr>
            <w:r w:rsidRPr="00EF5447">
              <w:rPr>
                <w:rFonts w:cs="Arial"/>
              </w:rPr>
              <w:t>5</w:t>
            </w:r>
          </w:p>
        </w:tc>
        <w:tc>
          <w:tcPr>
            <w:tcW w:w="877" w:type="dxa"/>
            <w:shd w:val="clear" w:color="auto" w:fill="auto"/>
            <w:noWrap/>
          </w:tcPr>
          <w:p w14:paraId="2D9857C8" w14:textId="77777777" w:rsidR="00A31833" w:rsidRPr="00EF5447" w:rsidRDefault="00A31833" w:rsidP="00A31833">
            <w:pPr>
              <w:pStyle w:val="TAC"/>
              <w:rPr>
                <w:rFonts w:cs="Arial"/>
              </w:rPr>
            </w:pPr>
            <w:r w:rsidRPr="00EF5447">
              <w:rPr>
                <w:rFonts w:cs="Arial"/>
              </w:rPr>
              <w:t>25</w:t>
            </w:r>
          </w:p>
        </w:tc>
        <w:tc>
          <w:tcPr>
            <w:tcW w:w="1299" w:type="dxa"/>
            <w:shd w:val="clear" w:color="auto" w:fill="auto"/>
            <w:noWrap/>
          </w:tcPr>
          <w:p w14:paraId="486C6541" w14:textId="77777777" w:rsidR="00A31833" w:rsidRPr="00EF5447" w:rsidRDefault="00A31833" w:rsidP="00A31833">
            <w:pPr>
              <w:pStyle w:val="TAC"/>
              <w:rPr>
                <w:rFonts w:cs="Arial"/>
                <w:lang w:eastAsia="zh-CN"/>
              </w:rPr>
            </w:pPr>
            <w:r w:rsidRPr="00EF5447">
              <w:rPr>
                <w:rFonts w:cs="Arial"/>
              </w:rPr>
              <w:t>738</w:t>
            </w:r>
          </w:p>
        </w:tc>
        <w:tc>
          <w:tcPr>
            <w:tcW w:w="917" w:type="dxa"/>
            <w:shd w:val="clear" w:color="auto" w:fill="auto"/>
          </w:tcPr>
          <w:p w14:paraId="0175410A" w14:textId="77777777" w:rsidR="00A31833" w:rsidRPr="00EF5447" w:rsidRDefault="00A31833" w:rsidP="00A31833">
            <w:pPr>
              <w:pStyle w:val="TAC"/>
              <w:rPr>
                <w:rFonts w:cs="Arial"/>
              </w:rPr>
            </w:pPr>
            <w:r w:rsidRPr="00EF5447">
              <w:rPr>
                <w:rFonts w:cs="Arial"/>
              </w:rPr>
              <w:t>N/A</w:t>
            </w:r>
          </w:p>
        </w:tc>
        <w:tc>
          <w:tcPr>
            <w:tcW w:w="1248" w:type="dxa"/>
            <w:shd w:val="clear" w:color="auto" w:fill="auto"/>
          </w:tcPr>
          <w:p w14:paraId="0A4CC89F" w14:textId="77777777" w:rsidR="00A31833" w:rsidRPr="00EF5447" w:rsidRDefault="00A31833" w:rsidP="00A31833">
            <w:pPr>
              <w:pStyle w:val="TAC"/>
              <w:rPr>
                <w:kern w:val="2"/>
                <w:szCs w:val="24"/>
                <w:lang w:eastAsia="ja-JP"/>
              </w:rPr>
            </w:pPr>
            <w:r w:rsidRPr="00EF5447">
              <w:rPr>
                <w:kern w:val="2"/>
                <w:szCs w:val="24"/>
                <w:lang w:eastAsia="ja-JP"/>
              </w:rPr>
              <w:t>N/A</w:t>
            </w:r>
          </w:p>
        </w:tc>
      </w:tr>
      <w:tr w:rsidR="00A31833" w:rsidRPr="00EF5447" w14:paraId="457C1623" w14:textId="77777777" w:rsidTr="00A31833">
        <w:trPr>
          <w:trHeight w:val="54"/>
          <w:jc w:val="center"/>
        </w:trPr>
        <w:tc>
          <w:tcPr>
            <w:tcW w:w="2258" w:type="dxa"/>
            <w:tcBorders>
              <w:top w:val="nil"/>
              <w:bottom w:val="nil"/>
            </w:tcBorders>
            <w:shd w:val="clear" w:color="auto" w:fill="auto"/>
          </w:tcPr>
          <w:p w14:paraId="5F2B4D4B" w14:textId="77777777" w:rsidR="00A31833" w:rsidRPr="00EF5447" w:rsidRDefault="00A31833" w:rsidP="00A31833">
            <w:pPr>
              <w:pStyle w:val="TAC"/>
              <w:rPr>
                <w:rFonts w:eastAsia="MS Mincho"/>
              </w:rPr>
            </w:pPr>
          </w:p>
        </w:tc>
        <w:tc>
          <w:tcPr>
            <w:tcW w:w="878" w:type="dxa"/>
            <w:shd w:val="clear" w:color="auto" w:fill="auto"/>
          </w:tcPr>
          <w:p w14:paraId="1B41140F" w14:textId="77777777" w:rsidR="00A31833" w:rsidRPr="00EF5447" w:rsidRDefault="00A31833" w:rsidP="00A31833">
            <w:pPr>
              <w:pStyle w:val="TAC"/>
              <w:rPr>
                <w:rFonts w:cs="Arial"/>
                <w:kern w:val="2"/>
                <w:szCs w:val="24"/>
                <w:lang w:eastAsia="ja-JP"/>
              </w:rPr>
            </w:pPr>
            <w:r w:rsidRPr="00EF5447">
              <w:rPr>
                <w:rFonts w:cs="Arial"/>
                <w:lang w:eastAsia="ko-KR"/>
              </w:rPr>
              <w:t>n78</w:t>
            </w:r>
          </w:p>
        </w:tc>
        <w:tc>
          <w:tcPr>
            <w:tcW w:w="1066" w:type="dxa"/>
            <w:shd w:val="clear" w:color="auto" w:fill="auto"/>
            <w:noWrap/>
          </w:tcPr>
          <w:p w14:paraId="2AAB46D0" w14:textId="77777777" w:rsidR="00A31833" w:rsidRPr="00EF5447" w:rsidRDefault="00A31833" w:rsidP="00A31833">
            <w:pPr>
              <w:pStyle w:val="TAC"/>
              <w:rPr>
                <w:rFonts w:cs="Arial"/>
                <w:lang w:eastAsia="zh-CN"/>
              </w:rPr>
            </w:pPr>
            <w:r w:rsidRPr="00EF5447">
              <w:rPr>
                <w:rFonts w:cs="Arial"/>
                <w:lang w:eastAsia="ko-KR"/>
              </w:rPr>
              <w:t>3370</w:t>
            </w:r>
          </w:p>
        </w:tc>
        <w:tc>
          <w:tcPr>
            <w:tcW w:w="746" w:type="dxa"/>
            <w:shd w:val="clear" w:color="auto" w:fill="auto"/>
            <w:noWrap/>
          </w:tcPr>
          <w:p w14:paraId="07C8585B" w14:textId="77777777" w:rsidR="00A31833" w:rsidRPr="00EF5447" w:rsidRDefault="00A31833" w:rsidP="00A31833">
            <w:pPr>
              <w:pStyle w:val="TAC"/>
              <w:rPr>
                <w:rFonts w:cs="Arial"/>
              </w:rPr>
            </w:pPr>
            <w:r w:rsidRPr="00EF5447">
              <w:rPr>
                <w:rFonts w:cs="Arial"/>
                <w:lang w:eastAsia="ko-KR"/>
              </w:rPr>
              <w:t>10</w:t>
            </w:r>
          </w:p>
        </w:tc>
        <w:tc>
          <w:tcPr>
            <w:tcW w:w="877" w:type="dxa"/>
            <w:shd w:val="clear" w:color="auto" w:fill="auto"/>
            <w:noWrap/>
          </w:tcPr>
          <w:p w14:paraId="2BF256C7" w14:textId="77777777" w:rsidR="00A31833" w:rsidRPr="00EF5447" w:rsidRDefault="00A31833" w:rsidP="00A31833">
            <w:pPr>
              <w:pStyle w:val="TAC"/>
              <w:rPr>
                <w:rFonts w:cs="Arial"/>
              </w:rPr>
            </w:pPr>
            <w:r w:rsidRPr="00EF5447">
              <w:rPr>
                <w:rFonts w:cs="Arial"/>
                <w:lang w:eastAsia="ko-KR"/>
              </w:rPr>
              <w:t>50</w:t>
            </w:r>
          </w:p>
        </w:tc>
        <w:tc>
          <w:tcPr>
            <w:tcW w:w="1299" w:type="dxa"/>
            <w:shd w:val="clear" w:color="auto" w:fill="auto"/>
            <w:noWrap/>
          </w:tcPr>
          <w:p w14:paraId="0AF7E138" w14:textId="77777777" w:rsidR="00A31833" w:rsidRPr="00EF5447" w:rsidRDefault="00A31833" w:rsidP="00A31833">
            <w:pPr>
              <w:pStyle w:val="TAC"/>
              <w:rPr>
                <w:rFonts w:cs="Arial"/>
                <w:lang w:eastAsia="zh-CN"/>
              </w:rPr>
            </w:pPr>
            <w:r w:rsidRPr="00EF5447">
              <w:rPr>
                <w:rFonts w:cs="Arial"/>
                <w:lang w:eastAsia="ko-KR"/>
              </w:rPr>
              <w:t>3370</w:t>
            </w:r>
          </w:p>
        </w:tc>
        <w:tc>
          <w:tcPr>
            <w:tcW w:w="917" w:type="dxa"/>
            <w:shd w:val="clear" w:color="auto" w:fill="auto"/>
          </w:tcPr>
          <w:p w14:paraId="6287DB69" w14:textId="77777777" w:rsidR="00A31833" w:rsidRPr="00EF5447" w:rsidRDefault="00A31833" w:rsidP="00A31833">
            <w:pPr>
              <w:pStyle w:val="TAC"/>
              <w:rPr>
                <w:rFonts w:cs="Arial"/>
              </w:rPr>
            </w:pPr>
            <w:r w:rsidRPr="00EF5447">
              <w:rPr>
                <w:rFonts w:cs="Arial"/>
              </w:rPr>
              <w:t>N/A</w:t>
            </w:r>
          </w:p>
        </w:tc>
        <w:tc>
          <w:tcPr>
            <w:tcW w:w="1248" w:type="dxa"/>
            <w:shd w:val="clear" w:color="auto" w:fill="auto"/>
          </w:tcPr>
          <w:p w14:paraId="10F94295" w14:textId="77777777" w:rsidR="00A31833" w:rsidRPr="00EF5447" w:rsidRDefault="00A31833" w:rsidP="00A31833">
            <w:pPr>
              <w:pStyle w:val="TAC"/>
              <w:rPr>
                <w:kern w:val="2"/>
                <w:szCs w:val="24"/>
                <w:lang w:eastAsia="ja-JP"/>
              </w:rPr>
            </w:pPr>
            <w:r w:rsidRPr="00EF5447">
              <w:rPr>
                <w:kern w:val="2"/>
                <w:szCs w:val="24"/>
                <w:lang w:eastAsia="ja-JP"/>
              </w:rPr>
              <w:t>N/A</w:t>
            </w:r>
          </w:p>
        </w:tc>
      </w:tr>
      <w:tr w:rsidR="00A31833" w:rsidRPr="00EF5447" w14:paraId="66C8FF9F" w14:textId="77777777" w:rsidTr="00A31833">
        <w:trPr>
          <w:trHeight w:val="54"/>
          <w:jc w:val="center"/>
        </w:trPr>
        <w:tc>
          <w:tcPr>
            <w:tcW w:w="2258" w:type="dxa"/>
            <w:tcBorders>
              <w:top w:val="nil"/>
              <w:bottom w:val="single" w:sz="4" w:space="0" w:color="auto"/>
            </w:tcBorders>
            <w:shd w:val="clear" w:color="auto" w:fill="auto"/>
          </w:tcPr>
          <w:p w14:paraId="446A058C" w14:textId="77777777" w:rsidR="00A31833" w:rsidRPr="00EF5447" w:rsidRDefault="00A31833" w:rsidP="00A31833">
            <w:pPr>
              <w:pStyle w:val="TAC"/>
              <w:rPr>
                <w:rFonts w:eastAsia="MS Mincho"/>
              </w:rPr>
            </w:pPr>
          </w:p>
        </w:tc>
        <w:tc>
          <w:tcPr>
            <w:tcW w:w="878" w:type="dxa"/>
            <w:shd w:val="clear" w:color="auto" w:fill="auto"/>
          </w:tcPr>
          <w:p w14:paraId="3263949E" w14:textId="77777777" w:rsidR="00A31833" w:rsidRPr="00EF5447" w:rsidRDefault="00A31833" w:rsidP="00A31833">
            <w:pPr>
              <w:pStyle w:val="TAC"/>
              <w:rPr>
                <w:rFonts w:cs="Arial"/>
                <w:kern w:val="2"/>
                <w:szCs w:val="24"/>
                <w:lang w:eastAsia="ja-JP"/>
              </w:rPr>
            </w:pPr>
            <w:r w:rsidRPr="00EF5447">
              <w:rPr>
                <w:rFonts w:cs="Arial"/>
                <w:lang w:eastAsia="ko-KR"/>
              </w:rPr>
              <w:t>n7</w:t>
            </w:r>
          </w:p>
        </w:tc>
        <w:tc>
          <w:tcPr>
            <w:tcW w:w="1066" w:type="dxa"/>
            <w:shd w:val="clear" w:color="auto" w:fill="auto"/>
            <w:noWrap/>
          </w:tcPr>
          <w:p w14:paraId="31493330" w14:textId="77777777" w:rsidR="00A31833" w:rsidRPr="00EF5447" w:rsidRDefault="00A31833" w:rsidP="00A31833">
            <w:pPr>
              <w:pStyle w:val="TAC"/>
              <w:rPr>
                <w:rFonts w:cs="Arial"/>
                <w:lang w:eastAsia="zh-CN"/>
              </w:rPr>
            </w:pPr>
            <w:r w:rsidRPr="00EF5447">
              <w:rPr>
                <w:rFonts w:cs="Arial"/>
                <w:lang w:eastAsia="ko-KR"/>
              </w:rPr>
              <w:t>2542</w:t>
            </w:r>
          </w:p>
        </w:tc>
        <w:tc>
          <w:tcPr>
            <w:tcW w:w="746" w:type="dxa"/>
            <w:shd w:val="clear" w:color="auto" w:fill="auto"/>
            <w:noWrap/>
          </w:tcPr>
          <w:p w14:paraId="603D7E58" w14:textId="77777777" w:rsidR="00A31833" w:rsidRPr="00EF5447" w:rsidRDefault="00A31833" w:rsidP="00A31833">
            <w:pPr>
              <w:pStyle w:val="TAC"/>
              <w:rPr>
                <w:rFonts w:cs="Arial"/>
              </w:rPr>
            </w:pPr>
            <w:r w:rsidRPr="00EF5447">
              <w:rPr>
                <w:rFonts w:cs="Arial"/>
                <w:lang w:eastAsia="ko-KR"/>
              </w:rPr>
              <w:t>5</w:t>
            </w:r>
          </w:p>
        </w:tc>
        <w:tc>
          <w:tcPr>
            <w:tcW w:w="877" w:type="dxa"/>
            <w:shd w:val="clear" w:color="auto" w:fill="auto"/>
            <w:noWrap/>
          </w:tcPr>
          <w:p w14:paraId="3224E1DE" w14:textId="77777777" w:rsidR="00A31833" w:rsidRPr="00EF5447" w:rsidRDefault="00A31833" w:rsidP="00A31833">
            <w:pPr>
              <w:pStyle w:val="TAC"/>
              <w:rPr>
                <w:rFonts w:cs="Arial"/>
              </w:rPr>
            </w:pPr>
            <w:r w:rsidRPr="00EF5447">
              <w:rPr>
                <w:rFonts w:cs="Arial"/>
                <w:lang w:eastAsia="ko-KR"/>
              </w:rPr>
              <w:t>25</w:t>
            </w:r>
          </w:p>
        </w:tc>
        <w:tc>
          <w:tcPr>
            <w:tcW w:w="1299" w:type="dxa"/>
            <w:shd w:val="clear" w:color="auto" w:fill="auto"/>
            <w:noWrap/>
          </w:tcPr>
          <w:p w14:paraId="4BF9CAB4" w14:textId="77777777" w:rsidR="00A31833" w:rsidRPr="00EF5447" w:rsidRDefault="00A31833" w:rsidP="00A31833">
            <w:pPr>
              <w:pStyle w:val="TAC"/>
              <w:rPr>
                <w:rFonts w:cs="Arial"/>
                <w:lang w:eastAsia="zh-CN"/>
              </w:rPr>
            </w:pPr>
            <w:r w:rsidRPr="00EF5447">
              <w:rPr>
                <w:rFonts w:cs="Arial"/>
                <w:lang w:eastAsia="ko-KR"/>
              </w:rPr>
              <w:t>2662</w:t>
            </w:r>
          </w:p>
        </w:tc>
        <w:tc>
          <w:tcPr>
            <w:tcW w:w="917" w:type="dxa"/>
            <w:shd w:val="clear" w:color="auto" w:fill="auto"/>
          </w:tcPr>
          <w:p w14:paraId="48E2390D" w14:textId="77777777" w:rsidR="00A31833" w:rsidRPr="00EF5447" w:rsidRDefault="00A31833" w:rsidP="00A31833">
            <w:pPr>
              <w:pStyle w:val="TAC"/>
              <w:rPr>
                <w:rFonts w:cs="Arial"/>
              </w:rPr>
            </w:pPr>
            <w:r w:rsidRPr="00EF5447">
              <w:rPr>
                <w:rFonts w:cs="Arial"/>
              </w:rPr>
              <w:t>29.6</w:t>
            </w:r>
          </w:p>
        </w:tc>
        <w:tc>
          <w:tcPr>
            <w:tcW w:w="1248" w:type="dxa"/>
            <w:shd w:val="clear" w:color="auto" w:fill="auto"/>
          </w:tcPr>
          <w:p w14:paraId="29B38383" w14:textId="77777777" w:rsidR="00A31833" w:rsidRPr="00EF5447" w:rsidRDefault="00A31833" w:rsidP="00A31833">
            <w:pPr>
              <w:pStyle w:val="TAC"/>
              <w:rPr>
                <w:kern w:val="2"/>
                <w:szCs w:val="24"/>
                <w:lang w:eastAsia="ja-JP"/>
              </w:rPr>
            </w:pPr>
            <w:r w:rsidRPr="00EF5447">
              <w:rPr>
                <w:kern w:val="2"/>
                <w:szCs w:val="24"/>
                <w:lang w:eastAsia="ja-JP"/>
              </w:rPr>
              <w:t>IMD2</w:t>
            </w:r>
          </w:p>
        </w:tc>
      </w:tr>
      <w:tr w:rsidR="00A31833" w:rsidRPr="00EF5447" w14:paraId="33F6290F" w14:textId="77777777" w:rsidTr="00A31833">
        <w:trPr>
          <w:trHeight w:val="54"/>
          <w:jc w:val="center"/>
        </w:trPr>
        <w:tc>
          <w:tcPr>
            <w:tcW w:w="2258" w:type="dxa"/>
            <w:tcBorders>
              <w:bottom w:val="nil"/>
            </w:tcBorders>
            <w:shd w:val="clear" w:color="auto" w:fill="auto"/>
          </w:tcPr>
          <w:p w14:paraId="48035818" w14:textId="77777777" w:rsidR="00A31833" w:rsidRPr="00EF5447" w:rsidRDefault="00A31833" w:rsidP="00A31833">
            <w:pPr>
              <w:pStyle w:val="TAC"/>
              <w:rPr>
                <w:rFonts w:eastAsia="MS Mincho"/>
              </w:rPr>
            </w:pPr>
            <w:r w:rsidRPr="00EF5447">
              <w:rPr>
                <w:rFonts w:cs="Arial"/>
                <w:lang w:eastAsia="ja-JP"/>
              </w:rPr>
              <w:t>DC_12A-30A_n2A</w:t>
            </w:r>
          </w:p>
        </w:tc>
        <w:tc>
          <w:tcPr>
            <w:tcW w:w="878" w:type="dxa"/>
            <w:shd w:val="clear" w:color="auto" w:fill="auto"/>
          </w:tcPr>
          <w:p w14:paraId="435768AF" w14:textId="77777777" w:rsidR="00A31833" w:rsidRPr="00EF5447" w:rsidRDefault="00A31833" w:rsidP="00A31833">
            <w:pPr>
              <w:pStyle w:val="TAC"/>
              <w:rPr>
                <w:lang w:eastAsia="ja-JP"/>
              </w:rPr>
            </w:pPr>
            <w:r w:rsidRPr="00EF5447">
              <w:rPr>
                <w:lang w:eastAsia="ja-JP"/>
              </w:rPr>
              <w:t>12</w:t>
            </w:r>
          </w:p>
        </w:tc>
        <w:tc>
          <w:tcPr>
            <w:tcW w:w="1066" w:type="dxa"/>
            <w:shd w:val="clear" w:color="auto" w:fill="auto"/>
            <w:noWrap/>
          </w:tcPr>
          <w:p w14:paraId="0B57E4DC" w14:textId="77777777" w:rsidR="00A31833" w:rsidRPr="00EF5447" w:rsidRDefault="00A31833" w:rsidP="00A31833">
            <w:pPr>
              <w:pStyle w:val="TAC"/>
            </w:pPr>
            <w:r w:rsidRPr="00EF5447">
              <w:rPr>
                <w:rFonts w:cs="Arial"/>
              </w:rPr>
              <w:t>708.5</w:t>
            </w:r>
          </w:p>
        </w:tc>
        <w:tc>
          <w:tcPr>
            <w:tcW w:w="746" w:type="dxa"/>
            <w:shd w:val="clear" w:color="auto" w:fill="auto"/>
            <w:noWrap/>
          </w:tcPr>
          <w:p w14:paraId="45F372E2" w14:textId="77777777" w:rsidR="00A31833" w:rsidRPr="00EF5447" w:rsidRDefault="00A31833" w:rsidP="00A31833">
            <w:pPr>
              <w:pStyle w:val="TAC"/>
            </w:pPr>
            <w:r w:rsidRPr="00EF5447">
              <w:t>5</w:t>
            </w:r>
          </w:p>
        </w:tc>
        <w:tc>
          <w:tcPr>
            <w:tcW w:w="877" w:type="dxa"/>
            <w:shd w:val="clear" w:color="auto" w:fill="auto"/>
            <w:noWrap/>
          </w:tcPr>
          <w:p w14:paraId="278B3353" w14:textId="77777777" w:rsidR="00A31833" w:rsidRPr="00EF5447" w:rsidRDefault="00A31833" w:rsidP="00A31833">
            <w:pPr>
              <w:pStyle w:val="TAC"/>
            </w:pPr>
            <w:r w:rsidRPr="00EF5447">
              <w:t>25</w:t>
            </w:r>
          </w:p>
        </w:tc>
        <w:tc>
          <w:tcPr>
            <w:tcW w:w="1299" w:type="dxa"/>
            <w:shd w:val="clear" w:color="auto" w:fill="auto"/>
            <w:noWrap/>
          </w:tcPr>
          <w:p w14:paraId="223CCE39" w14:textId="77777777" w:rsidR="00A31833" w:rsidRPr="00EF5447" w:rsidRDefault="00A31833" w:rsidP="00A31833">
            <w:pPr>
              <w:pStyle w:val="TAC"/>
            </w:pPr>
            <w:r w:rsidRPr="00EF5447">
              <w:rPr>
                <w:rFonts w:cs="Arial"/>
              </w:rPr>
              <w:t>738.5</w:t>
            </w:r>
          </w:p>
        </w:tc>
        <w:tc>
          <w:tcPr>
            <w:tcW w:w="917" w:type="dxa"/>
            <w:shd w:val="clear" w:color="auto" w:fill="auto"/>
          </w:tcPr>
          <w:p w14:paraId="11C016BC" w14:textId="77777777" w:rsidR="00A31833" w:rsidRPr="00EF5447" w:rsidRDefault="00A31833" w:rsidP="00A31833">
            <w:pPr>
              <w:pStyle w:val="TAC"/>
            </w:pPr>
            <w:r w:rsidRPr="00EF5447">
              <w:rPr>
                <w:lang w:eastAsia="ja-JP"/>
              </w:rPr>
              <w:t>N/A</w:t>
            </w:r>
          </w:p>
        </w:tc>
        <w:tc>
          <w:tcPr>
            <w:tcW w:w="1248" w:type="dxa"/>
            <w:shd w:val="clear" w:color="auto" w:fill="auto"/>
          </w:tcPr>
          <w:p w14:paraId="1134DC5A" w14:textId="77777777" w:rsidR="00A31833" w:rsidRPr="00EF5447" w:rsidRDefault="00A31833" w:rsidP="00A31833">
            <w:pPr>
              <w:pStyle w:val="TAC"/>
            </w:pPr>
            <w:r w:rsidRPr="00EF5447">
              <w:t>N/A</w:t>
            </w:r>
          </w:p>
        </w:tc>
      </w:tr>
      <w:tr w:rsidR="00A31833" w:rsidRPr="00EF5447" w14:paraId="689597EE" w14:textId="77777777" w:rsidTr="00A31833">
        <w:trPr>
          <w:trHeight w:val="54"/>
          <w:jc w:val="center"/>
        </w:trPr>
        <w:tc>
          <w:tcPr>
            <w:tcW w:w="2258" w:type="dxa"/>
            <w:tcBorders>
              <w:top w:val="nil"/>
              <w:bottom w:val="nil"/>
            </w:tcBorders>
            <w:shd w:val="clear" w:color="auto" w:fill="auto"/>
          </w:tcPr>
          <w:p w14:paraId="0591FF6B" w14:textId="77777777" w:rsidR="00A31833" w:rsidRPr="00EF5447" w:rsidRDefault="00A31833" w:rsidP="00A31833">
            <w:pPr>
              <w:pStyle w:val="TAC"/>
              <w:rPr>
                <w:rFonts w:eastAsia="MS Mincho"/>
              </w:rPr>
            </w:pPr>
          </w:p>
        </w:tc>
        <w:tc>
          <w:tcPr>
            <w:tcW w:w="878" w:type="dxa"/>
            <w:shd w:val="clear" w:color="auto" w:fill="auto"/>
          </w:tcPr>
          <w:p w14:paraId="4D004C9D" w14:textId="77777777" w:rsidR="00A31833" w:rsidRPr="00EF5447" w:rsidRDefault="00A31833" w:rsidP="00A31833">
            <w:pPr>
              <w:pStyle w:val="TAC"/>
              <w:rPr>
                <w:lang w:eastAsia="ja-JP"/>
              </w:rPr>
            </w:pPr>
            <w:r w:rsidRPr="00EF5447">
              <w:rPr>
                <w:lang w:eastAsia="ja-JP"/>
              </w:rPr>
              <w:t>30</w:t>
            </w:r>
          </w:p>
        </w:tc>
        <w:tc>
          <w:tcPr>
            <w:tcW w:w="1066" w:type="dxa"/>
            <w:shd w:val="clear" w:color="auto" w:fill="auto"/>
            <w:noWrap/>
          </w:tcPr>
          <w:p w14:paraId="1F880B56" w14:textId="77777777" w:rsidR="00A31833" w:rsidRPr="00EF5447" w:rsidRDefault="00A31833" w:rsidP="00A31833">
            <w:pPr>
              <w:pStyle w:val="TAC"/>
            </w:pPr>
            <w:r w:rsidRPr="00EF5447">
              <w:rPr>
                <w:rFonts w:cs="Arial"/>
              </w:rPr>
              <w:t>2308</w:t>
            </w:r>
          </w:p>
        </w:tc>
        <w:tc>
          <w:tcPr>
            <w:tcW w:w="746" w:type="dxa"/>
            <w:shd w:val="clear" w:color="auto" w:fill="auto"/>
            <w:noWrap/>
          </w:tcPr>
          <w:p w14:paraId="4127B616" w14:textId="77777777" w:rsidR="00A31833" w:rsidRPr="00EF5447" w:rsidRDefault="00A31833" w:rsidP="00A31833">
            <w:pPr>
              <w:pStyle w:val="TAC"/>
            </w:pPr>
            <w:r w:rsidRPr="00EF5447">
              <w:rPr>
                <w:rFonts w:eastAsia="Malgun Gothic"/>
                <w:szCs w:val="18"/>
                <w:lang w:eastAsia="ko-KR"/>
              </w:rPr>
              <w:t>5</w:t>
            </w:r>
          </w:p>
        </w:tc>
        <w:tc>
          <w:tcPr>
            <w:tcW w:w="877" w:type="dxa"/>
            <w:shd w:val="clear" w:color="auto" w:fill="auto"/>
            <w:noWrap/>
          </w:tcPr>
          <w:p w14:paraId="2B814DA6" w14:textId="77777777" w:rsidR="00A31833" w:rsidRPr="00EF5447" w:rsidRDefault="00A31833" w:rsidP="00A31833">
            <w:pPr>
              <w:pStyle w:val="TAC"/>
            </w:pPr>
            <w:r w:rsidRPr="00EF5447">
              <w:rPr>
                <w:rFonts w:eastAsia="Malgun Gothic"/>
                <w:szCs w:val="18"/>
                <w:lang w:eastAsia="ko-KR"/>
              </w:rPr>
              <w:t>25</w:t>
            </w:r>
          </w:p>
        </w:tc>
        <w:tc>
          <w:tcPr>
            <w:tcW w:w="1299" w:type="dxa"/>
            <w:shd w:val="clear" w:color="auto" w:fill="auto"/>
            <w:noWrap/>
          </w:tcPr>
          <w:p w14:paraId="1A8CA31D" w14:textId="77777777" w:rsidR="00A31833" w:rsidRPr="00EF5447" w:rsidRDefault="00A31833" w:rsidP="00A31833">
            <w:pPr>
              <w:pStyle w:val="TAC"/>
            </w:pPr>
            <w:r w:rsidRPr="00EF5447">
              <w:rPr>
                <w:rFonts w:cs="Arial"/>
              </w:rPr>
              <w:t>2353</w:t>
            </w:r>
          </w:p>
        </w:tc>
        <w:tc>
          <w:tcPr>
            <w:tcW w:w="917" w:type="dxa"/>
            <w:shd w:val="clear" w:color="auto" w:fill="auto"/>
          </w:tcPr>
          <w:p w14:paraId="205A3FCB" w14:textId="77777777" w:rsidR="00A31833" w:rsidRPr="00EF5447" w:rsidRDefault="00A31833" w:rsidP="00A31833">
            <w:pPr>
              <w:pStyle w:val="TAC"/>
            </w:pPr>
            <w:r w:rsidRPr="00EF5447">
              <w:rPr>
                <w:lang w:eastAsia="ja-JP"/>
              </w:rPr>
              <w:t>12.0</w:t>
            </w:r>
          </w:p>
        </w:tc>
        <w:tc>
          <w:tcPr>
            <w:tcW w:w="1248" w:type="dxa"/>
            <w:shd w:val="clear" w:color="auto" w:fill="auto"/>
          </w:tcPr>
          <w:p w14:paraId="414E0153" w14:textId="77777777" w:rsidR="00A31833" w:rsidRPr="00EF5447" w:rsidRDefault="00A31833" w:rsidP="00A31833">
            <w:pPr>
              <w:pStyle w:val="TAC"/>
            </w:pPr>
            <w:r w:rsidRPr="00EF5447">
              <w:rPr>
                <w:lang w:eastAsia="ja-JP"/>
              </w:rPr>
              <w:t>IMD4</w:t>
            </w:r>
          </w:p>
        </w:tc>
      </w:tr>
      <w:tr w:rsidR="00A31833" w:rsidRPr="00EF5447" w14:paraId="6C2E2E9A" w14:textId="77777777" w:rsidTr="00A31833">
        <w:trPr>
          <w:trHeight w:val="54"/>
          <w:jc w:val="center"/>
        </w:trPr>
        <w:tc>
          <w:tcPr>
            <w:tcW w:w="2258" w:type="dxa"/>
            <w:tcBorders>
              <w:top w:val="nil"/>
              <w:bottom w:val="single" w:sz="4" w:space="0" w:color="auto"/>
            </w:tcBorders>
            <w:shd w:val="clear" w:color="auto" w:fill="auto"/>
          </w:tcPr>
          <w:p w14:paraId="4DF269F0" w14:textId="77777777" w:rsidR="00A31833" w:rsidRPr="00EF5447" w:rsidRDefault="00A31833" w:rsidP="00A31833">
            <w:pPr>
              <w:pStyle w:val="TAC"/>
              <w:rPr>
                <w:rFonts w:eastAsia="MS Mincho"/>
              </w:rPr>
            </w:pPr>
          </w:p>
        </w:tc>
        <w:tc>
          <w:tcPr>
            <w:tcW w:w="878" w:type="dxa"/>
            <w:shd w:val="clear" w:color="auto" w:fill="auto"/>
          </w:tcPr>
          <w:p w14:paraId="67D70C47" w14:textId="77777777" w:rsidR="00A31833" w:rsidRPr="00EF5447" w:rsidRDefault="00A31833" w:rsidP="00A31833">
            <w:pPr>
              <w:pStyle w:val="TAC"/>
              <w:rPr>
                <w:lang w:eastAsia="ja-JP"/>
              </w:rPr>
            </w:pPr>
            <w:r w:rsidRPr="00EF5447">
              <w:rPr>
                <w:lang w:eastAsia="ja-JP"/>
              </w:rPr>
              <w:t>n2</w:t>
            </w:r>
          </w:p>
        </w:tc>
        <w:tc>
          <w:tcPr>
            <w:tcW w:w="1066" w:type="dxa"/>
            <w:shd w:val="clear" w:color="auto" w:fill="auto"/>
            <w:noWrap/>
          </w:tcPr>
          <w:p w14:paraId="3FFEF5CE" w14:textId="77777777" w:rsidR="00A31833" w:rsidRPr="00EF5447" w:rsidRDefault="00A31833" w:rsidP="00A31833">
            <w:pPr>
              <w:pStyle w:val="TAC"/>
            </w:pPr>
            <w:r w:rsidRPr="00EF5447">
              <w:rPr>
                <w:rFonts w:cs="Arial"/>
              </w:rPr>
              <w:t>1885</w:t>
            </w:r>
          </w:p>
        </w:tc>
        <w:tc>
          <w:tcPr>
            <w:tcW w:w="746" w:type="dxa"/>
            <w:shd w:val="clear" w:color="auto" w:fill="auto"/>
            <w:noWrap/>
          </w:tcPr>
          <w:p w14:paraId="3328BCE6" w14:textId="77777777" w:rsidR="00A31833" w:rsidRPr="00EF5447" w:rsidRDefault="00A31833" w:rsidP="00A31833">
            <w:pPr>
              <w:pStyle w:val="TAC"/>
            </w:pPr>
            <w:r w:rsidRPr="00EF5447">
              <w:rPr>
                <w:rFonts w:eastAsia="Malgun Gothic"/>
                <w:szCs w:val="18"/>
                <w:lang w:eastAsia="ko-KR"/>
              </w:rPr>
              <w:t>5</w:t>
            </w:r>
          </w:p>
        </w:tc>
        <w:tc>
          <w:tcPr>
            <w:tcW w:w="877" w:type="dxa"/>
            <w:shd w:val="clear" w:color="auto" w:fill="auto"/>
            <w:noWrap/>
          </w:tcPr>
          <w:p w14:paraId="3CE38DF6" w14:textId="77777777" w:rsidR="00A31833" w:rsidRPr="00EF5447" w:rsidRDefault="00A31833" w:rsidP="00A31833">
            <w:pPr>
              <w:pStyle w:val="TAC"/>
            </w:pPr>
            <w:r w:rsidRPr="00EF5447">
              <w:rPr>
                <w:rFonts w:eastAsia="Malgun Gothic"/>
                <w:szCs w:val="18"/>
                <w:lang w:eastAsia="ko-KR"/>
              </w:rPr>
              <w:t>25</w:t>
            </w:r>
          </w:p>
        </w:tc>
        <w:tc>
          <w:tcPr>
            <w:tcW w:w="1299" w:type="dxa"/>
            <w:shd w:val="clear" w:color="auto" w:fill="auto"/>
            <w:noWrap/>
          </w:tcPr>
          <w:p w14:paraId="00C9D802" w14:textId="77777777" w:rsidR="00A31833" w:rsidRPr="00EF5447" w:rsidRDefault="00A31833" w:rsidP="00A31833">
            <w:pPr>
              <w:pStyle w:val="TAC"/>
            </w:pPr>
            <w:r w:rsidRPr="00EF5447">
              <w:rPr>
                <w:rFonts w:cs="Arial"/>
              </w:rPr>
              <w:t>1965</w:t>
            </w:r>
          </w:p>
        </w:tc>
        <w:tc>
          <w:tcPr>
            <w:tcW w:w="917" w:type="dxa"/>
            <w:shd w:val="clear" w:color="auto" w:fill="auto"/>
          </w:tcPr>
          <w:p w14:paraId="5A707CB2" w14:textId="77777777" w:rsidR="00A31833" w:rsidRPr="00EF5447" w:rsidRDefault="00A31833" w:rsidP="00A31833">
            <w:pPr>
              <w:pStyle w:val="TAC"/>
            </w:pPr>
            <w:r w:rsidRPr="00EF5447">
              <w:rPr>
                <w:lang w:eastAsia="ja-JP"/>
              </w:rPr>
              <w:t>N/A</w:t>
            </w:r>
          </w:p>
        </w:tc>
        <w:tc>
          <w:tcPr>
            <w:tcW w:w="1248" w:type="dxa"/>
            <w:shd w:val="clear" w:color="auto" w:fill="auto"/>
          </w:tcPr>
          <w:p w14:paraId="286CACCE" w14:textId="77777777" w:rsidR="00A31833" w:rsidRPr="00EF5447" w:rsidRDefault="00A31833" w:rsidP="00A31833">
            <w:pPr>
              <w:pStyle w:val="TAC"/>
            </w:pPr>
            <w:r w:rsidRPr="00EF5447">
              <w:t>N/A</w:t>
            </w:r>
          </w:p>
        </w:tc>
      </w:tr>
      <w:tr w:rsidR="00A31833" w:rsidRPr="00EF5447" w14:paraId="6B18BBFF" w14:textId="77777777" w:rsidTr="00A31833">
        <w:trPr>
          <w:trHeight w:val="54"/>
          <w:jc w:val="center"/>
        </w:trPr>
        <w:tc>
          <w:tcPr>
            <w:tcW w:w="2258" w:type="dxa"/>
            <w:tcBorders>
              <w:top w:val="nil"/>
              <w:bottom w:val="nil"/>
            </w:tcBorders>
            <w:shd w:val="clear" w:color="auto" w:fill="auto"/>
          </w:tcPr>
          <w:p w14:paraId="42BECCFF" w14:textId="77777777" w:rsidR="00A31833" w:rsidRPr="00EF5447" w:rsidRDefault="00A31833" w:rsidP="00A31833">
            <w:pPr>
              <w:pStyle w:val="TAC"/>
              <w:rPr>
                <w:rFonts w:eastAsia="MS Mincho"/>
              </w:rPr>
            </w:pPr>
            <w:r>
              <w:rPr>
                <w:lang w:val="sv-SE" w:eastAsia="ja-JP"/>
              </w:rPr>
              <w:t>DC_12A-66A_n5A</w:t>
            </w:r>
          </w:p>
        </w:tc>
        <w:tc>
          <w:tcPr>
            <w:tcW w:w="878" w:type="dxa"/>
            <w:shd w:val="clear" w:color="auto" w:fill="auto"/>
          </w:tcPr>
          <w:p w14:paraId="2CCB20A3" w14:textId="77777777" w:rsidR="00A31833" w:rsidRPr="00EF5447" w:rsidRDefault="00A31833" w:rsidP="00A31833">
            <w:pPr>
              <w:pStyle w:val="TAC"/>
              <w:rPr>
                <w:lang w:eastAsia="ja-JP"/>
              </w:rPr>
            </w:pPr>
            <w:r>
              <w:t>12</w:t>
            </w:r>
          </w:p>
        </w:tc>
        <w:tc>
          <w:tcPr>
            <w:tcW w:w="1066" w:type="dxa"/>
            <w:shd w:val="clear" w:color="auto" w:fill="auto"/>
            <w:noWrap/>
          </w:tcPr>
          <w:p w14:paraId="07AFEA6E" w14:textId="77777777" w:rsidR="00A31833" w:rsidRPr="00EF5447" w:rsidRDefault="00A31833" w:rsidP="00A31833">
            <w:pPr>
              <w:pStyle w:val="TAC"/>
            </w:pPr>
            <w:r>
              <w:t>712</w:t>
            </w:r>
          </w:p>
        </w:tc>
        <w:tc>
          <w:tcPr>
            <w:tcW w:w="746" w:type="dxa"/>
            <w:shd w:val="clear" w:color="auto" w:fill="auto"/>
            <w:noWrap/>
          </w:tcPr>
          <w:p w14:paraId="02C12FF1" w14:textId="77777777" w:rsidR="00A31833" w:rsidRPr="00EF5447" w:rsidRDefault="00A31833" w:rsidP="00A31833">
            <w:pPr>
              <w:pStyle w:val="TAC"/>
              <w:rPr>
                <w:rFonts w:eastAsia="Malgun Gothic"/>
                <w:lang w:eastAsia="ko-KR"/>
              </w:rPr>
            </w:pPr>
            <w:r>
              <w:t>5</w:t>
            </w:r>
          </w:p>
        </w:tc>
        <w:tc>
          <w:tcPr>
            <w:tcW w:w="877" w:type="dxa"/>
            <w:shd w:val="clear" w:color="auto" w:fill="auto"/>
            <w:noWrap/>
          </w:tcPr>
          <w:p w14:paraId="4858E9F2" w14:textId="77777777" w:rsidR="00A31833" w:rsidRPr="00EF5447" w:rsidRDefault="00A31833" w:rsidP="00A31833">
            <w:pPr>
              <w:pStyle w:val="TAC"/>
              <w:rPr>
                <w:rFonts w:eastAsia="Malgun Gothic"/>
                <w:lang w:eastAsia="ko-KR"/>
              </w:rPr>
            </w:pPr>
            <w:r>
              <w:t>25</w:t>
            </w:r>
          </w:p>
        </w:tc>
        <w:tc>
          <w:tcPr>
            <w:tcW w:w="1299" w:type="dxa"/>
            <w:shd w:val="clear" w:color="auto" w:fill="auto"/>
            <w:noWrap/>
          </w:tcPr>
          <w:p w14:paraId="1613C801" w14:textId="77777777" w:rsidR="00A31833" w:rsidRPr="00EF5447" w:rsidRDefault="00A31833" w:rsidP="00A31833">
            <w:pPr>
              <w:pStyle w:val="TAC"/>
            </w:pPr>
            <w:r>
              <w:t>742</w:t>
            </w:r>
          </w:p>
        </w:tc>
        <w:tc>
          <w:tcPr>
            <w:tcW w:w="917" w:type="dxa"/>
            <w:shd w:val="clear" w:color="auto" w:fill="auto"/>
          </w:tcPr>
          <w:p w14:paraId="0FEC85BD" w14:textId="77777777" w:rsidR="00A31833" w:rsidRPr="00EF5447" w:rsidRDefault="00A31833" w:rsidP="00A31833">
            <w:pPr>
              <w:pStyle w:val="TAC"/>
              <w:rPr>
                <w:lang w:eastAsia="ja-JP"/>
              </w:rPr>
            </w:pPr>
            <w:r>
              <w:t>9.4</w:t>
            </w:r>
          </w:p>
        </w:tc>
        <w:tc>
          <w:tcPr>
            <w:tcW w:w="1248" w:type="dxa"/>
            <w:shd w:val="clear" w:color="auto" w:fill="auto"/>
          </w:tcPr>
          <w:p w14:paraId="7FD3600C" w14:textId="77777777" w:rsidR="00A31833" w:rsidRPr="00EF5447" w:rsidRDefault="00A31833" w:rsidP="00A31833">
            <w:pPr>
              <w:pStyle w:val="TAC"/>
            </w:pPr>
            <w:r>
              <w:t>IMD4</w:t>
            </w:r>
          </w:p>
        </w:tc>
      </w:tr>
      <w:tr w:rsidR="00A31833" w:rsidRPr="00EF5447" w14:paraId="441B33A5" w14:textId="77777777" w:rsidTr="00A31833">
        <w:trPr>
          <w:trHeight w:val="54"/>
          <w:jc w:val="center"/>
        </w:trPr>
        <w:tc>
          <w:tcPr>
            <w:tcW w:w="2258" w:type="dxa"/>
            <w:tcBorders>
              <w:top w:val="nil"/>
              <w:bottom w:val="nil"/>
            </w:tcBorders>
            <w:shd w:val="clear" w:color="auto" w:fill="auto"/>
          </w:tcPr>
          <w:p w14:paraId="2EF1076B" w14:textId="77777777" w:rsidR="00A31833" w:rsidRPr="00EF5447" w:rsidRDefault="00A31833" w:rsidP="00A31833">
            <w:pPr>
              <w:pStyle w:val="TAC"/>
              <w:rPr>
                <w:rFonts w:eastAsia="MS Mincho"/>
              </w:rPr>
            </w:pPr>
          </w:p>
        </w:tc>
        <w:tc>
          <w:tcPr>
            <w:tcW w:w="878" w:type="dxa"/>
            <w:shd w:val="clear" w:color="auto" w:fill="auto"/>
          </w:tcPr>
          <w:p w14:paraId="6FB66F5B" w14:textId="77777777" w:rsidR="00A31833" w:rsidRPr="00EF5447" w:rsidRDefault="00A31833" w:rsidP="00A31833">
            <w:pPr>
              <w:pStyle w:val="TAC"/>
              <w:rPr>
                <w:lang w:eastAsia="ja-JP"/>
              </w:rPr>
            </w:pPr>
            <w:r>
              <w:t>66</w:t>
            </w:r>
          </w:p>
        </w:tc>
        <w:tc>
          <w:tcPr>
            <w:tcW w:w="1066" w:type="dxa"/>
            <w:shd w:val="clear" w:color="auto" w:fill="auto"/>
            <w:noWrap/>
          </w:tcPr>
          <w:p w14:paraId="44DAEDF2" w14:textId="77777777" w:rsidR="00A31833" w:rsidRPr="00EF5447" w:rsidRDefault="00A31833" w:rsidP="00A31833">
            <w:pPr>
              <w:pStyle w:val="TAC"/>
            </w:pPr>
            <w:r>
              <w:t>1745</w:t>
            </w:r>
          </w:p>
        </w:tc>
        <w:tc>
          <w:tcPr>
            <w:tcW w:w="746" w:type="dxa"/>
            <w:shd w:val="clear" w:color="auto" w:fill="auto"/>
            <w:noWrap/>
          </w:tcPr>
          <w:p w14:paraId="1DE7285F" w14:textId="77777777" w:rsidR="00A31833" w:rsidRPr="00EF5447" w:rsidRDefault="00A31833" w:rsidP="00A31833">
            <w:pPr>
              <w:pStyle w:val="TAC"/>
              <w:rPr>
                <w:rFonts w:eastAsia="Malgun Gothic"/>
                <w:lang w:eastAsia="ko-KR"/>
              </w:rPr>
            </w:pPr>
            <w:r>
              <w:t>5</w:t>
            </w:r>
          </w:p>
        </w:tc>
        <w:tc>
          <w:tcPr>
            <w:tcW w:w="877" w:type="dxa"/>
            <w:shd w:val="clear" w:color="auto" w:fill="auto"/>
            <w:noWrap/>
          </w:tcPr>
          <w:p w14:paraId="4804749E" w14:textId="77777777" w:rsidR="00A31833" w:rsidRPr="00EF5447" w:rsidRDefault="00A31833" w:rsidP="00A31833">
            <w:pPr>
              <w:pStyle w:val="TAC"/>
              <w:rPr>
                <w:rFonts w:eastAsia="Malgun Gothic"/>
                <w:lang w:eastAsia="ko-KR"/>
              </w:rPr>
            </w:pPr>
            <w:r>
              <w:t>25</w:t>
            </w:r>
          </w:p>
        </w:tc>
        <w:tc>
          <w:tcPr>
            <w:tcW w:w="1299" w:type="dxa"/>
            <w:shd w:val="clear" w:color="auto" w:fill="auto"/>
            <w:noWrap/>
          </w:tcPr>
          <w:p w14:paraId="6DFA9C66" w14:textId="77777777" w:rsidR="00A31833" w:rsidRPr="00EF5447" w:rsidRDefault="00A31833" w:rsidP="00A31833">
            <w:pPr>
              <w:pStyle w:val="TAC"/>
            </w:pPr>
            <w:r>
              <w:t>2145</w:t>
            </w:r>
          </w:p>
        </w:tc>
        <w:tc>
          <w:tcPr>
            <w:tcW w:w="917" w:type="dxa"/>
            <w:shd w:val="clear" w:color="auto" w:fill="auto"/>
          </w:tcPr>
          <w:p w14:paraId="424EEE70" w14:textId="77777777" w:rsidR="00A31833" w:rsidRPr="00EF5447" w:rsidRDefault="00A31833" w:rsidP="00A31833">
            <w:pPr>
              <w:pStyle w:val="TAC"/>
              <w:rPr>
                <w:lang w:eastAsia="ja-JP"/>
              </w:rPr>
            </w:pPr>
            <w:r>
              <w:t>N/A</w:t>
            </w:r>
          </w:p>
        </w:tc>
        <w:tc>
          <w:tcPr>
            <w:tcW w:w="1248" w:type="dxa"/>
            <w:shd w:val="clear" w:color="auto" w:fill="auto"/>
          </w:tcPr>
          <w:p w14:paraId="691E226A" w14:textId="77777777" w:rsidR="00A31833" w:rsidRPr="00EF5447" w:rsidRDefault="00A31833" w:rsidP="00A31833">
            <w:pPr>
              <w:pStyle w:val="TAC"/>
            </w:pPr>
            <w:r>
              <w:t>N/A</w:t>
            </w:r>
          </w:p>
        </w:tc>
      </w:tr>
      <w:tr w:rsidR="00A31833" w:rsidRPr="00EF5447" w14:paraId="602712C1" w14:textId="77777777" w:rsidTr="00A31833">
        <w:trPr>
          <w:trHeight w:val="54"/>
          <w:jc w:val="center"/>
        </w:trPr>
        <w:tc>
          <w:tcPr>
            <w:tcW w:w="2258" w:type="dxa"/>
            <w:tcBorders>
              <w:top w:val="nil"/>
              <w:bottom w:val="single" w:sz="4" w:space="0" w:color="auto"/>
            </w:tcBorders>
            <w:shd w:val="clear" w:color="auto" w:fill="auto"/>
          </w:tcPr>
          <w:p w14:paraId="62991370" w14:textId="77777777" w:rsidR="00A31833" w:rsidRPr="00EF5447" w:rsidRDefault="00A31833" w:rsidP="00A31833">
            <w:pPr>
              <w:pStyle w:val="TAC"/>
              <w:rPr>
                <w:rFonts w:eastAsia="MS Mincho"/>
              </w:rPr>
            </w:pPr>
          </w:p>
        </w:tc>
        <w:tc>
          <w:tcPr>
            <w:tcW w:w="878" w:type="dxa"/>
            <w:shd w:val="clear" w:color="auto" w:fill="auto"/>
          </w:tcPr>
          <w:p w14:paraId="258B8901" w14:textId="77777777" w:rsidR="00A31833" w:rsidRPr="00EF5447" w:rsidRDefault="00A31833" w:rsidP="00A31833">
            <w:pPr>
              <w:pStyle w:val="TAC"/>
              <w:rPr>
                <w:lang w:eastAsia="ja-JP"/>
              </w:rPr>
            </w:pPr>
            <w:r>
              <w:t>n5</w:t>
            </w:r>
          </w:p>
        </w:tc>
        <w:tc>
          <w:tcPr>
            <w:tcW w:w="1066" w:type="dxa"/>
            <w:shd w:val="clear" w:color="auto" w:fill="auto"/>
            <w:noWrap/>
          </w:tcPr>
          <w:p w14:paraId="7513B29E" w14:textId="77777777" w:rsidR="00A31833" w:rsidRPr="00EF5447" w:rsidRDefault="00A31833" w:rsidP="00A31833">
            <w:pPr>
              <w:pStyle w:val="TAC"/>
            </w:pPr>
            <w:r>
              <w:t>829</w:t>
            </w:r>
          </w:p>
        </w:tc>
        <w:tc>
          <w:tcPr>
            <w:tcW w:w="746" w:type="dxa"/>
            <w:shd w:val="clear" w:color="auto" w:fill="auto"/>
            <w:noWrap/>
          </w:tcPr>
          <w:p w14:paraId="0FB84DA3" w14:textId="77777777" w:rsidR="00A31833" w:rsidRPr="00EF5447" w:rsidRDefault="00A31833" w:rsidP="00A31833">
            <w:pPr>
              <w:pStyle w:val="TAC"/>
              <w:rPr>
                <w:rFonts w:eastAsia="Malgun Gothic"/>
                <w:lang w:eastAsia="ko-KR"/>
              </w:rPr>
            </w:pPr>
            <w:r>
              <w:t>5</w:t>
            </w:r>
          </w:p>
        </w:tc>
        <w:tc>
          <w:tcPr>
            <w:tcW w:w="877" w:type="dxa"/>
            <w:shd w:val="clear" w:color="auto" w:fill="auto"/>
            <w:noWrap/>
          </w:tcPr>
          <w:p w14:paraId="2C8731F8" w14:textId="77777777" w:rsidR="00A31833" w:rsidRPr="00EF5447" w:rsidRDefault="00A31833" w:rsidP="00A31833">
            <w:pPr>
              <w:pStyle w:val="TAC"/>
              <w:rPr>
                <w:rFonts w:eastAsia="Malgun Gothic"/>
                <w:lang w:eastAsia="ko-KR"/>
              </w:rPr>
            </w:pPr>
            <w:r>
              <w:t>25</w:t>
            </w:r>
          </w:p>
        </w:tc>
        <w:tc>
          <w:tcPr>
            <w:tcW w:w="1299" w:type="dxa"/>
            <w:shd w:val="clear" w:color="auto" w:fill="auto"/>
            <w:noWrap/>
          </w:tcPr>
          <w:p w14:paraId="5994C312" w14:textId="77777777" w:rsidR="00A31833" w:rsidRPr="00EF5447" w:rsidRDefault="00A31833" w:rsidP="00A31833">
            <w:pPr>
              <w:pStyle w:val="TAC"/>
            </w:pPr>
            <w:r>
              <w:t>874</w:t>
            </w:r>
          </w:p>
        </w:tc>
        <w:tc>
          <w:tcPr>
            <w:tcW w:w="917" w:type="dxa"/>
            <w:shd w:val="clear" w:color="auto" w:fill="auto"/>
          </w:tcPr>
          <w:p w14:paraId="3B0C6A6C" w14:textId="77777777" w:rsidR="00A31833" w:rsidRPr="00EF5447" w:rsidRDefault="00A31833" w:rsidP="00A31833">
            <w:pPr>
              <w:pStyle w:val="TAC"/>
              <w:rPr>
                <w:lang w:eastAsia="ja-JP"/>
              </w:rPr>
            </w:pPr>
            <w:r>
              <w:t>N/A</w:t>
            </w:r>
          </w:p>
        </w:tc>
        <w:tc>
          <w:tcPr>
            <w:tcW w:w="1248" w:type="dxa"/>
            <w:shd w:val="clear" w:color="auto" w:fill="auto"/>
          </w:tcPr>
          <w:p w14:paraId="665B85C0" w14:textId="77777777" w:rsidR="00A31833" w:rsidRPr="00EF5447" w:rsidRDefault="00A31833" w:rsidP="00A31833">
            <w:pPr>
              <w:pStyle w:val="TAC"/>
            </w:pPr>
            <w:r>
              <w:t>N/A</w:t>
            </w:r>
          </w:p>
        </w:tc>
      </w:tr>
      <w:tr w:rsidR="00A31833" w:rsidRPr="00EF5447" w14:paraId="063CAF46" w14:textId="77777777" w:rsidTr="00A31833">
        <w:trPr>
          <w:trHeight w:val="54"/>
          <w:jc w:val="center"/>
        </w:trPr>
        <w:tc>
          <w:tcPr>
            <w:tcW w:w="2258" w:type="dxa"/>
            <w:tcBorders>
              <w:top w:val="nil"/>
              <w:bottom w:val="nil"/>
            </w:tcBorders>
            <w:shd w:val="clear" w:color="auto" w:fill="auto"/>
            <w:vAlign w:val="center"/>
          </w:tcPr>
          <w:p w14:paraId="5607678E" w14:textId="77777777" w:rsidR="00A31833" w:rsidRPr="00EF5447" w:rsidRDefault="00A31833" w:rsidP="00A31833">
            <w:pPr>
              <w:pStyle w:val="TAC"/>
              <w:rPr>
                <w:rFonts w:eastAsia="MS Mincho" w:cs="Arial"/>
                <w:szCs w:val="18"/>
              </w:rPr>
            </w:pPr>
            <w:r w:rsidRPr="00EF5447">
              <w:rPr>
                <w:rFonts w:cs="Arial"/>
                <w:szCs w:val="18"/>
                <w:lang w:eastAsia="ko-KR"/>
              </w:rPr>
              <w:t>DC_13A_n2A-n77A</w:t>
            </w:r>
          </w:p>
        </w:tc>
        <w:tc>
          <w:tcPr>
            <w:tcW w:w="878" w:type="dxa"/>
            <w:shd w:val="clear" w:color="auto" w:fill="auto"/>
            <w:vAlign w:val="center"/>
          </w:tcPr>
          <w:p w14:paraId="751C8C92" w14:textId="77777777" w:rsidR="00A31833" w:rsidRPr="00EF5447" w:rsidRDefault="00A31833" w:rsidP="00A31833">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6349C302" w14:textId="77777777" w:rsidR="00A31833" w:rsidRPr="00EF5447" w:rsidRDefault="00A31833" w:rsidP="00A31833">
            <w:pPr>
              <w:pStyle w:val="TAC"/>
              <w:rPr>
                <w:rFonts w:cs="Arial"/>
                <w:szCs w:val="18"/>
              </w:rPr>
            </w:pPr>
            <w:r w:rsidRPr="00EF5447">
              <w:rPr>
                <w:rFonts w:cs="Arial"/>
                <w:szCs w:val="18"/>
              </w:rPr>
              <w:t>782</w:t>
            </w:r>
          </w:p>
        </w:tc>
        <w:tc>
          <w:tcPr>
            <w:tcW w:w="746" w:type="dxa"/>
            <w:shd w:val="clear" w:color="auto" w:fill="auto"/>
            <w:noWrap/>
            <w:vAlign w:val="center"/>
          </w:tcPr>
          <w:p w14:paraId="1FCB1B3D" w14:textId="77777777" w:rsidR="00A31833" w:rsidRPr="00EF5447" w:rsidRDefault="00A31833" w:rsidP="00A31833">
            <w:pPr>
              <w:pStyle w:val="TAC"/>
              <w:rPr>
                <w:rFonts w:cs="Arial"/>
                <w:szCs w:val="18"/>
                <w:lang w:eastAsia="ko-KR"/>
              </w:rPr>
            </w:pPr>
            <w:r w:rsidRPr="00EF5447">
              <w:rPr>
                <w:rFonts w:cs="Arial"/>
                <w:szCs w:val="18"/>
              </w:rPr>
              <w:t>5</w:t>
            </w:r>
          </w:p>
        </w:tc>
        <w:tc>
          <w:tcPr>
            <w:tcW w:w="877" w:type="dxa"/>
            <w:shd w:val="clear" w:color="auto" w:fill="auto"/>
            <w:noWrap/>
            <w:vAlign w:val="center"/>
          </w:tcPr>
          <w:p w14:paraId="4DE0C222" w14:textId="77777777" w:rsidR="00A31833" w:rsidRPr="00EF5447" w:rsidRDefault="00A31833" w:rsidP="00A31833">
            <w:pPr>
              <w:pStyle w:val="TAC"/>
              <w:rPr>
                <w:rFonts w:cs="Arial"/>
                <w:szCs w:val="18"/>
                <w:lang w:eastAsia="ko-KR"/>
              </w:rPr>
            </w:pPr>
            <w:r w:rsidRPr="00EF5447">
              <w:rPr>
                <w:rFonts w:cs="Arial"/>
                <w:szCs w:val="18"/>
              </w:rPr>
              <w:t>25</w:t>
            </w:r>
          </w:p>
        </w:tc>
        <w:tc>
          <w:tcPr>
            <w:tcW w:w="1299" w:type="dxa"/>
            <w:shd w:val="clear" w:color="auto" w:fill="auto"/>
            <w:noWrap/>
            <w:vAlign w:val="center"/>
          </w:tcPr>
          <w:p w14:paraId="42847D6D" w14:textId="77777777" w:rsidR="00A31833" w:rsidRPr="00EF5447" w:rsidRDefault="00A31833" w:rsidP="00A31833">
            <w:pPr>
              <w:pStyle w:val="TAC"/>
              <w:rPr>
                <w:rFonts w:cs="Arial"/>
                <w:szCs w:val="18"/>
              </w:rPr>
            </w:pPr>
            <w:r w:rsidRPr="00EF5447">
              <w:rPr>
                <w:rFonts w:cs="Arial"/>
                <w:szCs w:val="18"/>
              </w:rPr>
              <w:t>751</w:t>
            </w:r>
          </w:p>
        </w:tc>
        <w:tc>
          <w:tcPr>
            <w:tcW w:w="917" w:type="dxa"/>
            <w:shd w:val="clear" w:color="auto" w:fill="auto"/>
            <w:vAlign w:val="center"/>
          </w:tcPr>
          <w:p w14:paraId="6FCC87BA" w14:textId="77777777" w:rsidR="00A31833" w:rsidRPr="00EF5447" w:rsidRDefault="00A31833" w:rsidP="00A3183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47FCF34" w14:textId="77777777" w:rsidR="00A31833" w:rsidRPr="00EF5447" w:rsidRDefault="00A31833" w:rsidP="00A31833">
            <w:pPr>
              <w:pStyle w:val="TAC"/>
              <w:rPr>
                <w:rFonts w:cs="Arial"/>
                <w:szCs w:val="18"/>
              </w:rPr>
            </w:pPr>
            <w:r w:rsidRPr="00EF5447">
              <w:rPr>
                <w:rFonts w:cs="Arial"/>
                <w:szCs w:val="18"/>
                <w:lang w:eastAsia="ko-KR"/>
              </w:rPr>
              <w:t>N/A</w:t>
            </w:r>
          </w:p>
        </w:tc>
      </w:tr>
      <w:tr w:rsidR="00A31833" w:rsidRPr="00EF5447" w14:paraId="6A906243" w14:textId="77777777" w:rsidTr="00A31833">
        <w:trPr>
          <w:trHeight w:val="54"/>
          <w:jc w:val="center"/>
        </w:trPr>
        <w:tc>
          <w:tcPr>
            <w:tcW w:w="2258" w:type="dxa"/>
            <w:tcBorders>
              <w:top w:val="nil"/>
              <w:bottom w:val="nil"/>
            </w:tcBorders>
            <w:shd w:val="clear" w:color="auto" w:fill="auto"/>
            <w:vAlign w:val="center"/>
          </w:tcPr>
          <w:p w14:paraId="611CB871" w14:textId="77777777" w:rsidR="00A31833" w:rsidRPr="00EF5447" w:rsidRDefault="00A31833" w:rsidP="00A31833">
            <w:pPr>
              <w:pStyle w:val="TAC"/>
              <w:rPr>
                <w:rFonts w:eastAsia="MS Mincho" w:cs="Arial"/>
                <w:szCs w:val="18"/>
              </w:rPr>
            </w:pPr>
          </w:p>
        </w:tc>
        <w:tc>
          <w:tcPr>
            <w:tcW w:w="878" w:type="dxa"/>
            <w:shd w:val="clear" w:color="auto" w:fill="auto"/>
            <w:vAlign w:val="center"/>
          </w:tcPr>
          <w:p w14:paraId="25DCA0BE" w14:textId="77777777" w:rsidR="00A31833" w:rsidRPr="00EF5447" w:rsidRDefault="00A31833" w:rsidP="00A31833">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1C0F5CC3" w14:textId="77777777" w:rsidR="00A31833" w:rsidRPr="00EF5447" w:rsidRDefault="00A31833" w:rsidP="00A31833">
            <w:pPr>
              <w:pStyle w:val="TAC"/>
              <w:rPr>
                <w:rFonts w:cs="Arial"/>
                <w:szCs w:val="18"/>
              </w:rPr>
            </w:pPr>
            <w:r w:rsidRPr="00EF5447">
              <w:rPr>
                <w:rFonts w:cs="Arial"/>
                <w:szCs w:val="18"/>
              </w:rPr>
              <w:t>18</w:t>
            </w:r>
            <w:r>
              <w:rPr>
                <w:rFonts w:cs="Arial"/>
                <w:szCs w:val="18"/>
              </w:rPr>
              <w:t>96</w:t>
            </w:r>
          </w:p>
        </w:tc>
        <w:tc>
          <w:tcPr>
            <w:tcW w:w="746" w:type="dxa"/>
            <w:shd w:val="clear" w:color="auto" w:fill="auto"/>
            <w:noWrap/>
            <w:vAlign w:val="center"/>
          </w:tcPr>
          <w:p w14:paraId="1466601C" w14:textId="77777777" w:rsidR="00A31833" w:rsidRPr="00EF5447" w:rsidRDefault="00A31833" w:rsidP="00A31833">
            <w:pPr>
              <w:pStyle w:val="TAC"/>
              <w:rPr>
                <w:rFonts w:cs="Arial"/>
                <w:szCs w:val="18"/>
                <w:lang w:eastAsia="ko-KR"/>
              </w:rPr>
            </w:pPr>
            <w:r w:rsidRPr="00EF5447">
              <w:rPr>
                <w:rFonts w:cs="Arial"/>
                <w:szCs w:val="18"/>
              </w:rPr>
              <w:t>5</w:t>
            </w:r>
          </w:p>
        </w:tc>
        <w:tc>
          <w:tcPr>
            <w:tcW w:w="877" w:type="dxa"/>
            <w:shd w:val="clear" w:color="auto" w:fill="auto"/>
            <w:noWrap/>
            <w:vAlign w:val="center"/>
          </w:tcPr>
          <w:p w14:paraId="3681DFA6" w14:textId="77777777" w:rsidR="00A31833" w:rsidRPr="00EF5447" w:rsidRDefault="00A31833" w:rsidP="00A31833">
            <w:pPr>
              <w:pStyle w:val="TAC"/>
              <w:rPr>
                <w:rFonts w:cs="Arial"/>
                <w:szCs w:val="18"/>
                <w:lang w:eastAsia="ko-KR"/>
              </w:rPr>
            </w:pPr>
            <w:r w:rsidRPr="00EF5447">
              <w:rPr>
                <w:rFonts w:cs="Arial"/>
                <w:szCs w:val="18"/>
              </w:rPr>
              <w:t>25</w:t>
            </w:r>
          </w:p>
        </w:tc>
        <w:tc>
          <w:tcPr>
            <w:tcW w:w="1299" w:type="dxa"/>
            <w:shd w:val="clear" w:color="auto" w:fill="auto"/>
            <w:noWrap/>
            <w:vAlign w:val="center"/>
          </w:tcPr>
          <w:p w14:paraId="2F6DB61A" w14:textId="77777777" w:rsidR="00A31833" w:rsidRPr="00EF5447" w:rsidRDefault="00A31833" w:rsidP="00A31833">
            <w:pPr>
              <w:pStyle w:val="TAC"/>
              <w:rPr>
                <w:rFonts w:cs="Arial"/>
                <w:szCs w:val="18"/>
              </w:rPr>
            </w:pPr>
            <w:r w:rsidRPr="00EF5447">
              <w:rPr>
                <w:rFonts w:cs="Arial"/>
                <w:szCs w:val="18"/>
              </w:rPr>
              <w:t>19</w:t>
            </w:r>
            <w:r>
              <w:rPr>
                <w:rFonts w:cs="Arial"/>
                <w:szCs w:val="18"/>
              </w:rPr>
              <w:t>76</w:t>
            </w:r>
          </w:p>
        </w:tc>
        <w:tc>
          <w:tcPr>
            <w:tcW w:w="917" w:type="dxa"/>
            <w:shd w:val="clear" w:color="auto" w:fill="auto"/>
            <w:vAlign w:val="center"/>
          </w:tcPr>
          <w:p w14:paraId="1EEFD246" w14:textId="77777777" w:rsidR="00A31833" w:rsidRPr="00EF5447" w:rsidRDefault="00A31833" w:rsidP="00A31833">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71627E33" w14:textId="77777777" w:rsidR="00A31833" w:rsidRPr="00EF5447" w:rsidRDefault="00A31833" w:rsidP="00A31833">
            <w:pPr>
              <w:pStyle w:val="TAC"/>
              <w:rPr>
                <w:rFonts w:cs="Arial"/>
                <w:szCs w:val="18"/>
              </w:rPr>
            </w:pPr>
            <w:r w:rsidRPr="00EF5447">
              <w:rPr>
                <w:rFonts w:cs="Arial"/>
                <w:szCs w:val="18"/>
                <w:lang w:eastAsia="ja-JP"/>
              </w:rPr>
              <w:t>N/A</w:t>
            </w:r>
          </w:p>
        </w:tc>
      </w:tr>
      <w:tr w:rsidR="00A31833" w:rsidRPr="00EF5447" w14:paraId="17FF03DD" w14:textId="77777777" w:rsidTr="00A31833">
        <w:trPr>
          <w:trHeight w:val="54"/>
          <w:jc w:val="center"/>
        </w:trPr>
        <w:tc>
          <w:tcPr>
            <w:tcW w:w="2258" w:type="dxa"/>
            <w:tcBorders>
              <w:top w:val="nil"/>
              <w:bottom w:val="nil"/>
            </w:tcBorders>
            <w:shd w:val="clear" w:color="auto" w:fill="auto"/>
            <w:vAlign w:val="center"/>
          </w:tcPr>
          <w:p w14:paraId="4016885F" w14:textId="77777777" w:rsidR="00A31833" w:rsidRPr="00EF5447" w:rsidRDefault="00A31833" w:rsidP="00A31833">
            <w:pPr>
              <w:pStyle w:val="TAC"/>
              <w:rPr>
                <w:rFonts w:eastAsia="MS Mincho" w:cs="Arial"/>
                <w:szCs w:val="18"/>
              </w:rPr>
            </w:pPr>
          </w:p>
        </w:tc>
        <w:tc>
          <w:tcPr>
            <w:tcW w:w="878" w:type="dxa"/>
            <w:shd w:val="clear" w:color="auto" w:fill="auto"/>
            <w:vAlign w:val="center"/>
          </w:tcPr>
          <w:p w14:paraId="3B7A6ACC" w14:textId="77777777" w:rsidR="00A31833" w:rsidRPr="00EF5447" w:rsidRDefault="00A31833" w:rsidP="00A31833">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625FD61F" w14:textId="77777777" w:rsidR="00A31833" w:rsidRPr="00EF5447" w:rsidRDefault="00A31833" w:rsidP="00A31833">
            <w:pPr>
              <w:pStyle w:val="TAC"/>
              <w:rPr>
                <w:rFonts w:cs="Arial"/>
                <w:szCs w:val="18"/>
              </w:rPr>
            </w:pPr>
            <w:r w:rsidRPr="00EF5447">
              <w:rPr>
                <w:rFonts w:cs="Arial"/>
                <w:szCs w:val="18"/>
              </w:rPr>
              <w:t>34</w:t>
            </w:r>
            <w:r>
              <w:rPr>
                <w:rFonts w:cs="Arial"/>
                <w:szCs w:val="18"/>
              </w:rPr>
              <w:t>60</w:t>
            </w:r>
          </w:p>
        </w:tc>
        <w:tc>
          <w:tcPr>
            <w:tcW w:w="746" w:type="dxa"/>
            <w:shd w:val="clear" w:color="auto" w:fill="auto"/>
            <w:noWrap/>
            <w:vAlign w:val="center"/>
          </w:tcPr>
          <w:p w14:paraId="11A63E14" w14:textId="77777777" w:rsidR="00A31833" w:rsidRPr="00EF5447" w:rsidRDefault="00A31833" w:rsidP="00A31833">
            <w:pPr>
              <w:pStyle w:val="TAC"/>
              <w:rPr>
                <w:rFonts w:cs="Arial"/>
                <w:szCs w:val="18"/>
                <w:lang w:eastAsia="ko-KR"/>
              </w:rPr>
            </w:pPr>
            <w:r w:rsidRPr="00EF5447">
              <w:rPr>
                <w:rFonts w:cs="Arial"/>
                <w:szCs w:val="18"/>
              </w:rPr>
              <w:t>10</w:t>
            </w:r>
          </w:p>
        </w:tc>
        <w:tc>
          <w:tcPr>
            <w:tcW w:w="877" w:type="dxa"/>
            <w:shd w:val="clear" w:color="auto" w:fill="auto"/>
            <w:noWrap/>
            <w:vAlign w:val="center"/>
          </w:tcPr>
          <w:p w14:paraId="31A83E70" w14:textId="77777777" w:rsidR="00A31833" w:rsidRPr="00EF5447" w:rsidRDefault="00A31833" w:rsidP="00A31833">
            <w:pPr>
              <w:pStyle w:val="TAC"/>
              <w:rPr>
                <w:rFonts w:cs="Arial"/>
                <w:szCs w:val="18"/>
                <w:lang w:eastAsia="ko-KR"/>
              </w:rPr>
            </w:pPr>
            <w:r w:rsidRPr="00EF5447">
              <w:rPr>
                <w:rFonts w:cs="Arial"/>
                <w:szCs w:val="18"/>
              </w:rPr>
              <w:t>50</w:t>
            </w:r>
          </w:p>
        </w:tc>
        <w:tc>
          <w:tcPr>
            <w:tcW w:w="1299" w:type="dxa"/>
            <w:shd w:val="clear" w:color="auto" w:fill="auto"/>
            <w:noWrap/>
            <w:vAlign w:val="center"/>
          </w:tcPr>
          <w:p w14:paraId="1E7018DE" w14:textId="77777777" w:rsidR="00A31833" w:rsidRPr="00EF5447" w:rsidRDefault="00A31833" w:rsidP="00A31833">
            <w:pPr>
              <w:pStyle w:val="TAC"/>
              <w:rPr>
                <w:rFonts w:cs="Arial"/>
                <w:szCs w:val="18"/>
              </w:rPr>
            </w:pPr>
            <w:r w:rsidRPr="00EF5447">
              <w:rPr>
                <w:rFonts w:cs="Arial"/>
                <w:szCs w:val="18"/>
              </w:rPr>
              <w:t>34</w:t>
            </w:r>
            <w:r>
              <w:rPr>
                <w:rFonts w:cs="Arial"/>
                <w:szCs w:val="18"/>
              </w:rPr>
              <w:t>60</w:t>
            </w:r>
          </w:p>
        </w:tc>
        <w:tc>
          <w:tcPr>
            <w:tcW w:w="917" w:type="dxa"/>
            <w:shd w:val="clear" w:color="auto" w:fill="auto"/>
            <w:vAlign w:val="center"/>
          </w:tcPr>
          <w:p w14:paraId="4D76CFBE" w14:textId="77777777" w:rsidR="00A31833" w:rsidRPr="00EF5447" w:rsidRDefault="00A31833" w:rsidP="00A31833">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620C96B8" w14:textId="77777777" w:rsidR="00A31833" w:rsidRPr="00EF5447" w:rsidRDefault="00A31833" w:rsidP="00A31833">
            <w:pPr>
              <w:pStyle w:val="TAC"/>
              <w:rPr>
                <w:rFonts w:cs="Arial"/>
                <w:szCs w:val="18"/>
              </w:rPr>
            </w:pPr>
            <w:r w:rsidRPr="00EF5447">
              <w:rPr>
                <w:rFonts w:cs="Arial"/>
                <w:szCs w:val="18"/>
                <w:lang w:eastAsia="ko-KR"/>
              </w:rPr>
              <w:t>IMD3</w:t>
            </w:r>
          </w:p>
        </w:tc>
      </w:tr>
      <w:tr w:rsidR="00A31833" w:rsidRPr="00EF5447" w14:paraId="67D10B3B" w14:textId="77777777" w:rsidTr="00A31833">
        <w:trPr>
          <w:trHeight w:val="54"/>
          <w:jc w:val="center"/>
        </w:trPr>
        <w:tc>
          <w:tcPr>
            <w:tcW w:w="2258" w:type="dxa"/>
            <w:tcBorders>
              <w:top w:val="nil"/>
              <w:bottom w:val="nil"/>
            </w:tcBorders>
            <w:shd w:val="clear" w:color="auto" w:fill="auto"/>
            <w:vAlign w:val="center"/>
          </w:tcPr>
          <w:p w14:paraId="2D43E1CB" w14:textId="77777777" w:rsidR="00A31833" w:rsidRPr="00EF5447" w:rsidRDefault="00A31833" w:rsidP="00A31833">
            <w:pPr>
              <w:pStyle w:val="TAC"/>
              <w:rPr>
                <w:rFonts w:eastAsia="MS Mincho" w:cs="Arial"/>
                <w:szCs w:val="18"/>
              </w:rPr>
            </w:pPr>
          </w:p>
        </w:tc>
        <w:tc>
          <w:tcPr>
            <w:tcW w:w="878" w:type="dxa"/>
            <w:shd w:val="clear" w:color="auto" w:fill="auto"/>
            <w:vAlign w:val="center"/>
          </w:tcPr>
          <w:p w14:paraId="2039FE8B" w14:textId="77777777" w:rsidR="00A31833" w:rsidRPr="00EF5447" w:rsidRDefault="00A31833" w:rsidP="00A31833">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6BE6CD25" w14:textId="77777777" w:rsidR="00A31833" w:rsidRPr="00EF5447" w:rsidRDefault="00A31833" w:rsidP="00A31833">
            <w:pPr>
              <w:pStyle w:val="TAC"/>
              <w:rPr>
                <w:rFonts w:cs="Arial"/>
                <w:szCs w:val="18"/>
              </w:rPr>
            </w:pPr>
            <w:r w:rsidRPr="00EF5447">
              <w:rPr>
                <w:rFonts w:cs="Arial"/>
                <w:szCs w:val="18"/>
              </w:rPr>
              <w:t>782</w:t>
            </w:r>
          </w:p>
        </w:tc>
        <w:tc>
          <w:tcPr>
            <w:tcW w:w="746" w:type="dxa"/>
            <w:shd w:val="clear" w:color="auto" w:fill="auto"/>
            <w:noWrap/>
            <w:vAlign w:val="center"/>
          </w:tcPr>
          <w:p w14:paraId="1058FC8E" w14:textId="77777777" w:rsidR="00A31833" w:rsidRPr="00EF5447" w:rsidRDefault="00A31833" w:rsidP="00A31833">
            <w:pPr>
              <w:pStyle w:val="TAC"/>
              <w:rPr>
                <w:rFonts w:cs="Arial"/>
                <w:szCs w:val="18"/>
                <w:lang w:eastAsia="ko-KR"/>
              </w:rPr>
            </w:pPr>
            <w:r w:rsidRPr="00EF5447">
              <w:rPr>
                <w:rFonts w:cs="Arial"/>
                <w:szCs w:val="18"/>
              </w:rPr>
              <w:t>5</w:t>
            </w:r>
          </w:p>
        </w:tc>
        <w:tc>
          <w:tcPr>
            <w:tcW w:w="877" w:type="dxa"/>
            <w:shd w:val="clear" w:color="auto" w:fill="auto"/>
            <w:noWrap/>
            <w:vAlign w:val="center"/>
          </w:tcPr>
          <w:p w14:paraId="40DD8DA8" w14:textId="77777777" w:rsidR="00A31833" w:rsidRPr="00EF5447" w:rsidRDefault="00A31833" w:rsidP="00A31833">
            <w:pPr>
              <w:pStyle w:val="TAC"/>
              <w:rPr>
                <w:rFonts w:cs="Arial"/>
                <w:szCs w:val="18"/>
                <w:lang w:eastAsia="ko-KR"/>
              </w:rPr>
            </w:pPr>
            <w:r w:rsidRPr="00EF5447">
              <w:rPr>
                <w:rFonts w:cs="Arial"/>
                <w:szCs w:val="18"/>
              </w:rPr>
              <w:t>25</w:t>
            </w:r>
          </w:p>
        </w:tc>
        <w:tc>
          <w:tcPr>
            <w:tcW w:w="1299" w:type="dxa"/>
            <w:shd w:val="clear" w:color="auto" w:fill="auto"/>
            <w:noWrap/>
            <w:vAlign w:val="center"/>
          </w:tcPr>
          <w:p w14:paraId="0E90371B" w14:textId="77777777" w:rsidR="00A31833" w:rsidRPr="00EF5447" w:rsidRDefault="00A31833" w:rsidP="00A31833">
            <w:pPr>
              <w:pStyle w:val="TAC"/>
              <w:rPr>
                <w:rFonts w:cs="Arial"/>
                <w:szCs w:val="18"/>
              </w:rPr>
            </w:pPr>
            <w:r w:rsidRPr="00EF5447">
              <w:rPr>
                <w:rFonts w:cs="Arial"/>
                <w:szCs w:val="18"/>
              </w:rPr>
              <w:t>751</w:t>
            </w:r>
          </w:p>
        </w:tc>
        <w:tc>
          <w:tcPr>
            <w:tcW w:w="917" w:type="dxa"/>
            <w:shd w:val="clear" w:color="auto" w:fill="auto"/>
            <w:vAlign w:val="center"/>
          </w:tcPr>
          <w:p w14:paraId="4D9ECED0" w14:textId="77777777" w:rsidR="00A31833" w:rsidRPr="00EF5447" w:rsidRDefault="00A31833" w:rsidP="00A3183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070F0C1" w14:textId="77777777" w:rsidR="00A31833" w:rsidRPr="00EF5447" w:rsidRDefault="00A31833" w:rsidP="00A31833">
            <w:pPr>
              <w:pStyle w:val="TAC"/>
              <w:rPr>
                <w:rFonts w:cs="Arial"/>
                <w:szCs w:val="18"/>
              </w:rPr>
            </w:pPr>
            <w:r w:rsidRPr="00EF5447">
              <w:rPr>
                <w:rFonts w:cs="Arial"/>
                <w:szCs w:val="18"/>
                <w:lang w:eastAsia="ko-KR"/>
              </w:rPr>
              <w:t>N/A</w:t>
            </w:r>
          </w:p>
        </w:tc>
      </w:tr>
      <w:tr w:rsidR="00A31833" w:rsidRPr="00EF5447" w14:paraId="1C22FB34" w14:textId="77777777" w:rsidTr="00A31833">
        <w:trPr>
          <w:trHeight w:val="54"/>
          <w:jc w:val="center"/>
        </w:trPr>
        <w:tc>
          <w:tcPr>
            <w:tcW w:w="2258" w:type="dxa"/>
            <w:tcBorders>
              <w:top w:val="nil"/>
              <w:bottom w:val="nil"/>
            </w:tcBorders>
            <w:shd w:val="clear" w:color="auto" w:fill="auto"/>
            <w:vAlign w:val="center"/>
          </w:tcPr>
          <w:p w14:paraId="59A8BE95" w14:textId="77777777" w:rsidR="00A31833" w:rsidRPr="00EF5447" w:rsidRDefault="00A31833" w:rsidP="00A31833">
            <w:pPr>
              <w:pStyle w:val="TAC"/>
              <w:rPr>
                <w:rFonts w:eastAsia="MS Mincho" w:cs="Arial"/>
                <w:szCs w:val="18"/>
              </w:rPr>
            </w:pPr>
          </w:p>
        </w:tc>
        <w:tc>
          <w:tcPr>
            <w:tcW w:w="878" w:type="dxa"/>
            <w:shd w:val="clear" w:color="auto" w:fill="auto"/>
            <w:vAlign w:val="center"/>
          </w:tcPr>
          <w:p w14:paraId="39A44667" w14:textId="77777777" w:rsidR="00A31833" w:rsidRPr="00EF5447" w:rsidRDefault="00A31833" w:rsidP="00A31833">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6E2DA2F3" w14:textId="77777777" w:rsidR="00A31833" w:rsidRPr="00EF5447" w:rsidRDefault="00A31833" w:rsidP="00A31833">
            <w:pPr>
              <w:pStyle w:val="TAC"/>
              <w:rPr>
                <w:rFonts w:cs="Arial"/>
                <w:szCs w:val="18"/>
              </w:rPr>
            </w:pPr>
            <w:r w:rsidRPr="00EF5447">
              <w:rPr>
                <w:rFonts w:cs="Arial"/>
                <w:szCs w:val="18"/>
              </w:rPr>
              <w:t>1880</w:t>
            </w:r>
          </w:p>
        </w:tc>
        <w:tc>
          <w:tcPr>
            <w:tcW w:w="746" w:type="dxa"/>
            <w:shd w:val="clear" w:color="auto" w:fill="auto"/>
            <w:noWrap/>
            <w:vAlign w:val="center"/>
          </w:tcPr>
          <w:p w14:paraId="67D133B2" w14:textId="77777777" w:rsidR="00A31833" w:rsidRPr="00EF5447" w:rsidRDefault="00A31833" w:rsidP="00A31833">
            <w:pPr>
              <w:pStyle w:val="TAC"/>
              <w:rPr>
                <w:rFonts w:cs="Arial"/>
                <w:szCs w:val="18"/>
                <w:lang w:eastAsia="ko-KR"/>
              </w:rPr>
            </w:pPr>
            <w:r w:rsidRPr="00EF5447">
              <w:rPr>
                <w:rFonts w:cs="Arial"/>
                <w:szCs w:val="18"/>
              </w:rPr>
              <w:t>5</w:t>
            </w:r>
          </w:p>
        </w:tc>
        <w:tc>
          <w:tcPr>
            <w:tcW w:w="877" w:type="dxa"/>
            <w:shd w:val="clear" w:color="auto" w:fill="auto"/>
            <w:noWrap/>
            <w:vAlign w:val="center"/>
          </w:tcPr>
          <w:p w14:paraId="5FB91166" w14:textId="77777777" w:rsidR="00A31833" w:rsidRPr="00EF5447" w:rsidRDefault="00A31833" w:rsidP="00A31833">
            <w:pPr>
              <w:pStyle w:val="TAC"/>
              <w:rPr>
                <w:rFonts w:cs="Arial"/>
                <w:szCs w:val="18"/>
                <w:lang w:eastAsia="ko-KR"/>
              </w:rPr>
            </w:pPr>
            <w:r w:rsidRPr="00EF5447">
              <w:rPr>
                <w:rFonts w:cs="Arial"/>
                <w:szCs w:val="18"/>
              </w:rPr>
              <w:t>25</w:t>
            </w:r>
          </w:p>
        </w:tc>
        <w:tc>
          <w:tcPr>
            <w:tcW w:w="1299" w:type="dxa"/>
            <w:shd w:val="clear" w:color="auto" w:fill="auto"/>
            <w:noWrap/>
            <w:vAlign w:val="center"/>
          </w:tcPr>
          <w:p w14:paraId="59DD58CF" w14:textId="77777777" w:rsidR="00A31833" w:rsidRPr="00EF5447" w:rsidRDefault="00A31833" w:rsidP="00A31833">
            <w:pPr>
              <w:pStyle w:val="TAC"/>
              <w:rPr>
                <w:rFonts w:cs="Arial"/>
                <w:szCs w:val="18"/>
              </w:rPr>
            </w:pPr>
            <w:r w:rsidRPr="00EF5447">
              <w:rPr>
                <w:rFonts w:cs="Arial"/>
                <w:szCs w:val="18"/>
              </w:rPr>
              <w:t>1960</w:t>
            </w:r>
          </w:p>
        </w:tc>
        <w:tc>
          <w:tcPr>
            <w:tcW w:w="917" w:type="dxa"/>
            <w:shd w:val="clear" w:color="auto" w:fill="auto"/>
            <w:vAlign w:val="center"/>
          </w:tcPr>
          <w:p w14:paraId="1BA4E67A" w14:textId="77777777" w:rsidR="00A31833" w:rsidRPr="00EF5447" w:rsidRDefault="00A31833" w:rsidP="00A31833">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202A91AA" w14:textId="77777777" w:rsidR="00A31833" w:rsidRPr="00EF5447" w:rsidRDefault="00A31833" w:rsidP="00A31833">
            <w:pPr>
              <w:pStyle w:val="TAC"/>
              <w:rPr>
                <w:rFonts w:cs="Arial"/>
                <w:szCs w:val="18"/>
              </w:rPr>
            </w:pPr>
            <w:r w:rsidRPr="00EF5447">
              <w:rPr>
                <w:rFonts w:cs="Arial"/>
                <w:szCs w:val="18"/>
                <w:lang w:eastAsia="ja-JP"/>
              </w:rPr>
              <w:t>IMD</w:t>
            </w:r>
            <w:r w:rsidRPr="00EF5447">
              <w:rPr>
                <w:rFonts w:cs="Arial"/>
                <w:szCs w:val="18"/>
                <w:lang w:eastAsia="zh-CN"/>
              </w:rPr>
              <w:t>3</w:t>
            </w:r>
          </w:p>
        </w:tc>
      </w:tr>
      <w:tr w:rsidR="00A31833" w:rsidRPr="00EF5447" w14:paraId="322544D2" w14:textId="77777777" w:rsidTr="00A31833">
        <w:trPr>
          <w:trHeight w:val="54"/>
          <w:jc w:val="center"/>
        </w:trPr>
        <w:tc>
          <w:tcPr>
            <w:tcW w:w="2258" w:type="dxa"/>
            <w:tcBorders>
              <w:top w:val="nil"/>
              <w:bottom w:val="single" w:sz="4" w:space="0" w:color="auto"/>
            </w:tcBorders>
            <w:shd w:val="clear" w:color="auto" w:fill="auto"/>
            <w:vAlign w:val="center"/>
          </w:tcPr>
          <w:p w14:paraId="050BC892" w14:textId="77777777" w:rsidR="00A31833" w:rsidRPr="00EF5447" w:rsidRDefault="00A31833" w:rsidP="00A31833">
            <w:pPr>
              <w:pStyle w:val="TAC"/>
              <w:rPr>
                <w:rFonts w:eastAsia="MS Mincho" w:cs="Arial"/>
                <w:szCs w:val="18"/>
              </w:rPr>
            </w:pPr>
          </w:p>
        </w:tc>
        <w:tc>
          <w:tcPr>
            <w:tcW w:w="878" w:type="dxa"/>
            <w:shd w:val="clear" w:color="auto" w:fill="auto"/>
            <w:vAlign w:val="center"/>
          </w:tcPr>
          <w:p w14:paraId="301A31E0" w14:textId="77777777" w:rsidR="00A31833" w:rsidRPr="00EF5447" w:rsidRDefault="00A31833" w:rsidP="00A31833">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77F837FC" w14:textId="77777777" w:rsidR="00A31833" w:rsidRPr="00EF5447" w:rsidRDefault="00A31833" w:rsidP="00A31833">
            <w:pPr>
              <w:pStyle w:val="TAC"/>
              <w:rPr>
                <w:rFonts w:cs="Arial"/>
                <w:szCs w:val="18"/>
              </w:rPr>
            </w:pPr>
            <w:r w:rsidRPr="00EF5447">
              <w:rPr>
                <w:rFonts w:cs="Arial"/>
                <w:szCs w:val="18"/>
              </w:rPr>
              <w:t>3524</w:t>
            </w:r>
          </w:p>
        </w:tc>
        <w:tc>
          <w:tcPr>
            <w:tcW w:w="746" w:type="dxa"/>
            <w:shd w:val="clear" w:color="auto" w:fill="auto"/>
            <w:noWrap/>
            <w:vAlign w:val="center"/>
          </w:tcPr>
          <w:p w14:paraId="0888C80B" w14:textId="77777777" w:rsidR="00A31833" w:rsidRPr="00EF5447" w:rsidRDefault="00A31833" w:rsidP="00A31833">
            <w:pPr>
              <w:pStyle w:val="TAC"/>
              <w:rPr>
                <w:rFonts w:cs="Arial"/>
                <w:szCs w:val="18"/>
                <w:lang w:eastAsia="ko-KR"/>
              </w:rPr>
            </w:pPr>
            <w:r w:rsidRPr="00EF5447">
              <w:rPr>
                <w:rFonts w:cs="Arial"/>
                <w:szCs w:val="18"/>
              </w:rPr>
              <w:t>10</w:t>
            </w:r>
          </w:p>
        </w:tc>
        <w:tc>
          <w:tcPr>
            <w:tcW w:w="877" w:type="dxa"/>
            <w:shd w:val="clear" w:color="auto" w:fill="auto"/>
            <w:noWrap/>
            <w:vAlign w:val="center"/>
          </w:tcPr>
          <w:p w14:paraId="026F0D77" w14:textId="77777777" w:rsidR="00A31833" w:rsidRPr="00EF5447" w:rsidRDefault="00A31833" w:rsidP="00A31833">
            <w:pPr>
              <w:pStyle w:val="TAC"/>
              <w:rPr>
                <w:rFonts w:cs="Arial"/>
                <w:szCs w:val="18"/>
                <w:lang w:eastAsia="ko-KR"/>
              </w:rPr>
            </w:pPr>
            <w:r w:rsidRPr="00EF5447">
              <w:rPr>
                <w:rFonts w:cs="Arial"/>
                <w:szCs w:val="18"/>
              </w:rPr>
              <w:t>50</w:t>
            </w:r>
          </w:p>
        </w:tc>
        <w:tc>
          <w:tcPr>
            <w:tcW w:w="1299" w:type="dxa"/>
            <w:shd w:val="clear" w:color="auto" w:fill="auto"/>
            <w:noWrap/>
            <w:vAlign w:val="center"/>
          </w:tcPr>
          <w:p w14:paraId="79643BEF" w14:textId="77777777" w:rsidR="00A31833" w:rsidRPr="00EF5447" w:rsidRDefault="00A31833" w:rsidP="00A31833">
            <w:pPr>
              <w:pStyle w:val="TAC"/>
              <w:rPr>
                <w:rFonts w:cs="Arial"/>
                <w:szCs w:val="18"/>
              </w:rPr>
            </w:pPr>
            <w:r w:rsidRPr="00EF5447">
              <w:rPr>
                <w:rFonts w:cs="Arial"/>
                <w:szCs w:val="18"/>
              </w:rPr>
              <w:t>3524</w:t>
            </w:r>
          </w:p>
        </w:tc>
        <w:tc>
          <w:tcPr>
            <w:tcW w:w="917" w:type="dxa"/>
            <w:shd w:val="clear" w:color="auto" w:fill="auto"/>
            <w:vAlign w:val="center"/>
          </w:tcPr>
          <w:p w14:paraId="155C3864" w14:textId="77777777" w:rsidR="00A31833" w:rsidRPr="00EF5447" w:rsidRDefault="00A31833" w:rsidP="00A3183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DEC026A" w14:textId="77777777" w:rsidR="00A31833" w:rsidRPr="00EF5447" w:rsidRDefault="00A31833" w:rsidP="00A31833">
            <w:pPr>
              <w:pStyle w:val="TAC"/>
              <w:rPr>
                <w:rFonts w:cs="Arial"/>
                <w:szCs w:val="18"/>
              </w:rPr>
            </w:pPr>
            <w:r w:rsidRPr="00EF5447">
              <w:rPr>
                <w:rFonts w:cs="Arial"/>
                <w:szCs w:val="18"/>
                <w:lang w:eastAsia="ko-KR"/>
              </w:rPr>
              <w:t>N/A</w:t>
            </w:r>
          </w:p>
        </w:tc>
      </w:tr>
      <w:tr w:rsidR="00A31833" w:rsidRPr="001F360D" w14:paraId="7BB9FFE2" w14:textId="77777777" w:rsidTr="00A31833">
        <w:trPr>
          <w:trHeight w:val="216"/>
          <w:jc w:val="center"/>
        </w:trPr>
        <w:tc>
          <w:tcPr>
            <w:tcW w:w="2258" w:type="dxa"/>
            <w:tcBorders>
              <w:top w:val="single" w:sz="4" w:space="0" w:color="auto"/>
              <w:bottom w:val="nil"/>
            </w:tcBorders>
            <w:shd w:val="clear" w:color="auto" w:fill="auto"/>
          </w:tcPr>
          <w:p w14:paraId="5ACDFB7D" w14:textId="77777777" w:rsidR="00A31833" w:rsidRPr="0006210B" w:rsidRDefault="00A31833" w:rsidP="00A31833">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78" w:type="dxa"/>
            <w:shd w:val="clear" w:color="auto" w:fill="auto"/>
            <w:vAlign w:val="center"/>
          </w:tcPr>
          <w:p w14:paraId="2B35C407" w14:textId="77777777" w:rsidR="00A31833" w:rsidRPr="001F360D" w:rsidRDefault="00A31833" w:rsidP="00A31833">
            <w:pPr>
              <w:pStyle w:val="TAC"/>
              <w:rPr>
                <w:rFonts w:cs="Arial"/>
                <w:szCs w:val="18"/>
              </w:rPr>
            </w:pPr>
            <w:r w:rsidRPr="001F360D">
              <w:rPr>
                <w:rFonts w:cs="Arial"/>
                <w:szCs w:val="18"/>
              </w:rPr>
              <w:t>13</w:t>
            </w:r>
          </w:p>
        </w:tc>
        <w:tc>
          <w:tcPr>
            <w:tcW w:w="1066" w:type="dxa"/>
            <w:shd w:val="clear" w:color="auto" w:fill="auto"/>
            <w:noWrap/>
            <w:vAlign w:val="center"/>
          </w:tcPr>
          <w:p w14:paraId="48ADFD4F" w14:textId="77777777" w:rsidR="00A31833" w:rsidRPr="001F360D" w:rsidRDefault="00A31833" w:rsidP="00A31833">
            <w:pPr>
              <w:pStyle w:val="TAC"/>
              <w:rPr>
                <w:rFonts w:eastAsia="Malgun Gothic" w:cs="Arial"/>
                <w:szCs w:val="18"/>
              </w:rPr>
            </w:pPr>
            <w:r w:rsidRPr="001F360D">
              <w:rPr>
                <w:rFonts w:cs="Arial"/>
                <w:szCs w:val="18"/>
              </w:rPr>
              <w:t>782</w:t>
            </w:r>
          </w:p>
        </w:tc>
        <w:tc>
          <w:tcPr>
            <w:tcW w:w="746" w:type="dxa"/>
            <w:shd w:val="clear" w:color="auto" w:fill="auto"/>
            <w:noWrap/>
            <w:vAlign w:val="center"/>
          </w:tcPr>
          <w:p w14:paraId="55DBA573" w14:textId="77777777" w:rsidR="00A31833" w:rsidRPr="001F360D" w:rsidRDefault="00A31833" w:rsidP="00A31833">
            <w:pPr>
              <w:pStyle w:val="TAC"/>
              <w:rPr>
                <w:rFonts w:eastAsia="Malgun Gothic" w:cs="Arial"/>
                <w:szCs w:val="18"/>
              </w:rPr>
            </w:pPr>
            <w:r w:rsidRPr="001F360D">
              <w:rPr>
                <w:rFonts w:cs="Arial"/>
                <w:szCs w:val="18"/>
              </w:rPr>
              <w:t>5</w:t>
            </w:r>
          </w:p>
        </w:tc>
        <w:tc>
          <w:tcPr>
            <w:tcW w:w="877" w:type="dxa"/>
            <w:shd w:val="clear" w:color="auto" w:fill="auto"/>
            <w:noWrap/>
            <w:vAlign w:val="center"/>
          </w:tcPr>
          <w:p w14:paraId="6667203D" w14:textId="77777777" w:rsidR="00A31833" w:rsidRPr="001F360D" w:rsidRDefault="00A31833" w:rsidP="00A31833">
            <w:pPr>
              <w:pStyle w:val="TAC"/>
              <w:rPr>
                <w:rFonts w:eastAsia="Malgun Gothic" w:cs="Arial"/>
                <w:szCs w:val="18"/>
              </w:rPr>
            </w:pPr>
            <w:r w:rsidRPr="001F360D">
              <w:rPr>
                <w:rFonts w:cs="Arial"/>
                <w:szCs w:val="18"/>
              </w:rPr>
              <w:t>25</w:t>
            </w:r>
          </w:p>
        </w:tc>
        <w:tc>
          <w:tcPr>
            <w:tcW w:w="1299" w:type="dxa"/>
            <w:shd w:val="clear" w:color="auto" w:fill="auto"/>
            <w:noWrap/>
            <w:vAlign w:val="center"/>
          </w:tcPr>
          <w:p w14:paraId="1D4CC0D8" w14:textId="77777777" w:rsidR="00A31833" w:rsidRPr="001F360D" w:rsidRDefault="00A31833" w:rsidP="00A31833">
            <w:pPr>
              <w:pStyle w:val="TAC"/>
              <w:rPr>
                <w:rFonts w:eastAsia="Malgun Gothic" w:cs="Arial"/>
                <w:szCs w:val="18"/>
              </w:rPr>
            </w:pPr>
            <w:r w:rsidRPr="001F360D">
              <w:rPr>
                <w:rFonts w:cs="Arial"/>
                <w:szCs w:val="18"/>
              </w:rPr>
              <w:t>751</w:t>
            </w:r>
          </w:p>
        </w:tc>
        <w:tc>
          <w:tcPr>
            <w:tcW w:w="917" w:type="dxa"/>
            <w:shd w:val="clear" w:color="auto" w:fill="auto"/>
            <w:vAlign w:val="center"/>
          </w:tcPr>
          <w:p w14:paraId="248EDB8A" w14:textId="77777777" w:rsidR="00A31833" w:rsidRPr="001F360D" w:rsidRDefault="00A31833" w:rsidP="00A31833">
            <w:pPr>
              <w:pStyle w:val="TAC"/>
              <w:rPr>
                <w:rFonts w:cs="Arial"/>
                <w:color w:val="000000"/>
              </w:rPr>
            </w:pPr>
            <w:r w:rsidRPr="001F360D">
              <w:rPr>
                <w:rFonts w:cs="Arial"/>
                <w:color w:val="000000"/>
              </w:rPr>
              <w:t>N/A</w:t>
            </w:r>
          </w:p>
        </w:tc>
        <w:tc>
          <w:tcPr>
            <w:tcW w:w="1248" w:type="dxa"/>
            <w:shd w:val="clear" w:color="auto" w:fill="auto"/>
            <w:vAlign w:val="center"/>
          </w:tcPr>
          <w:p w14:paraId="1788F209" w14:textId="77777777" w:rsidR="00A31833" w:rsidRPr="001F360D" w:rsidRDefault="00A31833" w:rsidP="00A31833">
            <w:pPr>
              <w:pStyle w:val="TAC"/>
              <w:rPr>
                <w:rFonts w:cs="Arial"/>
                <w:color w:val="000000"/>
              </w:rPr>
            </w:pPr>
            <w:r w:rsidRPr="001F360D">
              <w:rPr>
                <w:rFonts w:cs="Arial"/>
                <w:color w:val="000000"/>
              </w:rPr>
              <w:t>N/A</w:t>
            </w:r>
          </w:p>
        </w:tc>
      </w:tr>
      <w:tr w:rsidR="00A31833" w:rsidRPr="001F360D" w14:paraId="5042814E" w14:textId="77777777" w:rsidTr="00A31833">
        <w:trPr>
          <w:trHeight w:val="216"/>
          <w:jc w:val="center"/>
        </w:trPr>
        <w:tc>
          <w:tcPr>
            <w:tcW w:w="2258" w:type="dxa"/>
            <w:tcBorders>
              <w:top w:val="nil"/>
              <w:bottom w:val="nil"/>
            </w:tcBorders>
            <w:shd w:val="clear" w:color="auto" w:fill="auto"/>
          </w:tcPr>
          <w:p w14:paraId="299A7F48" w14:textId="77777777" w:rsidR="00A31833" w:rsidRPr="0006210B" w:rsidRDefault="00A31833" w:rsidP="00A31833">
            <w:pPr>
              <w:pStyle w:val="TAC"/>
              <w:rPr>
                <w:rFonts w:eastAsia="MS Mincho"/>
              </w:rPr>
            </w:pPr>
          </w:p>
        </w:tc>
        <w:tc>
          <w:tcPr>
            <w:tcW w:w="878" w:type="dxa"/>
            <w:shd w:val="clear" w:color="auto" w:fill="auto"/>
            <w:vAlign w:val="center"/>
          </w:tcPr>
          <w:p w14:paraId="2711C280" w14:textId="77777777" w:rsidR="00A31833" w:rsidRPr="001F360D" w:rsidRDefault="00A31833" w:rsidP="00A31833">
            <w:pPr>
              <w:pStyle w:val="TAC"/>
              <w:rPr>
                <w:rFonts w:cs="Arial"/>
                <w:szCs w:val="18"/>
              </w:rPr>
            </w:pPr>
            <w:r w:rsidRPr="001F360D">
              <w:rPr>
                <w:rFonts w:cs="Arial"/>
                <w:szCs w:val="18"/>
              </w:rPr>
              <w:t>n77</w:t>
            </w:r>
          </w:p>
        </w:tc>
        <w:tc>
          <w:tcPr>
            <w:tcW w:w="1066" w:type="dxa"/>
            <w:shd w:val="clear" w:color="auto" w:fill="auto"/>
            <w:noWrap/>
            <w:vAlign w:val="center"/>
          </w:tcPr>
          <w:p w14:paraId="6F5F7E11" w14:textId="77777777" w:rsidR="00A31833" w:rsidRPr="001F360D" w:rsidRDefault="00A31833" w:rsidP="00A31833">
            <w:pPr>
              <w:pStyle w:val="TAC"/>
              <w:rPr>
                <w:rFonts w:eastAsia="Malgun Gothic" w:cs="Arial"/>
                <w:szCs w:val="18"/>
              </w:rPr>
            </w:pPr>
            <w:r w:rsidRPr="001F360D">
              <w:rPr>
                <w:rFonts w:cs="Arial"/>
                <w:color w:val="000000"/>
                <w:szCs w:val="18"/>
              </w:rPr>
              <w:t>4013</w:t>
            </w:r>
          </w:p>
        </w:tc>
        <w:tc>
          <w:tcPr>
            <w:tcW w:w="746" w:type="dxa"/>
            <w:shd w:val="clear" w:color="auto" w:fill="auto"/>
            <w:noWrap/>
            <w:vAlign w:val="center"/>
          </w:tcPr>
          <w:p w14:paraId="3D743CA6" w14:textId="77777777" w:rsidR="00A31833" w:rsidRPr="001F360D" w:rsidRDefault="00A31833" w:rsidP="00A31833">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2F478A7E" w14:textId="77777777" w:rsidR="00A31833" w:rsidRPr="001F360D" w:rsidRDefault="00A31833" w:rsidP="00A31833">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6698C39C" w14:textId="77777777" w:rsidR="00A31833" w:rsidRPr="001F360D" w:rsidRDefault="00A31833" w:rsidP="00A31833">
            <w:pPr>
              <w:pStyle w:val="TAC"/>
              <w:rPr>
                <w:rFonts w:eastAsia="Malgun Gothic" w:cs="Arial"/>
                <w:szCs w:val="18"/>
              </w:rPr>
            </w:pPr>
            <w:r w:rsidRPr="001F360D">
              <w:rPr>
                <w:rFonts w:cs="Arial"/>
                <w:color w:val="000000"/>
                <w:szCs w:val="18"/>
              </w:rPr>
              <w:t>4013</w:t>
            </w:r>
          </w:p>
        </w:tc>
        <w:tc>
          <w:tcPr>
            <w:tcW w:w="917" w:type="dxa"/>
            <w:shd w:val="clear" w:color="auto" w:fill="auto"/>
            <w:vAlign w:val="center"/>
          </w:tcPr>
          <w:p w14:paraId="0D952E96" w14:textId="77777777" w:rsidR="00A31833" w:rsidRPr="001F360D" w:rsidRDefault="00A31833" w:rsidP="00A31833">
            <w:pPr>
              <w:pStyle w:val="TAC"/>
              <w:rPr>
                <w:rFonts w:cs="Arial"/>
                <w:color w:val="000000"/>
              </w:rPr>
            </w:pPr>
            <w:r w:rsidRPr="001F360D">
              <w:rPr>
                <w:rFonts w:cs="Arial"/>
                <w:color w:val="000000"/>
              </w:rPr>
              <w:t>N/A</w:t>
            </w:r>
          </w:p>
        </w:tc>
        <w:tc>
          <w:tcPr>
            <w:tcW w:w="1248" w:type="dxa"/>
            <w:shd w:val="clear" w:color="auto" w:fill="auto"/>
            <w:vAlign w:val="center"/>
          </w:tcPr>
          <w:p w14:paraId="2F28EE16" w14:textId="77777777" w:rsidR="00A31833" w:rsidRPr="001F360D" w:rsidRDefault="00A31833" w:rsidP="00A31833">
            <w:pPr>
              <w:pStyle w:val="TAC"/>
              <w:rPr>
                <w:rFonts w:cs="Arial"/>
                <w:color w:val="000000"/>
              </w:rPr>
            </w:pPr>
            <w:r w:rsidRPr="001F360D">
              <w:rPr>
                <w:rFonts w:cs="Arial"/>
                <w:color w:val="000000"/>
              </w:rPr>
              <w:t>N/A</w:t>
            </w:r>
          </w:p>
        </w:tc>
      </w:tr>
      <w:tr w:rsidR="00A31833" w:rsidRPr="001F360D" w14:paraId="5336F2F5" w14:textId="77777777" w:rsidTr="00A31833">
        <w:trPr>
          <w:trHeight w:val="216"/>
          <w:jc w:val="center"/>
        </w:trPr>
        <w:tc>
          <w:tcPr>
            <w:tcW w:w="2258" w:type="dxa"/>
            <w:tcBorders>
              <w:top w:val="nil"/>
              <w:bottom w:val="single" w:sz="4" w:space="0" w:color="auto"/>
            </w:tcBorders>
            <w:shd w:val="clear" w:color="auto" w:fill="auto"/>
          </w:tcPr>
          <w:p w14:paraId="226779D6" w14:textId="77777777" w:rsidR="00A31833" w:rsidRPr="0006210B" w:rsidRDefault="00A31833" w:rsidP="00A31833">
            <w:pPr>
              <w:pStyle w:val="TAC"/>
              <w:rPr>
                <w:rFonts w:eastAsia="MS Mincho"/>
              </w:rPr>
            </w:pPr>
          </w:p>
        </w:tc>
        <w:tc>
          <w:tcPr>
            <w:tcW w:w="878" w:type="dxa"/>
            <w:shd w:val="clear" w:color="auto" w:fill="auto"/>
            <w:vAlign w:val="center"/>
          </w:tcPr>
          <w:p w14:paraId="76B9BAD0" w14:textId="77777777" w:rsidR="00A31833" w:rsidRPr="001F360D" w:rsidRDefault="00A31833" w:rsidP="00A31833">
            <w:pPr>
              <w:pStyle w:val="TAC"/>
              <w:rPr>
                <w:rFonts w:cs="Arial"/>
                <w:szCs w:val="18"/>
              </w:rPr>
            </w:pPr>
            <w:r w:rsidRPr="001F360D">
              <w:rPr>
                <w:rFonts w:cs="Arial"/>
                <w:szCs w:val="18"/>
              </w:rPr>
              <w:t>n5</w:t>
            </w:r>
          </w:p>
        </w:tc>
        <w:tc>
          <w:tcPr>
            <w:tcW w:w="1066" w:type="dxa"/>
            <w:shd w:val="clear" w:color="auto" w:fill="auto"/>
            <w:noWrap/>
            <w:vAlign w:val="center"/>
          </w:tcPr>
          <w:p w14:paraId="4E40C6FB" w14:textId="77777777" w:rsidR="00A31833" w:rsidRPr="001F360D" w:rsidRDefault="00A31833" w:rsidP="00A31833">
            <w:pPr>
              <w:pStyle w:val="TAC"/>
              <w:rPr>
                <w:rFonts w:eastAsia="Malgun Gothic" w:cs="Arial"/>
                <w:szCs w:val="18"/>
              </w:rPr>
            </w:pPr>
            <w:r w:rsidRPr="001F360D">
              <w:rPr>
                <w:rFonts w:cs="Arial"/>
                <w:szCs w:val="18"/>
              </w:rPr>
              <w:t>840</w:t>
            </w:r>
          </w:p>
        </w:tc>
        <w:tc>
          <w:tcPr>
            <w:tcW w:w="746" w:type="dxa"/>
            <w:shd w:val="clear" w:color="auto" w:fill="auto"/>
            <w:noWrap/>
            <w:vAlign w:val="center"/>
          </w:tcPr>
          <w:p w14:paraId="261E6A1F" w14:textId="77777777" w:rsidR="00A31833" w:rsidRPr="001F360D" w:rsidRDefault="00A31833" w:rsidP="00A31833">
            <w:pPr>
              <w:pStyle w:val="TAC"/>
              <w:rPr>
                <w:rFonts w:eastAsia="Malgun Gothic" w:cs="Arial"/>
                <w:szCs w:val="18"/>
              </w:rPr>
            </w:pPr>
            <w:r w:rsidRPr="001F360D">
              <w:rPr>
                <w:rFonts w:cs="Arial"/>
                <w:szCs w:val="18"/>
              </w:rPr>
              <w:t>5</w:t>
            </w:r>
          </w:p>
        </w:tc>
        <w:tc>
          <w:tcPr>
            <w:tcW w:w="877" w:type="dxa"/>
            <w:shd w:val="clear" w:color="auto" w:fill="auto"/>
            <w:noWrap/>
            <w:vAlign w:val="center"/>
          </w:tcPr>
          <w:p w14:paraId="77D9E00E" w14:textId="77777777" w:rsidR="00A31833" w:rsidRPr="001F360D" w:rsidRDefault="00A31833" w:rsidP="00A31833">
            <w:pPr>
              <w:pStyle w:val="TAC"/>
              <w:rPr>
                <w:rFonts w:eastAsia="Malgun Gothic" w:cs="Arial"/>
                <w:szCs w:val="18"/>
              </w:rPr>
            </w:pPr>
            <w:r w:rsidRPr="001F360D">
              <w:rPr>
                <w:rFonts w:cs="Arial"/>
                <w:szCs w:val="18"/>
              </w:rPr>
              <w:t>25</w:t>
            </w:r>
          </w:p>
        </w:tc>
        <w:tc>
          <w:tcPr>
            <w:tcW w:w="1299" w:type="dxa"/>
            <w:shd w:val="clear" w:color="auto" w:fill="auto"/>
            <w:noWrap/>
            <w:vAlign w:val="center"/>
          </w:tcPr>
          <w:p w14:paraId="7C756D26" w14:textId="77777777" w:rsidR="00A31833" w:rsidRPr="001F360D" w:rsidRDefault="00A31833" w:rsidP="00A31833">
            <w:pPr>
              <w:pStyle w:val="TAC"/>
              <w:rPr>
                <w:rFonts w:eastAsia="Malgun Gothic" w:cs="Arial"/>
                <w:szCs w:val="18"/>
              </w:rPr>
            </w:pPr>
            <w:r w:rsidRPr="001F360D">
              <w:rPr>
                <w:rFonts w:cs="Arial"/>
                <w:szCs w:val="18"/>
              </w:rPr>
              <w:t>885</w:t>
            </w:r>
          </w:p>
        </w:tc>
        <w:tc>
          <w:tcPr>
            <w:tcW w:w="917" w:type="dxa"/>
            <w:shd w:val="clear" w:color="auto" w:fill="auto"/>
            <w:vAlign w:val="center"/>
          </w:tcPr>
          <w:p w14:paraId="3FE93295" w14:textId="77777777" w:rsidR="00A31833" w:rsidRPr="001F360D" w:rsidRDefault="00A31833" w:rsidP="00A31833">
            <w:pPr>
              <w:pStyle w:val="TAC"/>
              <w:rPr>
                <w:rFonts w:cs="Arial"/>
                <w:color w:val="000000"/>
              </w:rPr>
            </w:pPr>
            <w:r>
              <w:rPr>
                <w:rFonts w:cs="Arial"/>
                <w:color w:val="000000"/>
              </w:rPr>
              <w:t>4.5</w:t>
            </w:r>
          </w:p>
        </w:tc>
        <w:tc>
          <w:tcPr>
            <w:tcW w:w="1248" w:type="dxa"/>
            <w:shd w:val="clear" w:color="auto" w:fill="auto"/>
            <w:vAlign w:val="center"/>
          </w:tcPr>
          <w:p w14:paraId="704647A2" w14:textId="77777777" w:rsidR="00A31833" w:rsidRPr="001F360D" w:rsidRDefault="00A31833" w:rsidP="00A31833">
            <w:pPr>
              <w:pStyle w:val="TAC"/>
              <w:rPr>
                <w:rFonts w:cs="Arial"/>
                <w:color w:val="000000"/>
              </w:rPr>
            </w:pPr>
            <w:r>
              <w:rPr>
                <w:rFonts w:cs="Arial"/>
                <w:color w:val="000000"/>
              </w:rPr>
              <w:t>IMD5</w:t>
            </w:r>
          </w:p>
        </w:tc>
      </w:tr>
      <w:tr w:rsidR="00A31833" w:rsidRPr="00EF5447" w14:paraId="46AD7C86" w14:textId="77777777" w:rsidTr="00A31833">
        <w:trPr>
          <w:trHeight w:val="54"/>
          <w:jc w:val="center"/>
        </w:trPr>
        <w:tc>
          <w:tcPr>
            <w:tcW w:w="2258" w:type="dxa"/>
            <w:tcBorders>
              <w:top w:val="single" w:sz="4" w:space="0" w:color="auto"/>
              <w:bottom w:val="nil"/>
            </w:tcBorders>
            <w:shd w:val="clear" w:color="auto" w:fill="auto"/>
          </w:tcPr>
          <w:p w14:paraId="7E138A6D" w14:textId="77777777" w:rsidR="00A31833" w:rsidRPr="00EF5447" w:rsidRDefault="00A31833" w:rsidP="00A31833">
            <w:pPr>
              <w:pStyle w:val="TAC"/>
              <w:rPr>
                <w:rFonts w:cs="Arial"/>
                <w:szCs w:val="18"/>
                <w:lang w:eastAsia="ko-KR"/>
              </w:rPr>
            </w:pPr>
            <w:r w:rsidRPr="00EB7E92">
              <w:rPr>
                <w:rFonts w:cs="Arial"/>
                <w:szCs w:val="18"/>
              </w:rPr>
              <w:t>DC_13A_n25A-n66A</w:t>
            </w:r>
          </w:p>
        </w:tc>
        <w:tc>
          <w:tcPr>
            <w:tcW w:w="878" w:type="dxa"/>
            <w:shd w:val="clear" w:color="auto" w:fill="auto"/>
            <w:vAlign w:val="center"/>
          </w:tcPr>
          <w:p w14:paraId="4EB2673E" w14:textId="77777777" w:rsidR="00A31833" w:rsidRPr="00EF5447" w:rsidRDefault="00A31833" w:rsidP="00A31833">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2D2F81E0" w14:textId="77777777" w:rsidR="00A31833" w:rsidRPr="00EF5447" w:rsidRDefault="00A31833" w:rsidP="00A31833">
            <w:pPr>
              <w:pStyle w:val="TAC"/>
              <w:rPr>
                <w:rFonts w:cs="Arial"/>
                <w:szCs w:val="18"/>
              </w:rPr>
            </w:pPr>
            <w:r w:rsidRPr="00EF5447">
              <w:rPr>
                <w:rFonts w:cs="Arial"/>
                <w:kern w:val="2"/>
                <w:szCs w:val="24"/>
                <w:lang w:eastAsia="zh-CN"/>
              </w:rPr>
              <w:t>782</w:t>
            </w:r>
          </w:p>
        </w:tc>
        <w:tc>
          <w:tcPr>
            <w:tcW w:w="746" w:type="dxa"/>
            <w:shd w:val="clear" w:color="auto" w:fill="auto"/>
            <w:noWrap/>
            <w:vAlign w:val="center"/>
          </w:tcPr>
          <w:p w14:paraId="12964BBD" w14:textId="77777777" w:rsidR="00A31833" w:rsidRPr="00EF5447" w:rsidRDefault="00A31833" w:rsidP="00A31833">
            <w:pPr>
              <w:pStyle w:val="TAC"/>
              <w:rPr>
                <w:rFonts w:cs="Arial"/>
                <w:szCs w:val="18"/>
              </w:rPr>
            </w:pPr>
            <w:r w:rsidRPr="00EF5447">
              <w:rPr>
                <w:lang w:eastAsia="ko-KR"/>
              </w:rPr>
              <w:t>5</w:t>
            </w:r>
          </w:p>
        </w:tc>
        <w:tc>
          <w:tcPr>
            <w:tcW w:w="877" w:type="dxa"/>
            <w:shd w:val="clear" w:color="auto" w:fill="auto"/>
            <w:noWrap/>
            <w:vAlign w:val="center"/>
          </w:tcPr>
          <w:p w14:paraId="2AE45193" w14:textId="77777777" w:rsidR="00A31833" w:rsidRPr="00EF5447" w:rsidRDefault="00A31833" w:rsidP="00A31833">
            <w:pPr>
              <w:pStyle w:val="TAC"/>
              <w:rPr>
                <w:rFonts w:cs="Arial"/>
                <w:szCs w:val="18"/>
              </w:rPr>
            </w:pPr>
            <w:r w:rsidRPr="00EF5447">
              <w:rPr>
                <w:lang w:eastAsia="ko-KR"/>
              </w:rPr>
              <w:t>25</w:t>
            </w:r>
          </w:p>
        </w:tc>
        <w:tc>
          <w:tcPr>
            <w:tcW w:w="1299" w:type="dxa"/>
            <w:shd w:val="clear" w:color="auto" w:fill="auto"/>
            <w:noWrap/>
            <w:vAlign w:val="center"/>
          </w:tcPr>
          <w:p w14:paraId="141A4BEC" w14:textId="77777777" w:rsidR="00A31833" w:rsidRPr="00EF5447" w:rsidRDefault="00A31833" w:rsidP="00A31833">
            <w:pPr>
              <w:pStyle w:val="TAC"/>
              <w:rPr>
                <w:rFonts w:cs="Arial"/>
                <w:szCs w:val="18"/>
              </w:rPr>
            </w:pPr>
            <w:r w:rsidRPr="00EF5447">
              <w:rPr>
                <w:rFonts w:cs="Arial"/>
                <w:kern w:val="2"/>
                <w:szCs w:val="24"/>
                <w:lang w:eastAsia="zh-CN"/>
              </w:rPr>
              <w:t>751</w:t>
            </w:r>
          </w:p>
        </w:tc>
        <w:tc>
          <w:tcPr>
            <w:tcW w:w="917" w:type="dxa"/>
            <w:shd w:val="clear" w:color="auto" w:fill="auto"/>
            <w:vAlign w:val="center"/>
          </w:tcPr>
          <w:p w14:paraId="4FDF5634" w14:textId="77777777" w:rsidR="00A31833" w:rsidRPr="00EF5447" w:rsidRDefault="00A31833" w:rsidP="00A31833">
            <w:pPr>
              <w:pStyle w:val="TAC"/>
              <w:rPr>
                <w:rFonts w:cs="Arial"/>
                <w:szCs w:val="18"/>
                <w:lang w:eastAsia="ko-KR"/>
              </w:rPr>
            </w:pPr>
            <w:r w:rsidRPr="00EF5447">
              <w:rPr>
                <w:lang w:eastAsia="ko-KR"/>
              </w:rPr>
              <w:t>N/A</w:t>
            </w:r>
          </w:p>
        </w:tc>
        <w:tc>
          <w:tcPr>
            <w:tcW w:w="1248" w:type="dxa"/>
            <w:shd w:val="clear" w:color="auto" w:fill="auto"/>
            <w:vAlign w:val="center"/>
          </w:tcPr>
          <w:p w14:paraId="45FAEEF1" w14:textId="77777777" w:rsidR="00A31833" w:rsidRPr="00EF5447" w:rsidRDefault="00A31833" w:rsidP="00A31833">
            <w:pPr>
              <w:pStyle w:val="TAC"/>
              <w:rPr>
                <w:rFonts w:cs="Arial"/>
                <w:szCs w:val="18"/>
                <w:lang w:eastAsia="ko-KR"/>
              </w:rPr>
            </w:pPr>
            <w:r>
              <w:t>N/A</w:t>
            </w:r>
          </w:p>
        </w:tc>
      </w:tr>
      <w:tr w:rsidR="00A31833" w:rsidRPr="00EF5447" w14:paraId="0847FC5A" w14:textId="77777777" w:rsidTr="00A31833">
        <w:trPr>
          <w:trHeight w:val="54"/>
          <w:jc w:val="center"/>
        </w:trPr>
        <w:tc>
          <w:tcPr>
            <w:tcW w:w="2258" w:type="dxa"/>
            <w:tcBorders>
              <w:top w:val="nil"/>
              <w:bottom w:val="nil"/>
            </w:tcBorders>
            <w:shd w:val="clear" w:color="auto" w:fill="auto"/>
          </w:tcPr>
          <w:p w14:paraId="088F0CE1" w14:textId="77777777" w:rsidR="00A31833" w:rsidRPr="00EF5447" w:rsidRDefault="00A31833" w:rsidP="00A31833">
            <w:pPr>
              <w:pStyle w:val="TAC"/>
              <w:rPr>
                <w:rFonts w:cs="Arial"/>
                <w:szCs w:val="18"/>
                <w:lang w:eastAsia="ko-KR"/>
              </w:rPr>
            </w:pPr>
          </w:p>
        </w:tc>
        <w:tc>
          <w:tcPr>
            <w:tcW w:w="878" w:type="dxa"/>
            <w:shd w:val="clear" w:color="auto" w:fill="auto"/>
            <w:vAlign w:val="center"/>
          </w:tcPr>
          <w:p w14:paraId="72EDD24D" w14:textId="77777777" w:rsidR="00A31833" w:rsidRPr="00EF5447" w:rsidRDefault="00A31833" w:rsidP="00A31833">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28A9C784" w14:textId="77777777" w:rsidR="00A31833" w:rsidRPr="00EF5447" w:rsidRDefault="00A31833" w:rsidP="00A31833">
            <w:pPr>
              <w:pStyle w:val="TAC"/>
              <w:rPr>
                <w:rFonts w:cs="Arial"/>
                <w:szCs w:val="18"/>
              </w:rPr>
            </w:pPr>
            <w:r w:rsidRPr="00EF5447">
              <w:rPr>
                <w:rFonts w:cs="Arial"/>
                <w:kern w:val="2"/>
                <w:szCs w:val="24"/>
                <w:lang w:eastAsia="zh-CN"/>
              </w:rPr>
              <w:t>1860</w:t>
            </w:r>
          </w:p>
        </w:tc>
        <w:tc>
          <w:tcPr>
            <w:tcW w:w="746" w:type="dxa"/>
            <w:shd w:val="clear" w:color="auto" w:fill="auto"/>
            <w:noWrap/>
            <w:vAlign w:val="center"/>
          </w:tcPr>
          <w:p w14:paraId="1457CA07" w14:textId="77777777" w:rsidR="00A31833" w:rsidRPr="00EF5447" w:rsidRDefault="00A31833" w:rsidP="00A31833">
            <w:pPr>
              <w:pStyle w:val="TAC"/>
              <w:rPr>
                <w:rFonts w:cs="Arial"/>
                <w:szCs w:val="18"/>
              </w:rPr>
            </w:pPr>
            <w:r w:rsidRPr="00EF5447">
              <w:rPr>
                <w:lang w:eastAsia="ko-KR"/>
              </w:rPr>
              <w:t>5</w:t>
            </w:r>
          </w:p>
        </w:tc>
        <w:tc>
          <w:tcPr>
            <w:tcW w:w="877" w:type="dxa"/>
            <w:shd w:val="clear" w:color="auto" w:fill="auto"/>
            <w:noWrap/>
            <w:vAlign w:val="center"/>
          </w:tcPr>
          <w:p w14:paraId="06EE356E" w14:textId="77777777" w:rsidR="00A31833" w:rsidRPr="00EF5447" w:rsidRDefault="00A31833" w:rsidP="00A31833">
            <w:pPr>
              <w:pStyle w:val="TAC"/>
              <w:rPr>
                <w:rFonts w:cs="Arial"/>
                <w:szCs w:val="18"/>
              </w:rPr>
            </w:pPr>
            <w:r w:rsidRPr="00EF5447">
              <w:rPr>
                <w:lang w:eastAsia="ko-KR"/>
              </w:rPr>
              <w:t>25</w:t>
            </w:r>
          </w:p>
        </w:tc>
        <w:tc>
          <w:tcPr>
            <w:tcW w:w="1299" w:type="dxa"/>
            <w:shd w:val="clear" w:color="auto" w:fill="auto"/>
            <w:noWrap/>
            <w:vAlign w:val="center"/>
          </w:tcPr>
          <w:p w14:paraId="7B8469FD" w14:textId="77777777" w:rsidR="00A31833" w:rsidRPr="00EF5447" w:rsidRDefault="00A31833" w:rsidP="00A31833">
            <w:pPr>
              <w:pStyle w:val="TAC"/>
              <w:rPr>
                <w:rFonts w:cs="Arial"/>
                <w:szCs w:val="18"/>
              </w:rPr>
            </w:pPr>
            <w:r w:rsidRPr="00EF5447">
              <w:rPr>
                <w:rFonts w:cs="Arial"/>
                <w:kern w:val="2"/>
                <w:szCs w:val="24"/>
                <w:lang w:eastAsia="zh-CN"/>
              </w:rPr>
              <w:t>1940</w:t>
            </w:r>
          </w:p>
        </w:tc>
        <w:tc>
          <w:tcPr>
            <w:tcW w:w="917" w:type="dxa"/>
            <w:shd w:val="clear" w:color="auto" w:fill="auto"/>
            <w:vAlign w:val="center"/>
          </w:tcPr>
          <w:p w14:paraId="21E3157C" w14:textId="77777777" w:rsidR="00A31833" w:rsidRPr="00EF5447" w:rsidRDefault="00A31833" w:rsidP="00A31833">
            <w:pPr>
              <w:pStyle w:val="TAC"/>
              <w:rPr>
                <w:rFonts w:cs="Arial"/>
                <w:szCs w:val="18"/>
                <w:lang w:eastAsia="ko-KR"/>
              </w:rPr>
            </w:pPr>
            <w:r w:rsidRPr="00EF5447">
              <w:rPr>
                <w:lang w:eastAsia="ko-KR"/>
              </w:rPr>
              <w:t>N/A</w:t>
            </w:r>
          </w:p>
        </w:tc>
        <w:tc>
          <w:tcPr>
            <w:tcW w:w="1248" w:type="dxa"/>
            <w:shd w:val="clear" w:color="auto" w:fill="auto"/>
            <w:vAlign w:val="center"/>
          </w:tcPr>
          <w:p w14:paraId="1FBBF237" w14:textId="77777777" w:rsidR="00A31833" w:rsidRPr="00EF5447" w:rsidRDefault="00A31833" w:rsidP="00A31833">
            <w:pPr>
              <w:pStyle w:val="TAC"/>
              <w:rPr>
                <w:rFonts w:cs="Arial"/>
                <w:szCs w:val="18"/>
                <w:lang w:eastAsia="ko-KR"/>
              </w:rPr>
            </w:pPr>
            <w:r>
              <w:t>N/A</w:t>
            </w:r>
          </w:p>
        </w:tc>
      </w:tr>
      <w:tr w:rsidR="00A31833" w:rsidRPr="00EF5447" w14:paraId="6716DFCA" w14:textId="77777777" w:rsidTr="00A31833">
        <w:trPr>
          <w:trHeight w:val="54"/>
          <w:jc w:val="center"/>
        </w:trPr>
        <w:tc>
          <w:tcPr>
            <w:tcW w:w="2258" w:type="dxa"/>
            <w:tcBorders>
              <w:top w:val="nil"/>
              <w:bottom w:val="single" w:sz="4" w:space="0" w:color="auto"/>
            </w:tcBorders>
            <w:shd w:val="clear" w:color="auto" w:fill="auto"/>
          </w:tcPr>
          <w:p w14:paraId="4CA8D067" w14:textId="77777777" w:rsidR="00A31833" w:rsidRPr="00EF5447" w:rsidRDefault="00A31833" w:rsidP="00A31833">
            <w:pPr>
              <w:pStyle w:val="TAC"/>
              <w:rPr>
                <w:rFonts w:cs="Arial"/>
                <w:szCs w:val="18"/>
                <w:lang w:eastAsia="ko-KR"/>
              </w:rPr>
            </w:pPr>
          </w:p>
        </w:tc>
        <w:tc>
          <w:tcPr>
            <w:tcW w:w="878" w:type="dxa"/>
            <w:shd w:val="clear" w:color="auto" w:fill="auto"/>
            <w:vAlign w:val="center"/>
          </w:tcPr>
          <w:p w14:paraId="034FD2BE" w14:textId="77777777" w:rsidR="00A31833" w:rsidRPr="00EF5447" w:rsidRDefault="00A31833" w:rsidP="00A31833">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285475E7" w14:textId="77777777" w:rsidR="00A31833" w:rsidRPr="00EF5447" w:rsidRDefault="00A31833" w:rsidP="00A31833">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vAlign w:val="center"/>
          </w:tcPr>
          <w:p w14:paraId="4B3BDF35" w14:textId="77777777" w:rsidR="00A31833" w:rsidRPr="00EF5447" w:rsidRDefault="00A31833" w:rsidP="00A31833">
            <w:pPr>
              <w:pStyle w:val="TAC"/>
              <w:rPr>
                <w:rFonts w:cs="Arial"/>
                <w:szCs w:val="18"/>
              </w:rPr>
            </w:pPr>
            <w:r w:rsidRPr="00EF5447">
              <w:rPr>
                <w:lang w:eastAsia="ko-KR"/>
              </w:rPr>
              <w:t>5</w:t>
            </w:r>
          </w:p>
        </w:tc>
        <w:tc>
          <w:tcPr>
            <w:tcW w:w="877" w:type="dxa"/>
            <w:shd w:val="clear" w:color="auto" w:fill="auto"/>
            <w:noWrap/>
            <w:vAlign w:val="center"/>
          </w:tcPr>
          <w:p w14:paraId="52EEDF40" w14:textId="77777777" w:rsidR="00A31833" w:rsidRPr="00EF5447" w:rsidRDefault="00A31833" w:rsidP="00A31833">
            <w:pPr>
              <w:pStyle w:val="TAC"/>
              <w:rPr>
                <w:rFonts w:cs="Arial"/>
                <w:szCs w:val="18"/>
              </w:rPr>
            </w:pPr>
            <w:r w:rsidRPr="00EF5447">
              <w:rPr>
                <w:lang w:eastAsia="ko-KR"/>
              </w:rPr>
              <w:t>25</w:t>
            </w:r>
          </w:p>
        </w:tc>
        <w:tc>
          <w:tcPr>
            <w:tcW w:w="1299" w:type="dxa"/>
            <w:shd w:val="clear" w:color="auto" w:fill="auto"/>
            <w:noWrap/>
            <w:vAlign w:val="center"/>
          </w:tcPr>
          <w:p w14:paraId="30F782C7" w14:textId="77777777" w:rsidR="00A31833" w:rsidRPr="00EF5447" w:rsidRDefault="00A31833" w:rsidP="00A31833">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917" w:type="dxa"/>
            <w:shd w:val="clear" w:color="auto" w:fill="auto"/>
            <w:vAlign w:val="center"/>
          </w:tcPr>
          <w:p w14:paraId="2260CEAE" w14:textId="77777777" w:rsidR="00A31833" w:rsidRPr="00EF5447" w:rsidRDefault="00A31833" w:rsidP="00A31833">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76E5C080" w14:textId="77777777" w:rsidR="00A31833" w:rsidRPr="00EF5447" w:rsidRDefault="00A31833" w:rsidP="00A31833">
            <w:pPr>
              <w:pStyle w:val="TAC"/>
              <w:rPr>
                <w:rFonts w:cs="Arial"/>
                <w:szCs w:val="18"/>
                <w:lang w:eastAsia="ko-KR"/>
              </w:rPr>
            </w:pPr>
            <w:r>
              <w:rPr>
                <w:lang w:val="sv-SE"/>
              </w:rPr>
              <w:t>IMD4</w:t>
            </w:r>
          </w:p>
        </w:tc>
      </w:tr>
      <w:tr w:rsidR="00A31833" w:rsidRPr="00EF5447" w14:paraId="1861A079" w14:textId="77777777" w:rsidTr="00A31833">
        <w:trPr>
          <w:trHeight w:val="54"/>
          <w:jc w:val="center"/>
        </w:trPr>
        <w:tc>
          <w:tcPr>
            <w:tcW w:w="2258" w:type="dxa"/>
            <w:tcBorders>
              <w:top w:val="single" w:sz="4" w:space="0" w:color="auto"/>
              <w:bottom w:val="nil"/>
            </w:tcBorders>
            <w:shd w:val="clear" w:color="auto" w:fill="auto"/>
          </w:tcPr>
          <w:p w14:paraId="73943ACC" w14:textId="77777777" w:rsidR="00A31833" w:rsidRPr="00EF5447" w:rsidRDefault="00A31833" w:rsidP="00A31833">
            <w:pPr>
              <w:pStyle w:val="TAC"/>
              <w:rPr>
                <w:rFonts w:cs="Arial"/>
                <w:szCs w:val="18"/>
                <w:lang w:eastAsia="ko-KR"/>
              </w:rPr>
            </w:pPr>
            <w:r w:rsidRPr="00EB7E92">
              <w:rPr>
                <w:rFonts w:cs="Arial"/>
                <w:szCs w:val="18"/>
              </w:rPr>
              <w:t>DC_13A_n25A-n66A</w:t>
            </w:r>
          </w:p>
        </w:tc>
        <w:tc>
          <w:tcPr>
            <w:tcW w:w="878" w:type="dxa"/>
            <w:shd w:val="clear" w:color="auto" w:fill="auto"/>
            <w:vAlign w:val="center"/>
          </w:tcPr>
          <w:p w14:paraId="18A08BF6" w14:textId="77777777" w:rsidR="00A31833" w:rsidRPr="00EF5447" w:rsidRDefault="00A31833" w:rsidP="00A31833">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62262CEA" w14:textId="77777777" w:rsidR="00A31833" w:rsidRPr="00EF5447" w:rsidRDefault="00A31833" w:rsidP="00A31833">
            <w:pPr>
              <w:pStyle w:val="TAC"/>
              <w:rPr>
                <w:rFonts w:cs="Arial"/>
                <w:szCs w:val="18"/>
              </w:rPr>
            </w:pPr>
            <w:r w:rsidRPr="00EF5447">
              <w:rPr>
                <w:rFonts w:eastAsia="Malgun Gothic" w:cs="Arial"/>
                <w:lang w:eastAsia="ko-KR"/>
              </w:rPr>
              <w:t>780</w:t>
            </w:r>
          </w:p>
        </w:tc>
        <w:tc>
          <w:tcPr>
            <w:tcW w:w="746" w:type="dxa"/>
            <w:shd w:val="clear" w:color="auto" w:fill="auto"/>
            <w:noWrap/>
            <w:vAlign w:val="center"/>
          </w:tcPr>
          <w:p w14:paraId="6D95F0F6" w14:textId="77777777" w:rsidR="00A31833" w:rsidRPr="00EF5447" w:rsidRDefault="00A31833" w:rsidP="00A31833">
            <w:pPr>
              <w:pStyle w:val="TAC"/>
              <w:rPr>
                <w:rFonts w:cs="Arial"/>
                <w:szCs w:val="18"/>
              </w:rPr>
            </w:pPr>
            <w:r>
              <w:rPr>
                <w:lang w:val="sv-SE"/>
              </w:rPr>
              <w:t>5</w:t>
            </w:r>
          </w:p>
        </w:tc>
        <w:tc>
          <w:tcPr>
            <w:tcW w:w="877" w:type="dxa"/>
            <w:shd w:val="clear" w:color="auto" w:fill="auto"/>
            <w:noWrap/>
            <w:vAlign w:val="center"/>
          </w:tcPr>
          <w:p w14:paraId="2C49F30C" w14:textId="77777777" w:rsidR="00A31833" w:rsidRPr="00EF5447" w:rsidRDefault="00A31833" w:rsidP="00A31833">
            <w:pPr>
              <w:pStyle w:val="TAC"/>
              <w:rPr>
                <w:rFonts w:cs="Arial"/>
                <w:szCs w:val="18"/>
              </w:rPr>
            </w:pPr>
            <w:r>
              <w:rPr>
                <w:lang w:val="sv-SE"/>
              </w:rPr>
              <w:t>25</w:t>
            </w:r>
          </w:p>
        </w:tc>
        <w:tc>
          <w:tcPr>
            <w:tcW w:w="1299" w:type="dxa"/>
            <w:shd w:val="clear" w:color="auto" w:fill="auto"/>
            <w:noWrap/>
            <w:vAlign w:val="center"/>
          </w:tcPr>
          <w:p w14:paraId="2BFDD992" w14:textId="77777777" w:rsidR="00A31833" w:rsidRPr="00EF5447" w:rsidRDefault="00A31833" w:rsidP="00A31833">
            <w:pPr>
              <w:pStyle w:val="TAC"/>
              <w:rPr>
                <w:rFonts w:cs="Arial"/>
                <w:szCs w:val="18"/>
              </w:rPr>
            </w:pPr>
            <w:r w:rsidRPr="00EF5447">
              <w:rPr>
                <w:rFonts w:eastAsia="Malgun Gothic" w:cs="Arial"/>
                <w:lang w:eastAsia="ko-KR"/>
              </w:rPr>
              <w:t>749</w:t>
            </w:r>
          </w:p>
        </w:tc>
        <w:tc>
          <w:tcPr>
            <w:tcW w:w="917" w:type="dxa"/>
            <w:shd w:val="clear" w:color="auto" w:fill="auto"/>
            <w:vAlign w:val="center"/>
          </w:tcPr>
          <w:p w14:paraId="44907115" w14:textId="77777777" w:rsidR="00A31833" w:rsidRPr="00EF5447" w:rsidRDefault="00A31833" w:rsidP="00A31833">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744F118F" w14:textId="77777777" w:rsidR="00A31833" w:rsidRPr="00EF5447" w:rsidRDefault="00A31833" w:rsidP="00A31833">
            <w:pPr>
              <w:pStyle w:val="TAC"/>
              <w:rPr>
                <w:rFonts w:cs="Arial"/>
                <w:szCs w:val="18"/>
                <w:lang w:eastAsia="ko-KR"/>
              </w:rPr>
            </w:pPr>
            <w:r w:rsidRPr="00EF5447">
              <w:rPr>
                <w:rFonts w:eastAsia="Malgun Gothic" w:cs="Arial"/>
                <w:lang w:eastAsia="ko-KR"/>
              </w:rPr>
              <w:t>N/A</w:t>
            </w:r>
          </w:p>
        </w:tc>
      </w:tr>
      <w:tr w:rsidR="00A31833" w:rsidRPr="00EF5447" w14:paraId="59AC4060" w14:textId="77777777" w:rsidTr="00A31833">
        <w:trPr>
          <w:trHeight w:val="54"/>
          <w:jc w:val="center"/>
        </w:trPr>
        <w:tc>
          <w:tcPr>
            <w:tcW w:w="2258" w:type="dxa"/>
            <w:tcBorders>
              <w:top w:val="nil"/>
              <w:bottom w:val="nil"/>
            </w:tcBorders>
            <w:shd w:val="clear" w:color="auto" w:fill="auto"/>
          </w:tcPr>
          <w:p w14:paraId="74560FCE" w14:textId="77777777" w:rsidR="00A31833" w:rsidRPr="00EF5447" w:rsidRDefault="00A31833" w:rsidP="00A31833">
            <w:pPr>
              <w:pStyle w:val="TAC"/>
              <w:rPr>
                <w:rFonts w:cs="Arial"/>
                <w:szCs w:val="18"/>
                <w:lang w:eastAsia="ko-KR"/>
              </w:rPr>
            </w:pPr>
          </w:p>
        </w:tc>
        <w:tc>
          <w:tcPr>
            <w:tcW w:w="878" w:type="dxa"/>
            <w:shd w:val="clear" w:color="auto" w:fill="auto"/>
            <w:vAlign w:val="center"/>
          </w:tcPr>
          <w:p w14:paraId="24A9477A" w14:textId="77777777" w:rsidR="00A31833" w:rsidRPr="00EF5447" w:rsidRDefault="00A31833" w:rsidP="00A31833">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0D27CDB1" w14:textId="77777777" w:rsidR="00A31833" w:rsidRPr="00EF5447" w:rsidRDefault="00A31833" w:rsidP="00A31833">
            <w:pPr>
              <w:pStyle w:val="TAC"/>
              <w:rPr>
                <w:rFonts w:cs="Arial"/>
                <w:szCs w:val="18"/>
              </w:rPr>
            </w:pPr>
            <w:r w:rsidRPr="00EF5447">
              <w:rPr>
                <w:lang w:eastAsia="ko-KR"/>
              </w:rPr>
              <w:t>1860</w:t>
            </w:r>
          </w:p>
        </w:tc>
        <w:tc>
          <w:tcPr>
            <w:tcW w:w="746" w:type="dxa"/>
            <w:shd w:val="clear" w:color="auto" w:fill="auto"/>
            <w:noWrap/>
            <w:vAlign w:val="center"/>
          </w:tcPr>
          <w:p w14:paraId="4B0AC5E2" w14:textId="77777777" w:rsidR="00A31833" w:rsidRPr="00EF5447" w:rsidRDefault="00A31833" w:rsidP="00A31833">
            <w:pPr>
              <w:pStyle w:val="TAC"/>
              <w:rPr>
                <w:rFonts w:cs="Arial"/>
                <w:szCs w:val="18"/>
              </w:rPr>
            </w:pPr>
            <w:r w:rsidRPr="00EF5447">
              <w:rPr>
                <w:lang w:eastAsia="ko-KR"/>
              </w:rPr>
              <w:t>5</w:t>
            </w:r>
          </w:p>
        </w:tc>
        <w:tc>
          <w:tcPr>
            <w:tcW w:w="877" w:type="dxa"/>
            <w:shd w:val="clear" w:color="auto" w:fill="auto"/>
            <w:noWrap/>
            <w:vAlign w:val="center"/>
          </w:tcPr>
          <w:p w14:paraId="77564CFC" w14:textId="77777777" w:rsidR="00A31833" w:rsidRPr="00EF5447" w:rsidRDefault="00A31833" w:rsidP="00A31833">
            <w:pPr>
              <w:pStyle w:val="TAC"/>
              <w:rPr>
                <w:rFonts w:cs="Arial"/>
                <w:szCs w:val="18"/>
              </w:rPr>
            </w:pPr>
            <w:r w:rsidRPr="00EF5447">
              <w:rPr>
                <w:lang w:eastAsia="ko-KR"/>
              </w:rPr>
              <w:t>25</w:t>
            </w:r>
          </w:p>
        </w:tc>
        <w:tc>
          <w:tcPr>
            <w:tcW w:w="1299" w:type="dxa"/>
            <w:shd w:val="clear" w:color="auto" w:fill="auto"/>
            <w:noWrap/>
            <w:vAlign w:val="center"/>
          </w:tcPr>
          <w:p w14:paraId="44D4503D" w14:textId="77777777" w:rsidR="00A31833" w:rsidRPr="00EF5447" w:rsidRDefault="00A31833" w:rsidP="00A31833">
            <w:pPr>
              <w:pStyle w:val="TAC"/>
              <w:rPr>
                <w:rFonts w:cs="Arial"/>
                <w:szCs w:val="18"/>
              </w:rPr>
            </w:pPr>
            <w:r w:rsidRPr="00EF5447">
              <w:rPr>
                <w:lang w:eastAsia="ko-KR"/>
              </w:rPr>
              <w:t>1940</w:t>
            </w:r>
          </w:p>
        </w:tc>
        <w:tc>
          <w:tcPr>
            <w:tcW w:w="917" w:type="dxa"/>
            <w:shd w:val="clear" w:color="auto" w:fill="auto"/>
            <w:vAlign w:val="center"/>
          </w:tcPr>
          <w:p w14:paraId="20171532" w14:textId="77777777" w:rsidR="00A31833" w:rsidRPr="00EF5447" w:rsidRDefault="00A31833" w:rsidP="00A31833">
            <w:pPr>
              <w:pStyle w:val="TAC"/>
              <w:rPr>
                <w:rFonts w:cs="Arial"/>
                <w:szCs w:val="18"/>
                <w:lang w:eastAsia="ko-KR"/>
              </w:rPr>
            </w:pPr>
            <w:r w:rsidRPr="00EF5447">
              <w:rPr>
                <w:lang w:eastAsia="ko-KR"/>
              </w:rPr>
              <w:t>6.2</w:t>
            </w:r>
          </w:p>
        </w:tc>
        <w:tc>
          <w:tcPr>
            <w:tcW w:w="1248" w:type="dxa"/>
            <w:shd w:val="clear" w:color="auto" w:fill="auto"/>
            <w:vAlign w:val="center"/>
          </w:tcPr>
          <w:p w14:paraId="3094DB42" w14:textId="77777777" w:rsidR="00A31833" w:rsidRPr="00EF5447" w:rsidRDefault="00A31833" w:rsidP="00A31833">
            <w:pPr>
              <w:pStyle w:val="TAC"/>
              <w:rPr>
                <w:rFonts w:cs="Arial"/>
                <w:szCs w:val="18"/>
                <w:lang w:eastAsia="ko-KR"/>
              </w:rPr>
            </w:pPr>
            <w:r w:rsidRPr="00EF5447">
              <w:rPr>
                <w:rFonts w:eastAsia="Malgun Gothic" w:cs="Arial"/>
                <w:lang w:eastAsia="ko-KR"/>
              </w:rPr>
              <w:t>IMD4</w:t>
            </w:r>
          </w:p>
        </w:tc>
      </w:tr>
      <w:tr w:rsidR="00A31833" w:rsidRPr="00EF5447" w14:paraId="771057CE" w14:textId="77777777" w:rsidTr="00A31833">
        <w:trPr>
          <w:trHeight w:val="54"/>
          <w:jc w:val="center"/>
        </w:trPr>
        <w:tc>
          <w:tcPr>
            <w:tcW w:w="2258" w:type="dxa"/>
            <w:tcBorders>
              <w:top w:val="nil"/>
              <w:bottom w:val="single" w:sz="4" w:space="0" w:color="auto"/>
            </w:tcBorders>
            <w:shd w:val="clear" w:color="auto" w:fill="auto"/>
          </w:tcPr>
          <w:p w14:paraId="402E9511" w14:textId="77777777" w:rsidR="00A31833" w:rsidRPr="00EF5447" w:rsidRDefault="00A31833" w:rsidP="00A31833">
            <w:pPr>
              <w:pStyle w:val="TAC"/>
              <w:rPr>
                <w:rFonts w:cs="Arial"/>
                <w:szCs w:val="18"/>
                <w:lang w:eastAsia="ko-KR"/>
              </w:rPr>
            </w:pPr>
          </w:p>
        </w:tc>
        <w:tc>
          <w:tcPr>
            <w:tcW w:w="878" w:type="dxa"/>
            <w:shd w:val="clear" w:color="auto" w:fill="auto"/>
            <w:vAlign w:val="center"/>
          </w:tcPr>
          <w:p w14:paraId="5619801F" w14:textId="77777777" w:rsidR="00A31833" w:rsidRPr="00EF5447" w:rsidRDefault="00A31833" w:rsidP="00A31833">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2B550206" w14:textId="77777777" w:rsidR="00A31833" w:rsidRPr="00EF5447" w:rsidRDefault="00A31833" w:rsidP="00A31833">
            <w:pPr>
              <w:pStyle w:val="TAC"/>
              <w:rPr>
                <w:rFonts w:cs="Arial"/>
                <w:szCs w:val="18"/>
              </w:rPr>
            </w:pPr>
            <w:r w:rsidRPr="00EF5447">
              <w:rPr>
                <w:rFonts w:eastAsia="Malgun Gothic" w:cs="Arial"/>
                <w:lang w:eastAsia="ko-KR"/>
              </w:rPr>
              <w:t>1750</w:t>
            </w:r>
          </w:p>
        </w:tc>
        <w:tc>
          <w:tcPr>
            <w:tcW w:w="746" w:type="dxa"/>
            <w:shd w:val="clear" w:color="auto" w:fill="auto"/>
            <w:noWrap/>
            <w:vAlign w:val="center"/>
          </w:tcPr>
          <w:p w14:paraId="773B7512" w14:textId="77777777" w:rsidR="00A31833" w:rsidRPr="00EF5447" w:rsidRDefault="00A31833" w:rsidP="00A31833">
            <w:pPr>
              <w:pStyle w:val="TAC"/>
              <w:rPr>
                <w:rFonts w:cs="Arial"/>
                <w:szCs w:val="18"/>
              </w:rPr>
            </w:pPr>
            <w:r w:rsidRPr="00EF5447">
              <w:rPr>
                <w:rFonts w:eastAsia="Malgun Gothic" w:cs="Arial"/>
                <w:lang w:eastAsia="ko-KR"/>
              </w:rPr>
              <w:t>5</w:t>
            </w:r>
          </w:p>
        </w:tc>
        <w:tc>
          <w:tcPr>
            <w:tcW w:w="877" w:type="dxa"/>
            <w:shd w:val="clear" w:color="auto" w:fill="auto"/>
            <w:noWrap/>
            <w:vAlign w:val="center"/>
          </w:tcPr>
          <w:p w14:paraId="3F072C06" w14:textId="77777777" w:rsidR="00A31833" w:rsidRPr="00EF5447" w:rsidRDefault="00A31833" w:rsidP="00A31833">
            <w:pPr>
              <w:pStyle w:val="TAC"/>
              <w:rPr>
                <w:rFonts w:cs="Arial"/>
                <w:szCs w:val="18"/>
              </w:rPr>
            </w:pPr>
            <w:r w:rsidRPr="00EF5447">
              <w:rPr>
                <w:rFonts w:eastAsia="Malgun Gothic" w:cs="Arial"/>
                <w:lang w:eastAsia="ko-KR"/>
              </w:rPr>
              <w:t>25</w:t>
            </w:r>
          </w:p>
        </w:tc>
        <w:tc>
          <w:tcPr>
            <w:tcW w:w="1299" w:type="dxa"/>
            <w:shd w:val="clear" w:color="auto" w:fill="auto"/>
            <w:noWrap/>
            <w:vAlign w:val="center"/>
          </w:tcPr>
          <w:p w14:paraId="1130BF05" w14:textId="77777777" w:rsidR="00A31833" w:rsidRPr="00EF5447" w:rsidRDefault="00A31833" w:rsidP="00A31833">
            <w:pPr>
              <w:pStyle w:val="TAC"/>
              <w:rPr>
                <w:rFonts w:cs="Arial"/>
                <w:szCs w:val="18"/>
              </w:rPr>
            </w:pPr>
            <w:r w:rsidRPr="00EF5447">
              <w:rPr>
                <w:rFonts w:eastAsia="Malgun Gothic" w:cs="Arial"/>
                <w:lang w:eastAsia="ko-KR"/>
              </w:rPr>
              <w:t>2150</w:t>
            </w:r>
          </w:p>
        </w:tc>
        <w:tc>
          <w:tcPr>
            <w:tcW w:w="917" w:type="dxa"/>
            <w:shd w:val="clear" w:color="auto" w:fill="auto"/>
            <w:vAlign w:val="center"/>
          </w:tcPr>
          <w:p w14:paraId="161CD851" w14:textId="77777777" w:rsidR="00A31833" w:rsidRPr="00EF5447" w:rsidRDefault="00A31833" w:rsidP="00A31833">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6BA3696C" w14:textId="77777777" w:rsidR="00A31833" w:rsidRPr="00EF5447" w:rsidRDefault="00A31833" w:rsidP="00A31833">
            <w:pPr>
              <w:pStyle w:val="TAC"/>
              <w:rPr>
                <w:rFonts w:cs="Arial"/>
                <w:szCs w:val="18"/>
                <w:lang w:eastAsia="ko-KR"/>
              </w:rPr>
            </w:pPr>
            <w:r w:rsidRPr="00EF5447">
              <w:rPr>
                <w:rFonts w:eastAsia="Malgun Gothic" w:cs="Arial"/>
                <w:lang w:eastAsia="ko-KR"/>
              </w:rPr>
              <w:t>N/A</w:t>
            </w:r>
          </w:p>
        </w:tc>
      </w:tr>
      <w:tr w:rsidR="00A31833" w:rsidRPr="00EF5447" w14:paraId="1189337F" w14:textId="77777777" w:rsidTr="00A31833">
        <w:trPr>
          <w:trHeight w:val="54"/>
          <w:jc w:val="center"/>
        </w:trPr>
        <w:tc>
          <w:tcPr>
            <w:tcW w:w="2258" w:type="dxa"/>
            <w:tcBorders>
              <w:top w:val="single" w:sz="4" w:space="0" w:color="auto"/>
              <w:bottom w:val="nil"/>
            </w:tcBorders>
            <w:shd w:val="clear" w:color="auto" w:fill="auto"/>
            <w:vAlign w:val="center"/>
          </w:tcPr>
          <w:p w14:paraId="4905788A" w14:textId="77777777" w:rsidR="00A31833" w:rsidRPr="00EF5447" w:rsidRDefault="00A31833" w:rsidP="00A31833">
            <w:pPr>
              <w:pStyle w:val="TAC"/>
              <w:rPr>
                <w:rFonts w:eastAsia="MS Mincho" w:cs="Arial"/>
                <w:szCs w:val="18"/>
              </w:rPr>
            </w:pPr>
            <w:r w:rsidRPr="00EF5447">
              <w:rPr>
                <w:rFonts w:cs="Arial"/>
                <w:szCs w:val="18"/>
                <w:lang w:eastAsia="ko-KR"/>
              </w:rPr>
              <w:t>DC_13A_n48A-n66A</w:t>
            </w:r>
          </w:p>
        </w:tc>
        <w:tc>
          <w:tcPr>
            <w:tcW w:w="878" w:type="dxa"/>
            <w:shd w:val="clear" w:color="auto" w:fill="auto"/>
            <w:vAlign w:val="center"/>
          </w:tcPr>
          <w:p w14:paraId="71EE25F7" w14:textId="77777777" w:rsidR="00A31833" w:rsidRPr="00EF5447" w:rsidRDefault="00A31833" w:rsidP="00A31833">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58335AC8" w14:textId="77777777" w:rsidR="00A31833" w:rsidRPr="00EF5447" w:rsidRDefault="00A31833" w:rsidP="00A31833">
            <w:pPr>
              <w:pStyle w:val="TAC"/>
              <w:rPr>
                <w:rFonts w:cs="Arial"/>
                <w:szCs w:val="18"/>
              </w:rPr>
            </w:pPr>
            <w:r w:rsidRPr="00EF5447">
              <w:rPr>
                <w:rFonts w:cs="Arial"/>
                <w:szCs w:val="18"/>
              </w:rPr>
              <w:t>782</w:t>
            </w:r>
          </w:p>
        </w:tc>
        <w:tc>
          <w:tcPr>
            <w:tcW w:w="746" w:type="dxa"/>
            <w:shd w:val="clear" w:color="auto" w:fill="auto"/>
            <w:noWrap/>
            <w:vAlign w:val="center"/>
          </w:tcPr>
          <w:p w14:paraId="452E93C8" w14:textId="77777777" w:rsidR="00A31833" w:rsidRPr="00EF5447" w:rsidRDefault="00A31833" w:rsidP="00A31833">
            <w:pPr>
              <w:pStyle w:val="TAC"/>
              <w:rPr>
                <w:rFonts w:cs="Arial"/>
                <w:szCs w:val="18"/>
                <w:lang w:eastAsia="ko-KR"/>
              </w:rPr>
            </w:pPr>
            <w:r w:rsidRPr="00EF5447">
              <w:rPr>
                <w:rFonts w:cs="Arial"/>
                <w:szCs w:val="18"/>
              </w:rPr>
              <w:t>5</w:t>
            </w:r>
          </w:p>
        </w:tc>
        <w:tc>
          <w:tcPr>
            <w:tcW w:w="877" w:type="dxa"/>
            <w:shd w:val="clear" w:color="auto" w:fill="auto"/>
            <w:noWrap/>
            <w:vAlign w:val="center"/>
          </w:tcPr>
          <w:p w14:paraId="26E8336E" w14:textId="77777777" w:rsidR="00A31833" w:rsidRPr="00EF5447" w:rsidRDefault="00A31833" w:rsidP="00A31833">
            <w:pPr>
              <w:pStyle w:val="TAC"/>
              <w:rPr>
                <w:rFonts w:cs="Arial"/>
                <w:szCs w:val="18"/>
                <w:lang w:eastAsia="ko-KR"/>
              </w:rPr>
            </w:pPr>
            <w:r w:rsidRPr="00EF5447">
              <w:rPr>
                <w:rFonts w:cs="Arial"/>
                <w:szCs w:val="18"/>
              </w:rPr>
              <w:t>25</w:t>
            </w:r>
          </w:p>
        </w:tc>
        <w:tc>
          <w:tcPr>
            <w:tcW w:w="1299" w:type="dxa"/>
            <w:shd w:val="clear" w:color="auto" w:fill="auto"/>
            <w:noWrap/>
            <w:vAlign w:val="center"/>
          </w:tcPr>
          <w:p w14:paraId="3509B949" w14:textId="77777777" w:rsidR="00A31833" w:rsidRPr="00EF5447" w:rsidRDefault="00A31833" w:rsidP="00A31833">
            <w:pPr>
              <w:pStyle w:val="TAC"/>
              <w:rPr>
                <w:rFonts w:cs="Arial"/>
                <w:szCs w:val="18"/>
              </w:rPr>
            </w:pPr>
            <w:r w:rsidRPr="00EF5447">
              <w:rPr>
                <w:rFonts w:cs="Arial"/>
                <w:szCs w:val="18"/>
              </w:rPr>
              <w:t>751</w:t>
            </w:r>
          </w:p>
        </w:tc>
        <w:tc>
          <w:tcPr>
            <w:tcW w:w="917" w:type="dxa"/>
            <w:shd w:val="clear" w:color="auto" w:fill="auto"/>
            <w:vAlign w:val="center"/>
          </w:tcPr>
          <w:p w14:paraId="5115F372" w14:textId="77777777" w:rsidR="00A31833" w:rsidRPr="00EF5447" w:rsidRDefault="00A31833" w:rsidP="00A3183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22932A8" w14:textId="77777777" w:rsidR="00A31833" w:rsidRPr="00EF5447" w:rsidRDefault="00A31833" w:rsidP="00A31833">
            <w:pPr>
              <w:pStyle w:val="TAC"/>
              <w:rPr>
                <w:rFonts w:cs="Arial"/>
                <w:szCs w:val="18"/>
              </w:rPr>
            </w:pPr>
            <w:r w:rsidRPr="00EF5447">
              <w:rPr>
                <w:rFonts w:cs="Arial"/>
                <w:szCs w:val="18"/>
                <w:lang w:eastAsia="ko-KR"/>
              </w:rPr>
              <w:t>N/A</w:t>
            </w:r>
          </w:p>
        </w:tc>
      </w:tr>
      <w:tr w:rsidR="00A31833" w:rsidRPr="00EF5447" w14:paraId="054DDE69" w14:textId="77777777" w:rsidTr="00A31833">
        <w:trPr>
          <w:trHeight w:val="54"/>
          <w:jc w:val="center"/>
        </w:trPr>
        <w:tc>
          <w:tcPr>
            <w:tcW w:w="2258" w:type="dxa"/>
            <w:tcBorders>
              <w:top w:val="nil"/>
              <w:bottom w:val="nil"/>
            </w:tcBorders>
            <w:shd w:val="clear" w:color="auto" w:fill="auto"/>
            <w:vAlign w:val="center"/>
          </w:tcPr>
          <w:p w14:paraId="57894828" w14:textId="77777777" w:rsidR="00A31833" w:rsidRPr="00EF5447" w:rsidRDefault="00A31833" w:rsidP="00A31833">
            <w:pPr>
              <w:pStyle w:val="TAC"/>
              <w:rPr>
                <w:rFonts w:eastAsia="MS Mincho" w:cs="Arial"/>
                <w:szCs w:val="18"/>
              </w:rPr>
            </w:pPr>
          </w:p>
        </w:tc>
        <w:tc>
          <w:tcPr>
            <w:tcW w:w="878" w:type="dxa"/>
            <w:shd w:val="clear" w:color="auto" w:fill="auto"/>
            <w:vAlign w:val="center"/>
          </w:tcPr>
          <w:p w14:paraId="48A20923" w14:textId="77777777" w:rsidR="00A31833" w:rsidRPr="00EF5447" w:rsidRDefault="00A31833" w:rsidP="00A31833">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0B455F0E" w14:textId="77777777" w:rsidR="00A31833" w:rsidRPr="00EF5447" w:rsidRDefault="00A31833" w:rsidP="00A31833">
            <w:pPr>
              <w:pStyle w:val="TAC"/>
              <w:rPr>
                <w:rFonts w:cs="Arial"/>
                <w:szCs w:val="18"/>
              </w:rPr>
            </w:pPr>
            <w:r w:rsidRPr="00EF5447">
              <w:rPr>
                <w:rFonts w:cs="Arial"/>
                <w:szCs w:val="18"/>
              </w:rPr>
              <w:t>3584</w:t>
            </w:r>
          </w:p>
        </w:tc>
        <w:tc>
          <w:tcPr>
            <w:tcW w:w="746" w:type="dxa"/>
            <w:shd w:val="clear" w:color="auto" w:fill="auto"/>
            <w:noWrap/>
            <w:vAlign w:val="center"/>
          </w:tcPr>
          <w:p w14:paraId="7F5C5FAB" w14:textId="77777777" w:rsidR="00A31833" w:rsidRPr="00EF5447" w:rsidRDefault="00A31833" w:rsidP="00A31833">
            <w:pPr>
              <w:pStyle w:val="TAC"/>
              <w:rPr>
                <w:rFonts w:cs="Arial"/>
                <w:szCs w:val="18"/>
                <w:lang w:eastAsia="ko-KR"/>
              </w:rPr>
            </w:pPr>
            <w:r w:rsidRPr="00EF5447">
              <w:rPr>
                <w:rFonts w:cs="Arial"/>
                <w:szCs w:val="18"/>
              </w:rPr>
              <w:t>5</w:t>
            </w:r>
          </w:p>
        </w:tc>
        <w:tc>
          <w:tcPr>
            <w:tcW w:w="877" w:type="dxa"/>
            <w:shd w:val="clear" w:color="auto" w:fill="auto"/>
            <w:noWrap/>
            <w:vAlign w:val="center"/>
          </w:tcPr>
          <w:p w14:paraId="15CF1D2F" w14:textId="77777777" w:rsidR="00A31833" w:rsidRPr="00EF5447" w:rsidRDefault="00A31833" w:rsidP="00A31833">
            <w:pPr>
              <w:pStyle w:val="TAC"/>
              <w:rPr>
                <w:rFonts w:cs="Arial"/>
                <w:szCs w:val="18"/>
                <w:lang w:eastAsia="ko-KR"/>
              </w:rPr>
            </w:pPr>
            <w:r w:rsidRPr="00EF5447">
              <w:rPr>
                <w:rFonts w:cs="Arial"/>
                <w:szCs w:val="18"/>
              </w:rPr>
              <w:t>25</w:t>
            </w:r>
          </w:p>
        </w:tc>
        <w:tc>
          <w:tcPr>
            <w:tcW w:w="1299" w:type="dxa"/>
            <w:shd w:val="clear" w:color="auto" w:fill="auto"/>
            <w:noWrap/>
            <w:vAlign w:val="center"/>
          </w:tcPr>
          <w:p w14:paraId="459F4381" w14:textId="77777777" w:rsidR="00A31833" w:rsidRPr="00EF5447" w:rsidRDefault="00A31833" w:rsidP="00A31833">
            <w:pPr>
              <w:pStyle w:val="TAC"/>
              <w:rPr>
                <w:rFonts w:cs="Arial"/>
                <w:szCs w:val="18"/>
              </w:rPr>
            </w:pPr>
            <w:r w:rsidRPr="00EF5447">
              <w:rPr>
                <w:rFonts w:cs="Arial"/>
                <w:szCs w:val="18"/>
              </w:rPr>
              <w:t>3584</w:t>
            </w:r>
          </w:p>
        </w:tc>
        <w:tc>
          <w:tcPr>
            <w:tcW w:w="917" w:type="dxa"/>
            <w:shd w:val="clear" w:color="auto" w:fill="auto"/>
            <w:vAlign w:val="center"/>
          </w:tcPr>
          <w:p w14:paraId="09ED84E2" w14:textId="77777777" w:rsidR="00A31833" w:rsidRPr="00EF5447" w:rsidRDefault="00A31833" w:rsidP="00A31833">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780F7D7B" w14:textId="77777777" w:rsidR="00A31833" w:rsidRPr="00EF5447" w:rsidRDefault="00A31833" w:rsidP="00A31833">
            <w:pPr>
              <w:pStyle w:val="TAC"/>
              <w:rPr>
                <w:rFonts w:cs="Arial"/>
                <w:szCs w:val="18"/>
              </w:rPr>
            </w:pPr>
            <w:r w:rsidRPr="00EF5447">
              <w:rPr>
                <w:rFonts w:cs="Arial"/>
                <w:szCs w:val="18"/>
                <w:lang w:eastAsia="ja-JP"/>
              </w:rPr>
              <w:t>IMD5</w:t>
            </w:r>
          </w:p>
        </w:tc>
      </w:tr>
      <w:tr w:rsidR="00A31833" w:rsidRPr="00EF5447" w14:paraId="50697C45" w14:textId="77777777" w:rsidTr="00A31833">
        <w:trPr>
          <w:trHeight w:val="54"/>
          <w:jc w:val="center"/>
        </w:trPr>
        <w:tc>
          <w:tcPr>
            <w:tcW w:w="2258" w:type="dxa"/>
            <w:tcBorders>
              <w:top w:val="nil"/>
              <w:bottom w:val="nil"/>
            </w:tcBorders>
            <w:shd w:val="clear" w:color="auto" w:fill="auto"/>
            <w:vAlign w:val="center"/>
          </w:tcPr>
          <w:p w14:paraId="175A060A" w14:textId="77777777" w:rsidR="00A31833" w:rsidRPr="00EF5447" w:rsidRDefault="00A31833" w:rsidP="00A31833">
            <w:pPr>
              <w:pStyle w:val="TAC"/>
              <w:rPr>
                <w:rFonts w:eastAsia="MS Mincho" w:cs="Arial"/>
                <w:szCs w:val="18"/>
              </w:rPr>
            </w:pPr>
          </w:p>
        </w:tc>
        <w:tc>
          <w:tcPr>
            <w:tcW w:w="878" w:type="dxa"/>
            <w:shd w:val="clear" w:color="auto" w:fill="auto"/>
            <w:vAlign w:val="center"/>
          </w:tcPr>
          <w:p w14:paraId="73A66155" w14:textId="77777777" w:rsidR="00A31833" w:rsidRPr="00EF5447" w:rsidRDefault="00A31833" w:rsidP="00A31833">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50F0E074" w14:textId="77777777" w:rsidR="00A31833" w:rsidRPr="00EF5447" w:rsidRDefault="00A31833" w:rsidP="00A31833">
            <w:pPr>
              <w:pStyle w:val="TAC"/>
              <w:rPr>
                <w:rFonts w:cs="Arial"/>
                <w:szCs w:val="18"/>
              </w:rPr>
            </w:pPr>
            <w:r w:rsidRPr="00EF5447">
              <w:rPr>
                <w:rFonts w:cs="Arial"/>
                <w:szCs w:val="18"/>
              </w:rPr>
              <w:t>1716</w:t>
            </w:r>
          </w:p>
        </w:tc>
        <w:tc>
          <w:tcPr>
            <w:tcW w:w="746" w:type="dxa"/>
            <w:shd w:val="clear" w:color="auto" w:fill="auto"/>
            <w:noWrap/>
            <w:vAlign w:val="center"/>
          </w:tcPr>
          <w:p w14:paraId="43DFB59B" w14:textId="77777777" w:rsidR="00A31833" w:rsidRPr="00EF5447" w:rsidRDefault="00A31833" w:rsidP="00A31833">
            <w:pPr>
              <w:pStyle w:val="TAC"/>
              <w:rPr>
                <w:rFonts w:cs="Arial"/>
                <w:szCs w:val="18"/>
                <w:lang w:eastAsia="ko-KR"/>
              </w:rPr>
            </w:pPr>
            <w:r w:rsidRPr="00EF5447">
              <w:rPr>
                <w:rFonts w:cs="Arial"/>
                <w:szCs w:val="18"/>
              </w:rPr>
              <w:t>5</w:t>
            </w:r>
          </w:p>
        </w:tc>
        <w:tc>
          <w:tcPr>
            <w:tcW w:w="877" w:type="dxa"/>
            <w:shd w:val="clear" w:color="auto" w:fill="auto"/>
            <w:noWrap/>
            <w:vAlign w:val="center"/>
          </w:tcPr>
          <w:p w14:paraId="7846D19F" w14:textId="77777777" w:rsidR="00A31833" w:rsidRPr="00EF5447" w:rsidRDefault="00A31833" w:rsidP="00A31833">
            <w:pPr>
              <w:pStyle w:val="TAC"/>
              <w:rPr>
                <w:rFonts w:cs="Arial"/>
                <w:szCs w:val="18"/>
                <w:lang w:eastAsia="ko-KR"/>
              </w:rPr>
            </w:pPr>
            <w:r w:rsidRPr="00EF5447">
              <w:rPr>
                <w:rFonts w:cs="Arial"/>
                <w:szCs w:val="18"/>
              </w:rPr>
              <w:t>25</w:t>
            </w:r>
          </w:p>
        </w:tc>
        <w:tc>
          <w:tcPr>
            <w:tcW w:w="1299" w:type="dxa"/>
            <w:shd w:val="clear" w:color="auto" w:fill="auto"/>
            <w:noWrap/>
            <w:vAlign w:val="center"/>
          </w:tcPr>
          <w:p w14:paraId="4FE4CA8E" w14:textId="77777777" w:rsidR="00A31833" w:rsidRPr="00EF5447" w:rsidRDefault="00A31833" w:rsidP="00A31833">
            <w:pPr>
              <w:pStyle w:val="TAC"/>
              <w:rPr>
                <w:rFonts w:cs="Arial"/>
                <w:szCs w:val="18"/>
              </w:rPr>
            </w:pPr>
            <w:r w:rsidRPr="00EF5447">
              <w:rPr>
                <w:rFonts w:cs="Arial"/>
                <w:szCs w:val="18"/>
              </w:rPr>
              <w:t>2116</w:t>
            </w:r>
          </w:p>
        </w:tc>
        <w:tc>
          <w:tcPr>
            <w:tcW w:w="917" w:type="dxa"/>
            <w:shd w:val="clear" w:color="auto" w:fill="auto"/>
            <w:vAlign w:val="center"/>
          </w:tcPr>
          <w:p w14:paraId="173B84ED" w14:textId="77777777" w:rsidR="00A31833" w:rsidRPr="00EF5447" w:rsidRDefault="00A31833" w:rsidP="00A3183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1673BAE" w14:textId="77777777" w:rsidR="00A31833" w:rsidRPr="00EF5447" w:rsidRDefault="00A31833" w:rsidP="00A31833">
            <w:pPr>
              <w:pStyle w:val="TAC"/>
              <w:rPr>
                <w:rFonts w:cs="Arial"/>
                <w:szCs w:val="18"/>
              </w:rPr>
            </w:pPr>
            <w:r w:rsidRPr="00EF5447">
              <w:rPr>
                <w:rFonts w:cs="Arial"/>
                <w:szCs w:val="18"/>
                <w:lang w:eastAsia="ko-KR"/>
              </w:rPr>
              <w:t>N/A</w:t>
            </w:r>
          </w:p>
        </w:tc>
      </w:tr>
      <w:tr w:rsidR="00A31833" w:rsidRPr="00EF5447" w14:paraId="19CD339B" w14:textId="77777777" w:rsidTr="00A31833">
        <w:trPr>
          <w:trHeight w:val="54"/>
          <w:jc w:val="center"/>
        </w:trPr>
        <w:tc>
          <w:tcPr>
            <w:tcW w:w="2258" w:type="dxa"/>
            <w:tcBorders>
              <w:top w:val="nil"/>
              <w:bottom w:val="nil"/>
            </w:tcBorders>
            <w:shd w:val="clear" w:color="auto" w:fill="auto"/>
            <w:vAlign w:val="center"/>
          </w:tcPr>
          <w:p w14:paraId="79D138C8" w14:textId="77777777" w:rsidR="00A31833" w:rsidRPr="00EF5447" w:rsidRDefault="00A31833" w:rsidP="00A31833">
            <w:pPr>
              <w:pStyle w:val="TAC"/>
              <w:rPr>
                <w:rFonts w:eastAsia="MS Mincho" w:cs="Arial"/>
                <w:szCs w:val="18"/>
              </w:rPr>
            </w:pPr>
          </w:p>
        </w:tc>
        <w:tc>
          <w:tcPr>
            <w:tcW w:w="878" w:type="dxa"/>
            <w:shd w:val="clear" w:color="auto" w:fill="auto"/>
            <w:vAlign w:val="center"/>
          </w:tcPr>
          <w:p w14:paraId="6A7C4910" w14:textId="77777777" w:rsidR="00A31833" w:rsidRPr="00EF5447" w:rsidRDefault="00A31833" w:rsidP="00A31833">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3D0BE71E" w14:textId="77777777" w:rsidR="00A31833" w:rsidRPr="00EF5447" w:rsidRDefault="00A31833" w:rsidP="00A31833">
            <w:pPr>
              <w:pStyle w:val="TAC"/>
              <w:rPr>
                <w:rFonts w:cs="Arial"/>
                <w:szCs w:val="18"/>
              </w:rPr>
            </w:pPr>
            <w:r w:rsidRPr="00EF5447">
              <w:rPr>
                <w:rFonts w:cs="Arial"/>
                <w:szCs w:val="18"/>
                <w:lang w:eastAsia="zh-CN"/>
              </w:rPr>
              <w:t>782</w:t>
            </w:r>
          </w:p>
        </w:tc>
        <w:tc>
          <w:tcPr>
            <w:tcW w:w="746" w:type="dxa"/>
            <w:shd w:val="clear" w:color="auto" w:fill="auto"/>
            <w:noWrap/>
            <w:vAlign w:val="center"/>
          </w:tcPr>
          <w:p w14:paraId="0CAE50DA" w14:textId="77777777" w:rsidR="00A31833" w:rsidRPr="00EF5447" w:rsidRDefault="00A31833" w:rsidP="00A31833">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166084B4" w14:textId="77777777" w:rsidR="00A31833" w:rsidRPr="00EF5447" w:rsidRDefault="00A31833" w:rsidP="00A31833">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0FCFA823" w14:textId="77777777" w:rsidR="00A31833" w:rsidRPr="00EF5447" w:rsidRDefault="00A31833" w:rsidP="00A31833">
            <w:pPr>
              <w:pStyle w:val="TAC"/>
              <w:rPr>
                <w:rFonts w:cs="Arial"/>
                <w:szCs w:val="18"/>
              </w:rPr>
            </w:pPr>
            <w:r w:rsidRPr="00EF5447">
              <w:rPr>
                <w:rFonts w:cs="Arial"/>
                <w:szCs w:val="18"/>
                <w:lang w:eastAsia="zh-CN"/>
              </w:rPr>
              <w:t>751</w:t>
            </w:r>
          </w:p>
        </w:tc>
        <w:tc>
          <w:tcPr>
            <w:tcW w:w="917" w:type="dxa"/>
            <w:shd w:val="clear" w:color="auto" w:fill="auto"/>
            <w:vAlign w:val="center"/>
          </w:tcPr>
          <w:p w14:paraId="2C7209C7" w14:textId="77777777" w:rsidR="00A31833" w:rsidRPr="00EF5447" w:rsidRDefault="00A31833" w:rsidP="00A3183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DEDE093" w14:textId="77777777" w:rsidR="00A31833" w:rsidRPr="00EF5447" w:rsidRDefault="00A31833" w:rsidP="00A31833">
            <w:pPr>
              <w:pStyle w:val="TAC"/>
              <w:rPr>
                <w:rFonts w:cs="Arial"/>
                <w:szCs w:val="18"/>
              </w:rPr>
            </w:pPr>
            <w:r w:rsidRPr="00EF5447">
              <w:rPr>
                <w:rFonts w:cs="Arial"/>
                <w:szCs w:val="18"/>
                <w:lang w:eastAsia="ko-KR"/>
              </w:rPr>
              <w:t>N/A</w:t>
            </w:r>
          </w:p>
        </w:tc>
      </w:tr>
      <w:tr w:rsidR="00A31833" w:rsidRPr="00EF5447" w14:paraId="2D0F6195" w14:textId="77777777" w:rsidTr="00A31833">
        <w:trPr>
          <w:trHeight w:val="54"/>
          <w:jc w:val="center"/>
        </w:trPr>
        <w:tc>
          <w:tcPr>
            <w:tcW w:w="2258" w:type="dxa"/>
            <w:tcBorders>
              <w:top w:val="nil"/>
              <w:bottom w:val="nil"/>
            </w:tcBorders>
            <w:shd w:val="clear" w:color="auto" w:fill="auto"/>
            <w:vAlign w:val="center"/>
          </w:tcPr>
          <w:p w14:paraId="704190BB" w14:textId="77777777" w:rsidR="00A31833" w:rsidRPr="00EF5447" w:rsidRDefault="00A31833" w:rsidP="00A31833">
            <w:pPr>
              <w:pStyle w:val="TAC"/>
              <w:rPr>
                <w:rFonts w:eastAsia="MS Mincho" w:cs="Arial"/>
                <w:szCs w:val="18"/>
              </w:rPr>
            </w:pPr>
          </w:p>
        </w:tc>
        <w:tc>
          <w:tcPr>
            <w:tcW w:w="878" w:type="dxa"/>
            <w:shd w:val="clear" w:color="auto" w:fill="auto"/>
            <w:vAlign w:val="center"/>
          </w:tcPr>
          <w:p w14:paraId="1E5A4475" w14:textId="77777777" w:rsidR="00A31833" w:rsidRPr="00EF5447" w:rsidRDefault="00A31833" w:rsidP="00A31833">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0800ECFC" w14:textId="77777777" w:rsidR="00A31833" w:rsidRPr="00EF5447" w:rsidRDefault="00A31833" w:rsidP="00A31833">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26904708" w14:textId="77777777" w:rsidR="00A31833" w:rsidRPr="00EF5447" w:rsidRDefault="00A31833" w:rsidP="00A31833">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14:paraId="0801BC53" w14:textId="77777777" w:rsidR="00A31833" w:rsidRPr="00EF5447" w:rsidRDefault="00A31833" w:rsidP="00A31833">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45A27B64" w14:textId="77777777" w:rsidR="00A31833" w:rsidRPr="00EF5447" w:rsidRDefault="00A31833" w:rsidP="00A31833">
            <w:pPr>
              <w:pStyle w:val="TAC"/>
              <w:rPr>
                <w:rFonts w:cs="Arial"/>
                <w:szCs w:val="18"/>
              </w:rPr>
            </w:pPr>
            <w:r w:rsidRPr="00EF5447">
              <w:rPr>
                <w:rFonts w:cs="Arial"/>
                <w:szCs w:val="18"/>
                <w:lang w:eastAsia="zh-CN"/>
              </w:rPr>
              <w:t>3695</w:t>
            </w:r>
          </w:p>
        </w:tc>
        <w:tc>
          <w:tcPr>
            <w:tcW w:w="917" w:type="dxa"/>
            <w:shd w:val="clear" w:color="auto" w:fill="auto"/>
            <w:vAlign w:val="center"/>
          </w:tcPr>
          <w:p w14:paraId="056490DC" w14:textId="77777777" w:rsidR="00A31833" w:rsidRPr="00EF5447" w:rsidRDefault="00A31833" w:rsidP="00A3183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E16001D" w14:textId="77777777" w:rsidR="00A31833" w:rsidRPr="00EF5447" w:rsidRDefault="00A31833" w:rsidP="00A31833">
            <w:pPr>
              <w:pStyle w:val="TAC"/>
              <w:rPr>
                <w:rFonts w:cs="Arial"/>
                <w:szCs w:val="18"/>
              </w:rPr>
            </w:pPr>
            <w:r w:rsidRPr="00EF5447">
              <w:rPr>
                <w:rFonts w:cs="Arial"/>
                <w:szCs w:val="18"/>
                <w:lang w:eastAsia="ko-KR"/>
              </w:rPr>
              <w:t>N/A</w:t>
            </w:r>
          </w:p>
        </w:tc>
      </w:tr>
      <w:tr w:rsidR="00A31833" w:rsidRPr="00EF5447" w14:paraId="5DD906DB" w14:textId="77777777" w:rsidTr="00A31833">
        <w:trPr>
          <w:trHeight w:val="54"/>
          <w:jc w:val="center"/>
        </w:trPr>
        <w:tc>
          <w:tcPr>
            <w:tcW w:w="2258" w:type="dxa"/>
            <w:tcBorders>
              <w:top w:val="nil"/>
              <w:bottom w:val="single" w:sz="4" w:space="0" w:color="auto"/>
            </w:tcBorders>
            <w:shd w:val="clear" w:color="auto" w:fill="auto"/>
            <w:vAlign w:val="center"/>
          </w:tcPr>
          <w:p w14:paraId="421F4D26" w14:textId="77777777" w:rsidR="00A31833" w:rsidRPr="00EF5447" w:rsidRDefault="00A31833" w:rsidP="00A31833">
            <w:pPr>
              <w:pStyle w:val="TAC"/>
              <w:rPr>
                <w:rFonts w:eastAsia="MS Mincho" w:cs="Arial"/>
                <w:szCs w:val="18"/>
              </w:rPr>
            </w:pPr>
          </w:p>
        </w:tc>
        <w:tc>
          <w:tcPr>
            <w:tcW w:w="878" w:type="dxa"/>
            <w:shd w:val="clear" w:color="auto" w:fill="auto"/>
            <w:vAlign w:val="center"/>
          </w:tcPr>
          <w:p w14:paraId="45DF713D" w14:textId="77777777" w:rsidR="00A31833" w:rsidRPr="00EF5447" w:rsidRDefault="00A31833" w:rsidP="00A31833">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2808011C" w14:textId="77777777" w:rsidR="00A31833" w:rsidRPr="00EF5447" w:rsidRDefault="00A31833" w:rsidP="00A31833">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561F61BE" w14:textId="77777777" w:rsidR="00A31833" w:rsidRPr="00EF5447" w:rsidRDefault="00A31833" w:rsidP="00A31833">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0CF5964F" w14:textId="77777777" w:rsidR="00A31833" w:rsidRPr="00EF5447" w:rsidRDefault="00A31833" w:rsidP="00A31833">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449417D6" w14:textId="77777777" w:rsidR="00A31833" w:rsidRPr="00EF5447" w:rsidRDefault="00A31833" w:rsidP="00A31833">
            <w:pPr>
              <w:pStyle w:val="TAC"/>
              <w:rPr>
                <w:rFonts w:cs="Arial"/>
                <w:szCs w:val="18"/>
              </w:rPr>
            </w:pPr>
            <w:r w:rsidRPr="00EF5447">
              <w:rPr>
                <w:rFonts w:cs="Arial"/>
                <w:szCs w:val="18"/>
                <w:lang w:eastAsia="ko-KR"/>
              </w:rPr>
              <w:t>21</w:t>
            </w:r>
            <w:r w:rsidRPr="00EF5447">
              <w:rPr>
                <w:rFonts w:cs="Arial"/>
                <w:szCs w:val="18"/>
                <w:lang w:eastAsia="zh-CN"/>
              </w:rPr>
              <w:t>31</w:t>
            </w:r>
          </w:p>
        </w:tc>
        <w:tc>
          <w:tcPr>
            <w:tcW w:w="917" w:type="dxa"/>
            <w:shd w:val="clear" w:color="auto" w:fill="auto"/>
          </w:tcPr>
          <w:p w14:paraId="00633CFF" w14:textId="77777777" w:rsidR="00A31833" w:rsidRPr="00EF5447" w:rsidRDefault="00A31833" w:rsidP="00A31833">
            <w:pPr>
              <w:pStyle w:val="TAC"/>
              <w:rPr>
                <w:rFonts w:cs="Arial"/>
                <w:szCs w:val="18"/>
                <w:lang w:eastAsia="ja-JP"/>
              </w:rPr>
            </w:pPr>
            <w:r w:rsidRPr="00EF5447">
              <w:rPr>
                <w:rFonts w:cs="Arial"/>
                <w:szCs w:val="18"/>
                <w:lang w:eastAsia="zh-CN"/>
              </w:rPr>
              <w:t>17.1</w:t>
            </w:r>
          </w:p>
        </w:tc>
        <w:tc>
          <w:tcPr>
            <w:tcW w:w="1248" w:type="dxa"/>
            <w:shd w:val="clear" w:color="auto" w:fill="auto"/>
          </w:tcPr>
          <w:p w14:paraId="7A27A45A" w14:textId="77777777" w:rsidR="00A31833" w:rsidRPr="00EF5447" w:rsidRDefault="00A31833" w:rsidP="00A31833">
            <w:pPr>
              <w:pStyle w:val="TAC"/>
              <w:rPr>
                <w:rFonts w:cs="Arial"/>
                <w:szCs w:val="18"/>
              </w:rPr>
            </w:pPr>
            <w:r w:rsidRPr="00EF5447">
              <w:rPr>
                <w:rFonts w:cs="Arial"/>
                <w:szCs w:val="18"/>
                <w:lang w:eastAsia="ja-JP"/>
              </w:rPr>
              <w:t>IMD</w:t>
            </w:r>
            <w:r w:rsidRPr="00EF5447">
              <w:rPr>
                <w:rFonts w:cs="Arial"/>
                <w:szCs w:val="18"/>
                <w:lang w:eastAsia="zh-CN"/>
              </w:rPr>
              <w:t>3</w:t>
            </w:r>
          </w:p>
        </w:tc>
      </w:tr>
      <w:tr w:rsidR="00A31833" w:rsidRPr="00EF5447" w14:paraId="4A6085FE" w14:textId="77777777" w:rsidTr="00A31833">
        <w:trPr>
          <w:trHeight w:val="54"/>
          <w:jc w:val="center"/>
        </w:trPr>
        <w:tc>
          <w:tcPr>
            <w:tcW w:w="2258" w:type="dxa"/>
            <w:tcBorders>
              <w:bottom w:val="nil"/>
            </w:tcBorders>
            <w:shd w:val="clear" w:color="auto" w:fill="auto"/>
          </w:tcPr>
          <w:p w14:paraId="69E8F904" w14:textId="77777777" w:rsidR="00A31833" w:rsidRPr="00EF5447" w:rsidRDefault="00A31833" w:rsidP="00A31833">
            <w:pPr>
              <w:pStyle w:val="TAC"/>
              <w:rPr>
                <w:rFonts w:cs="Arial"/>
                <w:kern w:val="2"/>
                <w:szCs w:val="24"/>
                <w:lang w:eastAsia="zh-CN"/>
              </w:rPr>
            </w:pPr>
            <w:r w:rsidRPr="00EF5447">
              <w:rPr>
                <w:rFonts w:eastAsia="Malgun Gothic" w:cs="Arial"/>
                <w:kern w:val="2"/>
                <w:szCs w:val="24"/>
                <w:lang w:eastAsia="ko-KR"/>
              </w:rPr>
              <w:t>DC_13A-66A_n2A</w:t>
            </w:r>
          </w:p>
          <w:p w14:paraId="29A5F927" w14:textId="77777777" w:rsidR="00A31833" w:rsidRPr="00EF5447" w:rsidRDefault="00A31833" w:rsidP="00A31833">
            <w:pPr>
              <w:pStyle w:val="TAC"/>
              <w:rPr>
                <w:rFonts w:eastAsia="MS Mincho"/>
              </w:rPr>
            </w:pPr>
            <w:r w:rsidRPr="00EF5447">
              <w:rPr>
                <w:rFonts w:eastAsia="Malgun Gothic" w:cs="Arial"/>
                <w:kern w:val="2"/>
                <w:szCs w:val="24"/>
                <w:lang w:eastAsia="ko-KR"/>
              </w:rPr>
              <w:t>DC_13A-66A-66A_n2A</w:t>
            </w:r>
          </w:p>
        </w:tc>
        <w:tc>
          <w:tcPr>
            <w:tcW w:w="878" w:type="dxa"/>
            <w:shd w:val="clear" w:color="auto" w:fill="auto"/>
          </w:tcPr>
          <w:p w14:paraId="5F5419D1" w14:textId="77777777" w:rsidR="00A31833" w:rsidRPr="00EF5447" w:rsidRDefault="00A31833" w:rsidP="00A31833">
            <w:pPr>
              <w:pStyle w:val="TAC"/>
              <w:rPr>
                <w:lang w:eastAsia="ja-JP"/>
              </w:rPr>
            </w:pPr>
            <w:r w:rsidRPr="00EF5447">
              <w:rPr>
                <w:rFonts w:cs="Arial"/>
                <w:kern w:val="2"/>
                <w:szCs w:val="24"/>
                <w:lang w:eastAsia="zh-CN"/>
              </w:rPr>
              <w:t>13</w:t>
            </w:r>
          </w:p>
        </w:tc>
        <w:tc>
          <w:tcPr>
            <w:tcW w:w="1066" w:type="dxa"/>
            <w:shd w:val="clear" w:color="auto" w:fill="auto"/>
            <w:noWrap/>
          </w:tcPr>
          <w:p w14:paraId="386F6029" w14:textId="77777777" w:rsidR="00A31833" w:rsidRPr="00EF5447" w:rsidRDefault="00A31833" w:rsidP="00A31833">
            <w:pPr>
              <w:pStyle w:val="TAC"/>
              <w:rPr>
                <w:rFonts w:cs="Arial"/>
              </w:rPr>
            </w:pPr>
            <w:r w:rsidRPr="00EF5447">
              <w:rPr>
                <w:rFonts w:cs="Arial"/>
                <w:kern w:val="2"/>
                <w:szCs w:val="24"/>
                <w:lang w:eastAsia="zh-CN"/>
              </w:rPr>
              <w:t>782</w:t>
            </w:r>
          </w:p>
        </w:tc>
        <w:tc>
          <w:tcPr>
            <w:tcW w:w="746" w:type="dxa"/>
            <w:shd w:val="clear" w:color="auto" w:fill="auto"/>
            <w:noWrap/>
          </w:tcPr>
          <w:p w14:paraId="23C8DAB1" w14:textId="77777777" w:rsidR="00A31833" w:rsidRPr="00EF5447" w:rsidRDefault="00A31833" w:rsidP="00A31833">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6B7A6AF3" w14:textId="77777777" w:rsidR="00A31833" w:rsidRPr="00EF5447" w:rsidRDefault="00A31833" w:rsidP="00A31833">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5265E463" w14:textId="77777777" w:rsidR="00A31833" w:rsidRPr="00EF5447" w:rsidRDefault="00A31833" w:rsidP="00A31833">
            <w:pPr>
              <w:pStyle w:val="TAC"/>
              <w:rPr>
                <w:rFonts w:cs="Arial"/>
              </w:rPr>
            </w:pPr>
            <w:r w:rsidRPr="00EF5447">
              <w:rPr>
                <w:rFonts w:cs="Arial"/>
                <w:kern w:val="2"/>
                <w:szCs w:val="24"/>
                <w:lang w:eastAsia="zh-CN"/>
              </w:rPr>
              <w:t>751</w:t>
            </w:r>
          </w:p>
        </w:tc>
        <w:tc>
          <w:tcPr>
            <w:tcW w:w="917" w:type="dxa"/>
            <w:shd w:val="clear" w:color="auto" w:fill="auto"/>
          </w:tcPr>
          <w:p w14:paraId="29F78A66" w14:textId="77777777" w:rsidR="00A31833" w:rsidRPr="00EF5447" w:rsidRDefault="00A31833" w:rsidP="00A31833">
            <w:pPr>
              <w:pStyle w:val="TAC"/>
              <w:rPr>
                <w:lang w:eastAsia="ja-JP"/>
              </w:rPr>
            </w:pPr>
            <w:r w:rsidRPr="00EF5447">
              <w:rPr>
                <w:rFonts w:eastAsia="Malgun Gothic" w:cs="Arial"/>
                <w:kern w:val="2"/>
                <w:szCs w:val="24"/>
                <w:lang w:eastAsia="ko-KR"/>
              </w:rPr>
              <w:t>N/A</w:t>
            </w:r>
          </w:p>
        </w:tc>
        <w:tc>
          <w:tcPr>
            <w:tcW w:w="1248" w:type="dxa"/>
            <w:shd w:val="clear" w:color="auto" w:fill="auto"/>
          </w:tcPr>
          <w:p w14:paraId="18853C21" w14:textId="77777777" w:rsidR="00A31833" w:rsidRPr="00EF5447" w:rsidRDefault="00A31833" w:rsidP="00A31833">
            <w:pPr>
              <w:pStyle w:val="TAC"/>
            </w:pPr>
            <w:r w:rsidRPr="00EF5447">
              <w:rPr>
                <w:rFonts w:eastAsia="Malgun Gothic" w:cs="Arial"/>
                <w:kern w:val="2"/>
                <w:szCs w:val="24"/>
                <w:lang w:eastAsia="ko-KR"/>
              </w:rPr>
              <w:t>N/A</w:t>
            </w:r>
          </w:p>
        </w:tc>
      </w:tr>
      <w:tr w:rsidR="00A31833" w:rsidRPr="00EF5447" w14:paraId="5FAD411A" w14:textId="77777777" w:rsidTr="00A31833">
        <w:trPr>
          <w:trHeight w:val="54"/>
          <w:jc w:val="center"/>
        </w:trPr>
        <w:tc>
          <w:tcPr>
            <w:tcW w:w="2258" w:type="dxa"/>
            <w:tcBorders>
              <w:top w:val="nil"/>
              <w:bottom w:val="nil"/>
            </w:tcBorders>
            <w:shd w:val="clear" w:color="auto" w:fill="auto"/>
          </w:tcPr>
          <w:p w14:paraId="74015077" w14:textId="4232074E" w:rsidR="00A31833" w:rsidRPr="00EF5447" w:rsidRDefault="00053C5F" w:rsidP="00A31833">
            <w:pPr>
              <w:pStyle w:val="TAC"/>
              <w:rPr>
                <w:rFonts w:eastAsia="MS Mincho"/>
              </w:rPr>
            </w:pPr>
            <w:ins w:id="132" w:author="yuanyuan zhang/RF Performance Standard Research Lab/Engineer/Samsung Electronics" w:date="2021-07-27T17:12:00Z">
              <w:r w:rsidRPr="00053C5F">
                <w:rPr>
                  <w:rFonts w:eastAsia="MS Mincho"/>
                </w:rPr>
                <w:t>DC_13A-66B_n2A</w:t>
              </w:r>
            </w:ins>
          </w:p>
        </w:tc>
        <w:tc>
          <w:tcPr>
            <w:tcW w:w="878" w:type="dxa"/>
            <w:shd w:val="clear" w:color="auto" w:fill="auto"/>
          </w:tcPr>
          <w:p w14:paraId="7178D459" w14:textId="77777777" w:rsidR="00A31833" w:rsidRPr="00EF5447" w:rsidRDefault="00A31833" w:rsidP="00A31833">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4377428F" w14:textId="77777777" w:rsidR="00A31833" w:rsidRPr="00EF5447" w:rsidRDefault="00A31833" w:rsidP="00A31833">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14:paraId="514134E6" w14:textId="77777777" w:rsidR="00A31833" w:rsidRPr="00EF5447" w:rsidRDefault="00A31833" w:rsidP="00A31833">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4D974A4C" w14:textId="77777777" w:rsidR="00A31833" w:rsidRPr="00EF5447" w:rsidRDefault="00A31833" w:rsidP="00A31833">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400A3148" w14:textId="77777777" w:rsidR="00A31833" w:rsidRPr="00EF5447" w:rsidRDefault="00A31833" w:rsidP="00A31833">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917" w:type="dxa"/>
            <w:shd w:val="clear" w:color="auto" w:fill="auto"/>
          </w:tcPr>
          <w:p w14:paraId="621171AB" w14:textId="77777777" w:rsidR="00A31833" w:rsidRPr="00EF5447" w:rsidRDefault="00A31833" w:rsidP="00A31833">
            <w:pPr>
              <w:pStyle w:val="TAC"/>
              <w:rPr>
                <w:lang w:eastAsia="ja-JP"/>
              </w:rPr>
            </w:pPr>
            <w:r w:rsidRPr="00EF5447">
              <w:rPr>
                <w:rFonts w:cs="Arial"/>
                <w:kern w:val="2"/>
                <w:szCs w:val="24"/>
                <w:lang w:eastAsia="zh-CN"/>
              </w:rPr>
              <w:t>7..2</w:t>
            </w:r>
          </w:p>
        </w:tc>
        <w:tc>
          <w:tcPr>
            <w:tcW w:w="1248" w:type="dxa"/>
            <w:shd w:val="clear" w:color="auto" w:fill="auto"/>
          </w:tcPr>
          <w:p w14:paraId="52429725" w14:textId="77777777" w:rsidR="00A31833" w:rsidRPr="00EF5447" w:rsidRDefault="00A31833" w:rsidP="00A3183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A31833" w:rsidRPr="00EF5447" w14:paraId="17D183F9" w14:textId="77777777" w:rsidTr="00A31833">
        <w:trPr>
          <w:trHeight w:val="54"/>
          <w:jc w:val="center"/>
        </w:trPr>
        <w:tc>
          <w:tcPr>
            <w:tcW w:w="2258" w:type="dxa"/>
            <w:tcBorders>
              <w:top w:val="nil"/>
              <w:bottom w:val="single" w:sz="4" w:space="0" w:color="auto"/>
            </w:tcBorders>
            <w:shd w:val="clear" w:color="auto" w:fill="auto"/>
          </w:tcPr>
          <w:p w14:paraId="14A77A69" w14:textId="702B3A0A" w:rsidR="00A31833" w:rsidRPr="00EF5447" w:rsidRDefault="00053C5F" w:rsidP="00A31833">
            <w:pPr>
              <w:pStyle w:val="TAC"/>
              <w:rPr>
                <w:rFonts w:eastAsia="MS Mincho"/>
              </w:rPr>
            </w:pPr>
            <w:ins w:id="133" w:author="yuanyuan zhang/RF Performance Standard Research Lab/Engineer/Samsung Electronics" w:date="2021-07-27T17:12:00Z">
              <w:r w:rsidRPr="00053C5F">
                <w:rPr>
                  <w:rFonts w:eastAsia="MS Mincho"/>
                </w:rPr>
                <w:t>DC_13A-66C_n2A</w:t>
              </w:r>
            </w:ins>
          </w:p>
        </w:tc>
        <w:tc>
          <w:tcPr>
            <w:tcW w:w="878" w:type="dxa"/>
            <w:shd w:val="clear" w:color="auto" w:fill="auto"/>
          </w:tcPr>
          <w:p w14:paraId="780FBA33" w14:textId="77777777" w:rsidR="00A31833" w:rsidRPr="00EF5447" w:rsidRDefault="00A31833" w:rsidP="00A31833">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0E672F3D" w14:textId="77777777" w:rsidR="00A31833" w:rsidRPr="00EF5447" w:rsidRDefault="00A31833" w:rsidP="00A31833">
            <w:pPr>
              <w:pStyle w:val="TAC"/>
              <w:rPr>
                <w:rFonts w:cs="Arial"/>
              </w:rPr>
            </w:pPr>
            <w:r w:rsidRPr="00EF5447">
              <w:rPr>
                <w:rFonts w:cs="Arial"/>
                <w:kern w:val="2"/>
                <w:szCs w:val="24"/>
                <w:lang w:eastAsia="zh-CN"/>
              </w:rPr>
              <w:t>1860</w:t>
            </w:r>
          </w:p>
        </w:tc>
        <w:tc>
          <w:tcPr>
            <w:tcW w:w="746" w:type="dxa"/>
            <w:shd w:val="clear" w:color="auto" w:fill="auto"/>
            <w:noWrap/>
          </w:tcPr>
          <w:p w14:paraId="278C029D" w14:textId="77777777" w:rsidR="00A31833" w:rsidRPr="00EF5447" w:rsidRDefault="00A31833" w:rsidP="00A31833">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14:paraId="414D1781" w14:textId="77777777" w:rsidR="00A31833" w:rsidRPr="00EF5447" w:rsidRDefault="00A31833" w:rsidP="00A31833">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458B7ADE" w14:textId="77777777" w:rsidR="00A31833" w:rsidRPr="00EF5447" w:rsidRDefault="00A31833" w:rsidP="00A31833">
            <w:pPr>
              <w:pStyle w:val="TAC"/>
              <w:rPr>
                <w:rFonts w:cs="Arial"/>
              </w:rPr>
            </w:pPr>
            <w:r w:rsidRPr="00EF5447">
              <w:rPr>
                <w:rFonts w:cs="Arial"/>
                <w:kern w:val="2"/>
                <w:szCs w:val="24"/>
                <w:lang w:eastAsia="zh-CN"/>
              </w:rPr>
              <w:t>1940</w:t>
            </w:r>
          </w:p>
        </w:tc>
        <w:tc>
          <w:tcPr>
            <w:tcW w:w="917" w:type="dxa"/>
            <w:shd w:val="clear" w:color="auto" w:fill="auto"/>
          </w:tcPr>
          <w:p w14:paraId="12F569AC" w14:textId="77777777" w:rsidR="00A31833" w:rsidRPr="00EF5447" w:rsidRDefault="00A31833" w:rsidP="00A31833">
            <w:pPr>
              <w:pStyle w:val="TAC"/>
              <w:rPr>
                <w:lang w:eastAsia="ja-JP"/>
              </w:rPr>
            </w:pPr>
            <w:r w:rsidRPr="00EF5447">
              <w:rPr>
                <w:rFonts w:eastAsia="Malgun Gothic" w:cs="Arial"/>
                <w:kern w:val="2"/>
                <w:szCs w:val="24"/>
                <w:lang w:eastAsia="ko-KR"/>
              </w:rPr>
              <w:t>N/A</w:t>
            </w:r>
          </w:p>
        </w:tc>
        <w:tc>
          <w:tcPr>
            <w:tcW w:w="1248" w:type="dxa"/>
            <w:shd w:val="clear" w:color="auto" w:fill="auto"/>
          </w:tcPr>
          <w:p w14:paraId="6BE3A8D9" w14:textId="77777777" w:rsidR="00A31833" w:rsidRPr="00EF5447" w:rsidRDefault="00A31833" w:rsidP="00A31833">
            <w:pPr>
              <w:pStyle w:val="TAC"/>
            </w:pPr>
            <w:r w:rsidRPr="00EF5447">
              <w:rPr>
                <w:rFonts w:eastAsia="Malgun Gothic" w:cs="Arial"/>
                <w:kern w:val="2"/>
                <w:szCs w:val="24"/>
                <w:lang w:eastAsia="ko-KR"/>
              </w:rPr>
              <w:t>N/A</w:t>
            </w:r>
          </w:p>
        </w:tc>
      </w:tr>
      <w:tr w:rsidR="00A31833" w:rsidRPr="00EF5447" w14:paraId="5026B024" w14:textId="77777777" w:rsidTr="00A31833">
        <w:trPr>
          <w:trHeight w:val="54"/>
          <w:jc w:val="center"/>
        </w:trPr>
        <w:tc>
          <w:tcPr>
            <w:tcW w:w="2258" w:type="dxa"/>
            <w:tcBorders>
              <w:top w:val="nil"/>
              <w:bottom w:val="nil"/>
            </w:tcBorders>
            <w:shd w:val="clear" w:color="auto" w:fill="auto"/>
          </w:tcPr>
          <w:p w14:paraId="5BC093BD" w14:textId="77777777" w:rsidR="00A31833" w:rsidRPr="00EF5447" w:rsidRDefault="00A31833" w:rsidP="00A31833">
            <w:pPr>
              <w:pStyle w:val="TAC"/>
              <w:rPr>
                <w:rFonts w:eastAsia="MS Mincho"/>
              </w:rPr>
            </w:pPr>
            <w:r w:rsidRPr="007E5EF2">
              <w:rPr>
                <w:lang w:val="fi-FI" w:eastAsia="fi-FI"/>
              </w:rPr>
              <w:t>DC_13A-66A_n5A</w:t>
            </w:r>
          </w:p>
        </w:tc>
        <w:tc>
          <w:tcPr>
            <w:tcW w:w="878" w:type="dxa"/>
            <w:shd w:val="clear" w:color="auto" w:fill="auto"/>
          </w:tcPr>
          <w:p w14:paraId="05F0A0EA" w14:textId="77777777" w:rsidR="00A31833" w:rsidRPr="00EF5447" w:rsidRDefault="00A31833" w:rsidP="00A31833">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7B59F005" w14:textId="77777777" w:rsidR="00A31833" w:rsidRPr="00EF5447" w:rsidRDefault="00A31833" w:rsidP="00A31833">
            <w:pPr>
              <w:pStyle w:val="TAC"/>
              <w:rPr>
                <w:kern w:val="2"/>
                <w:szCs w:val="24"/>
                <w:lang w:eastAsia="zh-CN"/>
              </w:rPr>
            </w:pPr>
            <w:r w:rsidRPr="007E5EF2">
              <w:rPr>
                <w:lang w:val="fi-FI" w:eastAsia="fi-FI"/>
              </w:rPr>
              <w:t>781</w:t>
            </w:r>
          </w:p>
        </w:tc>
        <w:tc>
          <w:tcPr>
            <w:tcW w:w="746" w:type="dxa"/>
            <w:shd w:val="clear" w:color="auto" w:fill="auto"/>
            <w:noWrap/>
          </w:tcPr>
          <w:p w14:paraId="4459E6CD" w14:textId="77777777" w:rsidR="00A31833" w:rsidRPr="00EF5447" w:rsidRDefault="00A31833" w:rsidP="00A31833">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14:paraId="47F83165" w14:textId="77777777" w:rsidR="00A31833" w:rsidRPr="00EF5447" w:rsidRDefault="00A31833" w:rsidP="00A31833">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178BD140" w14:textId="77777777" w:rsidR="00A31833" w:rsidRPr="00EF5447" w:rsidRDefault="00A31833" w:rsidP="00A31833">
            <w:pPr>
              <w:pStyle w:val="TAC"/>
              <w:rPr>
                <w:kern w:val="2"/>
                <w:szCs w:val="24"/>
                <w:lang w:eastAsia="zh-CN"/>
              </w:rPr>
            </w:pPr>
            <w:r w:rsidRPr="007E5EF2">
              <w:rPr>
                <w:lang w:val="fi-FI" w:eastAsia="fi-FI"/>
              </w:rPr>
              <w:t>750</w:t>
            </w:r>
          </w:p>
        </w:tc>
        <w:tc>
          <w:tcPr>
            <w:tcW w:w="917" w:type="dxa"/>
            <w:shd w:val="clear" w:color="auto" w:fill="auto"/>
          </w:tcPr>
          <w:p w14:paraId="69E74AC1" w14:textId="77777777" w:rsidR="00A31833" w:rsidRPr="00EF5447" w:rsidRDefault="00A31833" w:rsidP="00A31833">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692BCB64" w14:textId="77777777" w:rsidR="00A31833" w:rsidRPr="00EF5447" w:rsidRDefault="00A31833" w:rsidP="00A31833">
            <w:pPr>
              <w:pStyle w:val="TAC"/>
              <w:rPr>
                <w:rFonts w:eastAsia="Malgun Gothic"/>
                <w:kern w:val="2"/>
                <w:szCs w:val="24"/>
                <w:lang w:eastAsia="ko-KR"/>
              </w:rPr>
            </w:pPr>
            <w:r w:rsidRPr="007E5EF2">
              <w:rPr>
                <w:rFonts w:eastAsia="Malgun Gothic"/>
                <w:lang w:val="fi-FI" w:eastAsia="ko-KR"/>
              </w:rPr>
              <w:t>IMD4</w:t>
            </w:r>
          </w:p>
        </w:tc>
      </w:tr>
      <w:tr w:rsidR="00A31833" w:rsidRPr="00EF5447" w14:paraId="3478AAC6" w14:textId="77777777" w:rsidTr="00A31833">
        <w:trPr>
          <w:trHeight w:val="54"/>
          <w:jc w:val="center"/>
        </w:trPr>
        <w:tc>
          <w:tcPr>
            <w:tcW w:w="2258" w:type="dxa"/>
            <w:tcBorders>
              <w:top w:val="nil"/>
              <w:bottom w:val="nil"/>
            </w:tcBorders>
            <w:shd w:val="clear" w:color="auto" w:fill="auto"/>
          </w:tcPr>
          <w:p w14:paraId="774035BC" w14:textId="77777777" w:rsidR="00A31833" w:rsidRPr="00EF5447" w:rsidRDefault="00A31833" w:rsidP="00A31833">
            <w:pPr>
              <w:pStyle w:val="TAC"/>
              <w:rPr>
                <w:rFonts w:eastAsia="MS Mincho"/>
              </w:rPr>
            </w:pPr>
            <w:r>
              <w:t>DC_13A-66A-66A_n5A</w:t>
            </w:r>
          </w:p>
        </w:tc>
        <w:tc>
          <w:tcPr>
            <w:tcW w:w="878" w:type="dxa"/>
            <w:shd w:val="clear" w:color="auto" w:fill="auto"/>
          </w:tcPr>
          <w:p w14:paraId="755A5345" w14:textId="77777777" w:rsidR="00A31833" w:rsidRPr="00EF5447" w:rsidRDefault="00A31833" w:rsidP="00A31833">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25398683" w14:textId="77777777" w:rsidR="00A31833" w:rsidRPr="00EF5447" w:rsidRDefault="00A31833" w:rsidP="00A31833">
            <w:pPr>
              <w:pStyle w:val="TAC"/>
              <w:rPr>
                <w:kern w:val="2"/>
                <w:szCs w:val="24"/>
                <w:lang w:eastAsia="zh-CN"/>
              </w:rPr>
            </w:pPr>
            <w:r w:rsidRPr="007E5EF2">
              <w:rPr>
                <w:lang w:val="fi-FI" w:eastAsia="fi-FI"/>
              </w:rPr>
              <w:t>1770</w:t>
            </w:r>
          </w:p>
        </w:tc>
        <w:tc>
          <w:tcPr>
            <w:tcW w:w="746" w:type="dxa"/>
            <w:shd w:val="clear" w:color="auto" w:fill="auto"/>
            <w:noWrap/>
          </w:tcPr>
          <w:p w14:paraId="2AEA2097" w14:textId="77777777" w:rsidR="00A31833" w:rsidRPr="00EF5447" w:rsidRDefault="00A31833" w:rsidP="00A31833">
            <w:pPr>
              <w:pStyle w:val="TAC"/>
              <w:rPr>
                <w:kern w:val="2"/>
                <w:szCs w:val="24"/>
                <w:lang w:eastAsia="zh-CN"/>
              </w:rPr>
            </w:pPr>
            <w:r w:rsidRPr="007E5EF2">
              <w:rPr>
                <w:lang w:val="fi-FI" w:eastAsia="fi-FI"/>
              </w:rPr>
              <w:t>5</w:t>
            </w:r>
          </w:p>
        </w:tc>
        <w:tc>
          <w:tcPr>
            <w:tcW w:w="877" w:type="dxa"/>
            <w:shd w:val="clear" w:color="auto" w:fill="auto"/>
            <w:noWrap/>
          </w:tcPr>
          <w:p w14:paraId="72F101E4" w14:textId="77777777" w:rsidR="00A31833" w:rsidRPr="00EF5447" w:rsidRDefault="00A31833" w:rsidP="00A31833">
            <w:pPr>
              <w:pStyle w:val="TAC"/>
              <w:rPr>
                <w:kern w:val="2"/>
                <w:szCs w:val="24"/>
                <w:lang w:eastAsia="zh-CN"/>
              </w:rPr>
            </w:pPr>
            <w:r w:rsidRPr="007E5EF2">
              <w:rPr>
                <w:lang w:val="fi-FI" w:eastAsia="fi-FI"/>
              </w:rPr>
              <w:t>25</w:t>
            </w:r>
          </w:p>
        </w:tc>
        <w:tc>
          <w:tcPr>
            <w:tcW w:w="1299" w:type="dxa"/>
            <w:shd w:val="clear" w:color="auto" w:fill="auto"/>
            <w:noWrap/>
          </w:tcPr>
          <w:p w14:paraId="22E27B25" w14:textId="77777777" w:rsidR="00A31833" w:rsidRPr="00EF5447" w:rsidRDefault="00A31833" w:rsidP="00A31833">
            <w:pPr>
              <w:pStyle w:val="TAC"/>
              <w:rPr>
                <w:kern w:val="2"/>
                <w:szCs w:val="24"/>
                <w:lang w:eastAsia="zh-CN"/>
              </w:rPr>
            </w:pPr>
            <w:r w:rsidRPr="007E5EF2">
              <w:rPr>
                <w:lang w:val="fi-FI" w:eastAsia="fi-FI"/>
              </w:rPr>
              <w:t>2170</w:t>
            </w:r>
          </w:p>
        </w:tc>
        <w:tc>
          <w:tcPr>
            <w:tcW w:w="917" w:type="dxa"/>
            <w:shd w:val="clear" w:color="auto" w:fill="auto"/>
          </w:tcPr>
          <w:p w14:paraId="659B02E5" w14:textId="77777777" w:rsidR="00A31833" w:rsidRPr="00EF5447" w:rsidRDefault="00A31833" w:rsidP="00A31833">
            <w:pPr>
              <w:pStyle w:val="TAC"/>
              <w:rPr>
                <w:rFonts w:eastAsia="Malgun Gothic"/>
                <w:kern w:val="2"/>
                <w:szCs w:val="24"/>
                <w:lang w:eastAsia="ko-KR"/>
              </w:rPr>
            </w:pPr>
            <w:r w:rsidRPr="007E5EF2">
              <w:rPr>
                <w:lang w:val="fi-FI" w:eastAsia="fi-FI"/>
              </w:rPr>
              <w:t>N/A</w:t>
            </w:r>
          </w:p>
        </w:tc>
        <w:tc>
          <w:tcPr>
            <w:tcW w:w="1248" w:type="dxa"/>
            <w:shd w:val="clear" w:color="auto" w:fill="auto"/>
          </w:tcPr>
          <w:p w14:paraId="06CAFDD6" w14:textId="77777777" w:rsidR="00A31833" w:rsidRPr="00EF5447" w:rsidRDefault="00A31833" w:rsidP="00A31833">
            <w:pPr>
              <w:pStyle w:val="TAC"/>
              <w:rPr>
                <w:rFonts w:eastAsia="Malgun Gothic"/>
                <w:kern w:val="2"/>
                <w:szCs w:val="24"/>
                <w:lang w:eastAsia="ko-KR"/>
              </w:rPr>
            </w:pPr>
            <w:r w:rsidRPr="007E5EF2">
              <w:rPr>
                <w:lang w:val="fi-FI" w:eastAsia="fi-FI"/>
              </w:rPr>
              <w:t>N/A</w:t>
            </w:r>
          </w:p>
        </w:tc>
      </w:tr>
      <w:tr w:rsidR="00A31833" w:rsidRPr="00EF5447" w14:paraId="2165E83A" w14:textId="77777777" w:rsidTr="00A31833">
        <w:trPr>
          <w:trHeight w:val="54"/>
          <w:jc w:val="center"/>
        </w:trPr>
        <w:tc>
          <w:tcPr>
            <w:tcW w:w="2258" w:type="dxa"/>
            <w:tcBorders>
              <w:top w:val="nil"/>
              <w:bottom w:val="single" w:sz="4" w:space="0" w:color="auto"/>
            </w:tcBorders>
            <w:shd w:val="clear" w:color="auto" w:fill="auto"/>
          </w:tcPr>
          <w:p w14:paraId="143C31F8" w14:textId="77777777" w:rsidR="00A31833" w:rsidRPr="00EF5447" w:rsidRDefault="00A31833" w:rsidP="00A31833">
            <w:pPr>
              <w:pStyle w:val="TAC"/>
              <w:rPr>
                <w:rFonts w:eastAsia="MS Mincho"/>
              </w:rPr>
            </w:pPr>
          </w:p>
        </w:tc>
        <w:tc>
          <w:tcPr>
            <w:tcW w:w="878" w:type="dxa"/>
            <w:shd w:val="clear" w:color="auto" w:fill="auto"/>
          </w:tcPr>
          <w:p w14:paraId="6455A7DF" w14:textId="77777777" w:rsidR="00A31833" w:rsidRPr="00EF5447" w:rsidRDefault="00A31833" w:rsidP="00A31833">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4515F95E" w14:textId="77777777" w:rsidR="00A31833" w:rsidRPr="00EF5447" w:rsidRDefault="00A31833" w:rsidP="00A31833">
            <w:pPr>
              <w:pStyle w:val="TAC"/>
              <w:rPr>
                <w:kern w:val="2"/>
                <w:szCs w:val="24"/>
                <w:lang w:eastAsia="zh-CN"/>
              </w:rPr>
            </w:pPr>
            <w:r w:rsidRPr="007E5EF2">
              <w:rPr>
                <w:lang w:val="fi-FI" w:eastAsia="fi-FI"/>
              </w:rPr>
              <w:t>840</w:t>
            </w:r>
          </w:p>
        </w:tc>
        <w:tc>
          <w:tcPr>
            <w:tcW w:w="746" w:type="dxa"/>
            <w:shd w:val="clear" w:color="auto" w:fill="auto"/>
            <w:noWrap/>
          </w:tcPr>
          <w:p w14:paraId="770C5F71" w14:textId="77777777" w:rsidR="00A31833" w:rsidRPr="00EF5447" w:rsidRDefault="00A31833" w:rsidP="00A31833">
            <w:pPr>
              <w:pStyle w:val="TAC"/>
              <w:rPr>
                <w:kern w:val="2"/>
                <w:szCs w:val="24"/>
                <w:lang w:eastAsia="zh-CN"/>
              </w:rPr>
            </w:pPr>
            <w:r w:rsidRPr="007E5EF2">
              <w:rPr>
                <w:rFonts w:eastAsia="Malgun Gothic"/>
                <w:lang w:val="fi-FI" w:eastAsia="ko-KR"/>
              </w:rPr>
              <w:t>5</w:t>
            </w:r>
          </w:p>
        </w:tc>
        <w:tc>
          <w:tcPr>
            <w:tcW w:w="877" w:type="dxa"/>
            <w:shd w:val="clear" w:color="auto" w:fill="auto"/>
            <w:noWrap/>
          </w:tcPr>
          <w:p w14:paraId="30B65927" w14:textId="77777777" w:rsidR="00A31833" w:rsidRPr="00EF5447" w:rsidRDefault="00A31833" w:rsidP="00A31833">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5E87049C" w14:textId="77777777" w:rsidR="00A31833" w:rsidRPr="00EF5447" w:rsidRDefault="00A31833" w:rsidP="00A31833">
            <w:pPr>
              <w:pStyle w:val="TAC"/>
              <w:rPr>
                <w:kern w:val="2"/>
                <w:szCs w:val="24"/>
                <w:lang w:eastAsia="zh-CN"/>
              </w:rPr>
            </w:pPr>
            <w:r w:rsidRPr="007E5EF2">
              <w:rPr>
                <w:lang w:val="fi-FI" w:eastAsia="fi-FI"/>
              </w:rPr>
              <w:t>885</w:t>
            </w:r>
          </w:p>
        </w:tc>
        <w:tc>
          <w:tcPr>
            <w:tcW w:w="917" w:type="dxa"/>
            <w:shd w:val="clear" w:color="auto" w:fill="auto"/>
          </w:tcPr>
          <w:p w14:paraId="7CC8AD89" w14:textId="77777777" w:rsidR="00A31833" w:rsidRPr="00EF5447" w:rsidRDefault="00A31833" w:rsidP="00A31833">
            <w:pPr>
              <w:pStyle w:val="TAC"/>
              <w:rPr>
                <w:rFonts w:eastAsia="Malgun Gothic"/>
                <w:kern w:val="2"/>
                <w:szCs w:val="24"/>
                <w:lang w:eastAsia="ko-KR"/>
              </w:rPr>
            </w:pPr>
            <w:r w:rsidRPr="007E5EF2">
              <w:rPr>
                <w:lang w:val="fi-FI" w:eastAsia="fi-FI"/>
              </w:rPr>
              <w:t>N/A</w:t>
            </w:r>
          </w:p>
        </w:tc>
        <w:tc>
          <w:tcPr>
            <w:tcW w:w="1248" w:type="dxa"/>
            <w:shd w:val="clear" w:color="auto" w:fill="auto"/>
          </w:tcPr>
          <w:p w14:paraId="39B64AF2" w14:textId="77777777" w:rsidR="00A31833" w:rsidRPr="00EF5447" w:rsidRDefault="00A31833" w:rsidP="00A31833">
            <w:pPr>
              <w:pStyle w:val="TAC"/>
              <w:rPr>
                <w:rFonts w:eastAsia="Malgun Gothic"/>
                <w:kern w:val="2"/>
                <w:szCs w:val="24"/>
                <w:lang w:eastAsia="ko-KR"/>
              </w:rPr>
            </w:pPr>
            <w:r w:rsidRPr="007E5EF2">
              <w:rPr>
                <w:rFonts w:eastAsia="Malgun Gothic"/>
                <w:lang w:val="fi-FI" w:eastAsia="ko-KR"/>
              </w:rPr>
              <w:t>N/A</w:t>
            </w:r>
          </w:p>
        </w:tc>
      </w:tr>
      <w:tr w:rsidR="00A31833" w:rsidRPr="00EF5447" w14:paraId="5ED9EF01" w14:textId="77777777" w:rsidTr="00A31833">
        <w:trPr>
          <w:trHeight w:val="54"/>
          <w:jc w:val="center"/>
        </w:trPr>
        <w:tc>
          <w:tcPr>
            <w:tcW w:w="2258" w:type="dxa"/>
            <w:tcBorders>
              <w:bottom w:val="nil"/>
            </w:tcBorders>
            <w:shd w:val="clear" w:color="auto" w:fill="auto"/>
          </w:tcPr>
          <w:p w14:paraId="5D8AC964" w14:textId="77777777" w:rsidR="00A31833" w:rsidRPr="00EF5447" w:rsidRDefault="00A31833" w:rsidP="00A31833">
            <w:pPr>
              <w:pStyle w:val="TAC"/>
            </w:pPr>
            <w:r w:rsidRPr="00EF5447">
              <w:t>DC_12A-66A_n25A</w:t>
            </w:r>
          </w:p>
        </w:tc>
        <w:tc>
          <w:tcPr>
            <w:tcW w:w="878" w:type="dxa"/>
            <w:shd w:val="clear" w:color="auto" w:fill="auto"/>
          </w:tcPr>
          <w:p w14:paraId="305CF6BE" w14:textId="77777777" w:rsidR="00A31833" w:rsidRPr="00EF5447" w:rsidRDefault="00A31833" w:rsidP="00A31833">
            <w:pPr>
              <w:pStyle w:val="TAC"/>
              <w:rPr>
                <w:lang w:eastAsia="ja-JP"/>
              </w:rPr>
            </w:pPr>
            <w:r w:rsidRPr="00EF5447">
              <w:rPr>
                <w:lang w:eastAsia="ja-JP"/>
              </w:rPr>
              <w:t>12</w:t>
            </w:r>
          </w:p>
        </w:tc>
        <w:tc>
          <w:tcPr>
            <w:tcW w:w="1066" w:type="dxa"/>
            <w:shd w:val="clear" w:color="auto" w:fill="auto"/>
            <w:noWrap/>
          </w:tcPr>
          <w:p w14:paraId="7972A2B3" w14:textId="77777777" w:rsidR="00A31833" w:rsidRPr="00EF5447" w:rsidRDefault="00A31833" w:rsidP="00A31833">
            <w:pPr>
              <w:pStyle w:val="TAC"/>
              <w:rPr>
                <w:rFonts w:cs="Arial"/>
              </w:rPr>
            </w:pPr>
            <w:r w:rsidRPr="00EF5447">
              <w:rPr>
                <w:rFonts w:cs="Arial"/>
              </w:rPr>
              <w:t>708.5</w:t>
            </w:r>
          </w:p>
        </w:tc>
        <w:tc>
          <w:tcPr>
            <w:tcW w:w="746" w:type="dxa"/>
            <w:shd w:val="clear" w:color="auto" w:fill="auto"/>
            <w:noWrap/>
          </w:tcPr>
          <w:p w14:paraId="3DD89866" w14:textId="77777777" w:rsidR="00A31833" w:rsidRPr="00EF5447" w:rsidRDefault="00A31833" w:rsidP="00A31833">
            <w:pPr>
              <w:pStyle w:val="TAC"/>
              <w:rPr>
                <w:rFonts w:eastAsia="Malgun Gothic"/>
                <w:szCs w:val="18"/>
                <w:lang w:eastAsia="ko-KR"/>
              </w:rPr>
            </w:pPr>
            <w:r w:rsidRPr="00EF5447">
              <w:t>5</w:t>
            </w:r>
          </w:p>
        </w:tc>
        <w:tc>
          <w:tcPr>
            <w:tcW w:w="877" w:type="dxa"/>
            <w:shd w:val="clear" w:color="auto" w:fill="auto"/>
            <w:noWrap/>
          </w:tcPr>
          <w:p w14:paraId="395B6622" w14:textId="77777777" w:rsidR="00A31833" w:rsidRPr="00EF5447" w:rsidRDefault="00A31833" w:rsidP="00A31833">
            <w:pPr>
              <w:pStyle w:val="TAC"/>
              <w:rPr>
                <w:rFonts w:eastAsia="Malgun Gothic"/>
                <w:szCs w:val="18"/>
                <w:lang w:eastAsia="ko-KR"/>
              </w:rPr>
            </w:pPr>
            <w:r w:rsidRPr="00EF5447">
              <w:t>25</w:t>
            </w:r>
          </w:p>
        </w:tc>
        <w:tc>
          <w:tcPr>
            <w:tcW w:w="1299" w:type="dxa"/>
            <w:shd w:val="clear" w:color="auto" w:fill="auto"/>
            <w:noWrap/>
          </w:tcPr>
          <w:p w14:paraId="026A0178" w14:textId="77777777" w:rsidR="00A31833" w:rsidRPr="00EF5447" w:rsidRDefault="00A31833" w:rsidP="00A31833">
            <w:pPr>
              <w:pStyle w:val="TAC"/>
              <w:rPr>
                <w:rFonts w:cs="Arial"/>
              </w:rPr>
            </w:pPr>
            <w:r w:rsidRPr="00EF5447">
              <w:rPr>
                <w:rFonts w:cs="Arial"/>
              </w:rPr>
              <w:t>738.5</w:t>
            </w:r>
          </w:p>
        </w:tc>
        <w:tc>
          <w:tcPr>
            <w:tcW w:w="917" w:type="dxa"/>
            <w:shd w:val="clear" w:color="auto" w:fill="auto"/>
          </w:tcPr>
          <w:p w14:paraId="37C70746" w14:textId="77777777" w:rsidR="00A31833" w:rsidRPr="00EF5447" w:rsidRDefault="00A31833" w:rsidP="00A31833">
            <w:pPr>
              <w:pStyle w:val="TAC"/>
              <w:rPr>
                <w:lang w:eastAsia="ja-JP"/>
              </w:rPr>
            </w:pPr>
            <w:r w:rsidRPr="00EF5447">
              <w:rPr>
                <w:lang w:eastAsia="ja-JP"/>
              </w:rPr>
              <w:t>N/A</w:t>
            </w:r>
          </w:p>
        </w:tc>
        <w:tc>
          <w:tcPr>
            <w:tcW w:w="1248" w:type="dxa"/>
            <w:shd w:val="clear" w:color="auto" w:fill="auto"/>
          </w:tcPr>
          <w:p w14:paraId="696EE87D" w14:textId="77777777" w:rsidR="00A31833" w:rsidRPr="00EF5447" w:rsidRDefault="00A31833" w:rsidP="00A31833">
            <w:pPr>
              <w:pStyle w:val="TAC"/>
            </w:pPr>
            <w:r w:rsidRPr="00EF5447">
              <w:t>N/A</w:t>
            </w:r>
          </w:p>
        </w:tc>
      </w:tr>
      <w:tr w:rsidR="00A31833" w:rsidRPr="00EF5447" w14:paraId="3E19A999" w14:textId="77777777" w:rsidTr="00A31833">
        <w:trPr>
          <w:trHeight w:val="54"/>
          <w:jc w:val="center"/>
        </w:trPr>
        <w:tc>
          <w:tcPr>
            <w:tcW w:w="2258" w:type="dxa"/>
            <w:tcBorders>
              <w:top w:val="nil"/>
              <w:bottom w:val="nil"/>
            </w:tcBorders>
            <w:shd w:val="clear" w:color="auto" w:fill="auto"/>
          </w:tcPr>
          <w:p w14:paraId="69B2F345" w14:textId="77777777" w:rsidR="00A31833" w:rsidRPr="00EF5447" w:rsidRDefault="00A31833" w:rsidP="00A31833">
            <w:pPr>
              <w:pStyle w:val="TAC"/>
              <w:rPr>
                <w:rFonts w:eastAsia="MS Mincho"/>
              </w:rPr>
            </w:pPr>
          </w:p>
        </w:tc>
        <w:tc>
          <w:tcPr>
            <w:tcW w:w="878" w:type="dxa"/>
            <w:shd w:val="clear" w:color="auto" w:fill="auto"/>
          </w:tcPr>
          <w:p w14:paraId="112B8C37" w14:textId="77777777" w:rsidR="00A31833" w:rsidRPr="00EF5447" w:rsidRDefault="00A31833" w:rsidP="00A31833">
            <w:pPr>
              <w:pStyle w:val="TAC"/>
              <w:rPr>
                <w:lang w:eastAsia="ja-JP"/>
              </w:rPr>
            </w:pPr>
            <w:r w:rsidRPr="00EF5447">
              <w:t>66</w:t>
            </w:r>
          </w:p>
        </w:tc>
        <w:tc>
          <w:tcPr>
            <w:tcW w:w="1066" w:type="dxa"/>
            <w:shd w:val="clear" w:color="auto" w:fill="auto"/>
            <w:noWrap/>
          </w:tcPr>
          <w:p w14:paraId="4EAECDE8" w14:textId="77777777" w:rsidR="00A31833" w:rsidRPr="00EF5447" w:rsidRDefault="00A31833" w:rsidP="00A31833">
            <w:pPr>
              <w:pStyle w:val="TAC"/>
              <w:rPr>
                <w:rFonts w:cs="Arial"/>
              </w:rPr>
            </w:pPr>
            <w:r w:rsidRPr="00EF5447">
              <w:rPr>
                <w:lang w:eastAsia="ko-KR"/>
              </w:rPr>
              <w:t>1775</w:t>
            </w:r>
          </w:p>
        </w:tc>
        <w:tc>
          <w:tcPr>
            <w:tcW w:w="746" w:type="dxa"/>
            <w:shd w:val="clear" w:color="auto" w:fill="auto"/>
            <w:noWrap/>
          </w:tcPr>
          <w:p w14:paraId="231E1267" w14:textId="77777777" w:rsidR="00A31833" w:rsidRPr="00EF5447" w:rsidRDefault="00A31833" w:rsidP="00A31833">
            <w:pPr>
              <w:pStyle w:val="TAC"/>
              <w:rPr>
                <w:rFonts w:eastAsia="Malgun Gothic"/>
                <w:szCs w:val="18"/>
                <w:lang w:eastAsia="ko-KR"/>
              </w:rPr>
            </w:pPr>
            <w:r w:rsidRPr="00EF5447">
              <w:rPr>
                <w:lang w:eastAsia="ko-KR"/>
              </w:rPr>
              <w:t>5</w:t>
            </w:r>
          </w:p>
        </w:tc>
        <w:tc>
          <w:tcPr>
            <w:tcW w:w="877" w:type="dxa"/>
            <w:shd w:val="clear" w:color="auto" w:fill="auto"/>
            <w:noWrap/>
          </w:tcPr>
          <w:p w14:paraId="53B4BA15" w14:textId="77777777" w:rsidR="00A31833" w:rsidRPr="00EF5447" w:rsidRDefault="00A31833" w:rsidP="00A31833">
            <w:pPr>
              <w:pStyle w:val="TAC"/>
              <w:rPr>
                <w:rFonts w:eastAsia="Malgun Gothic"/>
                <w:szCs w:val="18"/>
                <w:lang w:eastAsia="ko-KR"/>
              </w:rPr>
            </w:pPr>
            <w:r w:rsidRPr="00EF5447">
              <w:rPr>
                <w:lang w:eastAsia="ko-KR"/>
              </w:rPr>
              <w:t>25</w:t>
            </w:r>
          </w:p>
        </w:tc>
        <w:tc>
          <w:tcPr>
            <w:tcW w:w="1299" w:type="dxa"/>
            <w:shd w:val="clear" w:color="auto" w:fill="auto"/>
            <w:noWrap/>
          </w:tcPr>
          <w:p w14:paraId="5753881A" w14:textId="77777777" w:rsidR="00A31833" w:rsidRPr="00EF5447" w:rsidRDefault="00A31833" w:rsidP="00A31833">
            <w:pPr>
              <w:pStyle w:val="TAC"/>
              <w:rPr>
                <w:rFonts w:cs="Arial"/>
              </w:rPr>
            </w:pPr>
            <w:r w:rsidRPr="00EF5447">
              <w:rPr>
                <w:lang w:eastAsia="ko-KR"/>
              </w:rPr>
              <w:t>2175</w:t>
            </w:r>
          </w:p>
        </w:tc>
        <w:tc>
          <w:tcPr>
            <w:tcW w:w="917" w:type="dxa"/>
            <w:shd w:val="clear" w:color="auto" w:fill="auto"/>
          </w:tcPr>
          <w:p w14:paraId="3A992A6F" w14:textId="77777777" w:rsidR="00A31833" w:rsidRPr="00EF5447" w:rsidRDefault="00A31833" w:rsidP="00A31833">
            <w:pPr>
              <w:pStyle w:val="TAC"/>
              <w:rPr>
                <w:lang w:eastAsia="ja-JP"/>
              </w:rPr>
            </w:pPr>
            <w:r w:rsidRPr="00EF5447">
              <w:rPr>
                <w:lang w:eastAsia="ko-KR"/>
              </w:rPr>
              <w:t>N/A</w:t>
            </w:r>
          </w:p>
        </w:tc>
        <w:tc>
          <w:tcPr>
            <w:tcW w:w="1248" w:type="dxa"/>
            <w:shd w:val="clear" w:color="auto" w:fill="auto"/>
          </w:tcPr>
          <w:p w14:paraId="20FDA7C3" w14:textId="77777777" w:rsidR="00A31833" w:rsidRPr="00EF5447" w:rsidRDefault="00A31833" w:rsidP="00A31833">
            <w:pPr>
              <w:pStyle w:val="TAC"/>
            </w:pPr>
            <w:r w:rsidRPr="00EF5447">
              <w:t>N/A</w:t>
            </w:r>
          </w:p>
        </w:tc>
      </w:tr>
      <w:tr w:rsidR="00A31833" w:rsidRPr="00EF5447" w14:paraId="3DD0C72A" w14:textId="77777777" w:rsidTr="00A31833">
        <w:trPr>
          <w:trHeight w:val="54"/>
          <w:jc w:val="center"/>
        </w:trPr>
        <w:tc>
          <w:tcPr>
            <w:tcW w:w="2258" w:type="dxa"/>
            <w:tcBorders>
              <w:top w:val="nil"/>
              <w:bottom w:val="nil"/>
            </w:tcBorders>
            <w:shd w:val="clear" w:color="auto" w:fill="auto"/>
          </w:tcPr>
          <w:p w14:paraId="798C308A" w14:textId="77777777" w:rsidR="00A31833" w:rsidRPr="00EF5447" w:rsidRDefault="00A31833" w:rsidP="00A31833">
            <w:pPr>
              <w:pStyle w:val="TAC"/>
              <w:rPr>
                <w:rFonts w:eastAsia="MS Mincho"/>
              </w:rPr>
            </w:pPr>
          </w:p>
        </w:tc>
        <w:tc>
          <w:tcPr>
            <w:tcW w:w="878" w:type="dxa"/>
            <w:shd w:val="clear" w:color="auto" w:fill="auto"/>
          </w:tcPr>
          <w:p w14:paraId="122F15CC" w14:textId="77777777" w:rsidR="00A31833" w:rsidRPr="00EF5447" w:rsidRDefault="00A31833" w:rsidP="00A31833">
            <w:pPr>
              <w:pStyle w:val="TAC"/>
              <w:rPr>
                <w:lang w:eastAsia="ja-JP"/>
              </w:rPr>
            </w:pPr>
            <w:r w:rsidRPr="00EF5447">
              <w:t>n25</w:t>
            </w:r>
          </w:p>
        </w:tc>
        <w:tc>
          <w:tcPr>
            <w:tcW w:w="1066" w:type="dxa"/>
            <w:shd w:val="clear" w:color="auto" w:fill="auto"/>
            <w:noWrap/>
          </w:tcPr>
          <w:p w14:paraId="3363E9BC" w14:textId="77777777" w:rsidR="00A31833" w:rsidRPr="00EF5447" w:rsidRDefault="00A31833" w:rsidP="00A31833">
            <w:pPr>
              <w:pStyle w:val="TAC"/>
              <w:rPr>
                <w:rFonts w:cs="Arial"/>
              </w:rPr>
            </w:pPr>
            <w:r w:rsidRPr="00EF5447">
              <w:rPr>
                <w:lang w:eastAsia="ko-KR"/>
              </w:rPr>
              <w:t>1855</w:t>
            </w:r>
          </w:p>
        </w:tc>
        <w:tc>
          <w:tcPr>
            <w:tcW w:w="746" w:type="dxa"/>
            <w:shd w:val="clear" w:color="auto" w:fill="auto"/>
            <w:noWrap/>
          </w:tcPr>
          <w:p w14:paraId="1B0A94BC" w14:textId="77777777" w:rsidR="00A31833" w:rsidRPr="00EF5447" w:rsidRDefault="00A31833" w:rsidP="00A31833">
            <w:pPr>
              <w:pStyle w:val="TAC"/>
              <w:rPr>
                <w:rFonts w:eastAsia="Malgun Gothic"/>
                <w:szCs w:val="18"/>
                <w:lang w:eastAsia="ko-KR"/>
              </w:rPr>
            </w:pPr>
            <w:r w:rsidRPr="00EF5447">
              <w:rPr>
                <w:lang w:eastAsia="ko-KR"/>
              </w:rPr>
              <w:t>5</w:t>
            </w:r>
          </w:p>
        </w:tc>
        <w:tc>
          <w:tcPr>
            <w:tcW w:w="877" w:type="dxa"/>
            <w:shd w:val="clear" w:color="auto" w:fill="auto"/>
            <w:noWrap/>
          </w:tcPr>
          <w:p w14:paraId="7FF8B60D" w14:textId="77777777" w:rsidR="00A31833" w:rsidRPr="00EF5447" w:rsidRDefault="00A31833" w:rsidP="00A31833">
            <w:pPr>
              <w:pStyle w:val="TAC"/>
              <w:rPr>
                <w:rFonts w:eastAsia="Malgun Gothic"/>
                <w:szCs w:val="18"/>
                <w:lang w:eastAsia="ko-KR"/>
              </w:rPr>
            </w:pPr>
            <w:r w:rsidRPr="00EF5447">
              <w:rPr>
                <w:lang w:eastAsia="ko-KR"/>
              </w:rPr>
              <w:t>25</w:t>
            </w:r>
          </w:p>
        </w:tc>
        <w:tc>
          <w:tcPr>
            <w:tcW w:w="1299" w:type="dxa"/>
            <w:shd w:val="clear" w:color="auto" w:fill="auto"/>
            <w:noWrap/>
          </w:tcPr>
          <w:p w14:paraId="036D150D" w14:textId="77777777" w:rsidR="00A31833" w:rsidRPr="00EF5447" w:rsidRDefault="00A31833" w:rsidP="00A31833">
            <w:pPr>
              <w:pStyle w:val="TAC"/>
              <w:rPr>
                <w:rFonts w:cs="Arial"/>
              </w:rPr>
            </w:pPr>
            <w:r w:rsidRPr="00EF5447">
              <w:rPr>
                <w:lang w:eastAsia="ko-KR"/>
              </w:rPr>
              <w:t>1935</w:t>
            </w:r>
          </w:p>
        </w:tc>
        <w:tc>
          <w:tcPr>
            <w:tcW w:w="917" w:type="dxa"/>
            <w:shd w:val="clear" w:color="auto" w:fill="auto"/>
          </w:tcPr>
          <w:p w14:paraId="0ACD3ECF" w14:textId="77777777" w:rsidR="00A31833" w:rsidRPr="00EF5447" w:rsidRDefault="00A31833" w:rsidP="00A31833">
            <w:pPr>
              <w:pStyle w:val="TAC"/>
              <w:rPr>
                <w:lang w:eastAsia="ja-JP"/>
              </w:rPr>
            </w:pPr>
            <w:r w:rsidRPr="00EF5447">
              <w:rPr>
                <w:lang w:eastAsia="ko-KR"/>
              </w:rPr>
              <w:t>20</w:t>
            </w:r>
          </w:p>
        </w:tc>
        <w:tc>
          <w:tcPr>
            <w:tcW w:w="1248" w:type="dxa"/>
            <w:shd w:val="clear" w:color="auto" w:fill="auto"/>
          </w:tcPr>
          <w:p w14:paraId="7EEF4FAE" w14:textId="77777777" w:rsidR="00A31833" w:rsidRPr="00EF5447" w:rsidRDefault="00A31833" w:rsidP="00A31833">
            <w:pPr>
              <w:pStyle w:val="TAC"/>
            </w:pPr>
            <w:r w:rsidRPr="00EF5447">
              <w:t>IMD3</w:t>
            </w:r>
          </w:p>
        </w:tc>
      </w:tr>
      <w:tr w:rsidR="00A31833" w:rsidRPr="00EF5447" w14:paraId="0A454BF8" w14:textId="77777777" w:rsidTr="00A31833">
        <w:trPr>
          <w:trHeight w:val="54"/>
          <w:jc w:val="center"/>
        </w:trPr>
        <w:tc>
          <w:tcPr>
            <w:tcW w:w="2258" w:type="dxa"/>
            <w:tcBorders>
              <w:top w:val="nil"/>
              <w:bottom w:val="nil"/>
            </w:tcBorders>
            <w:shd w:val="clear" w:color="auto" w:fill="auto"/>
          </w:tcPr>
          <w:p w14:paraId="0D7560F7" w14:textId="77777777" w:rsidR="00A31833" w:rsidRPr="00EF5447" w:rsidRDefault="00A31833" w:rsidP="00A31833">
            <w:pPr>
              <w:pStyle w:val="TAC"/>
              <w:rPr>
                <w:rFonts w:eastAsia="MS Mincho"/>
              </w:rPr>
            </w:pPr>
          </w:p>
        </w:tc>
        <w:tc>
          <w:tcPr>
            <w:tcW w:w="878" w:type="dxa"/>
            <w:shd w:val="clear" w:color="auto" w:fill="auto"/>
          </w:tcPr>
          <w:p w14:paraId="6B159AE0" w14:textId="77777777" w:rsidR="00A31833" w:rsidRPr="00EF5447" w:rsidRDefault="00A31833" w:rsidP="00A31833">
            <w:pPr>
              <w:pStyle w:val="TAC"/>
              <w:rPr>
                <w:lang w:eastAsia="ja-JP"/>
              </w:rPr>
            </w:pPr>
            <w:r w:rsidRPr="00EF5447">
              <w:rPr>
                <w:lang w:eastAsia="ja-JP"/>
              </w:rPr>
              <w:t>12</w:t>
            </w:r>
          </w:p>
        </w:tc>
        <w:tc>
          <w:tcPr>
            <w:tcW w:w="1066" w:type="dxa"/>
            <w:shd w:val="clear" w:color="auto" w:fill="auto"/>
            <w:noWrap/>
          </w:tcPr>
          <w:p w14:paraId="36E37797" w14:textId="77777777" w:rsidR="00A31833" w:rsidRPr="00EF5447" w:rsidRDefault="00A31833" w:rsidP="00A31833">
            <w:pPr>
              <w:pStyle w:val="TAC"/>
              <w:rPr>
                <w:rFonts w:cs="Arial"/>
              </w:rPr>
            </w:pPr>
            <w:r w:rsidRPr="00EF5447">
              <w:rPr>
                <w:rFonts w:cs="Arial"/>
              </w:rPr>
              <w:t>708.5</w:t>
            </w:r>
          </w:p>
        </w:tc>
        <w:tc>
          <w:tcPr>
            <w:tcW w:w="746" w:type="dxa"/>
            <w:shd w:val="clear" w:color="auto" w:fill="auto"/>
            <w:noWrap/>
          </w:tcPr>
          <w:p w14:paraId="4F6FAB34" w14:textId="77777777" w:rsidR="00A31833" w:rsidRPr="00EF5447" w:rsidRDefault="00A31833" w:rsidP="00A31833">
            <w:pPr>
              <w:pStyle w:val="TAC"/>
              <w:rPr>
                <w:rFonts w:eastAsia="Malgun Gothic"/>
                <w:szCs w:val="18"/>
                <w:lang w:eastAsia="ko-KR"/>
              </w:rPr>
            </w:pPr>
            <w:r w:rsidRPr="00EF5447">
              <w:t>5</w:t>
            </w:r>
          </w:p>
        </w:tc>
        <w:tc>
          <w:tcPr>
            <w:tcW w:w="877" w:type="dxa"/>
            <w:shd w:val="clear" w:color="auto" w:fill="auto"/>
            <w:noWrap/>
          </w:tcPr>
          <w:p w14:paraId="0A07D172" w14:textId="77777777" w:rsidR="00A31833" w:rsidRPr="00EF5447" w:rsidRDefault="00A31833" w:rsidP="00A31833">
            <w:pPr>
              <w:pStyle w:val="TAC"/>
              <w:rPr>
                <w:rFonts w:eastAsia="Malgun Gothic"/>
                <w:szCs w:val="18"/>
                <w:lang w:eastAsia="ko-KR"/>
              </w:rPr>
            </w:pPr>
            <w:r w:rsidRPr="00EF5447">
              <w:t>25</w:t>
            </w:r>
          </w:p>
        </w:tc>
        <w:tc>
          <w:tcPr>
            <w:tcW w:w="1299" w:type="dxa"/>
            <w:shd w:val="clear" w:color="auto" w:fill="auto"/>
            <w:noWrap/>
          </w:tcPr>
          <w:p w14:paraId="68FAB6F0" w14:textId="77777777" w:rsidR="00A31833" w:rsidRPr="00EF5447" w:rsidRDefault="00A31833" w:rsidP="00A31833">
            <w:pPr>
              <w:pStyle w:val="TAC"/>
              <w:rPr>
                <w:rFonts w:cs="Arial"/>
              </w:rPr>
            </w:pPr>
            <w:r w:rsidRPr="00EF5447">
              <w:rPr>
                <w:rFonts w:cs="Arial"/>
              </w:rPr>
              <w:t>738.5</w:t>
            </w:r>
          </w:p>
        </w:tc>
        <w:tc>
          <w:tcPr>
            <w:tcW w:w="917" w:type="dxa"/>
            <w:shd w:val="clear" w:color="auto" w:fill="auto"/>
          </w:tcPr>
          <w:p w14:paraId="7548FBB0" w14:textId="77777777" w:rsidR="00A31833" w:rsidRPr="00EF5447" w:rsidRDefault="00A31833" w:rsidP="00A31833">
            <w:pPr>
              <w:pStyle w:val="TAC"/>
              <w:rPr>
                <w:lang w:eastAsia="ja-JP"/>
              </w:rPr>
            </w:pPr>
            <w:r w:rsidRPr="00EF5447">
              <w:rPr>
                <w:lang w:eastAsia="ja-JP"/>
              </w:rPr>
              <w:t>N/A</w:t>
            </w:r>
          </w:p>
        </w:tc>
        <w:tc>
          <w:tcPr>
            <w:tcW w:w="1248" w:type="dxa"/>
            <w:shd w:val="clear" w:color="auto" w:fill="auto"/>
          </w:tcPr>
          <w:p w14:paraId="0BEC7B5D" w14:textId="77777777" w:rsidR="00A31833" w:rsidRPr="00EF5447" w:rsidRDefault="00A31833" w:rsidP="00A31833">
            <w:pPr>
              <w:pStyle w:val="TAC"/>
            </w:pPr>
            <w:r w:rsidRPr="00EF5447">
              <w:t>N/A</w:t>
            </w:r>
          </w:p>
        </w:tc>
      </w:tr>
      <w:tr w:rsidR="00A31833" w:rsidRPr="00EF5447" w14:paraId="31B039C1" w14:textId="77777777" w:rsidTr="00A31833">
        <w:trPr>
          <w:trHeight w:val="54"/>
          <w:jc w:val="center"/>
        </w:trPr>
        <w:tc>
          <w:tcPr>
            <w:tcW w:w="2258" w:type="dxa"/>
            <w:tcBorders>
              <w:top w:val="nil"/>
              <w:bottom w:val="nil"/>
            </w:tcBorders>
            <w:shd w:val="clear" w:color="auto" w:fill="auto"/>
          </w:tcPr>
          <w:p w14:paraId="1F8030E1" w14:textId="77777777" w:rsidR="00A31833" w:rsidRPr="00EF5447" w:rsidRDefault="00A31833" w:rsidP="00A31833">
            <w:pPr>
              <w:pStyle w:val="TAC"/>
              <w:rPr>
                <w:rFonts w:eastAsia="MS Mincho"/>
              </w:rPr>
            </w:pPr>
          </w:p>
        </w:tc>
        <w:tc>
          <w:tcPr>
            <w:tcW w:w="878" w:type="dxa"/>
            <w:shd w:val="clear" w:color="auto" w:fill="auto"/>
          </w:tcPr>
          <w:p w14:paraId="13DFDBAB" w14:textId="77777777" w:rsidR="00A31833" w:rsidRPr="00EF5447" w:rsidRDefault="00A31833" w:rsidP="00A31833">
            <w:pPr>
              <w:pStyle w:val="TAC"/>
              <w:rPr>
                <w:lang w:eastAsia="ja-JP"/>
              </w:rPr>
            </w:pPr>
            <w:r w:rsidRPr="00EF5447">
              <w:t>66</w:t>
            </w:r>
          </w:p>
        </w:tc>
        <w:tc>
          <w:tcPr>
            <w:tcW w:w="1066" w:type="dxa"/>
            <w:shd w:val="clear" w:color="auto" w:fill="auto"/>
            <w:noWrap/>
          </w:tcPr>
          <w:p w14:paraId="0DFADDE1" w14:textId="77777777" w:rsidR="00A31833" w:rsidRPr="00EF5447" w:rsidRDefault="00A31833" w:rsidP="00A31833">
            <w:pPr>
              <w:pStyle w:val="TAC"/>
              <w:rPr>
                <w:rFonts w:cs="Arial"/>
              </w:rPr>
            </w:pPr>
            <w:r w:rsidRPr="00EF5447">
              <w:rPr>
                <w:lang w:eastAsia="ko-KR"/>
              </w:rPr>
              <w:t>1750</w:t>
            </w:r>
          </w:p>
        </w:tc>
        <w:tc>
          <w:tcPr>
            <w:tcW w:w="746" w:type="dxa"/>
            <w:shd w:val="clear" w:color="auto" w:fill="auto"/>
            <w:noWrap/>
          </w:tcPr>
          <w:p w14:paraId="6C1EC166" w14:textId="77777777" w:rsidR="00A31833" w:rsidRPr="00EF5447" w:rsidRDefault="00A31833" w:rsidP="00A31833">
            <w:pPr>
              <w:pStyle w:val="TAC"/>
              <w:rPr>
                <w:rFonts w:eastAsia="Malgun Gothic"/>
                <w:szCs w:val="18"/>
                <w:lang w:eastAsia="ko-KR"/>
              </w:rPr>
            </w:pPr>
            <w:r w:rsidRPr="00EF5447">
              <w:rPr>
                <w:lang w:eastAsia="ko-KR"/>
              </w:rPr>
              <w:t>5</w:t>
            </w:r>
          </w:p>
        </w:tc>
        <w:tc>
          <w:tcPr>
            <w:tcW w:w="877" w:type="dxa"/>
            <w:shd w:val="clear" w:color="auto" w:fill="auto"/>
            <w:noWrap/>
          </w:tcPr>
          <w:p w14:paraId="72EE5CE3" w14:textId="77777777" w:rsidR="00A31833" w:rsidRPr="00EF5447" w:rsidRDefault="00A31833" w:rsidP="00A31833">
            <w:pPr>
              <w:pStyle w:val="TAC"/>
              <w:rPr>
                <w:rFonts w:eastAsia="Malgun Gothic"/>
                <w:szCs w:val="18"/>
                <w:lang w:eastAsia="ko-KR"/>
              </w:rPr>
            </w:pPr>
            <w:r w:rsidRPr="00EF5447">
              <w:rPr>
                <w:lang w:eastAsia="ko-KR"/>
              </w:rPr>
              <w:t>25</w:t>
            </w:r>
          </w:p>
        </w:tc>
        <w:tc>
          <w:tcPr>
            <w:tcW w:w="1299" w:type="dxa"/>
            <w:shd w:val="clear" w:color="auto" w:fill="auto"/>
            <w:noWrap/>
          </w:tcPr>
          <w:p w14:paraId="3D6E73F7" w14:textId="77777777" w:rsidR="00A31833" w:rsidRPr="00EF5447" w:rsidRDefault="00A31833" w:rsidP="00A31833">
            <w:pPr>
              <w:pStyle w:val="TAC"/>
              <w:rPr>
                <w:rFonts w:cs="Arial"/>
              </w:rPr>
            </w:pPr>
            <w:r w:rsidRPr="00EF5447">
              <w:rPr>
                <w:lang w:eastAsia="ko-KR"/>
              </w:rPr>
              <w:t>2150</w:t>
            </w:r>
          </w:p>
        </w:tc>
        <w:tc>
          <w:tcPr>
            <w:tcW w:w="917" w:type="dxa"/>
            <w:shd w:val="clear" w:color="auto" w:fill="auto"/>
          </w:tcPr>
          <w:p w14:paraId="51639C2D" w14:textId="77777777" w:rsidR="00A31833" w:rsidRPr="00EF5447" w:rsidRDefault="00A31833" w:rsidP="00A31833">
            <w:pPr>
              <w:pStyle w:val="TAC"/>
              <w:rPr>
                <w:lang w:eastAsia="ja-JP"/>
              </w:rPr>
            </w:pPr>
            <w:r w:rsidRPr="00EF5447">
              <w:rPr>
                <w:lang w:eastAsia="ko-KR"/>
              </w:rPr>
              <w:t>4</w:t>
            </w:r>
          </w:p>
        </w:tc>
        <w:tc>
          <w:tcPr>
            <w:tcW w:w="1248" w:type="dxa"/>
            <w:shd w:val="clear" w:color="auto" w:fill="auto"/>
          </w:tcPr>
          <w:p w14:paraId="756B5531" w14:textId="77777777" w:rsidR="00A31833" w:rsidRPr="00EF5447" w:rsidRDefault="00A31833" w:rsidP="00A31833">
            <w:pPr>
              <w:pStyle w:val="TAC"/>
            </w:pPr>
            <w:r w:rsidRPr="00EF5447">
              <w:t>IMD5</w:t>
            </w:r>
          </w:p>
        </w:tc>
      </w:tr>
      <w:tr w:rsidR="00A31833" w:rsidRPr="00EF5447" w14:paraId="7EC0A4B6" w14:textId="77777777" w:rsidTr="00A31833">
        <w:trPr>
          <w:trHeight w:val="54"/>
          <w:jc w:val="center"/>
        </w:trPr>
        <w:tc>
          <w:tcPr>
            <w:tcW w:w="2258" w:type="dxa"/>
            <w:tcBorders>
              <w:top w:val="nil"/>
              <w:bottom w:val="nil"/>
            </w:tcBorders>
            <w:shd w:val="clear" w:color="auto" w:fill="auto"/>
          </w:tcPr>
          <w:p w14:paraId="50A46BD1" w14:textId="77777777" w:rsidR="00A31833" w:rsidRPr="00EF5447" w:rsidRDefault="00A31833" w:rsidP="00A31833">
            <w:pPr>
              <w:pStyle w:val="TAC"/>
              <w:rPr>
                <w:rFonts w:eastAsia="MS Mincho"/>
              </w:rPr>
            </w:pPr>
          </w:p>
        </w:tc>
        <w:tc>
          <w:tcPr>
            <w:tcW w:w="878" w:type="dxa"/>
            <w:shd w:val="clear" w:color="auto" w:fill="auto"/>
          </w:tcPr>
          <w:p w14:paraId="4EC90E70" w14:textId="77777777" w:rsidR="00A31833" w:rsidRPr="00EF5447" w:rsidRDefault="00A31833" w:rsidP="00A31833">
            <w:pPr>
              <w:pStyle w:val="TAC"/>
              <w:rPr>
                <w:lang w:eastAsia="ja-JP"/>
              </w:rPr>
            </w:pPr>
            <w:r w:rsidRPr="00EF5447">
              <w:t>n25</w:t>
            </w:r>
          </w:p>
        </w:tc>
        <w:tc>
          <w:tcPr>
            <w:tcW w:w="1066" w:type="dxa"/>
            <w:shd w:val="clear" w:color="auto" w:fill="auto"/>
            <w:noWrap/>
          </w:tcPr>
          <w:p w14:paraId="123BAC8B" w14:textId="77777777" w:rsidR="00A31833" w:rsidRPr="00EF5447" w:rsidRDefault="00A31833" w:rsidP="00A31833">
            <w:pPr>
              <w:pStyle w:val="TAC"/>
              <w:rPr>
                <w:rFonts w:cs="Arial"/>
              </w:rPr>
            </w:pPr>
            <w:r w:rsidRPr="00EF5447">
              <w:rPr>
                <w:lang w:eastAsia="ko-KR"/>
              </w:rPr>
              <w:t>1883.3</w:t>
            </w:r>
          </w:p>
        </w:tc>
        <w:tc>
          <w:tcPr>
            <w:tcW w:w="746" w:type="dxa"/>
            <w:shd w:val="clear" w:color="auto" w:fill="auto"/>
            <w:noWrap/>
          </w:tcPr>
          <w:p w14:paraId="1656F969" w14:textId="77777777" w:rsidR="00A31833" w:rsidRPr="00EF5447" w:rsidRDefault="00A31833" w:rsidP="00A31833">
            <w:pPr>
              <w:pStyle w:val="TAC"/>
              <w:rPr>
                <w:rFonts w:eastAsia="Malgun Gothic"/>
                <w:szCs w:val="18"/>
                <w:lang w:eastAsia="ko-KR"/>
              </w:rPr>
            </w:pPr>
            <w:r w:rsidRPr="00EF5447">
              <w:rPr>
                <w:lang w:eastAsia="ko-KR"/>
              </w:rPr>
              <w:t>5</w:t>
            </w:r>
          </w:p>
        </w:tc>
        <w:tc>
          <w:tcPr>
            <w:tcW w:w="877" w:type="dxa"/>
            <w:shd w:val="clear" w:color="auto" w:fill="auto"/>
            <w:noWrap/>
          </w:tcPr>
          <w:p w14:paraId="21AAEB5E" w14:textId="77777777" w:rsidR="00A31833" w:rsidRPr="00EF5447" w:rsidRDefault="00A31833" w:rsidP="00A31833">
            <w:pPr>
              <w:pStyle w:val="TAC"/>
              <w:rPr>
                <w:rFonts w:eastAsia="Malgun Gothic"/>
                <w:szCs w:val="18"/>
                <w:lang w:eastAsia="ko-KR"/>
              </w:rPr>
            </w:pPr>
            <w:r w:rsidRPr="00EF5447">
              <w:rPr>
                <w:lang w:eastAsia="ko-KR"/>
              </w:rPr>
              <w:t>25</w:t>
            </w:r>
          </w:p>
        </w:tc>
        <w:tc>
          <w:tcPr>
            <w:tcW w:w="1299" w:type="dxa"/>
            <w:shd w:val="clear" w:color="auto" w:fill="auto"/>
            <w:noWrap/>
          </w:tcPr>
          <w:p w14:paraId="35142DCC" w14:textId="77777777" w:rsidR="00A31833" w:rsidRPr="00EF5447" w:rsidRDefault="00A31833" w:rsidP="00A31833">
            <w:pPr>
              <w:pStyle w:val="TAC"/>
              <w:rPr>
                <w:rFonts w:cs="Arial"/>
              </w:rPr>
            </w:pPr>
            <w:r w:rsidRPr="00EF5447">
              <w:rPr>
                <w:lang w:eastAsia="ko-KR"/>
              </w:rPr>
              <w:t>1963.3</w:t>
            </w:r>
          </w:p>
        </w:tc>
        <w:tc>
          <w:tcPr>
            <w:tcW w:w="917" w:type="dxa"/>
            <w:shd w:val="clear" w:color="auto" w:fill="auto"/>
          </w:tcPr>
          <w:p w14:paraId="622DAADF" w14:textId="77777777" w:rsidR="00A31833" w:rsidRPr="00EF5447" w:rsidRDefault="00A31833" w:rsidP="00A31833">
            <w:pPr>
              <w:pStyle w:val="TAC"/>
              <w:rPr>
                <w:lang w:eastAsia="ja-JP"/>
              </w:rPr>
            </w:pPr>
            <w:r w:rsidRPr="00EF5447">
              <w:rPr>
                <w:lang w:eastAsia="ko-KR"/>
              </w:rPr>
              <w:t>N/A</w:t>
            </w:r>
          </w:p>
        </w:tc>
        <w:tc>
          <w:tcPr>
            <w:tcW w:w="1248" w:type="dxa"/>
            <w:shd w:val="clear" w:color="auto" w:fill="auto"/>
          </w:tcPr>
          <w:p w14:paraId="0D011CF5" w14:textId="77777777" w:rsidR="00A31833" w:rsidRPr="00EF5447" w:rsidRDefault="00A31833" w:rsidP="00A31833">
            <w:pPr>
              <w:pStyle w:val="TAC"/>
            </w:pPr>
            <w:r w:rsidRPr="00EF5447">
              <w:t>N/A</w:t>
            </w:r>
          </w:p>
        </w:tc>
      </w:tr>
      <w:tr w:rsidR="00A31833" w:rsidRPr="00EF5447" w14:paraId="3F2B9910" w14:textId="77777777" w:rsidTr="00A31833">
        <w:trPr>
          <w:trHeight w:val="54"/>
          <w:jc w:val="center"/>
        </w:trPr>
        <w:tc>
          <w:tcPr>
            <w:tcW w:w="2258" w:type="dxa"/>
            <w:tcBorders>
              <w:top w:val="nil"/>
              <w:bottom w:val="nil"/>
            </w:tcBorders>
            <w:shd w:val="clear" w:color="auto" w:fill="auto"/>
          </w:tcPr>
          <w:p w14:paraId="3F7BE5C9" w14:textId="77777777" w:rsidR="00A31833" w:rsidRPr="00EF5447" w:rsidRDefault="00A31833" w:rsidP="00A31833">
            <w:pPr>
              <w:pStyle w:val="TAC"/>
              <w:rPr>
                <w:rFonts w:eastAsia="MS Mincho"/>
              </w:rPr>
            </w:pPr>
          </w:p>
        </w:tc>
        <w:tc>
          <w:tcPr>
            <w:tcW w:w="878" w:type="dxa"/>
            <w:shd w:val="clear" w:color="auto" w:fill="auto"/>
          </w:tcPr>
          <w:p w14:paraId="0F2B19AD" w14:textId="77777777" w:rsidR="00A31833" w:rsidRPr="00EF5447" w:rsidRDefault="00A31833" w:rsidP="00A31833">
            <w:pPr>
              <w:pStyle w:val="TAC"/>
            </w:pPr>
            <w:r w:rsidRPr="00EF5447">
              <w:rPr>
                <w:lang w:eastAsia="ja-JP"/>
              </w:rPr>
              <w:t>12</w:t>
            </w:r>
          </w:p>
        </w:tc>
        <w:tc>
          <w:tcPr>
            <w:tcW w:w="1066" w:type="dxa"/>
            <w:shd w:val="clear" w:color="auto" w:fill="auto"/>
            <w:noWrap/>
          </w:tcPr>
          <w:p w14:paraId="0384CA88" w14:textId="77777777" w:rsidR="00A31833" w:rsidRPr="00EF5447" w:rsidRDefault="00A31833" w:rsidP="00A31833">
            <w:pPr>
              <w:pStyle w:val="TAC"/>
              <w:rPr>
                <w:lang w:eastAsia="ko-KR"/>
              </w:rPr>
            </w:pPr>
            <w:r w:rsidRPr="00EF5447">
              <w:rPr>
                <w:rFonts w:cs="Arial"/>
              </w:rPr>
              <w:t>708.5</w:t>
            </w:r>
          </w:p>
        </w:tc>
        <w:tc>
          <w:tcPr>
            <w:tcW w:w="746" w:type="dxa"/>
            <w:shd w:val="clear" w:color="auto" w:fill="auto"/>
            <w:noWrap/>
          </w:tcPr>
          <w:p w14:paraId="185A7E3A" w14:textId="77777777" w:rsidR="00A31833" w:rsidRPr="00EF5447" w:rsidRDefault="00A31833" w:rsidP="00A31833">
            <w:pPr>
              <w:pStyle w:val="TAC"/>
              <w:rPr>
                <w:lang w:eastAsia="ko-KR"/>
              </w:rPr>
            </w:pPr>
            <w:r w:rsidRPr="00EF5447">
              <w:t>5</w:t>
            </w:r>
          </w:p>
        </w:tc>
        <w:tc>
          <w:tcPr>
            <w:tcW w:w="877" w:type="dxa"/>
            <w:shd w:val="clear" w:color="auto" w:fill="auto"/>
            <w:noWrap/>
          </w:tcPr>
          <w:p w14:paraId="62A94119" w14:textId="77777777" w:rsidR="00A31833" w:rsidRPr="00EF5447" w:rsidRDefault="00A31833" w:rsidP="00A31833">
            <w:pPr>
              <w:pStyle w:val="TAC"/>
              <w:rPr>
                <w:lang w:eastAsia="ko-KR"/>
              </w:rPr>
            </w:pPr>
            <w:r w:rsidRPr="00EF5447">
              <w:t>25</w:t>
            </w:r>
          </w:p>
        </w:tc>
        <w:tc>
          <w:tcPr>
            <w:tcW w:w="1299" w:type="dxa"/>
            <w:shd w:val="clear" w:color="auto" w:fill="auto"/>
            <w:noWrap/>
          </w:tcPr>
          <w:p w14:paraId="1233479B" w14:textId="77777777" w:rsidR="00A31833" w:rsidRPr="00EF5447" w:rsidRDefault="00A31833" w:rsidP="00A31833">
            <w:pPr>
              <w:pStyle w:val="TAC"/>
              <w:rPr>
                <w:lang w:eastAsia="ko-KR"/>
              </w:rPr>
            </w:pPr>
            <w:r w:rsidRPr="00EF5447">
              <w:rPr>
                <w:rFonts w:cs="Arial"/>
              </w:rPr>
              <w:t>738.5</w:t>
            </w:r>
          </w:p>
        </w:tc>
        <w:tc>
          <w:tcPr>
            <w:tcW w:w="917" w:type="dxa"/>
            <w:shd w:val="clear" w:color="auto" w:fill="auto"/>
          </w:tcPr>
          <w:p w14:paraId="544ED1E2" w14:textId="77777777" w:rsidR="00A31833" w:rsidRPr="00EF5447" w:rsidRDefault="00A31833" w:rsidP="00A31833">
            <w:pPr>
              <w:pStyle w:val="TAC"/>
              <w:rPr>
                <w:lang w:eastAsia="ko-KR"/>
              </w:rPr>
            </w:pPr>
            <w:r w:rsidRPr="00EF5447">
              <w:rPr>
                <w:lang w:eastAsia="ja-JP"/>
              </w:rPr>
              <w:t>N/A</w:t>
            </w:r>
          </w:p>
        </w:tc>
        <w:tc>
          <w:tcPr>
            <w:tcW w:w="1248" w:type="dxa"/>
            <w:shd w:val="clear" w:color="auto" w:fill="auto"/>
          </w:tcPr>
          <w:p w14:paraId="6ED6BD5D" w14:textId="77777777" w:rsidR="00A31833" w:rsidRPr="00EF5447" w:rsidRDefault="00A31833" w:rsidP="00A31833">
            <w:pPr>
              <w:pStyle w:val="TAC"/>
            </w:pPr>
            <w:r w:rsidRPr="00EF5447">
              <w:t>N/A</w:t>
            </w:r>
          </w:p>
        </w:tc>
      </w:tr>
      <w:tr w:rsidR="00A31833" w:rsidRPr="00EF5447" w14:paraId="32B90CB0" w14:textId="77777777" w:rsidTr="00A31833">
        <w:trPr>
          <w:trHeight w:val="54"/>
          <w:jc w:val="center"/>
        </w:trPr>
        <w:tc>
          <w:tcPr>
            <w:tcW w:w="2258" w:type="dxa"/>
            <w:tcBorders>
              <w:top w:val="nil"/>
              <w:bottom w:val="nil"/>
            </w:tcBorders>
            <w:shd w:val="clear" w:color="auto" w:fill="auto"/>
          </w:tcPr>
          <w:p w14:paraId="069BD375" w14:textId="77777777" w:rsidR="00A31833" w:rsidRPr="00EF5447" w:rsidRDefault="00A31833" w:rsidP="00A31833">
            <w:pPr>
              <w:pStyle w:val="TAC"/>
              <w:rPr>
                <w:rFonts w:eastAsia="MS Mincho"/>
              </w:rPr>
            </w:pPr>
          </w:p>
        </w:tc>
        <w:tc>
          <w:tcPr>
            <w:tcW w:w="878" w:type="dxa"/>
            <w:shd w:val="clear" w:color="auto" w:fill="auto"/>
          </w:tcPr>
          <w:p w14:paraId="230BDE69" w14:textId="77777777" w:rsidR="00A31833" w:rsidRPr="00EF5447" w:rsidRDefault="00A31833" w:rsidP="00A31833">
            <w:pPr>
              <w:pStyle w:val="TAC"/>
            </w:pPr>
            <w:r w:rsidRPr="00EF5447">
              <w:t>66</w:t>
            </w:r>
          </w:p>
        </w:tc>
        <w:tc>
          <w:tcPr>
            <w:tcW w:w="1066" w:type="dxa"/>
            <w:shd w:val="clear" w:color="auto" w:fill="auto"/>
            <w:noWrap/>
          </w:tcPr>
          <w:p w14:paraId="196030BF" w14:textId="77777777" w:rsidR="00A31833" w:rsidRPr="00EF5447" w:rsidRDefault="00A31833" w:rsidP="00A31833">
            <w:pPr>
              <w:pStyle w:val="TAC"/>
              <w:rPr>
                <w:lang w:eastAsia="ko-KR"/>
              </w:rPr>
            </w:pPr>
            <w:r w:rsidRPr="00EF5447">
              <w:rPr>
                <w:lang w:eastAsia="ko-KR"/>
              </w:rPr>
              <w:t>1712.5</w:t>
            </w:r>
          </w:p>
        </w:tc>
        <w:tc>
          <w:tcPr>
            <w:tcW w:w="746" w:type="dxa"/>
            <w:shd w:val="clear" w:color="auto" w:fill="auto"/>
            <w:noWrap/>
          </w:tcPr>
          <w:p w14:paraId="1A3AD79F" w14:textId="77777777" w:rsidR="00A31833" w:rsidRPr="00EF5447" w:rsidRDefault="00A31833" w:rsidP="00A31833">
            <w:pPr>
              <w:pStyle w:val="TAC"/>
              <w:rPr>
                <w:lang w:eastAsia="ko-KR"/>
              </w:rPr>
            </w:pPr>
            <w:r w:rsidRPr="00EF5447">
              <w:rPr>
                <w:lang w:eastAsia="ko-KR"/>
              </w:rPr>
              <w:t>5</w:t>
            </w:r>
          </w:p>
        </w:tc>
        <w:tc>
          <w:tcPr>
            <w:tcW w:w="877" w:type="dxa"/>
            <w:shd w:val="clear" w:color="auto" w:fill="auto"/>
            <w:noWrap/>
          </w:tcPr>
          <w:p w14:paraId="5E6EA622" w14:textId="77777777" w:rsidR="00A31833" w:rsidRPr="00EF5447" w:rsidRDefault="00A31833" w:rsidP="00A31833">
            <w:pPr>
              <w:pStyle w:val="TAC"/>
              <w:rPr>
                <w:lang w:eastAsia="ko-KR"/>
              </w:rPr>
            </w:pPr>
            <w:r w:rsidRPr="00EF5447">
              <w:rPr>
                <w:lang w:eastAsia="ko-KR"/>
              </w:rPr>
              <w:t>25</w:t>
            </w:r>
          </w:p>
        </w:tc>
        <w:tc>
          <w:tcPr>
            <w:tcW w:w="1299" w:type="dxa"/>
            <w:shd w:val="clear" w:color="auto" w:fill="auto"/>
            <w:noWrap/>
          </w:tcPr>
          <w:p w14:paraId="55E8491B" w14:textId="77777777" w:rsidR="00A31833" w:rsidRPr="00EF5447" w:rsidRDefault="00A31833" w:rsidP="00A31833">
            <w:pPr>
              <w:pStyle w:val="TAC"/>
              <w:rPr>
                <w:lang w:eastAsia="ko-KR"/>
              </w:rPr>
            </w:pPr>
            <w:r w:rsidRPr="00EF5447">
              <w:rPr>
                <w:lang w:eastAsia="ko-KR"/>
              </w:rPr>
              <w:t>2112.5</w:t>
            </w:r>
          </w:p>
        </w:tc>
        <w:tc>
          <w:tcPr>
            <w:tcW w:w="917" w:type="dxa"/>
            <w:shd w:val="clear" w:color="auto" w:fill="auto"/>
          </w:tcPr>
          <w:p w14:paraId="4B497A15" w14:textId="77777777" w:rsidR="00A31833" w:rsidRPr="00EF5447" w:rsidRDefault="00A31833" w:rsidP="00A31833">
            <w:pPr>
              <w:pStyle w:val="TAC"/>
              <w:rPr>
                <w:lang w:eastAsia="ko-KR"/>
              </w:rPr>
            </w:pPr>
            <w:r w:rsidRPr="00EF5447">
              <w:t>23</w:t>
            </w:r>
          </w:p>
        </w:tc>
        <w:tc>
          <w:tcPr>
            <w:tcW w:w="1248" w:type="dxa"/>
            <w:shd w:val="clear" w:color="auto" w:fill="auto"/>
          </w:tcPr>
          <w:p w14:paraId="5CDD5955" w14:textId="77777777" w:rsidR="00A31833" w:rsidRPr="00EF5447" w:rsidRDefault="00A31833" w:rsidP="00A31833">
            <w:pPr>
              <w:pStyle w:val="TAC"/>
            </w:pPr>
            <w:r w:rsidRPr="00EF5447">
              <w:t>IMD3</w:t>
            </w:r>
          </w:p>
        </w:tc>
      </w:tr>
      <w:tr w:rsidR="00A31833" w:rsidRPr="00EF5447" w14:paraId="117818F4" w14:textId="77777777" w:rsidTr="00A31833">
        <w:trPr>
          <w:trHeight w:val="54"/>
          <w:jc w:val="center"/>
        </w:trPr>
        <w:tc>
          <w:tcPr>
            <w:tcW w:w="2258" w:type="dxa"/>
            <w:tcBorders>
              <w:top w:val="nil"/>
              <w:bottom w:val="single" w:sz="4" w:space="0" w:color="auto"/>
            </w:tcBorders>
            <w:shd w:val="clear" w:color="auto" w:fill="auto"/>
          </w:tcPr>
          <w:p w14:paraId="00288A9E" w14:textId="77777777" w:rsidR="00A31833" w:rsidRPr="00EF5447" w:rsidRDefault="00A31833" w:rsidP="00A31833">
            <w:pPr>
              <w:pStyle w:val="TAC"/>
              <w:rPr>
                <w:rFonts w:eastAsia="MS Mincho"/>
              </w:rPr>
            </w:pPr>
          </w:p>
        </w:tc>
        <w:tc>
          <w:tcPr>
            <w:tcW w:w="878" w:type="dxa"/>
            <w:shd w:val="clear" w:color="auto" w:fill="auto"/>
          </w:tcPr>
          <w:p w14:paraId="2E5A783C" w14:textId="77777777" w:rsidR="00A31833" w:rsidRPr="00EF5447" w:rsidRDefault="00A31833" w:rsidP="00A31833">
            <w:pPr>
              <w:pStyle w:val="TAC"/>
            </w:pPr>
            <w:r w:rsidRPr="00EF5447">
              <w:t>n25</w:t>
            </w:r>
          </w:p>
        </w:tc>
        <w:tc>
          <w:tcPr>
            <w:tcW w:w="1066" w:type="dxa"/>
            <w:shd w:val="clear" w:color="auto" w:fill="auto"/>
            <w:noWrap/>
          </w:tcPr>
          <w:p w14:paraId="5FC36F69" w14:textId="77777777" w:rsidR="00A31833" w:rsidRPr="00EF5447" w:rsidRDefault="00A31833" w:rsidP="00A31833">
            <w:pPr>
              <w:pStyle w:val="TAC"/>
              <w:rPr>
                <w:lang w:eastAsia="ko-KR"/>
              </w:rPr>
            </w:pPr>
            <w:r w:rsidRPr="00EF5447">
              <w:rPr>
                <w:lang w:eastAsia="ko-KR"/>
              </w:rPr>
              <w:t>1912.5</w:t>
            </w:r>
          </w:p>
        </w:tc>
        <w:tc>
          <w:tcPr>
            <w:tcW w:w="746" w:type="dxa"/>
            <w:shd w:val="clear" w:color="auto" w:fill="auto"/>
            <w:noWrap/>
          </w:tcPr>
          <w:p w14:paraId="679600A9" w14:textId="77777777" w:rsidR="00A31833" w:rsidRPr="00EF5447" w:rsidRDefault="00A31833" w:rsidP="00A31833">
            <w:pPr>
              <w:pStyle w:val="TAC"/>
              <w:rPr>
                <w:lang w:eastAsia="ko-KR"/>
              </w:rPr>
            </w:pPr>
            <w:r w:rsidRPr="00EF5447">
              <w:rPr>
                <w:lang w:eastAsia="ko-KR"/>
              </w:rPr>
              <w:t>5</w:t>
            </w:r>
          </w:p>
        </w:tc>
        <w:tc>
          <w:tcPr>
            <w:tcW w:w="877" w:type="dxa"/>
            <w:shd w:val="clear" w:color="auto" w:fill="auto"/>
            <w:noWrap/>
          </w:tcPr>
          <w:p w14:paraId="00A4345B" w14:textId="77777777" w:rsidR="00A31833" w:rsidRPr="00EF5447" w:rsidRDefault="00A31833" w:rsidP="00A31833">
            <w:pPr>
              <w:pStyle w:val="TAC"/>
              <w:rPr>
                <w:lang w:eastAsia="ko-KR"/>
              </w:rPr>
            </w:pPr>
            <w:r w:rsidRPr="00EF5447">
              <w:rPr>
                <w:lang w:eastAsia="ko-KR"/>
              </w:rPr>
              <w:t>25</w:t>
            </w:r>
          </w:p>
        </w:tc>
        <w:tc>
          <w:tcPr>
            <w:tcW w:w="1299" w:type="dxa"/>
            <w:shd w:val="clear" w:color="auto" w:fill="auto"/>
            <w:noWrap/>
          </w:tcPr>
          <w:p w14:paraId="36793C2F" w14:textId="77777777" w:rsidR="00A31833" w:rsidRPr="00EF5447" w:rsidRDefault="00A31833" w:rsidP="00A31833">
            <w:pPr>
              <w:pStyle w:val="TAC"/>
              <w:rPr>
                <w:lang w:eastAsia="ko-KR"/>
              </w:rPr>
            </w:pPr>
            <w:r w:rsidRPr="00EF5447">
              <w:rPr>
                <w:lang w:eastAsia="ko-KR"/>
              </w:rPr>
              <w:t>1992.5</w:t>
            </w:r>
          </w:p>
        </w:tc>
        <w:tc>
          <w:tcPr>
            <w:tcW w:w="917" w:type="dxa"/>
            <w:shd w:val="clear" w:color="auto" w:fill="auto"/>
          </w:tcPr>
          <w:p w14:paraId="6406A898" w14:textId="77777777" w:rsidR="00A31833" w:rsidRPr="00EF5447" w:rsidRDefault="00A31833" w:rsidP="00A31833">
            <w:pPr>
              <w:pStyle w:val="TAC"/>
              <w:rPr>
                <w:lang w:eastAsia="ko-KR"/>
              </w:rPr>
            </w:pPr>
            <w:r w:rsidRPr="00EF5447">
              <w:rPr>
                <w:lang w:eastAsia="ko-KR"/>
              </w:rPr>
              <w:t>N/A</w:t>
            </w:r>
          </w:p>
        </w:tc>
        <w:tc>
          <w:tcPr>
            <w:tcW w:w="1248" w:type="dxa"/>
            <w:shd w:val="clear" w:color="auto" w:fill="auto"/>
          </w:tcPr>
          <w:p w14:paraId="6E7ECC7F" w14:textId="77777777" w:rsidR="00A31833" w:rsidRPr="00EF5447" w:rsidRDefault="00A31833" w:rsidP="00A31833">
            <w:pPr>
              <w:pStyle w:val="TAC"/>
            </w:pPr>
            <w:r w:rsidRPr="00EF5447">
              <w:t>N/A</w:t>
            </w:r>
          </w:p>
        </w:tc>
      </w:tr>
      <w:tr w:rsidR="00A31833" w:rsidRPr="00EF5447" w14:paraId="093438B2" w14:textId="77777777" w:rsidTr="00A31833">
        <w:trPr>
          <w:trHeight w:val="54"/>
          <w:jc w:val="center"/>
        </w:trPr>
        <w:tc>
          <w:tcPr>
            <w:tcW w:w="2258" w:type="dxa"/>
            <w:vMerge w:val="restart"/>
            <w:tcBorders>
              <w:top w:val="nil"/>
            </w:tcBorders>
            <w:shd w:val="clear" w:color="auto" w:fill="auto"/>
            <w:vAlign w:val="center"/>
          </w:tcPr>
          <w:p w14:paraId="47620302" w14:textId="77777777" w:rsidR="00A31833" w:rsidRPr="00EF5447" w:rsidRDefault="00A31833" w:rsidP="00A31833">
            <w:pPr>
              <w:pStyle w:val="TAC"/>
              <w:rPr>
                <w:rFonts w:eastAsia="MS Mincho"/>
              </w:rPr>
            </w:pPr>
            <w:r>
              <w:t>DC_12A-66A_n41A</w:t>
            </w:r>
          </w:p>
        </w:tc>
        <w:tc>
          <w:tcPr>
            <w:tcW w:w="878" w:type="dxa"/>
            <w:shd w:val="clear" w:color="auto" w:fill="auto"/>
            <w:vAlign w:val="center"/>
          </w:tcPr>
          <w:p w14:paraId="161A50AD" w14:textId="77777777" w:rsidR="00A31833" w:rsidRPr="00EF5447" w:rsidRDefault="00A31833" w:rsidP="00A31833">
            <w:pPr>
              <w:pStyle w:val="TAC"/>
            </w:pPr>
            <w:r>
              <w:t>12</w:t>
            </w:r>
          </w:p>
        </w:tc>
        <w:tc>
          <w:tcPr>
            <w:tcW w:w="1066" w:type="dxa"/>
            <w:shd w:val="clear" w:color="auto" w:fill="auto"/>
            <w:noWrap/>
            <w:vAlign w:val="center"/>
          </w:tcPr>
          <w:p w14:paraId="0A95B460" w14:textId="77777777" w:rsidR="00A31833" w:rsidRPr="00EF5447" w:rsidRDefault="00A31833" w:rsidP="00A31833">
            <w:pPr>
              <w:pStyle w:val="TAC"/>
              <w:rPr>
                <w:lang w:eastAsia="ko-KR"/>
              </w:rPr>
            </w:pPr>
            <w:r>
              <w:rPr>
                <w:rFonts w:eastAsia="Malgun Gothic" w:cs="Arial"/>
                <w:kern w:val="2"/>
                <w:szCs w:val="24"/>
                <w:lang w:eastAsia="ko-KR"/>
              </w:rPr>
              <w:t>712</w:t>
            </w:r>
          </w:p>
        </w:tc>
        <w:tc>
          <w:tcPr>
            <w:tcW w:w="746" w:type="dxa"/>
            <w:shd w:val="clear" w:color="auto" w:fill="auto"/>
            <w:noWrap/>
            <w:vAlign w:val="center"/>
          </w:tcPr>
          <w:p w14:paraId="2C356AD8" w14:textId="77777777" w:rsidR="00A31833" w:rsidRPr="00EF5447" w:rsidRDefault="00A31833" w:rsidP="00A31833">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18509B24" w14:textId="77777777" w:rsidR="00A31833" w:rsidRPr="00EF5447" w:rsidRDefault="00A31833" w:rsidP="00A31833">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675C702B" w14:textId="77777777" w:rsidR="00A31833" w:rsidRPr="00EF5447" w:rsidRDefault="00A31833" w:rsidP="00A31833">
            <w:pPr>
              <w:pStyle w:val="TAC"/>
              <w:rPr>
                <w:lang w:eastAsia="ko-KR"/>
              </w:rPr>
            </w:pPr>
            <w:r>
              <w:rPr>
                <w:rFonts w:cs="Arial"/>
                <w:kern w:val="2"/>
                <w:szCs w:val="24"/>
              </w:rPr>
              <w:t>742</w:t>
            </w:r>
          </w:p>
        </w:tc>
        <w:tc>
          <w:tcPr>
            <w:tcW w:w="917" w:type="dxa"/>
            <w:shd w:val="clear" w:color="auto" w:fill="auto"/>
            <w:vAlign w:val="center"/>
          </w:tcPr>
          <w:p w14:paraId="60481562" w14:textId="77777777" w:rsidR="00A31833" w:rsidRPr="00EF5447" w:rsidRDefault="00A31833" w:rsidP="00A31833">
            <w:pPr>
              <w:pStyle w:val="TAC"/>
              <w:rPr>
                <w:lang w:eastAsia="ko-KR"/>
              </w:rPr>
            </w:pPr>
            <w:r>
              <w:rPr>
                <w:rFonts w:cs="Arial"/>
                <w:kern w:val="2"/>
                <w:szCs w:val="24"/>
              </w:rPr>
              <w:t>31</w:t>
            </w:r>
          </w:p>
        </w:tc>
        <w:tc>
          <w:tcPr>
            <w:tcW w:w="1248" w:type="dxa"/>
            <w:shd w:val="clear" w:color="auto" w:fill="auto"/>
            <w:vAlign w:val="center"/>
          </w:tcPr>
          <w:p w14:paraId="486942CB" w14:textId="77777777" w:rsidR="00A31833" w:rsidRPr="00EF5447" w:rsidRDefault="00A31833" w:rsidP="00A31833">
            <w:pPr>
              <w:pStyle w:val="TAC"/>
            </w:pPr>
            <w:r>
              <w:rPr>
                <w:lang w:eastAsia="ja-JP"/>
              </w:rPr>
              <w:t>IMD</w:t>
            </w:r>
            <w:r>
              <w:t>2</w:t>
            </w:r>
          </w:p>
        </w:tc>
      </w:tr>
      <w:tr w:rsidR="00A31833" w:rsidRPr="00EF5447" w14:paraId="2156F52F" w14:textId="77777777" w:rsidTr="00A31833">
        <w:trPr>
          <w:trHeight w:val="54"/>
          <w:jc w:val="center"/>
        </w:trPr>
        <w:tc>
          <w:tcPr>
            <w:tcW w:w="2258" w:type="dxa"/>
            <w:vMerge/>
            <w:shd w:val="clear" w:color="auto" w:fill="auto"/>
            <w:vAlign w:val="center"/>
          </w:tcPr>
          <w:p w14:paraId="336FBB10" w14:textId="77777777" w:rsidR="00A31833" w:rsidRPr="00EF5447" w:rsidRDefault="00A31833" w:rsidP="00A31833">
            <w:pPr>
              <w:pStyle w:val="TAC"/>
              <w:rPr>
                <w:rFonts w:eastAsia="MS Mincho"/>
              </w:rPr>
            </w:pPr>
          </w:p>
        </w:tc>
        <w:tc>
          <w:tcPr>
            <w:tcW w:w="878" w:type="dxa"/>
            <w:shd w:val="clear" w:color="auto" w:fill="auto"/>
            <w:vAlign w:val="center"/>
          </w:tcPr>
          <w:p w14:paraId="606829B4" w14:textId="77777777" w:rsidR="00A31833" w:rsidRPr="00EF5447" w:rsidRDefault="00A31833" w:rsidP="00A31833">
            <w:pPr>
              <w:pStyle w:val="TAC"/>
            </w:pPr>
            <w:r>
              <w:t>66</w:t>
            </w:r>
          </w:p>
        </w:tc>
        <w:tc>
          <w:tcPr>
            <w:tcW w:w="1066" w:type="dxa"/>
            <w:shd w:val="clear" w:color="auto" w:fill="auto"/>
            <w:noWrap/>
            <w:vAlign w:val="center"/>
          </w:tcPr>
          <w:p w14:paraId="1714D6E1" w14:textId="77777777" w:rsidR="00A31833" w:rsidRPr="00EF5447" w:rsidRDefault="00A31833" w:rsidP="00A31833">
            <w:pPr>
              <w:pStyle w:val="TAC"/>
              <w:rPr>
                <w:lang w:eastAsia="ko-KR"/>
              </w:rPr>
            </w:pPr>
            <w:r>
              <w:rPr>
                <w:rFonts w:eastAsia="Malgun Gothic" w:cs="Arial"/>
                <w:kern w:val="2"/>
                <w:szCs w:val="24"/>
                <w:lang w:eastAsia="ko-KR"/>
              </w:rPr>
              <w:t>1773</w:t>
            </w:r>
          </w:p>
        </w:tc>
        <w:tc>
          <w:tcPr>
            <w:tcW w:w="746" w:type="dxa"/>
            <w:shd w:val="clear" w:color="auto" w:fill="auto"/>
            <w:noWrap/>
            <w:vAlign w:val="center"/>
          </w:tcPr>
          <w:p w14:paraId="15842C37" w14:textId="77777777" w:rsidR="00A31833" w:rsidRPr="00EF5447" w:rsidRDefault="00A31833" w:rsidP="00A31833">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0AA0EF7C" w14:textId="77777777" w:rsidR="00A31833" w:rsidRPr="00EF5447" w:rsidRDefault="00A31833" w:rsidP="00A31833">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5B100FAF" w14:textId="77777777" w:rsidR="00A31833" w:rsidRPr="00EF5447" w:rsidRDefault="00A31833" w:rsidP="00A31833">
            <w:pPr>
              <w:pStyle w:val="TAC"/>
              <w:rPr>
                <w:lang w:eastAsia="ko-KR"/>
              </w:rPr>
            </w:pPr>
            <w:r>
              <w:rPr>
                <w:rFonts w:eastAsia="Malgun Gothic" w:cs="Arial"/>
                <w:kern w:val="2"/>
                <w:szCs w:val="24"/>
                <w:lang w:eastAsia="ko-KR"/>
              </w:rPr>
              <w:t>2173</w:t>
            </w:r>
          </w:p>
        </w:tc>
        <w:tc>
          <w:tcPr>
            <w:tcW w:w="917" w:type="dxa"/>
            <w:shd w:val="clear" w:color="auto" w:fill="auto"/>
            <w:vAlign w:val="center"/>
          </w:tcPr>
          <w:p w14:paraId="123689CA" w14:textId="77777777" w:rsidR="00A31833" w:rsidRPr="00EF5447" w:rsidRDefault="00A31833" w:rsidP="00A31833">
            <w:pPr>
              <w:pStyle w:val="TAC"/>
              <w:rPr>
                <w:lang w:eastAsia="ko-KR"/>
              </w:rPr>
            </w:pPr>
            <w:r>
              <w:rPr>
                <w:rFonts w:eastAsia="Malgun Gothic" w:cs="Arial"/>
                <w:kern w:val="2"/>
                <w:szCs w:val="24"/>
                <w:lang w:eastAsia="ko-KR"/>
              </w:rPr>
              <w:t>N/A</w:t>
            </w:r>
          </w:p>
        </w:tc>
        <w:tc>
          <w:tcPr>
            <w:tcW w:w="1248" w:type="dxa"/>
            <w:shd w:val="clear" w:color="auto" w:fill="auto"/>
            <w:vAlign w:val="center"/>
          </w:tcPr>
          <w:p w14:paraId="5150BC5C" w14:textId="77777777" w:rsidR="00A31833" w:rsidRPr="00EF5447" w:rsidRDefault="00A31833" w:rsidP="00A31833">
            <w:pPr>
              <w:pStyle w:val="TAC"/>
            </w:pPr>
            <w:r>
              <w:rPr>
                <w:rFonts w:eastAsia="Malgun Gothic"/>
                <w:lang w:eastAsia="ko-KR"/>
              </w:rPr>
              <w:t>N/A</w:t>
            </w:r>
          </w:p>
        </w:tc>
      </w:tr>
      <w:tr w:rsidR="00A31833" w:rsidRPr="00EF5447" w14:paraId="49960A19" w14:textId="77777777" w:rsidTr="00A31833">
        <w:trPr>
          <w:trHeight w:val="54"/>
          <w:jc w:val="center"/>
        </w:trPr>
        <w:tc>
          <w:tcPr>
            <w:tcW w:w="2258" w:type="dxa"/>
            <w:vMerge/>
            <w:tcBorders>
              <w:bottom w:val="single" w:sz="4" w:space="0" w:color="auto"/>
            </w:tcBorders>
            <w:shd w:val="clear" w:color="auto" w:fill="auto"/>
            <w:vAlign w:val="center"/>
          </w:tcPr>
          <w:p w14:paraId="2008C4CC" w14:textId="77777777" w:rsidR="00A31833" w:rsidRPr="00EF5447" w:rsidRDefault="00A31833" w:rsidP="00A31833">
            <w:pPr>
              <w:pStyle w:val="TAC"/>
              <w:rPr>
                <w:rFonts w:eastAsia="MS Mincho"/>
              </w:rPr>
            </w:pPr>
          </w:p>
        </w:tc>
        <w:tc>
          <w:tcPr>
            <w:tcW w:w="878" w:type="dxa"/>
            <w:shd w:val="clear" w:color="auto" w:fill="auto"/>
            <w:vAlign w:val="center"/>
          </w:tcPr>
          <w:p w14:paraId="0B728CD8" w14:textId="77777777" w:rsidR="00A31833" w:rsidRPr="00EF5447" w:rsidRDefault="00A31833" w:rsidP="00A31833">
            <w:pPr>
              <w:pStyle w:val="TAC"/>
            </w:pPr>
            <w:r>
              <w:t>n41</w:t>
            </w:r>
          </w:p>
        </w:tc>
        <w:tc>
          <w:tcPr>
            <w:tcW w:w="1066" w:type="dxa"/>
            <w:shd w:val="clear" w:color="auto" w:fill="auto"/>
            <w:noWrap/>
            <w:vAlign w:val="center"/>
          </w:tcPr>
          <w:p w14:paraId="4491FFED" w14:textId="77777777" w:rsidR="00A31833" w:rsidRPr="00EF5447" w:rsidRDefault="00A31833" w:rsidP="00A31833">
            <w:pPr>
              <w:pStyle w:val="TAC"/>
              <w:rPr>
                <w:lang w:eastAsia="ko-KR"/>
              </w:rPr>
            </w:pPr>
            <w:r>
              <w:rPr>
                <w:rFonts w:eastAsia="Malgun Gothic" w:cs="Arial"/>
                <w:kern w:val="2"/>
                <w:szCs w:val="24"/>
                <w:lang w:eastAsia="ko-KR"/>
              </w:rPr>
              <w:t>2515</w:t>
            </w:r>
          </w:p>
        </w:tc>
        <w:tc>
          <w:tcPr>
            <w:tcW w:w="746" w:type="dxa"/>
            <w:shd w:val="clear" w:color="auto" w:fill="auto"/>
            <w:noWrap/>
            <w:vAlign w:val="center"/>
          </w:tcPr>
          <w:p w14:paraId="30140F8D" w14:textId="77777777" w:rsidR="00A31833" w:rsidRPr="00EF5447" w:rsidRDefault="00A31833" w:rsidP="00A31833">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0CA54FA5" w14:textId="77777777" w:rsidR="00A31833" w:rsidRPr="00EF5447" w:rsidRDefault="00A31833" w:rsidP="00A31833">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3CED21FE" w14:textId="77777777" w:rsidR="00A31833" w:rsidRPr="00EF5447" w:rsidRDefault="00A31833" w:rsidP="00A31833">
            <w:pPr>
              <w:pStyle w:val="TAC"/>
              <w:rPr>
                <w:lang w:eastAsia="ko-KR"/>
              </w:rPr>
            </w:pPr>
            <w:r>
              <w:rPr>
                <w:rFonts w:cs="Arial"/>
                <w:kern w:val="2"/>
                <w:szCs w:val="24"/>
              </w:rPr>
              <w:t>2515</w:t>
            </w:r>
          </w:p>
        </w:tc>
        <w:tc>
          <w:tcPr>
            <w:tcW w:w="917" w:type="dxa"/>
            <w:shd w:val="clear" w:color="auto" w:fill="auto"/>
            <w:vAlign w:val="center"/>
          </w:tcPr>
          <w:p w14:paraId="703DD7D3" w14:textId="77777777" w:rsidR="00A31833" w:rsidRPr="00EF5447" w:rsidRDefault="00A31833" w:rsidP="00A31833">
            <w:pPr>
              <w:pStyle w:val="TAC"/>
              <w:rPr>
                <w:lang w:eastAsia="ko-KR"/>
              </w:rPr>
            </w:pPr>
            <w:r>
              <w:rPr>
                <w:rFonts w:eastAsia="Malgun Gothic" w:cs="Arial"/>
                <w:kern w:val="2"/>
                <w:szCs w:val="24"/>
                <w:lang w:eastAsia="ko-KR"/>
              </w:rPr>
              <w:t>N/A</w:t>
            </w:r>
          </w:p>
        </w:tc>
        <w:tc>
          <w:tcPr>
            <w:tcW w:w="1248" w:type="dxa"/>
            <w:shd w:val="clear" w:color="auto" w:fill="auto"/>
            <w:vAlign w:val="center"/>
          </w:tcPr>
          <w:p w14:paraId="0F8DAF98" w14:textId="77777777" w:rsidR="00A31833" w:rsidRPr="00EF5447" w:rsidRDefault="00A31833" w:rsidP="00A31833">
            <w:pPr>
              <w:pStyle w:val="TAC"/>
            </w:pPr>
            <w:r>
              <w:rPr>
                <w:rFonts w:eastAsia="Malgun Gothic" w:cs="Arial"/>
                <w:kern w:val="2"/>
                <w:szCs w:val="24"/>
                <w:lang w:eastAsia="ko-KR"/>
              </w:rPr>
              <w:t>N/A</w:t>
            </w:r>
          </w:p>
        </w:tc>
      </w:tr>
      <w:tr w:rsidR="00A31833" w14:paraId="79745DD8" w14:textId="77777777" w:rsidTr="00A31833">
        <w:trPr>
          <w:trHeight w:val="54"/>
          <w:jc w:val="center"/>
        </w:trPr>
        <w:tc>
          <w:tcPr>
            <w:tcW w:w="2258" w:type="dxa"/>
            <w:vMerge w:val="restart"/>
            <w:shd w:val="clear" w:color="auto" w:fill="auto"/>
            <w:vAlign w:val="center"/>
          </w:tcPr>
          <w:p w14:paraId="1C0E3D8C" w14:textId="77777777" w:rsidR="00A31833" w:rsidRPr="00EF5447" w:rsidRDefault="00A31833" w:rsidP="00A31833">
            <w:pPr>
              <w:pStyle w:val="TAC"/>
              <w:rPr>
                <w:rFonts w:eastAsia="MS Mincho"/>
              </w:rPr>
            </w:pPr>
            <w:r>
              <w:rPr>
                <w:rFonts w:cs="Arial"/>
                <w:szCs w:val="18"/>
                <w:lang w:val="sv-SE" w:eastAsia="ja-JP"/>
              </w:rPr>
              <w:t>DC_12A-66A_n78A</w:t>
            </w:r>
          </w:p>
        </w:tc>
        <w:tc>
          <w:tcPr>
            <w:tcW w:w="878" w:type="dxa"/>
            <w:shd w:val="clear" w:color="auto" w:fill="auto"/>
            <w:vAlign w:val="center"/>
          </w:tcPr>
          <w:p w14:paraId="695BDCE1" w14:textId="77777777" w:rsidR="00A31833" w:rsidRDefault="00A31833" w:rsidP="00A31833">
            <w:pPr>
              <w:pStyle w:val="TAC"/>
            </w:pPr>
            <w:r>
              <w:rPr>
                <w:rFonts w:eastAsia="Malgun Gothic"/>
                <w:lang w:eastAsia="ko-KR"/>
              </w:rPr>
              <w:t>12</w:t>
            </w:r>
          </w:p>
        </w:tc>
        <w:tc>
          <w:tcPr>
            <w:tcW w:w="1066" w:type="dxa"/>
            <w:shd w:val="clear" w:color="auto" w:fill="auto"/>
            <w:noWrap/>
            <w:vAlign w:val="center"/>
          </w:tcPr>
          <w:p w14:paraId="04358659" w14:textId="77777777" w:rsidR="00A31833" w:rsidRDefault="00A31833" w:rsidP="00A31833">
            <w:pPr>
              <w:pStyle w:val="TAC"/>
              <w:rPr>
                <w:rFonts w:eastAsia="Malgun Gothic" w:cs="Arial"/>
                <w:kern w:val="2"/>
                <w:szCs w:val="24"/>
                <w:lang w:eastAsia="ko-KR"/>
              </w:rPr>
            </w:pPr>
            <w:r>
              <w:rPr>
                <w:rFonts w:cs="Arial"/>
                <w:color w:val="000000"/>
              </w:rPr>
              <w:t>710</w:t>
            </w:r>
          </w:p>
        </w:tc>
        <w:tc>
          <w:tcPr>
            <w:tcW w:w="746" w:type="dxa"/>
            <w:shd w:val="clear" w:color="auto" w:fill="auto"/>
            <w:noWrap/>
            <w:vAlign w:val="center"/>
          </w:tcPr>
          <w:p w14:paraId="146FB94F" w14:textId="77777777" w:rsidR="00A31833" w:rsidRDefault="00A31833" w:rsidP="00A31833">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1D24CF49" w14:textId="77777777" w:rsidR="00A31833" w:rsidRDefault="00A31833" w:rsidP="00A31833">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2830F737" w14:textId="77777777" w:rsidR="00A31833" w:rsidRDefault="00A31833" w:rsidP="00A31833">
            <w:pPr>
              <w:pStyle w:val="TAC"/>
              <w:rPr>
                <w:rFonts w:cs="Arial"/>
                <w:kern w:val="2"/>
                <w:szCs w:val="24"/>
              </w:rPr>
            </w:pPr>
            <w:r>
              <w:rPr>
                <w:rFonts w:cs="Arial"/>
              </w:rPr>
              <w:t>740</w:t>
            </w:r>
          </w:p>
        </w:tc>
        <w:tc>
          <w:tcPr>
            <w:tcW w:w="917" w:type="dxa"/>
            <w:shd w:val="clear" w:color="auto" w:fill="auto"/>
            <w:vAlign w:val="center"/>
          </w:tcPr>
          <w:p w14:paraId="7988CEB2" w14:textId="77777777" w:rsidR="00A31833" w:rsidRDefault="00A31833" w:rsidP="00A31833">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106E7B14" w14:textId="77777777" w:rsidR="00A31833" w:rsidRDefault="00A31833" w:rsidP="00A31833">
            <w:pPr>
              <w:pStyle w:val="TAC"/>
              <w:rPr>
                <w:rFonts w:eastAsia="Malgun Gothic" w:cs="Arial"/>
                <w:kern w:val="2"/>
                <w:szCs w:val="24"/>
                <w:lang w:eastAsia="ko-KR"/>
              </w:rPr>
            </w:pPr>
            <w:r>
              <w:rPr>
                <w:rFonts w:eastAsia="Malgun Gothic"/>
                <w:kern w:val="2"/>
                <w:szCs w:val="24"/>
                <w:lang w:eastAsia="ko-KR"/>
              </w:rPr>
              <w:t>N/A</w:t>
            </w:r>
          </w:p>
        </w:tc>
      </w:tr>
      <w:tr w:rsidR="00A31833" w14:paraId="0671B4FC" w14:textId="77777777" w:rsidTr="00A31833">
        <w:trPr>
          <w:trHeight w:val="54"/>
          <w:jc w:val="center"/>
        </w:trPr>
        <w:tc>
          <w:tcPr>
            <w:tcW w:w="2258" w:type="dxa"/>
            <w:vMerge/>
            <w:shd w:val="clear" w:color="auto" w:fill="auto"/>
            <w:vAlign w:val="center"/>
          </w:tcPr>
          <w:p w14:paraId="00410E6D" w14:textId="77777777" w:rsidR="00A31833" w:rsidRPr="00EF5447" w:rsidRDefault="00A31833" w:rsidP="00A31833">
            <w:pPr>
              <w:pStyle w:val="TAC"/>
              <w:rPr>
                <w:rFonts w:eastAsia="MS Mincho"/>
              </w:rPr>
            </w:pPr>
          </w:p>
        </w:tc>
        <w:tc>
          <w:tcPr>
            <w:tcW w:w="878" w:type="dxa"/>
            <w:shd w:val="clear" w:color="auto" w:fill="auto"/>
            <w:vAlign w:val="center"/>
          </w:tcPr>
          <w:p w14:paraId="5AD30EE3" w14:textId="77777777" w:rsidR="00A31833" w:rsidRDefault="00A31833" w:rsidP="00A31833">
            <w:pPr>
              <w:pStyle w:val="TAC"/>
            </w:pPr>
            <w:r>
              <w:rPr>
                <w:rFonts w:eastAsia="Malgun Gothic"/>
                <w:lang w:eastAsia="ko-KR"/>
              </w:rPr>
              <w:t>66</w:t>
            </w:r>
          </w:p>
        </w:tc>
        <w:tc>
          <w:tcPr>
            <w:tcW w:w="1066" w:type="dxa"/>
            <w:shd w:val="clear" w:color="auto" w:fill="auto"/>
            <w:noWrap/>
            <w:vAlign w:val="center"/>
          </w:tcPr>
          <w:p w14:paraId="6DEF0982" w14:textId="77777777" w:rsidR="00A31833" w:rsidRDefault="00A31833" w:rsidP="00A31833">
            <w:pPr>
              <w:pStyle w:val="TAC"/>
              <w:rPr>
                <w:rFonts w:eastAsia="Malgun Gothic" w:cs="Arial"/>
                <w:kern w:val="2"/>
                <w:szCs w:val="24"/>
                <w:lang w:eastAsia="ko-KR"/>
              </w:rPr>
            </w:pPr>
            <w:r>
              <w:rPr>
                <w:rFonts w:cs="Arial"/>
              </w:rPr>
              <w:t>1760</w:t>
            </w:r>
          </w:p>
        </w:tc>
        <w:tc>
          <w:tcPr>
            <w:tcW w:w="746" w:type="dxa"/>
            <w:shd w:val="clear" w:color="auto" w:fill="auto"/>
            <w:noWrap/>
            <w:vAlign w:val="center"/>
          </w:tcPr>
          <w:p w14:paraId="064CAFCC" w14:textId="77777777" w:rsidR="00A31833" w:rsidRDefault="00A31833" w:rsidP="00A31833">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4700EA6B" w14:textId="77777777" w:rsidR="00A31833" w:rsidRDefault="00A31833" w:rsidP="00A31833">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092DE563" w14:textId="77777777" w:rsidR="00A31833" w:rsidRDefault="00A31833" w:rsidP="00A31833">
            <w:pPr>
              <w:pStyle w:val="TAC"/>
              <w:rPr>
                <w:rFonts w:cs="Arial"/>
                <w:kern w:val="2"/>
                <w:szCs w:val="24"/>
              </w:rPr>
            </w:pPr>
            <w:r>
              <w:rPr>
                <w:rFonts w:cs="Arial"/>
              </w:rPr>
              <w:t>2160</w:t>
            </w:r>
          </w:p>
        </w:tc>
        <w:tc>
          <w:tcPr>
            <w:tcW w:w="917" w:type="dxa"/>
            <w:shd w:val="clear" w:color="auto" w:fill="auto"/>
            <w:vAlign w:val="center"/>
          </w:tcPr>
          <w:p w14:paraId="40C5CAA0" w14:textId="77777777" w:rsidR="00A31833" w:rsidRDefault="00A31833" w:rsidP="00A31833">
            <w:pPr>
              <w:pStyle w:val="TAC"/>
              <w:rPr>
                <w:rFonts w:eastAsia="Malgun Gothic" w:cs="Arial"/>
                <w:kern w:val="2"/>
                <w:szCs w:val="24"/>
                <w:lang w:eastAsia="ko-KR"/>
              </w:rPr>
            </w:pPr>
            <w:r>
              <w:t>17.1</w:t>
            </w:r>
          </w:p>
        </w:tc>
        <w:tc>
          <w:tcPr>
            <w:tcW w:w="1248" w:type="dxa"/>
            <w:shd w:val="clear" w:color="auto" w:fill="auto"/>
            <w:vAlign w:val="center"/>
          </w:tcPr>
          <w:p w14:paraId="7EFB36C9" w14:textId="77777777" w:rsidR="00A31833" w:rsidRDefault="00A31833" w:rsidP="00A31833">
            <w:pPr>
              <w:pStyle w:val="TAC"/>
              <w:rPr>
                <w:rFonts w:eastAsia="Malgun Gothic" w:cs="Arial"/>
                <w:kern w:val="2"/>
                <w:szCs w:val="24"/>
                <w:lang w:eastAsia="ko-KR"/>
              </w:rPr>
            </w:pPr>
            <w:r>
              <w:rPr>
                <w:rFonts w:eastAsia="Malgun Gothic"/>
                <w:kern w:val="2"/>
                <w:szCs w:val="24"/>
                <w:lang w:eastAsia="ko-KR"/>
              </w:rPr>
              <w:t>IMD3</w:t>
            </w:r>
          </w:p>
        </w:tc>
      </w:tr>
      <w:tr w:rsidR="00A31833" w14:paraId="59AD99F3" w14:textId="77777777" w:rsidTr="00A31833">
        <w:trPr>
          <w:trHeight w:val="54"/>
          <w:jc w:val="center"/>
        </w:trPr>
        <w:tc>
          <w:tcPr>
            <w:tcW w:w="2258" w:type="dxa"/>
            <w:vMerge/>
            <w:tcBorders>
              <w:bottom w:val="single" w:sz="4" w:space="0" w:color="auto"/>
            </w:tcBorders>
            <w:shd w:val="clear" w:color="auto" w:fill="auto"/>
            <w:vAlign w:val="center"/>
          </w:tcPr>
          <w:p w14:paraId="5338D3AE" w14:textId="77777777" w:rsidR="00A31833" w:rsidRPr="00EF5447" w:rsidRDefault="00A31833" w:rsidP="00A31833">
            <w:pPr>
              <w:pStyle w:val="TAC"/>
              <w:rPr>
                <w:rFonts w:eastAsia="MS Mincho"/>
              </w:rPr>
            </w:pPr>
          </w:p>
        </w:tc>
        <w:tc>
          <w:tcPr>
            <w:tcW w:w="878" w:type="dxa"/>
            <w:shd w:val="clear" w:color="auto" w:fill="auto"/>
            <w:vAlign w:val="center"/>
          </w:tcPr>
          <w:p w14:paraId="461D9387" w14:textId="77777777" w:rsidR="00A31833" w:rsidRDefault="00A31833" w:rsidP="00A31833">
            <w:pPr>
              <w:pStyle w:val="TAC"/>
            </w:pPr>
            <w:r>
              <w:rPr>
                <w:rFonts w:cs="Arial"/>
                <w:lang w:eastAsia="ko-KR"/>
              </w:rPr>
              <w:t>n78</w:t>
            </w:r>
          </w:p>
        </w:tc>
        <w:tc>
          <w:tcPr>
            <w:tcW w:w="1066" w:type="dxa"/>
            <w:shd w:val="clear" w:color="auto" w:fill="auto"/>
            <w:noWrap/>
            <w:vAlign w:val="center"/>
          </w:tcPr>
          <w:p w14:paraId="77B1694C" w14:textId="77777777" w:rsidR="00A31833" w:rsidRDefault="00A31833" w:rsidP="00A31833">
            <w:pPr>
              <w:pStyle w:val="TAC"/>
              <w:rPr>
                <w:rFonts w:eastAsia="Malgun Gothic" w:cs="Arial"/>
                <w:kern w:val="2"/>
                <w:szCs w:val="24"/>
                <w:lang w:eastAsia="ko-KR"/>
              </w:rPr>
            </w:pPr>
            <w:r>
              <w:rPr>
                <w:rFonts w:cs="Arial"/>
                <w:color w:val="000000"/>
              </w:rPr>
              <w:t>3580</w:t>
            </w:r>
          </w:p>
        </w:tc>
        <w:tc>
          <w:tcPr>
            <w:tcW w:w="746" w:type="dxa"/>
            <w:shd w:val="clear" w:color="auto" w:fill="auto"/>
            <w:noWrap/>
            <w:vAlign w:val="center"/>
          </w:tcPr>
          <w:p w14:paraId="6C217ED8" w14:textId="77777777" w:rsidR="00A31833" w:rsidRDefault="00A31833" w:rsidP="00A31833">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5C0C1695" w14:textId="77777777" w:rsidR="00A31833" w:rsidRDefault="00A31833" w:rsidP="00A31833">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56CB448B" w14:textId="77777777" w:rsidR="00A31833" w:rsidRDefault="00A31833" w:rsidP="00A31833">
            <w:pPr>
              <w:pStyle w:val="TAC"/>
              <w:rPr>
                <w:rFonts w:cs="Arial"/>
                <w:kern w:val="2"/>
                <w:szCs w:val="24"/>
              </w:rPr>
            </w:pPr>
            <w:r>
              <w:rPr>
                <w:rFonts w:cs="Arial"/>
              </w:rPr>
              <w:t>3580</w:t>
            </w:r>
          </w:p>
        </w:tc>
        <w:tc>
          <w:tcPr>
            <w:tcW w:w="917" w:type="dxa"/>
            <w:shd w:val="clear" w:color="auto" w:fill="auto"/>
            <w:vAlign w:val="center"/>
          </w:tcPr>
          <w:p w14:paraId="4F117059" w14:textId="77777777" w:rsidR="00A31833" w:rsidRDefault="00A31833" w:rsidP="00A31833">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6B0FD6BA" w14:textId="77777777" w:rsidR="00A31833" w:rsidRDefault="00A31833" w:rsidP="00A31833">
            <w:pPr>
              <w:pStyle w:val="TAC"/>
              <w:rPr>
                <w:rFonts w:eastAsia="Malgun Gothic" w:cs="Arial"/>
                <w:kern w:val="2"/>
                <w:szCs w:val="24"/>
                <w:lang w:eastAsia="ko-KR"/>
              </w:rPr>
            </w:pPr>
            <w:r>
              <w:rPr>
                <w:rFonts w:eastAsia="Malgun Gothic"/>
                <w:kern w:val="2"/>
                <w:szCs w:val="24"/>
                <w:lang w:eastAsia="ko-KR"/>
              </w:rPr>
              <w:t>N/A</w:t>
            </w:r>
          </w:p>
        </w:tc>
      </w:tr>
      <w:tr w:rsidR="00A31833" w:rsidRPr="00EF5447" w14:paraId="10F3B292" w14:textId="77777777" w:rsidTr="00A31833">
        <w:trPr>
          <w:trHeight w:val="54"/>
          <w:jc w:val="center"/>
        </w:trPr>
        <w:tc>
          <w:tcPr>
            <w:tcW w:w="2258" w:type="dxa"/>
            <w:tcBorders>
              <w:bottom w:val="nil"/>
            </w:tcBorders>
            <w:shd w:val="clear" w:color="auto" w:fill="auto"/>
          </w:tcPr>
          <w:p w14:paraId="73F7ED32" w14:textId="77777777" w:rsidR="00A31833" w:rsidRPr="00EF5447" w:rsidRDefault="00A31833" w:rsidP="00A31833">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78" w:type="dxa"/>
            <w:shd w:val="clear" w:color="auto" w:fill="auto"/>
            <w:vAlign w:val="center"/>
          </w:tcPr>
          <w:p w14:paraId="095382EA" w14:textId="77777777" w:rsidR="00A31833" w:rsidRPr="00EF5447" w:rsidRDefault="00A31833" w:rsidP="00A31833">
            <w:pPr>
              <w:pStyle w:val="TAC"/>
              <w:rPr>
                <w:rFonts w:cs="Arial"/>
                <w:kern w:val="2"/>
                <w:szCs w:val="24"/>
                <w:lang w:eastAsia="zh-CN"/>
              </w:rPr>
            </w:pPr>
            <w:r>
              <w:rPr>
                <w:rFonts w:cs="Arial"/>
                <w:kern w:val="2"/>
                <w:szCs w:val="24"/>
              </w:rPr>
              <w:t>13</w:t>
            </w:r>
          </w:p>
        </w:tc>
        <w:tc>
          <w:tcPr>
            <w:tcW w:w="1066" w:type="dxa"/>
            <w:shd w:val="clear" w:color="auto" w:fill="auto"/>
            <w:noWrap/>
            <w:vAlign w:val="center"/>
          </w:tcPr>
          <w:p w14:paraId="63D20646" w14:textId="77777777" w:rsidR="00A31833" w:rsidRPr="00EF5447" w:rsidRDefault="00A31833" w:rsidP="00A31833">
            <w:pPr>
              <w:pStyle w:val="TAC"/>
              <w:rPr>
                <w:rFonts w:cs="Arial"/>
                <w:kern w:val="2"/>
                <w:szCs w:val="24"/>
                <w:lang w:eastAsia="zh-CN"/>
              </w:rPr>
            </w:pPr>
            <w:r>
              <w:t>N/A</w:t>
            </w:r>
          </w:p>
        </w:tc>
        <w:tc>
          <w:tcPr>
            <w:tcW w:w="746" w:type="dxa"/>
            <w:shd w:val="clear" w:color="auto" w:fill="auto"/>
            <w:noWrap/>
            <w:vAlign w:val="center"/>
          </w:tcPr>
          <w:p w14:paraId="0B479F46" w14:textId="77777777" w:rsidR="00A31833" w:rsidRPr="00EF5447" w:rsidRDefault="00A31833" w:rsidP="00A31833">
            <w:pPr>
              <w:pStyle w:val="TAC"/>
              <w:rPr>
                <w:rFonts w:eastAsia="Malgun Gothic" w:cs="Arial"/>
                <w:kern w:val="2"/>
                <w:szCs w:val="24"/>
                <w:lang w:eastAsia="ko-KR"/>
              </w:rPr>
            </w:pPr>
            <w:r>
              <w:t>N/A</w:t>
            </w:r>
          </w:p>
        </w:tc>
        <w:tc>
          <w:tcPr>
            <w:tcW w:w="877" w:type="dxa"/>
            <w:shd w:val="clear" w:color="auto" w:fill="auto"/>
            <w:noWrap/>
            <w:vAlign w:val="center"/>
          </w:tcPr>
          <w:p w14:paraId="55B5ECDC" w14:textId="77777777" w:rsidR="00A31833" w:rsidRPr="00EF5447" w:rsidRDefault="00A31833" w:rsidP="00A31833">
            <w:pPr>
              <w:pStyle w:val="TAC"/>
              <w:rPr>
                <w:rFonts w:eastAsia="Malgun Gothic" w:cs="Arial"/>
                <w:kern w:val="2"/>
                <w:szCs w:val="24"/>
                <w:lang w:eastAsia="ko-KR"/>
              </w:rPr>
            </w:pPr>
            <w:r>
              <w:t>N/A</w:t>
            </w:r>
          </w:p>
        </w:tc>
        <w:tc>
          <w:tcPr>
            <w:tcW w:w="1299" w:type="dxa"/>
            <w:shd w:val="clear" w:color="auto" w:fill="auto"/>
            <w:noWrap/>
            <w:vAlign w:val="center"/>
          </w:tcPr>
          <w:p w14:paraId="3F4CA91C" w14:textId="77777777" w:rsidR="00A31833" w:rsidRPr="00EF5447" w:rsidRDefault="00A31833" w:rsidP="00A31833">
            <w:pPr>
              <w:pStyle w:val="TAC"/>
              <w:rPr>
                <w:rFonts w:cs="Arial"/>
                <w:kern w:val="2"/>
                <w:szCs w:val="24"/>
                <w:lang w:eastAsia="zh-CN"/>
              </w:rPr>
            </w:pPr>
            <w:r>
              <w:t>N/A</w:t>
            </w:r>
          </w:p>
        </w:tc>
        <w:tc>
          <w:tcPr>
            <w:tcW w:w="917" w:type="dxa"/>
            <w:shd w:val="clear" w:color="auto" w:fill="auto"/>
            <w:vAlign w:val="center"/>
          </w:tcPr>
          <w:p w14:paraId="7B00744E" w14:textId="77777777" w:rsidR="00A31833" w:rsidRPr="00EF5447" w:rsidRDefault="00A31833" w:rsidP="00A31833">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5B7ACC12" w14:textId="77777777" w:rsidR="00A31833" w:rsidRPr="00EF5447" w:rsidRDefault="00A31833" w:rsidP="00A31833">
            <w:pPr>
              <w:pStyle w:val="TAC"/>
              <w:rPr>
                <w:rFonts w:eastAsia="Malgun Gothic" w:cs="Arial"/>
                <w:kern w:val="2"/>
                <w:szCs w:val="24"/>
                <w:lang w:eastAsia="ko-KR"/>
              </w:rPr>
            </w:pPr>
            <w:r>
              <w:rPr>
                <w:rFonts w:eastAsia="Malgun Gothic" w:cs="Arial"/>
                <w:kern w:val="2"/>
                <w:szCs w:val="24"/>
                <w:lang w:eastAsia="ko-KR"/>
              </w:rPr>
              <w:t>N/A</w:t>
            </w:r>
          </w:p>
        </w:tc>
      </w:tr>
      <w:tr w:rsidR="00A31833" w:rsidRPr="00EF5447" w14:paraId="7D356DAC" w14:textId="77777777" w:rsidTr="00A31833">
        <w:trPr>
          <w:trHeight w:val="54"/>
          <w:jc w:val="center"/>
        </w:trPr>
        <w:tc>
          <w:tcPr>
            <w:tcW w:w="2258" w:type="dxa"/>
            <w:tcBorders>
              <w:top w:val="nil"/>
              <w:bottom w:val="nil"/>
            </w:tcBorders>
            <w:shd w:val="clear" w:color="auto" w:fill="auto"/>
          </w:tcPr>
          <w:p w14:paraId="70165152" w14:textId="77777777" w:rsidR="00A31833" w:rsidRPr="00EF5447" w:rsidRDefault="00A31833" w:rsidP="00A31833">
            <w:pPr>
              <w:pStyle w:val="TAC"/>
              <w:rPr>
                <w:rFonts w:eastAsia="Malgun Gothic" w:cs="Arial"/>
                <w:kern w:val="2"/>
                <w:szCs w:val="24"/>
                <w:lang w:eastAsia="ko-KR"/>
              </w:rPr>
            </w:pPr>
          </w:p>
        </w:tc>
        <w:tc>
          <w:tcPr>
            <w:tcW w:w="878" w:type="dxa"/>
            <w:shd w:val="clear" w:color="auto" w:fill="auto"/>
            <w:vAlign w:val="center"/>
          </w:tcPr>
          <w:p w14:paraId="233A9F2B" w14:textId="77777777" w:rsidR="00A31833" w:rsidRPr="00EF5447" w:rsidRDefault="00A31833" w:rsidP="00A31833">
            <w:pPr>
              <w:pStyle w:val="TAC"/>
              <w:rPr>
                <w:rFonts w:cs="Arial"/>
                <w:kern w:val="2"/>
                <w:szCs w:val="24"/>
                <w:lang w:eastAsia="zh-CN"/>
              </w:rPr>
            </w:pPr>
            <w:r>
              <w:rPr>
                <w:rFonts w:cs="Arial"/>
                <w:szCs w:val="18"/>
              </w:rPr>
              <w:t>46</w:t>
            </w:r>
          </w:p>
        </w:tc>
        <w:tc>
          <w:tcPr>
            <w:tcW w:w="1066" w:type="dxa"/>
            <w:shd w:val="clear" w:color="auto" w:fill="auto"/>
            <w:noWrap/>
            <w:vAlign w:val="center"/>
          </w:tcPr>
          <w:p w14:paraId="1AF8E926" w14:textId="77777777" w:rsidR="00A31833" w:rsidRPr="00EF5447" w:rsidRDefault="00A31833" w:rsidP="00A31833">
            <w:pPr>
              <w:pStyle w:val="TAC"/>
              <w:rPr>
                <w:rFonts w:cs="Arial"/>
                <w:kern w:val="2"/>
                <w:szCs w:val="24"/>
                <w:lang w:eastAsia="zh-CN"/>
              </w:rPr>
            </w:pPr>
            <w:r>
              <w:t>N/A</w:t>
            </w:r>
          </w:p>
        </w:tc>
        <w:tc>
          <w:tcPr>
            <w:tcW w:w="746" w:type="dxa"/>
            <w:shd w:val="clear" w:color="auto" w:fill="auto"/>
            <w:noWrap/>
            <w:vAlign w:val="center"/>
          </w:tcPr>
          <w:p w14:paraId="5A1516F1" w14:textId="77777777" w:rsidR="00A31833" w:rsidRPr="00EF5447" w:rsidRDefault="00A31833" w:rsidP="00A31833">
            <w:pPr>
              <w:pStyle w:val="TAC"/>
              <w:rPr>
                <w:rFonts w:eastAsia="Malgun Gothic" w:cs="Arial"/>
                <w:kern w:val="2"/>
                <w:szCs w:val="24"/>
                <w:lang w:eastAsia="ko-KR"/>
              </w:rPr>
            </w:pPr>
            <w:r>
              <w:t>N/A</w:t>
            </w:r>
          </w:p>
        </w:tc>
        <w:tc>
          <w:tcPr>
            <w:tcW w:w="877" w:type="dxa"/>
            <w:shd w:val="clear" w:color="auto" w:fill="auto"/>
            <w:noWrap/>
            <w:vAlign w:val="center"/>
          </w:tcPr>
          <w:p w14:paraId="761E07F8" w14:textId="77777777" w:rsidR="00A31833" w:rsidRPr="00EF5447" w:rsidRDefault="00A31833" w:rsidP="00A31833">
            <w:pPr>
              <w:pStyle w:val="TAC"/>
              <w:rPr>
                <w:rFonts w:eastAsia="Malgun Gothic" w:cs="Arial"/>
                <w:kern w:val="2"/>
                <w:szCs w:val="24"/>
                <w:lang w:eastAsia="ko-KR"/>
              </w:rPr>
            </w:pPr>
            <w:r>
              <w:t>N/A</w:t>
            </w:r>
          </w:p>
        </w:tc>
        <w:tc>
          <w:tcPr>
            <w:tcW w:w="1299" w:type="dxa"/>
            <w:shd w:val="clear" w:color="auto" w:fill="auto"/>
            <w:noWrap/>
            <w:vAlign w:val="center"/>
          </w:tcPr>
          <w:p w14:paraId="7924AEED" w14:textId="77777777" w:rsidR="00A31833" w:rsidRPr="00EF5447" w:rsidRDefault="00A31833" w:rsidP="00A31833">
            <w:pPr>
              <w:pStyle w:val="TAC"/>
              <w:rPr>
                <w:rFonts w:cs="Arial"/>
                <w:kern w:val="2"/>
                <w:szCs w:val="24"/>
                <w:lang w:eastAsia="zh-CN"/>
              </w:rPr>
            </w:pPr>
            <w:r>
              <w:t>N/A</w:t>
            </w:r>
          </w:p>
        </w:tc>
        <w:tc>
          <w:tcPr>
            <w:tcW w:w="917" w:type="dxa"/>
            <w:shd w:val="clear" w:color="auto" w:fill="auto"/>
            <w:vAlign w:val="center"/>
          </w:tcPr>
          <w:p w14:paraId="0F57A16D" w14:textId="77777777" w:rsidR="00A31833" w:rsidRPr="00EF5447" w:rsidRDefault="00A31833" w:rsidP="00A31833">
            <w:pPr>
              <w:pStyle w:val="TAC"/>
              <w:rPr>
                <w:rFonts w:eastAsia="Malgun Gothic" w:cs="Arial"/>
                <w:kern w:val="2"/>
                <w:szCs w:val="24"/>
                <w:lang w:eastAsia="ko-KR"/>
              </w:rPr>
            </w:pPr>
            <w:r>
              <w:t>N/A</w:t>
            </w:r>
          </w:p>
        </w:tc>
        <w:tc>
          <w:tcPr>
            <w:tcW w:w="1248" w:type="dxa"/>
            <w:shd w:val="clear" w:color="auto" w:fill="auto"/>
            <w:vAlign w:val="center"/>
          </w:tcPr>
          <w:p w14:paraId="2FD898A8" w14:textId="77777777" w:rsidR="00A31833" w:rsidRDefault="00A31833" w:rsidP="00A31833">
            <w:pPr>
              <w:pStyle w:val="TAC"/>
            </w:pPr>
            <w:r>
              <w:t>IMD4,</w:t>
            </w:r>
          </w:p>
          <w:p w14:paraId="23653881" w14:textId="77777777" w:rsidR="00A31833" w:rsidRPr="00EF5447" w:rsidRDefault="00A31833" w:rsidP="00A31833">
            <w:pPr>
              <w:pStyle w:val="TAC"/>
              <w:rPr>
                <w:rFonts w:eastAsia="Malgun Gothic" w:cs="Arial"/>
                <w:kern w:val="2"/>
                <w:szCs w:val="24"/>
                <w:lang w:eastAsia="ko-KR"/>
              </w:rPr>
            </w:pPr>
            <w:r>
              <w:t>IMD5</w:t>
            </w:r>
          </w:p>
        </w:tc>
      </w:tr>
      <w:tr w:rsidR="00A31833" w:rsidRPr="00EF5447" w14:paraId="353333C8" w14:textId="77777777" w:rsidTr="00A31833">
        <w:trPr>
          <w:trHeight w:val="54"/>
          <w:jc w:val="center"/>
        </w:trPr>
        <w:tc>
          <w:tcPr>
            <w:tcW w:w="2258" w:type="dxa"/>
            <w:tcBorders>
              <w:top w:val="nil"/>
              <w:bottom w:val="single" w:sz="4" w:space="0" w:color="auto"/>
            </w:tcBorders>
            <w:shd w:val="clear" w:color="auto" w:fill="auto"/>
          </w:tcPr>
          <w:p w14:paraId="05BD6443" w14:textId="77777777" w:rsidR="00A31833" w:rsidRPr="00EF5447" w:rsidRDefault="00A31833" w:rsidP="00A31833">
            <w:pPr>
              <w:pStyle w:val="TAC"/>
              <w:rPr>
                <w:rFonts w:eastAsia="Malgun Gothic" w:cs="Arial"/>
                <w:kern w:val="2"/>
                <w:szCs w:val="24"/>
                <w:lang w:eastAsia="ko-KR"/>
              </w:rPr>
            </w:pPr>
          </w:p>
        </w:tc>
        <w:tc>
          <w:tcPr>
            <w:tcW w:w="878" w:type="dxa"/>
            <w:shd w:val="clear" w:color="auto" w:fill="auto"/>
            <w:vAlign w:val="center"/>
          </w:tcPr>
          <w:p w14:paraId="4DBC0CB8" w14:textId="77777777" w:rsidR="00A31833" w:rsidRPr="00EF5447" w:rsidRDefault="00A31833" w:rsidP="00A31833">
            <w:pPr>
              <w:pStyle w:val="TAC"/>
              <w:rPr>
                <w:rFonts w:cs="Arial"/>
                <w:kern w:val="2"/>
                <w:szCs w:val="24"/>
                <w:lang w:eastAsia="zh-CN"/>
              </w:rPr>
            </w:pPr>
            <w:r>
              <w:rPr>
                <w:rFonts w:cs="Arial"/>
              </w:rPr>
              <w:t>n66</w:t>
            </w:r>
          </w:p>
        </w:tc>
        <w:tc>
          <w:tcPr>
            <w:tcW w:w="1066" w:type="dxa"/>
            <w:shd w:val="clear" w:color="auto" w:fill="auto"/>
            <w:noWrap/>
            <w:vAlign w:val="center"/>
          </w:tcPr>
          <w:p w14:paraId="4240D964" w14:textId="77777777" w:rsidR="00A31833" w:rsidRPr="00EF5447" w:rsidRDefault="00A31833" w:rsidP="00A31833">
            <w:pPr>
              <w:pStyle w:val="TAC"/>
              <w:rPr>
                <w:rFonts w:cs="Arial"/>
                <w:kern w:val="2"/>
                <w:szCs w:val="24"/>
                <w:lang w:eastAsia="zh-CN"/>
              </w:rPr>
            </w:pPr>
            <w:r>
              <w:t>N/A</w:t>
            </w:r>
          </w:p>
        </w:tc>
        <w:tc>
          <w:tcPr>
            <w:tcW w:w="746" w:type="dxa"/>
            <w:shd w:val="clear" w:color="auto" w:fill="auto"/>
            <w:noWrap/>
            <w:vAlign w:val="center"/>
          </w:tcPr>
          <w:p w14:paraId="4CE0B668" w14:textId="77777777" w:rsidR="00A31833" w:rsidRPr="00EF5447" w:rsidRDefault="00A31833" w:rsidP="00A31833">
            <w:pPr>
              <w:pStyle w:val="TAC"/>
              <w:rPr>
                <w:rFonts w:eastAsia="Malgun Gothic" w:cs="Arial"/>
                <w:kern w:val="2"/>
                <w:szCs w:val="24"/>
                <w:lang w:eastAsia="ko-KR"/>
              </w:rPr>
            </w:pPr>
            <w:r>
              <w:t>N/A</w:t>
            </w:r>
          </w:p>
        </w:tc>
        <w:tc>
          <w:tcPr>
            <w:tcW w:w="877" w:type="dxa"/>
            <w:shd w:val="clear" w:color="auto" w:fill="auto"/>
            <w:noWrap/>
            <w:vAlign w:val="center"/>
          </w:tcPr>
          <w:p w14:paraId="63C28EE4" w14:textId="77777777" w:rsidR="00A31833" w:rsidRPr="00EF5447" w:rsidRDefault="00A31833" w:rsidP="00A31833">
            <w:pPr>
              <w:pStyle w:val="TAC"/>
              <w:rPr>
                <w:rFonts w:eastAsia="Malgun Gothic" w:cs="Arial"/>
                <w:kern w:val="2"/>
                <w:szCs w:val="24"/>
                <w:lang w:eastAsia="ko-KR"/>
              </w:rPr>
            </w:pPr>
            <w:r>
              <w:t>N/A</w:t>
            </w:r>
          </w:p>
        </w:tc>
        <w:tc>
          <w:tcPr>
            <w:tcW w:w="1299" w:type="dxa"/>
            <w:shd w:val="clear" w:color="auto" w:fill="auto"/>
            <w:noWrap/>
            <w:vAlign w:val="center"/>
          </w:tcPr>
          <w:p w14:paraId="39F0BC3C" w14:textId="77777777" w:rsidR="00A31833" w:rsidRPr="00EF5447" w:rsidRDefault="00A31833" w:rsidP="00A31833">
            <w:pPr>
              <w:pStyle w:val="TAC"/>
              <w:rPr>
                <w:rFonts w:cs="Arial"/>
                <w:kern w:val="2"/>
                <w:szCs w:val="24"/>
                <w:lang w:eastAsia="zh-CN"/>
              </w:rPr>
            </w:pPr>
            <w:r>
              <w:t>N/A</w:t>
            </w:r>
          </w:p>
        </w:tc>
        <w:tc>
          <w:tcPr>
            <w:tcW w:w="917" w:type="dxa"/>
            <w:shd w:val="clear" w:color="auto" w:fill="auto"/>
            <w:vAlign w:val="center"/>
          </w:tcPr>
          <w:p w14:paraId="637229DA" w14:textId="77777777" w:rsidR="00A31833" w:rsidRPr="00EF5447" w:rsidRDefault="00A31833" w:rsidP="00A31833">
            <w:pPr>
              <w:pStyle w:val="TAC"/>
              <w:rPr>
                <w:rFonts w:eastAsia="Malgun Gothic" w:cs="Arial"/>
                <w:kern w:val="2"/>
                <w:szCs w:val="24"/>
                <w:lang w:eastAsia="ko-KR"/>
              </w:rPr>
            </w:pPr>
            <w:r>
              <w:rPr>
                <w:lang w:eastAsia="zh-TW"/>
              </w:rPr>
              <w:t>N/A</w:t>
            </w:r>
          </w:p>
        </w:tc>
        <w:tc>
          <w:tcPr>
            <w:tcW w:w="1248" w:type="dxa"/>
            <w:shd w:val="clear" w:color="auto" w:fill="auto"/>
            <w:vAlign w:val="center"/>
          </w:tcPr>
          <w:p w14:paraId="2DBC8B27" w14:textId="77777777" w:rsidR="00A31833" w:rsidRPr="00EF5447" w:rsidRDefault="00A31833" w:rsidP="00A31833">
            <w:pPr>
              <w:pStyle w:val="TAC"/>
              <w:rPr>
                <w:rFonts w:eastAsia="Malgun Gothic" w:cs="Arial"/>
                <w:kern w:val="2"/>
                <w:szCs w:val="24"/>
                <w:lang w:eastAsia="ko-KR"/>
              </w:rPr>
            </w:pPr>
            <w:r>
              <w:rPr>
                <w:lang w:eastAsia="zh-TW"/>
              </w:rPr>
              <w:t>N/A</w:t>
            </w:r>
          </w:p>
        </w:tc>
      </w:tr>
      <w:tr w:rsidR="00A31833" w:rsidRPr="00EF5447" w14:paraId="7624383D" w14:textId="77777777" w:rsidTr="00A31833">
        <w:trPr>
          <w:trHeight w:val="54"/>
          <w:jc w:val="center"/>
        </w:trPr>
        <w:tc>
          <w:tcPr>
            <w:tcW w:w="2258" w:type="dxa"/>
            <w:tcBorders>
              <w:top w:val="single" w:sz="4" w:space="0" w:color="auto"/>
              <w:bottom w:val="nil"/>
            </w:tcBorders>
            <w:shd w:val="clear" w:color="auto" w:fill="auto"/>
          </w:tcPr>
          <w:p w14:paraId="0856469E" w14:textId="77777777" w:rsidR="00A31833" w:rsidRPr="00CE52F9" w:rsidRDefault="00A31833" w:rsidP="00A31833">
            <w:pPr>
              <w:pStyle w:val="TAC"/>
            </w:pPr>
            <w:r w:rsidRPr="00CE52F9">
              <w:t>DC_13A-46A_n77A</w:t>
            </w:r>
            <w:r w:rsidRPr="00CE52F9">
              <w:rPr>
                <w:vertAlign w:val="superscript"/>
              </w:rPr>
              <w:t>5</w:t>
            </w:r>
          </w:p>
          <w:p w14:paraId="70DFCF65" w14:textId="6DB2D444" w:rsidR="00A31833" w:rsidRPr="00EF5447" w:rsidRDefault="00D87959" w:rsidP="00A31833">
            <w:pPr>
              <w:pStyle w:val="TAC"/>
              <w:rPr>
                <w:rFonts w:eastAsia="Malgun Gothic" w:cs="Arial"/>
                <w:kern w:val="2"/>
                <w:szCs w:val="24"/>
                <w:lang w:eastAsia="ko-KR"/>
              </w:rPr>
            </w:pPr>
            <w:ins w:id="134" w:author="yuanyuan zhang/RF Performance Standard Research Lab/Engineer/Samsung Electronics" w:date="2021-07-27T16:40:00Z">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ins>
          </w:p>
        </w:tc>
        <w:tc>
          <w:tcPr>
            <w:tcW w:w="878" w:type="dxa"/>
            <w:shd w:val="clear" w:color="auto" w:fill="auto"/>
          </w:tcPr>
          <w:p w14:paraId="55245824" w14:textId="77777777" w:rsidR="00A31833" w:rsidRPr="00EF5447" w:rsidRDefault="00A31833" w:rsidP="00A31833">
            <w:pPr>
              <w:pStyle w:val="TAC"/>
              <w:rPr>
                <w:rFonts w:cs="Arial"/>
                <w:kern w:val="2"/>
                <w:szCs w:val="24"/>
                <w:lang w:eastAsia="zh-CN"/>
              </w:rPr>
            </w:pPr>
            <w:r w:rsidRPr="00CE52F9">
              <w:t>13</w:t>
            </w:r>
          </w:p>
        </w:tc>
        <w:tc>
          <w:tcPr>
            <w:tcW w:w="1066" w:type="dxa"/>
            <w:shd w:val="clear" w:color="auto" w:fill="auto"/>
            <w:noWrap/>
          </w:tcPr>
          <w:p w14:paraId="6E56400E" w14:textId="77777777" w:rsidR="00A31833" w:rsidRPr="00EF5447" w:rsidRDefault="00A31833" w:rsidP="00A31833">
            <w:pPr>
              <w:pStyle w:val="TAC"/>
              <w:rPr>
                <w:rFonts w:cs="Arial"/>
                <w:kern w:val="2"/>
                <w:szCs w:val="24"/>
                <w:lang w:eastAsia="zh-CN"/>
              </w:rPr>
            </w:pPr>
            <w:r w:rsidRPr="00CE52F9">
              <w:t>N/A</w:t>
            </w:r>
          </w:p>
        </w:tc>
        <w:tc>
          <w:tcPr>
            <w:tcW w:w="746" w:type="dxa"/>
            <w:shd w:val="clear" w:color="auto" w:fill="auto"/>
            <w:noWrap/>
          </w:tcPr>
          <w:p w14:paraId="7DE45743" w14:textId="77777777" w:rsidR="00A31833" w:rsidRPr="00EF5447" w:rsidRDefault="00A31833" w:rsidP="00A31833">
            <w:pPr>
              <w:pStyle w:val="TAC"/>
              <w:rPr>
                <w:rFonts w:eastAsia="Malgun Gothic" w:cs="Arial"/>
                <w:kern w:val="2"/>
                <w:szCs w:val="24"/>
                <w:lang w:eastAsia="ko-KR"/>
              </w:rPr>
            </w:pPr>
            <w:r w:rsidRPr="00CE52F9">
              <w:t>N/A</w:t>
            </w:r>
          </w:p>
        </w:tc>
        <w:tc>
          <w:tcPr>
            <w:tcW w:w="877" w:type="dxa"/>
            <w:shd w:val="clear" w:color="auto" w:fill="auto"/>
            <w:noWrap/>
          </w:tcPr>
          <w:p w14:paraId="3BF4A10C" w14:textId="77777777" w:rsidR="00A31833" w:rsidRPr="00EF5447" w:rsidRDefault="00A31833" w:rsidP="00A31833">
            <w:pPr>
              <w:pStyle w:val="TAC"/>
              <w:rPr>
                <w:rFonts w:eastAsia="Malgun Gothic" w:cs="Arial"/>
                <w:kern w:val="2"/>
                <w:szCs w:val="24"/>
                <w:lang w:eastAsia="ko-KR"/>
              </w:rPr>
            </w:pPr>
            <w:r w:rsidRPr="00CE52F9">
              <w:t>N/A</w:t>
            </w:r>
          </w:p>
        </w:tc>
        <w:tc>
          <w:tcPr>
            <w:tcW w:w="1299" w:type="dxa"/>
            <w:shd w:val="clear" w:color="auto" w:fill="auto"/>
            <w:noWrap/>
          </w:tcPr>
          <w:p w14:paraId="32D31F01" w14:textId="77777777" w:rsidR="00A31833" w:rsidRPr="00EF5447" w:rsidRDefault="00A31833" w:rsidP="00A31833">
            <w:pPr>
              <w:pStyle w:val="TAC"/>
              <w:rPr>
                <w:rFonts w:cs="Arial"/>
                <w:kern w:val="2"/>
                <w:szCs w:val="24"/>
                <w:lang w:eastAsia="zh-CN"/>
              </w:rPr>
            </w:pPr>
            <w:r w:rsidRPr="00CE52F9">
              <w:t>N/A</w:t>
            </w:r>
          </w:p>
        </w:tc>
        <w:tc>
          <w:tcPr>
            <w:tcW w:w="917" w:type="dxa"/>
            <w:shd w:val="clear" w:color="auto" w:fill="auto"/>
          </w:tcPr>
          <w:p w14:paraId="68593470" w14:textId="77777777" w:rsidR="00A31833" w:rsidRPr="00EF5447" w:rsidRDefault="00A31833" w:rsidP="00A31833">
            <w:pPr>
              <w:pStyle w:val="TAC"/>
              <w:rPr>
                <w:rFonts w:eastAsia="Malgun Gothic" w:cs="Arial"/>
                <w:kern w:val="2"/>
                <w:szCs w:val="24"/>
                <w:lang w:eastAsia="ko-KR"/>
              </w:rPr>
            </w:pPr>
            <w:r w:rsidRPr="00CE52F9">
              <w:t>N/A</w:t>
            </w:r>
          </w:p>
        </w:tc>
        <w:tc>
          <w:tcPr>
            <w:tcW w:w="1248" w:type="dxa"/>
            <w:shd w:val="clear" w:color="auto" w:fill="auto"/>
          </w:tcPr>
          <w:p w14:paraId="413DAD0A" w14:textId="77777777" w:rsidR="00A31833" w:rsidRPr="00EF5447" w:rsidRDefault="00A31833" w:rsidP="00A31833">
            <w:pPr>
              <w:pStyle w:val="TAC"/>
              <w:rPr>
                <w:rFonts w:eastAsia="Malgun Gothic" w:cs="Arial"/>
                <w:kern w:val="2"/>
                <w:szCs w:val="24"/>
                <w:lang w:eastAsia="ko-KR"/>
              </w:rPr>
            </w:pPr>
            <w:r w:rsidRPr="00CE52F9">
              <w:t>N/A</w:t>
            </w:r>
          </w:p>
        </w:tc>
      </w:tr>
      <w:tr w:rsidR="00A31833" w:rsidRPr="00EF5447" w14:paraId="307F27F6" w14:textId="77777777" w:rsidTr="00A31833">
        <w:trPr>
          <w:trHeight w:val="54"/>
          <w:jc w:val="center"/>
        </w:trPr>
        <w:tc>
          <w:tcPr>
            <w:tcW w:w="2258" w:type="dxa"/>
            <w:tcBorders>
              <w:top w:val="nil"/>
              <w:bottom w:val="single" w:sz="4" w:space="0" w:color="auto"/>
            </w:tcBorders>
            <w:shd w:val="clear" w:color="auto" w:fill="auto"/>
          </w:tcPr>
          <w:p w14:paraId="668E73AB" w14:textId="77777777" w:rsidR="00A31833" w:rsidRPr="00EF5447" w:rsidRDefault="00A31833" w:rsidP="00A31833">
            <w:pPr>
              <w:pStyle w:val="TAC"/>
              <w:rPr>
                <w:rFonts w:eastAsia="Malgun Gothic" w:cs="Arial"/>
                <w:kern w:val="2"/>
                <w:szCs w:val="24"/>
                <w:lang w:eastAsia="ko-KR"/>
              </w:rPr>
            </w:pPr>
          </w:p>
        </w:tc>
        <w:tc>
          <w:tcPr>
            <w:tcW w:w="878" w:type="dxa"/>
            <w:shd w:val="clear" w:color="auto" w:fill="auto"/>
          </w:tcPr>
          <w:p w14:paraId="01F85C8A" w14:textId="77777777" w:rsidR="00A31833" w:rsidRPr="00EF5447" w:rsidRDefault="00A31833" w:rsidP="00A31833">
            <w:pPr>
              <w:pStyle w:val="TAC"/>
              <w:rPr>
                <w:rFonts w:cs="Arial"/>
                <w:kern w:val="2"/>
                <w:szCs w:val="24"/>
                <w:lang w:eastAsia="zh-CN"/>
              </w:rPr>
            </w:pPr>
            <w:r w:rsidRPr="001C53A5">
              <w:t>46</w:t>
            </w:r>
          </w:p>
        </w:tc>
        <w:tc>
          <w:tcPr>
            <w:tcW w:w="1066" w:type="dxa"/>
            <w:shd w:val="clear" w:color="auto" w:fill="auto"/>
            <w:noWrap/>
          </w:tcPr>
          <w:p w14:paraId="3002BF73" w14:textId="77777777" w:rsidR="00A31833" w:rsidRPr="00EF5447" w:rsidRDefault="00A31833" w:rsidP="00A31833">
            <w:pPr>
              <w:pStyle w:val="TAC"/>
              <w:rPr>
                <w:rFonts w:cs="Arial"/>
                <w:kern w:val="2"/>
                <w:szCs w:val="24"/>
                <w:lang w:eastAsia="zh-CN"/>
              </w:rPr>
            </w:pPr>
            <w:r>
              <w:t>N/A</w:t>
            </w:r>
          </w:p>
        </w:tc>
        <w:tc>
          <w:tcPr>
            <w:tcW w:w="746" w:type="dxa"/>
            <w:shd w:val="clear" w:color="auto" w:fill="auto"/>
            <w:noWrap/>
          </w:tcPr>
          <w:p w14:paraId="747763C9" w14:textId="77777777" w:rsidR="00A31833" w:rsidRPr="00EF5447" w:rsidRDefault="00A31833" w:rsidP="00A31833">
            <w:pPr>
              <w:pStyle w:val="TAC"/>
              <w:rPr>
                <w:rFonts w:eastAsia="Malgun Gothic" w:cs="Arial"/>
                <w:kern w:val="2"/>
                <w:szCs w:val="24"/>
                <w:lang w:eastAsia="ko-KR"/>
              </w:rPr>
            </w:pPr>
            <w:r>
              <w:t>N/A</w:t>
            </w:r>
          </w:p>
        </w:tc>
        <w:tc>
          <w:tcPr>
            <w:tcW w:w="877" w:type="dxa"/>
            <w:shd w:val="clear" w:color="auto" w:fill="auto"/>
            <w:noWrap/>
          </w:tcPr>
          <w:p w14:paraId="233C1207" w14:textId="77777777" w:rsidR="00A31833" w:rsidRPr="00EF5447" w:rsidRDefault="00A31833" w:rsidP="00A31833">
            <w:pPr>
              <w:pStyle w:val="TAC"/>
              <w:rPr>
                <w:rFonts w:eastAsia="Malgun Gothic" w:cs="Arial"/>
                <w:kern w:val="2"/>
                <w:szCs w:val="24"/>
                <w:lang w:eastAsia="ko-KR"/>
              </w:rPr>
            </w:pPr>
            <w:r>
              <w:t>N/A</w:t>
            </w:r>
          </w:p>
        </w:tc>
        <w:tc>
          <w:tcPr>
            <w:tcW w:w="1299" w:type="dxa"/>
            <w:shd w:val="clear" w:color="auto" w:fill="auto"/>
            <w:noWrap/>
          </w:tcPr>
          <w:p w14:paraId="528C61B2" w14:textId="77777777" w:rsidR="00A31833" w:rsidRPr="00EF5447" w:rsidRDefault="00A31833" w:rsidP="00A31833">
            <w:pPr>
              <w:pStyle w:val="TAC"/>
              <w:rPr>
                <w:rFonts w:cs="Arial"/>
                <w:kern w:val="2"/>
                <w:szCs w:val="24"/>
                <w:lang w:eastAsia="zh-CN"/>
              </w:rPr>
            </w:pPr>
            <w:r>
              <w:t>N/A</w:t>
            </w:r>
          </w:p>
        </w:tc>
        <w:tc>
          <w:tcPr>
            <w:tcW w:w="917" w:type="dxa"/>
            <w:shd w:val="clear" w:color="auto" w:fill="auto"/>
          </w:tcPr>
          <w:p w14:paraId="6E8CCA9E" w14:textId="77777777" w:rsidR="00A31833" w:rsidRPr="00EF5447" w:rsidRDefault="00A31833" w:rsidP="00A31833">
            <w:pPr>
              <w:pStyle w:val="TAC"/>
              <w:rPr>
                <w:rFonts w:eastAsia="Malgun Gothic" w:cs="Arial"/>
                <w:kern w:val="2"/>
                <w:szCs w:val="24"/>
                <w:lang w:eastAsia="ko-KR"/>
              </w:rPr>
            </w:pPr>
            <w:r>
              <w:t>N/A</w:t>
            </w:r>
          </w:p>
        </w:tc>
        <w:tc>
          <w:tcPr>
            <w:tcW w:w="1248" w:type="dxa"/>
            <w:shd w:val="clear" w:color="auto" w:fill="auto"/>
          </w:tcPr>
          <w:p w14:paraId="2A461140" w14:textId="77777777" w:rsidR="00A31833" w:rsidRPr="00CE52F9" w:rsidRDefault="00A31833" w:rsidP="00A31833">
            <w:pPr>
              <w:pStyle w:val="TAC"/>
            </w:pPr>
            <w:r>
              <w:t>IMD3,</w:t>
            </w:r>
          </w:p>
          <w:p w14:paraId="5D1095D8" w14:textId="77777777" w:rsidR="00A31833" w:rsidRDefault="00A31833" w:rsidP="00A31833">
            <w:pPr>
              <w:pStyle w:val="TAC"/>
            </w:pPr>
            <w:r>
              <w:t>IMD4,</w:t>
            </w:r>
          </w:p>
          <w:p w14:paraId="60517840" w14:textId="77777777" w:rsidR="00A31833" w:rsidRPr="00EF5447" w:rsidRDefault="00A31833" w:rsidP="00A31833">
            <w:pPr>
              <w:pStyle w:val="TAC"/>
              <w:rPr>
                <w:rFonts w:eastAsia="Malgun Gothic" w:cs="Arial"/>
                <w:kern w:val="2"/>
                <w:szCs w:val="24"/>
                <w:lang w:eastAsia="ko-KR"/>
              </w:rPr>
            </w:pPr>
            <w:r>
              <w:t>IMD5</w:t>
            </w:r>
          </w:p>
        </w:tc>
      </w:tr>
      <w:tr w:rsidR="00A31833" w:rsidRPr="00EF5447" w14:paraId="538580C6" w14:textId="77777777" w:rsidTr="00A31833">
        <w:trPr>
          <w:trHeight w:val="54"/>
          <w:jc w:val="center"/>
        </w:trPr>
        <w:tc>
          <w:tcPr>
            <w:tcW w:w="2258" w:type="dxa"/>
            <w:tcBorders>
              <w:top w:val="single" w:sz="4" w:space="0" w:color="auto"/>
              <w:bottom w:val="nil"/>
            </w:tcBorders>
            <w:shd w:val="clear" w:color="auto" w:fill="auto"/>
          </w:tcPr>
          <w:p w14:paraId="192CD3BF" w14:textId="77777777" w:rsidR="00A31833" w:rsidRPr="00EF5447" w:rsidRDefault="00A31833" w:rsidP="00A31833">
            <w:pPr>
              <w:pStyle w:val="TAC"/>
              <w:rPr>
                <w:rFonts w:eastAsia="Malgun Gothic" w:cs="Arial"/>
                <w:kern w:val="2"/>
                <w:szCs w:val="24"/>
                <w:lang w:eastAsia="ko-KR"/>
              </w:rPr>
            </w:pPr>
          </w:p>
        </w:tc>
        <w:tc>
          <w:tcPr>
            <w:tcW w:w="878" w:type="dxa"/>
            <w:shd w:val="clear" w:color="auto" w:fill="auto"/>
          </w:tcPr>
          <w:p w14:paraId="67C415E2" w14:textId="77777777" w:rsidR="00A31833" w:rsidRPr="00EF5447" w:rsidRDefault="00A31833" w:rsidP="00A31833">
            <w:pPr>
              <w:pStyle w:val="TAC"/>
              <w:rPr>
                <w:rFonts w:cs="Arial"/>
                <w:kern w:val="2"/>
                <w:szCs w:val="24"/>
                <w:lang w:eastAsia="zh-CN"/>
              </w:rPr>
            </w:pPr>
            <w:r w:rsidRPr="001C53A5">
              <w:t>n77</w:t>
            </w:r>
          </w:p>
        </w:tc>
        <w:tc>
          <w:tcPr>
            <w:tcW w:w="1066" w:type="dxa"/>
            <w:shd w:val="clear" w:color="auto" w:fill="auto"/>
            <w:noWrap/>
          </w:tcPr>
          <w:p w14:paraId="68887496" w14:textId="77777777" w:rsidR="00A31833" w:rsidRPr="00EF5447" w:rsidRDefault="00A31833" w:rsidP="00A31833">
            <w:pPr>
              <w:pStyle w:val="TAC"/>
              <w:rPr>
                <w:rFonts w:cs="Arial"/>
                <w:kern w:val="2"/>
                <w:szCs w:val="24"/>
                <w:lang w:eastAsia="zh-CN"/>
              </w:rPr>
            </w:pPr>
            <w:r>
              <w:t>N/A</w:t>
            </w:r>
          </w:p>
        </w:tc>
        <w:tc>
          <w:tcPr>
            <w:tcW w:w="746" w:type="dxa"/>
            <w:shd w:val="clear" w:color="auto" w:fill="auto"/>
            <w:noWrap/>
          </w:tcPr>
          <w:p w14:paraId="55ED9780" w14:textId="77777777" w:rsidR="00A31833" w:rsidRPr="00EF5447" w:rsidRDefault="00A31833" w:rsidP="00A31833">
            <w:pPr>
              <w:pStyle w:val="TAC"/>
              <w:rPr>
                <w:rFonts w:eastAsia="Malgun Gothic" w:cs="Arial"/>
                <w:kern w:val="2"/>
                <w:szCs w:val="24"/>
                <w:lang w:eastAsia="ko-KR"/>
              </w:rPr>
            </w:pPr>
            <w:r>
              <w:t>N/A</w:t>
            </w:r>
          </w:p>
        </w:tc>
        <w:tc>
          <w:tcPr>
            <w:tcW w:w="877" w:type="dxa"/>
            <w:shd w:val="clear" w:color="auto" w:fill="auto"/>
            <w:noWrap/>
          </w:tcPr>
          <w:p w14:paraId="16D9F0C1" w14:textId="77777777" w:rsidR="00A31833" w:rsidRPr="00EF5447" w:rsidRDefault="00A31833" w:rsidP="00A31833">
            <w:pPr>
              <w:pStyle w:val="TAC"/>
              <w:rPr>
                <w:rFonts w:eastAsia="Malgun Gothic" w:cs="Arial"/>
                <w:kern w:val="2"/>
                <w:szCs w:val="24"/>
                <w:lang w:eastAsia="ko-KR"/>
              </w:rPr>
            </w:pPr>
            <w:r>
              <w:t>N/A</w:t>
            </w:r>
          </w:p>
        </w:tc>
        <w:tc>
          <w:tcPr>
            <w:tcW w:w="1299" w:type="dxa"/>
            <w:shd w:val="clear" w:color="auto" w:fill="auto"/>
            <w:noWrap/>
          </w:tcPr>
          <w:p w14:paraId="41F5DB21" w14:textId="77777777" w:rsidR="00A31833" w:rsidRPr="00EF5447" w:rsidRDefault="00A31833" w:rsidP="00A31833">
            <w:pPr>
              <w:pStyle w:val="TAC"/>
              <w:rPr>
                <w:rFonts w:cs="Arial"/>
                <w:kern w:val="2"/>
                <w:szCs w:val="24"/>
                <w:lang w:eastAsia="zh-CN"/>
              </w:rPr>
            </w:pPr>
            <w:r>
              <w:t>N/A</w:t>
            </w:r>
          </w:p>
        </w:tc>
        <w:tc>
          <w:tcPr>
            <w:tcW w:w="917" w:type="dxa"/>
            <w:shd w:val="clear" w:color="auto" w:fill="auto"/>
          </w:tcPr>
          <w:p w14:paraId="0FE4519D" w14:textId="77777777" w:rsidR="00A31833" w:rsidRPr="00EF5447" w:rsidRDefault="00A31833" w:rsidP="00A31833">
            <w:pPr>
              <w:pStyle w:val="TAC"/>
              <w:rPr>
                <w:rFonts w:eastAsia="Malgun Gothic" w:cs="Arial"/>
                <w:kern w:val="2"/>
                <w:szCs w:val="24"/>
                <w:lang w:eastAsia="ko-KR"/>
              </w:rPr>
            </w:pPr>
            <w:r>
              <w:t>N/A</w:t>
            </w:r>
          </w:p>
        </w:tc>
        <w:tc>
          <w:tcPr>
            <w:tcW w:w="1248" w:type="dxa"/>
            <w:shd w:val="clear" w:color="auto" w:fill="auto"/>
          </w:tcPr>
          <w:p w14:paraId="451BB898" w14:textId="77777777" w:rsidR="00A31833" w:rsidRPr="00EF5447" w:rsidRDefault="00A31833" w:rsidP="00A31833">
            <w:pPr>
              <w:pStyle w:val="TAC"/>
              <w:rPr>
                <w:rFonts w:eastAsia="Malgun Gothic" w:cs="Arial"/>
                <w:kern w:val="2"/>
                <w:szCs w:val="24"/>
                <w:lang w:eastAsia="ko-KR"/>
              </w:rPr>
            </w:pPr>
            <w:r w:rsidRPr="00CE52F9">
              <w:t>N/A</w:t>
            </w:r>
          </w:p>
        </w:tc>
      </w:tr>
      <w:tr w:rsidR="00A31833" w:rsidRPr="00EF5447" w14:paraId="4AB24F1D" w14:textId="77777777" w:rsidTr="00A31833">
        <w:trPr>
          <w:trHeight w:val="54"/>
          <w:jc w:val="center"/>
        </w:trPr>
        <w:tc>
          <w:tcPr>
            <w:tcW w:w="2258" w:type="dxa"/>
            <w:tcBorders>
              <w:bottom w:val="nil"/>
            </w:tcBorders>
            <w:shd w:val="clear" w:color="auto" w:fill="auto"/>
          </w:tcPr>
          <w:p w14:paraId="43AA18CD" w14:textId="77777777" w:rsidR="00A31833" w:rsidRPr="00EF5447" w:rsidRDefault="00A31833" w:rsidP="00A31833">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6F864763" w14:textId="77777777" w:rsidR="00A31833" w:rsidRPr="00EF5447" w:rsidRDefault="00A31833" w:rsidP="00A31833">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0D6D95C8" w14:textId="77777777" w:rsidR="00A31833" w:rsidRPr="00EF5447" w:rsidRDefault="00A31833" w:rsidP="00A31833">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4017D407" w14:textId="77777777" w:rsidR="00A31833" w:rsidRPr="00EF5447" w:rsidRDefault="00A31833" w:rsidP="00A31833">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78" w:type="dxa"/>
            <w:shd w:val="clear" w:color="auto" w:fill="auto"/>
          </w:tcPr>
          <w:p w14:paraId="6D2DD71F" w14:textId="77777777" w:rsidR="00A31833" w:rsidRPr="00EF5447" w:rsidRDefault="00A31833" w:rsidP="00A31833">
            <w:pPr>
              <w:pStyle w:val="TAC"/>
              <w:rPr>
                <w:rFonts w:cs="Arial"/>
                <w:lang w:eastAsia="ko-KR"/>
              </w:rPr>
            </w:pPr>
            <w:r w:rsidRPr="00EF5447">
              <w:rPr>
                <w:rFonts w:cs="Arial"/>
                <w:kern w:val="2"/>
                <w:szCs w:val="24"/>
                <w:lang w:eastAsia="zh-CN"/>
              </w:rPr>
              <w:t>13</w:t>
            </w:r>
          </w:p>
        </w:tc>
        <w:tc>
          <w:tcPr>
            <w:tcW w:w="1066" w:type="dxa"/>
            <w:shd w:val="clear" w:color="auto" w:fill="auto"/>
            <w:noWrap/>
          </w:tcPr>
          <w:p w14:paraId="12A2C483" w14:textId="77777777" w:rsidR="00A31833" w:rsidRPr="00EF5447" w:rsidRDefault="00A31833" w:rsidP="00A31833">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09599FFF" w14:textId="77777777" w:rsidR="00A31833" w:rsidRPr="00EF5447" w:rsidRDefault="00A31833" w:rsidP="00A31833">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4E5BBB46" w14:textId="77777777" w:rsidR="00A31833" w:rsidRPr="00EF5447" w:rsidRDefault="00A31833" w:rsidP="00A31833">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302C4AC4" w14:textId="77777777" w:rsidR="00A31833" w:rsidRPr="00EF5447" w:rsidRDefault="00A31833" w:rsidP="00A31833">
            <w:pPr>
              <w:pStyle w:val="TAC"/>
              <w:rPr>
                <w:rFonts w:cs="Arial"/>
                <w:color w:val="000000"/>
                <w:lang w:eastAsia="ko-KR"/>
              </w:rPr>
            </w:pPr>
            <w:r w:rsidRPr="00EF5447">
              <w:rPr>
                <w:rFonts w:cs="Arial"/>
                <w:kern w:val="2"/>
                <w:szCs w:val="24"/>
                <w:lang w:eastAsia="zh-CN"/>
              </w:rPr>
              <w:t>751</w:t>
            </w:r>
          </w:p>
        </w:tc>
        <w:tc>
          <w:tcPr>
            <w:tcW w:w="917" w:type="dxa"/>
            <w:shd w:val="clear" w:color="auto" w:fill="auto"/>
          </w:tcPr>
          <w:p w14:paraId="2E3D0EFB" w14:textId="77777777" w:rsidR="00A31833" w:rsidRPr="00EF5447" w:rsidRDefault="00A31833" w:rsidP="00A3183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7747B7D" w14:textId="77777777" w:rsidR="00A31833" w:rsidRPr="00EF5447" w:rsidRDefault="00A31833" w:rsidP="00A31833">
            <w:pPr>
              <w:pStyle w:val="TAC"/>
              <w:rPr>
                <w:kern w:val="2"/>
                <w:szCs w:val="24"/>
                <w:lang w:eastAsia="ja-JP"/>
              </w:rPr>
            </w:pPr>
            <w:r w:rsidRPr="00EF5447">
              <w:rPr>
                <w:rFonts w:eastAsia="Malgun Gothic" w:cs="Arial"/>
                <w:kern w:val="2"/>
                <w:szCs w:val="24"/>
                <w:lang w:eastAsia="ko-KR"/>
              </w:rPr>
              <w:t>N/A</w:t>
            </w:r>
          </w:p>
        </w:tc>
      </w:tr>
      <w:tr w:rsidR="00A31833" w:rsidRPr="00EF5447" w14:paraId="2DF158BC" w14:textId="77777777" w:rsidTr="00A31833">
        <w:trPr>
          <w:trHeight w:val="54"/>
          <w:jc w:val="center"/>
        </w:trPr>
        <w:tc>
          <w:tcPr>
            <w:tcW w:w="2258" w:type="dxa"/>
            <w:tcBorders>
              <w:top w:val="nil"/>
              <w:bottom w:val="nil"/>
            </w:tcBorders>
            <w:shd w:val="clear" w:color="auto" w:fill="auto"/>
          </w:tcPr>
          <w:p w14:paraId="3591EA2C" w14:textId="77777777" w:rsidR="00A31833" w:rsidRPr="00EF5447" w:rsidRDefault="00A31833" w:rsidP="00A31833">
            <w:pPr>
              <w:pStyle w:val="TAC"/>
              <w:rPr>
                <w:rFonts w:cs="Arial"/>
                <w:color w:val="000000"/>
                <w:lang w:eastAsia="ko-KR"/>
              </w:rPr>
            </w:pPr>
          </w:p>
        </w:tc>
        <w:tc>
          <w:tcPr>
            <w:tcW w:w="878" w:type="dxa"/>
            <w:shd w:val="clear" w:color="auto" w:fill="auto"/>
          </w:tcPr>
          <w:p w14:paraId="39D15D45" w14:textId="77777777" w:rsidR="00A31833" w:rsidRPr="00EF5447" w:rsidRDefault="00A31833" w:rsidP="00A31833">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2FF3FE41" w14:textId="77777777" w:rsidR="00A31833" w:rsidRPr="00EF5447" w:rsidRDefault="00A31833" w:rsidP="00A31833">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14:paraId="3E6DC374" w14:textId="77777777" w:rsidR="00A31833" w:rsidRPr="00EF5447" w:rsidRDefault="00A31833" w:rsidP="00A31833">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13F009B1" w14:textId="77777777" w:rsidR="00A31833" w:rsidRPr="00EF5447" w:rsidRDefault="00A31833" w:rsidP="00A31833">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7AB088E3" w14:textId="77777777" w:rsidR="00A31833" w:rsidRPr="00EF5447" w:rsidRDefault="00A31833" w:rsidP="00A31833">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917" w:type="dxa"/>
            <w:shd w:val="clear" w:color="auto" w:fill="auto"/>
          </w:tcPr>
          <w:p w14:paraId="61807881" w14:textId="77777777" w:rsidR="00A31833" w:rsidRPr="00EF5447" w:rsidRDefault="00A31833" w:rsidP="00A31833">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189BD970" w14:textId="77777777" w:rsidR="00A31833" w:rsidRPr="00EF5447" w:rsidRDefault="00A31833" w:rsidP="00A3183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A31833" w:rsidRPr="00EF5447" w14:paraId="47BCB864" w14:textId="77777777" w:rsidTr="00A31833">
        <w:trPr>
          <w:trHeight w:val="54"/>
          <w:jc w:val="center"/>
        </w:trPr>
        <w:tc>
          <w:tcPr>
            <w:tcW w:w="2258" w:type="dxa"/>
            <w:tcBorders>
              <w:top w:val="nil"/>
              <w:bottom w:val="single" w:sz="4" w:space="0" w:color="auto"/>
            </w:tcBorders>
            <w:shd w:val="clear" w:color="auto" w:fill="auto"/>
          </w:tcPr>
          <w:p w14:paraId="1EE5DCDF" w14:textId="77777777" w:rsidR="00A31833" w:rsidRPr="00EF5447" w:rsidRDefault="00A31833" w:rsidP="00A31833">
            <w:pPr>
              <w:pStyle w:val="TAC"/>
              <w:rPr>
                <w:rFonts w:cs="Arial"/>
                <w:color w:val="000000"/>
                <w:lang w:eastAsia="ko-KR"/>
              </w:rPr>
            </w:pPr>
          </w:p>
        </w:tc>
        <w:tc>
          <w:tcPr>
            <w:tcW w:w="878" w:type="dxa"/>
            <w:shd w:val="clear" w:color="auto" w:fill="auto"/>
          </w:tcPr>
          <w:p w14:paraId="73570FCE" w14:textId="77777777" w:rsidR="00A31833" w:rsidRPr="00EF5447" w:rsidRDefault="00A31833" w:rsidP="00A31833">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6E0645E6" w14:textId="77777777" w:rsidR="00A31833" w:rsidRPr="00EF5447" w:rsidRDefault="00A31833" w:rsidP="00A31833">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14:paraId="01B47056" w14:textId="77777777" w:rsidR="00A31833" w:rsidRPr="00EF5447" w:rsidRDefault="00A31833" w:rsidP="00A31833">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14:paraId="02463663" w14:textId="77777777" w:rsidR="00A31833" w:rsidRPr="00EF5447" w:rsidRDefault="00A31833" w:rsidP="00A31833">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5AA12EB6" w14:textId="77777777" w:rsidR="00A31833" w:rsidRPr="00EF5447" w:rsidRDefault="00A31833" w:rsidP="00A31833">
            <w:pPr>
              <w:pStyle w:val="TAC"/>
              <w:rPr>
                <w:rFonts w:cs="Arial"/>
                <w:color w:val="000000"/>
                <w:lang w:eastAsia="ko-KR"/>
              </w:rPr>
            </w:pPr>
            <w:r w:rsidRPr="00EF5447">
              <w:rPr>
                <w:rFonts w:cs="Arial"/>
                <w:kern w:val="2"/>
                <w:szCs w:val="24"/>
                <w:lang w:eastAsia="zh-CN"/>
              </w:rPr>
              <w:t>3695</w:t>
            </w:r>
          </w:p>
        </w:tc>
        <w:tc>
          <w:tcPr>
            <w:tcW w:w="917" w:type="dxa"/>
            <w:shd w:val="clear" w:color="auto" w:fill="auto"/>
          </w:tcPr>
          <w:p w14:paraId="7489D62C" w14:textId="77777777" w:rsidR="00A31833" w:rsidRPr="00EF5447" w:rsidRDefault="00A31833" w:rsidP="00A3183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6EA5B48" w14:textId="77777777" w:rsidR="00A31833" w:rsidRPr="00EF5447" w:rsidRDefault="00A31833" w:rsidP="00A31833">
            <w:pPr>
              <w:pStyle w:val="TAC"/>
              <w:rPr>
                <w:kern w:val="2"/>
                <w:szCs w:val="24"/>
                <w:lang w:eastAsia="ja-JP"/>
              </w:rPr>
            </w:pPr>
            <w:r w:rsidRPr="00EF5447">
              <w:rPr>
                <w:rFonts w:eastAsia="Malgun Gothic" w:cs="Arial"/>
                <w:kern w:val="2"/>
                <w:szCs w:val="24"/>
                <w:lang w:eastAsia="ko-KR"/>
              </w:rPr>
              <w:t>N/A</w:t>
            </w:r>
          </w:p>
        </w:tc>
      </w:tr>
      <w:tr w:rsidR="00A31833" w:rsidRPr="00EF5447" w14:paraId="0C8FA56C" w14:textId="77777777" w:rsidTr="00A31833">
        <w:trPr>
          <w:trHeight w:val="54"/>
          <w:jc w:val="center"/>
        </w:trPr>
        <w:tc>
          <w:tcPr>
            <w:tcW w:w="2258" w:type="dxa"/>
            <w:tcBorders>
              <w:top w:val="nil"/>
              <w:bottom w:val="nil"/>
            </w:tcBorders>
            <w:shd w:val="clear" w:color="auto" w:fill="auto"/>
          </w:tcPr>
          <w:p w14:paraId="2DFAA900" w14:textId="77777777" w:rsidR="00A31833" w:rsidRPr="00EF5447" w:rsidRDefault="00A31833" w:rsidP="00A31833">
            <w:pPr>
              <w:pStyle w:val="TAC"/>
              <w:rPr>
                <w:color w:val="000000"/>
                <w:lang w:eastAsia="ko-KR"/>
              </w:rPr>
            </w:pPr>
            <w:r>
              <w:rPr>
                <w:lang w:val="fi-FI" w:eastAsia="fi-FI"/>
              </w:rPr>
              <w:t>DC_13A-66A_n77A</w:t>
            </w:r>
          </w:p>
        </w:tc>
        <w:tc>
          <w:tcPr>
            <w:tcW w:w="878" w:type="dxa"/>
            <w:shd w:val="clear" w:color="auto" w:fill="auto"/>
          </w:tcPr>
          <w:p w14:paraId="04322238" w14:textId="77777777" w:rsidR="00A31833" w:rsidRPr="00EF5447" w:rsidRDefault="00A31833" w:rsidP="00A31833">
            <w:pPr>
              <w:pStyle w:val="TAC"/>
              <w:rPr>
                <w:rFonts w:eastAsia="Malgun Gothic"/>
                <w:kern w:val="2"/>
                <w:szCs w:val="24"/>
                <w:lang w:eastAsia="ko-KR"/>
              </w:rPr>
            </w:pPr>
            <w:r>
              <w:rPr>
                <w:lang w:val="fi-FI" w:eastAsia="fi-FI"/>
              </w:rPr>
              <w:t>13</w:t>
            </w:r>
          </w:p>
        </w:tc>
        <w:tc>
          <w:tcPr>
            <w:tcW w:w="1066" w:type="dxa"/>
            <w:shd w:val="clear" w:color="auto" w:fill="auto"/>
            <w:noWrap/>
          </w:tcPr>
          <w:p w14:paraId="1257812F" w14:textId="77777777" w:rsidR="00A31833" w:rsidRPr="00EF5447" w:rsidRDefault="00A31833" w:rsidP="00A31833">
            <w:pPr>
              <w:pStyle w:val="TAC"/>
              <w:rPr>
                <w:rFonts w:eastAsia="Malgun Gothic"/>
                <w:kern w:val="2"/>
                <w:szCs w:val="24"/>
                <w:lang w:eastAsia="ko-KR"/>
              </w:rPr>
            </w:pPr>
            <w:r>
              <w:rPr>
                <w:lang w:val="fi-FI" w:eastAsia="fi-FI"/>
              </w:rPr>
              <w:t>782</w:t>
            </w:r>
          </w:p>
        </w:tc>
        <w:tc>
          <w:tcPr>
            <w:tcW w:w="746" w:type="dxa"/>
            <w:shd w:val="clear" w:color="auto" w:fill="auto"/>
            <w:noWrap/>
          </w:tcPr>
          <w:p w14:paraId="42039C73" w14:textId="77777777" w:rsidR="00A31833" w:rsidRPr="00EF5447" w:rsidRDefault="00A31833" w:rsidP="00A31833">
            <w:pPr>
              <w:pStyle w:val="TAC"/>
              <w:rPr>
                <w:kern w:val="2"/>
                <w:szCs w:val="24"/>
                <w:lang w:eastAsia="zh-CN"/>
              </w:rPr>
            </w:pPr>
            <w:r>
              <w:rPr>
                <w:rFonts w:eastAsia="Malgun Gothic"/>
                <w:kern w:val="2"/>
                <w:lang w:val="fi-FI" w:eastAsia="ko-KR"/>
              </w:rPr>
              <w:t>5</w:t>
            </w:r>
          </w:p>
        </w:tc>
        <w:tc>
          <w:tcPr>
            <w:tcW w:w="877" w:type="dxa"/>
            <w:shd w:val="clear" w:color="auto" w:fill="auto"/>
            <w:noWrap/>
          </w:tcPr>
          <w:p w14:paraId="1F95C058" w14:textId="77777777" w:rsidR="00A31833" w:rsidRPr="00EF5447" w:rsidRDefault="00A31833" w:rsidP="00A31833">
            <w:pPr>
              <w:pStyle w:val="TAC"/>
              <w:rPr>
                <w:kern w:val="2"/>
                <w:szCs w:val="24"/>
                <w:lang w:eastAsia="zh-CN"/>
              </w:rPr>
            </w:pPr>
            <w:r>
              <w:rPr>
                <w:rFonts w:eastAsia="Malgun Gothic"/>
                <w:kern w:val="2"/>
                <w:lang w:val="fi-FI" w:eastAsia="ko-KR"/>
              </w:rPr>
              <w:t>25</w:t>
            </w:r>
          </w:p>
        </w:tc>
        <w:tc>
          <w:tcPr>
            <w:tcW w:w="1299" w:type="dxa"/>
            <w:shd w:val="clear" w:color="auto" w:fill="auto"/>
            <w:noWrap/>
          </w:tcPr>
          <w:p w14:paraId="4F00BE45" w14:textId="77777777" w:rsidR="00A31833" w:rsidRPr="00EF5447" w:rsidRDefault="00A31833" w:rsidP="00A31833">
            <w:pPr>
              <w:pStyle w:val="TAC"/>
              <w:rPr>
                <w:kern w:val="2"/>
                <w:szCs w:val="24"/>
                <w:lang w:eastAsia="zh-CN"/>
              </w:rPr>
            </w:pPr>
            <w:r>
              <w:rPr>
                <w:lang w:val="fi-FI" w:eastAsia="fi-FI"/>
              </w:rPr>
              <w:t>751</w:t>
            </w:r>
          </w:p>
        </w:tc>
        <w:tc>
          <w:tcPr>
            <w:tcW w:w="917" w:type="dxa"/>
            <w:shd w:val="clear" w:color="auto" w:fill="auto"/>
          </w:tcPr>
          <w:p w14:paraId="6A902FC9" w14:textId="77777777" w:rsidR="00A31833" w:rsidRPr="00EF5447" w:rsidRDefault="00A31833" w:rsidP="00A31833">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3886203D" w14:textId="77777777" w:rsidR="00A31833" w:rsidRPr="00EF5447" w:rsidRDefault="00A31833" w:rsidP="00A31833">
            <w:pPr>
              <w:pStyle w:val="TAC"/>
              <w:rPr>
                <w:rFonts w:eastAsia="Malgun Gothic"/>
                <w:kern w:val="2"/>
                <w:szCs w:val="24"/>
                <w:lang w:eastAsia="ko-KR"/>
              </w:rPr>
            </w:pPr>
            <w:r>
              <w:rPr>
                <w:lang w:val="fi-FI" w:eastAsia="fi-FI"/>
              </w:rPr>
              <w:t>N/A</w:t>
            </w:r>
          </w:p>
        </w:tc>
      </w:tr>
      <w:tr w:rsidR="00A31833" w:rsidRPr="00EF5447" w14:paraId="415ADDF2" w14:textId="77777777" w:rsidTr="00A31833">
        <w:trPr>
          <w:trHeight w:val="54"/>
          <w:jc w:val="center"/>
        </w:trPr>
        <w:tc>
          <w:tcPr>
            <w:tcW w:w="2258" w:type="dxa"/>
            <w:tcBorders>
              <w:top w:val="nil"/>
              <w:bottom w:val="nil"/>
            </w:tcBorders>
            <w:shd w:val="clear" w:color="auto" w:fill="auto"/>
          </w:tcPr>
          <w:p w14:paraId="7DC9CADD" w14:textId="77777777" w:rsidR="00A31833" w:rsidRPr="00EF5447" w:rsidRDefault="00A31833" w:rsidP="00A31833">
            <w:pPr>
              <w:pStyle w:val="TAC"/>
              <w:rPr>
                <w:color w:val="000000"/>
                <w:lang w:eastAsia="ko-KR"/>
              </w:rPr>
            </w:pPr>
          </w:p>
        </w:tc>
        <w:tc>
          <w:tcPr>
            <w:tcW w:w="878" w:type="dxa"/>
            <w:shd w:val="clear" w:color="auto" w:fill="auto"/>
          </w:tcPr>
          <w:p w14:paraId="41788E0D" w14:textId="77777777" w:rsidR="00A31833" w:rsidRPr="00EF5447" w:rsidRDefault="00A31833" w:rsidP="00A31833">
            <w:pPr>
              <w:pStyle w:val="TAC"/>
              <w:rPr>
                <w:rFonts w:eastAsia="Malgun Gothic"/>
                <w:kern w:val="2"/>
                <w:szCs w:val="24"/>
                <w:lang w:eastAsia="ko-KR"/>
              </w:rPr>
            </w:pPr>
            <w:r>
              <w:rPr>
                <w:lang w:val="fi-FI" w:eastAsia="fi-FI"/>
              </w:rPr>
              <w:t>66</w:t>
            </w:r>
          </w:p>
        </w:tc>
        <w:tc>
          <w:tcPr>
            <w:tcW w:w="1066" w:type="dxa"/>
            <w:shd w:val="clear" w:color="auto" w:fill="auto"/>
            <w:noWrap/>
          </w:tcPr>
          <w:p w14:paraId="48EE55AC" w14:textId="77777777" w:rsidR="00A31833" w:rsidRPr="00EF5447" w:rsidRDefault="00A31833" w:rsidP="00A31833">
            <w:pPr>
              <w:pStyle w:val="TAC"/>
              <w:rPr>
                <w:rFonts w:eastAsia="Malgun Gothic"/>
                <w:kern w:val="2"/>
                <w:szCs w:val="24"/>
                <w:lang w:eastAsia="ko-KR"/>
              </w:rPr>
            </w:pPr>
            <w:r>
              <w:rPr>
                <w:lang w:val="fi-FI" w:eastAsia="fi-FI"/>
              </w:rPr>
              <w:t>1756</w:t>
            </w:r>
          </w:p>
        </w:tc>
        <w:tc>
          <w:tcPr>
            <w:tcW w:w="746" w:type="dxa"/>
            <w:shd w:val="clear" w:color="auto" w:fill="auto"/>
            <w:noWrap/>
          </w:tcPr>
          <w:p w14:paraId="7A59963A" w14:textId="77777777" w:rsidR="00A31833" w:rsidRPr="00EF5447" w:rsidRDefault="00A31833" w:rsidP="00A31833">
            <w:pPr>
              <w:pStyle w:val="TAC"/>
              <w:rPr>
                <w:kern w:val="2"/>
                <w:szCs w:val="24"/>
                <w:lang w:eastAsia="zh-CN"/>
              </w:rPr>
            </w:pPr>
            <w:r>
              <w:rPr>
                <w:lang w:val="fi-FI" w:eastAsia="fi-FI"/>
              </w:rPr>
              <w:t>5</w:t>
            </w:r>
          </w:p>
        </w:tc>
        <w:tc>
          <w:tcPr>
            <w:tcW w:w="877" w:type="dxa"/>
            <w:shd w:val="clear" w:color="auto" w:fill="auto"/>
            <w:noWrap/>
          </w:tcPr>
          <w:p w14:paraId="59E51ABE" w14:textId="77777777" w:rsidR="00A31833" w:rsidRPr="00EF5447" w:rsidRDefault="00A31833" w:rsidP="00A31833">
            <w:pPr>
              <w:pStyle w:val="TAC"/>
              <w:rPr>
                <w:kern w:val="2"/>
                <w:szCs w:val="24"/>
                <w:lang w:eastAsia="zh-CN"/>
              </w:rPr>
            </w:pPr>
            <w:r>
              <w:rPr>
                <w:lang w:val="fi-FI" w:eastAsia="fi-FI"/>
              </w:rPr>
              <w:t>25</w:t>
            </w:r>
          </w:p>
        </w:tc>
        <w:tc>
          <w:tcPr>
            <w:tcW w:w="1299" w:type="dxa"/>
            <w:shd w:val="clear" w:color="auto" w:fill="auto"/>
            <w:noWrap/>
          </w:tcPr>
          <w:p w14:paraId="453FC59D" w14:textId="77777777" w:rsidR="00A31833" w:rsidRPr="00EF5447" w:rsidRDefault="00A31833" w:rsidP="00A31833">
            <w:pPr>
              <w:pStyle w:val="TAC"/>
              <w:rPr>
                <w:kern w:val="2"/>
                <w:szCs w:val="24"/>
                <w:lang w:eastAsia="zh-CN"/>
              </w:rPr>
            </w:pPr>
            <w:r>
              <w:rPr>
                <w:lang w:val="fi-FI" w:eastAsia="fi-FI"/>
              </w:rPr>
              <w:t>2156</w:t>
            </w:r>
          </w:p>
        </w:tc>
        <w:tc>
          <w:tcPr>
            <w:tcW w:w="917" w:type="dxa"/>
            <w:shd w:val="clear" w:color="auto" w:fill="auto"/>
          </w:tcPr>
          <w:p w14:paraId="3A8CE2AA" w14:textId="77777777" w:rsidR="00A31833" w:rsidRPr="00EF5447" w:rsidRDefault="00A31833" w:rsidP="00A31833">
            <w:pPr>
              <w:pStyle w:val="TAC"/>
              <w:rPr>
                <w:rFonts w:eastAsia="Malgun Gothic"/>
                <w:kern w:val="2"/>
                <w:szCs w:val="24"/>
                <w:lang w:eastAsia="ko-KR"/>
              </w:rPr>
            </w:pPr>
            <w:r>
              <w:rPr>
                <w:lang w:val="fi-FI" w:eastAsia="fi-FI"/>
              </w:rPr>
              <w:t>17.1</w:t>
            </w:r>
          </w:p>
        </w:tc>
        <w:tc>
          <w:tcPr>
            <w:tcW w:w="1248" w:type="dxa"/>
            <w:shd w:val="clear" w:color="auto" w:fill="auto"/>
          </w:tcPr>
          <w:p w14:paraId="49E06A4D" w14:textId="77777777" w:rsidR="00A31833" w:rsidRPr="00EF5447" w:rsidRDefault="00A31833" w:rsidP="00A31833">
            <w:pPr>
              <w:pStyle w:val="TAC"/>
              <w:rPr>
                <w:rFonts w:eastAsia="Malgun Gothic"/>
                <w:kern w:val="2"/>
                <w:szCs w:val="24"/>
                <w:lang w:eastAsia="ko-KR"/>
              </w:rPr>
            </w:pPr>
            <w:r>
              <w:rPr>
                <w:rFonts w:eastAsia="Malgun Gothic"/>
                <w:lang w:val="fi-FI" w:eastAsia="ko-KR"/>
              </w:rPr>
              <w:t>IMD3</w:t>
            </w:r>
          </w:p>
        </w:tc>
      </w:tr>
      <w:tr w:rsidR="00A31833" w:rsidRPr="00EF5447" w14:paraId="65919626" w14:textId="77777777" w:rsidTr="00A31833">
        <w:trPr>
          <w:trHeight w:val="54"/>
          <w:jc w:val="center"/>
        </w:trPr>
        <w:tc>
          <w:tcPr>
            <w:tcW w:w="2258" w:type="dxa"/>
            <w:tcBorders>
              <w:top w:val="nil"/>
              <w:bottom w:val="single" w:sz="4" w:space="0" w:color="auto"/>
            </w:tcBorders>
            <w:shd w:val="clear" w:color="auto" w:fill="auto"/>
          </w:tcPr>
          <w:p w14:paraId="56015BD0" w14:textId="77777777" w:rsidR="00A31833" w:rsidRPr="00EF5447" w:rsidRDefault="00A31833" w:rsidP="00A31833">
            <w:pPr>
              <w:pStyle w:val="TAC"/>
              <w:rPr>
                <w:color w:val="000000"/>
                <w:lang w:eastAsia="ko-KR"/>
              </w:rPr>
            </w:pPr>
          </w:p>
        </w:tc>
        <w:tc>
          <w:tcPr>
            <w:tcW w:w="878" w:type="dxa"/>
            <w:shd w:val="clear" w:color="auto" w:fill="auto"/>
          </w:tcPr>
          <w:p w14:paraId="0D2C1EAC" w14:textId="77777777" w:rsidR="00A31833" w:rsidRPr="00EF5447" w:rsidRDefault="00A31833" w:rsidP="00A31833">
            <w:pPr>
              <w:pStyle w:val="TAC"/>
              <w:rPr>
                <w:rFonts w:eastAsia="Malgun Gothic"/>
                <w:kern w:val="2"/>
                <w:szCs w:val="24"/>
                <w:lang w:eastAsia="ko-KR"/>
              </w:rPr>
            </w:pPr>
            <w:r>
              <w:rPr>
                <w:lang w:val="fi-FI" w:eastAsia="fi-FI"/>
              </w:rPr>
              <w:t>n77</w:t>
            </w:r>
          </w:p>
        </w:tc>
        <w:tc>
          <w:tcPr>
            <w:tcW w:w="1066" w:type="dxa"/>
            <w:shd w:val="clear" w:color="auto" w:fill="auto"/>
            <w:noWrap/>
          </w:tcPr>
          <w:p w14:paraId="70A1535F" w14:textId="77777777" w:rsidR="00A31833" w:rsidRPr="00EF5447" w:rsidRDefault="00A31833" w:rsidP="00A31833">
            <w:pPr>
              <w:pStyle w:val="TAC"/>
              <w:rPr>
                <w:rFonts w:eastAsia="Malgun Gothic"/>
                <w:kern w:val="2"/>
                <w:szCs w:val="24"/>
                <w:lang w:eastAsia="ko-KR"/>
              </w:rPr>
            </w:pPr>
            <w:r>
              <w:rPr>
                <w:lang w:val="fi-FI" w:eastAsia="fi-FI"/>
              </w:rPr>
              <w:t>3720</w:t>
            </w:r>
          </w:p>
        </w:tc>
        <w:tc>
          <w:tcPr>
            <w:tcW w:w="746" w:type="dxa"/>
            <w:shd w:val="clear" w:color="auto" w:fill="auto"/>
            <w:noWrap/>
          </w:tcPr>
          <w:p w14:paraId="780847C3" w14:textId="77777777" w:rsidR="00A31833" w:rsidRPr="00EF5447" w:rsidRDefault="00A31833" w:rsidP="00A31833">
            <w:pPr>
              <w:pStyle w:val="TAC"/>
              <w:rPr>
                <w:kern w:val="2"/>
                <w:szCs w:val="24"/>
                <w:lang w:eastAsia="zh-CN"/>
              </w:rPr>
            </w:pPr>
            <w:r>
              <w:rPr>
                <w:rFonts w:eastAsia="Malgun Gothic"/>
                <w:lang w:val="fi-FI" w:eastAsia="ko-KR"/>
              </w:rPr>
              <w:t>10</w:t>
            </w:r>
          </w:p>
        </w:tc>
        <w:tc>
          <w:tcPr>
            <w:tcW w:w="877" w:type="dxa"/>
            <w:shd w:val="clear" w:color="auto" w:fill="auto"/>
            <w:noWrap/>
          </w:tcPr>
          <w:p w14:paraId="70B6058A" w14:textId="77777777" w:rsidR="00A31833" w:rsidRPr="00EF5447" w:rsidRDefault="00A31833" w:rsidP="00A31833">
            <w:pPr>
              <w:pStyle w:val="TAC"/>
              <w:rPr>
                <w:kern w:val="2"/>
                <w:szCs w:val="24"/>
                <w:lang w:eastAsia="zh-CN"/>
              </w:rPr>
            </w:pPr>
            <w:r>
              <w:rPr>
                <w:rFonts w:eastAsia="Malgun Gothic"/>
                <w:lang w:val="fi-FI" w:eastAsia="ko-KR"/>
              </w:rPr>
              <w:t>50</w:t>
            </w:r>
          </w:p>
        </w:tc>
        <w:tc>
          <w:tcPr>
            <w:tcW w:w="1299" w:type="dxa"/>
            <w:shd w:val="clear" w:color="auto" w:fill="auto"/>
            <w:noWrap/>
          </w:tcPr>
          <w:p w14:paraId="11FF6929" w14:textId="77777777" w:rsidR="00A31833" w:rsidRPr="00EF5447" w:rsidRDefault="00A31833" w:rsidP="00A31833">
            <w:pPr>
              <w:pStyle w:val="TAC"/>
              <w:rPr>
                <w:kern w:val="2"/>
                <w:szCs w:val="24"/>
                <w:lang w:eastAsia="zh-CN"/>
              </w:rPr>
            </w:pPr>
            <w:r>
              <w:rPr>
                <w:lang w:val="fi-FI" w:eastAsia="fi-FI"/>
              </w:rPr>
              <w:t>3720</w:t>
            </w:r>
          </w:p>
        </w:tc>
        <w:tc>
          <w:tcPr>
            <w:tcW w:w="917" w:type="dxa"/>
            <w:shd w:val="clear" w:color="auto" w:fill="auto"/>
          </w:tcPr>
          <w:p w14:paraId="0E71FE46" w14:textId="77777777" w:rsidR="00A31833" w:rsidRPr="00EF5447" w:rsidRDefault="00A31833" w:rsidP="00A31833">
            <w:pPr>
              <w:pStyle w:val="TAC"/>
              <w:rPr>
                <w:rFonts w:eastAsia="Malgun Gothic"/>
                <w:kern w:val="2"/>
                <w:szCs w:val="24"/>
                <w:lang w:eastAsia="ko-KR"/>
              </w:rPr>
            </w:pPr>
            <w:r>
              <w:rPr>
                <w:lang w:val="fi-FI" w:eastAsia="fi-FI"/>
              </w:rPr>
              <w:t>N/A</w:t>
            </w:r>
          </w:p>
        </w:tc>
        <w:tc>
          <w:tcPr>
            <w:tcW w:w="1248" w:type="dxa"/>
            <w:shd w:val="clear" w:color="auto" w:fill="auto"/>
          </w:tcPr>
          <w:p w14:paraId="463475A2" w14:textId="77777777" w:rsidR="00A31833" w:rsidRPr="00EF5447" w:rsidRDefault="00A31833" w:rsidP="00A31833">
            <w:pPr>
              <w:pStyle w:val="TAC"/>
              <w:rPr>
                <w:rFonts w:eastAsia="Malgun Gothic"/>
                <w:kern w:val="2"/>
                <w:szCs w:val="24"/>
                <w:lang w:eastAsia="ko-KR"/>
              </w:rPr>
            </w:pPr>
            <w:r>
              <w:rPr>
                <w:rFonts w:eastAsia="Malgun Gothic"/>
                <w:lang w:val="fi-FI" w:eastAsia="ko-KR"/>
              </w:rPr>
              <w:t>N/A</w:t>
            </w:r>
          </w:p>
        </w:tc>
      </w:tr>
      <w:tr w:rsidR="00A31833" w:rsidRPr="00EF5447" w14:paraId="4C631EA1" w14:textId="77777777" w:rsidTr="00A31833">
        <w:trPr>
          <w:trHeight w:val="54"/>
          <w:jc w:val="center"/>
        </w:trPr>
        <w:tc>
          <w:tcPr>
            <w:tcW w:w="2258" w:type="dxa"/>
            <w:tcBorders>
              <w:top w:val="single" w:sz="4" w:space="0" w:color="auto"/>
              <w:bottom w:val="nil"/>
            </w:tcBorders>
            <w:shd w:val="clear" w:color="auto" w:fill="auto"/>
          </w:tcPr>
          <w:p w14:paraId="1D3A28E4" w14:textId="77777777" w:rsidR="00A31833" w:rsidRPr="00EF5447" w:rsidRDefault="00A31833" w:rsidP="00A31833">
            <w:pPr>
              <w:pStyle w:val="TAC"/>
              <w:rPr>
                <w:color w:val="000000"/>
                <w:lang w:eastAsia="ko-KR"/>
              </w:rPr>
            </w:pPr>
            <w:r>
              <w:rPr>
                <w:lang w:val="fi-FI" w:eastAsia="fi-FI"/>
              </w:rPr>
              <w:t>DC_13A-66A_n77A</w:t>
            </w:r>
            <w:r w:rsidRPr="005E57C5">
              <w:rPr>
                <w:vertAlign w:val="superscript"/>
                <w:lang w:val="fi-FI" w:eastAsia="fi-FI"/>
              </w:rPr>
              <w:t>11</w:t>
            </w:r>
          </w:p>
        </w:tc>
        <w:tc>
          <w:tcPr>
            <w:tcW w:w="878" w:type="dxa"/>
            <w:shd w:val="clear" w:color="auto" w:fill="auto"/>
          </w:tcPr>
          <w:p w14:paraId="5B3F7AAF" w14:textId="77777777" w:rsidR="00A31833" w:rsidRPr="00EF5447" w:rsidRDefault="00A31833" w:rsidP="00A31833">
            <w:pPr>
              <w:pStyle w:val="TAC"/>
              <w:rPr>
                <w:rFonts w:eastAsia="Malgun Gothic"/>
                <w:kern w:val="2"/>
                <w:szCs w:val="24"/>
                <w:lang w:eastAsia="ko-KR"/>
              </w:rPr>
            </w:pPr>
            <w:r>
              <w:rPr>
                <w:lang w:val="fi-FI" w:eastAsia="fi-FI"/>
              </w:rPr>
              <w:t>13</w:t>
            </w:r>
          </w:p>
        </w:tc>
        <w:tc>
          <w:tcPr>
            <w:tcW w:w="1066" w:type="dxa"/>
            <w:shd w:val="clear" w:color="auto" w:fill="auto"/>
            <w:noWrap/>
          </w:tcPr>
          <w:p w14:paraId="2D526CD5" w14:textId="77777777" w:rsidR="00A31833" w:rsidRPr="00EF5447" w:rsidRDefault="00A31833" w:rsidP="00A31833">
            <w:pPr>
              <w:pStyle w:val="TAC"/>
              <w:rPr>
                <w:rFonts w:eastAsia="Malgun Gothic"/>
                <w:kern w:val="2"/>
                <w:szCs w:val="24"/>
                <w:lang w:eastAsia="ko-KR"/>
              </w:rPr>
            </w:pPr>
            <w:r>
              <w:rPr>
                <w:lang w:val="fi-FI" w:eastAsia="fi-FI"/>
              </w:rPr>
              <w:t>781</w:t>
            </w:r>
          </w:p>
        </w:tc>
        <w:tc>
          <w:tcPr>
            <w:tcW w:w="746" w:type="dxa"/>
            <w:shd w:val="clear" w:color="auto" w:fill="auto"/>
            <w:noWrap/>
          </w:tcPr>
          <w:p w14:paraId="4E25F860" w14:textId="77777777" w:rsidR="00A31833" w:rsidRPr="00EF5447" w:rsidRDefault="00A31833" w:rsidP="00A31833">
            <w:pPr>
              <w:pStyle w:val="TAC"/>
              <w:rPr>
                <w:kern w:val="2"/>
                <w:szCs w:val="24"/>
                <w:lang w:eastAsia="zh-CN"/>
              </w:rPr>
            </w:pPr>
            <w:r>
              <w:rPr>
                <w:rFonts w:eastAsia="Malgun Gothic"/>
                <w:kern w:val="2"/>
                <w:lang w:val="fi-FI" w:eastAsia="ko-KR"/>
              </w:rPr>
              <w:t>5</w:t>
            </w:r>
          </w:p>
        </w:tc>
        <w:tc>
          <w:tcPr>
            <w:tcW w:w="877" w:type="dxa"/>
            <w:shd w:val="clear" w:color="auto" w:fill="auto"/>
            <w:noWrap/>
          </w:tcPr>
          <w:p w14:paraId="21B66247" w14:textId="77777777" w:rsidR="00A31833" w:rsidRPr="00EF5447" w:rsidRDefault="00A31833" w:rsidP="00A31833">
            <w:pPr>
              <w:pStyle w:val="TAC"/>
              <w:rPr>
                <w:kern w:val="2"/>
                <w:szCs w:val="24"/>
                <w:lang w:eastAsia="zh-CN"/>
              </w:rPr>
            </w:pPr>
            <w:r>
              <w:rPr>
                <w:rFonts w:eastAsia="Malgun Gothic"/>
                <w:kern w:val="2"/>
                <w:lang w:val="fi-FI" w:eastAsia="ko-KR"/>
              </w:rPr>
              <w:t>25</w:t>
            </w:r>
          </w:p>
        </w:tc>
        <w:tc>
          <w:tcPr>
            <w:tcW w:w="1299" w:type="dxa"/>
            <w:shd w:val="clear" w:color="auto" w:fill="auto"/>
            <w:noWrap/>
          </w:tcPr>
          <w:p w14:paraId="6CE50ABE" w14:textId="77777777" w:rsidR="00A31833" w:rsidRPr="00EF5447" w:rsidRDefault="00A31833" w:rsidP="00A31833">
            <w:pPr>
              <w:pStyle w:val="TAC"/>
              <w:rPr>
                <w:kern w:val="2"/>
                <w:szCs w:val="24"/>
                <w:lang w:eastAsia="zh-CN"/>
              </w:rPr>
            </w:pPr>
            <w:r>
              <w:rPr>
                <w:lang w:val="fi-FI" w:eastAsia="fi-FI"/>
              </w:rPr>
              <w:t>750</w:t>
            </w:r>
          </w:p>
        </w:tc>
        <w:tc>
          <w:tcPr>
            <w:tcW w:w="917" w:type="dxa"/>
            <w:shd w:val="clear" w:color="auto" w:fill="auto"/>
          </w:tcPr>
          <w:p w14:paraId="29DA09C5" w14:textId="77777777" w:rsidR="00A31833" w:rsidRPr="00EF5447" w:rsidRDefault="00A31833" w:rsidP="00A31833">
            <w:pPr>
              <w:pStyle w:val="TAC"/>
              <w:rPr>
                <w:rFonts w:eastAsia="Malgun Gothic"/>
                <w:kern w:val="2"/>
                <w:szCs w:val="24"/>
                <w:lang w:eastAsia="ko-KR"/>
              </w:rPr>
            </w:pPr>
            <w:r>
              <w:rPr>
                <w:lang w:val="fi-FI" w:eastAsia="fi-FI"/>
              </w:rPr>
              <w:t>15.2</w:t>
            </w:r>
          </w:p>
        </w:tc>
        <w:tc>
          <w:tcPr>
            <w:tcW w:w="1248" w:type="dxa"/>
            <w:shd w:val="clear" w:color="auto" w:fill="auto"/>
          </w:tcPr>
          <w:p w14:paraId="2CB59007" w14:textId="77777777" w:rsidR="00A31833" w:rsidRPr="00EF5447" w:rsidRDefault="00A31833" w:rsidP="00A31833">
            <w:pPr>
              <w:pStyle w:val="TAC"/>
              <w:rPr>
                <w:rFonts w:eastAsia="Malgun Gothic"/>
                <w:kern w:val="2"/>
                <w:szCs w:val="24"/>
                <w:lang w:eastAsia="ko-KR"/>
              </w:rPr>
            </w:pPr>
            <w:r>
              <w:rPr>
                <w:rFonts w:eastAsia="Malgun Gothic"/>
                <w:lang w:val="fi-FI" w:eastAsia="ko-KR"/>
              </w:rPr>
              <w:t>IMD3</w:t>
            </w:r>
          </w:p>
        </w:tc>
      </w:tr>
      <w:tr w:rsidR="00A31833" w:rsidRPr="00EF5447" w14:paraId="35CA22BB" w14:textId="77777777" w:rsidTr="00A31833">
        <w:trPr>
          <w:trHeight w:val="54"/>
          <w:jc w:val="center"/>
        </w:trPr>
        <w:tc>
          <w:tcPr>
            <w:tcW w:w="2258" w:type="dxa"/>
            <w:tcBorders>
              <w:top w:val="nil"/>
              <w:bottom w:val="nil"/>
            </w:tcBorders>
            <w:shd w:val="clear" w:color="auto" w:fill="auto"/>
          </w:tcPr>
          <w:p w14:paraId="119AE846" w14:textId="77777777" w:rsidR="00A31833" w:rsidRPr="00EF5447" w:rsidRDefault="00A31833" w:rsidP="00A31833">
            <w:pPr>
              <w:pStyle w:val="TAC"/>
              <w:rPr>
                <w:color w:val="000000"/>
                <w:lang w:eastAsia="ko-KR"/>
              </w:rPr>
            </w:pPr>
          </w:p>
        </w:tc>
        <w:tc>
          <w:tcPr>
            <w:tcW w:w="878" w:type="dxa"/>
            <w:shd w:val="clear" w:color="auto" w:fill="auto"/>
          </w:tcPr>
          <w:p w14:paraId="7ECD7A7A" w14:textId="77777777" w:rsidR="00A31833" w:rsidRPr="00EF5447" w:rsidRDefault="00A31833" w:rsidP="00A31833">
            <w:pPr>
              <w:pStyle w:val="TAC"/>
              <w:rPr>
                <w:rFonts w:eastAsia="Malgun Gothic"/>
                <w:kern w:val="2"/>
                <w:szCs w:val="24"/>
                <w:lang w:eastAsia="ko-KR"/>
              </w:rPr>
            </w:pPr>
            <w:r>
              <w:rPr>
                <w:lang w:val="fi-FI" w:eastAsia="fi-FI"/>
              </w:rPr>
              <w:t>66</w:t>
            </w:r>
          </w:p>
        </w:tc>
        <w:tc>
          <w:tcPr>
            <w:tcW w:w="1066" w:type="dxa"/>
            <w:shd w:val="clear" w:color="auto" w:fill="auto"/>
            <w:noWrap/>
          </w:tcPr>
          <w:p w14:paraId="2BE08B3D" w14:textId="77777777" w:rsidR="00A31833" w:rsidRPr="00EF5447" w:rsidRDefault="00A31833" w:rsidP="00A31833">
            <w:pPr>
              <w:pStyle w:val="TAC"/>
              <w:rPr>
                <w:rFonts w:eastAsia="Malgun Gothic"/>
                <w:kern w:val="2"/>
                <w:szCs w:val="24"/>
                <w:lang w:eastAsia="ko-KR"/>
              </w:rPr>
            </w:pPr>
            <w:r>
              <w:rPr>
                <w:lang w:val="fi-FI" w:eastAsia="fi-FI"/>
              </w:rPr>
              <w:t>1710</w:t>
            </w:r>
          </w:p>
        </w:tc>
        <w:tc>
          <w:tcPr>
            <w:tcW w:w="746" w:type="dxa"/>
            <w:shd w:val="clear" w:color="auto" w:fill="auto"/>
            <w:noWrap/>
          </w:tcPr>
          <w:p w14:paraId="604A72CF" w14:textId="77777777" w:rsidR="00A31833" w:rsidRPr="00EF5447" w:rsidRDefault="00A31833" w:rsidP="00A31833">
            <w:pPr>
              <w:pStyle w:val="TAC"/>
              <w:rPr>
                <w:kern w:val="2"/>
                <w:szCs w:val="24"/>
                <w:lang w:eastAsia="zh-CN"/>
              </w:rPr>
            </w:pPr>
            <w:r>
              <w:rPr>
                <w:lang w:val="fi-FI" w:eastAsia="fi-FI"/>
              </w:rPr>
              <w:t>5</w:t>
            </w:r>
          </w:p>
        </w:tc>
        <w:tc>
          <w:tcPr>
            <w:tcW w:w="877" w:type="dxa"/>
            <w:shd w:val="clear" w:color="auto" w:fill="auto"/>
            <w:noWrap/>
          </w:tcPr>
          <w:p w14:paraId="23234C43" w14:textId="77777777" w:rsidR="00A31833" w:rsidRPr="00EF5447" w:rsidRDefault="00A31833" w:rsidP="00A31833">
            <w:pPr>
              <w:pStyle w:val="TAC"/>
              <w:rPr>
                <w:kern w:val="2"/>
                <w:szCs w:val="24"/>
                <w:lang w:eastAsia="zh-CN"/>
              </w:rPr>
            </w:pPr>
            <w:r>
              <w:rPr>
                <w:lang w:val="fi-FI" w:eastAsia="fi-FI"/>
              </w:rPr>
              <w:t>25</w:t>
            </w:r>
          </w:p>
        </w:tc>
        <w:tc>
          <w:tcPr>
            <w:tcW w:w="1299" w:type="dxa"/>
            <w:shd w:val="clear" w:color="auto" w:fill="auto"/>
            <w:noWrap/>
          </w:tcPr>
          <w:p w14:paraId="1C3170BF" w14:textId="77777777" w:rsidR="00A31833" w:rsidRPr="00EF5447" w:rsidRDefault="00A31833" w:rsidP="00A31833">
            <w:pPr>
              <w:pStyle w:val="TAC"/>
              <w:rPr>
                <w:kern w:val="2"/>
                <w:szCs w:val="24"/>
                <w:lang w:eastAsia="zh-CN"/>
              </w:rPr>
            </w:pPr>
            <w:r>
              <w:rPr>
                <w:lang w:val="fi-FI" w:eastAsia="fi-FI"/>
              </w:rPr>
              <w:t>2110</w:t>
            </w:r>
          </w:p>
        </w:tc>
        <w:tc>
          <w:tcPr>
            <w:tcW w:w="917" w:type="dxa"/>
            <w:shd w:val="clear" w:color="auto" w:fill="auto"/>
          </w:tcPr>
          <w:p w14:paraId="2FBF1106" w14:textId="77777777" w:rsidR="00A31833" w:rsidRPr="00EF5447" w:rsidRDefault="00A31833" w:rsidP="00A31833">
            <w:pPr>
              <w:pStyle w:val="TAC"/>
              <w:rPr>
                <w:rFonts w:eastAsia="Malgun Gothic"/>
                <w:kern w:val="2"/>
                <w:szCs w:val="24"/>
                <w:lang w:eastAsia="ko-KR"/>
              </w:rPr>
            </w:pPr>
            <w:r>
              <w:rPr>
                <w:lang w:val="fi-FI" w:eastAsia="fi-FI"/>
              </w:rPr>
              <w:t>N/A</w:t>
            </w:r>
          </w:p>
        </w:tc>
        <w:tc>
          <w:tcPr>
            <w:tcW w:w="1248" w:type="dxa"/>
            <w:shd w:val="clear" w:color="auto" w:fill="auto"/>
          </w:tcPr>
          <w:p w14:paraId="4FFCF184" w14:textId="77777777" w:rsidR="00A31833" w:rsidRPr="00EF5447" w:rsidRDefault="00A31833" w:rsidP="00A31833">
            <w:pPr>
              <w:pStyle w:val="TAC"/>
              <w:rPr>
                <w:rFonts w:eastAsia="Malgun Gothic"/>
                <w:kern w:val="2"/>
                <w:szCs w:val="24"/>
                <w:lang w:eastAsia="ko-KR"/>
              </w:rPr>
            </w:pPr>
            <w:r>
              <w:rPr>
                <w:rFonts w:eastAsia="Malgun Gothic"/>
                <w:lang w:val="fi-FI" w:eastAsia="ko-KR"/>
              </w:rPr>
              <w:t>N/A</w:t>
            </w:r>
          </w:p>
        </w:tc>
      </w:tr>
      <w:tr w:rsidR="00A31833" w:rsidRPr="00EF5447" w14:paraId="2FEFD75A" w14:textId="77777777" w:rsidTr="00A31833">
        <w:trPr>
          <w:trHeight w:val="54"/>
          <w:jc w:val="center"/>
        </w:trPr>
        <w:tc>
          <w:tcPr>
            <w:tcW w:w="2258" w:type="dxa"/>
            <w:tcBorders>
              <w:top w:val="nil"/>
              <w:bottom w:val="single" w:sz="4" w:space="0" w:color="auto"/>
            </w:tcBorders>
            <w:shd w:val="clear" w:color="auto" w:fill="auto"/>
          </w:tcPr>
          <w:p w14:paraId="26A3283E" w14:textId="77777777" w:rsidR="00A31833" w:rsidRPr="00EF5447" w:rsidRDefault="00A31833" w:rsidP="00A31833">
            <w:pPr>
              <w:pStyle w:val="TAC"/>
              <w:rPr>
                <w:color w:val="000000"/>
                <w:lang w:eastAsia="ko-KR"/>
              </w:rPr>
            </w:pPr>
          </w:p>
        </w:tc>
        <w:tc>
          <w:tcPr>
            <w:tcW w:w="878" w:type="dxa"/>
            <w:shd w:val="clear" w:color="auto" w:fill="auto"/>
          </w:tcPr>
          <w:p w14:paraId="5C4B90DD" w14:textId="77777777" w:rsidR="00A31833" w:rsidRPr="00EF5447" w:rsidRDefault="00A31833" w:rsidP="00A31833">
            <w:pPr>
              <w:pStyle w:val="TAC"/>
              <w:rPr>
                <w:rFonts w:eastAsia="Malgun Gothic"/>
                <w:kern w:val="2"/>
                <w:szCs w:val="24"/>
                <w:lang w:eastAsia="ko-KR"/>
              </w:rPr>
            </w:pPr>
            <w:r>
              <w:rPr>
                <w:lang w:val="fi-FI" w:eastAsia="fi-FI"/>
              </w:rPr>
              <w:t>n77</w:t>
            </w:r>
          </w:p>
        </w:tc>
        <w:tc>
          <w:tcPr>
            <w:tcW w:w="1066" w:type="dxa"/>
            <w:shd w:val="clear" w:color="auto" w:fill="auto"/>
            <w:noWrap/>
          </w:tcPr>
          <w:p w14:paraId="5A014CEB" w14:textId="77777777" w:rsidR="00A31833" w:rsidRPr="00EF5447" w:rsidRDefault="00A31833" w:rsidP="00A31833">
            <w:pPr>
              <w:pStyle w:val="TAC"/>
              <w:rPr>
                <w:rFonts w:eastAsia="Malgun Gothic"/>
                <w:kern w:val="2"/>
                <w:szCs w:val="24"/>
                <w:lang w:eastAsia="ko-KR"/>
              </w:rPr>
            </w:pPr>
            <w:r>
              <w:rPr>
                <w:lang w:val="fi-FI" w:eastAsia="fi-FI"/>
              </w:rPr>
              <w:t>4170</w:t>
            </w:r>
          </w:p>
        </w:tc>
        <w:tc>
          <w:tcPr>
            <w:tcW w:w="746" w:type="dxa"/>
            <w:shd w:val="clear" w:color="auto" w:fill="auto"/>
            <w:noWrap/>
          </w:tcPr>
          <w:p w14:paraId="7EF0BD04" w14:textId="77777777" w:rsidR="00A31833" w:rsidRPr="00EF5447" w:rsidRDefault="00A31833" w:rsidP="00A31833">
            <w:pPr>
              <w:pStyle w:val="TAC"/>
              <w:rPr>
                <w:kern w:val="2"/>
                <w:szCs w:val="24"/>
                <w:lang w:eastAsia="zh-CN"/>
              </w:rPr>
            </w:pPr>
            <w:r>
              <w:rPr>
                <w:rFonts w:eastAsia="Malgun Gothic"/>
                <w:lang w:val="fi-FI" w:eastAsia="ko-KR"/>
              </w:rPr>
              <w:t>10</w:t>
            </w:r>
          </w:p>
        </w:tc>
        <w:tc>
          <w:tcPr>
            <w:tcW w:w="877" w:type="dxa"/>
            <w:shd w:val="clear" w:color="auto" w:fill="auto"/>
            <w:noWrap/>
          </w:tcPr>
          <w:p w14:paraId="74904700" w14:textId="77777777" w:rsidR="00A31833" w:rsidRPr="00EF5447" w:rsidRDefault="00A31833" w:rsidP="00A31833">
            <w:pPr>
              <w:pStyle w:val="TAC"/>
              <w:rPr>
                <w:kern w:val="2"/>
                <w:szCs w:val="24"/>
                <w:lang w:eastAsia="zh-CN"/>
              </w:rPr>
            </w:pPr>
            <w:r>
              <w:rPr>
                <w:rFonts w:eastAsia="Malgun Gothic"/>
                <w:lang w:val="fi-FI" w:eastAsia="ko-KR"/>
              </w:rPr>
              <w:t>50</w:t>
            </w:r>
          </w:p>
        </w:tc>
        <w:tc>
          <w:tcPr>
            <w:tcW w:w="1299" w:type="dxa"/>
            <w:shd w:val="clear" w:color="auto" w:fill="auto"/>
            <w:noWrap/>
          </w:tcPr>
          <w:p w14:paraId="5E00B147" w14:textId="77777777" w:rsidR="00A31833" w:rsidRPr="00EF5447" w:rsidRDefault="00A31833" w:rsidP="00A31833">
            <w:pPr>
              <w:pStyle w:val="TAC"/>
              <w:rPr>
                <w:kern w:val="2"/>
                <w:szCs w:val="24"/>
                <w:lang w:eastAsia="zh-CN"/>
              </w:rPr>
            </w:pPr>
            <w:r>
              <w:rPr>
                <w:lang w:val="fi-FI" w:eastAsia="fi-FI"/>
              </w:rPr>
              <w:t>4170</w:t>
            </w:r>
          </w:p>
        </w:tc>
        <w:tc>
          <w:tcPr>
            <w:tcW w:w="917" w:type="dxa"/>
            <w:shd w:val="clear" w:color="auto" w:fill="auto"/>
          </w:tcPr>
          <w:p w14:paraId="5B9DC862" w14:textId="77777777" w:rsidR="00A31833" w:rsidRPr="00EF5447" w:rsidRDefault="00A31833" w:rsidP="00A31833">
            <w:pPr>
              <w:pStyle w:val="TAC"/>
              <w:rPr>
                <w:rFonts w:eastAsia="Malgun Gothic"/>
                <w:kern w:val="2"/>
                <w:szCs w:val="24"/>
                <w:lang w:eastAsia="ko-KR"/>
              </w:rPr>
            </w:pPr>
            <w:r>
              <w:rPr>
                <w:lang w:val="fi-FI" w:eastAsia="fi-FI"/>
              </w:rPr>
              <w:t>N/A</w:t>
            </w:r>
          </w:p>
        </w:tc>
        <w:tc>
          <w:tcPr>
            <w:tcW w:w="1248" w:type="dxa"/>
            <w:shd w:val="clear" w:color="auto" w:fill="auto"/>
          </w:tcPr>
          <w:p w14:paraId="4F1D3E67" w14:textId="77777777" w:rsidR="00A31833" w:rsidRPr="00EF5447" w:rsidRDefault="00A31833" w:rsidP="00A31833">
            <w:pPr>
              <w:pStyle w:val="TAC"/>
              <w:rPr>
                <w:rFonts w:eastAsia="Malgun Gothic"/>
                <w:kern w:val="2"/>
                <w:szCs w:val="24"/>
                <w:lang w:eastAsia="ko-KR"/>
              </w:rPr>
            </w:pPr>
            <w:r>
              <w:rPr>
                <w:rFonts w:eastAsia="Malgun Gothic"/>
                <w:lang w:val="fi-FI" w:eastAsia="ko-KR"/>
              </w:rPr>
              <w:t>N/A</w:t>
            </w:r>
          </w:p>
        </w:tc>
      </w:tr>
      <w:tr w:rsidR="00A31833" w14:paraId="2BF6D29E" w14:textId="77777777" w:rsidTr="00A31833">
        <w:trPr>
          <w:trHeight w:val="216"/>
          <w:jc w:val="center"/>
        </w:trPr>
        <w:tc>
          <w:tcPr>
            <w:tcW w:w="2258" w:type="dxa"/>
            <w:tcBorders>
              <w:top w:val="single" w:sz="4" w:space="0" w:color="auto"/>
              <w:bottom w:val="nil"/>
            </w:tcBorders>
            <w:shd w:val="clear" w:color="auto" w:fill="auto"/>
          </w:tcPr>
          <w:p w14:paraId="1F255AAF" w14:textId="77777777" w:rsidR="00A31833" w:rsidRPr="0006210B" w:rsidRDefault="00A31833" w:rsidP="00A31833">
            <w:pPr>
              <w:pStyle w:val="TAC"/>
              <w:rPr>
                <w:rFonts w:eastAsia="MS Mincho"/>
              </w:rPr>
            </w:pPr>
            <w:r w:rsidRPr="000060D2">
              <w:rPr>
                <w:rFonts w:eastAsia="Malgun Gothic" w:cs="Arial"/>
                <w:color w:val="000000"/>
                <w:szCs w:val="18"/>
              </w:rPr>
              <w:t>DC_18A_n3A-n41A</w:t>
            </w:r>
          </w:p>
        </w:tc>
        <w:tc>
          <w:tcPr>
            <w:tcW w:w="878" w:type="dxa"/>
            <w:shd w:val="clear" w:color="auto" w:fill="auto"/>
            <w:vAlign w:val="center"/>
          </w:tcPr>
          <w:p w14:paraId="7714ADE2" w14:textId="77777777" w:rsidR="00A31833" w:rsidRPr="001F360D" w:rsidRDefault="00A31833" w:rsidP="00A31833">
            <w:pPr>
              <w:pStyle w:val="TAC"/>
              <w:rPr>
                <w:rFonts w:cs="Arial"/>
                <w:szCs w:val="18"/>
              </w:rPr>
            </w:pPr>
            <w:r w:rsidRPr="000060D2">
              <w:rPr>
                <w:rFonts w:cs="Arial"/>
                <w:szCs w:val="18"/>
              </w:rPr>
              <w:t>18</w:t>
            </w:r>
          </w:p>
        </w:tc>
        <w:tc>
          <w:tcPr>
            <w:tcW w:w="1066" w:type="dxa"/>
            <w:shd w:val="clear" w:color="auto" w:fill="auto"/>
            <w:noWrap/>
            <w:vAlign w:val="center"/>
          </w:tcPr>
          <w:p w14:paraId="6F5FADC9" w14:textId="77777777" w:rsidR="00A31833" w:rsidRPr="001F360D" w:rsidRDefault="00A31833" w:rsidP="00A31833">
            <w:pPr>
              <w:pStyle w:val="TAC"/>
              <w:rPr>
                <w:rFonts w:cs="Arial"/>
                <w:szCs w:val="18"/>
              </w:rPr>
            </w:pPr>
            <w:r w:rsidRPr="000060D2">
              <w:rPr>
                <w:rFonts w:cs="Arial"/>
                <w:szCs w:val="18"/>
              </w:rPr>
              <w:t>820</w:t>
            </w:r>
          </w:p>
        </w:tc>
        <w:tc>
          <w:tcPr>
            <w:tcW w:w="746" w:type="dxa"/>
            <w:shd w:val="clear" w:color="auto" w:fill="auto"/>
            <w:noWrap/>
            <w:vAlign w:val="center"/>
          </w:tcPr>
          <w:p w14:paraId="449AED6F" w14:textId="77777777" w:rsidR="00A31833" w:rsidRPr="001F360D" w:rsidRDefault="00A31833" w:rsidP="00A31833">
            <w:pPr>
              <w:pStyle w:val="TAC"/>
              <w:rPr>
                <w:rFonts w:cs="Arial"/>
                <w:szCs w:val="18"/>
              </w:rPr>
            </w:pPr>
            <w:r w:rsidRPr="000060D2">
              <w:rPr>
                <w:rFonts w:cs="Arial"/>
                <w:szCs w:val="18"/>
              </w:rPr>
              <w:t>5</w:t>
            </w:r>
          </w:p>
        </w:tc>
        <w:tc>
          <w:tcPr>
            <w:tcW w:w="877" w:type="dxa"/>
            <w:shd w:val="clear" w:color="auto" w:fill="auto"/>
            <w:noWrap/>
            <w:vAlign w:val="center"/>
          </w:tcPr>
          <w:p w14:paraId="06938715" w14:textId="77777777" w:rsidR="00A31833" w:rsidRPr="001F360D" w:rsidRDefault="00A31833" w:rsidP="00A31833">
            <w:pPr>
              <w:pStyle w:val="TAC"/>
              <w:rPr>
                <w:rFonts w:cs="Arial"/>
                <w:szCs w:val="18"/>
              </w:rPr>
            </w:pPr>
            <w:r w:rsidRPr="000060D2">
              <w:rPr>
                <w:rFonts w:cs="Arial"/>
                <w:szCs w:val="18"/>
              </w:rPr>
              <w:t>25</w:t>
            </w:r>
          </w:p>
        </w:tc>
        <w:tc>
          <w:tcPr>
            <w:tcW w:w="1299" w:type="dxa"/>
            <w:shd w:val="clear" w:color="auto" w:fill="auto"/>
            <w:noWrap/>
            <w:vAlign w:val="center"/>
          </w:tcPr>
          <w:p w14:paraId="64B1D63E" w14:textId="77777777" w:rsidR="00A31833" w:rsidRPr="001F360D" w:rsidRDefault="00A31833" w:rsidP="00A31833">
            <w:pPr>
              <w:pStyle w:val="TAC"/>
              <w:rPr>
                <w:rFonts w:cs="Arial"/>
                <w:szCs w:val="18"/>
              </w:rPr>
            </w:pPr>
            <w:r w:rsidRPr="000060D2">
              <w:rPr>
                <w:rFonts w:cs="Arial"/>
                <w:szCs w:val="18"/>
              </w:rPr>
              <w:t>865</w:t>
            </w:r>
          </w:p>
        </w:tc>
        <w:tc>
          <w:tcPr>
            <w:tcW w:w="917" w:type="dxa"/>
            <w:shd w:val="clear" w:color="auto" w:fill="auto"/>
            <w:vAlign w:val="center"/>
          </w:tcPr>
          <w:p w14:paraId="1574E969" w14:textId="77777777" w:rsidR="00A31833" w:rsidRDefault="00A31833" w:rsidP="00A31833">
            <w:pPr>
              <w:pStyle w:val="TAC"/>
              <w:rPr>
                <w:rFonts w:cs="Arial"/>
                <w:color w:val="000000"/>
              </w:rPr>
            </w:pPr>
            <w:r w:rsidRPr="001F360D">
              <w:rPr>
                <w:rFonts w:cs="Arial"/>
                <w:color w:val="000000"/>
              </w:rPr>
              <w:t>N/A</w:t>
            </w:r>
          </w:p>
        </w:tc>
        <w:tc>
          <w:tcPr>
            <w:tcW w:w="1248" w:type="dxa"/>
            <w:shd w:val="clear" w:color="auto" w:fill="auto"/>
            <w:vAlign w:val="center"/>
          </w:tcPr>
          <w:p w14:paraId="412B0F4D" w14:textId="77777777" w:rsidR="00A31833" w:rsidRDefault="00A31833" w:rsidP="00A31833">
            <w:pPr>
              <w:pStyle w:val="TAC"/>
              <w:rPr>
                <w:rFonts w:cs="Arial"/>
                <w:color w:val="000000"/>
              </w:rPr>
            </w:pPr>
            <w:r w:rsidRPr="001F360D">
              <w:rPr>
                <w:rFonts w:cs="Arial"/>
                <w:color w:val="000000"/>
              </w:rPr>
              <w:t>N/A</w:t>
            </w:r>
          </w:p>
        </w:tc>
      </w:tr>
      <w:tr w:rsidR="00A31833" w14:paraId="040BFDB2" w14:textId="77777777" w:rsidTr="00A31833">
        <w:trPr>
          <w:trHeight w:val="216"/>
          <w:jc w:val="center"/>
        </w:trPr>
        <w:tc>
          <w:tcPr>
            <w:tcW w:w="2258" w:type="dxa"/>
            <w:tcBorders>
              <w:top w:val="nil"/>
              <w:bottom w:val="nil"/>
            </w:tcBorders>
            <w:shd w:val="clear" w:color="auto" w:fill="auto"/>
          </w:tcPr>
          <w:p w14:paraId="36FAC27A" w14:textId="77777777" w:rsidR="00A31833" w:rsidRPr="0006210B" w:rsidRDefault="00A31833" w:rsidP="00A31833">
            <w:pPr>
              <w:pStyle w:val="TAC"/>
              <w:rPr>
                <w:rFonts w:eastAsia="MS Mincho"/>
              </w:rPr>
            </w:pPr>
          </w:p>
        </w:tc>
        <w:tc>
          <w:tcPr>
            <w:tcW w:w="878" w:type="dxa"/>
            <w:shd w:val="clear" w:color="auto" w:fill="auto"/>
            <w:vAlign w:val="center"/>
          </w:tcPr>
          <w:p w14:paraId="4D039C4F" w14:textId="77777777" w:rsidR="00A31833" w:rsidRPr="001F360D" w:rsidRDefault="00A31833" w:rsidP="00A31833">
            <w:pPr>
              <w:pStyle w:val="TAC"/>
              <w:rPr>
                <w:rFonts w:cs="Arial"/>
                <w:szCs w:val="18"/>
              </w:rPr>
            </w:pPr>
            <w:r w:rsidRPr="000060D2">
              <w:rPr>
                <w:rFonts w:cs="Arial"/>
                <w:szCs w:val="18"/>
              </w:rPr>
              <w:t>n3</w:t>
            </w:r>
          </w:p>
        </w:tc>
        <w:tc>
          <w:tcPr>
            <w:tcW w:w="1066" w:type="dxa"/>
            <w:shd w:val="clear" w:color="auto" w:fill="auto"/>
            <w:noWrap/>
            <w:vAlign w:val="center"/>
          </w:tcPr>
          <w:p w14:paraId="1E90624F" w14:textId="77777777" w:rsidR="00A31833" w:rsidRPr="001F360D" w:rsidRDefault="00A31833" w:rsidP="00A31833">
            <w:pPr>
              <w:pStyle w:val="TAC"/>
              <w:rPr>
                <w:rFonts w:cs="Arial"/>
                <w:szCs w:val="18"/>
              </w:rPr>
            </w:pPr>
            <w:r w:rsidRPr="000060D2">
              <w:rPr>
                <w:rFonts w:cs="Arial"/>
                <w:szCs w:val="18"/>
              </w:rPr>
              <w:t>1720</w:t>
            </w:r>
          </w:p>
        </w:tc>
        <w:tc>
          <w:tcPr>
            <w:tcW w:w="746" w:type="dxa"/>
            <w:shd w:val="clear" w:color="auto" w:fill="auto"/>
            <w:noWrap/>
            <w:vAlign w:val="center"/>
          </w:tcPr>
          <w:p w14:paraId="241841D9" w14:textId="77777777" w:rsidR="00A31833" w:rsidRPr="001F360D" w:rsidRDefault="00A31833" w:rsidP="00A31833">
            <w:pPr>
              <w:pStyle w:val="TAC"/>
              <w:rPr>
                <w:rFonts w:cs="Arial"/>
                <w:szCs w:val="18"/>
              </w:rPr>
            </w:pPr>
            <w:r w:rsidRPr="000060D2">
              <w:rPr>
                <w:rFonts w:cs="Arial"/>
                <w:szCs w:val="18"/>
              </w:rPr>
              <w:t>5</w:t>
            </w:r>
          </w:p>
        </w:tc>
        <w:tc>
          <w:tcPr>
            <w:tcW w:w="877" w:type="dxa"/>
            <w:shd w:val="clear" w:color="auto" w:fill="auto"/>
            <w:noWrap/>
            <w:vAlign w:val="center"/>
          </w:tcPr>
          <w:p w14:paraId="51A2F0CE" w14:textId="77777777" w:rsidR="00A31833" w:rsidRPr="001F360D" w:rsidRDefault="00A31833" w:rsidP="00A31833">
            <w:pPr>
              <w:pStyle w:val="TAC"/>
              <w:rPr>
                <w:rFonts w:cs="Arial"/>
                <w:szCs w:val="18"/>
              </w:rPr>
            </w:pPr>
            <w:r w:rsidRPr="000060D2">
              <w:rPr>
                <w:rFonts w:cs="Arial"/>
                <w:szCs w:val="18"/>
              </w:rPr>
              <w:t>25</w:t>
            </w:r>
          </w:p>
        </w:tc>
        <w:tc>
          <w:tcPr>
            <w:tcW w:w="1299" w:type="dxa"/>
            <w:shd w:val="clear" w:color="auto" w:fill="auto"/>
            <w:noWrap/>
            <w:vAlign w:val="center"/>
          </w:tcPr>
          <w:p w14:paraId="72FCF9E8" w14:textId="77777777" w:rsidR="00A31833" w:rsidRPr="001F360D" w:rsidRDefault="00A31833" w:rsidP="00A31833">
            <w:pPr>
              <w:pStyle w:val="TAC"/>
              <w:rPr>
                <w:rFonts w:cs="Arial"/>
                <w:szCs w:val="18"/>
              </w:rPr>
            </w:pPr>
            <w:r w:rsidRPr="000060D2">
              <w:rPr>
                <w:rFonts w:cs="Arial"/>
                <w:szCs w:val="18"/>
              </w:rPr>
              <w:t>1815</w:t>
            </w:r>
          </w:p>
        </w:tc>
        <w:tc>
          <w:tcPr>
            <w:tcW w:w="917" w:type="dxa"/>
            <w:shd w:val="clear" w:color="auto" w:fill="auto"/>
            <w:vAlign w:val="center"/>
          </w:tcPr>
          <w:p w14:paraId="6E0C28C6" w14:textId="77777777" w:rsidR="00A31833" w:rsidRDefault="00A31833" w:rsidP="00A31833">
            <w:pPr>
              <w:pStyle w:val="TAC"/>
              <w:rPr>
                <w:rFonts w:cs="Arial"/>
                <w:color w:val="000000"/>
              </w:rPr>
            </w:pPr>
            <w:r w:rsidRPr="001F360D">
              <w:rPr>
                <w:rFonts w:cs="Arial"/>
                <w:color w:val="000000"/>
              </w:rPr>
              <w:t>N/A</w:t>
            </w:r>
          </w:p>
        </w:tc>
        <w:tc>
          <w:tcPr>
            <w:tcW w:w="1248" w:type="dxa"/>
            <w:shd w:val="clear" w:color="auto" w:fill="auto"/>
            <w:vAlign w:val="center"/>
          </w:tcPr>
          <w:p w14:paraId="6385188E" w14:textId="77777777" w:rsidR="00A31833" w:rsidRDefault="00A31833" w:rsidP="00A31833">
            <w:pPr>
              <w:pStyle w:val="TAC"/>
              <w:rPr>
                <w:rFonts w:cs="Arial"/>
                <w:color w:val="000000"/>
              </w:rPr>
            </w:pPr>
            <w:r w:rsidRPr="001F360D">
              <w:rPr>
                <w:rFonts w:cs="Arial"/>
                <w:color w:val="000000"/>
              </w:rPr>
              <w:t>N/A</w:t>
            </w:r>
          </w:p>
        </w:tc>
      </w:tr>
      <w:tr w:rsidR="00A31833" w14:paraId="2AFDCD13" w14:textId="77777777" w:rsidTr="00A31833">
        <w:trPr>
          <w:trHeight w:val="216"/>
          <w:jc w:val="center"/>
        </w:trPr>
        <w:tc>
          <w:tcPr>
            <w:tcW w:w="2258" w:type="dxa"/>
            <w:tcBorders>
              <w:top w:val="nil"/>
              <w:bottom w:val="nil"/>
            </w:tcBorders>
            <w:shd w:val="clear" w:color="auto" w:fill="auto"/>
          </w:tcPr>
          <w:p w14:paraId="5B103DAD" w14:textId="77777777" w:rsidR="00A31833" w:rsidRPr="0006210B" w:rsidRDefault="00A31833" w:rsidP="00A31833">
            <w:pPr>
              <w:pStyle w:val="TAC"/>
              <w:rPr>
                <w:rFonts w:eastAsia="MS Mincho"/>
              </w:rPr>
            </w:pPr>
          </w:p>
        </w:tc>
        <w:tc>
          <w:tcPr>
            <w:tcW w:w="878" w:type="dxa"/>
            <w:shd w:val="clear" w:color="auto" w:fill="auto"/>
            <w:vAlign w:val="center"/>
          </w:tcPr>
          <w:p w14:paraId="191AEF8A" w14:textId="77777777" w:rsidR="00A31833" w:rsidRPr="001F360D" w:rsidRDefault="00A31833" w:rsidP="00A31833">
            <w:pPr>
              <w:pStyle w:val="TAC"/>
              <w:rPr>
                <w:rFonts w:cs="Arial"/>
                <w:szCs w:val="18"/>
              </w:rPr>
            </w:pPr>
            <w:r w:rsidRPr="000060D2">
              <w:rPr>
                <w:rFonts w:cs="Arial"/>
                <w:szCs w:val="18"/>
              </w:rPr>
              <w:t>n41</w:t>
            </w:r>
          </w:p>
        </w:tc>
        <w:tc>
          <w:tcPr>
            <w:tcW w:w="1066" w:type="dxa"/>
            <w:shd w:val="clear" w:color="auto" w:fill="auto"/>
            <w:noWrap/>
            <w:vAlign w:val="center"/>
          </w:tcPr>
          <w:p w14:paraId="396444DE" w14:textId="77777777" w:rsidR="00A31833" w:rsidRPr="001F360D" w:rsidRDefault="00A31833" w:rsidP="00A31833">
            <w:pPr>
              <w:pStyle w:val="TAC"/>
              <w:rPr>
                <w:rFonts w:cs="Arial"/>
                <w:szCs w:val="18"/>
              </w:rPr>
            </w:pPr>
            <w:r w:rsidRPr="000060D2">
              <w:rPr>
                <w:rFonts w:cs="Arial"/>
                <w:color w:val="000000"/>
                <w:szCs w:val="18"/>
              </w:rPr>
              <w:t>2540</w:t>
            </w:r>
          </w:p>
        </w:tc>
        <w:tc>
          <w:tcPr>
            <w:tcW w:w="746" w:type="dxa"/>
            <w:shd w:val="clear" w:color="auto" w:fill="auto"/>
            <w:noWrap/>
            <w:vAlign w:val="center"/>
          </w:tcPr>
          <w:p w14:paraId="56B2DA47" w14:textId="77777777" w:rsidR="00A31833" w:rsidRPr="001F360D" w:rsidRDefault="00A31833" w:rsidP="00A31833">
            <w:pPr>
              <w:pStyle w:val="TAC"/>
              <w:rPr>
                <w:rFonts w:cs="Arial"/>
                <w:szCs w:val="18"/>
              </w:rPr>
            </w:pPr>
            <w:r w:rsidRPr="000060D2">
              <w:rPr>
                <w:rFonts w:cs="Arial"/>
                <w:color w:val="000000"/>
                <w:szCs w:val="18"/>
              </w:rPr>
              <w:t>10</w:t>
            </w:r>
          </w:p>
        </w:tc>
        <w:tc>
          <w:tcPr>
            <w:tcW w:w="877" w:type="dxa"/>
            <w:shd w:val="clear" w:color="auto" w:fill="auto"/>
            <w:noWrap/>
            <w:vAlign w:val="center"/>
          </w:tcPr>
          <w:p w14:paraId="266CC9A2" w14:textId="77777777" w:rsidR="00A31833" w:rsidRPr="001F360D" w:rsidRDefault="00A31833" w:rsidP="00A31833">
            <w:pPr>
              <w:pStyle w:val="TAC"/>
              <w:rPr>
                <w:rFonts w:cs="Arial"/>
                <w:szCs w:val="18"/>
              </w:rPr>
            </w:pPr>
            <w:r w:rsidRPr="000060D2">
              <w:rPr>
                <w:rFonts w:cs="Arial"/>
                <w:color w:val="000000"/>
                <w:szCs w:val="18"/>
              </w:rPr>
              <w:t>50</w:t>
            </w:r>
          </w:p>
        </w:tc>
        <w:tc>
          <w:tcPr>
            <w:tcW w:w="1299" w:type="dxa"/>
            <w:shd w:val="clear" w:color="auto" w:fill="auto"/>
            <w:noWrap/>
            <w:vAlign w:val="center"/>
          </w:tcPr>
          <w:p w14:paraId="36801EA6" w14:textId="77777777" w:rsidR="00A31833" w:rsidRPr="001F360D" w:rsidRDefault="00A31833" w:rsidP="00A31833">
            <w:pPr>
              <w:pStyle w:val="TAC"/>
              <w:rPr>
                <w:rFonts w:cs="Arial"/>
                <w:szCs w:val="18"/>
              </w:rPr>
            </w:pPr>
            <w:r w:rsidRPr="000060D2">
              <w:rPr>
                <w:rFonts w:cs="Arial"/>
                <w:color w:val="000000"/>
                <w:szCs w:val="18"/>
              </w:rPr>
              <w:t>2540</w:t>
            </w:r>
          </w:p>
        </w:tc>
        <w:tc>
          <w:tcPr>
            <w:tcW w:w="917" w:type="dxa"/>
            <w:shd w:val="clear" w:color="auto" w:fill="auto"/>
            <w:vAlign w:val="center"/>
          </w:tcPr>
          <w:p w14:paraId="6C249520" w14:textId="77777777" w:rsidR="00A31833" w:rsidRDefault="00A31833" w:rsidP="00A31833">
            <w:pPr>
              <w:pStyle w:val="TAC"/>
              <w:rPr>
                <w:rFonts w:cs="Arial"/>
                <w:color w:val="000000"/>
              </w:rPr>
            </w:pPr>
            <w:r>
              <w:rPr>
                <w:rFonts w:cs="Arial"/>
                <w:color w:val="000000"/>
              </w:rPr>
              <w:t>29.4</w:t>
            </w:r>
          </w:p>
        </w:tc>
        <w:tc>
          <w:tcPr>
            <w:tcW w:w="1248" w:type="dxa"/>
            <w:shd w:val="clear" w:color="auto" w:fill="auto"/>
            <w:vAlign w:val="center"/>
          </w:tcPr>
          <w:p w14:paraId="5279F020" w14:textId="77777777" w:rsidR="00A31833" w:rsidRDefault="00A31833" w:rsidP="00A31833">
            <w:pPr>
              <w:pStyle w:val="TAC"/>
              <w:rPr>
                <w:rFonts w:cs="Arial"/>
                <w:color w:val="000000"/>
              </w:rPr>
            </w:pPr>
            <w:r>
              <w:rPr>
                <w:rFonts w:cs="Arial"/>
                <w:color w:val="000000"/>
              </w:rPr>
              <w:t>IMD2</w:t>
            </w:r>
          </w:p>
        </w:tc>
      </w:tr>
      <w:tr w:rsidR="00A31833" w14:paraId="7701C288" w14:textId="77777777" w:rsidTr="00A31833">
        <w:trPr>
          <w:trHeight w:val="216"/>
          <w:jc w:val="center"/>
        </w:trPr>
        <w:tc>
          <w:tcPr>
            <w:tcW w:w="2258" w:type="dxa"/>
            <w:tcBorders>
              <w:top w:val="nil"/>
              <w:bottom w:val="nil"/>
            </w:tcBorders>
            <w:shd w:val="clear" w:color="auto" w:fill="auto"/>
          </w:tcPr>
          <w:p w14:paraId="65B11663" w14:textId="77777777" w:rsidR="00A31833" w:rsidRPr="0006210B" w:rsidRDefault="00A31833" w:rsidP="00A31833">
            <w:pPr>
              <w:pStyle w:val="TAC"/>
              <w:rPr>
                <w:rFonts w:eastAsia="MS Mincho"/>
              </w:rPr>
            </w:pPr>
          </w:p>
        </w:tc>
        <w:tc>
          <w:tcPr>
            <w:tcW w:w="878" w:type="dxa"/>
            <w:shd w:val="clear" w:color="auto" w:fill="auto"/>
            <w:vAlign w:val="center"/>
          </w:tcPr>
          <w:p w14:paraId="55B4AE8D" w14:textId="77777777" w:rsidR="00A31833" w:rsidRPr="001F360D" w:rsidRDefault="00A31833" w:rsidP="00A31833">
            <w:pPr>
              <w:pStyle w:val="TAC"/>
              <w:rPr>
                <w:rFonts w:cs="Arial"/>
                <w:szCs w:val="18"/>
              </w:rPr>
            </w:pPr>
            <w:r w:rsidRPr="000060D2">
              <w:rPr>
                <w:rFonts w:cs="Arial"/>
                <w:szCs w:val="18"/>
              </w:rPr>
              <w:t>18</w:t>
            </w:r>
          </w:p>
        </w:tc>
        <w:tc>
          <w:tcPr>
            <w:tcW w:w="1066" w:type="dxa"/>
            <w:shd w:val="clear" w:color="auto" w:fill="auto"/>
            <w:noWrap/>
            <w:vAlign w:val="center"/>
          </w:tcPr>
          <w:p w14:paraId="0F994838" w14:textId="77777777" w:rsidR="00A31833" w:rsidRPr="001F360D" w:rsidRDefault="00A31833" w:rsidP="00A31833">
            <w:pPr>
              <w:pStyle w:val="TAC"/>
              <w:rPr>
                <w:rFonts w:cs="Arial"/>
                <w:szCs w:val="18"/>
              </w:rPr>
            </w:pPr>
            <w:r w:rsidRPr="000060D2">
              <w:rPr>
                <w:rFonts w:cs="Arial"/>
                <w:szCs w:val="18"/>
              </w:rPr>
              <w:t>820</w:t>
            </w:r>
          </w:p>
        </w:tc>
        <w:tc>
          <w:tcPr>
            <w:tcW w:w="746" w:type="dxa"/>
            <w:shd w:val="clear" w:color="auto" w:fill="auto"/>
            <w:noWrap/>
            <w:vAlign w:val="center"/>
          </w:tcPr>
          <w:p w14:paraId="06743C87" w14:textId="77777777" w:rsidR="00A31833" w:rsidRPr="001F360D" w:rsidRDefault="00A31833" w:rsidP="00A31833">
            <w:pPr>
              <w:pStyle w:val="TAC"/>
              <w:rPr>
                <w:rFonts w:cs="Arial"/>
                <w:szCs w:val="18"/>
              </w:rPr>
            </w:pPr>
            <w:r w:rsidRPr="000060D2">
              <w:rPr>
                <w:rFonts w:cs="Arial"/>
                <w:szCs w:val="18"/>
              </w:rPr>
              <w:t>5</w:t>
            </w:r>
          </w:p>
        </w:tc>
        <w:tc>
          <w:tcPr>
            <w:tcW w:w="877" w:type="dxa"/>
            <w:shd w:val="clear" w:color="auto" w:fill="auto"/>
            <w:noWrap/>
            <w:vAlign w:val="center"/>
          </w:tcPr>
          <w:p w14:paraId="3442B2A7" w14:textId="77777777" w:rsidR="00A31833" w:rsidRPr="001F360D" w:rsidRDefault="00A31833" w:rsidP="00A31833">
            <w:pPr>
              <w:pStyle w:val="TAC"/>
              <w:rPr>
                <w:rFonts w:cs="Arial"/>
                <w:szCs w:val="18"/>
              </w:rPr>
            </w:pPr>
            <w:r w:rsidRPr="000060D2">
              <w:rPr>
                <w:rFonts w:cs="Arial"/>
                <w:szCs w:val="18"/>
              </w:rPr>
              <w:t>25</w:t>
            </w:r>
          </w:p>
        </w:tc>
        <w:tc>
          <w:tcPr>
            <w:tcW w:w="1299" w:type="dxa"/>
            <w:shd w:val="clear" w:color="auto" w:fill="auto"/>
            <w:noWrap/>
            <w:vAlign w:val="center"/>
          </w:tcPr>
          <w:p w14:paraId="7DCC7F90" w14:textId="77777777" w:rsidR="00A31833" w:rsidRPr="001F360D" w:rsidRDefault="00A31833" w:rsidP="00A31833">
            <w:pPr>
              <w:pStyle w:val="TAC"/>
              <w:rPr>
                <w:rFonts w:cs="Arial"/>
                <w:szCs w:val="18"/>
              </w:rPr>
            </w:pPr>
            <w:r w:rsidRPr="000060D2">
              <w:rPr>
                <w:rFonts w:cs="Arial"/>
                <w:szCs w:val="18"/>
              </w:rPr>
              <w:t>865</w:t>
            </w:r>
          </w:p>
        </w:tc>
        <w:tc>
          <w:tcPr>
            <w:tcW w:w="917" w:type="dxa"/>
            <w:shd w:val="clear" w:color="auto" w:fill="auto"/>
            <w:vAlign w:val="center"/>
          </w:tcPr>
          <w:p w14:paraId="2946C1C8" w14:textId="77777777" w:rsidR="00A31833" w:rsidRDefault="00A31833" w:rsidP="00A31833">
            <w:pPr>
              <w:pStyle w:val="TAC"/>
              <w:rPr>
                <w:rFonts w:cs="Arial"/>
                <w:color w:val="000000"/>
              </w:rPr>
            </w:pPr>
            <w:r w:rsidRPr="001F360D">
              <w:rPr>
                <w:rFonts w:cs="Arial"/>
                <w:color w:val="000000"/>
              </w:rPr>
              <w:t>N/A</w:t>
            </w:r>
          </w:p>
        </w:tc>
        <w:tc>
          <w:tcPr>
            <w:tcW w:w="1248" w:type="dxa"/>
            <w:shd w:val="clear" w:color="auto" w:fill="auto"/>
            <w:vAlign w:val="center"/>
          </w:tcPr>
          <w:p w14:paraId="1A84E2E9" w14:textId="77777777" w:rsidR="00A31833" w:rsidRDefault="00A31833" w:rsidP="00A31833">
            <w:pPr>
              <w:pStyle w:val="TAC"/>
              <w:rPr>
                <w:rFonts w:cs="Arial"/>
                <w:color w:val="000000"/>
              </w:rPr>
            </w:pPr>
            <w:r w:rsidRPr="001F360D">
              <w:rPr>
                <w:rFonts w:cs="Arial"/>
                <w:color w:val="000000"/>
              </w:rPr>
              <w:t>N/A</w:t>
            </w:r>
          </w:p>
        </w:tc>
      </w:tr>
      <w:tr w:rsidR="00A31833" w14:paraId="762C960A" w14:textId="77777777" w:rsidTr="00A31833">
        <w:trPr>
          <w:trHeight w:val="216"/>
          <w:jc w:val="center"/>
        </w:trPr>
        <w:tc>
          <w:tcPr>
            <w:tcW w:w="2258" w:type="dxa"/>
            <w:tcBorders>
              <w:top w:val="nil"/>
              <w:bottom w:val="nil"/>
            </w:tcBorders>
            <w:shd w:val="clear" w:color="auto" w:fill="auto"/>
          </w:tcPr>
          <w:p w14:paraId="1990DCF6" w14:textId="77777777" w:rsidR="00A31833" w:rsidRPr="0006210B" w:rsidRDefault="00A31833" w:rsidP="00A31833">
            <w:pPr>
              <w:pStyle w:val="TAC"/>
              <w:rPr>
                <w:rFonts w:eastAsia="MS Mincho"/>
              </w:rPr>
            </w:pPr>
          </w:p>
        </w:tc>
        <w:tc>
          <w:tcPr>
            <w:tcW w:w="878" w:type="dxa"/>
            <w:shd w:val="clear" w:color="auto" w:fill="auto"/>
            <w:vAlign w:val="center"/>
          </w:tcPr>
          <w:p w14:paraId="65797F17" w14:textId="77777777" w:rsidR="00A31833" w:rsidRPr="001F360D" w:rsidRDefault="00A31833" w:rsidP="00A31833">
            <w:pPr>
              <w:pStyle w:val="TAC"/>
              <w:rPr>
                <w:rFonts w:cs="Arial"/>
                <w:szCs w:val="18"/>
              </w:rPr>
            </w:pPr>
            <w:r w:rsidRPr="000060D2">
              <w:rPr>
                <w:rFonts w:cs="Arial"/>
                <w:szCs w:val="18"/>
              </w:rPr>
              <w:t>n41</w:t>
            </w:r>
          </w:p>
        </w:tc>
        <w:tc>
          <w:tcPr>
            <w:tcW w:w="1066" w:type="dxa"/>
            <w:shd w:val="clear" w:color="auto" w:fill="auto"/>
            <w:noWrap/>
            <w:vAlign w:val="center"/>
          </w:tcPr>
          <w:p w14:paraId="010D7844" w14:textId="77777777" w:rsidR="00A31833" w:rsidRPr="001F360D" w:rsidRDefault="00A31833" w:rsidP="00A31833">
            <w:pPr>
              <w:pStyle w:val="TAC"/>
              <w:rPr>
                <w:rFonts w:cs="Arial"/>
                <w:szCs w:val="18"/>
              </w:rPr>
            </w:pPr>
            <w:r w:rsidRPr="000060D2">
              <w:rPr>
                <w:rFonts w:cs="Arial"/>
                <w:color w:val="000000"/>
                <w:szCs w:val="18"/>
              </w:rPr>
              <w:t>2670</w:t>
            </w:r>
          </w:p>
        </w:tc>
        <w:tc>
          <w:tcPr>
            <w:tcW w:w="746" w:type="dxa"/>
            <w:shd w:val="clear" w:color="auto" w:fill="auto"/>
            <w:noWrap/>
            <w:vAlign w:val="center"/>
          </w:tcPr>
          <w:p w14:paraId="7CCB732F" w14:textId="77777777" w:rsidR="00A31833" w:rsidRPr="001F360D" w:rsidRDefault="00A31833" w:rsidP="00A31833">
            <w:pPr>
              <w:pStyle w:val="TAC"/>
              <w:rPr>
                <w:rFonts w:cs="Arial"/>
                <w:szCs w:val="18"/>
              </w:rPr>
            </w:pPr>
            <w:r w:rsidRPr="000060D2">
              <w:rPr>
                <w:rFonts w:cs="Arial"/>
                <w:color w:val="000000"/>
                <w:szCs w:val="18"/>
              </w:rPr>
              <w:t>10</w:t>
            </w:r>
          </w:p>
        </w:tc>
        <w:tc>
          <w:tcPr>
            <w:tcW w:w="877" w:type="dxa"/>
            <w:shd w:val="clear" w:color="auto" w:fill="auto"/>
            <w:noWrap/>
            <w:vAlign w:val="center"/>
          </w:tcPr>
          <w:p w14:paraId="240ED1E8" w14:textId="77777777" w:rsidR="00A31833" w:rsidRPr="001F360D" w:rsidRDefault="00A31833" w:rsidP="00A31833">
            <w:pPr>
              <w:pStyle w:val="TAC"/>
              <w:rPr>
                <w:rFonts w:cs="Arial"/>
                <w:szCs w:val="18"/>
              </w:rPr>
            </w:pPr>
            <w:r w:rsidRPr="000060D2">
              <w:rPr>
                <w:rFonts w:cs="Arial"/>
                <w:color w:val="000000"/>
                <w:szCs w:val="18"/>
              </w:rPr>
              <w:t>50</w:t>
            </w:r>
          </w:p>
        </w:tc>
        <w:tc>
          <w:tcPr>
            <w:tcW w:w="1299" w:type="dxa"/>
            <w:shd w:val="clear" w:color="auto" w:fill="auto"/>
            <w:noWrap/>
            <w:vAlign w:val="center"/>
          </w:tcPr>
          <w:p w14:paraId="67976BA6" w14:textId="77777777" w:rsidR="00A31833" w:rsidRPr="001F360D" w:rsidRDefault="00A31833" w:rsidP="00A31833">
            <w:pPr>
              <w:pStyle w:val="TAC"/>
              <w:rPr>
                <w:rFonts w:cs="Arial"/>
                <w:szCs w:val="18"/>
              </w:rPr>
            </w:pPr>
            <w:r w:rsidRPr="000060D2">
              <w:rPr>
                <w:rFonts w:cs="Arial"/>
                <w:color w:val="000000"/>
                <w:szCs w:val="18"/>
              </w:rPr>
              <w:t>2670</w:t>
            </w:r>
          </w:p>
        </w:tc>
        <w:tc>
          <w:tcPr>
            <w:tcW w:w="917" w:type="dxa"/>
            <w:shd w:val="clear" w:color="auto" w:fill="auto"/>
            <w:vAlign w:val="center"/>
          </w:tcPr>
          <w:p w14:paraId="3709AC40" w14:textId="77777777" w:rsidR="00A31833" w:rsidRDefault="00A31833" w:rsidP="00A31833">
            <w:pPr>
              <w:pStyle w:val="TAC"/>
              <w:rPr>
                <w:rFonts w:cs="Arial"/>
                <w:color w:val="000000"/>
              </w:rPr>
            </w:pPr>
            <w:r w:rsidRPr="001F360D">
              <w:rPr>
                <w:rFonts w:cs="Arial"/>
                <w:color w:val="000000"/>
              </w:rPr>
              <w:t>N/A</w:t>
            </w:r>
          </w:p>
        </w:tc>
        <w:tc>
          <w:tcPr>
            <w:tcW w:w="1248" w:type="dxa"/>
            <w:shd w:val="clear" w:color="auto" w:fill="auto"/>
            <w:vAlign w:val="center"/>
          </w:tcPr>
          <w:p w14:paraId="0921F124" w14:textId="77777777" w:rsidR="00A31833" w:rsidRDefault="00A31833" w:rsidP="00A31833">
            <w:pPr>
              <w:pStyle w:val="TAC"/>
              <w:rPr>
                <w:rFonts w:cs="Arial"/>
                <w:color w:val="000000"/>
              </w:rPr>
            </w:pPr>
            <w:r w:rsidRPr="001F360D">
              <w:rPr>
                <w:rFonts w:cs="Arial"/>
                <w:color w:val="000000"/>
              </w:rPr>
              <w:t>N/A</w:t>
            </w:r>
          </w:p>
        </w:tc>
      </w:tr>
      <w:tr w:rsidR="00A31833" w14:paraId="2013F919" w14:textId="77777777" w:rsidTr="00A31833">
        <w:trPr>
          <w:trHeight w:val="216"/>
          <w:jc w:val="center"/>
        </w:trPr>
        <w:tc>
          <w:tcPr>
            <w:tcW w:w="2258" w:type="dxa"/>
            <w:tcBorders>
              <w:top w:val="nil"/>
              <w:bottom w:val="nil"/>
            </w:tcBorders>
            <w:shd w:val="clear" w:color="auto" w:fill="auto"/>
          </w:tcPr>
          <w:p w14:paraId="27850508" w14:textId="77777777" w:rsidR="00A31833" w:rsidRPr="0006210B" w:rsidRDefault="00A31833" w:rsidP="00A31833">
            <w:pPr>
              <w:pStyle w:val="TAC"/>
              <w:rPr>
                <w:rFonts w:eastAsia="MS Mincho"/>
              </w:rPr>
            </w:pPr>
          </w:p>
        </w:tc>
        <w:tc>
          <w:tcPr>
            <w:tcW w:w="878" w:type="dxa"/>
            <w:shd w:val="clear" w:color="auto" w:fill="auto"/>
            <w:vAlign w:val="center"/>
          </w:tcPr>
          <w:p w14:paraId="351EC013" w14:textId="77777777" w:rsidR="00A31833" w:rsidRPr="001F360D" w:rsidRDefault="00A31833" w:rsidP="00A31833">
            <w:pPr>
              <w:pStyle w:val="TAC"/>
              <w:rPr>
                <w:rFonts w:cs="Arial"/>
                <w:szCs w:val="18"/>
              </w:rPr>
            </w:pPr>
            <w:r w:rsidRPr="000060D2">
              <w:rPr>
                <w:rFonts w:cs="Arial"/>
                <w:szCs w:val="18"/>
              </w:rPr>
              <w:t>n3</w:t>
            </w:r>
          </w:p>
        </w:tc>
        <w:tc>
          <w:tcPr>
            <w:tcW w:w="1066" w:type="dxa"/>
            <w:shd w:val="clear" w:color="auto" w:fill="auto"/>
            <w:noWrap/>
            <w:vAlign w:val="center"/>
          </w:tcPr>
          <w:p w14:paraId="77BB6D45" w14:textId="77777777" w:rsidR="00A31833" w:rsidRPr="001F360D" w:rsidRDefault="00A31833" w:rsidP="00A31833">
            <w:pPr>
              <w:pStyle w:val="TAC"/>
              <w:rPr>
                <w:rFonts w:cs="Arial"/>
                <w:szCs w:val="18"/>
              </w:rPr>
            </w:pPr>
            <w:r w:rsidRPr="000060D2">
              <w:rPr>
                <w:rFonts w:cs="Arial"/>
                <w:szCs w:val="18"/>
              </w:rPr>
              <w:t>1755</w:t>
            </w:r>
          </w:p>
        </w:tc>
        <w:tc>
          <w:tcPr>
            <w:tcW w:w="746" w:type="dxa"/>
            <w:shd w:val="clear" w:color="auto" w:fill="auto"/>
            <w:noWrap/>
            <w:vAlign w:val="center"/>
          </w:tcPr>
          <w:p w14:paraId="6C5BDE22" w14:textId="77777777" w:rsidR="00A31833" w:rsidRPr="001F360D" w:rsidRDefault="00A31833" w:rsidP="00A31833">
            <w:pPr>
              <w:pStyle w:val="TAC"/>
              <w:rPr>
                <w:rFonts w:cs="Arial"/>
                <w:szCs w:val="18"/>
              </w:rPr>
            </w:pPr>
            <w:r w:rsidRPr="000060D2">
              <w:rPr>
                <w:rFonts w:cs="Arial"/>
                <w:szCs w:val="18"/>
              </w:rPr>
              <w:t>5</w:t>
            </w:r>
          </w:p>
        </w:tc>
        <w:tc>
          <w:tcPr>
            <w:tcW w:w="877" w:type="dxa"/>
            <w:shd w:val="clear" w:color="auto" w:fill="auto"/>
            <w:noWrap/>
            <w:vAlign w:val="center"/>
          </w:tcPr>
          <w:p w14:paraId="1B65B81D" w14:textId="77777777" w:rsidR="00A31833" w:rsidRPr="001F360D" w:rsidRDefault="00A31833" w:rsidP="00A31833">
            <w:pPr>
              <w:pStyle w:val="TAC"/>
              <w:rPr>
                <w:rFonts w:cs="Arial"/>
                <w:szCs w:val="18"/>
              </w:rPr>
            </w:pPr>
            <w:r w:rsidRPr="000060D2">
              <w:rPr>
                <w:rFonts w:cs="Arial"/>
                <w:szCs w:val="18"/>
              </w:rPr>
              <w:t>25</w:t>
            </w:r>
          </w:p>
        </w:tc>
        <w:tc>
          <w:tcPr>
            <w:tcW w:w="1299" w:type="dxa"/>
            <w:shd w:val="clear" w:color="auto" w:fill="auto"/>
            <w:noWrap/>
            <w:vAlign w:val="center"/>
          </w:tcPr>
          <w:p w14:paraId="2854EA75" w14:textId="77777777" w:rsidR="00A31833" w:rsidRPr="001F360D" w:rsidRDefault="00A31833" w:rsidP="00A31833">
            <w:pPr>
              <w:pStyle w:val="TAC"/>
              <w:rPr>
                <w:rFonts w:cs="Arial"/>
                <w:szCs w:val="18"/>
              </w:rPr>
            </w:pPr>
            <w:r w:rsidRPr="000060D2">
              <w:rPr>
                <w:rFonts w:cs="Arial"/>
                <w:szCs w:val="18"/>
              </w:rPr>
              <w:t>1850</w:t>
            </w:r>
          </w:p>
        </w:tc>
        <w:tc>
          <w:tcPr>
            <w:tcW w:w="917" w:type="dxa"/>
            <w:shd w:val="clear" w:color="auto" w:fill="auto"/>
            <w:vAlign w:val="center"/>
          </w:tcPr>
          <w:p w14:paraId="5CB34DA3" w14:textId="77777777" w:rsidR="00A31833" w:rsidRDefault="00A31833" w:rsidP="00A31833">
            <w:pPr>
              <w:pStyle w:val="TAC"/>
              <w:rPr>
                <w:rFonts w:cs="Arial"/>
                <w:color w:val="000000"/>
              </w:rPr>
            </w:pPr>
            <w:r>
              <w:rPr>
                <w:rFonts w:cs="Arial"/>
                <w:color w:val="000000"/>
              </w:rPr>
              <w:t>28.2</w:t>
            </w:r>
          </w:p>
        </w:tc>
        <w:tc>
          <w:tcPr>
            <w:tcW w:w="1248" w:type="dxa"/>
            <w:shd w:val="clear" w:color="auto" w:fill="auto"/>
            <w:vAlign w:val="center"/>
          </w:tcPr>
          <w:p w14:paraId="65B65CD3" w14:textId="77777777" w:rsidR="00A31833" w:rsidRDefault="00A31833" w:rsidP="00A31833">
            <w:pPr>
              <w:pStyle w:val="TAC"/>
              <w:rPr>
                <w:rFonts w:cs="Arial"/>
                <w:color w:val="000000"/>
              </w:rPr>
            </w:pPr>
            <w:r>
              <w:rPr>
                <w:rFonts w:cs="Arial"/>
                <w:color w:val="000000"/>
              </w:rPr>
              <w:t>IMD2</w:t>
            </w:r>
          </w:p>
        </w:tc>
      </w:tr>
      <w:tr w:rsidR="00A31833" w:rsidRPr="00EF5447" w14:paraId="6A865CEF" w14:textId="77777777" w:rsidTr="00A31833">
        <w:trPr>
          <w:trHeight w:val="54"/>
          <w:jc w:val="center"/>
        </w:trPr>
        <w:tc>
          <w:tcPr>
            <w:tcW w:w="2258" w:type="dxa"/>
            <w:tcBorders>
              <w:bottom w:val="nil"/>
            </w:tcBorders>
            <w:shd w:val="clear" w:color="auto" w:fill="auto"/>
          </w:tcPr>
          <w:p w14:paraId="394803E2" w14:textId="77777777" w:rsidR="00A31833" w:rsidRPr="00EF5447" w:rsidRDefault="00A31833" w:rsidP="00A31833">
            <w:pPr>
              <w:pStyle w:val="TAC"/>
              <w:rPr>
                <w:rFonts w:cs="Arial"/>
                <w:color w:val="000000"/>
                <w:lang w:eastAsia="ko-KR"/>
              </w:rPr>
            </w:pPr>
            <w:r w:rsidRPr="00EF5447">
              <w:t>DC_18A_n3A-n77A</w:t>
            </w:r>
          </w:p>
        </w:tc>
        <w:tc>
          <w:tcPr>
            <w:tcW w:w="878" w:type="dxa"/>
            <w:shd w:val="clear" w:color="auto" w:fill="auto"/>
          </w:tcPr>
          <w:p w14:paraId="1AC9B9BD" w14:textId="77777777" w:rsidR="00A31833" w:rsidRPr="00EF5447" w:rsidRDefault="00A31833" w:rsidP="00A31833">
            <w:pPr>
              <w:pStyle w:val="TAC"/>
              <w:rPr>
                <w:rFonts w:eastAsia="Malgun Gothic" w:cs="Arial"/>
                <w:kern w:val="2"/>
                <w:szCs w:val="24"/>
                <w:lang w:eastAsia="ko-KR"/>
              </w:rPr>
            </w:pPr>
            <w:r w:rsidRPr="00EF5447">
              <w:t>18</w:t>
            </w:r>
          </w:p>
        </w:tc>
        <w:tc>
          <w:tcPr>
            <w:tcW w:w="1066" w:type="dxa"/>
            <w:shd w:val="clear" w:color="auto" w:fill="auto"/>
            <w:noWrap/>
          </w:tcPr>
          <w:p w14:paraId="47E749D2" w14:textId="77777777" w:rsidR="00A31833" w:rsidRPr="00EF5447" w:rsidRDefault="00A31833" w:rsidP="00A31833">
            <w:pPr>
              <w:pStyle w:val="TAC"/>
              <w:rPr>
                <w:rFonts w:eastAsia="Malgun Gothic" w:cs="Arial"/>
                <w:kern w:val="2"/>
                <w:szCs w:val="24"/>
                <w:lang w:eastAsia="ko-KR"/>
              </w:rPr>
            </w:pPr>
            <w:r w:rsidRPr="00EF5447">
              <w:t>820</w:t>
            </w:r>
          </w:p>
        </w:tc>
        <w:tc>
          <w:tcPr>
            <w:tcW w:w="746" w:type="dxa"/>
            <w:shd w:val="clear" w:color="auto" w:fill="auto"/>
            <w:noWrap/>
          </w:tcPr>
          <w:p w14:paraId="0F07E60B" w14:textId="77777777" w:rsidR="00A31833" w:rsidRPr="00EF5447" w:rsidRDefault="00A31833" w:rsidP="00A31833">
            <w:pPr>
              <w:pStyle w:val="TAC"/>
              <w:rPr>
                <w:rFonts w:cs="Arial"/>
                <w:kern w:val="2"/>
                <w:szCs w:val="24"/>
                <w:lang w:eastAsia="zh-CN"/>
              </w:rPr>
            </w:pPr>
            <w:r w:rsidRPr="00EF5447">
              <w:t>5</w:t>
            </w:r>
          </w:p>
        </w:tc>
        <w:tc>
          <w:tcPr>
            <w:tcW w:w="877" w:type="dxa"/>
            <w:shd w:val="clear" w:color="auto" w:fill="auto"/>
            <w:noWrap/>
          </w:tcPr>
          <w:p w14:paraId="3D10E4ED" w14:textId="77777777" w:rsidR="00A31833" w:rsidRPr="00EF5447" w:rsidRDefault="00A31833" w:rsidP="00A31833">
            <w:pPr>
              <w:pStyle w:val="TAC"/>
              <w:rPr>
                <w:rFonts w:cs="Arial"/>
                <w:kern w:val="2"/>
                <w:szCs w:val="24"/>
                <w:lang w:eastAsia="zh-CN"/>
              </w:rPr>
            </w:pPr>
            <w:r w:rsidRPr="00EF5447">
              <w:t>25</w:t>
            </w:r>
          </w:p>
        </w:tc>
        <w:tc>
          <w:tcPr>
            <w:tcW w:w="1299" w:type="dxa"/>
            <w:shd w:val="clear" w:color="auto" w:fill="auto"/>
            <w:noWrap/>
          </w:tcPr>
          <w:p w14:paraId="4C2B2307" w14:textId="77777777" w:rsidR="00A31833" w:rsidRPr="00EF5447" w:rsidRDefault="00A31833" w:rsidP="00A31833">
            <w:pPr>
              <w:pStyle w:val="TAC"/>
              <w:rPr>
                <w:rFonts w:cs="Arial"/>
                <w:kern w:val="2"/>
                <w:szCs w:val="24"/>
                <w:lang w:eastAsia="zh-CN"/>
              </w:rPr>
            </w:pPr>
            <w:r w:rsidRPr="00EF5447">
              <w:t>865</w:t>
            </w:r>
          </w:p>
        </w:tc>
        <w:tc>
          <w:tcPr>
            <w:tcW w:w="917" w:type="dxa"/>
            <w:shd w:val="clear" w:color="auto" w:fill="auto"/>
          </w:tcPr>
          <w:p w14:paraId="2DEB8F99" w14:textId="77777777" w:rsidR="00A31833" w:rsidRPr="00EF5447" w:rsidRDefault="00A31833" w:rsidP="00A31833">
            <w:pPr>
              <w:pStyle w:val="TAC"/>
              <w:rPr>
                <w:rFonts w:eastAsia="Malgun Gothic" w:cs="Arial"/>
                <w:kern w:val="2"/>
                <w:szCs w:val="24"/>
                <w:lang w:eastAsia="ko-KR"/>
              </w:rPr>
            </w:pPr>
            <w:r w:rsidRPr="00EF5447">
              <w:rPr>
                <w:lang w:eastAsia="ko-KR"/>
              </w:rPr>
              <w:t>N/A</w:t>
            </w:r>
          </w:p>
        </w:tc>
        <w:tc>
          <w:tcPr>
            <w:tcW w:w="1248" w:type="dxa"/>
            <w:shd w:val="clear" w:color="auto" w:fill="auto"/>
          </w:tcPr>
          <w:p w14:paraId="40F0A212" w14:textId="77777777" w:rsidR="00A31833" w:rsidRPr="00EF5447" w:rsidRDefault="00A31833" w:rsidP="00A31833">
            <w:pPr>
              <w:pStyle w:val="TAC"/>
              <w:rPr>
                <w:rFonts w:eastAsia="Malgun Gothic" w:cs="Arial"/>
                <w:kern w:val="2"/>
                <w:szCs w:val="24"/>
                <w:lang w:eastAsia="ko-KR"/>
              </w:rPr>
            </w:pPr>
            <w:r w:rsidRPr="00EF5447">
              <w:t>N/A</w:t>
            </w:r>
          </w:p>
        </w:tc>
      </w:tr>
      <w:tr w:rsidR="00A31833" w:rsidRPr="00EF5447" w14:paraId="20444624" w14:textId="77777777" w:rsidTr="00A31833">
        <w:trPr>
          <w:trHeight w:val="54"/>
          <w:jc w:val="center"/>
        </w:trPr>
        <w:tc>
          <w:tcPr>
            <w:tcW w:w="2258" w:type="dxa"/>
            <w:tcBorders>
              <w:top w:val="nil"/>
              <w:bottom w:val="nil"/>
            </w:tcBorders>
            <w:shd w:val="clear" w:color="auto" w:fill="auto"/>
          </w:tcPr>
          <w:p w14:paraId="3FA83935" w14:textId="77777777" w:rsidR="00A31833" w:rsidRPr="00EF5447" w:rsidRDefault="00A31833" w:rsidP="00A31833">
            <w:pPr>
              <w:pStyle w:val="TAC"/>
              <w:rPr>
                <w:rFonts w:cs="Arial"/>
                <w:color w:val="000000"/>
                <w:lang w:eastAsia="ko-KR"/>
              </w:rPr>
            </w:pPr>
          </w:p>
        </w:tc>
        <w:tc>
          <w:tcPr>
            <w:tcW w:w="878" w:type="dxa"/>
            <w:shd w:val="clear" w:color="auto" w:fill="auto"/>
          </w:tcPr>
          <w:p w14:paraId="33A76DD0" w14:textId="77777777" w:rsidR="00A31833" w:rsidRPr="00EF5447" w:rsidRDefault="00A31833" w:rsidP="00A31833">
            <w:pPr>
              <w:pStyle w:val="TAC"/>
              <w:rPr>
                <w:rFonts w:eastAsia="Malgun Gothic" w:cs="Arial"/>
                <w:kern w:val="2"/>
                <w:szCs w:val="24"/>
                <w:lang w:eastAsia="ko-KR"/>
              </w:rPr>
            </w:pPr>
            <w:r w:rsidRPr="00EF5447">
              <w:t>n3</w:t>
            </w:r>
          </w:p>
        </w:tc>
        <w:tc>
          <w:tcPr>
            <w:tcW w:w="1066" w:type="dxa"/>
            <w:shd w:val="clear" w:color="auto" w:fill="auto"/>
            <w:noWrap/>
          </w:tcPr>
          <w:p w14:paraId="392C89F2" w14:textId="77777777" w:rsidR="00A31833" w:rsidRPr="00EF5447" w:rsidRDefault="00A31833" w:rsidP="00A31833">
            <w:pPr>
              <w:pStyle w:val="TAC"/>
              <w:rPr>
                <w:rFonts w:eastAsia="Malgun Gothic" w:cs="Arial"/>
                <w:kern w:val="2"/>
                <w:szCs w:val="24"/>
                <w:lang w:eastAsia="ko-KR"/>
              </w:rPr>
            </w:pPr>
            <w:r w:rsidRPr="00EF5447">
              <w:t>1770</w:t>
            </w:r>
          </w:p>
        </w:tc>
        <w:tc>
          <w:tcPr>
            <w:tcW w:w="746" w:type="dxa"/>
            <w:shd w:val="clear" w:color="auto" w:fill="auto"/>
            <w:noWrap/>
          </w:tcPr>
          <w:p w14:paraId="7CB4EA64" w14:textId="77777777" w:rsidR="00A31833" w:rsidRPr="00EF5447" w:rsidRDefault="00A31833" w:rsidP="00A31833">
            <w:pPr>
              <w:pStyle w:val="TAC"/>
              <w:rPr>
                <w:rFonts w:cs="Arial"/>
                <w:kern w:val="2"/>
                <w:szCs w:val="24"/>
                <w:lang w:eastAsia="zh-CN"/>
              </w:rPr>
            </w:pPr>
            <w:r w:rsidRPr="00EF5447">
              <w:t>5</w:t>
            </w:r>
          </w:p>
        </w:tc>
        <w:tc>
          <w:tcPr>
            <w:tcW w:w="877" w:type="dxa"/>
            <w:shd w:val="clear" w:color="auto" w:fill="auto"/>
            <w:noWrap/>
          </w:tcPr>
          <w:p w14:paraId="43910A98" w14:textId="77777777" w:rsidR="00A31833" w:rsidRPr="00EF5447" w:rsidRDefault="00A31833" w:rsidP="00A31833">
            <w:pPr>
              <w:pStyle w:val="TAC"/>
              <w:rPr>
                <w:rFonts w:cs="Arial"/>
                <w:kern w:val="2"/>
                <w:szCs w:val="24"/>
                <w:lang w:eastAsia="zh-CN"/>
              </w:rPr>
            </w:pPr>
            <w:r w:rsidRPr="00EF5447">
              <w:t>25</w:t>
            </w:r>
          </w:p>
        </w:tc>
        <w:tc>
          <w:tcPr>
            <w:tcW w:w="1299" w:type="dxa"/>
            <w:shd w:val="clear" w:color="auto" w:fill="auto"/>
            <w:noWrap/>
          </w:tcPr>
          <w:p w14:paraId="2E504442" w14:textId="77777777" w:rsidR="00A31833" w:rsidRPr="00EF5447" w:rsidRDefault="00A31833" w:rsidP="00A31833">
            <w:pPr>
              <w:pStyle w:val="TAC"/>
              <w:rPr>
                <w:rFonts w:cs="Arial"/>
                <w:kern w:val="2"/>
                <w:szCs w:val="24"/>
                <w:lang w:eastAsia="zh-CN"/>
              </w:rPr>
            </w:pPr>
            <w:r w:rsidRPr="00EF5447">
              <w:t>1865</w:t>
            </w:r>
          </w:p>
        </w:tc>
        <w:tc>
          <w:tcPr>
            <w:tcW w:w="917" w:type="dxa"/>
            <w:shd w:val="clear" w:color="auto" w:fill="auto"/>
          </w:tcPr>
          <w:p w14:paraId="5857660D" w14:textId="77777777" w:rsidR="00A31833" w:rsidRPr="00EF5447" w:rsidRDefault="00A31833" w:rsidP="00A31833">
            <w:pPr>
              <w:pStyle w:val="TAC"/>
              <w:rPr>
                <w:rFonts w:eastAsia="Malgun Gothic" w:cs="Arial"/>
                <w:kern w:val="2"/>
                <w:szCs w:val="24"/>
                <w:lang w:eastAsia="ko-KR"/>
              </w:rPr>
            </w:pPr>
            <w:r w:rsidRPr="00EF5447">
              <w:rPr>
                <w:lang w:eastAsia="ja-JP"/>
              </w:rPr>
              <w:t>N/A</w:t>
            </w:r>
          </w:p>
        </w:tc>
        <w:tc>
          <w:tcPr>
            <w:tcW w:w="1248" w:type="dxa"/>
            <w:shd w:val="clear" w:color="auto" w:fill="auto"/>
          </w:tcPr>
          <w:p w14:paraId="2BF2E4E7" w14:textId="77777777" w:rsidR="00A31833" w:rsidRPr="00EF5447" w:rsidRDefault="00A31833" w:rsidP="00A31833">
            <w:pPr>
              <w:pStyle w:val="TAC"/>
              <w:rPr>
                <w:rFonts w:eastAsia="Malgun Gothic" w:cs="Arial"/>
                <w:kern w:val="2"/>
                <w:szCs w:val="24"/>
                <w:lang w:eastAsia="ko-KR"/>
              </w:rPr>
            </w:pPr>
            <w:r w:rsidRPr="00EF5447">
              <w:t>N/A</w:t>
            </w:r>
          </w:p>
        </w:tc>
      </w:tr>
      <w:tr w:rsidR="00A31833" w:rsidRPr="00EF5447" w14:paraId="360D1B0E" w14:textId="77777777" w:rsidTr="00A31833">
        <w:trPr>
          <w:trHeight w:val="54"/>
          <w:jc w:val="center"/>
        </w:trPr>
        <w:tc>
          <w:tcPr>
            <w:tcW w:w="2258" w:type="dxa"/>
            <w:tcBorders>
              <w:top w:val="nil"/>
              <w:bottom w:val="nil"/>
            </w:tcBorders>
            <w:shd w:val="clear" w:color="auto" w:fill="auto"/>
          </w:tcPr>
          <w:p w14:paraId="76438CD8" w14:textId="77777777" w:rsidR="00A31833" w:rsidRPr="00EF5447" w:rsidRDefault="00A31833" w:rsidP="00A31833">
            <w:pPr>
              <w:pStyle w:val="TAC"/>
              <w:rPr>
                <w:rFonts w:cs="Arial"/>
                <w:color w:val="000000"/>
                <w:lang w:eastAsia="ko-KR"/>
              </w:rPr>
            </w:pPr>
          </w:p>
        </w:tc>
        <w:tc>
          <w:tcPr>
            <w:tcW w:w="878" w:type="dxa"/>
            <w:shd w:val="clear" w:color="auto" w:fill="auto"/>
          </w:tcPr>
          <w:p w14:paraId="187F3C66" w14:textId="77777777" w:rsidR="00A31833" w:rsidRPr="00EF5447" w:rsidRDefault="00A31833" w:rsidP="00A31833">
            <w:pPr>
              <w:pStyle w:val="TAC"/>
              <w:rPr>
                <w:rFonts w:eastAsia="Malgun Gothic" w:cs="Arial"/>
                <w:kern w:val="2"/>
                <w:szCs w:val="24"/>
                <w:lang w:eastAsia="ko-KR"/>
              </w:rPr>
            </w:pPr>
            <w:r w:rsidRPr="00EF5447">
              <w:t>n77</w:t>
            </w:r>
          </w:p>
        </w:tc>
        <w:tc>
          <w:tcPr>
            <w:tcW w:w="1066" w:type="dxa"/>
            <w:shd w:val="clear" w:color="auto" w:fill="auto"/>
            <w:noWrap/>
          </w:tcPr>
          <w:p w14:paraId="643CC754" w14:textId="77777777" w:rsidR="00A31833" w:rsidRPr="00EF5447" w:rsidRDefault="00A31833" w:rsidP="00A31833">
            <w:pPr>
              <w:pStyle w:val="TAC"/>
              <w:rPr>
                <w:rFonts w:eastAsia="Malgun Gothic" w:cs="Arial"/>
                <w:kern w:val="2"/>
                <w:szCs w:val="24"/>
                <w:lang w:eastAsia="ko-KR"/>
              </w:rPr>
            </w:pPr>
            <w:r w:rsidRPr="00EF5447">
              <w:t>3410</w:t>
            </w:r>
          </w:p>
        </w:tc>
        <w:tc>
          <w:tcPr>
            <w:tcW w:w="746" w:type="dxa"/>
            <w:shd w:val="clear" w:color="auto" w:fill="auto"/>
            <w:noWrap/>
          </w:tcPr>
          <w:p w14:paraId="0AB7DD27" w14:textId="77777777" w:rsidR="00A31833" w:rsidRPr="00EF5447" w:rsidRDefault="00A31833" w:rsidP="00A31833">
            <w:pPr>
              <w:pStyle w:val="TAC"/>
              <w:rPr>
                <w:rFonts w:cs="Arial"/>
                <w:kern w:val="2"/>
                <w:szCs w:val="24"/>
                <w:lang w:eastAsia="zh-CN"/>
              </w:rPr>
            </w:pPr>
            <w:r w:rsidRPr="00EF5447">
              <w:t>10</w:t>
            </w:r>
          </w:p>
        </w:tc>
        <w:tc>
          <w:tcPr>
            <w:tcW w:w="877" w:type="dxa"/>
            <w:shd w:val="clear" w:color="auto" w:fill="auto"/>
            <w:noWrap/>
          </w:tcPr>
          <w:p w14:paraId="4AABC967" w14:textId="77777777" w:rsidR="00A31833" w:rsidRPr="00EF5447" w:rsidRDefault="00A31833" w:rsidP="00A31833">
            <w:pPr>
              <w:pStyle w:val="TAC"/>
              <w:rPr>
                <w:rFonts w:cs="Arial"/>
                <w:kern w:val="2"/>
                <w:szCs w:val="24"/>
                <w:lang w:eastAsia="zh-CN"/>
              </w:rPr>
            </w:pPr>
            <w:r w:rsidRPr="00EF5447">
              <w:t>50</w:t>
            </w:r>
          </w:p>
        </w:tc>
        <w:tc>
          <w:tcPr>
            <w:tcW w:w="1299" w:type="dxa"/>
            <w:shd w:val="clear" w:color="auto" w:fill="auto"/>
            <w:noWrap/>
          </w:tcPr>
          <w:p w14:paraId="3B5A6303" w14:textId="77777777" w:rsidR="00A31833" w:rsidRPr="00EF5447" w:rsidRDefault="00A31833" w:rsidP="00A31833">
            <w:pPr>
              <w:pStyle w:val="TAC"/>
              <w:rPr>
                <w:rFonts w:cs="Arial"/>
                <w:kern w:val="2"/>
                <w:szCs w:val="24"/>
                <w:lang w:eastAsia="zh-CN"/>
              </w:rPr>
            </w:pPr>
            <w:r w:rsidRPr="00EF5447">
              <w:t>3410</w:t>
            </w:r>
          </w:p>
        </w:tc>
        <w:tc>
          <w:tcPr>
            <w:tcW w:w="917" w:type="dxa"/>
            <w:shd w:val="clear" w:color="auto" w:fill="auto"/>
          </w:tcPr>
          <w:p w14:paraId="159547D4" w14:textId="77777777" w:rsidR="00A31833" w:rsidRPr="00EF5447" w:rsidRDefault="00A31833" w:rsidP="00A31833">
            <w:pPr>
              <w:pStyle w:val="TAC"/>
              <w:rPr>
                <w:rFonts w:eastAsia="Malgun Gothic" w:cs="Arial"/>
                <w:kern w:val="2"/>
                <w:szCs w:val="24"/>
                <w:lang w:eastAsia="ko-KR"/>
              </w:rPr>
            </w:pPr>
            <w:r w:rsidRPr="00EF5447">
              <w:t>16.3</w:t>
            </w:r>
          </w:p>
        </w:tc>
        <w:tc>
          <w:tcPr>
            <w:tcW w:w="1248" w:type="dxa"/>
            <w:shd w:val="clear" w:color="auto" w:fill="auto"/>
          </w:tcPr>
          <w:p w14:paraId="1AF14C69" w14:textId="77777777" w:rsidR="00A31833" w:rsidRPr="00EF5447" w:rsidRDefault="00A31833" w:rsidP="00A31833">
            <w:pPr>
              <w:pStyle w:val="TAC"/>
              <w:rPr>
                <w:rFonts w:eastAsia="Malgun Gothic" w:cs="Arial"/>
                <w:kern w:val="2"/>
                <w:szCs w:val="24"/>
                <w:lang w:eastAsia="ko-KR"/>
              </w:rPr>
            </w:pPr>
            <w:r w:rsidRPr="00EF5447">
              <w:t>IMD3</w:t>
            </w:r>
          </w:p>
        </w:tc>
      </w:tr>
      <w:tr w:rsidR="00A31833" w:rsidRPr="00EF5447" w14:paraId="737706AF" w14:textId="77777777" w:rsidTr="00A31833">
        <w:trPr>
          <w:trHeight w:val="54"/>
          <w:jc w:val="center"/>
        </w:trPr>
        <w:tc>
          <w:tcPr>
            <w:tcW w:w="2258" w:type="dxa"/>
            <w:tcBorders>
              <w:top w:val="nil"/>
              <w:bottom w:val="nil"/>
            </w:tcBorders>
            <w:shd w:val="clear" w:color="auto" w:fill="auto"/>
          </w:tcPr>
          <w:p w14:paraId="2FD3C9CB" w14:textId="77777777" w:rsidR="00A31833" w:rsidRPr="00EF5447" w:rsidRDefault="00A31833" w:rsidP="00A31833">
            <w:pPr>
              <w:pStyle w:val="TAC"/>
              <w:rPr>
                <w:rFonts w:cs="Arial"/>
                <w:color w:val="000000"/>
                <w:lang w:eastAsia="ko-KR"/>
              </w:rPr>
            </w:pPr>
          </w:p>
        </w:tc>
        <w:tc>
          <w:tcPr>
            <w:tcW w:w="878" w:type="dxa"/>
            <w:shd w:val="clear" w:color="auto" w:fill="auto"/>
          </w:tcPr>
          <w:p w14:paraId="6AF14530" w14:textId="77777777" w:rsidR="00A31833" w:rsidRPr="00EF5447" w:rsidRDefault="00A31833" w:rsidP="00A31833">
            <w:pPr>
              <w:pStyle w:val="TAC"/>
              <w:rPr>
                <w:rFonts w:eastAsia="Malgun Gothic" w:cs="Arial"/>
                <w:kern w:val="2"/>
                <w:szCs w:val="24"/>
                <w:lang w:eastAsia="ko-KR"/>
              </w:rPr>
            </w:pPr>
            <w:r w:rsidRPr="00EF5447">
              <w:t>18</w:t>
            </w:r>
          </w:p>
        </w:tc>
        <w:tc>
          <w:tcPr>
            <w:tcW w:w="1066" w:type="dxa"/>
            <w:shd w:val="clear" w:color="auto" w:fill="auto"/>
            <w:noWrap/>
          </w:tcPr>
          <w:p w14:paraId="44F8377A" w14:textId="77777777" w:rsidR="00A31833" w:rsidRPr="00EF5447" w:rsidRDefault="00A31833" w:rsidP="00A31833">
            <w:pPr>
              <w:pStyle w:val="TAC"/>
              <w:rPr>
                <w:rFonts w:eastAsia="Malgun Gothic" w:cs="Arial"/>
                <w:kern w:val="2"/>
                <w:szCs w:val="24"/>
                <w:lang w:eastAsia="ko-KR"/>
              </w:rPr>
            </w:pPr>
            <w:r w:rsidRPr="00EF5447">
              <w:t>820</w:t>
            </w:r>
          </w:p>
        </w:tc>
        <w:tc>
          <w:tcPr>
            <w:tcW w:w="746" w:type="dxa"/>
            <w:shd w:val="clear" w:color="auto" w:fill="auto"/>
            <w:noWrap/>
          </w:tcPr>
          <w:p w14:paraId="017512AC" w14:textId="77777777" w:rsidR="00A31833" w:rsidRPr="00EF5447" w:rsidRDefault="00A31833" w:rsidP="00A31833">
            <w:pPr>
              <w:pStyle w:val="TAC"/>
              <w:rPr>
                <w:rFonts w:cs="Arial"/>
                <w:kern w:val="2"/>
                <w:szCs w:val="24"/>
                <w:lang w:eastAsia="zh-CN"/>
              </w:rPr>
            </w:pPr>
            <w:r w:rsidRPr="00EF5447">
              <w:t>5</w:t>
            </w:r>
          </w:p>
        </w:tc>
        <w:tc>
          <w:tcPr>
            <w:tcW w:w="877" w:type="dxa"/>
            <w:shd w:val="clear" w:color="auto" w:fill="auto"/>
            <w:noWrap/>
          </w:tcPr>
          <w:p w14:paraId="035A11AD" w14:textId="77777777" w:rsidR="00A31833" w:rsidRPr="00EF5447" w:rsidRDefault="00A31833" w:rsidP="00A31833">
            <w:pPr>
              <w:pStyle w:val="TAC"/>
              <w:rPr>
                <w:rFonts w:cs="Arial"/>
                <w:kern w:val="2"/>
                <w:szCs w:val="24"/>
                <w:lang w:eastAsia="zh-CN"/>
              </w:rPr>
            </w:pPr>
            <w:r w:rsidRPr="00EF5447">
              <w:t>25</w:t>
            </w:r>
          </w:p>
        </w:tc>
        <w:tc>
          <w:tcPr>
            <w:tcW w:w="1299" w:type="dxa"/>
            <w:shd w:val="clear" w:color="auto" w:fill="auto"/>
            <w:noWrap/>
          </w:tcPr>
          <w:p w14:paraId="3164CE60" w14:textId="77777777" w:rsidR="00A31833" w:rsidRPr="00EF5447" w:rsidRDefault="00A31833" w:rsidP="00A31833">
            <w:pPr>
              <w:pStyle w:val="TAC"/>
              <w:rPr>
                <w:rFonts w:cs="Arial"/>
                <w:kern w:val="2"/>
                <w:szCs w:val="24"/>
                <w:lang w:eastAsia="zh-CN"/>
              </w:rPr>
            </w:pPr>
            <w:r w:rsidRPr="00EF5447">
              <w:t>865</w:t>
            </w:r>
          </w:p>
        </w:tc>
        <w:tc>
          <w:tcPr>
            <w:tcW w:w="917" w:type="dxa"/>
            <w:shd w:val="clear" w:color="auto" w:fill="auto"/>
          </w:tcPr>
          <w:p w14:paraId="034E0484" w14:textId="77777777" w:rsidR="00A31833" w:rsidRPr="00EF5447" w:rsidRDefault="00A31833" w:rsidP="00A31833">
            <w:pPr>
              <w:pStyle w:val="TAC"/>
              <w:rPr>
                <w:rFonts w:eastAsia="Malgun Gothic" w:cs="Arial"/>
                <w:kern w:val="2"/>
                <w:szCs w:val="24"/>
                <w:lang w:eastAsia="ko-KR"/>
              </w:rPr>
            </w:pPr>
            <w:r w:rsidRPr="00EF5447">
              <w:rPr>
                <w:lang w:eastAsia="ko-KR"/>
              </w:rPr>
              <w:t>N/A</w:t>
            </w:r>
          </w:p>
        </w:tc>
        <w:tc>
          <w:tcPr>
            <w:tcW w:w="1248" w:type="dxa"/>
            <w:shd w:val="clear" w:color="auto" w:fill="auto"/>
          </w:tcPr>
          <w:p w14:paraId="630FE2A7" w14:textId="77777777" w:rsidR="00A31833" w:rsidRPr="00EF5447" w:rsidRDefault="00A31833" w:rsidP="00A31833">
            <w:pPr>
              <w:pStyle w:val="TAC"/>
              <w:rPr>
                <w:rFonts w:eastAsia="Malgun Gothic" w:cs="Arial"/>
                <w:kern w:val="2"/>
                <w:szCs w:val="24"/>
                <w:lang w:eastAsia="ko-KR"/>
              </w:rPr>
            </w:pPr>
            <w:r w:rsidRPr="00EF5447">
              <w:t>N/A</w:t>
            </w:r>
          </w:p>
        </w:tc>
      </w:tr>
      <w:tr w:rsidR="00A31833" w:rsidRPr="00EF5447" w14:paraId="4AF8C6BC" w14:textId="77777777" w:rsidTr="00A31833">
        <w:trPr>
          <w:trHeight w:val="54"/>
          <w:jc w:val="center"/>
        </w:trPr>
        <w:tc>
          <w:tcPr>
            <w:tcW w:w="2258" w:type="dxa"/>
            <w:tcBorders>
              <w:top w:val="nil"/>
              <w:bottom w:val="nil"/>
            </w:tcBorders>
            <w:shd w:val="clear" w:color="auto" w:fill="auto"/>
          </w:tcPr>
          <w:p w14:paraId="384850D9" w14:textId="77777777" w:rsidR="00A31833" w:rsidRPr="00EF5447" w:rsidRDefault="00A31833" w:rsidP="00A31833">
            <w:pPr>
              <w:pStyle w:val="TAC"/>
              <w:rPr>
                <w:rFonts w:cs="Arial"/>
                <w:color w:val="000000"/>
                <w:lang w:eastAsia="ko-KR"/>
              </w:rPr>
            </w:pPr>
          </w:p>
        </w:tc>
        <w:tc>
          <w:tcPr>
            <w:tcW w:w="878" w:type="dxa"/>
            <w:shd w:val="clear" w:color="auto" w:fill="auto"/>
          </w:tcPr>
          <w:p w14:paraId="4952769D" w14:textId="77777777" w:rsidR="00A31833" w:rsidRPr="00EF5447" w:rsidRDefault="00A31833" w:rsidP="00A31833">
            <w:pPr>
              <w:pStyle w:val="TAC"/>
              <w:rPr>
                <w:rFonts w:eastAsia="Malgun Gothic" w:cs="Arial"/>
                <w:kern w:val="2"/>
                <w:szCs w:val="24"/>
                <w:lang w:eastAsia="ko-KR"/>
              </w:rPr>
            </w:pPr>
            <w:r w:rsidRPr="00EF5447">
              <w:t>n3</w:t>
            </w:r>
          </w:p>
        </w:tc>
        <w:tc>
          <w:tcPr>
            <w:tcW w:w="1066" w:type="dxa"/>
            <w:shd w:val="clear" w:color="auto" w:fill="auto"/>
            <w:noWrap/>
          </w:tcPr>
          <w:p w14:paraId="7B9D4072" w14:textId="77777777" w:rsidR="00A31833" w:rsidRPr="00EF5447" w:rsidRDefault="00A31833" w:rsidP="00A31833">
            <w:pPr>
              <w:pStyle w:val="TAC"/>
              <w:rPr>
                <w:rFonts w:eastAsia="Malgun Gothic" w:cs="Arial"/>
                <w:kern w:val="2"/>
                <w:szCs w:val="24"/>
                <w:lang w:eastAsia="ko-KR"/>
              </w:rPr>
            </w:pPr>
            <w:r w:rsidRPr="00EF5447">
              <w:t>1770</w:t>
            </w:r>
          </w:p>
        </w:tc>
        <w:tc>
          <w:tcPr>
            <w:tcW w:w="746" w:type="dxa"/>
            <w:shd w:val="clear" w:color="auto" w:fill="auto"/>
            <w:noWrap/>
          </w:tcPr>
          <w:p w14:paraId="5ABE4654" w14:textId="77777777" w:rsidR="00A31833" w:rsidRPr="00EF5447" w:rsidRDefault="00A31833" w:rsidP="00A31833">
            <w:pPr>
              <w:pStyle w:val="TAC"/>
              <w:rPr>
                <w:rFonts w:cs="Arial"/>
                <w:kern w:val="2"/>
                <w:szCs w:val="24"/>
                <w:lang w:eastAsia="zh-CN"/>
              </w:rPr>
            </w:pPr>
            <w:r w:rsidRPr="00EF5447">
              <w:t>5</w:t>
            </w:r>
          </w:p>
        </w:tc>
        <w:tc>
          <w:tcPr>
            <w:tcW w:w="877" w:type="dxa"/>
            <w:shd w:val="clear" w:color="auto" w:fill="auto"/>
            <w:noWrap/>
          </w:tcPr>
          <w:p w14:paraId="509CFA87" w14:textId="77777777" w:rsidR="00A31833" w:rsidRPr="00EF5447" w:rsidRDefault="00A31833" w:rsidP="00A31833">
            <w:pPr>
              <w:pStyle w:val="TAC"/>
              <w:rPr>
                <w:rFonts w:cs="Arial"/>
                <w:kern w:val="2"/>
                <w:szCs w:val="24"/>
                <w:lang w:eastAsia="zh-CN"/>
              </w:rPr>
            </w:pPr>
            <w:r w:rsidRPr="00EF5447">
              <w:t>25</w:t>
            </w:r>
          </w:p>
        </w:tc>
        <w:tc>
          <w:tcPr>
            <w:tcW w:w="1299" w:type="dxa"/>
            <w:shd w:val="clear" w:color="auto" w:fill="auto"/>
            <w:noWrap/>
          </w:tcPr>
          <w:p w14:paraId="3143EA1B" w14:textId="77777777" w:rsidR="00A31833" w:rsidRPr="00EF5447" w:rsidRDefault="00A31833" w:rsidP="00A31833">
            <w:pPr>
              <w:pStyle w:val="TAC"/>
              <w:rPr>
                <w:rFonts w:cs="Arial"/>
                <w:kern w:val="2"/>
                <w:szCs w:val="24"/>
                <w:lang w:eastAsia="zh-CN"/>
              </w:rPr>
            </w:pPr>
            <w:r w:rsidRPr="00EF5447">
              <w:t>1865</w:t>
            </w:r>
          </w:p>
        </w:tc>
        <w:tc>
          <w:tcPr>
            <w:tcW w:w="917" w:type="dxa"/>
            <w:shd w:val="clear" w:color="auto" w:fill="auto"/>
          </w:tcPr>
          <w:p w14:paraId="1578D837" w14:textId="77777777" w:rsidR="00A31833" w:rsidRPr="00EF5447" w:rsidRDefault="00A31833" w:rsidP="00A31833">
            <w:pPr>
              <w:pStyle w:val="TAC"/>
              <w:rPr>
                <w:rFonts w:eastAsia="Malgun Gothic" w:cs="Arial"/>
                <w:kern w:val="2"/>
                <w:szCs w:val="24"/>
                <w:lang w:eastAsia="ko-KR"/>
              </w:rPr>
            </w:pPr>
            <w:r w:rsidRPr="00EF5447">
              <w:t>15.7</w:t>
            </w:r>
          </w:p>
        </w:tc>
        <w:tc>
          <w:tcPr>
            <w:tcW w:w="1248" w:type="dxa"/>
            <w:shd w:val="clear" w:color="auto" w:fill="auto"/>
          </w:tcPr>
          <w:p w14:paraId="580B779E" w14:textId="77777777" w:rsidR="00A31833" w:rsidRPr="00EF5447" w:rsidRDefault="00A31833" w:rsidP="00A31833">
            <w:pPr>
              <w:pStyle w:val="TAC"/>
              <w:rPr>
                <w:rFonts w:eastAsia="Malgun Gothic" w:cs="Arial"/>
                <w:kern w:val="2"/>
                <w:szCs w:val="24"/>
                <w:lang w:eastAsia="ko-KR"/>
              </w:rPr>
            </w:pPr>
            <w:r w:rsidRPr="00EF5447">
              <w:t>IMD3</w:t>
            </w:r>
          </w:p>
        </w:tc>
      </w:tr>
      <w:tr w:rsidR="00A31833" w:rsidRPr="00EF5447" w14:paraId="6E159ABF" w14:textId="77777777" w:rsidTr="00A31833">
        <w:trPr>
          <w:trHeight w:val="54"/>
          <w:jc w:val="center"/>
        </w:trPr>
        <w:tc>
          <w:tcPr>
            <w:tcW w:w="2258" w:type="dxa"/>
            <w:tcBorders>
              <w:top w:val="nil"/>
              <w:bottom w:val="single" w:sz="4" w:space="0" w:color="auto"/>
            </w:tcBorders>
            <w:shd w:val="clear" w:color="auto" w:fill="auto"/>
          </w:tcPr>
          <w:p w14:paraId="44ECE813" w14:textId="77777777" w:rsidR="00A31833" w:rsidRPr="00EF5447" w:rsidRDefault="00A31833" w:rsidP="00A31833">
            <w:pPr>
              <w:pStyle w:val="TAC"/>
              <w:rPr>
                <w:rFonts w:cs="Arial"/>
                <w:color w:val="000000"/>
                <w:lang w:eastAsia="ko-KR"/>
              </w:rPr>
            </w:pPr>
          </w:p>
        </w:tc>
        <w:tc>
          <w:tcPr>
            <w:tcW w:w="878" w:type="dxa"/>
            <w:shd w:val="clear" w:color="auto" w:fill="auto"/>
          </w:tcPr>
          <w:p w14:paraId="4F8FE935" w14:textId="77777777" w:rsidR="00A31833" w:rsidRPr="00EF5447" w:rsidRDefault="00A31833" w:rsidP="00A31833">
            <w:pPr>
              <w:pStyle w:val="TAC"/>
              <w:rPr>
                <w:rFonts w:eastAsia="Malgun Gothic" w:cs="Arial"/>
                <w:kern w:val="2"/>
                <w:szCs w:val="24"/>
                <w:lang w:eastAsia="ko-KR"/>
              </w:rPr>
            </w:pPr>
            <w:r w:rsidRPr="00EF5447">
              <w:t>n77</w:t>
            </w:r>
          </w:p>
        </w:tc>
        <w:tc>
          <w:tcPr>
            <w:tcW w:w="1066" w:type="dxa"/>
            <w:shd w:val="clear" w:color="auto" w:fill="auto"/>
            <w:noWrap/>
          </w:tcPr>
          <w:p w14:paraId="5EF27AF5" w14:textId="77777777" w:rsidR="00A31833" w:rsidRPr="00EF5447" w:rsidRDefault="00A31833" w:rsidP="00A31833">
            <w:pPr>
              <w:pStyle w:val="TAC"/>
              <w:rPr>
                <w:rFonts w:eastAsia="Malgun Gothic" w:cs="Arial"/>
                <w:kern w:val="2"/>
                <w:szCs w:val="24"/>
                <w:lang w:eastAsia="ko-KR"/>
              </w:rPr>
            </w:pPr>
            <w:r w:rsidRPr="00EF5447">
              <w:t>3505</w:t>
            </w:r>
          </w:p>
        </w:tc>
        <w:tc>
          <w:tcPr>
            <w:tcW w:w="746" w:type="dxa"/>
            <w:shd w:val="clear" w:color="auto" w:fill="auto"/>
            <w:noWrap/>
          </w:tcPr>
          <w:p w14:paraId="1763E7A4" w14:textId="77777777" w:rsidR="00A31833" w:rsidRPr="00EF5447" w:rsidRDefault="00A31833" w:rsidP="00A31833">
            <w:pPr>
              <w:pStyle w:val="TAC"/>
              <w:rPr>
                <w:rFonts w:cs="Arial"/>
                <w:kern w:val="2"/>
                <w:szCs w:val="24"/>
                <w:lang w:eastAsia="zh-CN"/>
              </w:rPr>
            </w:pPr>
            <w:r w:rsidRPr="00EF5447">
              <w:t>10</w:t>
            </w:r>
          </w:p>
        </w:tc>
        <w:tc>
          <w:tcPr>
            <w:tcW w:w="877" w:type="dxa"/>
            <w:shd w:val="clear" w:color="auto" w:fill="auto"/>
            <w:noWrap/>
          </w:tcPr>
          <w:p w14:paraId="6EBA41DC" w14:textId="77777777" w:rsidR="00A31833" w:rsidRPr="00EF5447" w:rsidRDefault="00A31833" w:rsidP="00A31833">
            <w:pPr>
              <w:pStyle w:val="TAC"/>
              <w:rPr>
                <w:rFonts w:cs="Arial"/>
                <w:kern w:val="2"/>
                <w:szCs w:val="24"/>
                <w:lang w:eastAsia="zh-CN"/>
              </w:rPr>
            </w:pPr>
            <w:r w:rsidRPr="00EF5447">
              <w:t>50</w:t>
            </w:r>
          </w:p>
        </w:tc>
        <w:tc>
          <w:tcPr>
            <w:tcW w:w="1299" w:type="dxa"/>
            <w:shd w:val="clear" w:color="auto" w:fill="auto"/>
            <w:noWrap/>
          </w:tcPr>
          <w:p w14:paraId="7A7D9977" w14:textId="77777777" w:rsidR="00A31833" w:rsidRPr="00EF5447" w:rsidRDefault="00A31833" w:rsidP="00A31833">
            <w:pPr>
              <w:pStyle w:val="TAC"/>
              <w:rPr>
                <w:rFonts w:cs="Arial"/>
                <w:kern w:val="2"/>
                <w:szCs w:val="24"/>
                <w:lang w:eastAsia="zh-CN"/>
              </w:rPr>
            </w:pPr>
            <w:r w:rsidRPr="00EF5447">
              <w:t>3505</w:t>
            </w:r>
          </w:p>
        </w:tc>
        <w:tc>
          <w:tcPr>
            <w:tcW w:w="917" w:type="dxa"/>
            <w:shd w:val="clear" w:color="auto" w:fill="auto"/>
          </w:tcPr>
          <w:p w14:paraId="3F7576DF" w14:textId="77777777" w:rsidR="00A31833" w:rsidRPr="00EF5447" w:rsidRDefault="00A31833" w:rsidP="00A31833">
            <w:pPr>
              <w:pStyle w:val="TAC"/>
              <w:rPr>
                <w:rFonts w:eastAsia="Malgun Gothic" w:cs="Arial"/>
                <w:kern w:val="2"/>
                <w:szCs w:val="24"/>
                <w:lang w:eastAsia="ko-KR"/>
              </w:rPr>
            </w:pPr>
            <w:r w:rsidRPr="00EF5447">
              <w:rPr>
                <w:lang w:eastAsia="ko-KR"/>
              </w:rPr>
              <w:t>N/A</w:t>
            </w:r>
          </w:p>
        </w:tc>
        <w:tc>
          <w:tcPr>
            <w:tcW w:w="1248" w:type="dxa"/>
            <w:shd w:val="clear" w:color="auto" w:fill="auto"/>
          </w:tcPr>
          <w:p w14:paraId="185E209B" w14:textId="77777777" w:rsidR="00A31833" w:rsidRPr="00EF5447" w:rsidRDefault="00A31833" w:rsidP="00A31833">
            <w:pPr>
              <w:pStyle w:val="TAC"/>
              <w:rPr>
                <w:rFonts w:eastAsia="Malgun Gothic" w:cs="Arial"/>
                <w:kern w:val="2"/>
                <w:szCs w:val="24"/>
                <w:lang w:eastAsia="ko-KR"/>
              </w:rPr>
            </w:pPr>
            <w:r w:rsidRPr="00EF5447">
              <w:t>N/A</w:t>
            </w:r>
          </w:p>
        </w:tc>
      </w:tr>
      <w:tr w:rsidR="00A31833" w:rsidRPr="00EF5447" w14:paraId="5F0B0361" w14:textId="77777777" w:rsidTr="00A31833">
        <w:trPr>
          <w:trHeight w:val="54"/>
          <w:jc w:val="center"/>
        </w:trPr>
        <w:tc>
          <w:tcPr>
            <w:tcW w:w="2258" w:type="dxa"/>
            <w:tcBorders>
              <w:bottom w:val="nil"/>
            </w:tcBorders>
            <w:shd w:val="clear" w:color="auto" w:fill="auto"/>
          </w:tcPr>
          <w:p w14:paraId="4DDE7351" w14:textId="77777777" w:rsidR="00A31833" w:rsidRPr="00EF5447" w:rsidRDefault="00A31833" w:rsidP="00A31833">
            <w:pPr>
              <w:pStyle w:val="TAC"/>
            </w:pPr>
            <w:r w:rsidRPr="00EF5447">
              <w:t>DC_14A-66A_n2A</w:t>
            </w:r>
          </w:p>
          <w:p w14:paraId="69FAD3D9" w14:textId="77777777" w:rsidR="00A31833" w:rsidRPr="00EF5447" w:rsidRDefault="00A31833" w:rsidP="00A31833">
            <w:pPr>
              <w:pStyle w:val="TAC"/>
              <w:rPr>
                <w:rFonts w:cs="Arial"/>
                <w:color w:val="000000"/>
                <w:lang w:eastAsia="ko-KR"/>
              </w:rPr>
            </w:pPr>
            <w:r w:rsidRPr="00EF5447">
              <w:t>DC_14A-66A-66A_n2A</w:t>
            </w:r>
          </w:p>
        </w:tc>
        <w:tc>
          <w:tcPr>
            <w:tcW w:w="878" w:type="dxa"/>
            <w:shd w:val="clear" w:color="auto" w:fill="auto"/>
          </w:tcPr>
          <w:p w14:paraId="569E1B79" w14:textId="77777777" w:rsidR="00A31833" w:rsidRPr="00EF5447" w:rsidRDefault="00A31833" w:rsidP="00A31833">
            <w:pPr>
              <w:pStyle w:val="TAC"/>
              <w:rPr>
                <w:rFonts w:eastAsia="Malgun Gothic" w:cs="Arial"/>
                <w:kern w:val="2"/>
                <w:szCs w:val="24"/>
                <w:lang w:eastAsia="ko-KR"/>
              </w:rPr>
            </w:pPr>
            <w:r w:rsidRPr="00EF5447">
              <w:t>14</w:t>
            </w:r>
          </w:p>
        </w:tc>
        <w:tc>
          <w:tcPr>
            <w:tcW w:w="1066" w:type="dxa"/>
            <w:shd w:val="clear" w:color="auto" w:fill="auto"/>
            <w:noWrap/>
          </w:tcPr>
          <w:p w14:paraId="0A90E387" w14:textId="77777777" w:rsidR="00A31833" w:rsidRPr="00EF5447" w:rsidRDefault="00A31833" w:rsidP="00A31833">
            <w:pPr>
              <w:pStyle w:val="TAC"/>
              <w:rPr>
                <w:rFonts w:eastAsia="Malgun Gothic" w:cs="Arial"/>
                <w:kern w:val="2"/>
                <w:szCs w:val="24"/>
                <w:lang w:eastAsia="ko-KR"/>
              </w:rPr>
            </w:pPr>
            <w:r w:rsidRPr="00EF5447">
              <w:rPr>
                <w:rFonts w:cs="Arial"/>
              </w:rPr>
              <w:t>793</w:t>
            </w:r>
          </w:p>
        </w:tc>
        <w:tc>
          <w:tcPr>
            <w:tcW w:w="746" w:type="dxa"/>
            <w:shd w:val="clear" w:color="auto" w:fill="auto"/>
            <w:noWrap/>
          </w:tcPr>
          <w:p w14:paraId="73755B1A" w14:textId="77777777" w:rsidR="00A31833" w:rsidRPr="00EF5447" w:rsidRDefault="00A31833" w:rsidP="00A31833">
            <w:pPr>
              <w:pStyle w:val="TAC"/>
              <w:rPr>
                <w:rFonts w:cs="Arial"/>
                <w:kern w:val="2"/>
                <w:szCs w:val="24"/>
                <w:lang w:eastAsia="zh-CN"/>
              </w:rPr>
            </w:pPr>
            <w:r w:rsidRPr="00EF5447">
              <w:rPr>
                <w:rFonts w:cs="Arial"/>
              </w:rPr>
              <w:t>5</w:t>
            </w:r>
          </w:p>
        </w:tc>
        <w:tc>
          <w:tcPr>
            <w:tcW w:w="877" w:type="dxa"/>
            <w:shd w:val="clear" w:color="auto" w:fill="auto"/>
            <w:noWrap/>
          </w:tcPr>
          <w:p w14:paraId="7834E2F6" w14:textId="77777777" w:rsidR="00A31833" w:rsidRPr="00EF5447" w:rsidRDefault="00A31833" w:rsidP="00A31833">
            <w:pPr>
              <w:pStyle w:val="TAC"/>
              <w:rPr>
                <w:rFonts w:cs="Arial"/>
                <w:kern w:val="2"/>
                <w:szCs w:val="24"/>
                <w:lang w:eastAsia="zh-CN"/>
              </w:rPr>
            </w:pPr>
            <w:r w:rsidRPr="00EF5447">
              <w:rPr>
                <w:rFonts w:cs="Arial"/>
              </w:rPr>
              <w:t>25</w:t>
            </w:r>
          </w:p>
        </w:tc>
        <w:tc>
          <w:tcPr>
            <w:tcW w:w="1299" w:type="dxa"/>
            <w:shd w:val="clear" w:color="auto" w:fill="auto"/>
            <w:noWrap/>
          </w:tcPr>
          <w:p w14:paraId="1FF3F493" w14:textId="77777777" w:rsidR="00A31833" w:rsidRPr="00EF5447" w:rsidRDefault="00A31833" w:rsidP="00A31833">
            <w:pPr>
              <w:pStyle w:val="TAC"/>
              <w:rPr>
                <w:rFonts w:cs="Arial"/>
                <w:kern w:val="2"/>
                <w:szCs w:val="24"/>
                <w:lang w:eastAsia="zh-CN"/>
              </w:rPr>
            </w:pPr>
            <w:r w:rsidRPr="00EF5447">
              <w:t>763</w:t>
            </w:r>
          </w:p>
        </w:tc>
        <w:tc>
          <w:tcPr>
            <w:tcW w:w="917" w:type="dxa"/>
            <w:shd w:val="clear" w:color="auto" w:fill="auto"/>
          </w:tcPr>
          <w:p w14:paraId="6CFA72F5" w14:textId="77777777" w:rsidR="00A31833" w:rsidRPr="00EF5447" w:rsidRDefault="00A31833" w:rsidP="00A31833">
            <w:pPr>
              <w:pStyle w:val="TAC"/>
              <w:rPr>
                <w:rFonts w:eastAsia="Malgun Gothic" w:cs="Arial"/>
                <w:kern w:val="2"/>
                <w:szCs w:val="24"/>
                <w:lang w:eastAsia="ko-KR"/>
              </w:rPr>
            </w:pPr>
            <w:r w:rsidRPr="00EF5447">
              <w:t>N/A</w:t>
            </w:r>
          </w:p>
        </w:tc>
        <w:tc>
          <w:tcPr>
            <w:tcW w:w="1248" w:type="dxa"/>
            <w:shd w:val="clear" w:color="auto" w:fill="auto"/>
          </w:tcPr>
          <w:p w14:paraId="5F190CC0" w14:textId="77777777" w:rsidR="00A31833" w:rsidRPr="00EF5447" w:rsidRDefault="00A31833" w:rsidP="00A31833">
            <w:pPr>
              <w:pStyle w:val="TAC"/>
              <w:rPr>
                <w:rFonts w:eastAsia="Malgun Gothic" w:cs="Arial"/>
                <w:kern w:val="2"/>
                <w:szCs w:val="24"/>
                <w:lang w:eastAsia="ko-KR"/>
              </w:rPr>
            </w:pPr>
            <w:r w:rsidRPr="00EF5447">
              <w:t>N/A</w:t>
            </w:r>
          </w:p>
        </w:tc>
      </w:tr>
      <w:tr w:rsidR="00A31833" w:rsidRPr="00EF5447" w14:paraId="4CE4E6DA" w14:textId="77777777" w:rsidTr="00A31833">
        <w:trPr>
          <w:trHeight w:val="54"/>
          <w:jc w:val="center"/>
        </w:trPr>
        <w:tc>
          <w:tcPr>
            <w:tcW w:w="2258" w:type="dxa"/>
            <w:tcBorders>
              <w:top w:val="nil"/>
              <w:bottom w:val="nil"/>
            </w:tcBorders>
            <w:shd w:val="clear" w:color="auto" w:fill="auto"/>
          </w:tcPr>
          <w:p w14:paraId="448D9414" w14:textId="77777777" w:rsidR="00A31833" w:rsidRPr="00EF5447" w:rsidRDefault="00A31833" w:rsidP="00A31833">
            <w:pPr>
              <w:pStyle w:val="TAC"/>
              <w:rPr>
                <w:rFonts w:cs="Arial"/>
                <w:color w:val="000000"/>
                <w:lang w:eastAsia="ko-KR"/>
              </w:rPr>
            </w:pPr>
          </w:p>
        </w:tc>
        <w:tc>
          <w:tcPr>
            <w:tcW w:w="878" w:type="dxa"/>
            <w:shd w:val="clear" w:color="auto" w:fill="auto"/>
          </w:tcPr>
          <w:p w14:paraId="06769611" w14:textId="77777777" w:rsidR="00A31833" w:rsidRPr="00EF5447" w:rsidRDefault="00A31833" w:rsidP="00A31833">
            <w:pPr>
              <w:pStyle w:val="TAC"/>
              <w:rPr>
                <w:rFonts w:eastAsia="Malgun Gothic" w:cs="Arial"/>
                <w:kern w:val="2"/>
                <w:szCs w:val="24"/>
                <w:lang w:eastAsia="ko-KR"/>
              </w:rPr>
            </w:pPr>
            <w:r w:rsidRPr="00EF5447">
              <w:t>66</w:t>
            </w:r>
          </w:p>
        </w:tc>
        <w:tc>
          <w:tcPr>
            <w:tcW w:w="1066" w:type="dxa"/>
            <w:shd w:val="clear" w:color="auto" w:fill="auto"/>
            <w:noWrap/>
          </w:tcPr>
          <w:p w14:paraId="0E67B2A4" w14:textId="77777777" w:rsidR="00A31833" w:rsidRPr="00EF5447" w:rsidRDefault="00A31833" w:rsidP="00A31833">
            <w:pPr>
              <w:pStyle w:val="TAC"/>
              <w:rPr>
                <w:rFonts w:eastAsia="Malgun Gothic" w:cs="Arial"/>
                <w:kern w:val="2"/>
                <w:szCs w:val="24"/>
                <w:lang w:eastAsia="ko-KR"/>
              </w:rPr>
            </w:pPr>
            <w:r w:rsidRPr="00EF5447">
              <w:rPr>
                <w:rFonts w:cs="Arial"/>
              </w:rPr>
              <w:t>1762</w:t>
            </w:r>
          </w:p>
        </w:tc>
        <w:tc>
          <w:tcPr>
            <w:tcW w:w="746" w:type="dxa"/>
            <w:shd w:val="clear" w:color="auto" w:fill="auto"/>
            <w:noWrap/>
          </w:tcPr>
          <w:p w14:paraId="3B3CF45A" w14:textId="77777777" w:rsidR="00A31833" w:rsidRPr="00EF5447" w:rsidRDefault="00A31833" w:rsidP="00A31833">
            <w:pPr>
              <w:pStyle w:val="TAC"/>
              <w:rPr>
                <w:rFonts w:cs="Arial"/>
                <w:kern w:val="2"/>
                <w:szCs w:val="24"/>
                <w:lang w:eastAsia="zh-CN"/>
              </w:rPr>
            </w:pPr>
            <w:r w:rsidRPr="00EF5447">
              <w:rPr>
                <w:rFonts w:cs="Arial"/>
              </w:rPr>
              <w:t>5</w:t>
            </w:r>
          </w:p>
        </w:tc>
        <w:tc>
          <w:tcPr>
            <w:tcW w:w="877" w:type="dxa"/>
            <w:shd w:val="clear" w:color="auto" w:fill="auto"/>
            <w:noWrap/>
          </w:tcPr>
          <w:p w14:paraId="2C76F212" w14:textId="77777777" w:rsidR="00A31833" w:rsidRPr="00EF5447" w:rsidRDefault="00A31833" w:rsidP="00A31833">
            <w:pPr>
              <w:pStyle w:val="TAC"/>
              <w:rPr>
                <w:rFonts w:cs="Arial"/>
                <w:kern w:val="2"/>
                <w:szCs w:val="24"/>
                <w:lang w:eastAsia="zh-CN"/>
              </w:rPr>
            </w:pPr>
            <w:r w:rsidRPr="00EF5447">
              <w:rPr>
                <w:rFonts w:cs="Arial"/>
              </w:rPr>
              <w:t>25</w:t>
            </w:r>
          </w:p>
        </w:tc>
        <w:tc>
          <w:tcPr>
            <w:tcW w:w="1299" w:type="dxa"/>
            <w:shd w:val="clear" w:color="auto" w:fill="auto"/>
            <w:noWrap/>
          </w:tcPr>
          <w:p w14:paraId="6A315A0E" w14:textId="77777777" w:rsidR="00A31833" w:rsidRPr="00EF5447" w:rsidRDefault="00A31833" w:rsidP="00A31833">
            <w:pPr>
              <w:pStyle w:val="TAC"/>
              <w:rPr>
                <w:rFonts w:cs="Arial"/>
                <w:kern w:val="2"/>
                <w:szCs w:val="24"/>
                <w:lang w:eastAsia="zh-CN"/>
              </w:rPr>
            </w:pPr>
            <w:r w:rsidRPr="00EF5447">
              <w:t>2162</w:t>
            </w:r>
          </w:p>
        </w:tc>
        <w:tc>
          <w:tcPr>
            <w:tcW w:w="917" w:type="dxa"/>
            <w:shd w:val="clear" w:color="auto" w:fill="auto"/>
          </w:tcPr>
          <w:p w14:paraId="0258A9CD" w14:textId="77777777" w:rsidR="00A31833" w:rsidRPr="00EF5447" w:rsidRDefault="00A31833" w:rsidP="00A31833">
            <w:pPr>
              <w:pStyle w:val="TAC"/>
              <w:rPr>
                <w:rFonts w:eastAsia="Malgun Gothic" w:cs="Arial"/>
                <w:kern w:val="2"/>
                <w:szCs w:val="24"/>
                <w:lang w:eastAsia="ko-KR"/>
              </w:rPr>
            </w:pPr>
            <w:r w:rsidRPr="00EF5447">
              <w:t>7.6</w:t>
            </w:r>
          </w:p>
        </w:tc>
        <w:tc>
          <w:tcPr>
            <w:tcW w:w="1248" w:type="dxa"/>
            <w:shd w:val="clear" w:color="auto" w:fill="auto"/>
          </w:tcPr>
          <w:p w14:paraId="1E76C15E" w14:textId="77777777" w:rsidR="00A31833" w:rsidRPr="00EF5447" w:rsidRDefault="00A31833" w:rsidP="00A31833">
            <w:pPr>
              <w:pStyle w:val="TAC"/>
              <w:rPr>
                <w:rFonts w:eastAsia="Malgun Gothic" w:cs="Arial"/>
                <w:kern w:val="2"/>
                <w:szCs w:val="24"/>
                <w:lang w:eastAsia="ko-KR"/>
              </w:rPr>
            </w:pPr>
            <w:r w:rsidRPr="00EF5447">
              <w:t>IMD4</w:t>
            </w:r>
          </w:p>
        </w:tc>
      </w:tr>
      <w:tr w:rsidR="00A31833" w:rsidRPr="00EF5447" w14:paraId="46ACEA29" w14:textId="77777777" w:rsidTr="00A31833">
        <w:trPr>
          <w:trHeight w:val="54"/>
          <w:jc w:val="center"/>
        </w:trPr>
        <w:tc>
          <w:tcPr>
            <w:tcW w:w="2258" w:type="dxa"/>
            <w:tcBorders>
              <w:top w:val="nil"/>
              <w:bottom w:val="single" w:sz="4" w:space="0" w:color="auto"/>
            </w:tcBorders>
            <w:shd w:val="clear" w:color="auto" w:fill="auto"/>
          </w:tcPr>
          <w:p w14:paraId="0479106A" w14:textId="77777777" w:rsidR="00A31833" w:rsidRPr="00EF5447" w:rsidRDefault="00A31833" w:rsidP="00A31833">
            <w:pPr>
              <w:pStyle w:val="TAC"/>
              <w:rPr>
                <w:rFonts w:cs="Arial"/>
                <w:color w:val="000000"/>
                <w:lang w:eastAsia="ko-KR"/>
              </w:rPr>
            </w:pPr>
          </w:p>
        </w:tc>
        <w:tc>
          <w:tcPr>
            <w:tcW w:w="878" w:type="dxa"/>
            <w:shd w:val="clear" w:color="auto" w:fill="auto"/>
          </w:tcPr>
          <w:p w14:paraId="33777678" w14:textId="77777777" w:rsidR="00A31833" w:rsidRPr="00EF5447" w:rsidRDefault="00A31833" w:rsidP="00A31833">
            <w:pPr>
              <w:pStyle w:val="TAC"/>
              <w:rPr>
                <w:rFonts w:eastAsia="Malgun Gothic" w:cs="Arial"/>
                <w:kern w:val="2"/>
                <w:szCs w:val="24"/>
                <w:lang w:eastAsia="ko-KR"/>
              </w:rPr>
            </w:pPr>
            <w:r w:rsidRPr="00EF5447">
              <w:t>n2</w:t>
            </w:r>
          </w:p>
        </w:tc>
        <w:tc>
          <w:tcPr>
            <w:tcW w:w="1066" w:type="dxa"/>
            <w:shd w:val="clear" w:color="auto" w:fill="auto"/>
            <w:noWrap/>
          </w:tcPr>
          <w:p w14:paraId="0908A9C5" w14:textId="77777777" w:rsidR="00A31833" w:rsidRPr="00EF5447" w:rsidRDefault="00A31833" w:rsidP="00A31833">
            <w:pPr>
              <w:pStyle w:val="TAC"/>
              <w:rPr>
                <w:rFonts w:eastAsia="Malgun Gothic" w:cs="Arial"/>
                <w:kern w:val="2"/>
                <w:szCs w:val="24"/>
                <w:lang w:eastAsia="ko-KR"/>
              </w:rPr>
            </w:pPr>
            <w:r w:rsidRPr="00EF5447">
              <w:t>1874</w:t>
            </w:r>
          </w:p>
        </w:tc>
        <w:tc>
          <w:tcPr>
            <w:tcW w:w="746" w:type="dxa"/>
            <w:shd w:val="clear" w:color="auto" w:fill="auto"/>
            <w:noWrap/>
          </w:tcPr>
          <w:p w14:paraId="2C65ABAE" w14:textId="77777777" w:rsidR="00A31833" w:rsidRPr="00EF5447" w:rsidRDefault="00A31833" w:rsidP="00A31833">
            <w:pPr>
              <w:pStyle w:val="TAC"/>
              <w:rPr>
                <w:rFonts w:cs="Arial"/>
                <w:kern w:val="2"/>
                <w:szCs w:val="24"/>
                <w:lang w:eastAsia="zh-CN"/>
              </w:rPr>
            </w:pPr>
            <w:r w:rsidRPr="00EF5447">
              <w:rPr>
                <w:rFonts w:cs="Arial"/>
              </w:rPr>
              <w:t>5</w:t>
            </w:r>
          </w:p>
        </w:tc>
        <w:tc>
          <w:tcPr>
            <w:tcW w:w="877" w:type="dxa"/>
            <w:shd w:val="clear" w:color="auto" w:fill="auto"/>
            <w:noWrap/>
          </w:tcPr>
          <w:p w14:paraId="53780621" w14:textId="77777777" w:rsidR="00A31833" w:rsidRPr="00EF5447" w:rsidRDefault="00A31833" w:rsidP="00A31833">
            <w:pPr>
              <w:pStyle w:val="TAC"/>
              <w:rPr>
                <w:rFonts w:cs="Arial"/>
                <w:kern w:val="2"/>
                <w:szCs w:val="24"/>
                <w:lang w:eastAsia="zh-CN"/>
              </w:rPr>
            </w:pPr>
            <w:r w:rsidRPr="00EF5447">
              <w:rPr>
                <w:rFonts w:cs="Arial"/>
              </w:rPr>
              <w:t>25</w:t>
            </w:r>
          </w:p>
        </w:tc>
        <w:tc>
          <w:tcPr>
            <w:tcW w:w="1299" w:type="dxa"/>
            <w:shd w:val="clear" w:color="auto" w:fill="auto"/>
            <w:noWrap/>
          </w:tcPr>
          <w:p w14:paraId="3E900A9D" w14:textId="77777777" w:rsidR="00A31833" w:rsidRPr="00EF5447" w:rsidRDefault="00A31833" w:rsidP="00A31833">
            <w:pPr>
              <w:pStyle w:val="TAC"/>
              <w:rPr>
                <w:rFonts w:cs="Arial"/>
                <w:kern w:val="2"/>
                <w:szCs w:val="24"/>
                <w:lang w:eastAsia="zh-CN"/>
              </w:rPr>
            </w:pPr>
            <w:r w:rsidRPr="00EF5447">
              <w:rPr>
                <w:rFonts w:cs="Arial"/>
              </w:rPr>
              <w:t>1954</w:t>
            </w:r>
          </w:p>
        </w:tc>
        <w:tc>
          <w:tcPr>
            <w:tcW w:w="917" w:type="dxa"/>
            <w:shd w:val="clear" w:color="auto" w:fill="auto"/>
          </w:tcPr>
          <w:p w14:paraId="36F3EEB8" w14:textId="77777777" w:rsidR="00A31833" w:rsidRPr="00EF5447" w:rsidRDefault="00A31833" w:rsidP="00A31833">
            <w:pPr>
              <w:pStyle w:val="TAC"/>
              <w:rPr>
                <w:rFonts w:eastAsia="Malgun Gothic" w:cs="Arial"/>
                <w:kern w:val="2"/>
                <w:szCs w:val="24"/>
                <w:lang w:eastAsia="ko-KR"/>
              </w:rPr>
            </w:pPr>
            <w:r w:rsidRPr="00EF5447">
              <w:t>N/A</w:t>
            </w:r>
          </w:p>
        </w:tc>
        <w:tc>
          <w:tcPr>
            <w:tcW w:w="1248" w:type="dxa"/>
            <w:shd w:val="clear" w:color="auto" w:fill="auto"/>
          </w:tcPr>
          <w:p w14:paraId="4719DFD6" w14:textId="77777777" w:rsidR="00A31833" w:rsidRPr="00EF5447" w:rsidRDefault="00A31833" w:rsidP="00A31833">
            <w:pPr>
              <w:pStyle w:val="TAC"/>
              <w:rPr>
                <w:rFonts w:eastAsia="Malgun Gothic" w:cs="Arial"/>
                <w:kern w:val="2"/>
                <w:szCs w:val="24"/>
                <w:lang w:eastAsia="ko-KR"/>
              </w:rPr>
            </w:pPr>
            <w:r w:rsidRPr="00EF5447">
              <w:t>N/A</w:t>
            </w:r>
          </w:p>
        </w:tc>
      </w:tr>
      <w:tr w:rsidR="00A31833" w:rsidRPr="00EF5447" w14:paraId="2B24F90B" w14:textId="77777777" w:rsidTr="00A31833">
        <w:trPr>
          <w:trHeight w:val="54"/>
          <w:jc w:val="center"/>
        </w:trPr>
        <w:tc>
          <w:tcPr>
            <w:tcW w:w="2258" w:type="dxa"/>
            <w:tcBorders>
              <w:bottom w:val="nil"/>
            </w:tcBorders>
            <w:shd w:val="clear" w:color="auto" w:fill="auto"/>
          </w:tcPr>
          <w:p w14:paraId="72A0036E" w14:textId="77777777" w:rsidR="00A31833" w:rsidRPr="00EF5447" w:rsidRDefault="00A31833" w:rsidP="00A31833">
            <w:pPr>
              <w:pStyle w:val="TAC"/>
              <w:rPr>
                <w:rFonts w:eastAsia="MS Mincho"/>
              </w:rPr>
            </w:pPr>
            <w:r w:rsidRPr="00EF5447">
              <w:rPr>
                <w:rFonts w:cs="Arial"/>
                <w:color w:val="000000"/>
                <w:lang w:eastAsia="ko-KR"/>
              </w:rPr>
              <w:t>DC_18A_n3A-n78A</w:t>
            </w:r>
          </w:p>
        </w:tc>
        <w:tc>
          <w:tcPr>
            <w:tcW w:w="878" w:type="dxa"/>
            <w:shd w:val="clear" w:color="auto" w:fill="auto"/>
          </w:tcPr>
          <w:p w14:paraId="7FB0794F" w14:textId="77777777" w:rsidR="00A31833" w:rsidRPr="00EF5447" w:rsidRDefault="00A31833" w:rsidP="00A31833">
            <w:pPr>
              <w:pStyle w:val="TAC"/>
              <w:rPr>
                <w:lang w:eastAsia="ja-JP"/>
              </w:rPr>
            </w:pPr>
            <w:r w:rsidRPr="00EF5447">
              <w:rPr>
                <w:rFonts w:cs="Arial"/>
                <w:lang w:eastAsia="ko-KR"/>
              </w:rPr>
              <w:t>18</w:t>
            </w:r>
          </w:p>
        </w:tc>
        <w:tc>
          <w:tcPr>
            <w:tcW w:w="1066" w:type="dxa"/>
            <w:shd w:val="clear" w:color="auto" w:fill="auto"/>
            <w:noWrap/>
          </w:tcPr>
          <w:p w14:paraId="302AD0B3" w14:textId="77777777" w:rsidR="00A31833" w:rsidRPr="00EF5447" w:rsidRDefault="00A31833" w:rsidP="00A31833">
            <w:pPr>
              <w:pStyle w:val="TAC"/>
              <w:rPr>
                <w:rFonts w:cs="Arial"/>
              </w:rPr>
            </w:pPr>
            <w:r w:rsidRPr="00EF5447">
              <w:rPr>
                <w:rFonts w:cs="Arial"/>
                <w:color w:val="000000"/>
                <w:lang w:eastAsia="ko-KR"/>
              </w:rPr>
              <w:t>820</w:t>
            </w:r>
          </w:p>
        </w:tc>
        <w:tc>
          <w:tcPr>
            <w:tcW w:w="746" w:type="dxa"/>
            <w:shd w:val="clear" w:color="auto" w:fill="auto"/>
            <w:noWrap/>
          </w:tcPr>
          <w:p w14:paraId="75952663" w14:textId="77777777" w:rsidR="00A31833" w:rsidRPr="00EF5447" w:rsidRDefault="00A31833" w:rsidP="00A31833">
            <w:pPr>
              <w:pStyle w:val="TAC"/>
              <w:rPr>
                <w:rFonts w:eastAsia="Malgun Gothic"/>
                <w:szCs w:val="18"/>
                <w:lang w:eastAsia="ko-KR"/>
              </w:rPr>
            </w:pPr>
            <w:r w:rsidRPr="00EF5447">
              <w:rPr>
                <w:rFonts w:cs="Arial"/>
                <w:color w:val="000000"/>
                <w:lang w:eastAsia="ko-KR"/>
              </w:rPr>
              <w:t>5</w:t>
            </w:r>
          </w:p>
        </w:tc>
        <w:tc>
          <w:tcPr>
            <w:tcW w:w="877" w:type="dxa"/>
            <w:shd w:val="clear" w:color="auto" w:fill="auto"/>
            <w:noWrap/>
          </w:tcPr>
          <w:p w14:paraId="75EE891D" w14:textId="77777777" w:rsidR="00A31833" w:rsidRPr="00EF5447" w:rsidRDefault="00A31833" w:rsidP="00A31833">
            <w:pPr>
              <w:pStyle w:val="TAC"/>
              <w:rPr>
                <w:rFonts w:eastAsia="Malgun Gothic"/>
                <w:szCs w:val="18"/>
                <w:lang w:eastAsia="ko-KR"/>
              </w:rPr>
            </w:pPr>
            <w:r w:rsidRPr="00EF5447">
              <w:rPr>
                <w:rFonts w:cs="Arial"/>
                <w:color w:val="000000"/>
                <w:lang w:eastAsia="ko-KR"/>
              </w:rPr>
              <w:t>25</w:t>
            </w:r>
          </w:p>
        </w:tc>
        <w:tc>
          <w:tcPr>
            <w:tcW w:w="1299" w:type="dxa"/>
            <w:shd w:val="clear" w:color="auto" w:fill="auto"/>
            <w:noWrap/>
          </w:tcPr>
          <w:p w14:paraId="5B0F2621" w14:textId="77777777" w:rsidR="00A31833" w:rsidRPr="00EF5447" w:rsidRDefault="00A31833" w:rsidP="00A31833">
            <w:pPr>
              <w:pStyle w:val="TAC"/>
              <w:rPr>
                <w:rFonts w:cs="Arial"/>
              </w:rPr>
            </w:pPr>
            <w:r w:rsidRPr="00EF5447">
              <w:rPr>
                <w:rFonts w:cs="Arial"/>
                <w:color w:val="000000"/>
                <w:lang w:eastAsia="ko-KR"/>
              </w:rPr>
              <w:t>865</w:t>
            </w:r>
          </w:p>
        </w:tc>
        <w:tc>
          <w:tcPr>
            <w:tcW w:w="917" w:type="dxa"/>
            <w:shd w:val="clear" w:color="auto" w:fill="auto"/>
          </w:tcPr>
          <w:p w14:paraId="6F369EEB" w14:textId="77777777" w:rsidR="00A31833" w:rsidRPr="00EF5447" w:rsidRDefault="00A31833" w:rsidP="00A31833">
            <w:pPr>
              <w:pStyle w:val="TAC"/>
              <w:rPr>
                <w:lang w:eastAsia="ja-JP"/>
              </w:rPr>
            </w:pPr>
            <w:r w:rsidRPr="00EF5447">
              <w:rPr>
                <w:rFonts w:eastAsia="Malgun Gothic"/>
                <w:lang w:eastAsia="ko-KR"/>
              </w:rPr>
              <w:t>N/A</w:t>
            </w:r>
          </w:p>
        </w:tc>
        <w:tc>
          <w:tcPr>
            <w:tcW w:w="1248" w:type="dxa"/>
            <w:shd w:val="clear" w:color="auto" w:fill="auto"/>
          </w:tcPr>
          <w:p w14:paraId="1D7BA2E5" w14:textId="77777777" w:rsidR="00A31833" w:rsidRPr="00EF5447" w:rsidRDefault="00A31833" w:rsidP="00A31833">
            <w:pPr>
              <w:pStyle w:val="TAC"/>
            </w:pPr>
            <w:r w:rsidRPr="00EF5447">
              <w:rPr>
                <w:kern w:val="2"/>
                <w:szCs w:val="24"/>
                <w:lang w:eastAsia="ja-JP"/>
              </w:rPr>
              <w:t>N/A</w:t>
            </w:r>
          </w:p>
        </w:tc>
      </w:tr>
      <w:tr w:rsidR="00A31833" w:rsidRPr="00EF5447" w14:paraId="1CBF5DED" w14:textId="77777777" w:rsidTr="00A31833">
        <w:trPr>
          <w:trHeight w:val="54"/>
          <w:jc w:val="center"/>
        </w:trPr>
        <w:tc>
          <w:tcPr>
            <w:tcW w:w="2258" w:type="dxa"/>
            <w:tcBorders>
              <w:top w:val="nil"/>
              <w:bottom w:val="nil"/>
            </w:tcBorders>
            <w:shd w:val="clear" w:color="auto" w:fill="auto"/>
          </w:tcPr>
          <w:p w14:paraId="4472EA45" w14:textId="77777777" w:rsidR="00A31833" w:rsidRPr="00EF5447" w:rsidRDefault="00A31833" w:rsidP="00A31833">
            <w:pPr>
              <w:pStyle w:val="TAC"/>
              <w:rPr>
                <w:rFonts w:eastAsia="MS Mincho"/>
              </w:rPr>
            </w:pPr>
          </w:p>
        </w:tc>
        <w:tc>
          <w:tcPr>
            <w:tcW w:w="878" w:type="dxa"/>
            <w:shd w:val="clear" w:color="auto" w:fill="auto"/>
          </w:tcPr>
          <w:p w14:paraId="079239A7" w14:textId="77777777" w:rsidR="00A31833" w:rsidRPr="00EF5447" w:rsidRDefault="00A31833" w:rsidP="00A31833">
            <w:pPr>
              <w:pStyle w:val="TAC"/>
              <w:rPr>
                <w:lang w:eastAsia="ja-JP"/>
              </w:rPr>
            </w:pPr>
            <w:r w:rsidRPr="00EF5447">
              <w:rPr>
                <w:rFonts w:cs="Arial"/>
                <w:lang w:eastAsia="ko-KR"/>
              </w:rPr>
              <w:t>n3</w:t>
            </w:r>
          </w:p>
        </w:tc>
        <w:tc>
          <w:tcPr>
            <w:tcW w:w="1066" w:type="dxa"/>
            <w:shd w:val="clear" w:color="auto" w:fill="auto"/>
            <w:noWrap/>
          </w:tcPr>
          <w:p w14:paraId="0FBA7451" w14:textId="77777777" w:rsidR="00A31833" w:rsidRPr="00EF5447" w:rsidRDefault="00A31833" w:rsidP="00A31833">
            <w:pPr>
              <w:pStyle w:val="TAC"/>
              <w:rPr>
                <w:rFonts w:cs="Arial"/>
              </w:rPr>
            </w:pPr>
            <w:r w:rsidRPr="00EF5447">
              <w:rPr>
                <w:rFonts w:cs="Arial"/>
                <w:lang w:eastAsia="ko-KR"/>
              </w:rPr>
              <w:t>1750</w:t>
            </w:r>
          </w:p>
        </w:tc>
        <w:tc>
          <w:tcPr>
            <w:tcW w:w="746" w:type="dxa"/>
            <w:shd w:val="clear" w:color="auto" w:fill="auto"/>
            <w:noWrap/>
          </w:tcPr>
          <w:p w14:paraId="7F0D0730" w14:textId="77777777" w:rsidR="00A31833" w:rsidRPr="00EF5447" w:rsidRDefault="00A31833" w:rsidP="00A31833">
            <w:pPr>
              <w:pStyle w:val="TAC"/>
              <w:rPr>
                <w:rFonts w:eastAsia="Malgun Gothic"/>
                <w:szCs w:val="18"/>
                <w:lang w:eastAsia="ko-KR"/>
              </w:rPr>
            </w:pPr>
            <w:r w:rsidRPr="00EF5447">
              <w:rPr>
                <w:rFonts w:cs="Arial"/>
                <w:lang w:eastAsia="ko-KR"/>
              </w:rPr>
              <w:t>5</w:t>
            </w:r>
          </w:p>
        </w:tc>
        <w:tc>
          <w:tcPr>
            <w:tcW w:w="877" w:type="dxa"/>
            <w:shd w:val="clear" w:color="auto" w:fill="auto"/>
            <w:noWrap/>
          </w:tcPr>
          <w:p w14:paraId="31D9AC62" w14:textId="77777777" w:rsidR="00A31833" w:rsidRPr="00EF5447" w:rsidRDefault="00A31833" w:rsidP="00A31833">
            <w:pPr>
              <w:pStyle w:val="TAC"/>
              <w:rPr>
                <w:rFonts w:eastAsia="Malgun Gothic"/>
                <w:szCs w:val="18"/>
                <w:lang w:eastAsia="ko-KR"/>
              </w:rPr>
            </w:pPr>
            <w:r w:rsidRPr="00EF5447">
              <w:rPr>
                <w:rFonts w:cs="Arial"/>
                <w:lang w:eastAsia="ko-KR"/>
              </w:rPr>
              <w:t>25</w:t>
            </w:r>
          </w:p>
        </w:tc>
        <w:tc>
          <w:tcPr>
            <w:tcW w:w="1299" w:type="dxa"/>
            <w:shd w:val="clear" w:color="auto" w:fill="auto"/>
            <w:noWrap/>
          </w:tcPr>
          <w:p w14:paraId="06B6ED78" w14:textId="77777777" w:rsidR="00A31833" w:rsidRPr="00EF5447" w:rsidRDefault="00A31833" w:rsidP="00A31833">
            <w:pPr>
              <w:pStyle w:val="TAC"/>
              <w:rPr>
                <w:rFonts w:cs="Arial"/>
              </w:rPr>
            </w:pPr>
            <w:r w:rsidRPr="00EF5447">
              <w:rPr>
                <w:rFonts w:cs="Arial"/>
                <w:lang w:eastAsia="ko-KR"/>
              </w:rPr>
              <w:t>1845</w:t>
            </w:r>
          </w:p>
        </w:tc>
        <w:tc>
          <w:tcPr>
            <w:tcW w:w="917" w:type="dxa"/>
            <w:shd w:val="clear" w:color="auto" w:fill="auto"/>
          </w:tcPr>
          <w:p w14:paraId="32C0BB1C" w14:textId="77777777" w:rsidR="00A31833" w:rsidRPr="00EF5447" w:rsidRDefault="00A31833" w:rsidP="00A31833">
            <w:pPr>
              <w:pStyle w:val="TAC"/>
              <w:rPr>
                <w:lang w:eastAsia="ja-JP"/>
              </w:rPr>
            </w:pPr>
            <w:r w:rsidRPr="00EF5447">
              <w:rPr>
                <w:rFonts w:eastAsia="Malgun Gothic"/>
                <w:lang w:eastAsia="ko-KR"/>
              </w:rPr>
              <w:t>N/A</w:t>
            </w:r>
          </w:p>
        </w:tc>
        <w:tc>
          <w:tcPr>
            <w:tcW w:w="1248" w:type="dxa"/>
            <w:shd w:val="clear" w:color="auto" w:fill="auto"/>
          </w:tcPr>
          <w:p w14:paraId="26D6E296" w14:textId="77777777" w:rsidR="00A31833" w:rsidRPr="00EF5447" w:rsidRDefault="00A31833" w:rsidP="00A31833">
            <w:pPr>
              <w:pStyle w:val="TAC"/>
            </w:pPr>
            <w:r w:rsidRPr="00EF5447">
              <w:rPr>
                <w:kern w:val="2"/>
                <w:szCs w:val="24"/>
                <w:lang w:eastAsia="ja-JP"/>
              </w:rPr>
              <w:t>N/A</w:t>
            </w:r>
          </w:p>
        </w:tc>
      </w:tr>
      <w:tr w:rsidR="00A31833" w:rsidRPr="00EF5447" w14:paraId="14A24060" w14:textId="77777777" w:rsidTr="00A31833">
        <w:trPr>
          <w:trHeight w:val="54"/>
          <w:jc w:val="center"/>
        </w:trPr>
        <w:tc>
          <w:tcPr>
            <w:tcW w:w="2258" w:type="dxa"/>
            <w:tcBorders>
              <w:top w:val="nil"/>
              <w:bottom w:val="single" w:sz="4" w:space="0" w:color="auto"/>
            </w:tcBorders>
            <w:shd w:val="clear" w:color="auto" w:fill="auto"/>
          </w:tcPr>
          <w:p w14:paraId="748300DF" w14:textId="77777777" w:rsidR="00A31833" w:rsidRPr="00EF5447" w:rsidRDefault="00A31833" w:rsidP="00A31833">
            <w:pPr>
              <w:pStyle w:val="TAC"/>
              <w:rPr>
                <w:rFonts w:eastAsia="MS Mincho"/>
              </w:rPr>
            </w:pPr>
          </w:p>
        </w:tc>
        <w:tc>
          <w:tcPr>
            <w:tcW w:w="878" w:type="dxa"/>
            <w:shd w:val="clear" w:color="auto" w:fill="auto"/>
          </w:tcPr>
          <w:p w14:paraId="60C5588E" w14:textId="77777777" w:rsidR="00A31833" w:rsidRPr="00EF5447" w:rsidRDefault="00A31833" w:rsidP="00A31833">
            <w:pPr>
              <w:pStyle w:val="TAC"/>
              <w:rPr>
                <w:lang w:eastAsia="ja-JP"/>
              </w:rPr>
            </w:pPr>
            <w:r w:rsidRPr="00EF5447">
              <w:rPr>
                <w:rFonts w:cs="Arial"/>
                <w:lang w:eastAsia="ko-KR"/>
              </w:rPr>
              <w:t>n78</w:t>
            </w:r>
          </w:p>
        </w:tc>
        <w:tc>
          <w:tcPr>
            <w:tcW w:w="1066" w:type="dxa"/>
            <w:shd w:val="clear" w:color="auto" w:fill="auto"/>
            <w:noWrap/>
          </w:tcPr>
          <w:p w14:paraId="0DE32F02" w14:textId="77777777" w:rsidR="00A31833" w:rsidRPr="00EF5447" w:rsidRDefault="00A31833" w:rsidP="00A31833">
            <w:pPr>
              <w:pStyle w:val="TAC"/>
              <w:rPr>
                <w:rFonts w:cs="Arial"/>
              </w:rPr>
            </w:pPr>
            <w:r w:rsidRPr="00EF5447">
              <w:rPr>
                <w:rFonts w:cs="Arial"/>
                <w:lang w:eastAsia="ko-KR"/>
              </w:rPr>
              <w:t>3390</w:t>
            </w:r>
          </w:p>
        </w:tc>
        <w:tc>
          <w:tcPr>
            <w:tcW w:w="746" w:type="dxa"/>
            <w:shd w:val="clear" w:color="auto" w:fill="auto"/>
            <w:noWrap/>
          </w:tcPr>
          <w:p w14:paraId="5F8F1706" w14:textId="77777777" w:rsidR="00A31833" w:rsidRPr="00EF5447" w:rsidRDefault="00A31833" w:rsidP="00A31833">
            <w:pPr>
              <w:pStyle w:val="TAC"/>
              <w:rPr>
                <w:rFonts w:eastAsia="Malgun Gothic"/>
                <w:szCs w:val="18"/>
                <w:lang w:eastAsia="ko-KR"/>
              </w:rPr>
            </w:pPr>
            <w:r w:rsidRPr="00EF5447">
              <w:rPr>
                <w:rFonts w:cs="Arial"/>
                <w:lang w:eastAsia="ko-KR"/>
              </w:rPr>
              <w:t>10</w:t>
            </w:r>
          </w:p>
        </w:tc>
        <w:tc>
          <w:tcPr>
            <w:tcW w:w="877" w:type="dxa"/>
            <w:shd w:val="clear" w:color="auto" w:fill="auto"/>
            <w:noWrap/>
          </w:tcPr>
          <w:p w14:paraId="0F731CF8" w14:textId="77777777" w:rsidR="00A31833" w:rsidRPr="00EF5447" w:rsidRDefault="00A31833" w:rsidP="00A31833">
            <w:pPr>
              <w:pStyle w:val="TAC"/>
              <w:rPr>
                <w:rFonts w:eastAsia="Malgun Gothic"/>
                <w:szCs w:val="18"/>
                <w:lang w:eastAsia="ko-KR"/>
              </w:rPr>
            </w:pPr>
            <w:r w:rsidRPr="00EF5447">
              <w:rPr>
                <w:rFonts w:cs="Arial"/>
                <w:lang w:eastAsia="ko-KR"/>
              </w:rPr>
              <w:t>50</w:t>
            </w:r>
          </w:p>
        </w:tc>
        <w:tc>
          <w:tcPr>
            <w:tcW w:w="1299" w:type="dxa"/>
            <w:shd w:val="clear" w:color="auto" w:fill="auto"/>
            <w:noWrap/>
          </w:tcPr>
          <w:p w14:paraId="4E2B1D20" w14:textId="77777777" w:rsidR="00A31833" w:rsidRPr="00EF5447" w:rsidRDefault="00A31833" w:rsidP="00A31833">
            <w:pPr>
              <w:pStyle w:val="TAC"/>
              <w:rPr>
                <w:rFonts w:cs="Arial"/>
              </w:rPr>
            </w:pPr>
            <w:r w:rsidRPr="00EF5447">
              <w:rPr>
                <w:rFonts w:cs="Arial"/>
                <w:lang w:eastAsia="ko-KR"/>
              </w:rPr>
              <w:t>3390</w:t>
            </w:r>
          </w:p>
        </w:tc>
        <w:tc>
          <w:tcPr>
            <w:tcW w:w="917" w:type="dxa"/>
            <w:shd w:val="clear" w:color="auto" w:fill="auto"/>
          </w:tcPr>
          <w:p w14:paraId="670935F4" w14:textId="77777777" w:rsidR="00A31833" w:rsidRPr="00EF5447" w:rsidRDefault="00A31833" w:rsidP="00A31833">
            <w:pPr>
              <w:pStyle w:val="TAC"/>
              <w:rPr>
                <w:lang w:eastAsia="ja-JP"/>
              </w:rPr>
            </w:pPr>
            <w:r w:rsidRPr="00EF5447">
              <w:rPr>
                <w:rFonts w:eastAsia="Malgun Gothic"/>
                <w:lang w:eastAsia="ko-KR"/>
              </w:rPr>
              <w:t>15.2</w:t>
            </w:r>
          </w:p>
        </w:tc>
        <w:tc>
          <w:tcPr>
            <w:tcW w:w="1248" w:type="dxa"/>
            <w:shd w:val="clear" w:color="auto" w:fill="auto"/>
          </w:tcPr>
          <w:p w14:paraId="6767CFF8" w14:textId="77777777" w:rsidR="00A31833" w:rsidRPr="00EF5447" w:rsidRDefault="00A31833" w:rsidP="00A31833">
            <w:pPr>
              <w:pStyle w:val="TAC"/>
            </w:pPr>
            <w:r w:rsidRPr="00EF5447">
              <w:rPr>
                <w:kern w:val="2"/>
                <w:szCs w:val="24"/>
                <w:lang w:eastAsia="ja-JP"/>
              </w:rPr>
              <w:t>IMD3</w:t>
            </w:r>
            <w:r w:rsidRPr="00EF5447">
              <w:rPr>
                <w:rFonts w:cs="Arial"/>
                <w:vertAlign w:val="superscript"/>
              </w:rPr>
              <w:t>3</w:t>
            </w:r>
          </w:p>
        </w:tc>
      </w:tr>
      <w:tr w:rsidR="00A31833" w:rsidRPr="00EF5447" w14:paraId="0F7E7EA4" w14:textId="77777777" w:rsidTr="00A31833">
        <w:trPr>
          <w:trHeight w:val="54"/>
          <w:jc w:val="center"/>
        </w:trPr>
        <w:tc>
          <w:tcPr>
            <w:tcW w:w="2258" w:type="dxa"/>
            <w:tcBorders>
              <w:bottom w:val="nil"/>
            </w:tcBorders>
            <w:shd w:val="clear" w:color="auto" w:fill="auto"/>
          </w:tcPr>
          <w:p w14:paraId="2F8C7034" w14:textId="77777777" w:rsidR="00A31833" w:rsidRPr="00EF5447" w:rsidRDefault="00A31833" w:rsidP="00A31833">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39B93FC0" w14:textId="77777777" w:rsidR="00A31833" w:rsidRPr="00EF5447" w:rsidRDefault="00A31833" w:rsidP="00A31833">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78" w:type="dxa"/>
            <w:shd w:val="clear" w:color="auto" w:fill="auto"/>
          </w:tcPr>
          <w:p w14:paraId="12CF7FD2" w14:textId="77777777" w:rsidR="00A31833" w:rsidRPr="00EF5447" w:rsidRDefault="00A31833" w:rsidP="00A31833">
            <w:pPr>
              <w:pStyle w:val="TAC"/>
              <w:rPr>
                <w:lang w:eastAsia="ja-JP"/>
              </w:rPr>
            </w:pPr>
            <w:r w:rsidRPr="00EF5447">
              <w:rPr>
                <w:lang w:eastAsia="ja-JP"/>
              </w:rPr>
              <w:t>18</w:t>
            </w:r>
          </w:p>
        </w:tc>
        <w:tc>
          <w:tcPr>
            <w:tcW w:w="1066" w:type="dxa"/>
            <w:shd w:val="clear" w:color="auto" w:fill="auto"/>
            <w:noWrap/>
          </w:tcPr>
          <w:p w14:paraId="3D675150" w14:textId="77777777" w:rsidR="00A31833" w:rsidRPr="00EF5447" w:rsidRDefault="00A31833" w:rsidP="00A31833">
            <w:pPr>
              <w:pStyle w:val="TAC"/>
            </w:pPr>
            <w:r w:rsidRPr="00EF5447">
              <w:rPr>
                <w:lang w:eastAsia="ja-JP"/>
              </w:rPr>
              <w:t>820</w:t>
            </w:r>
          </w:p>
        </w:tc>
        <w:tc>
          <w:tcPr>
            <w:tcW w:w="746" w:type="dxa"/>
            <w:shd w:val="clear" w:color="auto" w:fill="auto"/>
            <w:noWrap/>
          </w:tcPr>
          <w:p w14:paraId="3FA7427A" w14:textId="77777777" w:rsidR="00A31833" w:rsidRPr="00EF5447" w:rsidRDefault="00A31833" w:rsidP="00A31833">
            <w:pPr>
              <w:pStyle w:val="TAC"/>
            </w:pPr>
            <w:r w:rsidRPr="00EF5447">
              <w:rPr>
                <w:lang w:eastAsia="ja-JP"/>
              </w:rPr>
              <w:t>5</w:t>
            </w:r>
          </w:p>
        </w:tc>
        <w:tc>
          <w:tcPr>
            <w:tcW w:w="877" w:type="dxa"/>
            <w:shd w:val="clear" w:color="auto" w:fill="auto"/>
            <w:noWrap/>
          </w:tcPr>
          <w:p w14:paraId="0EAE290D" w14:textId="77777777" w:rsidR="00A31833" w:rsidRPr="00EF5447" w:rsidRDefault="00A31833" w:rsidP="00A31833">
            <w:pPr>
              <w:pStyle w:val="TAC"/>
            </w:pPr>
            <w:r w:rsidRPr="00EF5447">
              <w:rPr>
                <w:lang w:eastAsia="ja-JP"/>
              </w:rPr>
              <w:t>25</w:t>
            </w:r>
          </w:p>
        </w:tc>
        <w:tc>
          <w:tcPr>
            <w:tcW w:w="1299" w:type="dxa"/>
            <w:shd w:val="clear" w:color="auto" w:fill="auto"/>
            <w:noWrap/>
          </w:tcPr>
          <w:p w14:paraId="4A698C52" w14:textId="77777777" w:rsidR="00A31833" w:rsidRPr="00EF5447" w:rsidRDefault="00A31833" w:rsidP="00A31833">
            <w:pPr>
              <w:pStyle w:val="TAC"/>
            </w:pPr>
            <w:r w:rsidRPr="00EF5447">
              <w:rPr>
                <w:lang w:eastAsia="ja-JP"/>
              </w:rPr>
              <w:t>865</w:t>
            </w:r>
          </w:p>
        </w:tc>
        <w:tc>
          <w:tcPr>
            <w:tcW w:w="917" w:type="dxa"/>
            <w:shd w:val="clear" w:color="auto" w:fill="auto"/>
          </w:tcPr>
          <w:p w14:paraId="4E391342" w14:textId="77777777" w:rsidR="00A31833" w:rsidRPr="00EF5447" w:rsidRDefault="00A31833" w:rsidP="00A31833">
            <w:pPr>
              <w:pStyle w:val="TAC"/>
            </w:pPr>
            <w:r w:rsidRPr="00EF5447">
              <w:rPr>
                <w:lang w:eastAsia="ja-JP"/>
              </w:rPr>
              <w:t>N/A</w:t>
            </w:r>
          </w:p>
        </w:tc>
        <w:tc>
          <w:tcPr>
            <w:tcW w:w="1248" w:type="dxa"/>
            <w:shd w:val="clear" w:color="auto" w:fill="auto"/>
          </w:tcPr>
          <w:p w14:paraId="7EA4B346" w14:textId="77777777" w:rsidR="00A31833" w:rsidRPr="00EF5447" w:rsidRDefault="00A31833" w:rsidP="00A31833">
            <w:pPr>
              <w:pStyle w:val="TAC"/>
            </w:pPr>
            <w:r w:rsidRPr="00EF5447">
              <w:rPr>
                <w:lang w:eastAsia="ja-JP"/>
              </w:rPr>
              <w:t>N/A</w:t>
            </w:r>
          </w:p>
        </w:tc>
      </w:tr>
      <w:tr w:rsidR="00A31833" w:rsidRPr="00EF5447" w14:paraId="526A83D2" w14:textId="77777777" w:rsidTr="00A31833">
        <w:trPr>
          <w:trHeight w:val="54"/>
          <w:jc w:val="center"/>
        </w:trPr>
        <w:tc>
          <w:tcPr>
            <w:tcW w:w="2258" w:type="dxa"/>
            <w:tcBorders>
              <w:top w:val="nil"/>
              <w:bottom w:val="nil"/>
            </w:tcBorders>
            <w:shd w:val="clear" w:color="auto" w:fill="auto"/>
          </w:tcPr>
          <w:p w14:paraId="02CD16F3" w14:textId="77777777" w:rsidR="00A31833" w:rsidRPr="00EF5447" w:rsidRDefault="00A31833" w:rsidP="00A31833">
            <w:pPr>
              <w:pStyle w:val="TAC"/>
              <w:rPr>
                <w:rFonts w:eastAsia="MS Mincho"/>
              </w:rPr>
            </w:pPr>
          </w:p>
        </w:tc>
        <w:tc>
          <w:tcPr>
            <w:tcW w:w="878" w:type="dxa"/>
            <w:shd w:val="clear" w:color="auto" w:fill="auto"/>
          </w:tcPr>
          <w:p w14:paraId="10F612B1" w14:textId="77777777" w:rsidR="00A31833" w:rsidRPr="00EF5447" w:rsidRDefault="00A31833" w:rsidP="00A31833">
            <w:pPr>
              <w:pStyle w:val="TAC"/>
              <w:rPr>
                <w:lang w:eastAsia="ja-JP"/>
              </w:rPr>
            </w:pPr>
            <w:r w:rsidRPr="00EF5447">
              <w:rPr>
                <w:lang w:eastAsia="ja-JP"/>
              </w:rPr>
              <w:t>28/n28</w:t>
            </w:r>
          </w:p>
        </w:tc>
        <w:tc>
          <w:tcPr>
            <w:tcW w:w="1066" w:type="dxa"/>
            <w:shd w:val="clear" w:color="auto" w:fill="auto"/>
            <w:noWrap/>
          </w:tcPr>
          <w:p w14:paraId="4B37BC6F" w14:textId="77777777" w:rsidR="00A31833" w:rsidRPr="00EF5447" w:rsidRDefault="00A31833" w:rsidP="00A31833">
            <w:pPr>
              <w:pStyle w:val="TAC"/>
            </w:pPr>
            <w:r w:rsidRPr="00EF5447">
              <w:rPr>
                <w:lang w:eastAsia="ja-JP"/>
              </w:rPr>
              <w:t>723</w:t>
            </w:r>
          </w:p>
        </w:tc>
        <w:tc>
          <w:tcPr>
            <w:tcW w:w="746" w:type="dxa"/>
            <w:shd w:val="clear" w:color="auto" w:fill="auto"/>
            <w:noWrap/>
          </w:tcPr>
          <w:p w14:paraId="3444DEA5" w14:textId="77777777" w:rsidR="00A31833" w:rsidRPr="00EF5447" w:rsidRDefault="00A31833" w:rsidP="00A31833">
            <w:pPr>
              <w:pStyle w:val="TAC"/>
            </w:pPr>
            <w:r w:rsidRPr="00EF5447">
              <w:rPr>
                <w:lang w:eastAsia="ja-JP"/>
              </w:rPr>
              <w:t>5</w:t>
            </w:r>
          </w:p>
        </w:tc>
        <w:tc>
          <w:tcPr>
            <w:tcW w:w="877" w:type="dxa"/>
            <w:shd w:val="clear" w:color="auto" w:fill="auto"/>
            <w:noWrap/>
          </w:tcPr>
          <w:p w14:paraId="511E1E22" w14:textId="77777777" w:rsidR="00A31833" w:rsidRPr="00EF5447" w:rsidRDefault="00A31833" w:rsidP="00A31833">
            <w:pPr>
              <w:pStyle w:val="TAC"/>
            </w:pPr>
            <w:r w:rsidRPr="00EF5447">
              <w:rPr>
                <w:lang w:eastAsia="ja-JP"/>
              </w:rPr>
              <w:t>25</w:t>
            </w:r>
          </w:p>
        </w:tc>
        <w:tc>
          <w:tcPr>
            <w:tcW w:w="1299" w:type="dxa"/>
            <w:shd w:val="clear" w:color="auto" w:fill="auto"/>
            <w:noWrap/>
          </w:tcPr>
          <w:p w14:paraId="0B76CF0E" w14:textId="77777777" w:rsidR="00A31833" w:rsidRPr="00EF5447" w:rsidRDefault="00A31833" w:rsidP="00A31833">
            <w:pPr>
              <w:pStyle w:val="TAC"/>
            </w:pPr>
            <w:r w:rsidRPr="00EF5447">
              <w:rPr>
                <w:lang w:eastAsia="ja-JP"/>
              </w:rPr>
              <w:t>778</w:t>
            </w:r>
          </w:p>
        </w:tc>
        <w:tc>
          <w:tcPr>
            <w:tcW w:w="917" w:type="dxa"/>
            <w:shd w:val="clear" w:color="auto" w:fill="auto"/>
          </w:tcPr>
          <w:p w14:paraId="67F1F140" w14:textId="77777777" w:rsidR="00A31833" w:rsidRPr="00EF5447" w:rsidRDefault="00A31833" w:rsidP="00A31833">
            <w:pPr>
              <w:pStyle w:val="TAC"/>
            </w:pPr>
            <w:r w:rsidRPr="00EF5447">
              <w:rPr>
                <w:lang w:eastAsia="ja-JP"/>
              </w:rPr>
              <w:t>4.4</w:t>
            </w:r>
          </w:p>
        </w:tc>
        <w:tc>
          <w:tcPr>
            <w:tcW w:w="1248" w:type="dxa"/>
            <w:shd w:val="clear" w:color="auto" w:fill="auto"/>
          </w:tcPr>
          <w:p w14:paraId="47C101AF" w14:textId="77777777" w:rsidR="00A31833" w:rsidRPr="00EF5447" w:rsidRDefault="00A31833" w:rsidP="00A31833">
            <w:pPr>
              <w:pStyle w:val="TAC"/>
            </w:pPr>
            <w:r w:rsidRPr="00EF5447">
              <w:rPr>
                <w:lang w:eastAsia="ja-JP"/>
              </w:rPr>
              <w:t>IMD5</w:t>
            </w:r>
          </w:p>
        </w:tc>
      </w:tr>
      <w:tr w:rsidR="00A31833" w:rsidRPr="00EF5447" w14:paraId="24440791" w14:textId="77777777" w:rsidTr="00A31833">
        <w:trPr>
          <w:trHeight w:val="54"/>
          <w:jc w:val="center"/>
        </w:trPr>
        <w:tc>
          <w:tcPr>
            <w:tcW w:w="2258" w:type="dxa"/>
            <w:tcBorders>
              <w:top w:val="nil"/>
              <w:bottom w:val="single" w:sz="4" w:space="0" w:color="auto"/>
            </w:tcBorders>
            <w:shd w:val="clear" w:color="auto" w:fill="auto"/>
          </w:tcPr>
          <w:p w14:paraId="5B4FE2AF" w14:textId="77777777" w:rsidR="00A31833" w:rsidRPr="00EF5447" w:rsidRDefault="00A31833" w:rsidP="00A31833">
            <w:pPr>
              <w:pStyle w:val="TAC"/>
              <w:rPr>
                <w:rFonts w:eastAsia="MS Mincho"/>
              </w:rPr>
            </w:pPr>
          </w:p>
        </w:tc>
        <w:tc>
          <w:tcPr>
            <w:tcW w:w="878" w:type="dxa"/>
            <w:shd w:val="clear" w:color="auto" w:fill="auto"/>
          </w:tcPr>
          <w:p w14:paraId="22B833C9" w14:textId="77777777" w:rsidR="00A31833" w:rsidRPr="00EF5447" w:rsidRDefault="00A31833" w:rsidP="00A31833">
            <w:pPr>
              <w:pStyle w:val="TAC"/>
              <w:rPr>
                <w:lang w:eastAsia="ja-JP"/>
              </w:rPr>
            </w:pPr>
            <w:r w:rsidRPr="00EF5447">
              <w:rPr>
                <w:lang w:eastAsia="ja-JP"/>
              </w:rPr>
              <w:t>n77</w:t>
            </w:r>
          </w:p>
        </w:tc>
        <w:tc>
          <w:tcPr>
            <w:tcW w:w="1066" w:type="dxa"/>
            <w:shd w:val="clear" w:color="auto" w:fill="auto"/>
            <w:noWrap/>
          </w:tcPr>
          <w:p w14:paraId="0FA76231" w14:textId="77777777" w:rsidR="00A31833" w:rsidRPr="00EF5447" w:rsidRDefault="00A31833" w:rsidP="00A31833">
            <w:pPr>
              <w:pStyle w:val="TAC"/>
            </w:pPr>
            <w:r w:rsidRPr="00EF5447">
              <w:rPr>
                <w:lang w:eastAsia="ja-JP"/>
              </w:rPr>
              <w:t>4058</w:t>
            </w:r>
          </w:p>
        </w:tc>
        <w:tc>
          <w:tcPr>
            <w:tcW w:w="746" w:type="dxa"/>
            <w:shd w:val="clear" w:color="auto" w:fill="auto"/>
            <w:noWrap/>
          </w:tcPr>
          <w:p w14:paraId="236E9FCF" w14:textId="77777777" w:rsidR="00A31833" w:rsidRPr="00EF5447" w:rsidRDefault="00A31833" w:rsidP="00A31833">
            <w:pPr>
              <w:pStyle w:val="TAC"/>
            </w:pPr>
            <w:r w:rsidRPr="00EF5447">
              <w:rPr>
                <w:lang w:eastAsia="ja-JP"/>
              </w:rPr>
              <w:t>10</w:t>
            </w:r>
          </w:p>
        </w:tc>
        <w:tc>
          <w:tcPr>
            <w:tcW w:w="877" w:type="dxa"/>
            <w:shd w:val="clear" w:color="auto" w:fill="auto"/>
            <w:noWrap/>
          </w:tcPr>
          <w:p w14:paraId="65F58FE7" w14:textId="77777777" w:rsidR="00A31833" w:rsidRPr="00EF5447" w:rsidRDefault="00A31833" w:rsidP="00A31833">
            <w:pPr>
              <w:pStyle w:val="TAC"/>
            </w:pPr>
            <w:r w:rsidRPr="00EF5447">
              <w:rPr>
                <w:lang w:eastAsia="ja-JP"/>
              </w:rPr>
              <w:t>50</w:t>
            </w:r>
          </w:p>
        </w:tc>
        <w:tc>
          <w:tcPr>
            <w:tcW w:w="1299" w:type="dxa"/>
            <w:shd w:val="clear" w:color="auto" w:fill="auto"/>
            <w:noWrap/>
          </w:tcPr>
          <w:p w14:paraId="189E8A9B" w14:textId="77777777" w:rsidR="00A31833" w:rsidRPr="00EF5447" w:rsidRDefault="00A31833" w:rsidP="00A31833">
            <w:pPr>
              <w:pStyle w:val="TAC"/>
            </w:pPr>
            <w:r w:rsidRPr="00EF5447">
              <w:rPr>
                <w:lang w:eastAsia="ja-JP"/>
              </w:rPr>
              <w:t>4058</w:t>
            </w:r>
          </w:p>
        </w:tc>
        <w:tc>
          <w:tcPr>
            <w:tcW w:w="917" w:type="dxa"/>
            <w:shd w:val="clear" w:color="auto" w:fill="auto"/>
          </w:tcPr>
          <w:p w14:paraId="15380F30" w14:textId="77777777" w:rsidR="00A31833" w:rsidRPr="00EF5447" w:rsidRDefault="00A31833" w:rsidP="00A31833">
            <w:pPr>
              <w:pStyle w:val="TAC"/>
            </w:pPr>
            <w:r w:rsidRPr="00EF5447">
              <w:rPr>
                <w:lang w:eastAsia="ja-JP"/>
              </w:rPr>
              <w:t>N/A</w:t>
            </w:r>
          </w:p>
        </w:tc>
        <w:tc>
          <w:tcPr>
            <w:tcW w:w="1248" w:type="dxa"/>
            <w:shd w:val="clear" w:color="auto" w:fill="auto"/>
          </w:tcPr>
          <w:p w14:paraId="22AB64BA" w14:textId="77777777" w:rsidR="00A31833" w:rsidRPr="00EF5447" w:rsidRDefault="00A31833" w:rsidP="00A31833">
            <w:pPr>
              <w:pStyle w:val="TAC"/>
            </w:pPr>
            <w:r w:rsidRPr="00EF5447">
              <w:rPr>
                <w:lang w:eastAsia="ja-JP"/>
              </w:rPr>
              <w:t>N/A</w:t>
            </w:r>
          </w:p>
        </w:tc>
      </w:tr>
      <w:tr w:rsidR="00A31833" w:rsidRPr="00EF5447" w14:paraId="547C3225" w14:textId="77777777" w:rsidTr="00A31833">
        <w:trPr>
          <w:trHeight w:val="54"/>
          <w:jc w:val="center"/>
        </w:trPr>
        <w:tc>
          <w:tcPr>
            <w:tcW w:w="2258" w:type="dxa"/>
            <w:tcBorders>
              <w:bottom w:val="nil"/>
            </w:tcBorders>
            <w:shd w:val="clear" w:color="auto" w:fill="auto"/>
          </w:tcPr>
          <w:p w14:paraId="60E310E7" w14:textId="77777777" w:rsidR="00A31833" w:rsidRPr="00EF5447" w:rsidRDefault="00A31833" w:rsidP="00A31833">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78" w:type="dxa"/>
            <w:shd w:val="clear" w:color="auto" w:fill="auto"/>
          </w:tcPr>
          <w:p w14:paraId="020C55D9" w14:textId="77777777" w:rsidR="00A31833" w:rsidRPr="00EF5447" w:rsidRDefault="00A31833" w:rsidP="00A31833">
            <w:pPr>
              <w:pStyle w:val="TAC"/>
              <w:rPr>
                <w:lang w:eastAsia="ja-JP"/>
              </w:rPr>
            </w:pPr>
            <w:r w:rsidRPr="00EF5447">
              <w:rPr>
                <w:lang w:eastAsia="ja-JP"/>
              </w:rPr>
              <w:t>18</w:t>
            </w:r>
          </w:p>
        </w:tc>
        <w:tc>
          <w:tcPr>
            <w:tcW w:w="1066" w:type="dxa"/>
            <w:shd w:val="clear" w:color="auto" w:fill="auto"/>
            <w:noWrap/>
          </w:tcPr>
          <w:p w14:paraId="2E4616D6" w14:textId="77777777" w:rsidR="00A31833" w:rsidRPr="00EF5447" w:rsidRDefault="00A31833" w:rsidP="00A31833">
            <w:pPr>
              <w:pStyle w:val="TAC"/>
            </w:pPr>
            <w:r w:rsidRPr="00EF5447">
              <w:rPr>
                <w:lang w:eastAsia="ja-JP"/>
              </w:rPr>
              <w:t>820</w:t>
            </w:r>
          </w:p>
        </w:tc>
        <w:tc>
          <w:tcPr>
            <w:tcW w:w="746" w:type="dxa"/>
            <w:shd w:val="clear" w:color="auto" w:fill="auto"/>
            <w:noWrap/>
          </w:tcPr>
          <w:p w14:paraId="51E6E1A4" w14:textId="77777777" w:rsidR="00A31833" w:rsidRPr="00EF5447" w:rsidRDefault="00A31833" w:rsidP="00A31833">
            <w:pPr>
              <w:pStyle w:val="TAC"/>
            </w:pPr>
            <w:r w:rsidRPr="00EF5447">
              <w:rPr>
                <w:lang w:eastAsia="ja-JP"/>
              </w:rPr>
              <w:t>5</w:t>
            </w:r>
          </w:p>
        </w:tc>
        <w:tc>
          <w:tcPr>
            <w:tcW w:w="877" w:type="dxa"/>
            <w:shd w:val="clear" w:color="auto" w:fill="auto"/>
            <w:noWrap/>
          </w:tcPr>
          <w:p w14:paraId="216B2F84" w14:textId="77777777" w:rsidR="00A31833" w:rsidRPr="00EF5447" w:rsidRDefault="00A31833" w:rsidP="00A31833">
            <w:pPr>
              <w:pStyle w:val="TAC"/>
            </w:pPr>
            <w:r w:rsidRPr="00EF5447">
              <w:rPr>
                <w:lang w:eastAsia="ja-JP"/>
              </w:rPr>
              <w:t>25</w:t>
            </w:r>
          </w:p>
        </w:tc>
        <w:tc>
          <w:tcPr>
            <w:tcW w:w="1299" w:type="dxa"/>
            <w:shd w:val="clear" w:color="auto" w:fill="auto"/>
            <w:noWrap/>
          </w:tcPr>
          <w:p w14:paraId="280A93C0" w14:textId="77777777" w:rsidR="00A31833" w:rsidRPr="00EF5447" w:rsidRDefault="00A31833" w:rsidP="00A31833">
            <w:pPr>
              <w:pStyle w:val="TAC"/>
            </w:pPr>
            <w:r w:rsidRPr="00EF5447">
              <w:rPr>
                <w:lang w:eastAsia="ja-JP"/>
              </w:rPr>
              <w:t>865</w:t>
            </w:r>
          </w:p>
        </w:tc>
        <w:tc>
          <w:tcPr>
            <w:tcW w:w="917" w:type="dxa"/>
            <w:shd w:val="clear" w:color="auto" w:fill="auto"/>
          </w:tcPr>
          <w:p w14:paraId="38D2FA74" w14:textId="77777777" w:rsidR="00A31833" w:rsidRPr="00EF5447" w:rsidRDefault="00A31833" w:rsidP="00A31833">
            <w:pPr>
              <w:pStyle w:val="TAC"/>
            </w:pPr>
            <w:r w:rsidRPr="00EF5447">
              <w:rPr>
                <w:lang w:eastAsia="ja-JP"/>
              </w:rPr>
              <w:t>3.9</w:t>
            </w:r>
          </w:p>
        </w:tc>
        <w:tc>
          <w:tcPr>
            <w:tcW w:w="1248" w:type="dxa"/>
            <w:shd w:val="clear" w:color="auto" w:fill="auto"/>
          </w:tcPr>
          <w:p w14:paraId="10DEF57B" w14:textId="77777777" w:rsidR="00A31833" w:rsidRPr="00EF5447" w:rsidRDefault="00A31833" w:rsidP="00A31833">
            <w:pPr>
              <w:pStyle w:val="TAC"/>
            </w:pPr>
            <w:r w:rsidRPr="00EF5447">
              <w:rPr>
                <w:lang w:eastAsia="ja-JP"/>
              </w:rPr>
              <w:t>IMD5</w:t>
            </w:r>
          </w:p>
        </w:tc>
      </w:tr>
      <w:tr w:rsidR="00A31833" w:rsidRPr="00EF5447" w14:paraId="2D38FCF9" w14:textId="77777777" w:rsidTr="00A31833">
        <w:trPr>
          <w:trHeight w:val="54"/>
          <w:jc w:val="center"/>
        </w:trPr>
        <w:tc>
          <w:tcPr>
            <w:tcW w:w="2258" w:type="dxa"/>
            <w:tcBorders>
              <w:top w:val="nil"/>
              <w:bottom w:val="nil"/>
            </w:tcBorders>
            <w:shd w:val="clear" w:color="auto" w:fill="auto"/>
          </w:tcPr>
          <w:p w14:paraId="3B9C93B4" w14:textId="77777777" w:rsidR="00A31833" w:rsidRPr="00EF5447" w:rsidRDefault="00A31833" w:rsidP="00A31833">
            <w:pPr>
              <w:pStyle w:val="TAC"/>
              <w:rPr>
                <w:rFonts w:eastAsia="MS Mincho"/>
              </w:rPr>
            </w:pPr>
          </w:p>
        </w:tc>
        <w:tc>
          <w:tcPr>
            <w:tcW w:w="878" w:type="dxa"/>
            <w:shd w:val="clear" w:color="auto" w:fill="auto"/>
          </w:tcPr>
          <w:p w14:paraId="00DB2734" w14:textId="77777777" w:rsidR="00A31833" w:rsidRPr="00EF5447" w:rsidRDefault="00A31833" w:rsidP="00A31833">
            <w:pPr>
              <w:pStyle w:val="TAC"/>
              <w:rPr>
                <w:lang w:eastAsia="ja-JP"/>
              </w:rPr>
            </w:pPr>
            <w:r w:rsidRPr="00EF5447">
              <w:rPr>
                <w:lang w:eastAsia="ja-JP"/>
              </w:rPr>
              <w:t>28</w:t>
            </w:r>
          </w:p>
        </w:tc>
        <w:tc>
          <w:tcPr>
            <w:tcW w:w="1066" w:type="dxa"/>
            <w:shd w:val="clear" w:color="auto" w:fill="auto"/>
            <w:noWrap/>
          </w:tcPr>
          <w:p w14:paraId="727B9BF4" w14:textId="77777777" w:rsidR="00A31833" w:rsidRPr="00EF5447" w:rsidRDefault="00A31833" w:rsidP="00A31833">
            <w:pPr>
              <w:pStyle w:val="TAC"/>
            </w:pPr>
            <w:r w:rsidRPr="00EF5447">
              <w:rPr>
                <w:lang w:eastAsia="ja-JP"/>
              </w:rPr>
              <w:t>723</w:t>
            </w:r>
          </w:p>
        </w:tc>
        <w:tc>
          <w:tcPr>
            <w:tcW w:w="746" w:type="dxa"/>
            <w:shd w:val="clear" w:color="auto" w:fill="auto"/>
            <w:noWrap/>
          </w:tcPr>
          <w:p w14:paraId="0B1AC3F9" w14:textId="77777777" w:rsidR="00A31833" w:rsidRPr="00EF5447" w:rsidRDefault="00A31833" w:rsidP="00A31833">
            <w:pPr>
              <w:pStyle w:val="TAC"/>
            </w:pPr>
            <w:r w:rsidRPr="00EF5447">
              <w:rPr>
                <w:lang w:eastAsia="ja-JP"/>
              </w:rPr>
              <w:t>5</w:t>
            </w:r>
          </w:p>
        </w:tc>
        <w:tc>
          <w:tcPr>
            <w:tcW w:w="877" w:type="dxa"/>
            <w:shd w:val="clear" w:color="auto" w:fill="auto"/>
            <w:noWrap/>
          </w:tcPr>
          <w:p w14:paraId="1CDCEEDE" w14:textId="77777777" w:rsidR="00A31833" w:rsidRPr="00EF5447" w:rsidRDefault="00A31833" w:rsidP="00A31833">
            <w:pPr>
              <w:pStyle w:val="TAC"/>
            </w:pPr>
            <w:r w:rsidRPr="00EF5447">
              <w:rPr>
                <w:lang w:eastAsia="ja-JP"/>
              </w:rPr>
              <w:t>25</w:t>
            </w:r>
          </w:p>
        </w:tc>
        <w:tc>
          <w:tcPr>
            <w:tcW w:w="1299" w:type="dxa"/>
            <w:shd w:val="clear" w:color="auto" w:fill="auto"/>
            <w:noWrap/>
          </w:tcPr>
          <w:p w14:paraId="62C47218" w14:textId="77777777" w:rsidR="00A31833" w:rsidRPr="00EF5447" w:rsidRDefault="00A31833" w:rsidP="00A31833">
            <w:pPr>
              <w:pStyle w:val="TAC"/>
            </w:pPr>
            <w:r w:rsidRPr="00EF5447">
              <w:rPr>
                <w:lang w:eastAsia="ja-JP"/>
              </w:rPr>
              <w:t>778</w:t>
            </w:r>
          </w:p>
        </w:tc>
        <w:tc>
          <w:tcPr>
            <w:tcW w:w="917" w:type="dxa"/>
            <w:shd w:val="clear" w:color="auto" w:fill="auto"/>
          </w:tcPr>
          <w:p w14:paraId="2559EC72" w14:textId="77777777" w:rsidR="00A31833" w:rsidRPr="00EF5447" w:rsidRDefault="00A31833" w:rsidP="00A31833">
            <w:pPr>
              <w:pStyle w:val="TAC"/>
            </w:pPr>
            <w:r w:rsidRPr="00EF5447">
              <w:rPr>
                <w:lang w:eastAsia="ja-JP"/>
              </w:rPr>
              <w:t>N/A</w:t>
            </w:r>
          </w:p>
        </w:tc>
        <w:tc>
          <w:tcPr>
            <w:tcW w:w="1248" w:type="dxa"/>
            <w:shd w:val="clear" w:color="auto" w:fill="auto"/>
          </w:tcPr>
          <w:p w14:paraId="05D09035" w14:textId="77777777" w:rsidR="00A31833" w:rsidRPr="00EF5447" w:rsidRDefault="00A31833" w:rsidP="00A31833">
            <w:pPr>
              <w:pStyle w:val="TAC"/>
            </w:pPr>
            <w:r w:rsidRPr="00EF5447">
              <w:rPr>
                <w:lang w:eastAsia="ja-JP"/>
              </w:rPr>
              <w:t>N/A</w:t>
            </w:r>
          </w:p>
        </w:tc>
      </w:tr>
      <w:tr w:rsidR="00A31833" w:rsidRPr="00EF5447" w14:paraId="2B0F584E" w14:textId="77777777" w:rsidTr="00A31833">
        <w:trPr>
          <w:trHeight w:val="54"/>
          <w:jc w:val="center"/>
        </w:trPr>
        <w:tc>
          <w:tcPr>
            <w:tcW w:w="2258" w:type="dxa"/>
            <w:tcBorders>
              <w:top w:val="nil"/>
              <w:bottom w:val="single" w:sz="4" w:space="0" w:color="auto"/>
            </w:tcBorders>
            <w:shd w:val="clear" w:color="auto" w:fill="auto"/>
          </w:tcPr>
          <w:p w14:paraId="7E4DAD60" w14:textId="77777777" w:rsidR="00A31833" w:rsidRPr="00EF5447" w:rsidRDefault="00A31833" w:rsidP="00A31833">
            <w:pPr>
              <w:pStyle w:val="TAC"/>
              <w:rPr>
                <w:rFonts w:eastAsia="MS Mincho"/>
              </w:rPr>
            </w:pPr>
          </w:p>
        </w:tc>
        <w:tc>
          <w:tcPr>
            <w:tcW w:w="878" w:type="dxa"/>
            <w:shd w:val="clear" w:color="auto" w:fill="auto"/>
          </w:tcPr>
          <w:p w14:paraId="050142AD" w14:textId="77777777" w:rsidR="00A31833" w:rsidRPr="00EF5447" w:rsidRDefault="00A31833" w:rsidP="00A31833">
            <w:pPr>
              <w:pStyle w:val="TAC"/>
              <w:rPr>
                <w:lang w:eastAsia="ja-JP"/>
              </w:rPr>
            </w:pPr>
            <w:r w:rsidRPr="00EF5447">
              <w:rPr>
                <w:lang w:eastAsia="ja-JP"/>
              </w:rPr>
              <w:t>n77</w:t>
            </w:r>
          </w:p>
        </w:tc>
        <w:tc>
          <w:tcPr>
            <w:tcW w:w="1066" w:type="dxa"/>
            <w:shd w:val="clear" w:color="auto" w:fill="auto"/>
            <w:noWrap/>
          </w:tcPr>
          <w:p w14:paraId="1C6791A2" w14:textId="77777777" w:rsidR="00A31833" w:rsidRPr="00EF5447" w:rsidRDefault="00A31833" w:rsidP="00A31833">
            <w:pPr>
              <w:pStyle w:val="TAC"/>
            </w:pPr>
            <w:r w:rsidRPr="00EF5447">
              <w:rPr>
                <w:lang w:eastAsia="ja-JP"/>
              </w:rPr>
              <w:t>3757</w:t>
            </w:r>
          </w:p>
        </w:tc>
        <w:tc>
          <w:tcPr>
            <w:tcW w:w="746" w:type="dxa"/>
            <w:shd w:val="clear" w:color="auto" w:fill="auto"/>
            <w:noWrap/>
          </w:tcPr>
          <w:p w14:paraId="4C4AC2D3" w14:textId="77777777" w:rsidR="00A31833" w:rsidRPr="00EF5447" w:rsidRDefault="00A31833" w:rsidP="00A31833">
            <w:pPr>
              <w:pStyle w:val="TAC"/>
            </w:pPr>
            <w:r w:rsidRPr="00EF5447">
              <w:rPr>
                <w:lang w:eastAsia="ja-JP"/>
              </w:rPr>
              <w:t>10</w:t>
            </w:r>
          </w:p>
        </w:tc>
        <w:tc>
          <w:tcPr>
            <w:tcW w:w="877" w:type="dxa"/>
            <w:shd w:val="clear" w:color="auto" w:fill="auto"/>
            <w:noWrap/>
          </w:tcPr>
          <w:p w14:paraId="6B2103B9" w14:textId="77777777" w:rsidR="00A31833" w:rsidRPr="00EF5447" w:rsidRDefault="00A31833" w:rsidP="00A31833">
            <w:pPr>
              <w:pStyle w:val="TAC"/>
            </w:pPr>
            <w:r w:rsidRPr="00EF5447">
              <w:rPr>
                <w:lang w:eastAsia="ja-JP"/>
              </w:rPr>
              <w:t>50</w:t>
            </w:r>
          </w:p>
        </w:tc>
        <w:tc>
          <w:tcPr>
            <w:tcW w:w="1299" w:type="dxa"/>
            <w:shd w:val="clear" w:color="auto" w:fill="auto"/>
            <w:noWrap/>
          </w:tcPr>
          <w:p w14:paraId="6C98BFB3" w14:textId="77777777" w:rsidR="00A31833" w:rsidRPr="00EF5447" w:rsidRDefault="00A31833" w:rsidP="00A31833">
            <w:pPr>
              <w:pStyle w:val="TAC"/>
            </w:pPr>
            <w:r w:rsidRPr="00EF5447">
              <w:rPr>
                <w:lang w:eastAsia="ja-JP"/>
              </w:rPr>
              <w:t>3757</w:t>
            </w:r>
          </w:p>
        </w:tc>
        <w:tc>
          <w:tcPr>
            <w:tcW w:w="917" w:type="dxa"/>
            <w:shd w:val="clear" w:color="auto" w:fill="auto"/>
          </w:tcPr>
          <w:p w14:paraId="3AFF1AA8" w14:textId="77777777" w:rsidR="00A31833" w:rsidRPr="00EF5447" w:rsidRDefault="00A31833" w:rsidP="00A31833">
            <w:pPr>
              <w:pStyle w:val="TAC"/>
            </w:pPr>
            <w:r w:rsidRPr="00EF5447">
              <w:rPr>
                <w:lang w:eastAsia="ja-JP"/>
              </w:rPr>
              <w:t>N/A</w:t>
            </w:r>
          </w:p>
        </w:tc>
        <w:tc>
          <w:tcPr>
            <w:tcW w:w="1248" w:type="dxa"/>
            <w:shd w:val="clear" w:color="auto" w:fill="auto"/>
          </w:tcPr>
          <w:p w14:paraId="67AE76C5" w14:textId="77777777" w:rsidR="00A31833" w:rsidRPr="00EF5447" w:rsidRDefault="00A31833" w:rsidP="00A31833">
            <w:pPr>
              <w:pStyle w:val="TAC"/>
            </w:pPr>
            <w:r w:rsidRPr="00EF5447">
              <w:rPr>
                <w:lang w:eastAsia="ja-JP"/>
              </w:rPr>
              <w:t>N/A</w:t>
            </w:r>
          </w:p>
        </w:tc>
      </w:tr>
      <w:tr w:rsidR="00A31833" w:rsidRPr="00EF5447" w14:paraId="63B8CF21" w14:textId="77777777" w:rsidTr="00A31833">
        <w:trPr>
          <w:trHeight w:val="54"/>
          <w:jc w:val="center"/>
        </w:trPr>
        <w:tc>
          <w:tcPr>
            <w:tcW w:w="2258" w:type="dxa"/>
            <w:tcBorders>
              <w:bottom w:val="nil"/>
            </w:tcBorders>
            <w:shd w:val="clear" w:color="auto" w:fill="auto"/>
          </w:tcPr>
          <w:p w14:paraId="06BB8207" w14:textId="77777777" w:rsidR="00A31833" w:rsidRPr="00EF5447" w:rsidRDefault="00A31833" w:rsidP="00A31833">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78" w:type="dxa"/>
            <w:shd w:val="clear" w:color="auto" w:fill="auto"/>
          </w:tcPr>
          <w:p w14:paraId="62780A47" w14:textId="77777777" w:rsidR="00A31833" w:rsidRPr="00EF5447" w:rsidRDefault="00A31833" w:rsidP="00A31833">
            <w:pPr>
              <w:pStyle w:val="TAC"/>
              <w:rPr>
                <w:lang w:eastAsia="ja-JP"/>
              </w:rPr>
            </w:pPr>
            <w:r w:rsidRPr="00EF5447">
              <w:rPr>
                <w:lang w:eastAsia="ja-JP"/>
              </w:rPr>
              <w:t>18</w:t>
            </w:r>
          </w:p>
        </w:tc>
        <w:tc>
          <w:tcPr>
            <w:tcW w:w="1066" w:type="dxa"/>
            <w:shd w:val="clear" w:color="auto" w:fill="auto"/>
            <w:noWrap/>
          </w:tcPr>
          <w:p w14:paraId="322F276D" w14:textId="77777777" w:rsidR="00A31833" w:rsidRPr="00EF5447" w:rsidRDefault="00A31833" w:rsidP="00A31833">
            <w:pPr>
              <w:pStyle w:val="TAC"/>
            </w:pPr>
            <w:r w:rsidRPr="00EF5447">
              <w:rPr>
                <w:lang w:eastAsia="ja-JP"/>
              </w:rPr>
              <w:t>819</w:t>
            </w:r>
          </w:p>
        </w:tc>
        <w:tc>
          <w:tcPr>
            <w:tcW w:w="746" w:type="dxa"/>
            <w:shd w:val="clear" w:color="auto" w:fill="auto"/>
            <w:noWrap/>
          </w:tcPr>
          <w:p w14:paraId="56084E13" w14:textId="77777777" w:rsidR="00A31833" w:rsidRPr="00EF5447" w:rsidRDefault="00A31833" w:rsidP="00A31833">
            <w:pPr>
              <w:pStyle w:val="TAC"/>
            </w:pPr>
            <w:r w:rsidRPr="00EF5447">
              <w:rPr>
                <w:lang w:eastAsia="ja-JP"/>
              </w:rPr>
              <w:t>5</w:t>
            </w:r>
          </w:p>
        </w:tc>
        <w:tc>
          <w:tcPr>
            <w:tcW w:w="877" w:type="dxa"/>
            <w:shd w:val="clear" w:color="auto" w:fill="auto"/>
            <w:noWrap/>
          </w:tcPr>
          <w:p w14:paraId="17A801B3" w14:textId="77777777" w:rsidR="00A31833" w:rsidRPr="00EF5447" w:rsidRDefault="00A31833" w:rsidP="00A31833">
            <w:pPr>
              <w:pStyle w:val="TAC"/>
            </w:pPr>
            <w:r w:rsidRPr="00EF5447">
              <w:rPr>
                <w:lang w:eastAsia="ja-JP"/>
              </w:rPr>
              <w:t>25</w:t>
            </w:r>
          </w:p>
        </w:tc>
        <w:tc>
          <w:tcPr>
            <w:tcW w:w="1299" w:type="dxa"/>
            <w:shd w:val="clear" w:color="auto" w:fill="auto"/>
            <w:noWrap/>
          </w:tcPr>
          <w:p w14:paraId="2355FEDB" w14:textId="77777777" w:rsidR="00A31833" w:rsidRPr="00EF5447" w:rsidRDefault="00A31833" w:rsidP="00A31833">
            <w:pPr>
              <w:pStyle w:val="TAC"/>
            </w:pPr>
            <w:r w:rsidRPr="00EF5447">
              <w:rPr>
                <w:lang w:eastAsia="ja-JP"/>
              </w:rPr>
              <w:t>864</w:t>
            </w:r>
          </w:p>
        </w:tc>
        <w:tc>
          <w:tcPr>
            <w:tcW w:w="917" w:type="dxa"/>
            <w:shd w:val="clear" w:color="auto" w:fill="auto"/>
          </w:tcPr>
          <w:p w14:paraId="351ECE55" w14:textId="77777777" w:rsidR="00A31833" w:rsidRPr="00EF5447" w:rsidRDefault="00A31833" w:rsidP="00A31833">
            <w:pPr>
              <w:pStyle w:val="TAC"/>
            </w:pPr>
            <w:r w:rsidRPr="00EF5447">
              <w:rPr>
                <w:lang w:eastAsia="ja-JP"/>
              </w:rPr>
              <w:t>3.8</w:t>
            </w:r>
          </w:p>
        </w:tc>
        <w:tc>
          <w:tcPr>
            <w:tcW w:w="1248" w:type="dxa"/>
            <w:shd w:val="clear" w:color="auto" w:fill="auto"/>
          </w:tcPr>
          <w:p w14:paraId="79DE643F" w14:textId="77777777" w:rsidR="00A31833" w:rsidRPr="00EF5447" w:rsidRDefault="00A31833" w:rsidP="00A31833">
            <w:pPr>
              <w:pStyle w:val="TAC"/>
            </w:pPr>
            <w:r w:rsidRPr="00EF5447">
              <w:rPr>
                <w:lang w:eastAsia="ja-JP"/>
              </w:rPr>
              <w:t>IMD5</w:t>
            </w:r>
          </w:p>
        </w:tc>
      </w:tr>
      <w:tr w:rsidR="00A31833" w:rsidRPr="00EF5447" w14:paraId="5A060647" w14:textId="77777777" w:rsidTr="00A31833">
        <w:trPr>
          <w:trHeight w:val="54"/>
          <w:jc w:val="center"/>
        </w:trPr>
        <w:tc>
          <w:tcPr>
            <w:tcW w:w="2258" w:type="dxa"/>
            <w:tcBorders>
              <w:top w:val="nil"/>
              <w:bottom w:val="nil"/>
            </w:tcBorders>
            <w:shd w:val="clear" w:color="auto" w:fill="auto"/>
          </w:tcPr>
          <w:p w14:paraId="43EF03C6" w14:textId="77777777" w:rsidR="00A31833" w:rsidRPr="00EF5447" w:rsidRDefault="00A31833" w:rsidP="00A31833">
            <w:pPr>
              <w:pStyle w:val="TAC"/>
              <w:rPr>
                <w:rFonts w:eastAsia="MS Mincho"/>
              </w:rPr>
            </w:pPr>
          </w:p>
        </w:tc>
        <w:tc>
          <w:tcPr>
            <w:tcW w:w="878" w:type="dxa"/>
            <w:shd w:val="clear" w:color="auto" w:fill="auto"/>
          </w:tcPr>
          <w:p w14:paraId="43709427" w14:textId="77777777" w:rsidR="00A31833" w:rsidRPr="00EF5447" w:rsidRDefault="00A31833" w:rsidP="00A31833">
            <w:pPr>
              <w:pStyle w:val="TAC"/>
              <w:rPr>
                <w:lang w:eastAsia="ja-JP"/>
              </w:rPr>
            </w:pPr>
            <w:r w:rsidRPr="00EF5447">
              <w:rPr>
                <w:lang w:eastAsia="ja-JP"/>
              </w:rPr>
              <w:t>28</w:t>
            </w:r>
          </w:p>
        </w:tc>
        <w:tc>
          <w:tcPr>
            <w:tcW w:w="1066" w:type="dxa"/>
            <w:shd w:val="clear" w:color="auto" w:fill="auto"/>
            <w:noWrap/>
          </w:tcPr>
          <w:p w14:paraId="50F0721C" w14:textId="77777777" w:rsidR="00A31833" w:rsidRPr="00EF5447" w:rsidRDefault="00A31833" w:rsidP="00A31833">
            <w:pPr>
              <w:pStyle w:val="TAC"/>
            </w:pPr>
            <w:r w:rsidRPr="00EF5447">
              <w:rPr>
                <w:lang w:eastAsia="ja-JP"/>
              </w:rPr>
              <w:t>723</w:t>
            </w:r>
          </w:p>
        </w:tc>
        <w:tc>
          <w:tcPr>
            <w:tcW w:w="746" w:type="dxa"/>
            <w:shd w:val="clear" w:color="auto" w:fill="auto"/>
            <w:noWrap/>
          </w:tcPr>
          <w:p w14:paraId="33568320" w14:textId="77777777" w:rsidR="00A31833" w:rsidRPr="00EF5447" w:rsidRDefault="00A31833" w:rsidP="00A31833">
            <w:pPr>
              <w:pStyle w:val="TAC"/>
            </w:pPr>
            <w:r w:rsidRPr="00EF5447">
              <w:rPr>
                <w:lang w:eastAsia="ja-JP"/>
              </w:rPr>
              <w:t>5</w:t>
            </w:r>
          </w:p>
        </w:tc>
        <w:tc>
          <w:tcPr>
            <w:tcW w:w="877" w:type="dxa"/>
            <w:shd w:val="clear" w:color="auto" w:fill="auto"/>
            <w:noWrap/>
          </w:tcPr>
          <w:p w14:paraId="18F12C22" w14:textId="77777777" w:rsidR="00A31833" w:rsidRPr="00EF5447" w:rsidRDefault="00A31833" w:rsidP="00A31833">
            <w:pPr>
              <w:pStyle w:val="TAC"/>
            </w:pPr>
            <w:r w:rsidRPr="00EF5447">
              <w:rPr>
                <w:lang w:eastAsia="ja-JP"/>
              </w:rPr>
              <w:t>25</w:t>
            </w:r>
          </w:p>
        </w:tc>
        <w:tc>
          <w:tcPr>
            <w:tcW w:w="1299" w:type="dxa"/>
            <w:shd w:val="clear" w:color="auto" w:fill="auto"/>
            <w:noWrap/>
          </w:tcPr>
          <w:p w14:paraId="7736CF18" w14:textId="77777777" w:rsidR="00A31833" w:rsidRPr="00EF5447" w:rsidRDefault="00A31833" w:rsidP="00A31833">
            <w:pPr>
              <w:pStyle w:val="TAC"/>
            </w:pPr>
            <w:r w:rsidRPr="00EF5447">
              <w:rPr>
                <w:lang w:eastAsia="ja-JP"/>
              </w:rPr>
              <w:t>778</w:t>
            </w:r>
          </w:p>
        </w:tc>
        <w:tc>
          <w:tcPr>
            <w:tcW w:w="917" w:type="dxa"/>
            <w:shd w:val="clear" w:color="auto" w:fill="auto"/>
          </w:tcPr>
          <w:p w14:paraId="0CB3B525" w14:textId="77777777" w:rsidR="00A31833" w:rsidRPr="00EF5447" w:rsidRDefault="00A31833" w:rsidP="00A31833">
            <w:pPr>
              <w:pStyle w:val="TAC"/>
            </w:pPr>
            <w:r w:rsidRPr="00EF5447">
              <w:rPr>
                <w:lang w:eastAsia="ja-JP"/>
              </w:rPr>
              <w:t>N/A</w:t>
            </w:r>
          </w:p>
        </w:tc>
        <w:tc>
          <w:tcPr>
            <w:tcW w:w="1248" w:type="dxa"/>
            <w:shd w:val="clear" w:color="auto" w:fill="auto"/>
          </w:tcPr>
          <w:p w14:paraId="653915CB" w14:textId="77777777" w:rsidR="00A31833" w:rsidRPr="00EF5447" w:rsidRDefault="00A31833" w:rsidP="00A31833">
            <w:pPr>
              <w:pStyle w:val="TAC"/>
            </w:pPr>
            <w:r w:rsidRPr="00EF5447">
              <w:rPr>
                <w:lang w:eastAsia="ja-JP"/>
              </w:rPr>
              <w:t>N/A</w:t>
            </w:r>
          </w:p>
        </w:tc>
      </w:tr>
      <w:tr w:rsidR="00A31833" w:rsidRPr="00EF5447" w14:paraId="230CB8E4" w14:textId="77777777" w:rsidTr="00A31833">
        <w:trPr>
          <w:trHeight w:val="54"/>
          <w:jc w:val="center"/>
        </w:trPr>
        <w:tc>
          <w:tcPr>
            <w:tcW w:w="2258" w:type="dxa"/>
            <w:tcBorders>
              <w:top w:val="nil"/>
              <w:bottom w:val="single" w:sz="4" w:space="0" w:color="auto"/>
            </w:tcBorders>
            <w:shd w:val="clear" w:color="auto" w:fill="auto"/>
          </w:tcPr>
          <w:p w14:paraId="342BC376" w14:textId="77777777" w:rsidR="00A31833" w:rsidRPr="00EF5447" w:rsidRDefault="00A31833" w:rsidP="00A31833">
            <w:pPr>
              <w:pStyle w:val="TAC"/>
              <w:rPr>
                <w:rFonts w:eastAsia="MS Mincho"/>
              </w:rPr>
            </w:pPr>
          </w:p>
        </w:tc>
        <w:tc>
          <w:tcPr>
            <w:tcW w:w="878" w:type="dxa"/>
            <w:shd w:val="clear" w:color="auto" w:fill="auto"/>
          </w:tcPr>
          <w:p w14:paraId="0DF64E67" w14:textId="77777777" w:rsidR="00A31833" w:rsidRPr="00EF5447" w:rsidRDefault="00A31833" w:rsidP="00A31833">
            <w:pPr>
              <w:pStyle w:val="TAC"/>
              <w:rPr>
                <w:lang w:eastAsia="ja-JP"/>
              </w:rPr>
            </w:pPr>
            <w:r w:rsidRPr="00EF5447">
              <w:rPr>
                <w:lang w:eastAsia="ja-JP"/>
              </w:rPr>
              <w:t>n78</w:t>
            </w:r>
          </w:p>
        </w:tc>
        <w:tc>
          <w:tcPr>
            <w:tcW w:w="1066" w:type="dxa"/>
            <w:shd w:val="clear" w:color="auto" w:fill="auto"/>
            <w:noWrap/>
          </w:tcPr>
          <w:p w14:paraId="3D2A724D" w14:textId="77777777" w:rsidR="00A31833" w:rsidRPr="00EF5447" w:rsidRDefault="00A31833" w:rsidP="00A31833">
            <w:pPr>
              <w:pStyle w:val="TAC"/>
            </w:pPr>
            <w:r w:rsidRPr="00EF5447">
              <w:rPr>
                <w:lang w:eastAsia="ja-JP"/>
              </w:rPr>
              <w:t>3756</w:t>
            </w:r>
          </w:p>
        </w:tc>
        <w:tc>
          <w:tcPr>
            <w:tcW w:w="746" w:type="dxa"/>
            <w:shd w:val="clear" w:color="auto" w:fill="auto"/>
            <w:noWrap/>
          </w:tcPr>
          <w:p w14:paraId="206FC63F" w14:textId="77777777" w:rsidR="00A31833" w:rsidRPr="00EF5447" w:rsidRDefault="00A31833" w:rsidP="00A31833">
            <w:pPr>
              <w:pStyle w:val="TAC"/>
            </w:pPr>
            <w:r w:rsidRPr="00EF5447">
              <w:rPr>
                <w:lang w:eastAsia="ja-JP"/>
              </w:rPr>
              <w:t>10</w:t>
            </w:r>
          </w:p>
        </w:tc>
        <w:tc>
          <w:tcPr>
            <w:tcW w:w="877" w:type="dxa"/>
            <w:shd w:val="clear" w:color="auto" w:fill="auto"/>
            <w:noWrap/>
          </w:tcPr>
          <w:p w14:paraId="7B15234B" w14:textId="77777777" w:rsidR="00A31833" w:rsidRPr="00EF5447" w:rsidRDefault="00A31833" w:rsidP="00A31833">
            <w:pPr>
              <w:pStyle w:val="TAC"/>
            </w:pPr>
            <w:r w:rsidRPr="00EF5447">
              <w:rPr>
                <w:lang w:eastAsia="ja-JP"/>
              </w:rPr>
              <w:t>50</w:t>
            </w:r>
          </w:p>
        </w:tc>
        <w:tc>
          <w:tcPr>
            <w:tcW w:w="1299" w:type="dxa"/>
            <w:shd w:val="clear" w:color="auto" w:fill="auto"/>
            <w:noWrap/>
          </w:tcPr>
          <w:p w14:paraId="74F7EE3A" w14:textId="77777777" w:rsidR="00A31833" w:rsidRPr="00EF5447" w:rsidRDefault="00A31833" w:rsidP="00A31833">
            <w:pPr>
              <w:pStyle w:val="TAC"/>
            </w:pPr>
            <w:r w:rsidRPr="00EF5447">
              <w:rPr>
                <w:lang w:eastAsia="ja-JP"/>
              </w:rPr>
              <w:t>3756</w:t>
            </w:r>
          </w:p>
        </w:tc>
        <w:tc>
          <w:tcPr>
            <w:tcW w:w="917" w:type="dxa"/>
            <w:shd w:val="clear" w:color="auto" w:fill="auto"/>
          </w:tcPr>
          <w:p w14:paraId="667B1C2E" w14:textId="77777777" w:rsidR="00A31833" w:rsidRPr="00EF5447" w:rsidRDefault="00A31833" w:rsidP="00A31833">
            <w:pPr>
              <w:pStyle w:val="TAC"/>
            </w:pPr>
            <w:r w:rsidRPr="00EF5447">
              <w:rPr>
                <w:lang w:eastAsia="ja-JP"/>
              </w:rPr>
              <w:t>N/A</w:t>
            </w:r>
          </w:p>
        </w:tc>
        <w:tc>
          <w:tcPr>
            <w:tcW w:w="1248" w:type="dxa"/>
            <w:shd w:val="clear" w:color="auto" w:fill="auto"/>
          </w:tcPr>
          <w:p w14:paraId="1BF50D52" w14:textId="77777777" w:rsidR="00A31833" w:rsidRPr="00EF5447" w:rsidRDefault="00A31833" w:rsidP="00A31833">
            <w:pPr>
              <w:pStyle w:val="TAC"/>
            </w:pPr>
            <w:r w:rsidRPr="00EF5447">
              <w:rPr>
                <w:lang w:eastAsia="ja-JP"/>
              </w:rPr>
              <w:t>N/A</w:t>
            </w:r>
          </w:p>
        </w:tc>
      </w:tr>
      <w:tr w:rsidR="00A31833" w:rsidRPr="00EF5447" w14:paraId="7E4783AE" w14:textId="77777777" w:rsidTr="00A31833">
        <w:trPr>
          <w:trHeight w:val="54"/>
          <w:jc w:val="center"/>
        </w:trPr>
        <w:tc>
          <w:tcPr>
            <w:tcW w:w="2258" w:type="dxa"/>
            <w:tcBorders>
              <w:top w:val="nil"/>
              <w:bottom w:val="nil"/>
            </w:tcBorders>
            <w:shd w:val="clear" w:color="auto" w:fill="auto"/>
          </w:tcPr>
          <w:p w14:paraId="3A1DBBD9" w14:textId="77777777" w:rsidR="00A31833" w:rsidRPr="00EF5447" w:rsidRDefault="00A31833" w:rsidP="00A31833">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21BC5671" w14:textId="77777777" w:rsidR="00A31833" w:rsidRPr="00EF5447" w:rsidRDefault="00A31833" w:rsidP="00A31833">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78" w:type="dxa"/>
            <w:shd w:val="clear" w:color="auto" w:fill="auto"/>
          </w:tcPr>
          <w:p w14:paraId="514CE206" w14:textId="77777777" w:rsidR="00A31833" w:rsidRPr="00EF5447" w:rsidRDefault="00A31833" w:rsidP="00A31833">
            <w:pPr>
              <w:pStyle w:val="TAC"/>
              <w:rPr>
                <w:lang w:eastAsia="ja-JP"/>
              </w:rPr>
            </w:pPr>
            <w:r w:rsidRPr="00EF5447">
              <w:rPr>
                <w:lang w:eastAsia="ja-JP"/>
              </w:rPr>
              <w:t>18</w:t>
            </w:r>
          </w:p>
        </w:tc>
        <w:tc>
          <w:tcPr>
            <w:tcW w:w="1066" w:type="dxa"/>
            <w:shd w:val="clear" w:color="auto" w:fill="auto"/>
            <w:noWrap/>
          </w:tcPr>
          <w:p w14:paraId="0D87EA22" w14:textId="77777777" w:rsidR="00A31833" w:rsidRPr="00EF5447" w:rsidRDefault="00A31833" w:rsidP="00A31833">
            <w:pPr>
              <w:pStyle w:val="TAC"/>
              <w:rPr>
                <w:lang w:eastAsia="ja-JP"/>
              </w:rPr>
            </w:pPr>
            <w:r w:rsidRPr="00EF5447">
              <w:t>820</w:t>
            </w:r>
          </w:p>
        </w:tc>
        <w:tc>
          <w:tcPr>
            <w:tcW w:w="746" w:type="dxa"/>
            <w:shd w:val="clear" w:color="auto" w:fill="auto"/>
            <w:noWrap/>
          </w:tcPr>
          <w:p w14:paraId="322DC7AF" w14:textId="77777777" w:rsidR="00A31833" w:rsidRPr="00EF5447" w:rsidRDefault="00A31833" w:rsidP="00A31833">
            <w:pPr>
              <w:pStyle w:val="TAC"/>
              <w:rPr>
                <w:lang w:eastAsia="ja-JP"/>
              </w:rPr>
            </w:pPr>
            <w:r w:rsidRPr="00EF5447">
              <w:t>5</w:t>
            </w:r>
          </w:p>
        </w:tc>
        <w:tc>
          <w:tcPr>
            <w:tcW w:w="877" w:type="dxa"/>
            <w:shd w:val="clear" w:color="auto" w:fill="auto"/>
            <w:noWrap/>
          </w:tcPr>
          <w:p w14:paraId="21525A4B" w14:textId="77777777" w:rsidR="00A31833" w:rsidRPr="00EF5447" w:rsidRDefault="00A31833" w:rsidP="00A31833">
            <w:pPr>
              <w:pStyle w:val="TAC"/>
              <w:rPr>
                <w:lang w:eastAsia="ja-JP"/>
              </w:rPr>
            </w:pPr>
            <w:r w:rsidRPr="00EF5447">
              <w:t>25</w:t>
            </w:r>
          </w:p>
        </w:tc>
        <w:tc>
          <w:tcPr>
            <w:tcW w:w="1299" w:type="dxa"/>
            <w:shd w:val="clear" w:color="auto" w:fill="auto"/>
            <w:noWrap/>
          </w:tcPr>
          <w:p w14:paraId="6F5EC14A" w14:textId="77777777" w:rsidR="00A31833" w:rsidRPr="00EF5447" w:rsidRDefault="00A31833" w:rsidP="00A31833">
            <w:pPr>
              <w:pStyle w:val="TAC"/>
              <w:rPr>
                <w:lang w:eastAsia="ja-JP"/>
              </w:rPr>
            </w:pPr>
            <w:r w:rsidRPr="00EF5447">
              <w:t>865</w:t>
            </w:r>
          </w:p>
        </w:tc>
        <w:tc>
          <w:tcPr>
            <w:tcW w:w="917" w:type="dxa"/>
            <w:shd w:val="clear" w:color="auto" w:fill="auto"/>
          </w:tcPr>
          <w:p w14:paraId="212A301E" w14:textId="77777777" w:rsidR="00A31833" w:rsidRPr="00EF5447" w:rsidRDefault="00A31833" w:rsidP="00A31833">
            <w:pPr>
              <w:pStyle w:val="TAC"/>
              <w:rPr>
                <w:lang w:eastAsia="ja-JP"/>
              </w:rPr>
            </w:pPr>
            <w:r w:rsidRPr="00EF5447">
              <w:rPr>
                <w:lang w:eastAsia="ja-JP"/>
              </w:rPr>
              <w:t>N/A</w:t>
            </w:r>
          </w:p>
        </w:tc>
        <w:tc>
          <w:tcPr>
            <w:tcW w:w="1248" w:type="dxa"/>
            <w:shd w:val="clear" w:color="auto" w:fill="auto"/>
          </w:tcPr>
          <w:p w14:paraId="6A84A8AA" w14:textId="77777777" w:rsidR="00A31833" w:rsidRPr="00EF5447" w:rsidRDefault="00A31833" w:rsidP="00A31833">
            <w:pPr>
              <w:pStyle w:val="TAC"/>
              <w:rPr>
                <w:lang w:eastAsia="ja-JP"/>
              </w:rPr>
            </w:pPr>
            <w:r w:rsidRPr="00EF5447">
              <w:rPr>
                <w:lang w:eastAsia="ja-JP"/>
              </w:rPr>
              <w:t>N/A</w:t>
            </w:r>
          </w:p>
        </w:tc>
      </w:tr>
      <w:tr w:rsidR="00A31833" w:rsidRPr="00EF5447" w14:paraId="2413E5A7" w14:textId="77777777" w:rsidTr="00A31833">
        <w:trPr>
          <w:trHeight w:val="54"/>
          <w:jc w:val="center"/>
        </w:trPr>
        <w:tc>
          <w:tcPr>
            <w:tcW w:w="2258" w:type="dxa"/>
            <w:tcBorders>
              <w:top w:val="nil"/>
              <w:bottom w:val="nil"/>
            </w:tcBorders>
            <w:shd w:val="clear" w:color="auto" w:fill="auto"/>
          </w:tcPr>
          <w:p w14:paraId="1893A911" w14:textId="77777777" w:rsidR="00A31833" w:rsidRPr="00EF5447" w:rsidRDefault="00A31833" w:rsidP="00A31833">
            <w:pPr>
              <w:pStyle w:val="TAC"/>
              <w:rPr>
                <w:rFonts w:eastAsia="MS Mincho"/>
              </w:rPr>
            </w:pPr>
          </w:p>
        </w:tc>
        <w:tc>
          <w:tcPr>
            <w:tcW w:w="878" w:type="dxa"/>
            <w:shd w:val="clear" w:color="auto" w:fill="auto"/>
          </w:tcPr>
          <w:p w14:paraId="73C9B894" w14:textId="77777777" w:rsidR="00A31833" w:rsidRPr="00EF5447" w:rsidRDefault="00A31833" w:rsidP="00A31833">
            <w:pPr>
              <w:pStyle w:val="TAC"/>
              <w:rPr>
                <w:lang w:eastAsia="ja-JP"/>
              </w:rPr>
            </w:pPr>
            <w:r w:rsidRPr="00EF5447">
              <w:rPr>
                <w:lang w:eastAsia="ja-JP"/>
              </w:rPr>
              <w:t>n28</w:t>
            </w:r>
          </w:p>
        </w:tc>
        <w:tc>
          <w:tcPr>
            <w:tcW w:w="1066" w:type="dxa"/>
            <w:shd w:val="clear" w:color="auto" w:fill="auto"/>
            <w:noWrap/>
          </w:tcPr>
          <w:p w14:paraId="1CBB09F1" w14:textId="77777777" w:rsidR="00A31833" w:rsidRPr="00EF5447" w:rsidRDefault="00A31833" w:rsidP="00A31833">
            <w:pPr>
              <w:pStyle w:val="TAC"/>
              <w:rPr>
                <w:lang w:eastAsia="ja-JP"/>
              </w:rPr>
            </w:pPr>
            <w:r w:rsidRPr="00EF5447">
              <w:t>710</w:t>
            </w:r>
          </w:p>
        </w:tc>
        <w:tc>
          <w:tcPr>
            <w:tcW w:w="746" w:type="dxa"/>
            <w:shd w:val="clear" w:color="auto" w:fill="auto"/>
            <w:noWrap/>
          </w:tcPr>
          <w:p w14:paraId="4E7925E9" w14:textId="77777777" w:rsidR="00A31833" w:rsidRPr="00EF5447" w:rsidRDefault="00A31833" w:rsidP="00A31833">
            <w:pPr>
              <w:pStyle w:val="TAC"/>
              <w:rPr>
                <w:lang w:eastAsia="ja-JP"/>
              </w:rPr>
            </w:pPr>
            <w:r w:rsidRPr="00EF5447">
              <w:t>5</w:t>
            </w:r>
          </w:p>
        </w:tc>
        <w:tc>
          <w:tcPr>
            <w:tcW w:w="877" w:type="dxa"/>
            <w:shd w:val="clear" w:color="auto" w:fill="auto"/>
            <w:noWrap/>
          </w:tcPr>
          <w:p w14:paraId="18B040CD" w14:textId="77777777" w:rsidR="00A31833" w:rsidRPr="00EF5447" w:rsidRDefault="00A31833" w:rsidP="00A31833">
            <w:pPr>
              <w:pStyle w:val="TAC"/>
              <w:rPr>
                <w:lang w:eastAsia="ja-JP"/>
              </w:rPr>
            </w:pPr>
            <w:r w:rsidRPr="00EF5447">
              <w:t>25</w:t>
            </w:r>
          </w:p>
        </w:tc>
        <w:tc>
          <w:tcPr>
            <w:tcW w:w="1299" w:type="dxa"/>
            <w:shd w:val="clear" w:color="auto" w:fill="auto"/>
            <w:noWrap/>
          </w:tcPr>
          <w:p w14:paraId="3CB2B431" w14:textId="77777777" w:rsidR="00A31833" w:rsidRPr="00EF5447" w:rsidRDefault="00A31833" w:rsidP="00A31833">
            <w:pPr>
              <w:pStyle w:val="TAC"/>
              <w:rPr>
                <w:lang w:eastAsia="ja-JP"/>
              </w:rPr>
            </w:pPr>
            <w:r w:rsidRPr="00EF5447">
              <w:t>765</w:t>
            </w:r>
          </w:p>
        </w:tc>
        <w:tc>
          <w:tcPr>
            <w:tcW w:w="917" w:type="dxa"/>
            <w:shd w:val="clear" w:color="auto" w:fill="auto"/>
          </w:tcPr>
          <w:p w14:paraId="2EB78CBA" w14:textId="77777777" w:rsidR="00A31833" w:rsidRPr="00EF5447" w:rsidRDefault="00A31833" w:rsidP="00A31833">
            <w:pPr>
              <w:pStyle w:val="TAC"/>
              <w:rPr>
                <w:lang w:eastAsia="ja-JP"/>
              </w:rPr>
            </w:pPr>
            <w:r w:rsidRPr="00EF5447">
              <w:rPr>
                <w:lang w:eastAsia="ja-JP"/>
              </w:rPr>
              <w:t>N/A</w:t>
            </w:r>
          </w:p>
        </w:tc>
        <w:tc>
          <w:tcPr>
            <w:tcW w:w="1248" w:type="dxa"/>
            <w:shd w:val="clear" w:color="auto" w:fill="auto"/>
          </w:tcPr>
          <w:p w14:paraId="529E75A4" w14:textId="77777777" w:rsidR="00A31833" w:rsidRPr="00EF5447" w:rsidRDefault="00A31833" w:rsidP="00A31833">
            <w:pPr>
              <w:pStyle w:val="TAC"/>
              <w:rPr>
                <w:lang w:eastAsia="ja-JP"/>
              </w:rPr>
            </w:pPr>
            <w:r w:rsidRPr="00EF5447">
              <w:rPr>
                <w:lang w:eastAsia="ko-KR"/>
              </w:rPr>
              <w:t>N/A</w:t>
            </w:r>
          </w:p>
        </w:tc>
      </w:tr>
      <w:tr w:rsidR="00A31833" w:rsidRPr="00EF5447" w14:paraId="68341634" w14:textId="77777777" w:rsidTr="00A31833">
        <w:trPr>
          <w:trHeight w:val="54"/>
          <w:jc w:val="center"/>
        </w:trPr>
        <w:tc>
          <w:tcPr>
            <w:tcW w:w="2258" w:type="dxa"/>
            <w:tcBorders>
              <w:top w:val="nil"/>
              <w:bottom w:val="single" w:sz="4" w:space="0" w:color="auto"/>
            </w:tcBorders>
            <w:shd w:val="clear" w:color="auto" w:fill="auto"/>
          </w:tcPr>
          <w:p w14:paraId="2A5DFFAD" w14:textId="77777777" w:rsidR="00A31833" w:rsidRPr="00EF5447" w:rsidRDefault="00A31833" w:rsidP="00A31833">
            <w:pPr>
              <w:pStyle w:val="TAC"/>
              <w:rPr>
                <w:rFonts w:eastAsia="MS Mincho"/>
              </w:rPr>
            </w:pPr>
          </w:p>
        </w:tc>
        <w:tc>
          <w:tcPr>
            <w:tcW w:w="878" w:type="dxa"/>
            <w:shd w:val="clear" w:color="auto" w:fill="auto"/>
          </w:tcPr>
          <w:p w14:paraId="732658AD" w14:textId="77777777" w:rsidR="00A31833" w:rsidRPr="00EF5447" w:rsidRDefault="00A31833" w:rsidP="00A31833">
            <w:pPr>
              <w:pStyle w:val="TAC"/>
              <w:rPr>
                <w:lang w:eastAsia="ja-JP"/>
              </w:rPr>
            </w:pPr>
            <w:r w:rsidRPr="00EF5447">
              <w:rPr>
                <w:lang w:eastAsia="ja-JP"/>
              </w:rPr>
              <w:t>n77/n78</w:t>
            </w:r>
          </w:p>
        </w:tc>
        <w:tc>
          <w:tcPr>
            <w:tcW w:w="1066" w:type="dxa"/>
            <w:shd w:val="clear" w:color="auto" w:fill="auto"/>
            <w:noWrap/>
          </w:tcPr>
          <w:p w14:paraId="2124D3F8" w14:textId="77777777" w:rsidR="00A31833" w:rsidRPr="00EF5447" w:rsidRDefault="00A31833" w:rsidP="00A31833">
            <w:pPr>
              <w:pStyle w:val="TAC"/>
              <w:rPr>
                <w:lang w:eastAsia="ja-JP"/>
              </w:rPr>
            </w:pPr>
            <w:r w:rsidRPr="00EF5447">
              <w:rPr>
                <w:color w:val="000000"/>
              </w:rPr>
              <w:t>3770</w:t>
            </w:r>
          </w:p>
        </w:tc>
        <w:tc>
          <w:tcPr>
            <w:tcW w:w="746" w:type="dxa"/>
            <w:shd w:val="clear" w:color="auto" w:fill="auto"/>
            <w:noWrap/>
          </w:tcPr>
          <w:p w14:paraId="1CE492F5" w14:textId="77777777" w:rsidR="00A31833" w:rsidRPr="00EF5447" w:rsidRDefault="00A31833" w:rsidP="00A31833">
            <w:pPr>
              <w:pStyle w:val="TAC"/>
              <w:rPr>
                <w:lang w:eastAsia="ja-JP"/>
              </w:rPr>
            </w:pPr>
            <w:r w:rsidRPr="00EF5447">
              <w:rPr>
                <w:color w:val="000000"/>
              </w:rPr>
              <w:t>10</w:t>
            </w:r>
          </w:p>
        </w:tc>
        <w:tc>
          <w:tcPr>
            <w:tcW w:w="877" w:type="dxa"/>
            <w:shd w:val="clear" w:color="auto" w:fill="auto"/>
            <w:noWrap/>
          </w:tcPr>
          <w:p w14:paraId="07E68DE2" w14:textId="77777777" w:rsidR="00A31833" w:rsidRPr="00EF5447" w:rsidRDefault="00A31833" w:rsidP="00A31833">
            <w:pPr>
              <w:pStyle w:val="TAC"/>
              <w:rPr>
                <w:lang w:eastAsia="ja-JP"/>
              </w:rPr>
            </w:pPr>
            <w:r w:rsidRPr="00EF5447">
              <w:rPr>
                <w:color w:val="000000"/>
              </w:rPr>
              <w:t>50</w:t>
            </w:r>
          </w:p>
        </w:tc>
        <w:tc>
          <w:tcPr>
            <w:tcW w:w="1299" w:type="dxa"/>
            <w:shd w:val="clear" w:color="auto" w:fill="auto"/>
            <w:noWrap/>
          </w:tcPr>
          <w:p w14:paraId="32DDD884" w14:textId="77777777" w:rsidR="00A31833" w:rsidRPr="00EF5447" w:rsidRDefault="00A31833" w:rsidP="00A31833">
            <w:pPr>
              <w:pStyle w:val="TAC"/>
              <w:rPr>
                <w:lang w:eastAsia="ja-JP"/>
              </w:rPr>
            </w:pPr>
            <w:r w:rsidRPr="00EF5447">
              <w:rPr>
                <w:color w:val="000000"/>
              </w:rPr>
              <w:t>3770</w:t>
            </w:r>
          </w:p>
        </w:tc>
        <w:tc>
          <w:tcPr>
            <w:tcW w:w="917" w:type="dxa"/>
            <w:shd w:val="clear" w:color="auto" w:fill="auto"/>
          </w:tcPr>
          <w:p w14:paraId="03C80963" w14:textId="77777777" w:rsidR="00A31833" w:rsidRPr="00EF5447" w:rsidRDefault="00A31833" w:rsidP="00A31833">
            <w:pPr>
              <w:pStyle w:val="TAC"/>
              <w:rPr>
                <w:lang w:eastAsia="ja-JP"/>
              </w:rPr>
            </w:pPr>
            <w:r w:rsidRPr="00EF5447">
              <w:rPr>
                <w:lang w:eastAsia="ko-KR"/>
              </w:rPr>
              <w:t>4.0</w:t>
            </w:r>
          </w:p>
        </w:tc>
        <w:tc>
          <w:tcPr>
            <w:tcW w:w="1248" w:type="dxa"/>
            <w:shd w:val="clear" w:color="auto" w:fill="auto"/>
          </w:tcPr>
          <w:p w14:paraId="2C1CCEBE" w14:textId="77777777" w:rsidR="00A31833" w:rsidRPr="00EF5447" w:rsidRDefault="00A31833" w:rsidP="00A31833">
            <w:pPr>
              <w:pStyle w:val="TAC"/>
              <w:rPr>
                <w:lang w:eastAsia="ja-JP"/>
              </w:rPr>
            </w:pPr>
            <w:r w:rsidRPr="00EF5447">
              <w:rPr>
                <w:lang w:eastAsia="ja-JP"/>
              </w:rPr>
              <w:t>IMD5</w:t>
            </w:r>
          </w:p>
        </w:tc>
      </w:tr>
      <w:tr w:rsidR="00A31833" w:rsidRPr="00EF5447" w14:paraId="51859F22" w14:textId="77777777" w:rsidTr="00A31833">
        <w:trPr>
          <w:trHeight w:val="54"/>
          <w:jc w:val="center"/>
        </w:trPr>
        <w:tc>
          <w:tcPr>
            <w:tcW w:w="2258" w:type="dxa"/>
            <w:tcBorders>
              <w:bottom w:val="nil"/>
            </w:tcBorders>
            <w:shd w:val="clear" w:color="auto" w:fill="auto"/>
          </w:tcPr>
          <w:p w14:paraId="3144B829" w14:textId="77777777" w:rsidR="00A31833" w:rsidRPr="00EF5447" w:rsidRDefault="00A31833" w:rsidP="00A31833">
            <w:pPr>
              <w:pStyle w:val="TAC"/>
              <w:rPr>
                <w:lang w:eastAsia="ja-JP"/>
              </w:rPr>
            </w:pPr>
            <w:r w:rsidRPr="00EF5447">
              <w:rPr>
                <w:lang w:eastAsia="ja-JP"/>
              </w:rPr>
              <w:t>DC_18A-41A_n3A</w:t>
            </w:r>
          </w:p>
          <w:p w14:paraId="3459CC9F" w14:textId="77777777" w:rsidR="00A31833" w:rsidRPr="00EF5447" w:rsidRDefault="00A31833" w:rsidP="00A31833">
            <w:pPr>
              <w:pStyle w:val="TAC"/>
              <w:rPr>
                <w:rFonts w:eastAsia="MS Mincho"/>
              </w:rPr>
            </w:pPr>
            <w:r w:rsidRPr="00EF5447">
              <w:rPr>
                <w:lang w:eastAsia="ja-JP"/>
              </w:rPr>
              <w:t>DC_18A-41C_n3A</w:t>
            </w:r>
          </w:p>
        </w:tc>
        <w:tc>
          <w:tcPr>
            <w:tcW w:w="878" w:type="dxa"/>
            <w:shd w:val="clear" w:color="auto" w:fill="auto"/>
          </w:tcPr>
          <w:p w14:paraId="740BAD6D" w14:textId="77777777" w:rsidR="00A31833" w:rsidRPr="00EF5447" w:rsidRDefault="00A31833" w:rsidP="00A31833">
            <w:pPr>
              <w:pStyle w:val="TAC"/>
              <w:rPr>
                <w:lang w:eastAsia="ja-JP"/>
              </w:rPr>
            </w:pPr>
            <w:r w:rsidRPr="00EF5447">
              <w:rPr>
                <w:lang w:eastAsia="zh-CN"/>
              </w:rPr>
              <w:t>18</w:t>
            </w:r>
          </w:p>
        </w:tc>
        <w:tc>
          <w:tcPr>
            <w:tcW w:w="1066" w:type="dxa"/>
            <w:shd w:val="clear" w:color="auto" w:fill="auto"/>
            <w:noWrap/>
          </w:tcPr>
          <w:p w14:paraId="7F091B3D" w14:textId="77777777" w:rsidR="00A31833" w:rsidRPr="00EF5447" w:rsidRDefault="00A31833" w:rsidP="00A31833">
            <w:pPr>
              <w:pStyle w:val="TAC"/>
              <w:rPr>
                <w:lang w:eastAsia="ja-JP"/>
              </w:rPr>
            </w:pPr>
            <w:r w:rsidRPr="00EF5447">
              <w:t>820</w:t>
            </w:r>
          </w:p>
        </w:tc>
        <w:tc>
          <w:tcPr>
            <w:tcW w:w="746" w:type="dxa"/>
            <w:shd w:val="clear" w:color="auto" w:fill="auto"/>
            <w:noWrap/>
          </w:tcPr>
          <w:p w14:paraId="1B67020D" w14:textId="77777777" w:rsidR="00A31833" w:rsidRPr="00EF5447" w:rsidRDefault="00A31833" w:rsidP="00A31833">
            <w:pPr>
              <w:pStyle w:val="TAC"/>
              <w:rPr>
                <w:lang w:eastAsia="ja-JP"/>
              </w:rPr>
            </w:pPr>
            <w:r w:rsidRPr="00EF5447">
              <w:t>5</w:t>
            </w:r>
          </w:p>
        </w:tc>
        <w:tc>
          <w:tcPr>
            <w:tcW w:w="877" w:type="dxa"/>
            <w:shd w:val="clear" w:color="auto" w:fill="auto"/>
            <w:noWrap/>
          </w:tcPr>
          <w:p w14:paraId="59C66F2F" w14:textId="77777777" w:rsidR="00A31833" w:rsidRPr="00EF5447" w:rsidRDefault="00A31833" w:rsidP="00A31833">
            <w:pPr>
              <w:pStyle w:val="TAC"/>
              <w:rPr>
                <w:lang w:eastAsia="ja-JP"/>
              </w:rPr>
            </w:pPr>
            <w:r w:rsidRPr="00EF5447">
              <w:t>25</w:t>
            </w:r>
          </w:p>
        </w:tc>
        <w:tc>
          <w:tcPr>
            <w:tcW w:w="1299" w:type="dxa"/>
            <w:shd w:val="clear" w:color="auto" w:fill="auto"/>
            <w:noWrap/>
          </w:tcPr>
          <w:p w14:paraId="2CA43C56" w14:textId="77777777" w:rsidR="00A31833" w:rsidRPr="00EF5447" w:rsidRDefault="00A31833" w:rsidP="00A31833">
            <w:pPr>
              <w:pStyle w:val="TAC"/>
              <w:rPr>
                <w:lang w:eastAsia="ja-JP"/>
              </w:rPr>
            </w:pPr>
            <w:r w:rsidRPr="00EF5447">
              <w:t>865</w:t>
            </w:r>
          </w:p>
        </w:tc>
        <w:tc>
          <w:tcPr>
            <w:tcW w:w="917" w:type="dxa"/>
            <w:shd w:val="clear" w:color="auto" w:fill="auto"/>
          </w:tcPr>
          <w:p w14:paraId="33AB760D" w14:textId="77777777" w:rsidR="00A31833" w:rsidRPr="00EF5447" w:rsidRDefault="00A31833" w:rsidP="00A31833">
            <w:pPr>
              <w:pStyle w:val="TAC"/>
              <w:rPr>
                <w:lang w:eastAsia="ja-JP"/>
              </w:rPr>
            </w:pPr>
            <w:r w:rsidRPr="00EF5447">
              <w:rPr>
                <w:rFonts w:eastAsia="Malgun Gothic"/>
                <w:lang w:eastAsia="ko-KR"/>
              </w:rPr>
              <w:t>N/A</w:t>
            </w:r>
          </w:p>
        </w:tc>
        <w:tc>
          <w:tcPr>
            <w:tcW w:w="1248" w:type="dxa"/>
            <w:shd w:val="clear" w:color="auto" w:fill="auto"/>
          </w:tcPr>
          <w:p w14:paraId="53DC9D26" w14:textId="77777777" w:rsidR="00A31833" w:rsidRPr="00EF5447" w:rsidRDefault="00A31833" w:rsidP="00A31833">
            <w:pPr>
              <w:pStyle w:val="TAC"/>
              <w:rPr>
                <w:lang w:eastAsia="ja-JP"/>
              </w:rPr>
            </w:pPr>
            <w:r w:rsidRPr="00EF5447">
              <w:rPr>
                <w:rFonts w:eastAsia="Malgun Gothic"/>
                <w:lang w:eastAsia="ko-KR"/>
              </w:rPr>
              <w:t>N/A</w:t>
            </w:r>
          </w:p>
        </w:tc>
      </w:tr>
      <w:tr w:rsidR="00A31833" w:rsidRPr="00EF5447" w14:paraId="7983BE18" w14:textId="77777777" w:rsidTr="00A31833">
        <w:trPr>
          <w:trHeight w:val="54"/>
          <w:jc w:val="center"/>
        </w:trPr>
        <w:tc>
          <w:tcPr>
            <w:tcW w:w="2258" w:type="dxa"/>
            <w:tcBorders>
              <w:top w:val="nil"/>
              <w:bottom w:val="nil"/>
            </w:tcBorders>
            <w:shd w:val="clear" w:color="auto" w:fill="auto"/>
          </w:tcPr>
          <w:p w14:paraId="0E36BD83" w14:textId="77777777" w:rsidR="00A31833" w:rsidRPr="00EF5447" w:rsidRDefault="00A31833" w:rsidP="00A31833">
            <w:pPr>
              <w:pStyle w:val="TAC"/>
              <w:rPr>
                <w:rFonts w:eastAsia="MS Mincho"/>
              </w:rPr>
            </w:pPr>
          </w:p>
        </w:tc>
        <w:tc>
          <w:tcPr>
            <w:tcW w:w="878" w:type="dxa"/>
            <w:shd w:val="clear" w:color="auto" w:fill="auto"/>
          </w:tcPr>
          <w:p w14:paraId="6510FC1E" w14:textId="77777777" w:rsidR="00A31833" w:rsidRPr="00EF5447" w:rsidRDefault="00A31833" w:rsidP="00A31833">
            <w:pPr>
              <w:pStyle w:val="TAC"/>
              <w:rPr>
                <w:lang w:eastAsia="ja-JP"/>
              </w:rPr>
            </w:pPr>
            <w:r w:rsidRPr="00EF5447">
              <w:rPr>
                <w:lang w:eastAsia="zh-CN"/>
              </w:rPr>
              <w:t>n3</w:t>
            </w:r>
          </w:p>
        </w:tc>
        <w:tc>
          <w:tcPr>
            <w:tcW w:w="1066" w:type="dxa"/>
            <w:shd w:val="clear" w:color="auto" w:fill="auto"/>
            <w:noWrap/>
          </w:tcPr>
          <w:p w14:paraId="57A4E735" w14:textId="77777777" w:rsidR="00A31833" w:rsidRPr="00EF5447" w:rsidRDefault="00A31833" w:rsidP="00A31833">
            <w:pPr>
              <w:pStyle w:val="TAC"/>
              <w:rPr>
                <w:lang w:eastAsia="ja-JP"/>
              </w:rPr>
            </w:pPr>
            <w:r w:rsidRPr="00EF5447">
              <w:t>1725</w:t>
            </w:r>
          </w:p>
        </w:tc>
        <w:tc>
          <w:tcPr>
            <w:tcW w:w="746" w:type="dxa"/>
            <w:shd w:val="clear" w:color="auto" w:fill="auto"/>
            <w:noWrap/>
          </w:tcPr>
          <w:p w14:paraId="6C46D410" w14:textId="77777777" w:rsidR="00A31833" w:rsidRPr="00EF5447" w:rsidRDefault="00A31833" w:rsidP="00A31833">
            <w:pPr>
              <w:pStyle w:val="TAC"/>
              <w:rPr>
                <w:lang w:eastAsia="ja-JP"/>
              </w:rPr>
            </w:pPr>
            <w:r w:rsidRPr="00EF5447">
              <w:t>5</w:t>
            </w:r>
          </w:p>
        </w:tc>
        <w:tc>
          <w:tcPr>
            <w:tcW w:w="877" w:type="dxa"/>
            <w:shd w:val="clear" w:color="auto" w:fill="auto"/>
            <w:noWrap/>
          </w:tcPr>
          <w:p w14:paraId="744254A8" w14:textId="77777777" w:rsidR="00A31833" w:rsidRPr="00EF5447" w:rsidRDefault="00A31833" w:rsidP="00A31833">
            <w:pPr>
              <w:pStyle w:val="TAC"/>
              <w:rPr>
                <w:lang w:eastAsia="ja-JP"/>
              </w:rPr>
            </w:pPr>
            <w:r w:rsidRPr="00EF5447">
              <w:t>25</w:t>
            </w:r>
          </w:p>
        </w:tc>
        <w:tc>
          <w:tcPr>
            <w:tcW w:w="1299" w:type="dxa"/>
            <w:shd w:val="clear" w:color="auto" w:fill="auto"/>
            <w:noWrap/>
          </w:tcPr>
          <w:p w14:paraId="2FB6B222" w14:textId="77777777" w:rsidR="00A31833" w:rsidRPr="00EF5447" w:rsidRDefault="00A31833" w:rsidP="00A31833">
            <w:pPr>
              <w:pStyle w:val="TAC"/>
              <w:rPr>
                <w:lang w:eastAsia="ja-JP"/>
              </w:rPr>
            </w:pPr>
            <w:r w:rsidRPr="00EF5447">
              <w:t>1820</w:t>
            </w:r>
          </w:p>
        </w:tc>
        <w:tc>
          <w:tcPr>
            <w:tcW w:w="917" w:type="dxa"/>
            <w:shd w:val="clear" w:color="auto" w:fill="auto"/>
          </w:tcPr>
          <w:p w14:paraId="0EDC9AFF" w14:textId="77777777" w:rsidR="00A31833" w:rsidRPr="00EF5447" w:rsidRDefault="00A31833" w:rsidP="00A31833">
            <w:pPr>
              <w:pStyle w:val="TAC"/>
              <w:rPr>
                <w:lang w:eastAsia="ja-JP"/>
              </w:rPr>
            </w:pPr>
            <w:r w:rsidRPr="00EF5447">
              <w:rPr>
                <w:rFonts w:eastAsia="Malgun Gothic"/>
                <w:lang w:eastAsia="ko-KR"/>
              </w:rPr>
              <w:t>N/A</w:t>
            </w:r>
          </w:p>
        </w:tc>
        <w:tc>
          <w:tcPr>
            <w:tcW w:w="1248" w:type="dxa"/>
            <w:shd w:val="clear" w:color="auto" w:fill="auto"/>
          </w:tcPr>
          <w:p w14:paraId="4032D78B" w14:textId="77777777" w:rsidR="00A31833" w:rsidRPr="00EF5447" w:rsidRDefault="00A31833" w:rsidP="00A31833">
            <w:pPr>
              <w:pStyle w:val="TAC"/>
              <w:rPr>
                <w:lang w:eastAsia="ja-JP"/>
              </w:rPr>
            </w:pPr>
            <w:r w:rsidRPr="00EF5447">
              <w:rPr>
                <w:rFonts w:eastAsia="Malgun Gothic"/>
                <w:lang w:eastAsia="ko-KR"/>
              </w:rPr>
              <w:t>N/A</w:t>
            </w:r>
          </w:p>
        </w:tc>
      </w:tr>
      <w:tr w:rsidR="00A31833" w:rsidRPr="00EF5447" w14:paraId="0D6AE46F" w14:textId="77777777" w:rsidTr="00A31833">
        <w:trPr>
          <w:trHeight w:val="54"/>
          <w:jc w:val="center"/>
        </w:trPr>
        <w:tc>
          <w:tcPr>
            <w:tcW w:w="2258" w:type="dxa"/>
            <w:tcBorders>
              <w:top w:val="nil"/>
              <w:bottom w:val="nil"/>
            </w:tcBorders>
            <w:shd w:val="clear" w:color="auto" w:fill="auto"/>
          </w:tcPr>
          <w:p w14:paraId="4E208D50" w14:textId="77777777" w:rsidR="00A31833" w:rsidRPr="00EF5447" w:rsidRDefault="00A31833" w:rsidP="00A31833">
            <w:pPr>
              <w:pStyle w:val="TAC"/>
              <w:rPr>
                <w:rFonts w:eastAsia="MS Mincho"/>
              </w:rPr>
            </w:pPr>
          </w:p>
        </w:tc>
        <w:tc>
          <w:tcPr>
            <w:tcW w:w="878" w:type="dxa"/>
            <w:shd w:val="clear" w:color="auto" w:fill="auto"/>
          </w:tcPr>
          <w:p w14:paraId="51DA13CC" w14:textId="77777777" w:rsidR="00A31833" w:rsidRPr="00EF5447" w:rsidRDefault="00A31833" w:rsidP="00A31833">
            <w:pPr>
              <w:pStyle w:val="TAC"/>
              <w:rPr>
                <w:lang w:eastAsia="ja-JP"/>
              </w:rPr>
            </w:pPr>
            <w:r w:rsidRPr="00EF5447">
              <w:rPr>
                <w:lang w:eastAsia="zh-CN"/>
              </w:rPr>
              <w:t>41</w:t>
            </w:r>
          </w:p>
        </w:tc>
        <w:tc>
          <w:tcPr>
            <w:tcW w:w="1066" w:type="dxa"/>
            <w:shd w:val="clear" w:color="auto" w:fill="auto"/>
            <w:noWrap/>
          </w:tcPr>
          <w:p w14:paraId="36365BDE" w14:textId="77777777" w:rsidR="00A31833" w:rsidRPr="00EF5447" w:rsidRDefault="00A31833" w:rsidP="00A31833">
            <w:pPr>
              <w:pStyle w:val="TAC"/>
              <w:rPr>
                <w:lang w:eastAsia="ja-JP"/>
              </w:rPr>
            </w:pPr>
            <w:r w:rsidRPr="00EF5447">
              <w:rPr>
                <w:color w:val="000000"/>
              </w:rPr>
              <w:t>2630</w:t>
            </w:r>
          </w:p>
        </w:tc>
        <w:tc>
          <w:tcPr>
            <w:tcW w:w="746" w:type="dxa"/>
            <w:shd w:val="clear" w:color="auto" w:fill="auto"/>
            <w:noWrap/>
          </w:tcPr>
          <w:p w14:paraId="5E6F168F" w14:textId="77777777" w:rsidR="00A31833" w:rsidRPr="00EF5447" w:rsidRDefault="00A31833" w:rsidP="00A31833">
            <w:pPr>
              <w:pStyle w:val="TAC"/>
              <w:rPr>
                <w:lang w:eastAsia="ja-JP"/>
              </w:rPr>
            </w:pPr>
            <w:r w:rsidRPr="00EF5447">
              <w:rPr>
                <w:color w:val="000000"/>
              </w:rPr>
              <w:t>5</w:t>
            </w:r>
          </w:p>
        </w:tc>
        <w:tc>
          <w:tcPr>
            <w:tcW w:w="877" w:type="dxa"/>
            <w:shd w:val="clear" w:color="auto" w:fill="auto"/>
            <w:noWrap/>
          </w:tcPr>
          <w:p w14:paraId="66C14DA7" w14:textId="77777777" w:rsidR="00A31833" w:rsidRPr="00EF5447" w:rsidRDefault="00A31833" w:rsidP="00A31833">
            <w:pPr>
              <w:pStyle w:val="TAC"/>
              <w:rPr>
                <w:lang w:eastAsia="ja-JP"/>
              </w:rPr>
            </w:pPr>
            <w:r w:rsidRPr="00EF5447">
              <w:rPr>
                <w:color w:val="000000"/>
              </w:rPr>
              <w:t>25</w:t>
            </w:r>
          </w:p>
        </w:tc>
        <w:tc>
          <w:tcPr>
            <w:tcW w:w="1299" w:type="dxa"/>
            <w:shd w:val="clear" w:color="auto" w:fill="auto"/>
            <w:noWrap/>
          </w:tcPr>
          <w:p w14:paraId="20CCFA7A" w14:textId="77777777" w:rsidR="00A31833" w:rsidRPr="00EF5447" w:rsidRDefault="00A31833" w:rsidP="00A31833">
            <w:pPr>
              <w:pStyle w:val="TAC"/>
              <w:rPr>
                <w:lang w:eastAsia="ja-JP"/>
              </w:rPr>
            </w:pPr>
            <w:r w:rsidRPr="00EF5447">
              <w:rPr>
                <w:color w:val="000000"/>
              </w:rPr>
              <w:t>2630</w:t>
            </w:r>
          </w:p>
        </w:tc>
        <w:tc>
          <w:tcPr>
            <w:tcW w:w="917" w:type="dxa"/>
            <w:shd w:val="clear" w:color="auto" w:fill="auto"/>
          </w:tcPr>
          <w:p w14:paraId="72B1E8FE" w14:textId="77777777" w:rsidR="00A31833" w:rsidRPr="00EF5447" w:rsidRDefault="00A31833" w:rsidP="00A31833">
            <w:pPr>
              <w:pStyle w:val="TAC"/>
              <w:rPr>
                <w:lang w:eastAsia="ja-JP"/>
              </w:rPr>
            </w:pPr>
            <w:r w:rsidRPr="00EF5447">
              <w:rPr>
                <w:lang w:eastAsia="zh-CN"/>
              </w:rPr>
              <w:t>16.0</w:t>
            </w:r>
          </w:p>
        </w:tc>
        <w:tc>
          <w:tcPr>
            <w:tcW w:w="1248" w:type="dxa"/>
            <w:shd w:val="clear" w:color="auto" w:fill="auto"/>
          </w:tcPr>
          <w:p w14:paraId="2E444DD6" w14:textId="77777777" w:rsidR="00A31833" w:rsidRPr="00EF5447" w:rsidRDefault="00A31833" w:rsidP="00A31833">
            <w:pPr>
              <w:pStyle w:val="TAC"/>
              <w:rPr>
                <w:lang w:eastAsia="zh-CN"/>
              </w:rPr>
            </w:pPr>
            <w:r w:rsidRPr="00EF5447">
              <w:rPr>
                <w:lang w:eastAsia="ja-JP"/>
              </w:rPr>
              <w:t>IMD</w:t>
            </w:r>
            <w:r w:rsidRPr="00EF5447">
              <w:rPr>
                <w:lang w:eastAsia="zh-CN"/>
              </w:rPr>
              <w:t>3</w:t>
            </w:r>
          </w:p>
        </w:tc>
      </w:tr>
      <w:tr w:rsidR="00A31833" w:rsidRPr="00EF5447" w14:paraId="6118A7FF" w14:textId="77777777" w:rsidTr="00A31833">
        <w:trPr>
          <w:trHeight w:val="54"/>
          <w:jc w:val="center"/>
        </w:trPr>
        <w:tc>
          <w:tcPr>
            <w:tcW w:w="2258" w:type="dxa"/>
            <w:tcBorders>
              <w:top w:val="nil"/>
              <w:bottom w:val="nil"/>
            </w:tcBorders>
            <w:shd w:val="clear" w:color="auto" w:fill="auto"/>
          </w:tcPr>
          <w:p w14:paraId="58CA3A0F" w14:textId="77777777" w:rsidR="00A31833" w:rsidRPr="00EF5447" w:rsidRDefault="00A31833" w:rsidP="00A31833">
            <w:pPr>
              <w:pStyle w:val="TAC"/>
              <w:rPr>
                <w:rFonts w:eastAsia="MS Mincho"/>
              </w:rPr>
            </w:pPr>
          </w:p>
        </w:tc>
        <w:tc>
          <w:tcPr>
            <w:tcW w:w="878" w:type="dxa"/>
            <w:shd w:val="clear" w:color="auto" w:fill="auto"/>
          </w:tcPr>
          <w:p w14:paraId="61223314" w14:textId="77777777" w:rsidR="00A31833" w:rsidRPr="00EF5447" w:rsidRDefault="00A31833" w:rsidP="00A31833">
            <w:pPr>
              <w:pStyle w:val="TAC"/>
              <w:rPr>
                <w:lang w:eastAsia="ja-JP"/>
              </w:rPr>
            </w:pPr>
            <w:r w:rsidRPr="00EF5447">
              <w:rPr>
                <w:lang w:eastAsia="zh-CN"/>
              </w:rPr>
              <w:t>18</w:t>
            </w:r>
          </w:p>
        </w:tc>
        <w:tc>
          <w:tcPr>
            <w:tcW w:w="1066" w:type="dxa"/>
            <w:shd w:val="clear" w:color="auto" w:fill="auto"/>
            <w:noWrap/>
          </w:tcPr>
          <w:p w14:paraId="780E7A1A" w14:textId="77777777" w:rsidR="00A31833" w:rsidRPr="00EF5447" w:rsidRDefault="00A31833" w:rsidP="00A31833">
            <w:pPr>
              <w:pStyle w:val="TAC"/>
              <w:rPr>
                <w:lang w:eastAsia="ja-JP"/>
              </w:rPr>
            </w:pPr>
            <w:r w:rsidRPr="00EF5447">
              <w:rPr>
                <w:color w:val="000000"/>
              </w:rPr>
              <w:t>820</w:t>
            </w:r>
          </w:p>
        </w:tc>
        <w:tc>
          <w:tcPr>
            <w:tcW w:w="746" w:type="dxa"/>
            <w:shd w:val="clear" w:color="auto" w:fill="auto"/>
            <w:noWrap/>
          </w:tcPr>
          <w:p w14:paraId="5E6F309A" w14:textId="77777777" w:rsidR="00A31833" w:rsidRPr="00EF5447" w:rsidRDefault="00A31833" w:rsidP="00A31833">
            <w:pPr>
              <w:pStyle w:val="TAC"/>
              <w:rPr>
                <w:lang w:eastAsia="ja-JP"/>
              </w:rPr>
            </w:pPr>
            <w:r w:rsidRPr="00EF5447">
              <w:rPr>
                <w:color w:val="000000"/>
              </w:rPr>
              <w:t>5</w:t>
            </w:r>
          </w:p>
        </w:tc>
        <w:tc>
          <w:tcPr>
            <w:tcW w:w="877" w:type="dxa"/>
            <w:shd w:val="clear" w:color="auto" w:fill="auto"/>
            <w:noWrap/>
          </w:tcPr>
          <w:p w14:paraId="6AA87935" w14:textId="77777777" w:rsidR="00A31833" w:rsidRPr="00EF5447" w:rsidRDefault="00A31833" w:rsidP="00A31833">
            <w:pPr>
              <w:pStyle w:val="TAC"/>
              <w:rPr>
                <w:lang w:eastAsia="ja-JP"/>
              </w:rPr>
            </w:pPr>
            <w:r w:rsidRPr="00EF5447">
              <w:rPr>
                <w:color w:val="000000"/>
              </w:rPr>
              <w:t>25</w:t>
            </w:r>
          </w:p>
        </w:tc>
        <w:tc>
          <w:tcPr>
            <w:tcW w:w="1299" w:type="dxa"/>
            <w:shd w:val="clear" w:color="auto" w:fill="auto"/>
            <w:noWrap/>
          </w:tcPr>
          <w:p w14:paraId="5C3ECA5B" w14:textId="77777777" w:rsidR="00A31833" w:rsidRPr="00EF5447" w:rsidRDefault="00A31833" w:rsidP="00A31833">
            <w:pPr>
              <w:pStyle w:val="TAC"/>
              <w:rPr>
                <w:lang w:eastAsia="ja-JP"/>
              </w:rPr>
            </w:pPr>
            <w:r w:rsidRPr="00EF5447">
              <w:rPr>
                <w:color w:val="000000"/>
              </w:rPr>
              <w:t>865</w:t>
            </w:r>
          </w:p>
        </w:tc>
        <w:tc>
          <w:tcPr>
            <w:tcW w:w="917" w:type="dxa"/>
            <w:shd w:val="clear" w:color="auto" w:fill="auto"/>
          </w:tcPr>
          <w:p w14:paraId="6FE5F8AC" w14:textId="77777777" w:rsidR="00A31833" w:rsidRPr="00EF5447" w:rsidRDefault="00A31833" w:rsidP="00A31833">
            <w:pPr>
              <w:pStyle w:val="TAC"/>
              <w:rPr>
                <w:lang w:eastAsia="ja-JP"/>
              </w:rPr>
            </w:pPr>
            <w:r w:rsidRPr="00EF5447">
              <w:rPr>
                <w:color w:val="000000"/>
              </w:rPr>
              <w:t>28.9</w:t>
            </w:r>
          </w:p>
        </w:tc>
        <w:tc>
          <w:tcPr>
            <w:tcW w:w="1248" w:type="dxa"/>
            <w:shd w:val="clear" w:color="auto" w:fill="auto"/>
          </w:tcPr>
          <w:p w14:paraId="6481C2BD" w14:textId="77777777" w:rsidR="00A31833" w:rsidRPr="00EF5447" w:rsidRDefault="00A31833" w:rsidP="00A31833">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A31833" w:rsidRPr="00EF5447" w14:paraId="1550720E" w14:textId="77777777" w:rsidTr="00A31833">
        <w:trPr>
          <w:trHeight w:val="54"/>
          <w:jc w:val="center"/>
        </w:trPr>
        <w:tc>
          <w:tcPr>
            <w:tcW w:w="2258" w:type="dxa"/>
            <w:tcBorders>
              <w:top w:val="nil"/>
              <w:bottom w:val="nil"/>
            </w:tcBorders>
            <w:shd w:val="clear" w:color="auto" w:fill="auto"/>
          </w:tcPr>
          <w:p w14:paraId="09F1CB97" w14:textId="77777777" w:rsidR="00A31833" w:rsidRPr="00EF5447" w:rsidRDefault="00A31833" w:rsidP="00A31833">
            <w:pPr>
              <w:pStyle w:val="TAC"/>
              <w:rPr>
                <w:rFonts w:eastAsia="MS Mincho"/>
              </w:rPr>
            </w:pPr>
          </w:p>
        </w:tc>
        <w:tc>
          <w:tcPr>
            <w:tcW w:w="878" w:type="dxa"/>
            <w:shd w:val="clear" w:color="auto" w:fill="auto"/>
          </w:tcPr>
          <w:p w14:paraId="1C1C0D31" w14:textId="77777777" w:rsidR="00A31833" w:rsidRPr="00EF5447" w:rsidRDefault="00A31833" w:rsidP="00A31833">
            <w:pPr>
              <w:pStyle w:val="TAC"/>
              <w:rPr>
                <w:lang w:eastAsia="ja-JP"/>
              </w:rPr>
            </w:pPr>
            <w:r w:rsidRPr="00EF5447">
              <w:rPr>
                <w:lang w:eastAsia="zh-CN"/>
              </w:rPr>
              <w:t>n3</w:t>
            </w:r>
          </w:p>
        </w:tc>
        <w:tc>
          <w:tcPr>
            <w:tcW w:w="1066" w:type="dxa"/>
            <w:shd w:val="clear" w:color="auto" w:fill="auto"/>
            <w:noWrap/>
          </w:tcPr>
          <w:p w14:paraId="7B32C027" w14:textId="77777777" w:rsidR="00A31833" w:rsidRPr="00EF5447" w:rsidRDefault="00A31833" w:rsidP="00A31833">
            <w:pPr>
              <w:pStyle w:val="TAC"/>
              <w:rPr>
                <w:lang w:eastAsia="ja-JP"/>
              </w:rPr>
            </w:pPr>
            <w:r w:rsidRPr="00EF5447">
              <w:t>1765</w:t>
            </w:r>
          </w:p>
        </w:tc>
        <w:tc>
          <w:tcPr>
            <w:tcW w:w="746" w:type="dxa"/>
            <w:shd w:val="clear" w:color="auto" w:fill="auto"/>
            <w:noWrap/>
          </w:tcPr>
          <w:p w14:paraId="65029093" w14:textId="77777777" w:rsidR="00A31833" w:rsidRPr="00EF5447" w:rsidRDefault="00A31833" w:rsidP="00A31833">
            <w:pPr>
              <w:pStyle w:val="TAC"/>
              <w:rPr>
                <w:lang w:eastAsia="ja-JP"/>
              </w:rPr>
            </w:pPr>
            <w:r w:rsidRPr="00EF5447">
              <w:t>5</w:t>
            </w:r>
          </w:p>
        </w:tc>
        <w:tc>
          <w:tcPr>
            <w:tcW w:w="877" w:type="dxa"/>
            <w:shd w:val="clear" w:color="auto" w:fill="auto"/>
            <w:noWrap/>
          </w:tcPr>
          <w:p w14:paraId="2E7153B6" w14:textId="77777777" w:rsidR="00A31833" w:rsidRPr="00EF5447" w:rsidRDefault="00A31833" w:rsidP="00A31833">
            <w:pPr>
              <w:pStyle w:val="TAC"/>
              <w:rPr>
                <w:lang w:eastAsia="ja-JP"/>
              </w:rPr>
            </w:pPr>
            <w:r w:rsidRPr="00EF5447">
              <w:t>25</w:t>
            </w:r>
          </w:p>
        </w:tc>
        <w:tc>
          <w:tcPr>
            <w:tcW w:w="1299" w:type="dxa"/>
            <w:shd w:val="clear" w:color="auto" w:fill="auto"/>
            <w:noWrap/>
          </w:tcPr>
          <w:p w14:paraId="4CA52DB4" w14:textId="77777777" w:rsidR="00A31833" w:rsidRPr="00EF5447" w:rsidRDefault="00A31833" w:rsidP="00A31833">
            <w:pPr>
              <w:pStyle w:val="TAC"/>
              <w:rPr>
                <w:lang w:eastAsia="ja-JP"/>
              </w:rPr>
            </w:pPr>
            <w:r w:rsidRPr="00EF5447">
              <w:t>1860</w:t>
            </w:r>
          </w:p>
        </w:tc>
        <w:tc>
          <w:tcPr>
            <w:tcW w:w="917" w:type="dxa"/>
            <w:shd w:val="clear" w:color="auto" w:fill="auto"/>
          </w:tcPr>
          <w:p w14:paraId="77D74241" w14:textId="77777777" w:rsidR="00A31833" w:rsidRPr="00EF5447" w:rsidRDefault="00A31833" w:rsidP="00A31833">
            <w:pPr>
              <w:pStyle w:val="TAC"/>
              <w:rPr>
                <w:lang w:eastAsia="ja-JP"/>
              </w:rPr>
            </w:pPr>
            <w:r w:rsidRPr="00EF5447">
              <w:rPr>
                <w:rFonts w:eastAsia="Malgun Gothic"/>
                <w:lang w:eastAsia="ko-KR"/>
              </w:rPr>
              <w:t>N/A</w:t>
            </w:r>
          </w:p>
        </w:tc>
        <w:tc>
          <w:tcPr>
            <w:tcW w:w="1248" w:type="dxa"/>
            <w:shd w:val="clear" w:color="auto" w:fill="auto"/>
          </w:tcPr>
          <w:p w14:paraId="1815BF16" w14:textId="77777777" w:rsidR="00A31833" w:rsidRPr="00EF5447" w:rsidRDefault="00A31833" w:rsidP="00A31833">
            <w:pPr>
              <w:pStyle w:val="TAC"/>
              <w:rPr>
                <w:lang w:eastAsia="ja-JP"/>
              </w:rPr>
            </w:pPr>
            <w:r w:rsidRPr="00EF5447">
              <w:rPr>
                <w:rFonts w:eastAsia="Malgun Gothic"/>
                <w:lang w:eastAsia="ko-KR"/>
              </w:rPr>
              <w:t>N/A</w:t>
            </w:r>
          </w:p>
        </w:tc>
      </w:tr>
      <w:tr w:rsidR="00A31833" w:rsidRPr="00EF5447" w14:paraId="4093CC28" w14:textId="77777777" w:rsidTr="00A31833">
        <w:trPr>
          <w:trHeight w:val="54"/>
          <w:jc w:val="center"/>
        </w:trPr>
        <w:tc>
          <w:tcPr>
            <w:tcW w:w="2258" w:type="dxa"/>
            <w:tcBorders>
              <w:top w:val="nil"/>
              <w:bottom w:val="single" w:sz="4" w:space="0" w:color="auto"/>
            </w:tcBorders>
            <w:shd w:val="clear" w:color="auto" w:fill="auto"/>
          </w:tcPr>
          <w:p w14:paraId="4A344C5E" w14:textId="77777777" w:rsidR="00A31833" w:rsidRPr="00EF5447" w:rsidRDefault="00A31833" w:rsidP="00A31833">
            <w:pPr>
              <w:pStyle w:val="TAC"/>
              <w:rPr>
                <w:rFonts w:eastAsia="MS Mincho"/>
              </w:rPr>
            </w:pPr>
          </w:p>
        </w:tc>
        <w:tc>
          <w:tcPr>
            <w:tcW w:w="878" w:type="dxa"/>
            <w:shd w:val="clear" w:color="auto" w:fill="auto"/>
          </w:tcPr>
          <w:p w14:paraId="53627E5A" w14:textId="77777777" w:rsidR="00A31833" w:rsidRPr="00EF5447" w:rsidRDefault="00A31833" w:rsidP="00A31833">
            <w:pPr>
              <w:pStyle w:val="TAC"/>
              <w:rPr>
                <w:lang w:eastAsia="ja-JP"/>
              </w:rPr>
            </w:pPr>
            <w:r w:rsidRPr="00EF5447">
              <w:rPr>
                <w:lang w:eastAsia="zh-CN"/>
              </w:rPr>
              <w:t>41</w:t>
            </w:r>
          </w:p>
        </w:tc>
        <w:tc>
          <w:tcPr>
            <w:tcW w:w="1066" w:type="dxa"/>
            <w:shd w:val="clear" w:color="auto" w:fill="auto"/>
            <w:noWrap/>
          </w:tcPr>
          <w:p w14:paraId="04961220" w14:textId="77777777" w:rsidR="00A31833" w:rsidRPr="00EF5447" w:rsidRDefault="00A31833" w:rsidP="00A31833">
            <w:pPr>
              <w:pStyle w:val="TAC"/>
              <w:rPr>
                <w:lang w:eastAsia="ja-JP"/>
              </w:rPr>
            </w:pPr>
            <w:r w:rsidRPr="00EF5447">
              <w:rPr>
                <w:color w:val="000000"/>
              </w:rPr>
              <w:t>2630</w:t>
            </w:r>
          </w:p>
        </w:tc>
        <w:tc>
          <w:tcPr>
            <w:tcW w:w="746" w:type="dxa"/>
            <w:shd w:val="clear" w:color="auto" w:fill="auto"/>
            <w:noWrap/>
          </w:tcPr>
          <w:p w14:paraId="0C41F76C" w14:textId="77777777" w:rsidR="00A31833" w:rsidRPr="00EF5447" w:rsidRDefault="00A31833" w:rsidP="00A31833">
            <w:pPr>
              <w:pStyle w:val="TAC"/>
              <w:rPr>
                <w:lang w:eastAsia="ja-JP"/>
              </w:rPr>
            </w:pPr>
            <w:r w:rsidRPr="00EF5447">
              <w:rPr>
                <w:color w:val="000000"/>
              </w:rPr>
              <w:t>5</w:t>
            </w:r>
          </w:p>
        </w:tc>
        <w:tc>
          <w:tcPr>
            <w:tcW w:w="877" w:type="dxa"/>
            <w:shd w:val="clear" w:color="auto" w:fill="auto"/>
            <w:noWrap/>
          </w:tcPr>
          <w:p w14:paraId="59BD9AA3" w14:textId="77777777" w:rsidR="00A31833" w:rsidRPr="00EF5447" w:rsidRDefault="00A31833" w:rsidP="00A31833">
            <w:pPr>
              <w:pStyle w:val="TAC"/>
              <w:rPr>
                <w:lang w:eastAsia="ja-JP"/>
              </w:rPr>
            </w:pPr>
            <w:r w:rsidRPr="00EF5447">
              <w:rPr>
                <w:color w:val="000000"/>
              </w:rPr>
              <w:t>25</w:t>
            </w:r>
          </w:p>
        </w:tc>
        <w:tc>
          <w:tcPr>
            <w:tcW w:w="1299" w:type="dxa"/>
            <w:shd w:val="clear" w:color="auto" w:fill="auto"/>
            <w:noWrap/>
          </w:tcPr>
          <w:p w14:paraId="59E24617" w14:textId="77777777" w:rsidR="00A31833" w:rsidRPr="00EF5447" w:rsidRDefault="00A31833" w:rsidP="00A31833">
            <w:pPr>
              <w:pStyle w:val="TAC"/>
              <w:rPr>
                <w:lang w:eastAsia="ja-JP"/>
              </w:rPr>
            </w:pPr>
            <w:r w:rsidRPr="00EF5447">
              <w:rPr>
                <w:color w:val="000000"/>
              </w:rPr>
              <w:t>2630</w:t>
            </w:r>
          </w:p>
        </w:tc>
        <w:tc>
          <w:tcPr>
            <w:tcW w:w="917" w:type="dxa"/>
            <w:shd w:val="clear" w:color="auto" w:fill="auto"/>
          </w:tcPr>
          <w:p w14:paraId="58A7C941" w14:textId="77777777" w:rsidR="00A31833" w:rsidRPr="00EF5447" w:rsidRDefault="00A31833" w:rsidP="00A31833">
            <w:pPr>
              <w:pStyle w:val="TAC"/>
              <w:rPr>
                <w:lang w:eastAsia="ja-JP"/>
              </w:rPr>
            </w:pPr>
            <w:r w:rsidRPr="00EF5447">
              <w:rPr>
                <w:rFonts w:eastAsia="Malgun Gothic"/>
                <w:lang w:eastAsia="ko-KR"/>
              </w:rPr>
              <w:t>N/A</w:t>
            </w:r>
          </w:p>
        </w:tc>
        <w:tc>
          <w:tcPr>
            <w:tcW w:w="1248" w:type="dxa"/>
            <w:shd w:val="clear" w:color="auto" w:fill="auto"/>
          </w:tcPr>
          <w:p w14:paraId="37E0A7D8" w14:textId="77777777" w:rsidR="00A31833" w:rsidRPr="00EF5447" w:rsidRDefault="00A31833" w:rsidP="00A31833">
            <w:pPr>
              <w:pStyle w:val="TAC"/>
              <w:rPr>
                <w:lang w:eastAsia="ja-JP"/>
              </w:rPr>
            </w:pPr>
            <w:r w:rsidRPr="00EF5447">
              <w:rPr>
                <w:rFonts w:eastAsia="Malgun Gothic"/>
                <w:lang w:eastAsia="ko-KR"/>
              </w:rPr>
              <w:t>N/A</w:t>
            </w:r>
          </w:p>
        </w:tc>
      </w:tr>
      <w:tr w:rsidR="00A31833" w:rsidRPr="00EF5447" w14:paraId="6BB03C40" w14:textId="77777777" w:rsidTr="00A31833">
        <w:trPr>
          <w:trHeight w:val="54"/>
          <w:jc w:val="center"/>
        </w:trPr>
        <w:tc>
          <w:tcPr>
            <w:tcW w:w="2258" w:type="dxa"/>
            <w:tcBorders>
              <w:bottom w:val="nil"/>
            </w:tcBorders>
            <w:shd w:val="clear" w:color="auto" w:fill="auto"/>
          </w:tcPr>
          <w:p w14:paraId="010BE756" w14:textId="77777777" w:rsidR="00A31833" w:rsidRPr="00EF5447" w:rsidRDefault="00A31833" w:rsidP="00A3183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40B688B0" w14:textId="77777777" w:rsidR="00A31833" w:rsidRPr="00EF5447" w:rsidRDefault="00A31833" w:rsidP="00A31833">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78" w:type="dxa"/>
            <w:shd w:val="clear" w:color="auto" w:fill="auto"/>
          </w:tcPr>
          <w:p w14:paraId="35A6957E" w14:textId="77777777" w:rsidR="00A31833" w:rsidRPr="00EF5447" w:rsidRDefault="00A31833" w:rsidP="00A31833">
            <w:pPr>
              <w:pStyle w:val="TAC"/>
              <w:rPr>
                <w:lang w:eastAsia="ja-JP"/>
              </w:rPr>
            </w:pPr>
            <w:r w:rsidRPr="00EF5447">
              <w:rPr>
                <w:lang w:eastAsia="zh-CN"/>
              </w:rPr>
              <w:t>18</w:t>
            </w:r>
          </w:p>
        </w:tc>
        <w:tc>
          <w:tcPr>
            <w:tcW w:w="1066" w:type="dxa"/>
            <w:shd w:val="clear" w:color="auto" w:fill="auto"/>
            <w:noWrap/>
          </w:tcPr>
          <w:p w14:paraId="52C1C1A3" w14:textId="77777777" w:rsidR="00A31833" w:rsidRPr="00EF5447" w:rsidRDefault="00A31833" w:rsidP="00A31833">
            <w:pPr>
              <w:pStyle w:val="TAC"/>
              <w:rPr>
                <w:lang w:eastAsia="ja-JP"/>
              </w:rPr>
            </w:pPr>
            <w:r w:rsidRPr="00EF5447">
              <w:rPr>
                <w:rFonts w:eastAsia="Malgun Gothic"/>
                <w:color w:val="000000"/>
                <w:lang w:eastAsia="ko-KR"/>
              </w:rPr>
              <w:t>820</w:t>
            </w:r>
          </w:p>
        </w:tc>
        <w:tc>
          <w:tcPr>
            <w:tcW w:w="746" w:type="dxa"/>
            <w:shd w:val="clear" w:color="auto" w:fill="auto"/>
            <w:noWrap/>
          </w:tcPr>
          <w:p w14:paraId="6E2E7343" w14:textId="77777777" w:rsidR="00A31833" w:rsidRPr="00EF5447" w:rsidRDefault="00A31833" w:rsidP="00A31833">
            <w:pPr>
              <w:pStyle w:val="TAC"/>
              <w:rPr>
                <w:lang w:eastAsia="ja-JP"/>
              </w:rPr>
            </w:pPr>
            <w:r w:rsidRPr="00EF5447">
              <w:rPr>
                <w:color w:val="000000"/>
              </w:rPr>
              <w:t>5</w:t>
            </w:r>
          </w:p>
        </w:tc>
        <w:tc>
          <w:tcPr>
            <w:tcW w:w="877" w:type="dxa"/>
            <w:shd w:val="clear" w:color="auto" w:fill="auto"/>
            <w:noWrap/>
          </w:tcPr>
          <w:p w14:paraId="0708C482" w14:textId="77777777" w:rsidR="00A31833" w:rsidRPr="00EF5447" w:rsidRDefault="00A31833" w:rsidP="00A31833">
            <w:pPr>
              <w:pStyle w:val="TAC"/>
              <w:rPr>
                <w:lang w:eastAsia="ja-JP"/>
              </w:rPr>
            </w:pPr>
            <w:r w:rsidRPr="00EF5447">
              <w:rPr>
                <w:color w:val="000000"/>
              </w:rPr>
              <w:t>25</w:t>
            </w:r>
          </w:p>
        </w:tc>
        <w:tc>
          <w:tcPr>
            <w:tcW w:w="1299" w:type="dxa"/>
            <w:shd w:val="clear" w:color="auto" w:fill="auto"/>
            <w:noWrap/>
          </w:tcPr>
          <w:p w14:paraId="766769BE" w14:textId="77777777" w:rsidR="00A31833" w:rsidRPr="00EF5447" w:rsidRDefault="00A31833" w:rsidP="00A31833">
            <w:pPr>
              <w:pStyle w:val="TAC"/>
              <w:rPr>
                <w:lang w:eastAsia="ja-JP"/>
              </w:rPr>
            </w:pPr>
            <w:r w:rsidRPr="00EF5447">
              <w:rPr>
                <w:rFonts w:eastAsia="Malgun Gothic"/>
                <w:color w:val="000000"/>
                <w:lang w:eastAsia="ko-KR"/>
              </w:rPr>
              <w:t>865</w:t>
            </w:r>
          </w:p>
        </w:tc>
        <w:tc>
          <w:tcPr>
            <w:tcW w:w="917" w:type="dxa"/>
            <w:shd w:val="clear" w:color="auto" w:fill="auto"/>
          </w:tcPr>
          <w:p w14:paraId="785098E7" w14:textId="77777777" w:rsidR="00A31833" w:rsidRPr="00EF5447" w:rsidRDefault="00A31833" w:rsidP="00A31833">
            <w:pPr>
              <w:pStyle w:val="TAC"/>
              <w:rPr>
                <w:lang w:eastAsia="ja-JP"/>
              </w:rPr>
            </w:pPr>
            <w:r w:rsidRPr="00EF5447">
              <w:rPr>
                <w:lang w:eastAsia="zh-CN"/>
              </w:rPr>
              <w:t>3.4</w:t>
            </w:r>
          </w:p>
        </w:tc>
        <w:tc>
          <w:tcPr>
            <w:tcW w:w="1248" w:type="dxa"/>
            <w:shd w:val="clear" w:color="auto" w:fill="auto"/>
          </w:tcPr>
          <w:p w14:paraId="4706D1ED" w14:textId="77777777" w:rsidR="00A31833" w:rsidRPr="00EF5447" w:rsidRDefault="00A31833" w:rsidP="00A31833">
            <w:pPr>
              <w:pStyle w:val="TAC"/>
              <w:rPr>
                <w:lang w:eastAsia="zh-CN"/>
              </w:rPr>
            </w:pPr>
            <w:r w:rsidRPr="00EF5447">
              <w:rPr>
                <w:lang w:eastAsia="ja-JP"/>
              </w:rPr>
              <w:t>IMD</w:t>
            </w:r>
            <w:r w:rsidRPr="00EF5447">
              <w:rPr>
                <w:lang w:eastAsia="zh-CN"/>
              </w:rPr>
              <w:t>5</w:t>
            </w:r>
          </w:p>
        </w:tc>
      </w:tr>
      <w:tr w:rsidR="00A31833" w:rsidRPr="00EF5447" w14:paraId="5C21824A" w14:textId="77777777" w:rsidTr="00A31833">
        <w:trPr>
          <w:trHeight w:val="54"/>
          <w:jc w:val="center"/>
        </w:trPr>
        <w:tc>
          <w:tcPr>
            <w:tcW w:w="2258" w:type="dxa"/>
            <w:tcBorders>
              <w:top w:val="nil"/>
              <w:bottom w:val="nil"/>
            </w:tcBorders>
            <w:shd w:val="clear" w:color="auto" w:fill="auto"/>
          </w:tcPr>
          <w:p w14:paraId="63044435" w14:textId="77777777" w:rsidR="00A31833" w:rsidRPr="00EF5447" w:rsidRDefault="00A31833" w:rsidP="00A31833">
            <w:pPr>
              <w:pStyle w:val="TAC"/>
              <w:rPr>
                <w:rFonts w:eastAsia="MS Mincho"/>
              </w:rPr>
            </w:pPr>
          </w:p>
        </w:tc>
        <w:tc>
          <w:tcPr>
            <w:tcW w:w="878" w:type="dxa"/>
            <w:shd w:val="clear" w:color="auto" w:fill="auto"/>
          </w:tcPr>
          <w:p w14:paraId="35B980E4" w14:textId="77777777" w:rsidR="00A31833" w:rsidRPr="00EF5447" w:rsidRDefault="00A31833" w:rsidP="00A31833">
            <w:pPr>
              <w:pStyle w:val="TAC"/>
              <w:rPr>
                <w:lang w:eastAsia="ja-JP"/>
              </w:rPr>
            </w:pPr>
            <w:r w:rsidRPr="00EF5447">
              <w:rPr>
                <w:lang w:eastAsia="zh-CN"/>
              </w:rPr>
              <w:t>n77</w:t>
            </w:r>
          </w:p>
        </w:tc>
        <w:tc>
          <w:tcPr>
            <w:tcW w:w="1066" w:type="dxa"/>
            <w:shd w:val="clear" w:color="auto" w:fill="auto"/>
            <w:noWrap/>
          </w:tcPr>
          <w:p w14:paraId="28928A4A" w14:textId="77777777" w:rsidR="00A31833" w:rsidRPr="00EF5447" w:rsidRDefault="00A31833" w:rsidP="00A31833">
            <w:pPr>
              <w:pStyle w:val="TAC"/>
              <w:rPr>
                <w:lang w:eastAsia="ja-JP"/>
              </w:rPr>
            </w:pPr>
            <w:r w:rsidRPr="00EF5447">
              <w:t>3527.5</w:t>
            </w:r>
          </w:p>
        </w:tc>
        <w:tc>
          <w:tcPr>
            <w:tcW w:w="746" w:type="dxa"/>
            <w:shd w:val="clear" w:color="auto" w:fill="auto"/>
            <w:noWrap/>
          </w:tcPr>
          <w:p w14:paraId="18CFFC19" w14:textId="77777777" w:rsidR="00A31833" w:rsidRPr="00EF5447" w:rsidRDefault="00A31833" w:rsidP="00A31833">
            <w:pPr>
              <w:pStyle w:val="TAC"/>
              <w:rPr>
                <w:lang w:eastAsia="ja-JP"/>
              </w:rPr>
            </w:pPr>
            <w:r w:rsidRPr="00EF5447">
              <w:t>10</w:t>
            </w:r>
          </w:p>
        </w:tc>
        <w:tc>
          <w:tcPr>
            <w:tcW w:w="877" w:type="dxa"/>
            <w:shd w:val="clear" w:color="auto" w:fill="auto"/>
            <w:noWrap/>
          </w:tcPr>
          <w:p w14:paraId="7E06FBEF" w14:textId="77777777" w:rsidR="00A31833" w:rsidRPr="00EF5447" w:rsidRDefault="00A31833" w:rsidP="00A31833">
            <w:pPr>
              <w:pStyle w:val="TAC"/>
              <w:rPr>
                <w:lang w:eastAsia="ja-JP"/>
              </w:rPr>
            </w:pPr>
            <w:r w:rsidRPr="00EF5447">
              <w:t>50</w:t>
            </w:r>
          </w:p>
        </w:tc>
        <w:tc>
          <w:tcPr>
            <w:tcW w:w="1299" w:type="dxa"/>
            <w:shd w:val="clear" w:color="auto" w:fill="auto"/>
            <w:noWrap/>
          </w:tcPr>
          <w:p w14:paraId="6CFBEA25" w14:textId="77777777" w:rsidR="00A31833" w:rsidRPr="00EF5447" w:rsidRDefault="00A31833" w:rsidP="00A31833">
            <w:pPr>
              <w:pStyle w:val="TAC"/>
              <w:rPr>
                <w:lang w:eastAsia="ja-JP"/>
              </w:rPr>
            </w:pPr>
            <w:r w:rsidRPr="00EF5447">
              <w:t>3527.5</w:t>
            </w:r>
          </w:p>
        </w:tc>
        <w:tc>
          <w:tcPr>
            <w:tcW w:w="917" w:type="dxa"/>
            <w:shd w:val="clear" w:color="auto" w:fill="auto"/>
          </w:tcPr>
          <w:p w14:paraId="1752840E" w14:textId="77777777" w:rsidR="00A31833" w:rsidRPr="00EF5447" w:rsidRDefault="00A31833" w:rsidP="00A31833">
            <w:pPr>
              <w:pStyle w:val="TAC"/>
              <w:rPr>
                <w:lang w:eastAsia="ja-JP"/>
              </w:rPr>
            </w:pPr>
            <w:r w:rsidRPr="00EF5447">
              <w:rPr>
                <w:rFonts w:eastAsia="Malgun Gothic"/>
                <w:lang w:eastAsia="ko-KR"/>
              </w:rPr>
              <w:t>N/A</w:t>
            </w:r>
          </w:p>
        </w:tc>
        <w:tc>
          <w:tcPr>
            <w:tcW w:w="1248" w:type="dxa"/>
            <w:shd w:val="clear" w:color="auto" w:fill="auto"/>
          </w:tcPr>
          <w:p w14:paraId="53A0D53E" w14:textId="77777777" w:rsidR="00A31833" w:rsidRPr="00EF5447" w:rsidRDefault="00A31833" w:rsidP="00A31833">
            <w:pPr>
              <w:pStyle w:val="TAC"/>
              <w:rPr>
                <w:lang w:eastAsia="ja-JP"/>
              </w:rPr>
            </w:pPr>
            <w:r w:rsidRPr="00EF5447">
              <w:rPr>
                <w:rFonts w:eastAsia="Malgun Gothic"/>
                <w:lang w:eastAsia="ko-KR"/>
              </w:rPr>
              <w:t>N/A</w:t>
            </w:r>
          </w:p>
        </w:tc>
      </w:tr>
      <w:tr w:rsidR="00A31833" w:rsidRPr="00EF5447" w14:paraId="4936EB98" w14:textId="77777777" w:rsidTr="00A31833">
        <w:trPr>
          <w:trHeight w:val="54"/>
          <w:jc w:val="center"/>
        </w:trPr>
        <w:tc>
          <w:tcPr>
            <w:tcW w:w="2258" w:type="dxa"/>
            <w:tcBorders>
              <w:top w:val="nil"/>
              <w:bottom w:val="single" w:sz="4" w:space="0" w:color="auto"/>
            </w:tcBorders>
            <w:shd w:val="clear" w:color="auto" w:fill="auto"/>
          </w:tcPr>
          <w:p w14:paraId="0C9037C3" w14:textId="77777777" w:rsidR="00A31833" w:rsidRPr="00EF5447" w:rsidRDefault="00A31833" w:rsidP="00A31833">
            <w:pPr>
              <w:pStyle w:val="TAC"/>
              <w:rPr>
                <w:rFonts w:eastAsia="MS Mincho"/>
              </w:rPr>
            </w:pPr>
          </w:p>
        </w:tc>
        <w:tc>
          <w:tcPr>
            <w:tcW w:w="878" w:type="dxa"/>
            <w:shd w:val="clear" w:color="auto" w:fill="auto"/>
          </w:tcPr>
          <w:p w14:paraId="13B7F661" w14:textId="77777777" w:rsidR="00A31833" w:rsidRPr="00EF5447" w:rsidRDefault="00A31833" w:rsidP="00A31833">
            <w:pPr>
              <w:pStyle w:val="TAC"/>
              <w:rPr>
                <w:lang w:eastAsia="ja-JP"/>
              </w:rPr>
            </w:pPr>
            <w:r w:rsidRPr="00EF5447">
              <w:rPr>
                <w:lang w:eastAsia="zh-CN"/>
              </w:rPr>
              <w:t>41</w:t>
            </w:r>
          </w:p>
        </w:tc>
        <w:tc>
          <w:tcPr>
            <w:tcW w:w="1066" w:type="dxa"/>
            <w:shd w:val="clear" w:color="auto" w:fill="auto"/>
            <w:noWrap/>
          </w:tcPr>
          <w:p w14:paraId="1373A61B" w14:textId="77777777" w:rsidR="00A31833" w:rsidRPr="00EF5447" w:rsidRDefault="00A31833" w:rsidP="00A31833">
            <w:pPr>
              <w:pStyle w:val="TAC"/>
              <w:rPr>
                <w:lang w:eastAsia="ja-JP"/>
              </w:rPr>
            </w:pPr>
            <w:r w:rsidRPr="00EF5447">
              <w:t>2640</w:t>
            </w:r>
          </w:p>
        </w:tc>
        <w:tc>
          <w:tcPr>
            <w:tcW w:w="746" w:type="dxa"/>
            <w:shd w:val="clear" w:color="auto" w:fill="auto"/>
            <w:noWrap/>
          </w:tcPr>
          <w:p w14:paraId="56B81C7E" w14:textId="77777777" w:rsidR="00A31833" w:rsidRPr="00EF5447" w:rsidRDefault="00A31833" w:rsidP="00A31833">
            <w:pPr>
              <w:pStyle w:val="TAC"/>
              <w:rPr>
                <w:lang w:eastAsia="ja-JP"/>
              </w:rPr>
            </w:pPr>
            <w:r w:rsidRPr="00EF5447">
              <w:t>5</w:t>
            </w:r>
          </w:p>
        </w:tc>
        <w:tc>
          <w:tcPr>
            <w:tcW w:w="877" w:type="dxa"/>
            <w:shd w:val="clear" w:color="auto" w:fill="auto"/>
            <w:noWrap/>
          </w:tcPr>
          <w:p w14:paraId="702A00F0" w14:textId="77777777" w:rsidR="00A31833" w:rsidRPr="00EF5447" w:rsidRDefault="00A31833" w:rsidP="00A31833">
            <w:pPr>
              <w:pStyle w:val="TAC"/>
              <w:rPr>
                <w:lang w:eastAsia="ja-JP"/>
              </w:rPr>
            </w:pPr>
            <w:r w:rsidRPr="00EF5447">
              <w:t>25</w:t>
            </w:r>
          </w:p>
        </w:tc>
        <w:tc>
          <w:tcPr>
            <w:tcW w:w="1299" w:type="dxa"/>
            <w:shd w:val="clear" w:color="auto" w:fill="auto"/>
            <w:noWrap/>
          </w:tcPr>
          <w:p w14:paraId="1672D7FF" w14:textId="77777777" w:rsidR="00A31833" w:rsidRPr="00EF5447" w:rsidRDefault="00A31833" w:rsidP="00A31833">
            <w:pPr>
              <w:pStyle w:val="TAC"/>
              <w:rPr>
                <w:lang w:eastAsia="ja-JP"/>
              </w:rPr>
            </w:pPr>
            <w:r w:rsidRPr="00EF5447">
              <w:t>2640</w:t>
            </w:r>
          </w:p>
        </w:tc>
        <w:tc>
          <w:tcPr>
            <w:tcW w:w="917" w:type="dxa"/>
            <w:shd w:val="clear" w:color="auto" w:fill="auto"/>
          </w:tcPr>
          <w:p w14:paraId="4ED51F30" w14:textId="77777777" w:rsidR="00A31833" w:rsidRPr="00EF5447" w:rsidRDefault="00A31833" w:rsidP="00A31833">
            <w:pPr>
              <w:pStyle w:val="TAC"/>
              <w:rPr>
                <w:lang w:eastAsia="ja-JP"/>
              </w:rPr>
            </w:pPr>
            <w:r w:rsidRPr="00EF5447">
              <w:rPr>
                <w:rFonts w:eastAsia="Malgun Gothic"/>
                <w:lang w:eastAsia="ko-KR"/>
              </w:rPr>
              <w:t>N/A</w:t>
            </w:r>
          </w:p>
        </w:tc>
        <w:tc>
          <w:tcPr>
            <w:tcW w:w="1248" w:type="dxa"/>
            <w:shd w:val="clear" w:color="auto" w:fill="auto"/>
          </w:tcPr>
          <w:p w14:paraId="611A4E33" w14:textId="77777777" w:rsidR="00A31833" w:rsidRPr="00EF5447" w:rsidRDefault="00A31833" w:rsidP="00A31833">
            <w:pPr>
              <w:pStyle w:val="TAC"/>
              <w:rPr>
                <w:lang w:eastAsia="ja-JP"/>
              </w:rPr>
            </w:pPr>
            <w:r w:rsidRPr="00EF5447">
              <w:rPr>
                <w:rFonts w:eastAsia="Malgun Gothic"/>
                <w:lang w:eastAsia="ko-KR"/>
              </w:rPr>
              <w:t>N/A</w:t>
            </w:r>
          </w:p>
        </w:tc>
      </w:tr>
      <w:tr w:rsidR="00A31833" w:rsidRPr="00EF5447" w14:paraId="31B3674C" w14:textId="77777777" w:rsidTr="00A31833">
        <w:trPr>
          <w:trHeight w:val="54"/>
          <w:jc w:val="center"/>
        </w:trPr>
        <w:tc>
          <w:tcPr>
            <w:tcW w:w="2258" w:type="dxa"/>
            <w:tcBorders>
              <w:top w:val="nil"/>
              <w:bottom w:val="nil"/>
            </w:tcBorders>
            <w:shd w:val="clear" w:color="auto" w:fill="auto"/>
          </w:tcPr>
          <w:p w14:paraId="5AF903BA" w14:textId="77777777" w:rsidR="00A31833" w:rsidRPr="00EF5447" w:rsidRDefault="00A31833" w:rsidP="00A31833">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1E10EAC9" w14:textId="77777777" w:rsidR="00A31833" w:rsidRPr="00EF5447" w:rsidRDefault="00A31833" w:rsidP="00A31833">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78" w:type="dxa"/>
            <w:shd w:val="clear" w:color="auto" w:fill="auto"/>
          </w:tcPr>
          <w:p w14:paraId="0A0BF04C" w14:textId="77777777" w:rsidR="00A31833" w:rsidRPr="00EF5447" w:rsidRDefault="00A31833" w:rsidP="00A31833">
            <w:pPr>
              <w:pStyle w:val="TAC"/>
              <w:rPr>
                <w:lang w:eastAsia="zh-CN"/>
              </w:rPr>
            </w:pPr>
            <w:r w:rsidRPr="00EF5447">
              <w:rPr>
                <w:lang w:eastAsia="zh-CN"/>
              </w:rPr>
              <w:t>18</w:t>
            </w:r>
          </w:p>
        </w:tc>
        <w:tc>
          <w:tcPr>
            <w:tcW w:w="1066" w:type="dxa"/>
            <w:shd w:val="clear" w:color="auto" w:fill="auto"/>
            <w:noWrap/>
          </w:tcPr>
          <w:p w14:paraId="070E4DD5" w14:textId="77777777" w:rsidR="00A31833" w:rsidRPr="00EF5447" w:rsidRDefault="00A31833" w:rsidP="00A31833">
            <w:pPr>
              <w:pStyle w:val="TAC"/>
            </w:pPr>
            <w:r w:rsidRPr="00EF5447">
              <w:t>820</w:t>
            </w:r>
          </w:p>
        </w:tc>
        <w:tc>
          <w:tcPr>
            <w:tcW w:w="746" w:type="dxa"/>
            <w:shd w:val="clear" w:color="auto" w:fill="auto"/>
            <w:noWrap/>
          </w:tcPr>
          <w:p w14:paraId="4ACC9D06" w14:textId="77777777" w:rsidR="00A31833" w:rsidRPr="00EF5447" w:rsidRDefault="00A31833" w:rsidP="00A31833">
            <w:pPr>
              <w:pStyle w:val="TAC"/>
            </w:pPr>
            <w:r w:rsidRPr="00EF5447">
              <w:t>5</w:t>
            </w:r>
          </w:p>
        </w:tc>
        <w:tc>
          <w:tcPr>
            <w:tcW w:w="877" w:type="dxa"/>
            <w:shd w:val="clear" w:color="auto" w:fill="auto"/>
            <w:noWrap/>
          </w:tcPr>
          <w:p w14:paraId="26B0D54F" w14:textId="77777777" w:rsidR="00A31833" w:rsidRPr="00EF5447" w:rsidRDefault="00A31833" w:rsidP="00A31833">
            <w:pPr>
              <w:pStyle w:val="TAC"/>
            </w:pPr>
            <w:r w:rsidRPr="00EF5447">
              <w:t>25</w:t>
            </w:r>
          </w:p>
        </w:tc>
        <w:tc>
          <w:tcPr>
            <w:tcW w:w="1299" w:type="dxa"/>
            <w:shd w:val="clear" w:color="auto" w:fill="auto"/>
            <w:noWrap/>
          </w:tcPr>
          <w:p w14:paraId="68F40147" w14:textId="77777777" w:rsidR="00A31833" w:rsidRPr="00EF5447" w:rsidRDefault="00A31833" w:rsidP="00A31833">
            <w:pPr>
              <w:pStyle w:val="TAC"/>
            </w:pPr>
            <w:r w:rsidRPr="00EF5447">
              <w:t>865</w:t>
            </w:r>
          </w:p>
        </w:tc>
        <w:tc>
          <w:tcPr>
            <w:tcW w:w="917" w:type="dxa"/>
            <w:shd w:val="clear" w:color="auto" w:fill="auto"/>
          </w:tcPr>
          <w:p w14:paraId="73E1E8DE" w14:textId="77777777" w:rsidR="00A31833" w:rsidRPr="00EF5447" w:rsidRDefault="00A31833" w:rsidP="00A31833">
            <w:pPr>
              <w:pStyle w:val="TAC"/>
              <w:rPr>
                <w:lang w:eastAsia="ko-KR"/>
              </w:rPr>
            </w:pPr>
            <w:r w:rsidRPr="00EF5447">
              <w:rPr>
                <w:lang w:eastAsia="zh-CN"/>
              </w:rPr>
              <w:t>N/A</w:t>
            </w:r>
          </w:p>
        </w:tc>
        <w:tc>
          <w:tcPr>
            <w:tcW w:w="1248" w:type="dxa"/>
            <w:shd w:val="clear" w:color="auto" w:fill="auto"/>
          </w:tcPr>
          <w:p w14:paraId="3CAF71F4" w14:textId="77777777" w:rsidR="00A31833" w:rsidRPr="00EF5447" w:rsidRDefault="00A31833" w:rsidP="00A31833">
            <w:pPr>
              <w:pStyle w:val="TAC"/>
              <w:rPr>
                <w:lang w:eastAsia="ko-KR"/>
              </w:rPr>
            </w:pPr>
            <w:r w:rsidRPr="00EF5447">
              <w:rPr>
                <w:lang w:eastAsia="ja-JP"/>
              </w:rPr>
              <w:t>N/A</w:t>
            </w:r>
          </w:p>
        </w:tc>
      </w:tr>
      <w:tr w:rsidR="00A31833" w:rsidRPr="00EF5447" w14:paraId="6866046A" w14:textId="77777777" w:rsidTr="00A31833">
        <w:trPr>
          <w:trHeight w:val="54"/>
          <w:jc w:val="center"/>
        </w:trPr>
        <w:tc>
          <w:tcPr>
            <w:tcW w:w="2258" w:type="dxa"/>
            <w:tcBorders>
              <w:top w:val="nil"/>
              <w:bottom w:val="nil"/>
            </w:tcBorders>
            <w:shd w:val="clear" w:color="auto" w:fill="auto"/>
          </w:tcPr>
          <w:p w14:paraId="4A8E974A" w14:textId="77777777" w:rsidR="00A31833" w:rsidRPr="00EF5447" w:rsidRDefault="00A31833" w:rsidP="00A31833">
            <w:pPr>
              <w:pStyle w:val="TAC"/>
              <w:rPr>
                <w:rFonts w:eastAsia="MS Mincho"/>
              </w:rPr>
            </w:pPr>
          </w:p>
        </w:tc>
        <w:tc>
          <w:tcPr>
            <w:tcW w:w="878" w:type="dxa"/>
            <w:shd w:val="clear" w:color="auto" w:fill="auto"/>
          </w:tcPr>
          <w:p w14:paraId="5B4ED310" w14:textId="77777777" w:rsidR="00A31833" w:rsidRPr="00EF5447" w:rsidRDefault="00A31833" w:rsidP="00A31833">
            <w:pPr>
              <w:pStyle w:val="TAC"/>
              <w:rPr>
                <w:lang w:eastAsia="zh-CN"/>
              </w:rPr>
            </w:pPr>
            <w:r w:rsidRPr="00EF5447">
              <w:rPr>
                <w:lang w:eastAsia="zh-CN"/>
              </w:rPr>
              <w:t>n41</w:t>
            </w:r>
          </w:p>
        </w:tc>
        <w:tc>
          <w:tcPr>
            <w:tcW w:w="1066" w:type="dxa"/>
            <w:shd w:val="clear" w:color="auto" w:fill="auto"/>
            <w:noWrap/>
          </w:tcPr>
          <w:p w14:paraId="7A03FD34" w14:textId="77777777" w:rsidR="00A31833" w:rsidRPr="00EF5447" w:rsidRDefault="00A31833" w:rsidP="00A31833">
            <w:pPr>
              <w:pStyle w:val="TAC"/>
            </w:pPr>
            <w:r w:rsidRPr="00EF5447">
              <w:rPr>
                <w:color w:val="000000"/>
              </w:rPr>
              <w:t>2570</w:t>
            </w:r>
          </w:p>
        </w:tc>
        <w:tc>
          <w:tcPr>
            <w:tcW w:w="746" w:type="dxa"/>
            <w:shd w:val="clear" w:color="auto" w:fill="auto"/>
            <w:noWrap/>
          </w:tcPr>
          <w:p w14:paraId="06159F6B" w14:textId="77777777" w:rsidR="00A31833" w:rsidRPr="00EF5447" w:rsidRDefault="00A31833" w:rsidP="00A31833">
            <w:pPr>
              <w:pStyle w:val="TAC"/>
            </w:pPr>
            <w:r w:rsidRPr="00EF5447">
              <w:t>5</w:t>
            </w:r>
          </w:p>
        </w:tc>
        <w:tc>
          <w:tcPr>
            <w:tcW w:w="877" w:type="dxa"/>
            <w:shd w:val="clear" w:color="auto" w:fill="auto"/>
            <w:noWrap/>
          </w:tcPr>
          <w:p w14:paraId="0691722A" w14:textId="77777777" w:rsidR="00A31833" w:rsidRPr="00EF5447" w:rsidRDefault="00A31833" w:rsidP="00A31833">
            <w:pPr>
              <w:pStyle w:val="TAC"/>
            </w:pPr>
            <w:r w:rsidRPr="00EF5447">
              <w:t>25</w:t>
            </w:r>
          </w:p>
        </w:tc>
        <w:tc>
          <w:tcPr>
            <w:tcW w:w="1299" w:type="dxa"/>
            <w:shd w:val="clear" w:color="auto" w:fill="auto"/>
            <w:noWrap/>
          </w:tcPr>
          <w:p w14:paraId="14D561C5" w14:textId="77777777" w:rsidR="00A31833" w:rsidRPr="00EF5447" w:rsidRDefault="00A31833" w:rsidP="00A31833">
            <w:pPr>
              <w:pStyle w:val="TAC"/>
            </w:pPr>
            <w:r w:rsidRPr="00EF5447">
              <w:rPr>
                <w:color w:val="000000"/>
              </w:rPr>
              <w:t>2570</w:t>
            </w:r>
          </w:p>
        </w:tc>
        <w:tc>
          <w:tcPr>
            <w:tcW w:w="917" w:type="dxa"/>
            <w:shd w:val="clear" w:color="auto" w:fill="auto"/>
          </w:tcPr>
          <w:p w14:paraId="591471FF" w14:textId="77777777" w:rsidR="00A31833" w:rsidRPr="00EF5447" w:rsidRDefault="00A31833" w:rsidP="00A31833">
            <w:pPr>
              <w:pStyle w:val="TAC"/>
              <w:rPr>
                <w:lang w:eastAsia="ko-KR"/>
              </w:rPr>
            </w:pPr>
            <w:r w:rsidRPr="00EF5447">
              <w:rPr>
                <w:lang w:eastAsia="ko-KR"/>
              </w:rPr>
              <w:t>N/A</w:t>
            </w:r>
          </w:p>
        </w:tc>
        <w:tc>
          <w:tcPr>
            <w:tcW w:w="1248" w:type="dxa"/>
            <w:shd w:val="clear" w:color="auto" w:fill="auto"/>
          </w:tcPr>
          <w:p w14:paraId="00661CA8" w14:textId="77777777" w:rsidR="00A31833" w:rsidRPr="00EF5447" w:rsidRDefault="00A31833" w:rsidP="00A31833">
            <w:pPr>
              <w:pStyle w:val="TAC"/>
              <w:rPr>
                <w:lang w:eastAsia="ko-KR"/>
              </w:rPr>
            </w:pPr>
            <w:r w:rsidRPr="00EF5447">
              <w:rPr>
                <w:lang w:eastAsia="ko-KR"/>
              </w:rPr>
              <w:t>N/A</w:t>
            </w:r>
          </w:p>
        </w:tc>
      </w:tr>
      <w:tr w:rsidR="00A31833" w:rsidRPr="00EF5447" w14:paraId="477D0E0B" w14:textId="77777777" w:rsidTr="00A31833">
        <w:trPr>
          <w:trHeight w:val="54"/>
          <w:jc w:val="center"/>
        </w:trPr>
        <w:tc>
          <w:tcPr>
            <w:tcW w:w="2258" w:type="dxa"/>
            <w:tcBorders>
              <w:top w:val="nil"/>
              <w:bottom w:val="nil"/>
            </w:tcBorders>
            <w:shd w:val="clear" w:color="auto" w:fill="auto"/>
          </w:tcPr>
          <w:p w14:paraId="2CC436DE" w14:textId="77777777" w:rsidR="00A31833" w:rsidRPr="00EF5447" w:rsidRDefault="00A31833" w:rsidP="00A31833">
            <w:pPr>
              <w:pStyle w:val="TAC"/>
              <w:rPr>
                <w:rFonts w:eastAsia="MS Mincho"/>
              </w:rPr>
            </w:pPr>
          </w:p>
        </w:tc>
        <w:tc>
          <w:tcPr>
            <w:tcW w:w="878" w:type="dxa"/>
            <w:shd w:val="clear" w:color="auto" w:fill="auto"/>
          </w:tcPr>
          <w:p w14:paraId="7E79BB23" w14:textId="77777777" w:rsidR="00A31833" w:rsidRPr="00EF5447" w:rsidRDefault="00A31833" w:rsidP="00A31833">
            <w:pPr>
              <w:pStyle w:val="TAC"/>
              <w:rPr>
                <w:lang w:eastAsia="zh-CN"/>
              </w:rPr>
            </w:pPr>
            <w:r w:rsidRPr="00EF5447">
              <w:rPr>
                <w:lang w:eastAsia="zh-CN"/>
              </w:rPr>
              <w:t>n77/n78</w:t>
            </w:r>
          </w:p>
        </w:tc>
        <w:tc>
          <w:tcPr>
            <w:tcW w:w="1066" w:type="dxa"/>
            <w:shd w:val="clear" w:color="auto" w:fill="auto"/>
            <w:noWrap/>
          </w:tcPr>
          <w:p w14:paraId="1F0D1B6A" w14:textId="77777777" w:rsidR="00A31833" w:rsidRPr="00EF5447" w:rsidRDefault="00A31833" w:rsidP="00A31833">
            <w:pPr>
              <w:pStyle w:val="TAC"/>
            </w:pPr>
            <w:r w:rsidRPr="00EF5447">
              <w:rPr>
                <w:color w:val="000000"/>
              </w:rPr>
              <w:t>3390</w:t>
            </w:r>
          </w:p>
        </w:tc>
        <w:tc>
          <w:tcPr>
            <w:tcW w:w="746" w:type="dxa"/>
            <w:shd w:val="clear" w:color="auto" w:fill="auto"/>
            <w:noWrap/>
          </w:tcPr>
          <w:p w14:paraId="54E161FC" w14:textId="77777777" w:rsidR="00A31833" w:rsidRPr="00EF5447" w:rsidRDefault="00A31833" w:rsidP="00A31833">
            <w:pPr>
              <w:pStyle w:val="TAC"/>
            </w:pPr>
            <w:r w:rsidRPr="00EF5447">
              <w:t>10</w:t>
            </w:r>
          </w:p>
        </w:tc>
        <w:tc>
          <w:tcPr>
            <w:tcW w:w="877" w:type="dxa"/>
            <w:shd w:val="clear" w:color="auto" w:fill="auto"/>
            <w:noWrap/>
          </w:tcPr>
          <w:p w14:paraId="6578EE64" w14:textId="77777777" w:rsidR="00A31833" w:rsidRPr="00EF5447" w:rsidRDefault="00A31833" w:rsidP="00A31833">
            <w:pPr>
              <w:pStyle w:val="TAC"/>
            </w:pPr>
            <w:r w:rsidRPr="00EF5447">
              <w:t>50</w:t>
            </w:r>
          </w:p>
        </w:tc>
        <w:tc>
          <w:tcPr>
            <w:tcW w:w="1299" w:type="dxa"/>
            <w:shd w:val="clear" w:color="auto" w:fill="auto"/>
            <w:noWrap/>
          </w:tcPr>
          <w:p w14:paraId="6B5E571B" w14:textId="77777777" w:rsidR="00A31833" w:rsidRPr="00EF5447" w:rsidRDefault="00A31833" w:rsidP="00A31833">
            <w:pPr>
              <w:pStyle w:val="TAC"/>
            </w:pPr>
            <w:r w:rsidRPr="00EF5447">
              <w:rPr>
                <w:color w:val="000000"/>
              </w:rPr>
              <w:t>3390</w:t>
            </w:r>
          </w:p>
        </w:tc>
        <w:tc>
          <w:tcPr>
            <w:tcW w:w="917" w:type="dxa"/>
            <w:shd w:val="clear" w:color="auto" w:fill="auto"/>
          </w:tcPr>
          <w:p w14:paraId="1D408C6A" w14:textId="77777777" w:rsidR="00A31833" w:rsidRPr="00EF5447" w:rsidRDefault="00A31833" w:rsidP="00A31833">
            <w:pPr>
              <w:pStyle w:val="TAC"/>
              <w:rPr>
                <w:lang w:eastAsia="ko-KR"/>
              </w:rPr>
            </w:pPr>
            <w:r w:rsidRPr="00EF5447">
              <w:rPr>
                <w:lang w:eastAsia="ko-KR"/>
              </w:rPr>
              <w:t>30.1</w:t>
            </w:r>
          </w:p>
        </w:tc>
        <w:tc>
          <w:tcPr>
            <w:tcW w:w="1248" w:type="dxa"/>
            <w:shd w:val="clear" w:color="auto" w:fill="auto"/>
          </w:tcPr>
          <w:p w14:paraId="50577DAC" w14:textId="77777777" w:rsidR="00A31833" w:rsidRPr="00EF5447" w:rsidRDefault="00A31833" w:rsidP="00A31833">
            <w:pPr>
              <w:pStyle w:val="TAC"/>
              <w:rPr>
                <w:lang w:eastAsia="ko-KR"/>
              </w:rPr>
            </w:pPr>
            <w:r w:rsidRPr="00EF5447">
              <w:rPr>
                <w:lang w:eastAsia="ko-KR"/>
              </w:rPr>
              <w:t>IMD2</w:t>
            </w:r>
          </w:p>
        </w:tc>
      </w:tr>
      <w:tr w:rsidR="00A31833" w:rsidRPr="00EF5447" w14:paraId="4F03BF0F" w14:textId="77777777" w:rsidTr="00A31833">
        <w:trPr>
          <w:trHeight w:val="54"/>
          <w:jc w:val="center"/>
        </w:trPr>
        <w:tc>
          <w:tcPr>
            <w:tcW w:w="2258" w:type="dxa"/>
            <w:tcBorders>
              <w:top w:val="nil"/>
              <w:bottom w:val="nil"/>
            </w:tcBorders>
            <w:shd w:val="clear" w:color="auto" w:fill="auto"/>
          </w:tcPr>
          <w:p w14:paraId="23909EAE" w14:textId="77777777" w:rsidR="00A31833" w:rsidRPr="00EF5447" w:rsidRDefault="00A31833" w:rsidP="00A31833">
            <w:pPr>
              <w:pStyle w:val="TAC"/>
              <w:rPr>
                <w:rFonts w:eastAsia="MS Mincho"/>
              </w:rPr>
            </w:pPr>
          </w:p>
        </w:tc>
        <w:tc>
          <w:tcPr>
            <w:tcW w:w="878" w:type="dxa"/>
            <w:shd w:val="clear" w:color="auto" w:fill="auto"/>
          </w:tcPr>
          <w:p w14:paraId="7E243526" w14:textId="77777777" w:rsidR="00A31833" w:rsidRPr="00EF5447" w:rsidRDefault="00A31833" w:rsidP="00A31833">
            <w:pPr>
              <w:pStyle w:val="TAC"/>
              <w:rPr>
                <w:lang w:eastAsia="zh-CN"/>
              </w:rPr>
            </w:pPr>
            <w:r w:rsidRPr="00EF5447">
              <w:rPr>
                <w:lang w:eastAsia="zh-CN"/>
              </w:rPr>
              <w:t>18</w:t>
            </w:r>
          </w:p>
        </w:tc>
        <w:tc>
          <w:tcPr>
            <w:tcW w:w="1066" w:type="dxa"/>
            <w:shd w:val="clear" w:color="auto" w:fill="auto"/>
            <w:noWrap/>
          </w:tcPr>
          <w:p w14:paraId="4E17FEFF" w14:textId="77777777" w:rsidR="00A31833" w:rsidRPr="00EF5447" w:rsidRDefault="00A31833" w:rsidP="00A31833">
            <w:pPr>
              <w:pStyle w:val="TAC"/>
            </w:pPr>
            <w:r w:rsidRPr="00EF5447">
              <w:t>820</w:t>
            </w:r>
          </w:p>
        </w:tc>
        <w:tc>
          <w:tcPr>
            <w:tcW w:w="746" w:type="dxa"/>
            <w:shd w:val="clear" w:color="auto" w:fill="auto"/>
            <w:noWrap/>
          </w:tcPr>
          <w:p w14:paraId="099E50C9" w14:textId="77777777" w:rsidR="00A31833" w:rsidRPr="00EF5447" w:rsidRDefault="00A31833" w:rsidP="00A31833">
            <w:pPr>
              <w:pStyle w:val="TAC"/>
            </w:pPr>
            <w:r w:rsidRPr="00EF5447">
              <w:t>5</w:t>
            </w:r>
          </w:p>
        </w:tc>
        <w:tc>
          <w:tcPr>
            <w:tcW w:w="877" w:type="dxa"/>
            <w:shd w:val="clear" w:color="auto" w:fill="auto"/>
            <w:noWrap/>
          </w:tcPr>
          <w:p w14:paraId="198DE1D3" w14:textId="77777777" w:rsidR="00A31833" w:rsidRPr="00EF5447" w:rsidRDefault="00A31833" w:rsidP="00A31833">
            <w:pPr>
              <w:pStyle w:val="TAC"/>
            </w:pPr>
            <w:r w:rsidRPr="00EF5447">
              <w:t>25</w:t>
            </w:r>
          </w:p>
        </w:tc>
        <w:tc>
          <w:tcPr>
            <w:tcW w:w="1299" w:type="dxa"/>
            <w:shd w:val="clear" w:color="auto" w:fill="auto"/>
            <w:noWrap/>
          </w:tcPr>
          <w:p w14:paraId="731D14F8" w14:textId="77777777" w:rsidR="00A31833" w:rsidRPr="00EF5447" w:rsidRDefault="00A31833" w:rsidP="00A31833">
            <w:pPr>
              <w:pStyle w:val="TAC"/>
            </w:pPr>
            <w:r w:rsidRPr="00EF5447">
              <w:t>865</w:t>
            </w:r>
          </w:p>
        </w:tc>
        <w:tc>
          <w:tcPr>
            <w:tcW w:w="917" w:type="dxa"/>
            <w:shd w:val="clear" w:color="auto" w:fill="auto"/>
          </w:tcPr>
          <w:p w14:paraId="3DBA6C93" w14:textId="77777777" w:rsidR="00A31833" w:rsidRPr="00EF5447" w:rsidRDefault="00A31833" w:rsidP="00A31833">
            <w:pPr>
              <w:pStyle w:val="TAC"/>
              <w:rPr>
                <w:lang w:eastAsia="ko-KR"/>
              </w:rPr>
            </w:pPr>
            <w:r w:rsidRPr="00EF5447">
              <w:rPr>
                <w:lang w:eastAsia="zh-CN"/>
              </w:rPr>
              <w:t>N/A</w:t>
            </w:r>
          </w:p>
        </w:tc>
        <w:tc>
          <w:tcPr>
            <w:tcW w:w="1248" w:type="dxa"/>
            <w:shd w:val="clear" w:color="auto" w:fill="auto"/>
          </w:tcPr>
          <w:p w14:paraId="33E40E42" w14:textId="77777777" w:rsidR="00A31833" w:rsidRPr="00EF5447" w:rsidRDefault="00A31833" w:rsidP="00A31833">
            <w:pPr>
              <w:pStyle w:val="TAC"/>
              <w:rPr>
                <w:lang w:eastAsia="ko-KR"/>
              </w:rPr>
            </w:pPr>
            <w:r w:rsidRPr="00EF5447">
              <w:rPr>
                <w:lang w:eastAsia="ja-JP"/>
              </w:rPr>
              <w:t>N/A</w:t>
            </w:r>
          </w:p>
        </w:tc>
      </w:tr>
      <w:tr w:rsidR="00A31833" w:rsidRPr="00EF5447" w14:paraId="0AA67D5A" w14:textId="77777777" w:rsidTr="00A31833">
        <w:trPr>
          <w:trHeight w:val="54"/>
          <w:jc w:val="center"/>
        </w:trPr>
        <w:tc>
          <w:tcPr>
            <w:tcW w:w="2258" w:type="dxa"/>
            <w:tcBorders>
              <w:top w:val="nil"/>
              <w:bottom w:val="nil"/>
            </w:tcBorders>
            <w:shd w:val="clear" w:color="auto" w:fill="auto"/>
          </w:tcPr>
          <w:p w14:paraId="5DC58E6B" w14:textId="77777777" w:rsidR="00A31833" w:rsidRPr="00EF5447" w:rsidRDefault="00A31833" w:rsidP="00A31833">
            <w:pPr>
              <w:pStyle w:val="TAC"/>
              <w:rPr>
                <w:rFonts w:eastAsia="MS Mincho"/>
              </w:rPr>
            </w:pPr>
          </w:p>
        </w:tc>
        <w:tc>
          <w:tcPr>
            <w:tcW w:w="878" w:type="dxa"/>
            <w:shd w:val="clear" w:color="auto" w:fill="auto"/>
          </w:tcPr>
          <w:p w14:paraId="7EF59541" w14:textId="77777777" w:rsidR="00A31833" w:rsidRPr="00EF5447" w:rsidRDefault="00A31833" w:rsidP="00A31833">
            <w:pPr>
              <w:pStyle w:val="TAC"/>
              <w:rPr>
                <w:lang w:eastAsia="zh-CN"/>
              </w:rPr>
            </w:pPr>
            <w:r w:rsidRPr="00EF5447">
              <w:rPr>
                <w:lang w:eastAsia="zh-CN"/>
              </w:rPr>
              <w:t>n77/n78</w:t>
            </w:r>
          </w:p>
        </w:tc>
        <w:tc>
          <w:tcPr>
            <w:tcW w:w="1066" w:type="dxa"/>
            <w:shd w:val="clear" w:color="auto" w:fill="auto"/>
            <w:noWrap/>
          </w:tcPr>
          <w:p w14:paraId="2E6BDE84" w14:textId="77777777" w:rsidR="00A31833" w:rsidRPr="00EF5447" w:rsidRDefault="00A31833" w:rsidP="00A31833">
            <w:pPr>
              <w:pStyle w:val="TAC"/>
            </w:pPr>
            <w:r w:rsidRPr="00EF5447">
              <w:rPr>
                <w:color w:val="000000"/>
              </w:rPr>
              <w:t>3450</w:t>
            </w:r>
          </w:p>
        </w:tc>
        <w:tc>
          <w:tcPr>
            <w:tcW w:w="746" w:type="dxa"/>
            <w:shd w:val="clear" w:color="auto" w:fill="auto"/>
            <w:noWrap/>
          </w:tcPr>
          <w:p w14:paraId="7B444A30" w14:textId="77777777" w:rsidR="00A31833" w:rsidRPr="00EF5447" w:rsidRDefault="00A31833" w:rsidP="00A31833">
            <w:pPr>
              <w:pStyle w:val="TAC"/>
            </w:pPr>
            <w:r w:rsidRPr="00EF5447">
              <w:rPr>
                <w:color w:val="000000"/>
              </w:rPr>
              <w:t>10</w:t>
            </w:r>
          </w:p>
        </w:tc>
        <w:tc>
          <w:tcPr>
            <w:tcW w:w="877" w:type="dxa"/>
            <w:shd w:val="clear" w:color="auto" w:fill="auto"/>
            <w:noWrap/>
          </w:tcPr>
          <w:p w14:paraId="05DF0449" w14:textId="77777777" w:rsidR="00A31833" w:rsidRPr="00EF5447" w:rsidRDefault="00A31833" w:rsidP="00A31833">
            <w:pPr>
              <w:pStyle w:val="TAC"/>
            </w:pPr>
            <w:r w:rsidRPr="00EF5447">
              <w:rPr>
                <w:color w:val="000000"/>
              </w:rPr>
              <w:t>50</w:t>
            </w:r>
          </w:p>
        </w:tc>
        <w:tc>
          <w:tcPr>
            <w:tcW w:w="1299" w:type="dxa"/>
            <w:shd w:val="clear" w:color="auto" w:fill="auto"/>
            <w:noWrap/>
          </w:tcPr>
          <w:p w14:paraId="57B406E9" w14:textId="77777777" w:rsidR="00A31833" w:rsidRPr="00EF5447" w:rsidRDefault="00A31833" w:rsidP="00A31833">
            <w:pPr>
              <w:pStyle w:val="TAC"/>
            </w:pPr>
            <w:r w:rsidRPr="00EF5447">
              <w:rPr>
                <w:color w:val="000000"/>
              </w:rPr>
              <w:t>3450</w:t>
            </w:r>
          </w:p>
        </w:tc>
        <w:tc>
          <w:tcPr>
            <w:tcW w:w="917" w:type="dxa"/>
            <w:shd w:val="clear" w:color="auto" w:fill="auto"/>
          </w:tcPr>
          <w:p w14:paraId="307A00CC" w14:textId="77777777" w:rsidR="00A31833" w:rsidRPr="00EF5447" w:rsidRDefault="00A31833" w:rsidP="00A31833">
            <w:pPr>
              <w:pStyle w:val="TAC"/>
              <w:rPr>
                <w:lang w:eastAsia="ko-KR"/>
              </w:rPr>
            </w:pPr>
            <w:r w:rsidRPr="00EF5447">
              <w:rPr>
                <w:lang w:eastAsia="ko-KR"/>
              </w:rPr>
              <w:t>N/A</w:t>
            </w:r>
          </w:p>
        </w:tc>
        <w:tc>
          <w:tcPr>
            <w:tcW w:w="1248" w:type="dxa"/>
            <w:shd w:val="clear" w:color="auto" w:fill="auto"/>
          </w:tcPr>
          <w:p w14:paraId="537D5804" w14:textId="77777777" w:rsidR="00A31833" w:rsidRPr="00EF5447" w:rsidRDefault="00A31833" w:rsidP="00A31833">
            <w:pPr>
              <w:pStyle w:val="TAC"/>
              <w:rPr>
                <w:lang w:eastAsia="ko-KR"/>
              </w:rPr>
            </w:pPr>
            <w:r w:rsidRPr="00EF5447">
              <w:rPr>
                <w:lang w:eastAsia="ko-KR"/>
              </w:rPr>
              <w:t>N/A</w:t>
            </w:r>
          </w:p>
        </w:tc>
      </w:tr>
      <w:tr w:rsidR="00A31833" w:rsidRPr="00EF5447" w14:paraId="3A79BEDF" w14:textId="77777777" w:rsidTr="00A31833">
        <w:trPr>
          <w:trHeight w:val="54"/>
          <w:jc w:val="center"/>
        </w:trPr>
        <w:tc>
          <w:tcPr>
            <w:tcW w:w="2258" w:type="dxa"/>
            <w:tcBorders>
              <w:top w:val="nil"/>
              <w:bottom w:val="single" w:sz="4" w:space="0" w:color="auto"/>
            </w:tcBorders>
            <w:shd w:val="clear" w:color="auto" w:fill="auto"/>
          </w:tcPr>
          <w:p w14:paraId="3023AEC0" w14:textId="77777777" w:rsidR="00A31833" w:rsidRPr="00EF5447" w:rsidRDefault="00A31833" w:rsidP="00A31833">
            <w:pPr>
              <w:pStyle w:val="TAC"/>
              <w:rPr>
                <w:rFonts w:eastAsia="MS Mincho"/>
              </w:rPr>
            </w:pPr>
          </w:p>
        </w:tc>
        <w:tc>
          <w:tcPr>
            <w:tcW w:w="878" w:type="dxa"/>
            <w:shd w:val="clear" w:color="auto" w:fill="auto"/>
          </w:tcPr>
          <w:p w14:paraId="63F3D969" w14:textId="77777777" w:rsidR="00A31833" w:rsidRPr="00EF5447" w:rsidRDefault="00A31833" w:rsidP="00A31833">
            <w:pPr>
              <w:pStyle w:val="TAC"/>
              <w:rPr>
                <w:lang w:eastAsia="zh-CN"/>
              </w:rPr>
            </w:pPr>
            <w:r w:rsidRPr="00EF5447">
              <w:rPr>
                <w:lang w:eastAsia="zh-CN"/>
              </w:rPr>
              <w:t>n41</w:t>
            </w:r>
          </w:p>
        </w:tc>
        <w:tc>
          <w:tcPr>
            <w:tcW w:w="1066" w:type="dxa"/>
            <w:shd w:val="clear" w:color="auto" w:fill="auto"/>
            <w:noWrap/>
          </w:tcPr>
          <w:p w14:paraId="1CE86CEF" w14:textId="77777777" w:rsidR="00A31833" w:rsidRPr="00EF5447" w:rsidRDefault="00A31833" w:rsidP="00A31833">
            <w:pPr>
              <w:pStyle w:val="TAC"/>
            </w:pPr>
            <w:r w:rsidRPr="00EF5447">
              <w:rPr>
                <w:color w:val="000000"/>
              </w:rPr>
              <w:t>2630</w:t>
            </w:r>
          </w:p>
        </w:tc>
        <w:tc>
          <w:tcPr>
            <w:tcW w:w="746" w:type="dxa"/>
            <w:shd w:val="clear" w:color="auto" w:fill="auto"/>
            <w:noWrap/>
          </w:tcPr>
          <w:p w14:paraId="1BA7D3DC" w14:textId="77777777" w:rsidR="00A31833" w:rsidRPr="00EF5447" w:rsidRDefault="00A31833" w:rsidP="00A31833">
            <w:pPr>
              <w:pStyle w:val="TAC"/>
            </w:pPr>
            <w:r w:rsidRPr="00EF5447">
              <w:rPr>
                <w:color w:val="000000"/>
              </w:rPr>
              <w:t>5</w:t>
            </w:r>
          </w:p>
        </w:tc>
        <w:tc>
          <w:tcPr>
            <w:tcW w:w="877" w:type="dxa"/>
            <w:shd w:val="clear" w:color="auto" w:fill="auto"/>
            <w:noWrap/>
          </w:tcPr>
          <w:p w14:paraId="107759E5" w14:textId="77777777" w:rsidR="00A31833" w:rsidRPr="00EF5447" w:rsidRDefault="00A31833" w:rsidP="00A31833">
            <w:pPr>
              <w:pStyle w:val="TAC"/>
            </w:pPr>
            <w:r w:rsidRPr="00EF5447">
              <w:rPr>
                <w:color w:val="000000"/>
              </w:rPr>
              <w:t>25</w:t>
            </w:r>
          </w:p>
        </w:tc>
        <w:tc>
          <w:tcPr>
            <w:tcW w:w="1299" w:type="dxa"/>
            <w:shd w:val="clear" w:color="auto" w:fill="auto"/>
            <w:noWrap/>
          </w:tcPr>
          <w:p w14:paraId="4DC057CB" w14:textId="77777777" w:rsidR="00A31833" w:rsidRPr="00EF5447" w:rsidRDefault="00A31833" w:rsidP="00A31833">
            <w:pPr>
              <w:pStyle w:val="TAC"/>
            </w:pPr>
            <w:r w:rsidRPr="00EF5447">
              <w:rPr>
                <w:color w:val="000000"/>
              </w:rPr>
              <w:t>2630</w:t>
            </w:r>
          </w:p>
        </w:tc>
        <w:tc>
          <w:tcPr>
            <w:tcW w:w="917" w:type="dxa"/>
            <w:shd w:val="clear" w:color="auto" w:fill="auto"/>
          </w:tcPr>
          <w:p w14:paraId="66F4EA06" w14:textId="77777777" w:rsidR="00A31833" w:rsidRPr="00EF5447" w:rsidRDefault="00A31833" w:rsidP="00A31833">
            <w:pPr>
              <w:pStyle w:val="TAC"/>
              <w:rPr>
                <w:lang w:eastAsia="ko-KR"/>
              </w:rPr>
            </w:pPr>
            <w:r w:rsidRPr="00EF5447">
              <w:rPr>
                <w:lang w:eastAsia="ko-KR"/>
              </w:rPr>
              <w:t>28.5</w:t>
            </w:r>
          </w:p>
        </w:tc>
        <w:tc>
          <w:tcPr>
            <w:tcW w:w="1248" w:type="dxa"/>
            <w:shd w:val="clear" w:color="auto" w:fill="auto"/>
          </w:tcPr>
          <w:p w14:paraId="5CC2DBDE" w14:textId="77777777" w:rsidR="00A31833" w:rsidRPr="00EF5447" w:rsidRDefault="00A31833" w:rsidP="00A31833">
            <w:pPr>
              <w:pStyle w:val="TAC"/>
              <w:rPr>
                <w:lang w:eastAsia="ko-KR"/>
              </w:rPr>
            </w:pPr>
            <w:r w:rsidRPr="00EF5447">
              <w:rPr>
                <w:lang w:eastAsia="ko-KR"/>
              </w:rPr>
              <w:t>IMD2</w:t>
            </w:r>
          </w:p>
        </w:tc>
      </w:tr>
      <w:tr w:rsidR="00A31833" w:rsidRPr="00EF5447" w14:paraId="0DAA5ED4" w14:textId="77777777" w:rsidTr="00A31833">
        <w:trPr>
          <w:trHeight w:val="54"/>
          <w:jc w:val="center"/>
        </w:trPr>
        <w:tc>
          <w:tcPr>
            <w:tcW w:w="2258" w:type="dxa"/>
            <w:tcBorders>
              <w:bottom w:val="nil"/>
            </w:tcBorders>
            <w:shd w:val="clear" w:color="auto" w:fill="auto"/>
          </w:tcPr>
          <w:p w14:paraId="6B9C4813" w14:textId="77777777" w:rsidR="00A31833" w:rsidRPr="00EF5447" w:rsidRDefault="00A31833" w:rsidP="00A3183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658603A6" w14:textId="77777777" w:rsidR="00A31833" w:rsidRPr="00EF5447" w:rsidRDefault="00A31833" w:rsidP="00A31833">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78" w:type="dxa"/>
            <w:shd w:val="clear" w:color="auto" w:fill="auto"/>
          </w:tcPr>
          <w:p w14:paraId="6146F628" w14:textId="77777777" w:rsidR="00A31833" w:rsidRPr="00EF5447" w:rsidRDefault="00A31833" w:rsidP="00A31833">
            <w:pPr>
              <w:pStyle w:val="TAC"/>
              <w:rPr>
                <w:lang w:eastAsia="ja-JP"/>
              </w:rPr>
            </w:pPr>
            <w:r w:rsidRPr="00EF5447">
              <w:rPr>
                <w:lang w:eastAsia="zh-CN"/>
              </w:rPr>
              <w:t>18</w:t>
            </w:r>
          </w:p>
        </w:tc>
        <w:tc>
          <w:tcPr>
            <w:tcW w:w="1066" w:type="dxa"/>
            <w:shd w:val="clear" w:color="auto" w:fill="auto"/>
            <w:noWrap/>
          </w:tcPr>
          <w:p w14:paraId="7A5E4A39" w14:textId="77777777" w:rsidR="00A31833" w:rsidRPr="00EF5447" w:rsidRDefault="00A31833" w:rsidP="00A31833">
            <w:pPr>
              <w:pStyle w:val="TAC"/>
              <w:rPr>
                <w:lang w:eastAsia="ja-JP"/>
              </w:rPr>
            </w:pPr>
            <w:r w:rsidRPr="00EF5447">
              <w:rPr>
                <w:rFonts w:eastAsia="Malgun Gothic"/>
                <w:color w:val="000000"/>
                <w:lang w:eastAsia="ko-KR"/>
              </w:rPr>
              <w:t>820</w:t>
            </w:r>
          </w:p>
        </w:tc>
        <w:tc>
          <w:tcPr>
            <w:tcW w:w="746" w:type="dxa"/>
            <w:shd w:val="clear" w:color="auto" w:fill="auto"/>
            <w:noWrap/>
          </w:tcPr>
          <w:p w14:paraId="0E5269EA" w14:textId="77777777" w:rsidR="00A31833" w:rsidRPr="00EF5447" w:rsidRDefault="00A31833" w:rsidP="00A31833">
            <w:pPr>
              <w:pStyle w:val="TAC"/>
              <w:rPr>
                <w:lang w:eastAsia="ja-JP"/>
              </w:rPr>
            </w:pPr>
            <w:r w:rsidRPr="00EF5447">
              <w:rPr>
                <w:color w:val="000000"/>
              </w:rPr>
              <w:t>5</w:t>
            </w:r>
          </w:p>
        </w:tc>
        <w:tc>
          <w:tcPr>
            <w:tcW w:w="877" w:type="dxa"/>
            <w:shd w:val="clear" w:color="auto" w:fill="auto"/>
            <w:noWrap/>
          </w:tcPr>
          <w:p w14:paraId="0AB5FD91" w14:textId="77777777" w:rsidR="00A31833" w:rsidRPr="00EF5447" w:rsidRDefault="00A31833" w:rsidP="00A31833">
            <w:pPr>
              <w:pStyle w:val="TAC"/>
              <w:rPr>
                <w:lang w:eastAsia="ja-JP"/>
              </w:rPr>
            </w:pPr>
            <w:r w:rsidRPr="00EF5447">
              <w:rPr>
                <w:color w:val="000000"/>
              </w:rPr>
              <w:t>25</w:t>
            </w:r>
          </w:p>
        </w:tc>
        <w:tc>
          <w:tcPr>
            <w:tcW w:w="1299" w:type="dxa"/>
            <w:shd w:val="clear" w:color="auto" w:fill="auto"/>
            <w:noWrap/>
          </w:tcPr>
          <w:p w14:paraId="02CD6910" w14:textId="77777777" w:rsidR="00A31833" w:rsidRPr="00EF5447" w:rsidRDefault="00A31833" w:rsidP="00A31833">
            <w:pPr>
              <w:pStyle w:val="TAC"/>
              <w:rPr>
                <w:lang w:eastAsia="ja-JP"/>
              </w:rPr>
            </w:pPr>
            <w:r w:rsidRPr="00EF5447">
              <w:rPr>
                <w:rFonts w:eastAsia="Malgun Gothic"/>
                <w:color w:val="000000"/>
                <w:lang w:eastAsia="ko-KR"/>
              </w:rPr>
              <w:t>865</w:t>
            </w:r>
          </w:p>
        </w:tc>
        <w:tc>
          <w:tcPr>
            <w:tcW w:w="917" w:type="dxa"/>
            <w:shd w:val="clear" w:color="auto" w:fill="auto"/>
          </w:tcPr>
          <w:p w14:paraId="1D4445EF" w14:textId="77777777" w:rsidR="00A31833" w:rsidRPr="00EF5447" w:rsidRDefault="00A31833" w:rsidP="00A31833">
            <w:pPr>
              <w:pStyle w:val="TAC"/>
              <w:rPr>
                <w:lang w:eastAsia="ja-JP"/>
              </w:rPr>
            </w:pPr>
            <w:r w:rsidRPr="00EF5447">
              <w:rPr>
                <w:lang w:eastAsia="zh-CN"/>
              </w:rPr>
              <w:t>3.4</w:t>
            </w:r>
          </w:p>
        </w:tc>
        <w:tc>
          <w:tcPr>
            <w:tcW w:w="1248" w:type="dxa"/>
            <w:shd w:val="clear" w:color="auto" w:fill="auto"/>
          </w:tcPr>
          <w:p w14:paraId="5F3BA15D" w14:textId="77777777" w:rsidR="00A31833" w:rsidRPr="00EF5447" w:rsidRDefault="00A31833" w:rsidP="00A31833">
            <w:pPr>
              <w:pStyle w:val="TAC"/>
              <w:rPr>
                <w:lang w:eastAsia="zh-CN"/>
              </w:rPr>
            </w:pPr>
            <w:r w:rsidRPr="00EF5447">
              <w:rPr>
                <w:lang w:eastAsia="ja-JP"/>
              </w:rPr>
              <w:t>IMD</w:t>
            </w:r>
            <w:r w:rsidRPr="00EF5447">
              <w:rPr>
                <w:lang w:eastAsia="zh-CN"/>
              </w:rPr>
              <w:t>5</w:t>
            </w:r>
          </w:p>
        </w:tc>
      </w:tr>
      <w:tr w:rsidR="00A31833" w:rsidRPr="00EF5447" w14:paraId="4C00BD62" w14:textId="77777777" w:rsidTr="00A31833">
        <w:trPr>
          <w:trHeight w:val="54"/>
          <w:jc w:val="center"/>
        </w:trPr>
        <w:tc>
          <w:tcPr>
            <w:tcW w:w="2258" w:type="dxa"/>
            <w:tcBorders>
              <w:top w:val="nil"/>
              <w:bottom w:val="nil"/>
            </w:tcBorders>
            <w:shd w:val="clear" w:color="auto" w:fill="auto"/>
          </w:tcPr>
          <w:p w14:paraId="5C04B006" w14:textId="77777777" w:rsidR="00A31833" w:rsidRPr="00EF5447" w:rsidRDefault="00A31833" w:rsidP="00A31833">
            <w:pPr>
              <w:pStyle w:val="TAC"/>
              <w:rPr>
                <w:rFonts w:eastAsia="MS Mincho"/>
              </w:rPr>
            </w:pPr>
          </w:p>
        </w:tc>
        <w:tc>
          <w:tcPr>
            <w:tcW w:w="878" w:type="dxa"/>
            <w:shd w:val="clear" w:color="auto" w:fill="auto"/>
          </w:tcPr>
          <w:p w14:paraId="3AE1BB2F" w14:textId="77777777" w:rsidR="00A31833" w:rsidRPr="00EF5447" w:rsidRDefault="00A31833" w:rsidP="00A31833">
            <w:pPr>
              <w:pStyle w:val="TAC"/>
              <w:rPr>
                <w:lang w:eastAsia="ja-JP"/>
              </w:rPr>
            </w:pPr>
            <w:r w:rsidRPr="00EF5447">
              <w:rPr>
                <w:lang w:eastAsia="zh-CN"/>
              </w:rPr>
              <w:t>n78</w:t>
            </w:r>
          </w:p>
        </w:tc>
        <w:tc>
          <w:tcPr>
            <w:tcW w:w="1066" w:type="dxa"/>
            <w:shd w:val="clear" w:color="auto" w:fill="auto"/>
            <w:noWrap/>
          </w:tcPr>
          <w:p w14:paraId="00D6CE39" w14:textId="77777777" w:rsidR="00A31833" w:rsidRPr="00EF5447" w:rsidRDefault="00A31833" w:rsidP="00A31833">
            <w:pPr>
              <w:pStyle w:val="TAC"/>
              <w:rPr>
                <w:lang w:eastAsia="ja-JP"/>
              </w:rPr>
            </w:pPr>
            <w:r w:rsidRPr="00EF5447">
              <w:t>3527.5</w:t>
            </w:r>
          </w:p>
        </w:tc>
        <w:tc>
          <w:tcPr>
            <w:tcW w:w="746" w:type="dxa"/>
            <w:shd w:val="clear" w:color="auto" w:fill="auto"/>
            <w:noWrap/>
          </w:tcPr>
          <w:p w14:paraId="4BB21382" w14:textId="77777777" w:rsidR="00A31833" w:rsidRPr="00EF5447" w:rsidRDefault="00A31833" w:rsidP="00A31833">
            <w:pPr>
              <w:pStyle w:val="TAC"/>
              <w:rPr>
                <w:lang w:eastAsia="ja-JP"/>
              </w:rPr>
            </w:pPr>
            <w:r w:rsidRPr="00EF5447">
              <w:t>10</w:t>
            </w:r>
          </w:p>
        </w:tc>
        <w:tc>
          <w:tcPr>
            <w:tcW w:w="877" w:type="dxa"/>
            <w:shd w:val="clear" w:color="auto" w:fill="auto"/>
            <w:noWrap/>
          </w:tcPr>
          <w:p w14:paraId="09A341EA" w14:textId="77777777" w:rsidR="00A31833" w:rsidRPr="00EF5447" w:rsidRDefault="00A31833" w:rsidP="00A31833">
            <w:pPr>
              <w:pStyle w:val="TAC"/>
              <w:rPr>
                <w:lang w:eastAsia="ja-JP"/>
              </w:rPr>
            </w:pPr>
            <w:r w:rsidRPr="00EF5447">
              <w:t>50</w:t>
            </w:r>
          </w:p>
        </w:tc>
        <w:tc>
          <w:tcPr>
            <w:tcW w:w="1299" w:type="dxa"/>
            <w:shd w:val="clear" w:color="auto" w:fill="auto"/>
            <w:noWrap/>
          </w:tcPr>
          <w:p w14:paraId="57246B39" w14:textId="77777777" w:rsidR="00A31833" w:rsidRPr="00EF5447" w:rsidRDefault="00A31833" w:rsidP="00A31833">
            <w:pPr>
              <w:pStyle w:val="TAC"/>
              <w:rPr>
                <w:lang w:eastAsia="ja-JP"/>
              </w:rPr>
            </w:pPr>
            <w:r w:rsidRPr="00EF5447">
              <w:t>3527.5</w:t>
            </w:r>
          </w:p>
        </w:tc>
        <w:tc>
          <w:tcPr>
            <w:tcW w:w="917" w:type="dxa"/>
            <w:shd w:val="clear" w:color="auto" w:fill="auto"/>
          </w:tcPr>
          <w:p w14:paraId="2B3252E8" w14:textId="77777777" w:rsidR="00A31833" w:rsidRPr="00EF5447" w:rsidRDefault="00A31833" w:rsidP="00A31833">
            <w:pPr>
              <w:pStyle w:val="TAC"/>
              <w:rPr>
                <w:lang w:eastAsia="ja-JP"/>
              </w:rPr>
            </w:pPr>
            <w:r w:rsidRPr="00EF5447">
              <w:rPr>
                <w:rFonts w:eastAsia="Malgun Gothic"/>
                <w:lang w:eastAsia="ko-KR"/>
              </w:rPr>
              <w:t>N/A</w:t>
            </w:r>
          </w:p>
        </w:tc>
        <w:tc>
          <w:tcPr>
            <w:tcW w:w="1248" w:type="dxa"/>
            <w:shd w:val="clear" w:color="auto" w:fill="auto"/>
          </w:tcPr>
          <w:p w14:paraId="44A36905" w14:textId="77777777" w:rsidR="00A31833" w:rsidRPr="00EF5447" w:rsidRDefault="00A31833" w:rsidP="00A31833">
            <w:pPr>
              <w:pStyle w:val="TAC"/>
              <w:rPr>
                <w:lang w:eastAsia="ja-JP"/>
              </w:rPr>
            </w:pPr>
            <w:r w:rsidRPr="00EF5447">
              <w:rPr>
                <w:rFonts w:eastAsia="Malgun Gothic"/>
                <w:lang w:eastAsia="ko-KR"/>
              </w:rPr>
              <w:t>N/A</w:t>
            </w:r>
          </w:p>
        </w:tc>
      </w:tr>
      <w:tr w:rsidR="00A31833" w:rsidRPr="00EF5447" w14:paraId="749AE8D3" w14:textId="77777777" w:rsidTr="00A31833">
        <w:trPr>
          <w:trHeight w:val="54"/>
          <w:jc w:val="center"/>
        </w:trPr>
        <w:tc>
          <w:tcPr>
            <w:tcW w:w="2258" w:type="dxa"/>
            <w:tcBorders>
              <w:top w:val="nil"/>
              <w:bottom w:val="single" w:sz="4" w:space="0" w:color="auto"/>
            </w:tcBorders>
            <w:shd w:val="clear" w:color="auto" w:fill="auto"/>
          </w:tcPr>
          <w:p w14:paraId="536E26E7" w14:textId="77777777" w:rsidR="00A31833" w:rsidRPr="00EF5447" w:rsidRDefault="00A31833" w:rsidP="00A31833">
            <w:pPr>
              <w:pStyle w:val="TAC"/>
              <w:rPr>
                <w:rFonts w:eastAsia="MS Mincho"/>
              </w:rPr>
            </w:pPr>
          </w:p>
        </w:tc>
        <w:tc>
          <w:tcPr>
            <w:tcW w:w="878" w:type="dxa"/>
            <w:shd w:val="clear" w:color="auto" w:fill="auto"/>
          </w:tcPr>
          <w:p w14:paraId="43D73EA4" w14:textId="77777777" w:rsidR="00A31833" w:rsidRPr="00EF5447" w:rsidRDefault="00A31833" w:rsidP="00A31833">
            <w:pPr>
              <w:pStyle w:val="TAC"/>
              <w:rPr>
                <w:lang w:eastAsia="ja-JP"/>
              </w:rPr>
            </w:pPr>
            <w:r w:rsidRPr="00EF5447">
              <w:rPr>
                <w:lang w:eastAsia="zh-CN"/>
              </w:rPr>
              <w:t>41</w:t>
            </w:r>
          </w:p>
        </w:tc>
        <w:tc>
          <w:tcPr>
            <w:tcW w:w="1066" w:type="dxa"/>
            <w:shd w:val="clear" w:color="auto" w:fill="auto"/>
            <w:noWrap/>
          </w:tcPr>
          <w:p w14:paraId="338AE16F" w14:textId="77777777" w:rsidR="00A31833" w:rsidRPr="00EF5447" w:rsidRDefault="00A31833" w:rsidP="00A31833">
            <w:pPr>
              <w:pStyle w:val="TAC"/>
              <w:rPr>
                <w:lang w:eastAsia="ja-JP"/>
              </w:rPr>
            </w:pPr>
            <w:r w:rsidRPr="00EF5447">
              <w:t>2640</w:t>
            </w:r>
          </w:p>
        </w:tc>
        <w:tc>
          <w:tcPr>
            <w:tcW w:w="746" w:type="dxa"/>
            <w:shd w:val="clear" w:color="auto" w:fill="auto"/>
            <w:noWrap/>
          </w:tcPr>
          <w:p w14:paraId="71F74094" w14:textId="77777777" w:rsidR="00A31833" w:rsidRPr="00EF5447" w:rsidRDefault="00A31833" w:rsidP="00A31833">
            <w:pPr>
              <w:pStyle w:val="TAC"/>
              <w:rPr>
                <w:lang w:eastAsia="ja-JP"/>
              </w:rPr>
            </w:pPr>
            <w:r w:rsidRPr="00EF5447">
              <w:t>5</w:t>
            </w:r>
          </w:p>
        </w:tc>
        <w:tc>
          <w:tcPr>
            <w:tcW w:w="877" w:type="dxa"/>
            <w:shd w:val="clear" w:color="auto" w:fill="auto"/>
            <w:noWrap/>
          </w:tcPr>
          <w:p w14:paraId="35756521" w14:textId="77777777" w:rsidR="00A31833" w:rsidRPr="00EF5447" w:rsidRDefault="00A31833" w:rsidP="00A31833">
            <w:pPr>
              <w:pStyle w:val="TAC"/>
              <w:rPr>
                <w:lang w:eastAsia="ja-JP"/>
              </w:rPr>
            </w:pPr>
            <w:r w:rsidRPr="00EF5447">
              <w:t>25</w:t>
            </w:r>
          </w:p>
        </w:tc>
        <w:tc>
          <w:tcPr>
            <w:tcW w:w="1299" w:type="dxa"/>
            <w:shd w:val="clear" w:color="auto" w:fill="auto"/>
            <w:noWrap/>
          </w:tcPr>
          <w:p w14:paraId="73B56419" w14:textId="77777777" w:rsidR="00A31833" w:rsidRPr="00EF5447" w:rsidRDefault="00A31833" w:rsidP="00A31833">
            <w:pPr>
              <w:pStyle w:val="TAC"/>
              <w:rPr>
                <w:lang w:eastAsia="ja-JP"/>
              </w:rPr>
            </w:pPr>
            <w:r w:rsidRPr="00EF5447">
              <w:t>2640</w:t>
            </w:r>
          </w:p>
        </w:tc>
        <w:tc>
          <w:tcPr>
            <w:tcW w:w="917" w:type="dxa"/>
            <w:shd w:val="clear" w:color="auto" w:fill="auto"/>
          </w:tcPr>
          <w:p w14:paraId="10CE0D5E" w14:textId="77777777" w:rsidR="00A31833" w:rsidRPr="00EF5447" w:rsidRDefault="00A31833" w:rsidP="00A31833">
            <w:pPr>
              <w:pStyle w:val="TAC"/>
              <w:rPr>
                <w:lang w:eastAsia="ja-JP"/>
              </w:rPr>
            </w:pPr>
            <w:r w:rsidRPr="00EF5447">
              <w:rPr>
                <w:rFonts w:eastAsia="Malgun Gothic"/>
                <w:lang w:eastAsia="ko-KR"/>
              </w:rPr>
              <w:t>N/A</w:t>
            </w:r>
          </w:p>
        </w:tc>
        <w:tc>
          <w:tcPr>
            <w:tcW w:w="1248" w:type="dxa"/>
            <w:shd w:val="clear" w:color="auto" w:fill="auto"/>
          </w:tcPr>
          <w:p w14:paraId="4BE39368" w14:textId="77777777" w:rsidR="00A31833" w:rsidRPr="00EF5447" w:rsidRDefault="00A31833" w:rsidP="00A31833">
            <w:pPr>
              <w:pStyle w:val="TAC"/>
              <w:rPr>
                <w:lang w:eastAsia="ja-JP"/>
              </w:rPr>
            </w:pPr>
            <w:r w:rsidRPr="00EF5447">
              <w:rPr>
                <w:rFonts w:eastAsia="Malgun Gothic"/>
                <w:lang w:eastAsia="ko-KR"/>
              </w:rPr>
              <w:t>N/A</w:t>
            </w:r>
          </w:p>
        </w:tc>
      </w:tr>
      <w:tr w:rsidR="00A31833" w:rsidRPr="00EF5447" w14:paraId="4F4F588F" w14:textId="77777777" w:rsidTr="00A31833">
        <w:trPr>
          <w:trHeight w:val="54"/>
          <w:jc w:val="center"/>
        </w:trPr>
        <w:tc>
          <w:tcPr>
            <w:tcW w:w="2258" w:type="dxa"/>
            <w:tcBorders>
              <w:top w:val="nil"/>
              <w:bottom w:val="nil"/>
            </w:tcBorders>
            <w:shd w:val="clear" w:color="auto" w:fill="auto"/>
          </w:tcPr>
          <w:p w14:paraId="75E2E401" w14:textId="77777777" w:rsidR="00A31833" w:rsidRPr="00EF5447" w:rsidRDefault="00A31833" w:rsidP="00A31833">
            <w:pPr>
              <w:pStyle w:val="TAC"/>
            </w:pPr>
            <w:r w:rsidRPr="00EF5447">
              <w:t>DC_19A_n1A-n77A</w:t>
            </w:r>
          </w:p>
          <w:p w14:paraId="1C51F639" w14:textId="77777777" w:rsidR="00A31833" w:rsidRPr="00EF5447" w:rsidRDefault="00A31833" w:rsidP="00A31833">
            <w:pPr>
              <w:pStyle w:val="TAC"/>
            </w:pPr>
            <w:r w:rsidRPr="00EF5447">
              <w:t>DC_19A_n1A-n78A</w:t>
            </w:r>
          </w:p>
        </w:tc>
        <w:tc>
          <w:tcPr>
            <w:tcW w:w="878" w:type="dxa"/>
            <w:shd w:val="clear" w:color="auto" w:fill="auto"/>
          </w:tcPr>
          <w:p w14:paraId="0F5FA5ED" w14:textId="77777777" w:rsidR="00A31833" w:rsidRPr="00EF5447" w:rsidRDefault="00A31833" w:rsidP="00A31833">
            <w:pPr>
              <w:pStyle w:val="TAC"/>
              <w:rPr>
                <w:lang w:eastAsia="zh-CN"/>
              </w:rPr>
            </w:pPr>
            <w:r w:rsidRPr="00EF5447">
              <w:t>19</w:t>
            </w:r>
          </w:p>
        </w:tc>
        <w:tc>
          <w:tcPr>
            <w:tcW w:w="1066" w:type="dxa"/>
            <w:shd w:val="clear" w:color="auto" w:fill="auto"/>
            <w:noWrap/>
          </w:tcPr>
          <w:p w14:paraId="636D37EF" w14:textId="77777777" w:rsidR="00A31833" w:rsidRPr="00EF5447" w:rsidRDefault="00A31833" w:rsidP="00A31833">
            <w:pPr>
              <w:pStyle w:val="TAC"/>
            </w:pPr>
            <w:r w:rsidRPr="00EF5447">
              <w:rPr>
                <w:rFonts w:eastAsia="Times New Roman" w:cs="Arial"/>
                <w:color w:val="000000"/>
                <w:szCs w:val="18"/>
                <w:lang w:eastAsia="zh-TW"/>
              </w:rPr>
              <w:t>840</w:t>
            </w:r>
          </w:p>
        </w:tc>
        <w:tc>
          <w:tcPr>
            <w:tcW w:w="746" w:type="dxa"/>
            <w:shd w:val="clear" w:color="auto" w:fill="auto"/>
            <w:noWrap/>
          </w:tcPr>
          <w:p w14:paraId="7007A68F" w14:textId="77777777" w:rsidR="00A31833" w:rsidRPr="00EF5447" w:rsidRDefault="00A31833" w:rsidP="00A31833">
            <w:pPr>
              <w:pStyle w:val="TAC"/>
            </w:pPr>
            <w:r w:rsidRPr="00EF5447">
              <w:rPr>
                <w:rFonts w:eastAsia="Times New Roman" w:cs="Arial"/>
                <w:color w:val="000000"/>
                <w:szCs w:val="18"/>
                <w:lang w:eastAsia="zh-TW"/>
              </w:rPr>
              <w:t>5</w:t>
            </w:r>
          </w:p>
        </w:tc>
        <w:tc>
          <w:tcPr>
            <w:tcW w:w="877" w:type="dxa"/>
            <w:shd w:val="clear" w:color="auto" w:fill="auto"/>
            <w:noWrap/>
          </w:tcPr>
          <w:p w14:paraId="708DBAE0" w14:textId="77777777" w:rsidR="00A31833" w:rsidRPr="00EF5447" w:rsidRDefault="00A31833" w:rsidP="00A31833">
            <w:pPr>
              <w:pStyle w:val="TAC"/>
            </w:pPr>
            <w:r w:rsidRPr="00EF5447">
              <w:rPr>
                <w:rFonts w:eastAsia="Times New Roman" w:cs="Arial"/>
                <w:color w:val="000000"/>
                <w:szCs w:val="18"/>
                <w:lang w:eastAsia="zh-TW"/>
              </w:rPr>
              <w:t>25</w:t>
            </w:r>
          </w:p>
        </w:tc>
        <w:tc>
          <w:tcPr>
            <w:tcW w:w="1299" w:type="dxa"/>
            <w:shd w:val="clear" w:color="auto" w:fill="auto"/>
            <w:noWrap/>
          </w:tcPr>
          <w:p w14:paraId="08471831" w14:textId="77777777" w:rsidR="00A31833" w:rsidRPr="00EF5447" w:rsidRDefault="00A31833" w:rsidP="00A31833">
            <w:pPr>
              <w:pStyle w:val="TAC"/>
            </w:pPr>
            <w:r w:rsidRPr="00EF5447">
              <w:rPr>
                <w:rFonts w:eastAsia="Times New Roman" w:cs="Arial"/>
                <w:color w:val="000000"/>
                <w:szCs w:val="18"/>
                <w:lang w:eastAsia="zh-TW"/>
              </w:rPr>
              <w:t>885</w:t>
            </w:r>
          </w:p>
        </w:tc>
        <w:tc>
          <w:tcPr>
            <w:tcW w:w="917" w:type="dxa"/>
            <w:shd w:val="clear" w:color="auto" w:fill="auto"/>
          </w:tcPr>
          <w:p w14:paraId="2A77CA2C" w14:textId="77777777" w:rsidR="00A31833" w:rsidRPr="00EF5447" w:rsidRDefault="00A31833" w:rsidP="00A31833">
            <w:pPr>
              <w:pStyle w:val="TAC"/>
              <w:rPr>
                <w:rFonts w:eastAsia="Malgun Gothic"/>
                <w:lang w:eastAsia="ko-KR"/>
              </w:rPr>
            </w:pPr>
            <w:r w:rsidRPr="00EF5447">
              <w:t>N/A</w:t>
            </w:r>
          </w:p>
        </w:tc>
        <w:tc>
          <w:tcPr>
            <w:tcW w:w="1248" w:type="dxa"/>
            <w:shd w:val="clear" w:color="auto" w:fill="auto"/>
          </w:tcPr>
          <w:p w14:paraId="5093C091" w14:textId="77777777" w:rsidR="00A31833" w:rsidRPr="00EF5447" w:rsidRDefault="00A31833" w:rsidP="00A31833">
            <w:pPr>
              <w:pStyle w:val="TAC"/>
              <w:rPr>
                <w:rFonts w:eastAsia="Malgun Gothic"/>
                <w:lang w:eastAsia="ko-KR"/>
              </w:rPr>
            </w:pPr>
            <w:r w:rsidRPr="00EF5447">
              <w:t>N/A</w:t>
            </w:r>
          </w:p>
        </w:tc>
      </w:tr>
      <w:tr w:rsidR="00A31833" w:rsidRPr="00EF5447" w14:paraId="7B17DA8A" w14:textId="77777777" w:rsidTr="00A31833">
        <w:trPr>
          <w:trHeight w:val="54"/>
          <w:jc w:val="center"/>
        </w:trPr>
        <w:tc>
          <w:tcPr>
            <w:tcW w:w="2258" w:type="dxa"/>
            <w:tcBorders>
              <w:top w:val="nil"/>
              <w:bottom w:val="nil"/>
            </w:tcBorders>
            <w:shd w:val="clear" w:color="auto" w:fill="auto"/>
          </w:tcPr>
          <w:p w14:paraId="320556A4" w14:textId="77777777" w:rsidR="00A31833" w:rsidRPr="00EF5447" w:rsidRDefault="00A31833" w:rsidP="00A31833">
            <w:pPr>
              <w:pStyle w:val="TAC"/>
            </w:pPr>
          </w:p>
        </w:tc>
        <w:tc>
          <w:tcPr>
            <w:tcW w:w="878" w:type="dxa"/>
            <w:shd w:val="clear" w:color="auto" w:fill="auto"/>
          </w:tcPr>
          <w:p w14:paraId="11D9B29D" w14:textId="77777777" w:rsidR="00A31833" w:rsidRPr="00EF5447" w:rsidRDefault="00A31833" w:rsidP="00A31833">
            <w:pPr>
              <w:pStyle w:val="TAC"/>
              <w:rPr>
                <w:lang w:eastAsia="zh-CN"/>
              </w:rPr>
            </w:pPr>
            <w:r w:rsidRPr="00EF5447">
              <w:t>n1</w:t>
            </w:r>
          </w:p>
        </w:tc>
        <w:tc>
          <w:tcPr>
            <w:tcW w:w="1066" w:type="dxa"/>
            <w:shd w:val="clear" w:color="auto" w:fill="auto"/>
            <w:noWrap/>
          </w:tcPr>
          <w:p w14:paraId="67A5ED20" w14:textId="77777777" w:rsidR="00A31833" w:rsidRPr="00EF5447" w:rsidRDefault="00A31833" w:rsidP="00A31833">
            <w:pPr>
              <w:pStyle w:val="TAC"/>
            </w:pPr>
            <w:r w:rsidRPr="00EF5447">
              <w:rPr>
                <w:rFonts w:eastAsia="Times New Roman" w:cs="Arial"/>
                <w:color w:val="000000"/>
                <w:szCs w:val="18"/>
                <w:lang w:eastAsia="zh-TW"/>
              </w:rPr>
              <w:t>1975</w:t>
            </w:r>
          </w:p>
        </w:tc>
        <w:tc>
          <w:tcPr>
            <w:tcW w:w="746" w:type="dxa"/>
            <w:shd w:val="clear" w:color="auto" w:fill="auto"/>
            <w:noWrap/>
          </w:tcPr>
          <w:p w14:paraId="6386D863" w14:textId="77777777" w:rsidR="00A31833" w:rsidRPr="00EF5447" w:rsidRDefault="00A31833" w:rsidP="00A31833">
            <w:pPr>
              <w:pStyle w:val="TAC"/>
            </w:pPr>
            <w:r w:rsidRPr="00EF5447">
              <w:rPr>
                <w:rFonts w:eastAsia="Times New Roman" w:cs="Arial"/>
                <w:color w:val="000000"/>
                <w:szCs w:val="18"/>
                <w:lang w:eastAsia="zh-TW"/>
              </w:rPr>
              <w:t>5</w:t>
            </w:r>
          </w:p>
        </w:tc>
        <w:tc>
          <w:tcPr>
            <w:tcW w:w="877" w:type="dxa"/>
            <w:shd w:val="clear" w:color="auto" w:fill="auto"/>
            <w:noWrap/>
          </w:tcPr>
          <w:p w14:paraId="47284028" w14:textId="77777777" w:rsidR="00A31833" w:rsidRPr="00EF5447" w:rsidRDefault="00A31833" w:rsidP="00A31833">
            <w:pPr>
              <w:pStyle w:val="TAC"/>
            </w:pPr>
            <w:r w:rsidRPr="00EF5447">
              <w:rPr>
                <w:rFonts w:eastAsia="Times New Roman" w:cs="Arial"/>
                <w:color w:val="000000"/>
                <w:szCs w:val="18"/>
                <w:lang w:eastAsia="zh-TW"/>
              </w:rPr>
              <w:t>25</w:t>
            </w:r>
          </w:p>
        </w:tc>
        <w:tc>
          <w:tcPr>
            <w:tcW w:w="1299" w:type="dxa"/>
            <w:shd w:val="clear" w:color="auto" w:fill="auto"/>
            <w:noWrap/>
          </w:tcPr>
          <w:p w14:paraId="6E321179" w14:textId="77777777" w:rsidR="00A31833" w:rsidRPr="00EF5447" w:rsidRDefault="00A31833" w:rsidP="00A31833">
            <w:pPr>
              <w:pStyle w:val="TAC"/>
            </w:pPr>
            <w:r w:rsidRPr="00EF5447">
              <w:rPr>
                <w:rFonts w:eastAsia="Times New Roman" w:cs="Arial"/>
                <w:color w:val="000000"/>
                <w:szCs w:val="18"/>
                <w:lang w:eastAsia="zh-TW"/>
              </w:rPr>
              <w:t>2165</w:t>
            </w:r>
          </w:p>
        </w:tc>
        <w:tc>
          <w:tcPr>
            <w:tcW w:w="917" w:type="dxa"/>
            <w:shd w:val="clear" w:color="auto" w:fill="auto"/>
          </w:tcPr>
          <w:p w14:paraId="11D55216" w14:textId="77777777" w:rsidR="00A31833" w:rsidRPr="00EF5447" w:rsidRDefault="00A31833" w:rsidP="00A31833">
            <w:pPr>
              <w:pStyle w:val="TAC"/>
              <w:rPr>
                <w:rFonts w:eastAsia="Malgun Gothic"/>
                <w:lang w:eastAsia="ko-KR"/>
              </w:rPr>
            </w:pPr>
            <w:r w:rsidRPr="00EF5447">
              <w:t>N/A</w:t>
            </w:r>
          </w:p>
        </w:tc>
        <w:tc>
          <w:tcPr>
            <w:tcW w:w="1248" w:type="dxa"/>
            <w:shd w:val="clear" w:color="auto" w:fill="auto"/>
          </w:tcPr>
          <w:p w14:paraId="3FBAC4AC" w14:textId="77777777" w:rsidR="00A31833" w:rsidRPr="00EF5447" w:rsidRDefault="00A31833" w:rsidP="00A31833">
            <w:pPr>
              <w:pStyle w:val="TAC"/>
              <w:rPr>
                <w:rFonts w:eastAsia="Malgun Gothic"/>
                <w:lang w:eastAsia="ko-KR"/>
              </w:rPr>
            </w:pPr>
            <w:r w:rsidRPr="00EF5447">
              <w:t>N/A</w:t>
            </w:r>
          </w:p>
        </w:tc>
      </w:tr>
      <w:tr w:rsidR="00A31833" w:rsidRPr="00EF5447" w14:paraId="32F64196" w14:textId="77777777" w:rsidTr="00A31833">
        <w:trPr>
          <w:trHeight w:val="54"/>
          <w:jc w:val="center"/>
        </w:trPr>
        <w:tc>
          <w:tcPr>
            <w:tcW w:w="2258" w:type="dxa"/>
            <w:tcBorders>
              <w:top w:val="nil"/>
              <w:bottom w:val="nil"/>
            </w:tcBorders>
            <w:shd w:val="clear" w:color="auto" w:fill="auto"/>
          </w:tcPr>
          <w:p w14:paraId="5D27DB17" w14:textId="77777777" w:rsidR="00A31833" w:rsidRPr="00EF5447" w:rsidRDefault="00A31833" w:rsidP="00A31833">
            <w:pPr>
              <w:pStyle w:val="TAC"/>
            </w:pPr>
          </w:p>
        </w:tc>
        <w:tc>
          <w:tcPr>
            <w:tcW w:w="878" w:type="dxa"/>
            <w:shd w:val="clear" w:color="auto" w:fill="auto"/>
          </w:tcPr>
          <w:p w14:paraId="5D0CDE0A" w14:textId="77777777" w:rsidR="00A31833" w:rsidRPr="00EF5447" w:rsidRDefault="00A31833" w:rsidP="00A31833">
            <w:pPr>
              <w:pStyle w:val="TAC"/>
              <w:rPr>
                <w:lang w:eastAsia="zh-CN"/>
              </w:rPr>
            </w:pPr>
            <w:r w:rsidRPr="00EF5447">
              <w:t>n77/n78</w:t>
            </w:r>
          </w:p>
        </w:tc>
        <w:tc>
          <w:tcPr>
            <w:tcW w:w="1066" w:type="dxa"/>
            <w:shd w:val="clear" w:color="auto" w:fill="auto"/>
            <w:noWrap/>
          </w:tcPr>
          <w:p w14:paraId="51AF19EC" w14:textId="77777777" w:rsidR="00A31833" w:rsidRPr="00EF5447" w:rsidRDefault="00A31833" w:rsidP="00A31833">
            <w:pPr>
              <w:pStyle w:val="TAC"/>
            </w:pPr>
            <w:r w:rsidRPr="00EF5447">
              <w:rPr>
                <w:rFonts w:eastAsia="Times New Roman" w:cs="Arial"/>
                <w:color w:val="000000"/>
                <w:szCs w:val="18"/>
                <w:lang w:eastAsia="zh-TW"/>
              </w:rPr>
              <w:t>3655</w:t>
            </w:r>
          </w:p>
        </w:tc>
        <w:tc>
          <w:tcPr>
            <w:tcW w:w="746" w:type="dxa"/>
            <w:shd w:val="clear" w:color="auto" w:fill="auto"/>
            <w:noWrap/>
          </w:tcPr>
          <w:p w14:paraId="458248FA" w14:textId="77777777" w:rsidR="00A31833" w:rsidRPr="00EF5447" w:rsidRDefault="00A31833" w:rsidP="00A31833">
            <w:pPr>
              <w:pStyle w:val="TAC"/>
            </w:pPr>
            <w:r w:rsidRPr="00EF5447">
              <w:rPr>
                <w:rFonts w:eastAsia="Times New Roman" w:cs="Arial"/>
                <w:color w:val="000000"/>
                <w:szCs w:val="18"/>
                <w:lang w:eastAsia="zh-TW"/>
              </w:rPr>
              <w:t>10</w:t>
            </w:r>
          </w:p>
        </w:tc>
        <w:tc>
          <w:tcPr>
            <w:tcW w:w="877" w:type="dxa"/>
            <w:shd w:val="clear" w:color="auto" w:fill="auto"/>
            <w:noWrap/>
          </w:tcPr>
          <w:p w14:paraId="32367B48" w14:textId="77777777" w:rsidR="00A31833" w:rsidRPr="00EF5447" w:rsidRDefault="00A31833" w:rsidP="00A31833">
            <w:pPr>
              <w:pStyle w:val="TAC"/>
            </w:pPr>
            <w:r w:rsidRPr="00EF5447">
              <w:rPr>
                <w:rFonts w:cs="Arial"/>
                <w:color w:val="000000"/>
                <w:szCs w:val="18"/>
                <w:lang w:eastAsia="zh-TW"/>
              </w:rPr>
              <w:t>50</w:t>
            </w:r>
          </w:p>
        </w:tc>
        <w:tc>
          <w:tcPr>
            <w:tcW w:w="1299" w:type="dxa"/>
            <w:shd w:val="clear" w:color="auto" w:fill="auto"/>
            <w:noWrap/>
          </w:tcPr>
          <w:p w14:paraId="6F24588A" w14:textId="77777777" w:rsidR="00A31833" w:rsidRPr="00EF5447" w:rsidRDefault="00A31833" w:rsidP="00A31833">
            <w:pPr>
              <w:pStyle w:val="TAC"/>
            </w:pPr>
            <w:r w:rsidRPr="00EF5447">
              <w:rPr>
                <w:rFonts w:eastAsia="Times New Roman" w:cs="Arial"/>
                <w:color w:val="000000"/>
                <w:szCs w:val="18"/>
                <w:lang w:eastAsia="zh-TW"/>
              </w:rPr>
              <w:t>3655</w:t>
            </w:r>
          </w:p>
        </w:tc>
        <w:tc>
          <w:tcPr>
            <w:tcW w:w="917" w:type="dxa"/>
            <w:shd w:val="clear" w:color="auto" w:fill="auto"/>
          </w:tcPr>
          <w:p w14:paraId="606588BD" w14:textId="77777777" w:rsidR="00A31833" w:rsidRPr="00EF5447" w:rsidRDefault="00A31833" w:rsidP="00A31833">
            <w:pPr>
              <w:pStyle w:val="TAC"/>
              <w:rPr>
                <w:rFonts w:eastAsia="Malgun Gothic"/>
                <w:lang w:eastAsia="ko-KR"/>
              </w:rPr>
            </w:pPr>
            <w:r w:rsidRPr="00EF5447">
              <w:t>[21.4]</w:t>
            </w:r>
          </w:p>
        </w:tc>
        <w:tc>
          <w:tcPr>
            <w:tcW w:w="1248" w:type="dxa"/>
            <w:shd w:val="clear" w:color="auto" w:fill="auto"/>
          </w:tcPr>
          <w:p w14:paraId="323B9600" w14:textId="77777777" w:rsidR="00A31833" w:rsidRPr="00EF5447" w:rsidRDefault="00A31833" w:rsidP="00A31833">
            <w:pPr>
              <w:pStyle w:val="TAC"/>
              <w:rPr>
                <w:rFonts w:eastAsia="Malgun Gothic"/>
                <w:lang w:eastAsia="ko-KR"/>
              </w:rPr>
            </w:pPr>
            <w:r w:rsidRPr="00EF5447">
              <w:t>IMD3</w:t>
            </w:r>
          </w:p>
        </w:tc>
      </w:tr>
      <w:tr w:rsidR="00A31833" w:rsidRPr="00EF5447" w14:paraId="4E503611" w14:textId="77777777" w:rsidTr="00A31833">
        <w:trPr>
          <w:trHeight w:val="54"/>
          <w:jc w:val="center"/>
        </w:trPr>
        <w:tc>
          <w:tcPr>
            <w:tcW w:w="2258" w:type="dxa"/>
            <w:tcBorders>
              <w:top w:val="nil"/>
              <w:bottom w:val="nil"/>
            </w:tcBorders>
            <w:shd w:val="clear" w:color="auto" w:fill="auto"/>
          </w:tcPr>
          <w:p w14:paraId="2C3EEB30" w14:textId="77777777" w:rsidR="00A31833" w:rsidRPr="00EF5447" w:rsidRDefault="00A31833" w:rsidP="00A31833">
            <w:pPr>
              <w:pStyle w:val="TAC"/>
            </w:pPr>
          </w:p>
        </w:tc>
        <w:tc>
          <w:tcPr>
            <w:tcW w:w="878" w:type="dxa"/>
            <w:shd w:val="clear" w:color="auto" w:fill="auto"/>
          </w:tcPr>
          <w:p w14:paraId="04D16629" w14:textId="77777777" w:rsidR="00A31833" w:rsidRPr="00EF5447" w:rsidRDefault="00A31833" w:rsidP="00A31833">
            <w:pPr>
              <w:pStyle w:val="TAC"/>
              <w:rPr>
                <w:lang w:eastAsia="zh-CN"/>
              </w:rPr>
            </w:pPr>
            <w:r w:rsidRPr="00EF5447">
              <w:t>19</w:t>
            </w:r>
          </w:p>
        </w:tc>
        <w:tc>
          <w:tcPr>
            <w:tcW w:w="1066" w:type="dxa"/>
            <w:shd w:val="clear" w:color="auto" w:fill="auto"/>
            <w:noWrap/>
          </w:tcPr>
          <w:p w14:paraId="7048DE93" w14:textId="77777777" w:rsidR="00A31833" w:rsidRPr="00EF5447" w:rsidRDefault="00A31833" w:rsidP="00A31833">
            <w:pPr>
              <w:pStyle w:val="TAC"/>
            </w:pPr>
            <w:r w:rsidRPr="00EF5447">
              <w:t>832.5</w:t>
            </w:r>
          </w:p>
        </w:tc>
        <w:tc>
          <w:tcPr>
            <w:tcW w:w="746" w:type="dxa"/>
            <w:shd w:val="clear" w:color="auto" w:fill="auto"/>
            <w:noWrap/>
          </w:tcPr>
          <w:p w14:paraId="368FA9A2" w14:textId="77777777" w:rsidR="00A31833" w:rsidRPr="00EF5447" w:rsidRDefault="00A31833" w:rsidP="00A31833">
            <w:pPr>
              <w:pStyle w:val="TAC"/>
            </w:pPr>
            <w:r w:rsidRPr="00EF5447">
              <w:t>5</w:t>
            </w:r>
          </w:p>
        </w:tc>
        <w:tc>
          <w:tcPr>
            <w:tcW w:w="877" w:type="dxa"/>
            <w:shd w:val="clear" w:color="auto" w:fill="auto"/>
            <w:noWrap/>
          </w:tcPr>
          <w:p w14:paraId="406B8BFC" w14:textId="77777777" w:rsidR="00A31833" w:rsidRPr="00EF5447" w:rsidRDefault="00A31833" w:rsidP="00A31833">
            <w:pPr>
              <w:pStyle w:val="TAC"/>
            </w:pPr>
            <w:r w:rsidRPr="00EF5447">
              <w:t>25</w:t>
            </w:r>
          </w:p>
        </w:tc>
        <w:tc>
          <w:tcPr>
            <w:tcW w:w="1299" w:type="dxa"/>
            <w:shd w:val="clear" w:color="auto" w:fill="auto"/>
            <w:noWrap/>
          </w:tcPr>
          <w:p w14:paraId="78E61E1B" w14:textId="77777777" w:rsidR="00A31833" w:rsidRPr="00EF5447" w:rsidRDefault="00A31833" w:rsidP="00A31833">
            <w:pPr>
              <w:pStyle w:val="TAC"/>
            </w:pPr>
            <w:r w:rsidRPr="00EF5447">
              <w:t>877.5</w:t>
            </w:r>
          </w:p>
        </w:tc>
        <w:tc>
          <w:tcPr>
            <w:tcW w:w="917" w:type="dxa"/>
            <w:shd w:val="clear" w:color="auto" w:fill="auto"/>
          </w:tcPr>
          <w:p w14:paraId="2F1DF0AA" w14:textId="77777777" w:rsidR="00A31833" w:rsidRPr="00EF5447" w:rsidRDefault="00A31833" w:rsidP="00A31833">
            <w:pPr>
              <w:pStyle w:val="TAC"/>
              <w:rPr>
                <w:rFonts w:eastAsia="Malgun Gothic"/>
                <w:lang w:eastAsia="ko-KR"/>
              </w:rPr>
            </w:pPr>
            <w:r w:rsidRPr="00EF5447">
              <w:t>N/A</w:t>
            </w:r>
          </w:p>
        </w:tc>
        <w:tc>
          <w:tcPr>
            <w:tcW w:w="1248" w:type="dxa"/>
            <w:shd w:val="clear" w:color="auto" w:fill="auto"/>
          </w:tcPr>
          <w:p w14:paraId="2AA6712B" w14:textId="77777777" w:rsidR="00A31833" w:rsidRPr="00EF5447" w:rsidRDefault="00A31833" w:rsidP="00A31833">
            <w:pPr>
              <w:pStyle w:val="TAC"/>
              <w:rPr>
                <w:rFonts w:eastAsia="Malgun Gothic"/>
                <w:lang w:eastAsia="ko-KR"/>
              </w:rPr>
            </w:pPr>
            <w:r w:rsidRPr="00EF5447">
              <w:t>N/A</w:t>
            </w:r>
          </w:p>
        </w:tc>
      </w:tr>
      <w:tr w:rsidR="00A31833" w:rsidRPr="00EF5447" w14:paraId="39F5F0B0" w14:textId="77777777" w:rsidTr="00A31833">
        <w:trPr>
          <w:trHeight w:val="54"/>
          <w:jc w:val="center"/>
        </w:trPr>
        <w:tc>
          <w:tcPr>
            <w:tcW w:w="2258" w:type="dxa"/>
            <w:tcBorders>
              <w:top w:val="nil"/>
              <w:bottom w:val="nil"/>
            </w:tcBorders>
            <w:shd w:val="clear" w:color="auto" w:fill="auto"/>
          </w:tcPr>
          <w:p w14:paraId="763713E6" w14:textId="77777777" w:rsidR="00A31833" w:rsidRPr="00EF5447" w:rsidRDefault="00A31833" w:rsidP="00A31833">
            <w:pPr>
              <w:pStyle w:val="TAC"/>
            </w:pPr>
          </w:p>
        </w:tc>
        <w:tc>
          <w:tcPr>
            <w:tcW w:w="878" w:type="dxa"/>
            <w:shd w:val="clear" w:color="auto" w:fill="auto"/>
          </w:tcPr>
          <w:p w14:paraId="3A0343B5" w14:textId="77777777" w:rsidR="00A31833" w:rsidRPr="00EF5447" w:rsidRDefault="00A31833" w:rsidP="00A31833">
            <w:pPr>
              <w:pStyle w:val="TAC"/>
              <w:rPr>
                <w:lang w:eastAsia="zh-CN"/>
              </w:rPr>
            </w:pPr>
            <w:r w:rsidRPr="00EF5447">
              <w:t>n1</w:t>
            </w:r>
          </w:p>
        </w:tc>
        <w:tc>
          <w:tcPr>
            <w:tcW w:w="1066" w:type="dxa"/>
            <w:shd w:val="clear" w:color="auto" w:fill="auto"/>
            <w:noWrap/>
          </w:tcPr>
          <w:p w14:paraId="2A4958FD" w14:textId="77777777" w:rsidR="00A31833" w:rsidRPr="00EF5447" w:rsidRDefault="00A31833" w:rsidP="00A31833">
            <w:pPr>
              <w:pStyle w:val="TAC"/>
            </w:pPr>
            <w:r w:rsidRPr="00EF5447">
              <w:t>1940</w:t>
            </w:r>
          </w:p>
        </w:tc>
        <w:tc>
          <w:tcPr>
            <w:tcW w:w="746" w:type="dxa"/>
            <w:shd w:val="clear" w:color="auto" w:fill="auto"/>
            <w:noWrap/>
          </w:tcPr>
          <w:p w14:paraId="5AE79A68" w14:textId="77777777" w:rsidR="00A31833" w:rsidRPr="00EF5447" w:rsidRDefault="00A31833" w:rsidP="00A31833">
            <w:pPr>
              <w:pStyle w:val="TAC"/>
            </w:pPr>
            <w:r w:rsidRPr="00EF5447">
              <w:t>5</w:t>
            </w:r>
          </w:p>
        </w:tc>
        <w:tc>
          <w:tcPr>
            <w:tcW w:w="877" w:type="dxa"/>
            <w:shd w:val="clear" w:color="auto" w:fill="auto"/>
            <w:noWrap/>
          </w:tcPr>
          <w:p w14:paraId="021B5FFA" w14:textId="77777777" w:rsidR="00A31833" w:rsidRPr="00EF5447" w:rsidRDefault="00A31833" w:rsidP="00A31833">
            <w:pPr>
              <w:pStyle w:val="TAC"/>
            </w:pPr>
            <w:r w:rsidRPr="00EF5447">
              <w:t>25</w:t>
            </w:r>
          </w:p>
        </w:tc>
        <w:tc>
          <w:tcPr>
            <w:tcW w:w="1299" w:type="dxa"/>
            <w:shd w:val="clear" w:color="auto" w:fill="auto"/>
            <w:noWrap/>
          </w:tcPr>
          <w:p w14:paraId="6F3DA547" w14:textId="77777777" w:rsidR="00A31833" w:rsidRPr="00EF5447" w:rsidRDefault="00A31833" w:rsidP="00A31833">
            <w:pPr>
              <w:pStyle w:val="TAC"/>
            </w:pPr>
            <w:r w:rsidRPr="00EF5447">
              <w:t>2130</w:t>
            </w:r>
          </w:p>
        </w:tc>
        <w:tc>
          <w:tcPr>
            <w:tcW w:w="917" w:type="dxa"/>
            <w:shd w:val="clear" w:color="auto" w:fill="auto"/>
          </w:tcPr>
          <w:p w14:paraId="2AFA7C1F" w14:textId="77777777" w:rsidR="00A31833" w:rsidRPr="00EF5447" w:rsidRDefault="00A31833" w:rsidP="00A31833">
            <w:pPr>
              <w:pStyle w:val="TAC"/>
              <w:rPr>
                <w:rFonts w:eastAsia="Malgun Gothic"/>
                <w:lang w:eastAsia="ko-KR"/>
              </w:rPr>
            </w:pPr>
            <w:r w:rsidRPr="00EF5447">
              <w:t>17.8</w:t>
            </w:r>
          </w:p>
        </w:tc>
        <w:tc>
          <w:tcPr>
            <w:tcW w:w="1248" w:type="dxa"/>
            <w:shd w:val="clear" w:color="auto" w:fill="auto"/>
          </w:tcPr>
          <w:p w14:paraId="66788E3F" w14:textId="77777777" w:rsidR="00A31833" w:rsidRPr="00EF5447" w:rsidRDefault="00A31833" w:rsidP="00A31833">
            <w:pPr>
              <w:pStyle w:val="TAC"/>
              <w:rPr>
                <w:rFonts w:eastAsia="Malgun Gothic"/>
                <w:lang w:eastAsia="ko-KR"/>
              </w:rPr>
            </w:pPr>
            <w:r w:rsidRPr="00EF5447">
              <w:t>IMD3</w:t>
            </w:r>
          </w:p>
        </w:tc>
      </w:tr>
      <w:tr w:rsidR="00A31833" w:rsidRPr="00EF5447" w14:paraId="3460E3AB" w14:textId="77777777" w:rsidTr="00A31833">
        <w:trPr>
          <w:trHeight w:val="54"/>
          <w:jc w:val="center"/>
        </w:trPr>
        <w:tc>
          <w:tcPr>
            <w:tcW w:w="2258" w:type="dxa"/>
            <w:tcBorders>
              <w:top w:val="nil"/>
              <w:bottom w:val="single" w:sz="4" w:space="0" w:color="auto"/>
            </w:tcBorders>
            <w:shd w:val="clear" w:color="auto" w:fill="auto"/>
          </w:tcPr>
          <w:p w14:paraId="2B1F55B3" w14:textId="77777777" w:rsidR="00A31833" w:rsidRPr="00EF5447" w:rsidRDefault="00A31833" w:rsidP="00A31833">
            <w:pPr>
              <w:pStyle w:val="TAC"/>
            </w:pPr>
          </w:p>
        </w:tc>
        <w:tc>
          <w:tcPr>
            <w:tcW w:w="878" w:type="dxa"/>
            <w:shd w:val="clear" w:color="auto" w:fill="auto"/>
          </w:tcPr>
          <w:p w14:paraId="6C276B9F" w14:textId="77777777" w:rsidR="00A31833" w:rsidRPr="00EF5447" w:rsidRDefault="00A31833" w:rsidP="00A31833">
            <w:pPr>
              <w:pStyle w:val="TAC"/>
              <w:rPr>
                <w:lang w:eastAsia="zh-CN"/>
              </w:rPr>
            </w:pPr>
            <w:r w:rsidRPr="00EF5447">
              <w:t>n77/n78</w:t>
            </w:r>
          </w:p>
        </w:tc>
        <w:tc>
          <w:tcPr>
            <w:tcW w:w="1066" w:type="dxa"/>
            <w:shd w:val="clear" w:color="auto" w:fill="auto"/>
            <w:noWrap/>
          </w:tcPr>
          <w:p w14:paraId="3F58AA6C" w14:textId="77777777" w:rsidR="00A31833" w:rsidRPr="00EF5447" w:rsidRDefault="00A31833" w:rsidP="00A31833">
            <w:pPr>
              <w:pStyle w:val="TAC"/>
            </w:pPr>
            <w:r w:rsidRPr="00EF5447">
              <w:t>3795</w:t>
            </w:r>
          </w:p>
        </w:tc>
        <w:tc>
          <w:tcPr>
            <w:tcW w:w="746" w:type="dxa"/>
            <w:shd w:val="clear" w:color="auto" w:fill="auto"/>
            <w:noWrap/>
          </w:tcPr>
          <w:p w14:paraId="478ECE38" w14:textId="77777777" w:rsidR="00A31833" w:rsidRPr="00EF5447" w:rsidRDefault="00A31833" w:rsidP="00A31833">
            <w:pPr>
              <w:pStyle w:val="TAC"/>
            </w:pPr>
            <w:r w:rsidRPr="00EF5447">
              <w:t>10</w:t>
            </w:r>
          </w:p>
        </w:tc>
        <w:tc>
          <w:tcPr>
            <w:tcW w:w="877" w:type="dxa"/>
            <w:shd w:val="clear" w:color="auto" w:fill="auto"/>
            <w:noWrap/>
          </w:tcPr>
          <w:p w14:paraId="4C8A2424" w14:textId="77777777" w:rsidR="00A31833" w:rsidRPr="00EF5447" w:rsidRDefault="00A31833" w:rsidP="00A31833">
            <w:pPr>
              <w:pStyle w:val="TAC"/>
            </w:pPr>
            <w:r w:rsidRPr="00EF5447">
              <w:t>50</w:t>
            </w:r>
          </w:p>
        </w:tc>
        <w:tc>
          <w:tcPr>
            <w:tcW w:w="1299" w:type="dxa"/>
            <w:shd w:val="clear" w:color="auto" w:fill="auto"/>
            <w:noWrap/>
          </w:tcPr>
          <w:p w14:paraId="6A996533" w14:textId="77777777" w:rsidR="00A31833" w:rsidRPr="00EF5447" w:rsidRDefault="00A31833" w:rsidP="00A31833">
            <w:pPr>
              <w:pStyle w:val="TAC"/>
            </w:pPr>
            <w:r w:rsidRPr="00EF5447">
              <w:t>3795</w:t>
            </w:r>
          </w:p>
        </w:tc>
        <w:tc>
          <w:tcPr>
            <w:tcW w:w="917" w:type="dxa"/>
            <w:shd w:val="clear" w:color="auto" w:fill="auto"/>
          </w:tcPr>
          <w:p w14:paraId="19CC337D" w14:textId="77777777" w:rsidR="00A31833" w:rsidRPr="00EF5447" w:rsidRDefault="00A31833" w:rsidP="00A31833">
            <w:pPr>
              <w:pStyle w:val="TAC"/>
              <w:rPr>
                <w:rFonts w:eastAsia="Malgun Gothic"/>
                <w:lang w:eastAsia="ko-KR"/>
              </w:rPr>
            </w:pPr>
            <w:r w:rsidRPr="00EF5447">
              <w:t>N/A</w:t>
            </w:r>
          </w:p>
        </w:tc>
        <w:tc>
          <w:tcPr>
            <w:tcW w:w="1248" w:type="dxa"/>
            <w:shd w:val="clear" w:color="auto" w:fill="auto"/>
          </w:tcPr>
          <w:p w14:paraId="49E013B5" w14:textId="77777777" w:rsidR="00A31833" w:rsidRPr="00EF5447" w:rsidRDefault="00A31833" w:rsidP="00A31833">
            <w:pPr>
              <w:pStyle w:val="TAC"/>
              <w:rPr>
                <w:rFonts w:eastAsia="Malgun Gothic"/>
                <w:lang w:eastAsia="ko-KR"/>
              </w:rPr>
            </w:pPr>
            <w:r w:rsidRPr="00EF5447">
              <w:t>N/A</w:t>
            </w:r>
          </w:p>
        </w:tc>
      </w:tr>
      <w:tr w:rsidR="00A31833" w:rsidRPr="00EF5447" w14:paraId="1708F270" w14:textId="77777777" w:rsidTr="00A31833">
        <w:trPr>
          <w:trHeight w:val="54"/>
          <w:jc w:val="center"/>
        </w:trPr>
        <w:tc>
          <w:tcPr>
            <w:tcW w:w="2258" w:type="dxa"/>
            <w:tcBorders>
              <w:bottom w:val="nil"/>
            </w:tcBorders>
            <w:shd w:val="clear" w:color="auto" w:fill="auto"/>
            <w:hideMark/>
          </w:tcPr>
          <w:p w14:paraId="040AD398" w14:textId="77777777" w:rsidR="00A31833" w:rsidRPr="00EF5447" w:rsidRDefault="00A31833" w:rsidP="00A31833">
            <w:pPr>
              <w:pStyle w:val="TAC"/>
              <w:rPr>
                <w:rFonts w:eastAsia="MS Mincho"/>
              </w:rPr>
            </w:pPr>
            <w:r w:rsidRPr="00EF5447">
              <w:rPr>
                <w:rFonts w:eastAsia="MS Mincho"/>
              </w:rPr>
              <w:t>DC_19A-21A_n77A</w:t>
            </w:r>
          </w:p>
          <w:p w14:paraId="2E6411BC" w14:textId="77777777" w:rsidR="00A31833" w:rsidRPr="00EF5447" w:rsidRDefault="00A31833" w:rsidP="00A31833">
            <w:pPr>
              <w:pStyle w:val="TAC"/>
            </w:pPr>
            <w:r w:rsidRPr="00EF5447">
              <w:rPr>
                <w:rFonts w:eastAsia="MS Mincho"/>
              </w:rPr>
              <w:t>DC_19A-21A_n78A</w:t>
            </w:r>
          </w:p>
        </w:tc>
        <w:tc>
          <w:tcPr>
            <w:tcW w:w="878" w:type="dxa"/>
            <w:shd w:val="clear" w:color="auto" w:fill="auto"/>
            <w:hideMark/>
          </w:tcPr>
          <w:p w14:paraId="500936E2" w14:textId="77777777" w:rsidR="00A31833" w:rsidRPr="00EF5447" w:rsidRDefault="00A31833" w:rsidP="00A31833">
            <w:pPr>
              <w:pStyle w:val="TAC"/>
              <w:rPr>
                <w:rFonts w:eastAsia="MS Mincho"/>
              </w:rPr>
            </w:pPr>
            <w:r w:rsidRPr="00EF5447">
              <w:rPr>
                <w:rFonts w:eastAsia="MS Mincho"/>
              </w:rPr>
              <w:t>19</w:t>
            </w:r>
          </w:p>
        </w:tc>
        <w:tc>
          <w:tcPr>
            <w:tcW w:w="1066" w:type="dxa"/>
            <w:shd w:val="clear" w:color="auto" w:fill="auto"/>
            <w:noWrap/>
          </w:tcPr>
          <w:p w14:paraId="0C8B50ED" w14:textId="77777777" w:rsidR="00A31833" w:rsidRPr="00EF5447" w:rsidRDefault="00A31833" w:rsidP="00A31833">
            <w:pPr>
              <w:pStyle w:val="TAC"/>
              <w:rPr>
                <w:rFonts w:eastAsia="MS Mincho"/>
              </w:rPr>
            </w:pPr>
            <w:r w:rsidRPr="00EF5447">
              <w:rPr>
                <w:rFonts w:eastAsia="MS Mincho"/>
              </w:rPr>
              <w:t>837.5</w:t>
            </w:r>
          </w:p>
        </w:tc>
        <w:tc>
          <w:tcPr>
            <w:tcW w:w="746" w:type="dxa"/>
            <w:shd w:val="clear" w:color="auto" w:fill="auto"/>
            <w:noWrap/>
          </w:tcPr>
          <w:p w14:paraId="57AC38E3" w14:textId="77777777" w:rsidR="00A31833" w:rsidRPr="00EF5447" w:rsidRDefault="00A31833" w:rsidP="00A31833">
            <w:pPr>
              <w:pStyle w:val="TAC"/>
              <w:rPr>
                <w:rFonts w:eastAsia="MS Mincho"/>
              </w:rPr>
            </w:pPr>
            <w:r w:rsidRPr="00EF5447">
              <w:rPr>
                <w:rFonts w:eastAsia="MS Mincho"/>
              </w:rPr>
              <w:t>5</w:t>
            </w:r>
          </w:p>
        </w:tc>
        <w:tc>
          <w:tcPr>
            <w:tcW w:w="877" w:type="dxa"/>
            <w:shd w:val="clear" w:color="auto" w:fill="auto"/>
            <w:noWrap/>
          </w:tcPr>
          <w:p w14:paraId="050F3D6D" w14:textId="77777777" w:rsidR="00A31833" w:rsidRPr="00EF5447" w:rsidRDefault="00A31833" w:rsidP="00A31833">
            <w:pPr>
              <w:pStyle w:val="TAC"/>
              <w:rPr>
                <w:rFonts w:eastAsia="MS Mincho"/>
              </w:rPr>
            </w:pPr>
            <w:r w:rsidRPr="00EF5447">
              <w:rPr>
                <w:rFonts w:eastAsia="MS Mincho"/>
              </w:rPr>
              <w:t>25</w:t>
            </w:r>
          </w:p>
        </w:tc>
        <w:tc>
          <w:tcPr>
            <w:tcW w:w="1299" w:type="dxa"/>
            <w:shd w:val="clear" w:color="auto" w:fill="auto"/>
            <w:noWrap/>
          </w:tcPr>
          <w:p w14:paraId="34B433B9" w14:textId="77777777" w:rsidR="00A31833" w:rsidRPr="00EF5447" w:rsidRDefault="00A31833" w:rsidP="00A31833">
            <w:pPr>
              <w:pStyle w:val="TAC"/>
              <w:rPr>
                <w:rFonts w:eastAsia="MS Mincho"/>
              </w:rPr>
            </w:pPr>
            <w:r w:rsidRPr="00EF5447">
              <w:rPr>
                <w:rFonts w:eastAsia="MS Mincho"/>
              </w:rPr>
              <w:t>882.5</w:t>
            </w:r>
          </w:p>
        </w:tc>
        <w:tc>
          <w:tcPr>
            <w:tcW w:w="917" w:type="dxa"/>
            <w:shd w:val="clear" w:color="auto" w:fill="auto"/>
          </w:tcPr>
          <w:p w14:paraId="003111BC" w14:textId="77777777" w:rsidR="00A31833" w:rsidRPr="00EF5447" w:rsidRDefault="00A31833" w:rsidP="00A31833">
            <w:pPr>
              <w:pStyle w:val="TAC"/>
              <w:rPr>
                <w:rFonts w:eastAsia="MS Mincho"/>
              </w:rPr>
            </w:pPr>
            <w:r w:rsidRPr="00EF5447">
              <w:rPr>
                <w:rFonts w:eastAsia="MS Mincho"/>
              </w:rPr>
              <w:t>18.7</w:t>
            </w:r>
          </w:p>
        </w:tc>
        <w:tc>
          <w:tcPr>
            <w:tcW w:w="1248" w:type="dxa"/>
            <w:shd w:val="clear" w:color="auto" w:fill="auto"/>
          </w:tcPr>
          <w:p w14:paraId="7581FE62" w14:textId="77777777" w:rsidR="00A31833" w:rsidRPr="00EF5447" w:rsidRDefault="00A31833" w:rsidP="00A31833">
            <w:pPr>
              <w:pStyle w:val="TAC"/>
              <w:rPr>
                <w:rFonts w:eastAsia="MS Mincho"/>
              </w:rPr>
            </w:pPr>
            <w:r w:rsidRPr="00EF5447">
              <w:rPr>
                <w:rFonts w:eastAsia="MS Mincho"/>
              </w:rPr>
              <w:t>IMD3</w:t>
            </w:r>
          </w:p>
        </w:tc>
      </w:tr>
      <w:tr w:rsidR="00A31833" w:rsidRPr="00EF5447" w14:paraId="7FD4120C" w14:textId="77777777" w:rsidTr="00A31833">
        <w:trPr>
          <w:trHeight w:val="22"/>
          <w:jc w:val="center"/>
        </w:trPr>
        <w:tc>
          <w:tcPr>
            <w:tcW w:w="2258" w:type="dxa"/>
            <w:tcBorders>
              <w:top w:val="nil"/>
              <w:bottom w:val="nil"/>
            </w:tcBorders>
            <w:shd w:val="clear" w:color="auto" w:fill="auto"/>
            <w:hideMark/>
          </w:tcPr>
          <w:p w14:paraId="4D4965B7" w14:textId="77777777" w:rsidR="00A31833" w:rsidRPr="00EF5447" w:rsidRDefault="00A31833" w:rsidP="00A31833">
            <w:pPr>
              <w:pStyle w:val="TAC"/>
            </w:pPr>
          </w:p>
        </w:tc>
        <w:tc>
          <w:tcPr>
            <w:tcW w:w="878" w:type="dxa"/>
            <w:shd w:val="clear" w:color="auto" w:fill="auto"/>
            <w:hideMark/>
          </w:tcPr>
          <w:p w14:paraId="13CFEBB5" w14:textId="77777777" w:rsidR="00A31833" w:rsidRPr="00EF5447" w:rsidRDefault="00A31833" w:rsidP="00A31833">
            <w:pPr>
              <w:pStyle w:val="TAC"/>
              <w:rPr>
                <w:rFonts w:eastAsia="MS Mincho"/>
              </w:rPr>
            </w:pPr>
            <w:r w:rsidRPr="00EF5447">
              <w:rPr>
                <w:rFonts w:eastAsia="MS Mincho"/>
              </w:rPr>
              <w:t>21</w:t>
            </w:r>
          </w:p>
        </w:tc>
        <w:tc>
          <w:tcPr>
            <w:tcW w:w="1066" w:type="dxa"/>
            <w:shd w:val="clear" w:color="auto" w:fill="auto"/>
            <w:noWrap/>
          </w:tcPr>
          <w:p w14:paraId="2A924A82" w14:textId="77777777" w:rsidR="00A31833" w:rsidRPr="00EF5447" w:rsidRDefault="00A31833" w:rsidP="00A31833">
            <w:pPr>
              <w:pStyle w:val="TAC"/>
              <w:rPr>
                <w:rFonts w:eastAsia="MS Mincho"/>
              </w:rPr>
            </w:pPr>
            <w:r w:rsidRPr="00EF5447">
              <w:rPr>
                <w:rFonts w:eastAsia="MS Mincho"/>
              </w:rPr>
              <w:t>1450.4</w:t>
            </w:r>
          </w:p>
        </w:tc>
        <w:tc>
          <w:tcPr>
            <w:tcW w:w="746" w:type="dxa"/>
            <w:shd w:val="clear" w:color="auto" w:fill="auto"/>
            <w:noWrap/>
          </w:tcPr>
          <w:p w14:paraId="49412934" w14:textId="77777777" w:rsidR="00A31833" w:rsidRPr="00EF5447" w:rsidRDefault="00A31833" w:rsidP="00A31833">
            <w:pPr>
              <w:pStyle w:val="TAC"/>
              <w:rPr>
                <w:rFonts w:eastAsia="MS Mincho"/>
              </w:rPr>
            </w:pPr>
            <w:r w:rsidRPr="00EF5447">
              <w:rPr>
                <w:rFonts w:eastAsia="MS Mincho"/>
              </w:rPr>
              <w:t>5</w:t>
            </w:r>
          </w:p>
        </w:tc>
        <w:tc>
          <w:tcPr>
            <w:tcW w:w="877" w:type="dxa"/>
            <w:shd w:val="clear" w:color="auto" w:fill="auto"/>
            <w:noWrap/>
          </w:tcPr>
          <w:p w14:paraId="63D690C5" w14:textId="77777777" w:rsidR="00A31833" w:rsidRPr="00EF5447" w:rsidRDefault="00A31833" w:rsidP="00A31833">
            <w:pPr>
              <w:pStyle w:val="TAC"/>
              <w:rPr>
                <w:rFonts w:eastAsia="MS Mincho"/>
              </w:rPr>
            </w:pPr>
            <w:r w:rsidRPr="00EF5447">
              <w:rPr>
                <w:rFonts w:eastAsia="MS Mincho"/>
              </w:rPr>
              <w:t>25</w:t>
            </w:r>
          </w:p>
        </w:tc>
        <w:tc>
          <w:tcPr>
            <w:tcW w:w="1299" w:type="dxa"/>
            <w:shd w:val="clear" w:color="auto" w:fill="auto"/>
            <w:noWrap/>
          </w:tcPr>
          <w:p w14:paraId="397CD073" w14:textId="77777777" w:rsidR="00A31833" w:rsidRPr="00EF5447" w:rsidRDefault="00A31833" w:rsidP="00A31833">
            <w:pPr>
              <w:pStyle w:val="TAC"/>
              <w:rPr>
                <w:rFonts w:eastAsia="MS Mincho"/>
              </w:rPr>
            </w:pPr>
            <w:r w:rsidRPr="00EF5447">
              <w:rPr>
                <w:rFonts w:eastAsia="MS Mincho"/>
              </w:rPr>
              <w:t>1498.4</w:t>
            </w:r>
          </w:p>
        </w:tc>
        <w:tc>
          <w:tcPr>
            <w:tcW w:w="917" w:type="dxa"/>
            <w:shd w:val="clear" w:color="auto" w:fill="auto"/>
          </w:tcPr>
          <w:p w14:paraId="0455A16D" w14:textId="77777777" w:rsidR="00A31833" w:rsidRPr="00EF5447" w:rsidRDefault="00A31833" w:rsidP="00A31833">
            <w:pPr>
              <w:pStyle w:val="TAC"/>
              <w:rPr>
                <w:rFonts w:eastAsia="MS Mincho"/>
              </w:rPr>
            </w:pPr>
            <w:r w:rsidRPr="00EF5447">
              <w:t>N/A</w:t>
            </w:r>
          </w:p>
        </w:tc>
        <w:tc>
          <w:tcPr>
            <w:tcW w:w="1248" w:type="dxa"/>
            <w:shd w:val="clear" w:color="auto" w:fill="auto"/>
          </w:tcPr>
          <w:p w14:paraId="641E7750" w14:textId="77777777" w:rsidR="00A31833" w:rsidRPr="00EF5447" w:rsidRDefault="00A31833" w:rsidP="00A31833">
            <w:pPr>
              <w:pStyle w:val="TAC"/>
              <w:rPr>
                <w:rFonts w:eastAsia="MS Mincho"/>
              </w:rPr>
            </w:pPr>
            <w:r w:rsidRPr="00EF5447">
              <w:t>N/A</w:t>
            </w:r>
          </w:p>
        </w:tc>
      </w:tr>
      <w:tr w:rsidR="00A31833" w:rsidRPr="00EF5447" w14:paraId="7CFD593B" w14:textId="77777777" w:rsidTr="00A31833">
        <w:trPr>
          <w:trHeight w:val="22"/>
          <w:jc w:val="center"/>
        </w:trPr>
        <w:tc>
          <w:tcPr>
            <w:tcW w:w="2258" w:type="dxa"/>
            <w:tcBorders>
              <w:top w:val="nil"/>
              <w:bottom w:val="single" w:sz="4" w:space="0" w:color="auto"/>
            </w:tcBorders>
            <w:shd w:val="clear" w:color="auto" w:fill="auto"/>
          </w:tcPr>
          <w:p w14:paraId="05C55C56" w14:textId="77777777" w:rsidR="00A31833" w:rsidRPr="00EF5447" w:rsidRDefault="00A31833" w:rsidP="00A31833">
            <w:pPr>
              <w:pStyle w:val="TAC"/>
            </w:pPr>
          </w:p>
        </w:tc>
        <w:tc>
          <w:tcPr>
            <w:tcW w:w="878" w:type="dxa"/>
            <w:shd w:val="clear" w:color="auto" w:fill="auto"/>
          </w:tcPr>
          <w:p w14:paraId="7F73FA06" w14:textId="77777777" w:rsidR="00A31833" w:rsidRPr="00EF5447" w:rsidRDefault="00A31833" w:rsidP="00A31833">
            <w:pPr>
              <w:pStyle w:val="TAC"/>
              <w:rPr>
                <w:rFonts w:eastAsia="MS Mincho"/>
              </w:rPr>
            </w:pPr>
            <w:r w:rsidRPr="00EF5447">
              <w:rPr>
                <w:rFonts w:eastAsia="MS Mincho"/>
              </w:rPr>
              <w:t>n77, n78</w:t>
            </w:r>
          </w:p>
        </w:tc>
        <w:tc>
          <w:tcPr>
            <w:tcW w:w="1066" w:type="dxa"/>
            <w:shd w:val="clear" w:color="auto" w:fill="auto"/>
            <w:noWrap/>
          </w:tcPr>
          <w:p w14:paraId="1F4BAD85" w14:textId="77777777" w:rsidR="00A31833" w:rsidRPr="00EF5447" w:rsidRDefault="00A31833" w:rsidP="00A31833">
            <w:pPr>
              <w:pStyle w:val="TAC"/>
              <w:rPr>
                <w:rFonts w:eastAsia="MS Mincho"/>
              </w:rPr>
            </w:pPr>
            <w:r w:rsidRPr="00EF5447">
              <w:rPr>
                <w:rFonts w:eastAsia="MS Mincho"/>
              </w:rPr>
              <w:t>3783.3</w:t>
            </w:r>
          </w:p>
        </w:tc>
        <w:tc>
          <w:tcPr>
            <w:tcW w:w="746" w:type="dxa"/>
            <w:shd w:val="clear" w:color="auto" w:fill="auto"/>
            <w:noWrap/>
          </w:tcPr>
          <w:p w14:paraId="354C8C2D" w14:textId="77777777" w:rsidR="00A31833" w:rsidRPr="00EF5447" w:rsidRDefault="00A31833" w:rsidP="00A31833">
            <w:pPr>
              <w:pStyle w:val="TAC"/>
              <w:rPr>
                <w:rFonts w:eastAsia="MS Mincho"/>
              </w:rPr>
            </w:pPr>
            <w:r w:rsidRPr="00EF5447">
              <w:rPr>
                <w:rFonts w:eastAsia="MS Mincho"/>
              </w:rPr>
              <w:t>10</w:t>
            </w:r>
          </w:p>
        </w:tc>
        <w:tc>
          <w:tcPr>
            <w:tcW w:w="877" w:type="dxa"/>
            <w:shd w:val="clear" w:color="auto" w:fill="auto"/>
            <w:noWrap/>
          </w:tcPr>
          <w:p w14:paraId="54AA716A" w14:textId="77777777" w:rsidR="00A31833" w:rsidRPr="00EF5447" w:rsidRDefault="00A31833" w:rsidP="00A31833">
            <w:pPr>
              <w:pStyle w:val="TAC"/>
              <w:rPr>
                <w:rFonts w:eastAsia="MS Mincho"/>
              </w:rPr>
            </w:pPr>
            <w:r w:rsidRPr="00EF5447">
              <w:rPr>
                <w:rFonts w:eastAsia="MS Mincho"/>
              </w:rPr>
              <w:t>50</w:t>
            </w:r>
          </w:p>
        </w:tc>
        <w:tc>
          <w:tcPr>
            <w:tcW w:w="1299" w:type="dxa"/>
            <w:shd w:val="clear" w:color="auto" w:fill="auto"/>
            <w:noWrap/>
          </w:tcPr>
          <w:p w14:paraId="29CDCBE5" w14:textId="77777777" w:rsidR="00A31833" w:rsidRPr="00EF5447" w:rsidRDefault="00A31833" w:rsidP="00A31833">
            <w:pPr>
              <w:pStyle w:val="TAC"/>
              <w:rPr>
                <w:rFonts w:eastAsia="MS Mincho"/>
              </w:rPr>
            </w:pPr>
            <w:r w:rsidRPr="00EF5447">
              <w:rPr>
                <w:rFonts w:eastAsia="MS Mincho"/>
              </w:rPr>
              <w:t>3783.3</w:t>
            </w:r>
          </w:p>
        </w:tc>
        <w:tc>
          <w:tcPr>
            <w:tcW w:w="917" w:type="dxa"/>
            <w:shd w:val="clear" w:color="auto" w:fill="auto"/>
          </w:tcPr>
          <w:p w14:paraId="5713E89B" w14:textId="77777777" w:rsidR="00A31833" w:rsidRPr="00EF5447" w:rsidRDefault="00A31833" w:rsidP="00A31833">
            <w:pPr>
              <w:pStyle w:val="TAC"/>
            </w:pPr>
            <w:r w:rsidRPr="00EF5447">
              <w:t>N/A</w:t>
            </w:r>
          </w:p>
        </w:tc>
        <w:tc>
          <w:tcPr>
            <w:tcW w:w="1248" w:type="dxa"/>
            <w:shd w:val="clear" w:color="auto" w:fill="auto"/>
          </w:tcPr>
          <w:p w14:paraId="31CF6909" w14:textId="77777777" w:rsidR="00A31833" w:rsidRPr="00EF5447" w:rsidRDefault="00A31833" w:rsidP="00A31833">
            <w:pPr>
              <w:pStyle w:val="TAC"/>
            </w:pPr>
            <w:r w:rsidRPr="00EF5447">
              <w:t>N/A</w:t>
            </w:r>
          </w:p>
        </w:tc>
      </w:tr>
      <w:tr w:rsidR="00A31833" w:rsidRPr="00EF5447" w14:paraId="2147A268" w14:textId="77777777" w:rsidTr="00A31833">
        <w:trPr>
          <w:trHeight w:val="22"/>
          <w:jc w:val="center"/>
        </w:trPr>
        <w:tc>
          <w:tcPr>
            <w:tcW w:w="2258" w:type="dxa"/>
            <w:tcBorders>
              <w:bottom w:val="nil"/>
            </w:tcBorders>
            <w:shd w:val="clear" w:color="auto" w:fill="auto"/>
          </w:tcPr>
          <w:p w14:paraId="1E5519E8" w14:textId="77777777" w:rsidR="00A31833" w:rsidRPr="00EF5447" w:rsidRDefault="00A31833" w:rsidP="00A31833">
            <w:pPr>
              <w:pStyle w:val="TAC"/>
            </w:pPr>
            <w:r w:rsidRPr="00EF5447">
              <w:rPr>
                <w:rFonts w:eastAsia="MS Mincho"/>
              </w:rPr>
              <w:t>DC_19A-21A_n77A</w:t>
            </w:r>
          </w:p>
        </w:tc>
        <w:tc>
          <w:tcPr>
            <w:tcW w:w="878" w:type="dxa"/>
            <w:shd w:val="clear" w:color="auto" w:fill="auto"/>
          </w:tcPr>
          <w:p w14:paraId="41CF9B4B" w14:textId="77777777" w:rsidR="00A31833" w:rsidRPr="00EF5447" w:rsidRDefault="00A31833" w:rsidP="00A31833">
            <w:pPr>
              <w:pStyle w:val="TAC"/>
              <w:rPr>
                <w:rFonts w:eastAsia="MS Mincho"/>
              </w:rPr>
            </w:pPr>
            <w:r w:rsidRPr="00EF5447">
              <w:rPr>
                <w:rFonts w:eastAsia="MS Mincho"/>
              </w:rPr>
              <w:t>19</w:t>
            </w:r>
          </w:p>
        </w:tc>
        <w:tc>
          <w:tcPr>
            <w:tcW w:w="1066" w:type="dxa"/>
            <w:shd w:val="clear" w:color="auto" w:fill="auto"/>
            <w:noWrap/>
          </w:tcPr>
          <w:p w14:paraId="5485670F" w14:textId="77777777" w:rsidR="00A31833" w:rsidRPr="00EF5447" w:rsidRDefault="00A31833" w:rsidP="00A31833">
            <w:pPr>
              <w:pStyle w:val="TAC"/>
              <w:rPr>
                <w:rFonts w:eastAsia="MS Mincho"/>
              </w:rPr>
            </w:pPr>
            <w:r w:rsidRPr="00EF5447">
              <w:rPr>
                <w:rFonts w:eastAsia="MS Mincho"/>
              </w:rPr>
              <w:t>837.5</w:t>
            </w:r>
          </w:p>
        </w:tc>
        <w:tc>
          <w:tcPr>
            <w:tcW w:w="746" w:type="dxa"/>
            <w:shd w:val="clear" w:color="auto" w:fill="auto"/>
            <w:noWrap/>
          </w:tcPr>
          <w:p w14:paraId="1CCF89FC" w14:textId="77777777" w:rsidR="00A31833" w:rsidRPr="00EF5447" w:rsidRDefault="00A31833" w:rsidP="00A31833">
            <w:pPr>
              <w:pStyle w:val="TAC"/>
              <w:rPr>
                <w:rFonts w:eastAsia="MS Mincho"/>
              </w:rPr>
            </w:pPr>
            <w:r w:rsidRPr="00EF5447">
              <w:rPr>
                <w:rFonts w:eastAsia="MS Mincho"/>
              </w:rPr>
              <w:t>5</w:t>
            </w:r>
          </w:p>
        </w:tc>
        <w:tc>
          <w:tcPr>
            <w:tcW w:w="877" w:type="dxa"/>
            <w:shd w:val="clear" w:color="auto" w:fill="auto"/>
            <w:noWrap/>
          </w:tcPr>
          <w:p w14:paraId="60ED52B9" w14:textId="77777777" w:rsidR="00A31833" w:rsidRPr="00EF5447" w:rsidRDefault="00A31833" w:rsidP="00A31833">
            <w:pPr>
              <w:pStyle w:val="TAC"/>
              <w:rPr>
                <w:rFonts w:eastAsia="MS Mincho"/>
              </w:rPr>
            </w:pPr>
            <w:r w:rsidRPr="00EF5447">
              <w:rPr>
                <w:rFonts w:eastAsia="MS Mincho"/>
              </w:rPr>
              <w:t>25</w:t>
            </w:r>
          </w:p>
        </w:tc>
        <w:tc>
          <w:tcPr>
            <w:tcW w:w="1299" w:type="dxa"/>
            <w:shd w:val="clear" w:color="auto" w:fill="auto"/>
            <w:noWrap/>
          </w:tcPr>
          <w:p w14:paraId="0B8B7CAB" w14:textId="77777777" w:rsidR="00A31833" w:rsidRPr="00EF5447" w:rsidRDefault="00A31833" w:rsidP="00A31833">
            <w:pPr>
              <w:pStyle w:val="TAC"/>
              <w:rPr>
                <w:rFonts w:eastAsia="MS Mincho"/>
              </w:rPr>
            </w:pPr>
            <w:r w:rsidRPr="00EF5447">
              <w:rPr>
                <w:rFonts w:eastAsia="MS Mincho"/>
              </w:rPr>
              <w:t>882.5</w:t>
            </w:r>
          </w:p>
        </w:tc>
        <w:tc>
          <w:tcPr>
            <w:tcW w:w="917" w:type="dxa"/>
            <w:shd w:val="clear" w:color="auto" w:fill="auto"/>
          </w:tcPr>
          <w:p w14:paraId="013A7076" w14:textId="77777777" w:rsidR="00A31833" w:rsidRPr="00EF5447" w:rsidRDefault="00A31833" w:rsidP="00A31833">
            <w:pPr>
              <w:pStyle w:val="TAC"/>
              <w:rPr>
                <w:rFonts w:eastAsia="MS Mincho"/>
              </w:rPr>
            </w:pPr>
            <w:r w:rsidRPr="00EF5447">
              <w:t>N/A</w:t>
            </w:r>
          </w:p>
        </w:tc>
        <w:tc>
          <w:tcPr>
            <w:tcW w:w="1248" w:type="dxa"/>
            <w:shd w:val="clear" w:color="auto" w:fill="auto"/>
          </w:tcPr>
          <w:p w14:paraId="39F90528" w14:textId="77777777" w:rsidR="00A31833" w:rsidRPr="00EF5447" w:rsidRDefault="00A31833" w:rsidP="00A31833">
            <w:pPr>
              <w:pStyle w:val="TAC"/>
              <w:rPr>
                <w:rFonts w:eastAsia="MS Mincho"/>
              </w:rPr>
            </w:pPr>
            <w:r w:rsidRPr="00EF5447">
              <w:t>N/A</w:t>
            </w:r>
          </w:p>
        </w:tc>
      </w:tr>
      <w:tr w:rsidR="00A31833" w:rsidRPr="00EF5447" w14:paraId="7F461F52" w14:textId="77777777" w:rsidTr="00A31833">
        <w:trPr>
          <w:trHeight w:val="22"/>
          <w:jc w:val="center"/>
        </w:trPr>
        <w:tc>
          <w:tcPr>
            <w:tcW w:w="2258" w:type="dxa"/>
            <w:tcBorders>
              <w:top w:val="nil"/>
              <w:bottom w:val="nil"/>
            </w:tcBorders>
            <w:shd w:val="clear" w:color="auto" w:fill="auto"/>
          </w:tcPr>
          <w:p w14:paraId="542E2AAD" w14:textId="77777777" w:rsidR="00A31833" w:rsidRPr="00EF5447" w:rsidRDefault="00A31833" w:rsidP="00A31833">
            <w:pPr>
              <w:pStyle w:val="TAC"/>
            </w:pPr>
          </w:p>
        </w:tc>
        <w:tc>
          <w:tcPr>
            <w:tcW w:w="878" w:type="dxa"/>
            <w:shd w:val="clear" w:color="auto" w:fill="auto"/>
          </w:tcPr>
          <w:p w14:paraId="0A27FFD9" w14:textId="77777777" w:rsidR="00A31833" w:rsidRPr="00EF5447" w:rsidRDefault="00A31833" w:rsidP="00A31833">
            <w:pPr>
              <w:pStyle w:val="TAC"/>
              <w:rPr>
                <w:rFonts w:eastAsia="MS Mincho"/>
              </w:rPr>
            </w:pPr>
            <w:r w:rsidRPr="00EF5447">
              <w:rPr>
                <w:rFonts w:eastAsia="MS Mincho"/>
              </w:rPr>
              <w:t>21</w:t>
            </w:r>
          </w:p>
        </w:tc>
        <w:tc>
          <w:tcPr>
            <w:tcW w:w="1066" w:type="dxa"/>
            <w:shd w:val="clear" w:color="auto" w:fill="auto"/>
            <w:noWrap/>
          </w:tcPr>
          <w:p w14:paraId="3B8EE8DF" w14:textId="77777777" w:rsidR="00A31833" w:rsidRPr="00EF5447" w:rsidRDefault="00A31833" w:rsidP="00A31833">
            <w:pPr>
              <w:pStyle w:val="TAC"/>
              <w:rPr>
                <w:rFonts w:eastAsia="MS Mincho"/>
              </w:rPr>
            </w:pPr>
            <w:r w:rsidRPr="00EF5447">
              <w:rPr>
                <w:rFonts w:eastAsia="MS Mincho"/>
              </w:rPr>
              <w:t>1454.5</w:t>
            </w:r>
          </w:p>
        </w:tc>
        <w:tc>
          <w:tcPr>
            <w:tcW w:w="746" w:type="dxa"/>
            <w:shd w:val="clear" w:color="auto" w:fill="auto"/>
            <w:noWrap/>
          </w:tcPr>
          <w:p w14:paraId="74887FF6" w14:textId="77777777" w:rsidR="00A31833" w:rsidRPr="00EF5447" w:rsidRDefault="00A31833" w:rsidP="00A31833">
            <w:pPr>
              <w:pStyle w:val="TAC"/>
              <w:rPr>
                <w:rFonts w:eastAsia="MS Mincho"/>
              </w:rPr>
            </w:pPr>
            <w:r w:rsidRPr="00EF5447">
              <w:rPr>
                <w:rFonts w:eastAsia="MS Mincho"/>
              </w:rPr>
              <w:t>5</w:t>
            </w:r>
          </w:p>
        </w:tc>
        <w:tc>
          <w:tcPr>
            <w:tcW w:w="877" w:type="dxa"/>
            <w:shd w:val="clear" w:color="auto" w:fill="auto"/>
            <w:noWrap/>
          </w:tcPr>
          <w:p w14:paraId="33A1EF1D" w14:textId="77777777" w:rsidR="00A31833" w:rsidRPr="00EF5447" w:rsidRDefault="00A31833" w:rsidP="00A31833">
            <w:pPr>
              <w:pStyle w:val="TAC"/>
              <w:rPr>
                <w:rFonts w:eastAsia="MS Mincho"/>
              </w:rPr>
            </w:pPr>
            <w:r w:rsidRPr="00EF5447">
              <w:rPr>
                <w:rFonts w:eastAsia="MS Mincho"/>
              </w:rPr>
              <w:t>25</w:t>
            </w:r>
          </w:p>
        </w:tc>
        <w:tc>
          <w:tcPr>
            <w:tcW w:w="1299" w:type="dxa"/>
            <w:shd w:val="clear" w:color="auto" w:fill="auto"/>
            <w:noWrap/>
          </w:tcPr>
          <w:p w14:paraId="665EF0FE" w14:textId="77777777" w:rsidR="00A31833" w:rsidRPr="00EF5447" w:rsidRDefault="00A31833" w:rsidP="00A31833">
            <w:pPr>
              <w:pStyle w:val="TAC"/>
              <w:rPr>
                <w:rFonts w:eastAsia="MS Mincho"/>
              </w:rPr>
            </w:pPr>
            <w:r w:rsidRPr="00EF5447">
              <w:rPr>
                <w:rFonts w:eastAsia="MS Mincho"/>
              </w:rPr>
              <w:t>1502.5</w:t>
            </w:r>
          </w:p>
        </w:tc>
        <w:tc>
          <w:tcPr>
            <w:tcW w:w="917" w:type="dxa"/>
            <w:shd w:val="clear" w:color="auto" w:fill="auto"/>
          </w:tcPr>
          <w:p w14:paraId="635028B9" w14:textId="77777777" w:rsidR="00A31833" w:rsidRPr="00EF5447" w:rsidRDefault="00A31833" w:rsidP="00A31833">
            <w:pPr>
              <w:pStyle w:val="TAC"/>
              <w:rPr>
                <w:rFonts w:eastAsia="MS Mincho"/>
              </w:rPr>
            </w:pPr>
            <w:r w:rsidRPr="00EF5447">
              <w:rPr>
                <w:rFonts w:eastAsia="MS Mincho"/>
              </w:rPr>
              <w:t>9.0</w:t>
            </w:r>
          </w:p>
        </w:tc>
        <w:tc>
          <w:tcPr>
            <w:tcW w:w="1248" w:type="dxa"/>
            <w:shd w:val="clear" w:color="auto" w:fill="auto"/>
          </w:tcPr>
          <w:p w14:paraId="153722FE" w14:textId="77777777" w:rsidR="00A31833" w:rsidRPr="00EF5447" w:rsidRDefault="00A31833" w:rsidP="00A31833">
            <w:pPr>
              <w:pStyle w:val="TAC"/>
              <w:rPr>
                <w:rFonts w:eastAsia="MS Mincho"/>
              </w:rPr>
            </w:pPr>
            <w:r w:rsidRPr="00EF5447">
              <w:rPr>
                <w:rFonts w:eastAsia="MS Mincho"/>
              </w:rPr>
              <w:t>IMD4</w:t>
            </w:r>
          </w:p>
        </w:tc>
      </w:tr>
      <w:tr w:rsidR="00A31833" w:rsidRPr="00EF5447" w14:paraId="085C4E69" w14:textId="77777777" w:rsidTr="00A31833">
        <w:trPr>
          <w:trHeight w:val="22"/>
          <w:jc w:val="center"/>
        </w:trPr>
        <w:tc>
          <w:tcPr>
            <w:tcW w:w="2258" w:type="dxa"/>
            <w:tcBorders>
              <w:top w:val="nil"/>
              <w:bottom w:val="single" w:sz="4" w:space="0" w:color="auto"/>
            </w:tcBorders>
            <w:shd w:val="clear" w:color="auto" w:fill="auto"/>
          </w:tcPr>
          <w:p w14:paraId="402C7DB5" w14:textId="77777777" w:rsidR="00A31833" w:rsidRPr="00EF5447" w:rsidRDefault="00A31833" w:rsidP="00A31833">
            <w:pPr>
              <w:pStyle w:val="TAC"/>
            </w:pPr>
          </w:p>
        </w:tc>
        <w:tc>
          <w:tcPr>
            <w:tcW w:w="878" w:type="dxa"/>
            <w:shd w:val="clear" w:color="auto" w:fill="auto"/>
          </w:tcPr>
          <w:p w14:paraId="05DF5868" w14:textId="77777777" w:rsidR="00A31833" w:rsidRPr="00EF5447" w:rsidRDefault="00A31833" w:rsidP="00A31833">
            <w:pPr>
              <w:pStyle w:val="TAC"/>
              <w:rPr>
                <w:rFonts w:eastAsia="MS Mincho"/>
              </w:rPr>
            </w:pPr>
            <w:r w:rsidRPr="00EF5447">
              <w:rPr>
                <w:rFonts w:eastAsia="MS Mincho"/>
              </w:rPr>
              <w:t>n77</w:t>
            </w:r>
          </w:p>
        </w:tc>
        <w:tc>
          <w:tcPr>
            <w:tcW w:w="1066" w:type="dxa"/>
            <w:shd w:val="clear" w:color="auto" w:fill="auto"/>
            <w:noWrap/>
          </w:tcPr>
          <w:p w14:paraId="644F447A" w14:textId="77777777" w:rsidR="00A31833" w:rsidRPr="00EF5447" w:rsidRDefault="00A31833" w:rsidP="00A31833">
            <w:pPr>
              <w:pStyle w:val="TAC"/>
              <w:rPr>
                <w:rFonts w:eastAsia="MS Mincho"/>
              </w:rPr>
            </w:pPr>
            <w:r w:rsidRPr="00EF5447">
              <w:rPr>
                <w:rFonts w:eastAsia="MS Mincho"/>
              </w:rPr>
              <w:t>4015</w:t>
            </w:r>
          </w:p>
        </w:tc>
        <w:tc>
          <w:tcPr>
            <w:tcW w:w="746" w:type="dxa"/>
            <w:shd w:val="clear" w:color="auto" w:fill="auto"/>
            <w:noWrap/>
          </w:tcPr>
          <w:p w14:paraId="5002ED16" w14:textId="77777777" w:rsidR="00A31833" w:rsidRPr="00EF5447" w:rsidRDefault="00A31833" w:rsidP="00A31833">
            <w:pPr>
              <w:pStyle w:val="TAC"/>
              <w:rPr>
                <w:rFonts w:eastAsia="MS Mincho"/>
              </w:rPr>
            </w:pPr>
            <w:r w:rsidRPr="00EF5447">
              <w:rPr>
                <w:rFonts w:eastAsia="MS Mincho"/>
              </w:rPr>
              <w:t>10</w:t>
            </w:r>
          </w:p>
        </w:tc>
        <w:tc>
          <w:tcPr>
            <w:tcW w:w="877" w:type="dxa"/>
            <w:shd w:val="clear" w:color="auto" w:fill="auto"/>
            <w:noWrap/>
          </w:tcPr>
          <w:p w14:paraId="1B4E4CFF" w14:textId="77777777" w:rsidR="00A31833" w:rsidRPr="00EF5447" w:rsidRDefault="00A31833" w:rsidP="00A31833">
            <w:pPr>
              <w:pStyle w:val="TAC"/>
              <w:rPr>
                <w:rFonts w:eastAsia="MS Mincho"/>
              </w:rPr>
            </w:pPr>
            <w:r w:rsidRPr="00EF5447">
              <w:rPr>
                <w:rFonts w:eastAsia="MS Mincho"/>
              </w:rPr>
              <w:t>50</w:t>
            </w:r>
          </w:p>
        </w:tc>
        <w:tc>
          <w:tcPr>
            <w:tcW w:w="1299" w:type="dxa"/>
            <w:shd w:val="clear" w:color="auto" w:fill="auto"/>
            <w:noWrap/>
          </w:tcPr>
          <w:p w14:paraId="25EC8A9C" w14:textId="77777777" w:rsidR="00A31833" w:rsidRPr="00EF5447" w:rsidRDefault="00A31833" w:rsidP="00A31833">
            <w:pPr>
              <w:pStyle w:val="TAC"/>
              <w:rPr>
                <w:rFonts w:eastAsia="MS Mincho"/>
              </w:rPr>
            </w:pPr>
            <w:r w:rsidRPr="00EF5447">
              <w:rPr>
                <w:rFonts w:eastAsia="MS Mincho"/>
              </w:rPr>
              <w:t>4015</w:t>
            </w:r>
          </w:p>
        </w:tc>
        <w:tc>
          <w:tcPr>
            <w:tcW w:w="917" w:type="dxa"/>
            <w:shd w:val="clear" w:color="auto" w:fill="auto"/>
          </w:tcPr>
          <w:p w14:paraId="7E8E5072" w14:textId="77777777" w:rsidR="00A31833" w:rsidRPr="00EF5447" w:rsidRDefault="00A31833" w:rsidP="00A31833">
            <w:pPr>
              <w:pStyle w:val="TAC"/>
            </w:pPr>
            <w:r w:rsidRPr="00EF5447">
              <w:t>N/A</w:t>
            </w:r>
          </w:p>
        </w:tc>
        <w:tc>
          <w:tcPr>
            <w:tcW w:w="1248" w:type="dxa"/>
            <w:shd w:val="clear" w:color="auto" w:fill="auto"/>
          </w:tcPr>
          <w:p w14:paraId="34B11416" w14:textId="77777777" w:rsidR="00A31833" w:rsidRPr="00EF5447" w:rsidRDefault="00A31833" w:rsidP="00A31833">
            <w:pPr>
              <w:pStyle w:val="TAC"/>
            </w:pPr>
            <w:r w:rsidRPr="00EF5447">
              <w:t>N/A</w:t>
            </w:r>
          </w:p>
        </w:tc>
      </w:tr>
      <w:tr w:rsidR="00A31833" w:rsidRPr="00EF5447" w14:paraId="25038D92" w14:textId="77777777" w:rsidTr="00A31833">
        <w:trPr>
          <w:trHeight w:val="22"/>
          <w:jc w:val="center"/>
        </w:trPr>
        <w:tc>
          <w:tcPr>
            <w:tcW w:w="2258" w:type="dxa"/>
            <w:tcBorders>
              <w:bottom w:val="nil"/>
            </w:tcBorders>
            <w:shd w:val="clear" w:color="auto" w:fill="auto"/>
          </w:tcPr>
          <w:p w14:paraId="5838D162" w14:textId="77777777" w:rsidR="00A31833" w:rsidRPr="00EF5447" w:rsidRDefault="00A31833" w:rsidP="00A31833">
            <w:pPr>
              <w:pStyle w:val="TAC"/>
              <w:rPr>
                <w:rFonts w:eastAsia="MS Mincho"/>
              </w:rPr>
            </w:pPr>
            <w:r w:rsidRPr="00EF5447">
              <w:rPr>
                <w:rFonts w:eastAsia="MS Mincho"/>
              </w:rPr>
              <w:t>DC_19A-21A_n79A</w:t>
            </w:r>
          </w:p>
        </w:tc>
        <w:tc>
          <w:tcPr>
            <w:tcW w:w="878" w:type="dxa"/>
            <w:shd w:val="clear" w:color="auto" w:fill="auto"/>
          </w:tcPr>
          <w:p w14:paraId="16C58222" w14:textId="77777777" w:rsidR="00A31833" w:rsidRPr="00EF5447" w:rsidRDefault="00A31833" w:rsidP="00A31833">
            <w:pPr>
              <w:pStyle w:val="TAC"/>
              <w:rPr>
                <w:rFonts w:eastAsia="MS Mincho"/>
              </w:rPr>
            </w:pPr>
            <w:r w:rsidRPr="00EF5447">
              <w:rPr>
                <w:rFonts w:eastAsia="MS Mincho"/>
              </w:rPr>
              <w:t>19</w:t>
            </w:r>
          </w:p>
        </w:tc>
        <w:tc>
          <w:tcPr>
            <w:tcW w:w="1066" w:type="dxa"/>
            <w:shd w:val="clear" w:color="auto" w:fill="auto"/>
            <w:noWrap/>
          </w:tcPr>
          <w:p w14:paraId="321E0A8D" w14:textId="77777777" w:rsidR="00A31833" w:rsidRPr="00EF5447" w:rsidRDefault="00A31833" w:rsidP="00A31833">
            <w:pPr>
              <w:pStyle w:val="TAC"/>
              <w:rPr>
                <w:rFonts w:eastAsia="MS Mincho"/>
              </w:rPr>
            </w:pPr>
            <w:r w:rsidRPr="00EF5447">
              <w:rPr>
                <w:rFonts w:eastAsia="MS Mincho"/>
              </w:rPr>
              <w:t>N/A</w:t>
            </w:r>
          </w:p>
        </w:tc>
        <w:tc>
          <w:tcPr>
            <w:tcW w:w="746" w:type="dxa"/>
            <w:shd w:val="clear" w:color="auto" w:fill="auto"/>
            <w:noWrap/>
          </w:tcPr>
          <w:p w14:paraId="45877F8A" w14:textId="77777777" w:rsidR="00A31833" w:rsidRPr="00EF5447" w:rsidRDefault="00A31833" w:rsidP="00A31833">
            <w:pPr>
              <w:pStyle w:val="TAC"/>
              <w:rPr>
                <w:rFonts w:eastAsia="MS Mincho"/>
              </w:rPr>
            </w:pPr>
            <w:r w:rsidRPr="00EF5447">
              <w:rPr>
                <w:rFonts w:eastAsia="MS Mincho"/>
              </w:rPr>
              <w:t>N/A</w:t>
            </w:r>
          </w:p>
        </w:tc>
        <w:tc>
          <w:tcPr>
            <w:tcW w:w="877" w:type="dxa"/>
            <w:shd w:val="clear" w:color="auto" w:fill="auto"/>
            <w:noWrap/>
          </w:tcPr>
          <w:p w14:paraId="7A34B36F" w14:textId="77777777" w:rsidR="00A31833" w:rsidRPr="00EF5447" w:rsidRDefault="00A31833" w:rsidP="00A31833">
            <w:pPr>
              <w:pStyle w:val="TAC"/>
              <w:rPr>
                <w:rFonts w:eastAsia="MS Mincho"/>
              </w:rPr>
            </w:pPr>
            <w:r w:rsidRPr="00EF5447">
              <w:rPr>
                <w:rFonts w:eastAsia="MS Mincho"/>
              </w:rPr>
              <w:t>N/A</w:t>
            </w:r>
          </w:p>
        </w:tc>
        <w:tc>
          <w:tcPr>
            <w:tcW w:w="1299" w:type="dxa"/>
            <w:shd w:val="clear" w:color="auto" w:fill="auto"/>
            <w:noWrap/>
          </w:tcPr>
          <w:p w14:paraId="52D4B584" w14:textId="77777777" w:rsidR="00A31833" w:rsidRPr="00EF5447" w:rsidRDefault="00A31833" w:rsidP="00A31833">
            <w:pPr>
              <w:pStyle w:val="TAC"/>
              <w:rPr>
                <w:rFonts w:eastAsia="MS Mincho"/>
              </w:rPr>
            </w:pPr>
            <w:r w:rsidRPr="00EF5447">
              <w:rPr>
                <w:rFonts w:eastAsia="MS Mincho"/>
              </w:rPr>
              <w:t>N/A</w:t>
            </w:r>
          </w:p>
        </w:tc>
        <w:tc>
          <w:tcPr>
            <w:tcW w:w="917" w:type="dxa"/>
            <w:shd w:val="clear" w:color="auto" w:fill="auto"/>
          </w:tcPr>
          <w:p w14:paraId="45445D19" w14:textId="77777777" w:rsidR="00A31833" w:rsidRPr="00EF5447" w:rsidRDefault="00A31833" w:rsidP="00A31833">
            <w:pPr>
              <w:pStyle w:val="TAC"/>
            </w:pPr>
            <w:r w:rsidRPr="00EF5447">
              <w:t>N/A</w:t>
            </w:r>
          </w:p>
        </w:tc>
        <w:tc>
          <w:tcPr>
            <w:tcW w:w="1248" w:type="dxa"/>
            <w:shd w:val="clear" w:color="auto" w:fill="auto"/>
          </w:tcPr>
          <w:p w14:paraId="6AB4613F" w14:textId="77777777" w:rsidR="00A31833" w:rsidRPr="00EF5447" w:rsidRDefault="00A31833" w:rsidP="00A31833">
            <w:pPr>
              <w:pStyle w:val="TAC"/>
            </w:pPr>
            <w:r w:rsidRPr="00EF5447">
              <w:t>IMD5</w:t>
            </w:r>
          </w:p>
        </w:tc>
      </w:tr>
      <w:tr w:rsidR="00A31833" w:rsidRPr="00EF5447" w14:paraId="073D74BD" w14:textId="77777777" w:rsidTr="00A31833">
        <w:trPr>
          <w:trHeight w:val="22"/>
          <w:jc w:val="center"/>
        </w:trPr>
        <w:tc>
          <w:tcPr>
            <w:tcW w:w="2258" w:type="dxa"/>
            <w:tcBorders>
              <w:top w:val="nil"/>
              <w:bottom w:val="nil"/>
            </w:tcBorders>
            <w:shd w:val="clear" w:color="auto" w:fill="auto"/>
          </w:tcPr>
          <w:p w14:paraId="145AF228" w14:textId="77777777" w:rsidR="00A31833" w:rsidRPr="00EF5447" w:rsidRDefault="00A31833" w:rsidP="00A31833">
            <w:pPr>
              <w:pStyle w:val="TAC"/>
              <w:rPr>
                <w:rFonts w:eastAsia="MS Mincho"/>
              </w:rPr>
            </w:pPr>
          </w:p>
        </w:tc>
        <w:tc>
          <w:tcPr>
            <w:tcW w:w="878" w:type="dxa"/>
            <w:shd w:val="clear" w:color="auto" w:fill="auto"/>
          </w:tcPr>
          <w:p w14:paraId="0008B364" w14:textId="77777777" w:rsidR="00A31833" w:rsidRPr="00EF5447" w:rsidRDefault="00A31833" w:rsidP="00A31833">
            <w:pPr>
              <w:pStyle w:val="TAC"/>
              <w:rPr>
                <w:rFonts w:eastAsia="MS Mincho"/>
              </w:rPr>
            </w:pPr>
            <w:r w:rsidRPr="00EF5447">
              <w:rPr>
                <w:rFonts w:eastAsia="MS Mincho"/>
              </w:rPr>
              <w:t>21</w:t>
            </w:r>
          </w:p>
        </w:tc>
        <w:tc>
          <w:tcPr>
            <w:tcW w:w="1066" w:type="dxa"/>
            <w:shd w:val="clear" w:color="auto" w:fill="auto"/>
            <w:noWrap/>
          </w:tcPr>
          <w:p w14:paraId="68D6A20C" w14:textId="77777777" w:rsidR="00A31833" w:rsidRPr="00EF5447" w:rsidRDefault="00A31833" w:rsidP="00A31833">
            <w:pPr>
              <w:pStyle w:val="TAC"/>
              <w:rPr>
                <w:rFonts w:eastAsia="MS Mincho"/>
              </w:rPr>
            </w:pPr>
            <w:r w:rsidRPr="00EF5447">
              <w:rPr>
                <w:rFonts w:eastAsia="MS Mincho"/>
              </w:rPr>
              <w:t>N/A</w:t>
            </w:r>
          </w:p>
        </w:tc>
        <w:tc>
          <w:tcPr>
            <w:tcW w:w="746" w:type="dxa"/>
            <w:shd w:val="clear" w:color="auto" w:fill="auto"/>
            <w:noWrap/>
          </w:tcPr>
          <w:p w14:paraId="0D139256" w14:textId="77777777" w:rsidR="00A31833" w:rsidRPr="00EF5447" w:rsidRDefault="00A31833" w:rsidP="00A31833">
            <w:pPr>
              <w:pStyle w:val="TAC"/>
              <w:rPr>
                <w:rFonts w:eastAsia="MS Mincho"/>
              </w:rPr>
            </w:pPr>
            <w:r w:rsidRPr="00EF5447">
              <w:rPr>
                <w:rFonts w:eastAsia="MS Mincho"/>
              </w:rPr>
              <w:t>N/A</w:t>
            </w:r>
          </w:p>
        </w:tc>
        <w:tc>
          <w:tcPr>
            <w:tcW w:w="877" w:type="dxa"/>
            <w:shd w:val="clear" w:color="auto" w:fill="auto"/>
            <w:noWrap/>
          </w:tcPr>
          <w:p w14:paraId="42E1A48A" w14:textId="77777777" w:rsidR="00A31833" w:rsidRPr="00EF5447" w:rsidRDefault="00A31833" w:rsidP="00A31833">
            <w:pPr>
              <w:pStyle w:val="TAC"/>
              <w:rPr>
                <w:rFonts w:eastAsia="MS Mincho"/>
              </w:rPr>
            </w:pPr>
            <w:r w:rsidRPr="00EF5447">
              <w:rPr>
                <w:rFonts w:eastAsia="MS Mincho"/>
              </w:rPr>
              <w:t>N/A</w:t>
            </w:r>
          </w:p>
        </w:tc>
        <w:tc>
          <w:tcPr>
            <w:tcW w:w="1299" w:type="dxa"/>
            <w:shd w:val="clear" w:color="auto" w:fill="auto"/>
            <w:noWrap/>
          </w:tcPr>
          <w:p w14:paraId="65721DEB" w14:textId="77777777" w:rsidR="00A31833" w:rsidRPr="00EF5447" w:rsidRDefault="00A31833" w:rsidP="00A31833">
            <w:pPr>
              <w:pStyle w:val="TAC"/>
              <w:rPr>
                <w:rFonts w:eastAsia="MS Mincho"/>
              </w:rPr>
            </w:pPr>
            <w:r w:rsidRPr="00EF5447">
              <w:rPr>
                <w:rFonts w:eastAsia="MS Mincho"/>
              </w:rPr>
              <w:t>N/A</w:t>
            </w:r>
          </w:p>
        </w:tc>
        <w:tc>
          <w:tcPr>
            <w:tcW w:w="917" w:type="dxa"/>
            <w:shd w:val="clear" w:color="auto" w:fill="auto"/>
          </w:tcPr>
          <w:p w14:paraId="65F2ADC4" w14:textId="77777777" w:rsidR="00A31833" w:rsidRPr="00EF5447" w:rsidRDefault="00A31833" w:rsidP="00A31833">
            <w:pPr>
              <w:pStyle w:val="TAC"/>
            </w:pPr>
            <w:r w:rsidRPr="00EF5447">
              <w:rPr>
                <w:rFonts w:eastAsia="MS Mincho"/>
              </w:rPr>
              <w:t>N/A</w:t>
            </w:r>
          </w:p>
        </w:tc>
        <w:tc>
          <w:tcPr>
            <w:tcW w:w="1248" w:type="dxa"/>
            <w:shd w:val="clear" w:color="auto" w:fill="auto"/>
          </w:tcPr>
          <w:p w14:paraId="2A011989" w14:textId="77777777" w:rsidR="00A31833" w:rsidRPr="00EF5447" w:rsidRDefault="00A31833" w:rsidP="00A31833">
            <w:pPr>
              <w:pStyle w:val="TAC"/>
            </w:pPr>
            <w:r w:rsidRPr="00EF5447">
              <w:rPr>
                <w:rFonts w:eastAsia="MS Mincho"/>
              </w:rPr>
              <w:t>N/A</w:t>
            </w:r>
          </w:p>
        </w:tc>
      </w:tr>
      <w:tr w:rsidR="00A31833" w:rsidRPr="00EF5447" w14:paraId="7ECAE6F5" w14:textId="77777777" w:rsidTr="00A31833">
        <w:trPr>
          <w:trHeight w:val="22"/>
          <w:jc w:val="center"/>
        </w:trPr>
        <w:tc>
          <w:tcPr>
            <w:tcW w:w="2258" w:type="dxa"/>
            <w:tcBorders>
              <w:top w:val="nil"/>
              <w:bottom w:val="nil"/>
            </w:tcBorders>
            <w:shd w:val="clear" w:color="auto" w:fill="auto"/>
          </w:tcPr>
          <w:p w14:paraId="5BB43393" w14:textId="77777777" w:rsidR="00A31833" w:rsidRPr="00EF5447" w:rsidRDefault="00A31833" w:rsidP="00A31833">
            <w:pPr>
              <w:pStyle w:val="TAC"/>
              <w:rPr>
                <w:rFonts w:eastAsia="MS Mincho"/>
              </w:rPr>
            </w:pPr>
          </w:p>
        </w:tc>
        <w:tc>
          <w:tcPr>
            <w:tcW w:w="878" w:type="dxa"/>
            <w:shd w:val="clear" w:color="auto" w:fill="auto"/>
          </w:tcPr>
          <w:p w14:paraId="2B2B8218" w14:textId="77777777" w:rsidR="00A31833" w:rsidRPr="00EF5447" w:rsidRDefault="00A31833" w:rsidP="00A31833">
            <w:pPr>
              <w:pStyle w:val="TAC"/>
              <w:rPr>
                <w:rFonts w:eastAsia="MS Mincho"/>
              </w:rPr>
            </w:pPr>
            <w:r w:rsidRPr="00EF5447">
              <w:rPr>
                <w:rFonts w:eastAsia="MS Mincho"/>
              </w:rPr>
              <w:t>n79</w:t>
            </w:r>
          </w:p>
        </w:tc>
        <w:tc>
          <w:tcPr>
            <w:tcW w:w="1066" w:type="dxa"/>
            <w:shd w:val="clear" w:color="auto" w:fill="auto"/>
            <w:noWrap/>
          </w:tcPr>
          <w:p w14:paraId="3F2A9794" w14:textId="77777777" w:rsidR="00A31833" w:rsidRPr="00EF5447" w:rsidRDefault="00A31833" w:rsidP="00A31833">
            <w:pPr>
              <w:pStyle w:val="TAC"/>
              <w:rPr>
                <w:rFonts w:eastAsia="MS Mincho"/>
              </w:rPr>
            </w:pPr>
            <w:r w:rsidRPr="00EF5447">
              <w:rPr>
                <w:rFonts w:eastAsia="MS Mincho"/>
              </w:rPr>
              <w:t>N/A</w:t>
            </w:r>
          </w:p>
        </w:tc>
        <w:tc>
          <w:tcPr>
            <w:tcW w:w="746" w:type="dxa"/>
            <w:shd w:val="clear" w:color="auto" w:fill="auto"/>
            <w:noWrap/>
          </w:tcPr>
          <w:p w14:paraId="6005DFD5" w14:textId="77777777" w:rsidR="00A31833" w:rsidRPr="00EF5447" w:rsidRDefault="00A31833" w:rsidP="00A31833">
            <w:pPr>
              <w:pStyle w:val="TAC"/>
              <w:rPr>
                <w:rFonts w:eastAsia="MS Mincho"/>
              </w:rPr>
            </w:pPr>
            <w:r w:rsidRPr="00EF5447">
              <w:rPr>
                <w:rFonts w:eastAsia="MS Mincho"/>
              </w:rPr>
              <w:t>N/A</w:t>
            </w:r>
          </w:p>
        </w:tc>
        <w:tc>
          <w:tcPr>
            <w:tcW w:w="877" w:type="dxa"/>
            <w:shd w:val="clear" w:color="auto" w:fill="auto"/>
            <w:noWrap/>
          </w:tcPr>
          <w:p w14:paraId="5C68CAC4" w14:textId="77777777" w:rsidR="00A31833" w:rsidRPr="00EF5447" w:rsidRDefault="00A31833" w:rsidP="00A31833">
            <w:pPr>
              <w:pStyle w:val="TAC"/>
              <w:rPr>
                <w:rFonts w:eastAsia="MS Mincho"/>
              </w:rPr>
            </w:pPr>
            <w:r w:rsidRPr="00EF5447">
              <w:rPr>
                <w:rFonts w:eastAsia="MS Mincho"/>
              </w:rPr>
              <w:t>N/A</w:t>
            </w:r>
          </w:p>
        </w:tc>
        <w:tc>
          <w:tcPr>
            <w:tcW w:w="1299" w:type="dxa"/>
            <w:shd w:val="clear" w:color="auto" w:fill="auto"/>
            <w:noWrap/>
          </w:tcPr>
          <w:p w14:paraId="3B37999E" w14:textId="77777777" w:rsidR="00A31833" w:rsidRPr="00EF5447" w:rsidRDefault="00A31833" w:rsidP="00A31833">
            <w:pPr>
              <w:pStyle w:val="TAC"/>
              <w:rPr>
                <w:rFonts w:eastAsia="MS Mincho"/>
              </w:rPr>
            </w:pPr>
            <w:r w:rsidRPr="00EF5447">
              <w:rPr>
                <w:rFonts w:eastAsia="MS Mincho"/>
              </w:rPr>
              <w:t>N/A</w:t>
            </w:r>
          </w:p>
        </w:tc>
        <w:tc>
          <w:tcPr>
            <w:tcW w:w="917" w:type="dxa"/>
            <w:shd w:val="clear" w:color="auto" w:fill="auto"/>
          </w:tcPr>
          <w:p w14:paraId="5F0D2920" w14:textId="77777777" w:rsidR="00A31833" w:rsidRPr="00EF5447" w:rsidRDefault="00A31833" w:rsidP="00A31833">
            <w:pPr>
              <w:pStyle w:val="TAC"/>
            </w:pPr>
            <w:r w:rsidRPr="00EF5447">
              <w:rPr>
                <w:rFonts w:eastAsia="MS Mincho"/>
              </w:rPr>
              <w:t>N/A</w:t>
            </w:r>
          </w:p>
        </w:tc>
        <w:tc>
          <w:tcPr>
            <w:tcW w:w="1248" w:type="dxa"/>
            <w:shd w:val="clear" w:color="auto" w:fill="auto"/>
          </w:tcPr>
          <w:p w14:paraId="16EF8B97" w14:textId="77777777" w:rsidR="00A31833" w:rsidRPr="00EF5447" w:rsidRDefault="00A31833" w:rsidP="00A31833">
            <w:pPr>
              <w:pStyle w:val="TAC"/>
            </w:pPr>
            <w:r w:rsidRPr="00EF5447">
              <w:rPr>
                <w:rFonts w:eastAsia="MS Mincho"/>
              </w:rPr>
              <w:t>N/A</w:t>
            </w:r>
          </w:p>
        </w:tc>
      </w:tr>
      <w:tr w:rsidR="00A31833" w:rsidRPr="00EF5447" w14:paraId="38FC41D0" w14:textId="77777777" w:rsidTr="00A31833">
        <w:trPr>
          <w:trHeight w:val="22"/>
          <w:jc w:val="center"/>
        </w:trPr>
        <w:tc>
          <w:tcPr>
            <w:tcW w:w="2258" w:type="dxa"/>
            <w:tcBorders>
              <w:top w:val="nil"/>
              <w:bottom w:val="nil"/>
            </w:tcBorders>
            <w:shd w:val="clear" w:color="auto" w:fill="auto"/>
          </w:tcPr>
          <w:p w14:paraId="490B53AB" w14:textId="77777777" w:rsidR="00A31833" w:rsidRPr="00EF5447" w:rsidRDefault="00A31833" w:rsidP="00A31833">
            <w:pPr>
              <w:pStyle w:val="TAC"/>
            </w:pPr>
          </w:p>
        </w:tc>
        <w:tc>
          <w:tcPr>
            <w:tcW w:w="878" w:type="dxa"/>
            <w:shd w:val="clear" w:color="auto" w:fill="auto"/>
          </w:tcPr>
          <w:p w14:paraId="52959AF7" w14:textId="77777777" w:rsidR="00A31833" w:rsidRPr="00EF5447" w:rsidRDefault="00A31833" w:rsidP="00A31833">
            <w:pPr>
              <w:pStyle w:val="TAC"/>
              <w:rPr>
                <w:rFonts w:eastAsia="MS Mincho"/>
              </w:rPr>
            </w:pPr>
            <w:r w:rsidRPr="00EF5447">
              <w:rPr>
                <w:rFonts w:eastAsia="MS Mincho"/>
              </w:rPr>
              <w:t>19</w:t>
            </w:r>
          </w:p>
        </w:tc>
        <w:tc>
          <w:tcPr>
            <w:tcW w:w="1066" w:type="dxa"/>
            <w:shd w:val="clear" w:color="auto" w:fill="auto"/>
            <w:noWrap/>
          </w:tcPr>
          <w:p w14:paraId="5066D962" w14:textId="77777777" w:rsidR="00A31833" w:rsidRPr="00EF5447" w:rsidRDefault="00A31833" w:rsidP="00A31833">
            <w:pPr>
              <w:pStyle w:val="TAC"/>
              <w:rPr>
                <w:rFonts w:eastAsia="MS Mincho"/>
              </w:rPr>
            </w:pPr>
            <w:r w:rsidRPr="00EF5447">
              <w:rPr>
                <w:rFonts w:eastAsia="MS Mincho"/>
              </w:rPr>
              <w:t>837.5</w:t>
            </w:r>
          </w:p>
        </w:tc>
        <w:tc>
          <w:tcPr>
            <w:tcW w:w="746" w:type="dxa"/>
            <w:shd w:val="clear" w:color="auto" w:fill="auto"/>
            <w:noWrap/>
          </w:tcPr>
          <w:p w14:paraId="14AE74C6" w14:textId="77777777" w:rsidR="00A31833" w:rsidRPr="00EF5447" w:rsidRDefault="00A31833" w:rsidP="00A31833">
            <w:pPr>
              <w:pStyle w:val="TAC"/>
              <w:rPr>
                <w:rFonts w:eastAsia="MS Mincho"/>
              </w:rPr>
            </w:pPr>
            <w:r w:rsidRPr="00EF5447">
              <w:rPr>
                <w:rFonts w:eastAsia="MS Mincho"/>
              </w:rPr>
              <w:t>5</w:t>
            </w:r>
          </w:p>
        </w:tc>
        <w:tc>
          <w:tcPr>
            <w:tcW w:w="877" w:type="dxa"/>
            <w:shd w:val="clear" w:color="auto" w:fill="auto"/>
            <w:noWrap/>
          </w:tcPr>
          <w:p w14:paraId="03C28030" w14:textId="77777777" w:rsidR="00A31833" w:rsidRPr="00EF5447" w:rsidRDefault="00A31833" w:rsidP="00A31833">
            <w:pPr>
              <w:pStyle w:val="TAC"/>
              <w:rPr>
                <w:rFonts w:eastAsia="MS Mincho"/>
              </w:rPr>
            </w:pPr>
            <w:r w:rsidRPr="00EF5447">
              <w:rPr>
                <w:rFonts w:eastAsia="MS Mincho"/>
              </w:rPr>
              <w:t>25</w:t>
            </w:r>
          </w:p>
        </w:tc>
        <w:tc>
          <w:tcPr>
            <w:tcW w:w="1299" w:type="dxa"/>
            <w:shd w:val="clear" w:color="auto" w:fill="auto"/>
            <w:noWrap/>
          </w:tcPr>
          <w:p w14:paraId="57BC6403" w14:textId="77777777" w:rsidR="00A31833" w:rsidRPr="00EF5447" w:rsidRDefault="00A31833" w:rsidP="00A31833">
            <w:pPr>
              <w:pStyle w:val="TAC"/>
              <w:rPr>
                <w:rFonts w:eastAsia="MS Mincho"/>
              </w:rPr>
            </w:pPr>
            <w:r w:rsidRPr="00EF5447">
              <w:rPr>
                <w:rFonts w:eastAsia="MS Mincho"/>
              </w:rPr>
              <w:t>882.2</w:t>
            </w:r>
          </w:p>
        </w:tc>
        <w:tc>
          <w:tcPr>
            <w:tcW w:w="917" w:type="dxa"/>
            <w:shd w:val="clear" w:color="auto" w:fill="auto"/>
          </w:tcPr>
          <w:p w14:paraId="7155B83B" w14:textId="77777777" w:rsidR="00A31833" w:rsidRPr="00EF5447" w:rsidRDefault="00A31833" w:rsidP="00A31833">
            <w:pPr>
              <w:pStyle w:val="TAC"/>
              <w:rPr>
                <w:rFonts w:eastAsia="MS Mincho"/>
              </w:rPr>
            </w:pPr>
            <w:r w:rsidRPr="00EF5447">
              <w:t>N/A</w:t>
            </w:r>
          </w:p>
        </w:tc>
        <w:tc>
          <w:tcPr>
            <w:tcW w:w="1248" w:type="dxa"/>
            <w:shd w:val="clear" w:color="auto" w:fill="auto"/>
          </w:tcPr>
          <w:p w14:paraId="008993EB" w14:textId="77777777" w:rsidR="00A31833" w:rsidRPr="00EF5447" w:rsidRDefault="00A31833" w:rsidP="00A31833">
            <w:pPr>
              <w:pStyle w:val="TAC"/>
              <w:rPr>
                <w:rFonts w:eastAsia="MS Mincho"/>
              </w:rPr>
            </w:pPr>
            <w:r w:rsidRPr="00EF5447">
              <w:t>N/A</w:t>
            </w:r>
          </w:p>
        </w:tc>
      </w:tr>
      <w:tr w:rsidR="00A31833" w:rsidRPr="00EF5447" w14:paraId="3BA6A968" w14:textId="77777777" w:rsidTr="00A31833">
        <w:trPr>
          <w:trHeight w:val="22"/>
          <w:jc w:val="center"/>
        </w:trPr>
        <w:tc>
          <w:tcPr>
            <w:tcW w:w="2258" w:type="dxa"/>
            <w:tcBorders>
              <w:top w:val="nil"/>
              <w:bottom w:val="nil"/>
            </w:tcBorders>
            <w:shd w:val="clear" w:color="auto" w:fill="auto"/>
          </w:tcPr>
          <w:p w14:paraId="40759F2E" w14:textId="77777777" w:rsidR="00A31833" w:rsidRPr="00EF5447" w:rsidRDefault="00A31833" w:rsidP="00A31833">
            <w:pPr>
              <w:pStyle w:val="TAC"/>
            </w:pPr>
          </w:p>
        </w:tc>
        <w:tc>
          <w:tcPr>
            <w:tcW w:w="878" w:type="dxa"/>
            <w:shd w:val="clear" w:color="auto" w:fill="auto"/>
          </w:tcPr>
          <w:p w14:paraId="7B688C1D" w14:textId="77777777" w:rsidR="00A31833" w:rsidRPr="00EF5447" w:rsidRDefault="00A31833" w:rsidP="00A31833">
            <w:pPr>
              <w:pStyle w:val="TAC"/>
              <w:rPr>
                <w:rFonts w:eastAsia="MS Mincho"/>
              </w:rPr>
            </w:pPr>
            <w:r w:rsidRPr="00EF5447">
              <w:rPr>
                <w:rFonts w:eastAsia="MS Mincho"/>
              </w:rPr>
              <w:t>21</w:t>
            </w:r>
          </w:p>
        </w:tc>
        <w:tc>
          <w:tcPr>
            <w:tcW w:w="1066" w:type="dxa"/>
            <w:shd w:val="clear" w:color="auto" w:fill="auto"/>
            <w:noWrap/>
          </w:tcPr>
          <w:p w14:paraId="74D41DA8" w14:textId="77777777" w:rsidR="00A31833" w:rsidRPr="00EF5447" w:rsidRDefault="00A31833" w:rsidP="00A31833">
            <w:pPr>
              <w:pStyle w:val="TAC"/>
              <w:rPr>
                <w:rFonts w:eastAsia="MS Mincho"/>
              </w:rPr>
            </w:pPr>
            <w:r w:rsidRPr="00EF5447">
              <w:rPr>
                <w:rFonts w:eastAsia="MS Mincho"/>
              </w:rPr>
              <w:t>1452</w:t>
            </w:r>
          </w:p>
        </w:tc>
        <w:tc>
          <w:tcPr>
            <w:tcW w:w="746" w:type="dxa"/>
            <w:shd w:val="clear" w:color="auto" w:fill="auto"/>
            <w:noWrap/>
          </w:tcPr>
          <w:p w14:paraId="0882B03E" w14:textId="77777777" w:rsidR="00A31833" w:rsidRPr="00EF5447" w:rsidRDefault="00A31833" w:rsidP="00A31833">
            <w:pPr>
              <w:pStyle w:val="TAC"/>
              <w:rPr>
                <w:rFonts w:eastAsia="MS Mincho"/>
              </w:rPr>
            </w:pPr>
            <w:r w:rsidRPr="00EF5447">
              <w:rPr>
                <w:rFonts w:eastAsia="MS Mincho"/>
              </w:rPr>
              <w:t>5</w:t>
            </w:r>
          </w:p>
        </w:tc>
        <w:tc>
          <w:tcPr>
            <w:tcW w:w="877" w:type="dxa"/>
            <w:shd w:val="clear" w:color="auto" w:fill="auto"/>
            <w:noWrap/>
          </w:tcPr>
          <w:p w14:paraId="18AFF7E4" w14:textId="77777777" w:rsidR="00A31833" w:rsidRPr="00EF5447" w:rsidRDefault="00A31833" w:rsidP="00A31833">
            <w:pPr>
              <w:pStyle w:val="TAC"/>
              <w:rPr>
                <w:rFonts w:eastAsia="MS Mincho"/>
              </w:rPr>
            </w:pPr>
            <w:r w:rsidRPr="00EF5447">
              <w:rPr>
                <w:rFonts w:eastAsia="MS Mincho"/>
              </w:rPr>
              <w:t>25</w:t>
            </w:r>
          </w:p>
        </w:tc>
        <w:tc>
          <w:tcPr>
            <w:tcW w:w="1299" w:type="dxa"/>
            <w:shd w:val="clear" w:color="auto" w:fill="auto"/>
            <w:noWrap/>
          </w:tcPr>
          <w:p w14:paraId="31C5B69A" w14:textId="77777777" w:rsidR="00A31833" w:rsidRPr="00EF5447" w:rsidRDefault="00A31833" w:rsidP="00A31833">
            <w:pPr>
              <w:pStyle w:val="TAC"/>
              <w:rPr>
                <w:rFonts w:eastAsia="MS Mincho"/>
              </w:rPr>
            </w:pPr>
            <w:r w:rsidRPr="00EF5447">
              <w:rPr>
                <w:rFonts w:eastAsia="MS Mincho"/>
              </w:rPr>
              <w:t>1500</w:t>
            </w:r>
          </w:p>
        </w:tc>
        <w:tc>
          <w:tcPr>
            <w:tcW w:w="917" w:type="dxa"/>
            <w:shd w:val="clear" w:color="auto" w:fill="auto"/>
          </w:tcPr>
          <w:p w14:paraId="08FB0472" w14:textId="77777777" w:rsidR="00A31833" w:rsidRPr="00EF5447" w:rsidRDefault="00A31833" w:rsidP="00A31833">
            <w:pPr>
              <w:pStyle w:val="TAC"/>
              <w:rPr>
                <w:rFonts w:eastAsia="MS Mincho"/>
              </w:rPr>
            </w:pPr>
            <w:r w:rsidRPr="00EF5447">
              <w:rPr>
                <w:rFonts w:eastAsia="MS Mincho"/>
              </w:rPr>
              <w:t>3.8</w:t>
            </w:r>
          </w:p>
        </w:tc>
        <w:tc>
          <w:tcPr>
            <w:tcW w:w="1248" w:type="dxa"/>
            <w:shd w:val="clear" w:color="auto" w:fill="auto"/>
          </w:tcPr>
          <w:p w14:paraId="20E63C5E" w14:textId="77777777" w:rsidR="00A31833" w:rsidRPr="00EF5447" w:rsidRDefault="00A31833" w:rsidP="00A31833">
            <w:pPr>
              <w:pStyle w:val="TAC"/>
              <w:rPr>
                <w:rFonts w:eastAsia="MS Mincho"/>
              </w:rPr>
            </w:pPr>
            <w:r w:rsidRPr="00EF5447">
              <w:rPr>
                <w:rFonts w:eastAsia="MS Mincho"/>
              </w:rPr>
              <w:t>IMD5</w:t>
            </w:r>
          </w:p>
        </w:tc>
      </w:tr>
      <w:tr w:rsidR="00A31833" w:rsidRPr="00EF5447" w14:paraId="77D7584F" w14:textId="77777777" w:rsidTr="00A31833">
        <w:trPr>
          <w:trHeight w:val="22"/>
          <w:jc w:val="center"/>
        </w:trPr>
        <w:tc>
          <w:tcPr>
            <w:tcW w:w="2258" w:type="dxa"/>
            <w:tcBorders>
              <w:top w:val="nil"/>
              <w:bottom w:val="single" w:sz="4" w:space="0" w:color="auto"/>
            </w:tcBorders>
            <w:shd w:val="clear" w:color="auto" w:fill="auto"/>
          </w:tcPr>
          <w:p w14:paraId="03BDCAA9" w14:textId="77777777" w:rsidR="00A31833" w:rsidRPr="00EF5447" w:rsidRDefault="00A31833" w:rsidP="00A31833">
            <w:pPr>
              <w:pStyle w:val="TAC"/>
            </w:pPr>
          </w:p>
        </w:tc>
        <w:tc>
          <w:tcPr>
            <w:tcW w:w="878" w:type="dxa"/>
            <w:shd w:val="clear" w:color="auto" w:fill="auto"/>
          </w:tcPr>
          <w:p w14:paraId="23145AA3" w14:textId="77777777" w:rsidR="00A31833" w:rsidRPr="00EF5447" w:rsidRDefault="00A31833" w:rsidP="00A31833">
            <w:pPr>
              <w:pStyle w:val="TAC"/>
              <w:rPr>
                <w:rFonts w:eastAsia="MS Mincho"/>
              </w:rPr>
            </w:pPr>
            <w:r w:rsidRPr="00EF5447">
              <w:rPr>
                <w:rFonts w:eastAsia="MS Mincho"/>
              </w:rPr>
              <w:t>n79</w:t>
            </w:r>
          </w:p>
        </w:tc>
        <w:tc>
          <w:tcPr>
            <w:tcW w:w="1066" w:type="dxa"/>
            <w:shd w:val="clear" w:color="auto" w:fill="auto"/>
            <w:noWrap/>
          </w:tcPr>
          <w:p w14:paraId="5EE5DD41" w14:textId="77777777" w:rsidR="00A31833" w:rsidRPr="00EF5447" w:rsidRDefault="00A31833" w:rsidP="00A31833">
            <w:pPr>
              <w:pStyle w:val="TAC"/>
              <w:rPr>
                <w:rFonts w:eastAsia="MS Mincho"/>
              </w:rPr>
            </w:pPr>
            <w:r w:rsidRPr="00EF5447">
              <w:rPr>
                <w:rFonts w:eastAsia="MS Mincho"/>
              </w:rPr>
              <w:t>4850</w:t>
            </w:r>
          </w:p>
        </w:tc>
        <w:tc>
          <w:tcPr>
            <w:tcW w:w="746" w:type="dxa"/>
            <w:shd w:val="clear" w:color="auto" w:fill="auto"/>
            <w:noWrap/>
          </w:tcPr>
          <w:p w14:paraId="3365EFBD" w14:textId="77777777" w:rsidR="00A31833" w:rsidRPr="00EF5447" w:rsidRDefault="00A31833" w:rsidP="00A31833">
            <w:pPr>
              <w:pStyle w:val="TAC"/>
              <w:rPr>
                <w:rFonts w:eastAsia="MS Mincho"/>
              </w:rPr>
            </w:pPr>
            <w:r w:rsidRPr="00EF5447">
              <w:rPr>
                <w:rFonts w:eastAsia="MS Mincho"/>
              </w:rPr>
              <w:t>40</w:t>
            </w:r>
          </w:p>
        </w:tc>
        <w:tc>
          <w:tcPr>
            <w:tcW w:w="877" w:type="dxa"/>
            <w:shd w:val="clear" w:color="auto" w:fill="auto"/>
            <w:noWrap/>
          </w:tcPr>
          <w:p w14:paraId="68AAF96E" w14:textId="77777777" w:rsidR="00A31833" w:rsidRPr="00EF5447" w:rsidRDefault="00A31833" w:rsidP="00A31833">
            <w:pPr>
              <w:pStyle w:val="TAC"/>
              <w:rPr>
                <w:rFonts w:eastAsia="MS Mincho"/>
              </w:rPr>
            </w:pPr>
            <w:r w:rsidRPr="00EF5447">
              <w:rPr>
                <w:rFonts w:eastAsia="MS Mincho"/>
              </w:rPr>
              <w:t>216</w:t>
            </w:r>
          </w:p>
        </w:tc>
        <w:tc>
          <w:tcPr>
            <w:tcW w:w="1299" w:type="dxa"/>
            <w:shd w:val="clear" w:color="auto" w:fill="auto"/>
            <w:noWrap/>
          </w:tcPr>
          <w:p w14:paraId="022FCDA7" w14:textId="77777777" w:rsidR="00A31833" w:rsidRPr="00EF5447" w:rsidRDefault="00A31833" w:rsidP="00A31833">
            <w:pPr>
              <w:pStyle w:val="TAC"/>
              <w:rPr>
                <w:rFonts w:eastAsia="MS Mincho"/>
              </w:rPr>
            </w:pPr>
            <w:r w:rsidRPr="00EF5447">
              <w:rPr>
                <w:rFonts w:eastAsia="MS Mincho"/>
              </w:rPr>
              <w:t>4850</w:t>
            </w:r>
          </w:p>
        </w:tc>
        <w:tc>
          <w:tcPr>
            <w:tcW w:w="917" w:type="dxa"/>
            <w:shd w:val="clear" w:color="auto" w:fill="auto"/>
          </w:tcPr>
          <w:p w14:paraId="7EF1273A" w14:textId="77777777" w:rsidR="00A31833" w:rsidRPr="00EF5447" w:rsidRDefault="00A31833" w:rsidP="00A31833">
            <w:pPr>
              <w:pStyle w:val="TAC"/>
            </w:pPr>
            <w:r w:rsidRPr="00EF5447">
              <w:t>N/A</w:t>
            </w:r>
          </w:p>
        </w:tc>
        <w:tc>
          <w:tcPr>
            <w:tcW w:w="1248" w:type="dxa"/>
            <w:shd w:val="clear" w:color="auto" w:fill="auto"/>
          </w:tcPr>
          <w:p w14:paraId="047AD8AF" w14:textId="77777777" w:rsidR="00A31833" w:rsidRPr="00EF5447" w:rsidRDefault="00A31833" w:rsidP="00A31833">
            <w:pPr>
              <w:pStyle w:val="TAC"/>
            </w:pPr>
            <w:r w:rsidRPr="00EF5447">
              <w:t>N/A</w:t>
            </w:r>
          </w:p>
        </w:tc>
      </w:tr>
      <w:tr w:rsidR="00A31833" w:rsidRPr="00EF5447" w14:paraId="4CA3B235" w14:textId="77777777" w:rsidTr="00A31833">
        <w:trPr>
          <w:trHeight w:val="22"/>
          <w:jc w:val="center"/>
        </w:trPr>
        <w:tc>
          <w:tcPr>
            <w:tcW w:w="2258" w:type="dxa"/>
            <w:tcBorders>
              <w:bottom w:val="nil"/>
            </w:tcBorders>
            <w:shd w:val="clear" w:color="auto" w:fill="auto"/>
          </w:tcPr>
          <w:p w14:paraId="1B63CB62" w14:textId="77777777" w:rsidR="00A31833" w:rsidRPr="00EF5447" w:rsidRDefault="00A31833" w:rsidP="00A31833">
            <w:pPr>
              <w:pStyle w:val="TAC"/>
            </w:pPr>
            <w:r w:rsidRPr="00EF5447">
              <w:rPr>
                <w:rFonts w:eastAsia="MS Mincho" w:cs="Arial"/>
                <w:bCs/>
                <w:szCs w:val="18"/>
              </w:rPr>
              <w:t>DC_20A_n1A-n78A</w:t>
            </w:r>
          </w:p>
        </w:tc>
        <w:tc>
          <w:tcPr>
            <w:tcW w:w="878" w:type="dxa"/>
            <w:shd w:val="clear" w:color="auto" w:fill="auto"/>
          </w:tcPr>
          <w:p w14:paraId="5E7E2BAB" w14:textId="77777777" w:rsidR="00A31833" w:rsidRPr="00EF5447" w:rsidRDefault="00A31833" w:rsidP="00A31833">
            <w:pPr>
              <w:pStyle w:val="TAC"/>
              <w:rPr>
                <w:rFonts w:eastAsia="MS Mincho"/>
              </w:rPr>
            </w:pPr>
            <w:r w:rsidRPr="00EF5447">
              <w:t>20</w:t>
            </w:r>
          </w:p>
        </w:tc>
        <w:tc>
          <w:tcPr>
            <w:tcW w:w="1066" w:type="dxa"/>
            <w:shd w:val="clear" w:color="auto" w:fill="auto"/>
            <w:noWrap/>
          </w:tcPr>
          <w:p w14:paraId="295E1A63" w14:textId="77777777" w:rsidR="00A31833" w:rsidRPr="00EF5447" w:rsidRDefault="00A31833" w:rsidP="00A31833">
            <w:pPr>
              <w:pStyle w:val="TAC"/>
              <w:rPr>
                <w:rFonts w:eastAsia="MS Mincho"/>
              </w:rPr>
            </w:pPr>
            <w:r w:rsidRPr="00EF5447">
              <w:t>845</w:t>
            </w:r>
          </w:p>
        </w:tc>
        <w:tc>
          <w:tcPr>
            <w:tcW w:w="746" w:type="dxa"/>
            <w:shd w:val="clear" w:color="auto" w:fill="auto"/>
            <w:noWrap/>
          </w:tcPr>
          <w:p w14:paraId="1A270496" w14:textId="77777777" w:rsidR="00A31833" w:rsidRPr="00EF5447" w:rsidRDefault="00A31833" w:rsidP="00A31833">
            <w:pPr>
              <w:pStyle w:val="TAC"/>
              <w:rPr>
                <w:rFonts w:eastAsia="MS Mincho"/>
              </w:rPr>
            </w:pPr>
            <w:r w:rsidRPr="00EF5447">
              <w:t>5</w:t>
            </w:r>
          </w:p>
        </w:tc>
        <w:tc>
          <w:tcPr>
            <w:tcW w:w="877" w:type="dxa"/>
            <w:shd w:val="clear" w:color="auto" w:fill="auto"/>
            <w:noWrap/>
          </w:tcPr>
          <w:p w14:paraId="65E79FF1" w14:textId="77777777" w:rsidR="00A31833" w:rsidRPr="00EF5447" w:rsidRDefault="00A31833" w:rsidP="00A31833">
            <w:pPr>
              <w:pStyle w:val="TAC"/>
              <w:rPr>
                <w:rFonts w:eastAsia="MS Mincho"/>
              </w:rPr>
            </w:pPr>
            <w:r w:rsidRPr="00EF5447">
              <w:t>25</w:t>
            </w:r>
          </w:p>
        </w:tc>
        <w:tc>
          <w:tcPr>
            <w:tcW w:w="1299" w:type="dxa"/>
            <w:shd w:val="clear" w:color="auto" w:fill="auto"/>
            <w:noWrap/>
          </w:tcPr>
          <w:p w14:paraId="01EFDC43" w14:textId="77777777" w:rsidR="00A31833" w:rsidRPr="00EF5447" w:rsidRDefault="00A31833" w:rsidP="00A31833">
            <w:pPr>
              <w:pStyle w:val="TAC"/>
              <w:rPr>
                <w:rFonts w:eastAsia="MS Mincho"/>
              </w:rPr>
            </w:pPr>
            <w:r w:rsidRPr="00EF5447">
              <w:t>804</w:t>
            </w:r>
          </w:p>
        </w:tc>
        <w:tc>
          <w:tcPr>
            <w:tcW w:w="917" w:type="dxa"/>
            <w:shd w:val="clear" w:color="auto" w:fill="auto"/>
          </w:tcPr>
          <w:p w14:paraId="69E1A58B" w14:textId="77777777" w:rsidR="00A31833" w:rsidRPr="00EF5447" w:rsidRDefault="00A31833" w:rsidP="00A31833">
            <w:pPr>
              <w:pStyle w:val="TAC"/>
            </w:pPr>
            <w:r w:rsidRPr="00EF5447">
              <w:t>N/A</w:t>
            </w:r>
          </w:p>
        </w:tc>
        <w:tc>
          <w:tcPr>
            <w:tcW w:w="1248" w:type="dxa"/>
            <w:shd w:val="clear" w:color="auto" w:fill="auto"/>
          </w:tcPr>
          <w:p w14:paraId="1098AFFA" w14:textId="77777777" w:rsidR="00A31833" w:rsidRPr="00EF5447" w:rsidRDefault="00A31833" w:rsidP="00A31833">
            <w:pPr>
              <w:pStyle w:val="TAC"/>
            </w:pPr>
            <w:r w:rsidRPr="00EF5447">
              <w:t>N/A</w:t>
            </w:r>
          </w:p>
        </w:tc>
      </w:tr>
      <w:tr w:rsidR="00A31833" w:rsidRPr="00EF5447" w14:paraId="254C63AB" w14:textId="77777777" w:rsidTr="00A31833">
        <w:trPr>
          <w:trHeight w:val="22"/>
          <w:jc w:val="center"/>
        </w:trPr>
        <w:tc>
          <w:tcPr>
            <w:tcW w:w="2258" w:type="dxa"/>
            <w:tcBorders>
              <w:top w:val="nil"/>
              <w:bottom w:val="nil"/>
            </w:tcBorders>
            <w:shd w:val="clear" w:color="auto" w:fill="auto"/>
          </w:tcPr>
          <w:p w14:paraId="3EF8716C" w14:textId="77777777" w:rsidR="00A31833" w:rsidRPr="00EF5447" w:rsidRDefault="00A31833" w:rsidP="00A31833">
            <w:pPr>
              <w:pStyle w:val="TAC"/>
            </w:pPr>
          </w:p>
        </w:tc>
        <w:tc>
          <w:tcPr>
            <w:tcW w:w="878" w:type="dxa"/>
            <w:shd w:val="clear" w:color="auto" w:fill="auto"/>
          </w:tcPr>
          <w:p w14:paraId="5C2411BA" w14:textId="77777777" w:rsidR="00A31833" w:rsidRPr="00EF5447" w:rsidRDefault="00A31833" w:rsidP="00A31833">
            <w:pPr>
              <w:pStyle w:val="TAC"/>
              <w:rPr>
                <w:rFonts w:eastAsia="MS Mincho"/>
              </w:rPr>
            </w:pPr>
            <w:r w:rsidRPr="00EF5447">
              <w:t>n1</w:t>
            </w:r>
          </w:p>
        </w:tc>
        <w:tc>
          <w:tcPr>
            <w:tcW w:w="1066" w:type="dxa"/>
            <w:shd w:val="clear" w:color="auto" w:fill="auto"/>
            <w:noWrap/>
          </w:tcPr>
          <w:p w14:paraId="6EC8F013" w14:textId="77777777" w:rsidR="00A31833" w:rsidRPr="00EF5447" w:rsidRDefault="00A31833" w:rsidP="00A31833">
            <w:pPr>
              <w:pStyle w:val="TAC"/>
              <w:rPr>
                <w:rFonts w:eastAsia="MS Mincho"/>
              </w:rPr>
            </w:pPr>
            <w:r w:rsidRPr="00EF5447">
              <w:t>1940</w:t>
            </w:r>
          </w:p>
        </w:tc>
        <w:tc>
          <w:tcPr>
            <w:tcW w:w="746" w:type="dxa"/>
            <w:shd w:val="clear" w:color="auto" w:fill="auto"/>
            <w:noWrap/>
          </w:tcPr>
          <w:p w14:paraId="2DAEEB23" w14:textId="77777777" w:rsidR="00A31833" w:rsidRPr="00EF5447" w:rsidRDefault="00A31833" w:rsidP="00A31833">
            <w:pPr>
              <w:pStyle w:val="TAC"/>
              <w:rPr>
                <w:rFonts w:eastAsia="MS Mincho"/>
              </w:rPr>
            </w:pPr>
            <w:r w:rsidRPr="00EF5447">
              <w:t>5</w:t>
            </w:r>
          </w:p>
        </w:tc>
        <w:tc>
          <w:tcPr>
            <w:tcW w:w="877" w:type="dxa"/>
            <w:shd w:val="clear" w:color="auto" w:fill="auto"/>
            <w:noWrap/>
          </w:tcPr>
          <w:p w14:paraId="2A7F564A" w14:textId="77777777" w:rsidR="00A31833" w:rsidRPr="00EF5447" w:rsidRDefault="00A31833" w:rsidP="00A31833">
            <w:pPr>
              <w:pStyle w:val="TAC"/>
              <w:rPr>
                <w:rFonts w:eastAsia="MS Mincho"/>
              </w:rPr>
            </w:pPr>
            <w:r w:rsidRPr="00EF5447">
              <w:t>25</w:t>
            </w:r>
          </w:p>
        </w:tc>
        <w:tc>
          <w:tcPr>
            <w:tcW w:w="1299" w:type="dxa"/>
            <w:shd w:val="clear" w:color="auto" w:fill="auto"/>
            <w:noWrap/>
          </w:tcPr>
          <w:p w14:paraId="721E0DAD" w14:textId="77777777" w:rsidR="00A31833" w:rsidRPr="00EF5447" w:rsidRDefault="00A31833" w:rsidP="00A31833">
            <w:pPr>
              <w:pStyle w:val="TAC"/>
              <w:rPr>
                <w:rFonts w:eastAsia="MS Mincho"/>
              </w:rPr>
            </w:pPr>
            <w:r w:rsidRPr="00EF5447">
              <w:t>2130</w:t>
            </w:r>
          </w:p>
        </w:tc>
        <w:tc>
          <w:tcPr>
            <w:tcW w:w="917" w:type="dxa"/>
            <w:shd w:val="clear" w:color="auto" w:fill="auto"/>
          </w:tcPr>
          <w:p w14:paraId="05FF99EA" w14:textId="77777777" w:rsidR="00A31833" w:rsidRPr="00EF5447" w:rsidRDefault="00A31833" w:rsidP="00A31833">
            <w:pPr>
              <w:pStyle w:val="TAC"/>
            </w:pPr>
            <w:r w:rsidRPr="00EF5447">
              <w:t>N/A</w:t>
            </w:r>
          </w:p>
        </w:tc>
        <w:tc>
          <w:tcPr>
            <w:tcW w:w="1248" w:type="dxa"/>
            <w:shd w:val="clear" w:color="auto" w:fill="auto"/>
          </w:tcPr>
          <w:p w14:paraId="39C0676C" w14:textId="77777777" w:rsidR="00A31833" w:rsidRPr="00EF5447" w:rsidRDefault="00A31833" w:rsidP="00A31833">
            <w:pPr>
              <w:pStyle w:val="TAC"/>
            </w:pPr>
            <w:r w:rsidRPr="00EF5447">
              <w:t>N/A</w:t>
            </w:r>
          </w:p>
        </w:tc>
      </w:tr>
      <w:tr w:rsidR="00A31833" w:rsidRPr="00EF5447" w14:paraId="5BDD2E6C" w14:textId="77777777" w:rsidTr="00A31833">
        <w:trPr>
          <w:trHeight w:val="22"/>
          <w:jc w:val="center"/>
        </w:trPr>
        <w:tc>
          <w:tcPr>
            <w:tcW w:w="2258" w:type="dxa"/>
            <w:tcBorders>
              <w:top w:val="nil"/>
              <w:bottom w:val="nil"/>
            </w:tcBorders>
            <w:shd w:val="clear" w:color="auto" w:fill="auto"/>
          </w:tcPr>
          <w:p w14:paraId="7E984AE5" w14:textId="77777777" w:rsidR="00A31833" w:rsidRPr="00EF5447" w:rsidRDefault="00A31833" w:rsidP="00A31833">
            <w:pPr>
              <w:pStyle w:val="TAC"/>
            </w:pPr>
          </w:p>
        </w:tc>
        <w:tc>
          <w:tcPr>
            <w:tcW w:w="878" w:type="dxa"/>
            <w:shd w:val="clear" w:color="auto" w:fill="auto"/>
          </w:tcPr>
          <w:p w14:paraId="337E20BD" w14:textId="77777777" w:rsidR="00A31833" w:rsidRPr="00EF5447" w:rsidRDefault="00A31833" w:rsidP="00A31833">
            <w:pPr>
              <w:pStyle w:val="TAC"/>
              <w:rPr>
                <w:rFonts w:eastAsia="MS Mincho"/>
              </w:rPr>
            </w:pPr>
            <w:r w:rsidRPr="00EF5447">
              <w:t>n78</w:t>
            </w:r>
          </w:p>
        </w:tc>
        <w:tc>
          <w:tcPr>
            <w:tcW w:w="1066" w:type="dxa"/>
            <w:shd w:val="clear" w:color="auto" w:fill="auto"/>
            <w:noWrap/>
          </w:tcPr>
          <w:p w14:paraId="08BABBB8" w14:textId="77777777" w:rsidR="00A31833" w:rsidRPr="00EF5447" w:rsidRDefault="00A31833" w:rsidP="00A31833">
            <w:pPr>
              <w:pStyle w:val="TAC"/>
              <w:rPr>
                <w:rFonts w:eastAsia="MS Mincho"/>
              </w:rPr>
            </w:pPr>
            <w:r w:rsidRPr="00EF5447">
              <w:t>3630</w:t>
            </w:r>
          </w:p>
        </w:tc>
        <w:tc>
          <w:tcPr>
            <w:tcW w:w="746" w:type="dxa"/>
            <w:shd w:val="clear" w:color="auto" w:fill="auto"/>
            <w:noWrap/>
          </w:tcPr>
          <w:p w14:paraId="7EC03923" w14:textId="77777777" w:rsidR="00A31833" w:rsidRPr="00EF5447" w:rsidRDefault="00A31833" w:rsidP="00A31833">
            <w:pPr>
              <w:pStyle w:val="TAC"/>
              <w:rPr>
                <w:rFonts w:eastAsia="MS Mincho"/>
              </w:rPr>
            </w:pPr>
            <w:r w:rsidRPr="00EF5447">
              <w:t>10</w:t>
            </w:r>
          </w:p>
        </w:tc>
        <w:tc>
          <w:tcPr>
            <w:tcW w:w="877" w:type="dxa"/>
            <w:shd w:val="clear" w:color="auto" w:fill="auto"/>
            <w:noWrap/>
          </w:tcPr>
          <w:p w14:paraId="2F5CF5DE" w14:textId="77777777" w:rsidR="00A31833" w:rsidRPr="00EF5447" w:rsidRDefault="00A31833" w:rsidP="00A31833">
            <w:pPr>
              <w:pStyle w:val="TAC"/>
              <w:rPr>
                <w:rFonts w:eastAsia="MS Mincho"/>
              </w:rPr>
            </w:pPr>
            <w:r w:rsidRPr="00EF5447">
              <w:rPr>
                <w:rFonts w:eastAsia="PMingLiU"/>
                <w:lang w:eastAsia="zh-TW"/>
              </w:rPr>
              <w:t>50</w:t>
            </w:r>
          </w:p>
        </w:tc>
        <w:tc>
          <w:tcPr>
            <w:tcW w:w="1299" w:type="dxa"/>
            <w:shd w:val="clear" w:color="auto" w:fill="auto"/>
            <w:noWrap/>
          </w:tcPr>
          <w:p w14:paraId="1C510CC2" w14:textId="77777777" w:rsidR="00A31833" w:rsidRPr="00EF5447" w:rsidRDefault="00A31833" w:rsidP="00A31833">
            <w:pPr>
              <w:pStyle w:val="TAC"/>
              <w:rPr>
                <w:rFonts w:eastAsia="MS Mincho"/>
              </w:rPr>
            </w:pPr>
            <w:r w:rsidRPr="00EF5447">
              <w:t>3630</w:t>
            </w:r>
          </w:p>
        </w:tc>
        <w:tc>
          <w:tcPr>
            <w:tcW w:w="917" w:type="dxa"/>
            <w:shd w:val="clear" w:color="auto" w:fill="auto"/>
          </w:tcPr>
          <w:p w14:paraId="6C633069" w14:textId="77777777" w:rsidR="00A31833" w:rsidRPr="00EF5447" w:rsidRDefault="00A31833" w:rsidP="00A31833">
            <w:pPr>
              <w:pStyle w:val="TAC"/>
            </w:pPr>
            <w:r w:rsidRPr="00EF5447">
              <w:t>16.0</w:t>
            </w:r>
          </w:p>
        </w:tc>
        <w:tc>
          <w:tcPr>
            <w:tcW w:w="1248" w:type="dxa"/>
            <w:shd w:val="clear" w:color="auto" w:fill="auto"/>
          </w:tcPr>
          <w:p w14:paraId="3445265B" w14:textId="77777777" w:rsidR="00A31833" w:rsidRPr="00EF5447" w:rsidRDefault="00A31833" w:rsidP="00A31833">
            <w:pPr>
              <w:pStyle w:val="TAC"/>
            </w:pPr>
            <w:r w:rsidRPr="00EF5447">
              <w:t>IMD3</w:t>
            </w:r>
          </w:p>
        </w:tc>
      </w:tr>
      <w:tr w:rsidR="00A31833" w:rsidRPr="00EF5447" w14:paraId="4DC2F253" w14:textId="77777777" w:rsidTr="00A31833">
        <w:trPr>
          <w:trHeight w:val="22"/>
          <w:jc w:val="center"/>
        </w:trPr>
        <w:tc>
          <w:tcPr>
            <w:tcW w:w="2258" w:type="dxa"/>
            <w:tcBorders>
              <w:top w:val="nil"/>
              <w:bottom w:val="nil"/>
            </w:tcBorders>
            <w:shd w:val="clear" w:color="auto" w:fill="auto"/>
          </w:tcPr>
          <w:p w14:paraId="4F4ADC5F" w14:textId="77777777" w:rsidR="00A31833" w:rsidRPr="00EF5447" w:rsidRDefault="00A31833" w:rsidP="00A31833">
            <w:pPr>
              <w:pStyle w:val="TAC"/>
            </w:pPr>
          </w:p>
        </w:tc>
        <w:tc>
          <w:tcPr>
            <w:tcW w:w="878" w:type="dxa"/>
            <w:shd w:val="clear" w:color="auto" w:fill="auto"/>
          </w:tcPr>
          <w:p w14:paraId="05F4FB03" w14:textId="77777777" w:rsidR="00A31833" w:rsidRPr="00EF5447" w:rsidRDefault="00A31833" w:rsidP="00A31833">
            <w:pPr>
              <w:pStyle w:val="TAC"/>
              <w:rPr>
                <w:rFonts w:eastAsia="MS Mincho"/>
              </w:rPr>
            </w:pPr>
            <w:r w:rsidRPr="00EF5447">
              <w:t>20</w:t>
            </w:r>
          </w:p>
        </w:tc>
        <w:tc>
          <w:tcPr>
            <w:tcW w:w="1066" w:type="dxa"/>
            <w:shd w:val="clear" w:color="auto" w:fill="auto"/>
            <w:noWrap/>
          </w:tcPr>
          <w:p w14:paraId="224E550B" w14:textId="77777777" w:rsidR="00A31833" w:rsidRPr="00EF5447" w:rsidRDefault="00A31833" w:rsidP="00A31833">
            <w:pPr>
              <w:pStyle w:val="TAC"/>
              <w:rPr>
                <w:rFonts w:eastAsia="MS Mincho"/>
              </w:rPr>
            </w:pPr>
            <w:r w:rsidRPr="00EF5447">
              <w:t>835</w:t>
            </w:r>
          </w:p>
        </w:tc>
        <w:tc>
          <w:tcPr>
            <w:tcW w:w="746" w:type="dxa"/>
            <w:shd w:val="clear" w:color="auto" w:fill="auto"/>
            <w:noWrap/>
          </w:tcPr>
          <w:p w14:paraId="32214E41" w14:textId="77777777" w:rsidR="00A31833" w:rsidRPr="00EF5447" w:rsidRDefault="00A31833" w:rsidP="00A31833">
            <w:pPr>
              <w:pStyle w:val="TAC"/>
              <w:rPr>
                <w:rFonts w:eastAsia="MS Mincho"/>
              </w:rPr>
            </w:pPr>
            <w:r w:rsidRPr="00EF5447">
              <w:t>5</w:t>
            </w:r>
          </w:p>
        </w:tc>
        <w:tc>
          <w:tcPr>
            <w:tcW w:w="877" w:type="dxa"/>
            <w:shd w:val="clear" w:color="auto" w:fill="auto"/>
            <w:noWrap/>
          </w:tcPr>
          <w:p w14:paraId="42C3E37D" w14:textId="77777777" w:rsidR="00A31833" w:rsidRPr="00EF5447" w:rsidRDefault="00A31833" w:rsidP="00A31833">
            <w:pPr>
              <w:pStyle w:val="TAC"/>
              <w:rPr>
                <w:rFonts w:eastAsia="MS Mincho"/>
              </w:rPr>
            </w:pPr>
            <w:r w:rsidRPr="00EF5447">
              <w:t>25</w:t>
            </w:r>
          </w:p>
        </w:tc>
        <w:tc>
          <w:tcPr>
            <w:tcW w:w="1299" w:type="dxa"/>
            <w:shd w:val="clear" w:color="auto" w:fill="auto"/>
            <w:noWrap/>
          </w:tcPr>
          <w:p w14:paraId="6FFAFE03" w14:textId="77777777" w:rsidR="00A31833" w:rsidRPr="00EF5447" w:rsidRDefault="00A31833" w:rsidP="00A31833">
            <w:pPr>
              <w:pStyle w:val="TAC"/>
              <w:rPr>
                <w:rFonts w:eastAsia="MS Mincho"/>
              </w:rPr>
            </w:pPr>
            <w:r w:rsidRPr="00EF5447">
              <w:t>794</w:t>
            </w:r>
          </w:p>
        </w:tc>
        <w:tc>
          <w:tcPr>
            <w:tcW w:w="917" w:type="dxa"/>
            <w:shd w:val="clear" w:color="auto" w:fill="auto"/>
          </w:tcPr>
          <w:p w14:paraId="0AEF9D7F" w14:textId="77777777" w:rsidR="00A31833" w:rsidRPr="00EF5447" w:rsidRDefault="00A31833" w:rsidP="00A31833">
            <w:pPr>
              <w:pStyle w:val="TAC"/>
            </w:pPr>
            <w:r w:rsidRPr="00EF5447">
              <w:t>N/A</w:t>
            </w:r>
          </w:p>
        </w:tc>
        <w:tc>
          <w:tcPr>
            <w:tcW w:w="1248" w:type="dxa"/>
            <w:shd w:val="clear" w:color="auto" w:fill="auto"/>
          </w:tcPr>
          <w:p w14:paraId="2579D3E6" w14:textId="77777777" w:rsidR="00A31833" w:rsidRPr="00EF5447" w:rsidRDefault="00A31833" w:rsidP="00A31833">
            <w:pPr>
              <w:pStyle w:val="TAC"/>
            </w:pPr>
            <w:r w:rsidRPr="00EF5447">
              <w:t>N/A</w:t>
            </w:r>
          </w:p>
        </w:tc>
      </w:tr>
      <w:tr w:rsidR="00A31833" w:rsidRPr="00EF5447" w14:paraId="0658E37D" w14:textId="77777777" w:rsidTr="00A31833">
        <w:trPr>
          <w:trHeight w:val="22"/>
          <w:jc w:val="center"/>
        </w:trPr>
        <w:tc>
          <w:tcPr>
            <w:tcW w:w="2258" w:type="dxa"/>
            <w:tcBorders>
              <w:top w:val="nil"/>
              <w:bottom w:val="nil"/>
            </w:tcBorders>
            <w:shd w:val="clear" w:color="auto" w:fill="auto"/>
          </w:tcPr>
          <w:p w14:paraId="4AD736D7" w14:textId="77777777" w:rsidR="00A31833" w:rsidRPr="00EF5447" w:rsidRDefault="00A31833" w:rsidP="00A31833">
            <w:pPr>
              <w:pStyle w:val="TAC"/>
            </w:pPr>
          </w:p>
        </w:tc>
        <w:tc>
          <w:tcPr>
            <w:tcW w:w="878" w:type="dxa"/>
            <w:shd w:val="clear" w:color="auto" w:fill="auto"/>
          </w:tcPr>
          <w:p w14:paraId="3D5FA408" w14:textId="77777777" w:rsidR="00A31833" w:rsidRPr="00EF5447" w:rsidRDefault="00A31833" w:rsidP="00A31833">
            <w:pPr>
              <w:pStyle w:val="TAC"/>
              <w:rPr>
                <w:rFonts w:eastAsia="MS Mincho"/>
              </w:rPr>
            </w:pPr>
            <w:r w:rsidRPr="00EF5447">
              <w:t>n1</w:t>
            </w:r>
          </w:p>
        </w:tc>
        <w:tc>
          <w:tcPr>
            <w:tcW w:w="1066" w:type="dxa"/>
            <w:shd w:val="clear" w:color="auto" w:fill="auto"/>
            <w:noWrap/>
          </w:tcPr>
          <w:p w14:paraId="19249D27" w14:textId="77777777" w:rsidR="00A31833" w:rsidRPr="00EF5447" w:rsidRDefault="00A31833" w:rsidP="00A31833">
            <w:pPr>
              <w:pStyle w:val="TAC"/>
              <w:rPr>
                <w:rFonts w:eastAsia="MS Mincho"/>
              </w:rPr>
            </w:pPr>
            <w:r w:rsidRPr="00EF5447">
              <w:t>1930</w:t>
            </w:r>
          </w:p>
        </w:tc>
        <w:tc>
          <w:tcPr>
            <w:tcW w:w="746" w:type="dxa"/>
            <w:shd w:val="clear" w:color="auto" w:fill="auto"/>
            <w:noWrap/>
          </w:tcPr>
          <w:p w14:paraId="2CAD9745" w14:textId="77777777" w:rsidR="00A31833" w:rsidRPr="00EF5447" w:rsidRDefault="00A31833" w:rsidP="00A31833">
            <w:pPr>
              <w:pStyle w:val="TAC"/>
              <w:rPr>
                <w:rFonts w:eastAsia="MS Mincho"/>
              </w:rPr>
            </w:pPr>
            <w:r w:rsidRPr="00EF5447">
              <w:t>5</w:t>
            </w:r>
          </w:p>
        </w:tc>
        <w:tc>
          <w:tcPr>
            <w:tcW w:w="877" w:type="dxa"/>
            <w:shd w:val="clear" w:color="auto" w:fill="auto"/>
            <w:noWrap/>
          </w:tcPr>
          <w:p w14:paraId="1A90EB17" w14:textId="77777777" w:rsidR="00A31833" w:rsidRPr="00EF5447" w:rsidRDefault="00A31833" w:rsidP="00A31833">
            <w:pPr>
              <w:pStyle w:val="TAC"/>
              <w:rPr>
                <w:rFonts w:eastAsia="MS Mincho"/>
              </w:rPr>
            </w:pPr>
            <w:r w:rsidRPr="00EF5447">
              <w:t>25</w:t>
            </w:r>
          </w:p>
        </w:tc>
        <w:tc>
          <w:tcPr>
            <w:tcW w:w="1299" w:type="dxa"/>
            <w:shd w:val="clear" w:color="auto" w:fill="auto"/>
            <w:noWrap/>
          </w:tcPr>
          <w:p w14:paraId="44978D99" w14:textId="77777777" w:rsidR="00A31833" w:rsidRPr="00EF5447" w:rsidRDefault="00A31833" w:rsidP="00A31833">
            <w:pPr>
              <w:pStyle w:val="TAC"/>
              <w:rPr>
                <w:rFonts w:eastAsia="MS Mincho"/>
              </w:rPr>
            </w:pPr>
            <w:r w:rsidRPr="00EF5447">
              <w:t>2120</w:t>
            </w:r>
          </w:p>
        </w:tc>
        <w:tc>
          <w:tcPr>
            <w:tcW w:w="917" w:type="dxa"/>
            <w:shd w:val="clear" w:color="auto" w:fill="auto"/>
          </w:tcPr>
          <w:p w14:paraId="052001EC" w14:textId="77777777" w:rsidR="00A31833" w:rsidRPr="00EF5447" w:rsidRDefault="00A31833" w:rsidP="00A31833">
            <w:pPr>
              <w:pStyle w:val="TAC"/>
            </w:pPr>
            <w:r w:rsidRPr="00EF5447">
              <w:t>15.3</w:t>
            </w:r>
          </w:p>
        </w:tc>
        <w:tc>
          <w:tcPr>
            <w:tcW w:w="1248" w:type="dxa"/>
            <w:shd w:val="clear" w:color="auto" w:fill="auto"/>
          </w:tcPr>
          <w:p w14:paraId="37F67E52" w14:textId="77777777" w:rsidR="00A31833" w:rsidRPr="00EF5447" w:rsidRDefault="00A31833" w:rsidP="00A31833">
            <w:pPr>
              <w:pStyle w:val="TAC"/>
            </w:pPr>
            <w:r w:rsidRPr="00EF5447">
              <w:t>IMD3</w:t>
            </w:r>
          </w:p>
        </w:tc>
      </w:tr>
      <w:tr w:rsidR="00A31833" w:rsidRPr="00EF5447" w14:paraId="382458AD" w14:textId="77777777" w:rsidTr="00A31833">
        <w:trPr>
          <w:trHeight w:val="22"/>
          <w:jc w:val="center"/>
        </w:trPr>
        <w:tc>
          <w:tcPr>
            <w:tcW w:w="2258" w:type="dxa"/>
            <w:tcBorders>
              <w:top w:val="nil"/>
              <w:bottom w:val="single" w:sz="4" w:space="0" w:color="auto"/>
            </w:tcBorders>
            <w:shd w:val="clear" w:color="auto" w:fill="auto"/>
          </w:tcPr>
          <w:p w14:paraId="1B1BE1C4" w14:textId="77777777" w:rsidR="00A31833" w:rsidRPr="00EF5447" w:rsidRDefault="00A31833" w:rsidP="00A31833">
            <w:pPr>
              <w:pStyle w:val="TAC"/>
            </w:pPr>
          </w:p>
        </w:tc>
        <w:tc>
          <w:tcPr>
            <w:tcW w:w="878" w:type="dxa"/>
            <w:shd w:val="clear" w:color="auto" w:fill="auto"/>
          </w:tcPr>
          <w:p w14:paraId="17B0EE41" w14:textId="77777777" w:rsidR="00A31833" w:rsidRPr="00EF5447" w:rsidRDefault="00A31833" w:rsidP="00A31833">
            <w:pPr>
              <w:pStyle w:val="TAC"/>
              <w:rPr>
                <w:rFonts w:eastAsia="MS Mincho"/>
              </w:rPr>
            </w:pPr>
            <w:r w:rsidRPr="00EF5447">
              <w:t>n78</w:t>
            </w:r>
          </w:p>
        </w:tc>
        <w:tc>
          <w:tcPr>
            <w:tcW w:w="1066" w:type="dxa"/>
            <w:shd w:val="clear" w:color="auto" w:fill="auto"/>
            <w:noWrap/>
          </w:tcPr>
          <w:p w14:paraId="79B0E31D" w14:textId="77777777" w:rsidR="00A31833" w:rsidRPr="00EF5447" w:rsidRDefault="00A31833" w:rsidP="00A31833">
            <w:pPr>
              <w:pStyle w:val="TAC"/>
              <w:rPr>
                <w:rFonts w:eastAsia="MS Mincho"/>
              </w:rPr>
            </w:pPr>
            <w:r w:rsidRPr="00EF5447">
              <w:t>3790</w:t>
            </w:r>
          </w:p>
        </w:tc>
        <w:tc>
          <w:tcPr>
            <w:tcW w:w="746" w:type="dxa"/>
            <w:shd w:val="clear" w:color="auto" w:fill="auto"/>
            <w:noWrap/>
          </w:tcPr>
          <w:p w14:paraId="1205D5E2" w14:textId="77777777" w:rsidR="00A31833" w:rsidRPr="00EF5447" w:rsidRDefault="00A31833" w:rsidP="00A31833">
            <w:pPr>
              <w:pStyle w:val="TAC"/>
              <w:rPr>
                <w:rFonts w:eastAsia="MS Mincho"/>
              </w:rPr>
            </w:pPr>
            <w:r w:rsidRPr="00EF5447">
              <w:t>10</w:t>
            </w:r>
          </w:p>
        </w:tc>
        <w:tc>
          <w:tcPr>
            <w:tcW w:w="877" w:type="dxa"/>
            <w:shd w:val="clear" w:color="auto" w:fill="auto"/>
            <w:noWrap/>
          </w:tcPr>
          <w:p w14:paraId="04EB0CCE" w14:textId="77777777" w:rsidR="00A31833" w:rsidRPr="00EF5447" w:rsidRDefault="00A31833" w:rsidP="00A31833">
            <w:pPr>
              <w:pStyle w:val="TAC"/>
              <w:rPr>
                <w:rFonts w:eastAsia="MS Mincho"/>
              </w:rPr>
            </w:pPr>
            <w:r w:rsidRPr="00EF5447">
              <w:rPr>
                <w:rFonts w:eastAsia="PMingLiU"/>
                <w:lang w:eastAsia="zh-TW"/>
              </w:rPr>
              <w:t>50</w:t>
            </w:r>
          </w:p>
        </w:tc>
        <w:tc>
          <w:tcPr>
            <w:tcW w:w="1299" w:type="dxa"/>
            <w:shd w:val="clear" w:color="auto" w:fill="auto"/>
            <w:noWrap/>
          </w:tcPr>
          <w:p w14:paraId="4856FC2C" w14:textId="77777777" w:rsidR="00A31833" w:rsidRPr="00EF5447" w:rsidRDefault="00A31833" w:rsidP="00A31833">
            <w:pPr>
              <w:pStyle w:val="TAC"/>
              <w:rPr>
                <w:rFonts w:eastAsia="MS Mincho"/>
              </w:rPr>
            </w:pPr>
            <w:r w:rsidRPr="00EF5447">
              <w:t>3790</w:t>
            </w:r>
          </w:p>
        </w:tc>
        <w:tc>
          <w:tcPr>
            <w:tcW w:w="917" w:type="dxa"/>
            <w:shd w:val="clear" w:color="auto" w:fill="auto"/>
          </w:tcPr>
          <w:p w14:paraId="4C150CCF" w14:textId="77777777" w:rsidR="00A31833" w:rsidRPr="00EF5447" w:rsidRDefault="00A31833" w:rsidP="00A31833">
            <w:pPr>
              <w:pStyle w:val="TAC"/>
            </w:pPr>
            <w:r w:rsidRPr="00EF5447">
              <w:t>N/A</w:t>
            </w:r>
          </w:p>
        </w:tc>
        <w:tc>
          <w:tcPr>
            <w:tcW w:w="1248" w:type="dxa"/>
            <w:shd w:val="clear" w:color="auto" w:fill="auto"/>
          </w:tcPr>
          <w:p w14:paraId="5E993F75" w14:textId="77777777" w:rsidR="00A31833" w:rsidRPr="00EF5447" w:rsidRDefault="00A31833" w:rsidP="00A31833">
            <w:pPr>
              <w:pStyle w:val="TAC"/>
            </w:pPr>
            <w:r w:rsidRPr="00EF5447">
              <w:t>N/A</w:t>
            </w:r>
          </w:p>
        </w:tc>
      </w:tr>
      <w:tr w:rsidR="00A31833" w:rsidRPr="00EF5447" w14:paraId="594C834D" w14:textId="77777777" w:rsidTr="00A31833">
        <w:trPr>
          <w:trHeight w:val="22"/>
          <w:jc w:val="center"/>
        </w:trPr>
        <w:tc>
          <w:tcPr>
            <w:tcW w:w="2258" w:type="dxa"/>
            <w:tcBorders>
              <w:bottom w:val="nil"/>
            </w:tcBorders>
            <w:shd w:val="clear" w:color="auto" w:fill="auto"/>
          </w:tcPr>
          <w:p w14:paraId="656AB146" w14:textId="77777777" w:rsidR="00A31833" w:rsidRPr="00EF5447" w:rsidRDefault="00A31833" w:rsidP="00A31833">
            <w:pPr>
              <w:pStyle w:val="TAC"/>
            </w:pPr>
            <w:r w:rsidRPr="00EF5447">
              <w:rPr>
                <w:lang w:eastAsia="ko-KR"/>
              </w:rPr>
              <w:t>DC_20A_n3A-n78A</w:t>
            </w:r>
          </w:p>
        </w:tc>
        <w:tc>
          <w:tcPr>
            <w:tcW w:w="878" w:type="dxa"/>
            <w:shd w:val="clear" w:color="auto" w:fill="auto"/>
          </w:tcPr>
          <w:p w14:paraId="491FAEC2" w14:textId="77777777" w:rsidR="00A31833" w:rsidRPr="00EF5447" w:rsidRDefault="00A31833" w:rsidP="00A31833">
            <w:pPr>
              <w:pStyle w:val="TAC"/>
              <w:rPr>
                <w:rFonts w:eastAsia="MS Mincho"/>
              </w:rPr>
            </w:pPr>
            <w:r w:rsidRPr="00EF5447">
              <w:t>20</w:t>
            </w:r>
          </w:p>
        </w:tc>
        <w:tc>
          <w:tcPr>
            <w:tcW w:w="1066" w:type="dxa"/>
            <w:shd w:val="clear" w:color="auto" w:fill="auto"/>
            <w:noWrap/>
          </w:tcPr>
          <w:p w14:paraId="5F802AA2" w14:textId="77777777" w:rsidR="00A31833" w:rsidRPr="00EF5447" w:rsidRDefault="00A31833" w:rsidP="00A31833">
            <w:pPr>
              <w:pStyle w:val="TAC"/>
              <w:rPr>
                <w:rFonts w:eastAsia="MS Mincho"/>
              </w:rPr>
            </w:pPr>
            <w:r w:rsidRPr="00EF5447">
              <w:t>845</w:t>
            </w:r>
          </w:p>
        </w:tc>
        <w:tc>
          <w:tcPr>
            <w:tcW w:w="746" w:type="dxa"/>
            <w:shd w:val="clear" w:color="auto" w:fill="auto"/>
            <w:noWrap/>
          </w:tcPr>
          <w:p w14:paraId="52F060BE" w14:textId="77777777" w:rsidR="00A31833" w:rsidRPr="00EF5447" w:rsidRDefault="00A31833" w:rsidP="00A31833">
            <w:pPr>
              <w:pStyle w:val="TAC"/>
              <w:rPr>
                <w:rFonts w:eastAsia="MS Mincho"/>
              </w:rPr>
            </w:pPr>
            <w:r w:rsidRPr="00EF5447">
              <w:t>5</w:t>
            </w:r>
          </w:p>
        </w:tc>
        <w:tc>
          <w:tcPr>
            <w:tcW w:w="877" w:type="dxa"/>
            <w:shd w:val="clear" w:color="auto" w:fill="auto"/>
            <w:noWrap/>
          </w:tcPr>
          <w:p w14:paraId="6ABC3555" w14:textId="77777777" w:rsidR="00A31833" w:rsidRPr="00EF5447" w:rsidRDefault="00A31833" w:rsidP="00A31833">
            <w:pPr>
              <w:pStyle w:val="TAC"/>
              <w:rPr>
                <w:rFonts w:eastAsia="MS Mincho"/>
              </w:rPr>
            </w:pPr>
            <w:r w:rsidRPr="00EF5447">
              <w:t>25</w:t>
            </w:r>
          </w:p>
        </w:tc>
        <w:tc>
          <w:tcPr>
            <w:tcW w:w="1299" w:type="dxa"/>
            <w:shd w:val="clear" w:color="auto" w:fill="auto"/>
            <w:noWrap/>
          </w:tcPr>
          <w:p w14:paraId="5156F5B0" w14:textId="77777777" w:rsidR="00A31833" w:rsidRPr="00EF5447" w:rsidRDefault="00A31833" w:rsidP="00A31833">
            <w:pPr>
              <w:pStyle w:val="TAC"/>
              <w:rPr>
                <w:rFonts w:eastAsia="MS Mincho"/>
              </w:rPr>
            </w:pPr>
            <w:r w:rsidRPr="00EF5447">
              <w:t>804</w:t>
            </w:r>
          </w:p>
        </w:tc>
        <w:tc>
          <w:tcPr>
            <w:tcW w:w="917" w:type="dxa"/>
            <w:shd w:val="clear" w:color="auto" w:fill="auto"/>
          </w:tcPr>
          <w:p w14:paraId="101C4BCA" w14:textId="77777777" w:rsidR="00A31833" w:rsidRPr="00EF5447" w:rsidRDefault="00A31833" w:rsidP="00A31833">
            <w:pPr>
              <w:pStyle w:val="TAC"/>
            </w:pPr>
            <w:r w:rsidRPr="00EF5447">
              <w:t>N/A</w:t>
            </w:r>
          </w:p>
        </w:tc>
        <w:tc>
          <w:tcPr>
            <w:tcW w:w="1248" w:type="dxa"/>
            <w:shd w:val="clear" w:color="auto" w:fill="auto"/>
          </w:tcPr>
          <w:p w14:paraId="2894389C" w14:textId="77777777" w:rsidR="00A31833" w:rsidRPr="00EF5447" w:rsidRDefault="00A31833" w:rsidP="00A31833">
            <w:pPr>
              <w:pStyle w:val="TAC"/>
            </w:pPr>
            <w:r w:rsidRPr="00EF5447">
              <w:t>N/A</w:t>
            </w:r>
          </w:p>
        </w:tc>
      </w:tr>
      <w:tr w:rsidR="00A31833" w:rsidRPr="00EF5447" w14:paraId="2C61D256" w14:textId="77777777" w:rsidTr="00A31833">
        <w:trPr>
          <w:trHeight w:val="22"/>
          <w:jc w:val="center"/>
        </w:trPr>
        <w:tc>
          <w:tcPr>
            <w:tcW w:w="2258" w:type="dxa"/>
            <w:tcBorders>
              <w:top w:val="nil"/>
              <w:bottom w:val="nil"/>
            </w:tcBorders>
            <w:shd w:val="clear" w:color="auto" w:fill="auto"/>
          </w:tcPr>
          <w:p w14:paraId="6755F783" w14:textId="77777777" w:rsidR="00A31833" w:rsidRPr="00EF5447" w:rsidRDefault="00A31833" w:rsidP="00A31833">
            <w:pPr>
              <w:pStyle w:val="TAC"/>
            </w:pPr>
          </w:p>
        </w:tc>
        <w:tc>
          <w:tcPr>
            <w:tcW w:w="878" w:type="dxa"/>
            <w:shd w:val="clear" w:color="auto" w:fill="auto"/>
          </w:tcPr>
          <w:p w14:paraId="680554EC" w14:textId="77777777" w:rsidR="00A31833" w:rsidRPr="00EF5447" w:rsidRDefault="00A31833" w:rsidP="00A31833">
            <w:pPr>
              <w:pStyle w:val="TAC"/>
              <w:rPr>
                <w:rFonts w:eastAsia="MS Mincho"/>
              </w:rPr>
            </w:pPr>
            <w:r w:rsidRPr="00EF5447">
              <w:t>n3</w:t>
            </w:r>
          </w:p>
        </w:tc>
        <w:tc>
          <w:tcPr>
            <w:tcW w:w="1066" w:type="dxa"/>
            <w:shd w:val="clear" w:color="auto" w:fill="auto"/>
            <w:noWrap/>
          </w:tcPr>
          <w:p w14:paraId="2F97D700" w14:textId="77777777" w:rsidR="00A31833" w:rsidRPr="00EF5447" w:rsidRDefault="00A31833" w:rsidP="00A31833">
            <w:pPr>
              <w:pStyle w:val="TAC"/>
              <w:rPr>
                <w:rFonts w:eastAsia="MS Mincho"/>
              </w:rPr>
            </w:pPr>
            <w:r w:rsidRPr="00EF5447">
              <w:t>1730</w:t>
            </w:r>
          </w:p>
        </w:tc>
        <w:tc>
          <w:tcPr>
            <w:tcW w:w="746" w:type="dxa"/>
            <w:shd w:val="clear" w:color="auto" w:fill="auto"/>
            <w:noWrap/>
          </w:tcPr>
          <w:p w14:paraId="6F1FD8BD" w14:textId="77777777" w:rsidR="00A31833" w:rsidRPr="00EF5447" w:rsidRDefault="00A31833" w:rsidP="00A31833">
            <w:pPr>
              <w:pStyle w:val="TAC"/>
              <w:rPr>
                <w:rFonts w:eastAsia="MS Mincho"/>
              </w:rPr>
            </w:pPr>
            <w:r w:rsidRPr="00EF5447">
              <w:t>5</w:t>
            </w:r>
          </w:p>
        </w:tc>
        <w:tc>
          <w:tcPr>
            <w:tcW w:w="877" w:type="dxa"/>
            <w:shd w:val="clear" w:color="auto" w:fill="auto"/>
            <w:noWrap/>
          </w:tcPr>
          <w:p w14:paraId="33CABE47" w14:textId="77777777" w:rsidR="00A31833" w:rsidRPr="00EF5447" w:rsidRDefault="00A31833" w:rsidP="00A31833">
            <w:pPr>
              <w:pStyle w:val="TAC"/>
              <w:rPr>
                <w:rFonts w:eastAsia="MS Mincho"/>
              </w:rPr>
            </w:pPr>
            <w:r w:rsidRPr="00EF5447">
              <w:t>25</w:t>
            </w:r>
          </w:p>
        </w:tc>
        <w:tc>
          <w:tcPr>
            <w:tcW w:w="1299" w:type="dxa"/>
            <w:shd w:val="clear" w:color="auto" w:fill="auto"/>
            <w:noWrap/>
          </w:tcPr>
          <w:p w14:paraId="03F267C3" w14:textId="77777777" w:rsidR="00A31833" w:rsidRPr="00EF5447" w:rsidRDefault="00A31833" w:rsidP="00A31833">
            <w:pPr>
              <w:pStyle w:val="TAC"/>
              <w:rPr>
                <w:rFonts w:eastAsia="MS Mincho"/>
              </w:rPr>
            </w:pPr>
            <w:r w:rsidRPr="00EF5447">
              <w:t>1825</w:t>
            </w:r>
          </w:p>
        </w:tc>
        <w:tc>
          <w:tcPr>
            <w:tcW w:w="917" w:type="dxa"/>
            <w:shd w:val="clear" w:color="auto" w:fill="auto"/>
          </w:tcPr>
          <w:p w14:paraId="05835FA3" w14:textId="77777777" w:rsidR="00A31833" w:rsidRPr="00EF5447" w:rsidRDefault="00A31833" w:rsidP="00A31833">
            <w:pPr>
              <w:pStyle w:val="TAC"/>
            </w:pPr>
            <w:r w:rsidRPr="00EF5447">
              <w:t>N/A</w:t>
            </w:r>
          </w:p>
        </w:tc>
        <w:tc>
          <w:tcPr>
            <w:tcW w:w="1248" w:type="dxa"/>
            <w:shd w:val="clear" w:color="auto" w:fill="auto"/>
          </w:tcPr>
          <w:p w14:paraId="1BF8A1BF" w14:textId="77777777" w:rsidR="00A31833" w:rsidRPr="00EF5447" w:rsidRDefault="00A31833" w:rsidP="00A31833">
            <w:pPr>
              <w:pStyle w:val="TAC"/>
            </w:pPr>
            <w:r w:rsidRPr="00EF5447">
              <w:t>N/A</w:t>
            </w:r>
          </w:p>
        </w:tc>
      </w:tr>
      <w:tr w:rsidR="00A31833" w:rsidRPr="00EF5447" w14:paraId="0C3805CD" w14:textId="77777777" w:rsidTr="00A31833">
        <w:trPr>
          <w:trHeight w:val="22"/>
          <w:jc w:val="center"/>
        </w:trPr>
        <w:tc>
          <w:tcPr>
            <w:tcW w:w="2258" w:type="dxa"/>
            <w:tcBorders>
              <w:top w:val="nil"/>
              <w:bottom w:val="nil"/>
            </w:tcBorders>
            <w:shd w:val="clear" w:color="auto" w:fill="auto"/>
          </w:tcPr>
          <w:p w14:paraId="3FCEFEB1" w14:textId="77777777" w:rsidR="00A31833" w:rsidRPr="00EF5447" w:rsidRDefault="00A31833" w:rsidP="00A31833">
            <w:pPr>
              <w:pStyle w:val="TAC"/>
            </w:pPr>
          </w:p>
        </w:tc>
        <w:tc>
          <w:tcPr>
            <w:tcW w:w="878" w:type="dxa"/>
            <w:shd w:val="clear" w:color="auto" w:fill="auto"/>
          </w:tcPr>
          <w:p w14:paraId="030D90CA" w14:textId="77777777" w:rsidR="00A31833" w:rsidRPr="00EF5447" w:rsidRDefault="00A31833" w:rsidP="00A31833">
            <w:pPr>
              <w:pStyle w:val="TAC"/>
              <w:rPr>
                <w:rFonts w:eastAsia="MS Mincho"/>
              </w:rPr>
            </w:pPr>
            <w:r w:rsidRPr="00EF5447">
              <w:t>n78</w:t>
            </w:r>
          </w:p>
        </w:tc>
        <w:tc>
          <w:tcPr>
            <w:tcW w:w="1066" w:type="dxa"/>
            <w:shd w:val="clear" w:color="auto" w:fill="auto"/>
            <w:noWrap/>
          </w:tcPr>
          <w:p w14:paraId="3A78499C" w14:textId="77777777" w:rsidR="00A31833" w:rsidRPr="00EF5447" w:rsidRDefault="00A31833" w:rsidP="00A31833">
            <w:pPr>
              <w:pStyle w:val="TAC"/>
              <w:rPr>
                <w:rFonts w:eastAsia="MS Mincho"/>
              </w:rPr>
            </w:pPr>
            <w:r w:rsidRPr="00EF5447">
              <w:t>3420</w:t>
            </w:r>
          </w:p>
        </w:tc>
        <w:tc>
          <w:tcPr>
            <w:tcW w:w="746" w:type="dxa"/>
            <w:shd w:val="clear" w:color="auto" w:fill="auto"/>
            <w:noWrap/>
          </w:tcPr>
          <w:p w14:paraId="33ACB04E" w14:textId="77777777" w:rsidR="00A31833" w:rsidRPr="00EF5447" w:rsidRDefault="00A31833" w:rsidP="00A31833">
            <w:pPr>
              <w:pStyle w:val="TAC"/>
              <w:rPr>
                <w:rFonts w:eastAsia="MS Mincho"/>
              </w:rPr>
            </w:pPr>
            <w:r w:rsidRPr="00EF5447">
              <w:t>10</w:t>
            </w:r>
          </w:p>
        </w:tc>
        <w:tc>
          <w:tcPr>
            <w:tcW w:w="877" w:type="dxa"/>
            <w:shd w:val="clear" w:color="auto" w:fill="auto"/>
            <w:noWrap/>
          </w:tcPr>
          <w:p w14:paraId="02F46786" w14:textId="77777777" w:rsidR="00A31833" w:rsidRPr="00EF5447" w:rsidRDefault="00A31833" w:rsidP="00A31833">
            <w:pPr>
              <w:pStyle w:val="TAC"/>
              <w:rPr>
                <w:rFonts w:eastAsia="MS Mincho"/>
              </w:rPr>
            </w:pPr>
            <w:r w:rsidRPr="00EF5447">
              <w:rPr>
                <w:rFonts w:eastAsia="PMingLiU"/>
                <w:lang w:eastAsia="zh-TW"/>
              </w:rPr>
              <w:t>50</w:t>
            </w:r>
          </w:p>
        </w:tc>
        <w:tc>
          <w:tcPr>
            <w:tcW w:w="1299" w:type="dxa"/>
            <w:shd w:val="clear" w:color="auto" w:fill="auto"/>
            <w:noWrap/>
          </w:tcPr>
          <w:p w14:paraId="75342238" w14:textId="77777777" w:rsidR="00A31833" w:rsidRPr="00EF5447" w:rsidRDefault="00A31833" w:rsidP="00A31833">
            <w:pPr>
              <w:pStyle w:val="TAC"/>
              <w:rPr>
                <w:rFonts w:eastAsia="MS Mincho"/>
              </w:rPr>
            </w:pPr>
            <w:r w:rsidRPr="00EF5447">
              <w:t>3420</w:t>
            </w:r>
          </w:p>
        </w:tc>
        <w:tc>
          <w:tcPr>
            <w:tcW w:w="917" w:type="dxa"/>
            <w:shd w:val="clear" w:color="auto" w:fill="auto"/>
          </w:tcPr>
          <w:p w14:paraId="6C11B46E" w14:textId="77777777" w:rsidR="00A31833" w:rsidRPr="00EF5447" w:rsidRDefault="00A31833" w:rsidP="00A31833">
            <w:pPr>
              <w:pStyle w:val="TAC"/>
            </w:pPr>
            <w:r w:rsidRPr="00EF5447">
              <w:t>16.1</w:t>
            </w:r>
          </w:p>
        </w:tc>
        <w:tc>
          <w:tcPr>
            <w:tcW w:w="1248" w:type="dxa"/>
            <w:shd w:val="clear" w:color="auto" w:fill="auto"/>
          </w:tcPr>
          <w:p w14:paraId="7E43DB11" w14:textId="77777777" w:rsidR="00A31833" w:rsidRPr="00EF5447" w:rsidRDefault="00A31833" w:rsidP="00A31833">
            <w:pPr>
              <w:pStyle w:val="TAC"/>
            </w:pPr>
            <w:r w:rsidRPr="00EF5447">
              <w:t>IMD3</w:t>
            </w:r>
          </w:p>
        </w:tc>
      </w:tr>
      <w:tr w:rsidR="00A31833" w:rsidRPr="00EF5447" w14:paraId="09137833" w14:textId="77777777" w:rsidTr="00A31833">
        <w:trPr>
          <w:trHeight w:val="22"/>
          <w:jc w:val="center"/>
        </w:trPr>
        <w:tc>
          <w:tcPr>
            <w:tcW w:w="2258" w:type="dxa"/>
            <w:tcBorders>
              <w:top w:val="nil"/>
              <w:bottom w:val="nil"/>
            </w:tcBorders>
            <w:shd w:val="clear" w:color="auto" w:fill="auto"/>
          </w:tcPr>
          <w:p w14:paraId="5C434F3B" w14:textId="77777777" w:rsidR="00A31833" w:rsidRPr="00EF5447" w:rsidRDefault="00A31833" w:rsidP="00A31833">
            <w:pPr>
              <w:pStyle w:val="TAC"/>
            </w:pPr>
          </w:p>
        </w:tc>
        <w:tc>
          <w:tcPr>
            <w:tcW w:w="878" w:type="dxa"/>
            <w:shd w:val="clear" w:color="auto" w:fill="auto"/>
          </w:tcPr>
          <w:p w14:paraId="1D436865" w14:textId="77777777" w:rsidR="00A31833" w:rsidRPr="00EF5447" w:rsidRDefault="00A31833" w:rsidP="00A31833">
            <w:pPr>
              <w:pStyle w:val="TAC"/>
              <w:rPr>
                <w:rFonts w:eastAsia="MS Mincho"/>
              </w:rPr>
            </w:pPr>
            <w:r w:rsidRPr="00EF5447">
              <w:t>20</w:t>
            </w:r>
          </w:p>
        </w:tc>
        <w:tc>
          <w:tcPr>
            <w:tcW w:w="1066" w:type="dxa"/>
            <w:shd w:val="clear" w:color="auto" w:fill="auto"/>
            <w:noWrap/>
          </w:tcPr>
          <w:p w14:paraId="3E08BBFD" w14:textId="77777777" w:rsidR="00A31833" w:rsidRPr="00EF5447" w:rsidRDefault="00A31833" w:rsidP="00A31833">
            <w:pPr>
              <w:pStyle w:val="TAC"/>
              <w:rPr>
                <w:rFonts w:eastAsia="MS Mincho"/>
              </w:rPr>
            </w:pPr>
            <w:r w:rsidRPr="00EF5447">
              <w:t>845</w:t>
            </w:r>
          </w:p>
        </w:tc>
        <w:tc>
          <w:tcPr>
            <w:tcW w:w="746" w:type="dxa"/>
            <w:shd w:val="clear" w:color="auto" w:fill="auto"/>
            <w:noWrap/>
          </w:tcPr>
          <w:p w14:paraId="7020B5D2" w14:textId="77777777" w:rsidR="00A31833" w:rsidRPr="00EF5447" w:rsidRDefault="00A31833" w:rsidP="00A31833">
            <w:pPr>
              <w:pStyle w:val="TAC"/>
              <w:rPr>
                <w:rFonts w:eastAsia="MS Mincho"/>
              </w:rPr>
            </w:pPr>
            <w:r w:rsidRPr="00EF5447">
              <w:t>5</w:t>
            </w:r>
          </w:p>
        </w:tc>
        <w:tc>
          <w:tcPr>
            <w:tcW w:w="877" w:type="dxa"/>
            <w:shd w:val="clear" w:color="auto" w:fill="auto"/>
            <w:noWrap/>
          </w:tcPr>
          <w:p w14:paraId="31EC1C1F" w14:textId="77777777" w:rsidR="00A31833" w:rsidRPr="00EF5447" w:rsidRDefault="00A31833" w:rsidP="00A31833">
            <w:pPr>
              <w:pStyle w:val="TAC"/>
              <w:rPr>
                <w:rFonts w:eastAsia="MS Mincho"/>
              </w:rPr>
            </w:pPr>
            <w:r w:rsidRPr="00EF5447">
              <w:t>25</w:t>
            </w:r>
          </w:p>
        </w:tc>
        <w:tc>
          <w:tcPr>
            <w:tcW w:w="1299" w:type="dxa"/>
            <w:shd w:val="clear" w:color="auto" w:fill="auto"/>
            <w:noWrap/>
          </w:tcPr>
          <w:p w14:paraId="49FF9B37" w14:textId="77777777" w:rsidR="00A31833" w:rsidRPr="00EF5447" w:rsidRDefault="00A31833" w:rsidP="00A31833">
            <w:pPr>
              <w:pStyle w:val="TAC"/>
              <w:rPr>
                <w:rFonts w:eastAsia="MS Mincho"/>
              </w:rPr>
            </w:pPr>
            <w:r w:rsidRPr="00EF5447">
              <w:t>804</w:t>
            </w:r>
          </w:p>
        </w:tc>
        <w:tc>
          <w:tcPr>
            <w:tcW w:w="917" w:type="dxa"/>
            <w:shd w:val="clear" w:color="auto" w:fill="auto"/>
          </w:tcPr>
          <w:p w14:paraId="6DF27188" w14:textId="77777777" w:rsidR="00A31833" w:rsidRPr="00EF5447" w:rsidRDefault="00A31833" w:rsidP="00A31833">
            <w:pPr>
              <w:pStyle w:val="TAC"/>
            </w:pPr>
            <w:r w:rsidRPr="00EF5447">
              <w:t>N/A</w:t>
            </w:r>
          </w:p>
        </w:tc>
        <w:tc>
          <w:tcPr>
            <w:tcW w:w="1248" w:type="dxa"/>
            <w:shd w:val="clear" w:color="auto" w:fill="auto"/>
          </w:tcPr>
          <w:p w14:paraId="08FA6579" w14:textId="77777777" w:rsidR="00A31833" w:rsidRPr="00EF5447" w:rsidRDefault="00A31833" w:rsidP="00A31833">
            <w:pPr>
              <w:pStyle w:val="TAC"/>
            </w:pPr>
            <w:r w:rsidRPr="00EF5447">
              <w:t>N/A</w:t>
            </w:r>
          </w:p>
        </w:tc>
      </w:tr>
      <w:tr w:rsidR="00A31833" w:rsidRPr="00EF5447" w14:paraId="676F0E40" w14:textId="77777777" w:rsidTr="00A31833">
        <w:trPr>
          <w:trHeight w:val="22"/>
          <w:jc w:val="center"/>
        </w:trPr>
        <w:tc>
          <w:tcPr>
            <w:tcW w:w="2258" w:type="dxa"/>
            <w:tcBorders>
              <w:top w:val="nil"/>
              <w:bottom w:val="nil"/>
            </w:tcBorders>
            <w:shd w:val="clear" w:color="auto" w:fill="auto"/>
          </w:tcPr>
          <w:p w14:paraId="4AF6FA91" w14:textId="77777777" w:rsidR="00A31833" w:rsidRPr="00EF5447" w:rsidRDefault="00A31833" w:rsidP="00A31833">
            <w:pPr>
              <w:pStyle w:val="TAC"/>
            </w:pPr>
          </w:p>
        </w:tc>
        <w:tc>
          <w:tcPr>
            <w:tcW w:w="878" w:type="dxa"/>
            <w:shd w:val="clear" w:color="auto" w:fill="auto"/>
          </w:tcPr>
          <w:p w14:paraId="7FF775CC" w14:textId="77777777" w:rsidR="00A31833" w:rsidRPr="00EF5447" w:rsidRDefault="00A31833" w:rsidP="00A31833">
            <w:pPr>
              <w:pStyle w:val="TAC"/>
              <w:rPr>
                <w:rFonts w:eastAsia="MS Mincho"/>
              </w:rPr>
            </w:pPr>
            <w:r w:rsidRPr="00EF5447">
              <w:t>n3</w:t>
            </w:r>
          </w:p>
        </w:tc>
        <w:tc>
          <w:tcPr>
            <w:tcW w:w="1066" w:type="dxa"/>
            <w:shd w:val="clear" w:color="auto" w:fill="auto"/>
            <w:noWrap/>
          </w:tcPr>
          <w:p w14:paraId="536F0D3E" w14:textId="77777777" w:rsidR="00A31833" w:rsidRPr="00EF5447" w:rsidRDefault="00A31833" w:rsidP="00A31833">
            <w:pPr>
              <w:pStyle w:val="TAC"/>
              <w:rPr>
                <w:rFonts w:eastAsia="MS Mincho"/>
              </w:rPr>
            </w:pPr>
            <w:r w:rsidRPr="00EF5447">
              <w:t>1765</w:t>
            </w:r>
          </w:p>
        </w:tc>
        <w:tc>
          <w:tcPr>
            <w:tcW w:w="746" w:type="dxa"/>
            <w:shd w:val="clear" w:color="auto" w:fill="auto"/>
            <w:noWrap/>
          </w:tcPr>
          <w:p w14:paraId="665BE05C" w14:textId="77777777" w:rsidR="00A31833" w:rsidRPr="00EF5447" w:rsidRDefault="00A31833" w:rsidP="00A31833">
            <w:pPr>
              <w:pStyle w:val="TAC"/>
              <w:rPr>
                <w:rFonts w:eastAsia="MS Mincho"/>
              </w:rPr>
            </w:pPr>
            <w:r w:rsidRPr="00EF5447">
              <w:t>5</w:t>
            </w:r>
          </w:p>
        </w:tc>
        <w:tc>
          <w:tcPr>
            <w:tcW w:w="877" w:type="dxa"/>
            <w:shd w:val="clear" w:color="auto" w:fill="auto"/>
            <w:noWrap/>
          </w:tcPr>
          <w:p w14:paraId="6DBB0548" w14:textId="77777777" w:rsidR="00A31833" w:rsidRPr="00EF5447" w:rsidRDefault="00A31833" w:rsidP="00A31833">
            <w:pPr>
              <w:pStyle w:val="TAC"/>
              <w:rPr>
                <w:rFonts w:eastAsia="MS Mincho"/>
              </w:rPr>
            </w:pPr>
            <w:r w:rsidRPr="00EF5447">
              <w:t>25</w:t>
            </w:r>
          </w:p>
        </w:tc>
        <w:tc>
          <w:tcPr>
            <w:tcW w:w="1299" w:type="dxa"/>
            <w:shd w:val="clear" w:color="auto" w:fill="auto"/>
            <w:noWrap/>
          </w:tcPr>
          <w:p w14:paraId="3AC68F85" w14:textId="77777777" w:rsidR="00A31833" w:rsidRPr="00EF5447" w:rsidRDefault="00A31833" w:rsidP="00A31833">
            <w:pPr>
              <w:pStyle w:val="TAC"/>
              <w:rPr>
                <w:rFonts w:eastAsia="MS Mincho"/>
              </w:rPr>
            </w:pPr>
            <w:r w:rsidRPr="00EF5447">
              <w:t>1860</w:t>
            </w:r>
          </w:p>
        </w:tc>
        <w:tc>
          <w:tcPr>
            <w:tcW w:w="917" w:type="dxa"/>
            <w:shd w:val="clear" w:color="auto" w:fill="auto"/>
          </w:tcPr>
          <w:p w14:paraId="6E7CBE9A" w14:textId="77777777" w:rsidR="00A31833" w:rsidRPr="00EF5447" w:rsidRDefault="00A31833" w:rsidP="00A31833">
            <w:pPr>
              <w:pStyle w:val="TAC"/>
            </w:pPr>
            <w:r w:rsidRPr="00EF5447">
              <w:t>15.7</w:t>
            </w:r>
          </w:p>
        </w:tc>
        <w:tc>
          <w:tcPr>
            <w:tcW w:w="1248" w:type="dxa"/>
            <w:shd w:val="clear" w:color="auto" w:fill="auto"/>
          </w:tcPr>
          <w:p w14:paraId="42A8F941" w14:textId="77777777" w:rsidR="00A31833" w:rsidRPr="00EF5447" w:rsidRDefault="00A31833" w:rsidP="00A31833">
            <w:pPr>
              <w:pStyle w:val="TAC"/>
            </w:pPr>
            <w:r w:rsidRPr="00EF5447">
              <w:t>IMD3</w:t>
            </w:r>
          </w:p>
        </w:tc>
      </w:tr>
      <w:tr w:rsidR="00A31833" w:rsidRPr="00EF5447" w14:paraId="2F5374CD" w14:textId="77777777" w:rsidTr="00A31833">
        <w:trPr>
          <w:trHeight w:val="22"/>
          <w:jc w:val="center"/>
        </w:trPr>
        <w:tc>
          <w:tcPr>
            <w:tcW w:w="2258" w:type="dxa"/>
            <w:tcBorders>
              <w:top w:val="nil"/>
              <w:bottom w:val="single" w:sz="4" w:space="0" w:color="auto"/>
            </w:tcBorders>
            <w:shd w:val="clear" w:color="auto" w:fill="auto"/>
          </w:tcPr>
          <w:p w14:paraId="2A828CB6" w14:textId="77777777" w:rsidR="00A31833" w:rsidRPr="00EF5447" w:rsidRDefault="00A31833" w:rsidP="00A31833">
            <w:pPr>
              <w:pStyle w:val="TAC"/>
            </w:pPr>
          </w:p>
        </w:tc>
        <w:tc>
          <w:tcPr>
            <w:tcW w:w="878" w:type="dxa"/>
            <w:shd w:val="clear" w:color="auto" w:fill="auto"/>
          </w:tcPr>
          <w:p w14:paraId="6D5CE553" w14:textId="77777777" w:rsidR="00A31833" w:rsidRPr="00EF5447" w:rsidRDefault="00A31833" w:rsidP="00A31833">
            <w:pPr>
              <w:pStyle w:val="TAC"/>
              <w:rPr>
                <w:rFonts w:eastAsia="MS Mincho"/>
              </w:rPr>
            </w:pPr>
            <w:r w:rsidRPr="00EF5447">
              <w:t>n78</w:t>
            </w:r>
          </w:p>
        </w:tc>
        <w:tc>
          <w:tcPr>
            <w:tcW w:w="1066" w:type="dxa"/>
            <w:shd w:val="clear" w:color="auto" w:fill="auto"/>
            <w:noWrap/>
          </w:tcPr>
          <w:p w14:paraId="1FD69EBC" w14:textId="77777777" w:rsidR="00A31833" w:rsidRPr="00EF5447" w:rsidRDefault="00A31833" w:rsidP="00A31833">
            <w:pPr>
              <w:pStyle w:val="TAC"/>
              <w:rPr>
                <w:rFonts w:eastAsia="MS Mincho"/>
              </w:rPr>
            </w:pPr>
            <w:r w:rsidRPr="00EF5447">
              <w:t>3550</w:t>
            </w:r>
          </w:p>
        </w:tc>
        <w:tc>
          <w:tcPr>
            <w:tcW w:w="746" w:type="dxa"/>
            <w:shd w:val="clear" w:color="auto" w:fill="auto"/>
            <w:noWrap/>
          </w:tcPr>
          <w:p w14:paraId="07945643" w14:textId="77777777" w:rsidR="00A31833" w:rsidRPr="00EF5447" w:rsidRDefault="00A31833" w:rsidP="00A31833">
            <w:pPr>
              <w:pStyle w:val="TAC"/>
              <w:rPr>
                <w:rFonts w:eastAsia="MS Mincho"/>
              </w:rPr>
            </w:pPr>
            <w:r w:rsidRPr="00EF5447">
              <w:t>10</w:t>
            </w:r>
          </w:p>
        </w:tc>
        <w:tc>
          <w:tcPr>
            <w:tcW w:w="877" w:type="dxa"/>
            <w:shd w:val="clear" w:color="auto" w:fill="auto"/>
            <w:noWrap/>
          </w:tcPr>
          <w:p w14:paraId="60BDF226" w14:textId="77777777" w:rsidR="00A31833" w:rsidRPr="00EF5447" w:rsidRDefault="00A31833" w:rsidP="00A31833">
            <w:pPr>
              <w:pStyle w:val="TAC"/>
              <w:rPr>
                <w:rFonts w:eastAsia="MS Mincho"/>
              </w:rPr>
            </w:pPr>
            <w:r w:rsidRPr="00EF5447">
              <w:rPr>
                <w:rFonts w:eastAsia="PMingLiU"/>
                <w:lang w:eastAsia="zh-TW"/>
              </w:rPr>
              <w:t>50</w:t>
            </w:r>
          </w:p>
        </w:tc>
        <w:tc>
          <w:tcPr>
            <w:tcW w:w="1299" w:type="dxa"/>
            <w:shd w:val="clear" w:color="auto" w:fill="auto"/>
            <w:noWrap/>
          </w:tcPr>
          <w:p w14:paraId="71FF8347" w14:textId="77777777" w:rsidR="00A31833" w:rsidRPr="00EF5447" w:rsidRDefault="00A31833" w:rsidP="00A31833">
            <w:pPr>
              <w:pStyle w:val="TAC"/>
              <w:rPr>
                <w:rFonts w:eastAsia="MS Mincho"/>
              </w:rPr>
            </w:pPr>
            <w:r w:rsidRPr="00EF5447">
              <w:t>3550</w:t>
            </w:r>
          </w:p>
        </w:tc>
        <w:tc>
          <w:tcPr>
            <w:tcW w:w="917" w:type="dxa"/>
            <w:shd w:val="clear" w:color="auto" w:fill="auto"/>
          </w:tcPr>
          <w:p w14:paraId="725C3513" w14:textId="77777777" w:rsidR="00A31833" w:rsidRPr="00EF5447" w:rsidRDefault="00A31833" w:rsidP="00A31833">
            <w:pPr>
              <w:pStyle w:val="TAC"/>
            </w:pPr>
            <w:r w:rsidRPr="00EF5447">
              <w:t>N/A</w:t>
            </w:r>
          </w:p>
        </w:tc>
        <w:tc>
          <w:tcPr>
            <w:tcW w:w="1248" w:type="dxa"/>
            <w:shd w:val="clear" w:color="auto" w:fill="auto"/>
          </w:tcPr>
          <w:p w14:paraId="566D0486" w14:textId="77777777" w:rsidR="00A31833" w:rsidRPr="00EF5447" w:rsidRDefault="00A31833" w:rsidP="00A31833">
            <w:pPr>
              <w:pStyle w:val="TAC"/>
            </w:pPr>
            <w:r w:rsidRPr="00EF5447">
              <w:t>N/A</w:t>
            </w:r>
          </w:p>
        </w:tc>
      </w:tr>
      <w:tr w:rsidR="00A31833" w:rsidRPr="00EF5447" w14:paraId="3CEB22FD" w14:textId="77777777" w:rsidTr="00A31833">
        <w:trPr>
          <w:trHeight w:val="22"/>
          <w:jc w:val="center"/>
        </w:trPr>
        <w:tc>
          <w:tcPr>
            <w:tcW w:w="2258" w:type="dxa"/>
            <w:tcBorders>
              <w:bottom w:val="nil"/>
            </w:tcBorders>
            <w:shd w:val="clear" w:color="auto" w:fill="auto"/>
          </w:tcPr>
          <w:p w14:paraId="2FB4BA6F" w14:textId="77777777" w:rsidR="00A31833" w:rsidRPr="00EF5447" w:rsidRDefault="00A31833" w:rsidP="00A31833">
            <w:pPr>
              <w:pStyle w:val="TAC"/>
            </w:pPr>
            <w:r w:rsidRPr="00EF5447">
              <w:rPr>
                <w:lang w:eastAsia="ko-KR"/>
              </w:rPr>
              <w:t>DC_20A_38A-n78A</w:t>
            </w:r>
          </w:p>
        </w:tc>
        <w:tc>
          <w:tcPr>
            <w:tcW w:w="878" w:type="dxa"/>
            <w:shd w:val="clear" w:color="auto" w:fill="auto"/>
          </w:tcPr>
          <w:p w14:paraId="4361059F" w14:textId="77777777" w:rsidR="00A31833" w:rsidRPr="00EF5447" w:rsidRDefault="00A31833" w:rsidP="00A31833">
            <w:pPr>
              <w:pStyle w:val="TAC"/>
            </w:pPr>
            <w:r w:rsidRPr="00EF5447">
              <w:t>20</w:t>
            </w:r>
          </w:p>
        </w:tc>
        <w:tc>
          <w:tcPr>
            <w:tcW w:w="1066" w:type="dxa"/>
            <w:shd w:val="clear" w:color="auto" w:fill="auto"/>
            <w:noWrap/>
          </w:tcPr>
          <w:p w14:paraId="7C2181AB" w14:textId="77777777" w:rsidR="00A31833" w:rsidRPr="00EF5447" w:rsidRDefault="00A31833" w:rsidP="00A31833">
            <w:pPr>
              <w:pStyle w:val="TAC"/>
            </w:pPr>
            <w:r w:rsidRPr="00EF5447">
              <w:rPr>
                <w:rFonts w:cs="Arial"/>
              </w:rPr>
              <w:t>N/A</w:t>
            </w:r>
          </w:p>
        </w:tc>
        <w:tc>
          <w:tcPr>
            <w:tcW w:w="746" w:type="dxa"/>
            <w:shd w:val="clear" w:color="auto" w:fill="auto"/>
            <w:noWrap/>
          </w:tcPr>
          <w:p w14:paraId="2C788651" w14:textId="77777777" w:rsidR="00A31833" w:rsidRPr="00EF5447" w:rsidRDefault="00A31833" w:rsidP="00A31833">
            <w:pPr>
              <w:pStyle w:val="TAC"/>
            </w:pPr>
            <w:r w:rsidRPr="00EF5447">
              <w:rPr>
                <w:rFonts w:cs="Arial"/>
              </w:rPr>
              <w:t>N/A</w:t>
            </w:r>
          </w:p>
        </w:tc>
        <w:tc>
          <w:tcPr>
            <w:tcW w:w="877" w:type="dxa"/>
            <w:shd w:val="clear" w:color="auto" w:fill="auto"/>
            <w:noWrap/>
          </w:tcPr>
          <w:p w14:paraId="26C59B62" w14:textId="77777777" w:rsidR="00A31833" w:rsidRPr="00EF5447" w:rsidRDefault="00A31833" w:rsidP="00A31833">
            <w:pPr>
              <w:pStyle w:val="TAC"/>
              <w:rPr>
                <w:rFonts w:eastAsia="PMingLiU"/>
                <w:lang w:eastAsia="zh-TW"/>
              </w:rPr>
            </w:pPr>
            <w:r w:rsidRPr="00EF5447">
              <w:rPr>
                <w:rFonts w:cs="Arial"/>
              </w:rPr>
              <w:t>N/A</w:t>
            </w:r>
          </w:p>
        </w:tc>
        <w:tc>
          <w:tcPr>
            <w:tcW w:w="1299" w:type="dxa"/>
            <w:shd w:val="clear" w:color="auto" w:fill="auto"/>
            <w:noWrap/>
          </w:tcPr>
          <w:p w14:paraId="05E6BCCC" w14:textId="77777777" w:rsidR="00A31833" w:rsidRPr="00EF5447" w:rsidRDefault="00A31833" w:rsidP="00A31833">
            <w:pPr>
              <w:pStyle w:val="TAC"/>
            </w:pPr>
            <w:r w:rsidRPr="00EF5447">
              <w:rPr>
                <w:rFonts w:cs="Arial"/>
              </w:rPr>
              <w:t>N/A</w:t>
            </w:r>
          </w:p>
        </w:tc>
        <w:tc>
          <w:tcPr>
            <w:tcW w:w="917" w:type="dxa"/>
            <w:shd w:val="clear" w:color="auto" w:fill="auto"/>
          </w:tcPr>
          <w:p w14:paraId="7FE58871" w14:textId="77777777" w:rsidR="00A31833" w:rsidRPr="00EF5447" w:rsidRDefault="00A31833" w:rsidP="00A31833">
            <w:pPr>
              <w:pStyle w:val="TAC"/>
            </w:pPr>
            <w:r w:rsidRPr="00EF5447">
              <w:rPr>
                <w:lang w:eastAsia="ja-JP"/>
              </w:rPr>
              <w:t>N/A</w:t>
            </w:r>
          </w:p>
        </w:tc>
        <w:tc>
          <w:tcPr>
            <w:tcW w:w="1248" w:type="dxa"/>
            <w:shd w:val="clear" w:color="auto" w:fill="auto"/>
          </w:tcPr>
          <w:p w14:paraId="23B048F2" w14:textId="77777777" w:rsidR="00A31833" w:rsidRPr="00EF5447" w:rsidRDefault="00A31833" w:rsidP="00A31833">
            <w:pPr>
              <w:pStyle w:val="TAC"/>
            </w:pPr>
            <w:r w:rsidRPr="00EF5447">
              <w:t>IMD2</w:t>
            </w:r>
          </w:p>
        </w:tc>
      </w:tr>
      <w:tr w:rsidR="00A31833" w:rsidRPr="00EF5447" w14:paraId="69125F52" w14:textId="77777777" w:rsidTr="00A31833">
        <w:trPr>
          <w:trHeight w:val="22"/>
          <w:jc w:val="center"/>
        </w:trPr>
        <w:tc>
          <w:tcPr>
            <w:tcW w:w="2258" w:type="dxa"/>
            <w:tcBorders>
              <w:top w:val="nil"/>
              <w:bottom w:val="nil"/>
            </w:tcBorders>
            <w:shd w:val="clear" w:color="auto" w:fill="auto"/>
          </w:tcPr>
          <w:p w14:paraId="23AA0ACB" w14:textId="77777777" w:rsidR="00A31833" w:rsidRPr="00EF5447" w:rsidRDefault="00A31833" w:rsidP="00A31833">
            <w:pPr>
              <w:pStyle w:val="TAC"/>
            </w:pPr>
          </w:p>
        </w:tc>
        <w:tc>
          <w:tcPr>
            <w:tcW w:w="878" w:type="dxa"/>
            <w:shd w:val="clear" w:color="auto" w:fill="auto"/>
          </w:tcPr>
          <w:p w14:paraId="4D6CE124" w14:textId="77777777" w:rsidR="00A31833" w:rsidRPr="00EF5447" w:rsidRDefault="00A31833" w:rsidP="00A31833">
            <w:pPr>
              <w:pStyle w:val="TAC"/>
            </w:pPr>
            <w:r w:rsidRPr="00EF5447">
              <w:t>38</w:t>
            </w:r>
          </w:p>
        </w:tc>
        <w:tc>
          <w:tcPr>
            <w:tcW w:w="1066" w:type="dxa"/>
            <w:shd w:val="clear" w:color="auto" w:fill="auto"/>
            <w:noWrap/>
          </w:tcPr>
          <w:p w14:paraId="65060249" w14:textId="77777777" w:rsidR="00A31833" w:rsidRPr="00EF5447" w:rsidRDefault="00A31833" w:rsidP="00A31833">
            <w:pPr>
              <w:pStyle w:val="TAC"/>
            </w:pPr>
            <w:r w:rsidRPr="00EF5447">
              <w:rPr>
                <w:rFonts w:cs="Arial"/>
              </w:rPr>
              <w:t>N/A</w:t>
            </w:r>
          </w:p>
        </w:tc>
        <w:tc>
          <w:tcPr>
            <w:tcW w:w="746" w:type="dxa"/>
            <w:shd w:val="clear" w:color="auto" w:fill="auto"/>
            <w:noWrap/>
          </w:tcPr>
          <w:p w14:paraId="32928D0D" w14:textId="77777777" w:rsidR="00A31833" w:rsidRPr="00EF5447" w:rsidRDefault="00A31833" w:rsidP="00A31833">
            <w:pPr>
              <w:pStyle w:val="TAC"/>
            </w:pPr>
            <w:r w:rsidRPr="00EF5447">
              <w:rPr>
                <w:rFonts w:cs="Arial"/>
              </w:rPr>
              <w:t>N/A</w:t>
            </w:r>
          </w:p>
        </w:tc>
        <w:tc>
          <w:tcPr>
            <w:tcW w:w="877" w:type="dxa"/>
            <w:shd w:val="clear" w:color="auto" w:fill="auto"/>
            <w:noWrap/>
          </w:tcPr>
          <w:p w14:paraId="3B3A0018" w14:textId="77777777" w:rsidR="00A31833" w:rsidRPr="00EF5447" w:rsidRDefault="00A31833" w:rsidP="00A31833">
            <w:pPr>
              <w:pStyle w:val="TAC"/>
              <w:rPr>
                <w:rFonts w:eastAsia="PMingLiU"/>
                <w:lang w:eastAsia="zh-TW"/>
              </w:rPr>
            </w:pPr>
            <w:r w:rsidRPr="00EF5447">
              <w:rPr>
                <w:rFonts w:cs="Arial"/>
              </w:rPr>
              <w:t>N/A</w:t>
            </w:r>
          </w:p>
        </w:tc>
        <w:tc>
          <w:tcPr>
            <w:tcW w:w="1299" w:type="dxa"/>
            <w:shd w:val="clear" w:color="auto" w:fill="auto"/>
            <w:noWrap/>
          </w:tcPr>
          <w:p w14:paraId="3B22606D" w14:textId="77777777" w:rsidR="00A31833" w:rsidRPr="00EF5447" w:rsidRDefault="00A31833" w:rsidP="00A31833">
            <w:pPr>
              <w:pStyle w:val="TAC"/>
            </w:pPr>
            <w:r w:rsidRPr="00EF5447">
              <w:rPr>
                <w:rFonts w:cs="Arial"/>
              </w:rPr>
              <w:t>N/A</w:t>
            </w:r>
          </w:p>
        </w:tc>
        <w:tc>
          <w:tcPr>
            <w:tcW w:w="917" w:type="dxa"/>
            <w:shd w:val="clear" w:color="auto" w:fill="auto"/>
          </w:tcPr>
          <w:p w14:paraId="30DA08EB" w14:textId="77777777" w:rsidR="00A31833" w:rsidRPr="00EF5447" w:rsidRDefault="00A31833" w:rsidP="00A31833">
            <w:pPr>
              <w:pStyle w:val="TAC"/>
            </w:pPr>
            <w:r w:rsidRPr="00EF5447">
              <w:rPr>
                <w:lang w:eastAsia="ja-JP"/>
              </w:rPr>
              <w:t>N/A</w:t>
            </w:r>
          </w:p>
        </w:tc>
        <w:tc>
          <w:tcPr>
            <w:tcW w:w="1248" w:type="dxa"/>
            <w:shd w:val="clear" w:color="auto" w:fill="auto"/>
          </w:tcPr>
          <w:p w14:paraId="3794F89D" w14:textId="77777777" w:rsidR="00A31833" w:rsidRPr="00EF5447" w:rsidRDefault="00A31833" w:rsidP="00A31833">
            <w:pPr>
              <w:pStyle w:val="TAC"/>
            </w:pPr>
            <w:r w:rsidRPr="00EF5447">
              <w:t>N/A</w:t>
            </w:r>
          </w:p>
        </w:tc>
      </w:tr>
      <w:tr w:rsidR="00A31833" w:rsidRPr="00EF5447" w14:paraId="1BEEE522" w14:textId="77777777" w:rsidTr="00A31833">
        <w:trPr>
          <w:trHeight w:val="22"/>
          <w:jc w:val="center"/>
        </w:trPr>
        <w:tc>
          <w:tcPr>
            <w:tcW w:w="2258" w:type="dxa"/>
            <w:tcBorders>
              <w:top w:val="nil"/>
              <w:bottom w:val="nil"/>
            </w:tcBorders>
            <w:shd w:val="clear" w:color="auto" w:fill="auto"/>
          </w:tcPr>
          <w:p w14:paraId="00DFC727" w14:textId="77777777" w:rsidR="00A31833" w:rsidRPr="00EF5447" w:rsidRDefault="00A31833" w:rsidP="00A31833">
            <w:pPr>
              <w:pStyle w:val="TAC"/>
            </w:pPr>
          </w:p>
        </w:tc>
        <w:tc>
          <w:tcPr>
            <w:tcW w:w="878" w:type="dxa"/>
            <w:shd w:val="clear" w:color="auto" w:fill="auto"/>
          </w:tcPr>
          <w:p w14:paraId="23E7C809" w14:textId="77777777" w:rsidR="00A31833" w:rsidRPr="00EF5447" w:rsidRDefault="00A31833" w:rsidP="00A31833">
            <w:pPr>
              <w:pStyle w:val="TAC"/>
            </w:pPr>
            <w:r w:rsidRPr="00EF5447">
              <w:t>n78</w:t>
            </w:r>
          </w:p>
        </w:tc>
        <w:tc>
          <w:tcPr>
            <w:tcW w:w="1066" w:type="dxa"/>
            <w:shd w:val="clear" w:color="auto" w:fill="auto"/>
            <w:noWrap/>
          </w:tcPr>
          <w:p w14:paraId="0DF1C2D6" w14:textId="77777777" w:rsidR="00A31833" w:rsidRPr="00EF5447" w:rsidRDefault="00A31833" w:rsidP="00A31833">
            <w:pPr>
              <w:pStyle w:val="TAC"/>
            </w:pPr>
            <w:r w:rsidRPr="00EF5447">
              <w:rPr>
                <w:rFonts w:cs="Arial"/>
              </w:rPr>
              <w:t>N/A</w:t>
            </w:r>
          </w:p>
        </w:tc>
        <w:tc>
          <w:tcPr>
            <w:tcW w:w="746" w:type="dxa"/>
            <w:shd w:val="clear" w:color="auto" w:fill="auto"/>
            <w:noWrap/>
          </w:tcPr>
          <w:p w14:paraId="0ECC4840" w14:textId="77777777" w:rsidR="00A31833" w:rsidRPr="00EF5447" w:rsidRDefault="00A31833" w:rsidP="00A31833">
            <w:pPr>
              <w:pStyle w:val="TAC"/>
            </w:pPr>
            <w:r w:rsidRPr="00EF5447">
              <w:rPr>
                <w:rFonts w:cs="Arial"/>
              </w:rPr>
              <w:t>N/A</w:t>
            </w:r>
          </w:p>
        </w:tc>
        <w:tc>
          <w:tcPr>
            <w:tcW w:w="877" w:type="dxa"/>
            <w:shd w:val="clear" w:color="auto" w:fill="auto"/>
            <w:noWrap/>
          </w:tcPr>
          <w:p w14:paraId="4DFC796E" w14:textId="77777777" w:rsidR="00A31833" w:rsidRPr="00EF5447" w:rsidRDefault="00A31833" w:rsidP="00A31833">
            <w:pPr>
              <w:pStyle w:val="TAC"/>
              <w:rPr>
                <w:rFonts w:eastAsia="PMingLiU"/>
                <w:lang w:eastAsia="zh-TW"/>
              </w:rPr>
            </w:pPr>
            <w:r w:rsidRPr="00EF5447">
              <w:rPr>
                <w:rFonts w:cs="Arial"/>
              </w:rPr>
              <w:t>N/A</w:t>
            </w:r>
          </w:p>
        </w:tc>
        <w:tc>
          <w:tcPr>
            <w:tcW w:w="1299" w:type="dxa"/>
            <w:shd w:val="clear" w:color="auto" w:fill="auto"/>
            <w:noWrap/>
          </w:tcPr>
          <w:p w14:paraId="69CB5FAA" w14:textId="77777777" w:rsidR="00A31833" w:rsidRPr="00EF5447" w:rsidRDefault="00A31833" w:rsidP="00A31833">
            <w:pPr>
              <w:pStyle w:val="TAC"/>
            </w:pPr>
            <w:r w:rsidRPr="00EF5447">
              <w:rPr>
                <w:rFonts w:cs="Arial"/>
              </w:rPr>
              <w:t>N/A</w:t>
            </w:r>
          </w:p>
        </w:tc>
        <w:tc>
          <w:tcPr>
            <w:tcW w:w="917" w:type="dxa"/>
            <w:shd w:val="clear" w:color="auto" w:fill="auto"/>
          </w:tcPr>
          <w:p w14:paraId="3A21F817" w14:textId="77777777" w:rsidR="00A31833" w:rsidRPr="00EF5447" w:rsidRDefault="00A31833" w:rsidP="00A31833">
            <w:pPr>
              <w:pStyle w:val="TAC"/>
            </w:pPr>
            <w:r w:rsidRPr="00EF5447">
              <w:rPr>
                <w:lang w:eastAsia="ja-JP"/>
              </w:rPr>
              <w:t>N/A</w:t>
            </w:r>
          </w:p>
        </w:tc>
        <w:tc>
          <w:tcPr>
            <w:tcW w:w="1248" w:type="dxa"/>
            <w:shd w:val="clear" w:color="auto" w:fill="auto"/>
          </w:tcPr>
          <w:p w14:paraId="44376372" w14:textId="77777777" w:rsidR="00A31833" w:rsidRPr="00EF5447" w:rsidRDefault="00A31833" w:rsidP="00A31833">
            <w:pPr>
              <w:pStyle w:val="TAC"/>
            </w:pPr>
            <w:r w:rsidRPr="00EF5447">
              <w:t>N/A</w:t>
            </w:r>
          </w:p>
        </w:tc>
      </w:tr>
      <w:tr w:rsidR="00A31833" w:rsidRPr="00EF5447" w14:paraId="7BB23310" w14:textId="77777777" w:rsidTr="00A31833">
        <w:trPr>
          <w:trHeight w:val="22"/>
          <w:jc w:val="center"/>
        </w:trPr>
        <w:tc>
          <w:tcPr>
            <w:tcW w:w="2258" w:type="dxa"/>
            <w:tcBorders>
              <w:top w:val="nil"/>
              <w:bottom w:val="nil"/>
            </w:tcBorders>
            <w:shd w:val="clear" w:color="auto" w:fill="auto"/>
          </w:tcPr>
          <w:p w14:paraId="36D8FF3A" w14:textId="77777777" w:rsidR="00A31833" w:rsidRPr="00EF5447" w:rsidRDefault="00A31833" w:rsidP="00A31833">
            <w:pPr>
              <w:pStyle w:val="TAC"/>
            </w:pPr>
          </w:p>
        </w:tc>
        <w:tc>
          <w:tcPr>
            <w:tcW w:w="878" w:type="dxa"/>
            <w:shd w:val="clear" w:color="auto" w:fill="auto"/>
          </w:tcPr>
          <w:p w14:paraId="3DC41E8D" w14:textId="77777777" w:rsidR="00A31833" w:rsidRPr="00EF5447" w:rsidRDefault="00A31833" w:rsidP="00A31833">
            <w:pPr>
              <w:pStyle w:val="TAC"/>
            </w:pPr>
            <w:r w:rsidRPr="00EF5447">
              <w:t>20</w:t>
            </w:r>
          </w:p>
        </w:tc>
        <w:tc>
          <w:tcPr>
            <w:tcW w:w="1066" w:type="dxa"/>
            <w:shd w:val="clear" w:color="auto" w:fill="auto"/>
            <w:noWrap/>
          </w:tcPr>
          <w:p w14:paraId="27D4CFD4" w14:textId="77777777" w:rsidR="00A31833" w:rsidRPr="00EF5447" w:rsidRDefault="00A31833" w:rsidP="00A31833">
            <w:pPr>
              <w:pStyle w:val="TAC"/>
            </w:pPr>
            <w:r w:rsidRPr="00EF5447">
              <w:rPr>
                <w:rFonts w:cs="Arial"/>
              </w:rPr>
              <w:t>N/A</w:t>
            </w:r>
          </w:p>
        </w:tc>
        <w:tc>
          <w:tcPr>
            <w:tcW w:w="746" w:type="dxa"/>
            <w:shd w:val="clear" w:color="auto" w:fill="auto"/>
            <w:noWrap/>
          </w:tcPr>
          <w:p w14:paraId="2A35D23B" w14:textId="77777777" w:rsidR="00A31833" w:rsidRPr="00EF5447" w:rsidRDefault="00A31833" w:rsidP="00A31833">
            <w:pPr>
              <w:pStyle w:val="TAC"/>
            </w:pPr>
            <w:r w:rsidRPr="00EF5447">
              <w:rPr>
                <w:rFonts w:cs="Arial"/>
              </w:rPr>
              <w:t>N/A</w:t>
            </w:r>
          </w:p>
        </w:tc>
        <w:tc>
          <w:tcPr>
            <w:tcW w:w="877" w:type="dxa"/>
            <w:shd w:val="clear" w:color="auto" w:fill="auto"/>
            <w:noWrap/>
          </w:tcPr>
          <w:p w14:paraId="6DCEEF95" w14:textId="77777777" w:rsidR="00A31833" w:rsidRPr="00EF5447" w:rsidRDefault="00A31833" w:rsidP="00A31833">
            <w:pPr>
              <w:pStyle w:val="TAC"/>
              <w:rPr>
                <w:rFonts w:eastAsia="PMingLiU"/>
                <w:lang w:eastAsia="zh-TW"/>
              </w:rPr>
            </w:pPr>
            <w:r w:rsidRPr="00EF5447">
              <w:rPr>
                <w:rFonts w:cs="Arial"/>
              </w:rPr>
              <w:t>N/A</w:t>
            </w:r>
          </w:p>
        </w:tc>
        <w:tc>
          <w:tcPr>
            <w:tcW w:w="1299" w:type="dxa"/>
            <w:shd w:val="clear" w:color="auto" w:fill="auto"/>
            <w:noWrap/>
          </w:tcPr>
          <w:p w14:paraId="36CA1247" w14:textId="77777777" w:rsidR="00A31833" w:rsidRPr="00EF5447" w:rsidRDefault="00A31833" w:rsidP="00A31833">
            <w:pPr>
              <w:pStyle w:val="TAC"/>
            </w:pPr>
            <w:r w:rsidRPr="00EF5447">
              <w:rPr>
                <w:rFonts w:cs="Arial"/>
              </w:rPr>
              <w:t>N/A</w:t>
            </w:r>
          </w:p>
        </w:tc>
        <w:tc>
          <w:tcPr>
            <w:tcW w:w="917" w:type="dxa"/>
            <w:shd w:val="clear" w:color="auto" w:fill="auto"/>
          </w:tcPr>
          <w:p w14:paraId="012BFE0C" w14:textId="77777777" w:rsidR="00A31833" w:rsidRPr="00EF5447" w:rsidRDefault="00A31833" w:rsidP="00A31833">
            <w:pPr>
              <w:pStyle w:val="TAC"/>
            </w:pPr>
            <w:r w:rsidRPr="00EF5447">
              <w:rPr>
                <w:lang w:eastAsia="ja-JP"/>
              </w:rPr>
              <w:t>N/A</w:t>
            </w:r>
          </w:p>
        </w:tc>
        <w:tc>
          <w:tcPr>
            <w:tcW w:w="1248" w:type="dxa"/>
            <w:shd w:val="clear" w:color="auto" w:fill="auto"/>
          </w:tcPr>
          <w:p w14:paraId="0FBDB415" w14:textId="77777777" w:rsidR="00A31833" w:rsidRPr="00EF5447" w:rsidRDefault="00A31833" w:rsidP="00A31833">
            <w:pPr>
              <w:pStyle w:val="TAC"/>
            </w:pPr>
            <w:r w:rsidRPr="00EF5447">
              <w:t>N/A</w:t>
            </w:r>
          </w:p>
        </w:tc>
      </w:tr>
      <w:tr w:rsidR="00A31833" w:rsidRPr="00EF5447" w14:paraId="4DC73889" w14:textId="77777777" w:rsidTr="00A31833">
        <w:trPr>
          <w:trHeight w:val="22"/>
          <w:jc w:val="center"/>
        </w:trPr>
        <w:tc>
          <w:tcPr>
            <w:tcW w:w="2258" w:type="dxa"/>
            <w:tcBorders>
              <w:top w:val="nil"/>
              <w:bottom w:val="nil"/>
            </w:tcBorders>
            <w:shd w:val="clear" w:color="auto" w:fill="auto"/>
          </w:tcPr>
          <w:p w14:paraId="7E5DE34F" w14:textId="77777777" w:rsidR="00A31833" w:rsidRPr="00EF5447" w:rsidRDefault="00A31833" w:rsidP="00A31833">
            <w:pPr>
              <w:pStyle w:val="TAC"/>
            </w:pPr>
          </w:p>
        </w:tc>
        <w:tc>
          <w:tcPr>
            <w:tcW w:w="878" w:type="dxa"/>
            <w:shd w:val="clear" w:color="auto" w:fill="auto"/>
          </w:tcPr>
          <w:p w14:paraId="72E644E8" w14:textId="77777777" w:rsidR="00A31833" w:rsidRPr="00EF5447" w:rsidRDefault="00A31833" w:rsidP="00A31833">
            <w:pPr>
              <w:pStyle w:val="TAC"/>
            </w:pPr>
            <w:r w:rsidRPr="00EF5447">
              <w:t>38</w:t>
            </w:r>
          </w:p>
        </w:tc>
        <w:tc>
          <w:tcPr>
            <w:tcW w:w="1066" w:type="dxa"/>
            <w:shd w:val="clear" w:color="auto" w:fill="auto"/>
            <w:noWrap/>
          </w:tcPr>
          <w:p w14:paraId="06EE7830" w14:textId="77777777" w:rsidR="00A31833" w:rsidRPr="00EF5447" w:rsidRDefault="00A31833" w:rsidP="00A31833">
            <w:pPr>
              <w:pStyle w:val="TAC"/>
            </w:pPr>
            <w:r w:rsidRPr="00EF5447">
              <w:rPr>
                <w:rFonts w:cs="Arial"/>
              </w:rPr>
              <w:t>N/A</w:t>
            </w:r>
          </w:p>
        </w:tc>
        <w:tc>
          <w:tcPr>
            <w:tcW w:w="746" w:type="dxa"/>
            <w:shd w:val="clear" w:color="auto" w:fill="auto"/>
            <w:noWrap/>
          </w:tcPr>
          <w:p w14:paraId="05857F51" w14:textId="77777777" w:rsidR="00A31833" w:rsidRPr="00EF5447" w:rsidRDefault="00A31833" w:rsidP="00A31833">
            <w:pPr>
              <w:pStyle w:val="TAC"/>
            </w:pPr>
            <w:r w:rsidRPr="00EF5447">
              <w:rPr>
                <w:rFonts w:cs="Arial"/>
              </w:rPr>
              <w:t>N/A</w:t>
            </w:r>
          </w:p>
        </w:tc>
        <w:tc>
          <w:tcPr>
            <w:tcW w:w="877" w:type="dxa"/>
            <w:shd w:val="clear" w:color="auto" w:fill="auto"/>
            <w:noWrap/>
          </w:tcPr>
          <w:p w14:paraId="6D71EA8A" w14:textId="77777777" w:rsidR="00A31833" w:rsidRPr="00EF5447" w:rsidRDefault="00A31833" w:rsidP="00A31833">
            <w:pPr>
              <w:pStyle w:val="TAC"/>
              <w:rPr>
                <w:rFonts w:eastAsia="PMingLiU"/>
                <w:lang w:eastAsia="zh-TW"/>
              </w:rPr>
            </w:pPr>
            <w:r w:rsidRPr="00EF5447">
              <w:rPr>
                <w:rFonts w:cs="Arial"/>
              </w:rPr>
              <w:t>N/A</w:t>
            </w:r>
          </w:p>
        </w:tc>
        <w:tc>
          <w:tcPr>
            <w:tcW w:w="1299" w:type="dxa"/>
            <w:shd w:val="clear" w:color="auto" w:fill="auto"/>
            <w:noWrap/>
          </w:tcPr>
          <w:p w14:paraId="463F9F1A" w14:textId="77777777" w:rsidR="00A31833" w:rsidRPr="00EF5447" w:rsidRDefault="00A31833" w:rsidP="00A31833">
            <w:pPr>
              <w:pStyle w:val="TAC"/>
            </w:pPr>
            <w:r w:rsidRPr="00EF5447">
              <w:rPr>
                <w:rFonts w:cs="Arial"/>
              </w:rPr>
              <w:t>N/A</w:t>
            </w:r>
          </w:p>
        </w:tc>
        <w:tc>
          <w:tcPr>
            <w:tcW w:w="917" w:type="dxa"/>
            <w:shd w:val="clear" w:color="auto" w:fill="auto"/>
          </w:tcPr>
          <w:p w14:paraId="11C782BD" w14:textId="77777777" w:rsidR="00A31833" w:rsidRPr="00EF5447" w:rsidRDefault="00A31833" w:rsidP="00A31833">
            <w:pPr>
              <w:pStyle w:val="TAC"/>
            </w:pPr>
            <w:r w:rsidRPr="00EF5447">
              <w:rPr>
                <w:lang w:eastAsia="ja-JP"/>
              </w:rPr>
              <w:t>N/A</w:t>
            </w:r>
          </w:p>
        </w:tc>
        <w:tc>
          <w:tcPr>
            <w:tcW w:w="1248" w:type="dxa"/>
            <w:shd w:val="clear" w:color="auto" w:fill="auto"/>
          </w:tcPr>
          <w:p w14:paraId="2DEF3B6B" w14:textId="77777777" w:rsidR="00A31833" w:rsidRPr="00EF5447" w:rsidRDefault="00A31833" w:rsidP="00A31833">
            <w:pPr>
              <w:pStyle w:val="TAC"/>
            </w:pPr>
            <w:r w:rsidRPr="00EF5447">
              <w:t>IMD2</w:t>
            </w:r>
          </w:p>
        </w:tc>
      </w:tr>
      <w:tr w:rsidR="00A31833" w:rsidRPr="00EF5447" w14:paraId="3CDFAAF6" w14:textId="77777777" w:rsidTr="00A31833">
        <w:trPr>
          <w:trHeight w:val="22"/>
          <w:jc w:val="center"/>
        </w:trPr>
        <w:tc>
          <w:tcPr>
            <w:tcW w:w="2258" w:type="dxa"/>
            <w:tcBorders>
              <w:top w:val="nil"/>
              <w:bottom w:val="single" w:sz="4" w:space="0" w:color="auto"/>
            </w:tcBorders>
            <w:shd w:val="clear" w:color="auto" w:fill="auto"/>
          </w:tcPr>
          <w:p w14:paraId="6ED0B03D" w14:textId="77777777" w:rsidR="00A31833" w:rsidRPr="00EF5447" w:rsidRDefault="00A31833" w:rsidP="00A31833">
            <w:pPr>
              <w:pStyle w:val="TAC"/>
            </w:pPr>
          </w:p>
        </w:tc>
        <w:tc>
          <w:tcPr>
            <w:tcW w:w="878" w:type="dxa"/>
            <w:shd w:val="clear" w:color="auto" w:fill="auto"/>
          </w:tcPr>
          <w:p w14:paraId="57061782" w14:textId="77777777" w:rsidR="00A31833" w:rsidRPr="00EF5447" w:rsidRDefault="00A31833" w:rsidP="00A31833">
            <w:pPr>
              <w:pStyle w:val="TAC"/>
            </w:pPr>
            <w:r w:rsidRPr="00EF5447">
              <w:t>n78</w:t>
            </w:r>
          </w:p>
        </w:tc>
        <w:tc>
          <w:tcPr>
            <w:tcW w:w="1066" w:type="dxa"/>
            <w:shd w:val="clear" w:color="auto" w:fill="auto"/>
            <w:noWrap/>
          </w:tcPr>
          <w:p w14:paraId="1FC0C01A" w14:textId="77777777" w:rsidR="00A31833" w:rsidRPr="00EF5447" w:rsidRDefault="00A31833" w:rsidP="00A31833">
            <w:pPr>
              <w:pStyle w:val="TAC"/>
            </w:pPr>
            <w:r w:rsidRPr="00EF5447">
              <w:rPr>
                <w:rFonts w:cs="Arial"/>
              </w:rPr>
              <w:t>N/A</w:t>
            </w:r>
          </w:p>
        </w:tc>
        <w:tc>
          <w:tcPr>
            <w:tcW w:w="746" w:type="dxa"/>
            <w:shd w:val="clear" w:color="auto" w:fill="auto"/>
            <w:noWrap/>
          </w:tcPr>
          <w:p w14:paraId="4096722C" w14:textId="77777777" w:rsidR="00A31833" w:rsidRPr="00EF5447" w:rsidRDefault="00A31833" w:rsidP="00A31833">
            <w:pPr>
              <w:pStyle w:val="TAC"/>
            </w:pPr>
            <w:r w:rsidRPr="00EF5447">
              <w:rPr>
                <w:rFonts w:cs="Arial"/>
              </w:rPr>
              <w:t>N/A</w:t>
            </w:r>
          </w:p>
        </w:tc>
        <w:tc>
          <w:tcPr>
            <w:tcW w:w="877" w:type="dxa"/>
            <w:shd w:val="clear" w:color="auto" w:fill="auto"/>
            <w:noWrap/>
          </w:tcPr>
          <w:p w14:paraId="66A6DBD2" w14:textId="77777777" w:rsidR="00A31833" w:rsidRPr="00EF5447" w:rsidRDefault="00A31833" w:rsidP="00A31833">
            <w:pPr>
              <w:pStyle w:val="TAC"/>
              <w:rPr>
                <w:rFonts w:eastAsia="PMingLiU"/>
                <w:lang w:eastAsia="zh-TW"/>
              </w:rPr>
            </w:pPr>
            <w:r w:rsidRPr="00EF5447">
              <w:rPr>
                <w:rFonts w:cs="Arial"/>
              </w:rPr>
              <w:t>N/A</w:t>
            </w:r>
          </w:p>
        </w:tc>
        <w:tc>
          <w:tcPr>
            <w:tcW w:w="1299" w:type="dxa"/>
            <w:shd w:val="clear" w:color="auto" w:fill="auto"/>
            <w:noWrap/>
          </w:tcPr>
          <w:p w14:paraId="2A4BFF53" w14:textId="77777777" w:rsidR="00A31833" w:rsidRPr="00EF5447" w:rsidRDefault="00A31833" w:rsidP="00A31833">
            <w:pPr>
              <w:pStyle w:val="TAC"/>
            </w:pPr>
            <w:r w:rsidRPr="00EF5447">
              <w:rPr>
                <w:rFonts w:cs="Arial"/>
              </w:rPr>
              <w:t>N/A</w:t>
            </w:r>
          </w:p>
        </w:tc>
        <w:tc>
          <w:tcPr>
            <w:tcW w:w="917" w:type="dxa"/>
            <w:shd w:val="clear" w:color="auto" w:fill="auto"/>
          </w:tcPr>
          <w:p w14:paraId="408EEC8B" w14:textId="77777777" w:rsidR="00A31833" w:rsidRPr="00EF5447" w:rsidRDefault="00A31833" w:rsidP="00A31833">
            <w:pPr>
              <w:pStyle w:val="TAC"/>
            </w:pPr>
            <w:r w:rsidRPr="00EF5447">
              <w:rPr>
                <w:lang w:eastAsia="ja-JP"/>
              </w:rPr>
              <w:t>N/A</w:t>
            </w:r>
          </w:p>
        </w:tc>
        <w:tc>
          <w:tcPr>
            <w:tcW w:w="1248" w:type="dxa"/>
            <w:shd w:val="clear" w:color="auto" w:fill="auto"/>
          </w:tcPr>
          <w:p w14:paraId="46155EB9" w14:textId="77777777" w:rsidR="00A31833" w:rsidRPr="00EF5447" w:rsidRDefault="00A31833" w:rsidP="00A31833">
            <w:pPr>
              <w:pStyle w:val="TAC"/>
            </w:pPr>
            <w:r w:rsidRPr="00EF5447">
              <w:t>N/A</w:t>
            </w:r>
          </w:p>
        </w:tc>
      </w:tr>
      <w:tr w:rsidR="00A31833" w:rsidRPr="00EF5447" w14:paraId="4B696650" w14:textId="77777777" w:rsidTr="00A31833">
        <w:trPr>
          <w:trHeight w:val="22"/>
          <w:jc w:val="center"/>
        </w:trPr>
        <w:tc>
          <w:tcPr>
            <w:tcW w:w="2258" w:type="dxa"/>
            <w:tcBorders>
              <w:bottom w:val="nil"/>
            </w:tcBorders>
            <w:shd w:val="clear" w:color="auto" w:fill="auto"/>
          </w:tcPr>
          <w:p w14:paraId="6BAE6B58" w14:textId="77777777" w:rsidR="00A31833" w:rsidRPr="00EF5447" w:rsidRDefault="00A31833" w:rsidP="00A31833">
            <w:pPr>
              <w:pStyle w:val="TAC"/>
            </w:pPr>
            <w:r w:rsidRPr="00EF5447">
              <w:rPr>
                <w:rFonts w:cs="Arial"/>
                <w:color w:val="000000"/>
                <w:lang w:eastAsia="ko-KR"/>
              </w:rPr>
              <w:t>DC_20A_n7A-n28A</w:t>
            </w:r>
          </w:p>
        </w:tc>
        <w:tc>
          <w:tcPr>
            <w:tcW w:w="878" w:type="dxa"/>
            <w:shd w:val="clear" w:color="auto" w:fill="auto"/>
          </w:tcPr>
          <w:p w14:paraId="1D58EFDA" w14:textId="77777777" w:rsidR="00A31833" w:rsidRPr="00EF5447" w:rsidRDefault="00A31833" w:rsidP="00A31833">
            <w:pPr>
              <w:pStyle w:val="TAC"/>
            </w:pPr>
            <w:r w:rsidRPr="00EF5447">
              <w:rPr>
                <w:lang w:eastAsia="ko-KR"/>
              </w:rPr>
              <w:t>20</w:t>
            </w:r>
          </w:p>
        </w:tc>
        <w:tc>
          <w:tcPr>
            <w:tcW w:w="1066" w:type="dxa"/>
            <w:shd w:val="clear" w:color="auto" w:fill="auto"/>
            <w:noWrap/>
          </w:tcPr>
          <w:p w14:paraId="77F652C9" w14:textId="77777777" w:rsidR="00A31833" w:rsidRPr="00EF5447" w:rsidRDefault="00A31833" w:rsidP="00A31833">
            <w:pPr>
              <w:pStyle w:val="TAC"/>
            </w:pPr>
            <w:r w:rsidRPr="00EF5447">
              <w:rPr>
                <w:color w:val="000000"/>
                <w:lang w:eastAsia="ko-KR"/>
              </w:rPr>
              <w:t>857</w:t>
            </w:r>
          </w:p>
        </w:tc>
        <w:tc>
          <w:tcPr>
            <w:tcW w:w="746" w:type="dxa"/>
            <w:shd w:val="clear" w:color="auto" w:fill="auto"/>
            <w:noWrap/>
          </w:tcPr>
          <w:p w14:paraId="3FD2EBFF" w14:textId="77777777" w:rsidR="00A31833" w:rsidRPr="00EF5447" w:rsidRDefault="00A31833" w:rsidP="00A31833">
            <w:pPr>
              <w:pStyle w:val="TAC"/>
            </w:pPr>
            <w:r w:rsidRPr="00EF5447">
              <w:rPr>
                <w:color w:val="000000"/>
                <w:lang w:eastAsia="ko-KR"/>
              </w:rPr>
              <w:t>5</w:t>
            </w:r>
          </w:p>
        </w:tc>
        <w:tc>
          <w:tcPr>
            <w:tcW w:w="877" w:type="dxa"/>
            <w:shd w:val="clear" w:color="auto" w:fill="auto"/>
            <w:noWrap/>
          </w:tcPr>
          <w:p w14:paraId="19B45C99" w14:textId="77777777" w:rsidR="00A31833" w:rsidRPr="00EF5447" w:rsidRDefault="00A31833" w:rsidP="00A31833">
            <w:pPr>
              <w:pStyle w:val="TAC"/>
              <w:rPr>
                <w:rFonts w:eastAsia="PMingLiU"/>
                <w:lang w:eastAsia="zh-TW"/>
              </w:rPr>
            </w:pPr>
            <w:r w:rsidRPr="00EF5447">
              <w:rPr>
                <w:color w:val="000000"/>
                <w:lang w:eastAsia="ko-KR"/>
              </w:rPr>
              <w:t>25</w:t>
            </w:r>
          </w:p>
        </w:tc>
        <w:tc>
          <w:tcPr>
            <w:tcW w:w="1299" w:type="dxa"/>
            <w:shd w:val="clear" w:color="auto" w:fill="auto"/>
            <w:noWrap/>
          </w:tcPr>
          <w:p w14:paraId="37510D95" w14:textId="77777777" w:rsidR="00A31833" w:rsidRPr="00EF5447" w:rsidRDefault="00A31833" w:rsidP="00A31833">
            <w:pPr>
              <w:pStyle w:val="TAC"/>
            </w:pPr>
            <w:r w:rsidRPr="00EF5447">
              <w:rPr>
                <w:color w:val="000000"/>
                <w:lang w:eastAsia="ko-KR"/>
              </w:rPr>
              <w:t>816</w:t>
            </w:r>
          </w:p>
        </w:tc>
        <w:tc>
          <w:tcPr>
            <w:tcW w:w="917" w:type="dxa"/>
            <w:shd w:val="clear" w:color="auto" w:fill="auto"/>
          </w:tcPr>
          <w:p w14:paraId="3B82E937" w14:textId="77777777" w:rsidR="00A31833" w:rsidRPr="00EF5447" w:rsidRDefault="00A31833" w:rsidP="00A31833">
            <w:pPr>
              <w:pStyle w:val="TAC"/>
            </w:pPr>
            <w:r w:rsidRPr="00EF5447">
              <w:rPr>
                <w:rFonts w:eastAsia="Malgun Gothic"/>
                <w:lang w:eastAsia="ko-KR"/>
              </w:rPr>
              <w:t>N/A</w:t>
            </w:r>
          </w:p>
        </w:tc>
        <w:tc>
          <w:tcPr>
            <w:tcW w:w="1248" w:type="dxa"/>
            <w:shd w:val="clear" w:color="auto" w:fill="auto"/>
          </w:tcPr>
          <w:p w14:paraId="2839C5E3" w14:textId="77777777" w:rsidR="00A31833" w:rsidRPr="00EF5447" w:rsidRDefault="00A31833" w:rsidP="00A31833">
            <w:pPr>
              <w:pStyle w:val="TAC"/>
            </w:pPr>
            <w:r w:rsidRPr="00EF5447">
              <w:rPr>
                <w:rFonts w:eastAsia="Malgun Gothic"/>
                <w:lang w:eastAsia="ko-KR"/>
              </w:rPr>
              <w:t>N/A</w:t>
            </w:r>
          </w:p>
        </w:tc>
      </w:tr>
      <w:tr w:rsidR="00A31833" w:rsidRPr="00EF5447" w14:paraId="6C8224B6" w14:textId="77777777" w:rsidTr="00A31833">
        <w:trPr>
          <w:trHeight w:val="22"/>
          <w:jc w:val="center"/>
        </w:trPr>
        <w:tc>
          <w:tcPr>
            <w:tcW w:w="2258" w:type="dxa"/>
            <w:tcBorders>
              <w:top w:val="nil"/>
              <w:bottom w:val="nil"/>
            </w:tcBorders>
            <w:shd w:val="clear" w:color="auto" w:fill="auto"/>
          </w:tcPr>
          <w:p w14:paraId="2586E487" w14:textId="77777777" w:rsidR="00A31833" w:rsidRPr="00EF5447" w:rsidRDefault="00A31833" w:rsidP="00A31833">
            <w:pPr>
              <w:pStyle w:val="TAC"/>
            </w:pPr>
          </w:p>
        </w:tc>
        <w:tc>
          <w:tcPr>
            <w:tcW w:w="878" w:type="dxa"/>
            <w:shd w:val="clear" w:color="auto" w:fill="auto"/>
          </w:tcPr>
          <w:p w14:paraId="42F9E43D" w14:textId="77777777" w:rsidR="00A31833" w:rsidRPr="00EF5447" w:rsidRDefault="00A31833" w:rsidP="00A31833">
            <w:pPr>
              <w:pStyle w:val="TAC"/>
            </w:pPr>
            <w:r w:rsidRPr="00EF5447">
              <w:rPr>
                <w:lang w:eastAsia="ko-KR"/>
              </w:rPr>
              <w:t>n7</w:t>
            </w:r>
          </w:p>
        </w:tc>
        <w:tc>
          <w:tcPr>
            <w:tcW w:w="1066" w:type="dxa"/>
            <w:shd w:val="clear" w:color="auto" w:fill="auto"/>
            <w:noWrap/>
          </w:tcPr>
          <w:p w14:paraId="07B5BFCC" w14:textId="77777777" w:rsidR="00A31833" w:rsidRPr="00EF5447" w:rsidRDefault="00A31833" w:rsidP="00A31833">
            <w:pPr>
              <w:pStyle w:val="TAC"/>
            </w:pPr>
            <w:r w:rsidRPr="00EF5447">
              <w:rPr>
                <w:lang w:eastAsia="ko-KR"/>
              </w:rPr>
              <w:t>2512</w:t>
            </w:r>
          </w:p>
        </w:tc>
        <w:tc>
          <w:tcPr>
            <w:tcW w:w="746" w:type="dxa"/>
            <w:shd w:val="clear" w:color="auto" w:fill="auto"/>
            <w:noWrap/>
          </w:tcPr>
          <w:p w14:paraId="628B9B19" w14:textId="77777777" w:rsidR="00A31833" w:rsidRPr="00EF5447" w:rsidRDefault="00A31833" w:rsidP="00A31833">
            <w:pPr>
              <w:pStyle w:val="TAC"/>
            </w:pPr>
            <w:r w:rsidRPr="00EF5447">
              <w:rPr>
                <w:lang w:eastAsia="ko-KR"/>
              </w:rPr>
              <w:t>5</w:t>
            </w:r>
          </w:p>
        </w:tc>
        <w:tc>
          <w:tcPr>
            <w:tcW w:w="877" w:type="dxa"/>
            <w:shd w:val="clear" w:color="auto" w:fill="auto"/>
            <w:noWrap/>
          </w:tcPr>
          <w:p w14:paraId="20C9EB72" w14:textId="77777777" w:rsidR="00A31833" w:rsidRPr="00EF5447" w:rsidRDefault="00A31833" w:rsidP="00A31833">
            <w:pPr>
              <w:pStyle w:val="TAC"/>
              <w:rPr>
                <w:rFonts w:eastAsia="PMingLiU"/>
                <w:lang w:eastAsia="zh-TW"/>
              </w:rPr>
            </w:pPr>
            <w:r w:rsidRPr="00EF5447">
              <w:rPr>
                <w:lang w:eastAsia="ko-KR"/>
              </w:rPr>
              <w:t>25</w:t>
            </w:r>
          </w:p>
        </w:tc>
        <w:tc>
          <w:tcPr>
            <w:tcW w:w="1299" w:type="dxa"/>
            <w:shd w:val="clear" w:color="auto" w:fill="auto"/>
            <w:noWrap/>
          </w:tcPr>
          <w:p w14:paraId="7D5A3453" w14:textId="77777777" w:rsidR="00A31833" w:rsidRPr="00EF5447" w:rsidRDefault="00A31833" w:rsidP="00A31833">
            <w:pPr>
              <w:pStyle w:val="TAC"/>
            </w:pPr>
            <w:r w:rsidRPr="00EF5447">
              <w:rPr>
                <w:lang w:eastAsia="ko-KR"/>
              </w:rPr>
              <w:t>2632</w:t>
            </w:r>
          </w:p>
        </w:tc>
        <w:tc>
          <w:tcPr>
            <w:tcW w:w="917" w:type="dxa"/>
            <w:shd w:val="clear" w:color="auto" w:fill="auto"/>
          </w:tcPr>
          <w:p w14:paraId="08965209" w14:textId="77777777" w:rsidR="00A31833" w:rsidRPr="00EF5447" w:rsidRDefault="00A31833" w:rsidP="00A31833">
            <w:pPr>
              <w:pStyle w:val="TAC"/>
            </w:pPr>
            <w:r w:rsidRPr="00EF5447">
              <w:rPr>
                <w:rFonts w:eastAsia="Malgun Gothic"/>
                <w:lang w:eastAsia="ko-KR"/>
              </w:rPr>
              <w:t>N/A</w:t>
            </w:r>
          </w:p>
        </w:tc>
        <w:tc>
          <w:tcPr>
            <w:tcW w:w="1248" w:type="dxa"/>
            <w:shd w:val="clear" w:color="auto" w:fill="auto"/>
          </w:tcPr>
          <w:p w14:paraId="09D5DCBE" w14:textId="77777777" w:rsidR="00A31833" w:rsidRPr="00EF5447" w:rsidRDefault="00A31833" w:rsidP="00A31833">
            <w:pPr>
              <w:pStyle w:val="TAC"/>
            </w:pPr>
            <w:r w:rsidRPr="00EF5447">
              <w:rPr>
                <w:rFonts w:eastAsia="Malgun Gothic"/>
                <w:lang w:eastAsia="ko-KR"/>
              </w:rPr>
              <w:t>N/A</w:t>
            </w:r>
          </w:p>
        </w:tc>
      </w:tr>
      <w:tr w:rsidR="00A31833" w:rsidRPr="00EF5447" w14:paraId="75B32996" w14:textId="77777777" w:rsidTr="00A31833">
        <w:trPr>
          <w:trHeight w:val="22"/>
          <w:jc w:val="center"/>
        </w:trPr>
        <w:tc>
          <w:tcPr>
            <w:tcW w:w="2258" w:type="dxa"/>
            <w:tcBorders>
              <w:top w:val="nil"/>
              <w:bottom w:val="nil"/>
            </w:tcBorders>
            <w:shd w:val="clear" w:color="auto" w:fill="auto"/>
          </w:tcPr>
          <w:p w14:paraId="57C74317" w14:textId="77777777" w:rsidR="00A31833" w:rsidRPr="00EF5447" w:rsidRDefault="00A31833" w:rsidP="00A31833">
            <w:pPr>
              <w:pStyle w:val="TAC"/>
            </w:pPr>
          </w:p>
        </w:tc>
        <w:tc>
          <w:tcPr>
            <w:tcW w:w="878" w:type="dxa"/>
            <w:shd w:val="clear" w:color="auto" w:fill="auto"/>
          </w:tcPr>
          <w:p w14:paraId="1265B5A1" w14:textId="77777777" w:rsidR="00A31833" w:rsidRPr="00EF5447" w:rsidRDefault="00A31833" w:rsidP="00A31833">
            <w:pPr>
              <w:pStyle w:val="TAC"/>
            </w:pPr>
            <w:r w:rsidRPr="00EF5447">
              <w:rPr>
                <w:lang w:eastAsia="ko-KR"/>
              </w:rPr>
              <w:t>n28</w:t>
            </w:r>
          </w:p>
        </w:tc>
        <w:tc>
          <w:tcPr>
            <w:tcW w:w="1066" w:type="dxa"/>
            <w:shd w:val="clear" w:color="auto" w:fill="auto"/>
            <w:noWrap/>
          </w:tcPr>
          <w:p w14:paraId="62F5A705" w14:textId="77777777" w:rsidR="00A31833" w:rsidRPr="00EF5447" w:rsidRDefault="00A31833" w:rsidP="00A31833">
            <w:pPr>
              <w:pStyle w:val="TAC"/>
            </w:pPr>
            <w:r w:rsidRPr="00EF5447">
              <w:rPr>
                <w:lang w:eastAsia="ko-KR"/>
              </w:rPr>
              <w:t>743</w:t>
            </w:r>
          </w:p>
        </w:tc>
        <w:tc>
          <w:tcPr>
            <w:tcW w:w="746" w:type="dxa"/>
            <w:shd w:val="clear" w:color="auto" w:fill="auto"/>
            <w:noWrap/>
          </w:tcPr>
          <w:p w14:paraId="05155A3D" w14:textId="77777777" w:rsidR="00A31833" w:rsidRPr="00EF5447" w:rsidRDefault="00A31833" w:rsidP="00A31833">
            <w:pPr>
              <w:pStyle w:val="TAC"/>
            </w:pPr>
            <w:r w:rsidRPr="00EF5447">
              <w:rPr>
                <w:lang w:eastAsia="ko-KR"/>
              </w:rPr>
              <w:t>5</w:t>
            </w:r>
          </w:p>
        </w:tc>
        <w:tc>
          <w:tcPr>
            <w:tcW w:w="877" w:type="dxa"/>
            <w:shd w:val="clear" w:color="auto" w:fill="auto"/>
            <w:noWrap/>
          </w:tcPr>
          <w:p w14:paraId="1F338D76" w14:textId="77777777" w:rsidR="00A31833" w:rsidRPr="00EF5447" w:rsidRDefault="00A31833" w:rsidP="00A31833">
            <w:pPr>
              <w:pStyle w:val="TAC"/>
              <w:rPr>
                <w:rFonts w:eastAsia="PMingLiU"/>
                <w:lang w:eastAsia="zh-TW"/>
              </w:rPr>
            </w:pPr>
            <w:r w:rsidRPr="00EF5447">
              <w:rPr>
                <w:lang w:eastAsia="ko-KR"/>
              </w:rPr>
              <w:t>25</w:t>
            </w:r>
          </w:p>
        </w:tc>
        <w:tc>
          <w:tcPr>
            <w:tcW w:w="1299" w:type="dxa"/>
            <w:shd w:val="clear" w:color="auto" w:fill="auto"/>
            <w:noWrap/>
          </w:tcPr>
          <w:p w14:paraId="17C69D4B" w14:textId="77777777" w:rsidR="00A31833" w:rsidRPr="00EF5447" w:rsidRDefault="00A31833" w:rsidP="00A31833">
            <w:pPr>
              <w:pStyle w:val="TAC"/>
            </w:pPr>
            <w:r w:rsidRPr="00EF5447">
              <w:rPr>
                <w:lang w:eastAsia="ko-KR"/>
              </w:rPr>
              <w:t>798</w:t>
            </w:r>
          </w:p>
        </w:tc>
        <w:tc>
          <w:tcPr>
            <w:tcW w:w="917" w:type="dxa"/>
            <w:shd w:val="clear" w:color="auto" w:fill="auto"/>
          </w:tcPr>
          <w:p w14:paraId="398D0D47" w14:textId="77777777" w:rsidR="00A31833" w:rsidRPr="00EF5447" w:rsidRDefault="00A31833" w:rsidP="00A31833">
            <w:pPr>
              <w:pStyle w:val="TAC"/>
            </w:pPr>
            <w:r w:rsidRPr="00EF5447">
              <w:rPr>
                <w:rFonts w:eastAsia="Malgun Gothic"/>
                <w:lang w:eastAsia="ko-KR"/>
              </w:rPr>
              <w:t>13.9</w:t>
            </w:r>
          </w:p>
        </w:tc>
        <w:tc>
          <w:tcPr>
            <w:tcW w:w="1248" w:type="dxa"/>
            <w:shd w:val="clear" w:color="auto" w:fill="auto"/>
          </w:tcPr>
          <w:p w14:paraId="73433E1F" w14:textId="77777777" w:rsidR="00A31833" w:rsidRPr="00EF5447" w:rsidRDefault="00A31833" w:rsidP="00A31833">
            <w:pPr>
              <w:pStyle w:val="TAC"/>
            </w:pPr>
            <w:r w:rsidRPr="00EF5447">
              <w:rPr>
                <w:rFonts w:eastAsia="Malgun Gothic"/>
                <w:lang w:eastAsia="ko-KR"/>
              </w:rPr>
              <w:t>IMD3</w:t>
            </w:r>
          </w:p>
        </w:tc>
      </w:tr>
      <w:tr w:rsidR="00A31833" w:rsidRPr="00EF5447" w14:paraId="680FBCD9" w14:textId="77777777" w:rsidTr="00A31833">
        <w:trPr>
          <w:trHeight w:val="22"/>
          <w:jc w:val="center"/>
        </w:trPr>
        <w:tc>
          <w:tcPr>
            <w:tcW w:w="2258" w:type="dxa"/>
            <w:tcBorders>
              <w:top w:val="nil"/>
              <w:bottom w:val="nil"/>
            </w:tcBorders>
            <w:shd w:val="clear" w:color="auto" w:fill="auto"/>
          </w:tcPr>
          <w:p w14:paraId="754F6948" w14:textId="77777777" w:rsidR="00A31833" w:rsidRPr="00EF5447" w:rsidRDefault="00A31833" w:rsidP="00A31833">
            <w:pPr>
              <w:pStyle w:val="TAC"/>
            </w:pPr>
          </w:p>
        </w:tc>
        <w:tc>
          <w:tcPr>
            <w:tcW w:w="878" w:type="dxa"/>
            <w:shd w:val="clear" w:color="auto" w:fill="auto"/>
          </w:tcPr>
          <w:p w14:paraId="0286F0DC" w14:textId="77777777" w:rsidR="00A31833" w:rsidRPr="00EF5447" w:rsidRDefault="00A31833" w:rsidP="00A31833">
            <w:pPr>
              <w:pStyle w:val="TAC"/>
            </w:pPr>
            <w:r w:rsidRPr="00EF5447">
              <w:rPr>
                <w:lang w:eastAsia="ko-KR"/>
              </w:rPr>
              <w:t>20</w:t>
            </w:r>
          </w:p>
        </w:tc>
        <w:tc>
          <w:tcPr>
            <w:tcW w:w="1066" w:type="dxa"/>
            <w:shd w:val="clear" w:color="auto" w:fill="auto"/>
            <w:noWrap/>
          </w:tcPr>
          <w:p w14:paraId="0DD2EB96" w14:textId="77777777" w:rsidR="00A31833" w:rsidRPr="00EF5447" w:rsidRDefault="00A31833" w:rsidP="00A31833">
            <w:pPr>
              <w:pStyle w:val="TAC"/>
            </w:pPr>
            <w:r w:rsidRPr="00EF5447">
              <w:rPr>
                <w:rFonts w:eastAsia="Malgun Gothic"/>
                <w:szCs w:val="18"/>
                <w:lang w:eastAsia="ko-KR"/>
              </w:rPr>
              <w:t>852</w:t>
            </w:r>
          </w:p>
        </w:tc>
        <w:tc>
          <w:tcPr>
            <w:tcW w:w="746" w:type="dxa"/>
            <w:shd w:val="clear" w:color="auto" w:fill="auto"/>
            <w:noWrap/>
          </w:tcPr>
          <w:p w14:paraId="6FA48DCB" w14:textId="77777777" w:rsidR="00A31833" w:rsidRPr="00EF5447" w:rsidRDefault="00A31833" w:rsidP="00A31833">
            <w:pPr>
              <w:pStyle w:val="TAC"/>
            </w:pPr>
            <w:r w:rsidRPr="00EF5447">
              <w:rPr>
                <w:rFonts w:eastAsia="Malgun Gothic"/>
                <w:szCs w:val="18"/>
                <w:lang w:eastAsia="ko-KR"/>
              </w:rPr>
              <w:t>5</w:t>
            </w:r>
          </w:p>
        </w:tc>
        <w:tc>
          <w:tcPr>
            <w:tcW w:w="877" w:type="dxa"/>
            <w:shd w:val="clear" w:color="auto" w:fill="auto"/>
            <w:noWrap/>
          </w:tcPr>
          <w:p w14:paraId="16E08D59" w14:textId="77777777" w:rsidR="00A31833" w:rsidRPr="00EF5447" w:rsidRDefault="00A31833" w:rsidP="00A31833">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3F9B58B0" w14:textId="77777777" w:rsidR="00A31833" w:rsidRPr="00EF5447" w:rsidRDefault="00A31833" w:rsidP="00A31833">
            <w:pPr>
              <w:pStyle w:val="TAC"/>
            </w:pPr>
            <w:r w:rsidRPr="00EF5447">
              <w:rPr>
                <w:rFonts w:eastAsia="Malgun Gothic"/>
                <w:szCs w:val="18"/>
                <w:lang w:eastAsia="ko-KR"/>
              </w:rPr>
              <w:t>811</w:t>
            </w:r>
          </w:p>
        </w:tc>
        <w:tc>
          <w:tcPr>
            <w:tcW w:w="917" w:type="dxa"/>
            <w:shd w:val="clear" w:color="auto" w:fill="auto"/>
          </w:tcPr>
          <w:p w14:paraId="45A62B1C" w14:textId="77777777" w:rsidR="00A31833" w:rsidRPr="00EF5447" w:rsidRDefault="00A31833" w:rsidP="00A31833">
            <w:pPr>
              <w:pStyle w:val="TAC"/>
            </w:pPr>
            <w:r w:rsidRPr="00EF5447">
              <w:rPr>
                <w:rFonts w:eastAsia="Malgun Gothic"/>
                <w:lang w:eastAsia="ko-KR"/>
              </w:rPr>
              <w:t>N/A</w:t>
            </w:r>
          </w:p>
        </w:tc>
        <w:tc>
          <w:tcPr>
            <w:tcW w:w="1248" w:type="dxa"/>
            <w:shd w:val="clear" w:color="auto" w:fill="auto"/>
          </w:tcPr>
          <w:p w14:paraId="12D09C7A" w14:textId="77777777" w:rsidR="00A31833" w:rsidRPr="00EF5447" w:rsidRDefault="00A31833" w:rsidP="00A31833">
            <w:pPr>
              <w:pStyle w:val="TAC"/>
            </w:pPr>
            <w:r w:rsidRPr="00EF5447">
              <w:rPr>
                <w:rFonts w:eastAsia="Malgun Gothic"/>
                <w:kern w:val="2"/>
                <w:szCs w:val="24"/>
                <w:lang w:eastAsia="ko-KR"/>
              </w:rPr>
              <w:t>N/A</w:t>
            </w:r>
          </w:p>
        </w:tc>
      </w:tr>
      <w:tr w:rsidR="00A31833" w:rsidRPr="00EF5447" w14:paraId="206BD4E1" w14:textId="77777777" w:rsidTr="00A31833">
        <w:trPr>
          <w:trHeight w:val="22"/>
          <w:jc w:val="center"/>
        </w:trPr>
        <w:tc>
          <w:tcPr>
            <w:tcW w:w="2258" w:type="dxa"/>
            <w:tcBorders>
              <w:top w:val="nil"/>
              <w:bottom w:val="nil"/>
            </w:tcBorders>
            <w:shd w:val="clear" w:color="auto" w:fill="auto"/>
          </w:tcPr>
          <w:p w14:paraId="3ECCCA71" w14:textId="77777777" w:rsidR="00A31833" w:rsidRPr="00EF5447" w:rsidRDefault="00A31833" w:rsidP="00A31833">
            <w:pPr>
              <w:pStyle w:val="TAC"/>
            </w:pPr>
          </w:p>
        </w:tc>
        <w:tc>
          <w:tcPr>
            <w:tcW w:w="878" w:type="dxa"/>
            <w:shd w:val="clear" w:color="auto" w:fill="auto"/>
          </w:tcPr>
          <w:p w14:paraId="517F2352" w14:textId="77777777" w:rsidR="00A31833" w:rsidRPr="00EF5447" w:rsidRDefault="00A31833" w:rsidP="00A31833">
            <w:pPr>
              <w:pStyle w:val="TAC"/>
            </w:pPr>
            <w:r w:rsidRPr="00EF5447">
              <w:rPr>
                <w:lang w:eastAsia="ko-KR"/>
              </w:rPr>
              <w:t>n7</w:t>
            </w:r>
          </w:p>
        </w:tc>
        <w:tc>
          <w:tcPr>
            <w:tcW w:w="1066" w:type="dxa"/>
            <w:shd w:val="clear" w:color="auto" w:fill="auto"/>
            <w:noWrap/>
          </w:tcPr>
          <w:p w14:paraId="157AEB91" w14:textId="77777777" w:rsidR="00A31833" w:rsidRPr="00EF5447" w:rsidRDefault="00A31833" w:rsidP="00A31833">
            <w:pPr>
              <w:pStyle w:val="TAC"/>
            </w:pPr>
            <w:r w:rsidRPr="00EF5447">
              <w:rPr>
                <w:rFonts w:eastAsia="Malgun Gothic"/>
                <w:szCs w:val="18"/>
                <w:lang w:eastAsia="ko-KR"/>
              </w:rPr>
              <w:t>2550</w:t>
            </w:r>
          </w:p>
        </w:tc>
        <w:tc>
          <w:tcPr>
            <w:tcW w:w="746" w:type="dxa"/>
            <w:shd w:val="clear" w:color="auto" w:fill="auto"/>
            <w:noWrap/>
          </w:tcPr>
          <w:p w14:paraId="27ABC6EF" w14:textId="77777777" w:rsidR="00A31833" w:rsidRPr="00EF5447" w:rsidRDefault="00A31833" w:rsidP="00A31833">
            <w:pPr>
              <w:pStyle w:val="TAC"/>
            </w:pPr>
            <w:r w:rsidRPr="00EF5447">
              <w:rPr>
                <w:rFonts w:eastAsia="Malgun Gothic"/>
                <w:szCs w:val="18"/>
                <w:lang w:eastAsia="ko-KR"/>
              </w:rPr>
              <w:t>10</w:t>
            </w:r>
          </w:p>
        </w:tc>
        <w:tc>
          <w:tcPr>
            <w:tcW w:w="877" w:type="dxa"/>
            <w:shd w:val="clear" w:color="auto" w:fill="auto"/>
            <w:noWrap/>
          </w:tcPr>
          <w:p w14:paraId="03FB8D94" w14:textId="77777777" w:rsidR="00A31833" w:rsidRPr="00EF5447" w:rsidRDefault="00A31833" w:rsidP="00A31833">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64731691" w14:textId="77777777" w:rsidR="00A31833" w:rsidRPr="00EF5447" w:rsidRDefault="00A31833" w:rsidP="00A31833">
            <w:pPr>
              <w:pStyle w:val="TAC"/>
            </w:pPr>
            <w:r w:rsidRPr="00EF5447">
              <w:rPr>
                <w:rFonts w:eastAsia="Malgun Gothic"/>
                <w:szCs w:val="18"/>
                <w:lang w:eastAsia="ko-KR"/>
              </w:rPr>
              <w:t>2670</w:t>
            </w:r>
          </w:p>
        </w:tc>
        <w:tc>
          <w:tcPr>
            <w:tcW w:w="917" w:type="dxa"/>
            <w:shd w:val="clear" w:color="auto" w:fill="auto"/>
          </w:tcPr>
          <w:p w14:paraId="2E35B489" w14:textId="77777777" w:rsidR="00A31833" w:rsidRPr="00EF5447" w:rsidRDefault="00A31833" w:rsidP="00A31833">
            <w:pPr>
              <w:pStyle w:val="TAC"/>
            </w:pPr>
            <w:r w:rsidRPr="00EF5447">
              <w:rPr>
                <w:kern w:val="2"/>
                <w:szCs w:val="24"/>
                <w:lang w:eastAsia="zh-CN"/>
              </w:rPr>
              <w:t>5.9</w:t>
            </w:r>
          </w:p>
        </w:tc>
        <w:tc>
          <w:tcPr>
            <w:tcW w:w="1248" w:type="dxa"/>
            <w:shd w:val="clear" w:color="auto" w:fill="auto"/>
          </w:tcPr>
          <w:p w14:paraId="5D5BA8E9" w14:textId="77777777" w:rsidR="00A31833" w:rsidRPr="00EF5447" w:rsidRDefault="00A31833" w:rsidP="00A31833">
            <w:pPr>
              <w:pStyle w:val="TAC"/>
            </w:pPr>
            <w:r w:rsidRPr="00EF5447">
              <w:rPr>
                <w:rFonts w:eastAsia="Malgun Gothic"/>
                <w:lang w:eastAsia="ko-KR"/>
              </w:rPr>
              <w:t>IMD5</w:t>
            </w:r>
          </w:p>
        </w:tc>
      </w:tr>
      <w:tr w:rsidR="00A31833" w:rsidRPr="00EF5447" w14:paraId="7D4919D6" w14:textId="77777777" w:rsidTr="00A31833">
        <w:trPr>
          <w:trHeight w:val="22"/>
          <w:jc w:val="center"/>
        </w:trPr>
        <w:tc>
          <w:tcPr>
            <w:tcW w:w="2258" w:type="dxa"/>
            <w:tcBorders>
              <w:top w:val="nil"/>
              <w:bottom w:val="single" w:sz="4" w:space="0" w:color="auto"/>
            </w:tcBorders>
            <w:shd w:val="clear" w:color="auto" w:fill="auto"/>
          </w:tcPr>
          <w:p w14:paraId="63D2743B" w14:textId="77777777" w:rsidR="00A31833" w:rsidRPr="00EF5447" w:rsidRDefault="00A31833" w:rsidP="00A31833">
            <w:pPr>
              <w:pStyle w:val="TAC"/>
            </w:pPr>
          </w:p>
        </w:tc>
        <w:tc>
          <w:tcPr>
            <w:tcW w:w="878" w:type="dxa"/>
            <w:shd w:val="clear" w:color="auto" w:fill="auto"/>
          </w:tcPr>
          <w:p w14:paraId="1BC1F9FD" w14:textId="77777777" w:rsidR="00A31833" w:rsidRPr="00EF5447" w:rsidRDefault="00A31833" w:rsidP="00A31833">
            <w:pPr>
              <w:pStyle w:val="TAC"/>
            </w:pPr>
            <w:r w:rsidRPr="00EF5447">
              <w:rPr>
                <w:lang w:eastAsia="ko-KR"/>
              </w:rPr>
              <w:t>n28</w:t>
            </w:r>
          </w:p>
        </w:tc>
        <w:tc>
          <w:tcPr>
            <w:tcW w:w="1066" w:type="dxa"/>
            <w:shd w:val="clear" w:color="auto" w:fill="auto"/>
            <w:noWrap/>
          </w:tcPr>
          <w:p w14:paraId="7BA030BB" w14:textId="77777777" w:rsidR="00A31833" w:rsidRPr="00EF5447" w:rsidRDefault="00A31833" w:rsidP="00A31833">
            <w:pPr>
              <w:pStyle w:val="TAC"/>
            </w:pPr>
            <w:r w:rsidRPr="00EF5447">
              <w:rPr>
                <w:rFonts w:eastAsia="Malgun Gothic"/>
                <w:szCs w:val="18"/>
                <w:lang w:eastAsia="ko-KR"/>
              </w:rPr>
              <w:t>738</w:t>
            </w:r>
          </w:p>
        </w:tc>
        <w:tc>
          <w:tcPr>
            <w:tcW w:w="746" w:type="dxa"/>
            <w:shd w:val="clear" w:color="auto" w:fill="auto"/>
            <w:noWrap/>
          </w:tcPr>
          <w:p w14:paraId="4B7A5D42" w14:textId="77777777" w:rsidR="00A31833" w:rsidRPr="00EF5447" w:rsidRDefault="00A31833" w:rsidP="00A31833">
            <w:pPr>
              <w:pStyle w:val="TAC"/>
            </w:pPr>
            <w:r w:rsidRPr="00EF5447">
              <w:rPr>
                <w:rFonts w:eastAsia="Malgun Gothic"/>
                <w:szCs w:val="18"/>
                <w:lang w:eastAsia="ko-KR"/>
              </w:rPr>
              <w:t>5</w:t>
            </w:r>
          </w:p>
        </w:tc>
        <w:tc>
          <w:tcPr>
            <w:tcW w:w="877" w:type="dxa"/>
            <w:shd w:val="clear" w:color="auto" w:fill="auto"/>
            <w:noWrap/>
          </w:tcPr>
          <w:p w14:paraId="30589966" w14:textId="77777777" w:rsidR="00A31833" w:rsidRPr="00EF5447" w:rsidRDefault="00A31833" w:rsidP="00A31833">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5201B186" w14:textId="77777777" w:rsidR="00A31833" w:rsidRPr="00EF5447" w:rsidRDefault="00A31833" w:rsidP="00A31833">
            <w:pPr>
              <w:pStyle w:val="TAC"/>
            </w:pPr>
            <w:r w:rsidRPr="00EF5447">
              <w:rPr>
                <w:rFonts w:eastAsia="Malgun Gothic"/>
                <w:szCs w:val="18"/>
                <w:lang w:eastAsia="ko-KR"/>
              </w:rPr>
              <w:t>793</w:t>
            </w:r>
          </w:p>
        </w:tc>
        <w:tc>
          <w:tcPr>
            <w:tcW w:w="917" w:type="dxa"/>
            <w:shd w:val="clear" w:color="auto" w:fill="auto"/>
          </w:tcPr>
          <w:p w14:paraId="260448DC" w14:textId="77777777" w:rsidR="00A31833" w:rsidRPr="00EF5447" w:rsidRDefault="00A31833" w:rsidP="00A31833">
            <w:pPr>
              <w:pStyle w:val="TAC"/>
            </w:pPr>
            <w:r w:rsidRPr="00EF5447">
              <w:rPr>
                <w:rFonts w:eastAsia="Malgun Gothic"/>
                <w:lang w:eastAsia="ko-KR"/>
              </w:rPr>
              <w:t>N/A</w:t>
            </w:r>
          </w:p>
        </w:tc>
        <w:tc>
          <w:tcPr>
            <w:tcW w:w="1248" w:type="dxa"/>
            <w:shd w:val="clear" w:color="auto" w:fill="auto"/>
          </w:tcPr>
          <w:p w14:paraId="0D6BD7F9" w14:textId="77777777" w:rsidR="00A31833" w:rsidRPr="00EF5447" w:rsidRDefault="00A31833" w:rsidP="00A31833">
            <w:pPr>
              <w:pStyle w:val="TAC"/>
            </w:pPr>
            <w:r w:rsidRPr="00EF5447">
              <w:rPr>
                <w:rFonts w:eastAsia="Malgun Gothic"/>
                <w:kern w:val="2"/>
                <w:szCs w:val="24"/>
                <w:lang w:eastAsia="ko-KR"/>
              </w:rPr>
              <w:t>N/A</w:t>
            </w:r>
          </w:p>
        </w:tc>
      </w:tr>
      <w:tr w:rsidR="00A31833" w:rsidRPr="00EF5447" w14:paraId="0E87210D" w14:textId="77777777" w:rsidTr="00A31833">
        <w:trPr>
          <w:trHeight w:val="22"/>
          <w:jc w:val="center"/>
        </w:trPr>
        <w:tc>
          <w:tcPr>
            <w:tcW w:w="2258" w:type="dxa"/>
            <w:tcBorders>
              <w:bottom w:val="nil"/>
            </w:tcBorders>
            <w:shd w:val="clear" w:color="auto" w:fill="auto"/>
          </w:tcPr>
          <w:p w14:paraId="7871114A" w14:textId="77777777" w:rsidR="00A31833" w:rsidRPr="00EF5447" w:rsidRDefault="00A31833" w:rsidP="00A31833">
            <w:pPr>
              <w:pStyle w:val="TAC"/>
            </w:pPr>
            <w:r w:rsidRPr="00EF5447">
              <w:rPr>
                <w:rFonts w:cs="Arial"/>
                <w:kern w:val="2"/>
                <w:szCs w:val="24"/>
                <w:lang w:eastAsia="ja-JP"/>
              </w:rPr>
              <w:t>DC_20A_SUL_n78A-n80A</w:t>
            </w:r>
          </w:p>
        </w:tc>
        <w:tc>
          <w:tcPr>
            <w:tcW w:w="878" w:type="dxa"/>
            <w:shd w:val="clear" w:color="auto" w:fill="auto"/>
          </w:tcPr>
          <w:p w14:paraId="24B1291D" w14:textId="77777777" w:rsidR="00A31833" w:rsidRPr="00EF5447" w:rsidRDefault="00A31833" w:rsidP="00A31833">
            <w:pPr>
              <w:pStyle w:val="TAC"/>
              <w:rPr>
                <w:rFonts w:eastAsia="MS Mincho"/>
              </w:rPr>
            </w:pPr>
            <w:r w:rsidRPr="00EF5447">
              <w:rPr>
                <w:lang w:eastAsia="zh-CN"/>
              </w:rPr>
              <w:t>20</w:t>
            </w:r>
          </w:p>
        </w:tc>
        <w:tc>
          <w:tcPr>
            <w:tcW w:w="1066" w:type="dxa"/>
            <w:shd w:val="clear" w:color="auto" w:fill="auto"/>
            <w:noWrap/>
          </w:tcPr>
          <w:p w14:paraId="3B83004C" w14:textId="77777777" w:rsidR="00A31833" w:rsidRPr="00EF5447" w:rsidRDefault="00A31833" w:rsidP="00A31833">
            <w:pPr>
              <w:pStyle w:val="TAC"/>
              <w:rPr>
                <w:rFonts w:eastAsia="MS Mincho"/>
              </w:rPr>
            </w:pPr>
            <w:r w:rsidRPr="00EF5447">
              <w:rPr>
                <w:kern w:val="2"/>
                <w:szCs w:val="24"/>
                <w:lang w:eastAsia="zh-CN"/>
              </w:rPr>
              <w:t>847</w:t>
            </w:r>
          </w:p>
        </w:tc>
        <w:tc>
          <w:tcPr>
            <w:tcW w:w="746" w:type="dxa"/>
            <w:shd w:val="clear" w:color="auto" w:fill="auto"/>
            <w:noWrap/>
          </w:tcPr>
          <w:p w14:paraId="2BAF3761" w14:textId="77777777" w:rsidR="00A31833" w:rsidRPr="00EF5447" w:rsidRDefault="00A31833" w:rsidP="00A31833">
            <w:pPr>
              <w:pStyle w:val="TAC"/>
              <w:rPr>
                <w:rFonts w:eastAsia="MS Mincho"/>
              </w:rPr>
            </w:pPr>
            <w:r w:rsidRPr="00EF5447">
              <w:rPr>
                <w:rFonts w:eastAsia="Malgun Gothic"/>
                <w:kern w:val="2"/>
                <w:szCs w:val="24"/>
                <w:lang w:eastAsia="ko-KR"/>
              </w:rPr>
              <w:t>5</w:t>
            </w:r>
          </w:p>
        </w:tc>
        <w:tc>
          <w:tcPr>
            <w:tcW w:w="877" w:type="dxa"/>
            <w:shd w:val="clear" w:color="auto" w:fill="auto"/>
            <w:noWrap/>
          </w:tcPr>
          <w:p w14:paraId="7BEC60EC" w14:textId="77777777" w:rsidR="00A31833" w:rsidRPr="00EF5447" w:rsidRDefault="00A31833" w:rsidP="00A31833">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364F3206" w14:textId="77777777" w:rsidR="00A31833" w:rsidRPr="00EF5447" w:rsidRDefault="00A31833" w:rsidP="00A31833">
            <w:pPr>
              <w:pStyle w:val="TAC"/>
              <w:rPr>
                <w:rFonts w:eastAsia="MS Mincho"/>
              </w:rPr>
            </w:pPr>
            <w:r w:rsidRPr="00EF5447">
              <w:rPr>
                <w:kern w:val="2"/>
                <w:szCs w:val="24"/>
                <w:lang w:eastAsia="zh-CN"/>
              </w:rPr>
              <w:t>806</w:t>
            </w:r>
          </w:p>
        </w:tc>
        <w:tc>
          <w:tcPr>
            <w:tcW w:w="917" w:type="dxa"/>
            <w:shd w:val="clear" w:color="auto" w:fill="auto"/>
          </w:tcPr>
          <w:p w14:paraId="173EE66D" w14:textId="77777777" w:rsidR="00A31833" w:rsidRPr="00EF5447" w:rsidRDefault="00A31833" w:rsidP="00A31833">
            <w:pPr>
              <w:pStyle w:val="TAC"/>
            </w:pPr>
            <w:r w:rsidRPr="00EF5447">
              <w:rPr>
                <w:kern w:val="2"/>
                <w:szCs w:val="24"/>
                <w:lang w:eastAsia="zh-CN"/>
              </w:rPr>
              <w:t>9</w:t>
            </w:r>
          </w:p>
        </w:tc>
        <w:tc>
          <w:tcPr>
            <w:tcW w:w="1248" w:type="dxa"/>
            <w:shd w:val="clear" w:color="auto" w:fill="auto"/>
          </w:tcPr>
          <w:p w14:paraId="631A99B2" w14:textId="77777777" w:rsidR="00A31833" w:rsidRPr="00EF5447" w:rsidRDefault="00A31833" w:rsidP="00A31833">
            <w:pPr>
              <w:pStyle w:val="TAC"/>
            </w:pPr>
            <w:r w:rsidRPr="00EF5447">
              <w:rPr>
                <w:kern w:val="2"/>
                <w:szCs w:val="24"/>
                <w:lang w:eastAsia="ja-JP"/>
              </w:rPr>
              <w:t>IMD4</w:t>
            </w:r>
          </w:p>
        </w:tc>
      </w:tr>
      <w:tr w:rsidR="00A31833" w:rsidRPr="00EF5447" w14:paraId="5F5435FF" w14:textId="77777777" w:rsidTr="00A31833">
        <w:trPr>
          <w:trHeight w:val="22"/>
          <w:jc w:val="center"/>
        </w:trPr>
        <w:tc>
          <w:tcPr>
            <w:tcW w:w="2258" w:type="dxa"/>
            <w:tcBorders>
              <w:top w:val="nil"/>
              <w:bottom w:val="single" w:sz="4" w:space="0" w:color="auto"/>
            </w:tcBorders>
            <w:shd w:val="clear" w:color="auto" w:fill="auto"/>
          </w:tcPr>
          <w:p w14:paraId="710BABF6" w14:textId="77777777" w:rsidR="00A31833" w:rsidRPr="00EF5447" w:rsidRDefault="00A31833" w:rsidP="00A31833">
            <w:pPr>
              <w:pStyle w:val="TAC"/>
            </w:pPr>
          </w:p>
        </w:tc>
        <w:tc>
          <w:tcPr>
            <w:tcW w:w="878" w:type="dxa"/>
            <w:shd w:val="clear" w:color="auto" w:fill="auto"/>
          </w:tcPr>
          <w:p w14:paraId="67D0FE11" w14:textId="77777777" w:rsidR="00A31833" w:rsidRPr="00EF5447" w:rsidRDefault="00A31833" w:rsidP="00A31833">
            <w:pPr>
              <w:pStyle w:val="TAC"/>
              <w:rPr>
                <w:rFonts w:eastAsia="MS Mincho"/>
              </w:rPr>
            </w:pPr>
            <w:r w:rsidRPr="00EF5447">
              <w:rPr>
                <w:lang w:eastAsia="zh-CN"/>
              </w:rPr>
              <w:t>n80</w:t>
            </w:r>
          </w:p>
        </w:tc>
        <w:tc>
          <w:tcPr>
            <w:tcW w:w="1066" w:type="dxa"/>
            <w:shd w:val="clear" w:color="auto" w:fill="auto"/>
            <w:noWrap/>
          </w:tcPr>
          <w:p w14:paraId="57AFBC33" w14:textId="77777777" w:rsidR="00A31833" w:rsidRPr="00EF5447" w:rsidRDefault="00A31833" w:rsidP="00A31833">
            <w:pPr>
              <w:pStyle w:val="TAC"/>
              <w:rPr>
                <w:rFonts w:eastAsia="MS Mincho"/>
              </w:rPr>
            </w:pPr>
            <w:r w:rsidRPr="00EF5447">
              <w:rPr>
                <w:kern w:val="2"/>
                <w:szCs w:val="24"/>
                <w:lang w:eastAsia="zh-CN"/>
              </w:rPr>
              <w:t>1735</w:t>
            </w:r>
          </w:p>
        </w:tc>
        <w:tc>
          <w:tcPr>
            <w:tcW w:w="746" w:type="dxa"/>
            <w:shd w:val="clear" w:color="auto" w:fill="auto"/>
            <w:noWrap/>
          </w:tcPr>
          <w:p w14:paraId="0BD3CB32" w14:textId="77777777" w:rsidR="00A31833" w:rsidRPr="00EF5447" w:rsidRDefault="00A31833" w:rsidP="00A31833">
            <w:pPr>
              <w:pStyle w:val="TAC"/>
              <w:rPr>
                <w:rFonts w:eastAsia="MS Mincho"/>
              </w:rPr>
            </w:pPr>
            <w:r w:rsidRPr="00EF5447">
              <w:rPr>
                <w:rFonts w:eastAsia="Malgun Gothic"/>
                <w:kern w:val="2"/>
                <w:szCs w:val="24"/>
                <w:lang w:eastAsia="ko-KR"/>
              </w:rPr>
              <w:t>5</w:t>
            </w:r>
          </w:p>
        </w:tc>
        <w:tc>
          <w:tcPr>
            <w:tcW w:w="877" w:type="dxa"/>
            <w:shd w:val="clear" w:color="auto" w:fill="auto"/>
            <w:noWrap/>
          </w:tcPr>
          <w:p w14:paraId="5726E866" w14:textId="77777777" w:rsidR="00A31833" w:rsidRPr="00EF5447" w:rsidRDefault="00A31833" w:rsidP="00A31833">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AAE637B" w14:textId="77777777" w:rsidR="00A31833" w:rsidRPr="00EF5447" w:rsidRDefault="00A31833" w:rsidP="00A31833">
            <w:pPr>
              <w:pStyle w:val="TAC"/>
              <w:rPr>
                <w:rFonts w:eastAsia="MS Mincho"/>
              </w:rPr>
            </w:pPr>
          </w:p>
        </w:tc>
        <w:tc>
          <w:tcPr>
            <w:tcW w:w="917" w:type="dxa"/>
            <w:shd w:val="clear" w:color="auto" w:fill="auto"/>
          </w:tcPr>
          <w:p w14:paraId="5F2B11AA" w14:textId="77777777" w:rsidR="00A31833" w:rsidRPr="00EF5447" w:rsidRDefault="00A31833" w:rsidP="00A31833">
            <w:pPr>
              <w:pStyle w:val="TAC"/>
            </w:pPr>
            <w:r w:rsidRPr="00EF5447">
              <w:rPr>
                <w:kern w:val="2"/>
                <w:szCs w:val="24"/>
                <w:lang w:eastAsia="zh-CN"/>
              </w:rPr>
              <w:t>N/A</w:t>
            </w:r>
          </w:p>
        </w:tc>
        <w:tc>
          <w:tcPr>
            <w:tcW w:w="1248" w:type="dxa"/>
            <w:shd w:val="clear" w:color="auto" w:fill="auto"/>
          </w:tcPr>
          <w:p w14:paraId="12519881" w14:textId="77777777" w:rsidR="00A31833" w:rsidRPr="00EF5447" w:rsidRDefault="00A31833" w:rsidP="00A31833">
            <w:pPr>
              <w:pStyle w:val="TAC"/>
            </w:pPr>
            <w:r w:rsidRPr="00EF5447">
              <w:rPr>
                <w:kern w:val="2"/>
                <w:szCs w:val="24"/>
                <w:lang w:eastAsia="ja-JP"/>
              </w:rPr>
              <w:t>N/A</w:t>
            </w:r>
          </w:p>
        </w:tc>
      </w:tr>
      <w:tr w:rsidR="00A31833" w:rsidRPr="00EF5447" w14:paraId="4FF62D8D" w14:textId="77777777" w:rsidTr="00A31833">
        <w:trPr>
          <w:trHeight w:val="22"/>
          <w:jc w:val="center"/>
        </w:trPr>
        <w:tc>
          <w:tcPr>
            <w:tcW w:w="2258" w:type="dxa"/>
            <w:tcBorders>
              <w:bottom w:val="nil"/>
            </w:tcBorders>
            <w:shd w:val="clear" w:color="auto" w:fill="auto"/>
          </w:tcPr>
          <w:p w14:paraId="3CA86D20" w14:textId="77777777" w:rsidR="00A31833" w:rsidRPr="00EF5447" w:rsidRDefault="00A31833" w:rsidP="00A31833">
            <w:pPr>
              <w:pStyle w:val="TAC"/>
              <w:rPr>
                <w:rFonts w:eastAsia="Yu Gothic"/>
                <w:szCs w:val="18"/>
              </w:rPr>
            </w:pPr>
            <w:r w:rsidRPr="00EF5447">
              <w:t>DC_20A_n41A-n78A</w:t>
            </w:r>
          </w:p>
        </w:tc>
        <w:tc>
          <w:tcPr>
            <w:tcW w:w="878" w:type="dxa"/>
            <w:shd w:val="clear" w:color="auto" w:fill="auto"/>
          </w:tcPr>
          <w:p w14:paraId="246F3746" w14:textId="77777777" w:rsidR="00A31833" w:rsidRPr="00EF5447" w:rsidRDefault="00A31833" w:rsidP="00A31833">
            <w:pPr>
              <w:pStyle w:val="TAC"/>
              <w:rPr>
                <w:rFonts w:eastAsia="Yu Gothic"/>
                <w:szCs w:val="18"/>
              </w:rPr>
            </w:pPr>
            <w:r w:rsidRPr="00EF5447">
              <w:rPr>
                <w:rFonts w:eastAsia="MS Mincho"/>
              </w:rPr>
              <w:t>20</w:t>
            </w:r>
          </w:p>
        </w:tc>
        <w:tc>
          <w:tcPr>
            <w:tcW w:w="1066" w:type="dxa"/>
            <w:shd w:val="clear" w:color="auto" w:fill="auto"/>
            <w:noWrap/>
          </w:tcPr>
          <w:p w14:paraId="59A83951" w14:textId="77777777" w:rsidR="00A31833" w:rsidRPr="00EF5447" w:rsidRDefault="00A31833" w:rsidP="00A31833">
            <w:pPr>
              <w:pStyle w:val="TAC"/>
              <w:rPr>
                <w:rFonts w:eastAsia="Yu Gothic"/>
                <w:szCs w:val="18"/>
              </w:rPr>
            </w:pPr>
            <w:r w:rsidRPr="00EF5447">
              <w:rPr>
                <w:lang w:eastAsia="zh-CN"/>
              </w:rPr>
              <w:t>845</w:t>
            </w:r>
          </w:p>
        </w:tc>
        <w:tc>
          <w:tcPr>
            <w:tcW w:w="746" w:type="dxa"/>
            <w:shd w:val="clear" w:color="auto" w:fill="auto"/>
            <w:noWrap/>
          </w:tcPr>
          <w:p w14:paraId="25ABBDCE" w14:textId="77777777" w:rsidR="00A31833" w:rsidRPr="00EF5447" w:rsidRDefault="00A31833" w:rsidP="00A31833">
            <w:pPr>
              <w:pStyle w:val="TAC"/>
              <w:rPr>
                <w:rFonts w:eastAsia="Yu Gothic"/>
                <w:szCs w:val="18"/>
              </w:rPr>
            </w:pPr>
            <w:r w:rsidRPr="00EF5447">
              <w:rPr>
                <w:rFonts w:eastAsia="Malgun Gothic"/>
                <w:lang w:eastAsia="ko-KR"/>
              </w:rPr>
              <w:t>5</w:t>
            </w:r>
          </w:p>
        </w:tc>
        <w:tc>
          <w:tcPr>
            <w:tcW w:w="877" w:type="dxa"/>
            <w:shd w:val="clear" w:color="auto" w:fill="auto"/>
            <w:noWrap/>
          </w:tcPr>
          <w:p w14:paraId="489D5875" w14:textId="77777777" w:rsidR="00A31833" w:rsidRPr="00EF5447" w:rsidRDefault="00A31833" w:rsidP="00A31833">
            <w:pPr>
              <w:pStyle w:val="TAC"/>
              <w:rPr>
                <w:rFonts w:eastAsia="Yu Gothic"/>
                <w:szCs w:val="18"/>
              </w:rPr>
            </w:pPr>
            <w:r w:rsidRPr="00EF5447">
              <w:rPr>
                <w:rFonts w:eastAsia="Malgun Gothic"/>
                <w:lang w:eastAsia="ko-KR"/>
              </w:rPr>
              <w:t>25</w:t>
            </w:r>
          </w:p>
        </w:tc>
        <w:tc>
          <w:tcPr>
            <w:tcW w:w="1299" w:type="dxa"/>
            <w:shd w:val="clear" w:color="auto" w:fill="auto"/>
            <w:noWrap/>
          </w:tcPr>
          <w:p w14:paraId="57576B6D" w14:textId="77777777" w:rsidR="00A31833" w:rsidRPr="00EF5447" w:rsidRDefault="00A31833" w:rsidP="00A31833">
            <w:pPr>
              <w:pStyle w:val="TAC"/>
              <w:rPr>
                <w:rFonts w:eastAsia="Yu Gothic"/>
                <w:szCs w:val="18"/>
              </w:rPr>
            </w:pPr>
            <w:r w:rsidRPr="00EF5447">
              <w:rPr>
                <w:lang w:eastAsia="zh-CN"/>
              </w:rPr>
              <w:t>804</w:t>
            </w:r>
          </w:p>
        </w:tc>
        <w:tc>
          <w:tcPr>
            <w:tcW w:w="917" w:type="dxa"/>
            <w:shd w:val="clear" w:color="auto" w:fill="auto"/>
          </w:tcPr>
          <w:p w14:paraId="4FC11627" w14:textId="77777777" w:rsidR="00A31833" w:rsidRPr="00EF5447" w:rsidRDefault="00A31833" w:rsidP="00A31833">
            <w:pPr>
              <w:pStyle w:val="TAC"/>
            </w:pPr>
            <w:r w:rsidRPr="00EF5447">
              <w:rPr>
                <w:rFonts w:eastAsia="Malgun Gothic"/>
                <w:kern w:val="2"/>
                <w:szCs w:val="24"/>
                <w:lang w:eastAsia="ko-KR"/>
              </w:rPr>
              <w:t>N/A</w:t>
            </w:r>
          </w:p>
        </w:tc>
        <w:tc>
          <w:tcPr>
            <w:tcW w:w="1248" w:type="dxa"/>
            <w:shd w:val="clear" w:color="auto" w:fill="auto"/>
          </w:tcPr>
          <w:p w14:paraId="3D7BC30A" w14:textId="77777777" w:rsidR="00A31833" w:rsidRPr="00EF5447" w:rsidRDefault="00A31833" w:rsidP="00A31833">
            <w:pPr>
              <w:pStyle w:val="TAC"/>
            </w:pPr>
            <w:r w:rsidRPr="00EF5447">
              <w:rPr>
                <w:rFonts w:eastAsia="Malgun Gothic"/>
                <w:kern w:val="2"/>
                <w:szCs w:val="24"/>
                <w:lang w:eastAsia="ko-KR"/>
              </w:rPr>
              <w:t>N/A</w:t>
            </w:r>
          </w:p>
        </w:tc>
      </w:tr>
      <w:tr w:rsidR="00A31833" w:rsidRPr="00EF5447" w14:paraId="5092B137" w14:textId="77777777" w:rsidTr="00A31833">
        <w:trPr>
          <w:trHeight w:val="22"/>
          <w:jc w:val="center"/>
        </w:trPr>
        <w:tc>
          <w:tcPr>
            <w:tcW w:w="2258" w:type="dxa"/>
            <w:tcBorders>
              <w:top w:val="nil"/>
              <w:bottom w:val="nil"/>
            </w:tcBorders>
            <w:shd w:val="clear" w:color="auto" w:fill="auto"/>
          </w:tcPr>
          <w:p w14:paraId="323E48AC" w14:textId="77777777" w:rsidR="00A31833" w:rsidRPr="00EF5447" w:rsidRDefault="00A31833" w:rsidP="00A31833">
            <w:pPr>
              <w:pStyle w:val="TAC"/>
              <w:rPr>
                <w:rFonts w:eastAsia="Yu Gothic"/>
                <w:szCs w:val="18"/>
              </w:rPr>
            </w:pPr>
          </w:p>
        </w:tc>
        <w:tc>
          <w:tcPr>
            <w:tcW w:w="878" w:type="dxa"/>
            <w:shd w:val="clear" w:color="auto" w:fill="auto"/>
          </w:tcPr>
          <w:p w14:paraId="1A76CF25" w14:textId="77777777" w:rsidR="00A31833" w:rsidRPr="00EF5447" w:rsidRDefault="00A31833" w:rsidP="00A31833">
            <w:pPr>
              <w:pStyle w:val="TAC"/>
              <w:rPr>
                <w:rFonts w:eastAsia="Yu Gothic"/>
                <w:szCs w:val="18"/>
              </w:rPr>
            </w:pPr>
            <w:r w:rsidRPr="00EF5447">
              <w:rPr>
                <w:rFonts w:eastAsia="MS Mincho"/>
              </w:rPr>
              <w:t>n41</w:t>
            </w:r>
          </w:p>
        </w:tc>
        <w:tc>
          <w:tcPr>
            <w:tcW w:w="1066" w:type="dxa"/>
            <w:shd w:val="clear" w:color="auto" w:fill="auto"/>
            <w:noWrap/>
          </w:tcPr>
          <w:p w14:paraId="5AF57E0E" w14:textId="77777777" w:rsidR="00A31833" w:rsidRPr="00EF5447" w:rsidRDefault="00A31833" w:rsidP="00A31833">
            <w:pPr>
              <w:pStyle w:val="TAC"/>
              <w:rPr>
                <w:rFonts w:eastAsia="Yu Gothic"/>
                <w:szCs w:val="18"/>
              </w:rPr>
            </w:pPr>
            <w:r w:rsidRPr="00EF5447">
              <w:rPr>
                <w:kern w:val="2"/>
                <w:szCs w:val="24"/>
                <w:lang w:eastAsia="zh-CN"/>
              </w:rPr>
              <w:t>2675</w:t>
            </w:r>
          </w:p>
        </w:tc>
        <w:tc>
          <w:tcPr>
            <w:tcW w:w="746" w:type="dxa"/>
            <w:shd w:val="clear" w:color="auto" w:fill="auto"/>
            <w:noWrap/>
          </w:tcPr>
          <w:p w14:paraId="16F1C118" w14:textId="77777777" w:rsidR="00A31833" w:rsidRPr="00EF5447" w:rsidRDefault="00A31833" w:rsidP="00A31833">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53897FAC" w14:textId="77777777" w:rsidR="00A31833" w:rsidRPr="00EF5447" w:rsidRDefault="00A31833" w:rsidP="00A31833">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5CF3CE09" w14:textId="77777777" w:rsidR="00A31833" w:rsidRPr="00EF5447" w:rsidRDefault="00A31833" w:rsidP="00A31833">
            <w:pPr>
              <w:pStyle w:val="TAC"/>
              <w:rPr>
                <w:rFonts w:eastAsia="Yu Gothic"/>
                <w:szCs w:val="18"/>
              </w:rPr>
            </w:pPr>
            <w:r w:rsidRPr="00EF5447">
              <w:rPr>
                <w:kern w:val="2"/>
                <w:szCs w:val="24"/>
                <w:lang w:eastAsia="zh-CN"/>
              </w:rPr>
              <w:t>2675</w:t>
            </w:r>
          </w:p>
        </w:tc>
        <w:tc>
          <w:tcPr>
            <w:tcW w:w="917" w:type="dxa"/>
            <w:shd w:val="clear" w:color="auto" w:fill="auto"/>
          </w:tcPr>
          <w:p w14:paraId="10342655" w14:textId="77777777" w:rsidR="00A31833" w:rsidRPr="00EF5447" w:rsidRDefault="00A31833" w:rsidP="00A31833">
            <w:pPr>
              <w:pStyle w:val="TAC"/>
            </w:pPr>
            <w:r w:rsidRPr="00EF5447">
              <w:rPr>
                <w:kern w:val="2"/>
                <w:szCs w:val="24"/>
                <w:lang w:eastAsia="zh-CN"/>
              </w:rPr>
              <w:t>29.8</w:t>
            </w:r>
          </w:p>
        </w:tc>
        <w:tc>
          <w:tcPr>
            <w:tcW w:w="1248" w:type="dxa"/>
            <w:shd w:val="clear" w:color="auto" w:fill="auto"/>
          </w:tcPr>
          <w:p w14:paraId="3BAF5668" w14:textId="77777777" w:rsidR="00A31833" w:rsidRPr="00EF5447" w:rsidRDefault="00A31833" w:rsidP="00A31833">
            <w:pPr>
              <w:pStyle w:val="TAC"/>
              <w:rPr>
                <w:kern w:val="2"/>
                <w:szCs w:val="24"/>
                <w:lang w:eastAsia="zh-CN"/>
              </w:rPr>
            </w:pPr>
            <w:r w:rsidRPr="00EF5447">
              <w:rPr>
                <w:kern w:val="2"/>
                <w:szCs w:val="24"/>
                <w:lang w:eastAsia="ja-JP"/>
              </w:rPr>
              <w:t>IMD</w:t>
            </w:r>
            <w:r w:rsidRPr="00EF5447">
              <w:rPr>
                <w:kern w:val="2"/>
                <w:szCs w:val="24"/>
                <w:lang w:eastAsia="zh-CN"/>
              </w:rPr>
              <w:t>2</w:t>
            </w:r>
          </w:p>
        </w:tc>
      </w:tr>
      <w:tr w:rsidR="00A31833" w:rsidRPr="00EF5447" w14:paraId="6A1EDA21" w14:textId="77777777" w:rsidTr="00A31833">
        <w:trPr>
          <w:trHeight w:val="22"/>
          <w:jc w:val="center"/>
        </w:trPr>
        <w:tc>
          <w:tcPr>
            <w:tcW w:w="2258" w:type="dxa"/>
            <w:tcBorders>
              <w:top w:val="nil"/>
              <w:bottom w:val="nil"/>
            </w:tcBorders>
            <w:shd w:val="clear" w:color="auto" w:fill="auto"/>
          </w:tcPr>
          <w:p w14:paraId="26A5783A" w14:textId="77777777" w:rsidR="00A31833" w:rsidRPr="00EF5447" w:rsidRDefault="00A31833" w:rsidP="00A31833">
            <w:pPr>
              <w:pStyle w:val="TAC"/>
              <w:rPr>
                <w:rFonts w:eastAsia="Yu Gothic"/>
                <w:szCs w:val="18"/>
              </w:rPr>
            </w:pPr>
          </w:p>
        </w:tc>
        <w:tc>
          <w:tcPr>
            <w:tcW w:w="878" w:type="dxa"/>
            <w:shd w:val="clear" w:color="auto" w:fill="auto"/>
          </w:tcPr>
          <w:p w14:paraId="35021C77" w14:textId="77777777" w:rsidR="00A31833" w:rsidRPr="00EF5447" w:rsidRDefault="00A31833" w:rsidP="00A31833">
            <w:pPr>
              <w:pStyle w:val="TAC"/>
              <w:rPr>
                <w:rFonts w:eastAsia="Yu Gothic"/>
                <w:szCs w:val="18"/>
              </w:rPr>
            </w:pPr>
            <w:r w:rsidRPr="00EF5447">
              <w:rPr>
                <w:rFonts w:eastAsia="MS Mincho"/>
              </w:rPr>
              <w:t>n78</w:t>
            </w:r>
          </w:p>
        </w:tc>
        <w:tc>
          <w:tcPr>
            <w:tcW w:w="1066" w:type="dxa"/>
            <w:shd w:val="clear" w:color="auto" w:fill="auto"/>
            <w:noWrap/>
          </w:tcPr>
          <w:p w14:paraId="2D0AE171" w14:textId="77777777" w:rsidR="00A31833" w:rsidRPr="00EF5447" w:rsidRDefault="00A31833" w:rsidP="00A31833">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15776839" w14:textId="77777777" w:rsidR="00A31833" w:rsidRPr="00EF5447" w:rsidRDefault="00A31833" w:rsidP="00A31833">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20E600B7" w14:textId="77777777" w:rsidR="00A31833" w:rsidRPr="00EF5447" w:rsidRDefault="00A31833" w:rsidP="00A31833">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32B63430" w14:textId="77777777" w:rsidR="00A31833" w:rsidRPr="00EF5447" w:rsidRDefault="00A31833" w:rsidP="00A31833">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917" w:type="dxa"/>
            <w:shd w:val="clear" w:color="auto" w:fill="auto"/>
          </w:tcPr>
          <w:p w14:paraId="12FCE8C3" w14:textId="77777777" w:rsidR="00A31833" w:rsidRPr="00EF5447" w:rsidRDefault="00A31833" w:rsidP="00A31833">
            <w:pPr>
              <w:pStyle w:val="TAC"/>
            </w:pPr>
            <w:r w:rsidRPr="00EF5447">
              <w:rPr>
                <w:rFonts w:eastAsia="Malgun Gothic"/>
                <w:kern w:val="2"/>
                <w:szCs w:val="24"/>
                <w:lang w:eastAsia="ko-KR"/>
              </w:rPr>
              <w:t>N/A</w:t>
            </w:r>
          </w:p>
        </w:tc>
        <w:tc>
          <w:tcPr>
            <w:tcW w:w="1248" w:type="dxa"/>
            <w:shd w:val="clear" w:color="auto" w:fill="auto"/>
          </w:tcPr>
          <w:p w14:paraId="0B7A33B8" w14:textId="77777777" w:rsidR="00A31833" w:rsidRPr="00EF5447" w:rsidRDefault="00A31833" w:rsidP="00A31833">
            <w:pPr>
              <w:pStyle w:val="TAC"/>
            </w:pPr>
            <w:r w:rsidRPr="00EF5447">
              <w:rPr>
                <w:rFonts w:eastAsia="Malgun Gothic"/>
                <w:kern w:val="2"/>
                <w:szCs w:val="24"/>
                <w:lang w:eastAsia="ko-KR"/>
              </w:rPr>
              <w:t>N/A</w:t>
            </w:r>
          </w:p>
        </w:tc>
      </w:tr>
      <w:tr w:rsidR="00A31833" w:rsidRPr="00EF5447" w14:paraId="4EE8DB29" w14:textId="77777777" w:rsidTr="00A31833">
        <w:trPr>
          <w:trHeight w:val="22"/>
          <w:jc w:val="center"/>
        </w:trPr>
        <w:tc>
          <w:tcPr>
            <w:tcW w:w="2258" w:type="dxa"/>
            <w:tcBorders>
              <w:top w:val="nil"/>
              <w:bottom w:val="nil"/>
            </w:tcBorders>
            <w:shd w:val="clear" w:color="auto" w:fill="auto"/>
          </w:tcPr>
          <w:p w14:paraId="3CA31E59" w14:textId="77777777" w:rsidR="00A31833" w:rsidRPr="00EF5447" w:rsidRDefault="00A31833" w:rsidP="00A31833">
            <w:pPr>
              <w:pStyle w:val="TAC"/>
              <w:rPr>
                <w:rFonts w:eastAsia="Yu Gothic"/>
                <w:szCs w:val="18"/>
              </w:rPr>
            </w:pPr>
          </w:p>
        </w:tc>
        <w:tc>
          <w:tcPr>
            <w:tcW w:w="878" w:type="dxa"/>
            <w:shd w:val="clear" w:color="auto" w:fill="auto"/>
          </w:tcPr>
          <w:p w14:paraId="58D0078F" w14:textId="77777777" w:rsidR="00A31833" w:rsidRPr="00EF5447" w:rsidRDefault="00A31833" w:rsidP="00A31833">
            <w:pPr>
              <w:pStyle w:val="TAC"/>
              <w:rPr>
                <w:rFonts w:eastAsia="Yu Gothic"/>
                <w:szCs w:val="18"/>
              </w:rPr>
            </w:pPr>
            <w:r w:rsidRPr="00EF5447">
              <w:rPr>
                <w:rFonts w:eastAsia="MS Mincho"/>
              </w:rPr>
              <w:t>20</w:t>
            </w:r>
          </w:p>
        </w:tc>
        <w:tc>
          <w:tcPr>
            <w:tcW w:w="1066" w:type="dxa"/>
            <w:shd w:val="clear" w:color="auto" w:fill="auto"/>
            <w:noWrap/>
          </w:tcPr>
          <w:p w14:paraId="3FBEE0E0" w14:textId="77777777" w:rsidR="00A31833" w:rsidRPr="00EF5447" w:rsidRDefault="00A31833" w:rsidP="00A31833">
            <w:pPr>
              <w:pStyle w:val="TAC"/>
              <w:rPr>
                <w:rFonts w:eastAsia="Yu Gothic"/>
                <w:szCs w:val="18"/>
              </w:rPr>
            </w:pPr>
            <w:r w:rsidRPr="00EF5447">
              <w:rPr>
                <w:lang w:eastAsia="zh-CN"/>
              </w:rPr>
              <w:t>850</w:t>
            </w:r>
          </w:p>
        </w:tc>
        <w:tc>
          <w:tcPr>
            <w:tcW w:w="746" w:type="dxa"/>
            <w:shd w:val="clear" w:color="auto" w:fill="auto"/>
            <w:noWrap/>
          </w:tcPr>
          <w:p w14:paraId="18C5C8BE" w14:textId="77777777" w:rsidR="00A31833" w:rsidRPr="00EF5447" w:rsidRDefault="00A31833" w:rsidP="00A31833">
            <w:pPr>
              <w:pStyle w:val="TAC"/>
              <w:rPr>
                <w:rFonts w:eastAsia="Yu Gothic"/>
                <w:szCs w:val="18"/>
              </w:rPr>
            </w:pPr>
            <w:r w:rsidRPr="00EF5447">
              <w:rPr>
                <w:rFonts w:eastAsia="Malgun Gothic"/>
                <w:lang w:eastAsia="ko-KR"/>
              </w:rPr>
              <w:t>5</w:t>
            </w:r>
          </w:p>
        </w:tc>
        <w:tc>
          <w:tcPr>
            <w:tcW w:w="877" w:type="dxa"/>
            <w:shd w:val="clear" w:color="auto" w:fill="auto"/>
            <w:noWrap/>
          </w:tcPr>
          <w:p w14:paraId="76B2F2EB" w14:textId="77777777" w:rsidR="00A31833" w:rsidRPr="00EF5447" w:rsidRDefault="00A31833" w:rsidP="00A31833">
            <w:pPr>
              <w:pStyle w:val="TAC"/>
              <w:rPr>
                <w:rFonts w:eastAsia="Yu Gothic"/>
                <w:szCs w:val="18"/>
              </w:rPr>
            </w:pPr>
            <w:r w:rsidRPr="00EF5447">
              <w:rPr>
                <w:rFonts w:eastAsia="Malgun Gothic"/>
                <w:lang w:eastAsia="ko-KR"/>
              </w:rPr>
              <w:t>25</w:t>
            </w:r>
          </w:p>
        </w:tc>
        <w:tc>
          <w:tcPr>
            <w:tcW w:w="1299" w:type="dxa"/>
            <w:shd w:val="clear" w:color="auto" w:fill="auto"/>
            <w:noWrap/>
          </w:tcPr>
          <w:p w14:paraId="4A1E0FAA" w14:textId="77777777" w:rsidR="00A31833" w:rsidRPr="00EF5447" w:rsidRDefault="00A31833" w:rsidP="00A31833">
            <w:pPr>
              <w:pStyle w:val="TAC"/>
              <w:rPr>
                <w:rFonts w:eastAsia="Yu Gothic"/>
                <w:szCs w:val="18"/>
              </w:rPr>
            </w:pPr>
            <w:r w:rsidRPr="00EF5447">
              <w:rPr>
                <w:lang w:eastAsia="zh-CN"/>
              </w:rPr>
              <w:t>809</w:t>
            </w:r>
          </w:p>
        </w:tc>
        <w:tc>
          <w:tcPr>
            <w:tcW w:w="917" w:type="dxa"/>
            <w:shd w:val="clear" w:color="auto" w:fill="auto"/>
          </w:tcPr>
          <w:p w14:paraId="7E4BD4FB" w14:textId="77777777" w:rsidR="00A31833" w:rsidRPr="00EF5447" w:rsidRDefault="00A31833" w:rsidP="00A31833">
            <w:pPr>
              <w:pStyle w:val="TAC"/>
            </w:pPr>
            <w:r w:rsidRPr="00EF5447">
              <w:rPr>
                <w:rFonts w:eastAsia="Malgun Gothic"/>
                <w:kern w:val="2"/>
                <w:szCs w:val="24"/>
                <w:lang w:eastAsia="ko-KR"/>
              </w:rPr>
              <w:t>N/A</w:t>
            </w:r>
          </w:p>
        </w:tc>
        <w:tc>
          <w:tcPr>
            <w:tcW w:w="1248" w:type="dxa"/>
            <w:shd w:val="clear" w:color="auto" w:fill="auto"/>
          </w:tcPr>
          <w:p w14:paraId="3E36946C" w14:textId="77777777" w:rsidR="00A31833" w:rsidRPr="00EF5447" w:rsidRDefault="00A31833" w:rsidP="00A31833">
            <w:pPr>
              <w:pStyle w:val="TAC"/>
            </w:pPr>
            <w:r w:rsidRPr="00EF5447">
              <w:t>N/A</w:t>
            </w:r>
          </w:p>
        </w:tc>
      </w:tr>
      <w:tr w:rsidR="00A31833" w:rsidRPr="00EF5447" w14:paraId="1E08E855" w14:textId="77777777" w:rsidTr="00A31833">
        <w:trPr>
          <w:trHeight w:val="22"/>
          <w:jc w:val="center"/>
        </w:trPr>
        <w:tc>
          <w:tcPr>
            <w:tcW w:w="2258" w:type="dxa"/>
            <w:tcBorders>
              <w:top w:val="nil"/>
              <w:bottom w:val="nil"/>
            </w:tcBorders>
            <w:shd w:val="clear" w:color="auto" w:fill="auto"/>
          </w:tcPr>
          <w:p w14:paraId="562C8B43" w14:textId="77777777" w:rsidR="00A31833" w:rsidRPr="00EF5447" w:rsidRDefault="00A31833" w:rsidP="00A31833">
            <w:pPr>
              <w:pStyle w:val="TAC"/>
              <w:rPr>
                <w:rFonts w:eastAsia="Yu Gothic"/>
                <w:szCs w:val="18"/>
              </w:rPr>
            </w:pPr>
          </w:p>
        </w:tc>
        <w:tc>
          <w:tcPr>
            <w:tcW w:w="878" w:type="dxa"/>
            <w:shd w:val="clear" w:color="auto" w:fill="auto"/>
          </w:tcPr>
          <w:p w14:paraId="05E75B3E" w14:textId="77777777" w:rsidR="00A31833" w:rsidRPr="00EF5447" w:rsidRDefault="00A31833" w:rsidP="00A31833">
            <w:pPr>
              <w:pStyle w:val="TAC"/>
              <w:rPr>
                <w:rFonts w:eastAsia="Yu Gothic"/>
                <w:szCs w:val="18"/>
              </w:rPr>
            </w:pPr>
            <w:r w:rsidRPr="00EF5447">
              <w:rPr>
                <w:rFonts w:eastAsia="MS Mincho"/>
              </w:rPr>
              <w:t>n41</w:t>
            </w:r>
          </w:p>
        </w:tc>
        <w:tc>
          <w:tcPr>
            <w:tcW w:w="1066" w:type="dxa"/>
            <w:shd w:val="clear" w:color="auto" w:fill="auto"/>
            <w:noWrap/>
          </w:tcPr>
          <w:p w14:paraId="17A3FB18" w14:textId="77777777" w:rsidR="00A31833" w:rsidRPr="00EF5447" w:rsidRDefault="00A31833" w:rsidP="00A31833">
            <w:pPr>
              <w:pStyle w:val="TAC"/>
              <w:rPr>
                <w:rFonts w:eastAsia="Yu Gothic"/>
                <w:szCs w:val="18"/>
              </w:rPr>
            </w:pPr>
            <w:r w:rsidRPr="00EF5447">
              <w:rPr>
                <w:kern w:val="2"/>
                <w:szCs w:val="24"/>
                <w:lang w:eastAsia="zh-CN"/>
              </w:rPr>
              <w:t>2550</w:t>
            </w:r>
          </w:p>
        </w:tc>
        <w:tc>
          <w:tcPr>
            <w:tcW w:w="746" w:type="dxa"/>
            <w:shd w:val="clear" w:color="auto" w:fill="auto"/>
            <w:noWrap/>
          </w:tcPr>
          <w:p w14:paraId="08E48996" w14:textId="77777777" w:rsidR="00A31833" w:rsidRPr="00EF5447" w:rsidRDefault="00A31833" w:rsidP="00A31833">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427EE601" w14:textId="77777777" w:rsidR="00A31833" w:rsidRPr="00EF5447" w:rsidRDefault="00A31833" w:rsidP="00A31833">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194A9C24" w14:textId="77777777" w:rsidR="00A31833" w:rsidRPr="00EF5447" w:rsidRDefault="00A31833" w:rsidP="00A31833">
            <w:pPr>
              <w:pStyle w:val="TAC"/>
              <w:rPr>
                <w:rFonts w:eastAsia="Yu Gothic"/>
                <w:szCs w:val="18"/>
              </w:rPr>
            </w:pPr>
            <w:r w:rsidRPr="00EF5447">
              <w:rPr>
                <w:kern w:val="2"/>
                <w:szCs w:val="24"/>
                <w:lang w:eastAsia="zh-CN"/>
              </w:rPr>
              <w:t>2550</w:t>
            </w:r>
          </w:p>
        </w:tc>
        <w:tc>
          <w:tcPr>
            <w:tcW w:w="917" w:type="dxa"/>
            <w:shd w:val="clear" w:color="auto" w:fill="auto"/>
          </w:tcPr>
          <w:p w14:paraId="5E54DA82" w14:textId="77777777" w:rsidR="00A31833" w:rsidRPr="00EF5447" w:rsidRDefault="00A31833" w:rsidP="00A31833">
            <w:pPr>
              <w:pStyle w:val="TAC"/>
            </w:pPr>
            <w:r w:rsidRPr="00EF5447">
              <w:rPr>
                <w:rFonts w:eastAsia="Malgun Gothic"/>
                <w:kern w:val="2"/>
                <w:szCs w:val="24"/>
                <w:lang w:eastAsia="ko-KR"/>
              </w:rPr>
              <w:t>N/A</w:t>
            </w:r>
          </w:p>
        </w:tc>
        <w:tc>
          <w:tcPr>
            <w:tcW w:w="1248" w:type="dxa"/>
            <w:shd w:val="clear" w:color="auto" w:fill="auto"/>
          </w:tcPr>
          <w:p w14:paraId="784F875D" w14:textId="77777777" w:rsidR="00A31833" w:rsidRPr="00EF5447" w:rsidRDefault="00A31833" w:rsidP="00A31833">
            <w:pPr>
              <w:pStyle w:val="TAC"/>
            </w:pPr>
            <w:r w:rsidRPr="00EF5447">
              <w:t>N/A</w:t>
            </w:r>
          </w:p>
        </w:tc>
      </w:tr>
      <w:tr w:rsidR="00A31833" w:rsidRPr="00EF5447" w14:paraId="217C4657" w14:textId="77777777" w:rsidTr="00A31833">
        <w:trPr>
          <w:trHeight w:val="22"/>
          <w:jc w:val="center"/>
        </w:trPr>
        <w:tc>
          <w:tcPr>
            <w:tcW w:w="2258" w:type="dxa"/>
            <w:tcBorders>
              <w:top w:val="nil"/>
              <w:bottom w:val="single" w:sz="4" w:space="0" w:color="auto"/>
            </w:tcBorders>
            <w:shd w:val="clear" w:color="auto" w:fill="auto"/>
          </w:tcPr>
          <w:p w14:paraId="56C5CDEF" w14:textId="77777777" w:rsidR="00A31833" w:rsidRPr="00EF5447" w:rsidRDefault="00A31833" w:rsidP="00A31833">
            <w:pPr>
              <w:pStyle w:val="TAC"/>
              <w:rPr>
                <w:rFonts w:eastAsia="Yu Gothic"/>
                <w:szCs w:val="18"/>
              </w:rPr>
            </w:pPr>
          </w:p>
        </w:tc>
        <w:tc>
          <w:tcPr>
            <w:tcW w:w="878" w:type="dxa"/>
            <w:shd w:val="clear" w:color="auto" w:fill="auto"/>
          </w:tcPr>
          <w:p w14:paraId="7D7A277B" w14:textId="77777777" w:rsidR="00A31833" w:rsidRPr="00EF5447" w:rsidRDefault="00A31833" w:rsidP="00A31833">
            <w:pPr>
              <w:pStyle w:val="TAC"/>
              <w:rPr>
                <w:rFonts w:eastAsia="Yu Gothic"/>
                <w:szCs w:val="18"/>
              </w:rPr>
            </w:pPr>
            <w:r w:rsidRPr="00EF5447">
              <w:rPr>
                <w:rFonts w:eastAsia="Malgun Gothic"/>
                <w:lang w:eastAsia="ko-KR"/>
              </w:rPr>
              <w:t>n78</w:t>
            </w:r>
          </w:p>
        </w:tc>
        <w:tc>
          <w:tcPr>
            <w:tcW w:w="1066" w:type="dxa"/>
            <w:shd w:val="clear" w:color="auto" w:fill="auto"/>
            <w:noWrap/>
          </w:tcPr>
          <w:p w14:paraId="52499BD5" w14:textId="77777777" w:rsidR="00A31833" w:rsidRPr="00EF5447" w:rsidRDefault="00A31833" w:rsidP="00A31833">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14:paraId="6CEC27D9" w14:textId="77777777" w:rsidR="00A31833" w:rsidRPr="00EF5447" w:rsidRDefault="00A31833" w:rsidP="00A31833">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3AC19822" w14:textId="77777777" w:rsidR="00A31833" w:rsidRPr="00EF5447" w:rsidRDefault="00A31833" w:rsidP="00A31833">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2FF62433" w14:textId="77777777" w:rsidR="00A31833" w:rsidRPr="00EF5447" w:rsidRDefault="00A31833" w:rsidP="00A31833">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917" w:type="dxa"/>
            <w:shd w:val="clear" w:color="auto" w:fill="auto"/>
          </w:tcPr>
          <w:p w14:paraId="10D775D2" w14:textId="77777777" w:rsidR="00A31833" w:rsidRPr="00EF5447" w:rsidRDefault="00A31833" w:rsidP="00A31833">
            <w:pPr>
              <w:pStyle w:val="TAC"/>
            </w:pPr>
            <w:r w:rsidRPr="00EF5447">
              <w:rPr>
                <w:kern w:val="2"/>
                <w:szCs w:val="24"/>
                <w:lang w:eastAsia="zh-CN"/>
              </w:rPr>
              <w:t>28.8</w:t>
            </w:r>
          </w:p>
        </w:tc>
        <w:tc>
          <w:tcPr>
            <w:tcW w:w="1248" w:type="dxa"/>
            <w:shd w:val="clear" w:color="auto" w:fill="auto"/>
          </w:tcPr>
          <w:p w14:paraId="34CFC318" w14:textId="77777777" w:rsidR="00A31833" w:rsidRPr="00EF5447" w:rsidRDefault="00A31833" w:rsidP="00A31833">
            <w:pPr>
              <w:pStyle w:val="TAC"/>
              <w:rPr>
                <w:vertAlign w:val="superscript"/>
              </w:rPr>
            </w:pPr>
            <w:r w:rsidRPr="00EF5447">
              <w:rPr>
                <w:rFonts w:eastAsia="MS Mincho"/>
              </w:rPr>
              <w:t>IMD2</w:t>
            </w:r>
          </w:p>
        </w:tc>
      </w:tr>
      <w:tr w:rsidR="00A31833" w:rsidRPr="00EF5447" w14:paraId="50FEAA1D" w14:textId="77777777" w:rsidTr="00A31833">
        <w:trPr>
          <w:trHeight w:val="22"/>
          <w:jc w:val="center"/>
        </w:trPr>
        <w:tc>
          <w:tcPr>
            <w:tcW w:w="2258" w:type="dxa"/>
            <w:tcBorders>
              <w:bottom w:val="nil"/>
            </w:tcBorders>
            <w:shd w:val="clear" w:color="auto" w:fill="auto"/>
          </w:tcPr>
          <w:p w14:paraId="37A32A2F" w14:textId="77777777" w:rsidR="00A31833" w:rsidRPr="00EF5447" w:rsidRDefault="00A31833" w:rsidP="00A31833">
            <w:pPr>
              <w:pStyle w:val="TAC"/>
              <w:rPr>
                <w:lang w:eastAsia="ja-JP"/>
              </w:rPr>
            </w:pPr>
            <w:r w:rsidRPr="00EF5447">
              <w:rPr>
                <w:lang w:eastAsia="ja-JP"/>
              </w:rPr>
              <w:t>DC_21A_n1A-n77A</w:t>
            </w:r>
          </w:p>
          <w:p w14:paraId="099617DB" w14:textId="77777777" w:rsidR="00A31833" w:rsidRPr="00EF5447" w:rsidRDefault="00A31833" w:rsidP="00A31833">
            <w:pPr>
              <w:pStyle w:val="TAC"/>
              <w:rPr>
                <w:rFonts w:eastAsia="Yu Gothic"/>
                <w:szCs w:val="18"/>
              </w:rPr>
            </w:pPr>
            <w:r w:rsidRPr="00EF5447">
              <w:rPr>
                <w:lang w:eastAsia="ja-JP"/>
              </w:rPr>
              <w:t>DC_21A_n1A-n78A</w:t>
            </w:r>
          </w:p>
        </w:tc>
        <w:tc>
          <w:tcPr>
            <w:tcW w:w="878" w:type="dxa"/>
            <w:shd w:val="clear" w:color="auto" w:fill="auto"/>
          </w:tcPr>
          <w:p w14:paraId="5E1DEAAC" w14:textId="77777777" w:rsidR="00A31833" w:rsidRPr="00EF5447" w:rsidRDefault="00A31833" w:rsidP="00A31833">
            <w:pPr>
              <w:pStyle w:val="TAC"/>
              <w:rPr>
                <w:rFonts w:eastAsia="Yu Gothic"/>
                <w:szCs w:val="18"/>
              </w:rPr>
            </w:pPr>
            <w:r w:rsidRPr="00EF5447">
              <w:rPr>
                <w:lang w:eastAsia="zh-TW"/>
              </w:rPr>
              <w:t>21</w:t>
            </w:r>
          </w:p>
        </w:tc>
        <w:tc>
          <w:tcPr>
            <w:tcW w:w="1066" w:type="dxa"/>
            <w:shd w:val="clear" w:color="auto" w:fill="auto"/>
            <w:noWrap/>
          </w:tcPr>
          <w:p w14:paraId="3CC0B894" w14:textId="77777777" w:rsidR="00A31833" w:rsidRPr="00EF5447" w:rsidRDefault="00A31833" w:rsidP="00A31833">
            <w:pPr>
              <w:pStyle w:val="TAC"/>
              <w:rPr>
                <w:rFonts w:eastAsia="Yu Gothic"/>
                <w:szCs w:val="18"/>
              </w:rPr>
            </w:pPr>
            <w:r w:rsidRPr="00EF5447">
              <w:t>1450.4</w:t>
            </w:r>
          </w:p>
        </w:tc>
        <w:tc>
          <w:tcPr>
            <w:tcW w:w="746" w:type="dxa"/>
            <w:shd w:val="clear" w:color="auto" w:fill="auto"/>
            <w:noWrap/>
          </w:tcPr>
          <w:p w14:paraId="4875D56A" w14:textId="77777777" w:rsidR="00A31833" w:rsidRPr="00EF5447" w:rsidRDefault="00A31833" w:rsidP="00A31833">
            <w:pPr>
              <w:pStyle w:val="TAC"/>
              <w:rPr>
                <w:rFonts w:eastAsia="Yu Gothic"/>
                <w:szCs w:val="18"/>
              </w:rPr>
            </w:pPr>
            <w:r w:rsidRPr="00EF5447">
              <w:t>5</w:t>
            </w:r>
          </w:p>
        </w:tc>
        <w:tc>
          <w:tcPr>
            <w:tcW w:w="877" w:type="dxa"/>
            <w:shd w:val="clear" w:color="auto" w:fill="auto"/>
            <w:noWrap/>
          </w:tcPr>
          <w:p w14:paraId="6B892091" w14:textId="77777777" w:rsidR="00A31833" w:rsidRPr="00EF5447" w:rsidRDefault="00A31833" w:rsidP="00A31833">
            <w:pPr>
              <w:pStyle w:val="TAC"/>
              <w:rPr>
                <w:rFonts w:eastAsia="Yu Gothic"/>
                <w:szCs w:val="18"/>
              </w:rPr>
            </w:pPr>
            <w:r w:rsidRPr="00EF5447">
              <w:t>25</w:t>
            </w:r>
          </w:p>
        </w:tc>
        <w:tc>
          <w:tcPr>
            <w:tcW w:w="1299" w:type="dxa"/>
            <w:shd w:val="clear" w:color="auto" w:fill="auto"/>
            <w:noWrap/>
          </w:tcPr>
          <w:p w14:paraId="06B34B72" w14:textId="77777777" w:rsidR="00A31833" w:rsidRPr="00EF5447" w:rsidRDefault="00A31833" w:rsidP="00A31833">
            <w:pPr>
              <w:pStyle w:val="TAC"/>
              <w:rPr>
                <w:rFonts w:eastAsia="Yu Gothic"/>
                <w:szCs w:val="18"/>
              </w:rPr>
            </w:pPr>
            <w:r w:rsidRPr="00EF5447">
              <w:t>1498.4</w:t>
            </w:r>
          </w:p>
        </w:tc>
        <w:tc>
          <w:tcPr>
            <w:tcW w:w="917" w:type="dxa"/>
            <w:shd w:val="clear" w:color="auto" w:fill="auto"/>
          </w:tcPr>
          <w:p w14:paraId="27621621" w14:textId="77777777" w:rsidR="00A31833" w:rsidRPr="00EF5447" w:rsidRDefault="00A31833" w:rsidP="00A31833">
            <w:pPr>
              <w:pStyle w:val="TAC"/>
            </w:pPr>
            <w:r w:rsidRPr="00EF5447">
              <w:t>N/A</w:t>
            </w:r>
          </w:p>
        </w:tc>
        <w:tc>
          <w:tcPr>
            <w:tcW w:w="1248" w:type="dxa"/>
            <w:shd w:val="clear" w:color="auto" w:fill="auto"/>
          </w:tcPr>
          <w:p w14:paraId="78F7AEED" w14:textId="77777777" w:rsidR="00A31833" w:rsidRPr="00EF5447" w:rsidRDefault="00A31833" w:rsidP="00A31833">
            <w:pPr>
              <w:pStyle w:val="TAC"/>
            </w:pPr>
            <w:r w:rsidRPr="00EF5447">
              <w:rPr>
                <w:szCs w:val="24"/>
              </w:rPr>
              <w:t>N/A</w:t>
            </w:r>
          </w:p>
        </w:tc>
      </w:tr>
      <w:tr w:rsidR="00A31833" w:rsidRPr="00EF5447" w14:paraId="787AA649" w14:textId="77777777" w:rsidTr="00A31833">
        <w:trPr>
          <w:trHeight w:val="22"/>
          <w:jc w:val="center"/>
        </w:trPr>
        <w:tc>
          <w:tcPr>
            <w:tcW w:w="2258" w:type="dxa"/>
            <w:tcBorders>
              <w:top w:val="nil"/>
              <w:bottom w:val="nil"/>
            </w:tcBorders>
            <w:shd w:val="clear" w:color="auto" w:fill="auto"/>
          </w:tcPr>
          <w:p w14:paraId="54D109A7" w14:textId="77777777" w:rsidR="00A31833" w:rsidRPr="00EF5447" w:rsidRDefault="00A31833" w:rsidP="00A31833">
            <w:pPr>
              <w:pStyle w:val="TAC"/>
              <w:rPr>
                <w:rFonts w:eastAsia="Yu Gothic"/>
                <w:szCs w:val="18"/>
              </w:rPr>
            </w:pPr>
          </w:p>
        </w:tc>
        <w:tc>
          <w:tcPr>
            <w:tcW w:w="878" w:type="dxa"/>
            <w:shd w:val="clear" w:color="auto" w:fill="auto"/>
          </w:tcPr>
          <w:p w14:paraId="726C33D1" w14:textId="77777777" w:rsidR="00A31833" w:rsidRPr="00EF5447" w:rsidRDefault="00A31833" w:rsidP="00A31833">
            <w:pPr>
              <w:pStyle w:val="TAC"/>
              <w:rPr>
                <w:rFonts w:eastAsia="Yu Gothic"/>
                <w:szCs w:val="18"/>
              </w:rPr>
            </w:pPr>
            <w:r w:rsidRPr="00EF5447">
              <w:t>n1</w:t>
            </w:r>
          </w:p>
        </w:tc>
        <w:tc>
          <w:tcPr>
            <w:tcW w:w="1066" w:type="dxa"/>
            <w:shd w:val="clear" w:color="auto" w:fill="auto"/>
            <w:noWrap/>
          </w:tcPr>
          <w:p w14:paraId="3C0CC533" w14:textId="77777777" w:rsidR="00A31833" w:rsidRPr="00EF5447" w:rsidRDefault="00A31833" w:rsidP="00A31833">
            <w:pPr>
              <w:pStyle w:val="TAC"/>
              <w:rPr>
                <w:rFonts w:eastAsia="Yu Gothic"/>
                <w:szCs w:val="18"/>
              </w:rPr>
            </w:pPr>
            <w:r w:rsidRPr="00EF5447">
              <w:t>1964.6</w:t>
            </w:r>
          </w:p>
        </w:tc>
        <w:tc>
          <w:tcPr>
            <w:tcW w:w="746" w:type="dxa"/>
            <w:shd w:val="clear" w:color="auto" w:fill="auto"/>
            <w:noWrap/>
          </w:tcPr>
          <w:p w14:paraId="50F5FB23" w14:textId="77777777" w:rsidR="00A31833" w:rsidRPr="00EF5447" w:rsidRDefault="00A31833" w:rsidP="00A31833">
            <w:pPr>
              <w:pStyle w:val="TAC"/>
              <w:rPr>
                <w:rFonts w:eastAsia="Yu Gothic"/>
                <w:szCs w:val="18"/>
              </w:rPr>
            </w:pPr>
            <w:r w:rsidRPr="00EF5447">
              <w:t>5</w:t>
            </w:r>
          </w:p>
        </w:tc>
        <w:tc>
          <w:tcPr>
            <w:tcW w:w="877" w:type="dxa"/>
            <w:shd w:val="clear" w:color="auto" w:fill="auto"/>
            <w:noWrap/>
          </w:tcPr>
          <w:p w14:paraId="07B03DBE" w14:textId="77777777" w:rsidR="00A31833" w:rsidRPr="00EF5447" w:rsidRDefault="00A31833" w:rsidP="00A31833">
            <w:pPr>
              <w:pStyle w:val="TAC"/>
              <w:rPr>
                <w:rFonts w:eastAsia="Yu Gothic"/>
                <w:szCs w:val="18"/>
              </w:rPr>
            </w:pPr>
            <w:r w:rsidRPr="00EF5447">
              <w:t>25</w:t>
            </w:r>
          </w:p>
        </w:tc>
        <w:tc>
          <w:tcPr>
            <w:tcW w:w="1299" w:type="dxa"/>
            <w:shd w:val="clear" w:color="auto" w:fill="auto"/>
            <w:noWrap/>
          </w:tcPr>
          <w:p w14:paraId="0F3D5534" w14:textId="77777777" w:rsidR="00A31833" w:rsidRPr="00EF5447" w:rsidRDefault="00A31833" w:rsidP="00A31833">
            <w:pPr>
              <w:pStyle w:val="TAC"/>
              <w:rPr>
                <w:rFonts w:eastAsia="Yu Gothic"/>
                <w:szCs w:val="18"/>
              </w:rPr>
            </w:pPr>
            <w:r w:rsidRPr="00EF5447">
              <w:t>2154.6</w:t>
            </w:r>
          </w:p>
        </w:tc>
        <w:tc>
          <w:tcPr>
            <w:tcW w:w="917" w:type="dxa"/>
            <w:shd w:val="clear" w:color="auto" w:fill="auto"/>
          </w:tcPr>
          <w:p w14:paraId="3EFA61B1" w14:textId="77777777" w:rsidR="00A31833" w:rsidRPr="00EF5447" w:rsidRDefault="00A31833" w:rsidP="00A31833">
            <w:pPr>
              <w:pStyle w:val="TAC"/>
            </w:pPr>
            <w:r w:rsidRPr="00EF5447">
              <w:t>30.6</w:t>
            </w:r>
          </w:p>
        </w:tc>
        <w:tc>
          <w:tcPr>
            <w:tcW w:w="1248" w:type="dxa"/>
            <w:shd w:val="clear" w:color="auto" w:fill="auto"/>
          </w:tcPr>
          <w:p w14:paraId="268286D0" w14:textId="77777777" w:rsidR="00A31833" w:rsidRPr="00EF5447" w:rsidRDefault="00A31833" w:rsidP="00A31833">
            <w:pPr>
              <w:pStyle w:val="TAC"/>
            </w:pPr>
            <w:r w:rsidRPr="00EF5447">
              <w:rPr>
                <w:szCs w:val="24"/>
              </w:rPr>
              <w:t>IMD2</w:t>
            </w:r>
            <w:r w:rsidRPr="00EF5447">
              <w:rPr>
                <w:szCs w:val="24"/>
                <w:vertAlign w:val="superscript"/>
              </w:rPr>
              <w:t>4</w:t>
            </w:r>
          </w:p>
        </w:tc>
      </w:tr>
      <w:tr w:rsidR="00A31833" w:rsidRPr="00EF5447" w14:paraId="6D7658E0" w14:textId="77777777" w:rsidTr="00A31833">
        <w:trPr>
          <w:trHeight w:val="22"/>
          <w:jc w:val="center"/>
        </w:trPr>
        <w:tc>
          <w:tcPr>
            <w:tcW w:w="2258" w:type="dxa"/>
            <w:tcBorders>
              <w:top w:val="nil"/>
              <w:bottom w:val="single" w:sz="4" w:space="0" w:color="auto"/>
            </w:tcBorders>
            <w:shd w:val="clear" w:color="auto" w:fill="auto"/>
          </w:tcPr>
          <w:p w14:paraId="144A3EBA" w14:textId="77777777" w:rsidR="00A31833" w:rsidRPr="00EF5447" w:rsidRDefault="00A31833" w:rsidP="00A31833">
            <w:pPr>
              <w:pStyle w:val="TAC"/>
              <w:rPr>
                <w:rFonts w:eastAsia="Yu Gothic"/>
                <w:szCs w:val="18"/>
              </w:rPr>
            </w:pPr>
          </w:p>
        </w:tc>
        <w:tc>
          <w:tcPr>
            <w:tcW w:w="878" w:type="dxa"/>
            <w:shd w:val="clear" w:color="auto" w:fill="auto"/>
          </w:tcPr>
          <w:p w14:paraId="7F5510F3" w14:textId="77777777" w:rsidR="00A31833" w:rsidRPr="00EF5447" w:rsidRDefault="00A31833" w:rsidP="00A31833">
            <w:pPr>
              <w:pStyle w:val="TAC"/>
              <w:rPr>
                <w:rFonts w:eastAsia="Yu Gothic"/>
                <w:szCs w:val="18"/>
              </w:rPr>
            </w:pPr>
            <w:r w:rsidRPr="00EF5447">
              <w:t>n77/n78</w:t>
            </w:r>
          </w:p>
        </w:tc>
        <w:tc>
          <w:tcPr>
            <w:tcW w:w="1066" w:type="dxa"/>
            <w:shd w:val="clear" w:color="auto" w:fill="auto"/>
            <w:noWrap/>
          </w:tcPr>
          <w:p w14:paraId="7D7840FF" w14:textId="77777777" w:rsidR="00A31833" w:rsidRPr="00EF5447" w:rsidRDefault="00A31833" w:rsidP="00A31833">
            <w:pPr>
              <w:pStyle w:val="TAC"/>
              <w:rPr>
                <w:rFonts w:eastAsia="Yu Gothic"/>
                <w:szCs w:val="18"/>
              </w:rPr>
            </w:pPr>
            <w:r w:rsidRPr="00EF5447">
              <w:t>3605</w:t>
            </w:r>
          </w:p>
        </w:tc>
        <w:tc>
          <w:tcPr>
            <w:tcW w:w="746" w:type="dxa"/>
            <w:shd w:val="clear" w:color="auto" w:fill="auto"/>
            <w:noWrap/>
          </w:tcPr>
          <w:p w14:paraId="09626742" w14:textId="77777777" w:rsidR="00A31833" w:rsidRPr="00EF5447" w:rsidRDefault="00A31833" w:rsidP="00A31833">
            <w:pPr>
              <w:pStyle w:val="TAC"/>
              <w:rPr>
                <w:rFonts w:eastAsia="Yu Gothic"/>
                <w:szCs w:val="18"/>
              </w:rPr>
            </w:pPr>
            <w:r w:rsidRPr="00EF5447">
              <w:t>10</w:t>
            </w:r>
          </w:p>
        </w:tc>
        <w:tc>
          <w:tcPr>
            <w:tcW w:w="877" w:type="dxa"/>
            <w:shd w:val="clear" w:color="auto" w:fill="auto"/>
            <w:noWrap/>
          </w:tcPr>
          <w:p w14:paraId="1F2002C1" w14:textId="77777777" w:rsidR="00A31833" w:rsidRPr="00EF5447" w:rsidRDefault="00A31833" w:rsidP="00A31833">
            <w:pPr>
              <w:pStyle w:val="TAC"/>
              <w:rPr>
                <w:rFonts w:eastAsia="Yu Gothic"/>
                <w:szCs w:val="18"/>
              </w:rPr>
            </w:pPr>
            <w:r w:rsidRPr="00EF5447">
              <w:t>50</w:t>
            </w:r>
          </w:p>
        </w:tc>
        <w:tc>
          <w:tcPr>
            <w:tcW w:w="1299" w:type="dxa"/>
            <w:shd w:val="clear" w:color="auto" w:fill="auto"/>
            <w:noWrap/>
          </w:tcPr>
          <w:p w14:paraId="2A166D4C" w14:textId="77777777" w:rsidR="00A31833" w:rsidRPr="00EF5447" w:rsidRDefault="00A31833" w:rsidP="00A31833">
            <w:pPr>
              <w:pStyle w:val="TAC"/>
              <w:rPr>
                <w:rFonts w:eastAsia="Yu Gothic"/>
                <w:szCs w:val="18"/>
              </w:rPr>
            </w:pPr>
            <w:r w:rsidRPr="00EF5447">
              <w:t>3605</w:t>
            </w:r>
          </w:p>
        </w:tc>
        <w:tc>
          <w:tcPr>
            <w:tcW w:w="917" w:type="dxa"/>
            <w:shd w:val="clear" w:color="auto" w:fill="auto"/>
          </w:tcPr>
          <w:p w14:paraId="396BC584" w14:textId="77777777" w:rsidR="00A31833" w:rsidRPr="00EF5447" w:rsidRDefault="00A31833" w:rsidP="00A31833">
            <w:pPr>
              <w:pStyle w:val="TAC"/>
            </w:pPr>
            <w:r w:rsidRPr="00EF5447">
              <w:t>N/A</w:t>
            </w:r>
          </w:p>
        </w:tc>
        <w:tc>
          <w:tcPr>
            <w:tcW w:w="1248" w:type="dxa"/>
            <w:shd w:val="clear" w:color="auto" w:fill="auto"/>
          </w:tcPr>
          <w:p w14:paraId="768528AC" w14:textId="77777777" w:rsidR="00A31833" w:rsidRPr="00EF5447" w:rsidRDefault="00A31833" w:rsidP="00A31833">
            <w:pPr>
              <w:pStyle w:val="TAC"/>
            </w:pPr>
            <w:r w:rsidRPr="00EF5447">
              <w:rPr>
                <w:szCs w:val="24"/>
              </w:rPr>
              <w:t>N/A</w:t>
            </w:r>
          </w:p>
        </w:tc>
      </w:tr>
      <w:tr w:rsidR="00A31833" w:rsidRPr="00EF5447" w14:paraId="60713425" w14:textId="77777777" w:rsidTr="00A31833">
        <w:trPr>
          <w:trHeight w:val="22"/>
          <w:jc w:val="center"/>
        </w:trPr>
        <w:tc>
          <w:tcPr>
            <w:tcW w:w="2258" w:type="dxa"/>
            <w:tcBorders>
              <w:top w:val="single" w:sz="4" w:space="0" w:color="auto"/>
              <w:bottom w:val="nil"/>
            </w:tcBorders>
            <w:shd w:val="clear" w:color="auto" w:fill="auto"/>
          </w:tcPr>
          <w:p w14:paraId="703C7618" w14:textId="77777777" w:rsidR="00A31833" w:rsidRPr="00EF5447" w:rsidRDefault="00A31833" w:rsidP="00A31833">
            <w:pPr>
              <w:pStyle w:val="TAC"/>
            </w:pPr>
            <w:r w:rsidRPr="00EF5447">
              <w:rPr>
                <w:rFonts w:eastAsia="Yu Gothic"/>
                <w:szCs w:val="18"/>
              </w:rPr>
              <w:t>DC_21A-28A_n77A</w:t>
            </w:r>
          </w:p>
        </w:tc>
        <w:tc>
          <w:tcPr>
            <w:tcW w:w="878" w:type="dxa"/>
            <w:shd w:val="clear" w:color="auto" w:fill="auto"/>
          </w:tcPr>
          <w:p w14:paraId="5A8B6623" w14:textId="77777777" w:rsidR="00A31833" w:rsidRPr="00EF5447" w:rsidRDefault="00A31833" w:rsidP="00A31833">
            <w:pPr>
              <w:pStyle w:val="TAC"/>
              <w:rPr>
                <w:rFonts w:eastAsia="MS Mincho"/>
              </w:rPr>
            </w:pPr>
            <w:r w:rsidRPr="00EF5447">
              <w:rPr>
                <w:rFonts w:eastAsia="Yu Gothic"/>
                <w:szCs w:val="18"/>
              </w:rPr>
              <w:t>21</w:t>
            </w:r>
          </w:p>
        </w:tc>
        <w:tc>
          <w:tcPr>
            <w:tcW w:w="1066" w:type="dxa"/>
            <w:shd w:val="clear" w:color="auto" w:fill="auto"/>
            <w:noWrap/>
          </w:tcPr>
          <w:p w14:paraId="30DA2A74" w14:textId="77777777" w:rsidR="00A31833" w:rsidRPr="00EF5447" w:rsidRDefault="00A31833" w:rsidP="00A31833">
            <w:pPr>
              <w:pStyle w:val="TAC"/>
              <w:rPr>
                <w:rFonts w:eastAsia="MS Mincho"/>
              </w:rPr>
            </w:pPr>
            <w:r w:rsidRPr="00EF5447">
              <w:rPr>
                <w:rFonts w:eastAsia="Yu Gothic"/>
                <w:szCs w:val="18"/>
              </w:rPr>
              <w:t>1452</w:t>
            </w:r>
          </w:p>
        </w:tc>
        <w:tc>
          <w:tcPr>
            <w:tcW w:w="746" w:type="dxa"/>
            <w:shd w:val="clear" w:color="auto" w:fill="auto"/>
            <w:noWrap/>
          </w:tcPr>
          <w:p w14:paraId="3C9B6089" w14:textId="77777777" w:rsidR="00A31833" w:rsidRPr="00EF5447" w:rsidRDefault="00A31833" w:rsidP="00A31833">
            <w:pPr>
              <w:pStyle w:val="TAC"/>
              <w:rPr>
                <w:rFonts w:eastAsia="MS Mincho"/>
              </w:rPr>
            </w:pPr>
            <w:r w:rsidRPr="00EF5447">
              <w:rPr>
                <w:rFonts w:eastAsia="Yu Gothic"/>
                <w:szCs w:val="18"/>
              </w:rPr>
              <w:t>5</w:t>
            </w:r>
          </w:p>
        </w:tc>
        <w:tc>
          <w:tcPr>
            <w:tcW w:w="877" w:type="dxa"/>
            <w:shd w:val="clear" w:color="auto" w:fill="auto"/>
            <w:noWrap/>
          </w:tcPr>
          <w:p w14:paraId="2FD32AAF" w14:textId="77777777" w:rsidR="00A31833" w:rsidRPr="00EF5447" w:rsidRDefault="00A31833" w:rsidP="00A31833">
            <w:pPr>
              <w:pStyle w:val="TAC"/>
              <w:rPr>
                <w:rFonts w:eastAsia="MS Mincho"/>
              </w:rPr>
            </w:pPr>
            <w:r w:rsidRPr="00EF5447">
              <w:rPr>
                <w:rFonts w:eastAsia="Yu Gothic"/>
                <w:szCs w:val="18"/>
              </w:rPr>
              <w:t>25</w:t>
            </w:r>
          </w:p>
        </w:tc>
        <w:tc>
          <w:tcPr>
            <w:tcW w:w="1299" w:type="dxa"/>
            <w:shd w:val="clear" w:color="auto" w:fill="auto"/>
            <w:noWrap/>
          </w:tcPr>
          <w:p w14:paraId="531936EB" w14:textId="77777777" w:rsidR="00A31833" w:rsidRPr="00EF5447" w:rsidRDefault="00A31833" w:rsidP="00A31833">
            <w:pPr>
              <w:pStyle w:val="TAC"/>
              <w:rPr>
                <w:rFonts w:eastAsia="MS Mincho"/>
              </w:rPr>
            </w:pPr>
            <w:r w:rsidRPr="00EF5447">
              <w:rPr>
                <w:rFonts w:eastAsia="Yu Gothic"/>
                <w:szCs w:val="18"/>
              </w:rPr>
              <w:t>1500</w:t>
            </w:r>
          </w:p>
        </w:tc>
        <w:tc>
          <w:tcPr>
            <w:tcW w:w="917" w:type="dxa"/>
            <w:shd w:val="clear" w:color="auto" w:fill="auto"/>
          </w:tcPr>
          <w:p w14:paraId="095CA9D2" w14:textId="77777777" w:rsidR="00A31833" w:rsidRPr="00EF5447" w:rsidRDefault="00A31833" w:rsidP="00A31833">
            <w:pPr>
              <w:pStyle w:val="TAC"/>
            </w:pPr>
            <w:r w:rsidRPr="00EF5447">
              <w:t>N/A</w:t>
            </w:r>
          </w:p>
        </w:tc>
        <w:tc>
          <w:tcPr>
            <w:tcW w:w="1248" w:type="dxa"/>
            <w:shd w:val="clear" w:color="auto" w:fill="auto"/>
          </w:tcPr>
          <w:p w14:paraId="42EB859A" w14:textId="77777777" w:rsidR="00A31833" w:rsidRPr="00EF5447" w:rsidRDefault="00A31833" w:rsidP="00A31833">
            <w:pPr>
              <w:pStyle w:val="TAC"/>
            </w:pPr>
            <w:r w:rsidRPr="00EF5447">
              <w:t>N/A</w:t>
            </w:r>
          </w:p>
        </w:tc>
      </w:tr>
      <w:tr w:rsidR="00A31833" w:rsidRPr="00EF5447" w14:paraId="243DA978" w14:textId="77777777" w:rsidTr="00A31833">
        <w:trPr>
          <w:trHeight w:val="22"/>
          <w:jc w:val="center"/>
        </w:trPr>
        <w:tc>
          <w:tcPr>
            <w:tcW w:w="2258" w:type="dxa"/>
            <w:tcBorders>
              <w:top w:val="nil"/>
              <w:bottom w:val="nil"/>
            </w:tcBorders>
            <w:shd w:val="clear" w:color="auto" w:fill="auto"/>
          </w:tcPr>
          <w:p w14:paraId="71EA490E" w14:textId="77777777" w:rsidR="00A31833" w:rsidRPr="00EF5447" w:rsidRDefault="00A31833" w:rsidP="00A31833">
            <w:pPr>
              <w:pStyle w:val="TAC"/>
            </w:pPr>
          </w:p>
        </w:tc>
        <w:tc>
          <w:tcPr>
            <w:tcW w:w="878" w:type="dxa"/>
            <w:shd w:val="clear" w:color="auto" w:fill="auto"/>
          </w:tcPr>
          <w:p w14:paraId="44018137" w14:textId="77777777" w:rsidR="00A31833" w:rsidRPr="00EF5447" w:rsidRDefault="00A31833" w:rsidP="00A31833">
            <w:pPr>
              <w:pStyle w:val="TAC"/>
              <w:rPr>
                <w:rFonts w:eastAsia="MS Mincho"/>
              </w:rPr>
            </w:pPr>
            <w:r w:rsidRPr="00EF5447">
              <w:rPr>
                <w:rFonts w:eastAsia="Yu Gothic"/>
                <w:szCs w:val="18"/>
              </w:rPr>
              <w:t>28</w:t>
            </w:r>
          </w:p>
        </w:tc>
        <w:tc>
          <w:tcPr>
            <w:tcW w:w="1066" w:type="dxa"/>
            <w:shd w:val="clear" w:color="auto" w:fill="auto"/>
            <w:noWrap/>
          </w:tcPr>
          <w:p w14:paraId="08C700D0" w14:textId="77777777" w:rsidR="00A31833" w:rsidRPr="00EF5447" w:rsidRDefault="00A31833" w:rsidP="00A31833">
            <w:pPr>
              <w:pStyle w:val="TAC"/>
              <w:rPr>
                <w:rFonts w:eastAsia="MS Mincho"/>
              </w:rPr>
            </w:pPr>
            <w:r w:rsidRPr="00EF5447">
              <w:rPr>
                <w:rFonts w:eastAsia="Yu Gothic"/>
                <w:szCs w:val="18"/>
              </w:rPr>
              <w:t>730.5</w:t>
            </w:r>
          </w:p>
        </w:tc>
        <w:tc>
          <w:tcPr>
            <w:tcW w:w="746" w:type="dxa"/>
            <w:shd w:val="clear" w:color="auto" w:fill="auto"/>
            <w:noWrap/>
          </w:tcPr>
          <w:p w14:paraId="5576D945" w14:textId="77777777" w:rsidR="00A31833" w:rsidRPr="00EF5447" w:rsidRDefault="00A31833" w:rsidP="00A31833">
            <w:pPr>
              <w:pStyle w:val="TAC"/>
              <w:rPr>
                <w:rFonts w:eastAsia="MS Mincho"/>
              </w:rPr>
            </w:pPr>
            <w:r w:rsidRPr="00EF5447">
              <w:rPr>
                <w:rFonts w:eastAsia="Yu Gothic"/>
                <w:szCs w:val="18"/>
              </w:rPr>
              <w:t>5</w:t>
            </w:r>
          </w:p>
        </w:tc>
        <w:tc>
          <w:tcPr>
            <w:tcW w:w="877" w:type="dxa"/>
            <w:shd w:val="clear" w:color="auto" w:fill="auto"/>
            <w:noWrap/>
          </w:tcPr>
          <w:p w14:paraId="4B79FE43" w14:textId="77777777" w:rsidR="00A31833" w:rsidRPr="00EF5447" w:rsidRDefault="00A31833" w:rsidP="00A31833">
            <w:pPr>
              <w:pStyle w:val="TAC"/>
              <w:rPr>
                <w:rFonts w:eastAsia="MS Mincho"/>
              </w:rPr>
            </w:pPr>
            <w:r w:rsidRPr="00EF5447">
              <w:rPr>
                <w:rFonts w:eastAsia="Yu Gothic"/>
                <w:szCs w:val="18"/>
              </w:rPr>
              <w:t>25</w:t>
            </w:r>
          </w:p>
        </w:tc>
        <w:tc>
          <w:tcPr>
            <w:tcW w:w="1299" w:type="dxa"/>
            <w:shd w:val="clear" w:color="auto" w:fill="auto"/>
            <w:noWrap/>
          </w:tcPr>
          <w:p w14:paraId="221C3425" w14:textId="77777777" w:rsidR="00A31833" w:rsidRPr="00EF5447" w:rsidRDefault="00A31833" w:rsidP="00A31833">
            <w:pPr>
              <w:pStyle w:val="TAC"/>
              <w:rPr>
                <w:rFonts w:eastAsia="MS Mincho"/>
              </w:rPr>
            </w:pPr>
            <w:r w:rsidRPr="00EF5447">
              <w:rPr>
                <w:rFonts w:eastAsia="Yu Gothic"/>
                <w:szCs w:val="18"/>
              </w:rPr>
              <w:t>785.5</w:t>
            </w:r>
          </w:p>
        </w:tc>
        <w:tc>
          <w:tcPr>
            <w:tcW w:w="917" w:type="dxa"/>
            <w:shd w:val="clear" w:color="auto" w:fill="auto"/>
          </w:tcPr>
          <w:p w14:paraId="2F09472F" w14:textId="77777777" w:rsidR="00A31833" w:rsidRPr="00EF5447" w:rsidRDefault="00A31833" w:rsidP="00A31833">
            <w:pPr>
              <w:pStyle w:val="TAC"/>
            </w:pPr>
            <w:r w:rsidRPr="00EF5447">
              <w:rPr>
                <w:rFonts w:eastAsia="Yu Gothic"/>
                <w:szCs w:val="18"/>
              </w:rPr>
              <w:t>16.9</w:t>
            </w:r>
          </w:p>
        </w:tc>
        <w:tc>
          <w:tcPr>
            <w:tcW w:w="1248" w:type="dxa"/>
            <w:shd w:val="clear" w:color="auto" w:fill="auto"/>
          </w:tcPr>
          <w:p w14:paraId="11FCA474" w14:textId="77777777" w:rsidR="00A31833" w:rsidRPr="00EF5447" w:rsidRDefault="00A31833" w:rsidP="00A31833">
            <w:pPr>
              <w:pStyle w:val="TAC"/>
            </w:pPr>
            <w:r w:rsidRPr="00EF5447">
              <w:rPr>
                <w:rFonts w:eastAsia="Yu Gothic"/>
                <w:szCs w:val="18"/>
              </w:rPr>
              <w:t>IMD3</w:t>
            </w:r>
          </w:p>
        </w:tc>
      </w:tr>
      <w:tr w:rsidR="00A31833" w:rsidRPr="00EF5447" w14:paraId="5E971E07" w14:textId="77777777" w:rsidTr="00A31833">
        <w:trPr>
          <w:trHeight w:val="22"/>
          <w:jc w:val="center"/>
        </w:trPr>
        <w:tc>
          <w:tcPr>
            <w:tcW w:w="2258" w:type="dxa"/>
            <w:tcBorders>
              <w:top w:val="nil"/>
              <w:bottom w:val="nil"/>
            </w:tcBorders>
            <w:shd w:val="clear" w:color="auto" w:fill="auto"/>
          </w:tcPr>
          <w:p w14:paraId="6C9B2454" w14:textId="77777777" w:rsidR="00A31833" w:rsidRPr="00EF5447" w:rsidRDefault="00A31833" w:rsidP="00A31833">
            <w:pPr>
              <w:pStyle w:val="TAC"/>
            </w:pPr>
          </w:p>
        </w:tc>
        <w:tc>
          <w:tcPr>
            <w:tcW w:w="878" w:type="dxa"/>
            <w:shd w:val="clear" w:color="auto" w:fill="auto"/>
          </w:tcPr>
          <w:p w14:paraId="16CD8C26" w14:textId="77777777" w:rsidR="00A31833" w:rsidRPr="00EF5447" w:rsidRDefault="00A31833" w:rsidP="00A31833">
            <w:pPr>
              <w:pStyle w:val="TAC"/>
              <w:rPr>
                <w:rFonts w:eastAsia="MS Mincho"/>
              </w:rPr>
            </w:pPr>
            <w:r w:rsidRPr="00EF5447">
              <w:rPr>
                <w:rFonts w:eastAsia="Yu Gothic"/>
                <w:szCs w:val="18"/>
              </w:rPr>
              <w:t>n77</w:t>
            </w:r>
          </w:p>
        </w:tc>
        <w:tc>
          <w:tcPr>
            <w:tcW w:w="1066" w:type="dxa"/>
            <w:shd w:val="clear" w:color="auto" w:fill="auto"/>
            <w:noWrap/>
          </w:tcPr>
          <w:p w14:paraId="66865B5A" w14:textId="77777777" w:rsidR="00A31833" w:rsidRPr="00EF5447" w:rsidRDefault="00A31833" w:rsidP="00A31833">
            <w:pPr>
              <w:pStyle w:val="TAC"/>
              <w:rPr>
                <w:rFonts w:eastAsia="MS Mincho"/>
              </w:rPr>
            </w:pPr>
            <w:r w:rsidRPr="00EF5447">
              <w:rPr>
                <w:rFonts w:eastAsia="Yu Gothic"/>
                <w:szCs w:val="18"/>
              </w:rPr>
              <w:t>3689.5</w:t>
            </w:r>
          </w:p>
        </w:tc>
        <w:tc>
          <w:tcPr>
            <w:tcW w:w="746" w:type="dxa"/>
            <w:shd w:val="clear" w:color="auto" w:fill="auto"/>
            <w:noWrap/>
          </w:tcPr>
          <w:p w14:paraId="4B6B8BD3" w14:textId="77777777" w:rsidR="00A31833" w:rsidRPr="00EF5447" w:rsidRDefault="00A31833" w:rsidP="00A31833">
            <w:pPr>
              <w:pStyle w:val="TAC"/>
              <w:rPr>
                <w:rFonts w:eastAsia="MS Mincho"/>
              </w:rPr>
            </w:pPr>
            <w:r w:rsidRPr="00EF5447">
              <w:rPr>
                <w:rFonts w:eastAsia="Yu Gothic"/>
                <w:szCs w:val="18"/>
              </w:rPr>
              <w:t>10</w:t>
            </w:r>
          </w:p>
        </w:tc>
        <w:tc>
          <w:tcPr>
            <w:tcW w:w="877" w:type="dxa"/>
            <w:shd w:val="clear" w:color="auto" w:fill="auto"/>
            <w:noWrap/>
          </w:tcPr>
          <w:p w14:paraId="77DFE85A" w14:textId="77777777" w:rsidR="00A31833" w:rsidRPr="00EF5447" w:rsidRDefault="00A31833" w:rsidP="00A31833">
            <w:pPr>
              <w:pStyle w:val="TAC"/>
              <w:rPr>
                <w:rFonts w:eastAsia="MS Mincho"/>
              </w:rPr>
            </w:pPr>
            <w:r w:rsidRPr="00EF5447">
              <w:rPr>
                <w:rFonts w:eastAsia="Yu Gothic"/>
                <w:szCs w:val="18"/>
              </w:rPr>
              <w:t>50</w:t>
            </w:r>
          </w:p>
        </w:tc>
        <w:tc>
          <w:tcPr>
            <w:tcW w:w="1299" w:type="dxa"/>
            <w:shd w:val="clear" w:color="auto" w:fill="auto"/>
            <w:noWrap/>
          </w:tcPr>
          <w:p w14:paraId="63E1C891" w14:textId="77777777" w:rsidR="00A31833" w:rsidRPr="00EF5447" w:rsidRDefault="00A31833" w:rsidP="00A31833">
            <w:pPr>
              <w:pStyle w:val="TAC"/>
              <w:rPr>
                <w:rFonts w:eastAsia="MS Mincho"/>
              </w:rPr>
            </w:pPr>
            <w:r w:rsidRPr="00EF5447">
              <w:rPr>
                <w:rFonts w:eastAsia="Yu Gothic"/>
                <w:szCs w:val="18"/>
              </w:rPr>
              <w:t>3689.5</w:t>
            </w:r>
          </w:p>
        </w:tc>
        <w:tc>
          <w:tcPr>
            <w:tcW w:w="917" w:type="dxa"/>
            <w:shd w:val="clear" w:color="auto" w:fill="auto"/>
          </w:tcPr>
          <w:p w14:paraId="67D856E3" w14:textId="77777777" w:rsidR="00A31833" w:rsidRPr="00EF5447" w:rsidRDefault="00A31833" w:rsidP="00A31833">
            <w:pPr>
              <w:pStyle w:val="TAC"/>
            </w:pPr>
            <w:r w:rsidRPr="00EF5447">
              <w:t>N/A</w:t>
            </w:r>
          </w:p>
        </w:tc>
        <w:tc>
          <w:tcPr>
            <w:tcW w:w="1248" w:type="dxa"/>
            <w:shd w:val="clear" w:color="auto" w:fill="auto"/>
          </w:tcPr>
          <w:p w14:paraId="718A3819" w14:textId="77777777" w:rsidR="00A31833" w:rsidRPr="00EF5447" w:rsidRDefault="00A31833" w:rsidP="00A31833">
            <w:pPr>
              <w:pStyle w:val="TAC"/>
            </w:pPr>
            <w:r w:rsidRPr="00EF5447">
              <w:t>N/A</w:t>
            </w:r>
          </w:p>
        </w:tc>
      </w:tr>
      <w:tr w:rsidR="00A31833" w:rsidRPr="00EF5447" w14:paraId="0C826284" w14:textId="77777777" w:rsidTr="00A31833">
        <w:trPr>
          <w:trHeight w:val="22"/>
          <w:jc w:val="center"/>
        </w:trPr>
        <w:tc>
          <w:tcPr>
            <w:tcW w:w="2258" w:type="dxa"/>
            <w:tcBorders>
              <w:top w:val="nil"/>
              <w:bottom w:val="nil"/>
            </w:tcBorders>
            <w:shd w:val="clear" w:color="auto" w:fill="auto"/>
          </w:tcPr>
          <w:p w14:paraId="6667D1A0" w14:textId="77777777" w:rsidR="00A31833" w:rsidRPr="00EF5447" w:rsidRDefault="00A31833" w:rsidP="00A31833">
            <w:pPr>
              <w:pStyle w:val="TAC"/>
            </w:pPr>
          </w:p>
        </w:tc>
        <w:tc>
          <w:tcPr>
            <w:tcW w:w="878" w:type="dxa"/>
            <w:shd w:val="clear" w:color="auto" w:fill="auto"/>
          </w:tcPr>
          <w:p w14:paraId="37E1D439" w14:textId="77777777" w:rsidR="00A31833" w:rsidRPr="00EF5447" w:rsidRDefault="00A31833" w:rsidP="00A31833">
            <w:pPr>
              <w:pStyle w:val="TAC"/>
              <w:rPr>
                <w:rFonts w:eastAsia="MS Mincho"/>
              </w:rPr>
            </w:pPr>
            <w:r w:rsidRPr="00EF5447">
              <w:rPr>
                <w:rFonts w:eastAsia="Yu Gothic"/>
                <w:szCs w:val="18"/>
              </w:rPr>
              <w:t>21</w:t>
            </w:r>
          </w:p>
        </w:tc>
        <w:tc>
          <w:tcPr>
            <w:tcW w:w="1066" w:type="dxa"/>
            <w:shd w:val="clear" w:color="auto" w:fill="auto"/>
            <w:noWrap/>
          </w:tcPr>
          <w:p w14:paraId="6D97542A" w14:textId="77777777" w:rsidR="00A31833" w:rsidRPr="00EF5447" w:rsidRDefault="00A31833" w:rsidP="00A31833">
            <w:pPr>
              <w:pStyle w:val="TAC"/>
              <w:rPr>
                <w:rFonts w:eastAsia="MS Mincho"/>
              </w:rPr>
            </w:pPr>
            <w:r w:rsidRPr="00EF5447">
              <w:rPr>
                <w:rFonts w:eastAsia="Yu Gothic"/>
                <w:szCs w:val="18"/>
              </w:rPr>
              <w:t>1450.5</w:t>
            </w:r>
          </w:p>
        </w:tc>
        <w:tc>
          <w:tcPr>
            <w:tcW w:w="746" w:type="dxa"/>
            <w:shd w:val="clear" w:color="auto" w:fill="auto"/>
            <w:noWrap/>
          </w:tcPr>
          <w:p w14:paraId="6184B7B5" w14:textId="77777777" w:rsidR="00A31833" w:rsidRPr="00EF5447" w:rsidRDefault="00A31833" w:rsidP="00A31833">
            <w:pPr>
              <w:pStyle w:val="TAC"/>
              <w:rPr>
                <w:rFonts w:eastAsia="MS Mincho"/>
              </w:rPr>
            </w:pPr>
            <w:r w:rsidRPr="00EF5447">
              <w:rPr>
                <w:rFonts w:eastAsia="Yu Gothic"/>
                <w:szCs w:val="18"/>
              </w:rPr>
              <w:t>5</w:t>
            </w:r>
          </w:p>
        </w:tc>
        <w:tc>
          <w:tcPr>
            <w:tcW w:w="877" w:type="dxa"/>
            <w:shd w:val="clear" w:color="auto" w:fill="auto"/>
            <w:noWrap/>
          </w:tcPr>
          <w:p w14:paraId="3B887CB0" w14:textId="77777777" w:rsidR="00A31833" w:rsidRPr="00EF5447" w:rsidRDefault="00A31833" w:rsidP="00A31833">
            <w:pPr>
              <w:pStyle w:val="TAC"/>
              <w:rPr>
                <w:rFonts w:eastAsia="MS Mincho"/>
              </w:rPr>
            </w:pPr>
            <w:r w:rsidRPr="00EF5447">
              <w:rPr>
                <w:rFonts w:eastAsia="Yu Gothic"/>
                <w:szCs w:val="18"/>
              </w:rPr>
              <w:t>25</w:t>
            </w:r>
          </w:p>
        </w:tc>
        <w:tc>
          <w:tcPr>
            <w:tcW w:w="1299" w:type="dxa"/>
            <w:shd w:val="clear" w:color="auto" w:fill="auto"/>
            <w:noWrap/>
          </w:tcPr>
          <w:p w14:paraId="7E242EEC" w14:textId="77777777" w:rsidR="00A31833" w:rsidRPr="00EF5447" w:rsidRDefault="00A31833" w:rsidP="00A31833">
            <w:pPr>
              <w:pStyle w:val="TAC"/>
              <w:rPr>
                <w:rFonts w:eastAsia="MS Mincho"/>
              </w:rPr>
            </w:pPr>
            <w:r w:rsidRPr="00EF5447">
              <w:rPr>
                <w:rFonts w:eastAsia="Yu Gothic"/>
                <w:szCs w:val="18"/>
              </w:rPr>
              <w:t>1498.5</w:t>
            </w:r>
          </w:p>
        </w:tc>
        <w:tc>
          <w:tcPr>
            <w:tcW w:w="917" w:type="dxa"/>
            <w:shd w:val="clear" w:color="auto" w:fill="auto"/>
          </w:tcPr>
          <w:p w14:paraId="4D28FC69" w14:textId="77777777" w:rsidR="00A31833" w:rsidRPr="00EF5447" w:rsidRDefault="00A31833" w:rsidP="00A31833">
            <w:pPr>
              <w:pStyle w:val="TAC"/>
            </w:pPr>
            <w:r w:rsidRPr="00EF5447">
              <w:rPr>
                <w:rFonts w:eastAsia="Yu Gothic"/>
                <w:szCs w:val="18"/>
              </w:rPr>
              <w:t>9.9</w:t>
            </w:r>
          </w:p>
        </w:tc>
        <w:tc>
          <w:tcPr>
            <w:tcW w:w="1248" w:type="dxa"/>
            <w:shd w:val="clear" w:color="auto" w:fill="auto"/>
          </w:tcPr>
          <w:p w14:paraId="3868188B" w14:textId="77777777" w:rsidR="00A31833" w:rsidRPr="00EF5447" w:rsidRDefault="00A31833" w:rsidP="00A31833">
            <w:pPr>
              <w:pStyle w:val="TAC"/>
            </w:pPr>
            <w:r w:rsidRPr="00EF5447">
              <w:rPr>
                <w:rFonts w:eastAsia="Yu Gothic"/>
                <w:szCs w:val="18"/>
              </w:rPr>
              <w:t>IMD4</w:t>
            </w:r>
          </w:p>
        </w:tc>
      </w:tr>
      <w:tr w:rsidR="00A31833" w:rsidRPr="00EF5447" w14:paraId="72511F5A" w14:textId="77777777" w:rsidTr="00A31833">
        <w:trPr>
          <w:trHeight w:val="22"/>
          <w:jc w:val="center"/>
        </w:trPr>
        <w:tc>
          <w:tcPr>
            <w:tcW w:w="2258" w:type="dxa"/>
            <w:tcBorders>
              <w:top w:val="nil"/>
              <w:bottom w:val="nil"/>
            </w:tcBorders>
            <w:shd w:val="clear" w:color="auto" w:fill="auto"/>
          </w:tcPr>
          <w:p w14:paraId="010A2984" w14:textId="77777777" w:rsidR="00A31833" w:rsidRPr="00EF5447" w:rsidRDefault="00A31833" w:rsidP="00A31833">
            <w:pPr>
              <w:pStyle w:val="TAC"/>
            </w:pPr>
          </w:p>
        </w:tc>
        <w:tc>
          <w:tcPr>
            <w:tcW w:w="878" w:type="dxa"/>
            <w:shd w:val="clear" w:color="auto" w:fill="auto"/>
          </w:tcPr>
          <w:p w14:paraId="7DE74BF8" w14:textId="77777777" w:rsidR="00A31833" w:rsidRPr="00EF5447" w:rsidRDefault="00A31833" w:rsidP="00A31833">
            <w:pPr>
              <w:pStyle w:val="TAC"/>
              <w:rPr>
                <w:rFonts w:eastAsia="MS Mincho"/>
              </w:rPr>
            </w:pPr>
            <w:r w:rsidRPr="00EF5447">
              <w:rPr>
                <w:rFonts w:eastAsia="Yu Gothic"/>
                <w:szCs w:val="18"/>
              </w:rPr>
              <w:t>28</w:t>
            </w:r>
          </w:p>
        </w:tc>
        <w:tc>
          <w:tcPr>
            <w:tcW w:w="1066" w:type="dxa"/>
            <w:shd w:val="clear" w:color="auto" w:fill="auto"/>
            <w:noWrap/>
          </w:tcPr>
          <w:p w14:paraId="2D5A70F1" w14:textId="77777777" w:rsidR="00A31833" w:rsidRPr="00EF5447" w:rsidRDefault="00A31833" w:rsidP="00A31833">
            <w:pPr>
              <w:pStyle w:val="TAC"/>
              <w:rPr>
                <w:rFonts w:eastAsia="MS Mincho"/>
              </w:rPr>
            </w:pPr>
            <w:r w:rsidRPr="00EF5447">
              <w:rPr>
                <w:rFonts w:eastAsia="Yu Gothic"/>
                <w:szCs w:val="18"/>
              </w:rPr>
              <w:t>730.5</w:t>
            </w:r>
          </w:p>
        </w:tc>
        <w:tc>
          <w:tcPr>
            <w:tcW w:w="746" w:type="dxa"/>
            <w:shd w:val="clear" w:color="auto" w:fill="auto"/>
            <w:noWrap/>
          </w:tcPr>
          <w:p w14:paraId="01AB98B5" w14:textId="77777777" w:rsidR="00A31833" w:rsidRPr="00EF5447" w:rsidRDefault="00A31833" w:rsidP="00A31833">
            <w:pPr>
              <w:pStyle w:val="TAC"/>
              <w:rPr>
                <w:rFonts w:eastAsia="MS Mincho"/>
              </w:rPr>
            </w:pPr>
            <w:r w:rsidRPr="00EF5447">
              <w:rPr>
                <w:rFonts w:eastAsia="Yu Gothic"/>
                <w:szCs w:val="18"/>
              </w:rPr>
              <w:t>5</w:t>
            </w:r>
          </w:p>
        </w:tc>
        <w:tc>
          <w:tcPr>
            <w:tcW w:w="877" w:type="dxa"/>
            <w:shd w:val="clear" w:color="auto" w:fill="auto"/>
            <w:noWrap/>
          </w:tcPr>
          <w:p w14:paraId="2F0E1259" w14:textId="77777777" w:rsidR="00A31833" w:rsidRPr="00EF5447" w:rsidRDefault="00A31833" w:rsidP="00A31833">
            <w:pPr>
              <w:pStyle w:val="TAC"/>
              <w:rPr>
                <w:rFonts w:eastAsia="MS Mincho"/>
              </w:rPr>
            </w:pPr>
            <w:r w:rsidRPr="00EF5447">
              <w:rPr>
                <w:rFonts w:eastAsia="Yu Gothic"/>
                <w:szCs w:val="18"/>
              </w:rPr>
              <w:t>25</w:t>
            </w:r>
          </w:p>
        </w:tc>
        <w:tc>
          <w:tcPr>
            <w:tcW w:w="1299" w:type="dxa"/>
            <w:shd w:val="clear" w:color="auto" w:fill="auto"/>
            <w:noWrap/>
          </w:tcPr>
          <w:p w14:paraId="49E2BBD2" w14:textId="77777777" w:rsidR="00A31833" w:rsidRPr="00EF5447" w:rsidRDefault="00A31833" w:rsidP="00A31833">
            <w:pPr>
              <w:pStyle w:val="TAC"/>
              <w:rPr>
                <w:rFonts w:eastAsia="MS Mincho"/>
              </w:rPr>
            </w:pPr>
            <w:r w:rsidRPr="00EF5447">
              <w:rPr>
                <w:rFonts w:eastAsia="Yu Gothic"/>
                <w:szCs w:val="18"/>
              </w:rPr>
              <w:t>785.5</w:t>
            </w:r>
          </w:p>
        </w:tc>
        <w:tc>
          <w:tcPr>
            <w:tcW w:w="917" w:type="dxa"/>
            <w:shd w:val="clear" w:color="auto" w:fill="auto"/>
          </w:tcPr>
          <w:p w14:paraId="1A4C4FD1" w14:textId="77777777" w:rsidR="00A31833" w:rsidRPr="00EF5447" w:rsidRDefault="00A31833" w:rsidP="00A31833">
            <w:pPr>
              <w:pStyle w:val="TAC"/>
            </w:pPr>
            <w:r w:rsidRPr="00EF5447">
              <w:t>N/A</w:t>
            </w:r>
          </w:p>
        </w:tc>
        <w:tc>
          <w:tcPr>
            <w:tcW w:w="1248" w:type="dxa"/>
            <w:shd w:val="clear" w:color="auto" w:fill="auto"/>
          </w:tcPr>
          <w:p w14:paraId="7C9EC74F" w14:textId="77777777" w:rsidR="00A31833" w:rsidRPr="00EF5447" w:rsidRDefault="00A31833" w:rsidP="00A31833">
            <w:pPr>
              <w:pStyle w:val="TAC"/>
            </w:pPr>
            <w:r w:rsidRPr="00EF5447">
              <w:t>N/A</w:t>
            </w:r>
          </w:p>
        </w:tc>
      </w:tr>
      <w:tr w:rsidR="00A31833" w:rsidRPr="00EF5447" w14:paraId="5BB67176" w14:textId="77777777" w:rsidTr="00A31833">
        <w:trPr>
          <w:trHeight w:val="22"/>
          <w:jc w:val="center"/>
        </w:trPr>
        <w:tc>
          <w:tcPr>
            <w:tcW w:w="2258" w:type="dxa"/>
            <w:tcBorders>
              <w:top w:val="nil"/>
              <w:bottom w:val="single" w:sz="4" w:space="0" w:color="auto"/>
            </w:tcBorders>
            <w:shd w:val="clear" w:color="auto" w:fill="auto"/>
          </w:tcPr>
          <w:p w14:paraId="2D2CB110" w14:textId="77777777" w:rsidR="00A31833" w:rsidRPr="00EF5447" w:rsidRDefault="00A31833" w:rsidP="00A31833">
            <w:pPr>
              <w:pStyle w:val="TAC"/>
            </w:pPr>
          </w:p>
        </w:tc>
        <w:tc>
          <w:tcPr>
            <w:tcW w:w="878" w:type="dxa"/>
            <w:shd w:val="clear" w:color="auto" w:fill="auto"/>
          </w:tcPr>
          <w:p w14:paraId="269185E9" w14:textId="77777777" w:rsidR="00A31833" w:rsidRPr="00EF5447" w:rsidRDefault="00A31833" w:rsidP="00A31833">
            <w:pPr>
              <w:pStyle w:val="TAC"/>
              <w:rPr>
                <w:rFonts w:eastAsia="MS Mincho"/>
              </w:rPr>
            </w:pPr>
            <w:r w:rsidRPr="00EF5447">
              <w:rPr>
                <w:rFonts w:eastAsia="Yu Gothic"/>
                <w:szCs w:val="18"/>
              </w:rPr>
              <w:t>n77</w:t>
            </w:r>
          </w:p>
        </w:tc>
        <w:tc>
          <w:tcPr>
            <w:tcW w:w="1066" w:type="dxa"/>
            <w:shd w:val="clear" w:color="auto" w:fill="auto"/>
            <w:noWrap/>
          </w:tcPr>
          <w:p w14:paraId="37CAFFFB" w14:textId="77777777" w:rsidR="00A31833" w:rsidRPr="00EF5447" w:rsidRDefault="00A31833" w:rsidP="00A31833">
            <w:pPr>
              <w:pStyle w:val="TAC"/>
              <w:rPr>
                <w:rFonts w:eastAsia="MS Mincho"/>
              </w:rPr>
            </w:pPr>
            <w:r w:rsidRPr="00EF5447">
              <w:rPr>
                <w:rFonts w:eastAsia="Yu Gothic"/>
                <w:szCs w:val="18"/>
              </w:rPr>
              <w:t>3690</w:t>
            </w:r>
          </w:p>
        </w:tc>
        <w:tc>
          <w:tcPr>
            <w:tcW w:w="746" w:type="dxa"/>
            <w:shd w:val="clear" w:color="auto" w:fill="auto"/>
            <w:noWrap/>
          </w:tcPr>
          <w:p w14:paraId="01CB0CD7" w14:textId="77777777" w:rsidR="00A31833" w:rsidRPr="00EF5447" w:rsidRDefault="00A31833" w:rsidP="00A31833">
            <w:pPr>
              <w:pStyle w:val="TAC"/>
              <w:rPr>
                <w:rFonts w:eastAsia="MS Mincho"/>
              </w:rPr>
            </w:pPr>
            <w:r w:rsidRPr="00EF5447">
              <w:rPr>
                <w:rFonts w:eastAsia="Yu Gothic"/>
                <w:szCs w:val="18"/>
              </w:rPr>
              <w:t>10</w:t>
            </w:r>
          </w:p>
        </w:tc>
        <w:tc>
          <w:tcPr>
            <w:tcW w:w="877" w:type="dxa"/>
            <w:shd w:val="clear" w:color="auto" w:fill="auto"/>
            <w:noWrap/>
          </w:tcPr>
          <w:p w14:paraId="65B8409C" w14:textId="77777777" w:rsidR="00A31833" w:rsidRPr="00EF5447" w:rsidRDefault="00A31833" w:rsidP="00A31833">
            <w:pPr>
              <w:pStyle w:val="TAC"/>
              <w:rPr>
                <w:rFonts w:eastAsia="MS Mincho"/>
              </w:rPr>
            </w:pPr>
            <w:r w:rsidRPr="00EF5447">
              <w:rPr>
                <w:rFonts w:eastAsia="Yu Gothic"/>
                <w:szCs w:val="18"/>
              </w:rPr>
              <w:t>50</w:t>
            </w:r>
          </w:p>
        </w:tc>
        <w:tc>
          <w:tcPr>
            <w:tcW w:w="1299" w:type="dxa"/>
            <w:shd w:val="clear" w:color="auto" w:fill="auto"/>
            <w:noWrap/>
          </w:tcPr>
          <w:p w14:paraId="68939CD4" w14:textId="77777777" w:rsidR="00A31833" w:rsidRPr="00EF5447" w:rsidRDefault="00A31833" w:rsidP="00A31833">
            <w:pPr>
              <w:pStyle w:val="TAC"/>
              <w:rPr>
                <w:rFonts w:eastAsia="MS Mincho"/>
              </w:rPr>
            </w:pPr>
            <w:r w:rsidRPr="00EF5447">
              <w:rPr>
                <w:rFonts w:eastAsia="Yu Gothic"/>
                <w:szCs w:val="18"/>
              </w:rPr>
              <w:t>3690</w:t>
            </w:r>
          </w:p>
        </w:tc>
        <w:tc>
          <w:tcPr>
            <w:tcW w:w="917" w:type="dxa"/>
            <w:shd w:val="clear" w:color="auto" w:fill="auto"/>
          </w:tcPr>
          <w:p w14:paraId="01F4610A" w14:textId="77777777" w:rsidR="00A31833" w:rsidRPr="00EF5447" w:rsidRDefault="00A31833" w:rsidP="00A31833">
            <w:pPr>
              <w:pStyle w:val="TAC"/>
            </w:pPr>
            <w:r w:rsidRPr="00EF5447">
              <w:t>N/A</w:t>
            </w:r>
          </w:p>
        </w:tc>
        <w:tc>
          <w:tcPr>
            <w:tcW w:w="1248" w:type="dxa"/>
            <w:shd w:val="clear" w:color="auto" w:fill="auto"/>
          </w:tcPr>
          <w:p w14:paraId="173B5EF4" w14:textId="77777777" w:rsidR="00A31833" w:rsidRPr="00EF5447" w:rsidRDefault="00A31833" w:rsidP="00A31833">
            <w:pPr>
              <w:pStyle w:val="TAC"/>
            </w:pPr>
            <w:r w:rsidRPr="00EF5447">
              <w:t>N/A</w:t>
            </w:r>
          </w:p>
        </w:tc>
      </w:tr>
      <w:tr w:rsidR="00A31833" w:rsidRPr="00EF5447" w14:paraId="54064532" w14:textId="77777777" w:rsidTr="00A31833">
        <w:trPr>
          <w:trHeight w:val="22"/>
          <w:jc w:val="center"/>
        </w:trPr>
        <w:tc>
          <w:tcPr>
            <w:tcW w:w="2258" w:type="dxa"/>
            <w:tcBorders>
              <w:bottom w:val="nil"/>
            </w:tcBorders>
            <w:shd w:val="clear" w:color="auto" w:fill="auto"/>
          </w:tcPr>
          <w:p w14:paraId="012B9CE7" w14:textId="77777777" w:rsidR="00A31833" w:rsidRPr="00EF5447" w:rsidRDefault="00A31833" w:rsidP="00A31833">
            <w:pPr>
              <w:pStyle w:val="TAC"/>
            </w:pPr>
            <w:r w:rsidRPr="00EF5447">
              <w:t>DC_21A-28A_n79A</w:t>
            </w:r>
          </w:p>
        </w:tc>
        <w:tc>
          <w:tcPr>
            <w:tcW w:w="878" w:type="dxa"/>
            <w:shd w:val="clear" w:color="auto" w:fill="auto"/>
          </w:tcPr>
          <w:p w14:paraId="012F0604" w14:textId="77777777" w:rsidR="00A31833" w:rsidRPr="00EF5447" w:rsidRDefault="00A31833" w:rsidP="00A31833">
            <w:pPr>
              <w:pStyle w:val="TAC"/>
            </w:pPr>
            <w:r w:rsidRPr="00EF5447">
              <w:t>21</w:t>
            </w:r>
          </w:p>
        </w:tc>
        <w:tc>
          <w:tcPr>
            <w:tcW w:w="1066" w:type="dxa"/>
            <w:shd w:val="clear" w:color="auto" w:fill="auto"/>
            <w:noWrap/>
          </w:tcPr>
          <w:p w14:paraId="04066E7F" w14:textId="77777777" w:rsidR="00A31833" w:rsidRPr="00EF5447" w:rsidRDefault="00A31833" w:rsidP="00A31833">
            <w:pPr>
              <w:pStyle w:val="TAC"/>
            </w:pPr>
            <w:r w:rsidRPr="00EF5447">
              <w:t>1450</w:t>
            </w:r>
          </w:p>
        </w:tc>
        <w:tc>
          <w:tcPr>
            <w:tcW w:w="746" w:type="dxa"/>
            <w:shd w:val="clear" w:color="auto" w:fill="auto"/>
            <w:noWrap/>
          </w:tcPr>
          <w:p w14:paraId="05C9AF1B" w14:textId="77777777" w:rsidR="00A31833" w:rsidRPr="00EF5447" w:rsidRDefault="00A31833" w:rsidP="00A31833">
            <w:pPr>
              <w:pStyle w:val="TAC"/>
            </w:pPr>
            <w:r w:rsidRPr="00EF5447">
              <w:t>5</w:t>
            </w:r>
          </w:p>
        </w:tc>
        <w:tc>
          <w:tcPr>
            <w:tcW w:w="877" w:type="dxa"/>
            <w:shd w:val="clear" w:color="auto" w:fill="auto"/>
            <w:noWrap/>
          </w:tcPr>
          <w:p w14:paraId="254F430C" w14:textId="77777777" w:rsidR="00A31833" w:rsidRPr="00EF5447" w:rsidRDefault="00A31833" w:rsidP="00A31833">
            <w:pPr>
              <w:pStyle w:val="TAC"/>
            </w:pPr>
            <w:r w:rsidRPr="00EF5447">
              <w:t>25</w:t>
            </w:r>
          </w:p>
        </w:tc>
        <w:tc>
          <w:tcPr>
            <w:tcW w:w="1299" w:type="dxa"/>
            <w:shd w:val="clear" w:color="auto" w:fill="auto"/>
            <w:noWrap/>
          </w:tcPr>
          <w:p w14:paraId="6CCBF27E" w14:textId="77777777" w:rsidR="00A31833" w:rsidRPr="00EF5447" w:rsidRDefault="00A31833" w:rsidP="00A31833">
            <w:pPr>
              <w:pStyle w:val="TAC"/>
            </w:pPr>
            <w:r w:rsidRPr="00EF5447">
              <w:t>1498</w:t>
            </w:r>
          </w:p>
        </w:tc>
        <w:tc>
          <w:tcPr>
            <w:tcW w:w="917" w:type="dxa"/>
            <w:shd w:val="clear" w:color="auto" w:fill="auto"/>
          </w:tcPr>
          <w:p w14:paraId="6722ADAA" w14:textId="77777777" w:rsidR="00A31833" w:rsidRPr="00EF5447" w:rsidRDefault="00A31833" w:rsidP="00A31833">
            <w:pPr>
              <w:pStyle w:val="TAC"/>
            </w:pPr>
            <w:r w:rsidRPr="00EF5447">
              <w:t>5.2</w:t>
            </w:r>
          </w:p>
        </w:tc>
        <w:tc>
          <w:tcPr>
            <w:tcW w:w="1248" w:type="dxa"/>
            <w:shd w:val="clear" w:color="auto" w:fill="auto"/>
          </w:tcPr>
          <w:p w14:paraId="386D4BEB" w14:textId="77777777" w:rsidR="00A31833" w:rsidRPr="00EF5447" w:rsidRDefault="00A31833" w:rsidP="00A31833">
            <w:pPr>
              <w:pStyle w:val="TAC"/>
            </w:pPr>
            <w:r w:rsidRPr="00EF5447">
              <w:t>IMD5</w:t>
            </w:r>
          </w:p>
        </w:tc>
      </w:tr>
      <w:tr w:rsidR="00A31833" w:rsidRPr="00EF5447" w14:paraId="5AFBF8F0" w14:textId="77777777" w:rsidTr="00A31833">
        <w:trPr>
          <w:trHeight w:val="22"/>
          <w:jc w:val="center"/>
        </w:trPr>
        <w:tc>
          <w:tcPr>
            <w:tcW w:w="2258" w:type="dxa"/>
            <w:tcBorders>
              <w:top w:val="nil"/>
              <w:bottom w:val="nil"/>
            </w:tcBorders>
            <w:shd w:val="clear" w:color="auto" w:fill="auto"/>
          </w:tcPr>
          <w:p w14:paraId="0F996C4E" w14:textId="77777777" w:rsidR="00A31833" w:rsidRPr="00EF5447" w:rsidRDefault="00A31833" w:rsidP="00A31833">
            <w:pPr>
              <w:pStyle w:val="TAC"/>
            </w:pPr>
          </w:p>
        </w:tc>
        <w:tc>
          <w:tcPr>
            <w:tcW w:w="878" w:type="dxa"/>
            <w:shd w:val="clear" w:color="auto" w:fill="auto"/>
          </w:tcPr>
          <w:p w14:paraId="0BDC9759" w14:textId="77777777" w:rsidR="00A31833" w:rsidRPr="00EF5447" w:rsidRDefault="00A31833" w:rsidP="00A31833">
            <w:pPr>
              <w:pStyle w:val="TAC"/>
            </w:pPr>
            <w:r w:rsidRPr="00EF5447">
              <w:t>28</w:t>
            </w:r>
          </w:p>
        </w:tc>
        <w:tc>
          <w:tcPr>
            <w:tcW w:w="1066" w:type="dxa"/>
            <w:shd w:val="clear" w:color="auto" w:fill="auto"/>
            <w:noWrap/>
          </w:tcPr>
          <w:p w14:paraId="28A6EEDA" w14:textId="77777777" w:rsidR="00A31833" w:rsidRPr="00EF5447" w:rsidRDefault="00A31833" w:rsidP="00A31833">
            <w:pPr>
              <w:pStyle w:val="TAC"/>
            </w:pPr>
            <w:r w:rsidRPr="00EF5447">
              <w:t>730.5</w:t>
            </w:r>
          </w:p>
        </w:tc>
        <w:tc>
          <w:tcPr>
            <w:tcW w:w="746" w:type="dxa"/>
            <w:shd w:val="clear" w:color="auto" w:fill="auto"/>
            <w:noWrap/>
          </w:tcPr>
          <w:p w14:paraId="2725D98B" w14:textId="77777777" w:rsidR="00A31833" w:rsidRPr="00EF5447" w:rsidRDefault="00A31833" w:rsidP="00A31833">
            <w:pPr>
              <w:pStyle w:val="TAC"/>
            </w:pPr>
            <w:r w:rsidRPr="00EF5447">
              <w:t>5</w:t>
            </w:r>
          </w:p>
        </w:tc>
        <w:tc>
          <w:tcPr>
            <w:tcW w:w="877" w:type="dxa"/>
            <w:shd w:val="clear" w:color="auto" w:fill="auto"/>
            <w:noWrap/>
          </w:tcPr>
          <w:p w14:paraId="721773BF" w14:textId="77777777" w:rsidR="00A31833" w:rsidRPr="00EF5447" w:rsidRDefault="00A31833" w:rsidP="00A31833">
            <w:pPr>
              <w:pStyle w:val="TAC"/>
            </w:pPr>
            <w:r w:rsidRPr="00EF5447">
              <w:t>25</w:t>
            </w:r>
          </w:p>
        </w:tc>
        <w:tc>
          <w:tcPr>
            <w:tcW w:w="1299" w:type="dxa"/>
            <w:shd w:val="clear" w:color="auto" w:fill="auto"/>
            <w:noWrap/>
          </w:tcPr>
          <w:p w14:paraId="08C066D1" w14:textId="77777777" w:rsidR="00A31833" w:rsidRPr="00EF5447" w:rsidRDefault="00A31833" w:rsidP="00A31833">
            <w:pPr>
              <w:pStyle w:val="TAC"/>
            </w:pPr>
            <w:r w:rsidRPr="00EF5447">
              <w:t>785.5</w:t>
            </w:r>
          </w:p>
        </w:tc>
        <w:tc>
          <w:tcPr>
            <w:tcW w:w="917" w:type="dxa"/>
            <w:shd w:val="clear" w:color="auto" w:fill="auto"/>
          </w:tcPr>
          <w:p w14:paraId="5835204A" w14:textId="77777777" w:rsidR="00A31833" w:rsidRPr="00EF5447" w:rsidRDefault="00A31833" w:rsidP="00A31833">
            <w:pPr>
              <w:pStyle w:val="TAC"/>
            </w:pPr>
            <w:r w:rsidRPr="00EF5447">
              <w:t>N/A</w:t>
            </w:r>
          </w:p>
        </w:tc>
        <w:tc>
          <w:tcPr>
            <w:tcW w:w="1248" w:type="dxa"/>
            <w:shd w:val="clear" w:color="auto" w:fill="auto"/>
          </w:tcPr>
          <w:p w14:paraId="092491D9" w14:textId="77777777" w:rsidR="00A31833" w:rsidRPr="00EF5447" w:rsidRDefault="00A31833" w:rsidP="00A31833">
            <w:pPr>
              <w:pStyle w:val="TAC"/>
            </w:pPr>
            <w:r w:rsidRPr="00EF5447">
              <w:t>N/A</w:t>
            </w:r>
          </w:p>
        </w:tc>
      </w:tr>
      <w:tr w:rsidR="00A31833" w:rsidRPr="00EF5447" w14:paraId="517D502D" w14:textId="77777777" w:rsidTr="00A31833">
        <w:trPr>
          <w:trHeight w:val="22"/>
          <w:jc w:val="center"/>
        </w:trPr>
        <w:tc>
          <w:tcPr>
            <w:tcW w:w="2258" w:type="dxa"/>
            <w:tcBorders>
              <w:top w:val="nil"/>
              <w:bottom w:val="single" w:sz="4" w:space="0" w:color="auto"/>
            </w:tcBorders>
            <w:shd w:val="clear" w:color="auto" w:fill="auto"/>
          </w:tcPr>
          <w:p w14:paraId="0F89F77E" w14:textId="77777777" w:rsidR="00A31833" w:rsidRPr="00EF5447" w:rsidRDefault="00A31833" w:rsidP="00A31833">
            <w:pPr>
              <w:pStyle w:val="TAC"/>
            </w:pPr>
          </w:p>
        </w:tc>
        <w:tc>
          <w:tcPr>
            <w:tcW w:w="878" w:type="dxa"/>
            <w:shd w:val="clear" w:color="auto" w:fill="auto"/>
          </w:tcPr>
          <w:p w14:paraId="3AE84A41" w14:textId="77777777" w:rsidR="00A31833" w:rsidRPr="00EF5447" w:rsidRDefault="00A31833" w:rsidP="00A31833">
            <w:pPr>
              <w:pStyle w:val="TAC"/>
            </w:pPr>
            <w:r w:rsidRPr="00EF5447">
              <w:t>n79</w:t>
            </w:r>
          </w:p>
        </w:tc>
        <w:tc>
          <w:tcPr>
            <w:tcW w:w="1066" w:type="dxa"/>
            <w:shd w:val="clear" w:color="auto" w:fill="auto"/>
            <w:noWrap/>
          </w:tcPr>
          <w:p w14:paraId="7C758344" w14:textId="77777777" w:rsidR="00A31833" w:rsidRPr="00EF5447" w:rsidRDefault="00A31833" w:rsidP="00A31833">
            <w:pPr>
              <w:pStyle w:val="TAC"/>
            </w:pPr>
            <w:r w:rsidRPr="00EF5447">
              <w:t>4420</w:t>
            </w:r>
          </w:p>
        </w:tc>
        <w:tc>
          <w:tcPr>
            <w:tcW w:w="746" w:type="dxa"/>
            <w:shd w:val="clear" w:color="auto" w:fill="auto"/>
            <w:noWrap/>
          </w:tcPr>
          <w:p w14:paraId="4339B7DF" w14:textId="77777777" w:rsidR="00A31833" w:rsidRPr="00EF5447" w:rsidRDefault="00A31833" w:rsidP="00A31833">
            <w:pPr>
              <w:pStyle w:val="TAC"/>
            </w:pPr>
            <w:r w:rsidRPr="00EF5447">
              <w:t>40</w:t>
            </w:r>
          </w:p>
        </w:tc>
        <w:tc>
          <w:tcPr>
            <w:tcW w:w="877" w:type="dxa"/>
            <w:shd w:val="clear" w:color="auto" w:fill="auto"/>
            <w:noWrap/>
          </w:tcPr>
          <w:p w14:paraId="184FBCB5" w14:textId="77777777" w:rsidR="00A31833" w:rsidRPr="00EF5447" w:rsidRDefault="00A31833" w:rsidP="00A31833">
            <w:pPr>
              <w:pStyle w:val="TAC"/>
            </w:pPr>
            <w:r w:rsidRPr="00EF5447">
              <w:t>216</w:t>
            </w:r>
          </w:p>
        </w:tc>
        <w:tc>
          <w:tcPr>
            <w:tcW w:w="1299" w:type="dxa"/>
            <w:shd w:val="clear" w:color="auto" w:fill="auto"/>
            <w:noWrap/>
          </w:tcPr>
          <w:p w14:paraId="4607254C" w14:textId="77777777" w:rsidR="00A31833" w:rsidRPr="00EF5447" w:rsidRDefault="00A31833" w:rsidP="00A31833">
            <w:pPr>
              <w:pStyle w:val="TAC"/>
            </w:pPr>
            <w:r w:rsidRPr="00EF5447">
              <w:t>4420</w:t>
            </w:r>
          </w:p>
        </w:tc>
        <w:tc>
          <w:tcPr>
            <w:tcW w:w="917" w:type="dxa"/>
            <w:shd w:val="clear" w:color="auto" w:fill="auto"/>
          </w:tcPr>
          <w:p w14:paraId="1B2EC1A2" w14:textId="77777777" w:rsidR="00A31833" w:rsidRPr="00EF5447" w:rsidRDefault="00A31833" w:rsidP="00A31833">
            <w:pPr>
              <w:pStyle w:val="TAC"/>
            </w:pPr>
            <w:r w:rsidRPr="00EF5447">
              <w:t>N/A</w:t>
            </w:r>
          </w:p>
        </w:tc>
        <w:tc>
          <w:tcPr>
            <w:tcW w:w="1248" w:type="dxa"/>
            <w:shd w:val="clear" w:color="auto" w:fill="auto"/>
          </w:tcPr>
          <w:p w14:paraId="6BC72257" w14:textId="77777777" w:rsidR="00A31833" w:rsidRPr="00EF5447" w:rsidRDefault="00A31833" w:rsidP="00A31833">
            <w:pPr>
              <w:pStyle w:val="TAC"/>
            </w:pPr>
            <w:r w:rsidRPr="00EF5447">
              <w:t>N/A</w:t>
            </w:r>
          </w:p>
        </w:tc>
      </w:tr>
      <w:tr w:rsidR="00A31833" w:rsidRPr="003D1FC7" w14:paraId="0D299A25" w14:textId="77777777" w:rsidTr="00A31833">
        <w:trPr>
          <w:trHeight w:val="216"/>
          <w:jc w:val="center"/>
        </w:trPr>
        <w:tc>
          <w:tcPr>
            <w:tcW w:w="2258" w:type="dxa"/>
            <w:tcBorders>
              <w:top w:val="single" w:sz="4" w:space="0" w:color="auto"/>
              <w:bottom w:val="nil"/>
            </w:tcBorders>
            <w:shd w:val="clear" w:color="auto" w:fill="auto"/>
          </w:tcPr>
          <w:p w14:paraId="4F79AFD4" w14:textId="77777777" w:rsidR="00A31833" w:rsidRPr="00EF5447" w:rsidRDefault="00A31833" w:rsidP="00A31833">
            <w:pPr>
              <w:pStyle w:val="TAC"/>
            </w:pPr>
            <w:r w:rsidRPr="004A05CD">
              <w:rPr>
                <w:rFonts w:eastAsia="MS Mincho"/>
              </w:rPr>
              <w:t>DC_21A_n28A-n77A</w:t>
            </w:r>
          </w:p>
        </w:tc>
        <w:tc>
          <w:tcPr>
            <w:tcW w:w="878" w:type="dxa"/>
            <w:shd w:val="clear" w:color="auto" w:fill="auto"/>
            <w:vAlign w:val="center"/>
          </w:tcPr>
          <w:p w14:paraId="0A5B3DEC" w14:textId="77777777" w:rsidR="00A31833" w:rsidRPr="005B1628" w:rsidRDefault="00A31833" w:rsidP="00A31833">
            <w:pPr>
              <w:pStyle w:val="TAC"/>
            </w:pPr>
            <w:r w:rsidRPr="004A05CD">
              <w:t>21</w:t>
            </w:r>
          </w:p>
        </w:tc>
        <w:tc>
          <w:tcPr>
            <w:tcW w:w="1066" w:type="dxa"/>
            <w:shd w:val="clear" w:color="auto" w:fill="auto"/>
            <w:noWrap/>
            <w:vAlign w:val="center"/>
          </w:tcPr>
          <w:p w14:paraId="69633B68" w14:textId="77777777" w:rsidR="00A31833" w:rsidRPr="00CA394B" w:rsidRDefault="00A31833" w:rsidP="00A31833">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1EEAF939" w14:textId="77777777" w:rsidR="00A31833" w:rsidRPr="00CA394B" w:rsidRDefault="00A31833" w:rsidP="00A31833">
            <w:pPr>
              <w:pStyle w:val="TAC"/>
            </w:pPr>
            <w:r w:rsidRPr="004A05CD">
              <w:rPr>
                <w:rFonts w:eastAsia="Yu Gothic"/>
                <w:szCs w:val="18"/>
              </w:rPr>
              <w:t>5</w:t>
            </w:r>
          </w:p>
        </w:tc>
        <w:tc>
          <w:tcPr>
            <w:tcW w:w="877" w:type="dxa"/>
            <w:shd w:val="clear" w:color="auto" w:fill="auto"/>
            <w:noWrap/>
            <w:vAlign w:val="center"/>
          </w:tcPr>
          <w:p w14:paraId="3767BD86" w14:textId="77777777" w:rsidR="00A31833" w:rsidRPr="00CA394B" w:rsidRDefault="00A31833" w:rsidP="00A31833">
            <w:pPr>
              <w:pStyle w:val="TAC"/>
            </w:pPr>
            <w:r w:rsidRPr="004A05CD">
              <w:rPr>
                <w:rFonts w:eastAsia="Yu Gothic"/>
                <w:szCs w:val="18"/>
              </w:rPr>
              <w:t>25</w:t>
            </w:r>
          </w:p>
        </w:tc>
        <w:tc>
          <w:tcPr>
            <w:tcW w:w="1299" w:type="dxa"/>
            <w:shd w:val="clear" w:color="auto" w:fill="auto"/>
            <w:noWrap/>
            <w:vAlign w:val="center"/>
          </w:tcPr>
          <w:p w14:paraId="21DE91E7" w14:textId="77777777" w:rsidR="00A31833" w:rsidRPr="00CA394B" w:rsidRDefault="00A31833" w:rsidP="00A31833">
            <w:pPr>
              <w:pStyle w:val="TAC"/>
              <w:rPr>
                <w:rFonts w:eastAsia="Yu Mincho"/>
                <w:lang w:eastAsia="ja-JP"/>
              </w:rPr>
            </w:pPr>
            <w:r w:rsidRPr="004A05CD">
              <w:rPr>
                <w:rFonts w:eastAsia="Yu Gothic"/>
                <w:szCs w:val="18"/>
              </w:rPr>
              <w:t>1500</w:t>
            </w:r>
          </w:p>
        </w:tc>
        <w:tc>
          <w:tcPr>
            <w:tcW w:w="917" w:type="dxa"/>
            <w:shd w:val="clear" w:color="auto" w:fill="auto"/>
            <w:vAlign w:val="center"/>
          </w:tcPr>
          <w:p w14:paraId="729004AF" w14:textId="77777777" w:rsidR="00A31833" w:rsidRPr="003750FB" w:rsidRDefault="00A31833" w:rsidP="00A31833">
            <w:pPr>
              <w:pStyle w:val="TAC"/>
            </w:pPr>
            <w:r w:rsidRPr="004A05CD">
              <w:t>N/A</w:t>
            </w:r>
          </w:p>
        </w:tc>
        <w:tc>
          <w:tcPr>
            <w:tcW w:w="1248" w:type="dxa"/>
            <w:shd w:val="clear" w:color="auto" w:fill="auto"/>
            <w:vAlign w:val="center"/>
          </w:tcPr>
          <w:p w14:paraId="1A10AF81" w14:textId="77777777" w:rsidR="00A31833" w:rsidRPr="003D1FC7" w:rsidRDefault="00A31833" w:rsidP="00A31833">
            <w:pPr>
              <w:pStyle w:val="TAC"/>
              <w:rPr>
                <w:rFonts w:eastAsia="Yu Gothic"/>
                <w:szCs w:val="18"/>
              </w:rPr>
            </w:pPr>
            <w:r w:rsidRPr="004A05CD">
              <w:t>N/A</w:t>
            </w:r>
          </w:p>
        </w:tc>
      </w:tr>
      <w:tr w:rsidR="00A31833" w:rsidRPr="003D1FC7" w14:paraId="1AD34DC7" w14:textId="77777777" w:rsidTr="00A31833">
        <w:trPr>
          <w:trHeight w:val="216"/>
          <w:jc w:val="center"/>
        </w:trPr>
        <w:tc>
          <w:tcPr>
            <w:tcW w:w="2258" w:type="dxa"/>
            <w:tcBorders>
              <w:top w:val="nil"/>
              <w:bottom w:val="nil"/>
            </w:tcBorders>
            <w:shd w:val="clear" w:color="auto" w:fill="auto"/>
          </w:tcPr>
          <w:p w14:paraId="100B2C5A" w14:textId="77777777" w:rsidR="00A31833" w:rsidRPr="00EF5447" w:rsidRDefault="00A31833" w:rsidP="00A31833">
            <w:pPr>
              <w:pStyle w:val="TAC"/>
            </w:pPr>
            <w:r w:rsidRPr="000D5F63">
              <w:rPr>
                <w:rFonts w:eastAsia="MS Mincho"/>
              </w:rPr>
              <w:t>DC_21A_n28A-n78A</w:t>
            </w:r>
          </w:p>
        </w:tc>
        <w:tc>
          <w:tcPr>
            <w:tcW w:w="878" w:type="dxa"/>
            <w:shd w:val="clear" w:color="auto" w:fill="auto"/>
            <w:vAlign w:val="center"/>
          </w:tcPr>
          <w:p w14:paraId="17B120EF" w14:textId="77777777" w:rsidR="00A31833" w:rsidRPr="005B1628" w:rsidRDefault="00A31833" w:rsidP="00A31833">
            <w:pPr>
              <w:pStyle w:val="TAC"/>
            </w:pPr>
            <w:r w:rsidRPr="004A05CD">
              <w:t>n28</w:t>
            </w:r>
          </w:p>
        </w:tc>
        <w:tc>
          <w:tcPr>
            <w:tcW w:w="1066" w:type="dxa"/>
            <w:shd w:val="clear" w:color="auto" w:fill="auto"/>
            <w:noWrap/>
            <w:vAlign w:val="center"/>
          </w:tcPr>
          <w:p w14:paraId="0149390F" w14:textId="77777777" w:rsidR="00A31833" w:rsidRPr="00CA394B" w:rsidRDefault="00A31833" w:rsidP="00A31833">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711EABD2" w14:textId="77777777" w:rsidR="00A31833" w:rsidRPr="00CA394B" w:rsidRDefault="00A31833" w:rsidP="00A31833">
            <w:pPr>
              <w:pStyle w:val="TAC"/>
            </w:pPr>
            <w:r w:rsidRPr="004A05CD">
              <w:rPr>
                <w:rFonts w:eastAsia="Yu Gothic"/>
                <w:szCs w:val="18"/>
              </w:rPr>
              <w:t>5</w:t>
            </w:r>
          </w:p>
        </w:tc>
        <w:tc>
          <w:tcPr>
            <w:tcW w:w="877" w:type="dxa"/>
            <w:shd w:val="clear" w:color="auto" w:fill="auto"/>
            <w:noWrap/>
            <w:vAlign w:val="center"/>
          </w:tcPr>
          <w:p w14:paraId="40B27A0C" w14:textId="77777777" w:rsidR="00A31833" w:rsidRPr="00CA394B" w:rsidRDefault="00A31833" w:rsidP="00A31833">
            <w:pPr>
              <w:pStyle w:val="TAC"/>
            </w:pPr>
            <w:r w:rsidRPr="004A05CD">
              <w:rPr>
                <w:rFonts w:eastAsia="Yu Gothic"/>
                <w:szCs w:val="18"/>
              </w:rPr>
              <w:t>25</w:t>
            </w:r>
          </w:p>
        </w:tc>
        <w:tc>
          <w:tcPr>
            <w:tcW w:w="1299" w:type="dxa"/>
            <w:shd w:val="clear" w:color="auto" w:fill="auto"/>
            <w:noWrap/>
            <w:vAlign w:val="center"/>
          </w:tcPr>
          <w:p w14:paraId="1A00ECD0" w14:textId="77777777" w:rsidR="00A31833" w:rsidRPr="00CA394B" w:rsidRDefault="00A31833" w:rsidP="00A31833">
            <w:pPr>
              <w:pStyle w:val="TAC"/>
              <w:rPr>
                <w:rFonts w:eastAsia="Yu Mincho"/>
                <w:lang w:eastAsia="ja-JP"/>
              </w:rPr>
            </w:pPr>
            <w:r w:rsidRPr="004A05CD">
              <w:rPr>
                <w:rFonts w:eastAsia="Yu Gothic"/>
                <w:szCs w:val="18"/>
              </w:rPr>
              <w:t>785.5</w:t>
            </w:r>
          </w:p>
        </w:tc>
        <w:tc>
          <w:tcPr>
            <w:tcW w:w="917" w:type="dxa"/>
            <w:shd w:val="clear" w:color="auto" w:fill="auto"/>
            <w:vAlign w:val="center"/>
          </w:tcPr>
          <w:p w14:paraId="3089A1DC" w14:textId="77777777" w:rsidR="00A31833" w:rsidRPr="003750FB" w:rsidRDefault="00A31833" w:rsidP="00A31833">
            <w:pPr>
              <w:pStyle w:val="TAC"/>
            </w:pPr>
            <w:r w:rsidRPr="004A05CD">
              <w:rPr>
                <w:rFonts w:eastAsia="Yu Gothic"/>
                <w:szCs w:val="18"/>
              </w:rPr>
              <w:t>16.9</w:t>
            </w:r>
          </w:p>
        </w:tc>
        <w:tc>
          <w:tcPr>
            <w:tcW w:w="1248" w:type="dxa"/>
            <w:shd w:val="clear" w:color="auto" w:fill="auto"/>
            <w:vAlign w:val="center"/>
          </w:tcPr>
          <w:p w14:paraId="2B13348A" w14:textId="77777777" w:rsidR="00A31833" w:rsidRPr="003D1FC7" w:rsidRDefault="00A31833" w:rsidP="00A31833">
            <w:pPr>
              <w:pStyle w:val="TAC"/>
              <w:rPr>
                <w:rFonts w:eastAsia="Yu Gothic"/>
                <w:szCs w:val="18"/>
              </w:rPr>
            </w:pPr>
            <w:r w:rsidRPr="004A05CD">
              <w:rPr>
                <w:rFonts w:eastAsia="Yu Gothic"/>
                <w:szCs w:val="18"/>
              </w:rPr>
              <w:t>IMD3</w:t>
            </w:r>
            <w:r>
              <w:rPr>
                <w:rFonts w:eastAsia="Yu Gothic"/>
                <w:szCs w:val="18"/>
                <w:vertAlign w:val="superscript"/>
              </w:rPr>
              <w:t>9</w:t>
            </w:r>
          </w:p>
        </w:tc>
      </w:tr>
      <w:tr w:rsidR="00A31833" w:rsidRPr="003D1FC7" w14:paraId="606A2FEB" w14:textId="77777777" w:rsidTr="00A31833">
        <w:trPr>
          <w:trHeight w:val="216"/>
          <w:jc w:val="center"/>
        </w:trPr>
        <w:tc>
          <w:tcPr>
            <w:tcW w:w="2258" w:type="dxa"/>
            <w:tcBorders>
              <w:top w:val="nil"/>
              <w:bottom w:val="nil"/>
            </w:tcBorders>
            <w:shd w:val="clear" w:color="auto" w:fill="auto"/>
          </w:tcPr>
          <w:p w14:paraId="375B9540" w14:textId="77777777" w:rsidR="00A31833" w:rsidRPr="00EF5447" w:rsidRDefault="00A31833" w:rsidP="00A31833">
            <w:pPr>
              <w:pStyle w:val="TAC"/>
            </w:pPr>
          </w:p>
        </w:tc>
        <w:tc>
          <w:tcPr>
            <w:tcW w:w="878" w:type="dxa"/>
            <w:shd w:val="clear" w:color="auto" w:fill="auto"/>
            <w:vAlign w:val="center"/>
          </w:tcPr>
          <w:p w14:paraId="4F797671" w14:textId="77777777" w:rsidR="00A31833" w:rsidRPr="005B1628" w:rsidRDefault="00A31833" w:rsidP="00A31833">
            <w:pPr>
              <w:pStyle w:val="TAC"/>
            </w:pPr>
            <w:r w:rsidRPr="004A05CD">
              <w:t>n77</w:t>
            </w:r>
            <w:r>
              <w:t>/n78</w:t>
            </w:r>
          </w:p>
        </w:tc>
        <w:tc>
          <w:tcPr>
            <w:tcW w:w="1066" w:type="dxa"/>
            <w:shd w:val="clear" w:color="auto" w:fill="auto"/>
            <w:noWrap/>
            <w:vAlign w:val="center"/>
          </w:tcPr>
          <w:p w14:paraId="01C19DC1" w14:textId="77777777" w:rsidR="00A31833" w:rsidRPr="00CA394B" w:rsidRDefault="00A31833" w:rsidP="00A31833">
            <w:pPr>
              <w:pStyle w:val="TAC"/>
              <w:rPr>
                <w:rFonts w:eastAsia="Yu Mincho"/>
                <w:lang w:eastAsia="ja-JP"/>
              </w:rPr>
            </w:pPr>
            <w:r w:rsidRPr="004A05CD">
              <w:rPr>
                <w:rFonts w:eastAsia="Yu Gothic"/>
                <w:szCs w:val="18"/>
              </w:rPr>
              <w:t>3689.5</w:t>
            </w:r>
          </w:p>
        </w:tc>
        <w:tc>
          <w:tcPr>
            <w:tcW w:w="746" w:type="dxa"/>
            <w:shd w:val="clear" w:color="auto" w:fill="auto"/>
            <w:noWrap/>
            <w:vAlign w:val="center"/>
          </w:tcPr>
          <w:p w14:paraId="7BCD9A46" w14:textId="77777777" w:rsidR="00A31833" w:rsidRPr="00CA394B" w:rsidRDefault="00A31833" w:rsidP="00A31833">
            <w:pPr>
              <w:pStyle w:val="TAC"/>
            </w:pPr>
            <w:r w:rsidRPr="004A05CD">
              <w:rPr>
                <w:rFonts w:eastAsia="Yu Gothic"/>
                <w:szCs w:val="18"/>
              </w:rPr>
              <w:t>10</w:t>
            </w:r>
          </w:p>
        </w:tc>
        <w:tc>
          <w:tcPr>
            <w:tcW w:w="877" w:type="dxa"/>
            <w:shd w:val="clear" w:color="auto" w:fill="auto"/>
            <w:noWrap/>
            <w:vAlign w:val="center"/>
          </w:tcPr>
          <w:p w14:paraId="19A4733C" w14:textId="77777777" w:rsidR="00A31833" w:rsidRPr="00CA394B" w:rsidRDefault="00A31833" w:rsidP="00A31833">
            <w:pPr>
              <w:pStyle w:val="TAC"/>
            </w:pPr>
            <w:r w:rsidRPr="004A05CD">
              <w:rPr>
                <w:rFonts w:eastAsia="Yu Gothic"/>
                <w:szCs w:val="18"/>
              </w:rPr>
              <w:t>50</w:t>
            </w:r>
          </w:p>
        </w:tc>
        <w:tc>
          <w:tcPr>
            <w:tcW w:w="1299" w:type="dxa"/>
            <w:shd w:val="clear" w:color="auto" w:fill="auto"/>
            <w:noWrap/>
            <w:vAlign w:val="center"/>
          </w:tcPr>
          <w:p w14:paraId="54E57C51" w14:textId="77777777" w:rsidR="00A31833" w:rsidRPr="00CA394B" w:rsidRDefault="00A31833" w:rsidP="00A31833">
            <w:pPr>
              <w:pStyle w:val="TAC"/>
              <w:rPr>
                <w:rFonts w:eastAsia="Yu Mincho"/>
                <w:lang w:eastAsia="ja-JP"/>
              </w:rPr>
            </w:pPr>
            <w:r w:rsidRPr="004A05CD">
              <w:rPr>
                <w:rFonts w:eastAsia="Yu Gothic"/>
                <w:szCs w:val="18"/>
              </w:rPr>
              <w:t>3689.5</w:t>
            </w:r>
          </w:p>
        </w:tc>
        <w:tc>
          <w:tcPr>
            <w:tcW w:w="917" w:type="dxa"/>
            <w:shd w:val="clear" w:color="auto" w:fill="auto"/>
            <w:vAlign w:val="center"/>
          </w:tcPr>
          <w:p w14:paraId="02DF201F" w14:textId="77777777" w:rsidR="00A31833" w:rsidRPr="003750FB" w:rsidRDefault="00A31833" w:rsidP="00A31833">
            <w:pPr>
              <w:pStyle w:val="TAC"/>
            </w:pPr>
            <w:r w:rsidRPr="004A05CD">
              <w:t>N/A</w:t>
            </w:r>
          </w:p>
        </w:tc>
        <w:tc>
          <w:tcPr>
            <w:tcW w:w="1248" w:type="dxa"/>
            <w:shd w:val="clear" w:color="auto" w:fill="auto"/>
            <w:vAlign w:val="center"/>
          </w:tcPr>
          <w:p w14:paraId="44DFFFEE" w14:textId="77777777" w:rsidR="00A31833" w:rsidRPr="003D1FC7" w:rsidRDefault="00A31833" w:rsidP="00A31833">
            <w:pPr>
              <w:pStyle w:val="TAC"/>
              <w:rPr>
                <w:rFonts w:eastAsia="Yu Gothic"/>
                <w:szCs w:val="18"/>
              </w:rPr>
            </w:pPr>
            <w:r w:rsidRPr="004A05CD">
              <w:t>N/A</w:t>
            </w:r>
          </w:p>
        </w:tc>
      </w:tr>
      <w:tr w:rsidR="00A31833" w:rsidRPr="003D1FC7" w14:paraId="6B7CABE0" w14:textId="77777777" w:rsidTr="00A31833">
        <w:trPr>
          <w:trHeight w:val="216"/>
          <w:jc w:val="center"/>
        </w:trPr>
        <w:tc>
          <w:tcPr>
            <w:tcW w:w="2258" w:type="dxa"/>
            <w:tcBorders>
              <w:top w:val="nil"/>
              <w:bottom w:val="nil"/>
            </w:tcBorders>
            <w:shd w:val="clear" w:color="auto" w:fill="auto"/>
          </w:tcPr>
          <w:p w14:paraId="64BD2EC6" w14:textId="77777777" w:rsidR="00A31833" w:rsidRPr="00EF5447" w:rsidRDefault="00A31833" w:rsidP="00A31833">
            <w:pPr>
              <w:pStyle w:val="TAC"/>
            </w:pPr>
          </w:p>
        </w:tc>
        <w:tc>
          <w:tcPr>
            <w:tcW w:w="878" w:type="dxa"/>
            <w:shd w:val="clear" w:color="auto" w:fill="auto"/>
            <w:vAlign w:val="center"/>
          </w:tcPr>
          <w:p w14:paraId="48B84B0E" w14:textId="77777777" w:rsidR="00A31833" w:rsidRPr="005B1628" w:rsidRDefault="00A31833" w:rsidP="00A31833">
            <w:pPr>
              <w:pStyle w:val="TAC"/>
            </w:pPr>
            <w:r w:rsidRPr="004A05CD">
              <w:t>21</w:t>
            </w:r>
          </w:p>
        </w:tc>
        <w:tc>
          <w:tcPr>
            <w:tcW w:w="1066" w:type="dxa"/>
            <w:shd w:val="clear" w:color="auto" w:fill="auto"/>
            <w:noWrap/>
            <w:vAlign w:val="center"/>
          </w:tcPr>
          <w:p w14:paraId="61242BDB" w14:textId="77777777" w:rsidR="00A31833" w:rsidRPr="00CA394B" w:rsidRDefault="00A31833" w:rsidP="00A31833">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43B34D3F" w14:textId="77777777" w:rsidR="00A31833" w:rsidRPr="00CA394B" w:rsidRDefault="00A31833" w:rsidP="00A31833">
            <w:pPr>
              <w:pStyle w:val="TAC"/>
            </w:pPr>
            <w:r w:rsidRPr="004A05CD">
              <w:rPr>
                <w:rFonts w:eastAsia="Yu Gothic"/>
                <w:szCs w:val="18"/>
              </w:rPr>
              <w:t>5</w:t>
            </w:r>
          </w:p>
        </w:tc>
        <w:tc>
          <w:tcPr>
            <w:tcW w:w="877" w:type="dxa"/>
            <w:shd w:val="clear" w:color="auto" w:fill="auto"/>
            <w:noWrap/>
            <w:vAlign w:val="center"/>
          </w:tcPr>
          <w:p w14:paraId="50A737D0" w14:textId="77777777" w:rsidR="00A31833" w:rsidRPr="00CA394B" w:rsidRDefault="00A31833" w:rsidP="00A31833">
            <w:pPr>
              <w:pStyle w:val="TAC"/>
            </w:pPr>
            <w:r w:rsidRPr="004A05CD">
              <w:rPr>
                <w:rFonts w:eastAsia="Yu Gothic"/>
                <w:szCs w:val="18"/>
              </w:rPr>
              <w:t>25</w:t>
            </w:r>
          </w:p>
        </w:tc>
        <w:tc>
          <w:tcPr>
            <w:tcW w:w="1299" w:type="dxa"/>
            <w:shd w:val="clear" w:color="auto" w:fill="auto"/>
            <w:noWrap/>
            <w:vAlign w:val="center"/>
          </w:tcPr>
          <w:p w14:paraId="3A14FCCE" w14:textId="77777777" w:rsidR="00A31833" w:rsidRPr="00CA394B" w:rsidRDefault="00A31833" w:rsidP="00A31833">
            <w:pPr>
              <w:pStyle w:val="TAC"/>
              <w:rPr>
                <w:rFonts w:eastAsia="Yu Mincho"/>
                <w:lang w:eastAsia="ja-JP"/>
              </w:rPr>
            </w:pPr>
            <w:r w:rsidRPr="004A05CD">
              <w:rPr>
                <w:rFonts w:eastAsia="Yu Gothic"/>
                <w:szCs w:val="18"/>
              </w:rPr>
              <w:t>1500</w:t>
            </w:r>
          </w:p>
        </w:tc>
        <w:tc>
          <w:tcPr>
            <w:tcW w:w="917" w:type="dxa"/>
            <w:shd w:val="clear" w:color="auto" w:fill="auto"/>
            <w:vAlign w:val="center"/>
          </w:tcPr>
          <w:p w14:paraId="5233474C" w14:textId="77777777" w:rsidR="00A31833" w:rsidRPr="003750FB" w:rsidRDefault="00A31833" w:rsidP="00A31833">
            <w:pPr>
              <w:pStyle w:val="TAC"/>
            </w:pPr>
            <w:r w:rsidRPr="00BB5D74">
              <w:t>N/A</w:t>
            </w:r>
          </w:p>
        </w:tc>
        <w:tc>
          <w:tcPr>
            <w:tcW w:w="1248" w:type="dxa"/>
            <w:shd w:val="clear" w:color="auto" w:fill="auto"/>
            <w:vAlign w:val="center"/>
          </w:tcPr>
          <w:p w14:paraId="14430DFF" w14:textId="77777777" w:rsidR="00A31833" w:rsidRPr="003D1FC7" w:rsidRDefault="00A31833" w:rsidP="00A31833">
            <w:pPr>
              <w:pStyle w:val="TAC"/>
              <w:rPr>
                <w:rFonts w:eastAsia="Yu Gothic"/>
                <w:szCs w:val="18"/>
              </w:rPr>
            </w:pPr>
            <w:r w:rsidRPr="004A05CD">
              <w:t>N/A</w:t>
            </w:r>
          </w:p>
        </w:tc>
      </w:tr>
      <w:tr w:rsidR="00A31833" w:rsidRPr="003D1FC7" w14:paraId="26565275" w14:textId="77777777" w:rsidTr="00A31833">
        <w:trPr>
          <w:trHeight w:val="216"/>
          <w:jc w:val="center"/>
        </w:trPr>
        <w:tc>
          <w:tcPr>
            <w:tcW w:w="2258" w:type="dxa"/>
            <w:tcBorders>
              <w:top w:val="nil"/>
              <w:bottom w:val="nil"/>
            </w:tcBorders>
            <w:shd w:val="clear" w:color="auto" w:fill="auto"/>
          </w:tcPr>
          <w:p w14:paraId="28DAB214" w14:textId="77777777" w:rsidR="00A31833" w:rsidRPr="00EF5447" w:rsidRDefault="00A31833" w:rsidP="00A31833">
            <w:pPr>
              <w:pStyle w:val="TAC"/>
            </w:pPr>
          </w:p>
        </w:tc>
        <w:tc>
          <w:tcPr>
            <w:tcW w:w="878" w:type="dxa"/>
            <w:shd w:val="clear" w:color="auto" w:fill="auto"/>
            <w:vAlign w:val="center"/>
          </w:tcPr>
          <w:p w14:paraId="68EE6CEC" w14:textId="77777777" w:rsidR="00A31833" w:rsidRPr="005B1628" w:rsidRDefault="00A31833" w:rsidP="00A31833">
            <w:pPr>
              <w:pStyle w:val="TAC"/>
            </w:pPr>
            <w:r w:rsidRPr="004A05CD">
              <w:t>n28</w:t>
            </w:r>
          </w:p>
        </w:tc>
        <w:tc>
          <w:tcPr>
            <w:tcW w:w="1066" w:type="dxa"/>
            <w:shd w:val="clear" w:color="auto" w:fill="auto"/>
            <w:noWrap/>
            <w:vAlign w:val="center"/>
          </w:tcPr>
          <w:p w14:paraId="1DD59AC3" w14:textId="77777777" w:rsidR="00A31833" w:rsidRPr="00CA394B" w:rsidRDefault="00A31833" w:rsidP="00A31833">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269EFC70" w14:textId="77777777" w:rsidR="00A31833" w:rsidRPr="00CA394B" w:rsidRDefault="00A31833" w:rsidP="00A31833">
            <w:pPr>
              <w:pStyle w:val="TAC"/>
            </w:pPr>
            <w:r w:rsidRPr="004A05CD">
              <w:rPr>
                <w:rFonts w:eastAsia="Yu Gothic"/>
                <w:szCs w:val="18"/>
              </w:rPr>
              <w:t>5</w:t>
            </w:r>
          </w:p>
        </w:tc>
        <w:tc>
          <w:tcPr>
            <w:tcW w:w="877" w:type="dxa"/>
            <w:shd w:val="clear" w:color="auto" w:fill="auto"/>
            <w:noWrap/>
            <w:vAlign w:val="center"/>
          </w:tcPr>
          <w:p w14:paraId="3C47271C" w14:textId="77777777" w:rsidR="00A31833" w:rsidRPr="00CA394B" w:rsidRDefault="00A31833" w:rsidP="00A31833">
            <w:pPr>
              <w:pStyle w:val="TAC"/>
            </w:pPr>
            <w:r w:rsidRPr="004A05CD">
              <w:rPr>
                <w:rFonts w:eastAsia="Yu Gothic"/>
                <w:szCs w:val="18"/>
              </w:rPr>
              <w:t>25</w:t>
            </w:r>
          </w:p>
        </w:tc>
        <w:tc>
          <w:tcPr>
            <w:tcW w:w="1299" w:type="dxa"/>
            <w:shd w:val="clear" w:color="auto" w:fill="auto"/>
            <w:noWrap/>
            <w:vAlign w:val="center"/>
          </w:tcPr>
          <w:p w14:paraId="10B42F85" w14:textId="77777777" w:rsidR="00A31833" w:rsidRPr="00CA394B" w:rsidRDefault="00A31833" w:rsidP="00A31833">
            <w:pPr>
              <w:pStyle w:val="TAC"/>
              <w:rPr>
                <w:rFonts w:eastAsia="Yu Mincho"/>
                <w:lang w:eastAsia="ja-JP"/>
              </w:rPr>
            </w:pPr>
            <w:r w:rsidRPr="004A05CD">
              <w:rPr>
                <w:rFonts w:eastAsia="Yu Gothic"/>
                <w:szCs w:val="18"/>
              </w:rPr>
              <w:t>785.5</w:t>
            </w:r>
          </w:p>
        </w:tc>
        <w:tc>
          <w:tcPr>
            <w:tcW w:w="917" w:type="dxa"/>
            <w:shd w:val="clear" w:color="auto" w:fill="auto"/>
            <w:vAlign w:val="center"/>
          </w:tcPr>
          <w:p w14:paraId="6B8FCCB1" w14:textId="77777777" w:rsidR="00A31833" w:rsidRPr="003750FB" w:rsidRDefault="00A31833" w:rsidP="00A31833">
            <w:pPr>
              <w:pStyle w:val="TAC"/>
            </w:pPr>
            <w:r w:rsidRPr="00BB5D74">
              <w:t>N/A</w:t>
            </w:r>
          </w:p>
        </w:tc>
        <w:tc>
          <w:tcPr>
            <w:tcW w:w="1248" w:type="dxa"/>
            <w:shd w:val="clear" w:color="auto" w:fill="auto"/>
            <w:vAlign w:val="center"/>
          </w:tcPr>
          <w:p w14:paraId="06AC982B" w14:textId="77777777" w:rsidR="00A31833" w:rsidRPr="003D1FC7" w:rsidRDefault="00A31833" w:rsidP="00A31833">
            <w:pPr>
              <w:pStyle w:val="TAC"/>
              <w:rPr>
                <w:rFonts w:eastAsia="Yu Gothic"/>
                <w:szCs w:val="18"/>
              </w:rPr>
            </w:pPr>
            <w:r w:rsidRPr="004A05CD">
              <w:t>N/A</w:t>
            </w:r>
          </w:p>
        </w:tc>
      </w:tr>
      <w:tr w:rsidR="00A31833" w:rsidRPr="003D1FC7" w14:paraId="3E44BC30" w14:textId="77777777" w:rsidTr="00A31833">
        <w:trPr>
          <w:trHeight w:val="216"/>
          <w:jc w:val="center"/>
        </w:trPr>
        <w:tc>
          <w:tcPr>
            <w:tcW w:w="2258" w:type="dxa"/>
            <w:tcBorders>
              <w:top w:val="nil"/>
              <w:bottom w:val="single" w:sz="4" w:space="0" w:color="auto"/>
            </w:tcBorders>
            <w:shd w:val="clear" w:color="auto" w:fill="auto"/>
          </w:tcPr>
          <w:p w14:paraId="58A62C1E" w14:textId="77777777" w:rsidR="00A31833" w:rsidRPr="00EF5447" w:rsidRDefault="00A31833" w:rsidP="00A31833">
            <w:pPr>
              <w:pStyle w:val="TAC"/>
            </w:pPr>
          </w:p>
        </w:tc>
        <w:tc>
          <w:tcPr>
            <w:tcW w:w="878" w:type="dxa"/>
            <w:shd w:val="clear" w:color="auto" w:fill="auto"/>
            <w:vAlign w:val="center"/>
          </w:tcPr>
          <w:p w14:paraId="79F75E06" w14:textId="77777777" w:rsidR="00A31833" w:rsidRPr="005B1628" w:rsidRDefault="00A31833" w:rsidP="00A31833">
            <w:pPr>
              <w:pStyle w:val="TAC"/>
            </w:pPr>
            <w:r w:rsidRPr="004A05CD">
              <w:t>n77</w:t>
            </w:r>
            <w:r>
              <w:t>/n78</w:t>
            </w:r>
          </w:p>
        </w:tc>
        <w:tc>
          <w:tcPr>
            <w:tcW w:w="1066" w:type="dxa"/>
            <w:shd w:val="clear" w:color="auto" w:fill="auto"/>
            <w:noWrap/>
            <w:vAlign w:val="center"/>
          </w:tcPr>
          <w:p w14:paraId="21DF184C" w14:textId="77777777" w:rsidR="00A31833" w:rsidRPr="00CA394B" w:rsidRDefault="00A31833" w:rsidP="00A31833">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
          <w:p w14:paraId="06B3E8DD" w14:textId="77777777" w:rsidR="00A31833" w:rsidRPr="00CA394B" w:rsidRDefault="00A31833" w:rsidP="00A31833">
            <w:pPr>
              <w:pStyle w:val="TAC"/>
            </w:pPr>
            <w:r w:rsidRPr="004A05CD">
              <w:rPr>
                <w:rFonts w:eastAsia="Yu Gothic"/>
                <w:szCs w:val="18"/>
              </w:rPr>
              <w:t>10</w:t>
            </w:r>
          </w:p>
        </w:tc>
        <w:tc>
          <w:tcPr>
            <w:tcW w:w="877" w:type="dxa"/>
            <w:shd w:val="clear" w:color="auto" w:fill="auto"/>
            <w:noWrap/>
            <w:vAlign w:val="center"/>
          </w:tcPr>
          <w:p w14:paraId="3EF9242D" w14:textId="77777777" w:rsidR="00A31833" w:rsidRPr="00CA394B" w:rsidRDefault="00A31833" w:rsidP="00A31833">
            <w:pPr>
              <w:pStyle w:val="TAC"/>
            </w:pPr>
            <w:r w:rsidRPr="004A05CD">
              <w:rPr>
                <w:rFonts w:eastAsia="Yu Gothic"/>
                <w:szCs w:val="18"/>
              </w:rPr>
              <w:t>50</w:t>
            </w:r>
          </w:p>
        </w:tc>
        <w:tc>
          <w:tcPr>
            <w:tcW w:w="1299" w:type="dxa"/>
            <w:shd w:val="clear" w:color="auto" w:fill="auto"/>
            <w:noWrap/>
            <w:vAlign w:val="center"/>
          </w:tcPr>
          <w:p w14:paraId="76EDAD88" w14:textId="77777777" w:rsidR="00A31833" w:rsidRPr="00CA394B" w:rsidRDefault="00A31833" w:rsidP="00A31833">
            <w:pPr>
              <w:pStyle w:val="TAC"/>
              <w:rPr>
                <w:rFonts w:eastAsia="Yu Mincho"/>
                <w:lang w:eastAsia="ja-JP"/>
              </w:rPr>
            </w:pPr>
            <w:r>
              <w:rPr>
                <w:rFonts w:eastAsia="Yu Gothic"/>
                <w:szCs w:val="18"/>
              </w:rPr>
              <w:t>3634</w:t>
            </w:r>
            <w:r w:rsidRPr="004A05CD">
              <w:rPr>
                <w:rFonts w:eastAsia="Yu Gothic"/>
                <w:szCs w:val="18"/>
              </w:rPr>
              <w:t>.5</w:t>
            </w:r>
          </w:p>
        </w:tc>
        <w:tc>
          <w:tcPr>
            <w:tcW w:w="917" w:type="dxa"/>
            <w:shd w:val="clear" w:color="auto" w:fill="auto"/>
            <w:vAlign w:val="center"/>
          </w:tcPr>
          <w:p w14:paraId="17273CC9" w14:textId="77777777" w:rsidR="00A31833" w:rsidRPr="003750FB" w:rsidRDefault="00A31833" w:rsidP="00A31833">
            <w:pPr>
              <w:pStyle w:val="TAC"/>
            </w:pPr>
            <w:r w:rsidRPr="003D7D23">
              <w:t>17.3</w:t>
            </w:r>
          </w:p>
        </w:tc>
        <w:tc>
          <w:tcPr>
            <w:tcW w:w="1248" w:type="dxa"/>
            <w:shd w:val="clear" w:color="auto" w:fill="auto"/>
            <w:vAlign w:val="center"/>
          </w:tcPr>
          <w:p w14:paraId="5753A098" w14:textId="77777777" w:rsidR="00A31833" w:rsidRPr="003D1FC7" w:rsidRDefault="00A31833" w:rsidP="00A31833">
            <w:pPr>
              <w:pStyle w:val="TAC"/>
              <w:rPr>
                <w:rFonts w:eastAsia="Yu Gothic"/>
                <w:szCs w:val="18"/>
              </w:rPr>
            </w:pPr>
            <w:r w:rsidRPr="004A05CD">
              <w:rPr>
                <w:rFonts w:eastAsia="Yu Gothic"/>
                <w:szCs w:val="18"/>
              </w:rPr>
              <w:t>IMD3</w:t>
            </w:r>
            <w:r>
              <w:rPr>
                <w:rFonts w:eastAsia="Yu Gothic"/>
                <w:szCs w:val="18"/>
                <w:vertAlign w:val="superscript"/>
              </w:rPr>
              <w:t>9</w:t>
            </w:r>
          </w:p>
        </w:tc>
      </w:tr>
      <w:tr w:rsidR="00A31833" w14:paraId="79D89287" w14:textId="77777777" w:rsidTr="00A31833">
        <w:trPr>
          <w:trHeight w:val="216"/>
          <w:jc w:val="center"/>
        </w:trPr>
        <w:tc>
          <w:tcPr>
            <w:tcW w:w="2258" w:type="dxa"/>
            <w:tcBorders>
              <w:top w:val="single" w:sz="4" w:space="0" w:color="auto"/>
              <w:bottom w:val="nil"/>
            </w:tcBorders>
            <w:shd w:val="clear" w:color="auto" w:fill="auto"/>
          </w:tcPr>
          <w:p w14:paraId="6DF45686" w14:textId="77777777" w:rsidR="00A31833" w:rsidRPr="0006210B" w:rsidRDefault="00A31833" w:rsidP="00A31833">
            <w:pPr>
              <w:pStyle w:val="TAC"/>
              <w:rPr>
                <w:rFonts w:eastAsia="MS Mincho"/>
              </w:rPr>
            </w:pPr>
            <w:r w:rsidRPr="007B226D">
              <w:rPr>
                <w:rFonts w:eastAsia="MS Mincho"/>
              </w:rPr>
              <w:t>DC_21A_n28A-n79A</w:t>
            </w:r>
          </w:p>
        </w:tc>
        <w:tc>
          <w:tcPr>
            <w:tcW w:w="878" w:type="dxa"/>
            <w:shd w:val="clear" w:color="auto" w:fill="auto"/>
            <w:vAlign w:val="center"/>
          </w:tcPr>
          <w:p w14:paraId="51A851C2" w14:textId="77777777" w:rsidR="00A31833" w:rsidRPr="000060D2" w:rsidRDefault="00A31833" w:rsidP="00A31833">
            <w:pPr>
              <w:pStyle w:val="TAC"/>
              <w:rPr>
                <w:rFonts w:cs="Arial"/>
                <w:szCs w:val="18"/>
              </w:rPr>
            </w:pPr>
            <w:r w:rsidRPr="007B226D">
              <w:t>21</w:t>
            </w:r>
          </w:p>
        </w:tc>
        <w:tc>
          <w:tcPr>
            <w:tcW w:w="1066" w:type="dxa"/>
            <w:shd w:val="clear" w:color="auto" w:fill="auto"/>
            <w:noWrap/>
            <w:vAlign w:val="center"/>
          </w:tcPr>
          <w:p w14:paraId="41555BB7" w14:textId="77777777" w:rsidR="00A31833" w:rsidRPr="000060D2" w:rsidRDefault="00A31833" w:rsidP="00A31833">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
          <w:p w14:paraId="02AC45F7" w14:textId="77777777" w:rsidR="00A31833" w:rsidRPr="000060D2" w:rsidRDefault="00A31833" w:rsidP="00A31833">
            <w:pPr>
              <w:pStyle w:val="TAC"/>
              <w:rPr>
                <w:rFonts w:cs="Arial"/>
                <w:color w:val="000000"/>
                <w:szCs w:val="18"/>
              </w:rPr>
            </w:pPr>
            <w:r w:rsidRPr="007B226D">
              <w:t>5</w:t>
            </w:r>
          </w:p>
        </w:tc>
        <w:tc>
          <w:tcPr>
            <w:tcW w:w="877" w:type="dxa"/>
            <w:shd w:val="clear" w:color="auto" w:fill="auto"/>
            <w:noWrap/>
            <w:vAlign w:val="center"/>
          </w:tcPr>
          <w:p w14:paraId="2604B6FA" w14:textId="77777777" w:rsidR="00A31833" w:rsidRPr="000060D2" w:rsidRDefault="00A31833" w:rsidP="00A31833">
            <w:pPr>
              <w:pStyle w:val="TAC"/>
              <w:rPr>
                <w:rFonts w:cs="Arial"/>
                <w:color w:val="000000"/>
                <w:szCs w:val="18"/>
              </w:rPr>
            </w:pPr>
            <w:r w:rsidRPr="007B226D">
              <w:t>25</w:t>
            </w:r>
          </w:p>
        </w:tc>
        <w:tc>
          <w:tcPr>
            <w:tcW w:w="1299" w:type="dxa"/>
            <w:shd w:val="clear" w:color="auto" w:fill="auto"/>
            <w:noWrap/>
            <w:vAlign w:val="center"/>
          </w:tcPr>
          <w:p w14:paraId="1DEC48AD" w14:textId="77777777" w:rsidR="00A31833" w:rsidRPr="000060D2" w:rsidRDefault="00A31833" w:rsidP="00A31833">
            <w:pPr>
              <w:pStyle w:val="TAC"/>
              <w:rPr>
                <w:rFonts w:cs="Arial"/>
                <w:color w:val="000000"/>
                <w:szCs w:val="18"/>
              </w:rPr>
            </w:pPr>
            <w:r w:rsidRPr="007B226D">
              <w:rPr>
                <w:rFonts w:eastAsia="Yu Mincho" w:hint="eastAsia"/>
                <w:lang w:eastAsia="ja-JP"/>
              </w:rPr>
              <w:t>1498.4</w:t>
            </w:r>
          </w:p>
        </w:tc>
        <w:tc>
          <w:tcPr>
            <w:tcW w:w="917" w:type="dxa"/>
            <w:shd w:val="clear" w:color="auto" w:fill="auto"/>
            <w:vAlign w:val="center"/>
          </w:tcPr>
          <w:p w14:paraId="0CACD3A4" w14:textId="77777777" w:rsidR="00A31833" w:rsidRDefault="00A31833" w:rsidP="00A31833">
            <w:pPr>
              <w:pStyle w:val="TAC"/>
              <w:rPr>
                <w:rFonts w:cs="Arial"/>
                <w:color w:val="000000"/>
              </w:rPr>
            </w:pPr>
            <w:r w:rsidRPr="007B226D">
              <w:t>N/A</w:t>
            </w:r>
          </w:p>
        </w:tc>
        <w:tc>
          <w:tcPr>
            <w:tcW w:w="1248" w:type="dxa"/>
            <w:shd w:val="clear" w:color="auto" w:fill="auto"/>
            <w:vAlign w:val="center"/>
          </w:tcPr>
          <w:p w14:paraId="5D3FF64B" w14:textId="77777777" w:rsidR="00A31833" w:rsidRDefault="00A31833" w:rsidP="00A31833">
            <w:pPr>
              <w:pStyle w:val="TAC"/>
              <w:rPr>
                <w:rFonts w:cs="Arial"/>
                <w:color w:val="000000"/>
              </w:rPr>
            </w:pPr>
            <w:r w:rsidRPr="007B226D">
              <w:t>N/A</w:t>
            </w:r>
          </w:p>
        </w:tc>
      </w:tr>
      <w:tr w:rsidR="00A31833" w14:paraId="4EE3FB8C" w14:textId="77777777" w:rsidTr="00A31833">
        <w:trPr>
          <w:trHeight w:val="216"/>
          <w:jc w:val="center"/>
        </w:trPr>
        <w:tc>
          <w:tcPr>
            <w:tcW w:w="2258" w:type="dxa"/>
            <w:tcBorders>
              <w:top w:val="nil"/>
              <w:bottom w:val="nil"/>
            </w:tcBorders>
            <w:shd w:val="clear" w:color="auto" w:fill="auto"/>
          </w:tcPr>
          <w:p w14:paraId="047A4BD8" w14:textId="77777777" w:rsidR="00A31833" w:rsidRPr="0006210B" w:rsidRDefault="00A31833" w:rsidP="00A31833">
            <w:pPr>
              <w:pStyle w:val="TAC"/>
              <w:rPr>
                <w:rFonts w:eastAsia="MS Mincho"/>
              </w:rPr>
            </w:pPr>
          </w:p>
        </w:tc>
        <w:tc>
          <w:tcPr>
            <w:tcW w:w="878" w:type="dxa"/>
            <w:shd w:val="clear" w:color="auto" w:fill="auto"/>
            <w:vAlign w:val="center"/>
          </w:tcPr>
          <w:p w14:paraId="62BC4840" w14:textId="77777777" w:rsidR="00A31833" w:rsidRPr="000060D2" w:rsidRDefault="00A31833" w:rsidP="00A31833">
            <w:pPr>
              <w:pStyle w:val="TAC"/>
              <w:rPr>
                <w:rFonts w:cs="Arial"/>
                <w:szCs w:val="18"/>
              </w:rPr>
            </w:pPr>
            <w:r w:rsidRPr="007B226D">
              <w:t>n28</w:t>
            </w:r>
          </w:p>
        </w:tc>
        <w:tc>
          <w:tcPr>
            <w:tcW w:w="1066" w:type="dxa"/>
            <w:shd w:val="clear" w:color="auto" w:fill="auto"/>
            <w:noWrap/>
            <w:vAlign w:val="center"/>
          </w:tcPr>
          <w:p w14:paraId="6C2CB496" w14:textId="77777777" w:rsidR="00A31833" w:rsidRPr="000060D2" w:rsidRDefault="00A31833" w:rsidP="00A31833">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
          <w:p w14:paraId="0A18C991" w14:textId="77777777" w:rsidR="00A31833" w:rsidRPr="000060D2" w:rsidRDefault="00A31833" w:rsidP="00A31833">
            <w:pPr>
              <w:pStyle w:val="TAC"/>
              <w:rPr>
                <w:rFonts w:cs="Arial"/>
                <w:color w:val="000000"/>
                <w:szCs w:val="18"/>
              </w:rPr>
            </w:pPr>
            <w:r w:rsidRPr="007B226D">
              <w:t>5</w:t>
            </w:r>
          </w:p>
        </w:tc>
        <w:tc>
          <w:tcPr>
            <w:tcW w:w="877" w:type="dxa"/>
            <w:shd w:val="clear" w:color="auto" w:fill="auto"/>
            <w:noWrap/>
            <w:vAlign w:val="center"/>
          </w:tcPr>
          <w:p w14:paraId="73F988E1" w14:textId="77777777" w:rsidR="00A31833" w:rsidRPr="000060D2" w:rsidRDefault="00A31833" w:rsidP="00A31833">
            <w:pPr>
              <w:pStyle w:val="TAC"/>
              <w:rPr>
                <w:rFonts w:cs="Arial"/>
                <w:color w:val="000000"/>
                <w:szCs w:val="18"/>
              </w:rPr>
            </w:pPr>
            <w:r w:rsidRPr="007B226D">
              <w:t>25</w:t>
            </w:r>
          </w:p>
        </w:tc>
        <w:tc>
          <w:tcPr>
            <w:tcW w:w="1299" w:type="dxa"/>
            <w:shd w:val="clear" w:color="auto" w:fill="auto"/>
            <w:noWrap/>
            <w:vAlign w:val="center"/>
          </w:tcPr>
          <w:p w14:paraId="47050B56" w14:textId="77777777" w:rsidR="00A31833" w:rsidRPr="000060D2" w:rsidRDefault="00A31833" w:rsidP="00A31833">
            <w:pPr>
              <w:pStyle w:val="TAC"/>
              <w:rPr>
                <w:rFonts w:cs="Arial"/>
                <w:color w:val="000000"/>
                <w:szCs w:val="18"/>
              </w:rPr>
            </w:pPr>
            <w:r w:rsidRPr="007B226D">
              <w:rPr>
                <w:rFonts w:eastAsia="Yu Mincho"/>
                <w:lang w:eastAsia="ja-JP"/>
              </w:rPr>
              <w:t>790.5</w:t>
            </w:r>
          </w:p>
        </w:tc>
        <w:tc>
          <w:tcPr>
            <w:tcW w:w="917" w:type="dxa"/>
            <w:shd w:val="clear" w:color="auto" w:fill="auto"/>
            <w:vAlign w:val="center"/>
          </w:tcPr>
          <w:p w14:paraId="2790B5CA" w14:textId="77777777" w:rsidR="00A31833" w:rsidRDefault="00A31833" w:rsidP="00A31833">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759ACE29" w14:textId="77777777" w:rsidR="00A31833" w:rsidRDefault="00A31833" w:rsidP="00A31833">
            <w:pPr>
              <w:pStyle w:val="TAC"/>
              <w:rPr>
                <w:rFonts w:cs="Arial"/>
                <w:color w:val="000000"/>
              </w:rPr>
            </w:pPr>
            <w:r w:rsidRPr="007B226D">
              <w:t>IMD5</w:t>
            </w:r>
          </w:p>
        </w:tc>
      </w:tr>
      <w:tr w:rsidR="00A31833" w14:paraId="274E9BAD" w14:textId="77777777" w:rsidTr="00A31833">
        <w:trPr>
          <w:trHeight w:val="216"/>
          <w:jc w:val="center"/>
        </w:trPr>
        <w:tc>
          <w:tcPr>
            <w:tcW w:w="2258" w:type="dxa"/>
            <w:tcBorders>
              <w:top w:val="nil"/>
              <w:bottom w:val="nil"/>
            </w:tcBorders>
            <w:shd w:val="clear" w:color="auto" w:fill="auto"/>
          </w:tcPr>
          <w:p w14:paraId="1B35FF0E" w14:textId="77777777" w:rsidR="00A31833" w:rsidRPr="0006210B" w:rsidRDefault="00A31833" w:rsidP="00A31833">
            <w:pPr>
              <w:pStyle w:val="TAC"/>
              <w:rPr>
                <w:rFonts w:eastAsia="MS Mincho"/>
              </w:rPr>
            </w:pPr>
          </w:p>
        </w:tc>
        <w:tc>
          <w:tcPr>
            <w:tcW w:w="878" w:type="dxa"/>
            <w:shd w:val="clear" w:color="auto" w:fill="auto"/>
            <w:vAlign w:val="center"/>
          </w:tcPr>
          <w:p w14:paraId="018683B9" w14:textId="77777777" w:rsidR="00A31833" w:rsidRPr="000060D2" w:rsidRDefault="00A31833" w:rsidP="00A31833">
            <w:pPr>
              <w:pStyle w:val="TAC"/>
              <w:rPr>
                <w:rFonts w:cs="Arial"/>
                <w:szCs w:val="18"/>
              </w:rPr>
            </w:pPr>
            <w:r w:rsidRPr="007B226D">
              <w:t>n79</w:t>
            </w:r>
          </w:p>
        </w:tc>
        <w:tc>
          <w:tcPr>
            <w:tcW w:w="1066" w:type="dxa"/>
            <w:shd w:val="clear" w:color="auto" w:fill="auto"/>
            <w:noWrap/>
            <w:vAlign w:val="center"/>
          </w:tcPr>
          <w:p w14:paraId="2077F633" w14:textId="77777777" w:rsidR="00A31833" w:rsidRPr="000060D2" w:rsidRDefault="00A31833" w:rsidP="00A31833">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
          <w:p w14:paraId="352CB987" w14:textId="77777777" w:rsidR="00A31833" w:rsidRPr="000060D2" w:rsidRDefault="00A31833" w:rsidP="00A31833">
            <w:pPr>
              <w:pStyle w:val="TAC"/>
              <w:rPr>
                <w:rFonts w:cs="Arial"/>
                <w:color w:val="000000"/>
                <w:szCs w:val="18"/>
              </w:rPr>
            </w:pPr>
            <w:r w:rsidRPr="007B226D">
              <w:t>40</w:t>
            </w:r>
          </w:p>
        </w:tc>
        <w:tc>
          <w:tcPr>
            <w:tcW w:w="877" w:type="dxa"/>
            <w:shd w:val="clear" w:color="auto" w:fill="auto"/>
            <w:noWrap/>
            <w:vAlign w:val="center"/>
          </w:tcPr>
          <w:p w14:paraId="0FD63B76" w14:textId="77777777" w:rsidR="00A31833" w:rsidRPr="000060D2" w:rsidRDefault="00A31833" w:rsidP="00A31833">
            <w:pPr>
              <w:pStyle w:val="TAC"/>
              <w:rPr>
                <w:rFonts w:cs="Arial"/>
                <w:color w:val="000000"/>
                <w:szCs w:val="18"/>
              </w:rPr>
            </w:pPr>
            <w:r w:rsidRPr="007B226D">
              <w:t>216</w:t>
            </w:r>
          </w:p>
        </w:tc>
        <w:tc>
          <w:tcPr>
            <w:tcW w:w="1299" w:type="dxa"/>
            <w:shd w:val="clear" w:color="auto" w:fill="auto"/>
            <w:noWrap/>
            <w:vAlign w:val="center"/>
          </w:tcPr>
          <w:p w14:paraId="28B3DDAC" w14:textId="77777777" w:rsidR="00A31833" w:rsidRPr="000060D2" w:rsidRDefault="00A31833" w:rsidP="00A31833">
            <w:pPr>
              <w:pStyle w:val="TAC"/>
              <w:rPr>
                <w:rFonts w:cs="Arial"/>
                <w:color w:val="000000"/>
                <w:szCs w:val="18"/>
              </w:rPr>
            </w:pPr>
            <w:r w:rsidRPr="007B226D">
              <w:rPr>
                <w:rFonts w:eastAsia="Yu Mincho" w:hint="eastAsia"/>
                <w:lang w:eastAsia="ja-JP"/>
              </w:rPr>
              <w:t>4980</w:t>
            </w:r>
          </w:p>
        </w:tc>
        <w:tc>
          <w:tcPr>
            <w:tcW w:w="917" w:type="dxa"/>
            <w:shd w:val="clear" w:color="auto" w:fill="auto"/>
            <w:vAlign w:val="center"/>
          </w:tcPr>
          <w:p w14:paraId="174BC95F" w14:textId="77777777" w:rsidR="00A31833" w:rsidRDefault="00A31833" w:rsidP="00A31833">
            <w:pPr>
              <w:pStyle w:val="TAC"/>
              <w:rPr>
                <w:rFonts w:cs="Arial"/>
                <w:color w:val="000000"/>
              </w:rPr>
            </w:pPr>
            <w:r w:rsidRPr="007B226D">
              <w:t>N/A</w:t>
            </w:r>
          </w:p>
        </w:tc>
        <w:tc>
          <w:tcPr>
            <w:tcW w:w="1248" w:type="dxa"/>
            <w:shd w:val="clear" w:color="auto" w:fill="auto"/>
            <w:vAlign w:val="center"/>
          </w:tcPr>
          <w:p w14:paraId="5178EDFB" w14:textId="77777777" w:rsidR="00A31833" w:rsidRDefault="00A31833" w:rsidP="00A31833">
            <w:pPr>
              <w:pStyle w:val="TAC"/>
              <w:rPr>
                <w:rFonts w:cs="Arial"/>
                <w:color w:val="000000"/>
              </w:rPr>
            </w:pPr>
            <w:r w:rsidRPr="007B226D">
              <w:t>N/A</w:t>
            </w:r>
          </w:p>
        </w:tc>
      </w:tr>
      <w:tr w:rsidR="00A31833" w14:paraId="2A9235CD" w14:textId="77777777" w:rsidTr="00A31833">
        <w:trPr>
          <w:trHeight w:val="216"/>
          <w:jc w:val="center"/>
        </w:trPr>
        <w:tc>
          <w:tcPr>
            <w:tcW w:w="2258" w:type="dxa"/>
            <w:tcBorders>
              <w:top w:val="nil"/>
              <w:bottom w:val="nil"/>
            </w:tcBorders>
            <w:shd w:val="clear" w:color="auto" w:fill="auto"/>
          </w:tcPr>
          <w:p w14:paraId="0DB703C8" w14:textId="77777777" w:rsidR="00A31833" w:rsidRPr="0006210B" w:rsidRDefault="00A31833" w:rsidP="00A31833">
            <w:pPr>
              <w:pStyle w:val="TAC"/>
              <w:rPr>
                <w:rFonts w:eastAsia="MS Mincho"/>
              </w:rPr>
            </w:pPr>
          </w:p>
        </w:tc>
        <w:tc>
          <w:tcPr>
            <w:tcW w:w="878" w:type="dxa"/>
            <w:shd w:val="clear" w:color="auto" w:fill="auto"/>
            <w:vAlign w:val="center"/>
          </w:tcPr>
          <w:p w14:paraId="4118D185" w14:textId="77777777" w:rsidR="00A31833" w:rsidRPr="000060D2" w:rsidRDefault="00A31833" w:rsidP="00A31833">
            <w:pPr>
              <w:pStyle w:val="TAC"/>
              <w:rPr>
                <w:rFonts w:cs="Arial"/>
                <w:szCs w:val="18"/>
              </w:rPr>
            </w:pPr>
            <w:r w:rsidRPr="007B226D">
              <w:t>21</w:t>
            </w:r>
          </w:p>
        </w:tc>
        <w:tc>
          <w:tcPr>
            <w:tcW w:w="1066" w:type="dxa"/>
            <w:shd w:val="clear" w:color="auto" w:fill="auto"/>
            <w:noWrap/>
            <w:vAlign w:val="center"/>
          </w:tcPr>
          <w:p w14:paraId="702AA831" w14:textId="77777777" w:rsidR="00A31833" w:rsidRPr="000060D2" w:rsidRDefault="00A31833" w:rsidP="00A31833">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
          <w:p w14:paraId="2F834794" w14:textId="77777777" w:rsidR="00A31833" w:rsidRPr="000060D2" w:rsidRDefault="00A31833" w:rsidP="00A31833">
            <w:pPr>
              <w:pStyle w:val="TAC"/>
              <w:rPr>
                <w:rFonts w:cs="Arial"/>
                <w:color w:val="000000"/>
                <w:szCs w:val="18"/>
              </w:rPr>
            </w:pPr>
            <w:r w:rsidRPr="007B226D">
              <w:t>5</w:t>
            </w:r>
          </w:p>
        </w:tc>
        <w:tc>
          <w:tcPr>
            <w:tcW w:w="877" w:type="dxa"/>
            <w:shd w:val="clear" w:color="auto" w:fill="auto"/>
            <w:noWrap/>
            <w:vAlign w:val="center"/>
          </w:tcPr>
          <w:p w14:paraId="5A5DC245" w14:textId="77777777" w:rsidR="00A31833" w:rsidRPr="000060D2" w:rsidRDefault="00A31833" w:rsidP="00A31833">
            <w:pPr>
              <w:pStyle w:val="TAC"/>
              <w:rPr>
                <w:rFonts w:cs="Arial"/>
                <w:color w:val="000000"/>
                <w:szCs w:val="18"/>
              </w:rPr>
            </w:pPr>
            <w:r w:rsidRPr="007B226D">
              <w:t>25</w:t>
            </w:r>
          </w:p>
        </w:tc>
        <w:tc>
          <w:tcPr>
            <w:tcW w:w="1299" w:type="dxa"/>
            <w:shd w:val="clear" w:color="auto" w:fill="auto"/>
            <w:noWrap/>
            <w:vAlign w:val="center"/>
          </w:tcPr>
          <w:p w14:paraId="59F2B22C" w14:textId="77777777" w:rsidR="00A31833" w:rsidRPr="000060D2" w:rsidRDefault="00A31833" w:rsidP="00A31833">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917" w:type="dxa"/>
            <w:shd w:val="clear" w:color="auto" w:fill="auto"/>
            <w:vAlign w:val="center"/>
          </w:tcPr>
          <w:p w14:paraId="4EAA2B68" w14:textId="77777777" w:rsidR="00A31833" w:rsidRDefault="00A31833" w:rsidP="00A31833">
            <w:pPr>
              <w:pStyle w:val="TAC"/>
              <w:rPr>
                <w:rFonts w:cs="Arial"/>
                <w:color w:val="000000"/>
              </w:rPr>
            </w:pPr>
            <w:r w:rsidRPr="007B226D">
              <w:t>N/A</w:t>
            </w:r>
          </w:p>
        </w:tc>
        <w:tc>
          <w:tcPr>
            <w:tcW w:w="1248" w:type="dxa"/>
            <w:shd w:val="clear" w:color="auto" w:fill="auto"/>
            <w:vAlign w:val="center"/>
          </w:tcPr>
          <w:p w14:paraId="7150246C" w14:textId="77777777" w:rsidR="00A31833" w:rsidRDefault="00A31833" w:rsidP="00A31833">
            <w:pPr>
              <w:pStyle w:val="TAC"/>
              <w:rPr>
                <w:rFonts w:cs="Arial"/>
                <w:color w:val="000000"/>
              </w:rPr>
            </w:pPr>
            <w:r w:rsidRPr="007B226D">
              <w:t>N/A</w:t>
            </w:r>
          </w:p>
        </w:tc>
      </w:tr>
      <w:tr w:rsidR="00A31833" w14:paraId="537D49A3" w14:textId="77777777" w:rsidTr="00A31833">
        <w:trPr>
          <w:trHeight w:val="216"/>
          <w:jc w:val="center"/>
        </w:trPr>
        <w:tc>
          <w:tcPr>
            <w:tcW w:w="2258" w:type="dxa"/>
            <w:tcBorders>
              <w:top w:val="nil"/>
              <w:bottom w:val="nil"/>
            </w:tcBorders>
            <w:shd w:val="clear" w:color="auto" w:fill="auto"/>
          </w:tcPr>
          <w:p w14:paraId="4626C8F9" w14:textId="77777777" w:rsidR="00A31833" w:rsidRPr="0006210B" w:rsidRDefault="00A31833" w:rsidP="00A31833">
            <w:pPr>
              <w:pStyle w:val="TAC"/>
              <w:rPr>
                <w:rFonts w:eastAsia="MS Mincho"/>
              </w:rPr>
            </w:pPr>
          </w:p>
        </w:tc>
        <w:tc>
          <w:tcPr>
            <w:tcW w:w="878" w:type="dxa"/>
            <w:shd w:val="clear" w:color="auto" w:fill="auto"/>
            <w:vAlign w:val="center"/>
          </w:tcPr>
          <w:p w14:paraId="58F8C795" w14:textId="77777777" w:rsidR="00A31833" w:rsidRPr="000060D2" w:rsidRDefault="00A31833" w:rsidP="00A31833">
            <w:pPr>
              <w:pStyle w:val="TAC"/>
              <w:rPr>
                <w:rFonts w:cs="Arial"/>
                <w:szCs w:val="18"/>
              </w:rPr>
            </w:pPr>
            <w:r w:rsidRPr="007B226D">
              <w:t>n28</w:t>
            </w:r>
          </w:p>
        </w:tc>
        <w:tc>
          <w:tcPr>
            <w:tcW w:w="1066" w:type="dxa"/>
            <w:shd w:val="clear" w:color="auto" w:fill="auto"/>
            <w:noWrap/>
            <w:vAlign w:val="center"/>
          </w:tcPr>
          <w:p w14:paraId="5B0D71C6" w14:textId="77777777" w:rsidR="00A31833" w:rsidRPr="000060D2" w:rsidRDefault="00A31833" w:rsidP="00A31833">
            <w:pPr>
              <w:pStyle w:val="TAC"/>
              <w:rPr>
                <w:rFonts w:cs="Arial"/>
                <w:color w:val="000000"/>
                <w:szCs w:val="18"/>
              </w:rPr>
            </w:pPr>
            <w:r w:rsidRPr="007B226D">
              <w:rPr>
                <w:rFonts w:eastAsia="Yu Mincho"/>
                <w:lang w:eastAsia="ja-JP"/>
              </w:rPr>
              <w:t>745</w:t>
            </w:r>
          </w:p>
        </w:tc>
        <w:tc>
          <w:tcPr>
            <w:tcW w:w="746" w:type="dxa"/>
            <w:shd w:val="clear" w:color="auto" w:fill="auto"/>
            <w:noWrap/>
            <w:vAlign w:val="center"/>
          </w:tcPr>
          <w:p w14:paraId="2DD2A02F" w14:textId="77777777" w:rsidR="00A31833" w:rsidRPr="000060D2" w:rsidRDefault="00A31833" w:rsidP="00A31833">
            <w:pPr>
              <w:pStyle w:val="TAC"/>
              <w:rPr>
                <w:rFonts w:cs="Arial"/>
                <w:color w:val="000000"/>
                <w:szCs w:val="18"/>
              </w:rPr>
            </w:pPr>
            <w:r w:rsidRPr="007B226D">
              <w:t>5</w:t>
            </w:r>
          </w:p>
        </w:tc>
        <w:tc>
          <w:tcPr>
            <w:tcW w:w="877" w:type="dxa"/>
            <w:shd w:val="clear" w:color="auto" w:fill="auto"/>
            <w:noWrap/>
            <w:vAlign w:val="center"/>
          </w:tcPr>
          <w:p w14:paraId="0457EA18" w14:textId="77777777" w:rsidR="00A31833" w:rsidRPr="000060D2" w:rsidRDefault="00A31833" w:rsidP="00A31833">
            <w:pPr>
              <w:pStyle w:val="TAC"/>
              <w:rPr>
                <w:rFonts w:cs="Arial"/>
                <w:color w:val="000000"/>
                <w:szCs w:val="18"/>
              </w:rPr>
            </w:pPr>
            <w:r w:rsidRPr="007B226D">
              <w:t>25</w:t>
            </w:r>
          </w:p>
        </w:tc>
        <w:tc>
          <w:tcPr>
            <w:tcW w:w="1299" w:type="dxa"/>
            <w:shd w:val="clear" w:color="auto" w:fill="auto"/>
            <w:noWrap/>
            <w:vAlign w:val="center"/>
          </w:tcPr>
          <w:p w14:paraId="3BBC44FB" w14:textId="77777777" w:rsidR="00A31833" w:rsidRPr="000060D2" w:rsidRDefault="00A31833" w:rsidP="00A31833">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917" w:type="dxa"/>
            <w:shd w:val="clear" w:color="auto" w:fill="auto"/>
            <w:vAlign w:val="center"/>
          </w:tcPr>
          <w:p w14:paraId="40AF15BE" w14:textId="77777777" w:rsidR="00A31833" w:rsidRDefault="00A31833" w:rsidP="00A31833">
            <w:pPr>
              <w:pStyle w:val="TAC"/>
              <w:rPr>
                <w:rFonts w:cs="Arial"/>
                <w:color w:val="000000"/>
              </w:rPr>
            </w:pPr>
            <w:r w:rsidRPr="007B226D">
              <w:t>N/A</w:t>
            </w:r>
          </w:p>
        </w:tc>
        <w:tc>
          <w:tcPr>
            <w:tcW w:w="1248" w:type="dxa"/>
            <w:shd w:val="clear" w:color="auto" w:fill="auto"/>
            <w:vAlign w:val="center"/>
          </w:tcPr>
          <w:p w14:paraId="17E1FB95" w14:textId="77777777" w:rsidR="00A31833" w:rsidRDefault="00A31833" w:rsidP="00A31833">
            <w:pPr>
              <w:pStyle w:val="TAC"/>
              <w:rPr>
                <w:rFonts w:cs="Arial"/>
                <w:color w:val="000000"/>
              </w:rPr>
            </w:pPr>
            <w:r w:rsidRPr="007B226D">
              <w:t>N/A</w:t>
            </w:r>
          </w:p>
        </w:tc>
      </w:tr>
      <w:tr w:rsidR="00A31833" w14:paraId="218E2D66" w14:textId="77777777" w:rsidTr="00A31833">
        <w:trPr>
          <w:trHeight w:val="216"/>
          <w:jc w:val="center"/>
        </w:trPr>
        <w:tc>
          <w:tcPr>
            <w:tcW w:w="2258" w:type="dxa"/>
            <w:tcBorders>
              <w:top w:val="nil"/>
              <w:bottom w:val="single" w:sz="4" w:space="0" w:color="auto"/>
            </w:tcBorders>
            <w:shd w:val="clear" w:color="auto" w:fill="auto"/>
          </w:tcPr>
          <w:p w14:paraId="087EC923" w14:textId="77777777" w:rsidR="00A31833" w:rsidRPr="0006210B" w:rsidRDefault="00A31833" w:rsidP="00A31833">
            <w:pPr>
              <w:pStyle w:val="TAC"/>
              <w:rPr>
                <w:rFonts w:eastAsia="MS Mincho"/>
              </w:rPr>
            </w:pPr>
          </w:p>
        </w:tc>
        <w:tc>
          <w:tcPr>
            <w:tcW w:w="878" w:type="dxa"/>
            <w:shd w:val="clear" w:color="auto" w:fill="auto"/>
            <w:vAlign w:val="center"/>
          </w:tcPr>
          <w:p w14:paraId="02F6EBCE" w14:textId="77777777" w:rsidR="00A31833" w:rsidRPr="000060D2" w:rsidRDefault="00A31833" w:rsidP="00A31833">
            <w:pPr>
              <w:pStyle w:val="TAC"/>
              <w:rPr>
                <w:rFonts w:cs="Arial"/>
                <w:szCs w:val="18"/>
              </w:rPr>
            </w:pPr>
            <w:r w:rsidRPr="007B226D">
              <w:t>n79</w:t>
            </w:r>
          </w:p>
        </w:tc>
        <w:tc>
          <w:tcPr>
            <w:tcW w:w="1066" w:type="dxa"/>
            <w:shd w:val="clear" w:color="auto" w:fill="auto"/>
            <w:noWrap/>
            <w:vAlign w:val="center"/>
          </w:tcPr>
          <w:p w14:paraId="55C0F821" w14:textId="77777777" w:rsidR="00A31833" w:rsidRPr="000060D2" w:rsidRDefault="00A31833" w:rsidP="00A31833">
            <w:pPr>
              <w:pStyle w:val="TAC"/>
              <w:rPr>
                <w:rFonts w:cs="Arial"/>
                <w:color w:val="000000"/>
                <w:szCs w:val="18"/>
              </w:rPr>
            </w:pPr>
            <w:r w:rsidRPr="007B226D">
              <w:rPr>
                <w:rFonts w:eastAsia="Yu Mincho"/>
                <w:lang w:eastAsia="ja-JP"/>
              </w:rPr>
              <w:t>4420</w:t>
            </w:r>
          </w:p>
        </w:tc>
        <w:tc>
          <w:tcPr>
            <w:tcW w:w="746" w:type="dxa"/>
            <w:shd w:val="clear" w:color="auto" w:fill="auto"/>
            <w:noWrap/>
            <w:vAlign w:val="center"/>
          </w:tcPr>
          <w:p w14:paraId="66FBEFF7" w14:textId="77777777" w:rsidR="00A31833" w:rsidRPr="000060D2" w:rsidRDefault="00A31833" w:rsidP="00A31833">
            <w:pPr>
              <w:pStyle w:val="TAC"/>
              <w:rPr>
                <w:rFonts w:cs="Arial"/>
                <w:color w:val="000000"/>
                <w:szCs w:val="18"/>
              </w:rPr>
            </w:pPr>
            <w:r w:rsidRPr="007B226D">
              <w:t>40</w:t>
            </w:r>
          </w:p>
        </w:tc>
        <w:tc>
          <w:tcPr>
            <w:tcW w:w="877" w:type="dxa"/>
            <w:shd w:val="clear" w:color="auto" w:fill="auto"/>
            <w:noWrap/>
            <w:vAlign w:val="center"/>
          </w:tcPr>
          <w:p w14:paraId="6A31CFBD" w14:textId="77777777" w:rsidR="00A31833" w:rsidRPr="000060D2" w:rsidRDefault="00A31833" w:rsidP="00A31833">
            <w:pPr>
              <w:pStyle w:val="TAC"/>
              <w:rPr>
                <w:rFonts w:cs="Arial"/>
                <w:color w:val="000000"/>
                <w:szCs w:val="18"/>
              </w:rPr>
            </w:pPr>
            <w:r w:rsidRPr="007B226D">
              <w:t>216</w:t>
            </w:r>
          </w:p>
        </w:tc>
        <w:tc>
          <w:tcPr>
            <w:tcW w:w="1299" w:type="dxa"/>
            <w:shd w:val="clear" w:color="auto" w:fill="auto"/>
            <w:noWrap/>
            <w:vAlign w:val="center"/>
          </w:tcPr>
          <w:p w14:paraId="13FB6CEA" w14:textId="77777777" w:rsidR="00A31833" w:rsidRPr="000060D2" w:rsidRDefault="00A31833" w:rsidP="00A31833">
            <w:pPr>
              <w:pStyle w:val="TAC"/>
              <w:rPr>
                <w:rFonts w:cs="Arial"/>
                <w:color w:val="000000"/>
                <w:szCs w:val="18"/>
              </w:rPr>
            </w:pPr>
            <w:r w:rsidRPr="007B226D">
              <w:rPr>
                <w:rFonts w:eastAsia="Yu Mincho" w:hint="eastAsia"/>
                <w:lang w:eastAsia="ja-JP"/>
              </w:rPr>
              <w:t>4420</w:t>
            </w:r>
          </w:p>
        </w:tc>
        <w:tc>
          <w:tcPr>
            <w:tcW w:w="917" w:type="dxa"/>
            <w:shd w:val="clear" w:color="auto" w:fill="auto"/>
            <w:vAlign w:val="center"/>
          </w:tcPr>
          <w:p w14:paraId="2F8E0C06" w14:textId="77777777" w:rsidR="00A31833" w:rsidRDefault="00A31833" w:rsidP="00A31833">
            <w:pPr>
              <w:pStyle w:val="TAC"/>
              <w:rPr>
                <w:rFonts w:cs="Arial"/>
                <w:color w:val="000000"/>
              </w:rPr>
            </w:pPr>
            <w:r w:rsidRPr="007B226D">
              <w:t>[6.3]</w:t>
            </w:r>
          </w:p>
        </w:tc>
        <w:tc>
          <w:tcPr>
            <w:tcW w:w="1248" w:type="dxa"/>
            <w:shd w:val="clear" w:color="auto" w:fill="auto"/>
            <w:vAlign w:val="center"/>
          </w:tcPr>
          <w:p w14:paraId="777012CD" w14:textId="77777777" w:rsidR="00A31833" w:rsidRDefault="00A31833" w:rsidP="00A31833">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A31833" w:rsidRPr="00EF5447" w14:paraId="0BE7C435" w14:textId="77777777" w:rsidTr="00A31833">
        <w:trPr>
          <w:trHeight w:val="22"/>
          <w:jc w:val="center"/>
        </w:trPr>
        <w:tc>
          <w:tcPr>
            <w:tcW w:w="2258" w:type="dxa"/>
            <w:tcBorders>
              <w:top w:val="nil"/>
              <w:bottom w:val="nil"/>
            </w:tcBorders>
            <w:shd w:val="clear" w:color="auto" w:fill="auto"/>
          </w:tcPr>
          <w:p w14:paraId="66705D52" w14:textId="77777777" w:rsidR="00A31833" w:rsidRPr="00EF5447" w:rsidRDefault="00A31833" w:rsidP="00A31833">
            <w:pPr>
              <w:pStyle w:val="TAC"/>
            </w:pPr>
            <w:r>
              <w:t>DC_21A-</w:t>
            </w:r>
            <w:r>
              <w:rPr>
                <w:rFonts w:eastAsia="Malgun Gothic"/>
                <w:lang w:eastAsia="ko-KR"/>
              </w:rPr>
              <w:t>42A_</w:t>
            </w:r>
            <w:r>
              <w:t>n</w:t>
            </w:r>
            <w:r>
              <w:rPr>
                <w:rFonts w:eastAsia="Malgun Gothic"/>
                <w:lang w:eastAsia="ko-KR"/>
              </w:rPr>
              <w:t>1</w:t>
            </w:r>
            <w:r>
              <w:t>A</w:t>
            </w:r>
          </w:p>
        </w:tc>
        <w:tc>
          <w:tcPr>
            <w:tcW w:w="878" w:type="dxa"/>
            <w:shd w:val="clear" w:color="auto" w:fill="auto"/>
          </w:tcPr>
          <w:p w14:paraId="7FB906A0" w14:textId="77777777" w:rsidR="00A31833" w:rsidRPr="00EF5447" w:rsidRDefault="00A31833" w:rsidP="00A31833">
            <w:pPr>
              <w:pStyle w:val="TAC"/>
            </w:pPr>
            <w:r>
              <w:t>21</w:t>
            </w:r>
          </w:p>
        </w:tc>
        <w:tc>
          <w:tcPr>
            <w:tcW w:w="1066" w:type="dxa"/>
            <w:shd w:val="clear" w:color="auto" w:fill="auto"/>
            <w:noWrap/>
          </w:tcPr>
          <w:p w14:paraId="78402148" w14:textId="77777777" w:rsidR="00A31833" w:rsidRPr="00EF5447" w:rsidRDefault="00A31833" w:rsidP="00A31833">
            <w:pPr>
              <w:pStyle w:val="TAC"/>
            </w:pPr>
            <w:r>
              <w:t>1452</w:t>
            </w:r>
          </w:p>
        </w:tc>
        <w:tc>
          <w:tcPr>
            <w:tcW w:w="746" w:type="dxa"/>
            <w:shd w:val="clear" w:color="auto" w:fill="auto"/>
            <w:noWrap/>
          </w:tcPr>
          <w:p w14:paraId="4F49BC6B" w14:textId="77777777" w:rsidR="00A31833" w:rsidRPr="00EF5447" w:rsidRDefault="00A31833" w:rsidP="00A31833">
            <w:pPr>
              <w:pStyle w:val="TAC"/>
            </w:pPr>
            <w:r>
              <w:t>5</w:t>
            </w:r>
          </w:p>
        </w:tc>
        <w:tc>
          <w:tcPr>
            <w:tcW w:w="877" w:type="dxa"/>
            <w:shd w:val="clear" w:color="auto" w:fill="auto"/>
            <w:noWrap/>
          </w:tcPr>
          <w:p w14:paraId="5ACE390D" w14:textId="77777777" w:rsidR="00A31833" w:rsidRPr="00EF5447" w:rsidRDefault="00A31833" w:rsidP="00A31833">
            <w:pPr>
              <w:pStyle w:val="TAC"/>
            </w:pPr>
            <w:r>
              <w:t>25</w:t>
            </w:r>
          </w:p>
        </w:tc>
        <w:tc>
          <w:tcPr>
            <w:tcW w:w="1299" w:type="dxa"/>
            <w:shd w:val="clear" w:color="auto" w:fill="auto"/>
            <w:noWrap/>
          </w:tcPr>
          <w:p w14:paraId="346F7BF1" w14:textId="77777777" w:rsidR="00A31833" w:rsidRPr="00EF5447" w:rsidRDefault="00A31833" w:rsidP="00A31833">
            <w:pPr>
              <w:pStyle w:val="TAC"/>
            </w:pPr>
            <w:r>
              <w:t>1500</w:t>
            </w:r>
          </w:p>
        </w:tc>
        <w:tc>
          <w:tcPr>
            <w:tcW w:w="917" w:type="dxa"/>
            <w:shd w:val="clear" w:color="auto" w:fill="auto"/>
          </w:tcPr>
          <w:p w14:paraId="33F2ACAF" w14:textId="77777777" w:rsidR="00A31833" w:rsidRPr="00EF5447" w:rsidRDefault="00A31833" w:rsidP="00A31833">
            <w:pPr>
              <w:pStyle w:val="TAC"/>
            </w:pPr>
            <w:r>
              <w:t>31.4</w:t>
            </w:r>
          </w:p>
        </w:tc>
        <w:tc>
          <w:tcPr>
            <w:tcW w:w="1248" w:type="dxa"/>
            <w:shd w:val="clear" w:color="auto" w:fill="auto"/>
          </w:tcPr>
          <w:p w14:paraId="7FD79122" w14:textId="77777777" w:rsidR="00A31833" w:rsidRPr="00EF5447" w:rsidRDefault="00A31833" w:rsidP="00A31833">
            <w:pPr>
              <w:pStyle w:val="TAC"/>
            </w:pPr>
            <w:r>
              <w:t>IMD2</w:t>
            </w:r>
          </w:p>
        </w:tc>
      </w:tr>
      <w:tr w:rsidR="00A31833" w:rsidRPr="00EF5447" w14:paraId="7764F074" w14:textId="77777777" w:rsidTr="00A31833">
        <w:trPr>
          <w:trHeight w:val="22"/>
          <w:jc w:val="center"/>
        </w:trPr>
        <w:tc>
          <w:tcPr>
            <w:tcW w:w="2258" w:type="dxa"/>
            <w:tcBorders>
              <w:top w:val="nil"/>
              <w:bottom w:val="nil"/>
            </w:tcBorders>
            <w:shd w:val="clear" w:color="auto" w:fill="auto"/>
          </w:tcPr>
          <w:p w14:paraId="555EECA9" w14:textId="77777777" w:rsidR="00A31833" w:rsidRPr="00EF5447" w:rsidRDefault="00A31833" w:rsidP="00A31833">
            <w:pPr>
              <w:pStyle w:val="TAC"/>
            </w:pPr>
          </w:p>
        </w:tc>
        <w:tc>
          <w:tcPr>
            <w:tcW w:w="878" w:type="dxa"/>
            <w:shd w:val="clear" w:color="auto" w:fill="auto"/>
          </w:tcPr>
          <w:p w14:paraId="35A9ED35" w14:textId="77777777" w:rsidR="00A31833" w:rsidRPr="00EF5447" w:rsidRDefault="00A31833" w:rsidP="00A31833">
            <w:pPr>
              <w:pStyle w:val="TAC"/>
            </w:pPr>
            <w:r>
              <w:t>42</w:t>
            </w:r>
          </w:p>
        </w:tc>
        <w:tc>
          <w:tcPr>
            <w:tcW w:w="1066" w:type="dxa"/>
            <w:shd w:val="clear" w:color="auto" w:fill="auto"/>
            <w:noWrap/>
          </w:tcPr>
          <w:p w14:paraId="52FDCD9D" w14:textId="77777777" w:rsidR="00A31833" w:rsidRPr="00EF5447" w:rsidRDefault="00A31833" w:rsidP="00A31833">
            <w:pPr>
              <w:pStyle w:val="TAC"/>
            </w:pPr>
            <w:r>
              <w:t>3450</w:t>
            </w:r>
          </w:p>
        </w:tc>
        <w:tc>
          <w:tcPr>
            <w:tcW w:w="746" w:type="dxa"/>
            <w:shd w:val="clear" w:color="auto" w:fill="auto"/>
            <w:noWrap/>
          </w:tcPr>
          <w:p w14:paraId="6DC5E530" w14:textId="77777777" w:rsidR="00A31833" w:rsidRPr="00EF5447" w:rsidRDefault="00A31833" w:rsidP="00A31833">
            <w:pPr>
              <w:pStyle w:val="TAC"/>
            </w:pPr>
            <w:r>
              <w:t>10</w:t>
            </w:r>
          </w:p>
        </w:tc>
        <w:tc>
          <w:tcPr>
            <w:tcW w:w="877" w:type="dxa"/>
            <w:shd w:val="clear" w:color="auto" w:fill="auto"/>
            <w:noWrap/>
          </w:tcPr>
          <w:p w14:paraId="5BF64484" w14:textId="77777777" w:rsidR="00A31833" w:rsidRPr="00EF5447" w:rsidRDefault="00A31833" w:rsidP="00A31833">
            <w:pPr>
              <w:pStyle w:val="TAC"/>
            </w:pPr>
            <w:r>
              <w:t>50</w:t>
            </w:r>
          </w:p>
        </w:tc>
        <w:tc>
          <w:tcPr>
            <w:tcW w:w="1299" w:type="dxa"/>
            <w:shd w:val="clear" w:color="auto" w:fill="auto"/>
            <w:noWrap/>
          </w:tcPr>
          <w:p w14:paraId="11AF7351" w14:textId="77777777" w:rsidR="00A31833" w:rsidRPr="00EF5447" w:rsidRDefault="00A31833" w:rsidP="00A31833">
            <w:pPr>
              <w:pStyle w:val="TAC"/>
            </w:pPr>
            <w:r>
              <w:t>3450</w:t>
            </w:r>
          </w:p>
        </w:tc>
        <w:tc>
          <w:tcPr>
            <w:tcW w:w="917" w:type="dxa"/>
            <w:shd w:val="clear" w:color="auto" w:fill="auto"/>
          </w:tcPr>
          <w:p w14:paraId="12E7AB77" w14:textId="77777777" w:rsidR="00A31833" w:rsidRPr="00EF5447" w:rsidRDefault="00A31833" w:rsidP="00A31833">
            <w:pPr>
              <w:pStyle w:val="TAC"/>
            </w:pPr>
            <w:r>
              <w:t>N/A</w:t>
            </w:r>
          </w:p>
        </w:tc>
        <w:tc>
          <w:tcPr>
            <w:tcW w:w="1248" w:type="dxa"/>
            <w:shd w:val="clear" w:color="auto" w:fill="auto"/>
          </w:tcPr>
          <w:p w14:paraId="5CA9C12E" w14:textId="77777777" w:rsidR="00A31833" w:rsidRPr="00EF5447" w:rsidRDefault="00A31833" w:rsidP="00A31833">
            <w:pPr>
              <w:pStyle w:val="TAC"/>
            </w:pPr>
            <w:r>
              <w:t>N/A</w:t>
            </w:r>
          </w:p>
        </w:tc>
      </w:tr>
      <w:tr w:rsidR="00A31833" w:rsidRPr="00EF5447" w14:paraId="3538863E" w14:textId="77777777" w:rsidTr="00A31833">
        <w:trPr>
          <w:trHeight w:val="22"/>
          <w:jc w:val="center"/>
        </w:trPr>
        <w:tc>
          <w:tcPr>
            <w:tcW w:w="2258" w:type="dxa"/>
            <w:tcBorders>
              <w:top w:val="nil"/>
              <w:bottom w:val="single" w:sz="4" w:space="0" w:color="auto"/>
            </w:tcBorders>
            <w:shd w:val="clear" w:color="auto" w:fill="auto"/>
          </w:tcPr>
          <w:p w14:paraId="76697DCF" w14:textId="77777777" w:rsidR="00A31833" w:rsidRPr="00EF5447" w:rsidRDefault="00A31833" w:rsidP="00A31833">
            <w:pPr>
              <w:pStyle w:val="TAC"/>
            </w:pPr>
          </w:p>
        </w:tc>
        <w:tc>
          <w:tcPr>
            <w:tcW w:w="878" w:type="dxa"/>
            <w:shd w:val="clear" w:color="auto" w:fill="auto"/>
          </w:tcPr>
          <w:p w14:paraId="480C6F27" w14:textId="77777777" w:rsidR="00A31833" w:rsidRPr="00EF5447" w:rsidRDefault="00A31833" w:rsidP="00A31833">
            <w:pPr>
              <w:pStyle w:val="TAC"/>
            </w:pPr>
            <w:r>
              <w:t>n1</w:t>
            </w:r>
          </w:p>
        </w:tc>
        <w:tc>
          <w:tcPr>
            <w:tcW w:w="1066" w:type="dxa"/>
            <w:shd w:val="clear" w:color="auto" w:fill="auto"/>
            <w:noWrap/>
          </w:tcPr>
          <w:p w14:paraId="2010F5E0" w14:textId="77777777" w:rsidR="00A31833" w:rsidRPr="00EF5447" w:rsidRDefault="00A31833" w:rsidP="00A31833">
            <w:pPr>
              <w:pStyle w:val="TAC"/>
            </w:pPr>
            <w:r>
              <w:t>1950</w:t>
            </w:r>
          </w:p>
        </w:tc>
        <w:tc>
          <w:tcPr>
            <w:tcW w:w="746" w:type="dxa"/>
            <w:shd w:val="clear" w:color="auto" w:fill="auto"/>
            <w:noWrap/>
          </w:tcPr>
          <w:p w14:paraId="45B54986" w14:textId="77777777" w:rsidR="00A31833" w:rsidRPr="00EF5447" w:rsidRDefault="00A31833" w:rsidP="00A31833">
            <w:pPr>
              <w:pStyle w:val="TAC"/>
            </w:pPr>
            <w:r>
              <w:t>5</w:t>
            </w:r>
          </w:p>
        </w:tc>
        <w:tc>
          <w:tcPr>
            <w:tcW w:w="877" w:type="dxa"/>
            <w:shd w:val="clear" w:color="auto" w:fill="auto"/>
            <w:noWrap/>
          </w:tcPr>
          <w:p w14:paraId="56D26787" w14:textId="77777777" w:rsidR="00A31833" w:rsidRPr="00EF5447" w:rsidRDefault="00A31833" w:rsidP="00A31833">
            <w:pPr>
              <w:pStyle w:val="TAC"/>
            </w:pPr>
            <w:r>
              <w:t>25</w:t>
            </w:r>
          </w:p>
        </w:tc>
        <w:tc>
          <w:tcPr>
            <w:tcW w:w="1299" w:type="dxa"/>
            <w:shd w:val="clear" w:color="auto" w:fill="auto"/>
            <w:noWrap/>
          </w:tcPr>
          <w:p w14:paraId="60DA9BAE" w14:textId="77777777" w:rsidR="00A31833" w:rsidRPr="00EF5447" w:rsidRDefault="00A31833" w:rsidP="00A31833">
            <w:pPr>
              <w:pStyle w:val="TAC"/>
            </w:pPr>
            <w:r>
              <w:t>2140</w:t>
            </w:r>
          </w:p>
        </w:tc>
        <w:tc>
          <w:tcPr>
            <w:tcW w:w="917" w:type="dxa"/>
            <w:shd w:val="clear" w:color="auto" w:fill="auto"/>
          </w:tcPr>
          <w:p w14:paraId="3D9342CB" w14:textId="77777777" w:rsidR="00A31833" w:rsidRPr="00EF5447" w:rsidRDefault="00A31833" w:rsidP="00A31833">
            <w:pPr>
              <w:pStyle w:val="TAC"/>
            </w:pPr>
            <w:r>
              <w:t>N/A</w:t>
            </w:r>
          </w:p>
        </w:tc>
        <w:tc>
          <w:tcPr>
            <w:tcW w:w="1248" w:type="dxa"/>
            <w:shd w:val="clear" w:color="auto" w:fill="auto"/>
          </w:tcPr>
          <w:p w14:paraId="557644C1" w14:textId="77777777" w:rsidR="00A31833" w:rsidRPr="00EF5447" w:rsidRDefault="00A31833" w:rsidP="00A31833">
            <w:pPr>
              <w:pStyle w:val="TAC"/>
            </w:pPr>
            <w:r>
              <w:t>N/A</w:t>
            </w:r>
          </w:p>
        </w:tc>
      </w:tr>
      <w:tr w:rsidR="00A31833" w:rsidRPr="00EF5447" w14:paraId="3465BEC9" w14:textId="77777777" w:rsidTr="00A31833">
        <w:trPr>
          <w:trHeight w:val="22"/>
          <w:jc w:val="center"/>
        </w:trPr>
        <w:tc>
          <w:tcPr>
            <w:tcW w:w="2258" w:type="dxa"/>
            <w:tcBorders>
              <w:top w:val="nil"/>
              <w:bottom w:val="nil"/>
            </w:tcBorders>
            <w:shd w:val="clear" w:color="auto" w:fill="auto"/>
          </w:tcPr>
          <w:p w14:paraId="5482C21A" w14:textId="77777777" w:rsidR="00A31833" w:rsidRPr="00EF5447" w:rsidRDefault="00A31833" w:rsidP="00A31833">
            <w:pPr>
              <w:pStyle w:val="TAC"/>
            </w:pPr>
            <w:r w:rsidRPr="00EF5447">
              <w:rPr>
                <w:lang w:eastAsia="ja-JP"/>
              </w:rPr>
              <w:t>DC_28A_n1A-n40A</w:t>
            </w:r>
          </w:p>
        </w:tc>
        <w:tc>
          <w:tcPr>
            <w:tcW w:w="878" w:type="dxa"/>
            <w:shd w:val="clear" w:color="auto" w:fill="auto"/>
          </w:tcPr>
          <w:p w14:paraId="375D4786" w14:textId="77777777" w:rsidR="00A31833" w:rsidRPr="00EF5447" w:rsidRDefault="00A31833" w:rsidP="00A31833">
            <w:pPr>
              <w:pStyle w:val="TAC"/>
            </w:pPr>
            <w:r w:rsidRPr="00EF5447">
              <w:rPr>
                <w:lang w:eastAsia="zh-TW"/>
              </w:rPr>
              <w:t>28</w:t>
            </w:r>
          </w:p>
        </w:tc>
        <w:tc>
          <w:tcPr>
            <w:tcW w:w="1066" w:type="dxa"/>
            <w:shd w:val="clear" w:color="auto" w:fill="auto"/>
            <w:noWrap/>
          </w:tcPr>
          <w:p w14:paraId="108D9E9F" w14:textId="77777777" w:rsidR="00A31833" w:rsidRPr="00EF5447" w:rsidRDefault="00A31833" w:rsidP="00A31833">
            <w:pPr>
              <w:pStyle w:val="TAC"/>
            </w:pPr>
            <w:r w:rsidRPr="00EF5447">
              <w:t>743</w:t>
            </w:r>
          </w:p>
        </w:tc>
        <w:tc>
          <w:tcPr>
            <w:tcW w:w="746" w:type="dxa"/>
            <w:shd w:val="clear" w:color="auto" w:fill="auto"/>
            <w:noWrap/>
          </w:tcPr>
          <w:p w14:paraId="240B036B" w14:textId="77777777" w:rsidR="00A31833" w:rsidRPr="00EF5447" w:rsidRDefault="00A31833" w:rsidP="00A31833">
            <w:pPr>
              <w:pStyle w:val="TAC"/>
            </w:pPr>
            <w:r w:rsidRPr="00EF5447">
              <w:t>5</w:t>
            </w:r>
          </w:p>
        </w:tc>
        <w:tc>
          <w:tcPr>
            <w:tcW w:w="877" w:type="dxa"/>
            <w:shd w:val="clear" w:color="auto" w:fill="auto"/>
            <w:noWrap/>
          </w:tcPr>
          <w:p w14:paraId="558EE88D" w14:textId="77777777" w:rsidR="00A31833" w:rsidRPr="00EF5447" w:rsidRDefault="00A31833" w:rsidP="00A31833">
            <w:pPr>
              <w:pStyle w:val="TAC"/>
            </w:pPr>
            <w:r w:rsidRPr="00EF5447">
              <w:t>25</w:t>
            </w:r>
          </w:p>
        </w:tc>
        <w:tc>
          <w:tcPr>
            <w:tcW w:w="1299" w:type="dxa"/>
            <w:shd w:val="clear" w:color="auto" w:fill="auto"/>
            <w:noWrap/>
          </w:tcPr>
          <w:p w14:paraId="667C4A67" w14:textId="77777777" w:rsidR="00A31833" w:rsidRPr="00EF5447" w:rsidRDefault="00A31833" w:rsidP="00A31833">
            <w:pPr>
              <w:pStyle w:val="TAC"/>
            </w:pPr>
            <w:r w:rsidRPr="00EF5447">
              <w:t>798</w:t>
            </w:r>
          </w:p>
        </w:tc>
        <w:tc>
          <w:tcPr>
            <w:tcW w:w="917" w:type="dxa"/>
            <w:shd w:val="clear" w:color="auto" w:fill="auto"/>
          </w:tcPr>
          <w:p w14:paraId="493F41CF" w14:textId="77777777" w:rsidR="00A31833" w:rsidRPr="00EF5447" w:rsidRDefault="00A31833" w:rsidP="00A31833">
            <w:pPr>
              <w:pStyle w:val="TAC"/>
            </w:pPr>
            <w:r w:rsidRPr="00EF5447">
              <w:t>N/A</w:t>
            </w:r>
          </w:p>
        </w:tc>
        <w:tc>
          <w:tcPr>
            <w:tcW w:w="1248" w:type="dxa"/>
            <w:shd w:val="clear" w:color="auto" w:fill="auto"/>
          </w:tcPr>
          <w:p w14:paraId="1ACC8DB9" w14:textId="77777777" w:rsidR="00A31833" w:rsidRPr="00EF5447" w:rsidRDefault="00A31833" w:rsidP="00A31833">
            <w:pPr>
              <w:pStyle w:val="TAC"/>
            </w:pPr>
            <w:r w:rsidRPr="00EF5447">
              <w:rPr>
                <w:szCs w:val="24"/>
              </w:rPr>
              <w:t>N/A</w:t>
            </w:r>
          </w:p>
        </w:tc>
      </w:tr>
      <w:tr w:rsidR="00A31833" w:rsidRPr="00EF5447" w14:paraId="66D20697" w14:textId="77777777" w:rsidTr="00A31833">
        <w:trPr>
          <w:trHeight w:val="22"/>
          <w:jc w:val="center"/>
        </w:trPr>
        <w:tc>
          <w:tcPr>
            <w:tcW w:w="2258" w:type="dxa"/>
            <w:tcBorders>
              <w:top w:val="nil"/>
              <w:bottom w:val="nil"/>
            </w:tcBorders>
            <w:shd w:val="clear" w:color="auto" w:fill="auto"/>
          </w:tcPr>
          <w:p w14:paraId="3E54F0EC" w14:textId="77777777" w:rsidR="00A31833" w:rsidRPr="00EF5447" w:rsidRDefault="00A31833" w:rsidP="00A31833">
            <w:pPr>
              <w:pStyle w:val="TAC"/>
            </w:pPr>
          </w:p>
        </w:tc>
        <w:tc>
          <w:tcPr>
            <w:tcW w:w="878" w:type="dxa"/>
            <w:shd w:val="clear" w:color="auto" w:fill="auto"/>
          </w:tcPr>
          <w:p w14:paraId="5BAB67A6" w14:textId="77777777" w:rsidR="00A31833" w:rsidRPr="00EF5447" w:rsidRDefault="00A31833" w:rsidP="00A31833">
            <w:pPr>
              <w:pStyle w:val="TAC"/>
            </w:pPr>
            <w:r w:rsidRPr="00EF5447">
              <w:t>n1</w:t>
            </w:r>
          </w:p>
        </w:tc>
        <w:tc>
          <w:tcPr>
            <w:tcW w:w="1066" w:type="dxa"/>
            <w:shd w:val="clear" w:color="auto" w:fill="auto"/>
            <w:noWrap/>
          </w:tcPr>
          <w:p w14:paraId="59B423F2" w14:textId="77777777" w:rsidR="00A31833" w:rsidRPr="00EF5447" w:rsidRDefault="00A31833" w:rsidP="00A31833">
            <w:pPr>
              <w:pStyle w:val="TAC"/>
            </w:pPr>
            <w:r w:rsidRPr="00EF5447">
              <w:t>1930</w:t>
            </w:r>
          </w:p>
        </w:tc>
        <w:tc>
          <w:tcPr>
            <w:tcW w:w="746" w:type="dxa"/>
            <w:shd w:val="clear" w:color="auto" w:fill="auto"/>
            <w:noWrap/>
          </w:tcPr>
          <w:p w14:paraId="6ED3D02E" w14:textId="77777777" w:rsidR="00A31833" w:rsidRPr="00EF5447" w:rsidRDefault="00A31833" w:rsidP="00A31833">
            <w:pPr>
              <w:pStyle w:val="TAC"/>
            </w:pPr>
            <w:r w:rsidRPr="00EF5447">
              <w:t>5</w:t>
            </w:r>
          </w:p>
        </w:tc>
        <w:tc>
          <w:tcPr>
            <w:tcW w:w="877" w:type="dxa"/>
            <w:shd w:val="clear" w:color="auto" w:fill="auto"/>
            <w:noWrap/>
          </w:tcPr>
          <w:p w14:paraId="4EE669AC" w14:textId="77777777" w:rsidR="00A31833" w:rsidRPr="00EF5447" w:rsidRDefault="00A31833" w:rsidP="00A31833">
            <w:pPr>
              <w:pStyle w:val="TAC"/>
            </w:pPr>
            <w:r w:rsidRPr="00EF5447">
              <w:t>25</w:t>
            </w:r>
          </w:p>
        </w:tc>
        <w:tc>
          <w:tcPr>
            <w:tcW w:w="1299" w:type="dxa"/>
            <w:shd w:val="clear" w:color="auto" w:fill="auto"/>
            <w:noWrap/>
          </w:tcPr>
          <w:p w14:paraId="7870DA26" w14:textId="77777777" w:rsidR="00A31833" w:rsidRPr="00EF5447" w:rsidRDefault="00A31833" w:rsidP="00A31833">
            <w:pPr>
              <w:pStyle w:val="TAC"/>
            </w:pPr>
            <w:r w:rsidRPr="00EF5447">
              <w:t>2120</w:t>
            </w:r>
          </w:p>
        </w:tc>
        <w:tc>
          <w:tcPr>
            <w:tcW w:w="917" w:type="dxa"/>
            <w:shd w:val="clear" w:color="auto" w:fill="auto"/>
          </w:tcPr>
          <w:p w14:paraId="1C6DEEE0" w14:textId="77777777" w:rsidR="00A31833" w:rsidRPr="00EF5447" w:rsidRDefault="00A31833" w:rsidP="00A31833">
            <w:pPr>
              <w:pStyle w:val="TAC"/>
            </w:pPr>
            <w:r w:rsidRPr="00EF5447">
              <w:t>N/A</w:t>
            </w:r>
          </w:p>
        </w:tc>
        <w:tc>
          <w:tcPr>
            <w:tcW w:w="1248" w:type="dxa"/>
            <w:shd w:val="clear" w:color="auto" w:fill="auto"/>
          </w:tcPr>
          <w:p w14:paraId="4071BFA5" w14:textId="77777777" w:rsidR="00A31833" w:rsidRPr="00EF5447" w:rsidRDefault="00A31833" w:rsidP="00A31833">
            <w:pPr>
              <w:pStyle w:val="TAC"/>
            </w:pPr>
            <w:r w:rsidRPr="00EF5447">
              <w:rPr>
                <w:szCs w:val="24"/>
              </w:rPr>
              <w:t>N/A</w:t>
            </w:r>
          </w:p>
        </w:tc>
      </w:tr>
      <w:tr w:rsidR="00A31833" w:rsidRPr="00EF5447" w14:paraId="113169D9" w14:textId="77777777" w:rsidTr="00A31833">
        <w:trPr>
          <w:trHeight w:val="22"/>
          <w:jc w:val="center"/>
        </w:trPr>
        <w:tc>
          <w:tcPr>
            <w:tcW w:w="2258" w:type="dxa"/>
            <w:tcBorders>
              <w:top w:val="nil"/>
              <w:bottom w:val="single" w:sz="4" w:space="0" w:color="auto"/>
            </w:tcBorders>
            <w:shd w:val="clear" w:color="auto" w:fill="auto"/>
          </w:tcPr>
          <w:p w14:paraId="2253AD0B" w14:textId="77777777" w:rsidR="00A31833" w:rsidRPr="00EF5447" w:rsidRDefault="00A31833" w:rsidP="00A31833">
            <w:pPr>
              <w:pStyle w:val="TAC"/>
            </w:pPr>
          </w:p>
        </w:tc>
        <w:tc>
          <w:tcPr>
            <w:tcW w:w="878" w:type="dxa"/>
            <w:shd w:val="clear" w:color="auto" w:fill="auto"/>
          </w:tcPr>
          <w:p w14:paraId="7F223ED5" w14:textId="77777777" w:rsidR="00A31833" w:rsidRPr="00EF5447" w:rsidRDefault="00A31833" w:rsidP="00A31833">
            <w:pPr>
              <w:pStyle w:val="TAC"/>
            </w:pPr>
            <w:r w:rsidRPr="00EF5447">
              <w:t>n40</w:t>
            </w:r>
          </w:p>
        </w:tc>
        <w:tc>
          <w:tcPr>
            <w:tcW w:w="1066" w:type="dxa"/>
            <w:shd w:val="clear" w:color="auto" w:fill="auto"/>
            <w:noWrap/>
          </w:tcPr>
          <w:p w14:paraId="5FD1684A" w14:textId="77777777" w:rsidR="00A31833" w:rsidRPr="00EF5447" w:rsidRDefault="00A31833" w:rsidP="00A31833">
            <w:pPr>
              <w:pStyle w:val="TAC"/>
            </w:pPr>
            <w:r w:rsidRPr="00EF5447">
              <w:t>2374</w:t>
            </w:r>
          </w:p>
        </w:tc>
        <w:tc>
          <w:tcPr>
            <w:tcW w:w="746" w:type="dxa"/>
            <w:shd w:val="clear" w:color="auto" w:fill="auto"/>
            <w:noWrap/>
          </w:tcPr>
          <w:p w14:paraId="7F9AC2E9" w14:textId="77777777" w:rsidR="00A31833" w:rsidRPr="00EF5447" w:rsidRDefault="00A31833" w:rsidP="00A31833">
            <w:pPr>
              <w:pStyle w:val="TAC"/>
            </w:pPr>
            <w:r w:rsidRPr="00EF5447">
              <w:t>5</w:t>
            </w:r>
          </w:p>
        </w:tc>
        <w:tc>
          <w:tcPr>
            <w:tcW w:w="877" w:type="dxa"/>
            <w:shd w:val="clear" w:color="auto" w:fill="auto"/>
            <w:noWrap/>
          </w:tcPr>
          <w:p w14:paraId="6F34514A" w14:textId="77777777" w:rsidR="00A31833" w:rsidRPr="00EF5447" w:rsidRDefault="00A31833" w:rsidP="00A31833">
            <w:pPr>
              <w:pStyle w:val="TAC"/>
            </w:pPr>
            <w:r w:rsidRPr="00EF5447">
              <w:t>25</w:t>
            </w:r>
          </w:p>
        </w:tc>
        <w:tc>
          <w:tcPr>
            <w:tcW w:w="1299" w:type="dxa"/>
            <w:shd w:val="clear" w:color="auto" w:fill="auto"/>
            <w:noWrap/>
          </w:tcPr>
          <w:p w14:paraId="451F6C68" w14:textId="77777777" w:rsidR="00A31833" w:rsidRPr="00EF5447" w:rsidRDefault="00A31833" w:rsidP="00A31833">
            <w:pPr>
              <w:pStyle w:val="TAC"/>
            </w:pPr>
            <w:r w:rsidRPr="00EF5447">
              <w:t>2374</w:t>
            </w:r>
          </w:p>
        </w:tc>
        <w:tc>
          <w:tcPr>
            <w:tcW w:w="917" w:type="dxa"/>
            <w:shd w:val="clear" w:color="auto" w:fill="auto"/>
          </w:tcPr>
          <w:p w14:paraId="618EBA9B" w14:textId="77777777" w:rsidR="00A31833" w:rsidRPr="00EF5447" w:rsidRDefault="00A31833" w:rsidP="00A31833">
            <w:pPr>
              <w:pStyle w:val="TAC"/>
            </w:pPr>
            <w:r w:rsidRPr="00EF5447">
              <w:t>10.1</w:t>
            </w:r>
          </w:p>
        </w:tc>
        <w:tc>
          <w:tcPr>
            <w:tcW w:w="1248" w:type="dxa"/>
            <w:shd w:val="clear" w:color="auto" w:fill="auto"/>
          </w:tcPr>
          <w:p w14:paraId="3B99AA92" w14:textId="77777777" w:rsidR="00A31833" w:rsidRPr="00EF5447" w:rsidRDefault="00A31833" w:rsidP="00A31833">
            <w:pPr>
              <w:pStyle w:val="TAC"/>
            </w:pPr>
            <w:r w:rsidRPr="00EF5447">
              <w:rPr>
                <w:szCs w:val="24"/>
              </w:rPr>
              <w:t>IMD4</w:t>
            </w:r>
          </w:p>
        </w:tc>
      </w:tr>
      <w:tr w:rsidR="00A31833" w:rsidRPr="00EF5447" w14:paraId="00C405CA" w14:textId="77777777" w:rsidTr="00A31833">
        <w:trPr>
          <w:trHeight w:val="22"/>
          <w:jc w:val="center"/>
        </w:trPr>
        <w:tc>
          <w:tcPr>
            <w:tcW w:w="2258" w:type="dxa"/>
            <w:tcBorders>
              <w:top w:val="nil"/>
              <w:bottom w:val="nil"/>
            </w:tcBorders>
            <w:shd w:val="clear" w:color="auto" w:fill="auto"/>
          </w:tcPr>
          <w:p w14:paraId="2FB67643" w14:textId="77777777" w:rsidR="00A31833" w:rsidRPr="00EF5447" w:rsidRDefault="00A31833" w:rsidP="00A31833">
            <w:pPr>
              <w:pStyle w:val="TAC"/>
            </w:pPr>
            <w:r w:rsidRPr="00EF5447">
              <w:rPr>
                <w:lang w:eastAsia="ja-JP"/>
              </w:rPr>
              <w:t>DC_28A_n1A-n78A</w:t>
            </w:r>
          </w:p>
        </w:tc>
        <w:tc>
          <w:tcPr>
            <w:tcW w:w="878" w:type="dxa"/>
            <w:shd w:val="clear" w:color="auto" w:fill="auto"/>
          </w:tcPr>
          <w:p w14:paraId="05E3A64F" w14:textId="77777777" w:rsidR="00A31833" w:rsidRPr="00EF5447" w:rsidRDefault="00A31833" w:rsidP="00A31833">
            <w:pPr>
              <w:pStyle w:val="TAC"/>
            </w:pPr>
            <w:r w:rsidRPr="00EF5447">
              <w:rPr>
                <w:lang w:eastAsia="zh-TW"/>
              </w:rPr>
              <w:t>28</w:t>
            </w:r>
          </w:p>
        </w:tc>
        <w:tc>
          <w:tcPr>
            <w:tcW w:w="1066" w:type="dxa"/>
            <w:shd w:val="clear" w:color="auto" w:fill="auto"/>
            <w:noWrap/>
          </w:tcPr>
          <w:p w14:paraId="096FE07F" w14:textId="77777777" w:rsidR="00A31833" w:rsidRPr="00EF5447" w:rsidRDefault="00A31833" w:rsidP="00A31833">
            <w:pPr>
              <w:pStyle w:val="TAC"/>
            </w:pPr>
            <w:r w:rsidRPr="00EF5447">
              <w:t>733</w:t>
            </w:r>
          </w:p>
        </w:tc>
        <w:tc>
          <w:tcPr>
            <w:tcW w:w="746" w:type="dxa"/>
            <w:shd w:val="clear" w:color="auto" w:fill="auto"/>
            <w:noWrap/>
          </w:tcPr>
          <w:p w14:paraId="240419AB" w14:textId="77777777" w:rsidR="00A31833" w:rsidRPr="00EF5447" w:rsidRDefault="00A31833" w:rsidP="00A31833">
            <w:pPr>
              <w:pStyle w:val="TAC"/>
            </w:pPr>
            <w:r w:rsidRPr="00EF5447">
              <w:t>5</w:t>
            </w:r>
          </w:p>
        </w:tc>
        <w:tc>
          <w:tcPr>
            <w:tcW w:w="877" w:type="dxa"/>
            <w:shd w:val="clear" w:color="auto" w:fill="auto"/>
            <w:noWrap/>
          </w:tcPr>
          <w:p w14:paraId="4C596B12" w14:textId="77777777" w:rsidR="00A31833" w:rsidRPr="00EF5447" w:rsidRDefault="00A31833" w:rsidP="00A31833">
            <w:pPr>
              <w:pStyle w:val="TAC"/>
            </w:pPr>
            <w:r w:rsidRPr="00EF5447">
              <w:t>25</w:t>
            </w:r>
          </w:p>
        </w:tc>
        <w:tc>
          <w:tcPr>
            <w:tcW w:w="1299" w:type="dxa"/>
            <w:shd w:val="clear" w:color="auto" w:fill="auto"/>
            <w:noWrap/>
          </w:tcPr>
          <w:p w14:paraId="1D6D62FD" w14:textId="77777777" w:rsidR="00A31833" w:rsidRPr="00EF5447" w:rsidRDefault="00A31833" w:rsidP="00A31833">
            <w:pPr>
              <w:pStyle w:val="TAC"/>
            </w:pPr>
            <w:r w:rsidRPr="00EF5447">
              <w:t>788</w:t>
            </w:r>
          </w:p>
        </w:tc>
        <w:tc>
          <w:tcPr>
            <w:tcW w:w="917" w:type="dxa"/>
            <w:shd w:val="clear" w:color="auto" w:fill="auto"/>
          </w:tcPr>
          <w:p w14:paraId="087B4866" w14:textId="77777777" w:rsidR="00A31833" w:rsidRPr="00EF5447" w:rsidRDefault="00A31833" w:rsidP="00A31833">
            <w:pPr>
              <w:pStyle w:val="TAC"/>
            </w:pPr>
            <w:r w:rsidRPr="00EF5447">
              <w:t>N/A</w:t>
            </w:r>
          </w:p>
        </w:tc>
        <w:tc>
          <w:tcPr>
            <w:tcW w:w="1248" w:type="dxa"/>
            <w:shd w:val="clear" w:color="auto" w:fill="auto"/>
          </w:tcPr>
          <w:p w14:paraId="7C952547" w14:textId="77777777" w:rsidR="00A31833" w:rsidRPr="00EF5447" w:rsidRDefault="00A31833" w:rsidP="00A31833">
            <w:pPr>
              <w:pStyle w:val="TAC"/>
            </w:pPr>
            <w:r w:rsidRPr="00EF5447">
              <w:rPr>
                <w:szCs w:val="24"/>
              </w:rPr>
              <w:t>N/A</w:t>
            </w:r>
          </w:p>
        </w:tc>
      </w:tr>
      <w:tr w:rsidR="00A31833" w:rsidRPr="00EF5447" w14:paraId="0605C0AC" w14:textId="77777777" w:rsidTr="00A31833">
        <w:trPr>
          <w:trHeight w:val="22"/>
          <w:jc w:val="center"/>
        </w:trPr>
        <w:tc>
          <w:tcPr>
            <w:tcW w:w="2258" w:type="dxa"/>
            <w:tcBorders>
              <w:top w:val="nil"/>
              <w:bottom w:val="nil"/>
            </w:tcBorders>
            <w:shd w:val="clear" w:color="auto" w:fill="auto"/>
          </w:tcPr>
          <w:p w14:paraId="7B1EC68F" w14:textId="77777777" w:rsidR="00A31833" w:rsidRPr="00EF5447" w:rsidRDefault="00A31833" w:rsidP="00A31833">
            <w:pPr>
              <w:pStyle w:val="TAC"/>
            </w:pPr>
          </w:p>
        </w:tc>
        <w:tc>
          <w:tcPr>
            <w:tcW w:w="878" w:type="dxa"/>
            <w:shd w:val="clear" w:color="auto" w:fill="auto"/>
          </w:tcPr>
          <w:p w14:paraId="66B45448" w14:textId="77777777" w:rsidR="00A31833" w:rsidRPr="00EF5447" w:rsidRDefault="00A31833" w:rsidP="00A31833">
            <w:pPr>
              <w:pStyle w:val="TAC"/>
            </w:pPr>
            <w:r w:rsidRPr="00EF5447">
              <w:t>n1</w:t>
            </w:r>
          </w:p>
        </w:tc>
        <w:tc>
          <w:tcPr>
            <w:tcW w:w="1066" w:type="dxa"/>
            <w:shd w:val="clear" w:color="auto" w:fill="auto"/>
            <w:noWrap/>
          </w:tcPr>
          <w:p w14:paraId="2F124EF6" w14:textId="77777777" w:rsidR="00A31833" w:rsidRPr="00EF5447" w:rsidRDefault="00A31833" w:rsidP="00A31833">
            <w:pPr>
              <w:pStyle w:val="TAC"/>
            </w:pPr>
            <w:r w:rsidRPr="00EF5447">
              <w:t>1950</w:t>
            </w:r>
          </w:p>
        </w:tc>
        <w:tc>
          <w:tcPr>
            <w:tcW w:w="746" w:type="dxa"/>
            <w:shd w:val="clear" w:color="auto" w:fill="auto"/>
            <w:noWrap/>
          </w:tcPr>
          <w:p w14:paraId="6C6BF00F" w14:textId="77777777" w:rsidR="00A31833" w:rsidRPr="00EF5447" w:rsidRDefault="00A31833" w:rsidP="00A31833">
            <w:pPr>
              <w:pStyle w:val="TAC"/>
            </w:pPr>
            <w:r w:rsidRPr="00EF5447">
              <w:t>5</w:t>
            </w:r>
          </w:p>
        </w:tc>
        <w:tc>
          <w:tcPr>
            <w:tcW w:w="877" w:type="dxa"/>
            <w:shd w:val="clear" w:color="auto" w:fill="auto"/>
            <w:noWrap/>
          </w:tcPr>
          <w:p w14:paraId="03E54E3D" w14:textId="77777777" w:rsidR="00A31833" w:rsidRPr="00EF5447" w:rsidRDefault="00A31833" w:rsidP="00A31833">
            <w:pPr>
              <w:pStyle w:val="TAC"/>
            </w:pPr>
            <w:r w:rsidRPr="00EF5447">
              <w:t>25</w:t>
            </w:r>
          </w:p>
        </w:tc>
        <w:tc>
          <w:tcPr>
            <w:tcW w:w="1299" w:type="dxa"/>
            <w:shd w:val="clear" w:color="auto" w:fill="auto"/>
            <w:noWrap/>
          </w:tcPr>
          <w:p w14:paraId="0EF72519" w14:textId="77777777" w:rsidR="00A31833" w:rsidRPr="00EF5447" w:rsidRDefault="00A31833" w:rsidP="00A31833">
            <w:pPr>
              <w:pStyle w:val="TAC"/>
            </w:pPr>
            <w:r w:rsidRPr="00EF5447">
              <w:t>2140</w:t>
            </w:r>
          </w:p>
        </w:tc>
        <w:tc>
          <w:tcPr>
            <w:tcW w:w="917" w:type="dxa"/>
            <w:shd w:val="clear" w:color="auto" w:fill="auto"/>
          </w:tcPr>
          <w:p w14:paraId="3A56E6A1" w14:textId="77777777" w:rsidR="00A31833" w:rsidRPr="00EF5447" w:rsidRDefault="00A31833" w:rsidP="00A31833">
            <w:pPr>
              <w:pStyle w:val="TAC"/>
            </w:pPr>
            <w:r w:rsidRPr="00EF5447">
              <w:t>N/A</w:t>
            </w:r>
          </w:p>
        </w:tc>
        <w:tc>
          <w:tcPr>
            <w:tcW w:w="1248" w:type="dxa"/>
            <w:shd w:val="clear" w:color="auto" w:fill="auto"/>
          </w:tcPr>
          <w:p w14:paraId="32DA9152" w14:textId="77777777" w:rsidR="00A31833" w:rsidRPr="00EF5447" w:rsidRDefault="00A31833" w:rsidP="00A31833">
            <w:pPr>
              <w:pStyle w:val="TAC"/>
            </w:pPr>
            <w:r w:rsidRPr="00EF5447">
              <w:rPr>
                <w:szCs w:val="24"/>
              </w:rPr>
              <w:t>N/A</w:t>
            </w:r>
          </w:p>
        </w:tc>
      </w:tr>
      <w:tr w:rsidR="00A31833" w:rsidRPr="00EF5447" w14:paraId="059EAA08" w14:textId="77777777" w:rsidTr="00A31833">
        <w:trPr>
          <w:trHeight w:val="22"/>
          <w:jc w:val="center"/>
        </w:trPr>
        <w:tc>
          <w:tcPr>
            <w:tcW w:w="2258" w:type="dxa"/>
            <w:tcBorders>
              <w:top w:val="nil"/>
              <w:bottom w:val="nil"/>
            </w:tcBorders>
            <w:shd w:val="clear" w:color="auto" w:fill="auto"/>
          </w:tcPr>
          <w:p w14:paraId="25BD3DB5" w14:textId="77777777" w:rsidR="00A31833" w:rsidRPr="00EF5447" w:rsidRDefault="00A31833" w:rsidP="00A31833">
            <w:pPr>
              <w:pStyle w:val="TAC"/>
            </w:pPr>
          </w:p>
        </w:tc>
        <w:tc>
          <w:tcPr>
            <w:tcW w:w="878" w:type="dxa"/>
            <w:shd w:val="clear" w:color="auto" w:fill="auto"/>
          </w:tcPr>
          <w:p w14:paraId="67F51D92" w14:textId="77777777" w:rsidR="00A31833" w:rsidRPr="00EF5447" w:rsidRDefault="00A31833" w:rsidP="00A31833">
            <w:pPr>
              <w:pStyle w:val="TAC"/>
            </w:pPr>
            <w:r w:rsidRPr="00EF5447">
              <w:t>n78</w:t>
            </w:r>
          </w:p>
        </w:tc>
        <w:tc>
          <w:tcPr>
            <w:tcW w:w="1066" w:type="dxa"/>
            <w:shd w:val="clear" w:color="auto" w:fill="auto"/>
            <w:noWrap/>
          </w:tcPr>
          <w:p w14:paraId="417C5B8E" w14:textId="77777777" w:rsidR="00A31833" w:rsidRPr="00EF5447" w:rsidRDefault="00A31833" w:rsidP="00A31833">
            <w:pPr>
              <w:pStyle w:val="TAC"/>
            </w:pPr>
            <w:r w:rsidRPr="00EF5447">
              <w:t>3416</w:t>
            </w:r>
          </w:p>
        </w:tc>
        <w:tc>
          <w:tcPr>
            <w:tcW w:w="746" w:type="dxa"/>
            <w:shd w:val="clear" w:color="auto" w:fill="auto"/>
            <w:noWrap/>
          </w:tcPr>
          <w:p w14:paraId="5AD1378B" w14:textId="77777777" w:rsidR="00A31833" w:rsidRPr="00EF5447" w:rsidRDefault="00A31833" w:rsidP="00A31833">
            <w:pPr>
              <w:pStyle w:val="TAC"/>
            </w:pPr>
            <w:r w:rsidRPr="00EF5447">
              <w:t>10</w:t>
            </w:r>
          </w:p>
        </w:tc>
        <w:tc>
          <w:tcPr>
            <w:tcW w:w="877" w:type="dxa"/>
            <w:shd w:val="clear" w:color="auto" w:fill="auto"/>
            <w:noWrap/>
          </w:tcPr>
          <w:p w14:paraId="274CAAFC" w14:textId="77777777" w:rsidR="00A31833" w:rsidRPr="00EF5447" w:rsidRDefault="00A31833" w:rsidP="00A31833">
            <w:pPr>
              <w:pStyle w:val="TAC"/>
            </w:pPr>
            <w:r w:rsidRPr="00EF5447">
              <w:t>50</w:t>
            </w:r>
          </w:p>
        </w:tc>
        <w:tc>
          <w:tcPr>
            <w:tcW w:w="1299" w:type="dxa"/>
            <w:shd w:val="clear" w:color="auto" w:fill="auto"/>
            <w:noWrap/>
          </w:tcPr>
          <w:p w14:paraId="43485712" w14:textId="77777777" w:rsidR="00A31833" w:rsidRPr="00EF5447" w:rsidRDefault="00A31833" w:rsidP="00A31833">
            <w:pPr>
              <w:pStyle w:val="TAC"/>
            </w:pPr>
            <w:r w:rsidRPr="00EF5447">
              <w:t>3416</w:t>
            </w:r>
          </w:p>
        </w:tc>
        <w:tc>
          <w:tcPr>
            <w:tcW w:w="917" w:type="dxa"/>
            <w:shd w:val="clear" w:color="auto" w:fill="auto"/>
          </w:tcPr>
          <w:p w14:paraId="494118FE" w14:textId="77777777" w:rsidR="00A31833" w:rsidRPr="00EF5447" w:rsidRDefault="00A31833" w:rsidP="00A31833">
            <w:pPr>
              <w:pStyle w:val="TAC"/>
            </w:pPr>
            <w:r w:rsidRPr="00EF5447">
              <w:t>15.7</w:t>
            </w:r>
          </w:p>
        </w:tc>
        <w:tc>
          <w:tcPr>
            <w:tcW w:w="1248" w:type="dxa"/>
            <w:shd w:val="clear" w:color="auto" w:fill="auto"/>
          </w:tcPr>
          <w:p w14:paraId="61689EBD" w14:textId="77777777" w:rsidR="00A31833" w:rsidRPr="00EF5447" w:rsidRDefault="00A31833" w:rsidP="00A31833">
            <w:pPr>
              <w:pStyle w:val="TAC"/>
            </w:pPr>
            <w:r w:rsidRPr="00EF5447">
              <w:rPr>
                <w:szCs w:val="24"/>
              </w:rPr>
              <w:t>IMD3</w:t>
            </w:r>
          </w:p>
        </w:tc>
      </w:tr>
      <w:tr w:rsidR="00A31833" w:rsidRPr="00EF5447" w14:paraId="3AA0AA75" w14:textId="77777777" w:rsidTr="00A31833">
        <w:trPr>
          <w:trHeight w:val="22"/>
          <w:jc w:val="center"/>
        </w:trPr>
        <w:tc>
          <w:tcPr>
            <w:tcW w:w="2258" w:type="dxa"/>
            <w:tcBorders>
              <w:top w:val="nil"/>
              <w:bottom w:val="nil"/>
            </w:tcBorders>
            <w:shd w:val="clear" w:color="auto" w:fill="auto"/>
          </w:tcPr>
          <w:p w14:paraId="32EDA191" w14:textId="77777777" w:rsidR="00A31833" w:rsidRPr="00EF5447" w:rsidRDefault="00A31833" w:rsidP="00A31833">
            <w:pPr>
              <w:pStyle w:val="TAC"/>
            </w:pPr>
          </w:p>
        </w:tc>
        <w:tc>
          <w:tcPr>
            <w:tcW w:w="878" w:type="dxa"/>
            <w:shd w:val="clear" w:color="auto" w:fill="auto"/>
          </w:tcPr>
          <w:p w14:paraId="615BF50A" w14:textId="77777777" w:rsidR="00A31833" w:rsidRPr="00EF5447" w:rsidRDefault="00A31833" w:rsidP="00A31833">
            <w:pPr>
              <w:pStyle w:val="TAC"/>
            </w:pPr>
            <w:r w:rsidRPr="00EF5447">
              <w:rPr>
                <w:lang w:eastAsia="zh-TW"/>
              </w:rPr>
              <w:t>28</w:t>
            </w:r>
          </w:p>
        </w:tc>
        <w:tc>
          <w:tcPr>
            <w:tcW w:w="1066" w:type="dxa"/>
            <w:shd w:val="clear" w:color="auto" w:fill="auto"/>
            <w:noWrap/>
          </w:tcPr>
          <w:p w14:paraId="1FD477C5" w14:textId="77777777" w:rsidR="00A31833" w:rsidRPr="00EF5447" w:rsidRDefault="00A31833" w:rsidP="00A31833">
            <w:pPr>
              <w:pStyle w:val="TAC"/>
            </w:pPr>
            <w:r w:rsidRPr="00EF5447">
              <w:rPr>
                <w:lang w:eastAsia="ja-JP"/>
              </w:rPr>
              <w:t>740</w:t>
            </w:r>
          </w:p>
        </w:tc>
        <w:tc>
          <w:tcPr>
            <w:tcW w:w="746" w:type="dxa"/>
            <w:shd w:val="clear" w:color="auto" w:fill="auto"/>
            <w:noWrap/>
          </w:tcPr>
          <w:p w14:paraId="35039310" w14:textId="77777777" w:rsidR="00A31833" w:rsidRPr="00EF5447" w:rsidRDefault="00A31833" w:rsidP="00A31833">
            <w:pPr>
              <w:pStyle w:val="TAC"/>
            </w:pPr>
            <w:r w:rsidRPr="00EF5447">
              <w:rPr>
                <w:lang w:eastAsia="ja-JP"/>
              </w:rPr>
              <w:t>5</w:t>
            </w:r>
          </w:p>
        </w:tc>
        <w:tc>
          <w:tcPr>
            <w:tcW w:w="877" w:type="dxa"/>
            <w:shd w:val="clear" w:color="auto" w:fill="auto"/>
            <w:noWrap/>
          </w:tcPr>
          <w:p w14:paraId="652DA620" w14:textId="77777777" w:rsidR="00A31833" w:rsidRPr="00EF5447" w:rsidRDefault="00A31833" w:rsidP="00A31833">
            <w:pPr>
              <w:pStyle w:val="TAC"/>
            </w:pPr>
            <w:r w:rsidRPr="00EF5447">
              <w:rPr>
                <w:lang w:eastAsia="ja-JP"/>
              </w:rPr>
              <w:t>25</w:t>
            </w:r>
          </w:p>
        </w:tc>
        <w:tc>
          <w:tcPr>
            <w:tcW w:w="1299" w:type="dxa"/>
            <w:shd w:val="clear" w:color="auto" w:fill="auto"/>
            <w:noWrap/>
          </w:tcPr>
          <w:p w14:paraId="234B073F" w14:textId="77777777" w:rsidR="00A31833" w:rsidRPr="00EF5447" w:rsidRDefault="00A31833" w:rsidP="00A31833">
            <w:pPr>
              <w:pStyle w:val="TAC"/>
            </w:pPr>
            <w:r w:rsidRPr="00EF5447">
              <w:rPr>
                <w:lang w:eastAsia="ja-JP"/>
              </w:rPr>
              <w:t>795</w:t>
            </w:r>
          </w:p>
        </w:tc>
        <w:tc>
          <w:tcPr>
            <w:tcW w:w="917" w:type="dxa"/>
            <w:shd w:val="clear" w:color="auto" w:fill="auto"/>
          </w:tcPr>
          <w:p w14:paraId="1061CBC3" w14:textId="77777777" w:rsidR="00A31833" w:rsidRPr="00EF5447" w:rsidRDefault="00A31833" w:rsidP="00A31833">
            <w:pPr>
              <w:pStyle w:val="TAC"/>
            </w:pPr>
            <w:r w:rsidRPr="00EF5447">
              <w:t>N/A</w:t>
            </w:r>
          </w:p>
        </w:tc>
        <w:tc>
          <w:tcPr>
            <w:tcW w:w="1248" w:type="dxa"/>
            <w:shd w:val="clear" w:color="auto" w:fill="auto"/>
          </w:tcPr>
          <w:p w14:paraId="12D2C372" w14:textId="77777777" w:rsidR="00A31833" w:rsidRPr="00EF5447" w:rsidRDefault="00A31833" w:rsidP="00A31833">
            <w:pPr>
              <w:pStyle w:val="TAC"/>
            </w:pPr>
            <w:r w:rsidRPr="00EF5447">
              <w:rPr>
                <w:szCs w:val="24"/>
              </w:rPr>
              <w:t>N/A</w:t>
            </w:r>
          </w:p>
        </w:tc>
      </w:tr>
      <w:tr w:rsidR="00A31833" w:rsidRPr="00EF5447" w14:paraId="43BDA8F1" w14:textId="77777777" w:rsidTr="00A31833">
        <w:trPr>
          <w:trHeight w:val="22"/>
          <w:jc w:val="center"/>
        </w:trPr>
        <w:tc>
          <w:tcPr>
            <w:tcW w:w="2258" w:type="dxa"/>
            <w:tcBorders>
              <w:top w:val="nil"/>
              <w:bottom w:val="nil"/>
            </w:tcBorders>
            <w:shd w:val="clear" w:color="auto" w:fill="auto"/>
          </w:tcPr>
          <w:p w14:paraId="40B80D44" w14:textId="77777777" w:rsidR="00A31833" w:rsidRPr="00EF5447" w:rsidRDefault="00A31833" w:rsidP="00A31833">
            <w:pPr>
              <w:pStyle w:val="TAC"/>
            </w:pPr>
          </w:p>
        </w:tc>
        <w:tc>
          <w:tcPr>
            <w:tcW w:w="878" w:type="dxa"/>
            <w:shd w:val="clear" w:color="auto" w:fill="auto"/>
          </w:tcPr>
          <w:p w14:paraId="6FE1BD78" w14:textId="77777777" w:rsidR="00A31833" w:rsidRPr="00EF5447" w:rsidRDefault="00A31833" w:rsidP="00A31833">
            <w:pPr>
              <w:pStyle w:val="TAC"/>
            </w:pPr>
            <w:r w:rsidRPr="00EF5447">
              <w:t>n1</w:t>
            </w:r>
          </w:p>
        </w:tc>
        <w:tc>
          <w:tcPr>
            <w:tcW w:w="1066" w:type="dxa"/>
            <w:shd w:val="clear" w:color="auto" w:fill="auto"/>
            <w:noWrap/>
          </w:tcPr>
          <w:p w14:paraId="422EA7A5" w14:textId="77777777" w:rsidR="00A31833" w:rsidRPr="00EF5447" w:rsidRDefault="00A31833" w:rsidP="00A31833">
            <w:pPr>
              <w:pStyle w:val="TAC"/>
            </w:pPr>
            <w:r w:rsidRPr="00EF5447">
              <w:rPr>
                <w:lang w:eastAsia="ja-JP"/>
              </w:rPr>
              <w:t>1960</w:t>
            </w:r>
          </w:p>
        </w:tc>
        <w:tc>
          <w:tcPr>
            <w:tcW w:w="746" w:type="dxa"/>
            <w:shd w:val="clear" w:color="auto" w:fill="auto"/>
            <w:noWrap/>
          </w:tcPr>
          <w:p w14:paraId="12E232F2" w14:textId="77777777" w:rsidR="00A31833" w:rsidRPr="00EF5447" w:rsidRDefault="00A31833" w:rsidP="00A31833">
            <w:pPr>
              <w:pStyle w:val="TAC"/>
            </w:pPr>
            <w:r w:rsidRPr="00EF5447">
              <w:rPr>
                <w:lang w:eastAsia="ja-JP"/>
              </w:rPr>
              <w:t>5</w:t>
            </w:r>
          </w:p>
        </w:tc>
        <w:tc>
          <w:tcPr>
            <w:tcW w:w="877" w:type="dxa"/>
            <w:shd w:val="clear" w:color="auto" w:fill="auto"/>
            <w:noWrap/>
          </w:tcPr>
          <w:p w14:paraId="0AC924C4" w14:textId="77777777" w:rsidR="00A31833" w:rsidRPr="00EF5447" w:rsidRDefault="00A31833" w:rsidP="00A31833">
            <w:pPr>
              <w:pStyle w:val="TAC"/>
            </w:pPr>
            <w:r w:rsidRPr="00EF5447">
              <w:rPr>
                <w:lang w:eastAsia="ja-JP"/>
              </w:rPr>
              <w:t>25</w:t>
            </w:r>
          </w:p>
        </w:tc>
        <w:tc>
          <w:tcPr>
            <w:tcW w:w="1299" w:type="dxa"/>
            <w:shd w:val="clear" w:color="auto" w:fill="auto"/>
            <w:noWrap/>
          </w:tcPr>
          <w:p w14:paraId="6194252E" w14:textId="77777777" w:rsidR="00A31833" w:rsidRPr="00EF5447" w:rsidRDefault="00A31833" w:rsidP="00A31833">
            <w:pPr>
              <w:pStyle w:val="TAC"/>
            </w:pPr>
            <w:r w:rsidRPr="00EF5447">
              <w:rPr>
                <w:lang w:eastAsia="ja-JP"/>
              </w:rPr>
              <w:t>2150</w:t>
            </w:r>
          </w:p>
        </w:tc>
        <w:tc>
          <w:tcPr>
            <w:tcW w:w="917" w:type="dxa"/>
            <w:shd w:val="clear" w:color="auto" w:fill="auto"/>
          </w:tcPr>
          <w:p w14:paraId="0B633579" w14:textId="77777777" w:rsidR="00A31833" w:rsidRPr="00EF5447" w:rsidRDefault="00A31833" w:rsidP="00A31833">
            <w:pPr>
              <w:pStyle w:val="TAC"/>
            </w:pPr>
            <w:r w:rsidRPr="00EF5447">
              <w:t>15.7</w:t>
            </w:r>
          </w:p>
        </w:tc>
        <w:tc>
          <w:tcPr>
            <w:tcW w:w="1248" w:type="dxa"/>
            <w:shd w:val="clear" w:color="auto" w:fill="auto"/>
          </w:tcPr>
          <w:p w14:paraId="78071BAD" w14:textId="77777777" w:rsidR="00A31833" w:rsidRPr="00EF5447" w:rsidRDefault="00A31833" w:rsidP="00A31833">
            <w:pPr>
              <w:pStyle w:val="TAC"/>
            </w:pPr>
            <w:r w:rsidRPr="00EF5447">
              <w:rPr>
                <w:szCs w:val="24"/>
              </w:rPr>
              <w:t>IMD3</w:t>
            </w:r>
          </w:p>
        </w:tc>
      </w:tr>
      <w:tr w:rsidR="00A31833" w:rsidRPr="00EF5447" w14:paraId="381581FF" w14:textId="77777777" w:rsidTr="00A31833">
        <w:trPr>
          <w:trHeight w:val="22"/>
          <w:jc w:val="center"/>
        </w:trPr>
        <w:tc>
          <w:tcPr>
            <w:tcW w:w="2258" w:type="dxa"/>
            <w:tcBorders>
              <w:top w:val="nil"/>
              <w:bottom w:val="single" w:sz="4" w:space="0" w:color="auto"/>
            </w:tcBorders>
            <w:shd w:val="clear" w:color="auto" w:fill="auto"/>
          </w:tcPr>
          <w:p w14:paraId="5E07115F" w14:textId="77777777" w:rsidR="00A31833" w:rsidRPr="00EF5447" w:rsidRDefault="00A31833" w:rsidP="00A31833">
            <w:pPr>
              <w:pStyle w:val="TAC"/>
            </w:pPr>
          </w:p>
        </w:tc>
        <w:tc>
          <w:tcPr>
            <w:tcW w:w="878" w:type="dxa"/>
            <w:shd w:val="clear" w:color="auto" w:fill="auto"/>
          </w:tcPr>
          <w:p w14:paraId="503251F6" w14:textId="77777777" w:rsidR="00A31833" w:rsidRPr="00EF5447" w:rsidRDefault="00A31833" w:rsidP="00A31833">
            <w:pPr>
              <w:pStyle w:val="TAC"/>
            </w:pPr>
            <w:r w:rsidRPr="00EF5447">
              <w:t>n78</w:t>
            </w:r>
          </w:p>
        </w:tc>
        <w:tc>
          <w:tcPr>
            <w:tcW w:w="1066" w:type="dxa"/>
            <w:shd w:val="clear" w:color="auto" w:fill="auto"/>
            <w:noWrap/>
          </w:tcPr>
          <w:p w14:paraId="357F2C26" w14:textId="77777777" w:rsidR="00A31833" w:rsidRPr="00EF5447" w:rsidRDefault="00A31833" w:rsidP="00A31833">
            <w:pPr>
              <w:pStyle w:val="TAC"/>
            </w:pPr>
            <w:r w:rsidRPr="00EF5447">
              <w:rPr>
                <w:lang w:eastAsia="ja-JP"/>
              </w:rPr>
              <w:t>3630</w:t>
            </w:r>
          </w:p>
        </w:tc>
        <w:tc>
          <w:tcPr>
            <w:tcW w:w="746" w:type="dxa"/>
            <w:shd w:val="clear" w:color="auto" w:fill="auto"/>
            <w:noWrap/>
          </w:tcPr>
          <w:p w14:paraId="6ACD8937" w14:textId="77777777" w:rsidR="00A31833" w:rsidRPr="00EF5447" w:rsidRDefault="00A31833" w:rsidP="00A31833">
            <w:pPr>
              <w:pStyle w:val="TAC"/>
            </w:pPr>
            <w:r w:rsidRPr="00EF5447">
              <w:rPr>
                <w:lang w:eastAsia="ja-JP"/>
              </w:rPr>
              <w:t>10</w:t>
            </w:r>
          </w:p>
        </w:tc>
        <w:tc>
          <w:tcPr>
            <w:tcW w:w="877" w:type="dxa"/>
            <w:shd w:val="clear" w:color="auto" w:fill="auto"/>
            <w:noWrap/>
          </w:tcPr>
          <w:p w14:paraId="6A15F3E5" w14:textId="77777777" w:rsidR="00A31833" w:rsidRPr="00EF5447" w:rsidRDefault="00A31833" w:rsidP="00A31833">
            <w:pPr>
              <w:pStyle w:val="TAC"/>
            </w:pPr>
            <w:r w:rsidRPr="00EF5447">
              <w:rPr>
                <w:lang w:eastAsia="ja-JP"/>
              </w:rPr>
              <w:t>50</w:t>
            </w:r>
          </w:p>
        </w:tc>
        <w:tc>
          <w:tcPr>
            <w:tcW w:w="1299" w:type="dxa"/>
            <w:shd w:val="clear" w:color="auto" w:fill="auto"/>
            <w:noWrap/>
          </w:tcPr>
          <w:p w14:paraId="673A8E34" w14:textId="77777777" w:rsidR="00A31833" w:rsidRPr="00EF5447" w:rsidRDefault="00A31833" w:rsidP="00A31833">
            <w:pPr>
              <w:pStyle w:val="TAC"/>
            </w:pPr>
            <w:r w:rsidRPr="00EF5447">
              <w:rPr>
                <w:lang w:eastAsia="ja-JP"/>
              </w:rPr>
              <w:t>3630</w:t>
            </w:r>
          </w:p>
        </w:tc>
        <w:tc>
          <w:tcPr>
            <w:tcW w:w="917" w:type="dxa"/>
            <w:shd w:val="clear" w:color="auto" w:fill="auto"/>
          </w:tcPr>
          <w:p w14:paraId="4C6E3DF3" w14:textId="77777777" w:rsidR="00A31833" w:rsidRPr="00EF5447" w:rsidRDefault="00A31833" w:rsidP="00A31833">
            <w:pPr>
              <w:pStyle w:val="TAC"/>
            </w:pPr>
            <w:r w:rsidRPr="00EF5447">
              <w:t>N/A</w:t>
            </w:r>
          </w:p>
        </w:tc>
        <w:tc>
          <w:tcPr>
            <w:tcW w:w="1248" w:type="dxa"/>
            <w:shd w:val="clear" w:color="auto" w:fill="auto"/>
          </w:tcPr>
          <w:p w14:paraId="3C4B840C" w14:textId="77777777" w:rsidR="00A31833" w:rsidRPr="00EF5447" w:rsidRDefault="00A31833" w:rsidP="00A31833">
            <w:pPr>
              <w:pStyle w:val="TAC"/>
            </w:pPr>
            <w:r w:rsidRPr="00EF5447">
              <w:rPr>
                <w:szCs w:val="24"/>
              </w:rPr>
              <w:t>N/A</w:t>
            </w:r>
          </w:p>
        </w:tc>
      </w:tr>
      <w:tr w:rsidR="00A31833" w:rsidRPr="00EF5447" w14:paraId="4756EA05" w14:textId="77777777" w:rsidTr="00A31833">
        <w:trPr>
          <w:trHeight w:val="22"/>
          <w:jc w:val="center"/>
        </w:trPr>
        <w:tc>
          <w:tcPr>
            <w:tcW w:w="2258" w:type="dxa"/>
            <w:tcBorders>
              <w:bottom w:val="nil"/>
            </w:tcBorders>
            <w:shd w:val="clear" w:color="auto" w:fill="auto"/>
          </w:tcPr>
          <w:p w14:paraId="2C28F1F9" w14:textId="77777777" w:rsidR="00A31833" w:rsidRPr="00EF5447" w:rsidRDefault="00A31833" w:rsidP="00A31833">
            <w:pPr>
              <w:pStyle w:val="TAC"/>
            </w:pPr>
            <w:r w:rsidRPr="00EF5447">
              <w:t>DC_28A_n</w:t>
            </w:r>
            <w:r w:rsidRPr="00EF5447">
              <w:rPr>
                <w:lang w:eastAsia="zh-CN"/>
              </w:rPr>
              <w:t>3</w:t>
            </w:r>
            <w:r w:rsidRPr="00EF5447">
              <w:t>A-n7</w:t>
            </w:r>
            <w:r w:rsidRPr="00EF5447">
              <w:rPr>
                <w:lang w:eastAsia="zh-CN"/>
              </w:rPr>
              <w:t>7</w:t>
            </w:r>
            <w:r w:rsidRPr="00EF5447">
              <w:t>A</w:t>
            </w:r>
          </w:p>
        </w:tc>
        <w:tc>
          <w:tcPr>
            <w:tcW w:w="878" w:type="dxa"/>
            <w:shd w:val="clear" w:color="auto" w:fill="auto"/>
          </w:tcPr>
          <w:p w14:paraId="39D7AB3C" w14:textId="77777777" w:rsidR="00A31833" w:rsidRPr="00EF5447" w:rsidRDefault="00A31833" w:rsidP="00A31833">
            <w:pPr>
              <w:pStyle w:val="TAC"/>
            </w:pPr>
            <w:r w:rsidRPr="00EF5447">
              <w:rPr>
                <w:lang w:eastAsia="zh-CN"/>
              </w:rPr>
              <w:t>28</w:t>
            </w:r>
          </w:p>
        </w:tc>
        <w:tc>
          <w:tcPr>
            <w:tcW w:w="1066" w:type="dxa"/>
            <w:shd w:val="clear" w:color="auto" w:fill="auto"/>
            <w:noWrap/>
          </w:tcPr>
          <w:p w14:paraId="21D0E51B" w14:textId="77777777" w:rsidR="00A31833" w:rsidRPr="00EF5447" w:rsidRDefault="00A31833" w:rsidP="00A31833">
            <w:pPr>
              <w:pStyle w:val="TAC"/>
            </w:pPr>
            <w:r w:rsidRPr="00EF5447">
              <w:rPr>
                <w:lang w:eastAsia="zh-CN"/>
              </w:rPr>
              <w:t>735</w:t>
            </w:r>
          </w:p>
        </w:tc>
        <w:tc>
          <w:tcPr>
            <w:tcW w:w="746" w:type="dxa"/>
            <w:shd w:val="clear" w:color="auto" w:fill="auto"/>
            <w:noWrap/>
          </w:tcPr>
          <w:p w14:paraId="65F1FB26" w14:textId="77777777" w:rsidR="00A31833" w:rsidRPr="00EF5447" w:rsidRDefault="00A31833" w:rsidP="00A31833">
            <w:pPr>
              <w:pStyle w:val="TAC"/>
            </w:pPr>
            <w:r w:rsidRPr="00EF5447">
              <w:t>5</w:t>
            </w:r>
          </w:p>
        </w:tc>
        <w:tc>
          <w:tcPr>
            <w:tcW w:w="877" w:type="dxa"/>
            <w:shd w:val="clear" w:color="auto" w:fill="auto"/>
            <w:noWrap/>
          </w:tcPr>
          <w:p w14:paraId="0F3CBF71" w14:textId="77777777" w:rsidR="00A31833" w:rsidRPr="00EF5447" w:rsidRDefault="00A31833" w:rsidP="00A31833">
            <w:pPr>
              <w:pStyle w:val="TAC"/>
            </w:pPr>
            <w:r w:rsidRPr="00EF5447">
              <w:t>25</w:t>
            </w:r>
          </w:p>
        </w:tc>
        <w:tc>
          <w:tcPr>
            <w:tcW w:w="1299" w:type="dxa"/>
            <w:shd w:val="clear" w:color="auto" w:fill="auto"/>
            <w:noWrap/>
          </w:tcPr>
          <w:p w14:paraId="28891557" w14:textId="77777777" w:rsidR="00A31833" w:rsidRPr="00EF5447" w:rsidRDefault="00A31833" w:rsidP="00A31833">
            <w:pPr>
              <w:pStyle w:val="TAC"/>
            </w:pPr>
            <w:r w:rsidRPr="00EF5447">
              <w:rPr>
                <w:lang w:eastAsia="zh-CN"/>
              </w:rPr>
              <w:t>790</w:t>
            </w:r>
          </w:p>
        </w:tc>
        <w:tc>
          <w:tcPr>
            <w:tcW w:w="917" w:type="dxa"/>
            <w:shd w:val="clear" w:color="auto" w:fill="auto"/>
          </w:tcPr>
          <w:p w14:paraId="2E04626E" w14:textId="77777777" w:rsidR="00A31833" w:rsidRPr="00EF5447" w:rsidRDefault="00A31833" w:rsidP="00A31833">
            <w:pPr>
              <w:pStyle w:val="TAC"/>
            </w:pPr>
            <w:r w:rsidRPr="00EF5447">
              <w:rPr>
                <w:rFonts w:eastAsia="Malgun Gothic"/>
                <w:lang w:eastAsia="ko-KR"/>
              </w:rPr>
              <w:t>N/A</w:t>
            </w:r>
          </w:p>
        </w:tc>
        <w:tc>
          <w:tcPr>
            <w:tcW w:w="1248" w:type="dxa"/>
            <w:shd w:val="clear" w:color="auto" w:fill="auto"/>
          </w:tcPr>
          <w:p w14:paraId="7940D5CC" w14:textId="77777777" w:rsidR="00A31833" w:rsidRPr="00EF5447" w:rsidRDefault="00A31833" w:rsidP="00A31833">
            <w:pPr>
              <w:pStyle w:val="TAC"/>
            </w:pPr>
            <w:r w:rsidRPr="00EF5447">
              <w:rPr>
                <w:rFonts w:eastAsia="Malgun Gothic"/>
                <w:lang w:eastAsia="ko-KR"/>
              </w:rPr>
              <w:t>N/A</w:t>
            </w:r>
          </w:p>
        </w:tc>
      </w:tr>
      <w:tr w:rsidR="00A31833" w:rsidRPr="00EF5447" w14:paraId="1489FDE6" w14:textId="77777777" w:rsidTr="00A31833">
        <w:trPr>
          <w:trHeight w:val="22"/>
          <w:jc w:val="center"/>
        </w:trPr>
        <w:tc>
          <w:tcPr>
            <w:tcW w:w="2258" w:type="dxa"/>
            <w:tcBorders>
              <w:top w:val="nil"/>
              <w:bottom w:val="nil"/>
            </w:tcBorders>
            <w:shd w:val="clear" w:color="auto" w:fill="auto"/>
          </w:tcPr>
          <w:p w14:paraId="6C5CA5D8" w14:textId="77777777" w:rsidR="00A31833" w:rsidRPr="00EF5447" w:rsidRDefault="00A31833" w:rsidP="00A31833">
            <w:pPr>
              <w:pStyle w:val="TAC"/>
            </w:pPr>
          </w:p>
        </w:tc>
        <w:tc>
          <w:tcPr>
            <w:tcW w:w="878" w:type="dxa"/>
            <w:shd w:val="clear" w:color="auto" w:fill="auto"/>
          </w:tcPr>
          <w:p w14:paraId="39533C1E" w14:textId="77777777" w:rsidR="00A31833" w:rsidRPr="00EF5447" w:rsidRDefault="00A31833" w:rsidP="00A31833">
            <w:pPr>
              <w:pStyle w:val="TAC"/>
            </w:pPr>
            <w:r w:rsidRPr="00EF5447">
              <w:t>n</w:t>
            </w:r>
            <w:r w:rsidRPr="00EF5447">
              <w:rPr>
                <w:lang w:eastAsia="zh-CN"/>
              </w:rPr>
              <w:t>3</w:t>
            </w:r>
          </w:p>
        </w:tc>
        <w:tc>
          <w:tcPr>
            <w:tcW w:w="1066" w:type="dxa"/>
            <w:shd w:val="clear" w:color="auto" w:fill="auto"/>
            <w:noWrap/>
          </w:tcPr>
          <w:p w14:paraId="49360D0F" w14:textId="77777777" w:rsidR="00A31833" w:rsidRPr="00EF5447" w:rsidRDefault="00A31833" w:rsidP="00A31833">
            <w:pPr>
              <w:pStyle w:val="TAC"/>
            </w:pPr>
            <w:r w:rsidRPr="00EF5447">
              <w:rPr>
                <w:lang w:eastAsia="zh-CN"/>
              </w:rPr>
              <w:t>1755</w:t>
            </w:r>
          </w:p>
        </w:tc>
        <w:tc>
          <w:tcPr>
            <w:tcW w:w="746" w:type="dxa"/>
            <w:shd w:val="clear" w:color="auto" w:fill="auto"/>
            <w:noWrap/>
          </w:tcPr>
          <w:p w14:paraId="399FE133" w14:textId="77777777" w:rsidR="00A31833" w:rsidRPr="00EF5447" w:rsidRDefault="00A31833" w:rsidP="00A31833">
            <w:pPr>
              <w:pStyle w:val="TAC"/>
            </w:pPr>
            <w:r w:rsidRPr="00EF5447">
              <w:t>5</w:t>
            </w:r>
          </w:p>
        </w:tc>
        <w:tc>
          <w:tcPr>
            <w:tcW w:w="877" w:type="dxa"/>
            <w:shd w:val="clear" w:color="auto" w:fill="auto"/>
            <w:noWrap/>
          </w:tcPr>
          <w:p w14:paraId="458F38D2" w14:textId="77777777" w:rsidR="00A31833" w:rsidRPr="00EF5447" w:rsidRDefault="00A31833" w:rsidP="00A31833">
            <w:pPr>
              <w:pStyle w:val="TAC"/>
            </w:pPr>
            <w:r w:rsidRPr="00EF5447">
              <w:t>25</w:t>
            </w:r>
          </w:p>
        </w:tc>
        <w:tc>
          <w:tcPr>
            <w:tcW w:w="1299" w:type="dxa"/>
            <w:shd w:val="clear" w:color="auto" w:fill="auto"/>
            <w:noWrap/>
          </w:tcPr>
          <w:p w14:paraId="22839B38" w14:textId="77777777" w:rsidR="00A31833" w:rsidRPr="00EF5447" w:rsidRDefault="00A31833" w:rsidP="00A31833">
            <w:pPr>
              <w:pStyle w:val="TAC"/>
            </w:pPr>
            <w:r w:rsidRPr="00EF5447">
              <w:rPr>
                <w:lang w:eastAsia="zh-CN"/>
              </w:rPr>
              <w:t>1850</w:t>
            </w:r>
          </w:p>
        </w:tc>
        <w:tc>
          <w:tcPr>
            <w:tcW w:w="917" w:type="dxa"/>
            <w:shd w:val="clear" w:color="auto" w:fill="auto"/>
          </w:tcPr>
          <w:p w14:paraId="2DE67F66" w14:textId="77777777" w:rsidR="00A31833" w:rsidRPr="00EF5447" w:rsidRDefault="00A31833" w:rsidP="00A31833">
            <w:pPr>
              <w:pStyle w:val="TAC"/>
            </w:pPr>
            <w:r w:rsidRPr="00EF5447">
              <w:rPr>
                <w:rFonts w:eastAsia="Malgun Gothic"/>
                <w:lang w:eastAsia="ko-KR"/>
              </w:rPr>
              <w:t>17.0</w:t>
            </w:r>
          </w:p>
        </w:tc>
        <w:tc>
          <w:tcPr>
            <w:tcW w:w="1248" w:type="dxa"/>
            <w:shd w:val="clear" w:color="auto" w:fill="auto"/>
          </w:tcPr>
          <w:p w14:paraId="7EB22D8A" w14:textId="77777777" w:rsidR="00A31833" w:rsidRPr="00EF5447" w:rsidRDefault="00A31833" w:rsidP="00A31833">
            <w:pPr>
              <w:pStyle w:val="TAC"/>
            </w:pPr>
            <w:r w:rsidRPr="00EF5447">
              <w:rPr>
                <w:rFonts w:eastAsia="Malgun Gothic"/>
                <w:lang w:eastAsia="ko-KR"/>
              </w:rPr>
              <w:t>IMD3</w:t>
            </w:r>
          </w:p>
        </w:tc>
      </w:tr>
      <w:tr w:rsidR="00A31833" w:rsidRPr="00EF5447" w14:paraId="7D0DBE3B" w14:textId="77777777" w:rsidTr="00A31833">
        <w:trPr>
          <w:trHeight w:val="22"/>
          <w:jc w:val="center"/>
        </w:trPr>
        <w:tc>
          <w:tcPr>
            <w:tcW w:w="2258" w:type="dxa"/>
            <w:tcBorders>
              <w:top w:val="nil"/>
              <w:bottom w:val="nil"/>
            </w:tcBorders>
            <w:shd w:val="clear" w:color="auto" w:fill="auto"/>
          </w:tcPr>
          <w:p w14:paraId="0CDE104A" w14:textId="77777777" w:rsidR="00A31833" w:rsidRPr="00EF5447" w:rsidRDefault="00A31833" w:rsidP="00A31833">
            <w:pPr>
              <w:pStyle w:val="TAC"/>
            </w:pPr>
          </w:p>
        </w:tc>
        <w:tc>
          <w:tcPr>
            <w:tcW w:w="878" w:type="dxa"/>
            <w:shd w:val="clear" w:color="auto" w:fill="auto"/>
          </w:tcPr>
          <w:p w14:paraId="3E238F0B" w14:textId="77777777" w:rsidR="00A31833" w:rsidRPr="00EF5447" w:rsidRDefault="00A31833" w:rsidP="00A31833">
            <w:pPr>
              <w:pStyle w:val="TAC"/>
            </w:pPr>
            <w:r w:rsidRPr="00EF5447">
              <w:t>n7</w:t>
            </w:r>
            <w:r w:rsidRPr="00EF5447">
              <w:rPr>
                <w:lang w:eastAsia="zh-CN"/>
              </w:rPr>
              <w:t>7</w:t>
            </w:r>
          </w:p>
        </w:tc>
        <w:tc>
          <w:tcPr>
            <w:tcW w:w="1066" w:type="dxa"/>
            <w:shd w:val="clear" w:color="auto" w:fill="auto"/>
            <w:noWrap/>
          </w:tcPr>
          <w:p w14:paraId="7533809E" w14:textId="77777777" w:rsidR="00A31833" w:rsidRPr="00EF5447" w:rsidRDefault="00A31833" w:rsidP="00A31833">
            <w:pPr>
              <w:pStyle w:val="TAC"/>
            </w:pPr>
            <w:r w:rsidRPr="00EF5447">
              <w:rPr>
                <w:lang w:eastAsia="zh-CN"/>
              </w:rPr>
              <w:t>3320</w:t>
            </w:r>
          </w:p>
        </w:tc>
        <w:tc>
          <w:tcPr>
            <w:tcW w:w="746" w:type="dxa"/>
            <w:shd w:val="clear" w:color="auto" w:fill="auto"/>
            <w:noWrap/>
          </w:tcPr>
          <w:p w14:paraId="53DA359E" w14:textId="77777777" w:rsidR="00A31833" w:rsidRPr="00EF5447" w:rsidRDefault="00A31833" w:rsidP="00A31833">
            <w:pPr>
              <w:pStyle w:val="TAC"/>
            </w:pPr>
            <w:r w:rsidRPr="00EF5447">
              <w:t>10</w:t>
            </w:r>
          </w:p>
        </w:tc>
        <w:tc>
          <w:tcPr>
            <w:tcW w:w="877" w:type="dxa"/>
            <w:shd w:val="clear" w:color="auto" w:fill="auto"/>
            <w:noWrap/>
          </w:tcPr>
          <w:p w14:paraId="7547D0ED" w14:textId="77777777" w:rsidR="00A31833" w:rsidRPr="00EF5447" w:rsidRDefault="00A31833" w:rsidP="00A31833">
            <w:pPr>
              <w:pStyle w:val="TAC"/>
            </w:pPr>
            <w:r w:rsidRPr="00EF5447">
              <w:t>5</w:t>
            </w:r>
            <w:r w:rsidRPr="00EF5447">
              <w:rPr>
                <w:lang w:eastAsia="zh-CN"/>
              </w:rPr>
              <w:t>2</w:t>
            </w:r>
          </w:p>
        </w:tc>
        <w:tc>
          <w:tcPr>
            <w:tcW w:w="1299" w:type="dxa"/>
            <w:shd w:val="clear" w:color="auto" w:fill="auto"/>
            <w:noWrap/>
          </w:tcPr>
          <w:p w14:paraId="5F270ED4" w14:textId="77777777" w:rsidR="00A31833" w:rsidRPr="00EF5447" w:rsidRDefault="00A31833" w:rsidP="00A31833">
            <w:pPr>
              <w:pStyle w:val="TAC"/>
            </w:pPr>
            <w:r w:rsidRPr="00EF5447">
              <w:rPr>
                <w:lang w:eastAsia="zh-CN"/>
              </w:rPr>
              <w:t>3320</w:t>
            </w:r>
          </w:p>
        </w:tc>
        <w:tc>
          <w:tcPr>
            <w:tcW w:w="917" w:type="dxa"/>
            <w:shd w:val="clear" w:color="auto" w:fill="auto"/>
          </w:tcPr>
          <w:p w14:paraId="7870C93B" w14:textId="77777777" w:rsidR="00A31833" w:rsidRPr="00EF5447" w:rsidRDefault="00A31833" w:rsidP="00A31833">
            <w:pPr>
              <w:pStyle w:val="TAC"/>
            </w:pPr>
            <w:r w:rsidRPr="00EF5447">
              <w:rPr>
                <w:rFonts w:eastAsia="Malgun Gothic"/>
                <w:lang w:eastAsia="ko-KR"/>
              </w:rPr>
              <w:t>N/A</w:t>
            </w:r>
          </w:p>
        </w:tc>
        <w:tc>
          <w:tcPr>
            <w:tcW w:w="1248" w:type="dxa"/>
            <w:shd w:val="clear" w:color="auto" w:fill="auto"/>
          </w:tcPr>
          <w:p w14:paraId="19E4E40E" w14:textId="77777777" w:rsidR="00A31833" w:rsidRPr="00EF5447" w:rsidRDefault="00A31833" w:rsidP="00A31833">
            <w:pPr>
              <w:pStyle w:val="TAC"/>
            </w:pPr>
            <w:r w:rsidRPr="00EF5447">
              <w:rPr>
                <w:rFonts w:eastAsia="Malgun Gothic"/>
                <w:lang w:eastAsia="ko-KR"/>
              </w:rPr>
              <w:t>N/A</w:t>
            </w:r>
          </w:p>
        </w:tc>
      </w:tr>
      <w:tr w:rsidR="00A31833" w:rsidRPr="00EF5447" w14:paraId="456AE119" w14:textId="77777777" w:rsidTr="00A31833">
        <w:trPr>
          <w:trHeight w:val="22"/>
          <w:jc w:val="center"/>
        </w:trPr>
        <w:tc>
          <w:tcPr>
            <w:tcW w:w="2258" w:type="dxa"/>
            <w:tcBorders>
              <w:top w:val="nil"/>
              <w:bottom w:val="nil"/>
            </w:tcBorders>
            <w:shd w:val="clear" w:color="auto" w:fill="auto"/>
          </w:tcPr>
          <w:p w14:paraId="1347D2C6" w14:textId="77777777" w:rsidR="00A31833" w:rsidRPr="00EF5447" w:rsidRDefault="00A31833" w:rsidP="00A31833">
            <w:pPr>
              <w:pStyle w:val="TAC"/>
            </w:pPr>
          </w:p>
        </w:tc>
        <w:tc>
          <w:tcPr>
            <w:tcW w:w="878" w:type="dxa"/>
            <w:shd w:val="clear" w:color="auto" w:fill="auto"/>
          </w:tcPr>
          <w:p w14:paraId="456DBACA" w14:textId="77777777" w:rsidR="00A31833" w:rsidRPr="00EF5447" w:rsidRDefault="00A31833" w:rsidP="00A31833">
            <w:pPr>
              <w:pStyle w:val="TAC"/>
            </w:pPr>
            <w:r w:rsidRPr="00EF5447">
              <w:rPr>
                <w:lang w:eastAsia="zh-CN"/>
              </w:rPr>
              <w:t>28</w:t>
            </w:r>
          </w:p>
        </w:tc>
        <w:tc>
          <w:tcPr>
            <w:tcW w:w="1066" w:type="dxa"/>
            <w:shd w:val="clear" w:color="auto" w:fill="auto"/>
            <w:noWrap/>
          </w:tcPr>
          <w:p w14:paraId="1DA3AE74" w14:textId="77777777" w:rsidR="00A31833" w:rsidRPr="00EF5447" w:rsidRDefault="00A31833" w:rsidP="00A31833">
            <w:pPr>
              <w:pStyle w:val="TAC"/>
            </w:pPr>
            <w:r w:rsidRPr="00EF5447">
              <w:t>733</w:t>
            </w:r>
          </w:p>
        </w:tc>
        <w:tc>
          <w:tcPr>
            <w:tcW w:w="746" w:type="dxa"/>
            <w:shd w:val="clear" w:color="auto" w:fill="auto"/>
            <w:noWrap/>
          </w:tcPr>
          <w:p w14:paraId="2B684E2A" w14:textId="77777777" w:rsidR="00A31833" w:rsidRPr="00EF5447" w:rsidRDefault="00A31833" w:rsidP="00A31833">
            <w:pPr>
              <w:pStyle w:val="TAC"/>
            </w:pPr>
            <w:r w:rsidRPr="00EF5447">
              <w:t>5</w:t>
            </w:r>
          </w:p>
        </w:tc>
        <w:tc>
          <w:tcPr>
            <w:tcW w:w="877" w:type="dxa"/>
            <w:shd w:val="clear" w:color="auto" w:fill="auto"/>
            <w:noWrap/>
          </w:tcPr>
          <w:p w14:paraId="5B8B79AC" w14:textId="77777777" w:rsidR="00A31833" w:rsidRPr="00EF5447" w:rsidRDefault="00A31833" w:rsidP="00A31833">
            <w:pPr>
              <w:pStyle w:val="TAC"/>
            </w:pPr>
            <w:r w:rsidRPr="00EF5447">
              <w:t>25</w:t>
            </w:r>
          </w:p>
        </w:tc>
        <w:tc>
          <w:tcPr>
            <w:tcW w:w="1299" w:type="dxa"/>
            <w:shd w:val="clear" w:color="auto" w:fill="auto"/>
            <w:noWrap/>
          </w:tcPr>
          <w:p w14:paraId="10C7A237" w14:textId="77777777" w:rsidR="00A31833" w:rsidRPr="00EF5447" w:rsidRDefault="00A31833" w:rsidP="00A31833">
            <w:pPr>
              <w:pStyle w:val="TAC"/>
            </w:pPr>
            <w:r w:rsidRPr="00EF5447">
              <w:t>788</w:t>
            </w:r>
          </w:p>
        </w:tc>
        <w:tc>
          <w:tcPr>
            <w:tcW w:w="917" w:type="dxa"/>
            <w:shd w:val="clear" w:color="auto" w:fill="auto"/>
          </w:tcPr>
          <w:p w14:paraId="55A6CC94" w14:textId="77777777" w:rsidR="00A31833" w:rsidRPr="00EF5447" w:rsidRDefault="00A31833" w:rsidP="00A31833">
            <w:pPr>
              <w:pStyle w:val="TAC"/>
            </w:pPr>
            <w:r w:rsidRPr="00EF5447">
              <w:rPr>
                <w:rFonts w:eastAsia="Malgun Gothic"/>
                <w:lang w:eastAsia="ko-KR"/>
              </w:rPr>
              <w:t>N/A</w:t>
            </w:r>
          </w:p>
        </w:tc>
        <w:tc>
          <w:tcPr>
            <w:tcW w:w="1248" w:type="dxa"/>
            <w:shd w:val="clear" w:color="auto" w:fill="auto"/>
          </w:tcPr>
          <w:p w14:paraId="7B03373C" w14:textId="77777777" w:rsidR="00A31833" w:rsidRPr="00EF5447" w:rsidRDefault="00A31833" w:rsidP="00A31833">
            <w:pPr>
              <w:pStyle w:val="TAC"/>
            </w:pPr>
            <w:r w:rsidRPr="00EF5447">
              <w:rPr>
                <w:rFonts w:eastAsia="Malgun Gothic"/>
                <w:lang w:eastAsia="ko-KR"/>
              </w:rPr>
              <w:t>N/A</w:t>
            </w:r>
          </w:p>
        </w:tc>
      </w:tr>
      <w:tr w:rsidR="00A31833" w:rsidRPr="00EF5447" w14:paraId="5B4E1E05" w14:textId="77777777" w:rsidTr="00A31833">
        <w:trPr>
          <w:trHeight w:val="22"/>
          <w:jc w:val="center"/>
        </w:trPr>
        <w:tc>
          <w:tcPr>
            <w:tcW w:w="2258" w:type="dxa"/>
            <w:tcBorders>
              <w:top w:val="nil"/>
              <w:bottom w:val="nil"/>
            </w:tcBorders>
            <w:shd w:val="clear" w:color="auto" w:fill="auto"/>
          </w:tcPr>
          <w:p w14:paraId="304A4FEE" w14:textId="77777777" w:rsidR="00A31833" w:rsidRPr="00EF5447" w:rsidRDefault="00A31833" w:rsidP="00A31833">
            <w:pPr>
              <w:pStyle w:val="TAC"/>
            </w:pPr>
          </w:p>
        </w:tc>
        <w:tc>
          <w:tcPr>
            <w:tcW w:w="878" w:type="dxa"/>
            <w:shd w:val="clear" w:color="auto" w:fill="auto"/>
          </w:tcPr>
          <w:p w14:paraId="2DE91AC1" w14:textId="77777777" w:rsidR="00A31833" w:rsidRPr="00EF5447" w:rsidRDefault="00A31833" w:rsidP="00A31833">
            <w:pPr>
              <w:pStyle w:val="TAC"/>
            </w:pPr>
            <w:r w:rsidRPr="00EF5447">
              <w:t>n</w:t>
            </w:r>
            <w:r w:rsidRPr="00EF5447">
              <w:rPr>
                <w:lang w:eastAsia="zh-CN"/>
              </w:rPr>
              <w:t>3</w:t>
            </w:r>
          </w:p>
        </w:tc>
        <w:tc>
          <w:tcPr>
            <w:tcW w:w="1066" w:type="dxa"/>
            <w:shd w:val="clear" w:color="auto" w:fill="auto"/>
            <w:noWrap/>
          </w:tcPr>
          <w:p w14:paraId="62B427EA" w14:textId="77777777" w:rsidR="00A31833" w:rsidRPr="00EF5447" w:rsidRDefault="00A31833" w:rsidP="00A31833">
            <w:pPr>
              <w:pStyle w:val="TAC"/>
            </w:pPr>
            <w:r w:rsidRPr="00EF5447">
              <w:t>1720</w:t>
            </w:r>
          </w:p>
        </w:tc>
        <w:tc>
          <w:tcPr>
            <w:tcW w:w="746" w:type="dxa"/>
            <w:shd w:val="clear" w:color="auto" w:fill="auto"/>
            <w:noWrap/>
          </w:tcPr>
          <w:p w14:paraId="346C38FD" w14:textId="77777777" w:rsidR="00A31833" w:rsidRPr="00EF5447" w:rsidRDefault="00A31833" w:rsidP="00A31833">
            <w:pPr>
              <w:pStyle w:val="TAC"/>
            </w:pPr>
            <w:r w:rsidRPr="00EF5447">
              <w:t>5</w:t>
            </w:r>
          </w:p>
        </w:tc>
        <w:tc>
          <w:tcPr>
            <w:tcW w:w="877" w:type="dxa"/>
            <w:shd w:val="clear" w:color="auto" w:fill="auto"/>
            <w:noWrap/>
          </w:tcPr>
          <w:p w14:paraId="36D31ADA" w14:textId="77777777" w:rsidR="00A31833" w:rsidRPr="00EF5447" w:rsidRDefault="00A31833" w:rsidP="00A31833">
            <w:pPr>
              <w:pStyle w:val="TAC"/>
            </w:pPr>
            <w:r w:rsidRPr="00EF5447">
              <w:t>25</w:t>
            </w:r>
          </w:p>
        </w:tc>
        <w:tc>
          <w:tcPr>
            <w:tcW w:w="1299" w:type="dxa"/>
            <w:shd w:val="clear" w:color="auto" w:fill="auto"/>
            <w:noWrap/>
          </w:tcPr>
          <w:p w14:paraId="5BB9E7F9" w14:textId="77777777" w:rsidR="00A31833" w:rsidRPr="00EF5447" w:rsidRDefault="00A31833" w:rsidP="00A31833">
            <w:pPr>
              <w:pStyle w:val="TAC"/>
            </w:pPr>
            <w:r w:rsidRPr="00EF5447">
              <w:t>1815</w:t>
            </w:r>
          </w:p>
        </w:tc>
        <w:tc>
          <w:tcPr>
            <w:tcW w:w="917" w:type="dxa"/>
            <w:shd w:val="clear" w:color="auto" w:fill="auto"/>
          </w:tcPr>
          <w:p w14:paraId="06051FF1" w14:textId="77777777" w:rsidR="00A31833" w:rsidRPr="00EF5447" w:rsidRDefault="00A31833" w:rsidP="00A31833">
            <w:pPr>
              <w:pStyle w:val="TAC"/>
            </w:pPr>
            <w:r w:rsidRPr="00EF5447">
              <w:rPr>
                <w:rFonts w:eastAsia="Malgun Gothic"/>
                <w:lang w:eastAsia="ko-KR"/>
              </w:rPr>
              <w:t>N/A</w:t>
            </w:r>
          </w:p>
        </w:tc>
        <w:tc>
          <w:tcPr>
            <w:tcW w:w="1248" w:type="dxa"/>
            <w:shd w:val="clear" w:color="auto" w:fill="auto"/>
          </w:tcPr>
          <w:p w14:paraId="0DA703EC" w14:textId="77777777" w:rsidR="00A31833" w:rsidRPr="00EF5447" w:rsidRDefault="00A31833" w:rsidP="00A31833">
            <w:pPr>
              <w:pStyle w:val="TAC"/>
            </w:pPr>
            <w:r w:rsidRPr="00EF5447">
              <w:rPr>
                <w:rFonts w:eastAsia="Malgun Gothic"/>
                <w:lang w:eastAsia="ko-KR"/>
              </w:rPr>
              <w:t>N/A</w:t>
            </w:r>
          </w:p>
        </w:tc>
      </w:tr>
      <w:tr w:rsidR="00A31833" w:rsidRPr="00EF5447" w14:paraId="07356664" w14:textId="77777777" w:rsidTr="00A31833">
        <w:trPr>
          <w:trHeight w:val="22"/>
          <w:jc w:val="center"/>
        </w:trPr>
        <w:tc>
          <w:tcPr>
            <w:tcW w:w="2258" w:type="dxa"/>
            <w:tcBorders>
              <w:top w:val="nil"/>
              <w:bottom w:val="single" w:sz="4" w:space="0" w:color="auto"/>
            </w:tcBorders>
            <w:shd w:val="clear" w:color="auto" w:fill="auto"/>
          </w:tcPr>
          <w:p w14:paraId="5EE282E0" w14:textId="77777777" w:rsidR="00A31833" w:rsidRPr="00EF5447" w:rsidRDefault="00A31833" w:rsidP="00A31833">
            <w:pPr>
              <w:pStyle w:val="TAC"/>
            </w:pPr>
          </w:p>
        </w:tc>
        <w:tc>
          <w:tcPr>
            <w:tcW w:w="878" w:type="dxa"/>
            <w:shd w:val="clear" w:color="auto" w:fill="auto"/>
          </w:tcPr>
          <w:p w14:paraId="32C3BC25" w14:textId="77777777" w:rsidR="00A31833" w:rsidRPr="00EF5447" w:rsidRDefault="00A31833" w:rsidP="00A31833">
            <w:pPr>
              <w:pStyle w:val="TAC"/>
            </w:pPr>
            <w:r w:rsidRPr="00EF5447">
              <w:t>n7</w:t>
            </w:r>
            <w:r w:rsidRPr="00EF5447">
              <w:rPr>
                <w:lang w:eastAsia="zh-CN"/>
              </w:rPr>
              <w:t>7</w:t>
            </w:r>
          </w:p>
        </w:tc>
        <w:tc>
          <w:tcPr>
            <w:tcW w:w="1066" w:type="dxa"/>
            <w:shd w:val="clear" w:color="auto" w:fill="auto"/>
            <w:noWrap/>
          </w:tcPr>
          <w:p w14:paraId="1A159915" w14:textId="77777777" w:rsidR="00A31833" w:rsidRPr="00EF5447" w:rsidRDefault="00A31833" w:rsidP="00A31833">
            <w:pPr>
              <w:pStyle w:val="TAC"/>
            </w:pPr>
            <w:r w:rsidRPr="00EF5447">
              <w:t>4173</w:t>
            </w:r>
          </w:p>
        </w:tc>
        <w:tc>
          <w:tcPr>
            <w:tcW w:w="746" w:type="dxa"/>
            <w:shd w:val="clear" w:color="auto" w:fill="auto"/>
            <w:noWrap/>
          </w:tcPr>
          <w:p w14:paraId="499E729A" w14:textId="77777777" w:rsidR="00A31833" w:rsidRPr="00EF5447" w:rsidRDefault="00A31833" w:rsidP="00A31833">
            <w:pPr>
              <w:pStyle w:val="TAC"/>
            </w:pPr>
            <w:r w:rsidRPr="00EF5447">
              <w:t>10</w:t>
            </w:r>
          </w:p>
        </w:tc>
        <w:tc>
          <w:tcPr>
            <w:tcW w:w="877" w:type="dxa"/>
            <w:shd w:val="clear" w:color="auto" w:fill="auto"/>
            <w:noWrap/>
          </w:tcPr>
          <w:p w14:paraId="5E9F4BB8" w14:textId="77777777" w:rsidR="00A31833" w:rsidRPr="00EF5447" w:rsidRDefault="00A31833" w:rsidP="00A31833">
            <w:pPr>
              <w:pStyle w:val="TAC"/>
            </w:pPr>
            <w:r w:rsidRPr="00EF5447">
              <w:t>50</w:t>
            </w:r>
          </w:p>
        </w:tc>
        <w:tc>
          <w:tcPr>
            <w:tcW w:w="1299" w:type="dxa"/>
            <w:shd w:val="clear" w:color="auto" w:fill="auto"/>
            <w:noWrap/>
          </w:tcPr>
          <w:p w14:paraId="2028C084" w14:textId="77777777" w:rsidR="00A31833" w:rsidRPr="00EF5447" w:rsidRDefault="00A31833" w:rsidP="00A31833">
            <w:pPr>
              <w:pStyle w:val="TAC"/>
            </w:pPr>
            <w:r w:rsidRPr="00EF5447">
              <w:t>4173</w:t>
            </w:r>
          </w:p>
        </w:tc>
        <w:tc>
          <w:tcPr>
            <w:tcW w:w="917" w:type="dxa"/>
            <w:shd w:val="clear" w:color="auto" w:fill="auto"/>
          </w:tcPr>
          <w:p w14:paraId="566E464B" w14:textId="77777777" w:rsidR="00A31833" w:rsidRPr="00EF5447" w:rsidRDefault="00A31833" w:rsidP="00A31833">
            <w:pPr>
              <w:pStyle w:val="TAC"/>
            </w:pPr>
            <w:r w:rsidRPr="00EF5447">
              <w:rPr>
                <w:rFonts w:eastAsia="Malgun Gothic"/>
                <w:lang w:eastAsia="ko-KR"/>
              </w:rPr>
              <w:t>15.9</w:t>
            </w:r>
          </w:p>
        </w:tc>
        <w:tc>
          <w:tcPr>
            <w:tcW w:w="1248" w:type="dxa"/>
            <w:shd w:val="clear" w:color="auto" w:fill="auto"/>
          </w:tcPr>
          <w:p w14:paraId="5F8B89E1" w14:textId="77777777" w:rsidR="00A31833" w:rsidRPr="00EF5447" w:rsidRDefault="00A31833" w:rsidP="00A31833">
            <w:pPr>
              <w:pStyle w:val="TAC"/>
            </w:pPr>
            <w:r w:rsidRPr="00EF5447">
              <w:rPr>
                <w:rFonts w:eastAsia="Malgun Gothic"/>
                <w:lang w:eastAsia="ko-KR"/>
              </w:rPr>
              <w:t>IMD3</w:t>
            </w:r>
          </w:p>
        </w:tc>
      </w:tr>
      <w:tr w:rsidR="00A31833" w:rsidRPr="00EF5447" w14:paraId="7C857D5A" w14:textId="77777777" w:rsidTr="00A31833">
        <w:trPr>
          <w:trHeight w:val="22"/>
          <w:jc w:val="center"/>
        </w:trPr>
        <w:tc>
          <w:tcPr>
            <w:tcW w:w="2258" w:type="dxa"/>
            <w:tcBorders>
              <w:bottom w:val="nil"/>
            </w:tcBorders>
            <w:shd w:val="clear" w:color="auto" w:fill="auto"/>
          </w:tcPr>
          <w:p w14:paraId="26A5C227" w14:textId="77777777" w:rsidR="00A31833" w:rsidRPr="00EF5447" w:rsidRDefault="00A31833" w:rsidP="00A31833">
            <w:pPr>
              <w:pStyle w:val="TAC"/>
              <w:rPr>
                <w:lang w:eastAsia="ja-JP"/>
              </w:rPr>
            </w:pPr>
            <w:r w:rsidRPr="00EF5447">
              <w:rPr>
                <w:lang w:eastAsia="ja-JP"/>
              </w:rPr>
              <w:t>DC_28A_n7A-n78A</w:t>
            </w:r>
          </w:p>
          <w:p w14:paraId="40161202" w14:textId="77777777" w:rsidR="00A31833" w:rsidRPr="00EF5447" w:rsidRDefault="00A31833" w:rsidP="00A31833">
            <w:pPr>
              <w:pStyle w:val="TAC"/>
              <w:rPr>
                <w:rFonts w:cs="Arial"/>
              </w:rPr>
            </w:pPr>
            <w:r w:rsidRPr="00EF5447">
              <w:rPr>
                <w:lang w:eastAsia="ja-JP"/>
              </w:rPr>
              <w:t>DC_28A_n7B-n78A</w:t>
            </w:r>
          </w:p>
        </w:tc>
        <w:tc>
          <w:tcPr>
            <w:tcW w:w="878" w:type="dxa"/>
            <w:shd w:val="clear" w:color="auto" w:fill="auto"/>
          </w:tcPr>
          <w:p w14:paraId="29BDA747" w14:textId="77777777" w:rsidR="00A31833" w:rsidRPr="00EF5447" w:rsidRDefault="00A31833" w:rsidP="00A31833">
            <w:pPr>
              <w:pStyle w:val="TAC"/>
              <w:rPr>
                <w:rFonts w:cs="Arial"/>
              </w:rPr>
            </w:pPr>
            <w:r w:rsidRPr="00EF5447">
              <w:rPr>
                <w:rFonts w:eastAsia="Malgun Gothic"/>
                <w:lang w:eastAsia="ko-KR"/>
              </w:rPr>
              <w:t>28</w:t>
            </w:r>
          </w:p>
        </w:tc>
        <w:tc>
          <w:tcPr>
            <w:tcW w:w="1066" w:type="dxa"/>
            <w:shd w:val="clear" w:color="auto" w:fill="auto"/>
            <w:noWrap/>
          </w:tcPr>
          <w:p w14:paraId="6BC70C62" w14:textId="77777777" w:rsidR="00A31833" w:rsidRPr="00EF5447" w:rsidRDefault="00A31833" w:rsidP="00A31833">
            <w:pPr>
              <w:pStyle w:val="TAC"/>
              <w:rPr>
                <w:rFonts w:cs="Arial"/>
              </w:rPr>
            </w:pPr>
            <w:r w:rsidRPr="00EF5447">
              <w:t>745</w:t>
            </w:r>
          </w:p>
        </w:tc>
        <w:tc>
          <w:tcPr>
            <w:tcW w:w="746" w:type="dxa"/>
            <w:shd w:val="clear" w:color="auto" w:fill="auto"/>
            <w:noWrap/>
          </w:tcPr>
          <w:p w14:paraId="4E32F147" w14:textId="77777777" w:rsidR="00A31833" w:rsidRPr="00EF5447" w:rsidRDefault="00A31833" w:rsidP="00A31833">
            <w:pPr>
              <w:pStyle w:val="TAC"/>
              <w:rPr>
                <w:rFonts w:cs="Arial"/>
                <w:lang w:eastAsia="zh-CN"/>
              </w:rPr>
            </w:pPr>
            <w:r w:rsidRPr="00EF5447">
              <w:t>5</w:t>
            </w:r>
          </w:p>
        </w:tc>
        <w:tc>
          <w:tcPr>
            <w:tcW w:w="877" w:type="dxa"/>
            <w:shd w:val="clear" w:color="auto" w:fill="auto"/>
            <w:noWrap/>
          </w:tcPr>
          <w:p w14:paraId="135F1D5E" w14:textId="77777777" w:rsidR="00A31833" w:rsidRPr="00EF5447" w:rsidRDefault="00A31833" w:rsidP="00A31833">
            <w:pPr>
              <w:pStyle w:val="TAC"/>
              <w:rPr>
                <w:rFonts w:cs="Arial"/>
                <w:lang w:eastAsia="zh-CN"/>
              </w:rPr>
            </w:pPr>
            <w:r w:rsidRPr="00EF5447">
              <w:t>25</w:t>
            </w:r>
          </w:p>
        </w:tc>
        <w:tc>
          <w:tcPr>
            <w:tcW w:w="1299" w:type="dxa"/>
            <w:shd w:val="clear" w:color="auto" w:fill="auto"/>
            <w:noWrap/>
          </w:tcPr>
          <w:p w14:paraId="42F65A31" w14:textId="77777777" w:rsidR="00A31833" w:rsidRPr="00EF5447" w:rsidRDefault="00A31833" w:rsidP="00A31833">
            <w:pPr>
              <w:pStyle w:val="TAC"/>
              <w:rPr>
                <w:rFonts w:cs="Arial"/>
              </w:rPr>
            </w:pPr>
            <w:r w:rsidRPr="00EF5447">
              <w:t>800</w:t>
            </w:r>
          </w:p>
        </w:tc>
        <w:tc>
          <w:tcPr>
            <w:tcW w:w="917" w:type="dxa"/>
            <w:shd w:val="clear" w:color="auto" w:fill="auto"/>
          </w:tcPr>
          <w:p w14:paraId="7FEEE8BB" w14:textId="77777777" w:rsidR="00A31833" w:rsidRPr="00EF5447" w:rsidRDefault="00A31833" w:rsidP="00A31833">
            <w:pPr>
              <w:pStyle w:val="TAC"/>
              <w:rPr>
                <w:rFonts w:cs="Arial"/>
              </w:rPr>
            </w:pPr>
            <w:r w:rsidRPr="00EF5447">
              <w:rPr>
                <w:rFonts w:eastAsia="Malgun Gothic"/>
                <w:kern w:val="2"/>
                <w:szCs w:val="24"/>
                <w:lang w:eastAsia="ko-KR"/>
              </w:rPr>
              <w:t>N/A</w:t>
            </w:r>
          </w:p>
        </w:tc>
        <w:tc>
          <w:tcPr>
            <w:tcW w:w="1248" w:type="dxa"/>
            <w:shd w:val="clear" w:color="auto" w:fill="auto"/>
          </w:tcPr>
          <w:p w14:paraId="0B635376" w14:textId="77777777" w:rsidR="00A31833" w:rsidRPr="00EF5447" w:rsidRDefault="00A31833" w:rsidP="00A31833">
            <w:pPr>
              <w:pStyle w:val="TAC"/>
              <w:rPr>
                <w:rFonts w:cs="Arial"/>
              </w:rPr>
            </w:pPr>
            <w:r w:rsidRPr="00EF5447">
              <w:t>N/A</w:t>
            </w:r>
          </w:p>
        </w:tc>
      </w:tr>
      <w:tr w:rsidR="00A31833" w:rsidRPr="00EF5447" w14:paraId="0332B83E" w14:textId="77777777" w:rsidTr="00A31833">
        <w:trPr>
          <w:trHeight w:val="22"/>
          <w:jc w:val="center"/>
        </w:trPr>
        <w:tc>
          <w:tcPr>
            <w:tcW w:w="2258" w:type="dxa"/>
            <w:tcBorders>
              <w:top w:val="nil"/>
              <w:bottom w:val="nil"/>
            </w:tcBorders>
            <w:shd w:val="clear" w:color="auto" w:fill="auto"/>
          </w:tcPr>
          <w:p w14:paraId="2826DB56" w14:textId="77777777" w:rsidR="00A31833" w:rsidRPr="00EF5447" w:rsidRDefault="00A31833" w:rsidP="00A31833">
            <w:pPr>
              <w:pStyle w:val="TAC"/>
              <w:rPr>
                <w:rFonts w:cs="Arial"/>
              </w:rPr>
            </w:pPr>
          </w:p>
        </w:tc>
        <w:tc>
          <w:tcPr>
            <w:tcW w:w="878" w:type="dxa"/>
            <w:shd w:val="clear" w:color="auto" w:fill="auto"/>
          </w:tcPr>
          <w:p w14:paraId="75B92C9C" w14:textId="77777777" w:rsidR="00A31833" w:rsidRPr="00EF5447" w:rsidRDefault="00A31833" w:rsidP="00A31833">
            <w:pPr>
              <w:pStyle w:val="TAC"/>
              <w:rPr>
                <w:rFonts w:cs="Arial"/>
              </w:rPr>
            </w:pPr>
            <w:r w:rsidRPr="00EF5447">
              <w:rPr>
                <w:rFonts w:eastAsia="Malgun Gothic"/>
                <w:lang w:eastAsia="ko-KR"/>
              </w:rPr>
              <w:t>n7</w:t>
            </w:r>
          </w:p>
        </w:tc>
        <w:tc>
          <w:tcPr>
            <w:tcW w:w="1066" w:type="dxa"/>
            <w:shd w:val="clear" w:color="auto" w:fill="auto"/>
            <w:noWrap/>
          </w:tcPr>
          <w:p w14:paraId="5BF1499E" w14:textId="77777777" w:rsidR="00A31833" w:rsidRPr="00EF5447" w:rsidRDefault="00A31833" w:rsidP="00A31833">
            <w:pPr>
              <w:pStyle w:val="TAC"/>
              <w:rPr>
                <w:rFonts w:cs="Arial"/>
              </w:rPr>
            </w:pPr>
            <w:r w:rsidRPr="00EF5447">
              <w:t>2565</w:t>
            </w:r>
          </w:p>
        </w:tc>
        <w:tc>
          <w:tcPr>
            <w:tcW w:w="746" w:type="dxa"/>
            <w:shd w:val="clear" w:color="auto" w:fill="auto"/>
            <w:noWrap/>
          </w:tcPr>
          <w:p w14:paraId="52A2106F" w14:textId="77777777" w:rsidR="00A31833" w:rsidRPr="00EF5447" w:rsidRDefault="00A31833" w:rsidP="00A31833">
            <w:pPr>
              <w:pStyle w:val="TAC"/>
              <w:rPr>
                <w:rFonts w:cs="Arial"/>
                <w:lang w:eastAsia="zh-CN"/>
              </w:rPr>
            </w:pPr>
            <w:r w:rsidRPr="00EF5447">
              <w:t>5</w:t>
            </w:r>
          </w:p>
        </w:tc>
        <w:tc>
          <w:tcPr>
            <w:tcW w:w="877" w:type="dxa"/>
            <w:shd w:val="clear" w:color="auto" w:fill="auto"/>
            <w:noWrap/>
          </w:tcPr>
          <w:p w14:paraId="2E5D4A97" w14:textId="77777777" w:rsidR="00A31833" w:rsidRPr="00EF5447" w:rsidRDefault="00A31833" w:rsidP="00A31833">
            <w:pPr>
              <w:pStyle w:val="TAC"/>
              <w:rPr>
                <w:rFonts w:cs="Arial"/>
                <w:lang w:eastAsia="zh-CN"/>
              </w:rPr>
            </w:pPr>
            <w:r w:rsidRPr="00EF5447">
              <w:t>25</w:t>
            </w:r>
          </w:p>
        </w:tc>
        <w:tc>
          <w:tcPr>
            <w:tcW w:w="1299" w:type="dxa"/>
            <w:shd w:val="clear" w:color="auto" w:fill="auto"/>
            <w:noWrap/>
          </w:tcPr>
          <w:p w14:paraId="4C035BA5" w14:textId="77777777" w:rsidR="00A31833" w:rsidRPr="00EF5447" w:rsidRDefault="00A31833" w:rsidP="00A31833">
            <w:pPr>
              <w:pStyle w:val="TAC"/>
              <w:rPr>
                <w:rFonts w:cs="Arial"/>
              </w:rPr>
            </w:pPr>
            <w:r w:rsidRPr="00EF5447">
              <w:t>2685</w:t>
            </w:r>
          </w:p>
        </w:tc>
        <w:tc>
          <w:tcPr>
            <w:tcW w:w="917" w:type="dxa"/>
            <w:shd w:val="clear" w:color="auto" w:fill="auto"/>
          </w:tcPr>
          <w:p w14:paraId="37DFAC26" w14:textId="77777777" w:rsidR="00A31833" w:rsidRPr="00EF5447" w:rsidRDefault="00A31833" w:rsidP="00A31833">
            <w:pPr>
              <w:pStyle w:val="TAC"/>
              <w:rPr>
                <w:rFonts w:cs="Arial"/>
              </w:rPr>
            </w:pPr>
            <w:r w:rsidRPr="00EF5447">
              <w:rPr>
                <w:rFonts w:eastAsia="Malgun Gothic"/>
                <w:kern w:val="2"/>
                <w:szCs w:val="24"/>
                <w:lang w:eastAsia="ko-KR"/>
              </w:rPr>
              <w:t>N/A</w:t>
            </w:r>
          </w:p>
        </w:tc>
        <w:tc>
          <w:tcPr>
            <w:tcW w:w="1248" w:type="dxa"/>
            <w:shd w:val="clear" w:color="auto" w:fill="auto"/>
          </w:tcPr>
          <w:p w14:paraId="1ADBF42A" w14:textId="77777777" w:rsidR="00A31833" w:rsidRPr="00EF5447" w:rsidRDefault="00A31833" w:rsidP="00A31833">
            <w:pPr>
              <w:pStyle w:val="TAC"/>
              <w:rPr>
                <w:rFonts w:cs="Arial"/>
              </w:rPr>
            </w:pPr>
            <w:r w:rsidRPr="00EF5447">
              <w:t>N/A</w:t>
            </w:r>
          </w:p>
        </w:tc>
      </w:tr>
      <w:tr w:rsidR="00A31833" w:rsidRPr="00EF5447" w14:paraId="13A49C26" w14:textId="77777777" w:rsidTr="00A31833">
        <w:trPr>
          <w:trHeight w:val="22"/>
          <w:jc w:val="center"/>
        </w:trPr>
        <w:tc>
          <w:tcPr>
            <w:tcW w:w="2258" w:type="dxa"/>
            <w:tcBorders>
              <w:top w:val="nil"/>
              <w:bottom w:val="nil"/>
            </w:tcBorders>
            <w:shd w:val="clear" w:color="auto" w:fill="auto"/>
          </w:tcPr>
          <w:p w14:paraId="4BD2D2DA" w14:textId="77777777" w:rsidR="00A31833" w:rsidRPr="00EF5447" w:rsidRDefault="00A31833" w:rsidP="00A31833">
            <w:pPr>
              <w:pStyle w:val="TAC"/>
              <w:rPr>
                <w:rFonts w:cs="Arial"/>
              </w:rPr>
            </w:pPr>
          </w:p>
        </w:tc>
        <w:tc>
          <w:tcPr>
            <w:tcW w:w="878" w:type="dxa"/>
            <w:shd w:val="clear" w:color="auto" w:fill="auto"/>
          </w:tcPr>
          <w:p w14:paraId="71EFD51A" w14:textId="77777777" w:rsidR="00A31833" w:rsidRPr="00EF5447" w:rsidRDefault="00A31833" w:rsidP="00A31833">
            <w:pPr>
              <w:pStyle w:val="TAC"/>
              <w:rPr>
                <w:rFonts w:cs="Arial"/>
              </w:rPr>
            </w:pPr>
            <w:r w:rsidRPr="00EF5447">
              <w:rPr>
                <w:rFonts w:eastAsia="Malgun Gothic"/>
                <w:lang w:eastAsia="ko-KR"/>
              </w:rPr>
              <w:t>n78</w:t>
            </w:r>
          </w:p>
        </w:tc>
        <w:tc>
          <w:tcPr>
            <w:tcW w:w="1066" w:type="dxa"/>
            <w:shd w:val="clear" w:color="auto" w:fill="auto"/>
            <w:noWrap/>
          </w:tcPr>
          <w:p w14:paraId="18CF4A79" w14:textId="77777777" w:rsidR="00A31833" w:rsidRPr="00EF5447" w:rsidRDefault="00A31833" w:rsidP="00A31833">
            <w:pPr>
              <w:pStyle w:val="TAC"/>
              <w:rPr>
                <w:rFonts w:cs="Arial"/>
              </w:rPr>
            </w:pPr>
            <w:r w:rsidRPr="00EF5447">
              <w:t>3310</w:t>
            </w:r>
          </w:p>
        </w:tc>
        <w:tc>
          <w:tcPr>
            <w:tcW w:w="746" w:type="dxa"/>
            <w:shd w:val="clear" w:color="auto" w:fill="auto"/>
            <w:noWrap/>
          </w:tcPr>
          <w:p w14:paraId="6368B987" w14:textId="77777777" w:rsidR="00A31833" w:rsidRPr="00EF5447" w:rsidRDefault="00A31833" w:rsidP="00A31833">
            <w:pPr>
              <w:pStyle w:val="TAC"/>
              <w:rPr>
                <w:rFonts w:cs="Arial"/>
                <w:lang w:eastAsia="zh-CN"/>
              </w:rPr>
            </w:pPr>
            <w:r w:rsidRPr="00EF5447">
              <w:t>10</w:t>
            </w:r>
          </w:p>
        </w:tc>
        <w:tc>
          <w:tcPr>
            <w:tcW w:w="877" w:type="dxa"/>
            <w:shd w:val="clear" w:color="auto" w:fill="auto"/>
            <w:noWrap/>
          </w:tcPr>
          <w:p w14:paraId="43A26B60" w14:textId="77777777" w:rsidR="00A31833" w:rsidRPr="00EF5447" w:rsidRDefault="00A31833" w:rsidP="00A31833">
            <w:pPr>
              <w:pStyle w:val="TAC"/>
              <w:rPr>
                <w:rFonts w:cs="Arial"/>
                <w:lang w:eastAsia="zh-CN"/>
              </w:rPr>
            </w:pPr>
            <w:r w:rsidRPr="00EF5447">
              <w:t>50</w:t>
            </w:r>
          </w:p>
        </w:tc>
        <w:tc>
          <w:tcPr>
            <w:tcW w:w="1299" w:type="dxa"/>
            <w:shd w:val="clear" w:color="auto" w:fill="auto"/>
            <w:noWrap/>
          </w:tcPr>
          <w:p w14:paraId="48FE1AF7" w14:textId="77777777" w:rsidR="00A31833" w:rsidRPr="00EF5447" w:rsidRDefault="00A31833" w:rsidP="00A31833">
            <w:pPr>
              <w:pStyle w:val="TAC"/>
              <w:rPr>
                <w:rFonts w:cs="Arial"/>
              </w:rPr>
            </w:pPr>
            <w:r w:rsidRPr="00EF5447">
              <w:t>3310</w:t>
            </w:r>
          </w:p>
        </w:tc>
        <w:tc>
          <w:tcPr>
            <w:tcW w:w="917" w:type="dxa"/>
            <w:shd w:val="clear" w:color="auto" w:fill="auto"/>
          </w:tcPr>
          <w:p w14:paraId="575D4E72" w14:textId="77777777" w:rsidR="00A31833" w:rsidRPr="00EF5447" w:rsidRDefault="00A31833" w:rsidP="00A31833">
            <w:pPr>
              <w:pStyle w:val="TAC"/>
              <w:rPr>
                <w:rFonts w:cs="Arial"/>
              </w:rPr>
            </w:pPr>
            <w:r w:rsidRPr="00EF5447">
              <w:rPr>
                <w:rFonts w:eastAsia="Malgun Gothic"/>
                <w:lang w:eastAsia="ko-KR"/>
              </w:rPr>
              <w:t>29.7</w:t>
            </w:r>
          </w:p>
        </w:tc>
        <w:tc>
          <w:tcPr>
            <w:tcW w:w="1248" w:type="dxa"/>
            <w:shd w:val="clear" w:color="auto" w:fill="auto"/>
          </w:tcPr>
          <w:p w14:paraId="319747A7" w14:textId="77777777" w:rsidR="00A31833" w:rsidRPr="00EF5447" w:rsidRDefault="00A31833" w:rsidP="00A31833">
            <w:pPr>
              <w:pStyle w:val="TAC"/>
              <w:rPr>
                <w:rFonts w:eastAsia="Malgun Gothic"/>
                <w:lang w:eastAsia="ko-KR"/>
              </w:rPr>
            </w:pPr>
            <w:r w:rsidRPr="00EF5447">
              <w:rPr>
                <w:rFonts w:eastAsia="Malgun Gothic"/>
                <w:lang w:eastAsia="ko-KR"/>
              </w:rPr>
              <w:t>IMD2</w:t>
            </w:r>
          </w:p>
        </w:tc>
      </w:tr>
      <w:tr w:rsidR="00A31833" w:rsidRPr="00EF5447" w14:paraId="49BAD5E5" w14:textId="77777777" w:rsidTr="00A31833">
        <w:trPr>
          <w:trHeight w:val="22"/>
          <w:jc w:val="center"/>
        </w:trPr>
        <w:tc>
          <w:tcPr>
            <w:tcW w:w="2258" w:type="dxa"/>
            <w:tcBorders>
              <w:top w:val="nil"/>
              <w:bottom w:val="nil"/>
            </w:tcBorders>
            <w:shd w:val="clear" w:color="auto" w:fill="auto"/>
          </w:tcPr>
          <w:p w14:paraId="2D072669" w14:textId="77777777" w:rsidR="00A31833" w:rsidRPr="00EF5447" w:rsidRDefault="00A31833" w:rsidP="00A31833">
            <w:pPr>
              <w:pStyle w:val="TAC"/>
              <w:rPr>
                <w:rFonts w:cs="Arial"/>
              </w:rPr>
            </w:pPr>
          </w:p>
        </w:tc>
        <w:tc>
          <w:tcPr>
            <w:tcW w:w="878" w:type="dxa"/>
            <w:shd w:val="clear" w:color="auto" w:fill="auto"/>
          </w:tcPr>
          <w:p w14:paraId="0659645D" w14:textId="77777777" w:rsidR="00A31833" w:rsidRPr="00EF5447" w:rsidRDefault="00A31833" w:rsidP="00A31833">
            <w:pPr>
              <w:pStyle w:val="TAC"/>
              <w:rPr>
                <w:rFonts w:cs="Arial"/>
              </w:rPr>
            </w:pPr>
            <w:r w:rsidRPr="00EF5447">
              <w:rPr>
                <w:lang w:eastAsia="ja-JP"/>
              </w:rPr>
              <w:t>28</w:t>
            </w:r>
          </w:p>
        </w:tc>
        <w:tc>
          <w:tcPr>
            <w:tcW w:w="1066" w:type="dxa"/>
            <w:shd w:val="clear" w:color="auto" w:fill="auto"/>
            <w:noWrap/>
          </w:tcPr>
          <w:p w14:paraId="2E6BEB93" w14:textId="77777777" w:rsidR="00A31833" w:rsidRPr="00EF5447" w:rsidRDefault="00A31833" w:rsidP="00A31833">
            <w:pPr>
              <w:pStyle w:val="TAC"/>
              <w:rPr>
                <w:rFonts w:cs="Arial"/>
              </w:rPr>
            </w:pPr>
            <w:r w:rsidRPr="00EF5447">
              <w:rPr>
                <w:lang w:eastAsia="ja-JP"/>
              </w:rPr>
              <w:t>740</w:t>
            </w:r>
          </w:p>
        </w:tc>
        <w:tc>
          <w:tcPr>
            <w:tcW w:w="746" w:type="dxa"/>
            <w:shd w:val="clear" w:color="auto" w:fill="auto"/>
            <w:noWrap/>
          </w:tcPr>
          <w:p w14:paraId="7D392B2F" w14:textId="77777777" w:rsidR="00A31833" w:rsidRPr="00EF5447" w:rsidRDefault="00A31833" w:rsidP="00A31833">
            <w:pPr>
              <w:pStyle w:val="TAC"/>
              <w:rPr>
                <w:rFonts w:cs="Arial"/>
                <w:lang w:eastAsia="zh-CN"/>
              </w:rPr>
            </w:pPr>
            <w:r w:rsidRPr="00EF5447">
              <w:rPr>
                <w:rFonts w:eastAsia="Malgun Gothic"/>
                <w:lang w:eastAsia="ko-KR"/>
              </w:rPr>
              <w:t>5</w:t>
            </w:r>
          </w:p>
        </w:tc>
        <w:tc>
          <w:tcPr>
            <w:tcW w:w="877" w:type="dxa"/>
            <w:shd w:val="clear" w:color="auto" w:fill="auto"/>
            <w:noWrap/>
          </w:tcPr>
          <w:p w14:paraId="153AA08A" w14:textId="77777777" w:rsidR="00A31833" w:rsidRPr="00EF5447" w:rsidRDefault="00A31833" w:rsidP="00A31833">
            <w:pPr>
              <w:pStyle w:val="TAC"/>
              <w:rPr>
                <w:rFonts w:cs="Arial"/>
                <w:lang w:eastAsia="zh-CN"/>
              </w:rPr>
            </w:pPr>
            <w:r w:rsidRPr="00EF5447">
              <w:rPr>
                <w:rFonts w:eastAsia="Malgun Gothic"/>
                <w:lang w:eastAsia="ko-KR"/>
              </w:rPr>
              <w:t>25</w:t>
            </w:r>
          </w:p>
        </w:tc>
        <w:tc>
          <w:tcPr>
            <w:tcW w:w="1299" w:type="dxa"/>
            <w:shd w:val="clear" w:color="auto" w:fill="auto"/>
            <w:noWrap/>
          </w:tcPr>
          <w:p w14:paraId="052D885B" w14:textId="77777777" w:rsidR="00A31833" w:rsidRPr="00EF5447" w:rsidRDefault="00A31833" w:rsidP="00A31833">
            <w:pPr>
              <w:pStyle w:val="TAC"/>
              <w:rPr>
                <w:rFonts w:cs="Arial"/>
              </w:rPr>
            </w:pPr>
            <w:r w:rsidRPr="00EF5447">
              <w:rPr>
                <w:rFonts w:eastAsia="Malgun Gothic"/>
                <w:kern w:val="2"/>
                <w:szCs w:val="24"/>
                <w:lang w:eastAsia="ko-KR"/>
              </w:rPr>
              <w:t>795</w:t>
            </w:r>
          </w:p>
        </w:tc>
        <w:tc>
          <w:tcPr>
            <w:tcW w:w="917" w:type="dxa"/>
            <w:shd w:val="clear" w:color="auto" w:fill="auto"/>
          </w:tcPr>
          <w:p w14:paraId="3ED4C3B4" w14:textId="77777777" w:rsidR="00A31833" w:rsidRPr="00EF5447" w:rsidRDefault="00A31833" w:rsidP="00A31833">
            <w:pPr>
              <w:pStyle w:val="TAC"/>
              <w:rPr>
                <w:rFonts w:cs="Arial"/>
              </w:rPr>
            </w:pPr>
            <w:r w:rsidRPr="00EF5447">
              <w:rPr>
                <w:rFonts w:eastAsia="Malgun Gothic"/>
                <w:lang w:eastAsia="ko-KR"/>
              </w:rPr>
              <w:t>N/A</w:t>
            </w:r>
          </w:p>
        </w:tc>
        <w:tc>
          <w:tcPr>
            <w:tcW w:w="1248" w:type="dxa"/>
            <w:shd w:val="clear" w:color="auto" w:fill="auto"/>
          </w:tcPr>
          <w:p w14:paraId="0364B686" w14:textId="77777777" w:rsidR="00A31833" w:rsidRPr="00EF5447" w:rsidRDefault="00A31833" w:rsidP="00A31833">
            <w:pPr>
              <w:pStyle w:val="TAC"/>
              <w:rPr>
                <w:rFonts w:cs="Arial"/>
              </w:rPr>
            </w:pPr>
            <w:r w:rsidRPr="00EF5447">
              <w:rPr>
                <w:rFonts w:eastAsia="Malgun Gothic"/>
                <w:lang w:eastAsia="ko-KR"/>
              </w:rPr>
              <w:t>N/A</w:t>
            </w:r>
          </w:p>
        </w:tc>
      </w:tr>
      <w:tr w:rsidR="00A31833" w:rsidRPr="00EF5447" w14:paraId="2EBC7352" w14:textId="77777777" w:rsidTr="00A31833">
        <w:trPr>
          <w:trHeight w:val="22"/>
          <w:jc w:val="center"/>
        </w:trPr>
        <w:tc>
          <w:tcPr>
            <w:tcW w:w="2258" w:type="dxa"/>
            <w:tcBorders>
              <w:top w:val="nil"/>
              <w:bottom w:val="nil"/>
            </w:tcBorders>
            <w:shd w:val="clear" w:color="auto" w:fill="auto"/>
          </w:tcPr>
          <w:p w14:paraId="1FAC9A45" w14:textId="77777777" w:rsidR="00A31833" w:rsidRPr="00EF5447" w:rsidRDefault="00A31833" w:rsidP="00A31833">
            <w:pPr>
              <w:pStyle w:val="TAC"/>
              <w:rPr>
                <w:rFonts w:cs="Arial"/>
              </w:rPr>
            </w:pPr>
          </w:p>
        </w:tc>
        <w:tc>
          <w:tcPr>
            <w:tcW w:w="878" w:type="dxa"/>
            <w:shd w:val="clear" w:color="auto" w:fill="auto"/>
          </w:tcPr>
          <w:p w14:paraId="3BA70802" w14:textId="77777777" w:rsidR="00A31833" w:rsidRPr="00EF5447" w:rsidRDefault="00A31833" w:rsidP="00A31833">
            <w:pPr>
              <w:pStyle w:val="TAC"/>
              <w:rPr>
                <w:rFonts w:cs="Arial"/>
              </w:rPr>
            </w:pPr>
            <w:r w:rsidRPr="00EF5447">
              <w:rPr>
                <w:lang w:eastAsia="ja-JP"/>
              </w:rPr>
              <w:t>n7</w:t>
            </w:r>
          </w:p>
        </w:tc>
        <w:tc>
          <w:tcPr>
            <w:tcW w:w="1066" w:type="dxa"/>
            <w:shd w:val="clear" w:color="auto" w:fill="auto"/>
            <w:noWrap/>
          </w:tcPr>
          <w:p w14:paraId="11EAFE62" w14:textId="77777777" w:rsidR="00A31833" w:rsidRPr="00EF5447" w:rsidRDefault="00A31833" w:rsidP="00A31833">
            <w:pPr>
              <w:pStyle w:val="TAC"/>
              <w:rPr>
                <w:rFonts w:cs="Arial"/>
              </w:rPr>
            </w:pPr>
            <w:r w:rsidRPr="00EF5447">
              <w:rPr>
                <w:rFonts w:eastAsia="Malgun Gothic"/>
                <w:kern w:val="2"/>
                <w:szCs w:val="24"/>
                <w:lang w:eastAsia="ko-KR"/>
              </w:rPr>
              <w:t>2530</w:t>
            </w:r>
          </w:p>
        </w:tc>
        <w:tc>
          <w:tcPr>
            <w:tcW w:w="746" w:type="dxa"/>
            <w:shd w:val="clear" w:color="auto" w:fill="auto"/>
            <w:noWrap/>
          </w:tcPr>
          <w:p w14:paraId="7F2DBE47" w14:textId="77777777" w:rsidR="00A31833" w:rsidRPr="00EF5447" w:rsidRDefault="00A31833" w:rsidP="00A31833">
            <w:pPr>
              <w:pStyle w:val="TAC"/>
              <w:rPr>
                <w:rFonts w:cs="Arial"/>
                <w:lang w:eastAsia="zh-CN"/>
              </w:rPr>
            </w:pPr>
            <w:r w:rsidRPr="00EF5447">
              <w:rPr>
                <w:rFonts w:eastAsia="Malgun Gothic"/>
                <w:lang w:eastAsia="ko-KR"/>
              </w:rPr>
              <w:t>5</w:t>
            </w:r>
          </w:p>
        </w:tc>
        <w:tc>
          <w:tcPr>
            <w:tcW w:w="877" w:type="dxa"/>
            <w:shd w:val="clear" w:color="auto" w:fill="auto"/>
            <w:noWrap/>
          </w:tcPr>
          <w:p w14:paraId="18E9B157" w14:textId="77777777" w:rsidR="00A31833" w:rsidRPr="00EF5447" w:rsidRDefault="00A31833" w:rsidP="00A31833">
            <w:pPr>
              <w:pStyle w:val="TAC"/>
              <w:rPr>
                <w:rFonts w:cs="Arial"/>
                <w:lang w:eastAsia="zh-CN"/>
              </w:rPr>
            </w:pPr>
            <w:r w:rsidRPr="00EF5447">
              <w:rPr>
                <w:rFonts w:eastAsia="Malgun Gothic"/>
                <w:lang w:eastAsia="ko-KR"/>
              </w:rPr>
              <w:t>25</w:t>
            </w:r>
          </w:p>
        </w:tc>
        <w:tc>
          <w:tcPr>
            <w:tcW w:w="1299" w:type="dxa"/>
            <w:shd w:val="clear" w:color="auto" w:fill="auto"/>
            <w:noWrap/>
          </w:tcPr>
          <w:p w14:paraId="584520B5" w14:textId="77777777" w:rsidR="00A31833" w:rsidRPr="00EF5447" w:rsidRDefault="00A31833" w:rsidP="00A31833">
            <w:pPr>
              <w:pStyle w:val="TAC"/>
              <w:rPr>
                <w:rFonts w:cs="Arial"/>
              </w:rPr>
            </w:pPr>
            <w:r w:rsidRPr="00EF5447">
              <w:rPr>
                <w:rFonts w:eastAsia="Malgun Gothic"/>
                <w:lang w:eastAsia="ko-KR"/>
              </w:rPr>
              <w:t>2650</w:t>
            </w:r>
          </w:p>
        </w:tc>
        <w:tc>
          <w:tcPr>
            <w:tcW w:w="917" w:type="dxa"/>
            <w:shd w:val="clear" w:color="auto" w:fill="auto"/>
          </w:tcPr>
          <w:p w14:paraId="6F04B23E" w14:textId="77777777" w:rsidR="00A31833" w:rsidRPr="00EF5447" w:rsidRDefault="00A31833" w:rsidP="00A31833">
            <w:pPr>
              <w:pStyle w:val="TAC"/>
              <w:rPr>
                <w:rFonts w:cs="Arial"/>
              </w:rPr>
            </w:pPr>
            <w:r w:rsidRPr="00EF5447">
              <w:rPr>
                <w:rFonts w:eastAsia="Malgun Gothic"/>
                <w:lang w:eastAsia="ko-KR"/>
              </w:rPr>
              <w:t>30.5</w:t>
            </w:r>
          </w:p>
        </w:tc>
        <w:tc>
          <w:tcPr>
            <w:tcW w:w="1248" w:type="dxa"/>
            <w:shd w:val="clear" w:color="auto" w:fill="auto"/>
          </w:tcPr>
          <w:p w14:paraId="2236E358" w14:textId="77777777" w:rsidR="00A31833" w:rsidRPr="00EF5447" w:rsidRDefault="00A31833" w:rsidP="00A31833">
            <w:pPr>
              <w:pStyle w:val="TAC"/>
              <w:rPr>
                <w:rFonts w:eastAsia="Malgun Gothic"/>
                <w:lang w:eastAsia="ko-KR"/>
              </w:rPr>
            </w:pPr>
            <w:r w:rsidRPr="00EF5447">
              <w:rPr>
                <w:rFonts w:eastAsia="Malgun Gothic"/>
                <w:lang w:eastAsia="ko-KR"/>
              </w:rPr>
              <w:t>IMD2</w:t>
            </w:r>
          </w:p>
        </w:tc>
      </w:tr>
      <w:tr w:rsidR="00A31833" w:rsidRPr="00EF5447" w14:paraId="713D5C2C" w14:textId="77777777" w:rsidTr="00A31833">
        <w:trPr>
          <w:trHeight w:val="22"/>
          <w:jc w:val="center"/>
        </w:trPr>
        <w:tc>
          <w:tcPr>
            <w:tcW w:w="2258" w:type="dxa"/>
            <w:tcBorders>
              <w:top w:val="nil"/>
              <w:bottom w:val="single" w:sz="4" w:space="0" w:color="auto"/>
            </w:tcBorders>
            <w:shd w:val="clear" w:color="auto" w:fill="auto"/>
          </w:tcPr>
          <w:p w14:paraId="0EA0EE27" w14:textId="77777777" w:rsidR="00A31833" w:rsidRPr="00EF5447" w:rsidRDefault="00A31833" w:rsidP="00A31833">
            <w:pPr>
              <w:pStyle w:val="TAC"/>
              <w:rPr>
                <w:rFonts w:cs="Arial"/>
              </w:rPr>
            </w:pPr>
          </w:p>
        </w:tc>
        <w:tc>
          <w:tcPr>
            <w:tcW w:w="878" w:type="dxa"/>
            <w:shd w:val="clear" w:color="auto" w:fill="auto"/>
          </w:tcPr>
          <w:p w14:paraId="4EDD0E15" w14:textId="77777777" w:rsidR="00A31833" w:rsidRPr="00EF5447" w:rsidRDefault="00A31833" w:rsidP="00A31833">
            <w:pPr>
              <w:pStyle w:val="TAC"/>
              <w:rPr>
                <w:rFonts w:cs="Arial"/>
              </w:rPr>
            </w:pPr>
            <w:r w:rsidRPr="00EF5447">
              <w:rPr>
                <w:lang w:eastAsia="ja-JP"/>
              </w:rPr>
              <w:t>n78</w:t>
            </w:r>
          </w:p>
        </w:tc>
        <w:tc>
          <w:tcPr>
            <w:tcW w:w="1066" w:type="dxa"/>
            <w:shd w:val="clear" w:color="auto" w:fill="auto"/>
            <w:noWrap/>
          </w:tcPr>
          <w:p w14:paraId="11721326" w14:textId="77777777" w:rsidR="00A31833" w:rsidRPr="00EF5447" w:rsidRDefault="00A31833" w:rsidP="00A31833">
            <w:pPr>
              <w:pStyle w:val="TAC"/>
              <w:rPr>
                <w:rFonts w:cs="Arial"/>
              </w:rPr>
            </w:pPr>
            <w:r w:rsidRPr="00EF5447">
              <w:rPr>
                <w:rFonts w:eastAsia="Malgun Gothic"/>
                <w:kern w:val="2"/>
                <w:szCs w:val="24"/>
                <w:lang w:eastAsia="ko-KR"/>
              </w:rPr>
              <w:t>3390</w:t>
            </w:r>
          </w:p>
        </w:tc>
        <w:tc>
          <w:tcPr>
            <w:tcW w:w="746" w:type="dxa"/>
            <w:shd w:val="clear" w:color="auto" w:fill="auto"/>
            <w:noWrap/>
          </w:tcPr>
          <w:p w14:paraId="60555246" w14:textId="77777777" w:rsidR="00A31833" w:rsidRPr="00EF5447" w:rsidRDefault="00A31833" w:rsidP="00A31833">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44422D7B" w14:textId="77777777" w:rsidR="00A31833" w:rsidRPr="00EF5447" w:rsidRDefault="00A31833" w:rsidP="00A31833">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39D7B0A9" w14:textId="77777777" w:rsidR="00A31833" w:rsidRPr="00EF5447" w:rsidRDefault="00A31833" w:rsidP="00A31833">
            <w:pPr>
              <w:pStyle w:val="TAC"/>
              <w:rPr>
                <w:rFonts w:cs="Arial"/>
              </w:rPr>
            </w:pPr>
            <w:r w:rsidRPr="00EF5447">
              <w:rPr>
                <w:rFonts w:eastAsia="Malgun Gothic"/>
                <w:kern w:val="2"/>
                <w:szCs w:val="24"/>
                <w:lang w:eastAsia="ko-KR"/>
              </w:rPr>
              <w:t>3390</w:t>
            </w:r>
          </w:p>
        </w:tc>
        <w:tc>
          <w:tcPr>
            <w:tcW w:w="917" w:type="dxa"/>
            <w:shd w:val="clear" w:color="auto" w:fill="auto"/>
          </w:tcPr>
          <w:p w14:paraId="22A1093B" w14:textId="77777777" w:rsidR="00A31833" w:rsidRPr="00EF5447" w:rsidRDefault="00A31833" w:rsidP="00A31833">
            <w:pPr>
              <w:pStyle w:val="TAC"/>
              <w:rPr>
                <w:rFonts w:cs="Arial"/>
              </w:rPr>
            </w:pPr>
            <w:r w:rsidRPr="00EF5447">
              <w:rPr>
                <w:rFonts w:eastAsia="Malgun Gothic"/>
                <w:lang w:eastAsia="ko-KR"/>
              </w:rPr>
              <w:t>N/A</w:t>
            </w:r>
          </w:p>
        </w:tc>
        <w:tc>
          <w:tcPr>
            <w:tcW w:w="1248" w:type="dxa"/>
            <w:shd w:val="clear" w:color="auto" w:fill="auto"/>
          </w:tcPr>
          <w:p w14:paraId="16EBDB00" w14:textId="77777777" w:rsidR="00A31833" w:rsidRPr="00EF5447" w:rsidRDefault="00A31833" w:rsidP="00A31833">
            <w:pPr>
              <w:pStyle w:val="TAC"/>
              <w:rPr>
                <w:rFonts w:cs="Arial"/>
              </w:rPr>
            </w:pPr>
            <w:r w:rsidRPr="00EF5447">
              <w:rPr>
                <w:rFonts w:eastAsia="Malgun Gothic"/>
                <w:lang w:eastAsia="ko-KR"/>
              </w:rPr>
              <w:t>N/A</w:t>
            </w:r>
          </w:p>
        </w:tc>
      </w:tr>
      <w:tr w:rsidR="00A31833" w:rsidRPr="00EF5447" w14:paraId="0FCCDE3D" w14:textId="77777777" w:rsidTr="00A31833">
        <w:trPr>
          <w:trHeight w:val="22"/>
          <w:jc w:val="center"/>
        </w:trPr>
        <w:tc>
          <w:tcPr>
            <w:tcW w:w="2258" w:type="dxa"/>
            <w:tcBorders>
              <w:bottom w:val="nil"/>
            </w:tcBorders>
            <w:shd w:val="clear" w:color="auto" w:fill="auto"/>
          </w:tcPr>
          <w:p w14:paraId="5A0607A2" w14:textId="77777777" w:rsidR="00A31833" w:rsidRPr="00EF5447" w:rsidRDefault="00A31833" w:rsidP="00A3183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345FB13C" w14:textId="77777777" w:rsidR="00A31833" w:rsidRPr="00EF5447" w:rsidRDefault="00A31833" w:rsidP="00A31833">
            <w:pPr>
              <w:pStyle w:val="TAC"/>
            </w:pPr>
            <w:r w:rsidRPr="00EF5447">
              <w:rPr>
                <w:rFonts w:cs="Arial"/>
              </w:rPr>
              <w:t>28</w:t>
            </w:r>
          </w:p>
        </w:tc>
        <w:tc>
          <w:tcPr>
            <w:tcW w:w="1066" w:type="dxa"/>
            <w:shd w:val="clear" w:color="auto" w:fill="auto"/>
            <w:noWrap/>
          </w:tcPr>
          <w:p w14:paraId="561F2D67" w14:textId="77777777" w:rsidR="00A31833" w:rsidRPr="00EF5447" w:rsidRDefault="00A31833" w:rsidP="00A31833">
            <w:pPr>
              <w:pStyle w:val="TAC"/>
            </w:pPr>
            <w:r w:rsidRPr="00EF5447">
              <w:rPr>
                <w:rFonts w:cs="Arial"/>
              </w:rPr>
              <w:t>738</w:t>
            </w:r>
          </w:p>
        </w:tc>
        <w:tc>
          <w:tcPr>
            <w:tcW w:w="746" w:type="dxa"/>
            <w:shd w:val="clear" w:color="auto" w:fill="auto"/>
            <w:noWrap/>
          </w:tcPr>
          <w:p w14:paraId="051DA3C2" w14:textId="77777777" w:rsidR="00A31833" w:rsidRPr="00EF5447" w:rsidRDefault="00A31833" w:rsidP="00A31833">
            <w:pPr>
              <w:pStyle w:val="TAC"/>
            </w:pPr>
            <w:r w:rsidRPr="00EF5447">
              <w:rPr>
                <w:rFonts w:cs="Arial"/>
                <w:lang w:eastAsia="zh-CN"/>
              </w:rPr>
              <w:t>5</w:t>
            </w:r>
          </w:p>
        </w:tc>
        <w:tc>
          <w:tcPr>
            <w:tcW w:w="877" w:type="dxa"/>
            <w:shd w:val="clear" w:color="auto" w:fill="auto"/>
            <w:noWrap/>
          </w:tcPr>
          <w:p w14:paraId="5D200D0F" w14:textId="77777777" w:rsidR="00A31833" w:rsidRPr="00EF5447" w:rsidRDefault="00A31833" w:rsidP="00A31833">
            <w:pPr>
              <w:pStyle w:val="TAC"/>
            </w:pPr>
            <w:r w:rsidRPr="00EF5447">
              <w:rPr>
                <w:rFonts w:cs="Arial"/>
                <w:lang w:eastAsia="zh-CN"/>
              </w:rPr>
              <w:t>25</w:t>
            </w:r>
          </w:p>
        </w:tc>
        <w:tc>
          <w:tcPr>
            <w:tcW w:w="1299" w:type="dxa"/>
            <w:shd w:val="clear" w:color="auto" w:fill="auto"/>
            <w:noWrap/>
          </w:tcPr>
          <w:p w14:paraId="31A1F282" w14:textId="77777777" w:rsidR="00A31833" w:rsidRPr="00EF5447" w:rsidRDefault="00A31833" w:rsidP="00A31833">
            <w:pPr>
              <w:pStyle w:val="TAC"/>
            </w:pPr>
            <w:r w:rsidRPr="00EF5447">
              <w:rPr>
                <w:rFonts w:cs="Arial"/>
              </w:rPr>
              <w:t>793</w:t>
            </w:r>
          </w:p>
        </w:tc>
        <w:tc>
          <w:tcPr>
            <w:tcW w:w="917" w:type="dxa"/>
            <w:shd w:val="clear" w:color="auto" w:fill="auto"/>
          </w:tcPr>
          <w:p w14:paraId="2CE13AF2" w14:textId="77777777" w:rsidR="00A31833" w:rsidRPr="00EF5447" w:rsidRDefault="00A31833" w:rsidP="00A31833">
            <w:pPr>
              <w:pStyle w:val="TAC"/>
            </w:pPr>
            <w:r w:rsidRPr="00EF5447">
              <w:rPr>
                <w:rFonts w:cs="Arial"/>
              </w:rPr>
              <w:t>N/A</w:t>
            </w:r>
          </w:p>
        </w:tc>
        <w:tc>
          <w:tcPr>
            <w:tcW w:w="1248" w:type="dxa"/>
            <w:shd w:val="clear" w:color="auto" w:fill="auto"/>
          </w:tcPr>
          <w:p w14:paraId="579F27F6" w14:textId="77777777" w:rsidR="00A31833" w:rsidRPr="00EF5447" w:rsidRDefault="00A31833" w:rsidP="00A31833">
            <w:pPr>
              <w:pStyle w:val="TAC"/>
            </w:pPr>
            <w:r w:rsidRPr="00EF5447">
              <w:rPr>
                <w:rFonts w:cs="Arial"/>
              </w:rPr>
              <w:t>N/A</w:t>
            </w:r>
          </w:p>
        </w:tc>
      </w:tr>
      <w:tr w:rsidR="00A31833" w:rsidRPr="00EF5447" w14:paraId="1E5155D7" w14:textId="77777777" w:rsidTr="00A31833">
        <w:trPr>
          <w:trHeight w:val="22"/>
          <w:jc w:val="center"/>
        </w:trPr>
        <w:tc>
          <w:tcPr>
            <w:tcW w:w="2258" w:type="dxa"/>
            <w:tcBorders>
              <w:top w:val="nil"/>
              <w:bottom w:val="nil"/>
            </w:tcBorders>
            <w:shd w:val="clear" w:color="auto" w:fill="auto"/>
          </w:tcPr>
          <w:p w14:paraId="417683C8" w14:textId="77777777" w:rsidR="00A31833" w:rsidRPr="00EF5447" w:rsidRDefault="00A31833" w:rsidP="00A31833">
            <w:pPr>
              <w:pStyle w:val="TAC"/>
            </w:pPr>
          </w:p>
        </w:tc>
        <w:tc>
          <w:tcPr>
            <w:tcW w:w="878" w:type="dxa"/>
            <w:shd w:val="clear" w:color="auto" w:fill="auto"/>
          </w:tcPr>
          <w:p w14:paraId="7AAA5D47" w14:textId="77777777" w:rsidR="00A31833" w:rsidRPr="00EF5447" w:rsidRDefault="00A31833" w:rsidP="00A31833">
            <w:pPr>
              <w:pStyle w:val="TAC"/>
            </w:pPr>
            <w:r w:rsidRPr="00EF5447">
              <w:rPr>
                <w:rFonts w:cs="Arial"/>
              </w:rPr>
              <w:t>n77</w:t>
            </w:r>
          </w:p>
        </w:tc>
        <w:tc>
          <w:tcPr>
            <w:tcW w:w="1066" w:type="dxa"/>
            <w:shd w:val="clear" w:color="auto" w:fill="auto"/>
            <w:noWrap/>
          </w:tcPr>
          <w:p w14:paraId="74C973E3" w14:textId="77777777" w:rsidR="00A31833" w:rsidRPr="00EF5447" w:rsidRDefault="00A31833" w:rsidP="00A31833">
            <w:pPr>
              <w:pStyle w:val="TAC"/>
            </w:pPr>
            <w:r w:rsidRPr="00EF5447">
              <w:rPr>
                <w:rFonts w:cs="Arial"/>
              </w:rPr>
              <w:t>3380</w:t>
            </w:r>
          </w:p>
        </w:tc>
        <w:tc>
          <w:tcPr>
            <w:tcW w:w="746" w:type="dxa"/>
            <w:shd w:val="clear" w:color="auto" w:fill="auto"/>
            <w:noWrap/>
          </w:tcPr>
          <w:p w14:paraId="6F6FB87C" w14:textId="77777777" w:rsidR="00A31833" w:rsidRPr="00EF5447" w:rsidRDefault="00A31833" w:rsidP="00A31833">
            <w:pPr>
              <w:pStyle w:val="TAC"/>
            </w:pPr>
            <w:r w:rsidRPr="00EF5447">
              <w:rPr>
                <w:rFonts w:cs="Arial"/>
                <w:lang w:eastAsia="zh-CN"/>
              </w:rPr>
              <w:t>10</w:t>
            </w:r>
          </w:p>
        </w:tc>
        <w:tc>
          <w:tcPr>
            <w:tcW w:w="877" w:type="dxa"/>
            <w:shd w:val="clear" w:color="auto" w:fill="auto"/>
            <w:noWrap/>
          </w:tcPr>
          <w:p w14:paraId="2C0551FA" w14:textId="77777777" w:rsidR="00A31833" w:rsidRPr="00EF5447" w:rsidRDefault="00A31833" w:rsidP="00A31833">
            <w:pPr>
              <w:pStyle w:val="TAC"/>
            </w:pPr>
            <w:r w:rsidRPr="00EF5447">
              <w:rPr>
                <w:rFonts w:cs="Arial"/>
                <w:lang w:eastAsia="zh-CN"/>
              </w:rPr>
              <w:t>50</w:t>
            </w:r>
          </w:p>
        </w:tc>
        <w:tc>
          <w:tcPr>
            <w:tcW w:w="1299" w:type="dxa"/>
            <w:shd w:val="clear" w:color="auto" w:fill="auto"/>
            <w:noWrap/>
          </w:tcPr>
          <w:p w14:paraId="6326B112" w14:textId="77777777" w:rsidR="00A31833" w:rsidRPr="00EF5447" w:rsidRDefault="00A31833" w:rsidP="00A31833">
            <w:pPr>
              <w:pStyle w:val="TAC"/>
            </w:pPr>
            <w:r w:rsidRPr="00EF5447">
              <w:rPr>
                <w:rFonts w:cs="Arial"/>
              </w:rPr>
              <w:t>3380</w:t>
            </w:r>
          </w:p>
        </w:tc>
        <w:tc>
          <w:tcPr>
            <w:tcW w:w="917" w:type="dxa"/>
            <w:shd w:val="clear" w:color="auto" w:fill="auto"/>
          </w:tcPr>
          <w:p w14:paraId="5E63E3CB" w14:textId="77777777" w:rsidR="00A31833" w:rsidRPr="00EF5447" w:rsidRDefault="00A31833" w:rsidP="00A31833">
            <w:pPr>
              <w:pStyle w:val="TAC"/>
            </w:pPr>
            <w:r w:rsidRPr="00EF5447">
              <w:rPr>
                <w:rFonts w:cs="Arial"/>
              </w:rPr>
              <w:t>N/A</w:t>
            </w:r>
          </w:p>
        </w:tc>
        <w:tc>
          <w:tcPr>
            <w:tcW w:w="1248" w:type="dxa"/>
            <w:shd w:val="clear" w:color="auto" w:fill="auto"/>
          </w:tcPr>
          <w:p w14:paraId="3926BDEF" w14:textId="77777777" w:rsidR="00A31833" w:rsidRPr="00EF5447" w:rsidRDefault="00A31833" w:rsidP="00A31833">
            <w:pPr>
              <w:pStyle w:val="TAC"/>
            </w:pPr>
            <w:r w:rsidRPr="00EF5447">
              <w:rPr>
                <w:rFonts w:cs="Arial"/>
              </w:rPr>
              <w:t>N/A</w:t>
            </w:r>
          </w:p>
        </w:tc>
      </w:tr>
      <w:tr w:rsidR="00A31833" w:rsidRPr="00EF5447" w14:paraId="07354879" w14:textId="77777777" w:rsidTr="00A31833">
        <w:trPr>
          <w:trHeight w:val="22"/>
          <w:jc w:val="center"/>
        </w:trPr>
        <w:tc>
          <w:tcPr>
            <w:tcW w:w="2258" w:type="dxa"/>
            <w:tcBorders>
              <w:top w:val="nil"/>
              <w:bottom w:val="single" w:sz="4" w:space="0" w:color="auto"/>
            </w:tcBorders>
            <w:shd w:val="clear" w:color="auto" w:fill="auto"/>
          </w:tcPr>
          <w:p w14:paraId="3156CEAE" w14:textId="77777777" w:rsidR="00A31833" w:rsidRPr="00EF5447" w:rsidRDefault="00A31833" w:rsidP="00A31833">
            <w:pPr>
              <w:pStyle w:val="TAC"/>
            </w:pPr>
          </w:p>
        </w:tc>
        <w:tc>
          <w:tcPr>
            <w:tcW w:w="878" w:type="dxa"/>
            <w:shd w:val="clear" w:color="auto" w:fill="auto"/>
          </w:tcPr>
          <w:p w14:paraId="6A43BE2D" w14:textId="77777777" w:rsidR="00A31833" w:rsidRPr="00EF5447" w:rsidRDefault="00A31833" w:rsidP="00A31833">
            <w:pPr>
              <w:pStyle w:val="TAC"/>
            </w:pPr>
            <w:r w:rsidRPr="00EF5447">
              <w:rPr>
                <w:rFonts w:cs="Arial"/>
              </w:rPr>
              <w:t>41</w:t>
            </w:r>
          </w:p>
        </w:tc>
        <w:tc>
          <w:tcPr>
            <w:tcW w:w="1066" w:type="dxa"/>
            <w:shd w:val="clear" w:color="auto" w:fill="auto"/>
            <w:noWrap/>
          </w:tcPr>
          <w:p w14:paraId="43E3C3CD" w14:textId="77777777" w:rsidR="00A31833" w:rsidRPr="00EF5447" w:rsidRDefault="00A31833" w:rsidP="00A31833">
            <w:pPr>
              <w:pStyle w:val="TAC"/>
            </w:pPr>
            <w:r w:rsidRPr="00EF5447">
              <w:rPr>
                <w:rFonts w:cs="Arial"/>
              </w:rPr>
              <w:t>2642</w:t>
            </w:r>
          </w:p>
        </w:tc>
        <w:tc>
          <w:tcPr>
            <w:tcW w:w="746" w:type="dxa"/>
            <w:shd w:val="clear" w:color="auto" w:fill="auto"/>
            <w:noWrap/>
          </w:tcPr>
          <w:p w14:paraId="13DB6831" w14:textId="77777777" w:rsidR="00A31833" w:rsidRPr="00EF5447" w:rsidRDefault="00A31833" w:rsidP="00A31833">
            <w:pPr>
              <w:pStyle w:val="TAC"/>
            </w:pPr>
            <w:r w:rsidRPr="00EF5447">
              <w:rPr>
                <w:rFonts w:cs="Arial"/>
                <w:lang w:eastAsia="zh-CN"/>
              </w:rPr>
              <w:t>5</w:t>
            </w:r>
          </w:p>
        </w:tc>
        <w:tc>
          <w:tcPr>
            <w:tcW w:w="877" w:type="dxa"/>
            <w:shd w:val="clear" w:color="auto" w:fill="auto"/>
            <w:noWrap/>
          </w:tcPr>
          <w:p w14:paraId="6338D5AC" w14:textId="77777777" w:rsidR="00A31833" w:rsidRPr="00EF5447" w:rsidRDefault="00A31833" w:rsidP="00A31833">
            <w:pPr>
              <w:pStyle w:val="TAC"/>
            </w:pPr>
            <w:r w:rsidRPr="00EF5447">
              <w:rPr>
                <w:rFonts w:cs="Arial"/>
                <w:lang w:eastAsia="zh-CN"/>
              </w:rPr>
              <w:t>25</w:t>
            </w:r>
          </w:p>
        </w:tc>
        <w:tc>
          <w:tcPr>
            <w:tcW w:w="1299" w:type="dxa"/>
            <w:shd w:val="clear" w:color="auto" w:fill="auto"/>
            <w:noWrap/>
          </w:tcPr>
          <w:p w14:paraId="166A1854" w14:textId="77777777" w:rsidR="00A31833" w:rsidRPr="00EF5447" w:rsidRDefault="00A31833" w:rsidP="00A31833">
            <w:pPr>
              <w:pStyle w:val="TAC"/>
            </w:pPr>
            <w:r w:rsidRPr="00EF5447">
              <w:rPr>
                <w:rFonts w:cs="Arial"/>
              </w:rPr>
              <w:t>2642</w:t>
            </w:r>
          </w:p>
        </w:tc>
        <w:tc>
          <w:tcPr>
            <w:tcW w:w="917" w:type="dxa"/>
            <w:shd w:val="clear" w:color="auto" w:fill="auto"/>
          </w:tcPr>
          <w:p w14:paraId="7F34171E" w14:textId="77777777" w:rsidR="00A31833" w:rsidRPr="00EF5447" w:rsidRDefault="00A31833" w:rsidP="00A31833">
            <w:pPr>
              <w:pStyle w:val="TAC"/>
            </w:pPr>
            <w:r w:rsidRPr="00EF5447">
              <w:rPr>
                <w:rFonts w:cs="Arial"/>
              </w:rPr>
              <w:t>29.5</w:t>
            </w:r>
          </w:p>
        </w:tc>
        <w:tc>
          <w:tcPr>
            <w:tcW w:w="1248" w:type="dxa"/>
            <w:shd w:val="clear" w:color="auto" w:fill="auto"/>
          </w:tcPr>
          <w:p w14:paraId="0C67DA7B" w14:textId="77777777" w:rsidR="00A31833" w:rsidRPr="00EF5447" w:rsidRDefault="00A31833" w:rsidP="00A31833">
            <w:pPr>
              <w:pStyle w:val="TAC"/>
            </w:pPr>
            <w:r w:rsidRPr="00EF5447">
              <w:rPr>
                <w:rFonts w:cs="Arial"/>
              </w:rPr>
              <w:t>IMD2</w:t>
            </w:r>
          </w:p>
        </w:tc>
      </w:tr>
      <w:tr w:rsidR="00A31833" w:rsidRPr="00EF5447" w14:paraId="675401E6" w14:textId="77777777" w:rsidTr="00A31833">
        <w:trPr>
          <w:trHeight w:val="22"/>
          <w:jc w:val="center"/>
        </w:trPr>
        <w:tc>
          <w:tcPr>
            <w:tcW w:w="2258" w:type="dxa"/>
            <w:tcBorders>
              <w:bottom w:val="nil"/>
            </w:tcBorders>
            <w:shd w:val="clear" w:color="auto" w:fill="auto"/>
          </w:tcPr>
          <w:p w14:paraId="222A0EBE" w14:textId="77777777" w:rsidR="00A31833" w:rsidRPr="00EF5447" w:rsidRDefault="00A31833" w:rsidP="00A3183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42845F1F" w14:textId="77777777" w:rsidR="00A31833" w:rsidRPr="00EF5447" w:rsidRDefault="00A31833" w:rsidP="00A31833">
            <w:pPr>
              <w:pStyle w:val="TAC"/>
            </w:pPr>
            <w:r w:rsidRPr="00EF5447">
              <w:rPr>
                <w:rFonts w:cs="Arial"/>
              </w:rPr>
              <w:t>41</w:t>
            </w:r>
          </w:p>
        </w:tc>
        <w:tc>
          <w:tcPr>
            <w:tcW w:w="1066" w:type="dxa"/>
            <w:shd w:val="clear" w:color="auto" w:fill="auto"/>
            <w:noWrap/>
          </w:tcPr>
          <w:p w14:paraId="6B4208C4" w14:textId="77777777" w:rsidR="00A31833" w:rsidRPr="00EF5447" w:rsidRDefault="00A31833" w:rsidP="00A31833">
            <w:pPr>
              <w:pStyle w:val="TAC"/>
            </w:pPr>
            <w:r w:rsidRPr="00EF5447">
              <w:rPr>
                <w:rFonts w:cs="Arial"/>
              </w:rPr>
              <w:t>2642</w:t>
            </w:r>
          </w:p>
        </w:tc>
        <w:tc>
          <w:tcPr>
            <w:tcW w:w="746" w:type="dxa"/>
            <w:shd w:val="clear" w:color="auto" w:fill="auto"/>
            <w:noWrap/>
          </w:tcPr>
          <w:p w14:paraId="5F57459B" w14:textId="77777777" w:rsidR="00A31833" w:rsidRPr="00EF5447" w:rsidRDefault="00A31833" w:rsidP="00A31833">
            <w:pPr>
              <w:pStyle w:val="TAC"/>
            </w:pPr>
            <w:r w:rsidRPr="00EF5447">
              <w:rPr>
                <w:rFonts w:cs="Arial"/>
                <w:lang w:eastAsia="zh-CN"/>
              </w:rPr>
              <w:t>5</w:t>
            </w:r>
          </w:p>
        </w:tc>
        <w:tc>
          <w:tcPr>
            <w:tcW w:w="877" w:type="dxa"/>
            <w:shd w:val="clear" w:color="auto" w:fill="auto"/>
            <w:noWrap/>
          </w:tcPr>
          <w:p w14:paraId="321635A2" w14:textId="77777777" w:rsidR="00A31833" w:rsidRPr="00EF5447" w:rsidRDefault="00A31833" w:rsidP="00A31833">
            <w:pPr>
              <w:pStyle w:val="TAC"/>
            </w:pPr>
            <w:r w:rsidRPr="00EF5447">
              <w:rPr>
                <w:rFonts w:cs="Arial"/>
                <w:lang w:eastAsia="zh-CN"/>
              </w:rPr>
              <w:t>25</w:t>
            </w:r>
          </w:p>
        </w:tc>
        <w:tc>
          <w:tcPr>
            <w:tcW w:w="1299" w:type="dxa"/>
            <w:shd w:val="clear" w:color="auto" w:fill="auto"/>
            <w:noWrap/>
          </w:tcPr>
          <w:p w14:paraId="19145807" w14:textId="77777777" w:rsidR="00A31833" w:rsidRPr="00EF5447" w:rsidRDefault="00A31833" w:rsidP="00A31833">
            <w:pPr>
              <w:pStyle w:val="TAC"/>
            </w:pPr>
            <w:r w:rsidRPr="00EF5447">
              <w:rPr>
                <w:rFonts w:cs="Arial"/>
              </w:rPr>
              <w:t>2642</w:t>
            </w:r>
          </w:p>
        </w:tc>
        <w:tc>
          <w:tcPr>
            <w:tcW w:w="917" w:type="dxa"/>
            <w:shd w:val="clear" w:color="auto" w:fill="auto"/>
          </w:tcPr>
          <w:p w14:paraId="3C81C5A8" w14:textId="77777777" w:rsidR="00A31833" w:rsidRPr="00EF5447" w:rsidRDefault="00A31833" w:rsidP="00A31833">
            <w:pPr>
              <w:pStyle w:val="TAC"/>
            </w:pPr>
            <w:r w:rsidRPr="00EF5447">
              <w:rPr>
                <w:rFonts w:cs="Arial"/>
              </w:rPr>
              <w:t>N/A</w:t>
            </w:r>
          </w:p>
        </w:tc>
        <w:tc>
          <w:tcPr>
            <w:tcW w:w="1248" w:type="dxa"/>
            <w:shd w:val="clear" w:color="auto" w:fill="auto"/>
          </w:tcPr>
          <w:p w14:paraId="598891F3" w14:textId="77777777" w:rsidR="00A31833" w:rsidRPr="00EF5447" w:rsidRDefault="00A31833" w:rsidP="00A31833">
            <w:pPr>
              <w:pStyle w:val="TAC"/>
            </w:pPr>
            <w:r w:rsidRPr="00EF5447">
              <w:rPr>
                <w:rFonts w:cs="Arial"/>
              </w:rPr>
              <w:t>N/A</w:t>
            </w:r>
          </w:p>
        </w:tc>
      </w:tr>
      <w:tr w:rsidR="00A31833" w:rsidRPr="00EF5447" w14:paraId="4102A22F" w14:textId="77777777" w:rsidTr="00A31833">
        <w:trPr>
          <w:trHeight w:val="22"/>
          <w:jc w:val="center"/>
        </w:trPr>
        <w:tc>
          <w:tcPr>
            <w:tcW w:w="2258" w:type="dxa"/>
            <w:tcBorders>
              <w:top w:val="nil"/>
              <w:bottom w:val="nil"/>
            </w:tcBorders>
            <w:shd w:val="clear" w:color="auto" w:fill="auto"/>
          </w:tcPr>
          <w:p w14:paraId="1CD9C09B" w14:textId="77777777" w:rsidR="00A31833" w:rsidRPr="00EF5447" w:rsidRDefault="00A31833" w:rsidP="00A31833">
            <w:pPr>
              <w:pStyle w:val="TAC"/>
            </w:pPr>
          </w:p>
        </w:tc>
        <w:tc>
          <w:tcPr>
            <w:tcW w:w="878" w:type="dxa"/>
            <w:shd w:val="clear" w:color="auto" w:fill="auto"/>
          </w:tcPr>
          <w:p w14:paraId="68BEAAEF" w14:textId="77777777" w:rsidR="00A31833" w:rsidRPr="00EF5447" w:rsidRDefault="00A31833" w:rsidP="00A31833">
            <w:pPr>
              <w:pStyle w:val="TAC"/>
            </w:pPr>
            <w:r w:rsidRPr="00EF5447">
              <w:rPr>
                <w:rFonts w:cs="Arial"/>
              </w:rPr>
              <w:t>n77</w:t>
            </w:r>
          </w:p>
        </w:tc>
        <w:tc>
          <w:tcPr>
            <w:tcW w:w="1066" w:type="dxa"/>
            <w:shd w:val="clear" w:color="auto" w:fill="auto"/>
            <w:noWrap/>
          </w:tcPr>
          <w:p w14:paraId="75B08E9A" w14:textId="77777777" w:rsidR="00A31833" w:rsidRPr="00EF5447" w:rsidRDefault="00A31833" w:rsidP="00A31833">
            <w:pPr>
              <w:pStyle w:val="TAC"/>
            </w:pPr>
            <w:r w:rsidRPr="00EF5447">
              <w:rPr>
                <w:rFonts w:cs="Arial"/>
              </w:rPr>
              <w:t>3440</w:t>
            </w:r>
          </w:p>
        </w:tc>
        <w:tc>
          <w:tcPr>
            <w:tcW w:w="746" w:type="dxa"/>
            <w:shd w:val="clear" w:color="auto" w:fill="auto"/>
            <w:noWrap/>
          </w:tcPr>
          <w:p w14:paraId="115BACD9" w14:textId="77777777" w:rsidR="00A31833" w:rsidRPr="00EF5447" w:rsidRDefault="00A31833" w:rsidP="00A31833">
            <w:pPr>
              <w:pStyle w:val="TAC"/>
            </w:pPr>
            <w:r w:rsidRPr="00EF5447">
              <w:rPr>
                <w:rFonts w:cs="Arial"/>
                <w:lang w:eastAsia="zh-CN"/>
              </w:rPr>
              <w:t>10</w:t>
            </w:r>
          </w:p>
        </w:tc>
        <w:tc>
          <w:tcPr>
            <w:tcW w:w="877" w:type="dxa"/>
            <w:shd w:val="clear" w:color="auto" w:fill="auto"/>
            <w:noWrap/>
          </w:tcPr>
          <w:p w14:paraId="0502C0E6" w14:textId="77777777" w:rsidR="00A31833" w:rsidRPr="00EF5447" w:rsidRDefault="00A31833" w:rsidP="00A31833">
            <w:pPr>
              <w:pStyle w:val="TAC"/>
            </w:pPr>
            <w:r w:rsidRPr="00EF5447">
              <w:rPr>
                <w:rFonts w:cs="Arial"/>
                <w:lang w:eastAsia="zh-CN"/>
              </w:rPr>
              <w:t>50</w:t>
            </w:r>
          </w:p>
        </w:tc>
        <w:tc>
          <w:tcPr>
            <w:tcW w:w="1299" w:type="dxa"/>
            <w:shd w:val="clear" w:color="auto" w:fill="auto"/>
            <w:noWrap/>
          </w:tcPr>
          <w:p w14:paraId="55AEF6A5" w14:textId="77777777" w:rsidR="00A31833" w:rsidRPr="00EF5447" w:rsidRDefault="00A31833" w:rsidP="00A31833">
            <w:pPr>
              <w:pStyle w:val="TAC"/>
            </w:pPr>
            <w:r w:rsidRPr="00EF5447">
              <w:rPr>
                <w:rFonts w:cs="Arial"/>
              </w:rPr>
              <w:t>3440</w:t>
            </w:r>
          </w:p>
        </w:tc>
        <w:tc>
          <w:tcPr>
            <w:tcW w:w="917" w:type="dxa"/>
            <w:shd w:val="clear" w:color="auto" w:fill="auto"/>
          </w:tcPr>
          <w:p w14:paraId="3438EF89" w14:textId="77777777" w:rsidR="00A31833" w:rsidRPr="00EF5447" w:rsidRDefault="00A31833" w:rsidP="00A31833">
            <w:pPr>
              <w:pStyle w:val="TAC"/>
            </w:pPr>
            <w:r w:rsidRPr="00EF5447">
              <w:rPr>
                <w:rFonts w:cs="Arial"/>
              </w:rPr>
              <w:t>N/A</w:t>
            </w:r>
          </w:p>
        </w:tc>
        <w:tc>
          <w:tcPr>
            <w:tcW w:w="1248" w:type="dxa"/>
            <w:shd w:val="clear" w:color="auto" w:fill="auto"/>
          </w:tcPr>
          <w:p w14:paraId="074A1B36" w14:textId="77777777" w:rsidR="00A31833" w:rsidRPr="00EF5447" w:rsidRDefault="00A31833" w:rsidP="00A31833">
            <w:pPr>
              <w:pStyle w:val="TAC"/>
            </w:pPr>
            <w:r w:rsidRPr="00EF5447">
              <w:rPr>
                <w:rFonts w:cs="Arial"/>
              </w:rPr>
              <w:t>N/A</w:t>
            </w:r>
          </w:p>
        </w:tc>
      </w:tr>
      <w:tr w:rsidR="00A31833" w:rsidRPr="00EF5447" w14:paraId="21A415BE" w14:textId="77777777" w:rsidTr="00A31833">
        <w:trPr>
          <w:trHeight w:val="22"/>
          <w:jc w:val="center"/>
        </w:trPr>
        <w:tc>
          <w:tcPr>
            <w:tcW w:w="2258" w:type="dxa"/>
            <w:tcBorders>
              <w:top w:val="nil"/>
              <w:bottom w:val="single" w:sz="4" w:space="0" w:color="auto"/>
            </w:tcBorders>
            <w:shd w:val="clear" w:color="auto" w:fill="auto"/>
          </w:tcPr>
          <w:p w14:paraId="1D14CE6D" w14:textId="77777777" w:rsidR="00A31833" w:rsidRPr="00EF5447" w:rsidRDefault="00A31833" w:rsidP="00A31833">
            <w:pPr>
              <w:pStyle w:val="TAC"/>
            </w:pPr>
          </w:p>
        </w:tc>
        <w:tc>
          <w:tcPr>
            <w:tcW w:w="878" w:type="dxa"/>
            <w:shd w:val="clear" w:color="auto" w:fill="auto"/>
          </w:tcPr>
          <w:p w14:paraId="423FEDE9" w14:textId="77777777" w:rsidR="00A31833" w:rsidRPr="00EF5447" w:rsidRDefault="00A31833" w:rsidP="00A31833">
            <w:pPr>
              <w:pStyle w:val="TAC"/>
            </w:pPr>
            <w:r w:rsidRPr="00EF5447">
              <w:rPr>
                <w:rFonts w:cs="Arial"/>
              </w:rPr>
              <w:t>28</w:t>
            </w:r>
          </w:p>
        </w:tc>
        <w:tc>
          <w:tcPr>
            <w:tcW w:w="1066" w:type="dxa"/>
            <w:shd w:val="clear" w:color="auto" w:fill="auto"/>
            <w:noWrap/>
          </w:tcPr>
          <w:p w14:paraId="2996D3F8" w14:textId="77777777" w:rsidR="00A31833" w:rsidRPr="00EF5447" w:rsidRDefault="00A31833" w:rsidP="00A31833">
            <w:pPr>
              <w:pStyle w:val="TAC"/>
            </w:pPr>
            <w:r w:rsidRPr="00EF5447">
              <w:rPr>
                <w:rFonts w:cs="Arial"/>
              </w:rPr>
              <w:t>743</w:t>
            </w:r>
          </w:p>
        </w:tc>
        <w:tc>
          <w:tcPr>
            <w:tcW w:w="746" w:type="dxa"/>
            <w:shd w:val="clear" w:color="auto" w:fill="auto"/>
            <w:noWrap/>
          </w:tcPr>
          <w:p w14:paraId="1A4EA025" w14:textId="77777777" w:rsidR="00A31833" w:rsidRPr="00EF5447" w:rsidRDefault="00A31833" w:rsidP="00A31833">
            <w:pPr>
              <w:pStyle w:val="TAC"/>
            </w:pPr>
            <w:r w:rsidRPr="00EF5447">
              <w:rPr>
                <w:rFonts w:cs="Arial"/>
              </w:rPr>
              <w:t>5</w:t>
            </w:r>
          </w:p>
        </w:tc>
        <w:tc>
          <w:tcPr>
            <w:tcW w:w="877" w:type="dxa"/>
            <w:shd w:val="clear" w:color="auto" w:fill="auto"/>
            <w:noWrap/>
          </w:tcPr>
          <w:p w14:paraId="5562771E" w14:textId="77777777" w:rsidR="00A31833" w:rsidRPr="00EF5447" w:rsidRDefault="00A31833" w:rsidP="00A31833">
            <w:pPr>
              <w:pStyle w:val="TAC"/>
            </w:pPr>
            <w:r w:rsidRPr="00EF5447">
              <w:rPr>
                <w:rFonts w:cs="Arial"/>
              </w:rPr>
              <w:t>25</w:t>
            </w:r>
          </w:p>
        </w:tc>
        <w:tc>
          <w:tcPr>
            <w:tcW w:w="1299" w:type="dxa"/>
            <w:shd w:val="clear" w:color="auto" w:fill="auto"/>
            <w:noWrap/>
          </w:tcPr>
          <w:p w14:paraId="3D80A545" w14:textId="77777777" w:rsidR="00A31833" w:rsidRPr="00EF5447" w:rsidRDefault="00A31833" w:rsidP="00A31833">
            <w:pPr>
              <w:pStyle w:val="TAC"/>
            </w:pPr>
            <w:r w:rsidRPr="00EF5447">
              <w:rPr>
                <w:rFonts w:cs="Arial"/>
              </w:rPr>
              <w:t>798</w:t>
            </w:r>
          </w:p>
        </w:tc>
        <w:tc>
          <w:tcPr>
            <w:tcW w:w="917" w:type="dxa"/>
            <w:shd w:val="clear" w:color="auto" w:fill="auto"/>
          </w:tcPr>
          <w:p w14:paraId="0B512D13" w14:textId="77777777" w:rsidR="00A31833" w:rsidRPr="00EF5447" w:rsidRDefault="00A31833" w:rsidP="00A31833">
            <w:pPr>
              <w:pStyle w:val="TAC"/>
            </w:pPr>
            <w:r w:rsidRPr="00EF5447">
              <w:rPr>
                <w:rFonts w:cs="Arial"/>
              </w:rPr>
              <w:t>30.8</w:t>
            </w:r>
          </w:p>
        </w:tc>
        <w:tc>
          <w:tcPr>
            <w:tcW w:w="1248" w:type="dxa"/>
            <w:shd w:val="clear" w:color="auto" w:fill="auto"/>
          </w:tcPr>
          <w:p w14:paraId="443ADFAF" w14:textId="77777777" w:rsidR="00A31833" w:rsidRPr="00EF5447" w:rsidRDefault="00A31833" w:rsidP="00A31833">
            <w:pPr>
              <w:pStyle w:val="TAC"/>
            </w:pPr>
            <w:r w:rsidRPr="00EF5447">
              <w:rPr>
                <w:rFonts w:cs="Arial"/>
              </w:rPr>
              <w:t>IMD2</w:t>
            </w:r>
          </w:p>
        </w:tc>
      </w:tr>
      <w:tr w:rsidR="00A31833" w:rsidRPr="00EF5447" w14:paraId="25E00628" w14:textId="77777777" w:rsidTr="00A31833">
        <w:trPr>
          <w:trHeight w:val="22"/>
          <w:jc w:val="center"/>
        </w:trPr>
        <w:tc>
          <w:tcPr>
            <w:tcW w:w="2258" w:type="dxa"/>
            <w:tcBorders>
              <w:bottom w:val="nil"/>
            </w:tcBorders>
            <w:shd w:val="clear" w:color="auto" w:fill="auto"/>
          </w:tcPr>
          <w:p w14:paraId="2EE2D358" w14:textId="77777777" w:rsidR="00A31833" w:rsidRPr="00EF5447" w:rsidRDefault="00A31833" w:rsidP="00A3183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4ED2AF15" w14:textId="77777777" w:rsidR="00A31833" w:rsidRPr="00EF5447" w:rsidRDefault="00A31833" w:rsidP="00A31833">
            <w:pPr>
              <w:pStyle w:val="TAC"/>
              <w:rPr>
                <w:rFonts w:cs="Arial"/>
              </w:rPr>
            </w:pPr>
            <w:r w:rsidRPr="00EF5447">
              <w:rPr>
                <w:rFonts w:cs="Arial"/>
              </w:rPr>
              <w:t>41</w:t>
            </w:r>
          </w:p>
        </w:tc>
        <w:tc>
          <w:tcPr>
            <w:tcW w:w="1066" w:type="dxa"/>
            <w:shd w:val="clear" w:color="auto" w:fill="auto"/>
            <w:noWrap/>
          </w:tcPr>
          <w:p w14:paraId="0393A9D9" w14:textId="77777777" w:rsidR="00A31833" w:rsidRPr="00EF5447" w:rsidRDefault="00A31833" w:rsidP="00A31833">
            <w:pPr>
              <w:pStyle w:val="TAC"/>
              <w:rPr>
                <w:rFonts w:cs="Arial"/>
              </w:rPr>
            </w:pPr>
            <w:r w:rsidRPr="00EF5447">
              <w:rPr>
                <w:rFonts w:cs="Arial"/>
              </w:rPr>
              <w:t>2567.5</w:t>
            </w:r>
          </w:p>
        </w:tc>
        <w:tc>
          <w:tcPr>
            <w:tcW w:w="746" w:type="dxa"/>
            <w:shd w:val="clear" w:color="auto" w:fill="auto"/>
            <w:noWrap/>
          </w:tcPr>
          <w:p w14:paraId="52E7AEEA" w14:textId="77777777" w:rsidR="00A31833" w:rsidRPr="00EF5447" w:rsidRDefault="00A31833" w:rsidP="00A31833">
            <w:pPr>
              <w:pStyle w:val="TAC"/>
              <w:rPr>
                <w:rFonts w:cs="Arial"/>
              </w:rPr>
            </w:pPr>
            <w:r w:rsidRPr="00EF5447">
              <w:rPr>
                <w:rFonts w:cs="Arial"/>
              </w:rPr>
              <w:t>10</w:t>
            </w:r>
          </w:p>
        </w:tc>
        <w:tc>
          <w:tcPr>
            <w:tcW w:w="877" w:type="dxa"/>
            <w:shd w:val="clear" w:color="auto" w:fill="auto"/>
            <w:noWrap/>
          </w:tcPr>
          <w:p w14:paraId="1D2E32FB" w14:textId="77777777" w:rsidR="00A31833" w:rsidRPr="00EF5447" w:rsidRDefault="00A31833" w:rsidP="00A31833">
            <w:pPr>
              <w:pStyle w:val="TAC"/>
              <w:rPr>
                <w:rFonts w:cs="Arial"/>
              </w:rPr>
            </w:pPr>
            <w:r w:rsidRPr="00EF5447">
              <w:rPr>
                <w:rFonts w:cs="Arial"/>
              </w:rPr>
              <w:t>50</w:t>
            </w:r>
          </w:p>
        </w:tc>
        <w:tc>
          <w:tcPr>
            <w:tcW w:w="1299" w:type="dxa"/>
            <w:shd w:val="clear" w:color="auto" w:fill="auto"/>
            <w:noWrap/>
          </w:tcPr>
          <w:p w14:paraId="10669736" w14:textId="77777777" w:rsidR="00A31833" w:rsidRPr="00EF5447" w:rsidRDefault="00A31833" w:rsidP="00A31833">
            <w:pPr>
              <w:pStyle w:val="TAC"/>
              <w:rPr>
                <w:rFonts w:cs="Arial"/>
              </w:rPr>
            </w:pPr>
            <w:r w:rsidRPr="00EF5447">
              <w:rPr>
                <w:rFonts w:cs="Arial"/>
              </w:rPr>
              <w:t>2567.5</w:t>
            </w:r>
          </w:p>
        </w:tc>
        <w:tc>
          <w:tcPr>
            <w:tcW w:w="917" w:type="dxa"/>
            <w:shd w:val="clear" w:color="auto" w:fill="auto"/>
          </w:tcPr>
          <w:p w14:paraId="4AC3A5CB" w14:textId="77777777" w:rsidR="00A31833" w:rsidRPr="00EF5447" w:rsidRDefault="00A31833" w:rsidP="00A31833">
            <w:pPr>
              <w:pStyle w:val="TAC"/>
              <w:rPr>
                <w:rFonts w:cs="Arial"/>
              </w:rPr>
            </w:pPr>
            <w:r w:rsidRPr="00EF5447">
              <w:rPr>
                <w:rFonts w:cs="Arial"/>
              </w:rPr>
              <w:t>N/A</w:t>
            </w:r>
          </w:p>
        </w:tc>
        <w:tc>
          <w:tcPr>
            <w:tcW w:w="1248" w:type="dxa"/>
            <w:shd w:val="clear" w:color="auto" w:fill="auto"/>
          </w:tcPr>
          <w:p w14:paraId="4EBC38E8" w14:textId="77777777" w:rsidR="00A31833" w:rsidRPr="00EF5447" w:rsidRDefault="00A31833" w:rsidP="00A31833">
            <w:pPr>
              <w:pStyle w:val="TAC"/>
              <w:rPr>
                <w:rFonts w:cs="Arial"/>
              </w:rPr>
            </w:pPr>
            <w:r w:rsidRPr="00EF5447">
              <w:rPr>
                <w:rFonts w:cs="Arial"/>
              </w:rPr>
              <w:t>N/A</w:t>
            </w:r>
          </w:p>
        </w:tc>
      </w:tr>
      <w:tr w:rsidR="00A31833" w:rsidRPr="00EF5447" w14:paraId="31EDD78D" w14:textId="77777777" w:rsidTr="00A31833">
        <w:trPr>
          <w:trHeight w:val="22"/>
          <w:jc w:val="center"/>
        </w:trPr>
        <w:tc>
          <w:tcPr>
            <w:tcW w:w="2258" w:type="dxa"/>
            <w:tcBorders>
              <w:top w:val="nil"/>
              <w:bottom w:val="nil"/>
            </w:tcBorders>
            <w:shd w:val="clear" w:color="auto" w:fill="auto"/>
          </w:tcPr>
          <w:p w14:paraId="1E58F943" w14:textId="77777777" w:rsidR="00A31833" w:rsidRPr="00EF5447" w:rsidRDefault="00A31833" w:rsidP="00A31833">
            <w:pPr>
              <w:pStyle w:val="TAC"/>
            </w:pPr>
          </w:p>
        </w:tc>
        <w:tc>
          <w:tcPr>
            <w:tcW w:w="878" w:type="dxa"/>
            <w:shd w:val="clear" w:color="auto" w:fill="auto"/>
          </w:tcPr>
          <w:p w14:paraId="565F32D1" w14:textId="77777777" w:rsidR="00A31833" w:rsidRPr="00EF5447" w:rsidRDefault="00A31833" w:rsidP="00A31833">
            <w:pPr>
              <w:pStyle w:val="TAC"/>
              <w:rPr>
                <w:rFonts w:cs="Arial"/>
              </w:rPr>
            </w:pPr>
            <w:r w:rsidRPr="00EF5447">
              <w:rPr>
                <w:rFonts w:cs="Arial"/>
              </w:rPr>
              <w:t>n77</w:t>
            </w:r>
          </w:p>
        </w:tc>
        <w:tc>
          <w:tcPr>
            <w:tcW w:w="1066" w:type="dxa"/>
            <w:shd w:val="clear" w:color="auto" w:fill="auto"/>
            <w:noWrap/>
          </w:tcPr>
          <w:p w14:paraId="1D2D4D9A" w14:textId="77777777" w:rsidR="00A31833" w:rsidRPr="00EF5447" w:rsidRDefault="00A31833" w:rsidP="00A31833">
            <w:pPr>
              <w:pStyle w:val="TAC"/>
              <w:rPr>
                <w:rFonts w:cs="Arial"/>
              </w:rPr>
            </w:pPr>
            <w:r w:rsidRPr="00EF5447">
              <w:rPr>
                <w:rFonts w:cs="Arial"/>
              </w:rPr>
              <w:t>3460</w:t>
            </w:r>
          </w:p>
        </w:tc>
        <w:tc>
          <w:tcPr>
            <w:tcW w:w="746" w:type="dxa"/>
            <w:shd w:val="clear" w:color="auto" w:fill="auto"/>
            <w:noWrap/>
          </w:tcPr>
          <w:p w14:paraId="6E06BFF8" w14:textId="77777777" w:rsidR="00A31833" w:rsidRPr="00EF5447" w:rsidRDefault="00A31833" w:rsidP="00A31833">
            <w:pPr>
              <w:pStyle w:val="TAC"/>
              <w:rPr>
                <w:rFonts w:cs="Arial"/>
              </w:rPr>
            </w:pPr>
            <w:r w:rsidRPr="00EF5447">
              <w:rPr>
                <w:rFonts w:cs="Arial"/>
              </w:rPr>
              <w:t>10</w:t>
            </w:r>
          </w:p>
        </w:tc>
        <w:tc>
          <w:tcPr>
            <w:tcW w:w="877" w:type="dxa"/>
            <w:shd w:val="clear" w:color="auto" w:fill="auto"/>
            <w:noWrap/>
          </w:tcPr>
          <w:p w14:paraId="13FF81AF" w14:textId="77777777" w:rsidR="00A31833" w:rsidRPr="00EF5447" w:rsidRDefault="00A31833" w:rsidP="00A31833">
            <w:pPr>
              <w:pStyle w:val="TAC"/>
              <w:rPr>
                <w:rFonts w:cs="Arial"/>
              </w:rPr>
            </w:pPr>
            <w:r w:rsidRPr="00EF5447">
              <w:rPr>
                <w:rFonts w:cs="Arial"/>
              </w:rPr>
              <w:t>50</w:t>
            </w:r>
          </w:p>
        </w:tc>
        <w:tc>
          <w:tcPr>
            <w:tcW w:w="1299" w:type="dxa"/>
            <w:shd w:val="clear" w:color="auto" w:fill="auto"/>
            <w:noWrap/>
          </w:tcPr>
          <w:p w14:paraId="4C1EE254" w14:textId="77777777" w:rsidR="00A31833" w:rsidRPr="00EF5447" w:rsidRDefault="00A31833" w:rsidP="00A31833">
            <w:pPr>
              <w:pStyle w:val="TAC"/>
              <w:rPr>
                <w:rFonts w:cs="Arial"/>
              </w:rPr>
            </w:pPr>
            <w:r w:rsidRPr="00EF5447">
              <w:rPr>
                <w:rFonts w:cs="Arial"/>
              </w:rPr>
              <w:t>3460</w:t>
            </w:r>
          </w:p>
        </w:tc>
        <w:tc>
          <w:tcPr>
            <w:tcW w:w="917" w:type="dxa"/>
            <w:shd w:val="clear" w:color="auto" w:fill="auto"/>
          </w:tcPr>
          <w:p w14:paraId="57DD7C7E" w14:textId="77777777" w:rsidR="00A31833" w:rsidRPr="00EF5447" w:rsidRDefault="00A31833" w:rsidP="00A31833">
            <w:pPr>
              <w:pStyle w:val="TAC"/>
              <w:rPr>
                <w:rFonts w:cs="Arial"/>
              </w:rPr>
            </w:pPr>
            <w:r w:rsidRPr="00EF5447">
              <w:rPr>
                <w:rFonts w:cs="Arial"/>
              </w:rPr>
              <w:t>N/A</w:t>
            </w:r>
          </w:p>
        </w:tc>
        <w:tc>
          <w:tcPr>
            <w:tcW w:w="1248" w:type="dxa"/>
            <w:shd w:val="clear" w:color="auto" w:fill="auto"/>
          </w:tcPr>
          <w:p w14:paraId="66FDCEA7" w14:textId="77777777" w:rsidR="00A31833" w:rsidRPr="00EF5447" w:rsidRDefault="00A31833" w:rsidP="00A31833">
            <w:pPr>
              <w:pStyle w:val="TAC"/>
              <w:rPr>
                <w:rFonts w:cs="Arial"/>
              </w:rPr>
            </w:pPr>
            <w:r w:rsidRPr="00EF5447">
              <w:rPr>
                <w:rFonts w:cs="Arial"/>
              </w:rPr>
              <w:t>N/A</w:t>
            </w:r>
          </w:p>
        </w:tc>
      </w:tr>
      <w:tr w:rsidR="00A31833" w:rsidRPr="00EF5447" w14:paraId="00D3B398" w14:textId="77777777" w:rsidTr="00A31833">
        <w:trPr>
          <w:trHeight w:val="22"/>
          <w:jc w:val="center"/>
        </w:trPr>
        <w:tc>
          <w:tcPr>
            <w:tcW w:w="2258" w:type="dxa"/>
            <w:tcBorders>
              <w:top w:val="nil"/>
              <w:bottom w:val="single" w:sz="4" w:space="0" w:color="auto"/>
            </w:tcBorders>
            <w:shd w:val="clear" w:color="auto" w:fill="auto"/>
          </w:tcPr>
          <w:p w14:paraId="0C7311DF" w14:textId="77777777" w:rsidR="00A31833" w:rsidRPr="00EF5447" w:rsidRDefault="00A31833" w:rsidP="00A31833">
            <w:pPr>
              <w:pStyle w:val="TAC"/>
            </w:pPr>
          </w:p>
        </w:tc>
        <w:tc>
          <w:tcPr>
            <w:tcW w:w="878" w:type="dxa"/>
            <w:shd w:val="clear" w:color="auto" w:fill="auto"/>
          </w:tcPr>
          <w:p w14:paraId="35813CBA" w14:textId="77777777" w:rsidR="00A31833" w:rsidRPr="00EF5447" w:rsidRDefault="00A31833" w:rsidP="00A31833">
            <w:pPr>
              <w:pStyle w:val="TAC"/>
              <w:rPr>
                <w:rFonts w:cs="Arial"/>
              </w:rPr>
            </w:pPr>
            <w:r w:rsidRPr="00EF5447">
              <w:rPr>
                <w:rFonts w:cs="Arial"/>
              </w:rPr>
              <w:t>28</w:t>
            </w:r>
          </w:p>
        </w:tc>
        <w:tc>
          <w:tcPr>
            <w:tcW w:w="1066" w:type="dxa"/>
            <w:shd w:val="clear" w:color="auto" w:fill="auto"/>
            <w:noWrap/>
          </w:tcPr>
          <w:p w14:paraId="3A03858F" w14:textId="77777777" w:rsidR="00A31833" w:rsidRPr="00EF5447" w:rsidRDefault="00A31833" w:rsidP="00A31833">
            <w:pPr>
              <w:pStyle w:val="TAC"/>
              <w:rPr>
                <w:rFonts w:cs="Arial"/>
              </w:rPr>
            </w:pPr>
            <w:r w:rsidRPr="00EF5447">
              <w:rPr>
                <w:rFonts w:cs="Arial"/>
              </w:rPr>
              <w:t>727.5</w:t>
            </w:r>
          </w:p>
        </w:tc>
        <w:tc>
          <w:tcPr>
            <w:tcW w:w="746" w:type="dxa"/>
            <w:shd w:val="clear" w:color="auto" w:fill="auto"/>
            <w:noWrap/>
          </w:tcPr>
          <w:p w14:paraId="34279E8F" w14:textId="77777777" w:rsidR="00A31833" w:rsidRPr="00EF5447" w:rsidRDefault="00A31833" w:rsidP="00A31833">
            <w:pPr>
              <w:pStyle w:val="TAC"/>
              <w:rPr>
                <w:rFonts w:cs="Arial"/>
              </w:rPr>
            </w:pPr>
            <w:r w:rsidRPr="00EF5447">
              <w:rPr>
                <w:rFonts w:cs="Arial"/>
              </w:rPr>
              <w:t>5</w:t>
            </w:r>
          </w:p>
        </w:tc>
        <w:tc>
          <w:tcPr>
            <w:tcW w:w="877" w:type="dxa"/>
            <w:shd w:val="clear" w:color="auto" w:fill="auto"/>
            <w:noWrap/>
          </w:tcPr>
          <w:p w14:paraId="6EFAA518" w14:textId="77777777" w:rsidR="00A31833" w:rsidRPr="00EF5447" w:rsidRDefault="00A31833" w:rsidP="00A31833">
            <w:pPr>
              <w:pStyle w:val="TAC"/>
              <w:rPr>
                <w:rFonts w:cs="Arial"/>
              </w:rPr>
            </w:pPr>
            <w:r w:rsidRPr="00EF5447">
              <w:rPr>
                <w:rFonts w:cs="Arial"/>
              </w:rPr>
              <w:t>25</w:t>
            </w:r>
          </w:p>
        </w:tc>
        <w:tc>
          <w:tcPr>
            <w:tcW w:w="1299" w:type="dxa"/>
            <w:shd w:val="clear" w:color="auto" w:fill="auto"/>
            <w:noWrap/>
          </w:tcPr>
          <w:p w14:paraId="209C7F0F" w14:textId="77777777" w:rsidR="00A31833" w:rsidRPr="00EF5447" w:rsidRDefault="00A31833" w:rsidP="00A31833">
            <w:pPr>
              <w:pStyle w:val="TAC"/>
              <w:rPr>
                <w:rFonts w:cs="Arial"/>
              </w:rPr>
            </w:pPr>
            <w:r w:rsidRPr="00EF5447">
              <w:rPr>
                <w:rFonts w:cs="Arial"/>
              </w:rPr>
              <w:t>782.5</w:t>
            </w:r>
          </w:p>
        </w:tc>
        <w:tc>
          <w:tcPr>
            <w:tcW w:w="917" w:type="dxa"/>
            <w:shd w:val="clear" w:color="auto" w:fill="auto"/>
          </w:tcPr>
          <w:p w14:paraId="2EC3274F" w14:textId="77777777" w:rsidR="00A31833" w:rsidRPr="00EF5447" w:rsidRDefault="00A31833" w:rsidP="00A31833">
            <w:pPr>
              <w:pStyle w:val="TAC"/>
              <w:rPr>
                <w:rFonts w:cs="Arial"/>
              </w:rPr>
            </w:pPr>
            <w:r w:rsidRPr="00EF5447">
              <w:rPr>
                <w:rFonts w:cs="Arial"/>
              </w:rPr>
              <w:t>3.0</w:t>
            </w:r>
          </w:p>
        </w:tc>
        <w:tc>
          <w:tcPr>
            <w:tcW w:w="1248" w:type="dxa"/>
            <w:shd w:val="clear" w:color="auto" w:fill="auto"/>
          </w:tcPr>
          <w:p w14:paraId="0FC7D8C5" w14:textId="77777777" w:rsidR="00A31833" w:rsidRPr="00EF5447" w:rsidRDefault="00A31833" w:rsidP="00A31833">
            <w:pPr>
              <w:pStyle w:val="TAC"/>
              <w:rPr>
                <w:rFonts w:cs="Arial"/>
              </w:rPr>
            </w:pPr>
            <w:r w:rsidRPr="00EF5447">
              <w:rPr>
                <w:rFonts w:cs="Arial"/>
              </w:rPr>
              <w:t>IMD5</w:t>
            </w:r>
          </w:p>
        </w:tc>
      </w:tr>
      <w:tr w:rsidR="00A31833" w:rsidRPr="00EF5447" w14:paraId="6FEB4EFD" w14:textId="77777777" w:rsidTr="00A31833">
        <w:trPr>
          <w:trHeight w:val="22"/>
          <w:jc w:val="center"/>
        </w:trPr>
        <w:tc>
          <w:tcPr>
            <w:tcW w:w="2258" w:type="dxa"/>
            <w:tcBorders>
              <w:bottom w:val="nil"/>
            </w:tcBorders>
            <w:shd w:val="clear" w:color="auto" w:fill="auto"/>
          </w:tcPr>
          <w:p w14:paraId="549D8045" w14:textId="77777777" w:rsidR="00A31833" w:rsidRPr="00EF5447" w:rsidRDefault="00A31833" w:rsidP="00A3183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394EBDCC" w14:textId="77777777" w:rsidR="00A31833" w:rsidRPr="00EF5447" w:rsidRDefault="00A31833" w:rsidP="00A31833">
            <w:pPr>
              <w:pStyle w:val="TAC"/>
            </w:pPr>
            <w:r w:rsidRPr="00EF5447">
              <w:rPr>
                <w:rFonts w:cs="Arial"/>
              </w:rPr>
              <w:t>28</w:t>
            </w:r>
          </w:p>
        </w:tc>
        <w:tc>
          <w:tcPr>
            <w:tcW w:w="1066" w:type="dxa"/>
            <w:shd w:val="clear" w:color="auto" w:fill="auto"/>
            <w:noWrap/>
          </w:tcPr>
          <w:p w14:paraId="1CD3FB2D" w14:textId="77777777" w:rsidR="00A31833" w:rsidRPr="00EF5447" w:rsidRDefault="00A31833" w:rsidP="00A31833">
            <w:pPr>
              <w:pStyle w:val="TAC"/>
            </w:pPr>
            <w:r w:rsidRPr="00EF5447">
              <w:rPr>
                <w:rFonts w:cs="Arial"/>
              </w:rPr>
              <w:t>738</w:t>
            </w:r>
          </w:p>
        </w:tc>
        <w:tc>
          <w:tcPr>
            <w:tcW w:w="746" w:type="dxa"/>
            <w:shd w:val="clear" w:color="auto" w:fill="auto"/>
            <w:noWrap/>
          </w:tcPr>
          <w:p w14:paraId="0B57AC71" w14:textId="77777777" w:rsidR="00A31833" w:rsidRPr="00EF5447" w:rsidRDefault="00A31833" w:rsidP="00A31833">
            <w:pPr>
              <w:pStyle w:val="TAC"/>
            </w:pPr>
            <w:r w:rsidRPr="00EF5447">
              <w:rPr>
                <w:rFonts w:cs="Arial"/>
                <w:lang w:eastAsia="zh-CN"/>
              </w:rPr>
              <w:t>5</w:t>
            </w:r>
          </w:p>
        </w:tc>
        <w:tc>
          <w:tcPr>
            <w:tcW w:w="877" w:type="dxa"/>
            <w:shd w:val="clear" w:color="auto" w:fill="auto"/>
            <w:noWrap/>
          </w:tcPr>
          <w:p w14:paraId="3D7F1C47" w14:textId="77777777" w:rsidR="00A31833" w:rsidRPr="00EF5447" w:rsidRDefault="00A31833" w:rsidP="00A31833">
            <w:pPr>
              <w:pStyle w:val="TAC"/>
            </w:pPr>
            <w:r w:rsidRPr="00EF5447">
              <w:rPr>
                <w:rFonts w:cs="Arial"/>
                <w:lang w:eastAsia="zh-CN"/>
              </w:rPr>
              <w:t>25</w:t>
            </w:r>
          </w:p>
        </w:tc>
        <w:tc>
          <w:tcPr>
            <w:tcW w:w="1299" w:type="dxa"/>
            <w:shd w:val="clear" w:color="auto" w:fill="auto"/>
            <w:noWrap/>
          </w:tcPr>
          <w:p w14:paraId="506CB698" w14:textId="77777777" w:rsidR="00A31833" w:rsidRPr="00EF5447" w:rsidRDefault="00A31833" w:rsidP="00A31833">
            <w:pPr>
              <w:pStyle w:val="TAC"/>
            </w:pPr>
            <w:r w:rsidRPr="00EF5447">
              <w:rPr>
                <w:rFonts w:cs="Arial"/>
              </w:rPr>
              <w:t>793</w:t>
            </w:r>
          </w:p>
        </w:tc>
        <w:tc>
          <w:tcPr>
            <w:tcW w:w="917" w:type="dxa"/>
            <w:shd w:val="clear" w:color="auto" w:fill="auto"/>
          </w:tcPr>
          <w:p w14:paraId="75A5C726" w14:textId="77777777" w:rsidR="00A31833" w:rsidRPr="00EF5447" w:rsidRDefault="00A31833" w:rsidP="00A31833">
            <w:pPr>
              <w:pStyle w:val="TAC"/>
            </w:pPr>
            <w:r w:rsidRPr="00EF5447">
              <w:rPr>
                <w:rFonts w:cs="Arial"/>
              </w:rPr>
              <w:t>N/A</w:t>
            </w:r>
          </w:p>
        </w:tc>
        <w:tc>
          <w:tcPr>
            <w:tcW w:w="1248" w:type="dxa"/>
            <w:shd w:val="clear" w:color="auto" w:fill="auto"/>
          </w:tcPr>
          <w:p w14:paraId="73D5E627" w14:textId="77777777" w:rsidR="00A31833" w:rsidRPr="00EF5447" w:rsidRDefault="00A31833" w:rsidP="00A31833">
            <w:pPr>
              <w:pStyle w:val="TAC"/>
            </w:pPr>
            <w:r w:rsidRPr="00EF5447">
              <w:rPr>
                <w:rFonts w:cs="Arial"/>
              </w:rPr>
              <w:t>N/A</w:t>
            </w:r>
          </w:p>
        </w:tc>
      </w:tr>
      <w:tr w:rsidR="00A31833" w:rsidRPr="00EF5447" w14:paraId="1CB81775" w14:textId="77777777" w:rsidTr="00A31833">
        <w:trPr>
          <w:trHeight w:val="22"/>
          <w:jc w:val="center"/>
        </w:trPr>
        <w:tc>
          <w:tcPr>
            <w:tcW w:w="2258" w:type="dxa"/>
            <w:tcBorders>
              <w:top w:val="nil"/>
              <w:bottom w:val="nil"/>
            </w:tcBorders>
            <w:shd w:val="clear" w:color="auto" w:fill="auto"/>
          </w:tcPr>
          <w:p w14:paraId="3142449C" w14:textId="77777777" w:rsidR="00A31833" w:rsidRPr="00EF5447" w:rsidRDefault="00A31833" w:rsidP="00A31833">
            <w:pPr>
              <w:pStyle w:val="TAC"/>
            </w:pPr>
          </w:p>
        </w:tc>
        <w:tc>
          <w:tcPr>
            <w:tcW w:w="878" w:type="dxa"/>
            <w:shd w:val="clear" w:color="auto" w:fill="auto"/>
          </w:tcPr>
          <w:p w14:paraId="564EE285" w14:textId="77777777" w:rsidR="00A31833" w:rsidRPr="00EF5447" w:rsidRDefault="00A31833" w:rsidP="00A31833">
            <w:pPr>
              <w:pStyle w:val="TAC"/>
            </w:pPr>
            <w:r w:rsidRPr="00EF5447">
              <w:rPr>
                <w:rFonts w:cs="Arial"/>
              </w:rPr>
              <w:t>n78</w:t>
            </w:r>
          </w:p>
        </w:tc>
        <w:tc>
          <w:tcPr>
            <w:tcW w:w="1066" w:type="dxa"/>
            <w:shd w:val="clear" w:color="auto" w:fill="auto"/>
            <w:noWrap/>
          </w:tcPr>
          <w:p w14:paraId="2B54FDF5" w14:textId="77777777" w:rsidR="00A31833" w:rsidRPr="00EF5447" w:rsidRDefault="00A31833" w:rsidP="00A31833">
            <w:pPr>
              <w:pStyle w:val="TAC"/>
            </w:pPr>
            <w:r w:rsidRPr="00EF5447">
              <w:rPr>
                <w:rFonts w:cs="Arial"/>
              </w:rPr>
              <w:t>3380</w:t>
            </w:r>
          </w:p>
        </w:tc>
        <w:tc>
          <w:tcPr>
            <w:tcW w:w="746" w:type="dxa"/>
            <w:shd w:val="clear" w:color="auto" w:fill="auto"/>
            <w:noWrap/>
          </w:tcPr>
          <w:p w14:paraId="769F5A38" w14:textId="77777777" w:rsidR="00A31833" w:rsidRPr="00EF5447" w:rsidRDefault="00A31833" w:rsidP="00A31833">
            <w:pPr>
              <w:pStyle w:val="TAC"/>
            </w:pPr>
            <w:r w:rsidRPr="00EF5447">
              <w:rPr>
                <w:rFonts w:cs="Arial"/>
                <w:lang w:eastAsia="zh-CN"/>
              </w:rPr>
              <w:t>10</w:t>
            </w:r>
          </w:p>
        </w:tc>
        <w:tc>
          <w:tcPr>
            <w:tcW w:w="877" w:type="dxa"/>
            <w:shd w:val="clear" w:color="auto" w:fill="auto"/>
            <w:noWrap/>
          </w:tcPr>
          <w:p w14:paraId="5A551BB7" w14:textId="77777777" w:rsidR="00A31833" w:rsidRPr="00EF5447" w:rsidRDefault="00A31833" w:rsidP="00A31833">
            <w:pPr>
              <w:pStyle w:val="TAC"/>
            </w:pPr>
            <w:r w:rsidRPr="00EF5447">
              <w:rPr>
                <w:rFonts w:cs="Arial"/>
                <w:lang w:eastAsia="zh-CN"/>
              </w:rPr>
              <w:t>50</w:t>
            </w:r>
          </w:p>
        </w:tc>
        <w:tc>
          <w:tcPr>
            <w:tcW w:w="1299" w:type="dxa"/>
            <w:shd w:val="clear" w:color="auto" w:fill="auto"/>
            <w:noWrap/>
          </w:tcPr>
          <w:p w14:paraId="0E15219C" w14:textId="77777777" w:rsidR="00A31833" w:rsidRPr="00EF5447" w:rsidRDefault="00A31833" w:rsidP="00A31833">
            <w:pPr>
              <w:pStyle w:val="TAC"/>
            </w:pPr>
            <w:r w:rsidRPr="00EF5447">
              <w:rPr>
                <w:rFonts w:cs="Arial"/>
              </w:rPr>
              <w:t>3380</w:t>
            </w:r>
          </w:p>
        </w:tc>
        <w:tc>
          <w:tcPr>
            <w:tcW w:w="917" w:type="dxa"/>
            <w:shd w:val="clear" w:color="auto" w:fill="auto"/>
          </w:tcPr>
          <w:p w14:paraId="5BB72740" w14:textId="77777777" w:rsidR="00A31833" w:rsidRPr="00EF5447" w:rsidRDefault="00A31833" w:rsidP="00A31833">
            <w:pPr>
              <w:pStyle w:val="TAC"/>
            </w:pPr>
            <w:r w:rsidRPr="00EF5447">
              <w:rPr>
                <w:rFonts w:cs="Arial"/>
              </w:rPr>
              <w:t>N/A</w:t>
            </w:r>
          </w:p>
        </w:tc>
        <w:tc>
          <w:tcPr>
            <w:tcW w:w="1248" w:type="dxa"/>
            <w:shd w:val="clear" w:color="auto" w:fill="auto"/>
          </w:tcPr>
          <w:p w14:paraId="1C69AA54" w14:textId="77777777" w:rsidR="00A31833" w:rsidRPr="00EF5447" w:rsidRDefault="00A31833" w:rsidP="00A31833">
            <w:pPr>
              <w:pStyle w:val="TAC"/>
            </w:pPr>
            <w:r w:rsidRPr="00EF5447">
              <w:rPr>
                <w:rFonts w:cs="Arial"/>
              </w:rPr>
              <w:t>N/A</w:t>
            </w:r>
          </w:p>
        </w:tc>
      </w:tr>
      <w:tr w:rsidR="00A31833" w:rsidRPr="00EF5447" w14:paraId="79E2346F" w14:textId="77777777" w:rsidTr="00A31833">
        <w:trPr>
          <w:trHeight w:val="22"/>
          <w:jc w:val="center"/>
        </w:trPr>
        <w:tc>
          <w:tcPr>
            <w:tcW w:w="2258" w:type="dxa"/>
            <w:tcBorders>
              <w:top w:val="nil"/>
              <w:bottom w:val="single" w:sz="4" w:space="0" w:color="auto"/>
            </w:tcBorders>
            <w:shd w:val="clear" w:color="auto" w:fill="auto"/>
          </w:tcPr>
          <w:p w14:paraId="5D68AD28" w14:textId="77777777" w:rsidR="00A31833" w:rsidRPr="00EF5447" w:rsidRDefault="00A31833" w:rsidP="00A31833">
            <w:pPr>
              <w:pStyle w:val="TAC"/>
            </w:pPr>
          </w:p>
        </w:tc>
        <w:tc>
          <w:tcPr>
            <w:tcW w:w="878" w:type="dxa"/>
            <w:shd w:val="clear" w:color="auto" w:fill="auto"/>
          </w:tcPr>
          <w:p w14:paraId="13C7C694" w14:textId="77777777" w:rsidR="00A31833" w:rsidRPr="00EF5447" w:rsidRDefault="00A31833" w:rsidP="00A31833">
            <w:pPr>
              <w:pStyle w:val="TAC"/>
            </w:pPr>
            <w:r w:rsidRPr="00EF5447">
              <w:rPr>
                <w:rFonts w:cs="Arial"/>
              </w:rPr>
              <w:t>41</w:t>
            </w:r>
          </w:p>
        </w:tc>
        <w:tc>
          <w:tcPr>
            <w:tcW w:w="1066" w:type="dxa"/>
            <w:shd w:val="clear" w:color="auto" w:fill="auto"/>
            <w:noWrap/>
          </w:tcPr>
          <w:p w14:paraId="7219D695" w14:textId="77777777" w:rsidR="00A31833" w:rsidRPr="00EF5447" w:rsidRDefault="00A31833" w:rsidP="00A31833">
            <w:pPr>
              <w:pStyle w:val="TAC"/>
            </w:pPr>
            <w:r w:rsidRPr="00EF5447">
              <w:rPr>
                <w:rFonts w:cs="Arial"/>
              </w:rPr>
              <w:t>2642</w:t>
            </w:r>
          </w:p>
        </w:tc>
        <w:tc>
          <w:tcPr>
            <w:tcW w:w="746" w:type="dxa"/>
            <w:shd w:val="clear" w:color="auto" w:fill="auto"/>
            <w:noWrap/>
          </w:tcPr>
          <w:p w14:paraId="644A0285" w14:textId="77777777" w:rsidR="00A31833" w:rsidRPr="00EF5447" w:rsidRDefault="00A31833" w:rsidP="00A31833">
            <w:pPr>
              <w:pStyle w:val="TAC"/>
            </w:pPr>
            <w:r w:rsidRPr="00EF5447">
              <w:rPr>
                <w:rFonts w:cs="Arial"/>
                <w:lang w:eastAsia="zh-CN"/>
              </w:rPr>
              <w:t>5</w:t>
            </w:r>
          </w:p>
        </w:tc>
        <w:tc>
          <w:tcPr>
            <w:tcW w:w="877" w:type="dxa"/>
            <w:shd w:val="clear" w:color="auto" w:fill="auto"/>
            <w:noWrap/>
          </w:tcPr>
          <w:p w14:paraId="064F93D8" w14:textId="77777777" w:rsidR="00A31833" w:rsidRPr="00EF5447" w:rsidRDefault="00A31833" w:rsidP="00A31833">
            <w:pPr>
              <w:pStyle w:val="TAC"/>
            </w:pPr>
            <w:r w:rsidRPr="00EF5447">
              <w:rPr>
                <w:rFonts w:cs="Arial"/>
                <w:lang w:eastAsia="zh-CN"/>
              </w:rPr>
              <w:t>25</w:t>
            </w:r>
          </w:p>
        </w:tc>
        <w:tc>
          <w:tcPr>
            <w:tcW w:w="1299" w:type="dxa"/>
            <w:shd w:val="clear" w:color="auto" w:fill="auto"/>
            <w:noWrap/>
          </w:tcPr>
          <w:p w14:paraId="35E76BAF" w14:textId="77777777" w:rsidR="00A31833" w:rsidRPr="00EF5447" w:rsidRDefault="00A31833" w:rsidP="00A31833">
            <w:pPr>
              <w:pStyle w:val="TAC"/>
            </w:pPr>
            <w:r w:rsidRPr="00EF5447">
              <w:rPr>
                <w:rFonts w:cs="Arial"/>
              </w:rPr>
              <w:t>2642</w:t>
            </w:r>
          </w:p>
        </w:tc>
        <w:tc>
          <w:tcPr>
            <w:tcW w:w="917" w:type="dxa"/>
            <w:shd w:val="clear" w:color="auto" w:fill="auto"/>
          </w:tcPr>
          <w:p w14:paraId="0A1AE47B" w14:textId="77777777" w:rsidR="00A31833" w:rsidRPr="00EF5447" w:rsidRDefault="00A31833" w:rsidP="00A31833">
            <w:pPr>
              <w:pStyle w:val="TAC"/>
            </w:pPr>
            <w:r w:rsidRPr="00EF5447">
              <w:rPr>
                <w:rFonts w:cs="Arial"/>
              </w:rPr>
              <w:t>29.5</w:t>
            </w:r>
          </w:p>
        </w:tc>
        <w:tc>
          <w:tcPr>
            <w:tcW w:w="1248" w:type="dxa"/>
            <w:shd w:val="clear" w:color="auto" w:fill="auto"/>
          </w:tcPr>
          <w:p w14:paraId="44BBF63C" w14:textId="77777777" w:rsidR="00A31833" w:rsidRPr="00EF5447" w:rsidRDefault="00A31833" w:rsidP="00A31833">
            <w:pPr>
              <w:pStyle w:val="TAC"/>
            </w:pPr>
            <w:r w:rsidRPr="00EF5447">
              <w:rPr>
                <w:rFonts w:cs="Arial"/>
              </w:rPr>
              <w:t>IMD2</w:t>
            </w:r>
          </w:p>
        </w:tc>
      </w:tr>
      <w:tr w:rsidR="00A31833" w:rsidRPr="00EF5447" w14:paraId="28267F9B" w14:textId="77777777" w:rsidTr="00A31833">
        <w:trPr>
          <w:trHeight w:val="22"/>
          <w:jc w:val="center"/>
        </w:trPr>
        <w:tc>
          <w:tcPr>
            <w:tcW w:w="2258" w:type="dxa"/>
            <w:tcBorders>
              <w:bottom w:val="nil"/>
            </w:tcBorders>
            <w:shd w:val="clear" w:color="auto" w:fill="auto"/>
          </w:tcPr>
          <w:p w14:paraId="760281F4" w14:textId="77777777" w:rsidR="00A31833" w:rsidRPr="00EF5447" w:rsidRDefault="00A31833" w:rsidP="00A3183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594062C1" w14:textId="77777777" w:rsidR="00A31833" w:rsidRPr="00EF5447" w:rsidRDefault="00A31833" w:rsidP="00A31833">
            <w:pPr>
              <w:pStyle w:val="TAC"/>
            </w:pPr>
            <w:r w:rsidRPr="00EF5447">
              <w:rPr>
                <w:rFonts w:cs="Arial"/>
              </w:rPr>
              <w:t>41</w:t>
            </w:r>
          </w:p>
        </w:tc>
        <w:tc>
          <w:tcPr>
            <w:tcW w:w="1066" w:type="dxa"/>
            <w:shd w:val="clear" w:color="auto" w:fill="auto"/>
            <w:noWrap/>
          </w:tcPr>
          <w:p w14:paraId="16195C5C" w14:textId="77777777" w:rsidR="00A31833" w:rsidRPr="00EF5447" w:rsidRDefault="00A31833" w:rsidP="00A31833">
            <w:pPr>
              <w:pStyle w:val="TAC"/>
            </w:pPr>
            <w:r w:rsidRPr="00EF5447">
              <w:rPr>
                <w:rFonts w:cs="Arial"/>
              </w:rPr>
              <w:t>2642</w:t>
            </w:r>
          </w:p>
        </w:tc>
        <w:tc>
          <w:tcPr>
            <w:tcW w:w="746" w:type="dxa"/>
            <w:shd w:val="clear" w:color="auto" w:fill="auto"/>
            <w:noWrap/>
          </w:tcPr>
          <w:p w14:paraId="65F8EB85" w14:textId="77777777" w:rsidR="00A31833" w:rsidRPr="00EF5447" w:rsidRDefault="00A31833" w:rsidP="00A31833">
            <w:pPr>
              <w:pStyle w:val="TAC"/>
            </w:pPr>
            <w:r w:rsidRPr="00EF5447">
              <w:rPr>
                <w:rFonts w:cs="Arial"/>
                <w:lang w:eastAsia="zh-CN"/>
              </w:rPr>
              <w:t>5</w:t>
            </w:r>
          </w:p>
        </w:tc>
        <w:tc>
          <w:tcPr>
            <w:tcW w:w="877" w:type="dxa"/>
            <w:shd w:val="clear" w:color="auto" w:fill="auto"/>
            <w:noWrap/>
          </w:tcPr>
          <w:p w14:paraId="19702CB4" w14:textId="77777777" w:rsidR="00A31833" w:rsidRPr="00EF5447" w:rsidRDefault="00A31833" w:rsidP="00A31833">
            <w:pPr>
              <w:pStyle w:val="TAC"/>
            </w:pPr>
            <w:r w:rsidRPr="00EF5447">
              <w:rPr>
                <w:rFonts w:cs="Arial"/>
                <w:lang w:eastAsia="zh-CN"/>
              </w:rPr>
              <w:t>25</w:t>
            </w:r>
          </w:p>
        </w:tc>
        <w:tc>
          <w:tcPr>
            <w:tcW w:w="1299" w:type="dxa"/>
            <w:shd w:val="clear" w:color="auto" w:fill="auto"/>
            <w:noWrap/>
          </w:tcPr>
          <w:p w14:paraId="7F6FB1A1" w14:textId="77777777" w:rsidR="00A31833" w:rsidRPr="00EF5447" w:rsidRDefault="00A31833" w:rsidP="00A31833">
            <w:pPr>
              <w:pStyle w:val="TAC"/>
            </w:pPr>
            <w:r w:rsidRPr="00EF5447">
              <w:rPr>
                <w:rFonts w:cs="Arial"/>
              </w:rPr>
              <w:t>2642</w:t>
            </w:r>
          </w:p>
        </w:tc>
        <w:tc>
          <w:tcPr>
            <w:tcW w:w="917" w:type="dxa"/>
            <w:shd w:val="clear" w:color="auto" w:fill="auto"/>
          </w:tcPr>
          <w:p w14:paraId="7AFE6F30" w14:textId="77777777" w:rsidR="00A31833" w:rsidRPr="00EF5447" w:rsidRDefault="00A31833" w:rsidP="00A31833">
            <w:pPr>
              <w:pStyle w:val="TAC"/>
            </w:pPr>
            <w:r w:rsidRPr="00EF5447">
              <w:rPr>
                <w:rFonts w:cs="Arial"/>
              </w:rPr>
              <w:t>N/A</w:t>
            </w:r>
          </w:p>
        </w:tc>
        <w:tc>
          <w:tcPr>
            <w:tcW w:w="1248" w:type="dxa"/>
            <w:shd w:val="clear" w:color="auto" w:fill="auto"/>
          </w:tcPr>
          <w:p w14:paraId="0DFC6E77" w14:textId="77777777" w:rsidR="00A31833" w:rsidRPr="00EF5447" w:rsidRDefault="00A31833" w:rsidP="00A31833">
            <w:pPr>
              <w:pStyle w:val="TAC"/>
            </w:pPr>
            <w:r w:rsidRPr="00EF5447">
              <w:rPr>
                <w:rFonts w:cs="Arial"/>
              </w:rPr>
              <w:t>N/A</w:t>
            </w:r>
          </w:p>
        </w:tc>
      </w:tr>
      <w:tr w:rsidR="00A31833" w:rsidRPr="00EF5447" w14:paraId="18FA40C3" w14:textId="77777777" w:rsidTr="00A31833">
        <w:trPr>
          <w:trHeight w:val="22"/>
          <w:jc w:val="center"/>
        </w:trPr>
        <w:tc>
          <w:tcPr>
            <w:tcW w:w="2258" w:type="dxa"/>
            <w:tcBorders>
              <w:top w:val="nil"/>
              <w:bottom w:val="nil"/>
            </w:tcBorders>
            <w:shd w:val="clear" w:color="auto" w:fill="auto"/>
          </w:tcPr>
          <w:p w14:paraId="67FA35DF" w14:textId="77777777" w:rsidR="00A31833" w:rsidRPr="00EF5447" w:rsidRDefault="00A31833" w:rsidP="00A31833">
            <w:pPr>
              <w:pStyle w:val="TAC"/>
            </w:pPr>
          </w:p>
        </w:tc>
        <w:tc>
          <w:tcPr>
            <w:tcW w:w="878" w:type="dxa"/>
            <w:shd w:val="clear" w:color="auto" w:fill="auto"/>
          </w:tcPr>
          <w:p w14:paraId="04F1A0AE" w14:textId="77777777" w:rsidR="00A31833" w:rsidRPr="00EF5447" w:rsidRDefault="00A31833" w:rsidP="00A31833">
            <w:pPr>
              <w:pStyle w:val="TAC"/>
            </w:pPr>
            <w:r w:rsidRPr="00EF5447">
              <w:rPr>
                <w:rFonts w:cs="Arial"/>
              </w:rPr>
              <w:t>n78</w:t>
            </w:r>
          </w:p>
        </w:tc>
        <w:tc>
          <w:tcPr>
            <w:tcW w:w="1066" w:type="dxa"/>
            <w:shd w:val="clear" w:color="auto" w:fill="auto"/>
            <w:noWrap/>
          </w:tcPr>
          <w:p w14:paraId="44ADDF92" w14:textId="77777777" w:rsidR="00A31833" w:rsidRPr="00EF5447" w:rsidRDefault="00A31833" w:rsidP="00A31833">
            <w:pPr>
              <w:pStyle w:val="TAC"/>
            </w:pPr>
            <w:r w:rsidRPr="00EF5447">
              <w:rPr>
                <w:rFonts w:cs="Arial"/>
              </w:rPr>
              <w:t>3440</w:t>
            </w:r>
          </w:p>
        </w:tc>
        <w:tc>
          <w:tcPr>
            <w:tcW w:w="746" w:type="dxa"/>
            <w:shd w:val="clear" w:color="auto" w:fill="auto"/>
            <w:noWrap/>
          </w:tcPr>
          <w:p w14:paraId="5D66ABE5" w14:textId="77777777" w:rsidR="00A31833" w:rsidRPr="00EF5447" w:rsidRDefault="00A31833" w:rsidP="00A31833">
            <w:pPr>
              <w:pStyle w:val="TAC"/>
            </w:pPr>
            <w:r w:rsidRPr="00EF5447">
              <w:rPr>
                <w:rFonts w:cs="Arial"/>
                <w:lang w:eastAsia="zh-CN"/>
              </w:rPr>
              <w:t>10</w:t>
            </w:r>
          </w:p>
        </w:tc>
        <w:tc>
          <w:tcPr>
            <w:tcW w:w="877" w:type="dxa"/>
            <w:shd w:val="clear" w:color="auto" w:fill="auto"/>
            <w:noWrap/>
          </w:tcPr>
          <w:p w14:paraId="46DD5173" w14:textId="77777777" w:rsidR="00A31833" w:rsidRPr="00EF5447" w:rsidRDefault="00A31833" w:rsidP="00A31833">
            <w:pPr>
              <w:pStyle w:val="TAC"/>
            </w:pPr>
            <w:r w:rsidRPr="00EF5447">
              <w:rPr>
                <w:rFonts w:cs="Arial"/>
                <w:lang w:eastAsia="zh-CN"/>
              </w:rPr>
              <w:t>50</w:t>
            </w:r>
          </w:p>
        </w:tc>
        <w:tc>
          <w:tcPr>
            <w:tcW w:w="1299" w:type="dxa"/>
            <w:shd w:val="clear" w:color="auto" w:fill="auto"/>
            <w:noWrap/>
          </w:tcPr>
          <w:p w14:paraId="338A79C7" w14:textId="77777777" w:rsidR="00A31833" w:rsidRPr="00EF5447" w:rsidRDefault="00A31833" w:rsidP="00A31833">
            <w:pPr>
              <w:pStyle w:val="TAC"/>
            </w:pPr>
            <w:r w:rsidRPr="00EF5447">
              <w:rPr>
                <w:rFonts w:cs="Arial"/>
              </w:rPr>
              <w:t>3440</w:t>
            </w:r>
          </w:p>
        </w:tc>
        <w:tc>
          <w:tcPr>
            <w:tcW w:w="917" w:type="dxa"/>
            <w:shd w:val="clear" w:color="auto" w:fill="auto"/>
          </w:tcPr>
          <w:p w14:paraId="626E8854" w14:textId="77777777" w:rsidR="00A31833" w:rsidRPr="00EF5447" w:rsidRDefault="00A31833" w:rsidP="00A31833">
            <w:pPr>
              <w:pStyle w:val="TAC"/>
            </w:pPr>
            <w:r w:rsidRPr="00EF5447">
              <w:rPr>
                <w:rFonts w:cs="Arial"/>
              </w:rPr>
              <w:t>N/A</w:t>
            </w:r>
          </w:p>
        </w:tc>
        <w:tc>
          <w:tcPr>
            <w:tcW w:w="1248" w:type="dxa"/>
            <w:shd w:val="clear" w:color="auto" w:fill="auto"/>
          </w:tcPr>
          <w:p w14:paraId="4570F1D5" w14:textId="77777777" w:rsidR="00A31833" w:rsidRPr="00EF5447" w:rsidRDefault="00A31833" w:rsidP="00A31833">
            <w:pPr>
              <w:pStyle w:val="TAC"/>
            </w:pPr>
            <w:r w:rsidRPr="00EF5447">
              <w:rPr>
                <w:rFonts w:cs="Arial"/>
              </w:rPr>
              <w:t>N/A</w:t>
            </w:r>
          </w:p>
        </w:tc>
      </w:tr>
      <w:tr w:rsidR="00A31833" w:rsidRPr="00EF5447" w14:paraId="08849F41" w14:textId="77777777" w:rsidTr="00A31833">
        <w:trPr>
          <w:trHeight w:val="22"/>
          <w:jc w:val="center"/>
        </w:trPr>
        <w:tc>
          <w:tcPr>
            <w:tcW w:w="2258" w:type="dxa"/>
            <w:tcBorders>
              <w:top w:val="nil"/>
              <w:bottom w:val="single" w:sz="4" w:space="0" w:color="auto"/>
            </w:tcBorders>
            <w:shd w:val="clear" w:color="auto" w:fill="auto"/>
          </w:tcPr>
          <w:p w14:paraId="53933E26" w14:textId="77777777" w:rsidR="00A31833" w:rsidRPr="00EF5447" w:rsidRDefault="00A31833" w:rsidP="00A31833">
            <w:pPr>
              <w:pStyle w:val="TAC"/>
            </w:pPr>
          </w:p>
        </w:tc>
        <w:tc>
          <w:tcPr>
            <w:tcW w:w="878" w:type="dxa"/>
            <w:shd w:val="clear" w:color="auto" w:fill="auto"/>
          </w:tcPr>
          <w:p w14:paraId="52C41251" w14:textId="77777777" w:rsidR="00A31833" w:rsidRPr="00EF5447" w:rsidRDefault="00A31833" w:rsidP="00A31833">
            <w:pPr>
              <w:pStyle w:val="TAC"/>
            </w:pPr>
            <w:r w:rsidRPr="00EF5447">
              <w:rPr>
                <w:rFonts w:cs="Arial"/>
              </w:rPr>
              <w:t>28</w:t>
            </w:r>
          </w:p>
        </w:tc>
        <w:tc>
          <w:tcPr>
            <w:tcW w:w="1066" w:type="dxa"/>
            <w:shd w:val="clear" w:color="auto" w:fill="auto"/>
            <w:noWrap/>
          </w:tcPr>
          <w:p w14:paraId="46FF9773" w14:textId="77777777" w:rsidR="00A31833" w:rsidRPr="00EF5447" w:rsidRDefault="00A31833" w:rsidP="00A31833">
            <w:pPr>
              <w:pStyle w:val="TAC"/>
            </w:pPr>
            <w:r w:rsidRPr="00EF5447">
              <w:rPr>
                <w:rFonts w:cs="Arial"/>
              </w:rPr>
              <w:t>743</w:t>
            </w:r>
          </w:p>
        </w:tc>
        <w:tc>
          <w:tcPr>
            <w:tcW w:w="746" w:type="dxa"/>
            <w:shd w:val="clear" w:color="auto" w:fill="auto"/>
            <w:noWrap/>
          </w:tcPr>
          <w:p w14:paraId="5661F171" w14:textId="77777777" w:rsidR="00A31833" w:rsidRPr="00EF5447" w:rsidRDefault="00A31833" w:rsidP="00A31833">
            <w:pPr>
              <w:pStyle w:val="TAC"/>
            </w:pPr>
            <w:r w:rsidRPr="00EF5447">
              <w:rPr>
                <w:rFonts w:cs="Arial"/>
              </w:rPr>
              <w:t>5</w:t>
            </w:r>
          </w:p>
        </w:tc>
        <w:tc>
          <w:tcPr>
            <w:tcW w:w="877" w:type="dxa"/>
            <w:shd w:val="clear" w:color="auto" w:fill="auto"/>
            <w:noWrap/>
          </w:tcPr>
          <w:p w14:paraId="06784DA7" w14:textId="77777777" w:rsidR="00A31833" w:rsidRPr="00EF5447" w:rsidRDefault="00A31833" w:rsidP="00A31833">
            <w:pPr>
              <w:pStyle w:val="TAC"/>
            </w:pPr>
            <w:r w:rsidRPr="00EF5447">
              <w:rPr>
                <w:rFonts w:cs="Arial"/>
              </w:rPr>
              <w:t>25</w:t>
            </w:r>
          </w:p>
        </w:tc>
        <w:tc>
          <w:tcPr>
            <w:tcW w:w="1299" w:type="dxa"/>
            <w:shd w:val="clear" w:color="auto" w:fill="auto"/>
            <w:noWrap/>
          </w:tcPr>
          <w:p w14:paraId="5047ABBA" w14:textId="77777777" w:rsidR="00A31833" w:rsidRPr="00EF5447" w:rsidRDefault="00A31833" w:rsidP="00A31833">
            <w:pPr>
              <w:pStyle w:val="TAC"/>
            </w:pPr>
            <w:r w:rsidRPr="00EF5447">
              <w:rPr>
                <w:rFonts w:cs="Arial"/>
              </w:rPr>
              <w:t>798</w:t>
            </w:r>
          </w:p>
        </w:tc>
        <w:tc>
          <w:tcPr>
            <w:tcW w:w="917" w:type="dxa"/>
            <w:shd w:val="clear" w:color="auto" w:fill="auto"/>
          </w:tcPr>
          <w:p w14:paraId="6893D0EA" w14:textId="77777777" w:rsidR="00A31833" w:rsidRPr="00EF5447" w:rsidRDefault="00A31833" w:rsidP="00A31833">
            <w:pPr>
              <w:pStyle w:val="TAC"/>
            </w:pPr>
            <w:r w:rsidRPr="00EF5447">
              <w:rPr>
                <w:rFonts w:cs="Arial"/>
              </w:rPr>
              <w:t>30.8</w:t>
            </w:r>
          </w:p>
        </w:tc>
        <w:tc>
          <w:tcPr>
            <w:tcW w:w="1248" w:type="dxa"/>
            <w:shd w:val="clear" w:color="auto" w:fill="auto"/>
          </w:tcPr>
          <w:p w14:paraId="09C292C1" w14:textId="77777777" w:rsidR="00A31833" w:rsidRPr="00EF5447" w:rsidRDefault="00A31833" w:rsidP="00A31833">
            <w:pPr>
              <w:pStyle w:val="TAC"/>
            </w:pPr>
            <w:r w:rsidRPr="00EF5447">
              <w:rPr>
                <w:rFonts w:cs="Arial"/>
              </w:rPr>
              <w:t>IMD2</w:t>
            </w:r>
          </w:p>
        </w:tc>
      </w:tr>
      <w:tr w:rsidR="00A31833" w:rsidRPr="00EF5447" w14:paraId="71A4179C" w14:textId="77777777" w:rsidTr="00A31833">
        <w:trPr>
          <w:trHeight w:val="22"/>
          <w:jc w:val="center"/>
        </w:trPr>
        <w:tc>
          <w:tcPr>
            <w:tcW w:w="2258" w:type="dxa"/>
            <w:tcBorders>
              <w:bottom w:val="nil"/>
            </w:tcBorders>
            <w:shd w:val="clear" w:color="auto" w:fill="auto"/>
          </w:tcPr>
          <w:p w14:paraId="62DE295F" w14:textId="77777777" w:rsidR="00A31833" w:rsidRPr="00EF5447" w:rsidRDefault="00A31833" w:rsidP="00A3183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7FE61A84" w14:textId="77777777" w:rsidR="00A31833" w:rsidRPr="00EF5447" w:rsidRDefault="00A31833" w:rsidP="00A31833">
            <w:pPr>
              <w:pStyle w:val="TAC"/>
            </w:pPr>
            <w:r w:rsidRPr="00EF5447">
              <w:rPr>
                <w:rFonts w:cs="Arial"/>
              </w:rPr>
              <w:t>28</w:t>
            </w:r>
          </w:p>
        </w:tc>
        <w:tc>
          <w:tcPr>
            <w:tcW w:w="1066" w:type="dxa"/>
            <w:shd w:val="clear" w:color="auto" w:fill="auto"/>
            <w:noWrap/>
          </w:tcPr>
          <w:p w14:paraId="39944791" w14:textId="77777777" w:rsidR="00A31833" w:rsidRPr="00EF5447" w:rsidRDefault="00A31833" w:rsidP="00A31833">
            <w:pPr>
              <w:pStyle w:val="TAC"/>
            </w:pPr>
            <w:r w:rsidRPr="00EF5447">
              <w:rPr>
                <w:rFonts w:cs="Arial"/>
              </w:rPr>
              <w:t>743</w:t>
            </w:r>
          </w:p>
        </w:tc>
        <w:tc>
          <w:tcPr>
            <w:tcW w:w="746" w:type="dxa"/>
            <w:shd w:val="clear" w:color="auto" w:fill="auto"/>
            <w:noWrap/>
          </w:tcPr>
          <w:p w14:paraId="088A6B35" w14:textId="77777777" w:rsidR="00A31833" w:rsidRPr="00EF5447" w:rsidRDefault="00A31833" w:rsidP="00A31833">
            <w:pPr>
              <w:pStyle w:val="TAC"/>
            </w:pPr>
            <w:r w:rsidRPr="00EF5447">
              <w:rPr>
                <w:rFonts w:cs="Arial"/>
              </w:rPr>
              <w:t>5</w:t>
            </w:r>
          </w:p>
        </w:tc>
        <w:tc>
          <w:tcPr>
            <w:tcW w:w="877" w:type="dxa"/>
            <w:shd w:val="clear" w:color="auto" w:fill="auto"/>
            <w:noWrap/>
          </w:tcPr>
          <w:p w14:paraId="413F8873" w14:textId="77777777" w:rsidR="00A31833" w:rsidRPr="00EF5447" w:rsidRDefault="00A31833" w:rsidP="00A31833">
            <w:pPr>
              <w:pStyle w:val="TAC"/>
            </w:pPr>
            <w:r w:rsidRPr="00EF5447">
              <w:rPr>
                <w:rFonts w:cs="Arial"/>
              </w:rPr>
              <w:t>25</w:t>
            </w:r>
          </w:p>
        </w:tc>
        <w:tc>
          <w:tcPr>
            <w:tcW w:w="1299" w:type="dxa"/>
            <w:shd w:val="clear" w:color="auto" w:fill="auto"/>
            <w:noWrap/>
          </w:tcPr>
          <w:p w14:paraId="3D628675" w14:textId="77777777" w:rsidR="00A31833" w:rsidRPr="00EF5447" w:rsidRDefault="00A31833" w:rsidP="00A31833">
            <w:pPr>
              <w:pStyle w:val="TAC"/>
            </w:pPr>
            <w:r w:rsidRPr="00EF5447">
              <w:rPr>
                <w:rFonts w:cs="Arial"/>
              </w:rPr>
              <w:t>798</w:t>
            </w:r>
          </w:p>
        </w:tc>
        <w:tc>
          <w:tcPr>
            <w:tcW w:w="917" w:type="dxa"/>
            <w:shd w:val="clear" w:color="auto" w:fill="auto"/>
          </w:tcPr>
          <w:p w14:paraId="07CD18D0" w14:textId="77777777" w:rsidR="00A31833" w:rsidRPr="00EF5447" w:rsidRDefault="00A31833" w:rsidP="00A31833">
            <w:pPr>
              <w:pStyle w:val="TAC"/>
            </w:pPr>
            <w:r w:rsidRPr="00EF5447">
              <w:rPr>
                <w:rFonts w:cs="Arial"/>
              </w:rPr>
              <w:t>N/A</w:t>
            </w:r>
          </w:p>
        </w:tc>
        <w:tc>
          <w:tcPr>
            <w:tcW w:w="1248" w:type="dxa"/>
            <w:shd w:val="clear" w:color="auto" w:fill="auto"/>
          </w:tcPr>
          <w:p w14:paraId="623DA306" w14:textId="77777777" w:rsidR="00A31833" w:rsidRPr="00EF5447" w:rsidRDefault="00A31833" w:rsidP="00A31833">
            <w:pPr>
              <w:pStyle w:val="TAC"/>
            </w:pPr>
            <w:r w:rsidRPr="00EF5447">
              <w:rPr>
                <w:rFonts w:cs="Arial"/>
              </w:rPr>
              <w:t>N/A</w:t>
            </w:r>
          </w:p>
        </w:tc>
      </w:tr>
      <w:tr w:rsidR="00A31833" w:rsidRPr="00EF5447" w14:paraId="43FA69FE" w14:textId="77777777" w:rsidTr="00A31833">
        <w:trPr>
          <w:trHeight w:val="22"/>
          <w:jc w:val="center"/>
        </w:trPr>
        <w:tc>
          <w:tcPr>
            <w:tcW w:w="2258" w:type="dxa"/>
            <w:tcBorders>
              <w:top w:val="nil"/>
              <w:bottom w:val="nil"/>
            </w:tcBorders>
            <w:shd w:val="clear" w:color="auto" w:fill="auto"/>
          </w:tcPr>
          <w:p w14:paraId="3F2AB43B" w14:textId="77777777" w:rsidR="00A31833" w:rsidRPr="00EF5447" w:rsidRDefault="00A31833" w:rsidP="00A31833">
            <w:pPr>
              <w:pStyle w:val="TAC"/>
            </w:pPr>
          </w:p>
        </w:tc>
        <w:tc>
          <w:tcPr>
            <w:tcW w:w="878" w:type="dxa"/>
            <w:shd w:val="clear" w:color="auto" w:fill="auto"/>
          </w:tcPr>
          <w:p w14:paraId="64511F50" w14:textId="77777777" w:rsidR="00A31833" w:rsidRPr="00EF5447" w:rsidRDefault="00A31833" w:rsidP="00A31833">
            <w:pPr>
              <w:pStyle w:val="TAC"/>
            </w:pPr>
            <w:r w:rsidRPr="00EF5447">
              <w:rPr>
                <w:rFonts w:cs="Arial"/>
              </w:rPr>
              <w:t>n79</w:t>
            </w:r>
          </w:p>
        </w:tc>
        <w:tc>
          <w:tcPr>
            <w:tcW w:w="1066" w:type="dxa"/>
            <w:shd w:val="clear" w:color="auto" w:fill="auto"/>
            <w:noWrap/>
          </w:tcPr>
          <w:p w14:paraId="172B1EC6" w14:textId="77777777" w:rsidR="00A31833" w:rsidRPr="00EF5447" w:rsidRDefault="00A31833" w:rsidP="00A31833">
            <w:pPr>
              <w:pStyle w:val="TAC"/>
            </w:pPr>
            <w:r w:rsidRPr="00EF5447">
              <w:rPr>
                <w:rFonts w:cs="Arial"/>
              </w:rPr>
              <w:t>4739</w:t>
            </w:r>
          </w:p>
        </w:tc>
        <w:tc>
          <w:tcPr>
            <w:tcW w:w="746" w:type="dxa"/>
            <w:shd w:val="clear" w:color="auto" w:fill="auto"/>
            <w:noWrap/>
          </w:tcPr>
          <w:p w14:paraId="6C485C2E" w14:textId="77777777" w:rsidR="00A31833" w:rsidRPr="00EF5447" w:rsidRDefault="00A31833" w:rsidP="00A31833">
            <w:pPr>
              <w:pStyle w:val="TAC"/>
            </w:pPr>
            <w:r w:rsidRPr="00EF5447">
              <w:rPr>
                <w:rFonts w:cs="Arial"/>
                <w:lang w:eastAsia="zh-CN"/>
              </w:rPr>
              <w:t>40</w:t>
            </w:r>
          </w:p>
        </w:tc>
        <w:tc>
          <w:tcPr>
            <w:tcW w:w="877" w:type="dxa"/>
            <w:shd w:val="clear" w:color="auto" w:fill="auto"/>
            <w:noWrap/>
          </w:tcPr>
          <w:p w14:paraId="2F055124" w14:textId="77777777" w:rsidR="00A31833" w:rsidRPr="00EF5447" w:rsidRDefault="00A31833" w:rsidP="00A31833">
            <w:pPr>
              <w:pStyle w:val="TAC"/>
            </w:pPr>
            <w:r w:rsidRPr="00EF5447">
              <w:rPr>
                <w:rFonts w:cs="Arial"/>
                <w:lang w:eastAsia="zh-CN"/>
              </w:rPr>
              <w:t>216</w:t>
            </w:r>
          </w:p>
        </w:tc>
        <w:tc>
          <w:tcPr>
            <w:tcW w:w="1299" w:type="dxa"/>
            <w:shd w:val="clear" w:color="auto" w:fill="auto"/>
            <w:noWrap/>
          </w:tcPr>
          <w:p w14:paraId="7A069270" w14:textId="77777777" w:rsidR="00A31833" w:rsidRPr="00EF5447" w:rsidRDefault="00A31833" w:rsidP="00A31833">
            <w:pPr>
              <w:pStyle w:val="TAC"/>
            </w:pPr>
            <w:r w:rsidRPr="00EF5447">
              <w:rPr>
                <w:rFonts w:cs="Arial"/>
              </w:rPr>
              <w:t>4739</w:t>
            </w:r>
          </w:p>
        </w:tc>
        <w:tc>
          <w:tcPr>
            <w:tcW w:w="917" w:type="dxa"/>
            <w:shd w:val="clear" w:color="auto" w:fill="auto"/>
          </w:tcPr>
          <w:p w14:paraId="692CD403" w14:textId="77777777" w:rsidR="00A31833" w:rsidRPr="00EF5447" w:rsidRDefault="00A31833" w:rsidP="00A31833">
            <w:pPr>
              <w:pStyle w:val="TAC"/>
            </w:pPr>
            <w:r w:rsidRPr="00EF5447">
              <w:rPr>
                <w:rFonts w:cs="Arial"/>
              </w:rPr>
              <w:t>N/A</w:t>
            </w:r>
          </w:p>
        </w:tc>
        <w:tc>
          <w:tcPr>
            <w:tcW w:w="1248" w:type="dxa"/>
            <w:shd w:val="clear" w:color="auto" w:fill="auto"/>
          </w:tcPr>
          <w:p w14:paraId="77CE64B5" w14:textId="77777777" w:rsidR="00A31833" w:rsidRPr="00EF5447" w:rsidRDefault="00A31833" w:rsidP="00A31833">
            <w:pPr>
              <w:pStyle w:val="TAC"/>
            </w:pPr>
            <w:r w:rsidRPr="00EF5447">
              <w:rPr>
                <w:rFonts w:cs="Arial"/>
              </w:rPr>
              <w:t>N/A</w:t>
            </w:r>
          </w:p>
        </w:tc>
      </w:tr>
      <w:tr w:rsidR="00A31833" w:rsidRPr="00EF5447" w14:paraId="1A3E5BEE" w14:textId="77777777" w:rsidTr="00A31833">
        <w:trPr>
          <w:trHeight w:val="22"/>
          <w:jc w:val="center"/>
        </w:trPr>
        <w:tc>
          <w:tcPr>
            <w:tcW w:w="2258" w:type="dxa"/>
            <w:tcBorders>
              <w:top w:val="nil"/>
              <w:bottom w:val="single" w:sz="4" w:space="0" w:color="auto"/>
            </w:tcBorders>
            <w:shd w:val="clear" w:color="auto" w:fill="auto"/>
          </w:tcPr>
          <w:p w14:paraId="78C10106" w14:textId="77777777" w:rsidR="00A31833" w:rsidRPr="00EF5447" w:rsidRDefault="00A31833" w:rsidP="00A31833">
            <w:pPr>
              <w:pStyle w:val="TAC"/>
            </w:pPr>
          </w:p>
        </w:tc>
        <w:tc>
          <w:tcPr>
            <w:tcW w:w="878" w:type="dxa"/>
            <w:shd w:val="clear" w:color="auto" w:fill="auto"/>
          </w:tcPr>
          <w:p w14:paraId="1F513586" w14:textId="77777777" w:rsidR="00A31833" w:rsidRPr="00EF5447" w:rsidRDefault="00A31833" w:rsidP="00A31833">
            <w:pPr>
              <w:pStyle w:val="TAC"/>
            </w:pPr>
            <w:r w:rsidRPr="00EF5447">
              <w:rPr>
                <w:rFonts w:cs="Arial"/>
              </w:rPr>
              <w:t>41</w:t>
            </w:r>
          </w:p>
        </w:tc>
        <w:tc>
          <w:tcPr>
            <w:tcW w:w="1066" w:type="dxa"/>
            <w:shd w:val="clear" w:color="auto" w:fill="auto"/>
            <w:noWrap/>
          </w:tcPr>
          <w:p w14:paraId="097F105A" w14:textId="77777777" w:rsidR="00A31833" w:rsidRPr="00EF5447" w:rsidRDefault="00A31833" w:rsidP="00A31833">
            <w:pPr>
              <w:pStyle w:val="TAC"/>
            </w:pPr>
            <w:r w:rsidRPr="00EF5447">
              <w:rPr>
                <w:rFonts w:cs="Arial"/>
              </w:rPr>
              <w:t>2510</w:t>
            </w:r>
          </w:p>
        </w:tc>
        <w:tc>
          <w:tcPr>
            <w:tcW w:w="746" w:type="dxa"/>
            <w:shd w:val="clear" w:color="auto" w:fill="auto"/>
            <w:noWrap/>
          </w:tcPr>
          <w:p w14:paraId="6AA308C9" w14:textId="77777777" w:rsidR="00A31833" w:rsidRPr="00EF5447" w:rsidRDefault="00A31833" w:rsidP="00A31833">
            <w:pPr>
              <w:pStyle w:val="TAC"/>
            </w:pPr>
            <w:r w:rsidRPr="00EF5447">
              <w:rPr>
                <w:rFonts w:cs="Arial"/>
                <w:lang w:eastAsia="zh-CN"/>
              </w:rPr>
              <w:t>5</w:t>
            </w:r>
          </w:p>
        </w:tc>
        <w:tc>
          <w:tcPr>
            <w:tcW w:w="877" w:type="dxa"/>
            <w:shd w:val="clear" w:color="auto" w:fill="auto"/>
            <w:noWrap/>
          </w:tcPr>
          <w:p w14:paraId="0B94FACA" w14:textId="77777777" w:rsidR="00A31833" w:rsidRPr="00EF5447" w:rsidRDefault="00A31833" w:rsidP="00A31833">
            <w:pPr>
              <w:pStyle w:val="TAC"/>
            </w:pPr>
            <w:r w:rsidRPr="00EF5447">
              <w:rPr>
                <w:rFonts w:cs="Arial"/>
                <w:lang w:eastAsia="zh-CN"/>
              </w:rPr>
              <w:t>25</w:t>
            </w:r>
          </w:p>
        </w:tc>
        <w:tc>
          <w:tcPr>
            <w:tcW w:w="1299" w:type="dxa"/>
            <w:shd w:val="clear" w:color="auto" w:fill="auto"/>
            <w:noWrap/>
          </w:tcPr>
          <w:p w14:paraId="6D65BCD8" w14:textId="77777777" w:rsidR="00A31833" w:rsidRPr="00EF5447" w:rsidRDefault="00A31833" w:rsidP="00A31833">
            <w:pPr>
              <w:pStyle w:val="TAC"/>
            </w:pPr>
            <w:r w:rsidRPr="00EF5447">
              <w:rPr>
                <w:rFonts w:cs="Arial"/>
              </w:rPr>
              <w:t>2510</w:t>
            </w:r>
          </w:p>
        </w:tc>
        <w:tc>
          <w:tcPr>
            <w:tcW w:w="917" w:type="dxa"/>
            <w:shd w:val="clear" w:color="auto" w:fill="auto"/>
          </w:tcPr>
          <w:p w14:paraId="730AA3C6" w14:textId="77777777" w:rsidR="00A31833" w:rsidRPr="00EF5447" w:rsidRDefault="00A31833" w:rsidP="00A31833">
            <w:pPr>
              <w:pStyle w:val="TAC"/>
            </w:pPr>
            <w:r w:rsidRPr="00EF5447">
              <w:rPr>
                <w:rFonts w:cs="Arial"/>
              </w:rPr>
              <w:t>8.6</w:t>
            </w:r>
          </w:p>
        </w:tc>
        <w:tc>
          <w:tcPr>
            <w:tcW w:w="1248" w:type="dxa"/>
            <w:shd w:val="clear" w:color="auto" w:fill="auto"/>
          </w:tcPr>
          <w:p w14:paraId="7A39E620" w14:textId="77777777" w:rsidR="00A31833" w:rsidRPr="00EF5447" w:rsidRDefault="00A31833" w:rsidP="00A31833">
            <w:pPr>
              <w:pStyle w:val="TAC"/>
            </w:pPr>
            <w:r w:rsidRPr="00EF5447">
              <w:rPr>
                <w:rFonts w:cs="Arial"/>
              </w:rPr>
              <w:t>IMD4</w:t>
            </w:r>
          </w:p>
        </w:tc>
      </w:tr>
      <w:tr w:rsidR="00A31833" w:rsidRPr="00EF5447" w14:paraId="7769544C" w14:textId="77777777" w:rsidTr="00A31833">
        <w:trPr>
          <w:trHeight w:val="22"/>
          <w:jc w:val="center"/>
        </w:trPr>
        <w:tc>
          <w:tcPr>
            <w:tcW w:w="2258" w:type="dxa"/>
            <w:tcBorders>
              <w:bottom w:val="nil"/>
            </w:tcBorders>
            <w:shd w:val="clear" w:color="auto" w:fill="auto"/>
          </w:tcPr>
          <w:p w14:paraId="65596824" w14:textId="77777777" w:rsidR="00A31833" w:rsidRPr="00EF5447" w:rsidRDefault="00A31833" w:rsidP="00A3183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31FD0D23" w14:textId="77777777" w:rsidR="00A31833" w:rsidRPr="00EF5447" w:rsidRDefault="00A31833" w:rsidP="00A31833">
            <w:pPr>
              <w:pStyle w:val="TAC"/>
            </w:pPr>
            <w:r w:rsidRPr="00EF5447">
              <w:rPr>
                <w:rFonts w:cs="Arial"/>
              </w:rPr>
              <w:t>41</w:t>
            </w:r>
          </w:p>
        </w:tc>
        <w:tc>
          <w:tcPr>
            <w:tcW w:w="1066" w:type="dxa"/>
            <w:shd w:val="clear" w:color="auto" w:fill="auto"/>
            <w:noWrap/>
          </w:tcPr>
          <w:p w14:paraId="53EDCC4F" w14:textId="77777777" w:rsidR="00A31833" w:rsidRPr="00EF5447" w:rsidRDefault="00A31833" w:rsidP="00A31833">
            <w:pPr>
              <w:pStyle w:val="TAC"/>
            </w:pPr>
            <w:r w:rsidRPr="00EF5447">
              <w:rPr>
                <w:rFonts w:cs="Arial"/>
              </w:rPr>
              <w:t>2650</w:t>
            </w:r>
          </w:p>
        </w:tc>
        <w:tc>
          <w:tcPr>
            <w:tcW w:w="746" w:type="dxa"/>
            <w:shd w:val="clear" w:color="auto" w:fill="auto"/>
            <w:noWrap/>
          </w:tcPr>
          <w:p w14:paraId="64C3CF4F" w14:textId="77777777" w:rsidR="00A31833" w:rsidRPr="00EF5447" w:rsidRDefault="00A31833" w:rsidP="00A31833">
            <w:pPr>
              <w:pStyle w:val="TAC"/>
            </w:pPr>
            <w:r w:rsidRPr="00EF5447">
              <w:rPr>
                <w:rFonts w:cs="Arial"/>
                <w:lang w:eastAsia="zh-CN"/>
              </w:rPr>
              <w:t>5</w:t>
            </w:r>
          </w:p>
        </w:tc>
        <w:tc>
          <w:tcPr>
            <w:tcW w:w="877" w:type="dxa"/>
            <w:shd w:val="clear" w:color="auto" w:fill="auto"/>
            <w:noWrap/>
          </w:tcPr>
          <w:p w14:paraId="46F4F705" w14:textId="77777777" w:rsidR="00A31833" w:rsidRPr="00EF5447" w:rsidRDefault="00A31833" w:rsidP="00A31833">
            <w:pPr>
              <w:pStyle w:val="TAC"/>
            </w:pPr>
            <w:r w:rsidRPr="00EF5447">
              <w:rPr>
                <w:rFonts w:cs="Arial"/>
                <w:lang w:eastAsia="zh-CN"/>
              </w:rPr>
              <w:t>25</w:t>
            </w:r>
          </w:p>
        </w:tc>
        <w:tc>
          <w:tcPr>
            <w:tcW w:w="1299" w:type="dxa"/>
            <w:shd w:val="clear" w:color="auto" w:fill="auto"/>
            <w:noWrap/>
          </w:tcPr>
          <w:p w14:paraId="3EB5552E" w14:textId="77777777" w:rsidR="00A31833" w:rsidRPr="00EF5447" w:rsidRDefault="00A31833" w:rsidP="00A31833">
            <w:pPr>
              <w:pStyle w:val="TAC"/>
            </w:pPr>
            <w:r w:rsidRPr="00EF5447">
              <w:rPr>
                <w:rFonts w:cs="Arial"/>
              </w:rPr>
              <w:t>2650</w:t>
            </w:r>
          </w:p>
        </w:tc>
        <w:tc>
          <w:tcPr>
            <w:tcW w:w="917" w:type="dxa"/>
            <w:shd w:val="clear" w:color="auto" w:fill="auto"/>
          </w:tcPr>
          <w:p w14:paraId="4D91A1CC" w14:textId="77777777" w:rsidR="00A31833" w:rsidRPr="00EF5447" w:rsidRDefault="00A31833" w:rsidP="00A31833">
            <w:pPr>
              <w:pStyle w:val="TAC"/>
            </w:pPr>
            <w:r w:rsidRPr="00EF5447">
              <w:rPr>
                <w:rFonts w:cs="Arial"/>
              </w:rPr>
              <w:t>N/A</w:t>
            </w:r>
          </w:p>
        </w:tc>
        <w:tc>
          <w:tcPr>
            <w:tcW w:w="1248" w:type="dxa"/>
            <w:shd w:val="clear" w:color="auto" w:fill="auto"/>
          </w:tcPr>
          <w:p w14:paraId="66F8F203" w14:textId="77777777" w:rsidR="00A31833" w:rsidRPr="00EF5447" w:rsidRDefault="00A31833" w:rsidP="00A31833">
            <w:pPr>
              <w:pStyle w:val="TAC"/>
            </w:pPr>
            <w:r w:rsidRPr="00EF5447">
              <w:rPr>
                <w:rFonts w:cs="Arial"/>
              </w:rPr>
              <w:t>N/A</w:t>
            </w:r>
          </w:p>
        </w:tc>
      </w:tr>
      <w:tr w:rsidR="00A31833" w:rsidRPr="00EF5447" w14:paraId="0085EB19" w14:textId="77777777" w:rsidTr="00A31833">
        <w:trPr>
          <w:trHeight w:val="22"/>
          <w:jc w:val="center"/>
        </w:trPr>
        <w:tc>
          <w:tcPr>
            <w:tcW w:w="2258" w:type="dxa"/>
            <w:tcBorders>
              <w:top w:val="nil"/>
              <w:bottom w:val="nil"/>
            </w:tcBorders>
            <w:shd w:val="clear" w:color="auto" w:fill="auto"/>
          </w:tcPr>
          <w:p w14:paraId="1ED3E770" w14:textId="77777777" w:rsidR="00A31833" w:rsidRPr="00EF5447" w:rsidRDefault="00A31833" w:rsidP="00A31833">
            <w:pPr>
              <w:pStyle w:val="TAC"/>
            </w:pPr>
          </w:p>
        </w:tc>
        <w:tc>
          <w:tcPr>
            <w:tcW w:w="878" w:type="dxa"/>
            <w:shd w:val="clear" w:color="auto" w:fill="auto"/>
          </w:tcPr>
          <w:p w14:paraId="42628908" w14:textId="77777777" w:rsidR="00A31833" w:rsidRPr="00EF5447" w:rsidRDefault="00A31833" w:rsidP="00A31833">
            <w:pPr>
              <w:pStyle w:val="TAC"/>
            </w:pPr>
            <w:r w:rsidRPr="00EF5447">
              <w:rPr>
                <w:rFonts w:cs="Arial"/>
              </w:rPr>
              <w:t>n79</w:t>
            </w:r>
          </w:p>
        </w:tc>
        <w:tc>
          <w:tcPr>
            <w:tcW w:w="1066" w:type="dxa"/>
            <w:shd w:val="clear" w:color="auto" w:fill="auto"/>
            <w:noWrap/>
          </w:tcPr>
          <w:p w14:paraId="592FCD79" w14:textId="77777777" w:rsidR="00A31833" w:rsidRPr="00EF5447" w:rsidRDefault="00A31833" w:rsidP="00A31833">
            <w:pPr>
              <w:pStyle w:val="TAC"/>
            </w:pPr>
            <w:r w:rsidRPr="00EF5447">
              <w:rPr>
                <w:rFonts w:cs="Arial"/>
              </w:rPr>
              <w:t>4502</w:t>
            </w:r>
          </w:p>
        </w:tc>
        <w:tc>
          <w:tcPr>
            <w:tcW w:w="746" w:type="dxa"/>
            <w:shd w:val="clear" w:color="auto" w:fill="auto"/>
            <w:noWrap/>
          </w:tcPr>
          <w:p w14:paraId="19EA856F" w14:textId="77777777" w:rsidR="00A31833" w:rsidRPr="00EF5447" w:rsidRDefault="00A31833" w:rsidP="00A31833">
            <w:pPr>
              <w:pStyle w:val="TAC"/>
            </w:pPr>
            <w:r w:rsidRPr="00EF5447">
              <w:rPr>
                <w:rFonts w:cs="Arial"/>
                <w:lang w:eastAsia="zh-CN"/>
              </w:rPr>
              <w:t>40</w:t>
            </w:r>
          </w:p>
        </w:tc>
        <w:tc>
          <w:tcPr>
            <w:tcW w:w="877" w:type="dxa"/>
            <w:shd w:val="clear" w:color="auto" w:fill="auto"/>
            <w:noWrap/>
          </w:tcPr>
          <w:p w14:paraId="550DAB12" w14:textId="77777777" w:rsidR="00A31833" w:rsidRPr="00EF5447" w:rsidRDefault="00A31833" w:rsidP="00A31833">
            <w:pPr>
              <w:pStyle w:val="TAC"/>
            </w:pPr>
            <w:r w:rsidRPr="00EF5447">
              <w:rPr>
                <w:rFonts w:cs="Arial"/>
                <w:lang w:eastAsia="zh-CN"/>
              </w:rPr>
              <w:t>216</w:t>
            </w:r>
          </w:p>
        </w:tc>
        <w:tc>
          <w:tcPr>
            <w:tcW w:w="1299" w:type="dxa"/>
            <w:shd w:val="clear" w:color="auto" w:fill="auto"/>
            <w:noWrap/>
          </w:tcPr>
          <w:p w14:paraId="0868B0C7" w14:textId="77777777" w:rsidR="00A31833" w:rsidRPr="00EF5447" w:rsidRDefault="00A31833" w:rsidP="00A31833">
            <w:pPr>
              <w:pStyle w:val="TAC"/>
            </w:pPr>
            <w:r w:rsidRPr="00EF5447">
              <w:rPr>
                <w:rFonts w:cs="Arial"/>
              </w:rPr>
              <w:t>4502</w:t>
            </w:r>
          </w:p>
        </w:tc>
        <w:tc>
          <w:tcPr>
            <w:tcW w:w="917" w:type="dxa"/>
            <w:shd w:val="clear" w:color="auto" w:fill="auto"/>
          </w:tcPr>
          <w:p w14:paraId="3352709A" w14:textId="77777777" w:rsidR="00A31833" w:rsidRPr="00EF5447" w:rsidRDefault="00A31833" w:rsidP="00A31833">
            <w:pPr>
              <w:pStyle w:val="TAC"/>
            </w:pPr>
            <w:r w:rsidRPr="00EF5447">
              <w:rPr>
                <w:rFonts w:cs="Arial"/>
              </w:rPr>
              <w:t>N/A</w:t>
            </w:r>
          </w:p>
        </w:tc>
        <w:tc>
          <w:tcPr>
            <w:tcW w:w="1248" w:type="dxa"/>
            <w:shd w:val="clear" w:color="auto" w:fill="auto"/>
          </w:tcPr>
          <w:p w14:paraId="7CB68129" w14:textId="77777777" w:rsidR="00A31833" w:rsidRPr="00EF5447" w:rsidRDefault="00A31833" w:rsidP="00A31833">
            <w:pPr>
              <w:pStyle w:val="TAC"/>
            </w:pPr>
            <w:r w:rsidRPr="00EF5447">
              <w:rPr>
                <w:rFonts w:cs="Arial"/>
              </w:rPr>
              <w:t>N/A</w:t>
            </w:r>
          </w:p>
        </w:tc>
      </w:tr>
      <w:tr w:rsidR="00A31833" w:rsidRPr="00EF5447" w14:paraId="7B347084" w14:textId="77777777" w:rsidTr="00A31833">
        <w:trPr>
          <w:trHeight w:val="22"/>
          <w:jc w:val="center"/>
        </w:trPr>
        <w:tc>
          <w:tcPr>
            <w:tcW w:w="2258" w:type="dxa"/>
            <w:tcBorders>
              <w:top w:val="nil"/>
              <w:bottom w:val="single" w:sz="4" w:space="0" w:color="auto"/>
            </w:tcBorders>
            <w:shd w:val="clear" w:color="auto" w:fill="auto"/>
          </w:tcPr>
          <w:p w14:paraId="2C98D275" w14:textId="77777777" w:rsidR="00A31833" w:rsidRPr="00EF5447" w:rsidRDefault="00A31833" w:rsidP="00A31833">
            <w:pPr>
              <w:pStyle w:val="TAC"/>
            </w:pPr>
          </w:p>
        </w:tc>
        <w:tc>
          <w:tcPr>
            <w:tcW w:w="878" w:type="dxa"/>
            <w:shd w:val="clear" w:color="auto" w:fill="auto"/>
          </w:tcPr>
          <w:p w14:paraId="7DCEAB11" w14:textId="77777777" w:rsidR="00A31833" w:rsidRPr="00EF5447" w:rsidRDefault="00A31833" w:rsidP="00A31833">
            <w:pPr>
              <w:pStyle w:val="TAC"/>
            </w:pPr>
            <w:r w:rsidRPr="00EF5447">
              <w:rPr>
                <w:rFonts w:cs="Arial"/>
              </w:rPr>
              <w:t>28</w:t>
            </w:r>
          </w:p>
        </w:tc>
        <w:tc>
          <w:tcPr>
            <w:tcW w:w="1066" w:type="dxa"/>
            <w:shd w:val="clear" w:color="auto" w:fill="auto"/>
            <w:noWrap/>
          </w:tcPr>
          <w:p w14:paraId="7C85AB56" w14:textId="77777777" w:rsidR="00A31833" w:rsidRPr="00EF5447" w:rsidRDefault="00A31833" w:rsidP="00A31833">
            <w:pPr>
              <w:pStyle w:val="TAC"/>
            </w:pPr>
            <w:r w:rsidRPr="00EF5447">
              <w:rPr>
                <w:rFonts w:cs="Arial"/>
              </w:rPr>
              <w:t>743</w:t>
            </w:r>
          </w:p>
        </w:tc>
        <w:tc>
          <w:tcPr>
            <w:tcW w:w="746" w:type="dxa"/>
            <w:shd w:val="clear" w:color="auto" w:fill="auto"/>
            <w:noWrap/>
          </w:tcPr>
          <w:p w14:paraId="2F0B0A17" w14:textId="77777777" w:rsidR="00A31833" w:rsidRPr="00EF5447" w:rsidRDefault="00A31833" w:rsidP="00A31833">
            <w:pPr>
              <w:pStyle w:val="TAC"/>
            </w:pPr>
            <w:r w:rsidRPr="00EF5447">
              <w:rPr>
                <w:rFonts w:cs="Arial"/>
              </w:rPr>
              <w:t>5</w:t>
            </w:r>
          </w:p>
        </w:tc>
        <w:tc>
          <w:tcPr>
            <w:tcW w:w="877" w:type="dxa"/>
            <w:shd w:val="clear" w:color="auto" w:fill="auto"/>
            <w:noWrap/>
          </w:tcPr>
          <w:p w14:paraId="558ED3F8" w14:textId="77777777" w:rsidR="00A31833" w:rsidRPr="00EF5447" w:rsidRDefault="00A31833" w:rsidP="00A31833">
            <w:pPr>
              <w:pStyle w:val="TAC"/>
            </w:pPr>
            <w:r w:rsidRPr="00EF5447">
              <w:rPr>
                <w:rFonts w:cs="Arial"/>
              </w:rPr>
              <w:t>25</w:t>
            </w:r>
          </w:p>
        </w:tc>
        <w:tc>
          <w:tcPr>
            <w:tcW w:w="1299" w:type="dxa"/>
            <w:shd w:val="clear" w:color="auto" w:fill="auto"/>
            <w:noWrap/>
          </w:tcPr>
          <w:p w14:paraId="6366B319" w14:textId="77777777" w:rsidR="00A31833" w:rsidRPr="00EF5447" w:rsidRDefault="00A31833" w:rsidP="00A31833">
            <w:pPr>
              <w:pStyle w:val="TAC"/>
            </w:pPr>
            <w:r w:rsidRPr="00EF5447">
              <w:rPr>
                <w:rFonts w:cs="Arial"/>
              </w:rPr>
              <w:t>798</w:t>
            </w:r>
          </w:p>
        </w:tc>
        <w:tc>
          <w:tcPr>
            <w:tcW w:w="917" w:type="dxa"/>
            <w:shd w:val="clear" w:color="auto" w:fill="auto"/>
          </w:tcPr>
          <w:p w14:paraId="75F1B666" w14:textId="77777777" w:rsidR="00A31833" w:rsidRPr="00EF5447" w:rsidRDefault="00A31833" w:rsidP="00A31833">
            <w:pPr>
              <w:pStyle w:val="TAC"/>
            </w:pPr>
            <w:r w:rsidRPr="00EF5447">
              <w:rPr>
                <w:rFonts w:cs="Arial"/>
              </w:rPr>
              <w:t>15.9</w:t>
            </w:r>
          </w:p>
        </w:tc>
        <w:tc>
          <w:tcPr>
            <w:tcW w:w="1248" w:type="dxa"/>
            <w:shd w:val="clear" w:color="auto" w:fill="auto"/>
          </w:tcPr>
          <w:p w14:paraId="54EF4B9C" w14:textId="77777777" w:rsidR="00A31833" w:rsidRPr="00EF5447" w:rsidRDefault="00A31833" w:rsidP="00A31833">
            <w:pPr>
              <w:pStyle w:val="TAC"/>
            </w:pPr>
            <w:r w:rsidRPr="00EF5447">
              <w:rPr>
                <w:rFonts w:cs="Arial"/>
              </w:rPr>
              <w:t>IMD3</w:t>
            </w:r>
          </w:p>
        </w:tc>
      </w:tr>
      <w:tr w:rsidR="00A31833" w:rsidRPr="00EF5447" w14:paraId="527CC9CE" w14:textId="77777777" w:rsidTr="00A31833">
        <w:trPr>
          <w:trHeight w:val="22"/>
          <w:jc w:val="center"/>
        </w:trPr>
        <w:tc>
          <w:tcPr>
            <w:tcW w:w="2258" w:type="dxa"/>
            <w:tcBorders>
              <w:bottom w:val="nil"/>
            </w:tcBorders>
            <w:shd w:val="clear" w:color="auto" w:fill="auto"/>
          </w:tcPr>
          <w:p w14:paraId="25CD77C8" w14:textId="77777777" w:rsidR="00A31833" w:rsidRPr="00EF5447" w:rsidRDefault="00A31833" w:rsidP="00A31833">
            <w:pPr>
              <w:pStyle w:val="TAC"/>
            </w:pPr>
            <w:r w:rsidRPr="00EF5447">
              <w:rPr>
                <w:rFonts w:cs="Arial"/>
                <w:lang w:eastAsia="zh-CN"/>
              </w:rPr>
              <w:t>DC_28A-42A_79A</w:t>
            </w:r>
          </w:p>
        </w:tc>
        <w:tc>
          <w:tcPr>
            <w:tcW w:w="878" w:type="dxa"/>
            <w:shd w:val="clear" w:color="auto" w:fill="auto"/>
          </w:tcPr>
          <w:p w14:paraId="56790900" w14:textId="77777777" w:rsidR="00A31833" w:rsidRPr="00EF5447" w:rsidRDefault="00A31833" w:rsidP="00A31833">
            <w:pPr>
              <w:pStyle w:val="TAC"/>
            </w:pPr>
            <w:r w:rsidRPr="00EF5447">
              <w:rPr>
                <w:rFonts w:eastAsia="Yu Gothic" w:cs="Arial"/>
                <w:szCs w:val="18"/>
              </w:rPr>
              <w:t>28</w:t>
            </w:r>
          </w:p>
        </w:tc>
        <w:tc>
          <w:tcPr>
            <w:tcW w:w="1066" w:type="dxa"/>
            <w:shd w:val="clear" w:color="auto" w:fill="auto"/>
            <w:noWrap/>
          </w:tcPr>
          <w:p w14:paraId="7C5B1A91" w14:textId="77777777" w:rsidR="00A31833" w:rsidRPr="00EF5447" w:rsidRDefault="00A31833" w:rsidP="00A31833">
            <w:pPr>
              <w:pStyle w:val="TAC"/>
            </w:pPr>
            <w:r w:rsidRPr="00EF5447">
              <w:rPr>
                <w:rFonts w:eastAsia="Yu Gothic" w:cs="Arial"/>
                <w:szCs w:val="18"/>
              </w:rPr>
              <w:t>730</w:t>
            </w:r>
          </w:p>
        </w:tc>
        <w:tc>
          <w:tcPr>
            <w:tcW w:w="746" w:type="dxa"/>
            <w:shd w:val="clear" w:color="auto" w:fill="auto"/>
            <w:noWrap/>
          </w:tcPr>
          <w:p w14:paraId="4E171726" w14:textId="77777777" w:rsidR="00A31833" w:rsidRPr="00EF5447" w:rsidRDefault="00A31833" w:rsidP="00A31833">
            <w:pPr>
              <w:pStyle w:val="TAC"/>
            </w:pPr>
            <w:r w:rsidRPr="00EF5447">
              <w:rPr>
                <w:rFonts w:eastAsia="Yu Gothic" w:cs="Arial"/>
                <w:szCs w:val="18"/>
              </w:rPr>
              <w:t>5</w:t>
            </w:r>
          </w:p>
        </w:tc>
        <w:tc>
          <w:tcPr>
            <w:tcW w:w="877" w:type="dxa"/>
            <w:shd w:val="clear" w:color="auto" w:fill="auto"/>
            <w:noWrap/>
          </w:tcPr>
          <w:p w14:paraId="66DFEAFD" w14:textId="77777777" w:rsidR="00A31833" w:rsidRPr="00EF5447" w:rsidRDefault="00A31833" w:rsidP="00A31833">
            <w:pPr>
              <w:pStyle w:val="TAC"/>
            </w:pPr>
            <w:r w:rsidRPr="00EF5447">
              <w:rPr>
                <w:rFonts w:eastAsia="Yu Gothic" w:cs="Arial"/>
                <w:szCs w:val="18"/>
              </w:rPr>
              <w:t>25</w:t>
            </w:r>
          </w:p>
        </w:tc>
        <w:tc>
          <w:tcPr>
            <w:tcW w:w="1299" w:type="dxa"/>
            <w:shd w:val="clear" w:color="auto" w:fill="auto"/>
            <w:noWrap/>
          </w:tcPr>
          <w:p w14:paraId="3746D21D" w14:textId="77777777" w:rsidR="00A31833" w:rsidRPr="00EF5447" w:rsidRDefault="00A31833" w:rsidP="00A31833">
            <w:pPr>
              <w:pStyle w:val="TAC"/>
            </w:pPr>
            <w:r w:rsidRPr="00EF5447">
              <w:rPr>
                <w:rFonts w:eastAsia="Yu Gothic" w:cs="Arial"/>
                <w:szCs w:val="18"/>
              </w:rPr>
              <w:t>785</w:t>
            </w:r>
          </w:p>
        </w:tc>
        <w:tc>
          <w:tcPr>
            <w:tcW w:w="917" w:type="dxa"/>
            <w:shd w:val="clear" w:color="auto" w:fill="auto"/>
          </w:tcPr>
          <w:p w14:paraId="32F77316" w14:textId="77777777" w:rsidR="00A31833" w:rsidRPr="00EF5447" w:rsidRDefault="00A31833" w:rsidP="00A31833">
            <w:pPr>
              <w:pStyle w:val="TAC"/>
            </w:pPr>
            <w:r w:rsidRPr="00EF5447">
              <w:rPr>
                <w:rFonts w:cs="Arial"/>
              </w:rPr>
              <w:t>N/A</w:t>
            </w:r>
          </w:p>
        </w:tc>
        <w:tc>
          <w:tcPr>
            <w:tcW w:w="1248" w:type="dxa"/>
            <w:shd w:val="clear" w:color="auto" w:fill="auto"/>
          </w:tcPr>
          <w:p w14:paraId="5A06D095" w14:textId="77777777" w:rsidR="00A31833" w:rsidRPr="00EF5447" w:rsidRDefault="00A31833" w:rsidP="00A31833">
            <w:pPr>
              <w:pStyle w:val="TAC"/>
            </w:pPr>
            <w:r w:rsidRPr="00EF5447">
              <w:rPr>
                <w:rFonts w:cs="Arial"/>
              </w:rPr>
              <w:t>N/A</w:t>
            </w:r>
          </w:p>
        </w:tc>
      </w:tr>
      <w:tr w:rsidR="00A31833" w:rsidRPr="00EF5447" w14:paraId="032289E3" w14:textId="77777777" w:rsidTr="00A31833">
        <w:trPr>
          <w:trHeight w:val="22"/>
          <w:jc w:val="center"/>
        </w:trPr>
        <w:tc>
          <w:tcPr>
            <w:tcW w:w="2258" w:type="dxa"/>
            <w:tcBorders>
              <w:top w:val="nil"/>
              <w:bottom w:val="nil"/>
            </w:tcBorders>
            <w:shd w:val="clear" w:color="auto" w:fill="auto"/>
          </w:tcPr>
          <w:p w14:paraId="1856D056" w14:textId="77777777" w:rsidR="00A31833" w:rsidRPr="00EF5447" w:rsidRDefault="00A31833" w:rsidP="00A31833">
            <w:pPr>
              <w:pStyle w:val="TAC"/>
            </w:pPr>
          </w:p>
        </w:tc>
        <w:tc>
          <w:tcPr>
            <w:tcW w:w="878" w:type="dxa"/>
            <w:shd w:val="clear" w:color="auto" w:fill="auto"/>
          </w:tcPr>
          <w:p w14:paraId="55832751" w14:textId="77777777" w:rsidR="00A31833" w:rsidRPr="00EF5447" w:rsidRDefault="00A31833" w:rsidP="00A31833">
            <w:pPr>
              <w:pStyle w:val="TAC"/>
            </w:pPr>
            <w:r w:rsidRPr="00EF5447">
              <w:rPr>
                <w:rFonts w:eastAsia="Yu Gothic" w:cs="Arial"/>
                <w:szCs w:val="18"/>
              </w:rPr>
              <w:t>42</w:t>
            </w:r>
          </w:p>
        </w:tc>
        <w:tc>
          <w:tcPr>
            <w:tcW w:w="1066" w:type="dxa"/>
            <w:shd w:val="clear" w:color="auto" w:fill="auto"/>
            <w:noWrap/>
          </w:tcPr>
          <w:p w14:paraId="2388317C" w14:textId="77777777" w:rsidR="00A31833" w:rsidRPr="00EF5447" w:rsidRDefault="00A31833" w:rsidP="00A31833">
            <w:pPr>
              <w:pStyle w:val="TAC"/>
            </w:pPr>
            <w:r w:rsidRPr="00EF5447">
              <w:rPr>
                <w:rFonts w:eastAsia="Yu Gothic" w:cs="Arial"/>
                <w:szCs w:val="18"/>
              </w:rPr>
              <w:t>3420</w:t>
            </w:r>
          </w:p>
        </w:tc>
        <w:tc>
          <w:tcPr>
            <w:tcW w:w="746" w:type="dxa"/>
            <w:shd w:val="clear" w:color="auto" w:fill="auto"/>
            <w:noWrap/>
          </w:tcPr>
          <w:p w14:paraId="3ADF1A78" w14:textId="77777777" w:rsidR="00A31833" w:rsidRPr="00EF5447" w:rsidRDefault="00A31833" w:rsidP="00A31833">
            <w:pPr>
              <w:pStyle w:val="TAC"/>
            </w:pPr>
            <w:r w:rsidRPr="00EF5447">
              <w:rPr>
                <w:rFonts w:eastAsia="Yu Gothic" w:cs="Arial"/>
                <w:szCs w:val="18"/>
              </w:rPr>
              <w:t>5</w:t>
            </w:r>
          </w:p>
        </w:tc>
        <w:tc>
          <w:tcPr>
            <w:tcW w:w="877" w:type="dxa"/>
            <w:shd w:val="clear" w:color="auto" w:fill="auto"/>
            <w:noWrap/>
          </w:tcPr>
          <w:p w14:paraId="1C073ED2" w14:textId="77777777" w:rsidR="00A31833" w:rsidRPr="00EF5447" w:rsidRDefault="00A31833" w:rsidP="00A31833">
            <w:pPr>
              <w:pStyle w:val="TAC"/>
            </w:pPr>
            <w:r w:rsidRPr="00EF5447">
              <w:rPr>
                <w:rFonts w:eastAsia="Yu Gothic" w:cs="Arial"/>
                <w:szCs w:val="18"/>
              </w:rPr>
              <w:t>25</w:t>
            </w:r>
          </w:p>
        </w:tc>
        <w:tc>
          <w:tcPr>
            <w:tcW w:w="1299" w:type="dxa"/>
            <w:shd w:val="clear" w:color="auto" w:fill="auto"/>
            <w:noWrap/>
          </w:tcPr>
          <w:p w14:paraId="5D01ADDE" w14:textId="77777777" w:rsidR="00A31833" w:rsidRPr="00EF5447" w:rsidRDefault="00A31833" w:rsidP="00A31833">
            <w:pPr>
              <w:pStyle w:val="TAC"/>
            </w:pPr>
            <w:r w:rsidRPr="00EF5447">
              <w:rPr>
                <w:rFonts w:eastAsia="Yu Gothic" w:cs="Arial"/>
                <w:szCs w:val="18"/>
              </w:rPr>
              <w:t>3420</w:t>
            </w:r>
          </w:p>
        </w:tc>
        <w:tc>
          <w:tcPr>
            <w:tcW w:w="917" w:type="dxa"/>
            <w:shd w:val="clear" w:color="auto" w:fill="auto"/>
          </w:tcPr>
          <w:p w14:paraId="2478049A" w14:textId="77777777" w:rsidR="00A31833" w:rsidRPr="00EF5447" w:rsidRDefault="00A31833" w:rsidP="00A31833">
            <w:pPr>
              <w:pStyle w:val="TAC"/>
            </w:pPr>
            <w:r w:rsidRPr="00EF5447">
              <w:rPr>
                <w:rFonts w:eastAsia="Yu Gothic" w:cs="Arial"/>
                <w:szCs w:val="18"/>
              </w:rPr>
              <w:t>15.3</w:t>
            </w:r>
          </w:p>
        </w:tc>
        <w:tc>
          <w:tcPr>
            <w:tcW w:w="1248" w:type="dxa"/>
            <w:shd w:val="clear" w:color="auto" w:fill="auto"/>
          </w:tcPr>
          <w:p w14:paraId="2B555174" w14:textId="77777777" w:rsidR="00A31833" w:rsidRPr="00EF5447" w:rsidRDefault="00A31833" w:rsidP="00A31833">
            <w:pPr>
              <w:pStyle w:val="TAC"/>
            </w:pPr>
            <w:r w:rsidRPr="00EF5447">
              <w:rPr>
                <w:rFonts w:eastAsia="Yu Gothic" w:cs="Arial"/>
                <w:szCs w:val="18"/>
              </w:rPr>
              <w:t>IMD3</w:t>
            </w:r>
          </w:p>
        </w:tc>
      </w:tr>
      <w:tr w:rsidR="00A31833" w:rsidRPr="00EF5447" w14:paraId="24FAD55C" w14:textId="77777777" w:rsidTr="00A31833">
        <w:trPr>
          <w:trHeight w:val="22"/>
          <w:jc w:val="center"/>
        </w:trPr>
        <w:tc>
          <w:tcPr>
            <w:tcW w:w="2258" w:type="dxa"/>
            <w:tcBorders>
              <w:top w:val="nil"/>
              <w:bottom w:val="nil"/>
            </w:tcBorders>
            <w:shd w:val="clear" w:color="auto" w:fill="auto"/>
          </w:tcPr>
          <w:p w14:paraId="5F108C86" w14:textId="77777777" w:rsidR="00A31833" w:rsidRPr="00EF5447" w:rsidRDefault="00A31833" w:rsidP="00A31833">
            <w:pPr>
              <w:pStyle w:val="TAC"/>
            </w:pPr>
          </w:p>
        </w:tc>
        <w:tc>
          <w:tcPr>
            <w:tcW w:w="878" w:type="dxa"/>
            <w:shd w:val="clear" w:color="auto" w:fill="auto"/>
          </w:tcPr>
          <w:p w14:paraId="18EBE054" w14:textId="77777777" w:rsidR="00A31833" w:rsidRPr="00EF5447" w:rsidRDefault="00A31833" w:rsidP="00A31833">
            <w:pPr>
              <w:pStyle w:val="TAC"/>
            </w:pPr>
            <w:r w:rsidRPr="00EF5447">
              <w:rPr>
                <w:rFonts w:eastAsia="Yu Gothic" w:cs="Arial"/>
                <w:szCs w:val="18"/>
              </w:rPr>
              <w:t>n79</w:t>
            </w:r>
          </w:p>
        </w:tc>
        <w:tc>
          <w:tcPr>
            <w:tcW w:w="1066" w:type="dxa"/>
            <w:shd w:val="clear" w:color="auto" w:fill="auto"/>
            <w:noWrap/>
          </w:tcPr>
          <w:p w14:paraId="2C09B35C" w14:textId="77777777" w:rsidR="00A31833" w:rsidRPr="00EF5447" w:rsidRDefault="00A31833" w:rsidP="00A31833">
            <w:pPr>
              <w:pStyle w:val="TAC"/>
            </w:pPr>
            <w:r w:rsidRPr="00EF5447">
              <w:rPr>
                <w:rFonts w:eastAsia="Yu Gothic" w:cs="Arial"/>
                <w:szCs w:val="18"/>
              </w:rPr>
              <w:t>4880</w:t>
            </w:r>
          </w:p>
        </w:tc>
        <w:tc>
          <w:tcPr>
            <w:tcW w:w="746" w:type="dxa"/>
            <w:shd w:val="clear" w:color="auto" w:fill="auto"/>
            <w:noWrap/>
          </w:tcPr>
          <w:p w14:paraId="0B3296C8" w14:textId="77777777" w:rsidR="00A31833" w:rsidRPr="00EF5447" w:rsidRDefault="00A31833" w:rsidP="00A31833">
            <w:pPr>
              <w:pStyle w:val="TAC"/>
            </w:pPr>
            <w:r w:rsidRPr="00EF5447">
              <w:rPr>
                <w:rFonts w:eastAsia="Yu Gothic" w:cs="Arial"/>
                <w:szCs w:val="18"/>
              </w:rPr>
              <w:t>40</w:t>
            </w:r>
          </w:p>
        </w:tc>
        <w:tc>
          <w:tcPr>
            <w:tcW w:w="877" w:type="dxa"/>
            <w:shd w:val="clear" w:color="auto" w:fill="auto"/>
            <w:noWrap/>
          </w:tcPr>
          <w:p w14:paraId="2ECF3FA3" w14:textId="77777777" w:rsidR="00A31833" w:rsidRPr="00EF5447" w:rsidRDefault="00A31833" w:rsidP="00A31833">
            <w:pPr>
              <w:pStyle w:val="TAC"/>
            </w:pPr>
            <w:r w:rsidRPr="00EF5447">
              <w:rPr>
                <w:rFonts w:eastAsia="Yu Gothic" w:cs="Arial"/>
                <w:szCs w:val="18"/>
              </w:rPr>
              <w:t>216</w:t>
            </w:r>
          </w:p>
        </w:tc>
        <w:tc>
          <w:tcPr>
            <w:tcW w:w="1299" w:type="dxa"/>
            <w:shd w:val="clear" w:color="auto" w:fill="auto"/>
            <w:noWrap/>
          </w:tcPr>
          <w:p w14:paraId="5FC926E8" w14:textId="77777777" w:rsidR="00A31833" w:rsidRPr="00EF5447" w:rsidRDefault="00A31833" w:rsidP="00A31833">
            <w:pPr>
              <w:pStyle w:val="TAC"/>
            </w:pPr>
            <w:r w:rsidRPr="00EF5447">
              <w:rPr>
                <w:rFonts w:eastAsia="Yu Gothic" w:cs="Arial"/>
                <w:szCs w:val="18"/>
              </w:rPr>
              <w:t>4880</w:t>
            </w:r>
          </w:p>
        </w:tc>
        <w:tc>
          <w:tcPr>
            <w:tcW w:w="917" w:type="dxa"/>
            <w:shd w:val="clear" w:color="auto" w:fill="auto"/>
          </w:tcPr>
          <w:p w14:paraId="42E67231" w14:textId="77777777" w:rsidR="00A31833" w:rsidRPr="00EF5447" w:rsidRDefault="00A31833" w:rsidP="00A31833">
            <w:pPr>
              <w:pStyle w:val="TAC"/>
            </w:pPr>
            <w:r w:rsidRPr="00EF5447">
              <w:rPr>
                <w:rFonts w:cs="Arial"/>
              </w:rPr>
              <w:t>N/A</w:t>
            </w:r>
          </w:p>
        </w:tc>
        <w:tc>
          <w:tcPr>
            <w:tcW w:w="1248" w:type="dxa"/>
            <w:shd w:val="clear" w:color="auto" w:fill="auto"/>
          </w:tcPr>
          <w:p w14:paraId="1DB78876" w14:textId="77777777" w:rsidR="00A31833" w:rsidRPr="00EF5447" w:rsidRDefault="00A31833" w:rsidP="00A31833">
            <w:pPr>
              <w:pStyle w:val="TAC"/>
            </w:pPr>
            <w:r w:rsidRPr="00EF5447">
              <w:rPr>
                <w:rFonts w:cs="Arial"/>
              </w:rPr>
              <w:t>N/A</w:t>
            </w:r>
          </w:p>
        </w:tc>
      </w:tr>
      <w:tr w:rsidR="00A31833" w:rsidRPr="00EF5447" w14:paraId="47B8AB67" w14:textId="77777777" w:rsidTr="00A31833">
        <w:trPr>
          <w:trHeight w:val="22"/>
          <w:jc w:val="center"/>
        </w:trPr>
        <w:tc>
          <w:tcPr>
            <w:tcW w:w="2258" w:type="dxa"/>
            <w:tcBorders>
              <w:top w:val="nil"/>
              <w:bottom w:val="nil"/>
            </w:tcBorders>
            <w:shd w:val="clear" w:color="auto" w:fill="auto"/>
          </w:tcPr>
          <w:p w14:paraId="45D7F0A1" w14:textId="77777777" w:rsidR="00A31833" w:rsidRPr="00EF5447" w:rsidRDefault="00A31833" w:rsidP="00A31833">
            <w:pPr>
              <w:pStyle w:val="TAC"/>
            </w:pPr>
          </w:p>
        </w:tc>
        <w:tc>
          <w:tcPr>
            <w:tcW w:w="878" w:type="dxa"/>
            <w:shd w:val="clear" w:color="auto" w:fill="auto"/>
          </w:tcPr>
          <w:p w14:paraId="083731E6" w14:textId="77777777" w:rsidR="00A31833" w:rsidRPr="00EF5447" w:rsidRDefault="00A31833" w:rsidP="00A31833">
            <w:pPr>
              <w:pStyle w:val="TAC"/>
            </w:pPr>
            <w:r w:rsidRPr="00EF5447">
              <w:rPr>
                <w:rFonts w:eastAsia="Yu Gothic" w:cs="Arial"/>
                <w:szCs w:val="18"/>
              </w:rPr>
              <w:t>28</w:t>
            </w:r>
          </w:p>
        </w:tc>
        <w:tc>
          <w:tcPr>
            <w:tcW w:w="1066" w:type="dxa"/>
            <w:shd w:val="clear" w:color="auto" w:fill="auto"/>
            <w:noWrap/>
          </w:tcPr>
          <w:p w14:paraId="4881FD20" w14:textId="77777777" w:rsidR="00A31833" w:rsidRPr="00EF5447" w:rsidRDefault="00A31833" w:rsidP="00A31833">
            <w:pPr>
              <w:pStyle w:val="TAC"/>
            </w:pPr>
            <w:r w:rsidRPr="00EF5447">
              <w:rPr>
                <w:rFonts w:eastAsia="Yu Gothic" w:cs="Arial"/>
                <w:szCs w:val="18"/>
              </w:rPr>
              <w:t>745</w:t>
            </w:r>
          </w:p>
        </w:tc>
        <w:tc>
          <w:tcPr>
            <w:tcW w:w="746" w:type="dxa"/>
            <w:shd w:val="clear" w:color="auto" w:fill="auto"/>
            <w:noWrap/>
          </w:tcPr>
          <w:p w14:paraId="3DD893C9" w14:textId="77777777" w:rsidR="00A31833" w:rsidRPr="00EF5447" w:rsidRDefault="00A31833" w:rsidP="00A31833">
            <w:pPr>
              <w:pStyle w:val="TAC"/>
            </w:pPr>
            <w:r w:rsidRPr="00EF5447">
              <w:rPr>
                <w:rFonts w:eastAsia="Yu Gothic" w:cs="Arial"/>
                <w:szCs w:val="18"/>
              </w:rPr>
              <w:t>5</w:t>
            </w:r>
          </w:p>
        </w:tc>
        <w:tc>
          <w:tcPr>
            <w:tcW w:w="877" w:type="dxa"/>
            <w:shd w:val="clear" w:color="auto" w:fill="auto"/>
            <w:noWrap/>
          </w:tcPr>
          <w:p w14:paraId="38AA53B9" w14:textId="77777777" w:rsidR="00A31833" w:rsidRPr="00EF5447" w:rsidRDefault="00A31833" w:rsidP="00A31833">
            <w:pPr>
              <w:pStyle w:val="TAC"/>
            </w:pPr>
            <w:r w:rsidRPr="00EF5447">
              <w:rPr>
                <w:rFonts w:eastAsia="Yu Gothic" w:cs="Arial"/>
                <w:szCs w:val="18"/>
              </w:rPr>
              <w:t>25</w:t>
            </w:r>
          </w:p>
        </w:tc>
        <w:tc>
          <w:tcPr>
            <w:tcW w:w="1299" w:type="dxa"/>
            <w:shd w:val="clear" w:color="auto" w:fill="auto"/>
            <w:noWrap/>
          </w:tcPr>
          <w:p w14:paraId="795AA18B" w14:textId="77777777" w:rsidR="00A31833" w:rsidRPr="00EF5447" w:rsidRDefault="00A31833" w:rsidP="00A31833">
            <w:pPr>
              <w:pStyle w:val="TAC"/>
            </w:pPr>
            <w:r w:rsidRPr="00EF5447">
              <w:rPr>
                <w:rFonts w:eastAsia="Yu Gothic" w:cs="Arial"/>
                <w:szCs w:val="18"/>
              </w:rPr>
              <w:t>800</w:t>
            </w:r>
          </w:p>
        </w:tc>
        <w:tc>
          <w:tcPr>
            <w:tcW w:w="917" w:type="dxa"/>
            <w:shd w:val="clear" w:color="auto" w:fill="auto"/>
          </w:tcPr>
          <w:p w14:paraId="24F43A53" w14:textId="77777777" w:rsidR="00A31833" w:rsidRPr="00EF5447" w:rsidRDefault="00A31833" w:rsidP="00A31833">
            <w:pPr>
              <w:pStyle w:val="TAC"/>
            </w:pPr>
            <w:r w:rsidRPr="00EF5447">
              <w:rPr>
                <w:rFonts w:eastAsia="Yu Gothic" w:cs="Arial"/>
                <w:szCs w:val="18"/>
              </w:rPr>
              <w:t>16.2</w:t>
            </w:r>
          </w:p>
        </w:tc>
        <w:tc>
          <w:tcPr>
            <w:tcW w:w="1248" w:type="dxa"/>
            <w:shd w:val="clear" w:color="auto" w:fill="auto"/>
          </w:tcPr>
          <w:p w14:paraId="486E3A20" w14:textId="77777777" w:rsidR="00A31833" w:rsidRPr="00EF5447" w:rsidRDefault="00A31833" w:rsidP="00A31833">
            <w:pPr>
              <w:pStyle w:val="TAC"/>
            </w:pPr>
            <w:r w:rsidRPr="00EF5447">
              <w:rPr>
                <w:rFonts w:eastAsia="Yu Gothic" w:cs="Arial"/>
                <w:szCs w:val="18"/>
              </w:rPr>
              <w:t>IMD2</w:t>
            </w:r>
          </w:p>
        </w:tc>
      </w:tr>
      <w:tr w:rsidR="00A31833" w:rsidRPr="00EF5447" w14:paraId="4D62D91C" w14:textId="77777777" w:rsidTr="00A31833">
        <w:trPr>
          <w:trHeight w:val="22"/>
          <w:jc w:val="center"/>
        </w:trPr>
        <w:tc>
          <w:tcPr>
            <w:tcW w:w="2258" w:type="dxa"/>
            <w:tcBorders>
              <w:top w:val="nil"/>
              <w:bottom w:val="nil"/>
            </w:tcBorders>
            <w:shd w:val="clear" w:color="auto" w:fill="auto"/>
          </w:tcPr>
          <w:p w14:paraId="129456BA" w14:textId="77777777" w:rsidR="00A31833" w:rsidRPr="00EF5447" w:rsidRDefault="00A31833" w:rsidP="00A31833">
            <w:pPr>
              <w:pStyle w:val="TAC"/>
            </w:pPr>
          </w:p>
        </w:tc>
        <w:tc>
          <w:tcPr>
            <w:tcW w:w="878" w:type="dxa"/>
            <w:shd w:val="clear" w:color="auto" w:fill="auto"/>
          </w:tcPr>
          <w:p w14:paraId="5FCFDBE9" w14:textId="77777777" w:rsidR="00A31833" w:rsidRPr="00EF5447" w:rsidRDefault="00A31833" w:rsidP="00A31833">
            <w:pPr>
              <w:pStyle w:val="TAC"/>
            </w:pPr>
            <w:r w:rsidRPr="00EF5447">
              <w:rPr>
                <w:rFonts w:eastAsia="Yu Gothic" w:cs="Arial"/>
                <w:szCs w:val="18"/>
              </w:rPr>
              <w:t>42</w:t>
            </w:r>
          </w:p>
        </w:tc>
        <w:tc>
          <w:tcPr>
            <w:tcW w:w="1066" w:type="dxa"/>
            <w:shd w:val="clear" w:color="auto" w:fill="auto"/>
            <w:noWrap/>
          </w:tcPr>
          <w:p w14:paraId="44345847" w14:textId="77777777" w:rsidR="00A31833" w:rsidRPr="00EF5447" w:rsidRDefault="00A31833" w:rsidP="00A31833">
            <w:pPr>
              <w:pStyle w:val="TAC"/>
            </w:pPr>
            <w:r w:rsidRPr="00EF5447">
              <w:rPr>
                <w:rFonts w:eastAsia="Yu Gothic" w:cs="Arial"/>
                <w:szCs w:val="18"/>
              </w:rPr>
              <w:t>3597.5</w:t>
            </w:r>
          </w:p>
        </w:tc>
        <w:tc>
          <w:tcPr>
            <w:tcW w:w="746" w:type="dxa"/>
            <w:shd w:val="clear" w:color="auto" w:fill="auto"/>
            <w:noWrap/>
          </w:tcPr>
          <w:p w14:paraId="272B8572" w14:textId="77777777" w:rsidR="00A31833" w:rsidRPr="00EF5447" w:rsidRDefault="00A31833" w:rsidP="00A31833">
            <w:pPr>
              <w:pStyle w:val="TAC"/>
            </w:pPr>
            <w:r w:rsidRPr="00EF5447">
              <w:rPr>
                <w:rFonts w:eastAsia="Yu Gothic" w:cs="Arial"/>
                <w:szCs w:val="18"/>
              </w:rPr>
              <w:t>5</w:t>
            </w:r>
          </w:p>
        </w:tc>
        <w:tc>
          <w:tcPr>
            <w:tcW w:w="877" w:type="dxa"/>
            <w:shd w:val="clear" w:color="auto" w:fill="auto"/>
            <w:noWrap/>
          </w:tcPr>
          <w:p w14:paraId="4BAB1E3C" w14:textId="77777777" w:rsidR="00A31833" w:rsidRPr="00EF5447" w:rsidRDefault="00A31833" w:rsidP="00A31833">
            <w:pPr>
              <w:pStyle w:val="TAC"/>
            </w:pPr>
            <w:r w:rsidRPr="00EF5447">
              <w:rPr>
                <w:rFonts w:eastAsia="Yu Gothic" w:cs="Arial"/>
                <w:szCs w:val="18"/>
              </w:rPr>
              <w:t>25</w:t>
            </w:r>
          </w:p>
        </w:tc>
        <w:tc>
          <w:tcPr>
            <w:tcW w:w="1299" w:type="dxa"/>
            <w:shd w:val="clear" w:color="auto" w:fill="auto"/>
            <w:noWrap/>
          </w:tcPr>
          <w:p w14:paraId="7EB3C9FF" w14:textId="77777777" w:rsidR="00A31833" w:rsidRPr="00EF5447" w:rsidRDefault="00A31833" w:rsidP="00A31833">
            <w:pPr>
              <w:pStyle w:val="TAC"/>
            </w:pPr>
            <w:r w:rsidRPr="00EF5447">
              <w:rPr>
                <w:rFonts w:eastAsia="Yu Gothic" w:cs="Arial"/>
                <w:szCs w:val="18"/>
              </w:rPr>
              <w:t>3597.5</w:t>
            </w:r>
          </w:p>
        </w:tc>
        <w:tc>
          <w:tcPr>
            <w:tcW w:w="917" w:type="dxa"/>
            <w:shd w:val="clear" w:color="auto" w:fill="auto"/>
          </w:tcPr>
          <w:p w14:paraId="5259328C" w14:textId="77777777" w:rsidR="00A31833" w:rsidRPr="00EF5447" w:rsidRDefault="00A31833" w:rsidP="00A31833">
            <w:pPr>
              <w:pStyle w:val="TAC"/>
            </w:pPr>
            <w:r w:rsidRPr="00EF5447">
              <w:rPr>
                <w:rFonts w:cs="Arial"/>
              </w:rPr>
              <w:t>N/A</w:t>
            </w:r>
          </w:p>
        </w:tc>
        <w:tc>
          <w:tcPr>
            <w:tcW w:w="1248" w:type="dxa"/>
            <w:shd w:val="clear" w:color="auto" w:fill="auto"/>
          </w:tcPr>
          <w:p w14:paraId="42F508E4" w14:textId="77777777" w:rsidR="00A31833" w:rsidRPr="00EF5447" w:rsidRDefault="00A31833" w:rsidP="00A31833">
            <w:pPr>
              <w:pStyle w:val="TAC"/>
            </w:pPr>
            <w:r w:rsidRPr="00EF5447">
              <w:rPr>
                <w:rFonts w:cs="Arial"/>
              </w:rPr>
              <w:t>N/A</w:t>
            </w:r>
          </w:p>
        </w:tc>
      </w:tr>
      <w:tr w:rsidR="00A31833" w:rsidRPr="00EF5447" w14:paraId="6372F43D" w14:textId="77777777" w:rsidTr="00A31833">
        <w:trPr>
          <w:trHeight w:val="22"/>
          <w:jc w:val="center"/>
        </w:trPr>
        <w:tc>
          <w:tcPr>
            <w:tcW w:w="2258" w:type="dxa"/>
            <w:tcBorders>
              <w:top w:val="nil"/>
              <w:bottom w:val="single" w:sz="4" w:space="0" w:color="auto"/>
            </w:tcBorders>
            <w:shd w:val="clear" w:color="auto" w:fill="auto"/>
          </w:tcPr>
          <w:p w14:paraId="642FEF8C" w14:textId="77777777" w:rsidR="00A31833" w:rsidRPr="00EF5447" w:rsidRDefault="00A31833" w:rsidP="00A31833">
            <w:pPr>
              <w:pStyle w:val="TAC"/>
            </w:pPr>
          </w:p>
        </w:tc>
        <w:tc>
          <w:tcPr>
            <w:tcW w:w="878" w:type="dxa"/>
            <w:shd w:val="clear" w:color="auto" w:fill="auto"/>
          </w:tcPr>
          <w:p w14:paraId="1E05A8AD" w14:textId="77777777" w:rsidR="00A31833" w:rsidRPr="00EF5447" w:rsidRDefault="00A31833" w:rsidP="00A31833">
            <w:pPr>
              <w:pStyle w:val="TAC"/>
            </w:pPr>
            <w:r w:rsidRPr="00EF5447">
              <w:rPr>
                <w:rFonts w:eastAsia="Yu Gothic" w:cs="Arial"/>
                <w:szCs w:val="18"/>
              </w:rPr>
              <w:t>n79</w:t>
            </w:r>
          </w:p>
        </w:tc>
        <w:tc>
          <w:tcPr>
            <w:tcW w:w="1066" w:type="dxa"/>
            <w:shd w:val="clear" w:color="auto" w:fill="auto"/>
            <w:noWrap/>
          </w:tcPr>
          <w:p w14:paraId="5A24AE04" w14:textId="77777777" w:rsidR="00A31833" w:rsidRPr="00EF5447" w:rsidRDefault="00A31833" w:rsidP="00A31833">
            <w:pPr>
              <w:pStyle w:val="TAC"/>
            </w:pPr>
            <w:r w:rsidRPr="00EF5447">
              <w:rPr>
                <w:rFonts w:eastAsia="Yu Gothic" w:cs="Arial"/>
                <w:szCs w:val="18"/>
              </w:rPr>
              <w:t>4420</w:t>
            </w:r>
          </w:p>
        </w:tc>
        <w:tc>
          <w:tcPr>
            <w:tcW w:w="746" w:type="dxa"/>
            <w:shd w:val="clear" w:color="auto" w:fill="auto"/>
            <w:noWrap/>
          </w:tcPr>
          <w:p w14:paraId="4C34BFFF" w14:textId="77777777" w:rsidR="00A31833" w:rsidRPr="00EF5447" w:rsidRDefault="00A31833" w:rsidP="00A31833">
            <w:pPr>
              <w:pStyle w:val="TAC"/>
            </w:pPr>
            <w:r w:rsidRPr="00EF5447">
              <w:rPr>
                <w:rFonts w:eastAsia="Yu Gothic" w:cs="Arial"/>
                <w:szCs w:val="18"/>
              </w:rPr>
              <w:t>40</w:t>
            </w:r>
          </w:p>
        </w:tc>
        <w:tc>
          <w:tcPr>
            <w:tcW w:w="877" w:type="dxa"/>
            <w:shd w:val="clear" w:color="auto" w:fill="auto"/>
            <w:noWrap/>
          </w:tcPr>
          <w:p w14:paraId="1EB66CBC" w14:textId="77777777" w:rsidR="00A31833" w:rsidRPr="00EF5447" w:rsidRDefault="00A31833" w:rsidP="00A31833">
            <w:pPr>
              <w:pStyle w:val="TAC"/>
            </w:pPr>
            <w:r w:rsidRPr="00EF5447">
              <w:rPr>
                <w:rFonts w:eastAsia="Yu Gothic" w:cs="Arial"/>
                <w:szCs w:val="18"/>
              </w:rPr>
              <w:t>216</w:t>
            </w:r>
          </w:p>
        </w:tc>
        <w:tc>
          <w:tcPr>
            <w:tcW w:w="1299" w:type="dxa"/>
            <w:shd w:val="clear" w:color="auto" w:fill="auto"/>
            <w:noWrap/>
          </w:tcPr>
          <w:p w14:paraId="57762CA1" w14:textId="77777777" w:rsidR="00A31833" w:rsidRPr="00EF5447" w:rsidRDefault="00A31833" w:rsidP="00A31833">
            <w:pPr>
              <w:pStyle w:val="TAC"/>
            </w:pPr>
            <w:r w:rsidRPr="00EF5447">
              <w:rPr>
                <w:rFonts w:eastAsia="Yu Gothic" w:cs="Arial"/>
                <w:szCs w:val="18"/>
              </w:rPr>
              <w:t>4420</w:t>
            </w:r>
          </w:p>
        </w:tc>
        <w:tc>
          <w:tcPr>
            <w:tcW w:w="917" w:type="dxa"/>
            <w:shd w:val="clear" w:color="auto" w:fill="auto"/>
          </w:tcPr>
          <w:p w14:paraId="6B9B0F80" w14:textId="77777777" w:rsidR="00A31833" w:rsidRPr="00EF5447" w:rsidRDefault="00A31833" w:rsidP="00A31833">
            <w:pPr>
              <w:pStyle w:val="TAC"/>
            </w:pPr>
            <w:r w:rsidRPr="00EF5447">
              <w:rPr>
                <w:rFonts w:cs="Arial"/>
              </w:rPr>
              <w:t>N/A</w:t>
            </w:r>
          </w:p>
        </w:tc>
        <w:tc>
          <w:tcPr>
            <w:tcW w:w="1248" w:type="dxa"/>
            <w:shd w:val="clear" w:color="auto" w:fill="auto"/>
          </w:tcPr>
          <w:p w14:paraId="36AE9ABC" w14:textId="77777777" w:rsidR="00A31833" w:rsidRPr="00EF5447" w:rsidRDefault="00A31833" w:rsidP="00A31833">
            <w:pPr>
              <w:pStyle w:val="TAC"/>
            </w:pPr>
            <w:r w:rsidRPr="00EF5447">
              <w:rPr>
                <w:rFonts w:cs="Arial"/>
              </w:rPr>
              <w:t>N/A</w:t>
            </w:r>
          </w:p>
        </w:tc>
      </w:tr>
      <w:tr w:rsidR="00A31833" w:rsidRPr="00EF5447" w14:paraId="46B1BD0B" w14:textId="77777777" w:rsidTr="00A31833">
        <w:trPr>
          <w:trHeight w:val="22"/>
          <w:jc w:val="center"/>
        </w:trPr>
        <w:tc>
          <w:tcPr>
            <w:tcW w:w="2258" w:type="dxa"/>
            <w:tcBorders>
              <w:top w:val="nil"/>
              <w:bottom w:val="nil"/>
            </w:tcBorders>
            <w:shd w:val="clear" w:color="auto" w:fill="auto"/>
          </w:tcPr>
          <w:p w14:paraId="4C10AF1C" w14:textId="77777777" w:rsidR="00A31833" w:rsidRPr="00EF5447" w:rsidRDefault="00A31833" w:rsidP="00A31833">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78" w:type="dxa"/>
            <w:shd w:val="clear" w:color="auto" w:fill="auto"/>
          </w:tcPr>
          <w:p w14:paraId="371AB50A" w14:textId="77777777" w:rsidR="00A31833" w:rsidRPr="00EF5447" w:rsidRDefault="00A31833" w:rsidP="00A31833">
            <w:pPr>
              <w:pStyle w:val="TAC"/>
              <w:rPr>
                <w:rFonts w:eastAsia="Yu Gothic"/>
                <w:szCs w:val="18"/>
              </w:rPr>
            </w:pPr>
            <w:r>
              <w:t>28</w:t>
            </w:r>
          </w:p>
        </w:tc>
        <w:tc>
          <w:tcPr>
            <w:tcW w:w="1066" w:type="dxa"/>
            <w:shd w:val="clear" w:color="auto" w:fill="auto"/>
            <w:noWrap/>
          </w:tcPr>
          <w:p w14:paraId="16A021BE" w14:textId="77777777" w:rsidR="00A31833" w:rsidRPr="00EF5447" w:rsidRDefault="00A31833" w:rsidP="00A31833">
            <w:pPr>
              <w:pStyle w:val="TAC"/>
              <w:rPr>
                <w:rFonts w:eastAsia="Yu Gothic"/>
                <w:szCs w:val="18"/>
              </w:rPr>
            </w:pPr>
            <w:r>
              <w:rPr>
                <w:lang w:val="fi-FI" w:eastAsia="ko-KR"/>
              </w:rPr>
              <w:t>735</w:t>
            </w:r>
          </w:p>
        </w:tc>
        <w:tc>
          <w:tcPr>
            <w:tcW w:w="746" w:type="dxa"/>
            <w:shd w:val="clear" w:color="auto" w:fill="auto"/>
            <w:noWrap/>
          </w:tcPr>
          <w:p w14:paraId="183B3916" w14:textId="77777777" w:rsidR="00A31833" w:rsidRPr="00EF5447" w:rsidRDefault="00A31833" w:rsidP="00A31833">
            <w:pPr>
              <w:pStyle w:val="TAC"/>
              <w:rPr>
                <w:rFonts w:eastAsia="Yu Gothic"/>
                <w:szCs w:val="18"/>
              </w:rPr>
            </w:pPr>
            <w:r>
              <w:rPr>
                <w:lang w:val="fi-FI" w:eastAsia="ko-KR"/>
              </w:rPr>
              <w:t>5</w:t>
            </w:r>
          </w:p>
        </w:tc>
        <w:tc>
          <w:tcPr>
            <w:tcW w:w="877" w:type="dxa"/>
            <w:shd w:val="clear" w:color="auto" w:fill="auto"/>
            <w:noWrap/>
          </w:tcPr>
          <w:p w14:paraId="3309CA46" w14:textId="77777777" w:rsidR="00A31833" w:rsidRPr="00EF5447" w:rsidRDefault="00A31833" w:rsidP="00A31833">
            <w:pPr>
              <w:pStyle w:val="TAC"/>
              <w:rPr>
                <w:rFonts w:eastAsia="Yu Gothic"/>
                <w:szCs w:val="18"/>
              </w:rPr>
            </w:pPr>
            <w:r>
              <w:rPr>
                <w:lang w:val="fi-FI" w:eastAsia="ko-KR"/>
              </w:rPr>
              <w:t>25</w:t>
            </w:r>
          </w:p>
        </w:tc>
        <w:tc>
          <w:tcPr>
            <w:tcW w:w="1299" w:type="dxa"/>
            <w:shd w:val="clear" w:color="auto" w:fill="auto"/>
            <w:noWrap/>
          </w:tcPr>
          <w:p w14:paraId="19A1ABA2" w14:textId="77777777" w:rsidR="00A31833" w:rsidRPr="00EF5447" w:rsidRDefault="00A31833" w:rsidP="00A31833">
            <w:pPr>
              <w:pStyle w:val="TAC"/>
              <w:rPr>
                <w:rFonts w:eastAsia="Yu Gothic"/>
                <w:szCs w:val="18"/>
              </w:rPr>
            </w:pPr>
            <w:r>
              <w:rPr>
                <w:lang w:val="fi-FI" w:eastAsia="zh-TW"/>
              </w:rPr>
              <w:t>790</w:t>
            </w:r>
          </w:p>
        </w:tc>
        <w:tc>
          <w:tcPr>
            <w:tcW w:w="917" w:type="dxa"/>
            <w:shd w:val="clear" w:color="auto" w:fill="auto"/>
          </w:tcPr>
          <w:p w14:paraId="6A423546" w14:textId="77777777" w:rsidR="00A31833" w:rsidRPr="00EF5447" w:rsidRDefault="00A31833" w:rsidP="00A31833">
            <w:pPr>
              <w:pStyle w:val="TAC"/>
            </w:pPr>
            <w:r>
              <w:t>27.6</w:t>
            </w:r>
          </w:p>
        </w:tc>
        <w:tc>
          <w:tcPr>
            <w:tcW w:w="1248" w:type="dxa"/>
            <w:shd w:val="clear" w:color="auto" w:fill="auto"/>
          </w:tcPr>
          <w:p w14:paraId="0902ACF4" w14:textId="77777777" w:rsidR="00A31833" w:rsidRPr="00EF5447" w:rsidRDefault="00A31833" w:rsidP="00A31833">
            <w:pPr>
              <w:pStyle w:val="TAC"/>
            </w:pPr>
            <w:r>
              <w:rPr>
                <w:lang w:eastAsia="ja-JP"/>
              </w:rPr>
              <w:t>IMD2</w:t>
            </w:r>
          </w:p>
        </w:tc>
      </w:tr>
      <w:tr w:rsidR="00A31833" w:rsidRPr="00EF5447" w14:paraId="04913F4D" w14:textId="77777777" w:rsidTr="00A31833">
        <w:trPr>
          <w:trHeight w:val="22"/>
          <w:jc w:val="center"/>
        </w:trPr>
        <w:tc>
          <w:tcPr>
            <w:tcW w:w="2258" w:type="dxa"/>
            <w:tcBorders>
              <w:top w:val="nil"/>
              <w:bottom w:val="nil"/>
            </w:tcBorders>
            <w:shd w:val="clear" w:color="auto" w:fill="auto"/>
          </w:tcPr>
          <w:p w14:paraId="2BAE35E0" w14:textId="77777777" w:rsidR="00A31833" w:rsidRPr="00EF5447" w:rsidRDefault="00A31833" w:rsidP="00A31833">
            <w:pPr>
              <w:pStyle w:val="TAC"/>
            </w:pPr>
          </w:p>
        </w:tc>
        <w:tc>
          <w:tcPr>
            <w:tcW w:w="878" w:type="dxa"/>
            <w:shd w:val="clear" w:color="auto" w:fill="auto"/>
          </w:tcPr>
          <w:p w14:paraId="555594E9" w14:textId="77777777" w:rsidR="00A31833" w:rsidRPr="00EF5447" w:rsidRDefault="00A31833" w:rsidP="00A31833">
            <w:pPr>
              <w:pStyle w:val="TAC"/>
              <w:rPr>
                <w:rFonts w:eastAsia="Yu Gothic"/>
                <w:szCs w:val="18"/>
              </w:rPr>
            </w:pPr>
            <w:r>
              <w:t>66</w:t>
            </w:r>
          </w:p>
        </w:tc>
        <w:tc>
          <w:tcPr>
            <w:tcW w:w="1066" w:type="dxa"/>
            <w:shd w:val="clear" w:color="auto" w:fill="auto"/>
            <w:noWrap/>
          </w:tcPr>
          <w:p w14:paraId="4F3E93DF" w14:textId="77777777" w:rsidR="00A31833" w:rsidRPr="00EF5447" w:rsidRDefault="00A31833" w:rsidP="00A31833">
            <w:pPr>
              <w:pStyle w:val="TAC"/>
              <w:rPr>
                <w:rFonts w:eastAsia="Yu Gothic"/>
                <w:szCs w:val="18"/>
              </w:rPr>
            </w:pPr>
            <w:r>
              <w:rPr>
                <w:lang w:val="fi-FI" w:eastAsia="fi-FI"/>
              </w:rPr>
              <w:t>1715</w:t>
            </w:r>
          </w:p>
        </w:tc>
        <w:tc>
          <w:tcPr>
            <w:tcW w:w="746" w:type="dxa"/>
            <w:shd w:val="clear" w:color="auto" w:fill="auto"/>
            <w:noWrap/>
          </w:tcPr>
          <w:p w14:paraId="2EBBBB10" w14:textId="77777777" w:rsidR="00A31833" w:rsidRPr="00EF5447" w:rsidRDefault="00A31833" w:rsidP="00A31833">
            <w:pPr>
              <w:pStyle w:val="TAC"/>
              <w:rPr>
                <w:rFonts w:eastAsia="Yu Gothic"/>
                <w:szCs w:val="18"/>
              </w:rPr>
            </w:pPr>
            <w:r>
              <w:rPr>
                <w:lang w:val="fi-FI" w:eastAsia="fi-FI"/>
              </w:rPr>
              <w:t>5</w:t>
            </w:r>
          </w:p>
        </w:tc>
        <w:tc>
          <w:tcPr>
            <w:tcW w:w="877" w:type="dxa"/>
            <w:shd w:val="clear" w:color="auto" w:fill="auto"/>
            <w:noWrap/>
          </w:tcPr>
          <w:p w14:paraId="7304219C" w14:textId="77777777" w:rsidR="00A31833" w:rsidRPr="00EF5447" w:rsidRDefault="00A31833" w:rsidP="00A31833">
            <w:pPr>
              <w:pStyle w:val="TAC"/>
              <w:rPr>
                <w:rFonts w:eastAsia="Yu Gothic"/>
                <w:szCs w:val="18"/>
              </w:rPr>
            </w:pPr>
            <w:r>
              <w:rPr>
                <w:lang w:val="fi-FI" w:eastAsia="fi-FI"/>
              </w:rPr>
              <w:t>25</w:t>
            </w:r>
          </w:p>
        </w:tc>
        <w:tc>
          <w:tcPr>
            <w:tcW w:w="1299" w:type="dxa"/>
            <w:shd w:val="clear" w:color="auto" w:fill="auto"/>
            <w:noWrap/>
          </w:tcPr>
          <w:p w14:paraId="008A64D9" w14:textId="77777777" w:rsidR="00A31833" w:rsidRPr="00EF5447" w:rsidRDefault="00A31833" w:rsidP="00A31833">
            <w:pPr>
              <w:pStyle w:val="TAC"/>
              <w:rPr>
                <w:rFonts w:eastAsia="Yu Gothic"/>
                <w:szCs w:val="18"/>
              </w:rPr>
            </w:pPr>
            <w:r>
              <w:rPr>
                <w:lang w:val="fi-FI" w:eastAsia="fi-FI"/>
              </w:rPr>
              <w:t>2115</w:t>
            </w:r>
          </w:p>
        </w:tc>
        <w:tc>
          <w:tcPr>
            <w:tcW w:w="917" w:type="dxa"/>
            <w:shd w:val="clear" w:color="auto" w:fill="auto"/>
          </w:tcPr>
          <w:p w14:paraId="584B8005" w14:textId="77777777" w:rsidR="00A31833" w:rsidRPr="00EF5447" w:rsidRDefault="00A31833" w:rsidP="00A31833">
            <w:pPr>
              <w:pStyle w:val="TAC"/>
            </w:pPr>
            <w:r>
              <w:rPr>
                <w:lang w:eastAsia="zh-TW"/>
              </w:rPr>
              <w:t>N/A</w:t>
            </w:r>
          </w:p>
        </w:tc>
        <w:tc>
          <w:tcPr>
            <w:tcW w:w="1248" w:type="dxa"/>
            <w:shd w:val="clear" w:color="auto" w:fill="auto"/>
          </w:tcPr>
          <w:p w14:paraId="637B1994" w14:textId="77777777" w:rsidR="00A31833" w:rsidRPr="00EF5447" w:rsidRDefault="00A31833" w:rsidP="00A31833">
            <w:pPr>
              <w:pStyle w:val="TAC"/>
            </w:pPr>
            <w:r>
              <w:rPr>
                <w:lang w:eastAsia="zh-TW"/>
              </w:rPr>
              <w:t>N/A</w:t>
            </w:r>
          </w:p>
        </w:tc>
      </w:tr>
      <w:tr w:rsidR="00A31833" w:rsidRPr="00EF5447" w14:paraId="1E6532DD" w14:textId="77777777" w:rsidTr="00A31833">
        <w:trPr>
          <w:trHeight w:val="22"/>
          <w:jc w:val="center"/>
        </w:trPr>
        <w:tc>
          <w:tcPr>
            <w:tcW w:w="2258" w:type="dxa"/>
            <w:tcBorders>
              <w:top w:val="nil"/>
              <w:bottom w:val="single" w:sz="4" w:space="0" w:color="auto"/>
            </w:tcBorders>
            <w:shd w:val="clear" w:color="auto" w:fill="auto"/>
          </w:tcPr>
          <w:p w14:paraId="53361C1A" w14:textId="77777777" w:rsidR="00A31833" w:rsidRPr="00EF5447" w:rsidRDefault="00A31833" w:rsidP="00A31833">
            <w:pPr>
              <w:pStyle w:val="TAC"/>
            </w:pPr>
          </w:p>
        </w:tc>
        <w:tc>
          <w:tcPr>
            <w:tcW w:w="878" w:type="dxa"/>
            <w:shd w:val="clear" w:color="auto" w:fill="auto"/>
          </w:tcPr>
          <w:p w14:paraId="5DE0F4F3" w14:textId="77777777" w:rsidR="00A31833" w:rsidRPr="00EF5447" w:rsidRDefault="00A31833" w:rsidP="00A31833">
            <w:pPr>
              <w:pStyle w:val="TAC"/>
              <w:rPr>
                <w:rFonts w:eastAsia="Yu Gothic"/>
                <w:szCs w:val="18"/>
              </w:rPr>
            </w:pPr>
            <w:r>
              <w:t>n7</w:t>
            </w:r>
          </w:p>
        </w:tc>
        <w:tc>
          <w:tcPr>
            <w:tcW w:w="1066" w:type="dxa"/>
            <w:shd w:val="clear" w:color="auto" w:fill="auto"/>
            <w:noWrap/>
          </w:tcPr>
          <w:p w14:paraId="1A21F083" w14:textId="77777777" w:rsidR="00A31833" w:rsidRPr="00EF5447" w:rsidRDefault="00A31833" w:rsidP="00A31833">
            <w:pPr>
              <w:pStyle w:val="TAC"/>
              <w:rPr>
                <w:rFonts w:eastAsia="Yu Gothic"/>
                <w:szCs w:val="18"/>
              </w:rPr>
            </w:pPr>
            <w:r>
              <w:rPr>
                <w:lang w:val="fi-FI" w:eastAsia="ko-KR"/>
              </w:rPr>
              <w:t>2505</w:t>
            </w:r>
          </w:p>
        </w:tc>
        <w:tc>
          <w:tcPr>
            <w:tcW w:w="746" w:type="dxa"/>
            <w:shd w:val="clear" w:color="auto" w:fill="auto"/>
            <w:noWrap/>
          </w:tcPr>
          <w:p w14:paraId="23148A16" w14:textId="77777777" w:rsidR="00A31833" w:rsidRPr="00EF5447" w:rsidRDefault="00A31833" w:rsidP="00A31833">
            <w:pPr>
              <w:pStyle w:val="TAC"/>
              <w:rPr>
                <w:rFonts w:eastAsia="Yu Gothic"/>
                <w:szCs w:val="18"/>
              </w:rPr>
            </w:pPr>
            <w:r>
              <w:rPr>
                <w:lang w:val="fi-FI" w:eastAsia="ko-KR"/>
              </w:rPr>
              <w:t>5</w:t>
            </w:r>
          </w:p>
        </w:tc>
        <w:tc>
          <w:tcPr>
            <w:tcW w:w="877" w:type="dxa"/>
            <w:shd w:val="clear" w:color="auto" w:fill="auto"/>
            <w:noWrap/>
          </w:tcPr>
          <w:p w14:paraId="6602462E" w14:textId="77777777" w:rsidR="00A31833" w:rsidRPr="00EF5447" w:rsidRDefault="00A31833" w:rsidP="00A31833">
            <w:pPr>
              <w:pStyle w:val="TAC"/>
              <w:rPr>
                <w:rFonts w:eastAsia="Yu Gothic"/>
                <w:szCs w:val="18"/>
              </w:rPr>
            </w:pPr>
            <w:r>
              <w:rPr>
                <w:lang w:val="fi-FI" w:eastAsia="ko-KR"/>
              </w:rPr>
              <w:t>50</w:t>
            </w:r>
          </w:p>
        </w:tc>
        <w:tc>
          <w:tcPr>
            <w:tcW w:w="1299" w:type="dxa"/>
            <w:shd w:val="clear" w:color="auto" w:fill="auto"/>
            <w:noWrap/>
          </w:tcPr>
          <w:p w14:paraId="004B4AE6" w14:textId="77777777" w:rsidR="00A31833" w:rsidRPr="00EF5447" w:rsidRDefault="00A31833" w:rsidP="00A31833">
            <w:pPr>
              <w:pStyle w:val="TAC"/>
              <w:rPr>
                <w:rFonts w:eastAsia="Yu Gothic"/>
                <w:szCs w:val="18"/>
              </w:rPr>
            </w:pPr>
            <w:r>
              <w:rPr>
                <w:lang w:val="fi-FI" w:eastAsia="ko-KR"/>
              </w:rPr>
              <w:t>2625</w:t>
            </w:r>
          </w:p>
        </w:tc>
        <w:tc>
          <w:tcPr>
            <w:tcW w:w="917" w:type="dxa"/>
            <w:shd w:val="clear" w:color="auto" w:fill="auto"/>
          </w:tcPr>
          <w:p w14:paraId="63851A84" w14:textId="77777777" w:rsidR="00A31833" w:rsidRPr="00EF5447" w:rsidRDefault="00A31833" w:rsidP="00A31833">
            <w:pPr>
              <w:pStyle w:val="TAC"/>
            </w:pPr>
            <w:r>
              <w:rPr>
                <w:lang w:eastAsia="zh-TW"/>
              </w:rPr>
              <w:t>N/A</w:t>
            </w:r>
          </w:p>
        </w:tc>
        <w:tc>
          <w:tcPr>
            <w:tcW w:w="1248" w:type="dxa"/>
            <w:shd w:val="clear" w:color="auto" w:fill="auto"/>
          </w:tcPr>
          <w:p w14:paraId="0457264E" w14:textId="77777777" w:rsidR="00A31833" w:rsidRPr="00EF5447" w:rsidRDefault="00A31833" w:rsidP="00A31833">
            <w:pPr>
              <w:pStyle w:val="TAC"/>
            </w:pPr>
            <w:r>
              <w:t>N/A</w:t>
            </w:r>
          </w:p>
        </w:tc>
      </w:tr>
      <w:tr w:rsidR="00A31833" w:rsidRPr="00EF5447" w14:paraId="67B12D43" w14:textId="77777777" w:rsidTr="00A31833">
        <w:trPr>
          <w:trHeight w:val="22"/>
          <w:jc w:val="center"/>
        </w:trPr>
        <w:tc>
          <w:tcPr>
            <w:tcW w:w="2258" w:type="dxa"/>
            <w:tcBorders>
              <w:top w:val="nil"/>
              <w:bottom w:val="nil"/>
            </w:tcBorders>
            <w:shd w:val="clear" w:color="auto" w:fill="auto"/>
          </w:tcPr>
          <w:p w14:paraId="2B5D086D" w14:textId="77777777" w:rsidR="00A31833" w:rsidRPr="00EF5447" w:rsidRDefault="00A31833" w:rsidP="00A31833">
            <w:pPr>
              <w:pStyle w:val="TAC"/>
            </w:pPr>
            <w:r>
              <w:t>DC_28A-66A_n66A</w:t>
            </w:r>
          </w:p>
        </w:tc>
        <w:tc>
          <w:tcPr>
            <w:tcW w:w="878" w:type="dxa"/>
            <w:shd w:val="clear" w:color="auto" w:fill="auto"/>
          </w:tcPr>
          <w:p w14:paraId="2B1903A8" w14:textId="77777777" w:rsidR="00A31833" w:rsidRPr="00EF5447" w:rsidRDefault="00A31833" w:rsidP="00A31833">
            <w:pPr>
              <w:pStyle w:val="TAC"/>
              <w:rPr>
                <w:rFonts w:eastAsia="Yu Gothic"/>
                <w:szCs w:val="18"/>
              </w:rPr>
            </w:pPr>
            <w:r>
              <w:t>28</w:t>
            </w:r>
          </w:p>
        </w:tc>
        <w:tc>
          <w:tcPr>
            <w:tcW w:w="1066" w:type="dxa"/>
            <w:shd w:val="clear" w:color="auto" w:fill="auto"/>
            <w:noWrap/>
          </w:tcPr>
          <w:p w14:paraId="79AE1780" w14:textId="77777777" w:rsidR="00A31833" w:rsidRPr="00EF5447" w:rsidRDefault="00A31833" w:rsidP="00A31833">
            <w:pPr>
              <w:pStyle w:val="TAC"/>
              <w:rPr>
                <w:rFonts w:eastAsia="Yu Gothic"/>
                <w:szCs w:val="18"/>
              </w:rPr>
            </w:pPr>
            <w:r>
              <w:t>710.5</w:t>
            </w:r>
          </w:p>
        </w:tc>
        <w:tc>
          <w:tcPr>
            <w:tcW w:w="746" w:type="dxa"/>
            <w:shd w:val="clear" w:color="auto" w:fill="auto"/>
            <w:noWrap/>
          </w:tcPr>
          <w:p w14:paraId="26C870AE" w14:textId="77777777" w:rsidR="00A31833" w:rsidRPr="00EF5447" w:rsidRDefault="00A31833" w:rsidP="00A31833">
            <w:pPr>
              <w:pStyle w:val="TAC"/>
              <w:rPr>
                <w:rFonts w:eastAsia="Yu Gothic"/>
                <w:szCs w:val="18"/>
              </w:rPr>
            </w:pPr>
            <w:r>
              <w:t>5</w:t>
            </w:r>
          </w:p>
        </w:tc>
        <w:tc>
          <w:tcPr>
            <w:tcW w:w="877" w:type="dxa"/>
            <w:shd w:val="clear" w:color="auto" w:fill="auto"/>
            <w:noWrap/>
          </w:tcPr>
          <w:p w14:paraId="72977B54" w14:textId="77777777" w:rsidR="00A31833" w:rsidRPr="00EF5447" w:rsidRDefault="00A31833" w:rsidP="00A31833">
            <w:pPr>
              <w:pStyle w:val="TAC"/>
              <w:rPr>
                <w:rFonts w:eastAsia="Yu Gothic"/>
                <w:szCs w:val="18"/>
              </w:rPr>
            </w:pPr>
            <w:r>
              <w:t>25</w:t>
            </w:r>
          </w:p>
        </w:tc>
        <w:tc>
          <w:tcPr>
            <w:tcW w:w="1299" w:type="dxa"/>
            <w:shd w:val="clear" w:color="auto" w:fill="auto"/>
            <w:noWrap/>
          </w:tcPr>
          <w:p w14:paraId="38634798" w14:textId="77777777" w:rsidR="00A31833" w:rsidRPr="00EF5447" w:rsidRDefault="00A31833" w:rsidP="00A31833">
            <w:pPr>
              <w:pStyle w:val="TAC"/>
              <w:rPr>
                <w:rFonts w:eastAsia="Yu Gothic"/>
                <w:szCs w:val="18"/>
              </w:rPr>
            </w:pPr>
            <w:r>
              <w:t>765.5</w:t>
            </w:r>
          </w:p>
        </w:tc>
        <w:tc>
          <w:tcPr>
            <w:tcW w:w="917" w:type="dxa"/>
            <w:shd w:val="clear" w:color="auto" w:fill="auto"/>
          </w:tcPr>
          <w:p w14:paraId="53BE5248" w14:textId="77777777" w:rsidR="00A31833" w:rsidRPr="00EF5447" w:rsidRDefault="00A31833" w:rsidP="00A31833">
            <w:pPr>
              <w:pStyle w:val="TAC"/>
            </w:pPr>
            <w:r>
              <w:t>N/A</w:t>
            </w:r>
          </w:p>
        </w:tc>
        <w:tc>
          <w:tcPr>
            <w:tcW w:w="1248" w:type="dxa"/>
            <w:shd w:val="clear" w:color="auto" w:fill="auto"/>
          </w:tcPr>
          <w:p w14:paraId="4767799C" w14:textId="77777777" w:rsidR="00A31833" w:rsidRPr="00EF5447" w:rsidRDefault="00A31833" w:rsidP="00A31833">
            <w:pPr>
              <w:pStyle w:val="TAC"/>
            </w:pPr>
            <w:r>
              <w:t>N/A</w:t>
            </w:r>
          </w:p>
        </w:tc>
      </w:tr>
      <w:tr w:rsidR="00A31833" w:rsidRPr="00EF5447" w14:paraId="27F75974" w14:textId="77777777" w:rsidTr="00A31833">
        <w:trPr>
          <w:trHeight w:val="22"/>
          <w:jc w:val="center"/>
        </w:trPr>
        <w:tc>
          <w:tcPr>
            <w:tcW w:w="2258" w:type="dxa"/>
            <w:tcBorders>
              <w:top w:val="nil"/>
              <w:bottom w:val="nil"/>
            </w:tcBorders>
            <w:shd w:val="clear" w:color="auto" w:fill="auto"/>
          </w:tcPr>
          <w:p w14:paraId="13224A25" w14:textId="77777777" w:rsidR="00A31833" w:rsidRPr="00EF5447" w:rsidRDefault="00A31833" w:rsidP="00A31833">
            <w:pPr>
              <w:pStyle w:val="TAC"/>
            </w:pPr>
          </w:p>
        </w:tc>
        <w:tc>
          <w:tcPr>
            <w:tcW w:w="878" w:type="dxa"/>
            <w:shd w:val="clear" w:color="auto" w:fill="auto"/>
          </w:tcPr>
          <w:p w14:paraId="25832903" w14:textId="77777777" w:rsidR="00A31833" w:rsidRPr="00EF5447" w:rsidRDefault="00A31833" w:rsidP="00A31833">
            <w:pPr>
              <w:pStyle w:val="TAC"/>
              <w:rPr>
                <w:rFonts w:eastAsia="Yu Gothic"/>
                <w:szCs w:val="18"/>
              </w:rPr>
            </w:pPr>
            <w:r>
              <w:t>66</w:t>
            </w:r>
          </w:p>
        </w:tc>
        <w:tc>
          <w:tcPr>
            <w:tcW w:w="1066" w:type="dxa"/>
            <w:shd w:val="clear" w:color="auto" w:fill="auto"/>
            <w:noWrap/>
          </w:tcPr>
          <w:p w14:paraId="33C91B14" w14:textId="77777777" w:rsidR="00A31833" w:rsidRPr="00EF5447" w:rsidRDefault="00A31833" w:rsidP="00A31833">
            <w:pPr>
              <w:pStyle w:val="TAC"/>
              <w:rPr>
                <w:rFonts w:eastAsia="Yu Gothic"/>
                <w:szCs w:val="18"/>
              </w:rPr>
            </w:pPr>
            <w:r>
              <w:t>1729</w:t>
            </w:r>
          </w:p>
        </w:tc>
        <w:tc>
          <w:tcPr>
            <w:tcW w:w="746" w:type="dxa"/>
            <w:shd w:val="clear" w:color="auto" w:fill="auto"/>
            <w:noWrap/>
          </w:tcPr>
          <w:p w14:paraId="45209094" w14:textId="77777777" w:rsidR="00A31833" w:rsidRPr="00EF5447" w:rsidRDefault="00A31833" w:rsidP="00A31833">
            <w:pPr>
              <w:pStyle w:val="TAC"/>
              <w:rPr>
                <w:rFonts w:eastAsia="Yu Gothic"/>
                <w:szCs w:val="18"/>
              </w:rPr>
            </w:pPr>
            <w:r>
              <w:t>5</w:t>
            </w:r>
          </w:p>
        </w:tc>
        <w:tc>
          <w:tcPr>
            <w:tcW w:w="877" w:type="dxa"/>
            <w:shd w:val="clear" w:color="auto" w:fill="auto"/>
            <w:noWrap/>
          </w:tcPr>
          <w:p w14:paraId="0D574E18" w14:textId="77777777" w:rsidR="00A31833" w:rsidRPr="00EF5447" w:rsidRDefault="00A31833" w:rsidP="00A31833">
            <w:pPr>
              <w:pStyle w:val="TAC"/>
              <w:rPr>
                <w:rFonts w:eastAsia="Yu Gothic"/>
                <w:szCs w:val="18"/>
              </w:rPr>
            </w:pPr>
            <w:r>
              <w:t>25</w:t>
            </w:r>
          </w:p>
        </w:tc>
        <w:tc>
          <w:tcPr>
            <w:tcW w:w="1299" w:type="dxa"/>
            <w:shd w:val="clear" w:color="auto" w:fill="auto"/>
            <w:noWrap/>
          </w:tcPr>
          <w:p w14:paraId="695B9767" w14:textId="77777777" w:rsidR="00A31833" w:rsidRPr="00EF5447" w:rsidRDefault="00A31833" w:rsidP="00A31833">
            <w:pPr>
              <w:pStyle w:val="TAC"/>
              <w:rPr>
                <w:rFonts w:eastAsia="Yu Gothic"/>
                <w:szCs w:val="18"/>
              </w:rPr>
            </w:pPr>
            <w:r>
              <w:t>2129</w:t>
            </w:r>
          </w:p>
        </w:tc>
        <w:tc>
          <w:tcPr>
            <w:tcW w:w="917" w:type="dxa"/>
            <w:shd w:val="clear" w:color="auto" w:fill="auto"/>
          </w:tcPr>
          <w:p w14:paraId="79CC3C75" w14:textId="77777777" w:rsidR="00A31833" w:rsidRPr="00EF5447" w:rsidRDefault="00A31833" w:rsidP="00A31833">
            <w:pPr>
              <w:pStyle w:val="TAC"/>
            </w:pPr>
            <w:r>
              <w:t>11.0</w:t>
            </w:r>
          </w:p>
        </w:tc>
        <w:tc>
          <w:tcPr>
            <w:tcW w:w="1248" w:type="dxa"/>
            <w:shd w:val="clear" w:color="auto" w:fill="auto"/>
          </w:tcPr>
          <w:p w14:paraId="2B383FE1" w14:textId="77777777" w:rsidR="00A31833" w:rsidRPr="00EF5447" w:rsidRDefault="00A31833" w:rsidP="00A31833">
            <w:pPr>
              <w:pStyle w:val="TAC"/>
            </w:pPr>
            <w:r>
              <w:t>IMD4</w:t>
            </w:r>
          </w:p>
        </w:tc>
      </w:tr>
      <w:tr w:rsidR="00A31833" w:rsidRPr="00EF5447" w14:paraId="4FB6FCD8" w14:textId="77777777" w:rsidTr="00A31833">
        <w:trPr>
          <w:trHeight w:val="22"/>
          <w:jc w:val="center"/>
        </w:trPr>
        <w:tc>
          <w:tcPr>
            <w:tcW w:w="2258" w:type="dxa"/>
            <w:tcBorders>
              <w:top w:val="nil"/>
              <w:bottom w:val="single" w:sz="4" w:space="0" w:color="auto"/>
            </w:tcBorders>
            <w:shd w:val="clear" w:color="auto" w:fill="auto"/>
          </w:tcPr>
          <w:p w14:paraId="572F9241" w14:textId="77777777" w:rsidR="00A31833" w:rsidRPr="00EF5447" w:rsidRDefault="00A31833" w:rsidP="00A31833">
            <w:pPr>
              <w:pStyle w:val="TAC"/>
            </w:pPr>
          </w:p>
        </w:tc>
        <w:tc>
          <w:tcPr>
            <w:tcW w:w="878" w:type="dxa"/>
            <w:shd w:val="clear" w:color="auto" w:fill="auto"/>
          </w:tcPr>
          <w:p w14:paraId="570A9CA8" w14:textId="77777777" w:rsidR="00A31833" w:rsidRPr="00EF5447" w:rsidRDefault="00A31833" w:rsidP="00A31833">
            <w:pPr>
              <w:pStyle w:val="TAC"/>
              <w:rPr>
                <w:rFonts w:eastAsia="Yu Gothic"/>
                <w:szCs w:val="18"/>
              </w:rPr>
            </w:pPr>
            <w:r>
              <w:rPr>
                <w:rFonts w:eastAsia="MS Mincho"/>
              </w:rPr>
              <w:t>n66</w:t>
            </w:r>
          </w:p>
        </w:tc>
        <w:tc>
          <w:tcPr>
            <w:tcW w:w="1066" w:type="dxa"/>
            <w:shd w:val="clear" w:color="auto" w:fill="auto"/>
            <w:noWrap/>
          </w:tcPr>
          <w:p w14:paraId="4D28B917" w14:textId="77777777" w:rsidR="00A31833" w:rsidRPr="00EF5447" w:rsidRDefault="00A31833" w:rsidP="00A31833">
            <w:pPr>
              <w:pStyle w:val="TAC"/>
              <w:rPr>
                <w:rFonts w:eastAsia="Yu Gothic"/>
                <w:szCs w:val="18"/>
              </w:rPr>
            </w:pPr>
            <w:r>
              <w:t>1775</w:t>
            </w:r>
          </w:p>
        </w:tc>
        <w:tc>
          <w:tcPr>
            <w:tcW w:w="746" w:type="dxa"/>
            <w:shd w:val="clear" w:color="auto" w:fill="auto"/>
            <w:noWrap/>
          </w:tcPr>
          <w:p w14:paraId="2E517BF3" w14:textId="77777777" w:rsidR="00A31833" w:rsidRPr="00EF5447" w:rsidRDefault="00A31833" w:rsidP="00A31833">
            <w:pPr>
              <w:pStyle w:val="TAC"/>
              <w:rPr>
                <w:rFonts w:eastAsia="Yu Gothic"/>
                <w:szCs w:val="18"/>
              </w:rPr>
            </w:pPr>
            <w:r>
              <w:t>5</w:t>
            </w:r>
          </w:p>
        </w:tc>
        <w:tc>
          <w:tcPr>
            <w:tcW w:w="877" w:type="dxa"/>
            <w:shd w:val="clear" w:color="auto" w:fill="auto"/>
            <w:noWrap/>
          </w:tcPr>
          <w:p w14:paraId="070CF5E4" w14:textId="77777777" w:rsidR="00A31833" w:rsidRPr="00EF5447" w:rsidRDefault="00A31833" w:rsidP="00A31833">
            <w:pPr>
              <w:pStyle w:val="TAC"/>
              <w:rPr>
                <w:rFonts w:eastAsia="Yu Gothic"/>
                <w:szCs w:val="18"/>
              </w:rPr>
            </w:pPr>
            <w:r>
              <w:t>25</w:t>
            </w:r>
          </w:p>
        </w:tc>
        <w:tc>
          <w:tcPr>
            <w:tcW w:w="1299" w:type="dxa"/>
            <w:shd w:val="clear" w:color="auto" w:fill="auto"/>
            <w:noWrap/>
          </w:tcPr>
          <w:p w14:paraId="1741F2CA" w14:textId="77777777" w:rsidR="00A31833" w:rsidRPr="00EF5447" w:rsidRDefault="00A31833" w:rsidP="00A31833">
            <w:pPr>
              <w:pStyle w:val="TAC"/>
              <w:rPr>
                <w:rFonts w:eastAsia="Yu Gothic"/>
                <w:szCs w:val="18"/>
              </w:rPr>
            </w:pPr>
            <w:r>
              <w:t>2175</w:t>
            </w:r>
          </w:p>
        </w:tc>
        <w:tc>
          <w:tcPr>
            <w:tcW w:w="917" w:type="dxa"/>
            <w:shd w:val="clear" w:color="auto" w:fill="auto"/>
          </w:tcPr>
          <w:p w14:paraId="580BE362" w14:textId="77777777" w:rsidR="00A31833" w:rsidRPr="00EF5447" w:rsidRDefault="00A31833" w:rsidP="00A31833">
            <w:pPr>
              <w:pStyle w:val="TAC"/>
            </w:pPr>
            <w:r>
              <w:rPr>
                <w:rFonts w:eastAsia="MS Mincho"/>
              </w:rPr>
              <w:t>N/A</w:t>
            </w:r>
          </w:p>
        </w:tc>
        <w:tc>
          <w:tcPr>
            <w:tcW w:w="1248" w:type="dxa"/>
            <w:shd w:val="clear" w:color="auto" w:fill="auto"/>
          </w:tcPr>
          <w:p w14:paraId="5B1F02B0" w14:textId="77777777" w:rsidR="00A31833" w:rsidRPr="00EF5447" w:rsidRDefault="00A31833" w:rsidP="00A31833">
            <w:pPr>
              <w:pStyle w:val="TAC"/>
            </w:pPr>
            <w:r>
              <w:rPr>
                <w:rFonts w:eastAsia="MS Mincho"/>
              </w:rPr>
              <w:t>N/A</w:t>
            </w:r>
          </w:p>
        </w:tc>
      </w:tr>
      <w:tr w:rsidR="00A31833" w:rsidRPr="00EF5447" w14:paraId="3D74FB77" w14:textId="77777777" w:rsidTr="00A31833">
        <w:trPr>
          <w:trHeight w:val="216"/>
          <w:jc w:val="center"/>
        </w:trPr>
        <w:tc>
          <w:tcPr>
            <w:tcW w:w="2258" w:type="dxa"/>
            <w:tcBorders>
              <w:bottom w:val="nil"/>
            </w:tcBorders>
            <w:shd w:val="clear" w:color="auto" w:fill="auto"/>
          </w:tcPr>
          <w:p w14:paraId="3A0EBB51" w14:textId="77777777" w:rsidR="00A31833" w:rsidRPr="00EF5447" w:rsidRDefault="00A31833" w:rsidP="00A31833">
            <w:pPr>
              <w:pStyle w:val="TAC"/>
            </w:pPr>
            <w:r w:rsidRPr="00EF5447">
              <w:t>DC_19A_n78A-n79A</w:t>
            </w:r>
          </w:p>
        </w:tc>
        <w:tc>
          <w:tcPr>
            <w:tcW w:w="878" w:type="dxa"/>
            <w:shd w:val="clear" w:color="auto" w:fill="auto"/>
          </w:tcPr>
          <w:p w14:paraId="6234EBE3" w14:textId="77777777" w:rsidR="00A31833" w:rsidRPr="00EF5447" w:rsidRDefault="00A31833" w:rsidP="00A31833">
            <w:pPr>
              <w:pStyle w:val="TAC"/>
            </w:pPr>
            <w:r w:rsidRPr="00EF5447">
              <w:t>19</w:t>
            </w:r>
          </w:p>
        </w:tc>
        <w:tc>
          <w:tcPr>
            <w:tcW w:w="1066" w:type="dxa"/>
            <w:shd w:val="clear" w:color="auto" w:fill="auto"/>
            <w:noWrap/>
          </w:tcPr>
          <w:p w14:paraId="234A5F06" w14:textId="77777777" w:rsidR="00A31833" w:rsidRPr="00EF5447" w:rsidRDefault="00A31833" w:rsidP="00A31833">
            <w:pPr>
              <w:pStyle w:val="TAC"/>
            </w:pPr>
            <w:r w:rsidRPr="00EF5447">
              <w:t>835</w:t>
            </w:r>
          </w:p>
        </w:tc>
        <w:tc>
          <w:tcPr>
            <w:tcW w:w="746" w:type="dxa"/>
            <w:shd w:val="clear" w:color="auto" w:fill="auto"/>
            <w:noWrap/>
          </w:tcPr>
          <w:p w14:paraId="772C30CF" w14:textId="77777777" w:rsidR="00A31833" w:rsidRPr="00EF5447" w:rsidRDefault="00A31833" w:rsidP="00A31833">
            <w:pPr>
              <w:pStyle w:val="TAC"/>
            </w:pPr>
            <w:r w:rsidRPr="00EF5447">
              <w:t>5</w:t>
            </w:r>
          </w:p>
        </w:tc>
        <w:tc>
          <w:tcPr>
            <w:tcW w:w="877" w:type="dxa"/>
            <w:shd w:val="clear" w:color="auto" w:fill="auto"/>
            <w:noWrap/>
          </w:tcPr>
          <w:p w14:paraId="755967E9" w14:textId="77777777" w:rsidR="00A31833" w:rsidRPr="00EF5447" w:rsidRDefault="00A31833" w:rsidP="00A31833">
            <w:pPr>
              <w:pStyle w:val="TAC"/>
            </w:pPr>
            <w:r w:rsidRPr="00EF5447">
              <w:t>25</w:t>
            </w:r>
          </w:p>
        </w:tc>
        <w:tc>
          <w:tcPr>
            <w:tcW w:w="1299" w:type="dxa"/>
            <w:shd w:val="clear" w:color="auto" w:fill="auto"/>
            <w:noWrap/>
          </w:tcPr>
          <w:p w14:paraId="01F45973" w14:textId="77777777" w:rsidR="00A31833" w:rsidRPr="00EF5447" w:rsidRDefault="00A31833" w:rsidP="00A31833">
            <w:pPr>
              <w:pStyle w:val="TAC"/>
            </w:pPr>
            <w:r w:rsidRPr="00EF5447">
              <w:t>880</w:t>
            </w:r>
          </w:p>
        </w:tc>
        <w:tc>
          <w:tcPr>
            <w:tcW w:w="917" w:type="dxa"/>
            <w:shd w:val="clear" w:color="auto" w:fill="auto"/>
          </w:tcPr>
          <w:p w14:paraId="16183160" w14:textId="77777777" w:rsidR="00A31833" w:rsidRPr="00EF5447" w:rsidRDefault="00A31833" w:rsidP="00A31833">
            <w:pPr>
              <w:pStyle w:val="TAC"/>
            </w:pPr>
            <w:r w:rsidRPr="00EF5447">
              <w:t>N/A</w:t>
            </w:r>
          </w:p>
        </w:tc>
        <w:tc>
          <w:tcPr>
            <w:tcW w:w="1248" w:type="dxa"/>
            <w:shd w:val="clear" w:color="auto" w:fill="auto"/>
          </w:tcPr>
          <w:p w14:paraId="392AE3E1" w14:textId="77777777" w:rsidR="00A31833" w:rsidRPr="00EF5447" w:rsidRDefault="00A31833" w:rsidP="00A31833">
            <w:pPr>
              <w:pStyle w:val="TAC"/>
            </w:pPr>
            <w:r w:rsidRPr="00EF5447">
              <w:t>N/A</w:t>
            </w:r>
          </w:p>
        </w:tc>
      </w:tr>
      <w:tr w:rsidR="00A31833" w:rsidRPr="00EF5447" w14:paraId="6B769DBE" w14:textId="77777777" w:rsidTr="00A31833">
        <w:trPr>
          <w:trHeight w:val="216"/>
          <w:jc w:val="center"/>
        </w:trPr>
        <w:tc>
          <w:tcPr>
            <w:tcW w:w="2258" w:type="dxa"/>
            <w:tcBorders>
              <w:top w:val="nil"/>
              <w:bottom w:val="nil"/>
            </w:tcBorders>
            <w:shd w:val="clear" w:color="auto" w:fill="auto"/>
          </w:tcPr>
          <w:p w14:paraId="4BDFDE12" w14:textId="77777777" w:rsidR="00A31833" w:rsidRPr="00EF5447" w:rsidRDefault="00A31833" w:rsidP="00A31833">
            <w:pPr>
              <w:pStyle w:val="TAC"/>
            </w:pPr>
          </w:p>
        </w:tc>
        <w:tc>
          <w:tcPr>
            <w:tcW w:w="878" w:type="dxa"/>
            <w:shd w:val="clear" w:color="auto" w:fill="auto"/>
          </w:tcPr>
          <w:p w14:paraId="66572A35" w14:textId="77777777" w:rsidR="00A31833" w:rsidRPr="00EF5447" w:rsidRDefault="00A31833" w:rsidP="00A31833">
            <w:pPr>
              <w:pStyle w:val="TAC"/>
            </w:pPr>
            <w:r w:rsidRPr="00EF5447">
              <w:t>n78</w:t>
            </w:r>
          </w:p>
        </w:tc>
        <w:tc>
          <w:tcPr>
            <w:tcW w:w="1066" w:type="dxa"/>
            <w:shd w:val="clear" w:color="auto" w:fill="auto"/>
            <w:noWrap/>
          </w:tcPr>
          <w:p w14:paraId="38FB3302" w14:textId="77777777" w:rsidR="00A31833" w:rsidRPr="00EF5447" w:rsidRDefault="00A31833" w:rsidP="00A31833">
            <w:pPr>
              <w:pStyle w:val="TAC"/>
            </w:pPr>
            <w:r w:rsidRPr="00EF5447">
              <w:t>3680</w:t>
            </w:r>
          </w:p>
        </w:tc>
        <w:tc>
          <w:tcPr>
            <w:tcW w:w="746" w:type="dxa"/>
            <w:shd w:val="clear" w:color="auto" w:fill="auto"/>
            <w:noWrap/>
          </w:tcPr>
          <w:p w14:paraId="17E0A1F4" w14:textId="77777777" w:rsidR="00A31833" w:rsidRPr="00EF5447" w:rsidRDefault="00A31833" w:rsidP="00A31833">
            <w:pPr>
              <w:pStyle w:val="TAC"/>
            </w:pPr>
            <w:r w:rsidRPr="00EF5447">
              <w:t>10</w:t>
            </w:r>
          </w:p>
        </w:tc>
        <w:tc>
          <w:tcPr>
            <w:tcW w:w="877" w:type="dxa"/>
            <w:shd w:val="clear" w:color="auto" w:fill="auto"/>
            <w:noWrap/>
          </w:tcPr>
          <w:p w14:paraId="1FB1D965" w14:textId="77777777" w:rsidR="00A31833" w:rsidRPr="00EF5447" w:rsidRDefault="00A31833" w:rsidP="00A31833">
            <w:pPr>
              <w:pStyle w:val="TAC"/>
            </w:pPr>
            <w:r w:rsidRPr="00EF5447">
              <w:t>50</w:t>
            </w:r>
          </w:p>
        </w:tc>
        <w:tc>
          <w:tcPr>
            <w:tcW w:w="1299" w:type="dxa"/>
            <w:shd w:val="clear" w:color="auto" w:fill="auto"/>
            <w:noWrap/>
          </w:tcPr>
          <w:p w14:paraId="04EDC3AC" w14:textId="77777777" w:rsidR="00A31833" w:rsidRPr="00EF5447" w:rsidRDefault="00A31833" w:rsidP="00A31833">
            <w:pPr>
              <w:pStyle w:val="TAC"/>
            </w:pPr>
            <w:r w:rsidRPr="00EF5447">
              <w:t>3680</w:t>
            </w:r>
          </w:p>
        </w:tc>
        <w:tc>
          <w:tcPr>
            <w:tcW w:w="917" w:type="dxa"/>
            <w:shd w:val="clear" w:color="auto" w:fill="auto"/>
          </w:tcPr>
          <w:p w14:paraId="30785801" w14:textId="77777777" w:rsidR="00A31833" w:rsidRPr="00EF5447" w:rsidRDefault="00A31833" w:rsidP="00A31833">
            <w:pPr>
              <w:pStyle w:val="TAC"/>
            </w:pPr>
            <w:r w:rsidRPr="00EF5447">
              <w:t>N/A</w:t>
            </w:r>
          </w:p>
        </w:tc>
        <w:tc>
          <w:tcPr>
            <w:tcW w:w="1248" w:type="dxa"/>
            <w:shd w:val="clear" w:color="auto" w:fill="auto"/>
          </w:tcPr>
          <w:p w14:paraId="13D4F2E3" w14:textId="77777777" w:rsidR="00A31833" w:rsidRPr="00EF5447" w:rsidRDefault="00A31833" w:rsidP="00A31833">
            <w:pPr>
              <w:pStyle w:val="TAC"/>
            </w:pPr>
            <w:r w:rsidRPr="00EF5447">
              <w:t>N/A</w:t>
            </w:r>
          </w:p>
        </w:tc>
      </w:tr>
      <w:tr w:rsidR="00A31833" w:rsidRPr="00EF5447" w14:paraId="569E889D" w14:textId="77777777" w:rsidTr="00A31833">
        <w:trPr>
          <w:trHeight w:val="216"/>
          <w:jc w:val="center"/>
        </w:trPr>
        <w:tc>
          <w:tcPr>
            <w:tcW w:w="2258" w:type="dxa"/>
            <w:tcBorders>
              <w:top w:val="nil"/>
              <w:bottom w:val="nil"/>
            </w:tcBorders>
            <w:shd w:val="clear" w:color="auto" w:fill="auto"/>
          </w:tcPr>
          <w:p w14:paraId="408E7377" w14:textId="77777777" w:rsidR="00A31833" w:rsidRPr="00EF5447" w:rsidRDefault="00A31833" w:rsidP="00A31833">
            <w:pPr>
              <w:pStyle w:val="TAC"/>
            </w:pPr>
          </w:p>
        </w:tc>
        <w:tc>
          <w:tcPr>
            <w:tcW w:w="878" w:type="dxa"/>
            <w:shd w:val="clear" w:color="auto" w:fill="auto"/>
          </w:tcPr>
          <w:p w14:paraId="33F0765F" w14:textId="77777777" w:rsidR="00A31833" w:rsidRPr="00EF5447" w:rsidRDefault="00A31833" w:rsidP="00A31833">
            <w:pPr>
              <w:pStyle w:val="TAC"/>
            </w:pPr>
            <w:r w:rsidRPr="00EF5447">
              <w:t>n79</w:t>
            </w:r>
          </w:p>
        </w:tc>
        <w:tc>
          <w:tcPr>
            <w:tcW w:w="1066" w:type="dxa"/>
            <w:shd w:val="clear" w:color="auto" w:fill="auto"/>
            <w:noWrap/>
          </w:tcPr>
          <w:p w14:paraId="2AF9E1B2" w14:textId="77777777" w:rsidR="00A31833" w:rsidRPr="00EF5447" w:rsidRDefault="00A31833" w:rsidP="00A31833">
            <w:pPr>
              <w:pStyle w:val="TAC"/>
            </w:pPr>
            <w:r w:rsidRPr="00EF5447">
              <w:t>4515</w:t>
            </w:r>
          </w:p>
        </w:tc>
        <w:tc>
          <w:tcPr>
            <w:tcW w:w="746" w:type="dxa"/>
            <w:shd w:val="clear" w:color="auto" w:fill="auto"/>
            <w:noWrap/>
          </w:tcPr>
          <w:p w14:paraId="4F543292" w14:textId="77777777" w:rsidR="00A31833" w:rsidRPr="00EF5447" w:rsidRDefault="00A31833" w:rsidP="00A31833">
            <w:pPr>
              <w:pStyle w:val="TAC"/>
            </w:pPr>
            <w:r w:rsidRPr="00EF5447">
              <w:t>40</w:t>
            </w:r>
          </w:p>
        </w:tc>
        <w:tc>
          <w:tcPr>
            <w:tcW w:w="877" w:type="dxa"/>
            <w:shd w:val="clear" w:color="auto" w:fill="auto"/>
            <w:noWrap/>
          </w:tcPr>
          <w:p w14:paraId="6C24DAC3" w14:textId="77777777" w:rsidR="00A31833" w:rsidRPr="00EF5447" w:rsidRDefault="00A31833" w:rsidP="00A31833">
            <w:pPr>
              <w:pStyle w:val="TAC"/>
            </w:pPr>
            <w:r w:rsidRPr="00EF5447">
              <w:t>216</w:t>
            </w:r>
          </w:p>
        </w:tc>
        <w:tc>
          <w:tcPr>
            <w:tcW w:w="1299" w:type="dxa"/>
            <w:shd w:val="clear" w:color="auto" w:fill="auto"/>
            <w:noWrap/>
          </w:tcPr>
          <w:p w14:paraId="5CE94EDE" w14:textId="77777777" w:rsidR="00A31833" w:rsidRPr="00EF5447" w:rsidRDefault="00A31833" w:rsidP="00A31833">
            <w:pPr>
              <w:pStyle w:val="TAC"/>
            </w:pPr>
            <w:r w:rsidRPr="00EF5447">
              <w:t>4515</w:t>
            </w:r>
          </w:p>
        </w:tc>
        <w:tc>
          <w:tcPr>
            <w:tcW w:w="917" w:type="dxa"/>
            <w:shd w:val="clear" w:color="auto" w:fill="auto"/>
          </w:tcPr>
          <w:p w14:paraId="7D83875E" w14:textId="77777777" w:rsidR="00A31833" w:rsidRPr="00EF5447" w:rsidRDefault="00A31833" w:rsidP="00A31833">
            <w:pPr>
              <w:pStyle w:val="TAC"/>
            </w:pPr>
            <w:r w:rsidRPr="00EF5447">
              <w:t>29.3</w:t>
            </w:r>
          </w:p>
        </w:tc>
        <w:tc>
          <w:tcPr>
            <w:tcW w:w="1248" w:type="dxa"/>
            <w:shd w:val="clear" w:color="auto" w:fill="auto"/>
          </w:tcPr>
          <w:p w14:paraId="39ED107E" w14:textId="77777777" w:rsidR="00A31833" w:rsidRPr="00EF5447" w:rsidRDefault="00A31833" w:rsidP="00A31833">
            <w:pPr>
              <w:pStyle w:val="TAC"/>
            </w:pPr>
            <w:r w:rsidRPr="00EF5447">
              <w:t>IMD2</w:t>
            </w:r>
          </w:p>
        </w:tc>
      </w:tr>
      <w:tr w:rsidR="00A31833" w:rsidRPr="00EF5447" w14:paraId="1ADB2F36" w14:textId="77777777" w:rsidTr="00A31833">
        <w:trPr>
          <w:trHeight w:val="216"/>
          <w:jc w:val="center"/>
        </w:trPr>
        <w:tc>
          <w:tcPr>
            <w:tcW w:w="2258" w:type="dxa"/>
            <w:tcBorders>
              <w:top w:val="nil"/>
              <w:bottom w:val="nil"/>
            </w:tcBorders>
            <w:shd w:val="clear" w:color="auto" w:fill="auto"/>
          </w:tcPr>
          <w:p w14:paraId="1AEBDCE2" w14:textId="77777777" w:rsidR="00A31833" w:rsidRPr="00EF5447" w:rsidRDefault="00A31833" w:rsidP="00A31833">
            <w:pPr>
              <w:pStyle w:val="TAC"/>
            </w:pPr>
          </w:p>
        </w:tc>
        <w:tc>
          <w:tcPr>
            <w:tcW w:w="878" w:type="dxa"/>
            <w:shd w:val="clear" w:color="auto" w:fill="auto"/>
          </w:tcPr>
          <w:p w14:paraId="65858884" w14:textId="77777777" w:rsidR="00A31833" w:rsidRPr="00EF5447" w:rsidRDefault="00A31833" w:rsidP="00A31833">
            <w:pPr>
              <w:pStyle w:val="TAC"/>
            </w:pPr>
            <w:r w:rsidRPr="00EF5447">
              <w:t>19</w:t>
            </w:r>
          </w:p>
        </w:tc>
        <w:tc>
          <w:tcPr>
            <w:tcW w:w="1066" w:type="dxa"/>
            <w:shd w:val="clear" w:color="auto" w:fill="auto"/>
            <w:noWrap/>
          </w:tcPr>
          <w:p w14:paraId="4ED3158E" w14:textId="77777777" w:rsidR="00A31833" w:rsidRPr="00EF5447" w:rsidRDefault="00A31833" w:rsidP="00A31833">
            <w:pPr>
              <w:pStyle w:val="TAC"/>
            </w:pPr>
            <w:r w:rsidRPr="00EF5447">
              <w:t>835</w:t>
            </w:r>
          </w:p>
        </w:tc>
        <w:tc>
          <w:tcPr>
            <w:tcW w:w="746" w:type="dxa"/>
            <w:shd w:val="clear" w:color="auto" w:fill="auto"/>
            <w:noWrap/>
          </w:tcPr>
          <w:p w14:paraId="12EECE1E" w14:textId="77777777" w:rsidR="00A31833" w:rsidRPr="00EF5447" w:rsidRDefault="00A31833" w:rsidP="00A31833">
            <w:pPr>
              <w:pStyle w:val="TAC"/>
            </w:pPr>
            <w:r w:rsidRPr="00EF5447">
              <w:t>5</w:t>
            </w:r>
          </w:p>
        </w:tc>
        <w:tc>
          <w:tcPr>
            <w:tcW w:w="877" w:type="dxa"/>
            <w:shd w:val="clear" w:color="auto" w:fill="auto"/>
            <w:noWrap/>
          </w:tcPr>
          <w:p w14:paraId="6E660D18" w14:textId="77777777" w:rsidR="00A31833" w:rsidRPr="00EF5447" w:rsidRDefault="00A31833" w:rsidP="00A31833">
            <w:pPr>
              <w:pStyle w:val="TAC"/>
            </w:pPr>
            <w:r w:rsidRPr="00EF5447">
              <w:t>25</w:t>
            </w:r>
          </w:p>
        </w:tc>
        <w:tc>
          <w:tcPr>
            <w:tcW w:w="1299" w:type="dxa"/>
            <w:shd w:val="clear" w:color="auto" w:fill="auto"/>
            <w:noWrap/>
          </w:tcPr>
          <w:p w14:paraId="5C113466" w14:textId="77777777" w:rsidR="00A31833" w:rsidRPr="00EF5447" w:rsidRDefault="00A31833" w:rsidP="00A31833">
            <w:pPr>
              <w:pStyle w:val="TAC"/>
            </w:pPr>
            <w:r w:rsidRPr="00EF5447">
              <w:t>880</w:t>
            </w:r>
          </w:p>
        </w:tc>
        <w:tc>
          <w:tcPr>
            <w:tcW w:w="917" w:type="dxa"/>
            <w:shd w:val="clear" w:color="auto" w:fill="auto"/>
          </w:tcPr>
          <w:p w14:paraId="1B140F70" w14:textId="77777777" w:rsidR="00A31833" w:rsidRPr="00EF5447" w:rsidRDefault="00A31833" w:rsidP="00A31833">
            <w:pPr>
              <w:pStyle w:val="TAC"/>
            </w:pPr>
            <w:r w:rsidRPr="00EF5447">
              <w:t>N/A</w:t>
            </w:r>
          </w:p>
        </w:tc>
        <w:tc>
          <w:tcPr>
            <w:tcW w:w="1248" w:type="dxa"/>
            <w:shd w:val="clear" w:color="auto" w:fill="auto"/>
          </w:tcPr>
          <w:p w14:paraId="6BA1021E" w14:textId="77777777" w:rsidR="00A31833" w:rsidRPr="00EF5447" w:rsidRDefault="00A31833" w:rsidP="00A31833">
            <w:pPr>
              <w:pStyle w:val="TAC"/>
            </w:pPr>
            <w:r w:rsidRPr="00EF5447">
              <w:t>N/A</w:t>
            </w:r>
          </w:p>
        </w:tc>
      </w:tr>
      <w:tr w:rsidR="00A31833" w:rsidRPr="00EF5447" w14:paraId="25026D9F" w14:textId="77777777" w:rsidTr="00A31833">
        <w:trPr>
          <w:trHeight w:val="216"/>
          <w:jc w:val="center"/>
        </w:trPr>
        <w:tc>
          <w:tcPr>
            <w:tcW w:w="2258" w:type="dxa"/>
            <w:tcBorders>
              <w:top w:val="nil"/>
              <w:bottom w:val="nil"/>
            </w:tcBorders>
            <w:shd w:val="clear" w:color="auto" w:fill="auto"/>
          </w:tcPr>
          <w:p w14:paraId="65AEFD43" w14:textId="77777777" w:rsidR="00A31833" w:rsidRPr="00EF5447" w:rsidRDefault="00A31833" w:rsidP="00A31833">
            <w:pPr>
              <w:pStyle w:val="TAC"/>
            </w:pPr>
          </w:p>
        </w:tc>
        <w:tc>
          <w:tcPr>
            <w:tcW w:w="878" w:type="dxa"/>
            <w:shd w:val="clear" w:color="auto" w:fill="auto"/>
          </w:tcPr>
          <w:p w14:paraId="0536DA98" w14:textId="77777777" w:rsidR="00A31833" w:rsidRPr="00EF5447" w:rsidRDefault="00A31833" w:rsidP="00A31833">
            <w:pPr>
              <w:pStyle w:val="TAC"/>
            </w:pPr>
            <w:r w:rsidRPr="00EF5447">
              <w:t>n79</w:t>
            </w:r>
          </w:p>
        </w:tc>
        <w:tc>
          <w:tcPr>
            <w:tcW w:w="1066" w:type="dxa"/>
            <w:shd w:val="clear" w:color="auto" w:fill="auto"/>
            <w:noWrap/>
          </w:tcPr>
          <w:p w14:paraId="246CB83C" w14:textId="77777777" w:rsidR="00A31833" w:rsidRPr="00EF5447" w:rsidRDefault="00A31833" w:rsidP="00A31833">
            <w:pPr>
              <w:pStyle w:val="TAC"/>
            </w:pPr>
            <w:r w:rsidRPr="00EF5447">
              <w:t>4550</w:t>
            </w:r>
          </w:p>
        </w:tc>
        <w:tc>
          <w:tcPr>
            <w:tcW w:w="746" w:type="dxa"/>
            <w:shd w:val="clear" w:color="auto" w:fill="auto"/>
            <w:noWrap/>
          </w:tcPr>
          <w:p w14:paraId="79E4A66B" w14:textId="77777777" w:rsidR="00A31833" w:rsidRPr="00EF5447" w:rsidRDefault="00A31833" w:rsidP="00A31833">
            <w:pPr>
              <w:pStyle w:val="TAC"/>
            </w:pPr>
            <w:r w:rsidRPr="00EF5447">
              <w:t>40</w:t>
            </w:r>
          </w:p>
        </w:tc>
        <w:tc>
          <w:tcPr>
            <w:tcW w:w="877" w:type="dxa"/>
            <w:shd w:val="clear" w:color="auto" w:fill="auto"/>
            <w:noWrap/>
          </w:tcPr>
          <w:p w14:paraId="53D141CB" w14:textId="77777777" w:rsidR="00A31833" w:rsidRPr="00EF5447" w:rsidRDefault="00A31833" w:rsidP="00A31833">
            <w:pPr>
              <w:pStyle w:val="TAC"/>
            </w:pPr>
            <w:r w:rsidRPr="00EF5447">
              <w:t>216</w:t>
            </w:r>
          </w:p>
        </w:tc>
        <w:tc>
          <w:tcPr>
            <w:tcW w:w="1299" w:type="dxa"/>
            <w:shd w:val="clear" w:color="auto" w:fill="auto"/>
            <w:noWrap/>
          </w:tcPr>
          <w:p w14:paraId="1DD5EA61" w14:textId="77777777" w:rsidR="00A31833" w:rsidRPr="00EF5447" w:rsidRDefault="00A31833" w:rsidP="00A31833">
            <w:pPr>
              <w:pStyle w:val="TAC"/>
            </w:pPr>
            <w:r w:rsidRPr="00EF5447">
              <w:t>4550</w:t>
            </w:r>
          </w:p>
        </w:tc>
        <w:tc>
          <w:tcPr>
            <w:tcW w:w="917" w:type="dxa"/>
            <w:shd w:val="clear" w:color="auto" w:fill="auto"/>
          </w:tcPr>
          <w:p w14:paraId="328D58B7" w14:textId="77777777" w:rsidR="00A31833" w:rsidRPr="00EF5447" w:rsidRDefault="00A31833" w:rsidP="00A31833">
            <w:pPr>
              <w:pStyle w:val="TAC"/>
            </w:pPr>
            <w:r w:rsidRPr="00EF5447">
              <w:t>N/A</w:t>
            </w:r>
          </w:p>
        </w:tc>
        <w:tc>
          <w:tcPr>
            <w:tcW w:w="1248" w:type="dxa"/>
            <w:shd w:val="clear" w:color="auto" w:fill="auto"/>
          </w:tcPr>
          <w:p w14:paraId="73913746" w14:textId="77777777" w:rsidR="00A31833" w:rsidRPr="00EF5447" w:rsidRDefault="00A31833" w:rsidP="00A31833">
            <w:pPr>
              <w:pStyle w:val="TAC"/>
            </w:pPr>
            <w:r w:rsidRPr="00EF5447">
              <w:t>N/A</w:t>
            </w:r>
          </w:p>
        </w:tc>
      </w:tr>
      <w:tr w:rsidR="00A31833" w:rsidRPr="00EF5447" w14:paraId="37BFD5AD" w14:textId="77777777" w:rsidTr="00A31833">
        <w:trPr>
          <w:trHeight w:val="216"/>
          <w:jc w:val="center"/>
        </w:trPr>
        <w:tc>
          <w:tcPr>
            <w:tcW w:w="2258" w:type="dxa"/>
            <w:tcBorders>
              <w:top w:val="nil"/>
              <w:bottom w:val="single" w:sz="4" w:space="0" w:color="auto"/>
            </w:tcBorders>
            <w:shd w:val="clear" w:color="auto" w:fill="auto"/>
          </w:tcPr>
          <w:p w14:paraId="69342388" w14:textId="77777777" w:rsidR="00A31833" w:rsidRPr="00EF5447" w:rsidRDefault="00A31833" w:rsidP="00A31833">
            <w:pPr>
              <w:pStyle w:val="TAC"/>
            </w:pPr>
          </w:p>
        </w:tc>
        <w:tc>
          <w:tcPr>
            <w:tcW w:w="878" w:type="dxa"/>
            <w:shd w:val="clear" w:color="auto" w:fill="auto"/>
          </w:tcPr>
          <w:p w14:paraId="10441025" w14:textId="77777777" w:rsidR="00A31833" w:rsidRPr="00EF5447" w:rsidRDefault="00A31833" w:rsidP="00A31833">
            <w:pPr>
              <w:pStyle w:val="TAC"/>
            </w:pPr>
            <w:r w:rsidRPr="00EF5447">
              <w:t>n78</w:t>
            </w:r>
          </w:p>
        </w:tc>
        <w:tc>
          <w:tcPr>
            <w:tcW w:w="1066" w:type="dxa"/>
            <w:shd w:val="clear" w:color="auto" w:fill="auto"/>
            <w:noWrap/>
          </w:tcPr>
          <w:p w14:paraId="1E2C18F6" w14:textId="77777777" w:rsidR="00A31833" w:rsidRPr="00EF5447" w:rsidRDefault="00A31833" w:rsidP="00A31833">
            <w:pPr>
              <w:pStyle w:val="TAC"/>
            </w:pPr>
            <w:r w:rsidRPr="00EF5447">
              <w:t>3715</w:t>
            </w:r>
          </w:p>
        </w:tc>
        <w:tc>
          <w:tcPr>
            <w:tcW w:w="746" w:type="dxa"/>
            <w:shd w:val="clear" w:color="auto" w:fill="auto"/>
            <w:noWrap/>
          </w:tcPr>
          <w:p w14:paraId="1CC64DB7" w14:textId="77777777" w:rsidR="00A31833" w:rsidRPr="00EF5447" w:rsidRDefault="00A31833" w:rsidP="00A31833">
            <w:pPr>
              <w:pStyle w:val="TAC"/>
            </w:pPr>
            <w:r w:rsidRPr="00EF5447">
              <w:t>10</w:t>
            </w:r>
          </w:p>
        </w:tc>
        <w:tc>
          <w:tcPr>
            <w:tcW w:w="877" w:type="dxa"/>
            <w:shd w:val="clear" w:color="auto" w:fill="auto"/>
            <w:noWrap/>
          </w:tcPr>
          <w:p w14:paraId="7EA02FBB" w14:textId="77777777" w:rsidR="00A31833" w:rsidRPr="00EF5447" w:rsidRDefault="00A31833" w:rsidP="00A31833">
            <w:pPr>
              <w:pStyle w:val="TAC"/>
            </w:pPr>
            <w:r w:rsidRPr="00EF5447">
              <w:t>50</w:t>
            </w:r>
          </w:p>
        </w:tc>
        <w:tc>
          <w:tcPr>
            <w:tcW w:w="1299" w:type="dxa"/>
            <w:shd w:val="clear" w:color="auto" w:fill="auto"/>
            <w:noWrap/>
          </w:tcPr>
          <w:p w14:paraId="6254195C" w14:textId="77777777" w:rsidR="00A31833" w:rsidRPr="00EF5447" w:rsidRDefault="00A31833" w:rsidP="00A31833">
            <w:pPr>
              <w:pStyle w:val="TAC"/>
            </w:pPr>
            <w:r w:rsidRPr="00EF5447">
              <w:t>3715</w:t>
            </w:r>
          </w:p>
        </w:tc>
        <w:tc>
          <w:tcPr>
            <w:tcW w:w="917" w:type="dxa"/>
            <w:shd w:val="clear" w:color="auto" w:fill="auto"/>
          </w:tcPr>
          <w:p w14:paraId="4F5DC526" w14:textId="77777777" w:rsidR="00A31833" w:rsidRPr="00EF5447" w:rsidRDefault="00A31833" w:rsidP="00A31833">
            <w:pPr>
              <w:pStyle w:val="TAC"/>
            </w:pPr>
            <w:r w:rsidRPr="00EF5447">
              <w:t>28.8</w:t>
            </w:r>
          </w:p>
        </w:tc>
        <w:tc>
          <w:tcPr>
            <w:tcW w:w="1248" w:type="dxa"/>
            <w:shd w:val="clear" w:color="auto" w:fill="auto"/>
          </w:tcPr>
          <w:p w14:paraId="5B611DC4" w14:textId="77777777" w:rsidR="00A31833" w:rsidRPr="00EF5447" w:rsidRDefault="00A31833" w:rsidP="00A31833">
            <w:pPr>
              <w:pStyle w:val="TAC"/>
            </w:pPr>
            <w:r w:rsidRPr="00EF5447">
              <w:t>IMD2</w:t>
            </w:r>
          </w:p>
        </w:tc>
      </w:tr>
      <w:tr w:rsidR="00A31833" w:rsidRPr="00EF5447" w14:paraId="46A8A059" w14:textId="77777777" w:rsidTr="00A31833">
        <w:trPr>
          <w:trHeight w:val="216"/>
          <w:jc w:val="center"/>
        </w:trPr>
        <w:tc>
          <w:tcPr>
            <w:tcW w:w="2258" w:type="dxa"/>
            <w:tcBorders>
              <w:top w:val="nil"/>
              <w:bottom w:val="nil"/>
            </w:tcBorders>
            <w:shd w:val="clear" w:color="auto" w:fill="auto"/>
          </w:tcPr>
          <w:p w14:paraId="55750FC9" w14:textId="77777777" w:rsidR="00A31833" w:rsidRPr="00EF5447" w:rsidRDefault="00A31833" w:rsidP="00A31833">
            <w:pPr>
              <w:pStyle w:val="TAC"/>
            </w:pPr>
            <w:r>
              <w:t>DC_20A-28A_n3A</w:t>
            </w:r>
          </w:p>
        </w:tc>
        <w:tc>
          <w:tcPr>
            <w:tcW w:w="878" w:type="dxa"/>
            <w:shd w:val="clear" w:color="auto" w:fill="auto"/>
          </w:tcPr>
          <w:p w14:paraId="06EB65DE" w14:textId="77777777" w:rsidR="00A31833" w:rsidRPr="00EF5447" w:rsidRDefault="00A31833" w:rsidP="00A31833">
            <w:pPr>
              <w:pStyle w:val="TAC"/>
            </w:pPr>
            <w:r>
              <w:rPr>
                <w:rFonts w:eastAsia="Malgun Gothic"/>
                <w:szCs w:val="18"/>
                <w:lang w:eastAsia="ko-KR"/>
              </w:rPr>
              <w:t>20</w:t>
            </w:r>
          </w:p>
        </w:tc>
        <w:tc>
          <w:tcPr>
            <w:tcW w:w="1066" w:type="dxa"/>
            <w:shd w:val="clear" w:color="auto" w:fill="auto"/>
            <w:noWrap/>
          </w:tcPr>
          <w:p w14:paraId="0FAFB2F1" w14:textId="77777777" w:rsidR="00A31833" w:rsidRPr="00EF5447" w:rsidRDefault="00A31833" w:rsidP="00A31833">
            <w:pPr>
              <w:pStyle w:val="TAC"/>
            </w:pPr>
            <w:r>
              <w:rPr>
                <w:rFonts w:eastAsia="Malgun Gothic"/>
                <w:szCs w:val="18"/>
                <w:lang w:eastAsia="ko-KR"/>
              </w:rPr>
              <w:t>845</w:t>
            </w:r>
          </w:p>
        </w:tc>
        <w:tc>
          <w:tcPr>
            <w:tcW w:w="746" w:type="dxa"/>
            <w:shd w:val="clear" w:color="auto" w:fill="auto"/>
            <w:noWrap/>
          </w:tcPr>
          <w:p w14:paraId="6270915A" w14:textId="77777777" w:rsidR="00A31833" w:rsidRPr="00EF5447" w:rsidRDefault="00A31833" w:rsidP="00A31833">
            <w:pPr>
              <w:pStyle w:val="TAC"/>
            </w:pPr>
            <w:r>
              <w:rPr>
                <w:rFonts w:eastAsia="Malgun Gothic"/>
                <w:szCs w:val="18"/>
                <w:lang w:eastAsia="ko-KR"/>
              </w:rPr>
              <w:t>5</w:t>
            </w:r>
          </w:p>
        </w:tc>
        <w:tc>
          <w:tcPr>
            <w:tcW w:w="877" w:type="dxa"/>
            <w:shd w:val="clear" w:color="auto" w:fill="auto"/>
            <w:noWrap/>
          </w:tcPr>
          <w:p w14:paraId="138526AE" w14:textId="77777777" w:rsidR="00A31833" w:rsidRPr="00EF5447" w:rsidRDefault="00A31833" w:rsidP="00A31833">
            <w:pPr>
              <w:pStyle w:val="TAC"/>
            </w:pPr>
            <w:r>
              <w:rPr>
                <w:rFonts w:eastAsia="Malgun Gothic"/>
                <w:szCs w:val="18"/>
                <w:lang w:eastAsia="ko-KR"/>
              </w:rPr>
              <w:t>25</w:t>
            </w:r>
          </w:p>
        </w:tc>
        <w:tc>
          <w:tcPr>
            <w:tcW w:w="1299" w:type="dxa"/>
            <w:shd w:val="clear" w:color="auto" w:fill="auto"/>
            <w:noWrap/>
          </w:tcPr>
          <w:p w14:paraId="762993C9" w14:textId="77777777" w:rsidR="00A31833" w:rsidRPr="00EF5447" w:rsidRDefault="00A31833" w:rsidP="00A31833">
            <w:pPr>
              <w:pStyle w:val="TAC"/>
            </w:pPr>
            <w:r>
              <w:rPr>
                <w:rFonts w:eastAsia="Malgun Gothic"/>
                <w:szCs w:val="18"/>
                <w:lang w:eastAsia="ko-KR"/>
              </w:rPr>
              <w:t>804</w:t>
            </w:r>
          </w:p>
        </w:tc>
        <w:tc>
          <w:tcPr>
            <w:tcW w:w="917" w:type="dxa"/>
            <w:shd w:val="clear" w:color="auto" w:fill="auto"/>
          </w:tcPr>
          <w:p w14:paraId="3417772A" w14:textId="77777777" w:rsidR="00A31833" w:rsidRPr="00EF5447" w:rsidRDefault="00A31833" w:rsidP="00A31833">
            <w:pPr>
              <w:pStyle w:val="TAC"/>
            </w:pPr>
            <w:r>
              <w:t>N/A</w:t>
            </w:r>
          </w:p>
        </w:tc>
        <w:tc>
          <w:tcPr>
            <w:tcW w:w="1248" w:type="dxa"/>
            <w:shd w:val="clear" w:color="auto" w:fill="auto"/>
          </w:tcPr>
          <w:p w14:paraId="03434487" w14:textId="77777777" w:rsidR="00A31833" w:rsidRPr="00EF5447" w:rsidRDefault="00A31833" w:rsidP="00A31833">
            <w:pPr>
              <w:pStyle w:val="TAC"/>
            </w:pPr>
            <w:r>
              <w:t>N/A</w:t>
            </w:r>
          </w:p>
        </w:tc>
      </w:tr>
      <w:tr w:rsidR="00A31833" w:rsidRPr="00EF5447" w14:paraId="3F51F43A" w14:textId="77777777" w:rsidTr="00A31833">
        <w:trPr>
          <w:trHeight w:val="216"/>
          <w:jc w:val="center"/>
        </w:trPr>
        <w:tc>
          <w:tcPr>
            <w:tcW w:w="2258" w:type="dxa"/>
            <w:tcBorders>
              <w:top w:val="nil"/>
              <w:bottom w:val="nil"/>
            </w:tcBorders>
            <w:shd w:val="clear" w:color="auto" w:fill="auto"/>
          </w:tcPr>
          <w:p w14:paraId="4E1C3DBE" w14:textId="77777777" w:rsidR="00A31833" w:rsidRPr="00EF5447" w:rsidRDefault="00A31833" w:rsidP="00A31833">
            <w:pPr>
              <w:pStyle w:val="TAC"/>
            </w:pPr>
          </w:p>
        </w:tc>
        <w:tc>
          <w:tcPr>
            <w:tcW w:w="878" w:type="dxa"/>
            <w:shd w:val="clear" w:color="auto" w:fill="auto"/>
          </w:tcPr>
          <w:p w14:paraId="2C79707A" w14:textId="77777777" w:rsidR="00A31833" w:rsidRPr="00EF5447" w:rsidRDefault="00A31833" w:rsidP="00A31833">
            <w:pPr>
              <w:pStyle w:val="TAC"/>
            </w:pPr>
            <w:r>
              <w:rPr>
                <w:rFonts w:eastAsia="Malgun Gothic"/>
                <w:szCs w:val="18"/>
                <w:lang w:eastAsia="ko-KR"/>
              </w:rPr>
              <w:t>28</w:t>
            </w:r>
          </w:p>
        </w:tc>
        <w:tc>
          <w:tcPr>
            <w:tcW w:w="1066" w:type="dxa"/>
            <w:shd w:val="clear" w:color="auto" w:fill="auto"/>
            <w:noWrap/>
          </w:tcPr>
          <w:p w14:paraId="49DCB29D" w14:textId="77777777" w:rsidR="00A31833" w:rsidRPr="00EF5447" w:rsidRDefault="00A31833" w:rsidP="00A31833">
            <w:pPr>
              <w:pStyle w:val="TAC"/>
            </w:pPr>
            <w:r>
              <w:rPr>
                <w:lang w:eastAsia="ko-KR"/>
              </w:rPr>
              <w:t>730</w:t>
            </w:r>
          </w:p>
        </w:tc>
        <w:tc>
          <w:tcPr>
            <w:tcW w:w="746" w:type="dxa"/>
            <w:shd w:val="clear" w:color="auto" w:fill="auto"/>
            <w:noWrap/>
          </w:tcPr>
          <w:p w14:paraId="32BD1704" w14:textId="77777777" w:rsidR="00A31833" w:rsidRPr="00EF5447" w:rsidRDefault="00A31833" w:rsidP="00A31833">
            <w:pPr>
              <w:pStyle w:val="TAC"/>
            </w:pPr>
            <w:r>
              <w:rPr>
                <w:lang w:eastAsia="ko-KR"/>
              </w:rPr>
              <w:t>5</w:t>
            </w:r>
          </w:p>
        </w:tc>
        <w:tc>
          <w:tcPr>
            <w:tcW w:w="877" w:type="dxa"/>
            <w:shd w:val="clear" w:color="auto" w:fill="auto"/>
            <w:noWrap/>
          </w:tcPr>
          <w:p w14:paraId="1B28B019" w14:textId="77777777" w:rsidR="00A31833" w:rsidRPr="00EF5447" w:rsidRDefault="00A31833" w:rsidP="00A31833">
            <w:pPr>
              <w:pStyle w:val="TAC"/>
            </w:pPr>
            <w:r>
              <w:rPr>
                <w:lang w:eastAsia="ko-KR"/>
              </w:rPr>
              <w:t>25</w:t>
            </w:r>
          </w:p>
        </w:tc>
        <w:tc>
          <w:tcPr>
            <w:tcW w:w="1299" w:type="dxa"/>
            <w:shd w:val="clear" w:color="auto" w:fill="auto"/>
            <w:noWrap/>
          </w:tcPr>
          <w:p w14:paraId="02F8790A" w14:textId="77777777" w:rsidR="00A31833" w:rsidRPr="00EF5447" w:rsidRDefault="00A31833" w:rsidP="00A31833">
            <w:pPr>
              <w:pStyle w:val="TAC"/>
            </w:pPr>
            <w:r>
              <w:rPr>
                <w:lang w:eastAsia="ko-KR"/>
              </w:rPr>
              <w:t>785</w:t>
            </w:r>
          </w:p>
        </w:tc>
        <w:tc>
          <w:tcPr>
            <w:tcW w:w="917" w:type="dxa"/>
            <w:shd w:val="clear" w:color="auto" w:fill="auto"/>
          </w:tcPr>
          <w:p w14:paraId="114832D4" w14:textId="77777777" w:rsidR="00A31833" w:rsidRPr="00EF5447" w:rsidRDefault="00A31833" w:rsidP="00A31833">
            <w:pPr>
              <w:pStyle w:val="TAC"/>
            </w:pPr>
            <w:r>
              <w:rPr>
                <w:rFonts w:eastAsia="Malgun Gothic"/>
                <w:lang w:eastAsia="ko-KR"/>
              </w:rPr>
              <w:t>9.4</w:t>
            </w:r>
          </w:p>
        </w:tc>
        <w:tc>
          <w:tcPr>
            <w:tcW w:w="1248" w:type="dxa"/>
            <w:shd w:val="clear" w:color="auto" w:fill="auto"/>
          </w:tcPr>
          <w:p w14:paraId="19D2995B" w14:textId="77777777" w:rsidR="00A31833" w:rsidRPr="00EF5447" w:rsidRDefault="00A31833" w:rsidP="00A31833">
            <w:pPr>
              <w:pStyle w:val="TAC"/>
            </w:pPr>
            <w:r>
              <w:rPr>
                <w:rFonts w:eastAsia="Malgun Gothic"/>
                <w:lang w:eastAsia="ko-KR"/>
              </w:rPr>
              <w:t>IMD4</w:t>
            </w:r>
          </w:p>
        </w:tc>
      </w:tr>
      <w:tr w:rsidR="00A31833" w:rsidRPr="00EF5447" w14:paraId="433355B8" w14:textId="77777777" w:rsidTr="00A31833">
        <w:trPr>
          <w:trHeight w:val="216"/>
          <w:jc w:val="center"/>
        </w:trPr>
        <w:tc>
          <w:tcPr>
            <w:tcW w:w="2258" w:type="dxa"/>
            <w:tcBorders>
              <w:top w:val="nil"/>
              <w:bottom w:val="single" w:sz="4" w:space="0" w:color="auto"/>
            </w:tcBorders>
            <w:shd w:val="clear" w:color="auto" w:fill="auto"/>
          </w:tcPr>
          <w:p w14:paraId="46132971" w14:textId="77777777" w:rsidR="00A31833" w:rsidRPr="00EF5447" w:rsidRDefault="00A31833" w:rsidP="00A31833">
            <w:pPr>
              <w:pStyle w:val="TAC"/>
            </w:pPr>
          </w:p>
        </w:tc>
        <w:tc>
          <w:tcPr>
            <w:tcW w:w="878" w:type="dxa"/>
            <w:shd w:val="clear" w:color="auto" w:fill="auto"/>
          </w:tcPr>
          <w:p w14:paraId="68299BC1" w14:textId="77777777" w:rsidR="00A31833" w:rsidRPr="00EF5447" w:rsidRDefault="00A31833" w:rsidP="00A31833">
            <w:pPr>
              <w:pStyle w:val="TAC"/>
            </w:pPr>
            <w:r>
              <w:rPr>
                <w:rFonts w:eastAsia="MS Mincho"/>
              </w:rPr>
              <w:t>n3</w:t>
            </w:r>
          </w:p>
        </w:tc>
        <w:tc>
          <w:tcPr>
            <w:tcW w:w="1066" w:type="dxa"/>
            <w:shd w:val="clear" w:color="auto" w:fill="auto"/>
            <w:noWrap/>
          </w:tcPr>
          <w:p w14:paraId="1F4934CD" w14:textId="77777777" w:rsidR="00A31833" w:rsidRPr="00EF5447" w:rsidRDefault="00A31833" w:rsidP="00A31833">
            <w:pPr>
              <w:pStyle w:val="TAC"/>
            </w:pPr>
            <w:r>
              <w:t>1750</w:t>
            </w:r>
          </w:p>
        </w:tc>
        <w:tc>
          <w:tcPr>
            <w:tcW w:w="746" w:type="dxa"/>
            <w:shd w:val="clear" w:color="auto" w:fill="auto"/>
            <w:noWrap/>
          </w:tcPr>
          <w:p w14:paraId="567B4F59" w14:textId="77777777" w:rsidR="00A31833" w:rsidRPr="00EF5447" w:rsidRDefault="00A31833" w:rsidP="00A31833">
            <w:pPr>
              <w:pStyle w:val="TAC"/>
            </w:pPr>
            <w:r>
              <w:t>5</w:t>
            </w:r>
          </w:p>
        </w:tc>
        <w:tc>
          <w:tcPr>
            <w:tcW w:w="877" w:type="dxa"/>
            <w:shd w:val="clear" w:color="auto" w:fill="auto"/>
            <w:noWrap/>
          </w:tcPr>
          <w:p w14:paraId="539FEFFC" w14:textId="77777777" w:rsidR="00A31833" w:rsidRPr="00EF5447" w:rsidRDefault="00A31833" w:rsidP="00A31833">
            <w:pPr>
              <w:pStyle w:val="TAC"/>
            </w:pPr>
            <w:r>
              <w:t>25</w:t>
            </w:r>
          </w:p>
        </w:tc>
        <w:tc>
          <w:tcPr>
            <w:tcW w:w="1299" w:type="dxa"/>
            <w:shd w:val="clear" w:color="auto" w:fill="auto"/>
            <w:noWrap/>
          </w:tcPr>
          <w:p w14:paraId="39C66A8B" w14:textId="77777777" w:rsidR="00A31833" w:rsidRPr="00EF5447" w:rsidRDefault="00A31833" w:rsidP="00A31833">
            <w:pPr>
              <w:pStyle w:val="TAC"/>
            </w:pPr>
            <w:r>
              <w:t>1845</w:t>
            </w:r>
          </w:p>
        </w:tc>
        <w:tc>
          <w:tcPr>
            <w:tcW w:w="917" w:type="dxa"/>
            <w:shd w:val="clear" w:color="auto" w:fill="auto"/>
          </w:tcPr>
          <w:p w14:paraId="0BF221BA" w14:textId="77777777" w:rsidR="00A31833" w:rsidRPr="00EF5447" w:rsidRDefault="00A31833" w:rsidP="00A31833">
            <w:pPr>
              <w:pStyle w:val="TAC"/>
            </w:pPr>
            <w:r>
              <w:t>N/A</w:t>
            </w:r>
          </w:p>
        </w:tc>
        <w:tc>
          <w:tcPr>
            <w:tcW w:w="1248" w:type="dxa"/>
            <w:shd w:val="clear" w:color="auto" w:fill="auto"/>
          </w:tcPr>
          <w:p w14:paraId="63049E21" w14:textId="77777777" w:rsidR="00A31833" w:rsidRPr="00EF5447" w:rsidRDefault="00A31833" w:rsidP="00A31833">
            <w:pPr>
              <w:pStyle w:val="TAC"/>
            </w:pPr>
            <w:r>
              <w:t>N/A</w:t>
            </w:r>
          </w:p>
        </w:tc>
      </w:tr>
      <w:tr w:rsidR="00A31833" w:rsidRPr="00EF5447" w14:paraId="1B286A43" w14:textId="77777777" w:rsidTr="00A31833">
        <w:trPr>
          <w:trHeight w:val="216"/>
          <w:jc w:val="center"/>
        </w:trPr>
        <w:tc>
          <w:tcPr>
            <w:tcW w:w="2258" w:type="dxa"/>
            <w:tcBorders>
              <w:bottom w:val="nil"/>
            </w:tcBorders>
            <w:shd w:val="clear" w:color="auto" w:fill="auto"/>
          </w:tcPr>
          <w:p w14:paraId="236C45BE" w14:textId="77777777" w:rsidR="00A31833" w:rsidRPr="00EF5447" w:rsidRDefault="00A31833" w:rsidP="00A31833">
            <w:pPr>
              <w:pStyle w:val="TAC"/>
            </w:pPr>
            <w:r w:rsidRPr="00EF5447">
              <w:t>DC_20A_n28A-n78A, DC_20A_SUL_n78A-n83A</w:t>
            </w:r>
          </w:p>
        </w:tc>
        <w:tc>
          <w:tcPr>
            <w:tcW w:w="878" w:type="dxa"/>
            <w:shd w:val="clear" w:color="auto" w:fill="auto"/>
          </w:tcPr>
          <w:p w14:paraId="0BBC51F5" w14:textId="77777777" w:rsidR="00A31833" w:rsidRPr="00EF5447" w:rsidRDefault="00A31833" w:rsidP="00A31833">
            <w:pPr>
              <w:pStyle w:val="TAC"/>
            </w:pPr>
            <w:r w:rsidRPr="00EF5447">
              <w:t>20</w:t>
            </w:r>
          </w:p>
        </w:tc>
        <w:tc>
          <w:tcPr>
            <w:tcW w:w="1066" w:type="dxa"/>
            <w:shd w:val="clear" w:color="auto" w:fill="auto"/>
            <w:noWrap/>
          </w:tcPr>
          <w:p w14:paraId="52A0E5DD" w14:textId="77777777" w:rsidR="00A31833" w:rsidRPr="00EF5447" w:rsidRDefault="00A31833" w:rsidP="00A31833">
            <w:pPr>
              <w:pStyle w:val="TAC"/>
            </w:pPr>
            <w:r w:rsidRPr="00EF5447">
              <w:t>857</w:t>
            </w:r>
          </w:p>
        </w:tc>
        <w:tc>
          <w:tcPr>
            <w:tcW w:w="746" w:type="dxa"/>
            <w:shd w:val="clear" w:color="auto" w:fill="auto"/>
            <w:noWrap/>
          </w:tcPr>
          <w:p w14:paraId="019F4287" w14:textId="77777777" w:rsidR="00A31833" w:rsidRPr="00EF5447" w:rsidRDefault="00A31833" w:rsidP="00A31833">
            <w:pPr>
              <w:pStyle w:val="TAC"/>
            </w:pPr>
            <w:r w:rsidRPr="00EF5447">
              <w:t>5</w:t>
            </w:r>
          </w:p>
        </w:tc>
        <w:tc>
          <w:tcPr>
            <w:tcW w:w="877" w:type="dxa"/>
            <w:shd w:val="clear" w:color="auto" w:fill="auto"/>
            <w:noWrap/>
          </w:tcPr>
          <w:p w14:paraId="55C7F674" w14:textId="77777777" w:rsidR="00A31833" w:rsidRPr="00EF5447" w:rsidRDefault="00A31833" w:rsidP="00A31833">
            <w:pPr>
              <w:pStyle w:val="TAC"/>
            </w:pPr>
            <w:r w:rsidRPr="00EF5447">
              <w:t>25</w:t>
            </w:r>
          </w:p>
        </w:tc>
        <w:tc>
          <w:tcPr>
            <w:tcW w:w="1299" w:type="dxa"/>
            <w:shd w:val="clear" w:color="auto" w:fill="auto"/>
            <w:noWrap/>
          </w:tcPr>
          <w:p w14:paraId="7346AFEF" w14:textId="77777777" w:rsidR="00A31833" w:rsidRPr="00EF5447" w:rsidRDefault="00A31833" w:rsidP="00A31833">
            <w:pPr>
              <w:pStyle w:val="TAC"/>
            </w:pPr>
            <w:r w:rsidRPr="00EF5447">
              <w:t>816</w:t>
            </w:r>
          </w:p>
        </w:tc>
        <w:tc>
          <w:tcPr>
            <w:tcW w:w="917" w:type="dxa"/>
            <w:shd w:val="clear" w:color="auto" w:fill="auto"/>
          </w:tcPr>
          <w:p w14:paraId="79D8496C" w14:textId="77777777" w:rsidR="00A31833" w:rsidRPr="00EF5447" w:rsidRDefault="00A31833" w:rsidP="00A31833">
            <w:pPr>
              <w:pStyle w:val="TAC"/>
            </w:pPr>
            <w:r w:rsidRPr="00EF5447">
              <w:t>N/A</w:t>
            </w:r>
          </w:p>
        </w:tc>
        <w:tc>
          <w:tcPr>
            <w:tcW w:w="1248" w:type="dxa"/>
            <w:shd w:val="clear" w:color="auto" w:fill="auto"/>
          </w:tcPr>
          <w:p w14:paraId="7985C01F" w14:textId="77777777" w:rsidR="00A31833" w:rsidRPr="00EF5447" w:rsidRDefault="00A31833" w:rsidP="00A31833">
            <w:pPr>
              <w:pStyle w:val="TAC"/>
            </w:pPr>
            <w:r w:rsidRPr="00EF5447">
              <w:t>N/A</w:t>
            </w:r>
          </w:p>
        </w:tc>
      </w:tr>
      <w:tr w:rsidR="00A31833" w:rsidRPr="00EF5447" w14:paraId="66ED0C50" w14:textId="77777777" w:rsidTr="00A31833">
        <w:trPr>
          <w:trHeight w:val="216"/>
          <w:jc w:val="center"/>
        </w:trPr>
        <w:tc>
          <w:tcPr>
            <w:tcW w:w="2258" w:type="dxa"/>
            <w:tcBorders>
              <w:top w:val="nil"/>
              <w:bottom w:val="nil"/>
            </w:tcBorders>
            <w:shd w:val="clear" w:color="auto" w:fill="auto"/>
          </w:tcPr>
          <w:p w14:paraId="78814FB2" w14:textId="77777777" w:rsidR="00A31833" w:rsidRPr="00EF5447" w:rsidRDefault="00A31833" w:rsidP="00A31833">
            <w:pPr>
              <w:pStyle w:val="TAC"/>
            </w:pPr>
          </w:p>
        </w:tc>
        <w:tc>
          <w:tcPr>
            <w:tcW w:w="878" w:type="dxa"/>
            <w:shd w:val="clear" w:color="auto" w:fill="auto"/>
          </w:tcPr>
          <w:p w14:paraId="13DB6B2F" w14:textId="77777777" w:rsidR="00A31833" w:rsidRPr="00EF5447" w:rsidRDefault="00A31833" w:rsidP="00A31833">
            <w:pPr>
              <w:pStyle w:val="TAC"/>
            </w:pPr>
            <w:r w:rsidRPr="00EF5447">
              <w:t>n28, n83</w:t>
            </w:r>
          </w:p>
        </w:tc>
        <w:tc>
          <w:tcPr>
            <w:tcW w:w="1066" w:type="dxa"/>
            <w:shd w:val="clear" w:color="auto" w:fill="auto"/>
            <w:noWrap/>
          </w:tcPr>
          <w:p w14:paraId="63ABA5F1" w14:textId="77777777" w:rsidR="00A31833" w:rsidRPr="00EF5447" w:rsidRDefault="00A31833" w:rsidP="00A31833">
            <w:pPr>
              <w:pStyle w:val="TAC"/>
            </w:pPr>
            <w:r w:rsidRPr="00EF5447">
              <w:t>743</w:t>
            </w:r>
          </w:p>
        </w:tc>
        <w:tc>
          <w:tcPr>
            <w:tcW w:w="746" w:type="dxa"/>
            <w:shd w:val="clear" w:color="auto" w:fill="auto"/>
            <w:noWrap/>
          </w:tcPr>
          <w:p w14:paraId="4B09ED69" w14:textId="77777777" w:rsidR="00A31833" w:rsidRPr="00EF5447" w:rsidRDefault="00A31833" w:rsidP="00A31833">
            <w:pPr>
              <w:pStyle w:val="TAC"/>
            </w:pPr>
            <w:r w:rsidRPr="00EF5447">
              <w:t>5</w:t>
            </w:r>
          </w:p>
        </w:tc>
        <w:tc>
          <w:tcPr>
            <w:tcW w:w="877" w:type="dxa"/>
            <w:shd w:val="clear" w:color="auto" w:fill="auto"/>
            <w:noWrap/>
          </w:tcPr>
          <w:p w14:paraId="56E5AD56" w14:textId="77777777" w:rsidR="00A31833" w:rsidRPr="00EF5447" w:rsidRDefault="00A31833" w:rsidP="00A31833">
            <w:pPr>
              <w:pStyle w:val="TAC"/>
            </w:pPr>
            <w:r w:rsidRPr="00EF5447">
              <w:t>25</w:t>
            </w:r>
          </w:p>
        </w:tc>
        <w:tc>
          <w:tcPr>
            <w:tcW w:w="1299" w:type="dxa"/>
            <w:shd w:val="clear" w:color="auto" w:fill="auto"/>
            <w:noWrap/>
          </w:tcPr>
          <w:p w14:paraId="44378E10" w14:textId="77777777" w:rsidR="00A31833" w:rsidRPr="00EF5447" w:rsidRDefault="00A31833" w:rsidP="00A31833">
            <w:pPr>
              <w:pStyle w:val="TAC"/>
            </w:pPr>
            <w:r w:rsidRPr="00EF5447">
              <w:t>798</w:t>
            </w:r>
          </w:p>
        </w:tc>
        <w:tc>
          <w:tcPr>
            <w:tcW w:w="917" w:type="dxa"/>
            <w:shd w:val="clear" w:color="auto" w:fill="auto"/>
          </w:tcPr>
          <w:p w14:paraId="2251E324" w14:textId="77777777" w:rsidR="00A31833" w:rsidRPr="00EF5447" w:rsidRDefault="00A31833" w:rsidP="00A31833">
            <w:pPr>
              <w:pStyle w:val="TAC"/>
            </w:pPr>
            <w:r w:rsidRPr="00EF5447">
              <w:t>N/A</w:t>
            </w:r>
          </w:p>
        </w:tc>
        <w:tc>
          <w:tcPr>
            <w:tcW w:w="1248" w:type="dxa"/>
            <w:shd w:val="clear" w:color="auto" w:fill="auto"/>
          </w:tcPr>
          <w:p w14:paraId="3A83A210" w14:textId="77777777" w:rsidR="00A31833" w:rsidRPr="00EF5447" w:rsidRDefault="00A31833" w:rsidP="00A31833">
            <w:pPr>
              <w:pStyle w:val="TAC"/>
            </w:pPr>
            <w:r w:rsidRPr="00EF5447">
              <w:t>N/A</w:t>
            </w:r>
          </w:p>
        </w:tc>
      </w:tr>
      <w:tr w:rsidR="00A31833" w:rsidRPr="00EF5447" w14:paraId="5F845C68" w14:textId="77777777" w:rsidTr="00A31833">
        <w:trPr>
          <w:trHeight w:val="216"/>
          <w:jc w:val="center"/>
        </w:trPr>
        <w:tc>
          <w:tcPr>
            <w:tcW w:w="2258" w:type="dxa"/>
            <w:tcBorders>
              <w:top w:val="nil"/>
              <w:bottom w:val="nil"/>
            </w:tcBorders>
            <w:shd w:val="clear" w:color="auto" w:fill="auto"/>
          </w:tcPr>
          <w:p w14:paraId="2EFE445C" w14:textId="77777777" w:rsidR="00A31833" w:rsidRPr="00EF5447" w:rsidRDefault="00A31833" w:rsidP="00A31833">
            <w:pPr>
              <w:pStyle w:val="TAC"/>
            </w:pPr>
          </w:p>
        </w:tc>
        <w:tc>
          <w:tcPr>
            <w:tcW w:w="878" w:type="dxa"/>
            <w:shd w:val="clear" w:color="auto" w:fill="auto"/>
          </w:tcPr>
          <w:p w14:paraId="6B915B74" w14:textId="77777777" w:rsidR="00A31833" w:rsidRPr="00EF5447" w:rsidRDefault="00A31833" w:rsidP="00A31833">
            <w:pPr>
              <w:pStyle w:val="TAC"/>
            </w:pPr>
            <w:r w:rsidRPr="00EF5447">
              <w:t>n78</w:t>
            </w:r>
          </w:p>
        </w:tc>
        <w:tc>
          <w:tcPr>
            <w:tcW w:w="1066" w:type="dxa"/>
            <w:shd w:val="clear" w:color="auto" w:fill="auto"/>
            <w:noWrap/>
          </w:tcPr>
          <w:p w14:paraId="426E6FC5" w14:textId="77777777" w:rsidR="00A31833" w:rsidRPr="00EF5447" w:rsidRDefault="00A31833" w:rsidP="00A31833">
            <w:pPr>
              <w:pStyle w:val="TAC"/>
            </w:pPr>
            <w:r w:rsidRPr="00EF5447">
              <w:t>3314</w:t>
            </w:r>
          </w:p>
        </w:tc>
        <w:tc>
          <w:tcPr>
            <w:tcW w:w="746" w:type="dxa"/>
            <w:shd w:val="clear" w:color="auto" w:fill="auto"/>
            <w:noWrap/>
          </w:tcPr>
          <w:p w14:paraId="21C2B182" w14:textId="77777777" w:rsidR="00A31833" w:rsidRPr="00EF5447" w:rsidRDefault="00A31833" w:rsidP="00A31833">
            <w:pPr>
              <w:pStyle w:val="TAC"/>
            </w:pPr>
            <w:r w:rsidRPr="00EF5447">
              <w:t>10</w:t>
            </w:r>
          </w:p>
        </w:tc>
        <w:tc>
          <w:tcPr>
            <w:tcW w:w="877" w:type="dxa"/>
            <w:shd w:val="clear" w:color="auto" w:fill="auto"/>
            <w:noWrap/>
          </w:tcPr>
          <w:p w14:paraId="45209301" w14:textId="77777777" w:rsidR="00A31833" w:rsidRPr="00EF5447" w:rsidRDefault="00A31833" w:rsidP="00A31833">
            <w:pPr>
              <w:pStyle w:val="TAC"/>
            </w:pPr>
            <w:r w:rsidRPr="00EF5447">
              <w:t>50</w:t>
            </w:r>
          </w:p>
        </w:tc>
        <w:tc>
          <w:tcPr>
            <w:tcW w:w="1299" w:type="dxa"/>
            <w:shd w:val="clear" w:color="auto" w:fill="auto"/>
            <w:noWrap/>
          </w:tcPr>
          <w:p w14:paraId="0DB471D8" w14:textId="77777777" w:rsidR="00A31833" w:rsidRPr="00EF5447" w:rsidRDefault="00A31833" w:rsidP="00A31833">
            <w:pPr>
              <w:pStyle w:val="TAC"/>
            </w:pPr>
            <w:r w:rsidRPr="00EF5447">
              <w:t>3314</w:t>
            </w:r>
          </w:p>
        </w:tc>
        <w:tc>
          <w:tcPr>
            <w:tcW w:w="917" w:type="dxa"/>
            <w:shd w:val="clear" w:color="auto" w:fill="auto"/>
          </w:tcPr>
          <w:p w14:paraId="5E803532" w14:textId="77777777" w:rsidR="00A31833" w:rsidRPr="00EF5447" w:rsidRDefault="00A31833" w:rsidP="00A31833">
            <w:pPr>
              <w:pStyle w:val="TAC"/>
            </w:pPr>
            <w:r w:rsidRPr="00EF5447">
              <w:t>8.7</w:t>
            </w:r>
          </w:p>
        </w:tc>
        <w:tc>
          <w:tcPr>
            <w:tcW w:w="1248" w:type="dxa"/>
            <w:shd w:val="clear" w:color="auto" w:fill="auto"/>
          </w:tcPr>
          <w:p w14:paraId="7785B52C" w14:textId="77777777" w:rsidR="00A31833" w:rsidRPr="00EF5447" w:rsidRDefault="00A31833" w:rsidP="00A31833">
            <w:pPr>
              <w:pStyle w:val="TAC"/>
            </w:pPr>
            <w:r w:rsidRPr="00EF5447">
              <w:t>IMD4</w:t>
            </w:r>
          </w:p>
        </w:tc>
      </w:tr>
      <w:tr w:rsidR="00A31833" w:rsidRPr="00EF5447" w14:paraId="7C91059B" w14:textId="77777777" w:rsidTr="00A31833">
        <w:trPr>
          <w:trHeight w:val="216"/>
          <w:jc w:val="center"/>
        </w:trPr>
        <w:tc>
          <w:tcPr>
            <w:tcW w:w="2258" w:type="dxa"/>
            <w:tcBorders>
              <w:top w:val="nil"/>
              <w:bottom w:val="nil"/>
            </w:tcBorders>
            <w:shd w:val="clear" w:color="auto" w:fill="auto"/>
          </w:tcPr>
          <w:p w14:paraId="73D9F2B2" w14:textId="77777777" w:rsidR="00A31833" w:rsidRPr="00EF5447" w:rsidRDefault="00A31833" w:rsidP="00A31833">
            <w:pPr>
              <w:pStyle w:val="TAC"/>
            </w:pPr>
          </w:p>
        </w:tc>
        <w:tc>
          <w:tcPr>
            <w:tcW w:w="878" w:type="dxa"/>
            <w:shd w:val="clear" w:color="auto" w:fill="auto"/>
          </w:tcPr>
          <w:p w14:paraId="0B408C9B" w14:textId="77777777" w:rsidR="00A31833" w:rsidRPr="00EF5447" w:rsidRDefault="00A31833" w:rsidP="00A31833">
            <w:pPr>
              <w:pStyle w:val="TAC"/>
            </w:pPr>
            <w:r w:rsidRPr="00EF5447">
              <w:t>20</w:t>
            </w:r>
          </w:p>
        </w:tc>
        <w:tc>
          <w:tcPr>
            <w:tcW w:w="1066" w:type="dxa"/>
            <w:shd w:val="clear" w:color="auto" w:fill="auto"/>
            <w:noWrap/>
          </w:tcPr>
          <w:p w14:paraId="465EC630" w14:textId="77777777" w:rsidR="00A31833" w:rsidRPr="00EF5447" w:rsidRDefault="00A31833" w:rsidP="00A31833">
            <w:pPr>
              <w:pStyle w:val="TAC"/>
            </w:pPr>
            <w:r w:rsidRPr="00EF5447">
              <w:t>837</w:t>
            </w:r>
          </w:p>
        </w:tc>
        <w:tc>
          <w:tcPr>
            <w:tcW w:w="746" w:type="dxa"/>
            <w:shd w:val="clear" w:color="auto" w:fill="auto"/>
            <w:noWrap/>
          </w:tcPr>
          <w:p w14:paraId="3CE5FBE6" w14:textId="77777777" w:rsidR="00A31833" w:rsidRPr="00EF5447" w:rsidRDefault="00A31833" w:rsidP="00A31833">
            <w:pPr>
              <w:pStyle w:val="TAC"/>
            </w:pPr>
            <w:r w:rsidRPr="00EF5447">
              <w:t>5</w:t>
            </w:r>
          </w:p>
        </w:tc>
        <w:tc>
          <w:tcPr>
            <w:tcW w:w="877" w:type="dxa"/>
            <w:shd w:val="clear" w:color="auto" w:fill="auto"/>
            <w:noWrap/>
          </w:tcPr>
          <w:p w14:paraId="5DFD85F0" w14:textId="77777777" w:rsidR="00A31833" w:rsidRPr="00EF5447" w:rsidRDefault="00A31833" w:rsidP="00A31833">
            <w:pPr>
              <w:pStyle w:val="TAC"/>
            </w:pPr>
            <w:r w:rsidRPr="00EF5447">
              <w:t>25</w:t>
            </w:r>
          </w:p>
        </w:tc>
        <w:tc>
          <w:tcPr>
            <w:tcW w:w="1299" w:type="dxa"/>
            <w:shd w:val="clear" w:color="auto" w:fill="auto"/>
            <w:noWrap/>
          </w:tcPr>
          <w:p w14:paraId="62082ACB" w14:textId="77777777" w:rsidR="00A31833" w:rsidRPr="00EF5447" w:rsidRDefault="00A31833" w:rsidP="00A31833">
            <w:pPr>
              <w:pStyle w:val="TAC"/>
            </w:pPr>
            <w:r w:rsidRPr="00EF5447">
              <w:t>796</w:t>
            </w:r>
          </w:p>
        </w:tc>
        <w:tc>
          <w:tcPr>
            <w:tcW w:w="917" w:type="dxa"/>
            <w:shd w:val="clear" w:color="auto" w:fill="auto"/>
          </w:tcPr>
          <w:p w14:paraId="6E5E8915" w14:textId="77777777" w:rsidR="00A31833" w:rsidRPr="00EF5447" w:rsidRDefault="00A31833" w:rsidP="00A31833">
            <w:pPr>
              <w:pStyle w:val="TAC"/>
            </w:pPr>
            <w:r w:rsidRPr="00EF5447">
              <w:t>N/A</w:t>
            </w:r>
          </w:p>
        </w:tc>
        <w:tc>
          <w:tcPr>
            <w:tcW w:w="1248" w:type="dxa"/>
            <w:shd w:val="clear" w:color="auto" w:fill="auto"/>
          </w:tcPr>
          <w:p w14:paraId="3BBDD494" w14:textId="77777777" w:rsidR="00A31833" w:rsidRPr="00EF5447" w:rsidRDefault="00A31833" w:rsidP="00A31833">
            <w:pPr>
              <w:pStyle w:val="TAC"/>
            </w:pPr>
            <w:r w:rsidRPr="00EF5447">
              <w:t>N/A</w:t>
            </w:r>
          </w:p>
        </w:tc>
      </w:tr>
      <w:tr w:rsidR="00A31833" w:rsidRPr="00EF5447" w14:paraId="48FA00FC" w14:textId="77777777" w:rsidTr="00A31833">
        <w:trPr>
          <w:trHeight w:val="216"/>
          <w:jc w:val="center"/>
        </w:trPr>
        <w:tc>
          <w:tcPr>
            <w:tcW w:w="2258" w:type="dxa"/>
            <w:tcBorders>
              <w:top w:val="nil"/>
              <w:bottom w:val="nil"/>
            </w:tcBorders>
            <w:shd w:val="clear" w:color="auto" w:fill="auto"/>
          </w:tcPr>
          <w:p w14:paraId="62911553" w14:textId="77777777" w:rsidR="00A31833" w:rsidRPr="00EF5447" w:rsidRDefault="00A31833" w:rsidP="00A31833">
            <w:pPr>
              <w:pStyle w:val="TAC"/>
            </w:pPr>
          </w:p>
        </w:tc>
        <w:tc>
          <w:tcPr>
            <w:tcW w:w="878" w:type="dxa"/>
            <w:shd w:val="clear" w:color="auto" w:fill="auto"/>
          </w:tcPr>
          <w:p w14:paraId="72EC0178" w14:textId="77777777" w:rsidR="00A31833" w:rsidRPr="00EF5447" w:rsidRDefault="00A31833" w:rsidP="00A31833">
            <w:pPr>
              <w:pStyle w:val="TAC"/>
            </w:pPr>
            <w:r w:rsidRPr="00EF5447">
              <w:t>n78</w:t>
            </w:r>
          </w:p>
        </w:tc>
        <w:tc>
          <w:tcPr>
            <w:tcW w:w="1066" w:type="dxa"/>
            <w:shd w:val="clear" w:color="auto" w:fill="auto"/>
            <w:noWrap/>
          </w:tcPr>
          <w:p w14:paraId="63013D25" w14:textId="77777777" w:rsidR="00A31833" w:rsidRPr="00EF5447" w:rsidRDefault="00A31833" w:rsidP="00A31833">
            <w:pPr>
              <w:pStyle w:val="TAC"/>
            </w:pPr>
            <w:r w:rsidRPr="00EF5447">
              <w:t>3310</w:t>
            </w:r>
          </w:p>
        </w:tc>
        <w:tc>
          <w:tcPr>
            <w:tcW w:w="746" w:type="dxa"/>
            <w:shd w:val="clear" w:color="auto" w:fill="auto"/>
            <w:noWrap/>
          </w:tcPr>
          <w:p w14:paraId="4193ABA7" w14:textId="77777777" w:rsidR="00A31833" w:rsidRPr="00EF5447" w:rsidRDefault="00A31833" w:rsidP="00A31833">
            <w:pPr>
              <w:pStyle w:val="TAC"/>
            </w:pPr>
            <w:r w:rsidRPr="00EF5447">
              <w:t>10</w:t>
            </w:r>
          </w:p>
        </w:tc>
        <w:tc>
          <w:tcPr>
            <w:tcW w:w="877" w:type="dxa"/>
            <w:shd w:val="clear" w:color="auto" w:fill="auto"/>
            <w:noWrap/>
          </w:tcPr>
          <w:p w14:paraId="592CFF22" w14:textId="77777777" w:rsidR="00A31833" w:rsidRPr="00EF5447" w:rsidRDefault="00A31833" w:rsidP="00A31833">
            <w:pPr>
              <w:pStyle w:val="TAC"/>
            </w:pPr>
            <w:r w:rsidRPr="00EF5447">
              <w:t>50</w:t>
            </w:r>
          </w:p>
        </w:tc>
        <w:tc>
          <w:tcPr>
            <w:tcW w:w="1299" w:type="dxa"/>
            <w:shd w:val="clear" w:color="auto" w:fill="auto"/>
            <w:noWrap/>
          </w:tcPr>
          <w:p w14:paraId="2E44908C" w14:textId="77777777" w:rsidR="00A31833" w:rsidRPr="00EF5447" w:rsidRDefault="00A31833" w:rsidP="00A31833">
            <w:pPr>
              <w:pStyle w:val="TAC"/>
            </w:pPr>
            <w:r w:rsidRPr="00EF5447">
              <w:t>3310</w:t>
            </w:r>
          </w:p>
        </w:tc>
        <w:tc>
          <w:tcPr>
            <w:tcW w:w="917" w:type="dxa"/>
            <w:shd w:val="clear" w:color="auto" w:fill="auto"/>
          </w:tcPr>
          <w:p w14:paraId="176A127E" w14:textId="77777777" w:rsidR="00A31833" w:rsidRPr="00EF5447" w:rsidRDefault="00A31833" w:rsidP="00A31833">
            <w:pPr>
              <w:pStyle w:val="TAC"/>
            </w:pPr>
            <w:r w:rsidRPr="00EF5447">
              <w:t>N/A</w:t>
            </w:r>
          </w:p>
        </w:tc>
        <w:tc>
          <w:tcPr>
            <w:tcW w:w="1248" w:type="dxa"/>
            <w:shd w:val="clear" w:color="auto" w:fill="auto"/>
          </w:tcPr>
          <w:p w14:paraId="5B543820" w14:textId="77777777" w:rsidR="00A31833" w:rsidRPr="00EF5447" w:rsidRDefault="00A31833" w:rsidP="00A31833">
            <w:pPr>
              <w:pStyle w:val="TAC"/>
            </w:pPr>
            <w:r w:rsidRPr="00EF5447">
              <w:t>N/A</w:t>
            </w:r>
          </w:p>
        </w:tc>
      </w:tr>
      <w:tr w:rsidR="00A31833" w:rsidRPr="00EF5447" w14:paraId="50654A20" w14:textId="77777777" w:rsidTr="00A31833">
        <w:trPr>
          <w:trHeight w:val="216"/>
          <w:jc w:val="center"/>
        </w:trPr>
        <w:tc>
          <w:tcPr>
            <w:tcW w:w="2258" w:type="dxa"/>
            <w:tcBorders>
              <w:top w:val="nil"/>
              <w:bottom w:val="single" w:sz="4" w:space="0" w:color="auto"/>
            </w:tcBorders>
            <w:shd w:val="clear" w:color="auto" w:fill="auto"/>
          </w:tcPr>
          <w:p w14:paraId="3A04A9D3" w14:textId="77777777" w:rsidR="00A31833" w:rsidRPr="00EF5447" w:rsidRDefault="00A31833" w:rsidP="00A31833">
            <w:pPr>
              <w:pStyle w:val="TAC"/>
            </w:pPr>
          </w:p>
        </w:tc>
        <w:tc>
          <w:tcPr>
            <w:tcW w:w="878" w:type="dxa"/>
            <w:shd w:val="clear" w:color="auto" w:fill="auto"/>
          </w:tcPr>
          <w:p w14:paraId="5FF3DB2B" w14:textId="77777777" w:rsidR="00A31833" w:rsidRPr="00EF5447" w:rsidRDefault="00A31833" w:rsidP="00A31833">
            <w:pPr>
              <w:pStyle w:val="TAC"/>
              <w:rPr>
                <w:lang w:eastAsia="ja-JP"/>
              </w:rPr>
            </w:pPr>
            <w:r w:rsidRPr="00EF5447">
              <w:rPr>
                <w:lang w:eastAsia="ko-KR"/>
              </w:rPr>
              <w:t>n28</w:t>
            </w:r>
          </w:p>
        </w:tc>
        <w:tc>
          <w:tcPr>
            <w:tcW w:w="1066" w:type="dxa"/>
            <w:shd w:val="clear" w:color="auto" w:fill="auto"/>
            <w:noWrap/>
          </w:tcPr>
          <w:p w14:paraId="292BE075" w14:textId="77777777" w:rsidR="00A31833" w:rsidRPr="00EF5447" w:rsidRDefault="00A31833" w:rsidP="00A31833">
            <w:pPr>
              <w:pStyle w:val="TAC"/>
              <w:rPr>
                <w:lang w:eastAsia="ja-JP"/>
              </w:rPr>
            </w:pPr>
            <w:r w:rsidRPr="00EF5447">
              <w:rPr>
                <w:lang w:eastAsia="ko-KR"/>
              </w:rPr>
              <w:t>744</w:t>
            </w:r>
          </w:p>
        </w:tc>
        <w:tc>
          <w:tcPr>
            <w:tcW w:w="746" w:type="dxa"/>
            <w:shd w:val="clear" w:color="auto" w:fill="auto"/>
            <w:noWrap/>
          </w:tcPr>
          <w:p w14:paraId="134EA832" w14:textId="77777777" w:rsidR="00A31833" w:rsidRPr="00EF5447" w:rsidRDefault="00A31833" w:rsidP="00A31833">
            <w:pPr>
              <w:pStyle w:val="TAC"/>
              <w:rPr>
                <w:lang w:eastAsia="ja-JP"/>
              </w:rPr>
            </w:pPr>
            <w:r w:rsidRPr="00EF5447">
              <w:rPr>
                <w:lang w:eastAsia="ko-KR"/>
              </w:rPr>
              <w:t>5</w:t>
            </w:r>
          </w:p>
        </w:tc>
        <w:tc>
          <w:tcPr>
            <w:tcW w:w="877" w:type="dxa"/>
            <w:shd w:val="clear" w:color="auto" w:fill="auto"/>
            <w:noWrap/>
          </w:tcPr>
          <w:p w14:paraId="4B9748C6" w14:textId="77777777" w:rsidR="00A31833" w:rsidRPr="00EF5447" w:rsidRDefault="00A31833" w:rsidP="00A31833">
            <w:pPr>
              <w:pStyle w:val="TAC"/>
              <w:rPr>
                <w:lang w:eastAsia="ja-JP"/>
              </w:rPr>
            </w:pPr>
            <w:r w:rsidRPr="00EF5447">
              <w:rPr>
                <w:lang w:eastAsia="ko-KR"/>
              </w:rPr>
              <w:t>25</w:t>
            </w:r>
          </w:p>
        </w:tc>
        <w:tc>
          <w:tcPr>
            <w:tcW w:w="1299" w:type="dxa"/>
            <w:shd w:val="clear" w:color="auto" w:fill="auto"/>
            <w:noWrap/>
          </w:tcPr>
          <w:p w14:paraId="05CFC021" w14:textId="77777777" w:rsidR="00A31833" w:rsidRPr="00EF5447" w:rsidRDefault="00A31833" w:rsidP="00A31833">
            <w:pPr>
              <w:pStyle w:val="TAC"/>
            </w:pPr>
            <w:r w:rsidRPr="00EF5447">
              <w:rPr>
                <w:lang w:eastAsia="ko-KR"/>
              </w:rPr>
              <w:t>799</w:t>
            </w:r>
          </w:p>
        </w:tc>
        <w:tc>
          <w:tcPr>
            <w:tcW w:w="917" w:type="dxa"/>
            <w:shd w:val="clear" w:color="auto" w:fill="auto"/>
          </w:tcPr>
          <w:p w14:paraId="0E0A708F" w14:textId="77777777" w:rsidR="00A31833" w:rsidRPr="00EF5447" w:rsidRDefault="00A31833" w:rsidP="00A31833">
            <w:pPr>
              <w:pStyle w:val="TAC"/>
            </w:pPr>
            <w:r w:rsidRPr="00EF5447">
              <w:rPr>
                <w:rFonts w:eastAsia="Malgun Gothic"/>
                <w:lang w:eastAsia="ko-KR"/>
              </w:rPr>
              <w:t>9.4</w:t>
            </w:r>
          </w:p>
        </w:tc>
        <w:tc>
          <w:tcPr>
            <w:tcW w:w="1248" w:type="dxa"/>
            <w:shd w:val="clear" w:color="auto" w:fill="auto"/>
          </w:tcPr>
          <w:p w14:paraId="418CC4C3" w14:textId="77777777" w:rsidR="00A31833" w:rsidRPr="00EF5447" w:rsidRDefault="00A31833" w:rsidP="00A31833">
            <w:pPr>
              <w:pStyle w:val="TAC"/>
            </w:pPr>
            <w:r w:rsidRPr="00EF5447">
              <w:rPr>
                <w:rFonts w:eastAsia="Malgun Gothic"/>
                <w:lang w:eastAsia="ko-KR"/>
              </w:rPr>
              <w:t>IMD4</w:t>
            </w:r>
          </w:p>
        </w:tc>
      </w:tr>
      <w:tr w:rsidR="00A31833" w:rsidRPr="00EF5447" w14:paraId="4D01E581" w14:textId="77777777" w:rsidTr="00A31833">
        <w:trPr>
          <w:trHeight w:val="216"/>
          <w:jc w:val="center"/>
        </w:trPr>
        <w:tc>
          <w:tcPr>
            <w:tcW w:w="2258" w:type="dxa"/>
            <w:tcBorders>
              <w:top w:val="nil"/>
              <w:bottom w:val="nil"/>
            </w:tcBorders>
            <w:shd w:val="clear" w:color="auto" w:fill="auto"/>
          </w:tcPr>
          <w:p w14:paraId="58D98CEF" w14:textId="77777777" w:rsidR="00A31833" w:rsidRPr="00EF5447" w:rsidRDefault="00A31833" w:rsidP="00A31833">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78" w:type="dxa"/>
            <w:shd w:val="clear" w:color="auto" w:fill="auto"/>
          </w:tcPr>
          <w:p w14:paraId="2D008877" w14:textId="77777777" w:rsidR="00A31833" w:rsidRPr="00EF5447" w:rsidRDefault="00A31833" w:rsidP="00A31833">
            <w:pPr>
              <w:pStyle w:val="TAC"/>
              <w:rPr>
                <w:lang w:eastAsia="ko-KR"/>
              </w:rPr>
            </w:pPr>
            <w:r>
              <w:rPr>
                <w:rFonts w:cs="Arial"/>
              </w:rPr>
              <w:t>n1</w:t>
            </w:r>
          </w:p>
        </w:tc>
        <w:tc>
          <w:tcPr>
            <w:tcW w:w="1066" w:type="dxa"/>
            <w:shd w:val="clear" w:color="auto" w:fill="auto"/>
            <w:noWrap/>
          </w:tcPr>
          <w:p w14:paraId="087FF654" w14:textId="77777777" w:rsidR="00A31833" w:rsidRPr="00EF5447" w:rsidRDefault="00A31833" w:rsidP="00A31833">
            <w:pPr>
              <w:pStyle w:val="TAC"/>
              <w:rPr>
                <w:lang w:eastAsia="ko-KR"/>
              </w:rPr>
            </w:pPr>
            <w:r>
              <w:rPr>
                <w:rFonts w:cs="Arial"/>
              </w:rPr>
              <w:t>1950.5</w:t>
            </w:r>
          </w:p>
        </w:tc>
        <w:tc>
          <w:tcPr>
            <w:tcW w:w="746" w:type="dxa"/>
            <w:shd w:val="clear" w:color="auto" w:fill="auto"/>
            <w:noWrap/>
          </w:tcPr>
          <w:p w14:paraId="3019B7BA" w14:textId="77777777" w:rsidR="00A31833" w:rsidRPr="00EF5447" w:rsidRDefault="00A31833" w:rsidP="00A31833">
            <w:pPr>
              <w:pStyle w:val="TAC"/>
              <w:rPr>
                <w:lang w:eastAsia="ko-KR"/>
              </w:rPr>
            </w:pPr>
            <w:r w:rsidRPr="00E062F1">
              <w:rPr>
                <w:rFonts w:cs="Arial"/>
              </w:rPr>
              <w:t>5</w:t>
            </w:r>
          </w:p>
        </w:tc>
        <w:tc>
          <w:tcPr>
            <w:tcW w:w="877" w:type="dxa"/>
            <w:shd w:val="clear" w:color="auto" w:fill="auto"/>
            <w:noWrap/>
          </w:tcPr>
          <w:p w14:paraId="65AA31C9" w14:textId="77777777" w:rsidR="00A31833" w:rsidRPr="00EF5447" w:rsidRDefault="00A31833" w:rsidP="00A31833">
            <w:pPr>
              <w:pStyle w:val="TAC"/>
              <w:rPr>
                <w:lang w:eastAsia="ko-KR"/>
              </w:rPr>
            </w:pPr>
            <w:r>
              <w:rPr>
                <w:rFonts w:cs="Arial"/>
              </w:rPr>
              <w:t>50</w:t>
            </w:r>
          </w:p>
        </w:tc>
        <w:tc>
          <w:tcPr>
            <w:tcW w:w="1299" w:type="dxa"/>
            <w:shd w:val="clear" w:color="auto" w:fill="auto"/>
            <w:noWrap/>
          </w:tcPr>
          <w:p w14:paraId="4D44D658" w14:textId="77777777" w:rsidR="00A31833" w:rsidRPr="00EF5447" w:rsidRDefault="00A31833" w:rsidP="00A31833">
            <w:pPr>
              <w:pStyle w:val="TAC"/>
              <w:rPr>
                <w:lang w:eastAsia="ko-KR"/>
              </w:rPr>
            </w:pPr>
            <w:r>
              <w:rPr>
                <w:rFonts w:cs="Arial"/>
              </w:rPr>
              <w:t>2140.5</w:t>
            </w:r>
          </w:p>
        </w:tc>
        <w:tc>
          <w:tcPr>
            <w:tcW w:w="917" w:type="dxa"/>
            <w:shd w:val="clear" w:color="auto" w:fill="auto"/>
          </w:tcPr>
          <w:p w14:paraId="64DFBE24" w14:textId="77777777" w:rsidR="00A31833" w:rsidRPr="00EF5447" w:rsidRDefault="00A31833" w:rsidP="00A31833">
            <w:pPr>
              <w:pStyle w:val="TAC"/>
              <w:rPr>
                <w:rFonts w:eastAsia="Malgun Gothic"/>
                <w:lang w:eastAsia="ko-KR"/>
              </w:rPr>
            </w:pPr>
            <w:r w:rsidRPr="00E062F1">
              <w:rPr>
                <w:rFonts w:cs="Arial"/>
              </w:rPr>
              <w:t>N/A</w:t>
            </w:r>
          </w:p>
        </w:tc>
        <w:tc>
          <w:tcPr>
            <w:tcW w:w="1248" w:type="dxa"/>
            <w:shd w:val="clear" w:color="auto" w:fill="auto"/>
          </w:tcPr>
          <w:p w14:paraId="768E528D" w14:textId="77777777" w:rsidR="00A31833" w:rsidRPr="00EF5447" w:rsidRDefault="00A31833" w:rsidP="00A31833">
            <w:pPr>
              <w:pStyle w:val="TAC"/>
              <w:rPr>
                <w:rFonts w:eastAsia="Malgun Gothic"/>
                <w:lang w:eastAsia="ko-KR"/>
              </w:rPr>
            </w:pPr>
            <w:r w:rsidRPr="00E062F1">
              <w:rPr>
                <w:rFonts w:cs="Arial"/>
              </w:rPr>
              <w:t>N/A</w:t>
            </w:r>
          </w:p>
        </w:tc>
      </w:tr>
      <w:tr w:rsidR="00A31833" w:rsidRPr="00EF5447" w14:paraId="1E79019E" w14:textId="77777777" w:rsidTr="00A31833">
        <w:trPr>
          <w:trHeight w:val="216"/>
          <w:jc w:val="center"/>
        </w:trPr>
        <w:tc>
          <w:tcPr>
            <w:tcW w:w="2258" w:type="dxa"/>
            <w:tcBorders>
              <w:top w:val="nil"/>
              <w:bottom w:val="nil"/>
            </w:tcBorders>
            <w:shd w:val="clear" w:color="auto" w:fill="auto"/>
          </w:tcPr>
          <w:p w14:paraId="5CCE707C" w14:textId="77777777" w:rsidR="00A31833" w:rsidRPr="00EF5447" w:rsidRDefault="00A31833" w:rsidP="00A31833">
            <w:pPr>
              <w:pStyle w:val="TAC"/>
            </w:pPr>
          </w:p>
        </w:tc>
        <w:tc>
          <w:tcPr>
            <w:tcW w:w="878" w:type="dxa"/>
            <w:shd w:val="clear" w:color="auto" w:fill="auto"/>
          </w:tcPr>
          <w:p w14:paraId="76BE3117" w14:textId="77777777" w:rsidR="00A31833" w:rsidRPr="00EF5447" w:rsidRDefault="00A31833" w:rsidP="00A31833">
            <w:pPr>
              <w:pStyle w:val="TAC"/>
              <w:rPr>
                <w:lang w:eastAsia="ko-KR"/>
              </w:rPr>
            </w:pPr>
            <w:r>
              <w:t>20</w:t>
            </w:r>
          </w:p>
        </w:tc>
        <w:tc>
          <w:tcPr>
            <w:tcW w:w="1066" w:type="dxa"/>
            <w:shd w:val="clear" w:color="auto" w:fill="auto"/>
            <w:noWrap/>
          </w:tcPr>
          <w:p w14:paraId="796E3CB5" w14:textId="77777777" w:rsidR="00A31833" w:rsidRPr="00EF5447" w:rsidRDefault="00A31833" w:rsidP="00A31833">
            <w:pPr>
              <w:pStyle w:val="TAC"/>
              <w:rPr>
                <w:lang w:eastAsia="ko-KR"/>
              </w:rPr>
            </w:pPr>
            <w:r>
              <w:rPr>
                <w:rFonts w:cs="Arial"/>
              </w:rPr>
              <w:t>852.5</w:t>
            </w:r>
          </w:p>
        </w:tc>
        <w:tc>
          <w:tcPr>
            <w:tcW w:w="746" w:type="dxa"/>
            <w:shd w:val="clear" w:color="auto" w:fill="auto"/>
            <w:noWrap/>
          </w:tcPr>
          <w:p w14:paraId="151BE79D" w14:textId="77777777" w:rsidR="00A31833" w:rsidRPr="00EF5447" w:rsidRDefault="00A31833" w:rsidP="00A31833">
            <w:pPr>
              <w:pStyle w:val="TAC"/>
              <w:rPr>
                <w:lang w:eastAsia="ko-KR"/>
              </w:rPr>
            </w:pPr>
            <w:r w:rsidRPr="00E062F1">
              <w:rPr>
                <w:rFonts w:cs="Arial"/>
              </w:rPr>
              <w:t>5</w:t>
            </w:r>
          </w:p>
        </w:tc>
        <w:tc>
          <w:tcPr>
            <w:tcW w:w="877" w:type="dxa"/>
            <w:shd w:val="clear" w:color="auto" w:fill="auto"/>
            <w:noWrap/>
          </w:tcPr>
          <w:p w14:paraId="6A912F40" w14:textId="77777777" w:rsidR="00A31833" w:rsidRPr="00EF5447" w:rsidRDefault="00A31833" w:rsidP="00A31833">
            <w:pPr>
              <w:pStyle w:val="TAC"/>
              <w:rPr>
                <w:lang w:eastAsia="ko-KR"/>
              </w:rPr>
            </w:pPr>
            <w:r w:rsidRPr="00E062F1">
              <w:rPr>
                <w:rFonts w:cs="Arial"/>
              </w:rPr>
              <w:t>25</w:t>
            </w:r>
          </w:p>
        </w:tc>
        <w:tc>
          <w:tcPr>
            <w:tcW w:w="1299" w:type="dxa"/>
            <w:shd w:val="clear" w:color="auto" w:fill="auto"/>
            <w:noWrap/>
          </w:tcPr>
          <w:p w14:paraId="5ECE9373" w14:textId="77777777" w:rsidR="00A31833" w:rsidRPr="00EF5447" w:rsidRDefault="00A31833" w:rsidP="00A31833">
            <w:pPr>
              <w:pStyle w:val="TAC"/>
              <w:rPr>
                <w:lang w:eastAsia="ko-KR"/>
              </w:rPr>
            </w:pPr>
            <w:r>
              <w:rPr>
                <w:rFonts w:cs="Arial"/>
              </w:rPr>
              <w:t>811.5</w:t>
            </w:r>
          </w:p>
        </w:tc>
        <w:tc>
          <w:tcPr>
            <w:tcW w:w="917" w:type="dxa"/>
            <w:shd w:val="clear" w:color="auto" w:fill="auto"/>
          </w:tcPr>
          <w:p w14:paraId="35FB7D84" w14:textId="77777777" w:rsidR="00A31833" w:rsidRPr="00EF5447" w:rsidRDefault="00A31833" w:rsidP="00A31833">
            <w:pPr>
              <w:pStyle w:val="TAC"/>
              <w:rPr>
                <w:rFonts w:eastAsia="Malgun Gothic"/>
                <w:lang w:eastAsia="ko-KR"/>
              </w:rPr>
            </w:pPr>
            <w:r w:rsidRPr="00E062F1">
              <w:rPr>
                <w:rFonts w:cs="Arial"/>
              </w:rPr>
              <w:t>N/A</w:t>
            </w:r>
          </w:p>
        </w:tc>
        <w:tc>
          <w:tcPr>
            <w:tcW w:w="1248" w:type="dxa"/>
            <w:shd w:val="clear" w:color="auto" w:fill="auto"/>
          </w:tcPr>
          <w:p w14:paraId="0C0B0986" w14:textId="77777777" w:rsidR="00A31833" w:rsidRPr="00EF5447" w:rsidRDefault="00A31833" w:rsidP="00A31833">
            <w:pPr>
              <w:pStyle w:val="TAC"/>
              <w:rPr>
                <w:rFonts w:eastAsia="Malgun Gothic"/>
                <w:lang w:eastAsia="ko-KR"/>
              </w:rPr>
            </w:pPr>
            <w:r w:rsidRPr="00E062F1">
              <w:rPr>
                <w:rFonts w:cs="Arial"/>
              </w:rPr>
              <w:t>N/A</w:t>
            </w:r>
          </w:p>
        </w:tc>
      </w:tr>
      <w:tr w:rsidR="00A31833" w:rsidRPr="00EF5447" w14:paraId="33887FFF" w14:textId="77777777" w:rsidTr="00A31833">
        <w:trPr>
          <w:trHeight w:val="216"/>
          <w:jc w:val="center"/>
        </w:trPr>
        <w:tc>
          <w:tcPr>
            <w:tcW w:w="2258" w:type="dxa"/>
            <w:tcBorders>
              <w:top w:val="nil"/>
              <w:bottom w:val="single" w:sz="4" w:space="0" w:color="auto"/>
            </w:tcBorders>
            <w:shd w:val="clear" w:color="auto" w:fill="auto"/>
          </w:tcPr>
          <w:p w14:paraId="233FDD1F" w14:textId="77777777" w:rsidR="00A31833" w:rsidRPr="00EF5447" w:rsidRDefault="00A31833" w:rsidP="00A31833">
            <w:pPr>
              <w:pStyle w:val="TAC"/>
            </w:pPr>
          </w:p>
        </w:tc>
        <w:tc>
          <w:tcPr>
            <w:tcW w:w="878" w:type="dxa"/>
            <w:shd w:val="clear" w:color="auto" w:fill="auto"/>
          </w:tcPr>
          <w:p w14:paraId="6412B61E" w14:textId="77777777" w:rsidR="00A31833" w:rsidRPr="00EF5447" w:rsidRDefault="00A31833" w:rsidP="00A31833">
            <w:pPr>
              <w:pStyle w:val="TAC"/>
              <w:rPr>
                <w:lang w:eastAsia="ko-KR"/>
              </w:rPr>
            </w:pPr>
            <w:r>
              <w:rPr>
                <w:rFonts w:cs="Arial"/>
              </w:rPr>
              <w:t>32</w:t>
            </w:r>
          </w:p>
        </w:tc>
        <w:tc>
          <w:tcPr>
            <w:tcW w:w="1066" w:type="dxa"/>
            <w:shd w:val="clear" w:color="auto" w:fill="auto"/>
            <w:noWrap/>
          </w:tcPr>
          <w:p w14:paraId="3CE17E28" w14:textId="77777777" w:rsidR="00A31833" w:rsidRPr="00EF5447" w:rsidRDefault="00A31833" w:rsidP="00A31833">
            <w:pPr>
              <w:pStyle w:val="TAC"/>
              <w:rPr>
                <w:lang w:eastAsia="ko-KR"/>
              </w:rPr>
            </w:pPr>
            <w:r>
              <w:rPr>
                <w:rFonts w:cs="Arial"/>
              </w:rPr>
              <w:t>N/A</w:t>
            </w:r>
          </w:p>
        </w:tc>
        <w:tc>
          <w:tcPr>
            <w:tcW w:w="746" w:type="dxa"/>
            <w:shd w:val="clear" w:color="auto" w:fill="auto"/>
            <w:noWrap/>
          </w:tcPr>
          <w:p w14:paraId="31B19588" w14:textId="77777777" w:rsidR="00A31833" w:rsidRPr="00EF5447" w:rsidRDefault="00A31833" w:rsidP="00A31833">
            <w:pPr>
              <w:pStyle w:val="TAC"/>
              <w:rPr>
                <w:lang w:eastAsia="ko-KR"/>
              </w:rPr>
            </w:pPr>
            <w:r w:rsidRPr="00E062F1">
              <w:rPr>
                <w:rFonts w:cs="Arial"/>
              </w:rPr>
              <w:t>5</w:t>
            </w:r>
          </w:p>
        </w:tc>
        <w:tc>
          <w:tcPr>
            <w:tcW w:w="877" w:type="dxa"/>
            <w:shd w:val="clear" w:color="auto" w:fill="auto"/>
            <w:noWrap/>
          </w:tcPr>
          <w:p w14:paraId="04C24373" w14:textId="77777777" w:rsidR="00A31833" w:rsidRPr="00EF5447" w:rsidRDefault="00A31833" w:rsidP="00A31833">
            <w:pPr>
              <w:pStyle w:val="TAC"/>
              <w:rPr>
                <w:lang w:eastAsia="ko-KR"/>
              </w:rPr>
            </w:pPr>
            <w:r>
              <w:rPr>
                <w:rFonts w:cs="Arial"/>
              </w:rPr>
              <w:t>N/A</w:t>
            </w:r>
          </w:p>
        </w:tc>
        <w:tc>
          <w:tcPr>
            <w:tcW w:w="1299" w:type="dxa"/>
            <w:shd w:val="clear" w:color="auto" w:fill="auto"/>
            <w:noWrap/>
          </w:tcPr>
          <w:p w14:paraId="2BA2395E" w14:textId="77777777" w:rsidR="00A31833" w:rsidRPr="00EF5447" w:rsidRDefault="00A31833" w:rsidP="00A31833">
            <w:pPr>
              <w:pStyle w:val="TAC"/>
              <w:rPr>
                <w:lang w:eastAsia="ko-KR"/>
              </w:rPr>
            </w:pPr>
            <w:r>
              <w:rPr>
                <w:rFonts w:cs="Arial"/>
              </w:rPr>
              <w:t>1459.5</w:t>
            </w:r>
          </w:p>
        </w:tc>
        <w:tc>
          <w:tcPr>
            <w:tcW w:w="917" w:type="dxa"/>
            <w:shd w:val="clear" w:color="auto" w:fill="auto"/>
          </w:tcPr>
          <w:p w14:paraId="097F9388" w14:textId="77777777" w:rsidR="00A31833" w:rsidRPr="00EF5447" w:rsidRDefault="00A31833" w:rsidP="00A31833">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7E4B8DB6" w14:textId="77777777" w:rsidR="00A31833" w:rsidRPr="00EF5447" w:rsidRDefault="00A31833" w:rsidP="00A31833">
            <w:pPr>
              <w:pStyle w:val="TAC"/>
              <w:rPr>
                <w:rFonts w:eastAsia="Malgun Gothic"/>
                <w:lang w:eastAsia="ko-KR"/>
              </w:rPr>
            </w:pPr>
            <w:r w:rsidRPr="00E062F1">
              <w:rPr>
                <w:rFonts w:cs="Arial"/>
              </w:rPr>
              <w:t>IMD</w:t>
            </w:r>
            <w:r>
              <w:rPr>
                <w:rFonts w:cs="Arial"/>
              </w:rPr>
              <w:t>5</w:t>
            </w:r>
          </w:p>
        </w:tc>
      </w:tr>
      <w:tr w:rsidR="00A31833" w:rsidRPr="00EF5447" w14:paraId="05CD9C44" w14:textId="77777777" w:rsidTr="00A31833">
        <w:trPr>
          <w:trHeight w:val="216"/>
          <w:jc w:val="center"/>
        </w:trPr>
        <w:tc>
          <w:tcPr>
            <w:tcW w:w="2258" w:type="dxa"/>
            <w:vMerge w:val="restart"/>
            <w:tcBorders>
              <w:top w:val="nil"/>
            </w:tcBorders>
            <w:shd w:val="clear" w:color="auto" w:fill="auto"/>
            <w:vAlign w:val="center"/>
          </w:tcPr>
          <w:p w14:paraId="16A31D4D" w14:textId="77777777" w:rsidR="00A31833" w:rsidRDefault="00A31833" w:rsidP="00A31833">
            <w:pPr>
              <w:pStyle w:val="TAC"/>
            </w:pPr>
            <w:r>
              <w:t>DC_20A-40</w:t>
            </w:r>
            <w:r>
              <w:rPr>
                <w:rFonts w:eastAsia="Malgun Gothic"/>
                <w:lang w:eastAsia="ko-KR"/>
              </w:rPr>
              <w:t>A_</w:t>
            </w:r>
            <w:r>
              <w:rPr>
                <w:lang w:eastAsia="ja-JP"/>
              </w:rPr>
              <w:t>n1</w:t>
            </w:r>
            <w:r>
              <w:t>A</w:t>
            </w:r>
          </w:p>
          <w:p w14:paraId="0AA7C747" w14:textId="77777777" w:rsidR="00A31833" w:rsidRDefault="00A31833" w:rsidP="00A31833">
            <w:pPr>
              <w:pStyle w:val="TAC"/>
            </w:pPr>
            <w:r>
              <w:t>DC_20A-40C_n1A</w:t>
            </w:r>
          </w:p>
          <w:p w14:paraId="61949A06" w14:textId="77777777" w:rsidR="00A31833" w:rsidRPr="00EF5447" w:rsidRDefault="00A31833" w:rsidP="00A31833">
            <w:pPr>
              <w:pStyle w:val="TAC"/>
            </w:pPr>
          </w:p>
        </w:tc>
        <w:tc>
          <w:tcPr>
            <w:tcW w:w="878" w:type="dxa"/>
            <w:shd w:val="clear" w:color="auto" w:fill="auto"/>
            <w:vAlign w:val="center"/>
          </w:tcPr>
          <w:p w14:paraId="1CE5D0F7" w14:textId="77777777" w:rsidR="00A31833" w:rsidRDefault="00A31833" w:rsidP="00A31833">
            <w:pPr>
              <w:pStyle w:val="TAC"/>
              <w:rPr>
                <w:rFonts w:cs="Arial"/>
              </w:rPr>
            </w:pPr>
            <w:r>
              <w:t>20</w:t>
            </w:r>
          </w:p>
        </w:tc>
        <w:tc>
          <w:tcPr>
            <w:tcW w:w="1066" w:type="dxa"/>
            <w:shd w:val="clear" w:color="auto" w:fill="auto"/>
            <w:noWrap/>
            <w:vAlign w:val="center"/>
          </w:tcPr>
          <w:p w14:paraId="378E6614" w14:textId="77777777" w:rsidR="00A31833" w:rsidRDefault="00A31833" w:rsidP="00A31833">
            <w:pPr>
              <w:pStyle w:val="TAC"/>
              <w:rPr>
                <w:rFonts w:cs="Arial"/>
              </w:rPr>
            </w:pPr>
            <w:r>
              <w:rPr>
                <w:rFonts w:eastAsia="Malgun Gothic"/>
                <w:szCs w:val="18"/>
                <w:lang w:eastAsia="ko-KR"/>
              </w:rPr>
              <w:t>841</w:t>
            </w:r>
          </w:p>
        </w:tc>
        <w:tc>
          <w:tcPr>
            <w:tcW w:w="746" w:type="dxa"/>
            <w:shd w:val="clear" w:color="auto" w:fill="auto"/>
            <w:noWrap/>
            <w:vAlign w:val="center"/>
          </w:tcPr>
          <w:p w14:paraId="6CEED8A4" w14:textId="77777777" w:rsidR="00A31833" w:rsidRPr="00E062F1" w:rsidRDefault="00A31833" w:rsidP="00A31833">
            <w:pPr>
              <w:pStyle w:val="TAC"/>
              <w:rPr>
                <w:rFonts w:cs="Arial"/>
              </w:rPr>
            </w:pPr>
            <w:r>
              <w:rPr>
                <w:rFonts w:eastAsia="Malgun Gothic"/>
                <w:szCs w:val="18"/>
                <w:lang w:eastAsia="ko-KR"/>
              </w:rPr>
              <w:t>5</w:t>
            </w:r>
          </w:p>
        </w:tc>
        <w:tc>
          <w:tcPr>
            <w:tcW w:w="877" w:type="dxa"/>
            <w:shd w:val="clear" w:color="auto" w:fill="auto"/>
            <w:noWrap/>
            <w:vAlign w:val="center"/>
          </w:tcPr>
          <w:p w14:paraId="21FA0171" w14:textId="77777777" w:rsidR="00A31833" w:rsidRDefault="00A31833" w:rsidP="00A31833">
            <w:pPr>
              <w:pStyle w:val="TAC"/>
              <w:rPr>
                <w:rFonts w:cs="Arial"/>
              </w:rPr>
            </w:pPr>
            <w:r>
              <w:rPr>
                <w:rFonts w:eastAsia="Malgun Gothic"/>
                <w:szCs w:val="18"/>
                <w:lang w:eastAsia="ko-KR"/>
              </w:rPr>
              <w:t>25</w:t>
            </w:r>
          </w:p>
        </w:tc>
        <w:tc>
          <w:tcPr>
            <w:tcW w:w="1299" w:type="dxa"/>
            <w:shd w:val="clear" w:color="auto" w:fill="auto"/>
            <w:noWrap/>
            <w:vAlign w:val="center"/>
          </w:tcPr>
          <w:p w14:paraId="0F161B41" w14:textId="77777777" w:rsidR="00A31833" w:rsidRDefault="00A31833" w:rsidP="00A31833">
            <w:pPr>
              <w:pStyle w:val="TAC"/>
              <w:rPr>
                <w:rFonts w:cs="Arial"/>
              </w:rPr>
            </w:pPr>
            <w:r>
              <w:rPr>
                <w:rFonts w:eastAsia="Malgun Gothic"/>
                <w:szCs w:val="18"/>
                <w:lang w:eastAsia="ko-KR"/>
              </w:rPr>
              <w:t>800</w:t>
            </w:r>
          </w:p>
        </w:tc>
        <w:tc>
          <w:tcPr>
            <w:tcW w:w="917" w:type="dxa"/>
            <w:shd w:val="clear" w:color="auto" w:fill="auto"/>
            <w:vAlign w:val="center"/>
          </w:tcPr>
          <w:p w14:paraId="5E203FDD" w14:textId="77777777" w:rsidR="00A31833" w:rsidRDefault="00A31833" w:rsidP="00A31833">
            <w:pPr>
              <w:pStyle w:val="TAC"/>
              <w:rPr>
                <w:rFonts w:cs="Arial"/>
              </w:rPr>
            </w:pPr>
            <w:r>
              <w:rPr>
                <w:rFonts w:eastAsia="MS Mincho"/>
              </w:rPr>
              <w:t>8.0</w:t>
            </w:r>
          </w:p>
        </w:tc>
        <w:tc>
          <w:tcPr>
            <w:tcW w:w="1248" w:type="dxa"/>
            <w:shd w:val="clear" w:color="auto" w:fill="auto"/>
            <w:vAlign w:val="center"/>
          </w:tcPr>
          <w:p w14:paraId="163EE46B" w14:textId="77777777" w:rsidR="00A31833" w:rsidRPr="00E062F1" w:rsidRDefault="00A31833" w:rsidP="00A31833">
            <w:pPr>
              <w:pStyle w:val="TAC"/>
              <w:rPr>
                <w:rFonts w:cs="Arial"/>
              </w:rPr>
            </w:pPr>
            <w:r>
              <w:t>IMD4</w:t>
            </w:r>
          </w:p>
        </w:tc>
      </w:tr>
      <w:tr w:rsidR="00A31833" w:rsidRPr="00EF5447" w14:paraId="1E49A7BA" w14:textId="77777777" w:rsidTr="00A31833">
        <w:trPr>
          <w:trHeight w:val="216"/>
          <w:jc w:val="center"/>
        </w:trPr>
        <w:tc>
          <w:tcPr>
            <w:tcW w:w="2258" w:type="dxa"/>
            <w:vMerge/>
            <w:shd w:val="clear" w:color="auto" w:fill="auto"/>
            <w:vAlign w:val="center"/>
          </w:tcPr>
          <w:p w14:paraId="3BF08371" w14:textId="77777777" w:rsidR="00A31833" w:rsidRPr="00EF5447" w:rsidRDefault="00A31833" w:rsidP="00A31833">
            <w:pPr>
              <w:pStyle w:val="TAC"/>
            </w:pPr>
          </w:p>
        </w:tc>
        <w:tc>
          <w:tcPr>
            <w:tcW w:w="878" w:type="dxa"/>
            <w:shd w:val="clear" w:color="auto" w:fill="auto"/>
            <w:vAlign w:val="center"/>
          </w:tcPr>
          <w:p w14:paraId="14EF5C5F" w14:textId="77777777" w:rsidR="00A31833" w:rsidRDefault="00A31833" w:rsidP="00A31833">
            <w:pPr>
              <w:pStyle w:val="TAC"/>
              <w:rPr>
                <w:rFonts w:cs="Arial"/>
              </w:rPr>
            </w:pPr>
            <w:r>
              <w:t>40</w:t>
            </w:r>
          </w:p>
        </w:tc>
        <w:tc>
          <w:tcPr>
            <w:tcW w:w="1066" w:type="dxa"/>
            <w:shd w:val="clear" w:color="auto" w:fill="auto"/>
            <w:noWrap/>
            <w:vAlign w:val="center"/>
          </w:tcPr>
          <w:p w14:paraId="3DB76594" w14:textId="77777777" w:rsidR="00A31833" w:rsidRDefault="00A31833" w:rsidP="00A31833">
            <w:pPr>
              <w:pStyle w:val="TAC"/>
              <w:rPr>
                <w:rFonts w:cs="Arial"/>
              </w:rPr>
            </w:pPr>
            <w:r>
              <w:rPr>
                <w:rFonts w:eastAsia="Malgun Gothic"/>
                <w:szCs w:val="18"/>
                <w:lang w:eastAsia="ko-KR"/>
              </w:rPr>
              <w:t>2330</w:t>
            </w:r>
          </w:p>
        </w:tc>
        <w:tc>
          <w:tcPr>
            <w:tcW w:w="746" w:type="dxa"/>
            <w:shd w:val="clear" w:color="auto" w:fill="auto"/>
            <w:noWrap/>
            <w:vAlign w:val="center"/>
          </w:tcPr>
          <w:p w14:paraId="3FC0BA07" w14:textId="77777777" w:rsidR="00A31833" w:rsidRPr="00E062F1" w:rsidRDefault="00A31833" w:rsidP="00A31833">
            <w:pPr>
              <w:pStyle w:val="TAC"/>
              <w:rPr>
                <w:rFonts w:cs="Arial"/>
              </w:rPr>
            </w:pPr>
            <w:r>
              <w:rPr>
                <w:rFonts w:eastAsia="Malgun Gothic"/>
                <w:szCs w:val="18"/>
                <w:lang w:eastAsia="ko-KR"/>
              </w:rPr>
              <w:t>5</w:t>
            </w:r>
          </w:p>
        </w:tc>
        <w:tc>
          <w:tcPr>
            <w:tcW w:w="877" w:type="dxa"/>
            <w:shd w:val="clear" w:color="auto" w:fill="auto"/>
            <w:noWrap/>
            <w:vAlign w:val="center"/>
          </w:tcPr>
          <w:p w14:paraId="5FAD8186" w14:textId="77777777" w:rsidR="00A31833" w:rsidRDefault="00A31833" w:rsidP="00A31833">
            <w:pPr>
              <w:pStyle w:val="TAC"/>
              <w:rPr>
                <w:rFonts w:cs="Arial"/>
              </w:rPr>
            </w:pPr>
            <w:r>
              <w:rPr>
                <w:rFonts w:eastAsia="Malgun Gothic"/>
                <w:szCs w:val="18"/>
                <w:lang w:eastAsia="ko-KR"/>
              </w:rPr>
              <w:t>25</w:t>
            </w:r>
          </w:p>
        </w:tc>
        <w:tc>
          <w:tcPr>
            <w:tcW w:w="1299" w:type="dxa"/>
            <w:shd w:val="clear" w:color="auto" w:fill="auto"/>
            <w:noWrap/>
            <w:vAlign w:val="center"/>
          </w:tcPr>
          <w:p w14:paraId="1E4EC97F" w14:textId="77777777" w:rsidR="00A31833" w:rsidRDefault="00A31833" w:rsidP="00A31833">
            <w:pPr>
              <w:pStyle w:val="TAC"/>
              <w:rPr>
                <w:rFonts w:cs="Arial"/>
              </w:rPr>
            </w:pPr>
            <w:r>
              <w:rPr>
                <w:rFonts w:eastAsia="Malgun Gothic"/>
                <w:szCs w:val="18"/>
                <w:lang w:eastAsia="ko-KR"/>
              </w:rPr>
              <w:t>2330</w:t>
            </w:r>
          </w:p>
        </w:tc>
        <w:tc>
          <w:tcPr>
            <w:tcW w:w="917" w:type="dxa"/>
            <w:shd w:val="clear" w:color="auto" w:fill="auto"/>
            <w:vAlign w:val="center"/>
          </w:tcPr>
          <w:p w14:paraId="4F94E27B" w14:textId="77777777" w:rsidR="00A31833" w:rsidRDefault="00A31833" w:rsidP="00A31833">
            <w:pPr>
              <w:pStyle w:val="TAC"/>
              <w:rPr>
                <w:rFonts w:cs="Arial"/>
              </w:rPr>
            </w:pPr>
            <w:r>
              <w:t>N/A</w:t>
            </w:r>
          </w:p>
        </w:tc>
        <w:tc>
          <w:tcPr>
            <w:tcW w:w="1248" w:type="dxa"/>
            <w:shd w:val="clear" w:color="auto" w:fill="auto"/>
            <w:vAlign w:val="center"/>
          </w:tcPr>
          <w:p w14:paraId="1DC15E41" w14:textId="77777777" w:rsidR="00A31833" w:rsidRPr="00E062F1" w:rsidRDefault="00A31833" w:rsidP="00A31833">
            <w:pPr>
              <w:pStyle w:val="TAC"/>
              <w:rPr>
                <w:rFonts w:cs="Arial"/>
              </w:rPr>
            </w:pPr>
            <w:r>
              <w:t>N/A</w:t>
            </w:r>
          </w:p>
        </w:tc>
      </w:tr>
      <w:tr w:rsidR="00A31833" w:rsidRPr="00EF5447" w14:paraId="30A0D431" w14:textId="77777777" w:rsidTr="00A31833">
        <w:trPr>
          <w:trHeight w:val="216"/>
          <w:jc w:val="center"/>
        </w:trPr>
        <w:tc>
          <w:tcPr>
            <w:tcW w:w="2258" w:type="dxa"/>
            <w:vMerge/>
            <w:tcBorders>
              <w:bottom w:val="single" w:sz="4" w:space="0" w:color="auto"/>
            </w:tcBorders>
            <w:shd w:val="clear" w:color="auto" w:fill="auto"/>
            <w:vAlign w:val="center"/>
          </w:tcPr>
          <w:p w14:paraId="0AB44252" w14:textId="77777777" w:rsidR="00A31833" w:rsidRPr="00EF5447" w:rsidRDefault="00A31833" w:rsidP="00A31833">
            <w:pPr>
              <w:pStyle w:val="TAC"/>
            </w:pPr>
          </w:p>
        </w:tc>
        <w:tc>
          <w:tcPr>
            <w:tcW w:w="878" w:type="dxa"/>
            <w:shd w:val="clear" w:color="auto" w:fill="auto"/>
            <w:vAlign w:val="center"/>
          </w:tcPr>
          <w:p w14:paraId="4060FCA9" w14:textId="77777777" w:rsidR="00A31833" w:rsidRDefault="00A31833" w:rsidP="00A31833">
            <w:pPr>
              <w:pStyle w:val="TAC"/>
              <w:rPr>
                <w:rFonts w:cs="Arial"/>
              </w:rPr>
            </w:pPr>
            <w:r>
              <w:t>n1</w:t>
            </w:r>
          </w:p>
        </w:tc>
        <w:tc>
          <w:tcPr>
            <w:tcW w:w="1066" w:type="dxa"/>
            <w:shd w:val="clear" w:color="auto" w:fill="auto"/>
            <w:noWrap/>
            <w:vAlign w:val="center"/>
          </w:tcPr>
          <w:p w14:paraId="63C9B410" w14:textId="77777777" w:rsidR="00A31833" w:rsidRDefault="00A31833" w:rsidP="00A31833">
            <w:pPr>
              <w:pStyle w:val="TAC"/>
              <w:rPr>
                <w:rFonts w:cs="Arial"/>
              </w:rPr>
            </w:pPr>
            <w:r>
              <w:rPr>
                <w:rFonts w:eastAsia="Malgun Gothic"/>
                <w:szCs w:val="18"/>
                <w:lang w:eastAsia="ko-KR"/>
              </w:rPr>
              <w:t>1930</w:t>
            </w:r>
          </w:p>
        </w:tc>
        <w:tc>
          <w:tcPr>
            <w:tcW w:w="746" w:type="dxa"/>
            <w:shd w:val="clear" w:color="auto" w:fill="auto"/>
            <w:noWrap/>
            <w:vAlign w:val="center"/>
          </w:tcPr>
          <w:p w14:paraId="4C0DAD64" w14:textId="77777777" w:rsidR="00A31833" w:rsidRPr="00E062F1" w:rsidRDefault="00A31833" w:rsidP="00A31833">
            <w:pPr>
              <w:pStyle w:val="TAC"/>
              <w:rPr>
                <w:rFonts w:cs="Arial"/>
              </w:rPr>
            </w:pPr>
            <w:r>
              <w:rPr>
                <w:rFonts w:eastAsia="Malgun Gothic"/>
                <w:szCs w:val="18"/>
                <w:lang w:eastAsia="ko-KR"/>
              </w:rPr>
              <w:t>5</w:t>
            </w:r>
          </w:p>
        </w:tc>
        <w:tc>
          <w:tcPr>
            <w:tcW w:w="877" w:type="dxa"/>
            <w:shd w:val="clear" w:color="auto" w:fill="auto"/>
            <w:noWrap/>
            <w:vAlign w:val="center"/>
          </w:tcPr>
          <w:p w14:paraId="43C1BE87" w14:textId="77777777" w:rsidR="00A31833" w:rsidRDefault="00A31833" w:rsidP="00A31833">
            <w:pPr>
              <w:pStyle w:val="TAC"/>
              <w:rPr>
                <w:rFonts w:cs="Arial"/>
              </w:rPr>
            </w:pPr>
            <w:r>
              <w:rPr>
                <w:rFonts w:eastAsia="Malgun Gothic"/>
                <w:szCs w:val="18"/>
                <w:lang w:eastAsia="ko-KR"/>
              </w:rPr>
              <w:t>25</w:t>
            </w:r>
          </w:p>
        </w:tc>
        <w:tc>
          <w:tcPr>
            <w:tcW w:w="1299" w:type="dxa"/>
            <w:shd w:val="clear" w:color="auto" w:fill="auto"/>
            <w:noWrap/>
            <w:vAlign w:val="center"/>
          </w:tcPr>
          <w:p w14:paraId="7AB71BC7" w14:textId="77777777" w:rsidR="00A31833" w:rsidRDefault="00A31833" w:rsidP="00A31833">
            <w:pPr>
              <w:pStyle w:val="TAC"/>
              <w:rPr>
                <w:rFonts w:cs="Arial"/>
              </w:rPr>
            </w:pPr>
            <w:r>
              <w:rPr>
                <w:rFonts w:eastAsia="Malgun Gothic"/>
                <w:szCs w:val="18"/>
                <w:lang w:eastAsia="ko-KR"/>
              </w:rPr>
              <w:t>2120</w:t>
            </w:r>
          </w:p>
        </w:tc>
        <w:tc>
          <w:tcPr>
            <w:tcW w:w="917" w:type="dxa"/>
            <w:shd w:val="clear" w:color="auto" w:fill="auto"/>
            <w:vAlign w:val="center"/>
          </w:tcPr>
          <w:p w14:paraId="5DB1A038" w14:textId="77777777" w:rsidR="00A31833" w:rsidRDefault="00A31833" w:rsidP="00A31833">
            <w:pPr>
              <w:pStyle w:val="TAC"/>
              <w:rPr>
                <w:rFonts w:cs="Arial"/>
              </w:rPr>
            </w:pPr>
            <w:r>
              <w:t>N/A</w:t>
            </w:r>
          </w:p>
        </w:tc>
        <w:tc>
          <w:tcPr>
            <w:tcW w:w="1248" w:type="dxa"/>
            <w:shd w:val="clear" w:color="auto" w:fill="auto"/>
            <w:vAlign w:val="center"/>
          </w:tcPr>
          <w:p w14:paraId="025C7929" w14:textId="77777777" w:rsidR="00A31833" w:rsidRPr="00E062F1" w:rsidRDefault="00A31833" w:rsidP="00A31833">
            <w:pPr>
              <w:pStyle w:val="TAC"/>
              <w:rPr>
                <w:rFonts w:cs="Arial"/>
              </w:rPr>
            </w:pPr>
            <w:r>
              <w:t>N/A</w:t>
            </w:r>
          </w:p>
        </w:tc>
      </w:tr>
      <w:tr w:rsidR="00A31833" w:rsidRPr="00E062F1" w14:paraId="7198EB4A" w14:textId="77777777" w:rsidTr="00A31833">
        <w:trPr>
          <w:trHeight w:val="216"/>
          <w:jc w:val="center"/>
        </w:trPr>
        <w:tc>
          <w:tcPr>
            <w:tcW w:w="2258" w:type="dxa"/>
            <w:vMerge w:val="restart"/>
            <w:tcBorders>
              <w:top w:val="nil"/>
            </w:tcBorders>
            <w:shd w:val="clear" w:color="auto" w:fill="auto"/>
            <w:vAlign w:val="center"/>
          </w:tcPr>
          <w:p w14:paraId="24F91B6B" w14:textId="77777777" w:rsidR="00A31833" w:rsidRDefault="00A31833" w:rsidP="00A31833">
            <w:pPr>
              <w:pStyle w:val="TAC"/>
            </w:pPr>
            <w:r>
              <w:t>DC_20A-40</w:t>
            </w:r>
            <w:r>
              <w:rPr>
                <w:rFonts w:eastAsia="Malgun Gothic"/>
                <w:lang w:eastAsia="ko-KR"/>
              </w:rPr>
              <w:t>A_</w:t>
            </w:r>
            <w:r>
              <w:rPr>
                <w:lang w:eastAsia="ja-JP"/>
              </w:rPr>
              <w:t>n7</w:t>
            </w:r>
            <w:r>
              <w:rPr>
                <w:rFonts w:eastAsia="Malgun Gothic"/>
                <w:lang w:eastAsia="ko-KR"/>
              </w:rPr>
              <w:t>8</w:t>
            </w:r>
            <w:r>
              <w:t>A</w:t>
            </w:r>
          </w:p>
          <w:p w14:paraId="039DAA85" w14:textId="77777777" w:rsidR="00A31833" w:rsidRPr="00EF5447" w:rsidRDefault="00A31833" w:rsidP="00A31833">
            <w:pPr>
              <w:pStyle w:val="TAC"/>
            </w:pPr>
          </w:p>
        </w:tc>
        <w:tc>
          <w:tcPr>
            <w:tcW w:w="878" w:type="dxa"/>
            <w:shd w:val="clear" w:color="auto" w:fill="auto"/>
            <w:vAlign w:val="center"/>
          </w:tcPr>
          <w:p w14:paraId="52A37134" w14:textId="77777777" w:rsidR="00A31833" w:rsidRDefault="00A31833" w:rsidP="00A31833">
            <w:pPr>
              <w:pStyle w:val="TAC"/>
              <w:rPr>
                <w:rFonts w:cs="Arial"/>
              </w:rPr>
            </w:pPr>
            <w:r>
              <w:t>20</w:t>
            </w:r>
          </w:p>
        </w:tc>
        <w:tc>
          <w:tcPr>
            <w:tcW w:w="1066" w:type="dxa"/>
            <w:shd w:val="clear" w:color="auto" w:fill="auto"/>
            <w:noWrap/>
            <w:vAlign w:val="center"/>
          </w:tcPr>
          <w:p w14:paraId="633ABD44" w14:textId="77777777" w:rsidR="00A31833" w:rsidRDefault="00A31833" w:rsidP="00A31833">
            <w:pPr>
              <w:pStyle w:val="TAC"/>
              <w:rPr>
                <w:rFonts w:cs="Arial"/>
              </w:rPr>
            </w:pPr>
            <w:r>
              <w:rPr>
                <w:rFonts w:eastAsia="Malgun Gothic"/>
                <w:szCs w:val="18"/>
                <w:lang w:eastAsia="ko-KR"/>
              </w:rPr>
              <w:t>856</w:t>
            </w:r>
          </w:p>
        </w:tc>
        <w:tc>
          <w:tcPr>
            <w:tcW w:w="746" w:type="dxa"/>
            <w:shd w:val="clear" w:color="auto" w:fill="auto"/>
            <w:noWrap/>
            <w:vAlign w:val="center"/>
          </w:tcPr>
          <w:p w14:paraId="5F7BD0B0" w14:textId="77777777" w:rsidR="00A31833" w:rsidRPr="00E062F1" w:rsidRDefault="00A31833" w:rsidP="00A31833">
            <w:pPr>
              <w:pStyle w:val="TAC"/>
              <w:rPr>
                <w:rFonts w:cs="Arial"/>
              </w:rPr>
            </w:pPr>
            <w:r>
              <w:rPr>
                <w:rFonts w:eastAsia="Malgun Gothic"/>
                <w:szCs w:val="18"/>
                <w:lang w:eastAsia="ko-KR"/>
              </w:rPr>
              <w:t>5</w:t>
            </w:r>
          </w:p>
        </w:tc>
        <w:tc>
          <w:tcPr>
            <w:tcW w:w="877" w:type="dxa"/>
            <w:shd w:val="clear" w:color="auto" w:fill="auto"/>
            <w:noWrap/>
            <w:vAlign w:val="center"/>
          </w:tcPr>
          <w:p w14:paraId="2C01DADD" w14:textId="77777777" w:rsidR="00A31833" w:rsidRDefault="00A31833" w:rsidP="00A31833">
            <w:pPr>
              <w:pStyle w:val="TAC"/>
              <w:rPr>
                <w:rFonts w:cs="Arial"/>
              </w:rPr>
            </w:pPr>
            <w:r>
              <w:rPr>
                <w:rFonts w:eastAsia="Malgun Gothic"/>
                <w:szCs w:val="18"/>
                <w:lang w:eastAsia="ko-KR"/>
              </w:rPr>
              <w:t>25</w:t>
            </w:r>
          </w:p>
        </w:tc>
        <w:tc>
          <w:tcPr>
            <w:tcW w:w="1299" w:type="dxa"/>
            <w:shd w:val="clear" w:color="auto" w:fill="auto"/>
            <w:noWrap/>
            <w:vAlign w:val="center"/>
          </w:tcPr>
          <w:p w14:paraId="5E360B7A" w14:textId="77777777" w:rsidR="00A31833" w:rsidRDefault="00A31833" w:rsidP="00A31833">
            <w:pPr>
              <w:pStyle w:val="TAC"/>
              <w:rPr>
                <w:rFonts w:cs="Arial"/>
              </w:rPr>
            </w:pPr>
            <w:r>
              <w:rPr>
                <w:rFonts w:eastAsia="Malgun Gothic"/>
                <w:szCs w:val="18"/>
                <w:lang w:eastAsia="ko-KR"/>
              </w:rPr>
              <w:t>815</w:t>
            </w:r>
          </w:p>
        </w:tc>
        <w:tc>
          <w:tcPr>
            <w:tcW w:w="917" w:type="dxa"/>
            <w:shd w:val="clear" w:color="auto" w:fill="auto"/>
            <w:vAlign w:val="center"/>
          </w:tcPr>
          <w:p w14:paraId="5A633431" w14:textId="77777777" w:rsidR="00A31833" w:rsidRDefault="00A31833" w:rsidP="00A31833">
            <w:pPr>
              <w:pStyle w:val="TAC"/>
              <w:rPr>
                <w:rFonts w:cs="Arial"/>
              </w:rPr>
            </w:pPr>
            <w:r>
              <w:t>19.8</w:t>
            </w:r>
          </w:p>
        </w:tc>
        <w:tc>
          <w:tcPr>
            <w:tcW w:w="1248" w:type="dxa"/>
            <w:shd w:val="clear" w:color="auto" w:fill="auto"/>
            <w:vAlign w:val="center"/>
          </w:tcPr>
          <w:p w14:paraId="2AD612B8" w14:textId="77777777" w:rsidR="00A31833" w:rsidRPr="00E062F1" w:rsidRDefault="00A31833" w:rsidP="00A31833">
            <w:pPr>
              <w:pStyle w:val="TAC"/>
              <w:rPr>
                <w:rFonts w:cs="Arial"/>
              </w:rPr>
            </w:pPr>
            <w:r>
              <w:t>IMD3</w:t>
            </w:r>
          </w:p>
        </w:tc>
      </w:tr>
      <w:tr w:rsidR="00A31833" w:rsidRPr="00E062F1" w14:paraId="70C97402" w14:textId="77777777" w:rsidTr="00A31833">
        <w:trPr>
          <w:trHeight w:val="216"/>
          <w:jc w:val="center"/>
        </w:trPr>
        <w:tc>
          <w:tcPr>
            <w:tcW w:w="2258" w:type="dxa"/>
            <w:vMerge/>
            <w:shd w:val="clear" w:color="auto" w:fill="auto"/>
            <w:vAlign w:val="center"/>
          </w:tcPr>
          <w:p w14:paraId="12877CE8" w14:textId="77777777" w:rsidR="00A31833" w:rsidRPr="00EF5447" w:rsidRDefault="00A31833" w:rsidP="00A31833">
            <w:pPr>
              <w:pStyle w:val="TAC"/>
            </w:pPr>
          </w:p>
        </w:tc>
        <w:tc>
          <w:tcPr>
            <w:tcW w:w="878" w:type="dxa"/>
            <w:shd w:val="clear" w:color="auto" w:fill="auto"/>
            <w:vAlign w:val="center"/>
          </w:tcPr>
          <w:p w14:paraId="72CF900B" w14:textId="77777777" w:rsidR="00A31833" w:rsidRDefault="00A31833" w:rsidP="00A31833">
            <w:pPr>
              <w:pStyle w:val="TAC"/>
              <w:rPr>
                <w:rFonts w:cs="Arial"/>
              </w:rPr>
            </w:pPr>
            <w:r>
              <w:t>40</w:t>
            </w:r>
          </w:p>
        </w:tc>
        <w:tc>
          <w:tcPr>
            <w:tcW w:w="1066" w:type="dxa"/>
            <w:shd w:val="clear" w:color="auto" w:fill="auto"/>
            <w:noWrap/>
            <w:vAlign w:val="center"/>
          </w:tcPr>
          <w:p w14:paraId="1FD5E5F1" w14:textId="77777777" w:rsidR="00A31833" w:rsidRDefault="00A31833" w:rsidP="00A31833">
            <w:pPr>
              <w:pStyle w:val="TAC"/>
              <w:rPr>
                <w:rFonts w:cs="Arial"/>
              </w:rPr>
            </w:pPr>
            <w:r>
              <w:rPr>
                <w:rFonts w:eastAsia="Malgun Gothic"/>
                <w:szCs w:val="18"/>
                <w:lang w:eastAsia="ko-KR"/>
              </w:rPr>
              <w:t>2302.5</w:t>
            </w:r>
          </w:p>
        </w:tc>
        <w:tc>
          <w:tcPr>
            <w:tcW w:w="746" w:type="dxa"/>
            <w:shd w:val="clear" w:color="auto" w:fill="auto"/>
            <w:noWrap/>
            <w:vAlign w:val="center"/>
          </w:tcPr>
          <w:p w14:paraId="6BE31069" w14:textId="77777777" w:rsidR="00A31833" w:rsidRPr="00E062F1" w:rsidRDefault="00A31833" w:rsidP="00A31833">
            <w:pPr>
              <w:pStyle w:val="TAC"/>
              <w:rPr>
                <w:rFonts w:cs="Arial"/>
              </w:rPr>
            </w:pPr>
            <w:r>
              <w:rPr>
                <w:rFonts w:eastAsia="Malgun Gothic"/>
                <w:szCs w:val="18"/>
                <w:lang w:eastAsia="ko-KR"/>
              </w:rPr>
              <w:t>5</w:t>
            </w:r>
          </w:p>
        </w:tc>
        <w:tc>
          <w:tcPr>
            <w:tcW w:w="877" w:type="dxa"/>
            <w:shd w:val="clear" w:color="auto" w:fill="auto"/>
            <w:noWrap/>
            <w:vAlign w:val="center"/>
          </w:tcPr>
          <w:p w14:paraId="00F97F63" w14:textId="77777777" w:rsidR="00A31833" w:rsidRDefault="00A31833" w:rsidP="00A31833">
            <w:pPr>
              <w:pStyle w:val="TAC"/>
              <w:rPr>
                <w:rFonts w:cs="Arial"/>
              </w:rPr>
            </w:pPr>
            <w:r>
              <w:rPr>
                <w:rFonts w:eastAsia="Malgun Gothic"/>
                <w:szCs w:val="18"/>
                <w:lang w:eastAsia="ko-KR"/>
              </w:rPr>
              <w:t>25</w:t>
            </w:r>
          </w:p>
        </w:tc>
        <w:tc>
          <w:tcPr>
            <w:tcW w:w="1299" w:type="dxa"/>
            <w:shd w:val="clear" w:color="auto" w:fill="auto"/>
            <w:noWrap/>
            <w:vAlign w:val="center"/>
          </w:tcPr>
          <w:p w14:paraId="7E98BA86" w14:textId="77777777" w:rsidR="00A31833" w:rsidRDefault="00A31833" w:rsidP="00A31833">
            <w:pPr>
              <w:pStyle w:val="TAC"/>
              <w:rPr>
                <w:rFonts w:cs="Arial"/>
              </w:rPr>
            </w:pPr>
            <w:r>
              <w:rPr>
                <w:rFonts w:eastAsia="Malgun Gothic"/>
                <w:szCs w:val="18"/>
                <w:lang w:eastAsia="ko-KR"/>
              </w:rPr>
              <w:t>2302.5</w:t>
            </w:r>
          </w:p>
        </w:tc>
        <w:tc>
          <w:tcPr>
            <w:tcW w:w="917" w:type="dxa"/>
            <w:shd w:val="clear" w:color="auto" w:fill="auto"/>
            <w:vAlign w:val="center"/>
          </w:tcPr>
          <w:p w14:paraId="4438A469" w14:textId="77777777" w:rsidR="00A31833" w:rsidRDefault="00A31833" w:rsidP="00A31833">
            <w:pPr>
              <w:pStyle w:val="TAC"/>
              <w:rPr>
                <w:rFonts w:cs="Arial"/>
              </w:rPr>
            </w:pPr>
            <w:r>
              <w:t>N/A</w:t>
            </w:r>
          </w:p>
        </w:tc>
        <w:tc>
          <w:tcPr>
            <w:tcW w:w="1248" w:type="dxa"/>
            <w:shd w:val="clear" w:color="auto" w:fill="auto"/>
            <w:vAlign w:val="center"/>
          </w:tcPr>
          <w:p w14:paraId="4C082D94" w14:textId="77777777" w:rsidR="00A31833" w:rsidRPr="00E062F1" w:rsidRDefault="00A31833" w:rsidP="00A31833">
            <w:pPr>
              <w:pStyle w:val="TAC"/>
              <w:rPr>
                <w:rFonts w:cs="Arial"/>
              </w:rPr>
            </w:pPr>
            <w:r>
              <w:t>N/A</w:t>
            </w:r>
          </w:p>
        </w:tc>
      </w:tr>
      <w:tr w:rsidR="00A31833" w:rsidRPr="00E062F1" w14:paraId="7D3BD491" w14:textId="77777777" w:rsidTr="00A31833">
        <w:trPr>
          <w:trHeight w:val="216"/>
          <w:jc w:val="center"/>
        </w:trPr>
        <w:tc>
          <w:tcPr>
            <w:tcW w:w="2258" w:type="dxa"/>
            <w:vMerge/>
            <w:tcBorders>
              <w:bottom w:val="single" w:sz="4" w:space="0" w:color="auto"/>
            </w:tcBorders>
            <w:shd w:val="clear" w:color="auto" w:fill="auto"/>
            <w:vAlign w:val="center"/>
          </w:tcPr>
          <w:p w14:paraId="7B746A7B" w14:textId="77777777" w:rsidR="00A31833" w:rsidRPr="00EF5447" w:rsidRDefault="00A31833" w:rsidP="00A31833">
            <w:pPr>
              <w:pStyle w:val="TAC"/>
            </w:pPr>
          </w:p>
        </w:tc>
        <w:tc>
          <w:tcPr>
            <w:tcW w:w="878" w:type="dxa"/>
            <w:shd w:val="clear" w:color="auto" w:fill="auto"/>
            <w:vAlign w:val="center"/>
          </w:tcPr>
          <w:p w14:paraId="3C25F755" w14:textId="77777777" w:rsidR="00A31833" w:rsidRDefault="00A31833" w:rsidP="00A31833">
            <w:pPr>
              <w:pStyle w:val="TAC"/>
              <w:rPr>
                <w:rFonts w:cs="Arial"/>
              </w:rPr>
            </w:pPr>
            <w:r>
              <w:t>n78</w:t>
            </w:r>
          </w:p>
        </w:tc>
        <w:tc>
          <w:tcPr>
            <w:tcW w:w="1066" w:type="dxa"/>
            <w:shd w:val="clear" w:color="auto" w:fill="auto"/>
            <w:noWrap/>
            <w:vAlign w:val="center"/>
          </w:tcPr>
          <w:p w14:paraId="178E3B18" w14:textId="77777777" w:rsidR="00A31833" w:rsidRDefault="00A31833" w:rsidP="00A31833">
            <w:pPr>
              <w:pStyle w:val="TAC"/>
              <w:rPr>
                <w:rFonts w:cs="Arial"/>
              </w:rPr>
            </w:pPr>
            <w:r>
              <w:rPr>
                <w:rFonts w:eastAsia="Malgun Gothic"/>
                <w:szCs w:val="18"/>
                <w:lang w:eastAsia="ko-KR"/>
              </w:rPr>
              <w:t>3790</w:t>
            </w:r>
          </w:p>
        </w:tc>
        <w:tc>
          <w:tcPr>
            <w:tcW w:w="746" w:type="dxa"/>
            <w:shd w:val="clear" w:color="auto" w:fill="auto"/>
            <w:noWrap/>
            <w:vAlign w:val="center"/>
          </w:tcPr>
          <w:p w14:paraId="467DB892" w14:textId="77777777" w:rsidR="00A31833" w:rsidRPr="00E062F1" w:rsidRDefault="00A31833" w:rsidP="00A31833">
            <w:pPr>
              <w:pStyle w:val="TAC"/>
              <w:rPr>
                <w:rFonts w:cs="Arial"/>
              </w:rPr>
            </w:pPr>
            <w:r>
              <w:rPr>
                <w:rFonts w:eastAsia="Malgun Gothic"/>
                <w:szCs w:val="18"/>
                <w:lang w:eastAsia="ko-KR"/>
              </w:rPr>
              <w:t>10</w:t>
            </w:r>
          </w:p>
        </w:tc>
        <w:tc>
          <w:tcPr>
            <w:tcW w:w="877" w:type="dxa"/>
            <w:shd w:val="clear" w:color="auto" w:fill="auto"/>
            <w:noWrap/>
            <w:vAlign w:val="center"/>
          </w:tcPr>
          <w:p w14:paraId="601EA35C" w14:textId="77777777" w:rsidR="00A31833" w:rsidRDefault="00A31833" w:rsidP="00A31833">
            <w:pPr>
              <w:pStyle w:val="TAC"/>
              <w:rPr>
                <w:rFonts w:cs="Arial"/>
              </w:rPr>
            </w:pPr>
            <w:r>
              <w:rPr>
                <w:rFonts w:eastAsia="Malgun Gothic"/>
                <w:szCs w:val="18"/>
                <w:lang w:eastAsia="ko-KR"/>
              </w:rPr>
              <w:t>50</w:t>
            </w:r>
          </w:p>
        </w:tc>
        <w:tc>
          <w:tcPr>
            <w:tcW w:w="1299" w:type="dxa"/>
            <w:shd w:val="clear" w:color="auto" w:fill="auto"/>
            <w:noWrap/>
            <w:vAlign w:val="center"/>
          </w:tcPr>
          <w:p w14:paraId="126DF6F6" w14:textId="77777777" w:rsidR="00A31833" w:rsidRDefault="00A31833" w:rsidP="00A31833">
            <w:pPr>
              <w:pStyle w:val="TAC"/>
              <w:rPr>
                <w:rFonts w:cs="Arial"/>
              </w:rPr>
            </w:pPr>
            <w:r>
              <w:rPr>
                <w:rFonts w:eastAsia="Malgun Gothic"/>
                <w:szCs w:val="18"/>
                <w:lang w:eastAsia="ko-KR"/>
              </w:rPr>
              <w:t>3790</w:t>
            </w:r>
          </w:p>
        </w:tc>
        <w:tc>
          <w:tcPr>
            <w:tcW w:w="917" w:type="dxa"/>
            <w:shd w:val="clear" w:color="auto" w:fill="auto"/>
            <w:vAlign w:val="center"/>
          </w:tcPr>
          <w:p w14:paraId="1FA7FC7B" w14:textId="77777777" w:rsidR="00A31833" w:rsidRDefault="00A31833" w:rsidP="00A31833">
            <w:pPr>
              <w:pStyle w:val="TAC"/>
              <w:rPr>
                <w:rFonts w:cs="Arial"/>
              </w:rPr>
            </w:pPr>
            <w:r>
              <w:t>N/A</w:t>
            </w:r>
          </w:p>
        </w:tc>
        <w:tc>
          <w:tcPr>
            <w:tcW w:w="1248" w:type="dxa"/>
            <w:shd w:val="clear" w:color="auto" w:fill="auto"/>
            <w:vAlign w:val="center"/>
          </w:tcPr>
          <w:p w14:paraId="0A8DCE9B" w14:textId="77777777" w:rsidR="00A31833" w:rsidRPr="00E062F1" w:rsidRDefault="00A31833" w:rsidP="00A31833">
            <w:pPr>
              <w:pStyle w:val="TAC"/>
              <w:rPr>
                <w:rFonts w:cs="Arial"/>
              </w:rPr>
            </w:pPr>
            <w:r>
              <w:t>N/A</w:t>
            </w:r>
          </w:p>
        </w:tc>
      </w:tr>
      <w:tr w:rsidR="00A31833" w:rsidRPr="00EF5447" w14:paraId="43764A77" w14:textId="77777777" w:rsidTr="00A31833">
        <w:trPr>
          <w:trHeight w:val="216"/>
          <w:jc w:val="center"/>
        </w:trPr>
        <w:tc>
          <w:tcPr>
            <w:tcW w:w="2258" w:type="dxa"/>
            <w:tcBorders>
              <w:bottom w:val="nil"/>
            </w:tcBorders>
            <w:shd w:val="clear" w:color="auto" w:fill="auto"/>
          </w:tcPr>
          <w:p w14:paraId="7B56AAB8" w14:textId="77777777" w:rsidR="00A31833" w:rsidRPr="00EF5447" w:rsidRDefault="00A31833" w:rsidP="00A31833">
            <w:pPr>
              <w:pStyle w:val="TAC"/>
            </w:pPr>
            <w:r w:rsidRPr="00EF5447">
              <w:rPr>
                <w:lang w:eastAsia="ko-KR"/>
              </w:rPr>
              <w:t>DC_21A_n78A-n79A</w:t>
            </w:r>
          </w:p>
        </w:tc>
        <w:tc>
          <w:tcPr>
            <w:tcW w:w="878" w:type="dxa"/>
            <w:shd w:val="clear" w:color="auto" w:fill="auto"/>
          </w:tcPr>
          <w:p w14:paraId="46E05259" w14:textId="77777777" w:rsidR="00A31833" w:rsidRPr="00EF5447" w:rsidRDefault="00A31833" w:rsidP="00A31833">
            <w:pPr>
              <w:pStyle w:val="TAC"/>
              <w:rPr>
                <w:lang w:eastAsia="ja-JP"/>
              </w:rPr>
            </w:pPr>
            <w:r w:rsidRPr="00EF5447">
              <w:rPr>
                <w:lang w:eastAsia="ko-KR"/>
              </w:rPr>
              <w:t>21</w:t>
            </w:r>
          </w:p>
        </w:tc>
        <w:tc>
          <w:tcPr>
            <w:tcW w:w="1066" w:type="dxa"/>
            <w:shd w:val="clear" w:color="auto" w:fill="auto"/>
            <w:noWrap/>
          </w:tcPr>
          <w:p w14:paraId="26C403C4" w14:textId="77777777" w:rsidR="00A31833" w:rsidRPr="00EF5447" w:rsidRDefault="00A31833" w:rsidP="00A31833">
            <w:pPr>
              <w:pStyle w:val="TAC"/>
              <w:rPr>
                <w:lang w:eastAsia="ja-JP"/>
              </w:rPr>
            </w:pPr>
            <w:r w:rsidRPr="00EF5447">
              <w:rPr>
                <w:lang w:eastAsia="ko-KR"/>
              </w:rPr>
              <w:t>1453</w:t>
            </w:r>
          </w:p>
        </w:tc>
        <w:tc>
          <w:tcPr>
            <w:tcW w:w="746" w:type="dxa"/>
            <w:shd w:val="clear" w:color="auto" w:fill="auto"/>
            <w:noWrap/>
          </w:tcPr>
          <w:p w14:paraId="48D12B1A" w14:textId="77777777" w:rsidR="00A31833" w:rsidRPr="00EF5447" w:rsidRDefault="00A31833" w:rsidP="00A31833">
            <w:pPr>
              <w:pStyle w:val="TAC"/>
              <w:rPr>
                <w:lang w:eastAsia="ja-JP"/>
              </w:rPr>
            </w:pPr>
            <w:r w:rsidRPr="00EF5447">
              <w:rPr>
                <w:lang w:eastAsia="ko-KR"/>
              </w:rPr>
              <w:t>5</w:t>
            </w:r>
          </w:p>
        </w:tc>
        <w:tc>
          <w:tcPr>
            <w:tcW w:w="877" w:type="dxa"/>
            <w:shd w:val="clear" w:color="auto" w:fill="auto"/>
            <w:noWrap/>
          </w:tcPr>
          <w:p w14:paraId="1B6F676E" w14:textId="77777777" w:rsidR="00A31833" w:rsidRPr="00EF5447" w:rsidRDefault="00A31833" w:rsidP="00A31833">
            <w:pPr>
              <w:pStyle w:val="TAC"/>
              <w:rPr>
                <w:lang w:eastAsia="ja-JP"/>
              </w:rPr>
            </w:pPr>
            <w:r w:rsidRPr="00EF5447">
              <w:rPr>
                <w:lang w:eastAsia="ko-KR"/>
              </w:rPr>
              <w:t>25</w:t>
            </w:r>
          </w:p>
        </w:tc>
        <w:tc>
          <w:tcPr>
            <w:tcW w:w="1299" w:type="dxa"/>
            <w:shd w:val="clear" w:color="auto" w:fill="auto"/>
            <w:noWrap/>
          </w:tcPr>
          <w:p w14:paraId="1BDF986B" w14:textId="77777777" w:rsidR="00A31833" w:rsidRPr="00EF5447" w:rsidRDefault="00A31833" w:rsidP="00A31833">
            <w:pPr>
              <w:pStyle w:val="TAC"/>
            </w:pPr>
            <w:r w:rsidRPr="00EF5447">
              <w:rPr>
                <w:lang w:eastAsia="ko-KR"/>
              </w:rPr>
              <w:t>1501</w:t>
            </w:r>
          </w:p>
        </w:tc>
        <w:tc>
          <w:tcPr>
            <w:tcW w:w="917" w:type="dxa"/>
            <w:shd w:val="clear" w:color="auto" w:fill="auto"/>
          </w:tcPr>
          <w:p w14:paraId="6BE6EFD9" w14:textId="77777777" w:rsidR="00A31833" w:rsidRPr="00EF5447" w:rsidRDefault="00A31833" w:rsidP="00A31833">
            <w:pPr>
              <w:pStyle w:val="TAC"/>
            </w:pPr>
            <w:r w:rsidRPr="00EF5447">
              <w:rPr>
                <w:rFonts w:eastAsia="Malgun Gothic"/>
                <w:lang w:eastAsia="ko-KR"/>
              </w:rPr>
              <w:t>N/A</w:t>
            </w:r>
          </w:p>
        </w:tc>
        <w:tc>
          <w:tcPr>
            <w:tcW w:w="1248" w:type="dxa"/>
            <w:shd w:val="clear" w:color="auto" w:fill="auto"/>
          </w:tcPr>
          <w:p w14:paraId="158C53C4" w14:textId="77777777" w:rsidR="00A31833" w:rsidRPr="00EF5447" w:rsidRDefault="00A31833" w:rsidP="00A31833">
            <w:pPr>
              <w:pStyle w:val="TAC"/>
            </w:pPr>
            <w:r w:rsidRPr="00EF5447">
              <w:rPr>
                <w:rFonts w:eastAsia="Malgun Gothic"/>
                <w:lang w:eastAsia="ko-KR"/>
              </w:rPr>
              <w:t>N/A</w:t>
            </w:r>
          </w:p>
        </w:tc>
      </w:tr>
      <w:tr w:rsidR="00A31833" w:rsidRPr="00EF5447" w14:paraId="22934FB1" w14:textId="77777777" w:rsidTr="00A31833">
        <w:trPr>
          <w:trHeight w:val="216"/>
          <w:jc w:val="center"/>
        </w:trPr>
        <w:tc>
          <w:tcPr>
            <w:tcW w:w="2258" w:type="dxa"/>
            <w:tcBorders>
              <w:top w:val="nil"/>
              <w:bottom w:val="nil"/>
            </w:tcBorders>
            <w:shd w:val="clear" w:color="auto" w:fill="auto"/>
          </w:tcPr>
          <w:p w14:paraId="2C137CEA" w14:textId="77777777" w:rsidR="00A31833" w:rsidRPr="00EF5447" w:rsidRDefault="00A31833" w:rsidP="00A31833">
            <w:pPr>
              <w:pStyle w:val="TAC"/>
            </w:pPr>
          </w:p>
        </w:tc>
        <w:tc>
          <w:tcPr>
            <w:tcW w:w="878" w:type="dxa"/>
            <w:shd w:val="clear" w:color="auto" w:fill="auto"/>
          </w:tcPr>
          <w:p w14:paraId="02ABF401" w14:textId="77777777" w:rsidR="00A31833" w:rsidRPr="00EF5447" w:rsidRDefault="00A31833" w:rsidP="00A31833">
            <w:pPr>
              <w:pStyle w:val="TAC"/>
              <w:rPr>
                <w:lang w:eastAsia="ja-JP"/>
              </w:rPr>
            </w:pPr>
            <w:r w:rsidRPr="00EF5447">
              <w:rPr>
                <w:lang w:eastAsia="ko-KR"/>
              </w:rPr>
              <w:t>n78</w:t>
            </w:r>
          </w:p>
        </w:tc>
        <w:tc>
          <w:tcPr>
            <w:tcW w:w="1066" w:type="dxa"/>
            <w:shd w:val="clear" w:color="auto" w:fill="auto"/>
            <w:noWrap/>
          </w:tcPr>
          <w:p w14:paraId="19BC796C" w14:textId="77777777" w:rsidR="00A31833" w:rsidRPr="00EF5447" w:rsidRDefault="00A31833" w:rsidP="00A31833">
            <w:pPr>
              <w:pStyle w:val="TAC"/>
              <w:rPr>
                <w:lang w:eastAsia="ja-JP"/>
              </w:rPr>
            </w:pPr>
            <w:r w:rsidRPr="00EF5447">
              <w:rPr>
                <w:lang w:eastAsia="ko-KR"/>
              </w:rPr>
              <w:t>3420</w:t>
            </w:r>
          </w:p>
        </w:tc>
        <w:tc>
          <w:tcPr>
            <w:tcW w:w="746" w:type="dxa"/>
            <w:shd w:val="clear" w:color="auto" w:fill="auto"/>
            <w:noWrap/>
          </w:tcPr>
          <w:p w14:paraId="6E8ADA68" w14:textId="77777777" w:rsidR="00A31833" w:rsidRPr="00EF5447" w:rsidRDefault="00A31833" w:rsidP="00A31833">
            <w:pPr>
              <w:pStyle w:val="TAC"/>
              <w:rPr>
                <w:lang w:eastAsia="ja-JP"/>
              </w:rPr>
            </w:pPr>
            <w:r w:rsidRPr="00EF5447">
              <w:rPr>
                <w:lang w:eastAsia="ko-KR"/>
              </w:rPr>
              <w:t>10</w:t>
            </w:r>
          </w:p>
        </w:tc>
        <w:tc>
          <w:tcPr>
            <w:tcW w:w="877" w:type="dxa"/>
            <w:shd w:val="clear" w:color="auto" w:fill="auto"/>
            <w:noWrap/>
          </w:tcPr>
          <w:p w14:paraId="5FE9C522" w14:textId="77777777" w:rsidR="00A31833" w:rsidRPr="00EF5447" w:rsidRDefault="00A31833" w:rsidP="00A31833">
            <w:pPr>
              <w:pStyle w:val="TAC"/>
              <w:rPr>
                <w:lang w:eastAsia="ja-JP"/>
              </w:rPr>
            </w:pPr>
            <w:r w:rsidRPr="00EF5447">
              <w:rPr>
                <w:lang w:eastAsia="ko-KR"/>
              </w:rPr>
              <w:t>50</w:t>
            </w:r>
          </w:p>
        </w:tc>
        <w:tc>
          <w:tcPr>
            <w:tcW w:w="1299" w:type="dxa"/>
            <w:shd w:val="clear" w:color="auto" w:fill="auto"/>
            <w:noWrap/>
          </w:tcPr>
          <w:p w14:paraId="263CA536" w14:textId="77777777" w:rsidR="00A31833" w:rsidRPr="00EF5447" w:rsidRDefault="00A31833" w:rsidP="00A31833">
            <w:pPr>
              <w:pStyle w:val="TAC"/>
            </w:pPr>
            <w:r w:rsidRPr="00EF5447">
              <w:rPr>
                <w:lang w:eastAsia="ko-KR"/>
              </w:rPr>
              <w:t>3420</w:t>
            </w:r>
          </w:p>
        </w:tc>
        <w:tc>
          <w:tcPr>
            <w:tcW w:w="917" w:type="dxa"/>
            <w:shd w:val="clear" w:color="auto" w:fill="auto"/>
          </w:tcPr>
          <w:p w14:paraId="7F9AC5C1" w14:textId="77777777" w:rsidR="00A31833" w:rsidRPr="00EF5447" w:rsidRDefault="00A31833" w:rsidP="00A31833">
            <w:pPr>
              <w:pStyle w:val="TAC"/>
            </w:pPr>
            <w:r w:rsidRPr="00EF5447">
              <w:rPr>
                <w:rFonts w:eastAsia="Malgun Gothic"/>
                <w:lang w:eastAsia="ko-KR"/>
              </w:rPr>
              <w:t>N/A</w:t>
            </w:r>
          </w:p>
        </w:tc>
        <w:tc>
          <w:tcPr>
            <w:tcW w:w="1248" w:type="dxa"/>
            <w:shd w:val="clear" w:color="auto" w:fill="auto"/>
          </w:tcPr>
          <w:p w14:paraId="6FA185B4" w14:textId="77777777" w:rsidR="00A31833" w:rsidRPr="00EF5447" w:rsidRDefault="00A31833" w:rsidP="00A31833">
            <w:pPr>
              <w:pStyle w:val="TAC"/>
            </w:pPr>
            <w:r w:rsidRPr="00EF5447">
              <w:rPr>
                <w:rFonts w:eastAsia="Malgun Gothic"/>
                <w:lang w:eastAsia="ko-KR"/>
              </w:rPr>
              <w:t>N/A</w:t>
            </w:r>
          </w:p>
        </w:tc>
      </w:tr>
      <w:tr w:rsidR="00A31833" w:rsidRPr="00EF5447" w14:paraId="219B3706" w14:textId="77777777" w:rsidTr="00A31833">
        <w:trPr>
          <w:trHeight w:val="216"/>
          <w:jc w:val="center"/>
        </w:trPr>
        <w:tc>
          <w:tcPr>
            <w:tcW w:w="2258" w:type="dxa"/>
            <w:tcBorders>
              <w:top w:val="nil"/>
              <w:bottom w:val="nil"/>
            </w:tcBorders>
            <w:shd w:val="clear" w:color="auto" w:fill="auto"/>
          </w:tcPr>
          <w:p w14:paraId="0864F22D" w14:textId="77777777" w:rsidR="00A31833" w:rsidRPr="00EF5447" w:rsidRDefault="00A31833" w:rsidP="00A31833">
            <w:pPr>
              <w:pStyle w:val="TAC"/>
            </w:pPr>
          </w:p>
        </w:tc>
        <w:tc>
          <w:tcPr>
            <w:tcW w:w="878" w:type="dxa"/>
            <w:shd w:val="clear" w:color="auto" w:fill="auto"/>
          </w:tcPr>
          <w:p w14:paraId="23AB56A8" w14:textId="77777777" w:rsidR="00A31833" w:rsidRPr="00EF5447" w:rsidRDefault="00A31833" w:rsidP="00A31833">
            <w:pPr>
              <w:pStyle w:val="TAC"/>
              <w:rPr>
                <w:lang w:eastAsia="ja-JP"/>
              </w:rPr>
            </w:pPr>
            <w:r w:rsidRPr="00EF5447">
              <w:rPr>
                <w:lang w:eastAsia="ko-KR"/>
              </w:rPr>
              <w:t>n79</w:t>
            </w:r>
          </w:p>
        </w:tc>
        <w:tc>
          <w:tcPr>
            <w:tcW w:w="1066" w:type="dxa"/>
            <w:shd w:val="clear" w:color="auto" w:fill="auto"/>
            <w:noWrap/>
          </w:tcPr>
          <w:p w14:paraId="7F28283E" w14:textId="77777777" w:rsidR="00A31833" w:rsidRPr="00EF5447" w:rsidRDefault="00A31833" w:rsidP="00A31833">
            <w:pPr>
              <w:pStyle w:val="TAC"/>
              <w:rPr>
                <w:lang w:eastAsia="ja-JP"/>
              </w:rPr>
            </w:pPr>
            <w:r w:rsidRPr="00EF5447">
              <w:rPr>
                <w:lang w:eastAsia="ko-KR"/>
              </w:rPr>
              <w:t>4873</w:t>
            </w:r>
          </w:p>
        </w:tc>
        <w:tc>
          <w:tcPr>
            <w:tcW w:w="746" w:type="dxa"/>
            <w:shd w:val="clear" w:color="auto" w:fill="auto"/>
            <w:noWrap/>
          </w:tcPr>
          <w:p w14:paraId="429CE216" w14:textId="77777777" w:rsidR="00A31833" w:rsidRPr="00EF5447" w:rsidRDefault="00A31833" w:rsidP="00A31833">
            <w:pPr>
              <w:pStyle w:val="TAC"/>
              <w:rPr>
                <w:lang w:eastAsia="ja-JP"/>
              </w:rPr>
            </w:pPr>
            <w:r w:rsidRPr="00EF5447">
              <w:rPr>
                <w:lang w:eastAsia="ko-KR"/>
              </w:rPr>
              <w:t>40</w:t>
            </w:r>
          </w:p>
        </w:tc>
        <w:tc>
          <w:tcPr>
            <w:tcW w:w="877" w:type="dxa"/>
            <w:shd w:val="clear" w:color="auto" w:fill="auto"/>
            <w:noWrap/>
          </w:tcPr>
          <w:p w14:paraId="179A40BC" w14:textId="77777777" w:rsidR="00A31833" w:rsidRPr="00EF5447" w:rsidRDefault="00A31833" w:rsidP="00A31833">
            <w:pPr>
              <w:pStyle w:val="TAC"/>
              <w:rPr>
                <w:lang w:eastAsia="ja-JP"/>
              </w:rPr>
            </w:pPr>
            <w:r w:rsidRPr="00EF5447">
              <w:rPr>
                <w:lang w:eastAsia="ko-KR"/>
              </w:rPr>
              <w:t>216</w:t>
            </w:r>
          </w:p>
        </w:tc>
        <w:tc>
          <w:tcPr>
            <w:tcW w:w="1299" w:type="dxa"/>
            <w:shd w:val="clear" w:color="auto" w:fill="auto"/>
            <w:noWrap/>
          </w:tcPr>
          <w:p w14:paraId="13B21E80" w14:textId="77777777" w:rsidR="00A31833" w:rsidRPr="00EF5447" w:rsidRDefault="00A31833" w:rsidP="00A31833">
            <w:pPr>
              <w:pStyle w:val="TAC"/>
            </w:pPr>
            <w:r w:rsidRPr="00EF5447">
              <w:rPr>
                <w:lang w:eastAsia="ko-KR"/>
              </w:rPr>
              <w:t>4873</w:t>
            </w:r>
          </w:p>
        </w:tc>
        <w:tc>
          <w:tcPr>
            <w:tcW w:w="917" w:type="dxa"/>
            <w:shd w:val="clear" w:color="auto" w:fill="auto"/>
          </w:tcPr>
          <w:p w14:paraId="3348E2CD" w14:textId="77777777" w:rsidR="00A31833" w:rsidRPr="00EF5447" w:rsidRDefault="00A31833" w:rsidP="00A31833">
            <w:pPr>
              <w:pStyle w:val="TAC"/>
            </w:pPr>
            <w:r w:rsidRPr="00EF5447">
              <w:rPr>
                <w:rFonts w:eastAsia="Malgun Gothic"/>
                <w:lang w:eastAsia="ko-KR"/>
              </w:rPr>
              <w:t>30.1</w:t>
            </w:r>
          </w:p>
        </w:tc>
        <w:tc>
          <w:tcPr>
            <w:tcW w:w="1248" w:type="dxa"/>
            <w:shd w:val="clear" w:color="auto" w:fill="auto"/>
          </w:tcPr>
          <w:p w14:paraId="0E31A532" w14:textId="77777777" w:rsidR="00A31833" w:rsidRPr="00EF5447" w:rsidRDefault="00A31833" w:rsidP="00A31833">
            <w:pPr>
              <w:pStyle w:val="TAC"/>
            </w:pPr>
            <w:r w:rsidRPr="00EF5447">
              <w:rPr>
                <w:rFonts w:eastAsia="Malgun Gothic"/>
                <w:lang w:eastAsia="ko-KR"/>
              </w:rPr>
              <w:t>IMD2</w:t>
            </w:r>
          </w:p>
        </w:tc>
      </w:tr>
      <w:tr w:rsidR="00A31833" w:rsidRPr="00EF5447" w14:paraId="4FA8974E" w14:textId="77777777" w:rsidTr="00A31833">
        <w:trPr>
          <w:trHeight w:val="216"/>
          <w:jc w:val="center"/>
        </w:trPr>
        <w:tc>
          <w:tcPr>
            <w:tcW w:w="2258" w:type="dxa"/>
            <w:tcBorders>
              <w:top w:val="nil"/>
              <w:bottom w:val="nil"/>
            </w:tcBorders>
            <w:shd w:val="clear" w:color="auto" w:fill="auto"/>
          </w:tcPr>
          <w:p w14:paraId="5A9A9C12" w14:textId="77777777" w:rsidR="00A31833" w:rsidRPr="00EF5447" w:rsidRDefault="00A31833" w:rsidP="00A31833">
            <w:pPr>
              <w:pStyle w:val="TAC"/>
            </w:pPr>
          </w:p>
        </w:tc>
        <w:tc>
          <w:tcPr>
            <w:tcW w:w="878" w:type="dxa"/>
            <w:shd w:val="clear" w:color="auto" w:fill="auto"/>
          </w:tcPr>
          <w:p w14:paraId="786255E6" w14:textId="77777777" w:rsidR="00A31833" w:rsidRPr="00EF5447" w:rsidRDefault="00A31833" w:rsidP="00A31833">
            <w:pPr>
              <w:pStyle w:val="TAC"/>
              <w:rPr>
                <w:lang w:eastAsia="ja-JP"/>
              </w:rPr>
            </w:pPr>
            <w:r w:rsidRPr="00EF5447">
              <w:rPr>
                <w:lang w:eastAsia="ko-KR"/>
              </w:rPr>
              <w:t>21</w:t>
            </w:r>
          </w:p>
        </w:tc>
        <w:tc>
          <w:tcPr>
            <w:tcW w:w="1066" w:type="dxa"/>
            <w:shd w:val="clear" w:color="auto" w:fill="auto"/>
            <w:noWrap/>
          </w:tcPr>
          <w:p w14:paraId="6F863FF4" w14:textId="77777777" w:rsidR="00A31833" w:rsidRPr="00EF5447" w:rsidRDefault="00A31833" w:rsidP="00A31833">
            <w:pPr>
              <w:pStyle w:val="TAC"/>
              <w:rPr>
                <w:lang w:eastAsia="ja-JP"/>
              </w:rPr>
            </w:pPr>
            <w:r w:rsidRPr="00EF5447">
              <w:rPr>
                <w:lang w:eastAsia="ko-KR"/>
              </w:rPr>
              <w:t>1453</w:t>
            </w:r>
          </w:p>
        </w:tc>
        <w:tc>
          <w:tcPr>
            <w:tcW w:w="746" w:type="dxa"/>
            <w:shd w:val="clear" w:color="auto" w:fill="auto"/>
            <w:noWrap/>
          </w:tcPr>
          <w:p w14:paraId="0C5066F5" w14:textId="77777777" w:rsidR="00A31833" w:rsidRPr="00EF5447" w:rsidRDefault="00A31833" w:rsidP="00A31833">
            <w:pPr>
              <w:pStyle w:val="TAC"/>
              <w:rPr>
                <w:lang w:eastAsia="ja-JP"/>
              </w:rPr>
            </w:pPr>
            <w:r w:rsidRPr="00EF5447">
              <w:rPr>
                <w:lang w:eastAsia="ko-KR"/>
              </w:rPr>
              <w:t>5</w:t>
            </w:r>
          </w:p>
        </w:tc>
        <w:tc>
          <w:tcPr>
            <w:tcW w:w="877" w:type="dxa"/>
            <w:shd w:val="clear" w:color="auto" w:fill="auto"/>
            <w:noWrap/>
          </w:tcPr>
          <w:p w14:paraId="038A8D77" w14:textId="77777777" w:rsidR="00A31833" w:rsidRPr="00EF5447" w:rsidRDefault="00A31833" w:rsidP="00A31833">
            <w:pPr>
              <w:pStyle w:val="TAC"/>
              <w:rPr>
                <w:lang w:eastAsia="ja-JP"/>
              </w:rPr>
            </w:pPr>
            <w:r w:rsidRPr="00EF5447">
              <w:rPr>
                <w:lang w:eastAsia="ko-KR"/>
              </w:rPr>
              <w:t>25</w:t>
            </w:r>
          </w:p>
        </w:tc>
        <w:tc>
          <w:tcPr>
            <w:tcW w:w="1299" w:type="dxa"/>
            <w:shd w:val="clear" w:color="auto" w:fill="auto"/>
            <w:noWrap/>
          </w:tcPr>
          <w:p w14:paraId="7561B424" w14:textId="77777777" w:rsidR="00A31833" w:rsidRPr="00EF5447" w:rsidRDefault="00A31833" w:rsidP="00A31833">
            <w:pPr>
              <w:pStyle w:val="TAC"/>
            </w:pPr>
            <w:r w:rsidRPr="00EF5447">
              <w:rPr>
                <w:lang w:eastAsia="ko-KR"/>
              </w:rPr>
              <w:t>1501</w:t>
            </w:r>
          </w:p>
        </w:tc>
        <w:tc>
          <w:tcPr>
            <w:tcW w:w="917" w:type="dxa"/>
            <w:shd w:val="clear" w:color="auto" w:fill="auto"/>
          </w:tcPr>
          <w:p w14:paraId="4048C5D6" w14:textId="77777777" w:rsidR="00A31833" w:rsidRPr="00EF5447" w:rsidRDefault="00A31833" w:rsidP="00A31833">
            <w:pPr>
              <w:pStyle w:val="TAC"/>
            </w:pPr>
            <w:r w:rsidRPr="00EF5447">
              <w:rPr>
                <w:rFonts w:eastAsia="Malgun Gothic"/>
                <w:lang w:eastAsia="ko-KR"/>
              </w:rPr>
              <w:t>N/A</w:t>
            </w:r>
          </w:p>
        </w:tc>
        <w:tc>
          <w:tcPr>
            <w:tcW w:w="1248" w:type="dxa"/>
            <w:shd w:val="clear" w:color="auto" w:fill="auto"/>
          </w:tcPr>
          <w:p w14:paraId="42DA66DA" w14:textId="77777777" w:rsidR="00A31833" w:rsidRPr="00EF5447" w:rsidRDefault="00A31833" w:rsidP="00A31833">
            <w:pPr>
              <w:pStyle w:val="TAC"/>
            </w:pPr>
            <w:r w:rsidRPr="00EF5447">
              <w:rPr>
                <w:rFonts w:eastAsia="Malgun Gothic"/>
                <w:lang w:eastAsia="ko-KR"/>
              </w:rPr>
              <w:t>N/A</w:t>
            </w:r>
          </w:p>
        </w:tc>
      </w:tr>
      <w:tr w:rsidR="00A31833" w:rsidRPr="00EF5447" w14:paraId="3FCEFF2B" w14:textId="77777777" w:rsidTr="00A31833">
        <w:trPr>
          <w:trHeight w:val="216"/>
          <w:jc w:val="center"/>
        </w:trPr>
        <w:tc>
          <w:tcPr>
            <w:tcW w:w="2258" w:type="dxa"/>
            <w:tcBorders>
              <w:top w:val="nil"/>
              <w:bottom w:val="nil"/>
            </w:tcBorders>
            <w:shd w:val="clear" w:color="auto" w:fill="auto"/>
          </w:tcPr>
          <w:p w14:paraId="11C16A93" w14:textId="77777777" w:rsidR="00A31833" w:rsidRPr="00EF5447" w:rsidRDefault="00A31833" w:rsidP="00A31833">
            <w:pPr>
              <w:pStyle w:val="TAC"/>
            </w:pPr>
          </w:p>
        </w:tc>
        <w:tc>
          <w:tcPr>
            <w:tcW w:w="878" w:type="dxa"/>
            <w:shd w:val="clear" w:color="auto" w:fill="auto"/>
          </w:tcPr>
          <w:p w14:paraId="442237B5" w14:textId="77777777" w:rsidR="00A31833" w:rsidRPr="00EF5447" w:rsidRDefault="00A31833" w:rsidP="00A31833">
            <w:pPr>
              <w:pStyle w:val="TAC"/>
              <w:rPr>
                <w:lang w:eastAsia="ja-JP"/>
              </w:rPr>
            </w:pPr>
            <w:r w:rsidRPr="00EF5447">
              <w:rPr>
                <w:lang w:eastAsia="ko-KR"/>
              </w:rPr>
              <w:t>n79</w:t>
            </w:r>
          </w:p>
        </w:tc>
        <w:tc>
          <w:tcPr>
            <w:tcW w:w="1066" w:type="dxa"/>
            <w:shd w:val="clear" w:color="auto" w:fill="auto"/>
            <w:noWrap/>
          </w:tcPr>
          <w:p w14:paraId="6FBFFE55" w14:textId="77777777" w:rsidR="00A31833" w:rsidRPr="00EF5447" w:rsidRDefault="00A31833" w:rsidP="00A31833">
            <w:pPr>
              <w:pStyle w:val="TAC"/>
              <w:rPr>
                <w:lang w:eastAsia="ja-JP"/>
              </w:rPr>
            </w:pPr>
            <w:r w:rsidRPr="00EF5447">
              <w:rPr>
                <w:lang w:eastAsia="ko-KR"/>
              </w:rPr>
              <w:t>4940</w:t>
            </w:r>
          </w:p>
        </w:tc>
        <w:tc>
          <w:tcPr>
            <w:tcW w:w="746" w:type="dxa"/>
            <w:shd w:val="clear" w:color="auto" w:fill="auto"/>
            <w:noWrap/>
          </w:tcPr>
          <w:p w14:paraId="338CEC14" w14:textId="77777777" w:rsidR="00A31833" w:rsidRPr="00EF5447" w:rsidRDefault="00A31833" w:rsidP="00A31833">
            <w:pPr>
              <w:pStyle w:val="TAC"/>
              <w:rPr>
                <w:lang w:eastAsia="ja-JP"/>
              </w:rPr>
            </w:pPr>
            <w:r w:rsidRPr="00EF5447">
              <w:rPr>
                <w:lang w:eastAsia="ko-KR"/>
              </w:rPr>
              <w:t>40</w:t>
            </w:r>
          </w:p>
        </w:tc>
        <w:tc>
          <w:tcPr>
            <w:tcW w:w="877" w:type="dxa"/>
            <w:shd w:val="clear" w:color="auto" w:fill="auto"/>
            <w:noWrap/>
          </w:tcPr>
          <w:p w14:paraId="40499601" w14:textId="77777777" w:rsidR="00A31833" w:rsidRPr="00EF5447" w:rsidRDefault="00A31833" w:rsidP="00A31833">
            <w:pPr>
              <w:pStyle w:val="TAC"/>
              <w:rPr>
                <w:lang w:eastAsia="ja-JP"/>
              </w:rPr>
            </w:pPr>
            <w:r w:rsidRPr="00EF5447">
              <w:rPr>
                <w:lang w:eastAsia="ko-KR"/>
              </w:rPr>
              <w:t>216</w:t>
            </w:r>
          </w:p>
        </w:tc>
        <w:tc>
          <w:tcPr>
            <w:tcW w:w="1299" w:type="dxa"/>
            <w:shd w:val="clear" w:color="auto" w:fill="auto"/>
            <w:noWrap/>
          </w:tcPr>
          <w:p w14:paraId="620C7CED" w14:textId="77777777" w:rsidR="00A31833" w:rsidRPr="00EF5447" w:rsidRDefault="00A31833" w:rsidP="00A31833">
            <w:pPr>
              <w:pStyle w:val="TAC"/>
            </w:pPr>
            <w:r w:rsidRPr="00EF5447">
              <w:rPr>
                <w:lang w:eastAsia="ko-KR"/>
              </w:rPr>
              <w:t>4940</w:t>
            </w:r>
          </w:p>
        </w:tc>
        <w:tc>
          <w:tcPr>
            <w:tcW w:w="917" w:type="dxa"/>
            <w:shd w:val="clear" w:color="auto" w:fill="auto"/>
          </w:tcPr>
          <w:p w14:paraId="142184C4" w14:textId="77777777" w:rsidR="00A31833" w:rsidRPr="00EF5447" w:rsidRDefault="00A31833" w:rsidP="00A31833">
            <w:pPr>
              <w:pStyle w:val="TAC"/>
            </w:pPr>
            <w:r w:rsidRPr="00EF5447">
              <w:rPr>
                <w:rFonts w:eastAsia="Malgun Gothic"/>
                <w:lang w:eastAsia="ko-KR"/>
              </w:rPr>
              <w:t>N/A</w:t>
            </w:r>
          </w:p>
        </w:tc>
        <w:tc>
          <w:tcPr>
            <w:tcW w:w="1248" w:type="dxa"/>
            <w:shd w:val="clear" w:color="auto" w:fill="auto"/>
          </w:tcPr>
          <w:p w14:paraId="64EEFF8F" w14:textId="77777777" w:rsidR="00A31833" w:rsidRPr="00EF5447" w:rsidRDefault="00A31833" w:rsidP="00A31833">
            <w:pPr>
              <w:pStyle w:val="TAC"/>
            </w:pPr>
            <w:r w:rsidRPr="00EF5447">
              <w:rPr>
                <w:rFonts w:eastAsia="Malgun Gothic"/>
                <w:lang w:eastAsia="ko-KR"/>
              </w:rPr>
              <w:t>N/A</w:t>
            </w:r>
          </w:p>
        </w:tc>
      </w:tr>
      <w:tr w:rsidR="00A31833" w:rsidRPr="00EF5447" w14:paraId="0E4EA9CF" w14:textId="77777777" w:rsidTr="00A31833">
        <w:trPr>
          <w:trHeight w:val="216"/>
          <w:jc w:val="center"/>
        </w:trPr>
        <w:tc>
          <w:tcPr>
            <w:tcW w:w="2258" w:type="dxa"/>
            <w:tcBorders>
              <w:top w:val="nil"/>
              <w:bottom w:val="single" w:sz="4" w:space="0" w:color="auto"/>
            </w:tcBorders>
            <w:shd w:val="clear" w:color="auto" w:fill="auto"/>
          </w:tcPr>
          <w:p w14:paraId="031FF5E2" w14:textId="77777777" w:rsidR="00A31833" w:rsidRPr="00EF5447" w:rsidRDefault="00A31833" w:rsidP="00A31833">
            <w:pPr>
              <w:pStyle w:val="TAC"/>
            </w:pPr>
          </w:p>
        </w:tc>
        <w:tc>
          <w:tcPr>
            <w:tcW w:w="878" w:type="dxa"/>
            <w:shd w:val="clear" w:color="auto" w:fill="auto"/>
          </w:tcPr>
          <w:p w14:paraId="7C2889BB" w14:textId="77777777" w:rsidR="00A31833" w:rsidRPr="00EF5447" w:rsidRDefault="00A31833" w:rsidP="00A31833">
            <w:pPr>
              <w:pStyle w:val="TAC"/>
              <w:rPr>
                <w:lang w:eastAsia="ja-JP"/>
              </w:rPr>
            </w:pPr>
            <w:r w:rsidRPr="00EF5447">
              <w:rPr>
                <w:lang w:eastAsia="ko-KR"/>
              </w:rPr>
              <w:t>n78</w:t>
            </w:r>
          </w:p>
        </w:tc>
        <w:tc>
          <w:tcPr>
            <w:tcW w:w="1066" w:type="dxa"/>
            <w:shd w:val="clear" w:color="auto" w:fill="auto"/>
            <w:noWrap/>
          </w:tcPr>
          <w:p w14:paraId="3A38D8B3" w14:textId="77777777" w:rsidR="00A31833" w:rsidRPr="00EF5447" w:rsidRDefault="00A31833" w:rsidP="00A31833">
            <w:pPr>
              <w:pStyle w:val="TAC"/>
              <w:rPr>
                <w:lang w:eastAsia="ja-JP"/>
              </w:rPr>
            </w:pPr>
            <w:r w:rsidRPr="00EF5447">
              <w:rPr>
                <w:lang w:eastAsia="ko-KR"/>
              </w:rPr>
              <w:t>3487</w:t>
            </w:r>
          </w:p>
        </w:tc>
        <w:tc>
          <w:tcPr>
            <w:tcW w:w="746" w:type="dxa"/>
            <w:shd w:val="clear" w:color="auto" w:fill="auto"/>
            <w:noWrap/>
          </w:tcPr>
          <w:p w14:paraId="31DE2F0F" w14:textId="77777777" w:rsidR="00A31833" w:rsidRPr="00EF5447" w:rsidRDefault="00A31833" w:rsidP="00A31833">
            <w:pPr>
              <w:pStyle w:val="TAC"/>
              <w:rPr>
                <w:lang w:eastAsia="ja-JP"/>
              </w:rPr>
            </w:pPr>
            <w:r w:rsidRPr="00EF5447">
              <w:rPr>
                <w:lang w:eastAsia="ko-KR"/>
              </w:rPr>
              <w:t>10</w:t>
            </w:r>
          </w:p>
        </w:tc>
        <w:tc>
          <w:tcPr>
            <w:tcW w:w="877" w:type="dxa"/>
            <w:shd w:val="clear" w:color="auto" w:fill="auto"/>
            <w:noWrap/>
          </w:tcPr>
          <w:p w14:paraId="33C018BC" w14:textId="77777777" w:rsidR="00A31833" w:rsidRPr="00EF5447" w:rsidRDefault="00A31833" w:rsidP="00A31833">
            <w:pPr>
              <w:pStyle w:val="TAC"/>
              <w:rPr>
                <w:lang w:eastAsia="ja-JP"/>
              </w:rPr>
            </w:pPr>
            <w:r w:rsidRPr="00EF5447">
              <w:rPr>
                <w:lang w:eastAsia="ko-KR"/>
              </w:rPr>
              <w:t>50</w:t>
            </w:r>
          </w:p>
        </w:tc>
        <w:tc>
          <w:tcPr>
            <w:tcW w:w="1299" w:type="dxa"/>
            <w:shd w:val="clear" w:color="auto" w:fill="auto"/>
            <w:noWrap/>
          </w:tcPr>
          <w:p w14:paraId="6B81A64E" w14:textId="77777777" w:rsidR="00A31833" w:rsidRPr="00EF5447" w:rsidRDefault="00A31833" w:rsidP="00A31833">
            <w:pPr>
              <w:pStyle w:val="TAC"/>
            </w:pPr>
            <w:r w:rsidRPr="00EF5447">
              <w:rPr>
                <w:lang w:eastAsia="ko-KR"/>
              </w:rPr>
              <w:t>3487</w:t>
            </w:r>
          </w:p>
        </w:tc>
        <w:tc>
          <w:tcPr>
            <w:tcW w:w="917" w:type="dxa"/>
            <w:shd w:val="clear" w:color="auto" w:fill="auto"/>
          </w:tcPr>
          <w:p w14:paraId="67D5FF83" w14:textId="77777777" w:rsidR="00A31833" w:rsidRPr="00EF5447" w:rsidRDefault="00A31833" w:rsidP="00A31833">
            <w:pPr>
              <w:pStyle w:val="TAC"/>
            </w:pPr>
            <w:r w:rsidRPr="00EF5447">
              <w:rPr>
                <w:rFonts w:eastAsia="Malgun Gothic"/>
                <w:lang w:eastAsia="ko-KR"/>
              </w:rPr>
              <w:t>29.8</w:t>
            </w:r>
          </w:p>
        </w:tc>
        <w:tc>
          <w:tcPr>
            <w:tcW w:w="1248" w:type="dxa"/>
            <w:shd w:val="clear" w:color="auto" w:fill="auto"/>
          </w:tcPr>
          <w:p w14:paraId="17B82420" w14:textId="77777777" w:rsidR="00A31833" w:rsidRPr="00EF5447" w:rsidRDefault="00A31833" w:rsidP="00A31833">
            <w:pPr>
              <w:pStyle w:val="TAC"/>
            </w:pPr>
            <w:r w:rsidRPr="00EF5447">
              <w:rPr>
                <w:rFonts w:eastAsia="Malgun Gothic"/>
                <w:lang w:eastAsia="ko-KR"/>
              </w:rPr>
              <w:t>IMD2</w:t>
            </w:r>
          </w:p>
        </w:tc>
      </w:tr>
      <w:tr w:rsidR="00A31833" w:rsidRPr="00EF5447" w14:paraId="23B5A75D" w14:textId="77777777" w:rsidTr="00A31833">
        <w:trPr>
          <w:trHeight w:val="216"/>
          <w:jc w:val="center"/>
        </w:trPr>
        <w:tc>
          <w:tcPr>
            <w:tcW w:w="2258" w:type="dxa"/>
            <w:vMerge w:val="restart"/>
            <w:tcBorders>
              <w:top w:val="nil"/>
            </w:tcBorders>
            <w:shd w:val="clear" w:color="auto" w:fill="auto"/>
            <w:vAlign w:val="center"/>
          </w:tcPr>
          <w:p w14:paraId="7AD516EE" w14:textId="77777777" w:rsidR="00A31833" w:rsidRPr="003A4886" w:rsidRDefault="00A31833" w:rsidP="00A31833">
            <w:pPr>
              <w:pStyle w:val="TAC"/>
              <w:rPr>
                <w:rFonts w:cs="Arial"/>
                <w:szCs w:val="18"/>
                <w:lang w:eastAsia="fr-FR"/>
              </w:rPr>
            </w:pPr>
            <w:r w:rsidRPr="003A4886">
              <w:rPr>
                <w:rFonts w:cs="Arial"/>
                <w:szCs w:val="18"/>
                <w:lang w:eastAsia="fr-FR"/>
              </w:rPr>
              <w:t>DC_25A-66A_n77A</w:t>
            </w:r>
          </w:p>
          <w:p w14:paraId="5BDD9328" w14:textId="77777777" w:rsidR="00A31833" w:rsidRPr="00EF5447" w:rsidRDefault="00A31833" w:rsidP="00A31833">
            <w:pPr>
              <w:pStyle w:val="TAC"/>
            </w:pPr>
            <w:r w:rsidRPr="003A4886">
              <w:rPr>
                <w:rFonts w:cs="Arial"/>
                <w:szCs w:val="18"/>
                <w:lang w:eastAsia="fr-FR"/>
              </w:rPr>
              <w:t>DC_25A-25A-66A_n77A</w:t>
            </w:r>
          </w:p>
        </w:tc>
        <w:tc>
          <w:tcPr>
            <w:tcW w:w="878" w:type="dxa"/>
            <w:shd w:val="clear" w:color="auto" w:fill="auto"/>
            <w:vAlign w:val="center"/>
          </w:tcPr>
          <w:p w14:paraId="5E63588B" w14:textId="77777777" w:rsidR="00A31833" w:rsidRPr="00EF5447" w:rsidRDefault="00A31833" w:rsidP="00A31833">
            <w:pPr>
              <w:pStyle w:val="TAC"/>
              <w:rPr>
                <w:lang w:eastAsia="ko-KR"/>
              </w:rPr>
            </w:pPr>
            <w:r w:rsidRPr="003A4886">
              <w:rPr>
                <w:rFonts w:cs="Arial"/>
                <w:szCs w:val="18"/>
                <w:lang w:val="fi-FI" w:eastAsia="fi-FI"/>
              </w:rPr>
              <w:t>25</w:t>
            </w:r>
          </w:p>
        </w:tc>
        <w:tc>
          <w:tcPr>
            <w:tcW w:w="1066" w:type="dxa"/>
            <w:shd w:val="clear" w:color="auto" w:fill="auto"/>
            <w:noWrap/>
            <w:vAlign w:val="center"/>
          </w:tcPr>
          <w:p w14:paraId="2448C5BB" w14:textId="77777777" w:rsidR="00A31833" w:rsidRPr="00EF5447" w:rsidRDefault="00A31833" w:rsidP="00A31833">
            <w:pPr>
              <w:pStyle w:val="TAC"/>
              <w:rPr>
                <w:lang w:eastAsia="ko-KR"/>
              </w:rPr>
            </w:pPr>
            <w:r w:rsidRPr="003A4886">
              <w:rPr>
                <w:rFonts w:cs="Arial"/>
                <w:szCs w:val="18"/>
                <w:lang w:val="fi-FI" w:eastAsia="fi-FI"/>
              </w:rPr>
              <w:t>1855</w:t>
            </w:r>
          </w:p>
        </w:tc>
        <w:tc>
          <w:tcPr>
            <w:tcW w:w="746" w:type="dxa"/>
            <w:shd w:val="clear" w:color="auto" w:fill="auto"/>
            <w:noWrap/>
            <w:vAlign w:val="center"/>
          </w:tcPr>
          <w:p w14:paraId="16D66CBB" w14:textId="77777777" w:rsidR="00A31833" w:rsidRPr="00EF5447" w:rsidRDefault="00A31833" w:rsidP="00A31833">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3B15F496" w14:textId="77777777" w:rsidR="00A31833" w:rsidRPr="00EF5447" w:rsidRDefault="00A31833" w:rsidP="00A3183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454F03D" w14:textId="77777777" w:rsidR="00A31833" w:rsidRPr="00EF5447" w:rsidRDefault="00A31833" w:rsidP="00A31833">
            <w:pPr>
              <w:pStyle w:val="TAC"/>
              <w:rPr>
                <w:lang w:eastAsia="ko-KR"/>
              </w:rPr>
            </w:pPr>
            <w:r w:rsidRPr="003A4886">
              <w:rPr>
                <w:rFonts w:cs="Arial"/>
                <w:szCs w:val="18"/>
                <w:lang w:val="fi-FI" w:eastAsia="fi-FI"/>
              </w:rPr>
              <w:t>1935</w:t>
            </w:r>
          </w:p>
        </w:tc>
        <w:tc>
          <w:tcPr>
            <w:tcW w:w="917" w:type="dxa"/>
            <w:shd w:val="clear" w:color="auto" w:fill="auto"/>
            <w:vAlign w:val="center"/>
          </w:tcPr>
          <w:p w14:paraId="59913484" w14:textId="77777777" w:rsidR="00A31833" w:rsidRPr="00EF5447" w:rsidRDefault="00A31833" w:rsidP="00A31833">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32989C6C" w14:textId="77777777" w:rsidR="00A31833" w:rsidRPr="00EF5447" w:rsidRDefault="00A31833" w:rsidP="00A31833">
            <w:pPr>
              <w:pStyle w:val="TAC"/>
              <w:rPr>
                <w:rFonts w:eastAsia="Malgun Gothic"/>
                <w:lang w:eastAsia="ko-KR"/>
              </w:rPr>
            </w:pPr>
            <w:r w:rsidRPr="003A4886">
              <w:rPr>
                <w:rFonts w:cs="Arial"/>
                <w:szCs w:val="18"/>
                <w:lang w:val="fi-FI" w:eastAsia="fi-FI"/>
              </w:rPr>
              <w:t>N/A</w:t>
            </w:r>
          </w:p>
        </w:tc>
      </w:tr>
      <w:tr w:rsidR="00A31833" w:rsidRPr="00EF5447" w14:paraId="33BEF83D" w14:textId="77777777" w:rsidTr="00A31833">
        <w:trPr>
          <w:trHeight w:val="216"/>
          <w:jc w:val="center"/>
        </w:trPr>
        <w:tc>
          <w:tcPr>
            <w:tcW w:w="2258" w:type="dxa"/>
            <w:vMerge/>
            <w:shd w:val="clear" w:color="auto" w:fill="auto"/>
            <w:vAlign w:val="center"/>
          </w:tcPr>
          <w:p w14:paraId="0AE2633F" w14:textId="77777777" w:rsidR="00A31833" w:rsidRPr="00EF5447" w:rsidRDefault="00A31833" w:rsidP="00A31833">
            <w:pPr>
              <w:pStyle w:val="TAC"/>
            </w:pPr>
          </w:p>
        </w:tc>
        <w:tc>
          <w:tcPr>
            <w:tcW w:w="878" w:type="dxa"/>
            <w:shd w:val="clear" w:color="auto" w:fill="auto"/>
            <w:vAlign w:val="center"/>
          </w:tcPr>
          <w:p w14:paraId="2A060DCD" w14:textId="77777777" w:rsidR="00A31833" w:rsidRPr="00EF5447" w:rsidRDefault="00A31833" w:rsidP="00A31833">
            <w:pPr>
              <w:pStyle w:val="TAC"/>
              <w:rPr>
                <w:lang w:eastAsia="ko-KR"/>
              </w:rPr>
            </w:pPr>
            <w:r w:rsidRPr="003A4886">
              <w:rPr>
                <w:rFonts w:cs="Arial"/>
                <w:szCs w:val="18"/>
                <w:lang w:val="fi-FI" w:eastAsia="fi-FI"/>
              </w:rPr>
              <w:t>66</w:t>
            </w:r>
          </w:p>
        </w:tc>
        <w:tc>
          <w:tcPr>
            <w:tcW w:w="1066" w:type="dxa"/>
            <w:shd w:val="clear" w:color="auto" w:fill="auto"/>
            <w:noWrap/>
            <w:vAlign w:val="center"/>
          </w:tcPr>
          <w:p w14:paraId="454C47DD" w14:textId="77777777" w:rsidR="00A31833" w:rsidRPr="00EF5447" w:rsidRDefault="00A31833" w:rsidP="00A31833">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1A6DD3B0" w14:textId="77777777" w:rsidR="00A31833" w:rsidRPr="00EF5447" w:rsidRDefault="00A31833" w:rsidP="00A31833">
            <w:pPr>
              <w:pStyle w:val="TAC"/>
              <w:rPr>
                <w:lang w:eastAsia="ko-KR"/>
              </w:rPr>
            </w:pPr>
            <w:r w:rsidRPr="003A4886">
              <w:rPr>
                <w:rFonts w:cs="Arial"/>
                <w:szCs w:val="18"/>
                <w:lang w:val="fi-FI" w:eastAsia="fi-FI"/>
              </w:rPr>
              <w:t>5</w:t>
            </w:r>
          </w:p>
        </w:tc>
        <w:tc>
          <w:tcPr>
            <w:tcW w:w="877" w:type="dxa"/>
            <w:shd w:val="clear" w:color="auto" w:fill="auto"/>
            <w:noWrap/>
            <w:vAlign w:val="center"/>
          </w:tcPr>
          <w:p w14:paraId="025EB7B8" w14:textId="77777777" w:rsidR="00A31833" w:rsidRPr="00EF5447" w:rsidRDefault="00A31833" w:rsidP="00A31833">
            <w:pPr>
              <w:pStyle w:val="TAC"/>
              <w:rPr>
                <w:lang w:eastAsia="ko-KR"/>
              </w:rPr>
            </w:pPr>
            <w:r w:rsidRPr="003A4886">
              <w:rPr>
                <w:rFonts w:cs="Arial"/>
                <w:szCs w:val="18"/>
                <w:lang w:val="fi-FI" w:eastAsia="fi-FI"/>
              </w:rPr>
              <w:t>25</w:t>
            </w:r>
          </w:p>
        </w:tc>
        <w:tc>
          <w:tcPr>
            <w:tcW w:w="1299" w:type="dxa"/>
            <w:shd w:val="clear" w:color="auto" w:fill="auto"/>
            <w:noWrap/>
            <w:vAlign w:val="center"/>
          </w:tcPr>
          <w:p w14:paraId="06BACAD7" w14:textId="77777777" w:rsidR="00A31833" w:rsidRPr="00EF5447" w:rsidRDefault="00A31833" w:rsidP="00A31833">
            <w:pPr>
              <w:pStyle w:val="TAC"/>
              <w:rPr>
                <w:lang w:eastAsia="ko-KR"/>
              </w:rPr>
            </w:pPr>
            <w:r w:rsidRPr="003A4886">
              <w:rPr>
                <w:rFonts w:cs="Arial"/>
                <w:szCs w:val="18"/>
                <w:lang w:val="fi-FI" w:eastAsia="fi-FI"/>
              </w:rPr>
              <w:t>21</w:t>
            </w:r>
            <w:r>
              <w:rPr>
                <w:rFonts w:cs="Arial"/>
                <w:szCs w:val="18"/>
                <w:lang w:val="fi-FI" w:eastAsia="fi-FI"/>
              </w:rPr>
              <w:t>15</w:t>
            </w:r>
          </w:p>
        </w:tc>
        <w:tc>
          <w:tcPr>
            <w:tcW w:w="917" w:type="dxa"/>
            <w:shd w:val="clear" w:color="auto" w:fill="auto"/>
            <w:vAlign w:val="center"/>
          </w:tcPr>
          <w:p w14:paraId="4704480A" w14:textId="77777777" w:rsidR="00A31833" w:rsidRPr="00EF5447" w:rsidRDefault="00A31833" w:rsidP="00A31833">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0A4C7F5E" w14:textId="77777777" w:rsidR="00A31833" w:rsidRPr="00EF5447" w:rsidRDefault="00A31833" w:rsidP="00A31833">
            <w:pPr>
              <w:pStyle w:val="TAC"/>
              <w:rPr>
                <w:rFonts w:eastAsia="Malgun Gothic"/>
                <w:lang w:eastAsia="ko-KR"/>
              </w:rPr>
            </w:pPr>
            <w:r w:rsidRPr="003A4886">
              <w:rPr>
                <w:rFonts w:eastAsia="Malgun Gothic" w:cs="Arial"/>
                <w:szCs w:val="18"/>
                <w:lang w:val="fi-FI" w:eastAsia="ko-KR"/>
              </w:rPr>
              <w:t>IMD2</w:t>
            </w:r>
          </w:p>
        </w:tc>
      </w:tr>
      <w:tr w:rsidR="00A31833" w:rsidRPr="00EF5447" w14:paraId="47CBAC7D" w14:textId="77777777" w:rsidTr="00A31833">
        <w:trPr>
          <w:trHeight w:val="216"/>
          <w:jc w:val="center"/>
        </w:trPr>
        <w:tc>
          <w:tcPr>
            <w:tcW w:w="2258" w:type="dxa"/>
            <w:vMerge/>
            <w:shd w:val="clear" w:color="auto" w:fill="auto"/>
            <w:vAlign w:val="center"/>
          </w:tcPr>
          <w:p w14:paraId="404613C0" w14:textId="77777777" w:rsidR="00A31833" w:rsidRPr="00EF5447" w:rsidRDefault="00A31833" w:rsidP="00A31833">
            <w:pPr>
              <w:pStyle w:val="TAC"/>
            </w:pPr>
          </w:p>
        </w:tc>
        <w:tc>
          <w:tcPr>
            <w:tcW w:w="878" w:type="dxa"/>
            <w:shd w:val="clear" w:color="auto" w:fill="auto"/>
            <w:vAlign w:val="center"/>
          </w:tcPr>
          <w:p w14:paraId="5B70938D" w14:textId="77777777" w:rsidR="00A31833" w:rsidRPr="00EF5447" w:rsidRDefault="00A31833" w:rsidP="00A31833">
            <w:pPr>
              <w:pStyle w:val="TAC"/>
              <w:rPr>
                <w:lang w:eastAsia="ko-KR"/>
              </w:rPr>
            </w:pPr>
            <w:r w:rsidRPr="003A4886">
              <w:rPr>
                <w:rFonts w:cs="Arial"/>
                <w:szCs w:val="18"/>
                <w:lang w:val="fi-FI" w:eastAsia="fi-FI"/>
              </w:rPr>
              <w:t>n77</w:t>
            </w:r>
          </w:p>
        </w:tc>
        <w:tc>
          <w:tcPr>
            <w:tcW w:w="1066" w:type="dxa"/>
            <w:shd w:val="clear" w:color="auto" w:fill="auto"/>
            <w:noWrap/>
            <w:vAlign w:val="center"/>
          </w:tcPr>
          <w:p w14:paraId="08D96A28" w14:textId="77777777" w:rsidR="00A31833" w:rsidRPr="00EF5447" w:rsidRDefault="00A31833" w:rsidP="00A31833">
            <w:pPr>
              <w:pStyle w:val="TAC"/>
              <w:rPr>
                <w:lang w:eastAsia="ko-KR"/>
              </w:rPr>
            </w:pPr>
            <w:r>
              <w:rPr>
                <w:rFonts w:cs="Arial"/>
                <w:szCs w:val="18"/>
                <w:lang w:val="fi-FI" w:eastAsia="fi-FI"/>
              </w:rPr>
              <w:t>3970</w:t>
            </w:r>
          </w:p>
        </w:tc>
        <w:tc>
          <w:tcPr>
            <w:tcW w:w="746" w:type="dxa"/>
            <w:shd w:val="clear" w:color="auto" w:fill="auto"/>
            <w:noWrap/>
            <w:vAlign w:val="center"/>
          </w:tcPr>
          <w:p w14:paraId="17CA4385" w14:textId="77777777" w:rsidR="00A31833" w:rsidRPr="00EF5447" w:rsidRDefault="00A31833" w:rsidP="00A31833">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458D07A1" w14:textId="77777777" w:rsidR="00A31833" w:rsidRPr="00EF5447" w:rsidRDefault="00A31833" w:rsidP="00A31833">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4E6A7BD0" w14:textId="77777777" w:rsidR="00A31833" w:rsidRPr="00EF5447" w:rsidRDefault="00A31833" w:rsidP="00A31833">
            <w:pPr>
              <w:pStyle w:val="TAC"/>
              <w:rPr>
                <w:lang w:eastAsia="ko-KR"/>
              </w:rPr>
            </w:pPr>
            <w:r>
              <w:rPr>
                <w:rFonts w:cs="Arial"/>
                <w:szCs w:val="18"/>
                <w:lang w:val="fi-FI" w:eastAsia="fi-FI"/>
              </w:rPr>
              <w:t>3970</w:t>
            </w:r>
          </w:p>
        </w:tc>
        <w:tc>
          <w:tcPr>
            <w:tcW w:w="917" w:type="dxa"/>
            <w:shd w:val="clear" w:color="auto" w:fill="auto"/>
            <w:vAlign w:val="center"/>
          </w:tcPr>
          <w:p w14:paraId="661CA99C" w14:textId="77777777" w:rsidR="00A31833" w:rsidRPr="00EF5447" w:rsidRDefault="00A31833" w:rsidP="00A3183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4A3B7B6" w14:textId="77777777" w:rsidR="00A31833" w:rsidRPr="00EF5447" w:rsidRDefault="00A31833" w:rsidP="00A31833">
            <w:pPr>
              <w:pStyle w:val="TAC"/>
              <w:rPr>
                <w:rFonts w:eastAsia="Malgun Gothic"/>
                <w:lang w:eastAsia="ko-KR"/>
              </w:rPr>
            </w:pPr>
            <w:r w:rsidRPr="003A4886">
              <w:rPr>
                <w:rFonts w:eastAsia="Malgun Gothic" w:cs="Arial"/>
                <w:szCs w:val="18"/>
                <w:lang w:val="fi-FI" w:eastAsia="ko-KR"/>
              </w:rPr>
              <w:t>N/A</w:t>
            </w:r>
          </w:p>
        </w:tc>
      </w:tr>
      <w:tr w:rsidR="00A31833" w:rsidRPr="00EF5447" w14:paraId="7A58F215" w14:textId="77777777" w:rsidTr="00A31833">
        <w:trPr>
          <w:trHeight w:val="216"/>
          <w:jc w:val="center"/>
        </w:trPr>
        <w:tc>
          <w:tcPr>
            <w:tcW w:w="2258" w:type="dxa"/>
            <w:vMerge/>
            <w:shd w:val="clear" w:color="auto" w:fill="auto"/>
            <w:vAlign w:val="center"/>
          </w:tcPr>
          <w:p w14:paraId="6BA51C7C" w14:textId="77777777" w:rsidR="00A31833" w:rsidRPr="00EF5447" w:rsidRDefault="00A31833" w:rsidP="00A31833">
            <w:pPr>
              <w:pStyle w:val="TAC"/>
            </w:pPr>
          </w:p>
        </w:tc>
        <w:tc>
          <w:tcPr>
            <w:tcW w:w="878" w:type="dxa"/>
            <w:shd w:val="clear" w:color="auto" w:fill="auto"/>
            <w:vAlign w:val="center"/>
          </w:tcPr>
          <w:p w14:paraId="3842C286" w14:textId="77777777" w:rsidR="00A31833" w:rsidRPr="00EF5447" w:rsidRDefault="00A31833" w:rsidP="00A31833">
            <w:pPr>
              <w:pStyle w:val="TAC"/>
              <w:rPr>
                <w:lang w:eastAsia="ko-KR"/>
              </w:rPr>
            </w:pPr>
            <w:r w:rsidRPr="003A4886">
              <w:rPr>
                <w:rFonts w:cs="Arial"/>
                <w:szCs w:val="18"/>
                <w:lang w:val="fi-FI" w:eastAsia="fi-FI"/>
              </w:rPr>
              <w:t>25</w:t>
            </w:r>
          </w:p>
        </w:tc>
        <w:tc>
          <w:tcPr>
            <w:tcW w:w="1066" w:type="dxa"/>
            <w:shd w:val="clear" w:color="auto" w:fill="auto"/>
            <w:noWrap/>
            <w:vAlign w:val="center"/>
          </w:tcPr>
          <w:p w14:paraId="742D63B8" w14:textId="77777777" w:rsidR="00A31833" w:rsidRPr="00EF5447" w:rsidRDefault="00A31833" w:rsidP="00A31833">
            <w:pPr>
              <w:pStyle w:val="TAC"/>
              <w:rPr>
                <w:lang w:eastAsia="ko-KR"/>
              </w:rPr>
            </w:pPr>
            <w:r>
              <w:rPr>
                <w:rFonts w:cs="Arial"/>
                <w:szCs w:val="18"/>
                <w:lang w:val="fi-FI" w:eastAsia="fi-FI"/>
              </w:rPr>
              <w:t>1880</w:t>
            </w:r>
          </w:p>
        </w:tc>
        <w:tc>
          <w:tcPr>
            <w:tcW w:w="746" w:type="dxa"/>
            <w:shd w:val="clear" w:color="auto" w:fill="auto"/>
            <w:noWrap/>
            <w:vAlign w:val="center"/>
          </w:tcPr>
          <w:p w14:paraId="0C579045" w14:textId="77777777" w:rsidR="00A31833" w:rsidRPr="00EF5447" w:rsidRDefault="00A31833" w:rsidP="00A31833">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16465573" w14:textId="77777777" w:rsidR="00A31833" w:rsidRPr="00EF5447" w:rsidRDefault="00A31833" w:rsidP="00A3183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348E0F7" w14:textId="77777777" w:rsidR="00A31833" w:rsidRPr="00EF5447" w:rsidRDefault="00A31833" w:rsidP="00A31833">
            <w:pPr>
              <w:pStyle w:val="TAC"/>
              <w:rPr>
                <w:lang w:eastAsia="ko-KR"/>
              </w:rPr>
            </w:pPr>
            <w:r>
              <w:rPr>
                <w:rFonts w:cs="Arial"/>
                <w:szCs w:val="18"/>
                <w:lang w:val="fi-FI" w:eastAsia="fi-FI"/>
              </w:rPr>
              <w:t>1960</w:t>
            </w:r>
          </w:p>
        </w:tc>
        <w:tc>
          <w:tcPr>
            <w:tcW w:w="917" w:type="dxa"/>
            <w:shd w:val="clear" w:color="auto" w:fill="auto"/>
            <w:vAlign w:val="center"/>
          </w:tcPr>
          <w:p w14:paraId="3DEB2272" w14:textId="77777777" w:rsidR="00A31833" w:rsidRPr="00EF5447" w:rsidRDefault="00A31833" w:rsidP="00A31833">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00954A88" w14:textId="77777777" w:rsidR="00A31833" w:rsidRPr="00EF5447" w:rsidRDefault="00A31833" w:rsidP="00A31833">
            <w:pPr>
              <w:pStyle w:val="TAC"/>
              <w:rPr>
                <w:rFonts w:eastAsia="Malgun Gothic"/>
                <w:lang w:eastAsia="ko-KR"/>
              </w:rPr>
            </w:pPr>
            <w:r w:rsidRPr="003A4886">
              <w:rPr>
                <w:rFonts w:eastAsia="Malgun Gothic" w:cs="Arial"/>
                <w:szCs w:val="18"/>
                <w:lang w:val="fi-FI" w:eastAsia="ko-KR"/>
              </w:rPr>
              <w:t>N/A</w:t>
            </w:r>
          </w:p>
        </w:tc>
      </w:tr>
      <w:tr w:rsidR="00A31833" w:rsidRPr="00EF5447" w14:paraId="0FC32056" w14:textId="77777777" w:rsidTr="00A31833">
        <w:trPr>
          <w:trHeight w:val="216"/>
          <w:jc w:val="center"/>
        </w:trPr>
        <w:tc>
          <w:tcPr>
            <w:tcW w:w="2258" w:type="dxa"/>
            <w:vMerge/>
            <w:shd w:val="clear" w:color="auto" w:fill="auto"/>
            <w:vAlign w:val="center"/>
          </w:tcPr>
          <w:p w14:paraId="414C160D" w14:textId="77777777" w:rsidR="00A31833" w:rsidRPr="00EF5447" w:rsidRDefault="00A31833" w:rsidP="00A31833">
            <w:pPr>
              <w:pStyle w:val="TAC"/>
            </w:pPr>
          </w:p>
        </w:tc>
        <w:tc>
          <w:tcPr>
            <w:tcW w:w="878" w:type="dxa"/>
            <w:shd w:val="clear" w:color="auto" w:fill="auto"/>
            <w:vAlign w:val="center"/>
          </w:tcPr>
          <w:p w14:paraId="1EF6D0DC" w14:textId="77777777" w:rsidR="00A31833" w:rsidRPr="00EF5447" w:rsidRDefault="00A31833" w:rsidP="00A31833">
            <w:pPr>
              <w:pStyle w:val="TAC"/>
              <w:rPr>
                <w:lang w:eastAsia="ko-KR"/>
              </w:rPr>
            </w:pPr>
            <w:r w:rsidRPr="003A4886">
              <w:rPr>
                <w:rFonts w:cs="Arial"/>
                <w:szCs w:val="18"/>
                <w:lang w:val="fi-FI" w:eastAsia="fi-FI"/>
              </w:rPr>
              <w:t>66</w:t>
            </w:r>
          </w:p>
        </w:tc>
        <w:tc>
          <w:tcPr>
            <w:tcW w:w="1066" w:type="dxa"/>
            <w:shd w:val="clear" w:color="auto" w:fill="auto"/>
            <w:noWrap/>
            <w:vAlign w:val="center"/>
          </w:tcPr>
          <w:p w14:paraId="7DB73D1E" w14:textId="77777777" w:rsidR="00A31833" w:rsidRPr="00EF5447" w:rsidRDefault="00A31833" w:rsidP="00A31833">
            <w:pPr>
              <w:pStyle w:val="TAC"/>
              <w:rPr>
                <w:lang w:eastAsia="ko-KR"/>
              </w:rPr>
            </w:pPr>
            <w:r w:rsidRPr="003A4886">
              <w:rPr>
                <w:rFonts w:cs="Arial"/>
                <w:szCs w:val="18"/>
                <w:lang w:val="fi-FI" w:eastAsia="fi-FI"/>
              </w:rPr>
              <w:t>17</w:t>
            </w:r>
            <w:r>
              <w:rPr>
                <w:rFonts w:cs="Arial"/>
                <w:szCs w:val="18"/>
                <w:lang w:val="fi-FI" w:eastAsia="fi-FI"/>
              </w:rPr>
              <w:t>40</w:t>
            </w:r>
          </w:p>
        </w:tc>
        <w:tc>
          <w:tcPr>
            <w:tcW w:w="746" w:type="dxa"/>
            <w:shd w:val="clear" w:color="auto" w:fill="auto"/>
            <w:noWrap/>
            <w:vAlign w:val="center"/>
          </w:tcPr>
          <w:p w14:paraId="79B0A6C0" w14:textId="77777777" w:rsidR="00A31833" w:rsidRPr="00EF5447" w:rsidRDefault="00A31833" w:rsidP="00A31833">
            <w:pPr>
              <w:pStyle w:val="TAC"/>
              <w:rPr>
                <w:lang w:eastAsia="ko-KR"/>
              </w:rPr>
            </w:pPr>
            <w:r w:rsidRPr="003A4886">
              <w:rPr>
                <w:rFonts w:cs="Arial"/>
                <w:szCs w:val="18"/>
                <w:lang w:val="fi-FI" w:eastAsia="fi-FI"/>
              </w:rPr>
              <w:t>5</w:t>
            </w:r>
          </w:p>
        </w:tc>
        <w:tc>
          <w:tcPr>
            <w:tcW w:w="877" w:type="dxa"/>
            <w:shd w:val="clear" w:color="auto" w:fill="auto"/>
            <w:noWrap/>
            <w:vAlign w:val="center"/>
          </w:tcPr>
          <w:p w14:paraId="08FA0186" w14:textId="77777777" w:rsidR="00A31833" w:rsidRPr="00EF5447" w:rsidRDefault="00A31833" w:rsidP="00A31833">
            <w:pPr>
              <w:pStyle w:val="TAC"/>
              <w:rPr>
                <w:lang w:eastAsia="ko-KR"/>
              </w:rPr>
            </w:pPr>
            <w:r w:rsidRPr="003A4886">
              <w:rPr>
                <w:rFonts w:cs="Arial"/>
                <w:szCs w:val="18"/>
                <w:lang w:val="fi-FI" w:eastAsia="fi-FI"/>
              </w:rPr>
              <w:t>25</w:t>
            </w:r>
          </w:p>
        </w:tc>
        <w:tc>
          <w:tcPr>
            <w:tcW w:w="1299" w:type="dxa"/>
            <w:shd w:val="clear" w:color="auto" w:fill="auto"/>
            <w:noWrap/>
            <w:vAlign w:val="center"/>
          </w:tcPr>
          <w:p w14:paraId="7A192933" w14:textId="77777777" w:rsidR="00A31833" w:rsidRPr="00EF5447" w:rsidRDefault="00A31833" w:rsidP="00A31833">
            <w:pPr>
              <w:pStyle w:val="TAC"/>
              <w:rPr>
                <w:lang w:eastAsia="ko-KR"/>
              </w:rPr>
            </w:pPr>
            <w:r w:rsidRPr="003A4886">
              <w:rPr>
                <w:rFonts w:cs="Arial"/>
                <w:szCs w:val="18"/>
                <w:lang w:val="fi-FI" w:eastAsia="fi-FI"/>
              </w:rPr>
              <w:t>21</w:t>
            </w:r>
            <w:r>
              <w:rPr>
                <w:rFonts w:cs="Arial"/>
                <w:szCs w:val="18"/>
                <w:lang w:val="fi-FI" w:eastAsia="fi-FI"/>
              </w:rPr>
              <w:t>40</w:t>
            </w:r>
          </w:p>
        </w:tc>
        <w:tc>
          <w:tcPr>
            <w:tcW w:w="917" w:type="dxa"/>
            <w:shd w:val="clear" w:color="auto" w:fill="auto"/>
            <w:vAlign w:val="center"/>
          </w:tcPr>
          <w:p w14:paraId="324E7A38" w14:textId="77777777" w:rsidR="00A31833" w:rsidRPr="00EF5447" w:rsidRDefault="00A31833" w:rsidP="00A31833">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07B39761" w14:textId="77777777" w:rsidR="00A31833" w:rsidRPr="00EF5447" w:rsidRDefault="00A31833" w:rsidP="00A31833">
            <w:pPr>
              <w:pStyle w:val="TAC"/>
              <w:rPr>
                <w:rFonts w:eastAsia="Malgun Gothic"/>
                <w:lang w:eastAsia="ko-KR"/>
              </w:rPr>
            </w:pPr>
            <w:r w:rsidRPr="003A4886">
              <w:rPr>
                <w:rFonts w:eastAsia="Malgun Gothic" w:cs="Arial"/>
                <w:szCs w:val="18"/>
                <w:lang w:val="fi-FI" w:eastAsia="ko-KR"/>
              </w:rPr>
              <w:t>IMD4</w:t>
            </w:r>
          </w:p>
        </w:tc>
      </w:tr>
      <w:tr w:rsidR="00A31833" w:rsidRPr="00EF5447" w14:paraId="629BBBE8" w14:textId="77777777" w:rsidTr="00A31833">
        <w:trPr>
          <w:trHeight w:val="216"/>
          <w:jc w:val="center"/>
        </w:trPr>
        <w:tc>
          <w:tcPr>
            <w:tcW w:w="2258" w:type="dxa"/>
            <w:vMerge/>
            <w:shd w:val="clear" w:color="auto" w:fill="auto"/>
            <w:vAlign w:val="center"/>
          </w:tcPr>
          <w:p w14:paraId="4BBC2A48" w14:textId="77777777" w:rsidR="00A31833" w:rsidRPr="00EF5447" w:rsidRDefault="00A31833" w:rsidP="00A31833">
            <w:pPr>
              <w:pStyle w:val="TAC"/>
            </w:pPr>
          </w:p>
        </w:tc>
        <w:tc>
          <w:tcPr>
            <w:tcW w:w="878" w:type="dxa"/>
            <w:shd w:val="clear" w:color="auto" w:fill="auto"/>
            <w:vAlign w:val="center"/>
          </w:tcPr>
          <w:p w14:paraId="0CAED7FD" w14:textId="77777777" w:rsidR="00A31833" w:rsidRPr="00EF5447" w:rsidRDefault="00A31833" w:rsidP="00A31833">
            <w:pPr>
              <w:pStyle w:val="TAC"/>
              <w:rPr>
                <w:lang w:eastAsia="ko-KR"/>
              </w:rPr>
            </w:pPr>
            <w:r w:rsidRPr="003A4886">
              <w:rPr>
                <w:rFonts w:cs="Arial"/>
                <w:szCs w:val="18"/>
                <w:lang w:val="fi-FI" w:eastAsia="fi-FI"/>
              </w:rPr>
              <w:t>n77</w:t>
            </w:r>
          </w:p>
        </w:tc>
        <w:tc>
          <w:tcPr>
            <w:tcW w:w="1066" w:type="dxa"/>
            <w:shd w:val="clear" w:color="auto" w:fill="auto"/>
            <w:noWrap/>
            <w:vAlign w:val="center"/>
          </w:tcPr>
          <w:p w14:paraId="2AA0B17E" w14:textId="77777777" w:rsidR="00A31833" w:rsidRPr="00EF5447" w:rsidRDefault="00A31833" w:rsidP="00A31833">
            <w:pPr>
              <w:pStyle w:val="TAC"/>
              <w:rPr>
                <w:lang w:eastAsia="ko-KR"/>
              </w:rPr>
            </w:pPr>
            <w:r w:rsidRPr="003A4886">
              <w:rPr>
                <w:rFonts w:cs="Arial"/>
                <w:szCs w:val="18"/>
                <w:lang w:val="fi-FI" w:eastAsia="fi-FI"/>
              </w:rPr>
              <w:t>35</w:t>
            </w:r>
            <w:r>
              <w:rPr>
                <w:rFonts w:cs="Arial"/>
                <w:szCs w:val="18"/>
                <w:lang w:val="fi-FI" w:eastAsia="fi-FI"/>
              </w:rPr>
              <w:t>00</w:t>
            </w:r>
          </w:p>
        </w:tc>
        <w:tc>
          <w:tcPr>
            <w:tcW w:w="746" w:type="dxa"/>
            <w:shd w:val="clear" w:color="auto" w:fill="auto"/>
            <w:noWrap/>
            <w:vAlign w:val="center"/>
          </w:tcPr>
          <w:p w14:paraId="71C60B88" w14:textId="77777777" w:rsidR="00A31833" w:rsidRPr="00EF5447" w:rsidRDefault="00A31833" w:rsidP="00A31833">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55B55BAA" w14:textId="77777777" w:rsidR="00A31833" w:rsidRPr="00EF5447" w:rsidRDefault="00A31833" w:rsidP="00A31833">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298A5AF5" w14:textId="77777777" w:rsidR="00A31833" w:rsidRPr="00EF5447" w:rsidRDefault="00A31833" w:rsidP="00A31833">
            <w:pPr>
              <w:pStyle w:val="TAC"/>
              <w:rPr>
                <w:lang w:eastAsia="ko-KR"/>
              </w:rPr>
            </w:pPr>
            <w:r w:rsidRPr="003A4886">
              <w:rPr>
                <w:rFonts w:cs="Arial"/>
                <w:szCs w:val="18"/>
                <w:lang w:val="fi-FI" w:eastAsia="fi-FI"/>
              </w:rPr>
              <w:t>35</w:t>
            </w:r>
            <w:r>
              <w:rPr>
                <w:rFonts w:cs="Arial"/>
                <w:szCs w:val="18"/>
                <w:lang w:val="fi-FI" w:eastAsia="fi-FI"/>
              </w:rPr>
              <w:t>00</w:t>
            </w:r>
          </w:p>
        </w:tc>
        <w:tc>
          <w:tcPr>
            <w:tcW w:w="917" w:type="dxa"/>
            <w:shd w:val="clear" w:color="auto" w:fill="auto"/>
            <w:vAlign w:val="center"/>
          </w:tcPr>
          <w:p w14:paraId="3BD02672" w14:textId="77777777" w:rsidR="00A31833" w:rsidRPr="00EF5447" w:rsidRDefault="00A31833" w:rsidP="00A3183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B5FBB28" w14:textId="77777777" w:rsidR="00A31833" w:rsidRPr="00EF5447" w:rsidRDefault="00A31833" w:rsidP="00A31833">
            <w:pPr>
              <w:pStyle w:val="TAC"/>
              <w:rPr>
                <w:rFonts w:eastAsia="Malgun Gothic"/>
                <w:lang w:eastAsia="ko-KR"/>
              </w:rPr>
            </w:pPr>
            <w:r w:rsidRPr="003A4886">
              <w:rPr>
                <w:rFonts w:eastAsia="Malgun Gothic" w:cs="Arial"/>
                <w:szCs w:val="18"/>
                <w:lang w:val="fi-FI" w:eastAsia="ko-KR"/>
              </w:rPr>
              <w:t>N/A</w:t>
            </w:r>
          </w:p>
        </w:tc>
      </w:tr>
      <w:tr w:rsidR="00A31833" w:rsidRPr="00EF5447" w14:paraId="6BED243B" w14:textId="77777777" w:rsidTr="00A31833">
        <w:trPr>
          <w:trHeight w:val="216"/>
          <w:jc w:val="center"/>
        </w:trPr>
        <w:tc>
          <w:tcPr>
            <w:tcW w:w="2258" w:type="dxa"/>
            <w:vMerge/>
            <w:shd w:val="clear" w:color="auto" w:fill="auto"/>
            <w:vAlign w:val="center"/>
          </w:tcPr>
          <w:p w14:paraId="0B848CF9" w14:textId="77777777" w:rsidR="00A31833" w:rsidRPr="00EF5447" w:rsidRDefault="00A31833" w:rsidP="00A31833">
            <w:pPr>
              <w:pStyle w:val="TAC"/>
            </w:pPr>
          </w:p>
        </w:tc>
        <w:tc>
          <w:tcPr>
            <w:tcW w:w="878" w:type="dxa"/>
            <w:shd w:val="clear" w:color="auto" w:fill="auto"/>
            <w:vAlign w:val="center"/>
          </w:tcPr>
          <w:p w14:paraId="7720F030" w14:textId="77777777" w:rsidR="00A31833" w:rsidRPr="00EF5447" w:rsidRDefault="00A31833" w:rsidP="00A31833">
            <w:pPr>
              <w:pStyle w:val="TAC"/>
              <w:rPr>
                <w:lang w:eastAsia="ko-KR"/>
              </w:rPr>
            </w:pPr>
            <w:r w:rsidRPr="003A4886">
              <w:rPr>
                <w:rFonts w:cs="Arial"/>
                <w:szCs w:val="18"/>
                <w:lang w:val="fi-FI" w:eastAsia="fi-FI"/>
              </w:rPr>
              <w:t>25</w:t>
            </w:r>
          </w:p>
        </w:tc>
        <w:tc>
          <w:tcPr>
            <w:tcW w:w="1066" w:type="dxa"/>
            <w:shd w:val="clear" w:color="auto" w:fill="auto"/>
            <w:noWrap/>
            <w:vAlign w:val="center"/>
          </w:tcPr>
          <w:p w14:paraId="45AB696F" w14:textId="77777777" w:rsidR="00A31833" w:rsidRPr="00EF5447" w:rsidRDefault="00A31833" w:rsidP="00A31833">
            <w:pPr>
              <w:pStyle w:val="TAC"/>
              <w:rPr>
                <w:lang w:eastAsia="ko-KR"/>
              </w:rPr>
            </w:pPr>
            <w:r w:rsidRPr="003A4886">
              <w:rPr>
                <w:rFonts w:cs="Arial"/>
                <w:szCs w:val="18"/>
                <w:lang w:val="fi-FI" w:eastAsia="fi-FI"/>
              </w:rPr>
              <w:t>1885</w:t>
            </w:r>
          </w:p>
        </w:tc>
        <w:tc>
          <w:tcPr>
            <w:tcW w:w="746" w:type="dxa"/>
            <w:shd w:val="clear" w:color="auto" w:fill="auto"/>
            <w:noWrap/>
            <w:vAlign w:val="center"/>
          </w:tcPr>
          <w:p w14:paraId="5BF894E0" w14:textId="77777777" w:rsidR="00A31833" w:rsidRPr="00EF5447" w:rsidRDefault="00A31833" w:rsidP="00A31833">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6A742F23" w14:textId="77777777" w:rsidR="00A31833" w:rsidRPr="00EF5447" w:rsidRDefault="00A31833" w:rsidP="00A3183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64142C9" w14:textId="77777777" w:rsidR="00A31833" w:rsidRPr="00EF5447" w:rsidRDefault="00A31833" w:rsidP="00A31833">
            <w:pPr>
              <w:pStyle w:val="TAC"/>
              <w:rPr>
                <w:lang w:eastAsia="ko-KR"/>
              </w:rPr>
            </w:pPr>
            <w:r w:rsidRPr="003A4886">
              <w:rPr>
                <w:rFonts w:cs="Arial"/>
                <w:szCs w:val="18"/>
                <w:lang w:val="fi-FI" w:eastAsia="fi-FI"/>
              </w:rPr>
              <w:t>1965</w:t>
            </w:r>
          </w:p>
        </w:tc>
        <w:tc>
          <w:tcPr>
            <w:tcW w:w="917" w:type="dxa"/>
            <w:shd w:val="clear" w:color="auto" w:fill="auto"/>
            <w:vAlign w:val="center"/>
          </w:tcPr>
          <w:p w14:paraId="10ABD02C" w14:textId="77777777" w:rsidR="00A31833" w:rsidRPr="00EF5447" w:rsidRDefault="00A31833" w:rsidP="00A31833">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2A5DCF79" w14:textId="77777777" w:rsidR="00A31833" w:rsidRPr="00EF5447" w:rsidRDefault="00A31833" w:rsidP="00A31833">
            <w:pPr>
              <w:pStyle w:val="TAC"/>
              <w:rPr>
                <w:rFonts w:eastAsia="Malgun Gothic"/>
                <w:lang w:eastAsia="ko-KR"/>
              </w:rPr>
            </w:pPr>
            <w:r w:rsidRPr="003A4886">
              <w:rPr>
                <w:rFonts w:eastAsia="Malgun Gothic" w:cs="Arial"/>
                <w:szCs w:val="18"/>
                <w:lang w:val="fi-FI" w:eastAsia="ko-KR"/>
              </w:rPr>
              <w:t>N/A</w:t>
            </w:r>
          </w:p>
        </w:tc>
      </w:tr>
      <w:tr w:rsidR="00A31833" w:rsidRPr="00EF5447" w14:paraId="477B5C2D" w14:textId="77777777" w:rsidTr="00A31833">
        <w:trPr>
          <w:trHeight w:val="216"/>
          <w:jc w:val="center"/>
        </w:trPr>
        <w:tc>
          <w:tcPr>
            <w:tcW w:w="2258" w:type="dxa"/>
            <w:vMerge/>
            <w:shd w:val="clear" w:color="auto" w:fill="auto"/>
            <w:vAlign w:val="center"/>
          </w:tcPr>
          <w:p w14:paraId="0393CC05" w14:textId="77777777" w:rsidR="00A31833" w:rsidRPr="00EF5447" w:rsidRDefault="00A31833" w:rsidP="00A31833">
            <w:pPr>
              <w:pStyle w:val="TAC"/>
            </w:pPr>
          </w:p>
        </w:tc>
        <w:tc>
          <w:tcPr>
            <w:tcW w:w="878" w:type="dxa"/>
            <w:shd w:val="clear" w:color="auto" w:fill="auto"/>
            <w:vAlign w:val="center"/>
          </w:tcPr>
          <w:p w14:paraId="58069489" w14:textId="77777777" w:rsidR="00A31833" w:rsidRPr="00EF5447" w:rsidRDefault="00A31833" w:rsidP="00A31833">
            <w:pPr>
              <w:pStyle w:val="TAC"/>
              <w:rPr>
                <w:lang w:eastAsia="ko-KR"/>
              </w:rPr>
            </w:pPr>
            <w:r w:rsidRPr="003A4886">
              <w:rPr>
                <w:rFonts w:cs="Arial"/>
                <w:szCs w:val="18"/>
                <w:lang w:val="fi-FI" w:eastAsia="fi-FI"/>
              </w:rPr>
              <w:t>66</w:t>
            </w:r>
          </w:p>
        </w:tc>
        <w:tc>
          <w:tcPr>
            <w:tcW w:w="1066" w:type="dxa"/>
            <w:shd w:val="clear" w:color="auto" w:fill="auto"/>
            <w:noWrap/>
            <w:vAlign w:val="center"/>
          </w:tcPr>
          <w:p w14:paraId="0F7D38DE" w14:textId="77777777" w:rsidR="00A31833" w:rsidRPr="00EF5447" w:rsidRDefault="00A31833" w:rsidP="00A31833">
            <w:pPr>
              <w:pStyle w:val="TAC"/>
              <w:rPr>
                <w:lang w:eastAsia="ko-KR"/>
              </w:rPr>
            </w:pPr>
            <w:r w:rsidRPr="003A4886">
              <w:rPr>
                <w:rFonts w:cs="Arial"/>
                <w:szCs w:val="18"/>
                <w:lang w:val="fi-FI" w:eastAsia="fi-FI"/>
              </w:rPr>
              <w:t>1775</w:t>
            </w:r>
          </w:p>
        </w:tc>
        <w:tc>
          <w:tcPr>
            <w:tcW w:w="746" w:type="dxa"/>
            <w:shd w:val="clear" w:color="auto" w:fill="auto"/>
            <w:noWrap/>
            <w:vAlign w:val="center"/>
          </w:tcPr>
          <w:p w14:paraId="51FB621B" w14:textId="77777777" w:rsidR="00A31833" w:rsidRPr="00EF5447" w:rsidRDefault="00A31833" w:rsidP="00A31833">
            <w:pPr>
              <w:pStyle w:val="TAC"/>
              <w:rPr>
                <w:lang w:eastAsia="ko-KR"/>
              </w:rPr>
            </w:pPr>
            <w:r w:rsidRPr="003A4886">
              <w:rPr>
                <w:rFonts w:cs="Arial"/>
                <w:szCs w:val="18"/>
                <w:lang w:val="fi-FI" w:eastAsia="fi-FI"/>
              </w:rPr>
              <w:t>5</w:t>
            </w:r>
          </w:p>
        </w:tc>
        <w:tc>
          <w:tcPr>
            <w:tcW w:w="877" w:type="dxa"/>
            <w:shd w:val="clear" w:color="auto" w:fill="auto"/>
            <w:noWrap/>
            <w:vAlign w:val="center"/>
          </w:tcPr>
          <w:p w14:paraId="33EF8E42" w14:textId="77777777" w:rsidR="00A31833" w:rsidRPr="00EF5447" w:rsidRDefault="00A31833" w:rsidP="00A31833">
            <w:pPr>
              <w:pStyle w:val="TAC"/>
              <w:rPr>
                <w:lang w:eastAsia="ko-KR"/>
              </w:rPr>
            </w:pPr>
            <w:r w:rsidRPr="003A4886">
              <w:rPr>
                <w:rFonts w:cs="Arial"/>
                <w:szCs w:val="18"/>
                <w:lang w:val="fi-FI" w:eastAsia="fi-FI"/>
              </w:rPr>
              <w:t>25</w:t>
            </w:r>
          </w:p>
        </w:tc>
        <w:tc>
          <w:tcPr>
            <w:tcW w:w="1299" w:type="dxa"/>
            <w:shd w:val="clear" w:color="auto" w:fill="auto"/>
            <w:noWrap/>
            <w:vAlign w:val="center"/>
          </w:tcPr>
          <w:p w14:paraId="08315BC3" w14:textId="77777777" w:rsidR="00A31833" w:rsidRPr="00EF5447" w:rsidRDefault="00A31833" w:rsidP="00A31833">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917" w:type="dxa"/>
            <w:shd w:val="clear" w:color="auto" w:fill="auto"/>
            <w:vAlign w:val="center"/>
          </w:tcPr>
          <w:p w14:paraId="6899FCE3" w14:textId="77777777" w:rsidR="00A31833" w:rsidRPr="00EF5447" w:rsidRDefault="00A31833" w:rsidP="00A31833">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76878161" w14:textId="77777777" w:rsidR="00A31833" w:rsidRPr="00EF5447" w:rsidRDefault="00A31833" w:rsidP="00A31833">
            <w:pPr>
              <w:pStyle w:val="TAC"/>
              <w:rPr>
                <w:rFonts w:eastAsia="Malgun Gothic"/>
                <w:lang w:eastAsia="ko-KR"/>
              </w:rPr>
            </w:pPr>
            <w:r w:rsidRPr="003A4886">
              <w:rPr>
                <w:rFonts w:eastAsia="Malgun Gothic" w:cs="Arial"/>
                <w:szCs w:val="18"/>
                <w:lang w:val="fi-FI" w:eastAsia="ko-KR"/>
              </w:rPr>
              <w:t>IMD5</w:t>
            </w:r>
          </w:p>
        </w:tc>
      </w:tr>
      <w:tr w:rsidR="00A31833" w:rsidRPr="00EF5447" w14:paraId="3EE6D051" w14:textId="77777777" w:rsidTr="00A31833">
        <w:trPr>
          <w:trHeight w:val="216"/>
          <w:jc w:val="center"/>
        </w:trPr>
        <w:tc>
          <w:tcPr>
            <w:tcW w:w="2258" w:type="dxa"/>
            <w:vMerge/>
            <w:shd w:val="clear" w:color="auto" w:fill="auto"/>
            <w:vAlign w:val="center"/>
          </w:tcPr>
          <w:p w14:paraId="628C0097" w14:textId="77777777" w:rsidR="00A31833" w:rsidRPr="00EF5447" w:rsidRDefault="00A31833" w:rsidP="00A31833">
            <w:pPr>
              <w:pStyle w:val="TAC"/>
            </w:pPr>
          </w:p>
        </w:tc>
        <w:tc>
          <w:tcPr>
            <w:tcW w:w="878" w:type="dxa"/>
            <w:shd w:val="clear" w:color="auto" w:fill="auto"/>
            <w:vAlign w:val="center"/>
          </w:tcPr>
          <w:p w14:paraId="2FFF7D51" w14:textId="77777777" w:rsidR="00A31833" w:rsidRPr="00EF5447" w:rsidRDefault="00A31833" w:rsidP="00A31833">
            <w:pPr>
              <w:pStyle w:val="TAC"/>
              <w:rPr>
                <w:lang w:eastAsia="ko-KR"/>
              </w:rPr>
            </w:pPr>
            <w:r w:rsidRPr="003A4886">
              <w:rPr>
                <w:rFonts w:cs="Arial"/>
                <w:szCs w:val="18"/>
                <w:lang w:val="fi-FI" w:eastAsia="fi-FI"/>
              </w:rPr>
              <w:t>n77</w:t>
            </w:r>
          </w:p>
        </w:tc>
        <w:tc>
          <w:tcPr>
            <w:tcW w:w="1066" w:type="dxa"/>
            <w:shd w:val="clear" w:color="auto" w:fill="auto"/>
            <w:noWrap/>
            <w:vAlign w:val="center"/>
          </w:tcPr>
          <w:p w14:paraId="77776BCE" w14:textId="77777777" w:rsidR="00A31833" w:rsidRPr="00EF5447" w:rsidRDefault="00A31833" w:rsidP="00A31833">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
          <w:p w14:paraId="3B6FC6CE" w14:textId="77777777" w:rsidR="00A31833" w:rsidRPr="00EF5447" w:rsidRDefault="00A31833" w:rsidP="00A31833">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4A2AA82C" w14:textId="77777777" w:rsidR="00A31833" w:rsidRPr="00EF5447" w:rsidRDefault="00A31833" w:rsidP="00A31833">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618289EE" w14:textId="77777777" w:rsidR="00A31833" w:rsidRPr="00EF5447" w:rsidRDefault="00A31833" w:rsidP="00A31833">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917" w:type="dxa"/>
            <w:shd w:val="clear" w:color="auto" w:fill="auto"/>
            <w:vAlign w:val="center"/>
          </w:tcPr>
          <w:p w14:paraId="67F26984" w14:textId="77777777" w:rsidR="00A31833" w:rsidRPr="00EF5447" w:rsidRDefault="00A31833" w:rsidP="00A3183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9C6E908" w14:textId="77777777" w:rsidR="00A31833" w:rsidRPr="00EF5447" w:rsidRDefault="00A31833" w:rsidP="00A31833">
            <w:pPr>
              <w:pStyle w:val="TAC"/>
              <w:rPr>
                <w:rFonts w:eastAsia="Malgun Gothic"/>
                <w:lang w:eastAsia="ko-KR"/>
              </w:rPr>
            </w:pPr>
            <w:r w:rsidRPr="003A4886">
              <w:rPr>
                <w:rFonts w:eastAsia="Malgun Gothic" w:cs="Arial"/>
                <w:szCs w:val="18"/>
                <w:lang w:val="fi-FI" w:eastAsia="ko-KR"/>
              </w:rPr>
              <w:t>N/A</w:t>
            </w:r>
          </w:p>
        </w:tc>
      </w:tr>
      <w:tr w:rsidR="00A31833" w:rsidRPr="00EF5447" w14:paraId="76AE37CC" w14:textId="77777777" w:rsidTr="00A31833">
        <w:trPr>
          <w:trHeight w:val="216"/>
          <w:jc w:val="center"/>
        </w:trPr>
        <w:tc>
          <w:tcPr>
            <w:tcW w:w="2258" w:type="dxa"/>
            <w:vMerge/>
            <w:shd w:val="clear" w:color="auto" w:fill="auto"/>
            <w:vAlign w:val="center"/>
          </w:tcPr>
          <w:p w14:paraId="37D2894B" w14:textId="77777777" w:rsidR="00A31833" w:rsidRPr="00EF5447" w:rsidRDefault="00A31833" w:rsidP="00A31833">
            <w:pPr>
              <w:pStyle w:val="TAC"/>
            </w:pPr>
          </w:p>
        </w:tc>
        <w:tc>
          <w:tcPr>
            <w:tcW w:w="878" w:type="dxa"/>
            <w:shd w:val="clear" w:color="auto" w:fill="auto"/>
            <w:vAlign w:val="center"/>
          </w:tcPr>
          <w:p w14:paraId="22E9E23B" w14:textId="77777777" w:rsidR="00A31833" w:rsidRPr="00EF5447" w:rsidRDefault="00A31833" w:rsidP="00A31833">
            <w:pPr>
              <w:pStyle w:val="TAC"/>
              <w:rPr>
                <w:lang w:eastAsia="ko-KR"/>
              </w:rPr>
            </w:pPr>
            <w:r w:rsidRPr="003A4886">
              <w:rPr>
                <w:rFonts w:cs="Arial"/>
                <w:szCs w:val="18"/>
                <w:lang w:val="fi-FI" w:eastAsia="fi-FI"/>
              </w:rPr>
              <w:t>25</w:t>
            </w:r>
          </w:p>
        </w:tc>
        <w:tc>
          <w:tcPr>
            <w:tcW w:w="1066" w:type="dxa"/>
            <w:shd w:val="clear" w:color="auto" w:fill="auto"/>
            <w:noWrap/>
            <w:vAlign w:val="center"/>
          </w:tcPr>
          <w:p w14:paraId="0198BF10" w14:textId="77777777" w:rsidR="00A31833" w:rsidRPr="00EF5447" w:rsidRDefault="00A31833" w:rsidP="00A31833">
            <w:pPr>
              <w:pStyle w:val="TAC"/>
              <w:rPr>
                <w:lang w:eastAsia="ko-KR"/>
              </w:rPr>
            </w:pPr>
            <w:r w:rsidRPr="003A4886">
              <w:rPr>
                <w:rFonts w:cs="Arial"/>
                <w:szCs w:val="18"/>
                <w:lang w:val="fi-FI" w:eastAsia="fi-FI"/>
              </w:rPr>
              <w:t>1880</w:t>
            </w:r>
          </w:p>
        </w:tc>
        <w:tc>
          <w:tcPr>
            <w:tcW w:w="746" w:type="dxa"/>
            <w:shd w:val="clear" w:color="auto" w:fill="auto"/>
            <w:noWrap/>
            <w:vAlign w:val="center"/>
          </w:tcPr>
          <w:p w14:paraId="5BE6832E" w14:textId="77777777" w:rsidR="00A31833" w:rsidRPr="00EF5447" w:rsidRDefault="00A31833" w:rsidP="00A31833">
            <w:pPr>
              <w:pStyle w:val="TAC"/>
              <w:rPr>
                <w:lang w:eastAsia="ko-KR"/>
              </w:rPr>
            </w:pPr>
            <w:r w:rsidRPr="003A4886">
              <w:rPr>
                <w:rFonts w:cs="Arial"/>
                <w:szCs w:val="18"/>
                <w:lang w:val="fi-FI" w:eastAsia="fi-FI"/>
              </w:rPr>
              <w:t>5</w:t>
            </w:r>
          </w:p>
        </w:tc>
        <w:tc>
          <w:tcPr>
            <w:tcW w:w="877" w:type="dxa"/>
            <w:shd w:val="clear" w:color="auto" w:fill="auto"/>
            <w:noWrap/>
            <w:vAlign w:val="center"/>
          </w:tcPr>
          <w:p w14:paraId="354368A9" w14:textId="77777777" w:rsidR="00A31833" w:rsidRPr="00EF5447" w:rsidRDefault="00A31833" w:rsidP="00A3183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612DE61" w14:textId="77777777" w:rsidR="00A31833" w:rsidRPr="00EF5447" w:rsidRDefault="00A31833" w:rsidP="00A31833">
            <w:pPr>
              <w:pStyle w:val="TAC"/>
              <w:rPr>
                <w:lang w:eastAsia="ko-KR"/>
              </w:rPr>
            </w:pPr>
            <w:r w:rsidRPr="003A4886">
              <w:rPr>
                <w:rFonts w:eastAsia="Malgun Gothic" w:cs="Arial"/>
                <w:kern w:val="2"/>
                <w:szCs w:val="18"/>
                <w:lang w:val="fi-FI" w:eastAsia="ko-KR"/>
              </w:rPr>
              <w:t>1960</w:t>
            </w:r>
          </w:p>
        </w:tc>
        <w:tc>
          <w:tcPr>
            <w:tcW w:w="917" w:type="dxa"/>
            <w:shd w:val="clear" w:color="auto" w:fill="auto"/>
            <w:vAlign w:val="center"/>
          </w:tcPr>
          <w:p w14:paraId="4CEA17EA" w14:textId="77777777" w:rsidR="00A31833" w:rsidRPr="00EF5447" w:rsidRDefault="00A31833" w:rsidP="00A31833">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4BA43C68" w14:textId="77777777" w:rsidR="00A31833" w:rsidRPr="00EF5447" w:rsidRDefault="00A31833" w:rsidP="00A31833">
            <w:pPr>
              <w:pStyle w:val="TAC"/>
              <w:rPr>
                <w:rFonts w:eastAsia="Malgun Gothic"/>
                <w:lang w:eastAsia="ko-KR"/>
              </w:rPr>
            </w:pPr>
            <w:r w:rsidRPr="003A4886">
              <w:rPr>
                <w:rFonts w:eastAsia="Malgun Gothic" w:cs="Arial"/>
                <w:kern w:val="2"/>
                <w:szCs w:val="18"/>
                <w:lang w:val="fi-FI" w:eastAsia="ko-KR"/>
              </w:rPr>
              <w:t>IMD2</w:t>
            </w:r>
          </w:p>
        </w:tc>
      </w:tr>
      <w:tr w:rsidR="00A31833" w:rsidRPr="00EF5447" w14:paraId="68F2E0FE" w14:textId="77777777" w:rsidTr="00A31833">
        <w:trPr>
          <w:trHeight w:val="216"/>
          <w:jc w:val="center"/>
        </w:trPr>
        <w:tc>
          <w:tcPr>
            <w:tcW w:w="2258" w:type="dxa"/>
            <w:vMerge/>
            <w:shd w:val="clear" w:color="auto" w:fill="auto"/>
            <w:vAlign w:val="center"/>
          </w:tcPr>
          <w:p w14:paraId="149F7B08" w14:textId="77777777" w:rsidR="00A31833" w:rsidRPr="00EF5447" w:rsidRDefault="00A31833" w:rsidP="00A31833">
            <w:pPr>
              <w:pStyle w:val="TAC"/>
            </w:pPr>
          </w:p>
        </w:tc>
        <w:tc>
          <w:tcPr>
            <w:tcW w:w="878" w:type="dxa"/>
            <w:shd w:val="clear" w:color="auto" w:fill="auto"/>
            <w:vAlign w:val="center"/>
          </w:tcPr>
          <w:p w14:paraId="453FA75D" w14:textId="77777777" w:rsidR="00A31833" w:rsidRPr="00EF5447" w:rsidRDefault="00A31833" w:rsidP="00A31833">
            <w:pPr>
              <w:pStyle w:val="TAC"/>
              <w:rPr>
                <w:lang w:eastAsia="ko-KR"/>
              </w:rPr>
            </w:pPr>
            <w:r w:rsidRPr="003A4886">
              <w:rPr>
                <w:rFonts w:cs="Arial"/>
                <w:szCs w:val="18"/>
                <w:lang w:val="fi-FI" w:eastAsia="fi-FI"/>
              </w:rPr>
              <w:t>66</w:t>
            </w:r>
          </w:p>
        </w:tc>
        <w:tc>
          <w:tcPr>
            <w:tcW w:w="1066" w:type="dxa"/>
            <w:shd w:val="clear" w:color="auto" w:fill="auto"/>
            <w:noWrap/>
            <w:vAlign w:val="center"/>
          </w:tcPr>
          <w:p w14:paraId="3604833C" w14:textId="77777777" w:rsidR="00A31833" w:rsidRPr="00EF5447" w:rsidRDefault="00A31833" w:rsidP="00A31833">
            <w:pPr>
              <w:pStyle w:val="TAC"/>
              <w:rPr>
                <w:lang w:eastAsia="ko-KR"/>
              </w:rPr>
            </w:pPr>
            <w:r w:rsidRPr="003A4886">
              <w:rPr>
                <w:rFonts w:cs="Arial"/>
                <w:szCs w:val="18"/>
                <w:lang w:val="fi-FI" w:eastAsia="fi-FI"/>
              </w:rPr>
              <w:t>17</w:t>
            </w:r>
            <w:r>
              <w:rPr>
                <w:rFonts w:cs="Arial"/>
                <w:szCs w:val="18"/>
                <w:lang w:val="fi-FI" w:eastAsia="fi-FI"/>
              </w:rPr>
              <w:t>60</w:t>
            </w:r>
          </w:p>
        </w:tc>
        <w:tc>
          <w:tcPr>
            <w:tcW w:w="746" w:type="dxa"/>
            <w:shd w:val="clear" w:color="auto" w:fill="auto"/>
            <w:noWrap/>
            <w:vAlign w:val="center"/>
          </w:tcPr>
          <w:p w14:paraId="662B7694" w14:textId="77777777" w:rsidR="00A31833" w:rsidRPr="00EF5447" w:rsidRDefault="00A31833" w:rsidP="00A31833">
            <w:pPr>
              <w:pStyle w:val="TAC"/>
              <w:rPr>
                <w:lang w:eastAsia="ko-KR"/>
              </w:rPr>
            </w:pPr>
            <w:r w:rsidRPr="003A4886">
              <w:rPr>
                <w:rFonts w:cs="Arial"/>
                <w:szCs w:val="18"/>
                <w:lang w:val="fi-FI" w:eastAsia="fi-FI"/>
              </w:rPr>
              <w:t>5</w:t>
            </w:r>
          </w:p>
        </w:tc>
        <w:tc>
          <w:tcPr>
            <w:tcW w:w="877" w:type="dxa"/>
            <w:shd w:val="clear" w:color="auto" w:fill="auto"/>
            <w:noWrap/>
            <w:vAlign w:val="center"/>
          </w:tcPr>
          <w:p w14:paraId="2C70E72E" w14:textId="77777777" w:rsidR="00A31833" w:rsidRPr="00EF5447" w:rsidRDefault="00A31833" w:rsidP="00A3183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2619A45" w14:textId="77777777" w:rsidR="00A31833" w:rsidRPr="00EF5447" w:rsidRDefault="00A31833" w:rsidP="00A31833">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917" w:type="dxa"/>
            <w:shd w:val="clear" w:color="auto" w:fill="auto"/>
            <w:vAlign w:val="center"/>
          </w:tcPr>
          <w:p w14:paraId="7567F246" w14:textId="77777777" w:rsidR="00A31833" w:rsidRPr="00EF5447" w:rsidRDefault="00A31833" w:rsidP="00A3183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FC663E4" w14:textId="77777777" w:rsidR="00A31833" w:rsidRPr="00EF5447" w:rsidRDefault="00A31833" w:rsidP="00A31833">
            <w:pPr>
              <w:pStyle w:val="TAC"/>
              <w:rPr>
                <w:rFonts w:eastAsia="Malgun Gothic"/>
                <w:lang w:eastAsia="ko-KR"/>
              </w:rPr>
            </w:pPr>
            <w:r w:rsidRPr="003A4886">
              <w:rPr>
                <w:rFonts w:eastAsia="Malgun Gothic" w:cs="Arial"/>
                <w:kern w:val="2"/>
                <w:szCs w:val="18"/>
                <w:lang w:val="fi-FI" w:eastAsia="ko-KR"/>
              </w:rPr>
              <w:t>N/A</w:t>
            </w:r>
          </w:p>
        </w:tc>
      </w:tr>
      <w:tr w:rsidR="00A31833" w:rsidRPr="00EF5447" w14:paraId="782165EC" w14:textId="77777777" w:rsidTr="00A31833">
        <w:trPr>
          <w:trHeight w:val="216"/>
          <w:jc w:val="center"/>
        </w:trPr>
        <w:tc>
          <w:tcPr>
            <w:tcW w:w="2258" w:type="dxa"/>
            <w:vMerge/>
            <w:shd w:val="clear" w:color="auto" w:fill="auto"/>
            <w:vAlign w:val="center"/>
          </w:tcPr>
          <w:p w14:paraId="48AE4ED5" w14:textId="77777777" w:rsidR="00A31833" w:rsidRPr="00EF5447" w:rsidRDefault="00A31833" w:rsidP="00A31833">
            <w:pPr>
              <w:pStyle w:val="TAC"/>
            </w:pPr>
          </w:p>
        </w:tc>
        <w:tc>
          <w:tcPr>
            <w:tcW w:w="878" w:type="dxa"/>
            <w:shd w:val="clear" w:color="auto" w:fill="auto"/>
            <w:vAlign w:val="center"/>
          </w:tcPr>
          <w:p w14:paraId="6213240F" w14:textId="77777777" w:rsidR="00A31833" w:rsidRPr="00EF5447" w:rsidRDefault="00A31833" w:rsidP="00A31833">
            <w:pPr>
              <w:pStyle w:val="TAC"/>
              <w:rPr>
                <w:lang w:eastAsia="ko-KR"/>
              </w:rPr>
            </w:pPr>
            <w:r w:rsidRPr="003A4886">
              <w:rPr>
                <w:rFonts w:cs="Arial"/>
                <w:szCs w:val="18"/>
                <w:lang w:val="fi-FI" w:eastAsia="fi-FI"/>
              </w:rPr>
              <w:t>n77</w:t>
            </w:r>
          </w:p>
        </w:tc>
        <w:tc>
          <w:tcPr>
            <w:tcW w:w="1066" w:type="dxa"/>
            <w:shd w:val="clear" w:color="auto" w:fill="auto"/>
            <w:noWrap/>
            <w:vAlign w:val="center"/>
          </w:tcPr>
          <w:p w14:paraId="135B35C2" w14:textId="77777777" w:rsidR="00A31833" w:rsidRPr="00EF5447" w:rsidRDefault="00A31833" w:rsidP="00A31833">
            <w:pPr>
              <w:pStyle w:val="TAC"/>
              <w:rPr>
                <w:lang w:eastAsia="ko-KR"/>
              </w:rPr>
            </w:pPr>
            <w:r w:rsidRPr="003A4886">
              <w:rPr>
                <w:rFonts w:cs="Arial"/>
                <w:szCs w:val="18"/>
                <w:lang w:val="fi-FI" w:eastAsia="fi-FI"/>
              </w:rPr>
              <w:t>37</w:t>
            </w:r>
            <w:r>
              <w:rPr>
                <w:rFonts w:cs="Arial"/>
                <w:szCs w:val="18"/>
                <w:lang w:val="fi-FI" w:eastAsia="fi-FI"/>
              </w:rPr>
              <w:t>20</w:t>
            </w:r>
          </w:p>
        </w:tc>
        <w:tc>
          <w:tcPr>
            <w:tcW w:w="746" w:type="dxa"/>
            <w:shd w:val="clear" w:color="auto" w:fill="auto"/>
            <w:noWrap/>
            <w:vAlign w:val="center"/>
          </w:tcPr>
          <w:p w14:paraId="2D2A12F1" w14:textId="77777777" w:rsidR="00A31833" w:rsidRPr="00EF5447" w:rsidRDefault="00A31833" w:rsidP="00A31833">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42257B9F" w14:textId="77777777" w:rsidR="00A31833" w:rsidRPr="00EF5447" w:rsidRDefault="00A31833" w:rsidP="00A3183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30454F6" w14:textId="77777777" w:rsidR="00A31833" w:rsidRPr="00EF5447" w:rsidRDefault="00A31833" w:rsidP="00A31833">
            <w:pPr>
              <w:pStyle w:val="TAC"/>
              <w:rPr>
                <w:lang w:eastAsia="ko-KR"/>
              </w:rPr>
            </w:pPr>
            <w:r w:rsidRPr="003A4886">
              <w:rPr>
                <w:rFonts w:cs="Arial"/>
                <w:szCs w:val="18"/>
                <w:lang w:val="fi-FI" w:eastAsia="fi-FI"/>
              </w:rPr>
              <w:t>37</w:t>
            </w:r>
            <w:r>
              <w:rPr>
                <w:rFonts w:cs="Arial"/>
                <w:szCs w:val="18"/>
                <w:lang w:val="fi-FI" w:eastAsia="fi-FI"/>
              </w:rPr>
              <w:t>20</w:t>
            </w:r>
          </w:p>
        </w:tc>
        <w:tc>
          <w:tcPr>
            <w:tcW w:w="917" w:type="dxa"/>
            <w:shd w:val="clear" w:color="auto" w:fill="auto"/>
            <w:vAlign w:val="center"/>
          </w:tcPr>
          <w:p w14:paraId="483C1ECF" w14:textId="77777777" w:rsidR="00A31833" w:rsidRPr="00EF5447" w:rsidRDefault="00A31833" w:rsidP="00A3183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576C2F1" w14:textId="77777777" w:rsidR="00A31833" w:rsidRPr="00EF5447" w:rsidRDefault="00A31833" w:rsidP="00A31833">
            <w:pPr>
              <w:pStyle w:val="TAC"/>
              <w:rPr>
                <w:rFonts w:eastAsia="Malgun Gothic"/>
                <w:lang w:eastAsia="ko-KR"/>
              </w:rPr>
            </w:pPr>
            <w:r w:rsidRPr="003A4886">
              <w:rPr>
                <w:rFonts w:eastAsia="Malgun Gothic" w:cs="Arial"/>
                <w:kern w:val="2"/>
                <w:szCs w:val="18"/>
                <w:lang w:val="fi-FI" w:eastAsia="ko-KR"/>
              </w:rPr>
              <w:t>N/A</w:t>
            </w:r>
          </w:p>
        </w:tc>
      </w:tr>
      <w:tr w:rsidR="00A31833" w:rsidRPr="00EF5447" w14:paraId="4365620F" w14:textId="77777777" w:rsidTr="00A31833">
        <w:trPr>
          <w:trHeight w:val="216"/>
          <w:jc w:val="center"/>
        </w:trPr>
        <w:tc>
          <w:tcPr>
            <w:tcW w:w="2258" w:type="dxa"/>
            <w:vMerge/>
            <w:shd w:val="clear" w:color="auto" w:fill="auto"/>
            <w:vAlign w:val="center"/>
          </w:tcPr>
          <w:p w14:paraId="34500ECA" w14:textId="77777777" w:rsidR="00A31833" w:rsidRPr="00EF5447" w:rsidRDefault="00A31833" w:rsidP="00A31833">
            <w:pPr>
              <w:pStyle w:val="TAC"/>
            </w:pPr>
          </w:p>
        </w:tc>
        <w:tc>
          <w:tcPr>
            <w:tcW w:w="878" w:type="dxa"/>
            <w:shd w:val="clear" w:color="auto" w:fill="auto"/>
            <w:vAlign w:val="center"/>
          </w:tcPr>
          <w:p w14:paraId="7E541F30" w14:textId="77777777" w:rsidR="00A31833" w:rsidRPr="00EF5447" w:rsidRDefault="00A31833" w:rsidP="00A31833">
            <w:pPr>
              <w:pStyle w:val="TAC"/>
              <w:rPr>
                <w:lang w:eastAsia="ko-KR"/>
              </w:rPr>
            </w:pPr>
            <w:r w:rsidRPr="003A4886">
              <w:rPr>
                <w:rFonts w:cs="Arial"/>
                <w:szCs w:val="18"/>
                <w:lang w:val="fi-FI" w:eastAsia="fi-FI"/>
              </w:rPr>
              <w:t>25</w:t>
            </w:r>
          </w:p>
        </w:tc>
        <w:tc>
          <w:tcPr>
            <w:tcW w:w="1066" w:type="dxa"/>
            <w:shd w:val="clear" w:color="auto" w:fill="auto"/>
            <w:noWrap/>
            <w:vAlign w:val="center"/>
          </w:tcPr>
          <w:p w14:paraId="7C3D8366" w14:textId="77777777" w:rsidR="00A31833" w:rsidRPr="00EF5447" w:rsidRDefault="00A31833" w:rsidP="00A31833">
            <w:pPr>
              <w:pStyle w:val="TAC"/>
              <w:rPr>
                <w:lang w:eastAsia="ko-KR"/>
              </w:rPr>
            </w:pPr>
            <w:r w:rsidRPr="003A4886">
              <w:rPr>
                <w:rFonts w:cs="Arial"/>
                <w:szCs w:val="18"/>
                <w:lang w:val="fi-FI" w:eastAsia="fi-FI"/>
              </w:rPr>
              <w:t>1860</w:t>
            </w:r>
          </w:p>
        </w:tc>
        <w:tc>
          <w:tcPr>
            <w:tcW w:w="746" w:type="dxa"/>
            <w:shd w:val="clear" w:color="auto" w:fill="auto"/>
            <w:noWrap/>
            <w:vAlign w:val="center"/>
          </w:tcPr>
          <w:p w14:paraId="5EE6CFC5" w14:textId="77777777" w:rsidR="00A31833" w:rsidRPr="00EF5447" w:rsidRDefault="00A31833" w:rsidP="00A31833">
            <w:pPr>
              <w:pStyle w:val="TAC"/>
              <w:rPr>
                <w:lang w:eastAsia="ko-KR"/>
              </w:rPr>
            </w:pPr>
            <w:r w:rsidRPr="003A4886">
              <w:rPr>
                <w:rFonts w:cs="Arial"/>
                <w:szCs w:val="18"/>
                <w:lang w:val="fi-FI" w:eastAsia="fi-FI"/>
              </w:rPr>
              <w:t>5</w:t>
            </w:r>
          </w:p>
        </w:tc>
        <w:tc>
          <w:tcPr>
            <w:tcW w:w="877" w:type="dxa"/>
            <w:shd w:val="clear" w:color="auto" w:fill="auto"/>
            <w:noWrap/>
            <w:vAlign w:val="center"/>
          </w:tcPr>
          <w:p w14:paraId="57BDB22D" w14:textId="77777777" w:rsidR="00A31833" w:rsidRPr="00EF5447" w:rsidRDefault="00A31833" w:rsidP="00A3183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3693A9F" w14:textId="77777777" w:rsidR="00A31833" w:rsidRPr="00EF5447" w:rsidRDefault="00A31833" w:rsidP="00A31833">
            <w:pPr>
              <w:pStyle w:val="TAC"/>
              <w:rPr>
                <w:lang w:eastAsia="ko-KR"/>
              </w:rPr>
            </w:pPr>
            <w:r w:rsidRPr="003A4886">
              <w:rPr>
                <w:rFonts w:eastAsia="Malgun Gothic" w:cs="Arial"/>
                <w:kern w:val="2"/>
                <w:szCs w:val="18"/>
                <w:lang w:val="fi-FI" w:eastAsia="ko-KR"/>
              </w:rPr>
              <w:t>1940</w:t>
            </w:r>
          </w:p>
        </w:tc>
        <w:tc>
          <w:tcPr>
            <w:tcW w:w="917" w:type="dxa"/>
            <w:shd w:val="clear" w:color="auto" w:fill="auto"/>
            <w:vAlign w:val="center"/>
          </w:tcPr>
          <w:p w14:paraId="16FAAA2D" w14:textId="77777777" w:rsidR="00A31833" w:rsidRPr="00EF5447" w:rsidRDefault="00A31833" w:rsidP="00A31833">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295F2D9B" w14:textId="77777777" w:rsidR="00A31833" w:rsidRPr="00EF5447" w:rsidRDefault="00A31833" w:rsidP="00A31833">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A31833" w:rsidRPr="00EF5447" w14:paraId="1782F9F3" w14:textId="77777777" w:rsidTr="00A31833">
        <w:trPr>
          <w:trHeight w:val="216"/>
          <w:jc w:val="center"/>
        </w:trPr>
        <w:tc>
          <w:tcPr>
            <w:tcW w:w="2258" w:type="dxa"/>
            <w:vMerge/>
            <w:shd w:val="clear" w:color="auto" w:fill="auto"/>
            <w:vAlign w:val="center"/>
          </w:tcPr>
          <w:p w14:paraId="236FAF9E" w14:textId="77777777" w:rsidR="00A31833" w:rsidRPr="00EF5447" w:rsidRDefault="00A31833" w:rsidP="00A31833">
            <w:pPr>
              <w:pStyle w:val="TAC"/>
            </w:pPr>
          </w:p>
        </w:tc>
        <w:tc>
          <w:tcPr>
            <w:tcW w:w="878" w:type="dxa"/>
            <w:shd w:val="clear" w:color="auto" w:fill="auto"/>
            <w:vAlign w:val="center"/>
          </w:tcPr>
          <w:p w14:paraId="0EB115E5" w14:textId="77777777" w:rsidR="00A31833" w:rsidRPr="00EF5447" w:rsidRDefault="00A31833" w:rsidP="00A31833">
            <w:pPr>
              <w:pStyle w:val="TAC"/>
              <w:rPr>
                <w:lang w:eastAsia="ko-KR"/>
              </w:rPr>
            </w:pPr>
            <w:r w:rsidRPr="003A4886">
              <w:rPr>
                <w:rFonts w:cs="Arial"/>
                <w:szCs w:val="18"/>
                <w:lang w:val="fi-FI" w:eastAsia="fi-FI"/>
              </w:rPr>
              <w:t>66</w:t>
            </w:r>
          </w:p>
        </w:tc>
        <w:tc>
          <w:tcPr>
            <w:tcW w:w="1066" w:type="dxa"/>
            <w:shd w:val="clear" w:color="auto" w:fill="auto"/>
            <w:noWrap/>
            <w:vAlign w:val="center"/>
          </w:tcPr>
          <w:p w14:paraId="3AA1AF55" w14:textId="77777777" w:rsidR="00A31833" w:rsidRPr="00EF5447" w:rsidRDefault="00A31833" w:rsidP="00A31833">
            <w:pPr>
              <w:pStyle w:val="TAC"/>
              <w:rPr>
                <w:lang w:eastAsia="ko-KR"/>
              </w:rPr>
            </w:pPr>
            <w:r w:rsidRPr="003A4886">
              <w:rPr>
                <w:rFonts w:cs="Arial"/>
                <w:szCs w:val="18"/>
                <w:lang w:val="fi-FI" w:eastAsia="fi-FI"/>
              </w:rPr>
              <w:t>1775</w:t>
            </w:r>
          </w:p>
        </w:tc>
        <w:tc>
          <w:tcPr>
            <w:tcW w:w="746" w:type="dxa"/>
            <w:shd w:val="clear" w:color="auto" w:fill="auto"/>
            <w:noWrap/>
            <w:vAlign w:val="center"/>
          </w:tcPr>
          <w:p w14:paraId="67D0321C" w14:textId="77777777" w:rsidR="00A31833" w:rsidRPr="00EF5447" w:rsidRDefault="00A31833" w:rsidP="00A31833">
            <w:pPr>
              <w:pStyle w:val="TAC"/>
              <w:rPr>
                <w:lang w:eastAsia="ko-KR"/>
              </w:rPr>
            </w:pPr>
            <w:r w:rsidRPr="003A4886">
              <w:rPr>
                <w:rFonts w:cs="Arial"/>
                <w:szCs w:val="18"/>
                <w:lang w:val="fi-FI" w:eastAsia="fi-FI"/>
              </w:rPr>
              <w:t>5</w:t>
            </w:r>
          </w:p>
        </w:tc>
        <w:tc>
          <w:tcPr>
            <w:tcW w:w="877" w:type="dxa"/>
            <w:shd w:val="clear" w:color="auto" w:fill="auto"/>
            <w:noWrap/>
            <w:vAlign w:val="center"/>
          </w:tcPr>
          <w:p w14:paraId="391F3B08" w14:textId="77777777" w:rsidR="00A31833" w:rsidRPr="00EF5447" w:rsidRDefault="00A31833" w:rsidP="00A3183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E287A18" w14:textId="77777777" w:rsidR="00A31833" w:rsidRPr="00EF5447" w:rsidRDefault="00A31833" w:rsidP="00A31833">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917" w:type="dxa"/>
            <w:shd w:val="clear" w:color="auto" w:fill="auto"/>
            <w:vAlign w:val="center"/>
          </w:tcPr>
          <w:p w14:paraId="71E0E2E7" w14:textId="77777777" w:rsidR="00A31833" w:rsidRPr="00EF5447" w:rsidRDefault="00A31833" w:rsidP="00A3183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B6D9F3E" w14:textId="77777777" w:rsidR="00A31833" w:rsidRPr="00EF5447" w:rsidRDefault="00A31833" w:rsidP="00A31833">
            <w:pPr>
              <w:pStyle w:val="TAC"/>
              <w:rPr>
                <w:rFonts w:eastAsia="Malgun Gothic"/>
                <w:lang w:eastAsia="ko-KR"/>
              </w:rPr>
            </w:pPr>
            <w:r w:rsidRPr="003A4886">
              <w:rPr>
                <w:rFonts w:eastAsia="Malgun Gothic" w:cs="Arial"/>
                <w:kern w:val="2"/>
                <w:szCs w:val="18"/>
                <w:lang w:val="fi-FI" w:eastAsia="ko-KR"/>
              </w:rPr>
              <w:t>N/A</w:t>
            </w:r>
          </w:p>
        </w:tc>
      </w:tr>
      <w:tr w:rsidR="00A31833" w:rsidRPr="00EF5447" w14:paraId="4B159B10" w14:textId="77777777" w:rsidTr="00A31833">
        <w:trPr>
          <w:trHeight w:val="216"/>
          <w:jc w:val="center"/>
        </w:trPr>
        <w:tc>
          <w:tcPr>
            <w:tcW w:w="2258" w:type="dxa"/>
            <w:vMerge/>
            <w:shd w:val="clear" w:color="auto" w:fill="auto"/>
            <w:vAlign w:val="center"/>
          </w:tcPr>
          <w:p w14:paraId="16BB8C63" w14:textId="77777777" w:rsidR="00A31833" w:rsidRPr="00EF5447" w:rsidRDefault="00A31833" w:rsidP="00A31833">
            <w:pPr>
              <w:pStyle w:val="TAC"/>
            </w:pPr>
          </w:p>
        </w:tc>
        <w:tc>
          <w:tcPr>
            <w:tcW w:w="878" w:type="dxa"/>
            <w:shd w:val="clear" w:color="auto" w:fill="auto"/>
            <w:vAlign w:val="center"/>
          </w:tcPr>
          <w:p w14:paraId="340572C7" w14:textId="77777777" w:rsidR="00A31833" w:rsidRPr="00EF5447" w:rsidRDefault="00A31833" w:rsidP="00A31833">
            <w:pPr>
              <w:pStyle w:val="TAC"/>
              <w:rPr>
                <w:lang w:eastAsia="ko-KR"/>
              </w:rPr>
            </w:pPr>
            <w:r w:rsidRPr="003A4886">
              <w:rPr>
                <w:rFonts w:cs="Arial"/>
                <w:szCs w:val="18"/>
                <w:lang w:val="fi-FI" w:eastAsia="fi-FI"/>
              </w:rPr>
              <w:t>n77</w:t>
            </w:r>
          </w:p>
        </w:tc>
        <w:tc>
          <w:tcPr>
            <w:tcW w:w="1066" w:type="dxa"/>
            <w:shd w:val="clear" w:color="auto" w:fill="auto"/>
            <w:noWrap/>
            <w:vAlign w:val="center"/>
          </w:tcPr>
          <w:p w14:paraId="50111AB4" w14:textId="77777777" w:rsidR="00A31833" w:rsidRPr="00EF5447" w:rsidRDefault="00A31833" w:rsidP="00A31833">
            <w:pPr>
              <w:pStyle w:val="TAC"/>
              <w:rPr>
                <w:lang w:eastAsia="ko-KR"/>
              </w:rPr>
            </w:pPr>
            <w:r w:rsidRPr="003A4886">
              <w:rPr>
                <w:rFonts w:cs="Arial"/>
                <w:szCs w:val="18"/>
                <w:lang w:val="fi-FI" w:eastAsia="fi-FI"/>
              </w:rPr>
              <w:t>3385</w:t>
            </w:r>
          </w:p>
        </w:tc>
        <w:tc>
          <w:tcPr>
            <w:tcW w:w="746" w:type="dxa"/>
            <w:shd w:val="clear" w:color="auto" w:fill="auto"/>
            <w:noWrap/>
            <w:vAlign w:val="center"/>
          </w:tcPr>
          <w:p w14:paraId="3B3A4023" w14:textId="77777777" w:rsidR="00A31833" w:rsidRPr="00EF5447" w:rsidRDefault="00A31833" w:rsidP="00A31833">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44BB42E6" w14:textId="77777777" w:rsidR="00A31833" w:rsidRPr="00EF5447" w:rsidRDefault="00A31833" w:rsidP="00A3183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F0256A2" w14:textId="77777777" w:rsidR="00A31833" w:rsidRPr="00EF5447" w:rsidRDefault="00A31833" w:rsidP="00A31833">
            <w:pPr>
              <w:pStyle w:val="TAC"/>
              <w:rPr>
                <w:lang w:eastAsia="ko-KR"/>
              </w:rPr>
            </w:pPr>
            <w:r w:rsidRPr="003A4886">
              <w:rPr>
                <w:rFonts w:cs="Arial"/>
                <w:szCs w:val="18"/>
                <w:lang w:val="fi-FI" w:eastAsia="fi-FI"/>
              </w:rPr>
              <w:t>3385</w:t>
            </w:r>
          </w:p>
        </w:tc>
        <w:tc>
          <w:tcPr>
            <w:tcW w:w="917" w:type="dxa"/>
            <w:shd w:val="clear" w:color="auto" w:fill="auto"/>
            <w:vAlign w:val="center"/>
          </w:tcPr>
          <w:p w14:paraId="77C25FF6" w14:textId="77777777" w:rsidR="00A31833" w:rsidRPr="00EF5447" w:rsidRDefault="00A31833" w:rsidP="00A3183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6E85BC5" w14:textId="77777777" w:rsidR="00A31833" w:rsidRPr="00EF5447" w:rsidRDefault="00A31833" w:rsidP="00A31833">
            <w:pPr>
              <w:pStyle w:val="TAC"/>
              <w:rPr>
                <w:rFonts w:eastAsia="Malgun Gothic"/>
                <w:lang w:eastAsia="ko-KR"/>
              </w:rPr>
            </w:pPr>
            <w:r w:rsidRPr="003A4886">
              <w:rPr>
                <w:rFonts w:eastAsia="Malgun Gothic" w:cs="Arial"/>
                <w:kern w:val="2"/>
                <w:szCs w:val="18"/>
                <w:lang w:val="fi-FI" w:eastAsia="ko-KR"/>
              </w:rPr>
              <w:t>N/A</w:t>
            </w:r>
          </w:p>
        </w:tc>
      </w:tr>
      <w:tr w:rsidR="00A31833" w:rsidRPr="00EF5447" w14:paraId="59B2CE78" w14:textId="77777777" w:rsidTr="00A31833">
        <w:trPr>
          <w:trHeight w:val="216"/>
          <w:jc w:val="center"/>
        </w:trPr>
        <w:tc>
          <w:tcPr>
            <w:tcW w:w="2258" w:type="dxa"/>
            <w:vMerge/>
            <w:shd w:val="clear" w:color="auto" w:fill="auto"/>
            <w:vAlign w:val="center"/>
          </w:tcPr>
          <w:p w14:paraId="16EA9074" w14:textId="77777777" w:rsidR="00A31833" w:rsidRPr="00EF5447" w:rsidRDefault="00A31833" w:rsidP="00A31833">
            <w:pPr>
              <w:pStyle w:val="TAC"/>
            </w:pPr>
          </w:p>
        </w:tc>
        <w:tc>
          <w:tcPr>
            <w:tcW w:w="878" w:type="dxa"/>
            <w:shd w:val="clear" w:color="auto" w:fill="auto"/>
            <w:vAlign w:val="center"/>
          </w:tcPr>
          <w:p w14:paraId="3FB46B3D" w14:textId="77777777" w:rsidR="00A31833" w:rsidRPr="00EF5447" w:rsidRDefault="00A31833" w:rsidP="00A31833">
            <w:pPr>
              <w:pStyle w:val="TAC"/>
              <w:rPr>
                <w:lang w:eastAsia="ko-KR"/>
              </w:rPr>
            </w:pPr>
            <w:r w:rsidRPr="003A4886">
              <w:rPr>
                <w:rFonts w:cs="Arial"/>
                <w:szCs w:val="18"/>
                <w:lang w:val="fi-FI" w:eastAsia="fi-FI"/>
              </w:rPr>
              <w:t>25</w:t>
            </w:r>
          </w:p>
        </w:tc>
        <w:tc>
          <w:tcPr>
            <w:tcW w:w="1066" w:type="dxa"/>
            <w:shd w:val="clear" w:color="auto" w:fill="auto"/>
            <w:noWrap/>
            <w:vAlign w:val="center"/>
          </w:tcPr>
          <w:p w14:paraId="0782C660" w14:textId="77777777" w:rsidR="00A31833" w:rsidRPr="00EF5447" w:rsidRDefault="00A31833" w:rsidP="00A31833">
            <w:pPr>
              <w:pStyle w:val="TAC"/>
              <w:rPr>
                <w:lang w:eastAsia="ko-KR"/>
              </w:rPr>
            </w:pPr>
            <w:r>
              <w:rPr>
                <w:rFonts w:cs="Arial"/>
                <w:szCs w:val="18"/>
                <w:lang w:val="fi-FI" w:eastAsia="fi-FI"/>
              </w:rPr>
              <w:t>1855</w:t>
            </w:r>
          </w:p>
        </w:tc>
        <w:tc>
          <w:tcPr>
            <w:tcW w:w="746" w:type="dxa"/>
            <w:shd w:val="clear" w:color="auto" w:fill="auto"/>
            <w:noWrap/>
            <w:vAlign w:val="center"/>
          </w:tcPr>
          <w:p w14:paraId="3F0101BB" w14:textId="77777777" w:rsidR="00A31833" w:rsidRPr="00EF5447" w:rsidRDefault="00A31833" w:rsidP="00A31833">
            <w:pPr>
              <w:pStyle w:val="TAC"/>
              <w:rPr>
                <w:lang w:eastAsia="ko-KR"/>
              </w:rPr>
            </w:pPr>
            <w:r w:rsidRPr="003A4886">
              <w:rPr>
                <w:rFonts w:cs="Arial"/>
                <w:szCs w:val="18"/>
                <w:lang w:val="fi-FI" w:eastAsia="fi-FI"/>
              </w:rPr>
              <w:t>5</w:t>
            </w:r>
          </w:p>
        </w:tc>
        <w:tc>
          <w:tcPr>
            <w:tcW w:w="877" w:type="dxa"/>
            <w:shd w:val="clear" w:color="auto" w:fill="auto"/>
            <w:noWrap/>
            <w:vAlign w:val="center"/>
          </w:tcPr>
          <w:p w14:paraId="24AC26E5" w14:textId="77777777" w:rsidR="00A31833" w:rsidRPr="00EF5447" w:rsidRDefault="00A31833" w:rsidP="00A3183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B5CEF5D" w14:textId="77777777" w:rsidR="00A31833" w:rsidRPr="00EF5447" w:rsidRDefault="00A31833" w:rsidP="00A31833">
            <w:pPr>
              <w:pStyle w:val="TAC"/>
              <w:rPr>
                <w:lang w:eastAsia="ko-KR"/>
              </w:rPr>
            </w:pPr>
            <w:r>
              <w:rPr>
                <w:rFonts w:eastAsia="Malgun Gothic" w:cs="Arial"/>
                <w:kern w:val="2"/>
                <w:szCs w:val="18"/>
                <w:lang w:val="fi-FI" w:eastAsia="ko-KR"/>
              </w:rPr>
              <w:t>1935</w:t>
            </w:r>
          </w:p>
        </w:tc>
        <w:tc>
          <w:tcPr>
            <w:tcW w:w="917" w:type="dxa"/>
            <w:shd w:val="clear" w:color="auto" w:fill="auto"/>
            <w:vAlign w:val="center"/>
          </w:tcPr>
          <w:p w14:paraId="3757AA43" w14:textId="77777777" w:rsidR="00A31833" w:rsidRPr="00EF5447" w:rsidRDefault="00A31833" w:rsidP="00A31833">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392BA056" w14:textId="77777777" w:rsidR="00A31833" w:rsidRPr="00EF5447" w:rsidRDefault="00A31833" w:rsidP="00A31833">
            <w:pPr>
              <w:pStyle w:val="TAC"/>
              <w:rPr>
                <w:rFonts w:eastAsia="Malgun Gothic"/>
                <w:lang w:eastAsia="ko-KR"/>
              </w:rPr>
            </w:pPr>
            <w:r w:rsidRPr="003A4886">
              <w:rPr>
                <w:rFonts w:eastAsia="Malgun Gothic" w:cs="Arial"/>
                <w:kern w:val="2"/>
                <w:szCs w:val="18"/>
                <w:lang w:val="fi-FI" w:eastAsia="ko-KR"/>
              </w:rPr>
              <w:t>IMD5</w:t>
            </w:r>
          </w:p>
        </w:tc>
      </w:tr>
      <w:tr w:rsidR="00A31833" w:rsidRPr="00EF5447" w14:paraId="5D3F4F6D" w14:textId="77777777" w:rsidTr="00A31833">
        <w:trPr>
          <w:trHeight w:val="216"/>
          <w:jc w:val="center"/>
        </w:trPr>
        <w:tc>
          <w:tcPr>
            <w:tcW w:w="2258" w:type="dxa"/>
            <w:vMerge/>
            <w:shd w:val="clear" w:color="auto" w:fill="auto"/>
            <w:vAlign w:val="center"/>
          </w:tcPr>
          <w:p w14:paraId="3BA7B985" w14:textId="77777777" w:rsidR="00A31833" w:rsidRPr="00EF5447" w:rsidRDefault="00A31833" w:rsidP="00A31833">
            <w:pPr>
              <w:pStyle w:val="TAC"/>
            </w:pPr>
          </w:p>
        </w:tc>
        <w:tc>
          <w:tcPr>
            <w:tcW w:w="878" w:type="dxa"/>
            <w:shd w:val="clear" w:color="auto" w:fill="auto"/>
            <w:vAlign w:val="center"/>
          </w:tcPr>
          <w:p w14:paraId="2C84FAAF" w14:textId="77777777" w:rsidR="00A31833" w:rsidRPr="00EF5447" w:rsidRDefault="00A31833" w:rsidP="00A31833">
            <w:pPr>
              <w:pStyle w:val="TAC"/>
              <w:rPr>
                <w:lang w:eastAsia="ko-KR"/>
              </w:rPr>
            </w:pPr>
            <w:r w:rsidRPr="003A4886">
              <w:rPr>
                <w:rFonts w:cs="Arial"/>
                <w:szCs w:val="18"/>
                <w:lang w:val="fi-FI" w:eastAsia="fi-FI"/>
              </w:rPr>
              <w:t>66</w:t>
            </w:r>
          </w:p>
        </w:tc>
        <w:tc>
          <w:tcPr>
            <w:tcW w:w="1066" w:type="dxa"/>
            <w:shd w:val="clear" w:color="auto" w:fill="auto"/>
            <w:noWrap/>
            <w:vAlign w:val="center"/>
          </w:tcPr>
          <w:p w14:paraId="0491DD7A" w14:textId="77777777" w:rsidR="00A31833" w:rsidRPr="00EF5447" w:rsidRDefault="00A31833" w:rsidP="00A31833">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6AEA32E3" w14:textId="77777777" w:rsidR="00A31833" w:rsidRPr="00EF5447" w:rsidRDefault="00A31833" w:rsidP="00A31833">
            <w:pPr>
              <w:pStyle w:val="TAC"/>
              <w:rPr>
                <w:lang w:eastAsia="ko-KR"/>
              </w:rPr>
            </w:pPr>
            <w:r w:rsidRPr="003A4886">
              <w:rPr>
                <w:rFonts w:cs="Arial"/>
                <w:szCs w:val="18"/>
                <w:lang w:val="fi-FI" w:eastAsia="fi-FI"/>
              </w:rPr>
              <w:t>5</w:t>
            </w:r>
          </w:p>
        </w:tc>
        <w:tc>
          <w:tcPr>
            <w:tcW w:w="877" w:type="dxa"/>
            <w:shd w:val="clear" w:color="auto" w:fill="auto"/>
            <w:noWrap/>
            <w:vAlign w:val="center"/>
          </w:tcPr>
          <w:p w14:paraId="35AF16B1" w14:textId="77777777" w:rsidR="00A31833" w:rsidRPr="00EF5447" w:rsidRDefault="00A31833" w:rsidP="00A3183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9065141" w14:textId="77777777" w:rsidR="00A31833" w:rsidRPr="00EF5447" w:rsidRDefault="00A31833" w:rsidP="00A31833">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917" w:type="dxa"/>
            <w:shd w:val="clear" w:color="auto" w:fill="auto"/>
            <w:vAlign w:val="center"/>
          </w:tcPr>
          <w:p w14:paraId="2267F2FF" w14:textId="77777777" w:rsidR="00A31833" w:rsidRPr="00EF5447" w:rsidRDefault="00A31833" w:rsidP="00A3183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8E1E5F3" w14:textId="77777777" w:rsidR="00A31833" w:rsidRPr="00EF5447" w:rsidRDefault="00A31833" w:rsidP="00A31833">
            <w:pPr>
              <w:pStyle w:val="TAC"/>
              <w:rPr>
                <w:rFonts w:eastAsia="Malgun Gothic"/>
                <w:lang w:eastAsia="ko-KR"/>
              </w:rPr>
            </w:pPr>
            <w:r w:rsidRPr="003A4886">
              <w:rPr>
                <w:rFonts w:eastAsia="Malgun Gothic" w:cs="Arial"/>
                <w:kern w:val="2"/>
                <w:szCs w:val="18"/>
                <w:lang w:val="fi-FI" w:eastAsia="ko-KR"/>
              </w:rPr>
              <w:t>N/A</w:t>
            </w:r>
          </w:p>
        </w:tc>
      </w:tr>
      <w:tr w:rsidR="00A31833" w:rsidRPr="00EF5447" w14:paraId="7B8F9131" w14:textId="77777777" w:rsidTr="00A31833">
        <w:trPr>
          <w:trHeight w:val="216"/>
          <w:jc w:val="center"/>
        </w:trPr>
        <w:tc>
          <w:tcPr>
            <w:tcW w:w="2258" w:type="dxa"/>
            <w:vMerge/>
            <w:tcBorders>
              <w:bottom w:val="single" w:sz="4" w:space="0" w:color="auto"/>
            </w:tcBorders>
            <w:shd w:val="clear" w:color="auto" w:fill="auto"/>
            <w:vAlign w:val="center"/>
          </w:tcPr>
          <w:p w14:paraId="60D6F29F" w14:textId="77777777" w:rsidR="00A31833" w:rsidRPr="00EF5447" w:rsidRDefault="00A31833" w:rsidP="00A31833">
            <w:pPr>
              <w:pStyle w:val="TAC"/>
            </w:pPr>
          </w:p>
        </w:tc>
        <w:tc>
          <w:tcPr>
            <w:tcW w:w="878" w:type="dxa"/>
            <w:shd w:val="clear" w:color="auto" w:fill="auto"/>
            <w:vAlign w:val="center"/>
          </w:tcPr>
          <w:p w14:paraId="3126986D" w14:textId="77777777" w:rsidR="00A31833" w:rsidRPr="00EF5447" w:rsidRDefault="00A31833" w:rsidP="00A31833">
            <w:pPr>
              <w:pStyle w:val="TAC"/>
              <w:rPr>
                <w:lang w:eastAsia="ko-KR"/>
              </w:rPr>
            </w:pPr>
            <w:r w:rsidRPr="003A4886">
              <w:rPr>
                <w:rFonts w:cs="Arial"/>
                <w:szCs w:val="18"/>
                <w:lang w:val="fi-FI" w:eastAsia="fi-FI"/>
              </w:rPr>
              <w:t>n77</w:t>
            </w:r>
          </w:p>
        </w:tc>
        <w:tc>
          <w:tcPr>
            <w:tcW w:w="1066" w:type="dxa"/>
            <w:shd w:val="clear" w:color="auto" w:fill="auto"/>
            <w:noWrap/>
            <w:vAlign w:val="center"/>
          </w:tcPr>
          <w:p w14:paraId="30B25F32" w14:textId="77777777" w:rsidR="00A31833" w:rsidRPr="00EF5447" w:rsidRDefault="00A31833" w:rsidP="00A31833">
            <w:pPr>
              <w:pStyle w:val="TAC"/>
              <w:rPr>
                <w:lang w:eastAsia="ko-KR"/>
              </w:rPr>
            </w:pPr>
            <w:r w:rsidRPr="003A4886">
              <w:rPr>
                <w:rFonts w:cs="Arial"/>
                <w:szCs w:val="18"/>
                <w:lang w:val="fi-FI" w:eastAsia="fi-FI"/>
              </w:rPr>
              <w:t>3</w:t>
            </w:r>
            <w:r>
              <w:rPr>
                <w:rFonts w:cs="Arial"/>
                <w:szCs w:val="18"/>
                <w:lang w:val="fi-FI" w:eastAsia="fi-FI"/>
              </w:rPr>
              <w:t>540</w:t>
            </w:r>
          </w:p>
        </w:tc>
        <w:tc>
          <w:tcPr>
            <w:tcW w:w="746" w:type="dxa"/>
            <w:shd w:val="clear" w:color="auto" w:fill="auto"/>
            <w:noWrap/>
            <w:vAlign w:val="center"/>
          </w:tcPr>
          <w:p w14:paraId="45FAD396" w14:textId="77777777" w:rsidR="00A31833" w:rsidRPr="00EF5447" w:rsidRDefault="00A31833" w:rsidP="00A31833">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4293F3D7" w14:textId="77777777" w:rsidR="00A31833" w:rsidRPr="00EF5447" w:rsidRDefault="00A31833" w:rsidP="00A3183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0FE4A7C" w14:textId="77777777" w:rsidR="00A31833" w:rsidRPr="00EF5447" w:rsidRDefault="00A31833" w:rsidP="00A31833">
            <w:pPr>
              <w:pStyle w:val="TAC"/>
              <w:rPr>
                <w:lang w:eastAsia="ko-KR"/>
              </w:rPr>
            </w:pPr>
            <w:r w:rsidRPr="003A4886">
              <w:rPr>
                <w:rFonts w:cs="Arial"/>
                <w:szCs w:val="18"/>
                <w:lang w:val="fi-FI" w:eastAsia="fi-FI"/>
              </w:rPr>
              <w:t>3</w:t>
            </w:r>
            <w:r>
              <w:rPr>
                <w:rFonts w:cs="Arial"/>
                <w:szCs w:val="18"/>
                <w:lang w:val="fi-FI" w:eastAsia="fi-FI"/>
              </w:rPr>
              <w:t>540</w:t>
            </w:r>
          </w:p>
        </w:tc>
        <w:tc>
          <w:tcPr>
            <w:tcW w:w="917" w:type="dxa"/>
            <w:shd w:val="clear" w:color="auto" w:fill="auto"/>
            <w:vAlign w:val="center"/>
          </w:tcPr>
          <w:p w14:paraId="767C468B" w14:textId="77777777" w:rsidR="00A31833" w:rsidRPr="00EF5447" w:rsidRDefault="00A31833" w:rsidP="00A3183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8AB37FD" w14:textId="77777777" w:rsidR="00A31833" w:rsidRPr="00EF5447" w:rsidRDefault="00A31833" w:rsidP="00A31833">
            <w:pPr>
              <w:pStyle w:val="TAC"/>
              <w:rPr>
                <w:rFonts w:eastAsia="Malgun Gothic"/>
                <w:lang w:eastAsia="ko-KR"/>
              </w:rPr>
            </w:pPr>
            <w:r w:rsidRPr="003A4886">
              <w:rPr>
                <w:rFonts w:eastAsia="Malgun Gothic" w:cs="Arial"/>
                <w:kern w:val="2"/>
                <w:szCs w:val="18"/>
                <w:lang w:val="fi-FI" w:eastAsia="ko-KR"/>
              </w:rPr>
              <w:t>N/A</w:t>
            </w:r>
          </w:p>
        </w:tc>
      </w:tr>
      <w:tr w:rsidR="00A31833" w:rsidRPr="003A4886" w14:paraId="5DD5725A" w14:textId="77777777" w:rsidTr="00A31833">
        <w:trPr>
          <w:trHeight w:val="216"/>
          <w:jc w:val="center"/>
        </w:trPr>
        <w:tc>
          <w:tcPr>
            <w:tcW w:w="2258" w:type="dxa"/>
            <w:vMerge w:val="restart"/>
            <w:shd w:val="clear" w:color="auto" w:fill="auto"/>
            <w:vAlign w:val="center"/>
          </w:tcPr>
          <w:p w14:paraId="4DC1EC0D" w14:textId="77777777" w:rsidR="00A31833" w:rsidRPr="007D711F" w:rsidRDefault="00A31833" w:rsidP="00A31833">
            <w:pPr>
              <w:pStyle w:val="TAC"/>
              <w:rPr>
                <w:rFonts w:cs="Arial"/>
                <w:szCs w:val="18"/>
                <w:lang w:eastAsia="fr-FR"/>
              </w:rPr>
            </w:pPr>
            <w:r w:rsidRPr="007D711F">
              <w:rPr>
                <w:rFonts w:cs="Arial"/>
                <w:szCs w:val="18"/>
                <w:lang w:eastAsia="fr-FR"/>
              </w:rPr>
              <w:t>DC_25A-66A_n78A</w:t>
            </w:r>
          </w:p>
          <w:p w14:paraId="23899441" w14:textId="77777777" w:rsidR="00A31833" w:rsidRPr="00EF5447" w:rsidRDefault="00A31833" w:rsidP="00A31833">
            <w:pPr>
              <w:pStyle w:val="TAC"/>
            </w:pPr>
            <w:r w:rsidRPr="007D711F">
              <w:rPr>
                <w:rFonts w:cs="Arial"/>
                <w:szCs w:val="18"/>
                <w:lang w:eastAsia="fr-FR"/>
              </w:rPr>
              <w:t>DC_25A-25A-66A_n78A</w:t>
            </w:r>
          </w:p>
        </w:tc>
        <w:tc>
          <w:tcPr>
            <w:tcW w:w="878" w:type="dxa"/>
            <w:shd w:val="clear" w:color="auto" w:fill="auto"/>
            <w:vAlign w:val="center"/>
          </w:tcPr>
          <w:p w14:paraId="700939CF" w14:textId="77777777" w:rsidR="00A31833" w:rsidRPr="003A4886" w:rsidRDefault="00A31833" w:rsidP="00A31833">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2CFB9CE2" w14:textId="77777777" w:rsidR="00A31833" w:rsidRPr="003A4886" w:rsidRDefault="00A31833" w:rsidP="00A31833">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4BBE461E" w14:textId="77777777" w:rsidR="00A31833" w:rsidRDefault="00A31833" w:rsidP="00A31833">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5D94D9B1" w14:textId="77777777" w:rsidR="00A31833" w:rsidRPr="003A4886" w:rsidRDefault="00A31833" w:rsidP="00A3183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3270519D" w14:textId="77777777" w:rsidR="00A31833" w:rsidRPr="003A4886" w:rsidRDefault="00A31833" w:rsidP="00A31833">
            <w:pPr>
              <w:pStyle w:val="TAC"/>
              <w:rPr>
                <w:rFonts w:cs="Arial"/>
                <w:szCs w:val="18"/>
                <w:lang w:val="fi-FI" w:eastAsia="fi-FI"/>
              </w:rPr>
            </w:pPr>
            <w:r w:rsidRPr="007D711F">
              <w:rPr>
                <w:rFonts w:cs="Arial"/>
                <w:kern w:val="2"/>
                <w:szCs w:val="18"/>
              </w:rPr>
              <w:t>1960</w:t>
            </w:r>
          </w:p>
        </w:tc>
        <w:tc>
          <w:tcPr>
            <w:tcW w:w="917" w:type="dxa"/>
            <w:shd w:val="clear" w:color="auto" w:fill="auto"/>
            <w:vAlign w:val="center"/>
          </w:tcPr>
          <w:p w14:paraId="19F7C69C" w14:textId="77777777" w:rsidR="00A31833" w:rsidRPr="003A4886" w:rsidRDefault="00A31833" w:rsidP="00A31833">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518B0897" w14:textId="77777777" w:rsidR="00A31833" w:rsidRPr="003A4886" w:rsidRDefault="00A31833" w:rsidP="00A31833">
            <w:pPr>
              <w:pStyle w:val="TAC"/>
              <w:rPr>
                <w:rFonts w:eastAsia="Malgun Gothic" w:cs="Arial"/>
                <w:kern w:val="2"/>
                <w:szCs w:val="18"/>
                <w:lang w:val="fi-FI" w:eastAsia="ko-KR"/>
              </w:rPr>
            </w:pPr>
            <w:r w:rsidRPr="007D711F">
              <w:rPr>
                <w:rFonts w:eastAsia="Malgun Gothic" w:cs="Arial"/>
                <w:szCs w:val="18"/>
                <w:lang w:val="fi-FI" w:eastAsia="ko-KR"/>
              </w:rPr>
              <w:t>N/A</w:t>
            </w:r>
          </w:p>
        </w:tc>
      </w:tr>
      <w:tr w:rsidR="00A31833" w:rsidRPr="003A4886" w14:paraId="5D8124F3" w14:textId="77777777" w:rsidTr="00A31833">
        <w:trPr>
          <w:trHeight w:val="216"/>
          <w:jc w:val="center"/>
        </w:trPr>
        <w:tc>
          <w:tcPr>
            <w:tcW w:w="2258" w:type="dxa"/>
            <w:vMerge/>
            <w:shd w:val="clear" w:color="auto" w:fill="auto"/>
            <w:vAlign w:val="center"/>
          </w:tcPr>
          <w:p w14:paraId="6090DD4E" w14:textId="77777777" w:rsidR="00A31833" w:rsidRPr="00EF5447" w:rsidRDefault="00A31833" w:rsidP="00A31833">
            <w:pPr>
              <w:pStyle w:val="TAC"/>
            </w:pPr>
          </w:p>
        </w:tc>
        <w:tc>
          <w:tcPr>
            <w:tcW w:w="878" w:type="dxa"/>
            <w:shd w:val="clear" w:color="auto" w:fill="auto"/>
            <w:vAlign w:val="center"/>
          </w:tcPr>
          <w:p w14:paraId="3086E7C8" w14:textId="77777777" w:rsidR="00A31833" w:rsidRPr="003A4886" w:rsidRDefault="00A31833" w:rsidP="00A31833">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4276B374" w14:textId="77777777" w:rsidR="00A31833" w:rsidRPr="003A4886" w:rsidRDefault="00A31833" w:rsidP="00A31833">
            <w:pPr>
              <w:pStyle w:val="TAC"/>
              <w:rPr>
                <w:rFonts w:cs="Arial"/>
                <w:szCs w:val="18"/>
                <w:lang w:val="fi-FI" w:eastAsia="fi-FI"/>
              </w:rPr>
            </w:pPr>
            <w:r w:rsidRPr="007D711F">
              <w:rPr>
                <w:rFonts w:eastAsia="Malgun Gothic" w:cs="Arial"/>
                <w:kern w:val="2"/>
                <w:szCs w:val="18"/>
                <w:lang w:eastAsia="ko-KR"/>
              </w:rPr>
              <w:t>1760</w:t>
            </w:r>
          </w:p>
        </w:tc>
        <w:tc>
          <w:tcPr>
            <w:tcW w:w="746" w:type="dxa"/>
            <w:shd w:val="clear" w:color="auto" w:fill="auto"/>
            <w:noWrap/>
          </w:tcPr>
          <w:p w14:paraId="5ECF5423" w14:textId="77777777" w:rsidR="00A31833" w:rsidRDefault="00A31833" w:rsidP="00A31833">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52DBAB3D" w14:textId="77777777" w:rsidR="00A31833" w:rsidRPr="003A4886" w:rsidRDefault="00A31833" w:rsidP="00A3183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0452BE9" w14:textId="77777777" w:rsidR="00A31833" w:rsidRPr="003A4886" w:rsidRDefault="00A31833" w:rsidP="00A31833">
            <w:pPr>
              <w:pStyle w:val="TAC"/>
              <w:rPr>
                <w:rFonts w:cs="Arial"/>
                <w:szCs w:val="18"/>
                <w:lang w:val="fi-FI" w:eastAsia="fi-FI"/>
              </w:rPr>
            </w:pPr>
            <w:r w:rsidRPr="007D711F">
              <w:rPr>
                <w:rFonts w:eastAsia="Malgun Gothic" w:cs="Arial"/>
                <w:kern w:val="2"/>
                <w:szCs w:val="18"/>
                <w:lang w:eastAsia="ko-KR"/>
              </w:rPr>
              <w:t>2160</w:t>
            </w:r>
          </w:p>
        </w:tc>
        <w:tc>
          <w:tcPr>
            <w:tcW w:w="917" w:type="dxa"/>
            <w:shd w:val="clear" w:color="auto" w:fill="auto"/>
            <w:vAlign w:val="center"/>
          </w:tcPr>
          <w:p w14:paraId="08B260F1" w14:textId="77777777" w:rsidR="00A31833" w:rsidRPr="003A4886" w:rsidRDefault="00A31833" w:rsidP="00A31833">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3E3DA21E" w14:textId="77777777" w:rsidR="00A31833" w:rsidRPr="003A4886" w:rsidRDefault="00A31833" w:rsidP="00A31833">
            <w:pPr>
              <w:pStyle w:val="TAC"/>
              <w:rPr>
                <w:rFonts w:eastAsia="Malgun Gothic" w:cs="Arial"/>
                <w:kern w:val="2"/>
                <w:szCs w:val="18"/>
                <w:lang w:val="fi-FI" w:eastAsia="ko-KR"/>
              </w:rPr>
            </w:pPr>
            <w:r w:rsidRPr="007D711F">
              <w:rPr>
                <w:rFonts w:eastAsia="Malgun Gothic" w:cs="Arial"/>
                <w:szCs w:val="18"/>
                <w:lang w:val="fi-FI" w:eastAsia="ko-KR"/>
              </w:rPr>
              <w:t>IMD4</w:t>
            </w:r>
          </w:p>
        </w:tc>
      </w:tr>
      <w:tr w:rsidR="00A31833" w:rsidRPr="003A4886" w14:paraId="17385B7D" w14:textId="77777777" w:rsidTr="00A31833">
        <w:trPr>
          <w:trHeight w:val="216"/>
          <w:jc w:val="center"/>
        </w:trPr>
        <w:tc>
          <w:tcPr>
            <w:tcW w:w="2258" w:type="dxa"/>
            <w:vMerge/>
            <w:shd w:val="clear" w:color="auto" w:fill="auto"/>
            <w:vAlign w:val="center"/>
          </w:tcPr>
          <w:p w14:paraId="3E736621" w14:textId="77777777" w:rsidR="00A31833" w:rsidRPr="00EF5447" w:rsidRDefault="00A31833" w:rsidP="00A31833">
            <w:pPr>
              <w:pStyle w:val="TAC"/>
            </w:pPr>
          </w:p>
        </w:tc>
        <w:tc>
          <w:tcPr>
            <w:tcW w:w="878" w:type="dxa"/>
            <w:shd w:val="clear" w:color="auto" w:fill="auto"/>
            <w:vAlign w:val="center"/>
          </w:tcPr>
          <w:p w14:paraId="6C21D062" w14:textId="77777777" w:rsidR="00A31833" w:rsidRPr="003A4886" w:rsidRDefault="00A31833" w:rsidP="00A31833">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68443BFB" w14:textId="77777777" w:rsidR="00A31833" w:rsidRPr="003A4886" w:rsidRDefault="00A31833" w:rsidP="00A31833">
            <w:pPr>
              <w:pStyle w:val="TAC"/>
              <w:rPr>
                <w:rFonts w:cs="Arial"/>
                <w:szCs w:val="18"/>
                <w:lang w:val="fi-FI" w:eastAsia="fi-FI"/>
              </w:rPr>
            </w:pPr>
            <w:r w:rsidRPr="007D711F">
              <w:rPr>
                <w:rFonts w:eastAsia="Malgun Gothic" w:cs="Arial"/>
                <w:kern w:val="2"/>
                <w:szCs w:val="18"/>
                <w:lang w:eastAsia="ko-KR"/>
              </w:rPr>
              <w:t>3480</w:t>
            </w:r>
          </w:p>
        </w:tc>
        <w:tc>
          <w:tcPr>
            <w:tcW w:w="746" w:type="dxa"/>
            <w:shd w:val="clear" w:color="auto" w:fill="auto"/>
            <w:noWrap/>
          </w:tcPr>
          <w:p w14:paraId="1CBDFA1B" w14:textId="77777777" w:rsidR="00A31833" w:rsidRDefault="00A31833" w:rsidP="00A31833">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3F30A331" w14:textId="77777777" w:rsidR="00A31833" w:rsidRPr="003A4886" w:rsidRDefault="00A31833" w:rsidP="00A31833">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47F17048" w14:textId="77777777" w:rsidR="00A31833" w:rsidRPr="003A4886" w:rsidRDefault="00A31833" w:rsidP="00A31833">
            <w:pPr>
              <w:pStyle w:val="TAC"/>
              <w:rPr>
                <w:rFonts w:cs="Arial"/>
                <w:szCs w:val="18"/>
                <w:lang w:val="fi-FI" w:eastAsia="fi-FI"/>
              </w:rPr>
            </w:pPr>
            <w:r w:rsidRPr="007D711F">
              <w:rPr>
                <w:rFonts w:cs="Arial"/>
                <w:kern w:val="2"/>
                <w:szCs w:val="18"/>
              </w:rPr>
              <w:t>3480</w:t>
            </w:r>
          </w:p>
        </w:tc>
        <w:tc>
          <w:tcPr>
            <w:tcW w:w="917" w:type="dxa"/>
            <w:shd w:val="clear" w:color="auto" w:fill="auto"/>
            <w:vAlign w:val="center"/>
          </w:tcPr>
          <w:p w14:paraId="146D6010" w14:textId="77777777" w:rsidR="00A31833" w:rsidRPr="003A4886" w:rsidRDefault="00A31833" w:rsidP="00A31833">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430AFA7D" w14:textId="77777777" w:rsidR="00A31833" w:rsidRPr="003A4886" w:rsidRDefault="00A31833" w:rsidP="00A31833">
            <w:pPr>
              <w:pStyle w:val="TAC"/>
              <w:rPr>
                <w:rFonts w:eastAsia="Malgun Gothic" w:cs="Arial"/>
                <w:kern w:val="2"/>
                <w:szCs w:val="18"/>
                <w:lang w:val="fi-FI" w:eastAsia="ko-KR"/>
              </w:rPr>
            </w:pPr>
            <w:r w:rsidRPr="007D711F">
              <w:rPr>
                <w:rFonts w:eastAsia="Malgun Gothic" w:cs="Arial"/>
                <w:szCs w:val="18"/>
                <w:lang w:val="fi-FI" w:eastAsia="ko-KR"/>
              </w:rPr>
              <w:t>N/A</w:t>
            </w:r>
          </w:p>
        </w:tc>
      </w:tr>
      <w:tr w:rsidR="00A31833" w:rsidRPr="003A4886" w14:paraId="312EE6E5" w14:textId="77777777" w:rsidTr="00A31833">
        <w:trPr>
          <w:trHeight w:val="216"/>
          <w:jc w:val="center"/>
        </w:trPr>
        <w:tc>
          <w:tcPr>
            <w:tcW w:w="2258" w:type="dxa"/>
            <w:vMerge/>
            <w:shd w:val="clear" w:color="auto" w:fill="auto"/>
            <w:vAlign w:val="center"/>
          </w:tcPr>
          <w:p w14:paraId="681A8839" w14:textId="77777777" w:rsidR="00A31833" w:rsidRPr="00EF5447" w:rsidRDefault="00A31833" w:rsidP="00A31833">
            <w:pPr>
              <w:pStyle w:val="TAC"/>
            </w:pPr>
          </w:p>
        </w:tc>
        <w:tc>
          <w:tcPr>
            <w:tcW w:w="878" w:type="dxa"/>
            <w:shd w:val="clear" w:color="auto" w:fill="auto"/>
            <w:vAlign w:val="center"/>
          </w:tcPr>
          <w:p w14:paraId="5CE8ED4A" w14:textId="77777777" w:rsidR="00A31833" w:rsidRPr="003A4886" w:rsidRDefault="00A31833" w:rsidP="00A31833">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6EE41003" w14:textId="77777777" w:rsidR="00A31833" w:rsidRPr="003A4886" w:rsidRDefault="00A31833" w:rsidP="00A31833">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3E474504" w14:textId="77777777" w:rsidR="00A31833" w:rsidRDefault="00A31833" w:rsidP="00A31833">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4F2F8318" w14:textId="77777777" w:rsidR="00A31833" w:rsidRPr="003A4886" w:rsidRDefault="00A31833" w:rsidP="00A3183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6CC504FC" w14:textId="77777777" w:rsidR="00A31833" w:rsidRPr="003A4886" w:rsidRDefault="00A31833" w:rsidP="00A31833">
            <w:pPr>
              <w:pStyle w:val="TAC"/>
              <w:rPr>
                <w:rFonts w:cs="Arial"/>
                <w:szCs w:val="18"/>
                <w:lang w:val="fi-FI" w:eastAsia="fi-FI"/>
              </w:rPr>
            </w:pPr>
            <w:r w:rsidRPr="007D711F">
              <w:rPr>
                <w:rFonts w:cs="Arial"/>
                <w:kern w:val="2"/>
                <w:szCs w:val="18"/>
              </w:rPr>
              <w:t>1960</w:t>
            </w:r>
          </w:p>
        </w:tc>
        <w:tc>
          <w:tcPr>
            <w:tcW w:w="917" w:type="dxa"/>
            <w:shd w:val="clear" w:color="auto" w:fill="auto"/>
          </w:tcPr>
          <w:p w14:paraId="5D5D2C82" w14:textId="77777777" w:rsidR="00A31833" w:rsidRPr="003A4886" w:rsidRDefault="00A31833" w:rsidP="00A31833">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5A8165E5" w14:textId="77777777" w:rsidR="00A31833" w:rsidRPr="003A4886" w:rsidRDefault="00A31833" w:rsidP="00A31833">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A31833" w:rsidRPr="003A4886" w14:paraId="0FC977C0" w14:textId="77777777" w:rsidTr="00A31833">
        <w:trPr>
          <w:trHeight w:val="216"/>
          <w:jc w:val="center"/>
        </w:trPr>
        <w:tc>
          <w:tcPr>
            <w:tcW w:w="2258" w:type="dxa"/>
            <w:vMerge/>
            <w:shd w:val="clear" w:color="auto" w:fill="auto"/>
            <w:vAlign w:val="center"/>
          </w:tcPr>
          <w:p w14:paraId="6F5CBDD3" w14:textId="77777777" w:rsidR="00A31833" w:rsidRPr="00EF5447" w:rsidRDefault="00A31833" w:rsidP="00A31833">
            <w:pPr>
              <w:pStyle w:val="TAC"/>
            </w:pPr>
          </w:p>
        </w:tc>
        <w:tc>
          <w:tcPr>
            <w:tcW w:w="878" w:type="dxa"/>
            <w:shd w:val="clear" w:color="auto" w:fill="auto"/>
            <w:vAlign w:val="center"/>
          </w:tcPr>
          <w:p w14:paraId="53EB314D" w14:textId="77777777" w:rsidR="00A31833" w:rsidRPr="003A4886" w:rsidRDefault="00A31833" w:rsidP="00A31833">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00CF3550" w14:textId="77777777" w:rsidR="00A31833" w:rsidRPr="003A4886" w:rsidRDefault="00A31833" w:rsidP="00A31833">
            <w:pPr>
              <w:pStyle w:val="TAC"/>
              <w:rPr>
                <w:rFonts w:cs="Arial"/>
                <w:szCs w:val="18"/>
                <w:lang w:val="fi-FI" w:eastAsia="fi-FI"/>
              </w:rPr>
            </w:pPr>
            <w:r w:rsidRPr="007D711F">
              <w:rPr>
                <w:rFonts w:eastAsia="Malgun Gothic" w:cs="Arial"/>
                <w:kern w:val="2"/>
                <w:szCs w:val="18"/>
                <w:lang w:eastAsia="ko-KR"/>
              </w:rPr>
              <w:t>1740</w:t>
            </w:r>
          </w:p>
        </w:tc>
        <w:tc>
          <w:tcPr>
            <w:tcW w:w="746" w:type="dxa"/>
            <w:shd w:val="clear" w:color="auto" w:fill="auto"/>
            <w:noWrap/>
          </w:tcPr>
          <w:p w14:paraId="283CE57A" w14:textId="77777777" w:rsidR="00A31833" w:rsidRDefault="00A31833" w:rsidP="00A31833">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433C41A1" w14:textId="77777777" w:rsidR="00A31833" w:rsidRPr="003A4886" w:rsidRDefault="00A31833" w:rsidP="00A3183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79AE8754" w14:textId="77777777" w:rsidR="00A31833" w:rsidRPr="003A4886" w:rsidRDefault="00A31833" w:rsidP="00A31833">
            <w:pPr>
              <w:pStyle w:val="TAC"/>
              <w:rPr>
                <w:rFonts w:cs="Arial"/>
                <w:szCs w:val="18"/>
                <w:lang w:val="fi-FI" w:eastAsia="fi-FI"/>
              </w:rPr>
            </w:pPr>
            <w:r w:rsidRPr="007D711F">
              <w:rPr>
                <w:rFonts w:eastAsia="Malgun Gothic" w:cs="Arial"/>
                <w:kern w:val="2"/>
                <w:szCs w:val="18"/>
                <w:lang w:eastAsia="ko-KR"/>
              </w:rPr>
              <w:t>2140</w:t>
            </w:r>
          </w:p>
        </w:tc>
        <w:tc>
          <w:tcPr>
            <w:tcW w:w="917" w:type="dxa"/>
            <w:shd w:val="clear" w:color="auto" w:fill="auto"/>
          </w:tcPr>
          <w:p w14:paraId="378A8EC3" w14:textId="77777777" w:rsidR="00A31833" w:rsidRPr="003A4886" w:rsidRDefault="00A31833" w:rsidP="00A31833">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993A262" w14:textId="77777777" w:rsidR="00A31833" w:rsidRPr="003A4886" w:rsidRDefault="00A31833" w:rsidP="00A3183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A31833" w:rsidRPr="003A4886" w14:paraId="6FC76FAF" w14:textId="77777777" w:rsidTr="00A31833">
        <w:trPr>
          <w:trHeight w:val="216"/>
          <w:jc w:val="center"/>
        </w:trPr>
        <w:tc>
          <w:tcPr>
            <w:tcW w:w="2258" w:type="dxa"/>
            <w:vMerge/>
            <w:shd w:val="clear" w:color="auto" w:fill="auto"/>
            <w:vAlign w:val="center"/>
          </w:tcPr>
          <w:p w14:paraId="3F03B4AD" w14:textId="77777777" w:rsidR="00A31833" w:rsidRPr="00EF5447" w:rsidRDefault="00A31833" w:rsidP="00A31833">
            <w:pPr>
              <w:pStyle w:val="TAC"/>
            </w:pPr>
          </w:p>
        </w:tc>
        <w:tc>
          <w:tcPr>
            <w:tcW w:w="878" w:type="dxa"/>
            <w:shd w:val="clear" w:color="auto" w:fill="auto"/>
            <w:vAlign w:val="center"/>
          </w:tcPr>
          <w:p w14:paraId="0C3725F8" w14:textId="77777777" w:rsidR="00A31833" w:rsidRPr="003A4886" w:rsidRDefault="00A31833" w:rsidP="00A31833">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3AB85BC2" w14:textId="77777777" w:rsidR="00A31833" w:rsidRPr="003A4886" w:rsidRDefault="00A31833" w:rsidP="00A31833">
            <w:pPr>
              <w:pStyle w:val="TAC"/>
              <w:rPr>
                <w:rFonts w:cs="Arial"/>
                <w:szCs w:val="18"/>
                <w:lang w:val="fi-FI" w:eastAsia="fi-FI"/>
              </w:rPr>
            </w:pPr>
            <w:r w:rsidRPr="007D711F">
              <w:rPr>
                <w:rFonts w:eastAsia="Malgun Gothic" w:cs="Arial"/>
                <w:kern w:val="2"/>
                <w:szCs w:val="18"/>
                <w:lang w:eastAsia="ko-KR"/>
              </w:rPr>
              <w:t>3700</w:t>
            </w:r>
          </w:p>
        </w:tc>
        <w:tc>
          <w:tcPr>
            <w:tcW w:w="746" w:type="dxa"/>
            <w:shd w:val="clear" w:color="auto" w:fill="auto"/>
            <w:noWrap/>
          </w:tcPr>
          <w:p w14:paraId="4DA4F1F3" w14:textId="77777777" w:rsidR="00A31833" w:rsidRDefault="00A31833" w:rsidP="00A31833">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4BE2D443" w14:textId="77777777" w:rsidR="00A31833" w:rsidRPr="003A4886" w:rsidRDefault="00A31833" w:rsidP="00A31833">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57F5F823" w14:textId="77777777" w:rsidR="00A31833" w:rsidRPr="003A4886" w:rsidRDefault="00A31833" w:rsidP="00A31833">
            <w:pPr>
              <w:pStyle w:val="TAC"/>
              <w:rPr>
                <w:rFonts w:cs="Arial"/>
                <w:szCs w:val="18"/>
                <w:lang w:val="fi-FI" w:eastAsia="fi-FI"/>
              </w:rPr>
            </w:pPr>
            <w:r w:rsidRPr="007D711F">
              <w:rPr>
                <w:rFonts w:cs="Arial"/>
                <w:kern w:val="2"/>
                <w:szCs w:val="18"/>
              </w:rPr>
              <w:t>3700</w:t>
            </w:r>
          </w:p>
        </w:tc>
        <w:tc>
          <w:tcPr>
            <w:tcW w:w="917" w:type="dxa"/>
            <w:shd w:val="clear" w:color="auto" w:fill="auto"/>
          </w:tcPr>
          <w:p w14:paraId="123D42D7" w14:textId="77777777" w:rsidR="00A31833" w:rsidRPr="003A4886" w:rsidRDefault="00A31833" w:rsidP="00A31833">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339E9B4" w14:textId="77777777" w:rsidR="00A31833" w:rsidRPr="003A4886" w:rsidRDefault="00A31833" w:rsidP="00A3183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A31833" w:rsidRPr="003A4886" w14:paraId="33CF034A" w14:textId="77777777" w:rsidTr="00A31833">
        <w:trPr>
          <w:trHeight w:val="216"/>
          <w:jc w:val="center"/>
        </w:trPr>
        <w:tc>
          <w:tcPr>
            <w:tcW w:w="2258" w:type="dxa"/>
            <w:vMerge/>
            <w:shd w:val="clear" w:color="auto" w:fill="auto"/>
            <w:vAlign w:val="center"/>
          </w:tcPr>
          <w:p w14:paraId="51148FD9" w14:textId="77777777" w:rsidR="00A31833" w:rsidRPr="00EF5447" w:rsidRDefault="00A31833" w:rsidP="00A31833">
            <w:pPr>
              <w:pStyle w:val="TAC"/>
            </w:pPr>
          </w:p>
        </w:tc>
        <w:tc>
          <w:tcPr>
            <w:tcW w:w="878" w:type="dxa"/>
            <w:shd w:val="clear" w:color="auto" w:fill="auto"/>
          </w:tcPr>
          <w:p w14:paraId="1CDF5AAA" w14:textId="77777777" w:rsidR="00A31833" w:rsidRPr="003A4886" w:rsidRDefault="00A31833" w:rsidP="00A31833">
            <w:pPr>
              <w:pStyle w:val="TAC"/>
              <w:rPr>
                <w:rFonts w:cs="Arial"/>
                <w:szCs w:val="18"/>
                <w:lang w:val="fi-FI" w:eastAsia="fi-FI"/>
              </w:rPr>
            </w:pPr>
            <w:r w:rsidRPr="007D711F">
              <w:rPr>
                <w:rFonts w:cs="Arial"/>
                <w:kern w:val="2"/>
                <w:szCs w:val="18"/>
              </w:rPr>
              <w:t>25</w:t>
            </w:r>
          </w:p>
        </w:tc>
        <w:tc>
          <w:tcPr>
            <w:tcW w:w="1066" w:type="dxa"/>
            <w:shd w:val="clear" w:color="auto" w:fill="auto"/>
            <w:noWrap/>
          </w:tcPr>
          <w:p w14:paraId="3FA5F5A3" w14:textId="77777777" w:rsidR="00A31833" w:rsidRPr="003A4886" w:rsidRDefault="00A31833" w:rsidP="00A31833">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5CCD4BCD" w14:textId="77777777" w:rsidR="00A31833" w:rsidRDefault="00A31833" w:rsidP="00A31833">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4AE1CC4B" w14:textId="77777777" w:rsidR="00A31833" w:rsidRPr="003A4886" w:rsidRDefault="00A31833" w:rsidP="00A3183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3672466" w14:textId="77777777" w:rsidR="00A31833" w:rsidRPr="003A4886" w:rsidRDefault="00A31833" w:rsidP="00A31833">
            <w:pPr>
              <w:pStyle w:val="TAC"/>
              <w:rPr>
                <w:rFonts w:cs="Arial"/>
                <w:szCs w:val="18"/>
                <w:lang w:val="fi-FI" w:eastAsia="fi-FI"/>
              </w:rPr>
            </w:pPr>
            <w:r w:rsidRPr="007D711F">
              <w:rPr>
                <w:rFonts w:cs="Arial"/>
                <w:kern w:val="2"/>
                <w:szCs w:val="18"/>
              </w:rPr>
              <w:t>1960</w:t>
            </w:r>
          </w:p>
        </w:tc>
        <w:tc>
          <w:tcPr>
            <w:tcW w:w="917" w:type="dxa"/>
            <w:shd w:val="clear" w:color="auto" w:fill="auto"/>
          </w:tcPr>
          <w:p w14:paraId="36EC3E03" w14:textId="77777777" w:rsidR="00A31833" w:rsidRPr="003A4886" w:rsidRDefault="00A31833" w:rsidP="00A31833">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2013D494" w14:textId="77777777" w:rsidR="00A31833" w:rsidRPr="003A4886" w:rsidRDefault="00A31833" w:rsidP="00A31833">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A31833" w:rsidRPr="003A4886" w14:paraId="16D540C5" w14:textId="77777777" w:rsidTr="00A31833">
        <w:trPr>
          <w:trHeight w:val="216"/>
          <w:jc w:val="center"/>
        </w:trPr>
        <w:tc>
          <w:tcPr>
            <w:tcW w:w="2258" w:type="dxa"/>
            <w:vMerge/>
            <w:shd w:val="clear" w:color="auto" w:fill="auto"/>
            <w:vAlign w:val="center"/>
          </w:tcPr>
          <w:p w14:paraId="27BDF956" w14:textId="77777777" w:rsidR="00A31833" w:rsidRPr="00EF5447" w:rsidRDefault="00A31833" w:rsidP="00A31833">
            <w:pPr>
              <w:pStyle w:val="TAC"/>
            </w:pPr>
          </w:p>
        </w:tc>
        <w:tc>
          <w:tcPr>
            <w:tcW w:w="878" w:type="dxa"/>
            <w:shd w:val="clear" w:color="auto" w:fill="auto"/>
          </w:tcPr>
          <w:p w14:paraId="3E132EB6" w14:textId="77777777" w:rsidR="00A31833" w:rsidRPr="003A4886" w:rsidRDefault="00A31833" w:rsidP="00A31833">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14:paraId="00F3C720" w14:textId="77777777" w:rsidR="00A31833" w:rsidRPr="003A4886" w:rsidRDefault="00A31833" w:rsidP="00A31833">
            <w:pPr>
              <w:pStyle w:val="TAC"/>
              <w:rPr>
                <w:rFonts w:cs="Arial"/>
                <w:szCs w:val="18"/>
                <w:lang w:val="fi-FI" w:eastAsia="fi-FI"/>
              </w:rPr>
            </w:pPr>
            <w:r w:rsidRPr="007D711F">
              <w:rPr>
                <w:rFonts w:eastAsia="Malgun Gothic" w:cs="Arial"/>
                <w:kern w:val="2"/>
                <w:szCs w:val="18"/>
                <w:lang w:eastAsia="ko-KR"/>
              </w:rPr>
              <w:t>1770</w:t>
            </w:r>
          </w:p>
        </w:tc>
        <w:tc>
          <w:tcPr>
            <w:tcW w:w="746" w:type="dxa"/>
            <w:shd w:val="clear" w:color="auto" w:fill="auto"/>
            <w:noWrap/>
          </w:tcPr>
          <w:p w14:paraId="232AC349" w14:textId="77777777" w:rsidR="00A31833" w:rsidRDefault="00A31833" w:rsidP="00A31833">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3A9284E3" w14:textId="77777777" w:rsidR="00A31833" w:rsidRPr="003A4886" w:rsidRDefault="00A31833" w:rsidP="00A3183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2200D4BE" w14:textId="77777777" w:rsidR="00A31833" w:rsidRPr="003A4886" w:rsidRDefault="00A31833" w:rsidP="00A31833">
            <w:pPr>
              <w:pStyle w:val="TAC"/>
              <w:rPr>
                <w:rFonts w:cs="Arial"/>
                <w:szCs w:val="18"/>
                <w:lang w:val="fi-FI" w:eastAsia="fi-FI"/>
              </w:rPr>
            </w:pPr>
            <w:r w:rsidRPr="007D711F">
              <w:rPr>
                <w:rFonts w:eastAsia="Malgun Gothic" w:cs="Arial"/>
                <w:kern w:val="2"/>
                <w:szCs w:val="18"/>
                <w:lang w:eastAsia="ko-KR"/>
              </w:rPr>
              <w:t>2170</w:t>
            </w:r>
          </w:p>
        </w:tc>
        <w:tc>
          <w:tcPr>
            <w:tcW w:w="917" w:type="dxa"/>
            <w:shd w:val="clear" w:color="auto" w:fill="auto"/>
          </w:tcPr>
          <w:p w14:paraId="14EE37C5" w14:textId="77777777" w:rsidR="00A31833" w:rsidRPr="003A4886" w:rsidRDefault="00A31833" w:rsidP="00A31833">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11DE43A1" w14:textId="77777777" w:rsidR="00A31833" w:rsidRPr="003A4886" w:rsidRDefault="00A31833" w:rsidP="00A3183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A31833" w:rsidRPr="003A4886" w14:paraId="396D65A0" w14:textId="77777777" w:rsidTr="00A31833">
        <w:trPr>
          <w:trHeight w:val="216"/>
          <w:jc w:val="center"/>
        </w:trPr>
        <w:tc>
          <w:tcPr>
            <w:tcW w:w="2258" w:type="dxa"/>
            <w:vMerge/>
            <w:shd w:val="clear" w:color="auto" w:fill="auto"/>
            <w:vAlign w:val="center"/>
          </w:tcPr>
          <w:p w14:paraId="0E2291C6" w14:textId="77777777" w:rsidR="00A31833" w:rsidRPr="00EF5447" w:rsidRDefault="00A31833" w:rsidP="00A31833">
            <w:pPr>
              <w:pStyle w:val="TAC"/>
            </w:pPr>
          </w:p>
        </w:tc>
        <w:tc>
          <w:tcPr>
            <w:tcW w:w="878" w:type="dxa"/>
            <w:shd w:val="clear" w:color="auto" w:fill="auto"/>
          </w:tcPr>
          <w:p w14:paraId="5F3F01FD" w14:textId="77777777" w:rsidR="00A31833" w:rsidRPr="003A4886" w:rsidRDefault="00A31833" w:rsidP="00A31833">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14:paraId="0F3C356F" w14:textId="77777777" w:rsidR="00A31833" w:rsidRPr="003A4886" w:rsidRDefault="00A31833" w:rsidP="00A31833">
            <w:pPr>
              <w:pStyle w:val="TAC"/>
              <w:rPr>
                <w:rFonts w:cs="Arial"/>
                <w:szCs w:val="18"/>
                <w:lang w:val="fi-FI" w:eastAsia="fi-FI"/>
              </w:rPr>
            </w:pPr>
            <w:r w:rsidRPr="007D711F">
              <w:rPr>
                <w:rFonts w:eastAsia="Malgun Gothic" w:cs="Arial"/>
                <w:kern w:val="2"/>
                <w:szCs w:val="18"/>
                <w:lang w:eastAsia="ko-KR"/>
              </w:rPr>
              <w:t>3350</w:t>
            </w:r>
          </w:p>
        </w:tc>
        <w:tc>
          <w:tcPr>
            <w:tcW w:w="746" w:type="dxa"/>
            <w:shd w:val="clear" w:color="auto" w:fill="auto"/>
            <w:noWrap/>
          </w:tcPr>
          <w:p w14:paraId="13DA93BB" w14:textId="77777777" w:rsidR="00A31833" w:rsidRDefault="00A31833" w:rsidP="00A31833">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43622D72" w14:textId="77777777" w:rsidR="00A31833" w:rsidRPr="003A4886" w:rsidRDefault="00A31833" w:rsidP="00A31833">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28765751" w14:textId="77777777" w:rsidR="00A31833" w:rsidRPr="003A4886" w:rsidRDefault="00A31833" w:rsidP="00A31833">
            <w:pPr>
              <w:pStyle w:val="TAC"/>
              <w:rPr>
                <w:rFonts w:cs="Arial"/>
                <w:szCs w:val="18"/>
                <w:lang w:val="fi-FI" w:eastAsia="fi-FI"/>
              </w:rPr>
            </w:pPr>
            <w:r w:rsidRPr="007D711F">
              <w:rPr>
                <w:rFonts w:cs="Arial"/>
                <w:kern w:val="2"/>
                <w:szCs w:val="18"/>
              </w:rPr>
              <w:t>3350</w:t>
            </w:r>
          </w:p>
        </w:tc>
        <w:tc>
          <w:tcPr>
            <w:tcW w:w="917" w:type="dxa"/>
            <w:shd w:val="clear" w:color="auto" w:fill="auto"/>
          </w:tcPr>
          <w:p w14:paraId="5F007D4A" w14:textId="77777777" w:rsidR="00A31833" w:rsidRPr="003A4886" w:rsidRDefault="00A31833" w:rsidP="00A31833">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0D368EF" w14:textId="77777777" w:rsidR="00A31833" w:rsidRPr="003A4886" w:rsidRDefault="00A31833" w:rsidP="00A3183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A31833" w:rsidRPr="003A4886" w14:paraId="1C0D46F7" w14:textId="77777777" w:rsidTr="00A31833">
        <w:trPr>
          <w:trHeight w:val="216"/>
          <w:jc w:val="center"/>
        </w:trPr>
        <w:tc>
          <w:tcPr>
            <w:tcW w:w="2258" w:type="dxa"/>
            <w:vMerge/>
            <w:shd w:val="clear" w:color="auto" w:fill="auto"/>
            <w:vAlign w:val="center"/>
          </w:tcPr>
          <w:p w14:paraId="34E08BEF" w14:textId="77777777" w:rsidR="00A31833" w:rsidRPr="00EF5447" w:rsidRDefault="00A31833" w:rsidP="00A31833">
            <w:pPr>
              <w:pStyle w:val="TAC"/>
            </w:pPr>
          </w:p>
        </w:tc>
        <w:tc>
          <w:tcPr>
            <w:tcW w:w="878" w:type="dxa"/>
            <w:shd w:val="clear" w:color="auto" w:fill="auto"/>
            <w:vAlign w:val="center"/>
          </w:tcPr>
          <w:p w14:paraId="25651D60" w14:textId="77777777" w:rsidR="00A31833" w:rsidRPr="003A4886" w:rsidRDefault="00A31833" w:rsidP="00A31833">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3324C5A4" w14:textId="77777777" w:rsidR="00A31833" w:rsidRPr="003A4886" w:rsidRDefault="00A31833" w:rsidP="00A31833">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
          <w:p w14:paraId="24BEEF49" w14:textId="77777777" w:rsidR="00A31833" w:rsidRDefault="00A31833" w:rsidP="00A31833">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4BEE7AAB" w14:textId="77777777" w:rsidR="00A31833" w:rsidRPr="003A4886" w:rsidRDefault="00A31833" w:rsidP="00A31833">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16E4BFF9" w14:textId="77777777" w:rsidR="00A31833" w:rsidRPr="003A4886" w:rsidRDefault="00A31833" w:rsidP="00A31833">
            <w:pPr>
              <w:pStyle w:val="TAC"/>
              <w:rPr>
                <w:rFonts w:cs="Arial"/>
                <w:szCs w:val="18"/>
                <w:lang w:val="fi-FI" w:eastAsia="fi-FI"/>
              </w:rPr>
            </w:pPr>
            <w:r w:rsidRPr="003A4886">
              <w:rPr>
                <w:rFonts w:eastAsia="Malgun Gothic" w:cs="Arial"/>
                <w:kern w:val="2"/>
                <w:szCs w:val="18"/>
                <w:lang w:val="fi-FI" w:eastAsia="ko-KR"/>
              </w:rPr>
              <w:t>1980</w:t>
            </w:r>
          </w:p>
        </w:tc>
        <w:tc>
          <w:tcPr>
            <w:tcW w:w="917" w:type="dxa"/>
            <w:shd w:val="clear" w:color="auto" w:fill="auto"/>
          </w:tcPr>
          <w:p w14:paraId="60A582BB" w14:textId="77777777" w:rsidR="00A31833" w:rsidRPr="003A4886" w:rsidRDefault="00A31833" w:rsidP="00A31833">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48952084" w14:textId="77777777" w:rsidR="00A31833" w:rsidRPr="003A4886" w:rsidRDefault="00A31833" w:rsidP="00A31833">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A31833" w:rsidRPr="003A4886" w14:paraId="11455C83" w14:textId="77777777" w:rsidTr="00A31833">
        <w:trPr>
          <w:trHeight w:val="216"/>
          <w:jc w:val="center"/>
        </w:trPr>
        <w:tc>
          <w:tcPr>
            <w:tcW w:w="2258" w:type="dxa"/>
            <w:vMerge/>
            <w:shd w:val="clear" w:color="auto" w:fill="auto"/>
            <w:vAlign w:val="center"/>
          </w:tcPr>
          <w:p w14:paraId="4468317F" w14:textId="77777777" w:rsidR="00A31833" w:rsidRPr="00EF5447" w:rsidRDefault="00A31833" w:rsidP="00A31833">
            <w:pPr>
              <w:pStyle w:val="TAC"/>
            </w:pPr>
          </w:p>
        </w:tc>
        <w:tc>
          <w:tcPr>
            <w:tcW w:w="878" w:type="dxa"/>
            <w:shd w:val="clear" w:color="auto" w:fill="auto"/>
            <w:vAlign w:val="center"/>
          </w:tcPr>
          <w:p w14:paraId="6C3F9EB7" w14:textId="77777777" w:rsidR="00A31833" w:rsidRPr="003A4886" w:rsidRDefault="00A31833" w:rsidP="00A31833">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5FB8BA8E" w14:textId="77777777" w:rsidR="00A31833" w:rsidRPr="003A4886" w:rsidRDefault="00A31833" w:rsidP="00A31833">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
          <w:p w14:paraId="4CD9BEF7" w14:textId="77777777" w:rsidR="00A31833" w:rsidRDefault="00A31833" w:rsidP="00A31833">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587FDA5A" w14:textId="77777777" w:rsidR="00A31833" w:rsidRPr="003A4886" w:rsidRDefault="00A31833" w:rsidP="00A31833">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3BE8999E" w14:textId="77777777" w:rsidR="00A31833" w:rsidRPr="003A4886" w:rsidRDefault="00A31833" w:rsidP="00A31833">
            <w:pPr>
              <w:pStyle w:val="TAC"/>
              <w:rPr>
                <w:rFonts w:cs="Arial"/>
                <w:szCs w:val="18"/>
                <w:lang w:val="fi-FI" w:eastAsia="fi-FI"/>
              </w:rPr>
            </w:pPr>
            <w:r w:rsidRPr="003A4886">
              <w:rPr>
                <w:rFonts w:eastAsia="Malgun Gothic" w:cs="Arial"/>
                <w:kern w:val="2"/>
                <w:szCs w:val="18"/>
                <w:lang w:val="fi-FI" w:eastAsia="ko-KR"/>
              </w:rPr>
              <w:t>2170</w:t>
            </w:r>
          </w:p>
        </w:tc>
        <w:tc>
          <w:tcPr>
            <w:tcW w:w="917" w:type="dxa"/>
            <w:shd w:val="clear" w:color="auto" w:fill="auto"/>
          </w:tcPr>
          <w:p w14:paraId="655A23F4" w14:textId="77777777" w:rsidR="00A31833" w:rsidRPr="003A4886" w:rsidRDefault="00A31833" w:rsidP="00A31833">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4E223483" w14:textId="77777777" w:rsidR="00A31833" w:rsidRPr="003A4886" w:rsidRDefault="00A31833" w:rsidP="00A3183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A31833" w:rsidRPr="003A4886" w14:paraId="016516DA" w14:textId="77777777" w:rsidTr="00A31833">
        <w:trPr>
          <w:trHeight w:val="216"/>
          <w:jc w:val="center"/>
        </w:trPr>
        <w:tc>
          <w:tcPr>
            <w:tcW w:w="2258" w:type="dxa"/>
            <w:vMerge/>
            <w:tcBorders>
              <w:bottom w:val="single" w:sz="4" w:space="0" w:color="auto"/>
            </w:tcBorders>
            <w:shd w:val="clear" w:color="auto" w:fill="auto"/>
            <w:vAlign w:val="center"/>
          </w:tcPr>
          <w:p w14:paraId="2CFAB5AE" w14:textId="77777777" w:rsidR="00A31833" w:rsidRPr="00EF5447" w:rsidRDefault="00A31833" w:rsidP="00A31833">
            <w:pPr>
              <w:pStyle w:val="TAC"/>
            </w:pPr>
          </w:p>
        </w:tc>
        <w:tc>
          <w:tcPr>
            <w:tcW w:w="878" w:type="dxa"/>
            <w:shd w:val="clear" w:color="auto" w:fill="auto"/>
            <w:vAlign w:val="center"/>
          </w:tcPr>
          <w:p w14:paraId="29188E82" w14:textId="77777777" w:rsidR="00A31833" w:rsidRPr="003A4886" w:rsidRDefault="00A31833" w:rsidP="00A31833">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2E1FD0D8" w14:textId="77777777" w:rsidR="00A31833" w:rsidRPr="003A4886" w:rsidRDefault="00A31833" w:rsidP="00A31833">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
          <w:p w14:paraId="159BAA1D" w14:textId="77777777" w:rsidR="00A31833" w:rsidRDefault="00A31833" w:rsidP="00A31833">
            <w:pPr>
              <w:pStyle w:val="TAC"/>
              <w:rPr>
                <w:rFonts w:eastAsia="Malgun Gothic" w:cs="Arial"/>
                <w:szCs w:val="18"/>
                <w:lang w:val="fi-FI" w:eastAsia="ko-KR"/>
              </w:rPr>
            </w:pPr>
            <w:r>
              <w:rPr>
                <w:rFonts w:eastAsia="Malgun Gothic" w:cs="Arial"/>
                <w:szCs w:val="18"/>
                <w:lang w:val="fi-FI" w:eastAsia="ko-KR"/>
              </w:rPr>
              <w:t>10</w:t>
            </w:r>
          </w:p>
        </w:tc>
        <w:tc>
          <w:tcPr>
            <w:tcW w:w="877" w:type="dxa"/>
            <w:shd w:val="clear" w:color="auto" w:fill="auto"/>
            <w:noWrap/>
            <w:vAlign w:val="center"/>
          </w:tcPr>
          <w:p w14:paraId="0FD9E47E" w14:textId="77777777" w:rsidR="00A31833" w:rsidRPr="003A4886" w:rsidRDefault="00A31833" w:rsidP="00A31833">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351F73F7" w14:textId="77777777" w:rsidR="00A31833" w:rsidRPr="003A4886" w:rsidRDefault="00A31833" w:rsidP="00A31833">
            <w:pPr>
              <w:pStyle w:val="TAC"/>
              <w:rPr>
                <w:rFonts w:cs="Arial"/>
                <w:szCs w:val="18"/>
                <w:lang w:val="fi-FI" w:eastAsia="fi-FI"/>
              </w:rPr>
            </w:pPr>
            <w:r w:rsidRPr="003A4886">
              <w:rPr>
                <w:rFonts w:cs="Arial"/>
                <w:szCs w:val="18"/>
                <w:lang w:val="fi-FI" w:eastAsia="fi-FI"/>
              </w:rPr>
              <w:t>3645</w:t>
            </w:r>
          </w:p>
        </w:tc>
        <w:tc>
          <w:tcPr>
            <w:tcW w:w="917" w:type="dxa"/>
            <w:shd w:val="clear" w:color="auto" w:fill="auto"/>
          </w:tcPr>
          <w:p w14:paraId="12B09B6E" w14:textId="77777777" w:rsidR="00A31833" w:rsidRPr="003A4886" w:rsidRDefault="00A31833" w:rsidP="00A31833">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1C47967E" w14:textId="77777777" w:rsidR="00A31833" w:rsidRPr="003A4886" w:rsidRDefault="00A31833" w:rsidP="00A3183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A31833" w:rsidRPr="00EF5447" w14:paraId="459B2800" w14:textId="77777777" w:rsidTr="00A31833">
        <w:trPr>
          <w:trHeight w:val="216"/>
          <w:jc w:val="center"/>
        </w:trPr>
        <w:tc>
          <w:tcPr>
            <w:tcW w:w="2258" w:type="dxa"/>
            <w:tcBorders>
              <w:bottom w:val="nil"/>
            </w:tcBorders>
            <w:shd w:val="clear" w:color="auto" w:fill="auto"/>
          </w:tcPr>
          <w:p w14:paraId="1E2A49B7" w14:textId="77777777" w:rsidR="00A31833" w:rsidRPr="00EF5447" w:rsidRDefault="00A31833" w:rsidP="00A31833">
            <w:pPr>
              <w:pStyle w:val="TAC"/>
            </w:pPr>
            <w:r w:rsidRPr="00EF5447">
              <w:t>DC_28A_n8A-n78A</w:t>
            </w:r>
          </w:p>
        </w:tc>
        <w:tc>
          <w:tcPr>
            <w:tcW w:w="878" w:type="dxa"/>
            <w:shd w:val="clear" w:color="auto" w:fill="auto"/>
          </w:tcPr>
          <w:p w14:paraId="575AC4E0" w14:textId="77777777" w:rsidR="00A31833" w:rsidRPr="00EF5447" w:rsidRDefault="00A31833" w:rsidP="00A31833">
            <w:pPr>
              <w:pStyle w:val="TAC"/>
              <w:rPr>
                <w:lang w:eastAsia="ja-JP"/>
              </w:rPr>
            </w:pPr>
            <w:r w:rsidRPr="00EF5447">
              <w:rPr>
                <w:rFonts w:cs="Arial"/>
                <w:lang w:eastAsia="ko-KR"/>
              </w:rPr>
              <w:t>28</w:t>
            </w:r>
          </w:p>
        </w:tc>
        <w:tc>
          <w:tcPr>
            <w:tcW w:w="1066" w:type="dxa"/>
            <w:shd w:val="clear" w:color="auto" w:fill="auto"/>
            <w:noWrap/>
          </w:tcPr>
          <w:p w14:paraId="503FB115" w14:textId="77777777" w:rsidR="00A31833" w:rsidRPr="00EF5447" w:rsidRDefault="00A31833" w:rsidP="00A31833">
            <w:pPr>
              <w:pStyle w:val="TAC"/>
              <w:rPr>
                <w:lang w:eastAsia="ja-JP"/>
              </w:rPr>
            </w:pPr>
            <w:r w:rsidRPr="00EF5447">
              <w:rPr>
                <w:rFonts w:cs="Arial"/>
                <w:lang w:eastAsia="ko-KR"/>
              </w:rPr>
              <w:t>728</w:t>
            </w:r>
          </w:p>
        </w:tc>
        <w:tc>
          <w:tcPr>
            <w:tcW w:w="746" w:type="dxa"/>
            <w:shd w:val="clear" w:color="auto" w:fill="auto"/>
            <w:noWrap/>
          </w:tcPr>
          <w:p w14:paraId="367963C6" w14:textId="77777777" w:rsidR="00A31833" w:rsidRPr="00EF5447" w:rsidRDefault="00A31833" w:rsidP="00A31833">
            <w:pPr>
              <w:pStyle w:val="TAC"/>
              <w:rPr>
                <w:lang w:eastAsia="ja-JP"/>
              </w:rPr>
            </w:pPr>
            <w:r w:rsidRPr="00EF5447">
              <w:rPr>
                <w:rFonts w:cs="Arial"/>
                <w:lang w:eastAsia="ko-KR"/>
              </w:rPr>
              <w:t>5</w:t>
            </w:r>
          </w:p>
        </w:tc>
        <w:tc>
          <w:tcPr>
            <w:tcW w:w="877" w:type="dxa"/>
            <w:shd w:val="clear" w:color="auto" w:fill="auto"/>
            <w:noWrap/>
          </w:tcPr>
          <w:p w14:paraId="69F5610B" w14:textId="77777777" w:rsidR="00A31833" w:rsidRPr="00EF5447" w:rsidRDefault="00A31833" w:rsidP="00A31833">
            <w:pPr>
              <w:pStyle w:val="TAC"/>
              <w:rPr>
                <w:lang w:eastAsia="ja-JP"/>
              </w:rPr>
            </w:pPr>
            <w:r w:rsidRPr="00EF5447">
              <w:rPr>
                <w:rFonts w:cs="Arial"/>
                <w:lang w:eastAsia="ko-KR"/>
              </w:rPr>
              <w:t>25</w:t>
            </w:r>
          </w:p>
        </w:tc>
        <w:tc>
          <w:tcPr>
            <w:tcW w:w="1299" w:type="dxa"/>
            <w:shd w:val="clear" w:color="auto" w:fill="auto"/>
            <w:noWrap/>
          </w:tcPr>
          <w:p w14:paraId="0598D318" w14:textId="77777777" w:rsidR="00A31833" w:rsidRPr="00EF5447" w:rsidRDefault="00A31833" w:rsidP="00A31833">
            <w:pPr>
              <w:pStyle w:val="TAC"/>
            </w:pPr>
            <w:r w:rsidRPr="00EF5447">
              <w:rPr>
                <w:rFonts w:cs="Arial"/>
                <w:lang w:eastAsia="ko-KR"/>
              </w:rPr>
              <w:t>783</w:t>
            </w:r>
          </w:p>
        </w:tc>
        <w:tc>
          <w:tcPr>
            <w:tcW w:w="917" w:type="dxa"/>
            <w:shd w:val="clear" w:color="auto" w:fill="auto"/>
          </w:tcPr>
          <w:p w14:paraId="52E6E901" w14:textId="77777777" w:rsidR="00A31833" w:rsidRPr="00EF5447" w:rsidRDefault="00A31833" w:rsidP="00A31833">
            <w:pPr>
              <w:pStyle w:val="TAC"/>
            </w:pPr>
            <w:r w:rsidRPr="00EF5447">
              <w:rPr>
                <w:rFonts w:eastAsia="Malgun Gothic" w:cs="Arial"/>
                <w:lang w:eastAsia="ko-KR"/>
              </w:rPr>
              <w:t>N/A</w:t>
            </w:r>
          </w:p>
        </w:tc>
        <w:tc>
          <w:tcPr>
            <w:tcW w:w="1248" w:type="dxa"/>
            <w:shd w:val="clear" w:color="auto" w:fill="auto"/>
          </w:tcPr>
          <w:p w14:paraId="7F85A86C" w14:textId="77777777" w:rsidR="00A31833" w:rsidRPr="00EF5447" w:rsidRDefault="00A31833" w:rsidP="00A31833">
            <w:pPr>
              <w:pStyle w:val="TAC"/>
            </w:pPr>
            <w:r w:rsidRPr="00EF5447">
              <w:rPr>
                <w:rFonts w:eastAsia="Malgun Gothic" w:cs="Arial"/>
                <w:lang w:eastAsia="ko-KR"/>
              </w:rPr>
              <w:t>N/A</w:t>
            </w:r>
          </w:p>
        </w:tc>
      </w:tr>
      <w:tr w:rsidR="00A31833" w:rsidRPr="00EF5447" w14:paraId="77214239" w14:textId="77777777" w:rsidTr="00A31833">
        <w:trPr>
          <w:trHeight w:val="216"/>
          <w:jc w:val="center"/>
        </w:trPr>
        <w:tc>
          <w:tcPr>
            <w:tcW w:w="2258" w:type="dxa"/>
            <w:tcBorders>
              <w:top w:val="nil"/>
              <w:bottom w:val="nil"/>
            </w:tcBorders>
            <w:shd w:val="clear" w:color="auto" w:fill="auto"/>
          </w:tcPr>
          <w:p w14:paraId="6C5A7013" w14:textId="77777777" w:rsidR="00A31833" w:rsidRPr="00EF5447" w:rsidRDefault="00A31833" w:rsidP="00A31833">
            <w:pPr>
              <w:pStyle w:val="TAC"/>
            </w:pPr>
          </w:p>
        </w:tc>
        <w:tc>
          <w:tcPr>
            <w:tcW w:w="878" w:type="dxa"/>
            <w:shd w:val="clear" w:color="auto" w:fill="auto"/>
          </w:tcPr>
          <w:p w14:paraId="648A6E34" w14:textId="77777777" w:rsidR="00A31833" w:rsidRPr="00EF5447" w:rsidRDefault="00A31833" w:rsidP="00A31833">
            <w:pPr>
              <w:pStyle w:val="TAC"/>
              <w:rPr>
                <w:lang w:eastAsia="ja-JP"/>
              </w:rPr>
            </w:pPr>
            <w:r w:rsidRPr="00EF5447">
              <w:rPr>
                <w:rFonts w:cs="Arial"/>
                <w:lang w:eastAsia="ko-KR"/>
              </w:rPr>
              <w:t>n8</w:t>
            </w:r>
          </w:p>
        </w:tc>
        <w:tc>
          <w:tcPr>
            <w:tcW w:w="1066" w:type="dxa"/>
            <w:shd w:val="clear" w:color="auto" w:fill="auto"/>
            <w:noWrap/>
          </w:tcPr>
          <w:p w14:paraId="2DB2B0E9" w14:textId="77777777" w:rsidR="00A31833" w:rsidRPr="00EF5447" w:rsidRDefault="00A31833" w:rsidP="00A31833">
            <w:pPr>
              <w:pStyle w:val="TAC"/>
              <w:rPr>
                <w:lang w:eastAsia="ja-JP"/>
              </w:rPr>
            </w:pPr>
            <w:r w:rsidRPr="00EF5447">
              <w:rPr>
                <w:rFonts w:cs="Arial"/>
                <w:lang w:eastAsia="ko-KR"/>
              </w:rPr>
              <w:t>910</w:t>
            </w:r>
          </w:p>
        </w:tc>
        <w:tc>
          <w:tcPr>
            <w:tcW w:w="746" w:type="dxa"/>
            <w:shd w:val="clear" w:color="auto" w:fill="auto"/>
            <w:noWrap/>
          </w:tcPr>
          <w:p w14:paraId="3B39A353" w14:textId="77777777" w:rsidR="00A31833" w:rsidRPr="00EF5447" w:rsidRDefault="00A31833" w:rsidP="00A31833">
            <w:pPr>
              <w:pStyle w:val="TAC"/>
              <w:rPr>
                <w:lang w:eastAsia="ja-JP"/>
              </w:rPr>
            </w:pPr>
            <w:r w:rsidRPr="00EF5447">
              <w:rPr>
                <w:rFonts w:cs="Arial"/>
                <w:lang w:eastAsia="ko-KR"/>
              </w:rPr>
              <w:t>5</w:t>
            </w:r>
          </w:p>
        </w:tc>
        <w:tc>
          <w:tcPr>
            <w:tcW w:w="877" w:type="dxa"/>
            <w:shd w:val="clear" w:color="auto" w:fill="auto"/>
            <w:noWrap/>
          </w:tcPr>
          <w:p w14:paraId="2D3B8856" w14:textId="77777777" w:rsidR="00A31833" w:rsidRPr="00EF5447" w:rsidRDefault="00A31833" w:rsidP="00A31833">
            <w:pPr>
              <w:pStyle w:val="TAC"/>
              <w:rPr>
                <w:lang w:eastAsia="ja-JP"/>
              </w:rPr>
            </w:pPr>
            <w:r w:rsidRPr="00EF5447">
              <w:rPr>
                <w:rFonts w:cs="Arial"/>
                <w:lang w:eastAsia="ko-KR"/>
              </w:rPr>
              <w:t>25</w:t>
            </w:r>
          </w:p>
        </w:tc>
        <w:tc>
          <w:tcPr>
            <w:tcW w:w="1299" w:type="dxa"/>
            <w:shd w:val="clear" w:color="auto" w:fill="auto"/>
            <w:noWrap/>
          </w:tcPr>
          <w:p w14:paraId="5FEA1545" w14:textId="77777777" w:rsidR="00A31833" w:rsidRPr="00EF5447" w:rsidRDefault="00A31833" w:rsidP="00A31833">
            <w:pPr>
              <w:pStyle w:val="TAC"/>
            </w:pPr>
            <w:r w:rsidRPr="00EF5447">
              <w:rPr>
                <w:rFonts w:cs="Arial"/>
                <w:lang w:eastAsia="ko-KR"/>
              </w:rPr>
              <w:t>955</w:t>
            </w:r>
          </w:p>
        </w:tc>
        <w:tc>
          <w:tcPr>
            <w:tcW w:w="917" w:type="dxa"/>
            <w:shd w:val="clear" w:color="auto" w:fill="auto"/>
          </w:tcPr>
          <w:p w14:paraId="323EE397" w14:textId="77777777" w:rsidR="00A31833" w:rsidRPr="00EF5447" w:rsidRDefault="00A31833" w:rsidP="00A31833">
            <w:pPr>
              <w:pStyle w:val="TAC"/>
            </w:pPr>
            <w:r w:rsidRPr="00EF5447">
              <w:rPr>
                <w:rFonts w:eastAsia="Malgun Gothic" w:cs="Arial"/>
                <w:lang w:eastAsia="ko-KR"/>
              </w:rPr>
              <w:t>N/A</w:t>
            </w:r>
          </w:p>
        </w:tc>
        <w:tc>
          <w:tcPr>
            <w:tcW w:w="1248" w:type="dxa"/>
            <w:shd w:val="clear" w:color="auto" w:fill="auto"/>
          </w:tcPr>
          <w:p w14:paraId="31ADE46F" w14:textId="77777777" w:rsidR="00A31833" w:rsidRPr="00EF5447" w:rsidRDefault="00A31833" w:rsidP="00A31833">
            <w:pPr>
              <w:pStyle w:val="TAC"/>
            </w:pPr>
            <w:r w:rsidRPr="00EF5447">
              <w:rPr>
                <w:rFonts w:eastAsia="Malgun Gothic" w:cs="Arial"/>
                <w:lang w:eastAsia="ko-KR"/>
              </w:rPr>
              <w:t>N/A</w:t>
            </w:r>
          </w:p>
        </w:tc>
      </w:tr>
      <w:tr w:rsidR="00A31833" w:rsidRPr="00EF5447" w14:paraId="4DD73AE0" w14:textId="77777777" w:rsidTr="00A31833">
        <w:trPr>
          <w:trHeight w:val="216"/>
          <w:jc w:val="center"/>
        </w:trPr>
        <w:tc>
          <w:tcPr>
            <w:tcW w:w="2258" w:type="dxa"/>
            <w:tcBorders>
              <w:top w:val="nil"/>
              <w:bottom w:val="nil"/>
            </w:tcBorders>
            <w:shd w:val="clear" w:color="auto" w:fill="auto"/>
          </w:tcPr>
          <w:p w14:paraId="51F684FC" w14:textId="77777777" w:rsidR="00A31833" w:rsidRPr="00EF5447" w:rsidRDefault="00A31833" w:rsidP="00A31833">
            <w:pPr>
              <w:pStyle w:val="TAC"/>
            </w:pPr>
          </w:p>
        </w:tc>
        <w:tc>
          <w:tcPr>
            <w:tcW w:w="878" w:type="dxa"/>
            <w:shd w:val="clear" w:color="auto" w:fill="auto"/>
          </w:tcPr>
          <w:p w14:paraId="7958902F" w14:textId="77777777" w:rsidR="00A31833" w:rsidRPr="00EF5447" w:rsidRDefault="00A31833" w:rsidP="00A31833">
            <w:pPr>
              <w:pStyle w:val="TAC"/>
              <w:rPr>
                <w:lang w:eastAsia="ja-JP"/>
              </w:rPr>
            </w:pPr>
            <w:r w:rsidRPr="00EF5447">
              <w:rPr>
                <w:rFonts w:cs="Arial"/>
                <w:lang w:eastAsia="ko-KR"/>
              </w:rPr>
              <w:t>n78</w:t>
            </w:r>
          </w:p>
        </w:tc>
        <w:tc>
          <w:tcPr>
            <w:tcW w:w="1066" w:type="dxa"/>
            <w:shd w:val="clear" w:color="auto" w:fill="auto"/>
            <w:noWrap/>
          </w:tcPr>
          <w:p w14:paraId="55A056B4" w14:textId="77777777" w:rsidR="00A31833" w:rsidRPr="00EF5447" w:rsidRDefault="00A31833" w:rsidP="00A31833">
            <w:pPr>
              <w:pStyle w:val="TAC"/>
              <w:rPr>
                <w:lang w:eastAsia="ja-JP"/>
              </w:rPr>
            </w:pPr>
            <w:r w:rsidRPr="00EF5447">
              <w:rPr>
                <w:rFonts w:cs="Arial"/>
                <w:lang w:eastAsia="ko-KR"/>
              </w:rPr>
              <w:t>3458</w:t>
            </w:r>
          </w:p>
        </w:tc>
        <w:tc>
          <w:tcPr>
            <w:tcW w:w="746" w:type="dxa"/>
            <w:shd w:val="clear" w:color="auto" w:fill="auto"/>
            <w:noWrap/>
          </w:tcPr>
          <w:p w14:paraId="032B2C82" w14:textId="77777777" w:rsidR="00A31833" w:rsidRPr="00EF5447" w:rsidRDefault="00A31833" w:rsidP="00A31833">
            <w:pPr>
              <w:pStyle w:val="TAC"/>
              <w:rPr>
                <w:lang w:eastAsia="ja-JP"/>
              </w:rPr>
            </w:pPr>
            <w:r w:rsidRPr="00EF5447">
              <w:rPr>
                <w:rFonts w:cs="Arial"/>
                <w:lang w:eastAsia="ko-KR"/>
              </w:rPr>
              <w:t>10</w:t>
            </w:r>
          </w:p>
        </w:tc>
        <w:tc>
          <w:tcPr>
            <w:tcW w:w="877" w:type="dxa"/>
            <w:shd w:val="clear" w:color="auto" w:fill="auto"/>
            <w:noWrap/>
          </w:tcPr>
          <w:p w14:paraId="2A572708" w14:textId="77777777" w:rsidR="00A31833" w:rsidRPr="00EF5447" w:rsidRDefault="00A31833" w:rsidP="00A31833">
            <w:pPr>
              <w:pStyle w:val="TAC"/>
              <w:rPr>
                <w:lang w:eastAsia="ja-JP"/>
              </w:rPr>
            </w:pPr>
            <w:r w:rsidRPr="00EF5447">
              <w:rPr>
                <w:rFonts w:cs="Arial"/>
                <w:lang w:eastAsia="ko-KR"/>
              </w:rPr>
              <w:t>50</w:t>
            </w:r>
          </w:p>
        </w:tc>
        <w:tc>
          <w:tcPr>
            <w:tcW w:w="1299" w:type="dxa"/>
            <w:shd w:val="clear" w:color="auto" w:fill="auto"/>
            <w:noWrap/>
          </w:tcPr>
          <w:p w14:paraId="6C813366" w14:textId="77777777" w:rsidR="00A31833" w:rsidRPr="00EF5447" w:rsidRDefault="00A31833" w:rsidP="00A31833">
            <w:pPr>
              <w:pStyle w:val="TAC"/>
            </w:pPr>
            <w:r w:rsidRPr="00EF5447">
              <w:rPr>
                <w:rFonts w:cs="Arial"/>
                <w:lang w:eastAsia="ko-KR"/>
              </w:rPr>
              <w:t>3458</w:t>
            </w:r>
          </w:p>
        </w:tc>
        <w:tc>
          <w:tcPr>
            <w:tcW w:w="917" w:type="dxa"/>
            <w:shd w:val="clear" w:color="auto" w:fill="auto"/>
          </w:tcPr>
          <w:p w14:paraId="339DCA90" w14:textId="77777777" w:rsidR="00A31833" w:rsidRPr="00EF5447" w:rsidRDefault="00A31833" w:rsidP="00A31833">
            <w:pPr>
              <w:pStyle w:val="TAC"/>
            </w:pPr>
            <w:r w:rsidRPr="00EF5447">
              <w:rPr>
                <w:rFonts w:eastAsia="Malgun Gothic" w:cs="Arial"/>
                <w:lang w:eastAsia="ko-KR"/>
              </w:rPr>
              <w:t>9.1</w:t>
            </w:r>
          </w:p>
        </w:tc>
        <w:tc>
          <w:tcPr>
            <w:tcW w:w="1248" w:type="dxa"/>
            <w:shd w:val="clear" w:color="auto" w:fill="auto"/>
          </w:tcPr>
          <w:p w14:paraId="4770CF8D" w14:textId="77777777" w:rsidR="00A31833" w:rsidRPr="00EF5447" w:rsidRDefault="00A31833" w:rsidP="00A31833">
            <w:pPr>
              <w:pStyle w:val="TAC"/>
              <w:rPr>
                <w:rFonts w:eastAsia="Malgun Gothic" w:cs="Arial"/>
                <w:lang w:eastAsia="ko-KR"/>
              </w:rPr>
            </w:pPr>
            <w:r w:rsidRPr="00EF5447">
              <w:rPr>
                <w:rFonts w:eastAsia="Malgun Gothic" w:cs="Arial"/>
                <w:lang w:eastAsia="ko-KR"/>
              </w:rPr>
              <w:t>IMD4</w:t>
            </w:r>
          </w:p>
        </w:tc>
      </w:tr>
      <w:tr w:rsidR="00A31833" w:rsidRPr="00EF5447" w14:paraId="01574374" w14:textId="77777777" w:rsidTr="00A31833">
        <w:trPr>
          <w:trHeight w:val="216"/>
          <w:jc w:val="center"/>
        </w:trPr>
        <w:tc>
          <w:tcPr>
            <w:tcW w:w="2258" w:type="dxa"/>
            <w:tcBorders>
              <w:top w:val="nil"/>
              <w:bottom w:val="nil"/>
            </w:tcBorders>
            <w:shd w:val="clear" w:color="auto" w:fill="auto"/>
          </w:tcPr>
          <w:p w14:paraId="54FA775E" w14:textId="77777777" w:rsidR="00A31833" w:rsidRPr="00EF5447" w:rsidRDefault="00A31833" w:rsidP="00A31833">
            <w:pPr>
              <w:pStyle w:val="TAC"/>
            </w:pPr>
          </w:p>
        </w:tc>
        <w:tc>
          <w:tcPr>
            <w:tcW w:w="878" w:type="dxa"/>
            <w:shd w:val="clear" w:color="auto" w:fill="auto"/>
          </w:tcPr>
          <w:p w14:paraId="27C242BE" w14:textId="77777777" w:rsidR="00A31833" w:rsidRPr="00EF5447" w:rsidRDefault="00A31833" w:rsidP="00A31833">
            <w:pPr>
              <w:pStyle w:val="TAC"/>
              <w:rPr>
                <w:lang w:eastAsia="ja-JP"/>
              </w:rPr>
            </w:pPr>
            <w:r w:rsidRPr="00EF5447">
              <w:rPr>
                <w:rFonts w:cs="Arial"/>
                <w:lang w:eastAsia="ko-KR"/>
              </w:rPr>
              <w:t>28</w:t>
            </w:r>
          </w:p>
        </w:tc>
        <w:tc>
          <w:tcPr>
            <w:tcW w:w="1066" w:type="dxa"/>
            <w:shd w:val="clear" w:color="auto" w:fill="auto"/>
            <w:noWrap/>
          </w:tcPr>
          <w:p w14:paraId="62873495" w14:textId="77777777" w:rsidR="00A31833" w:rsidRPr="00EF5447" w:rsidRDefault="00A31833" w:rsidP="00A31833">
            <w:pPr>
              <w:pStyle w:val="TAC"/>
              <w:rPr>
                <w:lang w:eastAsia="ja-JP"/>
              </w:rPr>
            </w:pPr>
            <w:r w:rsidRPr="00EF5447">
              <w:rPr>
                <w:rFonts w:cs="Arial"/>
                <w:lang w:eastAsia="ko-KR"/>
              </w:rPr>
              <w:t>713</w:t>
            </w:r>
          </w:p>
        </w:tc>
        <w:tc>
          <w:tcPr>
            <w:tcW w:w="746" w:type="dxa"/>
            <w:shd w:val="clear" w:color="auto" w:fill="auto"/>
            <w:noWrap/>
          </w:tcPr>
          <w:p w14:paraId="77F935DB" w14:textId="77777777" w:rsidR="00A31833" w:rsidRPr="00EF5447" w:rsidRDefault="00A31833" w:rsidP="00A31833">
            <w:pPr>
              <w:pStyle w:val="TAC"/>
              <w:rPr>
                <w:lang w:eastAsia="ja-JP"/>
              </w:rPr>
            </w:pPr>
            <w:r w:rsidRPr="00EF5447">
              <w:rPr>
                <w:rFonts w:cs="Arial"/>
                <w:lang w:eastAsia="ko-KR"/>
              </w:rPr>
              <w:t>5</w:t>
            </w:r>
          </w:p>
        </w:tc>
        <w:tc>
          <w:tcPr>
            <w:tcW w:w="877" w:type="dxa"/>
            <w:shd w:val="clear" w:color="auto" w:fill="auto"/>
            <w:noWrap/>
          </w:tcPr>
          <w:p w14:paraId="2E940AD2" w14:textId="77777777" w:rsidR="00A31833" w:rsidRPr="00EF5447" w:rsidRDefault="00A31833" w:rsidP="00A31833">
            <w:pPr>
              <w:pStyle w:val="TAC"/>
              <w:rPr>
                <w:lang w:eastAsia="ja-JP"/>
              </w:rPr>
            </w:pPr>
            <w:r w:rsidRPr="00EF5447">
              <w:rPr>
                <w:rFonts w:cs="Arial"/>
                <w:lang w:eastAsia="ko-KR"/>
              </w:rPr>
              <w:t>25</w:t>
            </w:r>
          </w:p>
        </w:tc>
        <w:tc>
          <w:tcPr>
            <w:tcW w:w="1299" w:type="dxa"/>
            <w:shd w:val="clear" w:color="auto" w:fill="auto"/>
            <w:noWrap/>
          </w:tcPr>
          <w:p w14:paraId="006FE24D" w14:textId="77777777" w:rsidR="00A31833" w:rsidRPr="00EF5447" w:rsidRDefault="00A31833" w:rsidP="00A31833">
            <w:pPr>
              <w:pStyle w:val="TAC"/>
            </w:pPr>
            <w:r w:rsidRPr="00EF5447">
              <w:rPr>
                <w:rFonts w:cs="Arial"/>
                <w:lang w:eastAsia="ko-KR"/>
              </w:rPr>
              <w:t>768</w:t>
            </w:r>
          </w:p>
        </w:tc>
        <w:tc>
          <w:tcPr>
            <w:tcW w:w="917" w:type="dxa"/>
            <w:shd w:val="clear" w:color="auto" w:fill="auto"/>
          </w:tcPr>
          <w:p w14:paraId="5F494670" w14:textId="77777777" w:rsidR="00A31833" w:rsidRPr="00EF5447" w:rsidRDefault="00A31833" w:rsidP="00A31833">
            <w:pPr>
              <w:pStyle w:val="TAC"/>
            </w:pPr>
            <w:r w:rsidRPr="00EF5447">
              <w:rPr>
                <w:rFonts w:eastAsia="Malgun Gothic" w:cs="Arial"/>
                <w:lang w:eastAsia="ko-KR"/>
              </w:rPr>
              <w:t>N/A</w:t>
            </w:r>
          </w:p>
        </w:tc>
        <w:tc>
          <w:tcPr>
            <w:tcW w:w="1248" w:type="dxa"/>
            <w:shd w:val="clear" w:color="auto" w:fill="auto"/>
          </w:tcPr>
          <w:p w14:paraId="192025CF" w14:textId="77777777" w:rsidR="00A31833" w:rsidRPr="00EF5447" w:rsidRDefault="00A31833" w:rsidP="00A31833">
            <w:pPr>
              <w:pStyle w:val="TAC"/>
            </w:pPr>
            <w:r w:rsidRPr="00EF5447">
              <w:rPr>
                <w:rFonts w:eastAsia="Malgun Gothic" w:cs="Arial"/>
                <w:lang w:eastAsia="ko-KR"/>
              </w:rPr>
              <w:t>N/A</w:t>
            </w:r>
          </w:p>
        </w:tc>
      </w:tr>
      <w:tr w:rsidR="00A31833" w:rsidRPr="00EF5447" w14:paraId="0300903A" w14:textId="77777777" w:rsidTr="00A31833">
        <w:trPr>
          <w:trHeight w:val="216"/>
          <w:jc w:val="center"/>
        </w:trPr>
        <w:tc>
          <w:tcPr>
            <w:tcW w:w="2258" w:type="dxa"/>
            <w:tcBorders>
              <w:top w:val="nil"/>
              <w:bottom w:val="nil"/>
            </w:tcBorders>
            <w:shd w:val="clear" w:color="auto" w:fill="auto"/>
          </w:tcPr>
          <w:p w14:paraId="0BC37709" w14:textId="77777777" w:rsidR="00A31833" w:rsidRPr="00EF5447" w:rsidRDefault="00A31833" w:rsidP="00A31833">
            <w:pPr>
              <w:pStyle w:val="TAC"/>
            </w:pPr>
          </w:p>
        </w:tc>
        <w:tc>
          <w:tcPr>
            <w:tcW w:w="878" w:type="dxa"/>
            <w:shd w:val="clear" w:color="auto" w:fill="auto"/>
          </w:tcPr>
          <w:p w14:paraId="64BA4918" w14:textId="77777777" w:rsidR="00A31833" w:rsidRPr="00EF5447" w:rsidRDefault="00A31833" w:rsidP="00A31833">
            <w:pPr>
              <w:pStyle w:val="TAC"/>
              <w:rPr>
                <w:lang w:eastAsia="ja-JP"/>
              </w:rPr>
            </w:pPr>
            <w:r w:rsidRPr="00EF5447">
              <w:rPr>
                <w:rFonts w:cs="Arial"/>
                <w:lang w:eastAsia="ko-KR"/>
              </w:rPr>
              <w:t>n8</w:t>
            </w:r>
          </w:p>
        </w:tc>
        <w:tc>
          <w:tcPr>
            <w:tcW w:w="1066" w:type="dxa"/>
            <w:shd w:val="clear" w:color="auto" w:fill="auto"/>
            <w:noWrap/>
          </w:tcPr>
          <w:p w14:paraId="5993053B" w14:textId="77777777" w:rsidR="00A31833" w:rsidRPr="00EF5447" w:rsidRDefault="00A31833" w:rsidP="00A31833">
            <w:pPr>
              <w:pStyle w:val="TAC"/>
              <w:rPr>
                <w:lang w:eastAsia="ja-JP"/>
              </w:rPr>
            </w:pPr>
            <w:r w:rsidRPr="00EF5447">
              <w:rPr>
                <w:rFonts w:cs="Arial"/>
                <w:lang w:eastAsia="ko-KR"/>
              </w:rPr>
              <w:t>890</w:t>
            </w:r>
          </w:p>
        </w:tc>
        <w:tc>
          <w:tcPr>
            <w:tcW w:w="746" w:type="dxa"/>
            <w:shd w:val="clear" w:color="auto" w:fill="auto"/>
            <w:noWrap/>
          </w:tcPr>
          <w:p w14:paraId="783C92FB" w14:textId="77777777" w:rsidR="00A31833" w:rsidRPr="00EF5447" w:rsidRDefault="00A31833" w:rsidP="00A31833">
            <w:pPr>
              <w:pStyle w:val="TAC"/>
              <w:rPr>
                <w:lang w:eastAsia="ja-JP"/>
              </w:rPr>
            </w:pPr>
            <w:r w:rsidRPr="00EF5447">
              <w:rPr>
                <w:rFonts w:cs="Arial"/>
                <w:lang w:eastAsia="ko-KR"/>
              </w:rPr>
              <w:t>5</w:t>
            </w:r>
          </w:p>
        </w:tc>
        <w:tc>
          <w:tcPr>
            <w:tcW w:w="877" w:type="dxa"/>
            <w:shd w:val="clear" w:color="auto" w:fill="auto"/>
            <w:noWrap/>
          </w:tcPr>
          <w:p w14:paraId="46DF8C43" w14:textId="77777777" w:rsidR="00A31833" w:rsidRPr="00EF5447" w:rsidRDefault="00A31833" w:rsidP="00A31833">
            <w:pPr>
              <w:pStyle w:val="TAC"/>
              <w:rPr>
                <w:lang w:eastAsia="ja-JP"/>
              </w:rPr>
            </w:pPr>
            <w:r w:rsidRPr="00EF5447">
              <w:rPr>
                <w:rFonts w:cs="Arial"/>
                <w:lang w:eastAsia="ko-KR"/>
              </w:rPr>
              <w:t>25</w:t>
            </w:r>
          </w:p>
        </w:tc>
        <w:tc>
          <w:tcPr>
            <w:tcW w:w="1299" w:type="dxa"/>
            <w:shd w:val="clear" w:color="auto" w:fill="auto"/>
            <w:noWrap/>
          </w:tcPr>
          <w:p w14:paraId="0914C188" w14:textId="77777777" w:rsidR="00A31833" w:rsidRPr="00EF5447" w:rsidRDefault="00A31833" w:rsidP="00A31833">
            <w:pPr>
              <w:pStyle w:val="TAC"/>
            </w:pPr>
            <w:r w:rsidRPr="00EF5447">
              <w:rPr>
                <w:rFonts w:cs="Arial"/>
                <w:lang w:eastAsia="ko-KR"/>
              </w:rPr>
              <w:t>935</w:t>
            </w:r>
          </w:p>
        </w:tc>
        <w:tc>
          <w:tcPr>
            <w:tcW w:w="917" w:type="dxa"/>
            <w:shd w:val="clear" w:color="auto" w:fill="auto"/>
          </w:tcPr>
          <w:p w14:paraId="7C51340D" w14:textId="77777777" w:rsidR="00A31833" w:rsidRPr="00EF5447" w:rsidRDefault="00A31833" w:rsidP="00A31833">
            <w:pPr>
              <w:pStyle w:val="TAC"/>
            </w:pPr>
            <w:r w:rsidRPr="00EF5447">
              <w:rPr>
                <w:rFonts w:eastAsia="Malgun Gothic" w:cs="Arial"/>
                <w:lang w:eastAsia="ko-KR"/>
              </w:rPr>
              <w:t>4.3</w:t>
            </w:r>
          </w:p>
        </w:tc>
        <w:tc>
          <w:tcPr>
            <w:tcW w:w="1248" w:type="dxa"/>
            <w:shd w:val="clear" w:color="auto" w:fill="auto"/>
          </w:tcPr>
          <w:p w14:paraId="5246D906" w14:textId="77777777" w:rsidR="00A31833" w:rsidRPr="00EF5447" w:rsidRDefault="00A31833" w:rsidP="00A31833">
            <w:pPr>
              <w:pStyle w:val="TAC"/>
              <w:rPr>
                <w:rFonts w:eastAsia="Malgun Gothic" w:cs="Arial"/>
                <w:lang w:eastAsia="ko-KR"/>
              </w:rPr>
            </w:pPr>
            <w:r w:rsidRPr="00EF5447">
              <w:rPr>
                <w:rFonts w:eastAsia="Malgun Gothic" w:cs="Arial"/>
                <w:lang w:eastAsia="ko-KR"/>
              </w:rPr>
              <w:t>IMD5</w:t>
            </w:r>
          </w:p>
        </w:tc>
      </w:tr>
      <w:tr w:rsidR="00A31833" w:rsidRPr="00EF5447" w14:paraId="68C8611B" w14:textId="77777777" w:rsidTr="00A31833">
        <w:trPr>
          <w:trHeight w:val="216"/>
          <w:jc w:val="center"/>
        </w:trPr>
        <w:tc>
          <w:tcPr>
            <w:tcW w:w="2258" w:type="dxa"/>
            <w:tcBorders>
              <w:top w:val="nil"/>
              <w:bottom w:val="single" w:sz="4" w:space="0" w:color="auto"/>
            </w:tcBorders>
            <w:shd w:val="clear" w:color="auto" w:fill="auto"/>
          </w:tcPr>
          <w:p w14:paraId="47A9BAC4" w14:textId="77777777" w:rsidR="00A31833" w:rsidRPr="00EF5447" w:rsidRDefault="00A31833" w:rsidP="00A31833">
            <w:pPr>
              <w:pStyle w:val="TAC"/>
            </w:pPr>
          </w:p>
        </w:tc>
        <w:tc>
          <w:tcPr>
            <w:tcW w:w="878" w:type="dxa"/>
            <w:shd w:val="clear" w:color="auto" w:fill="auto"/>
          </w:tcPr>
          <w:p w14:paraId="556EC5CC" w14:textId="77777777" w:rsidR="00A31833" w:rsidRPr="00EF5447" w:rsidRDefault="00A31833" w:rsidP="00A31833">
            <w:pPr>
              <w:pStyle w:val="TAC"/>
              <w:rPr>
                <w:lang w:eastAsia="ja-JP"/>
              </w:rPr>
            </w:pPr>
            <w:r w:rsidRPr="00EF5447">
              <w:rPr>
                <w:rFonts w:cs="Arial"/>
                <w:lang w:eastAsia="ko-KR"/>
              </w:rPr>
              <w:t>n78</w:t>
            </w:r>
          </w:p>
        </w:tc>
        <w:tc>
          <w:tcPr>
            <w:tcW w:w="1066" w:type="dxa"/>
            <w:shd w:val="clear" w:color="auto" w:fill="auto"/>
            <w:noWrap/>
          </w:tcPr>
          <w:p w14:paraId="15A716BA" w14:textId="77777777" w:rsidR="00A31833" w:rsidRPr="00EF5447" w:rsidRDefault="00A31833" w:rsidP="00A31833">
            <w:pPr>
              <w:pStyle w:val="TAC"/>
              <w:rPr>
                <w:lang w:eastAsia="ja-JP"/>
              </w:rPr>
            </w:pPr>
            <w:r w:rsidRPr="00EF5447">
              <w:rPr>
                <w:rFonts w:cs="Arial"/>
                <w:lang w:eastAsia="ko-KR"/>
              </w:rPr>
              <w:t>3787</w:t>
            </w:r>
          </w:p>
        </w:tc>
        <w:tc>
          <w:tcPr>
            <w:tcW w:w="746" w:type="dxa"/>
            <w:shd w:val="clear" w:color="auto" w:fill="auto"/>
            <w:noWrap/>
          </w:tcPr>
          <w:p w14:paraId="461F9B76" w14:textId="77777777" w:rsidR="00A31833" w:rsidRPr="00EF5447" w:rsidRDefault="00A31833" w:rsidP="00A31833">
            <w:pPr>
              <w:pStyle w:val="TAC"/>
              <w:rPr>
                <w:lang w:eastAsia="ja-JP"/>
              </w:rPr>
            </w:pPr>
            <w:r w:rsidRPr="00EF5447">
              <w:rPr>
                <w:rFonts w:cs="Arial"/>
                <w:lang w:eastAsia="ko-KR"/>
              </w:rPr>
              <w:t>10</w:t>
            </w:r>
          </w:p>
        </w:tc>
        <w:tc>
          <w:tcPr>
            <w:tcW w:w="877" w:type="dxa"/>
            <w:shd w:val="clear" w:color="auto" w:fill="auto"/>
            <w:noWrap/>
          </w:tcPr>
          <w:p w14:paraId="459BD90E" w14:textId="77777777" w:rsidR="00A31833" w:rsidRPr="00EF5447" w:rsidRDefault="00A31833" w:rsidP="00A31833">
            <w:pPr>
              <w:pStyle w:val="TAC"/>
              <w:rPr>
                <w:lang w:eastAsia="ja-JP"/>
              </w:rPr>
            </w:pPr>
            <w:r w:rsidRPr="00EF5447">
              <w:rPr>
                <w:rFonts w:cs="Arial"/>
                <w:lang w:eastAsia="ko-KR"/>
              </w:rPr>
              <w:t>50</w:t>
            </w:r>
          </w:p>
        </w:tc>
        <w:tc>
          <w:tcPr>
            <w:tcW w:w="1299" w:type="dxa"/>
            <w:shd w:val="clear" w:color="auto" w:fill="auto"/>
            <w:noWrap/>
          </w:tcPr>
          <w:p w14:paraId="06E2CA1A" w14:textId="77777777" w:rsidR="00A31833" w:rsidRPr="00EF5447" w:rsidRDefault="00A31833" w:rsidP="00A31833">
            <w:pPr>
              <w:pStyle w:val="TAC"/>
            </w:pPr>
            <w:r w:rsidRPr="00EF5447">
              <w:rPr>
                <w:rFonts w:cs="Arial"/>
                <w:lang w:eastAsia="ko-KR"/>
              </w:rPr>
              <w:t>3787</w:t>
            </w:r>
          </w:p>
        </w:tc>
        <w:tc>
          <w:tcPr>
            <w:tcW w:w="917" w:type="dxa"/>
            <w:shd w:val="clear" w:color="auto" w:fill="auto"/>
          </w:tcPr>
          <w:p w14:paraId="456FFD05" w14:textId="77777777" w:rsidR="00A31833" w:rsidRPr="00EF5447" w:rsidRDefault="00A31833" w:rsidP="00A31833">
            <w:pPr>
              <w:pStyle w:val="TAC"/>
            </w:pPr>
            <w:r w:rsidRPr="00EF5447">
              <w:rPr>
                <w:rFonts w:eastAsia="Malgun Gothic" w:cs="Arial"/>
                <w:lang w:eastAsia="ko-KR"/>
              </w:rPr>
              <w:t>N/A</w:t>
            </w:r>
          </w:p>
        </w:tc>
        <w:tc>
          <w:tcPr>
            <w:tcW w:w="1248" w:type="dxa"/>
            <w:shd w:val="clear" w:color="auto" w:fill="auto"/>
          </w:tcPr>
          <w:p w14:paraId="744A7DC8" w14:textId="77777777" w:rsidR="00A31833" w:rsidRPr="00EF5447" w:rsidRDefault="00A31833" w:rsidP="00A31833">
            <w:pPr>
              <w:pStyle w:val="TAC"/>
            </w:pPr>
            <w:r w:rsidRPr="00EF5447">
              <w:rPr>
                <w:rFonts w:eastAsia="Malgun Gothic" w:cs="Arial"/>
                <w:lang w:eastAsia="ko-KR"/>
              </w:rPr>
              <w:t>N/A</w:t>
            </w:r>
          </w:p>
        </w:tc>
      </w:tr>
      <w:tr w:rsidR="00A31833" w:rsidRPr="00EF5447" w14:paraId="194BA64B" w14:textId="77777777" w:rsidTr="00A31833">
        <w:trPr>
          <w:trHeight w:val="216"/>
          <w:jc w:val="center"/>
        </w:trPr>
        <w:tc>
          <w:tcPr>
            <w:tcW w:w="2258" w:type="dxa"/>
            <w:vMerge w:val="restart"/>
            <w:tcBorders>
              <w:top w:val="nil"/>
            </w:tcBorders>
            <w:shd w:val="clear" w:color="auto" w:fill="auto"/>
          </w:tcPr>
          <w:p w14:paraId="6A4247F6" w14:textId="77777777" w:rsidR="00A31833" w:rsidRPr="00EF5447" w:rsidRDefault="00A31833" w:rsidP="00A31833">
            <w:pPr>
              <w:pStyle w:val="TAC"/>
            </w:pPr>
            <w:r>
              <w:rPr>
                <w:rFonts w:cs="Arial"/>
                <w:szCs w:val="18"/>
                <w:lang w:val="sv-SE" w:eastAsia="ja-JP"/>
              </w:rPr>
              <w:t>DC_28A-40A_n78A</w:t>
            </w:r>
            <w:r>
              <w:rPr>
                <w:rFonts w:cs="Arial"/>
                <w:szCs w:val="18"/>
                <w:lang w:val="sv-SE" w:eastAsia="ja-JP"/>
              </w:rPr>
              <w:br/>
            </w:r>
            <w:r>
              <w:t>DC_28A-40C_n78A</w:t>
            </w:r>
          </w:p>
        </w:tc>
        <w:tc>
          <w:tcPr>
            <w:tcW w:w="878" w:type="dxa"/>
            <w:shd w:val="clear" w:color="auto" w:fill="auto"/>
            <w:vAlign w:val="center"/>
          </w:tcPr>
          <w:p w14:paraId="0BCF8B93" w14:textId="77777777" w:rsidR="00A31833" w:rsidRPr="00EF5447" w:rsidRDefault="00A31833" w:rsidP="00A31833">
            <w:pPr>
              <w:pStyle w:val="TAC"/>
              <w:rPr>
                <w:rFonts w:cs="Arial"/>
                <w:lang w:eastAsia="ko-KR"/>
              </w:rPr>
            </w:pPr>
            <w:r>
              <w:rPr>
                <w:rFonts w:eastAsia="Malgun Gothic"/>
                <w:szCs w:val="18"/>
                <w:lang w:eastAsia="ko-KR"/>
              </w:rPr>
              <w:t>28</w:t>
            </w:r>
          </w:p>
        </w:tc>
        <w:tc>
          <w:tcPr>
            <w:tcW w:w="1066" w:type="dxa"/>
            <w:shd w:val="clear" w:color="auto" w:fill="auto"/>
            <w:noWrap/>
            <w:vAlign w:val="center"/>
          </w:tcPr>
          <w:p w14:paraId="342A4CC3" w14:textId="77777777" w:rsidR="00A31833" w:rsidRPr="00EF5447" w:rsidRDefault="00A31833" w:rsidP="00A31833">
            <w:pPr>
              <w:pStyle w:val="TAC"/>
              <w:rPr>
                <w:rFonts w:cs="Arial"/>
                <w:lang w:eastAsia="ko-KR"/>
              </w:rPr>
            </w:pPr>
            <w:r>
              <w:t>N/A</w:t>
            </w:r>
          </w:p>
        </w:tc>
        <w:tc>
          <w:tcPr>
            <w:tcW w:w="746" w:type="dxa"/>
            <w:shd w:val="clear" w:color="auto" w:fill="auto"/>
            <w:noWrap/>
            <w:vAlign w:val="center"/>
          </w:tcPr>
          <w:p w14:paraId="55CF9DD2" w14:textId="77777777" w:rsidR="00A31833" w:rsidRPr="00EF5447" w:rsidRDefault="00A31833" w:rsidP="00A31833">
            <w:pPr>
              <w:pStyle w:val="TAC"/>
              <w:rPr>
                <w:rFonts w:cs="Arial"/>
                <w:lang w:eastAsia="ko-KR"/>
              </w:rPr>
            </w:pPr>
            <w:r>
              <w:rPr>
                <w:rFonts w:eastAsia="Malgun Gothic"/>
                <w:szCs w:val="18"/>
                <w:lang w:eastAsia="ko-KR"/>
              </w:rPr>
              <w:t>5</w:t>
            </w:r>
          </w:p>
        </w:tc>
        <w:tc>
          <w:tcPr>
            <w:tcW w:w="877" w:type="dxa"/>
            <w:shd w:val="clear" w:color="auto" w:fill="auto"/>
            <w:noWrap/>
            <w:vAlign w:val="center"/>
          </w:tcPr>
          <w:p w14:paraId="18E657FC" w14:textId="77777777" w:rsidR="00A31833" w:rsidRPr="00EF5447" w:rsidRDefault="00A31833" w:rsidP="00A31833">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57CA1817" w14:textId="77777777" w:rsidR="00A31833" w:rsidRPr="00EF5447" w:rsidRDefault="00A31833" w:rsidP="00A31833">
            <w:pPr>
              <w:pStyle w:val="TAC"/>
              <w:rPr>
                <w:rFonts w:cs="Arial"/>
                <w:lang w:eastAsia="ko-KR"/>
              </w:rPr>
            </w:pPr>
            <w:r>
              <w:rPr>
                <w:rFonts w:eastAsia="Malgun Gothic"/>
                <w:szCs w:val="18"/>
                <w:lang w:eastAsia="ko-KR"/>
              </w:rPr>
              <w:t>800.5</w:t>
            </w:r>
          </w:p>
        </w:tc>
        <w:tc>
          <w:tcPr>
            <w:tcW w:w="917" w:type="dxa"/>
            <w:shd w:val="clear" w:color="auto" w:fill="auto"/>
            <w:vAlign w:val="center"/>
          </w:tcPr>
          <w:p w14:paraId="7F0B175F" w14:textId="77777777" w:rsidR="00A31833" w:rsidRPr="00EF5447" w:rsidRDefault="00A31833" w:rsidP="00A31833">
            <w:pPr>
              <w:pStyle w:val="TAC"/>
              <w:rPr>
                <w:rFonts w:eastAsia="Malgun Gothic" w:cs="Arial"/>
                <w:lang w:eastAsia="ko-KR"/>
              </w:rPr>
            </w:pPr>
            <w:r>
              <w:t>11</w:t>
            </w:r>
          </w:p>
        </w:tc>
        <w:tc>
          <w:tcPr>
            <w:tcW w:w="1248" w:type="dxa"/>
            <w:shd w:val="clear" w:color="auto" w:fill="auto"/>
            <w:vAlign w:val="center"/>
          </w:tcPr>
          <w:p w14:paraId="678CA2BA" w14:textId="77777777" w:rsidR="00A31833" w:rsidRPr="00EF5447" w:rsidRDefault="00A31833" w:rsidP="00A31833">
            <w:pPr>
              <w:pStyle w:val="TAC"/>
              <w:rPr>
                <w:rFonts w:eastAsia="Malgun Gothic" w:cs="Arial"/>
                <w:lang w:eastAsia="ko-KR"/>
              </w:rPr>
            </w:pPr>
            <w:r>
              <w:t>IMD3</w:t>
            </w:r>
          </w:p>
        </w:tc>
      </w:tr>
      <w:tr w:rsidR="00A31833" w:rsidRPr="00EF5447" w14:paraId="792BEEBF" w14:textId="77777777" w:rsidTr="00A31833">
        <w:trPr>
          <w:trHeight w:val="216"/>
          <w:jc w:val="center"/>
        </w:trPr>
        <w:tc>
          <w:tcPr>
            <w:tcW w:w="2258" w:type="dxa"/>
            <w:vMerge/>
            <w:shd w:val="clear" w:color="auto" w:fill="auto"/>
            <w:vAlign w:val="center"/>
          </w:tcPr>
          <w:p w14:paraId="0637543B" w14:textId="77777777" w:rsidR="00A31833" w:rsidRPr="00EF5447" w:rsidRDefault="00A31833" w:rsidP="00A31833">
            <w:pPr>
              <w:pStyle w:val="TAC"/>
            </w:pPr>
          </w:p>
        </w:tc>
        <w:tc>
          <w:tcPr>
            <w:tcW w:w="878" w:type="dxa"/>
            <w:shd w:val="clear" w:color="auto" w:fill="auto"/>
            <w:vAlign w:val="center"/>
          </w:tcPr>
          <w:p w14:paraId="13A70BC4" w14:textId="77777777" w:rsidR="00A31833" w:rsidRPr="00EF5447" w:rsidRDefault="00A31833" w:rsidP="00A31833">
            <w:pPr>
              <w:pStyle w:val="TAC"/>
              <w:rPr>
                <w:rFonts w:cs="Arial"/>
                <w:lang w:eastAsia="ko-KR"/>
              </w:rPr>
            </w:pPr>
            <w:r>
              <w:rPr>
                <w:rFonts w:eastAsia="Malgun Gothic"/>
                <w:szCs w:val="18"/>
                <w:lang w:eastAsia="ko-KR"/>
              </w:rPr>
              <w:t>40</w:t>
            </w:r>
          </w:p>
        </w:tc>
        <w:tc>
          <w:tcPr>
            <w:tcW w:w="1066" w:type="dxa"/>
            <w:shd w:val="clear" w:color="auto" w:fill="auto"/>
            <w:noWrap/>
            <w:vAlign w:val="center"/>
          </w:tcPr>
          <w:p w14:paraId="0A7B17C0" w14:textId="77777777" w:rsidR="00A31833" w:rsidRPr="00EF5447" w:rsidRDefault="00A31833" w:rsidP="00A31833">
            <w:pPr>
              <w:pStyle w:val="TAC"/>
              <w:rPr>
                <w:rFonts w:cs="Arial"/>
                <w:lang w:eastAsia="ko-KR"/>
              </w:rPr>
            </w:pPr>
            <w:r>
              <w:rPr>
                <w:rFonts w:eastAsia="Malgun Gothic"/>
                <w:szCs w:val="18"/>
                <w:lang w:eastAsia="ko-KR"/>
              </w:rPr>
              <w:t>2302.5</w:t>
            </w:r>
          </w:p>
        </w:tc>
        <w:tc>
          <w:tcPr>
            <w:tcW w:w="746" w:type="dxa"/>
            <w:shd w:val="clear" w:color="auto" w:fill="auto"/>
            <w:noWrap/>
            <w:vAlign w:val="center"/>
          </w:tcPr>
          <w:p w14:paraId="2F4AE769" w14:textId="77777777" w:rsidR="00A31833" w:rsidRPr="00EF5447" w:rsidRDefault="00A31833" w:rsidP="00A31833">
            <w:pPr>
              <w:pStyle w:val="TAC"/>
              <w:rPr>
                <w:rFonts w:cs="Arial"/>
                <w:lang w:eastAsia="ko-KR"/>
              </w:rPr>
            </w:pPr>
            <w:r>
              <w:rPr>
                <w:rFonts w:eastAsia="Malgun Gothic"/>
                <w:szCs w:val="18"/>
                <w:lang w:eastAsia="ko-KR"/>
              </w:rPr>
              <w:t>5</w:t>
            </w:r>
          </w:p>
        </w:tc>
        <w:tc>
          <w:tcPr>
            <w:tcW w:w="877" w:type="dxa"/>
            <w:shd w:val="clear" w:color="auto" w:fill="auto"/>
            <w:noWrap/>
            <w:vAlign w:val="center"/>
          </w:tcPr>
          <w:p w14:paraId="679C65A2" w14:textId="77777777" w:rsidR="00A31833" w:rsidRPr="00EF5447" w:rsidRDefault="00A31833" w:rsidP="00A31833">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75F3E46B" w14:textId="77777777" w:rsidR="00A31833" w:rsidRPr="00EF5447" w:rsidRDefault="00A31833" w:rsidP="00A31833">
            <w:pPr>
              <w:pStyle w:val="TAC"/>
              <w:rPr>
                <w:rFonts w:cs="Arial"/>
                <w:lang w:eastAsia="ko-KR"/>
              </w:rPr>
            </w:pPr>
            <w:r>
              <w:rPr>
                <w:rFonts w:eastAsia="Malgun Gothic"/>
                <w:szCs w:val="18"/>
                <w:lang w:eastAsia="ko-KR"/>
              </w:rPr>
              <w:t>2302.5</w:t>
            </w:r>
          </w:p>
        </w:tc>
        <w:tc>
          <w:tcPr>
            <w:tcW w:w="917" w:type="dxa"/>
            <w:shd w:val="clear" w:color="auto" w:fill="auto"/>
            <w:vAlign w:val="center"/>
          </w:tcPr>
          <w:p w14:paraId="288EE4A5" w14:textId="77777777" w:rsidR="00A31833" w:rsidRPr="00EF5447" w:rsidRDefault="00A31833" w:rsidP="00A31833">
            <w:pPr>
              <w:pStyle w:val="TAC"/>
              <w:rPr>
                <w:rFonts w:eastAsia="Malgun Gothic" w:cs="Arial"/>
                <w:lang w:eastAsia="ko-KR"/>
              </w:rPr>
            </w:pPr>
            <w:r>
              <w:t>N/A</w:t>
            </w:r>
          </w:p>
        </w:tc>
        <w:tc>
          <w:tcPr>
            <w:tcW w:w="1248" w:type="dxa"/>
            <w:shd w:val="clear" w:color="auto" w:fill="auto"/>
            <w:vAlign w:val="center"/>
          </w:tcPr>
          <w:p w14:paraId="0CE64684" w14:textId="77777777" w:rsidR="00A31833" w:rsidRPr="00EF5447" w:rsidRDefault="00A31833" w:rsidP="00A31833">
            <w:pPr>
              <w:pStyle w:val="TAC"/>
              <w:rPr>
                <w:rFonts w:eastAsia="Malgun Gothic" w:cs="Arial"/>
                <w:lang w:eastAsia="ko-KR"/>
              </w:rPr>
            </w:pPr>
            <w:r>
              <w:t>N/A</w:t>
            </w:r>
          </w:p>
        </w:tc>
      </w:tr>
      <w:tr w:rsidR="00A31833" w:rsidRPr="00EF5447" w14:paraId="2395AD37" w14:textId="77777777" w:rsidTr="00A31833">
        <w:trPr>
          <w:trHeight w:val="216"/>
          <w:jc w:val="center"/>
        </w:trPr>
        <w:tc>
          <w:tcPr>
            <w:tcW w:w="2258" w:type="dxa"/>
            <w:vMerge/>
            <w:shd w:val="clear" w:color="auto" w:fill="auto"/>
            <w:vAlign w:val="center"/>
          </w:tcPr>
          <w:p w14:paraId="25730974" w14:textId="77777777" w:rsidR="00A31833" w:rsidRPr="00EF5447" w:rsidRDefault="00A31833" w:rsidP="00A31833">
            <w:pPr>
              <w:pStyle w:val="TAC"/>
            </w:pPr>
          </w:p>
        </w:tc>
        <w:tc>
          <w:tcPr>
            <w:tcW w:w="878" w:type="dxa"/>
            <w:shd w:val="clear" w:color="auto" w:fill="auto"/>
            <w:vAlign w:val="center"/>
          </w:tcPr>
          <w:p w14:paraId="493E688E" w14:textId="77777777" w:rsidR="00A31833" w:rsidRPr="00EF5447" w:rsidRDefault="00A31833" w:rsidP="00A31833">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066" w:type="dxa"/>
            <w:shd w:val="clear" w:color="auto" w:fill="auto"/>
            <w:noWrap/>
            <w:vAlign w:val="center"/>
          </w:tcPr>
          <w:p w14:paraId="7A3DD903" w14:textId="77777777" w:rsidR="00A31833" w:rsidRPr="00EF5447" w:rsidRDefault="00A31833" w:rsidP="00A31833">
            <w:pPr>
              <w:pStyle w:val="TAC"/>
              <w:rPr>
                <w:rFonts w:cs="Arial"/>
                <w:lang w:eastAsia="ko-KR"/>
              </w:rPr>
            </w:pPr>
            <w:r>
              <w:rPr>
                <w:rFonts w:eastAsia="Malgun Gothic"/>
                <w:szCs w:val="18"/>
                <w:lang w:eastAsia="ko-KR"/>
              </w:rPr>
              <w:t>3795</w:t>
            </w:r>
          </w:p>
        </w:tc>
        <w:tc>
          <w:tcPr>
            <w:tcW w:w="746" w:type="dxa"/>
            <w:shd w:val="clear" w:color="auto" w:fill="auto"/>
            <w:noWrap/>
            <w:vAlign w:val="center"/>
          </w:tcPr>
          <w:p w14:paraId="31BB4898" w14:textId="77777777" w:rsidR="00A31833" w:rsidRPr="00EF5447" w:rsidRDefault="00A31833" w:rsidP="00A31833">
            <w:pPr>
              <w:pStyle w:val="TAC"/>
              <w:rPr>
                <w:rFonts w:cs="Arial"/>
                <w:lang w:eastAsia="ko-KR"/>
              </w:rPr>
            </w:pPr>
            <w:r>
              <w:rPr>
                <w:rFonts w:eastAsia="Malgun Gothic"/>
                <w:szCs w:val="18"/>
                <w:lang w:eastAsia="ko-KR"/>
              </w:rPr>
              <w:t>10</w:t>
            </w:r>
          </w:p>
        </w:tc>
        <w:tc>
          <w:tcPr>
            <w:tcW w:w="877" w:type="dxa"/>
            <w:shd w:val="clear" w:color="auto" w:fill="auto"/>
            <w:noWrap/>
            <w:vAlign w:val="center"/>
          </w:tcPr>
          <w:p w14:paraId="78DCB679" w14:textId="77777777" w:rsidR="00A31833" w:rsidRPr="00EF5447" w:rsidRDefault="00A31833" w:rsidP="00A31833">
            <w:pPr>
              <w:pStyle w:val="TAC"/>
              <w:rPr>
                <w:rFonts w:cs="Arial"/>
                <w:lang w:eastAsia="ko-KR"/>
              </w:rPr>
            </w:pPr>
            <w:r>
              <w:rPr>
                <w:rFonts w:eastAsia="Malgun Gothic"/>
                <w:szCs w:val="18"/>
                <w:lang w:eastAsia="ko-KR"/>
              </w:rPr>
              <w:t>50</w:t>
            </w:r>
          </w:p>
        </w:tc>
        <w:tc>
          <w:tcPr>
            <w:tcW w:w="1299" w:type="dxa"/>
            <w:shd w:val="clear" w:color="auto" w:fill="auto"/>
            <w:noWrap/>
            <w:vAlign w:val="center"/>
          </w:tcPr>
          <w:p w14:paraId="46513632" w14:textId="77777777" w:rsidR="00A31833" w:rsidRPr="00EF5447" w:rsidRDefault="00A31833" w:rsidP="00A31833">
            <w:pPr>
              <w:pStyle w:val="TAC"/>
              <w:rPr>
                <w:rFonts w:cs="Arial"/>
                <w:lang w:eastAsia="ko-KR"/>
              </w:rPr>
            </w:pPr>
            <w:r>
              <w:rPr>
                <w:rFonts w:eastAsia="Malgun Gothic"/>
                <w:szCs w:val="18"/>
                <w:lang w:eastAsia="ko-KR"/>
              </w:rPr>
              <w:t>3795</w:t>
            </w:r>
          </w:p>
        </w:tc>
        <w:tc>
          <w:tcPr>
            <w:tcW w:w="917" w:type="dxa"/>
            <w:shd w:val="clear" w:color="auto" w:fill="auto"/>
            <w:vAlign w:val="center"/>
          </w:tcPr>
          <w:p w14:paraId="3498E7EB" w14:textId="77777777" w:rsidR="00A31833" w:rsidRPr="00EF5447" w:rsidRDefault="00A31833" w:rsidP="00A31833">
            <w:pPr>
              <w:pStyle w:val="TAC"/>
              <w:rPr>
                <w:rFonts w:eastAsia="Malgun Gothic" w:cs="Arial"/>
                <w:lang w:eastAsia="ko-KR"/>
              </w:rPr>
            </w:pPr>
            <w:r>
              <w:t>N/A</w:t>
            </w:r>
          </w:p>
        </w:tc>
        <w:tc>
          <w:tcPr>
            <w:tcW w:w="1248" w:type="dxa"/>
            <w:shd w:val="clear" w:color="auto" w:fill="auto"/>
            <w:vAlign w:val="center"/>
          </w:tcPr>
          <w:p w14:paraId="6905EE59" w14:textId="77777777" w:rsidR="00A31833" w:rsidRPr="00EF5447" w:rsidRDefault="00A31833" w:rsidP="00A31833">
            <w:pPr>
              <w:pStyle w:val="TAC"/>
              <w:rPr>
                <w:rFonts w:eastAsia="Malgun Gothic" w:cs="Arial"/>
                <w:lang w:eastAsia="ko-KR"/>
              </w:rPr>
            </w:pPr>
            <w:r>
              <w:t>N/A</w:t>
            </w:r>
          </w:p>
        </w:tc>
      </w:tr>
      <w:tr w:rsidR="00A31833" w:rsidRPr="00EF5447" w14:paraId="2473ACDA" w14:textId="77777777" w:rsidTr="00A31833">
        <w:trPr>
          <w:trHeight w:val="216"/>
          <w:jc w:val="center"/>
        </w:trPr>
        <w:tc>
          <w:tcPr>
            <w:tcW w:w="2258" w:type="dxa"/>
            <w:vMerge/>
            <w:shd w:val="clear" w:color="auto" w:fill="auto"/>
            <w:vAlign w:val="center"/>
          </w:tcPr>
          <w:p w14:paraId="4022EB80" w14:textId="77777777" w:rsidR="00A31833" w:rsidRPr="00EF5447" w:rsidRDefault="00A31833" w:rsidP="00A31833">
            <w:pPr>
              <w:pStyle w:val="TAC"/>
            </w:pPr>
          </w:p>
        </w:tc>
        <w:tc>
          <w:tcPr>
            <w:tcW w:w="878" w:type="dxa"/>
            <w:shd w:val="clear" w:color="auto" w:fill="auto"/>
            <w:vAlign w:val="center"/>
          </w:tcPr>
          <w:p w14:paraId="16B16325" w14:textId="77777777" w:rsidR="00A31833" w:rsidRPr="00EF5447" w:rsidRDefault="00A31833" w:rsidP="00A31833">
            <w:pPr>
              <w:pStyle w:val="TAC"/>
              <w:rPr>
                <w:rFonts w:cs="Arial"/>
                <w:lang w:eastAsia="ko-KR"/>
              </w:rPr>
            </w:pPr>
            <w:r w:rsidRPr="00BA56F4">
              <w:rPr>
                <w:rFonts w:eastAsia="Malgun Gothic"/>
                <w:szCs w:val="18"/>
                <w:lang w:eastAsia="ko-KR"/>
              </w:rPr>
              <w:t>28</w:t>
            </w:r>
          </w:p>
        </w:tc>
        <w:tc>
          <w:tcPr>
            <w:tcW w:w="1066" w:type="dxa"/>
            <w:shd w:val="clear" w:color="auto" w:fill="auto"/>
            <w:noWrap/>
          </w:tcPr>
          <w:p w14:paraId="2E354D85" w14:textId="77777777" w:rsidR="00A31833" w:rsidRPr="00EF5447" w:rsidRDefault="00A31833" w:rsidP="00A31833">
            <w:pPr>
              <w:pStyle w:val="TAC"/>
              <w:rPr>
                <w:rFonts w:cs="Arial"/>
                <w:lang w:eastAsia="ko-KR"/>
              </w:rPr>
            </w:pPr>
            <w:r w:rsidRPr="00BA56F4">
              <w:rPr>
                <w:lang w:eastAsia="ko-KR"/>
              </w:rPr>
              <w:t>715</w:t>
            </w:r>
          </w:p>
        </w:tc>
        <w:tc>
          <w:tcPr>
            <w:tcW w:w="746" w:type="dxa"/>
            <w:shd w:val="clear" w:color="auto" w:fill="auto"/>
            <w:noWrap/>
          </w:tcPr>
          <w:p w14:paraId="4DEBC14E" w14:textId="77777777" w:rsidR="00A31833" w:rsidRPr="00EF5447" w:rsidRDefault="00A31833" w:rsidP="00A31833">
            <w:pPr>
              <w:pStyle w:val="TAC"/>
              <w:rPr>
                <w:rFonts w:cs="Arial"/>
                <w:lang w:eastAsia="ko-KR"/>
              </w:rPr>
            </w:pPr>
            <w:r w:rsidRPr="00BA56F4">
              <w:rPr>
                <w:lang w:eastAsia="ko-KR"/>
              </w:rPr>
              <w:t>5</w:t>
            </w:r>
          </w:p>
        </w:tc>
        <w:tc>
          <w:tcPr>
            <w:tcW w:w="877" w:type="dxa"/>
            <w:shd w:val="clear" w:color="auto" w:fill="auto"/>
            <w:noWrap/>
          </w:tcPr>
          <w:p w14:paraId="6863ACF1" w14:textId="77777777" w:rsidR="00A31833" w:rsidRPr="00EF5447" w:rsidRDefault="00A31833" w:rsidP="00A31833">
            <w:pPr>
              <w:pStyle w:val="TAC"/>
              <w:rPr>
                <w:rFonts w:cs="Arial"/>
                <w:lang w:eastAsia="ko-KR"/>
              </w:rPr>
            </w:pPr>
            <w:r w:rsidRPr="00BA56F4">
              <w:rPr>
                <w:lang w:eastAsia="ko-KR"/>
              </w:rPr>
              <w:t>25</w:t>
            </w:r>
          </w:p>
        </w:tc>
        <w:tc>
          <w:tcPr>
            <w:tcW w:w="1299" w:type="dxa"/>
            <w:shd w:val="clear" w:color="auto" w:fill="auto"/>
            <w:noWrap/>
          </w:tcPr>
          <w:p w14:paraId="52EE9110" w14:textId="77777777" w:rsidR="00A31833" w:rsidRPr="00EF5447" w:rsidRDefault="00A31833" w:rsidP="00A31833">
            <w:pPr>
              <w:pStyle w:val="TAC"/>
              <w:rPr>
                <w:rFonts w:cs="Arial"/>
                <w:lang w:eastAsia="ko-KR"/>
              </w:rPr>
            </w:pPr>
            <w:r w:rsidRPr="00BA56F4">
              <w:rPr>
                <w:lang w:eastAsia="ko-KR"/>
              </w:rPr>
              <w:t>770</w:t>
            </w:r>
          </w:p>
        </w:tc>
        <w:tc>
          <w:tcPr>
            <w:tcW w:w="917" w:type="dxa"/>
            <w:shd w:val="clear" w:color="auto" w:fill="auto"/>
            <w:vAlign w:val="center"/>
          </w:tcPr>
          <w:p w14:paraId="253FE1CA" w14:textId="77777777" w:rsidR="00A31833" w:rsidRPr="00EF5447" w:rsidRDefault="00A31833" w:rsidP="00A31833">
            <w:pPr>
              <w:pStyle w:val="TAC"/>
              <w:rPr>
                <w:rFonts w:eastAsia="Malgun Gothic" w:cs="Arial"/>
                <w:lang w:eastAsia="ko-KR"/>
              </w:rPr>
            </w:pPr>
            <w:r w:rsidRPr="00BA56F4">
              <w:t>N/A</w:t>
            </w:r>
          </w:p>
        </w:tc>
        <w:tc>
          <w:tcPr>
            <w:tcW w:w="1248" w:type="dxa"/>
            <w:shd w:val="clear" w:color="auto" w:fill="auto"/>
            <w:vAlign w:val="center"/>
          </w:tcPr>
          <w:p w14:paraId="1EC5C718" w14:textId="77777777" w:rsidR="00A31833" w:rsidRPr="00EF5447" w:rsidRDefault="00A31833" w:rsidP="00A31833">
            <w:pPr>
              <w:pStyle w:val="TAC"/>
              <w:rPr>
                <w:rFonts w:eastAsia="Malgun Gothic" w:cs="Arial"/>
                <w:lang w:eastAsia="ko-KR"/>
              </w:rPr>
            </w:pPr>
            <w:r w:rsidRPr="00BA56F4">
              <w:t>N/A</w:t>
            </w:r>
          </w:p>
        </w:tc>
      </w:tr>
      <w:tr w:rsidR="00A31833" w:rsidRPr="00EF5447" w14:paraId="1E1F8D5B" w14:textId="77777777" w:rsidTr="00A31833">
        <w:trPr>
          <w:trHeight w:val="216"/>
          <w:jc w:val="center"/>
        </w:trPr>
        <w:tc>
          <w:tcPr>
            <w:tcW w:w="2258" w:type="dxa"/>
            <w:vMerge/>
            <w:shd w:val="clear" w:color="auto" w:fill="auto"/>
            <w:vAlign w:val="center"/>
          </w:tcPr>
          <w:p w14:paraId="04BAE577" w14:textId="77777777" w:rsidR="00A31833" w:rsidRPr="00EF5447" w:rsidRDefault="00A31833" w:rsidP="00A31833">
            <w:pPr>
              <w:pStyle w:val="TAC"/>
            </w:pPr>
          </w:p>
        </w:tc>
        <w:tc>
          <w:tcPr>
            <w:tcW w:w="878" w:type="dxa"/>
            <w:shd w:val="clear" w:color="auto" w:fill="auto"/>
            <w:vAlign w:val="center"/>
          </w:tcPr>
          <w:p w14:paraId="1101B789" w14:textId="77777777" w:rsidR="00A31833" w:rsidRPr="00EF5447" w:rsidRDefault="00A31833" w:rsidP="00A31833">
            <w:pPr>
              <w:pStyle w:val="TAC"/>
              <w:rPr>
                <w:rFonts w:cs="Arial"/>
                <w:lang w:eastAsia="ko-KR"/>
              </w:rPr>
            </w:pPr>
            <w:r w:rsidRPr="00BA56F4">
              <w:rPr>
                <w:rFonts w:eastAsia="Malgun Gothic"/>
                <w:szCs w:val="18"/>
                <w:lang w:eastAsia="ko-KR"/>
              </w:rPr>
              <w:t>40</w:t>
            </w:r>
          </w:p>
        </w:tc>
        <w:tc>
          <w:tcPr>
            <w:tcW w:w="1066" w:type="dxa"/>
            <w:shd w:val="clear" w:color="auto" w:fill="auto"/>
            <w:noWrap/>
            <w:vAlign w:val="center"/>
          </w:tcPr>
          <w:p w14:paraId="09EACA2E" w14:textId="77777777" w:rsidR="00A31833" w:rsidRPr="00EF5447" w:rsidRDefault="00A31833" w:rsidP="00A31833">
            <w:pPr>
              <w:pStyle w:val="TAC"/>
              <w:rPr>
                <w:rFonts w:cs="Arial"/>
                <w:lang w:eastAsia="ko-KR"/>
              </w:rPr>
            </w:pPr>
            <w:r w:rsidRPr="00BA56F4">
              <w:rPr>
                <w:rFonts w:eastAsia="Malgun Gothic"/>
                <w:szCs w:val="18"/>
                <w:lang w:eastAsia="ko-KR"/>
              </w:rPr>
              <w:t>2320</w:t>
            </w:r>
          </w:p>
        </w:tc>
        <w:tc>
          <w:tcPr>
            <w:tcW w:w="746" w:type="dxa"/>
            <w:shd w:val="clear" w:color="auto" w:fill="auto"/>
            <w:noWrap/>
            <w:vAlign w:val="center"/>
          </w:tcPr>
          <w:p w14:paraId="0F5AFE29" w14:textId="77777777" w:rsidR="00A31833" w:rsidRPr="00EF5447" w:rsidRDefault="00A31833" w:rsidP="00A31833">
            <w:pPr>
              <w:pStyle w:val="TAC"/>
              <w:rPr>
                <w:rFonts w:cs="Arial"/>
                <w:lang w:eastAsia="ko-KR"/>
              </w:rPr>
            </w:pPr>
            <w:r w:rsidRPr="00BA56F4">
              <w:rPr>
                <w:rFonts w:eastAsia="Malgun Gothic"/>
                <w:szCs w:val="18"/>
                <w:lang w:eastAsia="ko-KR"/>
              </w:rPr>
              <w:t>5</w:t>
            </w:r>
          </w:p>
        </w:tc>
        <w:tc>
          <w:tcPr>
            <w:tcW w:w="877" w:type="dxa"/>
            <w:shd w:val="clear" w:color="auto" w:fill="auto"/>
            <w:noWrap/>
            <w:vAlign w:val="center"/>
          </w:tcPr>
          <w:p w14:paraId="30D52E42" w14:textId="77777777" w:rsidR="00A31833" w:rsidRPr="00EF5447" w:rsidRDefault="00A31833" w:rsidP="00A31833">
            <w:pPr>
              <w:pStyle w:val="TAC"/>
              <w:rPr>
                <w:rFonts w:cs="Arial"/>
                <w:lang w:eastAsia="ko-KR"/>
              </w:rPr>
            </w:pPr>
            <w:r w:rsidRPr="00BA56F4">
              <w:rPr>
                <w:rFonts w:eastAsia="Malgun Gothic"/>
                <w:szCs w:val="18"/>
                <w:lang w:eastAsia="ko-KR"/>
              </w:rPr>
              <w:t>25</w:t>
            </w:r>
          </w:p>
        </w:tc>
        <w:tc>
          <w:tcPr>
            <w:tcW w:w="1299" w:type="dxa"/>
            <w:shd w:val="clear" w:color="auto" w:fill="auto"/>
            <w:noWrap/>
            <w:vAlign w:val="center"/>
          </w:tcPr>
          <w:p w14:paraId="7D5C58C3" w14:textId="77777777" w:rsidR="00A31833" w:rsidRPr="00EF5447" w:rsidRDefault="00A31833" w:rsidP="00A31833">
            <w:pPr>
              <w:pStyle w:val="TAC"/>
              <w:rPr>
                <w:rFonts w:cs="Arial"/>
                <w:lang w:eastAsia="ko-KR"/>
              </w:rPr>
            </w:pPr>
            <w:r w:rsidRPr="00BA56F4">
              <w:rPr>
                <w:rFonts w:eastAsia="Malgun Gothic"/>
                <w:szCs w:val="18"/>
                <w:lang w:eastAsia="ko-KR"/>
              </w:rPr>
              <w:t>2320</w:t>
            </w:r>
          </w:p>
        </w:tc>
        <w:tc>
          <w:tcPr>
            <w:tcW w:w="917" w:type="dxa"/>
            <w:shd w:val="clear" w:color="auto" w:fill="auto"/>
            <w:vAlign w:val="center"/>
          </w:tcPr>
          <w:p w14:paraId="5AC63948" w14:textId="77777777" w:rsidR="00A31833" w:rsidRPr="00EF5447" w:rsidRDefault="00A31833" w:rsidP="00A31833">
            <w:pPr>
              <w:pStyle w:val="TAC"/>
              <w:rPr>
                <w:rFonts w:eastAsia="Malgun Gothic" w:cs="Arial"/>
                <w:lang w:eastAsia="ko-KR"/>
              </w:rPr>
            </w:pPr>
            <w:r w:rsidRPr="00BA56F4">
              <w:t>15.7</w:t>
            </w:r>
          </w:p>
        </w:tc>
        <w:tc>
          <w:tcPr>
            <w:tcW w:w="1248" w:type="dxa"/>
            <w:shd w:val="clear" w:color="auto" w:fill="auto"/>
            <w:vAlign w:val="center"/>
          </w:tcPr>
          <w:p w14:paraId="01907685" w14:textId="77777777" w:rsidR="00A31833" w:rsidRPr="00EF5447" w:rsidRDefault="00A31833" w:rsidP="00A31833">
            <w:pPr>
              <w:pStyle w:val="TAC"/>
              <w:rPr>
                <w:rFonts w:eastAsia="Malgun Gothic" w:cs="Arial"/>
                <w:lang w:eastAsia="ko-KR"/>
              </w:rPr>
            </w:pPr>
            <w:r w:rsidRPr="00BA56F4">
              <w:t>IMD3</w:t>
            </w:r>
          </w:p>
        </w:tc>
      </w:tr>
      <w:tr w:rsidR="00A31833" w:rsidRPr="00EF5447" w14:paraId="6D630E5B" w14:textId="77777777" w:rsidTr="00A31833">
        <w:trPr>
          <w:trHeight w:val="216"/>
          <w:jc w:val="center"/>
        </w:trPr>
        <w:tc>
          <w:tcPr>
            <w:tcW w:w="2258" w:type="dxa"/>
            <w:vMerge/>
            <w:tcBorders>
              <w:bottom w:val="single" w:sz="4" w:space="0" w:color="auto"/>
            </w:tcBorders>
            <w:shd w:val="clear" w:color="auto" w:fill="auto"/>
            <w:vAlign w:val="center"/>
          </w:tcPr>
          <w:p w14:paraId="3B7EA903" w14:textId="77777777" w:rsidR="00A31833" w:rsidRPr="00EF5447" w:rsidRDefault="00A31833" w:rsidP="00A31833">
            <w:pPr>
              <w:pStyle w:val="TAC"/>
            </w:pPr>
          </w:p>
        </w:tc>
        <w:tc>
          <w:tcPr>
            <w:tcW w:w="878" w:type="dxa"/>
            <w:shd w:val="clear" w:color="auto" w:fill="auto"/>
            <w:vAlign w:val="center"/>
          </w:tcPr>
          <w:p w14:paraId="0526ABFA" w14:textId="77777777" w:rsidR="00A31833" w:rsidRPr="00EF5447" w:rsidRDefault="00A31833" w:rsidP="00A31833">
            <w:pPr>
              <w:pStyle w:val="TAC"/>
              <w:rPr>
                <w:rFonts w:cs="Arial"/>
                <w:lang w:eastAsia="ko-KR"/>
              </w:rPr>
            </w:pPr>
            <w:r w:rsidRPr="00BA56F4">
              <w:rPr>
                <w:rFonts w:eastAsia="Malgun Gothic"/>
                <w:szCs w:val="18"/>
                <w:lang w:eastAsia="ko-KR"/>
              </w:rPr>
              <w:t>n78</w:t>
            </w:r>
          </w:p>
        </w:tc>
        <w:tc>
          <w:tcPr>
            <w:tcW w:w="1066" w:type="dxa"/>
            <w:shd w:val="clear" w:color="auto" w:fill="auto"/>
            <w:noWrap/>
          </w:tcPr>
          <w:p w14:paraId="37A04361" w14:textId="77777777" w:rsidR="00A31833" w:rsidRPr="00EF5447" w:rsidRDefault="00A31833" w:rsidP="00A31833">
            <w:pPr>
              <w:pStyle w:val="TAC"/>
              <w:rPr>
                <w:rFonts w:cs="Arial"/>
                <w:lang w:eastAsia="ko-KR"/>
              </w:rPr>
            </w:pPr>
            <w:r w:rsidRPr="00BA56F4">
              <w:rPr>
                <w:lang w:eastAsia="ko-KR"/>
              </w:rPr>
              <w:t>3750</w:t>
            </w:r>
          </w:p>
        </w:tc>
        <w:tc>
          <w:tcPr>
            <w:tcW w:w="746" w:type="dxa"/>
            <w:shd w:val="clear" w:color="auto" w:fill="auto"/>
            <w:noWrap/>
            <w:vAlign w:val="center"/>
          </w:tcPr>
          <w:p w14:paraId="1A45A480" w14:textId="77777777" w:rsidR="00A31833" w:rsidRPr="00EF5447" w:rsidRDefault="00A31833" w:rsidP="00A31833">
            <w:pPr>
              <w:pStyle w:val="TAC"/>
              <w:rPr>
                <w:rFonts w:cs="Arial"/>
                <w:lang w:eastAsia="ko-KR"/>
              </w:rPr>
            </w:pPr>
            <w:r w:rsidRPr="00BA56F4">
              <w:rPr>
                <w:rFonts w:eastAsia="Malgun Gothic"/>
                <w:szCs w:val="18"/>
                <w:lang w:eastAsia="ko-KR"/>
              </w:rPr>
              <w:t>10</w:t>
            </w:r>
          </w:p>
        </w:tc>
        <w:tc>
          <w:tcPr>
            <w:tcW w:w="877" w:type="dxa"/>
            <w:shd w:val="clear" w:color="auto" w:fill="auto"/>
            <w:noWrap/>
            <w:vAlign w:val="center"/>
          </w:tcPr>
          <w:p w14:paraId="7CC4882E" w14:textId="77777777" w:rsidR="00A31833" w:rsidRPr="00EF5447" w:rsidRDefault="00A31833" w:rsidP="00A31833">
            <w:pPr>
              <w:pStyle w:val="TAC"/>
              <w:rPr>
                <w:rFonts w:cs="Arial"/>
                <w:lang w:eastAsia="ko-KR"/>
              </w:rPr>
            </w:pPr>
            <w:r w:rsidRPr="00BA56F4">
              <w:rPr>
                <w:rFonts w:eastAsia="Malgun Gothic"/>
                <w:szCs w:val="18"/>
                <w:lang w:eastAsia="ko-KR"/>
              </w:rPr>
              <w:t>50</w:t>
            </w:r>
          </w:p>
        </w:tc>
        <w:tc>
          <w:tcPr>
            <w:tcW w:w="1299" w:type="dxa"/>
            <w:shd w:val="clear" w:color="auto" w:fill="auto"/>
            <w:noWrap/>
            <w:vAlign w:val="center"/>
          </w:tcPr>
          <w:p w14:paraId="1AA94A12" w14:textId="77777777" w:rsidR="00A31833" w:rsidRPr="00EF5447" w:rsidRDefault="00A31833" w:rsidP="00A31833">
            <w:pPr>
              <w:pStyle w:val="TAC"/>
              <w:rPr>
                <w:rFonts w:cs="Arial"/>
                <w:lang w:eastAsia="ko-KR"/>
              </w:rPr>
            </w:pPr>
            <w:r w:rsidRPr="00BA56F4">
              <w:rPr>
                <w:rFonts w:eastAsia="Malgun Gothic"/>
                <w:szCs w:val="18"/>
                <w:lang w:eastAsia="ko-KR"/>
              </w:rPr>
              <w:t>3750</w:t>
            </w:r>
          </w:p>
        </w:tc>
        <w:tc>
          <w:tcPr>
            <w:tcW w:w="917" w:type="dxa"/>
            <w:shd w:val="clear" w:color="auto" w:fill="auto"/>
            <w:vAlign w:val="center"/>
          </w:tcPr>
          <w:p w14:paraId="6B8B43AB" w14:textId="77777777" w:rsidR="00A31833" w:rsidRPr="00EF5447" w:rsidRDefault="00A31833" w:rsidP="00A31833">
            <w:pPr>
              <w:pStyle w:val="TAC"/>
              <w:rPr>
                <w:rFonts w:eastAsia="Malgun Gothic" w:cs="Arial"/>
                <w:lang w:eastAsia="ko-KR"/>
              </w:rPr>
            </w:pPr>
            <w:r w:rsidRPr="00BA56F4">
              <w:t>N/A</w:t>
            </w:r>
          </w:p>
        </w:tc>
        <w:tc>
          <w:tcPr>
            <w:tcW w:w="1248" w:type="dxa"/>
            <w:shd w:val="clear" w:color="auto" w:fill="auto"/>
            <w:vAlign w:val="center"/>
          </w:tcPr>
          <w:p w14:paraId="58AFDAA0" w14:textId="77777777" w:rsidR="00A31833" w:rsidRPr="00EF5447" w:rsidRDefault="00A31833" w:rsidP="00A31833">
            <w:pPr>
              <w:pStyle w:val="TAC"/>
              <w:rPr>
                <w:rFonts w:eastAsia="Malgun Gothic" w:cs="Arial"/>
                <w:lang w:eastAsia="ko-KR"/>
              </w:rPr>
            </w:pPr>
            <w:r w:rsidRPr="00BA56F4">
              <w:t>N/A</w:t>
            </w:r>
          </w:p>
        </w:tc>
      </w:tr>
      <w:tr w:rsidR="00A31833" w:rsidRPr="00EF5447" w14:paraId="2BC2EE6E" w14:textId="77777777" w:rsidTr="00A31833">
        <w:trPr>
          <w:trHeight w:val="216"/>
          <w:jc w:val="center"/>
        </w:trPr>
        <w:tc>
          <w:tcPr>
            <w:tcW w:w="2258" w:type="dxa"/>
            <w:vMerge w:val="restart"/>
            <w:shd w:val="clear" w:color="auto" w:fill="auto"/>
          </w:tcPr>
          <w:p w14:paraId="0C2A97EC" w14:textId="77777777" w:rsidR="00A31833" w:rsidRDefault="00A31833" w:rsidP="00A31833">
            <w:pPr>
              <w:pStyle w:val="TAC"/>
            </w:pPr>
          </w:p>
          <w:p w14:paraId="5912EAB6" w14:textId="77777777" w:rsidR="00A31833" w:rsidRPr="00EF5447" w:rsidRDefault="00A31833" w:rsidP="00A31833">
            <w:pPr>
              <w:pStyle w:val="TAC"/>
            </w:pPr>
            <w:r>
              <w:t>DC_29A-30A_n66A</w:t>
            </w:r>
          </w:p>
        </w:tc>
        <w:tc>
          <w:tcPr>
            <w:tcW w:w="878" w:type="dxa"/>
            <w:shd w:val="clear" w:color="auto" w:fill="auto"/>
            <w:vAlign w:val="center"/>
          </w:tcPr>
          <w:p w14:paraId="45C327E0" w14:textId="77777777" w:rsidR="00A31833" w:rsidRPr="00EF5447" w:rsidRDefault="00A31833" w:rsidP="00A31833">
            <w:pPr>
              <w:pStyle w:val="TAC"/>
              <w:rPr>
                <w:szCs w:val="18"/>
              </w:rPr>
            </w:pPr>
            <w:r>
              <w:rPr>
                <w:lang w:val="fr-FR"/>
              </w:rPr>
              <w:t>29</w:t>
            </w:r>
          </w:p>
        </w:tc>
        <w:tc>
          <w:tcPr>
            <w:tcW w:w="1066" w:type="dxa"/>
            <w:shd w:val="clear" w:color="auto" w:fill="auto"/>
            <w:noWrap/>
            <w:vAlign w:val="center"/>
          </w:tcPr>
          <w:p w14:paraId="6ADD9B75" w14:textId="77777777" w:rsidR="00A31833" w:rsidRPr="00EF5447" w:rsidRDefault="00A31833" w:rsidP="00A31833">
            <w:pPr>
              <w:pStyle w:val="TAC"/>
              <w:rPr>
                <w:szCs w:val="18"/>
              </w:rPr>
            </w:pPr>
            <w:r>
              <w:rPr>
                <w:lang w:val="fr-FR"/>
              </w:rPr>
              <w:t>N/A</w:t>
            </w:r>
          </w:p>
        </w:tc>
        <w:tc>
          <w:tcPr>
            <w:tcW w:w="746" w:type="dxa"/>
            <w:shd w:val="clear" w:color="auto" w:fill="auto"/>
            <w:noWrap/>
            <w:vAlign w:val="center"/>
          </w:tcPr>
          <w:p w14:paraId="52A1C499" w14:textId="77777777" w:rsidR="00A31833" w:rsidRPr="00EF5447" w:rsidRDefault="00A31833" w:rsidP="00A31833">
            <w:pPr>
              <w:pStyle w:val="TAC"/>
              <w:rPr>
                <w:szCs w:val="18"/>
              </w:rPr>
            </w:pPr>
            <w:r>
              <w:rPr>
                <w:lang w:val="fr-FR"/>
              </w:rPr>
              <w:t>5</w:t>
            </w:r>
          </w:p>
        </w:tc>
        <w:tc>
          <w:tcPr>
            <w:tcW w:w="877" w:type="dxa"/>
            <w:shd w:val="clear" w:color="auto" w:fill="auto"/>
            <w:noWrap/>
            <w:vAlign w:val="center"/>
          </w:tcPr>
          <w:p w14:paraId="23000D68" w14:textId="77777777" w:rsidR="00A31833" w:rsidRPr="00EF5447" w:rsidRDefault="00A31833" w:rsidP="00A31833">
            <w:pPr>
              <w:pStyle w:val="TAC"/>
              <w:rPr>
                <w:szCs w:val="18"/>
              </w:rPr>
            </w:pPr>
            <w:r>
              <w:rPr>
                <w:lang w:val="fr-FR"/>
              </w:rPr>
              <w:t>25</w:t>
            </w:r>
          </w:p>
        </w:tc>
        <w:tc>
          <w:tcPr>
            <w:tcW w:w="1299" w:type="dxa"/>
            <w:shd w:val="clear" w:color="auto" w:fill="auto"/>
            <w:noWrap/>
            <w:vAlign w:val="center"/>
          </w:tcPr>
          <w:p w14:paraId="540F10DE" w14:textId="77777777" w:rsidR="00A31833" w:rsidRPr="00EF5447" w:rsidRDefault="00A31833" w:rsidP="00A31833">
            <w:pPr>
              <w:pStyle w:val="TAC"/>
              <w:rPr>
                <w:szCs w:val="18"/>
              </w:rPr>
            </w:pPr>
            <w:r>
              <w:rPr>
                <w:lang w:val="fr-FR"/>
              </w:rPr>
              <w:t>719.5</w:t>
            </w:r>
          </w:p>
        </w:tc>
        <w:tc>
          <w:tcPr>
            <w:tcW w:w="917" w:type="dxa"/>
            <w:shd w:val="clear" w:color="auto" w:fill="auto"/>
            <w:vAlign w:val="center"/>
          </w:tcPr>
          <w:p w14:paraId="6106F66E" w14:textId="77777777" w:rsidR="00A31833" w:rsidRPr="00EF5447" w:rsidRDefault="00A31833" w:rsidP="00A31833">
            <w:pPr>
              <w:pStyle w:val="TAC"/>
              <w:rPr>
                <w:szCs w:val="18"/>
              </w:rPr>
            </w:pPr>
            <w:r>
              <w:rPr>
                <w:lang w:val="fr-FR"/>
              </w:rPr>
              <w:t>4.5</w:t>
            </w:r>
          </w:p>
        </w:tc>
        <w:tc>
          <w:tcPr>
            <w:tcW w:w="1248" w:type="dxa"/>
            <w:shd w:val="clear" w:color="auto" w:fill="auto"/>
            <w:vAlign w:val="center"/>
          </w:tcPr>
          <w:p w14:paraId="6328B55F" w14:textId="77777777" w:rsidR="00A31833" w:rsidRPr="00EF5447" w:rsidRDefault="00A31833" w:rsidP="00A31833">
            <w:pPr>
              <w:pStyle w:val="TAC"/>
            </w:pPr>
            <w:r>
              <w:rPr>
                <w:rFonts w:eastAsia="Malgun Gothic"/>
                <w:szCs w:val="18"/>
                <w:lang w:val="fr-FR" w:eastAsia="ko-KR"/>
              </w:rPr>
              <w:t>IMD5</w:t>
            </w:r>
          </w:p>
        </w:tc>
      </w:tr>
      <w:tr w:rsidR="00A31833" w:rsidRPr="00EF5447" w14:paraId="2A068E26" w14:textId="77777777" w:rsidTr="00A31833">
        <w:trPr>
          <w:trHeight w:val="216"/>
          <w:jc w:val="center"/>
        </w:trPr>
        <w:tc>
          <w:tcPr>
            <w:tcW w:w="2258" w:type="dxa"/>
            <w:vMerge/>
            <w:shd w:val="clear" w:color="auto" w:fill="auto"/>
          </w:tcPr>
          <w:p w14:paraId="7041C188" w14:textId="77777777" w:rsidR="00A31833" w:rsidRPr="00EF5447" w:rsidRDefault="00A31833" w:rsidP="00A31833">
            <w:pPr>
              <w:pStyle w:val="TAC"/>
            </w:pPr>
          </w:p>
        </w:tc>
        <w:tc>
          <w:tcPr>
            <w:tcW w:w="878" w:type="dxa"/>
            <w:shd w:val="clear" w:color="auto" w:fill="auto"/>
            <w:vAlign w:val="center"/>
          </w:tcPr>
          <w:p w14:paraId="25AA7ADD" w14:textId="77777777" w:rsidR="00A31833" w:rsidRPr="00EF5447" w:rsidRDefault="00A31833" w:rsidP="00A31833">
            <w:pPr>
              <w:pStyle w:val="TAC"/>
              <w:rPr>
                <w:szCs w:val="18"/>
              </w:rPr>
            </w:pPr>
            <w:r>
              <w:rPr>
                <w:lang w:val="fr-FR"/>
              </w:rPr>
              <w:t>30</w:t>
            </w:r>
          </w:p>
        </w:tc>
        <w:tc>
          <w:tcPr>
            <w:tcW w:w="1066" w:type="dxa"/>
            <w:shd w:val="clear" w:color="auto" w:fill="auto"/>
            <w:noWrap/>
            <w:vAlign w:val="center"/>
          </w:tcPr>
          <w:p w14:paraId="18383EE3" w14:textId="77777777" w:rsidR="00A31833" w:rsidRPr="00EF5447" w:rsidRDefault="00A31833" w:rsidP="00A31833">
            <w:pPr>
              <w:pStyle w:val="TAC"/>
              <w:rPr>
                <w:szCs w:val="18"/>
              </w:rPr>
            </w:pPr>
            <w:r>
              <w:rPr>
                <w:lang w:val="fr-FR"/>
              </w:rPr>
              <w:t>2307.5</w:t>
            </w:r>
          </w:p>
        </w:tc>
        <w:tc>
          <w:tcPr>
            <w:tcW w:w="746" w:type="dxa"/>
            <w:shd w:val="clear" w:color="auto" w:fill="auto"/>
            <w:noWrap/>
            <w:vAlign w:val="center"/>
          </w:tcPr>
          <w:p w14:paraId="40D152B2" w14:textId="77777777" w:rsidR="00A31833" w:rsidRPr="00EF5447" w:rsidRDefault="00A31833" w:rsidP="00A31833">
            <w:pPr>
              <w:pStyle w:val="TAC"/>
              <w:rPr>
                <w:szCs w:val="18"/>
              </w:rPr>
            </w:pPr>
            <w:r>
              <w:rPr>
                <w:lang w:val="fr-FR"/>
              </w:rPr>
              <w:t>5</w:t>
            </w:r>
          </w:p>
        </w:tc>
        <w:tc>
          <w:tcPr>
            <w:tcW w:w="877" w:type="dxa"/>
            <w:shd w:val="clear" w:color="auto" w:fill="auto"/>
            <w:noWrap/>
            <w:vAlign w:val="center"/>
          </w:tcPr>
          <w:p w14:paraId="395E5466" w14:textId="77777777" w:rsidR="00A31833" w:rsidRPr="00EF5447" w:rsidRDefault="00A31833" w:rsidP="00A31833">
            <w:pPr>
              <w:pStyle w:val="TAC"/>
              <w:rPr>
                <w:szCs w:val="18"/>
              </w:rPr>
            </w:pPr>
            <w:r>
              <w:rPr>
                <w:lang w:val="fr-FR"/>
              </w:rPr>
              <w:t>25</w:t>
            </w:r>
          </w:p>
        </w:tc>
        <w:tc>
          <w:tcPr>
            <w:tcW w:w="1299" w:type="dxa"/>
            <w:shd w:val="clear" w:color="auto" w:fill="auto"/>
            <w:noWrap/>
            <w:vAlign w:val="center"/>
          </w:tcPr>
          <w:p w14:paraId="72D8AFCF" w14:textId="77777777" w:rsidR="00A31833" w:rsidRPr="00EF5447" w:rsidRDefault="00A31833" w:rsidP="00A31833">
            <w:pPr>
              <w:pStyle w:val="TAC"/>
              <w:rPr>
                <w:szCs w:val="18"/>
              </w:rPr>
            </w:pPr>
            <w:r>
              <w:rPr>
                <w:lang w:val="fr-FR"/>
              </w:rPr>
              <w:t>2352.5</w:t>
            </w:r>
          </w:p>
        </w:tc>
        <w:tc>
          <w:tcPr>
            <w:tcW w:w="917" w:type="dxa"/>
            <w:shd w:val="clear" w:color="auto" w:fill="auto"/>
            <w:vAlign w:val="center"/>
          </w:tcPr>
          <w:p w14:paraId="7DDD8178" w14:textId="77777777" w:rsidR="00A31833" w:rsidRPr="00EF5447" w:rsidRDefault="00A31833" w:rsidP="00A31833">
            <w:pPr>
              <w:pStyle w:val="TAC"/>
              <w:rPr>
                <w:szCs w:val="18"/>
              </w:rPr>
            </w:pPr>
            <w:r>
              <w:rPr>
                <w:rFonts w:eastAsia="Malgun Gothic"/>
                <w:szCs w:val="18"/>
                <w:lang w:val="fr-FR" w:eastAsia="ko-KR"/>
              </w:rPr>
              <w:t>N/A</w:t>
            </w:r>
          </w:p>
        </w:tc>
        <w:tc>
          <w:tcPr>
            <w:tcW w:w="1248" w:type="dxa"/>
            <w:shd w:val="clear" w:color="auto" w:fill="auto"/>
            <w:vAlign w:val="center"/>
          </w:tcPr>
          <w:p w14:paraId="35BCE0BD" w14:textId="77777777" w:rsidR="00A31833" w:rsidRPr="00EF5447" w:rsidRDefault="00A31833" w:rsidP="00A31833">
            <w:pPr>
              <w:pStyle w:val="TAC"/>
            </w:pPr>
            <w:r>
              <w:rPr>
                <w:rFonts w:eastAsia="Malgun Gothic"/>
                <w:szCs w:val="18"/>
                <w:lang w:val="fr-FR" w:eastAsia="ko-KR"/>
              </w:rPr>
              <w:t>N/A</w:t>
            </w:r>
          </w:p>
        </w:tc>
      </w:tr>
      <w:tr w:rsidR="00A31833" w:rsidRPr="00EF5447" w14:paraId="2C85A7DB" w14:textId="77777777" w:rsidTr="00A31833">
        <w:trPr>
          <w:trHeight w:val="216"/>
          <w:jc w:val="center"/>
        </w:trPr>
        <w:tc>
          <w:tcPr>
            <w:tcW w:w="2258" w:type="dxa"/>
            <w:vMerge/>
            <w:tcBorders>
              <w:bottom w:val="nil"/>
            </w:tcBorders>
            <w:shd w:val="clear" w:color="auto" w:fill="auto"/>
          </w:tcPr>
          <w:p w14:paraId="58881953" w14:textId="77777777" w:rsidR="00A31833" w:rsidRPr="00EF5447" w:rsidRDefault="00A31833" w:rsidP="00A31833">
            <w:pPr>
              <w:pStyle w:val="TAC"/>
            </w:pPr>
          </w:p>
        </w:tc>
        <w:tc>
          <w:tcPr>
            <w:tcW w:w="878" w:type="dxa"/>
            <w:shd w:val="clear" w:color="auto" w:fill="auto"/>
            <w:vAlign w:val="center"/>
          </w:tcPr>
          <w:p w14:paraId="784076F7" w14:textId="77777777" w:rsidR="00A31833" w:rsidRPr="00EF5447" w:rsidRDefault="00A31833" w:rsidP="00A31833">
            <w:pPr>
              <w:pStyle w:val="TAC"/>
              <w:rPr>
                <w:szCs w:val="18"/>
              </w:rPr>
            </w:pPr>
            <w:r>
              <w:rPr>
                <w:lang w:val="fr-FR"/>
              </w:rPr>
              <w:t>n66</w:t>
            </w:r>
          </w:p>
        </w:tc>
        <w:tc>
          <w:tcPr>
            <w:tcW w:w="1066" w:type="dxa"/>
            <w:shd w:val="clear" w:color="auto" w:fill="auto"/>
            <w:noWrap/>
            <w:vAlign w:val="center"/>
          </w:tcPr>
          <w:p w14:paraId="5C20DE8F" w14:textId="77777777" w:rsidR="00A31833" w:rsidRPr="00EF5447" w:rsidRDefault="00A31833" w:rsidP="00A31833">
            <w:pPr>
              <w:pStyle w:val="TAC"/>
              <w:rPr>
                <w:szCs w:val="18"/>
              </w:rPr>
            </w:pPr>
            <w:r>
              <w:rPr>
                <w:lang w:val="fr-FR"/>
              </w:rPr>
              <w:t>1777.5</w:t>
            </w:r>
          </w:p>
        </w:tc>
        <w:tc>
          <w:tcPr>
            <w:tcW w:w="746" w:type="dxa"/>
            <w:shd w:val="clear" w:color="auto" w:fill="auto"/>
            <w:noWrap/>
            <w:vAlign w:val="center"/>
          </w:tcPr>
          <w:p w14:paraId="74070576" w14:textId="77777777" w:rsidR="00A31833" w:rsidRPr="00EF5447" w:rsidRDefault="00A31833" w:rsidP="00A31833">
            <w:pPr>
              <w:pStyle w:val="TAC"/>
              <w:rPr>
                <w:szCs w:val="18"/>
              </w:rPr>
            </w:pPr>
            <w:r>
              <w:rPr>
                <w:lang w:val="fr-FR"/>
              </w:rPr>
              <w:t>5</w:t>
            </w:r>
          </w:p>
        </w:tc>
        <w:tc>
          <w:tcPr>
            <w:tcW w:w="877" w:type="dxa"/>
            <w:shd w:val="clear" w:color="auto" w:fill="auto"/>
            <w:noWrap/>
            <w:vAlign w:val="center"/>
          </w:tcPr>
          <w:p w14:paraId="4C698730" w14:textId="77777777" w:rsidR="00A31833" w:rsidRPr="00EF5447" w:rsidRDefault="00A31833" w:rsidP="00A31833">
            <w:pPr>
              <w:pStyle w:val="TAC"/>
              <w:rPr>
                <w:szCs w:val="18"/>
              </w:rPr>
            </w:pPr>
            <w:r>
              <w:rPr>
                <w:lang w:val="fr-FR"/>
              </w:rPr>
              <w:t>25</w:t>
            </w:r>
          </w:p>
        </w:tc>
        <w:tc>
          <w:tcPr>
            <w:tcW w:w="1299" w:type="dxa"/>
            <w:shd w:val="clear" w:color="auto" w:fill="auto"/>
            <w:noWrap/>
            <w:vAlign w:val="center"/>
          </w:tcPr>
          <w:p w14:paraId="07741814" w14:textId="77777777" w:rsidR="00A31833" w:rsidRPr="00EF5447" w:rsidRDefault="00A31833" w:rsidP="00A31833">
            <w:pPr>
              <w:pStyle w:val="TAC"/>
              <w:rPr>
                <w:szCs w:val="18"/>
              </w:rPr>
            </w:pPr>
            <w:r>
              <w:rPr>
                <w:lang w:val="fr-FR"/>
              </w:rPr>
              <w:t>2177.5</w:t>
            </w:r>
          </w:p>
        </w:tc>
        <w:tc>
          <w:tcPr>
            <w:tcW w:w="917" w:type="dxa"/>
            <w:shd w:val="clear" w:color="auto" w:fill="auto"/>
            <w:vAlign w:val="center"/>
          </w:tcPr>
          <w:p w14:paraId="0BCC705D" w14:textId="77777777" w:rsidR="00A31833" w:rsidRPr="00EF5447" w:rsidRDefault="00A31833" w:rsidP="00A31833">
            <w:pPr>
              <w:pStyle w:val="TAC"/>
              <w:rPr>
                <w:szCs w:val="18"/>
              </w:rPr>
            </w:pPr>
            <w:r>
              <w:rPr>
                <w:rFonts w:eastAsia="Malgun Gothic"/>
                <w:szCs w:val="18"/>
                <w:lang w:val="fr-FR" w:eastAsia="ko-KR"/>
              </w:rPr>
              <w:t>N/A</w:t>
            </w:r>
          </w:p>
        </w:tc>
        <w:tc>
          <w:tcPr>
            <w:tcW w:w="1248" w:type="dxa"/>
            <w:shd w:val="clear" w:color="auto" w:fill="auto"/>
            <w:vAlign w:val="center"/>
          </w:tcPr>
          <w:p w14:paraId="3CFF62FF" w14:textId="77777777" w:rsidR="00A31833" w:rsidRPr="00EF5447" w:rsidRDefault="00A31833" w:rsidP="00A31833">
            <w:pPr>
              <w:pStyle w:val="TAC"/>
            </w:pPr>
            <w:r>
              <w:rPr>
                <w:rFonts w:eastAsia="Malgun Gothic"/>
                <w:szCs w:val="18"/>
                <w:lang w:val="fr-FR" w:eastAsia="ko-KR"/>
              </w:rPr>
              <w:t>N/A</w:t>
            </w:r>
          </w:p>
        </w:tc>
      </w:tr>
      <w:tr w:rsidR="00A31833" w:rsidRPr="00EF5447" w14:paraId="7BD8901B" w14:textId="77777777" w:rsidTr="00A31833">
        <w:trPr>
          <w:trHeight w:val="216"/>
          <w:jc w:val="center"/>
        </w:trPr>
        <w:tc>
          <w:tcPr>
            <w:tcW w:w="2258" w:type="dxa"/>
            <w:tcBorders>
              <w:bottom w:val="nil"/>
            </w:tcBorders>
            <w:shd w:val="clear" w:color="auto" w:fill="auto"/>
          </w:tcPr>
          <w:p w14:paraId="1E854085" w14:textId="77777777" w:rsidR="00A31833" w:rsidRPr="00EF5447" w:rsidRDefault="00A31833" w:rsidP="00A31833">
            <w:pPr>
              <w:pStyle w:val="TAC"/>
            </w:pPr>
            <w:r w:rsidRPr="00EF5447">
              <w:t>DC_30A-66A_n5A,</w:t>
            </w:r>
          </w:p>
          <w:p w14:paraId="7908FE7D" w14:textId="77777777" w:rsidR="00A31833" w:rsidRPr="00EF5447" w:rsidRDefault="00A31833" w:rsidP="00A31833">
            <w:pPr>
              <w:pStyle w:val="TAC"/>
              <w:rPr>
                <w:lang w:eastAsia="fi-FI"/>
              </w:rPr>
            </w:pPr>
            <w:r w:rsidRPr="00EF5447">
              <w:rPr>
                <w:lang w:eastAsia="fi-FI"/>
              </w:rPr>
              <w:t>DC_30A-66A-66A_n5A,</w:t>
            </w:r>
          </w:p>
          <w:p w14:paraId="6917E8E2" w14:textId="77777777" w:rsidR="00A31833" w:rsidRPr="00EF5447" w:rsidRDefault="00A31833" w:rsidP="00A31833">
            <w:pPr>
              <w:pStyle w:val="TAC"/>
            </w:pPr>
            <w:r w:rsidRPr="00EF5447">
              <w:rPr>
                <w:lang w:eastAsia="fi-FI"/>
              </w:rPr>
              <w:t>DC_30A-66A-66A-66A_n5A</w:t>
            </w:r>
          </w:p>
        </w:tc>
        <w:tc>
          <w:tcPr>
            <w:tcW w:w="878" w:type="dxa"/>
            <w:shd w:val="clear" w:color="auto" w:fill="auto"/>
          </w:tcPr>
          <w:p w14:paraId="554E2075" w14:textId="77777777" w:rsidR="00A31833" w:rsidRPr="00EF5447" w:rsidRDefault="00A31833" w:rsidP="00A31833">
            <w:pPr>
              <w:pStyle w:val="TAC"/>
              <w:rPr>
                <w:lang w:eastAsia="ko-KR"/>
              </w:rPr>
            </w:pPr>
            <w:r w:rsidRPr="00EF5447">
              <w:rPr>
                <w:szCs w:val="18"/>
              </w:rPr>
              <w:t>30</w:t>
            </w:r>
          </w:p>
        </w:tc>
        <w:tc>
          <w:tcPr>
            <w:tcW w:w="1066" w:type="dxa"/>
            <w:shd w:val="clear" w:color="auto" w:fill="auto"/>
            <w:noWrap/>
          </w:tcPr>
          <w:p w14:paraId="31401A19" w14:textId="77777777" w:rsidR="00A31833" w:rsidRPr="00EF5447" w:rsidRDefault="00A31833" w:rsidP="00A31833">
            <w:pPr>
              <w:pStyle w:val="TAC"/>
              <w:rPr>
                <w:lang w:eastAsia="ko-KR"/>
              </w:rPr>
            </w:pPr>
            <w:r w:rsidRPr="00EF5447">
              <w:rPr>
                <w:szCs w:val="18"/>
              </w:rPr>
              <w:t>2310</w:t>
            </w:r>
          </w:p>
        </w:tc>
        <w:tc>
          <w:tcPr>
            <w:tcW w:w="746" w:type="dxa"/>
            <w:shd w:val="clear" w:color="auto" w:fill="auto"/>
            <w:noWrap/>
          </w:tcPr>
          <w:p w14:paraId="0335F2A6" w14:textId="77777777" w:rsidR="00A31833" w:rsidRPr="00EF5447" w:rsidRDefault="00A31833" w:rsidP="00A31833">
            <w:pPr>
              <w:pStyle w:val="TAC"/>
              <w:rPr>
                <w:lang w:eastAsia="ko-KR"/>
              </w:rPr>
            </w:pPr>
            <w:r w:rsidRPr="00EF5447">
              <w:rPr>
                <w:szCs w:val="18"/>
              </w:rPr>
              <w:t>5</w:t>
            </w:r>
          </w:p>
        </w:tc>
        <w:tc>
          <w:tcPr>
            <w:tcW w:w="877" w:type="dxa"/>
            <w:shd w:val="clear" w:color="auto" w:fill="auto"/>
            <w:noWrap/>
          </w:tcPr>
          <w:p w14:paraId="47AA7B4F" w14:textId="77777777" w:rsidR="00A31833" w:rsidRPr="00EF5447" w:rsidRDefault="00A31833" w:rsidP="00A31833">
            <w:pPr>
              <w:pStyle w:val="TAC"/>
              <w:rPr>
                <w:lang w:eastAsia="ko-KR"/>
              </w:rPr>
            </w:pPr>
            <w:r w:rsidRPr="00EF5447">
              <w:rPr>
                <w:szCs w:val="18"/>
              </w:rPr>
              <w:t>25</w:t>
            </w:r>
          </w:p>
        </w:tc>
        <w:tc>
          <w:tcPr>
            <w:tcW w:w="1299" w:type="dxa"/>
            <w:shd w:val="clear" w:color="auto" w:fill="auto"/>
            <w:noWrap/>
          </w:tcPr>
          <w:p w14:paraId="72495798" w14:textId="77777777" w:rsidR="00A31833" w:rsidRPr="00EF5447" w:rsidRDefault="00A31833" w:rsidP="00A31833">
            <w:pPr>
              <w:pStyle w:val="TAC"/>
              <w:rPr>
                <w:lang w:eastAsia="ko-KR"/>
              </w:rPr>
            </w:pPr>
            <w:r w:rsidRPr="00EF5447">
              <w:rPr>
                <w:szCs w:val="18"/>
              </w:rPr>
              <w:t>2355</w:t>
            </w:r>
          </w:p>
        </w:tc>
        <w:tc>
          <w:tcPr>
            <w:tcW w:w="917" w:type="dxa"/>
            <w:shd w:val="clear" w:color="auto" w:fill="auto"/>
          </w:tcPr>
          <w:p w14:paraId="02B26785" w14:textId="77777777" w:rsidR="00A31833" w:rsidRPr="00EF5447" w:rsidRDefault="00A31833" w:rsidP="00A31833">
            <w:pPr>
              <w:pStyle w:val="TAC"/>
              <w:rPr>
                <w:rFonts w:eastAsia="Malgun Gothic"/>
                <w:lang w:eastAsia="ko-KR"/>
              </w:rPr>
            </w:pPr>
            <w:r w:rsidRPr="00EF5447">
              <w:rPr>
                <w:szCs w:val="18"/>
              </w:rPr>
              <w:t>N/A</w:t>
            </w:r>
          </w:p>
        </w:tc>
        <w:tc>
          <w:tcPr>
            <w:tcW w:w="1248" w:type="dxa"/>
            <w:shd w:val="clear" w:color="auto" w:fill="auto"/>
          </w:tcPr>
          <w:p w14:paraId="113A1231" w14:textId="77777777" w:rsidR="00A31833" w:rsidRPr="00EF5447" w:rsidRDefault="00A31833" w:rsidP="00A31833">
            <w:pPr>
              <w:pStyle w:val="TAC"/>
              <w:rPr>
                <w:rFonts w:eastAsia="Malgun Gothic"/>
                <w:lang w:eastAsia="ko-KR"/>
              </w:rPr>
            </w:pPr>
            <w:r w:rsidRPr="00EF5447">
              <w:t>N/A</w:t>
            </w:r>
          </w:p>
        </w:tc>
      </w:tr>
      <w:tr w:rsidR="00A31833" w:rsidRPr="00EF5447" w14:paraId="693E415D" w14:textId="77777777" w:rsidTr="00A31833">
        <w:trPr>
          <w:trHeight w:val="216"/>
          <w:jc w:val="center"/>
        </w:trPr>
        <w:tc>
          <w:tcPr>
            <w:tcW w:w="2258" w:type="dxa"/>
            <w:tcBorders>
              <w:top w:val="nil"/>
              <w:bottom w:val="nil"/>
            </w:tcBorders>
            <w:shd w:val="clear" w:color="auto" w:fill="auto"/>
          </w:tcPr>
          <w:p w14:paraId="3E1D5664" w14:textId="77777777" w:rsidR="00A31833" w:rsidRPr="00EF5447" w:rsidRDefault="00A31833" w:rsidP="00A31833">
            <w:pPr>
              <w:pStyle w:val="TAC"/>
            </w:pPr>
          </w:p>
        </w:tc>
        <w:tc>
          <w:tcPr>
            <w:tcW w:w="878" w:type="dxa"/>
            <w:shd w:val="clear" w:color="auto" w:fill="auto"/>
          </w:tcPr>
          <w:p w14:paraId="06881A77" w14:textId="77777777" w:rsidR="00A31833" w:rsidRPr="00EF5447" w:rsidRDefault="00A31833" w:rsidP="00A31833">
            <w:pPr>
              <w:pStyle w:val="TAC"/>
              <w:rPr>
                <w:lang w:eastAsia="ko-KR"/>
              </w:rPr>
            </w:pPr>
            <w:r w:rsidRPr="00EF5447">
              <w:rPr>
                <w:szCs w:val="18"/>
              </w:rPr>
              <w:t>66</w:t>
            </w:r>
          </w:p>
        </w:tc>
        <w:tc>
          <w:tcPr>
            <w:tcW w:w="1066" w:type="dxa"/>
            <w:shd w:val="clear" w:color="auto" w:fill="auto"/>
            <w:noWrap/>
          </w:tcPr>
          <w:p w14:paraId="2E6BFC6E" w14:textId="77777777" w:rsidR="00A31833" w:rsidRPr="00EF5447" w:rsidRDefault="00A31833" w:rsidP="00A31833">
            <w:pPr>
              <w:pStyle w:val="TAC"/>
              <w:rPr>
                <w:lang w:eastAsia="ko-KR"/>
              </w:rPr>
            </w:pPr>
            <w:r w:rsidRPr="00EF5447">
              <w:rPr>
                <w:szCs w:val="18"/>
              </w:rPr>
              <w:t>1730</w:t>
            </w:r>
          </w:p>
        </w:tc>
        <w:tc>
          <w:tcPr>
            <w:tcW w:w="746" w:type="dxa"/>
            <w:shd w:val="clear" w:color="auto" w:fill="auto"/>
            <w:noWrap/>
          </w:tcPr>
          <w:p w14:paraId="7FBFE073" w14:textId="77777777" w:rsidR="00A31833" w:rsidRPr="00EF5447" w:rsidRDefault="00A31833" w:rsidP="00A31833">
            <w:pPr>
              <w:pStyle w:val="TAC"/>
              <w:rPr>
                <w:lang w:eastAsia="ko-KR"/>
              </w:rPr>
            </w:pPr>
            <w:r w:rsidRPr="00EF5447">
              <w:rPr>
                <w:szCs w:val="18"/>
              </w:rPr>
              <w:t>5</w:t>
            </w:r>
          </w:p>
        </w:tc>
        <w:tc>
          <w:tcPr>
            <w:tcW w:w="877" w:type="dxa"/>
            <w:shd w:val="clear" w:color="auto" w:fill="auto"/>
            <w:noWrap/>
          </w:tcPr>
          <w:p w14:paraId="7F128978" w14:textId="77777777" w:rsidR="00A31833" w:rsidRPr="00EF5447" w:rsidRDefault="00A31833" w:rsidP="00A31833">
            <w:pPr>
              <w:pStyle w:val="TAC"/>
              <w:rPr>
                <w:lang w:eastAsia="ko-KR"/>
              </w:rPr>
            </w:pPr>
            <w:r w:rsidRPr="00EF5447">
              <w:rPr>
                <w:szCs w:val="18"/>
              </w:rPr>
              <w:t>25</w:t>
            </w:r>
          </w:p>
        </w:tc>
        <w:tc>
          <w:tcPr>
            <w:tcW w:w="1299" w:type="dxa"/>
            <w:shd w:val="clear" w:color="auto" w:fill="auto"/>
            <w:noWrap/>
          </w:tcPr>
          <w:p w14:paraId="0530BDCE" w14:textId="77777777" w:rsidR="00A31833" w:rsidRPr="00EF5447" w:rsidRDefault="00A31833" w:rsidP="00A31833">
            <w:pPr>
              <w:pStyle w:val="TAC"/>
              <w:rPr>
                <w:lang w:eastAsia="ko-KR"/>
              </w:rPr>
            </w:pPr>
            <w:r w:rsidRPr="00EF5447">
              <w:rPr>
                <w:szCs w:val="18"/>
              </w:rPr>
              <w:t>2130</w:t>
            </w:r>
          </w:p>
        </w:tc>
        <w:tc>
          <w:tcPr>
            <w:tcW w:w="917" w:type="dxa"/>
            <w:shd w:val="clear" w:color="auto" w:fill="auto"/>
          </w:tcPr>
          <w:p w14:paraId="39EE2908" w14:textId="77777777" w:rsidR="00A31833" w:rsidRPr="00EF5447" w:rsidRDefault="00A31833" w:rsidP="00A31833">
            <w:pPr>
              <w:pStyle w:val="TAC"/>
              <w:rPr>
                <w:rFonts w:eastAsia="Malgun Gothic"/>
                <w:lang w:eastAsia="ko-KR"/>
              </w:rPr>
            </w:pPr>
            <w:r w:rsidRPr="00EF5447">
              <w:t>2.5</w:t>
            </w:r>
          </w:p>
        </w:tc>
        <w:tc>
          <w:tcPr>
            <w:tcW w:w="1248" w:type="dxa"/>
            <w:shd w:val="clear" w:color="auto" w:fill="auto"/>
          </w:tcPr>
          <w:p w14:paraId="00A8DD4B" w14:textId="77777777" w:rsidR="00A31833" w:rsidRPr="00EF5447" w:rsidRDefault="00A31833" w:rsidP="00A31833">
            <w:pPr>
              <w:pStyle w:val="TAC"/>
              <w:rPr>
                <w:rFonts w:eastAsia="Malgun Gothic"/>
                <w:lang w:eastAsia="ko-KR"/>
              </w:rPr>
            </w:pPr>
            <w:r w:rsidRPr="00EF5447">
              <w:t>IMD5</w:t>
            </w:r>
          </w:p>
        </w:tc>
      </w:tr>
      <w:tr w:rsidR="00A31833" w:rsidRPr="00EF5447" w14:paraId="206E0D9C" w14:textId="77777777" w:rsidTr="00A31833">
        <w:trPr>
          <w:trHeight w:val="216"/>
          <w:jc w:val="center"/>
        </w:trPr>
        <w:tc>
          <w:tcPr>
            <w:tcW w:w="2258" w:type="dxa"/>
            <w:tcBorders>
              <w:top w:val="nil"/>
              <w:bottom w:val="single" w:sz="4" w:space="0" w:color="auto"/>
            </w:tcBorders>
            <w:shd w:val="clear" w:color="auto" w:fill="auto"/>
          </w:tcPr>
          <w:p w14:paraId="145E72B1" w14:textId="77777777" w:rsidR="00A31833" w:rsidRPr="00EF5447" w:rsidRDefault="00A31833" w:rsidP="00A31833">
            <w:pPr>
              <w:pStyle w:val="TAC"/>
            </w:pPr>
          </w:p>
        </w:tc>
        <w:tc>
          <w:tcPr>
            <w:tcW w:w="878" w:type="dxa"/>
            <w:shd w:val="clear" w:color="auto" w:fill="auto"/>
          </w:tcPr>
          <w:p w14:paraId="0662B071" w14:textId="77777777" w:rsidR="00A31833" w:rsidRPr="00EF5447" w:rsidRDefault="00A31833" w:rsidP="00A31833">
            <w:pPr>
              <w:pStyle w:val="TAC"/>
              <w:rPr>
                <w:lang w:eastAsia="ko-KR"/>
              </w:rPr>
            </w:pPr>
            <w:r w:rsidRPr="00EF5447">
              <w:rPr>
                <w:szCs w:val="18"/>
              </w:rPr>
              <w:t>n5</w:t>
            </w:r>
          </w:p>
        </w:tc>
        <w:tc>
          <w:tcPr>
            <w:tcW w:w="1066" w:type="dxa"/>
            <w:shd w:val="clear" w:color="auto" w:fill="auto"/>
            <w:noWrap/>
          </w:tcPr>
          <w:p w14:paraId="1317A51D" w14:textId="77777777" w:rsidR="00A31833" w:rsidRPr="00EF5447" w:rsidRDefault="00A31833" w:rsidP="00A31833">
            <w:pPr>
              <w:pStyle w:val="TAC"/>
              <w:rPr>
                <w:lang w:eastAsia="ko-KR"/>
              </w:rPr>
            </w:pPr>
            <w:r w:rsidRPr="00EF5447">
              <w:rPr>
                <w:szCs w:val="18"/>
              </w:rPr>
              <w:t>830</w:t>
            </w:r>
          </w:p>
        </w:tc>
        <w:tc>
          <w:tcPr>
            <w:tcW w:w="746" w:type="dxa"/>
            <w:shd w:val="clear" w:color="auto" w:fill="auto"/>
            <w:noWrap/>
          </w:tcPr>
          <w:p w14:paraId="0D25F6A5" w14:textId="77777777" w:rsidR="00A31833" w:rsidRPr="00EF5447" w:rsidRDefault="00A31833" w:rsidP="00A31833">
            <w:pPr>
              <w:pStyle w:val="TAC"/>
              <w:rPr>
                <w:lang w:eastAsia="ko-KR"/>
              </w:rPr>
            </w:pPr>
            <w:r w:rsidRPr="00EF5447">
              <w:rPr>
                <w:szCs w:val="18"/>
              </w:rPr>
              <w:t>5</w:t>
            </w:r>
          </w:p>
        </w:tc>
        <w:tc>
          <w:tcPr>
            <w:tcW w:w="877" w:type="dxa"/>
            <w:shd w:val="clear" w:color="auto" w:fill="auto"/>
            <w:noWrap/>
          </w:tcPr>
          <w:p w14:paraId="0473D8C2" w14:textId="77777777" w:rsidR="00A31833" w:rsidRPr="00EF5447" w:rsidRDefault="00A31833" w:rsidP="00A31833">
            <w:pPr>
              <w:pStyle w:val="TAC"/>
              <w:rPr>
                <w:lang w:eastAsia="ko-KR"/>
              </w:rPr>
            </w:pPr>
            <w:r w:rsidRPr="00EF5447">
              <w:rPr>
                <w:szCs w:val="18"/>
              </w:rPr>
              <w:t>25</w:t>
            </w:r>
          </w:p>
        </w:tc>
        <w:tc>
          <w:tcPr>
            <w:tcW w:w="1299" w:type="dxa"/>
            <w:shd w:val="clear" w:color="auto" w:fill="auto"/>
            <w:noWrap/>
          </w:tcPr>
          <w:p w14:paraId="6B4F4285" w14:textId="77777777" w:rsidR="00A31833" w:rsidRPr="00EF5447" w:rsidRDefault="00A31833" w:rsidP="00A31833">
            <w:pPr>
              <w:pStyle w:val="TAC"/>
              <w:rPr>
                <w:lang w:eastAsia="ko-KR"/>
              </w:rPr>
            </w:pPr>
            <w:r w:rsidRPr="00EF5447">
              <w:rPr>
                <w:szCs w:val="18"/>
              </w:rPr>
              <w:t>875</w:t>
            </w:r>
          </w:p>
        </w:tc>
        <w:tc>
          <w:tcPr>
            <w:tcW w:w="917" w:type="dxa"/>
            <w:shd w:val="clear" w:color="auto" w:fill="auto"/>
          </w:tcPr>
          <w:p w14:paraId="5AB7E36C" w14:textId="77777777" w:rsidR="00A31833" w:rsidRPr="00EF5447" w:rsidRDefault="00A31833" w:rsidP="00A31833">
            <w:pPr>
              <w:pStyle w:val="TAC"/>
              <w:rPr>
                <w:rFonts w:eastAsia="Malgun Gothic"/>
                <w:lang w:eastAsia="ko-KR"/>
              </w:rPr>
            </w:pPr>
            <w:r w:rsidRPr="00EF5447">
              <w:rPr>
                <w:szCs w:val="18"/>
              </w:rPr>
              <w:t>N/A</w:t>
            </w:r>
          </w:p>
        </w:tc>
        <w:tc>
          <w:tcPr>
            <w:tcW w:w="1248" w:type="dxa"/>
            <w:shd w:val="clear" w:color="auto" w:fill="auto"/>
          </w:tcPr>
          <w:p w14:paraId="5B9C90DB" w14:textId="77777777" w:rsidR="00A31833" w:rsidRPr="00EF5447" w:rsidRDefault="00A31833" w:rsidP="00A31833">
            <w:pPr>
              <w:pStyle w:val="TAC"/>
              <w:rPr>
                <w:rFonts w:eastAsia="Malgun Gothic"/>
                <w:lang w:eastAsia="ko-KR"/>
              </w:rPr>
            </w:pPr>
            <w:r w:rsidRPr="00EF5447">
              <w:t>N/A</w:t>
            </w:r>
          </w:p>
        </w:tc>
      </w:tr>
      <w:tr w:rsidR="00A31833" w:rsidRPr="00EF5447" w14:paraId="5F25AAFF" w14:textId="77777777" w:rsidTr="00A31833">
        <w:trPr>
          <w:trHeight w:val="216"/>
          <w:jc w:val="center"/>
        </w:trPr>
        <w:tc>
          <w:tcPr>
            <w:tcW w:w="2258" w:type="dxa"/>
            <w:tcBorders>
              <w:bottom w:val="nil"/>
            </w:tcBorders>
            <w:shd w:val="clear" w:color="auto" w:fill="auto"/>
          </w:tcPr>
          <w:p w14:paraId="390CCA4D" w14:textId="77777777" w:rsidR="00A31833" w:rsidRPr="00EF5447" w:rsidRDefault="00A31833" w:rsidP="00A31833">
            <w:pPr>
              <w:pStyle w:val="TAC"/>
            </w:pPr>
            <w:r w:rsidRPr="00EF5447">
              <w:rPr>
                <w:lang w:eastAsia="ko-KR"/>
              </w:rPr>
              <w:t>DC_39A_n40A-n79A</w:t>
            </w:r>
          </w:p>
        </w:tc>
        <w:tc>
          <w:tcPr>
            <w:tcW w:w="878" w:type="dxa"/>
            <w:shd w:val="clear" w:color="auto" w:fill="auto"/>
          </w:tcPr>
          <w:p w14:paraId="3AB9C164" w14:textId="77777777" w:rsidR="00A31833" w:rsidRPr="00EF5447" w:rsidRDefault="00A31833" w:rsidP="00A31833">
            <w:pPr>
              <w:pStyle w:val="TAC"/>
              <w:rPr>
                <w:szCs w:val="18"/>
              </w:rPr>
            </w:pPr>
            <w:r w:rsidRPr="00EF5447">
              <w:rPr>
                <w:lang w:eastAsia="ko-KR"/>
              </w:rPr>
              <w:t>39</w:t>
            </w:r>
          </w:p>
        </w:tc>
        <w:tc>
          <w:tcPr>
            <w:tcW w:w="1066" w:type="dxa"/>
            <w:shd w:val="clear" w:color="auto" w:fill="auto"/>
            <w:noWrap/>
          </w:tcPr>
          <w:p w14:paraId="033CF5DE" w14:textId="77777777" w:rsidR="00A31833" w:rsidRPr="00EF5447" w:rsidRDefault="00A31833" w:rsidP="00A31833">
            <w:pPr>
              <w:pStyle w:val="TAC"/>
              <w:rPr>
                <w:szCs w:val="18"/>
              </w:rPr>
            </w:pPr>
            <w:r w:rsidRPr="00EF5447">
              <w:rPr>
                <w:color w:val="000000"/>
                <w:lang w:eastAsia="ko-KR"/>
              </w:rPr>
              <w:t>1917.5</w:t>
            </w:r>
          </w:p>
        </w:tc>
        <w:tc>
          <w:tcPr>
            <w:tcW w:w="746" w:type="dxa"/>
            <w:shd w:val="clear" w:color="auto" w:fill="auto"/>
            <w:noWrap/>
          </w:tcPr>
          <w:p w14:paraId="54B105A3" w14:textId="77777777" w:rsidR="00A31833" w:rsidRPr="00EF5447" w:rsidRDefault="00A31833" w:rsidP="00A31833">
            <w:pPr>
              <w:pStyle w:val="TAC"/>
              <w:rPr>
                <w:szCs w:val="18"/>
              </w:rPr>
            </w:pPr>
            <w:r w:rsidRPr="00EF5447">
              <w:rPr>
                <w:color w:val="000000"/>
                <w:lang w:eastAsia="ko-KR"/>
              </w:rPr>
              <w:t>5</w:t>
            </w:r>
          </w:p>
        </w:tc>
        <w:tc>
          <w:tcPr>
            <w:tcW w:w="877" w:type="dxa"/>
            <w:shd w:val="clear" w:color="auto" w:fill="auto"/>
            <w:noWrap/>
          </w:tcPr>
          <w:p w14:paraId="26321CB4" w14:textId="77777777" w:rsidR="00A31833" w:rsidRPr="00EF5447" w:rsidRDefault="00A31833" w:rsidP="00A31833">
            <w:pPr>
              <w:pStyle w:val="TAC"/>
              <w:rPr>
                <w:szCs w:val="18"/>
              </w:rPr>
            </w:pPr>
            <w:r w:rsidRPr="00EF5447">
              <w:rPr>
                <w:color w:val="000000"/>
                <w:lang w:eastAsia="ko-KR"/>
              </w:rPr>
              <w:t>25</w:t>
            </w:r>
          </w:p>
        </w:tc>
        <w:tc>
          <w:tcPr>
            <w:tcW w:w="1299" w:type="dxa"/>
            <w:shd w:val="clear" w:color="auto" w:fill="auto"/>
            <w:noWrap/>
          </w:tcPr>
          <w:p w14:paraId="6B83F1BD" w14:textId="77777777" w:rsidR="00A31833" w:rsidRPr="00EF5447" w:rsidRDefault="00A31833" w:rsidP="00A31833">
            <w:pPr>
              <w:pStyle w:val="TAC"/>
              <w:rPr>
                <w:szCs w:val="18"/>
              </w:rPr>
            </w:pPr>
            <w:r w:rsidRPr="00EF5447">
              <w:rPr>
                <w:color w:val="000000"/>
                <w:lang w:eastAsia="ko-KR"/>
              </w:rPr>
              <w:t>1917.5</w:t>
            </w:r>
          </w:p>
        </w:tc>
        <w:tc>
          <w:tcPr>
            <w:tcW w:w="917" w:type="dxa"/>
            <w:shd w:val="clear" w:color="auto" w:fill="auto"/>
          </w:tcPr>
          <w:p w14:paraId="3FDDE362" w14:textId="77777777" w:rsidR="00A31833" w:rsidRPr="00EF5447" w:rsidRDefault="00A31833" w:rsidP="00A31833">
            <w:pPr>
              <w:pStyle w:val="TAC"/>
              <w:rPr>
                <w:szCs w:val="18"/>
              </w:rPr>
            </w:pPr>
            <w:r w:rsidRPr="00EF5447">
              <w:rPr>
                <w:rFonts w:eastAsia="Malgun Gothic"/>
                <w:szCs w:val="18"/>
                <w:lang w:eastAsia="ko-KR"/>
              </w:rPr>
              <w:t>N/A</w:t>
            </w:r>
          </w:p>
        </w:tc>
        <w:tc>
          <w:tcPr>
            <w:tcW w:w="1248" w:type="dxa"/>
            <w:shd w:val="clear" w:color="auto" w:fill="auto"/>
          </w:tcPr>
          <w:p w14:paraId="3E690D07" w14:textId="77777777" w:rsidR="00A31833" w:rsidRPr="00EF5447" w:rsidRDefault="00A31833" w:rsidP="00A31833">
            <w:pPr>
              <w:pStyle w:val="TAC"/>
            </w:pPr>
            <w:r w:rsidRPr="00EF5447">
              <w:rPr>
                <w:lang w:eastAsia="ko-KR"/>
              </w:rPr>
              <w:t>N/A</w:t>
            </w:r>
          </w:p>
        </w:tc>
      </w:tr>
      <w:tr w:rsidR="00A31833" w:rsidRPr="00EF5447" w14:paraId="64ED0516" w14:textId="77777777" w:rsidTr="00A31833">
        <w:trPr>
          <w:trHeight w:val="216"/>
          <w:jc w:val="center"/>
        </w:trPr>
        <w:tc>
          <w:tcPr>
            <w:tcW w:w="2258" w:type="dxa"/>
            <w:tcBorders>
              <w:top w:val="nil"/>
              <w:bottom w:val="nil"/>
            </w:tcBorders>
            <w:shd w:val="clear" w:color="auto" w:fill="auto"/>
          </w:tcPr>
          <w:p w14:paraId="431DD03A" w14:textId="77777777" w:rsidR="00A31833" w:rsidRPr="00EF5447" w:rsidRDefault="00A31833" w:rsidP="00A31833">
            <w:pPr>
              <w:pStyle w:val="TAC"/>
            </w:pPr>
          </w:p>
        </w:tc>
        <w:tc>
          <w:tcPr>
            <w:tcW w:w="878" w:type="dxa"/>
            <w:shd w:val="clear" w:color="auto" w:fill="auto"/>
          </w:tcPr>
          <w:p w14:paraId="69CA27DF" w14:textId="77777777" w:rsidR="00A31833" w:rsidRPr="00EF5447" w:rsidRDefault="00A31833" w:rsidP="00A31833">
            <w:pPr>
              <w:pStyle w:val="TAC"/>
              <w:rPr>
                <w:szCs w:val="18"/>
              </w:rPr>
            </w:pPr>
            <w:r w:rsidRPr="00EF5447">
              <w:rPr>
                <w:lang w:eastAsia="ko-KR"/>
              </w:rPr>
              <w:t>n40</w:t>
            </w:r>
          </w:p>
        </w:tc>
        <w:tc>
          <w:tcPr>
            <w:tcW w:w="1066" w:type="dxa"/>
            <w:shd w:val="clear" w:color="auto" w:fill="auto"/>
            <w:noWrap/>
          </w:tcPr>
          <w:p w14:paraId="0B6877F2" w14:textId="77777777" w:rsidR="00A31833" w:rsidRPr="00EF5447" w:rsidRDefault="00A31833" w:rsidP="00A31833">
            <w:pPr>
              <w:pStyle w:val="TAC"/>
              <w:rPr>
                <w:szCs w:val="18"/>
              </w:rPr>
            </w:pPr>
            <w:r w:rsidRPr="00EF5447">
              <w:rPr>
                <w:lang w:eastAsia="ko-KR"/>
              </w:rPr>
              <w:t>2302.5</w:t>
            </w:r>
          </w:p>
        </w:tc>
        <w:tc>
          <w:tcPr>
            <w:tcW w:w="746" w:type="dxa"/>
            <w:shd w:val="clear" w:color="auto" w:fill="auto"/>
            <w:noWrap/>
          </w:tcPr>
          <w:p w14:paraId="41CE41E6" w14:textId="77777777" w:rsidR="00A31833" w:rsidRPr="00EF5447" w:rsidRDefault="00A31833" w:rsidP="00A31833">
            <w:pPr>
              <w:pStyle w:val="TAC"/>
              <w:rPr>
                <w:szCs w:val="18"/>
              </w:rPr>
            </w:pPr>
            <w:r w:rsidRPr="00EF5447">
              <w:rPr>
                <w:lang w:eastAsia="ko-KR"/>
              </w:rPr>
              <w:t>5</w:t>
            </w:r>
          </w:p>
        </w:tc>
        <w:tc>
          <w:tcPr>
            <w:tcW w:w="877" w:type="dxa"/>
            <w:shd w:val="clear" w:color="auto" w:fill="auto"/>
            <w:noWrap/>
          </w:tcPr>
          <w:p w14:paraId="20C2FD3B" w14:textId="77777777" w:rsidR="00A31833" w:rsidRPr="00EF5447" w:rsidRDefault="00A31833" w:rsidP="00A31833">
            <w:pPr>
              <w:pStyle w:val="TAC"/>
              <w:rPr>
                <w:szCs w:val="18"/>
              </w:rPr>
            </w:pPr>
            <w:r w:rsidRPr="00EF5447">
              <w:rPr>
                <w:lang w:eastAsia="ko-KR"/>
              </w:rPr>
              <w:t>25</w:t>
            </w:r>
          </w:p>
        </w:tc>
        <w:tc>
          <w:tcPr>
            <w:tcW w:w="1299" w:type="dxa"/>
            <w:shd w:val="clear" w:color="auto" w:fill="auto"/>
            <w:noWrap/>
          </w:tcPr>
          <w:p w14:paraId="737990C1" w14:textId="77777777" w:rsidR="00A31833" w:rsidRPr="00EF5447" w:rsidRDefault="00A31833" w:rsidP="00A31833">
            <w:pPr>
              <w:pStyle w:val="TAC"/>
              <w:rPr>
                <w:szCs w:val="18"/>
              </w:rPr>
            </w:pPr>
            <w:r w:rsidRPr="00EF5447">
              <w:rPr>
                <w:lang w:eastAsia="ko-KR"/>
              </w:rPr>
              <w:t>2302.5</w:t>
            </w:r>
          </w:p>
        </w:tc>
        <w:tc>
          <w:tcPr>
            <w:tcW w:w="917" w:type="dxa"/>
            <w:shd w:val="clear" w:color="auto" w:fill="auto"/>
          </w:tcPr>
          <w:p w14:paraId="19B33187" w14:textId="77777777" w:rsidR="00A31833" w:rsidRPr="00EF5447" w:rsidRDefault="00A31833" w:rsidP="00A31833">
            <w:pPr>
              <w:pStyle w:val="TAC"/>
              <w:rPr>
                <w:szCs w:val="18"/>
              </w:rPr>
            </w:pPr>
            <w:r w:rsidRPr="00EF5447">
              <w:rPr>
                <w:rFonts w:eastAsia="Malgun Gothic"/>
                <w:szCs w:val="18"/>
                <w:lang w:eastAsia="ko-KR"/>
              </w:rPr>
              <w:t>N/A</w:t>
            </w:r>
          </w:p>
        </w:tc>
        <w:tc>
          <w:tcPr>
            <w:tcW w:w="1248" w:type="dxa"/>
            <w:shd w:val="clear" w:color="auto" w:fill="auto"/>
          </w:tcPr>
          <w:p w14:paraId="0A7FD3CD" w14:textId="77777777" w:rsidR="00A31833" w:rsidRPr="00EF5447" w:rsidRDefault="00A31833" w:rsidP="00A31833">
            <w:pPr>
              <w:pStyle w:val="TAC"/>
            </w:pPr>
            <w:r w:rsidRPr="00EF5447">
              <w:rPr>
                <w:lang w:eastAsia="ko-KR"/>
              </w:rPr>
              <w:t>N/A</w:t>
            </w:r>
          </w:p>
        </w:tc>
      </w:tr>
      <w:tr w:rsidR="00A31833" w:rsidRPr="00EF5447" w14:paraId="70FB1986" w14:textId="77777777" w:rsidTr="00A31833">
        <w:trPr>
          <w:trHeight w:val="216"/>
          <w:jc w:val="center"/>
        </w:trPr>
        <w:tc>
          <w:tcPr>
            <w:tcW w:w="2258" w:type="dxa"/>
            <w:tcBorders>
              <w:top w:val="nil"/>
              <w:bottom w:val="single" w:sz="4" w:space="0" w:color="auto"/>
            </w:tcBorders>
            <w:shd w:val="clear" w:color="auto" w:fill="auto"/>
          </w:tcPr>
          <w:p w14:paraId="73E8FDDF" w14:textId="77777777" w:rsidR="00A31833" w:rsidRPr="00EF5447" w:rsidRDefault="00A31833" w:rsidP="00A31833">
            <w:pPr>
              <w:pStyle w:val="TAC"/>
            </w:pPr>
          </w:p>
        </w:tc>
        <w:tc>
          <w:tcPr>
            <w:tcW w:w="878" w:type="dxa"/>
            <w:shd w:val="clear" w:color="auto" w:fill="auto"/>
          </w:tcPr>
          <w:p w14:paraId="4C604EE5" w14:textId="77777777" w:rsidR="00A31833" w:rsidRPr="00EF5447" w:rsidRDefault="00A31833" w:rsidP="00A31833">
            <w:pPr>
              <w:pStyle w:val="TAC"/>
              <w:rPr>
                <w:szCs w:val="18"/>
              </w:rPr>
            </w:pPr>
            <w:r w:rsidRPr="00EF5447">
              <w:rPr>
                <w:lang w:eastAsia="ko-KR"/>
              </w:rPr>
              <w:t>n79</w:t>
            </w:r>
          </w:p>
        </w:tc>
        <w:tc>
          <w:tcPr>
            <w:tcW w:w="1066" w:type="dxa"/>
            <w:shd w:val="clear" w:color="auto" w:fill="auto"/>
            <w:noWrap/>
          </w:tcPr>
          <w:p w14:paraId="25BF7CD6" w14:textId="77777777" w:rsidR="00A31833" w:rsidRPr="00EF5447" w:rsidRDefault="00A31833" w:rsidP="00A31833">
            <w:pPr>
              <w:pStyle w:val="TAC"/>
              <w:rPr>
                <w:szCs w:val="18"/>
              </w:rPr>
            </w:pPr>
            <w:r w:rsidRPr="00EF5447">
              <w:rPr>
                <w:lang w:eastAsia="ko-KR"/>
              </w:rPr>
              <w:t>4980</w:t>
            </w:r>
          </w:p>
        </w:tc>
        <w:tc>
          <w:tcPr>
            <w:tcW w:w="746" w:type="dxa"/>
            <w:shd w:val="clear" w:color="auto" w:fill="auto"/>
            <w:noWrap/>
          </w:tcPr>
          <w:p w14:paraId="3E24E8D2" w14:textId="77777777" w:rsidR="00A31833" w:rsidRPr="00EF5447" w:rsidRDefault="00A31833" w:rsidP="00A31833">
            <w:pPr>
              <w:pStyle w:val="TAC"/>
              <w:rPr>
                <w:szCs w:val="18"/>
              </w:rPr>
            </w:pPr>
            <w:r w:rsidRPr="00EF5447">
              <w:rPr>
                <w:lang w:eastAsia="ko-KR"/>
              </w:rPr>
              <w:t>40</w:t>
            </w:r>
          </w:p>
        </w:tc>
        <w:tc>
          <w:tcPr>
            <w:tcW w:w="877" w:type="dxa"/>
            <w:shd w:val="clear" w:color="auto" w:fill="auto"/>
            <w:noWrap/>
          </w:tcPr>
          <w:p w14:paraId="29049A48" w14:textId="77777777" w:rsidR="00A31833" w:rsidRPr="00EF5447" w:rsidRDefault="00A31833" w:rsidP="00A31833">
            <w:pPr>
              <w:pStyle w:val="TAC"/>
              <w:rPr>
                <w:szCs w:val="18"/>
              </w:rPr>
            </w:pPr>
            <w:r w:rsidRPr="00EF5447">
              <w:rPr>
                <w:lang w:eastAsia="ko-KR"/>
              </w:rPr>
              <w:t>216</w:t>
            </w:r>
          </w:p>
        </w:tc>
        <w:tc>
          <w:tcPr>
            <w:tcW w:w="1299" w:type="dxa"/>
            <w:shd w:val="clear" w:color="auto" w:fill="auto"/>
            <w:noWrap/>
          </w:tcPr>
          <w:p w14:paraId="309F7567" w14:textId="77777777" w:rsidR="00A31833" w:rsidRPr="00EF5447" w:rsidRDefault="00A31833" w:rsidP="00A31833">
            <w:pPr>
              <w:pStyle w:val="TAC"/>
              <w:rPr>
                <w:szCs w:val="18"/>
              </w:rPr>
            </w:pPr>
            <w:r w:rsidRPr="00EF5447">
              <w:rPr>
                <w:lang w:eastAsia="ko-KR"/>
              </w:rPr>
              <w:t>4980</w:t>
            </w:r>
          </w:p>
        </w:tc>
        <w:tc>
          <w:tcPr>
            <w:tcW w:w="917" w:type="dxa"/>
            <w:shd w:val="clear" w:color="auto" w:fill="auto"/>
          </w:tcPr>
          <w:p w14:paraId="7067C190" w14:textId="77777777" w:rsidR="00A31833" w:rsidRPr="00EF5447" w:rsidRDefault="00A31833" w:rsidP="00A31833">
            <w:pPr>
              <w:pStyle w:val="TAC"/>
              <w:rPr>
                <w:szCs w:val="18"/>
              </w:rPr>
            </w:pPr>
            <w:r w:rsidRPr="00EF5447">
              <w:rPr>
                <w:rFonts w:eastAsia="Malgun Gothic"/>
                <w:szCs w:val="18"/>
                <w:lang w:eastAsia="ko-KR"/>
              </w:rPr>
              <w:t>5.8</w:t>
            </w:r>
          </w:p>
        </w:tc>
        <w:tc>
          <w:tcPr>
            <w:tcW w:w="1248" w:type="dxa"/>
            <w:shd w:val="clear" w:color="auto" w:fill="auto"/>
          </w:tcPr>
          <w:p w14:paraId="5779A6A6" w14:textId="77777777" w:rsidR="00A31833" w:rsidRPr="00EF5447" w:rsidRDefault="00A31833" w:rsidP="00A31833">
            <w:pPr>
              <w:pStyle w:val="TAC"/>
              <w:rPr>
                <w:lang w:eastAsia="ko-KR"/>
              </w:rPr>
            </w:pPr>
            <w:r w:rsidRPr="00EF5447">
              <w:rPr>
                <w:lang w:eastAsia="ko-KR"/>
              </w:rPr>
              <w:t>IMD4</w:t>
            </w:r>
          </w:p>
        </w:tc>
      </w:tr>
      <w:tr w:rsidR="00A31833" w:rsidRPr="00EF5447" w14:paraId="28468EE9" w14:textId="77777777" w:rsidTr="00A31833">
        <w:trPr>
          <w:trHeight w:val="216"/>
          <w:jc w:val="center"/>
        </w:trPr>
        <w:tc>
          <w:tcPr>
            <w:tcW w:w="2258" w:type="dxa"/>
            <w:tcBorders>
              <w:bottom w:val="nil"/>
            </w:tcBorders>
            <w:shd w:val="clear" w:color="auto" w:fill="auto"/>
          </w:tcPr>
          <w:p w14:paraId="6C0F271B" w14:textId="77777777" w:rsidR="00A31833" w:rsidRPr="00EF5447" w:rsidRDefault="00A31833" w:rsidP="00A31833">
            <w:pPr>
              <w:pStyle w:val="TAC"/>
            </w:pPr>
            <w:r w:rsidRPr="00EF5447">
              <w:rPr>
                <w:lang w:eastAsia="ko-KR"/>
              </w:rPr>
              <w:t>DC_39A_n41A-n79A</w:t>
            </w:r>
          </w:p>
        </w:tc>
        <w:tc>
          <w:tcPr>
            <w:tcW w:w="878" w:type="dxa"/>
            <w:shd w:val="clear" w:color="auto" w:fill="auto"/>
          </w:tcPr>
          <w:p w14:paraId="1C5C39B6" w14:textId="77777777" w:rsidR="00A31833" w:rsidRPr="00EF5447" w:rsidRDefault="00A31833" w:rsidP="00A31833">
            <w:pPr>
              <w:pStyle w:val="TAC"/>
              <w:rPr>
                <w:szCs w:val="18"/>
              </w:rPr>
            </w:pPr>
            <w:r w:rsidRPr="00EF5447">
              <w:rPr>
                <w:lang w:eastAsia="ko-KR"/>
              </w:rPr>
              <w:t>39</w:t>
            </w:r>
          </w:p>
        </w:tc>
        <w:tc>
          <w:tcPr>
            <w:tcW w:w="1066" w:type="dxa"/>
            <w:shd w:val="clear" w:color="auto" w:fill="auto"/>
            <w:noWrap/>
          </w:tcPr>
          <w:p w14:paraId="191EBB2F" w14:textId="77777777" w:rsidR="00A31833" w:rsidRPr="00EF5447" w:rsidRDefault="00A31833" w:rsidP="00A31833">
            <w:pPr>
              <w:pStyle w:val="TAC"/>
              <w:rPr>
                <w:szCs w:val="18"/>
              </w:rPr>
            </w:pPr>
            <w:r w:rsidRPr="00EF5447">
              <w:rPr>
                <w:color w:val="000000"/>
                <w:lang w:eastAsia="ko-KR"/>
              </w:rPr>
              <w:t>1900</w:t>
            </w:r>
          </w:p>
        </w:tc>
        <w:tc>
          <w:tcPr>
            <w:tcW w:w="746" w:type="dxa"/>
            <w:shd w:val="clear" w:color="auto" w:fill="auto"/>
            <w:noWrap/>
          </w:tcPr>
          <w:p w14:paraId="4AFFB92A" w14:textId="77777777" w:rsidR="00A31833" w:rsidRPr="00EF5447" w:rsidRDefault="00A31833" w:rsidP="00A31833">
            <w:pPr>
              <w:pStyle w:val="TAC"/>
              <w:rPr>
                <w:szCs w:val="18"/>
              </w:rPr>
            </w:pPr>
            <w:r w:rsidRPr="00EF5447">
              <w:rPr>
                <w:color w:val="000000"/>
                <w:lang w:eastAsia="ko-KR"/>
              </w:rPr>
              <w:t>5</w:t>
            </w:r>
          </w:p>
        </w:tc>
        <w:tc>
          <w:tcPr>
            <w:tcW w:w="877" w:type="dxa"/>
            <w:shd w:val="clear" w:color="auto" w:fill="auto"/>
            <w:noWrap/>
          </w:tcPr>
          <w:p w14:paraId="4F6F57D9" w14:textId="77777777" w:rsidR="00A31833" w:rsidRPr="00EF5447" w:rsidRDefault="00A31833" w:rsidP="00A31833">
            <w:pPr>
              <w:pStyle w:val="TAC"/>
              <w:rPr>
                <w:szCs w:val="18"/>
              </w:rPr>
            </w:pPr>
            <w:r w:rsidRPr="00EF5447">
              <w:rPr>
                <w:color w:val="000000"/>
                <w:lang w:eastAsia="ko-KR"/>
              </w:rPr>
              <w:t>25</w:t>
            </w:r>
          </w:p>
        </w:tc>
        <w:tc>
          <w:tcPr>
            <w:tcW w:w="1299" w:type="dxa"/>
            <w:shd w:val="clear" w:color="auto" w:fill="auto"/>
            <w:noWrap/>
          </w:tcPr>
          <w:p w14:paraId="7D8A06A1" w14:textId="77777777" w:rsidR="00A31833" w:rsidRPr="00EF5447" w:rsidRDefault="00A31833" w:rsidP="00A31833">
            <w:pPr>
              <w:pStyle w:val="TAC"/>
              <w:rPr>
                <w:szCs w:val="18"/>
              </w:rPr>
            </w:pPr>
            <w:r w:rsidRPr="00EF5447">
              <w:rPr>
                <w:color w:val="000000"/>
                <w:lang w:eastAsia="ko-KR"/>
              </w:rPr>
              <w:t>1900</w:t>
            </w:r>
          </w:p>
        </w:tc>
        <w:tc>
          <w:tcPr>
            <w:tcW w:w="917" w:type="dxa"/>
            <w:shd w:val="clear" w:color="auto" w:fill="auto"/>
          </w:tcPr>
          <w:p w14:paraId="332D56C9" w14:textId="77777777" w:rsidR="00A31833" w:rsidRPr="00EF5447" w:rsidRDefault="00A31833" w:rsidP="00A31833">
            <w:pPr>
              <w:pStyle w:val="TAC"/>
              <w:rPr>
                <w:szCs w:val="18"/>
              </w:rPr>
            </w:pPr>
            <w:r w:rsidRPr="00EF5447">
              <w:rPr>
                <w:rFonts w:eastAsia="Malgun Gothic"/>
                <w:szCs w:val="18"/>
                <w:lang w:eastAsia="ko-KR"/>
              </w:rPr>
              <w:t>N/A</w:t>
            </w:r>
          </w:p>
        </w:tc>
        <w:tc>
          <w:tcPr>
            <w:tcW w:w="1248" w:type="dxa"/>
            <w:shd w:val="clear" w:color="auto" w:fill="auto"/>
          </w:tcPr>
          <w:p w14:paraId="6D672014" w14:textId="77777777" w:rsidR="00A31833" w:rsidRPr="00EF5447" w:rsidRDefault="00A31833" w:rsidP="00A31833">
            <w:pPr>
              <w:pStyle w:val="TAC"/>
            </w:pPr>
            <w:r w:rsidRPr="00EF5447">
              <w:rPr>
                <w:lang w:eastAsia="ko-KR"/>
              </w:rPr>
              <w:t>N/A</w:t>
            </w:r>
          </w:p>
        </w:tc>
      </w:tr>
      <w:tr w:rsidR="00A31833" w:rsidRPr="00EF5447" w14:paraId="0BF88C96" w14:textId="77777777" w:rsidTr="00A31833">
        <w:trPr>
          <w:trHeight w:val="216"/>
          <w:jc w:val="center"/>
        </w:trPr>
        <w:tc>
          <w:tcPr>
            <w:tcW w:w="2258" w:type="dxa"/>
            <w:tcBorders>
              <w:top w:val="nil"/>
              <w:bottom w:val="nil"/>
            </w:tcBorders>
            <w:shd w:val="clear" w:color="auto" w:fill="auto"/>
          </w:tcPr>
          <w:p w14:paraId="35E54CFF" w14:textId="77777777" w:rsidR="00A31833" w:rsidRPr="00EF5447" w:rsidRDefault="00A31833" w:rsidP="00A31833">
            <w:pPr>
              <w:pStyle w:val="TAC"/>
            </w:pPr>
          </w:p>
        </w:tc>
        <w:tc>
          <w:tcPr>
            <w:tcW w:w="878" w:type="dxa"/>
            <w:shd w:val="clear" w:color="auto" w:fill="auto"/>
          </w:tcPr>
          <w:p w14:paraId="38C7B000" w14:textId="77777777" w:rsidR="00A31833" w:rsidRPr="00EF5447" w:rsidRDefault="00A31833" w:rsidP="00A31833">
            <w:pPr>
              <w:pStyle w:val="TAC"/>
              <w:rPr>
                <w:szCs w:val="18"/>
              </w:rPr>
            </w:pPr>
            <w:r w:rsidRPr="00EF5447">
              <w:rPr>
                <w:lang w:eastAsia="ko-KR"/>
              </w:rPr>
              <w:t>n41</w:t>
            </w:r>
          </w:p>
        </w:tc>
        <w:tc>
          <w:tcPr>
            <w:tcW w:w="1066" w:type="dxa"/>
            <w:shd w:val="clear" w:color="auto" w:fill="auto"/>
            <w:noWrap/>
          </w:tcPr>
          <w:p w14:paraId="5FB7AFEA" w14:textId="77777777" w:rsidR="00A31833" w:rsidRPr="00EF5447" w:rsidRDefault="00A31833" w:rsidP="00A31833">
            <w:pPr>
              <w:pStyle w:val="TAC"/>
              <w:rPr>
                <w:szCs w:val="18"/>
              </w:rPr>
            </w:pPr>
            <w:r w:rsidRPr="00EF5447">
              <w:rPr>
                <w:lang w:eastAsia="ko-KR"/>
              </w:rPr>
              <w:t>2620</w:t>
            </w:r>
          </w:p>
        </w:tc>
        <w:tc>
          <w:tcPr>
            <w:tcW w:w="746" w:type="dxa"/>
            <w:shd w:val="clear" w:color="auto" w:fill="auto"/>
            <w:noWrap/>
          </w:tcPr>
          <w:p w14:paraId="24E47B87" w14:textId="77777777" w:rsidR="00A31833" w:rsidRPr="00EF5447" w:rsidRDefault="00A31833" w:rsidP="00A31833">
            <w:pPr>
              <w:pStyle w:val="TAC"/>
              <w:rPr>
                <w:szCs w:val="18"/>
              </w:rPr>
            </w:pPr>
            <w:r w:rsidRPr="00EF5447">
              <w:rPr>
                <w:lang w:eastAsia="ko-KR"/>
              </w:rPr>
              <w:t>10</w:t>
            </w:r>
          </w:p>
        </w:tc>
        <w:tc>
          <w:tcPr>
            <w:tcW w:w="877" w:type="dxa"/>
            <w:shd w:val="clear" w:color="auto" w:fill="auto"/>
            <w:noWrap/>
          </w:tcPr>
          <w:p w14:paraId="6C63A383" w14:textId="77777777" w:rsidR="00A31833" w:rsidRPr="00EF5447" w:rsidRDefault="00A31833" w:rsidP="00A31833">
            <w:pPr>
              <w:pStyle w:val="TAC"/>
              <w:rPr>
                <w:szCs w:val="18"/>
              </w:rPr>
            </w:pPr>
            <w:r w:rsidRPr="00EF5447">
              <w:rPr>
                <w:lang w:eastAsia="ko-KR"/>
              </w:rPr>
              <w:t>50</w:t>
            </w:r>
          </w:p>
        </w:tc>
        <w:tc>
          <w:tcPr>
            <w:tcW w:w="1299" w:type="dxa"/>
            <w:shd w:val="clear" w:color="auto" w:fill="auto"/>
            <w:noWrap/>
          </w:tcPr>
          <w:p w14:paraId="4584BEA4" w14:textId="77777777" w:rsidR="00A31833" w:rsidRPr="00EF5447" w:rsidRDefault="00A31833" w:rsidP="00A31833">
            <w:pPr>
              <w:pStyle w:val="TAC"/>
              <w:rPr>
                <w:szCs w:val="18"/>
              </w:rPr>
            </w:pPr>
            <w:r w:rsidRPr="00EF5447">
              <w:rPr>
                <w:lang w:eastAsia="ko-KR"/>
              </w:rPr>
              <w:t>2620</w:t>
            </w:r>
          </w:p>
        </w:tc>
        <w:tc>
          <w:tcPr>
            <w:tcW w:w="917" w:type="dxa"/>
            <w:shd w:val="clear" w:color="auto" w:fill="auto"/>
          </w:tcPr>
          <w:p w14:paraId="109282B5" w14:textId="77777777" w:rsidR="00A31833" w:rsidRPr="00EF5447" w:rsidRDefault="00A31833" w:rsidP="00A31833">
            <w:pPr>
              <w:pStyle w:val="TAC"/>
              <w:rPr>
                <w:szCs w:val="18"/>
              </w:rPr>
            </w:pPr>
            <w:r w:rsidRPr="00EF5447">
              <w:rPr>
                <w:rFonts w:eastAsia="Malgun Gothic"/>
                <w:szCs w:val="18"/>
                <w:lang w:eastAsia="ko-KR"/>
              </w:rPr>
              <w:t>N/A</w:t>
            </w:r>
          </w:p>
        </w:tc>
        <w:tc>
          <w:tcPr>
            <w:tcW w:w="1248" w:type="dxa"/>
            <w:shd w:val="clear" w:color="auto" w:fill="auto"/>
          </w:tcPr>
          <w:p w14:paraId="5FAD0729" w14:textId="77777777" w:rsidR="00A31833" w:rsidRPr="00EF5447" w:rsidRDefault="00A31833" w:rsidP="00A31833">
            <w:pPr>
              <w:pStyle w:val="TAC"/>
            </w:pPr>
            <w:r w:rsidRPr="00EF5447">
              <w:rPr>
                <w:lang w:eastAsia="ko-KR"/>
              </w:rPr>
              <w:t>N/A</w:t>
            </w:r>
          </w:p>
        </w:tc>
      </w:tr>
      <w:tr w:rsidR="00A31833" w:rsidRPr="00EF5447" w14:paraId="7EF58F89" w14:textId="77777777" w:rsidTr="00A31833">
        <w:trPr>
          <w:trHeight w:val="216"/>
          <w:jc w:val="center"/>
        </w:trPr>
        <w:tc>
          <w:tcPr>
            <w:tcW w:w="2258" w:type="dxa"/>
            <w:tcBorders>
              <w:top w:val="nil"/>
              <w:bottom w:val="nil"/>
            </w:tcBorders>
            <w:shd w:val="clear" w:color="auto" w:fill="auto"/>
          </w:tcPr>
          <w:p w14:paraId="5935FE0E" w14:textId="77777777" w:rsidR="00A31833" w:rsidRPr="00EF5447" w:rsidRDefault="00A31833" w:rsidP="00A31833">
            <w:pPr>
              <w:pStyle w:val="TAC"/>
            </w:pPr>
          </w:p>
        </w:tc>
        <w:tc>
          <w:tcPr>
            <w:tcW w:w="878" w:type="dxa"/>
            <w:shd w:val="clear" w:color="auto" w:fill="auto"/>
          </w:tcPr>
          <w:p w14:paraId="07603555" w14:textId="77777777" w:rsidR="00A31833" w:rsidRPr="00EF5447" w:rsidRDefault="00A31833" w:rsidP="00A31833">
            <w:pPr>
              <w:pStyle w:val="TAC"/>
              <w:rPr>
                <w:szCs w:val="18"/>
              </w:rPr>
            </w:pPr>
            <w:r w:rsidRPr="00EF5447">
              <w:rPr>
                <w:lang w:eastAsia="ko-KR"/>
              </w:rPr>
              <w:t>n79</w:t>
            </w:r>
          </w:p>
        </w:tc>
        <w:tc>
          <w:tcPr>
            <w:tcW w:w="1066" w:type="dxa"/>
            <w:shd w:val="clear" w:color="auto" w:fill="auto"/>
            <w:noWrap/>
          </w:tcPr>
          <w:p w14:paraId="10EAB3FB" w14:textId="77777777" w:rsidR="00A31833" w:rsidRPr="00EF5447" w:rsidRDefault="00A31833" w:rsidP="00A31833">
            <w:pPr>
              <w:pStyle w:val="TAC"/>
              <w:rPr>
                <w:szCs w:val="18"/>
              </w:rPr>
            </w:pPr>
            <w:r w:rsidRPr="00EF5447">
              <w:rPr>
                <w:lang w:eastAsia="ko-KR"/>
              </w:rPr>
              <w:t>4520</w:t>
            </w:r>
          </w:p>
        </w:tc>
        <w:tc>
          <w:tcPr>
            <w:tcW w:w="746" w:type="dxa"/>
            <w:shd w:val="clear" w:color="auto" w:fill="auto"/>
            <w:noWrap/>
          </w:tcPr>
          <w:p w14:paraId="17075D35" w14:textId="77777777" w:rsidR="00A31833" w:rsidRPr="00EF5447" w:rsidRDefault="00A31833" w:rsidP="00A31833">
            <w:pPr>
              <w:pStyle w:val="TAC"/>
              <w:rPr>
                <w:szCs w:val="18"/>
              </w:rPr>
            </w:pPr>
            <w:r w:rsidRPr="00EF5447">
              <w:rPr>
                <w:lang w:eastAsia="ko-KR"/>
              </w:rPr>
              <w:t>40</w:t>
            </w:r>
          </w:p>
        </w:tc>
        <w:tc>
          <w:tcPr>
            <w:tcW w:w="877" w:type="dxa"/>
            <w:shd w:val="clear" w:color="auto" w:fill="auto"/>
            <w:noWrap/>
          </w:tcPr>
          <w:p w14:paraId="108F7680" w14:textId="77777777" w:rsidR="00A31833" w:rsidRPr="00EF5447" w:rsidRDefault="00A31833" w:rsidP="00A31833">
            <w:pPr>
              <w:pStyle w:val="TAC"/>
              <w:rPr>
                <w:szCs w:val="18"/>
              </w:rPr>
            </w:pPr>
            <w:r w:rsidRPr="00EF5447">
              <w:rPr>
                <w:lang w:eastAsia="ko-KR"/>
              </w:rPr>
              <w:t>216</w:t>
            </w:r>
          </w:p>
        </w:tc>
        <w:tc>
          <w:tcPr>
            <w:tcW w:w="1299" w:type="dxa"/>
            <w:shd w:val="clear" w:color="auto" w:fill="auto"/>
            <w:noWrap/>
          </w:tcPr>
          <w:p w14:paraId="6AC1C179" w14:textId="77777777" w:rsidR="00A31833" w:rsidRPr="00EF5447" w:rsidRDefault="00A31833" w:rsidP="00A31833">
            <w:pPr>
              <w:pStyle w:val="TAC"/>
              <w:rPr>
                <w:szCs w:val="18"/>
              </w:rPr>
            </w:pPr>
            <w:r w:rsidRPr="00EF5447">
              <w:rPr>
                <w:lang w:eastAsia="ko-KR"/>
              </w:rPr>
              <w:t>4520</w:t>
            </w:r>
          </w:p>
        </w:tc>
        <w:tc>
          <w:tcPr>
            <w:tcW w:w="917" w:type="dxa"/>
            <w:shd w:val="clear" w:color="auto" w:fill="auto"/>
          </w:tcPr>
          <w:p w14:paraId="262828E8" w14:textId="77777777" w:rsidR="00A31833" w:rsidRPr="00EF5447" w:rsidRDefault="00A31833" w:rsidP="00A31833">
            <w:pPr>
              <w:pStyle w:val="TAC"/>
              <w:rPr>
                <w:szCs w:val="18"/>
              </w:rPr>
            </w:pPr>
            <w:r w:rsidRPr="00EF5447">
              <w:rPr>
                <w:rFonts w:eastAsia="Malgun Gothic"/>
                <w:szCs w:val="18"/>
                <w:lang w:eastAsia="ko-KR"/>
              </w:rPr>
              <w:t>29.8</w:t>
            </w:r>
          </w:p>
        </w:tc>
        <w:tc>
          <w:tcPr>
            <w:tcW w:w="1248" w:type="dxa"/>
            <w:shd w:val="clear" w:color="auto" w:fill="auto"/>
          </w:tcPr>
          <w:p w14:paraId="6DB61FF9" w14:textId="77777777" w:rsidR="00A31833" w:rsidRPr="00EF5447" w:rsidRDefault="00A31833" w:rsidP="00A31833">
            <w:pPr>
              <w:pStyle w:val="TAC"/>
              <w:rPr>
                <w:lang w:eastAsia="ko-KR"/>
              </w:rPr>
            </w:pPr>
            <w:r w:rsidRPr="00EF5447">
              <w:rPr>
                <w:lang w:eastAsia="ko-KR"/>
              </w:rPr>
              <w:t>IMD2</w:t>
            </w:r>
            <w:r w:rsidRPr="00EF5447">
              <w:rPr>
                <w:vertAlign w:val="superscript"/>
                <w:lang w:eastAsia="ko-KR"/>
              </w:rPr>
              <w:t>4</w:t>
            </w:r>
          </w:p>
        </w:tc>
      </w:tr>
      <w:tr w:rsidR="00A31833" w:rsidRPr="00EF5447" w14:paraId="38D3EEDD" w14:textId="77777777" w:rsidTr="00A31833">
        <w:trPr>
          <w:trHeight w:val="216"/>
          <w:jc w:val="center"/>
        </w:trPr>
        <w:tc>
          <w:tcPr>
            <w:tcW w:w="2258" w:type="dxa"/>
            <w:tcBorders>
              <w:top w:val="nil"/>
              <w:bottom w:val="nil"/>
            </w:tcBorders>
            <w:shd w:val="clear" w:color="auto" w:fill="auto"/>
          </w:tcPr>
          <w:p w14:paraId="2D90732E" w14:textId="77777777" w:rsidR="00A31833" w:rsidRPr="00EF5447" w:rsidRDefault="00A31833" w:rsidP="00A31833">
            <w:pPr>
              <w:pStyle w:val="TAC"/>
            </w:pPr>
          </w:p>
        </w:tc>
        <w:tc>
          <w:tcPr>
            <w:tcW w:w="878" w:type="dxa"/>
            <w:shd w:val="clear" w:color="auto" w:fill="auto"/>
          </w:tcPr>
          <w:p w14:paraId="199F81A8" w14:textId="77777777" w:rsidR="00A31833" w:rsidRPr="00EF5447" w:rsidRDefault="00A31833" w:rsidP="00A31833">
            <w:pPr>
              <w:pStyle w:val="TAC"/>
              <w:rPr>
                <w:szCs w:val="18"/>
              </w:rPr>
            </w:pPr>
            <w:r w:rsidRPr="00EF5447">
              <w:rPr>
                <w:lang w:eastAsia="ko-KR"/>
              </w:rPr>
              <w:t>39</w:t>
            </w:r>
          </w:p>
        </w:tc>
        <w:tc>
          <w:tcPr>
            <w:tcW w:w="1066" w:type="dxa"/>
            <w:shd w:val="clear" w:color="auto" w:fill="auto"/>
            <w:noWrap/>
          </w:tcPr>
          <w:p w14:paraId="173DCA9F" w14:textId="77777777" w:rsidR="00A31833" w:rsidRPr="00EF5447" w:rsidRDefault="00A31833" w:rsidP="00A31833">
            <w:pPr>
              <w:pStyle w:val="TAC"/>
              <w:rPr>
                <w:szCs w:val="18"/>
              </w:rPr>
            </w:pPr>
            <w:r w:rsidRPr="00EF5447">
              <w:rPr>
                <w:color w:val="000000"/>
                <w:lang w:eastAsia="ko-KR"/>
              </w:rPr>
              <w:t>1900</w:t>
            </w:r>
          </w:p>
        </w:tc>
        <w:tc>
          <w:tcPr>
            <w:tcW w:w="746" w:type="dxa"/>
            <w:shd w:val="clear" w:color="auto" w:fill="auto"/>
            <w:noWrap/>
          </w:tcPr>
          <w:p w14:paraId="3892FF44" w14:textId="77777777" w:rsidR="00A31833" w:rsidRPr="00EF5447" w:rsidRDefault="00A31833" w:rsidP="00A31833">
            <w:pPr>
              <w:pStyle w:val="TAC"/>
              <w:rPr>
                <w:szCs w:val="18"/>
              </w:rPr>
            </w:pPr>
            <w:r w:rsidRPr="00EF5447">
              <w:rPr>
                <w:color w:val="000000"/>
                <w:lang w:eastAsia="ko-KR"/>
              </w:rPr>
              <w:t>5</w:t>
            </w:r>
          </w:p>
        </w:tc>
        <w:tc>
          <w:tcPr>
            <w:tcW w:w="877" w:type="dxa"/>
            <w:shd w:val="clear" w:color="auto" w:fill="auto"/>
            <w:noWrap/>
          </w:tcPr>
          <w:p w14:paraId="7A57B4CF" w14:textId="77777777" w:rsidR="00A31833" w:rsidRPr="00EF5447" w:rsidRDefault="00A31833" w:rsidP="00A31833">
            <w:pPr>
              <w:pStyle w:val="TAC"/>
              <w:rPr>
                <w:szCs w:val="18"/>
              </w:rPr>
            </w:pPr>
            <w:r w:rsidRPr="00EF5447">
              <w:rPr>
                <w:color w:val="000000"/>
                <w:lang w:eastAsia="ko-KR"/>
              </w:rPr>
              <w:t>25</w:t>
            </w:r>
          </w:p>
        </w:tc>
        <w:tc>
          <w:tcPr>
            <w:tcW w:w="1299" w:type="dxa"/>
            <w:shd w:val="clear" w:color="auto" w:fill="auto"/>
            <w:noWrap/>
          </w:tcPr>
          <w:p w14:paraId="11C052A0" w14:textId="77777777" w:rsidR="00A31833" w:rsidRPr="00EF5447" w:rsidRDefault="00A31833" w:rsidP="00A31833">
            <w:pPr>
              <w:pStyle w:val="TAC"/>
              <w:rPr>
                <w:szCs w:val="18"/>
              </w:rPr>
            </w:pPr>
            <w:r w:rsidRPr="00EF5447">
              <w:rPr>
                <w:color w:val="000000"/>
                <w:lang w:eastAsia="ko-KR"/>
              </w:rPr>
              <w:t>1900</w:t>
            </w:r>
          </w:p>
        </w:tc>
        <w:tc>
          <w:tcPr>
            <w:tcW w:w="917" w:type="dxa"/>
            <w:shd w:val="clear" w:color="auto" w:fill="auto"/>
          </w:tcPr>
          <w:p w14:paraId="1A2E8D7C" w14:textId="77777777" w:rsidR="00A31833" w:rsidRPr="00EF5447" w:rsidRDefault="00A31833" w:rsidP="00A31833">
            <w:pPr>
              <w:pStyle w:val="TAC"/>
              <w:rPr>
                <w:szCs w:val="18"/>
              </w:rPr>
            </w:pPr>
            <w:r w:rsidRPr="00EF5447">
              <w:rPr>
                <w:rFonts w:eastAsia="Malgun Gothic"/>
                <w:szCs w:val="18"/>
                <w:lang w:eastAsia="ko-KR"/>
              </w:rPr>
              <w:t>N/A</w:t>
            </w:r>
          </w:p>
        </w:tc>
        <w:tc>
          <w:tcPr>
            <w:tcW w:w="1248" w:type="dxa"/>
            <w:shd w:val="clear" w:color="auto" w:fill="auto"/>
          </w:tcPr>
          <w:p w14:paraId="06F67ADC" w14:textId="77777777" w:rsidR="00A31833" w:rsidRPr="00EF5447" w:rsidRDefault="00A31833" w:rsidP="00A31833">
            <w:pPr>
              <w:pStyle w:val="TAC"/>
            </w:pPr>
            <w:r w:rsidRPr="00EF5447">
              <w:rPr>
                <w:lang w:eastAsia="ko-KR"/>
              </w:rPr>
              <w:t>N/A</w:t>
            </w:r>
          </w:p>
        </w:tc>
      </w:tr>
      <w:tr w:rsidR="00A31833" w:rsidRPr="00EF5447" w14:paraId="447C7AD3" w14:textId="77777777" w:rsidTr="00A31833">
        <w:trPr>
          <w:trHeight w:val="216"/>
          <w:jc w:val="center"/>
        </w:trPr>
        <w:tc>
          <w:tcPr>
            <w:tcW w:w="2258" w:type="dxa"/>
            <w:tcBorders>
              <w:top w:val="nil"/>
              <w:bottom w:val="nil"/>
            </w:tcBorders>
            <w:shd w:val="clear" w:color="auto" w:fill="auto"/>
          </w:tcPr>
          <w:p w14:paraId="357F5CD1" w14:textId="77777777" w:rsidR="00A31833" w:rsidRPr="00EF5447" w:rsidRDefault="00A31833" w:rsidP="00A31833">
            <w:pPr>
              <w:pStyle w:val="TAC"/>
            </w:pPr>
          </w:p>
        </w:tc>
        <w:tc>
          <w:tcPr>
            <w:tcW w:w="878" w:type="dxa"/>
            <w:shd w:val="clear" w:color="auto" w:fill="auto"/>
          </w:tcPr>
          <w:p w14:paraId="7218912B" w14:textId="77777777" w:rsidR="00A31833" w:rsidRPr="00EF5447" w:rsidRDefault="00A31833" w:rsidP="00A31833">
            <w:pPr>
              <w:pStyle w:val="TAC"/>
              <w:rPr>
                <w:szCs w:val="18"/>
              </w:rPr>
            </w:pPr>
            <w:r w:rsidRPr="00EF5447">
              <w:rPr>
                <w:lang w:eastAsia="ko-KR"/>
              </w:rPr>
              <w:t>n41</w:t>
            </w:r>
          </w:p>
        </w:tc>
        <w:tc>
          <w:tcPr>
            <w:tcW w:w="1066" w:type="dxa"/>
            <w:shd w:val="clear" w:color="auto" w:fill="auto"/>
            <w:noWrap/>
          </w:tcPr>
          <w:p w14:paraId="33861742" w14:textId="77777777" w:rsidR="00A31833" w:rsidRPr="00EF5447" w:rsidRDefault="00A31833" w:rsidP="00A31833">
            <w:pPr>
              <w:pStyle w:val="TAC"/>
              <w:rPr>
                <w:szCs w:val="18"/>
              </w:rPr>
            </w:pPr>
            <w:r w:rsidRPr="00EF5447">
              <w:rPr>
                <w:color w:val="000000"/>
                <w:lang w:eastAsia="ko-KR"/>
              </w:rPr>
              <w:t>2620</w:t>
            </w:r>
          </w:p>
        </w:tc>
        <w:tc>
          <w:tcPr>
            <w:tcW w:w="746" w:type="dxa"/>
            <w:shd w:val="clear" w:color="auto" w:fill="auto"/>
            <w:noWrap/>
          </w:tcPr>
          <w:p w14:paraId="3A370389" w14:textId="77777777" w:rsidR="00A31833" w:rsidRPr="00EF5447" w:rsidRDefault="00A31833" w:rsidP="00A31833">
            <w:pPr>
              <w:pStyle w:val="TAC"/>
              <w:rPr>
                <w:szCs w:val="18"/>
              </w:rPr>
            </w:pPr>
            <w:r w:rsidRPr="00EF5447">
              <w:rPr>
                <w:color w:val="000000"/>
                <w:lang w:eastAsia="ko-KR"/>
              </w:rPr>
              <w:t>10</w:t>
            </w:r>
          </w:p>
        </w:tc>
        <w:tc>
          <w:tcPr>
            <w:tcW w:w="877" w:type="dxa"/>
            <w:shd w:val="clear" w:color="auto" w:fill="auto"/>
            <w:noWrap/>
          </w:tcPr>
          <w:p w14:paraId="6B8F8053" w14:textId="77777777" w:rsidR="00A31833" w:rsidRPr="00EF5447" w:rsidRDefault="00A31833" w:rsidP="00A31833">
            <w:pPr>
              <w:pStyle w:val="TAC"/>
              <w:rPr>
                <w:szCs w:val="18"/>
              </w:rPr>
            </w:pPr>
            <w:r w:rsidRPr="00EF5447">
              <w:rPr>
                <w:color w:val="000000"/>
                <w:lang w:eastAsia="ko-KR"/>
              </w:rPr>
              <w:t>50</w:t>
            </w:r>
          </w:p>
        </w:tc>
        <w:tc>
          <w:tcPr>
            <w:tcW w:w="1299" w:type="dxa"/>
            <w:shd w:val="clear" w:color="auto" w:fill="auto"/>
            <w:noWrap/>
          </w:tcPr>
          <w:p w14:paraId="7B3ADD05" w14:textId="77777777" w:rsidR="00A31833" w:rsidRPr="00EF5447" w:rsidRDefault="00A31833" w:rsidP="00A31833">
            <w:pPr>
              <w:pStyle w:val="TAC"/>
              <w:rPr>
                <w:szCs w:val="18"/>
              </w:rPr>
            </w:pPr>
            <w:r w:rsidRPr="00EF5447">
              <w:rPr>
                <w:color w:val="000000"/>
                <w:lang w:eastAsia="ko-KR"/>
              </w:rPr>
              <w:t>2620</w:t>
            </w:r>
          </w:p>
        </w:tc>
        <w:tc>
          <w:tcPr>
            <w:tcW w:w="917" w:type="dxa"/>
            <w:shd w:val="clear" w:color="auto" w:fill="auto"/>
          </w:tcPr>
          <w:p w14:paraId="1C3E062D" w14:textId="77777777" w:rsidR="00A31833" w:rsidRPr="00EF5447" w:rsidRDefault="00A31833" w:rsidP="00A31833">
            <w:pPr>
              <w:pStyle w:val="TAC"/>
              <w:rPr>
                <w:szCs w:val="18"/>
              </w:rPr>
            </w:pPr>
            <w:r w:rsidRPr="00EF5447">
              <w:rPr>
                <w:rFonts w:eastAsia="Malgun Gothic"/>
                <w:szCs w:val="18"/>
                <w:lang w:eastAsia="ko-KR"/>
              </w:rPr>
              <w:t>30.2</w:t>
            </w:r>
          </w:p>
        </w:tc>
        <w:tc>
          <w:tcPr>
            <w:tcW w:w="1248" w:type="dxa"/>
            <w:shd w:val="clear" w:color="auto" w:fill="auto"/>
          </w:tcPr>
          <w:p w14:paraId="127F9B7B" w14:textId="77777777" w:rsidR="00A31833" w:rsidRPr="00EF5447" w:rsidRDefault="00A31833" w:rsidP="00A31833">
            <w:pPr>
              <w:pStyle w:val="TAC"/>
              <w:rPr>
                <w:lang w:eastAsia="ko-KR"/>
              </w:rPr>
            </w:pPr>
            <w:r w:rsidRPr="00EF5447">
              <w:rPr>
                <w:lang w:eastAsia="ko-KR"/>
              </w:rPr>
              <w:t>IMD2</w:t>
            </w:r>
            <w:r w:rsidRPr="00EF5447">
              <w:rPr>
                <w:vertAlign w:val="superscript"/>
                <w:lang w:eastAsia="ko-KR"/>
              </w:rPr>
              <w:t>4</w:t>
            </w:r>
          </w:p>
        </w:tc>
      </w:tr>
      <w:tr w:rsidR="00A31833" w:rsidRPr="00EF5447" w14:paraId="66835733" w14:textId="77777777" w:rsidTr="00A31833">
        <w:trPr>
          <w:trHeight w:val="216"/>
          <w:jc w:val="center"/>
        </w:trPr>
        <w:tc>
          <w:tcPr>
            <w:tcW w:w="2258" w:type="dxa"/>
            <w:tcBorders>
              <w:top w:val="nil"/>
              <w:bottom w:val="single" w:sz="4" w:space="0" w:color="auto"/>
            </w:tcBorders>
            <w:shd w:val="clear" w:color="auto" w:fill="auto"/>
          </w:tcPr>
          <w:p w14:paraId="7680D2E1" w14:textId="77777777" w:rsidR="00A31833" w:rsidRPr="00EF5447" w:rsidRDefault="00A31833" w:rsidP="00A31833">
            <w:pPr>
              <w:pStyle w:val="TAC"/>
            </w:pPr>
          </w:p>
        </w:tc>
        <w:tc>
          <w:tcPr>
            <w:tcW w:w="878" w:type="dxa"/>
            <w:shd w:val="clear" w:color="auto" w:fill="auto"/>
          </w:tcPr>
          <w:p w14:paraId="472706F6" w14:textId="77777777" w:rsidR="00A31833" w:rsidRPr="00EF5447" w:rsidRDefault="00A31833" w:rsidP="00A31833">
            <w:pPr>
              <w:pStyle w:val="TAC"/>
              <w:rPr>
                <w:szCs w:val="18"/>
              </w:rPr>
            </w:pPr>
            <w:r w:rsidRPr="00EF5447">
              <w:rPr>
                <w:lang w:eastAsia="ko-KR"/>
              </w:rPr>
              <w:t>n79</w:t>
            </w:r>
          </w:p>
        </w:tc>
        <w:tc>
          <w:tcPr>
            <w:tcW w:w="1066" w:type="dxa"/>
            <w:shd w:val="clear" w:color="auto" w:fill="auto"/>
            <w:noWrap/>
          </w:tcPr>
          <w:p w14:paraId="3F42E3B5" w14:textId="77777777" w:rsidR="00A31833" w:rsidRPr="00EF5447" w:rsidRDefault="00A31833" w:rsidP="00A31833">
            <w:pPr>
              <w:pStyle w:val="TAC"/>
              <w:rPr>
                <w:szCs w:val="18"/>
              </w:rPr>
            </w:pPr>
            <w:r w:rsidRPr="00EF5447">
              <w:rPr>
                <w:rFonts w:eastAsia="Malgun Gothic"/>
                <w:color w:val="000000"/>
                <w:lang w:eastAsia="ko-KR"/>
              </w:rPr>
              <w:t>4520</w:t>
            </w:r>
          </w:p>
        </w:tc>
        <w:tc>
          <w:tcPr>
            <w:tcW w:w="746" w:type="dxa"/>
            <w:shd w:val="clear" w:color="auto" w:fill="auto"/>
            <w:noWrap/>
          </w:tcPr>
          <w:p w14:paraId="04267684" w14:textId="77777777" w:rsidR="00A31833" w:rsidRPr="00EF5447" w:rsidRDefault="00A31833" w:rsidP="00A31833">
            <w:pPr>
              <w:pStyle w:val="TAC"/>
              <w:rPr>
                <w:szCs w:val="18"/>
              </w:rPr>
            </w:pPr>
            <w:r w:rsidRPr="00EF5447">
              <w:rPr>
                <w:rFonts w:eastAsia="Malgun Gothic"/>
                <w:color w:val="000000"/>
                <w:lang w:eastAsia="ko-KR"/>
              </w:rPr>
              <w:t>40</w:t>
            </w:r>
          </w:p>
        </w:tc>
        <w:tc>
          <w:tcPr>
            <w:tcW w:w="877" w:type="dxa"/>
            <w:shd w:val="clear" w:color="auto" w:fill="auto"/>
            <w:noWrap/>
          </w:tcPr>
          <w:p w14:paraId="529D5EAC" w14:textId="77777777" w:rsidR="00A31833" w:rsidRPr="00EF5447" w:rsidRDefault="00A31833" w:rsidP="00A31833">
            <w:pPr>
              <w:pStyle w:val="TAC"/>
              <w:rPr>
                <w:szCs w:val="18"/>
              </w:rPr>
            </w:pPr>
            <w:r w:rsidRPr="00EF5447">
              <w:rPr>
                <w:rFonts w:eastAsia="Malgun Gothic"/>
                <w:color w:val="000000"/>
                <w:lang w:eastAsia="ko-KR"/>
              </w:rPr>
              <w:t>216</w:t>
            </w:r>
          </w:p>
        </w:tc>
        <w:tc>
          <w:tcPr>
            <w:tcW w:w="1299" w:type="dxa"/>
            <w:shd w:val="clear" w:color="auto" w:fill="auto"/>
            <w:noWrap/>
          </w:tcPr>
          <w:p w14:paraId="7A45D994" w14:textId="77777777" w:rsidR="00A31833" w:rsidRPr="00EF5447" w:rsidRDefault="00A31833" w:rsidP="00A31833">
            <w:pPr>
              <w:pStyle w:val="TAC"/>
              <w:rPr>
                <w:szCs w:val="18"/>
              </w:rPr>
            </w:pPr>
            <w:r w:rsidRPr="00EF5447">
              <w:rPr>
                <w:rFonts w:eastAsia="Malgun Gothic"/>
                <w:color w:val="000000"/>
                <w:lang w:eastAsia="ko-KR"/>
              </w:rPr>
              <w:t>4520</w:t>
            </w:r>
          </w:p>
        </w:tc>
        <w:tc>
          <w:tcPr>
            <w:tcW w:w="917" w:type="dxa"/>
            <w:shd w:val="clear" w:color="auto" w:fill="auto"/>
          </w:tcPr>
          <w:p w14:paraId="64B8EE96" w14:textId="77777777" w:rsidR="00A31833" w:rsidRPr="00EF5447" w:rsidRDefault="00A31833" w:rsidP="00A31833">
            <w:pPr>
              <w:pStyle w:val="TAC"/>
              <w:rPr>
                <w:szCs w:val="18"/>
              </w:rPr>
            </w:pPr>
            <w:r w:rsidRPr="00EF5447">
              <w:rPr>
                <w:rFonts w:eastAsia="Malgun Gothic"/>
                <w:szCs w:val="18"/>
                <w:lang w:eastAsia="ko-KR"/>
              </w:rPr>
              <w:t>N/A</w:t>
            </w:r>
          </w:p>
        </w:tc>
        <w:tc>
          <w:tcPr>
            <w:tcW w:w="1248" w:type="dxa"/>
            <w:shd w:val="clear" w:color="auto" w:fill="auto"/>
          </w:tcPr>
          <w:p w14:paraId="25A5D905" w14:textId="77777777" w:rsidR="00A31833" w:rsidRPr="00EF5447" w:rsidRDefault="00A31833" w:rsidP="00A31833">
            <w:pPr>
              <w:pStyle w:val="TAC"/>
            </w:pPr>
            <w:r w:rsidRPr="00EF5447">
              <w:rPr>
                <w:lang w:eastAsia="ko-KR"/>
              </w:rPr>
              <w:t>N/A</w:t>
            </w:r>
          </w:p>
        </w:tc>
      </w:tr>
      <w:tr w:rsidR="00A31833" w:rsidRPr="00EF5447" w14:paraId="34B40A0F" w14:textId="77777777" w:rsidTr="00A31833">
        <w:trPr>
          <w:trHeight w:val="216"/>
          <w:jc w:val="center"/>
        </w:trPr>
        <w:tc>
          <w:tcPr>
            <w:tcW w:w="2258" w:type="dxa"/>
            <w:tcBorders>
              <w:bottom w:val="nil"/>
            </w:tcBorders>
            <w:shd w:val="clear" w:color="auto" w:fill="auto"/>
          </w:tcPr>
          <w:p w14:paraId="57B53D2E" w14:textId="77777777" w:rsidR="00A31833" w:rsidRPr="00EF5447" w:rsidRDefault="00A31833" w:rsidP="00A31833">
            <w:pPr>
              <w:pStyle w:val="TAC"/>
            </w:pPr>
            <w:r>
              <w:rPr>
                <w:rFonts w:cs="Arial"/>
              </w:rPr>
              <w:t>DC_40A_n1A-n78A</w:t>
            </w:r>
          </w:p>
        </w:tc>
        <w:tc>
          <w:tcPr>
            <w:tcW w:w="878" w:type="dxa"/>
            <w:shd w:val="clear" w:color="auto" w:fill="auto"/>
            <w:vAlign w:val="center"/>
          </w:tcPr>
          <w:p w14:paraId="5EF8FF00" w14:textId="77777777" w:rsidR="00A31833" w:rsidRPr="00EF5447" w:rsidRDefault="00A31833" w:rsidP="00A31833">
            <w:pPr>
              <w:pStyle w:val="TAC"/>
              <w:rPr>
                <w:lang w:eastAsia="zh-CN"/>
              </w:rPr>
            </w:pPr>
            <w:r>
              <w:t>40</w:t>
            </w:r>
          </w:p>
        </w:tc>
        <w:tc>
          <w:tcPr>
            <w:tcW w:w="1066" w:type="dxa"/>
            <w:shd w:val="clear" w:color="auto" w:fill="auto"/>
            <w:noWrap/>
          </w:tcPr>
          <w:p w14:paraId="115B956B" w14:textId="77777777" w:rsidR="00A31833" w:rsidRPr="00EF5447" w:rsidRDefault="00A31833" w:rsidP="00A31833">
            <w:pPr>
              <w:pStyle w:val="TAC"/>
              <w:rPr>
                <w:lang w:eastAsia="zh-CN"/>
              </w:rPr>
            </w:pPr>
            <w:r>
              <w:rPr>
                <w:rFonts w:eastAsia="Malgun Gothic"/>
                <w:szCs w:val="18"/>
                <w:lang w:eastAsia="ko-KR"/>
              </w:rPr>
              <w:t>2340</w:t>
            </w:r>
          </w:p>
        </w:tc>
        <w:tc>
          <w:tcPr>
            <w:tcW w:w="746" w:type="dxa"/>
            <w:shd w:val="clear" w:color="auto" w:fill="auto"/>
            <w:noWrap/>
          </w:tcPr>
          <w:p w14:paraId="017FEB5D" w14:textId="77777777" w:rsidR="00A31833" w:rsidRPr="00EF5447" w:rsidRDefault="00A31833" w:rsidP="00A31833">
            <w:pPr>
              <w:pStyle w:val="TAC"/>
              <w:rPr>
                <w:color w:val="000000"/>
              </w:rPr>
            </w:pPr>
            <w:r>
              <w:rPr>
                <w:rFonts w:eastAsia="Malgun Gothic"/>
                <w:szCs w:val="18"/>
                <w:lang w:eastAsia="ko-KR"/>
              </w:rPr>
              <w:t>5</w:t>
            </w:r>
          </w:p>
        </w:tc>
        <w:tc>
          <w:tcPr>
            <w:tcW w:w="877" w:type="dxa"/>
            <w:shd w:val="clear" w:color="auto" w:fill="auto"/>
            <w:noWrap/>
          </w:tcPr>
          <w:p w14:paraId="2374F8D2" w14:textId="77777777" w:rsidR="00A31833" w:rsidRPr="00EF5447" w:rsidRDefault="00A31833" w:rsidP="00A31833">
            <w:pPr>
              <w:pStyle w:val="TAC"/>
              <w:rPr>
                <w:color w:val="000000"/>
              </w:rPr>
            </w:pPr>
            <w:r>
              <w:rPr>
                <w:rFonts w:eastAsia="Malgun Gothic"/>
                <w:szCs w:val="18"/>
                <w:lang w:eastAsia="ko-KR"/>
              </w:rPr>
              <w:t>25</w:t>
            </w:r>
          </w:p>
        </w:tc>
        <w:tc>
          <w:tcPr>
            <w:tcW w:w="1299" w:type="dxa"/>
            <w:shd w:val="clear" w:color="auto" w:fill="auto"/>
            <w:noWrap/>
          </w:tcPr>
          <w:p w14:paraId="597A664F" w14:textId="77777777" w:rsidR="00A31833" w:rsidRPr="00EF5447" w:rsidRDefault="00A31833" w:rsidP="00A31833">
            <w:pPr>
              <w:pStyle w:val="TAC"/>
              <w:rPr>
                <w:lang w:eastAsia="zh-CN"/>
              </w:rPr>
            </w:pPr>
            <w:r>
              <w:rPr>
                <w:rFonts w:eastAsia="Malgun Gothic"/>
                <w:szCs w:val="18"/>
                <w:lang w:eastAsia="ko-KR"/>
              </w:rPr>
              <w:t>2340</w:t>
            </w:r>
          </w:p>
        </w:tc>
        <w:tc>
          <w:tcPr>
            <w:tcW w:w="917" w:type="dxa"/>
            <w:shd w:val="clear" w:color="auto" w:fill="auto"/>
          </w:tcPr>
          <w:p w14:paraId="47B3B7C2" w14:textId="77777777" w:rsidR="00A31833" w:rsidRPr="00EF5447" w:rsidRDefault="00A31833" w:rsidP="00A31833">
            <w:pPr>
              <w:pStyle w:val="TAC"/>
              <w:rPr>
                <w:rFonts w:eastAsia="Malgun Gothic"/>
                <w:szCs w:val="18"/>
                <w:lang w:eastAsia="ko-KR"/>
              </w:rPr>
            </w:pPr>
            <w:r>
              <w:rPr>
                <w:lang w:eastAsia="ko-KR"/>
              </w:rPr>
              <w:t>N/A</w:t>
            </w:r>
          </w:p>
        </w:tc>
        <w:tc>
          <w:tcPr>
            <w:tcW w:w="1248" w:type="dxa"/>
            <w:shd w:val="clear" w:color="auto" w:fill="auto"/>
          </w:tcPr>
          <w:p w14:paraId="549D618C" w14:textId="77777777" w:rsidR="00A31833" w:rsidRPr="00EF5447" w:rsidRDefault="00A31833" w:rsidP="00A31833">
            <w:pPr>
              <w:pStyle w:val="TAC"/>
              <w:rPr>
                <w:lang w:eastAsia="ko-KR"/>
              </w:rPr>
            </w:pPr>
            <w:r>
              <w:rPr>
                <w:lang w:eastAsia="ko-KR"/>
              </w:rPr>
              <w:t>N/A</w:t>
            </w:r>
          </w:p>
        </w:tc>
      </w:tr>
      <w:tr w:rsidR="00A31833" w:rsidRPr="00EF5447" w14:paraId="20AC358A" w14:textId="77777777" w:rsidTr="00A31833">
        <w:trPr>
          <w:trHeight w:val="216"/>
          <w:jc w:val="center"/>
        </w:trPr>
        <w:tc>
          <w:tcPr>
            <w:tcW w:w="2258" w:type="dxa"/>
            <w:tcBorders>
              <w:top w:val="nil"/>
              <w:bottom w:val="nil"/>
            </w:tcBorders>
            <w:shd w:val="clear" w:color="auto" w:fill="auto"/>
          </w:tcPr>
          <w:p w14:paraId="79F29EE3" w14:textId="77777777" w:rsidR="00A31833" w:rsidRPr="00EF5447" w:rsidRDefault="00A31833" w:rsidP="00A31833">
            <w:pPr>
              <w:pStyle w:val="TAC"/>
            </w:pPr>
          </w:p>
        </w:tc>
        <w:tc>
          <w:tcPr>
            <w:tcW w:w="878" w:type="dxa"/>
            <w:shd w:val="clear" w:color="auto" w:fill="auto"/>
          </w:tcPr>
          <w:p w14:paraId="6BC66891" w14:textId="77777777" w:rsidR="00A31833" w:rsidRPr="00EF5447" w:rsidRDefault="00A31833" w:rsidP="00A31833">
            <w:pPr>
              <w:pStyle w:val="TAC"/>
              <w:rPr>
                <w:lang w:eastAsia="zh-CN"/>
              </w:rPr>
            </w:pPr>
            <w:r>
              <w:rPr>
                <w:lang w:eastAsia="ko-KR"/>
              </w:rPr>
              <w:t>n1</w:t>
            </w:r>
          </w:p>
        </w:tc>
        <w:tc>
          <w:tcPr>
            <w:tcW w:w="1066" w:type="dxa"/>
            <w:shd w:val="clear" w:color="auto" w:fill="auto"/>
            <w:noWrap/>
          </w:tcPr>
          <w:p w14:paraId="35A6777D" w14:textId="77777777" w:rsidR="00A31833" w:rsidRPr="00EF5447" w:rsidRDefault="00A31833" w:rsidP="00A31833">
            <w:pPr>
              <w:pStyle w:val="TAC"/>
              <w:rPr>
                <w:lang w:eastAsia="zh-CN"/>
              </w:rPr>
            </w:pPr>
            <w:r>
              <w:rPr>
                <w:rFonts w:eastAsia="Malgun Gothic"/>
                <w:szCs w:val="18"/>
                <w:lang w:eastAsia="ko-KR"/>
              </w:rPr>
              <w:t>1930</w:t>
            </w:r>
          </w:p>
        </w:tc>
        <w:tc>
          <w:tcPr>
            <w:tcW w:w="746" w:type="dxa"/>
            <w:shd w:val="clear" w:color="auto" w:fill="auto"/>
            <w:noWrap/>
          </w:tcPr>
          <w:p w14:paraId="4E42D724" w14:textId="77777777" w:rsidR="00A31833" w:rsidRPr="00EF5447" w:rsidRDefault="00A31833" w:rsidP="00A31833">
            <w:pPr>
              <w:pStyle w:val="TAC"/>
              <w:rPr>
                <w:color w:val="000000"/>
              </w:rPr>
            </w:pPr>
            <w:r>
              <w:rPr>
                <w:rFonts w:eastAsia="Malgun Gothic"/>
                <w:szCs w:val="18"/>
                <w:lang w:eastAsia="ko-KR"/>
              </w:rPr>
              <w:t>5</w:t>
            </w:r>
          </w:p>
        </w:tc>
        <w:tc>
          <w:tcPr>
            <w:tcW w:w="877" w:type="dxa"/>
            <w:shd w:val="clear" w:color="auto" w:fill="auto"/>
            <w:noWrap/>
          </w:tcPr>
          <w:p w14:paraId="75446D05" w14:textId="77777777" w:rsidR="00A31833" w:rsidRPr="00EF5447" w:rsidRDefault="00A31833" w:rsidP="00A31833">
            <w:pPr>
              <w:pStyle w:val="TAC"/>
              <w:rPr>
                <w:color w:val="000000"/>
              </w:rPr>
            </w:pPr>
            <w:r>
              <w:rPr>
                <w:rFonts w:eastAsia="Malgun Gothic"/>
                <w:szCs w:val="18"/>
                <w:lang w:eastAsia="ko-KR"/>
              </w:rPr>
              <w:t>25</w:t>
            </w:r>
          </w:p>
        </w:tc>
        <w:tc>
          <w:tcPr>
            <w:tcW w:w="1299" w:type="dxa"/>
            <w:shd w:val="clear" w:color="auto" w:fill="auto"/>
            <w:noWrap/>
          </w:tcPr>
          <w:p w14:paraId="5D175D10" w14:textId="77777777" w:rsidR="00A31833" w:rsidRPr="00EF5447" w:rsidRDefault="00A31833" w:rsidP="00A31833">
            <w:pPr>
              <w:pStyle w:val="TAC"/>
              <w:rPr>
                <w:lang w:eastAsia="zh-CN"/>
              </w:rPr>
            </w:pPr>
            <w:r>
              <w:rPr>
                <w:rFonts w:eastAsia="Malgun Gothic"/>
                <w:szCs w:val="18"/>
                <w:lang w:eastAsia="ko-KR"/>
              </w:rPr>
              <w:t>2120</w:t>
            </w:r>
          </w:p>
        </w:tc>
        <w:tc>
          <w:tcPr>
            <w:tcW w:w="917" w:type="dxa"/>
            <w:shd w:val="clear" w:color="auto" w:fill="auto"/>
          </w:tcPr>
          <w:p w14:paraId="645A1F94" w14:textId="77777777" w:rsidR="00A31833" w:rsidRPr="00EF5447" w:rsidRDefault="00A31833" w:rsidP="00A31833">
            <w:pPr>
              <w:pStyle w:val="TAC"/>
              <w:rPr>
                <w:rFonts w:eastAsia="Malgun Gothic"/>
                <w:szCs w:val="18"/>
                <w:lang w:eastAsia="ko-KR"/>
              </w:rPr>
            </w:pPr>
            <w:r>
              <w:rPr>
                <w:lang w:eastAsia="ko-KR"/>
              </w:rPr>
              <w:t>N/A</w:t>
            </w:r>
          </w:p>
        </w:tc>
        <w:tc>
          <w:tcPr>
            <w:tcW w:w="1248" w:type="dxa"/>
            <w:shd w:val="clear" w:color="auto" w:fill="auto"/>
          </w:tcPr>
          <w:p w14:paraId="707A58C3" w14:textId="77777777" w:rsidR="00A31833" w:rsidRPr="00EF5447" w:rsidRDefault="00A31833" w:rsidP="00A31833">
            <w:pPr>
              <w:pStyle w:val="TAC"/>
              <w:rPr>
                <w:lang w:eastAsia="ko-KR"/>
              </w:rPr>
            </w:pPr>
            <w:r>
              <w:rPr>
                <w:lang w:eastAsia="ko-KR"/>
              </w:rPr>
              <w:t>N/A</w:t>
            </w:r>
          </w:p>
        </w:tc>
      </w:tr>
      <w:tr w:rsidR="00A31833" w:rsidRPr="00EF5447" w14:paraId="35EAA15F" w14:textId="77777777" w:rsidTr="00A31833">
        <w:trPr>
          <w:trHeight w:val="216"/>
          <w:jc w:val="center"/>
        </w:trPr>
        <w:tc>
          <w:tcPr>
            <w:tcW w:w="2258" w:type="dxa"/>
            <w:tcBorders>
              <w:top w:val="nil"/>
              <w:bottom w:val="nil"/>
            </w:tcBorders>
            <w:shd w:val="clear" w:color="auto" w:fill="auto"/>
          </w:tcPr>
          <w:p w14:paraId="098EBCFD" w14:textId="77777777" w:rsidR="00A31833" w:rsidRPr="00EF5447" w:rsidRDefault="00A31833" w:rsidP="00A31833">
            <w:pPr>
              <w:pStyle w:val="TAC"/>
            </w:pPr>
          </w:p>
        </w:tc>
        <w:tc>
          <w:tcPr>
            <w:tcW w:w="878" w:type="dxa"/>
            <w:shd w:val="clear" w:color="auto" w:fill="auto"/>
            <w:vAlign w:val="center"/>
          </w:tcPr>
          <w:p w14:paraId="43F4DED2" w14:textId="77777777" w:rsidR="00A31833" w:rsidRPr="00EF5447" w:rsidRDefault="00A31833" w:rsidP="00A31833">
            <w:pPr>
              <w:pStyle w:val="TAC"/>
              <w:rPr>
                <w:lang w:eastAsia="zh-CN"/>
              </w:rPr>
            </w:pPr>
            <w:r w:rsidRPr="00E062F1">
              <w:t>n7</w:t>
            </w:r>
            <w:r>
              <w:t>8</w:t>
            </w:r>
          </w:p>
        </w:tc>
        <w:tc>
          <w:tcPr>
            <w:tcW w:w="1066" w:type="dxa"/>
            <w:shd w:val="clear" w:color="auto" w:fill="auto"/>
            <w:noWrap/>
          </w:tcPr>
          <w:p w14:paraId="2414FEE0" w14:textId="77777777" w:rsidR="00A31833" w:rsidRPr="00EF5447" w:rsidRDefault="00A31833" w:rsidP="00A31833">
            <w:pPr>
              <w:pStyle w:val="TAC"/>
              <w:rPr>
                <w:lang w:eastAsia="zh-CN"/>
              </w:rPr>
            </w:pPr>
            <w:r>
              <w:rPr>
                <w:rFonts w:eastAsia="Malgun Gothic"/>
                <w:szCs w:val="18"/>
                <w:lang w:eastAsia="ko-KR"/>
              </w:rPr>
              <w:t>3450</w:t>
            </w:r>
          </w:p>
        </w:tc>
        <w:tc>
          <w:tcPr>
            <w:tcW w:w="746" w:type="dxa"/>
            <w:shd w:val="clear" w:color="auto" w:fill="auto"/>
            <w:noWrap/>
          </w:tcPr>
          <w:p w14:paraId="54829005" w14:textId="77777777" w:rsidR="00A31833" w:rsidRPr="00EF5447" w:rsidRDefault="00A31833" w:rsidP="00A31833">
            <w:pPr>
              <w:pStyle w:val="TAC"/>
              <w:rPr>
                <w:color w:val="000000"/>
              </w:rPr>
            </w:pPr>
            <w:r>
              <w:rPr>
                <w:rFonts w:eastAsia="Malgun Gothic"/>
                <w:szCs w:val="18"/>
                <w:lang w:eastAsia="ko-KR"/>
              </w:rPr>
              <w:t>10</w:t>
            </w:r>
          </w:p>
        </w:tc>
        <w:tc>
          <w:tcPr>
            <w:tcW w:w="877" w:type="dxa"/>
            <w:shd w:val="clear" w:color="auto" w:fill="auto"/>
            <w:noWrap/>
          </w:tcPr>
          <w:p w14:paraId="2FDBF5F2" w14:textId="77777777" w:rsidR="00A31833" w:rsidRPr="00EF5447" w:rsidRDefault="00A31833" w:rsidP="00A31833">
            <w:pPr>
              <w:pStyle w:val="TAC"/>
              <w:rPr>
                <w:color w:val="000000"/>
              </w:rPr>
            </w:pPr>
            <w:r>
              <w:rPr>
                <w:rFonts w:eastAsia="Malgun Gothic"/>
                <w:szCs w:val="18"/>
                <w:lang w:eastAsia="ko-KR"/>
              </w:rPr>
              <w:t>50</w:t>
            </w:r>
          </w:p>
        </w:tc>
        <w:tc>
          <w:tcPr>
            <w:tcW w:w="1299" w:type="dxa"/>
            <w:shd w:val="clear" w:color="auto" w:fill="auto"/>
            <w:noWrap/>
          </w:tcPr>
          <w:p w14:paraId="24770E7F" w14:textId="77777777" w:rsidR="00A31833" w:rsidRPr="00EF5447" w:rsidRDefault="00A31833" w:rsidP="00A31833">
            <w:pPr>
              <w:pStyle w:val="TAC"/>
              <w:rPr>
                <w:lang w:eastAsia="zh-CN"/>
              </w:rPr>
            </w:pPr>
            <w:r>
              <w:rPr>
                <w:rFonts w:eastAsia="Malgun Gothic"/>
                <w:szCs w:val="18"/>
                <w:lang w:eastAsia="ko-KR"/>
              </w:rPr>
              <w:t>3450</w:t>
            </w:r>
          </w:p>
        </w:tc>
        <w:tc>
          <w:tcPr>
            <w:tcW w:w="917" w:type="dxa"/>
            <w:shd w:val="clear" w:color="auto" w:fill="auto"/>
          </w:tcPr>
          <w:p w14:paraId="0673DFDA" w14:textId="77777777" w:rsidR="00A31833" w:rsidRPr="00EF5447" w:rsidRDefault="00A31833" w:rsidP="00A31833">
            <w:pPr>
              <w:pStyle w:val="TAC"/>
              <w:rPr>
                <w:rFonts w:eastAsia="Malgun Gothic"/>
                <w:szCs w:val="18"/>
                <w:lang w:eastAsia="ko-KR"/>
              </w:rPr>
            </w:pPr>
            <w:r>
              <w:rPr>
                <w:lang w:eastAsia="ko-KR"/>
              </w:rPr>
              <w:t>9.8</w:t>
            </w:r>
          </w:p>
        </w:tc>
        <w:tc>
          <w:tcPr>
            <w:tcW w:w="1248" w:type="dxa"/>
            <w:shd w:val="clear" w:color="auto" w:fill="auto"/>
          </w:tcPr>
          <w:p w14:paraId="265F6D23" w14:textId="77777777" w:rsidR="00A31833" w:rsidRPr="00EF5447" w:rsidRDefault="00A31833" w:rsidP="00A31833">
            <w:pPr>
              <w:pStyle w:val="TAC"/>
              <w:rPr>
                <w:lang w:eastAsia="ko-KR"/>
              </w:rPr>
            </w:pPr>
            <w:r>
              <w:rPr>
                <w:lang w:eastAsia="ko-KR"/>
              </w:rPr>
              <w:t>IMD4</w:t>
            </w:r>
          </w:p>
        </w:tc>
      </w:tr>
      <w:tr w:rsidR="00A31833" w:rsidRPr="00EF5447" w14:paraId="09E9A7B2" w14:textId="77777777" w:rsidTr="00A31833">
        <w:trPr>
          <w:trHeight w:val="216"/>
          <w:jc w:val="center"/>
        </w:trPr>
        <w:tc>
          <w:tcPr>
            <w:tcW w:w="2258" w:type="dxa"/>
            <w:tcBorders>
              <w:top w:val="nil"/>
              <w:bottom w:val="nil"/>
            </w:tcBorders>
            <w:shd w:val="clear" w:color="auto" w:fill="auto"/>
          </w:tcPr>
          <w:p w14:paraId="053D8232" w14:textId="77777777" w:rsidR="00A31833" w:rsidRPr="00EF5447" w:rsidRDefault="00A31833" w:rsidP="00A31833">
            <w:pPr>
              <w:pStyle w:val="TAC"/>
            </w:pPr>
          </w:p>
        </w:tc>
        <w:tc>
          <w:tcPr>
            <w:tcW w:w="878" w:type="dxa"/>
            <w:shd w:val="clear" w:color="auto" w:fill="auto"/>
            <w:vAlign w:val="center"/>
          </w:tcPr>
          <w:p w14:paraId="23B872FC" w14:textId="77777777" w:rsidR="00A31833" w:rsidRPr="00EF5447" w:rsidRDefault="00A31833" w:rsidP="00A31833">
            <w:pPr>
              <w:pStyle w:val="TAC"/>
              <w:rPr>
                <w:lang w:eastAsia="zh-CN"/>
              </w:rPr>
            </w:pPr>
            <w:r>
              <w:t>40</w:t>
            </w:r>
          </w:p>
        </w:tc>
        <w:tc>
          <w:tcPr>
            <w:tcW w:w="1066" w:type="dxa"/>
            <w:shd w:val="clear" w:color="auto" w:fill="auto"/>
            <w:noWrap/>
          </w:tcPr>
          <w:p w14:paraId="761FF793" w14:textId="77777777" w:rsidR="00A31833" w:rsidRPr="00EF5447" w:rsidRDefault="00A31833" w:rsidP="00A31833">
            <w:pPr>
              <w:pStyle w:val="TAC"/>
              <w:rPr>
                <w:lang w:eastAsia="zh-CN"/>
              </w:rPr>
            </w:pPr>
            <w:r>
              <w:rPr>
                <w:rFonts w:eastAsia="Malgun Gothic"/>
                <w:szCs w:val="18"/>
                <w:lang w:eastAsia="ko-KR"/>
              </w:rPr>
              <w:t>2360</w:t>
            </w:r>
          </w:p>
        </w:tc>
        <w:tc>
          <w:tcPr>
            <w:tcW w:w="746" w:type="dxa"/>
            <w:shd w:val="clear" w:color="auto" w:fill="auto"/>
            <w:noWrap/>
          </w:tcPr>
          <w:p w14:paraId="4369ADED" w14:textId="77777777" w:rsidR="00A31833" w:rsidRPr="00EF5447" w:rsidRDefault="00A31833" w:rsidP="00A31833">
            <w:pPr>
              <w:pStyle w:val="TAC"/>
              <w:rPr>
                <w:color w:val="000000"/>
              </w:rPr>
            </w:pPr>
            <w:r>
              <w:rPr>
                <w:rFonts w:eastAsia="Malgun Gothic"/>
                <w:szCs w:val="18"/>
                <w:lang w:eastAsia="ko-KR"/>
              </w:rPr>
              <w:t>5</w:t>
            </w:r>
          </w:p>
        </w:tc>
        <w:tc>
          <w:tcPr>
            <w:tcW w:w="877" w:type="dxa"/>
            <w:shd w:val="clear" w:color="auto" w:fill="auto"/>
            <w:noWrap/>
          </w:tcPr>
          <w:p w14:paraId="484229C0" w14:textId="77777777" w:rsidR="00A31833" w:rsidRPr="00EF5447" w:rsidRDefault="00A31833" w:rsidP="00A31833">
            <w:pPr>
              <w:pStyle w:val="TAC"/>
              <w:rPr>
                <w:color w:val="000000"/>
              </w:rPr>
            </w:pPr>
            <w:r>
              <w:rPr>
                <w:rFonts w:eastAsia="Malgun Gothic"/>
                <w:szCs w:val="18"/>
                <w:lang w:eastAsia="ko-KR"/>
              </w:rPr>
              <w:t>25</w:t>
            </w:r>
          </w:p>
        </w:tc>
        <w:tc>
          <w:tcPr>
            <w:tcW w:w="1299" w:type="dxa"/>
            <w:shd w:val="clear" w:color="auto" w:fill="auto"/>
            <w:noWrap/>
          </w:tcPr>
          <w:p w14:paraId="2D487D9F" w14:textId="77777777" w:rsidR="00A31833" w:rsidRPr="00EF5447" w:rsidRDefault="00A31833" w:rsidP="00A31833">
            <w:pPr>
              <w:pStyle w:val="TAC"/>
              <w:rPr>
                <w:lang w:eastAsia="zh-CN"/>
              </w:rPr>
            </w:pPr>
            <w:r>
              <w:rPr>
                <w:rFonts w:eastAsia="Malgun Gothic"/>
                <w:szCs w:val="18"/>
                <w:lang w:eastAsia="ko-KR"/>
              </w:rPr>
              <w:t>2360</w:t>
            </w:r>
          </w:p>
        </w:tc>
        <w:tc>
          <w:tcPr>
            <w:tcW w:w="917" w:type="dxa"/>
            <w:shd w:val="clear" w:color="auto" w:fill="auto"/>
          </w:tcPr>
          <w:p w14:paraId="5108128E" w14:textId="77777777" w:rsidR="00A31833" w:rsidRPr="00EF5447" w:rsidRDefault="00A31833" w:rsidP="00A31833">
            <w:pPr>
              <w:pStyle w:val="TAC"/>
              <w:rPr>
                <w:rFonts w:eastAsia="Malgun Gothic"/>
                <w:szCs w:val="18"/>
                <w:lang w:eastAsia="ko-KR"/>
              </w:rPr>
            </w:pPr>
            <w:r>
              <w:t>N/A</w:t>
            </w:r>
          </w:p>
        </w:tc>
        <w:tc>
          <w:tcPr>
            <w:tcW w:w="1248" w:type="dxa"/>
            <w:shd w:val="clear" w:color="auto" w:fill="auto"/>
          </w:tcPr>
          <w:p w14:paraId="3DBCAA9A" w14:textId="77777777" w:rsidR="00A31833" w:rsidRPr="00EF5447" w:rsidRDefault="00A31833" w:rsidP="00A31833">
            <w:pPr>
              <w:pStyle w:val="TAC"/>
              <w:rPr>
                <w:lang w:eastAsia="ko-KR"/>
              </w:rPr>
            </w:pPr>
            <w:r>
              <w:t>N/A</w:t>
            </w:r>
          </w:p>
        </w:tc>
      </w:tr>
      <w:tr w:rsidR="00A31833" w:rsidRPr="00EF5447" w14:paraId="4A413E7A" w14:textId="77777777" w:rsidTr="00A31833">
        <w:trPr>
          <w:trHeight w:val="216"/>
          <w:jc w:val="center"/>
        </w:trPr>
        <w:tc>
          <w:tcPr>
            <w:tcW w:w="2258" w:type="dxa"/>
            <w:tcBorders>
              <w:top w:val="nil"/>
              <w:bottom w:val="nil"/>
            </w:tcBorders>
            <w:shd w:val="clear" w:color="auto" w:fill="auto"/>
          </w:tcPr>
          <w:p w14:paraId="63D311A8" w14:textId="77777777" w:rsidR="00A31833" w:rsidRPr="00EF5447" w:rsidRDefault="00A31833" w:rsidP="00A31833">
            <w:pPr>
              <w:pStyle w:val="TAC"/>
            </w:pPr>
          </w:p>
        </w:tc>
        <w:tc>
          <w:tcPr>
            <w:tcW w:w="878" w:type="dxa"/>
            <w:shd w:val="clear" w:color="auto" w:fill="auto"/>
            <w:vAlign w:val="center"/>
          </w:tcPr>
          <w:p w14:paraId="33594A80" w14:textId="77777777" w:rsidR="00A31833" w:rsidRPr="00EF5447" w:rsidRDefault="00A31833" w:rsidP="00A31833">
            <w:pPr>
              <w:pStyle w:val="TAC"/>
              <w:rPr>
                <w:lang w:eastAsia="zh-CN"/>
              </w:rPr>
            </w:pPr>
            <w:r w:rsidRPr="00E062F1">
              <w:t>n</w:t>
            </w:r>
            <w:r>
              <w:t>1</w:t>
            </w:r>
          </w:p>
        </w:tc>
        <w:tc>
          <w:tcPr>
            <w:tcW w:w="1066" w:type="dxa"/>
            <w:shd w:val="clear" w:color="auto" w:fill="auto"/>
            <w:noWrap/>
          </w:tcPr>
          <w:p w14:paraId="038BDCA2" w14:textId="77777777" w:rsidR="00A31833" w:rsidRPr="00EF5447" w:rsidRDefault="00A31833" w:rsidP="00A31833">
            <w:pPr>
              <w:pStyle w:val="TAC"/>
              <w:rPr>
                <w:lang w:eastAsia="zh-CN"/>
              </w:rPr>
            </w:pPr>
            <w:r>
              <w:rPr>
                <w:rFonts w:eastAsia="Malgun Gothic"/>
                <w:szCs w:val="18"/>
                <w:lang w:eastAsia="ko-KR"/>
              </w:rPr>
              <w:t>1950</w:t>
            </w:r>
          </w:p>
        </w:tc>
        <w:tc>
          <w:tcPr>
            <w:tcW w:w="746" w:type="dxa"/>
            <w:shd w:val="clear" w:color="auto" w:fill="auto"/>
            <w:noWrap/>
          </w:tcPr>
          <w:p w14:paraId="279BD4F2" w14:textId="77777777" w:rsidR="00A31833" w:rsidRPr="00EF5447" w:rsidRDefault="00A31833" w:rsidP="00A31833">
            <w:pPr>
              <w:pStyle w:val="TAC"/>
              <w:rPr>
                <w:color w:val="000000"/>
              </w:rPr>
            </w:pPr>
            <w:r>
              <w:rPr>
                <w:rFonts w:eastAsia="Malgun Gothic"/>
                <w:szCs w:val="18"/>
                <w:lang w:eastAsia="ko-KR"/>
              </w:rPr>
              <w:t>5</w:t>
            </w:r>
          </w:p>
        </w:tc>
        <w:tc>
          <w:tcPr>
            <w:tcW w:w="877" w:type="dxa"/>
            <w:shd w:val="clear" w:color="auto" w:fill="auto"/>
            <w:noWrap/>
          </w:tcPr>
          <w:p w14:paraId="20451431" w14:textId="77777777" w:rsidR="00A31833" w:rsidRPr="00EF5447" w:rsidRDefault="00A31833" w:rsidP="00A31833">
            <w:pPr>
              <w:pStyle w:val="TAC"/>
              <w:rPr>
                <w:color w:val="000000"/>
              </w:rPr>
            </w:pPr>
            <w:r>
              <w:rPr>
                <w:rFonts w:eastAsia="Malgun Gothic"/>
                <w:szCs w:val="18"/>
                <w:lang w:eastAsia="ko-KR"/>
              </w:rPr>
              <w:t>25</w:t>
            </w:r>
          </w:p>
        </w:tc>
        <w:tc>
          <w:tcPr>
            <w:tcW w:w="1299" w:type="dxa"/>
            <w:shd w:val="clear" w:color="auto" w:fill="auto"/>
            <w:noWrap/>
          </w:tcPr>
          <w:p w14:paraId="15247232" w14:textId="77777777" w:rsidR="00A31833" w:rsidRPr="00EF5447" w:rsidRDefault="00A31833" w:rsidP="00A31833">
            <w:pPr>
              <w:pStyle w:val="TAC"/>
              <w:rPr>
                <w:lang w:eastAsia="zh-CN"/>
              </w:rPr>
            </w:pPr>
            <w:r>
              <w:rPr>
                <w:rFonts w:eastAsia="Malgun Gothic"/>
                <w:szCs w:val="18"/>
                <w:lang w:eastAsia="ko-KR"/>
              </w:rPr>
              <w:t>2140</w:t>
            </w:r>
          </w:p>
        </w:tc>
        <w:tc>
          <w:tcPr>
            <w:tcW w:w="917" w:type="dxa"/>
            <w:shd w:val="clear" w:color="auto" w:fill="auto"/>
          </w:tcPr>
          <w:p w14:paraId="323DAC33" w14:textId="77777777" w:rsidR="00A31833" w:rsidRPr="00EF5447" w:rsidRDefault="00A31833" w:rsidP="00A31833">
            <w:pPr>
              <w:pStyle w:val="TAC"/>
              <w:rPr>
                <w:rFonts w:eastAsia="Malgun Gothic"/>
                <w:szCs w:val="18"/>
                <w:lang w:eastAsia="ko-KR"/>
              </w:rPr>
            </w:pPr>
            <w:r>
              <w:t>9.1</w:t>
            </w:r>
          </w:p>
        </w:tc>
        <w:tc>
          <w:tcPr>
            <w:tcW w:w="1248" w:type="dxa"/>
            <w:shd w:val="clear" w:color="auto" w:fill="auto"/>
          </w:tcPr>
          <w:p w14:paraId="0303F7AC" w14:textId="77777777" w:rsidR="00A31833" w:rsidRPr="00EF5447" w:rsidRDefault="00A31833" w:rsidP="00A31833">
            <w:pPr>
              <w:pStyle w:val="TAC"/>
              <w:rPr>
                <w:lang w:eastAsia="ko-KR"/>
              </w:rPr>
            </w:pPr>
            <w:r>
              <w:t>IMD4</w:t>
            </w:r>
          </w:p>
        </w:tc>
      </w:tr>
      <w:tr w:rsidR="00A31833" w:rsidRPr="00EF5447" w14:paraId="3A55D04E" w14:textId="77777777" w:rsidTr="00A31833">
        <w:trPr>
          <w:trHeight w:val="216"/>
          <w:jc w:val="center"/>
        </w:trPr>
        <w:tc>
          <w:tcPr>
            <w:tcW w:w="2258" w:type="dxa"/>
            <w:tcBorders>
              <w:top w:val="nil"/>
              <w:bottom w:val="single" w:sz="4" w:space="0" w:color="auto"/>
            </w:tcBorders>
            <w:shd w:val="clear" w:color="auto" w:fill="auto"/>
          </w:tcPr>
          <w:p w14:paraId="4406A29E" w14:textId="77777777" w:rsidR="00A31833" w:rsidRPr="00EF5447" w:rsidRDefault="00A31833" w:rsidP="00A31833">
            <w:pPr>
              <w:pStyle w:val="TAC"/>
            </w:pPr>
          </w:p>
        </w:tc>
        <w:tc>
          <w:tcPr>
            <w:tcW w:w="878" w:type="dxa"/>
            <w:shd w:val="clear" w:color="auto" w:fill="auto"/>
          </w:tcPr>
          <w:p w14:paraId="4D995F24" w14:textId="77777777" w:rsidR="00A31833" w:rsidRPr="00EF5447" w:rsidRDefault="00A31833" w:rsidP="00A31833">
            <w:pPr>
              <w:pStyle w:val="TAC"/>
              <w:rPr>
                <w:lang w:eastAsia="zh-CN"/>
              </w:rPr>
            </w:pPr>
            <w:r>
              <w:t>n78</w:t>
            </w:r>
          </w:p>
        </w:tc>
        <w:tc>
          <w:tcPr>
            <w:tcW w:w="1066" w:type="dxa"/>
            <w:shd w:val="clear" w:color="auto" w:fill="auto"/>
            <w:noWrap/>
          </w:tcPr>
          <w:p w14:paraId="0FE3B675" w14:textId="77777777" w:rsidR="00A31833" w:rsidRPr="00EF5447" w:rsidRDefault="00A31833" w:rsidP="00A31833">
            <w:pPr>
              <w:pStyle w:val="TAC"/>
              <w:rPr>
                <w:lang w:eastAsia="zh-CN"/>
              </w:rPr>
            </w:pPr>
            <w:r>
              <w:rPr>
                <w:rFonts w:eastAsia="Malgun Gothic"/>
                <w:szCs w:val="18"/>
                <w:lang w:eastAsia="ko-KR"/>
              </w:rPr>
              <w:t>3430</w:t>
            </w:r>
          </w:p>
        </w:tc>
        <w:tc>
          <w:tcPr>
            <w:tcW w:w="746" w:type="dxa"/>
            <w:shd w:val="clear" w:color="auto" w:fill="auto"/>
            <w:noWrap/>
          </w:tcPr>
          <w:p w14:paraId="2DDB59D5" w14:textId="77777777" w:rsidR="00A31833" w:rsidRPr="00EF5447" w:rsidRDefault="00A31833" w:rsidP="00A31833">
            <w:pPr>
              <w:pStyle w:val="TAC"/>
              <w:rPr>
                <w:color w:val="000000"/>
              </w:rPr>
            </w:pPr>
            <w:r>
              <w:rPr>
                <w:rFonts w:eastAsia="Malgun Gothic"/>
                <w:szCs w:val="18"/>
                <w:lang w:eastAsia="ko-KR"/>
              </w:rPr>
              <w:t>10</w:t>
            </w:r>
          </w:p>
        </w:tc>
        <w:tc>
          <w:tcPr>
            <w:tcW w:w="877" w:type="dxa"/>
            <w:shd w:val="clear" w:color="auto" w:fill="auto"/>
            <w:noWrap/>
          </w:tcPr>
          <w:p w14:paraId="5312041D" w14:textId="77777777" w:rsidR="00A31833" w:rsidRPr="00EF5447" w:rsidRDefault="00A31833" w:rsidP="00A31833">
            <w:pPr>
              <w:pStyle w:val="TAC"/>
              <w:rPr>
                <w:color w:val="000000"/>
              </w:rPr>
            </w:pPr>
            <w:r>
              <w:rPr>
                <w:rFonts w:eastAsia="Malgun Gothic"/>
                <w:szCs w:val="18"/>
                <w:lang w:eastAsia="ko-KR"/>
              </w:rPr>
              <w:t>50</w:t>
            </w:r>
          </w:p>
        </w:tc>
        <w:tc>
          <w:tcPr>
            <w:tcW w:w="1299" w:type="dxa"/>
            <w:shd w:val="clear" w:color="auto" w:fill="auto"/>
            <w:noWrap/>
          </w:tcPr>
          <w:p w14:paraId="7534AE2A" w14:textId="77777777" w:rsidR="00A31833" w:rsidRPr="00EF5447" w:rsidRDefault="00A31833" w:rsidP="00A31833">
            <w:pPr>
              <w:pStyle w:val="TAC"/>
              <w:rPr>
                <w:lang w:eastAsia="zh-CN"/>
              </w:rPr>
            </w:pPr>
            <w:r>
              <w:rPr>
                <w:rFonts w:eastAsia="Malgun Gothic"/>
                <w:szCs w:val="18"/>
                <w:lang w:eastAsia="ko-KR"/>
              </w:rPr>
              <w:t>3430</w:t>
            </w:r>
          </w:p>
        </w:tc>
        <w:tc>
          <w:tcPr>
            <w:tcW w:w="917" w:type="dxa"/>
            <w:shd w:val="clear" w:color="auto" w:fill="auto"/>
          </w:tcPr>
          <w:p w14:paraId="010A751A" w14:textId="77777777" w:rsidR="00A31833" w:rsidRPr="00EF5447" w:rsidRDefault="00A31833" w:rsidP="00A31833">
            <w:pPr>
              <w:pStyle w:val="TAC"/>
              <w:rPr>
                <w:rFonts w:eastAsia="Malgun Gothic"/>
                <w:szCs w:val="18"/>
                <w:lang w:eastAsia="ko-KR"/>
              </w:rPr>
            </w:pPr>
            <w:r>
              <w:t>N/A</w:t>
            </w:r>
          </w:p>
        </w:tc>
        <w:tc>
          <w:tcPr>
            <w:tcW w:w="1248" w:type="dxa"/>
            <w:shd w:val="clear" w:color="auto" w:fill="auto"/>
          </w:tcPr>
          <w:p w14:paraId="093B1308" w14:textId="77777777" w:rsidR="00A31833" w:rsidRPr="00EF5447" w:rsidRDefault="00A31833" w:rsidP="00A31833">
            <w:pPr>
              <w:pStyle w:val="TAC"/>
              <w:rPr>
                <w:lang w:eastAsia="ko-KR"/>
              </w:rPr>
            </w:pPr>
            <w:r>
              <w:t>N/A</w:t>
            </w:r>
          </w:p>
        </w:tc>
      </w:tr>
      <w:tr w:rsidR="00A31833" w:rsidRPr="00EF5447" w14:paraId="2CA80713" w14:textId="77777777" w:rsidTr="00A31833">
        <w:trPr>
          <w:trHeight w:val="216"/>
          <w:jc w:val="center"/>
        </w:trPr>
        <w:tc>
          <w:tcPr>
            <w:tcW w:w="2258" w:type="dxa"/>
            <w:tcBorders>
              <w:top w:val="single" w:sz="4" w:space="0" w:color="auto"/>
              <w:bottom w:val="nil"/>
            </w:tcBorders>
            <w:shd w:val="clear" w:color="auto" w:fill="auto"/>
          </w:tcPr>
          <w:p w14:paraId="092520BC" w14:textId="77777777" w:rsidR="00A31833" w:rsidRPr="00EF5447" w:rsidRDefault="00A31833" w:rsidP="00A31833">
            <w:pPr>
              <w:pStyle w:val="TAC"/>
            </w:pPr>
            <w:r w:rsidRPr="00EF5447">
              <w:t>DC_41A_n3A-n77A</w:t>
            </w:r>
          </w:p>
          <w:p w14:paraId="706586BD" w14:textId="77777777" w:rsidR="00A31833" w:rsidRPr="00EF5447" w:rsidRDefault="00A31833" w:rsidP="00A31833">
            <w:pPr>
              <w:pStyle w:val="TAC"/>
            </w:pPr>
            <w:r w:rsidRPr="00EF5447">
              <w:t>DC_41C_n3A-n77A</w:t>
            </w:r>
          </w:p>
          <w:p w14:paraId="01EEF494" w14:textId="77777777" w:rsidR="00A31833" w:rsidRPr="00EF5447" w:rsidRDefault="00A31833" w:rsidP="00A31833">
            <w:pPr>
              <w:pStyle w:val="TAC"/>
            </w:pPr>
            <w:r w:rsidRPr="00EF5447">
              <w:t>DC_41A_n3A-n78A</w:t>
            </w:r>
          </w:p>
          <w:p w14:paraId="4729853E" w14:textId="77777777" w:rsidR="00A31833" w:rsidRPr="00EF5447" w:rsidRDefault="00A31833" w:rsidP="00A31833">
            <w:pPr>
              <w:pStyle w:val="TAC"/>
            </w:pPr>
            <w:r w:rsidRPr="00EF5447">
              <w:t>DC_41C_n3A-n78A</w:t>
            </w:r>
          </w:p>
        </w:tc>
        <w:tc>
          <w:tcPr>
            <w:tcW w:w="878" w:type="dxa"/>
            <w:shd w:val="clear" w:color="auto" w:fill="auto"/>
          </w:tcPr>
          <w:p w14:paraId="1EE96D33" w14:textId="77777777" w:rsidR="00A31833" w:rsidRPr="00EF5447" w:rsidRDefault="00A31833" w:rsidP="00A31833">
            <w:pPr>
              <w:pStyle w:val="TAC"/>
              <w:rPr>
                <w:szCs w:val="18"/>
              </w:rPr>
            </w:pPr>
            <w:r w:rsidRPr="00EF5447">
              <w:rPr>
                <w:lang w:eastAsia="zh-CN"/>
              </w:rPr>
              <w:t>41</w:t>
            </w:r>
          </w:p>
        </w:tc>
        <w:tc>
          <w:tcPr>
            <w:tcW w:w="1066" w:type="dxa"/>
            <w:shd w:val="clear" w:color="auto" w:fill="auto"/>
            <w:noWrap/>
          </w:tcPr>
          <w:p w14:paraId="7C0F078E" w14:textId="77777777" w:rsidR="00A31833" w:rsidRPr="00EF5447" w:rsidRDefault="00A31833" w:rsidP="00A31833">
            <w:pPr>
              <w:pStyle w:val="TAC"/>
              <w:rPr>
                <w:szCs w:val="18"/>
              </w:rPr>
            </w:pPr>
            <w:r w:rsidRPr="00EF5447">
              <w:rPr>
                <w:lang w:eastAsia="zh-CN"/>
              </w:rPr>
              <w:t>2620</w:t>
            </w:r>
          </w:p>
        </w:tc>
        <w:tc>
          <w:tcPr>
            <w:tcW w:w="746" w:type="dxa"/>
            <w:shd w:val="clear" w:color="auto" w:fill="auto"/>
            <w:noWrap/>
          </w:tcPr>
          <w:p w14:paraId="67A1BE1B" w14:textId="77777777" w:rsidR="00A31833" w:rsidRPr="00EF5447" w:rsidRDefault="00A31833" w:rsidP="00A31833">
            <w:pPr>
              <w:pStyle w:val="TAC"/>
              <w:rPr>
                <w:szCs w:val="18"/>
              </w:rPr>
            </w:pPr>
            <w:r w:rsidRPr="00EF5447">
              <w:rPr>
                <w:color w:val="000000"/>
              </w:rPr>
              <w:t>5</w:t>
            </w:r>
          </w:p>
        </w:tc>
        <w:tc>
          <w:tcPr>
            <w:tcW w:w="877" w:type="dxa"/>
            <w:shd w:val="clear" w:color="auto" w:fill="auto"/>
            <w:noWrap/>
          </w:tcPr>
          <w:p w14:paraId="430704D3" w14:textId="77777777" w:rsidR="00A31833" w:rsidRPr="00EF5447" w:rsidRDefault="00A31833" w:rsidP="00A31833">
            <w:pPr>
              <w:pStyle w:val="TAC"/>
              <w:rPr>
                <w:szCs w:val="18"/>
              </w:rPr>
            </w:pPr>
            <w:r w:rsidRPr="00EF5447">
              <w:rPr>
                <w:color w:val="000000"/>
              </w:rPr>
              <w:t>25</w:t>
            </w:r>
          </w:p>
        </w:tc>
        <w:tc>
          <w:tcPr>
            <w:tcW w:w="1299" w:type="dxa"/>
            <w:shd w:val="clear" w:color="auto" w:fill="auto"/>
            <w:noWrap/>
          </w:tcPr>
          <w:p w14:paraId="7F50E585" w14:textId="77777777" w:rsidR="00A31833" w:rsidRPr="00EF5447" w:rsidRDefault="00A31833" w:rsidP="00A31833">
            <w:pPr>
              <w:pStyle w:val="TAC"/>
              <w:rPr>
                <w:szCs w:val="18"/>
              </w:rPr>
            </w:pPr>
            <w:r w:rsidRPr="00EF5447">
              <w:rPr>
                <w:lang w:eastAsia="zh-CN"/>
              </w:rPr>
              <w:t>2620</w:t>
            </w:r>
          </w:p>
        </w:tc>
        <w:tc>
          <w:tcPr>
            <w:tcW w:w="917" w:type="dxa"/>
            <w:shd w:val="clear" w:color="auto" w:fill="auto"/>
          </w:tcPr>
          <w:p w14:paraId="5D821B79" w14:textId="77777777" w:rsidR="00A31833" w:rsidRPr="00EF5447" w:rsidRDefault="00A31833" w:rsidP="00A31833">
            <w:pPr>
              <w:pStyle w:val="TAC"/>
              <w:rPr>
                <w:szCs w:val="18"/>
              </w:rPr>
            </w:pPr>
            <w:r w:rsidRPr="00EF5447">
              <w:rPr>
                <w:rFonts w:eastAsia="Malgun Gothic"/>
                <w:szCs w:val="18"/>
                <w:lang w:eastAsia="ko-KR"/>
              </w:rPr>
              <w:t>N/A</w:t>
            </w:r>
          </w:p>
        </w:tc>
        <w:tc>
          <w:tcPr>
            <w:tcW w:w="1248" w:type="dxa"/>
            <w:shd w:val="clear" w:color="auto" w:fill="auto"/>
          </w:tcPr>
          <w:p w14:paraId="6364CA0C" w14:textId="77777777" w:rsidR="00A31833" w:rsidRPr="00EF5447" w:rsidRDefault="00A31833" w:rsidP="00A31833">
            <w:pPr>
              <w:pStyle w:val="TAC"/>
            </w:pPr>
            <w:r w:rsidRPr="00EF5447">
              <w:rPr>
                <w:lang w:eastAsia="ko-KR"/>
              </w:rPr>
              <w:t>N/A</w:t>
            </w:r>
          </w:p>
        </w:tc>
      </w:tr>
      <w:tr w:rsidR="00A31833" w:rsidRPr="00EF5447" w14:paraId="0298A273" w14:textId="77777777" w:rsidTr="00A31833">
        <w:trPr>
          <w:trHeight w:val="216"/>
          <w:jc w:val="center"/>
        </w:trPr>
        <w:tc>
          <w:tcPr>
            <w:tcW w:w="2258" w:type="dxa"/>
            <w:tcBorders>
              <w:top w:val="nil"/>
              <w:bottom w:val="nil"/>
            </w:tcBorders>
            <w:shd w:val="clear" w:color="auto" w:fill="auto"/>
          </w:tcPr>
          <w:p w14:paraId="45244024" w14:textId="77777777" w:rsidR="00A31833" w:rsidRPr="00EF5447" w:rsidRDefault="00A31833" w:rsidP="00A31833">
            <w:pPr>
              <w:pStyle w:val="TAC"/>
            </w:pPr>
          </w:p>
        </w:tc>
        <w:tc>
          <w:tcPr>
            <w:tcW w:w="878" w:type="dxa"/>
            <w:shd w:val="clear" w:color="auto" w:fill="auto"/>
          </w:tcPr>
          <w:p w14:paraId="1ABD6F8F" w14:textId="77777777" w:rsidR="00A31833" w:rsidRPr="00EF5447" w:rsidRDefault="00A31833" w:rsidP="00A31833">
            <w:pPr>
              <w:pStyle w:val="TAC"/>
              <w:rPr>
                <w:szCs w:val="18"/>
              </w:rPr>
            </w:pPr>
            <w:r w:rsidRPr="00EF5447">
              <w:t>n</w:t>
            </w:r>
            <w:r w:rsidRPr="00EF5447">
              <w:rPr>
                <w:lang w:eastAsia="zh-CN"/>
              </w:rPr>
              <w:t>3</w:t>
            </w:r>
          </w:p>
        </w:tc>
        <w:tc>
          <w:tcPr>
            <w:tcW w:w="1066" w:type="dxa"/>
            <w:shd w:val="clear" w:color="auto" w:fill="auto"/>
            <w:noWrap/>
          </w:tcPr>
          <w:p w14:paraId="706D898D" w14:textId="77777777" w:rsidR="00A31833" w:rsidRPr="00EF5447" w:rsidRDefault="00A31833" w:rsidP="00A31833">
            <w:pPr>
              <w:pStyle w:val="TAC"/>
              <w:rPr>
                <w:szCs w:val="18"/>
              </w:rPr>
            </w:pPr>
            <w:r w:rsidRPr="00EF5447">
              <w:rPr>
                <w:lang w:eastAsia="zh-CN"/>
              </w:rPr>
              <w:t>1745</w:t>
            </w:r>
          </w:p>
        </w:tc>
        <w:tc>
          <w:tcPr>
            <w:tcW w:w="746" w:type="dxa"/>
            <w:shd w:val="clear" w:color="auto" w:fill="auto"/>
            <w:noWrap/>
          </w:tcPr>
          <w:p w14:paraId="3542E6CD" w14:textId="77777777" w:rsidR="00A31833" w:rsidRPr="00EF5447" w:rsidRDefault="00A31833" w:rsidP="00A31833">
            <w:pPr>
              <w:pStyle w:val="TAC"/>
              <w:rPr>
                <w:szCs w:val="18"/>
              </w:rPr>
            </w:pPr>
            <w:r w:rsidRPr="00EF5447">
              <w:t>5</w:t>
            </w:r>
          </w:p>
        </w:tc>
        <w:tc>
          <w:tcPr>
            <w:tcW w:w="877" w:type="dxa"/>
            <w:shd w:val="clear" w:color="auto" w:fill="auto"/>
            <w:noWrap/>
          </w:tcPr>
          <w:p w14:paraId="629D149F" w14:textId="77777777" w:rsidR="00A31833" w:rsidRPr="00EF5447" w:rsidRDefault="00A31833" w:rsidP="00A31833">
            <w:pPr>
              <w:pStyle w:val="TAC"/>
              <w:rPr>
                <w:szCs w:val="18"/>
              </w:rPr>
            </w:pPr>
            <w:r w:rsidRPr="00EF5447">
              <w:t>25</w:t>
            </w:r>
          </w:p>
        </w:tc>
        <w:tc>
          <w:tcPr>
            <w:tcW w:w="1299" w:type="dxa"/>
            <w:shd w:val="clear" w:color="auto" w:fill="auto"/>
            <w:noWrap/>
          </w:tcPr>
          <w:p w14:paraId="3F2D02E9" w14:textId="77777777" w:rsidR="00A31833" w:rsidRPr="00EF5447" w:rsidRDefault="00A31833" w:rsidP="00A31833">
            <w:pPr>
              <w:pStyle w:val="TAC"/>
              <w:rPr>
                <w:szCs w:val="18"/>
              </w:rPr>
            </w:pPr>
            <w:r w:rsidRPr="00EF5447">
              <w:rPr>
                <w:lang w:eastAsia="zh-CN"/>
              </w:rPr>
              <w:t>1840</w:t>
            </w:r>
          </w:p>
        </w:tc>
        <w:tc>
          <w:tcPr>
            <w:tcW w:w="917" w:type="dxa"/>
            <w:shd w:val="clear" w:color="auto" w:fill="auto"/>
          </w:tcPr>
          <w:p w14:paraId="3CD574BE" w14:textId="77777777" w:rsidR="00A31833" w:rsidRPr="00EF5447" w:rsidRDefault="00A31833" w:rsidP="00A31833">
            <w:pPr>
              <w:pStyle w:val="TAC"/>
              <w:rPr>
                <w:szCs w:val="18"/>
              </w:rPr>
            </w:pPr>
            <w:r w:rsidRPr="00EF5447">
              <w:rPr>
                <w:rFonts w:eastAsia="Malgun Gothic"/>
                <w:szCs w:val="18"/>
                <w:lang w:eastAsia="ko-KR"/>
              </w:rPr>
              <w:t>16.4</w:t>
            </w:r>
          </w:p>
        </w:tc>
        <w:tc>
          <w:tcPr>
            <w:tcW w:w="1248" w:type="dxa"/>
            <w:shd w:val="clear" w:color="auto" w:fill="auto"/>
          </w:tcPr>
          <w:p w14:paraId="63EC7D87" w14:textId="77777777" w:rsidR="00A31833" w:rsidRPr="00EF5447" w:rsidRDefault="00A31833" w:rsidP="00A31833">
            <w:pPr>
              <w:pStyle w:val="TAC"/>
              <w:rPr>
                <w:lang w:eastAsia="ko-KR"/>
              </w:rPr>
            </w:pPr>
            <w:r w:rsidRPr="00EF5447">
              <w:rPr>
                <w:lang w:eastAsia="ko-KR"/>
              </w:rPr>
              <w:t>IMD3</w:t>
            </w:r>
          </w:p>
        </w:tc>
      </w:tr>
      <w:tr w:rsidR="00A31833" w:rsidRPr="00EF5447" w14:paraId="0F09BA72" w14:textId="77777777" w:rsidTr="00A31833">
        <w:trPr>
          <w:trHeight w:val="216"/>
          <w:jc w:val="center"/>
        </w:trPr>
        <w:tc>
          <w:tcPr>
            <w:tcW w:w="2258" w:type="dxa"/>
            <w:tcBorders>
              <w:top w:val="nil"/>
              <w:bottom w:val="nil"/>
            </w:tcBorders>
            <w:shd w:val="clear" w:color="auto" w:fill="auto"/>
          </w:tcPr>
          <w:p w14:paraId="349CD9AA" w14:textId="77777777" w:rsidR="00A31833" w:rsidRPr="00EF5447" w:rsidRDefault="00A31833" w:rsidP="00A31833">
            <w:pPr>
              <w:pStyle w:val="TAC"/>
            </w:pPr>
          </w:p>
        </w:tc>
        <w:tc>
          <w:tcPr>
            <w:tcW w:w="878" w:type="dxa"/>
            <w:shd w:val="clear" w:color="auto" w:fill="auto"/>
          </w:tcPr>
          <w:p w14:paraId="005717F8" w14:textId="77777777" w:rsidR="00A31833" w:rsidRPr="00EF5447" w:rsidRDefault="00A31833" w:rsidP="00A31833">
            <w:pPr>
              <w:pStyle w:val="TAC"/>
              <w:rPr>
                <w:szCs w:val="18"/>
              </w:rPr>
            </w:pPr>
            <w:r w:rsidRPr="00EF5447">
              <w:t>n7</w:t>
            </w:r>
            <w:r w:rsidRPr="00EF5447">
              <w:rPr>
                <w:lang w:eastAsia="zh-CN"/>
              </w:rPr>
              <w:t>7/n78</w:t>
            </w:r>
          </w:p>
        </w:tc>
        <w:tc>
          <w:tcPr>
            <w:tcW w:w="1066" w:type="dxa"/>
            <w:shd w:val="clear" w:color="auto" w:fill="auto"/>
            <w:noWrap/>
          </w:tcPr>
          <w:p w14:paraId="283F3AF8" w14:textId="77777777" w:rsidR="00A31833" w:rsidRPr="00EF5447" w:rsidRDefault="00A31833" w:rsidP="00A31833">
            <w:pPr>
              <w:pStyle w:val="TAC"/>
              <w:rPr>
                <w:szCs w:val="18"/>
              </w:rPr>
            </w:pPr>
            <w:r w:rsidRPr="00EF5447">
              <w:rPr>
                <w:lang w:eastAsia="zh-CN"/>
              </w:rPr>
              <w:t>3400</w:t>
            </w:r>
          </w:p>
        </w:tc>
        <w:tc>
          <w:tcPr>
            <w:tcW w:w="746" w:type="dxa"/>
            <w:shd w:val="clear" w:color="auto" w:fill="auto"/>
            <w:noWrap/>
          </w:tcPr>
          <w:p w14:paraId="1CC60694" w14:textId="77777777" w:rsidR="00A31833" w:rsidRPr="00EF5447" w:rsidRDefault="00A31833" w:rsidP="00A31833">
            <w:pPr>
              <w:pStyle w:val="TAC"/>
              <w:rPr>
                <w:szCs w:val="18"/>
              </w:rPr>
            </w:pPr>
            <w:r w:rsidRPr="00EF5447">
              <w:t>10</w:t>
            </w:r>
          </w:p>
        </w:tc>
        <w:tc>
          <w:tcPr>
            <w:tcW w:w="877" w:type="dxa"/>
            <w:shd w:val="clear" w:color="auto" w:fill="auto"/>
            <w:noWrap/>
          </w:tcPr>
          <w:p w14:paraId="73F70C64" w14:textId="77777777" w:rsidR="00A31833" w:rsidRPr="00EF5447" w:rsidRDefault="00A31833" w:rsidP="00A31833">
            <w:pPr>
              <w:pStyle w:val="TAC"/>
              <w:rPr>
                <w:szCs w:val="18"/>
              </w:rPr>
            </w:pPr>
            <w:r w:rsidRPr="00EF5447">
              <w:t>5</w:t>
            </w:r>
            <w:r w:rsidRPr="00EF5447">
              <w:rPr>
                <w:lang w:eastAsia="zh-CN"/>
              </w:rPr>
              <w:t>0</w:t>
            </w:r>
          </w:p>
        </w:tc>
        <w:tc>
          <w:tcPr>
            <w:tcW w:w="1299" w:type="dxa"/>
            <w:shd w:val="clear" w:color="auto" w:fill="auto"/>
            <w:noWrap/>
          </w:tcPr>
          <w:p w14:paraId="67A3541C" w14:textId="77777777" w:rsidR="00A31833" w:rsidRPr="00EF5447" w:rsidRDefault="00A31833" w:rsidP="00A31833">
            <w:pPr>
              <w:pStyle w:val="TAC"/>
              <w:rPr>
                <w:szCs w:val="18"/>
              </w:rPr>
            </w:pPr>
            <w:r w:rsidRPr="00EF5447">
              <w:rPr>
                <w:lang w:eastAsia="zh-CN"/>
              </w:rPr>
              <w:t>3400</w:t>
            </w:r>
          </w:p>
        </w:tc>
        <w:tc>
          <w:tcPr>
            <w:tcW w:w="917" w:type="dxa"/>
            <w:shd w:val="clear" w:color="auto" w:fill="auto"/>
          </w:tcPr>
          <w:p w14:paraId="7FDE92B4" w14:textId="77777777" w:rsidR="00A31833" w:rsidRPr="00EF5447" w:rsidRDefault="00A31833" w:rsidP="00A31833">
            <w:pPr>
              <w:pStyle w:val="TAC"/>
              <w:rPr>
                <w:szCs w:val="18"/>
              </w:rPr>
            </w:pPr>
            <w:r w:rsidRPr="00EF5447">
              <w:rPr>
                <w:rFonts w:eastAsia="Malgun Gothic"/>
                <w:szCs w:val="18"/>
                <w:lang w:eastAsia="ko-KR"/>
              </w:rPr>
              <w:t>N/A</w:t>
            </w:r>
          </w:p>
        </w:tc>
        <w:tc>
          <w:tcPr>
            <w:tcW w:w="1248" w:type="dxa"/>
            <w:shd w:val="clear" w:color="auto" w:fill="auto"/>
          </w:tcPr>
          <w:p w14:paraId="18AF101C" w14:textId="77777777" w:rsidR="00A31833" w:rsidRPr="00EF5447" w:rsidRDefault="00A31833" w:rsidP="00A31833">
            <w:pPr>
              <w:pStyle w:val="TAC"/>
            </w:pPr>
            <w:r w:rsidRPr="00EF5447">
              <w:rPr>
                <w:lang w:eastAsia="ko-KR"/>
              </w:rPr>
              <w:t>N/A</w:t>
            </w:r>
          </w:p>
        </w:tc>
      </w:tr>
      <w:tr w:rsidR="00A31833" w:rsidRPr="00EF5447" w14:paraId="13EDF170" w14:textId="77777777" w:rsidTr="00A31833">
        <w:trPr>
          <w:trHeight w:val="216"/>
          <w:jc w:val="center"/>
        </w:trPr>
        <w:tc>
          <w:tcPr>
            <w:tcW w:w="2258" w:type="dxa"/>
            <w:tcBorders>
              <w:top w:val="nil"/>
              <w:bottom w:val="nil"/>
            </w:tcBorders>
            <w:shd w:val="clear" w:color="auto" w:fill="auto"/>
          </w:tcPr>
          <w:p w14:paraId="03426AB4" w14:textId="77777777" w:rsidR="00A31833" w:rsidRPr="00EF5447" w:rsidRDefault="00A31833" w:rsidP="00A31833">
            <w:pPr>
              <w:pStyle w:val="TAC"/>
            </w:pPr>
          </w:p>
        </w:tc>
        <w:tc>
          <w:tcPr>
            <w:tcW w:w="878" w:type="dxa"/>
            <w:shd w:val="clear" w:color="auto" w:fill="auto"/>
          </w:tcPr>
          <w:p w14:paraId="26043337" w14:textId="77777777" w:rsidR="00A31833" w:rsidRPr="00EF5447" w:rsidRDefault="00A31833" w:rsidP="00A31833">
            <w:pPr>
              <w:pStyle w:val="TAC"/>
              <w:rPr>
                <w:szCs w:val="18"/>
              </w:rPr>
            </w:pPr>
            <w:r w:rsidRPr="00EF5447">
              <w:rPr>
                <w:lang w:eastAsia="zh-CN"/>
              </w:rPr>
              <w:t>41</w:t>
            </w:r>
          </w:p>
        </w:tc>
        <w:tc>
          <w:tcPr>
            <w:tcW w:w="1066" w:type="dxa"/>
            <w:shd w:val="clear" w:color="auto" w:fill="auto"/>
            <w:noWrap/>
          </w:tcPr>
          <w:p w14:paraId="0A2D84D3" w14:textId="77777777" w:rsidR="00A31833" w:rsidRPr="00EF5447" w:rsidRDefault="00A31833" w:rsidP="00A31833">
            <w:pPr>
              <w:pStyle w:val="TAC"/>
              <w:rPr>
                <w:szCs w:val="18"/>
              </w:rPr>
            </w:pPr>
            <w:r w:rsidRPr="00EF5447">
              <w:t>2580</w:t>
            </w:r>
          </w:p>
        </w:tc>
        <w:tc>
          <w:tcPr>
            <w:tcW w:w="746" w:type="dxa"/>
            <w:shd w:val="clear" w:color="auto" w:fill="auto"/>
            <w:noWrap/>
          </w:tcPr>
          <w:p w14:paraId="0F4D53D8" w14:textId="77777777" w:rsidR="00A31833" w:rsidRPr="00EF5447" w:rsidRDefault="00A31833" w:rsidP="00A31833">
            <w:pPr>
              <w:pStyle w:val="TAC"/>
              <w:rPr>
                <w:szCs w:val="18"/>
              </w:rPr>
            </w:pPr>
            <w:r w:rsidRPr="00EF5447">
              <w:t>5</w:t>
            </w:r>
          </w:p>
        </w:tc>
        <w:tc>
          <w:tcPr>
            <w:tcW w:w="877" w:type="dxa"/>
            <w:shd w:val="clear" w:color="auto" w:fill="auto"/>
            <w:noWrap/>
          </w:tcPr>
          <w:p w14:paraId="249639FF" w14:textId="77777777" w:rsidR="00A31833" w:rsidRPr="00EF5447" w:rsidRDefault="00A31833" w:rsidP="00A31833">
            <w:pPr>
              <w:pStyle w:val="TAC"/>
              <w:rPr>
                <w:szCs w:val="18"/>
              </w:rPr>
            </w:pPr>
            <w:r w:rsidRPr="00EF5447">
              <w:t>25</w:t>
            </w:r>
          </w:p>
        </w:tc>
        <w:tc>
          <w:tcPr>
            <w:tcW w:w="1299" w:type="dxa"/>
            <w:shd w:val="clear" w:color="auto" w:fill="auto"/>
            <w:noWrap/>
          </w:tcPr>
          <w:p w14:paraId="323BABC7" w14:textId="77777777" w:rsidR="00A31833" w:rsidRPr="00EF5447" w:rsidRDefault="00A31833" w:rsidP="00A31833">
            <w:pPr>
              <w:pStyle w:val="TAC"/>
              <w:rPr>
                <w:szCs w:val="18"/>
              </w:rPr>
            </w:pPr>
            <w:r w:rsidRPr="00EF5447">
              <w:t>2580</w:t>
            </w:r>
          </w:p>
        </w:tc>
        <w:tc>
          <w:tcPr>
            <w:tcW w:w="917" w:type="dxa"/>
            <w:shd w:val="clear" w:color="auto" w:fill="auto"/>
          </w:tcPr>
          <w:p w14:paraId="3639B75A" w14:textId="77777777" w:rsidR="00A31833" w:rsidRPr="00EF5447" w:rsidRDefault="00A31833" w:rsidP="00A31833">
            <w:pPr>
              <w:pStyle w:val="TAC"/>
              <w:rPr>
                <w:szCs w:val="18"/>
              </w:rPr>
            </w:pPr>
            <w:r w:rsidRPr="00EF5447">
              <w:rPr>
                <w:rFonts w:eastAsia="Malgun Gothic"/>
                <w:szCs w:val="18"/>
                <w:lang w:eastAsia="ko-KR"/>
              </w:rPr>
              <w:t>N/A</w:t>
            </w:r>
          </w:p>
        </w:tc>
        <w:tc>
          <w:tcPr>
            <w:tcW w:w="1248" w:type="dxa"/>
            <w:shd w:val="clear" w:color="auto" w:fill="auto"/>
          </w:tcPr>
          <w:p w14:paraId="5F3BCB2A" w14:textId="77777777" w:rsidR="00A31833" w:rsidRPr="00EF5447" w:rsidRDefault="00A31833" w:rsidP="00A31833">
            <w:pPr>
              <w:pStyle w:val="TAC"/>
            </w:pPr>
            <w:r w:rsidRPr="00EF5447">
              <w:rPr>
                <w:lang w:eastAsia="ko-KR"/>
              </w:rPr>
              <w:t>N/A</w:t>
            </w:r>
          </w:p>
        </w:tc>
      </w:tr>
      <w:tr w:rsidR="00A31833" w:rsidRPr="00EF5447" w14:paraId="19293F52" w14:textId="77777777" w:rsidTr="00A31833">
        <w:trPr>
          <w:trHeight w:val="216"/>
          <w:jc w:val="center"/>
        </w:trPr>
        <w:tc>
          <w:tcPr>
            <w:tcW w:w="2258" w:type="dxa"/>
            <w:tcBorders>
              <w:top w:val="nil"/>
              <w:bottom w:val="nil"/>
            </w:tcBorders>
            <w:shd w:val="clear" w:color="auto" w:fill="auto"/>
          </w:tcPr>
          <w:p w14:paraId="2A540DBC" w14:textId="77777777" w:rsidR="00A31833" w:rsidRPr="00EF5447" w:rsidRDefault="00A31833" w:rsidP="00A31833">
            <w:pPr>
              <w:pStyle w:val="TAC"/>
            </w:pPr>
          </w:p>
        </w:tc>
        <w:tc>
          <w:tcPr>
            <w:tcW w:w="878" w:type="dxa"/>
            <w:shd w:val="clear" w:color="auto" w:fill="auto"/>
          </w:tcPr>
          <w:p w14:paraId="759FBA0A" w14:textId="77777777" w:rsidR="00A31833" w:rsidRPr="00EF5447" w:rsidRDefault="00A31833" w:rsidP="00A31833">
            <w:pPr>
              <w:pStyle w:val="TAC"/>
              <w:rPr>
                <w:szCs w:val="18"/>
              </w:rPr>
            </w:pPr>
            <w:r w:rsidRPr="00EF5447">
              <w:t>n</w:t>
            </w:r>
            <w:r w:rsidRPr="00EF5447">
              <w:rPr>
                <w:lang w:eastAsia="zh-CN"/>
              </w:rPr>
              <w:t>3</w:t>
            </w:r>
          </w:p>
        </w:tc>
        <w:tc>
          <w:tcPr>
            <w:tcW w:w="1066" w:type="dxa"/>
            <w:shd w:val="clear" w:color="auto" w:fill="auto"/>
            <w:noWrap/>
          </w:tcPr>
          <w:p w14:paraId="0BB0FC2F" w14:textId="77777777" w:rsidR="00A31833" w:rsidRPr="00EF5447" w:rsidRDefault="00A31833" w:rsidP="00A31833">
            <w:pPr>
              <w:pStyle w:val="TAC"/>
              <w:rPr>
                <w:szCs w:val="18"/>
              </w:rPr>
            </w:pPr>
            <w:r w:rsidRPr="00EF5447">
              <w:t>1720</w:t>
            </w:r>
          </w:p>
        </w:tc>
        <w:tc>
          <w:tcPr>
            <w:tcW w:w="746" w:type="dxa"/>
            <w:shd w:val="clear" w:color="auto" w:fill="auto"/>
            <w:noWrap/>
          </w:tcPr>
          <w:p w14:paraId="1FC755F1" w14:textId="77777777" w:rsidR="00A31833" w:rsidRPr="00EF5447" w:rsidRDefault="00A31833" w:rsidP="00A31833">
            <w:pPr>
              <w:pStyle w:val="TAC"/>
              <w:rPr>
                <w:szCs w:val="18"/>
              </w:rPr>
            </w:pPr>
            <w:r w:rsidRPr="00EF5447">
              <w:t>5</w:t>
            </w:r>
          </w:p>
        </w:tc>
        <w:tc>
          <w:tcPr>
            <w:tcW w:w="877" w:type="dxa"/>
            <w:shd w:val="clear" w:color="auto" w:fill="auto"/>
            <w:noWrap/>
          </w:tcPr>
          <w:p w14:paraId="3D38C13D" w14:textId="77777777" w:rsidR="00A31833" w:rsidRPr="00EF5447" w:rsidRDefault="00A31833" w:rsidP="00A31833">
            <w:pPr>
              <w:pStyle w:val="TAC"/>
              <w:rPr>
                <w:szCs w:val="18"/>
              </w:rPr>
            </w:pPr>
            <w:r w:rsidRPr="00EF5447">
              <w:t>25</w:t>
            </w:r>
          </w:p>
        </w:tc>
        <w:tc>
          <w:tcPr>
            <w:tcW w:w="1299" w:type="dxa"/>
            <w:shd w:val="clear" w:color="auto" w:fill="auto"/>
            <w:noWrap/>
          </w:tcPr>
          <w:p w14:paraId="455A0DF6" w14:textId="77777777" w:rsidR="00A31833" w:rsidRPr="00EF5447" w:rsidRDefault="00A31833" w:rsidP="00A31833">
            <w:pPr>
              <w:pStyle w:val="TAC"/>
              <w:rPr>
                <w:szCs w:val="18"/>
              </w:rPr>
            </w:pPr>
            <w:r w:rsidRPr="00EF5447">
              <w:t>1815</w:t>
            </w:r>
          </w:p>
        </w:tc>
        <w:tc>
          <w:tcPr>
            <w:tcW w:w="917" w:type="dxa"/>
            <w:shd w:val="clear" w:color="auto" w:fill="auto"/>
          </w:tcPr>
          <w:p w14:paraId="2AD6772D" w14:textId="77777777" w:rsidR="00A31833" w:rsidRPr="00EF5447" w:rsidRDefault="00A31833" w:rsidP="00A31833">
            <w:pPr>
              <w:pStyle w:val="TAC"/>
              <w:rPr>
                <w:szCs w:val="18"/>
              </w:rPr>
            </w:pPr>
            <w:r w:rsidRPr="00EF5447">
              <w:rPr>
                <w:rFonts w:eastAsia="Malgun Gothic"/>
                <w:szCs w:val="18"/>
                <w:lang w:eastAsia="ko-KR"/>
              </w:rPr>
              <w:t>N/A</w:t>
            </w:r>
          </w:p>
        </w:tc>
        <w:tc>
          <w:tcPr>
            <w:tcW w:w="1248" w:type="dxa"/>
            <w:shd w:val="clear" w:color="auto" w:fill="auto"/>
          </w:tcPr>
          <w:p w14:paraId="00A6C6E7" w14:textId="77777777" w:rsidR="00A31833" w:rsidRPr="00EF5447" w:rsidRDefault="00A31833" w:rsidP="00A31833">
            <w:pPr>
              <w:pStyle w:val="TAC"/>
            </w:pPr>
            <w:r w:rsidRPr="00EF5447">
              <w:rPr>
                <w:lang w:eastAsia="ko-KR"/>
              </w:rPr>
              <w:t>N/A</w:t>
            </w:r>
          </w:p>
        </w:tc>
      </w:tr>
      <w:tr w:rsidR="00A31833" w:rsidRPr="00EF5447" w14:paraId="177D4424" w14:textId="77777777" w:rsidTr="00A31833">
        <w:trPr>
          <w:trHeight w:val="216"/>
          <w:jc w:val="center"/>
        </w:trPr>
        <w:tc>
          <w:tcPr>
            <w:tcW w:w="2258" w:type="dxa"/>
            <w:tcBorders>
              <w:top w:val="nil"/>
              <w:bottom w:val="single" w:sz="4" w:space="0" w:color="auto"/>
            </w:tcBorders>
            <w:shd w:val="clear" w:color="auto" w:fill="auto"/>
          </w:tcPr>
          <w:p w14:paraId="5E6EF77E" w14:textId="77777777" w:rsidR="00A31833" w:rsidRPr="00EF5447" w:rsidRDefault="00A31833" w:rsidP="00A31833">
            <w:pPr>
              <w:pStyle w:val="TAC"/>
            </w:pPr>
          </w:p>
        </w:tc>
        <w:tc>
          <w:tcPr>
            <w:tcW w:w="878" w:type="dxa"/>
            <w:shd w:val="clear" w:color="auto" w:fill="auto"/>
          </w:tcPr>
          <w:p w14:paraId="621985C9" w14:textId="77777777" w:rsidR="00A31833" w:rsidRPr="00EF5447" w:rsidRDefault="00A31833" w:rsidP="00A31833">
            <w:pPr>
              <w:pStyle w:val="TAC"/>
              <w:rPr>
                <w:szCs w:val="18"/>
              </w:rPr>
            </w:pPr>
            <w:r w:rsidRPr="00EF5447">
              <w:t>n7</w:t>
            </w:r>
            <w:r w:rsidRPr="00EF5447">
              <w:rPr>
                <w:lang w:eastAsia="zh-CN"/>
              </w:rPr>
              <w:t>7/n78</w:t>
            </w:r>
          </w:p>
        </w:tc>
        <w:tc>
          <w:tcPr>
            <w:tcW w:w="1066" w:type="dxa"/>
            <w:shd w:val="clear" w:color="auto" w:fill="auto"/>
            <w:noWrap/>
          </w:tcPr>
          <w:p w14:paraId="082E4C7C" w14:textId="77777777" w:rsidR="00A31833" w:rsidRPr="00EF5447" w:rsidRDefault="00A31833" w:rsidP="00A31833">
            <w:pPr>
              <w:pStyle w:val="TAC"/>
              <w:rPr>
                <w:szCs w:val="18"/>
              </w:rPr>
            </w:pPr>
            <w:r w:rsidRPr="00EF5447">
              <w:rPr>
                <w:color w:val="000000"/>
              </w:rPr>
              <w:t>3440</w:t>
            </w:r>
          </w:p>
        </w:tc>
        <w:tc>
          <w:tcPr>
            <w:tcW w:w="746" w:type="dxa"/>
            <w:shd w:val="clear" w:color="auto" w:fill="auto"/>
            <w:noWrap/>
          </w:tcPr>
          <w:p w14:paraId="7338EA11" w14:textId="77777777" w:rsidR="00A31833" w:rsidRPr="00EF5447" w:rsidRDefault="00A31833" w:rsidP="00A31833">
            <w:pPr>
              <w:pStyle w:val="TAC"/>
              <w:rPr>
                <w:szCs w:val="18"/>
              </w:rPr>
            </w:pPr>
            <w:r w:rsidRPr="00EF5447">
              <w:rPr>
                <w:color w:val="000000"/>
              </w:rPr>
              <w:t>10</w:t>
            </w:r>
          </w:p>
        </w:tc>
        <w:tc>
          <w:tcPr>
            <w:tcW w:w="877" w:type="dxa"/>
            <w:shd w:val="clear" w:color="auto" w:fill="auto"/>
            <w:noWrap/>
          </w:tcPr>
          <w:p w14:paraId="697870C7" w14:textId="77777777" w:rsidR="00A31833" w:rsidRPr="00EF5447" w:rsidRDefault="00A31833" w:rsidP="00A31833">
            <w:pPr>
              <w:pStyle w:val="TAC"/>
              <w:rPr>
                <w:szCs w:val="18"/>
              </w:rPr>
            </w:pPr>
            <w:r w:rsidRPr="00EF5447">
              <w:rPr>
                <w:color w:val="000000"/>
              </w:rPr>
              <w:t>50</w:t>
            </w:r>
          </w:p>
        </w:tc>
        <w:tc>
          <w:tcPr>
            <w:tcW w:w="1299" w:type="dxa"/>
            <w:shd w:val="clear" w:color="auto" w:fill="auto"/>
            <w:noWrap/>
          </w:tcPr>
          <w:p w14:paraId="4C8B83FE" w14:textId="77777777" w:rsidR="00A31833" w:rsidRPr="00EF5447" w:rsidRDefault="00A31833" w:rsidP="00A31833">
            <w:pPr>
              <w:pStyle w:val="TAC"/>
              <w:rPr>
                <w:szCs w:val="18"/>
              </w:rPr>
            </w:pPr>
            <w:r w:rsidRPr="00EF5447">
              <w:rPr>
                <w:color w:val="000000"/>
              </w:rPr>
              <w:t>3440</w:t>
            </w:r>
          </w:p>
        </w:tc>
        <w:tc>
          <w:tcPr>
            <w:tcW w:w="917" w:type="dxa"/>
            <w:shd w:val="clear" w:color="auto" w:fill="auto"/>
          </w:tcPr>
          <w:p w14:paraId="1F539139" w14:textId="77777777" w:rsidR="00A31833" w:rsidRPr="00EF5447" w:rsidRDefault="00A31833" w:rsidP="00A31833">
            <w:pPr>
              <w:pStyle w:val="TAC"/>
              <w:rPr>
                <w:szCs w:val="18"/>
              </w:rPr>
            </w:pPr>
            <w:r w:rsidRPr="00EF5447">
              <w:rPr>
                <w:rFonts w:eastAsia="Malgun Gothic"/>
                <w:szCs w:val="18"/>
                <w:lang w:eastAsia="ko-KR"/>
              </w:rPr>
              <w:t>16.8</w:t>
            </w:r>
          </w:p>
        </w:tc>
        <w:tc>
          <w:tcPr>
            <w:tcW w:w="1248" w:type="dxa"/>
            <w:shd w:val="clear" w:color="auto" w:fill="auto"/>
          </w:tcPr>
          <w:p w14:paraId="63F70B66" w14:textId="77777777" w:rsidR="00A31833" w:rsidRPr="00EF5447" w:rsidRDefault="00A31833" w:rsidP="00A31833">
            <w:pPr>
              <w:pStyle w:val="TAC"/>
              <w:rPr>
                <w:lang w:eastAsia="ko-KR"/>
              </w:rPr>
            </w:pPr>
            <w:r w:rsidRPr="00EF5447">
              <w:rPr>
                <w:lang w:eastAsia="ko-KR"/>
              </w:rPr>
              <w:t>IMD3</w:t>
            </w:r>
            <w:r w:rsidRPr="00EF5447">
              <w:rPr>
                <w:vertAlign w:val="superscript"/>
                <w:lang w:eastAsia="ko-KR"/>
              </w:rPr>
              <w:t>4</w:t>
            </w:r>
          </w:p>
        </w:tc>
      </w:tr>
      <w:tr w:rsidR="00A31833" w:rsidRPr="00EF5447" w14:paraId="0D4C5E7F" w14:textId="77777777" w:rsidTr="00A31833">
        <w:trPr>
          <w:trHeight w:val="216"/>
          <w:jc w:val="center"/>
        </w:trPr>
        <w:tc>
          <w:tcPr>
            <w:tcW w:w="2258" w:type="dxa"/>
            <w:tcBorders>
              <w:bottom w:val="nil"/>
            </w:tcBorders>
            <w:shd w:val="clear" w:color="auto" w:fill="auto"/>
          </w:tcPr>
          <w:p w14:paraId="3BABC4C3" w14:textId="77777777" w:rsidR="00A31833" w:rsidRPr="00EF5447" w:rsidRDefault="00A31833" w:rsidP="00A31833">
            <w:pPr>
              <w:pStyle w:val="TAC"/>
            </w:pPr>
            <w:r w:rsidRPr="00EF5447">
              <w:t>DC_41A_n28A-n77A</w:t>
            </w:r>
          </w:p>
          <w:p w14:paraId="47A842B5" w14:textId="77777777" w:rsidR="00A31833" w:rsidRPr="00EF5447" w:rsidRDefault="00A31833" w:rsidP="00A31833">
            <w:pPr>
              <w:pStyle w:val="TAC"/>
            </w:pPr>
            <w:r w:rsidRPr="00EF5447">
              <w:t>DC_41C_n28A-n77A</w:t>
            </w:r>
          </w:p>
          <w:p w14:paraId="1D13F9BD" w14:textId="77777777" w:rsidR="00A31833" w:rsidRPr="00EF5447" w:rsidRDefault="00A31833" w:rsidP="00A31833">
            <w:pPr>
              <w:pStyle w:val="TAC"/>
            </w:pPr>
            <w:r w:rsidRPr="00EF5447">
              <w:t>DC_41A_n28A-n78A</w:t>
            </w:r>
          </w:p>
          <w:p w14:paraId="2260954A" w14:textId="77777777" w:rsidR="00A31833" w:rsidRPr="00EF5447" w:rsidRDefault="00A31833" w:rsidP="00A31833">
            <w:pPr>
              <w:pStyle w:val="TAC"/>
            </w:pPr>
            <w:r w:rsidRPr="00EF5447">
              <w:t>DC_41C_n28A-n78A</w:t>
            </w:r>
          </w:p>
        </w:tc>
        <w:tc>
          <w:tcPr>
            <w:tcW w:w="878" w:type="dxa"/>
            <w:shd w:val="clear" w:color="auto" w:fill="auto"/>
          </w:tcPr>
          <w:p w14:paraId="6E4BF240" w14:textId="77777777" w:rsidR="00A31833" w:rsidRPr="00EF5447" w:rsidRDefault="00A31833" w:rsidP="00A31833">
            <w:pPr>
              <w:pStyle w:val="TAC"/>
              <w:rPr>
                <w:szCs w:val="18"/>
              </w:rPr>
            </w:pPr>
            <w:r w:rsidRPr="00EF5447">
              <w:rPr>
                <w:lang w:eastAsia="zh-CN"/>
              </w:rPr>
              <w:t>41</w:t>
            </w:r>
          </w:p>
        </w:tc>
        <w:tc>
          <w:tcPr>
            <w:tcW w:w="1066" w:type="dxa"/>
            <w:shd w:val="clear" w:color="auto" w:fill="auto"/>
            <w:noWrap/>
          </w:tcPr>
          <w:p w14:paraId="72996E31" w14:textId="77777777" w:rsidR="00A31833" w:rsidRPr="00EF5447" w:rsidRDefault="00A31833" w:rsidP="00A31833">
            <w:pPr>
              <w:pStyle w:val="TAC"/>
              <w:rPr>
                <w:szCs w:val="18"/>
              </w:rPr>
            </w:pPr>
            <w:r w:rsidRPr="00EF5447">
              <w:t>2580</w:t>
            </w:r>
          </w:p>
        </w:tc>
        <w:tc>
          <w:tcPr>
            <w:tcW w:w="746" w:type="dxa"/>
            <w:shd w:val="clear" w:color="auto" w:fill="auto"/>
            <w:noWrap/>
          </w:tcPr>
          <w:p w14:paraId="03255234" w14:textId="77777777" w:rsidR="00A31833" w:rsidRPr="00EF5447" w:rsidRDefault="00A31833" w:rsidP="00A31833">
            <w:pPr>
              <w:pStyle w:val="TAC"/>
              <w:rPr>
                <w:szCs w:val="18"/>
              </w:rPr>
            </w:pPr>
            <w:r w:rsidRPr="00EF5447">
              <w:t>5</w:t>
            </w:r>
          </w:p>
        </w:tc>
        <w:tc>
          <w:tcPr>
            <w:tcW w:w="877" w:type="dxa"/>
            <w:shd w:val="clear" w:color="auto" w:fill="auto"/>
            <w:noWrap/>
          </w:tcPr>
          <w:p w14:paraId="49CF46DE" w14:textId="77777777" w:rsidR="00A31833" w:rsidRPr="00EF5447" w:rsidRDefault="00A31833" w:rsidP="00A31833">
            <w:pPr>
              <w:pStyle w:val="TAC"/>
              <w:rPr>
                <w:szCs w:val="18"/>
              </w:rPr>
            </w:pPr>
            <w:r w:rsidRPr="00EF5447">
              <w:rPr>
                <w:rFonts w:eastAsia="Times New Roman"/>
                <w:lang w:eastAsia="zh-CN"/>
              </w:rPr>
              <w:t>25</w:t>
            </w:r>
          </w:p>
        </w:tc>
        <w:tc>
          <w:tcPr>
            <w:tcW w:w="1299" w:type="dxa"/>
            <w:shd w:val="clear" w:color="auto" w:fill="auto"/>
            <w:noWrap/>
          </w:tcPr>
          <w:p w14:paraId="2FDE9269" w14:textId="77777777" w:rsidR="00A31833" w:rsidRPr="00EF5447" w:rsidRDefault="00A31833" w:rsidP="00A31833">
            <w:pPr>
              <w:pStyle w:val="TAC"/>
              <w:rPr>
                <w:szCs w:val="18"/>
              </w:rPr>
            </w:pPr>
            <w:r w:rsidRPr="00EF5447">
              <w:t>2580</w:t>
            </w:r>
          </w:p>
        </w:tc>
        <w:tc>
          <w:tcPr>
            <w:tcW w:w="917" w:type="dxa"/>
            <w:shd w:val="clear" w:color="auto" w:fill="auto"/>
          </w:tcPr>
          <w:p w14:paraId="08A395DF" w14:textId="77777777" w:rsidR="00A31833" w:rsidRPr="00EF5447" w:rsidRDefault="00A31833" w:rsidP="00A31833">
            <w:pPr>
              <w:pStyle w:val="TAC"/>
              <w:rPr>
                <w:szCs w:val="18"/>
              </w:rPr>
            </w:pPr>
            <w:r w:rsidRPr="00EF5447">
              <w:rPr>
                <w:rFonts w:eastAsia="Malgun Gothic"/>
                <w:szCs w:val="18"/>
                <w:lang w:eastAsia="ko-KR"/>
              </w:rPr>
              <w:t>N/A</w:t>
            </w:r>
          </w:p>
        </w:tc>
        <w:tc>
          <w:tcPr>
            <w:tcW w:w="1248" w:type="dxa"/>
            <w:shd w:val="clear" w:color="auto" w:fill="auto"/>
          </w:tcPr>
          <w:p w14:paraId="06B949AE" w14:textId="77777777" w:rsidR="00A31833" w:rsidRPr="00EF5447" w:rsidRDefault="00A31833" w:rsidP="00A31833">
            <w:pPr>
              <w:pStyle w:val="TAC"/>
            </w:pPr>
            <w:r w:rsidRPr="00EF5447">
              <w:rPr>
                <w:lang w:eastAsia="ko-KR"/>
              </w:rPr>
              <w:t>N/A</w:t>
            </w:r>
          </w:p>
        </w:tc>
      </w:tr>
      <w:tr w:rsidR="00A31833" w:rsidRPr="00EF5447" w14:paraId="59AD9525" w14:textId="77777777" w:rsidTr="00A31833">
        <w:trPr>
          <w:trHeight w:val="216"/>
          <w:jc w:val="center"/>
        </w:trPr>
        <w:tc>
          <w:tcPr>
            <w:tcW w:w="2258" w:type="dxa"/>
            <w:tcBorders>
              <w:top w:val="nil"/>
              <w:bottom w:val="nil"/>
            </w:tcBorders>
            <w:shd w:val="clear" w:color="auto" w:fill="auto"/>
          </w:tcPr>
          <w:p w14:paraId="45D1F026" w14:textId="77777777" w:rsidR="00A31833" w:rsidRPr="00EF5447" w:rsidRDefault="00A31833" w:rsidP="00A31833">
            <w:pPr>
              <w:pStyle w:val="TAC"/>
            </w:pPr>
          </w:p>
        </w:tc>
        <w:tc>
          <w:tcPr>
            <w:tcW w:w="878" w:type="dxa"/>
            <w:shd w:val="clear" w:color="auto" w:fill="auto"/>
          </w:tcPr>
          <w:p w14:paraId="21F6BC9F" w14:textId="77777777" w:rsidR="00A31833" w:rsidRPr="00EF5447" w:rsidRDefault="00A31833" w:rsidP="00A31833">
            <w:pPr>
              <w:pStyle w:val="TAC"/>
              <w:rPr>
                <w:szCs w:val="18"/>
              </w:rPr>
            </w:pPr>
            <w:r w:rsidRPr="00EF5447">
              <w:t>n28</w:t>
            </w:r>
          </w:p>
        </w:tc>
        <w:tc>
          <w:tcPr>
            <w:tcW w:w="1066" w:type="dxa"/>
            <w:shd w:val="clear" w:color="auto" w:fill="auto"/>
            <w:noWrap/>
          </w:tcPr>
          <w:p w14:paraId="11AED8EF" w14:textId="77777777" w:rsidR="00A31833" w:rsidRPr="00EF5447" w:rsidRDefault="00A31833" w:rsidP="00A31833">
            <w:pPr>
              <w:pStyle w:val="TAC"/>
              <w:rPr>
                <w:szCs w:val="18"/>
              </w:rPr>
            </w:pPr>
            <w:r w:rsidRPr="00EF5447">
              <w:t>743</w:t>
            </w:r>
          </w:p>
        </w:tc>
        <w:tc>
          <w:tcPr>
            <w:tcW w:w="746" w:type="dxa"/>
            <w:shd w:val="clear" w:color="auto" w:fill="auto"/>
            <w:noWrap/>
          </w:tcPr>
          <w:p w14:paraId="7BC51300" w14:textId="77777777" w:rsidR="00A31833" w:rsidRPr="00EF5447" w:rsidRDefault="00A31833" w:rsidP="00A31833">
            <w:pPr>
              <w:pStyle w:val="TAC"/>
              <w:rPr>
                <w:szCs w:val="18"/>
              </w:rPr>
            </w:pPr>
            <w:r w:rsidRPr="00EF5447">
              <w:t>5</w:t>
            </w:r>
          </w:p>
        </w:tc>
        <w:tc>
          <w:tcPr>
            <w:tcW w:w="877" w:type="dxa"/>
            <w:shd w:val="clear" w:color="auto" w:fill="auto"/>
            <w:noWrap/>
          </w:tcPr>
          <w:p w14:paraId="5276E075" w14:textId="77777777" w:rsidR="00A31833" w:rsidRPr="00EF5447" w:rsidRDefault="00A31833" w:rsidP="00A31833">
            <w:pPr>
              <w:pStyle w:val="TAC"/>
              <w:rPr>
                <w:szCs w:val="18"/>
              </w:rPr>
            </w:pPr>
            <w:r w:rsidRPr="00EF5447">
              <w:rPr>
                <w:rFonts w:eastAsia="Times New Roman"/>
                <w:lang w:eastAsia="zh-CN"/>
              </w:rPr>
              <w:t>25</w:t>
            </w:r>
          </w:p>
        </w:tc>
        <w:tc>
          <w:tcPr>
            <w:tcW w:w="1299" w:type="dxa"/>
            <w:shd w:val="clear" w:color="auto" w:fill="auto"/>
            <w:noWrap/>
          </w:tcPr>
          <w:p w14:paraId="358DD347" w14:textId="77777777" w:rsidR="00A31833" w:rsidRPr="00EF5447" w:rsidRDefault="00A31833" w:rsidP="00A31833">
            <w:pPr>
              <w:pStyle w:val="TAC"/>
              <w:rPr>
                <w:szCs w:val="18"/>
              </w:rPr>
            </w:pPr>
            <w:r w:rsidRPr="00EF5447">
              <w:t>798</w:t>
            </w:r>
          </w:p>
        </w:tc>
        <w:tc>
          <w:tcPr>
            <w:tcW w:w="917" w:type="dxa"/>
            <w:shd w:val="clear" w:color="auto" w:fill="auto"/>
          </w:tcPr>
          <w:p w14:paraId="1CEF1E6A" w14:textId="77777777" w:rsidR="00A31833" w:rsidRPr="00EF5447" w:rsidRDefault="00A31833" w:rsidP="00A31833">
            <w:pPr>
              <w:pStyle w:val="TAC"/>
              <w:rPr>
                <w:szCs w:val="18"/>
              </w:rPr>
            </w:pPr>
            <w:r w:rsidRPr="00EF5447">
              <w:rPr>
                <w:rFonts w:eastAsia="Malgun Gothic"/>
                <w:szCs w:val="18"/>
                <w:lang w:eastAsia="ko-KR"/>
              </w:rPr>
              <w:t>N/A</w:t>
            </w:r>
          </w:p>
        </w:tc>
        <w:tc>
          <w:tcPr>
            <w:tcW w:w="1248" w:type="dxa"/>
            <w:shd w:val="clear" w:color="auto" w:fill="auto"/>
          </w:tcPr>
          <w:p w14:paraId="1C6E9743" w14:textId="77777777" w:rsidR="00A31833" w:rsidRPr="00EF5447" w:rsidRDefault="00A31833" w:rsidP="00A31833">
            <w:pPr>
              <w:pStyle w:val="TAC"/>
            </w:pPr>
            <w:r w:rsidRPr="00EF5447">
              <w:rPr>
                <w:lang w:eastAsia="ko-KR"/>
              </w:rPr>
              <w:t>N/A</w:t>
            </w:r>
          </w:p>
        </w:tc>
      </w:tr>
      <w:tr w:rsidR="00A31833" w:rsidRPr="00EF5447" w14:paraId="6446E76E" w14:textId="77777777" w:rsidTr="00A31833">
        <w:trPr>
          <w:trHeight w:val="216"/>
          <w:jc w:val="center"/>
        </w:trPr>
        <w:tc>
          <w:tcPr>
            <w:tcW w:w="2258" w:type="dxa"/>
            <w:tcBorders>
              <w:top w:val="nil"/>
              <w:bottom w:val="nil"/>
            </w:tcBorders>
            <w:shd w:val="clear" w:color="auto" w:fill="auto"/>
          </w:tcPr>
          <w:p w14:paraId="733F81EF" w14:textId="77777777" w:rsidR="00A31833" w:rsidRPr="00EF5447" w:rsidRDefault="00A31833" w:rsidP="00A31833">
            <w:pPr>
              <w:pStyle w:val="TAC"/>
            </w:pPr>
          </w:p>
        </w:tc>
        <w:tc>
          <w:tcPr>
            <w:tcW w:w="878" w:type="dxa"/>
            <w:shd w:val="clear" w:color="auto" w:fill="auto"/>
          </w:tcPr>
          <w:p w14:paraId="66689154" w14:textId="77777777" w:rsidR="00A31833" w:rsidRPr="00EF5447" w:rsidRDefault="00A31833" w:rsidP="00A31833">
            <w:pPr>
              <w:pStyle w:val="TAC"/>
              <w:rPr>
                <w:szCs w:val="18"/>
              </w:rPr>
            </w:pPr>
            <w:r w:rsidRPr="00EF5447">
              <w:t>n7</w:t>
            </w:r>
            <w:r w:rsidRPr="00EF5447">
              <w:rPr>
                <w:lang w:eastAsia="zh-CN"/>
              </w:rPr>
              <w:t>7/n78</w:t>
            </w:r>
          </w:p>
        </w:tc>
        <w:tc>
          <w:tcPr>
            <w:tcW w:w="1066" w:type="dxa"/>
            <w:shd w:val="clear" w:color="auto" w:fill="auto"/>
            <w:noWrap/>
          </w:tcPr>
          <w:p w14:paraId="549C25BF" w14:textId="77777777" w:rsidR="00A31833" w:rsidRPr="00EF5447" w:rsidRDefault="00A31833" w:rsidP="00A31833">
            <w:pPr>
              <w:pStyle w:val="TAC"/>
              <w:rPr>
                <w:szCs w:val="18"/>
              </w:rPr>
            </w:pPr>
            <w:r w:rsidRPr="00EF5447">
              <w:t>3323</w:t>
            </w:r>
          </w:p>
        </w:tc>
        <w:tc>
          <w:tcPr>
            <w:tcW w:w="746" w:type="dxa"/>
            <w:shd w:val="clear" w:color="auto" w:fill="auto"/>
            <w:noWrap/>
          </w:tcPr>
          <w:p w14:paraId="0560EF40" w14:textId="77777777" w:rsidR="00A31833" w:rsidRPr="00EF5447" w:rsidRDefault="00A31833" w:rsidP="00A31833">
            <w:pPr>
              <w:pStyle w:val="TAC"/>
              <w:rPr>
                <w:szCs w:val="18"/>
              </w:rPr>
            </w:pPr>
            <w:r w:rsidRPr="00EF5447">
              <w:t>10</w:t>
            </w:r>
          </w:p>
        </w:tc>
        <w:tc>
          <w:tcPr>
            <w:tcW w:w="877" w:type="dxa"/>
            <w:shd w:val="clear" w:color="auto" w:fill="auto"/>
            <w:noWrap/>
          </w:tcPr>
          <w:p w14:paraId="72C71C13" w14:textId="77777777" w:rsidR="00A31833" w:rsidRPr="00EF5447" w:rsidRDefault="00A31833" w:rsidP="00A31833">
            <w:pPr>
              <w:pStyle w:val="TAC"/>
              <w:rPr>
                <w:szCs w:val="18"/>
              </w:rPr>
            </w:pPr>
            <w:r w:rsidRPr="00EF5447">
              <w:rPr>
                <w:rFonts w:eastAsia="Times New Roman"/>
                <w:lang w:eastAsia="zh-CN"/>
              </w:rPr>
              <w:t>50</w:t>
            </w:r>
          </w:p>
        </w:tc>
        <w:tc>
          <w:tcPr>
            <w:tcW w:w="1299" w:type="dxa"/>
            <w:shd w:val="clear" w:color="auto" w:fill="auto"/>
            <w:noWrap/>
          </w:tcPr>
          <w:p w14:paraId="5B8CFD16" w14:textId="77777777" w:rsidR="00A31833" w:rsidRPr="00EF5447" w:rsidRDefault="00A31833" w:rsidP="00A31833">
            <w:pPr>
              <w:pStyle w:val="TAC"/>
              <w:rPr>
                <w:szCs w:val="18"/>
              </w:rPr>
            </w:pPr>
            <w:r w:rsidRPr="00EF5447">
              <w:t>3323</w:t>
            </w:r>
          </w:p>
        </w:tc>
        <w:tc>
          <w:tcPr>
            <w:tcW w:w="917" w:type="dxa"/>
            <w:shd w:val="clear" w:color="auto" w:fill="auto"/>
          </w:tcPr>
          <w:p w14:paraId="4AD61C51" w14:textId="77777777" w:rsidR="00A31833" w:rsidRPr="00EF5447" w:rsidRDefault="00A31833" w:rsidP="00A31833">
            <w:pPr>
              <w:pStyle w:val="TAC"/>
              <w:rPr>
                <w:szCs w:val="18"/>
              </w:rPr>
            </w:pPr>
            <w:r w:rsidRPr="00EF5447">
              <w:rPr>
                <w:rFonts w:eastAsia="Malgun Gothic"/>
                <w:szCs w:val="18"/>
                <w:lang w:eastAsia="ko-KR"/>
              </w:rPr>
              <w:t>28.2</w:t>
            </w:r>
          </w:p>
        </w:tc>
        <w:tc>
          <w:tcPr>
            <w:tcW w:w="1248" w:type="dxa"/>
            <w:shd w:val="clear" w:color="auto" w:fill="auto"/>
          </w:tcPr>
          <w:p w14:paraId="13093BC6" w14:textId="77777777" w:rsidR="00A31833" w:rsidRPr="00EF5447" w:rsidRDefault="00A31833" w:rsidP="00A31833">
            <w:pPr>
              <w:pStyle w:val="TAC"/>
              <w:rPr>
                <w:lang w:eastAsia="ko-KR"/>
              </w:rPr>
            </w:pPr>
            <w:r w:rsidRPr="00EF5447">
              <w:rPr>
                <w:lang w:eastAsia="ko-KR"/>
              </w:rPr>
              <w:t>IMD2</w:t>
            </w:r>
            <w:r w:rsidRPr="00EF5447">
              <w:rPr>
                <w:vertAlign w:val="superscript"/>
                <w:lang w:eastAsia="ko-KR"/>
              </w:rPr>
              <w:t>1</w:t>
            </w:r>
          </w:p>
        </w:tc>
      </w:tr>
      <w:tr w:rsidR="00A31833" w:rsidRPr="00EF5447" w14:paraId="4C7BA43E" w14:textId="77777777" w:rsidTr="00A31833">
        <w:trPr>
          <w:trHeight w:val="216"/>
          <w:jc w:val="center"/>
        </w:trPr>
        <w:tc>
          <w:tcPr>
            <w:tcW w:w="2258" w:type="dxa"/>
            <w:tcBorders>
              <w:top w:val="nil"/>
              <w:bottom w:val="nil"/>
            </w:tcBorders>
            <w:shd w:val="clear" w:color="auto" w:fill="auto"/>
          </w:tcPr>
          <w:p w14:paraId="0F295243" w14:textId="77777777" w:rsidR="00A31833" w:rsidRPr="00EF5447" w:rsidRDefault="00A31833" w:rsidP="00A31833">
            <w:pPr>
              <w:pStyle w:val="TAC"/>
            </w:pPr>
          </w:p>
        </w:tc>
        <w:tc>
          <w:tcPr>
            <w:tcW w:w="878" w:type="dxa"/>
            <w:shd w:val="clear" w:color="auto" w:fill="auto"/>
          </w:tcPr>
          <w:p w14:paraId="3F458C03" w14:textId="77777777" w:rsidR="00A31833" w:rsidRPr="00EF5447" w:rsidRDefault="00A31833" w:rsidP="00A31833">
            <w:pPr>
              <w:pStyle w:val="TAC"/>
              <w:rPr>
                <w:szCs w:val="18"/>
              </w:rPr>
            </w:pPr>
            <w:r w:rsidRPr="00EF5447">
              <w:rPr>
                <w:lang w:eastAsia="zh-CN"/>
              </w:rPr>
              <w:t>41</w:t>
            </w:r>
          </w:p>
        </w:tc>
        <w:tc>
          <w:tcPr>
            <w:tcW w:w="1066" w:type="dxa"/>
            <w:shd w:val="clear" w:color="auto" w:fill="auto"/>
            <w:noWrap/>
          </w:tcPr>
          <w:p w14:paraId="6A19275A" w14:textId="77777777" w:rsidR="00A31833" w:rsidRPr="00EF5447" w:rsidRDefault="00A31833" w:rsidP="00A31833">
            <w:pPr>
              <w:pStyle w:val="TAC"/>
              <w:rPr>
                <w:szCs w:val="18"/>
              </w:rPr>
            </w:pPr>
            <w:r w:rsidRPr="00EF5447">
              <w:t>2642</w:t>
            </w:r>
          </w:p>
        </w:tc>
        <w:tc>
          <w:tcPr>
            <w:tcW w:w="746" w:type="dxa"/>
            <w:shd w:val="clear" w:color="auto" w:fill="auto"/>
            <w:noWrap/>
          </w:tcPr>
          <w:p w14:paraId="6207A6D9" w14:textId="77777777" w:rsidR="00A31833" w:rsidRPr="00EF5447" w:rsidRDefault="00A31833" w:rsidP="00A31833">
            <w:pPr>
              <w:pStyle w:val="TAC"/>
              <w:rPr>
                <w:szCs w:val="18"/>
              </w:rPr>
            </w:pPr>
            <w:r w:rsidRPr="00EF5447">
              <w:t>5</w:t>
            </w:r>
          </w:p>
        </w:tc>
        <w:tc>
          <w:tcPr>
            <w:tcW w:w="877" w:type="dxa"/>
            <w:shd w:val="clear" w:color="auto" w:fill="auto"/>
            <w:noWrap/>
          </w:tcPr>
          <w:p w14:paraId="5A98B609" w14:textId="77777777" w:rsidR="00A31833" w:rsidRPr="00EF5447" w:rsidRDefault="00A31833" w:rsidP="00A31833">
            <w:pPr>
              <w:pStyle w:val="TAC"/>
              <w:rPr>
                <w:szCs w:val="18"/>
              </w:rPr>
            </w:pPr>
            <w:r w:rsidRPr="00EF5447">
              <w:rPr>
                <w:rFonts w:eastAsia="Times New Roman"/>
                <w:lang w:eastAsia="zh-CN"/>
              </w:rPr>
              <w:t>25</w:t>
            </w:r>
          </w:p>
        </w:tc>
        <w:tc>
          <w:tcPr>
            <w:tcW w:w="1299" w:type="dxa"/>
            <w:shd w:val="clear" w:color="auto" w:fill="auto"/>
            <w:noWrap/>
          </w:tcPr>
          <w:p w14:paraId="2F8C63FE" w14:textId="77777777" w:rsidR="00A31833" w:rsidRPr="00EF5447" w:rsidRDefault="00A31833" w:rsidP="00A31833">
            <w:pPr>
              <w:pStyle w:val="TAC"/>
              <w:rPr>
                <w:szCs w:val="18"/>
              </w:rPr>
            </w:pPr>
            <w:r w:rsidRPr="00EF5447">
              <w:t>2642</w:t>
            </w:r>
          </w:p>
        </w:tc>
        <w:tc>
          <w:tcPr>
            <w:tcW w:w="917" w:type="dxa"/>
            <w:shd w:val="clear" w:color="auto" w:fill="auto"/>
          </w:tcPr>
          <w:p w14:paraId="37E4D041" w14:textId="77777777" w:rsidR="00A31833" w:rsidRPr="00EF5447" w:rsidRDefault="00A31833" w:rsidP="00A31833">
            <w:pPr>
              <w:pStyle w:val="TAC"/>
              <w:rPr>
                <w:szCs w:val="18"/>
              </w:rPr>
            </w:pPr>
            <w:r w:rsidRPr="00EF5447">
              <w:rPr>
                <w:rFonts w:eastAsia="Malgun Gothic"/>
                <w:lang w:eastAsia="ko-KR"/>
              </w:rPr>
              <w:t>N/A</w:t>
            </w:r>
          </w:p>
        </w:tc>
        <w:tc>
          <w:tcPr>
            <w:tcW w:w="1248" w:type="dxa"/>
            <w:shd w:val="clear" w:color="auto" w:fill="auto"/>
          </w:tcPr>
          <w:p w14:paraId="6016244E" w14:textId="77777777" w:rsidR="00A31833" w:rsidRPr="00EF5447" w:rsidRDefault="00A31833" w:rsidP="00A31833">
            <w:pPr>
              <w:pStyle w:val="TAC"/>
            </w:pPr>
            <w:r w:rsidRPr="00EF5447">
              <w:rPr>
                <w:lang w:eastAsia="ko-KR"/>
              </w:rPr>
              <w:t>N/A</w:t>
            </w:r>
          </w:p>
        </w:tc>
      </w:tr>
      <w:tr w:rsidR="00A31833" w:rsidRPr="00EF5447" w14:paraId="09F365A3" w14:textId="77777777" w:rsidTr="00A31833">
        <w:trPr>
          <w:trHeight w:val="216"/>
          <w:jc w:val="center"/>
        </w:trPr>
        <w:tc>
          <w:tcPr>
            <w:tcW w:w="2258" w:type="dxa"/>
            <w:tcBorders>
              <w:top w:val="nil"/>
              <w:bottom w:val="nil"/>
            </w:tcBorders>
            <w:shd w:val="clear" w:color="auto" w:fill="auto"/>
          </w:tcPr>
          <w:p w14:paraId="3E58CB8B" w14:textId="77777777" w:rsidR="00A31833" w:rsidRPr="00EF5447" w:rsidRDefault="00A31833" w:rsidP="00A31833">
            <w:pPr>
              <w:pStyle w:val="TAC"/>
            </w:pPr>
          </w:p>
        </w:tc>
        <w:tc>
          <w:tcPr>
            <w:tcW w:w="878" w:type="dxa"/>
            <w:shd w:val="clear" w:color="auto" w:fill="auto"/>
          </w:tcPr>
          <w:p w14:paraId="6F857859" w14:textId="77777777" w:rsidR="00A31833" w:rsidRPr="00EF5447" w:rsidRDefault="00A31833" w:rsidP="00A31833">
            <w:pPr>
              <w:pStyle w:val="TAC"/>
              <w:rPr>
                <w:szCs w:val="18"/>
              </w:rPr>
            </w:pPr>
            <w:r w:rsidRPr="00EF5447">
              <w:t>n28</w:t>
            </w:r>
          </w:p>
        </w:tc>
        <w:tc>
          <w:tcPr>
            <w:tcW w:w="1066" w:type="dxa"/>
            <w:shd w:val="clear" w:color="auto" w:fill="auto"/>
            <w:noWrap/>
          </w:tcPr>
          <w:p w14:paraId="6E66DAE7" w14:textId="77777777" w:rsidR="00A31833" w:rsidRPr="00EF5447" w:rsidRDefault="00A31833" w:rsidP="00A31833">
            <w:pPr>
              <w:pStyle w:val="TAC"/>
              <w:rPr>
                <w:szCs w:val="18"/>
              </w:rPr>
            </w:pPr>
            <w:r w:rsidRPr="00EF5447">
              <w:t>743</w:t>
            </w:r>
          </w:p>
        </w:tc>
        <w:tc>
          <w:tcPr>
            <w:tcW w:w="746" w:type="dxa"/>
            <w:shd w:val="clear" w:color="auto" w:fill="auto"/>
            <w:noWrap/>
          </w:tcPr>
          <w:p w14:paraId="7AE8B165" w14:textId="77777777" w:rsidR="00A31833" w:rsidRPr="00EF5447" w:rsidRDefault="00A31833" w:rsidP="00A31833">
            <w:pPr>
              <w:pStyle w:val="TAC"/>
              <w:rPr>
                <w:szCs w:val="18"/>
              </w:rPr>
            </w:pPr>
            <w:r w:rsidRPr="00EF5447">
              <w:t>5</w:t>
            </w:r>
          </w:p>
        </w:tc>
        <w:tc>
          <w:tcPr>
            <w:tcW w:w="877" w:type="dxa"/>
            <w:shd w:val="clear" w:color="auto" w:fill="auto"/>
            <w:noWrap/>
          </w:tcPr>
          <w:p w14:paraId="4BEA7C08" w14:textId="77777777" w:rsidR="00A31833" w:rsidRPr="00EF5447" w:rsidRDefault="00A31833" w:rsidP="00A31833">
            <w:pPr>
              <w:pStyle w:val="TAC"/>
              <w:rPr>
                <w:szCs w:val="18"/>
              </w:rPr>
            </w:pPr>
            <w:r w:rsidRPr="00EF5447">
              <w:rPr>
                <w:rFonts w:eastAsia="Times New Roman"/>
                <w:lang w:eastAsia="zh-CN"/>
              </w:rPr>
              <w:t>25</w:t>
            </w:r>
          </w:p>
        </w:tc>
        <w:tc>
          <w:tcPr>
            <w:tcW w:w="1299" w:type="dxa"/>
            <w:shd w:val="clear" w:color="auto" w:fill="auto"/>
            <w:noWrap/>
          </w:tcPr>
          <w:p w14:paraId="7DA520FC" w14:textId="77777777" w:rsidR="00A31833" w:rsidRPr="00EF5447" w:rsidRDefault="00A31833" w:rsidP="00A31833">
            <w:pPr>
              <w:pStyle w:val="TAC"/>
              <w:rPr>
                <w:szCs w:val="18"/>
              </w:rPr>
            </w:pPr>
            <w:r w:rsidRPr="00EF5447">
              <w:t>798</w:t>
            </w:r>
          </w:p>
        </w:tc>
        <w:tc>
          <w:tcPr>
            <w:tcW w:w="917" w:type="dxa"/>
            <w:shd w:val="clear" w:color="auto" w:fill="auto"/>
          </w:tcPr>
          <w:p w14:paraId="42EF5AD5" w14:textId="77777777" w:rsidR="00A31833" w:rsidRPr="00EF5447" w:rsidRDefault="00A31833" w:rsidP="00A31833">
            <w:pPr>
              <w:pStyle w:val="TAC"/>
              <w:rPr>
                <w:szCs w:val="18"/>
              </w:rPr>
            </w:pPr>
            <w:r w:rsidRPr="00EF5447">
              <w:rPr>
                <w:rFonts w:eastAsia="Malgun Gothic"/>
                <w:szCs w:val="18"/>
                <w:lang w:eastAsia="ko-KR"/>
              </w:rPr>
              <w:t>30.8</w:t>
            </w:r>
          </w:p>
        </w:tc>
        <w:tc>
          <w:tcPr>
            <w:tcW w:w="1248" w:type="dxa"/>
            <w:shd w:val="clear" w:color="auto" w:fill="auto"/>
          </w:tcPr>
          <w:p w14:paraId="737C7DCF" w14:textId="77777777" w:rsidR="00A31833" w:rsidRPr="00EF5447" w:rsidRDefault="00A31833" w:rsidP="00A31833">
            <w:pPr>
              <w:pStyle w:val="TAC"/>
              <w:rPr>
                <w:lang w:eastAsia="ko-KR"/>
              </w:rPr>
            </w:pPr>
            <w:r w:rsidRPr="00EF5447">
              <w:rPr>
                <w:lang w:eastAsia="ko-KR"/>
              </w:rPr>
              <w:t>IMD2</w:t>
            </w:r>
            <w:r w:rsidRPr="00EF5447">
              <w:rPr>
                <w:vertAlign w:val="superscript"/>
                <w:lang w:eastAsia="ko-KR"/>
              </w:rPr>
              <w:t>1</w:t>
            </w:r>
          </w:p>
        </w:tc>
      </w:tr>
      <w:tr w:rsidR="00A31833" w:rsidRPr="00EF5447" w14:paraId="5DA2A41C" w14:textId="77777777" w:rsidTr="00A31833">
        <w:trPr>
          <w:trHeight w:val="216"/>
          <w:jc w:val="center"/>
        </w:trPr>
        <w:tc>
          <w:tcPr>
            <w:tcW w:w="2258" w:type="dxa"/>
            <w:tcBorders>
              <w:top w:val="nil"/>
              <w:bottom w:val="single" w:sz="4" w:space="0" w:color="auto"/>
            </w:tcBorders>
            <w:shd w:val="clear" w:color="auto" w:fill="auto"/>
          </w:tcPr>
          <w:p w14:paraId="598EE65F" w14:textId="77777777" w:rsidR="00A31833" w:rsidRPr="00EF5447" w:rsidRDefault="00A31833" w:rsidP="00A31833">
            <w:pPr>
              <w:pStyle w:val="TAC"/>
            </w:pPr>
          </w:p>
        </w:tc>
        <w:tc>
          <w:tcPr>
            <w:tcW w:w="878" w:type="dxa"/>
            <w:shd w:val="clear" w:color="auto" w:fill="auto"/>
          </w:tcPr>
          <w:p w14:paraId="5A28A147" w14:textId="77777777" w:rsidR="00A31833" w:rsidRPr="00EF5447" w:rsidRDefault="00A31833" w:rsidP="00A31833">
            <w:pPr>
              <w:pStyle w:val="TAC"/>
              <w:rPr>
                <w:szCs w:val="18"/>
              </w:rPr>
            </w:pPr>
            <w:r w:rsidRPr="00EF5447">
              <w:t>n7</w:t>
            </w:r>
            <w:r w:rsidRPr="00EF5447">
              <w:rPr>
                <w:lang w:eastAsia="zh-CN"/>
              </w:rPr>
              <w:t>7/n78</w:t>
            </w:r>
          </w:p>
        </w:tc>
        <w:tc>
          <w:tcPr>
            <w:tcW w:w="1066" w:type="dxa"/>
            <w:shd w:val="clear" w:color="auto" w:fill="auto"/>
            <w:noWrap/>
          </w:tcPr>
          <w:p w14:paraId="63C007AB" w14:textId="77777777" w:rsidR="00A31833" w:rsidRPr="00EF5447" w:rsidRDefault="00A31833" w:rsidP="00A31833">
            <w:pPr>
              <w:pStyle w:val="TAC"/>
              <w:rPr>
                <w:szCs w:val="18"/>
              </w:rPr>
            </w:pPr>
            <w:r w:rsidRPr="00EF5447">
              <w:t>3440</w:t>
            </w:r>
          </w:p>
        </w:tc>
        <w:tc>
          <w:tcPr>
            <w:tcW w:w="746" w:type="dxa"/>
            <w:shd w:val="clear" w:color="auto" w:fill="auto"/>
            <w:noWrap/>
          </w:tcPr>
          <w:p w14:paraId="58F31405" w14:textId="77777777" w:rsidR="00A31833" w:rsidRPr="00EF5447" w:rsidRDefault="00A31833" w:rsidP="00A31833">
            <w:pPr>
              <w:pStyle w:val="TAC"/>
              <w:rPr>
                <w:szCs w:val="18"/>
              </w:rPr>
            </w:pPr>
            <w:r w:rsidRPr="00EF5447">
              <w:t>10</w:t>
            </w:r>
          </w:p>
        </w:tc>
        <w:tc>
          <w:tcPr>
            <w:tcW w:w="877" w:type="dxa"/>
            <w:shd w:val="clear" w:color="auto" w:fill="auto"/>
            <w:noWrap/>
          </w:tcPr>
          <w:p w14:paraId="0053E90C" w14:textId="77777777" w:rsidR="00A31833" w:rsidRPr="00EF5447" w:rsidRDefault="00A31833" w:rsidP="00A31833">
            <w:pPr>
              <w:pStyle w:val="TAC"/>
              <w:rPr>
                <w:szCs w:val="18"/>
              </w:rPr>
            </w:pPr>
            <w:r w:rsidRPr="00EF5447">
              <w:rPr>
                <w:rFonts w:eastAsia="Times New Roman"/>
                <w:lang w:eastAsia="zh-CN"/>
              </w:rPr>
              <w:t>50</w:t>
            </w:r>
          </w:p>
        </w:tc>
        <w:tc>
          <w:tcPr>
            <w:tcW w:w="1299" w:type="dxa"/>
            <w:shd w:val="clear" w:color="auto" w:fill="auto"/>
            <w:noWrap/>
          </w:tcPr>
          <w:p w14:paraId="2E20340C" w14:textId="77777777" w:rsidR="00A31833" w:rsidRPr="00EF5447" w:rsidRDefault="00A31833" w:rsidP="00A31833">
            <w:pPr>
              <w:pStyle w:val="TAC"/>
              <w:rPr>
                <w:szCs w:val="18"/>
              </w:rPr>
            </w:pPr>
            <w:r w:rsidRPr="00EF5447">
              <w:t>3440</w:t>
            </w:r>
          </w:p>
        </w:tc>
        <w:tc>
          <w:tcPr>
            <w:tcW w:w="917" w:type="dxa"/>
            <w:shd w:val="clear" w:color="auto" w:fill="auto"/>
          </w:tcPr>
          <w:p w14:paraId="24797D2A" w14:textId="77777777" w:rsidR="00A31833" w:rsidRPr="00EF5447" w:rsidRDefault="00A31833" w:rsidP="00A31833">
            <w:pPr>
              <w:pStyle w:val="TAC"/>
              <w:rPr>
                <w:szCs w:val="18"/>
              </w:rPr>
            </w:pPr>
            <w:r w:rsidRPr="00EF5447">
              <w:rPr>
                <w:rFonts w:eastAsia="Malgun Gothic"/>
                <w:lang w:eastAsia="ko-KR"/>
              </w:rPr>
              <w:t>N/A</w:t>
            </w:r>
          </w:p>
        </w:tc>
        <w:tc>
          <w:tcPr>
            <w:tcW w:w="1248" w:type="dxa"/>
            <w:shd w:val="clear" w:color="auto" w:fill="auto"/>
          </w:tcPr>
          <w:p w14:paraId="63C37D16" w14:textId="77777777" w:rsidR="00A31833" w:rsidRPr="00EF5447" w:rsidRDefault="00A31833" w:rsidP="00A31833">
            <w:pPr>
              <w:pStyle w:val="TAC"/>
            </w:pPr>
            <w:r w:rsidRPr="00EF5447">
              <w:rPr>
                <w:rFonts w:eastAsia="Malgun Gothic"/>
                <w:lang w:eastAsia="ko-KR"/>
              </w:rPr>
              <w:t>N/A</w:t>
            </w:r>
          </w:p>
        </w:tc>
      </w:tr>
      <w:tr w:rsidR="00A31833" w:rsidRPr="00EF5447" w14:paraId="7957763D" w14:textId="77777777" w:rsidTr="00A31833">
        <w:trPr>
          <w:trHeight w:val="216"/>
          <w:jc w:val="center"/>
        </w:trPr>
        <w:tc>
          <w:tcPr>
            <w:tcW w:w="2258" w:type="dxa"/>
            <w:vMerge w:val="restart"/>
            <w:tcBorders>
              <w:top w:val="nil"/>
            </w:tcBorders>
            <w:shd w:val="clear" w:color="auto" w:fill="auto"/>
            <w:vAlign w:val="center"/>
          </w:tcPr>
          <w:p w14:paraId="437EAE53" w14:textId="77777777" w:rsidR="00A31833" w:rsidRDefault="00A31833" w:rsidP="00A31833">
            <w:pPr>
              <w:pStyle w:val="TAC"/>
              <w:rPr>
                <w:vertAlign w:val="superscript"/>
              </w:rPr>
            </w:pPr>
            <w:r w:rsidRPr="00696B85">
              <w:t>DC_</w:t>
            </w:r>
            <w:r>
              <w:t>46A</w:t>
            </w:r>
            <w:r w:rsidRPr="00696B85">
              <w:t>-</w:t>
            </w:r>
            <w:r>
              <w:t>48A</w:t>
            </w:r>
            <w:r w:rsidRPr="00696B85">
              <w:t>_n</w:t>
            </w:r>
            <w:r>
              <w:t>5A</w:t>
            </w:r>
            <w:r>
              <w:rPr>
                <w:vertAlign w:val="superscript"/>
              </w:rPr>
              <w:t>5</w:t>
            </w:r>
          </w:p>
          <w:p w14:paraId="6DF26C0F" w14:textId="77777777" w:rsidR="00A31833" w:rsidRDefault="00A31833" w:rsidP="00A31833">
            <w:pPr>
              <w:pStyle w:val="TAC"/>
              <w:rPr>
                <w:vertAlign w:val="superscript"/>
              </w:rPr>
            </w:pPr>
            <w:r w:rsidRPr="00696B85">
              <w:t>DC_</w:t>
            </w:r>
            <w:r>
              <w:t>46C</w:t>
            </w:r>
            <w:r w:rsidRPr="00696B85">
              <w:t>-</w:t>
            </w:r>
            <w:r>
              <w:t>48A</w:t>
            </w:r>
            <w:r w:rsidRPr="00696B85">
              <w:t>_n</w:t>
            </w:r>
            <w:r>
              <w:t>5A</w:t>
            </w:r>
            <w:r>
              <w:rPr>
                <w:vertAlign w:val="superscript"/>
              </w:rPr>
              <w:t>5</w:t>
            </w:r>
          </w:p>
          <w:p w14:paraId="0828675A" w14:textId="77777777" w:rsidR="00A31833" w:rsidRDefault="00A31833" w:rsidP="00A31833">
            <w:pPr>
              <w:pStyle w:val="TAC"/>
              <w:rPr>
                <w:vertAlign w:val="superscript"/>
              </w:rPr>
            </w:pPr>
            <w:r w:rsidRPr="00696B85">
              <w:t>DC_</w:t>
            </w:r>
            <w:r>
              <w:t>46D</w:t>
            </w:r>
            <w:r w:rsidRPr="00696B85">
              <w:t>-</w:t>
            </w:r>
            <w:r>
              <w:t>48A</w:t>
            </w:r>
            <w:r w:rsidRPr="00696B85">
              <w:t>_n</w:t>
            </w:r>
            <w:r>
              <w:t>5A</w:t>
            </w:r>
            <w:r>
              <w:rPr>
                <w:vertAlign w:val="superscript"/>
              </w:rPr>
              <w:t>5</w:t>
            </w:r>
          </w:p>
          <w:p w14:paraId="11118A64" w14:textId="77777777" w:rsidR="00A31833" w:rsidRPr="00EF5447" w:rsidRDefault="00A31833" w:rsidP="00A31833">
            <w:pPr>
              <w:pStyle w:val="TAC"/>
            </w:pPr>
            <w:r w:rsidRPr="00696B85">
              <w:t>DC_</w:t>
            </w:r>
            <w:r>
              <w:t>46E</w:t>
            </w:r>
            <w:r w:rsidRPr="00696B85">
              <w:t>-</w:t>
            </w:r>
            <w:r>
              <w:t>48A</w:t>
            </w:r>
            <w:r w:rsidRPr="00696B85">
              <w:t>_n</w:t>
            </w:r>
            <w:r>
              <w:t>5A</w:t>
            </w:r>
            <w:r>
              <w:rPr>
                <w:vertAlign w:val="superscript"/>
              </w:rPr>
              <w:t>5</w:t>
            </w:r>
          </w:p>
        </w:tc>
        <w:tc>
          <w:tcPr>
            <w:tcW w:w="878" w:type="dxa"/>
            <w:shd w:val="clear" w:color="auto" w:fill="auto"/>
            <w:vAlign w:val="center"/>
          </w:tcPr>
          <w:p w14:paraId="68F6D59F" w14:textId="77777777" w:rsidR="00A31833" w:rsidRPr="00EF5447" w:rsidRDefault="00A31833" w:rsidP="00A31833">
            <w:pPr>
              <w:pStyle w:val="TAC"/>
            </w:pPr>
            <w:r>
              <w:rPr>
                <w:rFonts w:cs="Arial"/>
                <w:szCs w:val="18"/>
              </w:rPr>
              <w:t>46</w:t>
            </w:r>
          </w:p>
        </w:tc>
        <w:tc>
          <w:tcPr>
            <w:tcW w:w="1066" w:type="dxa"/>
            <w:shd w:val="clear" w:color="auto" w:fill="auto"/>
            <w:noWrap/>
            <w:vAlign w:val="center"/>
          </w:tcPr>
          <w:p w14:paraId="606E36E9" w14:textId="77777777" w:rsidR="00A31833" w:rsidRPr="00EF5447" w:rsidRDefault="00A31833" w:rsidP="00A31833">
            <w:pPr>
              <w:pStyle w:val="TAC"/>
            </w:pPr>
            <w:r>
              <w:t>N/A</w:t>
            </w:r>
          </w:p>
        </w:tc>
        <w:tc>
          <w:tcPr>
            <w:tcW w:w="746" w:type="dxa"/>
            <w:shd w:val="clear" w:color="auto" w:fill="auto"/>
            <w:noWrap/>
            <w:vAlign w:val="center"/>
          </w:tcPr>
          <w:p w14:paraId="7F3D7609" w14:textId="77777777" w:rsidR="00A31833" w:rsidRPr="00EF5447" w:rsidRDefault="00A31833" w:rsidP="00A31833">
            <w:pPr>
              <w:pStyle w:val="TAC"/>
            </w:pPr>
            <w:r>
              <w:t>N/A</w:t>
            </w:r>
          </w:p>
        </w:tc>
        <w:tc>
          <w:tcPr>
            <w:tcW w:w="877" w:type="dxa"/>
            <w:shd w:val="clear" w:color="auto" w:fill="auto"/>
            <w:noWrap/>
            <w:vAlign w:val="center"/>
          </w:tcPr>
          <w:p w14:paraId="73E63EF6" w14:textId="77777777" w:rsidR="00A31833" w:rsidRPr="00EF5447" w:rsidRDefault="00A31833" w:rsidP="00A31833">
            <w:pPr>
              <w:pStyle w:val="TAC"/>
              <w:rPr>
                <w:rFonts w:eastAsia="Times New Roman"/>
                <w:lang w:eastAsia="zh-CN"/>
              </w:rPr>
            </w:pPr>
            <w:r>
              <w:t>N/A</w:t>
            </w:r>
          </w:p>
        </w:tc>
        <w:tc>
          <w:tcPr>
            <w:tcW w:w="1299" w:type="dxa"/>
            <w:shd w:val="clear" w:color="auto" w:fill="auto"/>
            <w:noWrap/>
            <w:vAlign w:val="center"/>
          </w:tcPr>
          <w:p w14:paraId="630A61C5" w14:textId="77777777" w:rsidR="00A31833" w:rsidRPr="00EF5447" w:rsidRDefault="00A31833" w:rsidP="00A31833">
            <w:pPr>
              <w:pStyle w:val="TAC"/>
            </w:pPr>
            <w:r>
              <w:t>N/A</w:t>
            </w:r>
          </w:p>
        </w:tc>
        <w:tc>
          <w:tcPr>
            <w:tcW w:w="917" w:type="dxa"/>
            <w:shd w:val="clear" w:color="auto" w:fill="auto"/>
            <w:vAlign w:val="center"/>
          </w:tcPr>
          <w:p w14:paraId="2055ACE4" w14:textId="77777777" w:rsidR="00A31833" w:rsidRPr="00EF5447" w:rsidRDefault="00A31833" w:rsidP="00A31833">
            <w:pPr>
              <w:pStyle w:val="TAC"/>
              <w:rPr>
                <w:rFonts w:eastAsia="Malgun Gothic"/>
                <w:lang w:eastAsia="ko-KR"/>
              </w:rPr>
            </w:pPr>
            <w:r>
              <w:t>N/A</w:t>
            </w:r>
          </w:p>
        </w:tc>
        <w:tc>
          <w:tcPr>
            <w:tcW w:w="1248" w:type="dxa"/>
            <w:shd w:val="clear" w:color="auto" w:fill="auto"/>
            <w:vAlign w:val="center"/>
          </w:tcPr>
          <w:p w14:paraId="11D67701" w14:textId="77777777" w:rsidR="00A31833" w:rsidRDefault="00A31833" w:rsidP="00A31833">
            <w:pPr>
              <w:pStyle w:val="TAC"/>
            </w:pPr>
            <w:r>
              <w:t>IMD2,</w:t>
            </w:r>
          </w:p>
          <w:p w14:paraId="6BA02279" w14:textId="77777777" w:rsidR="00A31833" w:rsidRPr="00EF5447" w:rsidRDefault="00A31833" w:rsidP="00A31833">
            <w:pPr>
              <w:pStyle w:val="TAC"/>
              <w:rPr>
                <w:rFonts w:eastAsia="Malgun Gothic"/>
                <w:lang w:eastAsia="ko-KR"/>
              </w:rPr>
            </w:pPr>
            <w:r>
              <w:t>IMD3</w:t>
            </w:r>
          </w:p>
        </w:tc>
      </w:tr>
      <w:tr w:rsidR="00A31833" w:rsidRPr="00EF5447" w14:paraId="1D9349F4" w14:textId="77777777" w:rsidTr="00A31833">
        <w:trPr>
          <w:trHeight w:val="216"/>
          <w:jc w:val="center"/>
        </w:trPr>
        <w:tc>
          <w:tcPr>
            <w:tcW w:w="2258" w:type="dxa"/>
            <w:vMerge/>
            <w:shd w:val="clear" w:color="auto" w:fill="auto"/>
            <w:vAlign w:val="center"/>
          </w:tcPr>
          <w:p w14:paraId="2B5FECC9" w14:textId="77777777" w:rsidR="00A31833" w:rsidRPr="00EF5447" w:rsidRDefault="00A31833" w:rsidP="00A31833">
            <w:pPr>
              <w:pStyle w:val="TAC"/>
            </w:pPr>
          </w:p>
        </w:tc>
        <w:tc>
          <w:tcPr>
            <w:tcW w:w="878" w:type="dxa"/>
            <w:shd w:val="clear" w:color="auto" w:fill="auto"/>
            <w:vAlign w:val="center"/>
          </w:tcPr>
          <w:p w14:paraId="1A0BA0C8" w14:textId="77777777" w:rsidR="00A31833" w:rsidRPr="00EF5447" w:rsidRDefault="00A31833" w:rsidP="00A31833">
            <w:pPr>
              <w:pStyle w:val="TAC"/>
            </w:pPr>
            <w:r>
              <w:rPr>
                <w:rFonts w:cs="Arial"/>
                <w:szCs w:val="18"/>
              </w:rPr>
              <w:t>48</w:t>
            </w:r>
          </w:p>
        </w:tc>
        <w:tc>
          <w:tcPr>
            <w:tcW w:w="1066" w:type="dxa"/>
            <w:shd w:val="clear" w:color="auto" w:fill="auto"/>
            <w:noWrap/>
            <w:vAlign w:val="center"/>
          </w:tcPr>
          <w:p w14:paraId="4B23D041" w14:textId="77777777" w:rsidR="00A31833" w:rsidRPr="00EF5447" w:rsidRDefault="00A31833" w:rsidP="00A31833">
            <w:pPr>
              <w:pStyle w:val="TAC"/>
            </w:pPr>
            <w:r>
              <w:t>N/A</w:t>
            </w:r>
          </w:p>
        </w:tc>
        <w:tc>
          <w:tcPr>
            <w:tcW w:w="746" w:type="dxa"/>
            <w:shd w:val="clear" w:color="auto" w:fill="auto"/>
            <w:noWrap/>
            <w:vAlign w:val="center"/>
          </w:tcPr>
          <w:p w14:paraId="37F91EE9" w14:textId="77777777" w:rsidR="00A31833" w:rsidRPr="00EF5447" w:rsidRDefault="00A31833" w:rsidP="00A31833">
            <w:pPr>
              <w:pStyle w:val="TAC"/>
            </w:pPr>
            <w:r>
              <w:t>N/A</w:t>
            </w:r>
          </w:p>
        </w:tc>
        <w:tc>
          <w:tcPr>
            <w:tcW w:w="877" w:type="dxa"/>
            <w:shd w:val="clear" w:color="auto" w:fill="auto"/>
            <w:noWrap/>
            <w:vAlign w:val="center"/>
          </w:tcPr>
          <w:p w14:paraId="6B23AD8E" w14:textId="77777777" w:rsidR="00A31833" w:rsidRPr="00EF5447" w:rsidRDefault="00A31833" w:rsidP="00A31833">
            <w:pPr>
              <w:pStyle w:val="TAC"/>
              <w:rPr>
                <w:rFonts w:eastAsia="Times New Roman"/>
                <w:lang w:eastAsia="zh-CN"/>
              </w:rPr>
            </w:pPr>
            <w:r>
              <w:t>N/A</w:t>
            </w:r>
          </w:p>
        </w:tc>
        <w:tc>
          <w:tcPr>
            <w:tcW w:w="1299" w:type="dxa"/>
            <w:shd w:val="clear" w:color="auto" w:fill="auto"/>
            <w:noWrap/>
            <w:vAlign w:val="center"/>
          </w:tcPr>
          <w:p w14:paraId="52C6036A" w14:textId="77777777" w:rsidR="00A31833" w:rsidRPr="00EF5447" w:rsidRDefault="00A31833" w:rsidP="00A31833">
            <w:pPr>
              <w:pStyle w:val="TAC"/>
            </w:pPr>
            <w:r>
              <w:t>N/A</w:t>
            </w:r>
          </w:p>
        </w:tc>
        <w:tc>
          <w:tcPr>
            <w:tcW w:w="917" w:type="dxa"/>
            <w:shd w:val="clear" w:color="auto" w:fill="auto"/>
            <w:vAlign w:val="center"/>
          </w:tcPr>
          <w:p w14:paraId="117DE9D4" w14:textId="77777777" w:rsidR="00A31833" w:rsidRPr="00EF5447" w:rsidRDefault="00A31833" w:rsidP="00A31833">
            <w:pPr>
              <w:pStyle w:val="TAC"/>
              <w:rPr>
                <w:rFonts w:eastAsia="Malgun Gothic"/>
                <w:lang w:eastAsia="ko-KR"/>
              </w:rPr>
            </w:pPr>
            <w:r>
              <w:t>N/A</w:t>
            </w:r>
          </w:p>
        </w:tc>
        <w:tc>
          <w:tcPr>
            <w:tcW w:w="1248" w:type="dxa"/>
            <w:shd w:val="clear" w:color="auto" w:fill="auto"/>
            <w:vAlign w:val="center"/>
          </w:tcPr>
          <w:p w14:paraId="26802835" w14:textId="77777777" w:rsidR="00A31833" w:rsidRPr="00EF5447" w:rsidRDefault="00A31833" w:rsidP="00A31833">
            <w:pPr>
              <w:pStyle w:val="TAC"/>
              <w:rPr>
                <w:rFonts w:eastAsia="Malgun Gothic"/>
                <w:lang w:eastAsia="ko-KR"/>
              </w:rPr>
            </w:pPr>
            <w:r>
              <w:rPr>
                <w:lang w:eastAsia="zh-TW"/>
              </w:rPr>
              <w:t>N/A</w:t>
            </w:r>
          </w:p>
        </w:tc>
      </w:tr>
      <w:tr w:rsidR="00A31833" w:rsidRPr="00EF5447" w14:paraId="3F64819C" w14:textId="77777777" w:rsidTr="00A31833">
        <w:trPr>
          <w:trHeight w:val="216"/>
          <w:jc w:val="center"/>
        </w:trPr>
        <w:tc>
          <w:tcPr>
            <w:tcW w:w="2258" w:type="dxa"/>
            <w:vMerge/>
            <w:tcBorders>
              <w:bottom w:val="single" w:sz="4" w:space="0" w:color="auto"/>
            </w:tcBorders>
            <w:shd w:val="clear" w:color="auto" w:fill="auto"/>
            <w:vAlign w:val="center"/>
          </w:tcPr>
          <w:p w14:paraId="3688E12B" w14:textId="77777777" w:rsidR="00A31833" w:rsidRPr="00EF5447" w:rsidRDefault="00A31833" w:rsidP="00A31833">
            <w:pPr>
              <w:pStyle w:val="TAC"/>
            </w:pPr>
          </w:p>
        </w:tc>
        <w:tc>
          <w:tcPr>
            <w:tcW w:w="878" w:type="dxa"/>
            <w:shd w:val="clear" w:color="auto" w:fill="auto"/>
            <w:vAlign w:val="center"/>
          </w:tcPr>
          <w:p w14:paraId="3C330C0F" w14:textId="77777777" w:rsidR="00A31833" w:rsidRPr="00EF5447" w:rsidRDefault="00A31833" w:rsidP="00A31833">
            <w:pPr>
              <w:pStyle w:val="TAC"/>
            </w:pPr>
            <w:r>
              <w:rPr>
                <w:rFonts w:cs="Arial"/>
              </w:rPr>
              <w:t>n5</w:t>
            </w:r>
          </w:p>
        </w:tc>
        <w:tc>
          <w:tcPr>
            <w:tcW w:w="1066" w:type="dxa"/>
            <w:shd w:val="clear" w:color="auto" w:fill="auto"/>
            <w:noWrap/>
            <w:vAlign w:val="center"/>
          </w:tcPr>
          <w:p w14:paraId="0D626256" w14:textId="77777777" w:rsidR="00A31833" w:rsidRPr="00EF5447" w:rsidRDefault="00A31833" w:rsidP="00A31833">
            <w:pPr>
              <w:pStyle w:val="TAC"/>
            </w:pPr>
            <w:r>
              <w:t>N/A</w:t>
            </w:r>
          </w:p>
        </w:tc>
        <w:tc>
          <w:tcPr>
            <w:tcW w:w="746" w:type="dxa"/>
            <w:shd w:val="clear" w:color="auto" w:fill="auto"/>
            <w:noWrap/>
            <w:vAlign w:val="center"/>
          </w:tcPr>
          <w:p w14:paraId="12632A47" w14:textId="77777777" w:rsidR="00A31833" w:rsidRPr="00EF5447" w:rsidRDefault="00A31833" w:rsidP="00A31833">
            <w:pPr>
              <w:pStyle w:val="TAC"/>
            </w:pPr>
            <w:r>
              <w:t>N/A</w:t>
            </w:r>
          </w:p>
        </w:tc>
        <w:tc>
          <w:tcPr>
            <w:tcW w:w="877" w:type="dxa"/>
            <w:shd w:val="clear" w:color="auto" w:fill="auto"/>
            <w:noWrap/>
            <w:vAlign w:val="center"/>
          </w:tcPr>
          <w:p w14:paraId="01599FA4" w14:textId="77777777" w:rsidR="00A31833" w:rsidRPr="00EF5447" w:rsidRDefault="00A31833" w:rsidP="00A31833">
            <w:pPr>
              <w:pStyle w:val="TAC"/>
              <w:rPr>
                <w:rFonts w:eastAsia="Times New Roman"/>
                <w:lang w:eastAsia="zh-CN"/>
              </w:rPr>
            </w:pPr>
            <w:r>
              <w:t>N/A</w:t>
            </w:r>
          </w:p>
        </w:tc>
        <w:tc>
          <w:tcPr>
            <w:tcW w:w="1299" w:type="dxa"/>
            <w:shd w:val="clear" w:color="auto" w:fill="auto"/>
            <w:noWrap/>
            <w:vAlign w:val="center"/>
          </w:tcPr>
          <w:p w14:paraId="664E12BE" w14:textId="77777777" w:rsidR="00A31833" w:rsidRPr="00EF5447" w:rsidRDefault="00A31833" w:rsidP="00A31833">
            <w:pPr>
              <w:pStyle w:val="TAC"/>
            </w:pPr>
            <w:r>
              <w:t>N/A</w:t>
            </w:r>
          </w:p>
        </w:tc>
        <w:tc>
          <w:tcPr>
            <w:tcW w:w="917" w:type="dxa"/>
            <w:shd w:val="clear" w:color="auto" w:fill="auto"/>
            <w:vAlign w:val="center"/>
          </w:tcPr>
          <w:p w14:paraId="5C31FDC1" w14:textId="77777777" w:rsidR="00A31833" w:rsidRPr="00EF5447" w:rsidRDefault="00A31833" w:rsidP="00A31833">
            <w:pPr>
              <w:pStyle w:val="TAC"/>
              <w:rPr>
                <w:rFonts w:eastAsia="Malgun Gothic"/>
                <w:lang w:eastAsia="ko-KR"/>
              </w:rPr>
            </w:pPr>
            <w:r>
              <w:rPr>
                <w:lang w:eastAsia="zh-TW"/>
              </w:rPr>
              <w:t>N/A</w:t>
            </w:r>
          </w:p>
        </w:tc>
        <w:tc>
          <w:tcPr>
            <w:tcW w:w="1248" w:type="dxa"/>
            <w:shd w:val="clear" w:color="auto" w:fill="auto"/>
            <w:vAlign w:val="center"/>
          </w:tcPr>
          <w:p w14:paraId="04E0CEA7" w14:textId="77777777" w:rsidR="00A31833" w:rsidRPr="00EF5447" w:rsidRDefault="00A31833" w:rsidP="00A31833">
            <w:pPr>
              <w:pStyle w:val="TAC"/>
              <w:rPr>
                <w:rFonts w:eastAsia="Malgun Gothic"/>
                <w:lang w:eastAsia="ko-KR"/>
              </w:rPr>
            </w:pPr>
            <w:r>
              <w:rPr>
                <w:lang w:eastAsia="zh-TW"/>
              </w:rPr>
              <w:t>N/A</w:t>
            </w:r>
          </w:p>
        </w:tc>
      </w:tr>
      <w:tr w:rsidR="00A31833" w:rsidRPr="00EF5447" w14:paraId="688C8588" w14:textId="77777777" w:rsidTr="00A31833">
        <w:trPr>
          <w:trHeight w:val="216"/>
          <w:jc w:val="center"/>
        </w:trPr>
        <w:tc>
          <w:tcPr>
            <w:tcW w:w="2258" w:type="dxa"/>
            <w:vMerge w:val="restart"/>
            <w:tcBorders>
              <w:top w:val="nil"/>
            </w:tcBorders>
            <w:shd w:val="clear" w:color="auto" w:fill="auto"/>
            <w:vAlign w:val="center"/>
          </w:tcPr>
          <w:p w14:paraId="0DCD0635" w14:textId="77777777" w:rsidR="00A31833" w:rsidRDefault="00A31833" w:rsidP="00A31833">
            <w:pPr>
              <w:pStyle w:val="TAC"/>
              <w:rPr>
                <w:vertAlign w:val="superscript"/>
              </w:rPr>
            </w:pPr>
            <w:r w:rsidRPr="00696B85">
              <w:t>DC_</w:t>
            </w:r>
            <w:r>
              <w:t>46A</w:t>
            </w:r>
            <w:r w:rsidRPr="00696B85">
              <w:t>-</w:t>
            </w:r>
            <w:r>
              <w:t>48A</w:t>
            </w:r>
            <w:r w:rsidRPr="00696B85">
              <w:t>_n</w:t>
            </w:r>
            <w:r>
              <w:t>66A</w:t>
            </w:r>
            <w:r>
              <w:rPr>
                <w:vertAlign w:val="superscript"/>
              </w:rPr>
              <w:t>5</w:t>
            </w:r>
          </w:p>
          <w:p w14:paraId="0D73CC24" w14:textId="77777777" w:rsidR="00A31833" w:rsidRDefault="00A31833" w:rsidP="00A31833">
            <w:pPr>
              <w:pStyle w:val="TAC"/>
              <w:rPr>
                <w:vertAlign w:val="superscript"/>
              </w:rPr>
            </w:pPr>
            <w:r w:rsidRPr="00696B85">
              <w:t>DC_</w:t>
            </w:r>
            <w:r>
              <w:t>46C</w:t>
            </w:r>
            <w:r w:rsidRPr="00696B85">
              <w:t>-</w:t>
            </w:r>
            <w:r>
              <w:t>48A</w:t>
            </w:r>
            <w:r w:rsidRPr="00696B85">
              <w:t>_n</w:t>
            </w:r>
            <w:r>
              <w:t>66A</w:t>
            </w:r>
            <w:r>
              <w:rPr>
                <w:vertAlign w:val="superscript"/>
              </w:rPr>
              <w:t>5</w:t>
            </w:r>
          </w:p>
          <w:p w14:paraId="2E6B2CFD" w14:textId="77777777" w:rsidR="00A31833" w:rsidRDefault="00A31833" w:rsidP="00A31833">
            <w:pPr>
              <w:pStyle w:val="TAC"/>
              <w:rPr>
                <w:vertAlign w:val="superscript"/>
              </w:rPr>
            </w:pPr>
            <w:r w:rsidRPr="00696B85">
              <w:t>DC_</w:t>
            </w:r>
            <w:r>
              <w:t>46D</w:t>
            </w:r>
            <w:r w:rsidRPr="00696B85">
              <w:t>-</w:t>
            </w:r>
            <w:r>
              <w:t>48A</w:t>
            </w:r>
            <w:r w:rsidRPr="00696B85">
              <w:t>_n</w:t>
            </w:r>
            <w:r>
              <w:t>66A</w:t>
            </w:r>
            <w:r>
              <w:rPr>
                <w:vertAlign w:val="superscript"/>
              </w:rPr>
              <w:t>5</w:t>
            </w:r>
          </w:p>
          <w:p w14:paraId="60A9AA51" w14:textId="77777777" w:rsidR="00A31833" w:rsidRPr="00EF5447" w:rsidRDefault="00A31833" w:rsidP="00A31833">
            <w:pPr>
              <w:pStyle w:val="TAC"/>
            </w:pPr>
            <w:r w:rsidRPr="00696B85">
              <w:t>DC_</w:t>
            </w:r>
            <w:r>
              <w:t>46E</w:t>
            </w:r>
            <w:r w:rsidRPr="00696B85">
              <w:t>-</w:t>
            </w:r>
            <w:r>
              <w:t>48A</w:t>
            </w:r>
            <w:r w:rsidRPr="00696B85">
              <w:t>_n</w:t>
            </w:r>
            <w:r>
              <w:t>66A</w:t>
            </w:r>
            <w:r>
              <w:rPr>
                <w:vertAlign w:val="superscript"/>
              </w:rPr>
              <w:t>5</w:t>
            </w:r>
          </w:p>
        </w:tc>
        <w:tc>
          <w:tcPr>
            <w:tcW w:w="878" w:type="dxa"/>
            <w:shd w:val="clear" w:color="auto" w:fill="auto"/>
            <w:vAlign w:val="center"/>
          </w:tcPr>
          <w:p w14:paraId="67F7DF68" w14:textId="77777777" w:rsidR="00A31833" w:rsidRPr="00EF5447" w:rsidRDefault="00A31833" w:rsidP="00A31833">
            <w:pPr>
              <w:pStyle w:val="TAC"/>
            </w:pPr>
            <w:r>
              <w:rPr>
                <w:rFonts w:cs="Arial"/>
                <w:szCs w:val="18"/>
              </w:rPr>
              <w:t>46</w:t>
            </w:r>
          </w:p>
        </w:tc>
        <w:tc>
          <w:tcPr>
            <w:tcW w:w="1066" w:type="dxa"/>
            <w:shd w:val="clear" w:color="auto" w:fill="auto"/>
            <w:noWrap/>
            <w:vAlign w:val="center"/>
          </w:tcPr>
          <w:p w14:paraId="2B428DE5" w14:textId="77777777" w:rsidR="00A31833" w:rsidRPr="00EF5447" w:rsidRDefault="00A31833" w:rsidP="00A31833">
            <w:pPr>
              <w:pStyle w:val="TAC"/>
            </w:pPr>
            <w:r>
              <w:t>N/A</w:t>
            </w:r>
          </w:p>
        </w:tc>
        <w:tc>
          <w:tcPr>
            <w:tcW w:w="746" w:type="dxa"/>
            <w:shd w:val="clear" w:color="auto" w:fill="auto"/>
            <w:noWrap/>
            <w:vAlign w:val="center"/>
          </w:tcPr>
          <w:p w14:paraId="334A605C" w14:textId="77777777" w:rsidR="00A31833" w:rsidRPr="00EF5447" w:rsidRDefault="00A31833" w:rsidP="00A31833">
            <w:pPr>
              <w:pStyle w:val="TAC"/>
            </w:pPr>
            <w:r>
              <w:t>N/A</w:t>
            </w:r>
          </w:p>
        </w:tc>
        <w:tc>
          <w:tcPr>
            <w:tcW w:w="877" w:type="dxa"/>
            <w:shd w:val="clear" w:color="auto" w:fill="auto"/>
            <w:noWrap/>
            <w:vAlign w:val="center"/>
          </w:tcPr>
          <w:p w14:paraId="475F7EEA" w14:textId="77777777" w:rsidR="00A31833" w:rsidRPr="00EF5447" w:rsidRDefault="00A31833" w:rsidP="00A31833">
            <w:pPr>
              <w:pStyle w:val="TAC"/>
              <w:rPr>
                <w:rFonts w:eastAsia="Times New Roman"/>
                <w:lang w:eastAsia="zh-CN"/>
              </w:rPr>
            </w:pPr>
            <w:r>
              <w:t>N/A</w:t>
            </w:r>
          </w:p>
        </w:tc>
        <w:tc>
          <w:tcPr>
            <w:tcW w:w="1299" w:type="dxa"/>
            <w:shd w:val="clear" w:color="auto" w:fill="auto"/>
            <w:noWrap/>
            <w:vAlign w:val="center"/>
          </w:tcPr>
          <w:p w14:paraId="3594BA83" w14:textId="77777777" w:rsidR="00A31833" w:rsidRPr="00EF5447" w:rsidRDefault="00A31833" w:rsidP="00A31833">
            <w:pPr>
              <w:pStyle w:val="TAC"/>
            </w:pPr>
            <w:r>
              <w:t>N/A</w:t>
            </w:r>
          </w:p>
        </w:tc>
        <w:tc>
          <w:tcPr>
            <w:tcW w:w="917" w:type="dxa"/>
            <w:shd w:val="clear" w:color="auto" w:fill="auto"/>
            <w:vAlign w:val="center"/>
          </w:tcPr>
          <w:p w14:paraId="25C415D3" w14:textId="77777777" w:rsidR="00A31833" w:rsidRPr="00EF5447" w:rsidRDefault="00A31833" w:rsidP="00A31833">
            <w:pPr>
              <w:pStyle w:val="TAC"/>
              <w:rPr>
                <w:rFonts w:eastAsia="Malgun Gothic"/>
                <w:lang w:eastAsia="ko-KR"/>
              </w:rPr>
            </w:pPr>
            <w:r>
              <w:t>N/A</w:t>
            </w:r>
          </w:p>
        </w:tc>
        <w:tc>
          <w:tcPr>
            <w:tcW w:w="1248" w:type="dxa"/>
            <w:shd w:val="clear" w:color="auto" w:fill="auto"/>
            <w:vAlign w:val="center"/>
          </w:tcPr>
          <w:p w14:paraId="6E85F825" w14:textId="77777777" w:rsidR="00A31833" w:rsidRDefault="00A31833" w:rsidP="00A31833">
            <w:pPr>
              <w:pStyle w:val="TAC"/>
            </w:pPr>
            <w:r>
              <w:t>IMD2,</w:t>
            </w:r>
          </w:p>
          <w:p w14:paraId="248DA1FF" w14:textId="77777777" w:rsidR="00A31833" w:rsidRPr="00EF5447" w:rsidRDefault="00A31833" w:rsidP="00A31833">
            <w:pPr>
              <w:pStyle w:val="TAC"/>
              <w:rPr>
                <w:rFonts w:eastAsia="Malgun Gothic"/>
                <w:lang w:eastAsia="ko-KR"/>
              </w:rPr>
            </w:pPr>
            <w:r>
              <w:t>IMD3</w:t>
            </w:r>
          </w:p>
        </w:tc>
      </w:tr>
      <w:tr w:rsidR="00A31833" w:rsidRPr="00EF5447" w14:paraId="613C9BCD" w14:textId="77777777" w:rsidTr="00A31833">
        <w:trPr>
          <w:trHeight w:val="216"/>
          <w:jc w:val="center"/>
        </w:trPr>
        <w:tc>
          <w:tcPr>
            <w:tcW w:w="2258" w:type="dxa"/>
            <w:vMerge/>
            <w:shd w:val="clear" w:color="auto" w:fill="auto"/>
            <w:vAlign w:val="center"/>
          </w:tcPr>
          <w:p w14:paraId="71EBA0B3" w14:textId="77777777" w:rsidR="00A31833" w:rsidRPr="00EF5447" w:rsidRDefault="00A31833" w:rsidP="00A31833">
            <w:pPr>
              <w:pStyle w:val="TAC"/>
            </w:pPr>
          </w:p>
        </w:tc>
        <w:tc>
          <w:tcPr>
            <w:tcW w:w="878" w:type="dxa"/>
            <w:shd w:val="clear" w:color="auto" w:fill="auto"/>
            <w:vAlign w:val="center"/>
          </w:tcPr>
          <w:p w14:paraId="7780DB40" w14:textId="77777777" w:rsidR="00A31833" w:rsidRPr="00EF5447" w:rsidRDefault="00A31833" w:rsidP="00A31833">
            <w:pPr>
              <w:pStyle w:val="TAC"/>
            </w:pPr>
            <w:r>
              <w:rPr>
                <w:rFonts w:cs="Arial"/>
                <w:szCs w:val="18"/>
              </w:rPr>
              <w:t>48</w:t>
            </w:r>
          </w:p>
        </w:tc>
        <w:tc>
          <w:tcPr>
            <w:tcW w:w="1066" w:type="dxa"/>
            <w:shd w:val="clear" w:color="auto" w:fill="auto"/>
            <w:noWrap/>
            <w:vAlign w:val="center"/>
          </w:tcPr>
          <w:p w14:paraId="25681991" w14:textId="77777777" w:rsidR="00A31833" w:rsidRPr="00EF5447" w:rsidRDefault="00A31833" w:rsidP="00A31833">
            <w:pPr>
              <w:pStyle w:val="TAC"/>
            </w:pPr>
            <w:r>
              <w:t>N/A</w:t>
            </w:r>
          </w:p>
        </w:tc>
        <w:tc>
          <w:tcPr>
            <w:tcW w:w="746" w:type="dxa"/>
            <w:shd w:val="clear" w:color="auto" w:fill="auto"/>
            <w:noWrap/>
            <w:vAlign w:val="center"/>
          </w:tcPr>
          <w:p w14:paraId="25A99822" w14:textId="77777777" w:rsidR="00A31833" w:rsidRPr="00EF5447" w:rsidRDefault="00A31833" w:rsidP="00A31833">
            <w:pPr>
              <w:pStyle w:val="TAC"/>
            </w:pPr>
            <w:r>
              <w:t>N/A</w:t>
            </w:r>
          </w:p>
        </w:tc>
        <w:tc>
          <w:tcPr>
            <w:tcW w:w="877" w:type="dxa"/>
            <w:shd w:val="clear" w:color="auto" w:fill="auto"/>
            <w:noWrap/>
            <w:vAlign w:val="center"/>
          </w:tcPr>
          <w:p w14:paraId="763E1CA0" w14:textId="77777777" w:rsidR="00A31833" w:rsidRPr="00EF5447" w:rsidRDefault="00A31833" w:rsidP="00A31833">
            <w:pPr>
              <w:pStyle w:val="TAC"/>
              <w:rPr>
                <w:rFonts w:eastAsia="Times New Roman"/>
                <w:lang w:eastAsia="zh-CN"/>
              </w:rPr>
            </w:pPr>
            <w:r>
              <w:t>N/A</w:t>
            </w:r>
          </w:p>
        </w:tc>
        <w:tc>
          <w:tcPr>
            <w:tcW w:w="1299" w:type="dxa"/>
            <w:shd w:val="clear" w:color="auto" w:fill="auto"/>
            <w:noWrap/>
            <w:vAlign w:val="center"/>
          </w:tcPr>
          <w:p w14:paraId="47DD22E1" w14:textId="77777777" w:rsidR="00A31833" w:rsidRPr="00EF5447" w:rsidRDefault="00A31833" w:rsidP="00A31833">
            <w:pPr>
              <w:pStyle w:val="TAC"/>
            </w:pPr>
            <w:r>
              <w:t>N/A</w:t>
            </w:r>
          </w:p>
        </w:tc>
        <w:tc>
          <w:tcPr>
            <w:tcW w:w="917" w:type="dxa"/>
            <w:shd w:val="clear" w:color="auto" w:fill="auto"/>
            <w:vAlign w:val="center"/>
          </w:tcPr>
          <w:p w14:paraId="098FFC37" w14:textId="77777777" w:rsidR="00A31833" w:rsidRPr="00EF5447" w:rsidRDefault="00A31833" w:rsidP="00A31833">
            <w:pPr>
              <w:pStyle w:val="TAC"/>
              <w:rPr>
                <w:rFonts w:eastAsia="Malgun Gothic"/>
                <w:lang w:eastAsia="ko-KR"/>
              </w:rPr>
            </w:pPr>
            <w:r>
              <w:t>N/A</w:t>
            </w:r>
          </w:p>
        </w:tc>
        <w:tc>
          <w:tcPr>
            <w:tcW w:w="1248" w:type="dxa"/>
            <w:shd w:val="clear" w:color="auto" w:fill="auto"/>
            <w:vAlign w:val="center"/>
          </w:tcPr>
          <w:p w14:paraId="73CB81B9" w14:textId="77777777" w:rsidR="00A31833" w:rsidRPr="00EF5447" w:rsidRDefault="00A31833" w:rsidP="00A31833">
            <w:pPr>
              <w:pStyle w:val="TAC"/>
              <w:rPr>
                <w:rFonts w:eastAsia="Malgun Gothic"/>
                <w:lang w:eastAsia="ko-KR"/>
              </w:rPr>
            </w:pPr>
            <w:r>
              <w:rPr>
                <w:lang w:eastAsia="zh-TW"/>
              </w:rPr>
              <w:t>N/A</w:t>
            </w:r>
          </w:p>
        </w:tc>
      </w:tr>
      <w:tr w:rsidR="00A31833" w:rsidRPr="00EF5447" w14:paraId="6C9D0647" w14:textId="77777777" w:rsidTr="00A31833">
        <w:trPr>
          <w:trHeight w:val="216"/>
          <w:jc w:val="center"/>
        </w:trPr>
        <w:tc>
          <w:tcPr>
            <w:tcW w:w="2258" w:type="dxa"/>
            <w:vMerge/>
            <w:tcBorders>
              <w:bottom w:val="single" w:sz="4" w:space="0" w:color="auto"/>
            </w:tcBorders>
            <w:shd w:val="clear" w:color="auto" w:fill="auto"/>
            <w:vAlign w:val="center"/>
          </w:tcPr>
          <w:p w14:paraId="6D320294" w14:textId="77777777" w:rsidR="00A31833" w:rsidRPr="00EF5447" w:rsidRDefault="00A31833" w:rsidP="00A31833">
            <w:pPr>
              <w:pStyle w:val="TAC"/>
            </w:pPr>
          </w:p>
        </w:tc>
        <w:tc>
          <w:tcPr>
            <w:tcW w:w="878" w:type="dxa"/>
            <w:shd w:val="clear" w:color="auto" w:fill="auto"/>
            <w:vAlign w:val="center"/>
          </w:tcPr>
          <w:p w14:paraId="3299D251" w14:textId="77777777" w:rsidR="00A31833" w:rsidRPr="00EF5447" w:rsidRDefault="00A31833" w:rsidP="00A31833">
            <w:pPr>
              <w:pStyle w:val="TAC"/>
            </w:pPr>
            <w:r>
              <w:rPr>
                <w:rFonts w:cs="Arial"/>
              </w:rPr>
              <w:t>n66</w:t>
            </w:r>
          </w:p>
        </w:tc>
        <w:tc>
          <w:tcPr>
            <w:tcW w:w="1066" w:type="dxa"/>
            <w:shd w:val="clear" w:color="auto" w:fill="auto"/>
            <w:noWrap/>
            <w:vAlign w:val="center"/>
          </w:tcPr>
          <w:p w14:paraId="52262C4A" w14:textId="77777777" w:rsidR="00A31833" w:rsidRPr="00EF5447" w:rsidRDefault="00A31833" w:rsidP="00A31833">
            <w:pPr>
              <w:pStyle w:val="TAC"/>
            </w:pPr>
            <w:r>
              <w:t>N/A</w:t>
            </w:r>
          </w:p>
        </w:tc>
        <w:tc>
          <w:tcPr>
            <w:tcW w:w="746" w:type="dxa"/>
            <w:shd w:val="clear" w:color="auto" w:fill="auto"/>
            <w:noWrap/>
            <w:vAlign w:val="center"/>
          </w:tcPr>
          <w:p w14:paraId="1D7DFBEF" w14:textId="77777777" w:rsidR="00A31833" w:rsidRPr="00EF5447" w:rsidRDefault="00A31833" w:rsidP="00A31833">
            <w:pPr>
              <w:pStyle w:val="TAC"/>
            </w:pPr>
            <w:r>
              <w:t>N/A</w:t>
            </w:r>
          </w:p>
        </w:tc>
        <w:tc>
          <w:tcPr>
            <w:tcW w:w="877" w:type="dxa"/>
            <w:shd w:val="clear" w:color="auto" w:fill="auto"/>
            <w:noWrap/>
            <w:vAlign w:val="center"/>
          </w:tcPr>
          <w:p w14:paraId="0536CCA1" w14:textId="77777777" w:rsidR="00A31833" w:rsidRPr="00EF5447" w:rsidRDefault="00A31833" w:rsidP="00A31833">
            <w:pPr>
              <w:pStyle w:val="TAC"/>
              <w:rPr>
                <w:rFonts w:eastAsia="Times New Roman"/>
                <w:lang w:eastAsia="zh-CN"/>
              </w:rPr>
            </w:pPr>
            <w:r>
              <w:t>N/A</w:t>
            </w:r>
          </w:p>
        </w:tc>
        <w:tc>
          <w:tcPr>
            <w:tcW w:w="1299" w:type="dxa"/>
            <w:shd w:val="clear" w:color="auto" w:fill="auto"/>
            <w:noWrap/>
            <w:vAlign w:val="center"/>
          </w:tcPr>
          <w:p w14:paraId="2254F6EF" w14:textId="77777777" w:rsidR="00A31833" w:rsidRPr="00EF5447" w:rsidRDefault="00A31833" w:rsidP="00A31833">
            <w:pPr>
              <w:pStyle w:val="TAC"/>
            </w:pPr>
            <w:r>
              <w:t>N/A</w:t>
            </w:r>
          </w:p>
        </w:tc>
        <w:tc>
          <w:tcPr>
            <w:tcW w:w="917" w:type="dxa"/>
            <w:shd w:val="clear" w:color="auto" w:fill="auto"/>
            <w:vAlign w:val="center"/>
          </w:tcPr>
          <w:p w14:paraId="3091FC60" w14:textId="77777777" w:rsidR="00A31833" w:rsidRPr="00EF5447" w:rsidRDefault="00A31833" w:rsidP="00A31833">
            <w:pPr>
              <w:pStyle w:val="TAC"/>
              <w:rPr>
                <w:rFonts w:eastAsia="Malgun Gothic"/>
                <w:lang w:eastAsia="ko-KR"/>
              </w:rPr>
            </w:pPr>
            <w:r>
              <w:rPr>
                <w:lang w:eastAsia="zh-TW"/>
              </w:rPr>
              <w:t>N/A</w:t>
            </w:r>
          </w:p>
        </w:tc>
        <w:tc>
          <w:tcPr>
            <w:tcW w:w="1248" w:type="dxa"/>
            <w:shd w:val="clear" w:color="auto" w:fill="auto"/>
            <w:vAlign w:val="center"/>
          </w:tcPr>
          <w:p w14:paraId="6B8BC8A3" w14:textId="77777777" w:rsidR="00A31833" w:rsidRPr="00EF5447" w:rsidRDefault="00A31833" w:rsidP="00A31833">
            <w:pPr>
              <w:pStyle w:val="TAC"/>
              <w:rPr>
                <w:rFonts w:eastAsia="Malgun Gothic"/>
                <w:lang w:eastAsia="ko-KR"/>
              </w:rPr>
            </w:pPr>
            <w:r>
              <w:rPr>
                <w:lang w:eastAsia="zh-TW"/>
              </w:rPr>
              <w:t>N/A</w:t>
            </w:r>
          </w:p>
        </w:tc>
      </w:tr>
      <w:tr w:rsidR="00A31833" w:rsidRPr="00EF5447" w14:paraId="625F8C9C" w14:textId="77777777" w:rsidTr="00A31833">
        <w:trPr>
          <w:trHeight w:val="216"/>
          <w:jc w:val="center"/>
        </w:trPr>
        <w:tc>
          <w:tcPr>
            <w:tcW w:w="2258" w:type="dxa"/>
            <w:tcBorders>
              <w:bottom w:val="nil"/>
            </w:tcBorders>
            <w:shd w:val="clear" w:color="auto" w:fill="auto"/>
          </w:tcPr>
          <w:p w14:paraId="5F06D5BD" w14:textId="77777777" w:rsidR="00A31833" w:rsidRPr="00EF5447" w:rsidRDefault="00A31833" w:rsidP="00A31833">
            <w:pPr>
              <w:pStyle w:val="TAC"/>
            </w:pPr>
            <w:r w:rsidRPr="00EF5447">
              <w:t>DC_46A-66A_n5A</w:t>
            </w:r>
          </w:p>
        </w:tc>
        <w:tc>
          <w:tcPr>
            <w:tcW w:w="878" w:type="dxa"/>
            <w:shd w:val="clear" w:color="auto" w:fill="auto"/>
          </w:tcPr>
          <w:p w14:paraId="2442AEEB" w14:textId="77777777" w:rsidR="00A31833" w:rsidRPr="00EF5447" w:rsidRDefault="00A31833" w:rsidP="00A31833">
            <w:pPr>
              <w:pStyle w:val="TAC"/>
              <w:rPr>
                <w:szCs w:val="18"/>
              </w:rPr>
            </w:pPr>
            <w:r w:rsidRPr="00EF5447">
              <w:t>46</w:t>
            </w:r>
          </w:p>
        </w:tc>
        <w:tc>
          <w:tcPr>
            <w:tcW w:w="1066" w:type="dxa"/>
            <w:shd w:val="clear" w:color="auto" w:fill="auto"/>
            <w:noWrap/>
          </w:tcPr>
          <w:p w14:paraId="2D3D3F7E" w14:textId="77777777" w:rsidR="00A31833" w:rsidRPr="00EF5447" w:rsidRDefault="00A31833" w:rsidP="00A31833">
            <w:pPr>
              <w:pStyle w:val="TAC"/>
              <w:rPr>
                <w:szCs w:val="18"/>
              </w:rPr>
            </w:pPr>
            <w:r w:rsidRPr="00EF5447">
              <w:t>5163</w:t>
            </w:r>
          </w:p>
        </w:tc>
        <w:tc>
          <w:tcPr>
            <w:tcW w:w="746" w:type="dxa"/>
            <w:shd w:val="clear" w:color="auto" w:fill="auto"/>
            <w:noWrap/>
          </w:tcPr>
          <w:p w14:paraId="21B9A19D" w14:textId="77777777" w:rsidR="00A31833" w:rsidRPr="00EF5447" w:rsidRDefault="00A31833" w:rsidP="00A31833">
            <w:pPr>
              <w:pStyle w:val="TAC"/>
              <w:rPr>
                <w:szCs w:val="18"/>
              </w:rPr>
            </w:pPr>
            <w:r w:rsidRPr="00EF5447">
              <w:t>10</w:t>
            </w:r>
          </w:p>
        </w:tc>
        <w:tc>
          <w:tcPr>
            <w:tcW w:w="877" w:type="dxa"/>
            <w:shd w:val="clear" w:color="auto" w:fill="auto"/>
            <w:noWrap/>
          </w:tcPr>
          <w:p w14:paraId="6979B988" w14:textId="77777777" w:rsidR="00A31833" w:rsidRPr="00EF5447" w:rsidRDefault="00A31833" w:rsidP="00A31833">
            <w:pPr>
              <w:pStyle w:val="TAC"/>
              <w:rPr>
                <w:szCs w:val="18"/>
              </w:rPr>
            </w:pPr>
            <w:r w:rsidRPr="00EF5447">
              <w:t>50</w:t>
            </w:r>
          </w:p>
        </w:tc>
        <w:tc>
          <w:tcPr>
            <w:tcW w:w="1299" w:type="dxa"/>
            <w:shd w:val="clear" w:color="auto" w:fill="auto"/>
            <w:noWrap/>
          </w:tcPr>
          <w:p w14:paraId="7DCF8AC4" w14:textId="77777777" w:rsidR="00A31833" w:rsidRPr="00EF5447" w:rsidRDefault="00A31833" w:rsidP="00A31833">
            <w:pPr>
              <w:pStyle w:val="TAC"/>
              <w:rPr>
                <w:szCs w:val="18"/>
              </w:rPr>
            </w:pPr>
            <w:r w:rsidRPr="00EF5447">
              <w:t>5163</w:t>
            </w:r>
          </w:p>
        </w:tc>
        <w:tc>
          <w:tcPr>
            <w:tcW w:w="917" w:type="dxa"/>
            <w:shd w:val="clear" w:color="auto" w:fill="auto"/>
          </w:tcPr>
          <w:p w14:paraId="1E0B84C8" w14:textId="77777777" w:rsidR="00A31833" w:rsidRPr="00EF5447" w:rsidRDefault="00A31833" w:rsidP="00A31833">
            <w:pPr>
              <w:pStyle w:val="TAC"/>
              <w:rPr>
                <w:szCs w:val="18"/>
              </w:rPr>
            </w:pPr>
            <w:r w:rsidRPr="00EF5447">
              <w:t>9.0</w:t>
            </w:r>
          </w:p>
        </w:tc>
        <w:tc>
          <w:tcPr>
            <w:tcW w:w="1248" w:type="dxa"/>
            <w:shd w:val="clear" w:color="auto" w:fill="auto"/>
          </w:tcPr>
          <w:p w14:paraId="3AF19EA2" w14:textId="77777777" w:rsidR="00A31833" w:rsidRPr="00EF5447" w:rsidRDefault="00A31833" w:rsidP="00A31833">
            <w:pPr>
              <w:pStyle w:val="TAC"/>
            </w:pPr>
            <w:r w:rsidRPr="00EF5447">
              <w:t>IMD4</w:t>
            </w:r>
          </w:p>
        </w:tc>
      </w:tr>
      <w:tr w:rsidR="00A31833" w:rsidRPr="00EF5447" w14:paraId="36EB4AA9" w14:textId="77777777" w:rsidTr="00A31833">
        <w:trPr>
          <w:trHeight w:val="216"/>
          <w:jc w:val="center"/>
        </w:trPr>
        <w:tc>
          <w:tcPr>
            <w:tcW w:w="2258" w:type="dxa"/>
            <w:tcBorders>
              <w:top w:val="nil"/>
              <w:bottom w:val="nil"/>
            </w:tcBorders>
            <w:shd w:val="clear" w:color="auto" w:fill="auto"/>
          </w:tcPr>
          <w:p w14:paraId="06A21BC2" w14:textId="77777777" w:rsidR="00A31833" w:rsidRPr="00EF5447" w:rsidRDefault="00A31833" w:rsidP="00A31833">
            <w:pPr>
              <w:pStyle w:val="TAC"/>
            </w:pPr>
          </w:p>
        </w:tc>
        <w:tc>
          <w:tcPr>
            <w:tcW w:w="878" w:type="dxa"/>
            <w:shd w:val="clear" w:color="auto" w:fill="auto"/>
          </w:tcPr>
          <w:p w14:paraId="140FA836" w14:textId="77777777" w:rsidR="00A31833" w:rsidRPr="00EF5447" w:rsidRDefault="00A31833" w:rsidP="00A31833">
            <w:pPr>
              <w:pStyle w:val="TAC"/>
              <w:rPr>
                <w:szCs w:val="18"/>
              </w:rPr>
            </w:pPr>
            <w:r w:rsidRPr="00EF5447">
              <w:t>66</w:t>
            </w:r>
          </w:p>
        </w:tc>
        <w:tc>
          <w:tcPr>
            <w:tcW w:w="1066" w:type="dxa"/>
            <w:shd w:val="clear" w:color="auto" w:fill="auto"/>
            <w:noWrap/>
          </w:tcPr>
          <w:p w14:paraId="37B4E514" w14:textId="77777777" w:rsidR="00A31833" w:rsidRPr="00EF5447" w:rsidRDefault="00A31833" w:rsidP="00A31833">
            <w:pPr>
              <w:pStyle w:val="TAC"/>
              <w:rPr>
                <w:szCs w:val="18"/>
              </w:rPr>
            </w:pPr>
            <w:r w:rsidRPr="00EF5447">
              <w:t>1775</w:t>
            </w:r>
          </w:p>
        </w:tc>
        <w:tc>
          <w:tcPr>
            <w:tcW w:w="746" w:type="dxa"/>
            <w:shd w:val="clear" w:color="auto" w:fill="auto"/>
            <w:noWrap/>
          </w:tcPr>
          <w:p w14:paraId="31C4F25B" w14:textId="77777777" w:rsidR="00A31833" w:rsidRPr="00EF5447" w:rsidRDefault="00A31833" w:rsidP="00A31833">
            <w:pPr>
              <w:pStyle w:val="TAC"/>
              <w:rPr>
                <w:szCs w:val="18"/>
              </w:rPr>
            </w:pPr>
            <w:r w:rsidRPr="00EF5447">
              <w:t>5</w:t>
            </w:r>
          </w:p>
        </w:tc>
        <w:tc>
          <w:tcPr>
            <w:tcW w:w="877" w:type="dxa"/>
            <w:shd w:val="clear" w:color="auto" w:fill="auto"/>
            <w:noWrap/>
          </w:tcPr>
          <w:p w14:paraId="6B924879" w14:textId="77777777" w:rsidR="00A31833" w:rsidRPr="00EF5447" w:rsidRDefault="00A31833" w:rsidP="00A31833">
            <w:pPr>
              <w:pStyle w:val="TAC"/>
              <w:rPr>
                <w:szCs w:val="18"/>
              </w:rPr>
            </w:pPr>
            <w:r w:rsidRPr="00EF5447">
              <w:t>25</w:t>
            </w:r>
          </w:p>
        </w:tc>
        <w:tc>
          <w:tcPr>
            <w:tcW w:w="1299" w:type="dxa"/>
            <w:shd w:val="clear" w:color="auto" w:fill="auto"/>
            <w:noWrap/>
          </w:tcPr>
          <w:p w14:paraId="65F34BBB" w14:textId="77777777" w:rsidR="00A31833" w:rsidRPr="00EF5447" w:rsidRDefault="00A31833" w:rsidP="00A31833">
            <w:pPr>
              <w:pStyle w:val="TAC"/>
              <w:rPr>
                <w:szCs w:val="18"/>
              </w:rPr>
            </w:pPr>
            <w:r w:rsidRPr="00EF5447">
              <w:t>2175</w:t>
            </w:r>
          </w:p>
        </w:tc>
        <w:tc>
          <w:tcPr>
            <w:tcW w:w="917" w:type="dxa"/>
            <w:shd w:val="clear" w:color="auto" w:fill="auto"/>
          </w:tcPr>
          <w:p w14:paraId="41AD35DA" w14:textId="77777777" w:rsidR="00A31833" w:rsidRPr="00EF5447" w:rsidRDefault="00A31833" w:rsidP="00A31833">
            <w:pPr>
              <w:pStyle w:val="TAC"/>
              <w:rPr>
                <w:szCs w:val="18"/>
              </w:rPr>
            </w:pPr>
            <w:r w:rsidRPr="00EF5447">
              <w:t>N/A</w:t>
            </w:r>
          </w:p>
        </w:tc>
        <w:tc>
          <w:tcPr>
            <w:tcW w:w="1248" w:type="dxa"/>
            <w:shd w:val="clear" w:color="auto" w:fill="auto"/>
          </w:tcPr>
          <w:p w14:paraId="2CF7BBC5" w14:textId="77777777" w:rsidR="00A31833" w:rsidRPr="00EF5447" w:rsidRDefault="00A31833" w:rsidP="00A31833">
            <w:pPr>
              <w:pStyle w:val="TAC"/>
            </w:pPr>
            <w:r w:rsidRPr="00EF5447">
              <w:t>N/A</w:t>
            </w:r>
          </w:p>
        </w:tc>
      </w:tr>
      <w:tr w:rsidR="00A31833" w:rsidRPr="00EF5447" w14:paraId="04302DD8" w14:textId="77777777" w:rsidTr="00A31833">
        <w:trPr>
          <w:trHeight w:val="216"/>
          <w:jc w:val="center"/>
        </w:trPr>
        <w:tc>
          <w:tcPr>
            <w:tcW w:w="2258" w:type="dxa"/>
            <w:tcBorders>
              <w:top w:val="nil"/>
              <w:bottom w:val="single" w:sz="4" w:space="0" w:color="auto"/>
            </w:tcBorders>
            <w:shd w:val="clear" w:color="auto" w:fill="auto"/>
          </w:tcPr>
          <w:p w14:paraId="7B9C03EB" w14:textId="77777777" w:rsidR="00A31833" w:rsidRPr="00EF5447" w:rsidRDefault="00A31833" w:rsidP="00A31833">
            <w:pPr>
              <w:pStyle w:val="TAC"/>
            </w:pPr>
          </w:p>
        </w:tc>
        <w:tc>
          <w:tcPr>
            <w:tcW w:w="878" w:type="dxa"/>
            <w:shd w:val="clear" w:color="auto" w:fill="auto"/>
          </w:tcPr>
          <w:p w14:paraId="2B4F3600" w14:textId="77777777" w:rsidR="00A31833" w:rsidRPr="00EF5447" w:rsidRDefault="00A31833" w:rsidP="00A31833">
            <w:pPr>
              <w:pStyle w:val="TAC"/>
              <w:rPr>
                <w:szCs w:val="18"/>
              </w:rPr>
            </w:pPr>
            <w:r w:rsidRPr="00EF5447">
              <w:t>n5</w:t>
            </w:r>
          </w:p>
        </w:tc>
        <w:tc>
          <w:tcPr>
            <w:tcW w:w="1066" w:type="dxa"/>
            <w:shd w:val="clear" w:color="auto" w:fill="auto"/>
            <w:noWrap/>
          </w:tcPr>
          <w:p w14:paraId="18D75992" w14:textId="77777777" w:rsidR="00A31833" w:rsidRPr="00EF5447" w:rsidRDefault="00A31833" w:rsidP="00A31833">
            <w:pPr>
              <w:pStyle w:val="TAC"/>
              <w:rPr>
                <w:szCs w:val="18"/>
              </w:rPr>
            </w:pPr>
            <w:r w:rsidRPr="00EF5447">
              <w:t>847</w:t>
            </w:r>
          </w:p>
        </w:tc>
        <w:tc>
          <w:tcPr>
            <w:tcW w:w="746" w:type="dxa"/>
            <w:shd w:val="clear" w:color="auto" w:fill="auto"/>
            <w:noWrap/>
          </w:tcPr>
          <w:p w14:paraId="1893F907" w14:textId="77777777" w:rsidR="00A31833" w:rsidRPr="00EF5447" w:rsidRDefault="00A31833" w:rsidP="00A31833">
            <w:pPr>
              <w:pStyle w:val="TAC"/>
              <w:rPr>
                <w:szCs w:val="18"/>
              </w:rPr>
            </w:pPr>
            <w:r w:rsidRPr="00EF5447">
              <w:t>5</w:t>
            </w:r>
          </w:p>
        </w:tc>
        <w:tc>
          <w:tcPr>
            <w:tcW w:w="877" w:type="dxa"/>
            <w:shd w:val="clear" w:color="auto" w:fill="auto"/>
            <w:noWrap/>
          </w:tcPr>
          <w:p w14:paraId="7FC543DA" w14:textId="77777777" w:rsidR="00A31833" w:rsidRPr="00EF5447" w:rsidRDefault="00A31833" w:rsidP="00A31833">
            <w:pPr>
              <w:pStyle w:val="TAC"/>
              <w:rPr>
                <w:szCs w:val="18"/>
              </w:rPr>
            </w:pPr>
            <w:r w:rsidRPr="00EF5447">
              <w:t>25</w:t>
            </w:r>
          </w:p>
        </w:tc>
        <w:tc>
          <w:tcPr>
            <w:tcW w:w="1299" w:type="dxa"/>
            <w:shd w:val="clear" w:color="auto" w:fill="auto"/>
            <w:noWrap/>
          </w:tcPr>
          <w:p w14:paraId="4DC8F8E2" w14:textId="77777777" w:rsidR="00A31833" w:rsidRPr="00EF5447" w:rsidRDefault="00A31833" w:rsidP="00A31833">
            <w:pPr>
              <w:pStyle w:val="TAC"/>
              <w:rPr>
                <w:szCs w:val="18"/>
              </w:rPr>
            </w:pPr>
            <w:r w:rsidRPr="00EF5447">
              <w:t>892</w:t>
            </w:r>
          </w:p>
        </w:tc>
        <w:tc>
          <w:tcPr>
            <w:tcW w:w="917" w:type="dxa"/>
            <w:shd w:val="clear" w:color="auto" w:fill="auto"/>
          </w:tcPr>
          <w:p w14:paraId="3200C527" w14:textId="77777777" w:rsidR="00A31833" w:rsidRPr="00EF5447" w:rsidRDefault="00A31833" w:rsidP="00A31833">
            <w:pPr>
              <w:pStyle w:val="TAC"/>
              <w:rPr>
                <w:szCs w:val="18"/>
              </w:rPr>
            </w:pPr>
            <w:r w:rsidRPr="00EF5447">
              <w:t>N/A</w:t>
            </w:r>
          </w:p>
        </w:tc>
        <w:tc>
          <w:tcPr>
            <w:tcW w:w="1248" w:type="dxa"/>
            <w:shd w:val="clear" w:color="auto" w:fill="auto"/>
          </w:tcPr>
          <w:p w14:paraId="629834D8" w14:textId="77777777" w:rsidR="00A31833" w:rsidRPr="00EF5447" w:rsidRDefault="00A31833" w:rsidP="00A31833">
            <w:pPr>
              <w:pStyle w:val="TAC"/>
            </w:pPr>
            <w:r w:rsidRPr="00EF5447">
              <w:t>N/A</w:t>
            </w:r>
          </w:p>
        </w:tc>
      </w:tr>
      <w:tr w:rsidR="00A31833" w:rsidRPr="00EF5447" w14:paraId="3A7802CE" w14:textId="77777777" w:rsidTr="00A31833">
        <w:trPr>
          <w:trHeight w:val="216"/>
          <w:jc w:val="center"/>
        </w:trPr>
        <w:tc>
          <w:tcPr>
            <w:tcW w:w="2258" w:type="dxa"/>
            <w:tcBorders>
              <w:bottom w:val="nil"/>
            </w:tcBorders>
            <w:shd w:val="clear" w:color="auto" w:fill="auto"/>
          </w:tcPr>
          <w:p w14:paraId="475B761C" w14:textId="77777777" w:rsidR="00A31833" w:rsidRPr="00EF5447" w:rsidRDefault="00A31833" w:rsidP="00A31833">
            <w:pPr>
              <w:pStyle w:val="TAC"/>
              <w:rPr>
                <w:vertAlign w:val="superscript"/>
                <w:lang w:eastAsia="zh-CN"/>
              </w:rPr>
            </w:pPr>
            <w:r w:rsidRPr="00EF5447">
              <w:t>DC_46A-66A_n25A</w:t>
            </w:r>
            <w:r w:rsidRPr="00EF5447">
              <w:rPr>
                <w:vertAlign w:val="superscript"/>
                <w:lang w:eastAsia="zh-CN"/>
              </w:rPr>
              <w:t>4</w:t>
            </w:r>
          </w:p>
          <w:p w14:paraId="1ACEE452" w14:textId="77777777" w:rsidR="00A31833" w:rsidRPr="00EF5447" w:rsidRDefault="00A31833" w:rsidP="00A31833">
            <w:pPr>
              <w:pStyle w:val="TAC"/>
            </w:pPr>
            <w:r w:rsidRPr="00EF5447">
              <w:t>DC_46C-66A_n25A</w:t>
            </w:r>
            <w:r w:rsidRPr="00EF5447">
              <w:rPr>
                <w:vertAlign w:val="superscript"/>
                <w:lang w:eastAsia="zh-CN"/>
              </w:rPr>
              <w:t>4</w:t>
            </w:r>
          </w:p>
          <w:p w14:paraId="0E19D098" w14:textId="77777777" w:rsidR="00A31833" w:rsidRPr="00EF5447" w:rsidRDefault="00A31833" w:rsidP="00A31833">
            <w:pPr>
              <w:pStyle w:val="TAC"/>
            </w:pPr>
            <w:r w:rsidRPr="00EF5447">
              <w:t>DC_46D-66A_n25A</w:t>
            </w:r>
            <w:r w:rsidRPr="00EF5447">
              <w:rPr>
                <w:vertAlign w:val="superscript"/>
                <w:lang w:eastAsia="zh-CN"/>
              </w:rPr>
              <w:t>4</w:t>
            </w:r>
          </w:p>
          <w:p w14:paraId="0F64108B" w14:textId="77777777" w:rsidR="00A31833" w:rsidRPr="00EF5447" w:rsidRDefault="00A31833" w:rsidP="00A31833">
            <w:pPr>
              <w:pStyle w:val="TAC"/>
            </w:pPr>
          </w:p>
        </w:tc>
        <w:tc>
          <w:tcPr>
            <w:tcW w:w="878" w:type="dxa"/>
            <w:shd w:val="clear" w:color="auto" w:fill="auto"/>
          </w:tcPr>
          <w:p w14:paraId="0CDB5640" w14:textId="77777777" w:rsidR="00A31833" w:rsidRPr="00EF5447" w:rsidRDefault="00A31833" w:rsidP="00A31833">
            <w:pPr>
              <w:pStyle w:val="TAC"/>
              <w:rPr>
                <w:szCs w:val="18"/>
              </w:rPr>
            </w:pPr>
            <w:r w:rsidRPr="00EF5447">
              <w:rPr>
                <w:lang w:eastAsia="sv-SE"/>
              </w:rPr>
              <w:t>46</w:t>
            </w:r>
          </w:p>
        </w:tc>
        <w:tc>
          <w:tcPr>
            <w:tcW w:w="1066" w:type="dxa"/>
            <w:shd w:val="clear" w:color="auto" w:fill="auto"/>
            <w:noWrap/>
          </w:tcPr>
          <w:p w14:paraId="5588A01A" w14:textId="77777777" w:rsidR="00A31833" w:rsidRPr="00EF5447" w:rsidRDefault="00A31833" w:rsidP="00A31833">
            <w:pPr>
              <w:pStyle w:val="TAC"/>
              <w:rPr>
                <w:szCs w:val="18"/>
              </w:rPr>
            </w:pPr>
            <w:r w:rsidRPr="00EF5447">
              <w:rPr>
                <w:lang w:eastAsia="sv-SE"/>
              </w:rPr>
              <w:t>5505</w:t>
            </w:r>
          </w:p>
        </w:tc>
        <w:tc>
          <w:tcPr>
            <w:tcW w:w="746" w:type="dxa"/>
            <w:shd w:val="clear" w:color="auto" w:fill="auto"/>
            <w:noWrap/>
          </w:tcPr>
          <w:p w14:paraId="7572F0E4" w14:textId="77777777" w:rsidR="00A31833" w:rsidRPr="00EF5447" w:rsidRDefault="00A31833" w:rsidP="00A31833">
            <w:pPr>
              <w:pStyle w:val="TAC"/>
              <w:rPr>
                <w:szCs w:val="18"/>
              </w:rPr>
            </w:pPr>
            <w:r w:rsidRPr="00EF5447">
              <w:rPr>
                <w:lang w:eastAsia="sv-SE"/>
              </w:rPr>
              <w:t>10</w:t>
            </w:r>
          </w:p>
        </w:tc>
        <w:tc>
          <w:tcPr>
            <w:tcW w:w="877" w:type="dxa"/>
            <w:shd w:val="clear" w:color="auto" w:fill="auto"/>
            <w:noWrap/>
          </w:tcPr>
          <w:p w14:paraId="559046CC" w14:textId="77777777" w:rsidR="00A31833" w:rsidRPr="00EF5447" w:rsidRDefault="00A31833" w:rsidP="00A31833">
            <w:pPr>
              <w:pStyle w:val="TAC"/>
              <w:rPr>
                <w:szCs w:val="18"/>
              </w:rPr>
            </w:pPr>
            <w:r w:rsidRPr="00EF5447">
              <w:rPr>
                <w:lang w:eastAsia="sv-SE"/>
              </w:rPr>
              <w:t>50</w:t>
            </w:r>
          </w:p>
        </w:tc>
        <w:tc>
          <w:tcPr>
            <w:tcW w:w="1299" w:type="dxa"/>
            <w:shd w:val="clear" w:color="auto" w:fill="auto"/>
            <w:noWrap/>
          </w:tcPr>
          <w:p w14:paraId="1AF8F693" w14:textId="77777777" w:rsidR="00A31833" w:rsidRPr="00EF5447" w:rsidRDefault="00A31833" w:rsidP="00A31833">
            <w:pPr>
              <w:pStyle w:val="TAC"/>
              <w:rPr>
                <w:szCs w:val="18"/>
              </w:rPr>
            </w:pPr>
            <w:r w:rsidRPr="00EF5447">
              <w:rPr>
                <w:lang w:eastAsia="sv-SE"/>
              </w:rPr>
              <w:t>5505</w:t>
            </w:r>
          </w:p>
        </w:tc>
        <w:tc>
          <w:tcPr>
            <w:tcW w:w="917" w:type="dxa"/>
            <w:shd w:val="clear" w:color="auto" w:fill="auto"/>
          </w:tcPr>
          <w:p w14:paraId="5C181F8C" w14:textId="77777777" w:rsidR="00A31833" w:rsidRPr="00EF5447" w:rsidRDefault="00A31833" w:rsidP="00A31833">
            <w:pPr>
              <w:pStyle w:val="TAC"/>
              <w:rPr>
                <w:szCs w:val="18"/>
              </w:rPr>
            </w:pPr>
            <w:r w:rsidRPr="00EF5447">
              <w:rPr>
                <w:lang w:eastAsia="sv-SE"/>
              </w:rPr>
              <w:t>16.1</w:t>
            </w:r>
          </w:p>
        </w:tc>
        <w:tc>
          <w:tcPr>
            <w:tcW w:w="1248" w:type="dxa"/>
            <w:shd w:val="clear" w:color="auto" w:fill="auto"/>
          </w:tcPr>
          <w:p w14:paraId="247F15E7" w14:textId="77777777" w:rsidR="00A31833" w:rsidRPr="00EF5447" w:rsidRDefault="00A31833" w:rsidP="00A31833">
            <w:pPr>
              <w:pStyle w:val="TAC"/>
            </w:pPr>
            <w:r w:rsidRPr="00EF5447">
              <w:rPr>
                <w:lang w:eastAsia="zh-CN"/>
              </w:rPr>
              <w:t>IMD3</w:t>
            </w:r>
          </w:p>
        </w:tc>
      </w:tr>
      <w:tr w:rsidR="00A31833" w:rsidRPr="00EF5447" w14:paraId="1B20D704" w14:textId="77777777" w:rsidTr="00A31833">
        <w:trPr>
          <w:trHeight w:val="216"/>
          <w:jc w:val="center"/>
        </w:trPr>
        <w:tc>
          <w:tcPr>
            <w:tcW w:w="2258" w:type="dxa"/>
            <w:tcBorders>
              <w:top w:val="nil"/>
              <w:bottom w:val="nil"/>
            </w:tcBorders>
            <w:shd w:val="clear" w:color="auto" w:fill="auto"/>
          </w:tcPr>
          <w:p w14:paraId="2910620B" w14:textId="77777777" w:rsidR="00A31833" w:rsidRPr="00EF5447" w:rsidRDefault="00A31833" w:rsidP="00A31833">
            <w:pPr>
              <w:pStyle w:val="TAC"/>
            </w:pPr>
          </w:p>
        </w:tc>
        <w:tc>
          <w:tcPr>
            <w:tcW w:w="878" w:type="dxa"/>
            <w:shd w:val="clear" w:color="auto" w:fill="auto"/>
          </w:tcPr>
          <w:p w14:paraId="748E053A" w14:textId="77777777" w:rsidR="00A31833" w:rsidRPr="00EF5447" w:rsidRDefault="00A31833" w:rsidP="00A31833">
            <w:pPr>
              <w:pStyle w:val="TAC"/>
              <w:rPr>
                <w:szCs w:val="18"/>
              </w:rPr>
            </w:pPr>
            <w:r w:rsidRPr="00EF5447">
              <w:t>66</w:t>
            </w:r>
          </w:p>
        </w:tc>
        <w:tc>
          <w:tcPr>
            <w:tcW w:w="1066" w:type="dxa"/>
            <w:shd w:val="clear" w:color="auto" w:fill="auto"/>
            <w:noWrap/>
          </w:tcPr>
          <w:p w14:paraId="076B7BFC" w14:textId="77777777" w:rsidR="00A31833" w:rsidRPr="00EF5447" w:rsidRDefault="00A31833" w:rsidP="00A31833">
            <w:pPr>
              <w:pStyle w:val="TAC"/>
              <w:rPr>
                <w:szCs w:val="18"/>
              </w:rPr>
            </w:pPr>
            <w:r w:rsidRPr="00EF5447">
              <w:rPr>
                <w:lang w:eastAsia="ko-KR"/>
              </w:rPr>
              <w:t>1775</w:t>
            </w:r>
          </w:p>
        </w:tc>
        <w:tc>
          <w:tcPr>
            <w:tcW w:w="746" w:type="dxa"/>
            <w:shd w:val="clear" w:color="auto" w:fill="auto"/>
            <w:noWrap/>
          </w:tcPr>
          <w:p w14:paraId="4180140A" w14:textId="77777777" w:rsidR="00A31833" w:rsidRPr="00EF5447" w:rsidRDefault="00A31833" w:rsidP="00A31833">
            <w:pPr>
              <w:pStyle w:val="TAC"/>
              <w:rPr>
                <w:szCs w:val="18"/>
              </w:rPr>
            </w:pPr>
            <w:r w:rsidRPr="00EF5447">
              <w:rPr>
                <w:lang w:eastAsia="ko-KR"/>
              </w:rPr>
              <w:t>5</w:t>
            </w:r>
          </w:p>
        </w:tc>
        <w:tc>
          <w:tcPr>
            <w:tcW w:w="877" w:type="dxa"/>
            <w:shd w:val="clear" w:color="auto" w:fill="auto"/>
            <w:noWrap/>
          </w:tcPr>
          <w:p w14:paraId="698DA4E3" w14:textId="77777777" w:rsidR="00A31833" w:rsidRPr="00EF5447" w:rsidRDefault="00A31833" w:rsidP="00A31833">
            <w:pPr>
              <w:pStyle w:val="TAC"/>
              <w:rPr>
                <w:szCs w:val="18"/>
              </w:rPr>
            </w:pPr>
            <w:r w:rsidRPr="00EF5447">
              <w:rPr>
                <w:lang w:eastAsia="ko-KR"/>
              </w:rPr>
              <w:t>25</w:t>
            </w:r>
          </w:p>
        </w:tc>
        <w:tc>
          <w:tcPr>
            <w:tcW w:w="1299" w:type="dxa"/>
            <w:shd w:val="clear" w:color="auto" w:fill="auto"/>
            <w:noWrap/>
          </w:tcPr>
          <w:p w14:paraId="79FB8FD3" w14:textId="77777777" w:rsidR="00A31833" w:rsidRPr="00EF5447" w:rsidRDefault="00A31833" w:rsidP="00A31833">
            <w:pPr>
              <w:pStyle w:val="TAC"/>
              <w:rPr>
                <w:szCs w:val="18"/>
              </w:rPr>
            </w:pPr>
            <w:r w:rsidRPr="00EF5447">
              <w:rPr>
                <w:lang w:eastAsia="ko-KR"/>
              </w:rPr>
              <w:t>2175</w:t>
            </w:r>
          </w:p>
        </w:tc>
        <w:tc>
          <w:tcPr>
            <w:tcW w:w="917" w:type="dxa"/>
            <w:shd w:val="clear" w:color="auto" w:fill="auto"/>
          </w:tcPr>
          <w:p w14:paraId="42C9790E" w14:textId="77777777" w:rsidR="00A31833" w:rsidRPr="00EF5447" w:rsidRDefault="00A31833" w:rsidP="00A31833">
            <w:pPr>
              <w:pStyle w:val="TAC"/>
              <w:rPr>
                <w:szCs w:val="18"/>
              </w:rPr>
            </w:pPr>
            <w:r w:rsidRPr="00EF5447">
              <w:rPr>
                <w:lang w:eastAsia="ko-KR"/>
              </w:rPr>
              <w:t>N/A</w:t>
            </w:r>
          </w:p>
        </w:tc>
        <w:tc>
          <w:tcPr>
            <w:tcW w:w="1248" w:type="dxa"/>
            <w:shd w:val="clear" w:color="auto" w:fill="auto"/>
          </w:tcPr>
          <w:p w14:paraId="4635DB0A" w14:textId="77777777" w:rsidR="00A31833" w:rsidRPr="00EF5447" w:rsidRDefault="00A31833" w:rsidP="00A31833">
            <w:pPr>
              <w:pStyle w:val="TAC"/>
            </w:pPr>
            <w:r w:rsidRPr="00EF5447">
              <w:t>N/A</w:t>
            </w:r>
          </w:p>
        </w:tc>
      </w:tr>
      <w:tr w:rsidR="00A31833" w:rsidRPr="00EF5447" w14:paraId="1D1D94FD" w14:textId="77777777" w:rsidTr="00A31833">
        <w:trPr>
          <w:trHeight w:val="216"/>
          <w:jc w:val="center"/>
        </w:trPr>
        <w:tc>
          <w:tcPr>
            <w:tcW w:w="2258" w:type="dxa"/>
            <w:tcBorders>
              <w:top w:val="nil"/>
              <w:bottom w:val="nil"/>
            </w:tcBorders>
            <w:shd w:val="clear" w:color="auto" w:fill="auto"/>
          </w:tcPr>
          <w:p w14:paraId="55E579C3" w14:textId="77777777" w:rsidR="00A31833" w:rsidRPr="00EF5447" w:rsidRDefault="00A31833" w:rsidP="00A31833">
            <w:pPr>
              <w:pStyle w:val="TAC"/>
            </w:pPr>
          </w:p>
        </w:tc>
        <w:tc>
          <w:tcPr>
            <w:tcW w:w="878" w:type="dxa"/>
            <w:shd w:val="clear" w:color="auto" w:fill="auto"/>
          </w:tcPr>
          <w:p w14:paraId="5F7D085A" w14:textId="77777777" w:rsidR="00A31833" w:rsidRPr="00EF5447" w:rsidRDefault="00A31833" w:rsidP="00A31833">
            <w:pPr>
              <w:pStyle w:val="TAC"/>
              <w:rPr>
                <w:szCs w:val="18"/>
              </w:rPr>
            </w:pPr>
            <w:r w:rsidRPr="00EF5447">
              <w:t>n25</w:t>
            </w:r>
          </w:p>
        </w:tc>
        <w:tc>
          <w:tcPr>
            <w:tcW w:w="1066" w:type="dxa"/>
            <w:shd w:val="clear" w:color="auto" w:fill="auto"/>
            <w:noWrap/>
          </w:tcPr>
          <w:p w14:paraId="5AB64EB8" w14:textId="77777777" w:rsidR="00A31833" w:rsidRPr="00EF5447" w:rsidRDefault="00A31833" w:rsidP="00A31833">
            <w:pPr>
              <w:pStyle w:val="TAC"/>
              <w:rPr>
                <w:szCs w:val="18"/>
              </w:rPr>
            </w:pPr>
            <w:r w:rsidRPr="00EF5447">
              <w:rPr>
                <w:lang w:eastAsia="ko-KR"/>
              </w:rPr>
              <w:t>1855</w:t>
            </w:r>
          </w:p>
        </w:tc>
        <w:tc>
          <w:tcPr>
            <w:tcW w:w="746" w:type="dxa"/>
            <w:shd w:val="clear" w:color="auto" w:fill="auto"/>
            <w:noWrap/>
          </w:tcPr>
          <w:p w14:paraId="1EF6C382" w14:textId="77777777" w:rsidR="00A31833" w:rsidRPr="00EF5447" w:rsidRDefault="00A31833" w:rsidP="00A31833">
            <w:pPr>
              <w:pStyle w:val="TAC"/>
              <w:rPr>
                <w:szCs w:val="18"/>
              </w:rPr>
            </w:pPr>
            <w:r w:rsidRPr="00EF5447">
              <w:rPr>
                <w:lang w:eastAsia="ko-KR"/>
              </w:rPr>
              <w:t>5</w:t>
            </w:r>
          </w:p>
        </w:tc>
        <w:tc>
          <w:tcPr>
            <w:tcW w:w="877" w:type="dxa"/>
            <w:shd w:val="clear" w:color="auto" w:fill="auto"/>
            <w:noWrap/>
          </w:tcPr>
          <w:p w14:paraId="7BB723D2" w14:textId="77777777" w:rsidR="00A31833" w:rsidRPr="00EF5447" w:rsidRDefault="00A31833" w:rsidP="00A31833">
            <w:pPr>
              <w:pStyle w:val="TAC"/>
              <w:rPr>
                <w:szCs w:val="18"/>
              </w:rPr>
            </w:pPr>
            <w:r w:rsidRPr="00EF5447">
              <w:rPr>
                <w:lang w:eastAsia="ko-KR"/>
              </w:rPr>
              <w:t>25</w:t>
            </w:r>
          </w:p>
        </w:tc>
        <w:tc>
          <w:tcPr>
            <w:tcW w:w="1299" w:type="dxa"/>
            <w:shd w:val="clear" w:color="auto" w:fill="auto"/>
            <w:noWrap/>
          </w:tcPr>
          <w:p w14:paraId="3BE62813" w14:textId="77777777" w:rsidR="00A31833" w:rsidRPr="00EF5447" w:rsidRDefault="00A31833" w:rsidP="00A31833">
            <w:pPr>
              <w:pStyle w:val="TAC"/>
              <w:rPr>
                <w:szCs w:val="18"/>
              </w:rPr>
            </w:pPr>
            <w:r w:rsidRPr="00EF5447">
              <w:rPr>
                <w:lang w:eastAsia="ko-KR"/>
              </w:rPr>
              <w:t>1935</w:t>
            </w:r>
          </w:p>
        </w:tc>
        <w:tc>
          <w:tcPr>
            <w:tcW w:w="917" w:type="dxa"/>
            <w:shd w:val="clear" w:color="auto" w:fill="auto"/>
          </w:tcPr>
          <w:p w14:paraId="079C3341" w14:textId="77777777" w:rsidR="00A31833" w:rsidRPr="00EF5447" w:rsidRDefault="00A31833" w:rsidP="00A31833">
            <w:pPr>
              <w:pStyle w:val="TAC"/>
              <w:rPr>
                <w:szCs w:val="18"/>
              </w:rPr>
            </w:pPr>
            <w:r w:rsidRPr="00EF5447">
              <w:rPr>
                <w:lang w:eastAsia="ko-KR"/>
              </w:rPr>
              <w:t>20</w:t>
            </w:r>
          </w:p>
        </w:tc>
        <w:tc>
          <w:tcPr>
            <w:tcW w:w="1248" w:type="dxa"/>
            <w:shd w:val="clear" w:color="auto" w:fill="auto"/>
          </w:tcPr>
          <w:p w14:paraId="0E66E9A2" w14:textId="77777777" w:rsidR="00A31833" w:rsidRPr="00EF5447" w:rsidRDefault="00A31833" w:rsidP="00A31833">
            <w:pPr>
              <w:pStyle w:val="TAC"/>
            </w:pPr>
            <w:r w:rsidRPr="00EF5447">
              <w:t>IMD3</w:t>
            </w:r>
          </w:p>
        </w:tc>
      </w:tr>
      <w:tr w:rsidR="00A31833" w:rsidRPr="00EF5447" w14:paraId="335486D4" w14:textId="77777777" w:rsidTr="00A31833">
        <w:trPr>
          <w:trHeight w:val="216"/>
          <w:jc w:val="center"/>
        </w:trPr>
        <w:tc>
          <w:tcPr>
            <w:tcW w:w="2258" w:type="dxa"/>
            <w:tcBorders>
              <w:top w:val="nil"/>
              <w:bottom w:val="nil"/>
            </w:tcBorders>
            <w:shd w:val="clear" w:color="auto" w:fill="auto"/>
          </w:tcPr>
          <w:p w14:paraId="12E97D0A" w14:textId="77777777" w:rsidR="00A31833" w:rsidRPr="00EF5447" w:rsidRDefault="00A31833" w:rsidP="00A31833">
            <w:pPr>
              <w:pStyle w:val="TAC"/>
            </w:pPr>
          </w:p>
        </w:tc>
        <w:tc>
          <w:tcPr>
            <w:tcW w:w="878" w:type="dxa"/>
            <w:shd w:val="clear" w:color="auto" w:fill="auto"/>
          </w:tcPr>
          <w:p w14:paraId="226E94EB" w14:textId="77777777" w:rsidR="00A31833" w:rsidRPr="00EF5447" w:rsidRDefault="00A31833" w:rsidP="00A31833">
            <w:pPr>
              <w:pStyle w:val="TAC"/>
              <w:rPr>
                <w:szCs w:val="18"/>
              </w:rPr>
            </w:pPr>
            <w:r w:rsidRPr="00EF5447">
              <w:rPr>
                <w:lang w:eastAsia="sv-SE"/>
              </w:rPr>
              <w:t>46</w:t>
            </w:r>
          </w:p>
        </w:tc>
        <w:tc>
          <w:tcPr>
            <w:tcW w:w="1066" w:type="dxa"/>
            <w:shd w:val="clear" w:color="auto" w:fill="auto"/>
            <w:noWrap/>
          </w:tcPr>
          <w:p w14:paraId="0753BC43" w14:textId="77777777" w:rsidR="00A31833" w:rsidRPr="00EF5447" w:rsidRDefault="00A31833" w:rsidP="00A31833">
            <w:pPr>
              <w:pStyle w:val="TAC"/>
              <w:rPr>
                <w:szCs w:val="18"/>
              </w:rPr>
            </w:pPr>
            <w:r w:rsidRPr="00EF5447">
              <w:rPr>
                <w:lang w:eastAsia="sv-SE"/>
              </w:rPr>
              <w:t>5505</w:t>
            </w:r>
          </w:p>
        </w:tc>
        <w:tc>
          <w:tcPr>
            <w:tcW w:w="746" w:type="dxa"/>
            <w:shd w:val="clear" w:color="auto" w:fill="auto"/>
            <w:noWrap/>
          </w:tcPr>
          <w:p w14:paraId="326A155B" w14:textId="77777777" w:rsidR="00A31833" w:rsidRPr="00EF5447" w:rsidRDefault="00A31833" w:rsidP="00A31833">
            <w:pPr>
              <w:pStyle w:val="TAC"/>
              <w:rPr>
                <w:szCs w:val="18"/>
              </w:rPr>
            </w:pPr>
            <w:r w:rsidRPr="00EF5447">
              <w:rPr>
                <w:lang w:eastAsia="sv-SE"/>
              </w:rPr>
              <w:t>10</w:t>
            </w:r>
          </w:p>
        </w:tc>
        <w:tc>
          <w:tcPr>
            <w:tcW w:w="877" w:type="dxa"/>
            <w:shd w:val="clear" w:color="auto" w:fill="auto"/>
            <w:noWrap/>
          </w:tcPr>
          <w:p w14:paraId="2AC214AF" w14:textId="77777777" w:rsidR="00A31833" w:rsidRPr="00EF5447" w:rsidRDefault="00A31833" w:rsidP="00A31833">
            <w:pPr>
              <w:pStyle w:val="TAC"/>
              <w:rPr>
                <w:szCs w:val="18"/>
              </w:rPr>
            </w:pPr>
            <w:r w:rsidRPr="00EF5447">
              <w:rPr>
                <w:lang w:eastAsia="sv-SE"/>
              </w:rPr>
              <w:t>50</w:t>
            </w:r>
          </w:p>
        </w:tc>
        <w:tc>
          <w:tcPr>
            <w:tcW w:w="1299" w:type="dxa"/>
            <w:shd w:val="clear" w:color="auto" w:fill="auto"/>
            <w:noWrap/>
          </w:tcPr>
          <w:p w14:paraId="72A04221" w14:textId="77777777" w:rsidR="00A31833" w:rsidRPr="00EF5447" w:rsidRDefault="00A31833" w:rsidP="00A31833">
            <w:pPr>
              <w:pStyle w:val="TAC"/>
              <w:rPr>
                <w:szCs w:val="18"/>
              </w:rPr>
            </w:pPr>
            <w:r w:rsidRPr="00EF5447">
              <w:rPr>
                <w:lang w:eastAsia="sv-SE"/>
              </w:rPr>
              <w:t>5505</w:t>
            </w:r>
          </w:p>
        </w:tc>
        <w:tc>
          <w:tcPr>
            <w:tcW w:w="917" w:type="dxa"/>
            <w:shd w:val="clear" w:color="auto" w:fill="auto"/>
          </w:tcPr>
          <w:p w14:paraId="0915F3E9" w14:textId="77777777" w:rsidR="00A31833" w:rsidRPr="00EF5447" w:rsidRDefault="00A31833" w:rsidP="00A31833">
            <w:pPr>
              <w:pStyle w:val="TAC"/>
              <w:rPr>
                <w:szCs w:val="18"/>
              </w:rPr>
            </w:pPr>
            <w:r w:rsidRPr="00EF5447">
              <w:rPr>
                <w:lang w:eastAsia="sv-SE"/>
              </w:rPr>
              <w:t>16.1</w:t>
            </w:r>
          </w:p>
        </w:tc>
        <w:tc>
          <w:tcPr>
            <w:tcW w:w="1248" w:type="dxa"/>
            <w:shd w:val="clear" w:color="auto" w:fill="auto"/>
          </w:tcPr>
          <w:p w14:paraId="2A3AF84E" w14:textId="77777777" w:rsidR="00A31833" w:rsidRPr="00EF5447" w:rsidRDefault="00A31833" w:rsidP="00A31833">
            <w:pPr>
              <w:pStyle w:val="TAC"/>
            </w:pPr>
            <w:r w:rsidRPr="00EF5447">
              <w:rPr>
                <w:lang w:eastAsia="zh-CN"/>
              </w:rPr>
              <w:t>IMD3</w:t>
            </w:r>
          </w:p>
        </w:tc>
      </w:tr>
      <w:tr w:rsidR="00A31833" w:rsidRPr="00EF5447" w14:paraId="7D08B345" w14:textId="77777777" w:rsidTr="00A31833">
        <w:trPr>
          <w:trHeight w:val="216"/>
          <w:jc w:val="center"/>
        </w:trPr>
        <w:tc>
          <w:tcPr>
            <w:tcW w:w="2258" w:type="dxa"/>
            <w:tcBorders>
              <w:top w:val="nil"/>
              <w:bottom w:val="nil"/>
            </w:tcBorders>
            <w:shd w:val="clear" w:color="auto" w:fill="auto"/>
          </w:tcPr>
          <w:p w14:paraId="4CC53939" w14:textId="77777777" w:rsidR="00A31833" w:rsidRPr="00EF5447" w:rsidRDefault="00A31833" w:rsidP="00A31833">
            <w:pPr>
              <w:pStyle w:val="TAC"/>
            </w:pPr>
          </w:p>
        </w:tc>
        <w:tc>
          <w:tcPr>
            <w:tcW w:w="878" w:type="dxa"/>
            <w:shd w:val="clear" w:color="auto" w:fill="auto"/>
          </w:tcPr>
          <w:p w14:paraId="4531211D" w14:textId="77777777" w:rsidR="00A31833" w:rsidRPr="00EF5447" w:rsidRDefault="00A31833" w:rsidP="00A31833">
            <w:pPr>
              <w:pStyle w:val="TAC"/>
              <w:rPr>
                <w:szCs w:val="18"/>
              </w:rPr>
            </w:pPr>
            <w:r w:rsidRPr="00EF5447">
              <w:t>66</w:t>
            </w:r>
          </w:p>
        </w:tc>
        <w:tc>
          <w:tcPr>
            <w:tcW w:w="1066" w:type="dxa"/>
            <w:shd w:val="clear" w:color="auto" w:fill="auto"/>
            <w:noWrap/>
          </w:tcPr>
          <w:p w14:paraId="08D03479" w14:textId="77777777" w:rsidR="00A31833" w:rsidRPr="00EF5447" w:rsidRDefault="00A31833" w:rsidP="00A31833">
            <w:pPr>
              <w:pStyle w:val="TAC"/>
              <w:rPr>
                <w:szCs w:val="18"/>
              </w:rPr>
            </w:pPr>
            <w:r w:rsidRPr="00EF5447">
              <w:rPr>
                <w:lang w:eastAsia="ko-KR"/>
              </w:rPr>
              <w:t>1750</w:t>
            </w:r>
          </w:p>
        </w:tc>
        <w:tc>
          <w:tcPr>
            <w:tcW w:w="746" w:type="dxa"/>
            <w:shd w:val="clear" w:color="auto" w:fill="auto"/>
            <w:noWrap/>
          </w:tcPr>
          <w:p w14:paraId="3679BEC1" w14:textId="77777777" w:rsidR="00A31833" w:rsidRPr="00EF5447" w:rsidRDefault="00A31833" w:rsidP="00A31833">
            <w:pPr>
              <w:pStyle w:val="TAC"/>
              <w:rPr>
                <w:szCs w:val="18"/>
              </w:rPr>
            </w:pPr>
            <w:r w:rsidRPr="00EF5447">
              <w:rPr>
                <w:lang w:eastAsia="ko-KR"/>
              </w:rPr>
              <w:t>5</w:t>
            </w:r>
          </w:p>
        </w:tc>
        <w:tc>
          <w:tcPr>
            <w:tcW w:w="877" w:type="dxa"/>
            <w:shd w:val="clear" w:color="auto" w:fill="auto"/>
            <w:noWrap/>
          </w:tcPr>
          <w:p w14:paraId="7797BFD0" w14:textId="77777777" w:rsidR="00A31833" w:rsidRPr="00EF5447" w:rsidRDefault="00A31833" w:rsidP="00A31833">
            <w:pPr>
              <w:pStyle w:val="TAC"/>
              <w:rPr>
                <w:szCs w:val="18"/>
              </w:rPr>
            </w:pPr>
            <w:r w:rsidRPr="00EF5447">
              <w:rPr>
                <w:lang w:eastAsia="ko-KR"/>
              </w:rPr>
              <w:t>25</w:t>
            </w:r>
          </w:p>
        </w:tc>
        <w:tc>
          <w:tcPr>
            <w:tcW w:w="1299" w:type="dxa"/>
            <w:shd w:val="clear" w:color="auto" w:fill="auto"/>
            <w:noWrap/>
          </w:tcPr>
          <w:p w14:paraId="13A67644" w14:textId="77777777" w:rsidR="00A31833" w:rsidRPr="00EF5447" w:rsidRDefault="00A31833" w:rsidP="00A31833">
            <w:pPr>
              <w:pStyle w:val="TAC"/>
              <w:rPr>
                <w:szCs w:val="18"/>
              </w:rPr>
            </w:pPr>
            <w:r w:rsidRPr="00EF5447">
              <w:rPr>
                <w:lang w:eastAsia="ko-KR"/>
              </w:rPr>
              <w:t>2150</w:t>
            </w:r>
          </w:p>
        </w:tc>
        <w:tc>
          <w:tcPr>
            <w:tcW w:w="917" w:type="dxa"/>
            <w:shd w:val="clear" w:color="auto" w:fill="auto"/>
          </w:tcPr>
          <w:p w14:paraId="7413D129" w14:textId="77777777" w:rsidR="00A31833" w:rsidRPr="00EF5447" w:rsidRDefault="00A31833" w:rsidP="00A31833">
            <w:pPr>
              <w:pStyle w:val="TAC"/>
              <w:rPr>
                <w:szCs w:val="18"/>
              </w:rPr>
            </w:pPr>
            <w:r w:rsidRPr="00EF5447">
              <w:rPr>
                <w:lang w:eastAsia="ko-KR"/>
              </w:rPr>
              <w:t>4</w:t>
            </w:r>
          </w:p>
        </w:tc>
        <w:tc>
          <w:tcPr>
            <w:tcW w:w="1248" w:type="dxa"/>
            <w:shd w:val="clear" w:color="auto" w:fill="auto"/>
          </w:tcPr>
          <w:p w14:paraId="374C1685" w14:textId="77777777" w:rsidR="00A31833" w:rsidRPr="00EF5447" w:rsidRDefault="00A31833" w:rsidP="00A31833">
            <w:pPr>
              <w:pStyle w:val="TAC"/>
            </w:pPr>
            <w:r w:rsidRPr="00EF5447">
              <w:t>IMD5</w:t>
            </w:r>
          </w:p>
        </w:tc>
      </w:tr>
      <w:tr w:rsidR="00A31833" w:rsidRPr="00EF5447" w14:paraId="4488E853" w14:textId="77777777" w:rsidTr="00A31833">
        <w:trPr>
          <w:trHeight w:val="216"/>
          <w:jc w:val="center"/>
        </w:trPr>
        <w:tc>
          <w:tcPr>
            <w:tcW w:w="2258" w:type="dxa"/>
            <w:tcBorders>
              <w:top w:val="nil"/>
              <w:bottom w:val="nil"/>
            </w:tcBorders>
            <w:shd w:val="clear" w:color="auto" w:fill="auto"/>
          </w:tcPr>
          <w:p w14:paraId="51D25ECB" w14:textId="77777777" w:rsidR="00A31833" w:rsidRPr="00EF5447" w:rsidRDefault="00A31833" w:rsidP="00A31833">
            <w:pPr>
              <w:pStyle w:val="TAC"/>
            </w:pPr>
          </w:p>
        </w:tc>
        <w:tc>
          <w:tcPr>
            <w:tcW w:w="878" w:type="dxa"/>
            <w:shd w:val="clear" w:color="auto" w:fill="auto"/>
          </w:tcPr>
          <w:p w14:paraId="0E8B6DFC" w14:textId="77777777" w:rsidR="00A31833" w:rsidRPr="00EF5447" w:rsidRDefault="00A31833" w:rsidP="00A31833">
            <w:pPr>
              <w:pStyle w:val="TAC"/>
              <w:rPr>
                <w:szCs w:val="18"/>
              </w:rPr>
            </w:pPr>
            <w:r w:rsidRPr="00EF5447">
              <w:t>n25</w:t>
            </w:r>
          </w:p>
        </w:tc>
        <w:tc>
          <w:tcPr>
            <w:tcW w:w="1066" w:type="dxa"/>
            <w:shd w:val="clear" w:color="auto" w:fill="auto"/>
            <w:noWrap/>
          </w:tcPr>
          <w:p w14:paraId="16072707" w14:textId="77777777" w:rsidR="00A31833" w:rsidRPr="00EF5447" w:rsidRDefault="00A31833" w:rsidP="00A31833">
            <w:pPr>
              <w:pStyle w:val="TAC"/>
              <w:rPr>
                <w:szCs w:val="18"/>
              </w:rPr>
            </w:pPr>
            <w:r w:rsidRPr="00EF5447">
              <w:rPr>
                <w:lang w:eastAsia="ko-KR"/>
              </w:rPr>
              <w:t>1883.3</w:t>
            </w:r>
          </w:p>
        </w:tc>
        <w:tc>
          <w:tcPr>
            <w:tcW w:w="746" w:type="dxa"/>
            <w:shd w:val="clear" w:color="auto" w:fill="auto"/>
            <w:noWrap/>
          </w:tcPr>
          <w:p w14:paraId="2B710026" w14:textId="77777777" w:rsidR="00A31833" w:rsidRPr="00EF5447" w:rsidRDefault="00A31833" w:rsidP="00A31833">
            <w:pPr>
              <w:pStyle w:val="TAC"/>
              <w:rPr>
                <w:szCs w:val="18"/>
              </w:rPr>
            </w:pPr>
            <w:r w:rsidRPr="00EF5447">
              <w:rPr>
                <w:lang w:eastAsia="ko-KR"/>
              </w:rPr>
              <w:t>5</w:t>
            </w:r>
          </w:p>
        </w:tc>
        <w:tc>
          <w:tcPr>
            <w:tcW w:w="877" w:type="dxa"/>
            <w:shd w:val="clear" w:color="auto" w:fill="auto"/>
            <w:noWrap/>
          </w:tcPr>
          <w:p w14:paraId="291F8C05" w14:textId="77777777" w:rsidR="00A31833" w:rsidRPr="00EF5447" w:rsidRDefault="00A31833" w:rsidP="00A31833">
            <w:pPr>
              <w:pStyle w:val="TAC"/>
              <w:rPr>
                <w:szCs w:val="18"/>
              </w:rPr>
            </w:pPr>
            <w:r w:rsidRPr="00EF5447">
              <w:rPr>
                <w:lang w:eastAsia="ko-KR"/>
              </w:rPr>
              <w:t>25</w:t>
            </w:r>
          </w:p>
        </w:tc>
        <w:tc>
          <w:tcPr>
            <w:tcW w:w="1299" w:type="dxa"/>
            <w:shd w:val="clear" w:color="auto" w:fill="auto"/>
            <w:noWrap/>
          </w:tcPr>
          <w:p w14:paraId="3A4B69F8" w14:textId="77777777" w:rsidR="00A31833" w:rsidRPr="00EF5447" w:rsidRDefault="00A31833" w:rsidP="00A31833">
            <w:pPr>
              <w:pStyle w:val="TAC"/>
              <w:rPr>
                <w:szCs w:val="18"/>
              </w:rPr>
            </w:pPr>
            <w:r w:rsidRPr="00EF5447">
              <w:rPr>
                <w:lang w:eastAsia="ko-KR"/>
              </w:rPr>
              <w:t>1963.3</w:t>
            </w:r>
          </w:p>
        </w:tc>
        <w:tc>
          <w:tcPr>
            <w:tcW w:w="917" w:type="dxa"/>
            <w:shd w:val="clear" w:color="auto" w:fill="auto"/>
          </w:tcPr>
          <w:p w14:paraId="7A2D13E0" w14:textId="77777777" w:rsidR="00A31833" w:rsidRPr="00EF5447" w:rsidRDefault="00A31833" w:rsidP="00A31833">
            <w:pPr>
              <w:pStyle w:val="TAC"/>
              <w:rPr>
                <w:szCs w:val="18"/>
              </w:rPr>
            </w:pPr>
            <w:r w:rsidRPr="00EF5447">
              <w:rPr>
                <w:lang w:eastAsia="ko-KR"/>
              </w:rPr>
              <w:t>N/A</w:t>
            </w:r>
          </w:p>
        </w:tc>
        <w:tc>
          <w:tcPr>
            <w:tcW w:w="1248" w:type="dxa"/>
            <w:shd w:val="clear" w:color="auto" w:fill="auto"/>
          </w:tcPr>
          <w:p w14:paraId="2E606ED7" w14:textId="77777777" w:rsidR="00A31833" w:rsidRPr="00EF5447" w:rsidRDefault="00A31833" w:rsidP="00A31833">
            <w:pPr>
              <w:pStyle w:val="TAC"/>
            </w:pPr>
            <w:r w:rsidRPr="00EF5447">
              <w:t>N/A</w:t>
            </w:r>
          </w:p>
        </w:tc>
      </w:tr>
      <w:tr w:rsidR="00A31833" w:rsidRPr="00EF5447" w14:paraId="02983F1D" w14:textId="77777777" w:rsidTr="00A31833">
        <w:trPr>
          <w:trHeight w:val="216"/>
          <w:jc w:val="center"/>
        </w:trPr>
        <w:tc>
          <w:tcPr>
            <w:tcW w:w="2258" w:type="dxa"/>
            <w:tcBorders>
              <w:top w:val="nil"/>
              <w:bottom w:val="nil"/>
            </w:tcBorders>
            <w:shd w:val="clear" w:color="auto" w:fill="auto"/>
          </w:tcPr>
          <w:p w14:paraId="53459729" w14:textId="77777777" w:rsidR="00A31833" w:rsidRPr="00EF5447" w:rsidRDefault="00A31833" w:rsidP="00A31833">
            <w:pPr>
              <w:pStyle w:val="TAC"/>
            </w:pPr>
          </w:p>
        </w:tc>
        <w:tc>
          <w:tcPr>
            <w:tcW w:w="878" w:type="dxa"/>
            <w:shd w:val="clear" w:color="auto" w:fill="auto"/>
          </w:tcPr>
          <w:p w14:paraId="2FC4E606" w14:textId="77777777" w:rsidR="00A31833" w:rsidRPr="00EF5447" w:rsidRDefault="00A31833" w:rsidP="00A31833">
            <w:pPr>
              <w:pStyle w:val="TAC"/>
              <w:rPr>
                <w:szCs w:val="18"/>
              </w:rPr>
            </w:pPr>
            <w:r w:rsidRPr="00EF5447">
              <w:rPr>
                <w:lang w:eastAsia="sv-SE"/>
              </w:rPr>
              <w:t>46</w:t>
            </w:r>
          </w:p>
        </w:tc>
        <w:tc>
          <w:tcPr>
            <w:tcW w:w="1066" w:type="dxa"/>
            <w:shd w:val="clear" w:color="auto" w:fill="auto"/>
            <w:noWrap/>
          </w:tcPr>
          <w:p w14:paraId="2FB93DC3" w14:textId="77777777" w:rsidR="00A31833" w:rsidRPr="00EF5447" w:rsidRDefault="00A31833" w:rsidP="00A31833">
            <w:pPr>
              <w:pStyle w:val="TAC"/>
              <w:rPr>
                <w:szCs w:val="18"/>
              </w:rPr>
            </w:pPr>
            <w:r w:rsidRPr="00EF5447">
              <w:rPr>
                <w:lang w:eastAsia="sv-SE"/>
              </w:rPr>
              <w:t>5505</w:t>
            </w:r>
          </w:p>
        </w:tc>
        <w:tc>
          <w:tcPr>
            <w:tcW w:w="746" w:type="dxa"/>
            <w:shd w:val="clear" w:color="auto" w:fill="auto"/>
            <w:noWrap/>
          </w:tcPr>
          <w:p w14:paraId="7083238D" w14:textId="77777777" w:rsidR="00A31833" w:rsidRPr="00EF5447" w:rsidRDefault="00A31833" w:rsidP="00A31833">
            <w:pPr>
              <w:pStyle w:val="TAC"/>
              <w:rPr>
                <w:szCs w:val="18"/>
              </w:rPr>
            </w:pPr>
            <w:r w:rsidRPr="00EF5447">
              <w:rPr>
                <w:lang w:eastAsia="sv-SE"/>
              </w:rPr>
              <w:t>10</w:t>
            </w:r>
          </w:p>
        </w:tc>
        <w:tc>
          <w:tcPr>
            <w:tcW w:w="877" w:type="dxa"/>
            <w:shd w:val="clear" w:color="auto" w:fill="auto"/>
            <w:noWrap/>
          </w:tcPr>
          <w:p w14:paraId="71F7BD86" w14:textId="77777777" w:rsidR="00A31833" w:rsidRPr="00EF5447" w:rsidRDefault="00A31833" w:rsidP="00A31833">
            <w:pPr>
              <w:pStyle w:val="TAC"/>
              <w:rPr>
                <w:szCs w:val="18"/>
              </w:rPr>
            </w:pPr>
            <w:r w:rsidRPr="00EF5447">
              <w:rPr>
                <w:lang w:eastAsia="sv-SE"/>
              </w:rPr>
              <w:t>50</w:t>
            </w:r>
          </w:p>
        </w:tc>
        <w:tc>
          <w:tcPr>
            <w:tcW w:w="1299" w:type="dxa"/>
            <w:shd w:val="clear" w:color="auto" w:fill="auto"/>
            <w:noWrap/>
          </w:tcPr>
          <w:p w14:paraId="482EADB3" w14:textId="77777777" w:rsidR="00A31833" w:rsidRPr="00EF5447" w:rsidRDefault="00A31833" w:rsidP="00A31833">
            <w:pPr>
              <w:pStyle w:val="TAC"/>
              <w:rPr>
                <w:szCs w:val="18"/>
              </w:rPr>
            </w:pPr>
            <w:r w:rsidRPr="00EF5447">
              <w:rPr>
                <w:lang w:eastAsia="sv-SE"/>
              </w:rPr>
              <w:t>5505</w:t>
            </w:r>
          </w:p>
        </w:tc>
        <w:tc>
          <w:tcPr>
            <w:tcW w:w="917" w:type="dxa"/>
            <w:shd w:val="clear" w:color="auto" w:fill="auto"/>
          </w:tcPr>
          <w:p w14:paraId="41CA74C8" w14:textId="77777777" w:rsidR="00A31833" w:rsidRPr="00EF5447" w:rsidRDefault="00A31833" w:rsidP="00A31833">
            <w:pPr>
              <w:pStyle w:val="TAC"/>
              <w:rPr>
                <w:szCs w:val="18"/>
              </w:rPr>
            </w:pPr>
            <w:r w:rsidRPr="00EF5447">
              <w:rPr>
                <w:lang w:eastAsia="sv-SE"/>
              </w:rPr>
              <w:t>16.1</w:t>
            </w:r>
          </w:p>
        </w:tc>
        <w:tc>
          <w:tcPr>
            <w:tcW w:w="1248" w:type="dxa"/>
            <w:shd w:val="clear" w:color="auto" w:fill="auto"/>
          </w:tcPr>
          <w:p w14:paraId="0EEF04CF" w14:textId="77777777" w:rsidR="00A31833" w:rsidRPr="00EF5447" w:rsidRDefault="00A31833" w:rsidP="00A31833">
            <w:pPr>
              <w:pStyle w:val="TAC"/>
            </w:pPr>
            <w:r w:rsidRPr="00EF5447">
              <w:rPr>
                <w:lang w:eastAsia="zh-CN"/>
              </w:rPr>
              <w:t>IMD3</w:t>
            </w:r>
          </w:p>
        </w:tc>
      </w:tr>
      <w:tr w:rsidR="00A31833" w:rsidRPr="00EF5447" w14:paraId="518719B8" w14:textId="77777777" w:rsidTr="00A31833">
        <w:trPr>
          <w:trHeight w:val="216"/>
          <w:jc w:val="center"/>
        </w:trPr>
        <w:tc>
          <w:tcPr>
            <w:tcW w:w="2258" w:type="dxa"/>
            <w:tcBorders>
              <w:top w:val="nil"/>
              <w:bottom w:val="nil"/>
            </w:tcBorders>
            <w:shd w:val="clear" w:color="auto" w:fill="auto"/>
          </w:tcPr>
          <w:p w14:paraId="25B9DAB5" w14:textId="77777777" w:rsidR="00A31833" w:rsidRPr="00EF5447" w:rsidRDefault="00A31833" w:rsidP="00A31833">
            <w:pPr>
              <w:pStyle w:val="TAC"/>
            </w:pPr>
          </w:p>
        </w:tc>
        <w:tc>
          <w:tcPr>
            <w:tcW w:w="878" w:type="dxa"/>
            <w:shd w:val="clear" w:color="auto" w:fill="auto"/>
          </w:tcPr>
          <w:p w14:paraId="66081ACF" w14:textId="77777777" w:rsidR="00A31833" w:rsidRPr="00EF5447" w:rsidRDefault="00A31833" w:rsidP="00A31833">
            <w:pPr>
              <w:pStyle w:val="TAC"/>
              <w:rPr>
                <w:szCs w:val="18"/>
              </w:rPr>
            </w:pPr>
            <w:r w:rsidRPr="00EF5447">
              <w:t>66</w:t>
            </w:r>
          </w:p>
        </w:tc>
        <w:tc>
          <w:tcPr>
            <w:tcW w:w="1066" w:type="dxa"/>
            <w:shd w:val="clear" w:color="auto" w:fill="auto"/>
            <w:noWrap/>
          </w:tcPr>
          <w:p w14:paraId="5FF96BDC" w14:textId="77777777" w:rsidR="00A31833" w:rsidRPr="00EF5447" w:rsidRDefault="00A31833" w:rsidP="00A31833">
            <w:pPr>
              <w:pStyle w:val="TAC"/>
              <w:rPr>
                <w:szCs w:val="18"/>
              </w:rPr>
            </w:pPr>
            <w:r w:rsidRPr="00EF5447">
              <w:rPr>
                <w:lang w:eastAsia="ko-KR"/>
              </w:rPr>
              <w:t>1712.5</w:t>
            </w:r>
          </w:p>
        </w:tc>
        <w:tc>
          <w:tcPr>
            <w:tcW w:w="746" w:type="dxa"/>
            <w:shd w:val="clear" w:color="auto" w:fill="auto"/>
            <w:noWrap/>
          </w:tcPr>
          <w:p w14:paraId="7EABD001" w14:textId="77777777" w:rsidR="00A31833" w:rsidRPr="00EF5447" w:rsidRDefault="00A31833" w:rsidP="00A31833">
            <w:pPr>
              <w:pStyle w:val="TAC"/>
              <w:rPr>
                <w:szCs w:val="18"/>
              </w:rPr>
            </w:pPr>
            <w:r w:rsidRPr="00EF5447">
              <w:rPr>
                <w:lang w:eastAsia="ko-KR"/>
              </w:rPr>
              <w:t>5</w:t>
            </w:r>
          </w:p>
        </w:tc>
        <w:tc>
          <w:tcPr>
            <w:tcW w:w="877" w:type="dxa"/>
            <w:shd w:val="clear" w:color="auto" w:fill="auto"/>
            <w:noWrap/>
          </w:tcPr>
          <w:p w14:paraId="2057A496" w14:textId="77777777" w:rsidR="00A31833" w:rsidRPr="00EF5447" w:rsidRDefault="00A31833" w:rsidP="00A31833">
            <w:pPr>
              <w:pStyle w:val="TAC"/>
              <w:rPr>
                <w:szCs w:val="18"/>
              </w:rPr>
            </w:pPr>
            <w:r w:rsidRPr="00EF5447">
              <w:rPr>
                <w:lang w:eastAsia="ko-KR"/>
              </w:rPr>
              <w:t>25</w:t>
            </w:r>
          </w:p>
        </w:tc>
        <w:tc>
          <w:tcPr>
            <w:tcW w:w="1299" w:type="dxa"/>
            <w:shd w:val="clear" w:color="auto" w:fill="auto"/>
            <w:noWrap/>
          </w:tcPr>
          <w:p w14:paraId="5D51C976" w14:textId="77777777" w:rsidR="00A31833" w:rsidRPr="00EF5447" w:rsidRDefault="00A31833" w:rsidP="00A31833">
            <w:pPr>
              <w:pStyle w:val="TAC"/>
              <w:rPr>
                <w:szCs w:val="18"/>
              </w:rPr>
            </w:pPr>
            <w:r w:rsidRPr="00EF5447">
              <w:rPr>
                <w:lang w:eastAsia="ko-KR"/>
              </w:rPr>
              <w:t>2112.5</w:t>
            </w:r>
          </w:p>
        </w:tc>
        <w:tc>
          <w:tcPr>
            <w:tcW w:w="917" w:type="dxa"/>
            <w:shd w:val="clear" w:color="auto" w:fill="auto"/>
          </w:tcPr>
          <w:p w14:paraId="25AA8BD6" w14:textId="77777777" w:rsidR="00A31833" w:rsidRPr="00EF5447" w:rsidRDefault="00A31833" w:rsidP="00A31833">
            <w:pPr>
              <w:pStyle w:val="TAC"/>
              <w:rPr>
                <w:szCs w:val="18"/>
              </w:rPr>
            </w:pPr>
            <w:r w:rsidRPr="00EF5447">
              <w:t>23</w:t>
            </w:r>
          </w:p>
        </w:tc>
        <w:tc>
          <w:tcPr>
            <w:tcW w:w="1248" w:type="dxa"/>
            <w:shd w:val="clear" w:color="auto" w:fill="auto"/>
          </w:tcPr>
          <w:p w14:paraId="1AC34DA9" w14:textId="77777777" w:rsidR="00A31833" w:rsidRPr="00EF5447" w:rsidRDefault="00A31833" w:rsidP="00A31833">
            <w:pPr>
              <w:pStyle w:val="TAC"/>
            </w:pPr>
            <w:r w:rsidRPr="00EF5447">
              <w:t>IMD3</w:t>
            </w:r>
          </w:p>
        </w:tc>
      </w:tr>
      <w:tr w:rsidR="00A31833" w:rsidRPr="00EF5447" w14:paraId="05013C96" w14:textId="77777777" w:rsidTr="00A31833">
        <w:trPr>
          <w:trHeight w:val="216"/>
          <w:jc w:val="center"/>
        </w:trPr>
        <w:tc>
          <w:tcPr>
            <w:tcW w:w="2258" w:type="dxa"/>
            <w:tcBorders>
              <w:top w:val="nil"/>
              <w:bottom w:val="single" w:sz="4" w:space="0" w:color="auto"/>
            </w:tcBorders>
            <w:shd w:val="clear" w:color="auto" w:fill="auto"/>
          </w:tcPr>
          <w:p w14:paraId="46F29311" w14:textId="77777777" w:rsidR="00A31833" w:rsidRPr="00EF5447" w:rsidRDefault="00A31833" w:rsidP="00A31833">
            <w:pPr>
              <w:pStyle w:val="TAC"/>
            </w:pPr>
          </w:p>
        </w:tc>
        <w:tc>
          <w:tcPr>
            <w:tcW w:w="878" w:type="dxa"/>
            <w:shd w:val="clear" w:color="auto" w:fill="auto"/>
          </w:tcPr>
          <w:p w14:paraId="6300CA3E" w14:textId="77777777" w:rsidR="00A31833" w:rsidRPr="00EF5447" w:rsidRDefault="00A31833" w:rsidP="00A31833">
            <w:pPr>
              <w:pStyle w:val="TAC"/>
              <w:rPr>
                <w:szCs w:val="18"/>
              </w:rPr>
            </w:pPr>
            <w:r w:rsidRPr="00EF5447">
              <w:t>n25</w:t>
            </w:r>
          </w:p>
        </w:tc>
        <w:tc>
          <w:tcPr>
            <w:tcW w:w="1066" w:type="dxa"/>
            <w:shd w:val="clear" w:color="auto" w:fill="auto"/>
            <w:noWrap/>
          </w:tcPr>
          <w:p w14:paraId="305B88E9" w14:textId="77777777" w:rsidR="00A31833" w:rsidRPr="00EF5447" w:rsidRDefault="00A31833" w:rsidP="00A31833">
            <w:pPr>
              <w:pStyle w:val="TAC"/>
              <w:rPr>
                <w:szCs w:val="18"/>
              </w:rPr>
            </w:pPr>
            <w:r w:rsidRPr="00EF5447">
              <w:rPr>
                <w:lang w:eastAsia="ko-KR"/>
              </w:rPr>
              <w:t>1912.5</w:t>
            </w:r>
          </w:p>
        </w:tc>
        <w:tc>
          <w:tcPr>
            <w:tcW w:w="746" w:type="dxa"/>
            <w:shd w:val="clear" w:color="auto" w:fill="auto"/>
            <w:noWrap/>
          </w:tcPr>
          <w:p w14:paraId="42A02B0F" w14:textId="77777777" w:rsidR="00A31833" w:rsidRPr="00EF5447" w:rsidRDefault="00A31833" w:rsidP="00A31833">
            <w:pPr>
              <w:pStyle w:val="TAC"/>
              <w:rPr>
                <w:szCs w:val="18"/>
              </w:rPr>
            </w:pPr>
            <w:r w:rsidRPr="00EF5447">
              <w:rPr>
                <w:lang w:eastAsia="ko-KR"/>
              </w:rPr>
              <w:t>5</w:t>
            </w:r>
          </w:p>
        </w:tc>
        <w:tc>
          <w:tcPr>
            <w:tcW w:w="877" w:type="dxa"/>
            <w:shd w:val="clear" w:color="auto" w:fill="auto"/>
            <w:noWrap/>
          </w:tcPr>
          <w:p w14:paraId="15A0C52E" w14:textId="77777777" w:rsidR="00A31833" w:rsidRPr="00EF5447" w:rsidRDefault="00A31833" w:rsidP="00A31833">
            <w:pPr>
              <w:pStyle w:val="TAC"/>
              <w:rPr>
                <w:szCs w:val="18"/>
              </w:rPr>
            </w:pPr>
            <w:r w:rsidRPr="00EF5447">
              <w:rPr>
                <w:lang w:eastAsia="ko-KR"/>
              </w:rPr>
              <w:t>25</w:t>
            </w:r>
          </w:p>
        </w:tc>
        <w:tc>
          <w:tcPr>
            <w:tcW w:w="1299" w:type="dxa"/>
            <w:shd w:val="clear" w:color="auto" w:fill="auto"/>
            <w:noWrap/>
          </w:tcPr>
          <w:p w14:paraId="53B92A4F" w14:textId="77777777" w:rsidR="00A31833" w:rsidRPr="00EF5447" w:rsidRDefault="00A31833" w:rsidP="00A31833">
            <w:pPr>
              <w:pStyle w:val="TAC"/>
              <w:rPr>
                <w:szCs w:val="18"/>
              </w:rPr>
            </w:pPr>
            <w:r w:rsidRPr="00EF5447">
              <w:rPr>
                <w:lang w:eastAsia="ko-KR"/>
              </w:rPr>
              <w:t>1992.5</w:t>
            </w:r>
          </w:p>
        </w:tc>
        <w:tc>
          <w:tcPr>
            <w:tcW w:w="917" w:type="dxa"/>
            <w:shd w:val="clear" w:color="auto" w:fill="auto"/>
          </w:tcPr>
          <w:p w14:paraId="0199062C" w14:textId="77777777" w:rsidR="00A31833" w:rsidRPr="00EF5447" w:rsidRDefault="00A31833" w:rsidP="00A31833">
            <w:pPr>
              <w:pStyle w:val="TAC"/>
              <w:rPr>
                <w:szCs w:val="18"/>
              </w:rPr>
            </w:pPr>
            <w:r w:rsidRPr="00EF5447">
              <w:rPr>
                <w:lang w:eastAsia="ko-KR"/>
              </w:rPr>
              <w:t>N/A</w:t>
            </w:r>
          </w:p>
        </w:tc>
        <w:tc>
          <w:tcPr>
            <w:tcW w:w="1248" w:type="dxa"/>
            <w:shd w:val="clear" w:color="auto" w:fill="auto"/>
          </w:tcPr>
          <w:p w14:paraId="668E87EB" w14:textId="77777777" w:rsidR="00A31833" w:rsidRPr="00EF5447" w:rsidRDefault="00A31833" w:rsidP="00A31833">
            <w:pPr>
              <w:pStyle w:val="TAC"/>
            </w:pPr>
            <w:r w:rsidRPr="00EF5447">
              <w:t>N/A</w:t>
            </w:r>
          </w:p>
        </w:tc>
      </w:tr>
      <w:tr w:rsidR="00A31833" w:rsidRPr="00EF5447" w14:paraId="73FC3A82" w14:textId="77777777" w:rsidTr="00A31833">
        <w:trPr>
          <w:trHeight w:val="216"/>
          <w:jc w:val="center"/>
        </w:trPr>
        <w:tc>
          <w:tcPr>
            <w:tcW w:w="2258" w:type="dxa"/>
            <w:vMerge w:val="restart"/>
            <w:tcBorders>
              <w:top w:val="nil"/>
            </w:tcBorders>
            <w:shd w:val="clear" w:color="auto" w:fill="auto"/>
          </w:tcPr>
          <w:p w14:paraId="1B7DE8E3" w14:textId="77777777" w:rsidR="00A31833" w:rsidRPr="00EF5447" w:rsidRDefault="00A31833" w:rsidP="00A31833">
            <w:pPr>
              <w:pStyle w:val="TAC"/>
            </w:pPr>
            <w:r>
              <w:rPr>
                <w:rFonts w:cs="Arial"/>
              </w:rPr>
              <w:t>DC_46A-66A_n77A</w:t>
            </w:r>
            <w:r>
              <w:rPr>
                <w:rFonts w:cs="Arial"/>
                <w:vertAlign w:val="superscript"/>
              </w:rPr>
              <w:t>5</w:t>
            </w:r>
          </w:p>
          <w:p w14:paraId="485C0E40" w14:textId="2BD329A3" w:rsidR="00A31833" w:rsidRPr="00EF5447" w:rsidRDefault="00D87959" w:rsidP="00A31833">
            <w:pPr>
              <w:pStyle w:val="TAC"/>
            </w:pPr>
            <w:ins w:id="135" w:author="yuanyuan zhang/RF Performance Standard Research Lab/Engineer/Samsung Electronics" w:date="2021-07-27T16:42:00Z">
              <w:r w:rsidRPr="00D87959">
                <w:t>DC_46A-46A-66A_n77A</w:t>
              </w:r>
              <w:r w:rsidRPr="00D87959">
                <w:rPr>
                  <w:vertAlign w:val="superscript"/>
                </w:rPr>
                <w:t>5</w:t>
              </w:r>
            </w:ins>
          </w:p>
        </w:tc>
        <w:tc>
          <w:tcPr>
            <w:tcW w:w="878" w:type="dxa"/>
            <w:shd w:val="clear" w:color="auto" w:fill="auto"/>
          </w:tcPr>
          <w:p w14:paraId="0E9B9986" w14:textId="77777777" w:rsidR="00A31833" w:rsidRPr="00EF5447" w:rsidRDefault="00A31833" w:rsidP="00A31833">
            <w:pPr>
              <w:pStyle w:val="TAC"/>
            </w:pPr>
            <w:r>
              <w:rPr>
                <w:rFonts w:cs="Arial"/>
                <w:szCs w:val="18"/>
              </w:rPr>
              <w:t>46</w:t>
            </w:r>
          </w:p>
        </w:tc>
        <w:tc>
          <w:tcPr>
            <w:tcW w:w="1066" w:type="dxa"/>
            <w:shd w:val="clear" w:color="auto" w:fill="auto"/>
            <w:noWrap/>
          </w:tcPr>
          <w:p w14:paraId="025D6F38" w14:textId="77777777" w:rsidR="00A31833" w:rsidRPr="00EF5447" w:rsidRDefault="00A31833" w:rsidP="00A31833">
            <w:pPr>
              <w:pStyle w:val="TAC"/>
              <w:rPr>
                <w:lang w:eastAsia="ko-KR"/>
              </w:rPr>
            </w:pPr>
            <w:r>
              <w:t>N/A</w:t>
            </w:r>
          </w:p>
        </w:tc>
        <w:tc>
          <w:tcPr>
            <w:tcW w:w="746" w:type="dxa"/>
            <w:shd w:val="clear" w:color="auto" w:fill="auto"/>
            <w:noWrap/>
          </w:tcPr>
          <w:p w14:paraId="55805A09" w14:textId="77777777" w:rsidR="00A31833" w:rsidRPr="00EF5447" w:rsidRDefault="00A31833" w:rsidP="00A31833">
            <w:pPr>
              <w:pStyle w:val="TAC"/>
              <w:rPr>
                <w:lang w:eastAsia="ko-KR"/>
              </w:rPr>
            </w:pPr>
            <w:r>
              <w:t>N/A</w:t>
            </w:r>
          </w:p>
        </w:tc>
        <w:tc>
          <w:tcPr>
            <w:tcW w:w="877" w:type="dxa"/>
            <w:shd w:val="clear" w:color="auto" w:fill="auto"/>
            <w:noWrap/>
          </w:tcPr>
          <w:p w14:paraId="380AE8EF" w14:textId="77777777" w:rsidR="00A31833" w:rsidRPr="00EF5447" w:rsidRDefault="00A31833" w:rsidP="00A31833">
            <w:pPr>
              <w:pStyle w:val="TAC"/>
              <w:rPr>
                <w:lang w:eastAsia="ko-KR"/>
              </w:rPr>
            </w:pPr>
            <w:r>
              <w:t>N/A</w:t>
            </w:r>
          </w:p>
        </w:tc>
        <w:tc>
          <w:tcPr>
            <w:tcW w:w="1299" w:type="dxa"/>
            <w:shd w:val="clear" w:color="auto" w:fill="auto"/>
            <w:noWrap/>
          </w:tcPr>
          <w:p w14:paraId="1596E541" w14:textId="77777777" w:rsidR="00A31833" w:rsidRPr="00EF5447" w:rsidRDefault="00A31833" w:rsidP="00A31833">
            <w:pPr>
              <w:pStyle w:val="TAC"/>
              <w:rPr>
                <w:lang w:eastAsia="ko-KR"/>
              </w:rPr>
            </w:pPr>
            <w:r>
              <w:t>N/A</w:t>
            </w:r>
          </w:p>
        </w:tc>
        <w:tc>
          <w:tcPr>
            <w:tcW w:w="917" w:type="dxa"/>
            <w:shd w:val="clear" w:color="auto" w:fill="auto"/>
          </w:tcPr>
          <w:p w14:paraId="58E5AC94" w14:textId="77777777" w:rsidR="00A31833" w:rsidRPr="00EF5447" w:rsidRDefault="00A31833" w:rsidP="00A31833">
            <w:pPr>
              <w:pStyle w:val="TAC"/>
              <w:rPr>
                <w:lang w:eastAsia="ko-KR"/>
              </w:rPr>
            </w:pPr>
            <w:r>
              <w:t>N/A</w:t>
            </w:r>
          </w:p>
        </w:tc>
        <w:tc>
          <w:tcPr>
            <w:tcW w:w="1248" w:type="dxa"/>
            <w:shd w:val="clear" w:color="auto" w:fill="auto"/>
          </w:tcPr>
          <w:p w14:paraId="7E1A8BEB" w14:textId="77777777" w:rsidR="00A31833" w:rsidRDefault="00A31833" w:rsidP="00A31833">
            <w:pPr>
              <w:pStyle w:val="TAC"/>
              <w:rPr>
                <w:szCs w:val="24"/>
              </w:rPr>
            </w:pPr>
            <w:r>
              <w:t>IMD2,</w:t>
            </w:r>
          </w:p>
          <w:p w14:paraId="5B76B4A0" w14:textId="77777777" w:rsidR="00A31833" w:rsidRPr="00EF5447" w:rsidRDefault="00A31833" w:rsidP="00A31833">
            <w:pPr>
              <w:pStyle w:val="TAC"/>
            </w:pPr>
            <w:r>
              <w:t>IMD3</w:t>
            </w:r>
          </w:p>
        </w:tc>
      </w:tr>
      <w:tr w:rsidR="00A31833" w:rsidRPr="00EF5447" w14:paraId="348E7872" w14:textId="77777777" w:rsidTr="00A31833">
        <w:trPr>
          <w:trHeight w:val="216"/>
          <w:jc w:val="center"/>
        </w:trPr>
        <w:tc>
          <w:tcPr>
            <w:tcW w:w="2258" w:type="dxa"/>
            <w:vMerge/>
            <w:shd w:val="clear" w:color="auto" w:fill="auto"/>
          </w:tcPr>
          <w:p w14:paraId="2E5D8C02" w14:textId="77777777" w:rsidR="00A31833" w:rsidRPr="00EF5447" w:rsidRDefault="00A31833" w:rsidP="00A31833">
            <w:pPr>
              <w:pStyle w:val="TAC"/>
            </w:pPr>
          </w:p>
        </w:tc>
        <w:tc>
          <w:tcPr>
            <w:tcW w:w="878" w:type="dxa"/>
            <w:shd w:val="clear" w:color="auto" w:fill="auto"/>
          </w:tcPr>
          <w:p w14:paraId="55D0E917" w14:textId="77777777" w:rsidR="00A31833" w:rsidRPr="00EF5447" w:rsidRDefault="00A31833" w:rsidP="00A31833">
            <w:pPr>
              <w:pStyle w:val="TAC"/>
            </w:pPr>
            <w:r>
              <w:rPr>
                <w:rFonts w:cs="Arial"/>
                <w:szCs w:val="18"/>
              </w:rPr>
              <w:t>66</w:t>
            </w:r>
          </w:p>
        </w:tc>
        <w:tc>
          <w:tcPr>
            <w:tcW w:w="1066" w:type="dxa"/>
            <w:shd w:val="clear" w:color="auto" w:fill="auto"/>
            <w:noWrap/>
          </w:tcPr>
          <w:p w14:paraId="4A8AF251" w14:textId="77777777" w:rsidR="00A31833" w:rsidRPr="00EF5447" w:rsidRDefault="00A31833" w:rsidP="00A31833">
            <w:pPr>
              <w:pStyle w:val="TAC"/>
              <w:rPr>
                <w:lang w:eastAsia="ko-KR"/>
              </w:rPr>
            </w:pPr>
            <w:r>
              <w:t>N/A</w:t>
            </w:r>
          </w:p>
        </w:tc>
        <w:tc>
          <w:tcPr>
            <w:tcW w:w="746" w:type="dxa"/>
            <w:shd w:val="clear" w:color="auto" w:fill="auto"/>
            <w:noWrap/>
          </w:tcPr>
          <w:p w14:paraId="4F7EFAE5" w14:textId="77777777" w:rsidR="00A31833" w:rsidRPr="00EF5447" w:rsidRDefault="00A31833" w:rsidP="00A31833">
            <w:pPr>
              <w:pStyle w:val="TAC"/>
              <w:rPr>
                <w:lang w:eastAsia="ko-KR"/>
              </w:rPr>
            </w:pPr>
            <w:r>
              <w:t>N/A</w:t>
            </w:r>
          </w:p>
        </w:tc>
        <w:tc>
          <w:tcPr>
            <w:tcW w:w="877" w:type="dxa"/>
            <w:shd w:val="clear" w:color="auto" w:fill="auto"/>
            <w:noWrap/>
          </w:tcPr>
          <w:p w14:paraId="556C0B7E" w14:textId="77777777" w:rsidR="00A31833" w:rsidRPr="00EF5447" w:rsidRDefault="00A31833" w:rsidP="00A31833">
            <w:pPr>
              <w:pStyle w:val="TAC"/>
              <w:rPr>
                <w:lang w:eastAsia="ko-KR"/>
              </w:rPr>
            </w:pPr>
            <w:r>
              <w:t>N/A</w:t>
            </w:r>
          </w:p>
        </w:tc>
        <w:tc>
          <w:tcPr>
            <w:tcW w:w="1299" w:type="dxa"/>
            <w:shd w:val="clear" w:color="auto" w:fill="auto"/>
            <w:noWrap/>
          </w:tcPr>
          <w:p w14:paraId="2D01B49F" w14:textId="77777777" w:rsidR="00A31833" w:rsidRPr="00EF5447" w:rsidRDefault="00A31833" w:rsidP="00A31833">
            <w:pPr>
              <w:pStyle w:val="TAC"/>
              <w:rPr>
                <w:lang w:eastAsia="ko-KR"/>
              </w:rPr>
            </w:pPr>
            <w:r>
              <w:t>N/A</w:t>
            </w:r>
          </w:p>
        </w:tc>
        <w:tc>
          <w:tcPr>
            <w:tcW w:w="917" w:type="dxa"/>
            <w:shd w:val="clear" w:color="auto" w:fill="auto"/>
          </w:tcPr>
          <w:p w14:paraId="357AF50E" w14:textId="77777777" w:rsidR="00A31833" w:rsidRPr="00EF5447" w:rsidRDefault="00A31833" w:rsidP="00A31833">
            <w:pPr>
              <w:pStyle w:val="TAC"/>
              <w:rPr>
                <w:lang w:eastAsia="ko-KR"/>
              </w:rPr>
            </w:pPr>
            <w:r>
              <w:t>N/A</w:t>
            </w:r>
          </w:p>
        </w:tc>
        <w:tc>
          <w:tcPr>
            <w:tcW w:w="1248" w:type="dxa"/>
            <w:shd w:val="clear" w:color="auto" w:fill="auto"/>
          </w:tcPr>
          <w:p w14:paraId="4917E3E4" w14:textId="77777777" w:rsidR="00A31833" w:rsidRPr="00EF5447" w:rsidRDefault="00A31833" w:rsidP="00A31833">
            <w:pPr>
              <w:pStyle w:val="TAC"/>
            </w:pPr>
            <w:r>
              <w:rPr>
                <w:rFonts w:cs="Arial"/>
                <w:szCs w:val="18"/>
              </w:rPr>
              <w:t>N/A</w:t>
            </w:r>
          </w:p>
        </w:tc>
      </w:tr>
      <w:tr w:rsidR="00A31833" w:rsidRPr="00EF5447" w14:paraId="6B58BA82" w14:textId="77777777" w:rsidTr="00A31833">
        <w:trPr>
          <w:trHeight w:val="216"/>
          <w:jc w:val="center"/>
        </w:trPr>
        <w:tc>
          <w:tcPr>
            <w:tcW w:w="2258" w:type="dxa"/>
            <w:vMerge/>
            <w:tcBorders>
              <w:bottom w:val="single" w:sz="4" w:space="0" w:color="auto"/>
            </w:tcBorders>
            <w:shd w:val="clear" w:color="auto" w:fill="auto"/>
          </w:tcPr>
          <w:p w14:paraId="58AF865A" w14:textId="77777777" w:rsidR="00A31833" w:rsidRPr="00EF5447" w:rsidRDefault="00A31833" w:rsidP="00A31833">
            <w:pPr>
              <w:pStyle w:val="TAC"/>
            </w:pPr>
          </w:p>
        </w:tc>
        <w:tc>
          <w:tcPr>
            <w:tcW w:w="878" w:type="dxa"/>
            <w:shd w:val="clear" w:color="auto" w:fill="auto"/>
          </w:tcPr>
          <w:p w14:paraId="60C21BD6" w14:textId="77777777" w:rsidR="00A31833" w:rsidRPr="00EF5447" w:rsidRDefault="00A31833" w:rsidP="00A31833">
            <w:pPr>
              <w:pStyle w:val="TAC"/>
            </w:pPr>
            <w:r>
              <w:rPr>
                <w:rFonts w:cs="Arial"/>
                <w:szCs w:val="18"/>
              </w:rPr>
              <w:t>n77</w:t>
            </w:r>
          </w:p>
        </w:tc>
        <w:tc>
          <w:tcPr>
            <w:tcW w:w="1066" w:type="dxa"/>
            <w:shd w:val="clear" w:color="auto" w:fill="auto"/>
            <w:noWrap/>
          </w:tcPr>
          <w:p w14:paraId="11B2C539" w14:textId="77777777" w:rsidR="00A31833" w:rsidRPr="00EF5447" w:rsidRDefault="00A31833" w:rsidP="00A31833">
            <w:pPr>
              <w:pStyle w:val="TAC"/>
              <w:rPr>
                <w:lang w:eastAsia="ko-KR"/>
              </w:rPr>
            </w:pPr>
            <w:r>
              <w:t>N/A</w:t>
            </w:r>
          </w:p>
        </w:tc>
        <w:tc>
          <w:tcPr>
            <w:tcW w:w="746" w:type="dxa"/>
            <w:shd w:val="clear" w:color="auto" w:fill="auto"/>
            <w:noWrap/>
          </w:tcPr>
          <w:p w14:paraId="1244E571" w14:textId="77777777" w:rsidR="00A31833" w:rsidRPr="00EF5447" w:rsidRDefault="00A31833" w:rsidP="00A31833">
            <w:pPr>
              <w:pStyle w:val="TAC"/>
              <w:rPr>
                <w:lang w:eastAsia="ko-KR"/>
              </w:rPr>
            </w:pPr>
            <w:r>
              <w:t>N/A</w:t>
            </w:r>
          </w:p>
        </w:tc>
        <w:tc>
          <w:tcPr>
            <w:tcW w:w="877" w:type="dxa"/>
            <w:shd w:val="clear" w:color="auto" w:fill="auto"/>
            <w:noWrap/>
          </w:tcPr>
          <w:p w14:paraId="7822C955" w14:textId="77777777" w:rsidR="00A31833" w:rsidRPr="00EF5447" w:rsidRDefault="00A31833" w:rsidP="00A31833">
            <w:pPr>
              <w:pStyle w:val="TAC"/>
              <w:rPr>
                <w:lang w:eastAsia="ko-KR"/>
              </w:rPr>
            </w:pPr>
            <w:r>
              <w:t>N/A</w:t>
            </w:r>
          </w:p>
        </w:tc>
        <w:tc>
          <w:tcPr>
            <w:tcW w:w="1299" w:type="dxa"/>
            <w:shd w:val="clear" w:color="auto" w:fill="auto"/>
            <w:noWrap/>
          </w:tcPr>
          <w:p w14:paraId="6992C54D" w14:textId="77777777" w:rsidR="00A31833" w:rsidRPr="00EF5447" w:rsidRDefault="00A31833" w:rsidP="00A31833">
            <w:pPr>
              <w:pStyle w:val="TAC"/>
              <w:rPr>
                <w:lang w:eastAsia="ko-KR"/>
              </w:rPr>
            </w:pPr>
            <w:r>
              <w:t>N/A</w:t>
            </w:r>
          </w:p>
        </w:tc>
        <w:tc>
          <w:tcPr>
            <w:tcW w:w="917" w:type="dxa"/>
            <w:shd w:val="clear" w:color="auto" w:fill="auto"/>
          </w:tcPr>
          <w:p w14:paraId="3EA80BE4" w14:textId="77777777" w:rsidR="00A31833" w:rsidRPr="00EF5447" w:rsidRDefault="00A31833" w:rsidP="00A31833">
            <w:pPr>
              <w:pStyle w:val="TAC"/>
              <w:rPr>
                <w:lang w:eastAsia="ko-KR"/>
              </w:rPr>
            </w:pPr>
            <w:r>
              <w:t>N/A</w:t>
            </w:r>
          </w:p>
        </w:tc>
        <w:tc>
          <w:tcPr>
            <w:tcW w:w="1248" w:type="dxa"/>
            <w:shd w:val="clear" w:color="auto" w:fill="auto"/>
          </w:tcPr>
          <w:p w14:paraId="4FDCF967" w14:textId="77777777" w:rsidR="00A31833" w:rsidRPr="00EF5447" w:rsidRDefault="00A31833" w:rsidP="00A31833">
            <w:pPr>
              <w:pStyle w:val="TAC"/>
            </w:pPr>
            <w:r>
              <w:rPr>
                <w:rFonts w:cs="Arial"/>
                <w:szCs w:val="18"/>
              </w:rPr>
              <w:t>N/A</w:t>
            </w:r>
          </w:p>
        </w:tc>
      </w:tr>
      <w:tr w:rsidR="00A31833" w:rsidRPr="00EF5447" w14:paraId="58D27B21" w14:textId="77777777" w:rsidTr="00A31833">
        <w:trPr>
          <w:trHeight w:val="216"/>
          <w:jc w:val="center"/>
        </w:trPr>
        <w:tc>
          <w:tcPr>
            <w:tcW w:w="2258" w:type="dxa"/>
            <w:tcBorders>
              <w:bottom w:val="nil"/>
            </w:tcBorders>
            <w:shd w:val="clear" w:color="auto" w:fill="auto"/>
          </w:tcPr>
          <w:p w14:paraId="45F8021D" w14:textId="77777777" w:rsidR="00A31833" w:rsidRPr="00EF5447" w:rsidRDefault="00A31833" w:rsidP="00A31833">
            <w:pPr>
              <w:pStyle w:val="TAC"/>
            </w:pPr>
            <w:r w:rsidRPr="00EF5447">
              <w:rPr>
                <w:rFonts w:cs="Arial"/>
                <w:lang w:eastAsia="ja-JP"/>
              </w:rPr>
              <w:t>DC_48A-66A_n12A</w:t>
            </w:r>
          </w:p>
        </w:tc>
        <w:tc>
          <w:tcPr>
            <w:tcW w:w="878" w:type="dxa"/>
            <w:shd w:val="clear" w:color="auto" w:fill="auto"/>
          </w:tcPr>
          <w:p w14:paraId="5675FA29" w14:textId="77777777" w:rsidR="00A31833" w:rsidRPr="00EF5447" w:rsidRDefault="00A31833" w:rsidP="00A31833">
            <w:pPr>
              <w:pStyle w:val="TAC"/>
              <w:rPr>
                <w:szCs w:val="18"/>
              </w:rPr>
            </w:pPr>
            <w:r w:rsidRPr="00EF5447">
              <w:rPr>
                <w:rFonts w:cs="Arial"/>
              </w:rPr>
              <w:t>48</w:t>
            </w:r>
          </w:p>
        </w:tc>
        <w:tc>
          <w:tcPr>
            <w:tcW w:w="1066" w:type="dxa"/>
            <w:shd w:val="clear" w:color="auto" w:fill="auto"/>
            <w:noWrap/>
          </w:tcPr>
          <w:p w14:paraId="070AD8C1" w14:textId="77777777" w:rsidR="00A31833" w:rsidRPr="00EF5447" w:rsidRDefault="00A31833" w:rsidP="00A31833">
            <w:pPr>
              <w:pStyle w:val="TAC"/>
              <w:rPr>
                <w:szCs w:val="18"/>
              </w:rPr>
            </w:pPr>
            <w:r w:rsidRPr="00EF5447">
              <w:rPr>
                <w:rFonts w:cs="Arial"/>
                <w:color w:val="000000"/>
              </w:rPr>
              <w:t>3580</w:t>
            </w:r>
          </w:p>
        </w:tc>
        <w:tc>
          <w:tcPr>
            <w:tcW w:w="746" w:type="dxa"/>
            <w:shd w:val="clear" w:color="auto" w:fill="auto"/>
            <w:noWrap/>
          </w:tcPr>
          <w:p w14:paraId="462A2021" w14:textId="77777777" w:rsidR="00A31833" w:rsidRPr="00EF5447" w:rsidRDefault="00A31833" w:rsidP="00A31833">
            <w:pPr>
              <w:pStyle w:val="TAC"/>
              <w:rPr>
                <w:szCs w:val="18"/>
              </w:rPr>
            </w:pPr>
            <w:r w:rsidRPr="00EF5447">
              <w:rPr>
                <w:rFonts w:cs="Arial"/>
                <w:color w:val="000000"/>
              </w:rPr>
              <w:t>5</w:t>
            </w:r>
          </w:p>
        </w:tc>
        <w:tc>
          <w:tcPr>
            <w:tcW w:w="877" w:type="dxa"/>
            <w:shd w:val="clear" w:color="auto" w:fill="auto"/>
            <w:noWrap/>
          </w:tcPr>
          <w:p w14:paraId="591F7EC8" w14:textId="77777777" w:rsidR="00A31833" w:rsidRPr="00EF5447" w:rsidRDefault="00A31833" w:rsidP="00A31833">
            <w:pPr>
              <w:pStyle w:val="TAC"/>
              <w:rPr>
                <w:szCs w:val="18"/>
              </w:rPr>
            </w:pPr>
            <w:r w:rsidRPr="00EF5447">
              <w:rPr>
                <w:rFonts w:cs="Arial"/>
                <w:color w:val="000000"/>
              </w:rPr>
              <w:t>25</w:t>
            </w:r>
          </w:p>
        </w:tc>
        <w:tc>
          <w:tcPr>
            <w:tcW w:w="1299" w:type="dxa"/>
            <w:shd w:val="clear" w:color="auto" w:fill="auto"/>
            <w:noWrap/>
          </w:tcPr>
          <w:p w14:paraId="284FB4F8" w14:textId="77777777" w:rsidR="00A31833" w:rsidRPr="00EF5447" w:rsidRDefault="00A31833" w:rsidP="00A31833">
            <w:pPr>
              <w:pStyle w:val="TAC"/>
              <w:rPr>
                <w:szCs w:val="18"/>
              </w:rPr>
            </w:pPr>
            <w:r w:rsidRPr="00EF5447">
              <w:rPr>
                <w:rFonts w:cs="Arial"/>
              </w:rPr>
              <w:t>3580</w:t>
            </w:r>
          </w:p>
        </w:tc>
        <w:tc>
          <w:tcPr>
            <w:tcW w:w="917" w:type="dxa"/>
            <w:shd w:val="clear" w:color="auto" w:fill="auto"/>
          </w:tcPr>
          <w:p w14:paraId="14DE60AB" w14:textId="77777777" w:rsidR="00A31833" w:rsidRPr="00EF5447" w:rsidRDefault="00A31833" w:rsidP="00A31833">
            <w:pPr>
              <w:pStyle w:val="TAC"/>
              <w:rPr>
                <w:szCs w:val="18"/>
              </w:rPr>
            </w:pPr>
            <w:r w:rsidRPr="00EF5447">
              <w:rPr>
                <w:rFonts w:eastAsia="Malgun Gothic"/>
                <w:kern w:val="2"/>
                <w:szCs w:val="24"/>
                <w:lang w:eastAsia="ko-KR"/>
              </w:rPr>
              <w:t>N/A</w:t>
            </w:r>
          </w:p>
        </w:tc>
        <w:tc>
          <w:tcPr>
            <w:tcW w:w="1248" w:type="dxa"/>
            <w:shd w:val="clear" w:color="auto" w:fill="auto"/>
          </w:tcPr>
          <w:p w14:paraId="322F3A0B" w14:textId="77777777" w:rsidR="00A31833" w:rsidRPr="00EF5447" w:rsidRDefault="00A31833" w:rsidP="00A31833">
            <w:pPr>
              <w:pStyle w:val="TAC"/>
            </w:pPr>
            <w:r w:rsidRPr="00EF5447">
              <w:rPr>
                <w:rFonts w:eastAsia="Malgun Gothic"/>
                <w:kern w:val="2"/>
                <w:szCs w:val="24"/>
                <w:lang w:eastAsia="ko-KR"/>
              </w:rPr>
              <w:t>N/A</w:t>
            </w:r>
          </w:p>
        </w:tc>
      </w:tr>
      <w:tr w:rsidR="00A31833" w:rsidRPr="00EF5447" w14:paraId="423FF0BF" w14:textId="77777777" w:rsidTr="00A31833">
        <w:trPr>
          <w:trHeight w:val="216"/>
          <w:jc w:val="center"/>
        </w:trPr>
        <w:tc>
          <w:tcPr>
            <w:tcW w:w="2258" w:type="dxa"/>
            <w:tcBorders>
              <w:top w:val="nil"/>
              <w:bottom w:val="nil"/>
            </w:tcBorders>
            <w:shd w:val="clear" w:color="auto" w:fill="auto"/>
          </w:tcPr>
          <w:p w14:paraId="1DCA979A" w14:textId="77777777" w:rsidR="00A31833" w:rsidRPr="00EF5447" w:rsidRDefault="00A31833" w:rsidP="00A31833">
            <w:pPr>
              <w:pStyle w:val="TAC"/>
            </w:pPr>
          </w:p>
        </w:tc>
        <w:tc>
          <w:tcPr>
            <w:tcW w:w="878" w:type="dxa"/>
            <w:shd w:val="clear" w:color="auto" w:fill="auto"/>
          </w:tcPr>
          <w:p w14:paraId="0026B708" w14:textId="77777777" w:rsidR="00A31833" w:rsidRPr="00EF5447" w:rsidRDefault="00A31833" w:rsidP="00A31833">
            <w:pPr>
              <w:pStyle w:val="TAC"/>
              <w:rPr>
                <w:szCs w:val="18"/>
              </w:rPr>
            </w:pPr>
            <w:r w:rsidRPr="00EF5447">
              <w:rPr>
                <w:rFonts w:eastAsia="Malgun Gothic"/>
                <w:lang w:eastAsia="ko-KR"/>
              </w:rPr>
              <w:t>66</w:t>
            </w:r>
          </w:p>
        </w:tc>
        <w:tc>
          <w:tcPr>
            <w:tcW w:w="1066" w:type="dxa"/>
            <w:shd w:val="clear" w:color="auto" w:fill="auto"/>
            <w:noWrap/>
          </w:tcPr>
          <w:p w14:paraId="68485757" w14:textId="77777777" w:rsidR="00A31833" w:rsidRPr="00EF5447" w:rsidRDefault="00A31833" w:rsidP="00A31833">
            <w:pPr>
              <w:pStyle w:val="TAC"/>
              <w:rPr>
                <w:szCs w:val="18"/>
              </w:rPr>
            </w:pPr>
            <w:r w:rsidRPr="00EF5447">
              <w:rPr>
                <w:rFonts w:cs="Arial"/>
              </w:rPr>
              <w:t>1760</w:t>
            </w:r>
          </w:p>
        </w:tc>
        <w:tc>
          <w:tcPr>
            <w:tcW w:w="746" w:type="dxa"/>
            <w:shd w:val="clear" w:color="auto" w:fill="auto"/>
            <w:noWrap/>
          </w:tcPr>
          <w:p w14:paraId="3A4B8F9B" w14:textId="77777777" w:rsidR="00A31833" w:rsidRPr="00EF5447" w:rsidRDefault="00A31833" w:rsidP="00A31833">
            <w:pPr>
              <w:pStyle w:val="TAC"/>
              <w:rPr>
                <w:szCs w:val="18"/>
              </w:rPr>
            </w:pPr>
            <w:r w:rsidRPr="00EF5447">
              <w:rPr>
                <w:rFonts w:cs="Arial"/>
                <w:color w:val="000000"/>
              </w:rPr>
              <w:t>5</w:t>
            </w:r>
          </w:p>
        </w:tc>
        <w:tc>
          <w:tcPr>
            <w:tcW w:w="877" w:type="dxa"/>
            <w:shd w:val="clear" w:color="auto" w:fill="auto"/>
            <w:noWrap/>
          </w:tcPr>
          <w:p w14:paraId="7FD0FDDA" w14:textId="77777777" w:rsidR="00A31833" w:rsidRPr="00EF5447" w:rsidRDefault="00A31833" w:rsidP="00A31833">
            <w:pPr>
              <w:pStyle w:val="TAC"/>
              <w:rPr>
                <w:szCs w:val="18"/>
              </w:rPr>
            </w:pPr>
            <w:r w:rsidRPr="00EF5447">
              <w:rPr>
                <w:rFonts w:cs="Arial"/>
                <w:color w:val="000000"/>
              </w:rPr>
              <w:t>25</w:t>
            </w:r>
          </w:p>
        </w:tc>
        <w:tc>
          <w:tcPr>
            <w:tcW w:w="1299" w:type="dxa"/>
            <w:shd w:val="clear" w:color="auto" w:fill="auto"/>
            <w:noWrap/>
          </w:tcPr>
          <w:p w14:paraId="0FA79E84" w14:textId="77777777" w:rsidR="00A31833" w:rsidRPr="00EF5447" w:rsidRDefault="00A31833" w:rsidP="00A31833">
            <w:pPr>
              <w:pStyle w:val="TAC"/>
              <w:rPr>
                <w:szCs w:val="18"/>
              </w:rPr>
            </w:pPr>
            <w:r w:rsidRPr="00EF5447">
              <w:rPr>
                <w:rFonts w:cs="Arial"/>
              </w:rPr>
              <w:t>2160</w:t>
            </w:r>
          </w:p>
        </w:tc>
        <w:tc>
          <w:tcPr>
            <w:tcW w:w="917" w:type="dxa"/>
            <w:shd w:val="clear" w:color="auto" w:fill="auto"/>
          </w:tcPr>
          <w:p w14:paraId="2C78ED6B" w14:textId="77777777" w:rsidR="00A31833" w:rsidRPr="00EF5447" w:rsidRDefault="00A31833" w:rsidP="00A31833">
            <w:pPr>
              <w:pStyle w:val="TAC"/>
              <w:rPr>
                <w:szCs w:val="18"/>
              </w:rPr>
            </w:pPr>
            <w:r w:rsidRPr="00EF5447">
              <w:t>17.1</w:t>
            </w:r>
          </w:p>
        </w:tc>
        <w:tc>
          <w:tcPr>
            <w:tcW w:w="1248" w:type="dxa"/>
            <w:shd w:val="clear" w:color="auto" w:fill="auto"/>
          </w:tcPr>
          <w:p w14:paraId="3638F5F1" w14:textId="77777777" w:rsidR="00A31833" w:rsidRPr="00EF5447" w:rsidRDefault="00A31833" w:rsidP="00A31833">
            <w:pPr>
              <w:pStyle w:val="TAC"/>
            </w:pPr>
            <w:r w:rsidRPr="00EF5447">
              <w:rPr>
                <w:rFonts w:eastAsia="Malgun Gothic"/>
                <w:kern w:val="2"/>
                <w:szCs w:val="24"/>
                <w:lang w:eastAsia="ko-KR"/>
              </w:rPr>
              <w:t>IMD3</w:t>
            </w:r>
          </w:p>
        </w:tc>
      </w:tr>
      <w:tr w:rsidR="00A31833" w:rsidRPr="00EF5447" w14:paraId="0BF3AB3C" w14:textId="77777777" w:rsidTr="00A31833">
        <w:trPr>
          <w:trHeight w:val="216"/>
          <w:jc w:val="center"/>
        </w:trPr>
        <w:tc>
          <w:tcPr>
            <w:tcW w:w="2258" w:type="dxa"/>
            <w:tcBorders>
              <w:top w:val="nil"/>
              <w:bottom w:val="single" w:sz="4" w:space="0" w:color="auto"/>
            </w:tcBorders>
            <w:shd w:val="clear" w:color="auto" w:fill="auto"/>
          </w:tcPr>
          <w:p w14:paraId="2A03B331" w14:textId="77777777" w:rsidR="00A31833" w:rsidRPr="00EF5447" w:rsidRDefault="00A31833" w:rsidP="00A31833">
            <w:pPr>
              <w:pStyle w:val="TAC"/>
            </w:pPr>
          </w:p>
        </w:tc>
        <w:tc>
          <w:tcPr>
            <w:tcW w:w="878" w:type="dxa"/>
            <w:shd w:val="clear" w:color="auto" w:fill="auto"/>
          </w:tcPr>
          <w:p w14:paraId="6AFE368A" w14:textId="77777777" w:rsidR="00A31833" w:rsidRPr="00EF5447" w:rsidRDefault="00A31833" w:rsidP="00A31833">
            <w:pPr>
              <w:pStyle w:val="TAC"/>
              <w:rPr>
                <w:szCs w:val="18"/>
              </w:rPr>
            </w:pPr>
            <w:r w:rsidRPr="00EF5447">
              <w:rPr>
                <w:rFonts w:eastAsia="Malgun Gothic"/>
                <w:lang w:eastAsia="ko-KR"/>
              </w:rPr>
              <w:t>n12</w:t>
            </w:r>
          </w:p>
        </w:tc>
        <w:tc>
          <w:tcPr>
            <w:tcW w:w="1066" w:type="dxa"/>
            <w:shd w:val="clear" w:color="auto" w:fill="auto"/>
            <w:noWrap/>
          </w:tcPr>
          <w:p w14:paraId="357F40DF" w14:textId="77777777" w:rsidR="00A31833" w:rsidRPr="00EF5447" w:rsidRDefault="00A31833" w:rsidP="00A31833">
            <w:pPr>
              <w:pStyle w:val="TAC"/>
              <w:rPr>
                <w:szCs w:val="18"/>
              </w:rPr>
            </w:pPr>
            <w:r w:rsidRPr="00EF5447">
              <w:rPr>
                <w:rFonts w:cs="Arial"/>
                <w:color w:val="000000"/>
              </w:rPr>
              <w:t>710</w:t>
            </w:r>
          </w:p>
        </w:tc>
        <w:tc>
          <w:tcPr>
            <w:tcW w:w="746" w:type="dxa"/>
            <w:shd w:val="clear" w:color="auto" w:fill="auto"/>
            <w:noWrap/>
          </w:tcPr>
          <w:p w14:paraId="6DE884D9" w14:textId="77777777" w:rsidR="00A31833" w:rsidRPr="00EF5447" w:rsidRDefault="00A31833" w:rsidP="00A31833">
            <w:pPr>
              <w:pStyle w:val="TAC"/>
              <w:rPr>
                <w:szCs w:val="18"/>
              </w:rPr>
            </w:pPr>
            <w:r w:rsidRPr="00EF5447">
              <w:rPr>
                <w:rFonts w:cs="Arial"/>
                <w:color w:val="000000"/>
              </w:rPr>
              <w:t>5</w:t>
            </w:r>
          </w:p>
        </w:tc>
        <w:tc>
          <w:tcPr>
            <w:tcW w:w="877" w:type="dxa"/>
            <w:shd w:val="clear" w:color="auto" w:fill="auto"/>
            <w:noWrap/>
          </w:tcPr>
          <w:p w14:paraId="0C3D70DF" w14:textId="77777777" w:rsidR="00A31833" w:rsidRPr="00EF5447" w:rsidRDefault="00A31833" w:rsidP="00A31833">
            <w:pPr>
              <w:pStyle w:val="TAC"/>
              <w:rPr>
                <w:szCs w:val="18"/>
              </w:rPr>
            </w:pPr>
            <w:r w:rsidRPr="00EF5447">
              <w:rPr>
                <w:rFonts w:cs="Arial"/>
                <w:color w:val="000000"/>
              </w:rPr>
              <w:t>25</w:t>
            </w:r>
          </w:p>
        </w:tc>
        <w:tc>
          <w:tcPr>
            <w:tcW w:w="1299" w:type="dxa"/>
            <w:shd w:val="clear" w:color="auto" w:fill="auto"/>
            <w:noWrap/>
          </w:tcPr>
          <w:p w14:paraId="2C1FCE30" w14:textId="77777777" w:rsidR="00A31833" w:rsidRPr="00EF5447" w:rsidRDefault="00A31833" w:rsidP="00A31833">
            <w:pPr>
              <w:pStyle w:val="TAC"/>
              <w:rPr>
                <w:szCs w:val="18"/>
              </w:rPr>
            </w:pPr>
            <w:r w:rsidRPr="00EF5447">
              <w:rPr>
                <w:rFonts w:cs="Arial"/>
              </w:rPr>
              <w:t>740</w:t>
            </w:r>
          </w:p>
        </w:tc>
        <w:tc>
          <w:tcPr>
            <w:tcW w:w="917" w:type="dxa"/>
            <w:shd w:val="clear" w:color="auto" w:fill="auto"/>
          </w:tcPr>
          <w:p w14:paraId="5B35E399" w14:textId="77777777" w:rsidR="00A31833" w:rsidRPr="00EF5447" w:rsidRDefault="00A31833" w:rsidP="00A31833">
            <w:pPr>
              <w:pStyle w:val="TAC"/>
              <w:rPr>
                <w:szCs w:val="18"/>
              </w:rPr>
            </w:pPr>
            <w:r w:rsidRPr="00EF5447">
              <w:rPr>
                <w:rFonts w:eastAsia="Malgun Gothic"/>
                <w:kern w:val="2"/>
                <w:szCs w:val="24"/>
                <w:lang w:eastAsia="ko-KR"/>
              </w:rPr>
              <w:t>N/A</w:t>
            </w:r>
          </w:p>
        </w:tc>
        <w:tc>
          <w:tcPr>
            <w:tcW w:w="1248" w:type="dxa"/>
            <w:shd w:val="clear" w:color="auto" w:fill="auto"/>
          </w:tcPr>
          <w:p w14:paraId="3D694E75" w14:textId="77777777" w:rsidR="00A31833" w:rsidRPr="00EF5447" w:rsidRDefault="00A31833" w:rsidP="00A31833">
            <w:pPr>
              <w:pStyle w:val="TAC"/>
            </w:pPr>
            <w:r w:rsidRPr="00EF5447">
              <w:rPr>
                <w:rFonts w:eastAsia="Malgun Gothic"/>
                <w:kern w:val="2"/>
                <w:szCs w:val="24"/>
                <w:lang w:eastAsia="ko-KR"/>
              </w:rPr>
              <w:t>N/A</w:t>
            </w:r>
          </w:p>
        </w:tc>
      </w:tr>
      <w:tr w:rsidR="00A31833" w:rsidRPr="00EF5447" w14:paraId="569729B2" w14:textId="77777777" w:rsidTr="00A31833">
        <w:trPr>
          <w:trHeight w:val="216"/>
          <w:jc w:val="center"/>
        </w:trPr>
        <w:tc>
          <w:tcPr>
            <w:tcW w:w="2258" w:type="dxa"/>
            <w:tcBorders>
              <w:bottom w:val="nil"/>
            </w:tcBorders>
            <w:shd w:val="clear" w:color="auto" w:fill="auto"/>
          </w:tcPr>
          <w:p w14:paraId="1DFCD046" w14:textId="77777777" w:rsidR="00A31833" w:rsidRDefault="00A31833" w:rsidP="00A31833">
            <w:pPr>
              <w:pStyle w:val="TAC"/>
              <w:rPr>
                <w:lang w:eastAsia="zh-TW"/>
              </w:rPr>
            </w:pPr>
            <w:r>
              <w:t>DC_48</w:t>
            </w:r>
            <w:r>
              <w:rPr>
                <w:lang w:eastAsia="zh-TW"/>
              </w:rPr>
              <w:t>A-66A</w:t>
            </w:r>
            <w:r>
              <w:t>_n25</w:t>
            </w:r>
            <w:r>
              <w:rPr>
                <w:lang w:eastAsia="zh-TW"/>
              </w:rPr>
              <w:t>A</w:t>
            </w:r>
          </w:p>
          <w:p w14:paraId="06CEDF1B" w14:textId="77777777" w:rsidR="00A31833" w:rsidRDefault="00A31833" w:rsidP="00A31833">
            <w:pPr>
              <w:pStyle w:val="TAC"/>
              <w:rPr>
                <w:lang w:eastAsia="zh-TW"/>
              </w:rPr>
            </w:pPr>
            <w:r>
              <w:t>DC_48</w:t>
            </w:r>
            <w:r>
              <w:rPr>
                <w:lang w:eastAsia="zh-TW"/>
              </w:rPr>
              <w:t>C-66A</w:t>
            </w:r>
            <w:r>
              <w:t>_n25</w:t>
            </w:r>
            <w:r>
              <w:rPr>
                <w:lang w:eastAsia="zh-TW"/>
              </w:rPr>
              <w:t>A</w:t>
            </w:r>
          </w:p>
          <w:p w14:paraId="4951C1D6" w14:textId="77777777" w:rsidR="00A31833" w:rsidRPr="00EF5447" w:rsidRDefault="00A31833" w:rsidP="00A31833">
            <w:pPr>
              <w:pStyle w:val="TAC"/>
              <w:rPr>
                <w:rFonts w:cs="Arial"/>
                <w:lang w:eastAsia="ja-JP"/>
              </w:rPr>
            </w:pPr>
            <w:r>
              <w:t>DC_48</w:t>
            </w:r>
            <w:r>
              <w:rPr>
                <w:lang w:eastAsia="zh-TW"/>
              </w:rPr>
              <w:t>D-66A</w:t>
            </w:r>
            <w:r>
              <w:t>_n25</w:t>
            </w:r>
            <w:r>
              <w:rPr>
                <w:lang w:eastAsia="zh-TW"/>
              </w:rPr>
              <w:t>A</w:t>
            </w:r>
          </w:p>
        </w:tc>
        <w:tc>
          <w:tcPr>
            <w:tcW w:w="878" w:type="dxa"/>
            <w:shd w:val="clear" w:color="auto" w:fill="auto"/>
          </w:tcPr>
          <w:p w14:paraId="6085FCF7" w14:textId="77777777" w:rsidR="00A31833" w:rsidRPr="00EF5447" w:rsidRDefault="00A31833" w:rsidP="00A31833">
            <w:pPr>
              <w:pStyle w:val="TAC"/>
              <w:rPr>
                <w:rFonts w:cs="Arial"/>
              </w:rPr>
            </w:pPr>
            <w:r>
              <w:rPr>
                <w:rFonts w:cs="Arial"/>
                <w:color w:val="000000"/>
                <w:szCs w:val="18"/>
              </w:rPr>
              <w:t>48</w:t>
            </w:r>
          </w:p>
        </w:tc>
        <w:tc>
          <w:tcPr>
            <w:tcW w:w="1066" w:type="dxa"/>
            <w:shd w:val="clear" w:color="auto" w:fill="auto"/>
            <w:noWrap/>
          </w:tcPr>
          <w:p w14:paraId="0F4681D9" w14:textId="77777777" w:rsidR="00A31833" w:rsidRPr="00EF5447" w:rsidRDefault="00A31833" w:rsidP="00A31833">
            <w:pPr>
              <w:pStyle w:val="TAC"/>
              <w:rPr>
                <w:rFonts w:cs="Arial"/>
                <w:color w:val="000000"/>
              </w:rPr>
            </w:pPr>
            <w:r>
              <w:rPr>
                <w:rFonts w:cs="Arial"/>
                <w:color w:val="000000"/>
                <w:szCs w:val="18"/>
              </w:rPr>
              <w:t>3630</w:t>
            </w:r>
          </w:p>
        </w:tc>
        <w:tc>
          <w:tcPr>
            <w:tcW w:w="746" w:type="dxa"/>
            <w:shd w:val="clear" w:color="auto" w:fill="auto"/>
            <w:noWrap/>
          </w:tcPr>
          <w:p w14:paraId="1EF02DD0" w14:textId="77777777" w:rsidR="00A31833" w:rsidRPr="00EF5447" w:rsidRDefault="00A31833" w:rsidP="00A31833">
            <w:pPr>
              <w:pStyle w:val="TAC"/>
              <w:rPr>
                <w:rFonts w:cs="Arial"/>
                <w:color w:val="000000"/>
              </w:rPr>
            </w:pPr>
            <w:r>
              <w:rPr>
                <w:rFonts w:cs="Arial"/>
                <w:color w:val="000000"/>
                <w:szCs w:val="18"/>
                <w:lang w:eastAsia="zh-TW"/>
              </w:rPr>
              <w:t>20</w:t>
            </w:r>
          </w:p>
        </w:tc>
        <w:tc>
          <w:tcPr>
            <w:tcW w:w="877" w:type="dxa"/>
            <w:shd w:val="clear" w:color="auto" w:fill="auto"/>
            <w:noWrap/>
          </w:tcPr>
          <w:p w14:paraId="7F1A3F14" w14:textId="77777777" w:rsidR="00A31833" w:rsidRPr="00EF5447" w:rsidRDefault="00A31833" w:rsidP="00A31833">
            <w:pPr>
              <w:pStyle w:val="TAC"/>
              <w:rPr>
                <w:rFonts w:cs="Arial"/>
                <w:color w:val="000000"/>
              </w:rPr>
            </w:pPr>
            <w:r>
              <w:rPr>
                <w:rFonts w:cs="Arial"/>
                <w:color w:val="000000"/>
                <w:szCs w:val="18"/>
                <w:lang w:eastAsia="zh-TW"/>
              </w:rPr>
              <w:t>100</w:t>
            </w:r>
          </w:p>
        </w:tc>
        <w:tc>
          <w:tcPr>
            <w:tcW w:w="1299" w:type="dxa"/>
            <w:shd w:val="clear" w:color="auto" w:fill="auto"/>
            <w:noWrap/>
          </w:tcPr>
          <w:p w14:paraId="2CF2DD26" w14:textId="77777777" w:rsidR="00A31833" w:rsidRPr="00EF5447" w:rsidRDefault="00A31833" w:rsidP="00A31833">
            <w:pPr>
              <w:pStyle w:val="TAC"/>
              <w:rPr>
                <w:rFonts w:cs="Arial"/>
              </w:rPr>
            </w:pPr>
            <w:r>
              <w:rPr>
                <w:rFonts w:cs="Arial"/>
                <w:color w:val="000000"/>
                <w:szCs w:val="18"/>
              </w:rPr>
              <w:t>3630</w:t>
            </w:r>
          </w:p>
        </w:tc>
        <w:tc>
          <w:tcPr>
            <w:tcW w:w="917" w:type="dxa"/>
            <w:shd w:val="clear" w:color="auto" w:fill="auto"/>
          </w:tcPr>
          <w:p w14:paraId="7C1AD072" w14:textId="77777777" w:rsidR="00A31833" w:rsidRPr="00EF5447" w:rsidRDefault="00A31833" w:rsidP="00A31833">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2BBB96DB" w14:textId="77777777" w:rsidR="00A31833" w:rsidRPr="00EF5447" w:rsidRDefault="00A31833" w:rsidP="00A31833">
            <w:pPr>
              <w:pStyle w:val="TAC"/>
              <w:rPr>
                <w:rFonts w:eastAsia="Malgun Gothic"/>
                <w:kern w:val="2"/>
                <w:szCs w:val="24"/>
                <w:lang w:eastAsia="ko-KR"/>
              </w:rPr>
            </w:pPr>
            <w:r>
              <w:rPr>
                <w:rFonts w:cs="Arial"/>
                <w:color w:val="000000"/>
                <w:szCs w:val="18"/>
                <w:lang w:eastAsia="zh-TW"/>
              </w:rPr>
              <w:t>N/A</w:t>
            </w:r>
          </w:p>
        </w:tc>
      </w:tr>
      <w:tr w:rsidR="00A31833" w:rsidRPr="00EF5447" w14:paraId="37650C78" w14:textId="77777777" w:rsidTr="00A31833">
        <w:trPr>
          <w:trHeight w:val="216"/>
          <w:jc w:val="center"/>
        </w:trPr>
        <w:tc>
          <w:tcPr>
            <w:tcW w:w="2258" w:type="dxa"/>
            <w:tcBorders>
              <w:top w:val="nil"/>
              <w:bottom w:val="nil"/>
            </w:tcBorders>
            <w:shd w:val="clear" w:color="auto" w:fill="auto"/>
          </w:tcPr>
          <w:p w14:paraId="00277F37" w14:textId="77777777" w:rsidR="00A31833" w:rsidRPr="00EF5447" w:rsidRDefault="00A31833" w:rsidP="00A31833">
            <w:pPr>
              <w:pStyle w:val="TAC"/>
              <w:rPr>
                <w:rFonts w:cs="Arial"/>
                <w:lang w:eastAsia="ja-JP"/>
              </w:rPr>
            </w:pPr>
          </w:p>
        </w:tc>
        <w:tc>
          <w:tcPr>
            <w:tcW w:w="878" w:type="dxa"/>
            <w:shd w:val="clear" w:color="auto" w:fill="auto"/>
          </w:tcPr>
          <w:p w14:paraId="06480387" w14:textId="77777777" w:rsidR="00A31833" w:rsidRPr="00EF5447" w:rsidRDefault="00A31833" w:rsidP="00A31833">
            <w:pPr>
              <w:pStyle w:val="TAC"/>
              <w:rPr>
                <w:rFonts w:cs="Arial"/>
              </w:rPr>
            </w:pPr>
            <w:r>
              <w:rPr>
                <w:rFonts w:cs="Arial"/>
                <w:color w:val="000000"/>
                <w:szCs w:val="18"/>
              </w:rPr>
              <w:t>66</w:t>
            </w:r>
          </w:p>
        </w:tc>
        <w:tc>
          <w:tcPr>
            <w:tcW w:w="1066" w:type="dxa"/>
            <w:shd w:val="clear" w:color="auto" w:fill="auto"/>
            <w:noWrap/>
          </w:tcPr>
          <w:p w14:paraId="13BBFB68" w14:textId="77777777" w:rsidR="00A31833" w:rsidRPr="00EF5447" w:rsidRDefault="00A31833" w:rsidP="00A31833">
            <w:pPr>
              <w:pStyle w:val="TAC"/>
              <w:rPr>
                <w:rFonts w:cs="Arial"/>
                <w:color w:val="000000"/>
              </w:rPr>
            </w:pPr>
            <w:r>
              <w:rPr>
                <w:szCs w:val="18"/>
              </w:rPr>
              <w:t>1730</w:t>
            </w:r>
          </w:p>
        </w:tc>
        <w:tc>
          <w:tcPr>
            <w:tcW w:w="746" w:type="dxa"/>
            <w:shd w:val="clear" w:color="auto" w:fill="auto"/>
            <w:noWrap/>
          </w:tcPr>
          <w:p w14:paraId="2DA890D2" w14:textId="77777777" w:rsidR="00A31833" w:rsidRPr="00EF5447" w:rsidRDefault="00A31833" w:rsidP="00A31833">
            <w:pPr>
              <w:pStyle w:val="TAC"/>
              <w:rPr>
                <w:rFonts w:cs="Arial"/>
                <w:color w:val="000000"/>
              </w:rPr>
            </w:pPr>
            <w:r>
              <w:rPr>
                <w:szCs w:val="18"/>
              </w:rPr>
              <w:t>5</w:t>
            </w:r>
          </w:p>
        </w:tc>
        <w:tc>
          <w:tcPr>
            <w:tcW w:w="877" w:type="dxa"/>
            <w:shd w:val="clear" w:color="auto" w:fill="auto"/>
            <w:noWrap/>
          </w:tcPr>
          <w:p w14:paraId="36C89940" w14:textId="77777777" w:rsidR="00A31833" w:rsidRPr="00EF5447" w:rsidRDefault="00A31833" w:rsidP="00A31833">
            <w:pPr>
              <w:pStyle w:val="TAC"/>
              <w:rPr>
                <w:rFonts w:cs="Arial"/>
                <w:color w:val="000000"/>
              </w:rPr>
            </w:pPr>
            <w:r>
              <w:rPr>
                <w:szCs w:val="18"/>
              </w:rPr>
              <w:t>25</w:t>
            </w:r>
          </w:p>
        </w:tc>
        <w:tc>
          <w:tcPr>
            <w:tcW w:w="1299" w:type="dxa"/>
            <w:shd w:val="clear" w:color="auto" w:fill="auto"/>
            <w:noWrap/>
          </w:tcPr>
          <w:p w14:paraId="48ABFCFC" w14:textId="77777777" w:rsidR="00A31833" w:rsidRPr="00EF5447" w:rsidRDefault="00A31833" w:rsidP="00A31833">
            <w:pPr>
              <w:pStyle w:val="TAC"/>
              <w:rPr>
                <w:rFonts w:cs="Arial"/>
              </w:rPr>
            </w:pPr>
            <w:r>
              <w:rPr>
                <w:szCs w:val="18"/>
              </w:rPr>
              <w:t>2130</w:t>
            </w:r>
          </w:p>
        </w:tc>
        <w:tc>
          <w:tcPr>
            <w:tcW w:w="917" w:type="dxa"/>
            <w:shd w:val="clear" w:color="auto" w:fill="auto"/>
          </w:tcPr>
          <w:p w14:paraId="091531B5" w14:textId="77777777" w:rsidR="00A31833" w:rsidRPr="00EF5447" w:rsidRDefault="00A31833" w:rsidP="00A31833">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0D209E49" w14:textId="77777777" w:rsidR="00A31833" w:rsidRPr="00EF5447" w:rsidRDefault="00A31833" w:rsidP="00A31833">
            <w:pPr>
              <w:pStyle w:val="TAC"/>
              <w:rPr>
                <w:rFonts w:eastAsia="Malgun Gothic"/>
                <w:kern w:val="2"/>
                <w:szCs w:val="24"/>
                <w:lang w:eastAsia="ko-KR"/>
              </w:rPr>
            </w:pPr>
            <w:r>
              <w:rPr>
                <w:rFonts w:cs="Arial"/>
                <w:color w:val="000000"/>
                <w:szCs w:val="18"/>
                <w:lang w:eastAsia="zh-TW"/>
              </w:rPr>
              <w:t>IMD4</w:t>
            </w:r>
          </w:p>
        </w:tc>
      </w:tr>
      <w:tr w:rsidR="00A31833" w:rsidRPr="00EF5447" w14:paraId="4A5EF64F" w14:textId="77777777" w:rsidTr="00A31833">
        <w:trPr>
          <w:trHeight w:val="216"/>
          <w:jc w:val="center"/>
        </w:trPr>
        <w:tc>
          <w:tcPr>
            <w:tcW w:w="2258" w:type="dxa"/>
            <w:tcBorders>
              <w:top w:val="nil"/>
              <w:bottom w:val="nil"/>
            </w:tcBorders>
            <w:shd w:val="clear" w:color="auto" w:fill="auto"/>
          </w:tcPr>
          <w:p w14:paraId="3A9C290B" w14:textId="77777777" w:rsidR="00A31833" w:rsidRPr="00EF5447" w:rsidRDefault="00A31833" w:rsidP="00A31833">
            <w:pPr>
              <w:pStyle w:val="TAC"/>
              <w:rPr>
                <w:rFonts w:cs="Arial"/>
                <w:lang w:eastAsia="ja-JP"/>
              </w:rPr>
            </w:pPr>
          </w:p>
        </w:tc>
        <w:tc>
          <w:tcPr>
            <w:tcW w:w="878" w:type="dxa"/>
            <w:shd w:val="clear" w:color="auto" w:fill="auto"/>
          </w:tcPr>
          <w:p w14:paraId="13DF4F7C" w14:textId="77777777" w:rsidR="00A31833" w:rsidRPr="00EF5447" w:rsidRDefault="00A31833" w:rsidP="00A31833">
            <w:pPr>
              <w:pStyle w:val="TAC"/>
              <w:rPr>
                <w:rFonts w:cs="Arial"/>
              </w:rPr>
            </w:pPr>
            <w:r>
              <w:rPr>
                <w:rFonts w:cs="Arial"/>
                <w:color w:val="000000"/>
                <w:szCs w:val="18"/>
              </w:rPr>
              <w:t>n25</w:t>
            </w:r>
          </w:p>
        </w:tc>
        <w:tc>
          <w:tcPr>
            <w:tcW w:w="1066" w:type="dxa"/>
            <w:shd w:val="clear" w:color="auto" w:fill="auto"/>
            <w:noWrap/>
          </w:tcPr>
          <w:p w14:paraId="78F8FC45" w14:textId="77777777" w:rsidR="00A31833" w:rsidRPr="00EF5447" w:rsidRDefault="00A31833" w:rsidP="00A31833">
            <w:pPr>
              <w:pStyle w:val="TAC"/>
              <w:rPr>
                <w:rFonts w:cs="Arial"/>
                <w:color w:val="000000"/>
              </w:rPr>
            </w:pPr>
            <w:r>
              <w:rPr>
                <w:lang w:eastAsia="ko-KR"/>
              </w:rPr>
              <w:t>1883.3</w:t>
            </w:r>
          </w:p>
        </w:tc>
        <w:tc>
          <w:tcPr>
            <w:tcW w:w="746" w:type="dxa"/>
            <w:shd w:val="clear" w:color="auto" w:fill="auto"/>
            <w:noWrap/>
          </w:tcPr>
          <w:p w14:paraId="02F2D410" w14:textId="77777777" w:rsidR="00A31833" w:rsidRPr="00EF5447" w:rsidRDefault="00A31833" w:rsidP="00A31833">
            <w:pPr>
              <w:pStyle w:val="TAC"/>
              <w:rPr>
                <w:rFonts w:cs="Arial"/>
                <w:color w:val="000000"/>
              </w:rPr>
            </w:pPr>
            <w:r>
              <w:rPr>
                <w:lang w:eastAsia="ko-KR"/>
              </w:rPr>
              <w:t>5</w:t>
            </w:r>
          </w:p>
        </w:tc>
        <w:tc>
          <w:tcPr>
            <w:tcW w:w="877" w:type="dxa"/>
            <w:shd w:val="clear" w:color="auto" w:fill="auto"/>
            <w:noWrap/>
          </w:tcPr>
          <w:p w14:paraId="38BE19FE" w14:textId="77777777" w:rsidR="00A31833" w:rsidRPr="00EF5447" w:rsidRDefault="00A31833" w:rsidP="00A31833">
            <w:pPr>
              <w:pStyle w:val="TAC"/>
              <w:rPr>
                <w:rFonts w:cs="Arial"/>
                <w:color w:val="000000"/>
              </w:rPr>
            </w:pPr>
            <w:r>
              <w:rPr>
                <w:lang w:eastAsia="ko-KR"/>
              </w:rPr>
              <w:t>25</w:t>
            </w:r>
          </w:p>
        </w:tc>
        <w:tc>
          <w:tcPr>
            <w:tcW w:w="1299" w:type="dxa"/>
            <w:shd w:val="clear" w:color="auto" w:fill="auto"/>
            <w:noWrap/>
          </w:tcPr>
          <w:p w14:paraId="6FF7F73F" w14:textId="77777777" w:rsidR="00A31833" w:rsidRPr="00EF5447" w:rsidRDefault="00A31833" w:rsidP="00A31833">
            <w:pPr>
              <w:pStyle w:val="TAC"/>
              <w:rPr>
                <w:rFonts w:cs="Arial"/>
              </w:rPr>
            </w:pPr>
            <w:r>
              <w:rPr>
                <w:lang w:eastAsia="ko-KR"/>
              </w:rPr>
              <w:t>1963.3</w:t>
            </w:r>
          </w:p>
        </w:tc>
        <w:tc>
          <w:tcPr>
            <w:tcW w:w="917" w:type="dxa"/>
            <w:shd w:val="clear" w:color="auto" w:fill="auto"/>
          </w:tcPr>
          <w:p w14:paraId="16D511CB" w14:textId="77777777" w:rsidR="00A31833" w:rsidRPr="00EF5447" w:rsidRDefault="00A31833" w:rsidP="00A31833">
            <w:pPr>
              <w:pStyle w:val="TAC"/>
              <w:rPr>
                <w:rFonts w:eastAsia="Malgun Gothic"/>
                <w:kern w:val="2"/>
                <w:szCs w:val="24"/>
                <w:lang w:eastAsia="ko-KR"/>
              </w:rPr>
            </w:pPr>
            <w:r>
              <w:rPr>
                <w:lang w:eastAsia="ko-KR"/>
              </w:rPr>
              <w:t>N/A</w:t>
            </w:r>
          </w:p>
        </w:tc>
        <w:tc>
          <w:tcPr>
            <w:tcW w:w="1248" w:type="dxa"/>
            <w:shd w:val="clear" w:color="auto" w:fill="auto"/>
          </w:tcPr>
          <w:p w14:paraId="07184D6D" w14:textId="77777777" w:rsidR="00A31833" w:rsidRPr="00EF5447" w:rsidRDefault="00A31833" w:rsidP="00A31833">
            <w:pPr>
              <w:pStyle w:val="TAC"/>
              <w:rPr>
                <w:rFonts w:eastAsia="Malgun Gothic"/>
                <w:kern w:val="2"/>
                <w:szCs w:val="24"/>
                <w:lang w:eastAsia="ko-KR"/>
              </w:rPr>
            </w:pPr>
            <w:r>
              <w:t>N/A</w:t>
            </w:r>
          </w:p>
        </w:tc>
      </w:tr>
      <w:tr w:rsidR="00A31833" w:rsidRPr="00EF5447" w14:paraId="4A023950" w14:textId="77777777" w:rsidTr="00A31833">
        <w:trPr>
          <w:trHeight w:val="216"/>
          <w:jc w:val="center"/>
        </w:trPr>
        <w:tc>
          <w:tcPr>
            <w:tcW w:w="2258" w:type="dxa"/>
            <w:tcBorders>
              <w:top w:val="nil"/>
              <w:bottom w:val="nil"/>
            </w:tcBorders>
            <w:shd w:val="clear" w:color="auto" w:fill="auto"/>
          </w:tcPr>
          <w:p w14:paraId="381C18E1" w14:textId="77777777" w:rsidR="00A31833" w:rsidRPr="00EF5447" w:rsidRDefault="00A31833" w:rsidP="00A31833">
            <w:pPr>
              <w:pStyle w:val="TAC"/>
              <w:rPr>
                <w:rFonts w:cs="Arial"/>
                <w:lang w:eastAsia="ja-JP"/>
              </w:rPr>
            </w:pPr>
          </w:p>
        </w:tc>
        <w:tc>
          <w:tcPr>
            <w:tcW w:w="878" w:type="dxa"/>
            <w:shd w:val="clear" w:color="auto" w:fill="auto"/>
          </w:tcPr>
          <w:p w14:paraId="28F343F6" w14:textId="77777777" w:rsidR="00A31833" w:rsidRPr="00EF5447" w:rsidRDefault="00A31833" w:rsidP="00A31833">
            <w:pPr>
              <w:pStyle w:val="TAC"/>
              <w:rPr>
                <w:rFonts w:cs="Arial"/>
              </w:rPr>
            </w:pPr>
            <w:r>
              <w:rPr>
                <w:rFonts w:cs="Arial"/>
                <w:color w:val="000000"/>
                <w:szCs w:val="18"/>
              </w:rPr>
              <w:t>48</w:t>
            </w:r>
          </w:p>
        </w:tc>
        <w:tc>
          <w:tcPr>
            <w:tcW w:w="1066" w:type="dxa"/>
            <w:shd w:val="clear" w:color="auto" w:fill="auto"/>
            <w:noWrap/>
          </w:tcPr>
          <w:p w14:paraId="1782EE24" w14:textId="77777777" w:rsidR="00A31833" w:rsidRPr="00EF5447" w:rsidRDefault="00A31833" w:rsidP="00A31833">
            <w:pPr>
              <w:pStyle w:val="TAC"/>
              <w:rPr>
                <w:rFonts w:cs="Arial"/>
                <w:color w:val="000000"/>
              </w:rPr>
            </w:pPr>
            <w:r>
              <w:rPr>
                <w:rFonts w:cs="Arial"/>
                <w:kern w:val="2"/>
                <w:szCs w:val="24"/>
              </w:rPr>
              <w:t>3620</w:t>
            </w:r>
          </w:p>
        </w:tc>
        <w:tc>
          <w:tcPr>
            <w:tcW w:w="746" w:type="dxa"/>
            <w:shd w:val="clear" w:color="auto" w:fill="auto"/>
            <w:noWrap/>
          </w:tcPr>
          <w:p w14:paraId="14F69048" w14:textId="77777777" w:rsidR="00A31833" w:rsidRPr="00EF5447" w:rsidRDefault="00A31833" w:rsidP="00A31833">
            <w:pPr>
              <w:pStyle w:val="TAC"/>
              <w:rPr>
                <w:rFonts w:cs="Arial"/>
                <w:color w:val="000000"/>
              </w:rPr>
            </w:pPr>
            <w:r>
              <w:rPr>
                <w:rFonts w:cs="Arial"/>
                <w:kern w:val="2"/>
                <w:szCs w:val="24"/>
              </w:rPr>
              <w:t>10</w:t>
            </w:r>
          </w:p>
        </w:tc>
        <w:tc>
          <w:tcPr>
            <w:tcW w:w="877" w:type="dxa"/>
            <w:shd w:val="clear" w:color="auto" w:fill="auto"/>
            <w:noWrap/>
          </w:tcPr>
          <w:p w14:paraId="5209CC48" w14:textId="77777777" w:rsidR="00A31833" w:rsidRPr="00EF5447" w:rsidRDefault="00A31833" w:rsidP="00A31833">
            <w:pPr>
              <w:pStyle w:val="TAC"/>
              <w:rPr>
                <w:rFonts w:cs="Arial"/>
                <w:color w:val="000000"/>
              </w:rPr>
            </w:pPr>
            <w:r>
              <w:rPr>
                <w:rFonts w:cs="Arial"/>
                <w:kern w:val="2"/>
                <w:szCs w:val="24"/>
              </w:rPr>
              <w:t>50</w:t>
            </w:r>
          </w:p>
        </w:tc>
        <w:tc>
          <w:tcPr>
            <w:tcW w:w="1299" w:type="dxa"/>
            <w:shd w:val="clear" w:color="auto" w:fill="auto"/>
            <w:noWrap/>
          </w:tcPr>
          <w:p w14:paraId="5CEED3DA" w14:textId="77777777" w:rsidR="00A31833" w:rsidRPr="00EF5447" w:rsidRDefault="00A31833" w:rsidP="00A31833">
            <w:pPr>
              <w:pStyle w:val="TAC"/>
              <w:rPr>
                <w:rFonts w:cs="Arial"/>
              </w:rPr>
            </w:pPr>
            <w:r>
              <w:rPr>
                <w:rFonts w:cs="Arial"/>
                <w:kern w:val="2"/>
                <w:szCs w:val="24"/>
              </w:rPr>
              <w:t>3620</w:t>
            </w:r>
          </w:p>
        </w:tc>
        <w:tc>
          <w:tcPr>
            <w:tcW w:w="917" w:type="dxa"/>
            <w:shd w:val="clear" w:color="auto" w:fill="auto"/>
          </w:tcPr>
          <w:p w14:paraId="51422909" w14:textId="77777777" w:rsidR="00A31833" w:rsidRPr="00EF5447" w:rsidRDefault="00A31833" w:rsidP="00A31833">
            <w:pPr>
              <w:pStyle w:val="TAC"/>
              <w:rPr>
                <w:rFonts w:eastAsia="Malgun Gothic"/>
                <w:kern w:val="2"/>
                <w:szCs w:val="24"/>
                <w:lang w:eastAsia="ko-KR"/>
              </w:rPr>
            </w:pPr>
            <w:r>
              <w:rPr>
                <w:rFonts w:cs="Arial"/>
                <w:kern w:val="2"/>
                <w:szCs w:val="24"/>
              </w:rPr>
              <w:t>29.4</w:t>
            </w:r>
          </w:p>
        </w:tc>
        <w:tc>
          <w:tcPr>
            <w:tcW w:w="1248" w:type="dxa"/>
            <w:shd w:val="clear" w:color="auto" w:fill="auto"/>
          </w:tcPr>
          <w:p w14:paraId="722D2C1D" w14:textId="77777777" w:rsidR="00A31833" w:rsidRPr="00EF5447" w:rsidRDefault="00A31833" w:rsidP="00A31833">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A31833" w:rsidRPr="00EF5447" w14:paraId="16F5BFBE" w14:textId="77777777" w:rsidTr="00A31833">
        <w:trPr>
          <w:trHeight w:val="216"/>
          <w:jc w:val="center"/>
        </w:trPr>
        <w:tc>
          <w:tcPr>
            <w:tcW w:w="2258" w:type="dxa"/>
            <w:tcBorders>
              <w:top w:val="nil"/>
              <w:bottom w:val="nil"/>
            </w:tcBorders>
            <w:shd w:val="clear" w:color="auto" w:fill="auto"/>
          </w:tcPr>
          <w:p w14:paraId="525D97BD" w14:textId="77777777" w:rsidR="00A31833" w:rsidRPr="00EF5447" w:rsidRDefault="00A31833" w:rsidP="00A31833">
            <w:pPr>
              <w:pStyle w:val="TAC"/>
              <w:rPr>
                <w:rFonts w:cs="Arial"/>
                <w:lang w:eastAsia="ja-JP"/>
              </w:rPr>
            </w:pPr>
          </w:p>
        </w:tc>
        <w:tc>
          <w:tcPr>
            <w:tcW w:w="878" w:type="dxa"/>
            <w:shd w:val="clear" w:color="auto" w:fill="auto"/>
          </w:tcPr>
          <w:p w14:paraId="6B931A27" w14:textId="77777777" w:rsidR="00A31833" w:rsidRPr="00EF5447" w:rsidRDefault="00A31833" w:rsidP="00A31833">
            <w:pPr>
              <w:pStyle w:val="TAC"/>
              <w:rPr>
                <w:rFonts w:cs="Arial"/>
              </w:rPr>
            </w:pPr>
            <w:r>
              <w:rPr>
                <w:rFonts w:cs="Arial"/>
                <w:color w:val="000000"/>
                <w:szCs w:val="18"/>
              </w:rPr>
              <w:t>66</w:t>
            </w:r>
          </w:p>
        </w:tc>
        <w:tc>
          <w:tcPr>
            <w:tcW w:w="1066" w:type="dxa"/>
            <w:shd w:val="clear" w:color="auto" w:fill="auto"/>
            <w:noWrap/>
          </w:tcPr>
          <w:p w14:paraId="055F4AF9" w14:textId="77777777" w:rsidR="00A31833" w:rsidRPr="00EF5447" w:rsidRDefault="00A31833" w:rsidP="00A31833">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shd w:val="clear" w:color="auto" w:fill="auto"/>
            <w:noWrap/>
          </w:tcPr>
          <w:p w14:paraId="33CBEF3A" w14:textId="77777777" w:rsidR="00A31833" w:rsidRPr="00EF5447" w:rsidRDefault="00A31833" w:rsidP="00A31833">
            <w:pPr>
              <w:pStyle w:val="TAC"/>
              <w:rPr>
                <w:rFonts w:cs="Arial"/>
                <w:color w:val="000000"/>
              </w:rPr>
            </w:pPr>
            <w:r>
              <w:rPr>
                <w:rFonts w:eastAsia="Malgun Gothic" w:cs="Arial"/>
                <w:kern w:val="2"/>
                <w:szCs w:val="24"/>
                <w:lang w:eastAsia="ko-KR"/>
              </w:rPr>
              <w:t>5</w:t>
            </w:r>
          </w:p>
        </w:tc>
        <w:tc>
          <w:tcPr>
            <w:tcW w:w="877" w:type="dxa"/>
            <w:shd w:val="clear" w:color="auto" w:fill="auto"/>
            <w:noWrap/>
          </w:tcPr>
          <w:p w14:paraId="31A54376" w14:textId="77777777" w:rsidR="00A31833" w:rsidRPr="00EF5447" w:rsidRDefault="00A31833" w:rsidP="00A31833">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2C19D2F8" w14:textId="77777777" w:rsidR="00A31833" w:rsidRPr="00EF5447" w:rsidRDefault="00A31833" w:rsidP="00A31833">
            <w:pPr>
              <w:pStyle w:val="TAC"/>
              <w:rPr>
                <w:rFonts w:cs="Arial"/>
              </w:rPr>
            </w:pPr>
            <w:r>
              <w:rPr>
                <w:rFonts w:cs="Arial"/>
                <w:kern w:val="2"/>
                <w:szCs w:val="24"/>
              </w:rPr>
              <w:t>2140</w:t>
            </w:r>
          </w:p>
        </w:tc>
        <w:tc>
          <w:tcPr>
            <w:tcW w:w="917" w:type="dxa"/>
            <w:shd w:val="clear" w:color="auto" w:fill="auto"/>
          </w:tcPr>
          <w:p w14:paraId="75BF4A68" w14:textId="77777777" w:rsidR="00A31833" w:rsidRPr="00EF5447" w:rsidRDefault="00A31833" w:rsidP="00A3183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46968193" w14:textId="77777777" w:rsidR="00A31833" w:rsidRPr="00EF5447" w:rsidRDefault="00A31833" w:rsidP="00A31833">
            <w:pPr>
              <w:pStyle w:val="TAC"/>
              <w:rPr>
                <w:rFonts w:eastAsia="Malgun Gothic"/>
                <w:kern w:val="2"/>
                <w:szCs w:val="24"/>
                <w:lang w:eastAsia="ko-KR"/>
              </w:rPr>
            </w:pPr>
            <w:r>
              <w:rPr>
                <w:rFonts w:eastAsia="Malgun Gothic" w:cs="Arial"/>
                <w:kern w:val="2"/>
                <w:szCs w:val="24"/>
                <w:lang w:eastAsia="ko-KR"/>
              </w:rPr>
              <w:t>N/A</w:t>
            </w:r>
          </w:p>
        </w:tc>
      </w:tr>
      <w:tr w:rsidR="00A31833" w:rsidRPr="00EF5447" w14:paraId="41CDD28F" w14:textId="77777777" w:rsidTr="00A31833">
        <w:trPr>
          <w:trHeight w:val="216"/>
          <w:jc w:val="center"/>
        </w:trPr>
        <w:tc>
          <w:tcPr>
            <w:tcW w:w="2258" w:type="dxa"/>
            <w:tcBorders>
              <w:top w:val="nil"/>
              <w:bottom w:val="single" w:sz="4" w:space="0" w:color="auto"/>
            </w:tcBorders>
            <w:shd w:val="clear" w:color="auto" w:fill="auto"/>
          </w:tcPr>
          <w:p w14:paraId="6CC99F9B" w14:textId="77777777" w:rsidR="00A31833" w:rsidRPr="00EF5447" w:rsidRDefault="00A31833" w:rsidP="00A31833">
            <w:pPr>
              <w:pStyle w:val="TAC"/>
              <w:rPr>
                <w:rFonts w:cs="Arial"/>
                <w:lang w:eastAsia="ja-JP"/>
              </w:rPr>
            </w:pPr>
          </w:p>
        </w:tc>
        <w:tc>
          <w:tcPr>
            <w:tcW w:w="878" w:type="dxa"/>
            <w:shd w:val="clear" w:color="auto" w:fill="auto"/>
          </w:tcPr>
          <w:p w14:paraId="0DFCF75F" w14:textId="77777777" w:rsidR="00A31833" w:rsidRPr="00EF5447" w:rsidRDefault="00A31833" w:rsidP="00A31833">
            <w:pPr>
              <w:pStyle w:val="TAC"/>
              <w:rPr>
                <w:rFonts w:cs="Arial"/>
              </w:rPr>
            </w:pPr>
            <w:r>
              <w:rPr>
                <w:rFonts w:cs="Arial"/>
                <w:color w:val="000000"/>
                <w:szCs w:val="18"/>
              </w:rPr>
              <w:t>n25</w:t>
            </w:r>
          </w:p>
        </w:tc>
        <w:tc>
          <w:tcPr>
            <w:tcW w:w="1066" w:type="dxa"/>
            <w:shd w:val="clear" w:color="auto" w:fill="auto"/>
            <w:noWrap/>
          </w:tcPr>
          <w:p w14:paraId="3CAAA6F1" w14:textId="77777777" w:rsidR="00A31833" w:rsidRPr="00EF5447" w:rsidRDefault="00A31833" w:rsidP="00A31833">
            <w:pPr>
              <w:pStyle w:val="TAC"/>
              <w:rPr>
                <w:rFonts w:cs="Arial"/>
                <w:color w:val="000000"/>
              </w:rPr>
            </w:pPr>
            <w:r>
              <w:rPr>
                <w:rFonts w:cs="Arial"/>
                <w:kern w:val="2"/>
                <w:szCs w:val="24"/>
              </w:rPr>
              <w:t>1880</w:t>
            </w:r>
          </w:p>
        </w:tc>
        <w:tc>
          <w:tcPr>
            <w:tcW w:w="746" w:type="dxa"/>
            <w:shd w:val="clear" w:color="auto" w:fill="auto"/>
            <w:noWrap/>
          </w:tcPr>
          <w:p w14:paraId="79D34490" w14:textId="77777777" w:rsidR="00A31833" w:rsidRPr="00EF5447" w:rsidRDefault="00A31833" w:rsidP="00A31833">
            <w:pPr>
              <w:pStyle w:val="TAC"/>
              <w:rPr>
                <w:rFonts w:cs="Arial"/>
                <w:color w:val="000000"/>
              </w:rPr>
            </w:pPr>
            <w:r>
              <w:rPr>
                <w:rFonts w:eastAsia="Malgun Gothic" w:cs="Arial"/>
                <w:kern w:val="2"/>
                <w:szCs w:val="24"/>
                <w:lang w:eastAsia="ko-KR"/>
              </w:rPr>
              <w:t>5</w:t>
            </w:r>
          </w:p>
        </w:tc>
        <w:tc>
          <w:tcPr>
            <w:tcW w:w="877" w:type="dxa"/>
            <w:shd w:val="clear" w:color="auto" w:fill="auto"/>
            <w:noWrap/>
          </w:tcPr>
          <w:p w14:paraId="38FA406C" w14:textId="77777777" w:rsidR="00A31833" w:rsidRPr="00EF5447" w:rsidRDefault="00A31833" w:rsidP="00A31833">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73864FAA" w14:textId="77777777" w:rsidR="00A31833" w:rsidRPr="00EF5447" w:rsidRDefault="00A31833" w:rsidP="00A31833">
            <w:pPr>
              <w:pStyle w:val="TAC"/>
              <w:rPr>
                <w:rFonts w:cs="Arial"/>
              </w:rPr>
            </w:pPr>
            <w:r>
              <w:rPr>
                <w:rFonts w:cs="Arial"/>
                <w:kern w:val="2"/>
                <w:szCs w:val="24"/>
              </w:rPr>
              <w:t>1960</w:t>
            </w:r>
          </w:p>
        </w:tc>
        <w:tc>
          <w:tcPr>
            <w:tcW w:w="917" w:type="dxa"/>
            <w:shd w:val="clear" w:color="auto" w:fill="auto"/>
          </w:tcPr>
          <w:p w14:paraId="02AB2433" w14:textId="77777777" w:rsidR="00A31833" w:rsidRPr="00EF5447" w:rsidRDefault="00A31833" w:rsidP="00A3183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7A985A51" w14:textId="77777777" w:rsidR="00A31833" w:rsidRPr="00EF5447" w:rsidRDefault="00A31833" w:rsidP="00A31833">
            <w:pPr>
              <w:pStyle w:val="TAC"/>
              <w:rPr>
                <w:rFonts w:eastAsia="Malgun Gothic"/>
                <w:kern w:val="2"/>
                <w:szCs w:val="24"/>
                <w:lang w:eastAsia="ko-KR"/>
              </w:rPr>
            </w:pPr>
            <w:r>
              <w:rPr>
                <w:rFonts w:eastAsia="Malgun Gothic" w:cs="Arial"/>
                <w:kern w:val="2"/>
                <w:szCs w:val="24"/>
                <w:lang w:eastAsia="ko-KR"/>
              </w:rPr>
              <w:t>N/A</w:t>
            </w:r>
          </w:p>
        </w:tc>
      </w:tr>
      <w:tr w:rsidR="00A31833" w:rsidRPr="00EF5447" w14:paraId="57B2F6AD" w14:textId="77777777" w:rsidTr="00A31833">
        <w:trPr>
          <w:trHeight w:val="216"/>
          <w:jc w:val="center"/>
        </w:trPr>
        <w:tc>
          <w:tcPr>
            <w:tcW w:w="2258" w:type="dxa"/>
            <w:tcBorders>
              <w:top w:val="single" w:sz="4" w:space="0" w:color="auto"/>
              <w:bottom w:val="nil"/>
            </w:tcBorders>
            <w:shd w:val="clear" w:color="auto" w:fill="auto"/>
          </w:tcPr>
          <w:p w14:paraId="10138F8B" w14:textId="77777777" w:rsidR="00A31833" w:rsidRPr="00EF5447" w:rsidRDefault="00A31833" w:rsidP="00A31833">
            <w:pPr>
              <w:pStyle w:val="TAC"/>
            </w:pPr>
            <w:r w:rsidRPr="00EF5447">
              <w:rPr>
                <w:rFonts w:cs="Arial"/>
                <w:lang w:eastAsia="ja-JP"/>
              </w:rPr>
              <w:t>DC_48A-66A_n71A</w:t>
            </w:r>
          </w:p>
        </w:tc>
        <w:tc>
          <w:tcPr>
            <w:tcW w:w="878" w:type="dxa"/>
            <w:shd w:val="clear" w:color="auto" w:fill="auto"/>
          </w:tcPr>
          <w:p w14:paraId="597687EF" w14:textId="77777777" w:rsidR="00A31833" w:rsidRPr="00EF5447" w:rsidRDefault="00A31833" w:rsidP="00A31833">
            <w:pPr>
              <w:pStyle w:val="TAC"/>
              <w:rPr>
                <w:szCs w:val="18"/>
              </w:rPr>
            </w:pPr>
            <w:r w:rsidRPr="00EF5447">
              <w:rPr>
                <w:rFonts w:cs="Arial"/>
              </w:rPr>
              <w:t>48</w:t>
            </w:r>
          </w:p>
        </w:tc>
        <w:tc>
          <w:tcPr>
            <w:tcW w:w="1066" w:type="dxa"/>
            <w:shd w:val="clear" w:color="auto" w:fill="auto"/>
            <w:noWrap/>
          </w:tcPr>
          <w:p w14:paraId="3349BDC2" w14:textId="77777777" w:rsidR="00A31833" w:rsidRPr="00EF5447" w:rsidRDefault="00A31833" w:rsidP="00A31833">
            <w:pPr>
              <w:pStyle w:val="TAC"/>
              <w:rPr>
                <w:szCs w:val="18"/>
              </w:rPr>
            </w:pPr>
            <w:r w:rsidRPr="00EF5447">
              <w:rPr>
                <w:rFonts w:cs="Arial"/>
                <w:color w:val="000000"/>
              </w:rPr>
              <w:t>3560</w:t>
            </w:r>
          </w:p>
        </w:tc>
        <w:tc>
          <w:tcPr>
            <w:tcW w:w="746" w:type="dxa"/>
            <w:shd w:val="clear" w:color="auto" w:fill="auto"/>
            <w:noWrap/>
          </w:tcPr>
          <w:p w14:paraId="2F017E77" w14:textId="77777777" w:rsidR="00A31833" w:rsidRPr="00EF5447" w:rsidRDefault="00A31833" w:rsidP="00A31833">
            <w:pPr>
              <w:pStyle w:val="TAC"/>
              <w:rPr>
                <w:szCs w:val="18"/>
              </w:rPr>
            </w:pPr>
            <w:r w:rsidRPr="00EF5447">
              <w:rPr>
                <w:rFonts w:cs="Arial"/>
                <w:color w:val="000000"/>
              </w:rPr>
              <w:t>5</w:t>
            </w:r>
          </w:p>
        </w:tc>
        <w:tc>
          <w:tcPr>
            <w:tcW w:w="877" w:type="dxa"/>
            <w:shd w:val="clear" w:color="auto" w:fill="auto"/>
            <w:noWrap/>
          </w:tcPr>
          <w:p w14:paraId="675D5D8A" w14:textId="77777777" w:rsidR="00A31833" w:rsidRPr="00EF5447" w:rsidRDefault="00A31833" w:rsidP="00A31833">
            <w:pPr>
              <w:pStyle w:val="TAC"/>
              <w:rPr>
                <w:szCs w:val="18"/>
              </w:rPr>
            </w:pPr>
            <w:r w:rsidRPr="00EF5447">
              <w:rPr>
                <w:rFonts w:cs="Arial"/>
                <w:color w:val="000000"/>
              </w:rPr>
              <w:t>25</w:t>
            </w:r>
          </w:p>
        </w:tc>
        <w:tc>
          <w:tcPr>
            <w:tcW w:w="1299" w:type="dxa"/>
            <w:shd w:val="clear" w:color="auto" w:fill="auto"/>
            <w:noWrap/>
          </w:tcPr>
          <w:p w14:paraId="03DA6DD3" w14:textId="77777777" w:rsidR="00A31833" w:rsidRPr="00EF5447" w:rsidRDefault="00A31833" w:rsidP="00A31833">
            <w:pPr>
              <w:pStyle w:val="TAC"/>
              <w:rPr>
                <w:szCs w:val="18"/>
              </w:rPr>
            </w:pPr>
            <w:r w:rsidRPr="00EF5447">
              <w:rPr>
                <w:rFonts w:cs="Arial"/>
              </w:rPr>
              <w:t>3560</w:t>
            </w:r>
          </w:p>
        </w:tc>
        <w:tc>
          <w:tcPr>
            <w:tcW w:w="917" w:type="dxa"/>
            <w:shd w:val="clear" w:color="auto" w:fill="auto"/>
          </w:tcPr>
          <w:p w14:paraId="6DB3E056" w14:textId="77777777" w:rsidR="00A31833" w:rsidRPr="00EF5447" w:rsidRDefault="00A31833" w:rsidP="00A31833">
            <w:pPr>
              <w:pStyle w:val="TAC"/>
              <w:rPr>
                <w:szCs w:val="18"/>
              </w:rPr>
            </w:pPr>
            <w:r w:rsidRPr="00EF5447">
              <w:rPr>
                <w:rFonts w:eastAsia="Malgun Gothic"/>
                <w:kern w:val="2"/>
                <w:szCs w:val="24"/>
                <w:lang w:eastAsia="ko-KR"/>
              </w:rPr>
              <w:t>N/A</w:t>
            </w:r>
          </w:p>
        </w:tc>
        <w:tc>
          <w:tcPr>
            <w:tcW w:w="1248" w:type="dxa"/>
            <w:shd w:val="clear" w:color="auto" w:fill="auto"/>
          </w:tcPr>
          <w:p w14:paraId="28B23549" w14:textId="77777777" w:rsidR="00A31833" w:rsidRPr="00EF5447" w:rsidRDefault="00A31833" w:rsidP="00A31833">
            <w:pPr>
              <w:pStyle w:val="TAC"/>
            </w:pPr>
            <w:r w:rsidRPr="00EF5447">
              <w:rPr>
                <w:rFonts w:eastAsia="Malgun Gothic"/>
                <w:kern w:val="2"/>
                <w:szCs w:val="24"/>
                <w:lang w:eastAsia="ko-KR"/>
              </w:rPr>
              <w:t>N/A</w:t>
            </w:r>
          </w:p>
        </w:tc>
      </w:tr>
      <w:tr w:rsidR="00A31833" w:rsidRPr="00EF5447" w14:paraId="24450D63" w14:textId="77777777" w:rsidTr="00A31833">
        <w:trPr>
          <w:trHeight w:val="216"/>
          <w:jc w:val="center"/>
        </w:trPr>
        <w:tc>
          <w:tcPr>
            <w:tcW w:w="2258" w:type="dxa"/>
            <w:tcBorders>
              <w:top w:val="nil"/>
              <w:bottom w:val="nil"/>
            </w:tcBorders>
            <w:shd w:val="clear" w:color="auto" w:fill="auto"/>
          </w:tcPr>
          <w:p w14:paraId="07AE3DCB" w14:textId="77777777" w:rsidR="00A31833" w:rsidRPr="00EF5447" w:rsidRDefault="00A31833" w:rsidP="00A31833">
            <w:pPr>
              <w:pStyle w:val="TAC"/>
            </w:pPr>
          </w:p>
        </w:tc>
        <w:tc>
          <w:tcPr>
            <w:tcW w:w="878" w:type="dxa"/>
            <w:shd w:val="clear" w:color="auto" w:fill="auto"/>
          </w:tcPr>
          <w:p w14:paraId="42853A49" w14:textId="77777777" w:rsidR="00A31833" w:rsidRPr="00EF5447" w:rsidRDefault="00A31833" w:rsidP="00A31833">
            <w:pPr>
              <w:pStyle w:val="TAC"/>
              <w:rPr>
                <w:szCs w:val="18"/>
              </w:rPr>
            </w:pPr>
            <w:r w:rsidRPr="00EF5447">
              <w:rPr>
                <w:rFonts w:eastAsia="Malgun Gothic"/>
                <w:lang w:eastAsia="ko-KR"/>
              </w:rPr>
              <w:t>66</w:t>
            </w:r>
          </w:p>
        </w:tc>
        <w:tc>
          <w:tcPr>
            <w:tcW w:w="1066" w:type="dxa"/>
            <w:shd w:val="clear" w:color="auto" w:fill="auto"/>
            <w:noWrap/>
          </w:tcPr>
          <w:p w14:paraId="0C19DC70" w14:textId="77777777" w:rsidR="00A31833" w:rsidRPr="00EF5447" w:rsidRDefault="00A31833" w:rsidP="00A31833">
            <w:pPr>
              <w:pStyle w:val="TAC"/>
              <w:rPr>
                <w:szCs w:val="18"/>
              </w:rPr>
            </w:pPr>
            <w:r w:rsidRPr="00EF5447">
              <w:rPr>
                <w:rFonts w:cs="Arial"/>
              </w:rPr>
              <w:t>1774</w:t>
            </w:r>
          </w:p>
        </w:tc>
        <w:tc>
          <w:tcPr>
            <w:tcW w:w="746" w:type="dxa"/>
            <w:shd w:val="clear" w:color="auto" w:fill="auto"/>
            <w:noWrap/>
          </w:tcPr>
          <w:p w14:paraId="572A66F7" w14:textId="77777777" w:rsidR="00A31833" w:rsidRPr="00EF5447" w:rsidRDefault="00A31833" w:rsidP="00A31833">
            <w:pPr>
              <w:pStyle w:val="TAC"/>
              <w:rPr>
                <w:szCs w:val="18"/>
              </w:rPr>
            </w:pPr>
            <w:r w:rsidRPr="00EF5447">
              <w:rPr>
                <w:rFonts w:cs="Arial"/>
                <w:color w:val="000000"/>
              </w:rPr>
              <w:t>5</w:t>
            </w:r>
          </w:p>
        </w:tc>
        <w:tc>
          <w:tcPr>
            <w:tcW w:w="877" w:type="dxa"/>
            <w:shd w:val="clear" w:color="auto" w:fill="auto"/>
            <w:noWrap/>
          </w:tcPr>
          <w:p w14:paraId="10BCE701" w14:textId="77777777" w:rsidR="00A31833" w:rsidRPr="00EF5447" w:rsidRDefault="00A31833" w:rsidP="00A31833">
            <w:pPr>
              <w:pStyle w:val="TAC"/>
              <w:rPr>
                <w:szCs w:val="18"/>
              </w:rPr>
            </w:pPr>
            <w:r w:rsidRPr="00EF5447">
              <w:rPr>
                <w:rFonts w:cs="Arial"/>
                <w:color w:val="000000"/>
              </w:rPr>
              <w:t>25</w:t>
            </w:r>
          </w:p>
        </w:tc>
        <w:tc>
          <w:tcPr>
            <w:tcW w:w="1299" w:type="dxa"/>
            <w:shd w:val="clear" w:color="auto" w:fill="auto"/>
            <w:noWrap/>
          </w:tcPr>
          <w:p w14:paraId="39F6B99A" w14:textId="77777777" w:rsidR="00A31833" w:rsidRPr="00EF5447" w:rsidRDefault="00A31833" w:rsidP="00A31833">
            <w:pPr>
              <w:pStyle w:val="TAC"/>
              <w:rPr>
                <w:szCs w:val="18"/>
              </w:rPr>
            </w:pPr>
            <w:r w:rsidRPr="00EF5447">
              <w:rPr>
                <w:lang w:eastAsia="ja-JP"/>
              </w:rPr>
              <w:t>2174</w:t>
            </w:r>
          </w:p>
        </w:tc>
        <w:tc>
          <w:tcPr>
            <w:tcW w:w="917" w:type="dxa"/>
            <w:shd w:val="clear" w:color="auto" w:fill="auto"/>
          </w:tcPr>
          <w:p w14:paraId="493B112D" w14:textId="77777777" w:rsidR="00A31833" w:rsidRPr="00EF5447" w:rsidRDefault="00A31833" w:rsidP="00A31833">
            <w:pPr>
              <w:pStyle w:val="TAC"/>
              <w:rPr>
                <w:szCs w:val="18"/>
              </w:rPr>
            </w:pPr>
            <w:r w:rsidRPr="00EF5447">
              <w:t>15.8</w:t>
            </w:r>
          </w:p>
        </w:tc>
        <w:tc>
          <w:tcPr>
            <w:tcW w:w="1248" w:type="dxa"/>
            <w:shd w:val="clear" w:color="auto" w:fill="auto"/>
          </w:tcPr>
          <w:p w14:paraId="7A0EC914" w14:textId="77777777" w:rsidR="00A31833" w:rsidRPr="00EF5447" w:rsidRDefault="00A31833" w:rsidP="00A31833">
            <w:pPr>
              <w:pStyle w:val="TAC"/>
            </w:pPr>
            <w:r w:rsidRPr="00EF5447">
              <w:rPr>
                <w:rFonts w:eastAsia="Malgun Gothic"/>
                <w:kern w:val="2"/>
                <w:szCs w:val="24"/>
                <w:lang w:eastAsia="ko-KR"/>
              </w:rPr>
              <w:t>IMD3</w:t>
            </w:r>
          </w:p>
        </w:tc>
      </w:tr>
      <w:tr w:rsidR="00A31833" w:rsidRPr="00EF5447" w14:paraId="7D869B70" w14:textId="77777777" w:rsidTr="00A31833">
        <w:trPr>
          <w:trHeight w:val="216"/>
          <w:jc w:val="center"/>
        </w:trPr>
        <w:tc>
          <w:tcPr>
            <w:tcW w:w="2258" w:type="dxa"/>
            <w:tcBorders>
              <w:top w:val="nil"/>
              <w:bottom w:val="nil"/>
            </w:tcBorders>
            <w:shd w:val="clear" w:color="auto" w:fill="auto"/>
          </w:tcPr>
          <w:p w14:paraId="081F5208" w14:textId="77777777" w:rsidR="00A31833" w:rsidRPr="00EF5447" w:rsidRDefault="00A31833" w:rsidP="00A31833">
            <w:pPr>
              <w:pStyle w:val="TAC"/>
            </w:pPr>
          </w:p>
        </w:tc>
        <w:tc>
          <w:tcPr>
            <w:tcW w:w="878" w:type="dxa"/>
            <w:shd w:val="clear" w:color="auto" w:fill="auto"/>
          </w:tcPr>
          <w:p w14:paraId="349A9FD3" w14:textId="77777777" w:rsidR="00A31833" w:rsidRPr="00EF5447" w:rsidRDefault="00A31833" w:rsidP="00A31833">
            <w:pPr>
              <w:pStyle w:val="TAC"/>
              <w:rPr>
                <w:szCs w:val="18"/>
              </w:rPr>
            </w:pPr>
            <w:r w:rsidRPr="00EF5447">
              <w:rPr>
                <w:rFonts w:eastAsia="Malgun Gothic"/>
                <w:lang w:eastAsia="ko-KR"/>
              </w:rPr>
              <w:t>n71</w:t>
            </w:r>
          </w:p>
        </w:tc>
        <w:tc>
          <w:tcPr>
            <w:tcW w:w="1066" w:type="dxa"/>
            <w:shd w:val="clear" w:color="auto" w:fill="auto"/>
            <w:noWrap/>
          </w:tcPr>
          <w:p w14:paraId="2AF22DDB" w14:textId="77777777" w:rsidR="00A31833" w:rsidRPr="00EF5447" w:rsidRDefault="00A31833" w:rsidP="00A31833">
            <w:pPr>
              <w:pStyle w:val="TAC"/>
              <w:rPr>
                <w:szCs w:val="18"/>
              </w:rPr>
            </w:pPr>
            <w:r w:rsidRPr="00EF5447">
              <w:rPr>
                <w:rFonts w:cs="Arial"/>
              </w:rPr>
              <w:t>693</w:t>
            </w:r>
          </w:p>
        </w:tc>
        <w:tc>
          <w:tcPr>
            <w:tcW w:w="746" w:type="dxa"/>
            <w:shd w:val="clear" w:color="auto" w:fill="auto"/>
            <w:noWrap/>
          </w:tcPr>
          <w:p w14:paraId="27D5F9FC" w14:textId="77777777" w:rsidR="00A31833" w:rsidRPr="00EF5447" w:rsidRDefault="00A31833" w:rsidP="00A31833">
            <w:pPr>
              <w:pStyle w:val="TAC"/>
              <w:rPr>
                <w:szCs w:val="18"/>
              </w:rPr>
            </w:pPr>
            <w:r w:rsidRPr="00EF5447">
              <w:rPr>
                <w:rFonts w:cs="Arial"/>
                <w:color w:val="000000"/>
              </w:rPr>
              <w:t>5</w:t>
            </w:r>
          </w:p>
        </w:tc>
        <w:tc>
          <w:tcPr>
            <w:tcW w:w="877" w:type="dxa"/>
            <w:shd w:val="clear" w:color="auto" w:fill="auto"/>
            <w:noWrap/>
          </w:tcPr>
          <w:p w14:paraId="56E400B4" w14:textId="77777777" w:rsidR="00A31833" w:rsidRPr="00EF5447" w:rsidRDefault="00A31833" w:rsidP="00A31833">
            <w:pPr>
              <w:pStyle w:val="TAC"/>
              <w:rPr>
                <w:szCs w:val="18"/>
              </w:rPr>
            </w:pPr>
            <w:r w:rsidRPr="00EF5447">
              <w:rPr>
                <w:rFonts w:cs="Arial"/>
                <w:color w:val="000000"/>
              </w:rPr>
              <w:t>25</w:t>
            </w:r>
          </w:p>
        </w:tc>
        <w:tc>
          <w:tcPr>
            <w:tcW w:w="1299" w:type="dxa"/>
            <w:shd w:val="clear" w:color="auto" w:fill="auto"/>
            <w:noWrap/>
          </w:tcPr>
          <w:p w14:paraId="03FBD029" w14:textId="77777777" w:rsidR="00A31833" w:rsidRPr="00EF5447" w:rsidRDefault="00A31833" w:rsidP="00A31833">
            <w:pPr>
              <w:pStyle w:val="TAC"/>
              <w:rPr>
                <w:szCs w:val="18"/>
              </w:rPr>
            </w:pPr>
            <w:r w:rsidRPr="00EF5447">
              <w:rPr>
                <w:rFonts w:cs="Arial"/>
              </w:rPr>
              <w:t>647</w:t>
            </w:r>
          </w:p>
        </w:tc>
        <w:tc>
          <w:tcPr>
            <w:tcW w:w="917" w:type="dxa"/>
            <w:shd w:val="clear" w:color="auto" w:fill="auto"/>
          </w:tcPr>
          <w:p w14:paraId="6E6D7568" w14:textId="77777777" w:rsidR="00A31833" w:rsidRPr="00EF5447" w:rsidRDefault="00A31833" w:rsidP="00A31833">
            <w:pPr>
              <w:pStyle w:val="TAC"/>
              <w:rPr>
                <w:szCs w:val="18"/>
              </w:rPr>
            </w:pPr>
            <w:r w:rsidRPr="00EF5447">
              <w:rPr>
                <w:rFonts w:eastAsia="Malgun Gothic"/>
                <w:kern w:val="2"/>
                <w:szCs w:val="24"/>
                <w:lang w:eastAsia="ko-KR"/>
              </w:rPr>
              <w:t>N/A</w:t>
            </w:r>
          </w:p>
        </w:tc>
        <w:tc>
          <w:tcPr>
            <w:tcW w:w="1248" w:type="dxa"/>
            <w:shd w:val="clear" w:color="auto" w:fill="auto"/>
          </w:tcPr>
          <w:p w14:paraId="783DFFAE" w14:textId="77777777" w:rsidR="00A31833" w:rsidRPr="00EF5447" w:rsidRDefault="00A31833" w:rsidP="00A31833">
            <w:pPr>
              <w:pStyle w:val="TAC"/>
            </w:pPr>
            <w:r w:rsidRPr="00EF5447">
              <w:rPr>
                <w:rFonts w:eastAsia="Malgun Gothic"/>
                <w:kern w:val="2"/>
                <w:szCs w:val="24"/>
                <w:lang w:eastAsia="ko-KR"/>
              </w:rPr>
              <w:t>N/A</w:t>
            </w:r>
          </w:p>
        </w:tc>
      </w:tr>
      <w:tr w:rsidR="00A31833" w:rsidRPr="00EF5447" w14:paraId="3C63E3D2" w14:textId="77777777" w:rsidTr="00A31833">
        <w:trPr>
          <w:trHeight w:val="216"/>
          <w:jc w:val="center"/>
        </w:trPr>
        <w:tc>
          <w:tcPr>
            <w:tcW w:w="2258" w:type="dxa"/>
            <w:tcBorders>
              <w:top w:val="nil"/>
              <w:bottom w:val="nil"/>
            </w:tcBorders>
            <w:shd w:val="clear" w:color="auto" w:fill="auto"/>
          </w:tcPr>
          <w:p w14:paraId="300600D0" w14:textId="77777777" w:rsidR="00A31833" w:rsidRPr="00EF5447" w:rsidRDefault="00A31833" w:rsidP="00A31833">
            <w:pPr>
              <w:pStyle w:val="TAC"/>
            </w:pPr>
          </w:p>
        </w:tc>
        <w:tc>
          <w:tcPr>
            <w:tcW w:w="878" w:type="dxa"/>
            <w:shd w:val="clear" w:color="auto" w:fill="auto"/>
          </w:tcPr>
          <w:p w14:paraId="7159FF68" w14:textId="77777777" w:rsidR="00A31833" w:rsidRPr="00EF5447" w:rsidRDefault="00A31833" w:rsidP="00A31833">
            <w:pPr>
              <w:pStyle w:val="TAC"/>
              <w:rPr>
                <w:szCs w:val="18"/>
              </w:rPr>
            </w:pPr>
            <w:r w:rsidRPr="00EF5447">
              <w:rPr>
                <w:rFonts w:cs="Arial"/>
              </w:rPr>
              <w:t>48</w:t>
            </w:r>
          </w:p>
        </w:tc>
        <w:tc>
          <w:tcPr>
            <w:tcW w:w="1066" w:type="dxa"/>
            <w:shd w:val="clear" w:color="auto" w:fill="auto"/>
            <w:noWrap/>
          </w:tcPr>
          <w:p w14:paraId="24A81C70" w14:textId="77777777" w:rsidR="00A31833" w:rsidRPr="00EF5447" w:rsidRDefault="00A31833" w:rsidP="00A31833">
            <w:pPr>
              <w:pStyle w:val="TAC"/>
              <w:rPr>
                <w:szCs w:val="18"/>
              </w:rPr>
            </w:pPr>
            <w:r w:rsidRPr="00EF5447">
              <w:rPr>
                <w:rFonts w:cs="Arial"/>
              </w:rPr>
              <w:t>3697.5</w:t>
            </w:r>
          </w:p>
        </w:tc>
        <w:tc>
          <w:tcPr>
            <w:tcW w:w="746" w:type="dxa"/>
            <w:shd w:val="clear" w:color="auto" w:fill="auto"/>
            <w:noWrap/>
          </w:tcPr>
          <w:p w14:paraId="6057BEA4" w14:textId="77777777" w:rsidR="00A31833" w:rsidRPr="00EF5447" w:rsidRDefault="00A31833" w:rsidP="00A31833">
            <w:pPr>
              <w:pStyle w:val="TAC"/>
              <w:rPr>
                <w:szCs w:val="18"/>
              </w:rPr>
            </w:pPr>
            <w:r w:rsidRPr="00EF5447">
              <w:rPr>
                <w:rFonts w:cs="Arial"/>
                <w:color w:val="000000"/>
              </w:rPr>
              <w:t>5</w:t>
            </w:r>
          </w:p>
        </w:tc>
        <w:tc>
          <w:tcPr>
            <w:tcW w:w="877" w:type="dxa"/>
            <w:shd w:val="clear" w:color="auto" w:fill="auto"/>
            <w:noWrap/>
          </w:tcPr>
          <w:p w14:paraId="21397E22" w14:textId="77777777" w:rsidR="00A31833" w:rsidRPr="00EF5447" w:rsidRDefault="00A31833" w:rsidP="00A31833">
            <w:pPr>
              <w:pStyle w:val="TAC"/>
              <w:rPr>
                <w:szCs w:val="18"/>
              </w:rPr>
            </w:pPr>
            <w:r w:rsidRPr="00EF5447">
              <w:rPr>
                <w:rFonts w:cs="Arial"/>
                <w:color w:val="000000"/>
              </w:rPr>
              <w:t>25</w:t>
            </w:r>
          </w:p>
        </w:tc>
        <w:tc>
          <w:tcPr>
            <w:tcW w:w="1299" w:type="dxa"/>
            <w:shd w:val="clear" w:color="auto" w:fill="auto"/>
            <w:noWrap/>
          </w:tcPr>
          <w:p w14:paraId="35A8AF0D" w14:textId="77777777" w:rsidR="00A31833" w:rsidRPr="00EF5447" w:rsidRDefault="00A31833" w:rsidP="00A31833">
            <w:pPr>
              <w:pStyle w:val="TAC"/>
              <w:rPr>
                <w:szCs w:val="18"/>
              </w:rPr>
            </w:pPr>
            <w:r w:rsidRPr="00EF5447">
              <w:rPr>
                <w:rFonts w:cs="Arial"/>
              </w:rPr>
              <w:t>3697.5</w:t>
            </w:r>
          </w:p>
        </w:tc>
        <w:tc>
          <w:tcPr>
            <w:tcW w:w="917" w:type="dxa"/>
            <w:shd w:val="clear" w:color="auto" w:fill="auto"/>
          </w:tcPr>
          <w:p w14:paraId="23505141" w14:textId="77777777" w:rsidR="00A31833" w:rsidRPr="00EF5447" w:rsidRDefault="00A31833" w:rsidP="00A31833">
            <w:pPr>
              <w:pStyle w:val="TAC"/>
              <w:rPr>
                <w:szCs w:val="18"/>
              </w:rPr>
            </w:pPr>
            <w:r w:rsidRPr="00EF5447">
              <w:t>1</w:t>
            </w:r>
            <w:r w:rsidRPr="00EF5447">
              <w:rPr>
                <w:rFonts w:eastAsia="Malgun Gothic"/>
              </w:rPr>
              <w:t>3</w:t>
            </w:r>
            <w:r w:rsidRPr="00EF5447">
              <w:t>.0</w:t>
            </w:r>
          </w:p>
        </w:tc>
        <w:tc>
          <w:tcPr>
            <w:tcW w:w="1248" w:type="dxa"/>
            <w:shd w:val="clear" w:color="auto" w:fill="auto"/>
          </w:tcPr>
          <w:p w14:paraId="5B49E1AF" w14:textId="77777777" w:rsidR="00A31833" w:rsidRPr="00EF5447" w:rsidRDefault="00A31833" w:rsidP="00A31833">
            <w:pPr>
              <w:pStyle w:val="TAC"/>
            </w:pPr>
            <w:r w:rsidRPr="00EF5447">
              <w:rPr>
                <w:rFonts w:eastAsia="Malgun Gothic"/>
                <w:kern w:val="2"/>
                <w:szCs w:val="24"/>
                <w:lang w:eastAsia="ko-KR"/>
              </w:rPr>
              <w:t>IMD4</w:t>
            </w:r>
          </w:p>
        </w:tc>
      </w:tr>
      <w:tr w:rsidR="00A31833" w:rsidRPr="00EF5447" w14:paraId="175437C5" w14:textId="77777777" w:rsidTr="00A31833">
        <w:trPr>
          <w:trHeight w:val="216"/>
          <w:jc w:val="center"/>
        </w:trPr>
        <w:tc>
          <w:tcPr>
            <w:tcW w:w="2258" w:type="dxa"/>
            <w:tcBorders>
              <w:top w:val="nil"/>
              <w:bottom w:val="nil"/>
            </w:tcBorders>
            <w:shd w:val="clear" w:color="auto" w:fill="auto"/>
          </w:tcPr>
          <w:p w14:paraId="5F27C2AF" w14:textId="77777777" w:rsidR="00A31833" w:rsidRPr="00EF5447" w:rsidRDefault="00A31833" w:rsidP="00A31833">
            <w:pPr>
              <w:pStyle w:val="TAC"/>
            </w:pPr>
          </w:p>
        </w:tc>
        <w:tc>
          <w:tcPr>
            <w:tcW w:w="878" w:type="dxa"/>
            <w:shd w:val="clear" w:color="auto" w:fill="auto"/>
          </w:tcPr>
          <w:p w14:paraId="136493C9" w14:textId="77777777" w:rsidR="00A31833" w:rsidRPr="00EF5447" w:rsidRDefault="00A31833" w:rsidP="00A31833">
            <w:pPr>
              <w:pStyle w:val="TAC"/>
              <w:rPr>
                <w:szCs w:val="18"/>
              </w:rPr>
            </w:pPr>
            <w:r w:rsidRPr="00EF5447">
              <w:rPr>
                <w:rFonts w:eastAsia="Malgun Gothic"/>
                <w:lang w:eastAsia="ko-KR"/>
              </w:rPr>
              <w:t>66</w:t>
            </w:r>
          </w:p>
        </w:tc>
        <w:tc>
          <w:tcPr>
            <w:tcW w:w="1066" w:type="dxa"/>
            <w:shd w:val="clear" w:color="auto" w:fill="auto"/>
            <w:noWrap/>
          </w:tcPr>
          <w:p w14:paraId="14864231" w14:textId="77777777" w:rsidR="00A31833" w:rsidRPr="00EF5447" w:rsidRDefault="00A31833" w:rsidP="00A31833">
            <w:pPr>
              <w:pStyle w:val="TAC"/>
              <w:rPr>
                <w:szCs w:val="18"/>
              </w:rPr>
            </w:pPr>
            <w:r w:rsidRPr="00EF5447">
              <w:rPr>
                <w:rFonts w:cs="Arial"/>
              </w:rPr>
              <w:t>1712.5</w:t>
            </w:r>
          </w:p>
        </w:tc>
        <w:tc>
          <w:tcPr>
            <w:tcW w:w="746" w:type="dxa"/>
            <w:shd w:val="clear" w:color="auto" w:fill="auto"/>
            <w:noWrap/>
          </w:tcPr>
          <w:p w14:paraId="7DA5FFCE" w14:textId="77777777" w:rsidR="00A31833" w:rsidRPr="00EF5447" w:rsidRDefault="00A31833" w:rsidP="00A31833">
            <w:pPr>
              <w:pStyle w:val="TAC"/>
              <w:rPr>
                <w:szCs w:val="18"/>
              </w:rPr>
            </w:pPr>
            <w:r w:rsidRPr="00EF5447">
              <w:rPr>
                <w:rFonts w:cs="Arial"/>
                <w:color w:val="000000"/>
              </w:rPr>
              <w:t>5</w:t>
            </w:r>
          </w:p>
        </w:tc>
        <w:tc>
          <w:tcPr>
            <w:tcW w:w="877" w:type="dxa"/>
            <w:shd w:val="clear" w:color="auto" w:fill="auto"/>
            <w:noWrap/>
          </w:tcPr>
          <w:p w14:paraId="64536FE7" w14:textId="77777777" w:rsidR="00A31833" w:rsidRPr="00EF5447" w:rsidRDefault="00A31833" w:rsidP="00A31833">
            <w:pPr>
              <w:pStyle w:val="TAC"/>
              <w:rPr>
                <w:szCs w:val="18"/>
              </w:rPr>
            </w:pPr>
            <w:r w:rsidRPr="00EF5447">
              <w:rPr>
                <w:rFonts w:cs="Arial"/>
                <w:color w:val="000000"/>
              </w:rPr>
              <w:t>25</w:t>
            </w:r>
          </w:p>
        </w:tc>
        <w:tc>
          <w:tcPr>
            <w:tcW w:w="1299" w:type="dxa"/>
            <w:shd w:val="clear" w:color="auto" w:fill="auto"/>
            <w:noWrap/>
          </w:tcPr>
          <w:p w14:paraId="6FF8EAAD" w14:textId="77777777" w:rsidR="00A31833" w:rsidRPr="00EF5447" w:rsidRDefault="00A31833" w:rsidP="00A31833">
            <w:pPr>
              <w:pStyle w:val="TAC"/>
              <w:rPr>
                <w:szCs w:val="18"/>
              </w:rPr>
            </w:pPr>
            <w:r w:rsidRPr="00EF5447">
              <w:rPr>
                <w:rFonts w:cs="Arial"/>
              </w:rPr>
              <w:t>2112.5</w:t>
            </w:r>
          </w:p>
        </w:tc>
        <w:tc>
          <w:tcPr>
            <w:tcW w:w="917" w:type="dxa"/>
            <w:shd w:val="clear" w:color="auto" w:fill="auto"/>
          </w:tcPr>
          <w:p w14:paraId="3B4FCF0E" w14:textId="77777777" w:rsidR="00A31833" w:rsidRPr="00EF5447" w:rsidRDefault="00A31833" w:rsidP="00A31833">
            <w:pPr>
              <w:pStyle w:val="TAC"/>
              <w:rPr>
                <w:szCs w:val="18"/>
              </w:rPr>
            </w:pPr>
            <w:r w:rsidRPr="00EF5447">
              <w:rPr>
                <w:rFonts w:eastAsia="Malgun Gothic"/>
                <w:kern w:val="2"/>
                <w:szCs w:val="24"/>
                <w:lang w:eastAsia="ko-KR"/>
              </w:rPr>
              <w:t>N/A</w:t>
            </w:r>
          </w:p>
        </w:tc>
        <w:tc>
          <w:tcPr>
            <w:tcW w:w="1248" w:type="dxa"/>
            <w:shd w:val="clear" w:color="auto" w:fill="auto"/>
          </w:tcPr>
          <w:p w14:paraId="7FC72E9D" w14:textId="77777777" w:rsidR="00A31833" w:rsidRPr="00EF5447" w:rsidRDefault="00A31833" w:rsidP="00A31833">
            <w:pPr>
              <w:pStyle w:val="TAC"/>
            </w:pPr>
            <w:r w:rsidRPr="00EF5447">
              <w:rPr>
                <w:rFonts w:eastAsia="Malgun Gothic"/>
                <w:kern w:val="2"/>
                <w:szCs w:val="24"/>
                <w:lang w:eastAsia="ko-KR"/>
              </w:rPr>
              <w:t>N/A</w:t>
            </w:r>
          </w:p>
        </w:tc>
      </w:tr>
      <w:tr w:rsidR="00A31833" w:rsidRPr="00EF5447" w14:paraId="3207F05A" w14:textId="77777777" w:rsidTr="00A31833">
        <w:trPr>
          <w:trHeight w:val="216"/>
          <w:jc w:val="center"/>
        </w:trPr>
        <w:tc>
          <w:tcPr>
            <w:tcW w:w="2258" w:type="dxa"/>
            <w:tcBorders>
              <w:top w:val="nil"/>
              <w:bottom w:val="single" w:sz="4" w:space="0" w:color="auto"/>
            </w:tcBorders>
            <w:shd w:val="clear" w:color="auto" w:fill="auto"/>
          </w:tcPr>
          <w:p w14:paraId="14EC486D" w14:textId="77777777" w:rsidR="00A31833" w:rsidRPr="00EF5447" w:rsidRDefault="00A31833" w:rsidP="00A31833">
            <w:pPr>
              <w:pStyle w:val="TAC"/>
            </w:pPr>
          </w:p>
        </w:tc>
        <w:tc>
          <w:tcPr>
            <w:tcW w:w="878" w:type="dxa"/>
            <w:shd w:val="clear" w:color="auto" w:fill="auto"/>
          </w:tcPr>
          <w:p w14:paraId="47A3387E" w14:textId="77777777" w:rsidR="00A31833" w:rsidRPr="00EF5447" w:rsidRDefault="00A31833" w:rsidP="00A31833">
            <w:pPr>
              <w:pStyle w:val="TAC"/>
              <w:rPr>
                <w:szCs w:val="18"/>
              </w:rPr>
            </w:pPr>
            <w:r w:rsidRPr="00EF5447">
              <w:rPr>
                <w:rFonts w:eastAsia="Malgun Gothic"/>
                <w:lang w:eastAsia="ko-KR"/>
              </w:rPr>
              <w:t>n71</w:t>
            </w:r>
          </w:p>
        </w:tc>
        <w:tc>
          <w:tcPr>
            <w:tcW w:w="1066" w:type="dxa"/>
            <w:shd w:val="clear" w:color="auto" w:fill="auto"/>
            <w:noWrap/>
          </w:tcPr>
          <w:p w14:paraId="5BBB0AC5" w14:textId="77777777" w:rsidR="00A31833" w:rsidRPr="00EF5447" w:rsidRDefault="00A31833" w:rsidP="00A31833">
            <w:pPr>
              <w:pStyle w:val="TAC"/>
              <w:rPr>
                <w:szCs w:val="18"/>
              </w:rPr>
            </w:pPr>
            <w:r w:rsidRPr="00EF5447">
              <w:rPr>
                <w:rFonts w:cs="Arial"/>
              </w:rPr>
              <w:t>665.5</w:t>
            </w:r>
          </w:p>
        </w:tc>
        <w:tc>
          <w:tcPr>
            <w:tcW w:w="746" w:type="dxa"/>
            <w:shd w:val="clear" w:color="auto" w:fill="auto"/>
            <w:noWrap/>
          </w:tcPr>
          <w:p w14:paraId="31990EF8" w14:textId="77777777" w:rsidR="00A31833" w:rsidRPr="00EF5447" w:rsidRDefault="00A31833" w:rsidP="00A31833">
            <w:pPr>
              <w:pStyle w:val="TAC"/>
              <w:rPr>
                <w:szCs w:val="18"/>
              </w:rPr>
            </w:pPr>
            <w:r w:rsidRPr="00EF5447">
              <w:rPr>
                <w:rFonts w:cs="Arial"/>
                <w:color w:val="000000"/>
              </w:rPr>
              <w:t>5</w:t>
            </w:r>
          </w:p>
        </w:tc>
        <w:tc>
          <w:tcPr>
            <w:tcW w:w="877" w:type="dxa"/>
            <w:shd w:val="clear" w:color="auto" w:fill="auto"/>
            <w:noWrap/>
          </w:tcPr>
          <w:p w14:paraId="57E00D0B" w14:textId="77777777" w:rsidR="00A31833" w:rsidRPr="00EF5447" w:rsidRDefault="00A31833" w:rsidP="00A31833">
            <w:pPr>
              <w:pStyle w:val="TAC"/>
              <w:rPr>
                <w:szCs w:val="18"/>
              </w:rPr>
            </w:pPr>
            <w:r w:rsidRPr="00EF5447">
              <w:rPr>
                <w:rFonts w:cs="Arial"/>
                <w:color w:val="000000"/>
              </w:rPr>
              <w:t>25</w:t>
            </w:r>
          </w:p>
        </w:tc>
        <w:tc>
          <w:tcPr>
            <w:tcW w:w="1299" w:type="dxa"/>
            <w:shd w:val="clear" w:color="auto" w:fill="auto"/>
            <w:noWrap/>
          </w:tcPr>
          <w:p w14:paraId="49614DBD" w14:textId="77777777" w:rsidR="00A31833" w:rsidRPr="00EF5447" w:rsidRDefault="00A31833" w:rsidP="00A31833">
            <w:pPr>
              <w:pStyle w:val="TAC"/>
              <w:rPr>
                <w:szCs w:val="18"/>
              </w:rPr>
            </w:pPr>
            <w:r w:rsidRPr="00EF5447">
              <w:rPr>
                <w:rFonts w:cs="Arial"/>
              </w:rPr>
              <w:t>619.5</w:t>
            </w:r>
          </w:p>
        </w:tc>
        <w:tc>
          <w:tcPr>
            <w:tcW w:w="917" w:type="dxa"/>
            <w:shd w:val="clear" w:color="auto" w:fill="auto"/>
          </w:tcPr>
          <w:p w14:paraId="34F03755" w14:textId="77777777" w:rsidR="00A31833" w:rsidRPr="00EF5447" w:rsidRDefault="00A31833" w:rsidP="00A31833">
            <w:pPr>
              <w:pStyle w:val="TAC"/>
              <w:rPr>
                <w:szCs w:val="18"/>
              </w:rPr>
            </w:pPr>
            <w:r w:rsidRPr="00EF5447">
              <w:rPr>
                <w:rFonts w:eastAsia="Malgun Gothic"/>
                <w:kern w:val="2"/>
                <w:szCs w:val="24"/>
                <w:lang w:eastAsia="ko-KR"/>
              </w:rPr>
              <w:t>N/A</w:t>
            </w:r>
          </w:p>
        </w:tc>
        <w:tc>
          <w:tcPr>
            <w:tcW w:w="1248" w:type="dxa"/>
            <w:shd w:val="clear" w:color="auto" w:fill="auto"/>
          </w:tcPr>
          <w:p w14:paraId="7E879264" w14:textId="77777777" w:rsidR="00A31833" w:rsidRPr="00EF5447" w:rsidRDefault="00A31833" w:rsidP="00A31833">
            <w:pPr>
              <w:pStyle w:val="TAC"/>
            </w:pPr>
            <w:r w:rsidRPr="00EF5447">
              <w:rPr>
                <w:rFonts w:eastAsia="Malgun Gothic"/>
                <w:kern w:val="2"/>
                <w:szCs w:val="24"/>
                <w:lang w:eastAsia="ko-KR"/>
              </w:rPr>
              <w:t>N/A</w:t>
            </w:r>
          </w:p>
        </w:tc>
      </w:tr>
      <w:tr w:rsidR="00A31833" w:rsidRPr="001F360D" w14:paraId="7B65ED34" w14:textId="77777777" w:rsidTr="00A31833">
        <w:trPr>
          <w:trHeight w:val="216"/>
          <w:jc w:val="center"/>
        </w:trPr>
        <w:tc>
          <w:tcPr>
            <w:tcW w:w="2258" w:type="dxa"/>
            <w:tcBorders>
              <w:top w:val="single" w:sz="4" w:space="0" w:color="auto"/>
              <w:bottom w:val="nil"/>
            </w:tcBorders>
            <w:shd w:val="clear" w:color="auto" w:fill="auto"/>
          </w:tcPr>
          <w:p w14:paraId="759C876E" w14:textId="77777777" w:rsidR="00A31833" w:rsidRPr="0006210B" w:rsidRDefault="00A31833" w:rsidP="00A31833">
            <w:pPr>
              <w:pStyle w:val="TAC"/>
              <w:rPr>
                <w:rFonts w:eastAsia="MS Mincho"/>
              </w:rPr>
            </w:pPr>
            <w:r w:rsidRPr="001F360D">
              <w:rPr>
                <w:rFonts w:cs="Arial"/>
                <w:szCs w:val="18"/>
              </w:rPr>
              <w:t>DC_66A_n2A-n66A</w:t>
            </w:r>
          </w:p>
        </w:tc>
        <w:tc>
          <w:tcPr>
            <w:tcW w:w="878" w:type="dxa"/>
            <w:shd w:val="clear" w:color="auto" w:fill="auto"/>
            <w:vAlign w:val="center"/>
          </w:tcPr>
          <w:p w14:paraId="110485E5" w14:textId="77777777" w:rsidR="00A31833" w:rsidRPr="00967327" w:rsidRDefault="00A31833" w:rsidP="00A31833">
            <w:pPr>
              <w:pStyle w:val="TAC"/>
              <w:rPr>
                <w:rFonts w:cs="Arial"/>
                <w:szCs w:val="18"/>
              </w:rPr>
            </w:pPr>
            <w:r w:rsidRPr="001F360D">
              <w:rPr>
                <w:rFonts w:cs="Arial"/>
                <w:szCs w:val="18"/>
              </w:rPr>
              <w:t>66</w:t>
            </w:r>
          </w:p>
        </w:tc>
        <w:tc>
          <w:tcPr>
            <w:tcW w:w="1066" w:type="dxa"/>
            <w:shd w:val="clear" w:color="auto" w:fill="auto"/>
            <w:noWrap/>
            <w:vAlign w:val="center"/>
          </w:tcPr>
          <w:p w14:paraId="75914A46" w14:textId="77777777" w:rsidR="00A31833" w:rsidRPr="00967327" w:rsidRDefault="00A31833" w:rsidP="00A31833">
            <w:pPr>
              <w:pStyle w:val="TAC"/>
              <w:rPr>
                <w:rFonts w:cs="Arial"/>
                <w:szCs w:val="18"/>
              </w:rPr>
            </w:pPr>
            <w:r w:rsidRPr="001F360D">
              <w:rPr>
                <w:rFonts w:cs="Arial"/>
                <w:szCs w:val="18"/>
                <w:lang w:eastAsia="ko-KR"/>
              </w:rPr>
              <w:t>1775</w:t>
            </w:r>
          </w:p>
        </w:tc>
        <w:tc>
          <w:tcPr>
            <w:tcW w:w="746" w:type="dxa"/>
            <w:shd w:val="clear" w:color="auto" w:fill="auto"/>
            <w:noWrap/>
            <w:vAlign w:val="center"/>
          </w:tcPr>
          <w:p w14:paraId="61DB6673" w14:textId="77777777" w:rsidR="00A31833" w:rsidRPr="00967327" w:rsidRDefault="00A31833" w:rsidP="00A31833">
            <w:pPr>
              <w:pStyle w:val="TAC"/>
              <w:rPr>
                <w:rFonts w:cs="Arial"/>
                <w:szCs w:val="18"/>
              </w:rPr>
            </w:pPr>
            <w:r w:rsidRPr="001F360D">
              <w:rPr>
                <w:rFonts w:eastAsia="Malgun Gothic" w:cs="Arial"/>
                <w:szCs w:val="18"/>
              </w:rPr>
              <w:t>5</w:t>
            </w:r>
          </w:p>
        </w:tc>
        <w:tc>
          <w:tcPr>
            <w:tcW w:w="877" w:type="dxa"/>
            <w:shd w:val="clear" w:color="auto" w:fill="auto"/>
            <w:noWrap/>
            <w:vAlign w:val="center"/>
          </w:tcPr>
          <w:p w14:paraId="38F62FE8" w14:textId="77777777" w:rsidR="00A31833" w:rsidRPr="00967327" w:rsidRDefault="00A31833" w:rsidP="00A3183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798A0DC" w14:textId="77777777" w:rsidR="00A31833" w:rsidRPr="00967327" w:rsidRDefault="00A31833" w:rsidP="00A31833">
            <w:pPr>
              <w:pStyle w:val="TAC"/>
              <w:rPr>
                <w:rFonts w:cs="Arial"/>
                <w:szCs w:val="18"/>
              </w:rPr>
            </w:pPr>
            <w:r w:rsidRPr="001F360D">
              <w:rPr>
                <w:rFonts w:cs="Arial"/>
                <w:szCs w:val="18"/>
                <w:lang w:eastAsia="ko-KR"/>
              </w:rPr>
              <w:t>2175</w:t>
            </w:r>
          </w:p>
        </w:tc>
        <w:tc>
          <w:tcPr>
            <w:tcW w:w="917" w:type="dxa"/>
            <w:shd w:val="clear" w:color="auto" w:fill="auto"/>
            <w:vAlign w:val="center"/>
          </w:tcPr>
          <w:p w14:paraId="15600000" w14:textId="77777777" w:rsidR="00A31833" w:rsidRPr="001F360D" w:rsidRDefault="00A31833" w:rsidP="00A3183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1EECBEF1" w14:textId="77777777" w:rsidR="00A31833" w:rsidRPr="001F360D" w:rsidRDefault="00A31833" w:rsidP="00A31833">
            <w:pPr>
              <w:pStyle w:val="TAC"/>
              <w:rPr>
                <w:rFonts w:cs="Arial"/>
                <w:color w:val="000000"/>
                <w:szCs w:val="18"/>
              </w:rPr>
            </w:pPr>
            <w:r w:rsidRPr="001F360D">
              <w:rPr>
                <w:rFonts w:cs="Arial"/>
                <w:color w:val="000000"/>
                <w:szCs w:val="18"/>
              </w:rPr>
              <w:t>N/A</w:t>
            </w:r>
          </w:p>
        </w:tc>
      </w:tr>
      <w:tr w:rsidR="00A31833" w:rsidRPr="001F360D" w14:paraId="1BC027A0" w14:textId="77777777" w:rsidTr="00A31833">
        <w:trPr>
          <w:trHeight w:val="216"/>
          <w:jc w:val="center"/>
        </w:trPr>
        <w:tc>
          <w:tcPr>
            <w:tcW w:w="2258" w:type="dxa"/>
            <w:tcBorders>
              <w:top w:val="nil"/>
              <w:bottom w:val="nil"/>
            </w:tcBorders>
            <w:shd w:val="clear" w:color="auto" w:fill="auto"/>
          </w:tcPr>
          <w:p w14:paraId="1049D2F0" w14:textId="77777777" w:rsidR="00A31833" w:rsidRPr="0006210B" w:rsidRDefault="00A31833" w:rsidP="00A31833">
            <w:pPr>
              <w:pStyle w:val="TAC"/>
              <w:rPr>
                <w:rFonts w:eastAsia="MS Mincho"/>
              </w:rPr>
            </w:pPr>
          </w:p>
        </w:tc>
        <w:tc>
          <w:tcPr>
            <w:tcW w:w="878" w:type="dxa"/>
            <w:shd w:val="clear" w:color="auto" w:fill="auto"/>
            <w:vAlign w:val="center"/>
          </w:tcPr>
          <w:p w14:paraId="7B2DFC27" w14:textId="77777777" w:rsidR="00A31833" w:rsidRPr="00967327" w:rsidRDefault="00A31833" w:rsidP="00A31833">
            <w:pPr>
              <w:pStyle w:val="TAC"/>
              <w:rPr>
                <w:rFonts w:cs="Arial"/>
                <w:szCs w:val="18"/>
              </w:rPr>
            </w:pPr>
            <w:r w:rsidRPr="001F360D">
              <w:rPr>
                <w:rFonts w:cs="Arial"/>
                <w:szCs w:val="18"/>
              </w:rPr>
              <w:t>n2</w:t>
            </w:r>
          </w:p>
        </w:tc>
        <w:tc>
          <w:tcPr>
            <w:tcW w:w="1066" w:type="dxa"/>
            <w:shd w:val="clear" w:color="auto" w:fill="auto"/>
            <w:noWrap/>
            <w:vAlign w:val="center"/>
          </w:tcPr>
          <w:p w14:paraId="2E2F6280" w14:textId="77777777" w:rsidR="00A31833" w:rsidRPr="00967327" w:rsidRDefault="00A31833" w:rsidP="00A31833">
            <w:pPr>
              <w:pStyle w:val="TAC"/>
              <w:rPr>
                <w:rFonts w:cs="Arial"/>
                <w:szCs w:val="18"/>
              </w:rPr>
            </w:pPr>
            <w:r w:rsidRPr="001F360D">
              <w:rPr>
                <w:rFonts w:cs="Arial"/>
                <w:szCs w:val="18"/>
                <w:lang w:eastAsia="ko-KR"/>
              </w:rPr>
              <w:t>1855</w:t>
            </w:r>
          </w:p>
        </w:tc>
        <w:tc>
          <w:tcPr>
            <w:tcW w:w="746" w:type="dxa"/>
            <w:shd w:val="clear" w:color="auto" w:fill="auto"/>
            <w:noWrap/>
            <w:vAlign w:val="center"/>
          </w:tcPr>
          <w:p w14:paraId="6AE28590" w14:textId="77777777" w:rsidR="00A31833" w:rsidRPr="00967327" w:rsidRDefault="00A31833" w:rsidP="00A31833">
            <w:pPr>
              <w:pStyle w:val="TAC"/>
              <w:rPr>
                <w:rFonts w:cs="Arial"/>
                <w:szCs w:val="18"/>
              </w:rPr>
            </w:pPr>
            <w:r w:rsidRPr="001F360D">
              <w:rPr>
                <w:rFonts w:eastAsia="Malgun Gothic" w:cs="Arial"/>
                <w:szCs w:val="18"/>
              </w:rPr>
              <w:t>5</w:t>
            </w:r>
          </w:p>
        </w:tc>
        <w:tc>
          <w:tcPr>
            <w:tcW w:w="877" w:type="dxa"/>
            <w:shd w:val="clear" w:color="auto" w:fill="auto"/>
            <w:noWrap/>
            <w:vAlign w:val="center"/>
          </w:tcPr>
          <w:p w14:paraId="0F2AE6F1" w14:textId="77777777" w:rsidR="00A31833" w:rsidRPr="00967327" w:rsidRDefault="00A31833" w:rsidP="00A3183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7BEA6850" w14:textId="77777777" w:rsidR="00A31833" w:rsidRPr="00967327" w:rsidRDefault="00A31833" w:rsidP="00A31833">
            <w:pPr>
              <w:pStyle w:val="TAC"/>
              <w:rPr>
                <w:rFonts w:cs="Arial"/>
                <w:szCs w:val="18"/>
              </w:rPr>
            </w:pPr>
            <w:r w:rsidRPr="001F360D">
              <w:rPr>
                <w:rFonts w:cs="Arial"/>
                <w:szCs w:val="18"/>
                <w:lang w:eastAsia="ko-KR"/>
              </w:rPr>
              <w:t>1935</w:t>
            </w:r>
          </w:p>
        </w:tc>
        <w:tc>
          <w:tcPr>
            <w:tcW w:w="917" w:type="dxa"/>
            <w:shd w:val="clear" w:color="auto" w:fill="auto"/>
          </w:tcPr>
          <w:p w14:paraId="6AB0D12D" w14:textId="77777777" w:rsidR="00A31833" w:rsidRPr="001F360D" w:rsidRDefault="00A31833" w:rsidP="00A31833">
            <w:pPr>
              <w:pStyle w:val="TAC"/>
              <w:rPr>
                <w:rFonts w:cs="Arial"/>
                <w:color w:val="000000"/>
                <w:szCs w:val="18"/>
              </w:rPr>
            </w:pPr>
            <w:r w:rsidRPr="001F360D">
              <w:rPr>
                <w:rFonts w:cs="Arial"/>
                <w:color w:val="000000"/>
                <w:szCs w:val="18"/>
              </w:rPr>
              <w:t>20</w:t>
            </w:r>
          </w:p>
        </w:tc>
        <w:tc>
          <w:tcPr>
            <w:tcW w:w="1248" w:type="dxa"/>
            <w:shd w:val="clear" w:color="auto" w:fill="auto"/>
          </w:tcPr>
          <w:p w14:paraId="1C559EF7" w14:textId="77777777" w:rsidR="00A31833" w:rsidRPr="001F360D" w:rsidRDefault="00A31833" w:rsidP="00A31833">
            <w:pPr>
              <w:pStyle w:val="TAC"/>
              <w:rPr>
                <w:rFonts w:cs="Arial"/>
                <w:color w:val="000000"/>
                <w:szCs w:val="18"/>
              </w:rPr>
            </w:pPr>
            <w:r>
              <w:rPr>
                <w:rFonts w:cs="Arial"/>
                <w:color w:val="000000"/>
                <w:szCs w:val="18"/>
              </w:rPr>
              <w:t>IMD3</w:t>
            </w:r>
          </w:p>
        </w:tc>
      </w:tr>
      <w:tr w:rsidR="00A31833" w:rsidRPr="001F360D" w14:paraId="3AA315A3" w14:textId="77777777" w:rsidTr="00A31833">
        <w:trPr>
          <w:trHeight w:val="216"/>
          <w:jc w:val="center"/>
        </w:trPr>
        <w:tc>
          <w:tcPr>
            <w:tcW w:w="2258" w:type="dxa"/>
            <w:tcBorders>
              <w:top w:val="nil"/>
              <w:bottom w:val="nil"/>
            </w:tcBorders>
            <w:shd w:val="clear" w:color="auto" w:fill="auto"/>
          </w:tcPr>
          <w:p w14:paraId="35BCD9F3" w14:textId="77777777" w:rsidR="00A31833" w:rsidRPr="0006210B" w:rsidRDefault="00A31833" w:rsidP="00A31833">
            <w:pPr>
              <w:pStyle w:val="TAC"/>
              <w:rPr>
                <w:rFonts w:eastAsia="MS Mincho"/>
              </w:rPr>
            </w:pPr>
          </w:p>
        </w:tc>
        <w:tc>
          <w:tcPr>
            <w:tcW w:w="878" w:type="dxa"/>
            <w:shd w:val="clear" w:color="auto" w:fill="auto"/>
            <w:vAlign w:val="center"/>
          </w:tcPr>
          <w:p w14:paraId="29021B4A" w14:textId="77777777" w:rsidR="00A31833" w:rsidRPr="00967327" w:rsidRDefault="00A31833" w:rsidP="00A31833">
            <w:pPr>
              <w:pStyle w:val="TAC"/>
              <w:rPr>
                <w:rFonts w:cs="Arial"/>
                <w:szCs w:val="18"/>
              </w:rPr>
            </w:pPr>
            <w:r w:rsidRPr="001F360D">
              <w:rPr>
                <w:rFonts w:cs="Arial"/>
                <w:szCs w:val="18"/>
              </w:rPr>
              <w:t>n66</w:t>
            </w:r>
          </w:p>
        </w:tc>
        <w:tc>
          <w:tcPr>
            <w:tcW w:w="1066" w:type="dxa"/>
            <w:shd w:val="clear" w:color="auto" w:fill="auto"/>
            <w:noWrap/>
            <w:vAlign w:val="center"/>
          </w:tcPr>
          <w:p w14:paraId="50DDC1D2" w14:textId="77777777" w:rsidR="00A31833" w:rsidRPr="00967327" w:rsidRDefault="00A31833" w:rsidP="00A31833">
            <w:pPr>
              <w:pStyle w:val="TAC"/>
              <w:rPr>
                <w:rFonts w:cs="Arial"/>
                <w:szCs w:val="18"/>
              </w:rPr>
            </w:pPr>
            <w:r w:rsidRPr="001F360D">
              <w:rPr>
                <w:rFonts w:cs="Arial"/>
                <w:szCs w:val="18"/>
              </w:rPr>
              <w:t>1720</w:t>
            </w:r>
          </w:p>
        </w:tc>
        <w:tc>
          <w:tcPr>
            <w:tcW w:w="746" w:type="dxa"/>
            <w:shd w:val="clear" w:color="auto" w:fill="auto"/>
            <w:noWrap/>
            <w:vAlign w:val="center"/>
          </w:tcPr>
          <w:p w14:paraId="66616A41" w14:textId="77777777" w:rsidR="00A31833" w:rsidRPr="00967327" w:rsidRDefault="00A31833" w:rsidP="00A31833">
            <w:pPr>
              <w:pStyle w:val="TAC"/>
              <w:rPr>
                <w:rFonts w:cs="Arial"/>
                <w:szCs w:val="18"/>
              </w:rPr>
            </w:pPr>
            <w:r w:rsidRPr="001F360D">
              <w:rPr>
                <w:rFonts w:eastAsia="Malgun Gothic" w:cs="Arial"/>
                <w:szCs w:val="18"/>
              </w:rPr>
              <w:t>5</w:t>
            </w:r>
          </w:p>
        </w:tc>
        <w:tc>
          <w:tcPr>
            <w:tcW w:w="877" w:type="dxa"/>
            <w:shd w:val="clear" w:color="auto" w:fill="auto"/>
            <w:noWrap/>
            <w:vAlign w:val="center"/>
          </w:tcPr>
          <w:p w14:paraId="42363F11" w14:textId="77777777" w:rsidR="00A31833" w:rsidRPr="00967327" w:rsidRDefault="00A31833" w:rsidP="00A3183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61E47E4" w14:textId="77777777" w:rsidR="00A31833" w:rsidRPr="00967327" w:rsidRDefault="00A31833" w:rsidP="00A31833">
            <w:pPr>
              <w:pStyle w:val="TAC"/>
              <w:rPr>
                <w:rFonts w:cs="Arial"/>
                <w:szCs w:val="18"/>
              </w:rPr>
            </w:pPr>
            <w:r w:rsidRPr="001F360D">
              <w:rPr>
                <w:rFonts w:eastAsia="Malgun Gothic" w:cs="Arial"/>
                <w:szCs w:val="18"/>
              </w:rPr>
              <w:t>2120</w:t>
            </w:r>
          </w:p>
        </w:tc>
        <w:tc>
          <w:tcPr>
            <w:tcW w:w="917" w:type="dxa"/>
            <w:shd w:val="clear" w:color="auto" w:fill="auto"/>
          </w:tcPr>
          <w:p w14:paraId="42B8D211" w14:textId="77777777" w:rsidR="00A31833" w:rsidRPr="001F360D" w:rsidRDefault="00A31833" w:rsidP="00A31833">
            <w:pPr>
              <w:pStyle w:val="TAC"/>
              <w:rPr>
                <w:rFonts w:cs="Arial"/>
                <w:color w:val="000000"/>
                <w:szCs w:val="18"/>
              </w:rPr>
            </w:pPr>
            <w:r w:rsidRPr="001F360D">
              <w:rPr>
                <w:rFonts w:cs="Arial"/>
                <w:color w:val="000000"/>
                <w:szCs w:val="18"/>
              </w:rPr>
              <w:t>N/A</w:t>
            </w:r>
          </w:p>
        </w:tc>
        <w:tc>
          <w:tcPr>
            <w:tcW w:w="1248" w:type="dxa"/>
            <w:shd w:val="clear" w:color="auto" w:fill="auto"/>
          </w:tcPr>
          <w:p w14:paraId="475FA0A8" w14:textId="77777777" w:rsidR="00A31833" w:rsidRPr="001F360D" w:rsidRDefault="00A31833" w:rsidP="00A31833">
            <w:pPr>
              <w:pStyle w:val="TAC"/>
              <w:rPr>
                <w:rFonts w:cs="Arial"/>
                <w:color w:val="000000"/>
                <w:szCs w:val="18"/>
              </w:rPr>
            </w:pPr>
            <w:r w:rsidRPr="001F360D">
              <w:rPr>
                <w:rFonts w:cs="Arial"/>
                <w:color w:val="000000"/>
                <w:szCs w:val="18"/>
              </w:rPr>
              <w:t>N/A</w:t>
            </w:r>
          </w:p>
        </w:tc>
      </w:tr>
      <w:tr w:rsidR="00A31833" w:rsidRPr="001F360D" w14:paraId="77D8D996" w14:textId="77777777" w:rsidTr="00A31833">
        <w:trPr>
          <w:trHeight w:val="216"/>
          <w:jc w:val="center"/>
        </w:trPr>
        <w:tc>
          <w:tcPr>
            <w:tcW w:w="2258" w:type="dxa"/>
            <w:tcBorders>
              <w:top w:val="nil"/>
              <w:bottom w:val="nil"/>
            </w:tcBorders>
            <w:shd w:val="clear" w:color="auto" w:fill="auto"/>
          </w:tcPr>
          <w:p w14:paraId="1D81E86E" w14:textId="77777777" w:rsidR="00A31833" w:rsidRPr="0006210B" w:rsidRDefault="00A31833" w:rsidP="00A31833">
            <w:pPr>
              <w:pStyle w:val="TAC"/>
              <w:rPr>
                <w:rFonts w:eastAsia="MS Mincho"/>
              </w:rPr>
            </w:pPr>
          </w:p>
        </w:tc>
        <w:tc>
          <w:tcPr>
            <w:tcW w:w="878" w:type="dxa"/>
            <w:shd w:val="clear" w:color="auto" w:fill="auto"/>
            <w:vAlign w:val="center"/>
          </w:tcPr>
          <w:p w14:paraId="1BBE921D" w14:textId="77777777" w:rsidR="00A31833" w:rsidRPr="00967327" w:rsidRDefault="00A31833" w:rsidP="00A31833">
            <w:pPr>
              <w:pStyle w:val="TAC"/>
              <w:rPr>
                <w:rFonts w:cs="Arial"/>
                <w:szCs w:val="18"/>
              </w:rPr>
            </w:pPr>
            <w:r w:rsidRPr="001F360D">
              <w:rPr>
                <w:rFonts w:cs="Arial"/>
                <w:szCs w:val="18"/>
              </w:rPr>
              <w:t>66</w:t>
            </w:r>
          </w:p>
        </w:tc>
        <w:tc>
          <w:tcPr>
            <w:tcW w:w="1066" w:type="dxa"/>
            <w:shd w:val="clear" w:color="auto" w:fill="auto"/>
            <w:noWrap/>
            <w:vAlign w:val="center"/>
          </w:tcPr>
          <w:p w14:paraId="78F82751" w14:textId="77777777" w:rsidR="00A31833" w:rsidRPr="00967327" w:rsidRDefault="00A31833" w:rsidP="00A31833">
            <w:pPr>
              <w:pStyle w:val="TAC"/>
              <w:rPr>
                <w:rFonts w:cs="Arial"/>
                <w:szCs w:val="18"/>
              </w:rPr>
            </w:pPr>
            <w:r w:rsidRPr="001F360D">
              <w:rPr>
                <w:rFonts w:cs="Arial"/>
                <w:szCs w:val="18"/>
              </w:rPr>
              <w:t>1720</w:t>
            </w:r>
          </w:p>
        </w:tc>
        <w:tc>
          <w:tcPr>
            <w:tcW w:w="746" w:type="dxa"/>
            <w:shd w:val="clear" w:color="auto" w:fill="auto"/>
            <w:noWrap/>
            <w:vAlign w:val="center"/>
          </w:tcPr>
          <w:p w14:paraId="630944E3" w14:textId="77777777" w:rsidR="00A31833" w:rsidRPr="00967327" w:rsidRDefault="00A31833" w:rsidP="00A31833">
            <w:pPr>
              <w:pStyle w:val="TAC"/>
              <w:rPr>
                <w:rFonts w:cs="Arial"/>
                <w:szCs w:val="18"/>
              </w:rPr>
            </w:pPr>
            <w:r w:rsidRPr="001F360D">
              <w:rPr>
                <w:rFonts w:eastAsia="Malgun Gothic" w:cs="Arial"/>
                <w:szCs w:val="18"/>
              </w:rPr>
              <w:t>5</w:t>
            </w:r>
          </w:p>
        </w:tc>
        <w:tc>
          <w:tcPr>
            <w:tcW w:w="877" w:type="dxa"/>
            <w:shd w:val="clear" w:color="auto" w:fill="auto"/>
            <w:noWrap/>
            <w:vAlign w:val="center"/>
          </w:tcPr>
          <w:p w14:paraId="75A4990B" w14:textId="77777777" w:rsidR="00A31833" w:rsidRPr="00967327" w:rsidRDefault="00A31833" w:rsidP="00A3183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690405E" w14:textId="77777777" w:rsidR="00A31833" w:rsidRPr="00967327" w:rsidRDefault="00A31833" w:rsidP="00A31833">
            <w:pPr>
              <w:pStyle w:val="TAC"/>
              <w:rPr>
                <w:rFonts w:cs="Arial"/>
                <w:szCs w:val="18"/>
              </w:rPr>
            </w:pPr>
            <w:r w:rsidRPr="001F360D">
              <w:rPr>
                <w:rFonts w:eastAsia="Malgun Gothic" w:cs="Arial"/>
                <w:szCs w:val="18"/>
              </w:rPr>
              <w:t>2120</w:t>
            </w:r>
          </w:p>
        </w:tc>
        <w:tc>
          <w:tcPr>
            <w:tcW w:w="917" w:type="dxa"/>
            <w:shd w:val="clear" w:color="auto" w:fill="auto"/>
            <w:vAlign w:val="center"/>
          </w:tcPr>
          <w:p w14:paraId="27023C47" w14:textId="77777777" w:rsidR="00A31833" w:rsidRPr="001F360D" w:rsidRDefault="00A31833" w:rsidP="00A3183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1BCF3960" w14:textId="77777777" w:rsidR="00A31833" w:rsidRPr="001F360D" w:rsidRDefault="00A31833" w:rsidP="00A31833">
            <w:pPr>
              <w:pStyle w:val="TAC"/>
              <w:rPr>
                <w:rFonts w:cs="Arial"/>
                <w:color w:val="000000"/>
                <w:szCs w:val="18"/>
              </w:rPr>
            </w:pPr>
            <w:r w:rsidRPr="001F360D">
              <w:rPr>
                <w:rFonts w:cs="Arial"/>
                <w:color w:val="000000"/>
                <w:szCs w:val="18"/>
              </w:rPr>
              <w:t>N/A</w:t>
            </w:r>
          </w:p>
        </w:tc>
      </w:tr>
      <w:tr w:rsidR="00A31833" w:rsidRPr="001F360D" w14:paraId="5336D1F3" w14:textId="77777777" w:rsidTr="00A31833">
        <w:trPr>
          <w:trHeight w:val="216"/>
          <w:jc w:val="center"/>
        </w:trPr>
        <w:tc>
          <w:tcPr>
            <w:tcW w:w="2258" w:type="dxa"/>
            <w:tcBorders>
              <w:top w:val="nil"/>
              <w:bottom w:val="nil"/>
            </w:tcBorders>
            <w:shd w:val="clear" w:color="auto" w:fill="auto"/>
          </w:tcPr>
          <w:p w14:paraId="552034CB" w14:textId="77777777" w:rsidR="00A31833" w:rsidRPr="0006210B" w:rsidRDefault="00A31833" w:rsidP="00A31833">
            <w:pPr>
              <w:pStyle w:val="TAC"/>
              <w:rPr>
                <w:rFonts w:eastAsia="MS Mincho"/>
              </w:rPr>
            </w:pPr>
          </w:p>
        </w:tc>
        <w:tc>
          <w:tcPr>
            <w:tcW w:w="878" w:type="dxa"/>
            <w:shd w:val="clear" w:color="auto" w:fill="auto"/>
            <w:vAlign w:val="center"/>
          </w:tcPr>
          <w:p w14:paraId="4F963FC3" w14:textId="77777777" w:rsidR="00A31833" w:rsidRPr="00967327" w:rsidRDefault="00A31833" w:rsidP="00A31833">
            <w:pPr>
              <w:pStyle w:val="TAC"/>
              <w:rPr>
                <w:rFonts w:cs="Arial"/>
                <w:szCs w:val="18"/>
              </w:rPr>
            </w:pPr>
            <w:r w:rsidRPr="001F360D">
              <w:rPr>
                <w:rFonts w:cs="Arial"/>
                <w:szCs w:val="18"/>
              </w:rPr>
              <w:t>n2</w:t>
            </w:r>
          </w:p>
        </w:tc>
        <w:tc>
          <w:tcPr>
            <w:tcW w:w="1066" w:type="dxa"/>
            <w:shd w:val="clear" w:color="auto" w:fill="auto"/>
            <w:noWrap/>
            <w:vAlign w:val="center"/>
          </w:tcPr>
          <w:p w14:paraId="52190AE2" w14:textId="77777777" w:rsidR="00A31833" w:rsidRPr="00967327" w:rsidRDefault="00A31833" w:rsidP="00A31833">
            <w:pPr>
              <w:pStyle w:val="TAC"/>
              <w:rPr>
                <w:rFonts w:cs="Arial"/>
                <w:szCs w:val="18"/>
              </w:rPr>
            </w:pPr>
            <w:r w:rsidRPr="001F360D">
              <w:rPr>
                <w:rFonts w:cs="Arial"/>
                <w:szCs w:val="18"/>
              </w:rPr>
              <w:t>1870</w:t>
            </w:r>
          </w:p>
        </w:tc>
        <w:tc>
          <w:tcPr>
            <w:tcW w:w="746" w:type="dxa"/>
            <w:shd w:val="clear" w:color="auto" w:fill="auto"/>
            <w:noWrap/>
            <w:vAlign w:val="center"/>
          </w:tcPr>
          <w:p w14:paraId="25C36149" w14:textId="77777777" w:rsidR="00A31833" w:rsidRPr="00967327" w:rsidRDefault="00A31833" w:rsidP="00A31833">
            <w:pPr>
              <w:pStyle w:val="TAC"/>
              <w:rPr>
                <w:rFonts w:cs="Arial"/>
                <w:szCs w:val="18"/>
              </w:rPr>
            </w:pPr>
            <w:r w:rsidRPr="001F360D">
              <w:rPr>
                <w:rFonts w:eastAsia="Malgun Gothic" w:cs="Arial"/>
                <w:szCs w:val="18"/>
              </w:rPr>
              <w:t>5</w:t>
            </w:r>
          </w:p>
        </w:tc>
        <w:tc>
          <w:tcPr>
            <w:tcW w:w="877" w:type="dxa"/>
            <w:shd w:val="clear" w:color="auto" w:fill="auto"/>
            <w:noWrap/>
            <w:vAlign w:val="center"/>
          </w:tcPr>
          <w:p w14:paraId="5377F78C" w14:textId="77777777" w:rsidR="00A31833" w:rsidRPr="00967327" w:rsidRDefault="00A31833" w:rsidP="00A3183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C60A162" w14:textId="77777777" w:rsidR="00A31833" w:rsidRPr="00967327" w:rsidRDefault="00A31833" w:rsidP="00A31833">
            <w:pPr>
              <w:pStyle w:val="TAC"/>
              <w:rPr>
                <w:rFonts w:cs="Arial"/>
                <w:szCs w:val="18"/>
              </w:rPr>
            </w:pPr>
            <w:r w:rsidRPr="001F360D">
              <w:rPr>
                <w:rFonts w:eastAsia="Malgun Gothic" w:cs="Arial"/>
                <w:szCs w:val="18"/>
              </w:rPr>
              <w:t>1950</w:t>
            </w:r>
          </w:p>
        </w:tc>
        <w:tc>
          <w:tcPr>
            <w:tcW w:w="917" w:type="dxa"/>
            <w:shd w:val="clear" w:color="auto" w:fill="auto"/>
          </w:tcPr>
          <w:p w14:paraId="621BF92D" w14:textId="77777777" w:rsidR="00A31833" w:rsidRPr="001F360D" w:rsidRDefault="00A31833" w:rsidP="00A31833">
            <w:pPr>
              <w:pStyle w:val="TAC"/>
              <w:rPr>
                <w:rFonts w:cs="Arial"/>
                <w:color w:val="000000"/>
                <w:szCs w:val="18"/>
              </w:rPr>
            </w:pPr>
            <w:r w:rsidRPr="001F360D">
              <w:rPr>
                <w:rFonts w:cs="Arial"/>
                <w:color w:val="000000"/>
                <w:szCs w:val="18"/>
              </w:rPr>
              <w:t>N/A</w:t>
            </w:r>
          </w:p>
        </w:tc>
        <w:tc>
          <w:tcPr>
            <w:tcW w:w="1248" w:type="dxa"/>
            <w:shd w:val="clear" w:color="auto" w:fill="auto"/>
          </w:tcPr>
          <w:p w14:paraId="6633259C" w14:textId="77777777" w:rsidR="00A31833" w:rsidRPr="001F360D" w:rsidRDefault="00A31833" w:rsidP="00A31833">
            <w:pPr>
              <w:pStyle w:val="TAC"/>
              <w:rPr>
                <w:rFonts w:cs="Arial"/>
                <w:color w:val="000000"/>
                <w:szCs w:val="18"/>
              </w:rPr>
            </w:pPr>
            <w:r w:rsidRPr="001F360D">
              <w:rPr>
                <w:rFonts w:cs="Arial"/>
                <w:color w:val="000000"/>
                <w:szCs w:val="18"/>
              </w:rPr>
              <w:t>N/A</w:t>
            </w:r>
          </w:p>
        </w:tc>
      </w:tr>
      <w:tr w:rsidR="00A31833" w:rsidRPr="001F360D" w14:paraId="43251BD6" w14:textId="77777777" w:rsidTr="00A31833">
        <w:trPr>
          <w:trHeight w:val="216"/>
          <w:jc w:val="center"/>
        </w:trPr>
        <w:tc>
          <w:tcPr>
            <w:tcW w:w="2258" w:type="dxa"/>
            <w:tcBorders>
              <w:top w:val="nil"/>
            </w:tcBorders>
            <w:shd w:val="clear" w:color="auto" w:fill="auto"/>
          </w:tcPr>
          <w:p w14:paraId="79212FEA" w14:textId="77777777" w:rsidR="00A31833" w:rsidRPr="0006210B" w:rsidRDefault="00A31833" w:rsidP="00A31833">
            <w:pPr>
              <w:pStyle w:val="TAC"/>
              <w:rPr>
                <w:rFonts w:eastAsia="MS Mincho"/>
              </w:rPr>
            </w:pPr>
          </w:p>
        </w:tc>
        <w:tc>
          <w:tcPr>
            <w:tcW w:w="878" w:type="dxa"/>
            <w:shd w:val="clear" w:color="auto" w:fill="auto"/>
            <w:vAlign w:val="center"/>
          </w:tcPr>
          <w:p w14:paraId="09381FA5" w14:textId="77777777" w:rsidR="00A31833" w:rsidRPr="00967327" w:rsidRDefault="00A31833" w:rsidP="00A31833">
            <w:pPr>
              <w:pStyle w:val="TAC"/>
              <w:rPr>
                <w:rFonts w:cs="Arial"/>
                <w:szCs w:val="18"/>
              </w:rPr>
            </w:pPr>
            <w:r w:rsidRPr="001F360D">
              <w:rPr>
                <w:rFonts w:cs="Arial"/>
                <w:szCs w:val="18"/>
              </w:rPr>
              <w:t>n66</w:t>
            </w:r>
          </w:p>
        </w:tc>
        <w:tc>
          <w:tcPr>
            <w:tcW w:w="1066" w:type="dxa"/>
            <w:shd w:val="clear" w:color="auto" w:fill="auto"/>
            <w:noWrap/>
            <w:vAlign w:val="center"/>
          </w:tcPr>
          <w:p w14:paraId="4922A554" w14:textId="77777777" w:rsidR="00A31833" w:rsidRPr="00967327" w:rsidRDefault="00A31833" w:rsidP="00A31833">
            <w:pPr>
              <w:pStyle w:val="TAC"/>
              <w:rPr>
                <w:rFonts w:cs="Arial"/>
                <w:szCs w:val="18"/>
              </w:rPr>
            </w:pPr>
            <w:r w:rsidRPr="001F360D">
              <w:rPr>
                <w:rFonts w:eastAsia="Malgun Gothic" w:cs="Arial"/>
                <w:szCs w:val="18"/>
              </w:rPr>
              <w:t>1770</w:t>
            </w:r>
          </w:p>
        </w:tc>
        <w:tc>
          <w:tcPr>
            <w:tcW w:w="746" w:type="dxa"/>
            <w:shd w:val="clear" w:color="auto" w:fill="auto"/>
            <w:noWrap/>
            <w:vAlign w:val="center"/>
          </w:tcPr>
          <w:p w14:paraId="512D5DAF" w14:textId="77777777" w:rsidR="00A31833" w:rsidRPr="00967327" w:rsidRDefault="00A31833" w:rsidP="00A31833">
            <w:pPr>
              <w:pStyle w:val="TAC"/>
              <w:rPr>
                <w:rFonts w:cs="Arial"/>
                <w:szCs w:val="18"/>
              </w:rPr>
            </w:pPr>
            <w:r w:rsidRPr="001F360D">
              <w:rPr>
                <w:rFonts w:eastAsia="Malgun Gothic" w:cs="Arial"/>
                <w:szCs w:val="18"/>
              </w:rPr>
              <w:t>5</w:t>
            </w:r>
          </w:p>
        </w:tc>
        <w:tc>
          <w:tcPr>
            <w:tcW w:w="877" w:type="dxa"/>
            <w:shd w:val="clear" w:color="auto" w:fill="auto"/>
            <w:noWrap/>
            <w:vAlign w:val="center"/>
          </w:tcPr>
          <w:p w14:paraId="546FD811" w14:textId="77777777" w:rsidR="00A31833" w:rsidRPr="00967327" w:rsidRDefault="00A31833" w:rsidP="00A3183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1C0E7AE" w14:textId="77777777" w:rsidR="00A31833" w:rsidRPr="00967327" w:rsidRDefault="00A31833" w:rsidP="00A31833">
            <w:pPr>
              <w:pStyle w:val="TAC"/>
              <w:rPr>
                <w:rFonts w:cs="Arial"/>
                <w:szCs w:val="18"/>
              </w:rPr>
            </w:pPr>
            <w:r w:rsidRPr="001F360D">
              <w:rPr>
                <w:rFonts w:eastAsia="Malgun Gothic" w:cs="Arial"/>
                <w:szCs w:val="18"/>
              </w:rPr>
              <w:t>2170</w:t>
            </w:r>
          </w:p>
        </w:tc>
        <w:tc>
          <w:tcPr>
            <w:tcW w:w="917" w:type="dxa"/>
            <w:shd w:val="clear" w:color="auto" w:fill="auto"/>
          </w:tcPr>
          <w:p w14:paraId="4084E071" w14:textId="77777777" w:rsidR="00A31833" w:rsidRPr="001F360D" w:rsidRDefault="00A31833" w:rsidP="00A31833">
            <w:pPr>
              <w:pStyle w:val="TAC"/>
              <w:rPr>
                <w:rFonts w:cs="Arial"/>
                <w:color w:val="000000"/>
                <w:szCs w:val="18"/>
              </w:rPr>
            </w:pPr>
            <w:r w:rsidRPr="001F360D">
              <w:rPr>
                <w:rFonts w:cs="Arial"/>
                <w:color w:val="000000"/>
                <w:szCs w:val="18"/>
              </w:rPr>
              <w:t>4.0</w:t>
            </w:r>
          </w:p>
        </w:tc>
        <w:tc>
          <w:tcPr>
            <w:tcW w:w="1248" w:type="dxa"/>
            <w:shd w:val="clear" w:color="auto" w:fill="auto"/>
          </w:tcPr>
          <w:p w14:paraId="44A32DE9" w14:textId="77777777" w:rsidR="00A31833" w:rsidRPr="001F360D" w:rsidRDefault="00A31833" w:rsidP="00A31833">
            <w:pPr>
              <w:pStyle w:val="TAC"/>
              <w:rPr>
                <w:rFonts w:cs="Arial"/>
                <w:color w:val="000000"/>
                <w:szCs w:val="18"/>
              </w:rPr>
            </w:pPr>
            <w:r>
              <w:rPr>
                <w:rFonts w:cs="Arial"/>
                <w:color w:val="000000"/>
                <w:szCs w:val="18"/>
              </w:rPr>
              <w:t>IMD5</w:t>
            </w:r>
          </w:p>
        </w:tc>
      </w:tr>
      <w:tr w:rsidR="00A31833" w:rsidRPr="00EF5447" w14:paraId="3B8F7330" w14:textId="77777777" w:rsidTr="00A31833">
        <w:trPr>
          <w:trHeight w:val="216"/>
          <w:jc w:val="center"/>
        </w:trPr>
        <w:tc>
          <w:tcPr>
            <w:tcW w:w="2258" w:type="dxa"/>
            <w:tcBorders>
              <w:top w:val="single" w:sz="4" w:space="0" w:color="auto"/>
              <w:bottom w:val="nil"/>
            </w:tcBorders>
            <w:shd w:val="clear" w:color="auto" w:fill="auto"/>
          </w:tcPr>
          <w:p w14:paraId="01A9B291" w14:textId="77777777" w:rsidR="00A31833" w:rsidRPr="00EF5447" w:rsidRDefault="00A31833" w:rsidP="00A31833">
            <w:pPr>
              <w:pStyle w:val="TAC"/>
            </w:pPr>
            <w:r w:rsidRPr="00EF5447">
              <w:rPr>
                <w:lang w:eastAsia="ja-JP"/>
              </w:rPr>
              <w:t>DC_66A_n2A-n77A</w:t>
            </w:r>
          </w:p>
        </w:tc>
        <w:tc>
          <w:tcPr>
            <w:tcW w:w="878" w:type="dxa"/>
            <w:shd w:val="clear" w:color="auto" w:fill="auto"/>
          </w:tcPr>
          <w:p w14:paraId="663425A3" w14:textId="77777777" w:rsidR="00A31833" w:rsidRPr="00EF5447" w:rsidRDefault="00A31833" w:rsidP="00A31833">
            <w:pPr>
              <w:pStyle w:val="TAC"/>
              <w:rPr>
                <w:rFonts w:eastAsia="Malgun Gothic"/>
                <w:lang w:eastAsia="ko-KR"/>
              </w:rPr>
            </w:pPr>
            <w:r w:rsidRPr="00EF5447">
              <w:rPr>
                <w:lang w:eastAsia="zh-TW"/>
              </w:rPr>
              <w:t>n2</w:t>
            </w:r>
          </w:p>
        </w:tc>
        <w:tc>
          <w:tcPr>
            <w:tcW w:w="1066" w:type="dxa"/>
            <w:shd w:val="clear" w:color="auto" w:fill="auto"/>
            <w:noWrap/>
          </w:tcPr>
          <w:p w14:paraId="7994CA8F" w14:textId="77777777" w:rsidR="00A31833" w:rsidRPr="00EF5447" w:rsidRDefault="00A31833" w:rsidP="00A31833">
            <w:pPr>
              <w:pStyle w:val="TAC"/>
            </w:pPr>
            <w:r w:rsidRPr="00EF5447">
              <w:rPr>
                <w:rFonts w:eastAsia="Malgun Gothic"/>
                <w:kern w:val="2"/>
                <w:szCs w:val="24"/>
                <w:lang w:eastAsia="ko-KR"/>
              </w:rPr>
              <w:t>1880</w:t>
            </w:r>
          </w:p>
        </w:tc>
        <w:tc>
          <w:tcPr>
            <w:tcW w:w="746" w:type="dxa"/>
            <w:shd w:val="clear" w:color="auto" w:fill="auto"/>
            <w:noWrap/>
          </w:tcPr>
          <w:p w14:paraId="5C2BCE47" w14:textId="77777777" w:rsidR="00A31833" w:rsidRPr="00EF5447" w:rsidRDefault="00A31833" w:rsidP="00A31833">
            <w:pPr>
              <w:pStyle w:val="TAC"/>
              <w:rPr>
                <w:color w:val="000000"/>
              </w:rPr>
            </w:pPr>
            <w:r w:rsidRPr="00EF5447">
              <w:rPr>
                <w:rFonts w:eastAsia="Malgun Gothic"/>
                <w:kern w:val="2"/>
                <w:szCs w:val="24"/>
                <w:lang w:eastAsia="ko-KR"/>
              </w:rPr>
              <w:t>5</w:t>
            </w:r>
          </w:p>
        </w:tc>
        <w:tc>
          <w:tcPr>
            <w:tcW w:w="877" w:type="dxa"/>
            <w:shd w:val="clear" w:color="auto" w:fill="auto"/>
            <w:noWrap/>
          </w:tcPr>
          <w:p w14:paraId="17955D3A" w14:textId="77777777" w:rsidR="00A31833" w:rsidRPr="00EF5447" w:rsidRDefault="00A31833" w:rsidP="00A31833">
            <w:pPr>
              <w:pStyle w:val="TAC"/>
              <w:rPr>
                <w:color w:val="000000"/>
              </w:rPr>
            </w:pPr>
            <w:r w:rsidRPr="00EF5447">
              <w:rPr>
                <w:rFonts w:eastAsia="Malgun Gothic"/>
                <w:kern w:val="2"/>
                <w:szCs w:val="24"/>
                <w:lang w:eastAsia="ko-KR"/>
              </w:rPr>
              <w:t>25</w:t>
            </w:r>
          </w:p>
        </w:tc>
        <w:tc>
          <w:tcPr>
            <w:tcW w:w="1299" w:type="dxa"/>
            <w:shd w:val="clear" w:color="auto" w:fill="auto"/>
            <w:noWrap/>
          </w:tcPr>
          <w:p w14:paraId="58262EF8" w14:textId="77777777" w:rsidR="00A31833" w:rsidRPr="00EF5447" w:rsidRDefault="00A31833" w:rsidP="00A31833">
            <w:pPr>
              <w:pStyle w:val="TAC"/>
            </w:pPr>
            <w:r w:rsidRPr="00EF5447">
              <w:rPr>
                <w:kern w:val="2"/>
                <w:szCs w:val="24"/>
                <w:lang w:eastAsia="zh-CN"/>
              </w:rPr>
              <w:t>1960</w:t>
            </w:r>
          </w:p>
        </w:tc>
        <w:tc>
          <w:tcPr>
            <w:tcW w:w="917" w:type="dxa"/>
            <w:shd w:val="clear" w:color="auto" w:fill="auto"/>
          </w:tcPr>
          <w:p w14:paraId="4BE4C313" w14:textId="77777777" w:rsidR="00A31833" w:rsidRPr="00EF5447" w:rsidRDefault="00A31833" w:rsidP="00A31833">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221C87B8" w14:textId="77777777" w:rsidR="00A31833" w:rsidRPr="00EF5447" w:rsidRDefault="00A31833" w:rsidP="00A31833">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A31833" w:rsidRPr="00EF5447" w14:paraId="697CC099" w14:textId="77777777" w:rsidTr="00A31833">
        <w:trPr>
          <w:trHeight w:val="216"/>
          <w:jc w:val="center"/>
        </w:trPr>
        <w:tc>
          <w:tcPr>
            <w:tcW w:w="2258" w:type="dxa"/>
            <w:tcBorders>
              <w:top w:val="nil"/>
              <w:bottom w:val="nil"/>
            </w:tcBorders>
            <w:shd w:val="clear" w:color="auto" w:fill="auto"/>
          </w:tcPr>
          <w:p w14:paraId="0942CE02" w14:textId="77777777" w:rsidR="00A31833" w:rsidRPr="00EF5447" w:rsidRDefault="00A31833" w:rsidP="00A31833">
            <w:pPr>
              <w:pStyle w:val="TAC"/>
            </w:pPr>
          </w:p>
        </w:tc>
        <w:tc>
          <w:tcPr>
            <w:tcW w:w="878" w:type="dxa"/>
            <w:shd w:val="clear" w:color="auto" w:fill="auto"/>
          </w:tcPr>
          <w:p w14:paraId="62E5E6D6" w14:textId="77777777" w:rsidR="00A31833" w:rsidRPr="00EF5447" w:rsidRDefault="00A31833" w:rsidP="00A31833">
            <w:pPr>
              <w:pStyle w:val="TAC"/>
              <w:rPr>
                <w:rFonts w:eastAsia="Malgun Gothic"/>
                <w:lang w:eastAsia="ko-KR"/>
              </w:rPr>
            </w:pPr>
            <w:r w:rsidRPr="00EF5447">
              <w:rPr>
                <w:lang w:eastAsia="zh-TW"/>
              </w:rPr>
              <w:t>66</w:t>
            </w:r>
          </w:p>
        </w:tc>
        <w:tc>
          <w:tcPr>
            <w:tcW w:w="1066" w:type="dxa"/>
            <w:shd w:val="clear" w:color="auto" w:fill="auto"/>
            <w:noWrap/>
          </w:tcPr>
          <w:p w14:paraId="28D57DDB" w14:textId="77777777" w:rsidR="00A31833" w:rsidRPr="00EF5447" w:rsidRDefault="00A31833" w:rsidP="00A31833">
            <w:pPr>
              <w:pStyle w:val="TAC"/>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14:paraId="2149F36E" w14:textId="77777777" w:rsidR="00A31833" w:rsidRPr="00EF5447" w:rsidRDefault="00A31833" w:rsidP="00A31833">
            <w:pPr>
              <w:pStyle w:val="TAC"/>
              <w:rPr>
                <w:color w:val="000000"/>
              </w:rPr>
            </w:pPr>
            <w:r w:rsidRPr="00EF5447">
              <w:rPr>
                <w:rFonts w:eastAsia="Malgun Gothic"/>
                <w:kern w:val="2"/>
                <w:szCs w:val="24"/>
                <w:lang w:eastAsia="ko-KR"/>
              </w:rPr>
              <w:t>5</w:t>
            </w:r>
          </w:p>
        </w:tc>
        <w:tc>
          <w:tcPr>
            <w:tcW w:w="877" w:type="dxa"/>
            <w:shd w:val="clear" w:color="auto" w:fill="auto"/>
            <w:noWrap/>
          </w:tcPr>
          <w:p w14:paraId="2D0C97A2" w14:textId="77777777" w:rsidR="00A31833" w:rsidRPr="00EF5447" w:rsidRDefault="00A31833" w:rsidP="00A31833">
            <w:pPr>
              <w:pStyle w:val="TAC"/>
              <w:rPr>
                <w:color w:val="000000"/>
              </w:rPr>
            </w:pPr>
            <w:r w:rsidRPr="00EF5447">
              <w:rPr>
                <w:rFonts w:eastAsia="Malgun Gothic"/>
                <w:kern w:val="2"/>
                <w:szCs w:val="24"/>
                <w:lang w:eastAsia="ko-KR"/>
              </w:rPr>
              <w:t>25</w:t>
            </w:r>
          </w:p>
        </w:tc>
        <w:tc>
          <w:tcPr>
            <w:tcW w:w="1299" w:type="dxa"/>
            <w:shd w:val="clear" w:color="auto" w:fill="auto"/>
            <w:noWrap/>
          </w:tcPr>
          <w:p w14:paraId="5721DF11" w14:textId="77777777" w:rsidR="00A31833" w:rsidRPr="00EF5447" w:rsidRDefault="00A31833" w:rsidP="00A31833">
            <w:pPr>
              <w:pStyle w:val="TAC"/>
            </w:pPr>
            <w:r w:rsidRPr="00EF5447">
              <w:rPr>
                <w:rFonts w:eastAsia="Malgun Gothic"/>
                <w:kern w:val="2"/>
                <w:szCs w:val="24"/>
                <w:lang w:eastAsia="ko-KR"/>
              </w:rPr>
              <w:t>21</w:t>
            </w:r>
            <w:r>
              <w:rPr>
                <w:rFonts w:eastAsia="Malgun Gothic"/>
                <w:kern w:val="2"/>
                <w:szCs w:val="24"/>
                <w:lang w:eastAsia="ko-KR"/>
              </w:rPr>
              <w:t>60</w:t>
            </w:r>
          </w:p>
        </w:tc>
        <w:tc>
          <w:tcPr>
            <w:tcW w:w="917" w:type="dxa"/>
            <w:shd w:val="clear" w:color="auto" w:fill="auto"/>
          </w:tcPr>
          <w:p w14:paraId="49777860"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751D59E"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r>
      <w:tr w:rsidR="00A31833" w:rsidRPr="00EF5447" w14:paraId="29C15907" w14:textId="77777777" w:rsidTr="00A31833">
        <w:trPr>
          <w:trHeight w:val="216"/>
          <w:jc w:val="center"/>
        </w:trPr>
        <w:tc>
          <w:tcPr>
            <w:tcW w:w="2258" w:type="dxa"/>
            <w:tcBorders>
              <w:top w:val="nil"/>
              <w:bottom w:val="single" w:sz="4" w:space="0" w:color="auto"/>
            </w:tcBorders>
            <w:shd w:val="clear" w:color="auto" w:fill="auto"/>
          </w:tcPr>
          <w:p w14:paraId="71F5A23E" w14:textId="77777777" w:rsidR="00A31833" w:rsidRPr="00EF5447" w:rsidRDefault="00A31833" w:rsidP="00A31833">
            <w:pPr>
              <w:pStyle w:val="TAC"/>
            </w:pPr>
          </w:p>
        </w:tc>
        <w:tc>
          <w:tcPr>
            <w:tcW w:w="878" w:type="dxa"/>
            <w:shd w:val="clear" w:color="auto" w:fill="auto"/>
          </w:tcPr>
          <w:p w14:paraId="775E1D9B" w14:textId="77777777" w:rsidR="00A31833" w:rsidRPr="00EF5447" w:rsidRDefault="00A31833" w:rsidP="00A31833">
            <w:pPr>
              <w:pStyle w:val="TAC"/>
              <w:rPr>
                <w:rFonts w:eastAsia="Malgun Gothic"/>
                <w:lang w:eastAsia="ko-KR"/>
              </w:rPr>
            </w:pPr>
            <w:r w:rsidRPr="00EF5447">
              <w:rPr>
                <w:lang w:eastAsia="zh-TW"/>
              </w:rPr>
              <w:t>n77</w:t>
            </w:r>
          </w:p>
        </w:tc>
        <w:tc>
          <w:tcPr>
            <w:tcW w:w="1066" w:type="dxa"/>
            <w:shd w:val="clear" w:color="auto" w:fill="auto"/>
            <w:noWrap/>
          </w:tcPr>
          <w:p w14:paraId="70A2B187" w14:textId="77777777" w:rsidR="00A31833" w:rsidRPr="00EF5447" w:rsidRDefault="00A31833" w:rsidP="00A31833">
            <w:pPr>
              <w:pStyle w:val="TAC"/>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14:paraId="2C816960" w14:textId="77777777" w:rsidR="00A31833" w:rsidRPr="00EF5447" w:rsidRDefault="00A31833" w:rsidP="00A31833">
            <w:pPr>
              <w:pStyle w:val="TAC"/>
              <w:rPr>
                <w:color w:val="000000"/>
              </w:rPr>
            </w:pPr>
            <w:r w:rsidRPr="00EF5447">
              <w:rPr>
                <w:rFonts w:eastAsia="Malgun Gothic"/>
                <w:kern w:val="2"/>
                <w:szCs w:val="24"/>
                <w:lang w:eastAsia="ko-KR"/>
              </w:rPr>
              <w:t>10</w:t>
            </w:r>
          </w:p>
        </w:tc>
        <w:tc>
          <w:tcPr>
            <w:tcW w:w="877" w:type="dxa"/>
            <w:shd w:val="clear" w:color="auto" w:fill="auto"/>
            <w:noWrap/>
          </w:tcPr>
          <w:p w14:paraId="7BB45FEA" w14:textId="77777777" w:rsidR="00A31833" w:rsidRPr="00EF5447" w:rsidRDefault="00A31833" w:rsidP="00A31833">
            <w:pPr>
              <w:pStyle w:val="TAC"/>
              <w:rPr>
                <w:color w:val="000000"/>
              </w:rPr>
            </w:pPr>
            <w:r w:rsidRPr="00EF5447">
              <w:rPr>
                <w:rFonts w:eastAsia="Malgun Gothic"/>
                <w:kern w:val="2"/>
                <w:szCs w:val="24"/>
                <w:lang w:eastAsia="ko-KR"/>
              </w:rPr>
              <w:t>50</w:t>
            </w:r>
          </w:p>
        </w:tc>
        <w:tc>
          <w:tcPr>
            <w:tcW w:w="1299" w:type="dxa"/>
            <w:shd w:val="clear" w:color="auto" w:fill="auto"/>
            <w:noWrap/>
          </w:tcPr>
          <w:p w14:paraId="51D07E41" w14:textId="77777777" w:rsidR="00A31833" w:rsidRPr="00EF5447" w:rsidRDefault="00A31833" w:rsidP="00A31833">
            <w:pPr>
              <w:pStyle w:val="TAC"/>
            </w:pPr>
            <w:r w:rsidRPr="00EF5447">
              <w:rPr>
                <w:kern w:val="2"/>
                <w:szCs w:val="24"/>
                <w:lang w:eastAsia="zh-CN"/>
              </w:rPr>
              <w:t>37</w:t>
            </w:r>
            <w:r>
              <w:rPr>
                <w:kern w:val="2"/>
                <w:szCs w:val="24"/>
                <w:lang w:eastAsia="zh-CN"/>
              </w:rPr>
              <w:t>20</w:t>
            </w:r>
          </w:p>
        </w:tc>
        <w:tc>
          <w:tcPr>
            <w:tcW w:w="917" w:type="dxa"/>
            <w:shd w:val="clear" w:color="auto" w:fill="auto"/>
          </w:tcPr>
          <w:p w14:paraId="46887355"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BBD570C" w14:textId="77777777" w:rsidR="00A31833" w:rsidRPr="00EF5447" w:rsidRDefault="00A31833" w:rsidP="00A31833">
            <w:pPr>
              <w:pStyle w:val="TAC"/>
              <w:rPr>
                <w:rFonts w:eastAsia="Malgun Gothic"/>
                <w:kern w:val="2"/>
                <w:szCs w:val="24"/>
                <w:lang w:eastAsia="ko-KR"/>
              </w:rPr>
            </w:pPr>
            <w:r w:rsidRPr="00EF5447">
              <w:rPr>
                <w:rFonts w:eastAsia="Malgun Gothic"/>
                <w:kern w:val="2"/>
                <w:szCs w:val="24"/>
                <w:lang w:eastAsia="ko-KR"/>
              </w:rPr>
              <w:t>N/A</w:t>
            </w:r>
          </w:p>
        </w:tc>
      </w:tr>
      <w:tr w:rsidR="00A31833" w:rsidRPr="00EF5447" w14:paraId="4A6D9A76" w14:textId="77777777" w:rsidTr="00A31833">
        <w:trPr>
          <w:trHeight w:val="216"/>
          <w:jc w:val="center"/>
        </w:trPr>
        <w:tc>
          <w:tcPr>
            <w:tcW w:w="2258" w:type="dxa"/>
            <w:tcBorders>
              <w:top w:val="nil"/>
              <w:bottom w:val="nil"/>
            </w:tcBorders>
            <w:shd w:val="clear" w:color="auto" w:fill="auto"/>
          </w:tcPr>
          <w:p w14:paraId="79812A25" w14:textId="77777777" w:rsidR="00A31833" w:rsidRPr="00EF5447" w:rsidRDefault="00A31833" w:rsidP="00A31833">
            <w:pPr>
              <w:pStyle w:val="TAC"/>
            </w:pPr>
            <w:r w:rsidRPr="00EF5447">
              <w:rPr>
                <w:szCs w:val="18"/>
                <w:lang w:eastAsia="ja-JP"/>
              </w:rPr>
              <w:t>DC_66A_n5A-n48A</w:t>
            </w:r>
          </w:p>
        </w:tc>
        <w:tc>
          <w:tcPr>
            <w:tcW w:w="878" w:type="dxa"/>
            <w:shd w:val="clear" w:color="auto" w:fill="auto"/>
          </w:tcPr>
          <w:p w14:paraId="6B3ACE04" w14:textId="77777777" w:rsidR="00A31833" w:rsidRPr="00EF5447" w:rsidRDefault="00A31833" w:rsidP="00A31833">
            <w:pPr>
              <w:pStyle w:val="TAC"/>
              <w:rPr>
                <w:rFonts w:eastAsia="Malgun Gothic"/>
                <w:lang w:eastAsia="ko-KR"/>
              </w:rPr>
            </w:pPr>
            <w:r w:rsidRPr="00EF5447">
              <w:rPr>
                <w:rFonts w:eastAsia="Calibri Light"/>
              </w:rPr>
              <w:t>66</w:t>
            </w:r>
          </w:p>
        </w:tc>
        <w:tc>
          <w:tcPr>
            <w:tcW w:w="1066" w:type="dxa"/>
            <w:shd w:val="clear" w:color="auto" w:fill="auto"/>
            <w:noWrap/>
          </w:tcPr>
          <w:p w14:paraId="49FE63F7" w14:textId="77777777" w:rsidR="00A31833" w:rsidRPr="00EF5447" w:rsidRDefault="00A31833" w:rsidP="00A31833">
            <w:pPr>
              <w:pStyle w:val="TAC"/>
            </w:pPr>
            <w:r w:rsidRPr="00EF5447">
              <w:t>1750</w:t>
            </w:r>
          </w:p>
        </w:tc>
        <w:tc>
          <w:tcPr>
            <w:tcW w:w="746" w:type="dxa"/>
            <w:shd w:val="clear" w:color="auto" w:fill="auto"/>
            <w:noWrap/>
          </w:tcPr>
          <w:p w14:paraId="3F4DE5F4" w14:textId="77777777" w:rsidR="00A31833" w:rsidRPr="00EF5447" w:rsidRDefault="00A31833" w:rsidP="00A31833">
            <w:pPr>
              <w:pStyle w:val="TAC"/>
              <w:rPr>
                <w:color w:val="000000"/>
              </w:rPr>
            </w:pPr>
            <w:r w:rsidRPr="00EF5447">
              <w:t>5</w:t>
            </w:r>
          </w:p>
        </w:tc>
        <w:tc>
          <w:tcPr>
            <w:tcW w:w="877" w:type="dxa"/>
            <w:shd w:val="clear" w:color="auto" w:fill="auto"/>
            <w:noWrap/>
          </w:tcPr>
          <w:p w14:paraId="2A7B98B5" w14:textId="77777777" w:rsidR="00A31833" w:rsidRPr="00EF5447" w:rsidRDefault="00A31833" w:rsidP="00A31833">
            <w:pPr>
              <w:pStyle w:val="TAC"/>
              <w:rPr>
                <w:color w:val="000000"/>
              </w:rPr>
            </w:pPr>
            <w:r w:rsidRPr="00EF5447">
              <w:t>25</w:t>
            </w:r>
          </w:p>
        </w:tc>
        <w:tc>
          <w:tcPr>
            <w:tcW w:w="1299" w:type="dxa"/>
            <w:shd w:val="clear" w:color="auto" w:fill="auto"/>
            <w:noWrap/>
          </w:tcPr>
          <w:p w14:paraId="629E3424" w14:textId="77777777" w:rsidR="00A31833" w:rsidRPr="00EF5447" w:rsidRDefault="00A31833" w:rsidP="00A31833">
            <w:pPr>
              <w:pStyle w:val="TAC"/>
            </w:pPr>
            <w:r w:rsidRPr="00EF5447">
              <w:t>2150</w:t>
            </w:r>
          </w:p>
        </w:tc>
        <w:tc>
          <w:tcPr>
            <w:tcW w:w="917" w:type="dxa"/>
            <w:shd w:val="clear" w:color="auto" w:fill="auto"/>
          </w:tcPr>
          <w:p w14:paraId="6A43217E"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2C68C580" w14:textId="77777777" w:rsidR="00A31833" w:rsidRPr="00EF5447" w:rsidRDefault="00A31833" w:rsidP="00A31833">
            <w:pPr>
              <w:pStyle w:val="TAC"/>
              <w:rPr>
                <w:rFonts w:eastAsia="Malgun Gothic"/>
                <w:kern w:val="2"/>
                <w:szCs w:val="24"/>
                <w:lang w:eastAsia="ko-KR"/>
              </w:rPr>
            </w:pPr>
            <w:r w:rsidRPr="00EF5447">
              <w:rPr>
                <w:kern w:val="2"/>
                <w:szCs w:val="24"/>
                <w:lang w:eastAsia="ko-KR"/>
              </w:rPr>
              <w:t>N/A</w:t>
            </w:r>
          </w:p>
        </w:tc>
      </w:tr>
      <w:tr w:rsidR="00A31833" w:rsidRPr="00EF5447" w14:paraId="298BD74A" w14:textId="77777777" w:rsidTr="00A31833">
        <w:trPr>
          <w:trHeight w:val="216"/>
          <w:jc w:val="center"/>
        </w:trPr>
        <w:tc>
          <w:tcPr>
            <w:tcW w:w="2258" w:type="dxa"/>
            <w:tcBorders>
              <w:top w:val="nil"/>
              <w:bottom w:val="nil"/>
            </w:tcBorders>
            <w:shd w:val="clear" w:color="auto" w:fill="auto"/>
          </w:tcPr>
          <w:p w14:paraId="69CB8E56" w14:textId="77777777" w:rsidR="00A31833" w:rsidRPr="00EF5447" w:rsidRDefault="00A31833" w:rsidP="00A31833">
            <w:pPr>
              <w:pStyle w:val="TAC"/>
            </w:pPr>
          </w:p>
        </w:tc>
        <w:tc>
          <w:tcPr>
            <w:tcW w:w="878" w:type="dxa"/>
            <w:shd w:val="clear" w:color="auto" w:fill="auto"/>
          </w:tcPr>
          <w:p w14:paraId="4120618B" w14:textId="77777777" w:rsidR="00A31833" w:rsidRPr="00EF5447" w:rsidRDefault="00A31833" w:rsidP="00A31833">
            <w:pPr>
              <w:pStyle w:val="TAC"/>
              <w:rPr>
                <w:rFonts w:eastAsia="Malgun Gothic"/>
                <w:lang w:eastAsia="ko-KR"/>
              </w:rPr>
            </w:pPr>
            <w:r w:rsidRPr="00EF5447">
              <w:rPr>
                <w:rFonts w:eastAsia="Calibri Light"/>
              </w:rPr>
              <w:t>n5</w:t>
            </w:r>
          </w:p>
        </w:tc>
        <w:tc>
          <w:tcPr>
            <w:tcW w:w="1066" w:type="dxa"/>
            <w:shd w:val="clear" w:color="auto" w:fill="auto"/>
            <w:noWrap/>
          </w:tcPr>
          <w:p w14:paraId="124AE558" w14:textId="77777777" w:rsidR="00A31833" w:rsidRPr="00EF5447" w:rsidRDefault="00A31833" w:rsidP="00A31833">
            <w:pPr>
              <w:pStyle w:val="TAC"/>
            </w:pPr>
            <w:r w:rsidRPr="00EF5447">
              <w:t>834</w:t>
            </w:r>
          </w:p>
        </w:tc>
        <w:tc>
          <w:tcPr>
            <w:tcW w:w="746" w:type="dxa"/>
            <w:shd w:val="clear" w:color="auto" w:fill="auto"/>
            <w:noWrap/>
          </w:tcPr>
          <w:p w14:paraId="5E4D1E42" w14:textId="77777777" w:rsidR="00A31833" w:rsidRPr="00EF5447" w:rsidRDefault="00A31833" w:rsidP="00A31833">
            <w:pPr>
              <w:pStyle w:val="TAC"/>
              <w:rPr>
                <w:color w:val="000000"/>
              </w:rPr>
            </w:pPr>
            <w:r w:rsidRPr="00EF5447">
              <w:t>5</w:t>
            </w:r>
          </w:p>
        </w:tc>
        <w:tc>
          <w:tcPr>
            <w:tcW w:w="877" w:type="dxa"/>
            <w:shd w:val="clear" w:color="auto" w:fill="auto"/>
            <w:noWrap/>
          </w:tcPr>
          <w:p w14:paraId="4F8EBA25" w14:textId="77777777" w:rsidR="00A31833" w:rsidRPr="00EF5447" w:rsidRDefault="00A31833" w:rsidP="00A31833">
            <w:pPr>
              <w:pStyle w:val="TAC"/>
              <w:rPr>
                <w:color w:val="000000"/>
              </w:rPr>
            </w:pPr>
            <w:r w:rsidRPr="00EF5447">
              <w:t>25</w:t>
            </w:r>
          </w:p>
        </w:tc>
        <w:tc>
          <w:tcPr>
            <w:tcW w:w="1299" w:type="dxa"/>
            <w:shd w:val="clear" w:color="auto" w:fill="auto"/>
            <w:noWrap/>
          </w:tcPr>
          <w:p w14:paraId="3187F40F" w14:textId="77777777" w:rsidR="00A31833" w:rsidRPr="00EF5447" w:rsidRDefault="00A31833" w:rsidP="00A31833">
            <w:pPr>
              <w:pStyle w:val="TAC"/>
            </w:pPr>
            <w:r w:rsidRPr="00EF5447">
              <w:t>879</w:t>
            </w:r>
          </w:p>
        </w:tc>
        <w:tc>
          <w:tcPr>
            <w:tcW w:w="917" w:type="dxa"/>
            <w:shd w:val="clear" w:color="auto" w:fill="auto"/>
          </w:tcPr>
          <w:p w14:paraId="47AABC64" w14:textId="77777777" w:rsidR="00A31833" w:rsidRPr="00EF5447" w:rsidRDefault="00A31833" w:rsidP="00A31833">
            <w:pPr>
              <w:pStyle w:val="TAC"/>
              <w:rPr>
                <w:rFonts w:eastAsia="Malgun Gothic"/>
                <w:kern w:val="2"/>
                <w:szCs w:val="24"/>
                <w:lang w:eastAsia="ko-KR"/>
              </w:rPr>
            </w:pPr>
            <w:r w:rsidRPr="00EF5447">
              <w:t>N/A</w:t>
            </w:r>
          </w:p>
        </w:tc>
        <w:tc>
          <w:tcPr>
            <w:tcW w:w="1248" w:type="dxa"/>
            <w:shd w:val="clear" w:color="auto" w:fill="auto"/>
          </w:tcPr>
          <w:p w14:paraId="7C0A131A" w14:textId="77777777" w:rsidR="00A31833" w:rsidRPr="00EF5447" w:rsidRDefault="00A31833" w:rsidP="00A31833">
            <w:pPr>
              <w:pStyle w:val="TAC"/>
              <w:rPr>
                <w:rFonts w:eastAsia="Malgun Gothic"/>
                <w:kern w:val="2"/>
                <w:szCs w:val="24"/>
                <w:lang w:eastAsia="ko-KR"/>
              </w:rPr>
            </w:pPr>
            <w:r w:rsidRPr="00EF5447">
              <w:rPr>
                <w:kern w:val="2"/>
                <w:szCs w:val="24"/>
                <w:lang w:eastAsia="ko-KR"/>
              </w:rPr>
              <w:t>N/A</w:t>
            </w:r>
          </w:p>
        </w:tc>
      </w:tr>
      <w:tr w:rsidR="00A31833" w:rsidRPr="00EF5447" w14:paraId="2463BD14" w14:textId="77777777" w:rsidTr="00A31833">
        <w:trPr>
          <w:trHeight w:val="216"/>
          <w:jc w:val="center"/>
        </w:trPr>
        <w:tc>
          <w:tcPr>
            <w:tcW w:w="2258" w:type="dxa"/>
            <w:tcBorders>
              <w:top w:val="nil"/>
              <w:bottom w:val="single" w:sz="4" w:space="0" w:color="auto"/>
            </w:tcBorders>
            <w:shd w:val="clear" w:color="auto" w:fill="auto"/>
          </w:tcPr>
          <w:p w14:paraId="74CEFBAF" w14:textId="77777777" w:rsidR="00A31833" w:rsidRPr="00EF5447" w:rsidRDefault="00A31833" w:rsidP="00A31833">
            <w:pPr>
              <w:pStyle w:val="TAC"/>
            </w:pPr>
          </w:p>
        </w:tc>
        <w:tc>
          <w:tcPr>
            <w:tcW w:w="878" w:type="dxa"/>
            <w:shd w:val="clear" w:color="auto" w:fill="auto"/>
          </w:tcPr>
          <w:p w14:paraId="439A658E" w14:textId="77777777" w:rsidR="00A31833" w:rsidRPr="00EF5447" w:rsidRDefault="00A31833" w:rsidP="00A31833">
            <w:pPr>
              <w:pStyle w:val="TAC"/>
              <w:rPr>
                <w:rFonts w:eastAsia="Malgun Gothic"/>
                <w:lang w:eastAsia="ko-KR"/>
              </w:rPr>
            </w:pPr>
            <w:r w:rsidRPr="00EF5447">
              <w:rPr>
                <w:rFonts w:eastAsia="Calibri Light"/>
              </w:rPr>
              <w:t>n48</w:t>
            </w:r>
          </w:p>
        </w:tc>
        <w:tc>
          <w:tcPr>
            <w:tcW w:w="1066" w:type="dxa"/>
            <w:shd w:val="clear" w:color="auto" w:fill="auto"/>
            <w:noWrap/>
          </w:tcPr>
          <w:p w14:paraId="1536D187" w14:textId="77777777" w:rsidR="00A31833" w:rsidRPr="00EF5447" w:rsidRDefault="00A31833" w:rsidP="00A31833">
            <w:pPr>
              <w:pStyle w:val="TAC"/>
            </w:pPr>
            <w:r w:rsidRPr="00EF5447">
              <w:t>3582</w:t>
            </w:r>
          </w:p>
        </w:tc>
        <w:tc>
          <w:tcPr>
            <w:tcW w:w="746" w:type="dxa"/>
            <w:shd w:val="clear" w:color="auto" w:fill="auto"/>
            <w:noWrap/>
          </w:tcPr>
          <w:p w14:paraId="7310F2D2" w14:textId="77777777" w:rsidR="00A31833" w:rsidRPr="00EF5447" w:rsidRDefault="00A31833" w:rsidP="00A31833">
            <w:pPr>
              <w:pStyle w:val="TAC"/>
              <w:rPr>
                <w:color w:val="000000"/>
              </w:rPr>
            </w:pPr>
            <w:r w:rsidRPr="00EF5447">
              <w:t>5</w:t>
            </w:r>
          </w:p>
        </w:tc>
        <w:tc>
          <w:tcPr>
            <w:tcW w:w="877" w:type="dxa"/>
            <w:shd w:val="clear" w:color="auto" w:fill="auto"/>
            <w:noWrap/>
          </w:tcPr>
          <w:p w14:paraId="6C4046C4" w14:textId="77777777" w:rsidR="00A31833" w:rsidRPr="00EF5447" w:rsidRDefault="00A31833" w:rsidP="00A31833">
            <w:pPr>
              <w:pStyle w:val="TAC"/>
              <w:rPr>
                <w:color w:val="000000"/>
              </w:rPr>
            </w:pPr>
            <w:r w:rsidRPr="00EF5447">
              <w:t>25</w:t>
            </w:r>
          </w:p>
        </w:tc>
        <w:tc>
          <w:tcPr>
            <w:tcW w:w="1299" w:type="dxa"/>
            <w:shd w:val="clear" w:color="auto" w:fill="auto"/>
            <w:noWrap/>
          </w:tcPr>
          <w:p w14:paraId="78E7BD5E" w14:textId="77777777" w:rsidR="00A31833" w:rsidRPr="00EF5447" w:rsidRDefault="00A31833" w:rsidP="00A31833">
            <w:pPr>
              <w:pStyle w:val="TAC"/>
            </w:pPr>
            <w:r w:rsidRPr="00EF5447">
              <w:t>3582</w:t>
            </w:r>
          </w:p>
        </w:tc>
        <w:tc>
          <w:tcPr>
            <w:tcW w:w="917" w:type="dxa"/>
            <w:shd w:val="clear" w:color="auto" w:fill="auto"/>
          </w:tcPr>
          <w:p w14:paraId="6D58BC34" w14:textId="77777777" w:rsidR="00A31833" w:rsidRPr="00EF5447" w:rsidRDefault="00A31833" w:rsidP="00A31833">
            <w:pPr>
              <w:pStyle w:val="TAC"/>
              <w:rPr>
                <w:rFonts w:eastAsia="Malgun Gothic"/>
                <w:kern w:val="2"/>
                <w:szCs w:val="24"/>
                <w:lang w:eastAsia="ko-KR"/>
              </w:rPr>
            </w:pPr>
            <w:r w:rsidRPr="00EF5447">
              <w:t>3.3</w:t>
            </w:r>
          </w:p>
        </w:tc>
        <w:tc>
          <w:tcPr>
            <w:tcW w:w="1248" w:type="dxa"/>
            <w:shd w:val="clear" w:color="auto" w:fill="auto"/>
          </w:tcPr>
          <w:p w14:paraId="0038F6E1" w14:textId="77777777" w:rsidR="00A31833" w:rsidRPr="00EF5447" w:rsidRDefault="00A31833" w:rsidP="00A31833">
            <w:pPr>
              <w:pStyle w:val="TAC"/>
              <w:rPr>
                <w:rFonts w:eastAsia="Malgun Gothic"/>
                <w:kern w:val="2"/>
                <w:szCs w:val="24"/>
                <w:lang w:eastAsia="ko-KR"/>
              </w:rPr>
            </w:pPr>
            <w:r w:rsidRPr="00EF5447">
              <w:rPr>
                <w:kern w:val="2"/>
                <w:szCs w:val="24"/>
                <w:lang w:eastAsia="ko-KR"/>
              </w:rPr>
              <w:t>IMD5</w:t>
            </w:r>
          </w:p>
        </w:tc>
      </w:tr>
      <w:tr w:rsidR="00A31833" w:rsidRPr="00EF5447" w14:paraId="2B640E91" w14:textId="77777777" w:rsidTr="00A31833">
        <w:trPr>
          <w:trHeight w:val="216"/>
          <w:jc w:val="center"/>
        </w:trPr>
        <w:tc>
          <w:tcPr>
            <w:tcW w:w="2258" w:type="dxa"/>
            <w:tcBorders>
              <w:top w:val="nil"/>
              <w:bottom w:val="nil"/>
            </w:tcBorders>
            <w:shd w:val="clear" w:color="auto" w:fill="auto"/>
          </w:tcPr>
          <w:p w14:paraId="2159699B" w14:textId="77777777" w:rsidR="00A31833" w:rsidRPr="00EF5447" w:rsidRDefault="00A31833" w:rsidP="00A31833">
            <w:pPr>
              <w:pStyle w:val="TAC"/>
            </w:pPr>
            <w:r w:rsidRPr="00EF5447">
              <w:rPr>
                <w:szCs w:val="18"/>
                <w:lang w:eastAsia="ja-JP"/>
              </w:rPr>
              <w:t>DC_66A_n5A-n77A</w:t>
            </w:r>
          </w:p>
        </w:tc>
        <w:tc>
          <w:tcPr>
            <w:tcW w:w="878" w:type="dxa"/>
            <w:shd w:val="clear" w:color="auto" w:fill="auto"/>
          </w:tcPr>
          <w:p w14:paraId="7E353027" w14:textId="77777777" w:rsidR="00A31833" w:rsidRPr="00EF5447" w:rsidRDefault="00A31833" w:rsidP="00A31833">
            <w:pPr>
              <w:pStyle w:val="TAC"/>
              <w:rPr>
                <w:rFonts w:eastAsia="Malgun Gothic"/>
                <w:lang w:eastAsia="ko-KR"/>
              </w:rPr>
            </w:pPr>
            <w:r w:rsidRPr="00EF5447">
              <w:rPr>
                <w:rFonts w:eastAsia="Calibri Light"/>
              </w:rPr>
              <w:t>66</w:t>
            </w:r>
          </w:p>
        </w:tc>
        <w:tc>
          <w:tcPr>
            <w:tcW w:w="1066" w:type="dxa"/>
            <w:shd w:val="clear" w:color="auto" w:fill="auto"/>
            <w:noWrap/>
          </w:tcPr>
          <w:p w14:paraId="598547FF" w14:textId="77777777" w:rsidR="00A31833" w:rsidRPr="00EF5447" w:rsidRDefault="00A31833" w:rsidP="00A31833">
            <w:pPr>
              <w:pStyle w:val="TAC"/>
            </w:pPr>
            <w:r w:rsidRPr="00EF5447">
              <w:rPr>
                <w:szCs w:val="18"/>
                <w:lang w:eastAsia="ja-JP"/>
              </w:rPr>
              <w:t>17</w:t>
            </w:r>
            <w:r>
              <w:rPr>
                <w:szCs w:val="18"/>
                <w:lang w:eastAsia="ja-JP"/>
              </w:rPr>
              <w:t>70</w:t>
            </w:r>
          </w:p>
        </w:tc>
        <w:tc>
          <w:tcPr>
            <w:tcW w:w="746" w:type="dxa"/>
            <w:shd w:val="clear" w:color="auto" w:fill="auto"/>
            <w:noWrap/>
          </w:tcPr>
          <w:p w14:paraId="6927D6FA" w14:textId="77777777" w:rsidR="00A31833" w:rsidRPr="00EF5447" w:rsidRDefault="00A31833" w:rsidP="00A31833">
            <w:pPr>
              <w:pStyle w:val="TAC"/>
              <w:rPr>
                <w:color w:val="000000"/>
              </w:rPr>
            </w:pPr>
            <w:r w:rsidRPr="00EF5447">
              <w:rPr>
                <w:szCs w:val="18"/>
                <w:lang w:eastAsia="ja-JP"/>
              </w:rPr>
              <w:t>5</w:t>
            </w:r>
          </w:p>
        </w:tc>
        <w:tc>
          <w:tcPr>
            <w:tcW w:w="877" w:type="dxa"/>
            <w:shd w:val="clear" w:color="auto" w:fill="auto"/>
            <w:noWrap/>
          </w:tcPr>
          <w:p w14:paraId="386F30C1" w14:textId="77777777" w:rsidR="00A31833" w:rsidRPr="00EF5447" w:rsidRDefault="00A31833" w:rsidP="00A31833">
            <w:pPr>
              <w:pStyle w:val="TAC"/>
              <w:rPr>
                <w:color w:val="000000"/>
              </w:rPr>
            </w:pPr>
            <w:r w:rsidRPr="00EF5447">
              <w:rPr>
                <w:szCs w:val="18"/>
                <w:lang w:eastAsia="ja-JP"/>
              </w:rPr>
              <w:t>25</w:t>
            </w:r>
          </w:p>
        </w:tc>
        <w:tc>
          <w:tcPr>
            <w:tcW w:w="1299" w:type="dxa"/>
            <w:shd w:val="clear" w:color="auto" w:fill="auto"/>
            <w:noWrap/>
          </w:tcPr>
          <w:p w14:paraId="1CAE203A" w14:textId="77777777" w:rsidR="00A31833" w:rsidRPr="00EF5447" w:rsidRDefault="00A31833" w:rsidP="00A31833">
            <w:pPr>
              <w:pStyle w:val="TAC"/>
            </w:pPr>
            <w:r w:rsidRPr="00EF5447">
              <w:rPr>
                <w:szCs w:val="18"/>
                <w:lang w:eastAsia="ja-JP"/>
              </w:rPr>
              <w:t>21</w:t>
            </w:r>
            <w:r>
              <w:rPr>
                <w:szCs w:val="18"/>
                <w:lang w:eastAsia="ja-JP"/>
              </w:rPr>
              <w:t>70</w:t>
            </w:r>
          </w:p>
        </w:tc>
        <w:tc>
          <w:tcPr>
            <w:tcW w:w="917" w:type="dxa"/>
            <w:shd w:val="clear" w:color="auto" w:fill="auto"/>
          </w:tcPr>
          <w:p w14:paraId="5F1708D1" w14:textId="77777777" w:rsidR="00A31833" w:rsidRPr="00EF5447" w:rsidRDefault="00A31833" w:rsidP="00A31833">
            <w:pPr>
              <w:pStyle w:val="TAC"/>
              <w:rPr>
                <w:rFonts w:eastAsia="Malgun Gothic"/>
                <w:kern w:val="2"/>
                <w:szCs w:val="24"/>
                <w:lang w:eastAsia="ko-KR"/>
              </w:rPr>
            </w:pPr>
            <w:r w:rsidRPr="00EF5447">
              <w:rPr>
                <w:szCs w:val="18"/>
                <w:lang w:eastAsia="ja-JP"/>
              </w:rPr>
              <w:t>N/A</w:t>
            </w:r>
          </w:p>
        </w:tc>
        <w:tc>
          <w:tcPr>
            <w:tcW w:w="1248" w:type="dxa"/>
            <w:shd w:val="clear" w:color="auto" w:fill="auto"/>
          </w:tcPr>
          <w:p w14:paraId="11BA192A" w14:textId="77777777" w:rsidR="00A31833" w:rsidRPr="00EF5447" w:rsidRDefault="00A31833" w:rsidP="00A31833">
            <w:pPr>
              <w:pStyle w:val="TAC"/>
              <w:rPr>
                <w:rFonts w:eastAsia="Malgun Gothic"/>
                <w:kern w:val="2"/>
                <w:szCs w:val="24"/>
                <w:lang w:eastAsia="ko-KR"/>
              </w:rPr>
            </w:pPr>
            <w:r w:rsidRPr="00EF5447">
              <w:rPr>
                <w:szCs w:val="18"/>
                <w:lang w:eastAsia="ja-JP"/>
              </w:rPr>
              <w:t>N/A</w:t>
            </w:r>
          </w:p>
        </w:tc>
      </w:tr>
      <w:tr w:rsidR="00A31833" w:rsidRPr="00EF5447" w14:paraId="70885DFB" w14:textId="77777777" w:rsidTr="00A31833">
        <w:trPr>
          <w:trHeight w:val="216"/>
          <w:jc w:val="center"/>
        </w:trPr>
        <w:tc>
          <w:tcPr>
            <w:tcW w:w="2258" w:type="dxa"/>
            <w:tcBorders>
              <w:top w:val="nil"/>
              <w:bottom w:val="nil"/>
            </w:tcBorders>
            <w:shd w:val="clear" w:color="auto" w:fill="auto"/>
          </w:tcPr>
          <w:p w14:paraId="388F8DE5" w14:textId="77777777" w:rsidR="00A31833" w:rsidRPr="00EF5447" w:rsidRDefault="00A31833" w:rsidP="00A31833">
            <w:pPr>
              <w:pStyle w:val="TAC"/>
            </w:pPr>
          </w:p>
        </w:tc>
        <w:tc>
          <w:tcPr>
            <w:tcW w:w="878" w:type="dxa"/>
            <w:shd w:val="clear" w:color="auto" w:fill="auto"/>
          </w:tcPr>
          <w:p w14:paraId="76434D06" w14:textId="77777777" w:rsidR="00A31833" w:rsidRPr="00EF5447" w:rsidRDefault="00A31833" w:rsidP="00A31833">
            <w:pPr>
              <w:pStyle w:val="TAC"/>
              <w:rPr>
                <w:rFonts w:eastAsia="Malgun Gothic"/>
                <w:lang w:eastAsia="ko-KR"/>
              </w:rPr>
            </w:pPr>
            <w:r w:rsidRPr="00EF5447">
              <w:rPr>
                <w:rFonts w:eastAsia="Calibri Light"/>
              </w:rPr>
              <w:t>n5</w:t>
            </w:r>
          </w:p>
        </w:tc>
        <w:tc>
          <w:tcPr>
            <w:tcW w:w="1066" w:type="dxa"/>
            <w:shd w:val="clear" w:color="auto" w:fill="auto"/>
            <w:noWrap/>
          </w:tcPr>
          <w:p w14:paraId="0EEEE049" w14:textId="77777777" w:rsidR="00A31833" w:rsidRPr="00EF5447" w:rsidRDefault="00A31833" w:rsidP="00A31833">
            <w:pPr>
              <w:pStyle w:val="TAC"/>
            </w:pPr>
            <w:r w:rsidRPr="00EF5447">
              <w:rPr>
                <w:szCs w:val="18"/>
                <w:lang w:eastAsia="ja-JP"/>
              </w:rPr>
              <w:t>8</w:t>
            </w:r>
            <w:r>
              <w:rPr>
                <w:szCs w:val="18"/>
                <w:lang w:eastAsia="ja-JP"/>
              </w:rPr>
              <w:t>45</w:t>
            </w:r>
          </w:p>
        </w:tc>
        <w:tc>
          <w:tcPr>
            <w:tcW w:w="746" w:type="dxa"/>
            <w:shd w:val="clear" w:color="auto" w:fill="auto"/>
            <w:noWrap/>
          </w:tcPr>
          <w:p w14:paraId="7D1F02CB" w14:textId="77777777" w:rsidR="00A31833" w:rsidRPr="00EF5447" w:rsidRDefault="00A31833" w:rsidP="00A31833">
            <w:pPr>
              <w:pStyle w:val="TAC"/>
              <w:rPr>
                <w:color w:val="000000"/>
              </w:rPr>
            </w:pPr>
            <w:r w:rsidRPr="00EF5447">
              <w:rPr>
                <w:szCs w:val="18"/>
                <w:lang w:eastAsia="ja-JP"/>
              </w:rPr>
              <w:t>5</w:t>
            </w:r>
          </w:p>
        </w:tc>
        <w:tc>
          <w:tcPr>
            <w:tcW w:w="877" w:type="dxa"/>
            <w:shd w:val="clear" w:color="auto" w:fill="auto"/>
            <w:noWrap/>
          </w:tcPr>
          <w:p w14:paraId="29BB2161" w14:textId="77777777" w:rsidR="00A31833" w:rsidRPr="00EF5447" w:rsidRDefault="00A31833" w:rsidP="00A31833">
            <w:pPr>
              <w:pStyle w:val="TAC"/>
              <w:rPr>
                <w:color w:val="000000"/>
              </w:rPr>
            </w:pPr>
            <w:r w:rsidRPr="00EF5447">
              <w:rPr>
                <w:szCs w:val="18"/>
                <w:lang w:eastAsia="ja-JP"/>
              </w:rPr>
              <w:t>25</w:t>
            </w:r>
          </w:p>
        </w:tc>
        <w:tc>
          <w:tcPr>
            <w:tcW w:w="1299" w:type="dxa"/>
            <w:shd w:val="clear" w:color="auto" w:fill="auto"/>
            <w:noWrap/>
          </w:tcPr>
          <w:p w14:paraId="0AFC54FE" w14:textId="77777777" w:rsidR="00A31833" w:rsidRPr="00EF5447" w:rsidRDefault="00A31833" w:rsidP="00A31833">
            <w:pPr>
              <w:pStyle w:val="TAC"/>
            </w:pPr>
            <w:r w:rsidRPr="00EF5447">
              <w:rPr>
                <w:szCs w:val="18"/>
                <w:lang w:eastAsia="ja-JP"/>
              </w:rPr>
              <w:t>8</w:t>
            </w:r>
            <w:r>
              <w:rPr>
                <w:szCs w:val="18"/>
                <w:lang w:eastAsia="ja-JP"/>
              </w:rPr>
              <w:t>90</w:t>
            </w:r>
          </w:p>
        </w:tc>
        <w:tc>
          <w:tcPr>
            <w:tcW w:w="917" w:type="dxa"/>
            <w:shd w:val="clear" w:color="auto" w:fill="auto"/>
          </w:tcPr>
          <w:p w14:paraId="0D554415" w14:textId="77777777" w:rsidR="00A31833" w:rsidRPr="00EF5447" w:rsidRDefault="00A31833" w:rsidP="00A31833">
            <w:pPr>
              <w:pStyle w:val="TAC"/>
              <w:rPr>
                <w:rFonts w:eastAsia="Malgun Gothic"/>
                <w:kern w:val="2"/>
                <w:szCs w:val="24"/>
                <w:lang w:eastAsia="ko-KR"/>
              </w:rPr>
            </w:pPr>
            <w:r w:rsidRPr="00EF5447">
              <w:rPr>
                <w:szCs w:val="18"/>
                <w:lang w:eastAsia="ja-JP"/>
              </w:rPr>
              <w:t>N/A</w:t>
            </w:r>
          </w:p>
        </w:tc>
        <w:tc>
          <w:tcPr>
            <w:tcW w:w="1248" w:type="dxa"/>
            <w:shd w:val="clear" w:color="auto" w:fill="auto"/>
          </w:tcPr>
          <w:p w14:paraId="1B2188C3" w14:textId="77777777" w:rsidR="00A31833" w:rsidRPr="00EF5447" w:rsidRDefault="00A31833" w:rsidP="00A31833">
            <w:pPr>
              <w:pStyle w:val="TAC"/>
              <w:rPr>
                <w:rFonts w:eastAsia="Malgun Gothic"/>
                <w:kern w:val="2"/>
                <w:szCs w:val="24"/>
                <w:lang w:eastAsia="ko-KR"/>
              </w:rPr>
            </w:pPr>
            <w:r w:rsidRPr="00EF5447">
              <w:rPr>
                <w:szCs w:val="18"/>
                <w:lang w:eastAsia="ja-JP"/>
              </w:rPr>
              <w:t>N/A</w:t>
            </w:r>
          </w:p>
        </w:tc>
      </w:tr>
      <w:tr w:rsidR="00A31833" w:rsidRPr="00EF5447" w14:paraId="5B6D25D8" w14:textId="77777777" w:rsidTr="00A31833">
        <w:trPr>
          <w:trHeight w:val="216"/>
          <w:jc w:val="center"/>
        </w:trPr>
        <w:tc>
          <w:tcPr>
            <w:tcW w:w="2258" w:type="dxa"/>
            <w:tcBorders>
              <w:top w:val="nil"/>
              <w:bottom w:val="single" w:sz="4" w:space="0" w:color="auto"/>
            </w:tcBorders>
            <w:shd w:val="clear" w:color="auto" w:fill="auto"/>
          </w:tcPr>
          <w:p w14:paraId="3A8A486A" w14:textId="77777777" w:rsidR="00A31833" w:rsidRPr="00EF5447" w:rsidRDefault="00A31833" w:rsidP="00A31833">
            <w:pPr>
              <w:pStyle w:val="TAC"/>
            </w:pPr>
          </w:p>
        </w:tc>
        <w:tc>
          <w:tcPr>
            <w:tcW w:w="878" w:type="dxa"/>
            <w:shd w:val="clear" w:color="auto" w:fill="auto"/>
          </w:tcPr>
          <w:p w14:paraId="6608E971" w14:textId="77777777" w:rsidR="00A31833" w:rsidRPr="00EF5447" w:rsidRDefault="00A31833" w:rsidP="00A31833">
            <w:pPr>
              <w:pStyle w:val="TAC"/>
              <w:rPr>
                <w:rFonts w:eastAsia="Malgun Gothic"/>
                <w:lang w:eastAsia="ko-KR"/>
              </w:rPr>
            </w:pPr>
            <w:r w:rsidRPr="00EF5447">
              <w:rPr>
                <w:rFonts w:eastAsia="Calibri Light"/>
              </w:rPr>
              <w:t>n77</w:t>
            </w:r>
          </w:p>
        </w:tc>
        <w:tc>
          <w:tcPr>
            <w:tcW w:w="1066" w:type="dxa"/>
            <w:shd w:val="clear" w:color="auto" w:fill="auto"/>
            <w:noWrap/>
          </w:tcPr>
          <w:p w14:paraId="7EF07335" w14:textId="77777777" w:rsidR="00A31833" w:rsidRPr="00EF5447" w:rsidRDefault="00A31833" w:rsidP="00A31833">
            <w:pPr>
              <w:pStyle w:val="TAC"/>
            </w:pPr>
            <w:r w:rsidRPr="00EF5447">
              <w:rPr>
                <w:szCs w:val="18"/>
                <w:lang w:eastAsia="ja-JP"/>
              </w:rPr>
              <w:t>34</w:t>
            </w:r>
            <w:r>
              <w:rPr>
                <w:szCs w:val="18"/>
                <w:lang w:eastAsia="ja-JP"/>
              </w:rPr>
              <w:t>60</w:t>
            </w:r>
          </w:p>
        </w:tc>
        <w:tc>
          <w:tcPr>
            <w:tcW w:w="746" w:type="dxa"/>
            <w:shd w:val="clear" w:color="auto" w:fill="auto"/>
            <w:noWrap/>
          </w:tcPr>
          <w:p w14:paraId="6980AC51" w14:textId="77777777" w:rsidR="00A31833" w:rsidRPr="00EF5447" w:rsidRDefault="00A31833" w:rsidP="00A31833">
            <w:pPr>
              <w:pStyle w:val="TAC"/>
              <w:rPr>
                <w:color w:val="000000"/>
              </w:rPr>
            </w:pPr>
            <w:r w:rsidRPr="00EF5447">
              <w:rPr>
                <w:szCs w:val="18"/>
                <w:lang w:eastAsia="ja-JP"/>
              </w:rPr>
              <w:t>10</w:t>
            </w:r>
          </w:p>
        </w:tc>
        <w:tc>
          <w:tcPr>
            <w:tcW w:w="877" w:type="dxa"/>
            <w:shd w:val="clear" w:color="auto" w:fill="auto"/>
            <w:noWrap/>
          </w:tcPr>
          <w:p w14:paraId="085F8735" w14:textId="77777777" w:rsidR="00A31833" w:rsidRPr="00EF5447" w:rsidRDefault="00A31833" w:rsidP="00A31833">
            <w:pPr>
              <w:pStyle w:val="TAC"/>
              <w:rPr>
                <w:color w:val="000000"/>
              </w:rPr>
            </w:pPr>
            <w:r w:rsidRPr="00EF5447">
              <w:rPr>
                <w:szCs w:val="18"/>
                <w:lang w:eastAsia="ja-JP"/>
              </w:rPr>
              <w:t>50</w:t>
            </w:r>
          </w:p>
        </w:tc>
        <w:tc>
          <w:tcPr>
            <w:tcW w:w="1299" w:type="dxa"/>
            <w:shd w:val="clear" w:color="auto" w:fill="auto"/>
            <w:noWrap/>
          </w:tcPr>
          <w:p w14:paraId="53D29F52" w14:textId="77777777" w:rsidR="00A31833" w:rsidRPr="00EF5447" w:rsidRDefault="00A31833" w:rsidP="00A31833">
            <w:pPr>
              <w:pStyle w:val="TAC"/>
            </w:pPr>
            <w:r w:rsidRPr="00EF5447">
              <w:rPr>
                <w:szCs w:val="18"/>
                <w:lang w:eastAsia="ja-JP"/>
              </w:rPr>
              <w:t>34</w:t>
            </w:r>
            <w:r>
              <w:rPr>
                <w:szCs w:val="18"/>
                <w:lang w:eastAsia="ja-JP"/>
              </w:rPr>
              <w:t>60</w:t>
            </w:r>
          </w:p>
        </w:tc>
        <w:tc>
          <w:tcPr>
            <w:tcW w:w="917" w:type="dxa"/>
            <w:shd w:val="clear" w:color="auto" w:fill="auto"/>
          </w:tcPr>
          <w:p w14:paraId="5236E6ED" w14:textId="77777777" w:rsidR="00A31833" w:rsidRPr="00EF5447" w:rsidRDefault="00A31833" w:rsidP="00A31833">
            <w:pPr>
              <w:pStyle w:val="TAC"/>
              <w:rPr>
                <w:rFonts w:eastAsia="Malgun Gothic"/>
                <w:kern w:val="2"/>
                <w:szCs w:val="24"/>
                <w:lang w:eastAsia="ko-KR"/>
              </w:rPr>
            </w:pPr>
            <w:r w:rsidRPr="00EF5447">
              <w:rPr>
                <w:szCs w:val="18"/>
                <w:lang w:eastAsia="ja-JP"/>
              </w:rPr>
              <w:t>16.6</w:t>
            </w:r>
          </w:p>
        </w:tc>
        <w:tc>
          <w:tcPr>
            <w:tcW w:w="1248" w:type="dxa"/>
            <w:shd w:val="clear" w:color="auto" w:fill="auto"/>
          </w:tcPr>
          <w:p w14:paraId="1F45FFA5" w14:textId="77777777" w:rsidR="00A31833" w:rsidRPr="00EF5447" w:rsidRDefault="00A31833" w:rsidP="00A31833">
            <w:pPr>
              <w:pStyle w:val="TAC"/>
              <w:rPr>
                <w:rFonts w:eastAsia="Malgun Gothic"/>
                <w:kern w:val="2"/>
                <w:szCs w:val="24"/>
                <w:lang w:eastAsia="ko-KR"/>
              </w:rPr>
            </w:pPr>
            <w:r w:rsidRPr="00EF5447">
              <w:rPr>
                <w:szCs w:val="18"/>
                <w:lang w:eastAsia="ja-JP"/>
              </w:rPr>
              <w:t>IMD3</w:t>
            </w:r>
          </w:p>
        </w:tc>
      </w:tr>
      <w:tr w:rsidR="00A31833" w:rsidRPr="00EF5447" w14:paraId="2B47D35A" w14:textId="77777777" w:rsidTr="00A31833">
        <w:trPr>
          <w:trHeight w:val="216"/>
          <w:jc w:val="center"/>
        </w:trPr>
        <w:tc>
          <w:tcPr>
            <w:tcW w:w="2258" w:type="dxa"/>
            <w:tcBorders>
              <w:bottom w:val="nil"/>
            </w:tcBorders>
            <w:shd w:val="clear" w:color="auto" w:fill="auto"/>
          </w:tcPr>
          <w:p w14:paraId="0551C58F" w14:textId="77777777" w:rsidR="00A31833" w:rsidRPr="00EF5447" w:rsidRDefault="00A31833" w:rsidP="00A31833">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2D14BC9E" w14:textId="77777777" w:rsidR="00A31833" w:rsidRPr="00EF5447" w:rsidRDefault="00A31833" w:rsidP="00A31833">
            <w:pPr>
              <w:pStyle w:val="TAC"/>
              <w:rPr>
                <w:rFonts w:cs="Arial"/>
                <w:lang w:eastAsia="ja-JP"/>
              </w:rPr>
            </w:pPr>
            <w:r w:rsidRPr="00EF5447">
              <w:rPr>
                <w:rFonts w:cs="Arial"/>
                <w:lang w:eastAsia="ja-JP"/>
              </w:rPr>
              <w:t>DC_66A-66A_n7A-n78</w:t>
            </w:r>
          </w:p>
          <w:p w14:paraId="0F94BFAF" w14:textId="77777777" w:rsidR="00A31833" w:rsidRPr="00EF5447" w:rsidRDefault="00A31833" w:rsidP="00A31833">
            <w:pPr>
              <w:pStyle w:val="TAC"/>
              <w:rPr>
                <w:rFonts w:cs="Arial"/>
                <w:lang w:eastAsia="ja-JP"/>
              </w:rPr>
            </w:pPr>
            <w:r w:rsidRPr="00EF5447">
              <w:rPr>
                <w:rFonts w:cs="Arial"/>
                <w:lang w:eastAsia="ja-JP"/>
              </w:rPr>
              <w:t>DC_66A_n7(2A)-n78A</w:t>
            </w:r>
          </w:p>
          <w:p w14:paraId="588A5E96" w14:textId="77777777" w:rsidR="00A31833" w:rsidRPr="00EF5447" w:rsidRDefault="00A31833" w:rsidP="00A31833">
            <w:pPr>
              <w:pStyle w:val="TAC"/>
              <w:rPr>
                <w:rFonts w:cs="Arial"/>
                <w:lang w:eastAsia="ja-JP"/>
              </w:rPr>
            </w:pPr>
            <w:r w:rsidRPr="00EF5447">
              <w:rPr>
                <w:rFonts w:cs="Arial"/>
                <w:lang w:eastAsia="ja-JP"/>
              </w:rPr>
              <w:t>DC_66A-66A_n7(2A)-n78A</w:t>
            </w:r>
          </w:p>
          <w:p w14:paraId="4F5B7B4E" w14:textId="77777777" w:rsidR="00A31833" w:rsidRPr="00EF5447" w:rsidRDefault="00A31833" w:rsidP="00A31833">
            <w:pPr>
              <w:pStyle w:val="TAC"/>
              <w:rPr>
                <w:rFonts w:cs="Arial"/>
                <w:lang w:eastAsia="ja-JP"/>
              </w:rPr>
            </w:pPr>
            <w:r w:rsidRPr="00EF5447">
              <w:rPr>
                <w:rFonts w:cs="Arial"/>
                <w:lang w:eastAsia="ja-JP"/>
              </w:rPr>
              <w:t>DC_66A_n7A-n78(2A)</w:t>
            </w:r>
          </w:p>
          <w:p w14:paraId="03963EE0" w14:textId="77777777" w:rsidR="00A31833" w:rsidRPr="00EF5447" w:rsidRDefault="00A31833" w:rsidP="00A31833">
            <w:pPr>
              <w:pStyle w:val="TAC"/>
              <w:rPr>
                <w:rFonts w:cs="Arial"/>
                <w:lang w:eastAsia="ja-JP"/>
              </w:rPr>
            </w:pPr>
            <w:r w:rsidRPr="00EF5447">
              <w:rPr>
                <w:rFonts w:cs="Arial"/>
                <w:lang w:eastAsia="ja-JP"/>
              </w:rPr>
              <w:t>DC_66A-66A_n7A-n78(2A)</w:t>
            </w:r>
          </w:p>
          <w:p w14:paraId="35F6BB31" w14:textId="77777777" w:rsidR="00A31833" w:rsidRPr="00EF5447" w:rsidRDefault="00A31833" w:rsidP="00A31833">
            <w:pPr>
              <w:pStyle w:val="TAC"/>
              <w:rPr>
                <w:rFonts w:eastAsia="MS Mincho" w:cs="Arial"/>
                <w:bCs/>
              </w:rPr>
            </w:pPr>
            <w:r w:rsidRPr="00EF5447">
              <w:rPr>
                <w:rFonts w:cs="Arial"/>
                <w:lang w:eastAsia="ja-JP"/>
              </w:rPr>
              <w:t>DC_66A-66A_n7(2A)-n78(2A)</w:t>
            </w:r>
          </w:p>
        </w:tc>
        <w:tc>
          <w:tcPr>
            <w:tcW w:w="878" w:type="dxa"/>
            <w:shd w:val="clear" w:color="auto" w:fill="auto"/>
          </w:tcPr>
          <w:p w14:paraId="557819E5" w14:textId="77777777" w:rsidR="00A31833" w:rsidRPr="00EF5447" w:rsidRDefault="00A31833" w:rsidP="00A31833">
            <w:pPr>
              <w:pStyle w:val="TAC"/>
            </w:pPr>
            <w:r w:rsidRPr="00EF5447">
              <w:rPr>
                <w:rFonts w:eastAsia="Calibri Light" w:cs="Arial"/>
                <w:lang w:eastAsia="ko-KR"/>
              </w:rPr>
              <w:t>66</w:t>
            </w:r>
          </w:p>
        </w:tc>
        <w:tc>
          <w:tcPr>
            <w:tcW w:w="1066" w:type="dxa"/>
            <w:shd w:val="clear" w:color="auto" w:fill="auto"/>
            <w:noWrap/>
          </w:tcPr>
          <w:p w14:paraId="7B8650E3" w14:textId="77777777" w:rsidR="00A31833" w:rsidRPr="00EF5447" w:rsidRDefault="00A31833" w:rsidP="00A31833">
            <w:pPr>
              <w:pStyle w:val="TAC"/>
              <w:rPr>
                <w:rFonts w:eastAsia="Malgun Gothic" w:cs="Arial"/>
                <w:lang w:eastAsia="ko-KR"/>
              </w:rPr>
            </w:pPr>
            <w:r w:rsidRPr="00EF5447">
              <w:rPr>
                <w:rFonts w:cs="Arial"/>
                <w:lang w:eastAsia="ko-KR"/>
              </w:rPr>
              <w:t>1730</w:t>
            </w:r>
          </w:p>
        </w:tc>
        <w:tc>
          <w:tcPr>
            <w:tcW w:w="746" w:type="dxa"/>
            <w:shd w:val="clear" w:color="auto" w:fill="auto"/>
            <w:noWrap/>
          </w:tcPr>
          <w:p w14:paraId="6ADA077A" w14:textId="77777777" w:rsidR="00A31833" w:rsidRPr="00EF5447" w:rsidRDefault="00A31833" w:rsidP="00A31833">
            <w:pPr>
              <w:pStyle w:val="TAC"/>
              <w:rPr>
                <w:rFonts w:eastAsia="Malgun Gothic" w:cs="Arial"/>
                <w:lang w:eastAsia="ko-KR"/>
              </w:rPr>
            </w:pPr>
            <w:r w:rsidRPr="00EF5447">
              <w:rPr>
                <w:rFonts w:cs="Arial"/>
                <w:lang w:eastAsia="ko-KR"/>
              </w:rPr>
              <w:t>5</w:t>
            </w:r>
          </w:p>
        </w:tc>
        <w:tc>
          <w:tcPr>
            <w:tcW w:w="877" w:type="dxa"/>
            <w:shd w:val="clear" w:color="auto" w:fill="auto"/>
            <w:noWrap/>
          </w:tcPr>
          <w:p w14:paraId="495DCCA1" w14:textId="77777777" w:rsidR="00A31833" w:rsidRPr="00EF5447" w:rsidRDefault="00A31833" w:rsidP="00A31833">
            <w:pPr>
              <w:pStyle w:val="TAC"/>
              <w:rPr>
                <w:rFonts w:eastAsia="Malgun Gothic" w:cs="Arial"/>
                <w:lang w:eastAsia="ko-KR"/>
              </w:rPr>
            </w:pPr>
            <w:r w:rsidRPr="00EF5447">
              <w:rPr>
                <w:rFonts w:cs="Arial"/>
                <w:lang w:eastAsia="ko-KR"/>
              </w:rPr>
              <w:t>25</w:t>
            </w:r>
          </w:p>
        </w:tc>
        <w:tc>
          <w:tcPr>
            <w:tcW w:w="1299" w:type="dxa"/>
            <w:shd w:val="clear" w:color="auto" w:fill="auto"/>
            <w:noWrap/>
          </w:tcPr>
          <w:p w14:paraId="2E801953" w14:textId="77777777" w:rsidR="00A31833" w:rsidRPr="00EF5447" w:rsidRDefault="00A31833" w:rsidP="00A31833">
            <w:pPr>
              <w:pStyle w:val="TAC"/>
              <w:rPr>
                <w:rFonts w:eastAsia="Malgun Gothic"/>
                <w:lang w:eastAsia="ko-KR"/>
              </w:rPr>
            </w:pPr>
            <w:r w:rsidRPr="00EF5447">
              <w:rPr>
                <w:lang w:eastAsia="ko-KR"/>
              </w:rPr>
              <w:t>2130</w:t>
            </w:r>
          </w:p>
        </w:tc>
        <w:tc>
          <w:tcPr>
            <w:tcW w:w="917" w:type="dxa"/>
            <w:shd w:val="clear" w:color="auto" w:fill="auto"/>
          </w:tcPr>
          <w:p w14:paraId="03586105" w14:textId="77777777" w:rsidR="00A31833" w:rsidRPr="00EF5447" w:rsidRDefault="00A31833" w:rsidP="00A31833">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708EA473" w14:textId="77777777" w:rsidR="00A31833" w:rsidRPr="00EF5447" w:rsidRDefault="00A31833" w:rsidP="00A31833">
            <w:pPr>
              <w:pStyle w:val="TAC"/>
              <w:rPr>
                <w:lang w:eastAsia="ko-KR"/>
              </w:rPr>
            </w:pPr>
            <w:r w:rsidRPr="00EF5447">
              <w:rPr>
                <w:rFonts w:cs="Arial"/>
                <w:kern w:val="2"/>
                <w:szCs w:val="24"/>
                <w:lang w:eastAsia="ko-KR"/>
              </w:rPr>
              <w:t>N/A</w:t>
            </w:r>
          </w:p>
        </w:tc>
      </w:tr>
      <w:tr w:rsidR="00A31833" w:rsidRPr="00EF5447" w14:paraId="06843BE3" w14:textId="77777777" w:rsidTr="00A31833">
        <w:trPr>
          <w:trHeight w:val="216"/>
          <w:jc w:val="center"/>
        </w:trPr>
        <w:tc>
          <w:tcPr>
            <w:tcW w:w="2258" w:type="dxa"/>
            <w:tcBorders>
              <w:top w:val="nil"/>
              <w:bottom w:val="nil"/>
            </w:tcBorders>
            <w:shd w:val="clear" w:color="auto" w:fill="auto"/>
          </w:tcPr>
          <w:p w14:paraId="7D83FC08" w14:textId="77777777" w:rsidR="00A31833" w:rsidRPr="00EF5447" w:rsidRDefault="00A31833" w:rsidP="00A31833">
            <w:pPr>
              <w:pStyle w:val="TAC"/>
              <w:rPr>
                <w:rFonts w:eastAsia="MS Mincho" w:cs="Arial"/>
                <w:bCs/>
              </w:rPr>
            </w:pPr>
          </w:p>
        </w:tc>
        <w:tc>
          <w:tcPr>
            <w:tcW w:w="878" w:type="dxa"/>
            <w:shd w:val="clear" w:color="auto" w:fill="auto"/>
          </w:tcPr>
          <w:p w14:paraId="4B68C507" w14:textId="77777777" w:rsidR="00A31833" w:rsidRPr="00EF5447" w:rsidRDefault="00A31833" w:rsidP="00A31833">
            <w:pPr>
              <w:pStyle w:val="TAC"/>
            </w:pPr>
            <w:r w:rsidRPr="00EF5447">
              <w:rPr>
                <w:rFonts w:eastAsia="Calibri Light" w:cs="Arial"/>
                <w:lang w:eastAsia="ko-KR"/>
              </w:rPr>
              <w:t>n7</w:t>
            </w:r>
          </w:p>
        </w:tc>
        <w:tc>
          <w:tcPr>
            <w:tcW w:w="1066" w:type="dxa"/>
            <w:shd w:val="clear" w:color="auto" w:fill="auto"/>
            <w:noWrap/>
          </w:tcPr>
          <w:p w14:paraId="0D5B7CC8" w14:textId="77777777" w:rsidR="00A31833" w:rsidRPr="00EF5447" w:rsidRDefault="00A31833" w:rsidP="00A31833">
            <w:pPr>
              <w:pStyle w:val="TAC"/>
              <w:rPr>
                <w:rFonts w:eastAsia="Malgun Gothic" w:cs="Arial"/>
                <w:lang w:eastAsia="ko-KR"/>
              </w:rPr>
            </w:pPr>
            <w:r w:rsidRPr="00EF5447">
              <w:rPr>
                <w:rFonts w:cs="Arial"/>
                <w:lang w:eastAsia="ko-KR"/>
              </w:rPr>
              <w:t>2560</w:t>
            </w:r>
          </w:p>
        </w:tc>
        <w:tc>
          <w:tcPr>
            <w:tcW w:w="746" w:type="dxa"/>
            <w:shd w:val="clear" w:color="auto" w:fill="auto"/>
            <w:noWrap/>
          </w:tcPr>
          <w:p w14:paraId="09CEB2F7" w14:textId="77777777" w:rsidR="00A31833" w:rsidRPr="00EF5447" w:rsidRDefault="00A31833" w:rsidP="00A31833">
            <w:pPr>
              <w:pStyle w:val="TAC"/>
              <w:rPr>
                <w:rFonts w:eastAsia="Malgun Gothic" w:cs="Arial"/>
                <w:lang w:eastAsia="ko-KR"/>
              </w:rPr>
            </w:pPr>
            <w:r w:rsidRPr="00EF5447">
              <w:rPr>
                <w:rFonts w:cs="Arial"/>
                <w:lang w:eastAsia="ko-KR"/>
              </w:rPr>
              <w:t>5</w:t>
            </w:r>
          </w:p>
        </w:tc>
        <w:tc>
          <w:tcPr>
            <w:tcW w:w="877" w:type="dxa"/>
            <w:shd w:val="clear" w:color="auto" w:fill="auto"/>
            <w:noWrap/>
          </w:tcPr>
          <w:p w14:paraId="59B46AF2" w14:textId="77777777" w:rsidR="00A31833" w:rsidRPr="00EF5447" w:rsidRDefault="00A31833" w:rsidP="00A31833">
            <w:pPr>
              <w:pStyle w:val="TAC"/>
              <w:rPr>
                <w:rFonts w:eastAsia="Malgun Gothic" w:cs="Arial"/>
                <w:lang w:eastAsia="ko-KR"/>
              </w:rPr>
            </w:pPr>
            <w:r w:rsidRPr="00EF5447">
              <w:rPr>
                <w:rFonts w:cs="Arial"/>
                <w:lang w:eastAsia="ko-KR"/>
              </w:rPr>
              <w:t>25</w:t>
            </w:r>
          </w:p>
        </w:tc>
        <w:tc>
          <w:tcPr>
            <w:tcW w:w="1299" w:type="dxa"/>
            <w:shd w:val="clear" w:color="auto" w:fill="auto"/>
            <w:noWrap/>
          </w:tcPr>
          <w:p w14:paraId="7977AF1C" w14:textId="77777777" w:rsidR="00A31833" w:rsidRPr="00EF5447" w:rsidRDefault="00A31833" w:rsidP="00A31833">
            <w:pPr>
              <w:pStyle w:val="TAC"/>
              <w:rPr>
                <w:rFonts w:eastAsia="Malgun Gothic" w:cs="Arial"/>
                <w:lang w:eastAsia="ko-KR"/>
              </w:rPr>
            </w:pPr>
            <w:r w:rsidRPr="00EF5447">
              <w:rPr>
                <w:rFonts w:cs="Arial"/>
                <w:lang w:eastAsia="ko-KR"/>
              </w:rPr>
              <w:t>2680</w:t>
            </w:r>
          </w:p>
        </w:tc>
        <w:tc>
          <w:tcPr>
            <w:tcW w:w="917" w:type="dxa"/>
            <w:shd w:val="clear" w:color="auto" w:fill="auto"/>
          </w:tcPr>
          <w:p w14:paraId="7F85C645" w14:textId="77777777" w:rsidR="00A31833" w:rsidRPr="00EF5447" w:rsidRDefault="00A31833" w:rsidP="00A31833">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4A144412" w14:textId="77777777" w:rsidR="00A31833" w:rsidRPr="00EF5447" w:rsidRDefault="00A31833" w:rsidP="00A31833">
            <w:pPr>
              <w:pStyle w:val="TAC"/>
              <w:rPr>
                <w:lang w:eastAsia="ko-KR"/>
              </w:rPr>
            </w:pPr>
            <w:r w:rsidRPr="00EF5447">
              <w:rPr>
                <w:rFonts w:cs="Arial"/>
                <w:kern w:val="2"/>
                <w:szCs w:val="24"/>
                <w:lang w:eastAsia="ko-KR"/>
              </w:rPr>
              <w:t>N/A</w:t>
            </w:r>
          </w:p>
        </w:tc>
      </w:tr>
      <w:tr w:rsidR="00A31833" w:rsidRPr="00EF5447" w14:paraId="163179D0" w14:textId="77777777" w:rsidTr="00A31833">
        <w:trPr>
          <w:trHeight w:val="216"/>
          <w:jc w:val="center"/>
        </w:trPr>
        <w:tc>
          <w:tcPr>
            <w:tcW w:w="2258" w:type="dxa"/>
            <w:tcBorders>
              <w:top w:val="nil"/>
              <w:bottom w:val="single" w:sz="4" w:space="0" w:color="auto"/>
            </w:tcBorders>
            <w:shd w:val="clear" w:color="auto" w:fill="auto"/>
          </w:tcPr>
          <w:p w14:paraId="19FA22AC" w14:textId="77777777" w:rsidR="00A31833" w:rsidRPr="00EF5447" w:rsidRDefault="00A31833" w:rsidP="00A31833">
            <w:pPr>
              <w:pStyle w:val="TAC"/>
              <w:rPr>
                <w:rFonts w:eastAsia="MS Mincho" w:cs="Arial"/>
                <w:bCs/>
              </w:rPr>
            </w:pPr>
          </w:p>
        </w:tc>
        <w:tc>
          <w:tcPr>
            <w:tcW w:w="878" w:type="dxa"/>
            <w:shd w:val="clear" w:color="auto" w:fill="auto"/>
          </w:tcPr>
          <w:p w14:paraId="2C10E499" w14:textId="77777777" w:rsidR="00A31833" w:rsidRPr="00EF5447" w:rsidRDefault="00A31833" w:rsidP="00A31833">
            <w:pPr>
              <w:pStyle w:val="TAC"/>
            </w:pPr>
            <w:r w:rsidRPr="00EF5447">
              <w:rPr>
                <w:rFonts w:eastAsia="Calibri Light" w:cs="Arial"/>
                <w:lang w:eastAsia="ko-KR"/>
              </w:rPr>
              <w:t>n78</w:t>
            </w:r>
          </w:p>
        </w:tc>
        <w:tc>
          <w:tcPr>
            <w:tcW w:w="1066" w:type="dxa"/>
            <w:shd w:val="clear" w:color="auto" w:fill="auto"/>
            <w:noWrap/>
          </w:tcPr>
          <w:p w14:paraId="1F1E7955" w14:textId="77777777" w:rsidR="00A31833" w:rsidRPr="00EF5447" w:rsidRDefault="00A31833" w:rsidP="00A31833">
            <w:pPr>
              <w:pStyle w:val="TAC"/>
              <w:rPr>
                <w:rFonts w:eastAsia="Malgun Gothic" w:cs="Arial"/>
                <w:lang w:eastAsia="ko-KR"/>
              </w:rPr>
            </w:pPr>
            <w:r w:rsidRPr="00EF5447">
              <w:rPr>
                <w:rFonts w:cs="Arial"/>
                <w:lang w:eastAsia="ko-KR"/>
              </w:rPr>
              <w:t>3390</w:t>
            </w:r>
          </w:p>
        </w:tc>
        <w:tc>
          <w:tcPr>
            <w:tcW w:w="746" w:type="dxa"/>
            <w:shd w:val="clear" w:color="auto" w:fill="auto"/>
            <w:noWrap/>
          </w:tcPr>
          <w:p w14:paraId="6F216ABF" w14:textId="77777777" w:rsidR="00A31833" w:rsidRPr="00EF5447" w:rsidRDefault="00A31833" w:rsidP="00A31833">
            <w:pPr>
              <w:pStyle w:val="TAC"/>
              <w:rPr>
                <w:rFonts w:eastAsia="Malgun Gothic" w:cs="Arial"/>
                <w:lang w:eastAsia="ko-KR"/>
              </w:rPr>
            </w:pPr>
            <w:r w:rsidRPr="00EF5447">
              <w:rPr>
                <w:rFonts w:cs="Arial"/>
                <w:lang w:eastAsia="ko-KR"/>
              </w:rPr>
              <w:t>10</w:t>
            </w:r>
          </w:p>
        </w:tc>
        <w:tc>
          <w:tcPr>
            <w:tcW w:w="877" w:type="dxa"/>
            <w:shd w:val="clear" w:color="auto" w:fill="auto"/>
            <w:noWrap/>
          </w:tcPr>
          <w:p w14:paraId="70091C6B" w14:textId="77777777" w:rsidR="00A31833" w:rsidRPr="00EF5447" w:rsidRDefault="00A31833" w:rsidP="00A31833">
            <w:pPr>
              <w:pStyle w:val="TAC"/>
              <w:rPr>
                <w:rFonts w:eastAsia="Malgun Gothic" w:cs="Arial"/>
                <w:lang w:eastAsia="ko-KR"/>
              </w:rPr>
            </w:pPr>
            <w:r w:rsidRPr="00EF5447">
              <w:rPr>
                <w:rFonts w:cs="Arial"/>
                <w:lang w:eastAsia="ko-KR"/>
              </w:rPr>
              <w:t>50</w:t>
            </w:r>
          </w:p>
        </w:tc>
        <w:tc>
          <w:tcPr>
            <w:tcW w:w="1299" w:type="dxa"/>
            <w:shd w:val="clear" w:color="auto" w:fill="auto"/>
            <w:noWrap/>
          </w:tcPr>
          <w:p w14:paraId="2894189A" w14:textId="77777777" w:rsidR="00A31833" w:rsidRPr="00EF5447" w:rsidRDefault="00A31833" w:rsidP="00A31833">
            <w:pPr>
              <w:pStyle w:val="TAC"/>
              <w:rPr>
                <w:rFonts w:eastAsia="Malgun Gothic" w:cs="Arial"/>
                <w:lang w:eastAsia="ko-KR"/>
              </w:rPr>
            </w:pPr>
            <w:r w:rsidRPr="00EF5447">
              <w:rPr>
                <w:rFonts w:cs="Arial"/>
                <w:lang w:eastAsia="ko-KR"/>
              </w:rPr>
              <w:t>3390</w:t>
            </w:r>
          </w:p>
        </w:tc>
        <w:tc>
          <w:tcPr>
            <w:tcW w:w="917" w:type="dxa"/>
            <w:shd w:val="clear" w:color="auto" w:fill="auto"/>
          </w:tcPr>
          <w:p w14:paraId="54809CCB" w14:textId="77777777" w:rsidR="00A31833" w:rsidRPr="00EF5447" w:rsidRDefault="00A31833" w:rsidP="00A31833">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650BF135" w14:textId="77777777" w:rsidR="00A31833" w:rsidRPr="00EF5447" w:rsidRDefault="00A31833" w:rsidP="00A31833">
            <w:pPr>
              <w:pStyle w:val="TAC"/>
              <w:rPr>
                <w:lang w:eastAsia="ko-KR"/>
              </w:rPr>
            </w:pPr>
            <w:r w:rsidRPr="00EF5447">
              <w:rPr>
                <w:rFonts w:cs="Arial"/>
                <w:kern w:val="2"/>
                <w:szCs w:val="24"/>
                <w:lang w:eastAsia="ko-KR"/>
              </w:rPr>
              <w:t>IMD3</w:t>
            </w:r>
          </w:p>
        </w:tc>
      </w:tr>
      <w:tr w:rsidR="00A31833" w:rsidRPr="00EF5447" w14:paraId="5E8F227A" w14:textId="77777777" w:rsidTr="00A31833">
        <w:trPr>
          <w:trHeight w:val="216"/>
          <w:jc w:val="center"/>
        </w:trPr>
        <w:tc>
          <w:tcPr>
            <w:tcW w:w="2258" w:type="dxa"/>
            <w:tcBorders>
              <w:bottom w:val="nil"/>
            </w:tcBorders>
            <w:shd w:val="clear" w:color="auto" w:fill="auto"/>
          </w:tcPr>
          <w:p w14:paraId="031AE833" w14:textId="77777777" w:rsidR="00A31833" w:rsidRPr="00EF5447" w:rsidRDefault="00A31833" w:rsidP="00A31833">
            <w:pPr>
              <w:pStyle w:val="TAC"/>
            </w:pPr>
            <w:r w:rsidRPr="00EF5447">
              <w:rPr>
                <w:rFonts w:eastAsia="MS Mincho" w:cs="Arial"/>
                <w:bCs/>
              </w:rPr>
              <w:t>DC_66A_n25A-n41A</w:t>
            </w:r>
          </w:p>
        </w:tc>
        <w:tc>
          <w:tcPr>
            <w:tcW w:w="878" w:type="dxa"/>
            <w:shd w:val="clear" w:color="auto" w:fill="auto"/>
          </w:tcPr>
          <w:p w14:paraId="3A4A9284" w14:textId="77777777" w:rsidR="00A31833" w:rsidRPr="00EF5447" w:rsidRDefault="00A31833" w:rsidP="00A31833">
            <w:pPr>
              <w:pStyle w:val="TAC"/>
              <w:rPr>
                <w:szCs w:val="18"/>
              </w:rPr>
            </w:pPr>
            <w:r w:rsidRPr="00EF5447">
              <w:t>66</w:t>
            </w:r>
          </w:p>
        </w:tc>
        <w:tc>
          <w:tcPr>
            <w:tcW w:w="1066" w:type="dxa"/>
            <w:shd w:val="clear" w:color="auto" w:fill="auto"/>
            <w:noWrap/>
          </w:tcPr>
          <w:p w14:paraId="59E3AF51" w14:textId="77777777" w:rsidR="00A31833" w:rsidRPr="00EF5447" w:rsidRDefault="00A31833" w:rsidP="00A31833">
            <w:pPr>
              <w:pStyle w:val="TAC"/>
              <w:rPr>
                <w:szCs w:val="18"/>
              </w:rPr>
            </w:pPr>
            <w:r w:rsidRPr="00EF5447">
              <w:rPr>
                <w:rFonts w:eastAsia="Malgun Gothic" w:cs="Arial"/>
                <w:lang w:eastAsia="ko-KR"/>
              </w:rPr>
              <w:t>1715</w:t>
            </w:r>
          </w:p>
        </w:tc>
        <w:tc>
          <w:tcPr>
            <w:tcW w:w="746" w:type="dxa"/>
            <w:shd w:val="clear" w:color="auto" w:fill="auto"/>
            <w:noWrap/>
          </w:tcPr>
          <w:p w14:paraId="0EC98D59" w14:textId="77777777" w:rsidR="00A31833" w:rsidRPr="00EF5447" w:rsidRDefault="00A31833" w:rsidP="00A31833">
            <w:pPr>
              <w:pStyle w:val="TAC"/>
              <w:rPr>
                <w:szCs w:val="18"/>
              </w:rPr>
            </w:pPr>
            <w:r w:rsidRPr="00EF5447">
              <w:rPr>
                <w:rFonts w:eastAsia="Malgun Gothic" w:cs="Arial"/>
                <w:lang w:eastAsia="ko-KR"/>
              </w:rPr>
              <w:t>5</w:t>
            </w:r>
          </w:p>
        </w:tc>
        <w:tc>
          <w:tcPr>
            <w:tcW w:w="877" w:type="dxa"/>
            <w:shd w:val="clear" w:color="auto" w:fill="auto"/>
            <w:noWrap/>
          </w:tcPr>
          <w:p w14:paraId="6540376B" w14:textId="77777777" w:rsidR="00A31833" w:rsidRPr="00EF5447" w:rsidRDefault="00A31833" w:rsidP="00A31833">
            <w:pPr>
              <w:pStyle w:val="TAC"/>
              <w:rPr>
                <w:szCs w:val="18"/>
              </w:rPr>
            </w:pPr>
            <w:r w:rsidRPr="00EF5447">
              <w:rPr>
                <w:rFonts w:eastAsia="Malgun Gothic" w:cs="Arial"/>
                <w:lang w:eastAsia="ko-KR"/>
              </w:rPr>
              <w:t>25</w:t>
            </w:r>
          </w:p>
        </w:tc>
        <w:tc>
          <w:tcPr>
            <w:tcW w:w="1299" w:type="dxa"/>
            <w:shd w:val="clear" w:color="auto" w:fill="auto"/>
            <w:noWrap/>
          </w:tcPr>
          <w:p w14:paraId="6B9AE487" w14:textId="77777777" w:rsidR="00A31833" w:rsidRPr="00EF5447" w:rsidRDefault="00A31833" w:rsidP="00A31833">
            <w:pPr>
              <w:pStyle w:val="TAC"/>
              <w:rPr>
                <w:szCs w:val="18"/>
              </w:rPr>
            </w:pPr>
            <w:r w:rsidRPr="00EF5447">
              <w:rPr>
                <w:rFonts w:eastAsia="Malgun Gothic" w:cs="Arial"/>
                <w:lang w:eastAsia="ko-KR"/>
              </w:rPr>
              <w:t>2115</w:t>
            </w:r>
          </w:p>
        </w:tc>
        <w:tc>
          <w:tcPr>
            <w:tcW w:w="917" w:type="dxa"/>
            <w:shd w:val="clear" w:color="auto" w:fill="auto"/>
          </w:tcPr>
          <w:p w14:paraId="303DF506" w14:textId="77777777" w:rsidR="00A31833" w:rsidRPr="00EF5447" w:rsidRDefault="00A31833" w:rsidP="00A31833">
            <w:pPr>
              <w:pStyle w:val="TAC"/>
              <w:rPr>
                <w:szCs w:val="18"/>
              </w:rPr>
            </w:pPr>
            <w:r w:rsidRPr="00EF5447">
              <w:rPr>
                <w:lang w:eastAsia="ko-KR"/>
              </w:rPr>
              <w:t>N/A</w:t>
            </w:r>
          </w:p>
        </w:tc>
        <w:tc>
          <w:tcPr>
            <w:tcW w:w="1248" w:type="dxa"/>
            <w:shd w:val="clear" w:color="auto" w:fill="auto"/>
          </w:tcPr>
          <w:p w14:paraId="53EDA2E6" w14:textId="77777777" w:rsidR="00A31833" w:rsidRPr="00EF5447" w:rsidRDefault="00A31833" w:rsidP="00A31833">
            <w:pPr>
              <w:pStyle w:val="TAC"/>
            </w:pPr>
            <w:r w:rsidRPr="00EF5447">
              <w:rPr>
                <w:lang w:eastAsia="ko-KR"/>
              </w:rPr>
              <w:t>N/A</w:t>
            </w:r>
          </w:p>
        </w:tc>
      </w:tr>
      <w:tr w:rsidR="00A31833" w:rsidRPr="00EF5447" w14:paraId="15E9FFDA" w14:textId="77777777" w:rsidTr="00A31833">
        <w:trPr>
          <w:trHeight w:val="216"/>
          <w:jc w:val="center"/>
        </w:trPr>
        <w:tc>
          <w:tcPr>
            <w:tcW w:w="2258" w:type="dxa"/>
            <w:tcBorders>
              <w:top w:val="nil"/>
              <w:bottom w:val="nil"/>
            </w:tcBorders>
            <w:shd w:val="clear" w:color="auto" w:fill="auto"/>
          </w:tcPr>
          <w:p w14:paraId="342A82C1" w14:textId="77777777" w:rsidR="00A31833" w:rsidRPr="00EF5447" w:rsidRDefault="00A31833" w:rsidP="00A31833">
            <w:pPr>
              <w:pStyle w:val="TAC"/>
            </w:pPr>
          </w:p>
        </w:tc>
        <w:tc>
          <w:tcPr>
            <w:tcW w:w="878" w:type="dxa"/>
            <w:shd w:val="clear" w:color="auto" w:fill="auto"/>
          </w:tcPr>
          <w:p w14:paraId="5DE6F72F" w14:textId="77777777" w:rsidR="00A31833" w:rsidRPr="00EF5447" w:rsidRDefault="00A31833" w:rsidP="00A31833">
            <w:pPr>
              <w:pStyle w:val="TAC"/>
              <w:rPr>
                <w:szCs w:val="18"/>
              </w:rPr>
            </w:pPr>
            <w:r w:rsidRPr="00EF5447">
              <w:t>n41</w:t>
            </w:r>
          </w:p>
        </w:tc>
        <w:tc>
          <w:tcPr>
            <w:tcW w:w="1066" w:type="dxa"/>
            <w:shd w:val="clear" w:color="auto" w:fill="auto"/>
            <w:noWrap/>
          </w:tcPr>
          <w:p w14:paraId="00A5B473" w14:textId="77777777" w:rsidR="00A31833" w:rsidRPr="00EF5447" w:rsidRDefault="00A31833" w:rsidP="00A31833">
            <w:pPr>
              <w:pStyle w:val="TAC"/>
              <w:rPr>
                <w:szCs w:val="18"/>
              </w:rPr>
            </w:pPr>
            <w:r w:rsidRPr="00EF5447">
              <w:rPr>
                <w:rFonts w:eastAsia="Malgun Gothic" w:cs="Arial"/>
                <w:lang w:eastAsia="ko-KR"/>
              </w:rPr>
              <w:t>2685</w:t>
            </w:r>
          </w:p>
        </w:tc>
        <w:tc>
          <w:tcPr>
            <w:tcW w:w="746" w:type="dxa"/>
            <w:shd w:val="clear" w:color="auto" w:fill="auto"/>
            <w:noWrap/>
          </w:tcPr>
          <w:p w14:paraId="7008423E" w14:textId="77777777" w:rsidR="00A31833" w:rsidRPr="00EF5447" w:rsidRDefault="00A31833" w:rsidP="00A31833">
            <w:pPr>
              <w:pStyle w:val="TAC"/>
              <w:rPr>
                <w:szCs w:val="18"/>
              </w:rPr>
            </w:pPr>
            <w:r w:rsidRPr="00EF5447">
              <w:rPr>
                <w:rFonts w:eastAsia="Malgun Gothic" w:cs="Arial"/>
                <w:lang w:eastAsia="ko-KR"/>
              </w:rPr>
              <w:t>10</w:t>
            </w:r>
          </w:p>
        </w:tc>
        <w:tc>
          <w:tcPr>
            <w:tcW w:w="877" w:type="dxa"/>
            <w:shd w:val="clear" w:color="auto" w:fill="auto"/>
            <w:noWrap/>
          </w:tcPr>
          <w:p w14:paraId="07E233A6" w14:textId="77777777" w:rsidR="00A31833" w:rsidRPr="00EF5447" w:rsidRDefault="00A31833" w:rsidP="00A31833">
            <w:pPr>
              <w:pStyle w:val="TAC"/>
              <w:rPr>
                <w:szCs w:val="18"/>
              </w:rPr>
            </w:pPr>
            <w:r w:rsidRPr="00EF5447">
              <w:rPr>
                <w:rFonts w:eastAsia="Malgun Gothic" w:cs="Arial"/>
                <w:lang w:eastAsia="ko-KR"/>
              </w:rPr>
              <w:t>50</w:t>
            </w:r>
          </w:p>
        </w:tc>
        <w:tc>
          <w:tcPr>
            <w:tcW w:w="1299" w:type="dxa"/>
            <w:shd w:val="clear" w:color="auto" w:fill="auto"/>
            <w:noWrap/>
          </w:tcPr>
          <w:p w14:paraId="0BE40E59" w14:textId="77777777" w:rsidR="00A31833" w:rsidRPr="00EF5447" w:rsidRDefault="00A31833" w:rsidP="00A31833">
            <w:pPr>
              <w:pStyle w:val="TAC"/>
              <w:rPr>
                <w:szCs w:val="18"/>
              </w:rPr>
            </w:pPr>
            <w:r w:rsidRPr="00EF5447">
              <w:rPr>
                <w:rFonts w:eastAsia="Malgun Gothic" w:cs="Arial"/>
                <w:lang w:eastAsia="ko-KR"/>
              </w:rPr>
              <w:t>2685</w:t>
            </w:r>
          </w:p>
        </w:tc>
        <w:tc>
          <w:tcPr>
            <w:tcW w:w="917" w:type="dxa"/>
            <w:shd w:val="clear" w:color="auto" w:fill="auto"/>
          </w:tcPr>
          <w:p w14:paraId="470711CC" w14:textId="77777777" w:rsidR="00A31833" w:rsidRPr="00EF5447" w:rsidRDefault="00A31833" w:rsidP="00A31833">
            <w:pPr>
              <w:pStyle w:val="TAC"/>
              <w:rPr>
                <w:szCs w:val="18"/>
              </w:rPr>
            </w:pPr>
            <w:r w:rsidRPr="00EF5447">
              <w:rPr>
                <w:lang w:eastAsia="ko-KR"/>
              </w:rPr>
              <w:t>N/A</w:t>
            </w:r>
          </w:p>
        </w:tc>
        <w:tc>
          <w:tcPr>
            <w:tcW w:w="1248" w:type="dxa"/>
            <w:shd w:val="clear" w:color="auto" w:fill="auto"/>
          </w:tcPr>
          <w:p w14:paraId="7542920D" w14:textId="77777777" w:rsidR="00A31833" w:rsidRPr="00EF5447" w:rsidRDefault="00A31833" w:rsidP="00A31833">
            <w:pPr>
              <w:pStyle w:val="TAC"/>
            </w:pPr>
            <w:r w:rsidRPr="00EF5447">
              <w:rPr>
                <w:lang w:eastAsia="ko-KR"/>
              </w:rPr>
              <w:t>N/A</w:t>
            </w:r>
          </w:p>
        </w:tc>
      </w:tr>
      <w:tr w:rsidR="00A31833" w:rsidRPr="00EF5447" w14:paraId="0BECFFA3" w14:textId="77777777" w:rsidTr="00A31833">
        <w:trPr>
          <w:trHeight w:val="216"/>
          <w:jc w:val="center"/>
        </w:trPr>
        <w:tc>
          <w:tcPr>
            <w:tcW w:w="2258" w:type="dxa"/>
            <w:tcBorders>
              <w:top w:val="nil"/>
              <w:bottom w:val="single" w:sz="4" w:space="0" w:color="auto"/>
            </w:tcBorders>
            <w:shd w:val="clear" w:color="auto" w:fill="auto"/>
          </w:tcPr>
          <w:p w14:paraId="4D08FCE0" w14:textId="77777777" w:rsidR="00A31833" w:rsidRPr="00EF5447" w:rsidRDefault="00A31833" w:rsidP="00A31833">
            <w:pPr>
              <w:pStyle w:val="TAC"/>
            </w:pPr>
          </w:p>
        </w:tc>
        <w:tc>
          <w:tcPr>
            <w:tcW w:w="878" w:type="dxa"/>
            <w:shd w:val="clear" w:color="auto" w:fill="auto"/>
          </w:tcPr>
          <w:p w14:paraId="6CD9FD6E" w14:textId="77777777" w:rsidR="00A31833" w:rsidRPr="00EF5447" w:rsidRDefault="00A31833" w:rsidP="00A31833">
            <w:pPr>
              <w:pStyle w:val="TAC"/>
              <w:rPr>
                <w:szCs w:val="18"/>
              </w:rPr>
            </w:pPr>
            <w:r w:rsidRPr="00EF5447">
              <w:rPr>
                <w:rFonts w:eastAsia="MS Mincho"/>
              </w:rPr>
              <w:t>n25</w:t>
            </w:r>
          </w:p>
        </w:tc>
        <w:tc>
          <w:tcPr>
            <w:tcW w:w="1066" w:type="dxa"/>
            <w:shd w:val="clear" w:color="auto" w:fill="auto"/>
            <w:noWrap/>
          </w:tcPr>
          <w:p w14:paraId="01DC5FEC" w14:textId="77777777" w:rsidR="00A31833" w:rsidRPr="00EF5447" w:rsidRDefault="00A31833" w:rsidP="00A31833">
            <w:pPr>
              <w:pStyle w:val="TAC"/>
              <w:rPr>
                <w:szCs w:val="18"/>
              </w:rPr>
            </w:pPr>
            <w:r w:rsidRPr="00EF5447">
              <w:rPr>
                <w:rFonts w:cs="Arial"/>
                <w:lang w:eastAsia="ko-KR"/>
              </w:rPr>
              <w:t>1860</w:t>
            </w:r>
          </w:p>
        </w:tc>
        <w:tc>
          <w:tcPr>
            <w:tcW w:w="746" w:type="dxa"/>
            <w:shd w:val="clear" w:color="auto" w:fill="auto"/>
            <w:noWrap/>
          </w:tcPr>
          <w:p w14:paraId="7E58970E" w14:textId="77777777" w:rsidR="00A31833" w:rsidRPr="00EF5447" w:rsidRDefault="00A31833" w:rsidP="00A31833">
            <w:pPr>
              <w:pStyle w:val="TAC"/>
              <w:rPr>
                <w:szCs w:val="18"/>
              </w:rPr>
            </w:pPr>
            <w:r w:rsidRPr="00EF5447">
              <w:rPr>
                <w:rFonts w:cs="Arial"/>
                <w:lang w:eastAsia="ko-KR"/>
              </w:rPr>
              <w:t>5</w:t>
            </w:r>
          </w:p>
        </w:tc>
        <w:tc>
          <w:tcPr>
            <w:tcW w:w="877" w:type="dxa"/>
            <w:shd w:val="clear" w:color="auto" w:fill="auto"/>
            <w:noWrap/>
          </w:tcPr>
          <w:p w14:paraId="27A7E861" w14:textId="77777777" w:rsidR="00A31833" w:rsidRPr="00EF5447" w:rsidRDefault="00A31833" w:rsidP="00A31833">
            <w:pPr>
              <w:pStyle w:val="TAC"/>
              <w:rPr>
                <w:szCs w:val="18"/>
              </w:rPr>
            </w:pPr>
            <w:r w:rsidRPr="00EF5447">
              <w:rPr>
                <w:rFonts w:cs="Arial"/>
                <w:lang w:eastAsia="ko-KR"/>
              </w:rPr>
              <w:t>25</w:t>
            </w:r>
          </w:p>
        </w:tc>
        <w:tc>
          <w:tcPr>
            <w:tcW w:w="1299" w:type="dxa"/>
            <w:shd w:val="clear" w:color="auto" w:fill="auto"/>
            <w:noWrap/>
          </w:tcPr>
          <w:p w14:paraId="6F8A9831" w14:textId="77777777" w:rsidR="00A31833" w:rsidRPr="00EF5447" w:rsidRDefault="00A31833" w:rsidP="00A31833">
            <w:pPr>
              <w:pStyle w:val="TAC"/>
              <w:rPr>
                <w:szCs w:val="18"/>
              </w:rPr>
            </w:pPr>
            <w:r w:rsidRPr="00EF5447">
              <w:rPr>
                <w:rFonts w:cs="Arial"/>
                <w:lang w:eastAsia="ko-KR"/>
              </w:rPr>
              <w:t>1940</w:t>
            </w:r>
          </w:p>
        </w:tc>
        <w:tc>
          <w:tcPr>
            <w:tcW w:w="917" w:type="dxa"/>
            <w:shd w:val="clear" w:color="auto" w:fill="auto"/>
          </w:tcPr>
          <w:p w14:paraId="32FD9087" w14:textId="77777777" w:rsidR="00A31833" w:rsidRPr="00EF5447" w:rsidRDefault="00A31833" w:rsidP="00A31833">
            <w:pPr>
              <w:pStyle w:val="TAC"/>
              <w:rPr>
                <w:szCs w:val="18"/>
              </w:rPr>
            </w:pPr>
            <w:r w:rsidRPr="00EF5447">
              <w:rPr>
                <w:rFonts w:cs="Arial"/>
                <w:lang w:eastAsia="ko-KR"/>
              </w:rPr>
              <w:t>5</w:t>
            </w:r>
          </w:p>
        </w:tc>
        <w:tc>
          <w:tcPr>
            <w:tcW w:w="1248" w:type="dxa"/>
            <w:shd w:val="clear" w:color="auto" w:fill="auto"/>
          </w:tcPr>
          <w:p w14:paraId="449E6748" w14:textId="77777777" w:rsidR="00A31833" w:rsidRPr="00EF5447" w:rsidRDefault="00A31833" w:rsidP="00A31833">
            <w:pPr>
              <w:pStyle w:val="TAC"/>
            </w:pPr>
            <w:r w:rsidRPr="00EF5447">
              <w:t>11.0</w:t>
            </w:r>
          </w:p>
        </w:tc>
      </w:tr>
      <w:tr w:rsidR="00A31833" w:rsidRPr="00EF5447" w14:paraId="1FC6D440" w14:textId="77777777" w:rsidTr="00A31833">
        <w:trPr>
          <w:trHeight w:val="216"/>
          <w:jc w:val="center"/>
        </w:trPr>
        <w:tc>
          <w:tcPr>
            <w:tcW w:w="2258" w:type="dxa"/>
            <w:tcBorders>
              <w:bottom w:val="nil"/>
            </w:tcBorders>
            <w:shd w:val="clear" w:color="auto" w:fill="auto"/>
          </w:tcPr>
          <w:p w14:paraId="1E17D8D3" w14:textId="77777777" w:rsidR="00A31833" w:rsidRPr="00EF5447" w:rsidRDefault="00A31833" w:rsidP="00A31833">
            <w:pPr>
              <w:pStyle w:val="TAC"/>
            </w:pPr>
            <w:r w:rsidRPr="00EF5447">
              <w:rPr>
                <w:lang w:eastAsia="ja-JP"/>
              </w:rPr>
              <w:t>DC_66A_n25A-n48A</w:t>
            </w:r>
          </w:p>
        </w:tc>
        <w:tc>
          <w:tcPr>
            <w:tcW w:w="878" w:type="dxa"/>
            <w:shd w:val="clear" w:color="auto" w:fill="auto"/>
          </w:tcPr>
          <w:p w14:paraId="13E5CA81" w14:textId="77777777" w:rsidR="00A31833" w:rsidRPr="00EF5447" w:rsidRDefault="00A31833" w:rsidP="00A31833">
            <w:pPr>
              <w:pStyle w:val="TAC"/>
            </w:pPr>
            <w:r w:rsidRPr="00EF5447">
              <w:rPr>
                <w:lang w:eastAsia="zh-TW"/>
              </w:rPr>
              <w:t>66</w:t>
            </w:r>
          </w:p>
        </w:tc>
        <w:tc>
          <w:tcPr>
            <w:tcW w:w="1066" w:type="dxa"/>
            <w:shd w:val="clear" w:color="auto" w:fill="auto"/>
            <w:noWrap/>
          </w:tcPr>
          <w:p w14:paraId="71968503" w14:textId="77777777" w:rsidR="00A31833" w:rsidRPr="00EF5447" w:rsidRDefault="00A31833" w:rsidP="00A31833">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3679AF3D" w14:textId="77777777" w:rsidR="00A31833" w:rsidRPr="00EF5447" w:rsidRDefault="00A31833" w:rsidP="00A31833">
            <w:pPr>
              <w:pStyle w:val="TAC"/>
            </w:pPr>
            <w:r w:rsidRPr="00EF5447">
              <w:rPr>
                <w:rFonts w:eastAsia="Malgun Gothic"/>
                <w:kern w:val="2"/>
                <w:szCs w:val="24"/>
                <w:lang w:eastAsia="ko-KR"/>
              </w:rPr>
              <w:t>5</w:t>
            </w:r>
          </w:p>
        </w:tc>
        <w:tc>
          <w:tcPr>
            <w:tcW w:w="877" w:type="dxa"/>
            <w:shd w:val="clear" w:color="auto" w:fill="auto"/>
            <w:noWrap/>
          </w:tcPr>
          <w:p w14:paraId="75448768" w14:textId="77777777" w:rsidR="00A31833" w:rsidRPr="00EF5447" w:rsidRDefault="00A31833" w:rsidP="00A31833">
            <w:pPr>
              <w:pStyle w:val="TAC"/>
            </w:pPr>
            <w:r w:rsidRPr="00EF5447">
              <w:rPr>
                <w:rFonts w:eastAsia="Malgun Gothic"/>
                <w:kern w:val="2"/>
                <w:szCs w:val="24"/>
                <w:lang w:eastAsia="ko-KR"/>
              </w:rPr>
              <w:t>25</w:t>
            </w:r>
          </w:p>
        </w:tc>
        <w:tc>
          <w:tcPr>
            <w:tcW w:w="1299" w:type="dxa"/>
            <w:shd w:val="clear" w:color="auto" w:fill="auto"/>
            <w:noWrap/>
          </w:tcPr>
          <w:p w14:paraId="610B8F39" w14:textId="77777777" w:rsidR="00A31833" w:rsidRPr="00EF5447" w:rsidRDefault="00A31833" w:rsidP="00A31833">
            <w:pPr>
              <w:pStyle w:val="TAC"/>
            </w:pPr>
            <w:r w:rsidRPr="00EF5447">
              <w:rPr>
                <w:kern w:val="2"/>
                <w:szCs w:val="24"/>
                <w:lang w:eastAsia="zh-CN"/>
              </w:rPr>
              <w:t>2140</w:t>
            </w:r>
          </w:p>
        </w:tc>
        <w:tc>
          <w:tcPr>
            <w:tcW w:w="917" w:type="dxa"/>
            <w:shd w:val="clear" w:color="auto" w:fill="auto"/>
          </w:tcPr>
          <w:p w14:paraId="13827406" w14:textId="77777777" w:rsidR="00A31833" w:rsidRPr="00EF5447" w:rsidRDefault="00A31833" w:rsidP="00A31833">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0EA9B664" w14:textId="77777777" w:rsidR="00A31833" w:rsidRPr="00EF5447" w:rsidRDefault="00A31833" w:rsidP="00A31833">
            <w:pPr>
              <w:pStyle w:val="TAC"/>
              <w:rPr>
                <w:kern w:val="2"/>
                <w:szCs w:val="24"/>
                <w:lang w:eastAsia="ko-KR"/>
              </w:rPr>
            </w:pPr>
            <w:r w:rsidRPr="00EF5447">
              <w:rPr>
                <w:rFonts w:eastAsia="Malgun Gothic"/>
                <w:kern w:val="2"/>
                <w:szCs w:val="24"/>
                <w:lang w:eastAsia="ko-KR"/>
              </w:rPr>
              <w:t>N/A</w:t>
            </w:r>
          </w:p>
        </w:tc>
      </w:tr>
      <w:tr w:rsidR="00A31833" w:rsidRPr="00EF5447" w14:paraId="5893D339" w14:textId="77777777" w:rsidTr="00A31833">
        <w:trPr>
          <w:trHeight w:val="216"/>
          <w:jc w:val="center"/>
        </w:trPr>
        <w:tc>
          <w:tcPr>
            <w:tcW w:w="2258" w:type="dxa"/>
            <w:tcBorders>
              <w:top w:val="nil"/>
              <w:bottom w:val="nil"/>
            </w:tcBorders>
            <w:shd w:val="clear" w:color="auto" w:fill="auto"/>
          </w:tcPr>
          <w:p w14:paraId="29C95E63" w14:textId="77777777" w:rsidR="00A31833" w:rsidRPr="00EF5447" w:rsidRDefault="00A31833" w:rsidP="00A31833">
            <w:pPr>
              <w:pStyle w:val="TAC"/>
            </w:pPr>
          </w:p>
        </w:tc>
        <w:tc>
          <w:tcPr>
            <w:tcW w:w="878" w:type="dxa"/>
            <w:shd w:val="clear" w:color="auto" w:fill="auto"/>
          </w:tcPr>
          <w:p w14:paraId="2D36CC37" w14:textId="77777777" w:rsidR="00A31833" w:rsidRPr="00EF5447" w:rsidRDefault="00A31833" w:rsidP="00A31833">
            <w:pPr>
              <w:pStyle w:val="TAC"/>
            </w:pPr>
            <w:r w:rsidRPr="00EF5447">
              <w:rPr>
                <w:lang w:eastAsia="zh-TW"/>
              </w:rPr>
              <w:t>n25</w:t>
            </w:r>
          </w:p>
        </w:tc>
        <w:tc>
          <w:tcPr>
            <w:tcW w:w="1066" w:type="dxa"/>
            <w:shd w:val="clear" w:color="auto" w:fill="auto"/>
            <w:noWrap/>
          </w:tcPr>
          <w:p w14:paraId="2A452210" w14:textId="77777777" w:rsidR="00A31833" w:rsidRPr="00EF5447" w:rsidRDefault="00A31833" w:rsidP="00A31833">
            <w:pPr>
              <w:pStyle w:val="TAC"/>
            </w:pPr>
            <w:r w:rsidRPr="00EF5447">
              <w:rPr>
                <w:kern w:val="2"/>
                <w:szCs w:val="24"/>
                <w:lang w:eastAsia="zh-CN"/>
              </w:rPr>
              <w:t>1880</w:t>
            </w:r>
          </w:p>
        </w:tc>
        <w:tc>
          <w:tcPr>
            <w:tcW w:w="746" w:type="dxa"/>
            <w:shd w:val="clear" w:color="auto" w:fill="auto"/>
            <w:noWrap/>
          </w:tcPr>
          <w:p w14:paraId="39388F9D" w14:textId="77777777" w:rsidR="00A31833" w:rsidRPr="00EF5447" w:rsidRDefault="00A31833" w:rsidP="00A31833">
            <w:pPr>
              <w:pStyle w:val="TAC"/>
            </w:pPr>
            <w:r w:rsidRPr="00EF5447">
              <w:rPr>
                <w:rFonts w:eastAsia="Malgun Gothic"/>
                <w:kern w:val="2"/>
                <w:szCs w:val="24"/>
                <w:lang w:eastAsia="ko-KR"/>
              </w:rPr>
              <w:t>5</w:t>
            </w:r>
          </w:p>
        </w:tc>
        <w:tc>
          <w:tcPr>
            <w:tcW w:w="877" w:type="dxa"/>
            <w:shd w:val="clear" w:color="auto" w:fill="auto"/>
            <w:noWrap/>
          </w:tcPr>
          <w:p w14:paraId="49EA3EAB" w14:textId="77777777" w:rsidR="00A31833" w:rsidRPr="00EF5447" w:rsidRDefault="00A31833" w:rsidP="00A31833">
            <w:pPr>
              <w:pStyle w:val="TAC"/>
            </w:pPr>
            <w:r w:rsidRPr="00EF5447">
              <w:rPr>
                <w:rFonts w:eastAsia="Malgun Gothic"/>
                <w:kern w:val="2"/>
                <w:szCs w:val="24"/>
                <w:lang w:eastAsia="ko-KR"/>
              </w:rPr>
              <w:t>25</w:t>
            </w:r>
          </w:p>
        </w:tc>
        <w:tc>
          <w:tcPr>
            <w:tcW w:w="1299" w:type="dxa"/>
            <w:shd w:val="clear" w:color="auto" w:fill="auto"/>
            <w:noWrap/>
          </w:tcPr>
          <w:p w14:paraId="3A730EA6" w14:textId="77777777" w:rsidR="00A31833" w:rsidRPr="00EF5447" w:rsidRDefault="00A31833" w:rsidP="00A31833">
            <w:pPr>
              <w:pStyle w:val="TAC"/>
            </w:pPr>
            <w:r w:rsidRPr="00EF5447">
              <w:rPr>
                <w:kern w:val="2"/>
                <w:szCs w:val="24"/>
                <w:lang w:eastAsia="zh-CN"/>
              </w:rPr>
              <w:t>1960</w:t>
            </w:r>
          </w:p>
        </w:tc>
        <w:tc>
          <w:tcPr>
            <w:tcW w:w="917" w:type="dxa"/>
            <w:shd w:val="clear" w:color="auto" w:fill="auto"/>
          </w:tcPr>
          <w:p w14:paraId="6B05B8B0" w14:textId="77777777" w:rsidR="00A31833" w:rsidRPr="00EF5447" w:rsidRDefault="00A31833" w:rsidP="00A31833">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558B3597" w14:textId="77777777" w:rsidR="00A31833" w:rsidRPr="00EF5447" w:rsidRDefault="00A31833" w:rsidP="00A31833">
            <w:pPr>
              <w:pStyle w:val="TAC"/>
              <w:rPr>
                <w:kern w:val="2"/>
                <w:szCs w:val="24"/>
                <w:lang w:eastAsia="ko-KR"/>
              </w:rPr>
            </w:pPr>
            <w:r w:rsidRPr="00EF5447">
              <w:rPr>
                <w:rFonts w:eastAsia="Malgun Gothic"/>
                <w:kern w:val="2"/>
                <w:szCs w:val="24"/>
                <w:lang w:eastAsia="ko-KR"/>
              </w:rPr>
              <w:t>N/A</w:t>
            </w:r>
          </w:p>
        </w:tc>
      </w:tr>
      <w:tr w:rsidR="00A31833" w:rsidRPr="00EF5447" w14:paraId="57E2744D" w14:textId="77777777" w:rsidTr="00A31833">
        <w:trPr>
          <w:trHeight w:val="216"/>
          <w:jc w:val="center"/>
        </w:trPr>
        <w:tc>
          <w:tcPr>
            <w:tcW w:w="2258" w:type="dxa"/>
            <w:tcBorders>
              <w:top w:val="nil"/>
              <w:bottom w:val="nil"/>
            </w:tcBorders>
            <w:shd w:val="clear" w:color="auto" w:fill="auto"/>
          </w:tcPr>
          <w:p w14:paraId="3A1B04BA" w14:textId="77777777" w:rsidR="00A31833" w:rsidRPr="00EF5447" w:rsidRDefault="00A31833" w:rsidP="00A31833">
            <w:pPr>
              <w:pStyle w:val="TAC"/>
            </w:pPr>
          </w:p>
        </w:tc>
        <w:tc>
          <w:tcPr>
            <w:tcW w:w="878" w:type="dxa"/>
            <w:shd w:val="clear" w:color="auto" w:fill="auto"/>
          </w:tcPr>
          <w:p w14:paraId="3991374D" w14:textId="77777777" w:rsidR="00A31833" w:rsidRPr="00EF5447" w:rsidRDefault="00A31833" w:rsidP="00A31833">
            <w:pPr>
              <w:pStyle w:val="TAC"/>
            </w:pPr>
            <w:r w:rsidRPr="00EF5447">
              <w:rPr>
                <w:lang w:eastAsia="zh-TW"/>
              </w:rPr>
              <w:t>n48</w:t>
            </w:r>
          </w:p>
        </w:tc>
        <w:tc>
          <w:tcPr>
            <w:tcW w:w="1066" w:type="dxa"/>
            <w:shd w:val="clear" w:color="auto" w:fill="auto"/>
            <w:noWrap/>
          </w:tcPr>
          <w:p w14:paraId="130355C0" w14:textId="77777777" w:rsidR="00A31833" w:rsidRPr="00EF5447" w:rsidRDefault="00A31833" w:rsidP="00A31833">
            <w:pPr>
              <w:pStyle w:val="TAC"/>
            </w:pPr>
            <w:r w:rsidRPr="00EF5447">
              <w:rPr>
                <w:kern w:val="2"/>
                <w:szCs w:val="24"/>
                <w:lang w:eastAsia="zh-CN"/>
              </w:rPr>
              <w:t>3620</w:t>
            </w:r>
          </w:p>
        </w:tc>
        <w:tc>
          <w:tcPr>
            <w:tcW w:w="746" w:type="dxa"/>
            <w:shd w:val="clear" w:color="auto" w:fill="auto"/>
            <w:noWrap/>
          </w:tcPr>
          <w:p w14:paraId="01FD52E3" w14:textId="77777777" w:rsidR="00A31833" w:rsidRPr="00EF5447" w:rsidRDefault="00A31833" w:rsidP="00A31833">
            <w:pPr>
              <w:pStyle w:val="TAC"/>
            </w:pPr>
            <w:r w:rsidRPr="00EF5447">
              <w:rPr>
                <w:kern w:val="2"/>
                <w:szCs w:val="24"/>
                <w:lang w:eastAsia="zh-CN"/>
              </w:rPr>
              <w:t>10</w:t>
            </w:r>
          </w:p>
        </w:tc>
        <w:tc>
          <w:tcPr>
            <w:tcW w:w="877" w:type="dxa"/>
            <w:shd w:val="clear" w:color="auto" w:fill="auto"/>
            <w:noWrap/>
          </w:tcPr>
          <w:p w14:paraId="6E61816A" w14:textId="77777777" w:rsidR="00A31833" w:rsidRPr="00EF5447" w:rsidRDefault="00A31833" w:rsidP="00A31833">
            <w:pPr>
              <w:pStyle w:val="TAC"/>
            </w:pPr>
            <w:r w:rsidRPr="00EF5447">
              <w:rPr>
                <w:kern w:val="2"/>
                <w:szCs w:val="24"/>
                <w:lang w:eastAsia="zh-CN"/>
              </w:rPr>
              <w:t>50</w:t>
            </w:r>
          </w:p>
        </w:tc>
        <w:tc>
          <w:tcPr>
            <w:tcW w:w="1299" w:type="dxa"/>
            <w:shd w:val="clear" w:color="auto" w:fill="auto"/>
            <w:noWrap/>
          </w:tcPr>
          <w:p w14:paraId="2DAEAD22" w14:textId="77777777" w:rsidR="00A31833" w:rsidRPr="00EF5447" w:rsidRDefault="00A31833" w:rsidP="00A31833">
            <w:pPr>
              <w:pStyle w:val="TAC"/>
            </w:pPr>
            <w:r w:rsidRPr="00EF5447">
              <w:rPr>
                <w:kern w:val="2"/>
                <w:szCs w:val="24"/>
                <w:lang w:eastAsia="zh-CN"/>
              </w:rPr>
              <w:t>3620</w:t>
            </w:r>
          </w:p>
        </w:tc>
        <w:tc>
          <w:tcPr>
            <w:tcW w:w="917" w:type="dxa"/>
            <w:shd w:val="clear" w:color="auto" w:fill="auto"/>
          </w:tcPr>
          <w:p w14:paraId="2134B1DE" w14:textId="77777777" w:rsidR="00A31833" w:rsidRPr="00EF5447" w:rsidRDefault="00A31833" w:rsidP="00A31833">
            <w:pPr>
              <w:pStyle w:val="TAC"/>
              <w:rPr>
                <w:kern w:val="2"/>
                <w:szCs w:val="24"/>
                <w:lang w:eastAsia="ko-KR"/>
              </w:rPr>
            </w:pPr>
            <w:r w:rsidRPr="00EF5447">
              <w:rPr>
                <w:kern w:val="2"/>
                <w:szCs w:val="24"/>
                <w:lang w:eastAsia="zh-CN"/>
              </w:rPr>
              <w:t>29.4</w:t>
            </w:r>
          </w:p>
        </w:tc>
        <w:tc>
          <w:tcPr>
            <w:tcW w:w="1248" w:type="dxa"/>
            <w:shd w:val="clear" w:color="auto" w:fill="auto"/>
          </w:tcPr>
          <w:p w14:paraId="7D98542E" w14:textId="77777777" w:rsidR="00A31833" w:rsidRPr="00EF5447" w:rsidRDefault="00A31833" w:rsidP="00A31833">
            <w:pPr>
              <w:pStyle w:val="TAC"/>
              <w:rPr>
                <w:kern w:val="2"/>
                <w:szCs w:val="24"/>
                <w:lang w:eastAsia="ko-KR"/>
              </w:rPr>
            </w:pPr>
            <w:r w:rsidRPr="00EF5447">
              <w:rPr>
                <w:kern w:val="2"/>
                <w:szCs w:val="24"/>
                <w:lang w:eastAsia="ja-JP"/>
              </w:rPr>
              <w:t>IMD</w:t>
            </w:r>
            <w:r w:rsidRPr="00EF5447">
              <w:rPr>
                <w:kern w:val="2"/>
                <w:szCs w:val="24"/>
                <w:lang w:eastAsia="zh-CN"/>
              </w:rPr>
              <w:t>2</w:t>
            </w:r>
          </w:p>
        </w:tc>
      </w:tr>
      <w:tr w:rsidR="00A31833" w:rsidRPr="00EF5447" w14:paraId="37AF1D33" w14:textId="77777777" w:rsidTr="00A31833">
        <w:trPr>
          <w:trHeight w:val="216"/>
          <w:jc w:val="center"/>
        </w:trPr>
        <w:tc>
          <w:tcPr>
            <w:tcW w:w="2258" w:type="dxa"/>
            <w:tcBorders>
              <w:top w:val="nil"/>
              <w:bottom w:val="nil"/>
            </w:tcBorders>
            <w:shd w:val="clear" w:color="auto" w:fill="auto"/>
          </w:tcPr>
          <w:p w14:paraId="25949719" w14:textId="77777777" w:rsidR="00A31833" w:rsidRPr="00EF5447" w:rsidRDefault="00A31833" w:rsidP="00A31833">
            <w:pPr>
              <w:pStyle w:val="TAC"/>
            </w:pPr>
          </w:p>
        </w:tc>
        <w:tc>
          <w:tcPr>
            <w:tcW w:w="878" w:type="dxa"/>
            <w:shd w:val="clear" w:color="auto" w:fill="auto"/>
          </w:tcPr>
          <w:p w14:paraId="50756DDA" w14:textId="77777777" w:rsidR="00A31833" w:rsidRPr="00EF5447" w:rsidRDefault="00A31833" w:rsidP="00A31833">
            <w:pPr>
              <w:pStyle w:val="TAC"/>
            </w:pPr>
            <w:r w:rsidRPr="00EF5447">
              <w:rPr>
                <w:lang w:eastAsia="zh-TW"/>
              </w:rPr>
              <w:t>66</w:t>
            </w:r>
          </w:p>
        </w:tc>
        <w:tc>
          <w:tcPr>
            <w:tcW w:w="1066" w:type="dxa"/>
            <w:shd w:val="clear" w:color="auto" w:fill="auto"/>
            <w:noWrap/>
          </w:tcPr>
          <w:p w14:paraId="440420E2" w14:textId="77777777" w:rsidR="00A31833" w:rsidRPr="00EF5447" w:rsidRDefault="00A31833" w:rsidP="00A31833">
            <w:pPr>
              <w:pStyle w:val="TAC"/>
            </w:pPr>
            <w:r w:rsidRPr="00EF5447">
              <w:t>1735</w:t>
            </w:r>
          </w:p>
        </w:tc>
        <w:tc>
          <w:tcPr>
            <w:tcW w:w="746" w:type="dxa"/>
            <w:shd w:val="clear" w:color="auto" w:fill="auto"/>
            <w:noWrap/>
          </w:tcPr>
          <w:p w14:paraId="6D6E4C06" w14:textId="77777777" w:rsidR="00A31833" w:rsidRPr="00EF5447" w:rsidRDefault="00A31833" w:rsidP="00A31833">
            <w:pPr>
              <w:pStyle w:val="TAC"/>
            </w:pPr>
            <w:r w:rsidRPr="00EF5447">
              <w:t>5</w:t>
            </w:r>
          </w:p>
        </w:tc>
        <w:tc>
          <w:tcPr>
            <w:tcW w:w="877" w:type="dxa"/>
            <w:shd w:val="clear" w:color="auto" w:fill="auto"/>
            <w:noWrap/>
          </w:tcPr>
          <w:p w14:paraId="3B677EC9" w14:textId="77777777" w:rsidR="00A31833" w:rsidRPr="00EF5447" w:rsidRDefault="00A31833" w:rsidP="00A31833">
            <w:pPr>
              <w:pStyle w:val="TAC"/>
            </w:pPr>
            <w:r w:rsidRPr="00EF5447">
              <w:t>25</w:t>
            </w:r>
          </w:p>
        </w:tc>
        <w:tc>
          <w:tcPr>
            <w:tcW w:w="1299" w:type="dxa"/>
            <w:shd w:val="clear" w:color="auto" w:fill="auto"/>
            <w:noWrap/>
          </w:tcPr>
          <w:p w14:paraId="0C77C18F" w14:textId="77777777" w:rsidR="00A31833" w:rsidRPr="00EF5447" w:rsidRDefault="00A31833" w:rsidP="00A31833">
            <w:pPr>
              <w:pStyle w:val="TAC"/>
            </w:pPr>
            <w:r w:rsidRPr="00EF5447">
              <w:t>2135</w:t>
            </w:r>
          </w:p>
        </w:tc>
        <w:tc>
          <w:tcPr>
            <w:tcW w:w="917" w:type="dxa"/>
            <w:shd w:val="clear" w:color="auto" w:fill="auto"/>
          </w:tcPr>
          <w:p w14:paraId="69494AF0" w14:textId="77777777" w:rsidR="00A31833" w:rsidRPr="00EF5447" w:rsidRDefault="00A31833" w:rsidP="00A31833">
            <w:pPr>
              <w:pStyle w:val="TAC"/>
              <w:rPr>
                <w:kern w:val="2"/>
                <w:szCs w:val="24"/>
                <w:lang w:eastAsia="ko-KR"/>
              </w:rPr>
            </w:pPr>
            <w:r w:rsidRPr="00EF5447">
              <w:rPr>
                <w:lang w:eastAsia="zh-TW"/>
              </w:rPr>
              <w:t>N/A</w:t>
            </w:r>
          </w:p>
        </w:tc>
        <w:tc>
          <w:tcPr>
            <w:tcW w:w="1248" w:type="dxa"/>
            <w:shd w:val="clear" w:color="auto" w:fill="auto"/>
          </w:tcPr>
          <w:p w14:paraId="3BCCB7AC" w14:textId="77777777" w:rsidR="00A31833" w:rsidRPr="00EF5447" w:rsidRDefault="00A31833" w:rsidP="00A31833">
            <w:pPr>
              <w:pStyle w:val="TAC"/>
              <w:rPr>
                <w:kern w:val="2"/>
                <w:szCs w:val="24"/>
                <w:lang w:eastAsia="ko-KR"/>
              </w:rPr>
            </w:pPr>
            <w:r w:rsidRPr="00EF5447">
              <w:rPr>
                <w:lang w:eastAsia="zh-TW"/>
              </w:rPr>
              <w:t>N/A</w:t>
            </w:r>
          </w:p>
        </w:tc>
      </w:tr>
      <w:tr w:rsidR="00A31833" w:rsidRPr="00EF5447" w14:paraId="7D1FEC16" w14:textId="77777777" w:rsidTr="00A31833">
        <w:trPr>
          <w:trHeight w:val="216"/>
          <w:jc w:val="center"/>
        </w:trPr>
        <w:tc>
          <w:tcPr>
            <w:tcW w:w="2258" w:type="dxa"/>
            <w:tcBorders>
              <w:top w:val="nil"/>
              <w:bottom w:val="nil"/>
            </w:tcBorders>
            <w:shd w:val="clear" w:color="auto" w:fill="auto"/>
          </w:tcPr>
          <w:p w14:paraId="53FFED97" w14:textId="77777777" w:rsidR="00A31833" w:rsidRPr="00EF5447" w:rsidRDefault="00A31833" w:rsidP="00A31833">
            <w:pPr>
              <w:pStyle w:val="TAC"/>
            </w:pPr>
          </w:p>
        </w:tc>
        <w:tc>
          <w:tcPr>
            <w:tcW w:w="878" w:type="dxa"/>
            <w:shd w:val="clear" w:color="auto" w:fill="auto"/>
          </w:tcPr>
          <w:p w14:paraId="1C4A9F50" w14:textId="77777777" w:rsidR="00A31833" w:rsidRPr="00EF5447" w:rsidRDefault="00A31833" w:rsidP="00A31833">
            <w:pPr>
              <w:pStyle w:val="TAC"/>
            </w:pPr>
            <w:r w:rsidRPr="00EF5447">
              <w:rPr>
                <w:lang w:eastAsia="zh-TW"/>
              </w:rPr>
              <w:t>n25</w:t>
            </w:r>
          </w:p>
        </w:tc>
        <w:tc>
          <w:tcPr>
            <w:tcW w:w="1066" w:type="dxa"/>
            <w:shd w:val="clear" w:color="auto" w:fill="auto"/>
            <w:noWrap/>
          </w:tcPr>
          <w:p w14:paraId="75CE714A" w14:textId="77777777" w:rsidR="00A31833" w:rsidRPr="00EF5447" w:rsidRDefault="00A31833" w:rsidP="00A31833">
            <w:pPr>
              <w:pStyle w:val="TAC"/>
            </w:pPr>
            <w:r w:rsidRPr="00EF5447">
              <w:rPr>
                <w:rFonts w:eastAsia="Malgun Gothic"/>
                <w:kern w:val="2"/>
                <w:szCs w:val="24"/>
                <w:lang w:eastAsia="ko-KR"/>
              </w:rPr>
              <w:t>1880</w:t>
            </w:r>
          </w:p>
        </w:tc>
        <w:tc>
          <w:tcPr>
            <w:tcW w:w="746" w:type="dxa"/>
            <w:shd w:val="clear" w:color="auto" w:fill="auto"/>
            <w:noWrap/>
          </w:tcPr>
          <w:p w14:paraId="0BDD0AB0" w14:textId="77777777" w:rsidR="00A31833" w:rsidRPr="00EF5447" w:rsidRDefault="00A31833" w:rsidP="00A31833">
            <w:pPr>
              <w:pStyle w:val="TAC"/>
            </w:pPr>
            <w:r w:rsidRPr="00EF5447">
              <w:rPr>
                <w:rFonts w:eastAsia="Malgun Gothic"/>
                <w:kern w:val="2"/>
                <w:szCs w:val="24"/>
                <w:lang w:eastAsia="ko-KR"/>
              </w:rPr>
              <w:t>5</w:t>
            </w:r>
          </w:p>
        </w:tc>
        <w:tc>
          <w:tcPr>
            <w:tcW w:w="877" w:type="dxa"/>
            <w:shd w:val="clear" w:color="auto" w:fill="auto"/>
            <w:noWrap/>
          </w:tcPr>
          <w:p w14:paraId="39EFBD82" w14:textId="77777777" w:rsidR="00A31833" w:rsidRPr="00EF5447" w:rsidRDefault="00A31833" w:rsidP="00A31833">
            <w:pPr>
              <w:pStyle w:val="TAC"/>
            </w:pPr>
            <w:r w:rsidRPr="00EF5447">
              <w:rPr>
                <w:rFonts w:eastAsia="Malgun Gothic"/>
                <w:kern w:val="2"/>
                <w:szCs w:val="24"/>
                <w:lang w:eastAsia="ko-KR"/>
              </w:rPr>
              <w:t>25</w:t>
            </w:r>
          </w:p>
        </w:tc>
        <w:tc>
          <w:tcPr>
            <w:tcW w:w="1299" w:type="dxa"/>
            <w:shd w:val="clear" w:color="auto" w:fill="auto"/>
            <w:noWrap/>
          </w:tcPr>
          <w:p w14:paraId="3D45E737" w14:textId="77777777" w:rsidR="00A31833" w:rsidRPr="00EF5447" w:rsidRDefault="00A31833" w:rsidP="00A31833">
            <w:pPr>
              <w:pStyle w:val="TAC"/>
            </w:pPr>
            <w:r w:rsidRPr="00EF5447">
              <w:rPr>
                <w:kern w:val="2"/>
                <w:szCs w:val="24"/>
                <w:lang w:eastAsia="zh-CN"/>
              </w:rPr>
              <w:t>1960</w:t>
            </w:r>
          </w:p>
        </w:tc>
        <w:tc>
          <w:tcPr>
            <w:tcW w:w="917" w:type="dxa"/>
            <w:shd w:val="clear" w:color="auto" w:fill="auto"/>
          </w:tcPr>
          <w:p w14:paraId="3DC3EB4B" w14:textId="77777777" w:rsidR="00A31833" w:rsidRPr="00EF5447" w:rsidRDefault="00A31833" w:rsidP="00A31833">
            <w:pPr>
              <w:pStyle w:val="TAC"/>
              <w:rPr>
                <w:kern w:val="2"/>
                <w:szCs w:val="24"/>
                <w:lang w:eastAsia="ko-KR"/>
              </w:rPr>
            </w:pPr>
            <w:r w:rsidRPr="00EF5447">
              <w:rPr>
                <w:kern w:val="2"/>
                <w:szCs w:val="24"/>
                <w:lang w:eastAsia="zh-CN"/>
              </w:rPr>
              <w:t>28.3</w:t>
            </w:r>
          </w:p>
        </w:tc>
        <w:tc>
          <w:tcPr>
            <w:tcW w:w="1248" w:type="dxa"/>
            <w:shd w:val="clear" w:color="auto" w:fill="auto"/>
          </w:tcPr>
          <w:p w14:paraId="20266C92" w14:textId="77777777" w:rsidR="00A31833" w:rsidRPr="00EF5447" w:rsidRDefault="00A31833" w:rsidP="00A31833">
            <w:pPr>
              <w:pStyle w:val="TAC"/>
              <w:rPr>
                <w:kern w:val="2"/>
                <w:szCs w:val="24"/>
                <w:lang w:eastAsia="ko-KR"/>
              </w:rPr>
            </w:pPr>
            <w:r w:rsidRPr="00EF5447">
              <w:rPr>
                <w:kern w:val="2"/>
                <w:szCs w:val="24"/>
                <w:lang w:eastAsia="ja-JP"/>
              </w:rPr>
              <w:t>IMD</w:t>
            </w:r>
            <w:r w:rsidRPr="00EF5447">
              <w:rPr>
                <w:kern w:val="2"/>
                <w:szCs w:val="24"/>
                <w:lang w:eastAsia="zh-CN"/>
              </w:rPr>
              <w:t>2</w:t>
            </w:r>
          </w:p>
        </w:tc>
      </w:tr>
      <w:tr w:rsidR="00A31833" w:rsidRPr="00EF5447" w14:paraId="0FD7A54C" w14:textId="77777777" w:rsidTr="00A31833">
        <w:trPr>
          <w:trHeight w:val="216"/>
          <w:jc w:val="center"/>
        </w:trPr>
        <w:tc>
          <w:tcPr>
            <w:tcW w:w="2258" w:type="dxa"/>
            <w:tcBorders>
              <w:top w:val="nil"/>
              <w:bottom w:val="single" w:sz="4" w:space="0" w:color="auto"/>
            </w:tcBorders>
            <w:shd w:val="clear" w:color="auto" w:fill="auto"/>
          </w:tcPr>
          <w:p w14:paraId="4CB0FA08" w14:textId="77777777" w:rsidR="00A31833" w:rsidRPr="00EF5447" w:rsidRDefault="00A31833" w:rsidP="00A31833">
            <w:pPr>
              <w:pStyle w:val="TAC"/>
            </w:pPr>
          </w:p>
        </w:tc>
        <w:tc>
          <w:tcPr>
            <w:tcW w:w="878" w:type="dxa"/>
            <w:shd w:val="clear" w:color="auto" w:fill="auto"/>
          </w:tcPr>
          <w:p w14:paraId="3C74F06E" w14:textId="77777777" w:rsidR="00A31833" w:rsidRPr="00EF5447" w:rsidRDefault="00A31833" w:rsidP="00A31833">
            <w:pPr>
              <w:pStyle w:val="TAC"/>
            </w:pPr>
            <w:r w:rsidRPr="00EF5447">
              <w:rPr>
                <w:lang w:eastAsia="zh-TW"/>
              </w:rPr>
              <w:t>n48</w:t>
            </w:r>
          </w:p>
        </w:tc>
        <w:tc>
          <w:tcPr>
            <w:tcW w:w="1066" w:type="dxa"/>
            <w:shd w:val="clear" w:color="auto" w:fill="auto"/>
            <w:noWrap/>
          </w:tcPr>
          <w:p w14:paraId="6D387889" w14:textId="77777777" w:rsidR="00A31833" w:rsidRPr="00EF5447" w:rsidRDefault="00A31833" w:rsidP="00A31833">
            <w:pPr>
              <w:pStyle w:val="TAC"/>
            </w:pPr>
            <w:r w:rsidRPr="00EF5447">
              <w:rPr>
                <w:kern w:val="2"/>
                <w:szCs w:val="24"/>
                <w:lang w:eastAsia="zh-CN"/>
              </w:rPr>
              <w:t>3695</w:t>
            </w:r>
          </w:p>
        </w:tc>
        <w:tc>
          <w:tcPr>
            <w:tcW w:w="746" w:type="dxa"/>
            <w:shd w:val="clear" w:color="auto" w:fill="auto"/>
            <w:noWrap/>
          </w:tcPr>
          <w:p w14:paraId="2A751209" w14:textId="77777777" w:rsidR="00A31833" w:rsidRPr="00EF5447" w:rsidRDefault="00A31833" w:rsidP="00A31833">
            <w:pPr>
              <w:pStyle w:val="TAC"/>
            </w:pPr>
            <w:r w:rsidRPr="00EF5447">
              <w:rPr>
                <w:rFonts w:eastAsia="Malgun Gothic"/>
                <w:kern w:val="2"/>
                <w:szCs w:val="24"/>
                <w:lang w:eastAsia="ko-KR"/>
              </w:rPr>
              <w:t>5</w:t>
            </w:r>
          </w:p>
        </w:tc>
        <w:tc>
          <w:tcPr>
            <w:tcW w:w="877" w:type="dxa"/>
            <w:shd w:val="clear" w:color="auto" w:fill="auto"/>
            <w:noWrap/>
          </w:tcPr>
          <w:p w14:paraId="6841BD42" w14:textId="77777777" w:rsidR="00A31833" w:rsidRPr="00EF5447" w:rsidRDefault="00A31833" w:rsidP="00A31833">
            <w:pPr>
              <w:pStyle w:val="TAC"/>
            </w:pPr>
            <w:r w:rsidRPr="00EF5447">
              <w:rPr>
                <w:rFonts w:eastAsia="Malgun Gothic"/>
                <w:kern w:val="2"/>
                <w:szCs w:val="24"/>
                <w:lang w:eastAsia="ko-KR"/>
              </w:rPr>
              <w:t>25</w:t>
            </w:r>
          </w:p>
        </w:tc>
        <w:tc>
          <w:tcPr>
            <w:tcW w:w="1299" w:type="dxa"/>
            <w:shd w:val="clear" w:color="auto" w:fill="auto"/>
            <w:noWrap/>
          </w:tcPr>
          <w:p w14:paraId="3D066C96" w14:textId="77777777" w:rsidR="00A31833" w:rsidRPr="00EF5447" w:rsidRDefault="00A31833" w:rsidP="00A31833">
            <w:pPr>
              <w:pStyle w:val="TAC"/>
            </w:pPr>
            <w:r w:rsidRPr="00EF5447">
              <w:rPr>
                <w:kern w:val="2"/>
                <w:szCs w:val="24"/>
                <w:lang w:eastAsia="zh-CN"/>
              </w:rPr>
              <w:t>3695</w:t>
            </w:r>
          </w:p>
        </w:tc>
        <w:tc>
          <w:tcPr>
            <w:tcW w:w="917" w:type="dxa"/>
            <w:shd w:val="clear" w:color="auto" w:fill="auto"/>
          </w:tcPr>
          <w:p w14:paraId="3A8087A4" w14:textId="77777777" w:rsidR="00A31833" w:rsidRPr="00EF5447" w:rsidRDefault="00A31833" w:rsidP="00A31833">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6FE06D8D" w14:textId="77777777" w:rsidR="00A31833" w:rsidRPr="00EF5447" w:rsidRDefault="00A31833" w:rsidP="00A31833">
            <w:pPr>
              <w:pStyle w:val="TAC"/>
              <w:rPr>
                <w:kern w:val="2"/>
                <w:szCs w:val="24"/>
                <w:lang w:eastAsia="ko-KR"/>
              </w:rPr>
            </w:pPr>
            <w:r w:rsidRPr="00EF5447">
              <w:rPr>
                <w:rFonts w:eastAsia="Malgun Gothic"/>
                <w:kern w:val="2"/>
                <w:szCs w:val="24"/>
                <w:lang w:eastAsia="ko-KR"/>
              </w:rPr>
              <w:t>N/A</w:t>
            </w:r>
          </w:p>
        </w:tc>
      </w:tr>
      <w:tr w:rsidR="00A31833" w:rsidRPr="00EF5447" w14:paraId="32D1BBA2" w14:textId="77777777" w:rsidTr="00A31833">
        <w:trPr>
          <w:trHeight w:val="216"/>
          <w:jc w:val="center"/>
        </w:trPr>
        <w:tc>
          <w:tcPr>
            <w:tcW w:w="2258" w:type="dxa"/>
            <w:tcBorders>
              <w:bottom w:val="nil"/>
            </w:tcBorders>
            <w:shd w:val="clear" w:color="auto" w:fill="auto"/>
          </w:tcPr>
          <w:p w14:paraId="5EED1DD0" w14:textId="77777777" w:rsidR="00A31833" w:rsidRPr="00EF5447" w:rsidRDefault="00A31833" w:rsidP="00A31833">
            <w:pPr>
              <w:pStyle w:val="TAC"/>
            </w:pPr>
            <w:r w:rsidRPr="00EB7E92">
              <w:rPr>
                <w:rFonts w:cs="Arial"/>
                <w:szCs w:val="18"/>
              </w:rPr>
              <w:t>DC_</w:t>
            </w:r>
            <w:r>
              <w:rPr>
                <w:rFonts w:cs="Arial"/>
                <w:szCs w:val="18"/>
              </w:rPr>
              <w:t>66</w:t>
            </w:r>
            <w:r w:rsidRPr="00EB7E92">
              <w:rPr>
                <w:rFonts w:cs="Arial"/>
                <w:szCs w:val="18"/>
              </w:rPr>
              <w:t>A_n25A-n66A</w:t>
            </w:r>
          </w:p>
        </w:tc>
        <w:tc>
          <w:tcPr>
            <w:tcW w:w="878" w:type="dxa"/>
            <w:shd w:val="clear" w:color="auto" w:fill="auto"/>
            <w:vAlign w:val="center"/>
          </w:tcPr>
          <w:p w14:paraId="499DA029" w14:textId="77777777" w:rsidR="00A31833" w:rsidRPr="00EF5447" w:rsidRDefault="00A31833" w:rsidP="00A31833">
            <w:pPr>
              <w:pStyle w:val="TAC"/>
            </w:pPr>
            <w:r w:rsidRPr="00EF5447">
              <w:t>66</w:t>
            </w:r>
          </w:p>
        </w:tc>
        <w:tc>
          <w:tcPr>
            <w:tcW w:w="1066" w:type="dxa"/>
            <w:shd w:val="clear" w:color="auto" w:fill="auto"/>
            <w:noWrap/>
            <w:vAlign w:val="center"/>
          </w:tcPr>
          <w:p w14:paraId="3F161871" w14:textId="77777777" w:rsidR="00A31833" w:rsidRPr="00EF5447" w:rsidRDefault="00A31833" w:rsidP="00A31833">
            <w:pPr>
              <w:pStyle w:val="TAC"/>
            </w:pPr>
            <w:r w:rsidRPr="00EF5447">
              <w:rPr>
                <w:lang w:eastAsia="ko-KR"/>
              </w:rPr>
              <w:t>1712.5</w:t>
            </w:r>
          </w:p>
        </w:tc>
        <w:tc>
          <w:tcPr>
            <w:tcW w:w="746" w:type="dxa"/>
            <w:shd w:val="clear" w:color="auto" w:fill="auto"/>
            <w:noWrap/>
            <w:vAlign w:val="center"/>
          </w:tcPr>
          <w:p w14:paraId="4DB46ED5" w14:textId="77777777" w:rsidR="00A31833" w:rsidRPr="00EF5447" w:rsidRDefault="00A31833" w:rsidP="00A31833">
            <w:pPr>
              <w:pStyle w:val="TAC"/>
            </w:pPr>
            <w:r w:rsidRPr="00EF5447">
              <w:rPr>
                <w:lang w:eastAsia="ko-KR"/>
              </w:rPr>
              <w:t>5</w:t>
            </w:r>
          </w:p>
        </w:tc>
        <w:tc>
          <w:tcPr>
            <w:tcW w:w="877" w:type="dxa"/>
            <w:shd w:val="clear" w:color="auto" w:fill="auto"/>
            <w:noWrap/>
            <w:vAlign w:val="center"/>
          </w:tcPr>
          <w:p w14:paraId="1E0CBBAB" w14:textId="77777777" w:rsidR="00A31833" w:rsidRPr="00EF5447" w:rsidRDefault="00A31833" w:rsidP="00A31833">
            <w:pPr>
              <w:pStyle w:val="TAC"/>
            </w:pPr>
            <w:r w:rsidRPr="00EF5447">
              <w:rPr>
                <w:lang w:eastAsia="ko-KR"/>
              </w:rPr>
              <w:t>25</w:t>
            </w:r>
          </w:p>
        </w:tc>
        <w:tc>
          <w:tcPr>
            <w:tcW w:w="1299" w:type="dxa"/>
            <w:shd w:val="clear" w:color="auto" w:fill="auto"/>
            <w:noWrap/>
            <w:vAlign w:val="center"/>
          </w:tcPr>
          <w:p w14:paraId="6988643D" w14:textId="77777777" w:rsidR="00A31833" w:rsidRPr="00EF5447" w:rsidRDefault="00A31833" w:rsidP="00A31833">
            <w:pPr>
              <w:pStyle w:val="TAC"/>
            </w:pPr>
            <w:r w:rsidRPr="00EF5447">
              <w:rPr>
                <w:lang w:eastAsia="ko-KR"/>
              </w:rPr>
              <w:t>211</w:t>
            </w:r>
            <w:r>
              <w:rPr>
                <w:lang w:val="sv-SE" w:eastAsia="ko-KR"/>
              </w:rPr>
              <w:t>2</w:t>
            </w:r>
            <w:r w:rsidRPr="00EF5447">
              <w:rPr>
                <w:lang w:eastAsia="ko-KR"/>
              </w:rPr>
              <w:t>.5</w:t>
            </w:r>
          </w:p>
        </w:tc>
        <w:tc>
          <w:tcPr>
            <w:tcW w:w="917" w:type="dxa"/>
            <w:shd w:val="clear" w:color="auto" w:fill="auto"/>
            <w:vAlign w:val="center"/>
          </w:tcPr>
          <w:p w14:paraId="307A5F30" w14:textId="77777777" w:rsidR="00A31833" w:rsidRPr="00EF5447" w:rsidRDefault="00A31833" w:rsidP="00A31833">
            <w:pPr>
              <w:pStyle w:val="TAC"/>
              <w:rPr>
                <w:rFonts w:cs="Arial"/>
                <w:kern w:val="2"/>
                <w:szCs w:val="24"/>
                <w:lang w:eastAsia="ko-KR"/>
              </w:rPr>
            </w:pPr>
            <w:r w:rsidRPr="000C672A">
              <w:t>N/A</w:t>
            </w:r>
          </w:p>
        </w:tc>
        <w:tc>
          <w:tcPr>
            <w:tcW w:w="1248" w:type="dxa"/>
            <w:shd w:val="clear" w:color="auto" w:fill="auto"/>
            <w:vAlign w:val="center"/>
          </w:tcPr>
          <w:p w14:paraId="61A284E9" w14:textId="77777777" w:rsidR="00A31833" w:rsidRPr="00EF5447" w:rsidRDefault="00A31833" w:rsidP="00A31833">
            <w:pPr>
              <w:pStyle w:val="TAC"/>
              <w:rPr>
                <w:rFonts w:cs="Arial"/>
                <w:kern w:val="2"/>
                <w:szCs w:val="24"/>
                <w:lang w:eastAsia="ko-KR"/>
              </w:rPr>
            </w:pPr>
            <w:r w:rsidRPr="000C672A">
              <w:t>N/A</w:t>
            </w:r>
          </w:p>
        </w:tc>
      </w:tr>
      <w:tr w:rsidR="00A31833" w:rsidRPr="00EF5447" w14:paraId="0AE391A1" w14:textId="77777777" w:rsidTr="00A31833">
        <w:trPr>
          <w:trHeight w:val="216"/>
          <w:jc w:val="center"/>
        </w:trPr>
        <w:tc>
          <w:tcPr>
            <w:tcW w:w="2258" w:type="dxa"/>
            <w:tcBorders>
              <w:top w:val="nil"/>
              <w:bottom w:val="nil"/>
            </w:tcBorders>
            <w:shd w:val="clear" w:color="auto" w:fill="auto"/>
          </w:tcPr>
          <w:p w14:paraId="3317F94A" w14:textId="77777777" w:rsidR="00A31833" w:rsidRPr="00EF5447" w:rsidRDefault="00A31833" w:rsidP="00A31833">
            <w:pPr>
              <w:pStyle w:val="TAC"/>
            </w:pPr>
          </w:p>
        </w:tc>
        <w:tc>
          <w:tcPr>
            <w:tcW w:w="878" w:type="dxa"/>
            <w:shd w:val="clear" w:color="auto" w:fill="auto"/>
            <w:vAlign w:val="center"/>
          </w:tcPr>
          <w:p w14:paraId="39C351A4" w14:textId="77777777" w:rsidR="00A31833" w:rsidRPr="00EF5447" w:rsidRDefault="00A31833" w:rsidP="00A31833">
            <w:pPr>
              <w:pStyle w:val="TAC"/>
            </w:pPr>
            <w:r w:rsidRPr="00EF5447">
              <w:t>n25</w:t>
            </w:r>
          </w:p>
        </w:tc>
        <w:tc>
          <w:tcPr>
            <w:tcW w:w="1066" w:type="dxa"/>
            <w:shd w:val="clear" w:color="auto" w:fill="auto"/>
            <w:noWrap/>
            <w:vAlign w:val="center"/>
          </w:tcPr>
          <w:p w14:paraId="151FDE8B" w14:textId="77777777" w:rsidR="00A31833" w:rsidRPr="00EF5447" w:rsidRDefault="00A31833" w:rsidP="00A31833">
            <w:pPr>
              <w:pStyle w:val="TAC"/>
            </w:pPr>
            <w:r w:rsidRPr="00EF5447">
              <w:rPr>
                <w:lang w:eastAsia="ko-KR"/>
              </w:rPr>
              <w:t>1912.5</w:t>
            </w:r>
          </w:p>
        </w:tc>
        <w:tc>
          <w:tcPr>
            <w:tcW w:w="746" w:type="dxa"/>
            <w:shd w:val="clear" w:color="auto" w:fill="auto"/>
            <w:noWrap/>
            <w:vAlign w:val="center"/>
          </w:tcPr>
          <w:p w14:paraId="02A9256F" w14:textId="77777777" w:rsidR="00A31833" w:rsidRPr="00EF5447" w:rsidRDefault="00A31833" w:rsidP="00A31833">
            <w:pPr>
              <w:pStyle w:val="TAC"/>
            </w:pPr>
            <w:r w:rsidRPr="00EF5447">
              <w:rPr>
                <w:lang w:eastAsia="ko-KR"/>
              </w:rPr>
              <w:t>5</w:t>
            </w:r>
          </w:p>
        </w:tc>
        <w:tc>
          <w:tcPr>
            <w:tcW w:w="877" w:type="dxa"/>
            <w:shd w:val="clear" w:color="auto" w:fill="auto"/>
            <w:noWrap/>
            <w:vAlign w:val="center"/>
          </w:tcPr>
          <w:p w14:paraId="2E0DC9E0" w14:textId="77777777" w:rsidR="00A31833" w:rsidRPr="00EF5447" w:rsidRDefault="00A31833" w:rsidP="00A31833">
            <w:pPr>
              <w:pStyle w:val="TAC"/>
            </w:pPr>
            <w:r w:rsidRPr="00EF5447">
              <w:rPr>
                <w:lang w:eastAsia="ko-KR"/>
              </w:rPr>
              <w:t>25</w:t>
            </w:r>
          </w:p>
        </w:tc>
        <w:tc>
          <w:tcPr>
            <w:tcW w:w="1299" w:type="dxa"/>
            <w:shd w:val="clear" w:color="auto" w:fill="auto"/>
            <w:noWrap/>
            <w:vAlign w:val="center"/>
          </w:tcPr>
          <w:p w14:paraId="620652D8" w14:textId="77777777" w:rsidR="00A31833" w:rsidRPr="00EF5447" w:rsidRDefault="00A31833" w:rsidP="00A31833">
            <w:pPr>
              <w:pStyle w:val="TAC"/>
            </w:pPr>
            <w:r w:rsidRPr="00EF5447">
              <w:rPr>
                <w:lang w:eastAsia="ko-KR"/>
              </w:rPr>
              <w:t>1992.5</w:t>
            </w:r>
          </w:p>
        </w:tc>
        <w:tc>
          <w:tcPr>
            <w:tcW w:w="917" w:type="dxa"/>
            <w:shd w:val="clear" w:color="auto" w:fill="auto"/>
            <w:vAlign w:val="center"/>
          </w:tcPr>
          <w:p w14:paraId="27A5095A" w14:textId="77777777" w:rsidR="00A31833" w:rsidRPr="00EF5447" w:rsidRDefault="00A31833" w:rsidP="00A31833">
            <w:pPr>
              <w:pStyle w:val="TAC"/>
              <w:rPr>
                <w:rFonts w:cs="Arial"/>
                <w:kern w:val="2"/>
                <w:szCs w:val="24"/>
                <w:lang w:eastAsia="ko-KR"/>
              </w:rPr>
            </w:pPr>
            <w:r w:rsidRPr="00EF5447">
              <w:rPr>
                <w:lang w:eastAsia="ko-KR"/>
              </w:rPr>
              <w:t>N/A</w:t>
            </w:r>
          </w:p>
        </w:tc>
        <w:tc>
          <w:tcPr>
            <w:tcW w:w="1248" w:type="dxa"/>
            <w:shd w:val="clear" w:color="auto" w:fill="auto"/>
            <w:vAlign w:val="center"/>
          </w:tcPr>
          <w:p w14:paraId="01649638" w14:textId="77777777" w:rsidR="00A31833" w:rsidRPr="00EF5447" w:rsidRDefault="00A31833" w:rsidP="00A31833">
            <w:pPr>
              <w:pStyle w:val="TAC"/>
              <w:rPr>
                <w:rFonts w:cs="Arial"/>
                <w:kern w:val="2"/>
                <w:szCs w:val="24"/>
                <w:lang w:eastAsia="ko-KR"/>
              </w:rPr>
            </w:pPr>
            <w:r w:rsidRPr="00EF5447">
              <w:t>N/A</w:t>
            </w:r>
          </w:p>
        </w:tc>
      </w:tr>
      <w:tr w:rsidR="00A31833" w:rsidRPr="00EF5447" w14:paraId="5DB5D8BC" w14:textId="77777777" w:rsidTr="00A31833">
        <w:trPr>
          <w:trHeight w:val="216"/>
          <w:jc w:val="center"/>
        </w:trPr>
        <w:tc>
          <w:tcPr>
            <w:tcW w:w="2258" w:type="dxa"/>
            <w:tcBorders>
              <w:top w:val="nil"/>
              <w:bottom w:val="nil"/>
            </w:tcBorders>
            <w:shd w:val="clear" w:color="auto" w:fill="auto"/>
          </w:tcPr>
          <w:p w14:paraId="57567234" w14:textId="77777777" w:rsidR="00A31833" w:rsidRPr="00EF5447" w:rsidRDefault="00A31833" w:rsidP="00A31833">
            <w:pPr>
              <w:pStyle w:val="TAC"/>
            </w:pPr>
          </w:p>
        </w:tc>
        <w:tc>
          <w:tcPr>
            <w:tcW w:w="878" w:type="dxa"/>
            <w:shd w:val="clear" w:color="auto" w:fill="auto"/>
            <w:vAlign w:val="center"/>
          </w:tcPr>
          <w:p w14:paraId="2A681A62" w14:textId="77777777" w:rsidR="00A31833" w:rsidRPr="00EF5447" w:rsidRDefault="00A31833" w:rsidP="00A31833">
            <w:pPr>
              <w:pStyle w:val="TAC"/>
            </w:pPr>
            <w:r>
              <w:rPr>
                <w:lang w:val="sv-SE"/>
              </w:rPr>
              <w:t>n66</w:t>
            </w:r>
          </w:p>
        </w:tc>
        <w:tc>
          <w:tcPr>
            <w:tcW w:w="1066" w:type="dxa"/>
            <w:shd w:val="clear" w:color="auto" w:fill="auto"/>
            <w:noWrap/>
            <w:vAlign w:val="center"/>
          </w:tcPr>
          <w:p w14:paraId="76C8E988" w14:textId="77777777" w:rsidR="00A31833" w:rsidRPr="00EF5447" w:rsidRDefault="00A31833" w:rsidP="00A31833">
            <w:pPr>
              <w:pStyle w:val="TAC"/>
            </w:pPr>
            <w:r w:rsidRPr="00EF5447">
              <w:rPr>
                <w:lang w:eastAsia="ko-KR"/>
              </w:rPr>
              <w:t>171</w:t>
            </w:r>
            <w:r>
              <w:rPr>
                <w:lang w:val="sv-SE" w:eastAsia="ko-KR"/>
              </w:rPr>
              <w:t>7</w:t>
            </w:r>
            <w:r w:rsidRPr="00EF5447">
              <w:rPr>
                <w:lang w:eastAsia="ko-KR"/>
              </w:rPr>
              <w:t>.5</w:t>
            </w:r>
          </w:p>
        </w:tc>
        <w:tc>
          <w:tcPr>
            <w:tcW w:w="746" w:type="dxa"/>
            <w:shd w:val="clear" w:color="auto" w:fill="auto"/>
            <w:noWrap/>
            <w:vAlign w:val="center"/>
          </w:tcPr>
          <w:p w14:paraId="14B3EEA2" w14:textId="77777777" w:rsidR="00A31833" w:rsidRPr="00EF5447" w:rsidRDefault="00A31833" w:rsidP="00A31833">
            <w:pPr>
              <w:pStyle w:val="TAC"/>
            </w:pPr>
            <w:r w:rsidRPr="00EF5447">
              <w:rPr>
                <w:lang w:eastAsia="ko-KR"/>
              </w:rPr>
              <w:t>5</w:t>
            </w:r>
          </w:p>
        </w:tc>
        <w:tc>
          <w:tcPr>
            <w:tcW w:w="877" w:type="dxa"/>
            <w:shd w:val="clear" w:color="auto" w:fill="auto"/>
            <w:noWrap/>
            <w:vAlign w:val="center"/>
          </w:tcPr>
          <w:p w14:paraId="55D689CD" w14:textId="77777777" w:rsidR="00A31833" w:rsidRPr="00EF5447" w:rsidRDefault="00A31833" w:rsidP="00A31833">
            <w:pPr>
              <w:pStyle w:val="TAC"/>
            </w:pPr>
            <w:r w:rsidRPr="00EF5447">
              <w:rPr>
                <w:lang w:eastAsia="ko-KR"/>
              </w:rPr>
              <w:t>25</w:t>
            </w:r>
          </w:p>
        </w:tc>
        <w:tc>
          <w:tcPr>
            <w:tcW w:w="1299" w:type="dxa"/>
            <w:shd w:val="clear" w:color="auto" w:fill="auto"/>
            <w:noWrap/>
            <w:vAlign w:val="center"/>
          </w:tcPr>
          <w:p w14:paraId="22716C38" w14:textId="77777777" w:rsidR="00A31833" w:rsidRPr="00EF5447" w:rsidRDefault="00A31833" w:rsidP="00A31833">
            <w:pPr>
              <w:pStyle w:val="TAC"/>
            </w:pPr>
            <w:r w:rsidRPr="00EF5447">
              <w:rPr>
                <w:lang w:eastAsia="ko-KR"/>
              </w:rPr>
              <w:t>211</w:t>
            </w:r>
            <w:r>
              <w:rPr>
                <w:lang w:val="sv-SE" w:eastAsia="ko-KR"/>
              </w:rPr>
              <w:t>7</w:t>
            </w:r>
            <w:r w:rsidRPr="00EF5447">
              <w:rPr>
                <w:lang w:eastAsia="ko-KR"/>
              </w:rPr>
              <w:t>.5</w:t>
            </w:r>
          </w:p>
        </w:tc>
        <w:tc>
          <w:tcPr>
            <w:tcW w:w="917" w:type="dxa"/>
            <w:shd w:val="clear" w:color="auto" w:fill="auto"/>
            <w:vAlign w:val="center"/>
          </w:tcPr>
          <w:p w14:paraId="745165A6" w14:textId="77777777" w:rsidR="00A31833" w:rsidRPr="00EF5447" w:rsidRDefault="00A31833" w:rsidP="00A31833">
            <w:pPr>
              <w:pStyle w:val="TAC"/>
              <w:rPr>
                <w:rFonts w:cs="Arial"/>
                <w:kern w:val="2"/>
                <w:szCs w:val="24"/>
                <w:lang w:eastAsia="ko-KR"/>
              </w:rPr>
            </w:pPr>
            <w:r w:rsidRPr="00EF5447">
              <w:t>23</w:t>
            </w:r>
          </w:p>
        </w:tc>
        <w:tc>
          <w:tcPr>
            <w:tcW w:w="1248" w:type="dxa"/>
            <w:shd w:val="clear" w:color="auto" w:fill="auto"/>
            <w:vAlign w:val="center"/>
          </w:tcPr>
          <w:p w14:paraId="71B5922E" w14:textId="77777777" w:rsidR="00A31833" w:rsidRPr="00EF5447" w:rsidRDefault="00A31833" w:rsidP="00A31833">
            <w:pPr>
              <w:pStyle w:val="TAC"/>
              <w:rPr>
                <w:rFonts w:cs="Arial"/>
                <w:kern w:val="2"/>
                <w:szCs w:val="24"/>
                <w:lang w:eastAsia="ko-KR"/>
              </w:rPr>
            </w:pPr>
            <w:r w:rsidRPr="00EF5447">
              <w:t>IMD3</w:t>
            </w:r>
          </w:p>
        </w:tc>
      </w:tr>
      <w:tr w:rsidR="00A31833" w:rsidRPr="00EF5447" w14:paraId="28E1B637" w14:textId="77777777" w:rsidTr="00A31833">
        <w:trPr>
          <w:trHeight w:val="216"/>
          <w:jc w:val="center"/>
        </w:trPr>
        <w:tc>
          <w:tcPr>
            <w:tcW w:w="2258" w:type="dxa"/>
            <w:tcBorders>
              <w:top w:val="nil"/>
              <w:bottom w:val="nil"/>
            </w:tcBorders>
            <w:shd w:val="clear" w:color="auto" w:fill="auto"/>
          </w:tcPr>
          <w:p w14:paraId="24487F09" w14:textId="77777777" w:rsidR="00A31833" w:rsidRPr="00EF5447" w:rsidRDefault="00A31833" w:rsidP="00A31833">
            <w:pPr>
              <w:pStyle w:val="TAC"/>
            </w:pPr>
          </w:p>
        </w:tc>
        <w:tc>
          <w:tcPr>
            <w:tcW w:w="878" w:type="dxa"/>
            <w:shd w:val="clear" w:color="auto" w:fill="auto"/>
            <w:vAlign w:val="center"/>
          </w:tcPr>
          <w:p w14:paraId="0C3E54D7" w14:textId="77777777" w:rsidR="00A31833" w:rsidRPr="00EF5447" w:rsidRDefault="00A31833" w:rsidP="00A31833">
            <w:pPr>
              <w:pStyle w:val="TAC"/>
            </w:pPr>
            <w:r w:rsidRPr="00EF5447">
              <w:t>66</w:t>
            </w:r>
          </w:p>
        </w:tc>
        <w:tc>
          <w:tcPr>
            <w:tcW w:w="1066" w:type="dxa"/>
            <w:shd w:val="clear" w:color="auto" w:fill="auto"/>
            <w:noWrap/>
            <w:vAlign w:val="center"/>
          </w:tcPr>
          <w:p w14:paraId="4E49640B" w14:textId="77777777" w:rsidR="00A31833" w:rsidRPr="00EF5447" w:rsidRDefault="00A31833" w:rsidP="00A31833">
            <w:pPr>
              <w:pStyle w:val="TAC"/>
            </w:pPr>
            <w:r w:rsidRPr="00EF5447">
              <w:rPr>
                <w:lang w:eastAsia="ko-KR"/>
              </w:rPr>
              <w:t>1750</w:t>
            </w:r>
          </w:p>
        </w:tc>
        <w:tc>
          <w:tcPr>
            <w:tcW w:w="746" w:type="dxa"/>
            <w:shd w:val="clear" w:color="auto" w:fill="auto"/>
            <w:noWrap/>
            <w:vAlign w:val="center"/>
          </w:tcPr>
          <w:p w14:paraId="708FCCB7" w14:textId="77777777" w:rsidR="00A31833" w:rsidRPr="00EF5447" w:rsidRDefault="00A31833" w:rsidP="00A31833">
            <w:pPr>
              <w:pStyle w:val="TAC"/>
            </w:pPr>
            <w:r w:rsidRPr="00EF5447">
              <w:rPr>
                <w:lang w:eastAsia="ko-KR"/>
              </w:rPr>
              <w:t>5</w:t>
            </w:r>
          </w:p>
        </w:tc>
        <w:tc>
          <w:tcPr>
            <w:tcW w:w="877" w:type="dxa"/>
            <w:shd w:val="clear" w:color="auto" w:fill="auto"/>
            <w:noWrap/>
            <w:vAlign w:val="center"/>
          </w:tcPr>
          <w:p w14:paraId="57AD76B3" w14:textId="77777777" w:rsidR="00A31833" w:rsidRPr="00EF5447" w:rsidRDefault="00A31833" w:rsidP="00A31833">
            <w:pPr>
              <w:pStyle w:val="TAC"/>
            </w:pPr>
            <w:r w:rsidRPr="00EF5447">
              <w:rPr>
                <w:lang w:eastAsia="ko-KR"/>
              </w:rPr>
              <w:t>25</w:t>
            </w:r>
          </w:p>
        </w:tc>
        <w:tc>
          <w:tcPr>
            <w:tcW w:w="1299" w:type="dxa"/>
            <w:shd w:val="clear" w:color="auto" w:fill="auto"/>
            <w:noWrap/>
            <w:vAlign w:val="center"/>
          </w:tcPr>
          <w:p w14:paraId="34AF925C" w14:textId="77777777" w:rsidR="00A31833" w:rsidRPr="00EF5447" w:rsidRDefault="00A31833" w:rsidP="00A31833">
            <w:pPr>
              <w:pStyle w:val="TAC"/>
            </w:pPr>
            <w:r>
              <w:rPr>
                <w:lang w:val="sv-SE"/>
              </w:rPr>
              <w:t>2150</w:t>
            </w:r>
          </w:p>
        </w:tc>
        <w:tc>
          <w:tcPr>
            <w:tcW w:w="917" w:type="dxa"/>
            <w:shd w:val="clear" w:color="auto" w:fill="auto"/>
          </w:tcPr>
          <w:p w14:paraId="4E8EAB63" w14:textId="77777777" w:rsidR="00A31833" w:rsidRPr="00EF5447" w:rsidRDefault="00A31833" w:rsidP="00A31833">
            <w:pPr>
              <w:pStyle w:val="TAC"/>
              <w:rPr>
                <w:rFonts w:cs="Arial"/>
                <w:kern w:val="2"/>
                <w:szCs w:val="24"/>
                <w:lang w:eastAsia="ko-KR"/>
              </w:rPr>
            </w:pPr>
            <w:r w:rsidRPr="00D860A5">
              <w:t>N/A</w:t>
            </w:r>
          </w:p>
        </w:tc>
        <w:tc>
          <w:tcPr>
            <w:tcW w:w="1248" w:type="dxa"/>
            <w:shd w:val="clear" w:color="auto" w:fill="auto"/>
          </w:tcPr>
          <w:p w14:paraId="5251D83E" w14:textId="77777777" w:rsidR="00A31833" w:rsidRPr="00EF5447" w:rsidRDefault="00A31833" w:rsidP="00A31833">
            <w:pPr>
              <w:pStyle w:val="TAC"/>
              <w:rPr>
                <w:rFonts w:cs="Arial"/>
                <w:kern w:val="2"/>
                <w:szCs w:val="24"/>
                <w:lang w:eastAsia="ko-KR"/>
              </w:rPr>
            </w:pPr>
            <w:r w:rsidRPr="00D860A5">
              <w:t>N/A</w:t>
            </w:r>
          </w:p>
        </w:tc>
      </w:tr>
      <w:tr w:rsidR="00A31833" w:rsidRPr="00EF5447" w14:paraId="153DF66A" w14:textId="77777777" w:rsidTr="00A31833">
        <w:trPr>
          <w:trHeight w:val="216"/>
          <w:jc w:val="center"/>
        </w:trPr>
        <w:tc>
          <w:tcPr>
            <w:tcW w:w="2258" w:type="dxa"/>
            <w:tcBorders>
              <w:top w:val="nil"/>
              <w:bottom w:val="nil"/>
            </w:tcBorders>
            <w:shd w:val="clear" w:color="auto" w:fill="auto"/>
          </w:tcPr>
          <w:p w14:paraId="761820D6" w14:textId="77777777" w:rsidR="00A31833" w:rsidRPr="00EF5447" w:rsidRDefault="00A31833" w:rsidP="00A31833">
            <w:pPr>
              <w:pStyle w:val="TAC"/>
            </w:pPr>
          </w:p>
        </w:tc>
        <w:tc>
          <w:tcPr>
            <w:tcW w:w="878" w:type="dxa"/>
            <w:shd w:val="clear" w:color="auto" w:fill="auto"/>
            <w:vAlign w:val="center"/>
          </w:tcPr>
          <w:p w14:paraId="16B0AF2D" w14:textId="77777777" w:rsidR="00A31833" w:rsidRPr="00EF5447" w:rsidRDefault="00A31833" w:rsidP="00A31833">
            <w:pPr>
              <w:pStyle w:val="TAC"/>
            </w:pPr>
            <w:r w:rsidRPr="00EF5447">
              <w:t>n25</w:t>
            </w:r>
          </w:p>
        </w:tc>
        <w:tc>
          <w:tcPr>
            <w:tcW w:w="1066" w:type="dxa"/>
            <w:shd w:val="clear" w:color="auto" w:fill="auto"/>
            <w:noWrap/>
            <w:vAlign w:val="center"/>
          </w:tcPr>
          <w:p w14:paraId="133D0786" w14:textId="77777777" w:rsidR="00A31833" w:rsidRPr="00EF5447" w:rsidRDefault="00A31833" w:rsidP="00A31833">
            <w:pPr>
              <w:pStyle w:val="TAC"/>
            </w:pPr>
            <w:r w:rsidRPr="00EF5447">
              <w:rPr>
                <w:lang w:eastAsia="ko-KR"/>
              </w:rPr>
              <w:t>18</w:t>
            </w:r>
            <w:r>
              <w:rPr>
                <w:lang w:val="sv-SE" w:eastAsia="ko-KR"/>
              </w:rPr>
              <w:t>73</w:t>
            </w:r>
          </w:p>
        </w:tc>
        <w:tc>
          <w:tcPr>
            <w:tcW w:w="746" w:type="dxa"/>
            <w:shd w:val="clear" w:color="auto" w:fill="auto"/>
            <w:noWrap/>
            <w:vAlign w:val="center"/>
          </w:tcPr>
          <w:p w14:paraId="27565FAC" w14:textId="77777777" w:rsidR="00A31833" w:rsidRPr="00EF5447" w:rsidRDefault="00A31833" w:rsidP="00A31833">
            <w:pPr>
              <w:pStyle w:val="TAC"/>
            </w:pPr>
            <w:r w:rsidRPr="00EF5447">
              <w:rPr>
                <w:lang w:eastAsia="ko-KR"/>
              </w:rPr>
              <w:t>5</w:t>
            </w:r>
          </w:p>
        </w:tc>
        <w:tc>
          <w:tcPr>
            <w:tcW w:w="877" w:type="dxa"/>
            <w:shd w:val="clear" w:color="auto" w:fill="auto"/>
            <w:noWrap/>
            <w:vAlign w:val="center"/>
          </w:tcPr>
          <w:p w14:paraId="37A1019B" w14:textId="77777777" w:rsidR="00A31833" w:rsidRPr="00EF5447" w:rsidRDefault="00A31833" w:rsidP="00A31833">
            <w:pPr>
              <w:pStyle w:val="TAC"/>
            </w:pPr>
            <w:r w:rsidRPr="00EF5447">
              <w:rPr>
                <w:lang w:eastAsia="ko-KR"/>
              </w:rPr>
              <w:t>25</w:t>
            </w:r>
          </w:p>
        </w:tc>
        <w:tc>
          <w:tcPr>
            <w:tcW w:w="1299" w:type="dxa"/>
            <w:shd w:val="clear" w:color="auto" w:fill="auto"/>
            <w:noWrap/>
            <w:vAlign w:val="center"/>
          </w:tcPr>
          <w:p w14:paraId="36C77306" w14:textId="77777777" w:rsidR="00A31833" w:rsidRPr="00EF5447" w:rsidRDefault="00A31833" w:rsidP="00A31833">
            <w:pPr>
              <w:pStyle w:val="TAC"/>
            </w:pPr>
            <w:r>
              <w:rPr>
                <w:lang w:val="sv-SE" w:eastAsia="ko-KR"/>
              </w:rPr>
              <w:t>1953</w:t>
            </w:r>
          </w:p>
        </w:tc>
        <w:tc>
          <w:tcPr>
            <w:tcW w:w="917" w:type="dxa"/>
            <w:shd w:val="clear" w:color="auto" w:fill="auto"/>
            <w:vAlign w:val="center"/>
          </w:tcPr>
          <w:p w14:paraId="1C946D3F" w14:textId="77777777" w:rsidR="00A31833" w:rsidRPr="00EF5447" w:rsidRDefault="00A31833" w:rsidP="00A31833">
            <w:pPr>
              <w:pStyle w:val="TAC"/>
              <w:rPr>
                <w:rFonts w:cs="Arial"/>
                <w:kern w:val="2"/>
                <w:szCs w:val="24"/>
                <w:lang w:eastAsia="ko-KR"/>
              </w:rPr>
            </w:pPr>
            <w:r w:rsidRPr="00EF5447">
              <w:rPr>
                <w:lang w:eastAsia="ko-KR"/>
              </w:rPr>
              <w:t>N/A</w:t>
            </w:r>
          </w:p>
        </w:tc>
        <w:tc>
          <w:tcPr>
            <w:tcW w:w="1248" w:type="dxa"/>
            <w:shd w:val="clear" w:color="auto" w:fill="auto"/>
            <w:vAlign w:val="center"/>
          </w:tcPr>
          <w:p w14:paraId="052FC8FB" w14:textId="77777777" w:rsidR="00A31833" w:rsidRPr="00EF5447" w:rsidRDefault="00A31833" w:rsidP="00A31833">
            <w:pPr>
              <w:pStyle w:val="TAC"/>
              <w:rPr>
                <w:rFonts w:cs="Arial"/>
                <w:kern w:val="2"/>
                <w:szCs w:val="24"/>
                <w:lang w:eastAsia="ko-KR"/>
              </w:rPr>
            </w:pPr>
            <w:r w:rsidRPr="00EF5447">
              <w:t>N/A</w:t>
            </w:r>
          </w:p>
        </w:tc>
      </w:tr>
      <w:tr w:rsidR="00A31833" w:rsidRPr="00EF5447" w14:paraId="628C8AD2" w14:textId="77777777" w:rsidTr="00A31833">
        <w:trPr>
          <w:trHeight w:val="216"/>
          <w:jc w:val="center"/>
        </w:trPr>
        <w:tc>
          <w:tcPr>
            <w:tcW w:w="2258" w:type="dxa"/>
            <w:tcBorders>
              <w:top w:val="nil"/>
              <w:bottom w:val="single" w:sz="4" w:space="0" w:color="auto"/>
            </w:tcBorders>
            <w:shd w:val="clear" w:color="auto" w:fill="auto"/>
          </w:tcPr>
          <w:p w14:paraId="052300F3" w14:textId="77777777" w:rsidR="00A31833" w:rsidRPr="00EF5447" w:rsidRDefault="00A31833" w:rsidP="00A31833">
            <w:pPr>
              <w:pStyle w:val="TAC"/>
            </w:pPr>
          </w:p>
        </w:tc>
        <w:tc>
          <w:tcPr>
            <w:tcW w:w="878" w:type="dxa"/>
            <w:shd w:val="clear" w:color="auto" w:fill="auto"/>
            <w:vAlign w:val="center"/>
          </w:tcPr>
          <w:p w14:paraId="2AE825D9" w14:textId="77777777" w:rsidR="00A31833" w:rsidRPr="00EF5447" w:rsidRDefault="00A31833" w:rsidP="00A31833">
            <w:pPr>
              <w:pStyle w:val="TAC"/>
            </w:pPr>
            <w:r>
              <w:rPr>
                <w:lang w:val="sv-SE"/>
              </w:rPr>
              <w:t>n66</w:t>
            </w:r>
          </w:p>
        </w:tc>
        <w:tc>
          <w:tcPr>
            <w:tcW w:w="1066" w:type="dxa"/>
            <w:shd w:val="clear" w:color="auto" w:fill="auto"/>
            <w:noWrap/>
            <w:vAlign w:val="center"/>
          </w:tcPr>
          <w:p w14:paraId="2700B8D2" w14:textId="77777777" w:rsidR="00A31833" w:rsidRPr="00EF5447" w:rsidRDefault="00A31833" w:rsidP="00A31833">
            <w:pPr>
              <w:pStyle w:val="TAC"/>
            </w:pPr>
            <w:r>
              <w:rPr>
                <w:lang w:val="sv-SE"/>
              </w:rPr>
              <w:t>1719</w:t>
            </w:r>
          </w:p>
        </w:tc>
        <w:tc>
          <w:tcPr>
            <w:tcW w:w="746" w:type="dxa"/>
            <w:shd w:val="clear" w:color="auto" w:fill="auto"/>
            <w:noWrap/>
            <w:vAlign w:val="center"/>
          </w:tcPr>
          <w:p w14:paraId="61BF1299" w14:textId="77777777" w:rsidR="00A31833" w:rsidRPr="00EF5447" w:rsidRDefault="00A31833" w:rsidP="00A31833">
            <w:pPr>
              <w:pStyle w:val="TAC"/>
            </w:pPr>
            <w:r w:rsidRPr="00EF5447">
              <w:rPr>
                <w:lang w:eastAsia="ko-KR"/>
              </w:rPr>
              <w:t>5</w:t>
            </w:r>
          </w:p>
        </w:tc>
        <w:tc>
          <w:tcPr>
            <w:tcW w:w="877" w:type="dxa"/>
            <w:shd w:val="clear" w:color="auto" w:fill="auto"/>
            <w:noWrap/>
            <w:vAlign w:val="center"/>
          </w:tcPr>
          <w:p w14:paraId="7A396E44" w14:textId="77777777" w:rsidR="00A31833" w:rsidRPr="00EF5447" w:rsidRDefault="00A31833" w:rsidP="00A31833">
            <w:pPr>
              <w:pStyle w:val="TAC"/>
            </w:pPr>
            <w:r w:rsidRPr="00EF5447">
              <w:rPr>
                <w:lang w:eastAsia="ko-KR"/>
              </w:rPr>
              <w:t>25</w:t>
            </w:r>
          </w:p>
        </w:tc>
        <w:tc>
          <w:tcPr>
            <w:tcW w:w="1299" w:type="dxa"/>
            <w:shd w:val="clear" w:color="auto" w:fill="auto"/>
            <w:noWrap/>
            <w:vAlign w:val="center"/>
          </w:tcPr>
          <w:p w14:paraId="08481C1F" w14:textId="77777777" w:rsidR="00A31833" w:rsidRPr="00EF5447" w:rsidRDefault="00A31833" w:rsidP="00A31833">
            <w:pPr>
              <w:pStyle w:val="TAC"/>
            </w:pPr>
            <w:r w:rsidRPr="00EF5447">
              <w:rPr>
                <w:lang w:eastAsia="ko-KR"/>
              </w:rPr>
              <w:t>21</w:t>
            </w:r>
            <w:r>
              <w:rPr>
                <w:lang w:val="sv-SE" w:eastAsia="ko-KR"/>
              </w:rPr>
              <w:t>19</w:t>
            </w:r>
          </w:p>
        </w:tc>
        <w:tc>
          <w:tcPr>
            <w:tcW w:w="917" w:type="dxa"/>
            <w:shd w:val="clear" w:color="auto" w:fill="auto"/>
            <w:vAlign w:val="center"/>
          </w:tcPr>
          <w:p w14:paraId="516B76A6" w14:textId="77777777" w:rsidR="00A31833" w:rsidRPr="00EF5447" w:rsidRDefault="00A31833" w:rsidP="00A31833">
            <w:pPr>
              <w:pStyle w:val="TAC"/>
              <w:rPr>
                <w:rFonts w:cs="Arial"/>
                <w:kern w:val="2"/>
                <w:szCs w:val="24"/>
                <w:lang w:eastAsia="ko-KR"/>
              </w:rPr>
            </w:pPr>
            <w:r w:rsidRPr="00EF5447">
              <w:rPr>
                <w:lang w:eastAsia="ko-KR"/>
              </w:rPr>
              <w:t>4</w:t>
            </w:r>
          </w:p>
        </w:tc>
        <w:tc>
          <w:tcPr>
            <w:tcW w:w="1248" w:type="dxa"/>
            <w:shd w:val="clear" w:color="auto" w:fill="auto"/>
            <w:vAlign w:val="center"/>
          </w:tcPr>
          <w:p w14:paraId="22B3B0A6" w14:textId="77777777" w:rsidR="00A31833" w:rsidRPr="00EF5447" w:rsidRDefault="00A31833" w:rsidP="00A31833">
            <w:pPr>
              <w:pStyle w:val="TAC"/>
              <w:rPr>
                <w:rFonts w:cs="Arial"/>
                <w:kern w:val="2"/>
                <w:szCs w:val="24"/>
                <w:lang w:eastAsia="ko-KR"/>
              </w:rPr>
            </w:pPr>
            <w:r w:rsidRPr="00EF5447">
              <w:t>IMD5</w:t>
            </w:r>
          </w:p>
        </w:tc>
      </w:tr>
      <w:tr w:rsidR="00A31833" w:rsidRPr="00EF5447" w14:paraId="6D4C41C2" w14:textId="77777777" w:rsidTr="00A31833">
        <w:trPr>
          <w:trHeight w:val="216"/>
          <w:jc w:val="center"/>
        </w:trPr>
        <w:tc>
          <w:tcPr>
            <w:tcW w:w="2258" w:type="dxa"/>
            <w:tcBorders>
              <w:top w:val="single" w:sz="4" w:space="0" w:color="auto"/>
              <w:bottom w:val="nil"/>
            </w:tcBorders>
            <w:shd w:val="clear" w:color="auto" w:fill="auto"/>
          </w:tcPr>
          <w:p w14:paraId="44B6952C" w14:textId="77777777" w:rsidR="00A31833" w:rsidRPr="00EF5447" w:rsidRDefault="00A31833" w:rsidP="00A31833">
            <w:pPr>
              <w:pStyle w:val="TAC"/>
            </w:pPr>
            <w:r w:rsidRPr="00EF5447">
              <w:t>DC_66A_n38A-n78A</w:t>
            </w:r>
          </w:p>
        </w:tc>
        <w:tc>
          <w:tcPr>
            <w:tcW w:w="878" w:type="dxa"/>
            <w:shd w:val="clear" w:color="auto" w:fill="auto"/>
          </w:tcPr>
          <w:p w14:paraId="2B858EA1" w14:textId="77777777" w:rsidR="00A31833" w:rsidRPr="00EF5447" w:rsidRDefault="00A31833" w:rsidP="00A31833">
            <w:pPr>
              <w:pStyle w:val="TAC"/>
              <w:rPr>
                <w:rFonts w:eastAsia="MS Mincho"/>
              </w:rPr>
            </w:pPr>
            <w:r w:rsidRPr="00EF5447">
              <w:t>66</w:t>
            </w:r>
          </w:p>
        </w:tc>
        <w:tc>
          <w:tcPr>
            <w:tcW w:w="1066" w:type="dxa"/>
            <w:shd w:val="clear" w:color="auto" w:fill="auto"/>
            <w:noWrap/>
          </w:tcPr>
          <w:p w14:paraId="3DBD8191" w14:textId="77777777" w:rsidR="00A31833" w:rsidRPr="00EF5447" w:rsidRDefault="00A31833" w:rsidP="00A31833">
            <w:pPr>
              <w:pStyle w:val="TAC"/>
              <w:rPr>
                <w:rFonts w:cs="Arial"/>
                <w:lang w:eastAsia="ko-KR"/>
              </w:rPr>
            </w:pPr>
            <w:r w:rsidRPr="00EF5447">
              <w:t>1760</w:t>
            </w:r>
          </w:p>
        </w:tc>
        <w:tc>
          <w:tcPr>
            <w:tcW w:w="746" w:type="dxa"/>
            <w:shd w:val="clear" w:color="auto" w:fill="auto"/>
            <w:noWrap/>
          </w:tcPr>
          <w:p w14:paraId="2A2071AB" w14:textId="77777777" w:rsidR="00A31833" w:rsidRPr="00EF5447" w:rsidRDefault="00A31833" w:rsidP="00A31833">
            <w:pPr>
              <w:pStyle w:val="TAC"/>
              <w:rPr>
                <w:rFonts w:cs="Arial"/>
                <w:lang w:eastAsia="ko-KR"/>
              </w:rPr>
            </w:pPr>
            <w:r w:rsidRPr="00EF5447">
              <w:t>5</w:t>
            </w:r>
          </w:p>
        </w:tc>
        <w:tc>
          <w:tcPr>
            <w:tcW w:w="877" w:type="dxa"/>
            <w:shd w:val="clear" w:color="auto" w:fill="auto"/>
            <w:noWrap/>
          </w:tcPr>
          <w:p w14:paraId="39B5665E" w14:textId="77777777" w:rsidR="00A31833" w:rsidRPr="00EF5447" w:rsidRDefault="00A31833" w:rsidP="00A31833">
            <w:pPr>
              <w:pStyle w:val="TAC"/>
              <w:rPr>
                <w:rFonts w:cs="Arial"/>
                <w:lang w:eastAsia="ko-KR"/>
              </w:rPr>
            </w:pPr>
            <w:r w:rsidRPr="00EF5447">
              <w:t>25</w:t>
            </w:r>
          </w:p>
        </w:tc>
        <w:tc>
          <w:tcPr>
            <w:tcW w:w="1299" w:type="dxa"/>
            <w:shd w:val="clear" w:color="auto" w:fill="auto"/>
            <w:noWrap/>
          </w:tcPr>
          <w:p w14:paraId="7F24F54B" w14:textId="77777777" w:rsidR="00A31833" w:rsidRPr="00EF5447" w:rsidRDefault="00A31833" w:rsidP="00A31833">
            <w:pPr>
              <w:pStyle w:val="TAC"/>
              <w:rPr>
                <w:rFonts w:cs="Arial"/>
                <w:lang w:eastAsia="ko-KR"/>
              </w:rPr>
            </w:pPr>
            <w:r w:rsidRPr="00EF5447">
              <w:t>2160</w:t>
            </w:r>
          </w:p>
        </w:tc>
        <w:tc>
          <w:tcPr>
            <w:tcW w:w="917" w:type="dxa"/>
            <w:shd w:val="clear" w:color="auto" w:fill="auto"/>
          </w:tcPr>
          <w:p w14:paraId="47E33395" w14:textId="77777777" w:rsidR="00A31833" w:rsidRPr="00EF5447" w:rsidRDefault="00A31833" w:rsidP="00A31833">
            <w:pPr>
              <w:pStyle w:val="TAC"/>
              <w:rPr>
                <w:rFonts w:cs="Arial"/>
                <w:lang w:eastAsia="ko-KR"/>
              </w:rPr>
            </w:pPr>
            <w:r w:rsidRPr="00EF5447">
              <w:rPr>
                <w:rFonts w:cs="Arial"/>
                <w:kern w:val="2"/>
                <w:szCs w:val="24"/>
                <w:lang w:eastAsia="ko-KR"/>
              </w:rPr>
              <w:t>N/A</w:t>
            </w:r>
          </w:p>
        </w:tc>
        <w:tc>
          <w:tcPr>
            <w:tcW w:w="1248" w:type="dxa"/>
            <w:shd w:val="clear" w:color="auto" w:fill="auto"/>
          </w:tcPr>
          <w:p w14:paraId="723EC659" w14:textId="77777777" w:rsidR="00A31833" w:rsidRPr="00EF5447" w:rsidRDefault="00A31833" w:rsidP="00A31833">
            <w:pPr>
              <w:pStyle w:val="TAC"/>
            </w:pPr>
            <w:r w:rsidRPr="00EF5447">
              <w:rPr>
                <w:rFonts w:cs="Arial"/>
                <w:kern w:val="2"/>
                <w:szCs w:val="24"/>
                <w:lang w:eastAsia="ko-KR"/>
              </w:rPr>
              <w:t>N/A</w:t>
            </w:r>
          </w:p>
        </w:tc>
      </w:tr>
      <w:tr w:rsidR="00A31833" w:rsidRPr="00EF5447" w14:paraId="7BB50E92" w14:textId="77777777" w:rsidTr="00A31833">
        <w:trPr>
          <w:trHeight w:val="216"/>
          <w:jc w:val="center"/>
        </w:trPr>
        <w:tc>
          <w:tcPr>
            <w:tcW w:w="2258" w:type="dxa"/>
            <w:tcBorders>
              <w:top w:val="nil"/>
              <w:bottom w:val="nil"/>
            </w:tcBorders>
            <w:shd w:val="clear" w:color="auto" w:fill="auto"/>
          </w:tcPr>
          <w:p w14:paraId="2183B261" w14:textId="77777777" w:rsidR="00A31833" w:rsidRPr="00EF5447" w:rsidRDefault="00A31833" w:rsidP="00A31833">
            <w:pPr>
              <w:pStyle w:val="TAC"/>
            </w:pPr>
          </w:p>
        </w:tc>
        <w:tc>
          <w:tcPr>
            <w:tcW w:w="878" w:type="dxa"/>
            <w:shd w:val="clear" w:color="auto" w:fill="auto"/>
          </w:tcPr>
          <w:p w14:paraId="545EF34D" w14:textId="77777777" w:rsidR="00A31833" w:rsidRPr="00EF5447" w:rsidRDefault="00A31833" w:rsidP="00A31833">
            <w:pPr>
              <w:pStyle w:val="TAC"/>
              <w:rPr>
                <w:rFonts w:eastAsia="MS Mincho"/>
              </w:rPr>
            </w:pPr>
            <w:r w:rsidRPr="00EF5447">
              <w:t>n38</w:t>
            </w:r>
          </w:p>
        </w:tc>
        <w:tc>
          <w:tcPr>
            <w:tcW w:w="1066" w:type="dxa"/>
            <w:shd w:val="clear" w:color="auto" w:fill="auto"/>
            <w:noWrap/>
          </w:tcPr>
          <w:p w14:paraId="59A8B66D" w14:textId="77777777" w:rsidR="00A31833" w:rsidRPr="00EF5447" w:rsidRDefault="00A31833" w:rsidP="00A31833">
            <w:pPr>
              <w:pStyle w:val="TAC"/>
              <w:rPr>
                <w:rFonts w:cs="Arial"/>
                <w:lang w:eastAsia="ko-KR"/>
              </w:rPr>
            </w:pPr>
            <w:r w:rsidRPr="00EF5447">
              <w:t>2610</w:t>
            </w:r>
          </w:p>
        </w:tc>
        <w:tc>
          <w:tcPr>
            <w:tcW w:w="746" w:type="dxa"/>
            <w:shd w:val="clear" w:color="auto" w:fill="auto"/>
            <w:noWrap/>
          </w:tcPr>
          <w:p w14:paraId="386B4B31" w14:textId="77777777" w:rsidR="00A31833" w:rsidRPr="00EF5447" w:rsidRDefault="00A31833" w:rsidP="00A31833">
            <w:pPr>
              <w:pStyle w:val="TAC"/>
              <w:rPr>
                <w:rFonts w:cs="Arial"/>
                <w:lang w:eastAsia="ko-KR"/>
              </w:rPr>
            </w:pPr>
            <w:r w:rsidRPr="00EF5447">
              <w:t>5</w:t>
            </w:r>
          </w:p>
        </w:tc>
        <w:tc>
          <w:tcPr>
            <w:tcW w:w="877" w:type="dxa"/>
            <w:shd w:val="clear" w:color="auto" w:fill="auto"/>
            <w:noWrap/>
          </w:tcPr>
          <w:p w14:paraId="0730573E" w14:textId="77777777" w:rsidR="00A31833" w:rsidRPr="00EF5447" w:rsidRDefault="00A31833" w:rsidP="00A31833">
            <w:pPr>
              <w:pStyle w:val="TAC"/>
              <w:rPr>
                <w:rFonts w:cs="Arial"/>
                <w:lang w:eastAsia="ko-KR"/>
              </w:rPr>
            </w:pPr>
            <w:r w:rsidRPr="00EF5447">
              <w:t>25</w:t>
            </w:r>
          </w:p>
        </w:tc>
        <w:tc>
          <w:tcPr>
            <w:tcW w:w="1299" w:type="dxa"/>
            <w:shd w:val="clear" w:color="auto" w:fill="auto"/>
            <w:noWrap/>
          </w:tcPr>
          <w:p w14:paraId="648FA117" w14:textId="77777777" w:rsidR="00A31833" w:rsidRPr="00EF5447" w:rsidRDefault="00A31833" w:rsidP="00A31833">
            <w:pPr>
              <w:pStyle w:val="TAC"/>
              <w:rPr>
                <w:rFonts w:cs="Arial"/>
                <w:lang w:eastAsia="ko-KR"/>
              </w:rPr>
            </w:pPr>
            <w:r w:rsidRPr="00EF5447">
              <w:t>2610</w:t>
            </w:r>
          </w:p>
        </w:tc>
        <w:tc>
          <w:tcPr>
            <w:tcW w:w="917" w:type="dxa"/>
            <w:shd w:val="clear" w:color="auto" w:fill="auto"/>
          </w:tcPr>
          <w:p w14:paraId="7523D8B4" w14:textId="77777777" w:rsidR="00A31833" w:rsidRPr="00EF5447" w:rsidRDefault="00A31833" w:rsidP="00A31833">
            <w:pPr>
              <w:pStyle w:val="TAC"/>
              <w:rPr>
                <w:rFonts w:cs="Arial"/>
                <w:lang w:eastAsia="ko-KR"/>
              </w:rPr>
            </w:pPr>
            <w:r w:rsidRPr="00EF5447">
              <w:rPr>
                <w:rFonts w:cs="Arial"/>
                <w:kern w:val="2"/>
                <w:szCs w:val="24"/>
                <w:lang w:eastAsia="ko-KR"/>
              </w:rPr>
              <w:t>N/A</w:t>
            </w:r>
          </w:p>
        </w:tc>
        <w:tc>
          <w:tcPr>
            <w:tcW w:w="1248" w:type="dxa"/>
            <w:shd w:val="clear" w:color="auto" w:fill="auto"/>
          </w:tcPr>
          <w:p w14:paraId="7B3D5A10" w14:textId="77777777" w:rsidR="00A31833" w:rsidRPr="00EF5447" w:rsidRDefault="00A31833" w:rsidP="00A31833">
            <w:pPr>
              <w:pStyle w:val="TAC"/>
            </w:pPr>
            <w:r w:rsidRPr="00EF5447">
              <w:rPr>
                <w:rFonts w:cs="Arial"/>
                <w:kern w:val="2"/>
                <w:szCs w:val="24"/>
                <w:lang w:eastAsia="ko-KR"/>
              </w:rPr>
              <w:t>N/A</w:t>
            </w:r>
          </w:p>
        </w:tc>
      </w:tr>
      <w:tr w:rsidR="00A31833" w:rsidRPr="00EF5447" w14:paraId="434C1D9A" w14:textId="77777777" w:rsidTr="00A31833">
        <w:trPr>
          <w:trHeight w:val="216"/>
          <w:jc w:val="center"/>
        </w:trPr>
        <w:tc>
          <w:tcPr>
            <w:tcW w:w="2258" w:type="dxa"/>
            <w:tcBorders>
              <w:top w:val="nil"/>
              <w:bottom w:val="single" w:sz="4" w:space="0" w:color="auto"/>
            </w:tcBorders>
            <w:shd w:val="clear" w:color="auto" w:fill="auto"/>
          </w:tcPr>
          <w:p w14:paraId="6BFCF37E" w14:textId="77777777" w:rsidR="00A31833" w:rsidRPr="00EF5447" w:rsidRDefault="00A31833" w:rsidP="00A31833">
            <w:pPr>
              <w:pStyle w:val="TAC"/>
            </w:pPr>
          </w:p>
        </w:tc>
        <w:tc>
          <w:tcPr>
            <w:tcW w:w="878" w:type="dxa"/>
            <w:shd w:val="clear" w:color="auto" w:fill="auto"/>
          </w:tcPr>
          <w:p w14:paraId="62161DBC" w14:textId="77777777" w:rsidR="00A31833" w:rsidRPr="00EF5447" w:rsidRDefault="00A31833" w:rsidP="00A31833">
            <w:pPr>
              <w:pStyle w:val="TAC"/>
              <w:rPr>
                <w:rFonts w:eastAsia="MS Mincho"/>
              </w:rPr>
            </w:pPr>
            <w:r w:rsidRPr="00EF5447">
              <w:t>n78</w:t>
            </w:r>
          </w:p>
        </w:tc>
        <w:tc>
          <w:tcPr>
            <w:tcW w:w="1066" w:type="dxa"/>
            <w:shd w:val="clear" w:color="auto" w:fill="auto"/>
            <w:noWrap/>
          </w:tcPr>
          <w:p w14:paraId="057FA3F8" w14:textId="77777777" w:rsidR="00A31833" w:rsidRPr="00EF5447" w:rsidRDefault="00A31833" w:rsidP="00A31833">
            <w:pPr>
              <w:pStyle w:val="TAC"/>
              <w:rPr>
                <w:rFonts w:cs="Arial"/>
                <w:lang w:eastAsia="ko-KR"/>
              </w:rPr>
            </w:pPr>
            <w:r w:rsidRPr="00EF5447">
              <w:t>3460</w:t>
            </w:r>
          </w:p>
        </w:tc>
        <w:tc>
          <w:tcPr>
            <w:tcW w:w="746" w:type="dxa"/>
            <w:shd w:val="clear" w:color="auto" w:fill="auto"/>
            <w:noWrap/>
          </w:tcPr>
          <w:p w14:paraId="0CC21F70" w14:textId="77777777" w:rsidR="00A31833" w:rsidRPr="00EF5447" w:rsidRDefault="00A31833" w:rsidP="00A31833">
            <w:pPr>
              <w:pStyle w:val="TAC"/>
              <w:rPr>
                <w:rFonts w:cs="Arial"/>
                <w:lang w:eastAsia="ko-KR"/>
              </w:rPr>
            </w:pPr>
            <w:r w:rsidRPr="00EF5447">
              <w:t>10</w:t>
            </w:r>
          </w:p>
        </w:tc>
        <w:tc>
          <w:tcPr>
            <w:tcW w:w="877" w:type="dxa"/>
            <w:shd w:val="clear" w:color="auto" w:fill="auto"/>
            <w:noWrap/>
          </w:tcPr>
          <w:p w14:paraId="0E3CC3F6" w14:textId="77777777" w:rsidR="00A31833" w:rsidRPr="00EF5447" w:rsidRDefault="00A31833" w:rsidP="00A31833">
            <w:pPr>
              <w:pStyle w:val="TAC"/>
              <w:rPr>
                <w:rFonts w:cs="Arial"/>
                <w:lang w:eastAsia="ko-KR"/>
              </w:rPr>
            </w:pPr>
            <w:r w:rsidRPr="00EF5447">
              <w:t>50</w:t>
            </w:r>
          </w:p>
        </w:tc>
        <w:tc>
          <w:tcPr>
            <w:tcW w:w="1299" w:type="dxa"/>
            <w:shd w:val="clear" w:color="auto" w:fill="auto"/>
            <w:noWrap/>
          </w:tcPr>
          <w:p w14:paraId="4C3677A7" w14:textId="77777777" w:rsidR="00A31833" w:rsidRPr="00EF5447" w:rsidRDefault="00A31833" w:rsidP="00A31833">
            <w:pPr>
              <w:pStyle w:val="TAC"/>
              <w:rPr>
                <w:rFonts w:cs="Arial"/>
                <w:lang w:eastAsia="ko-KR"/>
              </w:rPr>
            </w:pPr>
            <w:r w:rsidRPr="00EF5447">
              <w:t>3460</w:t>
            </w:r>
          </w:p>
        </w:tc>
        <w:tc>
          <w:tcPr>
            <w:tcW w:w="917" w:type="dxa"/>
            <w:shd w:val="clear" w:color="auto" w:fill="auto"/>
          </w:tcPr>
          <w:p w14:paraId="60991FDA" w14:textId="77777777" w:rsidR="00A31833" w:rsidRPr="00EF5447" w:rsidRDefault="00A31833" w:rsidP="00A31833">
            <w:pPr>
              <w:pStyle w:val="TAC"/>
              <w:rPr>
                <w:rFonts w:cs="Arial"/>
                <w:lang w:eastAsia="ko-KR"/>
              </w:rPr>
            </w:pPr>
            <w:r w:rsidRPr="00EF5447">
              <w:rPr>
                <w:rFonts w:cs="Arial"/>
                <w:kern w:val="2"/>
                <w:szCs w:val="24"/>
                <w:lang w:eastAsia="ko-KR"/>
              </w:rPr>
              <w:t>15.0</w:t>
            </w:r>
          </w:p>
        </w:tc>
        <w:tc>
          <w:tcPr>
            <w:tcW w:w="1248" w:type="dxa"/>
            <w:shd w:val="clear" w:color="auto" w:fill="auto"/>
          </w:tcPr>
          <w:p w14:paraId="6D67D465" w14:textId="77777777" w:rsidR="00A31833" w:rsidRPr="00EF5447" w:rsidRDefault="00A31833" w:rsidP="00A31833">
            <w:pPr>
              <w:pStyle w:val="TAC"/>
            </w:pPr>
            <w:r w:rsidRPr="00EF5447">
              <w:rPr>
                <w:rFonts w:cs="Arial"/>
                <w:kern w:val="2"/>
                <w:szCs w:val="24"/>
                <w:lang w:eastAsia="ko-KR"/>
              </w:rPr>
              <w:t>IMD3</w:t>
            </w:r>
          </w:p>
        </w:tc>
      </w:tr>
      <w:tr w:rsidR="00A31833" w14:paraId="18486840" w14:textId="77777777" w:rsidTr="00A31833">
        <w:trPr>
          <w:trHeight w:val="216"/>
          <w:jc w:val="center"/>
        </w:trPr>
        <w:tc>
          <w:tcPr>
            <w:tcW w:w="2258" w:type="dxa"/>
            <w:tcBorders>
              <w:top w:val="single" w:sz="4" w:space="0" w:color="auto"/>
              <w:bottom w:val="nil"/>
            </w:tcBorders>
            <w:shd w:val="clear" w:color="auto" w:fill="auto"/>
          </w:tcPr>
          <w:p w14:paraId="5A1880F9" w14:textId="77777777" w:rsidR="00A31833" w:rsidRPr="0006210B" w:rsidRDefault="00A31833" w:rsidP="00A31833">
            <w:pPr>
              <w:pStyle w:val="TAC"/>
              <w:rPr>
                <w:rFonts w:eastAsia="MS Mincho"/>
              </w:rPr>
            </w:pPr>
            <w:r w:rsidRPr="001F360D">
              <w:rPr>
                <w:rFonts w:cs="Arial"/>
                <w:szCs w:val="18"/>
              </w:rPr>
              <w:t>DC_66A_n66A-n71A</w:t>
            </w:r>
          </w:p>
        </w:tc>
        <w:tc>
          <w:tcPr>
            <w:tcW w:w="878" w:type="dxa"/>
            <w:shd w:val="clear" w:color="auto" w:fill="auto"/>
            <w:vAlign w:val="center"/>
          </w:tcPr>
          <w:p w14:paraId="7918BD1A" w14:textId="77777777" w:rsidR="00A31833" w:rsidRPr="001F360D" w:rsidRDefault="00A31833" w:rsidP="00A31833">
            <w:pPr>
              <w:pStyle w:val="TAC"/>
              <w:rPr>
                <w:rFonts w:cs="Arial"/>
                <w:szCs w:val="18"/>
              </w:rPr>
            </w:pPr>
            <w:r w:rsidRPr="001F360D">
              <w:rPr>
                <w:rFonts w:cs="Arial"/>
                <w:szCs w:val="18"/>
              </w:rPr>
              <w:t>66</w:t>
            </w:r>
          </w:p>
        </w:tc>
        <w:tc>
          <w:tcPr>
            <w:tcW w:w="1066" w:type="dxa"/>
            <w:shd w:val="clear" w:color="auto" w:fill="auto"/>
            <w:noWrap/>
            <w:vAlign w:val="center"/>
          </w:tcPr>
          <w:p w14:paraId="451B76D2" w14:textId="77777777" w:rsidR="00A31833" w:rsidRPr="001F360D" w:rsidRDefault="00A31833" w:rsidP="00A31833">
            <w:pPr>
              <w:pStyle w:val="TAC"/>
              <w:rPr>
                <w:rFonts w:cs="Arial"/>
                <w:szCs w:val="18"/>
              </w:rPr>
            </w:pPr>
            <w:r w:rsidRPr="001F360D">
              <w:rPr>
                <w:rFonts w:cs="Arial"/>
                <w:szCs w:val="18"/>
              </w:rPr>
              <w:t>1752</w:t>
            </w:r>
          </w:p>
        </w:tc>
        <w:tc>
          <w:tcPr>
            <w:tcW w:w="746" w:type="dxa"/>
            <w:shd w:val="clear" w:color="auto" w:fill="auto"/>
            <w:noWrap/>
            <w:vAlign w:val="center"/>
          </w:tcPr>
          <w:p w14:paraId="49AA312D" w14:textId="77777777" w:rsidR="00A31833" w:rsidRPr="001F360D" w:rsidRDefault="00A31833" w:rsidP="00A31833">
            <w:pPr>
              <w:pStyle w:val="TAC"/>
              <w:rPr>
                <w:rFonts w:cs="Arial"/>
                <w:szCs w:val="18"/>
              </w:rPr>
            </w:pPr>
            <w:r w:rsidRPr="001F360D">
              <w:rPr>
                <w:rFonts w:eastAsia="Malgun Gothic" w:cs="Arial"/>
                <w:szCs w:val="18"/>
              </w:rPr>
              <w:t>5</w:t>
            </w:r>
          </w:p>
        </w:tc>
        <w:tc>
          <w:tcPr>
            <w:tcW w:w="877" w:type="dxa"/>
            <w:shd w:val="clear" w:color="auto" w:fill="auto"/>
            <w:noWrap/>
            <w:vAlign w:val="center"/>
          </w:tcPr>
          <w:p w14:paraId="212D71DA" w14:textId="77777777" w:rsidR="00A31833" w:rsidRPr="001F360D" w:rsidRDefault="00A31833" w:rsidP="00A3183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7757E40" w14:textId="77777777" w:rsidR="00A31833" w:rsidRPr="001F360D" w:rsidRDefault="00A31833" w:rsidP="00A31833">
            <w:pPr>
              <w:pStyle w:val="TAC"/>
              <w:rPr>
                <w:rFonts w:cs="Arial"/>
                <w:szCs w:val="18"/>
              </w:rPr>
            </w:pPr>
            <w:r w:rsidRPr="001F360D">
              <w:rPr>
                <w:rFonts w:eastAsia="Malgun Gothic" w:cs="Arial"/>
                <w:szCs w:val="18"/>
              </w:rPr>
              <w:t>2152</w:t>
            </w:r>
          </w:p>
        </w:tc>
        <w:tc>
          <w:tcPr>
            <w:tcW w:w="917" w:type="dxa"/>
            <w:shd w:val="clear" w:color="auto" w:fill="auto"/>
            <w:vAlign w:val="center"/>
          </w:tcPr>
          <w:p w14:paraId="21795716" w14:textId="77777777" w:rsidR="00A31833" w:rsidRDefault="00A31833" w:rsidP="00A31833">
            <w:pPr>
              <w:pStyle w:val="TAC"/>
              <w:rPr>
                <w:rFonts w:cs="Arial"/>
                <w:color w:val="000000"/>
              </w:rPr>
            </w:pPr>
            <w:r w:rsidRPr="001F360D">
              <w:rPr>
                <w:rFonts w:cs="Arial"/>
                <w:color w:val="000000"/>
              </w:rPr>
              <w:t>N/A</w:t>
            </w:r>
          </w:p>
        </w:tc>
        <w:tc>
          <w:tcPr>
            <w:tcW w:w="1248" w:type="dxa"/>
            <w:shd w:val="clear" w:color="auto" w:fill="auto"/>
            <w:vAlign w:val="center"/>
          </w:tcPr>
          <w:p w14:paraId="470EA7CE" w14:textId="77777777" w:rsidR="00A31833" w:rsidRDefault="00A31833" w:rsidP="00A31833">
            <w:pPr>
              <w:pStyle w:val="TAC"/>
              <w:rPr>
                <w:rFonts w:cs="Arial"/>
                <w:color w:val="000000"/>
              </w:rPr>
            </w:pPr>
            <w:r w:rsidRPr="001F360D">
              <w:rPr>
                <w:rFonts w:cs="Arial"/>
                <w:color w:val="000000"/>
              </w:rPr>
              <w:t>N/A</w:t>
            </w:r>
          </w:p>
        </w:tc>
      </w:tr>
      <w:tr w:rsidR="00A31833" w14:paraId="7BC144ED" w14:textId="77777777" w:rsidTr="00A31833">
        <w:trPr>
          <w:trHeight w:val="216"/>
          <w:jc w:val="center"/>
        </w:trPr>
        <w:tc>
          <w:tcPr>
            <w:tcW w:w="2258" w:type="dxa"/>
            <w:tcBorders>
              <w:top w:val="nil"/>
              <w:bottom w:val="nil"/>
            </w:tcBorders>
            <w:shd w:val="clear" w:color="auto" w:fill="auto"/>
          </w:tcPr>
          <w:p w14:paraId="2CD40DA2" w14:textId="77777777" w:rsidR="00A31833" w:rsidRPr="0006210B" w:rsidRDefault="00A31833" w:rsidP="00A31833">
            <w:pPr>
              <w:pStyle w:val="TAC"/>
              <w:rPr>
                <w:rFonts w:eastAsia="MS Mincho"/>
              </w:rPr>
            </w:pPr>
          </w:p>
        </w:tc>
        <w:tc>
          <w:tcPr>
            <w:tcW w:w="878" w:type="dxa"/>
            <w:shd w:val="clear" w:color="auto" w:fill="auto"/>
            <w:vAlign w:val="center"/>
          </w:tcPr>
          <w:p w14:paraId="5E1BC409" w14:textId="77777777" w:rsidR="00A31833" w:rsidRPr="001F360D" w:rsidRDefault="00A31833" w:rsidP="00A31833">
            <w:pPr>
              <w:pStyle w:val="TAC"/>
              <w:rPr>
                <w:rFonts w:cs="Arial"/>
                <w:szCs w:val="18"/>
              </w:rPr>
            </w:pPr>
            <w:r w:rsidRPr="001F360D">
              <w:rPr>
                <w:rFonts w:cs="Arial"/>
                <w:szCs w:val="18"/>
              </w:rPr>
              <w:t>n66</w:t>
            </w:r>
          </w:p>
        </w:tc>
        <w:tc>
          <w:tcPr>
            <w:tcW w:w="1066" w:type="dxa"/>
            <w:shd w:val="clear" w:color="auto" w:fill="auto"/>
            <w:noWrap/>
            <w:vAlign w:val="center"/>
          </w:tcPr>
          <w:p w14:paraId="6A3C7258" w14:textId="77777777" w:rsidR="00A31833" w:rsidRPr="001F360D" w:rsidRDefault="00A31833" w:rsidP="00A31833">
            <w:pPr>
              <w:pStyle w:val="TAC"/>
              <w:rPr>
                <w:rFonts w:cs="Arial"/>
                <w:szCs w:val="18"/>
              </w:rPr>
            </w:pPr>
            <w:r w:rsidRPr="001F360D">
              <w:rPr>
                <w:rFonts w:cs="Arial"/>
                <w:szCs w:val="18"/>
              </w:rPr>
              <w:t>1718</w:t>
            </w:r>
          </w:p>
        </w:tc>
        <w:tc>
          <w:tcPr>
            <w:tcW w:w="746" w:type="dxa"/>
            <w:shd w:val="clear" w:color="auto" w:fill="auto"/>
            <w:noWrap/>
            <w:vAlign w:val="center"/>
          </w:tcPr>
          <w:p w14:paraId="2BFB9B72" w14:textId="77777777" w:rsidR="00A31833" w:rsidRPr="001F360D" w:rsidRDefault="00A31833" w:rsidP="00A31833">
            <w:pPr>
              <w:pStyle w:val="TAC"/>
              <w:rPr>
                <w:rFonts w:cs="Arial"/>
                <w:szCs w:val="18"/>
              </w:rPr>
            </w:pPr>
            <w:r w:rsidRPr="001F360D">
              <w:rPr>
                <w:rFonts w:eastAsia="Malgun Gothic" w:cs="Arial"/>
                <w:szCs w:val="18"/>
              </w:rPr>
              <w:t>5</w:t>
            </w:r>
          </w:p>
        </w:tc>
        <w:tc>
          <w:tcPr>
            <w:tcW w:w="877" w:type="dxa"/>
            <w:shd w:val="clear" w:color="auto" w:fill="auto"/>
            <w:noWrap/>
            <w:vAlign w:val="center"/>
          </w:tcPr>
          <w:p w14:paraId="6E873975" w14:textId="77777777" w:rsidR="00A31833" w:rsidRPr="001F360D" w:rsidRDefault="00A31833" w:rsidP="00A3183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4B41D90" w14:textId="77777777" w:rsidR="00A31833" w:rsidRPr="001F360D" w:rsidRDefault="00A31833" w:rsidP="00A31833">
            <w:pPr>
              <w:pStyle w:val="TAC"/>
              <w:rPr>
                <w:rFonts w:cs="Arial"/>
                <w:szCs w:val="18"/>
              </w:rPr>
            </w:pPr>
            <w:r w:rsidRPr="001F360D">
              <w:rPr>
                <w:rFonts w:eastAsia="Malgun Gothic" w:cs="Arial"/>
                <w:szCs w:val="18"/>
              </w:rPr>
              <w:t>2118</w:t>
            </w:r>
          </w:p>
        </w:tc>
        <w:tc>
          <w:tcPr>
            <w:tcW w:w="917" w:type="dxa"/>
            <w:shd w:val="clear" w:color="auto" w:fill="auto"/>
            <w:vAlign w:val="center"/>
          </w:tcPr>
          <w:p w14:paraId="1CDEF20F" w14:textId="77777777" w:rsidR="00A31833" w:rsidRDefault="00A31833" w:rsidP="00A31833">
            <w:pPr>
              <w:pStyle w:val="TAC"/>
              <w:rPr>
                <w:rFonts w:cs="Arial"/>
                <w:color w:val="000000"/>
              </w:rPr>
            </w:pPr>
            <w:r>
              <w:rPr>
                <w:rFonts w:cs="Arial"/>
                <w:color w:val="000000"/>
              </w:rPr>
              <w:t>5.0</w:t>
            </w:r>
          </w:p>
        </w:tc>
        <w:tc>
          <w:tcPr>
            <w:tcW w:w="1248" w:type="dxa"/>
            <w:shd w:val="clear" w:color="auto" w:fill="auto"/>
            <w:vAlign w:val="center"/>
          </w:tcPr>
          <w:p w14:paraId="2FF8EDA3" w14:textId="77777777" w:rsidR="00A31833" w:rsidRDefault="00A31833" w:rsidP="00A31833">
            <w:pPr>
              <w:pStyle w:val="TAC"/>
              <w:rPr>
                <w:rFonts w:cs="Arial"/>
                <w:color w:val="000000"/>
              </w:rPr>
            </w:pPr>
            <w:r>
              <w:rPr>
                <w:rFonts w:cs="Arial"/>
                <w:color w:val="000000"/>
              </w:rPr>
              <w:t>IMD4</w:t>
            </w:r>
          </w:p>
        </w:tc>
      </w:tr>
      <w:tr w:rsidR="00A31833" w14:paraId="0ACA8EFD" w14:textId="77777777" w:rsidTr="00A31833">
        <w:trPr>
          <w:trHeight w:val="216"/>
          <w:jc w:val="center"/>
        </w:trPr>
        <w:tc>
          <w:tcPr>
            <w:tcW w:w="2258" w:type="dxa"/>
            <w:tcBorders>
              <w:top w:val="nil"/>
              <w:bottom w:val="single" w:sz="4" w:space="0" w:color="auto"/>
            </w:tcBorders>
            <w:shd w:val="clear" w:color="auto" w:fill="auto"/>
          </w:tcPr>
          <w:p w14:paraId="407E3993" w14:textId="77777777" w:rsidR="00A31833" w:rsidRPr="0006210B" w:rsidRDefault="00A31833" w:rsidP="00A31833">
            <w:pPr>
              <w:pStyle w:val="TAC"/>
              <w:rPr>
                <w:rFonts w:eastAsia="MS Mincho"/>
              </w:rPr>
            </w:pPr>
          </w:p>
        </w:tc>
        <w:tc>
          <w:tcPr>
            <w:tcW w:w="878" w:type="dxa"/>
            <w:shd w:val="clear" w:color="auto" w:fill="auto"/>
            <w:vAlign w:val="center"/>
          </w:tcPr>
          <w:p w14:paraId="45739172" w14:textId="77777777" w:rsidR="00A31833" w:rsidRPr="001F360D" w:rsidRDefault="00A31833" w:rsidP="00A31833">
            <w:pPr>
              <w:pStyle w:val="TAC"/>
              <w:rPr>
                <w:rFonts w:cs="Arial"/>
                <w:szCs w:val="18"/>
              </w:rPr>
            </w:pPr>
            <w:r w:rsidRPr="001F360D">
              <w:rPr>
                <w:rFonts w:cs="Arial"/>
                <w:szCs w:val="18"/>
              </w:rPr>
              <w:t>n71</w:t>
            </w:r>
          </w:p>
        </w:tc>
        <w:tc>
          <w:tcPr>
            <w:tcW w:w="1066" w:type="dxa"/>
            <w:shd w:val="clear" w:color="auto" w:fill="auto"/>
            <w:noWrap/>
            <w:vAlign w:val="center"/>
          </w:tcPr>
          <w:p w14:paraId="7D9FA278" w14:textId="77777777" w:rsidR="00A31833" w:rsidRPr="001F360D" w:rsidRDefault="00A31833" w:rsidP="00A31833">
            <w:pPr>
              <w:pStyle w:val="TAC"/>
              <w:rPr>
                <w:rFonts w:cs="Arial"/>
                <w:szCs w:val="18"/>
              </w:rPr>
            </w:pPr>
            <w:r w:rsidRPr="001F360D">
              <w:rPr>
                <w:rFonts w:eastAsia="Malgun Gothic" w:cs="Arial"/>
                <w:szCs w:val="18"/>
              </w:rPr>
              <w:t>693</w:t>
            </w:r>
          </w:p>
        </w:tc>
        <w:tc>
          <w:tcPr>
            <w:tcW w:w="746" w:type="dxa"/>
            <w:shd w:val="clear" w:color="auto" w:fill="auto"/>
            <w:noWrap/>
            <w:vAlign w:val="center"/>
          </w:tcPr>
          <w:p w14:paraId="7028D08C" w14:textId="77777777" w:rsidR="00A31833" w:rsidRPr="001F360D" w:rsidRDefault="00A31833" w:rsidP="00A31833">
            <w:pPr>
              <w:pStyle w:val="TAC"/>
              <w:rPr>
                <w:rFonts w:cs="Arial"/>
                <w:szCs w:val="18"/>
              </w:rPr>
            </w:pPr>
            <w:r w:rsidRPr="001F360D">
              <w:rPr>
                <w:rFonts w:eastAsia="Malgun Gothic" w:cs="Arial"/>
                <w:szCs w:val="18"/>
              </w:rPr>
              <w:t>5</w:t>
            </w:r>
          </w:p>
        </w:tc>
        <w:tc>
          <w:tcPr>
            <w:tcW w:w="877" w:type="dxa"/>
            <w:shd w:val="clear" w:color="auto" w:fill="auto"/>
            <w:noWrap/>
            <w:vAlign w:val="center"/>
          </w:tcPr>
          <w:p w14:paraId="68D58DE8" w14:textId="77777777" w:rsidR="00A31833" w:rsidRPr="001F360D" w:rsidRDefault="00A31833" w:rsidP="00A3183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3B1F1A5" w14:textId="77777777" w:rsidR="00A31833" w:rsidRPr="001F360D" w:rsidRDefault="00A31833" w:rsidP="00A31833">
            <w:pPr>
              <w:pStyle w:val="TAC"/>
              <w:rPr>
                <w:rFonts w:cs="Arial"/>
                <w:szCs w:val="18"/>
              </w:rPr>
            </w:pPr>
            <w:r w:rsidRPr="001F360D">
              <w:rPr>
                <w:rFonts w:eastAsia="Malgun Gothic" w:cs="Arial"/>
                <w:szCs w:val="18"/>
              </w:rPr>
              <w:t>647</w:t>
            </w:r>
          </w:p>
        </w:tc>
        <w:tc>
          <w:tcPr>
            <w:tcW w:w="917" w:type="dxa"/>
            <w:shd w:val="clear" w:color="auto" w:fill="auto"/>
            <w:vAlign w:val="center"/>
          </w:tcPr>
          <w:p w14:paraId="3C902427" w14:textId="77777777" w:rsidR="00A31833" w:rsidRDefault="00A31833" w:rsidP="00A31833">
            <w:pPr>
              <w:pStyle w:val="TAC"/>
              <w:rPr>
                <w:rFonts w:cs="Arial"/>
                <w:color w:val="000000"/>
              </w:rPr>
            </w:pPr>
            <w:r w:rsidRPr="001F360D">
              <w:rPr>
                <w:rFonts w:cs="Arial"/>
                <w:color w:val="000000"/>
              </w:rPr>
              <w:t>N/A</w:t>
            </w:r>
          </w:p>
        </w:tc>
        <w:tc>
          <w:tcPr>
            <w:tcW w:w="1248" w:type="dxa"/>
            <w:shd w:val="clear" w:color="auto" w:fill="auto"/>
            <w:vAlign w:val="center"/>
          </w:tcPr>
          <w:p w14:paraId="00C7C483" w14:textId="77777777" w:rsidR="00A31833" w:rsidRDefault="00A31833" w:rsidP="00A31833">
            <w:pPr>
              <w:pStyle w:val="TAC"/>
              <w:rPr>
                <w:rFonts w:cs="Arial"/>
                <w:color w:val="000000"/>
              </w:rPr>
            </w:pPr>
            <w:r w:rsidRPr="001F360D">
              <w:rPr>
                <w:rFonts w:cs="Arial"/>
                <w:color w:val="000000"/>
              </w:rPr>
              <w:t>N/A</w:t>
            </w:r>
          </w:p>
        </w:tc>
      </w:tr>
      <w:tr w:rsidR="00A31833" w:rsidRPr="00EF5447" w14:paraId="6D340796" w14:textId="77777777" w:rsidTr="00A31833">
        <w:trPr>
          <w:trHeight w:val="216"/>
          <w:jc w:val="center"/>
        </w:trPr>
        <w:tc>
          <w:tcPr>
            <w:tcW w:w="2258" w:type="dxa"/>
            <w:tcBorders>
              <w:top w:val="nil"/>
              <w:bottom w:val="nil"/>
            </w:tcBorders>
            <w:shd w:val="clear" w:color="auto" w:fill="auto"/>
          </w:tcPr>
          <w:p w14:paraId="17DC38A3" w14:textId="77777777" w:rsidR="00A31833" w:rsidRPr="00EF5447" w:rsidRDefault="00A31833" w:rsidP="00A31833">
            <w:pPr>
              <w:pStyle w:val="TAC"/>
            </w:pPr>
            <w:r w:rsidRPr="00EF5447">
              <w:t>DC_</w:t>
            </w:r>
            <w:r w:rsidRPr="00EF5447">
              <w:rPr>
                <w:lang w:eastAsia="zh-CN"/>
              </w:rPr>
              <w:t>66</w:t>
            </w:r>
            <w:r w:rsidRPr="00EF5447">
              <w:t>A_</w:t>
            </w:r>
            <w:r w:rsidRPr="00EF5447">
              <w:rPr>
                <w:lang w:eastAsia="zh-CN"/>
              </w:rPr>
              <w:t>n66A-</w:t>
            </w:r>
            <w:r w:rsidRPr="00EF5447">
              <w:t>n77A</w:t>
            </w:r>
          </w:p>
        </w:tc>
        <w:tc>
          <w:tcPr>
            <w:tcW w:w="878" w:type="dxa"/>
            <w:shd w:val="clear" w:color="auto" w:fill="auto"/>
          </w:tcPr>
          <w:p w14:paraId="76757115" w14:textId="77777777" w:rsidR="00A31833" w:rsidRPr="00EF5447" w:rsidRDefault="00A31833" w:rsidP="00A31833">
            <w:pPr>
              <w:pStyle w:val="TAC"/>
            </w:pPr>
            <w:r w:rsidRPr="00EF5447">
              <w:t>66</w:t>
            </w:r>
          </w:p>
        </w:tc>
        <w:tc>
          <w:tcPr>
            <w:tcW w:w="1066" w:type="dxa"/>
            <w:shd w:val="clear" w:color="auto" w:fill="auto"/>
            <w:noWrap/>
          </w:tcPr>
          <w:p w14:paraId="12802D1A" w14:textId="77777777" w:rsidR="00A31833" w:rsidRPr="00EF5447" w:rsidRDefault="00A31833" w:rsidP="00A31833">
            <w:pPr>
              <w:pStyle w:val="TAC"/>
            </w:pPr>
            <w:r w:rsidRPr="00EF5447">
              <w:rPr>
                <w:rFonts w:cs="Arial"/>
                <w:szCs w:val="18"/>
                <w:lang w:eastAsia="zh-CN"/>
              </w:rPr>
              <w:t>1730</w:t>
            </w:r>
          </w:p>
        </w:tc>
        <w:tc>
          <w:tcPr>
            <w:tcW w:w="746" w:type="dxa"/>
            <w:shd w:val="clear" w:color="auto" w:fill="auto"/>
            <w:noWrap/>
          </w:tcPr>
          <w:p w14:paraId="5A4F010E" w14:textId="77777777" w:rsidR="00A31833" w:rsidRPr="00EF5447" w:rsidRDefault="00A31833" w:rsidP="00A31833">
            <w:pPr>
              <w:pStyle w:val="TAC"/>
            </w:pPr>
            <w:r w:rsidRPr="00EF5447">
              <w:rPr>
                <w:rFonts w:cs="Arial"/>
                <w:szCs w:val="18"/>
                <w:lang w:eastAsia="zh-CN"/>
              </w:rPr>
              <w:t>5</w:t>
            </w:r>
          </w:p>
        </w:tc>
        <w:tc>
          <w:tcPr>
            <w:tcW w:w="877" w:type="dxa"/>
            <w:shd w:val="clear" w:color="auto" w:fill="auto"/>
            <w:noWrap/>
          </w:tcPr>
          <w:p w14:paraId="23E86249" w14:textId="77777777" w:rsidR="00A31833" w:rsidRPr="00EF5447" w:rsidRDefault="00A31833" w:rsidP="00A31833">
            <w:pPr>
              <w:pStyle w:val="TAC"/>
            </w:pPr>
            <w:r w:rsidRPr="00EF5447">
              <w:rPr>
                <w:rFonts w:cs="Arial"/>
                <w:szCs w:val="18"/>
                <w:lang w:eastAsia="zh-CN"/>
              </w:rPr>
              <w:t>25</w:t>
            </w:r>
          </w:p>
        </w:tc>
        <w:tc>
          <w:tcPr>
            <w:tcW w:w="1299" w:type="dxa"/>
            <w:shd w:val="clear" w:color="auto" w:fill="auto"/>
            <w:noWrap/>
          </w:tcPr>
          <w:p w14:paraId="250F4916" w14:textId="77777777" w:rsidR="00A31833" w:rsidRPr="00EF5447" w:rsidRDefault="00A31833" w:rsidP="00A31833">
            <w:pPr>
              <w:pStyle w:val="TAC"/>
            </w:pPr>
            <w:r w:rsidRPr="00EF5447">
              <w:t>2140</w:t>
            </w:r>
          </w:p>
        </w:tc>
        <w:tc>
          <w:tcPr>
            <w:tcW w:w="917" w:type="dxa"/>
            <w:shd w:val="clear" w:color="auto" w:fill="auto"/>
          </w:tcPr>
          <w:p w14:paraId="56739E2B" w14:textId="77777777" w:rsidR="00A31833" w:rsidRPr="00EF5447" w:rsidRDefault="00A31833" w:rsidP="00A31833">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2C87B4E9" w14:textId="77777777" w:rsidR="00A31833" w:rsidRPr="00EF5447" w:rsidRDefault="00A31833" w:rsidP="00A31833">
            <w:pPr>
              <w:pStyle w:val="TAC"/>
              <w:rPr>
                <w:rFonts w:cs="Arial"/>
                <w:kern w:val="2"/>
                <w:szCs w:val="24"/>
                <w:lang w:eastAsia="ko-KR"/>
              </w:rPr>
            </w:pPr>
            <w:r w:rsidRPr="00EF5447">
              <w:rPr>
                <w:rFonts w:cs="Arial"/>
                <w:szCs w:val="18"/>
                <w:lang w:eastAsia="zh-CN"/>
              </w:rPr>
              <w:t>N/A</w:t>
            </w:r>
          </w:p>
        </w:tc>
      </w:tr>
      <w:tr w:rsidR="00A31833" w:rsidRPr="00EF5447" w14:paraId="74CB5269" w14:textId="77777777" w:rsidTr="00A31833">
        <w:trPr>
          <w:trHeight w:val="216"/>
          <w:jc w:val="center"/>
        </w:trPr>
        <w:tc>
          <w:tcPr>
            <w:tcW w:w="2258" w:type="dxa"/>
            <w:tcBorders>
              <w:top w:val="nil"/>
              <w:bottom w:val="nil"/>
            </w:tcBorders>
            <w:shd w:val="clear" w:color="auto" w:fill="auto"/>
          </w:tcPr>
          <w:p w14:paraId="0014077F" w14:textId="77777777" w:rsidR="00A31833" w:rsidRPr="00EF5447" w:rsidRDefault="00A31833" w:rsidP="00A31833">
            <w:pPr>
              <w:pStyle w:val="TAC"/>
            </w:pPr>
          </w:p>
        </w:tc>
        <w:tc>
          <w:tcPr>
            <w:tcW w:w="878" w:type="dxa"/>
            <w:shd w:val="clear" w:color="auto" w:fill="auto"/>
          </w:tcPr>
          <w:p w14:paraId="1B704C4F" w14:textId="77777777" w:rsidR="00A31833" w:rsidRPr="00EF5447" w:rsidRDefault="00A31833" w:rsidP="00A31833">
            <w:pPr>
              <w:pStyle w:val="TAC"/>
            </w:pPr>
            <w:r w:rsidRPr="00EF5447">
              <w:rPr>
                <w:rFonts w:cs="Arial"/>
                <w:szCs w:val="18"/>
                <w:lang w:eastAsia="zh-CN"/>
              </w:rPr>
              <w:t>n66</w:t>
            </w:r>
          </w:p>
        </w:tc>
        <w:tc>
          <w:tcPr>
            <w:tcW w:w="1066" w:type="dxa"/>
            <w:shd w:val="clear" w:color="auto" w:fill="auto"/>
            <w:noWrap/>
          </w:tcPr>
          <w:p w14:paraId="3E2C3CE1" w14:textId="77777777" w:rsidR="00A31833" w:rsidRPr="00EF5447" w:rsidRDefault="00A31833" w:rsidP="00A31833">
            <w:pPr>
              <w:pStyle w:val="TAC"/>
            </w:pPr>
            <w:r w:rsidRPr="00EF5447">
              <w:t>1760</w:t>
            </w:r>
          </w:p>
        </w:tc>
        <w:tc>
          <w:tcPr>
            <w:tcW w:w="746" w:type="dxa"/>
            <w:shd w:val="clear" w:color="auto" w:fill="auto"/>
            <w:noWrap/>
          </w:tcPr>
          <w:p w14:paraId="42286479" w14:textId="77777777" w:rsidR="00A31833" w:rsidRPr="00EF5447" w:rsidRDefault="00A31833" w:rsidP="00A31833">
            <w:pPr>
              <w:pStyle w:val="TAC"/>
            </w:pPr>
            <w:r w:rsidRPr="00EF5447">
              <w:rPr>
                <w:rFonts w:cs="Arial"/>
                <w:szCs w:val="18"/>
                <w:lang w:eastAsia="zh-CN"/>
              </w:rPr>
              <w:t>5</w:t>
            </w:r>
          </w:p>
        </w:tc>
        <w:tc>
          <w:tcPr>
            <w:tcW w:w="877" w:type="dxa"/>
            <w:shd w:val="clear" w:color="auto" w:fill="auto"/>
            <w:noWrap/>
          </w:tcPr>
          <w:p w14:paraId="22A33C8B" w14:textId="77777777" w:rsidR="00A31833" w:rsidRPr="00EF5447" w:rsidRDefault="00A31833" w:rsidP="00A31833">
            <w:pPr>
              <w:pStyle w:val="TAC"/>
            </w:pPr>
            <w:r w:rsidRPr="00EF5447">
              <w:rPr>
                <w:rFonts w:cs="Arial"/>
                <w:szCs w:val="18"/>
                <w:lang w:eastAsia="zh-CN"/>
              </w:rPr>
              <w:t>25</w:t>
            </w:r>
          </w:p>
        </w:tc>
        <w:tc>
          <w:tcPr>
            <w:tcW w:w="1299" w:type="dxa"/>
            <w:shd w:val="clear" w:color="auto" w:fill="auto"/>
            <w:noWrap/>
          </w:tcPr>
          <w:p w14:paraId="6B565804" w14:textId="77777777" w:rsidR="00A31833" w:rsidRPr="00EF5447" w:rsidRDefault="00A31833" w:rsidP="00A31833">
            <w:pPr>
              <w:pStyle w:val="TAC"/>
            </w:pPr>
            <w:r w:rsidRPr="00EF5447">
              <w:rPr>
                <w:rFonts w:cs="Arial"/>
                <w:szCs w:val="18"/>
                <w:lang w:eastAsia="zh-CN"/>
              </w:rPr>
              <w:t>2170</w:t>
            </w:r>
          </w:p>
        </w:tc>
        <w:tc>
          <w:tcPr>
            <w:tcW w:w="917" w:type="dxa"/>
            <w:shd w:val="clear" w:color="auto" w:fill="auto"/>
          </w:tcPr>
          <w:p w14:paraId="6A7B8225" w14:textId="77777777" w:rsidR="00A31833" w:rsidRPr="00EF5447" w:rsidRDefault="00A31833" w:rsidP="00A31833">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1F3CA67A" w14:textId="77777777" w:rsidR="00A31833" w:rsidRPr="00EF5447" w:rsidRDefault="00A31833" w:rsidP="00A31833">
            <w:pPr>
              <w:pStyle w:val="TAC"/>
              <w:rPr>
                <w:rFonts w:cs="Arial"/>
                <w:kern w:val="2"/>
                <w:szCs w:val="24"/>
                <w:lang w:eastAsia="ko-KR"/>
              </w:rPr>
            </w:pPr>
            <w:r w:rsidRPr="00EF5447">
              <w:rPr>
                <w:rFonts w:cs="Arial"/>
                <w:szCs w:val="18"/>
                <w:lang w:eastAsia="zh-CN"/>
              </w:rPr>
              <w:t>IMD2</w:t>
            </w:r>
          </w:p>
        </w:tc>
      </w:tr>
      <w:tr w:rsidR="00A31833" w:rsidRPr="00EF5447" w14:paraId="47616507" w14:textId="77777777" w:rsidTr="00A31833">
        <w:trPr>
          <w:trHeight w:val="216"/>
          <w:jc w:val="center"/>
        </w:trPr>
        <w:tc>
          <w:tcPr>
            <w:tcW w:w="2258" w:type="dxa"/>
            <w:tcBorders>
              <w:top w:val="nil"/>
              <w:bottom w:val="single" w:sz="4" w:space="0" w:color="auto"/>
            </w:tcBorders>
            <w:shd w:val="clear" w:color="auto" w:fill="auto"/>
          </w:tcPr>
          <w:p w14:paraId="372579E9" w14:textId="77777777" w:rsidR="00A31833" w:rsidRPr="00EF5447" w:rsidRDefault="00A31833" w:rsidP="00A31833">
            <w:pPr>
              <w:pStyle w:val="TAC"/>
            </w:pPr>
          </w:p>
        </w:tc>
        <w:tc>
          <w:tcPr>
            <w:tcW w:w="878" w:type="dxa"/>
            <w:shd w:val="clear" w:color="auto" w:fill="auto"/>
          </w:tcPr>
          <w:p w14:paraId="33C2AB8C" w14:textId="77777777" w:rsidR="00A31833" w:rsidRPr="00EF5447" w:rsidRDefault="00A31833" w:rsidP="00A31833">
            <w:pPr>
              <w:pStyle w:val="TAC"/>
            </w:pPr>
            <w:r w:rsidRPr="00EF5447">
              <w:t>n77</w:t>
            </w:r>
          </w:p>
        </w:tc>
        <w:tc>
          <w:tcPr>
            <w:tcW w:w="1066" w:type="dxa"/>
            <w:shd w:val="clear" w:color="auto" w:fill="auto"/>
            <w:noWrap/>
          </w:tcPr>
          <w:p w14:paraId="4E3BF3C6" w14:textId="77777777" w:rsidR="00A31833" w:rsidRPr="00EF5447" w:rsidRDefault="00A31833" w:rsidP="00A31833">
            <w:pPr>
              <w:pStyle w:val="TAC"/>
            </w:pPr>
            <w:r w:rsidRPr="00EF5447">
              <w:rPr>
                <w:rFonts w:cs="Arial"/>
                <w:szCs w:val="18"/>
                <w:lang w:eastAsia="zh-CN"/>
              </w:rPr>
              <w:t>3900</w:t>
            </w:r>
          </w:p>
        </w:tc>
        <w:tc>
          <w:tcPr>
            <w:tcW w:w="746" w:type="dxa"/>
            <w:shd w:val="clear" w:color="auto" w:fill="auto"/>
            <w:noWrap/>
          </w:tcPr>
          <w:p w14:paraId="6D03CB91" w14:textId="77777777" w:rsidR="00A31833" w:rsidRPr="00EF5447" w:rsidRDefault="00A31833" w:rsidP="00A31833">
            <w:pPr>
              <w:pStyle w:val="TAC"/>
            </w:pPr>
            <w:r w:rsidRPr="00EF5447">
              <w:rPr>
                <w:rFonts w:cs="Arial"/>
                <w:szCs w:val="18"/>
                <w:lang w:eastAsia="zh-CN"/>
              </w:rPr>
              <w:t>10</w:t>
            </w:r>
          </w:p>
        </w:tc>
        <w:tc>
          <w:tcPr>
            <w:tcW w:w="877" w:type="dxa"/>
            <w:shd w:val="clear" w:color="auto" w:fill="auto"/>
            <w:noWrap/>
          </w:tcPr>
          <w:p w14:paraId="45A5754F" w14:textId="77777777" w:rsidR="00A31833" w:rsidRPr="00EF5447" w:rsidRDefault="00A31833" w:rsidP="00A31833">
            <w:pPr>
              <w:pStyle w:val="TAC"/>
            </w:pPr>
            <w:r w:rsidRPr="00EF5447">
              <w:rPr>
                <w:rFonts w:cs="Arial"/>
                <w:szCs w:val="18"/>
                <w:lang w:eastAsia="zh-CN"/>
              </w:rPr>
              <w:t>50</w:t>
            </w:r>
          </w:p>
        </w:tc>
        <w:tc>
          <w:tcPr>
            <w:tcW w:w="1299" w:type="dxa"/>
            <w:shd w:val="clear" w:color="auto" w:fill="auto"/>
            <w:noWrap/>
          </w:tcPr>
          <w:p w14:paraId="77922672" w14:textId="77777777" w:rsidR="00A31833" w:rsidRPr="00EF5447" w:rsidRDefault="00A31833" w:rsidP="00A31833">
            <w:pPr>
              <w:pStyle w:val="TAC"/>
            </w:pPr>
            <w:r w:rsidRPr="00EF5447">
              <w:rPr>
                <w:rFonts w:cs="Arial"/>
                <w:szCs w:val="18"/>
                <w:lang w:eastAsia="zh-CN"/>
              </w:rPr>
              <w:t>3900</w:t>
            </w:r>
          </w:p>
        </w:tc>
        <w:tc>
          <w:tcPr>
            <w:tcW w:w="917" w:type="dxa"/>
            <w:shd w:val="clear" w:color="auto" w:fill="auto"/>
          </w:tcPr>
          <w:p w14:paraId="3CD9DFF2" w14:textId="77777777" w:rsidR="00A31833" w:rsidRPr="00EF5447" w:rsidRDefault="00A31833" w:rsidP="00A31833">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0D711C8F" w14:textId="77777777" w:rsidR="00A31833" w:rsidRPr="00EF5447" w:rsidRDefault="00A31833" w:rsidP="00A31833">
            <w:pPr>
              <w:pStyle w:val="TAC"/>
              <w:rPr>
                <w:rFonts w:cs="Arial"/>
                <w:kern w:val="2"/>
                <w:szCs w:val="24"/>
                <w:lang w:eastAsia="ko-KR"/>
              </w:rPr>
            </w:pPr>
            <w:r w:rsidRPr="00EF5447">
              <w:rPr>
                <w:rFonts w:cs="Arial"/>
                <w:szCs w:val="18"/>
                <w:lang w:eastAsia="zh-CN"/>
              </w:rPr>
              <w:t>N/A</w:t>
            </w:r>
          </w:p>
        </w:tc>
      </w:tr>
      <w:tr w:rsidR="00A31833" w:rsidRPr="00EF5447" w14:paraId="187D74A8" w14:textId="77777777" w:rsidTr="00A31833">
        <w:trPr>
          <w:trHeight w:val="216"/>
          <w:jc w:val="center"/>
        </w:trPr>
        <w:tc>
          <w:tcPr>
            <w:tcW w:w="2258" w:type="dxa"/>
            <w:tcBorders>
              <w:bottom w:val="nil"/>
            </w:tcBorders>
            <w:shd w:val="clear" w:color="auto" w:fill="auto"/>
          </w:tcPr>
          <w:p w14:paraId="7E6D9787" w14:textId="77777777" w:rsidR="00A31833" w:rsidRPr="00EF5447" w:rsidRDefault="00A31833" w:rsidP="00A31833">
            <w:pPr>
              <w:pStyle w:val="TAC"/>
            </w:pPr>
            <w:r w:rsidRPr="00EF5447">
              <w:t>DC_</w:t>
            </w:r>
            <w:r w:rsidRPr="00EF5447">
              <w:rPr>
                <w:lang w:eastAsia="zh-CN"/>
              </w:rPr>
              <w:t>66</w:t>
            </w:r>
            <w:r w:rsidRPr="00EF5447">
              <w:t>A_</w:t>
            </w:r>
            <w:r w:rsidRPr="00EF5447">
              <w:rPr>
                <w:lang w:eastAsia="zh-CN"/>
              </w:rPr>
              <w:t>n66A-</w:t>
            </w:r>
            <w:r w:rsidRPr="00EF5447">
              <w:t>n78A</w:t>
            </w:r>
          </w:p>
        </w:tc>
        <w:tc>
          <w:tcPr>
            <w:tcW w:w="878" w:type="dxa"/>
            <w:shd w:val="clear" w:color="auto" w:fill="auto"/>
          </w:tcPr>
          <w:p w14:paraId="4D5B1C04" w14:textId="77777777" w:rsidR="00A31833" w:rsidRPr="00EF5447" w:rsidRDefault="00A31833" w:rsidP="00A31833">
            <w:pPr>
              <w:pStyle w:val="TAC"/>
              <w:rPr>
                <w:rFonts w:eastAsia="MS Mincho"/>
              </w:rPr>
            </w:pPr>
            <w:r w:rsidRPr="00EF5447">
              <w:rPr>
                <w:lang w:eastAsia="zh-CN"/>
              </w:rPr>
              <w:t>66</w:t>
            </w:r>
          </w:p>
        </w:tc>
        <w:tc>
          <w:tcPr>
            <w:tcW w:w="1066" w:type="dxa"/>
            <w:shd w:val="clear" w:color="auto" w:fill="auto"/>
            <w:noWrap/>
          </w:tcPr>
          <w:p w14:paraId="3B4E969A" w14:textId="77777777" w:rsidR="00A31833" w:rsidRPr="00EF5447" w:rsidRDefault="00A31833" w:rsidP="00A31833">
            <w:pPr>
              <w:pStyle w:val="TAC"/>
              <w:rPr>
                <w:rFonts w:cs="Arial"/>
                <w:lang w:eastAsia="ko-KR"/>
              </w:rPr>
            </w:pPr>
            <w:r w:rsidRPr="00EF5447">
              <w:rPr>
                <w:rFonts w:cs="Arial"/>
                <w:lang w:eastAsia="zh-CN"/>
              </w:rPr>
              <w:t>1775</w:t>
            </w:r>
          </w:p>
        </w:tc>
        <w:tc>
          <w:tcPr>
            <w:tcW w:w="746" w:type="dxa"/>
            <w:shd w:val="clear" w:color="auto" w:fill="auto"/>
            <w:noWrap/>
          </w:tcPr>
          <w:p w14:paraId="50F460EB" w14:textId="77777777" w:rsidR="00A31833" w:rsidRPr="00EF5447" w:rsidRDefault="00A31833" w:rsidP="00A31833">
            <w:pPr>
              <w:pStyle w:val="TAC"/>
              <w:rPr>
                <w:rFonts w:cs="Arial"/>
                <w:lang w:eastAsia="ko-KR"/>
              </w:rPr>
            </w:pPr>
            <w:r w:rsidRPr="00EF5447">
              <w:rPr>
                <w:rFonts w:cs="Arial"/>
              </w:rPr>
              <w:t>5</w:t>
            </w:r>
          </w:p>
        </w:tc>
        <w:tc>
          <w:tcPr>
            <w:tcW w:w="877" w:type="dxa"/>
            <w:shd w:val="clear" w:color="auto" w:fill="auto"/>
            <w:noWrap/>
          </w:tcPr>
          <w:p w14:paraId="4A370271" w14:textId="77777777" w:rsidR="00A31833" w:rsidRPr="00EF5447" w:rsidRDefault="00A31833" w:rsidP="00A31833">
            <w:pPr>
              <w:pStyle w:val="TAC"/>
              <w:rPr>
                <w:rFonts w:cs="Arial"/>
                <w:lang w:eastAsia="ko-KR"/>
              </w:rPr>
            </w:pPr>
            <w:r w:rsidRPr="00EF5447">
              <w:rPr>
                <w:rFonts w:cs="Arial"/>
              </w:rPr>
              <w:t>25</w:t>
            </w:r>
          </w:p>
        </w:tc>
        <w:tc>
          <w:tcPr>
            <w:tcW w:w="1299" w:type="dxa"/>
            <w:shd w:val="clear" w:color="auto" w:fill="auto"/>
            <w:noWrap/>
          </w:tcPr>
          <w:p w14:paraId="3B65988B" w14:textId="77777777" w:rsidR="00A31833" w:rsidRPr="00EF5447" w:rsidRDefault="00A31833" w:rsidP="00A31833">
            <w:pPr>
              <w:pStyle w:val="TAC"/>
              <w:rPr>
                <w:rFonts w:cs="Arial"/>
                <w:lang w:eastAsia="ko-KR"/>
              </w:rPr>
            </w:pPr>
            <w:r w:rsidRPr="00EF5447">
              <w:rPr>
                <w:rFonts w:cs="Arial"/>
                <w:lang w:eastAsia="zh-CN"/>
              </w:rPr>
              <w:t>2175</w:t>
            </w:r>
          </w:p>
        </w:tc>
        <w:tc>
          <w:tcPr>
            <w:tcW w:w="917" w:type="dxa"/>
            <w:shd w:val="clear" w:color="auto" w:fill="auto"/>
          </w:tcPr>
          <w:p w14:paraId="4399F120" w14:textId="77777777" w:rsidR="00A31833" w:rsidRPr="00EF5447" w:rsidRDefault="00A31833" w:rsidP="00A31833">
            <w:pPr>
              <w:pStyle w:val="TAC"/>
              <w:rPr>
                <w:rFonts w:cs="Arial"/>
                <w:lang w:eastAsia="ko-KR"/>
              </w:rPr>
            </w:pPr>
            <w:r w:rsidRPr="00EF5447">
              <w:rPr>
                <w:rFonts w:cs="Arial"/>
                <w:kern w:val="2"/>
                <w:szCs w:val="24"/>
                <w:lang w:eastAsia="ko-KR"/>
              </w:rPr>
              <w:t>N/A</w:t>
            </w:r>
          </w:p>
        </w:tc>
        <w:tc>
          <w:tcPr>
            <w:tcW w:w="1248" w:type="dxa"/>
            <w:shd w:val="clear" w:color="auto" w:fill="auto"/>
          </w:tcPr>
          <w:p w14:paraId="03C4304C" w14:textId="77777777" w:rsidR="00A31833" w:rsidRPr="00EF5447" w:rsidRDefault="00A31833" w:rsidP="00A31833">
            <w:pPr>
              <w:pStyle w:val="TAC"/>
            </w:pPr>
            <w:r w:rsidRPr="00EF5447">
              <w:rPr>
                <w:rFonts w:cs="Arial"/>
                <w:kern w:val="2"/>
                <w:szCs w:val="24"/>
                <w:lang w:eastAsia="ko-KR"/>
              </w:rPr>
              <w:t>N/A</w:t>
            </w:r>
          </w:p>
        </w:tc>
      </w:tr>
      <w:tr w:rsidR="00A31833" w:rsidRPr="00EF5447" w14:paraId="4BA66348" w14:textId="77777777" w:rsidTr="00A31833">
        <w:trPr>
          <w:trHeight w:val="216"/>
          <w:jc w:val="center"/>
        </w:trPr>
        <w:tc>
          <w:tcPr>
            <w:tcW w:w="2258" w:type="dxa"/>
            <w:tcBorders>
              <w:top w:val="nil"/>
              <w:bottom w:val="nil"/>
            </w:tcBorders>
            <w:shd w:val="clear" w:color="auto" w:fill="auto"/>
          </w:tcPr>
          <w:p w14:paraId="1FF1087B" w14:textId="77777777" w:rsidR="00A31833" w:rsidRPr="00EF5447" w:rsidRDefault="00A31833" w:rsidP="00A31833">
            <w:pPr>
              <w:pStyle w:val="TAC"/>
            </w:pPr>
          </w:p>
        </w:tc>
        <w:tc>
          <w:tcPr>
            <w:tcW w:w="878" w:type="dxa"/>
            <w:shd w:val="clear" w:color="auto" w:fill="auto"/>
          </w:tcPr>
          <w:p w14:paraId="7CDF1A0A" w14:textId="77777777" w:rsidR="00A31833" w:rsidRPr="00EF5447" w:rsidRDefault="00A31833" w:rsidP="00A31833">
            <w:pPr>
              <w:pStyle w:val="TAC"/>
              <w:rPr>
                <w:rFonts w:eastAsia="MS Mincho"/>
              </w:rPr>
            </w:pPr>
            <w:r w:rsidRPr="00EF5447">
              <w:rPr>
                <w:lang w:eastAsia="zh-CN"/>
              </w:rPr>
              <w:t>n</w:t>
            </w:r>
            <w:r w:rsidRPr="00EF5447">
              <w:t>66</w:t>
            </w:r>
          </w:p>
        </w:tc>
        <w:tc>
          <w:tcPr>
            <w:tcW w:w="1066" w:type="dxa"/>
            <w:shd w:val="clear" w:color="auto" w:fill="auto"/>
            <w:noWrap/>
          </w:tcPr>
          <w:p w14:paraId="15F6FD27" w14:textId="77777777" w:rsidR="00A31833" w:rsidRPr="00EF5447" w:rsidRDefault="00A31833" w:rsidP="00A31833">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14:paraId="3F5A7D09" w14:textId="77777777" w:rsidR="00A31833" w:rsidRPr="00EF5447" w:rsidRDefault="00A31833" w:rsidP="00A31833">
            <w:pPr>
              <w:pStyle w:val="TAC"/>
              <w:rPr>
                <w:rFonts w:cs="Arial"/>
                <w:lang w:eastAsia="ko-KR"/>
              </w:rPr>
            </w:pPr>
            <w:r w:rsidRPr="00EF5447">
              <w:rPr>
                <w:rFonts w:eastAsia="Malgun Gothic" w:cs="Arial"/>
                <w:szCs w:val="24"/>
              </w:rPr>
              <w:t>5</w:t>
            </w:r>
          </w:p>
        </w:tc>
        <w:tc>
          <w:tcPr>
            <w:tcW w:w="877" w:type="dxa"/>
            <w:shd w:val="clear" w:color="auto" w:fill="auto"/>
            <w:noWrap/>
          </w:tcPr>
          <w:p w14:paraId="0D7BA122" w14:textId="77777777" w:rsidR="00A31833" w:rsidRPr="00EF5447" w:rsidRDefault="00A31833" w:rsidP="00A31833">
            <w:pPr>
              <w:pStyle w:val="TAC"/>
              <w:rPr>
                <w:rFonts w:cs="Arial"/>
                <w:lang w:eastAsia="ko-KR"/>
              </w:rPr>
            </w:pPr>
            <w:r w:rsidRPr="00EF5447">
              <w:rPr>
                <w:rFonts w:eastAsia="Malgun Gothic" w:cs="Arial"/>
                <w:szCs w:val="24"/>
              </w:rPr>
              <w:t>25</w:t>
            </w:r>
          </w:p>
        </w:tc>
        <w:tc>
          <w:tcPr>
            <w:tcW w:w="1299" w:type="dxa"/>
            <w:shd w:val="clear" w:color="auto" w:fill="auto"/>
            <w:noWrap/>
          </w:tcPr>
          <w:p w14:paraId="5AE1472D" w14:textId="77777777" w:rsidR="00A31833" w:rsidRPr="00EF5447" w:rsidRDefault="00A31833" w:rsidP="00A31833">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917" w:type="dxa"/>
            <w:shd w:val="clear" w:color="auto" w:fill="auto"/>
          </w:tcPr>
          <w:p w14:paraId="0F748189" w14:textId="77777777" w:rsidR="00A31833" w:rsidRPr="00EF5447" w:rsidRDefault="00A31833" w:rsidP="00A31833">
            <w:pPr>
              <w:pStyle w:val="TAC"/>
              <w:rPr>
                <w:rFonts w:cs="Arial"/>
                <w:lang w:eastAsia="ko-KR"/>
              </w:rPr>
            </w:pPr>
            <w:r w:rsidRPr="00EF5447">
              <w:rPr>
                <w:rFonts w:eastAsia="Malgun Gothic" w:cs="Arial"/>
                <w:lang w:eastAsia="ko-KR"/>
              </w:rPr>
              <w:t>2.8</w:t>
            </w:r>
          </w:p>
        </w:tc>
        <w:tc>
          <w:tcPr>
            <w:tcW w:w="1248" w:type="dxa"/>
            <w:shd w:val="clear" w:color="auto" w:fill="auto"/>
          </w:tcPr>
          <w:p w14:paraId="039A25BD" w14:textId="77777777" w:rsidR="00A31833" w:rsidRPr="00EF5447" w:rsidRDefault="00A31833" w:rsidP="00A31833">
            <w:pPr>
              <w:pStyle w:val="TAC"/>
              <w:rPr>
                <w:rFonts w:eastAsia="Malgun Gothic"/>
                <w:szCs w:val="24"/>
              </w:rPr>
            </w:pPr>
            <w:r w:rsidRPr="00EF5447">
              <w:rPr>
                <w:rFonts w:eastAsia="Malgun Gothic"/>
                <w:szCs w:val="24"/>
              </w:rPr>
              <w:t>IMD5</w:t>
            </w:r>
          </w:p>
        </w:tc>
      </w:tr>
      <w:tr w:rsidR="00A31833" w:rsidRPr="00EF5447" w14:paraId="1A5D9EC9" w14:textId="77777777" w:rsidTr="00A31833">
        <w:trPr>
          <w:trHeight w:val="216"/>
          <w:jc w:val="center"/>
        </w:trPr>
        <w:tc>
          <w:tcPr>
            <w:tcW w:w="2258" w:type="dxa"/>
            <w:tcBorders>
              <w:top w:val="nil"/>
            </w:tcBorders>
            <w:shd w:val="clear" w:color="auto" w:fill="auto"/>
          </w:tcPr>
          <w:p w14:paraId="493B8DA8" w14:textId="77777777" w:rsidR="00A31833" w:rsidRPr="00EF5447" w:rsidRDefault="00A31833" w:rsidP="00A31833">
            <w:pPr>
              <w:pStyle w:val="TAC"/>
            </w:pPr>
          </w:p>
        </w:tc>
        <w:tc>
          <w:tcPr>
            <w:tcW w:w="878" w:type="dxa"/>
            <w:shd w:val="clear" w:color="auto" w:fill="auto"/>
          </w:tcPr>
          <w:p w14:paraId="0CB65155" w14:textId="77777777" w:rsidR="00A31833" w:rsidRPr="00EF5447" w:rsidRDefault="00A31833" w:rsidP="00A31833">
            <w:pPr>
              <w:pStyle w:val="TAC"/>
              <w:rPr>
                <w:rFonts w:eastAsia="MS Mincho"/>
              </w:rPr>
            </w:pPr>
            <w:r w:rsidRPr="00EF5447">
              <w:rPr>
                <w:rFonts w:eastAsia="Malgun Gothic"/>
              </w:rPr>
              <w:t>n78</w:t>
            </w:r>
          </w:p>
        </w:tc>
        <w:tc>
          <w:tcPr>
            <w:tcW w:w="1066" w:type="dxa"/>
            <w:shd w:val="clear" w:color="auto" w:fill="auto"/>
            <w:noWrap/>
          </w:tcPr>
          <w:p w14:paraId="495AE18D" w14:textId="77777777" w:rsidR="00A31833" w:rsidRPr="00EF5447" w:rsidRDefault="00A31833" w:rsidP="00A31833">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14:paraId="3E8BB67D" w14:textId="77777777" w:rsidR="00A31833" w:rsidRPr="00EF5447" w:rsidRDefault="00A31833" w:rsidP="00A31833">
            <w:pPr>
              <w:pStyle w:val="TAC"/>
              <w:rPr>
                <w:rFonts w:cs="Arial"/>
                <w:lang w:eastAsia="ko-KR"/>
              </w:rPr>
            </w:pPr>
            <w:r w:rsidRPr="00EF5447">
              <w:rPr>
                <w:rFonts w:eastAsia="Malgun Gothic" w:cs="Arial"/>
                <w:szCs w:val="24"/>
              </w:rPr>
              <w:t>10</w:t>
            </w:r>
          </w:p>
        </w:tc>
        <w:tc>
          <w:tcPr>
            <w:tcW w:w="877" w:type="dxa"/>
            <w:shd w:val="clear" w:color="auto" w:fill="auto"/>
            <w:noWrap/>
          </w:tcPr>
          <w:p w14:paraId="10E4B234" w14:textId="77777777" w:rsidR="00A31833" w:rsidRPr="00EF5447" w:rsidRDefault="00A31833" w:rsidP="00A31833">
            <w:pPr>
              <w:pStyle w:val="TAC"/>
              <w:rPr>
                <w:rFonts w:cs="Arial"/>
                <w:lang w:eastAsia="ko-KR"/>
              </w:rPr>
            </w:pPr>
            <w:r w:rsidRPr="00EF5447">
              <w:rPr>
                <w:rFonts w:eastAsia="Malgun Gothic" w:cs="Arial"/>
                <w:szCs w:val="24"/>
              </w:rPr>
              <w:t>50</w:t>
            </w:r>
          </w:p>
        </w:tc>
        <w:tc>
          <w:tcPr>
            <w:tcW w:w="1299" w:type="dxa"/>
            <w:shd w:val="clear" w:color="auto" w:fill="auto"/>
            <w:noWrap/>
          </w:tcPr>
          <w:p w14:paraId="309531BC" w14:textId="77777777" w:rsidR="00A31833" w:rsidRPr="00EF5447" w:rsidRDefault="00A31833" w:rsidP="00A31833">
            <w:pPr>
              <w:pStyle w:val="TAC"/>
              <w:rPr>
                <w:rFonts w:cs="Arial"/>
                <w:lang w:eastAsia="ko-KR"/>
              </w:rPr>
            </w:pPr>
            <w:r w:rsidRPr="00EF5447">
              <w:rPr>
                <w:rFonts w:cs="Arial"/>
                <w:szCs w:val="24"/>
                <w:lang w:eastAsia="zh-CN"/>
              </w:rPr>
              <w:t>3725</w:t>
            </w:r>
          </w:p>
        </w:tc>
        <w:tc>
          <w:tcPr>
            <w:tcW w:w="917" w:type="dxa"/>
            <w:shd w:val="clear" w:color="auto" w:fill="auto"/>
          </w:tcPr>
          <w:p w14:paraId="66A1BFA7" w14:textId="77777777" w:rsidR="00A31833" w:rsidRPr="00EF5447" w:rsidRDefault="00A31833" w:rsidP="00A31833">
            <w:pPr>
              <w:pStyle w:val="TAC"/>
              <w:rPr>
                <w:rFonts w:cs="Arial"/>
                <w:lang w:eastAsia="ko-KR"/>
              </w:rPr>
            </w:pPr>
            <w:r w:rsidRPr="00EF5447">
              <w:rPr>
                <w:rFonts w:cs="Arial"/>
                <w:kern w:val="2"/>
                <w:szCs w:val="24"/>
                <w:lang w:eastAsia="ko-KR"/>
              </w:rPr>
              <w:t>N/A</w:t>
            </w:r>
          </w:p>
        </w:tc>
        <w:tc>
          <w:tcPr>
            <w:tcW w:w="1248" w:type="dxa"/>
            <w:shd w:val="clear" w:color="auto" w:fill="auto"/>
          </w:tcPr>
          <w:p w14:paraId="66425902" w14:textId="77777777" w:rsidR="00A31833" w:rsidRPr="00EF5447" w:rsidRDefault="00A31833" w:rsidP="00A31833">
            <w:pPr>
              <w:pStyle w:val="TAC"/>
            </w:pPr>
            <w:r w:rsidRPr="00EF5447">
              <w:rPr>
                <w:rFonts w:cs="Arial"/>
                <w:kern w:val="2"/>
                <w:szCs w:val="24"/>
                <w:lang w:eastAsia="ko-KR"/>
              </w:rPr>
              <w:t>N/A</w:t>
            </w:r>
          </w:p>
        </w:tc>
      </w:tr>
      <w:tr w:rsidR="00A31833" w:rsidRPr="0006210B" w14:paraId="29A629EC" w14:textId="77777777" w:rsidTr="00A31833">
        <w:trPr>
          <w:trHeight w:val="216"/>
          <w:jc w:val="center"/>
        </w:trPr>
        <w:tc>
          <w:tcPr>
            <w:tcW w:w="2258" w:type="dxa"/>
            <w:tcBorders>
              <w:top w:val="single" w:sz="4" w:space="0" w:color="auto"/>
              <w:bottom w:val="nil"/>
            </w:tcBorders>
            <w:shd w:val="clear" w:color="auto" w:fill="auto"/>
          </w:tcPr>
          <w:p w14:paraId="14A13E91" w14:textId="77777777" w:rsidR="00A31833" w:rsidRPr="0006210B" w:rsidRDefault="00A31833" w:rsidP="00A31833">
            <w:pPr>
              <w:pStyle w:val="TAC"/>
              <w:rPr>
                <w:rFonts w:eastAsia="MS Mincho"/>
              </w:rPr>
            </w:pPr>
            <w:r w:rsidRPr="001F360D">
              <w:rPr>
                <w:rFonts w:eastAsia="Malgun Gothic" w:cs="Arial"/>
                <w:color w:val="000000"/>
              </w:rPr>
              <w:t>DC_66A_n71A-n78A</w:t>
            </w:r>
          </w:p>
        </w:tc>
        <w:tc>
          <w:tcPr>
            <w:tcW w:w="878" w:type="dxa"/>
            <w:shd w:val="clear" w:color="auto" w:fill="auto"/>
            <w:vAlign w:val="center"/>
          </w:tcPr>
          <w:p w14:paraId="08EA0756" w14:textId="77777777" w:rsidR="00A31833" w:rsidRPr="001F360D" w:rsidRDefault="00A31833" w:rsidP="00A31833">
            <w:pPr>
              <w:pStyle w:val="TAC"/>
              <w:rPr>
                <w:rFonts w:cs="Arial"/>
                <w:szCs w:val="18"/>
              </w:rPr>
            </w:pPr>
            <w:r w:rsidRPr="001F360D">
              <w:rPr>
                <w:rFonts w:cs="Arial"/>
              </w:rPr>
              <w:t>66</w:t>
            </w:r>
          </w:p>
        </w:tc>
        <w:tc>
          <w:tcPr>
            <w:tcW w:w="1066" w:type="dxa"/>
            <w:shd w:val="clear" w:color="auto" w:fill="auto"/>
            <w:noWrap/>
            <w:vAlign w:val="center"/>
          </w:tcPr>
          <w:p w14:paraId="15282CBC" w14:textId="77777777" w:rsidR="00A31833" w:rsidRPr="001F360D" w:rsidRDefault="00A31833" w:rsidP="00A31833">
            <w:pPr>
              <w:pStyle w:val="TAC"/>
              <w:rPr>
                <w:rFonts w:cs="Arial"/>
                <w:szCs w:val="18"/>
              </w:rPr>
            </w:pPr>
            <w:r w:rsidRPr="001F360D">
              <w:rPr>
                <w:rFonts w:cs="Arial"/>
              </w:rPr>
              <w:t>1712.5</w:t>
            </w:r>
          </w:p>
        </w:tc>
        <w:tc>
          <w:tcPr>
            <w:tcW w:w="746" w:type="dxa"/>
            <w:shd w:val="clear" w:color="auto" w:fill="auto"/>
            <w:noWrap/>
            <w:vAlign w:val="center"/>
          </w:tcPr>
          <w:p w14:paraId="4148EE81" w14:textId="77777777" w:rsidR="00A31833" w:rsidRPr="001F360D" w:rsidRDefault="00A31833" w:rsidP="00A31833">
            <w:pPr>
              <w:pStyle w:val="TAC"/>
              <w:rPr>
                <w:rFonts w:cs="Arial"/>
                <w:szCs w:val="18"/>
              </w:rPr>
            </w:pPr>
            <w:r w:rsidRPr="001F360D">
              <w:rPr>
                <w:rFonts w:cs="Arial"/>
              </w:rPr>
              <w:t>5</w:t>
            </w:r>
          </w:p>
        </w:tc>
        <w:tc>
          <w:tcPr>
            <w:tcW w:w="877" w:type="dxa"/>
            <w:shd w:val="clear" w:color="auto" w:fill="auto"/>
            <w:noWrap/>
            <w:vAlign w:val="center"/>
          </w:tcPr>
          <w:p w14:paraId="25F2AC46" w14:textId="77777777" w:rsidR="00A31833" w:rsidRPr="001F360D" w:rsidRDefault="00A31833" w:rsidP="00A31833">
            <w:pPr>
              <w:pStyle w:val="TAC"/>
              <w:rPr>
                <w:rFonts w:cs="Arial"/>
                <w:szCs w:val="18"/>
              </w:rPr>
            </w:pPr>
            <w:r w:rsidRPr="001F360D">
              <w:rPr>
                <w:rFonts w:cs="Arial"/>
              </w:rPr>
              <w:t>25</w:t>
            </w:r>
          </w:p>
        </w:tc>
        <w:tc>
          <w:tcPr>
            <w:tcW w:w="1299" w:type="dxa"/>
            <w:shd w:val="clear" w:color="auto" w:fill="auto"/>
            <w:noWrap/>
            <w:vAlign w:val="center"/>
          </w:tcPr>
          <w:p w14:paraId="69C7B200" w14:textId="77777777" w:rsidR="00A31833" w:rsidRPr="001F360D" w:rsidRDefault="00A31833" w:rsidP="00A31833">
            <w:pPr>
              <w:pStyle w:val="TAC"/>
              <w:rPr>
                <w:rFonts w:cs="Arial"/>
                <w:szCs w:val="18"/>
              </w:rPr>
            </w:pPr>
            <w:r w:rsidRPr="001F360D">
              <w:rPr>
                <w:rFonts w:cs="Arial"/>
              </w:rPr>
              <w:t>2112.5</w:t>
            </w:r>
          </w:p>
        </w:tc>
        <w:tc>
          <w:tcPr>
            <w:tcW w:w="917" w:type="dxa"/>
            <w:shd w:val="clear" w:color="auto" w:fill="auto"/>
            <w:vAlign w:val="center"/>
          </w:tcPr>
          <w:p w14:paraId="2D048929" w14:textId="77777777" w:rsidR="00A31833" w:rsidRPr="0006210B" w:rsidRDefault="00A31833" w:rsidP="00A31833">
            <w:pPr>
              <w:pStyle w:val="TAC"/>
              <w:rPr>
                <w:rFonts w:eastAsia="MS Mincho"/>
              </w:rPr>
            </w:pPr>
            <w:r w:rsidRPr="001F360D">
              <w:rPr>
                <w:rFonts w:cs="Arial"/>
                <w:color w:val="000000"/>
              </w:rPr>
              <w:t>N/A</w:t>
            </w:r>
          </w:p>
        </w:tc>
        <w:tc>
          <w:tcPr>
            <w:tcW w:w="1248" w:type="dxa"/>
            <w:shd w:val="clear" w:color="auto" w:fill="auto"/>
            <w:vAlign w:val="center"/>
          </w:tcPr>
          <w:p w14:paraId="220EB799" w14:textId="77777777" w:rsidR="00A31833" w:rsidRPr="0006210B" w:rsidRDefault="00A31833" w:rsidP="00A31833">
            <w:pPr>
              <w:pStyle w:val="TAC"/>
              <w:rPr>
                <w:rFonts w:eastAsia="MS Mincho"/>
              </w:rPr>
            </w:pPr>
            <w:r w:rsidRPr="001F360D">
              <w:rPr>
                <w:rFonts w:cs="Arial"/>
                <w:color w:val="000000"/>
              </w:rPr>
              <w:t>N/A</w:t>
            </w:r>
          </w:p>
        </w:tc>
      </w:tr>
      <w:tr w:rsidR="00A31833" w:rsidRPr="0006210B" w14:paraId="259EB3F4" w14:textId="77777777" w:rsidTr="00A31833">
        <w:trPr>
          <w:trHeight w:val="216"/>
          <w:jc w:val="center"/>
        </w:trPr>
        <w:tc>
          <w:tcPr>
            <w:tcW w:w="2258" w:type="dxa"/>
            <w:tcBorders>
              <w:top w:val="nil"/>
              <w:bottom w:val="nil"/>
            </w:tcBorders>
            <w:shd w:val="clear" w:color="auto" w:fill="auto"/>
          </w:tcPr>
          <w:p w14:paraId="66A30532" w14:textId="77777777" w:rsidR="00A31833" w:rsidRPr="0006210B" w:rsidRDefault="00A31833" w:rsidP="00A31833">
            <w:pPr>
              <w:pStyle w:val="TAC"/>
              <w:rPr>
                <w:rFonts w:eastAsia="MS Mincho"/>
              </w:rPr>
            </w:pPr>
          </w:p>
        </w:tc>
        <w:tc>
          <w:tcPr>
            <w:tcW w:w="878" w:type="dxa"/>
            <w:shd w:val="clear" w:color="auto" w:fill="auto"/>
            <w:vAlign w:val="center"/>
          </w:tcPr>
          <w:p w14:paraId="170B2D6D" w14:textId="77777777" w:rsidR="00A31833" w:rsidRPr="001F360D" w:rsidRDefault="00A31833" w:rsidP="00A31833">
            <w:pPr>
              <w:pStyle w:val="TAC"/>
              <w:rPr>
                <w:rFonts w:cs="Arial"/>
                <w:szCs w:val="18"/>
              </w:rPr>
            </w:pPr>
            <w:r w:rsidRPr="001F360D">
              <w:rPr>
                <w:rFonts w:cs="Arial"/>
              </w:rPr>
              <w:t>n71</w:t>
            </w:r>
          </w:p>
        </w:tc>
        <w:tc>
          <w:tcPr>
            <w:tcW w:w="1066" w:type="dxa"/>
            <w:shd w:val="clear" w:color="auto" w:fill="auto"/>
            <w:noWrap/>
            <w:vAlign w:val="center"/>
          </w:tcPr>
          <w:p w14:paraId="22DA7568" w14:textId="77777777" w:rsidR="00A31833" w:rsidRPr="001F360D" w:rsidRDefault="00A31833" w:rsidP="00A31833">
            <w:pPr>
              <w:pStyle w:val="TAC"/>
              <w:rPr>
                <w:rFonts w:cs="Arial"/>
                <w:szCs w:val="18"/>
              </w:rPr>
            </w:pPr>
            <w:r w:rsidRPr="001F360D">
              <w:rPr>
                <w:rFonts w:cs="Arial"/>
              </w:rPr>
              <w:t>665.5</w:t>
            </w:r>
          </w:p>
        </w:tc>
        <w:tc>
          <w:tcPr>
            <w:tcW w:w="746" w:type="dxa"/>
            <w:shd w:val="clear" w:color="auto" w:fill="auto"/>
            <w:noWrap/>
            <w:vAlign w:val="center"/>
          </w:tcPr>
          <w:p w14:paraId="31D6E336" w14:textId="77777777" w:rsidR="00A31833" w:rsidRPr="001F360D" w:rsidRDefault="00A31833" w:rsidP="00A31833">
            <w:pPr>
              <w:pStyle w:val="TAC"/>
              <w:rPr>
                <w:rFonts w:cs="Arial"/>
                <w:szCs w:val="18"/>
              </w:rPr>
            </w:pPr>
            <w:r w:rsidRPr="001F360D">
              <w:rPr>
                <w:rFonts w:cs="Arial"/>
              </w:rPr>
              <w:t>5</w:t>
            </w:r>
          </w:p>
        </w:tc>
        <w:tc>
          <w:tcPr>
            <w:tcW w:w="877" w:type="dxa"/>
            <w:shd w:val="clear" w:color="auto" w:fill="auto"/>
            <w:noWrap/>
            <w:vAlign w:val="center"/>
          </w:tcPr>
          <w:p w14:paraId="1BD74C96" w14:textId="77777777" w:rsidR="00A31833" w:rsidRPr="001F360D" w:rsidRDefault="00A31833" w:rsidP="00A31833">
            <w:pPr>
              <w:pStyle w:val="TAC"/>
              <w:rPr>
                <w:rFonts w:cs="Arial"/>
                <w:szCs w:val="18"/>
              </w:rPr>
            </w:pPr>
            <w:r w:rsidRPr="001F360D">
              <w:rPr>
                <w:rFonts w:cs="Arial"/>
              </w:rPr>
              <w:t>25</w:t>
            </w:r>
          </w:p>
        </w:tc>
        <w:tc>
          <w:tcPr>
            <w:tcW w:w="1299" w:type="dxa"/>
            <w:shd w:val="clear" w:color="auto" w:fill="auto"/>
            <w:noWrap/>
            <w:vAlign w:val="center"/>
          </w:tcPr>
          <w:p w14:paraId="2DA1D249" w14:textId="77777777" w:rsidR="00A31833" w:rsidRPr="001F360D" w:rsidRDefault="00A31833" w:rsidP="00A31833">
            <w:pPr>
              <w:pStyle w:val="TAC"/>
              <w:rPr>
                <w:rFonts w:cs="Arial"/>
                <w:szCs w:val="18"/>
              </w:rPr>
            </w:pPr>
            <w:r w:rsidRPr="001F360D">
              <w:rPr>
                <w:rFonts w:cs="Arial"/>
              </w:rPr>
              <w:t>619.5</w:t>
            </w:r>
          </w:p>
        </w:tc>
        <w:tc>
          <w:tcPr>
            <w:tcW w:w="917" w:type="dxa"/>
            <w:shd w:val="clear" w:color="auto" w:fill="auto"/>
            <w:vAlign w:val="center"/>
          </w:tcPr>
          <w:p w14:paraId="340D1269" w14:textId="77777777" w:rsidR="00A31833" w:rsidRPr="0006210B" w:rsidRDefault="00A31833" w:rsidP="00A31833">
            <w:pPr>
              <w:pStyle w:val="TAC"/>
              <w:rPr>
                <w:rFonts w:eastAsia="MS Mincho"/>
              </w:rPr>
            </w:pPr>
            <w:r w:rsidRPr="001F360D">
              <w:rPr>
                <w:rFonts w:cs="Arial"/>
                <w:color w:val="000000"/>
              </w:rPr>
              <w:t>N/A</w:t>
            </w:r>
          </w:p>
        </w:tc>
        <w:tc>
          <w:tcPr>
            <w:tcW w:w="1248" w:type="dxa"/>
            <w:shd w:val="clear" w:color="auto" w:fill="auto"/>
            <w:vAlign w:val="center"/>
          </w:tcPr>
          <w:p w14:paraId="74882274" w14:textId="77777777" w:rsidR="00A31833" w:rsidRPr="0006210B" w:rsidRDefault="00A31833" w:rsidP="00A31833">
            <w:pPr>
              <w:pStyle w:val="TAC"/>
              <w:rPr>
                <w:rFonts w:eastAsia="MS Mincho"/>
              </w:rPr>
            </w:pPr>
            <w:r w:rsidRPr="001F360D">
              <w:rPr>
                <w:rFonts w:cs="Arial"/>
                <w:color w:val="000000"/>
              </w:rPr>
              <w:t>N/A</w:t>
            </w:r>
          </w:p>
        </w:tc>
      </w:tr>
      <w:tr w:rsidR="00A31833" w:rsidRPr="0006210B" w14:paraId="02FCCFFB" w14:textId="77777777" w:rsidTr="00A31833">
        <w:trPr>
          <w:trHeight w:val="216"/>
          <w:jc w:val="center"/>
        </w:trPr>
        <w:tc>
          <w:tcPr>
            <w:tcW w:w="2258" w:type="dxa"/>
            <w:tcBorders>
              <w:top w:val="nil"/>
              <w:bottom w:val="nil"/>
            </w:tcBorders>
            <w:shd w:val="clear" w:color="auto" w:fill="auto"/>
          </w:tcPr>
          <w:p w14:paraId="546A5C33" w14:textId="77777777" w:rsidR="00A31833" w:rsidRPr="0006210B" w:rsidRDefault="00A31833" w:rsidP="00A31833">
            <w:pPr>
              <w:pStyle w:val="TAC"/>
              <w:rPr>
                <w:rFonts w:eastAsia="MS Mincho"/>
              </w:rPr>
            </w:pPr>
          </w:p>
        </w:tc>
        <w:tc>
          <w:tcPr>
            <w:tcW w:w="878" w:type="dxa"/>
            <w:shd w:val="clear" w:color="auto" w:fill="auto"/>
            <w:vAlign w:val="center"/>
          </w:tcPr>
          <w:p w14:paraId="0F5FF216" w14:textId="77777777" w:rsidR="00A31833" w:rsidRPr="001F360D" w:rsidRDefault="00A31833" w:rsidP="00A31833">
            <w:pPr>
              <w:pStyle w:val="TAC"/>
              <w:rPr>
                <w:rFonts w:cs="Arial"/>
                <w:szCs w:val="18"/>
              </w:rPr>
            </w:pPr>
            <w:r w:rsidRPr="001F360D">
              <w:rPr>
                <w:rFonts w:cs="Arial"/>
              </w:rPr>
              <w:t>n78</w:t>
            </w:r>
          </w:p>
        </w:tc>
        <w:tc>
          <w:tcPr>
            <w:tcW w:w="1066" w:type="dxa"/>
            <w:shd w:val="clear" w:color="auto" w:fill="auto"/>
            <w:noWrap/>
            <w:vAlign w:val="center"/>
          </w:tcPr>
          <w:p w14:paraId="6ED6FC7F" w14:textId="77777777" w:rsidR="00A31833" w:rsidRPr="001F360D" w:rsidRDefault="00A31833" w:rsidP="00A31833">
            <w:pPr>
              <w:pStyle w:val="TAC"/>
              <w:rPr>
                <w:rFonts w:cs="Arial"/>
                <w:szCs w:val="18"/>
              </w:rPr>
            </w:pPr>
            <w:r w:rsidRPr="001F360D">
              <w:rPr>
                <w:rFonts w:cs="Arial"/>
              </w:rPr>
              <w:t>3709</w:t>
            </w:r>
          </w:p>
        </w:tc>
        <w:tc>
          <w:tcPr>
            <w:tcW w:w="746" w:type="dxa"/>
            <w:shd w:val="clear" w:color="auto" w:fill="auto"/>
            <w:noWrap/>
            <w:vAlign w:val="center"/>
          </w:tcPr>
          <w:p w14:paraId="48A1916B" w14:textId="77777777" w:rsidR="00A31833" w:rsidRPr="001F360D" w:rsidRDefault="00A31833" w:rsidP="00A31833">
            <w:pPr>
              <w:pStyle w:val="TAC"/>
              <w:rPr>
                <w:rFonts w:cs="Arial"/>
                <w:szCs w:val="18"/>
              </w:rPr>
            </w:pPr>
            <w:r w:rsidRPr="001F360D">
              <w:rPr>
                <w:rFonts w:cs="Arial"/>
              </w:rPr>
              <w:t>5</w:t>
            </w:r>
          </w:p>
        </w:tc>
        <w:tc>
          <w:tcPr>
            <w:tcW w:w="877" w:type="dxa"/>
            <w:shd w:val="clear" w:color="auto" w:fill="auto"/>
            <w:noWrap/>
            <w:vAlign w:val="center"/>
          </w:tcPr>
          <w:p w14:paraId="79548451" w14:textId="77777777" w:rsidR="00A31833" w:rsidRPr="001F360D" w:rsidRDefault="00A31833" w:rsidP="00A31833">
            <w:pPr>
              <w:pStyle w:val="TAC"/>
              <w:rPr>
                <w:rFonts w:cs="Arial"/>
                <w:szCs w:val="18"/>
              </w:rPr>
            </w:pPr>
            <w:r w:rsidRPr="001F360D">
              <w:rPr>
                <w:rFonts w:cs="Arial"/>
              </w:rPr>
              <w:t>25</w:t>
            </w:r>
          </w:p>
        </w:tc>
        <w:tc>
          <w:tcPr>
            <w:tcW w:w="1299" w:type="dxa"/>
            <w:shd w:val="clear" w:color="auto" w:fill="auto"/>
            <w:noWrap/>
            <w:vAlign w:val="center"/>
          </w:tcPr>
          <w:p w14:paraId="3A651E72" w14:textId="77777777" w:rsidR="00A31833" w:rsidRPr="001F360D" w:rsidRDefault="00A31833" w:rsidP="00A31833">
            <w:pPr>
              <w:pStyle w:val="TAC"/>
              <w:rPr>
                <w:rFonts w:cs="Arial"/>
                <w:szCs w:val="18"/>
              </w:rPr>
            </w:pPr>
            <w:r w:rsidRPr="001F360D">
              <w:rPr>
                <w:rFonts w:cs="Arial"/>
              </w:rPr>
              <w:t>3709</w:t>
            </w:r>
          </w:p>
        </w:tc>
        <w:tc>
          <w:tcPr>
            <w:tcW w:w="917" w:type="dxa"/>
            <w:shd w:val="clear" w:color="auto" w:fill="auto"/>
            <w:vAlign w:val="center"/>
          </w:tcPr>
          <w:p w14:paraId="544DE18A" w14:textId="77777777" w:rsidR="00A31833" w:rsidRPr="0006210B" w:rsidRDefault="00A31833" w:rsidP="00A31833">
            <w:pPr>
              <w:pStyle w:val="TAC"/>
              <w:rPr>
                <w:rFonts w:eastAsia="MS Mincho"/>
              </w:rPr>
            </w:pPr>
            <w:r w:rsidRPr="001F360D">
              <w:rPr>
                <w:rFonts w:cs="Arial"/>
                <w:color w:val="000000"/>
              </w:rPr>
              <w:t>13.0</w:t>
            </w:r>
          </w:p>
        </w:tc>
        <w:tc>
          <w:tcPr>
            <w:tcW w:w="1248" w:type="dxa"/>
            <w:shd w:val="clear" w:color="auto" w:fill="auto"/>
            <w:vAlign w:val="center"/>
          </w:tcPr>
          <w:p w14:paraId="4AD25B13" w14:textId="77777777" w:rsidR="00A31833" w:rsidRPr="0006210B" w:rsidRDefault="00A31833" w:rsidP="00A31833">
            <w:pPr>
              <w:pStyle w:val="TAC"/>
              <w:rPr>
                <w:rFonts w:eastAsia="MS Mincho"/>
              </w:rPr>
            </w:pPr>
            <w:r w:rsidRPr="001F360D">
              <w:rPr>
                <w:rFonts w:eastAsia="Times New Roman" w:cs="Arial"/>
                <w:lang w:eastAsia="zh-CN"/>
              </w:rPr>
              <w:t>IMD4</w:t>
            </w:r>
          </w:p>
        </w:tc>
      </w:tr>
      <w:tr w:rsidR="00A31833" w14:paraId="5D3FF032" w14:textId="77777777" w:rsidTr="00A31833">
        <w:trPr>
          <w:trHeight w:val="216"/>
          <w:jc w:val="center"/>
        </w:trPr>
        <w:tc>
          <w:tcPr>
            <w:tcW w:w="2258" w:type="dxa"/>
            <w:tcBorders>
              <w:top w:val="single" w:sz="4" w:space="0" w:color="auto"/>
              <w:bottom w:val="nil"/>
            </w:tcBorders>
            <w:shd w:val="clear" w:color="auto" w:fill="auto"/>
          </w:tcPr>
          <w:p w14:paraId="37C38F20" w14:textId="77777777" w:rsidR="00A31833" w:rsidRPr="0006210B" w:rsidRDefault="00A31833" w:rsidP="00A31833">
            <w:pPr>
              <w:pStyle w:val="TAC"/>
              <w:rPr>
                <w:rFonts w:eastAsia="MS Mincho"/>
              </w:rPr>
            </w:pPr>
            <w:r w:rsidRPr="001F360D">
              <w:rPr>
                <w:rFonts w:eastAsia="Malgun Gothic" w:cs="Arial"/>
                <w:color w:val="000000"/>
                <w:szCs w:val="18"/>
              </w:rPr>
              <w:t>DC_71A_n2A-n41A</w:t>
            </w:r>
          </w:p>
        </w:tc>
        <w:tc>
          <w:tcPr>
            <w:tcW w:w="878" w:type="dxa"/>
            <w:shd w:val="clear" w:color="auto" w:fill="auto"/>
            <w:vAlign w:val="center"/>
          </w:tcPr>
          <w:p w14:paraId="64568848" w14:textId="77777777" w:rsidR="00A31833" w:rsidRPr="001F360D" w:rsidRDefault="00A31833" w:rsidP="00A31833">
            <w:pPr>
              <w:pStyle w:val="TAC"/>
              <w:rPr>
                <w:rFonts w:cs="Arial"/>
                <w:szCs w:val="18"/>
              </w:rPr>
            </w:pPr>
            <w:r w:rsidRPr="001F360D">
              <w:rPr>
                <w:rFonts w:cs="Arial"/>
                <w:szCs w:val="18"/>
              </w:rPr>
              <w:t>n2</w:t>
            </w:r>
          </w:p>
        </w:tc>
        <w:tc>
          <w:tcPr>
            <w:tcW w:w="1066" w:type="dxa"/>
            <w:shd w:val="clear" w:color="auto" w:fill="auto"/>
            <w:noWrap/>
            <w:vAlign w:val="center"/>
          </w:tcPr>
          <w:p w14:paraId="66B711D6" w14:textId="77777777" w:rsidR="00A31833" w:rsidRPr="001F360D" w:rsidRDefault="00A31833" w:rsidP="00A31833">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
          <w:p w14:paraId="18343D39" w14:textId="77777777" w:rsidR="00A31833" w:rsidRPr="001F360D" w:rsidRDefault="00A31833" w:rsidP="00A31833">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271D7E90" w14:textId="77777777" w:rsidR="00A31833" w:rsidRPr="001F360D" w:rsidRDefault="00A31833" w:rsidP="00A31833">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318D1F66" w14:textId="77777777" w:rsidR="00A31833" w:rsidRPr="001F360D" w:rsidRDefault="00A31833" w:rsidP="00A31833">
            <w:pPr>
              <w:pStyle w:val="TAC"/>
              <w:rPr>
                <w:rFonts w:cs="Arial"/>
                <w:color w:val="000000"/>
                <w:szCs w:val="18"/>
              </w:rPr>
            </w:pPr>
            <w:r w:rsidRPr="001F360D">
              <w:rPr>
                <w:rFonts w:cs="Arial"/>
                <w:szCs w:val="18"/>
                <w:lang w:eastAsia="ko-KR"/>
              </w:rPr>
              <w:t>1980</w:t>
            </w:r>
          </w:p>
        </w:tc>
        <w:tc>
          <w:tcPr>
            <w:tcW w:w="917" w:type="dxa"/>
            <w:shd w:val="clear" w:color="auto" w:fill="auto"/>
            <w:vAlign w:val="center"/>
          </w:tcPr>
          <w:p w14:paraId="0DFA51AB" w14:textId="77777777" w:rsidR="00A31833" w:rsidRDefault="00A31833" w:rsidP="00A3183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71BB6C8" w14:textId="77777777" w:rsidR="00A31833" w:rsidRDefault="00A31833" w:rsidP="00A31833">
            <w:pPr>
              <w:pStyle w:val="TAC"/>
              <w:rPr>
                <w:rFonts w:cs="Arial"/>
                <w:lang w:eastAsia="ko-KR"/>
              </w:rPr>
            </w:pPr>
            <w:r w:rsidRPr="001F360D">
              <w:rPr>
                <w:rFonts w:cs="Arial"/>
                <w:color w:val="000000"/>
              </w:rPr>
              <w:t>N/A</w:t>
            </w:r>
          </w:p>
        </w:tc>
      </w:tr>
      <w:tr w:rsidR="00A31833" w14:paraId="5CE2FBD8" w14:textId="77777777" w:rsidTr="00A31833">
        <w:trPr>
          <w:trHeight w:val="216"/>
          <w:jc w:val="center"/>
        </w:trPr>
        <w:tc>
          <w:tcPr>
            <w:tcW w:w="2258" w:type="dxa"/>
            <w:tcBorders>
              <w:top w:val="nil"/>
              <w:bottom w:val="nil"/>
            </w:tcBorders>
            <w:shd w:val="clear" w:color="auto" w:fill="auto"/>
          </w:tcPr>
          <w:p w14:paraId="78EE8A53" w14:textId="77777777" w:rsidR="00A31833" w:rsidRPr="0006210B" w:rsidRDefault="00A31833" w:rsidP="00A31833">
            <w:pPr>
              <w:pStyle w:val="TAC"/>
              <w:rPr>
                <w:rFonts w:eastAsia="MS Mincho"/>
              </w:rPr>
            </w:pPr>
          </w:p>
        </w:tc>
        <w:tc>
          <w:tcPr>
            <w:tcW w:w="878" w:type="dxa"/>
            <w:shd w:val="clear" w:color="auto" w:fill="auto"/>
            <w:vAlign w:val="center"/>
          </w:tcPr>
          <w:p w14:paraId="723D7C06" w14:textId="77777777" w:rsidR="00A31833" w:rsidRPr="001F360D" w:rsidRDefault="00A31833" w:rsidP="00A31833">
            <w:pPr>
              <w:pStyle w:val="TAC"/>
              <w:rPr>
                <w:rFonts w:cs="Arial"/>
                <w:szCs w:val="18"/>
              </w:rPr>
            </w:pPr>
            <w:r w:rsidRPr="001F360D">
              <w:rPr>
                <w:rFonts w:cs="Arial"/>
                <w:szCs w:val="18"/>
              </w:rPr>
              <w:t>n41</w:t>
            </w:r>
          </w:p>
        </w:tc>
        <w:tc>
          <w:tcPr>
            <w:tcW w:w="1066" w:type="dxa"/>
            <w:shd w:val="clear" w:color="auto" w:fill="auto"/>
            <w:noWrap/>
            <w:vAlign w:val="center"/>
          </w:tcPr>
          <w:p w14:paraId="3BCBE558" w14:textId="77777777" w:rsidR="00A31833" w:rsidRPr="001F360D" w:rsidRDefault="00A31833" w:rsidP="00A31833">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
          <w:p w14:paraId="182A41DB" w14:textId="77777777" w:rsidR="00A31833" w:rsidRPr="001F360D" w:rsidRDefault="00A31833" w:rsidP="00A31833">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282D1CB7" w14:textId="77777777" w:rsidR="00A31833" w:rsidRPr="001F360D" w:rsidRDefault="00A31833" w:rsidP="00A31833">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65B36E1F" w14:textId="77777777" w:rsidR="00A31833" w:rsidRPr="001F360D" w:rsidRDefault="00A31833" w:rsidP="00A31833">
            <w:pPr>
              <w:pStyle w:val="TAC"/>
              <w:rPr>
                <w:rFonts w:cs="Arial"/>
                <w:color w:val="000000"/>
                <w:szCs w:val="18"/>
              </w:rPr>
            </w:pPr>
            <w:r w:rsidRPr="001F360D">
              <w:rPr>
                <w:rFonts w:cs="Arial"/>
                <w:szCs w:val="18"/>
                <w:lang w:eastAsia="ko-KR"/>
              </w:rPr>
              <w:t>2586</w:t>
            </w:r>
          </w:p>
        </w:tc>
        <w:tc>
          <w:tcPr>
            <w:tcW w:w="917" w:type="dxa"/>
            <w:shd w:val="clear" w:color="auto" w:fill="auto"/>
            <w:vAlign w:val="center"/>
          </w:tcPr>
          <w:p w14:paraId="2F948CB4" w14:textId="77777777" w:rsidR="00A31833" w:rsidRDefault="00A31833" w:rsidP="00A31833">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70E6AF60" w14:textId="77777777" w:rsidR="00A31833" w:rsidRDefault="00A31833" w:rsidP="00A31833">
            <w:pPr>
              <w:pStyle w:val="TAC"/>
              <w:rPr>
                <w:rFonts w:cs="Arial"/>
                <w:lang w:eastAsia="ko-KR"/>
              </w:rPr>
            </w:pPr>
            <w:r>
              <w:rPr>
                <w:rFonts w:cs="Arial"/>
                <w:color w:val="000000"/>
              </w:rPr>
              <w:t>IMD2</w:t>
            </w:r>
          </w:p>
        </w:tc>
      </w:tr>
      <w:tr w:rsidR="00A31833" w14:paraId="726B1FF4" w14:textId="77777777" w:rsidTr="00A31833">
        <w:trPr>
          <w:trHeight w:val="216"/>
          <w:jc w:val="center"/>
        </w:trPr>
        <w:tc>
          <w:tcPr>
            <w:tcW w:w="2258" w:type="dxa"/>
            <w:tcBorders>
              <w:top w:val="nil"/>
              <w:bottom w:val="nil"/>
            </w:tcBorders>
            <w:shd w:val="clear" w:color="auto" w:fill="auto"/>
          </w:tcPr>
          <w:p w14:paraId="0AE484FC" w14:textId="77777777" w:rsidR="00A31833" w:rsidRPr="0006210B" w:rsidRDefault="00A31833" w:rsidP="00A31833">
            <w:pPr>
              <w:pStyle w:val="TAC"/>
              <w:rPr>
                <w:rFonts w:eastAsia="MS Mincho"/>
              </w:rPr>
            </w:pPr>
          </w:p>
        </w:tc>
        <w:tc>
          <w:tcPr>
            <w:tcW w:w="878" w:type="dxa"/>
            <w:shd w:val="clear" w:color="auto" w:fill="auto"/>
            <w:vAlign w:val="center"/>
          </w:tcPr>
          <w:p w14:paraId="7BCE6028" w14:textId="77777777" w:rsidR="00A31833" w:rsidRPr="001F360D" w:rsidRDefault="00A31833" w:rsidP="00A31833">
            <w:pPr>
              <w:pStyle w:val="TAC"/>
              <w:rPr>
                <w:rFonts w:cs="Arial"/>
                <w:szCs w:val="18"/>
              </w:rPr>
            </w:pPr>
            <w:r w:rsidRPr="001F360D">
              <w:rPr>
                <w:rFonts w:cs="Arial"/>
                <w:szCs w:val="18"/>
              </w:rPr>
              <w:t>71</w:t>
            </w:r>
          </w:p>
        </w:tc>
        <w:tc>
          <w:tcPr>
            <w:tcW w:w="1066" w:type="dxa"/>
            <w:shd w:val="clear" w:color="auto" w:fill="auto"/>
            <w:noWrap/>
            <w:vAlign w:val="center"/>
          </w:tcPr>
          <w:p w14:paraId="374BC99B" w14:textId="77777777" w:rsidR="00A31833" w:rsidRPr="001F360D" w:rsidRDefault="00A31833" w:rsidP="00A31833">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
          <w:p w14:paraId="71820883" w14:textId="77777777" w:rsidR="00A31833" w:rsidRPr="001F360D" w:rsidRDefault="00A31833" w:rsidP="00A31833">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248D7530" w14:textId="77777777" w:rsidR="00A31833" w:rsidRPr="001F360D" w:rsidRDefault="00A31833" w:rsidP="00A31833">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61D585FB" w14:textId="77777777" w:rsidR="00A31833" w:rsidRPr="001F360D" w:rsidRDefault="00A31833" w:rsidP="00A31833">
            <w:pPr>
              <w:pStyle w:val="TAC"/>
              <w:rPr>
                <w:rFonts w:cs="Arial"/>
                <w:color w:val="000000"/>
                <w:szCs w:val="18"/>
              </w:rPr>
            </w:pPr>
            <w:r w:rsidRPr="001F360D">
              <w:rPr>
                <w:rFonts w:cs="Arial"/>
                <w:szCs w:val="18"/>
                <w:lang w:eastAsia="ko-KR"/>
              </w:rPr>
              <w:t>640</w:t>
            </w:r>
          </w:p>
        </w:tc>
        <w:tc>
          <w:tcPr>
            <w:tcW w:w="917" w:type="dxa"/>
            <w:shd w:val="clear" w:color="auto" w:fill="auto"/>
            <w:vAlign w:val="center"/>
          </w:tcPr>
          <w:p w14:paraId="5781DC54" w14:textId="77777777" w:rsidR="00A31833" w:rsidRDefault="00A31833" w:rsidP="00A3183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BEE5CCE" w14:textId="77777777" w:rsidR="00A31833" w:rsidRDefault="00A31833" w:rsidP="00A31833">
            <w:pPr>
              <w:pStyle w:val="TAC"/>
              <w:rPr>
                <w:rFonts w:cs="Arial"/>
                <w:lang w:eastAsia="ko-KR"/>
              </w:rPr>
            </w:pPr>
            <w:r w:rsidRPr="001F360D">
              <w:rPr>
                <w:rFonts w:cs="Arial"/>
                <w:color w:val="000000"/>
              </w:rPr>
              <w:t>N/A</w:t>
            </w:r>
          </w:p>
        </w:tc>
      </w:tr>
      <w:tr w:rsidR="00A31833" w14:paraId="3C5D501F" w14:textId="77777777" w:rsidTr="00A31833">
        <w:trPr>
          <w:trHeight w:val="216"/>
          <w:jc w:val="center"/>
        </w:trPr>
        <w:tc>
          <w:tcPr>
            <w:tcW w:w="2258" w:type="dxa"/>
            <w:tcBorders>
              <w:top w:val="nil"/>
              <w:bottom w:val="nil"/>
            </w:tcBorders>
            <w:shd w:val="clear" w:color="auto" w:fill="auto"/>
          </w:tcPr>
          <w:p w14:paraId="12B5BAAC" w14:textId="77777777" w:rsidR="00A31833" w:rsidRPr="0006210B" w:rsidRDefault="00A31833" w:rsidP="00A31833">
            <w:pPr>
              <w:pStyle w:val="TAC"/>
              <w:rPr>
                <w:rFonts w:eastAsia="MS Mincho"/>
              </w:rPr>
            </w:pPr>
          </w:p>
        </w:tc>
        <w:tc>
          <w:tcPr>
            <w:tcW w:w="878" w:type="dxa"/>
            <w:shd w:val="clear" w:color="auto" w:fill="auto"/>
            <w:vAlign w:val="center"/>
          </w:tcPr>
          <w:p w14:paraId="60C702AB" w14:textId="77777777" w:rsidR="00A31833" w:rsidRPr="001F360D" w:rsidRDefault="00A31833" w:rsidP="00A31833">
            <w:pPr>
              <w:pStyle w:val="TAC"/>
              <w:rPr>
                <w:rFonts w:cs="Arial"/>
                <w:szCs w:val="18"/>
              </w:rPr>
            </w:pPr>
            <w:r w:rsidRPr="001F360D">
              <w:rPr>
                <w:rFonts w:cs="Arial"/>
                <w:szCs w:val="18"/>
              </w:rPr>
              <w:t>n2</w:t>
            </w:r>
          </w:p>
        </w:tc>
        <w:tc>
          <w:tcPr>
            <w:tcW w:w="1066" w:type="dxa"/>
            <w:shd w:val="clear" w:color="auto" w:fill="auto"/>
            <w:noWrap/>
            <w:vAlign w:val="center"/>
          </w:tcPr>
          <w:p w14:paraId="4DBE3E13" w14:textId="77777777" w:rsidR="00A31833" w:rsidRPr="001F360D" w:rsidRDefault="00A31833" w:rsidP="00A31833">
            <w:pPr>
              <w:pStyle w:val="TAC"/>
              <w:rPr>
                <w:rFonts w:cs="Arial"/>
                <w:color w:val="000000"/>
                <w:szCs w:val="18"/>
              </w:rPr>
            </w:pPr>
            <w:r w:rsidRPr="001F360D">
              <w:rPr>
                <w:rFonts w:cs="Arial"/>
                <w:szCs w:val="18"/>
              </w:rPr>
              <w:t>1862</w:t>
            </w:r>
          </w:p>
        </w:tc>
        <w:tc>
          <w:tcPr>
            <w:tcW w:w="746" w:type="dxa"/>
            <w:shd w:val="clear" w:color="auto" w:fill="auto"/>
            <w:noWrap/>
            <w:vAlign w:val="center"/>
          </w:tcPr>
          <w:p w14:paraId="16604495" w14:textId="77777777" w:rsidR="00A31833" w:rsidRPr="001F360D" w:rsidRDefault="00A31833" w:rsidP="00A31833">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0633CE44" w14:textId="77777777" w:rsidR="00A31833" w:rsidRPr="001F360D" w:rsidRDefault="00A31833" w:rsidP="00A31833">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0C7CBAC8" w14:textId="77777777" w:rsidR="00A31833" w:rsidRPr="001F360D" w:rsidRDefault="00A31833" w:rsidP="00A31833">
            <w:pPr>
              <w:pStyle w:val="TAC"/>
              <w:rPr>
                <w:rFonts w:cs="Arial"/>
                <w:color w:val="000000"/>
                <w:szCs w:val="18"/>
              </w:rPr>
            </w:pPr>
            <w:r w:rsidRPr="001F360D">
              <w:rPr>
                <w:rFonts w:cs="Arial"/>
                <w:szCs w:val="18"/>
              </w:rPr>
              <w:t>1942</w:t>
            </w:r>
          </w:p>
        </w:tc>
        <w:tc>
          <w:tcPr>
            <w:tcW w:w="917" w:type="dxa"/>
            <w:shd w:val="clear" w:color="auto" w:fill="auto"/>
            <w:vAlign w:val="center"/>
          </w:tcPr>
          <w:p w14:paraId="2816475A" w14:textId="77777777" w:rsidR="00A31833" w:rsidRDefault="00A31833" w:rsidP="00A31833">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79BC001D" w14:textId="77777777" w:rsidR="00A31833" w:rsidRDefault="00A31833" w:rsidP="00A31833">
            <w:pPr>
              <w:pStyle w:val="TAC"/>
              <w:rPr>
                <w:rFonts w:cs="Arial"/>
                <w:lang w:eastAsia="ko-KR"/>
              </w:rPr>
            </w:pPr>
            <w:r>
              <w:rPr>
                <w:rFonts w:cs="Arial"/>
                <w:color w:val="000000"/>
              </w:rPr>
              <w:t>IMD2</w:t>
            </w:r>
          </w:p>
        </w:tc>
      </w:tr>
      <w:tr w:rsidR="00A31833" w14:paraId="650823F0" w14:textId="77777777" w:rsidTr="00A31833">
        <w:trPr>
          <w:trHeight w:val="216"/>
          <w:jc w:val="center"/>
        </w:trPr>
        <w:tc>
          <w:tcPr>
            <w:tcW w:w="2258" w:type="dxa"/>
            <w:tcBorders>
              <w:top w:val="nil"/>
              <w:bottom w:val="nil"/>
            </w:tcBorders>
            <w:shd w:val="clear" w:color="auto" w:fill="auto"/>
          </w:tcPr>
          <w:p w14:paraId="62D78B34" w14:textId="77777777" w:rsidR="00A31833" w:rsidRPr="0006210B" w:rsidRDefault="00A31833" w:rsidP="00A31833">
            <w:pPr>
              <w:pStyle w:val="TAC"/>
              <w:rPr>
                <w:rFonts w:eastAsia="MS Mincho"/>
              </w:rPr>
            </w:pPr>
          </w:p>
        </w:tc>
        <w:tc>
          <w:tcPr>
            <w:tcW w:w="878" w:type="dxa"/>
            <w:shd w:val="clear" w:color="auto" w:fill="auto"/>
            <w:vAlign w:val="center"/>
          </w:tcPr>
          <w:p w14:paraId="020430D9" w14:textId="77777777" w:rsidR="00A31833" w:rsidRPr="001F360D" w:rsidRDefault="00A31833" w:rsidP="00A31833">
            <w:pPr>
              <w:pStyle w:val="TAC"/>
              <w:rPr>
                <w:rFonts w:cs="Arial"/>
                <w:szCs w:val="18"/>
              </w:rPr>
            </w:pPr>
            <w:r w:rsidRPr="001F360D">
              <w:rPr>
                <w:rFonts w:cs="Arial"/>
                <w:szCs w:val="18"/>
              </w:rPr>
              <w:t>n41</w:t>
            </w:r>
          </w:p>
        </w:tc>
        <w:tc>
          <w:tcPr>
            <w:tcW w:w="1066" w:type="dxa"/>
            <w:shd w:val="clear" w:color="auto" w:fill="auto"/>
            <w:noWrap/>
            <w:vAlign w:val="center"/>
          </w:tcPr>
          <w:p w14:paraId="75D297F8" w14:textId="77777777" w:rsidR="00A31833" w:rsidRPr="001F360D" w:rsidRDefault="00A31833" w:rsidP="00A31833">
            <w:pPr>
              <w:pStyle w:val="TAC"/>
              <w:rPr>
                <w:rFonts w:cs="Arial"/>
                <w:color w:val="000000"/>
                <w:szCs w:val="18"/>
              </w:rPr>
            </w:pPr>
            <w:r w:rsidRPr="001F360D">
              <w:rPr>
                <w:rFonts w:eastAsia="Malgun Gothic" w:cs="Arial"/>
                <w:kern w:val="2"/>
                <w:szCs w:val="18"/>
                <w:lang w:eastAsia="ko-KR"/>
              </w:rPr>
              <w:t>2610</w:t>
            </w:r>
          </w:p>
        </w:tc>
        <w:tc>
          <w:tcPr>
            <w:tcW w:w="746" w:type="dxa"/>
            <w:shd w:val="clear" w:color="auto" w:fill="auto"/>
            <w:noWrap/>
            <w:vAlign w:val="center"/>
          </w:tcPr>
          <w:p w14:paraId="2B1D0C91" w14:textId="77777777" w:rsidR="00A31833" w:rsidRPr="001F360D" w:rsidRDefault="00A31833" w:rsidP="00A31833">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1477F0D1" w14:textId="77777777" w:rsidR="00A31833" w:rsidRPr="001F360D" w:rsidRDefault="00A31833" w:rsidP="00A31833">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585E491B" w14:textId="77777777" w:rsidR="00A31833" w:rsidRPr="001F360D" w:rsidRDefault="00A31833" w:rsidP="00A31833">
            <w:pPr>
              <w:pStyle w:val="TAC"/>
              <w:rPr>
                <w:rFonts w:cs="Arial"/>
                <w:color w:val="000000"/>
                <w:szCs w:val="18"/>
              </w:rPr>
            </w:pPr>
            <w:r w:rsidRPr="001F360D">
              <w:rPr>
                <w:rFonts w:eastAsia="Malgun Gothic" w:cs="Arial"/>
                <w:kern w:val="2"/>
                <w:szCs w:val="18"/>
                <w:lang w:eastAsia="ko-KR"/>
              </w:rPr>
              <w:t>2610</w:t>
            </w:r>
          </w:p>
        </w:tc>
        <w:tc>
          <w:tcPr>
            <w:tcW w:w="917" w:type="dxa"/>
            <w:shd w:val="clear" w:color="auto" w:fill="auto"/>
            <w:vAlign w:val="center"/>
          </w:tcPr>
          <w:p w14:paraId="34278014" w14:textId="77777777" w:rsidR="00A31833" w:rsidRDefault="00A31833" w:rsidP="00A3183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A694EFD" w14:textId="77777777" w:rsidR="00A31833" w:rsidRDefault="00A31833" w:rsidP="00A31833">
            <w:pPr>
              <w:pStyle w:val="TAC"/>
              <w:rPr>
                <w:rFonts w:cs="Arial"/>
                <w:lang w:eastAsia="ko-KR"/>
              </w:rPr>
            </w:pPr>
            <w:r w:rsidRPr="001F360D">
              <w:rPr>
                <w:rFonts w:cs="Arial"/>
                <w:color w:val="000000"/>
              </w:rPr>
              <w:t>N/A</w:t>
            </w:r>
          </w:p>
        </w:tc>
      </w:tr>
      <w:tr w:rsidR="00A31833" w14:paraId="10FA287E" w14:textId="77777777" w:rsidTr="00A31833">
        <w:trPr>
          <w:trHeight w:val="216"/>
          <w:jc w:val="center"/>
        </w:trPr>
        <w:tc>
          <w:tcPr>
            <w:tcW w:w="2258" w:type="dxa"/>
            <w:tcBorders>
              <w:top w:val="nil"/>
              <w:bottom w:val="single" w:sz="4" w:space="0" w:color="auto"/>
            </w:tcBorders>
            <w:shd w:val="clear" w:color="auto" w:fill="auto"/>
          </w:tcPr>
          <w:p w14:paraId="04579AD6" w14:textId="77777777" w:rsidR="00A31833" w:rsidRPr="0006210B" w:rsidRDefault="00A31833" w:rsidP="00A31833">
            <w:pPr>
              <w:pStyle w:val="TAC"/>
              <w:rPr>
                <w:rFonts w:eastAsia="MS Mincho"/>
              </w:rPr>
            </w:pPr>
          </w:p>
        </w:tc>
        <w:tc>
          <w:tcPr>
            <w:tcW w:w="878" w:type="dxa"/>
            <w:shd w:val="clear" w:color="auto" w:fill="auto"/>
            <w:vAlign w:val="center"/>
          </w:tcPr>
          <w:p w14:paraId="2FDBC5C1" w14:textId="77777777" w:rsidR="00A31833" w:rsidRPr="001F360D" w:rsidRDefault="00A31833" w:rsidP="00A31833">
            <w:pPr>
              <w:pStyle w:val="TAC"/>
              <w:rPr>
                <w:rFonts w:cs="Arial"/>
                <w:szCs w:val="18"/>
              </w:rPr>
            </w:pPr>
            <w:r w:rsidRPr="001F360D">
              <w:rPr>
                <w:rFonts w:cs="Arial"/>
                <w:szCs w:val="18"/>
              </w:rPr>
              <w:t>71</w:t>
            </w:r>
          </w:p>
        </w:tc>
        <w:tc>
          <w:tcPr>
            <w:tcW w:w="1066" w:type="dxa"/>
            <w:shd w:val="clear" w:color="auto" w:fill="auto"/>
            <w:noWrap/>
            <w:vAlign w:val="center"/>
          </w:tcPr>
          <w:p w14:paraId="1D3E57EE" w14:textId="77777777" w:rsidR="00A31833" w:rsidRPr="001F360D" w:rsidRDefault="00A31833" w:rsidP="00A31833">
            <w:pPr>
              <w:pStyle w:val="TAC"/>
              <w:rPr>
                <w:rFonts w:cs="Arial"/>
                <w:color w:val="000000"/>
                <w:szCs w:val="18"/>
              </w:rPr>
            </w:pPr>
            <w:r w:rsidRPr="001F360D">
              <w:rPr>
                <w:rFonts w:eastAsia="Malgun Gothic" w:cs="Arial"/>
                <w:kern w:val="2"/>
                <w:szCs w:val="18"/>
                <w:lang w:eastAsia="ko-KR"/>
              </w:rPr>
              <w:t>668</w:t>
            </w:r>
          </w:p>
        </w:tc>
        <w:tc>
          <w:tcPr>
            <w:tcW w:w="746" w:type="dxa"/>
            <w:shd w:val="clear" w:color="auto" w:fill="auto"/>
            <w:noWrap/>
            <w:vAlign w:val="center"/>
          </w:tcPr>
          <w:p w14:paraId="7BBFFEA1" w14:textId="77777777" w:rsidR="00A31833" w:rsidRPr="001F360D" w:rsidRDefault="00A31833" w:rsidP="00A31833">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0F985709" w14:textId="77777777" w:rsidR="00A31833" w:rsidRPr="001F360D" w:rsidRDefault="00A31833" w:rsidP="00A31833">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624FA126" w14:textId="77777777" w:rsidR="00A31833" w:rsidRPr="001F360D" w:rsidRDefault="00A31833" w:rsidP="00A31833">
            <w:pPr>
              <w:pStyle w:val="TAC"/>
              <w:rPr>
                <w:rFonts w:cs="Arial"/>
                <w:color w:val="000000"/>
                <w:szCs w:val="18"/>
              </w:rPr>
            </w:pPr>
            <w:r w:rsidRPr="001F360D">
              <w:rPr>
                <w:rFonts w:cs="Arial"/>
                <w:szCs w:val="18"/>
              </w:rPr>
              <w:t>622</w:t>
            </w:r>
          </w:p>
        </w:tc>
        <w:tc>
          <w:tcPr>
            <w:tcW w:w="917" w:type="dxa"/>
            <w:shd w:val="clear" w:color="auto" w:fill="auto"/>
            <w:vAlign w:val="center"/>
          </w:tcPr>
          <w:p w14:paraId="23E62771" w14:textId="77777777" w:rsidR="00A31833" w:rsidRDefault="00A31833" w:rsidP="00A3183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4F83DE76" w14:textId="77777777" w:rsidR="00A31833" w:rsidRDefault="00A31833" w:rsidP="00A31833">
            <w:pPr>
              <w:pStyle w:val="TAC"/>
              <w:rPr>
                <w:rFonts w:cs="Arial"/>
                <w:lang w:eastAsia="ko-KR"/>
              </w:rPr>
            </w:pPr>
            <w:r w:rsidRPr="001F360D">
              <w:rPr>
                <w:rFonts w:cs="Arial"/>
                <w:color w:val="000000"/>
              </w:rPr>
              <w:t>N/A</w:t>
            </w:r>
          </w:p>
        </w:tc>
      </w:tr>
      <w:tr w:rsidR="00A31833" w:rsidRPr="001F360D" w14:paraId="02AC9295" w14:textId="77777777" w:rsidTr="00A31833">
        <w:trPr>
          <w:trHeight w:val="216"/>
          <w:jc w:val="center"/>
        </w:trPr>
        <w:tc>
          <w:tcPr>
            <w:tcW w:w="2258" w:type="dxa"/>
            <w:tcBorders>
              <w:top w:val="single" w:sz="4" w:space="0" w:color="auto"/>
              <w:bottom w:val="nil"/>
            </w:tcBorders>
            <w:shd w:val="clear" w:color="auto" w:fill="auto"/>
          </w:tcPr>
          <w:p w14:paraId="67F01228" w14:textId="77777777" w:rsidR="00A31833" w:rsidRPr="0006210B" w:rsidRDefault="00A31833" w:rsidP="00A31833">
            <w:pPr>
              <w:pStyle w:val="TAC"/>
              <w:rPr>
                <w:rFonts w:eastAsia="MS Mincho"/>
              </w:rPr>
            </w:pPr>
            <w:r w:rsidRPr="00967327">
              <w:rPr>
                <w:rFonts w:eastAsia="Malgun Gothic" w:cs="Arial"/>
                <w:color w:val="000000"/>
                <w:szCs w:val="18"/>
              </w:rPr>
              <w:t>DC_71A_n2A-n78A</w:t>
            </w:r>
          </w:p>
        </w:tc>
        <w:tc>
          <w:tcPr>
            <w:tcW w:w="878" w:type="dxa"/>
            <w:shd w:val="clear" w:color="auto" w:fill="auto"/>
            <w:vAlign w:val="center"/>
          </w:tcPr>
          <w:p w14:paraId="7FF5850F" w14:textId="77777777" w:rsidR="00A31833" w:rsidRPr="001F360D" w:rsidRDefault="00A31833" w:rsidP="00A31833">
            <w:pPr>
              <w:pStyle w:val="TAC"/>
              <w:rPr>
                <w:rFonts w:cs="Arial"/>
                <w:szCs w:val="18"/>
              </w:rPr>
            </w:pPr>
            <w:r w:rsidRPr="00967327">
              <w:rPr>
                <w:rFonts w:cs="Arial"/>
                <w:szCs w:val="18"/>
              </w:rPr>
              <w:t>n2</w:t>
            </w:r>
          </w:p>
        </w:tc>
        <w:tc>
          <w:tcPr>
            <w:tcW w:w="1066" w:type="dxa"/>
            <w:shd w:val="clear" w:color="auto" w:fill="auto"/>
            <w:noWrap/>
            <w:vAlign w:val="center"/>
          </w:tcPr>
          <w:p w14:paraId="08FE8C4F" w14:textId="77777777" w:rsidR="00A31833" w:rsidRPr="001F360D" w:rsidRDefault="00A31833" w:rsidP="00A31833">
            <w:pPr>
              <w:pStyle w:val="TAC"/>
              <w:rPr>
                <w:rFonts w:eastAsia="Malgun Gothic" w:cs="Arial"/>
                <w:szCs w:val="18"/>
              </w:rPr>
            </w:pPr>
            <w:r w:rsidRPr="00967327">
              <w:rPr>
                <w:rFonts w:cs="Arial"/>
                <w:szCs w:val="18"/>
              </w:rPr>
              <w:t>1907.5</w:t>
            </w:r>
          </w:p>
        </w:tc>
        <w:tc>
          <w:tcPr>
            <w:tcW w:w="746" w:type="dxa"/>
            <w:shd w:val="clear" w:color="auto" w:fill="auto"/>
            <w:noWrap/>
            <w:vAlign w:val="center"/>
          </w:tcPr>
          <w:p w14:paraId="28596FEB" w14:textId="77777777" w:rsidR="00A31833" w:rsidRPr="001F360D" w:rsidRDefault="00A31833" w:rsidP="00A31833">
            <w:pPr>
              <w:pStyle w:val="TAC"/>
              <w:rPr>
                <w:rFonts w:eastAsia="Malgun Gothic" w:cs="Arial"/>
                <w:szCs w:val="18"/>
              </w:rPr>
            </w:pPr>
            <w:r w:rsidRPr="00967327">
              <w:rPr>
                <w:rFonts w:cs="Arial"/>
                <w:szCs w:val="18"/>
              </w:rPr>
              <w:t>5</w:t>
            </w:r>
          </w:p>
        </w:tc>
        <w:tc>
          <w:tcPr>
            <w:tcW w:w="877" w:type="dxa"/>
            <w:shd w:val="clear" w:color="auto" w:fill="auto"/>
            <w:noWrap/>
            <w:vAlign w:val="center"/>
          </w:tcPr>
          <w:p w14:paraId="0A274D36" w14:textId="77777777" w:rsidR="00A31833" w:rsidRPr="001F360D" w:rsidRDefault="00A31833" w:rsidP="00A31833">
            <w:pPr>
              <w:pStyle w:val="TAC"/>
              <w:rPr>
                <w:rFonts w:eastAsia="Malgun Gothic" w:cs="Arial"/>
                <w:szCs w:val="18"/>
              </w:rPr>
            </w:pPr>
            <w:r w:rsidRPr="00967327">
              <w:rPr>
                <w:rFonts w:cs="Arial"/>
                <w:szCs w:val="18"/>
              </w:rPr>
              <w:t>25</w:t>
            </w:r>
          </w:p>
        </w:tc>
        <w:tc>
          <w:tcPr>
            <w:tcW w:w="1299" w:type="dxa"/>
            <w:shd w:val="clear" w:color="auto" w:fill="auto"/>
            <w:noWrap/>
            <w:vAlign w:val="center"/>
          </w:tcPr>
          <w:p w14:paraId="20C9C4FF" w14:textId="77777777" w:rsidR="00A31833" w:rsidRPr="001F360D" w:rsidRDefault="00A31833" w:rsidP="00A31833">
            <w:pPr>
              <w:pStyle w:val="TAC"/>
              <w:rPr>
                <w:rFonts w:eastAsia="Malgun Gothic" w:cs="Arial"/>
                <w:szCs w:val="18"/>
              </w:rPr>
            </w:pPr>
            <w:r w:rsidRPr="00967327">
              <w:rPr>
                <w:rFonts w:cs="Arial"/>
                <w:szCs w:val="18"/>
              </w:rPr>
              <w:t>1987.5</w:t>
            </w:r>
          </w:p>
        </w:tc>
        <w:tc>
          <w:tcPr>
            <w:tcW w:w="917" w:type="dxa"/>
            <w:shd w:val="clear" w:color="auto" w:fill="auto"/>
            <w:vAlign w:val="center"/>
          </w:tcPr>
          <w:p w14:paraId="77971CD6" w14:textId="77777777" w:rsidR="00A31833" w:rsidRPr="001F360D" w:rsidRDefault="00A31833" w:rsidP="00A3183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B3A3267" w14:textId="77777777" w:rsidR="00A31833" w:rsidRPr="001F360D" w:rsidRDefault="00A31833" w:rsidP="00A31833">
            <w:pPr>
              <w:pStyle w:val="TAC"/>
              <w:rPr>
                <w:rFonts w:cs="Arial"/>
                <w:color w:val="000000"/>
                <w:szCs w:val="18"/>
              </w:rPr>
            </w:pPr>
            <w:r w:rsidRPr="001F360D">
              <w:rPr>
                <w:rFonts w:cs="Arial"/>
                <w:color w:val="000000"/>
                <w:szCs w:val="18"/>
              </w:rPr>
              <w:t>N/A</w:t>
            </w:r>
          </w:p>
        </w:tc>
      </w:tr>
      <w:tr w:rsidR="00A31833" w:rsidRPr="001F360D" w14:paraId="373AFFEA" w14:textId="77777777" w:rsidTr="00A31833">
        <w:trPr>
          <w:trHeight w:val="216"/>
          <w:jc w:val="center"/>
        </w:trPr>
        <w:tc>
          <w:tcPr>
            <w:tcW w:w="2258" w:type="dxa"/>
            <w:tcBorders>
              <w:top w:val="nil"/>
              <w:bottom w:val="nil"/>
            </w:tcBorders>
            <w:shd w:val="clear" w:color="auto" w:fill="auto"/>
          </w:tcPr>
          <w:p w14:paraId="318006AB" w14:textId="77777777" w:rsidR="00A31833" w:rsidRPr="0006210B" w:rsidRDefault="00A31833" w:rsidP="00A31833">
            <w:pPr>
              <w:pStyle w:val="TAC"/>
              <w:rPr>
                <w:rFonts w:eastAsia="MS Mincho"/>
              </w:rPr>
            </w:pPr>
          </w:p>
        </w:tc>
        <w:tc>
          <w:tcPr>
            <w:tcW w:w="878" w:type="dxa"/>
            <w:shd w:val="clear" w:color="auto" w:fill="auto"/>
            <w:vAlign w:val="center"/>
          </w:tcPr>
          <w:p w14:paraId="178C8BDE" w14:textId="77777777" w:rsidR="00A31833" w:rsidRPr="001F360D" w:rsidRDefault="00A31833" w:rsidP="00A31833">
            <w:pPr>
              <w:pStyle w:val="TAC"/>
              <w:rPr>
                <w:rFonts w:cs="Arial"/>
                <w:szCs w:val="18"/>
              </w:rPr>
            </w:pPr>
            <w:r w:rsidRPr="00967327">
              <w:rPr>
                <w:rFonts w:cs="Arial"/>
                <w:szCs w:val="18"/>
              </w:rPr>
              <w:t>71</w:t>
            </w:r>
          </w:p>
        </w:tc>
        <w:tc>
          <w:tcPr>
            <w:tcW w:w="1066" w:type="dxa"/>
            <w:shd w:val="clear" w:color="auto" w:fill="auto"/>
            <w:noWrap/>
            <w:vAlign w:val="center"/>
          </w:tcPr>
          <w:p w14:paraId="05DE818B" w14:textId="77777777" w:rsidR="00A31833" w:rsidRPr="001F360D" w:rsidRDefault="00A31833" w:rsidP="00A31833">
            <w:pPr>
              <w:pStyle w:val="TAC"/>
              <w:rPr>
                <w:rFonts w:eastAsia="Malgun Gothic" w:cs="Arial"/>
                <w:szCs w:val="18"/>
              </w:rPr>
            </w:pPr>
            <w:r w:rsidRPr="00967327">
              <w:rPr>
                <w:rFonts w:cs="Arial"/>
                <w:szCs w:val="18"/>
              </w:rPr>
              <w:t>695.5</w:t>
            </w:r>
          </w:p>
        </w:tc>
        <w:tc>
          <w:tcPr>
            <w:tcW w:w="746" w:type="dxa"/>
            <w:shd w:val="clear" w:color="auto" w:fill="auto"/>
            <w:noWrap/>
            <w:vAlign w:val="center"/>
          </w:tcPr>
          <w:p w14:paraId="441C6652" w14:textId="77777777" w:rsidR="00A31833" w:rsidRPr="001F360D" w:rsidRDefault="00A31833" w:rsidP="00A31833">
            <w:pPr>
              <w:pStyle w:val="TAC"/>
              <w:rPr>
                <w:rFonts w:eastAsia="Malgun Gothic" w:cs="Arial"/>
                <w:szCs w:val="18"/>
              </w:rPr>
            </w:pPr>
            <w:r w:rsidRPr="00967327">
              <w:rPr>
                <w:rFonts w:cs="Arial"/>
                <w:szCs w:val="18"/>
              </w:rPr>
              <w:t>5</w:t>
            </w:r>
          </w:p>
        </w:tc>
        <w:tc>
          <w:tcPr>
            <w:tcW w:w="877" w:type="dxa"/>
            <w:shd w:val="clear" w:color="auto" w:fill="auto"/>
            <w:noWrap/>
            <w:vAlign w:val="center"/>
          </w:tcPr>
          <w:p w14:paraId="108E33CE" w14:textId="77777777" w:rsidR="00A31833" w:rsidRPr="001F360D" w:rsidRDefault="00A31833" w:rsidP="00A31833">
            <w:pPr>
              <w:pStyle w:val="TAC"/>
              <w:rPr>
                <w:rFonts w:eastAsia="Malgun Gothic" w:cs="Arial"/>
                <w:szCs w:val="18"/>
              </w:rPr>
            </w:pPr>
            <w:r w:rsidRPr="00967327">
              <w:rPr>
                <w:rFonts w:cs="Arial"/>
                <w:szCs w:val="18"/>
              </w:rPr>
              <w:t>25</w:t>
            </w:r>
          </w:p>
        </w:tc>
        <w:tc>
          <w:tcPr>
            <w:tcW w:w="1299" w:type="dxa"/>
            <w:shd w:val="clear" w:color="auto" w:fill="auto"/>
            <w:noWrap/>
            <w:vAlign w:val="center"/>
          </w:tcPr>
          <w:p w14:paraId="3A661B69" w14:textId="77777777" w:rsidR="00A31833" w:rsidRPr="001F360D" w:rsidRDefault="00A31833" w:rsidP="00A31833">
            <w:pPr>
              <w:pStyle w:val="TAC"/>
              <w:rPr>
                <w:rFonts w:eastAsia="Malgun Gothic" w:cs="Arial"/>
                <w:szCs w:val="18"/>
              </w:rPr>
            </w:pPr>
            <w:r w:rsidRPr="00967327">
              <w:rPr>
                <w:rFonts w:cs="Arial"/>
                <w:szCs w:val="18"/>
              </w:rPr>
              <w:t>649.5</w:t>
            </w:r>
          </w:p>
        </w:tc>
        <w:tc>
          <w:tcPr>
            <w:tcW w:w="917" w:type="dxa"/>
            <w:shd w:val="clear" w:color="auto" w:fill="auto"/>
            <w:vAlign w:val="center"/>
          </w:tcPr>
          <w:p w14:paraId="7A36601C" w14:textId="77777777" w:rsidR="00A31833" w:rsidRPr="001F360D" w:rsidRDefault="00A31833" w:rsidP="00A3183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131211A1" w14:textId="77777777" w:rsidR="00A31833" w:rsidRPr="001F360D" w:rsidRDefault="00A31833" w:rsidP="00A31833">
            <w:pPr>
              <w:pStyle w:val="TAC"/>
              <w:rPr>
                <w:rFonts w:cs="Arial"/>
                <w:color w:val="000000"/>
                <w:szCs w:val="18"/>
              </w:rPr>
            </w:pPr>
            <w:r w:rsidRPr="001F360D">
              <w:rPr>
                <w:rFonts w:cs="Arial"/>
                <w:color w:val="000000"/>
                <w:szCs w:val="18"/>
              </w:rPr>
              <w:t>N/A</w:t>
            </w:r>
          </w:p>
        </w:tc>
      </w:tr>
      <w:tr w:rsidR="00A31833" w:rsidRPr="001F360D" w14:paraId="766D06C7" w14:textId="77777777" w:rsidTr="00A31833">
        <w:trPr>
          <w:trHeight w:val="216"/>
          <w:jc w:val="center"/>
        </w:trPr>
        <w:tc>
          <w:tcPr>
            <w:tcW w:w="2258" w:type="dxa"/>
            <w:tcBorders>
              <w:top w:val="nil"/>
              <w:bottom w:val="nil"/>
            </w:tcBorders>
            <w:shd w:val="clear" w:color="auto" w:fill="auto"/>
          </w:tcPr>
          <w:p w14:paraId="6D789736" w14:textId="77777777" w:rsidR="00A31833" w:rsidRPr="0006210B" w:rsidRDefault="00A31833" w:rsidP="00A31833">
            <w:pPr>
              <w:pStyle w:val="TAC"/>
              <w:rPr>
                <w:rFonts w:eastAsia="MS Mincho"/>
              </w:rPr>
            </w:pPr>
          </w:p>
        </w:tc>
        <w:tc>
          <w:tcPr>
            <w:tcW w:w="878" w:type="dxa"/>
            <w:shd w:val="clear" w:color="auto" w:fill="auto"/>
            <w:vAlign w:val="center"/>
          </w:tcPr>
          <w:p w14:paraId="464DDF57" w14:textId="77777777" w:rsidR="00A31833" w:rsidRPr="001F360D" w:rsidRDefault="00A31833" w:rsidP="00A31833">
            <w:pPr>
              <w:pStyle w:val="TAC"/>
              <w:rPr>
                <w:rFonts w:cs="Arial"/>
                <w:szCs w:val="18"/>
              </w:rPr>
            </w:pPr>
            <w:r w:rsidRPr="00967327">
              <w:rPr>
                <w:rFonts w:cs="Arial"/>
                <w:szCs w:val="18"/>
              </w:rPr>
              <w:t>n78</w:t>
            </w:r>
          </w:p>
        </w:tc>
        <w:tc>
          <w:tcPr>
            <w:tcW w:w="1066" w:type="dxa"/>
            <w:shd w:val="clear" w:color="auto" w:fill="auto"/>
            <w:noWrap/>
            <w:vAlign w:val="center"/>
          </w:tcPr>
          <w:p w14:paraId="347DD5A9" w14:textId="77777777" w:rsidR="00A31833" w:rsidRPr="001F360D" w:rsidRDefault="00A31833" w:rsidP="00A31833">
            <w:pPr>
              <w:pStyle w:val="TAC"/>
              <w:rPr>
                <w:rFonts w:eastAsia="Malgun Gothic" w:cs="Arial"/>
                <w:szCs w:val="18"/>
              </w:rPr>
            </w:pPr>
            <w:r w:rsidRPr="00967327">
              <w:rPr>
                <w:rFonts w:cs="Arial"/>
                <w:color w:val="000000"/>
                <w:szCs w:val="18"/>
              </w:rPr>
              <w:t>3305</w:t>
            </w:r>
          </w:p>
        </w:tc>
        <w:tc>
          <w:tcPr>
            <w:tcW w:w="746" w:type="dxa"/>
            <w:shd w:val="clear" w:color="auto" w:fill="auto"/>
            <w:noWrap/>
            <w:vAlign w:val="center"/>
          </w:tcPr>
          <w:p w14:paraId="5A7A920E" w14:textId="77777777" w:rsidR="00A31833" w:rsidRPr="001F360D" w:rsidRDefault="00A31833" w:rsidP="00A31833">
            <w:pPr>
              <w:pStyle w:val="TAC"/>
              <w:rPr>
                <w:rFonts w:eastAsia="Malgun Gothic" w:cs="Arial"/>
                <w:szCs w:val="18"/>
              </w:rPr>
            </w:pPr>
            <w:r w:rsidRPr="00967327">
              <w:rPr>
                <w:rFonts w:cs="Arial"/>
                <w:color w:val="000000"/>
                <w:szCs w:val="18"/>
              </w:rPr>
              <w:t>10</w:t>
            </w:r>
          </w:p>
        </w:tc>
        <w:tc>
          <w:tcPr>
            <w:tcW w:w="877" w:type="dxa"/>
            <w:shd w:val="clear" w:color="auto" w:fill="auto"/>
            <w:noWrap/>
            <w:vAlign w:val="center"/>
          </w:tcPr>
          <w:p w14:paraId="2B41FEE0" w14:textId="77777777" w:rsidR="00A31833" w:rsidRPr="001F360D" w:rsidRDefault="00A31833" w:rsidP="00A31833">
            <w:pPr>
              <w:pStyle w:val="TAC"/>
              <w:rPr>
                <w:rFonts w:eastAsia="Malgun Gothic" w:cs="Arial"/>
                <w:szCs w:val="18"/>
              </w:rPr>
            </w:pPr>
            <w:r w:rsidRPr="00967327">
              <w:rPr>
                <w:rFonts w:cs="Arial"/>
                <w:color w:val="000000"/>
                <w:szCs w:val="18"/>
              </w:rPr>
              <w:t>50</w:t>
            </w:r>
          </w:p>
        </w:tc>
        <w:tc>
          <w:tcPr>
            <w:tcW w:w="1299" w:type="dxa"/>
            <w:shd w:val="clear" w:color="auto" w:fill="auto"/>
            <w:noWrap/>
            <w:vAlign w:val="center"/>
          </w:tcPr>
          <w:p w14:paraId="1DDB9E69" w14:textId="77777777" w:rsidR="00A31833" w:rsidRPr="001F360D" w:rsidRDefault="00A31833" w:rsidP="00A31833">
            <w:pPr>
              <w:pStyle w:val="TAC"/>
              <w:rPr>
                <w:rFonts w:eastAsia="Malgun Gothic" w:cs="Arial"/>
                <w:szCs w:val="18"/>
              </w:rPr>
            </w:pPr>
            <w:r w:rsidRPr="00967327">
              <w:rPr>
                <w:rFonts w:cs="Arial"/>
                <w:color w:val="000000"/>
                <w:szCs w:val="18"/>
              </w:rPr>
              <w:t>3305</w:t>
            </w:r>
          </w:p>
        </w:tc>
        <w:tc>
          <w:tcPr>
            <w:tcW w:w="917" w:type="dxa"/>
            <w:shd w:val="clear" w:color="auto" w:fill="auto"/>
          </w:tcPr>
          <w:p w14:paraId="0D58DD1E" w14:textId="77777777" w:rsidR="00A31833" w:rsidRPr="001F360D" w:rsidRDefault="00A31833" w:rsidP="00A31833">
            <w:pPr>
              <w:pStyle w:val="TAC"/>
              <w:rPr>
                <w:rFonts w:cs="Arial"/>
                <w:color w:val="000000"/>
                <w:szCs w:val="18"/>
              </w:rPr>
            </w:pPr>
            <w:r w:rsidRPr="001F360D">
              <w:rPr>
                <w:rFonts w:cs="Arial"/>
                <w:color w:val="000000"/>
                <w:szCs w:val="18"/>
              </w:rPr>
              <w:t>8.0</w:t>
            </w:r>
          </w:p>
        </w:tc>
        <w:tc>
          <w:tcPr>
            <w:tcW w:w="1248" w:type="dxa"/>
            <w:shd w:val="clear" w:color="auto" w:fill="auto"/>
          </w:tcPr>
          <w:p w14:paraId="25277981" w14:textId="77777777" w:rsidR="00A31833" w:rsidRPr="001F360D" w:rsidRDefault="00A31833" w:rsidP="00A31833">
            <w:pPr>
              <w:pStyle w:val="TAC"/>
              <w:rPr>
                <w:rFonts w:cs="Arial"/>
                <w:color w:val="000000"/>
                <w:szCs w:val="18"/>
              </w:rPr>
            </w:pPr>
            <w:r>
              <w:rPr>
                <w:rFonts w:cs="Arial"/>
                <w:color w:val="000000"/>
                <w:szCs w:val="18"/>
              </w:rPr>
              <w:t>IMD3</w:t>
            </w:r>
          </w:p>
        </w:tc>
      </w:tr>
      <w:tr w:rsidR="00A31833" w:rsidRPr="001F360D" w14:paraId="0F33BDF4" w14:textId="77777777" w:rsidTr="00A31833">
        <w:trPr>
          <w:trHeight w:val="216"/>
          <w:jc w:val="center"/>
        </w:trPr>
        <w:tc>
          <w:tcPr>
            <w:tcW w:w="2258" w:type="dxa"/>
            <w:tcBorders>
              <w:top w:val="nil"/>
              <w:bottom w:val="nil"/>
            </w:tcBorders>
            <w:shd w:val="clear" w:color="auto" w:fill="auto"/>
          </w:tcPr>
          <w:p w14:paraId="4FA9F3FB" w14:textId="77777777" w:rsidR="00A31833" w:rsidRPr="0006210B" w:rsidRDefault="00A31833" w:rsidP="00A31833">
            <w:pPr>
              <w:pStyle w:val="TAC"/>
              <w:rPr>
                <w:rFonts w:eastAsia="MS Mincho"/>
              </w:rPr>
            </w:pPr>
          </w:p>
        </w:tc>
        <w:tc>
          <w:tcPr>
            <w:tcW w:w="878" w:type="dxa"/>
            <w:shd w:val="clear" w:color="auto" w:fill="auto"/>
            <w:vAlign w:val="center"/>
          </w:tcPr>
          <w:p w14:paraId="4601CF68" w14:textId="77777777" w:rsidR="00A31833" w:rsidRPr="001F360D" w:rsidRDefault="00A31833" w:rsidP="00A31833">
            <w:pPr>
              <w:pStyle w:val="TAC"/>
              <w:rPr>
                <w:rFonts w:cs="Arial"/>
                <w:szCs w:val="18"/>
              </w:rPr>
            </w:pPr>
            <w:r w:rsidRPr="00967327">
              <w:rPr>
                <w:rFonts w:cs="Arial"/>
                <w:szCs w:val="18"/>
              </w:rPr>
              <w:t>n2</w:t>
            </w:r>
          </w:p>
        </w:tc>
        <w:tc>
          <w:tcPr>
            <w:tcW w:w="1066" w:type="dxa"/>
            <w:shd w:val="clear" w:color="auto" w:fill="auto"/>
            <w:noWrap/>
            <w:vAlign w:val="center"/>
          </w:tcPr>
          <w:p w14:paraId="4E7E9FD9" w14:textId="77777777" w:rsidR="00A31833" w:rsidRPr="001F360D" w:rsidRDefault="00A31833" w:rsidP="00A31833">
            <w:pPr>
              <w:pStyle w:val="TAC"/>
              <w:rPr>
                <w:rFonts w:eastAsia="Malgun Gothic" w:cs="Arial"/>
                <w:szCs w:val="18"/>
              </w:rPr>
            </w:pPr>
            <w:r w:rsidRPr="00967327">
              <w:rPr>
                <w:rFonts w:cs="Arial"/>
                <w:szCs w:val="18"/>
              </w:rPr>
              <w:t>1874</w:t>
            </w:r>
          </w:p>
        </w:tc>
        <w:tc>
          <w:tcPr>
            <w:tcW w:w="746" w:type="dxa"/>
            <w:shd w:val="clear" w:color="auto" w:fill="auto"/>
            <w:noWrap/>
            <w:vAlign w:val="center"/>
          </w:tcPr>
          <w:p w14:paraId="6AC72437" w14:textId="77777777" w:rsidR="00A31833" w:rsidRPr="001F360D" w:rsidRDefault="00A31833" w:rsidP="00A31833">
            <w:pPr>
              <w:pStyle w:val="TAC"/>
              <w:rPr>
                <w:rFonts w:eastAsia="Malgun Gothic" w:cs="Arial"/>
                <w:szCs w:val="18"/>
              </w:rPr>
            </w:pPr>
            <w:r w:rsidRPr="00967327">
              <w:rPr>
                <w:rFonts w:cs="Arial"/>
                <w:szCs w:val="18"/>
              </w:rPr>
              <w:t>5</w:t>
            </w:r>
          </w:p>
        </w:tc>
        <w:tc>
          <w:tcPr>
            <w:tcW w:w="877" w:type="dxa"/>
            <w:shd w:val="clear" w:color="auto" w:fill="auto"/>
            <w:noWrap/>
            <w:vAlign w:val="center"/>
          </w:tcPr>
          <w:p w14:paraId="74C550C2" w14:textId="77777777" w:rsidR="00A31833" w:rsidRPr="001F360D" w:rsidRDefault="00A31833" w:rsidP="00A31833">
            <w:pPr>
              <w:pStyle w:val="TAC"/>
              <w:rPr>
                <w:rFonts w:eastAsia="Malgun Gothic" w:cs="Arial"/>
                <w:szCs w:val="18"/>
              </w:rPr>
            </w:pPr>
            <w:r w:rsidRPr="00967327">
              <w:rPr>
                <w:rFonts w:cs="Arial"/>
                <w:szCs w:val="18"/>
              </w:rPr>
              <w:t>25</w:t>
            </w:r>
          </w:p>
        </w:tc>
        <w:tc>
          <w:tcPr>
            <w:tcW w:w="1299" w:type="dxa"/>
            <w:shd w:val="clear" w:color="auto" w:fill="auto"/>
            <w:noWrap/>
            <w:vAlign w:val="center"/>
          </w:tcPr>
          <w:p w14:paraId="50B80934" w14:textId="77777777" w:rsidR="00A31833" w:rsidRPr="001F360D" w:rsidRDefault="00A31833" w:rsidP="00A31833">
            <w:pPr>
              <w:pStyle w:val="TAC"/>
              <w:rPr>
                <w:rFonts w:eastAsia="Malgun Gothic" w:cs="Arial"/>
                <w:szCs w:val="18"/>
              </w:rPr>
            </w:pPr>
            <w:r w:rsidRPr="00967327">
              <w:rPr>
                <w:rFonts w:cs="Arial"/>
                <w:szCs w:val="18"/>
              </w:rPr>
              <w:t>1954</w:t>
            </w:r>
          </w:p>
        </w:tc>
        <w:tc>
          <w:tcPr>
            <w:tcW w:w="917" w:type="dxa"/>
            <w:shd w:val="clear" w:color="auto" w:fill="auto"/>
            <w:vAlign w:val="center"/>
          </w:tcPr>
          <w:p w14:paraId="3F45EAEE" w14:textId="77777777" w:rsidR="00A31833" w:rsidRPr="001F360D" w:rsidRDefault="00A31833" w:rsidP="00A31833">
            <w:pPr>
              <w:pStyle w:val="TAC"/>
              <w:rPr>
                <w:rFonts w:cs="Arial"/>
                <w:color w:val="000000"/>
                <w:szCs w:val="18"/>
              </w:rPr>
            </w:pPr>
            <w:r>
              <w:rPr>
                <w:rFonts w:cs="Arial"/>
                <w:color w:val="000000"/>
                <w:szCs w:val="18"/>
              </w:rPr>
              <w:t>16.5</w:t>
            </w:r>
          </w:p>
        </w:tc>
        <w:tc>
          <w:tcPr>
            <w:tcW w:w="1248" w:type="dxa"/>
            <w:shd w:val="clear" w:color="auto" w:fill="auto"/>
            <w:vAlign w:val="center"/>
          </w:tcPr>
          <w:p w14:paraId="78527A88" w14:textId="77777777" w:rsidR="00A31833" w:rsidRPr="001F360D" w:rsidRDefault="00A31833" w:rsidP="00A31833">
            <w:pPr>
              <w:pStyle w:val="TAC"/>
              <w:rPr>
                <w:rFonts w:cs="Arial"/>
                <w:color w:val="000000"/>
                <w:szCs w:val="18"/>
              </w:rPr>
            </w:pPr>
            <w:r>
              <w:rPr>
                <w:rFonts w:cs="Arial"/>
                <w:color w:val="000000"/>
                <w:szCs w:val="18"/>
              </w:rPr>
              <w:t>IMD3</w:t>
            </w:r>
          </w:p>
        </w:tc>
      </w:tr>
      <w:tr w:rsidR="00A31833" w:rsidRPr="001F360D" w14:paraId="2AF50A29" w14:textId="77777777" w:rsidTr="00A31833">
        <w:trPr>
          <w:trHeight w:val="216"/>
          <w:jc w:val="center"/>
        </w:trPr>
        <w:tc>
          <w:tcPr>
            <w:tcW w:w="2258" w:type="dxa"/>
            <w:tcBorders>
              <w:top w:val="nil"/>
              <w:bottom w:val="nil"/>
            </w:tcBorders>
            <w:shd w:val="clear" w:color="auto" w:fill="auto"/>
          </w:tcPr>
          <w:p w14:paraId="4F0AE792" w14:textId="77777777" w:rsidR="00A31833" w:rsidRPr="0006210B" w:rsidRDefault="00A31833" w:rsidP="00A31833">
            <w:pPr>
              <w:pStyle w:val="TAC"/>
              <w:rPr>
                <w:rFonts w:eastAsia="MS Mincho"/>
              </w:rPr>
            </w:pPr>
          </w:p>
        </w:tc>
        <w:tc>
          <w:tcPr>
            <w:tcW w:w="878" w:type="dxa"/>
            <w:shd w:val="clear" w:color="auto" w:fill="auto"/>
            <w:vAlign w:val="center"/>
          </w:tcPr>
          <w:p w14:paraId="7062B323" w14:textId="77777777" w:rsidR="00A31833" w:rsidRPr="001F360D" w:rsidRDefault="00A31833" w:rsidP="00A31833">
            <w:pPr>
              <w:pStyle w:val="TAC"/>
              <w:rPr>
                <w:rFonts w:cs="Arial"/>
                <w:szCs w:val="18"/>
              </w:rPr>
            </w:pPr>
            <w:r w:rsidRPr="00967327">
              <w:rPr>
                <w:rFonts w:cs="Arial"/>
                <w:szCs w:val="18"/>
              </w:rPr>
              <w:t>71</w:t>
            </w:r>
          </w:p>
        </w:tc>
        <w:tc>
          <w:tcPr>
            <w:tcW w:w="1066" w:type="dxa"/>
            <w:shd w:val="clear" w:color="auto" w:fill="auto"/>
            <w:noWrap/>
            <w:vAlign w:val="center"/>
          </w:tcPr>
          <w:p w14:paraId="157F4386" w14:textId="77777777" w:rsidR="00A31833" w:rsidRPr="001F360D" w:rsidRDefault="00A31833" w:rsidP="00A31833">
            <w:pPr>
              <w:pStyle w:val="TAC"/>
              <w:rPr>
                <w:rFonts w:eastAsia="Malgun Gothic" w:cs="Arial"/>
                <w:szCs w:val="18"/>
              </w:rPr>
            </w:pPr>
            <w:r w:rsidRPr="00967327">
              <w:rPr>
                <w:rFonts w:cs="Arial"/>
                <w:szCs w:val="18"/>
              </w:rPr>
              <w:t>693</w:t>
            </w:r>
          </w:p>
        </w:tc>
        <w:tc>
          <w:tcPr>
            <w:tcW w:w="746" w:type="dxa"/>
            <w:shd w:val="clear" w:color="auto" w:fill="auto"/>
            <w:noWrap/>
            <w:vAlign w:val="center"/>
          </w:tcPr>
          <w:p w14:paraId="4E4E1E41" w14:textId="77777777" w:rsidR="00A31833" w:rsidRPr="001F360D" w:rsidRDefault="00A31833" w:rsidP="00A31833">
            <w:pPr>
              <w:pStyle w:val="TAC"/>
              <w:rPr>
                <w:rFonts w:eastAsia="Malgun Gothic" w:cs="Arial"/>
                <w:szCs w:val="18"/>
              </w:rPr>
            </w:pPr>
            <w:r w:rsidRPr="00967327">
              <w:rPr>
                <w:rFonts w:cs="Arial"/>
                <w:szCs w:val="18"/>
              </w:rPr>
              <w:t>5</w:t>
            </w:r>
          </w:p>
        </w:tc>
        <w:tc>
          <w:tcPr>
            <w:tcW w:w="877" w:type="dxa"/>
            <w:shd w:val="clear" w:color="auto" w:fill="auto"/>
            <w:noWrap/>
            <w:vAlign w:val="center"/>
          </w:tcPr>
          <w:p w14:paraId="25EB94C2" w14:textId="77777777" w:rsidR="00A31833" w:rsidRPr="001F360D" w:rsidRDefault="00A31833" w:rsidP="00A31833">
            <w:pPr>
              <w:pStyle w:val="TAC"/>
              <w:rPr>
                <w:rFonts w:eastAsia="Malgun Gothic" w:cs="Arial"/>
                <w:szCs w:val="18"/>
              </w:rPr>
            </w:pPr>
            <w:r w:rsidRPr="00967327">
              <w:rPr>
                <w:rFonts w:cs="Arial"/>
                <w:szCs w:val="18"/>
              </w:rPr>
              <w:t>25</w:t>
            </w:r>
          </w:p>
        </w:tc>
        <w:tc>
          <w:tcPr>
            <w:tcW w:w="1299" w:type="dxa"/>
            <w:shd w:val="clear" w:color="auto" w:fill="auto"/>
            <w:noWrap/>
            <w:vAlign w:val="center"/>
          </w:tcPr>
          <w:p w14:paraId="59B69497" w14:textId="77777777" w:rsidR="00A31833" w:rsidRPr="001F360D" w:rsidRDefault="00A31833" w:rsidP="00A31833">
            <w:pPr>
              <w:pStyle w:val="TAC"/>
              <w:rPr>
                <w:rFonts w:eastAsia="Malgun Gothic" w:cs="Arial"/>
                <w:szCs w:val="18"/>
              </w:rPr>
            </w:pPr>
            <w:r w:rsidRPr="00967327">
              <w:rPr>
                <w:rFonts w:cs="Arial"/>
                <w:szCs w:val="18"/>
              </w:rPr>
              <w:t>647</w:t>
            </w:r>
          </w:p>
        </w:tc>
        <w:tc>
          <w:tcPr>
            <w:tcW w:w="917" w:type="dxa"/>
            <w:shd w:val="clear" w:color="auto" w:fill="auto"/>
            <w:vAlign w:val="center"/>
          </w:tcPr>
          <w:p w14:paraId="4C6F54F3" w14:textId="77777777" w:rsidR="00A31833" w:rsidRPr="001F360D" w:rsidRDefault="00A31833" w:rsidP="00A3183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661ABDED" w14:textId="77777777" w:rsidR="00A31833" w:rsidRPr="001F360D" w:rsidRDefault="00A31833" w:rsidP="00A31833">
            <w:pPr>
              <w:pStyle w:val="TAC"/>
              <w:rPr>
                <w:rFonts w:cs="Arial"/>
                <w:color w:val="000000"/>
                <w:szCs w:val="18"/>
              </w:rPr>
            </w:pPr>
            <w:r w:rsidRPr="001F360D">
              <w:rPr>
                <w:rFonts w:cs="Arial"/>
                <w:color w:val="000000"/>
                <w:szCs w:val="18"/>
              </w:rPr>
              <w:t>N/A</w:t>
            </w:r>
          </w:p>
        </w:tc>
      </w:tr>
      <w:tr w:rsidR="00A31833" w:rsidRPr="001F360D" w14:paraId="1A1F702E" w14:textId="77777777" w:rsidTr="00A31833">
        <w:trPr>
          <w:trHeight w:val="216"/>
          <w:jc w:val="center"/>
        </w:trPr>
        <w:tc>
          <w:tcPr>
            <w:tcW w:w="2258" w:type="dxa"/>
            <w:tcBorders>
              <w:top w:val="nil"/>
              <w:bottom w:val="single" w:sz="4" w:space="0" w:color="auto"/>
            </w:tcBorders>
            <w:shd w:val="clear" w:color="auto" w:fill="auto"/>
          </w:tcPr>
          <w:p w14:paraId="1593914D" w14:textId="77777777" w:rsidR="00A31833" w:rsidRPr="0006210B" w:rsidRDefault="00A31833" w:rsidP="00A31833">
            <w:pPr>
              <w:pStyle w:val="TAC"/>
              <w:rPr>
                <w:rFonts w:eastAsia="MS Mincho"/>
              </w:rPr>
            </w:pPr>
          </w:p>
        </w:tc>
        <w:tc>
          <w:tcPr>
            <w:tcW w:w="878" w:type="dxa"/>
            <w:shd w:val="clear" w:color="auto" w:fill="auto"/>
            <w:vAlign w:val="center"/>
          </w:tcPr>
          <w:p w14:paraId="5939F89C" w14:textId="77777777" w:rsidR="00A31833" w:rsidRPr="001F360D" w:rsidRDefault="00A31833" w:rsidP="00A31833">
            <w:pPr>
              <w:pStyle w:val="TAC"/>
              <w:rPr>
                <w:rFonts w:cs="Arial"/>
                <w:szCs w:val="18"/>
              </w:rPr>
            </w:pPr>
            <w:r w:rsidRPr="00967327">
              <w:rPr>
                <w:rFonts w:cs="Arial"/>
                <w:szCs w:val="18"/>
              </w:rPr>
              <w:t>n78</w:t>
            </w:r>
          </w:p>
        </w:tc>
        <w:tc>
          <w:tcPr>
            <w:tcW w:w="1066" w:type="dxa"/>
            <w:shd w:val="clear" w:color="auto" w:fill="auto"/>
            <w:noWrap/>
            <w:vAlign w:val="center"/>
          </w:tcPr>
          <w:p w14:paraId="20035702" w14:textId="77777777" w:rsidR="00A31833" w:rsidRPr="001F360D" w:rsidRDefault="00A31833" w:rsidP="00A31833">
            <w:pPr>
              <w:pStyle w:val="TAC"/>
              <w:rPr>
                <w:rFonts w:eastAsia="Malgun Gothic" w:cs="Arial"/>
                <w:szCs w:val="18"/>
              </w:rPr>
            </w:pPr>
            <w:r w:rsidRPr="00967327">
              <w:rPr>
                <w:rFonts w:cs="Arial"/>
                <w:szCs w:val="18"/>
              </w:rPr>
              <w:t>3340</w:t>
            </w:r>
          </w:p>
        </w:tc>
        <w:tc>
          <w:tcPr>
            <w:tcW w:w="746" w:type="dxa"/>
            <w:shd w:val="clear" w:color="auto" w:fill="auto"/>
            <w:noWrap/>
            <w:vAlign w:val="center"/>
          </w:tcPr>
          <w:p w14:paraId="3B2DB581" w14:textId="77777777" w:rsidR="00A31833" w:rsidRPr="001F360D" w:rsidRDefault="00A31833" w:rsidP="00A31833">
            <w:pPr>
              <w:pStyle w:val="TAC"/>
              <w:rPr>
                <w:rFonts w:eastAsia="Malgun Gothic" w:cs="Arial"/>
                <w:szCs w:val="18"/>
              </w:rPr>
            </w:pPr>
            <w:r w:rsidRPr="00967327">
              <w:rPr>
                <w:rFonts w:cs="Arial"/>
                <w:szCs w:val="18"/>
              </w:rPr>
              <w:t>10</w:t>
            </w:r>
          </w:p>
        </w:tc>
        <w:tc>
          <w:tcPr>
            <w:tcW w:w="877" w:type="dxa"/>
            <w:shd w:val="clear" w:color="auto" w:fill="auto"/>
            <w:noWrap/>
            <w:vAlign w:val="center"/>
          </w:tcPr>
          <w:p w14:paraId="6398DE2B" w14:textId="77777777" w:rsidR="00A31833" w:rsidRPr="001F360D" w:rsidRDefault="00A31833" w:rsidP="00A31833">
            <w:pPr>
              <w:pStyle w:val="TAC"/>
              <w:rPr>
                <w:rFonts w:eastAsia="Malgun Gothic" w:cs="Arial"/>
                <w:szCs w:val="18"/>
              </w:rPr>
            </w:pPr>
            <w:r w:rsidRPr="00967327">
              <w:rPr>
                <w:rFonts w:cs="Arial"/>
                <w:szCs w:val="18"/>
              </w:rPr>
              <w:t>50</w:t>
            </w:r>
          </w:p>
        </w:tc>
        <w:tc>
          <w:tcPr>
            <w:tcW w:w="1299" w:type="dxa"/>
            <w:shd w:val="clear" w:color="auto" w:fill="auto"/>
            <w:noWrap/>
            <w:vAlign w:val="center"/>
          </w:tcPr>
          <w:p w14:paraId="7A8FFC52" w14:textId="77777777" w:rsidR="00A31833" w:rsidRPr="001F360D" w:rsidRDefault="00A31833" w:rsidP="00A31833">
            <w:pPr>
              <w:pStyle w:val="TAC"/>
              <w:rPr>
                <w:rFonts w:eastAsia="Malgun Gothic" w:cs="Arial"/>
                <w:szCs w:val="18"/>
              </w:rPr>
            </w:pPr>
            <w:r w:rsidRPr="00967327">
              <w:rPr>
                <w:rFonts w:cs="Arial"/>
                <w:szCs w:val="18"/>
              </w:rPr>
              <w:t>3340</w:t>
            </w:r>
          </w:p>
        </w:tc>
        <w:tc>
          <w:tcPr>
            <w:tcW w:w="917" w:type="dxa"/>
            <w:shd w:val="clear" w:color="auto" w:fill="auto"/>
            <w:vAlign w:val="center"/>
          </w:tcPr>
          <w:p w14:paraId="00CFDACA" w14:textId="77777777" w:rsidR="00A31833" w:rsidRPr="001F360D" w:rsidRDefault="00A31833" w:rsidP="00A3183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41093ABE" w14:textId="77777777" w:rsidR="00A31833" w:rsidRPr="001F360D" w:rsidRDefault="00A31833" w:rsidP="00A31833">
            <w:pPr>
              <w:pStyle w:val="TAC"/>
              <w:rPr>
                <w:rFonts w:cs="Arial"/>
                <w:color w:val="000000"/>
                <w:szCs w:val="18"/>
              </w:rPr>
            </w:pPr>
            <w:r w:rsidRPr="001F360D">
              <w:rPr>
                <w:rFonts w:cs="Arial"/>
                <w:color w:val="000000"/>
                <w:szCs w:val="18"/>
              </w:rPr>
              <w:t>N/A</w:t>
            </w:r>
          </w:p>
        </w:tc>
      </w:tr>
      <w:tr w:rsidR="00A31833" w:rsidRPr="001F360D" w14:paraId="68062954" w14:textId="77777777" w:rsidTr="00A31833">
        <w:trPr>
          <w:trHeight w:val="216"/>
          <w:jc w:val="center"/>
        </w:trPr>
        <w:tc>
          <w:tcPr>
            <w:tcW w:w="2258" w:type="dxa"/>
            <w:tcBorders>
              <w:top w:val="single" w:sz="4" w:space="0" w:color="auto"/>
              <w:bottom w:val="nil"/>
            </w:tcBorders>
            <w:shd w:val="clear" w:color="auto" w:fill="auto"/>
          </w:tcPr>
          <w:p w14:paraId="431F5BE5" w14:textId="77777777" w:rsidR="00A31833" w:rsidRPr="0006210B" w:rsidRDefault="00A31833" w:rsidP="00A31833">
            <w:pPr>
              <w:pStyle w:val="TAC"/>
              <w:rPr>
                <w:rFonts w:eastAsia="MS Mincho"/>
              </w:rPr>
            </w:pPr>
            <w:r w:rsidRPr="001F360D">
              <w:rPr>
                <w:rFonts w:eastAsia="Malgun Gothic" w:cs="Arial"/>
                <w:color w:val="000000"/>
              </w:rPr>
              <w:t>DC_71A_n38A-n78A</w:t>
            </w:r>
          </w:p>
        </w:tc>
        <w:tc>
          <w:tcPr>
            <w:tcW w:w="878" w:type="dxa"/>
            <w:shd w:val="clear" w:color="auto" w:fill="auto"/>
            <w:vAlign w:val="center"/>
          </w:tcPr>
          <w:p w14:paraId="25152919" w14:textId="77777777" w:rsidR="00A31833" w:rsidRPr="001F360D" w:rsidRDefault="00A31833" w:rsidP="00A31833">
            <w:pPr>
              <w:pStyle w:val="TAC"/>
              <w:rPr>
                <w:rFonts w:cs="Arial"/>
                <w:szCs w:val="18"/>
              </w:rPr>
            </w:pPr>
            <w:r w:rsidRPr="001F360D">
              <w:rPr>
                <w:rFonts w:cs="Arial"/>
              </w:rPr>
              <w:t>71</w:t>
            </w:r>
          </w:p>
        </w:tc>
        <w:tc>
          <w:tcPr>
            <w:tcW w:w="1066" w:type="dxa"/>
            <w:shd w:val="clear" w:color="auto" w:fill="auto"/>
            <w:noWrap/>
            <w:vAlign w:val="center"/>
          </w:tcPr>
          <w:p w14:paraId="37D673CE" w14:textId="77777777" w:rsidR="00A31833" w:rsidRPr="001F360D" w:rsidRDefault="00A31833" w:rsidP="00A31833">
            <w:pPr>
              <w:pStyle w:val="TAC"/>
              <w:rPr>
                <w:rFonts w:cs="Arial"/>
                <w:szCs w:val="18"/>
                <w:lang w:eastAsia="ko-KR"/>
              </w:rPr>
            </w:pPr>
            <w:r w:rsidRPr="001F360D">
              <w:rPr>
                <w:rFonts w:cs="Arial"/>
              </w:rPr>
              <w:t>693</w:t>
            </w:r>
          </w:p>
        </w:tc>
        <w:tc>
          <w:tcPr>
            <w:tcW w:w="746" w:type="dxa"/>
            <w:shd w:val="clear" w:color="auto" w:fill="auto"/>
            <w:noWrap/>
            <w:vAlign w:val="center"/>
          </w:tcPr>
          <w:p w14:paraId="392589DE" w14:textId="77777777" w:rsidR="00A31833" w:rsidRPr="001F360D" w:rsidRDefault="00A31833" w:rsidP="00A31833">
            <w:pPr>
              <w:pStyle w:val="TAC"/>
              <w:rPr>
                <w:rFonts w:cs="Arial"/>
                <w:szCs w:val="18"/>
                <w:lang w:eastAsia="ko-KR"/>
              </w:rPr>
            </w:pPr>
            <w:r w:rsidRPr="001F360D">
              <w:rPr>
                <w:rFonts w:cs="Arial"/>
              </w:rPr>
              <w:t>5</w:t>
            </w:r>
          </w:p>
        </w:tc>
        <w:tc>
          <w:tcPr>
            <w:tcW w:w="877" w:type="dxa"/>
            <w:shd w:val="clear" w:color="auto" w:fill="auto"/>
            <w:noWrap/>
            <w:vAlign w:val="center"/>
          </w:tcPr>
          <w:p w14:paraId="7026CFEE" w14:textId="77777777" w:rsidR="00A31833" w:rsidRPr="001F360D" w:rsidRDefault="00A31833" w:rsidP="00A31833">
            <w:pPr>
              <w:pStyle w:val="TAC"/>
              <w:rPr>
                <w:rFonts w:cs="Arial"/>
                <w:szCs w:val="18"/>
                <w:lang w:eastAsia="ko-KR"/>
              </w:rPr>
            </w:pPr>
            <w:r w:rsidRPr="001F360D">
              <w:rPr>
                <w:rFonts w:cs="Arial"/>
              </w:rPr>
              <w:t>25</w:t>
            </w:r>
          </w:p>
        </w:tc>
        <w:tc>
          <w:tcPr>
            <w:tcW w:w="1299" w:type="dxa"/>
            <w:shd w:val="clear" w:color="auto" w:fill="auto"/>
            <w:noWrap/>
            <w:vAlign w:val="center"/>
          </w:tcPr>
          <w:p w14:paraId="1C03C5D7" w14:textId="77777777" w:rsidR="00A31833" w:rsidRPr="001F360D" w:rsidRDefault="00A31833" w:rsidP="00A31833">
            <w:pPr>
              <w:pStyle w:val="TAC"/>
              <w:rPr>
                <w:rFonts w:cs="Arial"/>
                <w:szCs w:val="18"/>
                <w:lang w:eastAsia="ko-KR"/>
              </w:rPr>
            </w:pPr>
            <w:r w:rsidRPr="001F360D">
              <w:rPr>
                <w:rFonts w:cs="Arial"/>
              </w:rPr>
              <w:t>647</w:t>
            </w:r>
          </w:p>
        </w:tc>
        <w:tc>
          <w:tcPr>
            <w:tcW w:w="917" w:type="dxa"/>
            <w:shd w:val="clear" w:color="auto" w:fill="auto"/>
            <w:vAlign w:val="center"/>
          </w:tcPr>
          <w:p w14:paraId="57C97DA1" w14:textId="77777777" w:rsidR="00A31833" w:rsidRPr="001F360D" w:rsidRDefault="00A31833" w:rsidP="00A31833">
            <w:pPr>
              <w:pStyle w:val="TAC"/>
              <w:rPr>
                <w:rFonts w:cs="Arial"/>
                <w:color w:val="000000"/>
                <w:szCs w:val="18"/>
              </w:rPr>
            </w:pPr>
            <w:r w:rsidRPr="001F360D">
              <w:rPr>
                <w:rFonts w:cs="Arial"/>
                <w:color w:val="000000"/>
              </w:rPr>
              <w:t>N/A</w:t>
            </w:r>
          </w:p>
        </w:tc>
        <w:tc>
          <w:tcPr>
            <w:tcW w:w="1248" w:type="dxa"/>
            <w:shd w:val="clear" w:color="auto" w:fill="auto"/>
            <w:vAlign w:val="center"/>
          </w:tcPr>
          <w:p w14:paraId="67E56FFD" w14:textId="77777777" w:rsidR="00A31833" w:rsidRPr="001F360D" w:rsidRDefault="00A31833" w:rsidP="00A31833">
            <w:pPr>
              <w:pStyle w:val="TAC"/>
              <w:rPr>
                <w:rFonts w:cs="Arial"/>
                <w:color w:val="000000"/>
                <w:szCs w:val="18"/>
              </w:rPr>
            </w:pPr>
            <w:r w:rsidRPr="001F360D">
              <w:rPr>
                <w:rFonts w:cs="Arial"/>
                <w:color w:val="000000"/>
              </w:rPr>
              <w:t>N/A</w:t>
            </w:r>
          </w:p>
        </w:tc>
      </w:tr>
      <w:tr w:rsidR="00A31833" w:rsidRPr="001F360D" w14:paraId="0C0DF039" w14:textId="77777777" w:rsidTr="00A31833">
        <w:trPr>
          <w:trHeight w:val="216"/>
          <w:jc w:val="center"/>
        </w:trPr>
        <w:tc>
          <w:tcPr>
            <w:tcW w:w="2258" w:type="dxa"/>
            <w:tcBorders>
              <w:top w:val="nil"/>
              <w:bottom w:val="nil"/>
            </w:tcBorders>
            <w:shd w:val="clear" w:color="auto" w:fill="auto"/>
          </w:tcPr>
          <w:p w14:paraId="4F6C7559" w14:textId="77777777" w:rsidR="00A31833" w:rsidRPr="0006210B" w:rsidRDefault="00A31833" w:rsidP="00A31833">
            <w:pPr>
              <w:pStyle w:val="TAC"/>
              <w:rPr>
                <w:rFonts w:eastAsia="MS Mincho"/>
              </w:rPr>
            </w:pPr>
          </w:p>
        </w:tc>
        <w:tc>
          <w:tcPr>
            <w:tcW w:w="878" w:type="dxa"/>
            <w:shd w:val="clear" w:color="auto" w:fill="auto"/>
            <w:vAlign w:val="center"/>
          </w:tcPr>
          <w:p w14:paraId="0EDEBE83" w14:textId="77777777" w:rsidR="00A31833" w:rsidRPr="001F360D" w:rsidRDefault="00A31833" w:rsidP="00A31833">
            <w:pPr>
              <w:pStyle w:val="TAC"/>
              <w:rPr>
                <w:rFonts w:cs="Arial"/>
                <w:szCs w:val="18"/>
              </w:rPr>
            </w:pPr>
            <w:r w:rsidRPr="001F360D">
              <w:rPr>
                <w:rFonts w:cs="Arial"/>
              </w:rPr>
              <w:t>n38</w:t>
            </w:r>
          </w:p>
        </w:tc>
        <w:tc>
          <w:tcPr>
            <w:tcW w:w="1066" w:type="dxa"/>
            <w:shd w:val="clear" w:color="auto" w:fill="auto"/>
            <w:noWrap/>
            <w:vAlign w:val="center"/>
          </w:tcPr>
          <w:p w14:paraId="123F5FA4" w14:textId="77777777" w:rsidR="00A31833" w:rsidRPr="001F360D" w:rsidRDefault="00A31833" w:rsidP="00A31833">
            <w:pPr>
              <w:pStyle w:val="TAC"/>
              <w:rPr>
                <w:rFonts w:cs="Arial"/>
                <w:szCs w:val="18"/>
                <w:lang w:eastAsia="ko-KR"/>
              </w:rPr>
            </w:pPr>
            <w:r w:rsidRPr="001F360D">
              <w:rPr>
                <w:rFonts w:cs="Arial"/>
              </w:rPr>
              <w:t>2615</w:t>
            </w:r>
          </w:p>
        </w:tc>
        <w:tc>
          <w:tcPr>
            <w:tcW w:w="746" w:type="dxa"/>
            <w:shd w:val="clear" w:color="auto" w:fill="auto"/>
            <w:noWrap/>
            <w:vAlign w:val="center"/>
          </w:tcPr>
          <w:p w14:paraId="2444C4F6" w14:textId="77777777" w:rsidR="00A31833" w:rsidRPr="001F360D" w:rsidRDefault="00A31833" w:rsidP="00A31833">
            <w:pPr>
              <w:pStyle w:val="TAC"/>
              <w:rPr>
                <w:rFonts w:cs="Arial"/>
                <w:szCs w:val="18"/>
                <w:lang w:eastAsia="ko-KR"/>
              </w:rPr>
            </w:pPr>
            <w:r w:rsidRPr="001F360D">
              <w:rPr>
                <w:rFonts w:cs="Arial"/>
              </w:rPr>
              <w:t>5</w:t>
            </w:r>
          </w:p>
        </w:tc>
        <w:tc>
          <w:tcPr>
            <w:tcW w:w="877" w:type="dxa"/>
            <w:shd w:val="clear" w:color="auto" w:fill="auto"/>
            <w:noWrap/>
            <w:vAlign w:val="center"/>
          </w:tcPr>
          <w:p w14:paraId="7D44D58C" w14:textId="77777777" w:rsidR="00A31833" w:rsidRPr="001F360D" w:rsidRDefault="00A31833" w:rsidP="00A31833">
            <w:pPr>
              <w:pStyle w:val="TAC"/>
              <w:rPr>
                <w:rFonts w:cs="Arial"/>
                <w:szCs w:val="18"/>
                <w:lang w:eastAsia="ko-KR"/>
              </w:rPr>
            </w:pPr>
            <w:r w:rsidRPr="001F360D">
              <w:rPr>
                <w:rFonts w:cs="Arial"/>
              </w:rPr>
              <w:t>25</w:t>
            </w:r>
          </w:p>
        </w:tc>
        <w:tc>
          <w:tcPr>
            <w:tcW w:w="1299" w:type="dxa"/>
            <w:shd w:val="clear" w:color="auto" w:fill="auto"/>
            <w:noWrap/>
            <w:vAlign w:val="center"/>
          </w:tcPr>
          <w:p w14:paraId="54C1674D" w14:textId="77777777" w:rsidR="00A31833" w:rsidRPr="001F360D" w:rsidRDefault="00A31833" w:rsidP="00A31833">
            <w:pPr>
              <w:pStyle w:val="TAC"/>
              <w:rPr>
                <w:rFonts w:cs="Arial"/>
                <w:szCs w:val="18"/>
                <w:lang w:eastAsia="ko-KR"/>
              </w:rPr>
            </w:pPr>
            <w:r w:rsidRPr="001F360D">
              <w:rPr>
                <w:rFonts w:cs="Arial"/>
              </w:rPr>
              <w:t>2615</w:t>
            </w:r>
          </w:p>
        </w:tc>
        <w:tc>
          <w:tcPr>
            <w:tcW w:w="917" w:type="dxa"/>
            <w:shd w:val="clear" w:color="auto" w:fill="auto"/>
            <w:vAlign w:val="center"/>
          </w:tcPr>
          <w:p w14:paraId="1AA4D02A" w14:textId="77777777" w:rsidR="00A31833" w:rsidRPr="001F360D" w:rsidRDefault="00A31833" w:rsidP="00A3183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3FD290E8" w14:textId="77777777" w:rsidR="00A31833" w:rsidRPr="001F360D" w:rsidRDefault="00A31833" w:rsidP="00A31833">
            <w:pPr>
              <w:pStyle w:val="TAC"/>
              <w:rPr>
                <w:rFonts w:cs="Arial"/>
                <w:color w:val="000000"/>
                <w:szCs w:val="18"/>
              </w:rPr>
            </w:pPr>
            <w:r w:rsidRPr="001F360D">
              <w:rPr>
                <w:rFonts w:cs="Arial"/>
                <w:color w:val="000000"/>
                <w:szCs w:val="18"/>
              </w:rPr>
              <w:t>N/A</w:t>
            </w:r>
          </w:p>
        </w:tc>
      </w:tr>
      <w:tr w:rsidR="00A31833" w:rsidRPr="001F360D" w14:paraId="7BED5F1F" w14:textId="77777777" w:rsidTr="00A31833">
        <w:trPr>
          <w:trHeight w:val="216"/>
          <w:jc w:val="center"/>
        </w:trPr>
        <w:tc>
          <w:tcPr>
            <w:tcW w:w="2258" w:type="dxa"/>
            <w:tcBorders>
              <w:top w:val="nil"/>
              <w:bottom w:val="nil"/>
            </w:tcBorders>
            <w:shd w:val="clear" w:color="auto" w:fill="auto"/>
          </w:tcPr>
          <w:p w14:paraId="0DC56951" w14:textId="77777777" w:rsidR="00A31833" w:rsidRPr="0006210B" w:rsidRDefault="00A31833" w:rsidP="00A31833">
            <w:pPr>
              <w:pStyle w:val="TAC"/>
              <w:rPr>
                <w:rFonts w:eastAsia="MS Mincho"/>
              </w:rPr>
            </w:pPr>
          </w:p>
        </w:tc>
        <w:tc>
          <w:tcPr>
            <w:tcW w:w="878" w:type="dxa"/>
            <w:shd w:val="clear" w:color="auto" w:fill="auto"/>
            <w:vAlign w:val="center"/>
          </w:tcPr>
          <w:p w14:paraId="6965FB26" w14:textId="77777777" w:rsidR="00A31833" w:rsidRPr="001F360D" w:rsidRDefault="00A31833" w:rsidP="00A31833">
            <w:pPr>
              <w:pStyle w:val="TAC"/>
              <w:rPr>
                <w:rFonts w:cs="Arial"/>
                <w:szCs w:val="18"/>
              </w:rPr>
            </w:pPr>
            <w:r w:rsidRPr="001F360D">
              <w:rPr>
                <w:rFonts w:cs="Arial"/>
              </w:rPr>
              <w:t>n78</w:t>
            </w:r>
          </w:p>
        </w:tc>
        <w:tc>
          <w:tcPr>
            <w:tcW w:w="1066" w:type="dxa"/>
            <w:shd w:val="clear" w:color="auto" w:fill="auto"/>
            <w:noWrap/>
            <w:vAlign w:val="center"/>
          </w:tcPr>
          <w:p w14:paraId="0860DFE3" w14:textId="77777777" w:rsidR="00A31833" w:rsidRPr="001F360D" w:rsidRDefault="00A31833" w:rsidP="00A31833">
            <w:pPr>
              <w:pStyle w:val="TAC"/>
              <w:rPr>
                <w:rFonts w:cs="Arial"/>
                <w:szCs w:val="18"/>
                <w:lang w:eastAsia="ko-KR"/>
              </w:rPr>
            </w:pPr>
            <w:r w:rsidRPr="001F360D">
              <w:rPr>
                <w:rFonts w:cs="Arial"/>
                <w:color w:val="000000"/>
              </w:rPr>
              <w:t>3308</w:t>
            </w:r>
          </w:p>
        </w:tc>
        <w:tc>
          <w:tcPr>
            <w:tcW w:w="746" w:type="dxa"/>
            <w:shd w:val="clear" w:color="auto" w:fill="auto"/>
            <w:noWrap/>
            <w:vAlign w:val="center"/>
          </w:tcPr>
          <w:p w14:paraId="0779BD58" w14:textId="77777777" w:rsidR="00A31833" w:rsidRPr="001F360D" w:rsidRDefault="00A31833" w:rsidP="00A31833">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64617D15" w14:textId="77777777" w:rsidR="00A31833" w:rsidRPr="001F360D" w:rsidRDefault="00A31833" w:rsidP="00A31833">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0B087D9A" w14:textId="77777777" w:rsidR="00A31833" w:rsidRPr="001F360D" w:rsidRDefault="00A31833" w:rsidP="00A31833">
            <w:pPr>
              <w:pStyle w:val="TAC"/>
              <w:rPr>
                <w:rFonts w:cs="Arial"/>
                <w:szCs w:val="18"/>
                <w:lang w:eastAsia="ko-KR"/>
              </w:rPr>
            </w:pPr>
            <w:r w:rsidRPr="001F360D">
              <w:rPr>
                <w:rFonts w:cs="Arial"/>
                <w:color w:val="000000"/>
              </w:rPr>
              <w:t>3308</w:t>
            </w:r>
          </w:p>
        </w:tc>
        <w:tc>
          <w:tcPr>
            <w:tcW w:w="917" w:type="dxa"/>
            <w:shd w:val="clear" w:color="auto" w:fill="auto"/>
            <w:vAlign w:val="center"/>
          </w:tcPr>
          <w:p w14:paraId="5FC730CB" w14:textId="77777777" w:rsidR="00A31833" w:rsidRPr="001F360D" w:rsidRDefault="00A31833" w:rsidP="00A31833">
            <w:pPr>
              <w:pStyle w:val="TAC"/>
              <w:rPr>
                <w:rFonts w:cs="Arial"/>
                <w:color w:val="000000"/>
                <w:szCs w:val="18"/>
              </w:rPr>
            </w:pPr>
            <w:r w:rsidRPr="001F360D">
              <w:rPr>
                <w:rFonts w:eastAsia="Malgun Gothic" w:cs="Arial"/>
                <w:color w:val="000000"/>
              </w:rPr>
              <w:t>29.1</w:t>
            </w:r>
          </w:p>
        </w:tc>
        <w:tc>
          <w:tcPr>
            <w:tcW w:w="1248" w:type="dxa"/>
            <w:shd w:val="clear" w:color="auto" w:fill="auto"/>
            <w:vAlign w:val="center"/>
          </w:tcPr>
          <w:p w14:paraId="77A7D042" w14:textId="77777777" w:rsidR="00A31833" w:rsidRPr="001F360D" w:rsidRDefault="00A31833" w:rsidP="00A31833">
            <w:pPr>
              <w:pStyle w:val="TAC"/>
              <w:rPr>
                <w:rFonts w:cs="Arial"/>
                <w:color w:val="000000"/>
                <w:szCs w:val="18"/>
              </w:rPr>
            </w:pPr>
            <w:r w:rsidRPr="001F360D">
              <w:rPr>
                <w:rFonts w:cs="Arial"/>
              </w:rPr>
              <w:t>IMD2</w:t>
            </w:r>
          </w:p>
        </w:tc>
      </w:tr>
      <w:tr w:rsidR="00A31833" w:rsidRPr="001F360D" w14:paraId="46C51373" w14:textId="77777777" w:rsidTr="00A31833">
        <w:trPr>
          <w:trHeight w:val="216"/>
          <w:jc w:val="center"/>
        </w:trPr>
        <w:tc>
          <w:tcPr>
            <w:tcW w:w="2258" w:type="dxa"/>
            <w:tcBorders>
              <w:top w:val="nil"/>
              <w:bottom w:val="nil"/>
            </w:tcBorders>
            <w:shd w:val="clear" w:color="auto" w:fill="auto"/>
          </w:tcPr>
          <w:p w14:paraId="5C671EDF" w14:textId="77777777" w:rsidR="00A31833" w:rsidRPr="0006210B" w:rsidRDefault="00A31833" w:rsidP="00A31833">
            <w:pPr>
              <w:pStyle w:val="TAC"/>
              <w:rPr>
                <w:rFonts w:eastAsia="MS Mincho"/>
              </w:rPr>
            </w:pPr>
          </w:p>
        </w:tc>
        <w:tc>
          <w:tcPr>
            <w:tcW w:w="878" w:type="dxa"/>
            <w:shd w:val="clear" w:color="auto" w:fill="auto"/>
            <w:vAlign w:val="center"/>
          </w:tcPr>
          <w:p w14:paraId="7B183F87" w14:textId="77777777" w:rsidR="00A31833" w:rsidRPr="001F360D" w:rsidRDefault="00A31833" w:rsidP="00A31833">
            <w:pPr>
              <w:pStyle w:val="TAC"/>
              <w:rPr>
                <w:rFonts w:cs="Arial"/>
                <w:szCs w:val="18"/>
              </w:rPr>
            </w:pPr>
            <w:r w:rsidRPr="001F360D">
              <w:rPr>
                <w:rFonts w:cs="Arial"/>
              </w:rPr>
              <w:t>71</w:t>
            </w:r>
          </w:p>
        </w:tc>
        <w:tc>
          <w:tcPr>
            <w:tcW w:w="1066" w:type="dxa"/>
            <w:shd w:val="clear" w:color="auto" w:fill="auto"/>
            <w:noWrap/>
            <w:vAlign w:val="center"/>
          </w:tcPr>
          <w:p w14:paraId="6C4A1B2C" w14:textId="77777777" w:rsidR="00A31833" w:rsidRPr="001F360D" w:rsidRDefault="00A31833" w:rsidP="00A31833">
            <w:pPr>
              <w:pStyle w:val="TAC"/>
              <w:rPr>
                <w:rFonts w:cs="Arial"/>
                <w:szCs w:val="18"/>
                <w:lang w:eastAsia="ko-KR"/>
              </w:rPr>
            </w:pPr>
            <w:r w:rsidRPr="001F360D">
              <w:rPr>
                <w:rFonts w:cs="Arial"/>
              </w:rPr>
              <w:t>693</w:t>
            </w:r>
          </w:p>
        </w:tc>
        <w:tc>
          <w:tcPr>
            <w:tcW w:w="746" w:type="dxa"/>
            <w:shd w:val="clear" w:color="auto" w:fill="auto"/>
            <w:noWrap/>
            <w:vAlign w:val="center"/>
          </w:tcPr>
          <w:p w14:paraId="72014E02" w14:textId="77777777" w:rsidR="00A31833" w:rsidRPr="001F360D" w:rsidRDefault="00A31833" w:rsidP="00A31833">
            <w:pPr>
              <w:pStyle w:val="TAC"/>
              <w:rPr>
                <w:rFonts w:cs="Arial"/>
                <w:szCs w:val="18"/>
                <w:lang w:eastAsia="ko-KR"/>
              </w:rPr>
            </w:pPr>
            <w:r w:rsidRPr="001F360D">
              <w:rPr>
                <w:rFonts w:cs="Arial"/>
              </w:rPr>
              <w:t>5</w:t>
            </w:r>
          </w:p>
        </w:tc>
        <w:tc>
          <w:tcPr>
            <w:tcW w:w="877" w:type="dxa"/>
            <w:shd w:val="clear" w:color="auto" w:fill="auto"/>
            <w:noWrap/>
            <w:vAlign w:val="center"/>
          </w:tcPr>
          <w:p w14:paraId="371A99A3" w14:textId="77777777" w:rsidR="00A31833" w:rsidRPr="001F360D" w:rsidRDefault="00A31833" w:rsidP="00A31833">
            <w:pPr>
              <w:pStyle w:val="TAC"/>
              <w:rPr>
                <w:rFonts w:cs="Arial"/>
                <w:szCs w:val="18"/>
                <w:lang w:eastAsia="ko-KR"/>
              </w:rPr>
            </w:pPr>
            <w:r w:rsidRPr="001F360D">
              <w:rPr>
                <w:rFonts w:cs="Arial"/>
              </w:rPr>
              <w:t>25</w:t>
            </w:r>
          </w:p>
        </w:tc>
        <w:tc>
          <w:tcPr>
            <w:tcW w:w="1299" w:type="dxa"/>
            <w:shd w:val="clear" w:color="auto" w:fill="auto"/>
            <w:noWrap/>
            <w:vAlign w:val="center"/>
          </w:tcPr>
          <w:p w14:paraId="1284E63F" w14:textId="77777777" w:rsidR="00A31833" w:rsidRPr="001F360D" w:rsidRDefault="00A31833" w:rsidP="00A31833">
            <w:pPr>
              <w:pStyle w:val="TAC"/>
              <w:rPr>
                <w:rFonts w:cs="Arial"/>
                <w:szCs w:val="18"/>
                <w:lang w:eastAsia="ko-KR"/>
              </w:rPr>
            </w:pPr>
            <w:r w:rsidRPr="001F360D">
              <w:rPr>
                <w:rFonts w:cs="Arial"/>
              </w:rPr>
              <w:t>647</w:t>
            </w:r>
          </w:p>
        </w:tc>
        <w:tc>
          <w:tcPr>
            <w:tcW w:w="917" w:type="dxa"/>
            <w:shd w:val="clear" w:color="auto" w:fill="auto"/>
            <w:vAlign w:val="center"/>
          </w:tcPr>
          <w:p w14:paraId="0F81C52C" w14:textId="77777777" w:rsidR="00A31833" w:rsidRPr="001F360D" w:rsidRDefault="00A31833" w:rsidP="00A31833">
            <w:pPr>
              <w:pStyle w:val="TAC"/>
              <w:rPr>
                <w:rFonts w:cs="Arial"/>
                <w:color w:val="000000"/>
                <w:szCs w:val="18"/>
              </w:rPr>
            </w:pPr>
            <w:r w:rsidRPr="001F360D">
              <w:rPr>
                <w:rFonts w:cs="Arial"/>
                <w:color w:val="000000"/>
              </w:rPr>
              <w:t>N/A</w:t>
            </w:r>
          </w:p>
        </w:tc>
        <w:tc>
          <w:tcPr>
            <w:tcW w:w="1248" w:type="dxa"/>
            <w:shd w:val="clear" w:color="auto" w:fill="auto"/>
            <w:vAlign w:val="center"/>
          </w:tcPr>
          <w:p w14:paraId="0075EB00" w14:textId="77777777" w:rsidR="00A31833" w:rsidRPr="001F360D" w:rsidRDefault="00A31833" w:rsidP="00A31833">
            <w:pPr>
              <w:pStyle w:val="TAC"/>
              <w:rPr>
                <w:rFonts w:cs="Arial"/>
                <w:color w:val="000000"/>
                <w:szCs w:val="18"/>
              </w:rPr>
            </w:pPr>
            <w:r w:rsidRPr="001F360D">
              <w:rPr>
                <w:rFonts w:cs="Arial"/>
                <w:color w:val="000000"/>
              </w:rPr>
              <w:t>N/A</w:t>
            </w:r>
          </w:p>
        </w:tc>
      </w:tr>
      <w:tr w:rsidR="00A31833" w:rsidRPr="001F360D" w14:paraId="3E9685A9" w14:textId="77777777" w:rsidTr="00A31833">
        <w:trPr>
          <w:trHeight w:val="216"/>
          <w:jc w:val="center"/>
        </w:trPr>
        <w:tc>
          <w:tcPr>
            <w:tcW w:w="2258" w:type="dxa"/>
            <w:tcBorders>
              <w:top w:val="nil"/>
              <w:bottom w:val="nil"/>
            </w:tcBorders>
            <w:shd w:val="clear" w:color="auto" w:fill="auto"/>
          </w:tcPr>
          <w:p w14:paraId="11880251" w14:textId="77777777" w:rsidR="00A31833" w:rsidRPr="0006210B" w:rsidRDefault="00A31833" w:rsidP="00A31833">
            <w:pPr>
              <w:pStyle w:val="TAC"/>
              <w:rPr>
                <w:rFonts w:eastAsia="MS Mincho"/>
              </w:rPr>
            </w:pPr>
          </w:p>
        </w:tc>
        <w:tc>
          <w:tcPr>
            <w:tcW w:w="878" w:type="dxa"/>
            <w:shd w:val="clear" w:color="auto" w:fill="auto"/>
            <w:vAlign w:val="center"/>
          </w:tcPr>
          <w:p w14:paraId="29CD8CB5" w14:textId="77777777" w:rsidR="00A31833" w:rsidRPr="001F360D" w:rsidRDefault="00A31833" w:rsidP="00A31833">
            <w:pPr>
              <w:pStyle w:val="TAC"/>
              <w:rPr>
                <w:rFonts w:cs="Arial"/>
                <w:szCs w:val="18"/>
              </w:rPr>
            </w:pPr>
            <w:r w:rsidRPr="001F360D">
              <w:rPr>
                <w:rFonts w:cs="Arial"/>
              </w:rPr>
              <w:t>n78</w:t>
            </w:r>
          </w:p>
        </w:tc>
        <w:tc>
          <w:tcPr>
            <w:tcW w:w="1066" w:type="dxa"/>
            <w:shd w:val="clear" w:color="auto" w:fill="auto"/>
            <w:noWrap/>
            <w:vAlign w:val="center"/>
          </w:tcPr>
          <w:p w14:paraId="4D9BC6D5" w14:textId="77777777" w:rsidR="00A31833" w:rsidRPr="001F360D" w:rsidRDefault="00A31833" w:rsidP="00A31833">
            <w:pPr>
              <w:pStyle w:val="TAC"/>
              <w:rPr>
                <w:rFonts w:cs="Arial"/>
                <w:szCs w:val="18"/>
                <w:lang w:eastAsia="ko-KR"/>
              </w:rPr>
            </w:pPr>
            <w:r w:rsidRPr="001F360D">
              <w:rPr>
                <w:rFonts w:cs="Arial"/>
                <w:color w:val="000000"/>
              </w:rPr>
              <w:t>3308</w:t>
            </w:r>
          </w:p>
        </w:tc>
        <w:tc>
          <w:tcPr>
            <w:tcW w:w="746" w:type="dxa"/>
            <w:shd w:val="clear" w:color="auto" w:fill="auto"/>
            <w:noWrap/>
            <w:vAlign w:val="center"/>
          </w:tcPr>
          <w:p w14:paraId="6C27B35E" w14:textId="77777777" w:rsidR="00A31833" w:rsidRPr="001F360D" w:rsidRDefault="00A31833" w:rsidP="00A31833">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4A18FCC2" w14:textId="77777777" w:rsidR="00A31833" w:rsidRPr="001F360D" w:rsidRDefault="00A31833" w:rsidP="00A31833">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3BA56FA0" w14:textId="77777777" w:rsidR="00A31833" w:rsidRPr="001F360D" w:rsidRDefault="00A31833" w:rsidP="00A31833">
            <w:pPr>
              <w:pStyle w:val="TAC"/>
              <w:rPr>
                <w:rFonts w:cs="Arial"/>
                <w:szCs w:val="18"/>
                <w:lang w:eastAsia="ko-KR"/>
              </w:rPr>
            </w:pPr>
            <w:r w:rsidRPr="001F360D">
              <w:rPr>
                <w:rFonts w:cs="Arial"/>
                <w:color w:val="000000"/>
              </w:rPr>
              <w:t>3308</w:t>
            </w:r>
          </w:p>
        </w:tc>
        <w:tc>
          <w:tcPr>
            <w:tcW w:w="917" w:type="dxa"/>
            <w:shd w:val="clear" w:color="auto" w:fill="auto"/>
            <w:vAlign w:val="center"/>
          </w:tcPr>
          <w:p w14:paraId="54B81C19" w14:textId="77777777" w:rsidR="00A31833" w:rsidRPr="001F360D" w:rsidRDefault="00A31833" w:rsidP="00A3183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361AD628" w14:textId="77777777" w:rsidR="00A31833" w:rsidRPr="001F360D" w:rsidRDefault="00A31833" w:rsidP="00A31833">
            <w:pPr>
              <w:pStyle w:val="TAC"/>
              <w:rPr>
                <w:rFonts w:cs="Arial"/>
                <w:color w:val="000000"/>
                <w:szCs w:val="18"/>
              </w:rPr>
            </w:pPr>
            <w:r w:rsidRPr="001F360D">
              <w:rPr>
                <w:rFonts w:cs="Arial"/>
                <w:color w:val="000000"/>
                <w:szCs w:val="18"/>
              </w:rPr>
              <w:t>N/A</w:t>
            </w:r>
          </w:p>
        </w:tc>
      </w:tr>
      <w:tr w:rsidR="00A31833" w:rsidRPr="001F360D" w14:paraId="52185B53" w14:textId="77777777" w:rsidTr="00A31833">
        <w:trPr>
          <w:trHeight w:val="216"/>
          <w:jc w:val="center"/>
        </w:trPr>
        <w:tc>
          <w:tcPr>
            <w:tcW w:w="2258" w:type="dxa"/>
            <w:tcBorders>
              <w:top w:val="nil"/>
              <w:bottom w:val="single" w:sz="4" w:space="0" w:color="auto"/>
            </w:tcBorders>
            <w:shd w:val="clear" w:color="auto" w:fill="auto"/>
          </w:tcPr>
          <w:p w14:paraId="2F928906" w14:textId="77777777" w:rsidR="00A31833" w:rsidRPr="0006210B" w:rsidRDefault="00A31833" w:rsidP="00A31833">
            <w:pPr>
              <w:pStyle w:val="TAC"/>
              <w:rPr>
                <w:rFonts w:eastAsia="MS Mincho"/>
              </w:rPr>
            </w:pPr>
          </w:p>
        </w:tc>
        <w:tc>
          <w:tcPr>
            <w:tcW w:w="878" w:type="dxa"/>
            <w:shd w:val="clear" w:color="auto" w:fill="auto"/>
            <w:vAlign w:val="center"/>
          </w:tcPr>
          <w:p w14:paraId="239F82D9" w14:textId="77777777" w:rsidR="00A31833" w:rsidRPr="001F360D" w:rsidRDefault="00A31833" w:rsidP="00A31833">
            <w:pPr>
              <w:pStyle w:val="TAC"/>
              <w:rPr>
                <w:rFonts w:cs="Arial"/>
                <w:szCs w:val="18"/>
              </w:rPr>
            </w:pPr>
            <w:r w:rsidRPr="001F360D">
              <w:rPr>
                <w:rFonts w:cs="Arial"/>
              </w:rPr>
              <w:t>n38</w:t>
            </w:r>
          </w:p>
        </w:tc>
        <w:tc>
          <w:tcPr>
            <w:tcW w:w="1066" w:type="dxa"/>
            <w:shd w:val="clear" w:color="auto" w:fill="auto"/>
            <w:noWrap/>
            <w:vAlign w:val="center"/>
          </w:tcPr>
          <w:p w14:paraId="396B863D" w14:textId="77777777" w:rsidR="00A31833" w:rsidRPr="001F360D" w:rsidRDefault="00A31833" w:rsidP="00A31833">
            <w:pPr>
              <w:pStyle w:val="TAC"/>
              <w:rPr>
                <w:rFonts w:cs="Arial"/>
                <w:szCs w:val="18"/>
                <w:lang w:eastAsia="ko-KR"/>
              </w:rPr>
            </w:pPr>
            <w:r w:rsidRPr="001F360D">
              <w:rPr>
                <w:rFonts w:cs="Arial"/>
              </w:rPr>
              <w:t>2615</w:t>
            </w:r>
          </w:p>
        </w:tc>
        <w:tc>
          <w:tcPr>
            <w:tcW w:w="746" w:type="dxa"/>
            <w:shd w:val="clear" w:color="auto" w:fill="auto"/>
            <w:noWrap/>
            <w:vAlign w:val="center"/>
          </w:tcPr>
          <w:p w14:paraId="6D09AFF8" w14:textId="77777777" w:rsidR="00A31833" w:rsidRPr="001F360D" w:rsidRDefault="00A31833" w:rsidP="00A31833">
            <w:pPr>
              <w:pStyle w:val="TAC"/>
              <w:rPr>
                <w:rFonts w:cs="Arial"/>
                <w:szCs w:val="18"/>
                <w:lang w:eastAsia="ko-KR"/>
              </w:rPr>
            </w:pPr>
            <w:r w:rsidRPr="001F360D">
              <w:rPr>
                <w:rFonts w:cs="Arial"/>
              </w:rPr>
              <w:t>5</w:t>
            </w:r>
          </w:p>
        </w:tc>
        <w:tc>
          <w:tcPr>
            <w:tcW w:w="877" w:type="dxa"/>
            <w:shd w:val="clear" w:color="auto" w:fill="auto"/>
            <w:noWrap/>
            <w:vAlign w:val="center"/>
          </w:tcPr>
          <w:p w14:paraId="27B0A6D2" w14:textId="77777777" w:rsidR="00A31833" w:rsidRPr="001F360D" w:rsidRDefault="00A31833" w:rsidP="00A31833">
            <w:pPr>
              <w:pStyle w:val="TAC"/>
              <w:rPr>
                <w:rFonts w:cs="Arial"/>
                <w:szCs w:val="18"/>
                <w:lang w:eastAsia="ko-KR"/>
              </w:rPr>
            </w:pPr>
            <w:r w:rsidRPr="001F360D">
              <w:rPr>
                <w:rFonts w:cs="Arial"/>
              </w:rPr>
              <w:t>25</w:t>
            </w:r>
          </w:p>
        </w:tc>
        <w:tc>
          <w:tcPr>
            <w:tcW w:w="1299" w:type="dxa"/>
            <w:shd w:val="clear" w:color="auto" w:fill="auto"/>
            <w:noWrap/>
            <w:vAlign w:val="center"/>
          </w:tcPr>
          <w:p w14:paraId="3EFC8527" w14:textId="77777777" w:rsidR="00A31833" w:rsidRPr="001F360D" w:rsidRDefault="00A31833" w:rsidP="00A31833">
            <w:pPr>
              <w:pStyle w:val="TAC"/>
              <w:rPr>
                <w:rFonts w:cs="Arial"/>
                <w:szCs w:val="18"/>
                <w:lang w:eastAsia="ko-KR"/>
              </w:rPr>
            </w:pPr>
            <w:r w:rsidRPr="001F360D">
              <w:rPr>
                <w:rFonts w:cs="Arial"/>
              </w:rPr>
              <w:t>2615</w:t>
            </w:r>
          </w:p>
        </w:tc>
        <w:tc>
          <w:tcPr>
            <w:tcW w:w="917" w:type="dxa"/>
            <w:shd w:val="clear" w:color="auto" w:fill="auto"/>
            <w:vAlign w:val="center"/>
          </w:tcPr>
          <w:p w14:paraId="788D1237" w14:textId="77777777" w:rsidR="00A31833" w:rsidRPr="001F360D" w:rsidRDefault="00A31833" w:rsidP="00A31833">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14:paraId="5700BB25" w14:textId="77777777" w:rsidR="00A31833" w:rsidRPr="001F360D" w:rsidRDefault="00A31833" w:rsidP="00A31833">
            <w:pPr>
              <w:pStyle w:val="TAC"/>
              <w:rPr>
                <w:rFonts w:cs="Arial"/>
                <w:color w:val="000000"/>
                <w:szCs w:val="18"/>
              </w:rPr>
            </w:pPr>
            <w:r w:rsidRPr="001F360D">
              <w:rPr>
                <w:rFonts w:cs="Arial"/>
              </w:rPr>
              <w:t>IMD2</w:t>
            </w:r>
          </w:p>
        </w:tc>
      </w:tr>
      <w:tr w:rsidR="00A31833" w:rsidRPr="001F360D" w14:paraId="447827E4" w14:textId="77777777" w:rsidTr="00A31833">
        <w:trPr>
          <w:trHeight w:val="216"/>
          <w:jc w:val="center"/>
        </w:trPr>
        <w:tc>
          <w:tcPr>
            <w:tcW w:w="2258" w:type="dxa"/>
            <w:tcBorders>
              <w:top w:val="single" w:sz="4" w:space="0" w:color="auto"/>
              <w:bottom w:val="nil"/>
            </w:tcBorders>
            <w:shd w:val="clear" w:color="auto" w:fill="auto"/>
          </w:tcPr>
          <w:p w14:paraId="0B7453AD" w14:textId="77777777" w:rsidR="00A31833" w:rsidRPr="0006210B" w:rsidRDefault="00A31833" w:rsidP="00A31833">
            <w:pPr>
              <w:pStyle w:val="TAC"/>
              <w:rPr>
                <w:rFonts w:eastAsia="MS Mincho"/>
              </w:rPr>
            </w:pPr>
            <w:r w:rsidRPr="00EB5636">
              <w:rPr>
                <w:rFonts w:eastAsia="MS Mincho"/>
              </w:rPr>
              <w:t>DC_71A_n66A-n78A</w:t>
            </w:r>
          </w:p>
        </w:tc>
        <w:tc>
          <w:tcPr>
            <w:tcW w:w="878" w:type="dxa"/>
            <w:shd w:val="clear" w:color="auto" w:fill="auto"/>
            <w:vAlign w:val="center"/>
          </w:tcPr>
          <w:p w14:paraId="08BAC322" w14:textId="77777777" w:rsidR="00A31833" w:rsidRPr="001F360D" w:rsidRDefault="00A31833" w:rsidP="00A31833">
            <w:pPr>
              <w:pStyle w:val="TAC"/>
              <w:rPr>
                <w:rFonts w:cs="Arial"/>
                <w:szCs w:val="18"/>
              </w:rPr>
            </w:pPr>
            <w:r w:rsidRPr="001F360D">
              <w:rPr>
                <w:rFonts w:cs="Arial"/>
                <w:szCs w:val="18"/>
              </w:rPr>
              <w:t>71</w:t>
            </w:r>
          </w:p>
        </w:tc>
        <w:tc>
          <w:tcPr>
            <w:tcW w:w="1066" w:type="dxa"/>
            <w:shd w:val="clear" w:color="auto" w:fill="auto"/>
            <w:noWrap/>
            <w:vAlign w:val="center"/>
          </w:tcPr>
          <w:p w14:paraId="7FDC9410" w14:textId="77777777" w:rsidR="00A31833" w:rsidRPr="001F360D" w:rsidRDefault="00A31833" w:rsidP="00A31833">
            <w:pPr>
              <w:pStyle w:val="TAC"/>
              <w:rPr>
                <w:rFonts w:eastAsia="Malgun Gothic" w:cs="Arial"/>
                <w:szCs w:val="18"/>
              </w:rPr>
            </w:pPr>
            <w:r w:rsidRPr="001F360D">
              <w:rPr>
                <w:rFonts w:cs="Arial"/>
                <w:szCs w:val="18"/>
              </w:rPr>
              <w:t>693</w:t>
            </w:r>
          </w:p>
        </w:tc>
        <w:tc>
          <w:tcPr>
            <w:tcW w:w="746" w:type="dxa"/>
            <w:shd w:val="clear" w:color="auto" w:fill="auto"/>
            <w:noWrap/>
            <w:vAlign w:val="center"/>
          </w:tcPr>
          <w:p w14:paraId="4C292A2A" w14:textId="77777777" w:rsidR="00A31833" w:rsidRPr="001F360D" w:rsidRDefault="00A31833" w:rsidP="00A31833">
            <w:pPr>
              <w:pStyle w:val="TAC"/>
              <w:rPr>
                <w:rFonts w:eastAsia="Malgun Gothic" w:cs="Arial"/>
                <w:szCs w:val="18"/>
              </w:rPr>
            </w:pPr>
            <w:r w:rsidRPr="001F360D">
              <w:rPr>
                <w:rFonts w:cs="Arial"/>
                <w:szCs w:val="18"/>
              </w:rPr>
              <w:t>5</w:t>
            </w:r>
          </w:p>
        </w:tc>
        <w:tc>
          <w:tcPr>
            <w:tcW w:w="877" w:type="dxa"/>
            <w:shd w:val="clear" w:color="auto" w:fill="auto"/>
            <w:noWrap/>
            <w:vAlign w:val="center"/>
          </w:tcPr>
          <w:p w14:paraId="62436CF1" w14:textId="77777777" w:rsidR="00A31833" w:rsidRPr="001F360D" w:rsidRDefault="00A31833" w:rsidP="00A31833">
            <w:pPr>
              <w:pStyle w:val="TAC"/>
              <w:rPr>
                <w:rFonts w:eastAsia="Malgun Gothic" w:cs="Arial"/>
                <w:szCs w:val="18"/>
              </w:rPr>
            </w:pPr>
            <w:r w:rsidRPr="001F360D">
              <w:rPr>
                <w:rFonts w:cs="Arial"/>
                <w:szCs w:val="18"/>
              </w:rPr>
              <w:t>25</w:t>
            </w:r>
          </w:p>
        </w:tc>
        <w:tc>
          <w:tcPr>
            <w:tcW w:w="1299" w:type="dxa"/>
            <w:shd w:val="clear" w:color="auto" w:fill="auto"/>
            <w:noWrap/>
            <w:vAlign w:val="center"/>
          </w:tcPr>
          <w:p w14:paraId="4FB731AA" w14:textId="77777777" w:rsidR="00A31833" w:rsidRPr="001F360D" w:rsidRDefault="00A31833" w:rsidP="00A31833">
            <w:pPr>
              <w:pStyle w:val="TAC"/>
              <w:rPr>
                <w:rFonts w:eastAsia="Malgun Gothic" w:cs="Arial"/>
                <w:szCs w:val="18"/>
              </w:rPr>
            </w:pPr>
            <w:r w:rsidRPr="001F360D">
              <w:rPr>
                <w:rFonts w:cs="Arial"/>
                <w:szCs w:val="18"/>
              </w:rPr>
              <w:t>647</w:t>
            </w:r>
          </w:p>
        </w:tc>
        <w:tc>
          <w:tcPr>
            <w:tcW w:w="917" w:type="dxa"/>
            <w:shd w:val="clear" w:color="auto" w:fill="auto"/>
            <w:vAlign w:val="center"/>
          </w:tcPr>
          <w:p w14:paraId="41F937FA" w14:textId="77777777" w:rsidR="00A31833" w:rsidRPr="001F360D" w:rsidRDefault="00A31833" w:rsidP="00A31833">
            <w:pPr>
              <w:pStyle w:val="TAC"/>
              <w:rPr>
                <w:rFonts w:cs="Arial"/>
                <w:color w:val="000000"/>
              </w:rPr>
            </w:pPr>
            <w:r w:rsidRPr="001F360D">
              <w:rPr>
                <w:rFonts w:cs="Arial"/>
                <w:color w:val="000000"/>
              </w:rPr>
              <w:t>N/A</w:t>
            </w:r>
          </w:p>
        </w:tc>
        <w:tc>
          <w:tcPr>
            <w:tcW w:w="1248" w:type="dxa"/>
            <w:shd w:val="clear" w:color="auto" w:fill="auto"/>
            <w:vAlign w:val="center"/>
          </w:tcPr>
          <w:p w14:paraId="10E536E8" w14:textId="77777777" w:rsidR="00A31833" w:rsidRPr="001F360D" w:rsidRDefault="00A31833" w:rsidP="00A31833">
            <w:pPr>
              <w:pStyle w:val="TAC"/>
              <w:rPr>
                <w:rFonts w:cs="Arial"/>
                <w:color w:val="000000"/>
              </w:rPr>
            </w:pPr>
            <w:r w:rsidRPr="001F360D">
              <w:rPr>
                <w:rFonts w:cs="Arial"/>
                <w:color w:val="000000"/>
              </w:rPr>
              <w:t>N/A</w:t>
            </w:r>
          </w:p>
        </w:tc>
      </w:tr>
      <w:tr w:rsidR="00A31833" w:rsidRPr="001F360D" w14:paraId="308FD97E" w14:textId="77777777" w:rsidTr="00A31833">
        <w:trPr>
          <w:trHeight w:val="216"/>
          <w:jc w:val="center"/>
        </w:trPr>
        <w:tc>
          <w:tcPr>
            <w:tcW w:w="2258" w:type="dxa"/>
            <w:tcBorders>
              <w:top w:val="nil"/>
              <w:bottom w:val="nil"/>
            </w:tcBorders>
            <w:shd w:val="clear" w:color="auto" w:fill="auto"/>
          </w:tcPr>
          <w:p w14:paraId="509F25DA" w14:textId="77777777" w:rsidR="00A31833" w:rsidRPr="0006210B" w:rsidRDefault="00A31833" w:rsidP="00A31833">
            <w:pPr>
              <w:pStyle w:val="TAC"/>
              <w:rPr>
                <w:rFonts w:eastAsia="MS Mincho"/>
              </w:rPr>
            </w:pPr>
          </w:p>
        </w:tc>
        <w:tc>
          <w:tcPr>
            <w:tcW w:w="878" w:type="dxa"/>
            <w:shd w:val="clear" w:color="auto" w:fill="auto"/>
            <w:vAlign w:val="center"/>
          </w:tcPr>
          <w:p w14:paraId="047BF5BD" w14:textId="77777777" w:rsidR="00A31833" w:rsidRPr="001F360D" w:rsidRDefault="00A31833" w:rsidP="00A31833">
            <w:pPr>
              <w:pStyle w:val="TAC"/>
              <w:rPr>
                <w:rFonts w:cs="Arial"/>
                <w:szCs w:val="18"/>
              </w:rPr>
            </w:pPr>
            <w:r w:rsidRPr="001F360D">
              <w:rPr>
                <w:rFonts w:cs="Arial"/>
                <w:szCs w:val="18"/>
              </w:rPr>
              <w:t>n78</w:t>
            </w:r>
          </w:p>
        </w:tc>
        <w:tc>
          <w:tcPr>
            <w:tcW w:w="1066" w:type="dxa"/>
            <w:shd w:val="clear" w:color="auto" w:fill="auto"/>
            <w:noWrap/>
            <w:vAlign w:val="center"/>
          </w:tcPr>
          <w:p w14:paraId="228F0976" w14:textId="77777777" w:rsidR="00A31833" w:rsidRPr="001F360D" w:rsidRDefault="00A31833" w:rsidP="00A31833">
            <w:pPr>
              <w:pStyle w:val="TAC"/>
              <w:rPr>
                <w:rFonts w:eastAsia="Malgun Gothic" w:cs="Arial"/>
                <w:szCs w:val="18"/>
              </w:rPr>
            </w:pPr>
            <w:r w:rsidRPr="001F360D">
              <w:rPr>
                <w:rFonts w:cs="Arial"/>
                <w:color w:val="000000"/>
                <w:szCs w:val="18"/>
              </w:rPr>
              <w:t>3546</w:t>
            </w:r>
          </w:p>
        </w:tc>
        <w:tc>
          <w:tcPr>
            <w:tcW w:w="746" w:type="dxa"/>
            <w:shd w:val="clear" w:color="auto" w:fill="auto"/>
            <w:noWrap/>
            <w:vAlign w:val="center"/>
          </w:tcPr>
          <w:p w14:paraId="646AB760" w14:textId="77777777" w:rsidR="00A31833" w:rsidRPr="001F360D" w:rsidRDefault="00A31833" w:rsidP="00A31833">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6D09D0F6" w14:textId="77777777" w:rsidR="00A31833" w:rsidRPr="001F360D" w:rsidRDefault="00A31833" w:rsidP="00A31833">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2CA26D92" w14:textId="77777777" w:rsidR="00A31833" w:rsidRPr="001F360D" w:rsidRDefault="00A31833" w:rsidP="00A31833">
            <w:pPr>
              <w:pStyle w:val="TAC"/>
              <w:rPr>
                <w:rFonts w:eastAsia="Malgun Gothic" w:cs="Arial"/>
                <w:szCs w:val="18"/>
              </w:rPr>
            </w:pPr>
            <w:r w:rsidRPr="001F360D">
              <w:rPr>
                <w:rFonts w:cs="Arial"/>
                <w:color w:val="000000"/>
                <w:szCs w:val="18"/>
              </w:rPr>
              <w:t>3546</w:t>
            </w:r>
          </w:p>
        </w:tc>
        <w:tc>
          <w:tcPr>
            <w:tcW w:w="917" w:type="dxa"/>
            <w:shd w:val="clear" w:color="auto" w:fill="auto"/>
            <w:vAlign w:val="center"/>
          </w:tcPr>
          <w:p w14:paraId="6E524BC9" w14:textId="77777777" w:rsidR="00A31833" w:rsidRPr="001F360D" w:rsidRDefault="00A31833" w:rsidP="00A31833">
            <w:pPr>
              <w:pStyle w:val="TAC"/>
              <w:rPr>
                <w:rFonts w:cs="Arial"/>
                <w:color w:val="000000"/>
              </w:rPr>
            </w:pPr>
            <w:r w:rsidRPr="001F360D">
              <w:rPr>
                <w:rFonts w:cs="Arial"/>
                <w:color w:val="000000"/>
              </w:rPr>
              <w:t>N/A</w:t>
            </w:r>
          </w:p>
        </w:tc>
        <w:tc>
          <w:tcPr>
            <w:tcW w:w="1248" w:type="dxa"/>
            <w:shd w:val="clear" w:color="auto" w:fill="auto"/>
            <w:vAlign w:val="center"/>
          </w:tcPr>
          <w:p w14:paraId="66323E60" w14:textId="77777777" w:rsidR="00A31833" w:rsidRPr="001F360D" w:rsidRDefault="00A31833" w:rsidP="00A31833">
            <w:pPr>
              <w:pStyle w:val="TAC"/>
              <w:rPr>
                <w:rFonts w:cs="Arial"/>
                <w:color w:val="000000"/>
              </w:rPr>
            </w:pPr>
            <w:r w:rsidRPr="001F360D">
              <w:rPr>
                <w:rFonts w:cs="Arial"/>
                <w:color w:val="000000"/>
              </w:rPr>
              <w:t>N/A</w:t>
            </w:r>
          </w:p>
        </w:tc>
      </w:tr>
      <w:tr w:rsidR="00A31833" w:rsidRPr="001F360D" w14:paraId="7B0CE0A1" w14:textId="77777777" w:rsidTr="00A31833">
        <w:trPr>
          <w:trHeight w:val="216"/>
          <w:jc w:val="center"/>
        </w:trPr>
        <w:tc>
          <w:tcPr>
            <w:tcW w:w="2258" w:type="dxa"/>
            <w:tcBorders>
              <w:top w:val="nil"/>
              <w:bottom w:val="nil"/>
            </w:tcBorders>
            <w:shd w:val="clear" w:color="auto" w:fill="auto"/>
          </w:tcPr>
          <w:p w14:paraId="199790D7" w14:textId="77777777" w:rsidR="00A31833" w:rsidRPr="0006210B" w:rsidRDefault="00A31833" w:rsidP="00A31833">
            <w:pPr>
              <w:pStyle w:val="TAC"/>
              <w:rPr>
                <w:rFonts w:eastAsia="MS Mincho"/>
              </w:rPr>
            </w:pPr>
          </w:p>
        </w:tc>
        <w:tc>
          <w:tcPr>
            <w:tcW w:w="878" w:type="dxa"/>
            <w:shd w:val="clear" w:color="auto" w:fill="auto"/>
            <w:vAlign w:val="center"/>
          </w:tcPr>
          <w:p w14:paraId="669C4851" w14:textId="77777777" w:rsidR="00A31833" w:rsidRPr="001F360D" w:rsidRDefault="00A31833" w:rsidP="00A31833">
            <w:pPr>
              <w:pStyle w:val="TAC"/>
              <w:rPr>
                <w:rFonts w:cs="Arial"/>
                <w:szCs w:val="18"/>
              </w:rPr>
            </w:pPr>
            <w:r w:rsidRPr="001F360D">
              <w:rPr>
                <w:rFonts w:cs="Arial"/>
                <w:szCs w:val="18"/>
              </w:rPr>
              <w:t>n66</w:t>
            </w:r>
          </w:p>
        </w:tc>
        <w:tc>
          <w:tcPr>
            <w:tcW w:w="1066" w:type="dxa"/>
            <w:shd w:val="clear" w:color="auto" w:fill="auto"/>
            <w:noWrap/>
            <w:vAlign w:val="center"/>
          </w:tcPr>
          <w:p w14:paraId="148F3ED1" w14:textId="77777777" w:rsidR="00A31833" w:rsidRPr="001F360D" w:rsidRDefault="00A31833" w:rsidP="00A31833">
            <w:pPr>
              <w:pStyle w:val="TAC"/>
              <w:rPr>
                <w:rFonts w:eastAsia="Malgun Gothic" w:cs="Arial"/>
                <w:szCs w:val="18"/>
              </w:rPr>
            </w:pPr>
            <w:r w:rsidRPr="001F360D">
              <w:rPr>
                <w:rFonts w:cs="Arial"/>
                <w:szCs w:val="18"/>
              </w:rPr>
              <w:t>1760</w:t>
            </w:r>
          </w:p>
        </w:tc>
        <w:tc>
          <w:tcPr>
            <w:tcW w:w="746" w:type="dxa"/>
            <w:shd w:val="clear" w:color="auto" w:fill="auto"/>
            <w:noWrap/>
            <w:vAlign w:val="center"/>
          </w:tcPr>
          <w:p w14:paraId="5669A746" w14:textId="77777777" w:rsidR="00A31833" w:rsidRPr="001F360D" w:rsidRDefault="00A31833" w:rsidP="00A31833">
            <w:pPr>
              <w:pStyle w:val="TAC"/>
              <w:rPr>
                <w:rFonts w:eastAsia="Malgun Gothic" w:cs="Arial"/>
                <w:szCs w:val="18"/>
              </w:rPr>
            </w:pPr>
            <w:r w:rsidRPr="001F360D">
              <w:rPr>
                <w:rFonts w:cs="Arial"/>
                <w:szCs w:val="18"/>
              </w:rPr>
              <w:t>5</w:t>
            </w:r>
          </w:p>
        </w:tc>
        <w:tc>
          <w:tcPr>
            <w:tcW w:w="877" w:type="dxa"/>
            <w:shd w:val="clear" w:color="auto" w:fill="auto"/>
            <w:noWrap/>
            <w:vAlign w:val="center"/>
          </w:tcPr>
          <w:p w14:paraId="2E430FFB" w14:textId="77777777" w:rsidR="00A31833" w:rsidRPr="001F360D" w:rsidRDefault="00A31833" w:rsidP="00A31833">
            <w:pPr>
              <w:pStyle w:val="TAC"/>
              <w:rPr>
                <w:rFonts w:eastAsia="Malgun Gothic" w:cs="Arial"/>
                <w:szCs w:val="18"/>
              </w:rPr>
            </w:pPr>
            <w:r w:rsidRPr="001F360D">
              <w:rPr>
                <w:rFonts w:cs="Arial"/>
                <w:szCs w:val="18"/>
              </w:rPr>
              <w:t>25</w:t>
            </w:r>
          </w:p>
        </w:tc>
        <w:tc>
          <w:tcPr>
            <w:tcW w:w="1299" w:type="dxa"/>
            <w:shd w:val="clear" w:color="auto" w:fill="auto"/>
            <w:noWrap/>
            <w:vAlign w:val="center"/>
          </w:tcPr>
          <w:p w14:paraId="5DC8EB12" w14:textId="77777777" w:rsidR="00A31833" w:rsidRPr="001F360D" w:rsidRDefault="00A31833" w:rsidP="00A31833">
            <w:pPr>
              <w:pStyle w:val="TAC"/>
              <w:rPr>
                <w:rFonts w:eastAsia="Malgun Gothic" w:cs="Arial"/>
                <w:szCs w:val="18"/>
              </w:rPr>
            </w:pPr>
            <w:r w:rsidRPr="001F360D">
              <w:rPr>
                <w:rFonts w:cs="Arial"/>
                <w:szCs w:val="18"/>
              </w:rPr>
              <w:t>2160</w:t>
            </w:r>
          </w:p>
        </w:tc>
        <w:tc>
          <w:tcPr>
            <w:tcW w:w="917" w:type="dxa"/>
            <w:shd w:val="clear" w:color="auto" w:fill="auto"/>
            <w:vAlign w:val="center"/>
          </w:tcPr>
          <w:p w14:paraId="7FEEF80A" w14:textId="77777777" w:rsidR="00A31833" w:rsidRPr="001F360D" w:rsidRDefault="00A31833" w:rsidP="00A31833">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14:paraId="0DAE840F" w14:textId="77777777" w:rsidR="00A31833" w:rsidRPr="001F360D" w:rsidRDefault="00A31833" w:rsidP="00A31833">
            <w:pPr>
              <w:pStyle w:val="TAC"/>
              <w:rPr>
                <w:rFonts w:cs="Arial"/>
                <w:color w:val="000000"/>
              </w:rPr>
            </w:pPr>
            <w:r>
              <w:rPr>
                <w:rFonts w:cs="Arial" w:hint="eastAsia"/>
                <w:lang w:eastAsia="ko-KR"/>
              </w:rPr>
              <w:t>IMD</w:t>
            </w:r>
            <w:r>
              <w:rPr>
                <w:rFonts w:cs="Arial"/>
                <w:lang w:eastAsia="ko-KR"/>
              </w:rPr>
              <w:t>3</w:t>
            </w:r>
          </w:p>
        </w:tc>
      </w:tr>
      <w:tr w:rsidR="00A31833" w:rsidRPr="001F360D" w14:paraId="5FE80CBE" w14:textId="77777777" w:rsidTr="00A31833">
        <w:trPr>
          <w:trHeight w:val="216"/>
          <w:jc w:val="center"/>
        </w:trPr>
        <w:tc>
          <w:tcPr>
            <w:tcW w:w="2258" w:type="dxa"/>
            <w:tcBorders>
              <w:top w:val="nil"/>
              <w:bottom w:val="nil"/>
            </w:tcBorders>
            <w:shd w:val="clear" w:color="auto" w:fill="auto"/>
          </w:tcPr>
          <w:p w14:paraId="38126EA2" w14:textId="77777777" w:rsidR="00A31833" w:rsidRPr="0006210B" w:rsidRDefault="00A31833" w:rsidP="00A31833">
            <w:pPr>
              <w:pStyle w:val="TAC"/>
              <w:rPr>
                <w:rFonts w:eastAsia="MS Mincho"/>
              </w:rPr>
            </w:pPr>
          </w:p>
        </w:tc>
        <w:tc>
          <w:tcPr>
            <w:tcW w:w="878" w:type="dxa"/>
            <w:shd w:val="clear" w:color="auto" w:fill="auto"/>
            <w:vAlign w:val="center"/>
          </w:tcPr>
          <w:p w14:paraId="362B174A" w14:textId="77777777" w:rsidR="00A31833" w:rsidRPr="001F360D" w:rsidRDefault="00A31833" w:rsidP="00A31833">
            <w:pPr>
              <w:pStyle w:val="TAC"/>
              <w:rPr>
                <w:rFonts w:cs="Arial"/>
                <w:szCs w:val="18"/>
              </w:rPr>
            </w:pPr>
            <w:r w:rsidRPr="001F360D">
              <w:rPr>
                <w:rFonts w:cs="Arial"/>
                <w:szCs w:val="18"/>
              </w:rPr>
              <w:t>71</w:t>
            </w:r>
          </w:p>
        </w:tc>
        <w:tc>
          <w:tcPr>
            <w:tcW w:w="1066" w:type="dxa"/>
            <w:shd w:val="clear" w:color="auto" w:fill="auto"/>
            <w:noWrap/>
            <w:vAlign w:val="center"/>
          </w:tcPr>
          <w:p w14:paraId="2E2954F0" w14:textId="77777777" w:rsidR="00A31833" w:rsidRPr="001F360D" w:rsidRDefault="00A31833" w:rsidP="00A31833">
            <w:pPr>
              <w:pStyle w:val="TAC"/>
              <w:rPr>
                <w:rFonts w:eastAsia="Malgun Gothic" w:cs="Arial"/>
                <w:szCs w:val="18"/>
              </w:rPr>
            </w:pPr>
            <w:r w:rsidRPr="001F360D">
              <w:rPr>
                <w:rFonts w:cs="Arial"/>
                <w:szCs w:val="18"/>
              </w:rPr>
              <w:t>665.5</w:t>
            </w:r>
          </w:p>
        </w:tc>
        <w:tc>
          <w:tcPr>
            <w:tcW w:w="746" w:type="dxa"/>
            <w:shd w:val="clear" w:color="auto" w:fill="auto"/>
            <w:noWrap/>
            <w:vAlign w:val="center"/>
          </w:tcPr>
          <w:p w14:paraId="02AC59FA" w14:textId="77777777" w:rsidR="00A31833" w:rsidRPr="001F360D" w:rsidRDefault="00A31833" w:rsidP="00A31833">
            <w:pPr>
              <w:pStyle w:val="TAC"/>
              <w:rPr>
                <w:rFonts w:eastAsia="Malgun Gothic" w:cs="Arial"/>
                <w:szCs w:val="18"/>
              </w:rPr>
            </w:pPr>
            <w:r w:rsidRPr="001F360D">
              <w:rPr>
                <w:rFonts w:cs="Arial"/>
                <w:szCs w:val="18"/>
              </w:rPr>
              <w:t>5</w:t>
            </w:r>
          </w:p>
        </w:tc>
        <w:tc>
          <w:tcPr>
            <w:tcW w:w="877" w:type="dxa"/>
            <w:shd w:val="clear" w:color="auto" w:fill="auto"/>
            <w:noWrap/>
            <w:vAlign w:val="center"/>
          </w:tcPr>
          <w:p w14:paraId="290476AE" w14:textId="77777777" w:rsidR="00A31833" w:rsidRPr="001F360D" w:rsidRDefault="00A31833" w:rsidP="00A31833">
            <w:pPr>
              <w:pStyle w:val="TAC"/>
              <w:rPr>
                <w:rFonts w:eastAsia="Malgun Gothic" w:cs="Arial"/>
                <w:szCs w:val="18"/>
              </w:rPr>
            </w:pPr>
            <w:r w:rsidRPr="001F360D">
              <w:rPr>
                <w:rFonts w:cs="Arial"/>
                <w:szCs w:val="18"/>
              </w:rPr>
              <w:t>25</w:t>
            </w:r>
          </w:p>
        </w:tc>
        <w:tc>
          <w:tcPr>
            <w:tcW w:w="1299" w:type="dxa"/>
            <w:shd w:val="clear" w:color="auto" w:fill="auto"/>
            <w:noWrap/>
            <w:vAlign w:val="center"/>
          </w:tcPr>
          <w:p w14:paraId="2B49C728" w14:textId="77777777" w:rsidR="00A31833" w:rsidRPr="001F360D" w:rsidRDefault="00A31833" w:rsidP="00A31833">
            <w:pPr>
              <w:pStyle w:val="TAC"/>
              <w:rPr>
                <w:rFonts w:eastAsia="Malgun Gothic" w:cs="Arial"/>
                <w:szCs w:val="18"/>
              </w:rPr>
            </w:pPr>
            <w:r w:rsidRPr="001F360D">
              <w:rPr>
                <w:rFonts w:cs="Arial"/>
                <w:szCs w:val="18"/>
              </w:rPr>
              <w:t>619.5</w:t>
            </w:r>
          </w:p>
        </w:tc>
        <w:tc>
          <w:tcPr>
            <w:tcW w:w="917" w:type="dxa"/>
            <w:shd w:val="clear" w:color="auto" w:fill="auto"/>
            <w:vAlign w:val="center"/>
          </w:tcPr>
          <w:p w14:paraId="486A211F" w14:textId="77777777" w:rsidR="00A31833" w:rsidRPr="001F360D" w:rsidRDefault="00A31833" w:rsidP="00A31833">
            <w:pPr>
              <w:pStyle w:val="TAC"/>
              <w:rPr>
                <w:rFonts w:cs="Arial"/>
                <w:color w:val="000000"/>
              </w:rPr>
            </w:pPr>
            <w:r w:rsidRPr="001F360D">
              <w:rPr>
                <w:rFonts w:cs="Arial"/>
                <w:color w:val="000000"/>
              </w:rPr>
              <w:t>N/A</w:t>
            </w:r>
          </w:p>
        </w:tc>
        <w:tc>
          <w:tcPr>
            <w:tcW w:w="1248" w:type="dxa"/>
            <w:shd w:val="clear" w:color="auto" w:fill="auto"/>
            <w:vAlign w:val="center"/>
          </w:tcPr>
          <w:p w14:paraId="2A858911" w14:textId="77777777" w:rsidR="00A31833" w:rsidRPr="001F360D" w:rsidRDefault="00A31833" w:rsidP="00A31833">
            <w:pPr>
              <w:pStyle w:val="TAC"/>
              <w:rPr>
                <w:rFonts w:cs="Arial"/>
                <w:color w:val="000000"/>
              </w:rPr>
            </w:pPr>
            <w:r w:rsidRPr="001F360D">
              <w:rPr>
                <w:rFonts w:cs="Arial"/>
                <w:color w:val="000000"/>
              </w:rPr>
              <w:t>N/A</w:t>
            </w:r>
          </w:p>
        </w:tc>
      </w:tr>
      <w:tr w:rsidR="00A31833" w:rsidRPr="001F360D" w14:paraId="45530590" w14:textId="77777777" w:rsidTr="00A31833">
        <w:trPr>
          <w:trHeight w:val="216"/>
          <w:jc w:val="center"/>
        </w:trPr>
        <w:tc>
          <w:tcPr>
            <w:tcW w:w="2258" w:type="dxa"/>
            <w:tcBorders>
              <w:top w:val="nil"/>
              <w:bottom w:val="nil"/>
            </w:tcBorders>
            <w:shd w:val="clear" w:color="auto" w:fill="auto"/>
          </w:tcPr>
          <w:p w14:paraId="643DBE5F" w14:textId="77777777" w:rsidR="00A31833" w:rsidRPr="0006210B" w:rsidRDefault="00A31833" w:rsidP="00A31833">
            <w:pPr>
              <w:pStyle w:val="TAC"/>
              <w:rPr>
                <w:rFonts w:eastAsia="MS Mincho"/>
              </w:rPr>
            </w:pPr>
          </w:p>
        </w:tc>
        <w:tc>
          <w:tcPr>
            <w:tcW w:w="878" w:type="dxa"/>
            <w:shd w:val="clear" w:color="auto" w:fill="auto"/>
            <w:vAlign w:val="center"/>
          </w:tcPr>
          <w:p w14:paraId="2FBD2B30" w14:textId="77777777" w:rsidR="00A31833" w:rsidRPr="001F360D" w:rsidRDefault="00A31833" w:rsidP="00A31833">
            <w:pPr>
              <w:pStyle w:val="TAC"/>
              <w:rPr>
                <w:rFonts w:cs="Arial"/>
                <w:szCs w:val="18"/>
              </w:rPr>
            </w:pPr>
            <w:r w:rsidRPr="001F360D">
              <w:rPr>
                <w:rFonts w:cs="Arial"/>
                <w:szCs w:val="18"/>
              </w:rPr>
              <w:t>n78</w:t>
            </w:r>
          </w:p>
        </w:tc>
        <w:tc>
          <w:tcPr>
            <w:tcW w:w="1066" w:type="dxa"/>
            <w:shd w:val="clear" w:color="auto" w:fill="auto"/>
            <w:noWrap/>
            <w:vAlign w:val="center"/>
          </w:tcPr>
          <w:p w14:paraId="072EA0C4" w14:textId="77777777" w:rsidR="00A31833" w:rsidRPr="001F360D" w:rsidRDefault="00A31833" w:rsidP="00A31833">
            <w:pPr>
              <w:pStyle w:val="TAC"/>
              <w:rPr>
                <w:rFonts w:eastAsia="Malgun Gothic" w:cs="Arial"/>
                <w:szCs w:val="18"/>
              </w:rPr>
            </w:pPr>
            <w:r w:rsidRPr="001F360D">
              <w:rPr>
                <w:rFonts w:cs="Arial"/>
                <w:szCs w:val="18"/>
              </w:rPr>
              <w:t>3697.5</w:t>
            </w:r>
          </w:p>
        </w:tc>
        <w:tc>
          <w:tcPr>
            <w:tcW w:w="746" w:type="dxa"/>
            <w:shd w:val="clear" w:color="auto" w:fill="auto"/>
            <w:noWrap/>
            <w:vAlign w:val="center"/>
          </w:tcPr>
          <w:p w14:paraId="22DA27E4" w14:textId="77777777" w:rsidR="00A31833" w:rsidRPr="001F360D" w:rsidRDefault="00A31833" w:rsidP="00A31833">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26392182" w14:textId="77777777" w:rsidR="00A31833" w:rsidRPr="001F360D" w:rsidRDefault="00A31833" w:rsidP="00A31833">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78C73D3B" w14:textId="77777777" w:rsidR="00A31833" w:rsidRPr="001F360D" w:rsidRDefault="00A31833" w:rsidP="00A31833">
            <w:pPr>
              <w:pStyle w:val="TAC"/>
              <w:rPr>
                <w:rFonts w:eastAsia="Malgun Gothic" w:cs="Arial"/>
                <w:szCs w:val="18"/>
              </w:rPr>
            </w:pPr>
            <w:r w:rsidRPr="001F360D">
              <w:rPr>
                <w:rFonts w:cs="Arial"/>
                <w:szCs w:val="18"/>
              </w:rPr>
              <w:t>3697.5</w:t>
            </w:r>
          </w:p>
        </w:tc>
        <w:tc>
          <w:tcPr>
            <w:tcW w:w="917" w:type="dxa"/>
            <w:shd w:val="clear" w:color="auto" w:fill="auto"/>
            <w:vAlign w:val="center"/>
          </w:tcPr>
          <w:p w14:paraId="0E850BCE" w14:textId="77777777" w:rsidR="00A31833" w:rsidRPr="001F360D" w:rsidRDefault="00A31833" w:rsidP="00A31833">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14:paraId="21228B9F" w14:textId="77777777" w:rsidR="00A31833" w:rsidRPr="001F360D" w:rsidRDefault="00A31833" w:rsidP="00A31833">
            <w:pPr>
              <w:pStyle w:val="TAC"/>
              <w:rPr>
                <w:rFonts w:cs="Arial"/>
                <w:color w:val="000000"/>
              </w:rPr>
            </w:pPr>
            <w:r>
              <w:rPr>
                <w:rFonts w:cs="Arial" w:hint="eastAsia"/>
                <w:lang w:eastAsia="ko-KR"/>
              </w:rPr>
              <w:t>IMD</w:t>
            </w:r>
            <w:r>
              <w:rPr>
                <w:rFonts w:cs="Arial"/>
                <w:lang w:eastAsia="ko-KR"/>
              </w:rPr>
              <w:t>4</w:t>
            </w:r>
          </w:p>
        </w:tc>
      </w:tr>
      <w:tr w:rsidR="00A31833" w:rsidRPr="001F360D" w14:paraId="63B4135A" w14:textId="77777777" w:rsidTr="00A31833">
        <w:trPr>
          <w:trHeight w:val="216"/>
          <w:jc w:val="center"/>
        </w:trPr>
        <w:tc>
          <w:tcPr>
            <w:tcW w:w="2258" w:type="dxa"/>
            <w:tcBorders>
              <w:top w:val="nil"/>
              <w:bottom w:val="single" w:sz="4" w:space="0" w:color="auto"/>
            </w:tcBorders>
            <w:shd w:val="clear" w:color="auto" w:fill="auto"/>
          </w:tcPr>
          <w:p w14:paraId="1D094500" w14:textId="77777777" w:rsidR="00A31833" w:rsidRPr="0006210B" w:rsidRDefault="00A31833" w:rsidP="00A31833">
            <w:pPr>
              <w:pStyle w:val="TAC"/>
              <w:rPr>
                <w:rFonts w:eastAsia="MS Mincho"/>
              </w:rPr>
            </w:pPr>
          </w:p>
        </w:tc>
        <w:tc>
          <w:tcPr>
            <w:tcW w:w="878" w:type="dxa"/>
            <w:shd w:val="clear" w:color="auto" w:fill="auto"/>
            <w:vAlign w:val="center"/>
          </w:tcPr>
          <w:p w14:paraId="07A8C2C2" w14:textId="77777777" w:rsidR="00A31833" w:rsidRPr="001F360D" w:rsidRDefault="00A31833" w:rsidP="00A31833">
            <w:pPr>
              <w:pStyle w:val="TAC"/>
              <w:rPr>
                <w:rFonts w:cs="Arial"/>
                <w:szCs w:val="18"/>
              </w:rPr>
            </w:pPr>
            <w:r w:rsidRPr="001F360D">
              <w:rPr>
                <w:rFonts w:cs="Arial"/>
                <w:szCs w:val="18"/>
              </w:rPr>
              <w:t>n66</w:t>
            </w:r>
          </w:p>
        </w:tc>
        <w:tc>
          <w:tcPr>
            <w:tcW w:w="1066" w:type="dxa"/>
            <w:shd w:val="clear" w:color="auto" w:fill="auto"/>
            <w:noWrap/>
            <w:vAlign w:val="center"/>
          </w:tcPr>
          <w:p w14:paraId="704430F7" w14:textId="77777777" w:rsidR="00A31833" w:rsidRPr="001F360D" w:rsidRDefault="00A31833" w:rsidP="00A31833">
            <w:pPr>
              <w:pStyle w:val="TAC"/>
              <w:rPr>
                <w:rFonts w:eastAsia="Malgun Gothic" w:cs="Arial"/>
                <w:szCs w:val="18"/>
              </w:rPr>
            </w:pPr>
            <w:r w:rsidRPr="001F360D">
              <w:rPr>
                <w:rFonts w:cs="Arial"/>
                <w:szCs w:val="18"/>
              </w:rPr>
              <w:t>1712.5</w:t>
            </w:r>
          </w:p>
        </w:tc>
        <w:tc>
          <w:tcPr>
            <w:tcW w:w="746" w:type="dxa"/>
            <w:shd w:val="clear" w:color="auto" w:fill="auto"/>
            <w:noWrap/>
            <w:vAlign w:val="center"/>
          </w:tcPr>
          <w:p w14:paraId="03175F2F" w14:textId="77777777" w:rsidR="00A31833" w:rsidRPr="001F360D" w:rsidRDefault="00A31833" w:rsidP="00A31833">
            <w:pPr>
              <w:pStyle w:val="TAC"/>
              <w:rPr>
                <w:rFonts w:eastAsia="Malgun Gothic" w:cs="Arial"/>
                <w:szCs w:val="18"/>
              </w:rPr>
            </w:pPr>
            <w:r w:rsidRPr="001F360D">
              <w:rPr>
                <w:rFonts w:cs="Arial"/>
                <w:szCs w:val="18"/>
              </w:rPr>
              <w:t>5</w:t>
            </w:r>
          </w:p>
        </w:tc>
        <w:tc>
          <w:tcPr>
            <w:tcW w:w="877" w:type="dxa"/>
            <w:shd w:val="clear" w:color="auto" w:fill="auto"/>
            <w:noWrap/>
            <w:vAlign w:val="center"/>
          </w:tcPr>
          <w:p w14:paraId="32AB2D78" w14:textId="77777777" w:rsidR="00A31833" w:rsidRPr="001F360D" w:rsidRDefault="00A31833" w:rsidP="00A31833">
            <w:pPr>
              <w:pStyle w:val="TAC"/>
              <w:rPr>
                <w:rFonts w:eastAsia="Malgun Gothic" w:cs="Arial"/>
                <w:szCs w:val="18"/>
              </w:rPr>
            </w:pPr>
            <w:r w:rsidRPr="001F360D">
              <w:rPr>
                <w:rFonts w:cs="Arial"/>
                <w:szCs w:val="18"/>
              </w:rPr>
              <w:t>25</w:t>
            </w:r>
          </w:p>
        </w:tc>
        <w:tc>
          <w:tcPr>
            <w:tcW w:w="1299" w:type="dxa"/>
            <w:shd w:val="clear" w:color="auto" w:fill="auto"/>
            <w:noWrap/>
            <w:vAlign w:val="center"/>
          </w:tcPr>
          <w:p w14:paraId="6BFC328E" w14:textId="77777777" w:rsidR="00A31833" w:rsidRPr="001F360D" w:rsidRDefault="00A31833" w:rsidP="00A31833">
            <w:pPr>
              <w:pStyle w:val="TAC"/>
              <w:rPr>
                <w:rFonts w:eastAsia="Malgun Gothic" w:cs="Arial"/>
                <w:szCs w:val="18"/>
              </w:rPr>
            </w:pPr>
            <w:r w:rsidRPr="001F360D">
              <w:rPr>
                <w:rFonts w:cs="Arial"/>
                <w:szCs w:val="18"/>
              </w:rPr>
              <w:t>2112.5</w:t>
            </w:r>
          </w:p>
        </w:tc>
        <w:tc>
          <w:tcPr>
            <w:tcW w:w="917" w:type="dxa"/>
            <w:shd w:val="clear" w:color="auto" w:fill="auto"/>
            <w:vAlign w:val="center"/>
          </w:tcPr>
          <w:p w14:paraId="452C59E3" w14:textId="77777777" w:rsidR="00A31833" w:rsidRPr="001F360D" w:rsidRDefault="00A31833" w:rsidP="00A31833">
            <w:pPr>
              <w:pStyle w:val="TAC"/>
              <w:rPr>
                <w:rFonts w:cs="Arial"/>
                <w:color w:val="000000"/>
              </w:rPr>
            </w:pPr>
            <w:r w:rsidRPr="001F360D">
              <w:rPr>
                <w:rFonts w:cs="Arial"/>
                <w:color w:val="000000"/>
              </w:rPr>
              <w:t>N/A</w:t>
            </w:r>
          </w:p>
        </w:tc>
        <w:tc>
          <w:tcPr>
            <w:tcW w:w="1248" w:type="dxa"/>
            <w:shd w:val="clear" w:color="auto" w:fill="auto"/>
            <w:vAlign w:val="center"/>
          </w:tcPr>
          <w:p w14:paraId="51812D4F" w14:textId="77777777" w:rsidR="00A31833" w:rsidRPr="001F360D" w:rsidRDefault="00A31833" w:rsidP="00A31833">
            <w:pPr>
              <w:pStyle w:val="TAC"/>
              <w:rPr>
                <w:rFonts w:cs="Arial"/>
                <w:color w:val="000000"/>
              </w:rPr>
            </w:pPr>
            <w:r w:rsidRPr="001F360D">
              <w:rPr>
                <w:rFonts w:cs="Arial"/>
                <w:color w:val="000000"/>
              </w:rPr>
              <w:t>N/A</w:t>
            </w:r>
          </w:p>
        </w:tc>
      </w:tr>
      <w:tr w:rsidR="00A31833" w:rsidRPr="00EF5447" w14:paraId="0EA35EC9" w14:textId="77777777" w:rsidTr="00A31833">
        <w:trPr>
          <w:trHeight w:val="216"/>
          <w:jc w:val="center"/>
        </w:trPr>
        <w:tc>
          <w:tcPr>
            <w:tcW w:w="9289" w:type="dxa"/>
            <w:gridSpan w:val="8"/>
            <w:shd w:val="clear" w:color="auto" w:fill="auto"/>
            <w:vAlign w:val="center"/>
          </w:tcPr>
          <w:p w14:paraId="0E5753DE" w14:textId="77777777" w:rsidR="00A31833" w:rsidRPr="00EF5447" w:rsidRDefault="00A31833" w:rsidP="00A31833">
            <w:pPr>
              <w:pStyle w:val="TAN"/>
            </w:pPr>
            <w:r w:rsidRPr="00EF5447">
              <w:t>NOTE 1:</w:t>
            </w:r>
            <w:r w:rsidRPr="00EF5447">
              <w:tab/>
              <w:t>This band is subject to IMD3 also which MSD is not specified.</w:t>
            </w:r>
          </w:p>
          <w:p w14:paraId="47391BE7" w14:textId="77777777" w:rsidR="00A31833" w:rsidRPr="00EF5447" w:rsidRDefault="00A31833" w:rsidP="00A31833">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74F045DB" w14:textId="77777777" w:rsidR="00A31833" w:rsidRPr="00EF5447" w:rsidRDefault="00A31833" w:rsidP="00A31833">
            <w:pPr>
              <w:pStyle w:val="TAN"/>
              <w:rPr>
                <w:lang w:eastAsia="zh-CN"/>
              </w:rPr>
            </w:pPr>
            <w:r w:rsidRPr="00EF5447">
              <w:t>NOTE 3:</w:t>
            </w:r>
            <w:r w:rsidRPr="00EF5447">
              <w:tab/>
            </w:r>
            <w:r w:rsidRPr="00EF5447">
              <w:rPr>
                <w:lang w:eastAsia="zh-CN"/>
              </w:rPr>
              <w:t>This MSD requirement apply with both IMD2 and IMD3 products should be generated.</w:t>
            </w:r>
          </w:p>
          <w:p w14:paraId="40B4D3B3" w14:textId="77777777" w:rsidR="00A31833" w:rsidRPr="00EF5447" w:rsidRDefault="00A31833" w:rsidP="00A31833">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742A5EA7" w14:textId="77777777" w:rsidR="00A31833" w:rsidRPr="00EF5447" w:rsidRDefault="00A31833" w:rsidP="00A31833">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187E2AB3" w14:textId="77777777" w:rsidR="00A31833" w:rsidRPr="00EF5447" w:rsidRDefault="00A31833" w:rsidP="00A31833">
            <w:pPr>
              <w:pStyle w:val="TAN"/>
              <w:jc w:val="center"/>
            </w:pPr>
            <w:r w:rsidRPr="00EF5447">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tblGrid>
            <w:tr w:rsidR="00A31833" w:rsidRPr="00EF5447" w14:paraId="2B5D5DE8" w14:textId="77777777" w:rsidTr="00A31833">
              <w:trPr>
                <w:trHeight w:val="199"/>
                <w:jc w:val="center"/>
              </w:trPr>
              <w:tc>
                <w:tcPr>
                  <w:tcW w:w="2098" w:type="dxa"/>
                  <w:tcMar>
                    <w:top w:w="0" w:type="dxa"/>
                    <w:left w:w="108" w:type="dxa"/>
                    <w:bottom w:w="0" w:type="dxa"/>
                    <w:right w:w="108" w:type="dxa"/>
                  </w:tcMar>
                  <w:vAlign w:val="center"/>
                  <w:hideMark/>
                </w:tcPr>
                <w:p w14:paraId="3B38DC96" w14:textId="77777777" w:rsidR="00A31833" w:rsidRPr="00EF5447" w:rsidRDefault="00A31833" w:rsidP="00A31833">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0F732BE1" w14:textId="77777777" w:rsidR="00A31833" w:rsidRPr="00EF5447" w:rsidRDefault="00A31833" w:rsidP="00A31833">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506711DB" w14:textId="77777777" w:rsidR="00A31833" w:rsidRPr="00EF5447" w:rsidRDefault="00A31833" w:rsidP="00A31833">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1D24E477" w14:textId="77777777" w:rsidR="00A31833" w:rsidRPr="00EF5447" w:rsidRDefault="00A31833" w:rsidP="00A31833">
                  <w:pPr>
                    <w:pStyle w:val="TAN"/>
                    <w:ind w:right="-250"/>
                    <w:rPr>
                      <w:lang w:eastAsia="ja-JP"/>
                    </w:rPr>
                  </w:pPr>
                  <w:r w:rsidRPr="00EF5447">
                    <w:rPr>
                      <w:lang w:eastAsia="ja-JP"/>
                    </w:rPr>
                    <w:t>Exclusion zone BW</w:t>
                  </w:r>
                </w:p>
              </w:tc>
            </w:tr>
            <w:tr w:rsidR="00A31833" w:rsidRPr="00EF5447" w14:paraId="1149E314" w14:textId="77777777" w:rsidTr="00A31833">
              <w:trPr>
                <w:trHeight w:val="199"/>
                <w:jc w:val="center"/>
              </w:trPr>
              <w:tc>
                <w:tcPr>
                  <w:tcW w:w="2098" w:type="dxa"/>
                  <w:tcMar>
                    <w:top w:w="0" w:type="dxa"/>
                    <w:left w:w="108" w:type="dxa"/>
                    <w:bottom w:w="0" w:type="dxa"/>
                    <w:right w:w="108" w:type="dxa"/>
                  </w:tcMar>
                  <w:vAlign w:val="center"/>
                  <w:hideMark/>
                </w:tcPr>
                <w:p w14:paraId="37E85B5B" w14:textId="77777777" w:rsidR="00A31833" w:rsidRPr="00EF5447" w:rsidRDefault="00A31833" w:rsidP="00A31833">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6805963C" w14:textId="77777777" w:rsidR="00A31833" w:rsidRPr="00EF5447" w:rsidRDefault="00A31833" w:rsidP="00A31833">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39617661" w14:textId="77777777" w:rsidR="00A31833" w:rsidRPr="00EF5447" w:rsidRDefault="00A31833" w:rsidP="00A31833">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6B07475E" w14:textId="77777777" w:rsidR="00A31833" w:rsidRPr="00EF5447" w:rsidRDefault="00A31833" w:rsidP="00A31833">
                  <w:pPr>
                    <w:pStyle w:val="TAN"/>
                    <w:ind w:right="-250"/>
                    <w:rPr>
                      <w:lang w:eastAsia="ja-JP"/>
                    </w:rPr>
                  </w:pPr>
                  <w:r w:rsidRPr="00EF5447">
                    <w:rPr>
                      <w:lang w:eastAsia="ja-JP"/>
                    </w:rPr>
                    <w:t>2*BW_2A + BW_n66A</w:t>
                  </w:r>
                </w:p>
              </w:tc>
            </w:tr>
            <w:tr w:rsidR="00A31833" w:rsidRPr="00EF5447" w14:paraId="33DD5EEA" w14:textId="77777777" w:rsidTr="00A31833">
              <w:trPr>
                <w:trHeight w:val="199"/>
                <w:jc w:val="center"/>
              </w:trPr>
              <w:tc>
                <w:tcPr>
                  <w:tcW w:w="2098" w:type="dxa"/>
                  <w:tcMar>
                    <w:top w:w="0" w:type="dxa"/>
                    <w:left w:w="108" w:type="dxa"/>
                    <w:bottom w:w="0" w:type="dxa"/>
                    <w:right w:w="108" w:type="dxa"/>
                  </w:tcMar>
                  <w:vAlign w:val="center"/>
                  <w:hideMark/>
                </w:tcPr>
                <w:p w14:paraId="5A99288B" w14:textId="77777777" w:rsidR="00A31833" w:rsidRPr="00EF5447" w:rsidRDefault="00A31833" w:rsidP="00A31833">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40B531C4" w14:textId="77777777" w:rsidR="00A31833" w:rsidRPr="00EF5447" w:rsidRDefault="00A31833" w:rsidP="00A31833">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0242FACF" w14:textId="77777777" w:rsidR="00A31833" w:rsidRPr="00EF5447" w:rsidRDefault="00A31833" w:rsidP="00A31833">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5E9C7911" w14:textId="77777777" w:rsidR="00A31833" w:rsidRPr="00EF5447" w:rsidRDefault="00A31833" w:rsidP="00A31833">
                  <w:pPr>
                    <w:pStyle w:val="TAN"/>
                    <w:ind w:right="-250"/>
                    <w:rPr>
                      <w:lang w:eastAsia="ja-JP"/>
                    </w:rPr>
                  </w:pPr>
                  <w:r w:rsidRPr="00EF5447">
                    <w:rPr>
                      <w:lang w:eastAsia="ja-JP"/>
                    </w:rPr>
                    <w:t>BW_2A + 2*BW_n66A</w:t>
                  </w:r>
                </w:p>
              </w:tc>
            </w:tr>
            <w:tr w:rsidR="00A31833" w:rsidRPr="00EF5447" w14:paraId="7880051F" w14:textId="77777777" w:rsidTr="00A31833">
              <w:trPr>
                <w:trHeight w:val="199"/>
                <w:jc w:val="center"/>
              </w:trPr>
              <w:tc>
                <w:tcPr>
                  <w:tcW w:w="2098" w:type="dxa"/>
                  <w:tcMar>
                    <w:top w:w="0" w:type="dxa"/>
                    <w:left w:w="108" w:type="dxa"/>
                    <w:bottom w:w="0" w:type="dxa"/>
                    <w:right w:w="108" w:type="dxa"/>
                  </w:tcMar>
                  <w:vAlign w:val="center"/>
                </w:tcPr>
                <w:p w14:paraId="4E8F0A67" w14:textId="77777777" w:rsidR="00A31833" w:rsidRPr="00EF5447" w:rsidRDefault="00A31833" w:rsidP="00A31833">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608EF1A0" w14:textId="77777777" w:rsidR="00A31833" w:rsidRPr="00EF5447" w:rsidRDefault="00A31833" w:rsidP="00A31833">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66D869A7" w14:textId="77777777" w:rsidR="00A31833" w:rsidRPr="00EF5447" w:rsidRDefault="00A31833" w:rsidP="00A31833">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175A2667" w14:textId="77777777" w:rsidR="00A31833" w:rsidRPr="00EF5447" w:rsidRDefault="00A31833" w:rsidP="00A31833">
                  <w:pPr>
                    <w:pStyle w:val="TAN"/>
                    <w:ind w:right="-250"/>
                    <w:rPr>
                      <w:lang w:eastAsia="ja-JP"/>
                    </w:rPr>
                  </w:pPr>
                  <w:r w:rsidRPr="00EF5447">
                    <w:t>BW_2A + BW_n</w:t>
                  </w:r>
                  <w:r>
                    <w:t>77</w:t>
                  </w:r>
                  <w:r w:rsidRPr="00EF5447">
                    <w:t>A</w:t>
                  </w:r>
                </w:p>
              </w:tc>
            </w:tr>
            <w:tr w:rsidR="00A31833" w:rsidRPr="00EF5447" w14:paraId="1D36B5C0" w14:textId="77777777" w:rsidTr="00A31833">
              <w:trPr>
                <w:trHeight w:val="199"/>
                <w:jc w:val="center"/>
              </w:trPr>
              <w:tc>
                <w:tcPr>
                  <w:tcW w:w="2098" w:type="dxa"/>
                  <w:tcMar>
                    <w:top w:w="0" w:type="dxa"/>
                    <w:left w:w="108" w:type="dxa"/>
                    <w:bottom w:w="0" w:type="dxa"/>
                    <w:right w:w="108" w:type="dxa"/>
                  </w:tcMar>
                  <w:vAlign w:val="center"/>
                </w:tcPr>
                <w:p w14:paraId="62516FF2" w14:textId="77777777" w:rsidR="00A31833" w:rsidRPr="00EF5447" w:rsidRDefault="00A31833" w:rsidP="00A31833">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69407027" w14:textId="77777777" w:rsidR="00A31833" w:rsidRPr="00EF5447" w:rsidRDefault="00A31833" w:rsidP="00A31833">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681B6ED1" w14:textId="77777777" w:rsidR="00A31833" w:rsidRPr="00EF5447" w:rsidRDefault="00A31833" w:rsidP="00A31833">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7F774248" w14:textId="77777777" w:rsidR="00A31833" w:rsidRPr="00EF5447" w:rsidRDefault="00A31833" w:rsidP="00A31833">
                  <w:pPr>
                    <w:pStyle w:val="TAN"/>
                    <w:ind w:right="-250"/>
                    <w:rPr>
                      <w:lang w:eastAsia="ja-JP"/>
                    </w:rPr>
                  </w:pPr>
                  <w:r>
                    <w:t>-</w:t>
                  </w:r>
                  <w:r w:rsidRPr="00EF5447">
                    <w:t>BW_2A + 2*BW_n</w:t>
                  </w:r>
                  <w:r>
                    <w:t>77</w:t>
                  </w:r>
                  <w:r w:rsidRPr="00EF5447">
                    <w:t>A</w:t>
                  </w:r>
                </w:p>
              </w:tc>
            </w:tr>
            <w:tr w:rsidR="00A31833" w:rsidRPr="00EF5447" w14:paraId="4DE66E6C" w14:textId="77777777" w:rsidTr="00A31833">
              <w:trPr>
                <w:trHeight w:val="199"/>
                <w:jc w:val="center"/>
              </w:trPr>
              <w:tc>
                <w:tcPr>
                  <w:tcW w:w="2098" w:type="dxa"/>
                  <w:tcMar>
                    <w:top w:w="0" w:type="dxa"/>
                    <w:left w:w="108" w:type="dxa"/>
                    <w:bottom w:w="0" w:type="dxa"/>
                    <w:right w:w="108" w:type="dxa"/>
                  </w:tcMar>
                  <w:vAlign w:val="center"/>
                </w:tcPr>
                <w:p w14:paraId="56E74850" w14:textId="77777777" w:rsidR="00A31833" w:rsidRPr="00EF5447" w:rsidRDefault="00A31833" w:rsidP="00A31833">
                  <w:pPr>
                    <w:pStyle w:val="TAN"/>
                    <w:ind w:right="-250"/>
                  </w:pPr>
                  <w:r>
                    <w:t>DC_13A-46A_n77A</w:t>
                  </w:r>
                </w:p>
              </w:tc>
              <w:tc>
                <w:tcPr>
                  <w:tcW w:w="2098" w:type="dxa"/>
                  <w:tcMar>
                    <w:top w:w="0" w:type="dxa"/>
                    <w:left w:w="108" w:type="dxa"/>
                    <w:bottom w:w="0" w:type="dxa"/>
                    <w:right w:w="108" w:type="dxa"/>
                  </w:tcMar>
                  <w:vAlign w:val="center"/>
                </w:tcPr>
                <w:p w14:paraId="01CDFC6F" w14:textId="77777777" w:rsidR="00A31833" w:rsidRPr="00EF5447" w:rsidRDefault="00A31833" w:rsidP="00A31833">
                  <w:pPr>
                    <w:pStyle w:val="TAN"/>
                    <w:ind w:right="-250"/>
                  </w:pPr>
                  <w:r>
                    <w:t>DC_13A_n77A</w:t>
                  </w:r>
                </w:p>
              </w:tc>
              <w:tc>
                <w:tcPr>
                  <w:tcW w:w="1898" w:type="dxa"/>
                  <w:tcMar>
                    <w:top w:w="0" w:type="dxa"/>
                    <w:left w:w="108" w:type="dxa"/>
                    <w:bottom w:w="0" w:type="dxa"/>
                    <w:right w:w="108" w:type="dxa"/>
                  </w:tcMar>
                  <w:vAlign w:val="center"/>
                </w:tcPr>
                <w:p w14:paraId="5659D9DB" w14:textId="77777777" w:rsidR="00A31833" w:rsidRDefault="00A31833" w:rsidP="00A31833">
                  <w:pPr>
                    <w:pStyle w:val="TAN"/>
                    <w:ind w:right="-250"/>
                  </w:pPr>
                  <w:r>
                    <w:t>2*fc_13A + fc_n77A</w:t>
                  </w:r>
                </w:p>
              </w:tc>
              <w:tc>
                <w:tcPr>
                  <w:tcW w:w="2048" w:type="dxa"/>
                  <w:tcMar>
                    <w:top w:w="0" w:type="dxa"/>
                    <w:left w:w="108" w:type="dxa"/>
                    <w:bottom w:w="0" w:type="dxa"/>
                    <w:right w:w="108" w:type="dxa"/>
                  </w:tcMar>
                  <w:vAlign w:val="center"/>
                </w:tcPr>
                <w:p w14:paraId="500794DB" w14:textId="77777777" w:rsidR="00A31833" w:rsidRDefault="00A31833" w:rsidP="00A31833">
                  <w:pPr>
                    <w:pStyle w:val="TAN"/>
                    <w:ind w:right="-250"/>
                  </w:pPr>
                  <w:r>
                    <w:t>2*BW_13A + BW_n77A</w:t>
                  </w:r>
                </w:p>
              </w:tc>
            </w:tr>
            <w:tr w:rsidR="00A31833" w:rsidRPr="00EF5447" w14:paraId="25A298A7" w14:textId="77777777" w:rsidTr="00A31833">
              <w:trPr>
                <w:trHeight w:val="199"/>
                <w:jc w:val="center"/>
              </w:trPr>
              <w:tc>
                <w:tcPr>
                  <w:tcW w:w="2098" w:type="dxa"/>
                  <w:tcMar>
                    <w:top w:w="0" w:type="dxa"/>
                    <w:left w:w="108" w:type="dxa"/>
                    <w:bottom w:w="0" w:type="dxa"/>
                    <w:right w:w="108" w:type="dxa"/>
                  </w:tcMar>
                  <w:vAlign w:val="center"/>
                </w:tcPr>
                <w:p w14:paraId="1C270F69" w14:textId="77777777" w:rsidR="00A31833" w:rsidRPr="00EF5447" w:rsidRDefault="00A31833" w:rsidP="00A31833">
                  <w:pPr>
                    <w:pStyle w:val="TAN"/>
                    <w:ind w:right="-250"/>
                  </w:pPr>
                  <w:r>
                    <w:t>DC_13A-46A_n77A</w:t>
                  </w:r>
                </w:p>
              </w:tc>
              <w:tc>
                <w:tcPr>
                  <w:tcW w:w="2098" w:type="dxa"/>
                  <w:tcMar>
                    <w:top w:w="0" w:type="dxa"/>
                    <w:left w:w="108" w:type="dxa"/>
                    <w:bottom w:w="0" w:type="dxa"/>
                    <w:right w:w="108" w:type="dxa"/>
                  </w:tcMar>
                  <w:vAlign w:val="center"/>
                </w:tcPr>
                <w:p w14:paraId="2186F162" w14:textId="77777777" w:rsidR="00A31833" w:rsidRPr="00EF5447" w:rsidRDefault="00A31833" w:rsidP="00A31833">
                  <w:pPr>
                    <w:pStyle w:val="TAN"/>
                    <w:ind w:right="-250"/>
                  </w:pPr>
                  <w:r>
                    <w:t>DC_13A_n77A</w:t>
                  </w:r>
                </w:p>
              </w:tc>
              <w:tc>
                <w:tcPr>
                  <w:tcW w:w="1898" w:type="dxa"/>
                  <w:tcMar>
                    <w:top w:w="0" w:type="dxa"/>
                    <w:left w:w="108" w:type="dxa"/>
                    <w:bottom w:w="0" w:type="dxa"/>
                    <w:right w:w="108" w:type="dxa"/>
                  </w:tcMar>
                  <w:vAlign w:val="center"/>
                </w:tcPr>
                <w:p w14:paraId="50E705F5" w14:textId="77777777" w:rsidR="00A31833" w:rsidRDefault="00A31833" w:rsidP="00A31833">
                  <w:pPr>
                    <w:pStyle w:val="TAN"/>
                    <w:ind w:right="-250"/>
                  </w:pPr>
                  <w:r>
                    <w:t>3*fc_13A + fc_n77A</w:t>
                  </w:r>
                </w:p>
              </w:tc>
              <w:tc>
                <w:tcPr>
                  <w:tcW w:w="2048" w:type="dxa"/>
                  <w:tcMar>
                    <w:top w:w="0" w:type="dxa"/>
                    <w:left w:w="108" w:type="dxa"/>
                    <w:bottom w:w="0" w:type="dxa"/>
                    <w:right w:w="108" w:type="dxa"/>
                  </w:tcMar>
                  <w:vAlign w:val="center"/>
                </w:tcPr>
                <w:p w14:paraId="49DC5B2D" w14:textId="77777777" w:rsidR="00A31833" w:rsidRDefault="00A31833" w:rsidP="00A31833">
                  <w:pPr>
                    <w:pStyle w:val="TAN"/>
                    <w:ind w:right="-250"/>
                  </w:pPr>
                  <w:r>
                    <w:t>3*BW_13A + BW_n77A</w:t>
                  </w:r>
                </w:p>
              </w:tc>
            </w:tr>
            <w:tr w:rsidR="00A31833" w:rsidRPr="00EF5447" w14:paraId="1CD94898" w14:textId="77777777" w:rsidTr="00A31833">
              <w:trPr>
                <w:trHeight w:val="199"/>
                <w:jc w:val="center"/>
              </w:trPr>
              <w:tc>
                <w:tcPr>
                  <w:tcW w:w="2098" w:type="dxa"/>
                  <w:tcMar>
                    <w:top w:w="0" w:type="dxa"/>
                    <w:left w:w="108" w:type="dxa"/>
                    <w:bottom w:w="0" w:type="dxa"/>
                    <w:right w:w="108" w:type="dxa"/>
                  </w:tcMar>
                  <w:vAlign w:val="center"/>
                </w:tcPr>
                <w:p w14:paraId="69C70732" w14:textId="77777777" w:rsidR="00A31833" w:rsidRPr="00EF5447" w:rsidRDefault="00A31833" w:rsidP="00A31833">
                  <w:pPr>
                    <w:pStyle w:val="TAN"/>
                    <w:ind w:right="-250"/>
                  </w:pPr>
                  <w:r>
                    <w:t>DC_13A-46A_n77A</w:t>
                  </w:r>
                </w:p>
              </w:tc>
              <w:tc>
                <w:tcPr>
                  <w:tcW w:w="2098" w:type="dxa"/>
                  <w:tcMar>
                    <w:top w:w="0" w:type="dxa"/>
                    <w:left w:w="108" w:type="dxa"/>
                    <w:bottom w:w="0" w:type="dxa"/>
                    <w:right w:w="108" w:type="dxa"/>
                  </w:tcMar>
                  <w:vAlign w:val="center"/>
                </w:tcPr>
                <w:p w14:paraId="136C02C7" w14:textId="77777777" w:rsidR="00A31833" w:rsidRPr="00EF5447" w:rsidRDefault="00A31833" w:rsidP="00A31833">
                  <w:pPr>
                    <w:pStyle w:val="TAN"/>
                    <w:ind w:right="-250"/>
                  </w:pPr>
                  <w:r>
                    <w:t>DC_13A_n77A</w:t>
                  </w:r>
                </w:p>
              </w:tc>
              <w:tc>
                <w:tcPr>
                  <w:tcW w:w="1898" w:type="dxa"/>
                  <w:tcMar>
                    <w:top w:w="0" w:type="dxa"/>
                    <w:left w:w="108" w:type="dxa"/>
                    <w:bottom w:w="0" w:type="dxa"/>
                    <w:right w:w="108" w:type="dxa"/>
                  </w:tcMar>
                  <w:vAlign w:val="center"/>
                </w:tcPr>
                <w:p w14:paraId="31B33834" w14:textId="77777777" w:rsidR="00A31833" w:rsidRDefault="00A31833" w:rsidP="00A31833">
                  <w:pPr>
                    <w:pStyle w:val="TAN"/>
                    <w:ind w:right="-250"/>
                  </w:pPr>
                  <w:r>
                    <w:t>-3*fc_13A + 2*fc_n77A</w:t>
                  </w:r>
                </w:p>
              </w:tc>
              <w:tc>
                <w:tcPr>
                  <w:tcW w:w="2048" w:type="dxa"/>
                  <w:tcMar>
                    <w:top w:w="0" w:type="dxa"/>
                    <w:left w:w="108" w:type="dxa"/>
                    <w:bottom w:w="0" w:type="dxa"/>
                    <w:right w:w="108" w:type="dxa"/>
                  </w:tcMar>
                  <w:vAlign w:val="center"/>
                </w:tcPr>
                <w:p w14:paraId="437FE74D" w14:textId="77777777" w:rsidR="00A31833" w:rsidRDefault="00A31833" w:rsidP="00A31833">
                  <w:pPr>
                    <w:pStyle w:val="TAN"/>
                    <w:ind w:right="-250"/>
                  </w:pPr>
                  <w:r>
                    <w:t>-3*BW_13A + 2*BW_n77A</w:t>
                  </w:r>
                </w:p>
              </w:tc>
            </w:tr>
            <w:tr w:rsidR="00A31833" w:rsidRPr="00EF5447" w14:paraId="10A2FA56" w14:textId="77777777" w:rsidTr="00A31833">
              <w:trPr>
                <w:trHeight w:val="199"/>
                <w:jc w:val="center"/>
              </w:trPr>
              <w:tc>
                <w:tcPr>
                  <w:tcW w:w="2098" w:type="dxa"/>
                  <w:tcMar>
                    <w:top w:w="0" w:type="dxa"/>
                    <w:left w:w="108" w:type="dxa"/>
                    <w:bottom w:w="0" w:type="dxa"/>
                    <w:right w:w="108" w:type="dxa"/>
                  </w:tcMar>
                  <w:vAlign w:val="center"/>
                </w:tcPr>
                <w:p w14:paraId="56C2BDF8" w14:textId="77777777" w:rsidR="00A31833" w:rsidRDefault="00A31833" w:rsidP="00A31833">
                  <w:pPr>
                    <w:pStyle w:val="TAN"/>
                    <w:ind w:right="-250"/>
                  </w:pPr>
                  <w:r>
                    <w:t>DC_46A-66A_n77A</w:t>
                  </w:r>
                </w:p>
              </w:tc>
              <w:tc>
                <w:tcPr>
                  <w:tcW w:w="2098" w:type="dxa"/>
                  <w:tcMar>
                    <w:top w:w="0" w:type="dxa"/>
                    <w:left w:w="108" w:type="dxa"/>
                    <w:bottom w:w="0" w:type="dxa"/>
                    <w:right w:w="108" w:type="dxa"/>
                  </w:tcMar>
                  <w:vAlign w:val="center"/>
                </w:tcPr>
                <w:p w14:paraId="07FEA944" w14:textId="77777777" w:rsidR="00A31833" w:rsidRDefault="00A31833" w:rsidP="00A31833">
                  <w:pPr>
                    <w:pStyle w:val="TAN"/>
                    <w:ind w:right="-250"/>
                  </w:pPr>
                  <w:r>
                    <w:t>DC_66A_n77A</w:t>
                  </w:r>
                </w:p>
              </w:tc>
              <w:tc>
                <w:tcPr>
                  <w:tcW w:w="1898" w:type="dxa"/>
                  <w:tcMar>
                    <w:top w:w="0" w:type="dxa"/>
                    <w:left w:w="108" w:type="dxa"/>
                    <w:bottom w:w="0" w:type="dxa"/>
                    <w:right w:w="108" w:type="dxa"/>
                  </w:tcMar>
                  <w:vAlign w:val="center"/>
                </w:tcPr>
                <w:p w14:paraId="4FB044D5" w14:textId="77777777" w:rsidR="00A31833" w:rsidRDefault="00A31833" w:rsidP="00A31833">
                  <w:pPr>
                    <w:pStyle w:val="TAN"/>
                    <w:ind w:right="-250"/>
                  </w:pPr>
                  <w:r>
                    <w:t>fc_66A + fc_n77A</w:t>
                  </w:r>
                </w:p>
              </w:tc>
              <w:tc>
                <w:tcPr>
                  <w:tcW w:w="2048" w:type="dxa"/>
                  <w:tcMar>
                    <w:top w:w="0" w:type="dxa"/>
                    <w:left w:w="108" w:type="dxa"/>
                    <w:bottom w:w="0" w:type="dxa"/>
                    <w:right w:w="108" w:type="dxa"/>
                  </w:tcMar>
                  <w:vAlign w:val="center"/>
                </w:tcPr>
                <w:p w14:paraId="384D82E2" w14:textId="77777777" w:rsidR="00A31833" w:rsidRDefault="00A31833" w:rsidP="00A31833">
                  <w:pPr>
                    <w:pStyle w:val="TAN"/>
                    <w:ind w:right="-250"/>
                  </w:pPr>
                  <w:r>
                    <w:t>BW_66A + BW_n77A</w:t>
                  </w:r>
                </w:p>
              </w:tc>
            </w:tr>
            <w:tr w:rsidR="00A31833" w:rsidRPr="00EF5447" w14:paraId="3D6E32A4" w14:textId="77777777" w:rsidTr="00A31833">
              <w:trPr>
                <w:trHeight w:val="199"/>
                <w:jc w:val="center"/>
              </w:trPr>
              <w:tc>
                <w:tcPr>
                  <w:tcW w:w="2098" w:type="dxa"/>
                  <w:tcMar>
                    <w:top w:w="0" w:type="dxa"/>
                    <w:left w:w="108" w:type="dxa"/>
                    <w:bottom w:w="0" w:type="dxa"/>
                    <w:right w:w="108" w:type="dxa"/>
                  </w:tcMar>
                  <w:vAlign w:val="center"/>
                </w:tcPr>
                <w:p w14:paraId="576A6DBD" w14:textId="77777777" w:rsidR="00A31833" w:rsidRDefault="00A31833" w:rsidP="00A31833">
                  <w:pPr>
                    <w:pStyle w:val="TAN"/>
                    <w:ind w:right="-250"/>
                  </w:pPr>
                  <w:r>
                    <w:t>DC_46A-66A_n77A</w:t>
                  </w:r>
                </w:p>
              </w:tc>
              <w:tc>
                <w:tcPr>
                  <w:tcW w:w="2098" w:type="dxa"/>
                  <w:tcMar>
                    <w:top w:w="0" w:type="dxa"/>
                    <w:left w:w="108" w:type="dxa"/>
                    <w:bottom w:w="0" w:type="dxa"/>
                    <w:right w:w="108" w:type="dxa"/>
                  </w:tcMar>
                  <w:vAlign w:val="center"/>
                </w:tcPr>
                <w:p w14:paraId="2900C3DA" w14:textId="77777777" w:rsidR="00A31833" w:rsidRDefault="00A31833" w:rsidP="00A31833">
                  <w:pPr>
                    <w:pStyle w:val="TAN"/>
                    <w:ind w:right="-250"/>
                  </w:pPr>
                  <w:r>
                    <w:t>DC_66A_n77A</w:t>
                  </w:r>
                </w:p>
              </w:tc>
              <w:tc>
                <w:tcPr>
                  <w:tcW w:w="1898" w:type="dxa"/>
                  <w:tcMar>
                    <w:top w:w="0" w:type="dxa"/>
                    <w:left w:w="108" w:type="dxa"/>
                    <w:bottom w:w="0" w:type="dxa"/>
                    <w:right w:w="108" w:type="dxa"/>
                  </w:tcMar>
                  <w:vAlign w:val="center"/>
                </w:tcPr>
                <w:p w14:paraId="1D665405" w14:textId="77777777" w:rsidR="00A31833" w:rsidRDefault="00A31833" w:rsidP="00A31833">
                  <w:pPr>
                    <w:pStyle w:val="TAN"/>
                    <w:ind w:right="-250"/>
                  </w:pPr>
                  <w:r>
                    <w:t>-fc_66A + 2*fc_n77A</w:t>
                  </w:r>
                </w:p>
              </w:tc>
              <w:tc>
                <w:tcPr>
                  <w:tcW w:w="2048" w:type="dxa"/>
                  <w:tcMar>
                    <w:top w:w="0" w:type="dxa"/>
                    <w:left w:w="108" w:type="dxa"/>
                    <w:bottom w:w="0" w:type="dxa"/>
                    <w:right w:w="108" w:type="dxa"/>
                  </w:tcMar>
                  <w:vAlign w:val="center"/>
                </w:tcPr>
                <w:p w14:paraId="79B204C7" w14:textId="77777777" w:rsidR="00A31833" w:rsidRDefault="00A31833" w:rsidP="00A31833">
                  <w:pPr>
                    <w:pStyle w:val="TAN"/>
                    <w:ind w:right="-250"/>
                  </w:pPr>
                  <w:r>
                    <w:t>-BW_66A + 2*BW_n77A</w:t>
                  </w:r>
                </w:p>
              </w:tc>
            </w:tr>
            <w:tr w:rsidR="00A31833" w:rsidRPr="00EF5447" w14:paraId="7CF0E91B" w14:textId="77777777" w:rsidTr="00A31833">
              <w:trPr>
                <w:trHeight w:val="199"/>
                <w:jc w:val="center"/>
              </w:trPr>
              <w:tc>
                <w:tcPr>
                  <w:tcW w:w="2098" w:type="dxa"/>
                  <w:tcMar>
                    <w:top w:w="0" w:type="dxa"/>
                    <w:left w:w="108" w:type="dxa"/>
                    <w:bottom w:w="0" w:type="dxa"/>
                    <w:right w:w="108" w:type="dxa"/>
                  </w:tcMar>
                  <w:vAlign w:val="center"/>
                </w:tcPr>
                <w:p w14:paraId="47998A3B" w14:textId="77777777" w:rsidR="00A31833" w:rsidRDefault="00A31833" w:rsidP="00A31833">
                  <w:pPr>
                    <w:pStyle w:val="TAN"/>
                    <w:ind w:right="-250"/>
                  </w:pPr>
                  <w:r>
                    <w:rPr>
                      <w:lang w:eastAsia="ja-JP"/>
                    </w:rPr>
                    <w:t>DC_13A-46A_n66A</w:t>
                  </w:r>
                </w:p>
              </w:tc>
              <w:tc>
                <w:tcPr>
                  <w:tcW w:w="2098" w:type="dxa"/>
                  <w:tcMar>
                    <w:top w:w="0" w:type="dxa"/>
                    <w:left w:w="108" w:type="dxa"/>
                    <w:bottom w:w="0" w:type="dxa"/>
                    <w:right w:w="108" w:type="dxa"/>
                  </w:tcMar>
                  <w:vAlign w:val="center"/>
                </w:tcPr>
                <w:p w14:paraId="6858CC4D" w14:textId="77777777" w:rsidR="00A31833" w:rsidRDefault="00A31833" w:rsidP="00A31833">
                  <w:pPr>
                    <w:pStyle w:val="TAN"/>
                    <w:ind w:right="-250"/>
                  </w:pPr>
                  <w:r>
                    <w:rPr>
                      <w:lang w:eastAsia="ja-JP"/>
                    </w:rPr>
                    <w:t>DC_13A_n66A</w:t>
                  </w:r>
                </w:p>
              </w:tc>
              <w:tc>
                <w:tcPr>
                  <w:tcW w:w="1898" w:type="dxa"/>
                  <w:tcMar>
                    <w:top w:w="0" w:type="dxa"/>
                    <w:left w:w="108" w:type="dxa"/>
                    <w:bottom w:w="0" w:type="dxa"/>
                    <w:right w:w="108" w:type="dxa"/>
                  </w:tcMar>
                  <w:vAlign w:val="center"/>
                </w:tcPr>
                <w:p w14:paraId="31A2A221" w14:textId="77777777" w:rsidR="00A31833" w:rsidRDefault="00A31833" w:rsidP="00A31833">
                  <w:pPr>
                    <w:pStyle w:val="TAN"/>
                    <w:ind w:right="-250"/>
                  </w:pPr>
                  <w:r>
                    <w:rPr>
                      <w:lang w:eastAsia="ja-JP"/>
                    </w:rPr>
                    <w:t>3*fc_13A + fc_n66A</w:t>
                  </w:r>
                </w:p>
              </w:tc>
              <w:tc>
                <w:tcPr>
                  <w:tcW w:w="2048" w:type="dxa"/>
                  <w:tcMar>
                    <w:top w:w="0" w:type="dxa"/>
                    <w:left w:w="108" w:type="dxa"/>
                    <w:bottom w:w="0" w:type="dxa"/>
                    <w:right w:w="108" w:type="dxa"/>
                  </w:tcMar>
                  <w:vAlign w:val="center"/>
                </w:tcPr>
                <w:p w14:paraId="4732A501" w14:textId="77777777" w:rsidR="00A31833" w:rsidRDefault="00A31833" w:rsidP="00A31833">
                  <w:pPr>
                    <w:pStyle w:val="TAN"/>
                    <w:ind w:right="-250"/>
                  </w:pPr>
                  <w:r>
                    <w:rPr>
                      <w:lang w:eastAsia="ja-JP"/>
                    </w:rPr>
                    <w:t>BW_13A + 2*BW_n66A</w:t>
                  </w:r>
                </w:p>
              </w:tc>
            </w:tr>
            <w:tr w:rsidR="00A31833" w:rsidRPr="00EF5447" w14:paraId="1A59D8A8" w14:textId="77777777" w:rsidTr="00A31833">
              <w:trPr>
                <w:trHeight w:val="199"/>
                <w:jc w:val="center"/>
              </w:trPr>
              <w:tc>
                <w:tcPr>
                  <w:tcW w:w="2098" w:type="dxa"/>
                  <w:tcMar>
                    <w:top w:w="0" w:type="dxa"/>
                    <w:left w:w="108" w:type="dxa"/>
                    <w:bottom w:w="0" w:type="dxa"/>
                    <w:right w:w="108" w:type="dxa"/>
                  </w:tcMar>
                  <w:vAlign w:val="center"/>
                </w:tcPr>
                <w:p w14:paraId="412BB788" w14:textId="77777777" w:rsidR="00A31833" w:rsidRDefault="00A31833" w:rsidP="00A31833">
                  <w:pPr>
                    <w:pStyle w:val="TAN"/>
                    <w:ind w:right="-250"/>
                  </w:pPr>
                  <w:r>
                    <w:rPr>
                      <w:lang w:eastAsia="ja-JP"/>
                    </w:rPr>
                    <w:t>DC_13A-46A_n66A</w:t>
                  </w:r>
                </w:p>
              </w:tc>
              <w:tc>
                <w:tcPr>
                  <w:tcW w:w="2098" w:type="dxa"/>
                  <w:tcMar>
                    <w:top w:w="0" w:type="dxa"/>
                    <w:left w:w="108" w:type="dxa"/>
                    <w:bottom w:w="0" w:type="dxa"/>
                    <w:right w:w="108" w:type="dxa"/>
                  </w:tcMar>
                  <w:vAlign w:val="center"/>
                </w:tcPr>
                <w:p w14:paraId="452CA6A9" w14:textId="77777777" w:rsidR="00A31833" w:rsidRDefault="00A31833" w:rsidP="00A31833">
                  <w:pPr>
                    <w:pStyle w:val="TAN"/>
                    <w:ind w:right="-250"/>
                  </w:pPr>
                  <w:r>
                    <w:rPr>
                      <w:lang w:eastAsia="ja-JP"/>
                    </w:rPr>
                    <w:t>DC_13A_n66A</w:t>
                  </w:r>
                </w:p>
              </w:tc>
              <w:tc>
                <w:tcPr>
                  <w:tcW w:w="1898" w:type="dxa"/>
                  <w:tcMar>
                    <w:top w:w="0" w:type="dxa"/>
                    <w:left w:w="108" w:type="dxa"/>
                    <w:bottom w:w="0" w:type="dxa"/>
                    <w:right w:w="108" w:type="dxa"/>
                  </w:tcMar>
                  <w:vAlign w:val="center"/>
                </w:tcPr>
                <w:p w14:paraId="5D027B75" w14:textId="77777777" w:rsidR="00A31833" w:rsidRDefault="00A31833" w:rsidP="00A31833">
                  <w:pPr>
                    <w:pStyle w:val="TAN"/>
                    <w:ind w:right="-250"/>
                  </w:pPr>
                  <w:r>
                    <w:rPr>
                      <w:lang w:eastAsia="ja-JP"/>
                    </w:rPr>
                    <w:t>2*fc_13A + 3*fc_n66A</w:t>
                  </w:r>
                </w:p>
              </w:tc>
              <w:tc>
                <w:tcPr>
                  <w:tcW w:w="2048" w:type="dxa"/>
                  <w:tcMar>
                    <w:top w:w="0" w:type="dxa"/>
                    <w:left w:w="108" w:type="dxa"/>
                    <w:bottom w:w="0" w:type="dxa"/>
                    <w:right w:w="108" w:type="dxa"/>
                  </w:tcMar>
                  <w:vAlign w:val="center"/>
                </w:tcPr>
                <w:p w14:paraId="43471E15" w14:textId="77777777" w:rsidR="00A31833" w:rsidRDefault="00A31833" w:rsidP="00A31833">
                  <w:pPr>
                    <w:pStyle w:val="TAN"/>
                    <w:ind w:right="-250"/>
                  </w:pPr>
                  <w:r>
                    <w:rPr>
                      <w:lang w:eastAsia="ja-JP"/>
                    </w:rPr>
                    <w:t>BW_13A + 2*BW_n66A</w:t>
                  </w:r>
                </w:p>
              </w:tc>
            </w:tr>
            <w:tr w:rsidR="00A31833" w:rsidRPr="00EF5447" w14:paraId="5A5AD419" w14:textId="77777777" w:rsidTr="00A31833">
              <w:trPr>
                <w:trHeight w:val="199"/>
                <w:jc w:val="center"/>
              </w:trPr>
              <w:tc>
                <w:tcPr>
                  <w:tcW w:w="2098" w:type="dxa"/>
                  <w:tcMar>
                    <w:top w:w="0" w:type="dxa"/>
                    <w:left w:w="108" w:type="dxa"/>
                    <w:bottom w:w="0" w:type="dxa"/>
                    <w:right w:w="108" w:type="dxa"/>
                  </w:tcMar>
                  <w:vAlign w:val="center"/>
                </w:tcPr>
                <w:p w14:paraId="03D97462" w14:textId="77777777" w:rsidR="00A31833" w:rsidRPr="00BB4A14" w:rsidRDefault="00A31833" w:rsidP="00A31833">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485294CA" w14:textId="77777777" w:rsidR="00A31833" w:rsidRDefault="00A31833" w:rsidP="00A31833">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2322E446" w14:textId="77777777" w:rsidR="00A31833" w:rsidRDefault="00A31833" w:rsidP="00A31833">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0C9C1192" w14:textId="77777777" w:rsidR="00A31833" w:rsidRDefault="00A31833" w:rsidP="00A31833">
                  <w:pPr>
                    <w:pStyle w:val="TAN"/>
                    <w:ind w:right="-250"/>
                    <w:rPr>
                      <w:lang w:eastAsia="ja-JP"/>
                    </w:rPr>
                  </w:pPr>
                  <w:r>
                    <w:rPr>
                      <w:lang w:eastAsia="ja-JP"/>
                    </w:rPr>
                    <w:t>BW_48A + 2*BW_n66A</w:t>
                  </w:r>
                </w:p>
              </w:tc>
            </w:tr>
            <w:tr w:rsidR="00A31833" w:rsidRPr="00EF5447" w14:paraId="5846DD01" w14:textId="77777777" w:rsidTr="00A31833">
              <w:trPr>
                <w:trHeight w:val="199"/>
                <w:jc w:val="center"/>
              </w:trPr>
              <w:tc>
                <w:tcPr>
                  <w:tcW w:w="2098" w:type="dxa"/>
                  <w:tcMar>
                    <w:top w:w="0" w:type="dxa"/>
                    <w:left w:w="108" w:type="dxa"/>
                    <w:bottom w:w="0" w:type="dxa"/>
                    <w:right w:w="108" w:type="dxa"/>
                  </w:tcMar>
                  <w:vAlign w:val="center"/>
                </w:tcPr>
                <w:p w14:paraId="6987968D" w14:textId="77777777" w:rsidR="00A31833" w:rsidRPr="00BB4A14" w:rsidRDefault="00A31833" w:rsidP="00A31833">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11A78667" w14:textId="77777777" w:rsidR="00A31833" w:rsidRDefault="00A31833" w:rsidP="00A31833">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62DBD576" w14:textId="77777777" w:rsidR="00A31833" w:rsidRDefault="00A31833" w:rsidP="00A31833">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26990AFA" w14:textId="77777777" w:rsidR="00A31833" w:rsidRDefault="00A31833" w:rsidP="00A31833">
                  <w:pPr>
                    <w:pStyle w:val="TAN"/>
                    <w:ind w:right="-250"/>
                    <w:rPr>
                      <w:lang w:eastAsia="ja-JP"/>
                    </w:rPr>
                  </w:pPr>
                  <w:r>
                    <w:rPr>
                      <w:lang w:eastAsia="ja-JP"/>
                    </w:rPr>
                    <w:t>2*BW_48A + BW_n66A</w:t>
                  </w:r>
                </w:p>
              </w:tc>
            </w:tr>
            <w:tr w:rsidR="00A31833" w:rsidRPr="00EF5447" w14:paraId="4DAB2F80" w14:textId="77777777" w:rsidTr="00A31833">
              <w:trPr>
                <w:trHeight w:val="199"/>
                <w:jc w:val="center"/>
              </w:trPr>
              <w:tc>
                <w:tcPr>
                  <w:tcW w:w="2098" w:type="dxa"/>
                  <w:tcMar>
                    <w:top w:w="0" w:type="dxa"/>
                    <w:left w:w="108" w:type="dxa"/>
                    <w:bottom w:w="0" w:type="dxa"/>
                    <w:right w:w="108" w:type="dxa"/>
                  </w:tcMar>
                  <w:vAlign w:val="center"/>
                </w:tcPr>
                <w:p w14:paraId="31995471" w14:textId="77777777" w:rsidR="00A31833" w:rsidRPr="00696B85" w:rsidRDefault="00A31833" w:rsidP="00A31833">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62494E29" w14:textId="77777777" w:rsidR="00A31833" w:rsidRDefault="00A31833" w:rsidP="00A31833">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3148764D" w14:textId="77777777" w:rsidR="00A31833" w:rsidRDefault="00A31833" w:rsidP="00A31833">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43EF4808" w14:textId="77777777" w:rsidR="00A31833" w:rsidRDefault="00A31833" w:rsidP="00A31833">
                  <w:pPr>
                    <w:pStyle w:val="TAN"/>
                    <w:ind w:right="-250"/>
                    <w:rPr>
                      <w:lang w:eastAsia="ja-JP"/>
                    </w:rPr>
                  </w:pPr>
                  <w:r>
                    <w:rPr>
                      <w:lang w:eastAsia="ja-JP"/>
                    </w:rPr>
                    <w:t>BW_2A + 2*BW_n5A</w:t>
                  </w:r>
                </w:p>
              </w:tc>
            </w:tr>
            <w:tr w:rsidR="00A31833" w:rsidRPr="00EF5447" w14:paraId="0C73C262" w14:textId="77777777" w:rsidTr="00A31833">
              <w:trPr>
                <w:trHeight w:val="199"/>
                <w:jc w:val="center"/>
              </w:trPr>
              <w:tc>
                <w:tcPr>
                  <w:tcW w:w="2098" w:type="dxa"/>
                  <w:tcMar>
                    <w:top w:w="0" w:type="dxa"/>
                    <w:left w:w="108" w:type="dxa"/>
                    <w:bottom w:w="0" w:type="dxa"/>
                    <w:right w:w="108" w:type="dxa"/>
                  </w:tcMar>
                  <w:vAlign w:val="center"/>
                </w:tcPr>
                <w:p w14:paraId="3B4A1E1D" w14:textId="77777777" w:rsidR="00A31833" w:rsidRPr="00696B85" w:rsidRDefault="00A31833" w:rsidP="00A31833">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2572057F" w14:textId="77777777" w:rsidR="00A31833" w:rsidRDefault="00A31833" w:rsidP="00A31833">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22498D24" w14:textId="77777777" w:rsidR="00A31833" w:rsidRDefault="00A31833" w:rsidP="00A31833">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7AB853CC" w14:textId="77777777" w:rsidR="00A31833" w:rsidRDefault="00A31833" w:rsidP="00A31833">
                  <w:pPr>
                    <w:pStyle w:val="TAN"/>
                    <w:ind w:right="-250"/>
                    <w:rPr>
                      <w:lang w:eastAsia="ja-JP"/>
                    </w:rPr>
                  </w:pPr>
                  <w:r>
                    <w:rPr>
                      <w:lang w:eastAsia="ja-JP"/>
                    </w:rPr>
                    <w:t>BW_2*2A + BW_n5A</w:t>
                  </w:r>
                </w:p>
              </w:tc>
            </w:tr>
            <w:tr w:rsidR="00A31833" w:rsidRPr="00EF5447" w14:paraId="5D4DC39E" w14:textId="77777777" w:rsidTr="00A31833">
              <w:trPr>
                <w:trHeight w:val="199"/>
                <w:jc w:val="center"/>
              </w:trPr>
              <w:tc>
                <w:tcPr>
                  <w:tcW w:w="2098" w:type="dxa"/>
                  <w:tcMar>
                    <w:top w:w="0" w:type="dxa"/>
                    <w:left w:w="108" w:type="dxa"/>
                    <w:bottom w:w="0" w:type="dxa"/>
                    <w:right w:w="108" w:type="dxa"/>
                  </w:tcMar>
                  <w:vAlign w:val="center"/>
                </w:tcPr>
                <w:p w14:paraId="4FF4D416" w14:textId="77777777" w:rsidR="00A31833" w:rsidRPr="00696B85" w:rsidRDefault="00A31833" w:rsidP="00A31833">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7E792974" w14:textId="77777777" w:rsidR="00A31833" w:rsidRDefault="00A31833" w:rsidP="00A31833">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093842B3" w14:textId="77777777" w:rsidR="00A31833" w:rsidRDefault="00A31833" w:rsidP="00A31833">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4E6394BC" w14:textId="77777777" w:rsidR="00A31833" w:rsidRDefault="00A31833" w:rsidP="00A31833">
                  <w:pPr>
                    <w:pStyle w:val="TAN"/>
                    <w:ind w:right="-250"/>
                    <w:rPr>
                      <w:lang w:eastAsia="ja-JP"/>
                    </w:rPr>
                  </w:pPr>
                  <w:r>
                    <w:rPr>
                      <w:lang w:eastAsia="ja-JP"/>
                    </w:rPr>
                    <w:t>BW_48A + 2*BW_n5A</w:t>
                  </w:r>
                </w:p>
              </w:tc>
            </w:tr>
            <w:tr w:rsidR="00A31833" w:rsidRPr="00EF5447" w14:paraId="0ADB0E8D" w14:textId="77777777" w:rsidTr="00A31833">
              <w:trPr>
                <w:trHeight w:val="199"/>
                <w:jc w:val="center"/>
              </w:trPr>
              <w:tc>
                <w:tcPr>
                  <w:tcW w:w="2098" w:type="dxa"/>
                  <w:tcMar>
                    <w:top w:w="0" w:type="dxa"/>
                    <w:left w:w="108" w:type="dxa"/>
                    <w:bottom w:w="0" w:type="dxa"/>
                    <w:right w:w="108" w:type="dxa"/>
                  </w:tcMar>
                  <w:vAlign w:val="center"/>
                </w:tcPr>
                <w:p w14:paraId="0B565DA4" w14:textId="77777777" w:rsidR="00A31833" w:rsidRPr="00696B85" w:rsidRDefault="00A31833" w:rsidP="00A31833">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0B531CDF" w14:textId="77777777" w:rsidR="00A31833" w:rsidRDefault="00A31833" w:rsidP="00A31833">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0E8744A5" w14:textId="77777777" w:rsidR="00A31833" w:rsidRDefault="00A31833" w:rsidP="00A31833">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7661392B" w14:textId="77777777" w:rsidR="00A31833" w:rsidRDefault="00A31833" w:rsidP="00A31833">
                  <w:pPr>
                    <w:pStyle w:val="TAN"/>
                    <w:ind w:right="-250"/>
                    <w:rPr>
                      <w:lang w:eastAsia="ja-JP"/>
                    </w:rPr>
                  </w:pPr>
                  <w:r>
                    <w:rPr>
                      <w:lang w:eastAsia="ja-JP"/>
                    </w:rPr>
                    <w:t>BW_2*48A + BW_n5A</w:t>
                  </w:r>
                </w:p>
              </w:tc>
            </w:tr>
          </w:tbl>
          <w:p w14:paraId="10C9E84E" w14:textId="77777777" w:rsidR="00A31833" w:rsidRDefault="00A31833" w:rsidP="00A31833">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2CE1AAD7" w14:textId="77777777" w:rsidR="00A31833" w:rsidRDefault="00A31833" w:rsidP="00A31833">
            <w:pPr>
              <w:pStyle w:val="TAN"/>
            </w:pPr>
            <w:r>
              <w:t>NOTE 7:</w:t>
            </w:r>
            <w:r>
              <w:tab/>
              <w:t>This band is also subject to IMD2 which is not specified. The frequency range below 3400MHz in n77 is not used for this combination.</w:t>
            </w:r>
          </w:p>
          <w:p w14:paraId="6863BDEA" w14:textId="77777777" w:rsidR="00A31833" w:rsidRDefault="00A31833" w:rsidP="00A31833">
            <w:pPr>
              <w:pStyle w:val="TAN"/>
              <w:rPr>
                <w:lang w:eastAsia="ja-JP"/>
              </w:rPr>
            </w:pPr>
            <w:r>
              <w:t>NOTE 8:</w:t>
            </w:r>
            <w:r>
              <w:tab/>
            </w:r>
            <w:r>
              <w:rPr>
                <w:lang w:eastAsia="ja-JP"/>
              </w:rPr>
              <w:t>Band 5 is also affected by IMD5 from UL DC_2A_n12A, but MSD value is not specified as there is only partial overlap of IMD5 with DL carrier.</w:t>
            </w:r>
          </w:p>
          <w:p w14:paraId="5579A29B" w14:textId="77777777" w:rsidR="00A31833" w:rsidRDefault="00A31833" w:rsidP="00A31833">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36600407" w14:textId="77777777" w:rsidR="00A31833" w:rsidRDefault="00A31833" w:rsidP="00A31833">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1C8753B7" w14:textId="77777777" w:rsidR="00A31833" w:rsidRPr="00EF5447" w:rsidRDefault="00A31833" w:rsidP="00A31833">
            <w:pPr>
              <w:pStyle w:val="TAN"/>
              <w:rPr>
                <w:rFonts w:eastAsia="Malgun Gothic"/>
                <w:lang w:eastAsia="ko-KR"/>
              </w:rPr>
            </w:pPr>
            <w:r w:rsidRPr="005B27AD">
              <w:rPr>
                <w:lang w:eastAsia="ja-JP"/>
              </w:rPr>
              <w:t xml:space="preserve">NOTE </w:t>
            </w:r>
            <w:r>
              <w:t>11</w:t>
            </w:r>
            <w:r w:rsidRPr="005B27AD">
              <w:rPr>
                <w:lang w:eastAsia="ja-JP"/>
              </w:rPr>
              <w:t>:</w:t>
            </w:r>
            <w:r w:rsidRPr="005B27AD">
              <w:rPr>
                <w:lang w:eastAsia="ja-JP"/>
              </w:rPr>
              <w:tab/>
            </w:r>
            <w:r w:rsidRPr="008E6666">
              <w:rPr>
                <w:szCs w:val="18"/>
                <w:lang w:eastAsia="ja-JP"/>
              </w:rPr>
              <w:t>The</w:t>
            </w:r>
            <w:r>
              <w:rPr>
                <w:szCs w:val="18"/>
                <w:lang w:eastAsia="ja-JP"/>
              </w:rPr>
              <w:t xml:space="preserve"> MSD test points cannot be verified for the band combination in US due to the Band n77 frequency range restriction.</w:t>
            </w:r>
          </w:p>
        </w:tc>
      </w:tr>
    </w:tbl>
    <w:p w14:paraId="35018928" w14:textId="77777777" w:rsidR="00913D7A" w:rsidRPr="00EF5447" w:rsidRDefault="00913D7A" w:rsidP="00913D7A"/>
    <w:p w14:paraId="7406A167" w14:textId="77777777" w:rsidR="001C5D20" w:rsidRPr="00981F8C" w:rsidRDefault="001C5D20" w:rsidP="001C5D20">
      <w:pPr>
        <w:pStyle w:val="6"/>
        <w:rPr>
          <w:i/>
          <w:color w:val="0000FF"/>
        </w:rPr>
      </w:pPr>
      <w:r w:rsidRPr="001C6E91">
        <w:rPr>
          <w:i/>
          <w:color w:val="0000FF"/>
        </w:rPr>
        <w:t>------------------------------ Modified section ------------------------------</w:t>
      </w:r>
    </w:p>
    <w:p w14:paraId="5E73E5B7" w14:textId="77777777" w:rsidR="00913D7A" w:rsidRPr="00EF5447" w:rsidRDefault="00913D7A" w:rsidP="00913D7A">
      <w:pPr>
        <w:pStyle w:val="5"/>
      </w:pPr>
      <w:bookmarkStart w:id="136" w:name="_Toc67954073"/>
      <w:bookmarkStart w:id="137" w:name="_Toc68733740"/>
      <w:bookmarkStart w:id="138" w:name="_Toc68785056"/>
      <w:bookmarkStart w:id="139" w:name="_Toc21351739"/>
      <w:bookmarkStart w:id="140" w:name="_Toc29807321"/>
      <w:bookmarkStart w:id="141" w:name="_Toc36649035"/>
      <w:bookmarkStart w:id="142" w:name="_Toc36651760"/>
      <w:bookmarkStart w:id="143" w:name="_Toc37256694"/>
      <w:bookmarkStart w:id="144" w:name="_Toc37257035"/>
      <w:bookmarkStart w:id="145" w:name="_Toc45890783"/>
      <w:bookmarkStart w:id="146" w:name="_Toc45892007"/>
      <w:bookmarkStart w:id="147" w:name="_Toc45892417"/>
      <w:bookmarkStart w:id="148" w:name="_Toc45892827"/>
      <w:bookmarkStart w:id="149" w:name="_Toc52353241"/>
      <w:bookmarkStart w:id="150" w:name="_Toc53175064"/>
      <w:bookmarkStart w:id="151" w:name="_Toc61378403"/>
      <w:bookmarkStart w:id="152" w:name="_Toc61378878"/>
      <w:r w:rsidRPr="00EF5447">
        <w:t>7.3B.3.3.2</w:t>
      </w:r>
      <w:r w:rsidRPr="00EF5447">
        <w:tab/>
        <w:t>ΔR</w:t>
      </w:r>
      <w:r w:rsidRPr="00EF5447">
        <w:rPr>
          <w:vertAlign w:val="subscript"/>
        </w:rPr>
        <w:t>IB,c</w:t>
      </w:r>
      <w:r w:rsidRPr="00EF5447">
        <w:t xml:space="preserve"> for EN-DC three bands</w:t>
      </w:r>
      <w:bookmarkEnd w:id="136"/>
      <w:bookmarkEnd w:id="137"/>
      <w:bookmarkEnd w:id="138"/>
    </w:p>
    <w:p w14:paraId="1F407752" w14:textId="77777777" w:rsidR="00913D7A" w:rsidRDefault="00913D7A" w:rsidP="00913D7A">
      <w:pPr>
        <w:pStyle w:val="TH"/>
      </w:pPr>
      <w:r w:rsidRPr="00EF5447">
        <w:t>Table 7.3B.3.3.2-1: ΔR</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C5415" w:rsidRPr="00EF5447" w14:paraId="10CDDE02" w14:textId="77777777" w:rsidTr="00A327A2">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0F6BC369" w14:textId="77777777" w:rsidR="008C5415" w:rsidRPr="00EF5447" w:rsidRDefault="008C5415" w:rsidP="00A327A2">
            <w:pPr>
              <w:pStyle w:val="TAH"/>
            </w:pPr>
            <w:r w:rsidRPr="00EF5447">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3434578E" w14:textId="77777777" w:rsidR="008C5415" w:rsidRPr="00EF5447" w:rsidRDefault="008C5415" w:rsidP="00A327A2">
            <w:pPr>
              <w:pStyle w:val="TAH"/>
            </w:pPr>
            <w:r w:rsidRPr="00EF5447">
              <w:t>E-UTRA or NR Band</w:t>
            </w:r>
          </w:p>
        </w:tc>
        <w:tc>
          <w:tcPr>
            <w:tcW w:w="2952" w:type="dxa"/>
            <w:tcBorders>
              <w:top w:val="single" w:sz="4" w:space="0" w:color="auto"/>
              <w:left w:val="single" w:sz="4" w:space="0" w:color="auto"/>
              <w:bottom w:val="single" w:sz="4" w:space="0" w:color="auto"/>
              <w:right w:val="single" w:sz="4" w:space="0" w:color="auto"/>
            </w:tcBorders>
            <w:hideMark/>
          </w:tcPr>
          <w:p w14:paraId="570FB634" w14:textId="77777777" w:rsidR="008C5415" w:rsidRPr="00EF5447" w:rsidRDefault="008C5415" w:rsidP="00A327A2">
            <w:pPr>
              <w:pStyle w:val="TAH"/>
            </w:pPr>
            <w:r w:rsidRPr="00EF5447">
              <w:t>ΔR</w:t>
            </w:r>
            <w:r w:rsidRPr="00EF5447">
              <w:rPr>
                <w:vertAlign w:val="subscript"/>
              </w:rPr>
              <w:t>IB,c</w:t>
            </w:r>
            <w:r w:rsidRPr="00EF5447">
              <w:t xml:space="preserve"> (dB)</w:t>
            </w:r>
          </w:p>
        </w:tc>
      </w:tr>
      <w:tr w:rsidR="008C5415" w:rsidRPr="00EF5447" w14:paraId="4B3BC0AE"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4CAA288" w14:textId="77777777" w:rsidR="008C5415" w:rsidRPr="00EF5447" w:rsidRDefault="008C5415" w:rsidP="00A327A2">
            <w:pPr>
              <w:pStyle w:val="TAC"/>
            </w:pPr>
            <w:r w:rsidRPr="00EF5447">
              <w:t>DC_1-3_n28</w:t>
            </w:r>
          </w:p>
        </w:tc>
        <w:tc>
          <w:tcPr>
            <w:tcW w:w="2952" w:type="dxa"/>
            <w:tcBorders>
              <w:top w:val="single" w:sz="4" w:space="0" w:color="auto"/>
              <w:left w:val="single" w:sz="4" w:space="0" w:color="auto"/>
              <w:bottom w:val="single" w:sz="4" w:space="0" w:color="auto"/>
              <w:right w:val="single" w:sz="4" w:space="0" w:color="auto"/>
            </w:tcBorders>
            <w:hideMark/>
          </w:tcPr>
          <w:p w14:paraId="2CCA10E7" w14:textId="77777777" w:rsidR="008C5415" w:rsidRPr="00EF5447" w:rsidRDefault="008C5415" w:rsidP="00A327A2">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EF72B0F" w14:textId="77777777" w:rsidR="008C5415" w:rsidRPr="00EF5447" w:rsidRDefault="008C5415" w:rsidP="00A327A2">
            <w:pPr>
              <w:pStyle w:val="TAC"/>
              <w:rPr>
                <w:lang w:eastAsia="zh-CN"/>
              </w:rPr>
            </w:pPr>
            <w:r w:rsidRPr="00EF5447">
              <w:rPr>
                <w:rFonts w:eastAsia="Malgun Gothic"/>
                <w:lang w:eastAsia="ko-KR"/>
              </w:rPr>
              <w:t>0.2</w:t>
            </w:r>
          </w:p>
        </w:tc>
      </w:tr>
      <w:tr w:rsidR="008C5415" w:rsidRPr="00EF5447" w14:paraId="17D9C271"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E5BB212" w14:textId="77777777" w:rsidR="008C5415" w:rsidRPr="00EF5447" w:rsidRDefault="008C5415" w:rsidP="00A327A2">
            <w:pPr>
              <w:pStyle w:val="TAC"/>
            </w:pPr>
            <w:r w:rsidRPr="00EF5447">
              <w:t>DC_1_n3-n28</w:t>
            </w:r>
          </w:p>
        </w:tc>
        <w:tc>
          <w:tcPr>
            <w:tcW w:w="2952" w:type="dxa"/>
            <w:tcBorders>
              <w:top w:val="single" w:sz="4" w:space="0" w:color="auto"/>
              <w:left w:val="single" w:sz="4" w:space="0" w:color="auto"/>
              <w:bottom w:val="single" w:sz="4" w:space="0" w:color="auto"/>
              <w:right w:val="single" w:sz="4" w:space="0" w:color="auto"/>
            </w:tcBorders>
            <w:hideMark/>
          </w:tcPr>
          <w:p w14:paraId="2ECB34BB" w14:textId="77777777" w:rsidR="008C5415" w:rsidRPr="00EF5447" w:rsidRDefault="008C5415" w:rsidP="00A327A2">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4B2BBC1" w14:textId="77777777" w:rsidR="008C5415" w:rsidRPr="00EF5447" w:rsidRDefault="008C5415" w:rsidP="00A327A2">
            <w:pPr>
              <w:pStyle w:val="TAC"/>
              <w:rPr>
                <w:rFonts w:eastAsia="Malgun Gothic"/>
                <w:lang w:eastAsia="ko-KR"/>
              </w:rPr>
            </w:pPr>
            <w:r w:rsidRPr="00EF5447">
              <w:rPr>
                <w:rFonts w:eastAsia="Malgun Gothic"/>
                <w:lang w:eastAsia="ko-KR"/>
              </w:rPr>
              <w:t>0.2</w:t>
            </w:r>
          </w:p>
        </w:tc>
      </w:tr>
      <w:tr w:rsidR="008C5415" w:rsidRPr="00EF5447" w14:paraId="60770FE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052F09" w14:textId="77777777" w:rsidR="008C5415" w:rsidRPr="00EF5447" w:rsidRDefault="008C5415" w:rsidP="00A327A2">
            <w:pPr>
              <w:pStyle w:val="TAC"/>
              <w:rPr>
                <w:lang w:eastAsia="ja-JP"/>
              </w:rPr>
            </w:pPr>
            <w:r w:rsidRPr="00EF5447">
              <w:t>DC_</w:t>
            </w:r>
            <w:r w:rsidRPr="00EF5447">
              <w:rPr>
                <w:lang w:eastAsia="ja-JP"/>
              </w:rPr>
              <w:t>1-3_n41</w:t>
            </w:r>
          </w:p>
          <w:p w14:paraId="19EA38C6" w14:textId="77777777" w:rsidR="008C5415" w:rsidRPr="00EF5447" w:rsidRDefault="008C5415" w:rsidP="00A327A2">
            <w:pPr>
              <w:pStyle w:val="TAC"/>
              <w:rPr>
                <w:rFonts w:cs="Arial"/>
                <w:lang w:eastAsia="ja-JP"/>
              </w:rPr>
            </w:pPr>
            <w:r w:rsidRPr="00EF5447">
              <w:rPr>
                <w:lang w:eastAsia="ja-JP"/>
              </w:rPr>
              <w:t>DC_1-41_n3</w:t>
            </w:r>
          </w:p>
          <w:p w14:paraId="4990C8DD" w14:textId="77777777" w:rsidR="008C5415" w:rsidRPr="00EF5447" w:rsidRDefault="008C5415" w:rsidP="00A327A2">
            <w:pPr>
              <w:pStyle w:val="TAC"/>
            </w:pPr>
            <w:r w:rsidRPr="00EF5447">
              <w:rPr>
                <w:rFonts w:cs="Arial"/>
                <w:lang w:eastAsia="ja-JP"/>
              </w:rPr>
              <w:t>DC_1_n3-n41</w:t>
            </w:r>
          </w:p>
        </w:tc>
        <w:tc>
          <w:tcPr>
            <w:tcW w:w="2952" w:type="dxa"/>
            <w:tcBorders>
              <w:top w:val="single" w:sz="4" w:space="0" w:color="auto"/>
              <w:left w:val="single" w:sz="4" w:space="0" w:color="auto"/>
              <w:bottom w:val="nil"/>
              <w:right w:val="single" w:sz="4" w:space="0" w:color="auto"/>
            </w:tcBorders>
            <w:shd w:val="clear" w:color="auto" w:fill="auto"/>
            <w:hideMark/>
          </w:tcPr>
          <w:p w14:paraId="5276A452" w14:textId="77777777" w:rsidR="008C5415" w:rsidRPr="00EF5447" w:rsidRDefault="008C5415" w:rsidP="00A327A2">
            <w:pPr>
              <w:pStyle w:val="TAC"/>
              <w:rPr>
                <w:lang w:eastAsia="ja-JP"/>
              </w:rPr>
            </w:pPr>
            <w:r w:rsidRPr="00EF5447">
              <w:rPr>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2C8AB60E" w14:textId="77777777" w:rsidR="008C5415" w:rsidRPr="00EF5447" w:rsidRDefault="008C5415" w:rsidP="00A327A2">
            <w:pPr>
              <w:pStyle w:val="TAC"/>
              <w:rPr>
                <w:lang w:eastAsia="zh-CN"/>
              </w:rPr>
            </w:pPr>
            <w:r w:rsidRPr="00EF5447">
              <w:rPr>
                <w:lang w:eastAsia="zh-CN"/>
              </w:rPr>
              <w:t>0</w:t>
            </w:r>
            <w:r>
              <w:rPr>
                <w:vertAlign w:val="superscript"/>
                <w:lang w:eastAsia="zh-CN"/>
              </w:rPr>
              <w:t>3</w:t>
            </w:r>
          </w:p>
        </w:tc>
      </w:tr>
      <w:tr w:rsidR="008C5415" w:rsidRPr="00EF5447" w14:paraId="38ACB40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A8E794" w14:textId="77777777" w:rsidR="008C5415" w:rsidRPr="00EF5447" w:rsidRDefault="008C5415" w:rsidP="00A327A2">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34C9057D" w14:textId="77777777" w:rsidR="008C5415" w:rsidRPr="00EF5447" w:rsidRDefault="008C5415" w:rsidP="00A327A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E45565" w14:textId="77777777" w:rsidR="008C5415" w:rsidRPr="00EF5447" w:rsidRDefault="008C5415" w:rsidP="00A327A2">
            <w:pPr>
              <w:pStyle w:val="TAC"/>
              <w:rPr>
                <w:lang w:eastAsia="zh-CN"/>
              </w:rPr>
            </w:pPr>
            <w:r w:rsidRPr="00EF5447">
              <w:rPr>
                <w:lang w:eastAsia="zh-CN"/>
              </w:rPr>
              <w:t>0.5</w:t>
            </w:r>
            <w:r>
              <w:rPr>
                <w:vertAlign w:val="superscript"/>
                <w:lang w:eastAsia="zh-CN"/>
              </w:rPr>
              <w:t>4</w:t>
            </w:r>
          </w:p>
        </w:tc>
      </w:tr>
      <w:tr w:rsidR="008C5415" w:rsidRPr="00EF5447" w14:paraId="4F84D04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8303B9" w14:textId="77777777" w:rsidR="008C5415" w:rsidRPr="00EF5447" w:rsidRDefault="008C5415" w:rsidP="00A327A2">
            <w:pPr>
              <w:pStyle w:val="TAC"/>
              <w:rPr>
                <w:szCs w:val="18"/>
              </w:rPr>
            </w:pPr>
            <w:r w:rsidRPr="00EF5447">
              <w:t>DC_</w:t>
            </w:r>
            <w:r w:rsidRPr="00EF5447">
              <w:rPr>
                <w:lang w:eastAsia="ja-JP"/>
              </w:rPr>
              <w:t>1</w:t>
            </w:r>
            <w:r w:rsidRPr="00EF5447">
              <w:t>-</w:t>
            </w:r>
            <w:r w:rsidRPr="00EF5447">
              <w:rPr>
                <w:lang w:eastAsia="ja-JP"/>
              </w:rPr>
              <w:t>3_n77</w:t>
            </w:r>
          </w:p>
        </w:tc>
        <w:tc>
          <w:tcPr>
            <w:tcW w:w="2952" w:type="dxa"/>
            <w:tcBorders>
              <w:top w:val="single" w:sz="4" w:space="0" w:color="auto"/>
              <w:left w:val="single" w:sz="4" w:space="0" w:color="auto"/>
              <w:bottom w:val="single" w:sz="4" w:space="0" w:color="auto"/>
              <w:right w:val="single" w:sz="4" w:space="0" w:color="auto"/>
            </w:tcBorders>
            <w:hideMark/>
          </w:tcPr>
          <w:p w14:paraId="4132BD3A" w14:textId="77777777" w:rsidR="008C5415" w:rsidRPr="00EF5447" w:rsidRDefault="008C5415" w:rsidP="00A327A2">
            <w:pPr>
              <w:pStyle w:val="TAC"/>
              <w:rPr>
                <w:rFonts w:eastAsia="MS Mincho"/>
                <w:szCs w:val="18"/>
                <w:lang w:eastAsia="ja-JP"/>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2923EEC" w14:textId="77777777" w:rsidR="008C5415" w:rsidRPr="00EF5447" w:rsidRDefault="008C5415" w:rsidP="00A327A2">
            <w:pPr>
              <w:pStyle w:val="TAC"/>
              <w:rPr>
                <w:szCs w:val="18"/>
                <w:lang w:eastAsia="zh-CN"/>
              </w:rPr>
            </w:pPr>
            <w:r w:rsidRPr="00EF5447">
              <w:rPr>
                <w:lang w:eastAsia="zh-CN"/>
              </w:rPr>
              <w:t>0.2</w:t>
            </w:r>
          </w:p>
        </w:tc>
      </w:tr>
      <w:tr w:rsidR="008C5415" w:rsidRPr="00EF5447" w14:paraId="30EB8AF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53821BE" w14:textId="77777777" w:rsidR="008C5415" w:rsidRPr="00EF5447" w:rsidRDefault="008C5415" w:rsidP="00A327A2">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457354F5" w14:textId="77777777" w:rsidR="008C5415" w:rsidRPr="00EF5447" w:rsidRDefault="008C5415" w:rsidP="00A327A2">
            <w:pPr>
              <w:pStyle w:val="TAC"/>
              <w:rPr>
                <w:rFonts w:eastAsia="MS Mincho"/>
                <w:szCs w:val="18"/>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48F1A29" w14:textId="77777777" w:rsidR="008C5415" w:rsidRPr="00EF5447" w:rsidRDefault="008C5415" w:rsidP="00A327A2">
            <w:pPr>
              <w:pStyle w:val="TAC"/>
              <w:rPr>
                <w:szCs w:val="18"/>
                <w:lang w:eastAsia="zh-CN"/>
              </w:rPr>
            </w:pPr>
            <w:r w:rsidRPr="00EF5447">
              <w:rPr>
                <w:lang w:eastAsia="zh-CN"/>
              </w:rPr>
              <w:t>0.2</w:t>
            </w:r>
          </w:p>
        </w:tc>
      </w:tr>
      <w:tr w:rsidR="008C5415" w:rsidRPr="00EF5447" w14:paraId="7399BF8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3EC0C7" w14:textId="77777777" w:rsidR="008C5415" w:rsidRPr="00EF5447" w:rsidRDefault="008C5415" w:rsidP="00A327A2">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1D768217" w14:textId="77777777" w:rsidR="008C5415" w:rsidRPr="00EF5447" w:rsidRDefault="008C5415" w:rsidP="00A327A2">
            <w:pPr>
              <w:pStyle w:val="TAC"/>
              <w:rPr>
                <w:rFonts w:eastAsia="MS Mincho"/>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6696021" w14:textId="77777777" w:rsidR="008C5415" w:rsidRPr="00EF5447" w:rsidRDefault="008C5415" w:rsidP="00A327A2">
            <w:pPr>
              <w:pStyle w:val="TAC"/>
              <w:rPr>
                <w:szCs w:val="18"/>
                <w:lang w:eastAsia="zh-CN"/>
              </w:rPr>
            </w:pPr>
            <w:r w:rsidRPr="00EF5447">
              <w:rPr>
                <w:lang w:eastAsia="zh-CN"/>
              </w:rPr>
              <w:t>0.5</w:t>
            </w:r>
          </w:p>
        </w:tc>
      </w:tr>
      <w:tr w:rsidR="008C5415" w:rsidRPr="00EF5447" w14:paraId="56F26E9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55B3AC" w14:textId="77777777" w:rsidR="008C5415" w:rsidRPr="00EF5447" w:rsidRDefault="008C5415" w:rsidP="00A327A2">
            <w:pPr>
              <w:pStyle w:val="TAC"/>
            </w:pPr>
            <w:r w:rsidRPr="00EF5447">
              <w:rPr>
                <w:szCs w:val="18"/>
              </w:rPr>
              <w:t>DC_1-3_n78</w:t>
            </w:r>
          </w:p>
        </w:tc>
        <w:tc>
          <w:tcPr>
            <w:tcW w:w="2952" w:type="dxa"/>
            <w:tcBorders>
              <w:top w:val="single" w:sz="4" w:space="0" w:color="auto"/>
              <w:left w:val="single" w:sz="4" w:space="0" w:color="auto"/>
              <w:bottom w:val="single" w:sz="4" w:space="0" w:color="auto"/>
              <w:right w:val="single" w:sz="4" w:space="0" w:color="auto"/>
            </w:tcBorders>
            <w:hideMark/>
          </w:tcPr>
          <w:p w14:paraId="2EDAC3A6" w14:textId="77777777" w:rsidR="008C5415" w:rsidRPr="00EF5447" w:rsidRDefault="008C5415" w:rsidP="00A327A2">
            <w:pPr>
              <w:pStyle w:val="TAC"/>
              <w:rPr>
                <w:rFonts w:eastAsia="MS Mincho"/>
                <w:lang w:eastAsia="ja-JP"/>
              </w:rPr>
            </w:pPr>
            <w:r w:rsidRPr="00EF5447">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9907C04" w14:textId="77777777" w:rsidR="008C5415" w:rsidRPr="00EF5447" w:rsidRDefault="008C5415" w:rsidP="00A327A2">
            <w:pPr>
              <w:pStyle w:val="TAC"/>
              <w:rPr>
                <w:lang w:eastAsia="zh-CN"/>
              </w:rPr>
            </w:pPr>
            <w:r w:rsidRPr="00EF5447">
              <w:rPr>
                <w:szCs w:val="18"/>
                <w:lang w:eastAsia="zh-CN"/>
              </w:rPr>
              <w:t>0.2</w:t>
            </w:r>
          </w:p>
        </w:tc>
      </w:tr>
      <w:tr w:rsidR="008C5415" w:rsidRPr="00EF5447" w14:paraId="7E49CCA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D892EC2"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2D3A026" w14:textId="77777777" w:rsidR="008C5415" w:rsidRPr="00EF5447" w:rsidRDefault="008C5415" w:rsidP="00A327A2">
            <w:pPr>
              <w:pStyle w:val="TAC"/>
              <w:rPr>
                <w:rFonts w:eastAsia="MS Mincho"/>
                <w:lang w:eastAsia="ja-JP"/>
              </w:rPr>
            </w:pPr>
            <w:r w:rsidRPr="00EF5447">
              <w:rPr>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BB372DA" w14:textId="77777777" w:rsidR="008C5415" w:rsidRPr="00EF5447" w:rsidRDefault="008C5415" w:rsidP="00A327A2">
            <w:pPr>
              <w:pStyle w:val="TAC"/>
              <w:rPr>
                <w:lang w:eastAsia="zh-CN"/>
              </w:rPr>
            </w:pPr>
            <w:r w:rsidRPr="00EF5447">
              <w:rPr>
                <w:szCs w:val="18"/>
                <w:lang w:eastAsia="zh-CN"/>
              </w:rPr>
              <w:t>0.2</w:t>
            </w:r>
          </w:p>
        </w:tc>
      </w:tr>
      <w:tr w:rsidR="008C5415" w:rsidRPr="00EF5447" w14:paraId="2C6ADDD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3CB04B"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44208F" w14:textId="77777777" w:rsidR="008C5415" w:rsidRPr="00EF5447" w:rsidRDefault="008C5415" w:rsidP="00A327A2">
            <w:pPr>
              <w:pStyle w:val="TAC"/>
              <w:rPr>
                <w:rFonts w:eastAsia="MS Mincho"/>
                <w:lang w:eastAsia="ja-JP"/>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7A1FCC5" w14:textId="77777777" w:rsidR="008C5415" w:rsidRPr="00EF5447" w:rsidRDefault="008C5415" w:rsidP="00A327A2">
            <w:pPr>
              <w:pStyle w:val="TAC"/>
              <w:rPr>
                <w:lang w:eastAsia="zh-CN"/>
              </w:rPr>
            </w:pPr>
            <w:r w:rsidRPr="00EF5447">
              <w:rPr>
                <w:szCs w:val="18"/>
                <w:lang w:eastAsia="zh-CN"/>
              </w:rPr>
              <w:t>0.5</w:t>
            </w:r>
          </w:p>
        </w:tc>
      </w:tr>
      <w:tr w:rsidR="008C5415" w:rsidRPr="00EF5447" w14:paraId="199D10D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CD7DDD" w14:textId="77777777" w:rsidR="008C5415" w:rsidRPr="00EF5447" w:rsidRDefault="008C5415" w:rsidP="00A327A2">
            <w:pPr>
              <w:pStyle w:val="TAC"/>
            </w:pPr>
            <w:r w:rsidRPr="00EF5447">
              <w:rPr>
                <w:rFonts w:eastAsia="Malgun Gothic"/>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58624B52" w14:textId="77777777" w:rsidR="008C5415" w:rsidRPr="00EF5447" w:rsidRDefault="008C5415" w:rsidP="00A327A2">
            <w:pPr>
              <w:pStyle w:val="TAC"/>
              <w:rPr>
                <w:rFonts w:eastAsia="MS Mincho"/>
                <w:lang w:eastAsia="ja-JP"/>
              </w:rPr>
            </w:pPr>
            <w:r w:rsidRPr="00EF5447">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DF05FEE" w14:textId="77777777" w:rsidR="008C5415" w:rsidRPr="00EF5447" w:rsidRDefault="008C5415" w:rsidP="00A327A2">
            <w:pPr>
              <w:pStyle w:val="TAC"/>
              <w:rPr>
                <w:lang w:eastAsia="zh-CN"/>
              </w:rPr>
            </w:pPr>
            <w:r w:rsidRPr="00EF5447">
              <w:rPr>
                <w:szCs w:val="18"/>
                <w:lang w:eastAsia="zh-CN"/>
              </w:rPr>
              <w:t>0.2</w:t>
            </w:r>
          </w:p>
        </w:tc>
      </w:tr>
      <w:tr w:rsidR="008C5415" w:rsidRPr="00EF5447" w14:paraId="4962176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99AF639"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E4A973" w14:textId="77777777" w:rsidR="008C5415" w:rsidRPr="00EF5447" w:rsidRDefault="008C5415" w:rsidP="00A327A2">
            <w:pPr>
              <w:pStyle w:val="TAC"/>
              <w:rPr>
                <w:rFonts w:eastAsia="MS Mincho"/>
                <w:lang w:eastAsia="ja-JP"/>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474551DB" w14:textId="77777777" w:rsidR="008C5415" w:rsidRPr="00EF5447" w:rsidRDefault="008C5415" w:rsidP="00A327A2">
            <w:pPr>
              <w:pStyle w:val="TAC"/>
              <w:rPr>
                <w:lang w:eastAsia="zh-CN"/>
              </w:rPr>
            </w:pPr>
            <w:r w:rsidRPr="00EF5447">
              <w:rPr>
                <w:szCs w:val="18"/>
                <w:lang w:eastAsia="zh-CN"/>
              </w:rPr>
              <w:t>0.2</w:t>
            </w:r>
          </w:p>
        </w:tc>
      </w:tr>
      <w:tr w:rsidR="008C5415" w:rsidRPr="00EF5447" w14:paraId="7AD0543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297468"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63A261" w14:textId="77777777" w:rsidR="008C5415" w:rsidRPr="00EF5447" w:rsidRDefault="008C5415" w:rsidP="00A327A2">
            <w:pPr>
              <w:pStyle w:val="TAC"/>
              <w:rPr>
                <w:rFonts w:eastAsia="MS Mincho"/>
                <w:lang w:eastAsia="ja-JP"/>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15952F5" w14:textId="77777777" w:rsidR="008C5415" w:rsidRPr="00EF5447" w:rsidRDefault="008C5415" w:rsidP="00A327A2">
            <w:pPr>
              <w:pStyle w:val="TAC"/>
              <w:rPr>
                <w:lang w:eastAsia="zh-CN"/>
              </w:rPr>
            </w:pPr>
            <w:r w:rsidRPr="00EF5447">
              <w:rPr>
                <w:szCs w:val="18"/>
                <w:lang w:eastAsia="zh-CN"/>
              </w:rPr>
              <w:t>0.5</w:t>
            </w:r>
          </w:p>
        </w:tc>
      </w:tr>
      <w:tr w:rsidR="008C5415" w:rsidRPr="00EF5447" w14:paraId="553E2C5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3CED86" w14:textId="77777777" w:rsidR="008C5415" w:rsidRPr="00EF5447" w:rsidRDefault="008C5415" w:rsidP="00A327A2">
            <w:pPr>
              <w:pStyle w:val="TAC"/>
            </w:pPr>
            <w:r w:rsidRPr="00EF5447">
              <w:rPr>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2D70F23E" w14:textId="77777777" w:rsidR="008C5415" w:rsidRPr="00EF5447" w:rsidRDefault="008C5415" w:rsidP="00A327A2">
            <w:pPr>
              <w:pStyle w:val="TAC"/>
              <w:rPr>
                <w:rFonts w:eastAsia="MS Mincho"/>
                <w:lang w:eastAsia="ja-JP"/>
              </w:rPr>
            </w:pPr>
            <w:r w:rsidRPr="00EF5447">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109EFB7" w14:textId="77777777" w:rsidR="008C5415" w:rsidRPr="00EF5447" w:rsidRDefault="008C5415" w:rsidP="00A327A2">
            <w:pPr>
              <w:pStyle w:val="TAC"/>
              <w:rPr>
                <w:lang w:eastAsia="zh-CN"/>
              </w:rPr>
            </w:pPr>
            <w:r w:rsidRPr="00EF5447">
              <w:rPr>
                <w:szCs w:val="18"/>
                <w:lang w:eastAsia="zh-CN"/>
              </w:rPr>
              <w:t>0.2</w:t>
            </w:r>
          </w:p>
        </w:tc>
      </w:tr>
      <w:tr w:rsidR="008C5415" w:rsidRPr="00EF5447" w14:paraId="4B0CA85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D384F9D"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53087D" w14:textId="77777777" w:rsidR="008C5415" w:rsidRPr="00EF5447" w:rsidRDefault="008C5415" w:rsidP="00A327A2">
            <w:pPr>
              <w:pStyle w:val="TAC"/>
              <w:rPr>
                <w:rFonts w:eastAsia="MS Mincho"/>
                <w:lang w:eastAsia="ja-JP"/>
              </w:rPr>
            </w:pPr>
            <w:r w:rsidRPr="00EF5447">
              <w:rPr>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0795DB5" w14:textId="77777777" w:rsidR="008C5415" w:rsidRPr="00EF5447" w:rsidRDefault="008C5415" w:rsidP="00A327A2">
            <w:pPr>
              <w:pStyle w:val="TAC"/>
              <w:rPr>
                <w:lang w:eastAsia="zh-CN"/>
              </w:rPr>
            </w:pPr>
            <w:r w:rsidRPr="00EF5447">
              <w:rPr>
                <w:szCs w:val="18"/>
                <w:lang w:eastAsia="zh-CN"/>
              </w:rPr>
              <w:t>0.2</w:t>
            </w:r>
          </w:p>
        </w:tc>
      </w:tr>
      <w:tr w:rsidR="008C5415" w:rsidRPr="00EF5447" w14:paraId="3F392AE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A40028"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A6D3F4" w14:textId="77777777" w:rsidR="008C5415" w:rsidRPr="00EF5447" w:rsidRDefault="008C5415" w:rsidP="00A327A2">
            <w:pPr>
              <w:pStyle w:val="TAC"/>
              <w:rPr>
                <w:rFonts w:eastAsia="MS Mincho"/>
                <w:lang w:eastAsia="ja-JP"/>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81DEDD0" w14:textId="77777777" w:rsidR="008C5415" w:rsidRPr="00EF5447" w:rsidRDefault="008C5415" w:rsidP="00A327A2">
            <w:pPr>
              <w:pStyle w:val="TAC"/>
              <w:rPr>
                <w:lang w:eastAsia="zh-CN"/>
              </w:rPr>
            </w:pPr>
            <w:r w:rsidRPr="00EF5447">
              <w:rPr>
                <w:szCs w:val="18"/>
                <w:lang w:eastAsia="zh-CN"/>
              </w:rPr>
              <w:t>0.5</w:t>
            </w:r>
          </w:p>
        </w:tc>
      </w:tr>
      <w:tr w:rsidR="008C5415" w:rsidRPr="00EF5447" w14:paraId="347E1069"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F30317F" w14:textId="77777777" w:rsidR="008C5415" w:rsidRPr="00EF5447" w:rsidRDefault="008C5415" w:rsidP="00A327A2">
            <w:pPr>
              <w:pStyle w:val="TAC"/>
            </w:pPr>
            <w:r w:rsidRPr="00EF5447">
              <w:rPr>
                <w:lang w:eastAsia="zh-CN"/>
              </w:rPr>
              <w:t>DC_1-7_n8</w:t>
            </w:r>
          </w:p>
        </w:tc>
        <w:tc>
          <w:tcPr>
            <w:tcW w:w="2952" w:type="dxa"/>
            <w:tcBorders>
              <w:top w:val="single" w:sz="4" w:space="0" w:color="auto"/>
              <w:left w:val="single" w:sz="4" w:space="0" w:color="auto"/>
              <w:bottom w:val="single" w:sz="4" w:space="0" w:color="auto"/>
              <w:right w:val="single" w:sz="4" w:space="0" w:color="auto"/>
            </w:tcBorders>
            <w:hideMark/>
          </w:tcPr>
          <w:p w14:paraId="46E78A7C" w14:textId="77777777" w:rsidR="008C5415" w:rsidRPr="00EF5447" w:rsidRDefault="008C5415" w:rsidP="00A327A2">
            <w:pPr>
              <w:pStyle w:val="TAC"/>
              <w:rPr>
                <w:rFonts w:eastAsia="MS Mincho"/>
                <w:szCs w:val="18"/>
                <w:lang w:eastAsia="ja-JP"/>
              </w:rPr>
            </w:pPr>
            <w:r w:rsidRPr="00EF5447">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BB89D79" w14:textId="77777777" w:rsidR="008C5415" w:rsidRPr="00EF5447" w:rsidRDefault="008C5415" w:rsidP="00A327A2">
            <w:pPr>
              <w:pStyle w:val="TAC"/>
              <w:rPr>
                <w:szCs w:val="18"/>
                <w:lang w:eastAsia="zh-CN"/>
              </w:rPr>
            </w:pPr>
            <w:r w:rsidRPr="00EF5447">
              <w:rPr>
                <w:lang w:eastAsia="zh-CN"/>
              </w:rPr>
              <w:t>0.2</w:t>
            </w:r>
          </w:p>
        </w:tc>
      </w:tr>
      <w:tr w:rsidR="008C5415" w:rsidRPr="00EF5447" w14:paraId="5206B383"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34863BC" w14:textId="77777777" w:rsidR="008C5415" w:rsidRPr="00EF5447" w:rsidRDefault="008C5415" w:rsidP="00A327A2">
            <w:pPr>
              <w:pStyle w:val="TAC"/>
            </w:pPr>
            <w:r w:rsidRPr="00EF5447">
              <w:t>DC_1-7_n28</w:t>
            </w:r>
          </w:p>
        </w:tc>
        <w:tc>
          <w:tcPr>
            <w:tcW w:w="2952" w:type="dxa"/>
            <w:tcBorders>
              <w:top w:val="single" w:sz="4" w:space="0" w:color="auto"/>
              <w:left w:val="single" w:sz="4" w:space="0" w:color="auto"/>
              <w:bottom w:val="single" w:sz="4" w:space="0" w:color="auto"/>
              <w:right w:val="single" w:sz="4" w:space="0" w:color="auto"/>
            </w:tcBorders>
            <w:hideMark/>
          </w:tcPr>
          <w:p w14:paraId="6B270A19" w14:textId="77777777" w:rsidR="008C5415" w:rsidRPr="00EF5447" w:rsidRDefault="008C5415" w:rsidP="00A327A2">
            <w:pPr>
              <w:pStyle w:val="TAC"/>
              <w:rPr>
                <w:rFonts w:eastAsia="MS Mincho"/>
                <w:szCs w:val="18"/>
                <w:lang w:eastAsia="ja-JP"/>
              </w:rPr>
            </w:pPr>
            <w:r w:rsidRPr="00EF5447">
              <w:rPr>
                <w:rFonts w:eastAsia="MS Mincho"/>
                <w:szCs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3BB4303" w14:textId="77777777" w:rsidR="008C5415" w:rsidRPr="00EF5447" w:rsidRDefault="008C5415" w:rsidP="00A327A2">
            <w:pPr>
              <w:pStyle w:val="TAC"/>
              <w:rPr>
                <w:szCs w:val="18"/>
                <w:lang w:eastAsia="zh-CN"/>
              </w:rPr>
            </w:pPr>
            <w:r w:rsidRPr="00EF5447">
              <w:rPr>
                <w:szCs w:val="18"/>
                <w:lang w:eastAsia="zh-CN"/>
              </w:rPr>
              <w:t>0.2</w:t>
            </w:r>
          </w:p>
        </w:tc>
      </w:tr>
      <w:tr w:rsidR="008C5415" w:rsidRPr="00EF5447" w14:paraId="6B23E2C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21983B" w14:textId="77777777" w:rsidR="008C5415" w:rsidRPr="00EF5447" w:rsidRDefault="008C5415" w:rsidP="00A327A2">
            <w:pPr>
              <w:pStyle w:val="TAC"/>
              <w:rPr>
                <w:lang w:eastAsia="fr-FR"/>
              </w:rPr>
            </w:pPr>
            <w:r w:rsidRPr="00EF5447">
              <w:t>DC_1-7_n40</w:t>
            </w:r>
          </w:p>
        </w:tc>
        <w:tc>
          <w:tcPr>
            <w:tcW w:w="2952" w:type="dxa"/>
            <w:tcBorders>
              <w:top w:val="single" w:sz="4" w:space="0" w:color="auto"/>
              <w:left w:val="single" w:sz="4" w:space="0" w:color="auto"/>
              <w:bottom w:val="single" w:sz="4" w:space="0" w:color="auto"/>
              <w:right w:val="single" w:sz="4" w:space="0" w:color="auto"/>
            </w:tcBorders>
            <w:hideMark/>
          </w:tcPr>
          <w:p w14:paraId="31DA0200" w14:textId="77777777" w:rsidR="008C5415" w:rsidRPr="00EF5447" w:rsidRDefault="008C5415" w:rsidP="00A327A2">
            <w:pPr>
              <w:pStyle w:val="TAC"/>
              <w:rPr>
                <w:rFonts w:eastAsia="MS Mincho"/>
                <w:szCs w:val="18"/>
                <w:lang w:eastAsia="ja-JP"/>
              </w:rPr>
            </w:pP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38B896D" w14:textId="77777777" w:rsidR="008C5415" w:rsidRPr="00EF5447" w:rsidRDefault="008C5415" w:rsidP="00A327A2">
            <w:pPr>
              <w:pStyle w:val="TAC"/>
              <w:rPr>
                <w:szCs w:val="18"/>
                <w:lang w:eastAsia="zh-CN"/>
              </w:rPr>
            </w:pPr>
            <w:r w:rsidRPr="00EF5447">
              <w:rPr>
                <w:szCs w:val="18"/>
              </w:rPr>
              <w:t>0.3</w:t>
            </w:r>
          </w:p>
        </w:tc>
      </w:tr>
      <w:tr w:rsidR="008C5415" w:rsidRPr="00EF5447" w14:paraId="164E36D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BEDCE1"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72C8AC3" w14:textId="77777777" w:rsidR="008C5415" w:rsidRPr="00EF5447" w:rsidRDefault="008C5415" w:rsidP="00A327A2">
            <w:pPr>
              <w:pStyle w:val="TAC"/>
              <w:rPr>
                <w:rFonts w:eastAsia="MS Mincho"/>
                <w:szCs w:val="18"/>
                <w:lang w:eastAsia="ja-JP"/>
              </w:rPr>
            </w:pPr>
            <w:r w:rsidRPr="00EF5447">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32D451AD" w14:textId="77777777" w:rsidR="008C5415" w:rsidRPr="00EF5447" w:rsidRDefault="008C5415" w:rsidP="00A327A2">
            <w:pPr>
              <w:pStyle w:val="TAC"/>
              <w:rPr>
                <w:szCs w:val="18"/>
                <w:lang w:eastAsia="zh-CN"/>
              </w:rPr>
            </w:pPr>
            <w:r w:rsidRPr="00EF5447">
              <w:rPr>
                <w:szCs w:val="18"/>
              </w:rPr>
              <w:t>0.8</w:t>
            </w:r>
          </w:p>
        </w:tc>
      </w:tr>
      <w:tr w:rsidR="008C5415" w:rsidRPr="00EF5447" w14:paraId="2F4C9AE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9A732D" w14:textId="77777777" w:rsidR="008C5415" w:rsidRPr="00EF5447" w:rsidRDefault="008C5415" w:rsidP="00A327A2">
            <w:pPr>
              <w:pStyle w:val="TAC"/>
            </w:pPr>
            <w:r w:rsidRPr="00EF5447">
              <w:t>DC_1-7_n78</w:t>
            </w:r>
          </w:p>
          <w:p w14:paraId="2D417178" w14:textId="77777777" w:rsidR="008C5415" w:rsidRPr="00EF5447" w:rsidRDefault="008C5415" w:rsidP="00A327A2">
            <w:pPr>
              <w:pStyle w:val="TAC"/>
            </w:pPr>
            <w:r w:rsidRPr="00EF5447">
              <w:t>DC_1-7-7_n78</w:t>
            </w:r>
          </w:p>
          <w:p w14:paraId="42AAE68E" w14:textId="77777777" w:rsidR="008C5415" w:rsidRPr="00EF5447" w:rsidRDefault="008C5415" w:rsidP="00A327A2">
            <w:pPr>
              <w:pStyle w:val="TAC"/>
              <w:rPr>
                <w:lang w:eastAsia="fr-FR"/>
              </w:rPr>
            </w:pPr>
            <w:r w:rsidRPr="00EF5447">
              <w:rPr>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315BA6E2" w14:textId="77777777" w:rsidR="008C5415" w:rsidRPr="00EF5447" w:rsidRDefault="008C5415" w:rsidP="00A327A2">
            <w:pPr>
              <w:pStyle w:val="TAC"/>
              <w:rPr>
                <w:lang w:eastAsia="zh-CN"/>
              </w:rPr>
            </w:pPr>
            <w:r w:rsidRPr="00EF5447">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41E0904" w14:textId="77777777" w:rsidR="008C5415" w:rsidRPr="00EF5447" w:rsidRDefault="008C5415" w:rsidP="00A327A2">
            <w:pPr>
              <w:pStyle w:val="TAC"/>
              <w:rPr>
                <w:lang w:eastAsia="zh-CN"/>
              </w:rPr>
            </w:pPr>
            <w:r w:rsidRPr="00EF5447">
              <w:rPr>
                <w:lang w:eastAsia="zh-CN"/>
              </w:rPr>
              <w:t>0.2</w:t>
            </w:r>
          </w:p>
        </w:tc>
      </w:tr>
      <w:tr w:rsidR="008C5415" w:rsidRPr="00EF5447" w14:paraId="2CB3284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8E0199E"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843799F" w14:textId="77777777" w:rsidR="008C5415" w:rsidRPr="00EF5447" w:rsidRDefault="008C5415" w:rsidP="00A327A2">
            <w:pPr>
              <w:pStyle w:val="TAC"/>
              <w:rPr>
                <w:lang w:eastAsia="zh-CN"/>
              </w:rPr>
            </w:pPr>
            <w:r w:rsidRPr="00EF5447">
              <w:rPr>
                <w:rFonts w:eastAsia="MS Mincho"/>
                <w:lang w:eastAsia="ja-JP"/>
              </w:rPr>
              <w:t>7 or n7</w:t>
            </w:r>
          </w:p>
        </w:tc>
        <w:tc>
          <w:tcPr>
            <w:tcW w:w="2952" w:type="dxa"/>
            <w:tcBorders>
              <w:top w:val="single" w:sz="4" w:space="0" w:color="auto"/>
              <w:left w:val="single" w:sz="4" w:space="0" w:color="auto"/>
              <w:bottom w:val="single" w:sz="4" w:space="0" w:color="auto"/>
              <w:right w:val="single" w:sz="4" w:space="0" w:color="auto"/>
            </w:tcBorders>
            <w:hideMark/>
          </w:tcPr>
          <w:p w14:paraId="0F9D9D95" w14:textId="77777777" w:rsidR="008C5415" w:rsidRPr="00EF5447" w:rsidRDefault="008C5415" w:rsidP="00A327A2">
            <w:pPr>
              <w:pStyle w:val="TAC"/>
              <w:rPr>
                <w:lang w:eastAsia="zh-CN"/>
              </w:rPr>
            </w:pPr>
            <w:r w:rsidRPr="00EF5447">
              <w:rPr>
                <w:lang w:eastAsia="zh-CN"/>
              </w:rPr>
              <w:t>0.2</w:t>
            </w:r>
          </w:p>
        </w:tc>
      </w:tr>
      <w:tr w:rsidR="008C5415" w:rsidRPr="00EF5447" w14:paraId="419FF2B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1D331C"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B3EBB06" w14:textId="77777777" w:rsidR="008C5415" w:rsidRPr="00EF5447" w:rsidRDefault="008C5415" w:rsidP="00A327A2">
            <w:pPr>
              <w:pStyle w:val="TAC"/>
              <w:rPr>
                <w:lang w:eastAsia="zh-CN"/>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099A6C7" w14:textId="77777777" w:rsidR="008C5415" w:rsidRPr="00EF5447" w:rsidRDefault="008C5415" w:rsidP="00A327A2">
            <w:pPr>
              <w:pStyle w:val="TAC"/>
              <w:rPr>
                <w:lang w:eastAsia="zh-CN"/>
              </w:rPr>
            </w:pPr>
            <w:r w:rsidRPr="00EF5447">
              <w:rPr>
                <w:lang w:eastAsia="zh-CN"/>
              </w:rPr>
              <w:t>0.5</w:t>
            </w:r>
          </w:p>
        </w:tc>
      </w:tr>
      <w:tr w:rsidR="008C5415" w:rsidRPr="00EF5447" w14:paraId="069FE8E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2F28D4" w14:textId="77777777" w:rsidR="008C5415" w:rsidRPr="00EF5447" w:rsidRDefault="008C5415" w:rsidP="00A327A2">
            <w:pPr>
              <w:pStyle w:val="TAC"/>
            </w:pPr>
            <w:r w:rsidRPr="00EF5447">
              <w:t>DC_1-8_n28</w:t>
            </w:r>
          </w:p>
        </w:tc>
        <w:tc>
          <w:tcPr>
            <w:tcW w:w="2952" w:type="dxa"/>
            <w:tcBorders>
              <w:top w:val="single" w:sz="4" w:space="0" w:color="auto"/>
              <w:left w:val="single" w:sz="4" w:space="0" w:color="auto"/>
              <w:bottom w:val="single" w:sz="4" w:space="0" w:color="auto"/>
              <w:right w:val="single" w:sz="4" w:space="0" w:color="auto"/>
            </w:tcBorders>
            <w:hideMark/>
          </w:tcPr>
          <w:p w14:paraId="1C3E1865" w14:textId="77777777" w:rsidR="008C5415" w:rsidRPr="00EF5447" w:rsidRDefault="008C5415" w:rsidP="00A327A2">
            <w:pPr>
              <w:pStyle w:val="TAC"/>
              <w:rPr>
                <w:lang w:eastAsia="fr-F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53AAA31" w14:textId="77777777" w:rsidR="008C5415" w:rsidRPr="00EF5447" w:rsidRDefault="008C5415" w:rsidP="00A327A2">
            <w:pPr>
              <w:pStyle w:val="TAC"/>
            </w:pPr>
            <w:r w:rsidRPr="00EF5447">
              <w:rPr>
                <w:szCs w:val="18"/>
              </w:rPr>
              <w:t>0.2</w:t>
            </w:r>
          </w:p>
        </w:tc>
      </w:tr>
      <w:tr w:rsidR="008C5415" w:rsidRPr="00EF5447" w14:paraId="5698E5D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B79EBE"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251C647" w14:textId="77777777" w:rsidR="008C5415" w:rsidRPr="00EF5447" w:rsidRDefault="008C5415" w:rsidP="00A327A2">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163050CF" w14:textId="77777777" w:rsidR="008C5415" w:rsidRPr="00EF5447" w:rsidRDefault="008C5415" w:rsidP="00A327A2">
            <w:pPr>
              <w:pStyle w:val="TAC"/>
            </w:pPr>
            <w:r w:rsidRPr="00EF5447">
              <w:rPr>
                <w:szCs w:val="18"/>
              </w:rPr>
              <w:t>0.2</w:t>
            </w:r>
          </w:p>
        </w:tc>
      </w:tr>
      <w:tr w:rsidR="008C5415" w:rsidRPr="00EF5447" w14:paraId="76D92FB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2B5AB37" w14:textId="77777777" w:rsidR="008C5415" w:rsidRPr="00EF5447" w:rsidRDefault="008C5415" w:rsidP="00A327A2">
            <w:pPr>
              <w:pStyle w:val="TAC"/>
            </w:pPr>
            <w:r w:rsidRPr="00EF5447">
              <w:t>DC_1_n8-n40</w:t>
            </w:r>
          </w:p>
        </w:tc>
        <w:tc>
          <w:tcPr>
            <w:tcW w:w="2952" w:type="dxa"/>
            <w:tcBorders>
              <w:top w:val="single" w:sz="4" w:space="0" w:color="auto"/>
              <w:left w:val="single" w:sz="4" w:space="0" w:color="auto"/>
              <w:bottom w:val="single" w:sz="4" w:space="0" w:color="auto"/>
              <w:right w:val="single" w:sz="4" w:space="0" w:color="auto"/>
            </w:tcBorders>
          </w:tcPr>
          <w:p w14:paraId="4E763578" w14:textId="77777777" w:rsidR="008C5415" w:rsidRPr="00EF5447" w:rsidRDefault="008C5415" w:rsidP="00A327A2">
            <w:pPr>
              <w:pStyle w:val="TAC"/>
            </w:pPr>
            <w:r w:rsidRPr="00EF5447">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27EE2A4A" w14:textId="77777777" w:rsidR="008C5415" w:rsidRPr="00EF5447" w:rsidRDefault="008C5415" w:rsidP="00A327A2">
            <w:pPr>
              <w:pStyle w:val="TAC"/>
              <w:rPr>
                <w:szCs w:val="18"/>
              </w:rPr>
            </w:pPr>
            <w:r w:rsidRPr="00EF5447">
              <w:rPr>
                <w:szCs w:val="18"/>
                <w:lang w:eastAsia="zh-CN"/>
              </w:rPr>
              <w:t>0.2</w:t>
            </w:r>
          </w:p>
        </w:tc>
      </w:tr>
      <w:tr w:rsidR="008C5415" w:rsidRPr="00EF5447" w14:paraId="6A1A53C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08BA0E"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3AD669A7" w14:textId="77777777" w:rsidR="008C5415" w:rsidRPr="00EF5447" w:rsidRDefault="008C5415" w:rsidP="00A327A2">
            <w:pPr>
              <w:pStyle w:val="TAC"/>
            </w:pPr>
            <w:r w:rsidRPr="00EF5447">
              <w:rPr>
                <w:rFonts w:eastAsia="MS Mincho"/>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4E9FF8D8" w14:textId="77777777" w:rsidR="008C5415" w:rsidRPr="00EF5447" w:rsidRDefault="008C5415" w:rsidP="00A327A2">
            <w:pPr>
              <w:pStyle w:val="TAC"/>
              <w:rPr>
                <w:szCs w:val="18"/>
              </w:rPr>
            </w:pPr>
            <w:r w:rsidRPr="00EF5447">
              <w:rPr>
                <w:szCs w:val="18"/>
                <w:lang w:eastAsia="zh-CN"/>
              </w:rPr>
              <w:t>0.5</w:t>
            </w:r>
          </w:p>
        </w:tc>
      </w:tr>
      <w:tr w:rsidR="008C5415" w:rsidRPr="00EF5447" w14:paraId="20665B2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F0BF26D" w14:textId="77777777" w:rsidR="008C5415" w:rsidRPr="00EF5447" w:rsidRDefault="008C5415" w:rsidP="00A327A2">
            <w:pPr>
              <w:pStyle w:val="TAC"/>
            </w:pPr>
            <w:r w:rsidRPr="00EF5447">
              <w:t>DC_1-8_n77</w:t>
            </w:r>
          </w:p>
        </w:tc>
        <w:tc>
          <w:tcPr>
            <w:tcW w:w="2952" w:type="dxa"/>
            <w:tcBorders>
              <w:top w:val="single" w:sz="4" w:space="0" w:color="auto"/>
              <w:left w:val="single" w:sz="4" w:space="0" w:color="auto"/>
              <w:bottom w:val="single" w:sz="4" w:space="0" w:color="auto"/>
              <w:right w:val="single" w:sz="4" w:space="0" w:color="auto"/>
            </w:tcBorders>
          </w:tcPr>
          <w:p w14:paraId="585FF4DF" w14:textId="77777777" w:rsidR="008C5415" w:rsidRPr="00EF5447" w:rsidRDefault="008C5415" w:rsidP="00A327A2">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7441EE78" w14:textId="77777777" w:rsidR="008C5415" w:rsidRPr="00EF5447" w:rsidRDefault="008C5415" w:rsidP="00A327A2">
            <w:pPr>
              <w:pStyle w:val="TAC"/>
            </w:pPr>
            <w:r w:rsidRPr="00EF5447">
              <w:t>0.2</w:t>
            </w:r>
          </w:p>
        </w:tc>
      </w:tr>
      <w:tr w:rsidR="008C5415" w:rsidRPr="00EF5447" w14:paraId="3CCE890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C457EA"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346D76F0" w14:textId="77777777" w:rsidR="008C5415" w:rsidRPr="00EF5447" w:rsidRDefault="008C5415" w:rsidP="00A327A2">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678A13D" w14:textId="77777777" w:rsidR="008C5415" w:rsidRPr="00EF5447" w:rsidRDefault="008C5415" w:rsidP="00A327A2">
            <w:pPr>
              <w:pStyle w:val="TAC"/>
            </w:pPr>
            <w:r w:rsidRPr="00EF5447">
              <w:t>0.5</w:t>
            </w:r>
          </w:p>
        </w:tc>
      </w:tr>
      <w:tr w:rsidR="008C5415" w:rsidRPr="00EF5447" w14:paraId="0FE10BB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6B087D" w14:textId="77777777" w:rsidR="008C5415" w:rsidRPr="00EF5447" w:rsidRDefault="008C5415" w:rsidP="00A327A2">
            <w:pPr>
              <w:pStyle w:val="TAC"/>
            </w:pPr>
            <w:r w:rsidRPr="00EF5447">
              <w:t>DC_1-</w:t>
            </w:r>
            <w:r w:rsidRPr="00EF5447">
              <w:rPr>
                <w:lang w:eastAsia="zh-CN"/>
              </w:rPr>
              <w:t>8</w:t>
            </w:r>
            <w:r w:rsidRPr="00EF5447">
              <w:t>_n78</w:t>
            </w:r>
          </w:p>
        </w:tc>
        <w:tc>
          <w:tcPr>
            <w:tcW w:w="2952" w:type="dxa"/>
            <w:tcBorders>
              <w:top w:val="single" w:sz="4" w:space="0" w:color="auto"/>
              <w:left w:val="single" w:sz="4" w:space="0" w:color="auto"/>
              <w:bottom w:val="single" w:sz="4" w:space="0" w:color="auto"/>
              <w:right w:val="single" w:sz="4" w:space="0" w:color="auto"/>
            </w:tcBorders>
            <w:hideMark/>
          </w:tcPr>
          <w:p w14:paraId="5731796D" w14:textId="77777777" w:rsidR="008C5415" w:rsidRPr="00EF5447" w:rsidRDefault="008C5415" w:rsidP="00A327A2">
            <w:pPr>
              <w:pStyle w:val="TAC"/>
              <w:rPr>
                <w:rFonts w:eastAsia="MS Mincho"/>
                <w:lang w:eastAsia="ja-JP"/>
              </w:rPr>
            </w:pP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00C3885" w14:textId="77777777" w:rsidR="008C5415" w:rsidRPr="00EF5447" w:rsidRDefault="008C5415" w:rsidP="00A327A2">
            <w:pPr>
              <w:pStyle w:val="TAC"/>
              <w:rPr>
                <w:lang w:eastAsia="zh-CN"/>
              </w:rPr>
            </w:pPr>
            <w:r w:rsidRPr="00EF5447">
              <w:rPr>
                <w:lang w:eastAsia="zh-CN"/>
              </w:rPr>
              <w:t>0.2</w:t>
            </w:r>
          </w:p>
        </w:tc>
      </w:tr>
      <w:tr w:rsidR="008C5415" w:rsidRPr="00EF5447" w14:paraId="7289FB9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8AB382"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F156821" w14:textId="77777777" w:rsidR="008C5415" w:rsidRPr="00EF5447" w:rsidRDefault="008C5415" w:rsidP="00A327A2">
            <w:pPr>
              <w:pStyle w:val="TAC"/>
              <w:rPr>
                <w:rFonts w:eastAsia="MS Mincho"/>
                <w:lang w:eastAsia="ja-JP"/>
              </w:rPr>
            </w:pPr>
            <w:r w:rsidRPr="00EF5447">
              <w:rPr>
                <w:lang w:eastAsia="ja-JP"/>
              </w:rPr>
              <w:t>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3489506" w14:textId="77777777" w:rsidR="008C5415" w:rsidRPr="00EF5447" w:rsidRDefault="008C5415" w:rsidP="00A327A2">
            <w:pPr>
              <w:pStyle w:val="TAC"/>
              <w:rPr>
                <w:lang w:eastAsia="zh-CN"/>
              </w:rPr>
            </w:pPr>
            <w:r w:rsidRPr="00EF5447">
              <w:rPr>
                <w:lang w:eastAsia="zh-CN"/>
              </w:rPr>
              <w:t>0.5</w:t>
            </w:r>
          </w:p>
        </w:tc>
      </w:tr>
      <w:tr w:rsidR="008C5415" w:rsidRPr="00EF5447" w14:paraId="56DF18A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86C094" w14:textId="77777777" w:rsidR="008C5415" w:rsidRPr="00EF5447" w:rsidRDefault="008C5415" w:rsidP="00A327A2">
            <w:pPr>
              <w:pStyle w:val="TAC"/>
            </w:pPr>
            <w:r w:rsidRPr="00EF5447">
              <w:rPr>
                <w:rFonts w:eastAsia="MS Mincho"/>
                <w:szCs w:val="18"/>
              </w:rPr>
              <w:t>DC_1_n8-n78</w:t>
            </w:r>
          </w:p>
        </w:tc>
        <w:tc>
          <w:tcPr>
            <w:tcW w:w="2952" w:type="dxa"/>
            <w:tcBorders>
              <w:top w:val="single" w:sz="4" w:space="0" w:color="auto"/>
              <w:left w:val="single" w:sz="4" w:space="0" w:color="auto"/>
              <w:bottom w:val="single" w:sz="4" w:space="0" w:color="auto"/>
              <w:right w:val="single" w:sz="4" w:space="0" w:color="auto"/>
            </w:tcBorders>
            <w:hideMark/>
          </w:tcPr>
          <w:p w14:paraId="7696C20F" w14:textId="77777777" w:rsidR="008C5415" w:rsidRPr="00EF5447" w:rsidRDefault="008C5415" w:rsidP="00A327A2">
            <w:pPr>
              <w:pStyle w:val="TAC"/>
              <w:rPr>
                <w:lang w:eastAsia="fr-FR"/>
              </w:rPr>
            </w:pPr>
            <w:r w:rsidRPr="00EF5447">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09FA08E" w14:textId="77777777" w:rsidR="008C5415" w:rsidRPr="00EF5447" w:rsidRDefault="008C5415" w:rsidP="00A327A2">
            <w:pPr>
              <w:pStyle w:val="TAC"/>
            </w:pPr>
            <w:r w:rsidRPr="00EF5447">
              <w:rPr>
                <w:szCs w:val="18"/>
                <w:lang w:eastAsia="zh-CN"/>
              </w:rPr>
              <w:t>0.2</w:t>
            </w:r>
          </w:p>
        </w:tc>
      </w:tr>
      <w:tr w:rsidR="008C5415" w:rsidRPr="00EF5447" w14:paraId="6641EAF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7C20A9F"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1E5FEF" w14:textId="77777777" w:rsidR="008C5415" w:rsidRPr="00EF5447" w:rsidRDefault="008C5415" w:rsidP="00A327A2">
            <w:pPr>
              <w:pStyle w:val="TAC"/>
            </w:pPr>
            <w:r w:rsidRPr="00EF5447">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A533C6C" w14:textId="77777777" w:rsidR="008C5415" w:rsidRPr="00EF5447" w:rsidRDefault="008C5415" w:rsidP="00A327A2">
            <w:pPr>
              <w:pStyle w:val="TAC"/>
            </w:pPr>
            <w:r w:rsidRPr="00EF5447">
              <w:rPr>
                <w:szCs w:val="18"/>
                <w:lang w:eastAsia="zh-CN"/>
              </w:rPr>
              <w:t>0.2</w:t>
            </w:r>
          </w:p>
        </w:tc>
      </w:tr>
      <w:tr w:rsidR="008C5415" w:rsidRPr="00EF5447" w14:paraId="1F6FE02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DF65E4"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5487BC" w14:textId="77777777" w:rsidR="008C5415" w:rsidRPr="00EF5447" w:rsidRDefault="008C5415" w:rsidP="00A327A2">
            <w:pPr>
              <w:pStyle w:val="TAC"/>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7E82211" w14:textId="77777777" w:rsidR="008C5415" w:rsidRPr="00EF5447" w:rsidRDefault="008C5415" w:rsidP="00A327A2">
            <w:pPr>
              <w:pStyle w:val="TAC"/>
            </w:pPr>
            <w:r w:rsidRPr="00EF5447">
              <w:rPr>
                <w:szCs w:val="18"/>
                <w:lang w:eastAsia="zh-CN"/>
              </w:rPr>
              <w:t>0.5</w:t>
            </w:r>
          </w:p>
        </w:tc>
      </w:tr>
      <w:tr w:rsidR="008C5415" w:rsidRPr="00EF5447" w14:paraId="3EDA974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F753A5" w14:textId="77777777" w:rsidR="008C5415" w:rsidRPr="00EF5447" w:rsidRDefault="008C5415" w:rsidP="00A327A2">
            <w:pPr>
              <w:pStyle w:val="TAC"/>
            </w:pPr>
            <w:r w:rsidRPr="00EF5447">
              <w:rPr>
                <w:rFonts w:eastAsia="MS Mincho"/>
                <w:szCs w:val="18"/>
              </w:rPr>
              <w:t>DC_1-11_n3</w:t>
            </w:r>
          </w:p>
        </w:tc>
        <w:tc>
          <w:tcPr>
            <w:tcW w:w="2952" w:type="dxa"/>
            <w:tcBorders>
              <w:top w:val="single" w:sz="4" w:space="0" w:color="auto"/>
              <w:left w:val="single" w:sz="4" w:space="0" w:color="auto"/>
              <w:bottom w:val="single" w:sz="4" w:space="0" w:color="auto"/>
              <w:right w:val="single" w:sz="4" w:space="0" w:color="auto"/>
            </w:tcBorders>
            <w:hideMark/>
          </w:tcPr>
          <w:p w14:paraId="2850B71C" w14:textId="77777777" w:rsidR="008C5415" w:rsidRPr="00EF5447" w:rsidRDefault="008C5415" w:rsidP="00A327A2">
            <w:pPr>
              <w:pStyle w:val="TAC"/>
              <w:rPr>
                <w:rFonts w:eastAsia="MS Mincho"/>
                <w:szCs w:val="18"/>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3B8D82AA" w14:textId="77777777" w:rsidR="008C5415" w:rsidRPr="00EF5447" w:rsidRDefault="008C5415" w:rsidP="00A327A2">
            <w:pPr>
              <w:pStyle w:val="TAC"/>
              <w:rPr>
                <w:szCs w:val="18"/>
                <w:lang w:eastAsia="zh-CN"/>
              </w:rPr>
            </w:pPr>
            <w:r w:rsidRPr="00EF5447">
              <w:rPr>
                <w:szCs w:val="18"/>
              </w:rPr>
              <w:t>0.3</w:t>
            </w:r>
          </w:p>
        </w:tc>
      </w:tr>
      <w:tr w:rsidR="008C5415" w:rsidRPr="00EF5447" w14:paraId="0E66FE3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E9C792"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9A0AE6" w14:textId="77777777" w:rsidR="008C5415" w:rsidRPr="00EF5447" w:rsidRDefault="008C5415" w:rsidP="00A327A2">
            <w:pPr>
              <w:pStyle w:val="TAC"/>
              <w:rPr>
                <w:rFonts w:eastAsia="MS Mincho"/>
                <w:szCs w:val="18"/>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59A0F1BE" w14:textId="77777777" w:rsidR="008C5415" w:rsidRPr="00EF5447" w:rsidRDefault="008C5415" w:rsidP="00A327A2">
            <w:pPr>
              <w:pStyle w:val="TAC"/>
              <w:rPr>
                <w:szCs w:val="18"/>
                <w:lang w:eastAsia="zh-CN"/>
              </w:rPr>
            </w:pPr>
            <w:r w:rsidRPr="00EF5447">
              <w:rPr>
                <w:szCs w:val="18"/>
              </w:rPr>
              <w:t>0.5</w:t>
            </w:r>
          </w:p>
        </w:tc>
      </w:tr>
      <w:tr w:rsidR="008C5415" w:rsidRPr="00EF5447" w14:paraId="64F7B59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331E95" w14:textId="77777777" w:rsidR="008C5415" w:rsidRPr="00EF5447" w:rsidRDefault="008C5415" w:rsidP="00A327A2">
            <w:pPr>
              <w:pStyle w:val="TAC"/>
            </w:pPr>
            <w:r>
              <w:t>DC_1-11_n28</w:t>
            </w:r>
          </w:p>
        </w:tc>
        <w:tc>
          <w:tcPr>
            <w:tcW w:w="2952" w:type="dxa"/>
            <w:tcBorders>
              <w:top w:val="single" w:sz="4" w:space="0" w:color="auto"/>
              <w:left w:val="single" w:sz="4" w:space="0" w:color="auto"/>
              <w:bottom w:val="single" w:sz="4" w:space="0" w:color="auto"/>
              <w:right w:val="single" w:sz="4" w:space="0" w:color="auto"/>
            </w:tcBorders>
            <w:vAlign w:val="center"/>
          </w:tcPr>
          <w:p w14:paraId="6429001C" w14:textId="77777777" w:rsidR="008C5415" w:rsidRPr="00EF5447" w:rsidRDefault="008C5415" w:rsidP="00A327A2">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tcPr>
          <w:p w14:paraId="13F6250A" w14:textId="77777777" w:rsidR="008C5415" w:rsidRPr="00EF5447" w:rsidRDefault="008C5415" w:rsidP="00A327A2">
            <w:pPr>
              <w:pStyle w:val="TAC"/>
              <w:rPr>
                <w:szCs w:val="18"/>
              </w:rPr>
            </w:pPr>
            <w:r>
              <w:rPr>
                <w:rFonts w:cs="Arial"/>
                <w:szCs w:val="18"/>
              </w:rPr>
              <w:t>0.2</w:t>
            </w:r>
          </w:p>
        </w:tc>
      </w:tr>
      <w:tr w:rsidR="008C5415" w:rsidRPr="00EF5447" w14:paraId="6B6C928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FD59B7" w14:textId="77777777" w:rsidR="008C5415" w:rsidRPr="00EF5447" w:rsidRDefault="008C5415" w:rsidP="00A327A2">
            <w:pPr>
              <w:pStyle w:val="TAC"/>
              <w:rPr>
                <w:lang w:eastAsia="fr-FR"/>
              </w:rPr>
            </w:pPr>
            <w:r w:rsidRPr="00EF5447">
              <w:t>DC_1-11_n77</w:t>
            </w:r>
          </w:p>
        </w:tc>
        <w:tc>
          <w:tcPr>
            <w:tcW w:w="2952" w:type="dxa"/>
            <w:tcBorders>
              <w:top w:val="single" w:sz="4" w:space="0" w:color="auto"/>
              <w:left w:val="single" w:sz="4" w:space="0" w:color="auto"/>
              <w:bottom w:val="single" w:sz="4" w:space="0" w:color="auto"/>
              <w:right w:val="single" w:sz="4" w:space="0" w:color="auto"/>
            </w:tcBorders>
            <w:hideMark/>
          </w:tcPr>
          <w:p w14:paraId="4B677362" w14:textId="77777777" w:rsidR="008C5415" w:rsidRPr="00EF5447" w:rsidRDefault="008C5415" w:rsidP="00A327A2">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AC24F64" w14:textId="77777777" w:rsidR="008C5415" w:rsidRPr="00EF5447" w:rsidRDefault="008C5415" w:rsidP="00A327A2">
            <w:pPr>
              <w:pStyle w:val="TAC"/>
              <w:rPr>
                <w:lang w:eastAsia="zh-CN"/>
              </w:rPr>
            </w:pPr>
            <w:r w:rsidRPr="00EF5447">
              <w:t>0.2</w:t>
            </w:r>
          </w:p>
        </w:tc>
      </w:tr>
      <w:tr w:rsidR="008C5415" w:rsidRPr="00EF5447" w14:paraId="6CD02AD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3E5821"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5C7B30B" w14:textId="77777777" w:rsidR="008C5415" w:rsidRPr="00EF5447" w:rsidRDefault="008C5415" w:rsidP="00A327A2">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692C8AA7" w14:textId="77777777" w:rsidR="008C5415" w:rsidRPr="00EF5447" w:rsidRDefault="008C5415" w:rsidP="00A327A2">
            <w:pPr>
              <w:pStyle w:val="TAC"/>
              <w:rPr>
                <w:lang w:eastAsia="zh-CN"/>
              </w:rPr>
            </w:pPr>
            <w:r w:rsidRPr="00EF5447">
              <w:t>0.5</w:t>
            </w:r>
          </w:p>
        </w:tc>
      </w:tr>
      <w:tr w:rsidR="008C5415" w:rsidRPr="00EF5447" w14:paraId="566D4580"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9078153" w14:textId="77777777" w:rsidR="008C5415" w:rsidRPr="00EF5447" w:rsidRDefault="008C5415" w:rsidP="00A327A2">
            <w:pPr>
              <w:pStyle w:val="TAC"/>
            </w:pPr>
            <w:r w:rsidRPr="00EF5447">
              <w:t>DC_1-11_n78</w:t>
            </w:r>
          </w:p>
        </w:tc>
        <w:tc>
          <w:tcPr>
            <w:tcW w:w="2952" w:type="dxa"/>
            <w:tcBorders>
              <w:top w:val="single" w:sz="4" w:space="0" w:color="auto"/>
              <w:left w:val="single" w:sz="4" w:space="0" w:color="auto"/>
              <w:bottom w:val="single" w:sz="4" w:space="0" w:color="auto"/>
              <w:right w:val="single" w:sz="4" w:space="0" w:color="auto"/>
            </w:tcBorders>
            <w:hideMark/>
          </w:tcPr>
          <w:p w14:paraId="7FF9081E" w14:textId="77777777" w:rsidR="008C5415" w:rsidRPr="00EF5447" w:rsidRDefault="008C5415" w:rsidP="00A327A2">
            <w:pPr>
              <w:pStyle w:val="TAC"/>
              <w:rPr>
                <w:lang w:eastAsia="fr-FR"/>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FB9653B" w14:textId="77777777" w:rsidR="008C5415" w:rsidRPr="00EF5447" w:rsidRDefault="008C5415" w:rsidP="00A327A2">
            <w:pPr>
              <w:pStyle w:val="TAC"/>
            </w:pPr>
            <w:r w:rsidRPr="00EF5447">
              <w:t>0.5</w:t>
            </w:r>
          </w:p>
        </w:tc>
      </w:tr>
      <w:tr w:rsidR="008C5415" w:rsidRPr="00EF5447" w14:paraId="3CA8A627"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9101AC3" w14:textId="77777777" w:rsidR="008C5415" w:rsidRPr="00EF5447" w:rsidRDefault="008C5415" w:rsidP="00A327A2">
            <w:pPr>
              <w:pStyle w:val="TAC"/>
            </w:pPr>
            <w:r w:rsidRPr="00EF5447">
              <w:t>DC_1-18_n77</w:t>
            </w:r>
          </w:p>
        </w:tc>
        <w:tc>
          <w:tcPr>
            <w:tcW w:w="2952" w:type="dxa"/>
            <w:tcBorders>
              <w:top w:val="single" w:sz="4" w:space="0" w:color="auto"/>
              <w:left w:val="single" w:sz="4" w:space="0" w:color="auto"/>
              <w:bottom w:val="single" w:sz="4" w:space="0" w:color="auto"/>
              <w:right w:val="single" w:sz="4" w:space="0" w:color="auto"/>
            </w:tcBorders>
            <w:hideMark/>
          </w:tcPr>
          <w:p w14:paraId="39DF8DD2" w14:textId="77777777" w:rsidR="008C5415" w:rsidRPr="00EF5447" w:rsidRDefault="008C5415" w:rsidP="00A327A2">
            <w:pPr>
              <w:pStyle w:val="TAC"/>
              <w:rPr>
                <w:rFonts w:eastAsia="MS Mincho"/>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050891B" w14:textId="77777777" w:rsidR="008C5415" w:rsidRPr="00EF5447" w:rsidRDefault="008C5415" w:rsidP="00A327A2">
            <w:pPr>
              <w:pStyle w:val="TAC"/>
              <w:rPr>
                <w:lang w:eastAsia="zh-CN"/>
              </w:rPr>
            </w:pPr>
            <w:r w:rsidRPr="00EF5447">
              <w:rPr>
                <w:lang w:eastAsia="ja-JP"/>
              </w:rPr>
              <w:t>0.5</w:t>
            </w:r>
          </w:p>
        </w:tc>
      </w:tr>
      <w:tr w:rsidR="008C5415" w:rsidRPr="00EF5447" w14:paraId="2CBDF015"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CFAFBBD" w14:textId="77777777" w:rsidR="008C5415" w:rsidRPr="00EF5447" w:rsidRDefault="008C5415" w:rsidP="00A327A2">
            <w:pPr>
              <w:pStyle w:val="TAC"/>
            </w:pPr>
            <w:r w:rsidRPr="00EF5447">
              <w:t>DC_1-18_n78</w:t>
            </w:r>
          </w:p>
        </w:tc>
        <w:tc>
          <w:tcPr>
            <w:tcW w:w="2952" w:type="dxa"/>
            <w:tcBorders>
              <w:top w:val="single" w:sz="4" w:space="0" w:color="auto"/>
              <w:left w:val="single" w:sz="4" w:space="0" w:color="auto"/>
              <w:bottom w:val="single" w:sz="4" w:space="0" w:color="auto"/>
              <w:right w:val="single" w:sz="4" w:space="0" w:color="auto"/>
            </w:tcBorders>
            <w:hideMark/>
          </w:tcPr>
          <w:p w14:paraId="339845C5" w14:textId="77777777" w:rsidR="008C5415" w:rsidRPr="00EF5447" w:rsidRDefault="008C5415" w:rsidP="00A327A2">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3B974AC" w14:textId="77777777" w:rsidR="008C5415" w:rsidRPr="00EF5447" w:rsidRDefault="008C5415" w:rsidP="00A327A2">
            <w:pPr>
              <w:pStyle w:val="TAC"/>
              <w:rPr>
                <w:lang w:eastAsia="zh-CN"/>
              </w:rPr>
            </w:pPr>
            <w:r w:rsidRPr="00EF5447">
              <w:rPr>
                <w:lang w:eastAsia="ja-JP"/>
              </w:rPr>
              <w:t>0.5</w:t>
            </w:r>
          </w:p>
        </w:tc>
      </w:tr>
      <w:tr w:rsidR="008C5415" w:rsidRPr="00EF5447" w14:paraId="1F569B28"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DB02A60" w14:textId="77777777" w:rsidR="008C5415" w:rsidRPr="00EF5447" w:rsidRDefault="008C5415" w:rsidP="00A327A2">
            <w:pPr>
              <w:pStyle w:val="TAC"/>
            </w:pPr>
            <w:r w:rsidRPr="00EF5447">
              <w:t>DC_</w:t>
            </w:r>
            <w:r w:rsidRPr="00EF5447">
              <w:rPr>
                <w:lang w:eastAsia="ja-JP"/>
              </w:rPr>
              <w:t>1</w:t>
            </w:r>
            <w:r w:rsidRPr="00EF5447">
              <w:t>-</w:t>
            </w:r>
            <w:r w:rsidRPr="00EF5447">
              <w:rPr>
                <w:lang w:eastAsia="ja-JP"/>
              </w:rPr>
              <w:t>19_n77</w:t>
            </w:r>
          </w:p>
        </w:tc>
        <w:tc>
          <w:tcPr>
            <w:tcW w:w="2952" w:type="dxa"/>
            <w:tcBorders>
              <w:top w:val="single" w:sz="4" w:space="0" w:color="auto"/>
              <w:left w:val="single" w:sz="4" w:space="0" w:color="auto"/>
              <w:bottom w:val="single" w:sz="4" w:space="0" w:color="auto"/>
              <w:right w:val="single" w:sz="4" w:space="0" w:color="auto"/>
            </w:tcBorders>
            <w:hideMark/>
          </w:tcPr>
          <w:p w14:paraId="3A56690F" w14:textId="77777777" w:rsidR="008C5415" w:rsidRPr="00EF5447" w:rsidRDefault="008C5415" w:rsidP="00A327A2">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0094988" w14:textId="77777777" w:rsidR="008C5415" w:rsidRPr="00EF5447" w:rsidRDefault="008C5415" w:rsidP="00A327A2">
            <w:pPr>
              <w:pStyle w:val="TAC"/>
              <w:rPr>
                <w:lang w:eastAsia="zh-CN"/>
              </w:rPr>
            </w:pPr>
            <w:r w:rsidRPr="00EF5447">
              <w:rPr>
                <w:lang w:eastAsia="zh-CN"/>
              </w:rPr>
              <w:t>0.5</w:t>
            </w:r>
          </w:p>
        </w:tc>
      </w:tr>
      <w:tr w:rsidR="008C5415" w:rsidRPr="00EF5447" w14:paraId="5BE02B8D"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88B2293" w14:textId="77777777" w:rsidR="008C5415" w:rsidRPr="00EF5447" w:rsidRDefault="008C5415" w:rsidP="00A327A2">
            <w:pPr>
              <w:pStyle w:val="TAC"/>
            </w:pPr>
            <w:r w:rsidRPr="00EF5447">
              <w:t>DC_</w:t>
            </w:r>
            <w:r w:rsidRPr="00EF5447">
              <w:rPr>
                <w:lang w:eastAsia="ja-JP"/>
              </w:rPr>
              <w:t>1</w:t>
            </w:r>
            <w:r w:rsidRPr="00EF5447">
              <w:t>-</w:t>
            </w:r>
            <w:r w:rsidRPr="00EF5447">
              <w:rPr>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6CBA4175" w14:textId="77777777" w:rsidR="008C5415" w:rsidRPr="00EF5447" w:rsidRDefault="008C5415" w:rsidP="00A327A2">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06E2076" w14:textId="77777777" w:rsidR="008C5415" w:rsidRPr="00EF5447" w:rsidRDefault="008C5415" w:rsidP="00A327A2">
            <w:pPr>
              <w:pStyle w:val="TAC"/>
              <w:rPr>
                <w:lang w:eastAsia="zh-CN"/>
              </w:rPr>
            </w:pPr>
            <w:r w:rsidRPr="00EF5447">
              <w:rPr>
                <w:lang w:eastAsia="zh-CN"/>
              </w:rPr>
              <w:t>0.5</w:t>
            </w:r>
          </w:p>
        </w:tc>
      </w:tr>
      <w:tr w:rsidR="008C5415" w:rsidRPr="00EF5447" w14:paraId="37B6557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F3B483" w14:textId="77777777" w:rsidR="008C5415" w:rsidRPr="00EF5447" w:rsidRDefault="008C5415" w:rsidP="00A327A2">
            <w:pPr>
              <w:pStyle w:val="TAC"/>
            </w:pPr>
            <w:r w:rsidRPr="00EF5447">
              <w:rPr>
                <w:lang w:eastAsia="ja-JP"/>
              </w:rPr>
              <w:t>DC</w:t>
            </w:r>
            <w:r w:rsidRPr="00EF5447">
              <w:t>_</w:t>
            </w:r>
            <w:r w:rsidRPr="00EF5447">
              <w:rPr>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3D60DBD5" w14:textId="77777777" w:rsidR="008C5415" w:rsidRPr="00EF5447" w:rsidRDefault="008C5415" w:rsidP="00A327A2">
            <w:pPr>
              <w:pStyle w:val="TAC"/>
              <w:rPr>
                <w:lang w:eastAsia="ja-JP"/>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7DE56D7" w14:textId="77777777" w:rsidR="008C5415" w:rsidRPr="00EF5447" w:rsidRDefault="008C5415" w:rsidP="00A327A2">
            <w:pPr>
              <w:pStyle w:val="TAC"/>
              <w:rPr>
                <w:lang w:eastAsia="zh-CN"/>
              </w:rPr>
            </w:pPr>
            <w:r w:rsidRPr="00EF5447">
              <w:rPr>
                <w:lang w:eastAsia="zh-CN"/>
              </w:rPr>
              <w:t>0.3</w:t>
            </w:r>
          </w:p>
        </w:tc>
      </w:tr>
      <w:tr w:rsidR="008C5415" w:rsidRPr="00EF5447" w14:paraId="081432B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FA7F03"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CE797CA" w14:textId="77777777" w:rsidR="008C5415" w:rsidRPr="00EF5447" w:rsidRDefault="008C5415" w:rsidP="00A327A2">
            <w:pPr>
              <w:pStyle w:val="TAC"/>
              <w:rPr>
                <w:lang w:eastAsia="ja-JP"/>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BB70A56" w14:textId="77777777" w:rsidR="008C5415" w:rsidRPr="00EF5447" w:rsidRDefault="008C5415" w:rsidP="00A327A2">
            <w:pPr>
              <w:pStyle w:val="TAC"/>
              <w:rPr>
                <w:lang w:eastAsia="zh-CN"/>
              </w:rPr>
            </w:pPr>
            <w:r w:rsidRPr="00EF5447">
              <w:rPr>
                <w:lang w:eastAsia="zh-CN"/>
              </w:rPr>
              <w:t>0.3</w:t>
            </w:r>
          </w:p>
        </w:tc>
      </w:tr>
      <w:tr w:rsidR="008C5415" w:rsidRPr="00EF5447" w14:paraId="7C65576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EAC6DE" w14:textId="77777777" w:rsidR="008C5415" w:rsidRPr="00EF5447" w:rsidRDefault="008C5415" w:rsidP="00A327A2">
            <w:pPr>
              <w:pStyle w:val="TAC"/>
            </w:pPr>
            <w:r w:rsidRPr="00EF5447">
              <w:t>DC_1-20_n28</w:t>
            </w:r>
          </w:p>
        </w:tc>
        <w:tc>
          <w:tcPr>
            <w:tcW w:w="2952" w:type="dxa"/>
            <w:tcBorders>
              <w:top w:val="single" w:sz="4" w:space="0" w:color="auto"/>
              <w:left w:val="single" w:sz="4" w:space="0" w:color="auto"/>
              <w:bottom w:val="single" w:sz="4" w:space="0" w:color="auto"/>
              <w:right w:val="single" w:sz="4" w:space="0" w:color="auto"/>
            </w:tcBorders>
            <w:hideMark/>
          </w:tcPr>
          <w:p w14:paraId="0EDBD618" w14:textId="77777777" w:rsidR="008C5415" w:rsidRPr="00EF5447" w:rsidRDefault="008C5415" w:rsidP="00A327A2">
            <w:pPr>
              <w:pStyle w:val="TAC"/>
              <w:rPr>
                <w:lang w:eastAsia="ja-JP"/>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2B106FA" w14:textId="77777777" w:rsidR="008C5415" w:rsidRPr="00EF5447" w:rsidRDefault="008C5415" w:rsidP="00A327A2">
            <w:pPr>
              <w:pStyle w:val="TAC"/>
              <w:rPr>
                <w:lang w:eastAsia="zh-CN"/>
              </w:rPr>
            </w:pPr>
            <w:r w:rsidRPr="00EF5447">
              <w:rPr>
                <w:lang w:eastAsia="zh-CN"/>
              </w:rPr>
              <w:t>0.2</w:t>
            </w:r>
          </w:p>
        </w:tc>
      </w:tr>
      <w:tr w:rsidR="008C5415" w:rsidRPr="00EF5447" w14:paraId="521AB41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D6AED5"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FE0603" w14:textId="77777777" w:rsidR="008C5415" w:rsidRPr="00EF5447" w:rsidRDefault="008C5415" w:rsidP="00A327A2">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0395265" w14:textId="77777777" w:rsidR="008C5415" w:rsidRPr="00EF5447" w:rsidRDefault="008C5415" w:rsidP="00A327A2">
            <w:pPr>
              <w:pStyle w:val="TAC"/>
              <w:rPr>
                <w:lang w:eastAsia="zh-CN"/>
              </w:rPr>
            </w:pPr>
            <w:r w:rsidRPr="00EF5447">
              <w:rPr>
                <w:lang w:eastAsia="zh-CN"/>
              </w:rPr>
              <w:t>0.2</w:t>
            </w:r>
          </w:p>
        </w:tc>
      </w:tr>
      <w:tr w:rsidR="008C5415" w:rsidRPr="00EF5447" w14:paraId="648226F4"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57C00E4" w14:textId="77777777" w:rsidR="008C5415" w:rsidRPr="00EF5447" w:rsidRDefault="008C5415" w:rsidP="00A327A2">
            <w:pPr>
              <w:pStyle w:val="TAC"/>
            </w:pPr>
            <w:r w:rsidRPr="00EF5447">
              <w:t>DC_</w:t>
            </w:r>
            <w:r w:rsidRPr="00EF5447">
              <w:rPr>
                <w:lang w:eastAsia="ja-JP"/>
              </w:rPr>
              <w:t>1</w:t>
            </w:r>
            <w:r w:rsidRPr="00EF5447">
              <w:t>-</w:t>
            </w:r>
            <w:r w:rsidRPr="00EF5447">
              <w:rPr>
                <w:lang w:eastAsia="zh-CN"/>
              </w:rPr>
              <w:t>20</w:t>
            </w:r>
            <w:r w:rsidRPr="00EF5447">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613B148D" w14:textId="77777777" w:rsidR="008C5415" w:rsidRPr="00EF5447" w:rsidRDefault="008C5415" w:rsidP="00A327A2">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2904A61" w14:textId="77777777" w:rsidR="008C5415" w:rsidRPr="00EF5447" w:rsidRDefault="008C5415" w:rsidP="00A327A2">
            <w:pPr>
              <w:pStyle w:val="TAC"/>
              <w:rPr>
                <w:lang w:eastAsia="zh-CN"/>
              </w:rPr>
            </w:pPr>
            <w:r w:rsidRPr="00EF5447">
              <w:rPr>
                <w:lang w:eastAsia="zh-CN"/>
              </w:rPr>
              <w:t>0.5</w:t>
            </w:r>
          </w:p>
        </w:tc>
      </w:tr>
      <w:tr w:rsidR="008C5415" w:rsidRPr="00EF5447" w14:paraId="3C6A6D90"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701D55ED" w14:textId="77777777" w:rsidR="008C5415" w:rsidRPr="00EF5447" w:rsidRDefault="008C5415" w:rsidP="00A327A2">
            <w:pPr>
              <w:pStyle w:val="TAC"/>
            </w:pPr>
            <w:r w:rsidRPr="00884EF7">
              <w:rPr>
                <w:rFonts w:cs="Arial" w:hint="eastAsia"/>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tcPr>
          <w:p w14:paraId="30764588" w14:textId="77777777" w:rsidR="008C5415" w:rsidRPr="00EF5447" w:rsidRDefault="008C5415" w:rsidP="00A327A2">
            <w:pPr>
              <w:pStyle w:val="TAC"/>
              <w:rPr>
                <w:rFonts w:eastAsia="MS Mincho"/>
                <w:lang w:eastAsia="ja-JP"/>
              </w:rPr>
            </w:pPr>
            <w:r w:rsidRPr="00884EF7">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4456438E" w14:textId="77777777" w:rsidR="008C5415" w:rsidRPr="00EF5447" w:rsidRDefault="008C5415" w:rsidP="00A327A2">
            <w:pPr>
              <w:pStyle w:val="TAC"/>
              <w:rPr>
                <w:lang w:eastAsia="zh-CN"/>
              </w:rPr>
            </w:pPr>
            <w:r w:rsidRPr="00884EF7">
              <w:rPr>
                <w:rFonts w:cs="Arial"/>
                <w:lang w:eastAsia="ja-JP"/>
              </w:rPr>
              <w:t>0.</w:t>
            </w:r>
            <w:r w:rsidRPr="00884EF7">
              <w:rPr>
                <w:rFonts w:cs="Arial" w:hint="eastAsia"/>
              </w:rPr>
              <w:t>2</w:t>
            </w:r>
          </w:p>
        </w:tc>
      </w:tr>
      <w:tr w:rsidR="008C5415" w:rsidRPr="00EF5447" w14:paraId="04BA7E30"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9F9F205" w14:textId="77777777" w:rsidR="008C5415" w:rsidRPr="00EF5447" w:rsidRDefault="008C5415" w:rsidP="00A327A2">
            <w:pPr>
              <w:pStyle w:val="TAC"/>
            </w:pPr>
            <w:r w:rsidRPr="00EF5447">
              <w:rPr>
                <w:lang w:eastAsia="ja-JP"/>
              </w:rPr>
              <w:t>DC</w:t>
            </w:r>
            <w:r w:rsidRPr="00EF5447">
              <w:t>_</w:t>
            </w:r>
            <w:r w:rsidRPr="00EF5447">
              <w:rPr>
                <w:lang w:eastAsia="ja-JP"/>
              </w:rPr>
              <w:t>1-21_n77</w:t>
            </w:r>
          </w:p>
        </w:tc>
        <w:tc>
          <w:tcPr>
            <w:tcW w:w="2952" w:type="dxa"/>
            <w:tcBorders>
              <w:top w:val="single" w:sz="4" w:space="0" w:color="auto"/>
              <w:left w:val="single" w:sz="4" w:space="0" w:color="auto"/>
              <w:bottom w:val="single" w:sz="4" w:space="0" w:color="auto"/>
              <w:right w:val="single" w:sz="4" w:space="0" w:color="auto"/>
            </w:tcBorders>
            <w:hideMark/>
          </w:tcPr>
          <w:p w14:paraId="64C6994F" w14:textId="77777777" w:rsidR="008C5415" w:rsidRPr="00EF5447" w:rsidRDefault="008C5415" w:rsidP="00A327A2">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1F45054" w14:textId="77777777" w:rsidR="008C5415" w:rsidRPr="00EF5447" w:rsidRDefault="008C5415" w:rsidP="00A327A2">
            <w:pPr>
              <w:pStyle w:val="TAC"/>
              <w:rPr>
                <w:lang w:eastAsia="zh-CN"/>
              </w:rPr>
            </w:pPr>
            <w:r w:rsidRPr="00EF5447">
              <w:rPr>
                <w:lang w:eastAsia="zh-CN"/>
              </w:rPr>
              <w:t>0.5</w:t>
            </w:r>
          </w:p>
        </w:tc>
      </w:tr>
      <w:tr w:rsidR="008C5415" w:rsidRPr="00EF5447" w14:paraId="06E35BC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87987C" w14:textId="77777777" w:rsidR="008C5415" w:rsidRPr="00EF5447" w:rsidRDefault="008C5415" w:rsidP="00A327A2">
            <w:pPr>
              <w:pStyle w:val="TAC"/>
            </w:pPr>
            <w:r w:rsidRPr="00EF5447">
              <w:t>DC_</w:t>
            </w:r>
            <w:r w:rsidRPr="00EF5447">
              <w:rPr>
                <w:lang w:eastAsia="ja-JP"/>
              </w:rPr>
              <w:t>1</w:t>
            </w:r>
            <w:r w:rsidRPr="00EF5447">
              <w:t>-</w:t>
            </w:r>
            <w:r w:rsidRPr="00EF5447">
              <w:rPr>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49F1847E" w14:textId="77777777" w:rsidR="008C5415" w:rsidRPr="00EF5447" w:rsidRDefault="008C5415" w:rsidP="00A327A2">
            <w:pPr>
              <w:pStyle w:val="TAC"/>
              <w:rPr>
                <w:rFonts w:eastAsia="Malgun Gothic"/>
                <w:lang w:eastAsia="ko-KR"/>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174BF7F" w14:textId="77777777" w:rsidR="008C5415" w:rsidRPr="00EF5447" w:rsidRDefault="008C5415" w:rsidP="00A327A2">
            <w:pPr>
              <w:pStyle w:val="TAC"/>
              <w:rPr>
                <w:lang w:eastAsia="zh-CN"/>
              </w:rPr>
            </w:pPr>
            <w:r w:rsidRPr="00EF5447">
              <w:rPr>
                <w:lang w:eastAsia="zh-CN"/>
              </w:rPr>
              <w:t>0.2</w:t>
            </w:r>
          </w:p>
        </w:tc>
      </w:tr>
      <w:tr w:rsidR="008C5415" w:rsidRPr="00EF5447" w14:paraId="1BDFF4F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43D52D"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5605EC" w14:textId="77777777" w:rsidR="008C5415" w:rsidRPr="00EF5447" w:rsidRDefault="008C5415" w:rsidP="00A327A2">
            <w:pPr>
              <w:pStyle w:val="TAC"/>
              <w:rPr>
                <w:rFonts w:eastAsia="Malgun Gothic"/>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32E2221" w14:textId="77777777" w:rsidR="008C5415" w:rsidRPr="00EF5447" w:rsidRDefault="008C5415" w:rsidP="00A327A2">
            <w:pPr>
              <w:pStyle w:val="TAC"/>
              <w:rPr>
                <w:lang w:eastAsia="zh-CN"/>
              </w:rPr>
            </w:pPr>
            <w:r w:rsidRPr="00EF5447">
              <w:rPr>
                <w:lang w:eastAsia="zh-CN"/>
              </w:rPr>
              <w:t>0.5</w:t>
            </w:r>
          </w:p>
        </w:tc>
      </w:tr>
      <w:tr w:rsidR="008C5415" w:rsidRPr="00EF5447" w14:paraId="72D7F49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9C5DC02" w14:textId="77777777" w:rsidR="008C5415" w:rsidRPr="00EF5447" w:rsidRDefault="008C5415" w:rsidP="00A327A2">
            <w:pPr>
              <w:pStyle w:val="TAC"/>
            </w:pPr>
            <w:r w:rsidRPr="00EF5447">
              <w:rPr>
                <w:rFonts w:cs="Arial"/>
                <w:lang w:eastAsia="ja-JP"/>
              </w:rPr>
              <w:t>DC_1-20_n38</w:t>
            </w:r>
          </w:p>
        </w:tc>
        <w:tc>
          <w:tcPr>
            <w:tcW w:w="2952" w:type="dxa"/>
            <w:tcBorders>
              <w:top w:val="single" w:sz="4" w:space="0" w:color="auto"/>
              <w:left w:val="single" w:sz="4" w:space="0" w:color="auto"/>
              <w:bottom w:val="single" w:sz="4" w:space="0" w:color="auto"/>
              <w:right w:val="single" w:sz="4" w:space="0" w:color="auto"/>
            </w:tcBorders>
            <w:vAlign w:val="center"/>
          </w:tcPr>
          <w:p w14:paraId="36962A9E" w14:textId="77777777" w:rsidR="008C5415" w:rsidRPr="00EF5447" w:rsidRDefault="008C5415" w:rsidP="00A327A2">
            <w:pPr>
              <w:pStyle w:val="TAC"/>
              <w:rPr>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39EDCCD6" w14:textId="77777777" w:rsidR="008C5415" w:rsidRPr="00EF5447" w:rsidRDefault="008C5415" w:rsidP="00A327A2">
            <w:pPr>
              <w:pStyle w:val="TAC"/>
              <w:rPr>
                <w:lang w:eastAsia="zh-CN"/>
              </w:rPr>
            </w:pPr>
            <w:r w:rsidRPr="00EF5447">
              <w:rPr>
                <w:rFonts w:cs="Arial"/>
                <w:lang w:eastAsia="zh-CN"/>
              </w:rPr>
              <w:t>0.2</w:t>
            </w:r>
          </w:p>
        </w:tc>
      </w:tr>
      <w:tr w:rsidR="008C5415" w:rsidRPr="00EF5447" w14:paraId="643103E0"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1D07185" w14:textId="77777777" w:rsidR="008C5415" w:rsidRPr="00EF5447" w:rsidRDefault="008C5415" w:rsidP="00A327A2">
            <w:pPr>
              <w:pStyle w:val="TAC"/>
              <w:rPr>
                <w:lang w:eastAsia="ja-JP"/>
              </w:rPr>
            </w:pPr>
            <w:r w:rsidRPr="00EF5447">
              <w:t>DC_</w:t>
            </w:r>
            <w:r w:rsidRPr="00EF5447">
              <w:rPr>
                <w:lang w:eastAsia="ja-JP"/>
              </w:rPr>
              <w:t>1</w:t>
            </w:r>
            <w:r w:rsidRPr="00EF5447">
              <w:t>-28</w:t>
            </w: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49FDB9A" w14:textId="77777777" w:rsidR="008C5415" w:rsidRPr="00EF5447" w:rsidRDefault="008C5415" w:rsidP="00A327A2">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3B86615" w14:textId="77777777" w:rsidR="008C5415" w:rsidRPr="00EF5447" w:rsidRDefault="008C5415" w:rsidP="00A327A2">
            <w:pPr>
              <w:pStyle w:val="TAC"/>
            </w:pPr>
            <w:r w:rsidRPr="00EF5447">
              <w:rPr>
                <w:lang w:eastAsia="ja-JP"/>
              </w:rPr>
              <w:t>0.2</w:t>
            </w:r>
          </w:p>
        </w:tc>
      </w:tr>
      <w:tr w:rsidR="008C5415" w:rsidRPr="00EF5447" w14:paraId="035FE670"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76E96D2" w14:textId="77777777" w:rsidR="008C5415" w:rsidRPr="00EF5447" w:rsidRDefault="008C5415" w:rsidP="00A327A2">
            <w:pPr>
              <w:pStyle w:val="TAC"/>
              <w:rPr>
                <w:lang w:eastAsia="fr-FR"/>
              </w:rPr>
            </w:pPr>
            <w:r w:rsidRPr="00EF5447">
              <w:rPr>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789CC616" w14:textId="77777777" w:rsidR="008C5415" w:rsidRPr="00EF5447" w:rsidRDefault="008C5415" w:rsidP="00A327A2">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16824FE" w14:textId="77777777" w:rsidR="008C5415" w:rsidRPr="00EF5447" w:rsidRDefault="008C5415" w:rsidP="00A327A2">
            <w:pPr>
              <w:pStyle w:val="TAC"/>
            </w:pPr>
            <w:r w:rsidRPr="00EF5447">
              <w:t>0.2</w:t>
            </w:r>
          </w:p>
        </w:tc>
      </w:tr>
      <w:tr w:rsidR="008C5415" w:rsidRPr="00EF5447" w14:paraId="5C8696C5"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11181914" w14:textId="77777777" w:rsidR="008C5415" w:rsidRPr="00EF5447" w:rsidRDefault="008C5415" w:rsidP="00A327A2">
            <w:pPr>
              <w:pStyle w:val="TAC"/>
              <w:rPr>
                <w:lang w:eastAsia="ja-JP"/>
              </w:rPr>
            </w:pPr>
            <w:r w:rsidRPr="00EF5447">
              <w:rPr>
                <w:rFonts w:eastAsia="Malgun Gothic"/>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6486C531" w14:textId="77777777" w:rsidR="008C5415" w:rsidRPr="00EF5447" w:rsidRDefault="008C5415" w:rsidP="00A327A2">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147DA18" w14:textId="77777777" w:rsidR="008C5415" w:rsidRPr="00EF5447" w:rsidRDefault="008C5415" w:rsidP="00A327A2">
            <w:pPr>
              <w:pStyle w:val="TAC"/>
            </w:pPr>
            <w:r w:rsidRPr="00EF5447">
              <w:rPr>
                <w:lang w:eastAsia="ja-JP"/>
              </w:rPr>
              <w:t>0.2</w:t>
            </w:r>
          </w:p>
        </w:tc>
      </w:tr>
      <w:tr w:rsidR="008C5415" w:rsidRPr="00EF5447" w14:paraId="543B648C"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252EB6B" w14:textId="77777777" w:rsidR="008C5415" w:rsidRPr="00EF5447" w:rsidRDefault="008C5415" w:rsidP="00A327A2">
            <w:pPr>
              <w:pStyle w:val="TAC"/>
              <w:rPr>
                <w:lang w:eastAsia="ja-JP"/>
              </w:rPr>
            </w:pPr>
            <w:r w:rsidRPr="00EF5447">
              <w:rPr>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321E3845" w14:textId="77777777" w:rsidR="008C5415" w:rsidRPr="00EF5447" w:rsidRDefault="008C5415" w:rsidP="00A327A2">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C618515" w14:textId="77777777" w:rsidR="008C5415" w:rsidRPr="00EF5447" w:rsidRDefault="008C5415" w:rsidP="00A327A2">
            <w:pPr>
              <w:pStyle w:val="TAC"/>
              <w:rPr>
                <w:lang w:eastAsia="fr-FR"/>
              </w:rPr>
            </w:pPr>
            <w:r w:rsidRPr="00EF5447">
              <w:t>0.2</w:t>
            </w:r>
          </w:p>
        </w:tc>
      </w:tr>
      <w:tr w:rsidR="008C5415" w:rsidRPr="00EF5447" w14:paraId="3D82BF8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8D3A9C" w14:textId="77777777" w:rsidR="008C5415" w:rsidRPr="00EF5447" w:rsidRDefault="008C5415" w:rsidP="00A327A2">
            <w:pPr>
              <w:pStyle w:val="TAC"/>
            </w:pPr>
            <w:r w:rsidRPr="00EF5447">
              <w:t>DC_</w:t>
            </w:r>
            <w:r w:rsidRPr="00EF5447">
              <w:rPr>
                <w:lang w:eastAsia="ja-JP"/>
              </w:rPr>
              <w:t>1</w:t>
            </w:r>
            <w:r w:rsidRPr="00EF5447">
              <w:t>-</w:t>
            </w:r>
            <w:r w:rsidRPr="00EF5447">
              <w:rPr>
                <w:lang w:eastAsia="ja-JP"/>
              </w:rPr>
              <w:t>28_n77</w:t>
            </w:r>
          </w:p>
        </w:tc>
        <w:tc>
          <w:tcPr>
            <w:tcW w:w="2952" w:type="dxa"/>
            <w:tcBorders>
              <w:top w:val="single" w:sz="4" w:space="0" w:color="auto"/>
              <w:left w:val="single" w:sz="4" w:space="0" w:color="auto"/>
              <w:bottom w:val="single" w:sz="4" w:space="0" w:color="auto"/>
              <w:right w:val="single" w:sz="4" w:space="0" w:color="auto"/>
            </w:tcBorders>
            <w:hideMark/>
          </w:tcPr>
          <w:p w14:paraId="160E2DCB" w14:textId="77777777" w:rsidR="008C5415" w:rsidRPr="00EF5447" w:rsidRDefault="008C5415" w:rsidP="00A327A2">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8FF8449" w14:textId="77777777" w:rsidR="008C5415" w:rsidRPr="00EF5447" w:rsidRDefault="008C5415" w:rsidP="00A327A2">
            <w:pPr>
              <w:pStyle w:val="TAC"/>
              <w:rPr>
                <w:lang w:eastAsia="zh-CN"/>
              </w:rPr>
            </w:pPr>
            <w:r w:rsidRPr="00EF5447">
              <w:rPr>
                <w:lang w:eastAsia="ja-JP"/>
              </w:rPr>
              <w:t>0.2</w:t>
            </w:r>
          </w:p>
        </w:tc>
      </w:tr>
      <w:tr w:rsidR="008C5415" w:rsidRPr="00EF5447" w14:paraId="763631B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FB9F06"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F108D5B" w14:textId="77777777" w:rsidR="008C5415" w:rsidRPr="00EF5447" w:rsidRDefault="008C5415" w:rsidP="00A327A2">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90BD6A5" w14:textId="77777777" w:rsidR="008C5415" w:rsidRPr="00EF5447" w:rsidRDefault="008C5415" w:rsidP="00A327A2">
            <w:pPr>
              <w:pStyle w:val="TAC"/>
              <w:rPr>
                <w:lang w:eastAsia="zh-CN"/>
              </w:rPr>
            </w:pPr>
            <w:r w:rsidRPr="00EF5447">
              <w:rPr>
                <w:lang w:eastAsia="ja-JP"/>
              </w:rPr>
              <w:t>0.5</w:t>
            </w:r>
          </w:p>
        </w:tc>
      </w:tr>
      <w:tr w:rsidR="008C5415" w:rsidRPr="00EF5447" w14:paraId="22394CD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81DEEAF" w14:textId="77777777" w:rsidR="008C5415" w:rsidRPr="00EF5447" w:rsidRDefault="008C5415" w:rsidP="00A327A2">
            <w:pPr>
              <w:pStyle w:val="TAC"/>
              <w:rPr>
                <w:lang w:eastAsia="fr-FR"/>
              </w:rPr>
            </w:pPr>
            <w:r w:rsidRPr="00EF5447">
              <w:rPr>
                <w:rFonts w:eastAsia="Malgun Gothic"/>
                <w:lang w:eastAsia="ko-KR"/>
              </w:rPr>
              <w:t>DC_1_n28-n77</w:t>
            </w:r>
          </w:p>
        </w:tc>
        <w:tc>
          <w:tcPr>
            <w:tcW w:w="2952" w:type="dxa"/>
            <w:tcBorders>
              <w:top w:val="single" w:sz="4" w:space="0" w:color="auto"/>
              <w:left w:val="single" w:sz="4" w:space="0" w:color="auto"/>
              <w:bottom w:val="single" w:sz="4" w:space="0" w:color="auto"/>
              <w:right w:val="single" w:sz="4" w:space="0" w:color="auto"/>
            </w:tcBorders>
          </w:tcPr>
          <w:p w14:paraId="4F5A61DA" w14:textId="77777777" w:rsidR="008C5415" w:rsidRPr="00EF5447" w:rsidRDefault="008C5415" w:rsidP="00A327A2">
            <w:pPr>
              <w:pStyle w:val="TAC"/>
              <w:rPr>
                <w:lang w:eastAsia="ja-JP"/>
              </w:rPr>
            </w:pPr>
            <w:r w:rsidRPr="00EF5447">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tcPr>
          <w:p w14:paraId="5968BD76" w14:textId="77777777" w:rsidR="008C5415" w:rsidRPr="00EF5447" w:rsidRDefault="008C5415" w:rsidP="00A327A2">
            <w:pPr>
              <w:pStyle w:val="TAC"/>
              <w:rPr>
                <w:lang w:eastAsia="ja-JP"/>
              </w:rPr>
            </w:pPr>
            <w:r w:rsidRPr="00EF5447">
              <w:t>0.2</w:t>
            </w:r>
          </w:p>
        </w:tc>
      </w:tr>
      <w:tr w:rsidR="008C5415" w:rsidRPr="00EF5447" w14:paraId="7C96423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B454F9D"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D0BF167" w14:textId="77777777" w:rsidR="008C5415" w:rsidRPr="00EF5447" w:rsidRDefault="008C5415" w:rsidP="00A327A2">
            <w:pPr>
              <w:pStyle w:val="TAC"/>
              <w:rPr>
                <w:lang w:eastAsia="ja-JP"/>
              </w:rPr>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4E390589" w14:textId="77777777" w:rsidR="008C5415" w:rsidRPr="00EF5447" w:rsidRDefault="008C5415" w:rsidP="00A327A2">
            <w:pPr>
              <w:pStyle w:val="TAC"/>
              <w:rPr>
                <w:lang w:eastAsia="ja-JP"/>
              </w:rPr>
            </w:pPr>
            <w:r w:rsidRPr="00EF5447">
              <w:t>0.2</w:t>
            </w:r>
          </w:p>
        </w:tc>
      </w:tr>
      <w:tr w:rsidR="008C5415" w:rsidRPr="00EF5447" w14:paraId="460C34B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764172"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2B97EC3" w14:textId="77777777" w:rsidR="008C5415" w:rsidRPr="00EF5447" w:rsidRDefault="008C5415" w:rsidP="00A327A2">
            <w:pPr>
              <w:pStyle w:val="TAC"/>
              <w:rPr>
                <w:lang w:eastAsia="ja-JP"/>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51410290" w14:textId="77777777" w:rsidR="008C5415" w:rsidRPr="00EF5447" w:rsidRDefault="008C5415" w:rsidP="00A327A2">
            <w:pPr>
              <w:pStyle w:val="TAC"/>
              <w:rPr>
                <w:lang w:eastAsia="ja-JP"/>
              </w:rPr>
            </w:pPr>
            <w:r w:rsidRPr="00EF5447">
              <w:t>0.5</w:t>
            </w:r>
          </w:p>
        </w:tc>
      </w:tr>
      <w:tr w:rsidR="008C5415" w:rsidRPr="00EF5447" w14:paraId="58B7AD6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501C1D" w14:textId="77777777" w:rsidR="008C5415" w:rsidRPr="00EF5447" w:rsidRDefault="008C5415" w:rsidP="00A327A2">
            <w:pPr>
              <w:pStyle w:val="TAC"/>
              <w:rPr>
                <w:lang w:eastAsia="ja-JP"/>
              </w:rPr>
            </w:pPr>
            <w:r w:rsidRPr="00EF5447">
              <w:t>DC_</w:t>
            </w:r>
            <w:r w:rsidRPr="00EF5447">
              <w:rPr>
                <w:lang w:eastAsia="ja-JP"/>
              </w:rPr>
              <w:t>1</w:t>
            </w:r>
            <w:r w:rsidRPr="00EF5447">
              <w:t>-</w:t>
            </w:r>
            <w:r w:rsidRPr="00EF5447">
              <w:rPr>
                <w:lang w:eastAsia="ja-JP"/>
              </w:rPr>
              <w:t>28_n78</w:t>
            </w:r>
          </w:p>
          <w:p w14:paraId="65535C20" w14:textId="77777777" w:rsidR="008C5415" w:rsidRPr="00EF5447" w:rsidRDefault="008C5415" w:rsidP="00A327A2">
            <w:pPr>
              <w:pStyle w:val="TAC"/>
            </w:pPr>
            <w:r w:rsidRPr="00EF5447">
              <w:rPr>
                <w:rFonts w:eastAsia="Malgun Gothic"/>
                <w:lang w:eastAsia="ko-KR"/>
              </w:rPr>
              <w:t>DC_1_n28-n78</w:t>
            </w:r>
          </w:p>
        </w:tc>
        <w:tc>
          <w:tcPr>
            <w:tcW w:w="2952" w:type="dxa"/>
            <w:tcBorders>
              <w:top w:val="single" w:sz="4" w:space="0" w:color="auto"/>
              <w:left w:val="single" w:sz="4" w:space="0" w:color="auto"/>
              <w:bottom w:val="single" w:sz="4" w:space="0" w:color="auto"/>
              <w:right w:val="single" w:sz="4" w:space="0" w:color="auto"/>
            </w:tcBorders>
            <w:hideMark/>
          </w:tcPr>
          <w:p w14:paraId="4A021E6D" w14:textId="77777777" w:rsidR="008C5415" w:rsidRPr="00EF5447" w:rsidRDefault="008C5415" w:rsidP="00A327A2">
            <w:pPr>
              <w:pStyle w:val="TAC"/>
              <w:rPr>
                <w:lang w:eastAsia="ja-JP"/>
              </w:rPr>
            </w:pPr>
            <w:r w:rsidRPr="00EF5447">
              <w:rPr>
                <w:lang w:eastAsia="ja-JP"/>
              </w:rPr>
              <w:t>28 or n28</w:t>
            </w:r>
          </w:p>
        </w:tc>
        <w:tc>
          <w:tcPr>
            <w:tcW w:w="2952" w:type="dxa"/>
            <w:tcBorders>
              <w:top w:val="single" w:sz="4" w:space="0" w:color="auto"/>
              <w:left w:val="single" w:sz="4" w:space="0" w:color="auto"/>
              <w:bottom w:val="single" w:sz="4" w:space="0" w:color="auto"/>
              <w:right w:val="single" w:sz="4" w:space="0" w:color="auto"/>
            </w:tcBorders>
            <w:hideMark/>
          </w:tcPr>
          <w:p w14:paraId="4E561D87" w14:textId="77777777" w:rsidR="008C5415" w:rsidRPr="00EF5447" w:rsidRDefault="008C5415" w:rsidP="00A327A2">
            <w:pPr>
              <w:pStyle w:val="TAC"/>
              <w:rPr>
                <w:lang w:eastAsia="zh-CN"/>
              </w:rPr>
            </w:pPr>
            <w:r w:rsidRPr="00EF5447">
              <w:rPr>
                <w:lang w:eastAsia="ja-JP"/>
              </w:rPr>
              <w:t>0.2</w:t>
            </w:r>
          </w:p>
        </w:tc>
      </w:tr>
      <w:tr w:rsidR="008C5415" w:rsidRPr="00EF5447" w14:paraId="281047A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83BE01"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1CFCAF" w14:textId="77777777" w:rsidR="008C5415" w:rsidRPr="00EF5447" w:rsidRDefault="008C5415" w:rsidP="00A327A2">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916BAFC" w14:textId="77777777" w:rsidR="008C5415" w:rsidRPr="00EF5447" w:rsidRDefault="008C5415" w:rsidP="00A327A2">
            <w:pPr>
              <w:pStyle w:val="TAC"/>
              <w:rPr>
                <w:lang w:eastAsia="zh-CN"/>
              </w:rPr>
            </w:pPr>
            <w:r w:rsidRPr="00EF5447">
              <w:rPr>
                <w:lang w:eastAsia="ja-JP"/>
              </w:rPr>
              <w:t>0.5</w:t>
            </w:r>
          </w:p>
        </w:tc>
      </w:tr>
      <w:tr w:rsidR="008C5415" w:rsidRPr="00EF5447" w14:paraId="220C671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9A10BD" w14:textId="77777777" w:rsidR="008C5415" w:rsidRPr="00EF5447" w:rsidRDefault="008C5415" w:rsidP="00A327A2">
            <w:pPr>
              <w:pStyle w:val="TAC"/>
              <w:rPr>
                <w:szCs w:val="18"/>
              </w:rPr>
            </w:pPr>
            <w:r w:rsidRPr="00EF5447">
              <w:rPr>
                <w:rFonts w:eastAsia="Malgun Gothic"/>
                <w:lang w:eastAsia="ko-KR"/>
              </w:rPr>
              <w:t>DC_1_n28-n79</w:t>
            </w:r>
          </w:p>
        </w:tc>
        <w:tc>
          <w:tcPr>
            <w:tcW w:w="2952" w:type="dxa"/>
            <w:tcBorders>
              <w:top w:val="single" w:sz="4" w:space="0" w:color="auto"/>
              <w:left w:val="single" w:sz="4" w:space="0" w:color="auto"/>
              <w:bottom w:val="single" w:sz="4" w:space="0" w:color="auto"/>
              <w:right w:val="single" w:sz="4" w:space="0" w:color="auto"/>
            </w:tcBorders>
            <w:hideMark/>
          </w:tcPr>
          <w:p w14:paraId="1880DD2F" w14:textId="77777777" w:rsidR="008C5415" w:rsidRPr="00EF5447" w:rsidRDefault="008C5415" w:rsidP="00A327A2">
            <w:pPr>
              <w:pStyle w:val="TAC"/>
              <w:rPr>
                <w:szCs w:val="18"/>
                <w:lang w:eastAsia="ja-JP"/>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2B2023B" w14:textId="77777777" w:rsidR="008C5415" w:rsidRPr="00EF5447" w:rsidRDefault="008C5415" w:rsidP="00A327A2">
            <w:pPr>
              <w:pStyle w:val="TAC"/>
              <w:rPr>
                <w:szCs w:val="18"/>
                <w:lang w:eastAsia="ja-JP"/>
              </w:rPr>
            </w:pPr>
            <w:r>
              <w:rPr>
                <w:lang w:eastAsia="ja-JP"/>
              </w:rPr>
              <w:t>0</w:t>
            </w:r>
          </w:p>
        </w:tc>
      </w:tr>
      <w:tr w:rsidR="008C5415" w:rsidRPr="00EF5447" w14:paraId="1431F02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DB3558" w14:textId="77777777" w:rsidR="008C5415" w:rsidRPr="00EF5447" w:rsidRDefault="008C5415" w:rsidP="00A327A2">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049A4AF6" w14:textId="77777777" w:rsidR="008C5415" w:rsidRPr="00EF5447" w:rsidRDefault="008C5415" w:rsidP="00A327A2">
            <w:pPr>
              <w:pStyle w:val="TAC"/>
              <w:rPr>
                <w:szCs w:val="18"/>
                <w:lang w:eastAsia="ja-JP"/>
              </w:rPr>
            </w:pPr>
            <w:r>
              <w:rPr>
                <w:lang w:eastAsia="ja-JP"/>
              </w:rPr>
              <w:t>n</w:t>
            </w: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E3A789D" w14:textId="77777777" w:rsidR="008C5415" w:rsidRPr="00EF5447" w:rsidRDefault="008C5415" w:rsidP="00A327A2">
            <w:pPr>
              <w:pStyle w:val="TAC"/>
              <w:rPr>
                <w:szCs w:val="18"/>
                <w:lang w:eastAsia="ja-JP"/>
              </w:rPr>
            </w:pPr>
            <w:r>
              <w:rPr>
                <w:lang w:eastAsia="ja-JP"/>
              </w:rPr>
              <w:t>0.2</w:t>
            </w:r>
          </w:p>
        </w:tc>
      </w:tr>
      <w:tr w:rsidR="008C5415" w:rsidRPr="00EF5447" w14:paraId="436106C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D80A0C" w14:textId="77777777" w:rsidR="008C5415" w:rsidRPr="00EF5447" w:rsidRDefault="008C5415" w:rsidP="00A327A2">
            <w:pPr>
              <w:pStyle w:val="TAC"/>
              <w:rPr>
                <w:szCs w:val="18"/>
              </w:rPr>
            </w:pPr>
            <w:r>
              <w:rPr>
                <w:lang w:eastAsia="ko-KR"/>
              </w:rPr>
              <w:t>DC_1-32</w:t>
            </w:r>
            <w:r w:rsidRPr="00070B23">
              <w:rPr>
                <w:lang w:eastAsia="ko-KR"/>
              </w:rPr>
              <w:t>_n28</w:t>
            </w:r>
          </w:p>
        </w:tc>
        <w:tc>
          <w:tcPr>
            <w:tcW w:w="2952" w:type="dxa"/>
            <w:tcBorders>
              <w:top w:val="single" w:sz="4" w:space="0" w:color="auto"/>
              <w:left w:val="single" w:sz="4" w:space="0" w:color="auto"/>
              <w:bottom w:val="single" w:sz="4" w:space="0" w:color="auto"/>
              <w:right w:val="single" w:sz="4" w:space="0" w:color="auto"/>
            </w:tcBorders>
          </w:tcPr>
          <w:p w14:paraId="2D06596F" w14:textId="77777777" w:rsidR="008C5415" w:rsidRPr="00EF5447" w:rsidRDefault="008C5415" w:rsidP="00A327A2">
            <w:pPr>
              <w:pStyle w:val="TAC"/>
              <w:rPr>
                <w:lang w:eastAsia="ja-JP"/>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7A1C074" w14:textId="77777777" w:rsidR="008C5415" w:rsidRPr="00EF5447" w:rsidRDefault="008C5415" w:rsidP="00A327A2">
            <w:pPr>
              <w:pStyle w:val="TAC"/>
              <w:rPr>
                <w:lang w:eastAsia="ja-JP"/>
              </w:rPr>
            </w:pPr>
            <w:r>
              <w:rPr>
                <w:rFonts w:eastAsia="MS Mincho"/>
                <w:lang w:eastAsia="ja-JP"/>
              </w:rPr>
              <w:t>0.2</w:t>
            </w:r>
          </w:p>
        </w:tc>
      </w:tr>
      <w:tr w:rsidR="008C5415" w:rsidRPr="00EF5447" w14:paraId="6740089F"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C4D8B3B" w14:textId="77777777" w:rsidR="008C5415" w:rsidRPr="00EF5447" w:rsidRDefault="008C5415" w:rsidP="00A327A2">
            <w:pPr>
              <w:pStyle w:val="TAC"/>
              <w:rPr>
                <w:szCs w:val="18"/>
              </w:rPr>
            </w:pPr>
            <w:r w:rsidRPr="00EF5447">
              <w:rPr>
                <w:rFonts w:eastAsia="Malgun Gothic"/>
                <w:lang w:eastAsia="ko-KR"/>
              </w:rPr>
              <w:t>DC_1-32_n78</w:t>
            </w:r>
          </w:p>
        </w:tc>
        <w:tc>
          <w:tcPr>
            <w:tcW w:w="2952" w:type="dxa"/>
            <w:tcBorders>
              <w:top w:val="single" w:sz="4" w:space="0" w:color="auto"/>
              <w:left w:val="single" w:sz="4" w:space="0" w:color="auto"/>
              <w:bottom w:val="single" w:sz="4" w:space="0" w:color="auto"/>
              <w:right w:val="single" w:sz="4" w:space="0" w:color="auto"/>
            </w:tcBorders>
            <w:hideMark/>
          </w:tcPr>
          <w:p w14:paraId="45E34434" w14:textId="77777777" w:rsidR="008C5415" w:rsidRPr="00EF5447" w:rsidRDefault="008C5415" w:rsidP="00A327A2">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ABC5CC7" w14:textId="77777777" w:rsidR="008C5415" w:rsidRPr="00EF5447" w:rsidRDefault="008C5415" w:rsidP="00A327A2">
            <w:pPr>
              <w:pStyle w:val="TAC"/>
              <w:rPr>
                <w:lang w:eastAsia="ja-JP"/>
              </w:rPr>
            </w:pPr>
            <w:r w:rsidRPr="00EF5447">
              <w:rPr>
                <w:lang w:eastAsia="zh-CN"/>
              </w:rPr>
              <w:t>0.5</w:t>
            </w:r>
          </w:p>
        </w:tc>
      </w:tr>
      <w:tr w:rsidR="008C5415" w:rsidRPr="00EF5447" w14:paraId="1E8F8B13"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1E979CCC" w14:textId="77777777" w:rsidR="008C5415" w:rsidRPr="00EF5447" w:rsidRDefault="008C5415" w:rsidP="00A327A2">
            <w:pPr>
              <w:pStyle w:val="TAC"/>
              <w:rPr>
                <w:rFonts w:eastAsia="Malgun Gothic"/>
                <w:lang w:eastAsia="ko-KR"/>
              </w:rPr>
            </w:pPr>
            <w:r>
              <w:rPr>
                <w:rFonts w:cs="Arial"/>
              </w:rPr>
              <w:t>DC_1-38_n28</w:t>
            </w:r>
          </w:p>
        </w:tc>
        <w:tc>
          <w:tcPr>
            <w:tcW w:w="2952" w:type="dxa"/>
            <w:tcBorders>
              <w:top w:val="single" w:sz="4" w:space="0" w:color="auto"/>
              <w:left w:val="single" w:sz="4" w:space="0" w:color="auto"/>
              <w:bottom w:val="single" w:sz="4" w:space="0" w:color="auto"/>
              <w:right w:val="single" w:sz="4" w:space="0" w:color="auto"/>
            </w:tcBorders>
            <w:vAlign w:val="center"/>
          </w:tcPr>
          <w:p w14:paraId="3966FA34" w14:textId="77777777" w:rsidR="008C5415" w:rsidRPr="00EF5447" w:rsidRDefault="008C5415" w:rsidP="00A327A2">
            <w:pPr>
              <w:pStyle w:val="TAC"/>
              <w:rPr>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E996A4B" w14:textId="77777777" w:rsidR="008C5415" w:rsidRPr="00EF5447" w:rsidRDefault="008C5415" w:rsidP="00A327A2">
            <w:pPr>
              <w:pStyle w:val="TAC"/>
              <w:rPr>
                <w:lang w:eastAsia="zh-CN"/>
              </w:rPr>
            </w:pPr>
            <w:r>
              <w:rPr>
                <w:rFonts w:cs="Arial"/>
              </w:rPr>
              <w:t>0.2</w:t>
            </w:r>
          </w:p>
        </w:tc>
      </w:tr>
      <w:tr w:rsidR="008C5415" w:rsidRPr="00EF5447" w14:paraId="406AD1BB" w14:textId="77777777" w:rsidTr="00A327A2">
        <w:trPr>
          <w:trHeight w:val="187"/>
          <w:jc w:val="center"/>
        </w:trPr>
        <w:tc>
          <w:tcPr>
            <w:tcW w:w="2221" w:type="dxa"/>
            <w:tcBorders>
              <w:top w:val="single" w:sz="4" w:space="0" w:color="auto"/>
              <w:left w:val="single" w:sz="4" w:space="0" w:color="auto"/>
              <w:bottom w:val="nil"/>
              <w:right w:val="single" w:sz="4" w:space="0" w:color="auto"/>
            </w:tcBorders>
          </w:tcPr>
          <w:p w14:paraId="03D72ADA" w14:textId="77777777" w:rsidR="008C5415" w:rsidRPr="00EF5447" w:rsidRDefault="008C5415" w:rsidP="00A327A2">
            <w:pPr>
              <w:pStyle w:val="TAC"/>
              <w:rPr>
                <w:rFonts w:eastAsia="Malgun Gothic"/>
                <w:lang w:eastAsia="ko-KR"/>
              </w:rPr>
            </w:pPr>
            <w:r>
              <w:t>DC_</w:t>
            </w:r>
            <w:r>
              <w:rPr>
                <w:lang w:eastAsia="ja-JP"/>
              </w:rPr>
              <w:t>1</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093A397" w14:textId="77777777" w:rsidR="008C5415" w:rsidRPr="00EF5447" w:rsidRDefault="008C5415" w:rsidP="00A327A2">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6AF7D31C" w14:textId="77777777" w:rsidR="008C5415" w:rsidRPr="00EF5447" w:rsidRDefault="008C5415" w:rsidP="00A327A2">
            <w:pPr>
              <w:pStyle w:val="TAC"/>
              <w:rPr>
                <w:lang w:eastAsia="zh-CN"/>
              </w:rPr>
            </w:pPr>
            <w:r>
              <w:t>0.2</w:t>
            </w:r>
          </w:p>
        </w:tc>
      </w:tr>
      <w:tr w:rsidR="008C5415" w:rsidRPr="00EF5447" w14:paraId="703BE6B6" w14:textId="77777777" w:rsidTr="00A327A2">
        <w:trPr>
          <w:trHeight w:val="187"/>
          <w:jc w:val="center"/>
        </w:trPr>
        <w:tc>
          <w:tcPr>
            <w:tcW w:w="2221" w:type="dxa"/>
            <w:tcBorders>
              <w:top w:val="nil"/>
              <w:left w:val="single" w:sz="4" w:space="0" w:color="auto"/>
              <w:bottom w:val="nil"/>
              <w:right w:val="single" w:sz="4" w:space="0" w:color="auto"/>
            </w:tcBorders>
          </w:tcPr>
          <w:p w14:paraId="5CFCD6D0" w14:textId="77777777" w:rsidR="008C5415" w:rsidRPr="00EF5447" w:rsidRDefault="008C5415" w:rsidP="00A327A2">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6AC9C845" w14:textId="77777777" w:rsidR="008C5415" w:rsidRPr="00EF5447" w:rsidRDefault="008C5415" w:rsidP="00A327A2">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5A14EFAF" w14:textId="77777777" w:rsidR="008C5415" w:rsidRPr="00EF5447" w:rsidRDefault="008C5415" w:rsidP="00A327A2">
            <w:pPr>
              <w:pStyle w:val="TAC"/>
              <w:rPr>
                <w:lang w:eastAsia="zh-CN"/>
              </w:rPr>
            </w:pPr>
            <w:r>
              <w:t>0.4</w:t>
            </w:r>
            <w:r>
              <w:rPr>
                <w:vertAlign w:val="superscript"/>
              </w:rPr>
              <w:t>5</w:t>
            </w:r>
          </w:p>
        </w:tc>
      </w:tr>
      <w:tr w:rsidR="008C5415" w:rsidRPr="00EF5447" w14:paraId="4440427F" w14:textId="77777777" w:rsidTr="00A327A2">
        <w:trPr>
          <w:trHeight w:val="187"/>
          <w:jc w:val="center"/>
        </w:trPr>
        <w:tc>
          <w:tcPr>
            <w:tcW w:w="2221" w:type="dxa"/>
            <w:tcBorders>
              <w:top w:val="nil"/>
              <w:left w:val="single" w:sz="4" w:space="0" w:color="auto"/>
              <w:bottom w:val="single" w:sz="4" w:space="0" w:color="auto"/>
              <w:right w:val="single" w:sz="4" w:space="0" w:color="auto"/>
            </w:tcBorders>
          </w:tcPr>
          <w:p w14:paraId="450EC1AA" w14:textId="77777777" w:rsidR="008C5415" w:rsidRPr="00EF5447" w:rsidRDefault="008C5415" w:rsidP="00A327A2">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62285FD0" w14:textId="77777777" w:rsidR="008C5415" w:rsidRPr="00EF5447" w:rsidRDefault="008C5415" w:rsidP="00A327A2">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1F08C39" w14:textId="77777777" w:rsidR="008C5415" w:rsidRPr="00EF5447" w:rsidRDefault="008C5415" w:rsidP="00A327A2">
            <w:pPr>
              <w:pStyle w:val="TAC"/>
              <w:rPr>
                <w:lang w:eastAsia="zh-CN"/>
              </w:rPr>
            </w:pPr>
            <w:r>
              <w:t>0.5</w:t>
            </w:r>
            <w:r>
              <w:rPr>
                <w:vertAlign w:val="superscript"/>
              </w:rPr>
              <w:t>5</w:t>
            </w:r>
          </w:p>
        </w:tc>
      </w:tr>
      <w:tr w:rsidR="008C5415" w:rsidRPr="00EF5447" w14:paraId="70129C04"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043C92B" w14:textId="77777777" w:rsidR="008C5415" w:rsidRPr="00EF5447" w:rsidRDefault="008C5415" w:rsidP="00A327A2">
            <w:pPr>
              <w:pStyle w:val="TAC"/>
              <w:rPr>
                <w:szCs w:val="18"/>
              </w:rPr>
            </w:pPr>
            <w:r w:rsidRPr="00EF5447">
              <w:rPr>
                <w:szCs w:val="18"/>
              </w:rPr>
              <w:t>DC_1-41_n78</w:t>
            </w:r>
          </w:p>
          <w:p w14:paraId="738957F3" w14:textId="77777777" w:rsidR="008C5415" w:rsidRPr="00EF5447" w:rsidRDefault="008C5415" w:rsidP="00A327A2">
            <w:pPr>
              <w:pStyle w:val="TAC"/>
              <w:rPr>
                <w:szCs w:val="18"/>
              </w:rPr>
            </w:pPr>
            <w:r w:rsidRPr="00EF5447">
              <w:rPr>
                <w:szCs w:val="18"/>
              </w:rPr>
              <w:t>DC_1_n41-n78</w:t>
            </w:r>
          </w:p>
        </w:tc>
        <w:tc>
          <w:tcPr>
            <w:tcW w:w="2952" w:type="dxa"/>
            <w:tcBorders>
              <w:top w:val="single" w:sz="4" w:space="0" w:color="auto"/>
              <w:left w:val="single" w:sz="4" w:space="0" w:color="auto"/>
              <w:bottom w:val="single" w:sz="4" w:space="0" w:color="auto"/>
              <w:right w:val="single" w:sz="4" w:space="0" w:color="auto"/>
            </w:tcBorders>
            <w:hideMark/>
          </w:tcPr>
          <w:p w14:paraId="770003AE" w14:textId="77777777" w:rsidR="008C5415" w:rsidRPr="00EF5447" w:rsidRDefault="008C5415" w:rsidP="00A327A2">
            <w:pPr>
              <w:pStyle w:val="TAC"/>
              <w:rPr>
                <w:lang w:eastAsia="ja-JP"/>
              </w:rPr>
            </w:pPr>
            <w:r w:rsidRPr="00EF5447">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69A1488" w14:textId="77777777" w:rsidR="008C5415" w:rsidRPr="00EF5447" w:rsidRDefault="008C5415" w:rsidP="00A327A2">
            <w:pPr>
              <w:pStyle w:val="TAC"/>
              <w:rPr>
                <w:lang w:eastAsia="ja-JP"/>
              </w:rPr>
            </w:pPr>
            <w:r w:rsidRPr="00EF5447">
              <w:rPr>
                <w:lang w:eastAsia="ko-KR"/>
              </w:rPr>
              <w:t>0.5</w:t>
            </w:r>
          </w:p>
        </w:tc>
      </w:tr>
      <w:tr w:rsidR="008C5415" w:rsidRPr="00EF5447" w14:paraId="4DD06B9B"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4F833E7" w14:textId="77777777" w:rsidR="008C5415" w:rsidRPr="00EF5447" w:rsidRDefault="008C5415" w:rsidP="00A327A2">
            <w:pPr>
              <w:pStyle w:val="TAC"/>
              <w:rPr>
                <w:szCs w:val="18"/>
                <w:lang w:eastAsia="ko-KR"/>
              </w:rPr>
            </w:pPr>
            <w:r w:rsidRPr="00EF5447">
              <w:rPr>
                <w:lang w:eastAsia="zh-CN"/>
              </w:rPr>
              <w:t>DC_1-41_n3</w:t>
            </w:r>
          </w:p>
        </w:tc>
        <w:tc>
          <w:tcPr>
            <w:tcW w:w="2952" w:type="dxa"/>
            <w:tcBorders>
              <w:top w:val="single" w:sz="4" w:space="0" w:color="auto"/>
              <w:left w:val="single" w:sz="4" w:space="0" w:color="auto"/>
              <w:bottom w:val="single" w:sz="4" w:space="0" w:color="auto"/>
              <w:right w:val="single" w:sz="4" w:space="0" w:color="auto"/>
            </w:tcBorders>
            <w:hideMark/>
          </w:tcPr>
          <w:p w14:paraId="10EBCE82" w14:textId="77777777" w:rsidR="008C5415" w:rsidRPr="00EF5447" w:rsidRDefault="008C5415" w:rsidP="00A327A2">
            <w:pPr>
              <w:pStyle w:val="TAC"/>
              <w:rPr>
                <w:lang w:eastAsia="ko-KR"/>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15DFD6F" w14:textId="77777777" w:rsidR="008C5415" w:rsidRPr="00EF5447" w:rsidRDefault="008C5415" w:rsidP="00A327A2">
            <w:pPr>
              <w:pStyle w:val="TAC"/>
              <w:rPr>
                <w:lang w:eastAsia="ko-KR"/>
              </w:rPr>
            </w:pPr>
            <w:r w:rsidRPr="00EF5447">
              <w:rPr>
                <w:lang w:eastAsia="zh-CN"/>
              </w:rPr>
              <w:t>0</w:t>
            </w:r>
            <w:r>
              <w:rPr>
                <w:vertAlign w:val="superscript"/>
                <w:lang w:eastAsia="zh-CN"/>
              </w:rPr>
              <w:t>3</w:t>
            </w:r>
            <w:r w:rsidRPr="00EF5447">
              <w:rPr>
                <w:lang w:eastAsia="zh-CN"/>
              </w:rPr>
              <w:t>/0.5</w:t>
            </w:r>
            <w:r>
              <w:rPr>
                <w:vertAlign w:val="superscript"/>
                <w:lang w:eastAsia="zh-CN"/>
              </w:rPr>
              <w:t>4</w:t>
            </w:r>
          </w:p>
        </w:tc>
      </w:tr>
      <w:tr w:rsidR="008C5415" w:rsidRPr="00EF5447" w14:paraId="647325B8"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FBD02CF" w14:textId="77777777" w:rsidR="008C5415" w:rsidRPr="00EF5447" w:rsidRDefault="008C5415" w:rsidP="00A327A2">
            <w:pPr>
              <w:pStyle w:val="TAC"/>
              <w:rPr>
                <w:szCs w:val="18"/>
                <w:lang w:eastAsia="ko-KR"/>
              </w:rPr>
            </w:pPr>
            <w:r w:rsidRPr="00EF5447">
              <w:rPr>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21218F73" w14:textId="77777777" w:rsidR="008C5415" w:rsidRPr="00EF5447" w:rsidRDefault="008C5415" w:rsidP="00A327A2">
            <w:pPr>
              <w:pStyle w:val="TAC"/>
              <w:rPr>
                <w:lang w:eastAsia="ko-KR"/>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F88F6DC" w14:textId="77777777" w:rsidR="008C5415" w:rsidRPr="00EF5447" w:rsidRDefault="008C5415" w:rsidP="00A327A2">
            <w:pPr>
              <w:pStyle w:val="TAC"/>
              <w:rPr>
                <w:lang w:eastAsia="ko-KR"/>
              </w:rPr>
            </w:pPr>
            <w:r w:rsidRPr="00EF5447">
              <w:rPr>
                <w:lang w:eastAsia="zh-CN"/>
              </w:rPr>
              <w:t>0.2</w:t>
            </w:r>
          </w:p>
        </w:tc>
      </w:tr>
      <w:tr w:rsidR="008C5415" w:rsidRPr="00EF5447" w14:paraId="071B1AD0"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07AEED8" w14:textId="77777777" w:rsidR="008C5415" w:rsidRPr="00EF5447" w:rsidRDefault="008C5415" w:rsidP="00A327A2">
            <w:pPr>
              <w:pStyle w:val="TAC"/>
              <w:rPr>
                <w:rFonts w:cs="Arial"/>
              </w:rPr>
            </w:pPr>
            <w:r w:rsidRPr="00EF5447">
              <w:t>DC_1-41_n77</w:t>
            </w:r>
          </w:p>
          <w:p w14:paraId="772996A1" w14:textId="77777777" w:rsidR="008C5415" w:rsidRPr="00EF5447" w:rsidRDefault="008C5415" w:rsidP="00A327A2">
            <w:pPr>
              <w:pStyle w:val="TAC"/>
            </w:pPr>
            <w:r w:rsidRPr="00EF5447">
              <w:rPr>
                <w:rFonts w:cs="Arial"/>
              </w:rPr>
              <w:t>DC_1_n41-n77</w:t>
            </w:r>
          </w:p>
        </w:tc>
        <w:tc>
          <w:tcPr>
            <w:tcW w:w="2952" w:type="dxa"/>
            <w:tcBorders>
              <w:top w:val="single" w:sz="4" w:space="0" w:color="auto"/>
              <w:left w:val="single" w:sz="4" w:space="0" w:color="auto"/>
              <w:bottom w:val="single" w:sz="4" w:space="0" w:color="auto"/>
              <w:right w:val="single" w:sz="4" w:space="0" w:color="auto"/>
            </w:tcBorders>
            <w:hideMark/>
          </w:tcPr>
          <w:p w14:paraId="1184873E" w14:textId="77777777" w:rsidR="008C5415" w:rsidRPr="00EF5447" w:rsidRDefault="008C5415" w:rsidP="00A327A2">
            <w:pPr>
              <w:pStyle w:val="TAC"/>
              <w:rPr>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445069A" w14:textId="77777777" w:rsidR="008C5415" w:rsidRPr="00EF5447" w:rsidRDefault="008C5415" w:rsidP="00A327A2">
            <w:pPr>
              <w:pStyle w:val="TAC"/>
              <w:rPr>
                <w:szCs w:val="18"/>
                <w:lang w:eastAsia="ja-JP"/>
              </w:rPr>
            </w:pPr>
            <w:r w:rsidRPr="00EF5447">
              <w:rPr>
                <w:lang w:eastAsia="ja-JP"/>
              </w:rPr>
              <w:t>0.5</w:t>
            </w:r>
          </w:p>
        </w:tc>
      </w:tr>
      <w:tr w:rsidR="008C5415" w:rsidRPr="00EF5447" w14:paraId="3518ED13"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5E06160" w14:textId="77777777" w:rsidR="008C5415" w:rsidRPr="00EF5447" w:rsidRDefault="008C5415" w:rsidP="00A327A2">
            <w:pPr>
              <w:pStyle w:val="TAC"/>
            </w:pPr>
            <w:r w:rsidRPr="00EF5447">
              <w:rPr>
                <w:szCs w:val="18"/>
              </w:rPr>
              <w:t>DC_1-41_n78</w:t>
            </w:r>
          </w:p>
        </w:tc>
        <w:tc>
          <w:tcPr>
            <w:tcW w:w="2952" w:type="dxa"/>
            <w:tcBorders>
              <w:top w:val="single" w:sz="4" w:space="0" w:color="auto"/>
              <w:left w:val="single" w:sz="4" w:space="0" w:color="auto"/>
              <w:bottom w:val="single" w:sz="4" w:space="0" w:color="auto"/>
              <w:right w:val="single" w:sz="4" w:space="0" w:color="auto"/>
            </w:tcBorders>
            <w:hideMark/>
          </w:tcPr>
          <w:p w14:paraId="7C04621C" w14:textId="77777777" w:rsidR="008C5415" w:rsidRPr="00EF5447" w:rsidRDefault="008C5415" w:rsidP="00A327A2">
            <w:pPr>
              <w:pStyle w:val="TAC"/>
              <w:rPr>
                <w:szCs w:val="18"/>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F34BBE4" w14:textId="77777777" w:rsidR="008C5415" w:rsidRPr="00EF5447" w:rsidRDefault="008C5415" w:rsidP="00A327A2">
            <w:pPr>
              <w:pStyle w:val="TAC"/>
              <w:rPr>
                <w:szCs w:val="18"/>
                <w:lang w:eastAsia="ja-JP"/>
              </w:rPr>
            </w:pPr>
            <w:r w:rsidRPr="00EF5447">
              <w:rPr>
                <w:lang w:eastAsia="ja-JP"/>
              </w:rPr>
              <w:t>0.5</w:t>
            </w:r>
          </w:p>
        </w:tc>
      </w:tr>
      <w:tr w:rsidR="008C5415" w:rsidRPr="00EF5447" w14:paraId="0F5301D6" w14:textId="77777777" w:rsidTr="00A327A2">
        <w:trPr>
          <w:trHeight w:val="187"/>
          <w:jc w:val="center"/>
        </w:trPr>
        <w:tc>
          <w:tcPr>
            <w:tcW w:w="2221" w:type="dxa"/>
            <w:tcBorders>
              <w:top w:val="single" w:sz="4" w:space="0" w:color="auto"/>
              <w:left w:val="single" w:sz="4" w:space="0" w:color="auto"/>
              <w:bottom w:val="nil"/>
              <w:right w:val="single" w:sz="4" w:space="0" w:color="auto"/>
            </w:tcBorders>
          </w:tcPr>
          <w:p w14:paraId="184BC42D" w14:textId="77777777" w:rsidR="008C5415" w:rsidRPr="00EF5447" w:rsidRDefault="008C5415" w:rsidP="00A327A2">
            <w:pPr>
              <w:pStyle w:val="TAC"/>
              <w:rPr>
                <w:szCs w:val="18"/>
              </w:rPr>
            </w:pPr>
            <w:r>
              <w:t>DC_1-42_n3</w:t>
            </w:r>
          </w:p>
        </w:tc>
        <w:tc>
          <w:tcPr>
            <w:tcW w:w="2952" w:type="dxa"/>
            <w:tcBorders>
              <w:top w:val="single" w:sz="4" w:space="0" w:color="auto"/>
              <w:left w:val="single" w:sz="4" w:space="0" w:color="auto"/>
              <w:bottom w:val="single" w:sz="4" w:space="0" w:color="auto"/>
              <w:right w:val="single" w:sz="4" w:space="0" w:color="auto"/>
            </w:tcBorders>
          </w:tcPr>
          <w:p w14:paraId="2DB1B6C2" w14:textId="77777777" w:rsidR="008C5415" w:rsidRPr="00EF5447" w:rsidRDefault="008C5415" w:rsidP="00A327A2">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tcPr>
          <w:p w14:paraId="15BD0419" w14:textId="77777777" w:rsidR="008C5415" w:rsidRPr="00EF5447" w:rsidRDefault="008C5415" w:rsidP="00A327A2">
            <w:pPr>
              <w:pStyle w:val="TAC"/>
              <w:rPr>
                <w:lang w:eastAsia="ja-JP"/>
              </w:rPr>
            </w:pPr>
            <w:r>
              <w:rPr>
                <w:rFonts w:cs="Arial"/>
                <w:szCs w:val="18"/>
              </w:rPr>
              <w:t>0.5</w:t>
            </w:r>
          </w:p>
        </w:tc>
      </w:tr>
      <w:tr w:rsidR="008C5415" w:rsidRPr="00EF5447" w14:paraId="6BDB2CA0" w14:textId="77777777" w:rsidTr="00A327A2">
        <w:trPr>
          <w:trHeight w:val="187"/>
          <w:jc w:val="center"/>
        </w:trPr>
        <w:tc>
          <w:tcPr>
            <w:tcW w:w="2221" w:type="dxa"/>
            <w:tcBorders>
              <w:top w:val="nil"/>
              <w:left w:val="single" w:sz="4" w:space="0" w:color="auto"/>
              <w:bottom w:val="single" w:sz="4" w:space="0" w:color="auto"/>
              <w:right w:val="single" w:sz="4" w:space="0" w:color="auto"/>
            </w:tcBorders>
          </w:tcPr>
          <w:p w14:paraId="7E7A1E8B" w14:textId="77777777" w:rsidR="008C5415" w:rsidRPr="00EF5447" w:rsidRDefault="008C5415" w:rsidP="00A327A2">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2DF2B65B" w14:textId="77777777" w:rsidR="008C5415" w:rsidRPr="00EF5447" w:rsidRDefault="008C5415" w:rsidP="00A327A2">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tcPr>
          <w:p w14:paraId="534A7E46" w14:textId="77777777" w:rsidR="008C5415" w:rsidRPr="00EF5447" w:rsidRDefault="008C5415" w:rsidP="00A327A2">
            <w:pPr>
              <w:pStyle w:val="TAC"/>
              <w:rPr>
                <w:lang w:eastAsia="ja-JP"/>
              </w:rPr>
            </w:pPr>
            <w:r>
              <w:rPr>
                <w:rFonts w:cs="Arial"/>
                <w:szCs w:val="18"/>
              </w:rPr>
              <w:t>0.2</w:t>
            </w:r>
          </w:p>
        </w:tc>
      </w:tr>
      <w:tr w:rsidR="008C5415" w:rsidRPr="00EF5447" w14:paraId="5730D79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4BF73A" w14:textId="77777777" w:rsidR="008C5415" w:rsidRPr="00EF5447" w:rsidRDefault="008C5415" w:rsidP="00A327A2">
            <w:pPr>
              <w:pStyle w:val="TAC"/>
              <w:rPr>
                <w:szCs w:val="18"/>
                <w:lang w:eastAsia="fr-FR"/>
              </w:rPr>
            </w:pPr>
            <w:r w:rsidRPr="00EF5447">
              <w:t>DC_1-42_n28</w:t>
            </w:r>
          </w:p>
        </w:tc>
        <w:tc>
          <w:tcPr>
            <w:tcW w:w="2952" w:type="dxa"/>
            <w:tcBorders>
              <w:top w:val="single" w:sz="4" w:space="0" w:color="auto"/>
              <w:left w:val="single" w:sz="4" w:space="0" w:color="auto"/>
              <w:bottom w:val="single" w:sz="4" w:space="0" w:color="auto"/>
              <w:right w:val="single" w:sz="4" w:space="0" w:color="auto"/>
            </w:tcBorders>
            <w:hideMark/>
          </w:tcPr>
          <w:p w14:paraId="475844B6" w14:textId="77777777" w:rsidR="008C5415" w:rsidRPr="00EF5447" w:rsidRDefault="008C5415" w:rsidP="00A327A2">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2050CF63" w14:textId="77777777" w:rsidR="008C5415" w:rsidRPr="00EF5447" w:rsidRDefault="008C5415" w:rsidP="00A327A2">
            <w:pPr>
              <w:pStyle w:val="TAC"/>
              <w:rPr>
                <w:lang w:eastAsia="ja-JP"/>
              </w:rPr>
            </w:pPr>
            <w:r w:rsidRPr="00EF5447">
              <w:rPr>
                <w:szCs w:val="18"/>
              </w:rPr>
              <w:t>0.5</w:t>
            </w:r>
          </w:p>
        </w:tc>
      </w:tr>
      <w:tr w:rsidR="008C5415" w:rsidRPr="00EF5447" w14:paraId="2900298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CA9DE9" w14:textId="77777777" w:rsidR="008C5415" w:rsidRPr="00EF5447" w:rsidRDefault="008C5415" w:rsidP="00A327A2">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318AB05" w14:textId="77777777" w:rsidR="008C5415" w:rsidRPr="00EF5447" w:rsidRDefault="008C5415" w:rsidP="00A327A2">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64659B35" w14:textId="77777777" w:rsidR="008C5415" w:rsidRPr="00EF5447" w:rsidRDefault="008C5415" w:rsidP="00A327A2">
            <w:pPr>
              <w:pStyle w:val="TAC"/>
              <w:rPr>
                <w:lang w:eastAsia="ja-JP"/>
              </w:rPr>
            </w:pPr>
            <w:r w:rsidRPr="00EF5447">
              <w:rPr>
                <w:szCs w:val="18"/>
              </w:rPr>
              <w:t>0.5</w:t>
            </w:r>
          </w:p>
        </w:tc>
      </w:tr>
      <w:tr w:rsidR="008C5415" w:rsidRPr="00EF5447" w14:paraId="7CDAC08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4618C2" w14:textId="77777777" w:rsidR="008C5415" w:rsidRPr="00EF5447" w:rsidRDefault="008C5415" w:rsidP="00A327A2">
            <w:pPr>
              <w:pStyle w:val="TAC"/>
              <w:rPr>
                <w:szCs w:val="18"/>
                <w:lang w:eastAsia="fr-FR"/>
              </w:rPr>
            </w:pPr>
            <w:r w:rsidRPr="00EF5447">
              <w:t>DC_1-42_n77</w:t>
            </w:r>
          </w:p>
        </w:tc>
        <w:tc>
          <w:tcPr>
            <w:tcW w:w="2952" w:type="dxa"/>
            <w:tcBorders>
              <w:top w:val="single" w:sz="4" w:space="0" w:color="auto"/>
              <w:left w:val="single" w:sz="4" w:space="0" w:color="auto"/>
              <w:bottom w:val="single" w:sz="4" w:space="0" w:color="auto"/>
              <w:right w:val="single" w:sz="4" w:space="0" w:color="auto"/>
            </w:tcBorders>
            <w:hideMark/>
          </w:tcPr>
          <w:p w14:paraId="4A306F7E" w14:textId="77777777" w:rsidR="008C5415" w:rsidRPr="00EF5447" w:rsidRDefault="008C5415" w:rsidP="00A327A2">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F320446" w14:textId="77777777" w:rsidR="008C5415" w:rsidRPr="00EF5447" w:rsidRDefault="008C5415" w:rsidP="00A327A2">
            <w:pPr>
              <w:pStyle w:val="TAC"/>
              <w:rPr>
                <w:lang w:eastAsia="ja-JP"/>
              </w:rPr>
            </w:pPr>
            <w:r w:rsidRPr="00EF5447">
              <w:t>0.2</w:t>
            </w:r>
          </w:p>
        </w:tc>
      </w:tr>
      <w:tr w:rsidR="008C5415" w:rsidRPr="00EF5447" w14:paraId="544E010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F19DA3B" w14:textId="77777777" w:rsidR="008C5415" w:rsidRPr="00EF5447" w:rsidRDefault="008C5415" w:rsidP="00A327A2">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DD5F0C2" w14:textId="77777777" w:rsidR="008C5415" w:rsidRPr="00EF5447" w:rsidRDefault="008C5415" w:rsidP="00A327A2">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23822EE6" w14:textId="77777777" w:rsidR="008C5415" w:rsidRPr="00EF5447" w:rsidRDefault="008C5415" w:rsidP="00A327A2">
            <w:pPr>
              <w:pStyle w:val="TAC"/>
              <w:rPr>
                <w:lang w:eastAsia="ja-JP"/>
              </w:rPr>
            </w:pPr>
            <w:r w:rsidRPr="00EF5447">
              <w:t>0.5</w:t>
            </w:r>
          </w:p>
        </w:tc>
      </w:tr>
      <w:tr w:rsidR="008C5415" w:rsidRPr="00EF5447" w14:paraId="3CBA78C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8A2A5B" w14:textId="77777777" w:rsidR="008C5415" w:rsidRPr="00EF5447" w:rsidRDefault="008C5415" w:rsidP="00A327A2">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287C379" w14:textId="77777777" w:rsidR="008C5415" w:rsidRPr="00EF5447" w:rsidRDefault="008C5415" w:rsidP="00A327A2">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2D62A757" w14:textId="77777777" w:rsidR="008C5415" w:rsidRPr="00EF5447" w:rsidRDefault="008C5415" w:rsidP="00A327A2">
            <w:pPr>
              <w:pStyle w:val="TAC"/>
              <w:rPr>
                <w:lang w:eastAsia="ja-JP"/>
              </w:rPr>
            </w:pPr>
            <w:r w:rsidRPr="00EF5447">
              <w:t>0.5</w:t>
            </w:r>
          </w:p>
        </w:tc>
      </w:tr>
      <w:tr w:rsidR="008C5415" w:rsidRPr="00EF5447" w14:paraId="7423846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B8D976" w14:textId="77777777" w:rsidR="008C5415" w:rsidRPr="00EF5447" w:rsidRDefault="008C5415" w:rsidP="00A327A2">
            <w:pPr>
              <w:pStyle w:val="TAC"/>
            </w:pPr>
            <w:r w:rsidRPr="00EF5447">
              <w:rPr>
                <w:szCs w:val="18"/>
              </w:rPr>
              <w:t>DC_1-42_n78</w:t>
            </w:r>
          </w:p>
        </w:tc>
        <w:tc>
          <w:tcPr>
            <w:tcW w:w="2952" w:type="dxa"/>
            <w:tcBorders>
              <w:top w:val="single" w:sz="4" w:space="0" w:color="auto"/>
              <w:left w:val="single" w:sz="4" w:space="0" w:color="auto"/>
              <w:bottom w:val="single" w:sz="4" w:space="0" w:color="auto"/>
              <w:right w:val="single" w:sz="4" w:space="0" w:color="auto"/>
            </w:tcBorders>
            <w:hideMark/>
          </w:tcPr>
          <w:p w14:paraId="467B7C47" w14:textId="77777777" w:rsidR="008C5415" w:rsidRPr="00EF5447" w:rsidRDefault="008C5415" w:rsidP="00A327A2">
            <w:pPr>
              <w:pStyle w:val="TAC"/>
              <w:rPr>
                <w:szCs w:val="18"/>
                <w:lang w:eastAsia="ja-JP"/>
              </w:rPr>
            </w:pPr>
            <w:r w:rsidRPr="00EF5447">
              <w:rPr>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A5B85AA" w14:textId="77777777" w:rsidR="008C5415" w:rsidRPr="00EF5447" w:rsidRDefault="008C5415" w:rsidP="00A327A2">
            <w:pPr>
              <w:pStyle w:val="TAC"/>
              <w:rPr>
                <w:szCs w:val="18"/>
                <w:lang w:eastAsia="ja-JP"/>
              </w:rPr>
            </w:pPr>
            <w:r w:rsidRPr="00EF5447">
              <w:rPr>
                <w:szCs w:val="18"/>
                <w:lang w:eastAsia="ja-JP"/>
              </w:rPr>
              <w:t>0.2</w:t>
            </w:r>
          </w:p>
        </w:tc>
      </w:tr>
      <w:tr w:rsidR="008C5415" w:rsidRPr="00EF5447" w14:paraId="5E1D7DF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19A4ADE"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36E104" w14:textId="77777777" w:rsidR="008C5415" w:rsidRPr="00EF5447" w:rsidRDefault="008C5415" w:rsidP="00A327A2">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F634366" w14:textId="77777777" w:rsidR="008C5415" w:rsidRPr="00EF5447" w:rsidRDefault="008C5415" w:rsidP="00A327A2">
            <w:pPr>
              <w:pStyle w:val="TAC"/>
              <w:rPr>
                <w:szCs w:val="18"/>
                <w:lang w:eastAsia="ja-JP"/>
              </w:rPr>
            </w:pPr>
            <w:r w:rsidRPr="00EF5447">
              <w:rPr>
                <w:szCs w:val="18"/>
                <w:lang w:eastAsia="ja-JP"/>
              </w:rPr>
              <w:t>0.5</w:t>
            </w:r>
          </w:p>
        </w:tc>
      </w:tr>
      <w:tr w:rsidR="008C5415" w:rsidRPr="00EF5447" w14:paraId="5F7D639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7550E2"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ACA8C6" w14:textId="77777777" w:rsidR="008C5415" w:rsidRPr="00EF5447" w:rsidRDefault="008C5415" w:rsidP="00A327A2">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9D37006" w14:textId="77777777" w:rsidR="008C5415" w:rsidRPr="00EF5447" w:rsidRDefault="008C5415" w:rsidP="00A327A2">
            <w:pPr>
              <w:pStyle w:val="TAC"/>
              <w:rPr>
                <w:szCs w:val="18"/>
                <w:lang w:eastAsia="ja-JP"/>
              </w:rPr>
            </w:pPr>
            <w:r w:rsidRPr="00EF5447">
              <w:rPr>
                <w:szCs w:val="18"/>
                <w:lang w:eastAsia="ja-JP"/>
              </w:rPr>
              <w:t>0.5</w:t>
            </w:r>
          </w:p>
        </w:tc>
      </w:tr>
      <w:tr w:rsidR="008C5415" w:rsidRPr="00EF5447" w14:paraId="3CA31E87"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86216F4" w14:textId="77777777" w:rsidR="008C5415" w:rsidRPr="00EF5447" w:rsidRDefault="008C5415" w:rsidP="00A327A2">
            <w:pPr>
              <w:pStyle w:val="TAC"/>
            </w:pPr>
            <w:r w:rsidRPr="00EF5447">
              <w:t>DC_1-42_n79</w:t>
            </w:r>
          </w:p>
        </w:tc>
        <w:tc>
          <w:tcPr>
            <w:tcW w:w="2952" w:type="dxa"/>
            <w:tcBorders>
              <w:top w:val="single" w:sz="4" w:space="0" w:color="auto"/>
              <w:left w:val="single" w:sz="4" w:space="0" w:color="auto"/>
              <w:bottom w:val="single" w:sz="4" w:space="0" w:color="auto"/>
              <w:right w:val="single" w:sz="4" w:space="0" w:color="auto"/>
            </w:tcBorders>
            <w:hideMark/>
          </w:tcPr>
          <w:p w14:paraId="161787F4" w14:textId="77777777" w:rsidR="008C5415" w:rsidRPr="00EF5447" w:rsidRDefault="008C5415" w:rsidP="00A327A2">
            <w:pPr>
              <w:pStyle w:val="TAC"/>
              <w:rPr>
                <w:lang w:eastAsia="ja-JP"/>
              </w:rPr>
            </w:pPr>
            <w:r w:rsidRPr="00EF5447">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FC7520A" w14:textId="77777777" w:rsidR="008C5415" w:rsidRPr="00EF5447" w:rsidRDefault="008C5415" w:rsidP="00A327A2">
            <w:pPr>
              <w:pStyle w:val="TAC"/>
              <w:rPr>
                <w:lang w:eastAsia="zh-CN"/>
              </w:rPr>
            </w:pPr>
            <w:r w:rsidRPr="00EF5447">
              <w:rPr>
                <w:lang w:eastAsia="zh-CN"/>
              </w:rPr>
              <w:t>0.5</w:t>
            </w:r>
          </w:p>
        </w:tc>
      </w:tr>
      <w:tr w:rsidR="008C5415" w:rsidRPr="00EF5447" w14:paraId="12F26D22"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58D6F32A" w14:textId="77777777" w:rsidR="008C5415" w:rsidRPr="00EF5447" w:rsidRDefault="008C5415" w:rsidP="00A327A2">
            <w:pPr>
              <w:pStyle w:val="TAC"/>
            </w:pPr>
            <w:r w:rsidRPr="00EF5447">
              <w:rPr>
                <w:rFonts w:eastAsia="Malgun Gothic"/>
                <w:szCs w:val="18"/>
                <w:lang w:eastAsia="ko-KR"/>
              </w:rPr>
              <w:t>DC_1_n75-n78</w:t>
            </w:r>
          </w:p>
        </w:tc>
        <w:tc>
          <w:tcPr>
            <w:tcW w:w="2952" w:type="dxa"/>
            <w:tcBorders>
              <w:top w:val="single" w:sz="4" w:space="0" w:color="auto"/>
              <w:left w:val="single" w:sz="4" w:space="0" w:color="auto"/>
              <w:bottom w:val="single" w:sz="4" w:space="0" w:color="auto"/>
              <w:right w:val="single" w:sz="4" w:space="0" w:color="auto"/>
            </w:tcBorders>
          </w:tcPr>
          <w:p w14:paraId="493B6F18" w14:textId="77777777" w:rsidR="008C5415" w:rsidRPr="00EF5447" w:rsidRDefault="008C5415" w:rsidP="00A327A2">
            <w:pPr>
              <w:pStyle w:val="TAC"/>
              <w:rPr>
                <w:lang w:eastAsia="zh-CN"/>
              </w:rPr>
            </w:pPr>
            <w:r w:rsidRPr="00EF5447">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0821C796" w14:textId="77777777" w:rsidR="008C5415" w:rsidRPr="00EF5447" w:rsidRDefault="008C5415" w:rsidP="00A327A2">
            <w:pPr>
              <w:pStyle w:val="TAC"/>
              <w:rPr>
                <w:lang w:eastAsia="zh-CN"/>
              </w:rPr>
            </w:pPr>
            <w:r w:rsidRPr="00EF5447">
              <w:rPr>
                <w:rFonts w:eastAsia="Malgun Gothic"/>
                <w:szCs w:val="18"/>
                <w:lang w:eastAsia="ko-KR"/>
              </w:rPr>
              <w:t>0.5</w:t>
            </w:r>
          </w:p>
        </w:tc>
      </w:tr>
      <w:tr w:rsidR="008C5415" w:rsidRPr="00EF5447" w14:paraId="6AB2CCB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516832" w14:textId="77777777" w:rsidR="008C5415" w:rsidRPr="00EF5447" w:rsidRDefault="008C5415" w:rsidP="00A327A2">
            <w:pPr>
              <w:pStyle w:val="TAC"/>
              <w:rPr>
                <w:rFonts w:eastAsia="Malgun Gothic"/>
                <w:lang w:eastAsia="ko-KR"/>
              </w:rPr>
            </w:pPr>
            <w:r w:rsidRPr="00EF5447">
              <w:rPr>
                <w:rFonts w:eastAsia="Malgun Gothic"/>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431744DE" w14:textId="77777777" w:rsidR="008C5415" w:rsidRPr="00EF5447" w:rsidRDefault="008C5415" w:rsidP="00A327A2">
            <w:pPr>
              <w:pStyle w:val="TAC"/>
              <w:rPr>
                <w:rFonts w:eastAsia="Malgun Gothic"/>
                <w:szCs w:val="18"/>
                <w:lang w:eastAsia="ko-KR"/>
              </w:rPr>
            </w:pPr>
            <w:r w:rsidRPr="00EF5447">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EB9D87B" w14:textId="77777777" w:rsidR="008C5415" w:rsidRPr="00EF5447" w:rsidRDefault="008C5415" w:rsidP="00A327A2">
            <w:pPr>
              <w:pStyle w:val="TAC"/>
              <w:rPr>
                <w:rFonts w:eastAsia="Malgun Gothic"/>
                <w:szCs w:val="18"/>
                <w:lang w:eastAsia="ko-KR"/>
              </w:rPr>
            </w:pPr>
            <w:r w:rsidRPr="00EF5447">
              <w:rPr>
                <w:rFonts w:eastAsia="Malgun Gothic"/>
                <w:lang w:eastAsia="ko-KR"/>
              </w:rPr>
              <w:t>0.2</w:t>
            </w:r>
          </w:p>
        </w:tc>
      </w:tr>
      <w:tr w:rsidR="008C5415" w:rsidRPr="00EF5447" w14:paraId="4A7B27A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65316B" w14:textId="77777777" w:rsidR="008C5415" w:rsidRPr="00EF5447" w:rsidRDefault="008C5415" w:rsidP="00A327A2">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D25D002" w14:textId="77777777" w:rsidR="008C5415" w:rsidRPr="00EF5447" w:rsidRDefault="008C5415" w:rsidP="00A327A2">
            <w:pPr>
              <w:pStyle w:val="TAC"/>
              <w:rPr>
                <w:rFonts w:eastAsia="Malgun Gothic"/>
                <w:szCs w:val="18"/>
                <w:lang w:eastAsia="ko-KR"/>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EA9930C" w14:textId="77777777" w:rsidR="008C5415" w:rsidRPr="00EF5447" w:rsidRDefault="008C5415" w:rsidP="00A327A2">
            <w:pPr>
              <w:pStyle w:val="TAC"/>
              <w:rPr>
                <w:rFonts w:eastAsia="Malgun Gothic"/>
                <w:szCs w:val="18"/>
                <w:lang w:eastAsia="ko-KR"/>
              </w:rPr>
            </w:pPr>
            <w:r w:rsidRPr="00EF5447">
              <w:rPr>
                <w:rFonts w:eastAsia="Malgun Gothic"/>
                <w:lang w:eastAsia="ko-KR"/>
              </w:rPr>
              <w:t>0.5</w:t>
            </w:r>
          </w:p>
        </w:tc>
      </w:tr>
      <w:tr w:rsidR="008C5415" w:rsidRPr="00EF5447" w14:paraId="1CC8535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ACE18B" w14:textId="77777777" w:rsidR="008C5415" w:rsidRPr="00EF5447" w:rsidRDefault="008C5415" w:rsidP="00A327A2">
            <w:pPr>
              <w:pStyle w:val="TAC"/>
            </w:pPr>
            <w:r w:rsidRPr="00EF5447">
              <w:t>DC_1_SUL_n77-n80</w:t>
            </w:r>
          </w:p>
        </w:tc>
        <w:tc>
          <w:tcPr>
            <w:tcW w:w="2952" w:type="dxa"/>
            <w:tcBorders>
              <w:top w:val="single" w:sz="4" w:space="0" w:color="auto"/>
              <w:left w:val="single" w:sz="4" w:space="0" w:color="auto"/>
              <w:bottom w:val="single" w:sz="4" w:space="0" w:color="auto"/>
              <w:right w:val="single" w:sz="4" w:space="0" w:color="auto"/>
            </w:tcBorders>
            <w:hideMark/>
          </w:tcPr>
          <w:p w14:paraId="10559453" w14:textId="77777777" w:rsidR="008C5415" w:rsidRPr="00EF5447" w:rsidRDefault="008C5415" w:rsidP="00A327A2">
            <w:pPr>
              <w:pStyle w:val="TAC"/>
              <w:rPr>
                <w:lang w:eastAsia="zh-CN"/>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E27ED53" w14:textId="77777777" w:rsidR="008C5415" w:rsidRPr="00EF5447" w:rsidRDefault="008C5415" w:rsidP="00A327A2">
            <w:pPr>
              <w:pStyle w:val="TAC"/>
              <w:rPr>
                <w:lang w:eastAsia="zh-CN"/>
              </w:rPr>
            </w:pPr>
            <w:r w:rsidRPr="00EF5447">
              <w:t>0.2</w:t>
            </w:r>
          </w:p>
        </w:tc>
      </w:tr>
      <w:tr w:rsidR="008C5415" w:rsidRPr="00EF5447" w14:paraId="05317DF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31B6F9"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455928" w14:textId="77777777" w:rsidR="008C5415" w:rsidRPr="00EF5447" w:rsidRDefault="008C5415" w:rsidP="00A327A2">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417A202F" w14:textId="77777777" w:rsidR="008C5415" w:rsidRPr="00EF5447" w:rsidRDefault="008C5415" w:rsidP="00A327A2">
            <w:pPr>
              <w:pStyle w:val="TAC"/>
              <w:rPr>
                <w:lang w:eastAsia="zh-CN"/>
              </w:rPr>
            </w:pPr>
            <w:r w:rsidRPr="00EF5447">
              <w:t>0.5</w:t>
            </w:r>
          </w:p>
        </w:tc>
      </w:tr>
      <w:tr w:rsidR="008C5415" w:rsidRPr="00EF5447" w14:paraId="640DBA6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B982B5" w14:textId="77777777" w:rsidR="008C5415" w:rsidRPr="00EF5447" w:rsidRDefault="008C5415" w:rsidP="00A327A2">
            <w:pPr>
              <w:pStyle w:val="TAC"/>
            </w:pPr>
            <w:r w:rsidRPr="00EF5447">
              <w:rPr>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25D832C5" w14:textId="77777777" w:rsidR="008C5415" w:rsidRPr="00EF5447" w:rsidRDefault="008C5415" w:rsidP="00A327A2">
            <w:pPr>
              <w:pStyle w:val="TAC"/>
              <w:rPr>
                <w:lang w:eastAsia="zh-CN"/>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220814F" w14:textId="77777777" w:rsidR="008C5415" w:rsidRPr="00EF5447" w:rsidRDefault="008C5415" w:rsidP="00A327A2">
            <w:pPr>
              <w:pStyle w:val="TAC"/>
              <w:rPr>
                <w:lang w:eastAsia="zh-CN"/>
              </w:rPr>
            </w:pPr>
            <w:r w:rsidRPr="00EF5447">
              <w:t>0.2</w:t>
            </w:r>
          </w:p>
        </w:tc>
      </w:tr>
      <w:tr w:rsidR="008C5415" w:rsidRPr="00EF5447" w14:paraId="328DB08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B58B7C"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8B5147A" w14:textId="77777777" w:rsidR="008C5415" w:rsidRPr="00EF5447" w:rsidRDefault="008C5415" w:rsidP="00A327A2">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5DF4CB0" w14:textId="77777777" w:rsidR="008C5415" w:rsidRPr="00EF5447" w:rsidRDefault="008C5415" w:rsidP="00A327A2">
            <w:pPr>
              <w:pStyle w:val="TAC"/>
              <w:rPr>
                <w:lang w:eastAsia="zh-CN"/>
              </w:rPr>
            </w:pPr>
            <w:r w:rsidRPr="00EF5447">
              <w:t>0.5</w:t>
            </w:r>
          </w:p>
        </w:tc>
      </w:tr>
      <w:tr w:rsidR="008C5415" w:rsidRPr="00EF5447" w14:paraId="5D40D446"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0BA653E" w14:textId="77777777" w:rsidR="008C5415" w:rsidRPr="00EF5447" w:rsidRDefault="008C5415" w:rsidP="00A327A2">
            <w:pPr>
              <w:pStyle w:val="TAC"/>
              <w:rPr>
                <w:rFonts w:eastAsia="Malgun Gothic"/>
                <w:lang w:eastAsia="ko-KR"/>
              </w:rPr>
            </w:pPr>
            <w:r w:rsidRPr="00EF5447">
              <w:rPr>
                <w:rFonts w:eastAsia="Malgun Gothic"/>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09CABD77" w14:textId="77777777" w:rsidR="008C5415" w:rsidRPr="00EF5447" w:rsidRDefault="008C5415" w:rsidP="00A327A2">
            <w:pPr>
              <w:pStyle w:val="TAC"/>
              <w:rPr>
                <w:lang w:eastAsia="zh-CN"/>
              </w:rPr>
            </w:pPr>
            <w:r w:rsidRPr="00EF5447">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1D32BB7" w14:textId="77777777" w:rsidR="008C5415" w:rsidRPr="00EF5447" w:rsidRDefault="008C5415" w:rsidP="00A327A2">
            <w:pPr>
              <w:pStyle w:val="TAC"/>
              <w:rPr>
                <w:lang w:eastAsia="zh-CN"/>
              </w:rPr>
            </w:pPr>
            <w:r w:rsidRPr="00EF5447">
              <w:rPr>
                <w:rFonts w:eastAsia="Malgun Gothic"/>
                <w:szCs w:val="18"/>
                <w:lang w:eastAsia="ko-KR"/>
              </w:rPr>
              <w:t>0.5</w:t>
            </w:r>
          </w:p>
        </w:tc>
      </w:tr>
      <w:tr w:rsidR="008C5415" w:rsidRPr="00EF5447" w14:paraId="3C3DF81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1C59D9" w14:textId="77777777" w:rsidR="008C5415" w:rsidRPr="00EF5447" w:rsidRDefault="008C5415" w:rsidP="00A327A2">
            <w:pPr>
              <w:pStyle w:val="TAC"/>
            </w:pPr>
            <w:r w:rsidRPr="00EF5447">
              <w:rPr>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29AF9A32" w14:textId="77777777" w:rsidR="008C5415" w:rsidRPr="00EF5447" w:rsidRDefault="008C5415" w:rsidP="00A327A2">
            <w:pPr>
              <w:pStyle w:val="TAC"/>
              <w:rPr>
                <w:lang w:eastAsia="zh-CN"/>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0BB4B20" w14:textId="77777777" w:rsidR="008C5415" w:rsidRPr="00EF5447" w:rsidRDefault="008C5415" w:rsidP="00A327A2">
            <w:pPr>
              <w:pStyle w:val="TAC"/>
              <w:rPr>
                <w:lang w:eastAsia="zh-CN"/>
              </w:rPr>
            </w:pPr>
            <w:r w:rsidRPr="00EF5447">
              <w:t>0</w:t>
            </w:r>
            <w:r w:rsidRPr="00EF5447">
              <w:rPr>
                <w:lang w:eastAsia="ja-JP"/>
              </w:rPr>
              <w:t>.2</w:t>
            </w:r>
          </w:p>
        </w:tc>
      </w:tr>
      <w:tr w:rsidR="008C5415" w:rsidRPr="00EF5447" w14:paraId="70C41FA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639905"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F228A8" w14:textId="77777777" w:rsidR="008C5415" w:rsidRPr="00EF5447" w:rsidRDefault="008C5415" w:rsidP="00A327A2">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00EBF0D" w14:textId="77777777" w:rsidR="008C5415" w:rsidRPr="00EF5447" w:rsidRDefault="008C5415" w:rsidP="00A327A2">
            <w:pPr>
              <w:pStyle w:val="TAC"/>
              <w:rPr>
                <w:lang w:eastAsia="zh-CN"/>
              </w:rPr>
            </w:pPr>
            <w:r w:rsidRPr="00EF5447">
              <w:rPr>
                <w:lang w:eastAsia="ja-JP"/>
              </w:rPr>
              <w:t>0.5</w:t>
            </w:r>
          </w:p>
        </w:tc>
      </w:tr>
      <w:tr w:rsidR="008C5415" w:rsidRPr="00EF5447" w14:paraId="38FC8CD1"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F001467" w14:textId="77777777" w:rsidR="008C5415" w:rsidRPr="00EF5447" w:rsidRDefault="008C5415" w:rsidP="00A327A2">
            <w:pPr>
              <w:pStyle w:val="TAC"/>
            </w:pPr>
            <w:r w:rsidRPr="00EF5447">
              <w:t>DC_</w:t>
            </w:r>
            <w:r w:rsidRPr="00EF5447">
              <w:rPr>
                <w:lang w:eastAsia="zh-CN"/>
              </w:rPr>
              <w:t>1-</w:t>
            </w:r>
            <w:r w:rsidRPr="00EF5447">
              <w:t>SUL_n</w:t>
            </w:r>
            <w:r w:rsidRPr="00EF5447">
              <w:rPr>
                <w:lang w:eastAsia="zh-CN"/>
              </w:rPr>
              <w:t>78</w:t>
            </w:r>
            <w:r w:rsidRPr="00EF5447">
              <w:t>-n</w:t>
            </w:r>
            <w:r w:rsidRPr="00EF5447">
              <w:rPr>
                <w:lang w:eastAsia="zh-CN"/>
              </w:rPr>
              <w:t>84</w:t>
            </w:r>
          </w:p>
        </w:tc>
        <w:tc>
          <w:tcPr>
            <w:tcW w:w="2952" w:type="dxa"/>
            <w:tcBorders>
              <w:top w:val="single" w:sz="4" w:space="0" w:color="auto"/>
              <w:left w:val="single" w:sz="4" w:space="0" w:color="auto"/>
              <w:bottom w:val="single" w:sz="4" w:space="0" w:color="auto"/>
              <w:right w:val="single" w:sz="4" w:space="0" w:color="auto"/>
            </w:tcBorders>
            <w:hideMark/>
          </w:tcPr>
          <w:p w14:paraId="311B8444" w14:textId="77777777" w:rsidR="008C5415" w:rsidRPr="00EF5447" w:rsidRDefault="008C5415" w:rsidP="00A327A2">
            <w:pPr>
              <w:pStyle w:val="TAC"/>
              <w:rPr>
                <w:szCs w:val="18"/>
                <w:lang w:eastAsia="zh-CN"/>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7ADFE2C" w14:textId="77777777" w:rsidR="008C5415" w:rsidRPr="00EF5447" w:rsidRDefault="008C5415" w:rsidP="00A327A2">
            <w:pPr>
              <w:pStyle w:val="TAC"/>
              <w:rPr>
                <w:szCs w:val="18"/>
                <w:lang w:eastAsia="zh-CN"/>
              </w:rPr>
            </w:pPr>
            <w:r w:rsidRPr="00EF5447">
              <w:rPr>
                <w:lang w:eastAsia="zh-CN"/>
              </w:rPr>
              <w:t>0.5</w:t>
            </w:r>
          </w:p>
        </w:tc>
      </w:tr>
      <w:tr w:rsidR="008C5415" w:rsidRPr="00E062F1" w14:paraId="23D9612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BB2F58F" w14:textId="77777777" w:rsidR="008C5415" w:rsidRPr="00EF5447" w:rsidRDefault="008C5415" w:rsidP="00A327A2">
            <w:pPr>
              <w:pStyle w:val="TAC"/>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tcPr>
          <w:p w14:paraId="2B833B4D" w14:textId="77777777" w:rsidR="008C5415" w:rsidRDefault="008C5415" w:rsidP="00A327A2">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6486D655" w14:textId="77777777" w:rsidR="008C5415" w:rsidRPr="00E062F1" w:rsidRDefault="008C5415" w:rsidP="00A327A2">
            <w:pPr>
              <w:pStyle w:val="TAC"/>
              <w:rPr>
                <w:rFonts w:cs="Arial"/>
                <w:lang w:eastAsia="zh-CN"/>
              </w:rPr>
            </w:pPr>
            <w:r w:rsidRPr="00E062F1">
              <w:rPr>
                <w:rFonts w:eastAsia="MS Mincho"/>
                <w:szCs w:val="18"/>
                <w:lang w:eastAsia="ja-JP"/>
              </w:rPr>
              <w:t>0</w:t>
            </w:r>
            <w:r>
              <w:rPr>
                <w:rFonts w:eastAsia="MS Mincho"/>
                <w:szCs w:val="18"/>
                <w:lang w:val="sv-SE" w:eastAsia="ja-JP"/>
              </w:rPr>
              <w:t>.3</w:t>
            </w:r>
          </w:p>
        </w:tc>
      </w:tr>
      <w:tr w:rsidR="008C5415" w:rsidRPr="00E062F1" w14:paraId="5524282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571130C"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F49331" w14:textId="77777777" w:rsidR="008C5415" w:rsidRDefault="008C5415" w:rsidP="00A327A2">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6ABFA4DA" w14:textId="77777777" w:rsidR="008C5415" w:rsidRPr="00E062F1" w:rsidRDefault="008C5415" w:rsidP="00A327A2">
            <w:pPr>
              <w:pStyle w:val="TAC"/>
              <w:rPr>
                <w:rFonts w:cs="Arial"/>
                <w:lang w:eastAsia="zh-CN"/>
              </w:rPr>
            </w:pPr>
            <w:r w:rsidRPr="00303A8F">
              <w:rPr>
                <w:rFonts w:eastAsia="MS Mincho"/>
                <w:szCs w:val="18"/>
                <w:lang w:eastAsia="ja-JP"/>
              </w:rPr>
              <w:t>0</w:t>
            </w:r>
            <w:r w:rsidRPr="00303A8F">
              <w:rPr>
                <w:rFonts w:eastAsia="MS Mincho"/>
                <w:szCs w:val="18"/>
                <w:lang w:val="sv-SE" w:eastAsia="ja-JP"/>
              </w:rPr>
              <w:t>.3</w:t>
            </w:r>
          </w:p>
        </w:tc>
      </w:tr>
      <w:tr w:rsidR="008C5415" w:rsidRPr="00E062F1" w14:paraId="61694E9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725E5D1"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3EE67DB" w14:textId="77777777" w:rsidR="008C5415" w:rsidRDefault="008C5415" w:rsidP="00A327A2">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5C1309BC" w14:textId="77777777" w:rsidR="008C5415" w:rsidRPr="00E062F1" w:rsidRDefault="008C5415" w:rsidP="00A327A2">
            <w:pPr>
              <w:pStyle w:val="TAC"/>
              <w:rPr>
                <w:rFonts w:cs="Arial"/>
                <w:lang w:eastAsia="zh-CN"/>
              </w:rPr>
            </w:pPr>
            <w:r w:rsidRPr="00303A8F">
              <w:rPr>
                <w:rFonts w:eastAsia="MS Mincho"/>
                <w:szCs w:val="18"/>
                <w:lang w:eastAsia="ja-JP"/>
              </w:rPr>
              <w:t>0</w:t>
            </w:r>
            <w:r w:rsidRPr="00303A8F">
              <w:rPr>
                <w:rFonts w:eastAsia="MS Mincho"/>
                <w:szCs w:val="18"/>
                <w:lang w:val="sv-SE" w:eastAsia="ja-JP"/>
              </w:rPr>
              <w:t>.3</w:t>
            </w:r>
          </w:p>
        </w:tc>
      </w:tr>
      <w:tr w:rsidR="008C5415" w14:paraId="734C6E3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FF88971" w14:textId="77777777" w:rsidR="008C5415" w:rsidRPr="00EF5447" w:rsidRDefault="008C5415" w:rsidP="00A327A2">
            <w:pPr>
              <w:pStyle w:val="TAC"/>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tcPr>
          <w:p w14:paraId="1CBD6954" w14:textId="77777777" w:rsidR="008C5415" w:rsidRDefault="008C5415" w:rsidP="00A327A2">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297E749D" w14:textId="77777777" w:rsidR="008C5415" w:rsidRDefault="008C5415" w:rsidP="00A327A2">
            <w:pPr>
              <w:pStyle w:val="TAC"/>
              <w:rPr>
                <w:rFonts w:cs="Arial"/>
                <w:lang w:eastAsia="zh-CN"/>
              </w:rPr>
            </w:pPr>
            <w:r w:rsidRPr="00C357CA">
              <w:rPr>
                <w:rFonts w:eastAsia="MS Mincho"/>
                <w:szCs w:val="18"/>
                <w:lang w:eastAsia="ja-JP"/>
              </w:rPr>
              <w:t>0.</w:t>
            </w:r>
            <w:r>
              <w:rPr>
                <w:rFonts w:eastAsia="MS Mincho"/>
                <w:szCs w:val="18"/>
                <w:lang w:val="sv-SE" w:eastAsia="ja-JP"/>
              </w:rPr>
              <w:t>2</w:t>
            </w:r>
          </w:p>
        </w:tc>
      </w:tr>
      <w:tr w:rsidR="008C5415" w14:paraId="4584D82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62E3E1A"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1155C5" w14:textId="77777777" w:rsidR="008C5415" w:rsidRDefault="008C5415" w:rsidP="00A327A2">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7F1436BC" w14:textId="77777777" w:rsidR="008C5415" w:rsidRDefault="008C5415" w:rsidP="00A327A2">
            <w:pPr>
              <w:pStyle w:val="TAC"/>
              <w:rPr>
                <w:rFonts w:cs="Arial"/>
                <w:lang w:eastAsia="zh-CN"/>
              </w:rPr>
            </w:pPr>
            <w:r w:rsidRPr="00C357CA">
              <w:rPr>
                <w:rFonts w:eastAsia="MS Mincho"/>
                <w:szCs w:val="18"/>
                <w:lang w:eastAsia="ja-JP"/>
              </w:rPr>
              <w:t>0.</w:t>
            </w:r>
            <w:r>
              <w:rPr>
                <w:rFonts w:eastAsia="MS Mincho"/>
                <w:szCs w:val="18"/>
                <w:lang w:val="sv-SE" w:eastAsia="ja-JP"/>
              </w:rPr>
              <w:t>2</w:t>
            </w:r>
          </w:p>
        </w:tc>
      </w:tr>
      <w:tr w:rsidR="008C5415" w14:paraId="18DC8EA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4648AB6"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2A3358" w14:textId="77777777" w:rsidR="008C5415" w:rsidRDefault="008C5415" w:rsidP="00A327A2">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tcPr>
          <w:p w14:paraId="1E009EE6" w14:textId="77777777" w:rsidR="008C5415" w:rsidRDefault="008C5415" w:rsidP="00A327A2">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8C5415" w:rsidRPr="00EF5447" w14:paraId="3BA6026C" w14:textId="77777777" w:rsidTr="00A327A2">
        <w:trPr>
          <w:trHeight w:val="187"/>
          <w:jc w:val="center"/>
        </w:trPr>
        <w:tc>
          <w:tcPr>
            <w:tcW w:w="2221" w:type="dxa"/>
            <w:tcBorders>
              <w:top w:val="single" w:sz="4" w:space="0" w:color="auto"/>
              <w:left w:val="single" w:sz="4" w:space="0" w:color="auto"/>
              <w:bottom w:val="nil"/>
              <w:right w:val="single" w:sz="4" w:space="0" w:color="auto"/>
            </w:tcBorders>
          </w:tcPr>
          <w:p w14:paraId="6058B5B7" w14:textId="77777777" w:rsidR="008C5415" w:rsidRPr="00EF5447" w:rsidRDefault="008C5415" w:rsidP="00A327A2">
            <w:pPr>
              <w:pStyle w:val="TAC"/>
            </w:pPr>
            <w:r>
              <w:t>DC_2-4</w:t>
            </w: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64017A7" w14:textId="77777777" w:rsidR="008C5415" w:rsidRPr="00EF5447" w:rsidRDefault="008C5415" w:rsidP="00A327A2">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3D84A45" w14:textId="77777777" w:rsidR="008C5415" w:rsidRPr="00EF5447" w:rsidRDefault="008C5415" w:rsidP="00A327A2">
            <w:pPr>
              <w:pStyle w:val="TAC"/>
              <w:rPr>
                <w:lang w:eastAsia="zh-CN"/>
              </w:rPr>
            </w:pPr>
            <w:r>
              <w:rPr>
                <w:lang w:eastAsia="ja-JP"/>
              </w:rPr>
              <w:t>0.3</w:t>
            </w:r>
          </w:p>
        </w:tc>
      </w:tr>
      <w:tr w:rsidR="008C5415" w:rsidRPr="00EF5447" w14:paraId="034C00EE" w14:textId="77777777" w:rsidTr="00A327A2">
        <w:trPr>
          <w:trHeight w:val="187"/>
          <w:jc w:val="center"/>
        </w:trPr>
        <w:tc>
          <w:tcPr>
            <w:tcW w:w="2221" w:type="dxa"/>
            <w:tcBorders>
              <w:top w:val="nil"/>
              <w:left w:val="single" w:sz="4" w:space="0" w:color="auto"/>
              <w:bottom w:val="nil"/>
              <w:right w:val="single" w:sz="4" w:space="0" w:color="auto"/>
            </w:tcBorders>
          </w:tcPr>
          <w:p w14:paraId="6AB7BC67"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25C3AD16" w14:textId="77777777" w:rsidR="008C5415" w:rsidRPr="00EF5447" w:rsidRDefault="008C5415" w:rsidP="00A327A2">
            <w:pPr>
              <w:pStyle w:val="TAC"/>
              <w:rPr>
                <w:lang w:eastAsia="zh-CN"/>
              </w:rPr>
            </w:pPr>
            <w:r>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5ED3ED85" w14:textId="77777777" w:rsidR="008C5415" w:rsidRPr="00EF5447" w:rsidRDefault="008C5415" w:rsidP="00A327A2">
            <w:pPr>
              <w:pStyle w:val="TAC"/>
              <w:rPr>
                <w:lang w:eastAsia="zh-CN"/>
              </w:rPr>
            </w:pPr>
            <w:r>
              <w:rPr>
                <w:lang w:eastAsia="ja-JP"/>
              </w:rPr>
              <w:t>0.3</w:t>
            </w:r>
          </w:p>
        </w:tc>
      </w:tr>
      <w:tr w:rsidR="008C5415" w:rsidRPr="00EF5447" w14:paraId="4FB5651B" w14:textId="77777777" w:rsidTr="00A327A2">
        <w:trPr>
          <w:trHeight w:val="187"/>
          <w:jc w:val="center"/>
        </w:trPr>
        <w:tc>
          <w:tcPr>
            <w:tcW w:w="2221" w:type="dxa"/>
            <w:tcBorders>
              <w:top w:val="nil"/>
              <w:left w:val="single" w:sz="4" w:space="0" w:color="auto"/>
              <w:bottom w:val="single" w:sz="4" w:space="0" w:color="auto"/>
              <w:right w:val="single" w:sz="4" w:space="0" w:color="auto"/>
            </w:tcBorders>
          </w:tcPr>
          <w:p w14:paraId="15CC565F"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5B1A3EEC" w14:textId="77777777" w:rsidR="008C5415" w:rsidRPr="00EF5447" w:rsidRDefault="008C5415" w:rsidP="00A327A2">
            <w:pPr>
              <w:pStyle w:val="TAC"/>
              <w:rPr>
                <w:lang w:eastAsia="zh-CN"/>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8ECCE5C" w14:textId="77777777" w:rsidR="008C5415" w:rsidRPr="00EF5447" w:rsidRDefault="008C5415" w:rsidP="00A327A2">
            <w:pPr>
              <w:pStyle w:val="TAC"/>
              <w:rPr>
                <w:lang w:eastAsia="zh-CN"/>
              </w:rPr>
            </w:pPr>
            <w:r>
              <w:rPr>
                <w:rFonts w:eastAsia="Calibri"/>
                <w:lang w:eastAsia="ja-JP"/>
              </w:rPr>
              <w:t>0.5</w:t>
            </w:r>
          </w:p>
        </w:tc>
      </w:tr>
      <w:tr w:rsidR="008C5415" w:rsidRPr="00EF5447" w14:paraId="5223F52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F493CC" w14:textId="77777777" w:rsidR="008C5415" w:rsidRPr="00EF5447" w:rsidRDefault="008C5415" w:rsidP="00A327A2">
            <w:pPr>
              <w:pStyle w:val="TAC"/>
            </w:pPr>
            <w:r w:rsidRPr="00EF5447">
              <w:t>DC_</w:t>
            </w:r>
            <w:r w:rsidRPr="00EF5447">
              <w:rPr>
                <w:lang w:eastAsia="ja-JP"/>
              </w:rPr>
              <w:t>2</w:t>
            </w:r>
            <w:r w:rsidRPr="00EF5447">
              <w:t>-4</w:t>
            </w:r>
            <w:r w:rsidRPr="00EF5447">
              <w:rPr>
                <w:lang w:eastAsia="ja-JP"/>
              </w:rPr>
              <w:t>_n38</w:t>
            </w:r>
          </w:p>
        </w:tc>
        <w:tc>
          <w:tcPr>
            <w:tcW w:w="2952" w:type="dxa"/>
            <w:tcBorders>
              <w:top w:val="single" w:sz="4" w:space="0" w:color="auto"/>
              <w:left w:val="single" w:sz="4" w:space="0" w:color="auto"/>
              <w:bottom w:val="single" w:sz="4" w:space="0" w:color="auto"/>
              <w:right w:val="single" w:sz="4" w:space="0" w:color="auto"/>
            </w:tcBorders>
            <w:hideMark/>
          </w:tcPr>
          <w:p w14:paraId="4DD6F4E4" w14:textId="77777777" w:rsidR="008C5415" w:rsidRPr="00EF5447" w:rsidRDefault="008C5415" w:rsidP="00A327A2">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A7DAB5D" w14:textId="77777777" w:rsidR="008C5415" w:rsidRPr="00EF5447" w:rsidRDefault="008C5415" w:rsidP="00A327A2">
            <w:pPr>
              <w:pStyle w:val="TAC"/>
              <w:rPr>
                <w:lang w:eastAsia="zh-CN"/>
              </w:rPr>
            </w:pPr>
            <w:r w:rsidRPr="00EF5447">
              <w:rPr>
                <w:lang w:eastAsia="zh-CN"/>
              </w:rPr>
              <w:t>0.3</w:t>
            </w:r>
          </w:p>
        </w:tc>
      </w:tr>
      <w:tr w:rsidR="008C5415" w:rsidRPr="00EF5447" w14:paraId="592A180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8801E33"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13663D" w14:textId="77777777" w:rsidR="008C5415" w:rsidRPr="00EF5447" w:rsidRDefault="008C5415" w:rsidP="00A327A2">
            <w:pPr>
              <w:pStyle w:val="TAC"/>
              <w:rPr>
                <w:lang w:eastAsia="zh-CN"/>
              </w:rPr>
            </w:pP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61461896" w14:textId="77777777" w:rsidR="008C5415" w:rsidRPr="00EF5447" w:rsidRDefault="008C5415" w:rsidP="00A327A2">
            <w:pPr>
              <w:pStyle w:val="TAC"/>
              <w:rPr>
                <w:lang w:eastAsia="zh-CN"/>
              </w:rPr>
            </w:pPr>
            <w:r w:rsidRPr="00EF5447">
              <w:rPr>
                <w:lang w:eastAsia="zh-CN"/>
              </w:rPr>
              <w:t>0.5</w:t>
            </w:r>
          </w:p>
        </w:tc>
      </w:tr>
      <w:tr w:rsidR="008C5415" w:rsidRPr="00EF5447" w14:paraId="0DC1D0A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E85660"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246838E" w14:textId="77777777" w:rsidR="008C5415" w:rsidRPr="00EF5447" w:rsidRDefault="008C5415" w:rsidP="00A327A2">
            <w:pPr>
              <w:pStyle w:val="TAC"/>
              <w:rPr>
                <w:lang w:eastAsia="zh-CN"/>
              </w:rPr>
            </w:pPr>
            <w:r w:rsidRPr="00EF5447">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1631C0E5" w14:textId="77777777" w:rsidR="008C5415" w:rsidRPr="00EF5447" w:rsidRDefault="008C5415" w:rsidP="00A327A2">
            <w:pPr>
              <w:pStyle w:val="TAC"/>
              <w:rPr>
                <w:lang w:eastAsia="zh-CN"/>
              </w:rPr>
            </w:pPr>
            <w:r w:rsidRPr="00EF5447">
              <w:rPr>
                <w:lang w:eastAsia="zh-CN"/>
              </w:rPr>
              <w:t>0.5</w:t>
            </w:r>
          </w:p>
        </w:tc>
      </w:tr>
      <w:tr w:rsidR="008C5415" w:rsidRPr="00EF5447" w14:paraId="690D465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6E9119" w14:textId="77777777" w:rsidR="008C5415" w:rsidRPr="00EF5447" w:rsidRDefault="008C5415" w:rsidP="00A327A2">
            <w:pPr>
              <w:pStyle w:val="TAC"/>
            </w:pPr>
            <w:r w:rsidRPr="00EF5447">
              <w:t>DC_</w:t>
            </w:r>
            <w:r w:rsidRPr="00EF5447">
              <w:rPr>
                <w:lang w:eastAsia="ja-JP"/>
              </w:rPr>
              <w:t>2</w:t>
            </w:r>
            <w:r w:rsidRPr="00EF5447">
              <w:t>-4</w:t>
            </w:r>
            <w:r w:rsidRPr="00EF5447">
              <w:rPr>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2FC164A5" w14:textId="77777777" w:rsidR="008C5415" w:rsidRPr="00EF5447" w:rsidRDefault="008C5415" w:rsidP="00A327A2">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93ECB62" w14:textId="77777777" w:rsidR="008C5415" w:rsidRPr="00EF5447" w:rsidRDefault="008C5415" w:rsidP="00A327A2">
            <w:pPr>
              <w:pStyle w:val="TAC"/>
              <w:rPr>
                <w:lang w:eastAsia="zh-CN"/>
              </w:rPr>
            </w:pPr>
            <w:r w:rsidRPr="00EF5447">
              <w:rPr>
                <w:lang w:eastAsia="zh-CN"/>
              </w:rPr>
              <w:t>0.3</w:t>
            </w:r>
          </w:p>
        </w:tc>
      </w:tr>
      <w:tr w:rsidR="008C5415" w:rsidRPr="00EF5447" w14:paraId="615A5B9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D506C58"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5945A8" w14:textId="77777777" w:rsidR="008C5415" w:rsidRPr="00EF5447" w:rsidRDefault="008C5415" w:rsidP="00A327A2">
            <w:pPr>
              <w:pStyle w:val="TAC"/>
              <w:rPr>
                <w:lang w:eastAsia="zh-CN"/>
              </w:rPr>
            </w:pP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68D22821" w14:textId="77777777" w:rsidR="008C5415" w:rsidRPr="00EF5447" w:rsidRDefault="008C5415" w:rsidP="00A327A2">
            <w:pPr>
              <w:pStyle w:val="TAC"/>
              <w:rPr>
                <w:lang w:eastAsia="zh-CN"/>
              </w:rPr>
            </w:pPr>
            <w:r w:rsidRPr="00EF5447">
              <w:rPr>
                <w:lang w:eastAsia="zh-CN"/>
              </w:rPr>
              <w:t>0.5</w:t>
            </w:r>
          </w:p>
        </w:tc>
      </w:tr>
      <w:tr w:rsidR="008C5415" w:rsidRPr="00EF5447" w14:paraId="68A4892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79B03C"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16AE6F4" w14:textId="77777777" w:rsidR="008C5415" w:rsidRPr="00EF5447" w:rsidRDefault="008C5415" w:rsidP="00A327A2">
            <w:pPr>
              <w:pStyle w:val="TAC"/>
              <w:rPr>
                <w:lang w:eastAsia="zh-CN"/>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D2B13D4" w14:textId="77777777" w:rsidR="008C5415" w:rsidRPr="00EF5447" w:rsidRDefault="008C5415" w:rsidP="00A327A2">
            <w:pPr>
              <w:pStyle w:val="TAC"/>
              <w:rPr>
                <w:lang w:eastAsia="zh-CN"/>
              </w:rPr>
            </w:pPr>
            <w:r w:rsidRPr="00EF5447">
              <w:rPr>
                <w:lang w:eastAsia="zh-CN"/>
              </w:rPr>
              <w:t>0.5</w:t>
            </w:r>
          </w:p>
        </w:tc>
      </w:tr>
      <w:tr w:rsidR="008C5415" w:rsidRPr="00EF5447" w14:paraId="1505B7B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B2E6E8B" w14:textId="77777777" w:rsidR="008C5415" w:rsidRPr="00EF5447" w:rsidRDefault="008C5415" w:rsidP="00A327A2">
            <w:pPr>
              <w:pStyle w:val="TAC"/>
            </w:pPr>
            <w:r>
              <w:rPr>
                <w:lang w:val="sv-SE" w:eastAsia="ja-JP"/>
              </w:rPr>
              <w:t>DC_2-5_n12</w:t>
            </w:r>
          </w:p>
        </w:tc>
        <w:tc>
          <w:tcPr>
            <w:tcW w:w="2952" w:type="dxa"/>
            <w:tcBorders>
              <w:top w:val="single" w:sz="4" w:space="0" w:color="auto"/>
              <w:left w:val="single" w:sz="4" w:space="0" w:color="auto"/>
              <w:bottom w:val="single" w:sz="4" w:space="0" w:color="auto"/>
              <w:right w:val="single" w:sz="4" w:space="0" w:color="auto"/>
            </w:tcBorders>
          </w:tcPr>
          <w:p w14:paraId="0F538804" w14:textId="77777777" w:rsidR="008C5415" w:rsidRPr="00EF5447" w:rsidRDefault="008C5415" w:rsidP="00A327A2">
            <w:pPr>
              <w:pStyle w:val="TAC"/>
              <w:rPr>
                <w:lang w:eastAsia="zh-CN"/>
              </w:rPr>
            </w:pPr>
            <w:r>
              <w:rPr>
                <w:lang w:val="sv-SE" w:eastAsia="ja-JP"/>
              </w:rPr>
              <w:t>5</w:t>
            </w:r>
          </w:p>
        </w:tc>
        <w:tc>
          <w:tcPr>
            <w:tcW w:w="2952" w:type="dxa"/>
            <w:tcBorders>
              <w:top w:val="single" w:sz="4" w:space="0" w:color="auto"/>
              <w:left w:val="single" w:sz="4" w:space="0" w:color="auto"/>
              <w:bottom w:val="single" w:sz="4" w:space="0" w:color="auto"/>
              <w:right w:val="single" w:sz="4" w:space="0" w:color="auto"/>
            </w:tcBorders>
          </w:tcPr>
          <w:p w14:paraId="1295B9CD" w14:textId="77777777" w:rsidR="008C5415" w:rsidRPr="00EF5447" w:rsidRDefault="008C5415" w:rsidP="00A327A2">
            <w:pPr>
              <w:pStyle w:val="TAC"/>
              <w:rPr>
                <w:lang w:eastAsia="zh-CN"/>
              </w:rPr>
            </w:pPr>
            <w:r>
              <w:t>0.5</w:t>
            </w:r>
          </w:p>
        </w:tc>
      </w:tr>
      <w:tr w:rsidR="008C5415" w:rsidRPr="00EF5447" w14:paraId="4C8E3A4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76634A3"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46FE116E" w14:textId="77777777" w:rsidR="008C5415" w:rsidRPr="00EF5447" w:rsidRDefault="008C5415" w:rsidP="00A327A2">
            <w:pPr>
              <w:pStyle w:val="TAC"/>
              <w:rPr>
                <w:lang w:eastAsia="zh-CN"/>
              </w:rPr>
            </w:pPr>
            <w:r>
              <w:rPr>
                <w:lang w:val="sv-SE" w:eastAsia="ja-JP"/>
              </w:rPr>
              <w:t>n12</w:t>
            </w:r>
          </w:p>
        </w:tc>
        <w:tc>
          <w:tcPr>
            <w:tcW w:w="2952" w:type="dxa"/>
            <w:tcBorders>
              <w:top w:val="single" w:sz="4" w:space="0" w:color="auto"/>
              <w:left w:val="single" w:sz="4" w:space="0" w:color="auto"/>
              <w:bottom w:val="single" w:sz="4" w:space="0" w:color="auto"/>
              <w:right w:val="single" w:sz="4" w:space="0" w:color="auto"/>
            </w:tcBorders>
          </w:tcPr>
          <w:p w14:paraId="1BEF75FD" w14:textId="77777777" w:rsidR="008C5415" w:rsidRPr="00EF5447" w:rsidRDefault="008C5415" w:rsidP="00A327A2">
            <w:pPr>
              <w:pStyle w:val="TAC"/>
              <w:rPr>
                <w:lang w:eastAsia="zh-CN"/>
              </w:rPr>
            </w:pPr>
            <w:r>
              <w:t>0.3</w:t>
            </w:r>
          </w:p>
        </w:tc>
      </w:tr>
      <w:tr w:rsidR="008C5415" w:rsidRPr="00EF5447" w14:paraId="362DE7C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75DDD88" w14:textId="77777777" w:rsidR="008C5415" w:rsidRPr="00EF5447" w:rsidRDefault="008C5415" w:rsidP="00A327A2">
            <w:pPr>
              <w:pStyle w:val="TAC"/>
            </w:pPr>
            <w:r>
              <w:rPr>
                <w:rFonts w:eastAsia="Malgun Gothic"/>
                <w:kern w:val="2"/>
                <w:szCs w:val="24"/>
                <w:lang w:eastAsia="ko-KR"/>
              </w:rPr>
              <w:t>DC_</w:t>
            </w:r>
            <w:r>
              <w:rPr>
                <w:kern w:val="2"/>
                <w:szCs w:val="24"/>
              </w:rPr>
              <w:t>2</w:t>
            </w:r>
            <w:r>
              <w:rPr>
                <w:rFonts w:eastAsia="Malgun Gothic"/>
                <w:kern w:val="2"/>
                <w:szCs w:val="24"/>
                <w:lang w:eastAsia="ko-KR"/>
              </w:rPr>
              <w:t>-</w:t>
            </w:r>
            <w:r>
              <w:rPr>
                <w:kern w:val="2"/>
                <w:szCs w:val="24"/>
              </w:rPr>
              <w:t>5</w:t>
            </w:r>
            <w:r>
              <w:rPr>
                <w:rFonts w:eastAsia="Malgun Gothic"/>
                <w:kern w:val="2"/>
                <w:szCs w:val="24"/>
                <w:lang w:eastAsia="ko-KR"/>
              </w:rPr>
              <w:t>_n</w:t>
            </w:r>
            <w:r>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37085EEF" w14:textId="77777777" w:rsidR="008C5415" w:rsidRPr="00EF5447" w:rsidRDefault="008C5415" w:rsidP="00A327A2">
            <w:pPr>
              <w:pStyle w:val="TAC"/>
              <w:rPr>
                <w:lang w:eastAsia="zh-CN"/>
              </w:rPr>
            </w:pPr>
            <w:r>
              <w:rPr>
                <w:kern w:val="2"/>
                <w:szCs w:val="24"/>
              </w:rPr>
              <w:t>2</w:t>
            </w:r>
          </w:p>
        </w:tc>
        <w:tc>
          <w:tcPr>
            <w:tcW w:w="2952" w:type="dxa"/>
            <w:tcBorders>
              <w:top w:val="single" w:sz="4" w:space="0" w:color="auto"/>
              <w:left w:val="single" w:sz="4" w:space="0" w:color="auto"/>
              <w:bottom w:val="single" w:sz="4" w:space="0" w:color="auto"/>
              <w:right w:val="single" w:sz="4" w:space="0" w:color="auto"/>
            </w:tcBorders>
          </w:tcPr>
          <w:p w14:paraId="572EB6F6" w14:textId="77777777" w:rsidR="008C5415" w:rsidRPr="00EF5447" w:rsidRDefault="008C5415" w:rsidP="00A327A2">
            <w:pPr>
              <w:pStyle w:val="TAC"/>
              <w:rPr>
                <w:lang w:eastAsia="zh-CN"/>
              </w:rPr>
            </w:pPr>
            <w:r>
              <w:rPr>
                <w:rFonts w:eastAsia="Malgun Gothic"/>
                <w:kern w:val="2"/>
                <w:szCs w:val="24"/>
                <w:lang w:eastAsia="ko-KR"/>
              </w:rPr>
              <w:t>0</w:t>
            </w:r>
            <w:r>
              <w:rPr>
                <w:kern w:val="2"/>
                <w:szCs w:val="24"/>
              </w:rPr>
              <w:t>.2</w:t>
            </w:r>
          </w:p>
        </w:tc>
      </w:tr>
      <w:tr w:rsidR="008C5415" w:rsidRPr="00EF5447" w14:paraId="7178557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2203DB"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25FAA960" w14:textId="77777777" w:rsidR="008C5415" w:rsidRPr="00EF5447" w:rsidRDefault="008C5415" w:rsidP="00A327A2">
            <w:pPr>
              <w:pStyle w:val="TAC"/>
              <w:rPr>
                <w:lang w:eastAsia="zh-CN"/>
              </w:rPr>
            </w:pPr>
            <w:r>
              <w:rPr>
                <w:rFonts w:eastAsia="Malgun Gothic"/>
                <w:kern w:val="2"/>
                <w:szCs w:val="24"/>
                <w:lang w:eastAsia="ko-KR"/>
              </w:rPr>
              <w:t>n</w:t>
            </w:r>
            <w:r>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1C407FED" w14:textId="77777777" w:rsidR="008C5415" w:rsidRPr="00EF5447" w:rsidRDefault="008C5415" w:rsidP="00A327A2">
            <w:pPr>
              <w:pStyle w:val="TAC"/>
              <w:rPr>
                <w:lang w:eastAsia="zh-CN"/>
              </w:rPr>
            </w:pPr>
            <w:r>
              <w:rPr>
                <w:rFonts w:eastAsia="Malgun Gothic"/>
                <w:kern w:val="2"/>
                <w:szCs w:val="24"/>
                <w:lang w:eastAsia="ko-KR"/>
              </w:rPr>
              <w:t>0</w:t>
            </w:r>
            <w:r>
              <w:rPr>
                <w:kern w:val="2"/>
                <w:szCs w:val="24"/>
              </w:rPr>
              <w:t>.5</w:t>
            </w:r>
          </w:p>
        </w:tc>
      </w:tr>
      <w:tr w:rsidR="008C5415" w:rsidRPr="00EF5447" w14:paraId="7AAA5D9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7413DF" w14:textId="77777777" w:rsidR="008C5415" w:rsidRPr="00EF5447" w:rsidRDefault="008C5415" w:rsidP="00A327A2">
            <w:pPr>
              <w:pStyle w:val="TAC"/>
            </w:pPr>
            <w:r w:rsidRPr="00EF5447">
              <w:rPr>
                <w:lang w:eastAsia="zh-CN"/>
              </w:rPr>
              <w:t>DC</w:t>
            </w:r>
            <w:r w:rsidRPr="00EF5447">
              <w:t>_2-5</w:t>
            </w:r>
            <w:r w:rsidRPr="00EF5447">
              <w:rPr>
                <w:lang w:eastAsia="zh-CN"/>
              </w:rPr>
              <w:t>_</w:t>
            </w:r>
            <w:r w:rsidRPr="00EF5447">
              <w:t>n66</w:t>
            </w:r>
          </w:p>
          <w:p w14:paraId="702B10E0" w14:textId="77777777" w:rsidR="008C5415" w:rsidRPr="00EF5447" w:rsidRDefault="008C5415" w:rsidP="00A327A2">
            <w:pPr>
              <w:pStyle w:val="TAC"/>
              <w:rPr>
                <w:lang w:eastAsia="zh-CN"/>
              </w:rPr>
            </w:pPr>
            <w:r w:rsidRPr="00EF5447">
              <w:rPr>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3F334A6D" w14:textId="77777777" w:rsidR="008C5415" w:rsidRPr="00EF5447" w:rsidRDefault="008C5415" w:rsidP="00A327A2">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DBB048D" w14:textId="77777777" w:rsidR="008C5415" w:rsidRPr="00EF5447" w:rsidRDefault="008C5415" w:rsidP="00A327A2">
            <w:pPr>
              <w:pStyle w:val="TAC"/>
              <w:rPr>
                <w:lang w:eastAsia="zh-CN"/>
              </w:rPr>
            </w:pPr>
            <w:r w:rsidRPr="00EF5447">
              <w:rPr>
                <w:lang w:eastAsia="zh-CN"/>
              </w:rPr>
              <w:t>0.3</w:t>
            </w:r>
          </w:p>
        </w:tc>
      </w:tr>
      <w:tr w:rsidR="008C5415" w:rsidRPr="00EF5447" w14:paraId="280DAF8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D5C89D"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7E2FFD" w14:textId="77777777" w:rsidR="008C5415" w:rsidRPr="00EF5447" w:rsidRDefault="008C5415" w:rsidP="00A327A2">
            <w:pPr>
              <w:pStyle w:val="TAC"/>
              <w:rPr>
                <w:lang w:eastAsia="zh-CN"/>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C03C79D" w14:textId="77777777" w:rsidR="008C5415" w:rsidRPr="00EF5447" w:rsidRDefault="008C5415" w:rsidP="00A327A2">
            <w:pPr>
              <w:pStyle w:val="TAC"/>
              <w:rPr>
                <w:lang w:eastAsia="zh-CN"/>
              </w:rPr>
            </w:pPr>
            <w:r w:rsidRPr="00EF5447">
              <w:rPr>
                <w:lang w:eastAsia="zh-CN"/>
              </w:rPr>
              <w:t>0.3</w:t>
            </w:r>
          </w:p>
        </w:tc>
      </w:tr>
      <w:tr w:rsidR="008C5415" w:rsidRPr="00EF5447" w14:paraId="0A0F61C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0145BB6" w14:textId="77777777" w:rsidR="008C5415" w:rsidRDefault="008C5415" w:rsidP="00A327A2">
            <w:pPr>
              <w:pStyle w:val="TAC"/>
            </w:pPr>
            <w:r w:rsidRPr="00CB759F">
              <w:t>DC_2A-2A-66A-66A_n77A</w:t>
            </w:r>
          </w:p>
          <w:p w14:paraId="180F2465" w14:textId="77777777" w:rsidR="008C5415" w:rsidRPr="00EF5447" w:rsidRDefault="008C5415" w:rsidP="00A327A2">
            <w:pPr>
              <w:pStyle w:val="TAC"/>
              <w:rPr>
                <w:lang w:eastAsia="zh-CN"/>
              </w:rPr>
            </w:pPr>
            <w:r>
              <w:t>DC_2-2-5_n77</w:t>
            </w:r>
          </w:p>
        </w:tc>
        <w:tc>
          <w:tcPr>
            <w:tcW w:w="2952" w:type="dxa"/>
            <w:tcBorders>
              <w:top w:val="single" w:sz="4" w:space="0" w:color="auto"/>
              <w:left w:val="single" w:sz="4" w:space="0" w:color="auto"/>
              <w:bottom w:val="single" w:sz="4" w:space="0" w:color="auto"/>
              <w:right w:val="single" w:sz="4" w:space="0" w:color="auto"/>
            </w:tcBorders>
          </w:tcPr>
          <w:p w14:paraId="17F3F0EA" w14:textId="77777777" w:rsidR="008C5415" w:rsidRPr="00EF5447" w:rsidRDefault="008C5415" w:rsidP="00A327A2">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046DF9A8" w14:textId="77777777" w:rsidR="008C5415" w:rsidRPr="00EF5447" w:rsidRDefault="008C5415" w:rsidP="00A327A2">
            <w:pPr>
              <w:pStyle w:val="TAC"/>
              <w:rPr>
                <w:lang w:eastAsia="zh-CN"/>
              </w:rPr>
            </w:pPr>
            <w:r>
              <w:t>0.2</w:t>
            </w:r>
          </w:p>
        </w:tc>
      </w:tr>
      <w:tr w:rsidR="008C5415" w:rsidRPr="00EF5447" w14:paraId="628A645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B2798B1"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9198004" w14:textId="77777777" w:rsidR="008C5415" w:rsidRPr="00EF5447" w:rsidRDefault="008C5415" w:rsidP="00A327A2">
            <w:pPr>
              <w:pStyle w:val="TAC"/>
              <w:rPr>
                <w:lang w:eastAsia="ja-JP"/>
              </w:rPr>
            </w:pPr>
            <w:r>
              <w:t>5</w:t>
            </w:r>
          </w:p>
        </w:tc>
        <w:tc>
          <w:tcPr>
            <w:tcW w:w="2952" w:type="dxa"/>
            <w:tcBorders>
              <w:top w:val="single" w:sz="4" w:space="0" w:color="auto"/>
              <w:left w:val="single" w:sz="4" w:space="0" w:color="auto"/>
              <w:bottom w:val="single" w:sz="4" w:space="0" w:color="auto"/>
              <w:right w:val="single" w:sz="4" w:space="0" w:color="auto"/>
            </w:tcBorders>
          </w:tcPr>
          <w:p w14:paraId="3250D865" w14:textId="77777777" w:rsidR="008C5415" w:rsidRPr="00EF5447" w:rsidRDefault="008C5415" w:rsidP="00A327A2">
            <w:pPr>
              <w:pStyle w:val="TAC"/>
              <w:rPr>
                <w:lang w:eastAsia="zh-CN"/>
              </w:rPr>
            </w:pPr>
            <w:r>
              <w:t>0.2</w:t>
            </w:r>
          </w:p>
        </w:tc>
      </w:tr>
      <w:tr w:rsidR="008C5415" w:rsidRPr="00EF5447" w14:paraId="458D51F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387302"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AA11B45" w14:textId="77777777" w:rsidR="008C5415" w:rsidRPr="00EF5447" w:rsidRDefault="008C5415" w:rsidP="00A327A2">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11A01689" w14:textId="77777777" w:rsidR="008C5415" w:rsidRPr="00EF5447" w:rsidRDefault="008C5415" w:rsidP="00A327A2">
            <w:pPr>
              <w:pStyle w:val="TAC"/>
              <w:rPr>
                <w:lang w:eastAsia="zh-CN"/>
              </w:rPr>
            </w:pPr>
            <w:r>
              <w:t>0.5</w:t>
            </w:r>
          </w:p>
        </w:tc>
      </w:tr>
      <w:tr w:rsidR="008C5415" w:rsidRPr="00EF5447" w14:paraId="755E03E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98E8CE1" w14:textId="77777777" w:rsidR="008C5415" w:rsidRPr="00EF5447" w:rsidRDefault="008C5415" w:rsidP="00A327A2">
            <w:pPr>
              <w:pStyle w:val="TAC"/>
              <w:rPr>
                <w:lang w:eastAsia="zh-CN"/>
              </w:rPr>
            </w:pPr>
            <w:r w:rsidRPr="00EF5447">
              <w:rPr>
                <w:lang w:eastAsia="ko-KR"/>
              </w:rPr>
              <w:t>DC_2_n5-n77</w:t>
            </w:r>
          </w:p>
        </w:tc>
        <w:tc>
          <w:tcPr>
            <w:tcW w:w="2952" w:type="dxa"/>
            <w:tcBorders>
              <w:top w:val="single" w:sz="4" w:space="0" w:color="auto"/>
              <w:left w:val="single" w:sz="4" w:space="0" w:color="auto"/>
              <w:bottom w:val="single" w:sz="4" w:space="0" w:color="auto"/>
              <w:right w:val="single" w:sz="4" w:space="0" w:color="auto"/>
            </w:tcBorders>
          </w:tcPr>
          <w:p w14:paraId="4CBF8242" w14:textId="77777777" w:rsidR="008C5415" w:rsidRPr="00EF5447" w:rsidRDefault="008C5415" w:rsidP="00A327A2">
            <w:pPr>
              <w:pStyle w:val="TAC"/>
              <w:rPr>
                <w:lang w:eastAsia="ja-JP"/>
              </w:rPr>
            </w:pPr>
            <w:r w:rsidRPr="00EF5447">
              <w:rPr>
                <w:lang w:eastAsia="ko-KR"/>
              </w:rPr>
              <w:t>2</w:t>
            </w:r>
          </w:p>
        </w:tc>
        <w:tc>
          <w:tcPr>
            <w:tcW w:w="2952" w:type="dxa"/>
            <w:tcBorders>
              <w:top w:val="single" w:sz="4" w:space="0" w:color="auto"/>
              <w:left w:val="single" w:sz="4" w:space="0" w:color="auto"/>
              <w:bottom w:val="single" w:sz="4" w:space="0" w:color="auto"/>
              <w:right w:val="single" w:sz="4" w:space="0" w:color="auto"/>
            </w:tcBorders>
          </w:tcPr>
          <w:p w14:paraId="69F4F4BE" w14:textId="77777777" w:rsidR="008C5415" w:rsidRPr="00EF5447" w:rsidRDefault="008C5415" w:rsidP="00A327A2">
            <w:pPr>
              <w:pStyle w:val="TAC"/>
              <w:rPr>
                <w:lang w:eastAsia="zh-CN"/>
              </w:rPr>
            </w:pPr>
            <w:r w:rsidRPr="00EF5447">
              <w:rPr>
                <w:lang w:eastAsia="ko-KR"/>
              </w:rPr>
              <w:t>0.2</w:t>
            </w:r>
          </w:p>
        </w:tc>
      </w:tr>
      <w:tr w:rsidR="008C5415" w:rsidRPr="00EF5447" w14:paraId="43D0265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C87775"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F9B825E" w14:textId="77777777" w:rsidR="008C5415" w:rsidRPr="00EF5447" w:rsidRDefault="008C5415" w:rsidP="00A327A2">
            <w:pPr>
              <w:pStyle w:val="TAC"/>
              <w:rPr>
                <w:lang w:eastAsia="ja-JP"/>
              </w:rPr>
            </w:pPr>
            <w:r w:rsidRPr="00EF5447">
              <w:rPr>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1BE53933" w14:textId="77777777" w:rsidR="008C5415" w:rsidRPr="00EF5447" w:rsidRDefault="008C5415" w:rsidP="00A327A2">
            <w:pPr>
              <w:pStyle w:val="TAC"/>
              <w:rPr>
                <w:lang w:eastAsia="zh-CN"/>
              </w:rPr>
            </w:pPr>
            <w:r w:rsidRPr="00EF5447">
              <w:rPr>
                <w:lang w:eastAsia="ko-KR"/>
              </w:rPr>
              <w:t>0.5</w:t>
            </w:r>
          </w:p>
        </w:tc>
      </w:tr>
      <w:tr w:rsidR="008C5415" w:rsidRPr="00EF5447" w14:paraId="2B66AE63" w14:textId="77777777" w:rsidTr="00A327A2">
        <w:trPr>
          <w:trHeight w:val="187"/>
          <w:jc w:val="center"/>
        </w:trPr>
        <w:tc>
          <w:tcPr>
            <w:tcW w:w="2221" w:type="dxa"/>
            <w:tcBorders>
              <w:top w:val="single" w:sz="4" w:space="0" w:color="auto"/>
              <w:left w:val="single" w:sz="4" w:space="0" w:color="auto"/>
              <w:bottom w:val="nil"/>
              <w:right w:val="single" w:sz="4" w:space="0" w:color="auto"/>
            </w:tcBorders>
          </w:tcPr>
          <w:p w14:paraId="235B4553" w14:textId="77777777" w:rsidR="008C5415" w:rsidRPr="00EF5447" w:rsidRDefault="008C5415" w:rsidP="00A327A2">
            <w:pPr>
              <w:pStyle w:val="TAC"/>
              <w:rPr>
                <w:lang w:eastAsia="ja-JP"/>
              </w:rPr>
            </w:pPr>
            <w:r w:rsidRPr="008B6DE1">
              <w:rPr>
                <w:lang w:val="fi-FI"/>
              </w:rPr>
              <w:t>DC_2-5_n78</w:t>
            </w:r>
          </w:p>
        </w:tc>
        <w:tc>
          <w:tcPr>
            <w:tcW w:w="2952" w:type="dxa"/>
            <w:tcBorders>
              <w:top w:val="single" w:sz="4" w:space="0" w:color="auto"/>
              <w:left w:val="single" w:sz="4" w:space="0" w:color="auto"/>
              <w:bottom w:val="single" w:sz="4" w:space="0" w:color="auto"/>
              <w:right w:val="single" w:sz="4" w:space="0" w:color="auto"/>
            </w:tcBorders>
            <w:vAlign w:val="center"/>
          </w:tcPr>
          <w:p w14:paraId="7F7F4EB3" w14:textId="77777777" w:rsidR="008C5415" w:rsidRPr="00EF5447" w:rsidRDefault="008C5415" w:rsidP="00A327A2">
            <w:pPr>
              <w:pStyle w:val="TAC"/>
              <w:rPr>
                <w:lang w:eastAsia="ja-JP"/>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51FB2927" w14:textId="77777777" w:rsidR="008C5415" w:rsidRPr="00EF5447" w:rsidRDefault="008C5415" w:rsidP="00A327A2">
            <w:pPr>
              <w:pStyle w:val="TAC"/>
            </w:pPr>
            <w:r>
              <w:rPr>
                <w:rFonts w:cs="Arial"/>
              </w:rPr>
              <w:t>0.2</w:t>
            </w:r>
          </w:p>
        </w:tc>
      </w:tr>
      <w:tr w:rsidR="008C5415" w:rsidRPr="00EF5447" w14:paraId="7B1DE074" w14:textId="77777777" w:rsidTr="00A327A2">
        <w:trPr>
          <w:trHeight w:val="187"/>
          <w:jc w:val="center"/>
        </w:trPr>
        <w:tc>
          <w:tcPr>
            <w:tcW w:w="2221" w:type="dxa"/>
            <w:tcBorders>
              <w:top w:val="nil"/>
              <w:left w:val="single" w:sz="4" w:space="0" w:color="auto"/>
              <w:bottom w:val="nil"/>
              <w:right w:val="single" w:sz="4" w:space="0" w:color="auto"/>
            </w:tcBorders>
          </w:tcPr>
          <w:p w14:paraId="1D3CD10D" w14:textId="77777777" w:rsidR="008C5415" w:rsidRPr="00EF5447" w:rsidRDefault="008C5415" w:rsidP="00A327A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12CA555" w14:textId="77777777" w:rsidR="008C5415" w:rsidRPr="00EF5447" w:rsidRDefault="008C5415" w:rsidP="00A327A2">
            <w:pPr>
              <w:pStyle w:val="TAC"/>
              <w:rPr>
                <w:lang w:eastAsia="ja-JP"/>
              </w:rPr>
            </w:pPr>
            <w:r>
              <w:rPr>
                <w:rFonts w:cs="Arial"/>
              </w:rPr>
              <w:t>5</w:t>
            </w:r>
          </w:p>
        </w:tc>
        <w:tc>
          <w:tcPr>
            <w:tcW w:w="2952" w:type="dxa"/>
            <w:tcBorders>
              <w:top w:val="single" w:sz="4" w:space="0" w:color="auto"/>
              <w:left w:val="single" w:sz="4" w:space="0" w:color="auto"/>
              <w:bottom w:val="single" w:sz="4" w:space="0" w:color="auto"/>
              <w:right w:val="single" w:sz="4" w:space="0" w:color="auto"/>
            </w:tcBorders>
          </w:tcPr>
          <w:p w14:paraId="68CF7DE6" w14:textId="77777777" w:rsidR="008C5415" w:rsidRPr="00EF5447" w:rsidRDefault="008C5415" w:rsidP="00A327A2">
            <w:pPr>
              <w:pStyle w:val="TAC"/>
            </w:pPr>
            <w:r>
              <w:rPr>
                <w:rFonts w:cs="Arial"/>
              </w:rPr>
              <w:t>0.2</w:t>
            </w:r>
          </w:p>
        </w:tc>
      </w:tr>
      <w:tr w:rsidR="008C5415" w:rsidRPr="00EF5447" w14:paraId="14705164" w14:textId="77777777" w:rsidTr="00A327A2">
        <w:trPr>
          <w:trHeight w:val="187"/>
          <w:jc w:val="center"/>
        </w:trPr>
        <w:tc>
          <w:tcPr>
            <w:tcW w:w="2221" w:type="dxa"/>
            <w:tcBorders>
              <w:top w:val="nil"/>
              <w:left w:val="single" w:sz="4" w:space="0" w:color="auto"/>
              <w:bottom w:val="single" w:sz="4" w:space="0" w:color="auto"/>
              <w:right w:val="single" w:sz="4" w:space="0" w:color="auto"/>
            </w:tcBorders>
          </w:tcPr>
          <w:p w14:paraId="4438C4AA" w14:textId="77777777" w:rsidR="008C5415" w:rsidRPr="00EF5447" w:rsidRDefault="008C5415" w:rsidP="00A327A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0DD97C8" w14:textId="77777777" w:rsidR="008C5415" w:rsidRPr="00EF5447" w:rsidRDefault="008C5415" w:rsidP="00A327A2">
            <w:pPr>
              <w:pStyle w:val="TAC"/>
              <w:rPr>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tcPr>
          <w:p w14:paraId="6014AE51" w14:textId="77777777" w:rsidR="008C5415" w:rsidRPr="00EF5447" w:rsidRDefault="008C5415" w:rsidP="00A327A2">
            <w:pPr>
              <w:pStyle w:val="TAC"/>
            </w:pPr>
            <w:r>
              <w:rPr>
                <w:rFonts w:cs="Arial"/>
              </w:rPr>
              <w:t>0.5</w:t>
            </w:r>
          </w:p>
        </w:tc>
      </w:tr>
      <w:tr w:rsidR="008C5415" w:rsidRPr="00EF5447" w14:paraId="7BB42B16"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3EF1563" w14:textId="77777777" w:rsidR="008C5415" w:rsidRPr="00EF5447" w:rsidRDefault="008C5415" w:rsidP="00A327A2">
            <w:pPr>
              <w:pStyle w:val="TAC"/>
              <w:rPr>
                <w:lang w:eastAsia="ja-JP"/>
              </w:rPr>
            </w:pPr>
            <w:r w:rsidRPr="00EF5447">
              <w:rPr>
                <w:lang w:eastAsia="ja-JP"/>
              </w:rPr>
              <w:t>DC_2-7_n38</w:t>
            </w:r>
          </w:p>
          <w:p w14:paraId="7614494F" w14:textId="77777777" w:rsidR="008C5415" w:rsidRPr="00EF5447" w:rsidRDefault="008C5415" w:rsidP="00A327A2">
            <w:pPr>
              <w:pStyle w:val="TAC"/>
              <w:rPr>
                <w:lang w:eastAsia="zh-CN"/>
              </w:rPr>
            </w:pPr>
            <w:r w:rsidRPr="00EF5447">
              <w:rPr>
                <w:lang w:eastAsia="ja-JP"/>
              </w:rPr>
              <w:t>DC_2-2-7_n38</w:t>
            </w:r>
          </w:p>
        </w:tc>
        <w:tc>
          <w:tcPr>
            <w:tcW w:w="2952" w:type="dxa"/>
            <w:tcBorders>
              <w:top w:val="single" w:sz="4" w:space="0" w:color="auto"/>
              <w:left w:val="single" w:sz="4" w:space="0" w:color="auto"/>
              <w:bottom w:val="single" w:sz="4" w:space="0" w:color="auto"/>
              <w:right w:val="single" w:sz="4" w:space="0" w:color="auto"/>
            </w:tcBorders>
            <w:hideMark/>
          </w:tcPr>
          <w:p w14:paraId="034D4D72" w14:textId="77777777" w:rsidR="008C5415" w:rsidRPr="00EF5447" w:rsidRDefault="008C5415" w:rsidP="00A327A2">
            <w:pPr>
              <w:pStyle w:val="TAC"/>
              <w:rPr>
                <w:rFonts w:eastAsia="MS Mincho"/>
                <w:lang w:eastAsia="ja-JP"/>
              </w:rPr>
            </w:pPr>
            <w:r w:rsidRPr="00EF5447">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47A0B7B3" w14:textId="77777777" w:rsidR="008C5415" w:rsidRPr="00EF5447" w:rsidRDefault="008C5415" w:rsidP="00A327A2">
            <w:pPr>
              <w:pStyle w:val="TAC"/>
              <w:rPr>
                <w:lang w:eastAsia="zh-CN"/>
              </w:rPr>
            </w:pPr>
            <w:r w:rsidRPr="00EF5447">
              <w:t>0.2</w:t>
            </w:r>
          </w:p>
        </w:tc>
      </w:tr>
      <w:tr w:rsidR="008C5415" w:rsidRPr="00EF5447" w14:paraId="3E43CFD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E5F2C3" w14:textId="77777777" w:rsidR="008C5415" w:rsidRPr="0056702A" w:rsidRDefault="008C5415" w:rsidP="00A327A2">
            <w:pPr>
              <w:pStyle w:val="TAC"/>
              <w:rPr>
                <w:lang w:val="fi-FI" w:eastAsia="fr-FR"/>
              </w:rPr>
            </w:pPr>
            <w:r w:rsidRPr="009132E7">
              <w:rPr>
                <w:lang w:val="fi-FI"/>
              </w:rPr>
              <w:t>DC_2-7_n66</w:t>
            </w:r>
          </w:p>
          <w:p w14:paraId="159F01C7" w14:textId="77777777" w:rsidR="008C5415" w:rsidRPr="0056702A" w:rsidRDefault="008C5415" w:rsidP="00A327A2">
            <w:pPr>
              <w:pStyle w:val="TAC"/>
              <w:rPr>
                <w:rFonts w:cs="Arial"/>
                <w:lang w:val="fi-FI"/>
              </w:rPr>
            </w:pPr>
            <w:r w:rsidRPr="009132E7">
              <w:rPr>
                <w:lang w:val="fi-FI"/>
              </w:rPr>
              <w:t>DC_2-7-7_n66</w:t>
            </w:r>
          </w:p>
          <w:p w14:paraId="1013E818" w14:textId="77777777" w:rsidR="008C5415" w:rsidRPr="00EF5447" w:rsidRDefault="008C5415" w:rsidP="00A327A2">
            <w:pPr>
              <w:pStyle w:val="TAC"/>
              <w:rPr>
                <w:lang w:eastAsia="ja-JP"/>
              </w:rPr>
            </w:pPr>
            <w:r w:rsidRPr="009132E7">
              <w:rPr>
                <w:rFonts w:cs="Arial"/>
                <w:lang w:val="fi-FI"/>
              </w:rPr>
              <w:t>DC_2_n7-n66</w:t>
            </w:r>
          </w:p>
        </w:tc>
        <w:tc>
          <w:tcPr>
            <w:tcW w:w="2952" w:type="dxa"/>
            <w:tcBorders>
              <w:top w:val="single" w:sz="4" w:space="0" w:color="auto"/>
              <w:left w:val="single" w:sz="4" w:space="0" w:color="auto"/>
              <w:bottom w:val="single" w:sz="4" w:space="0" w:color="auto"/>
              <w:right w:val="single" w:sz="4" w:space="0" w:color="auto"/>
            </w:tcBorders>
            <w:hideMark/>
          </w:tcPr>
          <w:p w14:paraId="66BB880E" w14:textId="77777777" w:rsidR="008C5415" w:rsidRPr="00EF5447" w:rsidRDefault="008C5415" w:rsidP="00A327A2">
            <w:pPr>
              <w:pStyle w:val="TAC"/>
              <w:rPr>
                <w:lang w:eastAsia="ja-JP"/>
              </w:rPr>
            </w:pPr>
            <w:r>
              <w:rPr>
                <w:lang w:val="fr-FR"/>
              </w:rPr>
              <w:t>2</w:t>
            </w:r>
          </w:p>
        </w:tc>
        <w:tc>
          <w:tcPr>
            <w:tcW w:w="2952" w:type="dxa"/>
            <w:tcBorders>
              <w:top w:val="single" w:sz="4" w:space="0" w:color="auto"/>
              <w:left w:val="single" w:sz="4" w:space="0" w:color="auto"/>
              <w:bottom w:val="single" w:sz="4" w:space="0" w:color="auto"/>
              <w:right w:val="single" w:sz="4" w:space="0" w:color="auto"/>
            </w:tcBorders>
            <w:hideMark/>
          </w:tcPr>
          <w:p w14:paraId="435F68C9" w14:textId="77777777" w:rsidR="008C5415" w:rsidRPr="00EF5447" w:rsidRDefault="008C5415" w:rsidP="00A327A2">
            <w:pPr>
              <w:pStyle w:val="TAC"/>
              <w:rPr>
                <w:lang w:eastAsia="fr-FR"/>
              </w:rPr>
            </w:pPr>
            <w:r>
              <w:rPr>
                <w:lang w:val="fr-FR"/>
              </w:rPr>
              <w:t>0.3</w:t>
            </w:r>
          </w:p>
        </w:tc>
      </w:tr>
      <w:tr w:rsidR="008C5415" w:rsidRPr="00EF5447" w14:paraId="0F65881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A896FBA" w14:textId="77777777" w:rsidR="008C5415" w:rsidRPr="00EF5447" w:rsidRDefault="008C5415" w:rsidP="00A327A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5901FBE" w14:textId="77777777" w:rsidR="008C5415" w:rsidRPr="00EF5447" w:rsidRDefault="008C5415" w:rsidP="00A327A2">
            <w:pPr>
              <w:pStyle w:val="TAC"/>
              <w:rPr>
                <w:lang w:eastAsia="ja-JP"/>
              </w:rPr>
            </w:pPr>
            <w:r>
              <w:rPr>
                <w:lang w:val="fr-FR"/>
              </w:rPr>
              <w:t>7/n7</w:t>
            </w:r>
          </w:p>
        </w:tc>
        <w:tc>
          <w:tcPr>
            <w:tcW w:w="2952" w:type="dxa"/>
            <w:tcBorders>
              <w:top w:val="single" w:sz="4" w:space="0" w:color="auto"/>
              <w:left w:val="single" w:sz="4" w:space="0" w:color="auto"/>
              <w:bottom w:val="single" w:sz="4" w:space="0" w:color="auto"/>
              <w:right w:val="single" w:sz="4" w:space="0" w:color="auto"/>
            </w:tcBorders>
            <w:hideMark/>
          </w:tcPr>
          <w:p w14:paraId="551E8873" w14:textId="77777777" w:rsidR="008C5415" w:rsidRPr="00EF5447" w:rsidRDefault="008C5415" w:rsidP="00A327A2">
            <w:pPr>
              <w:pStyle w:val="TAC"/>
              <w:rPr>
                <w:lang w:eastAsia="fr-FR"/>
              </w:rPr>
            </w:pPr>
            <w:r>
              <w:rPr>
                <w:lang w:val="fr-FR"/>
              </w:rPr>
              <w:t>0.5</w:t>
            </w:r>
          </w:p>
        </w:tc>
      </w:tr>
      <w:tr w:rsidR="008C5415" w:rsidRPr="00EF5447" w14:paraId="7A70365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2355F7" w14:textId="77777777" w:rsidR="008C5415" w:rsidRPr="00EF5447" w:rsidRDefault="008C5415" w:rsidP="00A327A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A5BC9E" w14:textId="77777777" w:rsidR="008C5415" w:rsidRPr="00EF5447" w:rsidRDefault="008C5415" w:rsidP="00A327A2">
            <w:pPr>
              <w:pStyle w:val="TAC"/>
              <w:rPr>
                <w:lang w:eastAsia="ja-JP"/>
              </w:rPr>
            </w:pPr>
            <w:r>
              <w:rPr>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2C41FC13" w14:textId="77777777" w:rsidR="008C5415" w:rsidRPr="00EF5447" w:rsidRDefault="008C5415" w:rsidP="00A327A2">
            <w:pPr>
              <w:pStyle w:val="TAC"/>
              <w:rPr>
                <w:lang w:eastAsia="fr-FR"/>
              </w:rPr>
            </w:pPr>
            <w:r>
              <w:rPr>
                <w:lang w:val="fr-FR"/>
              </w:rPr>
              <w:t>0.5</w:t>
            </w:r>
          </w:p>
        </w:tc>
      </w:tr>
      <w:tr w:rsidR="008C5415" w:rsidRPr="00EF5447" w14:paraId="3C249445"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DE1DF2E" w14:textId="77777777" w:rsidR="008C5415" w:rsidRPr="00EF5447" w:rsidRDefault="008C5415" w:rsidP="00A327A2">
            <w:pPr>
              <w:pStyle w:val="TAC"/>
              <w:rPr>
                <w:lang w:eastAsia="zh-CN"/>
              </w:rPr>
            </w:pPr>
            <w:r w:rsidRPr="00EF5447">
              <w:rPr>
                <w:lang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1D3BC274" w14:textId="77777777" w:rsidR="008C5415" w:rsidRPr="00EF5447" w:rsidRDefault="008C5415" w:rsidP="00A327A2">
            <w:pPr>
              <w:pStyle w:val="TAC"/>
              <w:rPr>
                <w:lang w:eastAsia="zh-CN"/>
              </w:rPr>
            </w:pPr>
            <w:r w:rsidRPr="00EF5447">
              <w:rPr>
                <w:rFonts w:eastAsia="MS Mincho"/>
                <w:lang w:eastAsia="ja-JP"/>
              </w:rPr>
              <w:t>n7</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89F8E58" w14:textId="77777777" w:rsidR="008C5415" w:rsidRPr="00EF5447" w:rsidRDefault="008C5415" w:rsidP="00A327A2">
            <w:pPr>
              <w:pStyle w:val="TAC"/>
              <w:rPr>
                <w:lang w:eastAsia="zh-CN"/>
              </w:rPr>
            </w:pPr>
            <w:r w:rsidRPr="00EF5447">
              <w:rPr>
                <w:lang w:eastAsia="zh-CN"/>
              </w:rPr>
              <w:t>0.2</w:t>
            </w:r>
          </w:p>
        </w:tc>
      </w:tr>
      <w:tr w:rsidR="008C5415" w:rsidRPr="00EF5447" w14:paraId="10CDAC0D" w14:textId="77777777" w:rsidTr="00A327A2">
        <w:trPr>
          <w:trHeight w:val="187"/>
          <w:jc w:val="center"/>
        </w:trPr>
        <w:tc>
          <w:tcPr>
            <w:tcW w:w="2221" w:type="dxa"/>
            <w:tcBorders>
              <w:top w:val="single" w:sz="4" w:space="0" w:color="auto"/>
              <w:left w:val="single" w:sz="4" w:space="0" w:color="auto"/>
              <w:bottom w:val="nil"/>
              <w:right w:val="single" w:sz="4" w:space="0" w:color="auto"/>
            </w:tcBorders>
          </w:tcPr>
          <w:p w14:paraId="6258EDC9" w14:textId="77777777" w:rsidR="008C5415" w:rsidRDefault="008C5415" w:rsidP="00A327A2">
            <w:pPr>
              <w:pStyle w:val="TAC"/>
            </w:pPr>
            <w:r>
              <w:t>DC_2-7_n77</w:t>
            </w:r>
          </w:p>
          <w:p w14:paraId="08A7263E" w14:textId="77777777" w:rsidR="008C5415" w:rsidRPr="00EF5447" w:rsidRDefault="008C5415" w:rsidP="00A327A2">
            <w:pPr>
              <w:pStyle w:val="TAC"/>
              <w:rPr>
                <w:lang w:eastAsia="zh-CN"/>
              </w:rPr>
            </w:pPr>
            <w:r>
              <w:t>DC_2-7-7_n77</w:t>
            </w:r>
          </w:p>
        </w:tc>
        <w:tc>
          <w:tcPr>
            <w:tcW w:w="2952" w:type="dxa"/>
            <w:tcBorders>
              <w:top w:val="single" w:sz="4" w:space="0" w:color="auto"/>
              <w:left w:val="single" w:sz="4" w:space="0" w:color="auto"/>
              <w:bottom w:val="single" w:sz="4" w:space="0" w:color="auto"/>
              <w:right w:val="single" w:sz="4" w:space="0" w:color="auto"/>
            </w:tcBorders>
          </w:tcPr>
          <w:p w14:paraId="0F72D36C" w14:textId="77777777" w:rsidR="008C5415" w:rsidRPr="00EF5447" w:rsidRDefault="008C5415" w:rsidP="00A327A2">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432580DE" w14:textId="77777777" w:rsidR="008C5415" w:rsidRPr="00EF5447" w:rsidRDefault="008C5415" w:rsidP="00A327A2">
            <w:pPr>
              <w:pStyle w:val="TAC"/>
              <w:rPr>
                <w:lang w:eastAsia="zh-CN"/>
              </w:rPr>
            </w:pPr>
            <w:r>
              <w:t>0.2</w:t>
            </w:r>
          </w:p>
        </w:tc>
      </w:tr>
      <w:tr w:rsidR="008C5415" w:rsidRPr="00EF5447" w14:paraId="08CF439E" w14:textId="77777777" w:rsidTr="00A327A2">
        <w:trPr>
          <w:trHeight w:val="187"/>
          <w:jc w:val="center"/>
        </w:trPr>
        <w:tc>
          <w:tcPr>
            <w:tcW w:w="2221" w:type="dxa"/>
            <w:tcBorders>
              <w:top w:val="nil"/>
              <w:left w:val="single" w:sz="4" w:space="0" w:color="auto"/>
              <w:bottom w:val="nil"/>
              <w:right w:val="single" w:sz="4" w:space="0" w:color="auto"/>
            </w:tcBorders>
          </w:tcPr>
          <w:p w14:paraId="3D4E3BAD"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D54243A" w14:textId="77777777" w:rsidR="008C5415" w:rsidRPr="00EF5447" w:rsidRDefault="008C5415" w:rsidP="00A327A2">
            <w:pPr>
              <w:pStyle w:val="TAC"/>
              <w:rPr>
                <w:rFonts w:eastAsia="MS Mincho"/>
                <w:lang w:eastAsia="ja-JP"/>
              </w:rPr>
            </w:pPr>
            <w:r>
              <w:t>7</w:t>
            </w:r>
          </w:p>
        </w:tc>
        <w:tc>
          <w:tcPr>
            <w:tcW w:w="2952" w:type="dxa"/>
            <w:tcBorders>
              <w:top w:val="single" w:sz="4" w:space="0" w:color="auto"/>
              <w:left w:val="single" w:sz="4" w:space="0" w:color="auto"/>
              <w:bottom w:val="single" w:sz="4" w:space="0" w:color="auto"/>
              <w:right w:val="single" w:sz="4" w:space="0" w:color="auto"/>
            </w:tcBorders>
          </w:tcPr>
          <w:p w14:paraId="1FFEB0BF" w14:textId="77777777" w:rsidR="008C5415" w:rsidRPr="00EF5447" w:rsidRDefault="008C5415" w:rsidP="00A327A2">
            <w:pPr>
              <w:pStyle w:val="TAC"/>
              <w:rPr>
                <w:lang w:eastAsia="zh-CN"/>
              </w:rPr>
            </w:pPr>
            <w:r>
              <w:t>0.5</w:t>
            </w:r>
          </w:p>
        </w:tc>
      </w:tr>
      <w:tr w:rsidR="008C5415" w:rsidRPr="00EF5447" w14:paraId="79D939CF" w14:textId="77777777" w:rsidTr="00A327A2">
        <w:trPr>
          <w:trHeight w:val="187"/>
          <w:jc w:val="center"/>
        </w:trPr>
        <w:tc>
          <w:tcPr>
            <w:tcW w:w="2221" w:type="dxa"/>
            <w:tcBorders>
              <w:top w:val="nil"/>
              <w:left w:val="single" w:sz="4" w:space="0" w:color="auto"/>
              <w:bottom w:val="single" w:sz="4" w:space="0" w:color="auto"/>
              <w:right w:val="single" w:sz="4" w:space="0" w:color="auto"/>
            </w:tcBorders>
          </w:tcPr>
          <w:p w14:paraId="1261A8AB"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790584D" w14:textId="77777777" w:rsidR="008C5415" w:rsidRPr="00EF5447" w:rsidRDefault="008C5415" w:rsidP="00A327A2">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079853F3" w14:textId="77777777" w:rsidR="008C5415" w:rsidRPr="00EF5447" w:rsidRDefault="008C5415" w:rsidP="00A327A2">
            <w:pPr>
              <w:pStyle w:val="TAC"/>
              <w:rPr>
                <w:lang w:eastAsia="zh-CN"/>
              </w:rPr>
            </w:pPr>
            <w:r>
              <w:t>0.5</w:t>
            </w:r>
          </w:p>
        </w:tc>
      </w:tr>
      <w:tr w:rsidR="008C5415" w:rsidRPr="00EF5447" w14:paraId="4E44436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8BC4AB" w14:textId="77777777" w:rsidR="008C5415" w:rsidRPr="00EF5447" w:rsidRDefault="008C5415" w:rsidP="00A327A2">
            <w:pPr>
              <w:pStyle w:val="TAC"/>
              <w:rPr>
                <w:lang w:eastAsia="zh-CN"/>
              </w:rPr>
            </w:pPr>
            <w:r w:rsidRPr="00EF5447">
              <w:rPr>
                <w:rFonts w:eastAsia="MS Mincho"/>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1604A160" w14:textId="77777777" w:rsidR="008C5415" w:rsidRPr="00EF5447" w:rsidRDefault="008C5415" w:rsidP="00A327A2">
            <w:pPr>
              <w:pStyle w:val="TAC"/>
              <w:rPr>
                <w:lang w:eastAsia="zh-CN"/>
              </w:rPr>
            </w:pPr>
            <w:r w:rsidRPr="00EF5447">
              <w:rPr>
                <w:rFonts w:eastAsia="MS Mincho"/>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4AAF9DC4" w14:textId="77777777" w:rsidR="008C5415" w:rsidRPr="00EF5447" w:rsidRDefault="008C5415" w:rsidP="00A327A2">
            <w:pPr>
              <w:pStyle w:val="TAC"/>
            </w:pPr>
            <w:r w:rsidRPr="00EF5447">
              <w:rPr>
                <w:rFonts w:eastAsia="MS Mincho"/>
                <w:szCs w:val="18"/>
              </w:rPr>
              <w:t>0.2</w:t>
            </w:r>
          </w:p>
        </w:tc>
      </w:tr>
      <w:tr w:rsidR="008C5415" w:rsidRPr="00EF5447" w14:paraId="42CFCB7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BDA2F57"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56F88A" w14:textId="77777777" w:rsidR="008C5415" w:rsidRPr="00EF5447" w:rsidRDefault="008C5415" w:rsidP="00A327A2">
            <w:pPr>
              <w:pStyle w:val="TAC"/>
              <w:rPr>
                <w:lang w:eastAsia="zh-CN"/>
              </w:rPr>
            </w:pPr>
            <w:r w:rsidRPr="00EF5447">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5F89C177" w14:textId="77777777" w:rsidR="008C5415" w:rsidRPr="00EF5447" w:rsidRDefault="008C5415" w:rsidP="00A327A2">
            <w:pPr>
              <w:pStyle w:val="TAC"/>
            </w:pPr>
            <w:r w:rsidRPr="00EF5447">
              <w:rPr>
                <w:rFonts w:eastAsia="MS Mincho"/>
                <w:szCs w:val="18"/>
              </w:rPr>
              <w:t>0.5</w:t>
            </w:r>
          </w:p>
        </w:tc>
      </w:tr>
      <w:tr w:rsidR="008C5415" w:rsidRPr="00EF5447" w14:paraId="4D4E6C7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BDA13F"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DFC1E1" w14:textId="77777777" w:rsidR="008C5415" w:rsidRPr="00EF5447" w:rsidRDefault="008C5415" w:rsidP="00A327A2">
            <w:pPr>
              <w:pStyle w:val="TAC"/>
              <w:rPr>
                <w:lang w:eastAsia="zh-CN"/>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C1DC654" w14:textId="77777777" w:rsidR="008C5415" w:rsidRPr="00EF5447" w:rsidRDefault="008C5415" w:rsidP="00A327A2">
            <w:pPr>
              <w:pStyle w:val="TAC"/>
            </w:pPr>
            <w:r w:rsidRPr="00EF5447">
              <w:rPr>
                <w:rFonts w:eastAsia="MS Mincho"/>
                <w:szCs w:val="18"/>
              </w:rPr>
              <w:t>0.5</w:t>
            </w:r>
          </w:p>
        </w:tc>
      </w:tr>
      <w:tr w:rsidR="008C5415" w:rsidRPr="00EF5447" w14:paraId="27906D9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4A3027E" w14:textId="77777777" w:rsidR="008C5415" w:rsidRPr="00EF5447" w:rsidRDefault="008C5415" w:rsidP="00A327A2">
            <w:pPr>
              <w:pStyle w:val="TAC"/>
              <w:rPr>
                <w:lang w:eastAsia="zh-CN"/>
              </w:rPr>
            </w:pPr>
            <w:r>
              <w:rPr>
                <w:lang w:val="sv-SE" w:eastAsia="ja-JP"/>
              </w:rPr>
              <w:t>DC_2-12_n5</w:t>
            </w:r>
          </w:p>
        </w:tc>
        <w:tc>
          <w:tcPr>
            <w:tcW w:w="2952" w:type="dxa"/>
            <w:tcBorders>
              <w:top w:val="single" w:sz="4" w:space="0" w:color="auto"/>
              <w:left w:val="single" w:sz="4" w:space="0" w:color="auto"/>
              <w:bottom w:val="single" w:sz="4" w:space="0" w:color="auto"/>
              <w:right w:val="single" w:sz="4" w:space="0" w:color="auto"/>
            </w:tcBorders>
          </w:tcPr>
          <w:p w14:paraId="0CA374A4" w14:textId="77777777" w:rsidR="008C5415" w:rsidRPr="00EF5447" w:rsidRDefault="008C5415" w:rsidP="00A327A2">
            <w:pPr>
              <w:pStyle w:val="TAC"/>
              <w:rPr>
                <w:rFonts w:eastAsia="MS Mincho"/>
              </w:rPr>
            </w:pPr>
            <w:r>
              <w:rPr>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75BE7B63" w14:textId="77777777" w:rsidR="008C5415" w:rsidRPr="00EF5447" w:rsidRDefault="008C5415" w:rsidP="00A327A2">
            <w:pPr>
              <w:pStyle w:val="TAC"/>
              <w:rPr>
                <w:rFonts w:eastAsia="MS Mincho"/>
              </w:rPr>
            </w:pPr>
            <w:r>
              <w:t>0.3</w:t>
            </w:r>
          </w:p>
        </w:tc>
      </w:tr>
      <w:tr w:rsidR="008C5415" w:rsidRPr="00EF5447" w14:paraId="2DE2125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C81D07"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A0E8F14" w14:textId="77777777" w:rsidR="008C5415" w:rsidRPr="00EF5447" w:rsidRDefault="008C5415" w:rsidP="00A327A2">
            <w:pPr>
              <w:pStyle w:val="TAC"/>
              <w:rPr>
                <w:rFonts w:eastAsia="MS Mincho"/>
              </w:rPr>
            </w:pPr>
            <w:r>
              <w:rPr>
                <w:lang w:val="sv-SE" w:eastAsia="ja-JP"/>
              </w:rPr>
              <w:t>n5</w:t>
            </w:r>
          </w:p>
        </w:tc>
        <w:tc>
          <w:tcPr>
            <w:tcW w:w="2952" w:type="dxa"/>
            <w:tcBorders>
              <w:top w:val="single" w:sz="4" w:space="0" w:color="auto"/>
              <w:left w:val="single" w:sz="4" w:space="0" w:color="auto"/>
              <w:bottom w:val="single" w:sz="4" w:space="0" w:color="auto"/>
              <w:right w:val="single" w:sz="4" w:space="0" w:color="auto"/>
            </w:tcBorders>
          </w:tcPr>
          <w:p w14:paraId="3B93BDB8" w14:textId="77777777" w:rsidR="008C5415" w:rsidRPr="00EF5447" w:rsidRDefault="008C5415" w:rsidP="00A327A2">
            <w:pPr>
              <w:pStyle w:val="TAC"/>
              <w:rPr>
                <w:rFonts w:eastAsia="MS Mincho"/>
              </w:rPr>
            </w:pPr>
            <w:r>
              <w:t>0.5</w:t>
            </w:r>
          </w:p>
        </w:tc>
      </w:tr>
      <w:tr w:rsidR="008C5415" w:rsidRPr="00EF5447" w14:paraId="57BB900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E55211" w14:textId="77777777" w:rsidR="008C5415" w:rsidRPr="00EF5447" w:rsidRDefault="008C5415" w:rsidP="00A327A2">
            <w:pPr>
              <w:pStyle w:val="TAC"/>
              <w:rPr>
                <w:lang w:eastAsia="zh-CN"/>
              </w:rPr>
            </w:pPr>
            <w:r w:rsidRPr="00EF5447">
              <w:rPr>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7C8A2931" w14:textId="77777777" w:rsidR="008C5415" w:rsidRPr="00EF5447" w:rsidRDefault="008C5415" w:rsidP="00A327A2">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B5B46E4" w14:textId="77777777" w:rsidR="008C5415" w:rsidRPr="00EF5447" w:rsidRDefault="008C5415" w:rsidP="00A327A2">
            <w:pPr>
              <w:pStyle w:val="TAC"/>
              <w:rPr>
                <w:lang w:eastAsia="zh-CN"/>
              </w:rPr>
            </w:pPr>
            <w:r w:rsidRPr="00EF5447">
              <w:t>0.3</w:t>
            </w:r>
          </w:p>
        </w:tc>
      </w:tr>
      <w:tr w:rsidR="008C5415" w:rsidRPr="00EF5447" w14:paraId="04A981F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191A919"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10F946" w14:textId="77777777" w:rsidR="008C5415" w:rsidRPr="00EF5447" w:rsidRDefault="008C5415" w:rsidP="00A327A2">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237E06D" w14:textId="77777777" w:rsidR="008C5415" w:rsidRPr="00EF5447" w:rsidRDefault="008C5415" w:rsidP="00A327A2">
            <w:pPr>
              <w:pStyle w:val="TAC"/>
              <w:rPr>
                <w:lang w:eastAsia="zh-CN"/>
              </w:rPr>
            </w:pPr>
            <w:r w:rsidRPr="00EF5447">
              <w:t>0.5</w:t>
            </w:r>
          </w:p>
        </w:tc>
      </w:tr>
      <w:tr w:rsidR="008C5415" w:rsidRPr="00EF5447" w14:paraId="2463EA9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EB24A3"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E9677E" w14:textId="77777777" w:rsidR="008C5415" w:rsidRPr="00EF5447" w:rsidRDefault="008C5415" w:rsidP="00A327A2">
            <w:pPr>
              <w:pStyle w:val="TAC"/>
              <w:rPr>
                <w:rFonts w:eastAsia="MS Mincho"/>
                <w:lang w:eastAsia="ja-JP"/>
              </w:rPr>
            </w:pPr>
            <w:r w:rsidRPr="00EF5447">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D34245E" w14:textId="77777777" w:rsidR="008C5415" w:rsidRPr="00EF5447" w:rsidRDefault="008C5415" w:rsidP="00A327A2">
            <w:pPr>
              <w:pStyle w:val="TAC"/>
              <w:rPr>
                <w:lang w:eastAsia="zh-CN"/>
              </w:rPr>
            </w:pPr>
            <w:r w:rsidRPr="00EF5447">
              <w:t>0.3</w:t>
            </w:r>
          </w:p>
        </w:tc>
      </w:tr>
      <w:tr w:rsidR="008C5415" w:rsidRPr="00EF5447" w14:paraId="02B9292A" w14:textId="77777777" w:rsidTr="00A327A2">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282B5E6D" w14:textId="77777777" w:rsidR="008C5415" w:rsidRPr="00EF5447" w:rsidRDefault="008C5415" w:rsidP="00A327A2">
            <w:pPr>
              <w:pStyle w:val="TAC"/>
              <w:rPr>
                <w:lang w:eastAsia="zh-CN"/>
              </w:rPr>
            </w:pPr>
            <w:r>
              <w:rPr>
                <w:rFonts w:cs="Arial"/>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tcPr>
          <w:p w14:paraId="22D23E96" w14:textId="77777777" w:rsidR="008C5415" w:rsidRPr="00EF5447" w:rsidRDefault="008C5415" w:rsidP="00A327A2">
            <w:pPr>
              <w:pStyle w:val="TAC"/>
              <w:rPr>
                <w:rFonts w:eastAsia="MS Mincho"/>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76B7C2CD" w14:textId="77777777" w:rsidR="008C5415" w:rsidRPr="00EF5447" w:rsidRDefault="008C5415" w:rsidP="00A327A2">
            <w:pPr>
              <w:pStyle w:val="TAC"/>
            </w:pPr>
            <w:r>
              <w:rPr>
                <w:rFonts w:cs="Arial"/>
              </w:rPr>
              <w:t>0.2</w:t>
            </w:r>
          </w:p>
        </w:tc>
      </w:tr>
      <w:tr w:rsidR="008C5415" w:rsidRPr="00EF5447" w14:paraId="7AB1E95E"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146CD8F2"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ECB8798" w14:textId="77777777" w:rsidR="008C5415" w:rsidRPr="00EF5447" w:rsidRDefault="008C5415" w:rsidP="00A327A2">
            <w:pPr>
              <w:pStyle w:val="TAC"/>
              <w:rPr>
                <w:rFonts w:eastAsia="MS Mincho"/>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11DAE3B" w14:textId="77777777" w:rsidR="008C5415" w:rsidRPr="00EF5447" w:rsidRDefault="008C5415" w:rsidP="00A327A2">
            <w:pPr>
              <w:pStyle w:val="TAC"/>
            </w:pPr>
            <w:r>
              <w:rPr>
                <w:rFonts w:cs="Arial"/>
              </w:rPr>
              <w:t>0.2</w:t>
            </w:r>
          </w:p>
        </w:tc>
      </w:tr>
      <w:tr w:rsidR="008C5415" w:rsidRPr="00EF5447" w14:paraId="1183AB1D"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652B67C"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2F65EB" w14:textId="77777777" w:rsidR="008C5415" w:rsidRPr="00EF5447" w:rsidRDefault="008C5415" w:rsidP="00A327A2">
            <w:pPr>
              <w:pStyle w:val="TAC"/>
              <w:rPr>
                <w:rFonts w:eastAsia="MS Mincho"/>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B65F562" w14:textId="77777777" w:rsidR="008C5415" w:rsidRPr="00EF5447" w:rsidRDefault="008C5415" w:rsidP="00A327A2">
            <w:pPr>
              <w:pStyle w:val="TAC"/>
            </w:pPr>
            <w:r>
              <w:rPr>
                <w:rFonts w:cs="Arial"/>
              </w:rPr>
              <w:t>0.5</w:t>
            </w:r>
          </w:p>
        </w:tc>
      </w:tr>
      <w:tr w:rsidR="008C5415" w:rsidRPr="00EF5447" w14:paraId="4547000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3482A6A" w14:textId="77777777" w:rsidR="008C5415" w:rsidRPr="00EF5447" w:rsidRDefault="008C5415" w:rsidP="00A327A2">
            <w:pPr>
              <w:pStyle w:val="TAC"/>
              <w:rPr>
                <w:lang w:eastAsia="zh-CN"/>
              </w:rPr>
            </w:pPr>
            <w:r>
              <w:rPr>
                <w:lang w:eastAsia="ko-KR"/>
              </w:rPr>
              <w:t>DC_</w:t>
            </w:r>
            <w:r>
              <w:t>2</w:t>
            </w:r>
            <w:r>
              <w:rPr>
                <w:lang w:eastAsia="ko-KR"/>
              </w:rPr>
              <w:t>-</w:t>
            </w:r>
            <w:r>
              <w:t>13</w:t>
            </w:r>
            <w:r>
              <w:rPr>
                <w:lang w:eastAsia="ko-KR"/>
              </w:rPr>
              <w:t>_n</w:t>
            </w:r>
            <w:r>
              <w:t>48</w:t>
            </w:r>
          </w:p>
        </w:tc>
        <w:tc>
          <w:tcPr>
            <w:tcW w:w="2952" w:type="dxa"/>
            <w:tcBorders>
              <w:top w:val="single" w:sz="4" w:space="0" w:color="auto"/>
              <w:left w:val="single" w:sz="4" w:space="0" w:color="auto"/>
              <w:bottom w:val="single" w:sz="4" w:space="0" w:color="auto"/>
              <w:right w:val="single" w:sz="4" w:space="0" w:color="auto"/>
            </w:tcBorders>
          </w:tcPr>
          <w:p w14:paraId="028FE4CD" w14:textId="77777777" w:rsidR="008C5415" w:rsidRPr="00EF5447" w:rsidRDefault="008C5415" w:rsidP="00A327A2">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65493A1B" w14:textId="77777777" w:rsidR="008C5415" w:rsidRPr="00EF5447" w:rsidRDefault="008C5415" w:rsidP="00A327A2">
            <w:pPr>
              <w:pStyle w:val="TAC"/>
            </w:pPr>
            <w:r>
              <w:rPr>
                <w:lang w:eastAsia="ko-KR"/>
              </w:rPr>
              <w:t>0</w:t>
            </w:r>
            <w:r>
              <w:t>.2</w:t>
            </w:r>
          </w:p>
        </w:tc>
      </w:tr>
      <w:tr w:rsidR="008C5415" w:rsidRPr="00EF5447" w14:paraId="11FE240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D9307C"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A25EF5E" w14:textId="77777777" w:rsidR="008C5415" w:rsidRPr="00EF5447" w:rsidRDefault="008C5415" w:rsidP="00A327A2">
            <w:pPr>
              <w:pStyle w:val="TAC"/>
              <w:rPr>
                <w:rFonts w:eastAsia="MS Mincho"/>
                <w:lang w:eastAsia="ja-JP"/>
              </w:rPr>
            </w:pPr>
            <w:r>
              <w:rPr>
                <w:lang w:eastAsia="ko-KR"/>
              </w:rPr>
              <w:t>n</w:t>
            </w:r>
            <w:r>
              <w:t>48</w:t>
            </w:r>
          </w:p>
        </w:tc>
        <w:tc>
          <w:tcPr>
            <w:tcW w:w="2952" w:type="dxa"/>
            <w:tcBorders>
              <w:top w:val="single" w:sz="4" w:space="0" w:color="auto"/>
              <w:left w:val="single" w:sz="4" w:space="0" w:color="auto"/>
              <w:bottom w:val="single" w:sz="4" w:space="0" w:color="auto"/>
              <w:right w:val="single" w:sz="4" w:space="0" w:color="auto"/>
            </w:tcBorders>
          </w:tcPr>
          <w:p w14:paraId="7C5CDFAE" w14:textId="77777777" w:rsidR="008C5415" w:rsidRPr="00EF5447" w:rsidRDefault="008C5415" w:rsidP="00A327A2">
            <w:pPr>
              <w:pStyle w:val="TAC"/>
            </w:pPr>
            <w:r>
              <w:rPr>
                <w:lang w:eastAsia="ko-KR"/>
              </w:rPr>
              <w:t>0</w:t>
            </w:r>
            <w:r>
              <w:t>.5</w:t>
            </w:r>
          </w:p>
        </w:tc>
      </w:tr>
      <w:tr w:rsidR="008C5415" w:rsidRPr="00EF5447" w14:paraId="436CF57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B9DAB7" w14:textId="77777777" w:rsidR="008C5415" w:rsidRPr="00EF5447" w:rsidRDefault="008C5415" w:rsidP="00A327A2">
            <w:pPr>
              <w:pStyle w:val="TAC"/>
              <w:rPr>
                <w:lang w:eastAsia="zh-CN"/>
              </w:rPr>
            </w:pPr>
            <w:r w:rsidRPr="00EF5447">
              <w:rPr>
                <w:lang w:eastAsia="zh-CN"/>
              </w:rPr>
              <w:t>DC_2-13_n66</w:t>
            </w:r>
          </w:p>
          <w:p w14:paraId="3E089012" w14:textId="77777777" w:rsidR="008C5415" w:rsidRPr="00EF5447" w:rsidRDefault="008C5415" w:rsidP="00A327A2">
            <w:pPr>
              <w:pStyle w:val="TAC"/>
              <w:rPr>
                <w:lang w:eastAsia="zh-CN"/>
              </w:rPr>
            </w:pPr>
            <w:r w:rsidRPr="00EF5447">
              <w:rPr>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698BEA76" w14:textId="77777777" w:rsidR="008C5415" w:rsidRPr="00EF5447" w:rsidRDefault="008C5415" w:rsidP="00A327A2">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7AEAE99" w14:textId="77777777" w:rsidR="008C5415" w:rsidRPr="00EF5447" w:rsidRDefault="008C5415" w:rsidP="00A327A2">
            <w:pPr>
              <w:pStyle w:val="TAC"/>
              <w:rPr>
                <w:lang w:eastAsia="zh-CN"/>
              </w:rPr>
            </w:pPr>
            <w:r w:rsidRPr="00EF5447">
              <w:rPr>
                <w:lang w:eastAsia="zh-CN"/>
              </w:rPr>
              <w:t>0.3</w:t>
            </w:r>
          </w:p>
        </w:tc>
      </w:tr>
      <w:tr w:rsidR="008C5415" w:rsidRPr="00EF5447" w14:paraId="4B2C7AC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12379D"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EC6A43" w14:textId="77777777" w:rsidR="008C5415" w:rsidRPr="00EF5447" w:rsidRDefault="008C5415" w:rsidP="00A327A2">
            <w:pPr>
              <w:pStyle w:val="TAC"/>
              <w:rPr>
                <w:lang w:eastAsia="zh-CN"/>
              </w:rPr>
            </w:pPr>
            <w:r w:rsidRPr="00EF5447">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FB55937" w14:textId="77777777" w:rsidR="008C5415" w:rsidRPr="00EF5447" w:rsidRDefault="008C5415" w:rsidP="00A327A2">
            <w:pPr>
              <w:pStyle w:val="TAC"/>
              <w:rPr>
                <w:lang w:eastAsia="zh-CN"/>
              </w:rPr>
            </w:pPr>
            <w:r w:rsidRPr="00EF5447">
              <w:rPr>
                <w:lang w:eastAsia="zh-CN"/>
              </w:rPr>
              <w:t>0.3</w:t>
            </w:r>
          </w:p>
        </w:tc>
      </w:tr>
      <w:tr w:rsidR="008C5415" w:rsidRPr="00EF5447" w14:paraId="786F881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46E2DE9" w14:textId="77777777" w:rsidR="008C5415" w:rsidRDefault="008C5415" w:rsidP="00A327A2">
            <w:pPr>
              <w:pStyle w:val="TAC"/>
            </w:pPr>
            <w:r>
              <w:t>DC_2-13_n77</w:t>
            </w:r>
          </w:p>
          <w:p w14:paraId="11E3F76C" w14:textId="77777777" w:rsidR="008C5415" w:rsidRPr="00EF5447" w:rsidRDefault="008C5415" w:rsidP="00A327A2">
            <w:pPr>
              <w:pStyle w:val="TAC"/>
              <w:rPr>
                <w:lang w:eastAsia="zh-CN"/>
              </w:rPr>
            </w:pPr>
            <w:r>
              <w:t>DC_2-2-13_n77</w:t>
            </w:r>
          </w:p>
        </w:tc>
        <w:tc>
          <w:tcPr>
            <w:tcW w:w="2952" w:type="dxa"/>
            <w:tcBorders>
              <w:top w:val="single" w:sz="4" w:space="0" w:color="auto"/>
              <w:left w:val="single" w:sz="4" w:space="0" w:color="auto"/>
              <w:bottom w:val="single" w:sz="4" w:space="0" w:color="auto"/>
              <w:right w:val="single" w:sz="4" w:space="0" w:color="auto"/>
            </w:tcBorders>
          </w:tcPr>
          <w:p w14:paraId="7197B16A" w14:textId="77777777" w:rsidR="008C5415" w:rsidRPr="00EF5447" w:rsidRDefault="008C5415" w:rsidP="00A327A2">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637E1EC6" w14:textId="77777777" w:rsidR="008C5415" w:rsidRPr="00EF5447" w:rsidRDefault="008C5415" w:rsidP="00A327A2">
            <w:pPr>
              <w:pStyle w:val="TAC"/>
              <w:rPr>
                <w:lang w:eastAsia="zh-CN"/>
              </w:rPr>
            </w:pPr>
            <w:r>
              <w:t>0.2</w:t>
            </w:r>
          </w:p>
        </w:tc>
      </w:tr>
      <w:tr w:rsidR="008C5415" w:rsidRPr="00EF5447" w14:paraId="64458F0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9C4C55A"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CD3F639" w14:textId="77777777" w:rsidR="008C5415" w:rsidRPr="00EF5447" w:rsidRDefault="008C5415" w:rsidP="00A327A2">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tcPr>
          <w:p w14:paraId="2A99AB18" w14:textId="77777777" w:rsidR="008C5415" w:rsidRPr="00EF5447" w:rsidRDefault="008C5415" w:rsidP="00A327A2">
            <w:pPr>
              <w:pStyle w:val="TAC"/>
              <w:rPr>
                <w:lang w:eastAsia="zh-CN"/>
              </w:rPr>
            </w:pPr>
            <w:r>
              <w:t>0.2</w:t>
            </w:r>
          </w:p>
        </w:tc>
      </w:tr>
      <w:tr w:rsidR="008C5415" w:rsidRPr="00EF5447" w14:paraId="7AB412E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8C3104"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C4158DF" w14:textId="77777777" w:rsidR="008C5415" w:rsidRPr="00EF5447" w:rsidRDefault="008C5415" w:rsidP="00A327A2">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61FB247F" w14:textId="77777777" w:rsidR="008C5415" w:rsidRPr="00EF5447" w:rsidRDefault="008C5415" w:rsidP="00A327A2">
            <w:pPr>
              <w:pStyle w:val="TAC"/>
              <w:rPr>
                <w:lang w:eastAsia="zh-CN"/>
              </w:rPr>
            </w:pPr>
            <w:r>
              <w:t>0.5</w:t>
            </w:r>
          </w:p>
        </w:tc>
      </w:tr>
      <w:tr w:rsidR="008C5415" w:rsidRPr="00EF5447" w14:paraId="72B7275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45D792" w14:textId="77777777" w:rsidR="008C5415" w:rsidRDefault="008C5415" w:rsidP="00A327A2">
            <w:pPr>
              <w:pStyle w:val="TAC"/>
              <w:rPr>
                <w:lang w:eastAsia="zh-CN"/>
              </w:rPr>
            </w:pPr>
            <w:r w:rsidRPr="00EF5447">
              <w:rPr>
                <w:lang w:eastAsia="zh-CN"/>
              </w:rPr>
              <w:t>DC_2-14_n66</w:t>
            </w:r>
          </w:p>
          <w:p w14:paraId="376BE9F6" w14:textId="77777777" w:rsidR="008C5415" w:rsidRPr="00EF5447" w:rsidRDefault="008C5415" w:rsidP="00A327A2">
            <w:pPr>
              <w:pStyle w:val="TAC"/>
              <w:rPr>
                <w:lang w:eastAsia="zh-CN"/>
              </w:rPr>
            </w:pPr>
            <w:r w:rsidRPr="00EF5447">
              <w:rPr>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41FB47C0" w14:textId="77777777" w:rsidR="008C5415" w:rsidRPr="00EF5447" w:rsidRDefault="008C5415" w:rsidP="00A327A2">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FFC723B" w14:textId="77777777" w:rsidR="008C5415" w:rsidRPr="00EF5447" w:rsidRDefault="008C5415" w:rsidP="00A327A2">
            <w:pPr>
              <w:pStyle w:val="TAC"/>
              <w:rPr>
                <w:lang w:eastAsia="zh-CN"/>
              </w:rPr>
            </w:pPr>
            <w:r w:rsidRPr="00EF5447">
              <w:t>0.3</w:t>
            </w:r>
          </w:p>
        </w:tc>
      </w:tr>
      <w:tr w:rsidR="008C5415" w:rsidRPr="00EF5447" w14:paraId="28FB790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6CE947"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3E3D4F" w14:textId="77777777" w:rsidR="008C5415" w:rsidRPr="00EF5447" w:rsidRDefault="008C5415" w:rsidP="00A327A2">
            <w:pPr>
              <w:pStyle w:val="TAC"/>
              <w:rPr>
                <w:rFonts w:eastAsia="MS Mincho"/>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6C2C48E" w14:textId="77777777" w:rsidR="008C5415" w:rsidRPr="00EF5447" w:rsidRDefault="008C5415" w:rsidP="00A327A2">
            <w:pPr>
              <w:pStyle w:val="TAC"/>
              <w:rPr>
                <w:lang w:eastAsia="zh-CN"/>
              </w:rPr>
            </w:pPr>
            <w:r w:rsidRPr="00EF5447">
              <w:t>0.3</w:t>
            </w:r>
          </w:p>
        </w:tc>
      </w:tr>
      <w:tr w:rsidR="008C5415" w:rsidRPr="00EF5447" w14:paraId="240C245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25E6AFD" w14:textId="77777777" w:rsidR="008C5415" w:rsidRPr="00EF5447" w:rsidRDefault="008C5415" w:rsidP="00A327A2">
            <w:pPr>
              <w:pStyle w:val="TAC"/>
              <w:rPr>
                <w:lang w:eastAsia="zh-CN"/>
              </w:rPr>
            </w:pPr>
            <w:r>
              <w:t>DC_2-28_n66</w:t>
            </w:r>
          </w:p>
        </w:tc>
        <w:tc>
          <w:tcPr>
            <w:tcW w:w="2952" w:type="dxa"/>
            <w:tcBorders>
              <w:top w:val="single" w:sz="4" w:space="0" w:color="auto"/>
              <w:left w:val="single" w:sz="4" w:space="0" w:color="auto"/>
              <w:bottom w:val="single" w:sz="4" w:space="0" w:color="auto"/>
              <w:right w:val="single" w:sz="4" w:space="0" w:color="auto"/>
            </w:tcBorders>
          </w:tcPr>
          <w:p w14:paraId="0B3B5244" w14:textId="77777777" w:rsidR="008C5415" w:rsidRPr="00EF5447" w:rsidRDefault="008C5415" w:rsidP="00A327A2">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7DCFB2D2" w14:textId="77777777" w:rsidR="008C5415" w:rsidRPr="00EF5447" w:rsidRDefault="008C5415" w:rsidP="00A327A2">
            <w:pPr>
              <w:pStyle w:val="TAC"/>
            </w:pPr>
            <w:r>
              <w:t>0.3</w:t>
            </w:r>
          </w:p>
        </w:tc>
      </w:tr>
      <w:tr w:rsidR="008C5415" w:rsidRPr="00EF5447" w14:paraId="74923D4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0DBEA37"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FB4FF13" w14:textId="77777777" w:rsidR="008C5415" w:rsidRPr="00EF5447" w:rsidRDefault="008C5415" w:rsidP="00A327A2">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tcPr>
          <w:p w14:paraId="2DAA2D22" w14:textId="77777777" w:rsidR="008C5415" w:rsidRPr="00EF5447" w:rsidRDefault="008C5415" w:rsidP="00A327A2">
            <w:pPr>
              <w:pStyle w:val="TAC"/>
            </w:pPr>
            <w:r>
              <w:t>0.2</w:t>
            </w:r>
          </w:p>
        </w:tc>
      </w:tr>
      <w:tr w:rsidR="008C5415" w:rsidRPr="00EF5447" w14:paraId="1681F89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463077"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4BE08BF" w14:textId="77777777" w:rsidR="008C5415" w:rsidRPr="00EF5447" w:rsidRDefault="008C5415" w:rsidP="00A327A2">
            <w:pPr>
              <w:pStyle w:val="TAC"/>
              <w:rPr>
                <w:lang w:eastAsia="ja-JP"/>
              </w:rPr>
            </w:pPr>
            <w:r>
              <w:t>n66</w:t>
            </w:r>
          </w:p>
        </w:tc>
        <w:tc>
          <w:tcPr>
            <w:tcW w:w="2952" w:type="dxa"/>
            <w:tcBorders>
              <w:top w:val="single" w:sz="4" w:space="0" w:color="auto"/>
              <w:left w:val="single" w:sz="4" w:space="0" w:color="auto"/>
              <w:bottom w:val="single" w:sz="4" w:space="0" w:color="auto"/>
              <w:right w:val="single" w:sz="4" w:space="0" w:color="auto"/>
            </w:tcBorders>
          </w:tcPr>
          <w:p w14:paraId="09622DC1" w14:textId="77777777" w:rsidR="008C5415" w:rsidRPr="00EF5447" w:rsidRDefault="008C5415" w:rsidP="00A327A2">
            <w:pPr>
              <w:pStyle w:val="TAC"/>
            </w:pPr>
            <w:r>
              <w:t>0.3</w:t>
            </w:r>
          </w:p>
        </w:tc>
      </w:tr>
      <w:tr w:rsidR="008C5415" w:rsidRPr="00EF5447" w14:paraId="73DFFCC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2A8A88" w14:textId="77777777" w:rsidR="008C5415" w:rsidRPr="00EF5447" w:rsidRDefault="008C5415" w:rsidP="00A327A2">
            <w:pPr>
              <w:pStyle w:val="TAC"/>
              <w:rPr>
                <w:lang w:eastAsia="ja-JP"/>
              </w:rPr>
            </w:pPr>
            <w:r w:rsidRPr="00EF5447">
              <w:rPr>
                <w:lang w:eastAsia="ja-JP"/>
              </w:rPr>
              <w:t>DC_2-29_n66</w:t>
            </w:r>
          </w:p>
          <w:p w14:paraId="6211366E" w14:textId="77777777" w:rsidR="008C5415" w:rsidRPr="00EF5447" w:rsidRDefault="008C5415" w:rsidP="00A327A2">
            <w:pPr>
              <w:pStyle w:val="TAC"/>
              <w:rPr>
                <w:lang w:eastAsia="zh-CN"/>
              </w:rPr>
            </w:pPr>
            <w:r w:rsidRPr="00EF5447">
              <w:rPr>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49620E8D" w14:textId="77777777" w:rsidR="008C5415" w:rsidRPr="00EF5447" w:rsidRDefault="008C5415" w:rsidP="00A327A2">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1D502F9" w14:textId="77777777" w:rsidR="008C5415" w:rsidRPr="00EF5447" w:rsidRDefault="008C5415" w:rsidP="00A327A2">
            <w:pPr>
              <w:pStyle w:val="TAC"/>
              <w:rPr>
                <w:lang w:eastAsia="zh-CN"/>
              </w:rPr>
            </w:pPr>
            <w:r w:rsidRPr="00EF5447">
              <w:rPr>
                <w:lang w:eastAsia="zh-CN"/>
              </w:rPr>
              <w:t>0.3</w:t>
            </w:r>
          </w:p>
        </w:tc>
      </w:tr>
      <w:tr w:rsidR="008C5415" w:rsidRPr="00EF5447" w14:paraId="0434A82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F1FEFD"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D02ADE" w14:textId="77777777" w:rsidR="008C5415" w:rsidRPr="00EF5447" w:rsidRDefault="008C5415" w:rsidP="00A327A2">
            <w:pPr>
              <w:pStyle w:val="TAC"/>
              <w:rPr>
                <w:rFonts w:eastAsia="MS Mincho"/>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5096355" w14:textId="77777777" w:rsidR="008C5415" w:rsidRPr="00EF5447" w:rsidRDefault="008C5415" w:rsidP="00A327A2">
            <w:pPr>
              <w:pStyle w:val="TAC"/>
              <w:rPr>
                <w:lang w:eastAsia="zh-CN"/>
              </w:rPr>
            </w:pPr>
            <w:r w:rsidRPr="00EF5447">
              <w:rPr>
                <w:lang w:eastAsia="zh-CN"/>
              </w:rPr>
              <w:t>0.3</w:t>
            </w:r>
          </w:p>
        </w:tc>
      </w:tr>
      <w:tr w:rsidR="008C5415" w:rsidRPr="00EF5447" w14:paraId="2B0FC2EA" w14:textId="77777777" w:rsidTr="00A327A2">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3244FDC" w14:textId="77777777" w:rsidR="008C5415" w:rsidRPr="00EF5447" w:rsidRDefault="008C5415" w:rsidP="00A327A2">
            <w:pPr>
              <w:pStyle w:val="TAC"/>
              <w:rPr>
                <w:lang w:eastAsia="zh-CN"/>
              </w:rPr>
            </w:pPr>
            <w:r>
              <w:rPr>
                <w:rFonts w:cs="Arial"/>
              </w:rPr>
              <w:t>DC_2-29</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318ADBF" w14:textId="77777777" w:rsidR="008C5415" w:rsidRPr="00EF5447" w:rsidRDefault="008C5415" w:rsidP="00A327A2">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4CE57EB" w14:textId="77777777" w:rsidR="008C5415" w:rsidRPr="00EF5447" w:rsidRDefault="008C5415" w:rsidP="00A327A2">
            <w:pPr>
              <w:pStyle w:val="TAC"/>
              <w:rPr>
                <w:lang w:eastAsia="zh-CN"/>
              </w:rPr>
            </w:pPr>
            <w:r>
              <w:rPr>
                <w:rFonts w:cs="Arial"/>
              </w:rPr>
              <w:t>0.2</w:t>
            </w:r>
          </w:p>
        </w:tc>
      </w:tr>
      <w:tr w:rsidR="008C5415" w:rsidRPr="00EF5447" w14:paraId="272129FF"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6B55E42"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6EDB5E2" w14:textId="77777777" w:rsidR="008C5415" w:rsidRPr="00EF5447" w:rsidRDefault="008C5415" w:rsidP="00A327A2">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86789E0" w14:textId="77777777" w:rsidR="008C5415" w:rsidRPr="00EF5447" w:rsidRDefault="008C5415" w:rsidP="00A327A2">
            <w:pPr>
              <w:pStyle w:val="TAC"/>
              <w:rPr>
                <w:lang w:eastAsia="zh-CN"/>
              </w:rPr>
            </w:pPr>
            <w:r>
              <w:rPr>
                <w:rFonts w:cs="Arial"/>
              </w:rPr>
              <w:t>0.5</w:t>
            </w:r>
          </w:p>
        </w:tc>
      </w:tr>
      <w:tr w:rsidR="008C5415" w:rsidRPr="00EF5447" w14:paraId="110CF8F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E54EA63" w14:textId="77777777" w:rsidR="008C5415" w:rsidRPr="00EF5447" w:rsidRDefault="008C5415" w:rsidP="00A327A2">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5AB0AE22" w14:textId="77777777" w:rsidR="008C5415" w:rsidRPr="00EF5447" w:rsidRDefault="008C5415" w:rsidP="00A327A2">
            <w:pPr>
              <w:pStyle w:val="TAC"/>
              <w:rPr>
                <w:lang w:eastAsia="zh-CN"/>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tcPr>
          <w:p w14:paraId="471523D8" w14:textId="77777777" w:rsidR="008C5415" w:rsidRPr="00EF5447" w:rsidRDefault="008C5415" w:rsidP="00A327A2">
            <w:pPr>
              <w:pStyle w:val="TAC"/>
              <w:rPr>
                <w:lang w:eastAsia="zh-CN"/>
              </w:rPr>
            </w:pPr>
            <w:r>
              <w:rPr>
                <w:lang w:val="fr-FR"/>
              </w:rPr>
              <w:t>0.5</w:t>
            </w:r>
          </w:p>
        </w:tc>
      </w:tr>
      <w:tr w:rsidR="008C5415" w:rsidRPr="00EF5447" w14:paraId="1098FDD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9B84AB0" w14:textId="77777777" w:rsidR="008C5415" w:rsidRPr="00EF5447" w:rsidRDefault="008C5415" w:rsidP="00A327A2">
            <w:pPr>
              <w:pStyle w:val="TAC"/>
              <w:rPr>
                <w:lang w:eastAsia="fi-FI"/>
              </w:rPr>
            </w:pPr>
            <w:r>
              <w:t>DC_2-30_n2</w:t>
            </w:r>
          </w:p>
        </w:tc>
        <w:tc>
          <w:tcPr>
            <w:tcW w:w="2952" w:type="dxa"/>
            <w:tcBorders>
              <w:top w:val="single" w:sz="4" w:space="0" w:color="auto"/>
              <w:left w:val="single" w:sz="4" w:space="0" w:color="auto"/>
              <w:bottom w:val="single" w:sz="4" w:space="0" w:color="auto"/>
              <w:right w:val="single" w:sz="4" w:space="0" w:color="auto"/>
            </w:tcBorders>
            <w:vAlign w:val="center"/>
          </w:tcPr>
          <w:p w14:paraId="6E1620CB" w14:textId="77777777" w:rsidR="008C5415" w:rsidRPr="00EF5447" w:rsidRDefault="008C5415" w:rsidP="00A327A2">
            <w:pPr>
              <w:pStyle w:val="TAC"/>
              <w:rPr>
                <w:lang w:eastAsia="zh-CN"/>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tcPr>
          <w:p w14:paraId="61F50A4C" w14:textId="77777777" w:rsidR="008C5415" w:rsidRPr="00EF5447" w:rsidRDefault="008C5415" w:rsidP="00A327A2">
            <w:pPr>
              <w:pStyle w:val="TAC"/>
              <w:rPr>
                <w:lang w:eastAsia="zh-CN"/>
              </w:rPr>
            </w:pPr>
            <w:r>
              <w:rPr>
                <w:lang w:val="fr-FR"/>
              </w:rPr>
              <w:t>0.3</w:t>
            </w:r>
          </w:p>
        </w:tc>
      </w:tr>
      <w:tr w:rsidR="008C5415" w:rsidRPr="00EF5447" w14:paraId="21FF906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501BF1" w14:textId="77777777" w:rsidR="008C5415" w:rsidRPr="00EF5447" w:rsidRDefault="008C5415" w:rsidP="00A327A2">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144CD4C7" w14:textId="77777777" w:rsidR="008C5415" w:rsidRPr="00EF5447" w:rsidRDefault="008C5415" w:rsidP="00A327A2">
            <w:pPr>
              <w:pStyle w:val="TAC"/>
              <w:rPr>
                <w:lang w:eastAsia="zh-CN"/>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tcPr>
          <w:p w14:paraId="628BA32B" w14:textId="77777777" w:rsidR="008C5415" w:rsidRPr="00EF5447" w:rsidRDefault="008C5415" w:rsidP="00A327A2">
            <w:pPr>
              <w:pStyle w:val="TAC"/>
              <w:rPr>
                <w:lang w:eastAsia="zh-CN"/>
              </w:rPr>
            </w:pPr>
            <w:r>
              <w:rPr>
                <w:lang w:val="fr-FR"/>
              </w:rPr>
              <w:t>0.5</w:t>
            </w:r>
          </w:p>
        </w:tc>
      </w:tr>
      <w:tr w:rsidR="008C5415" w:rsidRPr="00EF5447" w14:paraId="1A07C5D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53627C" w14:textId="77777777" w:rsidR="008C5415" w:rsidRPr="00EF5447" w:rsidRDefault="008C5415" w:rsidP="00A327A2">
            <w:pPr>
              <w:pStyle w:val="TAC"/>
              <w:rPr>
                <w:lang w:eastAsia="zh-CN"/>
              </w:rPr>
            </w:pPr>
            <w:r w:rsidRPr="00EF5447">
              <w:rPr>
                <w:lang w:eastAsia="fi-FI"/>
              </w:rPr>
              <w:t>DC_2-30_n5</w:t>
            </w:r>
            <w:r w:rsidRPr="00EF5447">
              <w:t xml:space="preserve">, </w:t>
            </w:r>
            <w:r w:rsidRPr="00EF5447">
              <w:rPr>
                <w:lang w:eastAsia="zh-CN"/>
              </w:rPr>
              <w:t>DC</w:t>
            </w:r>
            <w:r w:rsidRPr="00EF5447">
              <w:t>_2-2-30</w:t>
            </w:r>
            <w:r w:rsidRPr="00EF5447">
              <w:rPr>
                <w:lang w:eastAsia="zh-CN"/>
              </w:rPr>
              <w:t>_</w:t>
            </w: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6DF6092F" w14:textId="77777777" w:rsidR="008C5415" w:rsidRPr="00EF5447" w:rsidRDefault="008C5415" w:rsidP="00A327A2">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2CB3D9F" w14:textId="77777777" w:rsidR="008C5415" w:rsidRPr="00EF5447" w:rsidRDefault="008C5415" w:rsidP="00A327A2">
            <w:pPr>
              <w:pStyle w:val="TAC"/>
              <w:rPr>
                <w:lang w:eastAsia="zh-CN"/>
              </w:rPr>
            </w:pPr>
            <w:r w:rsidRPr="00EF5447">
              <w:rPr>
                <w:lang w:eastAsia="zh-CN"/>
              </w:rPr>
              <w:t>0.4</w:t>
            </w:r>
          </w:p>
        </w:tc>
      </w:tr>
      <w:tr w:rsidR="008C5415" w:rsidRPr="00EF5447" w14:paraId="4B9605C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3CC096"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B51648" w14:textId="77777777" w:rsidR="008C5415" w:rsidRPr="00EF5447" w:rsidRDefault="008C5415" w:rsidP="00A327A2">
            <w:pPr>
              <w:pStyle w:val="TAC"/>
              <w:rPr>
                <w:lang w:eastAsia="zh-CN"/>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2E248F31" w14:textId="77777777" w:rsidR="008C5415" w:rsidRPr="00EF5447" w:rsidRDefault="008C5415" w:rsidP="00A327A2">
            <w:pPr>
              <w:pStyle w:val="TAC"/>
              <w:rPr>
                <w:lang w:eastAsia="zh-CN"/>
              </w:rPr>
            </w:pPr>
            <w:r w:rsidRPr="00EF5447">
              <w:rPr>
                <w:lang w:eastAsia="zh-CN"/>
              </w:rPr>
              <w:t>0.5</w:t>
            </w:r>
          </w:p>
        </w:tc>
      </w:tr>
      <w:tr w:rsidR="008C5415" w:rsidRPr="00EF5447" w14:paraId="5A4B989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682E88" w14:textId="77777777" w:rsidR="008C5415" w:rsidRPr="00EF5447" w:rsidRDefault="008C5415" w:rsidP="00A327A2">
            <w:pPr>
              <w:pStyle w:val="TAC"/>
              <w:rPr>
                <w:lang w:eastAsia="zh-CN"/>
              </w:rPr>
            </w:pPr>
            <w:r w:rsidRPr="00EF5447">
              <w:rPr>
                <w:lang w:eastAsia="zh-CN"/>
              </w:rPr>
              <w:t>DC</w:t>
            </w:r>
            <w:r w:rsidRPr="00EF5447">
              <w:t>_2-30</w:t>
            </w:r>
            <w:r w:rsidRPr="00EF5447">
              <w:rPr>
                <w:lang w:eastAsia="zh-CN"/>
              </w:rPr>
              <w:t>_</w:t>
            </w:r>
            <w:r w:rsidRPr="00EF5447">
              <w:t xml:space="preserve">n66, </w:t>
            </w:r>
            <w:r w:rsidRPr="00EF5447">
              <w:rPr>
                <w:lang w:eastAsia="zh-CN"/>
              </w:rPr>
              <w:t>DC</w:t>
            </w:r>
            <w:r w:rsidRPr="00EF5447">
              <w:t>_2-2-30</w:t>
            </w:r>
            <w:r w:rsidRPr="00EF5447">
              <w:rPr>
                <w:lang w:eastAsia="zh-CN"/>
              </w:rPr>
              <w:t>_</w:t>
            </w:r>
            <w:r w:rsidRPr="00EF5447">
              <w:t>n66</w:t>
            </w:r>
          </w:p>
        </w:tc>
        <w:tc>
          <w:tcPr>
            <w:tcW w:w="2952" w:type="dxa"/>
            <w:tcBorders>
              <w:top w:val="single" w:sz="4" w:space="0" w:color="auto"/>
              <w:left w:val="single" w:sz="4" w:space="0" w:color="auto"/>
              <w:bottom w:val="single" w:sz="4" w:space="0" w:color="auto"/>
              <w:right w:val="single" w:sz="4" w:space="0" w:color="auto"/>
            </w:tcBorders>
            <w:hideMark/>
          </w:tcPr>
          <w:p w14:paraId="18CDFAB0" w14:textId="77777777" w:rsidR="008C5415" w:rsidRPr="00EF5447" w:rsidRDefault="008C5415" w:rsidP="00A327A2">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116FF44" w14:textId="77777777" w:rsidR="008C5415" w:rsidRPr="00EF5447" w:rsidRDefault="008C5415" w:rsidP="00A327A2">
            <w:pPr>
              <w:pStyle w:val="TAC"/>
              <w:rPr>
                <w:lang w:eastAsia="zh-CN"/>
              </w:rPr>
            </w:pPr>
            <w:r w:rsidRPr="00EF5447">
              <w:rPr>
                <w:lang w:eastAsia="zh-CN"/>
              </w:rPr>
              <w:t>0.4</w:t>
            </w:r>
          </w:p>
        </w:tc>
      </w:tr>
      <w:tr w:rsidR="008C5415" w:rsidRPr="00EF5447" w14:paraId="09E45AD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128A362"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109CA0" w14:textId="77777777" w:rsidR="008C5415" w:rsidRPr="00EF5447" w:rsidRDefault="008C5415" w:rsidP="00A327A2">
            <w:pPr>
              <w:pStyle w:val="TAC"/>
              <w:rPr>
                <w:lang w:eastAsia="zh-CN"/>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2B557E8B" w14:textId="77777777" w:rsidR="008C5415" w:rsidRPr="00EF5447" w:rsidRDefault="008C5415" w:rsidP="00A327A2">
            <w:pPr>
              <w:pStyle w:val="TAC"/>
              <w:rPr>
                <w:lang w:eastAsia="zh-CN"/>
              </w:rPr>
            </w:pPr>
            <w:r w:rsidRPr="00EF5447">
              <w:rPr>
                <w:lang w:eastAsia="zh-CN"/>
              </w:rPr>
              <w:t>0.5</w:t>
            </w:r>
          </w:p>
        </w:tc>
      </w:tr>
      <w:tr w:rsidR="008C5415" w:rsidRPr="00EF5447" w14:paraId="16C7D97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7E84E3"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BCBF92" w14:textId="77777777" w:rsidR="008C5415" w:rsidRPr="00EF5447" w:rsidRDefault="008C5415" w:rsidP="00A327A2">
            <w:pPr>
              <w:pStyle w:val="TAC"/>
              <w:rPr>
                <w:lang w:eastAsia="zh-CN"/>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C0E2C58" w14:textId="77777777" w:rsidR="008C5415" w:rsidRPr="00EF5447" w:rsidRDefault="008C5415" w:rsidP="00A327A2">
            <w:pPr>
              <w:pStyle w:val="TAC"/>
              <w:rPr>
                <w:lang w:eastAsia="zh-CN"/>
              </w:rPr>
            </w:pPr>
            <w:r w:rsidRPr="00EF5447">
              <w:rPr>
                <w:lang w:eastAsia="zh-CN"/>
              </w:rPr>
              <w:t>0.4</w:t>
            </w:r>
          </w:p>
        </w:tc>
      </w:tr>
      <w:tr w:rsidR="008C5415" w:rsidRPr="00EF5447" w14:paraId="69654B3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BEDF46F" w14:textId="77777777" w:rsidR="008C5415" w:rsidRPr="00EF5447" w:rsidRDefault="008C5415" w:rsidP="00A327A2">
            <w:pPr>
              <w:pStyle w:val="TAC"/>
            </w:pPr>
            <w:r w:rsidRPr="00EF5447">
              <w:t>DC_2_n38-n66</w:t>
            </w:r>
          </w:p>
        </w:tc>
        <w:tc>
          <w:tcPr>
            <w:tcW w:w="2952" w:type="dxa"/>
            <w:tcBorders>
              <w:top w:val="single" w:sz="4" w:space="0" w:color="auto"/>
              <w:left w:val="single" w:sz="4" w:space="0" w:color="auto"/>
              <w:bottom w:val="single" w:sz="4" w:space="0" w:color="auto"/>
              <w:right w:val="single" w:sz="4" w:space="0" w:color="auto"/>
            </w:tcBorders>
          </w:tcPr>
          <w:p w14:paraId="42C71021" w14:textId="77777777" w:rsidR="008C5415" w:rsidRPr="00EF5447" w:rsidRDefault="008C5415" w:rsidP="00A327A2">
            <w:pPr>
              <w:pStyle w:val="TAC"/>
            </w:pPr>
            <w:r w:rsidRPr="00EF5447">
              <w:t>2</w:t>
            </w:r>
          </w:p>
        </w:tc>
        <w:tc>
          <w:tcPr>
            <w:tcW w:w="2952" w:type="dxa"/>
            <w:tcBorders>
              <w:top w:val="single" w:sz="4" w:space="0" w:color="auto"/>
              <w:left w:val="single" w:sz="4" w:space="0" w:color="auto"/>
              <w:bottom w:val="single" w:sz="4" w:space="0" w:color="auto"/>
              <w:right w:val="single" w:sz="4" w:space="0" w:color="auto"/>
            </w:tcBorders>
          </w:tcPr>
          <w:p w14:paraId="69C2989A" w14:textId="77777777" w:rsidR="008C5415" w:rsidRPr="00EF5447" w:rsidRDefault="008C5415" w:rsidP="00A327A2">
            <w:pPr>
              <w:pStyle w:val="TAC"/>
            </w:pPr>
            <w:r w:rsidRPr="00EF5447">
              <w:t>0.3</w:t>
            </w:r>
          </w:p>
        </w:tc>
      </w:tr>
      <w:tr w:rsidR="008C5415" w:rsidRPr="00EF5447" w14:paraId="45E38B2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E04A107"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42A26E06" w14:textId="77777777" w:rsidR="008C5415" w:rsidRPr="00EF5447" w:rsidRDefault="008C5415" w:rsidP="00A327A2">
            <w:pPr>
              <w:pStyle w:val="TAC"/>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6C63A5FB" w14:textId="77777777" w:rsidR="008C5415" w:rsidRPr="00EF5447" w:rsidRDefault="008C5415" w:rsidP="00A327A2">
            <w:pPr>
              <w:pStyle w:val="TAC"/>
            </w:pPr>
            <w:r w:rsidRPr="00EF5447">
              <w:t>0.5</w:t>
            </w:r>
          </w:p>
        </w:tc>
      </w:tr>
      <w:tr w:rsidR="008C5415" w:rsidRPr="00EF5447" w14:paraId="664135A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5EA333"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5AA7A64E" w14:textId="77777777" w:rsidR="008C5415" w:rsidRPr="00EF5447" w:rsidRDefault="008C5415" w:rsidP="00A327A2">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6CA3E2D0" w14:textId="77777777" w:rsidR="008C5415" w:rsidRPr="00EF5447" w:rsidRDefault="008C5415" w:rsidP="00A327A2">
            <w:pPr>
              <w:pStyle w:val="TAC"/>
            </w:pPr>
            <w:r w:rsidRPr="00EF5447">
              <w:t>0.5</w:t>
            </w:r>
          </w:p>
        </w:tc>
      </w:tr>
      <w:tr w:rsidR="008C5415" w:rsidRPr="00EF5447" w14:paraId="4820FF1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EB43DAD" w14:textId="77777777" w:rsidR="008C5415" w:rsidRPr="00EF5447" w:rsidRDefault="008C5415" w:rsidP="00A327A2">
            <w:pPr>
              <w:pStyle w:val="TAC"/>
              <w:rPr>
                <w:lang w:eastAsia="zh-CN"/>
              </w:rPr>
            </w:pPr>
            <w:r w:rsidRPr="00EF5447">
              <w:rPr>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13AF1946" w14:textId="77777777" w:rsidR="008C5415" w:rsidRPr="00EF5447" w:rsidRDefault="008C5415" w:rsidP="00A327A2">
            <w:pPr>
              <w:pStyle w:val="TAC"/>
              <w:rPr>
                <w:lang w:eastAsia="ja-JP"/>
              </w:rPr>
            </w:pPr>
            <w:r w:rsidRPr="00EF5447">
              <w:rPr>
                <w:szCs w:val="18"/>
              </w:rPr>
              <w:t>2</w:t>
            </w:r>
          </w:p>
        </w:tc>
        <w:tc>
          <w:tcPr>
            <w:tcW w:w="2952" w:type="dxa"/>
            <w:tcBorders>
              <w:top w:val="single" w:sz="4" w:space="0" w:color="auto"/>
              <w:left w:val="single" w:sz="4" w:space="0" w:color="auto"/>
              <w:bottom w:val="single" w:sz="4" w:space="0" w:color="auto"/>
              <w:right w:val="single" w:sz="4" w:space="0" w:color="auto"/>
            </w:tcBorders>
          </w:tcPr>
          <w:p w14:paraId="3F695CFC" w14:textId="77777777" w:rsidR="008C5415" w:rsidRPr="00EF5447" w:rsidRDefault="008C5415" w:rsidP="00A327A2">
            <w:pPr>
              <w:pStyle w:val="TAC"/>
              <w:rPr>
                <w:lang w:eastAsia="zh-CN"/>
              </w:rPr>
            </w:pPr>
            <w:r w:rsidRPr="00EF5447">
              <w:rPr>
                <w:szCs w:val="18"/>
              </w:rPr>
              <w:t>0.5</w:t>
            </w:r>
          </w:p>
        </w:tc>
      </w:tr>
      <w:tr w:rsidR="008C5415" w:rsidRPr="00EF5447" w14:paraId="67E08BF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4E81E5B"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7E15795" w14:textId="77777777" w:rsidR="008C5415" w:rsidRPr="00EF5447" w:rsidRDefault="008C5415" w:rsidP="00A327A2">
            <w:pPr>
              <w:pStyle w:val="TAC"/>
              <w:rPr>
                <w:lang w:eastAsia="ja-JP"/>
              </w:rPr>
            </w:pPr>
            <w:r w:rsidRPr="00EF5447">
              <w:rPr>
                <w:szCs w:val="18"/>
              </w:rPr>
              <w:t>n7</w:t>
            </w:r>
          </w:p>
        </w:tc>
        <w:tc>
          <w:tcPr>
            <w:tcW w:w="2952" w:type="dxa"/>
            <w:tcBorders>
              <w:top w:val="single" w:sz="4" w:space="0" w:color="auto"/>
              <w:left w:val="single" w:sz="4" w:space="0" w:color="auto"/>
              <w:bottom w:val="single" w:sz="4" w:space="0" w:color="auto"/>
              <w:right w:val="single" w:sz="4" w:space="0" w:color="auto"/>
            </w:tcBorders>
          </w:tcPr>
          <w:p w14:paraId="2AE9D6C2" w14:textId="77777777" w:rsidR="008C5415" w:rsidRPr="00EF5447" w:rsidRDefault="008C5415" w:rsidP="00A327A2">
            <w:pPr>
              <w:pStyle w:val="TAC"/>
              <w:rPr>
                <w:lang w:eastAsia="zh-CN"/>
              </w:rPr>
            </w:pPr>
            <w:r w:rsidRPr="00EF5447">
              <w:rPr>
                <w:szCs w:val="18"/>
              </w:rPr>
              <w:t>0.5</w:t>
            </w:r>
          </w:p>
        </w:tc>
      </w:tr>
      <w:tr w:rsidR="008C5415" w:rsidRPr="00EF5447" w14:paraId="6171397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668B7A"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5018DC0" w14:textId="77777777" w:rsidR="008C5415" w:rsidRPr="00EF5447" w:rsidRDefault="008C5415" w:rsidP="00A327A2">
            <w:pPr>
              <w:pStyle w:val="TAC"/>
              <w:rPr>
                <w:lang w:eastAsia="ja-JP"/>
              </w:rPr>
            </w:pPr>
            <w:r w:rsidRPr="00EF5447">
              <w:rPr>
                <w:szCs w:val="18"/>
              </w:rPr>
              <w:t>n78</w:t>
            </w:r>
          </w:p>
        </w:tc>
        <w:tc>
          <w:tcPr>
            <w:tcW w:w="2952" w:type="dxa"/>
            <w:tcBorders>
              <w:top w:val="single" w:sz="4" w:space="0" w:color="auto"/>
              <w:left w:val="single" w:sz="4" w:space="0" w:color="auto"/>
              <w:bottom w:val="single" w:sz="4" w:space="0" w:color="auto"/>
              <w:right w:val="single" w:sz="4" w:space="0" w:color="auto"/>
            </w:tcBorders>
          </w:tcPr>
          <w:p w14:paraId="57A7F510" w14:textId="77777777" w:rsidR="008C5415" w:rsidRPr="00EF5447" w:rsidRDefault="008C5415" w:rsidP="00A327A2">
            <w:pPr>
              <w:pStyle w:val="TAC"/>
              <w:rPr>
                <w:lang w:eastAsia="zh-CN"/>
              </w:rPr>
            </w:pPr>
            <w:r w:rsidRPr="00EF5447">
              <w:rPr>
                <w:szCs w:val="18"/>
              </w:rPr>
              <w:t>0.5</w:t>
            </w:r>
          </w:p>
        </w:tc>
      </w:tr>
      <w:tr w:rsidR="008C5415" w:rsidRPr="00EF5447" w14:paraId="52DC849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B624C1" w14:textId="77777777" w:rsidR="008C5415" w:rsidRPr="00EF5447" w:rsidRDefault="008C5415" w:rsidP="00A327A2">
            <w:pPr>
              <w:pStyle w:val="TAC"/>
              <w:rPr>
                <w:lang w:eastAsia="zh-CN"/>
              </w:rPr>
            </w:pPr>
            <w:r w:rsidRPr="00EF5447">
              <w:rPr>
                <w:rFonts w:eastAsia="Malgun Gothic"/>
                <w:szCs w:val="18"/>
                <w:lang w:eastAsia="ko-KR"/>
              </w:rPr>
              <w:t>DC_2_n41-n66</w:t>
            </w:r>
          </w:p>
        </w:tc>
        <w:tc>
          <w:tcPr>
            <w:tcW w:w="2952" w:type="dxa"/>
            <w:tcBorders>
              <w:top w:val="single" w:sz="4" w:space="0" w:color="auto"/>
              <w:left w:val="single" w:sz="4" w:space="0" w:color="auto"/>
              <w:bottom w:val="single" w:sz="4" w:space="0" w:color="auto"/>
              <w:right w:val="single" w:sz="4" w:space="0" w:color="auto"/>
            </w:tcBorders>
            <w:hideMark/>
          </w:tcPr>
          <w:p w14:paraId="19ACE57E" w14:textId="77777777" w:rsidR="008C5415" w:rsidRPr="00EF5447" w:rsidRDefault="008C5415" w:rsidP="00A327A2">
            <w:pPr>
              <w:pStyle w:val="TAC"/>
              <w:rPr>
                <w:lang w:eastAsia="ja-JP"/>
              </w:rPr>
            </w:pPr>
            <w:r w:rsidRPr="00EF5447">
              <w:rPr>
                <w:rFonts w:eastAsia="Malgun Gothic"/>
                <w:szCs w:val="18"/>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18ECE366" w14:textId="77777777" w:rsidR="008C5415" w:rsidRPr="00EF5447" w:rsidRDefault="008C5415" w:rsidP="00A327A2">
            <w:pPr>
              <w:pStyle w:val="TAC"/>
              <w:rPr>
                <w:lang w:eastAsia="zh-CN"/>
              </w:rPr>
            </w:pPr>
            <w:r w:rsidRPr="00EF5447">
              <w:rPr>
                <w:szCs w:val="18"/>
                <w:lang w:eastAsia="ja-JP"/>
              </w:rPr>
              <w:t>0.3</w:t>
            </w:r>
          </w:p>
        </w:tc>
      </w:tr>
      <w:tr w:rsidR="008C5415" w:rsidRPr="00EF5447" w14:paraId="550D08B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0D85C97"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64F9BA" w14:textId="77777777" w:rsidR="008C5415" w:rsidRPr="00EF5447" w:rsidRDefault="008C5415" w:rsidP="00A327A2">
            <w:pPr>
              <w:pStyle w:val="TAC"/>
              <w:rPr>
                <w:lang w:eastAsia="ja-JP"/>
              </w:rPr>
            </w:pPr>
            <w:r w:rsidRPr="00EF5447">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37CD2B90" w14:textId="77777777" w:rsidR="008C5415" w:rsidRPr="00EF5447" w:rsidRDefault="008C5415" w:rsidP="00A327A2">
            <w:pPr>
              <w:pStyle w:val="TAC"/>
              <w:rPr>
                <w:lang w:eastAsia="zh-CN"/>
              </w:rPr>
            </w:pPr>
            <w:r w:rsidRPr="00EF5447">
              <w:rPr>
                <w:szCs w:val="18"/>
                <w:lang w:eastAsia="ja-JP"/>
              </w:rPr>
              <w:t>0.5</w:t>
            </w:r>
          </w:p>
        </w:tc>
      </w:tr>
      <w:tr w:rsidR="008C5415" w:rsidRPr="00EF5447" w14:paraId="299AD98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14CA78"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A843F2" w14:textId="77777777" w:rsidR="008C5415" w:rsidRPr="00EF5447" w:rsidRDefault="008C5415" w:rsidP="00A327A2">
            <w:pPr>
              <w:pStyle w:val="TAC"/>
              <w:rPr>
                <w:lang w:eastAsia="ja-JP"/>
              </w:rPr>
            </w:pPr>
            <w:r w:rsidRPr="00EF5447">
              <w:rPr>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A43798D" w14:textId="77777777" w:rsidR="008C5415" w:rsidRPr="00EF5447" w:rsidRDefault="008C5415" w:rsidP="00A327A2">
            <w:pPr>
              <w:pStyle w:val="TAC"/>
              <w:rPr>
                <w:lang w:eastAsia="zh-CN"/>
              </w:rPr>
            </w:pPr>
            <w:r w:rsidRPr="00EF5447">
              <w:rPr>
                <w:szCs w:val="18"/>
                <w:lang w:eastAsia="ja-JP"/>
              </w:rPr>
              <w:t>0.5</w:t>
            </w:r>
          </w:p>
        </w:tc>
      </w:tr>
      <w:tr w:rsidR="008C5415" w:rsidRPr="00EF5447" w14:paraId="2D4B81B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4972E6A" w14:textId="77777777" w:rsidR="008C5415" w:rsidRPr="00EF5447" w:rsidRDefault="008C5415" w:rsidP="00A327A2">
            <w:pPr>
              <w:pStyle w:val="TAC"/>
              <w:rPr>
                <w:lang w:eastAsia="zh-CN"/>
              </w:rPr>
            </w:pPr>
            <w:r>
              <w:rPr>
                <w:lang w:eastAsia="ja-JP"/>
              </w:rPr>
              <w:t>DC_2-48_n5</w:t>
            </w:r>
          </w:p>
        </w:tc>
        <w:tc>
          <w:tcPr>
            <w:tcW w:w="2952" w:type="dxa"/>
            <w:tcBorders>
              <w:top w:val="single" w:sz="4" w:space="0" w:color="auto"/>
              <w:left w:val="single" w:sz="4" w:space="0" w:color="auto"/>
              <w:bottom w:val="single" w:sz="4" w:space="0" w:color="auto"/>
              <w:right w:val="single" w:sz="4" w:space="0" w:color="auto"/>
            </w:tcBorders>
          </w:tcPr>
          <w:p w14:paraId="26DC5859" w14:textId="77777777" w:rsidR="008C5415" w:rsidRPr="00EF5447" w:rsidRDefault="008C5415" w:rsidP="00A327A2">
            <w:pPr>
              <w:pStyle w:val="TAC"/>
              <w:rPr>
                <w:szCs w:val="18"/>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E361EE1" w14:textId="77777777" w:rsidR="008C5415" w:rsidRPr="00EF5447" w:rsidRDefault="008C5415" w:rsidP="00A327A2">
            <w:pPr>
              <w:pStyle w:val="TAC"/>
              <w:rPr>
                <w:szCs w:val="18"/>
                <w:lang w:eastAsia="ja-JP"/>
              </w:rPr>
            </w:pPr>
            <w:r>
              <w:t>0.2</w:t>
            </w:r>
          </w:p>
        </w:tc>
      </w:tr>
      <w:tr w:rsidR="008C5415" w:rsidRPr="00EF5447" w14:paraId="19F7ADC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BB4921"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FF14B0E" w14:textId="77777777" w:rsidR="008C5415" w:rsidRPr="00EF5447" w:rsidRDefault="008C5415" w:rsidP="00A327A2">
            <w:pPr>
              <w:pStyle w:val="TAC"/>
              <w:rPr>
                <w:szCs w:val="18"/>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46D950A5" w14:textId="77777777" w:rsidR="008C5415" w:rsidRPr="00EF5447" w:rsidRDefault="008C5415" w:rsidP="00A327A2">
            <w:pPr>
              <w:pStyle w:val="TAC"/>
              <w:rPr>
                <w:szCs w:val="18"/>
                <w:lang w:eastAsia="ja-JP"/>
              </w:rPr>
            </w:pPr>
            <w:r>
              <w:t>0.5</w:t>
            </w:r>
          </w:p>
        </w:tc>
      </w:tr>
      <w:tr w:rsidR="008C5415" w:rsidRPr="00EF5447" w14:paraId="04F6612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D15021" w14:textId="77777777" w:rsidR="008C5415" w:rsidRPr="00EF5447" w:rsidRDefault="008C5415" w:rsidP="00A327A2">
            <w:pPr>
              <w:pStyle w:val="TAC"/>
              <w:rPr>
                <w:lang w:eastAsia="zh-CN"/>
              </w:rPr>
            </w:pPr>
            <w:r w:rsidRPr="00EF5447">
              <w:rPr>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71FBD05C" w14:textId="77777777" w:rsidR="008C5415" w:rsidRPr="00EF5447" w:rsidRDefault="008C5415" w:rsidP="00A327A2">
            <w:pPr>
              <w:pStyle w:val="TAC"/>
              <w:rPr>
                <w:szCs w:val="18"/>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4755979" w14:textId="77777777" w:rsidR="008C5415" w:rsidRPr="00EF5447" w:rsidRDefault="008C5415" w:rsidP="00A327A2">
            <w:pPr>
              <w:pStyle w:val="TAC"/>
              <w:rPr>
                <w:szCs w:val="18"/>
                <w:lang w:eastAsia="zh-CN"/>
              </w:rPr>
            </w:pPr>
            <w:r w:rsidRPr="00EF5447">
              <w:rPr>
                <w:lang w:eastAsia="zh-CN"/>
              </w:rPr>
              <w:t>0.2</w:t>
            </w:r>
          </w:p>
        </w:tc>
      </w:tr>
      <w:tr w:rsidR="008C5415" w:rsidRPr="00EF5447" w14:paraId="0C689F8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F91796"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0AC536" w14:textId="77777777" w:rsidR="008C5415" w:rsidRPr="00EF5447" w:rsidRDefault="008C5415" w:rsidP="00A327A2">
            <w:pPr>
              <w:pStyle w:val="TAC"/>
              <w:rPr>
                <w:szCs w:val="18"/>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553C7BDD" w14:textId="77777777" w:rsidR="008C5415" w:rsidRPr="00EF5447" w:rsidRDefault="008C5415" w:rsidP="00A327A2">
            <w:pPr>
              <w:pStyle w:val="TAC"/>
              <w:rPr>
                <w:szCs w:val="18"/>
                <w:lang w:eastAsia="zh-CN"/>
              </w:rPr>
            </w:pPr>
            <w:r w:rsidRPr="00EF5447">
              <w:rPr>
                <w:lang w:eastAsia="zh-CN"/>
              </w:rPr>
              <w:t>0.5</w:t>
            </w:r>
          </w:p>
        </w:tc>
      </w:tr>
      <w:tr w:rsidR="008C5415" w:rsidRPr="00EF5447" w14:paraId="338DA78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4BDF55C" w14:textId="77777777" w:rsidR="008C5415" w:rsidRPr="00EF5447" w:rsidRDefault="008C5415" w:rsidP="00A327A2">
            <w:pPr>
              <w:pStyle w:val="TAC"/>
              <w:rPr>
                <w:lang w:eastAsia="zh-CN"/>
              </w:rPr>
            </w:pPr>
            <w:r>
              <w:t>DC_2-48_n48</w:t>
            </w:r>
          </w:p>
        </w:tc>
        <w:tc>
          <w:tcPr>
            <w:tcW w:w="2952" w:type="dxa"/>
            <w:tcBorders>
              <w:top w:val="single" w:sz="4" w:space="0" w:color="auto"/>
              <w:left w:val="single" w:sz="4" w:space="0" w:color="auto"/>
              <w:bottom w:val="single" w:sz="4" w:space="0" w:color="auto"/>
              <w:right w:val="single" w:sz="4" w:space="0" w:color="auto"/>
            </w:tcBorders>
          </w:tcPr>
          <w:p w14:paraId="267A9E0B" w14:textId="77777777" w:rsidR="008C5415" w:rsidRPr="00EF5447" w:rsidRDefault="008C5415" w:rsidP="00A327A2">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490DDABF" w14:textId="77777777" w:rsidR="008C5415" w:rsidRPr="00EF5447" w:rsidRDefault="008C5415" w:rsidP="00A327A2">
            <w:pPr>
              <w:pStyle w:val="TAC"/>
              <w:rPr>
                <w:lang w:eastAsia="zh-CN"/>
              </w:rPr>
            </w:pPr>
            <w:r>
              <w:rPr>
                <w:rFonts w:cs="Arial" w:hint="eastAsia"/>
                <w:lang w:eastAsia="zh-CN"/>
              </w:rPr>
              <w:t>0</w:t>
            </w:r>
            <w:r>
              <w:rPr>
                <w:rFonts w:cs="Arial"/>
                <w:lang w:eastAsia="zh-CN"/>
              </w:rPr>
              <w:t>.2</w:t>
            </w:r>
          </w:p>
        </w:tc>
      </w:tr>
      <w:tr w:rsidR="008C5415" w:rsidRPr="00EF5447" w14:paraId="665835F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C61C814"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E458AC6" w14:textId="77777777" w:rsidR="008C5415" w:rsidRPr="00EF5447" w:rsidRDefault="008C5415" w:rsidP="00A327A2">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3CE989CC" w14:textId="77777777" w:rsidR="008C5415" w:rsidRPr="00EF5447" w:rsidRDefault="008C5415" w:rsidP="00A327A2">
            <w:pPr>
              <w:pStyle w:val="TAC"/>
              <w:rPr>
                <w:lang w:eastAsia="zh-CN"/>
              </w:rPr>
            </w:pPr>
            <w:r>
              <w:rPr>
                <w:rFonts w:cs="Arial" w:hint="eastAsia"/>
                <w:lang w:eastAsia="zh-CN"/>
              </w:rPr>
              <w:t>0</w:t>
            </w:r>
            <w:r>
              <w:rPr>
                <w:rFonts w:cs="Arial"/>
                <w:lang w:eastAsia="zh-CN"/>
              </w:rPr>
              <w:t>.5</w:t>
            </w:r>
          </w:p>
        </w:tc>
      </w:tr>
      <w:tr w:rsidR="008C5415" w:rsidRPr="00EF5447" w14:paraId="45FE67E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1B4348"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DF11957" w14:textId="77777777" w:rsidR="008C5415" w:rsidRPr="00EF5447" w:rsidRDefault="008C5415" w:rsidP="00A327A2">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tcPr>
          <w:p w14:paraId="556605EE" w14:textId="77777777" w:rsidR="008C5415" w:rsidRPr="00EF5447" w:rsidRDefault="008C5415" w:rsidP="00A327A2">
            <w:pPr>
              <w:pStyle w:val="TAC"/>
              <w:rPr>
                <w:lang w:eastAsia="zh-CN"/>
              </w:rPr>
            </w:pPr>
            <w:r>
              <w:rPr>
                <w:rFonts w:cs="Arial" w:hint="eastAsia"/>
                <w:lang w:eastAsia="zh-CN"/>
              </w:rPr>
              <w:t>0</w:t>
            </w:r>
            <w:r>
              <w:rPr>
                <w:rFonts w:cs="Arial"/>
                <w:lang w:eastAsia="zh-CN"/>
              </w:rPr>
              <w:t>.5</w:t>
            </w:r>
          </w:p>
        </w:tc>
      </w:tr>
      <w:tr w:rsidR="008C5415" w:rsidRPr="00EF5447" w14:paraId="0D3A911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E41C92" w14:textId="77777777" w:rsidR="008C5415" w:rsidRPr="00EF5447" w:rsidRDefault="008C5415" w:rsidP="00A327A2">
            <w:pPr>
              <w:pStyle w:val="TAC"/>
              <w:rPr>
                <w:lang w:eastAsia="zh-CN"/>
              </w:rPr>
            </w:pPr>
            <w:r w:rsidRPr="00EF5447">
              <w:rPr>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0928F438" w14:textId="77777777" w:rsidR="008C5415" w:rsidRPr="00EF5447" w:rsidRDefault="008C5415" w:rsidP="00A327A2">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32DC065" w14:textId="77777777" w:rsidR="008C5415" w:rsidRPr="00EF5447" w:rsidRDefault="008C5415" w:rsidP="00A327A2">
            <w:pPr>
              <w:pStyle w:val="TAC"/>
              <w:rPr>
                <w:lang w:eastAsia="zh-CN"/>
              </w:rPr>
            </w:pPr>
            <w:r w:rsidRPr="00EF5447">
              <w:rPr>
                <w:lang w:eastAsia="zh-CN"/>
              </w:rPr>
              <w:t>0.3</w:t>
            </w:r>
          </w:p>
        </w:tc>
      </w:tr>
      <w:tr w:rsidR="008C5415" w:rsidRPr="00EF5447" w14:paraId="50638AE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ADC4A18"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132A11" w14:textId="77777777" w:rsidR="008C5415" w:rsidRPr="00EF5447" w:rsidRDefault="008C5415" w:rsidP="00A327A2">
            <w:pPr>
              <w:pStyle w:val="TAC"/>
              <w:rPr>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A4190F9" w14:textId="77777777" w:rsidR="008C5415" w:rsidRPr="00EF5447" w:rsidRDefault="008C5415" w:rsidP="00A327A2">
            <w:pPr>
              <w:pStyle w:val="TAC"/>
              <w:rPr>
                <w:lang w:eastAsia="zh-CN"/>
              </w:rPr>
            </w:pPr>
            <w:r w:rsidRPr="00EF5447">
              <w:rPr>
                <w:lang w:eastAsia="zh-CN"/>
              </w:rPr>
              <w:t>0.5</w:t>
            </w:r>
          </w:p>
        </w:tc>
      </w:tr>
      <w:tr w:rsidR="008C5415" w:rsidRPr="00EF5447" w14:paraId="55103B1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D43AAD"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DBBD44" w14:textId="77777777" w:rsidR="008C5415" w:rsidRPr="00EF5447" w:rsidRDefault="008C5415" w:rsidP="00A327A2">
            <w:pPr>
              <w:pStyle w:val="TAC"/>
              <w:rPr>
                <w:lang w:eastAsia="ja-JP"/>
              </w:rPr>
            </w:pPr>
            <w:r w:rsidRPr="00EF5447">
              <w:rPr>
                <w:rFonts w:eastAsia="MS Mincho"/>
                <w:lang w:eastAsia="ja-JP"/>
              </w:rPr>
              <w:t>n</w:t>
            </w: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DF898F1" w14:textId="77777777" w:rsidR="008C5415" w:rsidRPr="00EF5447" w:rsidRDefault="008C5415" w:rsidP="00A327A2">
            <w:pPr>
              <w:pStyle w:val="TAC"/>
              <w:rPr>
                <w:lang w:eastAsia="zh-CN"/>
              </w:rPr>
            </w:pPr>
            <w:r w:rsidRPr="00EF5447">
              <w:rPr>
                <w:lang w:eastAsia="zh-CN"/>
              </w:rPr>
              <w:t>0.3</w:t>
            </w:r>
          </w:p>
        </w:tc>
      </w:tr>
      <w:tr w:rsidR="008C5415" w:rsidRPr="00EF5447" w14:paraId="7082011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AB74CD3" w14:textId="77777777" w:rsidR="008C5415" w:rsidRDefault="008C5415" w:rsidP="00A327A2">
            <w:pPr>
              <w:pStyle w:val="TAC"/>
            </w:pPr>
            <w:r>
              <w:t>DC_2-48_n77</w:t>
            </w:r>
          </w:p>
          <w:p w14:paraId="150B1D56" w14:textId="77777777" w:rsidR="008C5415" w:rsidRDefault="008C5415" w:rsidP="00A327A2">
            <w:pPr>
              <w:pStyle w:val="TAC"/>
            </w:pPr>
            <w:r>
              <w:t>DC_2-48-48_n77</w:t>
            </w:r>
          </w:p>
          <w:p w14:paraId="6671282F" w14:textId="77777777" w:rsidR="008C5415" w:rsidRPr="00EF5447" w:rsidRDefault="008C5415" w:rsidP="00A327A2">
            <w:pPr>
              <w:pStyle w:val="TAC"/>
              <w:rPr>
                <w:lang w:eastAsia="zh-CN"/>
              </w:rPr>
            </w:pPr>
            <w:r>
              <w:t>DC_2-48-48-48_n77</w:t>
            </w:r>
          </w:p>
        </w:tc>
        <w:tc>
          <w:tcPr>
            <w:tcW w:w="2952" w:type="dxa"/>
            <w:tcBorders>
              <w:top w:val="single" w:sz="4" w:space="0" w:color="auto"/>
              <w:left w:val="single" w:sz="4" w:space="0" w:color="auto"/>
              <w:bottom w:val="single" w:sz="4" w:space="0" w:color="auto"/>
              <w:right w:val="single" w:sz="4" w:space="0" w:color="auto"/>
            </w:tcBorders>
          </w:tcPr>
          <w:p w14:paraId="1E1F78E7" w14:textId="77777777" w:rsidR="008C5415" w:rsidRPr="00EF5447" w:rsidRDefault="008C5415" w:rsidP="00A327A2">
            <w:pPr>
              <w:pStyle w:val="TAC"/>
              <w:rPr>
                <w:rFonts w:eastAsia="MS Mincho"/>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386E09FD" w14:textId="77777777" w:rsidR="008C5415" w:rsidRPr="00EF5447" w:rsidRDefault="008C5415" w:rsidP="00A327A2">
            <w:pPr>
              <w:pStyle w:val="TAC"/>
              <w:rPr>
                <w:lang w:eastAsia="zh-CN"/>
              </w:rPr>
            </w:pPr>
            <w:r>
              <w:t>0.2</w:t>
            </w:r>
          </w:p>
        </w:tc>
      </w:tr>
      <w:tr w:rsidR="008C5415" w:rsidRPr="00EF5447" w14:paraId="1FECE3D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714C9D"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394FAC8" w14:textId="77777777" w:rsidR="008C5415" w:rsidRPr="00EF5447" w:rsidRDefault="008C5415" w:rsidP="00A327A2">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056572AC" w14:textId="77777777" w:rsidR="008C5415" w:rsidRPr="00EF5447" w:rsidRDefault="008C5415" w:rsidP="00A327A2">
            <w:pPr>
              <w:pStyle w:val="TAC"/>
              <w:rPr>
                <w:lang w:eastAsia="zh-CN"/>
              </w:rPr>
            </w:pPr>
            <w:r>
              <w:t>0.1</w:t>
            </w:r>
          </w:p>
        </w:tc>
      </w:tr>
      <w:tr w:rsidR="008C5415" w:rsidRPr="00EF5447" w14:paraId="7CF0B5C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EC664C" w14:textId="77777777" w:rsidR="008C5415" w:rsidRPr="00EF5447" w:rsidRDefault="008C5415" w:rsidP="00A327A2">
            <w:pPr>
              <w:pStyle w:val="TAC"/>
              <w:rPr>
                <w:lang w:eastAsia="zh-CN"/>
              </w:rPr>
            </w:pPr>
            <w:r w:rsidRPr="00EF5447">
              <w:rPr>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511D533D" w14:textId="77777777" w:rsidR="008C5415" w:rsidRPr="00EF5447" w:rsidRDefault="008C5415" w:rsidP="00A327A2">
            <w:pPr>
              <w:pStyle w:val="TAC"/>
              <w:rPr>
                <w:szCs w:val="18"/>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D0F3EFF" w14:textId="77777777" w:rsidR="008C5415" w:rsidRPr="00EF5447" w:rsidRDefault="008C5415" w:rsidP="00A327A2">
            <w:pPr>
              <w:pStyle w:val="TAC"/>
              <w:rPr>
                <w:szCs w:val="18"/>
                <w:lang w:eastAsia="zh-CN"/>
              </w:rPr>
            </w:pPr>
            <w:r w:rsidRPr="00EF5447">
              <w:rPr>
                <w:lang w:eastAsia="zh-CN"/>
              </w:rPr>
              <w:t>0.2</w:t>
            </w:r>
          </w:p>
        </w:tc>
      </w:tr>
      <w:tr w:rsidR="008C5415" w:rsidRPr="00EF5447" w14:paraId="2DBCA0A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7B2202"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D48AE8" w14:textId="77777777" w:rsidR="008C5415" w:rsidRPr="00EF5447" w:rsidRDefault="008C5415" w:rsidP="00A327A2">
            <w:pPr>
              <w:pStyle w:val="TAC"/>
              <w:rPr>
                <w:szCs w:val="18"/>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BE1BA80" w14:textId="77777777" w:rsidR="008C5415" w:rsidRPr="00EF5447" w:rsidRDefault="008C5415" w:rsidP="00A327A2">
            <w:pPr>
              <w:pStyle w:val="TAC"/>
              <w:rPr>
                <w:szCs w:val="18"/>
                <w:lang w:eastAsia="zh-CN"/>
              </w:rPr>
            </w:pPr>
            <w:r w:rsidRPr="00EF5447">
              <w:rPr>
                <w:lang w:eastAsia="zh-CN"/>
              </w:rPr>
              <w:t>0.5</w:t>
            </w:r>
          </w:p>
        </w:tc>
      </w:tr>
      <w:tr w:rsidR="008C5415" w:rsidRPr="00EF5447" w14:paraId="248DFBB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86B426A" w14:textId="77777777" w:rsidR="008C5415" w:rsidRPr="00EF5447" w:rsidRDefault="008C5415" w:rsidP="00A327A2">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5DFB501" w14:textId="77777777" w:rsidR="008C5415" w:rsidRPr="00EF5447" w:rsidRDefault="008C5415" w:rsidP="00A327A2">
            <w:pPr>
              <w:pStyle w:val="TAC"/>
              <w:rPr>
                <w:lang w:eastAsia="zh-CN"/>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tcPr>
          <w:p w14:paraId="722F8854" w14:textId="77777777" w:rsidR="008C5415" w:rsidRPr="00EF5447" w:rsidRDefault="008C5415" w:rsidP="00A327A2">
            <w:pPr>
              <w:pStyle w:val="TAC"/>
              <w:rPr>
                <w:lang w:eastAsia="zh-CN"/>
              </w:rPr>
            </w:pPr>
            <w:r>
              <w:rPr>
                <w:lang w:val="fr-FR"/>
              </w:rPr>
              <w:t>0.3</w:t>
            </w:r>
          </w:p>
        </w:tc>
      </w:tr>
      <w:tr w:rsidR="008C5415" w:rsidRPr="00EF5447" w14:paraId="06EDB41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5FEAFC3" w14:textId="77777777" w:rsidR="008C5415" w:rsidRPr="00EF5447" w:rsidRDefault="008C5415" w:rsidP="00A327A2">
            <w:pPr>
              <w:pStyle w:val="TAC"/>
              <w:rPr>
                <w:lang w:eastAsia="ko-KR"/>
              </w:rPr>
            </w:pPr>
            <w:r>
              <w:t>DC_2-66_n2</w:t>
            </w:r>
          </w:p>
        </w:tc>
        <w:tc>
          <w:tcPr>
            <w:tcW w:w="2952" w:type="dxa"/>
            <w:tcBorders>
              <w:top w:val="single" w:sz="4" w:space="0" w:color="auto"/>
              <w:left w:val="single" w:sz="4" w:space="0" w:color="auto"/>
              <w:bottom w:val="single" w:sz="4" w:space="0" w:color="auto"/>
              <w:right w:val="single" w:sz="4" w:space="0" w:color="auto"/>
            </w:tcBorders>
            <w:vAlign w:val="center"/>
          </w:tcPr>
          <w:p w14:paraId="46A9B796" w14:textId="77777777" w:rsidR="008C5415" w:rsidRPr="00EF5447" w:rsidRDefault="008C5415" w:rsidP="00A327A2">
            <w:pPr>
              <w:pStyle w:val="TAC"/>
              <w:rPr>
                <w:lang w:eastAsia="zh-CN"/>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tcPr>
          <w:p w14:paraId="77F4D71F" w14:textId="77777777" w:rsidR="008C5415" w:rsidRPr="00EF5447" w:rsidRDefault="008C5415" w:rsidP="00A327A2">
            <w:pPr>
              <w:pStyle w:val="TAC"/>
              <w:rPr>
                <w:lang w:eastAsia="zh-CN"/>
              </w:rPr>
            </w:pPr>
            <w:r>
              <w:rPr>
                <w:lang w:val="fr-FR"/>
              </w:rPr>
              <w:t>0.3</w:t>
            </w:r>
          </w:p>
        </w:tc>
      </w:tr>
      <w:tr w:rsidR="008C5415" w:rsidRPr="00EF5447" w14:paraId="242C216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231C64" w14:textId="383CCB54" w:rsidR="008C5415" w:rsidRPr="00EF5447" w:rsidRDefault="00381F3A" w:rsidP="00A327A2">
            <w:pPr>
              <w:pStyle w:val="TAC"/>
              <w:rPr>
                <w:lang w:eastAsia="ko-KR"/>
              </w:rPr>
            </w:pPr>
            <w:ins w:id="153" w:author="yuanyuan zhang/RF Performance Standard Research Lab/Engineer/Samsung Electronics" w:date="2021-07-27T17:46:00Z">
              <w:r>
                <w:rPr>
                  <w:rFonts w:eastAsia="宋体" w:hint="eastAsia"/>
                  <w:lang w:eastAsia="zh-CN"/>
                </w:rPr>
                <w:t>D</w:t>
              </w:r>
              <w:r>
                <w:rPr>
                  <w:rFonts w:eastAsia="宋体"/>
                  <w:lang w:eastAsia="zh-CN"/>
                </w:rPr>
                <w:t>C_2-66-66_n2</w:t>
              </w:r>
            </w:ins>
          </w:p>
        </w:tc>
        <w:tc>
          <w:tcPr>
            <w:tcW w:w="2952" w:type="dxa"/>
            <w:tcBorders>
              <w:top w:val="single" w:sz="4" w:space="0" w:color="auto"/>
              <w:left w:val="single" w:sz="4" w:space="0" w:color="auto"/>
              <w:bottom w:val="single" w:sz="4" w:space="0" w:color="auto"/>
              <w:right w:val="single" w:sz="4" w:space="0" w:color="auto"/>
            </w:tcBorders>
            <w:vAlign w:val="center"/>
          </w:tcPr>
          <w:p w14:paraId="26050517" w14:textId="77777777" w:rsidR="008C5415" w:rsidRPr="00EF5447" w:rsidRDefault="008C5415" w:rsidP="00A327A2">
            <w:pPr>
              <w:pStyle w:val="TAC"/>
              <w:rPr>
                <w:lang w:eastAsia="zh-CN"/>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tcPr>
          <w:p w14:paraId="29A11840" w14:textId="77777777" w:rsidR="008C5415" w:rsidRPr="00EF5447" w:rsidRDefault="008C5415" w:rsidP="00A327A2">
            <w:pPr>
              <w:pStyle w:val="TAC"/>
              <w:rPr>
                <w:lang w:eastAsia="zh-CN"/>
              </w:rPr>
            </w:pPr>
            <w:r>
              <w:rPr>
                <w:lang w:val="fr-FR"/>
              </w:rPr>
              <w:t>0.3</w:t>
            </w:r>
          </w:p>
        </w:tc>
      </w:tr>
      <w:tr w:rsidR="008C5415" w:rsidRPr="00EF5447" w14:paraId="35204E7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091659" w14:textId="77777777" w:rsidR="008C5415" w:rsidRPr="00EF5447" w:rsidRDefault="008C5415" w:rsidP="00A327A2">
            <w:pPr>
              <w:pStyle w:val="TAC"/>
              <w:rPr>
                <w:lang w:eastAsia="ko-KR"/>
              </w:rPr>
            </w:pPr>
            <w:r w:rsidRPr="00EF5447">
              <w:rPr>
                <w:lang w:eastAsia="ko-KR"/>
              </w:rPr>
              <w:t>DC_2-66_n5</w:t>
            </w:r>
          </w:p>
          <w:p w14:paraId="13AB3032" w14:textId="77777777" w:rsidR="008C5415" w:rsidRPr="00EF5447" w:rsidRDefault="008C5415" w:rsidP="00A327A2">
            <w:pPr>
              <w:pStyle w:val="TAC"/>
              <w:rPr>
                <w:lang w:eastAsia="ko-KR"/>
              </w:rPr>
            </w:pPr>
            <w:r w:rsidRPr="00EF5447">
              <w:rPr>
                <w:lang w:eastAsia="fi-FI"/>
              </w:rPr>
              <w:t>DC_2-2-66_n5</w:t>
            </w:r>
          </w:p>
          <w:p w14:paraId="2964BC2B" w14:textId="77777777" w:rsidR="008C5415" w:rsidRPr="00EF5447" w:rsidRDefault="008C5415" w:rsidP="00A327A2">
            <w:pPr>
              <w:pStyle w:val="TAC"/>
              <w:rPr>
                <w:lang w:eastAsia="ko-KR"/>
              </w:rPr>
            </w:pPr>
            <w:r w:rsidRPr="00EF5447">
              <w:rPr>
                <w:lang w:eastAsia="ko-KR"/>
              </w:rPr>
              <w:t>DC_2-66-66_n5</w:t>
            </w:r>
          </w:p>
          <w:p w14:paraId="18937479" w14:textId="77777777" w:rsidR="008C5415" w:rsidRPr="00EF5447" w:rsidRDefault="008C5415" w:rsidP="00A327A2">
            <w:pPr>
              <w:pStyle w:val="TAC"/>
              <w:rPr>
                <w:lang w:eastAsia="ko-KR"/>
              </w:rPr>
            </w:pPr>
            <w:r w:rsidRPr="00EF5447">
              <w:rPr>
                <w:lang w:eastAsia="fi-FI"/>
              </w:rPr>
              <w:t>DC_2-2-66-66_n5</w:t>
            </w:r>
          </w:p>
          <w:p w14:paraId="6BE7F7EF" w14:textId="77777777" w:rsidR="008C5415" w:rsidRPr="00EF5447" w:rsidRDefault="008C5415" w:rsidP="00A327A2">
            <w:pPr>
              <w:pStyle w:val="TAC"/>
              <w:rPr>
                <w:lang w:eastAsia="zh-CN"/>
              </w:rPr>
            </w:pPr>
            <w:r w:rsidRPr="00EF5447">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3D1F6B95" w14:textId="77777777" w:rsidR="008C5415" w:rsidRPr="00EF5447" w:rsidRDefault="008C5415" w:rsidP="00A327A2">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96F125C" w14:textId="77777777" w:rsidR="008C5415" w:rsidRPr="00EF5447" w:rsidRDefault="008C5415" w:rsidP="00A327A2">
            <w:pPr>
              <w:pStyle w:val="TAC"/>
              <w:rPr>
                <w:lang w:eastAsia="zh-CN"/>
              </w:rPr>
            </w:pPr>
            <w:r w:rsidRPr="00EF5447">
              <w:rPr>
                <w:lang w:eastAsia="zh-CN"/>
              </w:rPr>
              <w:t>0.3</w:t>
            </w:r>
          </w:p>
        </w:tc>
      </w:tr>
      <w:tr w:rsidR="008C5415" w:rsidRPr="00EF5447" w14:paraId="029C884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6E9BDF"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5E8AC9" w14:textId="77777777" w:rsidR="008C5415" w:rsidRPr="00EF5447" w:rsidRDefault="008C5415" w:rsidP="00A327A2">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6FF1385" w14:textId="77777777" w:rsidR="008C5415" w:rsidRPr="00EF5447" w:rsidRDefault="008C5415" w:rsidP="00A327A2">
            <w:pPr>
              <w:pStyle w:val="TAC"/>
              <w:rPr>
                <w:lang w:eastAsia="zh-CN"/>
              </w:rPr>
            </w:pPr>
            <w:r w:rsidRPr="00EF5447">
              <w:rPr>
                <w:lang w:eastAsia="zh-CN"/>
              </w:rPr>
              <w:t>0.3</w:t>
            </w:r>
          </w:p>
        </w:tc>
      </w:tr>
      <w:tr w:rsidR="008C5415" w:rsidRPr="00EF5447" w14:paraId="19163E2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A248653" w14:textId="77777777" w:rsidR="008C5415" w:rsidRPr="00EF5447" w:rsidRDefault="008C5415" w:rsidP="00A327A2">
            <w:pPr>
              <w:pStyle w:val="TAC"/>
              <w:rPr>
                <w:lang w:eastAsia="ja-JP"/>
              </w:rPr>
            </w:pPr>
            <w:r>
              <w:t>DC_2-66</w:t>
            </w: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7641EE06" w14:textId="77777777" w:rsidR="008C5415" w:rsidRPr="00EF5447" w:rsidRDefault="008C5415" w:rsidP="00A327A2">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A556526" w14:textId="77777777" w:rsidR="008C5415" w:rsidRPr="00EF5447" w:rsidRDefault="008C5415" w:rsidP="00A327A2">
            <w:pPr>
              <w:pStyle w:val="TAC"/>
              <w:rPr>
                <w:lang w:eastAsia="zh-CN"/>
              </w:rPr>
            </w:pPr>
            <w:r>
              <w:rPr>
                <w:lang w:eastAsia="ja-JP"/>
              </w:rPr>
              <w:t>0.3</w:t>
            </w:r>
          </w:p>
        </w:tc>
      </w:tr>
      <w:tr w:rsidR="008C5415" w:rsidRPr="00EF5447" w14:paraId="719307C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55AD508" w14:textId="77777777" w:rsidR="008C5415" w:rsidRPr="00EF5447" w:rsidRDefault="008C5415" w:rsidP="00A327A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8AB413E" w14:textId="77777777" w:rsidR="008C5415" w:rsidRPr="00EF5447" w:rsidRDefault="008C5415" w:rsidP="00A327A2">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2CF296E1" w14:textId="77777777" w:rsidR="008C5415" w:rsidRPr="00EF5447" w:rsidRDefault="008C5415" w:rsidP="00A327A2">
            <w:pPr>
              <w:pStyle w:val="TAC"/>
              <w:rPr>
                <w:lang w:eastAsia="zh-CN"/>
              </w:rPr>
            </w:pPr>
            <w:r>
              <w:rPr>
                <w:lang w:eastAsia="ja-JP"/>
              </w:rPr>
              <w:t>0.5</w:t>
            </w:r>
          </w:p>
        </w:tc>
      </w:tr>
      <w:tr w:rsidR="008C5415" w:rsidRPr="00EF5447" w14:paraId="4C5DE7E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9E7FE3" w14:textId="77777777" w:rsidR="008C5415" w:rsidRPr="00EF5447" w:rsidRDefault="008C5415" w:rsidP="00A327A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B9D0799" w14:textId="77777777" w:rsidR="008C5415" w:rsidRPr="00EF5447" w:rsidRDefault="008C5415" w:rsidP="00A327A2">
            <w:pPr>
              <w:pStyle w:val="TAC"/>
              <w:rPr>
                <w:lang w:eastAsia="ja-JP"/>
              </w:rPr>
            </w:pP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62395425" w14:textId="77777777" w:rsidR="008C5415" w:rsidRPr="00EF5447" w:rsidRDefault="008C5415" w:rsidP="00A327A2">
            <w:pPr>
              <w:pStyle w:val="TAC"/>
              <w:rPr>
                <w:lang w:eastAsia="zh-CN"/>
              </w:rPr>
            </w:pPr>
            <w:r>
              <w:rPr>
                <w:rFonts w:eastAsia="Calibri"/>
                <w:lang w:eastAsia="ja-JP"/>
              </w:rPr>
              <w:t>0.5</w:t>
            </w:r>
          </w:p>
        </w:tc>
      </w:tr>
      <w:tr w:rsidR="008C5415" w:rsidRPr="00EF5447" w14:paraId="578C95D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978328" w14:textId="77777777" w:rsidR="008C5415" w:rsidRPr="00EF5447" w:rsidRDefault="008C5415" w:rsidP="00A327A2">
            <w:pPr>
              <w:pStyle w:val="TAC"/>
              <w:rPr>
                <w:lang w:eastAsia="zh-CN"/>
              </w:rPr>
            </w:pPr>
            <w:r w:rsidRPr="00EF5447">
              <w:rPr>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548F6C5F" w14:textId="77777777" w:rsidR="008C5415" w:rsidRPr="00EF5447" w:rsidRDefault="008C5415" w:rsidP="00A327A2">
            <w:pPr>
              <w:pStyle w:val="TAC"/>
              <w:rPr>
                <w:lang w:eastAsia="zh-CN"/>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D3D665C" w14:textId="77777777" w:rsidR="008C5415" w:rsidRPr="00EF5447" w:rsidRDefault="008C5415" w:rsidP="00A327A2">
            <w:pPr>
              <w:pStyle w:val="TAC"/>
              <w:rPr>
                <w:lang w:eastAsia="zh-CN"/>
              </w:rPr>
            </w:pPr>
            <w:r w:rsidRPr="00EF5447">
              <w:rPr>
                <w:lang w:eastAsia="zh-CN"/>
              </w:rPr>
              <w:t>0.3</w:t>
            </w:r>
          </w:p>
        </w:tc>
      </w:tr>
      <w:tr w:rsidR="008C5415" w:rsidRPr="00EF5447" w14:paraId="4D6F125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75D1858"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7BCD7F" w14:textId="77777777" w:rsidR="008C5415" w:rsidRPr="00EF5447" w:rsidRDefault="008C5415" w:rsidP="00A327A2">
            <w:pPr>
              <w:pStyle w:val="TAC"/>
              <w:rPr>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D875FB1" w14:textId="77777777" w:rsidR="008C5415" w:rsidRPr="00EF5447" w:rsidRDefault="008C5415" w:rsidP="00A327A2">
            <w:pPr>
              <w:pStyle w:val="TAC"/>
              <w:rPr>
                <w:lang w:eastAsia="zh-CN"/>
              </w:rPr>
            </w:pPr>
            <w:r w:rsidRPr="00EF5447">
              <w:rPr>
                <w:lang w:eastAsia="zh-CN"/>
              </w:rPr>
              <w:t>0.3</w:t>
            </w:r>
          </w:p>
        </w:tc>
      </w:tr>
      <w:tr w:rsidR="008C5415" w:rsidRPr="00EF5447" w14:paraId="1EDD8DC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1F9C5A"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BDEF22" w14:textId="77777777" w:rsidR="008C5415" w:rsidRPr="00EF5447" w:rsidRDefault="008C5415" w:rsidP="00A327A2">
            <w:pPr>
              <w:pStyle w:val="TAC"/>
              <w:rPr>
                <w:lang w:eastAsia="zh-CN"/>
              </w:rPr>
            </w:pPr>
            <w:r w:rsidRPr="00EF5447">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6D8B94EF" w14:textId="77777777" w:rsidR="008C5415" w:rsidRPr="00EF5447" w:rsidRDefault="008C5415" w:rsidP="00A327A2">
            <w:pPr>
              <w:pStyle w:val="TAC"/>
              <w:rPr>
                <w:lang w:eastAsia="zh-CN"/>
              </w:rPr>
            </w:pPr>
            <w:r w:rsidRPr="00EF5447">
              <w:rPr>
                <w:lang w:eastAsia="zh-CN"/>
              </w:rPr>
              <w:t>0.5</w:t>
            </w:r>
          </w:p>
        </w:tc>
      </w:tr>
      <w:tr w:rsidR="008C5415" w:rsidRPr="00EF5447" w14:paraId="4A37D00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942BE9" w14:textId="77777777" w:rsidR="008C5415" w:rsidRPr="00EF5447" w:rsidRDefault="008C5415" w:rsidP="00A327A2">
            <w:pPr>
              <w:pStyle w:val="TAC"/>
              <w:rPr>
                <w:lang w:eastAsia="zh-CN"/>
              </w:rPr>
            </w:pPr>
            <w:r w:rsidRPr="00EF5447">
              <w:t>DC_2-66_n25</w:t>
            </w:r>
          </w:p>
        </w:tc>
        <w:tc>
          <w:tcPr>
            <w:tcW w:w="2952" w:type="dxa"/>
            <w:tcBorders>
              <w:top w:val="single" w:sz="4" w:space="0" w:color="auto"/>
              <w:left w:val="single" w:sz="4" w:space="0" w:color="auto"/>
              <w:bottom w:val="single" w:sz="4" w:space="0" w:color="auto"/>
              <w:right w:val="single" w:sz="4" w:space="0" w:color="auto"/>
            </w:tcBorders>
            <w:hideMark/>
          </w:tcPr>
          <w:p w14:paraId="33655AB8" w14:textId="77777777" w:rsidR="008C5415" w:rsidRPr="00EF5447" w:rsidRDefault="008C5415" w:rsidP="00A327A2">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2560CD9" w14:textId="77777777" w:rsidR="008C5415" w:rsidRPr="00EF5447" w:rsidRDefault="008C5415" w:rsidP="00A327A2">
            <w:pPr>
              <w:pStyle w:val="TAC"/>
              <w:rPr>
                <w:lang w:eastAsia="zh-CN"/>
              </w:rPr>
            </w:pPr>
            <w:r w:rsidRPr="00EF5447">
              <w:rPr>
                <w:lang w:eastAsia="zh-CN"/>
              </w:rPr>
              <w:t>0.3</w:t>
            </w:r>
          </w:p>
        </w:tc>
      </w:tr>
      <w:tr w:rsidR="008C5415" w:rsidRPr="00EF5447" w14:paraId="507EAD4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A34654C"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1EFCC3" w14:textId="77777777" w:rsidR="008C5415" w:rsidRPr="00EF5447" w:rsidRDefault="008C5415" w:rsidP="00A327A2">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AD38ABF" w14:textId="77777777" w:rsidR="008C5415" w:rsidRPr="00EF5447" w:rsidRDefault="008C5415" w:rsidP="00A327A2">
            <w:pPr>
              <w:pStyle w:val="TAC"/>
              <w:rPr>
                <w:lang w:eastAsia="zh-CN"/>
              </w:rPr>
            </w:pPr>
            <w:r w:rsidRPr="00EF5447">
              <w:rPr>
                <w:lang w:eastAsia="zh-CN"/>
              </w:rPr>
              <w:t>0.3</w:t>
            </w:r>
          </w:p>
        </w:tc>
      </w:tr>
      <w:tr w:rsidR="008C5415" w:rsidRPr="00EF5447" w14:paraId="79D01EF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CA9294"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65EF10" w14:textId="77777777" w:rsidR="008C5415" w:rsidRPr="00EF5447" w:rsidRDefault="008C5415" w:rsidP="00A327A2">
            <w:pPr>
              <w:pStyle w:val="TAC"/>
              <w:rPr>
                <w:lang w:eastAsia="zh-CN"/>
              </w:rPr>
            </w:pPr>
            <w:r w:rsidRPr="00EF5447">
              <w:t>n25</w:t>
            </w:r>
          </w:p>
        </w:tc>
        <w:tc>
          <w:tcPr>
            <w:tcW w:w="2952" w:type="dxa"/>
            <w:tcBorders>
              <w:top w:val="single" w:sz="4" w:space="0" w:color="auto"/>
              <w:left w:val="single" w:sz="4" w:space="0" w:color="auto"/>
              <w:bottom w:val="single" w:sz="4" w:space="0" w:color="auto"/>
              <w:right w:val="single" w:sz="4" w:space="0" w:color="auto"/>
            </w:tcBorders>
            <w:hideMark/>
          </w:tcPr>
          <w:p w14:paraId="1591149A" w14:textId="77777777" w:rsidR="008C5415" w:rsidRPr="00EF5447" w:rsidRDefault="008C5415" w:rsidP="00A327A2">
            <w:pPr>
              <w:pStyle w:val="TAC"/>
              <w:rPr>
                <w:lang w:eastAsia="zh-CN"/>
              </w:rPr>
            </w:pPr>
            <w:r w:rsidRPr="00EF5447">
              <w:rPr>
                <w:lang w:eastAsia="zh-CN"/>
              </w:rPr>
              <w:t>0.3</w:t>
            </w:r>
          </w:p>
        </w:tc>
      </w:tr>
      <w:tr w:rsidR="008C5415" w:rsidRPr="00EF5447" w14:paraId="3B88131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0413E27" w14:textId="77777777" w:rsidR="008C5415" w:rsidRPr="00EF5447" w:rsidRDefault="008C5415" w:rsidP="00A327A2">
            <w:pPr>
              <w:pStyle w:val="TAC"/>
              <w:rPr>
                <w:lang w:eastAsia="zh-CN"/>
              </w:rPr>
            </w:pPr>
            <w:r>
              <w:t>DC_2-66</w:t>
            </w: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1FA3636" w14:textId="77777777" w:rsidR="008C5415" w:rsidRPr="00EF5447" w:rsidRDefault="008C5415" w:rsidP="00A327A2">
            <w:pPr>
              <w:pStyle w:val="TAC"/>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6FE7981" w14:textId="77777777" w:rsidR="008C5415" w:rsidRPr="00EF5447" w:rsidRDefault="008C5415" w:rsidP="00A327A2">
            <w:pPr>
              <w:pStyle w:val="TAC"/>
              <w:rPr>
                <w:lang w:eastAsia="zh-CN"/>
              </w:rPr>
            </w:pPr>
            <w:r>
              <w:rPr>
                <w:lang w:eastAsia="ja-JP"/>
              </w:rPr>
              <w:t>0.3</w:t>
            </w:r>
          </w:p>
        </w:tc>
      </w:tr>
      <w:tr w:rsidR="008C5415" w:rsidRPr="00EF5447" w14:paraId="71DEFC9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E505EC5"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C50A57A" w14:textId="77777777" w:rsidR="008C5415" w:rsidRPr="00EF5447" w:rsidRDefault="008C5415" w:rsidP="00A327A2">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5CE9012D" w14:textId="77777777" w:rsidR="008C5415" w:rsidRPr="00EF5447" w:rsidRDefault="008C5415" w:rsidP="00A327A2">
            <w:pPr>
              <w:pStyle w:val="TAC"/>
              <w:rPr>
                <w:lang w:eastAsia="zh-CN"/>
              </w:rPr>
            </w:pPr>
            <w:r>
              <w:rPr>
                <w:lang w:eastAsia="ja-JP"/>
              </w:rPr>
              <w:t>0.3</w:t>
            </w:r>
          </w:p>
        </w:tc>
      </w:tr>
      <w:tr w:rsidR="008C5415" w:rsidRPr="00EF5447" w14:paraId="087A7E4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8D974F"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CF272CF" w14:textId="77777777" w:rsidR="008C5415" w:rsidRPr="00EF5447" w:rsidRDefault="008C5415" w:rsidP="00A327A2">
            <w:pPr>
              <w:pStyle w:val="TAC"/>
            </w:pP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C2B697B" w14:textId="77777777" w:rsidR="008C5415" w:rsidRPr="00EF5447" w:rsidRDefault="008C5415" w:rsidP="00A327A2">
            <w:pPr>
              <w:pStyle w:val="TAC"/>
              <w:rPr>
                <w:lang w:eastAsia="zh-CN"/>
              </w:rPr>
            </w:pPr>
            <w:r>
              <w:rPr>
                <w:rFonts w:eastAsia="Calibri"/>
                <w:lang w:eastAsia="ja-JP"/>
              </w:rPr>
              <w:t>0.2</w:t>
            </w:r>
          </w:p>
        </w:tc>
      </w:tr>
      <w:tr w:rsidR="008C5415" w:rsidRPr="00EF5447" w14:paraId="598ABCE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4C6262" w14:textId="77777777" w:rsidR="008C5415" w:rsidRPr="00EF5447" w:rsidRDefault="008C5415" w:rsidP="00A327A2">
            <w:pPr>
              <w:pStyle w:val="TAC"/>
              <w:rPr>
                <w:lang w:eastAsia="zh-TW"/>
              </w:rPr>
            </w:pPr>
            <w:r w:rsidRPr="00EF5447">
              <w:rPr>
                <w:lang w:eastAsia="zh-TW"/>
              </w:rPr>
              <w:t>DC_2-66_n38</w:t>
            </w:r>
          </w:p>
          <w:p w14:paraId="33672098" w14:textId="77777777" w:rsidR="008C5415" w:rsidRPr="00EF5447" w:rsidRDefault="008C5415" w:rsidP="00A327A2">
            <w:pPr>
              <w:pStyle w:val="TAC"/>
              <w:rPr>
                <w:lang w:eastAsia="zh-TW"/>
              </w:rPr>
            </w:pPr>
            <w:r w:rsidRPr="00EF5447">
              <w:rPr>
                <w:lang w:eastAsia="ja-JP"/>
              </w:rPr>
              <w:t>DC_2-2-66_n38</w:t>
            </w:r>
          </w:p>
          <w:p w14:paraId="165A3CA4" w14:textId="77777777" w:rsidR="008C5415" w:rsidRPr="00EF5447" w:rsidRDefault="008C5415" w:rsidP="00A327A2">
            <w:pPr>
              <w:pStyle w:val="TAC"/>
              <w:rPr>
                <w:lang w:eastAsia="zh-CN"/>
              </w:rPr>
            </w:pPr>
            <w:r w:rsidRPr="00EF5447">
              <w:rPr>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1ED515C1" w14:textId="77777777" w:rsidR="008C5415" w:rsidRPr="00EF5447" w:rsidRDefault="008C5415" w:rsidP="00A327A2">
            <w:pPr>
              <w:pStyle w:val="TAC"/>
              <w:rPr>
                <w:lang w:eastAsia="zh-CN"/>
              </w:rPr>
            </w:pPr>
            <w:r w:rsidRPr="00EF5447">
              <w:rPr>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6FB04D19" w14:textId="77777777" w:rsidR="008C5415" w:rsidRPr="00EF5447" w:rsidRDefault="008C5415" w:rsidP="00A327A2">
            <w:pPr>
              <w:pStyle w:val="TAC"/>
              <w:rPr>
                <w:lang w:eastAsia="zh-CN"/>
              </w:rPr>
            </w:pPr>
            <w:r w:rsidRPr="00EF5447">
              <w:rPr>
                <w:lang w:eastAsia="zh-CN"/>
              </w:rPr>
              <w:t>0.3</w:t>
            </w:r>
          </w:p>
        </w:tc>
      </w:tr>
      <w:tr w:rsidR="008C5415" w:rsidRPr="00EF5447" w14:paraId="2E9A9A6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A7ED240"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54A849" w14:textId="77777777" w:rsidR="008C5415" w:rsidRPr="00EF5447" w:rsidRDefault="008C5415" w:rsidP="00A327A2">
            <w:pPr>
              <w:pStyle w:val="TAC"/>
              <w:rPr>
                <w:lang w:eastAsia="zh-CN"/>
              </w:rPr>
            </w:pPr>
            <w:r w:rsidRPr="00EF5447">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00C8B37E" w14:textId="77777777" w:rsidR="008C5415" w:rsidRPr="00EF5447" w:rsidRDefault="008C5415" w:rsidP="00A327A2">
            <w:pPr>
              <w:pStyle w:val="TAC"/>
              <w:rPr>
                <w:lang w:eastAsia="zh-CN"/>
              </w:rPr>
            </w:pPr>
            <w:r w:rsidRPr="00EF5447">
              <w:rPr>
                <w:lang w:eastAsia="zh-CN"/>
              </w:rPr>
              <w:t>0.5</w:t>
            </w:r>
          </w:p>
        </w:tc>
      </w:tr>
      <w:tr w:rsidR="008C5415" w:rsidRPr="00EF5447" w14:paraId="02F084E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213827"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742F5C" w14:textId="77777777" w:rsidR="008C5415" w:rsidRPr="00EF5447" w:rsidRDefault="008C5415" w:rsidP="00A327A2">
            <w:pPr>
              <w:pStyle w:val="TAC"/>
              <w:rPr>
                <w:lang w:eastAsia="zh-CN"/>
              </w:rPr>
            </w:pPr>
            <w:r w:rsidRPr="00EF5447">
              <w:rPr>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0149AFF9" w14:textId="77777777" w:rsidR="008C5415" w:rsidRPr="00EF5447" w:rsidRDefault="008C5415" w:rsidP="00A327A2">
            <w:pPr>
              <w:pStyle w:val="TAC"/>
              <w:rPr>
                <w:lang w:eastAsia="zh-CN"/>
              </w:rPr>
            </w:pPr>
            <w:r w:rsidRPr="00EF5447">
              <w:rPr>
                <w:lang w:eastAsia="zh-CN"/>
              </w:rPr>
              <w:t>0.5</w:t>
            </w:r>
          </w:p>
        </w:tc>
      </w:tr>
      <w:tr w:rsidR="008C5415" w:rsidRPr="00EF5447" w14:paraId="6F3666B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265FAA" w14:textId="77777777" w:rsidR="008C5415" w:rsidRPr="00EF5447" w:rsidRDefault="008C5415" w:rsidP="00A327A2">
            <w:pPr>
              <w:pStyle w:val="TAC"/>
              <w:rPr>
                <w:lang w:eastAsia="zh-CN"/>
              </w:rPr>
            </w:pPr>
            <w:r w:rsidRPr="00EF5447">
              <w:rPr>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3B30DD60" w14:textId="77777777" w:rsidR="008C5415" w:rsidRPr="00EF5447" w:rsidRDefault="008C5415" w:rsidP="00A327A2">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CA98A95" w14:textId="77777777" w:rsidR="008C5415" w:rsidRPr="00EF5447" w:rsidRDefault="008C5415" w:rsidP="00A327A2">
            <w:pPr>
              <w:pStyle w:val="TAC"/>
              <w:rPr>
                <w:lang w:eastAsia="zh-CN"/>
              </w:rPr>
            </w:pPr>
            <w:r w:rsidRPr="00EF5447">
              <w:rPr>
                <w:lang w:eastAsia="zh-CN"/>
              </w:rPr>
              <w:t>0.3</w:t>
            </w:r>
          </w:p>
        </w:tc>
      </w:tr>
      <w:tr w:rsidR="008C5415" w:rsidRPr="00EF5447" w14:paraId="3C64F42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5108774"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292D81" w14:textId="77777777" w:rsidR="008C5415" w:rsidRPr="00EF5447" w:rsidRDefault="008C5415" w:rsidP="00A327A2">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4C388D3" w14:textId="77777777" w:rsidR="008C5415" w:rsidRPr="00EF5447" w:rsidRDefault="008C5415" w:rsidP="00A327A2">
            <w:pPr>
              <w:pStyle w:val="TAC"/>
              <w:rPr>
                <w:lang w:eastAsia="zh-CN"/>
              </w:rPr>
            </w:pPr>
            <w:r w:rsidRPr="00EF5447">
              <w:t>0.5</w:t>
            </w:r>
          </w:p>
        </w:tc>
      </w:tr>
      <w:tr w:rsidR="008C5415" w:rsidRPr="00EF5447" w14:paraId="6C5EB23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7F63191"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0AD83529" w14:textId="77777777" w:rsidR="008C5415" w:rsidRPr="00EF5447" w:rsidRDefault="008C5415" w:rsidP="00A327A2">
            <w:pPr>
              <w:pStyle w:val="TAC"/>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37C2330" w14:textId="77777777" w:rsidR="008C5415" w:rsidRPr="00EF5447" w:rsidRDefault="008C5415" w:rsidP="00A327A2">
            <w:pPr>
              <w:pStyle w:val="TAC"/>
              <w:rPr>
                <w:lang w:eastAsia="zh-CN"/>
              </w:rPr>
            </w:pPr>
            <w:r w:rsidRPr="00EF5447">
              <w:rPr>
                <w:szCs w:val="18"/>
                <w:lang w:eastAsia="zh-CN"/>
              </w:rPr>
              <w:t>0.5</w:t>
            </w:r>
            <w:r w:rsidRPr="00EF5447">
              <w:rPr>
                <w:szCs w:val="18"/>
                <w:vertAlign w:val="superscript"/>
                <w:lang w:eastAsia="zh-CN"/>
              </w:rPr>
              <w:t>1</w:t>
            </w:r>
          </w:p>
        </w:tc>
      </w:tr>
      <w:tr w:rsidR="008C5415" w:rsidRPr="00EF5447" w14:paraId="43C772B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E8CB25" w14:textId="77777777" w:rsidR="008C5415" w:rsidRPr="00EF5447" w:rsidRDefault="008C5415" w:rsidP="00A327A2">
            <w:pPr>
              <w:pStyle w:val="TAC"/>
              <w:rPr>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08C5FD06"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887399" w14:textId="77777777" w:rsidR="008C5415" w:rsidRPr="00EF5447" w:rsidRDefault="008C5415" w:rsidP="00A327A2">
            <w:pPr>
              <w:pStyle w:val="TAC"/>
              <w:rPr>
                <w:lang w:eastAsia="zh-CN"/>
              </w:rPr>
            </w:pPr>
            <w:r w:rsidRPr="00EF5447">
              <w:rPr>
                <w:szCs w:val="18"/>
                <w:lang w:eastAsia="zh-CN"/>
              </w:rPr>
              <w:t>1</w:t>
            </w:r>
            <w:r w:rsidRPr="00EF5447">
              <w:rPr>
                <w:szCs w:val="18"/>
                <w:vertAlign w:val="superscript"/>
                <w:lang w:eastAsia="zh-CN"/>
              </w:rPr>
              <w:t>2</w:t>
            </w:r>
          </w:p>
        </w:tc>
      </w:tr>
      <w:tr w:rsidR="008C5415" w:rsidRPr="00EF5447" w14:paraId="3F4D6B9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8806C1" w14:textId="77777777" w:rsidR="008C5415" w:rsidRPr="00EF5447" w:rsidRDefault="008C5415" w:rsidP="00A327A2">
            <w:pPr>
              <w:pStyle w:val="TAC"/>
              <w:rPr>
                <w:lang w:eastAsia="zh-CN"/>
              </w:rPr>
            </w:pPr>
            <w:r w:rsidRPr="00EF5447">
              <w:rPr>
                <w:lang w:eastAsia="zh-CN"/>
              </w:rPr>
              <w:t>DC_2-66_n48</w:t>
            </w:r>
          </w:p>
          <w:p w14:paraId="5E781020" w14:textId="77777777" w:rsidR="008C5415" w:rsidRPr="00EF5447" w:rsidRDefault="008C5415" w:rsidP="00A327A2">
            <w:pPr>
              <w:pStyle w:val="TAC"/>
              <w:rPr>
                <w:lang w:eastAsia="zh-CN"/>
              </w:rPr>
            </w:pPr>
            <w:r w:rsidRPr="00EF5447">
              <w:rPr>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3F0F78B0" w14:textId="77777777" w:rsidR="008C5415" w:rsidRPr="00EF5447" w:rsidRDefault="008C5415" w:rsidP="00A327A2">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F95C257" w14:textId="77777777" w:rsidR="008C5415" w:rsidRPr="00EF5447" w:rsidRDefault="008C5415" w:rsidP="00A327A2">
            <w:pPr>
              <w:pStyle w:val="TAC"/>
              <w:rPr>
                <w:szCs w:val="18"/>
                <w:lang w:eastAsia="zh-CN"/>
              </w:rPr>
            </w:pPr>
            <w:r w:rsidRPr="00EF5447">
              <w:rPr>
                <w:lang w:eastAsia="zh-CN"/>
              </w:rPr>
              <w:t>0.3</w:t>
            </w:r>
          </w:p>
        </w:tc>
      </w:tr>
      <w:tr w:rsidR="008C5415" w:rsidRPr="00EF5447" w14:paraId="6B15778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825F7A5"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9A42B9" w14:textId="77777777" w:rsidR="008C5415" w:rsidRPr="00EF5447" w:rsidRDefault="008C5415" w:rsidP="00A327A2">
            <w:pPr>
              <w:pStyle w:val="TAC"/>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FFE5526" w14:textId="77777777" w:rsidR="008C5415" w:rsidRPr="00EF5447" w:rsidRDefault="008C5415" w:rsidP="00A327A2">
            <w:pPr>
              <w:pStyle w:val="TAC"/>
              <w:rPr>
                <w:szCs w:val="18"/>
                <w:lang w:eastAsia="zh-CN"/>
              </w:rPr>
            </w:pPr>
            <w:r w:rsidRPr="00EF5447">
              <w:rPr>
                <w:lang w:eastAsia="zh-CN"/>
              </w:rPr>
              <w:t>0.3</w:t>
            </w:r>
          </w:p>
        </w:tc>
      </w:tr>
      <w:tr w:rsidR="008C5415" w:rsidRPr="00EF5447" w14:paraId="3A08CAF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9694DD"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D9A5A4" w14:textId="77777777" w:rsidR="008C5415" w:rsidRPr="00EF5447" w:rsidRDefault="008C5415" w:rsidP="00A327A2">
            <w:pPr>
              <w:pStyle w:val="TAC"/>
            </w:pPr>
            <w:r w:rsidRPr="00EF5447">
              <w:rPr>
                <w:rFonts w:eastAsia="MS Mincho"/>
                <w:lang w:eastAsia="ja-JP"/>
              </w:rPr>
              <w:t>n</w:t>
            </w: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0B49018" w14:textId="77777777" w:rsidR="008C5415" w:rsidRPr="00EF5447" w:rsidRDefault="008C5415" w:rsidP="00A327A2">
            <w:pPr>
              <w:pStyle w:val="TAC"/>
              <w:rPr>
                <w:szCs w:val="18"/>
                <w:lang w:eastAsia="zh-CN"/>
              </w:rPr>
            </w:pPr>
            <w:r w:rsidRPr="00EF5447">
              <w:rPr>
                <w:lang w:eastAsia="zh-CN"/>
              </w:rPr>
              <w:t>0.5</w:t>
            </w:r>
          </w:p>
        </w:tc>
      </w:tr>
      <w:tr w:rsidR="008C5415" w:rsidRPr="00EF5447" w14:paraId="6F83C7A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BAF4D6" w14:textId="77777777" w:rsidR="008C5415" w:rsidRDefault="008C5415" w:rsidP="00A327A2">
            <w:pPr>
              <w:pStyle w:val="TAC"/>
              <w:rPr>
                <w:ins w:id="154" w:author="yuanyuan zhang/RF Performance Standard Research Lab/Engineer/Samsung Electronics" w:date="2021-07-27T17:48:00Z"/>
                <w:lang w:eastAsia="zh-CN"/>
              </w:rPr>
            </w:pPr>
            <w:r w:rsidRPr="00EF5447">
              <w:rPr>
                <w:lang w:eastAsia="zh-CN"/>
              </w:rPr>
              <w:t>DC_2-66_n66</w:t>
            </w:r>
          </w:p>
          <w:p w14:paraId="7E5EAB22" w14:textId="2A4F7745" w:rsidR="00381F3A" w:rsidRPr="00EF5447" w:rsidRDefault="00381F3A" w:rsidP="00A327A2">
            <w:pPr>
              <w:pStyle w:val="TAC"/>
              <w:rPr>
                <w:lang w:eastAsia="zh-CN"/>
              </w:rPr>
            </w:pPr>
            <w:ins w:id="155" w:author="yuanyuan zhang/RF Performance Standard Research Lab/Engineer/Samsung Electronics" w:date="2021-07-27T17:48:00Z">
              <w:r>
                <w:rPr>
                  <w:rFonts w:eastAsia="宋体" w:cs="Arial"/>
                  <w:lang w:eastAsia="zh-CN"/>
                </w:rPr>
                <w:t>DC_2-2-66-66_</w:t>
              </w:r>
              <w:r>
                <w:rPr>
                  <w:rFonts w:eastAsia="宋体" w:cs="Arial" w:hint="eastAsia"/>
                  <w:lang w:eastAsia="zh-CN"/>
                </w:rPr>
                <w:t>n</w:t>
              </w:r>
              <w:r>
                <w:rPr>
                  <w:rFonts w:eastAsia="宋体" w:cs="Arial"/>
                  <w:lang w:eastAsia="zh-CN"/>
                </w:rPr>
                <w:t>66</w:t>
              </w:r>
            </w:ins>
          </w:p>
        </w:tc>
        <w:tc>
          <w:tcPr>
            <w:tcW w:w="2952" w:type="dxa"/>
            <w:tcBorders>
              <w:top w:val="single" w:sz="4" w:space="0" w:color="auto"/>
              <w:left w:val="single" w:sz="4" w:space="0" w:color="auto"/>
              <w:bottom w:val="single" w:sz="4" w:space="0" w:color="auto"/>
              <w:right w:val="single" w:sz="4" w:space="0" w:color="auto"/>
            </w:tcBorders>
            <w:hideMark/>
          </w:tcPr>
          <w:p w14:paraId="10D835E9" w14:textId="77777777" w:rsidR="008C5415" w:rsidRPr="00EF5447" w:rsidRDefault="008C5415" w:rsidP="00A327A2">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198D72D" w14:textId="77777777" w:rsidR="008C5415" w:rsidRPr="00EF5447" w:rsidRDefault="008C5415" w:rsidP="00A327A2">
            <w:pPr>
              <w:pStyle w:val="TAC"/>
              <w:rPr>
                <w:lang w:eastAsia="zh-CN"/>
              </w:rPr>
            </w:pPr>
            <w:r w:rsidRPr="00EF5447">
              <w:rPr>
                <w:lang w:eastAsia="zh-CN"/>
              </w:rPr>
              <w:t>0.3</w:t>
            </w:r>
          </w:p>
        </w:tc>
      </w:tr>
      <w:tr w:rsidR="008C5415" w:rsidRPr="00EF5447" w14:paraId="25BDFE8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D8EC6CE"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6D99C9" w14:textId="77777777" w:rsidR="008C5415" w:rsidRPr="00EF5447" w:rsidRDefault="008C5415" w:rsidP="00A327A2">
            <w:pPr>
              <w:pStyle w:val="TAC"/>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CB1A2C3" w14:textId="77777777" w:rsidR="008C5415" w:rsidRPr="00EF5447" w:rsidRDefault="008C5415" w:rsidP="00A327A2">
            <w:pPr>
              <w:pStyle w:val="TAC"/>
              <w:rPr>
                <w:lang w:eastAsia="zh-CN"/>
              </w:rPr>
            </w:pPr>
            <w:r w:rsidRPr="00EF5447">
              <w:rPr>
                <w:lang w:eastAsia="zh-CN"/>
              </w:rPr>
              <w:t>0.3</w:t>
            </w:r>
          </w:p>
        </w:tc>
      </w:tr>
      <w:tr w:rsidR="008C5415" w:rsidRPr="00EF5447" w14:paraId="40E4C49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D9C21B"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F84978" w14:textId="77777777" w:rsidR="008C5415" w:rsidRPr="00EF5447" w:rsidRDefault="008C5415" w:rsidP="00A327A2">
            <w:pPr>
              <w:pStyle w:val="TAC"/>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0275B42" w14:textId="77777777" w:rsidR="008C5415" w:rsidRPr="00EF5447" w:rsidRDefault="008C5415" w:rsidP="00A327A2">
            <w:pPr>
              <w:pStyle w:val="TAC"/>
              <w:rPr>
                <w:lang w:eastAsia="zh-CN"/>
              </w:rPr>
            </w:pPr>
            <w:r w:rsidRPr="00EF5447">
              <w:rPr>
                <w:lang w:eastAsia="zh-CN"/>
              </w:rPr>
              <w:t>0.3</w:t>
            </w:r>
          </w:p>
        </w:tc>
      </w:tr>
      <w:tr w:rsidR="008C5415" w:rsidRPr="00EF5447" w14:paraId="22B44EC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560DD3" w14:textId="77777777" w:rsidR="008C5415" w:rsidRPr="00EF5447" w:rsidRDefault="008C5415" w:rsidP="00A327A2">
            <w:pPr>
              <w:pStyle w:val="TAC"/>
              <w:rPr>
                <w:lang w:eastAsia="zh-CN"/>
              </w:rPr>
            </w:pPr>
            <w:r w:rsidRPr="00EF5447">
              <w:rPr>
                <w:lang w:eastAsia="zh-CN"/>
              </w:rPr>
              <w:t>DC</w:t>
            </w:r>
            <w:r w:rsidRPr="00EF5447">
              <w:t>_</w:t>
            </w:r>
            <w:r w:rsidRPr="00EF5447">
              <w:rPr>
                <w:lang w:eastAsia="zh-CN"/>
              </w:rPr>
              <w:t>2</w:t>
            </w:r>
            <w:r w:rsidRPr="00EF5447">
              <w:t>-</w:t>
            </w:r>
            <w:r w:rsidRPr="00EF5447">
              <w:rPr>
                <w:lang w:eastAsia="zh-CN"/>
              </w:rPr>
              <w:t>66_</w:t>
            </w:r>
            <w:r w:rsidRPr="00EF5447">
              <w:t>n</w:t>
            </w:r>
            <w:r w:rsidRPr="00EF5447">
              <w:rPr>
                <w:lang w:eastAsia="zh-CN"/>
              </w:rPr>
              <w:t>71</w:t>
            </w:r>
          </w:p>
          <w:p w14:paraId="375D2A00" w14:textId="77777777" w:rsidR="008C5415" w:rsidRPr="00EF5447" w:rsidRDefault="008C5415" w:rsidP="00A327A2">
            <w:pPr>
              <w:pStyle w:val="TAC"/>
            </w:pPr>
            <w:r w:rsidRPr="00EF5447">
              <w:rPr>
                <w:rFonts w:eastAsia="Malgun Gothic"/>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0C210D62" w14:textId="77777777" w:rsidR="008C5415" w:rsidRPr="00EF5447" w:rsidRDefault="008C5415" w:rsidP="00A327A2">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B0B11BC" w14:textId="77777777" w:rsidR="008C5415" w:rsidRPr="00EF5447" w:rsidRDefault="008C5415" w:rsidP="00A327A2">
            <w:pPr>
              <w:pStyle w:val="TAC"/>
              <w:rPr>
                <w:lang w:eastAsia="zh-CN"/>
              </w:rPr>
            </w:pPr>
            <w:r w:rsidRPr="00EF5447">
              <w:rPr>
                <w:lang w:eastAsia="zh-CN"/>
              </w:rPr>
              <w:t>0.3</w:t>
            </w:r>
          </w:p>
        </w:tc>
      </w:tr>
      <w:tr w:rsidR="008C5415" w:rsidRPr="00EF5447" w14:paraId="41C1522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3F47AA"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8AD2C02" w14:textId="77777777" w:rsidR="008C5415" w:rsidRPr="00EF5447" w:rsidRDefault="008C5415" w:rsidP="00A327A2">
            <w:pPr>
              <w:pStyle w:val="TAC"/>
              <w:rPr>
                <w:lang w:eastAsia="zh-CN"/>
              </w:rPr>
            </w:pPr>
            <w:r w:rsidRPr="00EF5447">
              <w:rPr>
                <w:lang w:eastAsia="zh-CN"/>
              </w:rPr>
              <w:t>66</w:t>
            </w: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67E2E41" w14:textId="77777777" w:rsidR="008C5415" w:rsidRPr="00EF5447" w:rsidRDefault="008C5415" w:rsidP="00A327A2">
            <w:pPr>
              <w:pStyle w:val="TAC"/>
              <w:rPr>
                <w:lang w:eastAsia="zh-CN"/>
              </w:rPr>
            </w:pPr>
            <w:r w:rsidRPr="00EF5447">
              <w:rPr>
                <w:lang w:eastAsia="zh-CN"/>
              </w:rPr>
              <w:t>0.3</w:t>
            </w:r>
          </w:p>
        </w:tc>
      </w:tr>
      <w:tr w:rsidR="008C5415" w:rsidRPr="00EF5447" w14:paraId="2C90C1F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07A44AB" w14:textId="77777777" w:rsidR="008C5415" w:rsidRDefault="008C5415" w:rsidP="00A327A2">
            <w:pPr>
              <w:pStyle w:val="TAC"/>
              <w:rPr>
                <w:rFonts w:cs="Arial"/>
              </w:rPr>
            </w:pPr>
            <w:r>
              <w:rPr>
                <w:rFonts w:cs="Arial"/>
              </w:rPr>
              <w:t>DC_2-66_n77</w:t>
            </w:r>
          </w:p>
          <w:p w14:paraId="5DA91010" w14:textId="77777777" w:rsidR="008C5415" w:rsidRDefault="008C5415" w:rsidP="00A327A2">
            <w:pPr>
              <w:pStyle w:val="TAC"/>
              <w:rPr>
                <w:rFonts w:cs="Arial"/>
              </w:rPr>
            </w:pPr>
            <w:r>
              <w:t>DC_2-2-66_n77</w:t>
            </w:r>
          </w:p>
          <w:p w14:paraId="39DA1BA4" w14:textId="77777777" w:rsidR="008C5415" w:rsidRDefault="008C5415" w:rsidP="00A327A2">
            <w:pPr>
              <w:pStyle w:val="TAC"/>
            </w:pPr>
            <w:r>
              <w:t>DC_2-66-66_n77</w:t>
            </w:r>
          </w:p>
          <w:p w14:paraId="7F6336A5" w14:textId="77777777" w:rsidR="008C5415" w:rsidRPr="00EF5447" w:rsidRDefault="008C5415" w:rsidP="00A327A2">
            <w:pPr>
              <w:pStyle w:val="TAC"/>
            </w:pPr>
            <w:r>
              <w:t>DC_2-2-66-66_n77</w:t>
            </w:r>
          </w:p>
        </w:tc>
        <w:tc>
          <w:tcPr>
            <w:tcW w:w="2952" w:type="dxa"/>
            <w:tcBorders>
              <w:top w:val="single" w:sz="4" w:space="0" w:color="auto"/>
              <w:left w:val="single" w:sz="4" w:space="0" w:color="auto"/>
              <w:bottom w:val="single" w:sz="4" w:space="0" w:color="auto"/>
              <w:right w:val="single" w:sz="4" w:space="0" w:color="auto"/>
            </w:tcBorders>
          </w:tcPr>
          <w:p w14:paraId="1C345081" w14:textId="77777777" w:rsidR="008C5415" w:rsidRPr="00EF5447" w:rsidRDefault="008C5415" w:rsidP="00A327A2">
            <w:pPr>
              <w:pStyle w:val="TAC"/>
              <w:rPr>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1E012262" w14:textId="77777777" w:rsidR="008C5415" w:rsidRPr="00EF5447" w:rsidRDefault="008C5415" w:rsidP="00A327A2">
            <w:pPr>
              <w:pStyle w:val="TAC"/>
              <w:rPr>
                <w:lang w:eastAsia="zh-CN"/>
              </w:rPr>
            </w:pPr>
            <w:r>
              <w:rPr>
                <w:rFonts w:cs="Arial"/>
              </w:rPr>
              <w:t>0.2</w:t>
            </w:r>
          </w:p>
        </w:tc>
      </w:tr>
      <w:tr w:rsidR="008C5415" w:rsidRPr="00EF5447" w14:paraId="79E8670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86D5188"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24DDA879" w14:textId="77777777" w:rsidR="008C5415" w:rsidRPr="00EF5447" w:rsidRDefault="008C5415" w:rsidP="00A327A2">
            <w:pPr>
              <w:pStyle w:val="TAC"/>
              <w:rPr>
                <w:lang w:eastAsia="zh-CN"/>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6694EA2B" w14:textId="77777777" w:rsidR="008C5415" w:rsidRPr="00EF5447" w:rsidRDefault="008C5415" w:rsidP="00A327A2">
            <w:pPr>
              <w:pStyle w:val="TAC"/>
              <w:rPr>
                <w:lang w:eastAsia="zh-CN"/>
              </w:rPr>
            </w:pPr>
            <w:r>
              <w:rPr>
                <w:rFonts w:cs="Arial"/>
              </w:rPr>
              <w:t>0.2</w:t>
            </w:r>
          </w:p>
        </w:tc>
      </w:tr>
      <w:tr w:rsidR="008C5415" w:rsidRPr="00EF5447" w14:paraId="5A6B50C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C4AD70"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0B3E8951" w14:textId="77777777" w:rsidR="008C5415" w:rsidRPr="00EF5447" w:rsidRDefault="008C5415" w:rsidP="00A327A2">
            <w:pPr>
              <w:pStyle w:val="TAC"/>
              <w:rPr>
                <w:lang w:eastAsia="zh-CN"/>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7926A3EA" w14:textId="77777777" w:rsidR="008C5415" w:rsidRPr="00EF5447" w:rsidRDefault="008C5415" w:rsidP="00A327A2">
            <w:pPr>
              <w:pStyle w:val="TAC"/>
              <w:rPr>
                <w:lang w:eastAsia="zh-CN"/>
              </w:rPr>
            </w:pPr>
            <w:r>
              <w:rPr>
                <w:rFonts w:cs="Arial"/>
              </w:rPr>
              <w:t>0.5</w:t>
            </w:r>
          </w:p>
        </w:tc>
      </w:tr>
      <w:tr w:rsidR="008C5415" w:rsidRPr="00EF5447" w14:paraId="6A9419B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205C29E" w14:textId="77777777" w:rsidR="008C5415" w:rsidRPr="00EF5447" w:rsidRDefault="008C5415" w:rsidP="00A327A2">
            <w:pPr>
              <w:pStyle w:val="TAC"/>
              <w:rPr>
                <w:lang w:eastAsia="zh-CN"/>
              </w:rPr>
            </w:pPr>
            <w:r w:rsidRPr="00EF5447">
              <w:rPr>
                <w:lang w:eastAsia="zh-CN"/>
              </w:rPr>
              <w:t>DC_2_n66-n77</w:t>
            </w:r>
          </w:p>
          <w:p w14:paraId="120824AF" w14:textId="77777777" w:rsidR="008C5415" w:rsidRPr="00EF5447" w:rsidRDefault="008C5415" w:rsidP="00A327A2">
            <w:pPr>
              <w:pStyle w:val="TAC"/>
              <w:rPr>
                <w:lang w:eastAsia="zh-CN"/>
              </w:rPr>
            </w:pPr>
            <w:r w:rsidRPr="00EF5447">
              <w:rPr>
                <w:lang w:eastAsia="zh-CN"/>
              </w:rPr>
              <w:t>DC_2-2_n66-n77</w:t>
            </w:r>
          </w:p>
        </w:tc>
        <w:tc>
          <w:tcPr>
            <w:tcW w:w="2952" w:type="dxa"/>
            <w:tcBorders>
              <w:top w:val="single" w:sz="4" w:space="0" w:color="auto"/>
              <w:left w:val="single" w:sz="4" w:space="0" w:color="auto"/>
              <w:bottom w:val="single" w:sz="4" w:space="0" w:color="auto"/>
              <w:right w:val="single" w:sz="4" w:space="0" w:color="auto"/>
            </w:tcBorders>
          </w:tcPr>
          <w:p w14:paraId="5D73F5A9" w14:textId="77777777" w:rsidR="008C5415" w:rsidRPr="00EF5447" w:rsidRDefault="008C5415" w:rsidP="00A327A2">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4A4350D" w14:textId="77777777" w:rsidR="008C5415" w:rsidRPr="00EF5447" w:rsidRDefault="008C5415" w:rsidP="00A327A2">
            <w:pPr>
              <w:pStyle w:val="TAC"/>
              <w:rPr>
                <w:lang w:eastAsia="zh-CN"/>
              </w:rPr>
            </w:pPr>
            <w:r w:rsidRPr="00EF5447">
              <w:rPr>
                <w:lang w:eastAsia="zh-CN"/>
              </w:rPr>
              <w:t>0.3</w:t>
            </w:r>
          </w:p>
        </w:tc>
      </w:tr>
      <w:tr w:rsidR="008C5415" w:rsidRPr="00EF5447" w14:paraId="60709B0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EAACA08"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915853A" w14:textId="77777777" w:rsidR="008C5415" w:rsidRPr="00EF5447" w:rsidRDefault="008C5415" w:rsidP="00A327A2">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9A4C043" w14:textId="77777777" w:rsidR="008C5415" w:rsidRPr="00EF5447" w:rsidRDefault="008C5415" w:rsidP="00A327A2">
            <w:pPr>
              <w:pStyle w:val="TAC"/>
              <w:rPr>
                <w:lang w:eastAsia="zh-CN"/>
              </w:rPr>
            </w:pPr>
            <w:r w:rsidRPr="00EF5447">
              <w:rPr>
                <w:lang w:eastAsia="zh-CN"/>
              </w:rPr>
              <w:t>0.3</w:t>
            </w:r>
          </w:p>
        </w:tc>
      </w:tr>
      <w:tr w:rsidR="008C5415" w:rsidRPr="00EF5447" w14:paraId="7272373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F89A29"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E3EF455" w14:textId="77777777" w:rsidR="008C5415" w:rsidRPr="00EF5447" w:rsidRDefault="008C5415" w:rsidP="00A327A2">
            <w:pPr>
              <w:pStyle w:val="TAC"/>
              <w:rPr>
                <w:lang w:eastAsia="zh-CN"/>
              </w:rPr>
            </w:pPr>
            <w:r w:rsidRPr="00EF5447">
              <w:rPr>
                <w:rFonts w:eastAsia="MS Mincho"/>
                <w:lang w:eastAsia="ja-JP"/>
              </w:rPr>
              <w:t>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03027C3" w14:textId="77777777" w:rsidR="008C5415" w:rsidRPr="00EF5447" w:rsidRDefault="008C5415" w:rsidP="00A327A2">
            <w:pPr>
              <w:pStyle w:val="TAC"/>
              <w:rPr>
                <w:lang w:eastAsia="zh-CN"/>
              </w:rPr>
            </w:pPr>
            <w:r w:rsidRPr="00EF5447">
              <w:rPr>
                <w:lang w:eastAsia="zh-CN"/>
              </w:rPr>
              <w:t>0.5</w:t>
            </w:r>
          </w:p>
        </w:tc>
      </w:tr>
      <w:tr w:rsidR="008C5415" w:rsidRPr="00EF5447" w14:paraId="0585E0F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BDD902" w14:textId="77777777" w:rsidR="008C5415" w:rsidRPr="0056702A" w:rsidRDefault="008C5415" w:rsidP="00A327A2">
            <w:pPr>
              <w:pStyle w:val="TAC"/>
              <w:rPr>
                <w:lang w:val="fi-FI" w:eastAsia="zh-CN"/>
              </w:rPr>
            </w:pPr>
            <w:r w:rsidRPr="009132E7">
              <w:rPr>
                <w:lang w:val="fi-FI" w:eastAsia="zh-CN"/>
              </w:rPr>
              <w:t>DC_2-66_n78</w:t>
            </w:r>
          </w:p>
          <w:p w14:paraId="683ADDE4" w14:textId="77777777" w:rsidR="008C5415" w:rsidRPr="0056702A" w:rsidRDefault="008C5415" w:rsidP="00A327A2">
            <w:pPr>
              <w:pStyle w:val="TAC"/>
              <w:rPr>
                <w:lang w:val="fi-FI" w:eastAsia="zh-CN"/>
              </w:rPr>
            </w:pPr>
            <w:r w:rsidRPr="009132E7">
              <w:rPr>
                <w:lang w:val="fi-FI" w:eastAsia="zh-CN"/>
              </w:rPr>
              <w:t>DC_2-66-66_n78</w:t>
            </w:r>
          </w:p>
          <w:p w14:paraId="355F6E90" w14:textId="77777777" w:rsidR="008C5415" w:rsidRPr="00EF5447" w:rsidRDefault="008C5415" w:rsidP="00A327A2">
            <w:pPr>
              <w:pStyle w:val="TAC"/>
            </w:pPr>
            <w:r w:rsidRPr="009132E7">
              <w:rPr>
                <w:lang w:val="fi-FI"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29215205" w14:textId="77777777" w:rsidR="008C5415" w:rsidRPr="00EF5447" w:rsidRDefault="008C5415" w:rsidP="00A327A2">
            <w:pPr>
              <w:pStyle w:val="TAC"/>
              <w:rPr>
                <w:rFonts w:eastAsia="Malgun Gothic"/>
                <w:lang w:eastAsia="ko-KR"/>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E545D22" w14:textId="77777777" w:rsidR="008C5415" w:rsidRPr="00EF5447" w:rsidRDefault="008C5415" w:rsidP="00A327A2">
            <w:pPr>
              <w:pStyle w:val="TAC"/>
              <w:rPr>
                <w:lang w:eastAsia="zh-CN"/>
              </w:rPr>
            </w:pPr>
            <w:r>
              <w:rPr>
                <w:lang w:val="fr-FR" w:eastAsia="zh-CN"/>
              </w:rPr>
              <w:t>0.3</w:t>
            </w:r>
          </w:p>
        </w:tc>
      </w:tr>
      <w:tr w:rsidR="008C5415" w:rsidRPr="00EF5447" w14:paraId="176CEA9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C13D75D"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3A0C1D" w14:textId="77777777" w:rsidR="008C5415" w:rsidRPr="00EF5447" w:rsidRDefault="008C5415" w:rsidP="00A327A2">
            <w:pPr>
              <w:pStyle w:val="TAC"/>
              <w:rPr>
                <w:rFonts w:eastAsia="Malgun Gothic"/>
                <w:lang w:eastAsia="ko-KR"/>
              </w:rPr>
            </w:pPr>
            <w:r>
              <w:rPr>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DEF7BCA" w14:textId="77777777" w:rsidR="008C5415" w:rsidRPr="00EF5447" w:rsidRDefault="008C5415" w:rsidP="00A327A2">
            <w:pPr>
              <w:pStyle w:val="TAC"/>
              <w:rPr>
                <w:lang w:eastAsia="zh-CN"/>
              </w:rPr>
            </w:pPr>
            <w:r>
              <w:rPr>
                <w:lang w:val="fr-FR" w:eastAsia="zh-CN"/>
              </w:rPr>
              <w:t>0.3</w:t>
            </w:r>
          </w:p>
        </w:tc>
      </w:tr>
      <w:tr w:rsidR="008C5415" w:rsidRPr="00EF5447" w14:paraId="1979137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71A184"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A4E10EE" w14:textId="77777777" w:rsidR="008C5415" w:rsidRPr="00EF5447" w:rsidRDefault="008C5415" w:rsidP="00A327A2">
            <w:pPr>
              <w:pStyle w:val="TAC"/>
              <w:rPr>
                <w:rFonts w:eastAsia="Malgun Gothic"/>
                <w:lang w:eastAsia="ko-KR"/>
              </w:rPr>
            </w:pPr>
            <w:r>
              <w:rPr>
                <w:rFonts w:eastAsia="MS Mincho"/>
                <w:lang w:val="fr-FR" w:eastAsia="ja-JP"/>
              </w:rPr>
              <w:t>n7</w:t>
            </w:r>
            <w:r>
              <w:rPr>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FEC5B58" w14:textId="77777777" w:rsidR="008C5415" w:rsidRPr="00EF5447" w:rsidRDefault="008C5415" w:rsidP="00A327A2">
            <w:pPr>
              <w:pStyle w:val="TAC"/>
              <w:rPr>
                <w:lang w:eastAsia="zh-CN"/>
              </w:rPr>
            </w:pPr>
            <w:r>
              <w:rPr>
                <w:lang w:val="fr-FR" w:eastAsia="zh-CN"/>
              </w:rPr>
              <w:t>0.5</w:t>
            </w:r>
          </w:p>
        </w:tc>
      </w:tr>
      <w:tr w:rsidR="008C5415" w:rsidRPr="00EF5447" w14:paraId="3805624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ED780D" w14:textId="77777777" w:rsidR="008C5415" w:rsidRPr="00EF5447" w:rsidRDefault="008C5415" w:rsidP="00A327A2">
            <w:pPr>
              <w:pStyle w:val="TAC"/>
              <w:rPr>
                <w:lang w:eastAsia="zh-CN"/>
              </w:rPr>
            </w:pPr>
            <w:r w:rsidRPr="00EF5447">
              <w:rPr>
                <w:szCs w:val="18"/>
                <w:lang w:eastAsia="ja-JP"/>
              </w:rPr>
              <w:t>DC_2-71_n66</w:t>
            </w:r>
          </w:p>
          <w:p w14:paraId="35237C2A" w14:textId="77777777" w:rsidR="008C5415" w:rsidRPr="00EF5447" w:rsidRDefault="008C5415" w:rsidP="00A327A2">
            <w:pPr>
              <w:pStyle w:val="TAC"/>
            </w:pPr>
            <w:r w:rsidRPr="00EF5447">
              <w:rPr>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2D5F3140" w14:textId="77777777" w:rsidR="008C5415" w:rsidRPr="00EF5447" w:rsidRDefault="008C5415" w:rsidP="00A327A2">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7F11D7F" w14:textId="77777777" w:rsidR="008C5415" w:rsidRPr="00EF5447" w:rsidRDefault="008C5415" w:rsidP="00A327A2">
            <w:pPr>
              <w:pStyle w:val="TAC"/>
              <w:rPr>
                <w:lang w:eastAsia="zh-CN"/>
              </w:rPr>
            </w:pPr>
            <w:r w:rsidRPr="00EF5447">
              <w:rPr>
                <w:lang w:eastAsia="zh-CN"/>
              </w:rPr>
              <w:t>0.3</w:t>
            </w:r>
          </w:p>
        </w:tc>
      </w:tr>
      <w:tr w:rsidR="008C5415" w:rsidRPr="00EF5447" w14:paraId="5629A3F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98597F"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AE21D9" w14:textId="77777777" w:rsidR="008C5415" w:rsidRPr="00EF5447" w:rsidRDefault="008C5415" w:rsidP="00A327A2">
            <w:pPr>
              <w:pStyle w:val="TAC"/>
              <w:rPr>
                <w:rFonts w:eastAsia="MS Mincho"/>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F554AF7" w14:textId="77777777" w:rsidR="008C5415" w:rsidRPr="00EF5447" w:rsidRDefault="008C5415" w:rsidP="00A327A2">
            <w:pPr>
              <w:pStyle w:val="TAC"/>
              <w:rPr>
                <w:lang w:eastAsia="zh-CN"/>
              </w:rPr>
            </w:pPr>
            <w:r w:rsidRPr="00EF5447">
              <w:rPr>
                <w:lang w:eastAsia="zh-CN"/>
              </w:rPr>
              <w:t>0.3</w:t>
            </w:r>
          </w:p>
        </w:tc>
      </w:tr>
      <w:tr w:rsidR="008C5415" w:rsidRPr="00EF5447" w14:paraId="7EED599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85454E" w14:textId="77777777" w:rsidR="008C5415" w:rsidRPr="00EF5447" w:rsidRDefault="008C5415" w:rsidP="00A327A2">
            <w:pPr>
              <w:pStyle w:val="TAC"/>
              <w:rPr>
                <w:lang w:eastAsia="zh-CN"/>
              </w:rPr>
            </w:pPr>
            <w:r w:rsidRPr="00EF5447">
              <w:rPr>
                <w:lang w:eastAsia="ja-JP"/>
              </w:rPr>
              <w:t>DC_2-71_n78</w:t>
            </w:r>
          </w:p>
          <w:p w14:paraId="11C088BF" w14:textId="77777777" w:rsidR="008C5415" w:rsidRPr="00EF5447" w:rsidRDefault="008C5415" w:rsidP="00A327A2">
            <w:pPr>
              <w:pStyle w:val="TAC"/>
            </w:pPr>
            <w:r w:rsidRPr="00EF5447">
              <w:rPr>
                <w:lang w:eastAsia="ja-JP"/>
              </w:rPr>
              <w:t>DC_2-2-71_n78</w:t>
            </w:r>
          </w:p>
        </w:tc>
        <w:tc>
          <w:tcPr>
            <w:tcW w:w="2952" w:type="dxa"/>
            <w:tcBorders>
              <w:top w:val="single" w:sz="4" w:space="0" w:color="auto"/>
              <w:left w:val="single" w:sz="4" w:space="0" w:color="auto"/>
              <w:bottom w:val="single" w:sz="4" w:space="0" w:color="auto"/>
              <w:right w:val="single" w:sz="4" w:space="0" w:color="auto"/>
            </w:tcBorders>
            <w:hideMark/>
          </w:tcPr>
          <w:p w14:paraId="224ABED6" w14:textId="77777777" w:rsidR="008C5415" w:rsidRPr="00EF5447" w:rsidRDefault="008C5415" w:rsidP="00A327A2">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887DB1B" w14:textId="77777777" w:rsidR="008C5415" w:rsidRPr="00EF5447" w:rsidRDefault="008C5415" w:rsidP="00A327A2">
            <w:pPr>
              <w:pStyle w:val="TAC"/>
              <w:rPr>
                <w:lang w:eastAsia="zh-CN"/>
              </w:rPr>
            </w:pPr>
            <w:r w:rsidRPr="00EF5447">
              <w:rPr>
                <w:lang w:eastAsia="zh-CN"/>
              </w:rPr>
              <w:t>0.2</w:t>
            </w:r>
          </w:p>
        </w:tc>
      </w:tr>
      <w:tr w:rsidR="008C5415" w:rsidRPr="00EF5447" w14:paraId="5758E9C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29324A9" w14:textId="77777777" w:rsidR="008C5415" w:rsidRPr="00EF5447" w:rsidRDefault="008C5415" w:rsidP="00A327A2">
            <w:pPr>
              <w:pStyle w:val="TAC"/>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952" w:type="dxa"/>
            <w:tcBorders>
              <w:top w:val="single" w:sz="4" w:space="0" w:color="auto"/>
              <w:left w:val="single" w:sz="4" w:space="0" w:color="auto"/>
              <w:bottom w:val="single" w:sz="4" w:space="0" w:color="auto"/>
              <w:right w:val="single" w:sz="4" w:space="0" w:color="auto"/>
            </w:tcBorders>
            <w:hideMark/>
          </w:tcPr>
          <w:p w14:paraId="11F25EC2" w14:textId="77777777" w:rsidR="008C5415" w:rsidRPr="00EF5447" w:rsidRDefault="008C5415" w:rsidP="00A327A2">
            <w:pPr>
              <w:pStyle w:val="TAC"/>
              <w:rPr>
                <w:rFonts w:eastAsia="MS Mincho"/>
                <w:lang w:eastAsia="ja-JP"/>
              </w:rPr>
            </w:pPr>
            <w:r w:rsidRPr="00EF5447">
              <w:rPr>
                <w:lang w:eastAsia="ja-JP"/>
              </w:rPr>
              <w:t>71</w:t>
            </w: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A29F998" w14:textId="77777777" w:rsidR="008C5415" w:rsidRPr="00EF5447" w:rsidRDefault="008C5415" w:rsidP="00A327A2">
            <w:pPr>
              <w:pStyle w:val="TAC"/>
              <w:rPr>
                <w:lang w:eastAsia="zh-CN"/>
              </w:rPr>
            </w:pPr>
            <w:r w:rsidRPr="00EF5447">
              <w:rPr>
                <w:lang w:eastAsia="zh-CN"/>
              </w:rPr>
              <w:t>0.2</w:t>
            </w:r>
          </w:p>
        </w:tc>
      </w:tr>
      <w:tr w:rsidR="008C5415" w:rsidRPr="00EF5447" w14:paraId="2BFE26D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0D3B8E"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B27C45" w14:textId="77777777" w:rsidR="008C5415" w:rsidRPr="00EF5447" w:rsidRDefault="008C5415" w:rsidP="00A327A2">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9563A0E" w14:textId="77777777" w:rsidR="008C5415" w:rsidRPr="00EF5447" w:rsidRDefault="008C5415" w:rsidP="00A327A2">
            <w:pPr>
              <w:pStyle w:val="TAC"/>
              <w:rPr>
                <w:lang w:eastAsia="zh-CN"/>
              </w:rPr>
            </w:pPr>
            <w:r w:rsidRPr="00EF5447">
              <w:rPr>
                <w:lang w:eastAsia="zh-CN"/>
              </w:rPr>
              <w:t>0.5</w:t>
            </w:r>
          </w:p>
        </w:tc>
      </w:tr>
      <w:tr w:rsidR="008C5415" w:rsidRPr="00EF5447" w14:paraId="456EC957"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5025EF2F" w14:textId="77777777" w:rsidR="008C5415" w:rsidRPr="00EF5447" w:rsidRDefault="008C5415" w:rsidP="00A327A2">
            <w:pPr>
              <w:pStyle w:val="TAC"/>
              <w:rPr>
                <w:rFonts w:eastAsia="Malgun Gothic"/>
                <w:lang w:eastAsia="ko-KR"/>
              </w:rPr>
            </w:pPr>
            <w:r w:rsidRPr="00EF5447">
              <w:t>DC_</w:t>
            </w:r>
            <w:r w:rsidRPr="00EF5447">
              <w:rPr>
                <w:lang w:eastAsia="zh-TW"/>
              </w:rPr>
              <w:t>3_n1</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A55C46D" w14:textId="77777777" w:rsidR="008C5415" w:rsidRPr="00EF5447" w:rsidRDefault="008C5415" w:rsidP="00A327A2">
            <w:pPr>
              <w:pStyle w:val="TAC"/>
              <w:rPr>
                <w:rFonts w:eastAsia="Malgun Gothic"/>
                <w:lang w:eastAsia="ko-KR"/>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75D6816" w14:textId="77777777" w:rsidR="008C5415" w:rsidRPr="00EF5447" w:rsidRDefault="008C5415" w:rsidP="00A327A2">
            <w:pPr>
              <w:pStyle w:val="TAC"/>
              <w:rPr>
                <w:rFonts w:eastAsia="Malgun Gothic"/>
                <w:lang w:eastAsia="ko-KR"/>
              </w:rPr>
            </w:pPr>
            <w:r w:rsidRPr="00EF5447">
              <w:rPr>
                <w:lang w:eastAsia="zh-CN"/>
              </w:rPr>
              <w:t>0.2</w:t>
            </w:r>
          </w:p>
        </w:tc>
      </w:tr>
      <w:tr w:rsidR="008C5415" w:rsidRPr="00EF5447" w14:paraId="72BB77E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2EF508" w14:textId="77777777" w:rsidR="008C5415" w:rsidRPr="00EF5447" w:rsidRDefault="008C5415" w:rsidP="00A327A2">
            <w:pPr>
              <w:pStyle w:val="TAC"/>
            </w:pPr>
            <w:r w:rsidRPr="00EF5447">
              <w:rPr>
                <w:rFonts w:eastAsia="Malgun Gothic"/>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127B195D" w14:textId="77777777" w:rsidR="008C5415" w:rsidRPr="00EF5447" w:rsidRDefault="008C5415" w:rsidP="00A327A2">
            <w:pPr>
              <w:pStyle w:val="TAC"/>
              <w:rPr>
                <w:rFonts w:eastAsia="Malgun Gothic"/>
                <w:lang w:eastAsia="ko-KR"/>
              </w:rPr>
            </w:pPr>
            <w:r w:rsidRPr="00EF5447">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788B604" w14:textId="77777777" w:rsidR="008C5415" w:rsidRPr="00EF5447" w:rsidRDefault="008C5415" w:rsidP="00A327A2">
            <w:pPr>
              <w:pStyle w:val="TAC"/>
              <w:rPr>
                <w:lang w:eastAsia="zh-CN"/>
              </w:rPr>
            </w:pPr>
            <w:r w:rsidRPr="00EF5447">
              <w:rPr>
                <w:rFonts w:eastAsia="Malgun Gothic"/>
                <w:lang w:eastAsia="ko-KR"/>
              </w:rPr>
              <w:t>0.2</w:t>
            </w:r>
          </w:p>
        </w:tc>
      </w:tr>
      <w:tr w:rsidR="008C5415" w:rsidRPr="00EF5447" w14:paraId="411451B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CF347C3"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14C6E7" w14:textId="77777777" w:rsidR="008C5415" w:rsidRPr="00EF5447" w:rsidRDefault="008C5415" w:rsidP="00A327A2">
            <w:pPr>
              <w:pStyle w:val="TAC"/>
              <w:rPr>
                <w:rFonts w:eastAsia="Malgun Gothic"/>
                <w:lang w:eastAsia="ko-KR"/>
              </w:rPr>
            </w:pPr>
            <w:r w:rsidRPr="00EF5447">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41F5534" w14:textId="77777777" w:rsidR="008C5415" w:rsidRPr="00EF5447" w:rsidRDefault="008C5415" w:rsidP="00A327A2">
            <w:pPr>
              <w:pStyle w:val="TAC"/>
              <w:rPr>
                <w:lang w:eastAsia="zh-CN"/>
              </w:rPr>
            </w:pPr>
            <w:r w:rsidRPr="00EF5447">
              <w:rPr>
                <w:rFonts w:eastAsia="Malgun Gothic"/>
                <w:lang w:eastAsia="ko-KR"/>
              </w:rPr>
              <w:t>0.2</w:t>
            </w:r>
          </w:p>
        </w:tc>
      </w:tr>
      <w:tr w:rsidR="008C5415" w:rsidRPr="00EF5447" w14:paraId="28BBDF4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90425C"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4E8B95" w14:textId="77777777" w:rsidR="008C5415" w:rsidRPr="00EF5447" w:rsidRDefault="008C5415" w:rsidP="00A327A2">
            <w:pPr>
              <w:pStyle w:val="TAC"/>
              <w:rPr>
                <w:rFonts w:eastAsia="Malgun Gothic"/>
                <w:lang w:eastAsia="ko-KR"/>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304D8389" w14:textId="77777777" w:rsidR="008C5415" w:rsidRPr="00EF5447" w:rsidRDefault="008C5415" w:rsidP="00A327A2">
            <w:pPr>
              <w:pStyle w:val="TAC"/>
              <w:rPr>
                <w:lang w:eastAsia="zh-CN"/>
              </w:rPr>
            </w:pPr>
            <w:r w:rsidRPr="00EF5447">
              <w:rPr>
                <w:rFonts w:eastAsia="Malgun Gothic"/>
                <w:lang w:eastAsia="ko-KR"/>
              </w:rPr>
              <w:t>0.5</w:t>
            </w:r>
          </w:p>
        </w:tc>
      </w:tr>
      <w:tr w:rsidR="008C5415" w:rsidRPr="00EF5447" w14:paraId="43F4AF5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71B60E" w14:textId="77777777" w:rsidR="008C5415" w:rsidRPr="00EF5447" w:rsidRDefault="008C5415" w:rsidP="00A327A2">
            <w:pPr>
              <w:pStyle w:val="TAC"/>
            </w:pPr>
            <w:r w:rsidRPr="00EF5447">
              <w:rPr>
                <w:rFonts w:eastAsia="Malgun Gothic"/>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07621C51" w14:textId="77777777" w:rsidR="008C5415" w:rsidRPr="00EF5447" w:rsidRDefault="008C5415" w:rsidP="00A327A2">
            <w:pPr>
              <w:pStyle w:val="TAC"/>
              <w:rPr>
                <w:rFonts w:eastAsia="Malgun Gothic"/>
                <w:lang w:eastAsia="ko-KR"/>
              </w:rPr>
            </w:pPr>
            <w:r w:rsidRPr="00EF5447">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9E5121C" w14:textId="77777777" w:rsidR="008C5415" w:rsidRPr="00EF5447" w:rsidRDefault="008C5415" w:rsidP="00A327A2">
            <w:pPr>
              <w:pStyle w:val="TAC"/>
              <w:rPr>
                <w:lang w:eastAsia="zh-CN"/>
              </w:rPr>
            </w:pPr>
            <w:r w:rsidRPr="00EF5447">
              <w:rPr>
                <w:rFonts w:eastAsia="Malgun Gothic"/>
                <w:lang w:eastAsia="ko-KR"/>
              </w:rPr>
              <w:t>0.2</w:t>
            </w:r>
          </w:p>
        </w:tc>
      </w:tr>
      <w:tr w:rsidR="008C5415" w:rsidRPr="00EF5447" w14:paraId="4D9A56D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CF7570D"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D35B46" w14:textId="77777777" w:rsidR="008C5415" w:rsidRPr="00EF5447" w:rsidRDefault="008C5415" w:rsidP="00A327A2">
            <w:pPr>
              <w:pStyle w:val="TAC"/>
              <w:rPr>
                <w:rFonts w:eastAsia="Malgun Gothic"/>
                <w:lang w:eastAsia="ko-KR"/>
              </w:rPr>
            </w:pPr>
            <w:r w:rsidRPr="00EF5447">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2616631" w14:textId="77777777" w:rsidR="008C5415" w:rsidRPr="00EF5447" w:rsidRDefault="008C5415" w:rsidP="00A327A2">
            <w:pPr>
              <w:pStyle w:val="TAC"/>
              <w:rPr>
                <w:lang w:eastAsia="zh-CN"/>
              </w:rPr>
            </w:pPr>
            <w:r w:rsidRPr="00EF5447">
              <w:rPr>
                <w:rFonts w:eastAsia="Malgun Gothic"/>
                <w:lang w:eastAsia="ko-KR"/>
              </w:rPr>
              <w:t>0.2</w:t>
            </w:r>
          </w:p>
        </w:tc>
      </w:tr>
      <w:tr w:rsidR="008C5415" w:rsidRPr="00EF5447" w14:paraId="38220BF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036029"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8CD2BE" w14:textId="77777777" w:rsidR="008C5415" w:rsidRPr="00EF5447" w:rsidRDefault="008C5415" w:rsidP="00A327A2">
            <w:pPr>
              <w:pStyle w:val="TAC"/>
              <w:rPr>
                <w:rFonts w:eastAsia="Malgun Gothic"/>
                <w:lang w:eastAsia="ko-KR"/>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E7DB8A8" w14:textId="77777777" w:rsidR="008C5415" w:rsidRPr="00EF5447" w:rsidRDefault="008C5415" w:rsidP="00A327A2">
            <w:pPr>
              <w:pStyle w:val="TAC"/>
              <w:rPr>
                <w:lang w:eastAsia="zh-CN"/>
              </w:rPr>
            </w:pPr>
            <w:r w:rsidRPr="00EF5447">
              <w:rPr>
                <w:rFonts w:eastAsia="Malgun Gothic"/>
                <w:lang w:eastAsia="ko-KR"/>
              </w:rPr>
              <w:t>0.5</w:t>
            </w:r>
          </w:p>
        </w:tc>
      </w:tr>
      <w:tr w:rsidR="008C5415" w:rsidRPr="00EF5447" w14:paraId="618DC01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3254E8" w14:textId="77777777" w:rsidR="008C5415" w:rsidRPr="00EF5447" w:rsidRDefault="008C5415" w:rsidP="00A327A2">
            <w:pPr>
              <w:pStyle w:val="TAC"/>
            </w:pPr>
            <w:r w:rsidRPr="00EF5447">
              <w:rPr>
                <w:lang w:eastAsia="zh-CN"/>
              </w:rPr>
              <w:t>DC_3_n3-n41</w:t>
            </w:r>
          </w:p>
        </w:tc>
        <w:tc>
          <w:tcPr>
            <w:tcW w:w="2952" w:type="dxa"/>
            <w:tcBorders>
              <w:top w:val="single" w:sz="4" w:space="0" w:color="auto"/>
              <w:left w:val="single" w:sz="4" w:space="0" w:color="auto"/>
              <w:bottom w:val="single" w:sz="4" w:space="0" w:color="auto"/>
              <w:right w:val="single" w:sz="4" w:space="0" w:color="auto"/>
            </w:tcBorders>
          </w:tcPr>
          <w:p w14:paraId="5EF00F03" w14:textId="77777777" w:rsidR="008C5415" w:rsidRPr="00EF5447" w:rsidRDefault="008C5415" w:rsidP="00A327A2">
            <w:pPr>
              <w:pStyle w:val="TAC"/>
              <w:rPr>
                <w:rFonts w:eastAsia="Malgun Gothic"/>
                <w:lang w:eastAsia="ko-KR"/>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A7CD1EA" w14:textId="77777777" w:rsidR="008C5415" w:rsidRPr="00EF5447" w:rsidRDefault="008C5415" w:rsidP="00A327A2">
            <w:pPr>
              <w:pStyle w:val="TAC"/>
              <w:rPr>
                <w:rFonts w:eastAsia="Malgun Gothic"/>
                <w:lang w:eastAsia="ko-KR"/>
              </w:rPr>
            </w:pPr>
            <w:r w:rsidRPr="00EF5447">
              <w:rPr>
                <w:lang w:eastAsia="zh-CN"/>
              </w:rPr>
              <w:t>0</w:t>
            </w:r>
            <w:r>
              <w:rPr>
                <w:vertAlign w:val="superscript"/>
                <w:lang w:eastAsia="zh-CN"/>
              </w:rPr>
              <w:t>3</w:t>
            </w:r>
            <w:r w:rsidRPr="00EF5447">
              <w:rPr>
                <w:lang w:eastAsia="zh-CN"/>
              </w:rPr>
              <w:t>/0.5</w:t>
            </w:r>
            <w:r>
              <w:rPr>
                <w:vertAlign w:val="superscript"/>
                <w:lang w:eastAsia="zh-CN"/>
              </w:rPr>
              <w:t>4</w:t>
            </w:r>
          </w:p>
        </w:tc>
      </w:tr>
      <w:tr w:rsidR="008C5415" w:rsidRPr="00EF5447" w14:paraId="616F25E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0F3A81" w14:textId="77777777" w:rsidR="008C5415" w:rsidRPr="00EF5447" w:rsidRDefault="008C5415" w:rsidP="00A327A2">
            <w:pPr>
              <w:pStyle w:val="TAC"/>
            </w:pPr>
            <w:r w:rsidRPr="00EF5447">
              <w:rPr>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61441BE9" w14:textId="77777777" w:rsidR="008C5415" w:rsidRPr="00EF5447" w:rsidRDefault="008C5415" w:rsidP="00A327A2">
            <w:pPr>
              <w:pStyle w:val="TAC"/>
              <w:rPr>
                <w:lang w:eastAsia="ko-KR"/>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CEFAA91" w14:textId="77777777" w:rsidR="008C5415" w:rsidRPr="00EF5447" w:rsidRDefault="008C5415" w:rsidP="00A327A2">
            <w:pPr>
              <w:pStyle w:val="TAC"/>
              <w:rPr>
                <w:lang w:eastAsia="zh-CN"/>
              </w:rPr>
            </w:pPr>
            <w:r w:rsidRPr="00EF5447">
              <w:rPr>
                <w:lang w:eastAsia="ko-KR"/>
              </w:rPr>
              <w:t>0.2</w:t>
            </w:r>
          </w:p>
        </w:tc>
      </w:tr>
      <w:tr w:rsidR="008C5415" w:rsidRPr="00EF5447" w14:paraId="1CC71BA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00D4B90"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187B7A" w14:textId="77777777" w:rsidR="008C5415" w:rsidRPr="00EF5447" w:rsidRDefault="008C5415" w:rsidP="00A327A2">
            <w:pPr>
              <w:pStyle w:val="TAC"/>
              <w:rPr>
                <w:lang w:eastAsia="ko-KR"/>
              </w:rPr>
            </w:pPr>
            <w:r w:rsidRPr="00EF5447">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5B45B895" w14:textId="77777777" w:rsidR="008C5415" w:rsidRPr="00EF5447" w:rsidRDefault="008C5415" w:rsidP="00A327A2">
            <w:pPr>
              <w:pStyle w:val="TAC"/>
              <w:rPr>
                <w:lang w:eastAsia="zh-CN"/>
              </w:rPr>
            </w:pPr>
            <w:r w:rsidRPr="00EF5447">
              <w:rPr>
                <w:lang w:eastAsia="ko-KR"/>
              </w:rPr>
              <w:t>0.2</w:t>
            </w:r>
          </w:p>
        </w:tc>
      </w:tr>
      <w:tr w:rsidR="008C5415" w:rsidRPr="00EF5447" w14:paraId="499F399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7C3F57"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96C180" w14:textId="77777777" w:rsidR="008C5415" w:rsidRPr="00EF5447" w:rsidRDefault="008C5415" w:rsidP="00A327A2">
            <w:pPr>
              <w:pStyle w:val="TAC"/>
              <w:rPr>
                <w:lang w:eastAsia="ko-KR"/>
              </w:rPr>
            </w:pPr>
            <w:r w:rsidRPr="00EF5447">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2C8A1D9F" w14:textId="77777777" w:rsidR="008C5415" w:rsidRPr="00EF5447" w:rsidRDefault="008C5415" w:rsidP="00A327A2">
            <w:pPr>
              <w:pStyle w:val="TAC"/>
              <w:rPr>
                <w:lang w:eastAsia="zh-CN"/>
              </w:rPr>
            </w:pPr>
            <w:r w:rsidRPr="00EF5447">
              <w:rPr>
                <w:lang w:eastAsia="ko-KR"/>
              </w:rPr>
              <w:t>0.5</w:t>
            </w:r>
          </w:p>
        </w:tc>
      </w:tr>
      <w:tr w:rsidR="008C5415" w:rsidRPr="00EF5447" w14:paraId="63AC5F0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717E71" w14:textId="77777777" w:rsidR="008C5415" w:rsidRPr="00EF5447" w:rsidRDefault="008C5415" w:rsidP="00A327A2">
            <w:pPr>
              <w:pStyle w:val="TAC"/>
            </w:pPr>
            <w:r w:rsidRPr="00EF5447">
              <w:rPr>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290CA96B" w14:textId="77777777" w:rsidR="008C5415" w:rsidRPr="00EF5447" w:rsidRDefault="008C5415" w:rsidP="00A327A2">
            <w:pPr>
              <w:pStyle w:val="TAC"/>
              <w:rPr>
                <w:lang w:eastAsia="ko-KR"/>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5CC24CB" w14:textId="77777777" w:rsidR="008C5415" w:rsidRPr="00EF5447" w:rsidRDefault="008C5415" w:rsidP="00A327A2">
            <w:pPr>
              <w:pStyle w:val="TAC"/>
              <w:rPr>
                <w:lang w:eastAsia="zh-CN"/>
              </w:rPr>
            </w:pPr>
            <w:r w:rsidRPr="00EF5447">
              <w:rPr>
                <w:lang w:eastAsia="ko-KR"/>
              </w:rPr>
              <w:t>0.2</w:t>
            </w:r>
          </w:p>
        </w:tc>
      </w:tr>
      <w:tr w:rsidR="008C5415" w:rsidRPr="00EF5447" w14:paraId="49B2361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6C777B9"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48D3AB" w14:textId="77777777" w:rsidR="008C5415" w:rsidRPr="00EF5447" w:rsidRDefault="008C5415" w:rsidP="00A327A2">
            <w:pPr>
              <w:pStyle w:val="TAC"/>
              <w:rPr>
                <w:lang w:eastAsia="ko-KR"/>
              </w:rPr>
            </w:pPr>
            <w:r w:rsidRPr="00EF5447">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3DED0A55" w14:textId="77777777" w:rsidR="008C5415" w:rsidRPr="00EF5447" w:rsidRDefault="008C5415" w:rsidP="00A327A2">
            <w:pPr>
              <w:pStyle w:val="TAC"/>
              <w:rPr>
                <w:lang w:eastAsia="zh-CN"/>
              </w:rPr>
            </w:pPr>
            <w:r w:rsidRPr="00EF5447">
              <w:rPr>
                <w:lang w:eastAsia="ko-KR"/>
              </w:rPr>
              <w:t>0.2</w:t>
            </w:r>
          </w:p>
        </w:tc>
      </w:tr>
      <w:tr w:rsidR="008C5415" w:rsidRPr="00EF5447" w14:paraId="4AA9330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D2210B"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4A732C" w14:textId="77777777" w:rsidR="008C5415" w:rsidRPr="00EF5447" w:rsidRDefault="008C5415" w:rsidP="00A327A2">
            <w:pPr>
              <w:pStyle w:val="TAC"/>
              <w:rPr>
                <w:lang w:eastAsia="ko-KR"/>
              </w:rPr>
            </w:pPr>
            <w:r w:rsidRPr="00EF5447">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F312018" w14:textId="77777777" w:rsidR="008C5415" w:rsidRPr="00EF5447" w:rsidRDefault="008C5415" w:rsidP="00A327A2">
            <w:pPr>
              <w:pStyle w:val="TAC"/>
              <w:rPr>
                <w:lang w:eastAsia="zh-CN"/>
              </w:rPr>
            </w:pPr>
            <w:r w:rsidRPr="00EF5447">
              <w:rPr>
                <w:lang w:eastAsia="ko-KR"/>
              </w:rPr>
              <w:t>0.5</w:t>
            </w:r>
          </w:p>
        </w:tc>
      </w:tr>
      <w:tr w:rsidR="008C5415" w:rsidRPr="00EF5447" w14:paraId="5240454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16719F" w14:textId="77777777" w:rsidR="008C5415" w:rsidRPr="00EF5447" w:rsidRDefault="008C5415" w:rsidP="00A327A2">
            <w:pPr>
              <w:pStyle w:val="TAC"/>
            </w:pPr>
            <w:r w:rsidRPr="00EF5447">
              <w:t>DC_</w:t>
            </w:r>
            <w:r w:rsidRPr="00EF5447">
              <w:rPr>
                <w:lang w:eastAsia="ko-KR"/>
              </w:rPr>
              <w:t>3</w:t>
            </w:r>
            <w:r w:rsidRPr="00EF5447">
              <w:t>-</w:t>
            </w:r>
            <w:r w:rsidRPr="00EF5447">
              <w:rPr>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7011CCCE" w14:textId="77777777" w:rsidR="008C5415" w:rsidRPr="00EF5447" w:rsidRDefault="008C5415" w:rsidP="00A327A2">
            <w:pPr>
              <w:pStyle w:val="TAC"/>
              <w:rPr>
                <w:lang w:eastAsia="ko-KR"/>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5EAF830" w14:textId="77777777" w:rsidR="008C5415" w:rsidRPr="00EF5447" w:rsidRDefault="008C5415" w:rsidP="00A327A2">
            <w:pPr>
              <w:pStyle w:val="TAC"/>
              <w:rPr>
                <w:lang w:eastAsia="zh-CN"/>
              </w:rPr>
            </w:pPr>
            <w:r w:rsidRPr="00EF5447">
              <w:rPr>
                <w:lang w:eastAsia="zh-CN"/>
              </w:rPr>
              <w:t>0.2</w:t>
            </w:r>
          </w:p>
        </w:tc>
      </w:tr>
      <w:tr w:rsidR="008C5415" w:rsidRPr="00EF5447" w14:paraId="0DCCEE6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6AF31D4"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A1754DB" w14:textId="77777777" w:rsidR="008C5415" w:rsidRPr="00EF5447" w:rsidRDefault="008C5415" w:rsidP="00A327A2">
            <w:pPr>
              <w:pStyle w:val="TAC"/>
              <w:rPr>
                <w:lang w:eastAsia="ko-KR"/>
              </w:rPr>
            </w:pPr>
            <w:r w:rsidRPr="00EF5447">
              <w:rPr>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3C1F09EF" w14:textId="77777777" w:rsidR="008C5415" w:rsidRPr="00EF5447" w:rsidRDefault="008C5415" w:rsidP="00A327A2">
            <w:pPr>
              <w:pStyle w:val="TAC"/>
              <w:rPr>
                <w:lang w:eastAsia="zh-CN"/>
              </w:rPr>
            </w:pPr>
            <w:r w:rsidRPr="00EF5447">
              <w:rPr>
                <w:lang w:eastAsia="zh-CN"/>
              </w:rPr>
              <w:t>0.2</w:t>
            </w:r>
          </w:p>
        </w:tc>
      </w:tr>
      <w:tr w:rsidR="008C5415" w:rsidRPr="00EF5447" w14:paraId="22A3113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E240A2"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D63335" w14:textId="77777777" w:rsidR="008C5415" w:rsidRPr="00EF5447" w:rsidRDefault="008C5415" w:rsidP="00A327A2">
            <w:pPr>
              <w:pStyle w:val="TAC"/>
              <w:rPr>
                <w:lang w:eastAsia="ko-KR"/>
              </w:rPr>
            </w:pPr>
            <w:r w:rsidRPr="00EF5447">
              <w:rPr>
                <w:lang w:eastAsia="ja-JP"/>
              </w:rPr>
              <w:t>n</w:t>
            </w:r>
            <w:r w:rsidRPr="00EF5447">
              <w:rPr>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7F776678" w14:textId="77777777" w:rsidR="008C5415" w:rsidRPr="00EF5447" w:rsidRDefault="008C5415" w:rsidP="00A327A2">
            <w:pPr>
              <w:pStyle w:val="TAC"/>
              <w:rPr>
                <w:lang w:eastAsia="zh-CN"/>
              </w:rPr>
            </w:pPr>
            <w:r w:rsidRPr="00EF5447">
              <w:rPr>
                <w:lang w:eastAsia="zh-CN"/>
              </w:rPr>
              <w:t>0.5</w:t>
            </w:r>
          </w:p>
        </w:tc>
      </w:tr>
      <w:tr w:rsidR="008C5415" w:rsidRPr="00EF5447" w14:paraId="56AC4C2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D83C20" w14:textId="77777777" w:rsidR="008C5415" w:rsidRPr="00EF5447" w:rsidRDefault="008C5415" w:rsidP="00A327A2">
            <w:pPr>
              <w:pStyle w:val="TAC"/>
            </w:pPr>
            <w:r w:rsidRPr="00EF5447">
              <w:t>DC_3-7_n40</w:t>
            </w:r>
          </w:p>
        </w:tc>
        <w:tc>
          <w:tcPr>
            <w:tcW w:w="2952" w:type="dxa"/>
            <w:tcBorders>
              <w:top w:val="single" w:sz="4" w:space="0" w:color="auto"/>
              <w:left w:val="single" w:sz="4" w:space="0" w:color="auto"/>
              <w:bottom w:val="single" w:sz="4" w:space="0" w:color="auto"/>
              <w:right w:val="single" w:sz="4" w:space="0" w:color="auto"/>
            </w:tcBorders>
            <w:hideMark/>
          </w:tcPr>
          <w:p w14:paraId="56878CF6" w14:textId="77777777" w:rsidR="008C5415" w:rsidRPr="00EF5447" w:rsidRDefault="008C5415" w:rsidP="00A327A2">
            <w:pPr>
              <w:pStyle w:val="TAC"/>
              <w:rPr>
                <w:lang w:eastAsia="ja-JP"/>
              </w:rPr>
            </w:pP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937A471" w14:textId="77777777" w:rsidR="008C5415" w:rsidRPr="00EF5447" w:rsidRDefault="008C5415" w:rsidP="00A327A2">
            <w:pPr>
              <w:pStyle w:val="TAC"/>
              <w:rPr>
                <w:lang w:eastAsia="zh-CN"/>
              </w:rPr>
            </w:pPr>
            <w:r w:rsidRPr="00EF5447">
              <w:rPr>
                <w:lang w:eastAsia="zh-CN"/>
              </w:rPr>
              <w:t>0.3</w:t>
            </w:r>
          </w:p>
        </w:tc>
      </w:tr>
      <w:tr w:rsidR="008C5415" w:rsidRPr="00EF5447" w14:paraId="64D0458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F36557" w14:textId="77777777" w:rsidR="008C5415" w:rsidRPr="00EF5447" w:rsidRDefault="008C5415" w:rsidP="00A327A2">
            <w:pPr>
              <w:pStyle w:val="TAC"/>
              <w:rPr>
                <w:rFonts w:ascii="Times New Roman" w:hAnsi="Times New Roman"/>
              </w:rPr>
            </w:pPr>
          </w:p>
        </w:tc>
        <w:tc>
          <w:tcPr>
            <w:tcW w:w="2952" w:type="dxa"/>
            <w:tcBorders>
              <w:top w:val="single" w:sz="4" w:space="0" w:color="auto"/>
              <w:left w:val="single" w:sz="4" w:space="0" w:color="auto"/>
              <w:bottom w:val="single" w:sz="4" w:space="0" w:color="auto"/>
              <w:right w:val="single" w:sz="4" w:space="0" w:color="auto"/>
            </w:tcBorders>
            <w:hideMark/>
          </w:tcPr>
          <w:p w14:paraId="56839245" w14:textId="77777777" w:rsidR="008C5415" w:rsidRPr="00EF5447" w:rsidRDefault="008C5415" w:rsidP="00A327A2">
            <w:pPr>
              <w:pStyle w:val="TAC"/>
              <w:rPr>
                <w:lang w:eastAsia="ja-JP"/>
              </w:rPr>
            </w:pPr>
            <w:r w:rsidRPr="00EF5447">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108F4ED7" w14:textId="77777777" w:rsidR="008C5415" w:rsidRPr="00EF5447" w:rsidRDefault="008C5415" w:rsidP="00A327A2">
            <w:pPr>
              <w:pStyle w:val="TAC"/>
              <w:rPr>
                <w:lang w:eastAsia="zh-CN"/>
              </w:rPr>
            </w:pPr>
            <w:r w:rsidRPr="00EF5447">
              <w:rPr>
                <w:lang w:eastAsia="zh-CN"/>
              </w:rPr>
              <w:t>0.8</w:t>
            </w:r>
          </w:p>
        </w:tc>
      </w:tr>
      <w:tr w:rsidR="008C5415" w:rsidRPr="00EF5447" w14:paraId="1501568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091BF3" w14:textId="77777777" w:rsidR="008C5415" w:rsidRPr="0056702A" w:rsidRDefault="008C5415" w:rsidP="00A327A2">
            <w:pPr>
              <w:pStyle w:val="TAC"/>
              <w:rPr>
                <w:lang w:val="fi-FI" w:eastAsia="zh-TW"/>
              </w:rPr>
            </w:pPr>
            <w:r w:rsidRPr="009132E7">
              <w:rPr>
                <w:lang w:val="fi-FI"/>
              </w:rPr>
              <w:t>DC_</w:t>
            </w:r>
            <w:r w:rsidRPr="009132E7">
              <w:rPr>
                <w:lang w:val="fi-FI" w:eastAsia="zh-TW"/>
              </w:rPr>
              <w:t>3-7</w:t>
            </w:r>
            <w:r w:rsidRPr="009132E7">
              <w:rPr>
                <w:lang w:val="fi-FI" w:eastAsia="zh-CN"/>
              </w:rPr>
              <w:t>_</w:t>
            </w:r>
            <w:r w:rsidRPr="009132E7">
              <w:rPr>
                <w:rFonts w:eastAsia="MS Mincho"/>
                <w:lang w:val="fi-FI" w:eastAsia="ja-JP"/>
              </w:rPr>
              <w:t>n</w:t>
            </w:r>
            <w:r w:rsidRPr="009132E7">
              <w:rPr>
                <w:lang w:val="fi-FI" w:eastAsia="zh-TW"/>
              </w:rPr>
              <w:t>77</w:t>
            </w:r>
          </w:p>
          <w:p w14:paraId="6981F811" w14:textId="77777777" w:rsidR="008C5415" w:rsidRPr="0056702A" w:rsidRDefault="008C5415" w:rsidP="00A327A2">
            <w:pPr>
              <w:pStyle w:val="TAC"/>
              <w:rPr>
                <w:lang w:val="fi-FI" w:eastAsia="zh-TW"/>
              </w:rPr>
            </w:pPr>
            <w:r w:rsidRPr="009132E7">
              <w:rPr>
                <w:lang w:val="fi-FI" w:eastAsia="zh-TW"/>
              </w:rPr>
              <w:t>DC_3-3-7_n77</w:t>
            </w:r>
          </w:p>
          <w:p w14:paraId="3A168642" w14:textId="77777777" w:rsidR="008C5415" w:rsidRPr="0056702A" w:rsidRDefault="008C5415" w:rsidP="00A327A2">
            <w:pPr>
              <w:pStyle w:val="TAC"/>
              <w:rPr>
                <w:lang w:val="fi-FI" w:eastAsia="zh-TW"/>
              </w:rPr>
            </w:pPr>
            <w:r w:rsidRPr="009132E7">
              <w:rPr>
                <w:lang w:val="fi-FI" w:eastAsia="zh-TW"/>
              </w:rPr>
              <w:t>DC_3-7-7_n77</w:t>
            </w:r>
          </w:p>
          <w:p w14:paraId="0D2962E7" w14:textId="77777777" w:rsidR="008C5415" w:rsidRPr="00EF5447" w:rsidRDefault="008C5415" w:rsidP="00A327A2">
            <w:pPr>
              <w:pStyle w:val="TAC"/>
            </w:pPr>
            <w:r w:rsidRPr="009132E7">
              <w:rPr>
                <w:lang w:val="fi-FI" w:eastAsia="zh-TW"/>
              </w:rPr>
              <w:t>DC_3-3-7-7_n77</w:t>
            </w:r>
          </w:p>
        </w:tc>
        <w:tc>
          <w:tcPr>
            <w:tcW w:w="2952" w:type="dxa"/>
            <w:tcBorders>
              <w:top w:val="single" w:sz="4" w:space="0" w:color="auto"/>
              <w:left w:val="single" w:sz="4" w:space="0" w:color="auto"/>
              <w:bottom w:val="single" w:sz="4" w:space="0" w:color="auto"/>
              <w:right w:val="single" w:sz="4" w:space="0" w:color="auto"/>
            </w:tcBorders>
            <w:hideMark/>
          </w:tcPr>
          <w:p w14:paraId="07C3F1FE" w14:textId="77777777" w:rsidR="008C5415" w:rsidRPr="00EF5447" w:rsidRDefault="008C5415" w:rsidP="00A327A2">
            <w:pPr>
              <w:pStyle w:val="TAC"/>
              <w:rPr>
                <w:lang w:eastAsia="ja-JP"/>
              </w:rPr>
            </w:pPr>
            <w:r>
              <w:rPr>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032747FD" w14:textId="77777777" w:rsidR="008C5415" w:rsidRPr="00EF5447" w:rsidRDefault="008C5415" w:rsidP="00A327A2">
            <w:pPr>
              <w:pStyle w:val="TAC"/>
            </w:pPr>
            <w:r>
              <w:rPr>
                <w:lang w:val="fr-FR" w:eastAsia="zh-TW"/>
              </w:rPr>
              <w:t>0.2</w:t>
            </w:r>
          </w:p>
        </w:tc>
      </w:tr>
      <w:tr w:rsidR="008C5415" w:rsidRPr="00EF5447" w14:paraId="7248DEE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F624E6A"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673EA2" w14:textId="77777777" w:rsidR="008C5415" w:rsidRPr="00EF5447" w:rsidRDefault="008C5415" w:rsidP="00A327A2">
            <w:pPr>
              <w:pStyle w:val="TAC"/>
              <w:rPr>
                <w:lang w:eastAsia="ja-JP"/>
              </w:rPr>
            </w:pPr>
            <w:r>
              <w:rPr>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8DA85B8" w14:textId="77777777" w:rsidR="008C5415" w:rsidRPr="00EF5447" w:rsidRDefault="008C5415" w:rsidP="00A327A2">
            <w:pPr>
              <w:pStyle w:val="TAC"/>
            </w:pPr>
            <w:r>
              <w:rPr>
                <w:lang w:val="fr-FR" w:eastAsia="zh-TW"/>
              </w:rPr>
              <w:t>0.2</w:t>
            </w:r>
          </w:p>
        </w:tc>
      </w:tr>
      <w:tr w:rsidR="008C5415" w:rsidRPr="00EF5447" w14:paraId="149F2E3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9B1B1A"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6BABA9" w14:textId="77777777" w:rsidR="008C5415" w:rsidRPr="00EF5447" w:rsidRDefault="008C5415" w:rsidP="00A327A2">
            <w:pPr>
              <w:pStyle w:val="TAC"/>
              <w:rPr>
                <w:lang w:eastAsia="ja-JP"/>
              </w:rPr>
            </w:pPr>
            <w:r>
              <w:rPr>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02A52593" w14:textId="77777777" w:rsidR="008C5415" w:rsidRPr="00EF5447" w:rsidRDefault="008C5415" w:rsidP="00A327A2">
            <w:pPr>
              <w:pStyle w:val="TAC"/>
            </w:pPr>
            <w:r>
              <w:rPr>
                <w:lang w:val="fr-FR" w:eastAsia="zh-TW"/>
              </w:rPr>
              <w:t>0.5</w:t>
            </w:r>
          </w:p>
        </w:tc>
      </w:tr>
      <w:tr w:rsidR="008C5415" w:rsidRPr="00EF5447" w14:paraId="0C9162C3"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9BC4467" w14:textId="77777777" w:rsidR="008C5415" w:rsidRDefault="008C5415" w:rsidP="00A327A2">
            <w:pPr>
              <w:pStyle w:val="TAC"/>
              <w:rPr>
                <w:lang w:eastAsia="zh-CN"/>
              </w:rPr>
            </w:pPr>
            <w:r w:rsidRPr="00EF5447">
              <w:rPr>
                <w:lang w:eastAsia="zh-CN"/>
              </w:rPr>
              <w:t>DC_3-7_n8</w:t>
            </w:r>
          </w:p>
          <w:p w14:paraId="06990727" w14:textId="77777777" w:rsidR="008C5415" w:rsidRDefault="008C5415" w:rsidP="00A327A2">
            <w:pPr>
              <w:keepNext/>
              <w:keepLines/>
              <w:spacing w:after="0"/>
              <w:jc w:val="center"/>
              <w:rPr>
                <w:rFonts w:ascii="Arial" w:eastAsia="PMingLiU" w:hAnsi="Arial"/>
                <w:sz w:val="18"/>
                <w:szCs w:val="18"/>
                <w:lang w:eastAsia="zh-TW"/>
              </w:rPr>
            </w:pPr>
            <w:r>
              <w:rPr>
                <w:rFonts w:ascii="Arial" w:hAnsi="Arial"/>
                <w:sz w:val="18"/>
                <w:szCs w:val="18"/>
              </w:rPr>
              <w:t>DC_</w:t>
            </w:r>
            <w:r>
              <w:rPr>
                <w:rFonts w:ascii="Arial" w:hAnsi="Arial"/>
                <w:sz w:val="18"/>
                <w:szCs w:val="18"/>
                <w:lang w:eastAsia="zh-TW"/>
              </w:rPr>
              <w:t>3-3-7_n8</w:t>
            </w:r>
          </w:p>
          <w:p w14:paraId="37B40D94" w14:textId="77777777" w:rsidR="008C5415" w:rsidRDefault="008C5415" w:rsidP="00A327A2">
            <w:pPr>
              <w:keepNext/>
              <w:keepLines/>
              <w:spacing w:after="0"/>
              <w:jc w:val="center"/>
              <w:rPr>
                <w:rFonts w:ascii="Arial" w:hAnsi="Arial"/>
                <w:sz w:val="18"/>
                <w:szCs w:val="18"/>
                <w:lang w:eastAsia="zh-TW"/>
              </w:rPr>
            </w:pPr>
            <w:r>
              <w:rPr>
                <w:rFonts w:ascii="Arial" w:hAnsi="Arial"/>
                <w:sz w:val="18"/>
                <w:szCs w:val="18"/>
                <w:lang w:eastAsia="zh-TW"/>
              </w:rPr>
              <w:t>DC_3-7-7_n8</w:t>
            </w:r>
          </w:p>
          <w:p w14:paraId="1179B944" w14:textId="77777777" w:rsidR="008C5415" w:rsidRPr="00EF5447" w:rsidRDefault="008C5415" w:rsidP="00A327A2">
            <w:pPr>
              <w:pStyle w:val="TAC"/>
              <w:rPr>
                <w:lang w:eastAsia="fr-FR"/>
              </w:rPr>
            </w:pPr>
            <w:r>
              <w:rPr>
                <w:szCs w:val="18"/>
                <w:lang w:eastAsia="zh-TW"/>
              </w:rPr>
              <w:t>DC_3-3-7-7_n8</w:t>
            </w:r>
          </w:p>
        </w:tc>
        <w:tc>
          <w:tcPr>
            <w:tcW w:w="2952" w:type="dxa"/>
            <w:tcBorders>
              <w:top w:val="single" w:sz="4" w:space="0" w:color="auto"/>
              <w:left w:val="single" w:sz="4" w:space="0" w:color="auto"/>
              <w:bottom w:val="single" w:sz="4" w:space="0" w:color="auto"/>
              <w:right w:val="single" w:sz="4" w:space="0" w:color="auto"/>
            </w:tcBorders>
            <w:hideMark/>
          </w:tcPr>
          <w:p w14:paraId="05C518A9" w14:textId="77777777" w:rsidR="008C5415" w:rsidRPr="00EF5447" w:rsidRDefault="008C5415" w:rsidP="00A327A2">
            <w:pPr>
              <w:pStyle w:val="TAC"/>
              <w:rPr>
                <w:lang w:eastAsia="ko-KR"/>
              </w:rPr>
            </w:pPr>
            <w:r w:rsidRPr="00EF5447">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54FAC49" w14:textId="77777777" w:rsidR="008C5415" w:rsidRPr="00EF5447" w:rsidRDefault="008C5415" w:rsidP="00A327A2">
            <w:pPr>
              <w:pStyle w:val="TAC"/>
              <w:rPr>
                <w:lang w:eastAsia="zh-CN"/>
              </w:rPr>
            </w:pPr>
            <w:r w:rsidRPr="00EF5447">
              <w:rPr>
                <w:lang w:eastAsia="zh-CN"/>
              </w:rPr>
              <w:t>0.2</w:t>
            </w:r>
          </w:p>
        </w:tc>
      </w:tr>
      <w:tr w:rsidR="008C5415" w:rsidRPr="00EF5447" w14:paraId="1EED61C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86783B" w14:textId="77777777" w:rsidR="008C5415" w:rsidRPr="0056702A" w:rsidRDefault="008C5415" w:rsidP="00A327A2">
            <w:pPr>
              <w:pStyle w:val="TAC"/>
              <w:rPr>
                <w:rFonts w:eastAsia="Malgun Gothic"/>
                <w:lang w:val="fi-FI" w:eastAsia="ko-KR"/>
              </w:rPr>
            </w:pPr>
            <w:r w:rsidRPr="009132E7">
              <w:rPr>
                <w:lang w:val="fi-FI"/>
              </w:rPr>
              <w:t>DC_</w:t>
            </w:r>
            <w:r w:rsidRPr="009132E7">
              <w:rPr>
                <w:rFonts w:eastAsia="Malgun Gothic"/>
                <w:lang w:val="fi-FI" w:eastAsia="ko-KR"/>
              </w:rPr>
              <w:t>3</w:t>
            </w:r>
            <w:r w:rsidRPr="009132E7">
              <w:rPr>
                <w:lang w:val="fi-FI"/>
              </w:rPr>
              <w:t>-</w:t>
            </w:r>
            <w:r w:rsidRPr="009132E7">
              <w:rPr>
                <w:lang w:val="fi-FI" w:eastAsia="zh-CN"/>
              </w:rPr>
              <w:t>7</w:t>
            </w:r>
            <w:r w:rsidRPr="009132E7">
              <w:rPr>
                <w:rFonts w:eastAsia="Malgun Gothic"/>
                <w:lang w:val="fi-FI" w:eastAsia="ko-KR"/>
              </w:rPr>
              <w:t>_n78</w:t>
            </w:r>
          </w:p>
          <w:p w14:paraId="01BF3B6A" w14:textId="77777777" w:rsidR="008C5415" w:rsidRPr="0056702A" w:rsidRDefault="008C5415" w:rsidP="00A327A2">
            <w:pPr>
              <w:pStyle w:val="TAC"/>
              <w:rPr>
                <w:rFonts w:eastAsia="Times New Roman"/>
                <w:lang w:val="fi-FI"/>
              </w:rPr>
            </w:pPr>
            <w:r w:rsidRPr="009132E7">
              <w:rPr>
                <w:lang w:val="fi-FI"/>
              </w:rPr>
              <w:t>DC_3-7-7_n78</w:t>
            </w:r>
          </w:p>
          <w:p w14:paraId="20570C07" w14:textId="77777777" w:rsidR="008C5415" w:rsidRPr="0056702A" w:rsidRDefault="008C5415" w:rsidP="00A327A2">
            <w:pPr>
              <w:pStyle w:val="TAC"/>
              <w:rPr>
                <w:lang w:val="fi-FI"/>
              </w:rPr>
            </w:pPr>
            <w:r w:rsidRPr="009132E7">
              <w:rPr>
                <w:lang w:val="fi-FI"/>
              </w:rPr>
              <w:t>DC_3-3-7_n78</w:t>
            </w:r>
          </w:p>
          <w:p w14:paraId="46753D10" w14:textId="77777777" w:rsidR="008C5415" w:rsidRPr="0056702A" w:rsidRDefault="008C5415" w:rsidP="00A327A2">
            <w:pPr>
              <w:pStyle w:val="TAC"/>
              <w:rPr>
                <w:lang w:val="fi-FI"/>
              </w:rPr>
            </w:pPr>
            <w:r w:rsidRPr="009132E7">
              <w:rPr>
                <w:lang w:val="fi-FI"/>
              </w:rPr>
              <w:t>DC_3-3-7-7_n78</w:t>
            </w:r>
          </w:p>
          <w:p w14:paraId="1AB47B76" w14:textId="77777777" w:rsidR="008C5415" w:rsidRPr="00EF5447" w:rsidRDefault="008C5415" w:rsidP="00A327A2">
            <w:pPr>
              <w:pStyle w:val="TAC"/>
            </w:pPr>
            <w:r>
              <w:rPr>
                <w:lang w:val="fr-FR"/>
              </w:rPr>
              <w:t>DC_3_n7-n78</w:t>
            </w:r>
          </w:p>
        </w:tc>
        <w:tc>
          <w:tcPr>
            <w:tcW w:w="2952" w:type="dxa"/>
            <w:tcBorders>
              <w:top w:val="single" w:sz="4" w:space="0" w:color="auto"/>
              <w:left w:val="single" w:sz="4" w:space="0" w:color="auto"/>
              <w:bottom w:val="single" w:sz="4" w:space="0" w:color="auto"/>
              <w:right w:val="single" w:sz="4" w:space="0" w:color="auto"/>
            </w:tcBorders>
            <w:hideMark/>
          </w:tcPr>
          <w:p w14:paraId="18F11FE2" w14:textId="77777777" w:rsidR="008C5415" w:rsidRPr="00EF5447" w:rsidRDefault="008C5415" w:rsidP="00A327A2">
            <w:pPr>
              <w:pStyle w:val="TAC"/>
              <w:rPr>
                <w:lang w:eastAsia="ja-JP"/>
              </w:rPr>
            </w:pPr>
            <w:r>
              <w:rPr>
                <w:lang w:val="fr-FR"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560D58C" w14:textId="77777777" w:rsidR="008C5415" w:rsidRPr="00EF5447" w:rsidRDefault="008C5415" w:rsidP="00A327A2">
            <w:pPr>
              <w:pStyle w:val="TAC"/>
              <w:rPr>
                <w:lang w:eastAsia="zh-CN"/>
              </w:rPr>
            </w:pPr>
            <w:r>
              <w:rPr>
                <w:lang w:val="fr-FR" w:eastAsia="zh-CN"/>
              </w:rPr>
              <w:t>0.2</w:t>
            </w:r>
          </w:p>
        </w:tc>
      </w:tr>
      <w:tr w:rsidR="008C5415" w:rsidRPr="00EF5447" w14:paraId="6533280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3CC19BC"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803F500" w14:textId="77777777" w:rsidR="008C5415" w:rsidRPr="00EF5447" w:rsidRDefault="008C5415" w:rsidP="00A327A2">
            <w:pPr>
              <w:pStyle w:val="TAC"/>
              <w:rPr>
                <w:lang w:eastAsia="zh-CN"/>
              </w:rPr>
            </w:pPr>
            <w:r>
              <w:rPr>
                <w:lang w:val="fr-FR" w:eastAsia="zh-CN"/>
              </w:rPr>
              <w:t>7 or n7</w:t>
            </w:r>
          </w:p>
        </w:tc>
        <w:tc>
          <w:tcPr>
            <w:tcW w:w="2952" w:type="dxa"/>
            <w:tcBorders>
              <w:top w:val="single" w:sz="4" w:space="0" w:color="auto"/>
              <w:left w:val="single" w:sz="4" w:space="0" w:color="auto"/>
              <w:bottom w:val="single" w:sz="4" w:space="0" w:color="auto"/>
              <w:right w:val="single" w:sz="4" w:space="0" w:color="auto"/>
            </w:tcBorders>
            <w:hideMark/>
          </w:tcPr>
          <w:p w14:paraId="6ADAC136" w14:textId="77777777" w:rsidR="008C5415" w:rsidRPr="00EF5447" w:rsidRDefault="008C5415" w:rsidP="00A327A2">
            <w:pPr>
              <w:pStyle w:val="TAC"/>
              <w:rPr>
                <w:lang w:eastAsia="zh-CN"/>
              </w:rPr>
            </w:pPr>
            <w:r>
              <w:rPr>
                <w:lang w:val="fr-FR" w:eastAsia="zh-CN"/>
              </w:rPr>
              <w:t>0.2</w:t>
            </w:r>
          </w:p>
        </w:tc>
      </w:tr>
      <w:tr w:rsidR="008C5415" w:rsidRPr="00EF5447" w14:paraId="1F38CFD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92A413"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2AD5473" w14:textId="77777777" w:rsidR="008C5415" w:rsidRPr="00EF5447" w:rsidRDefault="008C5415" w:rsidP="00A327A2">
            <w:pPr>
              <w:pStyle w:val="TAC"/>
              <w:rPr>
                <w:lang w:eastAsia="ja-JP"/>
              </w:rPr>
            </w:pPr>
            <w:r>
              <w:rPr>
                <w:lang w:val="fr-FR" w:eastAsia="ja-JP"/>
              </w:rPr>
              <w:t>n</w:t>
            </w:r>
            <w:r>
              <w:rPr>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7E8DC12D" w14:textId="77777777" w:rsidR="008C5415" w:rsidRPr="00EF5447" w:rsidRDefault="008C5415" w:rsidP="00A327A2">
            <w:pPr>
              <w:pStyle w:val="TAC"/>
              <w:rPr>
                <w:lang w:eastAsia="zh-CN"/>
              </w:rPr>
            </w:pPr>
            <w:r>
              <w:rPr>
                <w:lang w:val="fr-FR" w:eastAsia="zh-CN"/>
              </w:rPr>
              <w:t>0.5</w:t>
            </w:r>
          </w:p>
        </w:tc>
      </w:tr>
      <w:tr w:rsidR="008C5415" w:rsidRPr="00EF5447" w14:paraId="677E5A7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8B1624" w14:textId="77777777" w:rsidR="008C5415" w:rsidRPr="00EF5447" w:rsidRDefault="008C5415" w:rsidP="00A327A2">
            <w:pPr>
              <w:pStyle w:val="TAC"/>
            </w:pPr>
            <w:r w:rsidRPr="00EF5447">
              <w:rPr>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2FDD6082" w14:textId="77777777" w:rsidR="008C5415" w:rsidRPr="00EF5447" w:rsidRDefault="008C5415" w:rsidP="00A327A2">
            <w:pPr>
              <w:pStyle w:val="TAC"/>
              <w:rPr>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ACC379D" w14:textId="77777777" w:rsidR="008C5415" w:rsidRPr="00EF5447" w:rsidRDefault="008C5415" w:rsidP="00A327A2">
            <w:pPr>
              <w:pStyle w:val="TAC"/>
              <w:rPr>
                <w:lang w:eastAsia="zh-CN"/>
              </w:rPr>
            </w:pPr>
            <w:r w:rsidRPr="00EF5447">
              <w:rPr>
                <w:szCs w:val="18"/>
              </w:rPr>
              <w:t>0.2</w:t>
            </w:r>
          </w:p>
        </w:tc>
      </w:tr>
      <w:tr w:rsidR="008C5415" w:rsidRPr="00EF5447" w14:paraId="638A344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60D480"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EC533D4" w14:textId="77777777" w:rsidR="008C5415" w:rsidRPr="00EF5447" w:rsidRDefault="008C5415" w:rsidP="00A327A2">
            <w:pPr>
              <w:pStyle w:val="TAC"/>
              <w:rPr>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0E621347" w14:textId="77777777" w:rsidR="008C5415" w:rsidRPr="00EF5447" w:rsidRDefault="008C5415" w:rsidP="00A327A2">
            <w:pPr>
              <w:pStyle w:val="TAC"/>
              <w:rPr>
                <w:lang w:eastAsia="zh-CN"/>
              </w:rPr>
            </w:pPr>
            <w:r w:rsidRPr="00EF5447">
              <w:rPr>
                <w:szCs w:val="18"/>
              </w:rPr>
              <w:t>0.1</w:t>
            </w:r>
          </w:p>
        </w:tc>
      </w:tr>
      <w:tr w:rsidR="008C5415" w:rsidRPr="00EF5447" w14:paraId="74CF03F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055FF0" w14:textId="77777777" w:rsidR="008C5415" w:rsidRPr="00EF5447" w:rsidRDefault="008C5415" w:rsidP="00A327A2">
            <w:pPr>
              <w:pStyle w:val="TAC"/>
            </w:pPr>
            <w:r w:rsidRPr="00EF5447">
              <w:t>DC_3-8_n77</w:t>
            </w:r>
          </w:p>
        </w:tc>
        <w:tc>
          <w:tcPr>
            <w:tcW w:w="2952" w:type="dxa"/>
            <w:tcBorders>
              <w:top w:val="single" w:sz="4" w:space="0" w:color="auto"/>
              <w:left w:val="single" w:sz="4" w:space="0" w:color="auto"/>
              <w:bottom w:val="single" w:sz="4" w:space="0" w:color="auto"/>
              <w:right w:val="single" w:sz="4" w:space="0" w:color="auto"/>
            </w:tcBorders>
            <w:hideMark/>
          </w:tcPr>
          <w:p w14:paraId="113E5E98" w14:textId="77777777" w:rsidR="008C5415" w:rsidRPr="00EF5447" w:rsidRDefault="008C5415" w:rsidP="00A327A2">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20BFAFFB" w14:textId="77777777" w:rsidR="008C5415" w:rsidRPr="00EF5447" w:rsidRDefault="008C5415" w:rsidP="00A327A2">
            <w:pPr>
              <w:pStyle w:val="TAC"/>
              <w:rPr>
                <w:lang w:eastAsia="zh-CN"/>
              </w:rPr>
            </w:pPr>
            <w:r w:rsidRPr="00EF5447">
              <w:t>0.2</w:t>
            </w:r>
          </w:p>
        </w:tc>
      </w:tr>
      <w:tr w:rsidR="008C5415" w:rsidRPr="00EF5447" w14:paraId="73862C9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4D78454"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FC5885" w14:textId="77777777" w:rsidR="008C5415" w:rsidRPr="00EF5447" w:rsidRDefault="008C5415" w:rsidP="00A327A2">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DDC9D2A" w14:textId="77777777" w:rsidR="008C5415" w:rsidRPr="00EF5447" w:rsidRDefault="008C5415" w:rsidP="00A327A2">
            <w:pPr>
              <w:pStyle w:val="TAC"/>
              <w:rPr>
                <w:lang w:eastAsia="zh-CN"/>
              </w:rPr>
            </w:pPr>
            <w:r w:rsidRPr="00EF5447">
              <w:t>0.2</w:t>
            </w:r>
          </w:p>
        </w:tc>
      </w:tr>
      <w:tr w:rsidR="008C5415" w:rsidRPr="00EF5447" w14:paraId="6D0AE06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69C956"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5DEDD6" w14:textId="77777777" w:rsidR="008C5415" w:rsidRPr="00EF5447" w:rsidRDefault="008C5415" w:rsidP="00A327A2">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547A25D9" w14:textId="77777777" w:rsidR="008C5415" w:rsidRPr="00EF5447" w:rsidRDefault="008C5415" w:rsidP="00A327A2">
            <w:pPr>
              <w:pStyle w:val="TAC"/>
              <w:rPr>
                <w:lang w:eastAsia="zh-CN"/>
              </w:rPr>
            </w:pPr>
            <w:r w:rsidRPr="00EF5447">
              <w:t>0.5</w:t>
            </w:r>
          </w:p>
        </w:tc>
      </w:tr>
      <w:tr w:rsidR="008C5415" w:rsidRPr="00EF5447" w14:paraId="4CAD49D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4ECE51" w14:textId="77777777" w:rsidR="008C5415" w:rsidRPr="00B87EDB" w:rsidRDefault="008C5415" w:rsidP="00A327A2">
            <w:pPr>
              <w:pStyle w:val="TAC"/>
              <w:rPr>
                <w:rFonts w:eastAsia="Malgun Gothic"/>
                <w:lang w:val="fi-FI" w:eastAsia="ko-KR"/>
              </w:rPr>
            </w:pPr>
            <w:r w:rsidRPr="009132E7">
              <w:rPr>
                <w:lang w:val="fi-FI"/>
              </w:rPr>
              <w:t>DC_</w:t>
            </w:r>
            <w:r w:rsidRPr="009132E7">
              <w:rPr>
                <w:rFonts w:eastAsia="Malgun Gothic"/>
                <w:lang w:val="fi-FI" w:eastAsia="ko-KR"/>
              </w:rPr>
              <w:t>3</w:t>
            </w:r>
            <w:r w:rsidRPr="009132E7">
              <w:rPr>
                <w:lang w:val="fi-FI"/>
              </w:rPr>
              <w:t>-</w:t>
            </w:r>
            <w:r w:rsidRPr="009132E7">
              <w:rPr>
                <w:lang w:val="fi-FI" w:eastAsia="zh-CN"/>
              </w:rPr>
              <w:t>8</w:t>
            </w:r>
            <w:r w:rsidRPr="009132E7">
              <w:rPr>
                <w:rFonts w:eastAsia="Malgun Gothic"/>
                <w:lang w:val="fi-FI" w:eastAsia="ko-KR"/>
              </w:rPr>
              <w:t>_n78</w:t>
            </w:r>
          </w:p>
          <w:p w14:paraId="4B4DD49D" w14:textId="77777777" w:rsidR="008C5415" w:rsidRPr="00B87EDB" w:rsidRDefault="008C5415" w:rsidP="00A327A2">
            <w:pPr>
              <w:pStyle w:val="TAC"/>
              <w:rPr>
                <w:rFonts w:eastAsia="Times New Roman"/>
                <w:lang w:val="fi-FI" w:eastAsia="zh-TW"/>
              </w:rPr>
            </w:pPr>
            <w:r w:rsidRPr="009132E7">
              <w:rPr>
                <w:lang w:val="fi-FI" w:eastAsia="zh-TW"/>
              </w:rPr>
              <w:t>DC_3-3-8_n78</w:t>
            </w:r>
          </w:p>
          <w:p w14:paraId="03E2670D" w14:textId="77777777" w:rsidR="008C5415" w:rsidRPr="00EF5447" w:rsidRDefault="008C5415" w:rsidP="00A327A2">
            <w:pPr>
              <w:pStyle w:val="TAC"/>
            </w:pPr>
            <w:r w:rsidRPr="009132E7">
              <w:rPr>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1F98134C" w14:textId="77777777" w:rsidR="008C5415" w:rsidRPr="00EF5447" w:rsidRDefault="008C5415" w:rsidP="00A327A2">
            <w:pPr>
              <w:pStyle w:val="TAC"/>
              <w:rPr>
                <w:lang w:eastAsia="ja-JP"/>
              </w:rPr>
            </w:pPr>
            <w:r>
              <w:rPr>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8291F94" w14:textId="77777777" w:rsidR="008C5415" w:rsidRPr="00EF5447" w:rsidRDefault="008C5415" w:rsidP="00A327A2">
            <w:pPr>
              <w:pStyle w:val="TAC"/>
              <w:rPr>
                <w:lang w:eastAsia="zh-CN"/>
              </w:rPr>
            </w:pPr>
            <w:r>
              <w:rPr>
                <w:lang w:val="fr-FR" w:eastAsia="zh-CN"/>
              </w:rPr>
              <w:t>0.2</w:t>
            </w:r>
          </w:p>
        </w:tc>
      </w:tr>
      <w:tr w:rsidR="008C5415" w:rsidRPr="00EF5447" w14:paraId="596A2A8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EF72F46"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DD6CAA" w14:textId="77777777" w:rsidR="008C5415" w:rsidRPr="00EF5447" w:rsidRDefault="008C5415" w:rsidP="00A327A2">
            <w:pPr>
              <w:pStyle w:val="TAC"/>
              <w:rPr>
                <w:lang w:eastAsia="ja-JP"/>
              </w:rPr>
            </w:pPr>
            <w:r>
              <w:rPr>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589EA699" w14:textId="77777777" w:rsidR="008C5415" w:rsidRPr="00EF5447" w:rsidRDefault="008C5415" w:rsidP="00A327A2">
            <w:pPr>
              <w:pStyle w:val="TAC"/>
              <w:rPr>
                <w:lang w:eastAsia="zh-CN"/>
              </w:rPr>
            </w:pPr>
            <w:r>
              <w:rPr>
                <w:lang w:val="fr-FR" w:eastAsia="zh-CN"/>
              </w:rPr>
              <w:t>0.2</w:t>
            </w:r>
          </w:p>
        </w:tc>
      </w:tr>
      <w:tr w:rsidR="008C5415" w:rsidRPr="00EF5447" w14:paraId="1F3B7E1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EF3D6F"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14BFD6" w14:textId="77777777" w:rsidR="008C5415" w:rsidRPr="00EF5447" w:rsidRDefault="008C5415" w:rsidP="00A327A2">
            <w:pPr>
              <w:pStyle w:val="TAC"/>
              <w:rPr>
                <w:lang w:eastAsia="ja-JP"/>
              </w:rPr>
            </w:pPr>
            <w:r>
              <w:rPr>
                <w:lang w:val="fr-FR" w:eastAsia="ja-JP"/>
              </w:rPr>
              <w:t>n7</w:t>
            </w:r>
            <w:r>
              <w:rPr>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0105FE4" w14:textId="77777777" w:rsidR="008C5415" w:rsidRPr="00EF5447" w:rsidRDefault="008C5415" w:rsidP="00A327A2">
            <w:pPr>
              <w:pStyle w:val="TAC"/>
              <w:rPr>
                <w:lang w:eastAsia="zh-CN"/>
              </w:rPr>
            </w:pPr>
            <w:r>
              <w:rPr>
                <w:lang w:val="fr-FR" w:eastAsia="zh-CN"/>
              </w:rPr>
              <w:t>0.5</w:t>
            </w:r>
          </w:p>
        </w:tc>
      </w:tr>
      <w:tr w:rsidR="008C5415" w:rsidRPr="00EF5447" w14:paraId="15F82F1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8608D59" w14:textId="77777777" w:rsidR="008C5415" w:rsidRPr="00EF5447" w:rsidRDefault="008C5415" w:rsidP="00A327A2">
            <w:pPr>
              <w:pStyle w:val="TAC"/>
            </w:pPr>
            <w:r>
              <w:t>DC_3-11_n28</w:t>
            </w:r>
          </w:p>
        </w:tc>
        <w:tc>
          <w:tcPr>
            <w:tcW w:w="2952" w:type="dxa"/>
            <w:tcBorders>
              <w:top w:val="single" w:sz="4" w:space="0" w:color="auto"/>
              <w:left w:val="single" w:sz="4" w:space="0" w:color="auto"/>
              <w:bottom w:val="single" w:sz="4" w:space="0" w:color="auto"/>
              <w:right w:val="single" w:sz="4" w:space="0" w:color="auto"/>
            </w:tcBorders>
          </w:tcPr>
          <w:p w14:paraId="3B1B5F22" w14:textId="77777777" w:rsidR="008C5415" w:rsidRPr="00EF5447" w:rsidRDefault="008C5415" w:rsidP="00A327A2">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tcPr>
          <w:p w14:paraId="241D5FFD" w14:textId="77777777" w:rsidR="008C5415" w:rsidRPr="00EF5447" w:rsidRDefault="008C5415" w:rsidP="00A327A2">
            <w:pPr>
              <w:pStyle w:val="TAC"/>
              <w:rPr>
                <w:lang w:eastAsia="zh-CN"/>
              </w:rPr>
            </w:pPr>
            <w:r>
              <w:rPr>
                <w:rFonts w:cs="Arial"/>
                <w:szCs w:val="18"/>
              </w:rPr>
              <w:t>0.3</w:t>
            </w:r>
          </w:p>
        </w:tc>
      </w:tr>
      <w:tr w:rsidR="008C5415" w:rsidRPr="00EF5447" w14:paraId="7DF658B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D32AE49"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4C55242D" w14:textId="77777777" w:rsidR="008C5415" w:rsidRPr="00EF5447" w:rsidRDefault="008C5415" w:rsidP="00A327A2">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tcPr>
          <w:p w14:paraId="79599D59" w14:textId="77777777" w:rsidR="008C5415" w:rsidRPr="00EF5447" w:rsidRDefault="008C5415" w:rsidP="00A327A2">
            <w:pPr>
              <w:pStyle w:val="TAC"/>
              <w:rPr>
                <w:lang w:eastAsia="zh-CN"/>
              </w:rPr>
            </w:pPr>
            <w:r>
              <w:rPr>
                <w:rFonts w:cs="Arial"/>
                <w:szCs w:val="18"/>
              </w:rPr>
              <w:t>0.5</w:t>
            </w:r>
          </w:p>
        </w:tc>
      </w:tr>
      <w:tr w:rsidR="008C5415" w:rsidRPr="00EF5447" w14:paraId="37A527B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B64835"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61FD1077" w14:textId="77777777" w:rsidR="008C5415" w:rsidRPr="00EF5447" w:rsidRDefault="008C5415" w:rsidP="00A327A2">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tcPr>
          <w:p w14:paraId="446D7EC5" w14:textId="77777777" w:rsidR="008C5415" w:rsidRPr="00EF5447" w:rsidRDefault="008C5415" w:rsidP="00A327A2">
            <w:pPr>
              <w:pStyle w:val="TAC"/>
              <w:rPr>
                <w:lang w:eastAsia="zh-CN"/>
              </w:rPr>
            </w:pPr>
            <w:r>
              <w:rPr>
                <w:rFonts w:cs="Arial"/>
                <w:szCs w:val="18"/>
              </w:rPr>
              <w:t>0.2</w:t>
            </w:r>
          </w:p>
        </w:tc>
      </w:tr>
      <w:tr w:rsidR="008C5415" w:rsidRPr="00EF5447" w14:paraId="6EAEC50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5F1F471" w14:textId="77777777" w:rsidR="008C5415" w:rsidRPr="00EF5447" w:rsidRDefault="008C5415" w:rsidP="00A327A2">
            <w:pPr>
              <w:pStyle w:val="TAC"/>
            </w:pPr>
            <w:r>
              <w:t>DC_3-11_n77</w:t>
            </w:r>
          </w:p>
        </w:tc>
        <w:tc>
          <w:tcPr>
            <w:tcW w:w="2952" w:type="dxa"/>
            <w:tcBorders>
              <w:top w:val="single" w:sz="4" w:space="0" w:color="auto"/>
              <w:left w:val="single" w:sz="4" w:space="0" w:color="auto"/>
              <w:bottom w:val="single" w:sz="4" w:space="0" w:color="auto"/>
              <w:right w:val="single" w:sz="4" w:space="0" w:color="auto"/>
            </w:tcBorders>
          </w:tcPr>
          <w:p w14:paraId="3E3B8624" w14:textId="77777777" w:rsidR="008C5415" w:rsidRPr="00EF5447" w:rsidRDefault="008C5415" w:rsidP="00A327A2">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tcPr>
          <w:p w14:paraId="0C95ECEC" w14:textId="77777777" w:rsidR="008C5415" w:rsidRPr="00EF5447" w:rsidRDefault="008C5415" w:rsidP="00A327A2">
            <w:pPr>
              <w:pStyle w:val="TAC"/>
              <w:rPr>
                <w:lang w:eastAsia="zh-CN"/>
              </w:rPr>
            </w:pPr>
            <w:r>
              <w:rPr>
                <w:rFonts w:cs="Arial"/>
                <w:szCs w:val="18"/>
              </w:rPr>
              <w:t>0.3</w:t>
            </w:r>
          </w:p>
        </w:tc>
      </w:tr>
      <w:tr w:rsidR="008C5415" w:rsidRPr="00EF5447" w14:paraId="3F25487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1CA1063"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7FE37443" w14:textId="77777777" w:rsidR="008C5415" w:rsidRPr="00EF5447" w:rsidRDefault="008C5415" w:rsidP="00A327A2">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tcPr>
          <w:p w14:paraId="53F0276C" w14:textId="77777777" w:rsidR="008C5415" w:rsidRPr="00EF5447" w:rsidRDefault="008C5415" w:rsidP="00A327A2">
            <w:pPr>
              <w:pStyle w:val="TAC"/>
              <w:rPr>
                <w:lang w:eastAsia="zh-CN"/>
              </w:rPr>
            </w:pPr>
            <w:r>
              <w:rPr>
                <w:rFonts w:cs="Arial"/>
                <w:szCs w:val="18"/>
              </w:rPr>
              <w:t>0.5</w:t>
            </w:r>
          </w:p>
        </w:tc>
      </w:tr>
      <w:tr w:rsidR="008C5415" w:rsidRPr="00EF5447" w14:paraId="046C4B9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596B67"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4579F90D" w14:textId="77777777" w:rsidR="008C5415" w:rsidRPr="00EF5447" w:rsidRDefault="008C5415" w:rsidP="00A327A2">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73544F1F" w14:textId="77777777" w:rsidR="008C5415" w:rsidRPr="00EF5447" w:rsidRDefault="008C5415" w:rsidP="00A327A2">
            <w:pPr>
              <w:pStyle w:val="TAC"/>
              <w:rPr>
                <w:lang w:eastAsia="zh-CN"/>
              </w:rPr>
            </w:pPr>
            <w:r>
              <w:rPr>
                <w:rFonts w:cs="Arial"/>
                <w:szCs w:val="18"/>
              </w:rPr>
              <w:t>0.5</w:t>
            </w:r>
          </w:p>
        </w:tc>
      </w:tr>
      <w:tr w:rsidR="008C5415" w14:paraId="55FC0596" w14:textId="77777777" w:rsidTr="00A327A2">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99C3539" w14:textId="77777777" w:rsidR="008C5415" w:rsidRPr="00EF5447" w:rsidRDefault="008C5415" w:rsidP="00A327A2">
            <w:pPr>
              <w:pStyle w:val="TAC"/>
            </w:pPr>
            <w:r w:rsidRPr="00E74FB4">
              <w:rPr>
                <w:rFonts w:eastAsia="Yu Mincho" w:hint="eastAsia"/>
                <w:lang w:eastAsia="ja-JP"/>
              </w:rPr>
              <w:t>DC_</w:t>
            </w:r>
            <w:r>
              <w:rPr>
                <w:rFonts w:eastAsia="Yu Mincho"/>
                <w:lang w:eastAsia="ja-JP"/>
              </w:rPr>
              <w:t>3-18_n41</w:t>
            </w:r>
          </w:p>
        </w:tc>
        <w:tc>
          <w:tcPr>
            <w:tcW w:w="2952" w:type="dxa"/>
            <w:vMerge w:val="restart"/>
            <w:tcBorders>
              <w:top w:val="single" w:sz="4" w:space="0" w:color="auto"/>
              <w:left w:val="single" w:sz="4" w:space="0" w:color="auto"/>
              <w:right w:val="single" w:sz="4" w:space="0" w:color="auto"/>
            </w:tcBorders>
            <w:vAlign w:val="center"/>
          </w:tcPr>
          <w:p w14:paraId="08B297FD" w14:textId="77777777" w:rsidR="008C5415" w:rsidRDefault="008C5415" w:rsidP="00A327A2">
            <w:pPr>
              <w:pStyle w:val="TAC"/>
            </w:pPr>
            <w:r>
              <w:rPr>
                <w:rFonts w:eastAsia="Yu Mincho" w:cs="Arial"/>
                <w:lang w:eastAsia="ja-JP"/>
              </w:rPr>
              <w:t>n</w:t>
            </w:r>
            <w:r>
              <w:rPr>
                <w:rFonts w:eastAsia="Yu Mincho" w:cs="Arial" w:hint="eastAsia"/>
                <w:lang w:eastAsia="ja-JP"/>
              </w:rPr>
              <w:t>4</w:t>
            </w:r>
            <w:r>
              <w:rPr>
                <w:rFonts w:eastAsia="Yu Mincho"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467D74F0" w14:textId="77777777" w:rsidR="008C5415" w:rsidRDefault="008C5415" w:rsidP="00A327A2">
            <w:pPr>
              <w:pStyle w:val="TAC"/>
              <w:rPr>
                <w:rFonts w:cs="Arial"/>
                <w:szCs w:val="18"/>
              </w:rPr>
            </w:pPr>
            <w:r w:rsidRPr="00426D6F">
              <w:rPr>
                <w:rFonts w:cs="Arial" w:hint="eastAsia"/>
                <w:color w:val="5B9BD5"/>
                <w:u w:val="single"/>
              </w:rPr>
              <w:t>0</w:t>
            </w:r>
            <w:r>
              <w:rPr>
                <w:rFonts w:cs="Arial"/>
                <w:color w:val="5B9BD5"/>
                <w:u w:val="single"/>
                <w:vertAlign w:val="superscript"/>
              </w:rPr>
              <w:t>3</w:t>
            </w:r>
          </w:p>
        </w:tc>
      </w:tr>
      <w:tr w:rsidR="008C5415" w14:paraId="37D716F7"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406F22A2" w14:textId="77777777" w:rsidR="008C5415" w:rsidRPr="00EF5447" w:rsidRDefault="008C5415" w:rsidP="00A327A2">
            <w:pPr>
              <w:pStyle w:val="TAC"/>
            </w:pPr>
          </w:p>
        </w:tc>
        <w:tc>
          <w:tcPr>
            <w:tcW w:w="2952" w:type="dxa"/>
            <w:vMerge/>
            <w:tcBorders>
              <w:left w:val="single" w:sz="4" w:space="0" w:color="auto"/>
              <w:bottom w:val="single" w:sz="4" w:space="0" w:color="auto"/>
              <w:right w:val="single" w:sz="4" w:space="0" w:color="auto"/>
            </w:tcBorders>
            <w:vAlign w:val="center"/>
          </w:tcPr>
          <w:p w14:paraId="02908436" w14:textId="77777777" w:rsidR="008C5415"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7D2CB98B" w14:textId="77777777" w:rsidR="008C5415" w:rsidRDefault="008C5415" w:rsidP="00A327A2">
            <w:pPr>
              <w:pStyle w:val="TAC"/>
              <w:rPr>
                <w:rFonts w:cs="Arial"/>
                <w:szCs w:val="18"/>
              </w:rPr>
            </w:pPr>
            <w:r w:rsidRPr="00426D6F">
              <w:rPr>
                <w:rFonts w:cs="Arial" w:hint="eastAsia"/>
                <w:color w:val="5B9BD5"/>
                <w:u w:val="single"/>
              </w:rPr>
              <w:t>0.5</w:t>
            </w:r>
            <w:r>
              <w:rPr>
                <w:rFonts w:cs="Arial"/>
                <w:color w:val="5B9BD5"/>
                <w:u w:val="single"/>
                <w:vertAlign w:val="superscript"/>
              </w:rPr>
              <w:t>4</w:t>
            </w:r>
          </w:p>
        </w:tc>
      </w:tr>
      <w:tr w:rsidR="008C5415" w:rsidRPr="00EF5447" w14:paraId="20AFA5A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98C9E3" w14:textId="77777777" w:rsidR="008C5415" w:rsidRPr="00EF5447" w:rsidRDefault="008C5415" w:rsidP="00A327A2">
            <w:pPr>
              <w:pStyle w:val="TAC"/>
            </w:pPr>
            <w:r w:rsidRPr="00EF5447">
              <w:rPr>
                <w:rFonts w:eastAsia="MS Mincho"/>
              </w:rPr>
              <w:t>DC_</w:t>
            </w:r>
            <w:r w:rsidRPr="00EF5447">
              <w:rPr>
                <w:rFonts w:eastAsia="MS Mincho"/>
                <w:lang w:eastAsia="ja-JP"/>
              </w:rPr>
              <w:t>3</w:t>
            </w:r>
            <w:r w:rsidRPr="00EF5447">
              <w:rPr>
                <w:rFonts w:eastAsia="MS Mincho"/>
              </w:rPr>
              <w:t>-18</w:t>
            </w:r>
            <w:r w:rsidRPr="00EF5447">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D85E03B" w14:textId="77777777" w:rsidR="008C5415" w:rsidRPr="00EF5447" w:rsidRDefault="008C5415" w:rsidP="00A327A2">
            <w:pPr>
              <w:pStyle w:val="TAC"/>
              <w:rPr>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3F81E4F" w14:textId="77777777" w:rsidR="008C5415" w:rsidRPr="00EF5447" w:rsidRDefault="008C5415" w:rsidP="00A327A2">
            <w:pPr>
              <w:pStyle w:val="TAC"/>
              <w:rPr>
                <w:lang w:eastAsia="zh-CN"/>
              </w:rPr>
            </w:pPr>
            <w:r w:rsidRPr="00EF5447">
              <w:rPr>
                <w:rFonts w:eastAsia="MS Mincho"/>
                <w:lang w:eastAsia="zh-CN"/>
              </w:rPr>
              <w:t>0.2</w:t>
            </w:r>
          </w:p>
        </w:tc>
      </w:tr>
      <w:tr w:rsidR="008C5415" w:rsidRPr="00EF5447" w14:paraId="3669ABE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D73A3AF"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5B2F24" w14:textId="77777777" w:rsidR="008C5415" w:rsidRPr="00EF5447" w:rsidRDefault="008C5415" w:rsidP="00A327A2">
            <w:pPr>
              <w:pStyle w:val="TAC"/>
              <w:rPr>
                <w:lang w:eastAsia="ja-JP"/>
              </w:rPr>
            </w:pPr>
            <w:r w:rsidRPr="00EF5447">
              <w:rPr>
                <w:rFonts w:eastAsia="MS Mincho"/>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D2C4541" w14:textId="77777777" w:rsidR="008C5415" w:rsidRPr="00EF5447" w:rsidRDefault="008C5415" w:rsidP="00A327A2">
            <w:pPr>
              <w:pStyle w:val="TAC"/>
              <w:rPr>
                <w:lang w:eastAsia="zh-CN"/>
              </w:rPr>
            </w:pPr>
            <w:r w:rsidRPr="00EF5447">
              <w:rPr>
                <w:rFonts w:eastAsia="MS Mincho"/>
                <w:lang w:eastAsia="zh-CN"/>
              </w:rPr>
              <w:t>0</w:t>
            </w:r>
          </w:p>
        </w:tc>
      </w:tr>
      <w:tr w:rsidR="008C5415" w:rsidRPr="00EF5447" w14:paraId="68C4345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F475DE"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5A7AEC" w14:textId="77777777" w:rsidR="008C5415" w:rsidRPr="00EF5447" w:rsidRDefault="008C5415" w:rsidP="00A327A2">
            <w:pPr>
              <w:pStyle w:val="TAC"/>
              <w:rPr>
                <w:lang w:eastAsia="ja-JP"/>
              </w:rPr>
            </w:pPr>
            <w:r w:rsidRPr="00EF5447">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12A8F31" w14:textId="77777777" w:rsidR="008C5415" w:rsidRPr="00EF5447" w:rsidRDefault="008C5415" w:rsidP="00A327A2">
            <w:pPr>
              <w:pStyle w:val="TAC"/>
              <w:rPr>
                <w:lang w:eastAsia="zh-CN"/>
              </w:rPr>
            </w:pPr>
            <w:r w:rsidRPr="00EF5447">
              <w:rPr>
                <w:rFonts w:eastAsia="MS Mincho"/>
                <w:lang w:eastAsia="zh-CN"/>
              </w:rPr>
              <w:t>0.5</w:t>
            </w:r>
          </w:p>
        </w:tc>
      </w:tr>
      <w:tr w:rsidR="008C5415" w:rsidRPr="00EF5447" w14:paraId="49A4E01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1A1E17" w14:textId="77777777" w:rsidR="008C5415" w:rsidRPr="00EF5447" w:rsidRDefault="008C5415" w:rsidP="00A327A2">
            <w:pPr>
              <w:pStyle w:val="TAC"/>
            </w:pPr>
            <w:r w:rsidRPr="00EF5447">
              <w:t>DC_</w:t>
            </w:r>
            <w:r w:rsidRPr="00EF5447">
              <w:rPr>
                <w:lang w:eastAsia="ja-JP"/>
              </w:rPr>
              <w:t>3</w:t>
            </w:r>
            <w:r w:rsidRPr="00EF5447">
              <w:t>-18</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70142AD" w14:textId="77777777" w:rsidR="008C5415" w:rsidRPr="00EF5447" w:rsidRDefault="008C5415" w:rsidP="00A327A2">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667DD63" w14:textId="77777777" w:rsidR="008C5415" w:rsidRPr="00EF5447" w:rsidRDefault="008C5415" w:rsidP="00A327A2">
            <w:pPr>
              <w:pStyle w:val="TAC"/>
              <w:rPr>
                <w:lang w:eastAsia="zh-CN"/>
              </w:rPr>
            </w:pPr>
            <w:r w:rsidRPr="00EF5447">
              <w:rPr>
                <w:lang w:eastAsia="zh-CN"/>
              </w:rPr>
              <w:t>0.2</w:t>
            </w:r>
          </w:p>
        </w:tc>
      </w:tr>
      <w:tr w:rsidR="008C5415" w:rsidRPr="00EF5447" w14:paraId="6588B14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35332F"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F97CB2" w14:textId="77777777" w:rsidR="008C5415" w:rsidRPr="00EF5447" w:rsidRDefault="008C5415" w:rsidP="00A327A2">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231A4B6" w14:textId="77777777" w:rsidR="008C5415" w:rsidRPr="00EF5447" w:rsidRDefault="008C5415" w:rsidP="00A327A2">
            <w:pPr>
              <w:pStyle w:val="TAC"/>
              <w:rPr>
                <w:lang w:eastAsia="zh-CN"/>
              </w:rPr>
            </w:pPr>
            <w:r w:rsidRPr="00EF5447">
              <w:rPr>
                <w:lang w:eastAsia="zh-CN"/>
              </w:rPr>
              <w:t>0.5</w:t>
            </w:r>
          </w:p>
        </w:tc>
      </w:tr>
      <w:tr w:rsidR="008C5415" w:rsidRPr="00EF5447" w14:paraId="07D8837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051455" w14:textId="77777777" w:rsidR="008C5415" w:rsidRPr="00EF5447" w:rsidRDefault="008C5415" w:rsidP="00A327A2">
            <w:pPr>
              <w:pStyle w:val="TAC"/>
            </w:pPr>
            <w:r w:rsidRPr="00EF5447">
              <w:t>DC_</w:t>
            </w:r>
            <w:r w:rsidRPr="00EF5447">
              <w:rPr>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05E9D52D" w14:textId="77777777" w:rsidR="008C5415" w:rsidRPr="00EF5447" w:rsidRDefault="008C5415" w:rsidP="00A327A2">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6A3E015" w14:textId="77777777" w:rsidR="008C5415" w:rsidRPr="00EF5447" w:rsidRDefault="008C5415" w:rsidP="00A327A2">
            <w:pPr>
              <w:pStyle w:val="TAC"/>
              <w:rPr>
                <w:lang w:eastAsia="zh-CN"/>
              </w:rPr>
            </w:pPr>
            <w:r w:rsidRPr="00EF5447">
              <w:rPr>
                <w:lang w:eastAsia="zh-CN"/>
              </w:rPr>
              <w:t>0.2</w:t>
            </w:r>
          </w:p>
        </w:tc>
      </w:tr>
      <w:tr w:rsidR="008C5415" w:rsidRPr="00EF5447" w14:paraId="7243A8F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371244"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C4857C" w14:textId="77777777" w:rsidR="008C5415" w:rsidRPr="00EF5447" w:rsidRDefault="008C5415" w:rsidP="00A327A2">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541A429" w14:textId="77777777" w:rsidR="008C5415" w:rsidRPr="00EF5447" w:rsidRDefault="008C5415" w:rsidP="00A327A2">
            <w:pPr>
              <w:pStyle w:val="TAC"/>
              <w:rPr>
                <w:lang w:eastAsia="zh-CN"/>
              </w:rPr>
            </w:pPr>
            <w:r w:rsidRPr="00EF5447">
              <w:rPr>
                <w:lang w:eastAsia="zh-CN"/>
              </w:rPr>
              <w:t>0.5</w:t>
            </w:r>
          </w:p>
        </w:tc>
      </w:tr>
      <w:tr w:rsidR="008C5415" w:rsidRPr="00EF5447" w14:paraId="0DE904A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B6C190" w14:textId="77777777" w:rsidR="008C5415" w:rsidRPr="00EF5447" w:rsidRDefault="008C5415" w:rsidP="00A327A2">
            <w:pPr>
              <w:pStyle w:val="TAC"/>
            </w:pPr>
            <w:r w:rsidRPr="00EF5447">
              <w:t>DC_</w:t>
            </w:r>
            <w:r w:rsidRPr="00EF5447">
              <w:rPr>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062C6817" w14:textId="77777777" w:rsidR="008C5415" w:rsidRPr="00EF5447" w:rsidRDefault="008C5415" w:rsidP="00A327A2">
            <w:pPr>
              <w:pStyle w:val="TAC"/>
              <w:rPr>
                <w:rFonts w:eastAsia="Malgun Gothic"/>
                <w:lang w:eastAsia="ko-KR"/>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0A1E55D" w14:textId="77777777" w:rsidR="008C5415" w:rsidRPr="00EF5447" w:rsidRDefault="008C5415" w:rsidP="00A327A2">
            <w:pPr>
              <w:pStyle w:val="TAC"/>
              <w:rPr>
                <w:lang w:eastAsia="zh-CN"/>
              </w:rPr>
            </w:pPr>
            <w:r w:rsidRPr="00EF5447">
              <w:rPr>
                <w:lang w:eastAsia="zh-CN"/>
              </w:rPr>
              <w:t>0.2</w:t>
            </w:r>
          </w:p>
        </w:tc>
      </w:tr>
      <w:tr w:rsidR="008C5415" w:rsidRPr="00EF5447" w14:paraId="57DC56F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64CC8B"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07C1B9" w14:textId="77777777" w:rsidR="008C5415" w:rsidRPr="00EF5447" w:rsidRDefault="008C5415" w:rsidP="00A327A2">
            <w:pPr>
              <w:pStyle w:val="TAC"/>
              <w:rPr>
                <w:rFonts w:eastAsia="Malgun Gothic"/>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99F85C9" w14:textId="77777777" w:rsidR="008C5415" w:rsidRPr="00EF5447" w:rsidRDefault="008C5415" w:rsidP="00A327A2">
            <w:pPr>
              <w:pStyle w:val="TAC"/>
              <w:rPr>
                <w:lang w:eastAsia="zh-CN"/>
              </w:rPr>
            </w:pPr>
            <w:r w:rsidRPr="00EF5447">
              <w:rPr>
                <w:lang w:eastAsia="zh-CN"/>
              </w:rPr>
              <w:t>0.5</w:t>
            </w:r>
          </w:p>
        </w:tc>
      </w:tr>
      <w:tr w:rsidR="008C5415" w:rsidRPr="00EF5447" w14:paraId="4E5758E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0157F6" w14:textId="77777777" w:rsidR="008C5415" w:rsidRPr="00EF5447" w:rsidRDefault="008C5415" w:rsidP="00A327A2">
            <w:pPr>
              <w:pStyle w:val="TAC"/>
            </w:pPr>
            <w:r w:rsidRPr="00EF5447">
              <w:rPr>
                <w:lang w:eastAsia="ja-JP"/>
              </w:rPr>
              <w:t>DC</w:t>
            </w:r>
            <w:r w:rsidRPr="00EF5447">
              <w:rPr>
                <w:lang w:eastAsia="zh-CN"/>
              </w:rPr>
              <w:t>_</w:t>
            </w:r>
            <w:r w:rsidRPr="00EF5447">
              <w:rPr>
                <w:lang w:eastAsia="zh-TW"/>
              </w:rPr>
              <w:t>3</w:t>
            </w:r>
            <w:r w:rsidRPr="00EF5447">
              <w:rPr>
                <w:lang w:eastAsia="zh-CN"/>
              </w:rPr>
              <w:t>-20_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D98597A" w14:textId="77777777" w:rsidR="008C5415" w:rsidRPr="00EF5447" w:rsidRDefault="008C5415" w:rsidP="00A327A2">
            <w:pPr>
              <w:pStyle w:val="TAC"/>
              <w:rPr>
                <w:lang w:eastAsia="ja-JP"/>
              </w:rPr>
            </w:pPr>
            <w:r w:rsidRPr="00EF5447">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18AD6062" w14:textId="77777777" w:rsidR="008C5415" w:rsidRPr="00EF5447" w:rsidRDefault="008C5415" w:rsidP="00A327A2">
            <w:pPr>
              <w:pStyle w:val="TAC"/>
              <w:rPr>
                <w:lang w:eastAsia="zh-CN"/>
              </w:rPr>
            </w:pPr>
            <w:r w:rsidRPr="00EF5447">
              <w:rPr>
                <w:rFonts w:eastAsia="Malgun Gothic"/>
                <w:lang w:eastAsia="ko-KR"/>
              </w:rPr>
              <w:t>0.1</w:t>
            </w:r>
          </w:p>
        </w:tc>
      </w:tr>
      <w:tr w:rsidR="008C5415" w:rsidRPr="00EF5447" w14:paraId="06E3EE6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F9A24F"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D459C3" w14:textId="77777777" w:rsidR="008C5415" w:rsidRPr="00EF5447" w:rsidRDefault="008C5415" w:rsidP="00A327A2">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3845600" w14:textId="77777777" w:rsidR="008C5415" w:rsidRPr="00EF5447" w:rsidRDefault="008C5415" w:rsidP="00A327A2">
            <w:pPr>
              <w:pStyle w:val="TAC"/>
              <w:rPr>
                <w:lang w:eastAsia="zh-CN"/>
              </w:rPr>
            </w:pPr>
            <w:r w:rsidRPr="00EF5447">
              <w:rPr>
                <w:rFonts w:eastAsia="Malgun Gothic"/>
                <w:lang w:eastAsia="ko-KR"/>
              </w:rPr>
              <w:t>0.1</w:t>
            </w:r>
          </w:p>
        </w:tc>
      </w:tr>
      <w:tr w:rsidR="008C5415" w:rsidRPr="00EF5447" w14:paraId="43120B3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3DCC4B" w14:textId="77777777" w:rsidR="008C5415" w:rsidRPr="00EF5447" w:rsidRDefault="008C5415" w:rsidP="00A327A2">
            <w:pPr>
              <w:pStyle w:val="TAC"/>
            </w:pPr>
            <w:r w:rsidRPr="00EF5447">
              <w:rPr>
                <w:lang w:eastAsia="zh-CN"/>
              </w:rPr>
              <w:t>DC_3-20_n38</w:t>
            </w:r>
          </w:p>
        </w:tc>
        <w:tc>
          <w:tcPr>
            <w:tcW w:w="2952" w:type="dxa"/>
            <w:tcBorders>
              <w:top w:val="single" w:sz="4" w:space="0" w:color="auto"/>
              <w:left w:val="single" w:sz="4" w:space="0" w:color="auto"/>
              <w:bottom w:val="single" w:sz="4" w:space="0" w:color="auto"/>
              <w:right w:val="single" w:sz="4" w:space="0" w:color="auto"/>
            </w:tcBorders>
          </w:tcPr>
          <w:p w14:paraId="6AD34225" w14:textId="77777777" w:rsidR="008C5415" w:rsidRPr="00EF5447" w:rsidRDefault="008C5415" w:rsidP="00A327A2">
            <w:pPr>
              <w:pStyle w:val="TAC"/>
              <w:rPr>
                <w:lang w:eastAsia="ja-JP"/>
              </w:rPr>
            </w:pPr>
            <w:r w:rsidRPr="00EF5447">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459D6AAB" w14:textId="77777777" w:rsidR="008C5415" w:rsidRPr="00EF5447" w:rsidRDefault="008C5415" w:rsidP="00A327A2">
            <w:pPr>
              <w:pStyle w:val="TAC"/>
              <w:rPr>
                <w:rFonts w:eastAsia="Malgun Gothic"/>
                <w:lang w:eastAsia="ko-KR"/>
              </w:rPr>
            </w:pPr>
            <w:r w:rsidRPr="00EF5447">
              <w:rPr>
                <w:lang w:eastAsia="zh-CN"/>
              </w:rPr>
              <w:t>0.2</w:t>
            </w:r>
          </w:p>
        </w:tc>
      </w:tr>
      <w:tr w:rsidR="008C5415" w:rsidRPr="00EF5447" w14:paraId="704E9BC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4643A9" w14:textId="77777777" w:rsidR="008C5415" w:rsidRPr="00EF5447" w:rsidRDefault="008C5415" w:rsidP="00A327A2">
            <w:pPr>
              <w:pStyle w:val="TAC"/>
              <w:rPr>
                <w:lang w:eastAsia="ja-JP"/>
              </w:rPr>
            </w:pPr>
            <w:r w:rsidRPr="00EF5447">
              <w:rPr>
                <w:lang w:eastAsia="ja-JP"/>
              </w:rPr>
              <w:t>DC</w:t>
            </w:r>
            <w:r w:rsidRPr="00EF5447">
              <w:t>_</w:t>
            </w:r>
            <w:r w:rsidRPr="00EF5447">
              <w:rPr>
                <w:lang w:eastAsia="ja-JP"/>
              </w:rPr>
              <w:t>3-2</w:t>
            </w:r>
            <w:r w:rsidRPr="00EF5447">
              <w:rPr>
                <w:lang w:eastAsia="zh-CN"/>
              </w:rPr>
              <w:t>0</w:t>
            </w:r>
            <w:r w:rsidRPr="00EF5447">
              <w:rPr>
                <w:lang w:eastAsia="ja-JP"/>
              </w:rPr>
              <w:t>_n7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09E60B7" w14:textId="77777777" w:rsidR="008C5415" w:rsidRPr="00EF5447" w:rsidRDefault="008C5415" w:rsidP="00A327A2">
            <w:pPr>
              <w:pStyle w:val="TAC"/>
              <w:rPr>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6F140C6" w14:textId="77777777" w:rsidR="008C5415" w:rsidRPr="00EF5447" w:rsidRDefault="008C5415" w:rsidP="00A327A2">
            <w:pPr>
              <w:pStyle w:val="TAC"/>
              <w:rPr>
                <w:lang w:eastAsia="zh-CN"/>
              </w:rPr>
            </w:pPr>
            <w:r w:rsidRPr="00EF5447">
              <w:rPr>
                <w:lang w:eastAsia="zh-CN"/>
              </w:rPr>
              <w:t>0.2</w:t>
            </w:r>
          </w:p>
        </w:tc>
      </w:tr>
      <w:tr w:rsidR="008C5415" w:rsidRPr="00EF5447" w14:paraId="720BBCA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BC30AA" w14:textId="77777777" w:rsidR="008C5415" w:rsidRPr="00EF5447" w:rsidRDefault="008C5415" w:rsidP="00A327A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A3A2ED" w14:textId="77777777" w:rsidR="008C5415" w:rsidRPr="00EF5447" w:rsidRDefault="008C5415" w:rsidP="00A327A2">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8AE4EA5" w14:textId="77777777" w:rsidR="008C5415" w:rsidRPr="00EF5447" w:rsidRDefault="008C5415" w:rsidP="00A327A2">
            <w:pPr>
              <w:pStyle w:val="TAC"/>
              <w:rPr>
                <w:lang w:eastAsia="zh-CN"/>
              </w:rPr>
            </w:pPr>
            <w:r w:rsidRPr="00EF5447">
              <w:rPr>
                <w:lang w:eastAsia="zh-CN"/>
              </w:rPr>
              <w:t>0.5</w:t>
            </w:r>
          </w:p>
        </w:tc>
      </w:tr>
      <w:tr w:rsidR="008C5415" w:rsidRPr="00EF5447" w14:paraId="4DE32ED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51FD2F" w14:textId="77777777" w:rsidR="008C5415" w:rsidRPr="00EF5447" w:rsidRDefault="008C5415" w:rsidP="00A327A2">
            <w:pPr>
              <w:pStyle w:val="TAC"/>
              <w:rPr>
                <w:lang w:eastAsia="ja-JP"/>
              </w:rPr>
            </w:pPr>
            <w:r w:rsidRPr="00EF5447">
              <w:rPr>
                <w:lang w:eastAsia="ja-JP"/>
              </w:rPr>
              <w:t>DC</w:t>
            </w:r>
            <w:r w:rsidRPr="00EF5447">
              <w:t>_</w:t>
            </w:r>
            <w:r w:rsidRPr="00EF5447">
              <w:rPr>
                <w:lang w:eastAsia="ja-JP"/>
              </w:rPr>
              <w:t>3_n2</w:t>
            </w:r>
            <w:r w:rsidRPr="00EF5447">
              <w:rPr>
                <w:lang w:eastAsia="zh-CN"/>
              </w:rPr>
              <w:t>0</w:t>
            </w:r>
            <w:r w:rsidRPr="00EF5447">
              <w:rPr>
                <w:lang w:eastAsia="ja-JP"/>
              </w:rPr>
              <w:t>-n7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F6AC0BA" w14:textId="77777777" w:rsidR="008C5415" w:rsidRPr="00EF5447" w:rsidRDefault="008C5415" w:rsidP="00A327A2">
            <w:pPr>
              <w:pStyle w:val="TAC"/>
              <w:rPr>
                <w:rFonts w:eastAsia="MS Mincho"/>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D707271" w14:textId="77777777" w:rsidR="008C5415" w:rsidRPr="00EF5447" w:rsidRDefault="008C5415" w:rsidP="00A327A2">
            <w:pPr>
              <w:pStyle w:val="TAC"/>
              <w:rPr>
                <w:lang w:eastAsia="zh-CN"/>
              </w:rPr>
            </w:pPr>
            <w:r w:rsidRPr="00EF5447">
              <w:rPr>
                <w:lang w:eastAsia="zh-CN"/>
              </w:rPr>
              <w:t>0.2</w:t>
            </w:r>
          </w:p>
        </w:tc>
      </w:tr>
      <w:tr w:rsidR="008C5415" w:rsidRPr="00EF5447" w14:paraId="68DD28E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88ED7C" w14:textId="77777777" w:rsidR="008C5415" w:rsidRPr="00EF5447" w:rsidRDefault="008C5415" w:rsidP="00A327A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0B7FCB" w14:textId="77777777" w:rsidR="008C5415" w:rsidRPr="00EF5447" w:rsidRDefault="008C5415" w:rsidP="00A327A2">
            <w:pPr>
              <w:pStyle w:val="TAC"/>
              <w:rPr>
                <w:rFonts w:eastAsia="MS Mincho"/>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B326F1B" w14:textId="77777777" w:rsidR="008C5415" w:rsidRPr="00EF5447" w:rsidRDefault="008C5415" w:rsidP="00A327A2">
            <w:pPr>
              <w:pStyle w:val="TAC"/>
              <w:rPr>
                <w:lang w:eastAsia="zh-CN"/>
              </w:rPr>
            </w:pPr>
            <w:r w:rsidRPr="00EF5447">
              <w:rPr>
                <w:lang w:eastAsia="zh-CN"/>
              </w:rPr>
              <w:t>0.5</w:t>
            </w:r>
          </w:p>
        </w:tc>
      </w:tr>
      <w:tr w:rsidR="008C5415" w:rsidRPr="00EF5447" w14:paraId="4689ACB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7776524" w14:textId="77777777" w:rsidR="008C5415" w:rsidRPr="00EF5447" w:rsidRDefault="008C5415" w:rsidP="00A327A2">
            <w:pPr>
              <w:pStyle w:val="TAC"/>
              <w:rPr>
                <w:lang w:eastAsia="ja-JP"/>
              </w:rPr>
            </w:pPr>
            <w:r>
              <w:rPr>
                <w:lang w:eastAsia="ja-JP"/>
              </w:rPr>
              <w:t>DC_3-21_n1</w:t>
            </w:r>
          </w:p>
        </w:tc>
        <w:tc>
          <w:tcPr>
            <w:tcW w:w="2952" w:type="dxa"/>
            <w:tcBorders>
              <w:top w:val="single" w:sz="4" w:space="0" w:color="auto"/>
              <w:left w:val="single" w:sz="4" w:space="0" w:color="auto"/>
              <w:bottom w:val="single" w:sz="4" w:space="0" w:color="auto"/>
              <w:right w:val="single" w:sz="4" w:space="0" w:color="auto"/>
            </w:tcBorders>
          </w:tcPr>
          <w:p w14:paraId="0A6FB82D" w14:textId="77777777" w:rsidR="008C5415" w:rsidRPr="00EF5447" w:rsidRDefault="008C5415" w:rsidP="00A327A2">
            <w:pPr>
              <w:pStyle w:val="TAC"/>
              <w:rPr>
                <w:rFonts w:eastAsia="MS Mincho"/>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7AF93C42" w14:textId="77777777" w:rsidR="008C5415" w:rsidRPr="00EF5447" w:rsidRDefault="008C5415" w:rsidP="00A327A2">
            <w:pPr>
              <w:pStyle w:val="TAC"/>
              <w:rPr>
                <w:lang w:eastAsia="zh-CN"/>
              </w:rPr>
            </w:pPr>
            <w:r>
              <w:rPr>
                <w:rFonts w:cs="Arial"/>
                <w:lang w:eastAsia="ja-JP"/>
              </w:rPr>
              <w:t>0.3</w:t>
            </w:r>
          </w:p>
        </w:tc>
      </w:tr>
      <w:tr w:rsidR="008C5415" w:rsidRPr="00EF5447" w14:paraId="5BC5437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B46C69" w14:textId="77777777" w:rsidR="008C5415" w:rsidRPr="00EF5447" w:rsidRDefault="008C5415" w:rsidP="00A327A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6AFAFE4" w14:textId="77777777" w:rsidR="008C5415" w:rsidRPr="00EF5447" w:rsidRDefault="008C5415" w:rsidP="00A327A2">
            <w:pPr>
              <w:pStyle w:val="TAC"/>
              <w:rPr>
                <w:rFonts w:eastAsia="MS Mincho"/>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7CFB9D0F" w14:textId="77777777" w:rsidR="008C5415" w:rsidRPr="00EF5447" w:rsidRDefault="008C5415" w:rsidP="00A327A2">
            <w:pPr>
              <w:pStyle w:val="TAC"/>
              <w:rPr>
                <w:lang w:eastAsia="zh-CN"/>
              </w:rPr>
            </w:pPr>
            <w:r>
              <w:rPr>
                <w:rFonts w:cs="Arial"/>
                <w:lang w:eastAsia="ja-JP"/>
              </w:rPr>
              <w:t>0.5</w:t>
            </w:r>
          </w:p>
        </w:tc>
      </w:tr>
      <w:tr w:rsidR="008C5415" w14:paraId="3A3E63FC" w14:textId="77777777" w:rsidTr="00A327A2">
        <w:trPr>
          <w:trHeight w:val="187"/>
          <w:jc w:val="center"/>
        </w:trPr>
        <w:tc>
          <w:tcPr>
            <w:tcW w:w="2221" w:type="dxa"/>
            <w:vMerge w:val="restart"/>
            <w:tcBorders>
              <w:top w:val="nil"/>
              <w:left w:val="single" w:sz="4" w:space="0" w:color="auto"/>
              <w:right w:val="single" w:sz="4" w:space="0" w:color="auto"/>
            </w:tcBorders>
            <w:shd w:val="clear" w:color="auto" w:fill="auto"/>
          </w:tcPr>
          <w:p w14:paraId="39BAA96A" w14:textId="77777777" w:rsidR="008C5415" w:rsidRPr="00EF5447" w:rsidRDefault="008C5415" w:rsidP="00A327A2">
            <w:pPr>
              <w:pStyle w:val="TAC"/>
              <w:rPr>
                <w:lang w:eastAsia="ja-JP"/>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tcPr>
          <w:p w14:paraId="49021848" w14:textId="77777777" w:rsidR="008C5415" w:rsidRDefault="008C5415" w:rsidP="00A327A2">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706A54A6" w14:textId="77777777" w:rsidR="008C5415" w:rsidRDefault="008C5415" w:rsidP="00A327A2">
            <w:pPr>
              <w:pStyle w:val="TAC"/>
              <w:rPr>
                <w:rFonts w:cs="Arial"/>
                <w:lang w:eastAsia="ja-JP"/>
              </w:rPr>
            </w:pPr>
            <w:r>
              <w:rPr>
                <w:rFonts w:cs="Arial"/>
                <w:lang w:eastAsia="ja-JP"/>
              </w:rPr>
              <w:t>0.3</w:t>
            </w:r>
          </w:p>
        </w:tc>
      </w:tr>
      <w:tr w:rsidR="008C5415" w14:paraId="1A8EC740"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068E81CF" w14:textId="77777777" w:rsidR="008C5415" w:rsidRPr="00EF5447" w:rsidRDefault="008C5415" w:rsidP="00A327A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4168BB6" w14:textId="77777777" w:rsidR="008C5415" w:rsidRDefault="008C5415" w:rsidP="00A327A2">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tcPr>
          <w:p w14:paraId="0FFA90B9" w14:textId="77777777" w:rsidR="008C5415" w:rsidRDefault="008C5415" w:rsidP="00A327A2">
            <w:pPr>
              <w:pStyle w:val="TAC"/>
              <w:rPr>
                <w:rFonts w:cs="Arial"/>
                <w:lang w:eastAsia="ja-JP"/>
              </w:rPr>
            </w:pPr>
            <w:r>
              <w:rPr>
                <w:rFonts w:cs="Arial"/>
              </w:rPr>
              <w:t>0</w:t>
            </w:r>
            <w:r>
              <w:rPr>
                <w:rFonts w:cs="Arial"/>
                <w:lang w:eastAsia="ja-JP"/>
              </w:rPr>
              <w:t>.5</w:t>
            </w:r>
          </w:p>
        </w:tc>
      </w:tr>
      <w:tr w:rsidR="008C5415" w:rsidRPr="00EF5447" w14:paraId="38C3216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7EA502" w14:textId="77777777" w:rsidR="008C5415" w:rsidRPr="00EF5447" w:rsidRDefault="008C5415" w:rsidP="00A327A2">
            <w:pPr>
              <w:pStyle w:val="TAC"/>
            </w:pPr>
            <w:r w:rsidRPr="00EF5447">
              <w:rPr>
                <w:lang w:eastAsia="ja-JP"/>
              </w:rPr>
              <w:t>DC</w:t>
            </w:r>
            <w:r w:rsidRPr="00EF5447">
              <w:t>_</w:t>
            </w:r>
            <w:r w:rsidRPr="00EF5447">
              <w:rPr>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7F8D37DB" w14:textId="77777777" w:rsidR="008C5415" w:rsidRPr="00EF5447" w:rsidRDefault="008C5415" w:rsidP="00A327A2">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7A4CFC2" w14:textId="77777777" w:rsidR="008C5415" w:rsidRPr="00EF5447" w:rsidRDefault="008C5415" w:rsidP="00A327A2">
            <w:pPr>
              <w:pStyle w:val="TAC"/>
              <w:rPr>
                <w:lang w:eastAsia="zh-CN"/>
              </w:rPr>
            </w:pPr>
            <w:r w:rsidRPr="00EF5447">
              <w:rPr>
                <w:lang w:eastAsia="zh-CN"/>
              </w:rPr>
              <w:t>0.3</w:t>
            </w:r>
          </w:p>
        </w:tc>
      </w:tr>
      <w:tr w:rsidR="008C5415" w:rsidRPr="00EF5447" w14:paraId="5D72052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0E5B47A"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498568" w14:textId="77777777" w:rsidR="008C5415" w:rsidRPr="00EF5447" w:rsidRDefault="008C5415" w:rsidP="00A327A2">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A8FE5DC" w14:textId="77777777" w:rsidR="008C5415" w:rsidRPr="00EF5447" w:rsidRDefault="008C5415" w:rsidP="00A327A2">
            <w:pPr>
              <w:pStyle w:val="TAC"/>
              <w:rPr>
                <w:lang w:eastAsia="zh-CN"/>
              </w:rPr>
            </w:pPr>
            <w:r w:rsidRPr="00EF5447">
              <w:rPr>
                <w:lang w:eastAsia="zh-CN"/>
              </w:rPr>
              <w:t>0.5</w:t>
            </w:r>
          </w:p>
        </w:tc>
      </w:tr>
      <w:tr w:rsidR="008C5415" w:rsidRPr="00EF5447" w14:paraId="1F82D09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3CC05F"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7ACEB7C" w14:textId="77777777" w:rsidR="008C5415" w:rsidRPr="00EF5447" w:rsidRDefault="008C5415" w:rsidP="00A327A2">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FD2A7FA" w14:textId="77777777" w:rsidR="008C5415" w:rsidRPr="00EF5447" w:rsidRDefault="008C5415" w:rsidP="00A327A2">
            <w:pPr>
              <w:pStyle w:val="TAC"/>
              <w:rPr>
                <w:lang w:eastAsia="zh-CN"/>
              </w:rPr>
            </w:pPr>
            <w:r w:rsidRPr="00EF5447">
              <w:rPr>
                <w:lang w:eastAsia="zh-CN"/>
              </w:rPr>
              <w:t>0.5</w:t>
            </w:r>
          </w:p>
        </w:tc>
      </w:tr>
      <w:tr w:rsidR="008C5415" w:rsidRPr="00EF5447" w14:paraId="4BE6C53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887E6D" w14:textId="77777777" w:rsidR="008C5415" w:rsidRPr="00EF5447" w:rsidRDefault="008C5415" w:rsidP="00A327A2">
            <w:pPr>
              <w:pStyle w:val="TAC"/>
            </w:pPr>
            <w:r w:rsidRPr="00EF5447">
              <w:t>DC_</w:t>
            </w:r>
            <w:r w:rsidRPr="00EF5447">
              <w:rPr>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27671270" w14:textId="77777777" w:rsidR="008C5415" w:rsidRPr="00EF5447" w:rsidRDefault="008C5415" w:rsidP="00A327A2">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83B0976" w14:textId="77777777" w:rsidR="008C5415" w:rsidRPr="00EF5447" w:rsidRDefault="008C5415" w:rsidP="00A327A2">
            <w:pPr>
              <w:pStyle w:val="TAC"/>
              <w:rPr>
                <w:lang w:eastAsia="zh-CN"/>
              </w:rPr>
            </w:pPr>
            <w:r w:rsidRPr="00EF5447">
              <w:rPr>
                <w:lang w:eastAsia="zh-CN"/>
              </w:rPr>
              <w:t>0.3</w:t>
            </w:r>
          </w:p>
        </w:tc>
      </w:tr>
      <w:tr w:rsidR="008C5415" w:rsidRPr="00EF5447" w14:paraId="10A701C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F299909"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E0F358" w14:textId="77777777" w:rsidR="008C5415" w:rsidRPr="00EF5447" w:rsidRDefault="008C5415" w:rsidP="00A327A2">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5E44139" w14:textId="77777777" w:rsidR="008C5415" w:rsidRPr="00EF5447" w:rsidRDefault="008C5415" w:rsidP="00A327A2">
            <w:pPr>
              <w:pStyle w:val="TAC"/>
              <w:rPr>
                <w:lang w:eastAsia="zh-CN"/>
              </w:rPr>
            </w:pPr>
            <w:r w:rsidRPr="00EF5447">
              <w:rPr>
                <w:lang w:eastAsia="zh-CN"/>
              </w:rPr>
              <w:t>0.5</w:t>
            </w:r>
          </w:p>
        </w:tc>
      </w:tr>
      <w:tr w:rsidR="008C5415" w:rsidRPr="00EF5447" w14:paraId="15AE6C1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FBC924"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605D77" w14:textId="77777777" w:rsidR="008C5415" w:rsidRPr="00EF5447" w:rsidRDefault="008C5415" w:rsidP="00A327A2">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2EE93F2" w14:textId="77777777" w:rsidR="008C5415" w:rsidRPr="00EF5447" w:rsidRDefault="008C5415" w:rsidP="00A327A2">
            <w:pPr>
              <w:pStyle w:val="TAC"/>
              <w:rPr>
                <w:lang w:eastAsia="zh-CN"/>
              </w:rPr>
            </w:pPr>
            <w:r w:rsidRPr="00EF5447">
              <w:rPr>
                <w:lang w:eastAsia="zh-CN"/>
              </w:rPr>
              <w:t>0.5</w:t>
            </w:r>
          </w:p>
        </w:tc>
      </w:tr>
      <w:tr w:rsidR="008C5415" w:rsidRPr="00EF5447" w14:paraId="55948B4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75FC56" w14:textId="77777777" w:rsidR="008C5415" w:rsidRPr="00EF5447" w:rsidRDefault="008C5415" w:rsidP="00A327A2">
            <w:pPr>
              <w:pStyle w:val="TAC"/>
            </w:pPr>
            <w:r w:rsidRPr="00EF5447">
              <w:rPr>
                <w:lang w:eastAsia="ja-JP"/>
              </w:rPr>
              <w:t>DC</w:t>
            </w:r>
            <w:r w:rsidRPr="00EF5447">
              <w:t>_</w:t>
            </w:r>
            <w:r w:rsidRPr="00EF5447">
              <w:rPr>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4C5E4662" w14:textId="77777777" w:rsidR="008C5415" w:rsidRPr="00EF5447" w:rsidRDefault="008C5415" w:rsidP="00A327A2">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7BF00F5" w14:textId="77777777" w:rsidR="008C5415" w:rsidRPr="00EF5447" w:rsidRDefault="008C5415" w:rsidP="00A327A2">
            <w:pPr>
              <w:pStyle w:val="TAC"/>
              <w:rPr>
                <w:lang w:eastAsia="zh-CN"/>
              </w:rPr>
            </w:pPr>
            <w:r w:rsidRPr="00EF5447">
              <w:rPr>
                <w:lang w:eastAsia="zh-CN"/>
              </w:rPr>
              <w:t>0.3</w:t>
            </w:r>
          </w:p>
        </w:tc>
      </w:tr>
      <w:tr w:rsidR="008C5415" w:rsidRPr="00EF5447" w14:paraId="216735B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B0C9B6"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372290" w14:textId="77777777" w:rsidR="008C5415" w:rsidRPr="00EF5447" w:rsidRDefault="008C5415" w:rsidP="00A327A2">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135A0D1" w14:textId="77777777" w:rsidR="008C5415" w:rsidRPr="00EF5447" w:rsidRDefault="008C5415" w:rsidP="00A327A2">
            <w:pPr>
              <w:pStyle w:val="TAC"/>
              <w:rPr>
                <w:lang w:eastAsia="zh-CN"/>
              </w:rPr>
            </w:pPr>
            <w:r w:rsidRPr="00EF5447">
              <w:rPr>
                <w:lang w:eastAsia="zh-CN"/>
              </w:rPr>
              <w:t>0.5</w:t>
            </w:r>
          </w:p>
        </w:tc>
      </w:tr>
      <w:tr w:rsidR="008C5415" w:rsidRPr="00EF5447" w14:paraId="12EDAF3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8555E6" w14:textId="77777777" w:rsidR="008C5415" w:rsidRPr="00EF5447" w:rsidRDefault="008C5415" w:rsidP="00A327A2">
            <w:pPr>
              <w:pStyle w:val="TAC"/>
            </w:pPr>
            <w:r>
              <w:t>DC_3-28_n1</w:t>
            </w:r>
          </w:p>
        </w:tc>
        <w:tc>
          <w:tcPr>
            <w:tcW w:w="2952" w:type="dxa"/>
            <w:tcBorders>
              <w:top w:val="single" w:sz="4" w:space="0" w:color="auto"/>
              <w:left w:val="single" w:sz="4" w:space="0" w:color="auto"/>
              <w:bottom w:val="single" w:sz="4" w:space="0" w:color="auto"/>
              <w:right w:val="single" w:sz="4" w:space="0" w:color="auto"/>
            </w:tcBorders>
          </w:tcPr>
          <w:p w14:paraId="093D21EA" w14:textId="77777777" w:rsidR="008C5415" w:rsidRPr="00EF5447" w:rsidRDefault="008C5415" w:rsidP="00A327A2">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tcPr>
          <w:p w14:paraId="094ABAD2" w14:textId="77777777" w:rsidR="008C5415" w:rsidRPr="00EF5447" w:rsidRDefault="008C5415" w:rsidP="00A327A2">
            <w:pPr>
              <w:pStyle w:val="TAC"/>
              <w:rPr>
                <w:lang w:eastAsia="zh-CN"/>
              </w:rPr>
            </w:pPr>
            <w:r>
              <w:rPr>
                <w:rFonts w:cs="Arial"/>
                <w:szCs w:val="18"/>
                <w:lang w:eastAsia="ja-JP"/>
              </w:rPr>
              <w:t>0.2</w:t>
            </w:r>
          </w:p>
        </w:tc>
      </w:tr>
      <w:tr w:rsidR="008C5415" w:rsidRPr="00EF5447" w14:paraId="3062E221"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6832F7" w14:textId="77777777" w:rsidR="008C5415" w:rsidRPr="00EF5447" w:rsidRDefault="008C5415" w:rsidP="00A327A2">
            <w:pPr>
              <w:pStyle w:val="TAC"/>
              <w:rPr>
                <w:lang w:eastAsia="ja-JP"/>
              </w:rPr>
            </w:pPr>
            <w:r w:rsidRPr="00EF5447">
              <w:rPr>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0F7800FB" w14:textId="77777777" w:rsidR="008C5415" w:rsidRPr="00EF5447" w:rsidRDefault="008C5415" w:rsidP="00A327A2">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9CA4918" w14:textId="77777777" w:rsidR="008C5415" w:rsidRPr="00EF5447" w:rsidRDefault="008C5415" w:rsidP="00A327A2">
            <w:pPr>
              <w:pStyle w:val="TAC"/>
              <w:rPr>
                <w:lang w:eastAsia="zh-CN"/>
              </w:rPr>
            </w:pPr>
            <w:r w:rsidRPr="00EF5447">
              <w:t>0.1</w:t>
            </w:r>
          </w:p>
        </w:tc>
      </w:tr>
      <w:tr w:rsidR="008C5415" w:rsidRPr="00EF5447" w14:paraId="2C6A57E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89DF9B" w14:textId="77777777" w:rsidR="008C5415" w:rsidRPr="00EF5447" w:rsidRDefault="008C5415" w:rsidP="00A327A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54326C" w14:textId="77777777" w:rsidR="008C5415" w:rsidRPr="00EF5447" w:rsidRDefault="008C5415" w:rsidP="00A327A2">
            <w:pPr>
              <w:pStyle w:val="TAC"/>
              <w:rPr>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91F2F67" w14:textId="77777777" w:rsidR="008C5415" w:rsidRPr="00EF5447" w:rsidRDefault="008C5415" w:rsidP="00A327A2">
            <w:pPr>
              <w:pStyle w:val="TAC"/>
              <w:rPr>
                <w:lang w:eastAsia="zh-CN"/>
              </w:rPr>
            </w:pPr>
            <w:r w:rsidRPr="00EF5447">
              <w:t>0.1</w:t>
            </w:r>
          </w:p>
        </w:tc>
      </w:tr>
      <w:tr w:rsidR="008C5415" w:rsidRPr="00EF5447" w14:paraId="0717632F" w14:textId="77777777" w:rsidTr="00A327A2">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06BB6927" w14:textId="77777777" w:rsidR="008C5415" w:rsidRPr="00EF5447" w:rsidRDefault="008C5415" w:rsidP="00A327A2">
            <w:pPr>
              <w:pStyle w:val="TAC"/>
              <w:rPr>
                <w:lang w:eastAsia="zh-CN"/>
              </w:rPr>
            </w:pPr>
            <w:r w:rsidRPr="00EF5447">
              <w:rPr>
                <w:lang w:eastAsia="zh-CN"/>
              </w:rPr>
              <w:t>DC_3-28_n41</w:t>
            </w:r>
          </w:p>
        </w:tc>
        <w:tc>
          <w:tcPr>
            <w:tcW w:w="2952" w:type="dxa"/>
            <w:tcBorders>
              <w:top w:val="single" w:sz="4" w:space="0" w:color="auto"/>
              <w:left w:val="single" w:sz="4" w:space="0" w:color="auto"/>
              <w:right w:val="single" w:sz="4" w:space="0" w:color="auto"/>
            </w:tcBorders>
            <w:hideMark/>
          </w:tcPr>
          <w:p w14:paraId="5EBDB909" w14:textId="77777777" w:rsidR="008C5415" w:rsidRPr="00EF5447" w:rsidRDefault="008C5415" w:rsidP="00A327A2">
            <w:pPr>
              <w:pStyle w:val="TAC"/>
              <w:rPr>
                <w:lang w:eastAsia="ja-JP"/>
              </w:rPr>
            </w:pPr>
            <w:r w:rsidRPr="00EF5447">
              <w:rPr>
                <w:lang w:eastAsia="ja-JP"/>
              </w:rPr>
              <w:t>n41</w:t>
            </w:r>
          </w:p>
        </w:tc>
        <w:tc>
          <w:tcPr>
            <w:tcW w:w="2952" w:type="dxa"/>
            <w:tcBorders>
              <w:top w:val="single" w:sz="4" w:space="0" w:color="auto"/>
              <w:left w:val="single" w:sz="4" w:space="0" w:color="auto"/>
              <w:right w:val="single" w:sz="4" w:space="0" w:color="auto"/>
            </w:tcBorders>
            <w:hideMark/>
          </w:tcPr>
          <w:p w14:paraId="2F706D21" w14:textId="77777777" w:rsidR="008C5415" w:rsidRPr="00EF5447" w:rsidRDefault="008C5415" w:rsidP="00A327A2">
            <w:pPr>
              <w:pStyle w:val="TAC"/>
              <w:rPr>
                <w:lang w:eastAsia="zh-CN"/>
              </w:rPr>
            </w:pPr>
            <w:r w:rsidRPr="00EF5447">
              <w:t>0</w:t>
            </w:r>
            <w:r>
              <w:rPr>
                <w:vertAlign w:val="superscript"/>
              </w:rPr>
              <w:t>3</w:t>
            </w:r>
            <w:r w:rsidRPr="00EF5447">
              <w:t>/0.5</w:t>
            </w:r>
            <w:r>
              <w:rPr>
                <w:vertAlign w:val="superscript"/>
              </w:rPr>
              <w:t>4</w:t>
            </w:r>
          </w:p>
        </w:tc>
      </w:tr>
      <w:tr w:rsidR="008C5415" w:rsidRPr="00EF5447" w14:paraId="3F5E3D5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744AD89" w14:textId="77777777" w:rsidR="008C5415" w:rsidRPr="00EF5447" w:rsidRDefault="008C5415" w:rsidP="00A327A2">
            <w:pPr>
              <w:pStyle w:val="TAC"/>
            </w:pPr>
            <w:r w:rsidRPr="00EF5447">
              <w:t>DC_3-28_n77</w:t>
            </w:r>
          </w:p>
          <w:p w14:paraId="10C221BC" w14:textId="77777777" w:rsidR="008C5415" w:rsidRPr="00EF5447" w:rsidRDefault="008C5415" w:rsidP="00A327A2">
            <w:pPr>
              <w:pStyle w:val="TAC"/>
              <w:rPr>
                <w:lang w:eastAsia="zh-CN"/>
              </w:rPr>
            </w:pPr>
            <w:r w:rsidRPr="00EF5447">
              <w:t>DC_3_n28-n77</w:t>
            </w:r>
          </w:p>
        </w:tc>
        <w:tc>
          <w:tcPr>
            <w:tcW w:w="2952" w:type="dxa"/>
            <w:tcBorders>
              <w:top w:val="single" w:sz="4" w:space="0" w:color="auto"/>
              <w:left w:val="single" w:sz="4" w:space="0" w:color="auto"/>
              <w:bottom w:val="single" w:sz="4" w:space="0" w:color="auto"/>
              <w:right w:val="single" w:sz="4" w:space="0" w:color="auto"/>
            </w:tcBorders>
          </w:tcPr>
          <w:p w14:paraId="0294EF49" w14:textId="77777777" w:rsidR="008C5415" w:rsidRPr="00EF5447" w:rsidRDefault="008C5415" w:rsidP="00A327A2">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26AC69A9" w14:textId="77777777" w:rsidR="008C5415" w:rsidRPr="00EF5447" w:rsidRDefault="008C5415" w:rsidP="00A327A2">
            <w:pPr>
              <w:pStyle w:val="TAC"/>
            </w:pPr>
            <w:r w:rsidRPr="00EF5447">
              <w:t>0.2</w:t>
            </w:r>
          </w:p>
        </w:tc>
      </w:tr>
      <w:tr w:rsidR="008C5415" w:rsidRPr="00EF5447" w14:paraId="10250BF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D63B48E"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5127ACA" w14:textId="77777777" w:rsidR="008C5415" w:rsidRPr="00EF5447" w:rsidRDefault="008C5415" w:rsidP="00A327A2">
            <w:pPr>
              <w:pStyle w:val="TAC"/>
              <w:rPr>
                <w:lang w:eastAsia="ja-JP"/>
              </w:rPr>
            </w:pPr>
            <w:r w:rsidRPr="00EF5447">
              <w:t>28 or n28</w:t>
            </w:r>
          </w:p>
        </w:tc>
        <w:tc>
          <w:tcPr>
            <w:tcW w:w="2952" w:type="dxa"/>
            <w:tcBorders>
              <w:top w:val="single" w:sz="4" w:space="0" w:color="auto"/>
              <w:left w:val="single" w:sz="4" w:space="0" w:color="auto"/>
              <w:bottom w:val="single" w:sz="4" w:space="0" w:color="auto"/>
              <w:right w:val="single" w:sz="4" w:space="0" w:color="auto"/>
            </w:tcBorders>
          </w:tcPr>
          <w:p w14:paraId="00FD4AA3" w14:textId="77777777" w:rsidR="008C5415" w:rsidRPr="00EF5447" w:rsidRDefault="008C5415" w:rsidP="00A327A2">
            <w:pPr>
              <w:pStyle w:val="TAC"/>
            </w:pPr>
            <w:r w:rsidRPr="00EF5447">
              <w:t>0.2</w:t>
            </w:r>
          </w:p>
        </w:tc>
      </w:tr>
      <w:tr w:rsidR="008C5415" w:rsidRPr="00EF5447" w14:paraId="4E65D7F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4981EF"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70AACCB" w14:textId="77777777" w:rsidR="008C5415" w:rsidRPr="00EF5447" w:rsidRDefault="008C5415" w:rsidP="00A327A2">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F93A676" w14:textId="77777777" w:rsidR="008C5415" w:rsidRPr="00EF5447" w:rsidRDefault="008C5415" w:rsidP="00A327A2">
            <w:pPr>
              <w:pStyle w:val="TAC"/>
            </w:pPr>
            <w:r w:rsidRPr="00EF5447">
              <w:t>0.5</w:t>
            </w:r>
          </w:p>
        </w:tc>
      </w:tr>
      <w:tr w:rsidR="008C5415" w:rsidRPr="00EF5447" w14:paraId="6E2117F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1B8D3A" w14:textId="77777777" w:rsidR="008C5415" w:rsidRPr="00EF5447" w:rsidRDefault="008C5415" w:rsidP="00A327A2">
            <w:pPr>
              <w:pStyle w:val="TAC"/>
            </w:pPr>
            <w:r w:rsidRPr="00EF5447">
              <w:t>DC_3-28_n78</w:t>
            </w:r>
          </w:p>
          <w:p w14:paraId="2005CA21" w14:textId="77777777" w:rsidR="008C5415" w:rsidRPr="00EF5447" w:rsidRDefault="008C5415" w:rsidP="00A327A2">
            <w:pPr>
              <w:pStyle w:val="TAC"/>
            </w:pPr>
            <w:r w:rsidRPr="00EF5447">
              <w:rPr>
                <w:rFonts w:eastAsia="Malgun Gothic"/>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19282896" w14:textId="77777777" w:rsidR="008C5415" w:rsidRPr="00EF5447" w:rsidRDefault="008C5415" w:rsidP="00A327A2">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4A9B8BE" w14:textId="77777777" w:rsidR="008C5415" w:rsidRPr="00EF5447" w:rsidRDefault="008C5415" w:rsidP="00A327A2">
            <w:pPr>
              <w:pStyle w:val="TAC"/>
              <w:rPr>
                <w:lang w:eastAsia="zh-CN"/>
              </w:rPr>
            </w:pPr>
            <w:r w:rsidRPr="00EF5447">
              <w:rPr>
                <w:lang w:eastAsia="zh-CN"/>
              </w:rPr>
              <w:t>0.2</w:t>
            </w:r>
          </w:p>
        </w:tc>
      </w:tr>
      <w:tr w:rsidR="008C5415" w:rsidRPr="00EF5447" w14:paraId="3A000AE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A1D28D"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17211A" w14:textId="77777777" w:rsidR="008C5415" w:rsidRPr="00EF5447" w:rsidRDefault="008C5415" w:rsidP="00A327A2">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75D868F" w14:textId="77777777" w:rsidR="008C5415" w:rsidRPr="00EF5447" w:rsidRDefault="008C5415" w:rsidP="00A327A2">
            <w:pPr>
              <w:pStyle w:val="TAC"/>
              <w:rPr>
                <w:lang w:eastAsia="zh-CN"/>
              </w:rPr>
            </w:pPr>
            <w:r w:rsidRPr="00EF5447">
              <w:rPr>
                <w:lang w:eastAsia="zh-CN"/>
              </w:rPr>
              <w:t>0.5</w:t>
            </w:r>
          </w:p>
        </w:tc>
      </w:tr>
      <w:tr w:rsidR="008C5415" w:rsidRPr="00EF5447" w14:paraId="519D7CA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AFB396" w14:textId="77777777" w:rsidR="008C5415" w:rsidRPr="00EF5447" w:rsidRDefault="008C5415" w:rsidP="00A327A2">
            <w:pPr>
              <w:pStyle w:val="TAC"/>
            </w:pPr>
            <w:r w:rsidRPr="00EF5447">
              <w:rPr>
                <w:rFonts w:eastAsia="Malgun Gothic"/>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25894FA5" w14:textId="77777777" w:rsidR="008C5415" w:rsidRPr="00EF5447" w:rsidRDefault="008C5415" w:rsidP="00A327A2">
            <w:pPr>
              <w:pStyle w:val="TAC"/>
              <w:rPr>
                <w:rFonts w:eastAsia="Malgun Gothic"/>
                <w:lang w:eastAsia="ko-KR"/>
              </w:rPr>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FC131BA" w14:textId="77777777" w:rsidR="008C5415" w:rsidRPr="00EF5447" w:rsidRDefault="008C5415" w:rsidP="00A327A2">
            <w:pPr>
              <w:pStyle w:val="TAC"/>
              <w:rPr>
                <w:lang w:eastAsia="zh-CN"/>
              </w:rPr>
            </w:pPr>
            <w:r w:rsidRPr="00EF5447">
              <w:rPr>
                <w:lang w:eastAsia="zh-CN"/>
              </w:rPr>
              <w:t>0.2</w:t>
            </w:r>
          </w:p>
        </w:tc>
      </w:tr>
      <w:tr w:rsidR="008C5415" w:rsidRPr="00EF5447" w14:paraId="1EF5EB7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C48CA2"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53D488" w14:textId="77777777" w:rsidR="008C5415" w:rsidRPr="00EF5447" w:rsidRDefault="008C5415" w:rsidP="00A327A2">
            <w:pPr>
              <w:pStyle w:val="TAC"/>
              <w:rPr>
                <w:rFonts w:eastAsia="Malgun Gothic"/>
                <w:lang w:eastAsia="ko-KR"/>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70D294C" w14:textId="77777777" w:rsidR="008C5415" w:rsidRPr="00EF5447" w:rsidRDefault="008C5415" w:rsidP="00A327A2">
            <w:pPr>
              <w:pStyle w:val="TAC"/>
              <w:rPr>
                <w:lang w:eastAsia="zh-CN"/>
              </w:rPr>
            </w:pPr>
            <w:r w:rsidRPr="00EF5447">
              <w:rPr>
                <w:lang w:eastAsia="zh-CN"/>
              </w:rPr>
              <w:t>0.5</w:t>
            </w:r>
          </w:p>
        </w:tc>
      </w:tr>
      <w:tr w:rsidR="008C5415" w:rsidRPr="00EF5447" w14:paraId="3DD932B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56865F" w14:textId="77777777" w:rsidR="008C5415" w:rsidRPr="00EF5447" w:rsidRDefault="008C5415" w:rsidP="00A327A2">
            <w:pPr>
              <w:pStyle w:val="TAC"/>
            </w:pPr>
            <w:r>
              <w:rPr>
                <w:rFonts w:cs="Arial"/>
              </w:rPr>
              <w:t>DC_3-38_n28</w:t>
            </w:r>
          </w:p>
        </w:tc>
        <w:tc>
          <w:tcPr>
            <w:tcW w:w="2952" w:type="dxa"/>
            <w:tcBorders>
              <w:top w:val="single" w:sz="4" w:space="0" w:color="auto"/>
              <w:left w:val="single" w:sz="4" w:space="0" w:color="auto"/>
              <w:bottom w:val="single" w:sz="4" w:space="0" w:color="auto"/>
              <w:right w:val="single" w:sz="4" w:space="0" w:color="auto"/>
            </w:tcBorders>
            <w:vAlign w:val="center"/>
          </w:tcPr>
          <w:p w14:paraId="216DE46C" w14:textId="77777777" w:rsidR="008C5415" w:rsidRPr="00EF5447" w:rsidRDefault="008C5415" w:rsidP="00A327A2">
            <w:pPr>
              <w:pStyle w:val="TAC"/>
              <w:rPr>
                <w:rFonts w:eastAsia="MS Mincho"/>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FE0CB05" w14:textId="77777777" w:rsidR="008C5415" w:rsidRPr="00EF5447" w:rsidRDefault="008C5415" w:rsidP="00A327A2">
            <w:pPr>
              <w:pStyle w:val="TAC"/>
              <w:rPr>
                <w:lang w:eastAsia="zh-CN"/>
              </w:rPr>
            </w:pPr>
            <w:r>
              <w:rPr>
                <w:rFonts w:cs="Arial"/>
              </w:rPr>
              <w:t>0.2</w:t>
            </w:r>
          </w:p>
        </w:tc>
      </w:tr>
      <w:tr w:rsidR="008C5415" w:rsidRPr="00EF5447" w14:paraId="2087972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7C7824" w14:textId="77777777" w:rsidR="008C5415" w:rsidRPr="00EF5447" w:rsidRDefault="008C5415" w:rsidP="00A327A2">
            <w:pPr>
              <w:pStyle w:val="TAC"/>
              <w:rPr>
                <w:lang w:eastAsia="ja-JP"/>
              </w:rPr>
            </w:pPr>
            <w:r w:rsidRPr="00EF5447">
              <w:t>DC_</w:t>
            </w:r>
            <w:r w:rsidRPr="00EF5447">
              <w:rPr>
                <w:lang w:eastAsia="ja-JP"/>
              </w:rPr>
              <w:t>3-38_n7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219E41B" w14:textId="77777777" w:rsidR="008C5415" w:rsidRPr="00EF5447" w:rsidRDefault="008C5415" w:rsidP="00A327A2">
            <w:pPr>
              <w:pStyle w:val="TAC"/>
              <w:rPr>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650B048" w14:textId="77777777" w:rsidR="008C5415" w:rsidRPr="00EF5447" w:rsidRDefault="008C5415" w:rsidP="00A327A2">
            <w:pPr>
              <w:pStyle w:val="TAC"/>
              <w:rPr>
                <w:lang w:eastAsia="ja-JP"/>
              </w:rPr>
            </w:pPr>
            <w:r w:rsidRPr="00EF5447">
              <w:rPr>
                <w:lang w:eastAsia="zh-CN"/>
              </w:rPr>
              <w:t>0.2</w:t>
            </w:r>
          </w:p>
        </w:tc>
      </w:tr>
      <w:tr w:rsidR="008C5415" w:rsidRPr="00EF5447" w14:paraId="3953108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CBE29E1" w14:textId="77777777" w:rsidR="008C5415" w:rsidRPr="00EF5447" w:rsidRDefault="008C5415" w:rsidP="00A327A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59627E" w14:textId="77777777" w:rsidR="008C5415" w:rsidRPr="00EF5447" w:rsidRDefault="008C5415" w:rsidP="00A327A2">
            <w:pPr>
              <w:pStyle w:val="TAC"/>
              <w:rPr>
                <w:lang w:eastAsia="ja-JP"/>
              </w:rPr>
            </w:pPr>
            <w:r w:rsidRPr="00EF5447">
              <w:rPr>
                <w:rFonts w:eastAsia="MS Mincho"/>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5E248018" w14:textId="77777777" w:rsidR="008C5415" w:rsidRPr="00EF5447" w:rsidRDefault="008C5415" w:rsidP="00A327A2">
            <w:pPr>
              <w:pStyle w:val="TAC"/>
              <w:rPr>
                <w:lang w:eastAsia="ja-JP"/>
              </w:rPr>
            </w:pPr>
            <w:r w:rsidRPr="00EF5447">
              <w:rPr>
                <w:lang w:eastAsia="zh-CN"/>
              </w:rPr>
              <w:t>0.4</w:t>
            </w:r>
          </w:p>
        </w:tc>
      </w:tr>
      <w:tr w:rsidR="008C5415" w:rsidRPr="00EF5447" w14:paraId="2954620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ADF5E4" w14:textId="77777777" w:rsidR="008C5415" w:rsidRPr="00EF5447" w:rsidRDefault="008C5415" w:rsidP="00A327A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BF066B" w14:textId="77777777" w:rsidR="008C5415" w:rsidRPr="00EF5447" w:rsidRDefault="008C5415" w:rsidP="00A327A2">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9660181" w14:textId="77777777" w:rsidR="008C5415" w:rsidRPr="00EF5447" w:rsidRDefault="008C5415" w:rsidP="00A327A2">
            <w:pPr>
              <w:pStyle w:val="TAC"/>
              <w:rPr>
                <w:lang w:eastAsia="ja-JP"/>
              </w:rPr>
            </w:pPr>
            <w:r w:rsidRPr="00EF5447">
              <w:rPr>
                <w:lang w:eastAsia="zh-CN"/>
              </w:rPr>
              <w:t>0.5</w:t>
            </w:r>
          </w:p>
        </w:tc>
      </w:tr>
      <w:tr w:rsidR="008C5415" w:rsidRPr="00EF5447" w14:paraId="2DBC077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54211F8" w14:textId="77777777" w:rsidR="008C5415" w:rsidRPr="00EF5447" w:rsidRDefault="008C5415" w:rsidP="00A327A2">
            <w:pPr>
              <w:pStyle w:val="TAC"/>
              <w:rPr>
                <w:szCs w:val="22"/>
                <w:lang w:eastAsia="zh-CN"/>
              </w:rPr>
            </w:pPr>
            <w:r w:rsidRPr="00EF5447">
              <w:rPr>
                <w:szCs w:val="22"/>
                <w:lang w:eastAsia="zh-CN"/>
              </w:rPr>
              <w:t>DC_3_n40-n41</w:t>
            </w:r>
          </w:p>
        </w:tc>
        <w:tc>
          <w:tcPr>
            <w:tcW w:w="2952" w:type="dxa"/>
            <w:tcBorders>
              <w:top w:val="single" w:sz="4" w:space="0" w:color="auto"/>
              <w:left w:val="single" w:sz="4" w:space="0" w:color="auto"/>
              <w:bottom w:val="nil"/>
              <w:right w:val="single" w:sz="4" w:space="0" w:color="auto"/>
            </w:tcBorders>
            <w:shd w:val="clear" w:color="auto" w:fill="auto"/>
          </w:tcPr>
          <w:p w14:paraId="72B825FE" w14:textId="77777777" w:rsidR="008C5415" w:rsidRPr="00EF5447" w:rsidRDefault="008C5415" w:rsidP="00A327A2">
            <w:pPr>
              <w:pStyle w:val="TAC"/>
              <w:rPr>
                <w:lang w:eastAsia="zh-CN"/>
              </w:rPr>
            </w:pPr>
            <w:r w:rsidRPr="00EF5447">
              <w:rPr>
                <w:lang w:eastAsia="ja-JP"/>
              </w:rPr>
              <w:t>n</w:t>
            </w: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D966561" w14:textId="77777777" w:rsidR="008C5415" w:rsidRPr="00EF5447" w:rsidRDefault="008C5415" w:rsidP="00A327A2">
            <w:pPr>
              <w:pStyle w:val="TAC"/>
              <w:rPr>
                <w:lang w:eastAsia="zh-CN"/>
              </w:rPr>
            </w:pPr>
            <w:r w:rsidRPr="00EF5447">
              <w:rPr>
                <w:lang w:eastAsia="zh-CN"/>
              </w:rPr>
              <w:t>0</w:t>
            </w:r>
            <w:r>
              <w:rPr>
                <w:vertAlign w:val="superscript"/>
                <w:lang w:eastAsia="zh-CN"/>
              </w:rPr>
              <w:t>3</w:t>
            </w:r>
          </w:p>
        </w:tc>
      </w:tr>
      <w:tr w:rsidR="008C5415" w:rsidRPr="00EF5447" w14:paraId="35E7690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1782AAB" w14:textId="77777777" w:rsidR="008C5415" w:rsidRPr="00EF5447" w:rsidRDefault="008C5415" w:rsidP="00A327A2">
            <w:pPr>
              <w:pStyle w:val="TAC"/>
              <w:rPr>
                <w:szCs w:val="22"/>
                <w:lang w:eastAsia="zh-CN"/>
              </w:rPr>
            </w:pPr>
          </w:p>
        </w:tc>
        <w:tc>
          <w:tcPr>
            <w:tcW w:w="2952" w:type="dxa"/>
            <w:tcBorders>
              <w:top w:val="nil"/>
              <w:left w:val="single" w:sz="4" w:space="0" w:color="auto"/>
              <w:bottom w:val="single" w:sz="4" w:space="0" w:color="auto"/>
              <w:right w:val="single" w:sz="4" w:space="0" w:color="auto"/>
            </w:tcBorders>
            <w:shd w:val="clear" w:color="auto" w:fill="auto"/>
          </w:tcPr>
          <w:p w14:paraId="1A0996F3"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CF09DEC" w14:textId="77777777" w:rsidR="008C5415" w:rsidRPr="00EF5447" w:rsidRDefault="008C5415" w:rsidP="00A327A2">
            <w:pPr>
              <w:pStyle w:val="TAC"/>
              <w:rPr>
                <w:lang w:eastAsia="zh-CN"/>
              </w:rPr>
            </w:pPr>
            <w:r w:rsidRPr="00EF5447">
              <w:rPr>
                <w:lang w:eastAsia="zh-CN"/>
              </w:rPr>
              <w:t>0.5</w:t>
            </w:r>
            <w:r>
              <w:rPr>
                <w:vertAlign w:val="superscript"/>
                <w:lang w:eastAsia="zh-CN"/>
              </w:rPr>
              <w:t>4</w:t>
            </w:r>
          </w:p>
        </w:tc>
      </w:tr>
      <w:tr w:rsidR="008C5415" w:rsidRPr="00EF5447" w14:paraId="4F8DC72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9B55351" w14:textId="77777777" w:rsidR="008C5415" w:rsidRPr="00EF5447" w:rsidRDefault="008C5415" w:rsidP="00A327A2">
            <w:pPr>
              <w:pStyle w:val="TAC"/>
              <w:rPr>
                <w:szCs w:val="22"/>
                <w:lang w:eastAsia="zh-CN"/>
              </w:rPr>
            </w:pPr>
            <w:r>
              <w:t>DC_</w:t>
            </w:r>
            <w:r>
              <w:rPr>
                <w:lang w:eastAsia="ja-JP"/>
              </w:rPr>
              <w:t>3</w:t>
            </w:r>
            <w:r>
              <w:t>-40</w:t>
            </w:r>
            <w:r>
              <w:rPr>
                <w:lang w:eastAsia="ja-JP"/>
              </w:rPr>
              <w:t>-n78</w:t>
            </w:r>
          </w:p>
        </w:tc>
        <w:tc>
          <w:tcPr>
            <w:tcW w:w="2952" w:type="dxa"/>
            <w:tcBorders>
              <w:top w:val="nil"/>
              <w:left w:val="single" w:sz="4" w:space="0" w:color="auto"/>
              <w:bottom w:val="single" w:sz="4" w:space="0" w:color="auto"/>
              <w:right w:val="single" w:sz="4" w:space="0" w:color="auto"/>
            </w:tcBorders>
            <w:shd w:val="clear" w:color="auto" w:fill="auto"/>
          </w:tcPr>
          <w:p w14:paraId="0C4A0420" w14:textId="77777777" w:rsidR="008C5415" w:rsidRPr="00EF5447" w:rsidRDefault="008C5415" w:rsidP="00A327A2">
            <w:pPr>
              <w:pStyle w:val="TAC"/>
              <w:rPr>
                <w:lang w:eastAsia="zh-CN"/>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0E8CEDDC" w14:textId="77777777" w:rsidR="008C5415" w:rsidRPr="00EF5447" w:rsidRDefault="008C5415" w:rsidP="00A327A2">
            <w:pPr>
              <w:pStyle w:val="TAC"/>
              <w:rPr>
                <w:lang w:eastAsia="zh-CN"/>
              </w:rPr>
            </w:pPr>
            <w:r>
              <w:t>0.2</w:t>
            </w:r>
          </w:p>
        </w:tc>
      </w:tr>
      <w:tr w:rsidR="008C5415" w:rsidRPr="00EF5447" w14:paraId="6215D0B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D1EA9F2" w14:textId="77777777" w:rsidR="008C5415" w:rsidRPr="00EF5447" w:rsidRDefault="008C5415" w:rsidP="00A327A2">
            <w:pPr>
              <w:pStyle w:val="TAC"/>
              <w:rPr>
                <w:szCs w:val="22"/>
                <w:lang w:eastAsia="zh-CN"/>
              </w:rPr>
            </w:pPr>
          </w:p>
        </w:tc>
        <w:tc>
          <w:tcPr>
            <w:tcW w:w="2952" w:type="dxa"/>
            <w:tcBorders>
              <w:top w:val="nil"/>
              <w:left w:val="single" w:sz="4" w:space="0" w:color="auto"/>
              <w:bottom w:val="single" w:sz="4" w:space="0" w:color="auto"/>
              <w:right w:val="single" w:sz="4" w:space="0" w:color="auto"/>
            </w:tcBorders>
            <w:shd w:val="clear" w:color="auto" w:fill="auto"/>
          </w:tcPr>
          <w:p w14:paraId="6C6A5CE9" w14:textId="77777777" w:rsidR="008C5415" w:rsidRPr="00EF5447" w:rsidRDefault="008C5415" w:rsidP="00A327A2">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477B5918" w14:textId="77777777" w:rsidR="008C5415" w:rsidRPr="00EF5447" w:rsidRDefault="008C5415" w:rsidP="00A327A2">
            <w:pPr>
              <w:pStyle w:val="TAC"/>
              <w:rPr>
                <w:lang w:eastAsia="zh-CN"/>
              </w:rPr>
            </w:pPr>
            <w:r>
              <w:t>0.4</w:t>
            </w:r>
            <w:r>
              <w:rPr>
                <w:vertAlign w:val="superscript"/>
              </w:rPr>
              <w:t>5</w:t>
            </w:r>
          </w:p>
        </w:tc>
      </w:tr>
      <w:tr w:rsidR="008C5415" w:rsidRPr="00EF5447" w14:paraId="4170465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F43AD7" w14:textId="77777777" w:rsidR="008C5415" w:rsidRPr="00EF5447" w:rsidRDefault="008C5415" w:rsidP="00A327A2">
            <w:pPr>
              <w:pStyle w:val="TAC"/>
              <w:rPr>
                <w:szCs w:val="22"/>
                <w:lang w:eastAsia="zh-CN"/>
              </w:rPr>
            </w:pPr>
          </w:p>
        </w:tc>
        <w:tc>
          <w:tcPr>
            <w:tcW w:w="2952" w:type="dxa"/>
            <w:tcBorders>
              <w:top w:val="nil"/>
              <w:left w:val="single" w:sz="4" w:space="0" w:color="auto"/>
              <w:bottom w:val="single" w:sz="4" w:space="0" w:color="auto"/>
              <w:right w:val="single" w:sz="4" w:space="0" w:color="auto"/>
            </w:tcBorders>
            <w:shd w:val="clear" w:color="auto" w:fill="auto"/>
          </w:tcPr>
          <w:p w14:paraId="298245D0" w14:textId="77777777" w:rsidR="008C5415" w:rsidRPr="00EF5447" w:rsidRDefault="008C5415" w:rsidP="00A327A2">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5BD1236" w14:textId="77777777" w:rsidR="008C5415" w:rsidRPr="00EF5447" w:rsidRDefault="008C5415" w:rsidP="00A327A2">
            <w:pPr>
              <w:pStyle w:val="TAC"/>
              <w:rPr>
                <w:lang w:eastAsia="zh-CN"/>
              </w:rPr>
            </w:pPr>
            <w:r>
              <w:t>0.5</w:t>
            </w:r>
            <w:r>
              <w:rPr>
                <w:vertAlign w:val="superscript"/>
              </w:rPr>
              <w:t>5</w:t>
            </w:r>
          </w:p>
        </w:tc>
      </w:tr>
      <w:tr w:rsidR="008C5415" w:rsidRPr="00EF5447" w14:paraId="1480B39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4704DF" w14:textId="77777777" w:rsidR="008C5415" w:rsidRPr="00EF5447" w:rsidRDefault="008C5415" w:rsidP="00A327A2">
            <w:pPr>
              <w:pStyle w:val="TAC"/>
              <w:rPr>
                <w:szCs w:val="22"/>
                <w:lang w:eastAsia="zh-CN"/>
              </w:rPr>
            </w:pPr>
            <w:r>
              <w:rPr>
                <w:lang w:val="x-none"/>
              </w:rPr>
              <w:t>DC_3-41_n3</w:t>
            </w:r>
          </w:p>
        </w:tc>
        <w:tc>
          <w:tcPr>
            <w:tcW w:w="2952" w:type="dxa"/>
            <w:tcBorders>
              <w:top w:val="nil"/>
              <w:left w:val="single" w:sz="4" w:space="0" w:color="auto"/>
              <w:bottom w:val="single" w:sz="4" w:space="0" w:color="auto"/>
              <w:right w:val="single" w:sz="4" w:space="0" w:color="auto"/>
            </w:tcBorders>
            <w:shd w:val="clear" w:color="auto" w:fill="auto"/>
          </w:tcPr>
          <w:p w14:paraId="3E929842" w14:textId="77777777" w:rsidR="008C5415" w:rsidRPr="00EF5447" w:rsidRDefault="008C5415" w:rsidP="00A327A2">
            <w:pPr>
              <w:pStyle w:val="TAC"/>
              <w:rPr>
                <w:lang w:eastAsia="zh-CN"/>
              </w:rPr>
            </w:pPr>
            <w:r>
              <w:rPr>
                <w:lang w:val="x-none"/>
              </w:rPr>
              <w:t>41</w:t>
            </w:r>
          </w:p>
        </w:tc>
        <w:tc>
          <w:tcPr>
            <w:tcW w:w="2952" w:type="dxa"/>
            <w:tcBorders>
              <w:top w:val="single" w:sz="4" w:space="0" w:color="auto"/>
              <w:left w:val="single" w:sz="4" w:space="0" w:color="auto"/>
              <w:bottom w:val="single" w:sz="4" w:space="0" w:color="auto"/>
              <w:right w:val="single" w:sz="4" w:space="0" w:color="auto"/>
            </w:tcBorders>
          </w:tcPr>
          <w:p w14:paraId="18E7ED20" w14:textId="77777777" w:rsidR="008C5415" w:rsidRPr="00EF5447" w:rsidRDefault="008C5415" w:rsidP="00A327A2">
            <w:pPr>
              <w:pStyle w:val="TAC"/>
              <w:rPr>
                <w:lang w:eastAsia="zh-CN"/>
              </w:rPr>
            </w:pPr>
            <w:r>
              <w:t>0</w:t>
            </w:r>
            <w:r>
              <w:rPr>
                <w:vertAlign w:val="superscript"/>
              </w:rPr>
              <w:t>3</w:t>
            </w:r>
            <w:r>
              <w:t>/0.5</w:t>
            </w:r>
            <w:r>
              <w:rPr>
                <w:vertAlign w:val="superscript"/>
              </w:rPr>
              <w:t>4</w:t>
            </w:r>
          </w:p>
        </w:tc>
      </w:tr>
      <w:tr w:rsidR="008C5415" w:rsidRPr="00EF5447" w14:paraId="1B57B26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76DFA8" w14:textId="77777777" w:rsidR="008C5415" w:rsidRPr="00EF5447" w:rsidRDefault="008C5415" w:rsidP="00A327A2">
            <w:pPr>
              <w:pStyle w:val="TAC"/>
            </w:pPr>
            <w:r w:rsidRPr="00EF5447">
              <w:rPr>
                <w:lang w:eastAsia="zh-CN"/>
              </w:rPr>
              <w:t>DC_3-41_n28</w:t>
            </w:r>
          </w:p>
        </w:tc>
        <w:tc>
          <w:tcPr>
            <w:tcW w:w="2952" w:type="dxa"/>
            <w:tcBorders>
              <w:top w:val="single" w:sz="4" w:space="0" w:color="auto"/>
              <w:left w:val="single" w:sz="4" w:space="0" w:color="auto"/>
              <w:bottom w:val="single" w:sz="4" w:space="0" w:color="auto"/>
              <w:right w:val="single" w:sz="4" w:space="0" w:color="auto"/>
            </w:tcBorders>
            <w:hideMark/>
          </w:tcPr>
          <w:p w14:paraId="736EF929" w14:textId="77777777" w:rsidR="008C5415" w:rsidRPr="00EF5447" w:rsidRDefault="008C5415" w:rsidP="00A327A2">
            <w:pPr>
              <w:pStyle w:val="TAC"/>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3597E87" w14:textId="77777777" w:rsidR="008C5415" w:rsidRPr="00EF5447" w:rsidRDefault="008C5415" w:rsidP="00A327A2">
            <w:pPr>
              <w:pStyle w:val="TAC"/>
              <w:rPr>
                <w:lang w:eastAsia="zh-CN"/>
              </w:rPr>
            </w:pPr>
            <w:r w:rsidRPr="00EF5447">
              <w:rPr>
                <w:lang w:eastAsia="zh-CN"/>
              </w:rPr>
              <w:t>0</w:t>
            </w:r>
          </w:p>
        </w:tc>
      </w:tr>
      <w:tr w:rsidR="008C5415" w:rsidRPr="00EF5447" w14:paraId="4E18A3F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E64A79D"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67EE55C" w14:textId="77777777" w:rsidR="008C5415" w:rsidRPr="00EF5447" w:rsidRDefault="008C5415" w:rsidP="00A327A2">
            <w:pPr>
              <w:pStyle w:val="TAC"/>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D31E486" w14:textId="77777777" w:rsidR="008C5415" w:rsidRPr="00EF5447" w:rsidRDefault="008C5415" w:rsidP="00A327A2">
            <w:pPr>
              <w:pStyle w:val="TAC"/>
              <w:rPr>
                <w:lang w:eastAsia="zh-CN"/>
              </w:rPr>
            </w:pPr>
            <w:r w:rsidRPr="00EF5447">
              <w:t>0</w:t>
            </w:r>
            <w:r>
              <w:rPr>
                <w:vertAlign w:val="superscript"/>
                <w:lang w:eastAsia="zh-CN"/>
              </w:rPr>
              <w:t>3</w:t>
            </w:r>
            <w:r w:rsidRPr="00EF5447">
              <w:t>/0.5</w:t>
            </w:r>
            <w:r>
              <w:rPr>
                <w:vertAlign w:val="superscript"/>
                <w:lang w:eastAsia="zh-CN"/>
              </w:rPr>
              <w:t>4</w:t>
            </w:r>
          </w:p>
        </w:tc>
      </w:tr>
      <w:tr w:rsidR="008C5415" w:rsidRPr="00EF5447" w14:paraId="539761B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566EC1"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8E3B4E8" w14:textId="77777777" w:rsidR="008C5415" w:rsidRPr="00EF5447" w:rsidRDefault="008C5415" w:rsidP="00A327A2">
            <w:pPr>
              <w:pStyle w:val="TAC"/>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2A01D79" w14:textId="77777777" w:rsidR="008C5415" w:rsidRPr="00EF5447" w:rsidRDefault="008C5415" w:rsidP="00A327A2">
            <w:pPr>
              <w:pStyle w:val="TAC"/>
              <w:rPr>
                <w:lang w:eastAsia="zh-CN"/>
              </w:rPr>
            </w:pPr>
            <w:r w:rsidRPr="00EF5447">
              <w:rPr>
                <w:lang w:eastAsia="zh-CN"/>
              </w:rPr>
              <w:t>0</w:t>
            </w:r>
          </w:p>
        </w:tc>
      </w:tr>
      <w:tr w:rsidR="008C5415" w:rsidRPr="00EF5447" w14:paraId="155D10F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8D144E" w14:textId="77777777" w:rsidR="008C5415" w:rsidRPr="00EF5447" w:rsidRDefault="008C5415" w:rsidP="00A327A2">
            <w:pPr>
              <w:pStyle w:val="TAC"/>
            </w:pPr>
            <w:r w:rsidRPr="00EF5447">
              <w:rPr>
                <w:lang w:eastAsia="zh-CN"/>
              </w:rPr>
              <w:t>DC_3-41_n41</w:t>
            </w:r>
          </w:p>
        </w:tc>
        <w:tc>
          <w:tcPr>
            <w:tcW w:w="2952" w:type="dxa"/>
            <w:tcBorders>
              <w:top w:val="single" w:sz="4" w:space="0" w:color="auto"/>
              <w:left w:val="single" w:sz="4" w:space="0" w:color="auto"/>
              <w:bottom w:val="nil"/>
              <w:right w:val="single" w:sz="4" w:space="0" w:color="auto"/>
            </w:tcBorders>
            <w:shd w:val="clear" w:color="auto" w:fill="auto"/>
            <w:hideMark/>
          </w:tcPr>
          <w:p w14:paraId="4C50EF38" w14:textId="77777777" w:rsidR="008C5415" w:rsidRPr="00EF5447" w:rsidRDefault="008C5415" w:rsidP="00A327A2">
            <w:pPr>
              <w:pStyle w:val="TAC"/>
              <w:rPr>
                <w:rFonts w:eastAsia="MS Mincho"/>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7F60CFC" w14:textId="77777777" w:rsidR="008C5415" w:rsidRPr="00EF5447" w:rsidRDefault="008C5415" w:rsidP="00A327A2">
            <w:pPr>
              <w:pStyle w:val="TAC"/>
              <w:rPr>
                <w:lang w:eastAsia="zh-CN"/>
              </w:rPr>
            </w:pPr>
            <w:r w:rsidRPr="00EF5447">
              <w:rPr>
                <w:lang w:eastAsia="zh-CN"/>
              </w:rPr>
              <w:t>0</w:t>
            </w:r>
            <w:r w:rsidRPr="00EF5447">
              <w:rPr>
                <w:vertAlign w:val="superscript"/>
                <w:lang w:eastAsia="zh-CN"/>
              </w:rPr>
              <w:t>3</w:t>
            </w:r>
          </w:p>
        </w:tc>
      </w:tr>
      <w:tr w:rsidR="008C5415" w:rsidRPr="00EF5447" w14:paraId="475BBED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E6193E7" w14:textId="77777777" w:rsidR="008C5415" w:rsidRPr="00EF5447" w:rsidRDefault="008C5415" w:rsidP="00A327A2">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7073BE29" w14:textId="77777777" w:rsidR="008C5415" w:rsidRPr="00EF5447" w:rsidRDefault="008C5415" w:rsidP="00A327A2">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532268" w14:textId="77777777" w:rsidR="008C5415" w:rsidRPr="00EF5447" w:rsidRDefault="008C5415" w:rsidP="00A327A2">
            <w:pPr>
              <w:pStyle w:val="TAC"/>
              <w:rPr>
                <w:lang w:eastAsia="zh-CN"/>
              </w:rPr>
            </w:pPr>
            <w:r w:rsidRPr="00EF5447">
              <w:rPr>
                <w:lang w:eastAsia="zh-CN"/>
              </w:rPr>
              <w:t>0.5</w:t>
            </w:r>
            <w:r w:rsidRPr="00EF5447">
              <w:rPr>
                <w:vertAlign w:val="superscript"/>
                <w:lang w:eastAsia="zh-CN"/>
              </w:rPr>
              <w:t>4</w:t>
            </w:r>
          </w:p>
        </w:tc>
      </w:tr>
      <w:tr w:rsidR="008C5415" w:rsidRPr="00EF5447" w14:paraId="0149BD6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5B4BD0F" w14:textId="77777777" w:rsidR="008C5415" w:rsidRPr="00EF5447" w:rsidRDefault="008C5415" w:rsidP="00A327A2">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21C5AD76" w14:textId="77777777" w:rsidR="008C5415" w:rsidRPr="00EF5447" w:rsidRDefault="008C5415" w:rsidP="00A327A2">
            <w:pPr>
              <w:pStyle w:val="TAC"/>
              <w:rPr>
                <w:rFonts w:eastAsia="MS Mincho"/>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79C4682" w14:textId="77777777" w:rsidR="008C5415" w:rsidRPr="00EF5447" w:rsidRDefault="008C5415" w:rsidP="00A327A2">
            <w:pPr>
              <w:pStyle w:val="TAC"/>
              <w:rPr>
                <w:lang w:eastAsia="zh-CN"/>
              </w:rPr>
            </w:pPr>
            <w:r w:rsidRPr="00EF5447">
              <w:rPr>
                <w:lang w:eastAsia="zh-CN"/>
              </w:rPr>
              <w:t>0</w:t>
            </w:r>
            <w:r w:rsidRPr="00EF5447">
              <w:rPr>
                <w:vertAlign w:val="superscript"/>
                <w:lang w:eastAsia="zh-CN"/>
              </w:rPr>
              <w:t>3</w:t>
            </w:r>
          </w:p>
        </w:tc>
      </w:tr>
      <w:tr w:rsidR="008C5415" w:rsidRPr="00EF5447" w14:paraId="67A184B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F2BEAE" w14:textId="77777777" w:rsidR="008C5415" w:rsidRPr="00EF5447" w:rsidRDefault="008C5415" w:rsidP="00A327A2">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6F89D288" w14:textId="77777777" w:rsidR="008C5415" w:rsidRPr="00EF5447" w:rsidRDefault="008C5415" w:rsidP="00A327A2">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55E8F06" w14:textId="77777777" w:rsidR="008C5415" w:rsidRPr="00EF5447" w:rsidRDefault="008C5415" w:rsidP="00A327A2">
            <w:pPr>
              <w:pStyle w:val="TAC"/>
              <w:rPr>
                <w:lang w:eastAsia="zh-CN"/>
              </w:rPr>
            </w:pPr>
            <w:r w:rsidRPr="00EF5447">
              <w:rPr>
                <w:lang w:eastAsia="zh-CN"/>
              </w:rPr>
              <w:t>0.5</w:t>
            </w:r>
            <w:r w:rsidRPr="00EF5447">
              <w:rPr>
                <w:vertAlign w:val="superscript"/>
                <w:lang w:eastAsia="zh-CN"/>
              </w:rPr>
              <w:t>4</w:t>
            </w:r>
          </w:p>
        </w:tc>
      </w:tr>
      <w:tr w:rsidR="008C5415" w:rsidRPr="00EF5447" w14:paraId="25368EB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6D286A" w14:textId="77777777" w:rsidR="008C5415" w:rsidRPr="00EF5447" w:rsidRDefault="008C5415" w:rsidP="00A327A2">
            <w:pPr>
              <w:pStyle w:val="TAC"/>
            </w:pPr>
            <w:r w:rsidRPr="00EF5447">
              <w:rPr>
                <w:lang w:eastAsia="zh-CN"/>
              </w:rPr>
              <w:t>DC_3-(n)41</w:t>
            </w:r>
          </w:p>
        </w:tc>
        <w:tc>
          <w:tcPr>
            <w:tcW w:w="2952" w:type="dxa"/>
            <w:tcBorders>
              <w:top w:val="single" w:sz="4" w:space="0" w:color="auto"/>
              <w:left w:val="single" w:sz="4" w:space="0" w:color="auto"/>
              <w:bottom w:val="nil"/>
              <w:right w:val="single" w:sz="4" w:space="0" w:color="auto"/>
            </w:tcBorders>
            <w:shd w:val="clear" w:color="auto" w:fill="auto"/>
            <w:hideMark/>
          </w:tcPr>
          <w:p w14:paraId="08B42C60" w14:textId="77777777" w:rsidR="008C5415" w:rsidRPr="00EF5447" w:rsidRDefault="008C5415" w:rsidP="00A327A2">
            <w:pPr>
              <w:pStyle w:val="TAC"/>
              <w:rPr>
                <w:rFonts w:eastAsia="MS Mincho"/>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3170564" w14:textId="77777777" w:rsidR="008C5415" w:rsidRPr="00EF5447" w:rsidRDefault="008C5415" w:rsidP="00A327A2">
            <w:pPr>
              <w:pStyle w:val="TAC"/>
              <w:rPr>
                <w:lang w:eastAsia="zh-CN"/>
              </w:rPr>
            </w:pPr>
            <w:r w:rsidRPr="00EF5447">
              <w:rPr>
                <w:lang w:eastAsia="zh-CN"/>
              </w:rPr>
              <w:t>0</w:t>
            </w:r>
            <w:r w:rsidRPr="00EF5447">
              <w:rPr>
                <w:vertAlign w:val="superscript"/>
                <w:lang w:eastAsia="zh-CN"/>
              </w:rPr>
              <w:t>3</w:t>
            </w:r>
          </w:p>
        </w:tc>
      </w:tr>
      <w:tr w:rsidR="008C5415" w:rsidRPr="00EF5447" w14:paraId="4FB3CFF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90ED875" w14:textId="77777777" w:rsidR="008C5415" w:rsidRPr="00EF5447" w:rsidRDefault="008C5415" w:rsidP="00A327A2">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0992CB49" w14:textId="77777777" w:rsidR="008C5415" w:rsidRPr="00EF5447" w:rsidRDefault="008C5415" w:rsidP="00A327A2">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8D6DA2" w14:textId="77777777" w:rsidR="008C5415" w:rsidRPr="00EF5447" w:rsidRDefault="008C5415" w:rsidP="00A327A2">
            <w:pPr>
              <w:pStyle w:val="TAC"/>
              <w:rPr>
                <w:lang w:eastAsia="zh-CN"/>
              </w:rPr>
            </w:pPr>
            <w:r w:rsidRPr="00EF5447">
              <w:rPr>
                <w:lang w:eastAsia="zh-CN"/>
              </w:rPr>
              <w:t>0.5</w:t>
            </w:r>
            <w:r w:rsidRPr="00EF5447">
              <w:rPr>
                <w:vertAlign w:val="superscript"/>
                <w:lang w:eastAsia="zh-CN"/>
              </w:rPr>
              <w:t>4</w:t>
            </w:r>
          </w:p>
        </w:tc>
      </w:tr>
      <w:tr w:rsidR="008C5415" w:rsidRPr="00EF5447" w14:paraId="58FEFBC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03D4690" w14:textId="77777777" w:rsidR="008C5415" w:rsidRPr="00EF5447" w:rsidRDefault="008C5415" w:rsidP="00A327A2">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09C8DF61" w14:textId="77777777" w:rsidR="008C5415" w:rsidRPr="00EF5447" w:rsidRDefault="008C5415" w:rsidP="00A327A2">
            <w:pPr>
              <w:pStyle w:val="TAC"/>
              <w:rPr>
                <w:rFonts w:eastAsia="MS Mincho"/>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A2E3047" w14:textId="77777777" w:rsidR="008C5415" w:rsidRPr="00EF5447" w:rsidRDefault="008C5415" w:rsidP="00A327A2">
            <w:pPr>
              <w:pStyle w:val="TAC"/>
              <w:rPr>
                <w:lang w:eastAsia="zh-CN"/>
              </w:rPr>
            </w:pPr>
            <w:r w:rsidRPr="00EF5447">
              <w:rPr>
                <w:lang w:eastAsia="zh-CN"/>
              </w:rPr>
              <w:t>0</w:t>
            </w:r>
            <w:r w:rsidRPr="00EF5447">
              <w:rPr>
                <w:vertAlign w:val="superscript"/>
                <w:lang w:eastAsia="zh-CN"/>
              </w:rPr>
              <w:t>3</w:t>
            </w:r>
          </w:p>
        </w:tc>
      </w:tr>
      <w:tr w:rsidR="008C5415" w:rsidRPr="00EF5447" w14:paraId="740F7EB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0E7915" w14:textId="77777777" w:rsidR="008C5415" w:rsidRPr="00EF5447" w:rsidRDefault="008C5415" w:rsidP="00A327A2">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4B47E867" w14:textId="77777777" w:rsidR="008C5415" w:rsidRPr="00EF5447" w:rsidRDefault="008C5415" w:rsidP="00A327A2">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ABA617" w14:textId="77777777" w:rsidR="008C5415" w:rsidRPr="00EF5447" w:rsidRDefault="008C5415" w:rsidP="00A327A2">
            <w:pPr>
              <w:pStyle w:val="TAC"/>
              <w:rPr>
                <w:lang w:eastAsia="zh-CN"/>
              </w:rPr>
            </w:pPr>
            <w:r w:rsidRPr="00EF5447">
              <w:rPr>
                <w:lang w:eastAsia="zh-CN"/>
              </w:rPr>
              <w:t>0.5</w:t>
            </w:r>
            <w:r w:rsidRPr="00EF5447">
              <w:rPr>
                <w:vertAlign w:val="superscript"/>
                <w:lang w:eastAsia="zh-CN"/>
              </w:rPr>
              <w:t>4</w:t>
            </w:r>
          </w:p>
        </w:tc>
      </w:tr>
      <w:tr w:rsidR="008C5415" w:rsidRPr="00EF5447" w14:paraId="250CF8F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7C514D" w14:textId="77777777" w:rsidR="008C5415" w:rsidRPr="00EF5447" w:rsidRDefault="008C5415" w:rsidP="00A327A2">
            <w:pPr>
              <w:pStyle w:val="TAC"/>
              <w:rPr>
                <w:lang w:eastAsia="ja-JP"/>
              </w:rPr>
            </w:pPr>
            <w:r w:rsidRPr="00EF5447">
              <w:t>DC_</w:t>
            </w:r>
            <w:r w:rsidRPr="00EF5447">
              <w:rPr>
                <w:lang w:eastAsia="ja-JP"/>
              </w:rPr>
              <w:t>3</w:t>
            </w:r>
            <w:r w:rsidRPr="00EF5447">
              <w:t>-</w:t>
            </w:r>
            <w:r w:rsidRPr="00EF5447">
              <w:rPr>
                <w:lang w:eastAsia="ja-JP"/>
              </w:rPr>
              <w:t>41-n77</w:t>
            </w:r>
          </w:p>
        </w:tc>
        <w:tc>
          <w:tcPr>
            <w:tcW w:w="2952" w:type="dxa"/>
            <w:tcBorders>
              <w:top w:val="single" w:sz="4" w:space="0" w:color="auto"/>
              <w:left w:val="single" w:sz="4" w:space="0" w:color="auto"/>
              <w:bottom w:val="single" w:sz="4" w:space="0" w:color="auto"/>
              <w:right w:val="single" w:sz="4" w:space="0" w:color="auto"/>
            </w:tcBorders>
            <w:hideMark/>
          </w:tcPr>
          <w:p w14:paraId="6947BA55" w14:textId="77777777" w:rsidR="008C5415" w:rsidRPr="00EF5447" w:rsidRDefault="008C5415" w:rsidP="00A327A2">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FC43407" w14:textId="77777777" w:rsidR="008C5415" w:rsidRPr="00EF5447" w:rsidRDefault="008C5415" w:rsidP="00A327A2">
            <w:pPr>
              <w:pStyle w:val="TAC"/>
              <w:rPr>
                <w:lang w:eastAsia="ja-JP"/>
              </w:rPr>
            </w:pPr>
            <w:r w:rsidRPr="00EF5447">
              <w:rPr>
                <w:lang w:eastAsia="zh-CN"/>
              </w:rPr>
              <w:t>0.2</w:t>
            </w:r>
          </w:p>
        </w:tc>
      </w:tr>
      <w:tr w:rsidR="008C5415" w:rsidRPr="00EF5447" w14:paraId="508A8E6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DB8D2E7" w14:textId="77777777" w:rsidR="008C5415" w:rsidRPr="00EF5447" w:rsidRDefault="008C5415" w:rsidP="00A327A2">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367FF5AF" w14:textId="77777777" w:rsidR="008C5415" w:rsidRPr="00EF5447" w:rsidRDefault="008C5415" w:rsidP="00A327A2">
            <w:pPr>
              <w:pStyle w:val="TAC"/>
              <w:rPr>
                <w:lang w:eastAsia="ja-JP"/>
              </w:rPr>
            </w:pPr>
            <w:r w:rsidRPr="00EF5447">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66010786" w14:textId="77777777" w:rsidR="008C5415" w:rsidRPr="00EF5447" w:rsidRDefault="008C5415" w:rsidP="00A327A2">
            <w:pPr>
              <w:pStyle w:val="TAC"/>
              <w:rPr>
                <w:lang w:eastAsia="ja-JP"/>
              </w:rPr>
            </w:pPr>
            <w:r w:rsidRPr="00EF5447">
              <w:rPr>
                <w:lang w:eastAsia="zh-CN"/>
              </w:rPr>
              <w:t>0</w:t>
            </w:r>
            <w:r>
              <w:rPr>
                <w:vertAlign w:val="superscript"/>
                <w:lang w:eastAsia="zh-CN"/>
              </w:rPr>
              <w:t>3</w:t>
            </w:r>
          </w:p>
        </w:tc>
      </w:tr>
      <w:tr w:rsidR="008C5415" w:rsidRPr="00EF5447" w14:paraId="3CB0BF3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E86B0E7" w14:textId="77777777" w:rsidR="008C5415" w:rsidRPr="00EF5447" w:rsidRDefault="008C5415" w:rsidP="00A327A2">
            <w:pPr>
              <w:pStyle w:val="TAC"/>
              <w:rPr>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403D8ECC" w14:textId="77777777" w:rsidR="008C5415" w:rsidRPr="00EF5447" w:rsidRDefault="008C5415" w:rsidP="00A327A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9BEBC6" w14:textId="77777777" w:rsidR="008C5415" w:rsidRPr="00EF5447" w:rsidRDefault="008C5415" w:rsidP="00A327A2">
            <w:pPr>
              <w:pStyle w:val="TAC"/>
              <w:rPr>
                <w:lang w:eastAsia="ja-JP"/>
              </w:rPr>
            </w:pPr>
            <w:r w:rsidRPr="00EF5447">
              <w:rPr>
                <w:lang w:eastAsia="zh-CN"/>
              </w:rPr>
              <w:t>0.5</w:t>
            </w:r>
            <w:r>
              <w:rPr>
                <w:vertAlign w:val="superscript"/>
                <w:lang w:eastAsia="zh-CN"/>
              </w:rPr>
              <w:t>4</w:t>
            </w:r>
          </w:p>
        </w:tc>
      </w:tr>
      <w:tr w:rsidR="008C5415" w:rsidRPr="00EF5447" w14:paraId="5324DAA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A50C07" w14:textId="77777777" w:rsidR="008C5415" w:rsidRPr="00EF5447" w:rsidRDefault="008C5415" w:rsidP="00A327A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DCB6154" w14:textId="77777777" w:rsidR="008C5415" w:rsidRPr="00EF5447" w:rsidRDefault="008C5415" w:rsidP="00A327A2">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E61A5DD" w14:textId="77777777" w:rsidR="008C5415" w:rsidRPr="00EF5447" w:rsidRDefault="008C5415" w:rsidP="00A327A2">
            <w:pPr>
              <w:pStyle w:val="TAC"/>
              <w:rPr>
                <w:lang w:eastAsia="ja-JP"/>
              </w:rPr>
            </w:pPr>
            <w:r w:rsidRPr="00EF5447">
              <w:rPr>
                <w:lang w:eastAsia="ja-JP"/>
              </w:rPr>
              <w:t>0</w:t>
            </w:r>
            <w:r w:rsidRPr="00EF5447">
              <w:rPr>
                <w:lang w:eastAsia="zh-CN"/>
              </w:rPr>
              <w:t>.5</w:t>
            </w:r>
          </w:p>
        </w:tc>
      </w:tr>
      <w:tr w:rsidR="008C5415" w:rsidRPr="00EF5447" w14:paraId="7062D6D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E57B42" w14:textId="77777777" w:rsidR="008C5415" w:rsidRPr="00EF5447" w:rsidRDefault="008C5415" w:rsidP="00A327A2">
            <w:pPr>
              <w:pStyle w:val="TAC"/>
              <w:rPr>
                <w:lang w:eastAsia="zh-CN"/>
              </w:rPr>
            </w:pPr>
            <w:r w:rsidRPr="00EF5447">
              <w:t>DC_</w:t>
            </w:r>
            <w:r w:rsidRPr="00EF5447">
              <w:rPr>
                <w:lang w:eastAsia="ja-JP"/>
              </w:rPr>
              <w:t>3</w:t>
            </w:r>
            <w:r w:rsidRPr="00EF5447">
              <w:t>-</w:t>
            </w:r>
            <w:r w:rsidRPr="00EF5447">
              <w:rPr>
                <w:lang w:eastAsia="ja-JP"/>
              </w:rPr>
              <w:t>41_n7</w:t>
            </w:r>
            <w:r w:rsidRPr="00EF5447">
              <w:rPr>
                <w:lang w:eastAsia="zh-CN"/>
              </w:rPr>
              <w:t>8</w:t>
            </w:r>
          </w:p>
          <w:p w14:paraId="49B6621A" w14:textId="77777777" w:rsidR="008C5415" w:rsidRPr="00EF5447" w:rsidRDefault="008C5415" w:rsidP="00A327A2">
            <w:pPr>
              <w:pStyle w:val="TAC"/>
              <w:rPr>
                <w:lang w:eastAsia="ja-JP"/>
              </w:rPr>
            </w:pPr>
            <w:r w:rsidRPr="00EF5447">
              <w:t>DC_</w:t>
            </w:r>
            <w:r w:rsidRPr="00EF5447">
              <w:rPr>
                <w:lang w:eastAsia="ja-JP"/>
              </w:rPr>
              <w:t>3</w:t>
            </w:r>
            <w:r w:rsidRPr="00EF5447">
              <w:t>_n</w:t>
            </w:r>
            <w:r w:rsidRPr="00EF5447">
              <w:rPr>
                <w:lang w:eastAsia="ja-JP"/>
              </w:rPr>
              <w:t>41-n7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4DE5217" w14:textId="77777777" w:rsidR="008C5415" w:rsidRPr="00EF5447" w:rsidRDefault="008C5415" w:rsidP="00A327A2">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000239C" w14:textId="77777777" w:rsidR="008C5415" w:rsidRPr="00EF5447" w:rsidRDefault="008C5415" w:rsidP="00A327A2">
            <w:pPr>
              <w:pStyle w:val="TAC"/>
              <w:rPr>
                <w:lang w:eastAsia="ja-JP"/>
              </w:rPr>
            </w:pPr>
            <w:r w:rsidRPr="00EF5447">
              <w:rPr>
                <w:lang w:eastAsia="zh-CN"/>
              </w:rPr>
              <w:t>0.2</w:t>
            </w:r>
          </w:p>
        </w:tc>
      </w:tr>
      <w:tr w:rsidR="008C5415" w:rsidRPr="00EF5447" w14:paraId="0F08841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AD8AE4E" w14:textId="77777777" w:rsidR="008C5415" w:rsidRPr="00EF5447" w:rsidRDefault="008C5415" w:rsidP="00A327A2">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05A3A2CF" w14:textId="77777777" w:rsidR="008C5415" w:rsidRPr="00EF5447" w:rsidRDefault="008C5415" w:rsidP="00A327A2">
            <w:pPr>
              <w:pStyle w:val="TAC"/>
              <w:rPr>
                <w:lang w:eastAsia="ja-JP"/>
              </w:rPr>
            </w:pPr>
            <w:r w:rsidRPr="00EF5447">
              <w:rPr>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71A982B6" w14:textId="77777777" w:rsidR="008C5415" w:rsidRPr="00EF5447" w:rsidRDefault="008C5415" w:rsidP="00A327A2">
            <w:pPr>
              <w:pStyle w:val="TAC"/>
              <w:rPr>
                <w:lang w:eastAsia="ja-JP"/>
              </w:rPr>
            </w:pPr>
            <w:r w:rsidRPr="00EF5447">
              <w:rPr>
                <w:lang w:eastAsia="zh-CN"/>
              </w:rPr>
              <w:t>0</w:t>
            </w:r>
            <w:r>
              <w:rPr>
                <w:vertAlign w:val="superscript"/>
                <w:lang w:eastAsia="zh-CN"/>
              </w:rPr>
              <w:t>3</w:t>
            </w:r>
          </w:p>
        </w:tc>
      </w:tr>
      <w:tr w:rsidR="008C5415" w:rsidRPr="00EF5447" w14:paraId="03DC704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4BF5512" w14:textId="77777777" w:rsidR="008C5415" w:rsidRPr="00EF5447" w:rsidRDefault="008C5415" w:rsidP="00A327A2">
            <w:pPr>
              <w:pStyle w:val="TAC"/>
              <w:rPr>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4B2F65A9" w14:textId="77777777" w:rsidR="008C5415" w:rsidRPr="00EF5447" w:rsidRDefault="008C5415" w:rsidP="00A327A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45BE13A" w14:textId="77777777" w:rsidR="008C5415" w:rsidRPr="00EF5447" w:rsidRDefault="008C5415" w:rsidP="00A327A2">
            <w:pPr>
              <w:pStyle w:val="TAC"/>
              <w:rPr>
                <w:lang w:eastAsia="ja-JP"/>
              </w:rPr>
            </w:pPr>
            <w:r w:rsidRPr="00EF5447">
              <w:rPr>
                <w:lang w:eastAsia="zh-CN"/>
              </w:rPr>
              <w:t>0.5</w:t>
            </w:r>
            <w:r>
              <w:rPr>
                <w:vertAlign w:val="superscript"/>
                <w:lang w:eastAsia="zh-CN"/>
              </w:rPr>
              <w:t>4</w:t>
            </w:r>
          </w:p>
        </w:tc>
      </w:tr>
      <w:tr w:rsidR="008C5415" w:rsidRPr="00EF5447" w14:paraId="2CF7D73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CCE1C3" w14:textId="77777777" w:rsidR="008C5415" w:rsidRPr="00EF5447" w:rsidRDefault="008C5415" w:rsidP="00A327A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FDBA9F" w14:textId="77777777" w:rsidR="008C5415" w:rsidRPr="00EF5447" w:rsidRDefault="008C5415" w:rsidP="00A327A2">
            <w:pPr>
              <w:pStyle w:val="TAC"/>
              <w:rPr>
                <w:lang w:eastAsia="ja-JP"/>
              </w:rPr>
            </w:pPr>
            <w:r w:rsidRPr="00EF5447">
              <w:rPr>
                <w:lang w:eastAsia="ja-JP"/>
              </w:rPr>
              <w:t>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0ED5C3A" w14:textId="77777777" w:rsidR="008C5415" w:rsidRPr="00EF5447" w:rsidRDefault="008C5415" w:rsidP="00A327A2">
            <w:pPr>
              <w:pStyle w:val="TAC"/>
              <w:rPr>
                <w:lang w:eastAsia="ja-JP"/>
              </w:rPr>
            </w:pPr>
            <w:r w:rsidRPr="00EF5447">
              <w:rPr>
                <w:lang w:eastAsia="ja-JP"/>
              </w:rPr>
              <w:t>0</w:t>
            </w:r>
            <w:r w:rsidRPr="00EF5447">
              <w:rPr>
                <w:lang w:eastAsia="zh-CN"/>
              </w:rPr>
              <w:t>.5</w:t>
            </w:r>
          </w:p>
        </w:tc>
      </w:tr>
      <w:tr w:rsidR="008C5415" w:rsidRPr="00EF5447" w14:paraId="75C2FB8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083106" w14:textId="77777777" w:rsidR="008C5415" w:rsidRPr="00EF5447" w:rsidRDefault="008C5415" w:rsidP="00A327A2">
            <w:pPr>
              <w:pStyle w:val="TAC"/>
              <w:rPr>
                <w:rFonts w:eastAsia="MS Mincho"/>
                <w:lang w:eastAsia="ja-JP"/>
              </w:rPr>
            </w:pPr>
            <w:r w:rsidRPr="00EF5447">
              <w:rPr>
                <w:rFonts w:eastAsia="MS Mincho"/>
              </w:rPr>
              <w:t>DC_</w:t>
            </w:r>
            <w:r w:rsidRPr="00EF5447">
              <w:rPr>
                <w:rFonts w:eastAsia="MS Mincho"/>
                <w:lang w:eastAsia="ja-JP"/>
              </w:rPr>
              <w:t>3</w:t>
            </w:r>
            <w:r w:rsidRPr="00EF5447">
              <w:rPr>
                <w:rFonts w:eastAsia="MS Mincho"/>
              </w:rPr>
              <w:t>-</w:t>
            </w:r>
            <w:r w:rsidRPr="00EF5447">
              <w:rPr>
                <w:rFonts w:eastAsia="MS Mincho"/>
                <w:lang w:eastAsia="ja-JP"/>
              </w:rPr>
              <w:t>41-n79,</w:t>
            </w:r>
          </w:p>
          <w:p w14:paraId="444D8291" w14:textId="77777777" w:rsidR="008C5415" w:rsidRPr="00EF5447" w:rsidRDefault="008C5415" w:rsidP="00A327A2">
            <w:pPr>
              <w:pStyle w:val="TAC"/>
              <w:rPr>
                <w:rFonts w:eastAsia="MS Mincho"/>
              </w:rPr>
            </w:pPr>
            <w:r w:rsidRPr="00EF5447">
              <w:rPr>
                <w:rFonts w:eastAsia="MS Mincho"/>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6C96CC7D" w14:textId="77777777" w:rsidR="008C5415" w:rsidRPr="00EF5447" w:rsidRDefault="008C5415" w:rsidP="00A327A2">
            <w:pPr>
              <w:pStyle w:val="TAC"/>
              <w:rPr>
                <w:rFonts w:eastAsia="MS Mincho"/>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02FD31D" w14:textId="77777777" w:rsidR="008C5415" w:rsidRPr="00EF5447" w:rsidRDefault="008C5415" w:rsidP="00A327A2">
            <w:pPr>
              <w:pStyle w:val="TAC"/>
              <w:rPr>
                <w:rFonts w:eastAsia="MS Mincho"/>
                <w:lang w:eastAsia="zh-CN"/>
              </w:rPr>
            </w:pPr>
            <w:r w:rsidRPr="00EF5447">
              <w:rPr>
                <w:rFonts w:eastAsia="MS Mincho"/>
                <w:lang w:eastAsia="zh-CN"/>
              </w:rPr>
              <w:t>0.2</w:t>
            </w:r>
          </w:p>
        </w:tc>
      </w:tr>
      <w:tr w:rsidR="008C5415" w:rsidRPr="00EF5447" w14:paraId="45EFC06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438CEA6" w14:textId="77777777" w:rsidR="008C5415" w:rsidRPr="00EF5447" w:rsidRDefault="008C5415" w:rsidP="00A327A2">
            <w:pPr>
              <w:pStyle w:val="TAC"/>
              <w:rPr>
                <w:rFonts w:eastAsia="MS Mincho"/>
              </w:rPr>
            </w:pPr>
          </w:p>
        </w:tc>
        <w:tc>
          <w:tcPr>
            <w:tcW w:w="2952" w:type="dxa"/>
            <w:tcBorders>
              <w:top w:val="single" w:sz="4" w:space="0" w:color="auto"/>
              <w:left w:val="single" w:sz="4" w:space="0" w:color="auto"/>
              <w:bottom w:val="nil"/>
              <w:right w:val="single" w:sz="4" w:space="0" w:color="auto"/>
            </w:tcBorders>
            <w:shd w:val="clear" w:color="auto" w:fill="auto"/>
            <w:hideMark/>
          </w:tcPr>
          <w:p w14:paraId="225C9757" w14:textId="77777777" w:rsidR="008C5415" w:rsidRPr="00EF5447" w:rsidRDefault="008C5415" w:rsidP="00A327A2">
            <w:pPr>
              <w:pStyle w:val="TAC"/>
              <w:rPr>
                <w:rFonts w:eastAsia="MS Mincho"/>
                <w:lang w:eastAsia="ja-JP"/>
              </w:rPr>
            </w:pPr>
            <w:r w:rsidRPr="00EF5447">
              <w:rPr>
                <w:rFonts w:eastAsia="MS Mincho"/>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5526A0B2" w14:textId="77777777" w:rsidR="008C5415" w:rsidRPr="00EF5447" w:rsidRDefault="008C5415" w:rsidP="00A327A2">
            <w:pPr>
              <w:pStyle w:val="TAC"/>
              <w:rPr>
                <w:rFonts w:eastAsia="MS Mincho"/>
                <w:lang w:eastAsia="zh-CN"/>
              </w:rPr>
            </w:pPr>
            <w:r w:rsidRPr="00EF5447">
              <w:rPr>
                <w:rFonts w:eastAsia="MS Mincho"/>
                <w:lang w:eastAsia="zh-CN"/>
              </w:rPr>
              <w:t>0</w:t>
            </w:r>
            <w:r>
              <w:rPr>
                <w:rFonts w:eastAsia="MS Mincho"/>
                <w:vertAlign w:val="superscript"/>
                <w:lang w:eastAsia="zh-CN"/>
              </w:rPr>
              <w:t>3</w:t>
            </w:r>
          </w:p>
        </w:tc>
      </w:tr>
      <w:tr w:rsidR="008C5415" w:rsidRPr="00EF5447" w14:paraId="42FC3AD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B607CB" w14:textId="77777777" w:rsidR="008C5415" w:rsidRPr="00EF5447" w:rsidRDefault="008C5415" w:rsidP="00A327A2">
            <w:pPr>
              <w:pStyle w:val="TAC"/>
              <w:rPr>
                <w:rFonts w:eastAsia="MS Mincho"/>
              </w:rPr>
            </w:pPr>
          </w:p>
        </w:tc>
        <w:tc>
          <w:tcPr>
            <w:tcW w:w="2952" w:type="dxa"/>
            <w:tcBorders>
              <w:top w:val="nil"/>
              <w:left w:val="single" w:sz="4" w:space="0" w:color="auto"/>
              <w:bottom w:val="single" w:sz="4" w:space="0" w:color="auto"/>
              <w:right w:val="single" w:sz="4" w:space="0" w:color="auto"/>
            </w:tcBorders>
            <w:shd w:val="clear" w:color="auto" w:fill="auto"/>
            <w:hideMark/>
          </w:tcPr>
          <w:p w14:paraId="7755A353" w14:textId="77777777" w:rsidR="008C5415" w:rsidRPr="00EF5447" w:rsidRDefault="008C5415" w:rsidP="00A327A2">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67AA47" w14:textId="77777777" w:rsidR="008C5415" w:rsidRPr="00EF5447" w:rsidRDefault="008C5415" w:rsidP="00A327A2">
            <w:pPr>
              <w:pStyle w:val="TAC"/>
              <w:rPr>
                <w:rFonts w:eastAsia="MS Mincho"/>
                <w:lang w:eastAsia="zh-CN"/>
              </w:rPr>
            </w:pPr>
            <w:r w:rsidRPr="00EF5447">
              <w:rPr>
                <w:rFonts w:eastAsia="MS Mincho"/>
                <w:lang w:eastAsia="zh-CN"/>
              </w:rPr>
              <w:t>0.5</w:t>
            </w:r>
            <w:r>
              <w:rPr>
                <w:rFonts w:eastAsia="MS Mincho"/>
                <w:vertAlign w:val="superscript"/>
                <w:lang w:eastAsia="zh-CN"/>
              </w:rPr>
              <w:t>4</w:t>
            </w:r>
          </w:p>
        </w:tc>
      </w:tr>
      <w:tr w:rsidR="008C5415" w:rsidRPr="00EF5447" w14:paraId="1AE89858"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16A03CC" w14:textId="77777777" w:rsidR="008C5415" w:rsidRPr="00EF5447" w:rsidRDefault="008C5415" w:rsidP="00A327A2">
            <w:pPr>
              <w:pStyle w:val="TAC"/>
              <w:rPr>
                <w:lang w:eastAsia="ja-JP"/>
              </w:rPr>
            </w:pPr>
            <w:r w:rsidRPr="00EF5447">
              <w:rPr>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3B20A411" w14:textId="77777777" w:rsidR="008C5415" w:rsidRPr="00EF5447" w:rsidRDefault="008C5415" w:rsidP="00A327A2">
            <w:pPr>
              <w:pStyle w:val="TAC"/>
              <w:rPr>
                <w:lang w:eastAsia="ja-JP"/>
              </w:rPr>
            </w:pPr>
            <w:r w:rsidRPr="00EF5447">
              <w:rPr>
                <w:kern w:val="2"/>
                <w:szCs w:val="24"/>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E42FCC9" w14:textId="77777777" w:rsidR="008C5415" w:rsidRPr="00EF5447" w:rsidRDefault="008C5415" w:rsidP="00A327A2">
            <w:pPr>
              <w:pStyle w:val="TAC"/>
              <w:rPr>
                <w:lang w:eastAsia="ja-JP"/>
              </w:rPr>
            </w:pPr>
            <w:r>
              <w:rPr>
                <w:kern w:val="2"/>
                <w:szCs w:val="24"/>
                <w:lang w:eastAsia="zh-CN"/>
              </w:rPr>
              <w:t>0</w:t>
            </w:r>
            <w:r>
              <w:rPr>
                <w:kern w:val="2"/>
                <w:szCs w:val="24"/>
                <w:vertAlign w:val="superscript"/>
                <w:lang w:eastAsia="zh-CN"/>
              </w:rPr>
              <w:t>3</w:t>
            </w:r>
            <w:r>
              <w:rPr>
                <w:kern w:val="2"/>
                <w:szCs w:val="24"/>
                <w:lang w:eastAsia="zh-CN"/>
              </w:rPr>
              <w:t>/</w:t>
            </w:r>
            <w:r w:rsidRPr="00EF5447">
              <w:rPr>
                <w:kern w:val="2"/>
                <w:szCs w:val="24"/>
                <w:lang w:eastAsia="zh-CN"/>
              </w:rPr>
              <w:t>0.5</w:t>
            </w:r>
            <w:r>
              <w:rPr>
                <w:kern w:val="2"/>
                <w:szCs w:val="24"/>
                <w:vertAlign w:val="superscript"/>
                <w:lang w:eastAsia="zh-CN"/>
              </w:rPr>
              <w:t>4</w:t>
            </w:r>
          </w:p>
        </w:tc>
      </w:tr>
      <w:tr w:rsidR="008C5415" w:rsidRPr="00EF5447" w14:paraId="0DC45674" w14:textId="77777777" w:rsidTr="00A327A2">
        <w:trPr>
          <w:trHeight w:val="187"/>
          <w:jc w:val="center"/>
        </w:trPr>
        <w:tc>
          <w:tcPr>
            <w:tcW w:w="2221" w:type="dxa"/>
            <w:tcBorders>
              <w:top w:val="single" w:sz="4" w:space="0" w:color="auto"/>
              <w:left w:val="single" w:sz="4" w:space="0" w:color="auto"/>
              <w:bottom w:val="nil"/>
              <w:right w:val="single" w:sz="4" w:space="0" w:color="auto"/>
            </w:tcBorders>
          </w:tcPr>
          <w:p w14:paraId="68291C0B" w14:textId="77777777" w:rsidR="008C5415" w:rsidRPr="00EF5447" w:rsidRDefault="008C5415" w:rsidP="00A327A2">
            <w:pPr>
              <w:pStyle w:val="TAC"/>
              <w:rPr>
                <w:kern w:val="2"/>
                <w:szCs w:val="24"/>
                <w:lang w:eastAsia="ja-JP"/>
              </w:rPr>
            </w:pPr>
            <w:r>
              <w:rPr>
                <w:rFonts w:eastAsia="Yu Mincho"/>
                <w:lang w:eastAsia="ja-JP"/>
              </w:rPr>
              <w:t>DC_3-42_n1</w:t>
            </w:r>
          </w:p>
        </w:tc>
        <w:tc>
          <w:tcPr>
            <w:tcW w:w="2952" w:type="dxa"/>
            <w:tcBorders>
              <w:top w:val="single" w:sz="4" w:space="0" w:color="auto"/>
              <w:left w:val="single" w:sz="4" w:space="0" w:color="auto"/>
              <w:bottom w:val="single" w:sz="4" w:space="0" w:color="auto"/>
              <w:right w:val="single" w:sz="4" w:space="0" w:color="auto"/>
            </w:tcBorders>
          </w:tcPr>
          <w:p w14:paraId="0C25B50E" w14:textId="77777777" w:rsidR="008C5415" w:rsidRPr="00EF5447" w:rsidRDefault="008C5415" w:rsidP="00A327A2">
            <w:pPr>
              <w:pStyle w:val="TAC"/>
              <w:rPr>
                <w:kern w:val="2"/>
                <w:szCs w:val="24"/>
                <w:lang w:eastAsia="ja-JP"/>
              </w:rPr>
            </w:pPr>
            <w:r>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1D9F9282" w14:textId="77777777" w:rsidR="008C5415" w:rsidRPr="00EF5447" w:rsidRDefault="008C5415" w:rsidP="00A327A2">
            <w:pPr>
              <w:pStyle w:val="TAC"/>
              <w:rPr>
                <w:kern w:val="2"/>
                <w:szCs w:val="24"/>
                <w:lang w:eastAsia="zh-CN"/>
              </w:rPr>
            </w:pPr>
            <w:r>
              <w:rPr>
                <w:rFonts w:eastAsia="Yu Mincho" w:cs="Arial"/>
                <w:lang w:eastAsia="ja-JP"/>
              </w:rPr>
              <w:t>0.2</w:t>
            </w:r>
          </w:p>
        </w:tc>
      </w:tr>
      <w:tr w:rsidR="008C5415" w:rsidRPr="00EF5447" w14:paraId="68450324" w14:textId="77777777" w:rsidTr="00A327A2">
        <w:trPr>
          <w:trHeight w:val="187"/>
          <w:jc w:val="center"/>
        </w:trPr>
        <w:tc>
          <w:tcPr>
            <w:tcW w:w="2221" w:type="dxa"/>
            <w:tcBorders>
              <w:top w:val="nil"/>
              <w:left w:val="single" w:sz="4" w:space="0" w:color="auto"/>
              <w:bottom w:val="nil"/>
              <w:right w:val="single" w:sz="4" w:space="0" w:color="auto"/>
            </w:tcBorders>
          </w:tcPr>
          <w:p w14:paraId="40354FB8" w14:textId="77777777" w:rsidR="008C5415" w:rsidRPr="00EF5447" w:rsidRDefault="008C5415" w:rsidP="00A327A2">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58402CCB" w14:textId="77777777" w:rsidR="008C5415" w:rsidRPr="00EF5447" w:rsidRDefault="008C5415" w:rsidP="00A327A2">
            <w:pPr>
              <w:pStyle w:val="TAC"/>
              <w:rPr>
                <w:kern w:val="2"/>
                <w:szCs w:val="24"/>
                <w:lang w:eastAsia="ja-JP"/>
              </w:rPr>
            </w:pPr>
            <w:r>
              <w:rPr>
                <w:rFonts w:eastAsia="Yu Mincho"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3103579E" w14:textId="77777777" w:rsidR="008C5415" w:rsidRPr="00EF5447" w:rsidRDefault="008C5415" w:rsidP="00A327A2">
            <w:pPr>
              <w:pStyle w:val="TAC"/>
              <w:rPr>
                <w:kern w:val="2"/>
                <w:szCs w:val="24"/>
                <w:lang w:eastAsia="zh-CN"/>
              </w:rPr>
            </w:pPr>
            <w:r>
              <w:rPr>
                <w:rFonts w:eastAsia="Yu Mincho" w:cs="Arial"/>
                <w:lang w:eastAsia="ja-JP"/>
              </w:rPr>
              <w:t>0.5</w:t>
            </w:r>
          </w:p>
        </w:tc>
      </w:tr>
      <w:tr w:rsidR="008C5415" w:rsidRPr="00EF5447" w14:paraId="70EEAB5D" w14:textId="77777777" w:rsidTr="00A327A2">
        <w:trPr>
          <w:trHeight w:val="187"/>
          <w:jc w:val="center"/>
        </w:trPr>
        <w:tc>
          <w:tcPr>
            <w:tcW w:w="2221" w:type="dxa"/>
            <w:tcBorders>
              <w:top w:val="nil"/>
              <w:left w:val="single" w:sz="4" w:space="0" w:color="auto"/>
              <w:bottom w:val="single" w:sz="4" w:space="0" w:color="auto"/>
              <w:right w:val="single" w:sz="4" w:space="0" w:color="auto"/>
            </w:tcBorders>
          </w:tcPr>
          <w:p w14:paraId="3A966581" w14:textId="77777777" w:rsidR="008C5415" w:rsidRPr="00EF5447" w:rsidRDefault="008C5415" w:rsidP="00A327A2">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36C0CF25" w14:textId="77777777" w:rsidR="008C5415" w:rsidRPr="00EF5447" w:rsidRDefault="008C5415" w:rsidP="00A327A2">
            <w:pPr>
              <w:pStyle w:val="TAC"/>
              <w:rPr>
                <w:kern w:val="2"/>
                <w:szCs w:val="24"/>
                <w:lang w:eastAsia="ja-JP"/>
              </w:rPr>
            </w:pPr>
            <w:r>
              <w:rPr>
                <w:rFonts w:eastAsia="Yu Mincho"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DD78AA5" w14:textId="77777777" w:rsidR="008C5415" w:rsidRPr="00EF5447" w:rsidRDefault="008C5415" w:rsidP="00A327A2">
            <w:pPr>
              <w:pStyle w:val="TAC"/>
              <w:rPr>
                <w:kern w:val="2"/>
                <w:szCs w:val="24"/>
                <w:lang w:eastAsia="zh-CN"/>
              </w:rPr>
            </w:pPr>
            <w:r>
              <w:rPr>
                <w:rFonts w:eastAsia="Yu Mincho" w:cs="Arial"/>
                <w:lang w:eastAsia="ja-JP"/>
              </w:rPr>
              <w:t>0.2</w:t>
            </w:r>
          </w:p>
        </w:tc>
      </w:tr>
      <w:tr w:rsidR="008C5415" w:rsidRPr="00EF5447" w14:paraId="104BA89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30FD4F" w14:textId="77777777" w:rsidR="008C5415" w:rsidRPr="00EF5447" w:rsidRDefault="008C5415" w:rsidP="00A327A2">
            <w:pPr>
              <w:pStyle w:val="TAC"/>
              <w:rPr>
                <w:kern w:val="2"/>
                <w:szCs w:val="24"/>
                <w:lang w:eastAsia="ja-JP"/>
              </w:rPr>
            </w:pPr>
            <w:r w:rsidRPr="00EF5447">
              <w:t>DC_3-42_n28</w:t>
            </w:r>
          </w:p>
        </w:tc>
        <w:tc>
          <w:tcPr>
            <w:tcW w:w="2952" w:type="dxa"/>
            <w:tcBorders>
              <w:top w:val="single" w:sz="4" w:space="0" w:color="auto"/>
              <w:left w:val="single" w:sz="4" w:space="0" w:color="auto"/>
              <w:bottom w:val="single" w:sz="4" w:space="0" w:color="auto"/>
              <w:right w:val="single" w:sz="4" w:space="0" w:color="auto"/>
            </w:tcBorders>
            <w:hideMark/>
          </w:tcPr>
          <w:p w14:paraId="6572702D" w14:textId="77777777" w:rsidR="008C5415" w:rsidRPr="00EF5447" w:rsidRDefault="008C5415" w:rsidP="00A327A2">
            <w:pPr>
              <w:pStyle w:val="TAC"/>
              <w:rPr>
                <w:kern w:val="2"/>
                <w:szCs w:val="24"/>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72465C31" w14:textId="77777777" w:rsidR="008C5415" w:rsidRPr="00EF5447" w:rsidRDefault="008C5415" w:rsidP="00A327A2">
            <w:pPr>
              <w:pStyle w:val="TAC"/>
              <w:rPr>
                <w:kern w:val="2"/>
                <w:szCs w:val="24"/>
                <w:lang w:eastAsia="zh-CN"/>
              </w:rPr>
            </w:pPr>
            <w:r w:rsidRPr="00EF5447">
              <w:rPr>
                <w:szCs w:val="18"/>
              </w:rPr>
              <w:t>0.2</w:t>
            </w:r>
          </w:p>
        </w:tc>
      </w:tr>
      <w:tr w:rsidR="008C5415" w:rsidRPr="00EF5447" w14:paraId="0C0421A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18F1B72" w14:textId="77777777" w:rsidR="008C5415" w:rsidRPr="00EF5447" w:rsidRDefault="008C5415" w:rsidP="00A327A2">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1CAA8C" w14:textId="77777777" w:rsidR="008C5415" w:rsidRPr="00EF5447" w:rsidRDefault="008C5415" w:rsidP="00A327A2">
            <w:pPr>
              <w:pStyle w:val="TAC"/>
              <w:rPr>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28C7974D" w14:textId="77777777" w:rsidR="008C5415" w:rsidRPr="00EF5447" w:rsidRDefault="008C5415" w:rsidP="00A327A2">
            <w:pPr>
              <w:pStyle w:val="TAC"/>
              <w:rPr>
                <w:kern w:val="2"/>
                <w:szCs w:val="24"/>
                <w:lang w:eastAsia="zh-CN"/>
              </w:rPr>
            </w:pPr>
            <w:r w:rsidRPr="00EF5447">
              <w:rPr>
                <w:szCs w:val="18"/>
              </w:rPr>
              <w:t>0.5</w:t>
            </w:r>
          </w:p>
        </w:tc>
      </w:tr>
      <w:tr w:rsidR="008C5415" w:rsidRPr="00EF5447" w14:paraId="54AA03F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8C558C" w14:textId="77777777" w:rsidR="008C5415" w:rsidRPr="00EF5447" w:rsidRDefault="008C5415" w:rsidP="00A327A2">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BA86B8" w14:textId="77777777" w:rsidR="008C5415" w:rsidRPr="00EF5447" w:rsidRDefault="008C5415" w:rsidP="00A327A2">
            <w:pPr>
              <w:pStyle w:val="TAC"/>
              <w:rPr>
                <w:kern w:val="2"/>
                <w:szCs w:val="24"/>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65CF16C9" w14:textId="77777777" w:rsidR="008C5415" w:rsidRPr="00EF5447" w:rsidRDefault="008C5415" w:rsidP="00A327A2">
            <w:pPr>
              <w:pStyle w:val="TAC"/>
              <w:rPr>
                <w:kern w:val="2"/>
                <w:szCs w:val="24"/>
                <w:lang w:eastAsia="zh-CN"/>
              </w:rPr>
            </w:pPr>
            <w:r w:rsidRPr="00EF5447">
              <w:rPr>
                <w:szCs w:val="18"/>
              </w:rPr>
              <w:t>0.5</w:t>
            </w:r>
          </w:p>
        </w:tc>
      </w:tr>
      <w:tr w:rsidR="008C5415" w:rsidRPr="00EF5447" w14:paraId="12DC95E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6730F7" w14:textId="77777777" w:rsidR="008C5415" w:rsidRPr="00EF5447" w:rsidRDefault="008C5415" w:rsidP="00A327A2">
            <w:pPr>
              <w:pStyle w:val="TAC"/>
              <w:rPr>
                <w:lang w:eastAsia="ja-JP"/>
              </w:rPr>
            </w:pPr>
            <w:r w:rsidRPr="00EF5447">
              <w:rPr>
                <w:lang w:eastAsia="ja-JP"/>
              </w:rPr>
              <w:t>DC</w:t>
            </w:r>
            <w:r w:rsidRPr="00EF5447">
              <w:t>_</w:t>
            </w:r>
            <w:r w:rsidRPr="00EF5447">
              <w:rPr>
                <w:lang w:eastAsia="ja-JP"/>
              </w:rPr>
              <w:t>3-42_n7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6CE2E7A" w14:textId="77777777" w:rsidR="008C5415" w:rsidRPr="00EF5447" w:rsidRDefault="008C5415" w:rsidP="00A327A2">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ED9C161" w14:textId="77777777" w:rsidR="008C5415" w:rsidRPr="00EF5447" w:rsidRDefault="008C5415" w:rsidP="00A327A2">
            <w:pPr>
              <w:pStyle w:val="TAC"/>
              <w:rPr>
                <w:lang w:eastAsia="ja-JP"/>
              </w:rPr>
            </w:pPr>
            <w:r w:rsidRPr="00EF5447">
              <w:rPr>
                <w:lang w:eastAsia="ja-JP"/>
              </w:rPr>
              <w:t>0.2</w:t>
            </w:r>
          </w:p>
        </w:tc>
      </w:tr>
      <w:tr w:rsidR="008C5415" w:rsidRPr="00EF5447" w14:paraId="3335BB6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36ECB4E" w14:textId="77777777" w:rsidR="008C5415" w:rsidRPr="00EF5447" w:rsidRDefault="008C5415" w:rsidP="00A327A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7A3EC3" w14:textId="77777777" w:rsidR="008C5415" w:rsidRPr="00EF5447" w:rsidRDefault="008C5415" w:rsidP="00A327A2">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8C686FF" w14:textId="77777777" w:rsidR="008C5415" w:rsidRPr="00EF5447" w:rsidRDefault="008C5415" w:rsidP="00A327A2">
            <w:pPr>
              <w:pStyle w:val="TAC"/>
              <w:rPr>
                <w:lang w:eastAsia="ja-JP"/>
              </w:rPr>
            </w:pPr>
            <w:r w:rsidRPr="00EF5447">
              <w:rPr>
                <w:lang w:eastAsia="ja-JP"/>
              </w:rPr>
              <w:t>0.5</w:t>
            </w:r>
          </w:p>
        </w:tc>
      </w:tr>
      <w:tr w:rsidR="008C5415" w:rsidRPr="00EF5447" w14:paraId="7B55682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63454C" w14:textId="77777777" w:rsidR="008C5415" w:rsidRPr="00EF5447" w:rsidRDefault="008C5415" w:rsidP="00A327A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663726" w14:textId="77777777" w:rsidR="008C5415" w:rsidRPr="00EF5447" w:rsidRDefault="008C5415" w:rsidP="00A327A2">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25E6BAC" w14:textId="77777777" w:rsidR="008C5415" w:rsidRPr="00EF5447" w:rsidRDefault="008C5415" w:rsidP="00A327A2">
            <w:pPr>
              <w:pStyle w:val="TAC"/>
              <w:rPr>
                <w:lang w:eastAsia="ja-JP"/>
              </w:rPr>
            </w:pPr>
            <w:r w:rsidRPr="00EF5447">
              <w:rPr>
                <w:lang w:eastAsia="ja-JP"/>
              </w:rPr>
              <w:t>0.5</w:t>
            </w:r>
          </w:p>
        </w:tc>
      </w:tr>
      <w:tr w:rsidR="008C5415" w:rsidRPr="00EF5447" w14:paraId="5188ADD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8A2CCB" w14:textId="77777777" w:rsidR="008C5415" w:rsidRPr="00EF5447" w:rsidRDefault="008C5415" w:rsidP="00A327A2">
            <w:pPr>
              <w:pStyle w:val="TAC"/>
            </w:pPr>
            <w:r w:rsidRPr="00EF5447">
              <w:rPr>
                <w:lang w:eastAsia="ja-JP"/>
              </w:rPr>
              <w:t>DC</w:t>
            </w:r>
            <w:r w:rsidRPr="00EF5447">
              <w:t>_</w:t>
            </w:r>
            <w:r w:rsidRPr="00EF5447">
              <w:rPr>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4DE512D4" w14:textId="77777777" w:rsidR="008C5415" w:rsidRPr="00EF5447" w:rsidRDefault="008C5415" w:rsidP="00A327A2">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81039DC" w14:textId="77777777" w:rsidR="008C5415" w:rsidRPr="00EF5447" w:rsidRDefault="008C5415" w:rsidP="00A327A2">
            <w:pPr>
              <w:pStyle w:val="TAC"/>
              <w:rPr>
                <w:lang w:eastAsia="ja-JP"/>
              </w:rPr>
            </w:pPr>
            <w:r w:rsidRPr="00EF5447">
              <w:rPr>
                <w:lang w:eastAsia="ja-JP"/>
              </w:rPr>
              <w:t>0.2</w:t>
            </w:r>
          </w:p>
        </w:tc>
      </w:tr>
      <w:tr w:rsidR="008C5415" w:rsidRPr="00EF5447" w14:paraId="24D9EF8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3833502"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953DE7" w14:textId="77777777" w:rsidR="008C5415" w:rsidRPr="00EF5447" w:rsidRDefault="008C5415" w:rsidP="00A327A2">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774BF42" w14:textId="77777777" w:rsidR="008C5415" w:rsidRPr="00EF5447" w:rsidRDefault="008C5415" w:rsidP="00A327A2">
            <w:pPr>
              <w:pStyle w:val="TAC"/>
              <w:rPr>
                <w:lang w:eastAsia="ja-JP"/>
              </w:rPr>
            </w:pPr>
            <w:r w:rsidRPr="00EF5447">
              <w:rPr>
                <w:lang w:eastAsia="ja-JP"/>
              </w:rPr>
              <w:t>0.5</w:t>
            </w:r>
          </w:p>
        </w:tc>
      </w:tr>
      <w:tr w:rsidR="008C5415" w:rsidRPr="00EF5447" w14:paraId="0AD39FA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C658B1"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4571EA" w14:textId="77777777" w:rsidR="008C5415" w:rsidRPr="00EF5447" w:rsidRDefault="008C5415" w:rsidP="00A327A2">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6300243" w14:textId="77777777" w:rsidR="008C5415" w:rsidRPr="00EF5447" w:rsidRDefault="008C5415" w:rsidP="00A327A2">
            <w:pPr>
              <w:pStyle w:val="TAC"/>
              <w:rPr>
                <w:lang w:eastAsia="ja-JP"/>
              </w:rPr>
            </w:pPr>
            <w:r w:rsidRPr="00EF5447">
              <w:rPr>
                <w:lang w:eastAsia="ja-JP"/>
              </w:rPr>
              <w:t>0.5</w:t>
            </w:r>
          </w:p>
        </w:tc>
      </w:tr>
      <w:tr w:rsidR="008C5415" w:rsidRPr="00EF5447" w14:paraId="4D10A781"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A199CB" w14:textId="77777777" w:rsidR="008C5415" w:rsidRPr="00EF5447" w:rsidRDefault="008C5415" w:rsidP="00A327A2">
            <w:pPr>
              <w:pStyle w:val="TAC"/>
            </w:pPr>
            <w:r w:rsidRPr="00EF5447">
              <w:rPr>
                <w:lang w:eastAsia="ja-JP"/>
              </w:rPr>
              <w:t>DC</w:t>
            </w:r>
            <w:r w:rsidRPr="00EF5447">
              <w:t>_</w:t>
            </w:r>
            <w:r w:rsidRPr="00EF5447">
              <w:rPr>
                <w:lang w:eastAsia="ja-JP"/>
              </w:rPr>
              <w:t>3-42_n7</w:t>
            </w:r>
            <w:r w:rsidRPr="00EF5447">
              <w:rPr>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1995FACF" w14:textId="77777777" w:rsidR="008C5415" w:rsidRPr="00EF5447" w:rsidRDefault="008C5415" w:rsidP="00A327A2">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9C386A1" w14:textId="77777777" w:rsidR="008C5415" w:rsidRPr="00EF5447" w:rsidRDefault="008C5415" w:rsidP="00A327A2">
            <w:pPr>
              <w:pStyle w:val="TAC"/>
              <w:rPr>
                <w:lang w:eastAsia="ja-JP"/>
              </w:rPr>
            </w:pPr>
            <w:r w:rsidRPr="00EF5447">
              <w:rPr>
                <w:lang w:eastAsia="ja-JP"/>
              </w:rPr>
              <w:t>0.2</w:t>
            </w:r>
          </w:p>
        </w:tc>
      </w:tr>
      <w:tr w:rsidR="008C5415" w:rsidRPr="00EF5447" w14:paraId="0A3E463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F6D19D"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D42E08" w14:textId="77777777" w:rsidR="008C5415" w:rsidRPr="00EF5447" w:rsidRDefault="008C5415" w:rsidP="00A327A2">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3F6B302" w14:textId="77777777" w:rsidR="008C5415" w:rsidRPr="00EF5447" w:rsidRDefault="008C5415" w:rsidP="00A327A2">
            <w:pPr>
              <w:pStyle w:val="TAC"/>
              <w:rPr>
                <w:lang w:eastAsia="ja-JP"/>
              </w:rPr>
            </w:pPr>
            <w:r w:rsidRPr="00EF5447">
              <w:rPr>
                <w:lang w:eastAsia="ja-JP"/>
              </w:rPr>
              <w:t>0.5</w:t>
            </w:r>
          </w:p>
        </w:tc>
      </w:tr>
      <w:tr w:rsidR="008C5415" w:rsidRPr="00EF5447" w14:paraId="18C1A17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2189ACD" w14:textId="77777777" w:rsidR="008C5415" w:rsidRPr="00EF5447" w:rsidRDefault="008C5415" w:rsidP="00A327A2">
            <w:pPr>
              <w:pStyle w:val="TAC"/>
            </w:pPr>
            <w:r w:rsidRPr="00EF5447">
              <w:t>DC_3_n75-n78</w:t>
            </w:r>
          </w:p>
        </w:tc>
        <w:tc>
          <w:tcPr>
            <w:tcW w:w="2952" w:type="dxa"/>
            <w:tcBorders>
              <w:top w:val="single" w:sz="4" w:space="0" w:color="auto"/>
              <w:left w:val="single" w:sz="4" w:space="0" w:color="auto"/>
              <w:bottom w:val="single" w:sz="4" w:space="0" w:color="auto"/>
              <w:right w:val="single" w:sz="4" w:space="0" w:color="auto"/>
            </w:tcBorders>
          </w:tcPr>
          <w:p w14:paraId="54F776C0" w14:textId="77777777" w:rsidR="008C5415" w:rsidRPr="00EF5447" w:rsidRDefault="008C5415" w:rsidP="00A327A2">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34937A25" w14:textId="77777777" w:rsidR="008C5415" w:rsidRPr="00EF5447" w:rsidRDefault="008C5415" w:rsidP="00A327A2">
            <w:pPr>
              <w:pStyle w:val="TAC"/>
              <w:rPr>
                <w:lang w:eastAsia="ja-JP"/>
              </w:rPr>
            </w:pPr>
            <w:r w:rsidRPr="00EF5447">
              <w:rPr>
                <w:lang w:eastAsia="ja-JP"/>
              </w:rPr>
              <w:t>0.2</w:t>
            </w:r>
          </w:p>
        </w:tc>
      </w:tr>
      <w:tr w:rsidR="008C5415" w:rsidRPr="00EF5447" w14:paraId="0B64181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5C9C76"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16EB3E3A" w14:textId="77777777" w:rsidR="008C5415" w:rsidRPr="00EF5447" w:rsidRDefault="008C5415" w:rsidP="00A327A2">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9BEE500" w14:textId="77777777" w:rsidR="008C5415" w:rsidRPr="00EF5447" w:rsidRDefault="008C5415" w:rsidP="00A327A2">
            <w:pPr>
              <w:pStyle w:val="TAC"/>
              <w:rPr>
                <w:lang w:eastAsia="ja-JP"/>
              </w:rPr>
            </w:pPr>
            <w:r w:rsidRPr="00EF5447">
              <w:rPr>
                <w:lang w:eastAsia="ja-JP"/>
              </w:rPr>
              <w:t>0.5</w:t>
            </w:r>
          </w:p>
        </w:tc>
      </w:tr>
      <w:tr w:rsidR="008C5415" w:rsidRPr="00EF5447" w14:paraId="30F2918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FD74E4" w14:textId="77777777" w:rsidR="008C5415" w:rsidRPr="00EF5447" w:rsidRDefault="008C5415" w:rsidP="00A327A2">
            <w:pPr>
              <w:pStyle w:val="TAC"/>
              <w:rPr>
                <w:rFonts w:eastAsia="Malgun Gothic"/>
                <w:lang w:eastAsia="ko-KR"/>
              </w:rPr>
            </w:pPr>
            <w:r w:rsidRPr="00EF5447">
              <w:rPr>
                <w:rFonts w:eastAsia="Malgun Gothic"/>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2B7A0155" w14:textId="77777777" w:rsidR="008C5415" w:rsidRPr="00EF5447" w:rsidRDefault="008C5415" w:rsidP="00A327A2">
            <w:pPr>
              <w:pStyle w:val="TAC"/>
              <w:rPr>
                <w:rFonts w:eastAsia="Malgun Gothic"/>
                <w:lang w:eastAsia="ko-KR"/>
              </w:rPr>
            </w:pPr>
            <w:r w:rsidRPr="00EF5447">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291DDB1" w14:textId="77777777" w:rsidR="008C5415" w:rsidRPr="00EF5447" w:rsidRDefault="008C5415" w:rsidP="00A327A2">
            <w:pPr>
              <w:pStyle w:val="TAC"/>
              <w:rPr>
                <w:rFonts w:eastAsia="Malgun Gothic"/>
                <w:lang w:eastAsia="ko-KR"/>
              </w:rPr>
            </w:pPr>
            <w:r w:rsidRPr="00EF5447">
              <w:rPr>
                <w:rFonts w:eastAsia="Malgun Gothic"/>
                <w:lang w:eastAsia="ko-KR"/>
              </w:rPr>
              <w:t>0.2</w:t>
            </w:r>
          </w:p>
        </w:tc>
      </w:tr>
      <w:tr w:rsidR="008C5415" w:rsidRPr="00EF5447" w14:paraId="6585DC4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C6247D" w14:textId="77777777" w:rsidR="008C5415" w:rsidRPr="00EF5447" w:rsidRDefault="008C5415" w:rsidP="00A327A2">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072B996" w14:textId="77777777" w:rsidR="008C5415" w:rsidRPr="00EF5447" w:rsidRDefault="008C5415" w:rsidP="00A327A2">
            <w:pPr>
              <w:pStyle w:val="TAC"/>
              <w:rPr>
                <w:rFonts w:eastAsia="Malgun Gothic"/>
                <w:lang w:eastAsia="ko-KR"/>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C4671BA" w14:textId="77777777" w:rsidR="008C5415" w:rsidRPr="00EF5447" w:rsidRDefault="008C5415" w:rsidP="00A327A2">
            <w:pPr>
              <w:pStyle w:val="TAC"/>
              <w:rPr>
                <w:rFonts w:eastAsia="Malgun Gothic"/>
                <w:lang w:eastAsia="ko-KR"/>
              </w:rPr>
            </w:pPr>
            <w:r w:rsidRPr="00EF5447">
              <w:rPr>
                <w:rFonts w:eastAsia="Malgun Gothic"/>
                <w:lang w:eastAsia="ko-KR"/>
              </w:rPr>
              <w:t>0.5</w:t>
            </w:r>
          </w:p>
        </w:tc>
      </w:tr>
      <w:tr w:rsidR="008C5415" w:rsidRPr="00EF5447" w14:paraId="41C1815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60D620" w14:textId="77777777" w:rsidR="008C5415" w:rsidRPr="00EF5447" w:rsidRDefault="008C5415" w:rsidP="00A327A2">
            <w:pPr>
              <w:pStyle w:val="TAC"/>
            </w:pPr>
            <w:r w:rsidRPr="00EF5447">
              <w:t>DC_3_SUL_n77-n80</w:t>
            </w:r>
          </w:p>
        </w:tc>
        <w:tc>
          <w:tcPr>
            <w:tcW w:w="2952" w:type="dxa"/>
            <w:tcBorders>
              <w:top w:val="single" w:sz="4" w:space="0" w:color="auto"/>
              <w:left w:val="single" w:sz="4" w:space="0" w:color="auto"/>
              <w:bottom w:val="single" w:sz="4" w:space="0" w:color="auto"/>
              <w:right w:val="single" w:sz="4" w:space="0" w:color="auto"/>
            </w:tcBorders>
            <w:hideMark/>
          </w:tcPr>
          <w:p w14:paraId="2D038243" w14:textId="77777777" w:rsidR="008C5415" w:rsidRPr="00EF5447" w:rsidRDefault="008C5415" w:rsidP="00A327A2">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7AA908BF" w14:textId="77777777" w:rsidR="008C5415" w:rsidRPr="00EF5447" w:rsidRDefault="008C5415" w:rsidP="00A327A2">
            <w:pPr>
              <w:pStyle w:val="TAC"/>
              <w:rPr>
                <w:lang w:eastAsia="ja-JP"/>
              </w:rPr>
            </w:pPr>
            <w:r w:rsidRPr="00EF5447">
              <w:t>0</w:t>
            </w:r>
            <w:r w:rsidRPr="00EF5447">
              <w:rPr>
                <w:lang w:eastAsia="ja-JP"/>
              </w:rPr>
              <w:t>.2</w:t>
            </w:r>
          </w:p>
        </w:tc>
      </w:tr>
      <w:tr w:rsidR="008C5415" w:rsidRPr="00EF5447" w14:paraId="6D1BEE5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8CE843"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B72882" w14:textId="77777777" w:rsidR="008C5415" w:rsidRPr="00EF5447" w:rsidRDefault="008C5415" w:rsidP="00A327A2">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499D8B9" w14:textId="77777777" w:rsidR="008C5415" w:rsidRPr="00EF5447" w:rsidRDefault="008C5415" w:rsidP="00A327A2">
            <w:pPr>
              <w:pStyle w:val="TAC"/>
              <w:rPr>
                <w:lang w:eastAsia="ja-JP"/>
              </w:rPr>
            </w:pPr>
            <w:r w:rsidRPr="00EF5447">
              <w:rPr>
                <w:lang w:eastAsia="ja-JP"/>
              </w:rPr>
              <w:t>0.5</w:t>
            </w:r>
          </w:p>
        </w:tc>
      </w:tr>
      <w:tr w:rsidR="008C5415" w:rsidRPr="00EF5447" w14:paraId="07CF5B1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93AE90" w14:textId="77777777" w:rsidR="008C5415" w:rsidRPr="00EF5447" w:rsidRDefault="008C5415" w:rsidP="00A327A2">
            <w:pPr>
              <w:pStyle w:val="TAC"/>
            </w:pPr>
            <w:r w:rsidRPr="00EF5447">
              <w:rPr>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339CA93F" w14:textId="77777777" w:rsidR="008C5415" w:rsidRPr="00EF5447" w:rsidRDefault="008C5415" w:rsidP="00A327A2">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1C15B50C" w14:textId="77777777" w:rsidR="008C5415" w:rsidRPr="00EF5447" w:rsidRDefault="008C5415" w:rsidP="00A327A2">
            <w:pPr>
              <w:pStyle w:val="TAC"/>
              <w:rPr>
                <w:lang w:eastAsia="ja-JP"/>
              </w:rPr>
            </w:pPr>
            <w:r w:rsidRPr="00EF5447">
              <w:t>0</w:t>
            </w:r>
            <w:r w:rsidRPr="00EF5447">
              <w:rPr>
                <w:lang w:eastAsia="ja-JP"/>
              </w:rPr>
              <w:t>.2</w:t>
            </w:r>
          </w:p>
        </w:tc>
      </w:tr>
      <w:tr w:rsidR="008C5415" w:rsidRPr="00EF5447" w14:paraId="0944CA9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E53627"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5B38A1" w14:textId="77777777" w:rsidR="008C5415" w:rsidRPr="00EF5447" w:rsidRDefault="008C5415" w:rsidP="00A327A2">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629856BF" w14:textId="77777777" w:rsidR="008C5415" w:rsidRPr="00EF5447" w:rsidRDefault="008C5415" w:rsidP="00A327A2">
            <w:pPr>
              <w:pStyle w:val="TAC"/>
              <w:rPr>
                <w:lang w:eastAsia="ja-JP"/>
              </w:rPr>
            </w:pPr>
            <w:r w:rsidRPr="00EF5447">
              <w:rPr>
                <w:lang w:eastAsia="ja-JP"/>
              </w:rPr>
              <w:t>0.5</w:t>
            </w:r>
          </w:p>
        </w:tc>
      </w:tr>
      <w:tr w:rsidR="008C5415" w:rsidRPr="00EF5447" w14:paraId="797F483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1B9C61" w14:textId="77777777" w:rsidR="008C5415" w:rsidRPr="00EF5447" w:rsidRDefault="008C5415" w:rsidP="00A327A2">
            <w:pPr>
              <w:pStyle w:val="TAC"/>
            </w:pPr>
            <w:r w:rsidRPr="00EF5447">
              <w:rPr>
                <w:rFonts w:eastAsia="Malgun Gothic"/>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514AF334" w14:textId="77777777" w:rsidR="008C5415" w:rsidRPr="00EF5447" w:rsidRDefault="008C5415" w:rsidP="00A327A2">
            <w:pPr>
              <w:pStyle w:val="TAC"/>
              <w:rPr>
                <w:lang w:eastAsia="ja-JP"/>
              </w:rPr>
            </w:pPr>
            <w:r w:rsidRPr="00EF5447">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360F40C" w14:textId="77777777" w:rsidR="008C5415" w:rsidRPr="00EF5447" w:rsidRDefault="008C5415" w:rsidP="00A327A2">
            <w:pPr>
              <w:pStyle w:val="TAC"/>
              <w:rPr>
                <w:lang w:eastAsia="ja-JP"/>
              </w:rPr>
            </w:pPr>
            <w:r w:rsidRPr="00EF5447">
              <w:rPr>
                <w:rFonts w:eastAsia="Malgun Gothic"/>
                <w:lang w:eastAsia="ko-KR"/>
              </w:rPr>
              <w:t>0.2</w:t>
            </w:r>
          </w:p>
        </w:tc>
      </w:tr>
      <w:tr w:rsidR="008C5415" w:rsidRPr="00EF5447" w14:paraId="03A487B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039B90"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73B4C2" w14:textId="77777777" w:rsidR="008C5415" w:rsidRPr="00EF5447" w:rsidRDefault="008C5415" w:rsidP="00A327A2">
            <w:pPr>
              <w:pStyle w:val="TAC"/>
              <w:rPr>
                <w:lang w:eastAsia="ja-JP"/>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DEA6153" w14:textId="77777777" w:rsidR="008C5415" w:rsidRPr="00EF5447" w:rsidRDefault="008C5415" w:rsidP="00A327A2">
            <w:pPr>
              <w:pStyle w:val="TAC"/>
              <w:rPr>
                <w:lang w:eastAsia="ja-JP"/>
              </w:rPr>
            </w:pPr>
            <w:r w:rsidRPr="00EF5447">
              <w:rPr>
                <w:rFonts w:eastAsia="Malgun Gothic"/>
                <w:lang w:eastAsia="ko-KR"/>
              </w:rPr>
              <w:t>0.5</w:t>
            </w:r>
          </w:p>
        </w:tc>
      </w:tr>
      <w:tr w:rsidR="008C5415" w:rsidRPr="00EF5447" w14:paraId="3CFF1FC1"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F84EA7" w14:textId="77777777" w:rsidR="008C5415" w:rsidRPr="00EF5447" w:rsidRDefault="008C5415" w:rsidP="00A327A2">
            <w:pPr>
              <w:pStyle w:val="TAC"/>
            </w:pPr>
            <w:r w:rsidRPr="00EF5447">
              <w:t>DC_</w:t>
            </w:r>
            <w:r w:rsidRPr="00EF5447">
              <w:rPr>
                <w:lang w:eastAsia="zh-CN"/>
              </w:rPr>
              <w:t>3-</w:t>
            </w:r>
            <w:r w:rsidRPr="00EF5447">
              <w:t>SUL_n</w:t>
            </w:r>
            <w:r w:rsidRPr="00EF5447">
              <w:rPr>
                <w:lang w:eastAsia="zh-CN"/>
              </w:rPr>
              <w:t>78</w:t>
            </w:r>
            <w:r w:rsidRPr="00EF5447">
              <w:t>-n</w:t>
            </w:r>
            <w:r w:rsidRPr="00EF5447">
              <w:rPr>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25EE3336" w14:textId="77777777" w:rsidR="008C5415" w:rsidRPr="00EF5447" w:rsidRDefault="008C5415" w:rsidP="00A327A2">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E2F7097" w14:textId="77777777" w:rsidR="008C5415" w:rsidRPr="00EF5447" w:rsidRDefault="008C5415" w:rsidP="00A327A2">
            <w:pPr>
              <w:pStyle w:val="TAC"/>
              <w:rPr>
                <w:lang w:eastAsia="ja-JP"/>
              </w:rPr>
            </w:pPr>
            <w:r w:rsidRPr="00EF5447">
              <w:rPr>
                <w:lang w:eastAsia="ja-JP"/>
              </w:rPr>
              <w:t>0.2</w:t>
            </w:r>
          </w:p>
        </w:tc>
      </w:tr>
      <w:tr w:rsidR="008C5415" w:rsidRPr="00EF5447" w14:paraId="2E58F42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721338"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581899" w14:textId="77777777" w:rsidR="008C5415" w:rsidRPr="00EF5447" w:rsidRDefault="008C5415" w:rsidP="00A327A2">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7B4637A" w14:textId="77777777" w:rsidR="008C5415" w:rsidRPr="00EF5447" w:rsidRDefault="008C5415" w:rsidP="00A327A2">
            <w:pPr>
              <w:pStyle w:val="TAC"/>
              <w:rPr>
                <w:lang w:eastAsia="ja-JP"/>
              </w:rPr>
            </w:pPr>
            <w:r w:rsidRPr="00EF5447">
              <w:rPr>
                <w:lang w:eastAsia="ja-JP"/>
              </w:rPr>
              <w:t>0.5</w:t>
            </w:r>
          </w:p>
        </w:tc>
      </w:tr>
      <w:tr w:rsidR="008C5415" w:rsidRPr="00EF5447" w14:paraId="1771BFE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9B0B75" w14:textId="77777777" w:rsidR="008C5415" w:rsidRPr="00EF5447" w:rsidRDefault="008C5415" w:rsidP="00A327A2">
            <w:pPr>
              <w:pStyle w:val="TAC"/>
            </w:pPr>
            <w:r w:rsidRPr="00EF5447">
              <w:t>DC_</w:t>
            </w:r>
            <w:r w:rsidRPr="00EF5447">
              <w:rPr>
                <w:lang w:eastAsia="zh-CN"/>
              </w:rPr>
              <w:t>3-</w:t>
            </w:r>
            <w:r w:rsidRPr="00EF5447">
              <w:t>SUL_n</w:t>
            </w:r>
            <w:r w:rsidRPr="00EF5447">
              <w:rPr>
                <w:lang w:eastAsia="zh-CN"/>
              </w:rPr>
              <w:t>78</w:t>
            </w:r>
            <w:r w:rsidRPr="00EF5447">
              <w:t>-n</w:t>
            </w:r>
            <w:r w:rsidRPr="00EF5447">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48133D14" w14:textId="77777777" w:rsidR="008C5415" w:rsidRPr="00EF5447" w:rsidRDefault="008C5415" w:rsidP="00A327A2">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51AFD3C" w14:textId="77777777" w:rsidR="008C5415" w:rsidRPr="00EF5447" w:rsidRDefault="008C5415" w:rsidP="00A327A2">
            <w:pPr>
              <w:pStyle w:val="TAC"/>
              <w:rPr>
                <w:lang w:eastAsia="ja-JP"/>
              </w:rPr>
            </w:pPr>
            <w:r w:rsidRPr="00EF5447">
              <w:rPr>
                <w:lang w:eastAsia="ja-JP"/>
              </w:rPr>
              <w:t>0.2</w:t>
            </w:r>
          </w:p>
        </w:tc>
      </w:tr>
      <w:tr w:rsidR="008C5415" w:rsidRPr="00EF5447" w14:paraId="744BD61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DB402F"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3A00F2" w14:textId="77777777" w:rsidR="008C5415" w:rsidRPr="00EF5447" w:rsidRDefault="008C5415" w:rsidP="00A327A2">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34334C1" w14:textId="77777777" w:rsidR="008C5415" w:rsidRPr="00EF5447" w:rsidRDefault="008C5415" w:rsidP="00A327A2">
            <w:pPr>
              <w:pStyle w:val="TAC"/>
              <w:rPr>
                <w:lang w:eastAsia="ja-JP"/>
              </w:rPr>
            </w:pPr>
            <w:r w:rsidRPr="00EF5447">
              <w:rPr>
                <w:lang w:eastAsia="ja-JP"/>
              </w:rPr>
              <w:t>0.5</w:t>
            </w:r>
          </w:p>
        </w:tc>
      </w:tr>
      <w:tr w:rsidR="008C5415" w:rsidRPr="00EF5447" w14:paraId="4A512921"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60DB24" w14:textId="77777777" w:rsidR="008C5415" w:rsidRPr="00EF5447" w:rsidRDefault="008C5415" w:rsidP="00A327A2">
            <w:pPr>
              <w:pStyle w:val="TAC"/>
            </w:pPr>
            <w:r w:rsidRPr="00EF5447">
              <w:rPr>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4AC3C321" w14:textId="77777777" w:rsidR="008C5415" w:rsidRPr="00EF5447" w:rsidRDefault="008C5415" w:rsidP="00A327A2">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532194AA" w14:textId="77777777" w:rsidR="008C5415" w:rsidRPr="00EF5447" w:rsidRDefault="008C5415" w:rsidP="00A327A2">
            <w:pPr>
              <w:pStyle w:val="TAC"/>
              <w:rPr>
                <w:lang w:eastAsia="ja-JP"/>
              </w:rPr>
            </w:pPr>
            <w:r w:rsidRPr="00EF5447">
              <w:t>0</w:t>
            </w:r>
            <w:r w:rsidRPr="00EF5447">
              <w:rPr>
                <w:lang w:eastAsia="ja-JP"/>
              </w:rPr>
              <w:t>.2</w:t>
            </w:r>
          </w:p>
        </w:tc>
      </w:tr>
      <w:tr w:rsidR="008C5415" w:rsidRPr="00EF5447" w14:paraId="13ABFE1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A3BBFE"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26FD36A" w14:textId="77777777" w:rsidR="008C5415" w:rsidRPr="00EF5447" w:rsidRDefault="008C5415" w:rsidP="00A327A2">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470E8909" w14:textId="77777777" w:rsidR="008C5415" w:rsidRPr="00EF5447" w:rsidRDefault="008C5415" w:rsidP="00A327A2">
            <w:pPr>
              <w:pStyle w:val="TAC"/>
              <w:rPr>
                <w:lang w:eastAsia="ja-JP"/>
              </w:rPr>
            </w:pPr>
            <w:r w:rsidRPr="00EF5447">
              <w:rPr>
                <w:lang w:eastAsia="ja-JP"/>
              </w:rPr>
              <w:t>0.5</w:t>
            </w:r>
          </w:p>
        </w:tc>
      </w:tr>
      <w:tr w:rsidR="008C5415" w:rsidRPr="00EF5447" w14:paraId="24506F1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840117F" w14:textId="77777777" w:rsidR="008C5415" w:rsidRPr="00EF5447" w:rsidRDefault="008C5415" w:rsidP="00A327A2">
            <w:pPr>
              <w:pStyle w:val="TAC"/>
            </w:pPr>
            <w:r>
              <w:rPr>
                <w:rFonts w:cs="Arial"/>
              </w:rPr>
              <w:t>DC_4-7</w:t>
            </w:r>
            <w:r>
              <w:rPr>
                <w:rFonts w:cs="Arial"/>
                <w:lang w:eastAsia="ja-JP"/>
              </w:rPr>
              <w:t>_n28</w:t>
            </w:r>
          </w:p>
        </w:tc>
        <w:tc>
          <w:tcPr>
            <w:tcW w:w="2952" w:type="dxa"/>
            <w:tcBorders>
              <w:top w:val="single" w:sz="4" w:space="0" w:color="auto"/>
              <w:left w:val="single" w:sz="4" w:space="0" w:color="auto"/>
              <w:bottom w:val="single" w:sz="4" w:space="0" w:color="auto"/>
              <w:right w:val="single" w:sz="4" w:space="0" w:color="auto"/>
            </w:tcBorders>
          </w:tcPr>
          <w:p w14:paraId="5CEC1E1C" w14:textId="77777777" w:rsidR="008C5415" w:rsidRPr="00EF5447" w:rsidRDefault="008C5415" w:rsidP="00A327A2">
            <w:pPr>
              <w:pStyle w:val="TAC"/>
            </w:pPr>
            <w:r>
              <w:rPr>
                <w:rFonts w:cs="Arial"/>
                <w:lang w:eastAsia="ja-JP"/>
              </w:rPr>
              <w:t>4</w:t>
            </w:r>
          </w:p>
        </w:tc>
        <w:tc>
          <w:tcPr>
            <w:tcW w:w="2952" w:type="dxa"/>
            <w:tcBorders>
              <w:top w:val="single" w:sz="4" w:space="0" w:color="auto"/>
              <w:left w:val="single" w:sz="4" w:space="0" w:color="auto"/>
              <w:bottom w:val="single" w:sz="4" w:space="0" w:color="auto"/>
              <w:right w:val="single" w:sz="4" w:space="0" w:color="auto"/>
            </w:tcBorders>
          </w:tcPr>
          <w:p w14:paraId="694C045E" w14:textId="77777777" w:rsidR="008C5415" w:rsidRPr="00EF5447" w:rsidRDefault="008C5415" w:rsidP="00A327A2">
            <w:pPr>
              <w:pStyle w:val="TAC"/>
              <w:rPr>
                <w:lang w:eastAsia="ja-JP"/>
              </w:rPr>
            </w:pPr>
            <w:r>
              <w:rPr>
                <w:rFonts w:cs="Arial"/>
                <w:lang w:eastAsia="ja-JP"/>
              </w:rPr>
              <w:t>0.5</w:t>
            </w:r>
          </w:p>
        </w:tc>
      </w:tr>
      <w:tr w:rsidR="008C5415" w:rsidRPr="00EF5447" w14:paraId="294D3DD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CC21F71"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7E3D0F55" w14:textId="77777777" w:rsidR="008C5415" w:rsidRPr="00EF5447" w:rsidRDefault="008C5415" w:rsidP="00A327A2">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tcPr>
          <w:p w14:paraId="0782358E" w14:textId="77777777" w:rsidR="008C5415" w:rsidRPr="00EF5447" w:rsidRDefault="008C5415" w:rsidP="00A327A2">
            <w:pPr>
              <w:pStyle w:val="TAC"/>
              <w:rPr>
                <w:lang w:eastAsia="ja-JP"/>
              </w:rPr>
            </w:pPr>
            <w:r>
              <w:rPr>
                <w:rFonts w:cs="Arial"/>
                <w:lang w:eastAsia="ja-JP"/>
              </w:rPr>
              <w:t>0.5</w:t>
            </w:r>
          </w:p>
        </w:tc>
      </w:tr>
      <w:tr w:rsidR="008C5415" w:rsidRPr="00EF5447" w14:paraId="14A0F89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34B0062"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3F5A72D0" w14:textId="77777777" w:rsidR="008C5415" w:rsidRPr="00EF5447" w:rsidRDefault="008C5415" w:rsidP="00A327A2">
            <w:pPr>
              <w:pStyle w:val="TAC"/>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BF36CC8" w14:textId="77777777" w:rsidR="008C5415" w:rsidRPr="00EF5447" w:rsidRDefault="008C5415" w:rsidP="00A327A2">
            <w:pPr>
              <w:pStyle w:val="TAC"/>
              <w:rPr>
                <w:lang w:eastAsia="ja-JP"/>
              </w:rPr>
            </w:pPr>
            <w:r>
              <w:rPr>
                <w:rFonts w:eastAsia="Calibri" w:cs="Arial"/>
                <w:lang w:eastAsia="ja-JP"/>
              </w:rPr>
              <w:t>0.2</w:t>
            </w:r>
          </w:p>
        </w:tc>
      </w:tr>
      <w:tr w:rsidR="008C5415" w:rsidRPr="00EF5447" w14:paraId="2C93759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E6E9591" w14:textId="77777777" w:rsidR="008C5415" w:rsidRPr="00EF5447" w:rsidRDefault="008C5415" w:rsidP="00A327A2">
            <w:pPr>
              <w:pStyle w:val="TAC"/>
            </w:pPr>
            <w:r>
              <w:rPr>
                <w:rFonts w:cs="Arial"/>
              </w:rPr>
              <w:t>DC_5-7</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tcPr>
          <w:p w14:paraId="736CE983" w14:textId="77777777" w:rsidR="008C5415" w:rsidRPr="00EF5447" w:rsidRDefault="008C5415" w:rsidP="00A327A2">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tcPr>
          <w:p w14:paraId="344740F3" w14:textId="77777777" w:rsidR="008C5415" w:rsidRPr="00EF5447" w:rsidRDefault="008C5415" w:rsidP="00A327A2">
            <w:pPr>
              <w:pStyle w:val="TAC"/>
              <w:rPr>
                <w:lang w:eastAsia="ja-JP"/>
              </w:rPr>
            </w:pPr>
            <w:r>
              <w:rPr>
                <w:rFonts w:cs="Arial"/>
                <w:lang w:eastAsia="ja-JP"/>
              </w:rPr>
              <w:t>0.5</w:t>
            </w:r>
          </w:p>
        </w:tc>
      </w:tr>
      <w:tr w:rsidR="008C5415" w:rsidRPr="00EF5447" w14:paraId="3BC8079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129DA9"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55372FA4" w14:textId="77777777" w:rsidR="008C5415" w:rsidRPr="00EF5447" w:rsidRDefault="008C5415" w:rsidP="00A327A2">
            <w:pPr>
              <w:pStyle w:val="TAC"/>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412B78DA" w14:textId="77777777" w:rsidR="008C5415" w:rsidRPr="00EF5447" w:rsidRDefault="008C5415" w:rsidP="00A327A2">
            <w:pPr>
              <w:pStyle w:val="TAC"/>
              <w:rPr>
                <w:lang w:eastAsia="ja-JP"/>
              </w:rPr>
            </w:pPr>
            <w:r>
              <w:rPr>
                <w:rFonts w:eastAsia="Calibri" w:cs="Arial"/>
                <w:lang w:eastAsia="ja-JP"/>
              </w:rPr>
              <w:t>0.5</w:t>
            </w:r>
          </w:p>
        </w:tc>
      </w:tr>
      <w:tr w:rsidR="008C5415" w:rsidRPr="00EF5447" w14:paraId="08520684" w14:textId="77777777" w:rsidTr="00A327A2">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03D898EF" w14:textId="77777777" w:rsidR="008C5415" w:rsidRPr="00EF5447" w:rsidRDefault="008C5415" w:rsidP="00A327A2">
            <w:pPr>
              <w:pStyle w:val="TAC"/>
              <w:rPr>
                <w:lang w:eastAsia="zh-CN"/>
              </w:rPr>
            </w:pPr>
            <w:r w:rsidRPr="00EF5447">
              <w:rPr>
                <w:lang w:eastAsia="zh-CN"/>
              </w:rPr>
              <w:t>DC_5-7_n71</w:t>
            </w:r>
          </w:p>
        </w:tc>
        <w:tc>
          <w:tcPr>
            <w:tcW w:w="2952" w:type="dxa"/>
            <w:tcBorders>
              <w:top w:val="single" w:sz="4" w:space="0" w:color="auto"/>
              <w:left w:val="single" w:sz="4" w:space="0" w:color="auto"/>
              <w:right w:val="single" w:sz="4" w:space="0" w:color="auto"/>
            </w:tcBorders>
            <w:hideMark/>
          </w:tcPr>
          <w:p w14:paraId="276FB136" w14:textId="77777777" w:rsidR="008C5415" w:rsidRPr="00EF5447" w:rsidRDefault="008C5415" w:rsidP="00A327A2">
            <w:pPr>
              <w:pStyle w:val="TAC"/>
            </w:pPr>
            <w:r w:rsidRPr="00EF5447">
              <w:rPr>
                <w:rFonts w:eastAsia="MS Mincho"/>
                <w:lang w:eastAsia="ja-JP"/>
              </w:rPr>
              <w:t>n7</w:t>
            </w:r>
            <w:r w:rsidRPr="00EF5447">
              <w:rPr>
                <w:lang w:eastAsia="zh-CN"/>
              </w:rPr>
              <w:t>1</w:t>
            </w:r>
          </w:p>
        </w:tc>
        <w:tc>
          <w:tcPr>
            <w:tcW w:w="2952" w:type="dxa"/>
            <w:tcBorders>
              <w:top w:val="single" w:sz="4" w:space="0" w:color="auto"/>
              <w:left w:val="single" w:sz="4" w:space="0" w:color="auto"/>
              <w:right w:val="single" w:sz="4" w:space="0" w:color="auto"/>
            </w:tcBorders>
            <w:hideMark/>
          </w:tcPr>
          <w:p w14:paraId="02EE3ACA" w14:textId="77777777" w:rsidR="008C5415" w:rsidRPr="00EF5447" w:rsidRDefault="008C5415" w:rsidP="00A327A2">
            <w:pPr>
              <w:pStyle w:val="TAC"/>
              <w:rPr>
                <w:lang w:eastAsia="ja-JP"/>
              </w:rPr>
            </w:pPr>
            <w:r w:rsidRPr="00EF5447">
              <w:rPr>
                <w:lang w:eastAsia="zh-CN"/>
              </w:rPr>
              <w:t>0.2</w:t>
            </w:r>
          </w:p>
        </w:tc>
      </w:tr>
      <w:tr w:rsidR="008C5415" w:rsidRPr="00EF5447" w14:paraId="0764002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D0B319" w14:textId="77777777" w:rsidR="008C5415" w:rsidRPr="00EF5447" w:rsidRDefault="008C5415" w:rsidP="00A327A2">
            <w:pPr>
              <w:pStyle w:val="TAC"/>
            </w:pPr>
            <w:r w:rsidRPr="009132E7">
              <w:rPr>
                <w:lang w:val="fi-FI"/>
              </w:rPr>
              <w:t>DC_</w:t>
            </w:r>
            <w:r w:rsidRPr="009132E7">
              <w:rPr>
                <w:rFonts w:eastAsia="Malgun Gothic"/>
                <w:lang w:val="fi-FI" w:eastAsia="ko-KR"/>
              </w:rPr>
              <w:t>5</w:t>
            </w:r>
            <w:r w:rsidRPr="009132E7">
              <w:rPr>
                <w:lang w:val="fi-FI"/>
              </w:rPr>
              <w:t>-</w:t>
            </w:r>
            <w:r w:rsidRPr="009132E7">
              <w:rPr>
                <w:rFonts w:eastAsia="Malgun Gothic"/>
                <w:lang w:val="fi-FI" w:eastAsia="ko-KR"/>
              </w:rPr>
              <w:t>7_n78</w:t>
            </w:r>
            <w:r w:rsidRPr="009132E7">
              <w:rPr>
                <w:lang w:val="fi-FI"/>
              </w:rPr>
              <w:t>, DC_5-7-7_n78 , DC_5_n7-n78</w:t>
            </w:r>
          </w:p>
        </w:tc>
        <w:tc>
          <w:tcPr>
            <w:tcW w:w="2952" w:type="dxa"/>
            <w:tcBorders>
              <w:top w:val="single" w:sz="4" w:space="0" w:color="auto"/>
              <w:left w:val="single" w:sz="4" w:space="0" w:color="auto"/>
              <w:bottom w:val="single" w:sz="4" w:space="0" w:color="auto"/>
              <w:right w:val="single" w:sz="4" w:space="0" w:color="auto"/>
            </w:tcBorders>
            <w:hideMark/>
          </w:tcPr>
          <w:p w14:paraId="5A7398F1" w14:textId="77777777" w:rsidR="008C5415" w:rsidRPr="00EF5447" w:rsidRDefault="008C5415" w:rsidP="00A327A2">
            <w:pPr>
              <w:pStyle w:val="TAC"/>
              <w:rPr>
                <w:rFonts w:eastAsia="Malgun Gothic"/>
                <w:lang w:eastAsia="ko-KR"/>
              </w:rPr>
            </w:pPr>
            <w:r>
              <w:rPr>
                <w:rFonts w:eastAsia="Malgun Gothic"/>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1FBF426D" w14:textId="77777777" w:rsidR="008C5415" w:rsidRPr="00EF5447" w:rsidRDefault="008C5415" w:rsidP="00A327A2">
            <w:pPr>
              <w:pStyle w:val="TAC"/>
              <w:rPr>
                <w:lang w:eastAsia="zh-CN"/>
              </w:rPr>
            </w:pPr>
            <w:r>
              <w:rPr>
                <w:lang w:val="fr-FR" w:eastAsia="zh-CN"/>
              </w:rPr>
              <w:t>0.2</w:t>
            </w:r>
          </w:p>
        </w:tc>
      </w:tr>
      <w:tr w:rsidR="008C5415" w:rsidRPr="00EF5447" w14:paraId="1796A6D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266A69F"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12DC0E" w14:textId="77777777" w:rsidR="008C5415" w:rsidRPr="00EF5447" w:rsidRDefault="008C5415" w:rsidP="00A327A2">
            <w:pPr>
              <w:pStyle w:val="TAC"/>
              <w:rPr>
                <w:rFonts w:eastAsia="Malgun Gothic"/>
                <w:lang w:eastAsia="ko-KR"/>
              </w:rPr>
            </w:pPr>
            <w:r>
              <w:rPr>
                <w:rFonts w:eastAsia="Malgun Gothic"/>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0990EB11" w14:textId="77777777" w:rsidR="008C5415" w:rsidRPr="00EF5447" w:rsidRDefault="008C5415" w:rsidP="00A327A2">
            <w:pPr>
              <w:pStyle w:val="TAC"/>
              <w:rPr>
                <w:lang w:eastAsia="zh-CN"/>
              </w:rPr>
            </w:pPr>
            <w:r>
              <w:rPr>
                <w:lang w:val="fr-FR" w:eastAsia="zh-CN"/>
              </w:rPr>
              <w:t>0.2</w:t>
            </w:r>
          </w:p>
        </w:tc>
      </w:tr>
      <w:tr w:rsidR="008C5415" w:rsidRPr="00EF5447" w14:paraId="1EFCB94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8A903F"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CC7F14" w14:textId="77777777" w:rsidR="008C5415" w:rsidRPr="00EF5447" w:rsidRDefault="008C5415" w:rsidP="00A327A2">
            <w:pPr>
              <w:pStyle w:val="TAC"/>
              <w:rPr>
                <w:rFonts w:eastAsia="Malgun Gothic"/>
                <w:lang w:eastAsia="ko-KR"/>
              </w:rPr>
            </w:pPr>
            <w:r>
              <w:rPr>
                <w:lang w:val="fr-FR" w:eastAsia="ja-JP"/>
              </w:rPr>
              <w:t>n</w:t>
            </w:r>
            <w:r>
              <w:rPr>
                <w:rFonts w:eastAsia="Malgun Gothic"/>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7733F2F6" w14:textId="77777777" w:rsidR="008C5415" w:rsidRPr="00EF5447" w:rsidRDefault="008C5415" w:rsidP="00A327A2">
            <w:pPr>
              <w:pStyle w:val="TAC"/>
              <w:rPr>
                <w:lang w:eastAsia="zh-CN"/>
              </w:rPr>
            </w:pPr>
            <w:r>
              <w:rPr>
                <w:lang w:val="fr-FR" w:eastAsia="zh-CN"/>
              </w:rPr>
              <w:t>0.5</w:t>
            </w:r>
          </w:p>
        </w:tc>
      </w:tr>
      <w:tr w:rsidR="008C5415" w:rsidRPr="00EF5447" w14:paraId="1A3E4B6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5BF669" w14:textId="77777777" w:rsidR="008C5415" w:rsidRPr="00EF5447" w:rsidRDefault="008C5415" w:rsidP="00A327A2">
            <w:pPr>
              <w:pStyle w:val="TAC"/>
            </w:pPr>
            <w:r w:rsidRPr="00EF5447">
              <w:t>DC_5_(n)12</w:t>
            </w:r>
          </w:p>
        </w:tc>
        <w:tc>
          <w:tcPr>
            <w:tcW w:w="2952" w:type="dxa"/>
            <w:tcBorders>
              <w:top w:val="single" w:sz="4" w:space="0" w:color="auto"/>
              <w:left w:val="single" w:sz="4" w:space="0" w:color="auto"/>
              <w:bottom w:val="single" w:sz="4" w:space="0" w:color="auto"/>
              <w:right w:val="single" w:sz="4" w:space="0" w:color="auto"/>
            </w:tcBorders>
            <w:hideMark/>
          </w:tcPr>
          <w:p w14:paraId="43090764" w14:textId="77777777" w:rsidR="008C5415" w:rsidRPr="00EF5447" w:rsidRDefault="008C5415" w:rsidP="00A327A2">
            <w:pPr>
              <w:pStyle w:val="TAC"/>
              <w:rPr>
                <w:lang w:eastAsia="ja-JP"/>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C6D5AB9" w14:textId="77777777" w:rsidR="008C5415" w:rsidRPr="00EF5447" w:rsidRDefault="008C5415" w:rsidP="00A327A2">
            <w:pPr>
              <w:pStyle w:val="TAC"/>
              <w:rPr>
                <w:lang w:eastAsia="zh-CN"/>
              </w:rPr>
            </w:pPr>
            <w:r w:rsidRPr="00EF5447">
              <w:rPr>
                <w:lang w:eastAsia="zh-CN"/>
              </w:rPr>
              <w:t>0.5</w:t>
            </w:r>
          </w:p>
        </w:tc>
      </w:tr>
      <w:tr w:rsidR="008C5415" w:rsidRPr="00EF5447" w14:paraId="15DA03D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2E00409"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07C801" w14:textId="77777777" w:rsidR="008C5415" w:rsidRPr="00EF5447" w:rsidRDefault="008C5415" w:rsidP="00A327A2">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0909613" w14:textId="77777777" w:rsidR="008C5415" w:rsidRPr="00EF5447" w:rsidRDefault="008C5415" w:rsidP="00A327A2">
            <w:pPr>
              <w:pStyle w:val="TAC"/>
              <w:rPr>
                <w:lang w:eastAsia="zh-CN"/>
              </w:rPr>
            </w:pPr>
            <w:r w:rsidRPr="00EF5447">
              <w:rPr>
                <w:lang w:eastAsia="zh-CN"/>
              </w:rPr>
              <w:t>0.3</w:t>
            </w:r>
          </w:p>
        </w:tc>
      </w:tr>
      <w:tr w:rsidR="008C5415" w:rsidRPr="00EF5447" w14:paraId="057A9DC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D2E829"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21538C" w14:textId="77777777" w:rsidR="008C5415" w:rsidRPr="00EF5447" w:rsidRDefault="008C5415" w:rsidP="00A327A2">
            <w:pPr>
              <w:pStyle w:val="TAC"/>
              <w:rPr>
                <w:lang w:eastAsia="ja-JP"/>
              </w:rPr>
            </w:pPr>
            <w:r w:rsidRPr="00EF5447">
              <w:t>n12</w:t>
            </w:r>
          </w:p>
        </w:tc>
        <w:tc>
          <w:tcPr>
            <w:tcW w:w="2952" w:type="dxa"/>
            <w:tcBorders>
              <w:top w:val="single" w:sz="4" w:space="0" w:color="auto"/>
              <w:left w:val="single" w:sz="4" w:space="0" w:color="auto"/>
              <w:bottom w:val="single" w:sz="4" w:space="0" w:color="auto"/>
              <w:right w:val="single" w:sz="4" w:space="0" w:color="auto"/>
            </w:tcBorders>
            <w:hideMark/>
          </w:tcPr>
          <w:p w14:paraId="168EF5DB" w14:textId="77777777" w:rsidR="008C5415" w:rsidRPr="00EF5447" w:rsidRDefault="008C5415" w:rsidP="00A327A2">
            <w:pPr>
              <w:pStyle w:val="TAC"/>
              <w:rPr>
                <w:lang w:eastAsia="zh-CN"/>
              </w:rPr>
            </w:pPr>
            <w:r w:rsidRPr="00EF5447">
              <w:rPr>
                <w:lang w:eastAsia="zh-CN"/>
              </w:rPr>
              <w:t>0.3</w:t>
            </w:r>
          </w:p>
        </w:tc>
      </w:tr>
      <w:tr w:rsidR="008C5415" w:rsidRPr="00EF5447" w14:paraId="38140B05" w14:textId="77777777" w:rsidTr="00A327A2">
        <w:trPr>
          <w:trHeight w:val="187"/>
          <w:jc w:val="center"/>
        </w:trPr>
        <w:tc>
          <w:tcPr>
            <w:tcW w:w="2221" w:type="dxa"/>
            <w:tcBorders>
              <w:top w:val="nil"/>
              <w:left w:val="single" w:sz="4" w:space="0" w:color="auto"/>
              <w:right w:val="single" w:sz="4" w:space="0" w:color="auto"/>
            </w:tcBorders>
            <w:shd w:val="clear" w:color="auto" w:fill="auto"/>
          </w:tcPr>
          <w:p w14:paraId="4C040FF2" w14:textId="77777777" w:rsidR="008C5415" w:rsidRPr="00EF5447" w:rsidRDefault="008C5415" w:rsidP="00A327A2">
            <w:pPr>
              <w:pStyle w:val="TAC"/>
              <w:rPr>
                <w:lang w:eastAsia="zh-CN"/>
              </w:rPr>
            </w:pPr>
            <w:r>
              <w:t>DC_5-30_n2</w:t>
            </w:r>
          </w:p>
        </w:tc>
        <w:tc>
          <w:tcPr>
            <w:tcW w:w="2952" w:type="dxa"/>
            <w:tcBorders>
              <w:top w:val="single" w:sz="4" w:space="0" w:color="auto"/>
              <w:left w:val="single" w:sz="4" w:space="0" w:color="auto"/>
              <w:bottom w:val="single" w:sz="4" w:space="0" w:color="auto"/>
              <w:right w:val="single" w:sz="4" w:space="0" w:color="auto"/>
            </w:tcBorders>
            <w:vAlign w:val="center"/>
          </w:tcPr>
          <w:p w14:paraId="52E48E48" w14:textId="77777777" w:rsidR="008C5415" w:rsidRPr="00EF5447" w:rsidRDefault="008C5415" w:rsidP="00A327A2">
            <w:pPr>
              <w:pStyle w:val="TAC"/>
              <w:rPr>
                <w:lang w:eastAsia="zh-CN"/>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2533320E" w14:textId="77777777" w:rsidR="008C5415" w:rsidRPr="00EF5447" w:rsidRDefault="008C5415" w:rsidP="00A327A2">
            <w:pPr>
              <w:pStyle w:val="TAC"/>
              <w:rPr>
                <w:lang w:eastAsia="zh-CN"/>
              </w:rPr>
            </w:pPr>
            <w:r>
              <w:t>0.5</w:t>
            </w:r>
          </w:p>
        </w:tc>
      </w:tr>
      <w:tr w:rsidR="008C5415" w:rsidRPr="00EF5447" w14:paraId="1C5FF5D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F780AD"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106016" w14:textId="77777777" w:rsidR="008C5415" w:rsidRPr="00EF5447" w:rsidRDefault="008C5415" w:rsidP="00A327A2">
            <w:pPr>
              <w:pStyle w:val="TAC"/>
              <w:rPr>
                <w:lang w:eastAsia="zh-CN"/>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44313EC" w14:textId="77777777" w:rsidR="008C5415" w:rsidRPr="00EF5447" w:rsidRDefault="008C5415" w:rsidP="00A327A2">
            <w:pPr>
              <w:pStyle w:val="TAC"/>
              <w:rPr>
                <w:lang w:eastAsia="zh-CN"/>
              </w:rPr>
            </w:pPr>
            <w:r>
              <w:t>0.4</w:t>
            </w:r>
          </w:p>
        </w:tc>
      </w:tr>
      <w:tr w:rsidR="008C5415" w:rsidRPr="00EF5447" w14:paraId="4530C0F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66056E" w14:textId="77777777" w:rsidR="008C5415" w:rsidRPr="00EF5447" w:rsidRDefault="008C5415" w:rsidP="00A327A2">
            <w:pPr>
              <w:pStyle w:val="TAC"/>
            </w:pPr>
            <w:r w:rsidRPr="00EF5447">
              <w:rPr>
                <w:lang w:eastAsia="zh-CN"/>
              </w:rPr>
              <w:t>DC</w:t>
            </w:r>
            <w:r w:rsidRPr="00EF5447">
              <w:t>_5_30</w:t>
            </w:r>
            <w:r w:rsidRPr="00EF5447">
              <w:rPr>
                <w:lang w:eastAsia="zh-CN"/>
              </w:rPr>
              <w:t>_</w:t>
            </w:r>
            <w:r w:rsidRPr="00EF5447">
              <w:t>n66</w:t>
            </w:r>
          </w:p>
        </w:tc>
        <w:tc>
          <w:tcPr>
            <w:tcW w:w="2952" w:type="dxa"/>
            <w:tcBorders>
              <w:top w:val="single" w:sz="4" w:space="0" w:color="auto"/>
              <w:left w:val="single" w:sz="4" w:space="0" w:color="auto"/>
              <w:bottom w:val="single" w:sz="4" w:space="0" w:color="auto"/>
              <w:right w:val="single" w:sz="4" w:space="0" w:color="auto"/>
            </w:tcBorders>
            <w:hideMark/>
          </w:tcPr>
          <w:p w14:paraId="6CEB10C5" w14:textId="77777777" w:rsidR="008C5415" w:rsidRPr="00EF5447" w:rsidRDefault="008C5415" w:rsidP="00A327A2">
            <w:pPr>
              <w:pStyle w:val="TAC"/>
              <w:rPr>
                <w:rFonts w:eastAsia="Malgun Gothic"/>
                <w:lang w:eastAsia="ko-KR"/>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10EF3E2B" w14:textId="77777777" w:rsidR="008C5415" w:rsidRPr="00EF5447" w:rsidRDefault="008C5415" w:rsidP="00A327A2">
            <w:pPr>
              <w:pStyle w:val="TAC"/>
              <w:rPr>
                <w:lang w:eastAsia="zh-CN"/>
              </w:rPr>
            </w:pPr>
            <w:r w:rsidRPr="00EF5447">
              <w:rPr>
                <w:lang w:eastAsia="zh-CN"/>
              </w:rPr>
              <w:t>0.5</w:t>
            </w:r>
          </w:p>
        </w:tc>
      </w:tr>
      <w:tr w:rsidR="008C5415" w:rsidRPr="00EF5447" w14:paraId="08FF94B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6809FD"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542095" w14:textId="77777777" w:rsidR="008C5415" w:rsidRPr="00EF5447" w:rsidRDefault="008C5415" w:rsidP="00A327A2">
            <w:pPr>
              <w:pStyle w:val="TAC"/>
              <w:rPr>
                <w:rFonts w:eastAsia="Malgun Gothic"/>
                <w:lang w:eastAsia="ko-KR"/>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A72965F" w14:textId="77777777" w:rsidR="008C5415" w:rsidRPr="00EF5447" w:rsidRDefault="008C5415" w:rsidP="00A327A2">
            <w:pPr>
              <w:pStyle w:val="TAC"/>
              <w:rPr>
                <w:lang w:eastAsia="zh-CN"/>
              </w:rPr>
            </w:pPr>
            <w:r w:rsidRPr="00EF5447">
              <w:rPr>
                <w:lang w:eastAsia="zh-CN"/>
              </w:rPr>
              <w:t>0.4</w:t>
            </w:r>
          </w:p>
        </w:tc>
      </w:tr>
      <w:tr w:rsidR="008C5415" w:rsidRPr="00E062F1" w14:paraId="1710D706"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4FF971B8" w14:textId="77777777" w:rsidR="008C5415" w:rsidRPr="00EF5447" w:rsidRDefault="008C5415" w:rsidP="00A327A2">
            <w:pPr>
              <w:pStyle w:val="TAC"/>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tcPr>
          <w:p w14:paraId="2F8C8AFE" w14:textId="77777777" w:rsidR="008C5415" w:rsidRDefault="008C5415" w:rsidP="00A327A2">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tcPr>
          <w:p w14:paraId="3DBD025F" w14:textId="77777777" w:rsidR="008C5415" w:rsidRPr="00E062F1" w:rsidRDefault="008C5415" w:rsidP="00A327A2">
            <w:pPr>
              <w:pStyle w:val="TAC"/>
              <w:rPr>
                <w:rFonts w:cs="Arial"/>
                <w:lang w:eastAsia="zh-CN"/>
              </w:rPr>
            </w:pPr>
            <w:r w:rsidRPr="00E062F1">
              <w:rPr>
                <w:rFonts w:cs="Arial"/>
                <w:lang w:eastAsia="zh-CN"/>
              </w:rPr>
              <w:t>0.</w:t>
            </w:r>
            <w:r>
              <w:rPr>
                <w:rFonts w:cs="Arial"/>
                <w:lang w:val="sv-SE" w:eastAsia="zh-CN"/>
              </w:rPr>
              <w:t>2</w:t>
            </w:r>
          </w:p>
        </w:tc>
      </w:tr>
      <w:tr w:rsidR="008C5415" w:rsidRPr="00EF5447" w14:paraId="2F133DC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C15B2DB" w14:textId="77777777" w:rsidR="008C5415" w:rsidRPr="00EF5447" w:rsidRDefault="008C5415" w:rsidP="00A327A2">
            <w:pPr>
              <w:pStyle w:val="TAC"/>
            </w:pPr>
            <w:r>
              <w:rPr>
                <w:lang w:eastAsia="ja-JP"/>
              </w:rPr>
              <w:t>DC_5-48_n12</w:t>
            </w:r>
          </w:p>
        </w:tc>
        <w:tc>
          <w:tcPr>
            <w:tcW w:w="2952" w:type="dxa"/>
            <w:tcBorders>
              <w:top w:val="single" w:sz="4" w:space="0" w:color="auto"/>
              <w:left w:val="single" w:sz="4" w:space="0" w:color="auto"/>
              <w:bottom w:val="single" w:sz="4" w:space="0" w:color="auto"/>
              <w:right w:val="single" w:sz="4" w:space="0" w:color="auto"/>
            </w:tcBorders>
          </w:tcPr>
          <w:p w14:paraId="677B65CE" w14:textId="77777777" w:rsidR="008C5415" w:rsidRPr="00EF5447" w:rsidRDefault="008C5415" w:rsidP="00A327A2">
            <w:pPr>
              <w:pStyle w:val="TAC"/>
              <w:rPr>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03FD7F8F" w14:textId="77777777" w:rsidR="008C5415" w:rsidRPr="00EF5447" w:rsidRDefault="008C5415" w:rsidP="00A327A2">
            <w:pPr>
              <w:pStyle w:val="TAC"/>
              <w:rPr>
                <w:lang w:eastAsia="zh-CN"/>
              </w:rPr>
            </w:pPr>
            <w:r>
              <w:t>0.5</w:t>
            </w:r>
          </w:p>
        </w:tc>
      </w:tr>
      <w:tr w:rsidR="008C5415" w:rsidRPr="00EF5447" w14:paraId="7DCC26D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3506C8"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5D51EF2F" w14:textId="77777777" w:rsidR="008C5415" w:rsidRPr="00EF5447" w:rsidRDefault="008C5415" w:rsidP="00A327A2">
            <w:pPr>
              <w:pStyle w:val="TAC"/>
              <w:rPr>
                <w:lang w:eastAsia="ja-JP"/>
              </w:rPr>
            </w:pPr>
            <w:r>
              <w:rPr>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2B51D7AF" w14:textId="77777777" w:rsidR="008C5415" w:rsidRPr="00EF5447" w:rsidRDefault="008C5415" w:rsidP="00A327A2">
            <w:pPr>
              <w:pStyle w:val="TAC"/>
              <w:rPr>
                <w:lang w:eastAsia="zh-CN"/>
              </w:rPr>
            </w:pPr>
            <w:r>
              <w:t>0.3</w:t>
            </w:r>
          </w:p>
        </w:tc>
      </w:tr>
      <w:tr w:rsidR="008C5415" w:rsidRPr="00EF5447" w14:paraId="0839BBC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FB173E" w14:textId="77777777" w:rsidR="008C5415" w:rsidRPr="00B87EDB" w:rsidRDefault="008C5415" w:rsidP="00A327A2">
            <w:pPr>
              <w:pStyle w:val="TAC"/>
              <w:rPr>
                <w:szCs w:val="18"/>
                <w:lang w:val="fi-FI" w:eastAsia="zh-CN"/>
              </w:rPr>
            </w:pPr>
            <w:r w:rsidRPr="009132E7">
              <w:rPr>
                <w:szCs w:val="18"/>
                <w:lang w:val="fi-FI"/>
              </w:rPr>
              <w:t>DC_</w:t>
            </w:r>
            <w:r w:rsidRPr="009132E7">
              <w:rPr>
                <w:szCs w:val="18"/>
                <w:lang w:val="fi-FI" w:eastAsia="zh-CN"/>
              </w:rPr>
              <w:t>5</w:t>
            </w:r>
            <w:r w:rsidRPr="009132E7">
              <w:rPr>
                <w:szCs w:val="18"/>
                <w:lang w:val="fi-FI"/>
              </w:rPr>
              <w:t>-66_n2</w:t>
            </w:r>
          </w:p>
          <w:p w14:paraId="0AB77939" w14:textId="77777777" w:rsidR="008C5415" w:rsidRPr="00B87EDB" w:rsidRDefault="008C5415" w:rsidP="00A327A2">
            <w:pPr>
              <w:pStyle w:val="TAC"/>
              <w:rPr>
                <w:szCs w:val="18"/>
                <w:lang w:val="fi-FI" w:eastAsia="zh-CN"/>
              </w:rPr>
            </w:pPr>
            <w:r w:rsidRPr="009132E7">
              <w:rPr>
                <w:szCs w:val="18"/>
                <w:lang w:val="fi-FI" w:eastAsia="zh-CN"/>
              </w:rPr>
              <w:t>DC_5-5-66_n2</w:t>
            </w:r>
          </w:p>
          <w:p w14:paraId="3BB22F10" w14:textId="77777777" w:rsidR="008C5415" w:rsidRPr="00B87EDB" w:rsidRDefault="008C5415" w:rsidP="00A327A2">
            <w:pPr>
              <w:pStyle w:val="TAC"/>
              <w:rPr>
                <w:szCs w:val="18"/>
                <w:lang w:val="fi-FI" w:eastAsia="zh-CN"/>
              </w:rPr>
            </w:pPr>
            <w:r w:rsidRPr="009132E7">
              <w:rPr>
                <w:szCs w:val="18"/>
                <w:lang w:val="fi-FI" w:eastAsia="zh-CN"/>
              </w:rPr>
              <w:t>DC_5-66-66_n2</w:t>
            </w:r>
          </w:p>
          <w:p w14:paraId="3DC44ADC" w14:textId="77777777" w:rsidR="008C5415" w:rsidRPr="00EF5447" w:rsidRDefault="008C5415" w:rsidP="00A327A2">
            <w:pPr>
              <w:pStyle w:val="TAC"/>
              <w:rPr>
                <w:lang w:eastAsia="ko-KR"/>
              </w:rPr>
            </w:pPr>
            <w:r w:rsidRPr="009132E7">
              <w:rPr>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2E78AFCB" w14:textId="77777777" w:rsidR="008C5415" w:rsidRPr="00EF5447" w:rsidRDefault="008C5415" w:rsidP="00A327A2">
            <w:pPr>
              <w:pStyle w:val="TAC"/>
              <w:rPr>
                <w:rFonts w:eastAsia="MS Mincho"/>
                <w:szCs w:val="18"/>
              </w:rPr>
            </w:pPr>
            <w:r>
              <w:rPr>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6FCB85D" w14:textId="77777777" w:rsidR="008C5415" w:rsidRPr="00EF5447" w:rsidRDefault="008C5415" w:rsidP="00A327A2">
            <w:pPr>
              <w:pStyle w:val="TAC"/>
              <w:rPr>
                <w:rFonts w:eastAsia="MS Mincho"/>
                <w:szCs w:val="18"/>
                <w:lang w:eastAsia="fr-FR"/>
              </w:rPr>
            </w:pPr>
            <w:r>
              <w:rPr>
                <w:lang w:val="fr-FR" w:eastAsia="zh-CN"/>
              </w:rPr>
              <w:t>0.3</w:t>
            </w:r>
          </w:p>
        </w:tc>
      </w:tr>
      <w:tr w:rsidR="008C5415" w:rsidRPr="00EF5447" w14:paraId="14AE3E1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E57BAA" w14:textId="77777777" w:rsidR="008C5415" w:rsidRPr="00EF5447" w:rsidRDefault="008C5415" w:rsidP="00A327A2">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3C5EF57" w14:textId="77777777" w:rsidR="008C5415" w:rsidRPr="00EF5447" w:rsidRDefault="008C5415" w:rsidP="00A327A2">
            <w:pPr>
              <w:pStyle w:val="TAC"/>
              <w:rPr>
                <w:rFonts w:eastAsia="MS Mincho"/>
                <w:szCs w:val="18"/>
              </w:rPr>
            </w:pPr>
            <w:r>
              <w:rPr>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3B7BBA7E" w14:textId="77777777" w:rsidR="008C5415" w:rsidRPr="00EF5447" w:rsidRDefault="008C5415" w:rsidP="00A327A2">
            <w:pPr>
              <w:pStyle w:val="TAC"/>
              <w:rPr>
                <w:rFonts w:eastAsia="MS Mincho"/>
                <w:szCs w:val="18"/>
              </w:rPr>
            </w:pPr>
            <w:r>
              <w:rPr>
                <w:lang w:val="fr-FR" w:eastAsia="zh-CN"/>
              </w:rPr>
              <w:t>0.3</w:t>
            </w:r>
          </w:p>
        </w:tc>
      </w:tr>
      <w:tr w:rsidR="008C5415" w:rsidRPr="00EF5447" w14:paraId="01F3713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B914C79" w14:textId="77777777" w:rsidR="008C5415" w:rsidRPr="00EF5447" w:rsidRDefault="008C5415" w:rsidP="00A327A2">
            <w:pPr>
              <w:pStyle w:val="TAC"/>
              <w:rPr>
                <w:lang w:eastAsia="ko-KR"/>
              </w:rPr>
            </w:pPr>
            <w:r>
              <w:t>DC_5-66</w:t>
            </w: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102FC6C8" w14:textId="77777777" w:rsidR="008C5415" w:rsidRPr="00EF5447" w:rsidRDefault="008C5415" w:rsidP="00A327A2">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13E98DD9" w14:textId="77777777" w:rsidR="008C5415" w:rsidRPr="00EF5447" w:rsidRDefault="008C5415" w:rsidP="00A327A2">
            <w:pPr>
              <w:pStyle w:val="TAC"/>
              <w:rPr>
                <w:lang w:eastAsia="zh-CN"/>
              </w:rPr>
            </w:pPr>
            <w:r>
              <w:rPr>
                <w:lang w:eastAsia="ja-JP"/>
              </w:rPr>
              <w:t>0.5</w:t>
            </w:r>
          </w:p>
        </w:tc>
      </w:tr>
      <w:tr w:rsidR="008C5415" w:rsidRPr="00EF5447" w14:paraId="60DF19F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4BD57F" w14:textId="77777777" w:rsidR="008C5415" w:rsidRPr="00EF5447" w:rsidRDefault="008C5415" w:rsidP="00A327A2">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3F4A6D03" w14:textId="77777777" w:rsidR="008C5415" w:rsidRPr="00EF5447" w:rsidRDefault="008C5415" w:rsidP="00A327A2">
            <w:pPr>
              <w:pStyle w:val="TAC"/>
            </w:pP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2544F105" w14:textId="77777777" w:rsidR="008C5415" w:rsidRPr="00EF5447" w:rsidRDefault="008C5415" w:rsidP="00A327A2">
            <w:pPr>
              <w:pStyle w:val="TAC"/>
              <w:rPr>
                <w:lang w:eastAsia="zh-CN"/>
              </w:rPr>
            </w:pPr>
            <w:r>
              <w:rPr>
                <w:rFonts w:eastAsia="Calibri"/>
                <w:lang w:eastAsia="ja-JP"/>
              </w:rPr>
              <w:t>0.5</w:t>
            </w:r>
          </w:p>
        </w:tc>
      </w:tr>
      <w:tr w:rsidR="008C5415" w:rsidRPr="00EF5447" w14:paraId="07E2489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9F5028F" w14:textId="77777777" w:rsidR="008C5415" w:rsidRPr="00EF5447" w:rsidRDefault="008C5415" w:rsidP="00A327A2">
            <w:pPr>
              <w:pStyle w:val="TAC"/>
              <w:rPr>
                <w:lang w:eastAsia="ko-KR"/>
              </w:rPr>
            </w:pPr>
            <w:r>
              <w:rPr>
                <w:szCs w:val="18"/>
                <w:lang w:val="sv-SE" w:eastAsia="ja-JP"/>
              </w:rPr>
              <w:t>DC_5-66_n12</w:t>
            </w:r>
          </w:p>
        </w:tc>
        <w:tc>
          <w:tcPr>
            <w:tcW w:w="2952" w:type="dxa"/>
            <w:tcBorders>
              <w:top w:val="single" w:sz="4" w:space="0" w:color="auto"/>
              <w:left w:val="single" w:sz="4" w:space="0" w:color="auto"/>
              <w:bottom w:val="single" w:sz="4" w:space="0" w:color="auto"/>
              <w:right w:val="single" w:sz="4" w:space="0" w:color="auto"/>
            </w:tcBorders>
          </w:tcPr>
          <w:p w14:paraId="77700741" w14:textId="77777777" w:rsidR="008C5415" w:rsidRPr="00EF5447" w:rsidRDefault="008C5415" w:rsidP="00A327A2">
            <w:pPr>
              <w:pStyle w:val="TAC"/>
            </w:pPr>
            <w:r>
              <w:rPr>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1FD34A9E" w14:textId="77777777" w:rsidR="008C5415" w:rsidRPr="00EF5447" w:rsidRDefault="008C5415" w:rsidP="00A327A2">
            <w:pPr>
              <w:pStyle w:val="TAC"/>
              <w:rPr>
                <w:lang w:eastAsia="zh-CN"/>
              </w:rPr>
            </w:pPr>
            <w:r>
              <w:rPr>
                <w:lang w:eastAsia="ja-JP"/>
              </w:rPr>
              <w:t>0.5</w:t>
            </w:r>
          </w:p>
        </w:tc>
      </w:tr>
      <w:tr w:rsidR="008C5415" w:rsidRPr="00EF5447" w14:paraId="5CB4F79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06D339" w14:textId="77777777" w:rsidR="008C5415" w:rsidRPr="00EF5447" w:rsidRDefault="008C5415" w:rsidP="00A327A2">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13E1DE71" w14:textId="77777777" w:rsidR="008C5415" w:rsidRPr="00EF5447" w:rsidRDefault="008C5415" w:rsidP="00A327A2">
            <w:pPr>
              <w:pStyle w:val="TAC"/>
            </w:pPr>
            <w:r>
              <w:rPr>
                <w:szCs w:val="18"/>
                <w:lang w:val="sv-SE" w:eastAsia="ja-JP"/>
              </w:rPr>
              <w:t>n12</w:t>
            </w:r>
          </w:p>
        </w:tc>
        <w:tc>
          <w:tcPr>
            <w:tcW w:w="2952" w:type="dxa"/>
            <w:tcBorders>
              <w:top w:val="single" w:sz="4" w:space="0" w:color="auto"/>
              <w:left w:val="single" w:sz="4" w:space="0" w:color="auto"/>
              <w:bottom w:val="single" w:sz="4" w:space="0" w:color="auto"/>
              <w:right w:val="single" w:sz="4" w:space="0" w:color="auto"/>
            </w:tcBorders>
          </w:tcPr>
          <w:p w14:paraId="5B1F5962" w14:textId="77777777" w:rsidR="008C5415" w:rsidRPr="00EF5447" w:rsidRDefault="008C5415" w:rsidP="00A327A2">
            <w:pPr>
              <w:pStyle w:val="TAC"/>
              <w:rPr>
                <w:lang w:eastAsia="zh-CN"/>
              </w:rPr>
            </w:pPr>
            <w:r>
              <w:rPr>
                <w:lang w:eastAsia="ja-JP"/>
              </w:rPr>
              <w:t>0.5</w:t>
            </w:r>
          </w:p>
        </w:tc>
      </w:tr>
      <w:tr w:rsidR="008C5415" w:rsidRPr="00EF5447" w14:paraId="6C2EB04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58C3B45" w14:textId="77777777" w:rsidR="008C5415" w:rsidRDefault="008C5415" w:rsidP="00A327A2">
            <w:pPr>
              <w:pStyle w:val="TAC"/>
              <w:rPr>
                <w:kern w:val="2"/>
                <w:szCs w:val="24"/>
              </w:rPr>
            </w:pPr>
            <w:r>
              <w:rPr>
                <w:rFonts w:eastAsia="Malgun Gothic"/>
                <w:kern w:val="2"/>
                <w:szCs w:val="24"/>
                <w:lang w:eastAsia="ko-KR"/>
              </w:rPr>
              <w:t>DC_</w:t>
            </w:r>
            <w:r>
              <w:rPr>
                <w:kern w:val="2"/>
                <w:szCs w:val="24"/>
              </w:rPr>
              <w:t>5</w:t>
            </w:r>
            <w:r>
              <w:rPr>
                <w:rFonts w:eastAsia="Malgun Gothic"/>
                <w:kern w:val="2"/>
                <w:szCs w:val="24"/>
                <w:lang w:eastAsia="ko-KR"/>
              </w:rPr>
              <w:t>-</w:t>
            </w:r>
            <w:r>
              <w:rPr>
                <w:kern w:val="2"/>
                <w:szCs w:val="24"/>
              </w:rPr>
              <w:t>66</w:t>
            </w:r>
            <w:r>
              <w:rPr>
                <w:rFonts w:eastAsia="Malgun Gothic"/>
                <w:kern w:val="2"/>
                <w:szCs w:val="24"/>
                <w:lang w:eastAsia="ko-KR"/>
              </w:rPr>
              <w:t>_n</w:t>
            </w:r>
            <w:r>
              <w:rPr>
                <w:kern w:val="2"/>
                <w:szCs w:val="24"/>
              </w:rPr>
              <w:t>48</w:t>
            </w:r>
          </w:p>
          <w:p w14:paraId="0FCA9BDD" w14:textId="77777777" w:rsidR="008C5415" w:rsidRPr="00EF5447" w:rsidRDefault="008C5415" w:rsidP="00A327A2">
            <w:pPr>
              <w:pStyle w:val="TAC"/>
              <w:rPr>
                <w:lang w:eastAsia="ko-KR"/>
              </w:rPr>
            </w:pPr>
            <w:r>
              <w:rPr>
                <w:kern w:val="2"/>
                <w:szCs w:val="24"/>
              </w:rPr>
              <w:t>DC_5-66-66_n48</w:t>
            </w:r>
          </w:p>
        </w:tc>
        <w:tc>
          <w:tcPr>
            <w:tcW w:w="2952" w:type="dxa"/>
            <w:tcBorders>
              <w:top w:val="single" w:sz="4" w:space="0" w:color="auto"/>
              <w:left w:val="single" w:sz="4" w:space="0" w:color="auto"/>
              <w:bottom w:val="single" w:sz="4" w:space="0" w:color="auto"/>
              <w:right w:val="single" w:sz="4" w:space="0" w:color="auto"/>
            </w:tcBorders>
          </w:tcPr>
          <w:p w14:paraId="6ACA1FEF" w14:textId="77777777" w:rsidR="008C5415" w:rsidRPr="00EF5447" w:rsidRDefault="008C5415" w:rsidP="00A327A2">
            <w:pPr>
              <w:pStyle w:val="TAC"/>
            </w:pPr>
            <w:r>
              <w:rPr>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67380BEF" w14:textId="77777777" w:rsidR="008C5415" w:rsidRPr="00EF5447" w:rsidRDefault="008C5415" w:rsidP="00A327A2">
            <w:pPr>
              <w:pStyle w:val="TAC"/>
              <w:rPr>
                <w:lang w:eastAsia="zh-CN"/>
              </w:rPr>
            </w:pPr>
            <w:r>
              <w:rPr>
                <w:rFonts w:eastAsia="Malgun Gothic"/>
                <w:kern w:val="2"/>
                <w:szCs w:val="24"/>
                <w:lang w:eastAsia="ko-KR"/>
              </w:rPr>
              <w:t>0</w:t>
            </w:r>
            <w:r>
              <w:rPr>
                <w:kern w:val="2"/>
                <w:szCs w:val="24"/>
              </w:rPr>
              <w:t>.2</w:t>
            </w:r>
          </w:p>
        </w:tc>
      </w:tr>
      <w:tr w:rsidR="008C5415" w:rsidRPr="00EF5447" w14:paraId="56C714B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2CA50C" w14:textId="77777777" w:rsidR="008C5415" w:rsidRPr="00EF5447" w:rsidRDefault="008C5415" w:rsidP="00A327A2">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09C4ABE2" w14:textId="77777777" w:rsidR="008C5415" w:rsidRPr="00EF5447" w:rsidRDefault="008C5415" w:rsidP="00A327A2">
            <w:pPr>
              <w:pStyle w:val="TAC"/>
            </w:pPr>
            <w:r>
              <w:rPr>
                <w:rFonts w:eastAsia="Malgun Gothic"/>
                <w:kern w:val="2"/>
                <w:szCs w:val="24"/>
                <w:lang w:eastAsia="ko-KR"/>
              </w:rPr>
              <w:t>n</w:t>
            </w:r>
            <w:r>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5902AD81" w14:textId="77777777" w:rsidR="008C5415" w:rsidRPr="00EF5447" w:rsidRDefault="008C5415" w:rsidP="00A327A2">
            <w:pPr>
              <w:pStyle w:val="TAC"/>
              <w:rPr>
                <w:lang w:eastAsia="zh-CN"/>
              </w:rPr>
            </w:pPr>
            <w:r>
              <w:rPr>
                <w:rFonts w:eastAsia="Malgun Gothic"/>
                <w:kern w:val="2"/>
                <w:szCs w:val="24"/>
                <w:lang w:eastAsia="ko-KR"/>
              </w:rPr>
              <w:t>0</w:t>
            </w:r>
            <w:r>
              <w:rPr>
                <w:kern w:val="2"/>
                <w:szCs w:val="24"/>
              </w:rPr>
              <w:t>.5</w:t>
            </w:r>
          </w:p>
        </w:tc>
      </w:tr>
      <w:tr w:rsidR="008C5415" w:rsidRPr="00EF5447" w14:paraId="3EBD66D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E737F90" w14:textId="77777777" w:rsidR="008C5415" w:rsidRPr="00EF5447" w:rsidRDefault="008C5415" w:rsidP="00A327A2">
            <w:pPr>
              <w:pStyle w:val="TAC"/>
              <w:rPr>
                <w:lang w:eastAsia="ko-KR"/>
              </w:rPr>
            </w:pPr>
            <w:r>
              <w:rPr>
                <w:rFonts w:eastAsia="Malgun Gothic"/>
                <w:kern w:val="2"/>
                <w:szCs w:val="24"/>
                <w:lang w:eastAsia="ko-KR"/>
              </w:rPr>
              <w:t>DC_</w:t>
            </w:r>
            <w:r>
              <w:rPr>
                <w:kern w:val="2"/>
                <w:szCs w:val="24"/>
              </w:rPr>
              <w:t>5</w:t>
            </w:r>
            <w:r>
              <w:rPr>
                <w:rFonts w:eastAsia="Malgun Gothic"/>
                <w:kern w:val="2"/>
                <w:szCs w:val="24"/>
                <w:lang w:eastAsia="ko-KR"/>
              </w:rPr>
              <w:t>-</w:t>
            </w:r>
            <w:r>
              <w:rPr>
                <w:kern w:val="2"/>
                <w:szCs w:val="24"/>
              </w:rPr>
              <w:t>66</w:t>
            </w:r>
            <w:r>
              <w:rPr>
                <w:rFonts w:eastAsia="Malgun Gothic"/>
                <w:kern w:val="2"/>
                <w:szCs w:val="24"/>
                <w:lang w:eastAsia="ko-KR"/>
              </w:rPr>
              <w:t>_n</w:t>
            </w:r>
            <w:r>
              <w:rPr>
                <w:kern w:val="2"/>
                <w:szCs w:val="24"/>
              </w:rPr>
              <w:t>77</w:t>
            </w:r>
          </w:p>
        </w:tc>
        <w:tc>
          <w:tcPr>
            <w:tcW w:w="2952" w:type="dxa"/>
            <w:tcBorders>
              <w:top w:val="single" w:sz="4" w:space="0" w:color="auto"/>
              <w:left w:val="single" w:sz="4" w:space="0" w:color="auto"/>
              <w:bottom w:val="single" w:sz="4" w:space="0" w:color="auto"/>
              <w:right w:val="single" w:sz="4" w:space="0" w:color="auto"/>
            </w:tcBorders>
          </w:tcPr>
          <w:p w14:paraId="1FF1762E" w14:textId="77777777" w:rsidR="008C5415" w:rsidRPr="00EF5447" w:rsidRDefault="008C5415" w:rsidP="00A327A2">
            <w:pPr>
              <w:pStyle w:val="TAC"/>
            </w:pPr>
            <w:r>
              <w:rPr>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0D4F8567" w14:textId="77777777" w:rsidR="008C5415" w:rsidRPr="00EF5447" w:rsidRDefault="008C5415" w:rsidP="00A327A2">
            <w:pPr>
              <w:pStyle w:val="TAC"/>
              <w:rPr>
                <w:lang w:eastAsia="zh-CN"/>
              </w:rPr>
            </w:pPr>
            <w:r>
              <w:rPr>
                <w:kern w:val="2"/>
                <w:szCs w:val="24"/>
              </w:rPr>
              <w:t>0.2</w:t>
            </w:r>
          </w:p>
        </w:tc>
      </w:tr>
      <w:tr w:rsidR="008C5415" w:rsidRPr="00EF5447" w14:paraId="786EC48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31FC05F" w14:textId="77777777" w:rsidR="008C5415" w:rsidRPr="00EF5447" w:rsidRDefault="008C5415" w:rsidP="00A327A2">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7423A3B2" w14:textId="77777777" w:rsidR="008C5415" w:rsidRPr="00EF5447" w:rsidRDefault="008C5415" w:rsidP="00A327A2">
            <w:pPr>
              <w:pStyle w:val="TAC"/>
            </w:pPr>
            <w:r>
              <w:rPr>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164BE3CC" w14:textId="77777777" w:rsidR="008C5415" w:rsidRPr="00EF5447" w:rsidRDefault="008C5415" w:rsidP="00A327A2">
            <w:pPr>
              <w:pStyle w:val="TAC"/>
              <w:rPr>
                <w:lang w:eastAsia="zh-CN"/>
              </w:rPr>
            </w:pPr>
            <w:r>
              <w:rPr>
                <w:rFonts w:eastAsia="Malgun Gothic"/>
                <w:kern w:val="2"/>
                <w:szCs w:val="24"/>
                <w:lang w:eastAsia="ko-KR"/>
              </w:rPr>
              <w:t>0</w:t>
            </w:r>
            <w:r>
              <w:rPr>
                <w:kern w:val="2"/>
                <w:szCs w:val="24"/>
              </w:rPr>
              <w:t>.2</w:t>
            </w:r>
          </w:p>
        </w:tc>
      </w:tr>
      <w:tr w:rsidR="008C5415" w:rsidRPr="00EF5447" w14:paraId="2CF5CC6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764A74" w14:textId="77777777" w:rsidR="008C5415" w:rsidRPr="00EF5447" w:rsidRDefault="008C5415" w:rsidP="00A327A2">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7113350E" w14:textId="77777777" w:rsidR="008C5415" w:rsidRPr="00EF5447" w:rsidRDefault="008C5415" w:rsidP="00A327A2">
            <w:pPr>
              <w:pStyle w:val="TAC"/>
            </w:pPr>
            <w:r>
              <w:rPr>
                <w:rFonts w:eastAsia="Malgun Gothic"/>
                <w:kern w:val="2"/>
                <w:szCs w:val="24"/>
                <w:lang w:eastAsia="ko-KR"/>
              </w:rPr>
              <w:t>n</w:t>
            </w:r>
            <w:r>
              <w:rPr>
                <w:kern w:val="2"/>
                <w:szCs w:val="24"/>
              </w:rPr>
              <w:t>77</w:t>
            </w:r>
          </w:p>
        </w:tc>
        <w:tc>
          <w:tcPr>
            <w:tcW w:w="2952" w:type="dxa"/>
            <w:tcBorders>
              <w:top w:val="single" w:sz="4" w:space="0" w:color="auto"/>
              <w:left w:val="single" w:sz="4" w:space="0" w:color="auto"/>
              <w:bottom w:val="single" w:sz="4" w:space="0" w:color="auto"/>
              <w:right w:val="single" w:sz="4" w:space="0" w:color="auto"/>
            </w:tcBorders>
          </w:tcPr>
          <w:p w14:paraId="08E75007" w14:textId="77777777" w:rsidR="008C5415" w:rsidRPr="00EF5447" w:rsidRDefault="008C5415" w:rsidP="00A327A2">
            <w:pPr>
              <w:pStyle w:val="TAC"/>
              <w:rPr>
                <w:lang w:eastAsia="zh-CN"/>
              </w:rPr>
            </w:pPr>
            <w:r>
              <w:rPr>
                <w:rFonts w:eastAsia="Malgun Gothic"/>
                <w:kern w:val="2"/>
                <w:szCs w:val="24"/>
                <w:lang w:eastAsia="ko-KR"/>
              </w:rPr>
              <w:t>0</w:t>
            </w:r>
            <w:r>
              <w:rPr>
                <w:kern w:val="2"/>
                <w:szCs w:val="24"/>
              </w:rPr>
              <w:t>.5</w:t>
            </w:r>
          </w:p>
        </w:tc>
      </w:tr>
      <w:tr w:rsidR="008C5415" w:rsidRPr="00EF5447" w14:paraId="78AFA3F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B027B2" w14:textId="77777777" w:rsidR="008C5415" w:rsidRPr="00EF5447" w:rsidRDefault="008C5415" w:rsidP="00A327A2">
            <w:pPr>
              <w:pStyle w:val="TAC"/>
              <w:rPr>
                <w:lang w:eastAsia="ko-KR"/>
              </w:rPr>
            </w:pPr>
            <w:r w:rsidRPr="00EF5447">
              <w:rPr>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3CEFB70C" w14:textId="77777777" w:rsidR="008C5415" w:rsidRPr="00EF5447" w:rsidRDefault="008C5415" w:rsidP="00A327A2">
            <w:pPr>
              <w:pStyle w:val="TAC"/>
              <w:rPr>
                <w:rFonts w:eastAsia="MS Mincho"/>
                <w:szCs w:val="18"/>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34E2A0A" w14:textId="77777777" w:rsidR="008C5415" w:rsidRPr="00EF5447" w:rsidRDefault="008C5415" w:rsidP="00A327A2">
            <w:pPr>
              <w:pStyle w:val="TAC"/>
              <w:rPr>
                <w:rFonts w:eastAsia="MS Mincho"/>
                <w:szCs w:val="18"/>
                <w:lang w:eastAsia="fr-FR"/>
              </w:rPr>
            </w:pPr>
            <w:r w:rsidRPr="00EF5447">
              <w:rPr>
                <w:lang w:eastAsia="zh-CN"/>
              </w:rPr>
              <w:t>0.2</w:t>
            </w:r>
          </w:p>
        </w:tc>
      </w:tr>
      <w:tr w:rsidR="008C5415" w:rsidRPr="00EF5447" w14:paraId="2E25661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5311405" w14:textId="77777777" w:rsidR="008C5415" w:rsidRPr="00EF5447" w:rsidRDefault="008C5415" w:rsidP="00A327A2">
            <w:pPr>
              <w:pStyle w:val="TAC"/>
              <w:rPr>
                <w:lang w:eastAsia="ko-KR"/>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46D9B199" w14:textId="77777777" w:rsidR="008C5415" w:rsidRPr="00EF5447" w:rsidRDefault="008C5415" w:rsidP="00A327A2">
            <w:pPr>
              <w:pStyle w:val="TAC"/>
              <w:rPr>
                <w:rFonts w:eastAsia="MS Mincho"/>
                <w:szCs w:val="18"/>
              </w:rPr>
            </w:pPr>
            <w:r w:rsidRPr="00EF5447">
              <w:rPr>
                <w:lang w:eastAsia="zh-CN"/>
              </w:rPr>
              <w:t>66</w:t>
            </w: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87F13C0" w14:textId="77777777" w:rsidR="008C5415" w:rsidRPr="00EF5447" w:rsidRDefault="008C5415" w:rsidP="00A327A2">
            <w:pPr>
              <w:pStyle w:val="TAC"/>
              <w:rPr>
                <w:rFonts w:eastAsia="MS Mincho"/>
                <w:szCs w:val="18"/>
              </w:rPr>
            </w:pPr>
            <w:r w:rsidRPr="00EF5447">
              <w:rPr>
                <w:lang w:eastAsia="zh-CN"/>
              </w:rPr>
              <w:t>0.2</w:t>
            </w:r>
          </w:p>
        </w:tc>
      </w:tr>
      <w:tr w:rsidR="008C5415" w:rsidRPr="00EF5447" w14:paraId="6FD3B2B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C998A7" w14:textId="77777777" w:rsidR="008C5415" w:rsidRPr="00EF5447" w:rsidRDefault="008C5415" w:rsidP="00A327A2">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FF22FE3" w14:textId="77777777" w:rsidR="008C5415" w:rsidRPr="00EF5447" w:rsidRDefault="008C5415" w:rsidP="00A327A2">
            <w:pPr>
              <w:pStyle w:val="TAC"/>
              <w:rPr>
                <w:rFonts w:eastAsia="MS Mincho"/>
                <w:szCs w:val="18"/>
              </w:rPr>
            </w:pPr>
            <w:r w:rsidRPr="00EF5447">
              <w:rPr>
                <w:lang w:eastAsia="ja-JP"/>
              </w:rPr>
              <w:t>n</w:t>
            </w:r>
            <w:r w:rsidRPr="00EF5447">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7923DC9F" w14:textId="77777777" w:rsidR="008C5415" w:rsidRPr="00EF5447" w:rsidRDefault="008C5415" w:rsidP="00A327A2">
            <w:pPr>
              <w:pStyle w:val="TAC"/>
              <w:rPr>
                <w:rFonts w:eastAsia="MS Mincho"/>
                <w:szCs w:val="18"/>
              </w:rPr>
            </w:pPr>
            <w:r w:rsidRPr="00EF5447">
              <w:rPr>
                <w:lang w:eastAsia="zh-CN"/>
              </w:rPr>
              <w:t>0.5</w:t>
            </w:r>
          </w:p>
        </w:tc>
      </w:tr>
      <w:tr w:rsidR="008C5415" w:rsidRPr="00EF5447" w14:paraId="1819CD2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7B6F72" w14:textId="77777777" w:rsidR="008C5415" w:rsidRDefault="008C5415" w:rsidP="00A327A2">
            <w:pPr>
              <w:pStyle w:val="TAC"/>
              <w:rPr>
                <w:rFonts w:cs="Arial"/>
                <w:lang w:val="en-US" w:eastAsia="zh-TW"/>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r>
              <w:rPr>
                <w:rFonts w:cs="Arial"/>
                <w:lang w:val="en-US" w:eastAsia="zh-TW"/>
              </w:rPr>
              <w:t>,</w:t>
            </w:r>
          </w:p>
          <w:p w14:paraId="456F29FA" w14:textId="77777777" w:rsidR="008C5415" w:rsidRPr="00EF5447" w:rsidRDefault="008C5415" w:rsidP="00A327A2">
            <w:pPr>
              <w:pStyle w:val="TAC"/>
              <w:rPr>
                <w:lang w:eastAsia="ko-KR"/>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952" w:type="dxa"/>
            <w:tcBorders>
              <w:top w:val="single" w:sz="4" w:space="0" w:color="auto"/>
              <w:left w:val="single" w:sz="4" w:space="0" w:color="auto"/>
              <w:bottom w:val="single" w:sz="4" w:space="0" w:color="auto"/>
              <w:right w:val="single" w:sz="4" w:space="0" w:color="auto"/>
            </w:tcBorders>
          </w:tcPr>
          <w:p w14:paraId="54AA3330" w14:textId="77777777" w:rsidR="008C5415" w:rsidRPr="00EF5447" w:rsidRDefault="008C5415" w:rsidP="00A327A2">
            <w:pPr>
              <w:pStyle w:val="TAC"/>
              <w:rPr>
                <w:lang w:eastAsia="ja-JP"/>
              </w:rPr>
            </w:pPr>
            <w:r w:rsidRPr="003B2130">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tcPr>
          <w:p w14:paraId="207A8A56" w14:textId="77777777" w:rsidR="008C5415" w:rsidRPr="00EF5447" w:rsidRDefault="008C5415" w:rsidP="00A327A2">
            <w:pPr>
              <w:pStyle w:val="TAC"/>
              <w:rPr>
                <w:lang w:eastAsia="zh-CN"/>
              </w:rPr>
            </w:pPr>
            <w:r w:rsidRPr="00697599">
              <w:rPr>
                <w:rFonts w:cs="Arial"/>
                <w:lang w:eastAsia="zh-CN"/>
              </w:rPr>
              <w:t>0</w:t>
            </w:r>
            <w:r>
              <w:rPr>
                <w:rFonts w:cs="Arial" w:hint="eastAsia"/>
                <w:lang w:eastAsia="zh-TW"/>
              </w:rPr>
              <w:t>.2</w:t>
            </w:r>
          </w:p>
        </w:tc>
      </w:tr>
      <w:tr w:rsidR="008C5415" w:rsidRPr="00EF5447" w14:paraId="6B2BD0A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E0F936" w14:textId="77777777" w:rsidR="008C5415" w:rsidRPr="00EF5447" w:rsidRDefault="008C5415" w:rsidP="00A327A2">
            <w:pPr>
              <w:pStyle w:val="TAC"/>
            </w:pPr>
            <w:r w:rsidRPr="00EF5447">
              <w:rPr>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41C5597E" w14:textId="77777777" w:rsidR="008C5415" w:rsidRPr="00EF5447" w:rsidRDefault="008C5415" w:rsidP="00A327A2">
            <w:pPr>
              <w:pStyle w:val="TAC"/>
              <w:rPr>
                <w:rFonts w:eastAsia="Malgun Gothic"/>
                <w:lang w:eastAsia="ko-KR"/>
              </w:rPr>
            </w:pPr>
            <w:r w:rsidRPr="00EF5447">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4B071E8C" w14:textId="77777777" w:rsidR="008C5415" w:rsidRPr="00EF5447" w:rsidRDefault="008C5415" w:rsidP="00A327A2">
            <w:pPr>
              <w:pStyle w:val="TAC"/>
              <w:rPr>
                <w:lang w:eastAsia="zh-CN"/>
              </w:rPr>
            </w:pPr>
            <w:r w:rsidRPr="00EF5447">
              <w:rPr>
                <w:rFonts w:eastAsia="MS Mincho"/>
                <w:szCs w:val="18"/>
              </w:rPr>
              <w:t>0.2</w:t>
            </w:r>
          </w:p>
        </w:tc>
      </w:tr>
      <w:tr w:rsidR="008C5415" w:rsidRPr="00EF5447" w14:paraId="3362A8D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AF070CF"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5247C75" w14:textId="77777777" w:rsidR="008C5415" w:rsidRPr="00EF5447" w:rsidRDefault="008C5415" w:rsidP="00A327A2">
            <w:pPr>
              <w:pStyle w:val="TAC"/>
              <w:rPr>
                <w:rFonts w:eastAsia="Malgun Gothic"/>
                <w:lang w:eastAsia="ko-KR"/>
              </w:rPr>
            </w:pPr>
            <w:r w:rsidRPr="00EF5447">
              <w:rPr>
                <w:rFonts w:eastAsia="MS Mincho"/>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23C76461" w14:textId="77777777" w:rsidR="008C5415" w:rsidRPr="00EF5447" w:rsidRDefault="008C5415" w:rsidP="00A327A2">
            <w:pPr>
              <w:pStyle w:val="TAC"/>
              <w:rPr>
                <w:lang w:eastAsia="zh-CN"/>
              </w:rPr>
            </w:pPr>
            <w:r w:rsidRPr="00EF5447">
              <w:rPr>
                <w:rFonts w:eastAsia="MS Mincho"/>
                <w:szCs w:val="18"/>
              </w:rPr>
              <w:t>0.2</w:t>
            </w:r>
          </w:p>
        </w:tc>
      </w:tr>
      <w:tr w:rsidR="008C5415" w:rsidRPr="00EF5447" w14:paraId="2CB7D9C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F42482"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329785A" w14:textId="77777777" w:rsidR="008C5415" w:rsidRPr="00EF5447" w:rsidRDefault="008C5415" w:rsidP="00A327A2">
            <w:pPr>
              <w:pStyle w:val="TAC"/>
              <w:rPr>
                <w:rFonts w:eastAsia="Malgun Gothic"/>
                <w:lang w:eastAsia="ko-KR"/>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8FAE88A" w14:textId="77777777" w:rsidR="008C5415" w:rsidRPr="00EF5447" w:rsidRDefault="008C5415" w:rsidP="00A327A2">
            <w:pPr>
              <w:pStyle w:val="TAC"/>
              <w:rPr>
                <w:lang w:eastAsia="zh-CN"/>
              </w:rPr>
            </w:pPr>
            <w:r w:rsidRPr="00EF5447">
              <w:rPr>
                <w:rFonts w:eastAsia="MS Mincho"/>
                <w:szCs w:val="18"/>
              </w:rPr>
              <w:t>0.5</w:t>
            </w:r>
          </w:p>
        </w:tc>
      </w:tr>
      <w:tr w:rsidR="008C5415" w:rsidRPr="00303A8F" w14:paraId="4F007D5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42AE430" w14:textId="77777777" w:rsidR="008C5415" w:rsidRPr="00EF5447" w:rsidRDefault="008C5415" w:rsidP="00A327A2">
            <w:pPr>
              <w:pStyle w:val="TAC"/>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tcPr>
          <w:p w14:paraId="1C80DC0F" w14:textId="77777777" w:rsidR="008C5415" w:rsidRDefault="008C5415" w:rsidP="00A327A2">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tcPr>
          <w:p w14:paraId="1686DE07" w14:textId="77777777" w:rsidR="008C5415" w:rsidRPr="00303A8F" w:rsidRDefault="008C5415" w:rsidP="00A327A2">
            <w:pPr>
              <w:pStyle w:val="TAC"/>
              <w:rPr>
                <w:rFonts w:eastAsia="MS Mincho"/>
                <w:szCs w:val="18"/>
                <w:lang w:eastAsia="ja-JP"/>
              </w:rPr>
            </w:pPr>
            <w:r w:rsidRPr="00E062F1">
              <w:rPr>
                <w:rFonts w:cs="Arial"/>
              </w:rPr>
              <w:t>0.</w:t>
            </w:r>
            <w:r>
              <w:rPr>
                <w:rFonts w:cs="Arial"/>
                <w:lang w:val="sv-SE"/>
              </w:rPr>
              <w:t>5</w:t>
            </w:r>
          </w:p>
        </w:tc>
      </w:tr>
      <w:tr w:rsidR="008C5415" w:rsidRPr="00303A8F" w14:paraId="11393F8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0D49744"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6BBFBCB" w14:textId="77777777" w:rsidR="008C5415" w:rsidRDefault="008C5415" w:rsidP="00A327A2">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tcPr>
          <w:p w14:paraId="04B790C3" w14:textId="77777777" w:rsidR="008C5415" w:rsidRPr="00303A8F" w:rsidRDefault="008C5415" w:rsidP="00A327A2">
            <w:pPr>
              <w:pStyle w:val="TAC"/>
              <w:rPr>
                <w:rFonts w:eastAsia="MS Mincho"/>
                <w:szCs w:val="18"/>
                <w:lang w:eastAsia="ja-JP"/>
              </w:rPr>
            </w:pPr>
            <w:r w:rsidRPr="00E062F1">
              <w:rPr>
                <w:rFonts w:cs="Arial"/>
              </w:rPr>
              <w:t>0.</w:t>
            </w:r>
            <w:r>
              <w:rPr>
                <w:rFonts w:cs="Arial"/>
                <w:lang w:val="sv-SE"/>
              </w:rPr>
              <w:t>3</w:t>
            </w:r>
          </w:p>
        </w:tc>
      </w:tr>
      <w:tr w:rsidR="008C5415" w:rsidRPr="00303A8F" w14:paraId="1EF750B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C475B89"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8F7EC5" w14:textId="77777777" w:rsidR="008C5415" w:rsidRDefault="008C5415" w:rsidP="00A327A2">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73FF29E6" w14:textId="77777777" w:rsidR="008C5415" w:rsidRPr="00303A8F" w:rsidRDefault="008C5415" w:rsidP="00A327A2">
            <w:pPr>
              <w:pStyle w:val="TAC"/>
              <w:rPr>
                <w:rFonts w:eastAsia="MS Mincho"/>
                <w:szCs w:val="18"/>
                <w:lang w:eastAsia="ja-JP"/>
              </w:rPr>
            </w:pPr>
            <w:r w:rsidRPr="00E062F1">
              <w:rPr>
                <w:rFonts w:cs="Arial"/>
              </w:rPr>
              <w:t>0.5</w:t>
            </w:r>
          </w:p>
        </w:tc>
      </w:tr>
      <w:tr w:rsidR="008C5415" w:rsidRPr="00E062F1" w14:paraId="734A451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0DF851F" w14:textId="77777777" w:rsidR="008C5415" w:rsidRPr="00EF5447" w:rsidRDefault="008C5415" w:rsidP="00A327A2">
            <w:pPr>
              <w:pStyle w:val="TAC"/>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tcPr>
          <w:p w14:paraId="6A02C289" w14:textId="77777777" w:rsidR="008C5415" w:rsidRDefault="008C5415" w:rsidP="00A327A2">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tcPr>
          <w:p w14:paraId="06EDFE87" w14:textId="77777777" w:rsidR="008C5415" w:rsidRPr="00E062F1" w:rsidRDefault="008C5415" w:rsidP="00A327A2">
            <w:pPr>
              <w:pStyle w:val="TAC"/>
              <w:rPr>
                <w:rFonts w:eastAsia="MS Mincho"/>
                <w:szCs w:val="18"/>
                <w:lang w:eastAsia="ja-JP"/>
              </w:rPr>
            </w:pPr>
            <w:r w:rsidRPr="00E062F1">
              <w:rPr>
                <w:rFonts w:cs="Arial"/>
                <w:lang w:eastAsia="zh-CN"/>
              </w:rPr>
              <w:t>0.3</w:t>
            </w:r>
          </w:p>
        </w:tc>
      </w:tr>
      <w:tr w:rsidR="008C5415" w:rsidRPr="00E062F1" w14:paraId="0D4B1FB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348E769"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EE26437" w14:textId="77777777" w:rsidR="008C5415" w:rsidRDefault="008C5415" w:rsidP="00A327A2">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6E2B46E1" w14:textId="77777777" w:rsidR="008C5415" w:rsidRPr="00E062F1" w:rsidRDefault="008C5415" w:rsidP="00A327A2">
            <w:pPr>
              <w:pStyle w:val="TAC"/>
              <w:rPr>
                <w:rFonts w:eastAsia="MS Mincho"/>
                <w:szCs w:val="18"/>
                <w:lang w:eastAsia="ja-JP"/>
              </w:rPr>
            </w:pPr>
            <w:r w:rsidRPr="00E062F1">
              <w:rPr>
                <w:rFonts w:cs="Arial"/>
                <w:lang w:eastAsia="zh-CN"/>
              </w:rPr>
              <w:t>0.3</w:t>
            </w:r>
          </w:p>
        </w:tc>
      </w:tr>
      <w:tr w:rsidR="008C5415" w:rsidRPr="00E062F1" w14:paraId="5F6C6BD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60CCAF6" w14:textId="77777777" w:rsidR="008C5415" w:rsidRPr="00EF5447" w:rsidRDefault="008C5415" w:rsidP="00A327A2">
            <w:pPr>
              <w:pStyle w:val="TAC"/>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tcPr>
          <w:p w14:paraId="03D2EF2D" w14:textId="77777777" w:rsidR="008C5415" w:rsidRDefault="008C5415" w:rsidP="00A327A2">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tcPr>
          <w:p w14:paraId="4E2E407A" w14:textId="77777777" w:rsidR="008C5415" w:rsidRPr="00E062F1" w:rsidRDefault="008C5415" w:rsidP="00A327A2">
            <w:pPr>
              <w:pStyle w:val="TAC"/>
              <w:rPr>
                <w:rFonts w:cs="Arial"/>
              </w:rPr>
            </w:pPr>
            <w:r w:rsidRPr="00E062F1">
              <w:rPr>
                <w:rFonts w:eastAsia="MS Mincho" w:cs="Arial"/>
                <w:bCs/>
                <w:szCs w:val="18"/>
              </w:rPr>
              <w:t>0.5</w:t>
            </w:r>
          </w:p>
        </w:tc>
      </w:tr>
      <w:tr w:rsidR="008C5415" w:rsidRPr="00E062F1" w14:paraId="2BFB77C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D715FE2"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783FF6" w14:textId="77777777" w:rsidR="008C5415" w:rsidRDefault="008C5415" w:rsidP="00A327A2">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5D3A988E" w14:textId="77777777" w:rsidR="008C5415" w:rsidRPr="00E062F1" w:rsidRDefault="008C5415" w:rsidP="00A327A2">
            <w:pPr>
              <w:pStyle w:val="TAC"/>
              <w:rPr>
                <w:rFonts w:cs="Arial"/>
              </w:rPr>
            </w:pPr>
            <w:r w:rsidRPr="00E062F1">
              <w:rPr>
                <w:rFonts w:eastAsia="MS Mincho" w:cs="Arial"/>
                <w:bCs/>
                <w:szCs w:val="18"/>
              </w:rPr>
              <w:t>0.2</w:t>
            </w:r>
          </w:p>
        </w:tc>
      </w:tr>
      <w:tr w:rsidR="008C5415" w:rsidRPr="00E062F1" w14:paraId="4217E42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92EA7E4"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EBC22D" w14:textId="77777777" w:rsidR="008C5415" w:rsidRDefault="008C5415" w:rsidP="00A327A2">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188504DA" w14:textId="77777777" w:rsidR="008C5415" w:rsidRPr="00E062F1" w:rsidRDefault="008C5415" w:rsidP="00A327A2">
            <w:pPr>
              <w:pStyle w:val="TAC"/>
              <w:rPr>
                <w:rFonts w:cs="Arial"/>
              </w:rPr>
            </w:pPr>
            <w:r w:rsidRPr="00E062F1">
              <w:rPr>
                <w:rFonts w:eastAsia="MS Mincho" w:cs="Arial"/>
                <w:bCs/>
                <w:szCs w:val="18"/>
              </w:rPr>
              <w:t>0.5</w:t>
            </w:r>
          </w:p>
        </w:tc>
      </w:tr>
      <w:tr w:rsidR="008C5415" w:rsidRPr="00EF5447" w14:paraId="7F6E861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97A406" w14:textId="77777777" w:rsidR="008C5415" w:rsidRPr="00EF5447" w:rsidRDefault="008C5415" w:rsidP="00A327A2">
            <w:pPr>
              <w:pStyle w:val="TAC"/>
            </w:pPr>
            <w:r w:rsidRPr="00EF5447">
              <w:rPr>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397C5272" w14:textId="77777777" w:rsidR="008C5415" w:rsidRPr="00EF5447" w:rsidRDefault="008C5415" w:rsidP="00A327A2">
            <w:pPr>
              <w:pStyle w:val="TAC"/>
              <w:rPr>
                <w:rFonts w:eastAsia="Malgun Gothic"/>
                <w:lang w:eastAsia="ko-KR"/>
              </w:rPr>
            </w:pPr>
            <w:r w:rsidRPr="00EF5447">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7173B834" w14:textId="77777777" w:rsidR="008C5415" w:rsidRPr="00EF5447" w:rsidRDefault="008C5415" w:rsidP="00A327A2">
            <w:pPr>
              <w:pStyle w:val="TAC"/>
              <w:rPr>
                <w:lang w:eastAsia="zh-CN"/>
              </w:rPr>
            </w:pPr>
            <w:r w:rsidRPr="00EF5447">
              <w:rPr>
                <w:rFonts w:eastAsia="MS Mincho"/>
                <w:szCs w:val="18"/>
              </w:rPr>
              <w:t>0.2</w:t>
            </w:r>
          </w:p>
        </w:tc>
      </w:tr>
      <w:tr w:rsidR="008C5415" w:rsidRPr="00EF5447" w14:paraId="4566F36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E1B3370"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913F1C" w14:textId="77777777" w:rsidR="008C5415" w:rsidRPr="00EF5447" w:rsidRDefault="008C5415" w:rsidP="00A327A2">
            <w:pPr>
              <w:pStyle w:val="TAC"/>
              <w:rPr>
                <w:rFonts w:eastAsia="Malgun Gothic"/>
                <w:lang w:eastAsia="ko-KR"/>
              </w:rPr>
            </w:pPr>
            <w:r w:rsidRPr="00EF5447">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532ECC78" w14:textId="77777777" w:rsidR="008C5415" w:rsidRPr="00EF5447" w:rsidRDefault="008C5415" w:rsidP="00A327A2">
            <w:pPr>
              <w:pStyle w:val="TAC"/>
              <w:rPr>
                <w:lang w:eastAsia="zh-CN"/>
              </w:rPr>
            </w:pPr>
            <w:r w:rsidRPr="00EF5447">
              <w:rPr>
                <w:rFonts w:eastAsia="MS Mincho"/>
                <w:szCs w:val="18"/>
              </w:rPr>
              <w:t>0.2</w:t>
            </w:r>
          </w:p>
        </w:tc>
      </w:tr>
      <w:tr w:rsidR="008C5415" w:rsidRPr="00EF5447" w14:paraId="2E38F2E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93BDA3"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DED12F" w14:textId="77777777" w:rsidR="008C5415" w:rsidRPr="00EF5447" w:rsidRDefault="008C5415" w:rsidP="00A327A2">
            <w:pPr>
              <w:pStyle w:val="TAC"/>
              <w:rPr>
                <w:rFonts w:eastAsia="Malgun Gothic"/>
                <w:lang w:eastAsia="ko-KR"/>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60BD00B" w14:textId="77777777" w:rsidR="008C5415" w:rsidRPr="00EF5447" w:rsidRDefault="008C5415" w:rsidP="00A327A2">
            <w:pPr>
              <w:pStyle w:val="TAC"/>
              <w:rPr>
                <w:lang w:eastAsia="zh-CN"/>
              </w:rPr>
            </w:pPr>
            <w:r w:rsidRPr="00EF5447">
              <w:rPr>
                <w:rFonts w:eastAsia="MS Mincho"/>
                <w:szCs w:val="18"/>
              </w:rPr>
              <w:t>0.5</w:t>
            </w:r>
          </w:p>
        </w:tc>
      </w:tr>
      <w:tr w:rsidR="008C5415" w:rsidRPr="00EF5447" w14:paraId="49849A2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CBC855" w14:textId="77777777" w:rsidR="008C5415" w:rsidRPr="00EF5447" w:rsidRDefault="008C5415" w:rsidP="00A327A2">
            <w:pPr>
              <w:pStyle w:val="TAC"/>
            </w:pPr>
            <w:r w:rsidRPr="00EF5447">
              <w:t>DC_7_n7-n78</w:t>
            </w:r>
          </w:p>
        </w:tc>
        <w:tc>
          <w:tcPr>
            <w:tcW w:w="2952" w:type="dxa"/>
            <w:tcBorders>
              <w:top w:val="single" w:sz="4" w:space="0" w:color="auto"/>
              <w:left w:val="single" w:sz="4" w:space="0" w:color="auto"/>
              <w:bottom w:val="single" w:sz="4" w:space="0" w:color="auto"/>
              <w:right w:val="single" w:sz="4" w:space="0" w:color="auto"/>
            </w:tcBorders>
            <w:hideMark/>
          </w:tcPr>
          <w:p w14:paraId="79D15019" w14:textId="77777777" w:rsidR="008C5415" w:rsidRPr="00EF5447" w:rsidRDefault="008C5415" w:rsidP="00A327A2">
            <w:pPr>
              <w:pStyle w:val="TAC"/>
              <w:rPr>
                <w:rFonts w:eastAsia="Malgun Gothic"/>
                <w:lang w:eastAsia="ko-KR"/>
              </w:rPr>
            </w:pPr>
            <w:r w:rsidRPr="00EF5447">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6DFACC82" w14:textId="77777777" w:rsidR="008C5415" w:rsidRPr="00EF5447" w:rsidRDefault="008C5415" w:rsidP="00A327A2">
            <w:pPr>
              <w:pStyle w:val="TAC"/>
              <w:rPr>
                <w:lang w:eastAsia="zh-CN"/>
              </w:rPr>
            </w:pPr>
            <w:r w:rsidRPr="00EF5447">
              <w:rPr>
                <w:lang w:eastAsia="zh-CN"/>
              </w:rPr>
              <w:t>0.5</w:t>
            </w:r>
          </w:p>
        </w:tc>
      </w:tr>
      <w:tr w:rsidR="008C5415" w:rsidRPr="00EF5447" w14:paraId="65318AB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F19A40C"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5B76C2E" w14:textId="77777777" w:rsidR="008C5415" w:rsidRPr="00EF5447" w:rsidRDefault="008C5415" w:rsidP="00A327A2">
            <w:pPr>
              <w:pStyle w:val="TAC"/>
              <w:rPr>
                <w:rFonts w:eastAsia="Malgun Gothic"/>
                <w:lang w:eastAsia="ko-KR"/>
              </w:rPr>
            </w:pPr>
            <w:r w:rsidRPr="00EF5447">
              <w:rPr>
                <w:rFonts w:eastAsia="Malgun Gothic"/>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38BDD217" w14:textId="77777777" w:rsidR="008C5415" w:rsidRPr="00EF5447" w:rsidRDefault="008C5415" w:rsidP="00A327A2">
            <w:pPr>
              <w:pStyle w:val="TAC"/>
              <w:rPr>
                <w:lang w:eastAsia="zh-CN"/>
              </w:rPr>
            </w:pPr>
            <w:r w:rsidRPr="00EF5447">
              <w:rPr>
                <w:rFonts w:eastAsia="Malgun Gothic"/>
                <w:lang w:eastAsia="ko-KR"/>
              </w:rPr>
              <w:t>0.5</w:t>
            </w:r>
          </w:p>
        </w:tc>
      </w:tr>
      <w:tr w:rsidR="008C5415" w:rsidRPr="00EF5447" w14:paraId="4A5D541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A401A0"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DF1ADD" w14:textId="77777777" w:rsidR="008C5415" w:rsidRPr="00EF5447" w:rsidRDefault="008C5415" w:rsidP="00A327A2">
            <w:pPr>
              <w:pStyle w:val="TAC"/>
              <w:rPr>
                <w:lang w:eastAsia="ja-JP"/>
              </w:rPr>
            </w:pPr>
            <w:r w:rsidRPr="00EF5447">
              <w:rPr>
                <w:lang w:eastAsia="ja-JP"/>
              </w:rPr>
              <w:t>n</w:t>
            </w:r>
            <w:r w:rsidRPr="00EF5447">
              <w:rPr>
                <w:rFonts w:eastAsia="Malgun Gothic"/>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38164B8E" w14:textId="77777777" w:rsidR="008C5415" w:rsidRPr="00EF5447" w:rsidRDefault="008C5415" w:rsidP="00A327A2">
            <w:pPr>
              <w:pStyle w:val="TAC"/>
              <w:rPr>
                <w:lang w:eastAsia="zh-CN"/>
              </w:rPr>
            </w:pPr>
            <w:r w:rsidRPr="00EF5447">
              <w:rPr>
                <w:lang w:eastAsia="zh-CN"/>
              </w:rPr>
              <w:t>0.5</w:t>
            </w:r>
          </w:p>
        </w:tc>
      </w:tr>
      <w:tr w:rsidR="008C5415" w:rsidRPr="00EF5447" w14:paraId="55CB265A"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96EBC9B" w14:textId="77777777" w:rsidR="008C5415" w:rsidRPr="00EF5447" w:rsidRDefault="008C5415" w:rsidP="00A327A2">
            <w:pPr>
              <w:pStyle w:val="TAC"/>
              <w:rPr>
                <w:lang w:eastAsia="zh-TW"/>
              </w:rPr>
            </w:pPr>
            <w:r w:rsidRPr="00EF5447">
              <w:t>DC_</w:t>
            </w:r>
            <w:r w:rsidRPr="00EF5447">
              <w:rPr>
                <w:lang w:eastAsia="zh-TW"/>
              </w:rPr>
              <w:t>7-8</w:t>
            </w:r>
            <w:r w:rsidRPr="00EF5447">
              <w:rPr>
                <w:lang w:eastAsia="zh-CN"/>
              </w:rPr>
              <w:t>_</w:t>
            </w:r>
            <w:r w:rsidRPr="00EF5447">
              <w:rPr>
                <w:rFonts w:eastAsia="MS Mincho"/>
                <w:lang w:eastAsia="ja-JP"/>
              </w:rPr>
              <w:t>n</w:t>
            </w:r>
            <w:r w:rsidRPr="00EF5447">
              <w:rPr>
                <w:lang w:eastAsia="zh-TW"/>
              </w:rPr>
              <w:t>1</w:t>
            </w:r>
          </w:p>
          <w:p w14:paraId="28467B80" w14:textId="77777777" w:rsidR="008C5415" w:rsidRPr="00EF5447" w:rsidRDefault="008C5415" w:rsidP="00A327A2">
            <w:pPr>
              <w:pStyle w:val="TAC"/>
            </w:pPr>
            <w:r w:rsidRPr="00EF5447">
              <w:rPr>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32FC9446" w14:textId="77777777" w:rsidR="008C5415" w:rsidRPr="00EF5447" w:rsidRDefault="008C5415" w:rsidP="00A327A2">
            <w:pPr>
              <w:pStyle w:val="TAC"/>
              <w:rPr>
                <w:lang w:eastAsia="ja-JP"/>
              </w:rPr>
            </w:pPr>
            <w:r w:rsidRPr="00EF5447">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1ED112CE" w14:textId="77777777" w:rsidR="008C5415" w:rsidRPr="00EF5447" w:rsidRDefault="008C5415" w:rsidP="00A327A2">
            <w:pPr>
              <w:pStyle w:val="TAC"/>
              <w:rPr>
                <w:lang w:eastAsia="zh-CN"/>
              </w:rPr>
            </w:pPr>
            <w:r w:rsidRPr="00EF5447">
              <w:rPr>
                <w:lang w:eastAsia="zh-TW"/>
              </w:rPr>
              <w:t>0.2</w:t>
            </w:r>
          </w:p>
        </w:tc>
      </w:tr>
      <w:tr w:rsidR="008C5415" w:rsidRPr="00EF5447" w14:paraId="0DBE3754" w14:textId="77777777" w:rsidTr="00A327A2">
        <w:trPr>
          <w:trHeight w:val="187"/>
          <w:jc w:val="center"/>
        </w:trPr>
        <w:tc>
          <w:tcPr>
            <w:tcW w:w="2221" w:type="dxa"/>
            <w:tcBorders>
              <w:top w:val="single" w:sz="4" w:space="0" w:color="auto"/>
              <w:left w:val="single" w:sz="4" w:space="0" w:color="auto"/>
              <w:bottom w:val="nil"/>
              <w:right w:val="single" w:sz="4" w:space="0" w:color="auto"/>
            </w:tcBorders>
          </w:tcPr>
          <w:p w14:paraId="6D8B2967" w14:textId="77777777" w:rsidR="008C5415" w:rsidRPr="00EF5447" w:rsidRDefault="008C5415" w:rsidP="00A327A2">
            <w:pPr>
              <w:pStyle w:val="TAC"/>
            </w:pPr>
            <w:r>
              <w:rPr>
                <w:rFonts w:cs="Arial"/>
              </w:rPr>
              <w:t>DC_7-8_n28</w:t>
            </w:r>
          </w:p>
        </w:tc>
        <w:tc>
          <w:tcPr>
            <w:tcW w:w="2952" w:type="dxa"/>
            <w:tcBorders>
              <w:top w:val="single" w:sz="4" w:space="0" w:color="auto"/>
              <w:left w:val="single" w:sz="4" w:space="0" w:color="auto"/>
              <w:bottom w:val="single" w:sz="4" w:space="0" w:color="auto"/>
              <w:right w:val="single" w:sz="4" w:space="0" w:color="auto"/>
            </w:tcBorders>
          </w:tcPr>
          <w:p w14:paraId="0EC0450A" w14:textId="77777777" w:rsidR="008C5415" w:rsidRPr="00EF5447" w:rsidRDefault="008C5415" w:rsidP="00A327A2">
            <w:pPr>
              <w:pStyle w:val="TAC"/>
              <w:rPr>
                <w:lang w:eastAsia="zh-TW"/>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0125446A" w14:textId="77777777" w:rsidR="008C5415" w:rsidRPr="00EF5447" w:rsidRDefault="008C5415" w:rsidP="00A327A2">
            <w:pPr>
              <w:pStyle w:val="TAC"/>
              <w:rPr>
                <w:lang w:eastAsia="zh-TW"/>
              </w:rPr>
            </w:pPr>
            <w:r>
              <w:rPr>
                <w:rFonts w:cs="Arial"/>
              </w:rPr>
              <w:t>0.2</w:t>
            </w:r>
          </w:p>
        </w:tc>
      </w:tr>
      <w:tr w:rsidR="008C5415" w:rsidRPr="00EF5447" w14:paraId="72B8ACFB" w14:textId="77777777" w:rsidTr="00A327A2">
        <w:trPr>
          <w:trHeight w:val="187"/>
          <w:jc w:val="center"/>
        </w:trPr>
        <w:tc>
          <w:tcPr>
            <w:tcW w:w="2221" w:type="dxa"/>
            <w:tcBorders>
              <w:top w:val="nil"/>
              <w:left w:val="single" w:sz="4" w:space="0" w:color="auto"/>
              <w:bottom w:val="single" w:sz="4" w:space="0" w:color="auto"/>
              <w:right w:val="single" w:sz="4" w:space="0" w:color="auto"/>
            </w:tcBorders>
          </w:tcPr>
          <w:p w14:paraId="555D5A6C"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7962BC75" w14:textId="77777777" w:rsidR="008C5415" w:rsidRPr="00EF5447" w:rsidRDefault="008C5415" w:rsidP="00A327A2">
            <w:pPr>
              <w:pStyle w:val="TAC"/>
              <w:rPr>
                <w:lang w:eastAsia="zh-TW"/>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5BE4C725" w14:textId="77777777" w:rsidR="008C5415" w:rsidRPr="00EF5447" w:rsidRDefault="008C5415" w:rsidP="00A327A2">
            <w:pPr>
              <w:pStyle w:val="TAC"/>
              <w:rPr>
                <w:lang w:eastAsia="zh-TW"/>
              </w:rPr>
            </w:pPr>
            <w:r>
              <w:rPr>
                <w:rFonts w:cs="Arial"/>
              </w:rPr>
              <w:t>0.1</w:t>
            </w:r>
          </w:p>
        </w:tc>
      </w:tr>
      <w:tr w:rsidR="008C5415" w:rsidRPr="00EF5447" w14:paraId="61C1284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1D11185" w14:textId="77777777" w:rsidR="008C5415" w:rsidRDefault="008C5415" w:rsidP="00A327A2">
            <w:pPr>
              <w:pStyle w:val="TAC"/>
              <w:rPr>
                <w:lang w:eastAsia="ko-KR"/>
              </w:rPr>
            </w:pPr>
            <w:r>
              <w:rPr>
                <w:lang w:eastAsia="ko-KR"/>
              </w:rPr>
              <w:t>DC_7_n8-n40</w:t>
            </w:r>
          </w:p>
          <w:p w14:paraId="3C99EA5E" w14:textId="77777777" w:rsidR="008C5415" w:rsidRPr="00EF5447" w:rsidRDefault="008C5415" w:rsidP="00A327A2">
            <w:pPr>
              <w:pStyle w:val="TAC"/>
            </w:pPr>
            <w:r>
              <w:t>DC_7-8_n40</w:t>
            </w:r>
          </w:p>
        </w:tc>
        <w:tc>
          <w:tcPr>
            <w:tcW w:w="2952" w:type="dxa"/>
            <w:tcBorders>
              <w:top w:val="single" w:sz="4" w:space="0" w:color="auto"/>
              <w:left w:val="single" w:sz="4" w:space="0" w:color="auto"/>
              <w:bottom w:val="single" w:sz="4" w:space="0" w:color="auto"/>
              <w:right w:val="single" w:sz="4" w:space="0" w:color="auto"/>
            </w:tcBorders>
          </w:tcPr>
          <w:p w14:paraId="77C0E3D3" w14:textId="77777777" w:rsidR="008C5415" w:rsidRPr="00EF5447" w:rsidRDefault="008C5415" w:rsidP="00A327A2">
            <w:pPr>
              <w:pStyle w:val="TAC"/>
              <w:rPr>
                <w:lang w:eastAsia="zh-TW"/>
              </w:rPr>
            </w:pPr>
            <w:r>
              <w:rPr>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3DF10106" w14:textId="77777777" w:rsidR="008C5415" w:rsidRPr="00EF5447" w:rsidRDefault="008C5415" w:rsidP="00A327A2">
            <w:pPr>
              <w:pStyle w:val="TAC"/>
              <w:rPr>
                <w:lang w:eastAsia="zh-TW"/>
              </w:rPr>
            </w:pPr>
            <w:r w:rsidRPr="00EF5447">
              <w:rPr>
                <w:lang w:eastAsia="ja-JP"/>
              </w:rPr>
              <w:t>0.2</w:t>
            </w:r>
          </w:p>
        </w:tc>
      </w:tr>
      <w:tr w:rsidR="008C5415" w:rsidRPr="00EF5447" w14:paraId="1F08342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324717"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05DE1267" w14:textId="77777777" w:rsidR="008C5415" w:rsidRPr="00EF5447" w:rsidRDefault="008C5415" w:rsidP="00A327A2">
            <w:pPr>
              <w:pStyle w:val="TAC"/>
              <w:rPr>
                <w:lang w:eastAsia="zh-TW"/>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374B31D" w14:textId="77777777" w:rsidR="008C5415" w:rsidRPr="00EF5447" w:rsidRDefault="008C5415" w:rsidP="00A327A2">
            <w:pPr>
              <w:pStyle w:val="TAC"/>
              <w:rPr>
                <w:lang w:eastAsia="zh-TW"/>
              </w:rPr>
            </w:pPr>
            <w:r w:rsidRPr="00EF5447">
              <w:rPr>
                <w:lang w:eastAsia="ja-JP"/>
              </w:rPr>
              <w:t>0.5</w:t>
            </w:r>
          </w:p>
        </w:tc>
      </w:tr>
      <w:tr w:rsidR="008C5415" w:rsidRPr="00EF5447" w14:paraId="5125E23E"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8C4B29A" w14:textId="77777777" w:rsidR="008C5415" w:rsidRPr="00EF5447" w:rsidRDefault="008C5415" w:rsidP="00A327A2">
            <w:pPr>
              <w:pStyle w:val="TAC"/>
              <w:rPr>
                <w:lang w:eastAsia="fr-FR"/>
              </w:rPr>
            </w:pPr>
            <w:r w:rsidRPr="00EF5447">
              <w:t>DC_7-8_n3</w:t>
            </w:r>
          </w:p>
        </w:tc>
        <w:tc>
          <w:tcPr>
            <w:tcW w:w="2952" w:type="dxa"/>
            <w:tcBorders>
              <w:top w:val="single" w:sz="4" w:space="0" w:color="auto"/>
              <w:left w:val="single" w:sz="4" w:space="0" w:color="auto"/>
              <w:bottom w:val="single" w:sz="4" w:space="0" w:color="auto"/>
              <w:right w:val="single" w:sz="4" w:space="0" w:color="auto"/>
            </w:tcBorders>
            <w:hideMark/>
          </w:tcPr>
          <w:p w14:paraId="4D0484E7" w14:textId="77777777" w:rsidR="008C5415" w:rsidRPr="00EF5447" w:rsidRDefault="008C5415" w:rsidP="00A327A2">
            <w:pPr>
              <w:pStyle w:val="TAC"/>
              <w:rPr>
                <w:lang w:eastAsia="zh-TW"/>
              </w:rPr>
            </w:pPr>
            <w:r w:rsidRPr="00EF5447">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416B6C48" w14:textId="77777777" w:rsidR="008C5415" w:rsidRPr="00EF5447" w:rsidRDefault="008C5415" w:rsidP="00A327A2">
            <w:pPr>
              <w:pStyle w:val="TAC"/>
              <w:rPr>
                <w:lang w:eastAsia="zh-TW"/>
              </w:rPr>
            </w:pPr>
            <w:r w:rsidRPr="00EF5447">
              <w:rPr>
                <w:lang w:eastAsia="zh-TW"/>
              </w:rPr>
              <w:t>0.2</w:t>
            </w:r>
          </w:p>
        </w:tc>
      </w:tr>
      <w:tr w:rsidR="008C5415" w:rsidRPr="00EF5447" w14:paraId="4B9903F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65476E" w14:textId="77777777" w:rsidR="008C5415" w:rsidRPr="00EF5447" w:rsidRDefault="008C5415" w:rsidP="00A327A2">
            <w:pPr>
              <w:pStyle w:val="TAC"/>
            </w:pPr>
            <w:r w:rsidRPr="00EF5447">
              <w:t>DC_</w:t>
            </w:r>
            <w:r w:rsidRPr="00EF5447">
              <w:rPr>
                <w:lang w:eastAsia="zh-TW"/>
              </w:rPr>
              <w:t>7</w:t>
            </w:r>
            <w:r w:rsidRPr="00EF5447">
              <w:t>-</w:t>
            </w:r>
            <w:r w:rsidRPr="00EF5447">
              <w:rPr>
                <w:lang w:eastAsia="zh-TW"/>
              </w:rPr>
              <w:t>8</w:t>
            </w:r>
            <w:r w:rsidRPr="00EF5447">
              <w:t>_n7</w:t>
            </w:r>
            <w:r w:rsidRPr="00EF5447">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097217D0" w14:textId="77777777" w:rsidR="008C5415" w:rsidRPr="00EF5447" w:rsidRDefault="008C5415" w:rsidP="00A327A2">
            <w:pPr>
              <w:pStyle w:val="TAC"/>
              <w:rPr>
                <w:rFonts w:eastAsia="Malgun Gothic"/>
                <w:lang w:eastAsia="ko-KR"/>
              </w:rPr>
            </w:pPr>
            <w:r w:rsidRPr="00EF5447">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790839A9" w14:textId="77777777" w:rsidR="008C5415" w:rsidRPr="00EF5447" w:rsidRDefault="008C5415" w:rsidP="00A327A2">
            <w:pPr>
              <w:pStyle w:val="TAC"/>
              <w:rPr>
                <w:lang w:eastAsia="zh-CN"/>
              </w:rPr>
            </w:pPr>
            <w:r w:rsidRPr="00EF5447">
              <w:rPr>
                <w:lang w:eastAsia="zh-TW"/>
              </w:rPr>
              <w:t>0.2</w:t>
            </w:r>
          </w:p>
        </w:tc>
      </w:tr>
      <w:tr w:rsidR="008C5415" w:rsidRPr="00EF5447" w14:paraId="0AB209F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396F59"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717CA7" w14:textId="77777777" w:rsidR="008C5415" w:rsidRPr="00EF5447" w:rsidRDefault="008C5415" w:rsidP="00A327A2">
            <w:pPr>
              <w:pStyle w:val="TAC"/>
              <w:rPr>
                <w:rFonts w:eastAsia="Malgun Gothic"/>
                <w:lang w:eastAsia="ko-KR"/>
              </w:rPr>
            </w:pPr>
            <w:r w:rsidRPr="00EF5447">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42C7EBE8" w14:textId="77777777" w:rsidR="008C5415" w:rsidRPr="00EF5447" w:rsidRDefault="008C5415" w:rsidP="00A327A2">
            <w:pPr>
              <w:pStyle w:val="TAC"/>
              <w:rPr>
                <w:lang w:eastAsia="zh-CN"/>
              </w:rPr>
            </w:pPr>
            <w:r w:rsidRPr="00EF5447">
              <w:rPr>
                <w:lang w:eastAsia="zh-TW"/>
              </w:rPr>
              <w:t>0.5</w:t>
            </w:r>
          </w:p>
        </w:tc>
      </w:tr>
      <w:tr w:rsidR="008C5415" w:rsidRPr="00EF5447" w14:paraId="40D54AB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33E9D1" w14:textId="77777777" w:rsidR="008C5415" w:rsidRPr="00B87EDB" w:rsidRDefault="008C5415" w:rsidP="00A327A2">
            <w:pPr>
              <w:pStyle w:val="TAC"/>
              <w:rPr>
                <w:lang w:val="fi-FI"/>
              </w:rPr>
            </w:pPr>
            <w:r w:rsidRPr="009132E7">
              <w:rPr>
                <w:lang w:val="fi-FI"/>
              </w:rPr>
              <w:t>DC_</w:t>
            </w:r>
            <w:r w:rsidRPr="009132E7">
              <w:rPr>
                <w:lang w:val="fi-FI" w:eastAsia="zh-TW"/>
              </w:rPr>
              <w:t>7</w:t>
            </w:r>
            <w:r w:rsidRPr="009132E7">
              <w:rPr>
                <w:lang w:val="fi-FI"/>
              </w:rPr>
              <w:t>-</w:t>
            </w:r>
            <w:r w:rsidRPr="009132E7">
              <w:rPr>
                <w:lang w:val="fi-FI" w:eastAsia="zh-TW"/>
              </w:rPr>
              <w:t>8</w:t>
            </w:r>
            <w:r w:rsidRPr="009132E7">
              <w:rPr>
                <w:lang w:val="fi-FI"/>
              </w:rPr>
              <w:t>_n78</w:t>
            </w:r>
          </w:p>
          <w:p w14:paraId="419DE884" w14:textId="77777777" w:rsidR="008C5415" w:rsidRPr="00B87EDB" w:rsidRDefault="008C5415" w:rsidP="00A327A2">
            <w:pPr>
              <w:pStyle w:val="TAC"/>
              <w:rPr>
                <w:lang w:val="fi-FI" w:eastAsia="zh-TW"/>
              </w:rPr>
            </w:pPr>
            <w:r w:rsidRPr="009132E7">
              <w:rPr>
                <w:lang w:val="fi-FI" w:eastAsia="zh-TW"/>
              </w:rPr>
              <w:t>DC_7-7-8_n78</w:t>
            </w:r>
          </w:p>
          <w:p w14:paraId="61EDF7E0" w14:textId="77777777" w:rsidR="008C5415" w:rsidRPr="00EF5447" w:rsidRDefault="008C5415" w:rsidP="00A327A2">
            <w:pPr>
              <w:pStyle w:val="TAC"/>
              <w:rPr>
                <w:lang w:eastAsia="fr-FR"/>
              </w:rPr>
            </w:pPr>
            <w:r w:rsidRPr="009132E7">
              <w:rPr>
                <w:lang w:val="fi-FI" w:eastAsia="zh-TW"/>
              </w:rPr>
              <w:t>DC_7_n8-n78</w:t>
            </w:r>
          </w:p>
        </w:tc>
        <w:tc>
          <w:tcPr>
            <w:tcW w:w="2952" w:type="dxa"/>
            <w:tcBorders>
              <w:top w:val="single" w:sz="4" w:space="0" w:color="auto"/>
              <w:left w:val="single" w:sz="4" w:space="0" w:color="auto"/>
              <w:bottom w:val="single" w:sz="4" w:space="0" w:color="auto"/>
              <w:right w:val="single" w:sz="4" w:space="0" w:color="auto"/>
            </w:tcBorders>
            <w:hideMark/>
          </w:tcPr>
          <w:p w14:paraId="014B4A1C" w14:textId="77777777" w:rsidR="008C5415" w:rsidRPr="00EF5447" w:rsidRDefault="008C5415" w:rsidP="00A327A2">
            <w:pPr>
              <w:pStyle w:val="TAC"/>
              <w:rPr>
                <w:rFonts w:eastAsia="Malgun Gothic"/>
                <w:lang w:eastAsia="ko-KR"/>
              </w:rPr>
            </w:pPr>
            <w:r>
              <w:rPr>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4066BFB5" w14:textId="77777777" w:rsidR="008C5415" w:rsidRPr="00EF5447" w:rsidRDefault="008C5415" w:rsidP="00A327A2">
            <w:pPr>
              <w:pStyle w:val="TAC"/>
              <w:rPr>
                <w:lang w:eastAsia="zh-CN"/>
              </w:rPr>
            </w:pPr>
            <w:r>
              <w:rPr>
                <w:lang w:val="fr-FR" w:eastAsia="zh-TW"/>
              </w:rPr>
              <w:t>0.2</w:t>
            </w:r>
          </w:p>
        </w:tc>
      </w:tr>
      <w:tr w:rsidR="008C5415" w:rsidRPr="00EF5447" w14:paraId="4E38ECA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9F0F43"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E196890" w14:textId="77777777" w:rsidR="008C5415" w:rsidRPr="00EF5447" w:rsidRDefault="008C5415" w:rsidP="00A327A2">
            <w:pPr>
              <w:pStyle w:val="TAC"/>
              <w:rPr>
                <w:rFonts w:eastAsia="Malgun Gothic"/>
                <w:lang w:eastAsia="ko-KR"/>
              </w:rPr>
            </w:pPr>
            <w:r>
              <w:rPr>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0FCD3362" w14:textId="77777777" w:rsidR="008C5415" w:rsidRPr="00EF5447" w:rsidRDefault="008C5415" w:rsidP="00A327A2">
            <w:pPr>
              <w:pStyle w:val="TAC"/>
              <w:rPr>
                <w:lang w:eastAsia="zh-CN"/>
              </w:rPr>
            </w:pPr>
            <w:r>
              <w:rPr>
                <w:lang w:val="fr-FR" w:eastAsia="zh-TW"/>
              </w:rPr>
              <w:t>0.5</w:t>
            </w:r>
          </w:p>
        </w:tc>
      </w:tr>
      <w:tr w:rsidR="008C5415" w:rsidRPr="00EF5447" w14:paraId="70D8EF84" w14:textId="77777777" w:rsidTr="00A327A2">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8DA8E8A" w14:textId="77777777" w:rsidR="008C5415" w:rsidRPr="00EF5447" w:rsidRDefault="008C5415" w:rsidP="00A327A2">
            <w:pPr>
              <w:pStyle w:val="TAC"/>
              <w:rPr>
                <w:lang w:eastAsia="fr-FR"/>
              </w:rPr>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tcPr>
          <w:p w14:paraId="739B2ADB" w14:textId="77777777" w:rsidR="008C5415" w:rsidRPr="00EF5447" w:rsidRDefault="008C5415" w:rsidP="00A327A2">
            <w:pPr>
              <w:pStyle w:val="TAC"/>
              <w:rPr>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22C814F6" w14:textId="77777777" w:rsidR="008C5415" w:rsidRPr="00EF5447" w:rsidRDefault="008C5415" w:rsidP="00A327A2">
            <w:pPr>
              <w:pStyle w:val="TAC"/>
              <w:rPr>
                <w:lang w:eastAsia="zh-TW"/>
              </w:rPr>
            </w:pPr>
            <w:r>
              <w:rPr>
                <w:rFonts w:cs="Arial"/>
              </w:rPr>
              <w:t>0.5</w:t>
            </w:r>
          </w:p>
        </w:tc>
      </w:tr>
      <w:tr w:rsidR="008C5415" w:rsidRPr="00EF5447" w14:paraId="5A354E2F"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4D69861A"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44A63B1" w14:textId="77777777" w:rsidR="008C5415" w:rsidRPr="00EF5447" w:rsidRDefault="008C5415" w:rsidP="00A327A2">
            <w:pPr>
              <w:pStyle w:val="TAC"/>
              <w:rPr>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4DF6BBF" w14:textId="77777777" w:rsidR="008C5415" w:rsidRPr="00EF5447" w:rsidRDefault="008C5415" w:rsidP="00A327A2">
            <w:pPr>
              <w:pStyle w:val="TAC"/>
              <w:rPr>
                <w:lang w:eastAsia="zh-TW"/>
              </w:rPr>
            </w:pPr>
            <w:r>
              <w:rPr>
                <w:rFonts w:cs="Arial"/>
              </w:rPr>
              <w:t>0.1</w:t>
            </w:r>
          </w:p>
        </w:tc>
      </w:tr>
      <w:tr w:rsidR="008C5415" w:rsidRPr="00EF5447" w14:paraId="586FF09A"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A054C12"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8443710" w14:textId="77777777" w:rsidR="008C5415" w:rsidRPr="00EF5447" w:rsidRDefault="008C5415" w:rsidP="00A327A2">
            <w:pPr>
              <w:pStyle w:val="TAC"/>
              <w:rPr>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C01498F" w14:textId="77777777" w:rsidR="008C5415" w:rsidRPr="00EF5447" w:rsidRDefault="008C5415" w:rsidP="00A327A2">
            <w:pPr>
              <w:pStyle w:val="TAC"/>
              <w:rPr>
                <w:lang w:eastAsia="zh-TW"/>
              </w:rPr>
            </w:pPr>
            <w:r>
              <w:rPr>
                <w:rFonts w:cs="Arial"/>
              </w:rPr>
              <w:t>0.5</w:t>
            </w:r>
          </w:p>
        </w:tc>
      </w:tr>
      <w:tr w:rsidR="008C5415" w14:paraId="20DE3846" w14:textId="77777777" w:rsidTr="00A327A2">
        <w:trPr>
          <w:trHeight w:val="187"/>
          <w:jc w:val="center"/>
        </w:trPr>
        <w:tc>
          <w:tcPr>
            <w:tcW w:w="2221" w:type="dxa"/>
            <w:vMerge w:val="restart"/>
            <w:tcBorders>
              <w:left w:val="single" w:sz="4" w:space="0" w:color="auto"/>
              <w:right w:val="single" w:sz="4" w:space="0" w:color="auto"/>
            </w:tcBorders>
            <w:shd w:val="clear" w:color="auto" w:fill="auto"/>
            <w:vAlign w:val="center"/>
          </w:tcPr>
          <w:p w14:paraId="596E3550" w14:textId="77777777" w:rsidR="008C5415" w:rsidRPr="00EF5447" w:rsidRDefault="008C5415" w:rsidP="00A327A2">
            <w:pPr>
              <w:pStyle w:val="TAC"/>
              <w:rPr>
                <w:lang w:eastAsia="fr-FR"/>
              </w:rPr>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tcPr>
          <w:p w14:paraId="74001115" w14:textId="77777777" w:rsidR="008C5415" w:rsidRDefault="008C5415" w:rsidP="00A327A2">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419C365C" w14:textId="77777777" w:rsidR="008C5415" w:rsidRDefault="008C5415" w:rsidP="00A327A2">
            <w:pPr>
              <w:pStyle w:val="TAC"/>
              <w:rPr>
                <w:rFonts w:cs="Arial"/>
              </w:rPr>
            </w:pPr>
            <w:r>
              <w:rPr>
                <w:rFonts w:cs="Arial"/>
              </w:rPr>
              <w:t>0.2</w:t>
            </w:r>
          </w:p>
        </w:tc>
      </w:tr>
      <w:tr w:rsidR="008C5415" w14:paraId="5884971E"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08218889"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97F9E9A" w14:textId="77777777" w:rsidR="008C5415" w:rsidRDefault="008C5415" w:rsidP="00A327A2">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7FF44193" w14:textId="77777777" w:rsidR="008C5415" w:rsidRDefault="008C5415" w:rsidP="00A327A2">
            <w:pPr>
              <w:pStyle w:val="TAC"/>
              <w:rPr>
                <w:rFonts w:cs="Arial"/>
              </w:rPr>
            </w:pPr>
            <w:r>
              <w:rPr>
                <w:rFonts w:cs="Arial"/>
              </w:rPr>
              <w:t>0.5</w:t>
            </w:r>
          </w:p>
        </w:tc>
      </w:tr>
      <w:tr w:rsidR="008C5415" w14:paraId="05F3AFC5"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1A63755"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0A5A521" w14:textId="77777777" w:rsidR="008C5415" w:rsidRDefault="008C5415" w:rsidP="00A327A2">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DBC902C" w14:textId="77777777" w:rsidR="008C5415" w:rsidRDefault="008C5415" w:rsidP="00A327A2">
            <w:pPr>
              <w:pStyle w:val="TAC"/>
              <w:rPr>
                <w:rFonts w:cs="Arial"/>
              </w:rPr>
            </w:pPr>
            <w:r>
              <w:rPr>
                <w:rFonts w:cs="Arial"/>
              </w:rPr>
              <w:t>0.5</w:t>
            </w:r>
          </w:p>
        </w:tc>
      </w:tr>
      <w:tr w:rsidR="008C5415" w:rsidRPr="00EF5447" w14:paraId="3DC6B10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AACC7D" w14:textId="77777777" w:rsidR="008C5415" w:rsidRPr="00EF5447" w:rsidRDefault="008C5415" w:rsidP="00A327A2">
            <w:pPr>
              <w:pStyle w:val="TAC"/>
            </w:pPr>
            <w:r w:rsidRPr="00EF5447">
              <w:rPr>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6373D2E4" w14:textId="77777777" w:rsidR="008C5415" w:rsidRPr="00EF5447" w:rsidRDefault="008C5415" w:rsidP="00A327A2">
            <w:pPr>
              <w:pStyle w:val="TAC"/>
              <w:rPr>
                <w:lang w:eastAsia="zh-TW"/>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D6E5BDA" w14:textId="77777777" w:rsidR="008C5415" w:rsidRPr="00EF5447" w:rsidRDefault="008C5415" w:rsidP="00A327A2">
            <w:pPr>
              <w:pStyle w:val="TAC"/>
              <w:rPr>
                <w:lang w:eastAsia="zh-TW"/>
              </w:rPr>
            </w:pPr>
            <w:r w:rsidRPr="00EF5447">
              <w:rPr>
                <w:lang w:eastAsia="zh-CN"/>
              </w:rPr>
              <w:t>0.5</w:t>
            </w:r>
          </w:p>
        </w:tc>
      </w:tr>
      <w:tr w:rsidR="008C5415" w:rsidRPr="00EF5447" w14:paraId="5E60FD4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825D0C"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638405E" w14:textId="77777777" w:rsidR="008C5415" w:rsidRPr="00EF5447" w:rsidRDefault="008C5415" w:rsidP="00A327A2">
            <w:pPr>
              <w:pStyle w:val="TAC"/>
              <w:rPr>
                <w:lang w:eastAsia="zh-TW"/>
              </w:rPr>
            </w:pPr>
            <w:r w:rsidRPr="00EF5447">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70A3A06" w14:textId="77777777" w:rsidR="008C5415" w:rsidRPr="00EF5447" w:rsidRDefault="008C5415" w:rsidP="00A327A2">
            <w:pPr>
              <w:pStyle w:val="TAC"/>
              <w:rPr>
                <w:lang w:eastAsia="zh-TW"/>
              </w:rPr>
            </w:pPr>
            <w:r w:rsidRPr="00EF5447">
              <w:rPr>
                <w:lang w:eastAsia="zh-CN"/>
              </w:rPr>
              <w:t>0.5</w:t>
            </w:r>
          </w:p>
        </w:tc>
      </w:tr>
      <w:tr w:rsidR="008C5415" w:rsidRPr="00EF5447" w14:paraId="4D8533B1"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E070DE" w14:textId="77777777" w:rsidR="008C5415" w:rsidRPr="00EF5447" w:rsidRDefault="008C5415" w:rsidP="00A327A2">
            <w:pPr>
              <w:pStyle w:val="TAC"/>
            </w:pPr>
            <w:r w:rsidRPr="00EF5447">
              <w:rPr>
                <w:lang w:eastAsia="ja-JP"/>
              </w:rPr>
              <w:t>DC</w:t>
            </w:r>
            <w:r w:rsidRPr="00EF5447">
              <w:rPr>
                <w:lang w:eastAsia="zh-CN"/>
              </w:rPr>
              <w:t>_</w:t>
            </w:r>
            <w:r w:rsidRPr="00EF5447">
              <w:rPr>
                <w:lang w:eastAsia="zh-TW"/>
              </w:rPr>
              <w:t>7</w:t>
            </w:r>
            <w:r w:rsidRPr="00EF5447">
              <w:rPr>
                <w:lang w:eastAsia="zh-CN"/>
              </w:rPr>
              <w:t>-20_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256CEB6" w14:textId="77777777" w:rsidR="008C5415" w:rsidRPr="00EF5447" w:rsidRDefault="008C5415" w:rsidP="00A327A2">
            <w:pPr>
              <w:pStyle w:val="TAC"/>
              <w:rPr>
                <w:rFonts w:eastAsia="MS Mincho"/>
                <w:lang w:eastAsia="ja-JP"/>
              </w:rPr>
            </w:pPr>
            <w:r w:rsidRPr="00EF5447">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174502B2" w14:textId="77777777" w:rsidR="008C5415" w:rsidRPr="00EF5447" w:rsidRDefault="008C5415" w:rsidP="00A327A2">
            <w:pPr>
              <w:pStyle w:val="TAC"/>
              <w:rPr>
                <w:lang w:eastAsia="zh-CN"/>
              </w:rPr>
            </w:pPr>
            <w:r w:rsidRPr="00EF5447">
              <w:rPr>
                <w:rFonts w:eastAsia="Malgun Gothic"/>
                <w:lang w:eastAsia="ko-KR"/>
              </w:rPr>
              <w:t>0.2</w:t>
            </w:r>
          </w:p>
        </w:tc>
      </w:tr>
      <w:tr w:rsidR="008C5415" w:rsidRPr="00EF5447" w14:paraId="024202E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1CDCA7"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49B3DC" w14:textId="77777777" w:rsidR="008C5415" w:rsidRPr="00EF5447" w:rsidRDefault="008C5415" w:rsidP="00A327A2">
            <w:pPr>
              <w:pStyle w:val="TAC"/>
              <w:rPr>
                <w:rFonts w:eastAsia="MS Mincho"/>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685B372" w14:textId="77777777" w:rsidR="008C5415" w:rsidRPr="00EF5447" w:rsidRDefault="008C5415" w:rsidP="00A327A2">
            <w:pPr>
              <w:pStyle w:val="TAC"/>
              <w:rPr>
                <w:lang w:eastAsia="zh-CN"/>
              </w:rPr>
            </w:pPr>
            <w:r w:rsidRPr="00EF5447">
              <w:rPr>
                <w:rFonts w:eastAsia="Malgun Gothic"/>
                <w:lang w:eastAsia="ko-KR"/>
              </w:rPr>
              <w:t>0.2</w:t>
            </w:r>
          </w:p>
        </w:tc>
      </w:tr>
      <w:tr w:rsidR="008C5415" w:rsidRPr="00EF5447" w14:paraId="6683266B"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976B76E" w14:textId="77777777" w:rsidR="008C5415" w:rsidRPr="00EF5447" w:rsidRDefault="008C5415" w:rsidP="00A327A2">
            <w:pPr>
              <w:pStyle w:val="TAC"/>
            </w:pPr>
            <w:r w:rsidRPr="00EF5447">
              <w:t>DC_7-20</w:t>
            </w:r>
            <w:r w:rsidRPr="00EF5447">
              <w:rPr>
                <w:lang w:eastAsia="zh-CN"/>
              </w:rPr>
              <w:t>_</w:t>
            </w: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A67CA70" w14:textId="77777777" w:rsidR="008C5415" w:rsidRPr="00EF5447" w:rsidRDefault="008C5415" w:rsidP="00A327A2">
            <w:pPr>
              <w:pStyle w:val="TAC"/>
              <w:rPr>
                <w:lang w:eastAsia="zh-CN"/>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ACDDC25" w14:textId="77777777" w:rsidR="008C5415" w:rsidRPr="00EF5447" w:rsidRDefault="008C5415" w:rsidP="00A327A2">
            <w:pPr>
              <w:pStyle w:val="TAC"/>
              <w:rPr>
                <w:lang w:eastAsia="zh-CN"/>
              </w:rPr>
            </w:pPr>
            <w:r w:rsidRPr="00EF5447">
              <w:rPr>
                <w:lang w:eastAsia="zh-CN"/>
              </w:rPr>
              <w:t>0.5</w:t>
            </w:r>
          </w:p>
        </w:tc>
      </w:tr>
      <w:tr w:rsidR="008C5415" w:rsidRPr="00EF5447" w14:paraId="2C0B1A57" w14:textId="77777777" w:rsidTr="00A327A2">
        <w:trPr>
          <w:trHeight w:val="187"/>
          <w:jc w:val="center"/>
        </w:trPr>
        <w:tc>
          <w:tcPr>
            <w:tcW w:w="2221" w:type="dxa"/>
            <w:vMerge w:val="restart"/>
            <w:tcBorders>
              <w:top w:val="single" w:sz="4" w:space="0" w:color="auto"/>
              <w:left w:val="single" w:sz="4" w:space="0" w:color="auto"/>
              <w:right w:val="single" w:sz="4" w:space="0" w:color="auto"/>
            </w:tcBorders>
            <w:vAlign w:val="center"/>
          </w:tcPr>
          <w:p w14:paraId="5065D2CD" w14:textId="77777777" w:rsidR="008C5415" w:rsidRPr="00155888" w:rsidRDefault="008C5415" w:rsidP="00A327A2">
            <w:pPr>
              <w:pStyle w:val="TAC"/>
              <w:rPr>
                <w:rFonts w:cs="Arial"/>
                <w:lang w:eastAsia="fr-FR"/>
              </w:rPr>
            </w:pPr>
            <w:r w:rsidRPr="00155888">
              <w:rPr>
                <w:rFonts w:cs="Arial"/>
                <w:lang w:eastAsia="fr-FR"/>
              </w:rPr>
              <w:t>DC_7-25_n7</w:t>
            </w:r>
            <w:r>
              <w:rPr>
                <w:rFonts w:cs="Arial"/>
                <w:lang w:eastAsia="fr-FR"/>
              </w:rPr>
              <w:t>7</w:t>
            </w:r>
          </w:p>
          <w:p w14:paraId="6D54ECF1" w14:textId="77777777" w:rsidR="008C5415" w:rsidRPr="00155888" w:rsidRDefault="008C5415" w:rsidP="00A327A2">
            <w:pPr>
              <w:pStyle w:val="TAC"/>
              <w:rPr>
                <w:rFonts w:cs="Arial"/>
                <w:lang w:eastAsia="fr-FR"/>
              </w:rPr>
            </w:pPr>
            <w:r w:rsidRPr="00155888">
              <w:rPr>
                <w:rFonts w:cs="Arial"/>
                <w:lang w:eastAsia="fr-FR"/>
              </w:rPr>
              <w:t>DC_7-7-25_n7</w:t>
            </w:r>
            <w:r>
              <w:rPr>
                <w:rFonts w:cs="Arial"/>
                <w:lang w:eastAsia="fr-FR"/>
              </w:rPr>
              <w:t>7</w:t>
            </w:r>
          </w:p>
          <w:p w14:paraId="6E12DE06" w14:textId="77777777" w:rsidR="008C5415" w:rsidRPr="00155888" w:rsidRDefault="008C5415" w:rsidP="00A327A2">
            <w:pPr>
              <w:pStyle w:val="TAC"/>
              <w:rPr>
                <w:rFonts w:cs="Arial"/>
                <w:lang w:eastAsia="fr-FR"/>
              </w:rPr>
            </w:pPr>
            <w:r w:rsidRPr="00155888">
              <w:rPr>
                <w:rFonts w:cs="Arial"/>
                <w:lang w:eastAsia="fr-FR"/>
              </w:rPr>
              <w:t>DC_7-25-25_n7</w:t>
            </w:r>
            <w:r>
              <w:rPr>
                <w:rFonts w:cs="Arial"/>
                <w:lang w:eastAsia="fr-FR"/>
              </w:rPr>
              <w:t>7</w:t>
            </w:r>
          </w:p>
          <w:p w14:paraId="64DC6B69" w14:textId="77777777" w:rsidR="008C5415" w:rsidRPr="00EF5447" w:rsidRDefault="008C5415" w:rsidP="00A327A2">
            <w:pPr>
              <w:pStyle w:val="TAC"/>
            </w:pPr>
            <w:r w:rsidRPr="00155888">
              <w:rPr>
                <w:rFonts w:cs="Arial"/>
                <w:szCs w:val="18"/>
                <w:lang w:val="es-US" w:eastAsia="fr-FR"/>
              </w:rPr>
              <w:t>DC_7-7-25-25_n7</w:t>
            </w:r>
            <w:r>
              <w:rPr>
                <w:rFonts w:cs="Arial"/>
                <w:szCs w:val="18"/>
                <w:lang w:val="es-US" w:eastAsia="fr-FR"/>
              </w:rPr>
              <w:t>7</w:t>
            </w:r>
          </w:p>
        </w:tc>
        <w:tc>
          <w:tcPr>
            <w:tcW w:w="2952" w:type="dxa"/>
            <w:tcBorders>
              <w:top w:val="single" w:sz="4" w:space="0" w:color="auto"/>
              <w:left w:val="single" w:sz="4" w:space="0" w:color="auto"/>
              <w:bottom w:val="single" w:sz="4" w:space="0" w:color="auto"/>
              <w:right w:val="single" w:sz="4" w:space="0" w:color="auto"/>
            </w:tcBorders>
            <w:vAlign w:val="center"/>
          </w:tcPr>
          <w:p w14:paraId="77119640" w14:textId="77777777" w:rsidR="008C5415" w:rsidRPr="00EF5447" w:rsidRDefault="008C5415" w:rsidP="00A327A2">
            <w:pPr>
              <w:pStyle w:val="TAC"/>
              <w:rPr>
                <w:rFonts w:eastAsia="MS Mincho"/>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78BDFFCB" w14:textId="77777777" w:rsidR="008C5415" w:rsidRPr="00EF5447" w:rsidRDefault="008C5415" w:rsidP="00A327A2">
            <w:pPr>
              <w:pStyle w:val="TAC"/>
              <w:rPr>
                <w:lang w:eastAsia="zh-CN"/>
              </w:rPr>
            </w:pPr>
            <w:r>
              <w:rPr>
                <w:rFonts w:cs="Arial"/>
                <w:szCs w:val="18"/>
              </w:rPr>
              <w:t>0.5</w:t>
            </w:r>
          </w:p>
        </w:tc>
      </w:tr>
      <w:tr w:rsidR="008C5415" w:rsidRPr="00EF5447" w14:paraId="1B0B7874" w14:textId="77777777" w:rsidTr="00A327A2">
        <w:trPr>
          <w:trHeight w:val="187"/>
          <w:jc w:val="center"/>
        </w:trPr>
        <w:tc>
          <w:tcPr>
            <w:tcW w:w="2221" w:type="dxa"/>
            <w:vMerge/>
            <w:tcBorders>
              <w:left w:val="single" w:sz="4" w:space="0" w:color="auto"/>
              <w:right w:val="single" w:sz="4" w:space="0" w:color="auto"/>
            </w:tcBorders>
            <w:vAlign w:val="center"/>
          </w:tcPr>
          <w:p w14:paraId="40FE3E5E"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AB6FEA" w14:textId="77777777" w:rsidR="008C5415" w:rsidRPr="00EF5447" w:rsidRDefault="008C5415" w:rsidP="00A327A2">
            <w:pPr>
              <w:pStyle w:val="TAC"/>
              <w:rPr>
                <w:rFonts w:eastAsia="MS Mincho"/>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6FF1670E" w14:textId="77777777" w:rsidR="008C5415" w:rsidRPr="00EF5447" w:rsidRDefault="008C5415" w:rsidP="00A327A2">
            <w:pPr>
              <w:pStyle w:val="TAC"/>
              <w:rPr>
                <w:lang w:eastAsia="zh-CN"/>
              </w:rPr>
            </w:pPr>
            <w:r>
              <w:rPr>
                <w:rFonts w:cs="Arial"/>
                <w:szCs w:val="18"/>
              </w:rPr>
              <w:t>0.2</w:t>
            </w:r>
          </w:p>
        </w:tc>
      </w:tr>
      <w:tr w:rsidR="008C5415" w:rsidRPr="00EF5447" w14:paraId="613C7903" w14:textId="77777777" w:rsidTr="00A327A2">
        <w:trPr>
          <w:trHeight w:val="187"/>
          <w:jc w:val="center"/>
        </w:trPr>
        <w:tc>
          <w:tcPr>
            <w:tcW w:w="2221" w:type="dxa"/>
            <w:vMerge/>
            <w:tcBorders>
              <w:left w:val="single" w:sz="4" w:space="0" w:color="auto"/>
              <w:bottom w:val="single" w:sz="4" w:space="0" w:color="auto"/>
              <w:right w:val="single" w:sz="4" w:space="0" w:color="auto"/>
            </w:tcBorders>
            <w:vAlign w:val="center"/>
          </w:tcPr>
          <w:p w14:paraId="2218B111"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4D9220" w14:textId="77777777" w:rsidR="008C5415" w:rsidRPr="00EF5447" w:rsidRDefault="008C5415" w:rsidP="00A327A2">
            <w:pPr>
              <w:pStyle w:val="TAC"/>
              <w:rPr>
                <w:rFonts w:eastAsia="MS Mincho"/>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2EB8AE6" w14:textId="77777777" w:rsidR="008C5415" w:rsidRPr="00EF5447" w:rsidRDefault="008C5415" w:rsidP="00A327A2">
            <w:pPr>
              <w:pStyle w:val="TAC"/>
              <w:rPr>
                <w:lang w:eastAsia="zh-CN"/>
              </w:rPr>
            </w:pPr>
            <w:r>
              <w:rPr>
                <w:rFonts w:cs="Arial"/>
                <w:szCs w:val="18"/>
              </w:rPr>
              <w:t>0.5</w:t>
            </w:r>
          </w:p>
        </w:tc>
      </w:tr>
      <w:tr w:rsidR="008C5415" w14:paraId="589978EC" w14:textId="77777777" w:rsidTr="00A327A2">
        <w:trPr>
          <w:trHeight w:val="187"/>
          <w:jc w:val="center"/>
        </w:trPr>
        <w:tc>
          <w:tcPr>
            <w:tcW w:w="2221" w:type="dxa"/>
            <w:vMerge w:val="restart"/>
            <w:tcBorders>
              <w:left w:val="single" w:sz="4" w:space="0" w:color="auto"/>
              <w:right w:val="single" w:sz="4" w:space="0" w:color="auto"/>
            </w:tcBorders>
            <w:vAlign w:val="center"/>
          </w:tcPr>
          <w:p w14:paraId="67FB51A9" w14:textId="77777777" w:rsidR="008C5415" w:rsidRPr="00155888" w:rsidRDefault="008C5415" w:rsidP="00A327A2">
            <w:pPr>
              <w:pStyle w:val="TAC"/>
              <w:rPr>
                <w:rFonts w:cs="Arial"/>
                <w:lang w:eastAsia="fr-FR"/>
              </w:rPr>
            </w:pPr>
            <w:r w:rsidRPr="00155888">
              <w:rPr>
                <w:rFonts w:cs="Arial"/>
                <w:lang w:eastAsia="fr-FR"/>
              </w:rPr>
              <w:t>DC_7-25_n78</w:t>
            </w:r>
          </w:p>
          <w:p w14:paraId="2F78BDFA" w14:textId="77777777" w:rsidR="008C5415" w:rsidRPr="00155888" w:rsidRDefault="008C5415" w:rsidP="00A327A2">
            <w:pPr>
              <w:pStyle w:val="TAC"/>
              <w:rPr>
                <w:rFonts w:cs="Arial"/>
                <w:lang w:eastAsia="fr-FR"/>
              </w:rPr>
            </w:pPr>
            <w:r w:rsidRPr="00155888">
              <w:rPr>
                <w:rFonts w:cs="Arial"/>
                <w:lang w:eastAsia="fr-FR"/>
              </w:rPr>
              <w:t>DC_7-7-25_n78</w:t>
            </w:r>
          </w:p>
          <w:p w14:paraId="461CE3C8" w14:textId="77777777" w:rsidR="008C5415" w:rsidRPr="00155888" w:rsidRDefault="008C5415" w:rsidP="00A327A2">
            <w:pPr>
              <w:pStyle w:val="TAC"/>
              <w:rPr>
                <w:rFonts w:cs="Arial"/>
                <w:lang w:eastAsia="fr-FR"/>
              </w:rPr>
            </w:pPr>
            <w:r w:rsidRPr="00155888">
              <w:rPr>
                <w:rFonts w:cs="Arial"/>
                <w:lang w:eastAsia="fr-FR"/>
              </w:rPr>
              <w:t>DC_7-25-25_n78</w:t>
            </w:r>
          </w:p>
          <w:p w14:paraId="5D5B3FD4" w14:textId="77777777" w:rsidR="008C5415" w:rsidRPr="00EF5447" w:rsidRDefault="008C5415" w:rsidP="00A327A2">
            <w:pPr>
              <w:pStyle w:val="TAC"/>
            </w:pPr>
            <w:r w:rsidRPr="00155888">
              <w:rPr>
                <w:rFonts w:cs="Arial"/>
                <w:szCs w:val="18"/>
                <w:lang w:val="es-US"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tcPr>
          <w:p w14:paraId="10AC8F7F" w14:textId="77777777" w:rsidR="008C5415" w:rsidRDefault="008C5415" w:rsidP="00A327A2">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4709A8B1" w14:textId="77777777" w:rsidR="008C5415" w:rsidRDefault="008C5415" w:rsidP="00A327A2">
            <w:pPr>
              <w:pStyle w:val="TAC"/>
              <w:rPr>
                <w:rFonts w:cs="Arial"/>
                <w:szCs w:val="18"/>
              </w:rPr>
            </w:pPr>
            <w:r>
              <w:rPr>
                <w:rFonts w:cs="Arial"/>
                <w:szCs w:val="18"/>
              </w:rPr>
              <w:t>0.5</w:t>
            </w:r>
          </w:p>
        </w:tc>
      </w:tr>
      <w:tr w:rsidR="008C5415" w14:paraId="71B542BE" w14:textId="77777777" w:rsidTr="00A327A2">
        <w:trPr>
          <w:trHeight w:val="187"/>
          <w:jc w:val="center"/>
        </w:trPr>
        <w:tc>
          <w:tcPr>
            <w:tcW w:w="2221" w:type="dxa"/>
            <w:vMerge/>
            <w:tcBorders>
              <w:left w:val="single" w:sz="4" w:space="0" w:color="auto"/>
              <w:right w:val="single" w:sz="4" w:space="0" w:color="auto"/>
            </w:tcBorders>
            <w:vAlign w:val="center"/>
          </w:tcPr>
          <w:p w14:paraId="12C0E1C9"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A28CA7" w14:textId="77777777" w:rsidR="008C5415" w:rsidRDefault="008C5415" w:rsidP="00A327A2">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52FA91B9" w14:textId="77777777" w:rsidR="008C5415" w:rsidRDefault="008C5415" w:rsidP="00A327A2">
            <w:pPr>
              <w:pStyle w:val="TAC"/>
              <w:rPr>
                <w:rFonts w:cs="Arial"/>
                <w:szCs w:val="18"/>
              </w:rPr>
            </w:pPr>
            <w:r>
              <w:rPr>
                <w:rFonts w:cs="Arial"/>
                <w:szCs w:val="18"/>
              </w:rPr>
              <w:t>0.2</w:t>
            </w:r>
          </w:p>
        </w:tc>
      </w:tr>
      <w:tr w:rsidR="008C5415" w14:paraId="54BD89B5" w14:textId="77777777" w:rsidTr="00A327A2">
        <w:trPr>
          <w:trHeight w:val="187"/>
          <w:jc w:val="center"/>
        </w:trPr>
        <w:tc>
          <w:tcPr>
            <w:tcW w:w="2221" w:type="dxa"/>
            <w:vMerge/>
            <w:tcBorders>
              <w:left w:val="single" w:sz="4" w:space="0" w:color="auto"/>
              <w:bottom w:val="single" w:sz="4" w:space="0" w:color="auto"/>
              <w:right w:val="single" w:sz="4" w:space="0" w:color="auto"/>
            </w:tcBorders>
            <w:vAlign w:val="center"/>
          </w:tcPr>
          <w:p w14:paraId="51CE5960"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479682" w14:textId="77777777" w:rsidR="008C5415" w:rsidRDefault="008C5415" w:rsidP="00A327A2">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965E2DF" w14:textId="77777777" w:rsidR="008C5415" w:rsidRDefault="008C5415" w:rsidP="00A327A2">
            <w:pPr>
              <w:pStyle w:val="TAC"/>
              <w:rPr>
                <w:rFonts w:cs="Arial"/>
                <w:szCs w:val="18"/>
              </w:rPr>
            </w:pPr>
            <w:r>
              <w:rPr>
                <w:rFonts w:cs="Arial"/>
                <w:szCs w:val="18"/>
              </w:rPr>
              <w:t>0.5</w:t>
            </w:r>
          </w:p>
        </w:tc>
      </w:tr>
      <w:tr w:rsidR="008C5415" w14:paraId="0B05FBF2" w14:textId="77777777" w:rsidTr="00A327A2">
        <w:trPr>
          <w:trHeight w:val="187"/>
          <w:jc w:val="center"/>
        </w:trPr>
        <w:tc>
          <w:tcPr>
            <w:tcW w:w="2221" w:type="dxa"/>
            <w:tcBorders>
              <w:left w:val="single" w:sz="4" w:space="0" w:color="auto"/>
              <w:bottom w:val="nil"/>
              <w:right w:val="single" w:sz="4" w:space="0" w:color="auto"/>
            </w:tcBorders>
            <w:vAlign w:val="center"/>
          </w:tcPr>
          <w:p w14:paraId="0658D8F9" w14:textId="77777777" w:rsidR="008C5415" w:rsidRPr="00EF5447" w:rsidRDefault="008C5415" w:rsidP="00A327A2">
            <w:pPr>
              <w:pStyle w:val="TAC"/>
            </w:pPr>
            <w:r>
              <w:rPr>
                <w:rFonts w:cs="Arial"/>
                <w:szCs w:val="18"/>
              </w:rPr>
              <w:t>DC_</w:t>
            </w:r>
            <w:r>
              <w:rPr>
                <w:rFonts w:cs="Arial"/>
                <w:szCs w:val="18"/>
                <w:lang w:val="sv-SE"/>
              </w:rPr>
              <w:t>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tcPr>
          <w:p w14:paraId="1988715F" w14:textId="77777777" w:rsidR="008C5415" w:rsidRDefault="008C5415" w:rsidP="00A327A2">
            <w:pPr>
              <w:pStyle w:val="TAC"/>
              <w:rPr>
                <w:rFonts w:cs="Arial"/>
                <w:szCs w:val="18"/>
              </w:rPr>
            </w:pPr>
            <w:r>
              <w:rPr>
                <w:lang w:val="sv-SE"/>
              </w:rPr>
              <w:t>7</w:t>
            </w:r>
          </w:p>
        </w:tc>
        <w:tc>
          <w:tcPr>
            <w:tcW w:w="2952" w:type="dxa"/>
            <w:tcBorders>
              <w:top w:val="single" w:sz="4" w:space="0" w:color="auto"/>
              <w:left w:val="single" w:sz="4" w:space="0" w:color="auto"/>
              <w:bottom w:val="single" w:sz="4" w:space="0" w:color="auto"/>
              <w:right w:val="single" w:sz="4" w:space="0" w:color="auto"/>
            </w:tcBorders>
          </w:tcPr>
          <w:p w14:paraId="227203BC" w14:textId="77777777" w:rsidR="008C5415" w:rsidRDefault="008C5415" w:rsidP="00A327A2">
            <w:pPr>
              <w:pStyle w:val="TAC"/>
              <w:rPr>
                <w:rFonts w:cs="Arial"/>
                <w:szCs w:val="18"/>
              </w:rPr>
            </w:pPr>
            <w:r w:rsidRPr="00E062F1">
              <w:rPr>
                <w:rFonts w:cs="Arial"/>
              </w:rPr>
              <w:t>0</w:t>
            </w:r>
            <w:r>
              <w:rPr>
                <w:rFonts w:cs="Arial"/>
                <w:lang w:val="sv-SE"/>
              </w:rPr>
              <w:t>.5</w:t>
            </w:r>
          </w:p>
        </w:tc>
      </w:tr>
      <w:tr w:rsidR="008C5415" w14:paraId="1B9C3C8D" w14:textId="77777777" w:rsidTr="00A327A2">
        <w:trPr>
          <w:trHeight w:val="187"/>
          <w:jc w:val="center"/>
        </w:trPr>
        <w:tc>
          <w:tcPr>
            <w:tcW w:w="2221" w:type="dxa"/>
            <w:tcBorders>
              <w:top w:val="nil"/>
              <w:left w:val="single" w:sz="4" w:space="0" w:color="auto"/>
              <w:bottom w:val="nil"/>
              <w:right w:val="single" w:sz="4" w:space="0" w:color="auto"/>
            </w:tcBorders>
            <w:vAlign w:val="center"/>
          </w:tcPr>
          <w:p w14:paraId="7F9F32AD"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6806CB" w14:textId="77777777" w:rsidR="008C5415" w:rsidRDefault="008C5415" w:rsidP="00A327A2">
            <w:pPr>
              <w:pStyle w:val="TAC"/>
              <w:rPr>
                <w:rFonts w:cs="Arial"/>
                <w:szCs w:val="18"/>
              </w:rPr>
            </w:pPr>
            <w:r>
              <w:t>n25</w:t>
            </w:r>
          </w:p>
        </w:tc>
        <w:tc>
          <w:tcPr>
            <w:tcW w:w="2952" w:type="dxa"/>
            <w:tcBorders>
              <w:top w:val="single" w:sz="4" w:space="0" w:color="auto"/>
              <w:left w:val="single" w:sz="4" w:space="0" w:color="auto"/>
              <w:bottom w:val="single" w:sz="4" w:space="0" w:color="auto"/>
              <w:right w:val="single" w:sz="4" w:space="0" w:color="auto"/>
            </w:tcBorders>
          </w:tcPr>
          <w:p w14:paraId="46D95B9C" w14:textId="77777777" w:rsidR="008C5415" w:rsidRDefault="008C5415" w:rsidP="00A327A2">
            <w:pPr>
              <w:pStyle w:val="TAC"/>
              <w:rPr>
                <w:rFonts w:cs="Arial"/>
                <w:szCs w:val="18"/>
              </w:rPr>
            </w:pPr>
            <w:r w:rsidRPr="00E062F1">
              <w:rPr>
                <w:rFonts w:cs="Arial"/>
              </w:rPr>
              <w:t>0</w:t>
            </w:r>
            <w:r>
              <w:rPr>
                <w:rFonts w:cs="Arial"/>
                <w:lang w:val="sv-SE"/>
              </w:rPr>
              <w:t>.3</w:t>
            </w:r>
          </w:p>
        </w:tc>
      </w:tr>
      <w:tr w:rsidR="008C5415" w14:paraId="4BAE7CCF" w14:textId="77777777" w:rsidTr="00A327A2">
        <w:trPr>
          <w:trHeight w:val="187"/>
          <w:jc w:val="center"/>
        </w:trPr>
        <w:tc>
          <w:tcPr>
            <w:tcW w:w="2221" w:type="dxa"/>
            <w:tcBorders>
              <w:top w:val="nil"/>
              <w:left w:val="single" w:sz="4" w:space="0" w:color="auto"/>
              <w:bottom w:val="single" w:sz="4" w:space="0" w:color="auto"/>
              <w:right w:val="single" w:sz="4" w:space="0" w:color="auto"/>
            </w:tcBorders>
            <w:vAlign w:val="center"/>
          </w:tcPr>
          <w:p w14:paraId="53CBAEA2"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F76CA5" w14:textId="77777777" w:rsidR="008C5415" w:rsidRDefault="008C5415" w:rsidP="00A327A2">
            <w:pPr>
              <w:pStyle w:val="TAC"/>
              <w:rPr>
                <w:rFonts w:cs="Arial"/>
                <w:szCs w:val="18"/>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7A0FD014" w14:textId="77777777" w:rsidR="008C5415" w:rsidRDefault="008C5415" w:rsidP="00A327A2">
            <w:pPr>
              <w:pStyle w:val="TAC"/>
              <w:rPr>
                <w:rFonts w:cs="Arial"/>
                <w:szCs w:val="18"/>
              </w:rPr>
            </w:pPr>
            <w:r w:rsidRPr="00E062F1">
              <w:rPr>
                <w:rFonts w:cs="Arial"/>
              </w:rPr>
              <w:t>0</w:t>
            </w:r>
            <w:r>
              <w:rPr>
                <w:rFonts w:cs="Arial"/>
                <w:lang w:val="sv-SE"/>
              </w:rPr>
              <w:t>.5</w:t>
            </w:r>
          </w:p>
        </w:tc>
      </w:tr>
      <w:tr w:rsidR="008C5415" w:rsidRPr="00EF5447" w14:paraId="24BD9CEF"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7FF7009D" w14:textId="77777777" w:rsidR="008C5415" w:rsidRPr="00EF5447" w:rsidRDefault="008C5415" w:rsidP="00A327A2">
            <w:pPr>
              <w:pStyle w:val="TAC"/>
            </w:pPr>
            <w:r>
              <w:t>DC_7-28_n1</w:t>
            </w:r>
          </w:p>
        </w:tc>
        <w:tc>
          <w:tcPr>
            <w:tcW w:w="2952" w:type="dxa"/>
            <w:tcBorders>
              <w:top w:val="single" w:sz="4" w:space="0" w:color="auto"/>
              <w:left w:val="single" w:sz="4" w:space="0" w:color="auto"/>
              <w:bottom w:val="single" w:sz="4" w:space="0" w:color="auto"/>
              <w:right w:val="single" w:sz="4" w:space="0" w:color="auto"/>
            </w:tcBorders>
          </w:tcPr>
          <w:p w14:paraId="41DF8B0F" w14:textId="77777777" w:rsidR="008C5415" w:rsidRPr="00EF5447" w:rsidRDefault="008C5415" w:rsidP="00A327A2">
            <w:pPr>
              <w:pStyle w:val="TAC"/>
              <w:rPr>
                <w:rFonts w:eastAsia="MS Mincho"/>
                <w:lang w:eastAsia="ja-JP"/>
              </w:rPr>
            </w:pPr>
            <w:r>
              <w:t>28</w:t>
            </w:r>
          </w:p>
        </w:tc>
        <w:tc>
          <w:tcPr>
            <w:tcW w:w="2952" w:type="dxa"/>
            <w:tcBorders>
              <w:top w:val="single" w:sz="4" w:space="0" w:color="auto"/>
              <w:left w:val="single" w:sz="4" w:space="0" w:color="auto"/>
              <w:bottom w:val="single" w:sz="4" w:space="0" w:color="auto"/>
              <w:right w:val="single" w:sz="4" w:space="0" w:color="auto"/>
            </w:tcBorders>
          </w:tcPr>
          <w:p w14:paraId="37E69A63" w14:textId="77777777" w:rsidR="008C5415" w:rsidRPr="00EF5447" w:rsidRDefault="008C5415" w:rsidP="00A327A2">
            <w:pPr>
              <w:pStyle w:val="TAC"/>
              <w:rPr>
                <w:lang w:eastAsia="zh-CN"/>
              </w:rPr>
            </w:pPr>
            <w:r>
              <w:rPr>
                <w:rFonts w:cs="Arial"/>
                <w:szCs w:val="18"/>
                <w:lang w:eastAsia="ja-JP"/>
              </w:rPr>
              <w:t>0.2</w:t>
            </w:r>
          </w:p>
        </w:tc>
      </w:tr>
      <w:tr w:rsidR="008C5415" w:rsidRPr="00EF5447" w14:paraId="2D289AF8"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193A55EB" w14:textId="77777777" w:rsidR="008C5415" w:rsidRPr="00EF5447" w:rsidRDefault="008C5415" w:rsidP="00A327A2">
            <w:pPr>
              <w:pStyle w:val="TAC"/>
            </w:pPr>
            <w:r w:rsidRPr="00EF5447">
              <w:rPr>
                <w:rFonts w:eastAsia="Malgun Gothic"/>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6DFECAB8" w14:textId="77777777" w:rsidR="008C5415" w:rsidRPr="00EF5447" w:rsidRDefault="008C5415" w:rsidP="00A327A2">
            <w:pPr>
              <w:pStyle w:val="TAC"/>
              <w:rPr>
                <w:rFonts w:eastAsia="MS Mincho"/>
                <w:lang w:eastAsia="ja-JP"/>
              </w:rPr>
            </w:pPr>
            <w:r w:rsidRPr="00EF5447">
              <w:rPr>
                <w:rFonts w:eastAsia="Malgun Gothic"/>
                <w:lang w:eastAsia="ko-KR"/>
              </w:rPr>
              <w:t>n40</w:t>
            </w:r>
          </w:p>
        </w:tc>
        <w:tc>
          <w:tcPr>
            <w:tcW w:w="2952" w:type="dxa"/>
            <w:tcBorders>
              <w:top w:val="single" w:sz="4" w:space="0" w:color="auto"/>
              <w:left w:val="single" w:sz="4" w:space="0" w:color="auto"/>
              <w:bottom w:val="single" w:sz="4" w:space="0" w:color="auto"/>
              <w:right w:val="single" w:sz="4" w:space="0" w:color="auto"/>
            </w:tcBorders>
          </w:tcPr>
          <w:p w14:paraId="62B3F771" w14:textId="77777777" w:rsidR="008C5415" w:rsidRPr="00EF5447" w:rsidRDefault="008C5415" w:rsidP="00A327A2">
            <w:pPr>
              <w:pStyle w:val="TAC"/>
              <w:rPr>
                <w:lang w:eastAsia="zh-CN"/>
              </w:rPr>
            </w:pPr>
            <w:r w:rsidRPr="00EF5447">
              <w:rPr>
                <w:rFonts w:eastAsia="Malgun Gothic"/>
                <w:lang w:eastAsia="ko-KR"/>
              </w:rPr>
              <w:t>0.5</w:t>
            </w:r>
          </w:p>
        </w:tc>
      </w:tr>
      <w:tr w:rsidR="008C5415" w:rsidRPr="00EF5447" w14:paraId="137BD57E"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9CDEBAC" w14:textId="77777777" w:rsidR="008C5415" w:rsidRPr="00EF5447" w:rsidRDefault="008C5415" w:rsidP="00A327A2">
            <w:pPr>
              <w:pStyle w:val="TAC"/>
              <w:rPr>
                <w:lang w:eastAsia="fr-FR"/>
              </w:rPr>
            </w:pPr>
            <w:r w:rsidRPr="00EF5447">
              <w:t>DC_7-28_n40</w:t>
            </w:r>
          </w:p>
        </w:tc>
        <w:tc>
          <w:tcPr>
            <w:tcW w:w="2952" w:type="dxa"/>
            <w:tcBorders>
              <w:top w:val="single" w:sz="4" w:space="0" w:color="auto"/>
              <w:left w:val="single" w:sz="4" w:space="0" w:color="auto"/>
              <w:bottom w:val="single" w:sz="4" w:space="0" w:color="auto"/>
              <w:right w:val="single" w:sz="4" w:space="0" w:color="auto"/>
            </w:tcBorders>
            <w:hideMark/>
          </w:tcPr>
          <w:p w14:paraId="3BD6D537" w14:textId="77777777" w:rsidR="008C5415" w:rsidRPr="00EF5447" w:rsidRDefault="008C5415" w:rsidP="00A327A2">
            <w:pPr>
              <w:pStyle w:val="TAC"/>
              <w:rPr>
                <w:rFonts w:eastAsia="MS Mincho"/>
                <w:lang w:eastAsia="ja-JP"/>
              </w:rPr>
            </w:pPr>
            <w:r w:rsidRPr="00EF5447">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3BBE6D82" w14:textId="77777777" w:rsidR="008C5415" w:rsidRPr="00EF5447" w:rsidRDefault="008C5415" w:rsidP="00A327A2">
            <w:pPr>
              <w:pStyle w:val="TAC"/>
              <w:rPr>
                <w:lang w:eastAsia="zh-CN"/>
              </w:rPr>
            </w:pPr>
            <w:r w:rsidRPr="00EF5447">
              <w:rPr>
                <w:lang w:eastAsia="zh-CN"/>
              </w:rPr>
              <w:t>0.5</w:t>
            </w:r>
          </w:p>
        </w:tc>
      </w:tr>
      <w:tr w:rsidR="008C5415" w:rsidRPr="00EF5447" w14:paraId="49D6908C"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10B9FE45" w14:textId="77777777" w:rsidR="008C5415" w:rsidRPr="00EF5447" w:rsidRDefault="008C5415" w:rsidP="00A327A2">
            <w:pPr>
              <w:pStyle w:val="TAC"/>
            </w:pPr>
            <w:r>
              <w:t>DC_7-28_n66</w:t>
            </w:r>
          </w:p>
        </w:tc>
        <w:tc>
          <w:tcPr>
            <w:tcW w:w="2952" w:type="dxa"/>
            <w:tcBorders>
              <w:top w:val="single" w:sz="4" w:space="0" w:color="auto"/>
              <w:left w:val="single" w:sz="4" w:space="0" w:color="auto"/>
              <w:bottom w:val="single" w:sz="4" w:space="0" w:color="auto"/>
              <w:right w:val="single" w:sz="4" w:space="0" w:color="auto"/>
            </w:tcBorders>
          </w:tcPr>
          <w:p w14:paraId="4A5C5915" w14:textId="77777777" w:rsidR="008C5415" w:rsidRPr="00EF5447" w:rsidRDefault="008C5415" w:rsidP="00A327A2">
            <w:pPr>
              <w:pStyle w:val="TAC"/>
              <w:rPr>
                <w:szCs w:val="18"/>
              </w:rPr>
            </w:pPr>
            <w:r>
              <w:t>28</w:t>
            </w:r>
          </w:p>
        </w:tc>
        <w:tc>
          <w:tcPr>
            <w:tcW w:w="2952" w:type="dxa"/>
            <w:tcBorders>
              <w:top w:val="single" w:sz="4" w:space="0" w:color="auto"/>
              <w:left w:val="single" w:sz="4" w:space="0" w:color="auto"/>
              <w:bottom w:val="single" w:sz="4" w:space="0" w:color="auto"/>
              <w:right w:val="single" w:sz="4" w:space="0" w:color="auto"/>
            </w:tcBorders>
          </w:tcPr>
          <w:p w14:paraId="53D2676D" w14:textId="77777777" w:rsidR="008C5415" w:rsidRPr="00EF5447" w:rsidRDefault="008C5415" w:rsidP="00A327A2">
            <w:pPr>
              <w:pStyle w:val="TAC"/>
              <w:rPr>
                <w:lang w:eastAsia="zh-CN"/>
              </w:rPr>
            </w:pPr>
            <w:r>
              <w:t>0.2</w:t>
            </w:r>
          </w:p>
        </w:tc>
      </w:tr>
      <w:tr w:rsidR="008C5415" w:rsidRPr="00EF5447" w14:paraId="5BBC676D"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7741D6E" w14:textId="77777777" w:rsidR="008C5415" w:rsidRPr="00EF5447" w:rsidRDefault="008C5415" w:rsidP="00A327A2">
            <w:pPr>
              <w:pStyle w:val="TAC"/>
            </w:pPr>
            <w:r w:rsidRPr="00EF5447">
              <w:t>DC_7-2</w:t>
            </w:r>
            <w:r w:rsidRPr="00EF5447">
              <w:rPr>
                <w:lang w:eastAsia="zh-CN"/>
              </w:rPr>
              <w:t>8_</w:t>
            </w: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4C99E53E" w14:textId="77777777" w:rsidR="008C5415" w:rsidRPr="00EF5447" w:rsidRDefault="008C5415" w:rsidP="00A327A2">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6FC6506" w14:textId="77777777" w:rsidR="008C5415" w:rsidRPr="00EF5447" w:rsidRDefault="008C5415" w:rsidP="00A327A2">
            <w:pPr>
              <w:pStyle w:val="TAC"/>
              <w:rPr>
                <w:lang w:eastAsia="zh-CN"/>
              </w:rPr>
            </w:pPr>
            <w:r w:rsidRPr="00EF5447">
              <w:rPr>
                <w:lang w:eastAsia="zh-CN"/>
              </w:rPr>
              <w:t>0.5</w:t>
            </w:r>
          </w:p>
        </w:tc>
      </w:tr>
      <w:tr w:rsidR="008C5415" w:rsidRPr="00EF5447" w14:paraId="2159E78D"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5D8AF0A" w14:textId="77777777" w:rsidR="008C5415" w:rsidRPr="00EF5447" w:rsidRDefault="008C5415" w:rsidP="00A327A2">
            <w:pPr>
              <w:pStyle w:val="TAC"/>
            </w:pPr>
            <w:r w:rsidRPr="00EF5447">
              <w:rPr>
                <w:rFonts w:eastAsia="Malgun Gothic"/>
                <w:lang w:eastAsia="ko-KR"/>
              </w:rPr>
              <w:t>DC_7_n28-n78</w:t>
            </w:r>
          </w:p>
        </w:tc>
        <w:tc>
          <w:tcPr>
            <w:tcW w:w="2952" w:type="dxa"/>
            <w:tcBorders>
              <w:top w:val="single" w:sz="4" w:space="0" w:color="auto"/>
              <w:left w:val="single" w:sz="4" w:space="0" w:color="auto"/>
              <w:bottom w:val="single" w:sz="4" w:space="0" w:color="auto"/>
              <w:right w:val="single" w:sz="4" w:space="0" w:color="auto"/>
            </w:tcBorders>
            <w:hideMark/>
          </w:tcPr>
          <w:p w14:paraId="44C008CB" w14:textId="77777777" w:rsidR="008C5415" w:rsidRPr="00EF5447" w:rsidRDefault="008C5415" w:rsidP="00A327A2">
            <w:pPr>
              <w:pStyle w:val="TAC"/>
              <w:rPr>
                <w:lang w:eastAsia="ja-JP"/>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61E3EBF" w14:textId="77777777" w:rsidR="008C5415" w:rsidRPr="00EF5447" w:rsidRDefault="008C5415" w:rsidP="00A327A2">
            <w:pPr>
              <w:pStyle w:val="TAC"/>
              <w:rPr>
                <w:lang w:eastAsia="zh-CN"/>
              </w:rPr>
            </w:pPr>
            <w:r w:rsidRPr="00EF5447">
              <w:rPr>
                <w:lang w:eastAsia="zh-CN"/>
              </w:rPr>
              <w:t>0.5</w:t>
            </w:r>
          </w:p>
        </w:tc>
      </w:tr>
      <w:tr w:rsidR="008C5415" w:rsidRPr="00EF5447" w14:paraId="56342A72"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vAlign w:val="bottom"/>
          </w:tcPr>
          <w:p w14:paraId="1114CE9D" w14:textId="77777777" w:rsidR="008C5415" w:rsidRDefault="008C5415" w:rsidP="00A327A2">
            <w:pPr>
              <w:pStyle w:val="TAC"/>
            </w:pPr>
            <w:r>
              <w:rPr>
                <w:rFonts w:cs="Arial"/>
              </w:rPr>
              <w:t>DC_7-29_n78</w:t>
            </w:r>
          </w:p>
        </w:tc>
        <w:tc>
          <w:tcPr>
            <w:tcW w:w="2952" w:type="dxa"/>
            <w:tcBorders>
              <w:top w:val="single" w:sz="4" w:space="0" w:color="auto"/>
              <w:left w:val="single" w:sz="4" w:space="0" w:color="auto"/>
              <w:bottom w:val="single" w:sz="4" w:space="0" w:color="auto"/>
              <w:right w:val="single" w:sz="4" w:space="0" w:color="auto"/>
            </w:tcBorders>
            <w:vAlign w:val="center"/>
          </w:tcPr>
          <w:p w14:paraId="66470DF6" w14:textId="77777777" w:rsidR="008C5415" w:rsidRDefault="008C5415" w:rsidP="00A327A2">
            <w:pPr>
              <w:pStyle w:val="TAC"/>
              <w:rPr>
                <w:rFonts w:eastAsia="MS Mincho"/>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tcPr>
          <w:p w14:paraId="4EEF87A8" w14:textId="77777777" w:rsidR="008C5415" w:rsidRDefault="008C5415" w:rsidP="00A327A2">
            <w:pPr>
              <w:pStyle w:val="TAC"/>
              <w:rPr>
                <w:rFonts w:eastAsia="MS Mincho"/>
                <w:lang w:eastAsia="ja-JP"/>
              </w:rPr>
            </w:pPr>
            <w:r>
              <w:rPr>
                <w:rFonts w:cs="Arial"/>
              </w:rPr>
              <w:t>0.5</w:t>
            </w:r>
          </w:p>
        </w:tc>
      </w:tr>
      <w:tr w:rsidR="008C5415" w:rsidRPr="00EF5447" w14:paraId="057B8FCA"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2A4D3F44" w14:textId="77777777" w:rsidR="008C5415" w:rsidRPr="00EF5447" w:rsidRDefault="008C5415" w:rsidP="00A327A2">
            <w:pPr>
              <w:pStyle w:val="TAC"/>
              <w:rPr>
                <w:rFonts w:eastAsia="Malgun Gothic"/>
                <w:lang w:eastAsia="ko-KR"/>
              </w:rPr>
            </w:pPr>
            <w:r>
              <w:t>DC_7-32_n28</w:t>
            </w:r>
          </w:p>
        </w:tc>
        <w:tc>
          <w:tcPr>
            <w:tcW w:w="2952" w:type="dxa"/>
            <w:tcBorders>
              <w:top w:val="single" w:sz="4" w:space="0" w:color="auto"/>
              <w:left w:val="single" w:sz="4" w:space="0" w:color="auto"/>
              <w:bottom w:val="single" w:sz="4" w:space="0" w:color="auto"/>
              <w:right w:val="single" w:sz="4" w:space="0" w:color="auto"/>
            </w:tcBorders>
          </w:tcPr>
          <w:p w14:paraId="7080E419" w14:textId="77777777" w:rsidR="008C5415" w:rsidRPr="00EF5447" w:rsidRDefault="008C5415" w:rsidP="00A327A2">
            <w:pPr>
              <w:pStyle w:val="TAC"/>
              <w:rPr>
                <w:rFonts w:eastAsia="Malgun Gothic"/>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BBB8F77" w14:textId="77777777" w:rsidR="008C5415" w:rsidRPr="00EF5447" w:rsidRDefault="008C5415" w:rsidP="00A327A2">
            <w:pPr>
              <w:pStyle w:val="TAC"/>
              <w:rPr>
                <w:lang w:eastAsia="zh-CN"/>
              </w:rPr>
            </w:pPr>
            <w:r>
              <w:rPr>
                <w:rFonts w:eastAsia="MS Mincho"/>
                <w:lang w:eastAsia="ja-JP"/>
              </w:rPr>
              <w:t>0.2</w:t>
            </w:r>
          </w:p>
        </w:tc>
      </w:tr>
      <w:tr w:rsidR="008C5415" w:rsidRPr="00EF5447" w14:paraId="026E773C"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7047FDC4" w14:textId="77777777" w:rsidR="008C5415" w:rsidRPr="00EF5447" w:rsidRDefault="008C5415" w:rsidP="00A327A2">
            <w:pPr>
              <w:pStyle w:val="TAC"/>
              <w:rPr>
                <w:rFonts w:eastAsia="Malgun Gothic"/>
                <w:lang w:eastAsia="ko-KR"/>
              </w:rPr>
            </w:pPr>
            <w:r>
              <w:t>DC_7-32_n78</w:t>
            </w:r>
          </w:p>
        </w:tc>
        <w:tc>
          <w:tcPr>
            <w:tcW w:w="2952" w:type="dxa"/>
            <w:tcBorders>
              <w:top w:val="single" w:sz="4" w:space="0" w:color="auto"/>
              <w:left w:val="single" w:sz="4" w:space="0" w:color="auto"/>
              <w:bottom w:val="single" w:sz="4" w:space="0" w:color="auto"/>
              <w:right w:val="single" w:sz="4" w:space="0" w:color="auto"/>
            </w:tcBorders>
          </w:tcPr>
          <w:p w14:paraId="14DF29B0" w14:textId="77777777" w:rsidR="008C5415" w:rsidRPr="00EF5447" w:rsidRDefault="008C5415" w:rsidP="00A327A2">
            <w:pPr>
              <w:pStyle w:val="TAC"/>
              <w:rPr>
                <w:rFonts w:eastAsia="Malgun Gothic"/>
                <w:lang w:eastAsia="ko-KR"/>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04F048D" w14:textId="77777777" w:rsidR="008C5415" w:rsidRPr="00EF5447" w:rsidRDefault="008C5415" w:rsidP="00A327A2">
            <w:pPr>
              <w:pStyle w:val="TAC"/>
              <w:rPr>
                <w:lang w:eastAsia="zh-CN"/>
              </w:rPr>
            </w:pPr>
            <w:r>
              <w:rPr>
                <w:rFonts w:eastAsia="MS Mincho"/>
                <w:lang w:eastAsia="ja-JP"/>
              </w:rPr>
              <w:t>0.5</w:t>
            </w:r>
          </w:p>
        </w:tc>
      </w:tr>
      <w:tr w:rsidR="008C5415" w:rsidRPr="00EF5447" w14:paraId="5604000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E0DC63" w14:textId="77777777" w:rsidR="008C5415" w:rsidRPr="00EF5447" w:rsidRDefault="008C5415" w:rsidP="00A327A2">
            <w:pPr>
              <w:pStyle w:val="TAC"/>
              <w:rPr>
                <w:lang w:eastAsia="zh-CN"/>
              </w:rPr>
            </w:pPr>
            <w:r w:rsidRPr="00EF5447">
              <w:rPr>
                <w:lang w:eastAsia="zh-CN"/>
              </w:rPr>
              <w:t>DC_7-40_n1</w:t>
            </w:r>
          </w:p>
          <w:p w14:paraId="6773A685" w14:textId="77777777" w:rsidR="008C5415" w:rsidRPr="00EF5447" w:rsidRDefault="008C5415" w:rsidP="00A327A2">
            <w:pPr>
              <w:pStyle w:val="TAC"/>
              <w:rPr>
                <w:lang w:eastAsia="zh-CN"/>
              </w:rPr>
            </w:pPr>
            <w:r w:rsidRPr="00EF5447">
              <w:rPr>
                <w:lang w:eastAsia="zh-CN"/>
              </w:rPr>
              <w:t>DC_7_n1-n40</w:t>
            </w:r>
          </w:p>
        </w:tc>
        <w:tc>
          <w:tcPr>
            <w:tcW w:w="2952" w:type="dxa"/>
            <w:tcBorders>
              <w:top w:val="single" w:sz="4" w:space="0" w:color="auto"/>
              <w:left w:val="single" w:sz="4" w:space="0" w:color="auto"/>
              <w:bottom w:val="single" w:sz="4" w:space="0" w:color="auto"/>
              <w:right w:val="single" w:sz="4" w:space="0" w:color="auto"/>
            </w:tcBorders>
            <w:hideMark/>
          </w:tcPr>
          <w:p w14:paraId="5AC82404" w14:textId="77777777" w:rsidR="008C5415" w:rsidRPr="00EF5447" w:rsidRDefault="008C5415" w:rsidP="00A327A2">
            <w:pPr>
              <w:pStyle w:val="TAC"/>
              <w:rPr>
                <w:lang w:eastAsia="zh-CN"/>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B1A9647" w14:textId="77777777" w:rsidR="008C5415" w:rsidRPr="00EF5447" w:rsidRDefault="008C5415" w:rsidP="00A327A2">
            <w:pPr>
              <w:pStyle w:val="TAC"/>
              <w:rPr>
                <w:lang w:eastAsia="zh-CN"/>
              </w:rPr>
            </w:pPr>
            <w:r w:rsidRPr="00EF5447">
              <w:rPr>
                <w:lang w:eastAsia="zh-CN"/>
              </w:rPr>
              <w:t>0.3</w:t>
            </w:r>
          </w:p>
        </w:tc>
      </w:tr>
      <w:tr w:rsidR="008C5415" w:rsidRPr="00EF5447" w14:paraId="70248EB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82DFE4"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D4209F" w14:textId="77777777" w:rsidR="008C5415" w:rsidRPr="00EF5447" w:rsidRDefault="008C5415" w:rsidP="00A327A2">
            <w:pPr>
              <w:pStyle w:val="TAC"/>
              <w:rPr>
                <w:lang w:eastAsia="zh-CN"/>
              </w:rPr>
            </w:pPr>
            <w:r w:rsidRPr="00EF5447">
              <w:rPr>
                <w:lang w:eastAsia="zh-CN"/>
              </w:rPr>
              <w:t>40 or n40</w:t>
            </w:r>
          </w:p>
        </w:tc>
        <w:tc>
          <w:tcPr>
            <w:tcW w:w="2952" w:type="dxa"/>
            <w:tcBorders>
              <w:top w:val="single" w:sz="4" w:space="0" w:color="auto"/>
              <w:left w:val="single" w:sz="4" w:space="0" w:color="auto"/>
              <w:bottom w:val="single" w:sz="4" w:space="0" w:color="auto"/>
              <w:right w:val="single" w:sz="4" w:space="0" w:color="auto"/>
            </w:tcBorders>
            <w:hideMark/>
          </w:tcPr>
          <w:p w14:paraId="61F431BA" w14:textId="77777777" w:rsidR="008C5415" w:rsidRPr="00EF5447" w:rsidRDefault="008C5415" w:rsidP="00A327A2">
            <w:pPr>
              <w:pStyle w:val="TAC"/>
              <w:rPr>
                <w:lang w:eastAsia="zh-CN"/>
              </w:rPr>
            </w:pPr>
            <w:r w:rsidRPr="00EF5447">
              <w:rPr>
                <w:lang w:eastAsia="zh-CN"/>
              </w:rPr>
              <w:t>0.8</w:t>
            </w:r>
          </w:p>
        </w:tc>
      </w:tr>
      <w:tr w:rsidR="008C5415" w:rsidRPr="00EF5447" w14:paraId="07DE154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5844D76" w14:textId="77777777" w:rsidR="008C5415" w:rsidRPr="00EF5447" w:rsidRDefault="008C5415" w:rsidP="00A327A2">
            <w:pPr>
              <w:pStyle w:val="TAC"/>
              <w:rPr>
                <w:lang w:eastAsia="zh-CN"/>
              </w:rPr>
            </w:pPr>
            <w:r>
              <w:rPr>
                <w:rFonts w:cs="Arial"/>
              </w:rPr>
              <w:t>DC_</w:t>
            </w:r>
            <w:r>
              <w:rPr>
                <w:rFonts w:cs="Arial"/>
                <w:lang w:eastAsia="ja-JP"/>
              </w:rPr>
              <w:t>7</w:t>
            </w:r>
            <w:r>
              <w:rPr>
                <w:rFonts w:cs="Arial"/>
              </w:rPr>
              <w:t>-40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F9C8440" w14:textId="77777777" w:rsidR="008C5415" w:rsidRPr="00EF5447" w:rsidRDefault="008C5415" w:rsidP="00A327A2">
            <w:pPr>
              <w:pStyle w:val="TAC"/>
              <w:rPr>
                <w:lang w:eastAsia="zh-CN"/>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328A8A08" w14:textId="77777777" w:rsidR="008C5415" w:rsidRPr="00EF5447" w:rsidRDefault="008C5415" w:rsidP="00A327A2">
            <w:pPr>
              <w:pStyle w:val="TAC"/>
              <w:rPr>
                <w:lang w:eastAsia="zh-CN"/>
              </w:rPr>
            </w:pPr>
            <w:r>
              <w:rPr>
                <w:rFonts w:cs="Arial"/>
              </w:rPr>
              <w:t>0.4</w:t>
            </w:r>
            <w:r>
              <w:rPr>
                <w:rFonts w:cs="Arial"/>
                <w:vertAlign w:val="superscript"/>
              </w:rPr>
              <w:t>5</w:t>
            </w:r>
          </w:p>
        </w:tc>
      </w:tr>
      <w:tr w:rsidR="008C5415" w:rsidRPr="00EF5447" w14:paraId="434C280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E2D307"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1C6A104" w14:textId="77777777" w:rsidR="008C5415" w:rsidRPr="00EF5447" w:rsidRDefault="008C5415" w:rsidP="00A327A2">
            <w:pPr>
              <w:pStyle w:val="TAC"/>
              <w:rPr>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C1BD877" w14:textId="77777777" w:rsidR="008C5415" w:rsidRPr="00EF5447" w:rsidRDefault="008C5415" w:rsidP="00A327A2">
            <w:pPr>
              <w:pStyle w:val="TAC"/>
              <w:rPr>
                <w:lang w:eastAsia="zh-CN"/>
              </w:rPr>
            </w:pPr>
            <w:r>
              <w:rPr>
                <w:rFonts w:cs="Arial"/>
              </w:rPr>
              <w:t>0.5</w:t>
            </w:r>
            <w:r>
              <w:rPr>
                <w:rFonts w:cs="Arial"/>
                <w:vertAlign w:val="superscript"/>
              </w:rPr>
              <w:t>5</w:t>
            </w:r>
          </w:p>
        </w:tc>
      </w:tr>
      <w:tr w:rsidR="008C5415" w:rsidRPr="00EF5447" w14:paraId="26A36244"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BA90D87" w14:textId="77777777" w:rsidR="008C5415" w:rsidRPr="00EF5447" w:rsidRDefault="008C5415" w:rsidP="00A327A2">
            <w:pPr>
              <w:pStyle w:val="TAC"/>
            </w:pPr>
            <w:r w:rsidRPr="00EF5447">
              <w:t>DC_</w:t>
            </w:r>
            <w:r w:rsidRPr="00EF5447">
              <w:rPr>
                <w:lang w:eastAsia="zh-CN"/>
              </w:rPr>
              <w:t>7</w:t>
            </w:r>
            <w:r w:rsidRPr="00EF5447">
              <w:t>-</w:t>
            </w:r>
            <w:r w:rsidRPr="00EF5447">
              <w:rPr>
                <w:lang w:eastAsia="zh-CN"/>
              </w:rPr>
              <w:t>46_</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F78E495" w14:textId="77777777" w:rsidR="008C5415" w:rsidRPr="00EF5447" w:rsidRDefault="008C5415" w:rsidP="00A327A2">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BE62196" w14:textId="77777777" w:rsidR="008C5415" w:rsidRPr="00EF5447" w:rsidRDefault="008C5415" w:rsidP="00A327A2">
            <w:pPr>
              <w:pStyle w:val="TAC"/>
              <w:rPr>
                <w:lang w:eastAsia="zh-CN"/>
              </w:rPr>
            </w:pPr>
            <w:r w:rsidRPr="00EF5447">
              <w:rPr>
                <w:lang w:eastAsia="zh-CN"/>
              </w:rPr>
              <w:t>0.5</w:t>
            </w:r>
          </w:p>
        </w:tc>
      </w:tr>
      <w:tr w:rsidR="008C5415" w:rsidRPr="00EF5447" w14:paraId="595B7D4B" w14:textId="77777777" w:rsidTr="00A327A2">
        <w:trPr>
          <w:trHeight w:val="187"/>
          <w:jc w:val="center"/>
        </w:trPr>
        <w:tc>
          <w:tcPr>
            <w:tcW w:w="2221" w:type="dxa"/>
            <w:tcBorders>
              <w:top w:val="single" w:sz="4" w:space="0" w:color="auto"/>
              <w:left w:val="single" w:sz="4" w:space="0" w:color="auto"/>
              <w:bottom w:val="nil"/>
              <w:right w:val="single" w:sz="4" w:space="0" w:color="auto"/>
            </w:tcBorders>
          </w:tcPr>
          <w:p w14:paraId="64FD9E52" w14:textId="77777777" w:rsidR="008C5415" w:rsidRDefault="008C5415" w:rsidP="00A327A2">
            <w:pPr>
              <w:pStyle w:val="TAC"/>
            </w:pPr>
            <w:r>
              <w:t>DC_7-66_n7</w:t>
            </w:r>
          </w:p>
          <w:p w14:paraId="70AFA4E6" w14:textId="77777777" w:rsidR="008C5415" w:rsidRPr="00EF5447" w:rsidRDefault="008C5415" w:rsidP="00A327A2">
            <w:pPr>
              <w:pStyle w:val="TAC"/>
            </w:pPr>
            <w:r>
              <w:t>DC_7-66-66_n7</w:t>
            </w:r>
          </w:p>
        </w:tc>
        <w:tc>
          <w:tcPr>
            <w:tcW w:w="2952" w:type="dxa"/>
            <w:tcBorders>
              <w:top w:val="single" w:sz="4" w:space="0" w:color="auto"/>
              <w:left w:val="single" w:sz="4" w:space="0" w:color="auto"/>
              <w:bottom w:val="single" w:sz="4" w:space="0" w:color="auto"/>
              <w:right w:val="single" w:sz="4" w:space="0" w:color="auto"/>
            </w:tcBorders>
          </w:tcPr>
          <w:p w14:paraId="1D560817" w14:textId="77777777" w:rsidR="008C5415" w:rsidRPr="00EF5447" w:rsidRDefault="008C5415" w:rsidP="00A327A2">
            <w:pPr>
              <w:pStyle w:val="TAC"/>
              <w:rPr>
                <w:lang w:eastAsia="ja-JP"/>
              </w:rPr>
            </w:pPr>
            <w:r>
              <w:t>7</w:t>
            </w:r>
          </w:p>
        </w:tc>
        <w:tc>
          <w:tcPr>
            <w:tcW w:w="2952" w:type="dxa"/>
            <w:tcBorders>
              <w:top w:val="single" w:sz="4" w:space="0" w:color="auto"/>
              <w:left w:val="single" w:sz="4" w:space="0" w:color="auto"/>
              <w:bottom w:val="single" w:sz="4" w:space="0" w:color="auto"/>
              <w:right w:val="single" w:sz="4" w:space="0" w:color="auto"/>
            </w:tcBorders>
          </w:tcPr>
          <w:p w14:paraId="088109A4" w14:textId="77777777" w:rsidR="008C5415" w:rsidRPr="00EF5447" w:rsidRDefault="008C5415" w:rsidP="00A327A2">
            <w:pPr>
              <w:pStyle w:val="TAC"/>
              <w:rPr>
                <w:lang w:eastAsia="zh-CN"/>
              </w:rPr>
            </w:pPr>
            <w:r>
              <w:t>0.5</w:t>
            </w:r>
          </w:p>
        </w:tc>
      </w:tr>
      <w:tr w:rsidR="008C5415" w:rsidRPr="00EF5447" w14:paraId="28658C83" w14:textId="77777777" w:rsidTr="00A327A2">
        <w:trPr>
          <w:trHeight w:val="187"/>
          <w:jc w:val="center"/>
        </w:trPr>
        <w:tc>
          <w:tcPr>
            <w:tcW w:w="2221" w:type="dxa"/>
            <w:tcBorders>
              <w:top w:val="nil"/>
              <w:left w:val="single" w:sz="4" w:space="0" w:color="auto"/>
              <w:bottom w:val="nil"/>
              <w:right w:val="single" w:sz="4" w:space="0" w:color="auto"/>
            </w:tcBorders>
          </w:tcPr>
          <w:p w14:paraId="25E2803D"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7D5E5D67" w14:textId="77777777" w:rsidR="008C5415" w:rsidRPr="00EF5447" w:rsidRDefault="008C5415" w:rsidP="00A327A2">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28322FEE" w14:textId="77777777" w:rsidR="008C5415" w:rsidRPr="00EF5447" w:rsidRDefault="008C5415" w:rsidP="00A327A2">
            <w:pPr>
              <w:pStyle w:val="TAC"/>
              <w:rPr>
                <w:lang w:eastAsia="zh-CN"/>
              </w:rPr>
            </w:pPr>
            <w:r>
              <w:t>0.5</w:t>
            </w:r>
          </w:p>
        </w:tc>
      </w:tr>
      <w:tr w:rsidR="008C5415" w:rsidRPr="00EF5447" w14:paraId="08CBAA6E" w14:textId="77777777" w:rsidTr="00A327A2">
        <w:trPr>
          <w:trHeight w:val="187"/>
          <w:jc w:val="center"/>
        </w:trPr>
        <w:tc>
          <w:tcPr>
            <w:tcW w:w="2221" w:type="dxa"/>
            <w:tcBorders>
              <w:top w:val="nil"/>
              <w:left w:val="single" w:sz="4" w:space="0" w:color="auto"/>
              <w:bottom w:val="single" w:sz="4" w:space="0" w:color="auto"/>
              <w:right w:val="single" w:sz="4" w:space="0" w:color="auto"/>
            </w:tcBorders>
          </w:tcPr>
          <w:p w14:paraId="5ACC4944"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6A23A113" w14:textId="77777777" w:rsidR="008C5415" w:rsidRPr="00EF5447" w:rsidRDefault="008C5415" w:rsidP="00A327A2">
            <w:pPr>
              <w:pStyle w:val="TAC"/>
              <w:rPr>
                <w:lang w:eastAsia="ja-JP"/>
              </w:rPr>
            </w:pPr>
            <w:r>
              <w:t>n7</w:t>
            </w:r>
          </w:p>
        </w:tc>
        <w:tc>
          <w:tcPr>
            <w:tcW w:w="2952" w:type="dxa"/>
            <w:tcBorders>
              <w:top w:val="single" w:sz="4" w:space="0" w:color="auto"/>
              <w:left w:val="single" w:sz="4" w:space="0" w:color="auto"/>
              <w:bottom w:val="single" w:sz="4" w:space="0" w:color="auto"/>
              <w:right w:val="single" w:sz="4" w:space="0" w:color="auto"/>
            </w:tcBorders>
          </w:tcPr>
          <w:p w14:paraId="73E73AE7" w14:textId="77777777" w:rsidR="008C5415" w:rsidRPr="00EF5447" w:rsidRDefault="008C5415" w:rsidP="00A327A2">
            <w:pPr>
              <w:pStyle w:val="TAC"/>
              <w:rPr>
                <w:lang w:eastAsia="zh-CN"/>
              </w:rPr>
            </w:pPr>
            <w:r>
              <w:t>0.5</w:t>
            </w:r>
          </w:p>
        </w:tc>
      </w:tr>
      <w:tr w:rsidR="008C5415" w:rsidRPr="00EF5447" w14:paraId="339BC02F" w14:textId="77777777" w:rsidTr="00A327A2">
        <w:trPr>
          <w:trHeight w:val="187"/>
          <w:jc w:val="center"/>
        </w:trPr>
        <w:tc>
          <w:tcPr>
            <w:tcW w:w="2221" w:type="dxa"/>
            <w:tcBorders>
              <w:top w:val="single" w:sz="4" w:space="0" w:color="auto"/>
              <w:left w:val="single" w:sz="4" w:space="0" w:color="auto"/>
              <w:bottom w:val="nil"/>
              <w:right w:val="single" w:sz="4" w:space="0" w:color="auto"/>
            </w:tcBorders>
          </w:tcPr>
          <w:p w14:paraId="0855F0D7" w14:textId="77777777" w:rsidR="008C5415" w:rsidRDefault="008C5415" w:rsidP="00A327A2">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64052864" w14:textId="77777777" w:rsidR="008C5415" w:rsidRDefault="008C5415" w:rsidP="00A327A2">
            <w:pPr>
              <w:pStyle w:val="TAC"/>
            </w:pPr>
            <w:r>
              <w:rPr>
                <w:rFonts w:cs="Arial"/>
                <w:szCs w:val="18"/>
                <w:lang w:val="sv-SE" w:eastAsia="ja-JP"/>
              </w:rPr>
              <w:t>DC_7-7-66_n25</w:t>
            </w:r>
          </w:p>
        </w:tc>
        <w:tc>
          <w:tcPr>
            <w:tcW w:w="2952" w:type="dxa"/>
            <w:tcBorders>
              <w:top w:val="single" w:sz="4" w:space="0" w:color="auto"/>
              <w:left w:val="single" w:sz="4" w:space="0" w:color="auto"/>
              <w:bottom w:val="single" w:sz="4" w:space="0" w:color="auto"/>
              <w:right w:val="single" w:sz="4" w:space="0" w:color="auto"/>
            </w:tcBorders>
            <w:vAlign w:val="center"/>
          </w:tcPr>
          <w:p w14:paraId="34EB7EB0" w14:textId="77777777" w:rsidR="008C5415" w:rsidRDefault="008C5415" w:rsidP="00A327A2">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4967F12A" w14:textId="77777777" w:rsidR="008C5415" w:rsidRDefault="008C5415" w:rsidP="00A327A2">
            <w:pPr>
              <w:pStyle w:val="TAC"/>
              <w:rPr>
                <w:lang w:eastAsia="ja-JP"/>
              </w:rPr>
            </w:pPr>
            <w:r>
              <w:t>0.3</w:t>
            </w:r>
          </w:p>
        </w:tc>
      </w:tr>
      <w:tr w:rsidR="008C5415" w:rsidRPr="00EF5447" w14:paraId="6CD9CD59" w14:textId="77777777" w:rsidTr="00A327A2">
        <w:trPr>
          <w:trHeight w:val="187"/>
          <w:jc w:val="center"/>
        </w:trPr>
        <w:tc>
          <w:tcPr>
            <w:tcW w:w="2221" w:type="dxa"/>
            <w:tcBorders>
              <w:top w:val="nil"/>
              <w:left w:val="single" w:sz="4" w:space="0" w:color="auto"/>
              <w:bottom w:val="nil"/>
              <w:right w:val="single" w:sz="4" w:space="0" w:color="auto"/>
            </w:tcBorders>
          </w:tcPr>
          <w:p w14:paraId="7928A270" w14:textId="77777777" w:rsidR="008C5415"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6EC9AF3" w14:textId="77777777" w:rsidR="008C5415" w:rsidRDefault="008C5415" w:rsidP="00A327A2">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E012448" w14:textId="77777777" w:rsidR="008C5415" w:rsidRDefault="008C5415" w:rsidP="00A327A2">
            <w:pPr>
              <w:pStyle w:val="TAC"/>
              <w:rPr>
                <w:lang w:eastAsia="ja-JP"/>
              </w:rPr>
            </w:pPr>
            <w:r>
              <w:t>0.5</w:t>
            </w:r>
          </w:p>
        </w:tc>
      </w:tr>
      <w:tr w:rsidR="008C5415" w:rsidRPr="00EF5447" w14:paraId="4DD42CCE" w14:textId="77777777" w:rsidTr="00A327A2">
        <w:trPr>
          <w:trHeight w:val="187"/>
          <w:jc w:val="center"/>
        </w:trPr>
        <w:tc>
          <w:tcPr>
            <w:tcW w:w="2221" w:type="dxa"/>
            <w:tcBorders>
              <w:top w:val="nil"/>
              <w:left w:val="single" w:sz="4" w:space="0" w:color="auto"/>
              <w:bottom w:val="single" w:sz="4" w:space="0" w:color="auto"/>
              <w:right w:val="single" w:sz="4" w:space="0" w:color="auto"/>
            </w:tcBorders>
          </w:tcPr>
          <w:p w14:paraId="7AA7BE73" w14:textId="77777777" w:rsidR="008C5415"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0422A01" w14:textId="77777777" w:rsidR="008C5415" w:rsidRDefault="008C5415" w:rsidP="00A327A2">
            <w:pPr>
              <w:pStyle w:val="TAC"/>
              <w:rPr>
                <w:lang w:eastAsia="ja-JP"/>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55523550" w14:textId="77777777" w:rsidR="008C5415" w:rsidRDefault="008C5415" w:rsidP="00A327A2">
            <w:pPr>
              <w:pStyle w:val="TAC"/>
              <w:rPr>
                <w:lang w:eastAsia="ja-JP"/>
              </w:rPr>
            </w:pPr>
            <w:r>
              <w:t>0.5</w:t>
            </w:r>
          </w:p>
        </w:tc>
      </w:tr>
      <w:tr w:rsidR="008C5415" w:rsidRPr="00EF5447" w14:paraId="51C47B3D" w14:textId="77777777" w:rsidTr="00A327A2">
        <w:trPr>
          <w:trHeight w:val="187"/>
          <w:jc w:val="center"/>
        </w:trPr>
        <w:tc>
          <w:tcPr>
            <w:tcW w:w="2221" w:type="dxa"/>
            <w:tcBorders>
              <w:top w:val="single" w:sz="4" w:space="0" w:color="auto"/>
              <w:left w:val="single" w:sz="4" w:space="0" w:color="auto"/>
              <w:bottom w:val="nil"/>
              <w:right w:val="single" w:sz="4" w:space="0" w:color="auto"/>
            </w:tcBorders>
          </w:tcPr>
          <w:p w14:paraId="5FC7C682" w14:textId="77777777" w:rsidR="008C5415" w:rsidRPr="00EF5447" w:rsidRDefault="008C5415" w:rsidP="00A327A2">
            <w:pPr>
              <w:pStyle w:val="TAC"/>
            </w:pPr>
            <w:r>
              <w:t>DC_7-66</w:t>
            </w: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E1743BE" w14:textId="77777777" w:rsidR="008C5415" w:rsidRPr="00EF5447" w:rsidRDefault="008C5415" w:rsidP="00A327A2">
            <w:pPr>
              <w:pStyle w:val="TAC"/>
              <w:rPr>
                <w:lang w:eastAsia="ja-JP"/>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2D8E93AF" w14:textId="77777777" w:rsidR="008C5415" w:rsidRPr="00EF5447" w:rsidRDefault="008C5415" w:rsidP="00A327A2">
            <w:pPr>
              <w:pStyle w:val="TAC"/>
              <w:rPr>
                <w:lang w:eastAsia="zh-CN"/>
              </w:rPr>
            </w:pPr>
            <w:r>
              <w:rPr>
                <w:lang w:eastAsia="ja-JP"/>
              </w:rPr>
              <w:t>0.5</w:t>
            </w:r>
          </w:p>
        </w:tc>
      </w:tr>
      <w:tr w:rsidR="008C5415" w:rsidRPr="00EF5447" w14:paraId="2A26264C" w14:textId="77777777" w:rsidTr="00A327A2">
        <w:trPr>
          <w:trHeight w:val="187"/>
          <w:jc w:val="center"/>
        </w:trPr>
        <w:tc>
          <w:tcPr>
            <w:tcW w:w="2221" w:type="dxa"/>
            <w:tcBorders>
              <w:top w:val="nil"/>
              <w:left w:val="single" w:sz="4" w:space="0" w:color="auto"/>
              <w:bottom w:val="nil"/>
              <w:right w:val="single" w:sz="4" w:space="0" w:color="auto"/>
            </w:tcBorders>
          </w:tcPr>
          <w:p w14:paraId="79B8A4C1"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3B9578E6" w14:textId="77777777" w:rsidR="008C5415" w:rsidRPr="00EF5447" w:rsidRDefault="008C5415" w:rsidP="00A327A2">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704BE1E6" w14:textId="77777777" w:rsidR="008C5415" w:rsidRPr="00EF5447" w:rsidRDefault="008C5415" w:rsidP="00A327A2">
            <w:pPr>
              <w:pStyle w:val="TAC"/>
              <w:rPr>
                <w:lang w:eastAsia="zh-CN"/>
              </w:rPr>
            </w:pPr>
            <w:r>
              <w:rPr>
                <w:lang w:eastAsia="ja-JP"/>
              </w:rPr>
              <w:t>0.5</w:t>
            </w:r>
          </w:p>
        </w:tc>
      </w:tr>
      <w:tr w:rsidR="008C5415" w:rsidRPr="00EF5447" w14:paraId="1955B146" w14:textId="77777777" w:rsidTr="00A327A2">
        <w:trPr>
          <w:trHeight w:val="187"/>
          <w:jc w:val="center"/>
        </w:trPr>
        <w:tc>
          <w:tcPr>
            <w:tcW w:w="2221" w:type="dxa"/>
            <w:tcBorders>
              <w:top w:val="nil"/>
              <w:left w:val="single" w:sz="4" w:space="0" w:color="auto"/>
              <w:bottom w:val="single" w:sz="4" w:space="0" w:color="auto"/>
              <w:right w:val="single" w:sz="4" w:space="0" w:color="auto"/>
            </w:tcBorders>
          </w:tcPr>
          <w:p w14:paraId="14980143"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26751E0A" w14:textId="77777777" w:rsidR="008C5415" w:rsidRPr="00EF5447" w:rsidRDefault="008C5415" w:rsidP="00A327A2">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60E3009" w14:textId="77777777" w:rsidR="008C5415" w:rsidRPr="00EF5447" w:rsidRDefault="008C5415" w:rsidP="00A327A2">
            <w:pPr>
              <w:pStyle w:val="TAC"/>
              <w:rPr>
                <w:lang w:eastAsia="zh-CN"/>
              </w:rPr>
            </w:pPr>
            <w:r>
              <w:rPr>
                <w:rFonts w:eastAsia="Calibri"/>
                <w:lang w:eastAsia="ja-JP"/>
              </w:rPr>
              <w:t>0.2</w:t>
            </w:r>
          </w:p>
        </w:tc>
      </w:tr>
      <w:tr w:rsidR="008C5415" w:rsidRPr="00EF5447" w14:paraId="3A1DBD4C"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77E8268" w14:textId="77777777" w:rsidR="008C5415" w:rsidRPr="00EF5447" w:rsidRDefault="008C5415" w:rsidP="00A327A2">
            <w:pPr>
              <w:pStyle w:val="TAC"/>
            </w:pPr>
            <w:r w:rsidRPr="00EF5447">
              <w:rPr>
                <w:lang w:eastAsia="ja-JP"/>
              </w:rPr>
              <w:t>DC_7-66_n38</w:t>
            </w:r>
          </w:p>
        </w:tc>
        <w:tc>
          <w:tcPr>
            <w:tcW w:w="2952" w:type="dxa"/>
            <w:tcBorders>
              <w:top w:val="single" w:sz="4" w:space="0" w:color="auto"/>
              <w:left w:val="single" w:sz="4" w:space="0" w:color="auto"/>
              <w:bottom w:val="single" w:sz="4" w:space="0" w:color="auto"/>
              <w:right w:val="single" w:sz="4" w:space="0" w:color="auto"/>
            </w:tcBorders>
            <w:hideMark/>
          </w:tcPr>
          <w:p w14:paraId="1B5D7732" w14:textId="77777777" w:rsidR="008C5415" w:rsidRPr="00EF5447" w:rsidRDefault="008C5415" w:rsidP="00A327A2">
            <w:pPr>
              <w:pStyle w:val="TAC"/>
              <w:rPr>
                <w:lang w:eastAsia="ja-JP"/>
              </w:rPr>
            </w:pPr>
            <w:r w:rsidRPr="00EF5447">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6BB28178" w14:textId="77777777" w:rsidR="008C5415" w:rsidRPr="00EF5447" w:rsidRDefault="008C5415" w:rsidP="00A327A2">
            <w:pPr>
              <w:pStyle w:val="TAC"/>
              <w:rPr>
                <w:lang w:eastAsia="zh-CN"/>
              </w:rPr>
            </w:pPr>
            <w:r w:rsidRPr="00EF5447">
              <w:t>0.2</w:t>
            </w:r>
          </w:p>
        </w:tc>
      </w:tr>
      <w:tr w:rsidR="008C5415" w:rsidRPr="00EF5447" w14:paraId="72418F3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F3EB3F" w14:textId="77777777" w:rsidR="008C5415" w:rsidRPr="00EF5447" w:rsidRDefault="008C5415" w:rsidP="00A327A2">
            <w:pPr>
              <w:pStyle w:val="TAC"/>
              <w:rPr>
                <w:lang w:eastAsia="zh-CN"/>
              </w:rPr>
            </w:pPr>
            <w:r w:rsidRPr="00EF5447">
              <w:rPr>
                <w:lang w:eastAsia="zh-CN"/>
              </w:rPr>
              <w:t>DC_7-66_n66</w:t>
            </w:r>
          </w:p>
          <w:p w14:paraId="2594932D" w14:textId="77777777" w:rsidR="008C5415" w:rsidRPr="00EF5447" w:rsidRDefault="008C5415" w:rsidP="00A327A2">
            <w:pPr>
              <w:pStyle w:val="TAC"/>
            </w:pPr>
            <w:r w:rsidRPr="00EF5447">
              <w:rPr>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4FDEDD2B" w14:textId="77777777" w:rsidR="008C5415" w:rsidRPr="00EF5447" w:rsidRDefault="008C5415" w:rsidP="00A327A2">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3D7A0D3" w14:textId="77777777" w:rsidR="008C5415" w:rsidRPr="00EF5447" w:rsidRDefault="008C5415" w:rsidP="00A327A2">
            <w:pPr>
              <w:pStyle w:val="TAC"/>
              <w:rPr>
                <w:lang w:eastAsia="zh-CN"/>
              </w:rPr>
            </w:pPr>
            <w:r w:rsidRPr="00EF5447">
              <w:rPr>
                <w:lang w:eastAsia="zh-CN"/>
              </w:rPr>
              <w:t>0.5</w:t>
            </w:r>
          </w:p>
        </w:tc>
      </w:tr>
      <w:tr w:rsidR="008C5415" w:rsidRPr="00EF5447" w14:paraId="11A1019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81F7B7B"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AD10383" w14:textId="77777777" w:rsidR="008C5415" w:rsidRPr="00EF5447" w:rsidRDefault="008C5415" w:rsidP="00A327A2">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F808CA9" w14:textId="77777777" w:rsidR="008C5415" w:rsidRPr="00EF5447" w:rsidRDefault="008C5415" w:rsidP="00A327A2">
            <w:pPr>
              <w:pStyle w:val="TAC"/>
              <w:rPr>
                <w:lang w:eastAsia="zh-CN"/>
              </w:rPr>
            </w:pPr>
            <w:r w:rsidRPr="00EF5447">
              <w:rPr>
                <w:lang w:eastAsia="zh-CN"/>
              </w:rPr>
              <w:t>0.5</w:t>
            </w:r>
          </w:p>
        </w:tc>
      </w:tr>
      <w:tr w:rsidR="008C5415" w:rsidRPr="00EF5447" w14:paraId="10EE2D0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C6E1A8"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CBE823" w14:textId="77777777" w:rsidR="008C5415" w:rsidRPr="00EF5447" w:rsidRDefault="008C5415" w:rsidP="00A327A2">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9955518" w14:textId="77777777" w:rsidR="008C5415" w:rsidRPr="00EF5447" w:rsidRDefault="008C5415" w:rsidP="00A327A2">
            <w:pPr>
              <w:pStyle w:val="TAC"/>
              <w:rPr>
                <w:lang w:eastAsia="zh-CN"/>
              </w:rPr>
            </w:pPr>
            <w:r w:rsidRPr="00EF5447">
              <w:rPr>
                <w:lang w:eastAsia="zh-CN"/>
              </w:rPr>
              <w:t>0.5</w:t>
            </w:r>
          </w:p>
        </w:tc>
      </w:tr>
      <w:tr w:rsidR="008C5415" w:rsidRPr="00EF5447" w14:paraId="4C3BFE7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C42E919" w14:textId="77777777" w:rsidR="008C5415" w:rsidRDefault="008C5415" w:rsidP="00A327A2">
            <w:pPr>
              <w:pStyle w:val="TAC"/>
            </w:pPr>
            <w:r>
              <w:t>DC_7-66_n77</w:t>
            </w:r>
          </w:p>
          <w:p w14:paraId="4DF51F5A" w14:textId="77777777" w:rsidR="008C5415" w:rsidRPr="00EF5447" w:rsidRDefault="008C5415" w:rsidP="00A327A2">
            <w:pPr>
              <w:pStyle w:val="TAC"/>
            </w:pPr>
            <w:r>
              <w:t>DC_7-7-66_n77</w:t>
            </w:r>
          </w:p>
        </w:tc>
        <w:tc>
          <w:tcPr>
            <w:tcW w:w="2952" w:type="dxa"/>
            <w:tcBorders>
              <w:top w:val="single" w:sz="4" w:space="0" w:color="auto"/>
              <w:left w:val="single" w:sz="4" w:space="0" w:color="auto"/>
              <w:bottom w:val="single" w:sz="4" w:space="0" w:color="auto"/>
              <w:right w:val="single" w:sz="4" w:space="0" w:color="auto"/>
            </w:tcBorders>
          </w:tcPr>
          <w:p w14:paraId="4FC08D2C" w14:textId="77777777" w:rsidR="008C5415" w:rsidRPr="00EF5447" w:rsidRDefault="008C5415" w:rsidP="00A327A2">
            <w:pPr>
              <w:pStyle w:val="TAC"/>
              <w:rPr>
                <w:lang w:eastAsia="zh-CN"/>
              </w:rPr>
            </w:pPr>
            <w:r>
              <w:t>7</w:t>
            </w:r>
          </w:p>
        </w:tc>
        <w:tc>
          <w:tcPr>
            <w:tcW w:w="2952" w:type="dxa"/>
            <w:tcBorders>
              <w:top w:val="single" w:sz="4" w:space="0" w:color="auto"/>
              <w:left w:val="single" w:sz="4" w:space="0" w:color="auto"/>
              <w:bottom w:val="single" w:sz="4" w:space="0" w:color="auto"/>
              <w:right w:val="single" w:sz="4" w:space="0" w:color="auto"/>
            </w:tcBorders>
          </w:tcPr>
          <w:p w14:paraId="28F4A3C8" w14:textId="77777777" w:rsidR="008C5415" w:rsidRPr="00EF5447" w:rsidRDefault="008C5415" w:rsidP="00A327A2">
            <w:pPr>
              <w:pStyle w:val="TAC"/>
              <w:rPr>
                <w:lang w:eastAsia="zh-CN"/>
              </w:rPr>
            </w:pPr>
            <w:r>
              <w:t>0.5</w:t>
            </w:r>
          </w:p>
        </w:tc>
      </w:tr>
      <w:tr w:rsidR="008C5415" w:rsidRPr="00EF5447" w14:paraId="0E2E7D2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49E91D2"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424CF6A9" w14:textId="77777777" w:rsidR="008C5415" w:rsidRPr="00EF5447" w:rsidRDefault="008C5415" w:rsidP="00A327A2">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tcPr>
          <w:p w14:paraId="1D9F9547" w14:textId="77777777" w:rsidR="008C5415" w:rsidRPr="00EF5447" w:rsidRDefault="008C5415" w:rsidP="00A327A2">
            <w:pPr>
              <w:pStyle w:val="TAC"/>
              <w:rPr>
                <w:lang w:eastAsia="zh-CN"/>
              </w:rPr>
            </w:pPr>
            <w:r>
              <w:t>0.5</w:t>
            </w:r>
          </w:p>
        </w:tc>
      </w:tr>
      <w:tr w:rsidR="008C5415" w:rsidRPr="00EF5447" w14:paraId="389EF10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839855"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5B77CEF1" w14:textId="77777777" w:rsidR="008C5415" w:rsidRPr="00EF5447" w:rsidRDefault="008C5415" w:rsidP="00A327A2">
            <w:pPr>
              <w:pStyle w:val="TAC"/>
              <w:rPr>
                <w:lang w:eastAsia="zh-CN"/>
              </w:rPr>
            </w:pPr>
            <w:r>
              <w:rPr>
                <w:rFonts w:eastAsia="MS Mincho"/>
                <w:lang w:eastAsia="ja-JP"/>
              </w:rPr>
              <w:t>n</w:t>
            </w:r>
            <w:r>
              <w:t>77</w:t>
            </w:r>
          </w:p>
        </w:tc>
        <w:tc>
          <w:tcPr>
            <w:tcW w:w="2952" w:type="dxa"/>
            <w:tcBorders>
              <w:top w:val="single" w:sz="4" w:space="0" w:color="auto"/>
              <w:left w:val="single" w:sz="4" w:space="0" w:color="auto"/>
              <w:bottom w:val="single" w:sz="4" w:space="0" w:color="auto"/>
              <w:right w:val="single" w:sz="4" w:space="0" w:color="auto"/>
            </w:tcBorders>
          </w:tcPr>
          <w:p w14:paraId="1E4ADA21" w14:textId="77777777" w:rsidR="008C5415" w:rsidRPr="00EF5447" w:rsidRDefault="008C5415" w:rsidP="00A327A2">
            <w:pPr>
              <w:pStyle w:val="TAC"/>
              <w:rPr>
                <w:lang w:eastAsia="zh-CN"/>
              </w:rPr>
            </w:pPr>
            <w:r>
              <w:t>0.5</w:t>
            </w:r>
          </w:p>
        </w:tc>
      </w:tr>
      <w:tr w:rsidR="008C5415" w:rsidRPr="00EF5447" w14:paraId="08BDF14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90F5CD" w14:textId="77777777" w:rsidR="008C5415" w:rsidRPr="00EF5447" w:rsidRDefault="008C5415" w:rsidP="00A327A2">
            <w:pPr>
              <w:pStyle w:val="TAC"/>
              <w:rPr>
                <w:rFonts w:eastAsia="MS Mincho"/>
                <w:szCs w:val="18"/>
              </w:rPr>
            </w:pPr>
            <w:r w:rsidRPr="00EF5447">
              <w:rPr>
                <w:rFonts w:eastAsia="MS Mincho"/>
                <w:szCs w:val="18"/>
              </w:rPr>
              <w:t>DC_</w:t>
            </w:r>
            <w:r w:rsidRPr="00EF5447">
              <w:rPr>
                <w:szCs w:val="18"/>
                <w:lang w:eastAsia="zh-CN"/>
              </w:rPr>
              <w:t>7</w:t>
            </w:r>
            <w:r w:rsidRPr="00EF5447">
              <w:rPr>
                <w:rFonts w:eastAsia="MS Mincho"/>
                <w:szCs w:val="18"/>
              </w:rPr>
              <w:t>_n</w:t>
            </w:r>
            <w:r w:rsidRPr="00EF5447">
              <w:rPr>
                <w:szCs w:val="18"/>
                <w:lang w:eastAsia="zh-CN"/>
              </w:rPr>
              <w:t>66</w:t>
            </w:r>
            <w:r w:rsidRPr="00EF5447">
              <w:rPr>
                <w:rFonts w:eastAsia="MS Mincho"/>
                <w:szCs w:val="18"/>
              </w:rPr>
              <w:t>-n78</w:t>
            </w:r>
          </w:p>
          <w:p w14:paraId="0832A107" w14:textId="77777777" w:rsidR="008C5415" w:rsidRPr="00EF5447" w:rsidRDefault="008C5415" w:rsidP="00A327A2">
            <w:pPr>
              <w:pStyle w:val="TAC"/>
              <w:rPr>
                <w:lang w:eastAsia="fr-FR"/>
              </w:rPr>
            </w:pPr>
            <w:r w:rsidRPr="00EF5447">
              <w:rPr>
                <w:rFonts w:eastAsia="MS Mincho"/>
                <w:szCs w:val="18"/>
              </w:rPr>
              <w:t>DC_</w:t>
            </w:r>
            <w:r w:rsidRPr="00EF5447">
              <w:rPr>
                <w:szCs w:val="18"/>
                <w:lang w:eastAsia="zh-CN"/>
              </w:rPr>
              <w:t>7-7</w:t>
            </w:r>
            <w:r w:rsidRPr="00EF5447">
              <w:rPr>
                <w:rFonts w:eastAsia="MS Mincho"/>
                <w:szCs w:val="18"/>
              </w:rPr>
              <w:t>_n</w:t>
            </w:r>
            <w:r w:rsidRPr="00EF5447">
              <w:rPr>
                <w:szCs w:val="18"/>
                <w:lang w:eastAsia="zh-CN"/>
              </w:rPr>
              <w:t>66</w:t>
            </w: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9583E12" w14:textId="77777777" w:rsidR="008C5415" w:rsidRPr="00EF5447" w:rsidRDefault="008C5415" w:rsidP="00A327A2">
            <w:pPr>
              <w:pStyle w:val="TAC"/>
              <w:rPr>
                <w:lang w:eastAsia="zh-CN"/>
              </w:rPr>
            </w:pP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951F8AD" w14:textId="77777777" w:rsidR="008C5415" w:rsidRPr="00EF5447" w:rsidRDefault="008C5415" w:rsidP="00A327A2">
            <w:pPr>
              <w:pStyle w:val="TAC"/>
              <w:rPr>
                <w:lang w:eastAsia="zh-CN"/>
              </w:rPr>
            </w:pPr>
            <w:r w:rsidRPr="00EF5447">
              <w:rPr>
                <w:szCs w:val="18"/>
                <w:lang w:eastAsia="zh-CN"/>
              </w:rPr>
              <w:t>0.5</w:t>
            </w:r>
          </w:p>
        </w:tc>
      </w:tr>
      <w:tr w:rsidR="008C5415" w:rsidRPr="00EF5447" w14:paraId="41C36FC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9DDB789"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9D6E9F2" w14:textId="77777777" w:rsidR="008C5415" w:rsidRPr="00EF5447" w:rsidRDefault="008C5415" w:rsidP="00A327A2">
            <w:pPr>
              <w:pStyle w:val="TAC"/>
              <w:rPr>
                <w:lang w:eastAsia="zh-CN"/>
              </w:rPr>
            </w:pPr>
            <w:r w:rsidRPr="00EF5447">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4D9C766" w14:textId="77777777" w:rsidR="008C5415" w:rsidRPr="00EF5447" w:rsidRDefault="008C5415" w:rsidP="00A327A2">
            <w:pPr>
              <w:pStyle w:val="TAC"/>
              <w:rPr>
                <w:lang w:eastAsia="zh-CN"/>
              </w:rPr>
            </w:pPr>
            <w:r w:rsidRPr="00EF5447">
              <w:rPr>
                <w:szCs w:val="18"/>
                <w:lang w:eastAsia="zh-CN"/>
              </w:rPr>
              <w:t>0.5</w:t>
            </w:r>
          </w:p>
        </w:tc>
      </w:tr>
      <w:tr w:rsidR="008C5415" w:rsidRPr="00EF5447" w14:paraId="3EED3D7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A398A2"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C233DF0" w14:textId="77777777" w:rsidR="008C5415" w:rsidRPr="00EF5447" w:rsidRDefault="008C5415" w:rsidP="00A327A2">
            <w:pPr>
              <w:pStyle w:val="TAC"/>
              <w:rPr>
                <w:lang w:eastAsia="zh-CN"/>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F0C1E24" w14:textId="77777777" w:rsidR="008C5415" w:rsidRPr="00EF5447" w:rsidRDefault="008C5415" w:rsidP="00A327A2">
            <w:pPr>
              <w:pStyle w:val="TAC"/>
              <w:rPr>
                <w:lang w:eastAsia="zh-CN"/>
              </w:rPr>
            </w:pPr>
            <w:r w:rsidRPr="00EF5447">
              <w:rPr>
                <w:szCs w:val="18"/>
                <w:lang w:eastAsia="zh-CN"/>
              </w:rPr>
              <w:t>0.5</w:t>
            </w:r>
          </w:p>
        </w:tc>
      </w:tr>
      <w:tr w:rsidR="008C5415" w:rsidRPr="00EF5447" w14:paraId="060A40C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5CF2B3" w14:textId="77777777" w:rsidR="008C5415" w:rsidRPr="00EF5447" w:rsidRDefault="008C5415" w:rsidP="00A327A2">
            <w:pPr>
              <w:pStyle w:val="TAC"/>
            </w:pPr>
            <w:r w:rsidRPr="00EF5447">
              <w:rPr>
                <w:lang w:eastAsia="ja-JP"/>
              </w:rPr>
              <w:t>DC_7-66_n71</w:t>
            </w:r>
            <w:r w:rsidRPr="00EF5447">
              <w:rPr>
                <w:lang w:eastAsia="ja-JP"/>
              </w:rPr>
              <w:br/>
              <w:t>DC_7-66-66_n71</w:t>
            </w:r>
          </w:p>
        </w:tc>
        <w:tc>
          <w:tcPr>
            <w:tcW w:w="2952" w:type="dxa"/>
            <w:tcBorders>
              <w:top w:val="single" w:sz="4" w:space="0" w:color="auto"/>
              <w:left w:val="single" w:sz="4" w:space="0" w:color="auto"/>
              <w:bottom w:val="single" w:sz="4" w:space="0" w:color="auto"/>
              <w:right w:val="single" w:sz="4" w:space="0" w:color="auto"/>
            </w:tcBorders>
            <w:hideMark/>
          </w:tcPr>
          <w:p w14:paraId="3ED79465" w14:textId="77777777" w:rsidR="008C5415" w:rsidRPr="00EF5447" w:rsidRDefault="008C5415" w:rsidP="00A327A2">
            <w:pPr>
              <w:pStyle w:val="TAC"/>
              <w:rPr>
                <w:lang w:eastAsia="zh-CN"/>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F64B896" w14:textId="77777777" w:rsidR="008C5415" w:rsidRPr="00EF5447" w:rsidRDefault="008C5415" w:rsidP="00A327A2">
            <w:pPr>
              <w:pStyle w:val="TAC"/>
              <w:rPr>
                <w:lang w:eastAsia="zh-CN"/>
              </w:rPr>
            </w:pPr>
            <w:r w:rsidRPr="00EF5447">
              <w:rPr>
                <w:lang w:eastAsia="zh-CN"/>
              </w:rPr>
              <w:t>0.5</w:t>
            </w:r>
          </w:p>
        </w:tc>
      </w:tr>
      <w:tr w:rsidR="008C5415" w:rsidRPr="00EF5447" w14:paraId="651E5EE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264473E" w14:textId="77777777" w:rsidR="008C5415" w:rsidRPr="00EF5447" w:rsidRDefault="008C5415" w:rsidP="00A327A2">
            <w:pPr>
              <w:pStyle w:val="TAC"/>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6C0E08C3" w14:textId="77777777" w:rsidR="008C5415" w:rsidRPr="00EF5447" w:rsidRDefault="008C5415" w:rsidP="00A327A2">
            <w:pPr>
              <w:pStyle w:val="TAC"/>
              <w:rPr>
                <w:lang w:eastAsia="zh-CN"/>
              </w:rPr>
            </w:pPr>
            <w:r w:rsidRPr="00EF5447">
              <w:rPr>
                <w:lang w:eastAsia="ja-JP"/>
              </w:rPr>
              <w:t>66</w:t>
            </w: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173089D" w14:textId="77777777" w:rsidR="008C5415" w:rsidRPr="00EF5447" w:rsidRDefault="008C5415" w:rsidP="00A327A2">
            <w:pPr>
              <w:pStyle w:val="TAC"/>
              <w:rPr>
                <w:lang w:eastAsia="zh-CN"/>
              </w:rPr>
            </w:pPr>
            <w:r w:rsidRPr="00EF5447">
              <w:rPr>
                <w:lang w:eastAsia="zh-CN"/>
              </w:rPr>
              <w:t>0.5</w:t>
            </w:r>
          </w:p>
        </w:tc>
      </w:tr>
      <w:tr w:rsidR="008C5415" w:rsidRPr="00EF5447" w14:paraId="0963945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2BA519"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69A079" w14:textId="77777777" w:rsidR="008C5415" w:rsidRPr="00EF5447" w:rsidRDefault="008C5415" w:rsidP="00A327A2">
            <w:pPr>
              <w:pStyle w:val="TAC"/>
              <w:rPr>
                <w:lang w:eastAsia="zh-CN"/>
              </w:rPr>
            </w:pPr>
            <w:r w:rsidRPr="00EF5447">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413E2D7B" w14:textId="77777777" w:rsidR="008C5415" w:rsidRPr="00EF5447" w:rsidRDefault="008C5415" w:rsidP="00A327A2">
            <w:pPr>
              <w:pStyle w:val="TAC"/>
              <w:rPr>
                <w:lang w:eastAsia="zh-CN"/>
              </w:rPr>
            </w:pPr>
            <w:r w:rsidRPr="00EF5447">
              <w:rPr>
                <w:lang w:eastAsia="zh-CN"/>
              </w:rPr>
              <w:t>0.1</w:t>
            </w:r>
          </w:p>
        </w:tc>
      </w:tr>
      <w:tr w:rsidR="008C5415" w:rsidRPr="00E062F1" w14:paraId="55D4062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C3E7A1D" w14:textId="77777777" w:rsidR="008C5415" w:rsidRPr="00EF5447" w:rsidRDefault="008C5415" w:rsidP="00A327A2">
            <w:pPr>
              <w:pStyle w:val="TAC"/>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tcPr>
          <w:p w14:paraId="13DF8055" w14:textId="77777777" w:rsidR="008C5415" w:rsidRDefault="008C5415" w:rsidP="00A327A2">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tcPr>
          <w:p w14:paraId="004AEF89" w14:textId="77777777" w:rsidR="008C5415" w:rsidRPr="00E062F1" w:rsidRDefault="008C5415" w:rsidP="00A327A2">
            <w:pPr>
              <w:pStyle w:val="TAC"/>
              <w:rPr>
                <w:rFonts w:cs="Arial"/>
                <w:lang w:eastAsia="zh-CN"/>
              </w:rPr>
            </w:pPr>
            <w:r w:rsidRPr="00E062F1">
              <w:rPr>
                <w:rFonts w:cs="Arial"/>
                <w:lang w:eastAsia="zh-CN"/>
              </w:rPr>
              <w:t>0</w:t>
            </w:r>
            <w:r>
              <w:rPr>
                <w:rFonts w:cs="Arial"/>
                <w:lang w:val="sv-SE" w:eastAsia="zh-CN"/>
              </w:rPr>
              <w:t>.2</w:t>
            </w:r>
          </w:p>
        </w:tc>
      </w:tr>
      <w:tr w:rsidR="008C5415" w:rsidRPr="00E062F1" w14:paraId="3C83D84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1FCE687"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E24A189" w14:textId="77777777" w:rsidR="008C5415" w:rsidRDefault="008C5415" w:rsidP="00A327A2">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7E55CC19" w14:textId="77777777" w:rsidR="008C5415" w:rsidRPr="00E062F1" w:rsidRDefault="008C5415" w:rsidP="00A327A2">
            <w:pPr>
              <w:pStyle w:val="TAC"/>
              <w:rPr>
                <w:rFonts w:cs="Arial"/>
                <w:lang w:eastAsia="zh-CN"/>
              </w:rPr>
            </w:pPr>
            <w:r w:rsidRPr="00E062F1">
              <w:rPr>
                <w:rFonts w:cs="Arial"/>
                <w:lang w:eastAsia="zh-CN"/>
              </w:rPr>
              <w:t>0.5</w:t>
            </w:r>
          </w:p>
        </w:tc>
      </w:tr>
      <w:tr w:rsidR="008C5415" w:rsidRPr="00EF5447" w14:paraId="74FF5DCF" w14:textId="77777777" w:rsidTr="00A327A2">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290D5671" w14:textId="77777777" w:rsidR="008C5415" w:rsidRPr="00EF5447" w:rsidRDefault="008C5415" w:rsidP="00A327A2">
            <w:pPr>
              <w:pStyle w:val="TAC"/>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tcPr>
          <w:p w14:paraId="7FB9F26E" w14:textId="77777777" w:rsidR="008C5415" w:rsidRPr="00EF5447" w:rsidRDefault="008C5415" w:rsidP="00A327A2">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1B966DCF" w14:textId="77777777" w:rsidR="008C5415" w:rsidRPr="00EF5447" w:rsidRDefault="008C5415" w:rsidP="00A327A2">
            <w:pPr>
              <w:pStyle w:val="TAC"/>
              <w:rPr>
                <w:lang w:eastAsia="zh-CN"/>
              </w:rPr>
            </w:pPr>
            <w:r>
              <w:rPr>
                <w:rFonts w:cs="Arial"/>
              </w:rPr>
              <w:t>0.5</w:t>
            </w:r>
          </w:p>
        </w:tc>
      </w:tr>
      <w:tr w:rsidR="008C5415" w:rsidRPr="00EF5447" w14:paraId="548AE1B6"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03BED693"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3A68FE" w14:textId="77777777" w:rsidR="008C5415" w:rsidRPr="00EF5447" w:rsidRDefault="008C5415" w:rsidP="00A327A2">
            <w:pPr>
              <w:pStyle w:val="TAC"/>
              <w:rPr>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ADABCD4" w14:textId="77777777" w:rsidR="008C5415" w:rsidRPr="00EF5447" w:rsidRDefault="008C5415" w:rsidP="00A327A2">
            <w:pPr>
              <w:pStyle w:val="TAC"/>
              <w:rPr>
                <w:lang w:eastAsia="zh-CN"/>
              </w:rPr>
            </w:pPr>
            <w:r>
              <w:rPr>
                <w:rFonts w:cs="Arial"/>
              </w:rPr>
              <w:t>0.1</w:t>
            </w:r>
          </w:p>
        </w:tc>
      </w:tr>
      <w:tr w:rsidR="008C5415" w:rsidRPr="00EF5447" w14:paraId="32786558"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F01F501"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9212B2A" w14:textId="77777777" w:rsidR="008C5415" w:rsidRPr="00EF5447" w:rsidRDefault="008C5415" w:rsidP="00A327A2">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881B137" w14:textId="77777777" w:rsidR="008C5415" w:rsidRPr="00EF5447" w:rsidRDefault="008C5415" w:rsidP="00A327A2">
            <w:pPr>
              <w:pStyle w:val="TAC"/>
              <w:rPr>
                <w:lang w:eastAsia="zh-CN"/>
              </w:rPr>
            </w:pPr>
            <w:r>
              <w:rPr>
                <w:rFonts w:cs="Arial"/>
              </w:rPr>
              <w:t>0.5</w:t>
            </w:r>
          </w:p>
        </w:tc>
      </w:tr>
      <w:tr w:rsidR="008C5415" w14:paraId="26D4FFBA" w14:textId="77777777" w:rsidTr="00A327A2">
        <w:trPr>
          <w:trHeight w:val="187"/>
          <w:jc w:val="center"/>
        </w:trPr>
        <w:tc>
          <w:tcPr>
            <w:tcW w:w="2221" w:type="dxa"/>
            <w:vMerge w:val="restart"/>
            <w:tcBorders>
              <w:left w:val="single" w:sz="4" w:space="0" w:color="auto"/>
              <w:right w:val="single" w:sz="4" w:space="0" w:color="auto"/>
            </w:tcBorders>
            <w:shd w:val="clear" w:color="auto" w:fill="auto"/>
            <w:vAlign w:val="center"/>
          </w:tcPr>
          <w:p w14:paraId="4FD4BD0E" w14:textId="77777777" w:rsidR="008C5415" w:rsidRPr="00EF5447" w:rsidRDefault="008C5415" w:rsidP="00A327A2">
            <w:pPr>
              <w:pStyle w:val="TAC"/>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tcPr>
          <w:p w14:paraId="2F65A4FE" w14:textId="77777777" w:rsidR="008C5415" w:rsidRDefault="008C5415" w:rsidP="00A327A2">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6977751E" w14:textId="77777777" w:rsidR="008C5415" w:rsidRDefault="008C5415" w:rsidP="00A327A2">
            <w:pPr>
              <w:pStyle w:val="TAC"/>
              <w:rPr>
                <w:rFonts w:cs="Arial"/>
              </w:rPr>
            </w:pPr>
            <w:r>
              <w:rPr>
                <w:rFonts w:cs="Arial"/>
              </w:rPr>
              <w:t>0.2</w:t>
            </w:r>
          </w:p>
        </w:tc>
      </w:tr>
      <w:tr w:rsidR="008C5415" w14:paraId="665FA514"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546357C3"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2AC1D7" w14:textId="77777777" w:rsidR="008C5415" w:rsidRDefault="008C5415" w:rsidP="00A327A2">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D5AFB18" w14:textId="77777777" w:rsidR="008C5415" w:rsidRDefault="008C5415" w:rsidP="00A327A2">
            <w:pPr>
              <w:pStyle w:val="TAC"/>
              <w:rPr>
                <w:rFonts w:cs="Arial"/>
              </w:rPr>
            </w:pPr>
            <w:r>
              <w:rPr>
                <w:rFonts w:cs="Arial"/>
              </w:rPr>
              <w:t>0.5</w:t>
            </w:r>
          </w:p>
        </w:tc>
      </w:tr>
      <w:tr w:rsidR="008C5415" w14:paraId="3BD655E8"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E4CED8B"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41E24F" w14:textId="77777777" w:rsidR="008C5415" w:rsidRDefault="008C5415" w:rsidP="00A327A2">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293D16F" w14:textId="77777777" w:rsidR="008C5415" w:rsidRDefault="008C5415" w:rsidP="00A327A2">
            <w:pPr>
              <w:pStyle w:val="TAC"/>
              <w:rPr>
                <w:rFonts w:cs="Arial"/>
              </w:rPr>
            </w:pPr>
            <w:r>
              <w:rPr>
                <w:rFonts w:cs="Arial"/>
              </w:rPr>
              <w:t>0.5</w:t>
            </w:r>
          </w:p>
        </w:tc>
      </w:tr>
      <w:tr w:rsidR="008C5415" w:rsidRPr="00EF5447" w14:paraId="4177DA2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AA832B" w14:textId="77777777" w:rsidR="008C5415" w:rsidRPr="00EF5447" w:rsidRDefault="008C5415" w:rsidP="00A327A2">
            <w:pPr>
              <w:pStyle w:val="TAC"/>
            </w:pPr>
            <w:r w:rsidRPr="00EF5447">
              <w:rPr>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3076D2F4" w14:textId="77777777" w:rsidR="008C5415" w:rsidRPr="00EF5447" w:rsidRDefault="008C5415" w:rsidP="00A327A2">
            <w:pPr>
              <w:pStyle w:val="TAC"/>
              <w:rPr>
                <w:rFonts w:eastAsia="MS Mincho"/>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hideMark/>
          </w:tcPr>
          <w:p w14:paraId="5987954F" w14:textId="77777777" w:rsidR="008C5415" w:rsidRPr="00EF5447" w:rsidRDefault="008C5415" w:rsidP="00A327A2">
            <w:pPr>
              <w:pStyle w:val="TAC"/>
              <w:rPr>
                <w:lang w:eastAsia="zh-CN"/>
              </w:rPr>
            </w:pPr>
            <w:r w:rsidRPr="00EF5447">
              <w:t>0</w:t>
            </w:r>
            <w:r w:rsidRPr="00EF5447">
              <w:rPr>
                <w:lang w:eastAsia="ja-JP"/>
              </w:rPr>
              <w:t>.2</w:t>
            </w:r>
          </w:p>
        </w:tc>
      </w:tr>
      <w:tr w:rsidR="008C5415" w:rsidRPr="00EF5447" w14:paraId="28F5A5C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F8FDEF"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3285A7" w14:textId="77777777" w:rsidR="008C5415" w:rsidRPr="00EF5447" w:rsidRDefault="008C5415" w:rsidP="00A327A2">
            <w:pPr>
              <w:pStyle w:val="TAC"/>
              <w:rPr>
                <w:rFonts w:eastAsia="MS Mincho"/>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13E2A9D" w14:textId="77777777" w:rsidR="008C5415" w:rsidRPr="00EF5447" w:rsidRDefault="008C5415" w:rsidP="00A327A2">
            <w:pPr>
              <w:pStyle w:val="TAC"/>
              <w:rPr>
                <w:lang w:eastAsia="zh-CN"/>
              </w:rPr>
            </w:pPr>
            <w:r w:rsidRPr="00EF5447">
              <w:rPr>
                <w:lang w:eastAsia="ja-JP"/>
              </w:rPr>
              <w:t>0.5</w:t>
            </w:r>
          </w:p>
        </w:tc>
      </w:tr>
      <w:tr w:rsidR="008C5415" w:rsidRPr="00EF5447" w14:paraId="33E736F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2E65800" w14:textId="77777777" w:rsidR="008C5415" w:rsidRPr="00EF5447" w:rsidRDefault="008C5415" w:rsidP="00A327A2">
            <w:pPr>
              <w:pStyle w:val="TAC"/>
            </w:pPr>
            <w:r w:rsidRPr="00EF5447">
              <w:t>DC_8_n3-n77</w:t>
            </w:r>
          </w:p>
        </w:tc>
        <w:tc>
          <w:tcPr>
            <w:tcW w:w="2952" w:type="dxa"/>
            <w:tcBorders>
              <w:top w:val="single" w:sz="4" w:space="0" w:color="auto"/>
              <w:left w:val="single" w:sz="4" w:space="0" w:color="auto"/>
              <w:bottom w:val="single" w:sz="4" w:space="0" w:color="auto"/>
              <w:right w:val="single" w:sz="4" w:space="0" w:color="auto"/>
            </w:tcBorders>
          </w:tcPr>
          <w:p w14:paraId="09CAF07D" w14:textId="77777777" w:rsidR="008C5415" w:rsidRPr="00EF5447" w:rsidRDefault="008C5415" w:rsidP="00A327A2">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4978A1E2" w14:textId="77777777" w:rsidR="008C5415" w:rsidRPr="00EF5447" w:rsidRDefault="008C5415" w:rsidP="00A327A2">
            <w:pPr>
              <w:pStyle w:val="TAC"/>
              <w:rPr>
                <w:lang w:eastAsia="ja-JP"/>
              </w:rPr>
            </w:pPr>
            <w:r w:rsidRPr="00EF5447">
              <w:t>0.2</w:t>
            </w:r>
          </w:p>
        </w:tc>
      </w:tr>
      <w:tr w:rsidR="008C5415" w:rsidRPr="00EF5447" w14:paraId="67FA356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8346FBB"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1EAF3626" w14:textId="77777777" w:rsidR="008C5415" w:rsidRPr="00EF5447" w:rsidRDefault="008C5415" w:rsidP="00A327A2">
            <w:pPr>
              <w:pStyle w:val="TAC"/>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42BD01C8" w14:textId="77777777" w:rsidR="008C5415" w:rsidRPr="00EF5447" w:rsidRDefault="008C5415" w:rsidP="00A327A2">
            <w:pPr>
              <w:pStyle w:val="TAC"/>
              <w:rPr>
                <w:lang w:eastAsia="ja-JP"/>
              </w:rPr>
            </w:pPr>
            <w:r w:rsidRPr="00EF5447">
              <w:t>0.2</w:t>
            </w:r>
          </w:p>
        </w:tc>
      </w:tr>
      <w:tr w:rsidR="008C5415" w:rsidRPr="00EF5447" w14:paraId="4FB3A48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E00299"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20D047F4" w14:textId="77777777" w:rsidR="008C5415" w:rsidRPr="00EF5447" w:rsidRDefault="008C5415" w:rsidP="00A327A2">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1652119" w14:textId="77777777" w:rsidR="008C5415" w:rsidRPr="00EF5447" w:rsidRDefault="008C5415" w:rsidP="00A327A2">
            <w:pPr>
              <w:pStyle w:val="TAC"/>
              <w:rPr>
                <w:lang w:eastAsia="ja-JP"/>
              </w:rPr>
            </w:pPr>
            <w:r w:rsidRPr="00EF5447">
              <w:t>0.5</w:t>
            </w:r>
          </w:p>
        </w:tc>
      </w:tr>
      <w:tr w:rsidR="008C5415" w:rsidRPr="00EF5447" w14:paraId="59E055C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BBD757" w14:textId="77777777" w:rsidR="008C5415" w:rsidRPr="00EF5447" w:rsidRDefault="008C5415" w:rsidP="00A327A2">
            <w:pPr>
              <w:pStyle w:val="TAC"/>
            </w:pPr>
            <w:r w:rsidRPr="00EF5447">
              <w:rPr>
                <w:rFonts w:eastAsia="MS Mincho"/>
                <w:szCs w:val="18"/>
              </w:rPr>
              <w:t>DC_</w:t>
            </w:r>
            <w:r w:rsidRPr="00EF5447">
              <w:rPr>
                <w:szCs w:val="18"/>
                <w:lang w:eastAsia="zh-TW"/>
              </w:rPr>
              <w:t>8</w:t>
            </w:r>
            <w:r w:rsidRPr="00EF5447">
              <w:rPr>
                <w:rFonts w:eastAsia="MS Mincho"/>
                <w:szCs w:val="18"/>
              </w:rPr>
              <w:t>_n1-n78</w:t>
            </w:r>
          </w:p>
        </w:tc>
        <w:tc>
          <w:tcPr>
            <w:tcW w:w="2952" w:type="dxa"/>
            <w:tcBorders>
              <w:top w:val="single" w:sz="4" w:space="0" w:color="auto"/>
              <w:left w:val="single" w:sz="4" w:space="0" w:color="auto"/>
              <w:bottom w:val="single" w:sz="4" w:space="0" w:color="auto"/>
              <w:right w:val="single" w:sz="4" w:space="0" w:color="auto"/>
            </w:tcBorders>
            <w:hideMark/>
          </w:tcPr>
          <w:p w14:paraId="7640E797" w14:textId="77777777" w:rsidR="008C5415" w:rsidRPr="00EF5447" w:rsidRDefault="008C5415" w:rsidP="00A327A2">
            <w:pPr>
              <w:pStyle w:val="TAC"/>
              <w:rPr>
                <w:lang w:eastAsia="fr-FR"/>
              </w:rPr>
            </w:pPr>
            <w:r w:rsidRPr="00EF5447">
              <w:rPr>
                <w:szCs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33017488" w14:textId="77777777" w:rsidR="008C5415" w:rsidRPr="00EF5447" w:rsidRDefault="008C5415" w:rsidP="00A327A2">
            <w:pPr>
              <w:pStyle w:val="TAC"/>
              <w:rPr>
                <w:lang w:eastAsia="ja-JP"/>
              </w:rPr>
            </w:pPr>
            <w:r w:rsidRPr="00EF5447">
              <w:rPr>
                <w:szCs w:val="18"/>
                <w:lang w:eastAsia="zh-TW"/>
              </w:rPr>
              <w:t>0.2</w:t>
            </w:r>
          </w:p>
        </w:tc>
      </w:tr>
      <w:tr w:rsidR="008C5415" w:rsidRPr="00EF5447" w14:paraId="730A69A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4895DB"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A9BA1E" w14:textId="77777777" w:rsidR="008C5415" w:rsidRPr="00EF5447" w:rsidRDefault="008C5415" w:rsidP="00A327A2">
            <w:pPr>
              <w:pStyle w:val="TAC"/>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755D648" w14:textId="77777777" w:rsidR="008C5415" w:rsidRPr="00EF5447" w:rsidRDefault="008C5415" w:rsidP="00A327A2">
            <w:pPr>
              <w:pStyle w:val="TAC"/>
              <w:rPr>
                <w:lang w:eastAsia="ja-JP"/>
              </w:rPr>
            </w:pPr>
            <w:r w:rsidRPr="00EF5447">
              <w:rPr>
                <w:szCs w:val="18"/>
                <w:lang w:eastAsia="zh-CN"/>
              </w:rPr>
              <w:t>0.5</w:t>
            </w:r>
          </w:p>
        </w:tc>
      </w:tr>
      <w:tr w:rsidR="008C5415" w:rsidRPr="00EF5447" w14:paraId="04B4986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83781D" w14:textId="77777777" w:rsidR="008C5415" w:rsidRPr="00EF5447" w:rsidRDefault="008C5415" w:rsidP="00A327A2">
            <w:pPr>
              <w:pStyle w:val="TAC"/>
            </w:pPr>
            <w:r w:rsidRPr="00EF5447">
              <w:t>DC_8_n3-n28</w:t>
            </w:r>
          </w:p>
        </w:tc>
        <w:tc>
          <w:tcPr>
            <w:tcW w:w="2952" w:type="dxa"/>
            <w:tcBorders>
              <w:top w:val="single" w:sz="4" w:space="0" w:color="auto"/>
              <w:left w:val="single" w:sz="4" w:space="0" w:color="auto"/>
              <w:bottom w:val="single" w:sz="4" w:space="0" w:color="auto"/>
              <w:right w:val="single" w:sz="4" w:space="0" w:color="auto"/>
            </w:tcBorders>
            <w:hideMark/>
          </w:tcPr>
          <w:p w14:paraId="5BA3F1EF" w14:textId="77777777" w:rsidR="008C5415" w:rsidRPr="00EF5447" w:rsidRDefault="008C5415" w:rsidP="00A327A2">
            <w:pPr>
              <w:pStyle w:val="TAC"/>
              <w:rPr>
                <w:lang w:eastAsia="fr-F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B855257" w14:textId="77777777" w:rsidR="008C5415" w:rsidRPr="00EF5447" w:rsidRDefault="008C5415" w:rsidP="00A327A2">
            <w:pPr>
              <w:pStyle w:val="TAC"/>
              <w:rPr>
                <w:lang w:eastAsia="ja-JP"/>
              </w:rPr>
            </w:pPr>
            <w:r w:rsidRPr="00EF5447">
              <w:t>0.2</w:t>
            </w:r>
          </w:p>
        </w:tc>
      </w:tr>
      <w:tr w:rsidR="008C5415" w:rsidRPr="00EF5447" w14:paraId="7A52601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47046E"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281AA1C" w14:textId="77777777" w:rsidR="008C5415" w:rsidRPr="00EF5447" w:rsidRDefault="008C5415" w:rsidP="00A327A2">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4367A5D9" w14:textId="77777777" w:rsidR="008C5415" w:rsidRPr="00EF5447" w:rsidRDefault="008C5415" w:rsidP="00A327A2">
            <w:pPr>
              <w:pStyle w:val="TAC"/>
              <w:rPr>
                <w:lang w:eastAsia="ja-JP"/>
              </w:rPr>
            </w:pPr>
            <w:r w:rsidRPr="00EF5447">
              <w:t>0.1</w:t>
            </w:r>
          </w:p>
        </w:tc>
      </w:tr>
      <w:tr w:rsidR="008C5415" w:rsidRPr="00EF5447" w14:paraId="2731FA2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3CE5D6" w14:textId="77777777" w:rsidR="008C5415" w:rsidRPr="00EF5447" w:rsidRDefault="008C5415" w:rsidP="00A327A2">
            <w:pPr>
              <w:pStyle w:val="TAC"/>
            </w:pPr>
            <w:r w:rsidRPr="00EF5447">
              <w:t>DC_8-11_n3</w:t>
            </w:r>
          </w:p>
        </w:tc>
        <w:tc>
          <w:tcPr>
            <w:tcW w:w="2952" w:type="dxa"/>
            <w:tcBorders>
              <w:top w:val="single" w:sz="4" w:space="0" w:color="auto"/>
              <w:left w:val="single" w:sz="4" w:space="0" w:color="auto"/>
              <w:bottom w:val="single" w:sz="4" w:space="0" w:color="auto"/>
              <w:right w:val="single" w:sz="4" w:space="0" w:color="auto"/>
            </w:tcBorders>
            <w:hideMark/>
          </w:tcPr>
          <w:p w14:paraId="4C4A2546" w14:textId="77777777" w:rsidR="008C5415" w:rsidRPr="00EF5447" w:rsidRDefault="008C5415" w:rsidP="00A327A2">
            <w:pPr>
              <w:pStyle w:val="TAC"/>
              <w:rPr>
                <w:lang w:eastAsia="fr-F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5384C2CC" w14:textId="77777777" w:rsidR="008C5415" w:rsidRPr="00EF5447" w:rsidRDefault="008C5415" w:rsidP="00A327A2">
            <w:pPr>
              <w:pStyle w:val="TAC"/>
            </w:pPr>
            <w:r w:rsidRPr="00EF5447">
              <w:rPr>
                <w:szCs w:val="18"/>
              </w:rPr>
              <w:t>0.3</w:t>
            </w:r>
          </w:p>
        </w:tc>
      </w:tr>
      <w:tr w:rsidR="008C5415" w:rsidRPr="00EF5447" w14:paraId="3118F4B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578A08"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572E26" w14:textId="77777777" w:rsidR="008C5415" w:rsidRPr="00EF5447" w:rsidRDefault="008C5415" w:rsidP="00A327A2">
            <w:pPr>
              <w:pStyle w:val="TAC"/>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7B922817" w14:textId="77777777" w:rsidR="008C5415" w:rsidRPr="00EF5447" w:rsidRDefault="008C5415" w:rsidP="00A327A2">
            <w:pPr>
              <w:pStyle w:val="TAC"/>
            </w:pPr>
            <w:r w:rsidRPr="00EF5447">
              <w:rPr>
                <w:szCs w:val="18"/>
              </w:rPr>
              <w:t>0.5</w:t>
            </w:r>
          </w:p>
        </w:tc>
      </w:tr>
      <w:tr w:rsidR="008C5415" w:rsidRPr="00EF5447" w14:paraId="423317F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570DBC9" w14:textId="77777777" w:rsidR="008C5415" w:rsidRPr="00EF5447" w:rsidRDefault="008C5415" w:rsidP="00A327A2">
            <w:pPr>
              <w:pStyle w:val="TAC"/>
            </w:pPr>
            <w:r>
              <w:t>DC_8-11_n28</w:t>
            </w:r>
          </w:p>
        </w:tc>
        <w:tc>
          <w:tcPr>
            <w:tcW w:w="2952" w:type="dxa"/>
            <w:tcBorders>
              <w:top w:val="single" w:sz="4" w:space="0" w:color="auto"/>
              <w:left w:val="single" w:sz="4" w:space="0" w:color="auto"/>
              <w:bottom w:val="single" w:sz="4" w:space="0" w:color="auto"/>
              <w:right w:val="single" w:sz="4" w:space="0" w:color="auto"/>
            </w:tcBorders>
          </w:tcPr>
          <w:p w14:paraId="75AC768C" w14:textId="77777777" w:rsidR="008C5415" w:rsidRPr="00EF5447" w:rsidRDefault="008C5415" w:rsidP="00A327A2">
            <w:pPr>
              <w:pStyle w:val="TAC"/>
            </w:pPr>
            <w:r>
              <w:t>8</w:t>
            </w:r>
          </w:p>
        </w:tc>
        <w:tc>
          <w:tcPr>
            <w:tcW w:w="2952" w:type="dxa"/>
            <w:tcBorders>
              <w:top w:val="single" w:sz="4" w:space="0" w:color="auto"/>
              <w:left w:val="single" w:sz="4" w:space="0" w:color="auto"/>
              <w:bottom w:val="single" w:sz="4" w:space="0" w:color="auto"/>
              <w:right w:val="single" w:sz="4" w:space="0" w:color="auto"/>
            </w:tcBorders>
          </w:tcPr>
          <w:p w14:paraId="744CD277" w14:textId="77777777" w:rsidR="008C5415" w:rsidRPr="00EF5447" w:rsidRDefault="008C5415" w:rsidP="00A327A2">
            <w:pPr>
              <w:pStyle w:val="TAC"/>
              <w:rPr>
                <w:szCs w:val="18"/>
              </w:rPr>
            </w:pPr>
            <w:r>
              <w:rPr>
                <w:rFonts w:cs="Arial"/>
                <w:szCs w:val="18"/>
              </w:rPr>
              <w:t>0.2</w:t>
            </w:r>
          </w:p>
        </w:tc>
      </w:tr>
      <w:tr w:rsidR="008C5415" w:rsidRPr="00EF5447" w14:paraId="378ED09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2A4401"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197FB0D5" w14:textId="77777777" w:rsidR="008C5415" w:rsidRPr="00EF5447" w:rsidRDefault="008C5415" w:rsidP="00A327A2">
            <w:pPr>
              <w:pStyle w:val="TAC"/>
            </w:pPr>
            <w:r>
              <w:t>n28</w:t>
            </w:r>
          </w:p>
        </w:tc>
        <w:tc>
          <w:tcPr>
            <w:tcW w:w="2952" w:type="dxa"/>
            <w:tcBorders>
              <w:top w:val="single" w:sz="4" w:space="0" w:color="auto"/>
              <w:left w:val="single" w:sz="4" w:space="0" w:color="auto"/>
              <w:bottom w:val="single" w:sz="4" w:space="0" w:color="auto"/>
              <w:right w:val="single" w:sz="4" w:space="0" w:color="auto"/>
            </w:tcBorders>
          </w:tcPr>
          <w:p w14:paraId="52AFA662" w14:textId="77777777" w:rsidR="008C5415" w:rsidRPr="00EF5447" w:rsidRDefault="008C5415" w:rsidP="00A327A2">
            <w:pPr>
              <w:pStyle w:val="TAC"/>
              <w:rPr>
                <w:szCs w:val="18"/>
              </w:rPr>
            </w:pPr>
            <w:r>
              <w:rPr>
                <w:rFonts w:cs="Arial"/>
                <w:szCs w:val="18"/>
              </w:rPr>
              <w:t>0.2</w:t>
            </w:r>
          </w:p>
        </w:tc>
      </w:tr>
      <w:tr w:rsidR="008C5415" w:rsidRPr="00EF5447" w14:paraId="5819DA1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E6477D" w14:textId="77777777" w:rsidR="008C5415" w:rsidRPr="00EF5447" w:rsidRDefault="008C5415" w:rsidP="00A327A2">
            <w:pPr>
              <w:pStyle w:val="TAC"/>
            </w:pPr>
            <w:r w:rsidRPr="00EF5447">
              <w:t>DC_8-11_n77</w:t>
            </w:r>
          </w:p>
        </w:tc>
        <w:tc>
          <w:tcPr>
            <w:tcW w:w="2952" w:type="dxa"/>
            <w:tcBorders>
              <w:top w:val="single" w:sz="4" w:space="0" w:color="auto"/>
              <w:left w:val="single" w:sz="4" w:space="0" w:color="auto"/>
              <w:bottom w:val="single" w:sz="4" w:space="0" w:color="auto"/>
              <w:right w:val="single" w:sz="4" w:space="0" w:color="auto"/>
            </w:tcBorders>
            <w:hideMark/>
          </w:tcPr>
          <w:p w14:paraId="29517D8C" w14:textId="77777777" w:rsidR="008C5415" w:rsidRPr="00EF5447" w:rsidRDefault="008C5415" w:rsidP="00A327A2">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64A3682" w14:textId="77777777" w:rsidR="008C5415" w:rsidRPr="00EF5447" w:rsidRDefault="008C5415" w:rsidP="00A327A2">
            <w:pPr>
              <w:pStyle w:val="TAC"/>
            </w:pPr>
            <w:r w:rsidRPr="00EF5447">
              <w:t>0.2</w:t>
            </w:r>
          </w:p>
        </w:tc>
      </w:tr>
      <w:tr w:rsidR="008C5415" w:rsidRPr="00EF5447" w14:paraId="61B770B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D16FE9"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BF34A1" w14:textId="77777777" w:rsidR="008C5415" w:rsidRPr="00EF5447" w:rsidRDefault="008C5415" w:rsidP="00A327A2">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2D52EF6A" w14:textId="77777777" w:rsidR="008C5415" w:rsidRPr="00EF5447" w:rsidRDefault="008C5415" w:rsidP="00A327A2">
            <w:pPr>
              <w:pStyle w:val="TAC"/>
            </w:pPr>
            <w:r w:rsidRPr="00EF5447">
              <w:t>0.5</w:t>
            </w:r>
          </w:p>
        </w:tc>
      </w:tr>
      <w:tr w:rsidR="008C5415" w:rsidRPr="00EF5447" w14:paraId="1A850F71"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6B6FE6" w14:textId="77777777" w:rsidR="008C5415" w:rsidRPr="00EF5447" w:rsidRDefault="008C5415" w:rsidP="00A327A2">
            <w:pPr>
              <w:pStyle w:val="TAC"/>
              <w:rPr>
                <w:lang w:eastAsia="fr-FR"/>
              </w:rPr>
            </w:pPr>
            <w:r w:rsidRPr="00EF5447">
              <w:t>DC_8-11_n78</w:t>
            </w:r>
          </w:p>
        </w:tc>
        <w:tc>
          <w:tcPr>
            <w:tcW w:w="2952" w:type="dxa"/>
            <w:tcBorders>
              <w:top w:val="single" w:sz="4" w:space="0" w:color="auto"/>
              <w:left w:val="single" w:sz="4" w:space="0" w:color="auto"/>
              <w:bottom w:val="single" w:sz="4" w:space="0" w:color="auto"/>
              <w:right w:val="single" w:sz="4" w:space="0" w:color="auto"/>
            </w:tcBorders>
            <w:hideMark/>
          </w:tcPr>
          <w:p w14:paraId="15B0A179" w14:textId="77777777" w:rsidR="008C5415" w:rsidRPr="00EF5447" w:rsidRDefault="008C5415" w:rsidP="00A327A2">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42F6D68" w14:textId="77777777" w:rsidR="008C5415" w:rsidRPr="00EF5447" w:rsidRDefault="008C5415" w:rsidP="00A327A2">
            <w:pPr>
              <w:pStyle w:val="TAC"/>
            </w:pPr>
            <w:r w:rsidRPr="00EF5447">
              <w:t>0.2</w:t>
            </w:r>
          </w:p>
        </w:tc>
      </w:tr>
      <w:tr w:rsidR="008C5415" w:rsidRPr="00EF5447" w14:paraId="73F4E01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AE21A9"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C4E58C4" w14:textId="77777777" w:rsidR="008C5415" w:rsidRPr="00EF5447" w:rsidRDefault="008C5415" w:rsidP="00A327A2">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4B02129" w14:textId="77777777" w:rsidR="008C5415" w:rsidRPr="00EF5447" w:rsidRDefault="008C5415" w:rsidP="00A327A2">
            <w:pPr>
              <w:pStyle w:val="TAC"/>
            </w:pPr>
            <w:r w:rsidRPr="00EF5447">
              <w:t>0.2</w:t>
            </w:r>
          </w:p>
        </w:tc>
      </w:tr>
      <w:tr w:rsidR="008C5415" w:rsidRPr="00EF5447" w14:paraId="328E71E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457CB1" w14:textId="77777777" w:rsidR="008C5415" w:rsidRPr="00EF5447" w:rsidRDefault="008C5415" w:rsidP="00A327A2">
            <w:pPr>
              <w:pStyle w:val="TAC"/>
              <w:rPr>
                <w:lang w:eastAsia="fr-FR"/>
              </w:rPr>
            </w:pPr>
            <w:r w:rsidRPr="00EF5447">
              <w:rPr>
                <w:szCs w:val="18"/>
              </w:rPr>
              <w:t>DC_</w:t>
            </w:r>
            <w:r w:rsidRPr="00EF5447">
              <w:rPr>
                <w:szCs w:val="18"/>
                <w:lang w:eastAsia="ja-JP"/>
              </w:rPr>
              <w:t>8</w:t>
            </w:r>
            <w:r w:rsidRPr="00EF5447">
              <w:rPr>
                <w:szCs w:val="18"/>
              </w:rPr>
              <w:t>-20</w:t>
            </w:r>
            <w:r w:rsidRPr="00EF5447">
              <w:rPr>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48CD5DE7" w14:textId="77777777" w:rsidR="008C5415" w:rsidRPr="00EF5447" w:rsidRDefault="008C5415" w:rsidP="00A327A2">
            <w:pPr>
              <w:pStyle w:val="TAC"/>
              <w:rPr>
                <w:lang w:eastAsia="ja-JP"/>
              </w:rPr>
            </w:pPr>
            <w:r w:rsidRPr="00EF5447">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09984B53" w14:textId="77777777" w:rsidR="008C5415" w:rsidRPr="00EF5447" w:rsidRDefault="008C5415" w:rsidP="00A327A2">
            <w:pPr>
              <w:pStyle w:val="TAC"/>
            </w:pPr>
            <w:r w:rsidRPr="00EF5447">
              <w:rPr>
                <w:szCs w:val="18"/>
                <w:lang w:eastAsia="ja-JP"/>
              </w:rPr>
              <w:t>0.2</w:t>
            </w:r>
          </w:p>
        </w:tc>
      </w:tr>
      <w:tr w:rsidR="008C5415" w:rsidRPr="00EF5447" w14:paraId="350D3A6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B4F1C8"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1AC3BFB" w14:textId="77777777" w:rsidR="008C5415" w:rsidRPr="00EF5447" w:rsidRDefault="008C5415" w:rsidP="00A327A2">
            <w:pPr>
              <w:pStyle w:val="TAC"/>
              <w:rPr>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785DA1D" w14:textId="77777777" w:rsidR="008C5415" w:rsidRPr="00EF5447" w:rsidRDefault="008C5415" w:rsidP="00A327A2">
            <w:pPr>
              <w:pStyle w:val="TAC"/>
            </w:pPr>
            <w:r w:rsidRPr="00EF5447">
              <w:rPr>
                <w:szCs w:val="18"/>
              </w:rPr>
              <w:t>0.5</w:t>
            </w:r>
          </w:p>
        </w:tc>
      </w:tr>
      <w:tr w:rsidR="008C5415" w:rsidRPr="00EC63A5" w14:paraId="0FCEC27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786D0F8" w14:textId="77777777" w:rsidR="008C5415" w:rsidRPr="00EF5447" w:rsidRDefault="008C5415" w:rsidP="00A327A2">
            <w:pPr>
              <w:pStyle w:val="TAC"/>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tcPr>
          <w:p w14:paraId="6A0B997A" w14:textId="77777777" w:rsidR="008C5415" w:rsidRPr="00EC63A5" w:rsidRDefault="008C5415" w:rsidP="00A327A2">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A0BBFED" w14:textId="77777777" w:rsidR="008C5415" w:rsidRPr="00EC63A5" w:rsidRDefault="008C5415" w:rsidP="00A327A2">
            <w:pPr>
              <w:pStyle w:val="TAC"/>
              <w:rPr>
                <w:rFonts w:eastAsia="Yu Mincho"/>
                <w:lang w:eastAsia="ja-JP"/>
              </w:rPr>
            </w:pPr>
            <w:r>
              <w:rPr>
                <w:rFonts w:cs="Arial"/>
                <w:lang w:eastAsia="zh-CN"/>
              </w:rPr>
              <w:t>0.2</w:t>
            </w:r>
          </w:p>
        </w:tc>
      </w:tr>
      <w:tr w:rsidR="008C5415" w:rsidRPr="00EC63A5" w14:paraId="5251360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A060647"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42B7F20" w14:textId="77777777" w:rsidR="008C5415" w:rsidRPr="00EC63A5" w:rsidRDefault="008C5415" w:rsidP="00A327A2">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33B8C458" w14:textId="77777777" w:rsidR="008C5415" w:rsidRPr="00EC63A5" w:rsidRDefault="008C5415" w:rsidP="00A327A2">
            <w:pPr>
              <w:pStyle w:val="TAC"/>
              <w:rPr>
                <w:rFonts w:eastAsia="Yu Mincho"/>
                <w:lang w:eastAsia="ja-JP"/>
              </w:rPr>
            </w:pPr>
            <w:r w:rsidRPr="00A76781">
              <w:rPr>
                <w:rFonts w:cs="Arial" w:hint="eastAsia"/>
                <w:lang w:eastAsia="zh-CN"/>
              </w:rPr>
              <w:t>0</w:t>
            </w:r>
            <w:r>
              <w:rPr>
                <w:rFonts w:cs="Arial"/>
                <w:lang w:eastAsia="zh-CN"/>
              </w:rPr>
              <w:t>.2</w:t>
            </w:r>
          </w:p>
        </w:tc>
      </w:tr>
      <w:tr w:rsidR="008C5415" w:rsidRPr="00EC63A5" w14:paraId="5C8E8F5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0920D53"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15E2C6" w14:textId="77777777" w:rsidR="008C5415" w:rsidRPr="00EC63A5" w:rsidRDefault="008C5415" w:rsidP="00A327A2">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8A9938E" w14:textId="77777777" w:rsidR="008C5415" w:rsidRPr="00EC63A5" w:rsidRDefault="008C5415" w:rsidP="00A327A2">
            <w:pPr>
              <w:pStyle w:val="TAC"/>
              <w:rPr>
                <w:rFonts w:eastAsia="Yu Mincho"/>
                <w:lang w:eastAsia="ja-JP"/>
              </w:rPr>
            </w:pPr>
            <w:r>
              <w:rPr>
                <w:rFonts w:cs="Arial"/>
                <w:lang w:eastAsia="zh-CN"/>
              </w:rPr>
              <w:t>0.5</w:t>
            </w:r>
          </w:p>
        </w:tc>
      </w:tr>
      <w:tr w:rsidR="008C5415" w14:paraId="6782F0A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41D035F" w14:textId="77777777" w:rsidR="008C5415" w:rsidRPr="00EF5447" w:rsidRDefault="008C5415" w:rsidP="00A327A2">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48173166" w14:textId="77777777" w:rsidR="008C5415" w:rsidRDefault="008C5415" w:rsidP="00A327A2">
            <w:pPr>
              <w:pStyle w:val="TAC"/>
              <w:rPr>
                <w:rFonts w:cs="Arial"/>
                <w:lang w:eastAsia="zh-CN"/>
              </w:rPr>
            </w:pPr>
            <w:r>
              <w:rPr>
                <w:rFonts w:cs="Arial"/>
                <w:lang w:val="zh-CN" w:eastAsia="zh-TW"/>
              </w:rPr>
              <w:t>n</w:t>
            </w:r>
            <w:r>
              <w:rPr>
                <w:rFonts w:cs="Arial" w:hint="eastAsia"/>
                <w:lang w:val="en-US" w:eastAsia="zh-CN"/>
              </w:rPr>
              <w:t>39</w:t>
            </w:r>
          </w:p>
        </w:tc>
        <w:tc>
          <w:tcPr>
            <w:tcW w:w="2952" w:type="dxa"/>
            <w:tcBorders>
              <w:top w:val="single" w:sz="4" w:space="0" w:color="auto"/>
              <w:left w:val="single" w:sz="4" w:space="0" w:color="auto"/>
              <w:bottom w:val="single" w:sz="4" w:space="0" w:color="auto"/>
              <w:right w:val="single" w:sz="4" w:space="0" w:color="auto"/>
            </w:tcBorders>
          </w:tcPr>
          <w:p w14:paraId="3CCEE062" w14:textId="77777777" w:rsidR="008C5415" w:rsidRDefault="008C5415" w:rsidP="00A327A2">
            <w:pPr>
              <w:pStyle w:val="TAC"/>
              <w:rPr>
                <w:rFonts w:cs="Arial"/>
                <w:lang w:eastAsia="zh-CN"/>
              </w:rPr>
            </w:pPr>
            <w:r>
              <w:rPr>
                <w:rFonts w:cs="Arial"/>
                <w:szCs w:val="18"/>
                <w:lang w:eastAsia="ja-JP"/>
              </w:rPr>
              <w:t>0</w:t>
            </w:r>
            <w:r>
              <w:rPr>
                <w:rFonts w:cs="Arial" w:hint="eastAsia"/>
                <w:szCs w:val="18"/>
                <w:lang w:val="en-US" w:eastAsia="zh-CN"/>
              </w:rPr>
              <w:t>.3</w:t>
            </w:r>
          </w:p>
        </w:tc>
      </w:tr>
      <w:tr w:rsidR="008C5415" w14:paraId="49121E6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556594F"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ACF919" w14:textId="77777777" w:rsidR="008C5415" w:rsidRDefault="008C5415" w:rsidP="00A327A2">
            <w:pPr>
              <w:pStyle w:val="TAC"/>
              <w:rPr>
                <w:rFonts w:cs="Arial"/>
                <w:lang w:eastAsia="zh-CN"/>
              </w:rPr>
            </w:pPr>
            <w:r>
              <w:rPr>
                <w:rFonts w:cs="Arial" w:hint="eastAsia"/>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12DD2647" w14:textId="77777777" w:rsidR="008C5415" w:rsidRDefault="008C5415" w:rsidP="00A327A2">
            <w:pPr>
              <w:pStyle w:val="TAC"/>
              <w:rPr>
                <w:rFonts w:cs="Arial"/>
                <w:lang w:eastAsia="zh-CN"/>
              </w:rPr>
            </w:pPr>
            <w:r>
              <w:rPr>
                <w:rFonts w:cs="Arial"/>
                <w:szCs w:val="18"/>
                <w:lang w:eastAsia="ja-JP"/>
              </w:rPr>
              <w:t>0</w:t>
            </w:r>
            <w:r>
              <w:rPr>
                <w:rFonts w:cs="Arial" w:hint="eastAsia"/>
                <w:szCs w:val="18"/>
                <w:lang w:val="en-US" w:eastAsia="zh-CN"/>
              </w:rPr>
              <w:t>.3</w:t>
            </w:r>
          </w:p>
        </w:tc>
      </w:tr>
      <w:tr w:rsidR="008C5415" w:rsidRPr="00EF5447" w14:paraId="7676191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72425A3" w14:textId="77777777" w:rsidR="008C5415" w:rsidRPr="00EF5447" w:rsidRDefault="008C5415" w:rsidP="00A327A2">
            <w:pPr>
              <w:pStyle w:val="TAC"/>
              <w:rPr>
                <w:lang w:eastAsia="fr-FR"/>
              </w:rPr>
            </w:pPr>
            <w:r>
              <w:t>DC_8-40_n1</w:t>
            </w:r>
          </w:p>
        </w:tc>
        <w:tc>
          <w:tcPr>
            <w:tcW w:w="2952" w:type="dxa"/>
            <w:tcBorders>
              <w:top w:val="single" w:sz="4" w:space="0" w:color="auto"/>
              <w:left w:val="single" w:sz="4" w:space="0" w:color="auto"/>
              <w:bottom w:val="single" w:sz="4" w:space="0" w:color="auto"/>
              <w:right w:val="single" w:sz="4" w:space="0" w:color="auto"/>
            </w:tcBorders>
          </w:tcPr>
          <w:p w14:paraId="20C4B31C" w14:textId="77777777" w:rsidR="008C5415" w:rsidRPr="00EF5447" w:rsidRDefault="008C5415" w:rsidP="00A327A2">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tcPr>
          <w:p w14:paraId="35180B4B" w14:textId="77777777" w:rsidR="008C5415" w:rsidRPr="00EF5447" w:rsidRDefault="008C5415" w:rsidP="00A327A2">
            <w:pPr>
              <w:pStyle w:val="TAC"/>
              <w:rPr>
                <w:szCs w:val="18"/>
              </w:rPr>
            </w:pPr>
            <w:r>
              <w:t>0.2</w:t>
            </w:r>
          </w:p>
        </w:tc>
      </w:tr>
      <w:tr w:rsidR="008C5415" w:rsidRPr="00EF5447" w14:paraId="1D0DAB3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AD167E"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A44ADED" w14:textId="77777777" w:rsidR="008C5415" w:rsidRPr="00EF5447" w:rsidRDefault="008C5415" w:rsidP="00A327A2">
            <w:pPr>
              <w:pStyle w:val="TAC"/>
              <w:rPr>
                <w:szCs w:val="18"/>
                <w:lang w:eastAsia="ja-JP"/>
              </w:rPr>
            </w:pPr>
            <w:r>
              <w:t>40</w:t>
            </w:r>
          </w:p>
        </w:tc>
        <w:tc>
          <w:tcPr>
            <w:tcW w:w="2952" w:type="dxa"/>
            <w:tcBorders>
              <w:top w:val="single" w:sz="4" w:space="0" w:color="auto"/>
              <w:left w:val="single" w:sz="4" w:space="0" w:color="auto"/>
              <w:bottom w:val="single" w:sz="4" w:space="0" w:color="auto"/>
              <w:right w:val="single" w:sz="4" w:space="0" w:color="auto"/>
            </w:tcBorders>
          </w:tcPr>
          <w:p w14:paraId="27D121E2" w14:textId="77777777" w:rsidR="008C5415" w:rsidRPr="00EF5447" w:rsidRDefault="008C5415" w:rsidP="00A327A2">
            <w:pPr>
              <w:pStyle w:val="TAC"/>
              <w:rPr>
                <w:szCs w:val="18"/>
              </w:rPr>
            </w:pPr>
            <w:r>
              <w:t>0.5</w:t>
            </w:r>
          </w:p>
        </w:tc>
      </w:tr>
      <w:tr w:rsidR="008C5415" w:rsidRPr="00EF5447" w14:paraId="2D44A0A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06DA409" w14:textId="77777777" w:rsidR="008C5415" w:rsidRPr="00EF5447" w:rsidRDefault="008C5415" w:rsidP="00A327A2">
            <w:pPr>
              <w:pStyle w:val="TAC"/>
              <w:rPr>
                <w:lang w:eastAsia="fr-FR"/>
              </w:rPr>
            </w:pPr>
            <w:r>
              <w:t>DC_</w:t>
            </w:r>
            <w:r>
              <w:rPr>
                <w:lang w:eastAsia="ja-JP"/>
              </w:rPr>
              <w:t>8</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93AC54F" w14:textId="77777777" w:rsidR="008C5415" w:rsidRPr="00EF5447" w:rsidRDefault="008C5415" w:rsidP="00A327A2">
            <w:pPr>
              <w:pStyle w:val="TAC"/>
              <w:rPr>
                <w:szCs w:val="18"/>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5EB051F2" w14:textId="77777777" w:rsidR="008C5415" w:rsidRPr="00EF5447" w:rsidRDefault="008C5415" w:rsidP="00A327A2">
            <w:pPr>
              <w:pStyle w:val="TAC"/>
              <w:rPr>
                <w:szCs w:val="18"/>
              </w:rPr>
            </w:pPr>
            <w:r>
              <w:t>0.2</w:t>
            </w:r>
          </w:p>
        </w:tc>
      </w:tr>
      <w:tr w:rsidR="008C5415" w:rsidRPr="00EF5447" w14:paraId="0932E50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CD33A06"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E65C37C" w14:textId="77777777" w:rsidR="008C5415" w:rsidRPr="00EF5447" w:rsidRDefault="008C5415" w:rsidP="00A327A2">
            <w:pPr>
              <w:pStyle w:val="TAC"/>
              <w:rPr>
                <w:szCs w:val="18"/>
                <w:lang w:eastAsia="ja-JP"/>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71093493" w14:textId="77777777" w:rsidR="008C5415" w:rsidRPr="00EF5447" w:rsidRDefault="008C5415" w:rsidP="00A327A2">
            <w:pPr>
              <w:pStyle w:val="TAC"/>
              <w:rPr>
                <w:szCs w:val="18"/>
              </w:rPr>
            </w:pPr>
            <w:r>
              <w:t>0.4</w:t>
            </w:r>
            <w:r>
              <w:rPr>
                <w:vertAlign w:val="superscript"/>
              </w:rPr>
              <w:t>5</w:t>
            </w:r>
          </w:p>
        </w:tc>
      </w:tr>
      <w:tr w:rsidR="008C5415" w:rsidRPr="00EF5447" w14:paraId="2494587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887671"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E347212" w14:textId="77777777" w:rsidR="008C5415" w:rsidRPr="00EF5447" w:rsidRDefault="008C5415" w:rsidP="00A327A2">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D08C5AE" w14:textId="77777777" w:rsidR="008C5415" w:rsidRPr="00EF5447" w:rsidRDefault="008C5415" w:rsidP="00A327A2">
            <w:pPr>
              <w:pStyle w:val="TAC"/>
              <w:rPr>
                <w:szCs w:val="18"/>
              </w:rPr>
            </w:pPr>
            <w:r>
              <w:t>0.5</w:t>
            </w:r>
            <w:r>
              <w:rPr>
                <w:vertAlign w:val="superscript"/>
              </w:rPr>
              <w:t>5</w:t>
            </w:r>
          </w:p>
        </w:tc>
      </w:tr>
      <w:tr w:rsidR="008C5415" w:rsidRPr="00EF5447" w14:paraId="404F1AD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A12FB40" w14:textId="77777777" w:rsidR="008C5415" w:rsidRPr="00EF5447" w:rsidRDefault="008C5415" w:rsidP="00A327A2">
            <w:pPr>
              <w:pStyle w:val="TAC"/>
              <w:rPr>
                <w:lang w:eastAsia="fr-FR"/>
              </w:rPr>
            </w:pPr>
            <w:r>
              <w:t>DC_8-42_n3</w:t>
            </w:r>
          </w:p>
        </w:tc>
        <w:tc>
          <w:tcPr>
            <w:tcW w:w="2952" w:type="dxa"/>
            <w:tcBorders>
              <w:top w:val="single" w:sz="4" w:space="0" w:color="auto"/>
              <w:left w:val="single" w:sz="4" w:space="0" w:color="auto"/>
              <w:bottom w:val="single" w:sz="4" w:space="0" w:color="auto"/>
              <w:right w:val="single" w:sz="4" w:space="0" w:color="auto"/>
            </w:tcBorders>
          </w:tcPr>
          <w:p w14:paraId="753DADE9" w14:textId="77777777" w:rsidR="008C5415" w:rsidRPr="00EF5447" w:rsidRDefault="008C5415" w:rsidP="00A327A2">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tcPr>
          <w:p w14:paraId="5A45BC21" w14:textId="77777777" w:rsidR="008C5415" w:rsidRPr="00EF5447" w:rsidRDefault="008C5415" w:rsidP="00A327A2">
            <w:pPr>
              <w:pStyle w:val="TAC"/>
              <w:rPr>
                <w:szCs w:val="18"/>
              </w:rPr>
            </w:pPr>
            <w:r>
              <w:rPr>
                <w:szCs w:val="18"/>
              </w:rPr>
              <w:t>0.2</w:t>
            </w:r>
          </w:p>
        </w:tc>
      </w:tr>
      <w:tr w:rsidR="008C5415" w:rsidRPr="00EF5447" w14:paraId="411EB58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5C4EC84"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EB251F4" w14:textId="77777777" w:rsidR="008C5415" w:rsidRPr="00EF5447" w:rsidRDefault="008C5415" w:rsidP="00A327A2">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tcPr>
          <w:p w14:paraId="79FEDAD9" w14:textId="77777777" w:rsidR="008C5415" w:rsidRPr="00EF5447" w:rsidRDefault="008C5415" w:rsidP="00A327A2">
            <w:pPr>
              <w:pStyle w:val="TAC"/>
              <w:rPr>
                <w:szCs w:val="18"/>
              </w:rPr>
            </w:pPr>
            <w:r>
              <w:rPr>
                <w:szCs w:val="18"/>
              </w:rPr>
              <w:t>0.5</w:t>
            </w:r>
          </w:p>
        </w:tc>
      </w:tr>
      <w:tr w:rsidR="008C5415" w:rsidRPr="00EF5447" w14:paraId="6267D8D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27289A"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34D81FF" w14:textId="77777777" w:rsidR="008C5415" w:rsidRPr="00EF5447" w:rsidRDefault="008C5415" w:rsidP="00A327A2">
            <w:pPr>
              <w:pStyle w:val="TAC"/>
              <w:rPr>
                <w:szCs w:val="18"/>
                <w:lang w:eastAsia="ja-JP"/>
              </w:rPr>
            </w:pPr>
            <w:r>
              <w:t>n3</w:t>
            </w:r>
          </w:p>
        </w:tc>
        <w:tc>
          <w:tcPr>
            <w:tcW w:w="2952" w:type="dxa"/>
            <w:tcBorders>
              <w:top w:val="single" w:sz="4" w:space="0" w:color="auto"/>
              <w:left w:val="single" w:sz="4" w:space="0" w:color="auto"/>
              <w:bottom w:val="single" w:sz="4" w:space="0" w:color="auto"/>
              <w:right w:val="single" w:sz="4" w:space="0" w:color="auto"/>
            </w:tcBorders>
          </w:tcPr>
          <w:p w14:paraId="0F80FC9D" w14:textId="77777777" w:rsidR="008C5415" w:rsidRPr="00EF5447" w:rsidRDefault="008C5415" w:rsidP="00A327A2">
            <w:pPr>
              <w:pStyle w:val="TAC"/>
              <w:rPr>
                <w:szCs w:val="18"/>
              </w:rPr>
            </w:pPr>
            <w:r>
              <w:rPr>
                <w:szCs w:val="18"/>
              </w:rPr>
              <w:t>0.2</w:t>
            </w:r>
          </w:p>
        </w:tc>
      </w:tr>
      <w:tr w:rsidR="008C5415" w:rsidRPr="00EF5447" w14:paraId="69BA322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F7A194" w14:textId="77777777" w:rsidR="008C5415" w:rsidRPr="00EF5447" w:rsidRDefault="008C5415" w:rsidP="00A327A2">
            <w:pPr>
              <w:pStyle w:val="TAC"/>
            </w:pPr>
            <w:r w:rsidRPr="00EF5447">
              <w:rPr>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6AFE77F1" w14:textId="77777777" w:rsidR="008C5415" w:rsidRPr="00EF5447" w:rsidRDefault="008C5415" w:rsidP="00A327A2">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F4C35D6" w14:textId="77777777" w:rsidR="008C5415" w:rsidRPr="00EF5447" w:rsidRDefault="008C5415" w:rsidP="00A327A2">
            <w:pPr>
              <w:pStyle w:val="TAC"/>
              <w:rPr>
                <w:szCs w:val="18"/>
                <w:lang w:eastAsia="fr-FR"/>
              </w:rPr>
            </w:pPr>
            <w:r w:rsidRPr="00EF5447">
              <w:rPr>
                <w:szCs w:val="18"/>
              </w:rPr>
              <w:t>0.2</w:t>
            </w:r>
          </w:p>
        </w:tc>
      </w:tr>
      <w:tr w:rsidR="008C5415" w:rsidRPr="00EF5447" w14:paraId="18E0E8A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721D83C"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712AC5" w14:textId="77777777" w:rsidR="008C5415" w:rsidRPr="00EF5447" w:rsidRDefault="008C5415" w:rsidP="00A327A2">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0882B185" w14:textId="77777777" w:rsidR="008C5415" w:rsidRPr="00EF5447" w:rsidRDefault="008C5415" w:rsidP="00A327A2">
            <w:pPr>
              <w:pStyle w:val="TAC"/>
              <w:rPr>
                <w:szCs w:val="18"/>
                <w:lang w:eastAsia="fr-FR"/>
              </w:rPr>
            </w:pPr>
            <w:r w:rsidRPr="00EF5447">
              <w:rPr>
                <w:szCs w:val="18"/>
              </w:rPr>
              <w:t>0.5</w:t>
            </w:r>
          </w:p>
        </w:tc>
      </w:tr>
      <w:tr w:rsidR="008C5415" w:rsidRPr="00EF5447" w14:paraId="1765F32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49FE07"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A2FE3A" w14:textId="77777777" w:rsidR="008C5415" w:rsidRPr="00EF5447" w:rsidRDefault="008C5415" w:rsidP="00A327A2">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53FFCCF0" w14:textId="77777777" w:rsidR="008C5415" w:rsidRPr="00EF5447" w:rsidRDefault="008C5415" w:rsidP="00A327A2">
            <w:pPr>
              <w:pStyle w:val="TAC"/>
              <w:rPr>
                <w:szCs w:val="18"/>
                <w:lang w:eastAsia="fr-FR"/>
              </w:rPr>
            </w:pPr>
            <w:r w:rsidRPr="00EF5447">
              <w:rPr>
                <w:szCs w:val="18"/>
              </w:rPr>
              <w:t>0.5</w:t>
            </w:r>
          </w:p>
        </w:tc>
      </w:tr>
      <w:tr w:rsidR="008C5415" w:rsidRPr="00EF5447" w14:paraId="28CD9EA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2EAC9C" w14:textId="77777777" w:rsidR="008C5415" w:rsidRPr="00EF5447" w:rsidRDefault="008C5415" w:rsidP="00A327A2">
            <w:pPr>
              <w:pStyle w:val="TAC"/>
            </w:pPr>
            <w:r w:rsidRPr="00EF5447">
              <w:t>DC_8-42_n77</w:t>
            </w:r>
          </w:p>
        </w:tc>
        <w:tc>
          <w:tcPr>
            <w:tcW w:w="2952" w:type="dxa"/>
            <w:tcBorders>
              <w:top w:val="single" w:sz="4" w:space="0" w:color="auto"/>
              <w:left w:val="single" w:sz="4" w:space="0" w:color="auto"/>
              <w:bottom w:val="single" w:sz="4" w:space="0" w:color="auto"/>
              <w:right w:val="single" w:sz="4" w:space="0" w:color="auto"/>
            </w:tcBorders>
            <w:hideMark/>
          </w:tcPr>
          <w:p w14:paraId="42A0BD68" w14:textId="77777777" w:rsidR="008C5415" w:rsidRPr="00EF5447" w:rsidRDefault="008C5415" w:rsidP="00A327A2">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2B8F055E" w14:textId="77777777" w:rsidR="008C5415" w:rsidRPr="00EF5447" w:rsidRDefault="008C5415" w:rsidP="00A327A2">
            <w:pPr>
              <w:pStyle w:val="TAC"/>
              <w:rPr>
                <w:szCs w:val="18"/>
              </w:rPr>
            </w:pPr>
            <w:r w:rsidRPr="00EF5447">
              <w:rPr>
                <w:szCs w:val="18"/>
              </w:rPr>
              <w:t>0.2</w:t>
            </w:r>
          </w:p>
        </w:tc>
      </w:tr>
      <w:tr w:rsidR="008C5415" w:rsidRPr="00EF5447" w14:paraId="3356391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34CF6CF"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AA56A98" w14:textId="77777777" w:rsidR="008C5415" w:rsidRPr="00EF5447" w:rsidRDefault="008C5415" w:rsidP="00A327A2">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66F72BBF" w14:textId="77777777" w:rsidR="008C5415" w:rsidRPr="00EF5447" w:rsidRDefault="008C5415" w:rsidP="00A327A2">
            <w:pPr>
              <w:pStyle w:val="TAC"/>
              <w:rPr>
                <w:szCs w:val="18"/>
              </w:rPr>
            </w:pPr>
            <w:r w:rsidRPr="00EF5447">
              <w:rPr>
                <w:szCs w:val="18"/>
              </w:rPr>
              <w:t>0.5</w:t>
            </w:r>
          </w:p>
        </w:tc>
      </w:tr>
      <w:tr w:rsidR="008C5415" w:rsidRPr="00EF5447" w14:paraId="1F6EBF0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DA21F9"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455FA6B" w14:textId="77777777" w:rsidR="008C5415" w:rsidRPr="00EF5447" w:rsidRDefault="008C5415" w:rsidP="00A327A2">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1748DBF" w14:textId="77777777" w:rsidR="008C5415" w:rsidRPr="00EF5447" w:rsidRDefault="008C5415" w:rsidP="00A327A2">
            <w:pPr>
              <w:pStyle w:val="TAC"/>
              <w:rPr>
                <w:szCs w:val="18"/>
              </w:rPr>
            </w:pPr>
            <w:r w:rsidRPr="00EF5447">
              <w:rPr>
                <w:szCs w:val="18"/>
              </w:rPr>
              <w:t>0.5</w:t>
            </w:r>
          </w:p>
        </w:tc>
      </w:tr>
      <w:tr w:rsidR="008C5415" w:rsidRPr="00EF5447" w14:paraId="1BB7624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A3B6C6" w14:textId="77777777" w:rsidR="008C5415" w:rsidRPr="00EF5447" w:rsidRDefault="008C5415" w:rsidP="00A327A2">
            <w:pPr>
              <w:pStyle w:val="TAC"/>
              <w:rPr>
                <w:lang w:eastAsia="fr-FR"/>
              </w:rPr>
            </w:pPr>
            <w:r w:rsidRPr="00EF5447">
              <w:rPr>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01A7C976" w14:textId="77777777" w:rsidR="008C5415" w:rsidRPr="00EF5447" w:rsidRDefault="008C5415" w:rsidP="00A327A2">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CE86D57" w14:textId="77777777" w:rsidR="008C5415" w:rsidRPr="00EF5447" w:rsidRDefault="008C5415" w:rsidP="00A327A2">
            <w:pPr>
              <w:pStyle w:val="TAC"/>
              <w:rPr>
                <w:lang w:eastAsia="ja-JP"/>
              </w:rPr>
            </w:pPr>
            <w:r w:rsidRPr="00EF5447">
              <w:rPr>
                <w:lang w:eastAsia="zh-CN"/>
              </w:rPr>
              <w:t>0.2</w:t>
            </w:r>
          </w:p>
        </w:tc>
      </w:tr>
      <w:tr w:rsidR="008C5415" w:rsidRPr="00EF5447" w14:paraId="3C6DD12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42CBB8"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E8E4CB0" w14:textId="77777777" w:rsidR="008C5415" w:rsidRPr="00EF5447" w:rsidRDefault="008C5415" w:rsidP="00A327A2">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4420E13E" w14:textId="77777777" w:rsidR="008C5415" w:rsidRPr="00EF5447" w:rsidRDefault="008C5415" w:rsidP="00A327A2">
            <w:pPr>
              <w:pStyle w:val="TAC"/>
              <w:rPr>
                <w:lang w:eastAsia="ja-JP"/>
              </w:rPr>
            </w:pPr>
            <w:r w:rsidRPr="00EF5447">
              <w:rPr>
                <w:lang w:eastAsia="zh-CN"/>
              </w:rPr>
              <w:t>0.5</w:t>
            </w:r>
          </w:p>
        </w:tc>
      </w:tr>
      <w:tr w:rsidR="008C5415" w:rsidRPr="00EF5447" w14:paraId="261FFEE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BFE9A64" w14:textId="77777777" w:rsidR="008C5415" w:rsidRPr="00EF5447" w:rsidRDefault="008C5415" w:rsidP="00A327A2">
            <w:pPr>
              <w:pStyle w:val="TAC"/>
              <w:rPr>
                <w:lang w:eastAsia="fr-FR"/>
              </w:rPr>
            </w:pPr>
            <w:r w:rsidRPr="00EF5447">
              <w:t>DC_8_n28-n77</w:t>
            </w:r>
          </w:p>
        </w:tc>
        <w:tc>
          <w:tcPr>
            <w:tcW w:w="2952" w:type="dxa"/>
            <w:tcBorders>
              <w:top w:val="single" w:sz="4" w:space="0" w:color="auto"/>
              <w:left w:val="single" w:sz="4" w:space="0" w:color="auto"/>
              <w:bottom w:val="single" w:sz="4" w:space="0" w:color="auto"/>
              <w:right w:val="single" w:sz="4" w:space="0" w:color="auto"/>
            </w:tcBorders>
          </w:tcPr>
          <w:p w14:paraId="5175CF82" w14:textId="77777777" w:rsidR="008C5415" w:rsidRPr="00EF5447" w:rsidRDefault="008C5415" w:rsidP="00A327A2">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2FA69E9F" w14:textId="77777777" w:rsidR="008C5415" w:rsidRPr="00EF5447" w:rsidRDefault="008C5415" w:rsidP="00A327A2">
            <w:pPr>
              <w:pStyle w:val="TAC"/>
              <w:rPr>
                <w:lang w:eastAsia="zh-CN"/>
              </w:rPr>
            </w:pPr>
            <w:r w:rsidRPr="00EF5447">
              <w:t>0.2</w:t>
            </w:r>
          </w:p>
        </w:tc>
      </w:tr>
      <w:tr w:rsidR="008C5415" w:rsidRPr="00EF5447" w14:paraId="333F139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4837050"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17878F7" w14:textId="77777777" w:rsidR="008C5415" w:rsidRPr="00EF5447" w:rsidRDefault="008C5415" w:rsidP="00A327A2">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75C575A4" w14:textId="77777777" w:rsidR="008C5415" w:rsidRPr="00EF5447" w:rsidRDefault="008C5415" w:rsidP="00A327A2">
            <w:pPr>
              <w:pStyle w:val="TAC"/>
              <w:rPr>
                <w:lang w:eastAsia="zh-CN"/>
              </w:rPr>
            </w:pPr>
            <w:r w:rsidRPr="00EF5447">
              <w:t>0.2</w:t>
            </w:r>
          </w:p>
        </w:tc>
      </w:tr>
      <w:tr w:rsidR="008C5415" w:rsidRPr="00EF5447" w14:paraId="2E6F984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DF107A"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987C787" w14:textId="77777777" w:rsidR="008C5415" w:rsidRPr="00EF5447" w:rsidRDefault="008C5415" w:rsidP="00A327A2">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8FE4A27" w14:textId="77777777" w:rsidR="008C5415" w:rsidRPr="00EF5447" w:rsidRDefault="008C5415" w:rsidP="00A327A2">
            <w:pPr>
              <w:pStyle w:val="TAC"/>
              <w:rPr>
                <w:lang w:eastAsia="zh-CN"/>
              </w:rPr>
            </w:pPr>
            <w:r w:rsidRPr="00EF5447">
              <w:t>0.5</w:t>
            </w:r>
          </w:p>
        </w:tc>
      </w:tr>
      <w:tr w:rsidR="008C5415" w:rsidRPr="00EF5447" w14:paraId="1908E65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31BB08" w14:textId="77777777" w:rsidR="008C5415" w:rsidRPr="00EF5447" w:rsidRDefault="008C5415" w:rsidP="00A327A2">
            <w:pPr>
              <w:pStyle w:val="TAC"/>
            </w:pPr>
            <w:r w:rsidRPr="00EF5447">
              <w:t>DC_8A-SUL_n78-n81</w:t>
            </w:r>
          </w:p>
        </w:tc>
        <w:tc>
          <w:tcPr>
            <w:tcW w:w="2952" w:type="dxa"/>
            <w:tcBorders>
              <w:top w:val="single" w:sz="4" w:space="0" w:color="auto"/>
              <w:left w:val="single" w:sz="4" w:space="0" w:color="auto"/>
              <w:bottom w:val="single" w:sz="4" w:space="0" w:color="auto"/>
              <w:right w:val="single" w:sz="4" w:space="0" w:color="auto"/>
            </w:tcBorders>
            <w:hideMark/>
          </w:tcPr>
          <w:p w14:paraId="30E0D037" w14:textId="77777777" w:rsidR="008C5415" w:rsidRPr="00EF5447" w:rsidRDefault="008C5415" w:rsidP="00A327A2">
            <w:pPr>
              <w:pStyle w:val="TAC"/>
              <w:rPr>
                <w:lang w:eastAsia="ja-JP"/>
              </w:rPr>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3BA08B33" w14:textId="77777777" w:rsidR="008C5415" w:rsidRPr="00EF5447" w:rsidRDefault="008C5415" w:rsidP="00A327A2">
            <w:pPr>
              <w:pStyle w:val="TAC"/>
            </w:pPr>
            <w:r w:rsidRPr="00EF5447">
              <w:rPr>
                <w:lang w:eastAsia="ja-JP"/>
              </w:rPr>
              <w:t>0.2</w:t>
            </w:r>
          </w:p>
        </w:tc>
      </w:tr>
      <w:tr w:rsidR="008C5415" w:rsidRPr="00EF5447" w14:paraId="6679B42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7A5887"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A2E53F" w14:textId="77777777" w:rsidR="008C5415" w:rsidRPr="00EF5447" w:rsidRDefault="008C5415" w:rsidP="00A327A2">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1417030" w14:textId="77777777" w:rsidR="008C5415" w:rsidRPr="00EF5447" w:rsidRDefault="008C5415" w:rsidP="00A327A2">
            <w:pPr>
              <w:pStyle w:val="TAC"/>
            </w:pPr>
            <w:r w:rsidRPr="00EF5447">
              <w:rPr>
                <w:lang w:eastAsia="ja-JP"/>
              </w:rPr>
              <w:t>0.2</w:t>
            </w:r>
          </w:p>
        </w:tc>
      </w:tr>
      <w:tr w:rsidR="008C5415" w:rsidRPr="00EF5447" w14:paraId="02BFD89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60150C0" w14:textId="77777777" w:rsidR="008C5415" w:rsidRPr="00EF5447" w:rsidRDefault="008C5415" w:rsidP="00A327A2">
            <w:pPr>
              <w:pStyle w:val="TAC"/>
            </w:pPr>
            <w:r w:rsidRPr="00EF5447">
              <w:t>DC_11_n3-n28</w:t>
            </w:r>
          </w:p>
        </w:tc>
        <w:tc>
          <w:tcPr>
            <w:tcW w:w="2952" w:type="dxa"/>
            <w:tcBorders>
              <w:top w:val="single" w:sz="4" w:space="0" w:color="auto"/>
              <w:left w:val="single" w:sz="4" w:space="0" w:color="auto"/>
              <w:bottom w:val="single" w:sz="4" w:space="0" w:color="auto"/>
              <w:right w:val="single" w:sz="4" w:space="0" w:color="auto"/>
            </w:tcBorders>
          </w:tcPr>
          <w:p w14:paraId="5B83B701" w14:textId="77777777" w:rsidR="008C5415" w:rsidRPr="00EF5447" w:rsidRDefault="008C5415" w:rsidP="00A327A2">
            <w:pPr>
              <w:pStyle w:val="TAC"/>
              <w:rPr>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671098B9" w14:textId="77777777" w:rsidR="008C5415" w:rsidRPr="00EF5447" w:rsidRDefault="008C5415" w:rsidP="00A327A2">
            <w:pPr>
              <w:pStyle w:val="TAC"/>
              <w:rPr>
                <w:lang w:eastAsia="ja-JP"/>
              </w:rPr>
            </w:pPr>
            <w:r w:rsidRPr="00EF5447">
              <w:t>0.3</w:t>
            </w:r>
          </w:p>
        </w:tc>
      </w:tr>
      <w:tr w:rsidR="008C5415" w:rsidRPr="00EF5447" w14:paraId="4445A59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4E5A5A0"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490FB382" w14:textId="77777777" w:rsidR="008C5415" w:rsidRPr="00EF5447" w:rsidRDefault="008C5415" w:rsidP="00A327A2">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7A665E89" w14:textId="77777777" w:rsidR="008C5415" w:rsidRPr="00EF5447" w:rsidRDefault="008C5415" w:rsidP="00A327A2">
            <w:pPr>
              <w:pStyle w:val="TAC"/>
              <w:rPr>
                <w:lang w:eastAsia="ja-JP"/>
              </w:rPr>
            </w:pPr>
            <w:r w:rsidRPr="00EF5447">
              <w:t>0.5</w:t>
            </w:r>
          </w:p>
        </w:tc>
      </w:tr>
      <w:tr w:rsidR="008C5415" w:rsidRPr="00EF5447" w14:paraId="16C49CD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EE09B0"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4CF6867E" w14:textId="77777777" w:rsidR="008C5415" w:rsidRPr="00EF5447" w:rsidRDefault="008C5415" w:rsidP="00A327A2">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28927CA5" w14:textId="77777777" w:rsidR="008C5415" w:rsidRPr="00EF5447" w:rsidRDefault="008C5415" w:rsidP="00A327A2">
            <w:pPr>
              <w:pStyle w:val="TAC"/>
              <w:rPr>
                <w:lang w:eastAsia="ja-JP"/>
              </w:rPr>
            </w:pPr>
            <w:r w:rsidRPr="00EF5447">
              <w:t>0.2</w:t>
            </w:r>
          </w:p>
        </w:tc>
      </w:tr>
      <w:tr w:rsidR="008C5415" w:rsidRPr="00EF5447" w14:paraId="6DA3699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FC27260" w14:textId="77777777" w:rsidR="008C5415" w:rsidRPr="00EF5447" w:rsidRDefault="008C5415" w:rsidP="00A327A2">
            <w:pPr>
              <w:pStyle w:val="TAC"/>
            </w:pPr>
            <w:r w:rsidRPr="00EF5447">
              <w:t>DC_11_n3-n77</w:t>
            </w:r>
          </w:p>
        </w:tc>
        <w:tc>
          <w:tcPr>
            <w:tcW w:w="2952" w:type="dxa"/>
            <w:tcBorders>
              <w:top w:val="single" w:sz="4" w:space="0" w:color="auto"/>
              <w:left w:val="single" w:sz="4" w:space="0" w:color="auto"/>
              <w:bottom w:val="single" w:sz="4" w:space="0" w:color="auto"/>
              <w:right w:val="single" w:sz="4" w:space="0" w:color="auto"/>
            </w:tcBorders>
          </w:tcPr>
          <w:p w14:paraId="31AA872C" w14:textId="77777777" w:rsidR="008C5415" w:rsidRPr="00EF5447" w:rsidRDefault="008C5415" w:rsidP="00A327A2">
            <w:pPr>
              <w:pStyle w:val="TAC"/>
              <w:rPr>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76106298" w14:textId="77777777" w:rsidR="008C5415" w:rsidRPr="00EF5447" w:rsidRDefault="008C5415" w:rsidP="00A327A2">
            <w:pPr>
              <w:pStyle w:val="TAC"/>
              <w:rPr>
                <w:lang w:eastAsia="ja-JP"/>
              </w:rPr>
            </w:pPr>
            <w:r w:rsidRPr="00EF5447">
              <w:t>0.3</w:t>
            </w:r>
          </w:p>
        </w:tc>
      </w:tr>
      <w:tr w:rsidR="008C5415" w:rsidRPr="00EF5447" w14:paraId="232B68F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1168FD0"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4997DCD4" w14:textId="77777777" w:rsidR="008C5415" w:rsidRPr="00EF5447" w:rsidRDefault="008C5415" w:rsidP="00A327A2">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61FF88AE" w14:textId="77777777" w:rsidR="008C5415" w:rsidRPr="00EF5447" w:rsidRDefault="008C5415" w:rsidP="00A327A2">
            <w:pPr>
              <w:pStyle w:val="TAC"/>
              <w:rPr>
                <w:lang w:eastAsia="ja-JP"/>
              </w:rPr>
            </w:pPr>
            <w:r w:rsidRPr="00EF5447">
              <w:t>0.5</w:t>
            </w:r>
          </w:p>
        </w:tc>
      </w:tr>
      <w:tr w:rsidR="008C5415" w:rsidRPr="00EF5447" w14:paraId="092CC17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6742FE"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3B81F3FF" w14:textId="77777777" w:rsidR="008C5415" w:rsidRPr="00EF5447" w:rsidRDefault="008C5415" w:rsidP="00A327A2">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37A62CB" w14:textId="77777777" w:rsidR="008C5415" w:rsidRPr="00EF5447" w:rsidRDefault="008C5415" w:rsidP="00A327A2">
            <w:pPr>
              <w:pStyle w:val="TAC"/>
              <w:rPr>
                <w:lang w:eastAsia="ja-JP"/>
              </w:rPr>
            </w:pPr>
            <w:r w:rsidRPr="00EF5447">
              <w:t>0.5</w:t>
            </w:r>
          </w:p>
        </w:tc>
      </w:tr>
      <w:tr w:rsidR="008C5415" w:rsidRPr="00EF5447" w14:paraId="1119FFD3"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506C328" w14:textId="77777777" w:rsidR="008C5415" w:rsidRPr="00EF5447" w:rsidRDefault="008C5415" w:rsidP="00A327A2">
            <w:pPr>
              <w:pStyle w:val="TAC"/>
              <w:rPr>
                <w:szCs w:val="18"/>
                <w:lang w:eastAsia="zh-CN"/>
              </w:rPr>
            </w:pPr>
            <w:r w:rsidRPr="00EF5447">
              <w:t>DC_11-18</w:t>
            </w:r>
            <w:r w:rsidRPr="00EF5447">
              <w:rPr>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3F798F9A" w14:textId="77777777" w:rsidR="008C5415" w:rsidRPr="00EF5447" w:rsidRDefault="008C5415" w:rsidP="00A327A2">
            <w:pPr>
              <w:pStyle w:val="TAC"/>
              <w:rPr>
                <w:rFonts w:eastAsia="MS Mincho"/>
                <w:szCs w:val="18"/>
                <w:lang w:eastAsia="fr-FR"/>
              </w:rPr>
            </w:pPr>
            <w:r w:rsidRPr="00EF5447">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586D805" w14:textId="77777777" w:rsidR="008C5415" w:rsidRPr="00EF5447" w:rsidRDefault="008C5415" w:rsidP="00A327A2">
            <w:pPr>
              <w:pStyle w:val="TAC"/>
              <w:rPr>
                <w:rFonts w:eastAsia="MS Mincho"/>
                <w:szCs w:val="18"/>
              </w:rPr>
            </w:pPr>
            <w:r w:rsidRPr="00EF5447">
              <w:rPr>
                <w:rFonts w:eastAsia="MS Mincho"/>
                <w:lang w:eastAsia="zh-CN"/>
              </w:rPr>
              <w:t>0.5</w:t>
            </w:r>
          </w:p>
        </w:tc>
      </w:tr>
      <w:tr w:rsidR="008C5415" w:rsidRPr="00EF5447" w14:paraId="332F172F"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D780A7C" w14:textId="77777777" w:rsidR="008C5415" w:rsidRPr="00EF5447" w:rsidRDefault="008C5415" w:rsidP="00A327A2">
            <w:pPr>
              <w:pStyle w:val="TAC"/>
            </w:pPr>
            <w:r w:rsidRPr="00EF5447">
              <w:t>DC_11-18</w:t>
            </w:r>
            <w:r w:rsidRPr="00EF5447">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7136FFCD" w14:textId="77777777" w:rsidR="008C5415" w:rsidRPr="00EF5447" w:rsidRDefault="008C5415" w:rsidP="00A327A2">
            <w:pPr>
              <w:pStyle w:val="TAC"/>
              <w:rPr>
                <w:rFonts w:eastAsia="MS Mincho"/>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600439F" w14:textId="77777777" w:rsidR="008C5415" w:rsidRPr="00EF5447" w:rsidRDefault="008C5415" w:rsidP="00A327A2">
            <w:pPr>
              <w:pStyle w:val="TAC"/>
              <w:rPr>
                <w:rFonts w:eastAsia="MS Mincho"/>
                <w:lang w:eastAsia="zh-CN"/>
              </w:rPr>
            </w:pPr>
            <w:r w:rsidRPr="00EF5447">
              <w:rPr>
                <w:rFonts w:eastAsia="MS Mincho"/>
                <w:lang w:eastAsia="zh-CN"/>
              </w:rPr>
              <w:t>0.5</w:t>
            </w:r>
          </w:p>
        </w:tc>
      </w:tr>
      <w:tr w:rsidR="008C5415" w:rsidRPr="00EF5447" w14:paraId="10A1A9F1" w14:textId="77777777" w:rsidTr="00A327A2">
        <w:trPr>
          <w:trHeight w:val="187"/>
          <w:jc w:val="center"/>
        </w:trPr>
        <w:tc>
          <w:tcPr>
            <w:tcW w:w="2221" w:type="dxa"/>
            <w:tcBorders>
              <w:top w:val="single" w:sz="4" w:space="0" w:color="auto"/>
              <w:left w:val="single" w:sz="4" w:space="0" w:color="auto"/>
              <w:bottom w:val="nil"/>
              <w:right w:val="single" w:sz="4" w:space="0" w:color="auto"/>
            </w:tcBorders>
          </w:tcPr>
          <w:p w14:paraId="3099398C" w14:textId="77777777" w:rsidR="008C5415" w:rsidRPr="00EF5447" w:rsidRDefault="008C5415" w:rsidP="00A327A2">
            <w:pPr>
              <w:pStyle w:val="TAC"/>
            </w:pPr>
            <w:r w:rsidRPr="00EF5447">
              <w:t>DC_11_n28</w:t>
            </w: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14170AD" w14:textId="77777777" w:rsidR="008C5415" w:rsidRPr="00EF5447" w:rsidRDefault="008C5415" w:rsidP="00A327A2">
            <w:pPr>
              <w:pStyle w:val="TAC"/>
              <w:rPr>
                <w:lang w:eastAsia="ja-JP"/>
              </w:rPr>
            </w:pPr>
            <w:r w:rsidRPr="00EF5447">
              <w:rPr>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468C54E5" w14:textId="77777777" w:rsidR="008C5415" w:rsidRPr="00EF5447" w:rsidRDefault="008C5415" w:rsidP="00A327A2">
            <w:pPr>
              <w:pStyle w:val="TAC"/>
              <w:rPr>
                <w:lang w:eastAsia="zh-CN"/>
              </w:rPr>
            </w:pPr>
            <w:r w:rsidRPr="00EF5447">
              <w:rPr>
                <w:lang w:eastAsia="zh-CN"/>
              </w:rPr>
              <w:t>0.0</w:t>
            </w:r>
          </w:p>
        </w:tc>
      </w:tr>
      <w:tr w:rsidR="008C5415" w:rsidRPr="00EF5447" w14:paraId="1CA3262A" w14:textId="77777777" w:rsidTr="00A327A2">
        <w:trPr>
          <w:trHeight w:val="187"/>
          <w:jc w:val="center"/>
        </w:trPr>
        <w:tc>
          <w:tcPr>
            <w:tcW w:w="2221" w:type="dxa"/>
            <w:tcBorders>
              <w:top w:val="nil"/>
              <w:left w:val="single" w:sz="4" w:space="0" w:color="auto"/>
              <w:bottom w:val="nil"/>
              <w:right w:val="single" w:sz="4" w:space="0" w:color="auto"/>
            </w:tcBorders>
          </w:tcPr>
          <w:p w14:paraId="25012BD7"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38FB8DCE" w14:textId="77777777" w:rsidR="008C5415" w:rsidRPr="00EF5447" w:rsidRDefault="008C5415" w:rsidP="00A327A2">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57BE23E" w14:textId="77777777" w:rsidR="008C5415" w:rsidRPr="00EF5447" w:rsidRDefault="008C5415" w:rsidP="00A327A2">
            <w:pPr>
              <w:pStyle w:val="TAC"/>
              <w:rPr>
                <w:lang w:eastAsia="zh-CN"/>
              </w:rPr>
            </w:pPr>
            <w:r w:rsidRPr="00EF5447">
              <w:rPr>
                <w:lang w:eastAsia="zh-CN"/>
              </w:rPr>
              <w:t>0.2</w:t>
            </w:r>
          </w:p>
        </w:tc>
      </w:tr>
      <w:tr w:rsidR="008C5415" w:rsidRPr="00EF5447" w14:paraId="04E1E771" w14:textId="77777777" w:rsidTr="00A327A2">
        <w:trPr>
          <w:trHeight w:val="187"/>
          <w:jc w:val="center"/>
        </w:trPr>
        <w:tc>
          <w:tcPr>
            <w:tcW w:w="2221" w:type="dxa"/>
            <w:tcBorders>
              <w:top w:val="nil"/>
              <w:left w:val="single" w:sz="4" w:space="0" w:color="auto"/>
              <w:bottom w:val="single" w:sz="4" w:space="0" w:color="auto"/>
              <w:right w:val="single" w:sz="4" w:space="0" w:color="auto"/>
            </w:tcBorders>
          </w:tcPr>
          <w:p w14:paraId="39FBD13B"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0C969236" w14:textId="77777777" w:rsidR="008C5415" w:rsidRPr="00EF5447" w:rsidRDefault="008C5415" w:rsidP="00A327A2">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773E9ED" w14:textId="77777777" w:rsidR="008C5415" w:rsidRPr="00EF5447" w:rsidRDefault="008C5415" w:rsidP="00A327A2">
            <w:pPr>
              <w:pStyle w:val="TAC"/>
              <w:rPr>
                <w:lang w:eastAsia="zh-CN"/>
              </w:rPr>
            </w:pPr>
            <w:r w:rsidRPr="00EF5447">
              <w:rPr>
                <w:lang w:eastAsia="zh-CN"/>
              </w:rPr>
              <w:t>0.5</w:t>
            </w:r>
          </w:p>
        </w:tc>
      </w:tr>
      <w:tr w:rsidR="008C5415" w:rsidRPr="00EF5447" w14:paraId="6172843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789252" w14:textId="77777777" w:rsidR="008C5415" w:rsidRPr="00EF5447" w:rsidRDefault="008C5415" w:rsidP="00A327A2">
            <w:pPr>
              <w:pStyle w:val="TAC"/>
              <w:rPr>
                <w:lang w:eastAsia="fr-FR"/>
              </w:rPr>
            </w:pPr>
            <w:r w:rsidRPr="00EF5447">
              <w:t>DC_</w:t>
            </w:r>
            <w:r w:rsidRPr="00EF5447">
              <w:rPr>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51923D70" w14:textId="77777777" w:rsidR="008C5415" w:rsidRPr="00EF5447" w:rsidRDefault="008C5415" w:rsidP="00A327A2">
            <w:pPr>
              <w:pStyle w:val="TAC"/>
              <w:rPr>
                <w:rFonts w:eastAsia="MS Mincho"/>
                <w:lang w:eastAsia="ja-JP"/>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24BCFDF" w14:textId="77777777" w:rsidR="008C5415" w:rsidRPr="00EF5447" w:rsidRDefault="008C5415" w:rsidP="00A327A2">
            <w:pPr>
              <w:pStyle w:val="TAC"/>
              <w:rPr>
                <w:rFonts w:eastAsia="MS Mincho"/>
                <w:lang w:eastAsia="zh-CN"/>
              </w:rPr>
            </w:pPr>
            <w:r w:rsidRPr="00EF5447">
              <w:rPr>
                <w:lang w:eastAsia="zh-CN"/>
              </w:rPr>
              <w:t>0.5</w:t>
            </w:r>
          </w:p>
        </w:tc>
      </w:tr>
      <w:tr w:rsidR="008C5415" w:rsidRPr="00EF5447" w14:paraId="5AEBB90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1470288" w14:textId="77777777" w:rsidR="008C5415" w:rsidRPr="00EF5447" w:rsidRDefault="008C5415" w:rsidP="00A327A2">
            <w:pPr>
              <w:pStyle w:val="TAC"/>
              <w:rPr>
                <w:rFonts w:eastAsia="MS Mincho"/>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C38D900" w14:textId="77777777" w:rsidR="008C5415" w:rsidRPr="00EF5447" w:rsidRDefault="008C5415" w:rsidP="00A327A2">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BE99451" w14:textId="77777777" w:rsidR="008C5415" w:rsidRPr="00EF5447" w:rsidRDefault="008C5415" w:rsidP="00A327A2">
            <w:pPr>
              <w:pStyle w:val="TAC"/>
              <w:rPr>
                <w:rFonts w:eastAsia="MS Mincho"/>
                <w:lang w:eastAsia="zh-CN"/>
              </w:rPr>
            </w:pPr>
            <w:r w:rsidRPr="00EF5447">
              <w:rPr>
                <w:lang w:eastAsia="zh-CN"/>
              </w:rPr>
              <w:t>0.3</w:t>
            </w:r>
          </w:p>
        </w:tc>
      </w:tr>
      <w:tr w:rsidR="008C5415" w:rsidRPr="00EF5447" w14:paraId="489D2C3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275D80" w14:textId="77777777" w:rsidR="008C5415" w:rsidRPr="00EF5447" w:rsidRDefault="008C5415" w:rsidP="00A327A2">
            <w:pPr>
              <w:pStyle w:val="TAC"/>
              <w:rPr>
                <w:rFonts w:eastAsia="MS Mincho"/>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13AC44E" w14:textId="77777777" w:rsidR="008C5415" w:rsidRPr="00EF5447" w:rsidRDefault="008C5415" w:rsidP="00A327A2">
            <w:pPr>
              <w:pStyle w:val="TAC"/>
              <w:rPr>
                <w:rFonts w:eastAsia="MS Mincho"/>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66899EC7" w14:textId="77777777" w:rsidR="008C5415" w:rsidRPr="00EF5447" w:rsidRDefault="008C5415" w:rsidP="00A327A2">
            <w:pPr>
              <w:pStyle w:val="TAC"/>
              <w:rPr>
                <w:rFonts w:eastAsia="MS Mincho"/>
                <w:lang w:eastAsia="zh-CN"/>
              </w:rPr>
            </w:pPr>
            <w:r w:rsidRPr="00EF5447">
              <w:rPr>
                <w:lang w:eastAsia="zh-CN"/>
              </w:rPr>
              <w:t>0.5</w:t>
            </w:r>
          </w:p>
        </w:tc>
      </w:tr>
      <w:tr w:rsidR="008C5415" w:rsidRPr="00EF5447" w14:paraId="22C08ED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0B5C704" w14:textId="77777777" w:rsidR="008C5415" w:rsidRPr="00EF5447" w:rsidRDefault="008C5415" w:rsidP="00A327A2">
            <w:pPr>
              <w:pStyle w:val="TAC"/>
              <w:rPr>
                <w:lang w:eastAsia="fr-FR"/>
              </w:rPr>
            </w:pPr>
            <w:r w:rsidRPr="00EF5447">
              <w:t>DC_12_n7-n66</w:t>
            </w:r>
          </w:p>
        </w:tc>
        <w:tc>
          <w:tcPr>
            <w:tcW w:w="2952" w:type="dxa"/>
            <w:tcBorders>
              <w:top w:val="single" w:sz="4" w:space="0" w:color="auto"/>
              <w:left w:val="single" w:sz="4" w:space="0" w:color="auto"/>
              <w:bottom w:val="single" w:sz="4" w:space="0" w:color="auto"/>
              <w:right w:val="single" w:sz="4" w:space="0" w:color="auto"/>
            </w:tcBorders>
          </w:tcPr>
          <w:p w14:paraId="68A0D585" w14:textId="77777777" w:rsidR="008C5415" w:rsidRPr="00EF5447" w:rsidRDefault="008C5415" w:rsidP="00A327A2">
            <w:pPr>
              <w:pStyle w:val="TAC"/>
            </w:pPr>
            <w:r w:rsidRPr="00EF5447">
              <w:t>12</w:t>
            </w:r>
          </w:p>
        </w:tc>
        <w:tc>
          <w:tcPr>
            <w:tcW w:w="2952" w:type="dxa"/>
            <w:tcBorders>
              <w:top w:val="single" w:sz="4" w:space="0" w:color="auto"/>
              <w:left w:val="single" w:sz="4" w:space="0" w:color="auto"/>
              <w:bottom w:val="single" w:sz="4" w:space="0" w:color="auto"/>
              <w:right w:val="single" w:sz="4" w:space="0" w:color="auto"/>
            </w:tcBorders>
          </w:tcPr>
          <w:p w14:paraId="7D2C2CD3" w14:textId="77777777" w:rsidR="008C5415" w:rsidRPr="00EF5447" w:rsidRDefault="008C5415" w:rsidP="00A327A2">
            <w:pPr>
              <w:pStyle w:val="TAC"/>
              <w:rPr>
                <w:lang w:eastAsia="zh-CN"/>
              </w:rPr>
            </w:pPr>
            <w:r w:rsidRPr="00EF5447">
              <w:t>0.5</w:t>
            </w:r>
          </w:p>
        </w:tc>
      </w:tr>
      <w:tr w:rsidR="008C5415" w:rsidRPr="00EF5447" w14:paraId="2D868DA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035A9FF"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5C78330" w14:textId="77777777" w:rsidR="008C5415" w:rsidRPr="00EF5447" w:rsidRDefault="008C5415" w:rsidP="00A327A2">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4200A353" w14:textId="77777777" w:rsidR="008C5415" w:rsidRPr="00EF5447" w:rsidRDefault="008C5415" w:rsidP="00A327A2">
            <w:pPr>
              <w:pStyle w:val="TAC"/>
              <w:rPr>
                <w:lang w:eastAsia="zh-CN"/>
              </w:rPr>
            </w:pPr>
            <w:r w:rsidRPr="00EF5447">
              <w:t>0.5</w:t>
            </w:r>
          </w:p>
        </w:tc>
      </w:tr>
      <w:tr w:rsidR="008C5415" w:rsidRPr="00EF5447" w14:paraId="37F7FD6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F52C17"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1A941D3" w14:textId="77777777" w:rsidR="008C5415" w:rsidRPr="00EF5447" w:rsidRDefault="008C5415" w:rsidP="00A327A2">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354F22D4" w14:textId="77777777" w:rsidR="008C5415" w:rsidRPr="00EF5447" w:rsidRDefault="008C5415" w:rsidP="00A327A2">
            <w:pPr>
              <w:pStyle w:val="TAC"/>
              <w:rPr>
                <w:lang w:eastAsia="zh-CN"/>
              </w:rPr>
            </w:pPr>
            <w:r w:rsidRPr="00EF5447">
              <w:t>0.5</w:t>
            </w:r>
          </w:p>
        </w:tc>
      </w:tr>
      <w:tr w:rsidR="008C5415" w:rsidRPr="00EF5447" w14:paraId="3C19E80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C21358" w14:textId="77777777" w:rsidR="008C5415" w:rsidRPr="00EF5447" w:rsidRDefault="008C5415" w:rsidP="00A327A2">
            <w:pPr>
              <w:pStyle w:val="TAC"/>
              <w:rPr>
                <w:lang w:eastAsia="fr-FR"/>
              </w:rPr>
            </w:pPr>
            <w:r w:rsidRPr="00EF5447">
              <w:rPr>
                <w:rFonts w:eastAsia="MS Mincho"/>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136CDB28" w14:textId="77777777" w:rsidR="008C5415" w:rsidRPr="00EF5447" w:rsidRDefault="008C5415" w:rsidP="00A327A2">
            <w:pPr>
              <w:pStyle w:val="TAC"/>
              <w:rPr>
                <w:lang w:eastAsia="ja-JP"/>
              </w:rPr>
            </w:pPr>
            <w:r w:rsidRPr="00EF5447">
              <w:rPr>
                <w:rFonts w:eastAsia="MS Mincho"/>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52204C3F" w14:textId="77777777" w:rsidR="008C5415" w:rsidRPr="00EF5447" w:rsidRDefault="008C5415" w:rsidP="00A327A2">
            <w:pPr>
              <w:pStyle w:val="TAC"/>
            </w:pPr>
            <w:r w:rsidRPr="00EF5447">
              <w:rPr>
                <w:rFonts w:eastAsia="MS Mincho"/>
                <w:szCs w:val="18"/>
              </w:rPr>
              <w:t>0.2</w:t>
            </w:r>
          </w:p>
        </w:tc>
      </w:tr>
      <w:tr w:rsidR="008C5415" w:rsidRPr="00EF5447" w14:paraId="323CCFD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8E61D0B"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EF50F0E" w14:textId="77777777" w:rsidR="008C5415" w:rsidRPr="00EF5447" w:rsidRDefault="008C5415" w:rsidP="00A327A2">
            <w:pPr>
              <w:pStyle w:val="TAC"/>
              <w:rPr>
                <w:lang w:eastAsia="ja-JP"/>
              </w:rPr>
            </w:pPr>
            <w:r w:rsidRPr="00EF5447">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5A4F60AE" w14:textId="77777777" w:rsidR="008C5415" w:rsidRPr="00EF5447" w:rsidRDefault="008C5415" w:rsidP="00A327A2">
            <w:pPr>
              <w:pStyle w:val="TAC"/>
            </w:pPr>
            <w:r w:rsidRPr="00EF5447">
              <w:rPr>
                <w:rFonts w:eastAsia="MS Mincho"/>
                <w:szCs w:val="18"/>
              </w:rPr>
              <w:t>0.5</w:t>
            </w:r>
          </w:p>
        </w:tc>
      </w:tr>
      <w:tr w:rsidR="008C5415" w:rsidRPr="00EF5447" w14:paraId="6FD711F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FD989C"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8D47309" w14:textId="77777777" w:rsidR="008C5415" w:rsidRPr="00EF5447" w:rsidRDefault="008C5415" w:rsidP="00A327A2">
            <w:pPr>
              <w:pStyle w:val="TAC"/>
              <w:rPr>
                <w:lang w:eastAsia="ja-JP"/>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94DFC5B" w14:textId="77777777" w:rsidR="008C5415" w:rsidRPr="00EF5447" w:rsidRDefault="008C5415" w:rsidP="00A327A2">
            <w:pPr>
              <w:pStyle w:val="TAC"/>
            </w:pPr>
            <w:r w:rsidRPr="00EF5447">
              <w:rPr>
                <w:rFonts w:eastAsia="MS Mincho"/>
                <w:szCs w:val="18"/>
              </w:rPr>
              <w:t>0.5</w:t>
            </w:r>
          </w:p>
        </w:tc>
      </w:tr>
      <w:tr w:rsidR="008C5415" w:rsidRPr="00EF5447" w14:paraId="2383520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D90194" w14:textId="77777777" w:rsidR="008C5415" w:rsidRPr="00EF5447" w:rsidRDefault="008C5415" w:rsidP="00A327A2">
            <w:pPr>
              <w:pStyle w:val="TAC"/>
              <w:rPr>
                <w:lang w:eastAsia="ja-JP"/>
              </w:rPr>
            </w:pPr>
            <w:r w:rsidRPr="00EF5447">
              <w:rPr>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281E644F" w14:textId="77777777" w:rsidR="008C5415" w:rsidRPr="00EF5447" w:rsidRDefault="008C5415" w:rsidP="00A327A2">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0FAE080" w14:textId="77777777" w:rsidR="008C5415" w:rsidRPr="00EF5447" w:rsidRDefault="008C5415" w:rsidP="00A327A2">
            <w:pPr>
              <w:pStyle w:val="TAC"/>
            </w:pPr>
            <w:r w:rsidRPr="00EF5447">
              <w:t>0.5</w:t>
            </w:r>
          </w:p>
        </w:tc>
      </w:tr>
      <w:tr w:rsidR="008C5415" w:rsidRPr="00EF5447" w14:paraId="24BFAAA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EE09D0" w14:textId="77777777" w:rsidR="008C5415" w:rsidRPr="00EF5447" w:rsidRDefault="008C5415" w:rsidP="00A327A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FB70C3" w14:textId="77777777" w:rsidR="008C5415" w:rsidRPr="00EF5447" w:rsidRDefault="008C5415" w:rsidP="00A327A2">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E21E0F3" w14:textId="77777777" w:rsidR="008C5415" w:rsidRPr="00EF5447" w:rsidRDefault="008C5415" w:rsidP="00A327A2">
            <w:pPr>
              <w:pStyle w:val="TAC"/>
            </w:pPr>
            <w:r w:rsidRPr="00EF5447">
              <w:t>0.4</w:t>
            </w:r>
          </w:p>
        </w:tc>
      </w:tr>
      <w:tr w:rsidR="008C5415" w:rsidRPr="00EF5447" w14:paraId="65D32EB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01F977" w14:textId="77777777" w:rsidR="008C5415" w:rsidRPr="00EF5447" w:rsidRDefault="008C5415" w:rsidP="00A327A2">
            <w:pPr>
              <w:pStyle w:val="TAC"/>
              <w:rPr>
                <w:lang w:eastAsia="fr-FR"/>
              </w:rPr>
            </w:pPr>
            <w:r w:rsidRPr="00EF5447">
              <w:rPr>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2ECC4AA9" w14:textId="77777777" w:rsidR="008C5415" w:rsidRPr="00EF5447" w:rsidRDefault="008C5415" w:rsidP="00A327A2">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6E58F59B" w14:textId="77777777" w:rsidR="008C5415" w:rsidRPr="00EF5447" w:rsidRDefault="008C5415" w:rsidP="00A327A2">
            <w:pPr>
              <w:pStyle w:val="TAC"/>
            </w:pPr>
            <w:r w:rsidRPr="00EF5447">
              <w:rPr>
                <w:lang w:eastAsia="zh-CN"/>
              </w:rPr>
              <w:t>0.5</w:t>
            </w:r>
          </w:p>
        </w:tc>
      </w:tr>
      <w:tr w:rsidR="008C5415" w:rsidRPr="00EF5447" w14:paraId="4B2F7D4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1B35860"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852426E" w14:textId="77777777" w:rsidR="008C5415" w:rsidRPr="00EF5447" w:rsidRDefault="008C5415" w:rsidP="00A327A2">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56CB2AA2" w14:textId="77777777" w:rsidR="008C5415" w:rsidRPr="00EF5447" w:rsidRDefault="008C5415" w:rsidP="00A327A2">
            <w:pPr>
              <w:pStyle w:val="TAC"/>
            </w:pPr>
            <w:r w:rsidRPr="00EF5447">
              <w:t>0.5</w:t>
            </w:r>
          </w:p>
        </w:tc>
      </w:tr>
      <w:tr w:rsidR="008C5415" w:rsidRPr="00EF5447" w14:paraId="0A63C03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E6640F"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C998E08" w14:textId="77777777" w:rsidR="008C5415" w:rsidRPr="00EF5447" w:rsidRDefault="008C5415" w:rsidP="00A327A2">
            <w:pPr>
              <w:pStyle w:val="TAC"/>
              <w:rPr>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9EAA90B" w14:textId="77777777" w:rsidR="008C5415" w:rsidRPr="00EF5447" w:rsidRDefault="008C5415" w:rsidP="00A327A2">
            <w:pPr>
              <w:pStyle w:val="TAC"/>
            </w:pPr>
            <w:r w:rsidRPr="00EF5447">
              <w:t>0.4</w:t>
            </w:r>
          </w:p>
        </w:tc>
      </w:tr>
      <w:tr w:rsidR="008C5415" w:rsidRPr="00EF5447" w14:paraId="3978D7F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FD116A8" w14:textId="77777777" w:rsidR="008C5415" w:rsidRPr="00EF5447" w:rsidRDefault="008C5415" w:rsidP="00A327A2">
            <w:pPr>
              <w:pStyle w:val="TAC"/>
              <w:rPr>
                <w:lang w:eastAsia="fr-FR"/>
              </w:rPr>
            </w:pPr>
            <w:r>
              <w:rPr>
                <w:lang w:eastAsia="ja-JP"/>
              </w:rPr>
              <w:t>DC_12-48_n5</w:t>
            </w:r>
          </w:p>
        </w:tc>
        <w:tc>
          <w:tcPr>
            <w:tcW w:w="2952" w:type="dxa"/>
            <w:tcBorders>
              <w:top w:val="single" w:sz="4" w:space="0" w:color="auto"/>
              <w:left w:val="single" w:sz="4" w:space="0" w:color="auto"/>
              <w:bottom w:val="single" w:sz="4" w:space="0" w:color="auto"/>
              <w:right w:val="single" w:sz="4" w:space="0" w:color="auto"/>
            </w:tcBorders>
          </w:tcPr>
          <w:p w14:paraId="035EF25E" w14:textId="77777777" w:rsidR="008C5415" w:rsidRPr="00EF5447" w:rsidRDefault="008C5415" w:rsidP="00A327A2">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6C84B0A0" w14:textId="77777777" w:rsidR="008C5415" w:rsidRPr="00EF5447" w:rsidRDefault="008C5415" w:rsidP="00A327A2">
            <w:pPr>
              <w:pStyle w:val="TAC"/>
            </w:pPr>
            <w:r>
              <w:t>0.3</w:t>
            </w:r>
          </w:p>
        </w:tc>
      </w:tr>
      <w:tr w:rsidR="008C5415" w:rsidRPr="00EF5447" w14:paraId="3583AC0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022A05"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A12F55C" w14:textId="77777777" w:rsidR="008C5415" w:rsidRPr="00EF5447" w:rsidRDefault="008C5415" w:rsidP="00A327A2">
            <w:pPr>
              <w:pStyle w:val="TAC"/>
              <w:rPr>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345B817F" w14:textId="77777777" w:rsidR="008C5415" w:rsidRPr="00EF5447" w:rsidRDefault="008C5415" w:rsidP="00A327A2">
            <w:pPr>
              <w:pStyle w:val="TAC"/>
            </w:pPr>
            <w:r>
              <w:t>0.5</w:t>
            </w:r>
          </w:p>
        </w:tc>
      </w:tr>
      <w:tr w:rsidR="008C5415" w:rsidRPr="00EF5447" w14:paraId="1204F67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6B0F37" w14:textId="77777777" w:rsidR="008C5415" w:rsidRPr="00EF5447" w:rsidRDefault="008C5415" w:rsidP="00A327A2">
            <w:pPr>
              <w:pStyle w:val="TAC"/>
              <w:rPr>
                <w:lang w:eastAsia="fr-FR"/>
              </w:rPr>
            </w:pPr>
            <w:r w:rsidRPr="00EF5447">
              <w:rPr>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01336AD4" w14:textId="77777777" w:rsidR="008C5415" w:rsidRPr="00EF5447" w:rsidRDefault="008C5415" w:rsidP="00A327A2">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2C96032F" w14:textId="77777777" w:rsidR="008C5415" w:rsidRPr="00EF5447" w:rsidRDefault="008C5415" w:rsidP="00A327A2">
            <w:pPr>
              <w:pStyle w:val="TAC"/>
            </w:pPr>
            <w:r w:rsidRPr="00EF5447">
              <w:rPr>
                <w:lang w:eastAsia="zh-CN"/>
              </w:rPr>
              <w:t>0.5</w:t>
            </w:r>
          </w:p>
        </w:tc>
      </w:tr>
      <w:tr w:rsidR="008C5415" w:rsidRPr="00EF5447" w14:paraId="10645BF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36F469F"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EF523BB" w14:textId="77777777" w:rsidR="008C5415" w:rsidRPr="00EF5447" w:rsidRDefault="008C5415" w:rsidP="00A327A2">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D68968C" w14:textId="77777777" w:rsidR="008C5415" w:rsidRPr="00EF5447" w:rsidRDefault="008C5415" w:rsidP="00A327A2">
            <w:pPr>
              <w:pStyle w:val="TAC"/>
            </w:pPr>
            <w:r w:rsidRPr="00EF5447">
              <w:t>0.3</w:t>
            </w:r>
          </w:p>
        </w:tc>
      </w:tr>
      <w:tr w:rsidR="008C5415" w:rsidRPr="00EF5447" w14:paraId="0D4D097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29DEA9"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24FECDB" w14:textId="77777777" w:rsidR="008C5415" w:rsidRPr="00EF5447" w:rsidRDefault="008C5415" w:rsidP="00A327A2">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F3E8A51" w14:textId="77777777" w:rsidR="008C5415" w:rsidRPr="00EF5447" w:rsidRDefault="008C5415" w:rsidP="00A327A2">
            <w:pPr>
              <w:pStyle w:val="TAC"/>
            </w:pPr>
            <w:r w:rsidRPr="00EF5447">
              <w:t>0.3</w:t>
            </w:r>
          </w:p>
        </w:tc>
      </w:tr>
      <w:tr w:rsidR="008C5415" w:rsidRPr="00EF5447" w14:paraId="658A60D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F70CB02" w14:textId="77777777" w:rsidR="008C5415" w:rsidRPr="00EF5447" w:rsidRDefault="008C5415" w:rsidP="00A327A2">
            <w:pPr>
              <w:pStyle w:val="TAC"/>
              <w:rPr>
                <w:lang w:eastAsia="fr-FR"/>
              </w:rPr>
            </w:pPr>
            <w:r>
              <w:t>DC_12-66_n5</w:t>
            </w:r>
          </w:p>
        </w:tc>
        <w:tc>
          <w:tcPr>
            <w:tcW w:w="2952" w:type="dxa"/>
            <w:tcBorders>
              <w:top w:val="single" w:sz="4" w:space="0" w:color="auto"/>
              <w:left w:val="single" w:sz="4" w:space="0" w:color="auto"/>
              <w:bottom w:val="single" w:sz="4" w:space="0" w:color="auto"/>
              <w:right w:val="single" w:sz="4" w:space="0" w:color="auto"/>
            </w:tcBorders>
          </w:tcPr>
          <w:p w14:paraId="0528EF16" w14:textId="77777777" w:rsidR="008C5415" w:rsidRPr="00EF5447" w:rsidRDefault="008C5415" w:rsidP="00A327A2">
            <w:pPr>
              <w:pStyle w:val="TAC"/>
              <w:rPr>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0E68CCED" w14:textId="77777777" w:rsidR="008C5415" w:rsidRPr="00EF5447" w:rsidRDefault="008C5415" w:rsidP="00A327A2">
            <w:pPr>
              <w:pStyle w:val="TAC"/>
            </w:pPr>
            <w:r>
              <w:rPr>
                <w:lang w:eastAsia="ja-JP"/>
              </w:rPr>
              <w:t>0.5</w:t>
            </w:r>
          </w:p>
        </w:tc>
      </w:tr>
      <w:tr w:rsidR="008C5415" w:rsidRPr="00EF5447" w14:paraId="46F7970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B1C930"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77FE8F1" w14:textId="77777777" w:rsidR="008C5415" w:rsidRPr="00EF5447" w:rsidRDefault="008C5415" w:rsidP="00A327A2">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7118295C" w14:textId="77777777" w:rsidR="008C5415" w:rsidRPr="00EF5447" w:rsidRDefault="008C5415" w:rsidP="00A327A2">
            <w:pPr>
              <w:pStyle w:val="TAC"/>
            </w:pPr>
            <w:r>
              <w:rPr>
                <w:lang w:eastAsia="ja-JP"/>
              </w:rPr>
              <w:t>0.5</w:t>
            </w:r>
          </w:p>
        </w:tc>
      </w:tr>
      <w:tr w:rsidR="008C5415" w:rsidRPr="00EF5447" w14:paraId="33E33E1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698A89" w14:textId="77777777" w:rsidR="008C5415" w:rsidRPr="00EF5447" w:rsidRDefault="008C5415" w:rsidP="00A327A2">
            <w:pPr>
              <w:pStyle w:val="TAC"/>
              <w:rPr>
                <w:lang w:eastAsia="fr-FR"/>
              </w:rPr>
            </w:pPr>
            <w:r w:rsidRPr="00EF5447">
              <w:t>DC_12-66_n25</w:t>
            </w:r>
          </w:p>
        </w:tc>
        <w:tc>
          <w:tcPr>
            <w:tcW w:w="2952" w:type="dxa"/>
            <w:tcBorders>
              <w:top w:val="single" w:sz="4" w:space="0" w:color="auto"/>
              <w:left w:val="single" w:sz="4" w:space="0" w:color="auto"/>
              <w:bottom w:val="single" w:sz="4" w:space="0" w:color="auto"/>
              <w:right w:val="single" w:sz="4" w:space="0" w:color="auto"/>
            </w:tcBorders>
            <w:hideMark/>
          </w:tcPr>
          <w:p w14:paraId="22F47CF1" w14:textId="77777777" w:rsidR="008C5415" w:rsidRPr="00EF5447" w:rsidRDefault="008C5415" w:rsidP="00A327A2">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869F4DB" w14:textId="77777777" w:rsidR="008C5415" w:rsidRPr="00EF5447" w:rsidRDefault="008C5415" w:rsidP="00A327A2">
            <w:pPr>
              <w:pStyle w:val="TAC"/>
            </w:pPr>
            <w:r w:rsidRPr="00EF5447">
              <w:rPr>
                <w:lang w:eastAsia="zh-CN"/>
              </w:rPr>
              <w:t>0.5</w:t>
            </w:r>
          </w:p>
        </w:tc>
      </w:tr>
      <w:tr w:rsidR="008C5415" w:rsidRPr="00EF5447" w14:paraId="2677D4B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FD1CB9A"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E7CA538" w14:textId="77777777" w:rsidR="008C5415" w:rsidRPr="00EF5447" w:rsidRDefault="008C5415" w:rsidP="00A327A2">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EDB19C1" w14:textId="77777777" w:rsidR="008C5415" w:rsidRPr="00EF5447" w:rsidRDefault="008C5415" w:rsidP="00A327A2">
            <w:pPr>
              <w:pStyle w:val="TAC"/>
            </w:pPr>
            <w:r w:rsidRPr="00EF5447">
              <w:rPr>
                <w:lang w:eastAsia="zh-CN"/>
              </w:rPr>
              <w:t>0.3</w:t>
            </w:r>
          </w:p>
        </w:tc>
      </w:tr>
      <w:tr w:rsidR="008C5415" w:rsidRPr="00EF5447" w14:paraId="53A0684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28FF0C"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5CD4586" w14:textId="77777777" w:rsidR="008C5415" w:rsidRPr="00EF5447" w:rsidRDefault="008C5415" w:rsidP="00A327A2">
            <w:pPr>
              <w:pStyle w:val="TAC"/>
              <w:rPr>
                <w:lang w:eastAsia="ja-JP"/>
              </w:rPr>
            </w:pPr>
            <w:r w:rsidRPr="00EF5447">
              <w:t>n25</w:t>
            </w:r>
          </w:p>
        </w:tc>
        <w:tc>
          <w:tcPr>
            <w:tcW w:w="2952" w:type="dxa"/>
            <w:tcBorders>
              <w:top w:val="single" w:sz="4" w:space="0" w:color="auto"/>
              <w:left w:val="single" w:sz="4" w:space="0" w:color="auto"/>
              <w:bottom w:val="single" w:sz="4" w:space="0" w:color="auto"/>
              <w:right w:val="single" w:sz="4" w:space="0" w:color="auto"/>
            </w:tcBorders>
            <w:hideMark/>
          </w:tcPr>
          <w:p w14:paraId="0EF1218A" w14:textId="77777777" w:rsidR="008C5415" w:rsidRPr="00EF5447" w:rsidRDefault="008C5415" w:rsidP="00A327A2">
            <w:pPr>
              <w:pStyle w:val="TAC"/>
            </w:pPr>
            <w:r w:rsidRPr="00EF5447">
              <w:rPr>
                <w:lang w:eastAsia="zh-CN"/>
              </w:rPr>
              <w:t>0.3</w:t>
            </w:r>
          </w:p>
        </w:tc>
      </w:tr>
      <w:tr w:rsidR="008C5415" w:rsidRPr="00EF5447" w14:paraId="04DED6A9" w14:textId="77777777" w:rsidTr="00A327A2">
        <w:trPr>
          <w:trHeight w:val="187"/>
          <w:jc w:val="center"/>
        </w:trPr>
        <w:tc>
          <w:tcPr>
            <w:tcW w:w="2221" w:type="dxa"/>
            <w:vMerge w:val="restart"/>
            <w:tcBorders>
              <w:top w:val="nil"/>
              <w:left w:val="single" w:sz="4" w:space="0" w:color="auto"/>
              <w:right w:val="single" w:sz="4" w:space="0" w:color="auto"/>
            </w:tcBorders>
            <w:shd w:val="clear" w:color="auto" w:fill="auto"/>
          </w:tcPr>
          <w:p w14:paraId="4BCD27A9" w14:textId="77777777" w:rsidR="008C5415" w:rsidRPr="00EF5447" w:rsidRDefault="008C5415" w:rsidP="00A327A2">
            <w:pPr>
              <w:pStyle w:val="TAC"/>
              <w:rPr>
                <w:lang w:eastAsia="fr-FR"/>
              </w:rPr>
            </w:pPr>
            <w:r>
              <w:rPr>
                <w:rFonts w:cs="Arial"/>
                <w:szCs w:val="18"/>
              </w:rPr>
              <w:t>DC_12-66_n41</w:t>
            </w:r>
          </w:p>
        </w:tc>
        <w:tc>
          <w:tcPr>
            <w:tcW w:w="2952" w:type="dxa"/>
            <w:tcBorders>
              <w:top w:val="single" w:sz="4" w:space="0" w:color="auto"/>
              <w:left w:val="single" w:sz="4" w:space="0" w:color="auto"/>
              <w:bottom w:val="single" w:sz="4" w:space="0" w:color="auto"/>
              <w:right w:val="single" w:sz="4" w:space="0" w:color="auto"/>
            </w:tcBorders>
            <w:vAlign w:val="center"/>
          </w:tcPr>
          <w:p w14:paraId="18775D42" w14:textId="77777777" w:rsidR="008C5415" w:rsidRPr="00EF5447" w:rsidRDefault="008C5415" w:rsidP="00A327A2">
            <w:pPr>
              <w:pStyle w:val="TAC"/>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36415ECE" w14:textId="77777777" w:rsidR="008C5415" w:rsidRPr="00EF5447" w:rsidRDefault="008C5415" w:rsidP="00A327A2">
            <w:pPr>
              <w:pStyle w:val="TAC"/>
              <w:rPr>
                <w:lang w:eastAsia="zh-CN"/>
              </w:rPr>
            </w:pPr>
            <w:r>
              <w:rPr>
                <w:rFonts w:cs="Arial"/>
              </w:rPr>
              <w:t>0.5</w:t>
            </w:r>
          </w:p>
        </w:tc>
      </w:tr>
      <w:tr w:rsidR="008C5415" w:rsidRPr="00EF5447" w14:paraId="64CB7031" w14:textId="77777777" w:rsidTr="00A327A2">
        <w:trPr>
          <w:trHeight w:val="187"/>
          <w:jc w:val="center"/>
        </w:trPr>
        <w:tc>
          <w:tcPr>
            <w:tcW w:w="2221" w:type="dxa"/>
            <w:vMerge/>
            <w:tcBorders>
              <w:left w:val="single" w:sz="4" w:space="0" w:color="auto"/>
              <w:right w:val="single" w:sz="4" w:space="0" w:color="auto"/>
            </w:tcBorders>
            <w:shd w:val="clear" w:color="auto" w:fill="auto"/>
          </w:tcPr>
          <w:p w14:paraId="73DDD25B"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FDBD968" w14:textId="77777777" w:rsidR="008C5415" w:rsidRPr="00EF5447" w:rsidRDefault="008C5415" w:rsidP="00A327A2">
            <w:pPr>
              <w:pStyle w:val="TAC"/>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030376F" w14:textId="77777777" w:rsidR="008C5415" w:rsidRPr="00EF5447" w:rsidRDefault="008C5415" w:rsidP="00A327A2">
            <w:pPr>
              <w:pStyle w:val="TAC"/>
              <w:rPr>
                <w:lang w:eastAsia="zh-CN"/>
              </w:rPr>
            </w:pPr>
            <w:r>
              <w:rPr>
                <w:rFonts w:cs="Arial"/>
              </w:rPr>
              <w:t>0.5</w:t>
            </w:r>
          </w:p>
        </w:tc>
      </w:tr>
      <w:tr w:rsidR="008C5415" w:rsidRPr="00EF5447" w14:paraId="493440AC" w14:textId="77777777" w:rsidTr="00A327A2">
        <w:trPr>
          <w:trHeight w:val="187"/>
          <w:jc w:val="center"/>
        </w:trPr>
        <w:tc>
          <w:tcPr>
            <w:tcW w:w="2221" w:type="dxa"/>
            <w:vMerge/>
            <w:tcBorders>
              <w:left w:val="single" w:sz="4" w:space="0" w:color="auto"/>
              <w:right w:val="single" w:sz="4" w:space="0" w:color="auto"/>
            </w:tcBorders>
            <w:shd w:val="clear" w:color="auto" w:fill="auto"/>
          </w:tcPr>
          <w:p w14:paraId="6B9C03F4" w14:textId="77777777" w:rsidR="008C5415" w:rsidRPr="00EF5447" w:rsidRDefault="008C5415" w:rsidP="00A327A2">
            <w:pPr>
              <w:pStyle w:val="TAC"/>
              <w:rPr>
                <w:lang w:eastAsia="fr-FR"/>
              </w:rPr>
            </w:pPr>
          </w:p>
        </w:tc>
        <w:tc>
          <w:tcPr>
            <w:tcW w:w="2952" w:type="dxa"/>
            <w:vMerge w:val="restart"/>
            <w:tcBorders>
              <w:top w:val="single" w:sz="4" w:space="0" w:color="auto"/>
              <w:left w:val="single" w:sz="4" w:space="0" w:color="auto"/>
              <w:right w:val="single" w:sz="4" w:space="0" w:color="auto"/>
            </w:tcBorders>
            <w:vAlign w:val="center"/>
          </w:tcPr>
          <w:p w14:paraId="5B50A704" w14:textId="77777777" w:rsidR="008C5415" w:rsidRPr="00EF5447" w:rsidRDefault="008C5415" w:rsidP="00A327A2">
            <w:pPr>
              <w:pStyle w:val="TAC"/>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tcPr>
          <w:p w14:paraId="40243C90" w14:textId="77777777" w:rsidR="008C5415" w:rsidRPr="00EF5447" w:rsidRDefault="008C5415" w:rsidP="00A327A2">
            <w:pPr>
              <w:pStyle w:val="TAC"/>
              <w:rPr>
                <w:lang w:eastAsia="zh-CN"/>
              </w:rPr>
            </w:pPr>
            <w:r>
              <w:rPr>
                <w:rFonts w:cs="Arial"/>
                <w:szCs w:val="18"/>
              </w:rPr>
              <w:t>0.5</w:t>
            </w:r>
            <w:r>
              <w:rPr>
                <w:rFonts w:cs="Arial"/>
                <w:szCs w:val="18"/>
                <w:vertAlign w:val="superscript"/>
              </w:rPr>
              <w:t>1</w:t>
            </w:r>
          </w:p>
        </w:tc>
      </w:tr>
      <w:tr w:rsidR="008C5415" w:rsidRPr="00EF5447" w14:paraId="2866AAB8"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74A1D096" w14:textId="77777777" w:rsidR="008C5415" w:rsidRPr="00EF5447" w:rsidRDefault="008C5415" w:rsidP="00A327A2">
            <w:pPr>
              <w:pStyle w:val="TAC"/>
              <w:rPr>
                <w:lang w:eastAsia="fr-FR"/>
              </w:rPr>
            </w:pPr>
          </w:p>
        </w:tc>
        <w:tc>
          <w:tcPr>
            <w:tcW w:w="2952" w:type="dxa"/>
            <w:vMerge/>
            <w:tcBorders>
              <w:left w:val="single" w:sz="4" w:space="0" w:color="auto"/>
              <w:bottom w:val="single" w:sz="4" w:space="0" w:color="auto"/>
              <w:right w:val="single" w:sz="4" w:space="0" w:color="auto"/>
            </w:tcBorders>
            <w:vAlign w:val="center"/>
          </w:tcPr>
          <w:p w14:paraId="7ECBFCFB"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72B51800" w14:textId="77777777" w:rsidR="008C5415" w:rsidRPr="00EF5447" w:rsidRDefault="008C5415" w:rsidP="00A327A2">
            <w:pPr>
              <w:pStyle w:val="TAC"/>
              <w:rPr>
                <w:lang w:eastAsia="zh-CN"/>
              </w:rPr>
            </w:pPr>
            <w:r>
              <w:rPr>
                <w:rFonts w:cs="Arial"/>
                <w:szCs w:val="18"/>
              </w:rPr>
              <w:t>1</w:t>
            </w:r>
            <w:r>
              <w:rPr>
                <w:rFonts w:cs="Arial"/>
                <w:szCs w:val="18"/>
                <w:vertAlign w:val="superscript"/>
              </w:rPr>
              <w:t>2</w:t>
            </w:r>
          </w:p>
        </w:tc>
      </w:tr>
      <w:tr w:rsidR="008C5415" w14:paraId="4B027EEF" w14:textId="77777777" w:rsidTr="00A327A2">
        <w:trPr>
          <w:trHeight w:val="187"/>
          <w:jc w:val="center"/>
        </w:trPr>
        <w:tc>
          <w:tcPr>
            <w:tcW w:w="2221" w:type="dxa"/>
            <w:vMerge w:val="restart"/>
            <w:tcBorders>
              <w:left w:val="single" w:sz="4" w:space="0" w:color="auto"/>
              <w:right w:val="single" w:sz="4" w:space="0" w:color="auto"/>
            </w:tcBorders>
            <w:shd w:val="clear" w:color="auto" w:fill="auto"/>
            <w:vAlign w:val="center"/>
          </w:tcPr>
          <w:p w14:paraId="05B00BEC" w14:textId="77777777" w:rsidR="008C5415" w:rsidRPr="00EF5447" w:rsidRDefault="008C5415" w:rsidP="00A327A2">
            <w:pPr>
              <w:pStyle w:val="TAC"/>
              <w:rPr>
                <w:lang w:eastAsia="fr-FR"/>
              </w:rPr>
            </w:pPr>
            <w:r>
              <w:rPr>
                <w:rFonts w:cs="Arial"/>
                <w:szCs w:val="18"/>
                <w:lang w:val="sv-SE" w:eastAsia="ja-JP"/>
              </w:rPr>
              <w:t>DC_12-66_n78</w:t>
            </w:r>
          </w:p>
        </w:tc>
        <w:tc>
          <w:tcPr>
            <w:tcW w:w="2952" w:type="dxa"/>
            <w:tcBorders>
              <w:left w:val="single" w:sz="4" w:space="0" w:color="auto"/>
              <w:bottom w:val="single" w:sz="4" w:space="0" w:color="auto"/>
              <w:right w:val="single" w:sz="4" w:space="0" w:color="auto"/>
            </w:tcBorders>
            <w:vAlign w:val="center"/>
          </w:tcPr>
          <w:p w14:paraId="4DC5FD41" w14:textId="77777777" w:rsidR="008C5415" w:rsidRPr="00EF5447" w:rsidRDefault="008C5415" w:rsidP="00A327A2">
            <w:pPr>
              <w:pStyle w:val="TAC"/>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3F917A02" w14:textId="77777777" w:rsidR="008C5415" w:rsidRDefault="008C5415" w:rsidP="00A327A2">
            <w:pPr>
              <w:pStyle w:val="TAC"/>
              <w:rPr>
                <w:rFonts w:cs="Arial"/>
                <w:szCs w:val="18"/>
              </w:rPr>
            </w:pPr>
            <w:r>
              <w:rPr>
                <w:rFonts w:cs="Arial"/>
              </w:rPr>
              <w:t>0.2</w:t>
            </w:r>
          </w:p>
        </w:tc>
      </w:tr>
      <w:tr w:rsidR="008C5415" w14:paraId="01E29685"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39CC795B" w14:textId="77777777" w:rsidR="008C5415" w:rsidRPr="00EF5447" w:rsidRDefault="008C5415" w:rsidP="00A327A2">
            <w:pPr>
              <w:pStyle w:val="TAC"/>
              <w:rPr>
                <w:lang w:eastAsia="fr-FR"/>
              </w:rPr>
            </w:pPr>
          </w:p>
        </w:tc>
        <w:tc>
          <w:tcPr>
            <w:tcW w:w="2952" w:type="dxa"/>
            <w:tcBorders>
              <w:left w:val="single" w:sz="4" w:space="0" w:color="auto"/>
              <w:bottom w:val="single" w:sz="4" w:space="0" w:color="auto"/>
              <w:right w:val="single" w:sz="4" w:space="0" w:color="auto"/>
            </w:tcBorders>
            <w:vAlign w:val="center"/>
          </w:tcPr>
          <w:p w14:paraId="74586C6D" w14:textId="77777777" w:rsidR="008C5415" w:rsidRPr="00EF5447" w:rsidRDefault="008C5415" w:rsidP="00A327A2">
            <w:pPr>
              <w:pStyle w:val="TAC"/>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F447FAA" w14:textId="77777777" w:rsidR="008C5415" w:rsidRDefault="008C5415" w:rsidP="00A327A2">
            <w:pPr>
              <w:pStyle w:val="TAC"/>
              <w:rPr>
                <w:rFonts w:cs="Arial"/>
                <w:szCs w:val="18"/>
              </w:rPr>
            </w:pPr>
            <w:r>
              <w:rPr>
                <w:rFonts w:cs="Arial"/>
              </w:rPr>
              <w:t>0.2</w:t>
            </w:r>
          </w:p>
        </w:tc>
      </w:tr>
      <w:tr w:rsidR="008C5415" w14:paraId="4DF6BC3F"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CB5263C" w14:textId="77777777" w:rsidR="008C5415" w:rsidRPr="00EF5447" w:rsidRDefault="008C5415" w:rsidP="00A327A2">
            <w:pPr>
              <w:pStyle w:val="TAC"/>
              <w:rPr>
                <w:lang w:eastAsia="fr-FR"/>
              </w:rPr>
            </w:pPr>
          </w:p>
        </w:tc>
        <w:tc>
          <w:tcPr>
            <w:tcW w:w="2952" w:type="dxa"/>
            <w:tcBorders>
              <w:left w:val="single" w:sz="4" w:space="0" w:color="auto"/>
              <w:bottom w:val="single" w:sz="4" w:space="0" w:color="auto"/>
              <w:right w:val="single" w:sz="4" w:space="0" w:color="auto"/>
            </w:tcBorders>
            <w:vAlign w:val="center"/>
          </w:tcPr>
          <w:p w14:paraId="7C88B54B" w14:textId="77777777" w:rsidR="008C5415" w:rsidRPr="00EF5447" w:rsidRDefault="008C5415" w:rsidP="00A327A2">
            <w:pPr>
              <w:pStyle w:val="TAC"/>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3A00BF0" w14:textId="77777777" w:rsidR="008C5415" w:rsidRDefault="008C5415" w:rsidP="00A327A2">
            <w:pPr>
              <w:pStyle w:val="TAC"/>
              <w:rPr>
                <w:rFonts w:cs="Arial"/>
                <w:szCs w:val="18"/>
              </w:rPr>
            </w:pPr>
            <w:r>
              <w:rPr>
                <w:rFonts w:cs="Arial"/>
              </w:rPr>
              <w:t>0.5</w:t>
            </w:r>
          </w:p>
        </w:tc>
      </w:tr>
      <w:tr w:rsidR="008C5415" w:rsidRPr="00EF5447" w14:paraId="6B08DBF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DA0905C" w14:textId="77777777" w:rsidR="008C5415" w:rsidRPr="00EF5447" w:rsidRDefault="008C5415" w:rsidP="00A327A2">
            <w:pPr>
              <w:pStyle w:val="TAC"/>
              <w:rPr>
                <w:lang w:eastAsia="fr-FR"/>
              </w:rPr>
            </w:pPr>
            <w:r w:rsidRPr="00EF5447">
              <w:rPr>
                <w:lang w:eastAsia="ko-KR"/>
              </w:rPr>
              <w:t>DC_13_n2-n77</w:t>
            </w:r>
          </w:p>
        </w:tc>
        <w:tc>
          <w:tcPr>
            <w:tcW w:w="2952" w:type="dxa"/>
            <w:tcBorders>
              <w:top w:val="single" w:sz="4" w:space="0" w:color="auto"/>
              <w:left w:val="single" w:sz="4" w:space="0" w:color="auto"/>
              <w:bottom w:val="single" w:sz="4" w:space="0" w:color="auto"/>
              <w:right w:val="single" w:sz="4" w:space="0" w:color="auto"/>
            </w:tcBorders>
          </w:tcPr>
          <w:p w14:paraId="63CEDA3C" w14:textId="77777777" w:rsidR="008C5415" w:rsidRPr="00EF5447" w:rsidRDefault="008C5415" w:rsidP="00A327A2">
            <w:pPr>
              <w:pStyle w:val="TAC"/>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11970E36" w14:textId="77777777" w:rsidR="008C5415" w:rsidRPr="00EF5447" w:rsidRDefault="008C5415" w:rsidP="00A327A2">
            <w:pPr>
              <w:pStyle w:val="TAC"/>
              <w:rPr>
                <w:lang w:eastAsia="zh-CN"/>
              </w:rPr>
            </w:pPr>
            <w:r w:rsidRPr="00EF5447">
              <w:rPr>
                <w:lang w:eastAsia="zh-CN"/>
              </w:rPr>
              <w:t>0.2</w:t>
            </w:r>
          </w:p>
        </w:tc>
      </w:tr>
      <w:tr w:rsidR="008C5415" w:rsidRPr="00EF5447" w14:paraId="1DF859F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ECB02F"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C2FE04E" w14:textId="77777777" w:rsidR="008C5415" w:rsidRPr="00EF5447" w:rsidRDefault="008C5415" w:rsidP="00A327A2">
            <w:pPr>
              <w:pStyle w:val="TAC"/>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23BCD306" w14:textId="77777777" w:rsidR="008C5415" w:rsidRPr="00EF5447" w:rsidRDefault="008C5415" w:rsidP="00A327A2">
            <w:pPr>
              <w:pStyle w:val="TAC"/>
              <w:rPr>
                <w:lang w:eastAsia="zh-CN"/>
              </w:rPr>
            </w:pPr>
            <w:r w:rsidRPr="00EF5447">
              <w:rPr>
                <w:lang w:eastAsia="zh-CN"/>
              </w:rPr>
              <w:t>0.5</w:t>
            </w:r>
          </w:p>
        </w:tc>
      </w:tr>
      <w:tr w:rsidR="008C5415" w:rsidRPr="00EF5447" w14:paraId="63610A9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BA0D2FD" w14:textId="77777777" w:rsidR="008C5415" w:rsidRPr="00EF5447" w:rsidRDefault="008C5415" w:rsidP="00A327A2">
            <w:pPr>
              <w:pStyle w:val="TAC"/>
              <w:rPr>
                <w:lang w:eastAsia="fr-FR"/>
              </w:rPr>
            </w:pPr>
            <w:r w:rsidRPr="00EF5447">
              <w:rPr>
                <w:lang w:eastAsia="ko-KR"/>
              </w:rPr>
              <w:t>DC_13_n5-n48</w:t>
            </w:r>
          </w:p>
        </w:tc>
        <w:tc>
          <w:tcPr>
            <w:tcW w:w="2952" w:type="dxa"/>
            <w:tcBorders>
              <w:top w:val="single" w:sz="4" w:space="0" w:color="auto"/>
              <w:left w:val="single" w:sz="4" w:space="0" w:color="auto"/>
              <w:bottom w:val="single" w:sz="4" w:space="0" w:color="auto"/>
              <w:right w:val="single" w:sz="4" w:space="0" w:color="auto"/>
            </w:tcBorders>
          </w:tcPr>
          <w:p w14:paraId="43CB27D3" w14:textId="77777777" w:rsidR="008C5415" w:rsidRPr="00EF5447" w:rsidRDefault="008C5415" w:rsidP="00A327A2">
            <w:pPr>
              <w:pStyle w:val="TAC"/>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63C3A36A" w14:textId="77777777" w:rsidR="008C5415" w:rsidRPr="00EF5447" w:rsidRDefault="008C5415" w:rsidP="00A327A2">
            <w:pPr>
              <w:pStyle w:val="TAC"/>
              <w:rPr>
                <w:lang w:eastAsia="zh-CN"/>
              </w:rPr>
            </w:pPr>
            <w:r w:rsidRPr="00EF5447">
              <w:rPr>
                <w:lang w:eastAsia="zh-CN"/>
              </w:rPr>
              <w:t>0.3</w:t>
            </w:r>
          </w:p>
        </w:tc>
      </w:tr>
      <w:tr w:rsidR="008C5415" w:rsidRPr="00EF5447" w14:paraId="3AC895B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DF86EA"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6478CDC" w14:textId="77777777" w:rsidR="008C5415" w:rsidRPr="00EF5447" w:rsidRDefault="008C5415" w:rsidP="00A327A2">
            <w:pPr>
              <w:pStyle w:val="TAC"/>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41F3A332" w14:textId="77777777" w:rsidR="008C5415" w:rsidRPr="00EF5447" w:rsidRDefault="008C5415" w:rsidP="00A327A2">
            <w:pPr>
              <w:pStyle w:val="TAC"/>
              <w:rPr>
                <w:lang w:eastAsia="zh-CN"/>
              </w:rPr>
            </w:pPr>
            <w:r w:rsidRPr="00EF5447">
              <w:rPr>
                <w:lang w:eastAsia="zh-CN"/>
              </w:rPr>
              <w:t>0.5</w:t>
            </w:r>
          </w:p>
        </w:tc>
      </w:tr>
      <w:tr w:rsidR="008C5415" w:rsidRPr="00EF5447" w14:paraId="1CC62CB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C259F65" w14:textId="77777777" w:rsidR="008C5415" w:rsidRPr="00EF5447" w:rsidRDefault="008C5415" w:rsidP="00A327A2">
            <w:pPr>
              <w:pStyle w:val="TAC"/>
              <w:rPr>
                <w:lang w:eastAsia="fr-FR"/>
              </w:rPr>
            </w:pPr>
            <w:r>
              <w:rPr>
                <w:rFonts w:cs="Arial"/>
                <w:szCs w:val="18"/>
              </w:rPr>
              <w:t>DC_13_n25-n66</w:t>
            </w:r>
          </w:p>
        </w:tc>
        <w:tc>
          <w:tcPr>
            <w:tcW w:w="2952" w:type="dxa"/>
            <w:tcBorders>
              <w:top w:val="single" w:sz="4" w:space="0" w:color="auto"/>
              <w:left w:val="single" w:sz="4" w:space="0" w:color="auto"/>
              <w:bottom w:val="single" w:sz="4" w:space="0" w:color="auto"/>
              <w:right w:val="single" w:sz="4" w:space="0" w:color="auto"/>
            </w:tcBorders>
            <w:vAlign w:val="center"/>
          </w:tcPr>
          <w:p w14:paraId="0A60CBD2" w14:textId="77777777" w:rsidR="008C5415" w:rsidRPr="00EF5447" w:rsidRDefault="008C5415" w:rsidP="00A327A2">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tcPr>
          <w:p w14:paraId="3E7800DE" w14:textId="77777777" w:rsidR="008C5415" w:rsidRPr="00EF5447" w:rsidRDefault="008C5415" w:rsidP="00A327A2">
            <w:pPr>
              <w:pStyle w:val="TAC"/>
              <w:rPr>
                <w:lang w:eastAsia="zh-CN"/>
              </w:rPr>
            </w:pPr>
            <w:r w:rsidRPr="00E062F1">
              <w:rPr>
                <w:rFonts w:cs="Arial"/>
              </w:rPr>
              <w:t>0</w:t>
            </w:r>
            <w:r>
              <w:rPr>
                <w:rFonts w:cs="Arial"/>
                <w:lang w:val="sv-SE"/>
              </w:rPr>
              <w:t>.3</w:t>
            </w:r>
          </w:p>
        </w:tc>
      </w:tr>
      <w:tr w:rsidR="008C5415" w:rsidRPr="00EF5447" w14:paraId="05DA35B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AE9A82"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A6A5D3F" w14:textId="77777777" w:rsidR="008C5415" w:rsidRPr="00EF5447" w:rsidRDefault="008C5415" w:rsidP="00A327A2">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1D8802A5" w14:textId="77777777" w:rsidR="008C5415" w:rsidRPr="00EF5447" w:rsidRDefault="008C5415" w:rsidP="00A327A2">
            <w:pPr>
              <w:pStyle w:val="TAC"/>
              <w:rPr>
                <w:lang w:eastAsia="zh-CN"/>
              </w:rPr>
            </w:pPr>
            <w:r w:rsidRPr="00E062F1">
              <w:rPr>
                <w:rFonts w:cs="Arial"/>
              </w:rPr>
              <w:t>0</w:t>
            </w:r>
            <w:r>
              <w:rPr>
                <w:rFonts w:cs="Arial"/>
                <w:lang w:val="sv-SE"/>
              </w:rPr>
              <w:t>.3</w:t>
            </w:r>
          </w:p>
        </w:tc>
      </w:tr>
      <w:tr w:rsidR="008C5415" w:rsidRPr="00EF5447" w14:paraId="4A2B398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4C0CD8" w14:textId="77777777" w:rsidR="008C5415" w:rsidRPr="00EF5447" w:rsidRDefault="008C5415" w:rsidP="00A327A2">
            <w:pPr>
              <w:pStyle w:val="TAC"/>
              <w:rPr>
                <w:szCs w:val="18"/>
                <w:lang w:eastAsia="fr-FR"/>
              </w:rPr>
            </w:pPr>
            <w:r w:rsidRPr="00EF5447">
              <w:rPr>
                <w:lang w:eastAsia="zh-CN"/>
              </w:rPr>
              <w:t>DC_13-48_n2</w:t>
            </w:r>
          </w:p>
        </w:tc>
        <w:tc>
          <w:tcPr>
            <w:tcW w:w="2952" w:type="dxa"/>
            <w:tcBorders>
              <w:top w:val="single" w:sz="4" w:space="0" w:color="auto"/>
              <w:left w:val="single" w:sz="4" w:space="0" w:color="auto"/>
              <w:bottom w:val="single" w:sz="4" w:space="0" w:color="auto"/>
              <w:right w:val="single" w:sz="4" w:space="0" w:color="auto"/>
            </w:tcBorders>
            <w:hideMark/>
          </w:tcPr>
          <w:p w14:paraId="43958001" w14:textId="77777777" w:rsidR="008C5415" w:rsidRPr="00EF5447" w:rsidRDefault="008C5415" w:rsidP="00A327A2">
            <w:pPr>
              <w:pStyle w:val="TAC"/>
              <w:rPr>
                <w:lang w:eastAsia="zh-CN"/>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95C6F6B" w14:textId="77777777" w:rsidR="008C5415" w:rsidRPr="00EF5447" w:rsidRDefault="008C5415" w:rsidP="00A327A2">
            <w:pPr>
              <w:pStyle w:val="TAC"/>
              <w:rPr>
                <w:lang w:eastAsia="zh-CN"/>
              </w:rPr>
            </w:pPr>
            <w:r w:rsidRPr="00EF5447">
              <w:rPr>
                <w:lang w:eastAsia="zh-CN"/>
              </w:rPr>
              <w:t>0.5</w:t>
            </w:r>
          </w:p>
        </w:tc>
      </w:tr>
      <w:tr w:rsidR="008C5415" w:rsidRPr="00EF5447" w14:paraId="04024A1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4AF231" w14:textId="77777777" w:rsidR="008C5415" w:rsidRPr="00EF5447" w:rsidRDefault="008C5415" w:rsidP="00A327A2">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13A2F33" w14:textId="77777777" w:rsidR="008C5415" w:rsidRPr="00EF5447" w:rsidRDefault="008C5415" w:rsidP="00A327A2">
            <w:pPr>
              <w:pStyle w:val="TAC"/>
              <w:rPr>
                <w:lang w:eastAsia="zh-CN"/>
              </w:rPr>
            </w:pPr>
            <w:r w:rsidRPr="00EF5447">
              <w:rPr>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00317280" w14:textId="77777777" w:rsidR="008C5415" w:rsidRPr="00EF5447" w:rsidRDefault="008C5415" w:rsidP="00A327A2">
            <w:pPr>
              <w:pStyle w:val="TAC"/>
              <w:rPr>
                <w:lang w:eastAsia="zh-CN"/>
              </w:rPr>
            </w:pPr>
            <w:r w:rsidRPr="00EF5447">
              <w:rPr>
                <w:lang w:eastAsia="zh-CN"/>
              </w:rPr>
              <w:t>0.2</w:t>
            </w:r>
          </w:p>
        </w:tc>
      </w:tr>
      <w:tr w:rsidR="008C5415" w:rsidRPr="00EF5447" w14:paraId="4019C0C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E1AABA" w14:textId="77777777" w:rsidR="008C5415" w:rsidRPr="00EF5447" w:rsidRDefault="008C5415" w:rsidP="00A327A2">
            <w:pPr>
              <w:pStyle w:val="TAC"/>
              <w:rPr>
                <w:rFonts w:cs="Arial"/>
                <w:lang w:eastAsia="zh-CN"/>
              </w:rPr>
            </w:pPr>
            <w:r w:rsidRPr="00EF5447">
              <w:rPr>
                <w:lang w:eastAsia="zh-CN"/>
              </w:rPr>
              <w:t>DC_13-48_n66</w:t>
            </w:r>
          </w:p>
          <w:p w14:paraId="7A5F7D44" w14:textId="77777777" w:rsidR="008C5415" w:rsidRPr="00EF5447" w:rsidRDefault="008C5415" w:rsidP="00A327A2">
            <w:pPr>
              <w:pStyle w:val="TAC"/>
              <w:rPr>
                <w:szCs w:val="18"/>
              </w:rPr>
            </w:pPr>
            <w:r w:rsidRPr="00EF5447">
              <w:rPr>
                <w:rFonts w:cs="Arial"/>
                <w:lang w:eastAsia="zh-CN"/>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3C558FA4" w14:textId="77777777" w:rsidR="008C5415" w:rsidRPr="00EF5447" w:rsidRDefault="008C5415" w:rsidP="00A327A2">
            <w:pPr>
              <w:pStyle w:val="TAC"/>
              <w:rPr>
                <w:lang w:eastAsia="zh-CN"/>
              </w:rPr>
            </w:pPr>
            <w:r w:rsidRPr="00EF5447">
              <w:rPr>
                <w:rFonts w:cs="Arial"/>
                <w:lang w:eastAsia="zh-CN"/>
              </w:rPr>
              <w:t>48/n48</w:t>
            </w:r>
          </w:p>
        </w:tc>
        <w:tc>
          <w:tcPr>
            <w:tcW w:w="2952" w:type="dxa"/>
            <w:tcBorders>
              <w:top w:val="single" w:sz="4" w:space="0" w:color="auto"/>
              <w:left w:val="single" w:sz="4" w:space="0" w:color="auto"/>
              <w:bottom w:val="single" w:sz="4" w:space="0" w:color="auto"/>
              <w:right w:val="single" w:sz="4" w:space="0" w:color="auto"/>
            </w:tcBorders>
            <w:hideMark/>
          </w:tcPr>
          <w:p w14:paraId="39745CD2" w14:textId="77777777" w:rsidR="008C5415" w:rsidRPr="00EF5447" w:rsidRDefault="008C5415" w:rsidP="00A327A2">
            <w:pPr>
              <w:pStyle w:val="TAC"/>
              <w:rPr>
                <w:lang w:eastAsia="zh-CN"/>
              </w:rPr>
            </w:pPr>
            <w:r w:rsidRPr="00EF5447">
              <w:rPr>
                <w:lang w:eastAsia="zh-CN"/>
              </w:rPr>
              <w:t>0.5</w:t>
            </w:r>
          </w:p>
        </w:tc>
      </w:tr>
      <w:tr w:rsidR="008C5415" w:rsidRPr="00EF5447" w14:paraId="2575408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046522" w14:textId="77777777" w:rsidR="008C5415" w:rsidRPr="00EF5447" w:rsidRDefault="008C5415" w:rsidP="00A327A2">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3EA8ABF5" w14:textId="77777777" w:rsidR="008C5415" w:rsidRPr="00EF5447" w:rsidRDefault="008C5415" w:rsidP="00A327A2">
            <w:pPr>
              <w:pStyle w:val="TAC"/>
              <w:rPr>
                <w:lang w:eastAsia="zh-CN"/>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7D9B157" w14:textId="77777777" w:rsidR="008C5415" w:rsidRPr="00EF5447" w:rsidRDefault="008C5415" w:rsidP="00A327A2">
            <w:pPr>
              <w:pStyle w:val="TAC"/>
              <w:rPr>
                <w:lang w:eastAsia="zh-CN"/>
              </w:rPr>
            </w:pPr>
            <w:r w:rsidRPr="00EF5447">
              <w:rPr>
                <w:lang w:eastAsia="zh-CN"/>
              </w:rPr>
              <w:t>0.2</w:t>
            </w:r>
          </w:p>
        </w:tc>
      </w:tr>
      <w:tr w:rsidR="008C5415" w:rsidRPr="00EF5447" w14:paraId="47CBB76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3A5B49" w14:textId="77777777" w:rsidR="008C5415" w:rsidRPr="00EF5447" w:rsidRDefault="008C5415" w:rsidP="00A327A2">
            <w:pPr>
              <w:pStyle w:val="TAC"/>
              <w:rPr>
                <w:lang w:eastAsia="zh-CN"/>
              </w:rPr>
            </w:pPr>
            <w:r w:rsidRPr="00EF5447">
              <w:rPr>
                <w:lang w:eastAsia="zh-CN"/>
              </w:rPr>
              <w:t>DC_13-66_n2</w:t>
            </w:r>
          </w:p>
          <w:p w14:paraId="3FCCAEE0" w14:textId="77777777" w:rsidR="008C5415" w:rsidRPr="00EF5447" w:rsidRDefault="008C5415" w:rsidP="00A327A2">
            <w:pPr>
              <w:pStyle w:val="TAC"/>
            </w:pPr>
            <w:r w:rsidRPr="00EF5447">
              <w:rPr>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2A5D996C" w14:textId="77777777" w:rsidR="008C5415" w:rsidRPr="00EF5447" w:rsidRDefault="008C5415" w:rsidP="00A327A2">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3D39A1A" w14:textId="77777777" w:rsidR="008C5415" w:rsidRPr="00EF5447" w:rsidRDefault="008C5415" w:rsidP="00A327A2">
            <w:pPr>
              <w:pStyle w:val="TAC"/>
            </w:pPr>
            <w:r w:rsidRPr="00EF5447">
              <w:rPr>
                <w:lang w:eastAsia="zh-CN"/>
              </w:rPr>
              <w:t>0.3</w:t>
            </w:r>
          </w:p>
        </w:tc>
      </w:tr>
      <w:tr w:rsidR="008C5415" w:rsidRPr="00EF5447" w14:paraId="771C466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48C496"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BAA8F3A" w14:textId="77777777" w:rsidR="008C5415" w:rsidRPr="00EF5447" w:rsidRDefault="008C5415" w:rsidP="00A327A2">
            <w:pPr>
              <w:pStyle w:val="TAC"/>
              <w:rPr>
                <w:lang w:eastAsia="ja-JP"/>
              </w:rPr>
            </w:pPr>
            <w:r w:rsidRPr="00EF5447">
              <w:rPr>
                <w:rFonts w:eastAsia="MS Mincho"/>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9456AB9" w14:textId="77777777" w:rsidR="008C5415" w:rsidRPr="00EF5447" w:rsidRDefault="008C5415" w:rsidP="00A327A2">
            <w:pPr>
              <w:pStyle w:val="TAC"/>
            </w:pPr>
            <w:r w:rsidRPr="00EF5447">
              <w:rPr>
                <w:lang w:eastAsia="zh-CN"/>
              </w:rPr>
              <w:t>0.3</w:t>
            </w:r>
          </w:p>
        </w:tc>
      </w:tr>
      <w:tr w:rsidR="008C5415" w:rsidRPr="00EF5447" w14:paraId="0BC47B6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C689F5" w14:textId="77777777" w:rsidR="008C5415" w:rsidRPr="00EF5447" w:rsidRDefault="008C5415" w:rsidP="00A327A2">
            <w:pPr>
              <w:pStyle w:val="TAC"/>
              <w:rPr>
                <w:lang w:eastAsia="zh-CN"/>
              </w:rPr>
            </w:pPr>
            <w:r w:rsidRPr="00EF5447">
              <w:rPr>
                <w:lang w:eastAsia="zh-CN"/>
              </w:rPr>
              <w:t>DC_13-66_n48</w:t>
            </w:r>
          </w:p>
          <w:p w14:paraId="65A7450F" w14:textId="77777777" w:rsidR="008C5415" w:rsidRPr="00EF5447" w:rsidRDefault="008C5415" w:rsidP="00A327A2">
            <w:pPr>
              <w:pStyle w:val="TAC"/>
            </w:pPr>
            <w:r w:rsidRPr="00EF5447">
              <w:rPr>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5D112E1C" w14:textId="77777777" w:rsidR="008C5415" w:rsidRPr="00EF5447" w:rsidRDefault="008C5415" w:rsidP="00A327A2">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722C3F5" w14:textId="77777777" w:rsidR="008C5415" w:rsidRPr="00EF5447" w:rsidRDefault="008C5415" w:rsidP="00A327A2">
            <w:pPr>
              <w:pStyle w:val="TAC"/>
            </w:pPr>
            <w:r w:rsidRPr="00EF5447">
              <w:rPr>
                <w:lang w:eastAsia="zh-CN"/>
              </w:rPr>
              <w:t>0.2</w:t>
            </w:r>
          </w:p>
        </w:tc>
      </w:tr>
      <w:tr w:rsidR="008C5415" w:rsidRPr="00EF5447" w14:paraId="2A70915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BED964"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A682EF" w14:textId="77777777" w:rsidR="008C5415" w:rsidRPr="00EF5447" w:rsidRDefault="008C5415" w:rsidP="00A327A2">
            <w:pPr>
              <w:pStyle w:val="TAC"/>
              <w:rPr>
                <w:lang w:eastAsia="ja-JP"/>
              </w:rPr>
            </w:pPr>
            <w:r w:rsidRPr="00EF5447">
              <w:rPr>
                <w:rFonts w:eastAsia="MS Mincho"/>
                <w:lang w:eastAsia="ja-JP"/>
              </w:rPr>
              <w:t>n</w:t>
            </w: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5F9C7BE" w14:textId="77777777" w:rsidR="008C5415" w:rsidRPr="00EF5447" w:rsidRDefault="008C5415" w:rsidP="00A327A2">
            <w:pPr>
              <w:pStyle w:val="TAC"/>
            </w:pPr>
            <w:r w:rsidRPr="00EF5447">
              <w:rPr>
                <w:lang w:eastAsia="zh-CN"/>
              </w:rPr>
              <w:t>0.5</w:t>
            </w:r>
          </w:p>
        </w:tc>
      </w:tr>
      <w:tr w:rsidR="008C5415" w:rsidRPr="00EF5447" w14:paraId="0A0FA12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B84EE8E" w14:textId="77777777" w:rsidR="008C5415" w:rsidRDefault="008C5415" w:rsidP="00A327A2">
            <w:pPr>
              <w:pStyle w:val="TAC"/>
            </w:pPr>
            <w:r>
              <w:t>DC_13-66_n77</w:t>
            </w:r>
          </w:p>
          <w:p w14:paraId="75C094A6" w14:textId="77777777" w:rsidR="008C5415" w:rsidRPr="00EF5447" w:rsidRDefault="008C5415" w:rsidP="00A327A2">
            <w:pPr>
              <w:pStyle w:val="TAC"/>
            </w:pPr>
            <w:r>
              <w:t>DC_13-66-66_n77</w:t>
            </w:r>
          </w:p>
        </w:tc>
        <w:tc>
          <w:tcPr>
            <w:tcW w:w="2952" w:type="dxa"/>
            <w:tcBorders>
              <w:top w:val="single" w:sz="4" w:space="0" w:color="auto"/>
              <w:left w:val="single" w:sz="4" w:space="0" w:color="auto"/>
              <w:bottom w:val="single" w:sz="4" w:space="0" w:color="auto"/>
              <w:right w:val="single" w:sz="4" w:space="0" w:color="auto"/>
            </w:tcBorders>
          </w:tcPr>
          <w:p w14:paraId="7813A70D" w14:textId="77777777" w:rsidR="008C5415" w:rsidRPr="00EF5447" w:rsidRDefault="008C5415" w:rsidP="00A327A2">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tcPr>
          <w:p w14:paraId="24FC9C94" w14:textId="77777777" w:rsidR="008C5415" w:rsidRPr="00EF5447" w:rsidRDefault="008C5415" w:rsidP="00A327A2">
            <w:pPr>
              <w:pStyle w:val="TAC"/>
              <w:rPr>
                <w:lang w:eastAsia="zh-CN"/>
              </w:rPr>
            </w:pPr>
            <w:r>
              <w:t>0.3</w:t>
            </w:r>
          </w:p>
        </w:tc>
      </w:tr>
      <w:tr w:rsidR="008C5415" w:rsidRPr="00EF5447" w14:paraId="12BA587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4A6F2CC"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63BD3F78" w14:textId="77777777" w:rsidR="008C5415" w:rsidRPr="00EF5447" w:rsidRDefault="008C5415" w:rsidP="00A327A2">
            <w:pPr>
              <w:pStyle w:val="TAC"/>
              <w:rPr>
                <w:rFonts w:eastAsia="MS Mincho"/>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6E38C3BF" w14:textId="77777777" w:rsidR="008C5415" w:rsidRPr="00EF5447" w:rsidRDefault="008C5415" w:rsidP="00A327A2">
            <w:pPr>
              <w:pStyle w:val="TAC"/>
              <w:rPr>
                <w:lang w:eastAsia="zh-CN"/>
              </w:rPr>
            </w:pPr>
            <w:r>
              <w:t>0.3</w:t>
            </w:r>
          </w:p>
        </w:tc>
      </w:tr>
      <w:tr w:rsidR="008C5415" w:rsidRPr="00EF5447" w14:paraId="515FFEE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E0C498"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76E2BC41" w14:textId="77777777" w:rsidR="008C5415" w:rsidRPr="00EF5447" w:rsidRDefault="008C5415" w:rsidP="00A327A2">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735CFCED" w14:textId="77777777" w:rsidR="008C5415" w:rsidRPr="00EF5447" w:rsidRDefault="008C5415" w:rsidP="00A327A2">
            <w:pPr>
              <w:pStyle w:val="TAC"/>
              <w:rPr>
                <w:lang w:eastAsia="zh-CN"/>
              </w:rPr>
            </w:pPr>
            <w:r>
              <w:t>0.5</w:t>
            </w:r>
          </w:p>
        </w:tc>
      </w:tr>
      <w:tr w:rsidR="008C5415" w:rsidRPr="00EF5447" w14:paraId="1FF9BB2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AC349B9" w14:textId="77777777" w:rsidR="008C5415" w:rsidRPr="00EF5447" w:rsidRDefault="008C5415" w:rsidP="00A327A2">
            <w:pPr>
              <w:pStyle w:val="TAC"/>
              <w:rPr>
                <w:rFonts w:eastAsia="MS Mincho"/>
                <w:szCs w:val="18"/>
              </w:rPr>
            </w:pPr>
            <w:r w:rsidRPr="00EF5447">
              <w:rPr>
                <w:lang w:eastAsia="zh-CN"/>
              </w:rPr>
              <w:t>DC_13_n66-n77</w:t>
            </w:r>
          </w:p>
        </w:tc>
        <w:tc>
          <w:tcPr>
            <w:tcW w:w="2952" w:type="dxa"/>
            <w:tcBorders>
              <w:top w:val="single" w:sz="4" w:space="0" w:color="auto"/>
              <w:left w:val="single" w:sz="4" w:space="0" w:color="auto"/>
              <w:bottom w:val="single" w:sz="4" w:space="0" w:color="auto"/>
              <w:right w:val="single" w:sz="4" w:space="0" w:color="auto"/>
            </w:tcBorders>
          </w:tcPr>
          <w:p w14:paraId="60F01B91" w14:textId="77777777" w:rsidR="008C5415" w:rsidRPr="00EF5447" w:rsidRDefault="008C5415" w:rsidP="00A327A2">
            <w:pPr>
              <w:pStyle w:val="TAC"/>
              <w:rPr>
                <w:szCs w:val="18"/>
                <w:lang w:eastAsia="zh-CN"/>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65E6FF3" w14:textId="77777777" w:rsidR="008C5415" w:rsidRPr="00EF5447" w:rsidRDefault="008C5415" w:rsidP="00A327A2">
            <w:pPr>
              <w:pStyle w:val="TAC"/>
              <w:rPr>
                <w:szCs w:val="18"/>
                <w:lang w:eastAsia="zh-CN"/>
              </w:rPr>
            </w:pPr>
            <w:r w:rsidRPr="00EF5447">
              <w:rPr>
                <w:lang w:eastAsia="zh-CN"/>
              </w:rPr>
              <w:t>0.2</w:t>
            </w:r>
          </w:p>
        </w:tc>
      </w:tr>
      <w:tr w:rsidR="008C5415" w:rsidRPr="00EF5447" w14:paraId="5DDA68A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8DCD5D" w14:textId="77777777" w:rsidR="008C5415" w:rsidRPr="00EF5447" w:rsidRDefault="008C5415" w:rsidP="00A327A2">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tcPr>
          <w:p w14:paraId="3D0C4ED7" w14:textId="77777777" w:rsidR="008C5415" w:rsidRPr="00EF5447" w:rsidRDefault="008C5415" w:rsidP="00A327A2">
            <w:pPr>
              <w:pStyle w:val="TAC"/>
              <w:rPr>
                <w:szCs w:val="18"/>
                <w:lang w:eastAsia="zh-CN"/>
              </w:rPr>
            </w:pPr>
            <w:r w:rsidRPr="00EF5447">
              <w:rPr>
                <w:rFonts w:eastAsia="MS Mincho"/>
                <w:lang w:eastAsia="ja-JP"/>
              </w:rPr>
              <w:t>n</w:t>
            </w:r>
            <w:r w:rsidRPr="00EF5447">
              <w:rPr>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1C3950B8" w14:textId="77777777" w:rsidR="008C5415" w:rsidRPr="00EF5447" w:rsidRDefault="008C5415" w:rsidP="00A327A2">
            <w:pPr>
              <w:pStyle w:val="TAC"/>
              <w:rPr>
                <w:szCs w:val="18"/>
                <w:lang w:eastAsia="zh-CN"/>
              </w:rPr>
            </w:pPr>
            <w:r w:rsidRPr="00EF5447">
              <w:rPr>
                <w:lang w:eastAsia="zh-CN"/>
              </w:rPr>
              <w:t>0.5</w:t>
            </w:r>
          </w:p>
        </w:tc>
      </w:tr>
      <w:tr w:rsidR="008C5415" w:rsidRPr="00EF5447" w14:paraId="137DE30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EEE99C7" w14:textId="77777777" w:rsidR="008C5415" w:rsidRPr="00EF5447" w:rsidRDefault="008C5415" w:rsidP="00A327A2">
            <w:pPr>
              <w:pStyle w:val="TAC"/>
              <w:rPr>
                <w:lang w:eastAsia="zh-CN"/>
              </w:rPr>
            </w:pPr>
            <w:r>
              <w:rPr>
                <w:rFonts w:cs="Arial"/>
                <w:szCs w:val="18"/>
                <w:lang w:val="sv-SE" w:eastAsia="ja-JP"/>
              </w:rPr>
              <w:t>DC_14-30_n2</w:t>
            </w:r>
          </w:p>
        </w:tc>
        <w:tc>
          <w:tcPr>
            <w:tcW w:w="2952" w:type="dxa"/>
            <w:tcBorders>
              <w:top w:val="single" w:sz="4" w:space="0" w:color="auto"/>
              <w:left w:val="single" w:sz="4" w:space="0" w:color="auto"/>
              <w:bottom w:val="single" w:sz="4" w:space="0" w:color="auto"/>
              <w:right w:val="single" w:sz="4" w:space="0" w:color="auto"/>
            </w:tcBorders>
            <w:vAlign w:val="center"/>
          </w:tcPr>
          <w:p w14:paraId="428E3478" w14:textId="77777777" w:rsidR="008C5415" w:rsidRPr="00EF5447" w:rsidRDefault="008C5415" w:rsidP="00A327A2">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647FBCE1" w14:textId="77777777" w:rsidR="008C5415" w:rsidRPr="00EF5447" w:rsidRDefault="008C5415" w:rsidP="00A327A2">
            <w:pPr>
              <w:pStyle w:val="TAC"/>
            </w:pPr>
            <w:r>
              <w:t>0.5</w:t>
            </w:r>
          </w:p>
        </w:tc>
      </w:tr>
      <w:tr w:rsidR="008C5415" w:rsidRPr="00EF5447" w14:paraId="6E9A2A7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F7C1EFF"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7BDFC19" w14:textId="77777777" w:rsidR="008C5415" w:rsidRPr="00EF5447" w:rsidRDefault="008C5415" w:rsidP="00A327A2">
            <w:pPr>
              <w:pStyle w:val="TAC"/>
              <w:rPr>
                <w:lang w:eastAsia="ja-JP"/>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E7D0E4C" w14:textId="77777777" w:rsidR="008C5415" w:rsidRPr="00EF5447" w:rsidRDefault="008C5415" w:rsidP="00A327A2">
            <w:pPr>
              <w:pStyle w:val="TAC"/>
            </w:pPr>
            <w:r>
              <w:t>0.4</w:t>
            </w:r>
          </w:p>
        </w:tc>
      </w:tr>
      <w:tr w:rsidR="008C5415" w:rsidRPr="00EF5447" w14:paraId="385FEFC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B5BDB31" w14:textId="77777777" w:rsidR="008C5415" w:rsidRPr="00EF5447" w:rsidRDefault="008C5415" w:rsidP="00A327A2">
            <w:pPr>
              <w:pStyle w:val="TAC"/>
              <w:rPr>
                <w:lang w:eastAsia="zh-CN"/>
              </w:rPr>
            </w:pPr>
            <w:r>
              <w:rPr>
                <w:rFonts w:cs="Arial"/>
                <w:szCs w:val="18"/>
                <w:lang w:val="sv-SE" w:eastAsia="ja-JP"/>
              </w:rPr>
              <w:t>DC_14-30_n66</w:t>
            </w:r>
          </w:p>
        </w:tc>
        <w:tc>
          <w:tcPr>
            <w:tcW w:w="2952" w:type="dxa"/>
            <w:tcBorders>
              <w:top w:val="single" w:sz="4" w:space="0" w:color="auto"/>
              <w:left w:val="single" w:sz="4" w:space="0" w:color="auto"/>
              <w:bottom w:val="single" w:sz="4" w:space="0" w:color="auto"/>
              <w:right w:val="single" w:sz="4" w:space="0" w:color="auto"/>
            </w:tcBorders>
            <w:vAlign w:val="center"/>
          </w:tcPr>
          <w:p w14:paraId="7DF4B70C" w14:textId="77777777" w:rsidR="008C5415" w:rsidRPr="00EF5447" w:rsidRDefault="008C5415" w:rsidP="00A327A2">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301F35CE" w14:textId="77777777" w:rsidR="008C5415" w:rsidRPr="00EF5447" w:rsidRDefault="008C5415" w:rsidP="00A327A2">
            <w:pPr>
              <w:pStyle w:val="TAC"/>
            </w:pPr>
            <w:r w:rsidRPr="001D386E">
              <w:rPr>
                <w:rFonts w:cs="Arial" w:hint="eastAsia"/>
              </w:rPr>
              <w:t>0.5</w:t>
            </w:r>
          </w:p>
        </w:tc>
      </w:tr>
      <w:tr w:rsidR="008C5415" w:rsidRPr="00EF5447" w14:paraId="1D54B33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7EC497"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148B523" w14:textId="77777777" w:rsidR="008C5415" w:rsidRPr="00EF5447" w:rsidRDefault="008C5415" w:rsidP="00A327A2">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D59E937" w14:textId="77777777" w:rsidR="008C5415" w:rsidRPr="00EF5447" w:rsidRDefault="008C5415" w:rsidP="00A327A2">
            <w:pPr>
              <w:pStyle w:val="TAC"/>
            </w:pPr>
            <w:r w:rsidRPr="001D386E">
              <w:rPr>
                <w:rFonts w:cs="Arial" w:hint="eastAsia"/>
              </w:rPr>
              <w:t>0.4</w:t>
            </w:r>
          </w:p>
        </w:tc>
      </w:tr>
      <w:tr w:rsidR="008C5415" w:rsidRPr="00EF5447" w14:paraId="0D4F44E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6CA683" w14:textId="77777777" w:rsidR="008C5415" w:rsidRPr="00EF5447" w:rsidRDefault="008C5415" w:rsidP="00A327A2">
            <w:pPr>
              <w:pStyle w:val="TAC"/>
            </w:pPr>
            <w:r w:rsidRPr="00EF5447">
              <w:rPr>
                <w:lang w:eastAsia="zh-CN"/>
              </w:rPr>
              <w:t>DC_14-66_n2</w:t>
            </w:r>
            <w:r w:rsidRPr="00EF5447">
              <w:rPr>
                <w:lang w:eastAsia="zh-CN"/>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443CE5C0" w14:textId="77777777" w:rsidR="008C5415" w:rsidRPr="00EF5447" w:rsidRDefault="008C5415" w:rsidP="00A327A2">
            <w:pPr>
              <w:pStyle w:val="TAC"/>
              <w:rPr>
                <w:rFonts w:eastAsia="MS Mincho"/>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F46E1BF" w14:textId="77777777" w:rsidR="008C5415" w:rsidRPr="00EF5447" w:rsidRDefault="008C5415" w:rsidP="00A327A2">
            <w:pPr>
              <w:pStyle w:val="TAC"/>
              <w:rPr>
                <w:lang w:eastAsia="zh-CN"/>
              </w:rPr>
            </w:pPr>
            <w:r w:rsidRPr="00EF5447">
              <w:t>0.3</w:t>
            </w:r>
          </w:p>
        </w:tc>
      </w:tr>
      <w:tr w:rsidR="008C5415" w:rsidRPr="00EF5447" w14:paraId="47821E9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138778"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940E4DA" w14:textId="77777777" w:rsidR="008C5415" w:rsidRPr="00EF5447" w:rsidRDefault="008C5415" w:rsidP="00A327A2">
            <w:pPr>
              <w:pStyle w:val="TAC"/>
              <w:rPr>
                <w:rFonts w:eastAsia="MS Mincho"/>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9986C5D" w14:textId="77777777" w:rsidR="008C5415" w:rsidRPr="00EF5447" w:rsidRDefault="008C5415" w:rsidP="00A327A2">
            <w:pPr>
              <w:pStyle w:val="TAC"/>
              <w:rPr>
                <w:lang w:eastAsia="zh-CN"/>
              </w:rPr>
            </w:pPr>
            <w:r w:rsidRPr="00EF5447">
              <w:t>0.3</w:t>
            </w:r>
          </w:p>
        </w:tc>
      </w:tr>
      <w:tr w:rsidR="008C5415" w:rsidRPr="00EF5447" w14:paraId="74F66C3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5DBD1BB" w14:textId="77777777" w:rsidR="008C5415" w:rsidRPr="00EF5447" w:rsidRDefault="008C5415" w:rsidP="00A327A2">
            <w:pPr>
              <w:pStyle w:val="TAC"/>
            </w:pPr>
            <w:r w:rsidRPr="00EF5447">
              <w:rPr>
                <w:rFonts w:eastAsia="MS Mincho"/>
                <w:szCs w:val="18"/>
              </w:rPr>
              <w:t>DC_</w:t>
            </w:r>
            <w:r w:rsidRPr="00EF5447">
              <w:rPr>
                <w:rFonts w:eastAsia="等线"/>
                <w:szCs w:val="18"/>
                <w:lang w:eastAsia="zh-CN"/>
              </w:rPr>
              <w:t>18</w:t>
            </w:r>
            <w:r w:rsidRPr="00EF5447">
              <w:rPr>
                <w:rFonts w:eastAsia="MS Mincho"/>
                <w:szCs w:val="18"/>
              </w:rPr>
              <w:t>_n</w:t>
            </w:r>
            <w:r w:rsidRPr="00EF5447">
              <w:rPr>
                <w:rFonts w:eastAsia="等线"/>
                <w:szCs w:val="18"/>
                <w:lang w:eastAsia="zh-CN"/>
              </w:rPr>
              <w:t>3</w:t>
            </w:r>
            <w:r w:rsidRPr="00EF5447">
              <w:rPr>
                <w:rFonts w:eastAsia="MS Mincho"/>
                <w:szCs w:val="18"/>
              </w:rPr>
              <w:t>-n7</w:t>
            </w:r>
            <w:r w:rsidRPr="00EF5447">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D09D517" w14:textId="77777777" w:rsidR="008C5415" w:rsidRPr="00EF5447" w:rsidRDefault="008C5415" w:rsidP="00A327A2">
            <w:pPr>
              <w:pStyle w:val="TAC"/>
              <w:rPr>
                <w:lang w:eastAsia="ja-JP"/>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3D40AB3F" w14:textId="77777777" w:rsidR="008C5415" w:rsidRPr="00EF5447" w:rsidRDefault="008C5415" w:rsidP="00A327A2">
            <w:pPr>
              <w:pStyle w:val="TAC"/>
            </w:pPr>
            <w:r w:rsidRPr="00EF5447">
              <w:rPr>
                <w:szCs w:val="18"/>
                <w:lang w:eastAsia="zh-CN"/>
              </w:rPr>
              <w:t>0.2</w:t>
            </w:r>
          </w:p>
        </w:tc>
      </w:tr>
      <w:tr w:rsidR="008C5415" w:rsidRPr="00EF5447" w14:paraId="0F4CA29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A1B1FA"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52358861" w14:textId="77777777" w:rsidR="008C5415" w:rsidRPr="00EF5447" w:rsidRDefault="008C5415" w:rsidP="00A327A2">
            <w:pPr>
              <w:pStyle w:val="TAC"/>
              <w:rPr>
                <w:lang w:eastAsia="ja-JP"/>
              </w:rPr>
            </w:pPr>
            <w:r w:rsidRPr="00EF5447">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6ABDD2CB" w14:textId="77777777" w:rsidR="008C5415" w:rsidRPr="00EF5447" w:rsidRDefault="008C5415" w:rsidP="00A327A2">
            <w:pPr>
              <w:pStyle w:val="TAC"/>
            </w:pPr>
            <w:r w:rsidRPr="00EF5447">
              <w:rPr>
                <w:szCs w:val="18"/>
                <w:lang w:eastAsia="zh-CN"/>
              </w:rPr>
              <w:t>0.5</w:t>
            </w:r>
          </w:p>
        </w:tc>
      </w:tr>
      <w:tr w:rsidR="008C5415" w:rsidRPr="00EF5447" w14:paraId="4CF091E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075E52" w14:textId="77777777" w:rsidR="008C5415" w:rsidRPr="00EF5447" w:rsidRDefault="008C5415" w:rsidP="00A327A2">
            <w:pPr>
              <w:pStyle w:val="TAC"/>
              <w:rPr>
                <w:lang w:eastAsia="fr-FR"/>
              </w:rPr>
            </w:pPr>
            <w:r w:rsidRPr="00EF5447">
              <w:rPr>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57BA17E0" w14:textId="77777777" w:rsidR="008C5415" w:rsidRPr="00EF5447" w:rsidRDefault="008C5415" w:rsidP="00A327A2">
            <w:pPr>
              <w:pStyle w:val="TAC"/>
            </w:pPr>
            <w:r w:rsidRPr="00EF5447">
              <w:rPr>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932CD09" w14:textId="77777777" w:rsidR="008C5415" w:rsidRPr="00EF5447" w:rsidRDefault="008C5415" w:rsidP="00A327A2">
            <w:pPr>
              <w:pStyle w:val="TAC"/>
              <w:rPr>
                <w:lang w:eastAsia="zh-CN"/>
              </w:rPr>
            </w:pPr>
            <w:r w:rsidRPr="00EF5447">
              <w:rPr>
                <w:szCs w:val="18"/>
                <w:lang w:eastAsia="zh-CN"/>
              </w:rPr>
              <w:t>0</w:t>
            </w:r>
          </w:p>
        </w:tc>
      </w:tr>
      <w:tr w:rsidR="008C5415" w:rsidRPr="00EF5447" w14:paraId="67A9A26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4196D1C"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E7B9521" w14:textId="77777777" w:rsidR="008C5415" w:rsidRPr="00EF5447" w:rsidRDefault="008C5415" w:rsidP="00A327A2">
            <w:pPr>
              <w:pStyle w:val="TAC"/>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0614D12F" w14:textId="77777777" w:rsidR="008C5415" w:rsidRPr="00EF5447" w:rsidRDefault="008C5415" w:rsidP="00A327A2">
            <w:pPr>
              <w:pStyle w:val="TAC"/>
              <w:rPr>
                <w:lang w:eastAsia="zh-CN"/>
              </w:rPr>
            </w:pPr>
            <w:r w:rsidRPr="00EF5447">
              <w:rPr>
                <w:szCs w:val="18"/>
                <w:lang w:eastAsia="zh-CN"/>
              </w:rPr>
              <w:t>0.2</w:t>
            </w:r>
          </w:p>
        </w:tc>
      </w:tr>
      <w:tr w:rsidR="008C5415" w:rsidRPr="00EF5447" w14:paraId="4D5B54A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C861AB"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F57E0EC" w14:textId="77777777" w:rsidR="008C5415" w:rsidRPr="00EF5447" w:rsidRDefault="008C5415" w:rsidP="00A327A2">
            <w:pPr>
              <w:pStyle w:val="TAC"/>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95C84B1" w14:textId="77777777" w:rsidR="008C5415" w:rsidRPr="00EF5447" w:rsidRDefault="008C5415" w:rsidP="00A327A2">
            <w:pPr>
              <w:pStyle w:val="TAC"/>
              <w:rPr>
                <w:lang w:eastAsia="zh-CN"/>
              </w:rPr>
            </w:pPr>
            <w:r w:rsidRPr="00EF5447">
              <w:rPr>
                <w:szCs w:val="18"/>
                <w:lang w:eastAsia="zh-CN"/>
              </w:rPr>
              <w:t>0.5</w:t>
            </w:r>
          </w:p>
        </w:tc>
      </w:tr>
      <w:tr w:rsidR="008C5415" w:rsidRPr="00EF5447" w14:paraId="5BF9FE8C"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3CBD9D8" w14:textId="77777777" w:rsidR="008C5415" w:rsidRPr="00EF5447" w:rsidRDefault="008C5415" w:rsidP="00A327A2">
            <w:pPr>
              <w:pStyle w:val="TAC"/>
              <w:rPr>
                <w:lang w:eastAsia="ja-JP"/>
              </w:rPr>
            </w:pPr>
            <w:r w:rsidRPr="00EF5447">
              <w:t>DC_</w:t>
            </w:r>
            <w:r w:rsidRPr="00EF5447">
              <w:rPr>
                <w:lang w:eastAsia="ja-JP"/>
              </w:rPr>
              <w:t>18</w:t>
            </w:r>
            <w:r w:rsidRPr="00EF5447">
              <w:t>-</w:t>
            </w:r>
            <w:r w:rsidRPr="00EF5447">
              <w:rPr>
                <w:lang w:eastAsia="ja-JP"/>
              </w:rPr>
              <w:t>28_n77</w:t>
            </w:r>
          </w:p>
          <w:p w14:paraId="7E71165F" w14:textId="77777777" w:rsidR="008C5415" w:rsidRPr="00EF5447" w:rsidRDefault="008C5415" w:rsidP="00A327A2">
            <w:pPr>
              <w:pStyle w:val="TAC"/>
            </w:pPr>
            <w:r w:rsidRPr="00EF5447">
              <w:rPr>
                <w:lang w:eastAsia="ja-JP"/>
              </w:rPr>
              <w:t>DC_18_n28-n77</w:t>
            </w:r>
          </w:p>
        </w:tc>
        <w:tc>
          <w:tcPr>
            <w:tcW w:w="2952" w:type="dxa"/>
            <w:tcBorders>
              <w:top w:val="single" w:sz="4" w:space="0" w:color="auto"/>
              <w:left w:val="single" w:sz="4" w:space="0" w:color="auto"/>
              <w:bottom w:val="single" w:sz="4" w:space="0" w:color="auto"/>
              <w:right w:val="single" w:sz="4" w:space="0" w:color="auto"/>
            </w:tcBorders>
            <w:hideMark/>
          </w:tcPr>
          <w:p w14:paraId="537431B9" w14:textId="77777777" w:rsidR="008C5415" w:rsidRPr="00EF5447" w:rsidRDefault="008C5415" w:rsidP="00A327A2">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BA45FBF" w14:textId="77777777" w:rsidR="008C5415" w:rsidRPr="00EF5447" w:rsidRDefault="008C5415" w:rsidP="00A327A2">
            <w:pPr>
              <w:pStyle w:val="TAC"/>
              <w:rPr>
                <w:lang w:eastAsia="ja-JP"/>
              </w:rPr>
            </w:pPr>
            <w:r w:rsidRPr="00EF5447">
              <w:rPr>
                <w:lang w:eastAsia="ja-JP"/>
              </w:rPr>
              <w:t>0.5</w:t>
            </w:r>
          </w:p>
        </w:tc>
      </w:tr>
      <w:tr w:rsidR="008C5415" w:rsidRPr="00EF5447" w14:paraId="06D328F4"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0A72ABC" w14:textId="77777777" w:rsidR="008C5415" w:rsidRPr="00EF5447" w:rsidRDefault="008C5415" w:rsidP="00A327A2">
            <w:pPr>
              <w:pStyle w:val="TAC"/>
              <w:rPr>
                <w:lang w:eastAsia="ja-JP"/>
              </w:rPr>
            </w:pPr>
            <w:r w:rsidRPr="00EF5447">
              <w:t>DC_</w:t>
            </w:r>
            <w:r w:rsidRPr="00EF5447">
              <w:rPr>
                <w:lang w:eastAsia="ja-JP"/>
              </w:rPr>
              <w:t>18</w:t>
            </w:r>
            <w:r w:rsidRPr="00EF5447">
              <w:t>-</w:t>
            </w:r>
            <w:r w:rsidRPr="00EF5447">
              <w:rPr>
                <w:lang w:eastAsia="ja-JP"/>
              </w:rPr>
              <w:t>28_n78</w:t>
            </w:r>
          </w:p>
          <w:p w14:paraId="481F3B06" w14:textId="77777777" w:rsidR="008C5415" w:rsidRPr="00EF5447" w:rsidRDefault="008C5415" w:rsidP="00A327A2">
            <w:pPr>
              <w:pStyle w:val="TAC"/>
            </w:pPr>
            <w:r w:rsidRPr="00EF5447">
              <w:rPr>
                <w:lang w:eastAsia="ja-JP"/>
              </w:rPr>
              <w:t>DC_18_n28-n78</w:t>
            </w:r>
          </w:p>
        </w:tc>
        <w:tc>
          <w:tcPr>
            <w:tcW w:w="2952" w:type="dxa"/>
            <w:tcBorders>
              <w:top w:val="single" w:sz="4" w:space="0" w:color="auto"/>
              <w:left w:val="single" w:sz="4" w:space="0" w:color="auto"/>
              <w:bottom w:val="single" w:sz="4" w:space="0" w:color="auto"/>
              <w:right w:val="single" w:sz="4" w:space="0" w:color="auto"/>
            </w:tcBorders>
            <w:hideMark/>
          </w:tcPr>
          <w:p w14:paraId="71282F04" w14:textId="77777777" w:rsidR="008C5415" w:rsidRPr="00EF5447" w:rsidRDefault="008C5415" w:rsidP="00A327A2">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DA0A47D" w14:textId="77777777" w:rsidR="008C5415" w:rsidRPr="00EF5447" w:rsidRDefault="008C5415" w:rsidP="00A327A2">
            <w:pPr>
              <w:pStyle w:val="TAC"/>
              <w:rPr>
                <w:lang w:eastAsia="ja-JP"/>
              </w:rPr>
            </w:pPr>
            <w:r w:rsidRPr="00EF5447">
              <w:rPr>
                <w:lang w:eastAsia="ja-JP"/>
              </w:rPr>
              <w:t>0.5</w:t>
            </w:r>
          </w:p>
        </w:tc>
      </w:tr>
      <w:tr w:rsidR="008C5415" w:rsidRPr="00EF5447" w14:paraId="55D13E57"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DD6CE70" w14:textId="77777777" w:rsidR="008C5415" w:rsidRPr="00EF5447" w:rsidRDefault="008C5415" w:rsidP="00A327A2">
            <w:pPr>
              <w:pStyle w:val="TAC"/>
              <w:rPr>
                <w:lang w:eastAsia="zh-CN"/>
              </w:rPr>
            </w:pPr>
            <w:r w:rsidRPr="00EF5447">
              <w:rPr>
                <w:lang w:eastAsia="zh-CN"/>
              </w:rPr>
              <w:t>DC_18-41_n3</w:t>
            </w:r>
          </w:p>
        </w:tc>
        <w:tc>
          <w:tcPr>
            <w:tcW w:w="2952" w:type="dxa"/>
            <w:tcBorders>
              <w:top w:val="single" w:sz="4" w:space="0" w:color="auto"/>
              <w:left w:val="single" w:sz="4" w:space="0" w:color="auto"/>
              <w:bottom w:val="single" w:sz="4" w:space="0" w:color="auto"/>
              <w:right w:val="single" w:sz="4" w:space="0" w:color="auto"/>
            </w:tcBorders>
            <w:hideMark/>
          </w:tcPr>
          <w:p w14:paraId="64BA888F" w14:textId="77777777" w:rsidR="008C5415" w:rsidRPr="00EF5447" w:rsidRDefault="008C5415" w:rsidP="00A327A2">
            <w:pPr>
              <w:pStyle w:val="TAC"/>
              <w:rPr>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315C91D" w14:textId="77777777" w:rsidR="008C5415" w:rsidRPr="00EF5447" w:rsidRDefault="008C5415" w:rsidP="00A327A2">
            <w:pPr>
              <w:pStyle w:val="TAC"/>
              <w:rPr>
                <w:lang w:eastAsia="ja-JP"/>
              </w:rPr>
            </w:pPr>
            <w:r w:rsidRPr="00EF5447">
              <w:rPr>
                <w:lang w:eastAsia="zh-CN"/>
              </w:rPr>
              <w:t>0</w:t>
            </w:r>
            <w:r>
              <w:rPr>
                <w:vertAlign w:val="superscript"/>
                <w:lang w:eastAsia="zh-CN"/>
              </w:rPr>
              <w:t>3</w:t>
            </w:r>
            <w:r w:rsidRPr="00EF5447">
              <w:rPr>
                <w:lang w:eastAsia="zh-CN"/>
              </w:rPr>
              <w:t>/0.5</w:t>
            </w:r>
            <w:r>
              <w:rPr>
                <w:vertAlign w:val="superscript"/>
                <w:lang w:eastAsia="zh-CN"/>
              </w:rPr>
              <w:t>4</w:t>
            </w:r>
          </w:p>
        </w:tc>
      </w:tr>
      <w:tr w:rsidR="008C5415" w:rsidRPr="00EF5447" w14:paraId="451FE70D"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7518385" w14:textId="77777777" w:rsidR="008C5415" w:rsidRPr="00EF5447" w:rsidRDefault="008C5415" w:rsidP="00A327A2">
            <w:pPr>
              <w:pStyle w:val="TAC"/>
              <w:rPr>
                <w:lang w:eastAsia="zh-CN"/>
              </w:rPr>
            </w:pPr>
            <w:r w:rsidRPr="00EF5447">
              <w:rPr>
                <w:lang w:eastAsia="zh-CN"/>
              </w:rPr>
              <w:t>DC_18-41_n77</w:t>
            </w:r>
          </w:p>
          <w:p w14:paraId="6D2F5F14" w14:textId="77777777" w:rsidR="008C5415" w:rsidRPr="00EF5447" w:rsidRDefault="008C5415" w:rsidP="00A327A2">
            <w:pPr>
              <w:pStyle w:val="TAC"/>
              <w:rPr>
                <w:lang w:eastAsia="zh-CN"/>
              </w:rPr>
            </w:pPr>
            <w:r w:rsidRPr="00EF5447">
              <w:rPr>
                <w:lang w:eastAsia="zh-CN"/>
              </w:rPr>
              <w:t>DC_18_n41-n77</w:t>
            </w:r>
          </w:p>
        </w:tc>
        <w:tc>
          <w:tcPr>
            <w:tcW w:w="2952" w:type="dxa"/>
            <w:tcBorders>
              <w:top w:val="single" w:sz="4" w:space="0" w:color="auto"/>
              <w:left w:val="single" w:sz="4" w:space="0" w:color="auto"/>
              <w:bottom w:val="single" w:sz="4" w:space="0" w:color="auto"/>
              <w:right w:val="single" w:sz="4" w:space="0" w:color="auto"/>
            </w:tcBorders>
            <w:hideMark/>
          </w:tcPr>
          <w:p w14:paraId="4D5F7355" w14:textId="77777777" w:rsidR="008C5415" w:rsidRPr="00EF5447" w:rsidRDefault="008C5415" w:rsidP="00A327A2">
            <w:pPr>
              <w:pStyle w:val="TAC"/>
              <w:rPr>
                <w:lang w:eastAsia="zh-CN"/>
              </w:rPr>
            </w:pPr>
            <w:r w:rsidRPr="00EF5447">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1D86176" w14:textId="77777777" w:rsidR="008C5415" w:rsidRPr="00EF5447" w:rsidRDefault="008C5415" w:rsidP="00A327A2">
            <w:pPr>
              <w:pStyle w:val="TAC"/>
              <w:rPr>
                <w:lang w:eastAsia="zh-CN"/>
              </w:rPr>
            </w:pPr>
            <w:r w:rsidRPr="00EF5447">
              <w:rPr>
                <w:lang w:eastAsia="zh-CN"/>
              </w:rPr>
              <w:t>0.5</w:t>
            </w:r>
          </w:p>
        </w:tc>
      </w:tr>
      <w:tr w:rsidR="008C5415" w:rsidRPr="00EF5447" w14:paraId="3D4C0AB8"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3EFA8DF" w14:textId="77777777" w:rsidR="008C5415" w:rsidRPr="00EF5447" w:rsidRDefault="008C5415" w:rsidP="00A327A2">
            <w:pPr>
              <w:pStyle w:val="TAC"/>
              <w:rPr>
                <w:lang w:eastAsia="zh-CN"/>
              </w:rPr>
            </w:pPr>
            <w:r w:rsidRPr="00EF5447">
              <w:rPr>
                <w:lang w:eastAsia="zh-CN"/>
              </w:rPr>
              <w:t>DC_18-41_n78</w:t>
            </w:r>
          </w:p>
          <w:p w14:paraId="4C2E7A55" w14:textId="77777777" w:rsidR="008C5415" w:rsidRPr="00EF5447" w:rsidRDefault="008C5415" w:rsidP="00A327A2">
            <w:pPr>
              <w:pStyle w:val="TAC"/>
              <w:rPr>
                <w:lang w:eastAsia="zh-CN"/>
              </w:rPr>
            </w:pPr>
            <w:r w:rsidRPr="00EF5447">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2E17EA85" w14:textId="77777777" w:rsidR="008C5415" w:rsidRPr="00EF5447" w:rsidRDefault="008C5415" w:rsidP="00A327A2">
            <w:pPr>
              <w:pStyle w:val="TAC"/>
              <w:rPr>
                <w:rFonts w:eastAsia="MS Mincho"/>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68CA969" w14:textId="77777777" w:rsidR="008C5415" w:rsidRPr="00EF5447" w:rsidRDefault="008C5415" w:rsidP="00A327A2">
            <w:pPr>
              <w:pStyle w:val="TAC"/>
              <w:rPr>
                <w:lang w:eastAsia="zh-CN"/>
              </w:rPr>
            </w:pPr>
            <w:r w:rsidRPr="00EF5447">
              <w:rPr>
                <w:lang w:eastAsia="zh-CN"/>
              </w:rPr>
              <w:t>0.5</w:t>
            </w:r>
          </w:p>
        </w:tc>
      </w:tr>
      <w:tr w:rsidR="008C5415" w:rsidRPr="00EF5447" w14:paraId="2AC845E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9440C10" w14:textId="77777777" w:rsidR="008C5415" w:rsidRPr="00EF5447" w:rsidRDefault="008C5415" w:rsidP="00A327A2">
            <w:pPr>
              <w:pStyle w:val="TAC"/>
            </w:pPr>
            <w:r w:rsidRPr="00EF5447">
              <w:t>DC_</w:t>
            </w:r>
            <w:r w:rsidRPr="00EF5447">
              <w:rPr>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328F85C6" w14:textId="77777777" w:rsidR="008C5415" w:rsidRPr="00EF5447" w:rsidRDefault="008C5415" w:rsidP="00A327A2">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70BCD1A" w14:textId="77777777" w:rsidR="008C5415" w:rsidRPr="00EF5447" w:rsidRDefault="008C5415" w:rsidP="00A327A2">
            <w:pPr>
              <w:pStyle w:val="TAC"/>
              <w:rPr>
                <w:szCs w:val="18"/>
                <w:lang w:eastAsia="ja-JP"/>
              </w:rPr>
            </w:pPr>
            <w:r w:rsidRPr="00EF5447">
              <w:rPr>
                <w:szCs w:val="18"/>
                <w:lang w:eastAsia="ja-JP"/>
              </w:rPr>
              <w:t>0.5</w:t>
            </w:r>
          </w:p>
        </w:tc>
      </w:tr>
      <w:tr w:rsidR="008C5415" w:rsidRPr="00EF5447" w14:paraId="5868BE7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2F42A7"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1CEB4B" w14:textId="77777777" w:rsidR="008C5415" w:rsidRPr="00EF5447" w:rsidRDefault="008C5415" w:rsidP="00A327A2">
            <w:pPr>
              <w:pStyle w:val="TAC"/>
              <w:rPr>
                <w:szCs w:val="18"/>
                <w:lang w:eastAsia="ja-JP"/>
              </w:rPr>
            </w:pPr>
            <w:r w:rsidRPr="00EF5447">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07B61EE" w14:textId="77777777" w:rsidR="008C5415" w:rsidRPr="00EF5447" w:rsidRDefault="008C5415" w:rsidP="00A327A2">
            <w:pPr>
              <w:pStyle w:val="TAC"/>
              <w:rPr>
                <w:szCs w:val="18"/>
                <w:lang w:eastAsia="ja-JP"/>
              </w:rPr>
            </w:pPr>
            <w:r w:rsidRPr="00EF5447">
              <w:rPr>
                <w:szCs w:val="18"/>
                <w:lang w:eastAsia="ja-JP"/>
              </w:rPr>
              <w:t>0.5</w:t>
            </w:r>
          </w:p>
        </w:tc>
      </w:tr>
      <w:tr w:rsidR="008C5415" w:rsidRPr="00EF5447" w14:paraId="7FE021A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5F3D8F" w14:textId="77777777" w:rsidR="008C5415" w:rsidRPr="00EF5447" w:rsidRDefault="008C5415" w:rsidP="00A327A2">
            <w:pPr>
              <w:pStyle w:val="TAC"/>
            </w:pPr>
            <w:r w:rsidRPr="00EF5447">
              <w:t>DC_</w:t>
            </w:r>
            <w:r w:rsidRPr="00EF5447">
              <w:rPr>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71C9737C" w14:textId="77777777" w:rsidR="008C5415" w:rsidRPr="00EF5447" w:rsidRDefault="008C5415" w:rsidP="00A327A2">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8604266" w14:textId="77777777" w:rsidR="008C5415" w:rsidRPr="00EF5447" w:rsidRDefault="008C5415" w:rsidP="00A327A2">
            <w:pPr>
              <w:pStyle w:val="TAC"/>
              <w:rPr>
                <w:szCs w:val="18"/>
                <w:lang w:eastAsia="ja-JP"/>
              </w:rPr>
            </w:pPr>
            <w:r w:rsidRPr="00EF5447">
              <w:rPr>
                <w:szCs w:val="18"/>
                <w:lang w:eastAsia="ja-JP"/>
              </w:rPr>
              <w:t>0.5</w:t>
            </w:r>
          </w:p>
        </w:tc>
      </w:tr>
      <w:tr w:rsidR="008C5415" w:rsidRPr="00EF5447" w14:paraId="3DCEB40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794696"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95C6D4" w14:textId="77777777" w:rsidR="008C5415" w:rsidRPr="00EF5447" w:rsidRDefault="008C5415" w:rsidP="00A327A2">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BF980CA" w14:textId="77777777" w:rsidR="008C5415" w:rsidRPr="00EF5447" w:rsidRDefault="008C5415" w:rsidP="00A327A2">
            <w:pPr>
              <w:pStyle w:val="TAC"/>
              <w:rPr>
                <w:szCs w:val="18"/>
                <w:lang w:eastAsia="ja-JP"/>
              </w:rPr>
            </w:pPr>
            <w:r w:rsidRPr="00EF5447">
              <w:rPr>
                <w:szCs w:val="18"/>
                <w:lang w:eastAsia="ja-JP"/>
              </w:rPr>
              <w:t>0.5</w:t>
            </w:r>
          </w:p>
        </w:tc>
      </w:tr>
      <w:tr w:rsidR="008C5415" w:rsidRPr="00EF5447" w14:paraId="465E1BD0"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DDE3B6D" w14:textId="77777777" w:rsidR="008C5415" w:rsidRPr="00EF5447" w:rsidRDefault="008C5415" w:rsidP="00A327A2">
            <w:pPr>
              <w:pStyle w:val="TAC"/>
            </w:pPr>
            <w:r w:rsidRPr="00EF5447">
              <w:t>DC_</w:t>
            </w:r>
            <w:r w:rsidRPr="00EF5447">
              <w:rPr>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119AA33C" w14:textId="77777777" w:rsidR="008C5415" w:rsidRPr="00EF5447" w:rsidRDefault="008C5415" w:rsidP="00A327A2">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474F814" w14:textId="77777777" w:rsidR="008C5415" w:rsidRPr="00EF5447" w:rsidRDefault="008C5415" w:rsidP="00A327A2">
            <w:pPr>
              <w:pStyle w:val="TAC"/>
              <w:rPr>
                <w:szCs w:val="18"/>
                <w:lang w:eastAsia="ja-JP"/>
              </w:rPr>
            </w:pPr>
            <w:r w:rsidRPr="00EF5447">
              <w:rPr>
                <w:szCs w:val="18"/>
                <w:lang w:eastAsia="ja-JP"/>
              </w:rPr>
              <w:t>0.5</w:t>
            </w:r>
          </w:p>
        </w:tc>
      </w:tr>
      <w:tr w:rsidR="008C5415" w:rsidRPr="00EF5447" w14:paraId="5D53DB45"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235DE0D7" w14:textId="77777777" w:rsidR="008C5415" w:rsidRPr="00EF5447" w:rsidRDefault="008C5415" w:rsidP="00A327A2">
            <w:pPr>
              <w:pStyle w:val="TAC"/>
            </w:pPr>
            <w:r w:rsidRPr="00EF5447">
              <w:t>DC_</w:t>
            </w:r>
            <w:r w:rsidRPr="00EF5447">
              <w:rPr>
                <w:lang w:eastAsia="ja-JP"/>
              </w:rPr>
              <w:t>19_n1-n77</w:t>
            </w:r>
          </w:p>
        </w:tc>
        <w:tc>
          <w:tcPr>
            <w:tcW w:w="2952" w:type="dxa"/>
            <w:tcBorders>
              <w:top w:val="single" w:sz="4" w:space="0" w:color="auto"/>
              <w:left w:val="single" w:sz="4" w:space="0" w:color="auto"/>
              <w:bottom w:val="single" w:sz="4" w:space="0" w:color="auto"/>
              <w:right w:val="single" w:sz="4" w:space="0" w:color="auto"/>
            </w:tcBorders>
          </w:tcPr>
          <w:p w14:paraId="63876F9F" w14:textId="77777777" w:rsidR="008C5415" w:rsidRPr="00EF5447" w:rsidRDefault="008C5415" w:rsidP="00A327A2">
            <w:pPr>
              <w:pStyle w:val="TAC"/>
              <w:rPr>
                <w:szCs w:val="18"/>
                <w:lang w:eastAsia="zh-CN"/>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DD20698" w14:textId="77777777" w:rsidR="008C5415" w:rsidRPr="00EF5447" w:rsidRDefault="008C5415" w:rsidP="00A327A2">
            <w:pPr>
              <w:pStyle w:val="TAC"/>
              <w:rPr>
                <w:szCs w:val="18"/>
                <w:lang w:eastAsia="ja-JP"/>
              </w:rPr>
            </w:pPr>
            <w:r w:rsidRPr="00EF5447">
              <w:rPr>
                <w:lang w:eastAsia="zh-CN"/>
              </w:rPr>
              <w:t>0.5</w:t>
            </w:r>
          </w:p>
        </w:tc>
      </w:tr>
      <w:tr w:rsidR="008C5415" w:rsidRPr="00EF5447" w14:paraId="13D8842B"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750FCF0A" w14:textId="77777777" w:rsidR="008C5415" w:rsidRPr="00EF5447" w:rsidRDefault="008C5415" w:rsidP="00A327A2">
            <w:pPr>
              <w:pStyle w:val="TAC"/>
            </w:pPr>
            <w:r w:rsidRPr="00EF5447">
              <w:t>DC_</w:t>
            </w:r>
            <w:r w:rsidRPr="00EF5447">
              <w:rPr>
                <w:lang w:eastAsia="ja-JP"/>
              </w:rPr>
              <w:t>19_n1-n78</w:t>
            </w:r>
          </w:p>
        </w:tc>
        <w:tc>
          <w:tcPr>
            <w:tcW w:w="2952" w:type="dxa"/>
            <w:tcBorders>
              <w:top w:val="single" w:sz="4" w:space="0" w:color="auto"/>
              <w:left w:val="single" w:sz="4" w:space="0" w:color="auto"/>
              <w:bottom w:val="single" w:sz="4" w:space="0" w:color="auto"/>
              <w:right w:val="single" w:sz="4" w:space="0" w:color="auto"/>
            </w:tcBorders>
          </w:tcPr>
          <w:p w14:paraId="7A869ED3" w14:textId="77777777" w:rsidR="008C5415" w:rsidRPr="00EF5447" w:rsidRDefault="008C5415" w:rsidP="00A327A2">
            <w:pPr>
              <w:pStyle w:val="TAC"/>
              <w:rPr>
                <w:szCs w:val="18"/>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9880FF2" w14:textId="77777777" w:rsidR="008C5415" w:rsidRPr="00EF5447" w:rsidRDefault="008C5415" w:rsidP="00A327A2">
            <w:pPr>
              <w:pStyle w:val="TAC"/>
              <w:rPr>
                <w:szCs w:val="18"/>
                <w:lang w:eastAsia="ja-JP"/>
              </w:rPr>
            </w:pPr>
            <w:r w:rsidRPr="00EF5447">
              <w:rPr>
                <w:lang w:eastAsia="zh-CN"/>
              </w:rPr>
              <w:t>0.5</w:t>
            </w:r>
          </w:p>
        </w:tc>
      </w:tr>
      <w:tr w:rsidR="008C5415" w:rsidRPr="00EF5447" w14:paraId="2D75AD25" w14:textId="77777777" w:rsidTr="00A327A2">
        <w:trPr>
          <w:trHeight w:val="187"/>
          <w:jc w:val="center"/>
        </w:trPr>
        <w:tc>
          <w:tcPr>
            <w:tcW w:w="2221" w:type="dxa"/>
            <w:tcBorders>
              <w:top w:val="single" w:sz="4" w:space="0" w:color="auto"/>
              <w:left w:val="single" w:sz="4" w:space="0" w:color="auto"/>
              <w:bottom w:val="nil"/>
              <w:right w:val="single" w:sz="4" w:space="0" w:color="auto"/>
            </w:tcBorders>
          </w:tcPr>
          <w:p w14:paraId="74532382" w14:textId="77777777" w:rsidR="008C5415" w:rsidRPr="00EF5447" w:rsidRDefault="008C5415" w:rsidP="00A327A2">
            <w:pPr>
              <w:pStyle w:val="TAC"/>
            </w:pPr>
            <w:r w:rsidRPr="00EF5447">
              <w:t>DC_</w:t>
            </w:r>
            <w:r w:rsidRPr="00EF5447">
              <w:rPr>
                <w:lang w:eastAsia="ja-JP"/>
              </w:rPr>
              <w:t>19_n1-n79</w:t>
            </w:r>
          </w:p>
        </w:tc>
        <w:tc>
          <w:tcPr>
            <w:tcW w:w="2952" w:type="dxa"/>
            <w:tcBorders>
              <w:top w:val="single" w:sz="4" w:space="0" w:color="auto"/>
              <w:left w:val="single" w:sz="4" w:space="0" w:color="auto"/>
              <w:bottom w:val="single" w:sz="4" w:space="0" w:color="auto"/>
              <w:right w:val="single" w:sz="4" w:space="0" w:color="auto"/>
            </w:tcBorders>
          </w:tcPr>
          <w:p w14:paraId="348633C7" w14:textId="77777777" w:rsidR="008C5415" w:rsidRPr="00EF5447" w:rsidRDefault="008C5415" w:rsidP="00A327A2">
            <w:pPr>
              <w:pStyle w:val="TAC"/>
              <w:rPr>
                <w:szCs w:val="18"/>
                <w:lang w:eastAsia="zh-CN"/>
              </w:rPr>
            </w:pPr>
            <w:r w:rsidRPr="00EF5447">
              <w:rPr>
                <w:szCs w:val="18"/>
                <w:lang w:eastAsia="zh-CN"/>
              </w:rPr>
              <w:t>19</w:t>
            </w:r>
          </w:p>
        </w:tc>
        <w:tc>
          <w:tcPr>
            <w:tcW w:w="2952" w:type="dxa"/>
            <w:tcBorders>
              <w:top w:val="single" w:sz="4" w:space="0" w:color="auto"/>
              <w:left w:val="single" w:sz="4" w:space="0" w:color="auto"/>
              <w:bottom w:val="single" w:sz="4" w:space="0" w:color="auto"/>
              <w:right w:val="single" w:sz="4" w:space="0" w:color="auto"/>
            </w:tcBorders>
          </w:tcPr>
          <w:p w14:paraId="1B7D3562" w14:textId="77777777" w:rsidR="008C5415" w:rsidRPr="00EF5447" w:rsidRDefault="008C5415" w:rsidP="00A327A2">
            <w:pPr>
              <w:pStyle w:val="TAC"/>
              <w:rPr>
                <w:szCs w:val="18"/>
                <w:lang w:eastAsia="ja-JP"/>
              </w:rPr>
            </w:pPr>
            <w:r w:rsidRPr="00EF5447">
              <w:rPr>
                <w:szCs w:val="18"/>
                <w:lang w:eastAsia="ja-JP"/>
              </w:rPr>
              <w:t>0.3</w:t>
            </w:r>
          </w:p>
        </w:tc>
      </w:tr>
      <w:tr w:rsidR="008C5415" w:rsidRPr="00EF5447" w14:paraId="20E91AAD" w14:textId="77777777" w:rsidTr="00A327A2">
        <w:trPr>
          <w:trHeight w:val="187"/>
          <w:jc w:val="center"/>
        </w:trPr>
        <w:tc>
          <w:tcPr>
            <w:tcW w:w="2221" w:type="dxa"/>
            <w:tcBorders>
              <w:top w:val="nil"/>
              <w:left w:val="single" w:sz="4" w:space="0" w:color="auto"/>
              <w:bottom w:val="single" w:sz="4" w:space="0" w:color="auto"/>
              <w:right w:val="single" w:sz="4" w:space="0" w:color="auto"/>
            </w:tcBorders>
          </w:tcPr>
          <w:p w14:paraId="1680354B"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4F893159" w14:textId="77777777" w:rsidR="008C5415" w:rsidRPr="00EF5447" w:rsidRDefault="008C5415" w:rsidP="00A327A2">
            <w:pPr>
              <w:pStyle w:val="TAC"/>
              <w:rPr>
                <w:szCs w:val="18"/>
                <w:lang w:eastAsia="zh-CN"/>
              </w:rPr>
            </w:pPr>
            <w:r w:rsidRPr="00EF5447">
              <w:rPr>
                <w:szCs w:val="18"/>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D36F886" w14:textId="77777777" w:rsidR="008C5415" w:rsidRPr="00EF5447" w:rsidRDefault="008C5415" w:rsidP="00A327A2">
            <w:pPr>
              <w:pStyle w:val="TAC"/>
              <w:rPr>
                <w:szCs w:val="18"/>
                <w:lang w:eastAsia="ja-JP"/>
              </w:rPr>
            </w:pPr>
            <w:r w:rsidRPr="00EF5447">
              <w:rPr>
                <w:szCs w:val="18"/>
                <w:lang w:eastAsia="ja-JP"/>
              </w:rPr>
              <w:t>0.3</w:t>
            </w:r>
          </w:p>
        </w:tc>
      </w:tr>
      <w:tr w:rsidR="008C5415" w:rsidRPr="00EF5447" w14:paraId="4254728A"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9B12B34" w14:textId="77777777" w:rsidR="008C5415" w:rsidRPr="00EF5447" w:rsidRDefault="008C5415" w:rsidP="00A327A2">
            <w:pPr>
              <w:pStyle w:val="TAC"/>
              <w:rPr>
                <w:lang w:eastAsia="ja-JP"/>
              </w:rPr>
            </w:pPr>
            <w:r w:rsidRPr="00EF5447">
              <w:t>DC_</w:t>
            </w:r>
            <w:r w:rsidRPr="00EF5447">
              <w:rPr>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0CD320E4" w14:textId="77777777" w:rsidR="008C5415" w:rsidRPr="00EF5447" w:rsidRDefault="008C5415" w:rsidP="00A327A2">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AA18ABF" w14:textId="77777777" w:rsidR="008C5415" w:rsidRPr="00EF5447" w:rsidRDefault="008C5415" w:rsidP="00A327A2">
            <w:pPr>
              <w:pStyle w:val="TAC"/>
              <w:rPr>
                <w:lang w:eastAsia="zh-CN"/>
              </w:rPr>
            </w:pPr>
            <w:r w:rsidRPr="00EF5447">
              <w:rPr>
                <w:lang w:eastAsia="zh-CN"/>
              </w:rPr>
              <w:t>0.5</w:t>
            </w:r>
          </w:p>
        </w:tc>
      </w:tr>
      <w:tr w:rsidR="008C5415" w:rsidRPr="00EF5447" w14:paraId="36F28DC3"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CBAF7F7" w14:textId="77777777" w:rsidR="008C5415" w:rsidRPr="00EF5447" w:rsidRDefault="008C5415" w:rsidP="00A327A2">
            <w:pPr>
              <w:pStyle w:val="TAC"/>
            </w:pPr>
            <w:r w:rsidRPr="00EF5447">
              <w:rPr>
                <w:lang w:eastAsia="ja-JP"/>
              </w:rPr>
              <w:t>DC</w:t>
            </w:r>
            <w:r w:rsidRPr="00EF5447">
              <w:t>_</w:t>
            </w:r>
            <w:r w:rsidRPr="00EF5447">
              <w:rPr>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6BC7A4C8" w14:textId="77777777" w:rsidR="008C5415" w:rsidRPr="00EF5447" w:rsidRDefault="008C5415" w:rsidP="00A327A2">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50975A1" w14:textId="77777777" w:rsidR="008C5415" w:rsidRPr="00EF5447" w:rsidRDefault="008C5415" w:rsidP="00A327A2">
            <w:pPr>
              <w:pStyle w:val="TAC"/>
              <w:rPr>
                <w:lang w:eastAsia="zh-CN"/>
              </w:rPr>
            </w:pPr>
            <w:r w:rsidRPr="00EF5447">
              <w:rPr>
                <w:lang w:eastAsia="zh-CN"/>
              </w:rPr>
              <w:t>0.5</w:t>
            </w:r>
          </w:p>
        </w:tc>
      </w:tr>
      <w:tr w:rsidR="008C5415" w:rsidRPr="00EF5447" w14:paraId="5EF8BF0C"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12353760" w14:textId="77777777" w:rsidR="008C5415" w:rsidRPr="00EF5447" w:rsidRDefault="008C5415" w:rsidP="00A327A2">
            <w:pPr>
              <w:pStyle w:val="TAC"/>
              <w:rPr>
                <w:lang w:eastAsia="ja-JP"/>
              </w:rPr>
            </w:pPr>
            <w:r>
              <w:rPr>
                <w:lang w:eastAsia="ja-JP"/>
              </w:rPr>
              <w:t>DC_19-42_n1</w:t>
            </w:r>
          </w:p>
        </w:tc>
        <w:tc>
          <w:tcPr>
            <w:tcW w:w="2952" w:type="dxa"/>
            <w:tcBorders>
              <w:top w:val="single" w:sz="4" w:space="0" w:color="auto"/>
              <w:left w:val="single" w:sz="4" w:space="0" w:color="auto"/>
              <w:bottom w:val="single" w:sz="4" w:space="0" w:color="auto"/>
              <w:right w:val="single" w:sz="4" w:space="0" w:color="auto"/>
            </w:tcBorders>
          </w:tcPr>
          <w:p w14:paraId="1E9A26EF" w14:textId="77777777" w:rsidR="008C5415" w:rsidRPr="00EF5447" w:rsidRDefault="008C5415" w:rsidP="00A327A2">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1AD45620" w14:textId="77777777" w:rsidR="008C5415" w:rsidRPr="00EF5447" w:rsidRDefault="008C5415" w:rsidP="00A327A2">
            <w:pPr>
              <w:pStyle w:val="TAC"/>
              <w:rPr>
                <w:lang w:eastAsia="zh-CN"/>
              </w:rPr>
            </w:pPr>
            <w:r>
              <w:rPr>
                <w:rFonts w:cs="Arial"/>
                <w:lang w:eastAsia="ja-JP"/>
              </w:rPr>
              <w:t>0.5</w:t>
            </w:r>
          </w:p>
        </w:tc>
      </w:tr>
      <w:tr w:rsidR="008C5415" w:rsidRPr="00EF5447" w14:paraId="0A12068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C61CC2" w14:textId="77777777" w:rsidR="008C5415" w:rsidRPr="00EF5447" w:rsidRDefault="008C5415" w:rsidP="00A327A2">
            <w:pPr>
              <w:pStyle w:val="TAC"/>
            </w:pPr>
            <w:r w:rsidRPr="00EF5447">
              <w:rPr>
                <w:szCs w:val="18"/>
              </w:rPr>
              <w:t>DC_19-42_n77</w:t>
            </w:r>
          </w:p>
        </w:tc>
        <w:tc>
          <w:tcPr>
            <w:tcW w:w="2952" w:type="dxa"/>
            <w:tcBorders>
              <w:top w:val="single" w:sz="4" w:space="0" w:color="auto"/>
              <w:left w:val="single" w:sz="4" w:space="0" w:color="auto"/>
              <w:bottom w:val="single" w:sz="4" w:space="0" w:color="auto"/>
              <w:right w:val="single" w:sz="4" w:space="0" w:color="auto"/>
            </w:tcBorders>
            <w:hideMark/>
          </w:tcPr>
          <w:p w14:paraId="5649F972" w14:textId="77777777" w:rsidR="008C5415" w:rsidRPr="00EF5447" w:rsidRDefault="008C5415" w:rsidP="00A327A2">
            <w:pPr>
              <w:pStyle w:val="TAC"/>
              <w:rPr>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EF36261" w14:textId="77777777" w:rsidR="008C5415" w:rsidRPr="00EF5447" w:rsidRDefault="008C5415" w:rsidP="00A327A2">
            <w:pPr>
              <w:pStyle w:val="TAC"/>
              <w:rPr>
                <w:lang w:eastAsia="zh-CN"/>
              </w:rPr>
            </w:pPr>
            <w:r w:rsidRPr="00EF5447">
              <w:rPr>
                <w:szCs w:val="18"/>
                <w:lang w:eastAsia="ja-JP"/>
              </w:rPr>
              <w:t>0.5</w:t>
            </w:r>
          </w:p>
        </w:tc>
      </w:tr>
      <w:tr w:rsidR="008C5415" w:rsidRPr="00EF5447" w14:paraId="68CD48B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90E9B7"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26303AD" w14:textId="77777777" w:rsidR="008C5415" w:rsidRPr="00EF5447" w:rsidRDefault="008C5415" w:rsidP="00A327A2">
            <w:pPr>
              <w:pStyle w:val="TAC"/>
              <w:rPr>
                <w:lang w:eastAsia="ja-JP"/>
              </w:rPr>
            </w:pPr>
            <w:r w:rsidRPr="00EF5447">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B90B06E" w14:textId="77777777" w:rsidR="008C5415" w:rsidRPr="00EF5447" w:rsidRDefault="008C5415" w:rsidP="00A327A2">
            <w:pPr>
              <w:pStyle w:val="TAC"/>
              <w:rPr>
                <w:lang w:eastAsia="zh-CN"/>
              </w:rPr>
            </w:pPr>
            <w:r w:rsidRPr="00EF5447">
              <w:rPr>
                <w:szCs w:val="18"/>
                <w:lang w:eastAsia="ja-JP"/>
              </w:rPr>
              <w:t>0.5</w:t>
            </w:r>
          </w:p>
        </w:tc>
      </w:tr>
      <w:tr w:rsidR="008C5415" w:rsidRPr="00EF5447" w14:paraId="1624C3B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6BCD1B" w14:textId="77777777" w:rsidR="008C5415" w:rsidRPr="00EF5447" w:rsidRDefault="008C5415" w:rsidP="00A327A2">
            <w:pPr>
              <w:pStyle w:val="TAC"/>
            </w:pPr>
            <w:r w:rsidRPr="00EF5447">
              <w:rPr>
                <w:szCs w:val="18"/>
              </w:rPr>
              <w:t>DC_19-42_n78</w:t>
            </w:r>
          </w:p>
        </w:tc>
        <w:tc>
          <w:tcPr>
            <w:tcW w:w="2952" w:type="dxa"/>
            <w:tcBorders>
              <w:top w:val="single" w:sz="4" w:space="0" w:color="auto"/>
              <w:left w:val="single" w:sz="4" w:space="0" w:color="auto"/>
              <w:bottom w:val="single" w:sz="4" w:space="0" w:color="auto"/>
              <w:right w:val="single" w:sz="4" w:space="0" w:color="auto"/>
            </w:tcBorders>
            <w:hideMark/>
          </w:tcPr>
          <w:p w14:paraId="10A84DDE" w14:textId="77777777" w:rsidR="008C5415" w:rsidRPr="00EF5447" w:rsidRDefault="008C5415" w:rsidP="00A327A2">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3BFF4F3" w14:textId="77777777" w:rsidR="008C5415" w:rsidRPr="00EF5447" w:rsidRDefault="008C5415" w:rsidP="00A327A2">
            <w:pPr>
              <w:pStyle w:val="TAC"/>
              <w:rPr>
                <w:szCs w:val="18"/>
                <w:lang w:eastAsia="ja-JP"/>
              </w:rPr>
            </w:pPr>
            <w:r w:rsidRPr="00EF5447">
              <w:rPr>
                <w:szCs w:val="18"/>
                <w:lang w:eastAsia="ja-JP"/>
              </w:rPr>
              <w:t>0.5</w:t>
            </w:r>
          </w:p>
        </w:tc>
      </w:tr>
      <w:tr w:rsidR="008C5415" w:rsidRPr="00EF5447" w14:paraId="5B4103D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74976D"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2E1EB90" w14:textId="77777777" w:rsidR="008C5415" w:rsidRPr="00EF5447" w:rsidRDefault="008C5415" w:rsidP="00A327A2">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016F1A5" w14:textId="77777777" w:rsidR="008C5415" w:rsidRPr="00EF5447" w:rsidRDefault="008C5415" w:rsidP="00A327A2">
            <w:pPr>
              <w:pStyle w:val="TAC"/>
              <w:rPr>
                <w:szCs w:val="18"/>
                <w:lang w:eastAsia="ja-JP"/>
              </w:rPr>
            </w:pPr>
            <w:r w:rsidRPr="00EF5447">
              <w:rPr>
                <w:szCs w:val="18"/>
                <w:lang w:eastAsia="ja-JP"/>
              </w:rPr>
              <w:t>0.5</w:t>
            </w:r>
          </w:p>
        </w:tc>
      </w:tr>
      <w:tr w:rsidR="008C5415" w:rsidRPr="00EF5447" w14:paraId="132BCD8D"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83DDC3F" w14:textId="77777777" w:rsidR="008C5415" w:rsidRPr="00EF5447" w:rsidRDefault="008C5415" w:rsidP="00A327A2">
            <w:pPr>
              <w:pStyle w:val="TAC"/>
            </w:pPr>
            <w:r w:rsidRPr="00EF5447">
              <w:rPr>
                <w:szCs w:val="18"/>
              </w:rPr>
              <w:t>DC_19-42_n7</w:t>
            </w:r>
            <w:r w:rsidRPr="00EF5447">
              <w:rPr>
                <w:szCs w:val="18"/>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2837481C" w14:textId="77777777" w:rsidR="008C5415" w:rsidRPr="00EF5447" w:rsidRDefault="008C5415" w:rsidP="00A327A2">
            <w:pPr>
              <w:pStyle w:val="TAC"/>
              <w:rPr>
                <w:szCs w:val="18"/>
                <w:lang w:eastAsia="ja-JP"/>
              </w:rPr>
            </w:pPr>
            <w:r w:rsidRPr="00EF5447">
              <w:rPr>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BD6313C" w14:textId="77777777" w:rsidR="008C5415" w:rsidRPr="00EF5447" w:rsidRDefault="008C5415" w:rsidP="00A327A2">
            <w:pPr>
              <w:pStyle w:val="TAC"/>
              <w:rPr>
                <w:szCs w:val="18"/>
                <w:lang w:eastAsia="ja-JP"/>
              </w:rPr>
            </w:pPr>
            <w:r w:rsidRPr="00EF5447">
              <w:rPr>
                <w:szCs w:val="18"/>
                <w:lang w:eastAsia="ja-JP"/>
              </w:rPr>
              <w:t>0.5</w:t>
            </w:r>
          </w:p>
        </w:tc>
      </w:tr>
      <w:tr w:rsidR="008C5415" w:rsidRPr="00EF5447" w14:paraId="2A6AF473"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2794C5A" w14:textId="77777777" w:rsidR="008C5415" w:rsidRPr="00EF5447" w:rsidRDefault="008C5415" w:rsidP="00A327A2">
            <w:pPr>
              <w:pStyle w:val="TAC"/>
              <w:rPr>
                <w:rFonts w:eastAsia="Malgun Gothic"/>
                <w:szCs w:val="18"/>
                <w:lang w:eastAsia="ko-KR"/>
              </w:rPr>
            </w:pPr>
            <w:r w:rsidRPr="00EF5447">
              <w:rPr>
                <w:rFonts w:eastAsia="Malgun Gothic"/>
                <w:szCs w:val="18"/>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5272E007" w14:textId="77777777" w:rsidR="008C5415" w:rsidRPr="00EF5447" w:rsidRDefault="008C5415" w:rsidP="00A327A2">
            <w:pPr>
              <w:pStyle w:val="TAC"/>
              <w:rPr>
                <w:szCs w:val="18"/>
                <w:lang w:eastAsia="ja-JP"/>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C094363" w14:textId="77777777" w:rsidR="008C5415" w:rsidRPr="00EF5447" w:rsidRDefault="008C5415" w:rsidP="00A327A2">
            <w:pPr>
              <w:pStyle w:val="TAC"/>
              <w:rPr>
                <w:szCs w:val="18"/>
                <w:lang w:eastAsia="ja-JP"/>
              </w:rPr>
            </w:pPr>
            <w:r w:rsidRPr="00EF5447">
              <w:rPr>
                <w:rFonts w:eastAsia="Malgun Gothic"/>
                <w:lang w:eastAsia="ko-KR"/>
              </w:rPr>
              <w:t>0.5</w:t>
            </w:r>
          </w:p>
        </w:tc>
      </w:tr>
      <w:tr w:rsidR="008C5415" w:rsidRPr="00EF5447" w14:paraId="0A43A17A"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4309E31" w14:textId="77777777" w:rsidR="008C5415" w:rsidRPr="00EF5447" w:rsidRDefault="008C5415" w:rsidP="00A327A2">
            <w:pPr>
              <w:pStyle w:val="TAC"/>
              <w:rPr>
                <w:rFonts w:eastAsia="Malgun Gothic"/>
                <w:szCs w:val="18"/>
                <w:lang w:eastAsia="ko-KR"/>
              </w:rPr>
            </w:pPr>
            <w:r w:rsidRPr="00EF5447">
              <w:rPr>
                <w:rFonts w:eastAsia="Malgun Gothic"/>
                <w:szCs w:val="18"/>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3831A368" w14:textId="77777777" w:rsidR="008C5415" w:rsidRPr="00EF5447" w:rsidRDefault="008C5415" w:rsidP="00A327A2">
            <w:pPr>
              <w:pStyle w:val="TAC"/>
              <w:rPr>
                <w:szCs w:val="18"/>
                <w:lang w:eastAsia="ja-JP"/>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3568BF2" w14:textId="77777777" w:rsidR="008C5415" w:rsidRPr="00EF5447" w:rsidRDefault="008C5415" w:rsidP="00A327A2">
            <w:pPr>
              <w:pStyle w:val="TAC"/>
              <w:rPr>
                <w:szCs w:val="18"/>
                <w:lang w:eastAsia="ja-JP"/>
              </w:rPr>
            </w:pPr>
            <w:r w:rsidRPr="00EF5447">
              <w:rPr>
                <w:rFonts w:eastAsia="Malgun Gothic"/>
                <w:lang w:eastAsia="ko-KR"/>
              </w:rPr>
              <w:t>0.5</w:t>
            </w:r>
          </w:p>
        </w:tc>
      </w:tr>
      <w:tr w:rsidR="008C5415" w:rsidRPr="00EF5447" w14:paraId="67CDEF8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9681A3" w14:textId="77777777" w:rsidR="008C5415" w:rsidRPr="00EF5447" w:rsidRDefault="008C5415" w:rsidP="00A327A2">
            <w:pPr>
              <w:pStyle w:val="TAC"/>
            </w:pPr>
            <w:r w:rsidRPr="00EF5447">
              <w:t>DC_</w:t>
            </w:r>
            <w:r w:rsidRPr="00EF5447">
              <w:rPr>
                <w:lang w:eastAsia="zh-TW"/>
              </w:rPr>
              <w:t>20_n1</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BF82C86" w14:textId="77777777" w:rsidR="008C5415" w:rsidRPr="00EF5447" w:rsidRDefault="008C5415" w:rsidP="00A327A2">
            <w:pPr>
              <w:pStyle w:val="TAC"/>
              <w:rPr>
                <w:rFonts w:eastAsia="Malgun Gothic"/>
                <w:lang w:eastAsia="ko-KR"/>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6AD0D024" w14:textId="77777777" w:rsidR="008C5415" w:rsidRPr="00EF5447" w:rsidRDefault="008C5415" w:rsidP="00A327A2">
            <w:pPr>
              <w:pStyle w:val="TAC"/>
              <w:rPr>
                <w:rFonts w:eastAsia="Malgun Gothic"/>
                <w:lang w:eastAsia="ko-KR"/>
              </w:rPr>
            </w:pPr>
            <w:r w:rsidRPr="00EF5447">
              <w:rPr>
                <w:lang w:eastAsia="zh-CN"/>
              </w:rPr>
              <w:t>0.2</w:t>
            </w:r>
          </w:p>
        </w:tc>
      </w:tr>
      <w:tr w:rsidR="008C5415" w:rsidRPr="00EF5447" w14:paraId="52615F7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6A46EF"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2303091" w14:textId="77777777" w:rsidR="008C5415" w:rsidRPr="00EF5447" w:rsidRDefault="008C5415" w:rsidP="00A327A2">
            <w:pPr>
              <w:pStyle w:val="TAC"/>
              <w:rPr>
                <w:rFonts w:eastAsia="Malgun Gothic"/>
                <w:lang w:eastAsia="ko-KR"/>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DC3FA2D" w14:textId="77777777" w:rsidR="008C5415" w:rsidRPr="00EF5447" w:rsidRDefault="008C5415" w:rsidP="00A327A2">
            <w:pPr>
              <w:pStyle w:val="TAC"/>
              <w:rPr>
                <w:rFonts w:eastAsia="Malgun Gothic"/>
                <w:lang w:eastAsia="ko-KR"/>
              </w:rPr>
            </w:pPr>
            <w:r w:rsidRPr="00EF5447">
              <w:rPr>
                <w:lang w:eastAsia="zh-CN"/>
              </w:rPr>
              <w:t>0.2</w:t>
            </w:r>
          </w:p>
        </w:tc>
      </w:tr>
      <w:tr w:rsidR="008C5415" w:rsidRPr="00EF5447" w14:paraId="3DC2C1DD"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C987799" w14:textId="77777777" w:rsidR="008C5415" w:rsidRPr="00EF5447" w:rsidRDefault="008C5415" w:rsidP="00A327A2">
            <w:pPr>
              <w:pStyle w:val="TAC"/>
            </w:pPr>
            <w:r w:rsidRPr="00EF5447">
              <w:rPr>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00313633" w14:textId="77777777" w:rsidR="008C5415" w:rsidRPr="00EF5447" w:rsidRDefault="008C5415" w:rsidP="00A327A2">
            <w:pPr>
              <w:pStyle w:val="TAC"/>
              <w:rPr>
                <w:rFonts w:eastAsia="Malgun Gothic"/>
                <w:lang w:eastAsia="ko-KR"/>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AF901B0" w14:textId="77777777" w:rsidR="008C5415" w:rsidRPr="00EF5447" w:rsidRDefault="008C5415" w:rsidP="00A327A2">
            <w:pPr>
              <w:pStyle w:val="TAC"/>
              <w:rPr>
                <w:rFonts w:eastAsia="Malgun Gothic"/>
                <w:lang w:eastAsia="ko-KR"/>
              </w:rPr>
            </w:pPr>
            <w:r w:rsidRPr="00EF5447">
              <w:rPr>
                <w:rFonts w:eastAsia="MS Mincho"/>
                <w:szCs w:val="18"/>
              </w:rPr>
              <w:t>0.5</w:t>
            </w:r>
          </w:p>
        </w:tc>
      </w:tr>
      <w:tr w:rsidR="008C5415" w:rsidRPr="00EF5447" w14:paraId="17BB5C4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9405FC" w14:textId="77777777" w:rsidR="008C5415" w:rsidRPr="00EF5447" w:rsidRDefault="008C5415" w:rsidP="00A327A2">
            <w:pPr>
              <w:pStyle w:val="TAC"/>
            </w:pPr>
            <w:r w:rsidRPr="00EF5447">
              <w:rPr>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10B6986D" w14:textId="77777777" w:rsidR="008C5415" w:rsidRPr="00EF5447" w:rsidRDefault="008C5415" w:rsidP="00A327A2">
            <w:pPr>
              <w:pStyle w:val="TAC"/>
              <w:rPr>
                <w:rFonts w:eastAsia="Malgun Gothic"/>
                <w:lang w:eastAsia="ko-KR"/>
              </w:rPr>
            </w:pPr>
            <w:r w:rsidRPr="00EF5447">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48023516" w14:textId="77777777" w:rsidR="008C5415" w:rsidRPr="00EF5447" w:rsidRDefault="008C5415" w:rsidP="00A327A2">
            <w:pPr>
              <w:pStyle w:val="TAC"/>
              <w:rPr>
                <w:rFonts w:eastAsia="Malgun Gothic"/>
                <w:lang w:eastAsia="ko-KR"/>
              </w:rPr>
            </w:pPr>
            <w:r w:rsidRPr="00EF5447">
              <w:rPr>
                <w:rFonts w:eastAsia="MS Mincho"/>
                <w:szCs w:val="18"/>
              </w:rPr>
              <w:t>0.2</w:t>
            </w:r>
          </w:p>
        </w:tc>
      </w:tr>
      <w:tr w:rsidR="008C5415" w:rsidRPr="00EF5447" w14:paraId="7D3C56A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CF7D4A"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063887" w14:textId="77777777" w:rsidR="008C5415" w:rsidRPr="00EF5447" w:rsidRDefault="008C5415" w:rsidP="00A327A2">
            <w:pPr>
              <w:pStyle w:val="TAC"/>
              <w:rPr>
                <w:rFonts w:eastAsia="Malgun Gothic"/>
                <w:lang w:eastAsia="ko-KR"/>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1B3792C" w14:textId="77777777" w:rsidR="008C5415" w:rsidRPr="00EF5447" w:rsidRDefault="008C5415" w:rsidP="00A327A2">
            <w:pPr>
              <w:pStyle w:val="TAC"/>
              <w:rPr>
                <w:rFonts w:eastAsia="Malgun Gothic"/>
                <w:lang w:eastAsia="ko-KR"/>
              </w:rPr>
            </w:pPr>
            <w:r w:rsidRPr="00EF5447">
              <w:rPr>
                <w:rFonts w:eastAsia="MS Mincho"/>
                <w:szCs w:val="18"/>
              </w:rPr>
              <w:t>0.5</w:t>
            </w:r>
          </w:p>
        </w:tc>
      </w:tr>
      <w:tr w:rsidR="008C5415" w:rsidRPr="00EF5447" w14:paraId="7CBA420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ED49A43" w14:textId="77777777" w:rsidR="008C5415" w:rsidRPr="00EF5447" w:rsidRDefault="008C5415" w:rsidP="00A327A2">
            <w:pPr>
              <w:pStyle w:val="TAC"/>
            </w:pPr>
            <w:r w:rsidRPr="00EF5447">
              <w:t>DC_20_n7-n28</w:t>
            </w:r>
          </w:p>
        </w:tc>
        <w:tc>
          <w:tcPr>
            <w:tcW w:w="2952" w:type="dxa"/>
            <w:tcBorders>
              <w:top w:val="single" w:sz="4" w:space="0" w:color="auto"/>
              <w:left w:val="single" w:sz="4" w:space="0" w:color="auto"/>
              <w:bottom w:val="single" w:sz="4" w:space="0" w:color="auto"/>
              <w:right w:val="single" w:sz="4" w:space="0" w:color="auto"/>
            </w:tcBorders>
          </w:tcPr>
          <w:p w14:paraId="0D2EB750" w14:textId="77777777" w:rsidR="008C5415" w:rsidRPr="00EF5447" w:rsidRDefault="008C5415" w:rsidP="00A327A2">
            <w:pPr>
              <w:pStyle w:val="TAC"/>
              <w:rPr>
                <w:rFonts w:eastAsia="MS Mincho"/>
                <w:szCs w:val="18"/>
              </w:rPr>
            </w:pPr>
            <w:r w:rsidRPr="00EF5447">
              <w:rPr>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543B29AA" w14:textId="77777777" w:rsidR="008C5415" w:rsidRPr="00EF5447" w:rsidRDefault="008C5415" w:rsidP="00A327A2">
            <w:pPr>
              <w:pStyle w:val="TAC"/>
              <w:rPr>
                <w:rFonts w:eastAsia="MS Mincho"/>
                <w:szCs w:val="18"/>
              </w:rPr>
            </w:pPr>
            <w:r w:rsidRPr="00EF5447">
              <w:rPr>
                <w:lang w:eastAsia="zh-CN"/>
              </w:rPr>
              <w:t>0.2</w:t>
            </w:r>
          </w:p>
        </w:tc>
      </w:tr>
      <w:tr w:rsidR="008C5415" w:rsidRPr="00EF5447" w14:paraId="5BEC131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8446F6"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3DA3103A" w14:textId="77777777" w:rsidR="008C5415" w:rsidRPr="00EF5447" w:rsidRDefault="008C5415" w:rsidP="00A327A2">
            <w:pPr>
              <w:pStyle w:val="TAC"/>
              <w:rPr>
                <w:rFonts w:eastAsia="MS Mincho"/>
                <w:szCs w:val="18"/>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33B25823" w14:textId="77777777" w:rsidR="008C5415" w:rsidRPr="00EF5447" w:rsidRDefault="008C5415" w:rsidP="00A327A2">
            <w:pPr>
              <w:pStyle w:val="TAC"/>
              <w:rPr>
                <w:rFonts w:eastAsia="MS Mincho"/>
                <w:szCs w:val="18"/>
              </w:rPr>
            </w:pPr>
            <w:r w:rsidRPr="00EF5447">
              <w:rPr>
                <w:lang w:eastAsia="zh-CN"/>
              </w:rPr>
              <w:t>0.2</w:t>
            </w:r>
          </w:p>
        </w:tc>
      </w:tr>
      <w:tr w:rsidR="008C5415" w:rsidRPr="00EF5447" w14:paraId="30D38F2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AA5A4DD" w14:textId="77777777" w:rsidR="008C5415" w:rsidRDefault="008C5415" w:rsidP="00A327A2">
            <w:pPr>
              <w:pStyle w:val="TAC"/>
            </w:pPr>
            <w:r>
              <w:rPr>
                <w:rFonts w:cs="Arial"/>
              </w:rPr>
              <w:t>DC_20-28_n1</w:t>
            </w:r>
          </w:p>
        </w:tc>
        <w:tc>
          <w:tcPr>
            <w:tcW w:w="2952" w:type="dxa"/>
            <w:tcBorders>
              <w:top w:val="single" w:sz="4" w:space="0" w:color="auto"/>
              <w:left w:val="single" w:sz="4" w:space="0" w:color="auto"/>
              <w:bottom w:val="single" w:sz="4" w:space="0" w:color="auto"/>
              <w:right w:val="single" w:sz="4" w:space="0" w:color="auto"/>
            </w:tcBorders>
          </w:tcPr>
          <w:p w14:paraId="0FB272A7" w14:textId="77777777" w:rsidR="008C5415" w:rsidRDefault="008C5415" w:rsidP="00A327A2">
            <w:pPr>
              <w:pStyle w:val="TAC"/>
            </w:pPr>
            <w:r>
              <w:t>20</w:t>
            </w:r>
          </w:p>
        </w:tc>
        <w:tc>
          <w:tcPr>
            <w:tcW w:w="2952" w:type="dxa"/>
            <w:tcBorders>
              <w:top w:val="single" w:sz="4" w:space="0" w:color="auto"/>
              <w:left w:val="single" w:sz="4" w:space="0" w:color="auto"/>
              <w:bottom w:val="single" w:sz="4" w:space="0" w:color="auto"/>
              <w:right w:val="single" w:sz="4" w:space="0" w:color="auto"/>
            </w:tcBorders>
            <w:vAlign w:val="center"/>
          </w:tcPr>
          <w:p w14:paraId="4BE52544" w14:textId="77777777" w:rsidR="008C5415" w:rsidRDefault="008C5415" w:rsidP="00A327A2">
            <w:pPr>
              <w:pStyle w:val="TAC"/>
            </w:pPr>
            <w:r>
              <w:rPr>
                <w:rFonts w:cs="Arial"/>
              </w:rPr>
              <w:t>0.2</w:t>
            </w:r>
          </w:p>
        </w:tc>
      </w:tr>
      <w:tr w:rsidR="008C5415" w:rsidRPr="00EF5447" w14:paraId="1B2D82D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287349" w14:textId="77777777" w:rsidR="008C5415"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0DDB8B5E" w14:textId="77777777" w:rsidR="008C5415" w:rsidRDefault="008C5415" w:rsidP="00A327A2">
            <w:pPr>
              <w:pStyle w:val="TAC"/>
            </w:pPr>
            <w:r>
              <w:t>28</w:t>
            </w:r>
          </w:p>
        </w:tc>
        <w:tc>
          <w:tcPr>
            <w:tcW w:w="2952" w:type="dxa"/>
            <w:tcBorders>
              <w:top w:val="single" w:sz="4" w:space="0" w:color="auto"/>
              <w:left w:val="single" w:sz="4" w:space="0" w:color="auto"/>
              <w:bottom w:val="single" w:sz="4" w:space="0" w:color="auto"/>
              <w:right w:val="single" w:sz="4" w:space="0" w:color="auto"/>
            </w:tcBorders>
            <w:vAlign w:val="center"/>
          </w:tcPr>
          <w:p w14:paraId="3A7E5271" w14:textId="77777777" w:rsidR="008C5415" w:rsidRDefault="008C5415" w:rsidP="00A327A2">
            <w:pPr>
              <w:pStyle w:val="TAC"/>
            </w:pPr>
            <w:r>
              <w:rPr>
                <w:rFonts w:cs="Arial"/>
              </w:rPr>
              <w:t>0.2</w:t>
            </w:r>
          </w:p>
        </w:tc>
      </w:tr>
      <w:tr w:rsidR="008C5415" w:rsidRPr="00EF5447" w14:paraId="4AAEEDE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C01E22D" w14:textId="77777777" w:rsidR="008C5415" w:rsidRPr="00EF5447" w:rsidRDefault="008C5415" w:rsidP="00A327A2">
            <w:pPr>
              <w:pStyle w:val="TAC"/>
            </w:pPr>
            <w:r>
              <w:t>DC_20-28_n3</w:t>
            </w:r>
          </w:p>
        </w:tc>
        <w:tc>
          <w:tcPr>
            <w:tcW w:w="2952" w:type="dxa"/>
            <w:tcBorders>
              <w:top w:val="single" w:sz="4" w:space="0" w:color="auto"/>
              <w:left w:val="single" w:sz="4" w:space="0" w:color="auto"/>
              <w:bottom w:val="single" w:sz="4" w:space="0" w:color="auto"/>
              <w:right w:val="single" w:sz="4" w:space="0" w:color="auto"/>
            </w:tcBorders>
          </w:tcPr>
          <w:p w14:paraId="2F4EB14A" w14:textId="77777777" w:rsidR="008C5415" w:rsidRPr="00EF5447" w:rsidRDefault="008C5415" w:rsidP="00A327A2">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tcPr>
          <w:p w14:paraId="78F42EA8" w14:textId="77777777" w:rsidR="008C5415" w:rsidRPr="00EF5447" w:rsidRDefault="008C5415" w:rsidP="00A327A2">
            <w:pPr>
              <w:pStyle w:val="TAC"/>
              <w:rPr>
                <w:lang w:eastAsia="zh-CN"/>
              </w:rPr>
            </w:pPr>
            <w:r>
              <w:t>0.3</w:t>
            </w:r>
          </w:p>
        </w:tc>
      </w:tr>
      <w:tr w:rsidR="008C5415" w:rsidRPr="00EF5447" w14:paraId="4C8CBD5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3E8742E"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77BDDF53" w14:textId="77777777" w:rsidR="008C5415" w:rsidRPr="00EF5447" w:rsidRDefault="008C5415" w:rsidP="00A327A2">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tcPr>
          <w:p w14:paraId="4A2D7275" w14:textId="77777777" w:rsidR="008C5415" w:rsidRPr="00EF5447" w:rsidRDefault="008C5415" w:rsidP="00A327A2">
            <w:pPr>
              <w:pStyle w:val="TAC"/>
              <w:rPr>
                <w:lang w:eastAsia="zh-CN"/>
              </w:rPr>
            </w:pPr>
            <w:r>
              <w:t>0.2</w:t>
            </w:r>
          </w:p>
        </w:tc>
      </w:tr>
      <w:tr w:rsidR="008C5415" w:rsidRPr="00EF5447" w14:paraId="0ED648B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493781"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69E33BD5" w14:textId="77777777" w:rsidR="008C5415" w:rsidRPr="00EF5447" w:rsidRDefault="008C5415" w:rsidP="00A327A2">
            <w:pPr>
              <w:pStyle w:val="TAC"/>
              <w:rPr>
                <w:lang w:eastAsia="zh-CN"/>
              </w:rPr>
            </w:pPr>
            <w:r>
              <w:t>n3</w:t>
            </w:r>
          </w:p>
        </w:tc>
        <w:tc>
          <w:tcPr>
            <w:tcW w:w="2952" w:type="dxa"/>
            <w:tcBorders>
              <w:top w:val="single" w:sz="4" w:space="0" w:color="auto"/>
              <w:left w:val="single" w:sz="4" w:space="0" w:color="auto"/>
              <w:bottom w:val="single" w:sz="4" w:space="0" w:color="auto"/>
              <w:right w:val="single" w:sz="4" w:space="0" w:color="auto"/>
            </w:tcBorders>
          </w:tcPr>
          <w:p w14:paraId="4D7B50C4" w14:textId="77777777" w:rsidR="008C5415" w:rsidRPr="00EF5447" w:rsidRDefault="008C5415" w:rsidP="00A327A2">
            <w:pPr>
              <w:pStyle w:val="TAC"/>
              <w:rPr>
                <w:lang w:eastAsia="zh-CN"/>
              </w:rPr>
            </w:pPr>
            <w:r>
              <w:t>0.3</w:t>
            </w:r>
          </w:p>
        </w:tc>
      </w:tr>
      <w:tr w:rsidR="008C5415" w:rsidRPr="00EF5447" w14:paraId="09060035"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DB17D2F" w14:textId="77777777" w:rsidR="008C5415" w:rsidRPr="00EF5447" w:rsidRDefault="008C5415" w:rsidP="00A327A2">
            <w:pPr>
              <w:pStyle w:val="TAC"/>
            </w:pPr>
            <w:r w:rsidRPr="00EF5447">
              <w:rPr>
                <w:rFonts w:eastAsia="Malgun Gothic"/>
                <w:szCs w:val="18"/>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2D1C5DF3" w14:textId="77777777" w:rsidR="008C5415" w:rsidRPr="00EF5447" w:rsidRDefault="008C5415" w:rsidP="00A327A2">
            <w:pPr>
              <w:pStyle w:val="TAC"/>
              <w:rPr>
                <w:szCs w:val="18"/>
                <w:lang w:eastAsia="ja-JP"/>
              </w:rPr>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344D0001" w14:textId="77777777" w:rsidR="008C5415" w:rsidRPr="00EF5447" w:rsidRDefault="008C5415" w:rsidP="00A327A2">
            <w:pPr>
              <w:pStyle w:val="TAC"/>
              <w:rPr>
                <w:szCs w:val="18"/>
                <w:lang w:eastAsia="ja-JP"/>
              </w:rPr>
            </w:pPr>
            <w:r w:rsidRPr="00EF5447">
              <w:rPr>
                <w:rFonts w:eastAsia="Malgun Gothic"/>
                <w:lang w:eastAsia="ko-KR"/>
              </w:rPr>
              <w:t>0.2</w:t>
            </w:r>
          </w:p>
        </w:tc>
      </w:tr>
      <w:tr w:rsidR="008C5415" w:rsidRPr="00EF5447" w14:paraId="68CF652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429C90" w14:textId="77777777" w:rsidR="008C5415" w:rsidRPr="00EF5447" w:rsidRDefault="008C5415" w:rsidP="00A327A2">
            <w:pPr>
              <w:pStyle w:val="TAC"/>
            </w:pPr>
            <w:r w:rsidRPr="00EF5447">
              <w:rPr>
                <w:rFonts w:eastAsia="Malgun Gothic"/>
                <w:szCs w:val="18"/>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047D19B5" w14:textId="77777777" w:rsidR="008C5415" w:rsidRPr="00EF5447" w:rsidRDefault="008C5415" w:rsidP="00A327A2">
            <w:pPr>
              <w:pStyle w:val="TAC"/>
              <w:rPr>
                <w:szCs w:val="18"/>
                <w:lang w:eastAsia="ja-JP"/>
              </w:rPr>
            </w:pPr>
            <w:r w:rsidRPr="00EF5447">
              <w:rPr>
                <w:rFonts w:eastAsia="Malgun Gothic"/>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4E4FDC9D" w14:textId="77777777" w:rsidR="008C5415" w:rsidRPr="00EF5447" w:rsidRDefault="008C5415" w:rsidP="00A327A2">
            <w:pPr>
              <w:pStyle w:val="TAC"/>
              <w:rPr>
                <w:szCs w:val="18"/>
                <w:lang w:eastAsia="ja-JP"/>
              </w:rPr>
            </w:pPr>
            <w:r w:rsidRPr="00EF5447">
              <w:rPr>
                <w:rFonts w:eastAsia="Malgun Gothic"/>
                <w:lang w:eastAsia="ko-KR"/>
              </w:rPr>
              <w:t>0.2</w:t>
            </w:r>
          </w:p>
        </w:tc>
      </w:tr>
      <w:tr w:rsidR="008C5415" w:rsidRPr="00EF5447" w14:paraId="0913A51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7685524"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974D52" w14:textId="77777777" w:rsidR="008C5415" w:rsidRPr="00EF5447" w:rsidRDefault="008C5415" w:rsidP="00A327A2">
            <w:pPr>
              <w:pStyle w:val="TAC"/>
              <w:rPr>
                <w:szCs w:val="18"/>
                <w:lang w:eastAsia="ja-JP"/>
              </w:rPr>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5F7E3DBF" w14:textId="77777777" w:rsidR="008C5415" w:rsidRPr="00EF5447" w:rsidRDefault="008C5415" w:rsidP="00A327A2">
            <w:pPr>
              <w:pStyle w:val="TAC"/>
              <w:rPr>
                <w:szCs w:val="18"/>
                <w:lang w:eastAsia="ja-JP"/>
              </w:rPr>
            </w:pPr>
            <w:r w:rsidRPr="00EF5447">
              <w:rPr>
                <w:rFonts w:eastAsia="Malgun Gothic"/>
                <w:lang w:eastAsia="ko-KR"/>
              </w:rPr>
              <w:t>0.2</w:t>
            </w:r>
          </w:p>
        </w:tc>
      </w:tr>
      <w:tr w:rsidR="008C5415" w:rsidRPr="00EF5447" w14:paraId="3FC10E3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B097D4"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BD7641" w14:textId="77777777" w:rsidR="008C5415" w:rsidRPr="00EF5447" w:rsidRDefault="008C5415" w:rsidP="00A327A2">
            <w:pPr>
              <w:pStyle w:val="TAC"/>
              <w:rPr>
                <w:szCs w:val="18"/>
                <w:lang w:eastAsia="ja-JP"/>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56E9E70" w14:textId="77777777" w:rsidR="008C5415" w:rsidRPr="00EF5447" w:rsidRDefault="008C5415" w:rsidP="00A327A2">
            <w:pPr>
              <w:pStyle w:val="TAC"/>
              <w:rPr>
                <w:szCs w:val="18"/>
                <w:lang w:eastAsia="ja-JP"/>
              </w:rPr>
            </w:pPr>
            <w:r w:rsidRPr="00EF5447">
              <w:rPr>
                <w:rFonts w:eastAsia="Malgun Gothic"/>
                <w:lang w:eastAsia="ko-KR"/>
              </w:rPr>
              <w:t>0.5</w:t>
            </w:r>
          </w:p>
        </w:tc>
      </w:tr>
      <w:tr w:rsidR="008C5415" w:rsidRPr="00EF5447" w14:paraId="4B7D65D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4B6AE2" w14:textId="77777777" w:rsidR="008C5415" w:rsidRPr="00EF5447" w:rsidRDefault="008C5415" w:rsidP="00A327A2">
            <w:pPr>
              <w:pStyle w:val="TAC"/>
            </w:pPr>
            <w:r>
              <w:t>DC_20-32_n28</w:t>
            </w:r>
          </w:p>
        </w:tc>
        <w:tc>
          <w:tcPr>
            <w:tcW w:w="2952" w:type="dxa"/>
            <w:tcBorders>
              <w:top w:val="single" w:sz="4" w:space="0" w:color="auto"/>
              <w:left w:val="single" w:sz="4" w:space="0" w:color="auto"/>
              <w:bottom w:val="single" w:sz="4" w:space="0" w:color="auto"/>
              <w:right w:val="single" w:sz="4" w:space="0" w:color="auto"/>
            </w:tcBorders>
          </w:tcPr>
          <w:p w14:paraId="24505990" w14:textId="77777777" w:rsidR="008C5415" w:rsidRPr="00EF5447" w:rsidRDefault="008C5415" w:rsidP="00A327A2">
            <w:pPr>
              <w:pStyle w:val="TAC"/>
              <w:rPr>
                <w:rFonts w:eastAsia="Malgun Gothic"/>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988ADB9" w14:textId="77777777" w:rsidR="008C5415" w:rsidRPr="00EF5447" w:rsidRDefault="008C5415" w:rsidP="00A327A2">
            <w:pPr>
              <w:pStyle w:val="TAC"/>
              <w:rPr>
                <w:rFonts w:eastAsia="Malgun Gothic"/>
                <w:lang w:eastAsia="ko-KR"/>
              </w:rPr>
            </w:pPr>
            <w:r>
              <w:rPr>
                <w:rFonts w:eastAsia="MS Mincho"/>
                <w:lang w:eastAsia="ja-JP"/>
              </w:rPr>
              <w:t>0.2</w:t>
            </w:r>
          </w:p>
        </w:tc>
      </w:tr>
      <w:tr w:rsidR="008C5415" w:rsidRPr="00EF5447" w14:paraId="398C84DE"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4B844C4" w14:textId="77777777" w:rsidR="008C5415" w:rsidRPr="00EF5447" w:rsidRDefault="008C5415" w:rsidP="00A327A2">
            <w:pPr>
              <w:pStyle w:val="TAC"/>
              <w:rPr>
                <w:lang w:eastAsia="zh-CN"/>
              </w:rPr>
            </w:pPr>
            <w:r w:rsidRPr="00EF5447">
              <w:rPr>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4C32E95F" w14:textId="77777777" w:rsidR="008C5415" w:rsidRPr="00EF5447" w:rsidRDefault="008C5415" w:rsidP="00A327A2">
            <w:pPr>
              <w:pStyle w:val="TAC"/>
              <w:rPr>
                <w:rFonts w:eastAsia="Malgun Gothic"/>
                <w:lang w:eastAsia="ko-KR"/>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82FB701" w14:textId="77777777" w:rsidR="008C5415" w:rsidRPr="00EF5447" w:rsidRDefault="008C5415" w:rsidP="00A327A2">
            <w:pPr>
              <w:pStyle w:val="TAC"/>
              <w:rPr>
                <w:rFonts w:eastAsia="Malgun Gothic"/>
                <w:lang w:eastAsia="ko-KR"/>
              </w:rPr>
            </w:pPr>
            <w:r w:rsidRPr="00EF5447">
              <w:rPr>
                <w:lang w:eastAsia="zh-CN"/>
              </w:rPr>
              <w:t>0.5</w:t>
            </w:r>
          </w:p>
        </w:tc>
      </w:tr>
      <w:tr w:rsidR="008C5415" w:rsidRPr="00EF5447" w14:paraId="592356C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D21AE1" w14:textId="77777777" w:rsidR="008C5415" w:rsidRPr="00EF5447" w:rsidRDefault="008C5415" w:rsidP="00A327A2">
            <w:pPr>
              <w:pStyle w:val="TAC"/>
            </w:pPr>
            <w:r w:rsidRPr="00EF5447">
              <w:t>DC_20-38_n78</w:t>
            </w:r>
          </w:p>
        </w:tc>
        <w:tc>
          <w:tcPr>
            <w:tcW w:w="2952" w:type="dxa"/>
            <w:tcBorders>
              <w:top w:val="single" w:sz="4" w:space="0" w:color="auto"/>
              <w:left w:val="single" w:sz="4" w:space="0" w:color="auto"/>
              <w:bottom w:val="single" w:sz="4" w:space="0" w:color="auto"/>
              <w:right w:val="single" w:sz="4" w:space="0" w:color="auto"/>
            </w:tcBorders>
            <w:hideMark/>
          </w:tcPr>
          <w:p w14:paraId="3D5E0899" w14:textId="77777777" w:rsidR="008C5415" w:rsidRPr="00EF5447" w:rsidRDefault="008C5415" w:rsidP="00A327A2">
            <w:pPr>
              <w:pStyle w:val="TAC"/>
              <w:rPr>
                <w:szCs w:val="18"/>
                <w:lang w:eastAsia="ja-JP"/>
              </w:rPr>
            </w:pPr>
            <w:r w:rsidRPr="00EF5447">
              <w:rPr>
                <w:szCs w:val="18"/>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5B7CADC5" w14:textId="77777777" w:rsidR="008C5415" w:rsidRPr="00EF5447" w:rsidRDefault="008C5415" w:rsidP="00A327A2">
            <w:pPr>
              <w:pStyle w:val="TAC"/>
              <w:rPr>
                <w:szCs w:val="18"/>
                <w:lang w:eastAsia="ja-JP"/>
              </w:rPr>
            </w:pPr>
            <w:r w:rsidRPr="00EF5447">
              <w:rPr>
                <w:szCs w:val="18"/>
                <w:lang w:eastAsia="ja-JP"/>
              </w:rPr>
              <w:t>0.4</w:t>
            </w:r>
          </w:p>
        </w:tc>
      </w:tr>
      <w:tr w:rsidR="008C5415" w:rsidRPr="00EF5447" w14:paraId="0F3BEC0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C3EB14"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1E243F" w14:textId="77777777" w:rsidR="008C5415" w:rsidRPr="00EF5447" w:rsidRDefault="008C5415" w:rsidP="00A327A2">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D6177C1" w14:textId="77777777" w:rsidR="008C5415" w:rsidRPr="00EF5447" w:rsidRDefault="008C5415" w:rsidP="00A327A2">
            <w:pPr>
              <w:pStyle w:val="TAC"/>
              <w:rPr>
                <w:szCs w:val="18"/>
                <w:lang w:eastAsia="ja-JP"/>
              </w:rPr>
            </w:pPr>
            <w:r w:rsidRPr="00EF5447">
              <w:rPr>
                <w:szCs w:val="18"/>
                <w:lang w:eastAsia="ja-JP"/>
              </w:rPr>
              <w:t>0.5</w:t>
            </w:r>
          </w:p>
        </w:tc>
      </w:tr>
      <w:tr w:rsidR="008C5415" w:rsidRPr="00EF5447" w14:paraId="73E889F3" w14:textId="77777777" w:rsidTr="00A327A2">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8DB6666" w14:textId="77777777" w:rsidR="008C5415" w:rsidRPr="00EF5447" w:rsidRDefault="008C5415" w:rsidP="00A327A2">
            <w:pPr>
              <w:pStyle w:val="TAC"/>
            </w:pPr>
            <w:r>
              <w:rPr>
                <w:rFonts w:cs="Arial"/>
              </w:rPr>
              <w:t>DC_20-40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3F408F4" w14:textId="77777777" w:rsidR="008C5415" w:rsidRPr="00EF5447" w:rsidRDefault="008C5415" w:rsidP="00A327A2">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240877CC" w14:textId="77777777" w:rsidR="008C5415" w:rsidRPr="00EF5447" w:rsidRDefault="008C5415" w:rsidP="00A327A2">
            <w:pPr>
              <w:pStyle w:val="TAC"/>
              <w:rPr>
                <w:szCs w:val="18"/>
                <w:lang w:eastAsia="ja-JP"/>
              </w:rPr>
            </w:pPr>
            <w:r>
              <w:rPr>
                <w:rFonts w:cs="Arial"/>
              </w:rPr>
              <w:t>0.2</w:t>
            </w:r>
          </w:p>
        </w:tc>
      </w:tr>
      <w:tr w:rsidR="008C5415" w:rsidRPr="00EF5447" w14:paraId="6571362C"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3B011C00"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49BF50E" w14:textId="77777777" w:rsidR="008C5415" w:rsidRPr="00EF5447" w:rsidRDefault="008C5415" w:rsidP="00A327A2">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5E14F7BF" w14:textId="77777777" w:rsidR="008C5415" w:rsidRPr="00EF5447" w:rsidRDefault="008C5415" w:rsidP="00A327A2">
            <w:pPr>
              <w:pStyle w:val="TAC"/>
              <w:rPr>
                <w:szCs w:val="18"/>
                <w:lang w:eastAsia="ja-JP"/>
              </w:rPr>
            </w:pPr>
            <w:r>
              <w:rPr>
                <w:rFonts w:cs="Arial"/>
              </w:rPr>
              <w:t>0.4</w:t>
            </w:r>
            <w:r>
              <w:rPr>
                <w:rFonts w:cs="Arial"/>
                <w:vertAlign w:val="superscript"/>
              </w:rPr>
              <w:t>5</w:t>
            </w:r>
          </w:p>
        </w:tc>
      </w:tr>
      <w:tr w:rsidR="008C5415" w:rsidRPr="00EF5447" w14:paraId="3E5927A5"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3382361"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B22192" w14:textId="77777777" w:rsidR="008C5415" w:rsidRPr="00EF5447" w:rsidRDefault="008C5415" w:rsidP="00A327A2">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BBEB601" w14:textId="77777777" w:rsidR="008C5415" w:rsidRPr="00EF5447" w:rsidRDefault="008C5415" w:rsidP="00A327A2">
            <w:pPr>
              <w:pStyle w:val="TAC"/>
              <w:rPr>
                <w:szCs w:val="18"/>
                <w:lang w:eastAsia="ja-JP"/>
              </w:rPr>
            </w:pPr>
            <w:r>
              <w:rPr>
                <w:rFonts w:cs="Arial"/>
              </w:rPr>
              <w:t>0.5</w:t>
            </w:r>
            <w:r>
              <w:rPr>
                <w:rFonts w:cs="Arial"/>
                <w:vertAlign w:val="superscript"/>
              </w:rPr>
              <w:t>5</w:t>
            </w:r>
          </w:p>
        </w:tc>
      </w:tr>
      <w:tr w:rsidR="008C5415" w:rsidRPr="00EF5447" w14:paraId="65E9C383"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7D52B244" w14:textId="77777777" w:rsidR="008C5415" w:rsidRPr="00EF5447" w:rsidRDefault="008C5415" w:rsidP="00A327A2">
            <w:pPr>
              <w:pStyle w:val="TAC"/>
            </w:pPr>
            <w:r w:rsidRPr="00EF5447">
              <w:t>DC_20_n41-n78</w:t>
            </w:r>
          </w:p>
        </w:tc>
        <w:tc>
          <w:tcPr>
            <w:tcW w:w="2952" w:type="dxa"/>
            <w:tcBorders>
              <w:top w:val="single" w:sz="4" w:space="0" w:color="auto"/>
              <w:left w:val="single" w:sz="4" w:space="0" w:color="auto"/>
              <w:bottom w:val="single" w:sz="4" w:space="0" w:color="auto"/>
              <w:right w:val="single" w:sz="4" w:space="0" w:color="auto"/>
            </w:tcBorders>
          </w:tcPr>
          <w:p w14:paraId="688DC5EC" w14:textId="77777777" w:rsidR="008C5415" w:rsidRPr="00EF5447" w:rsidRDefault="008C5415" w:rsidP="00A327A2">
            <w:pPr>
              <w:pStyle w:val="TAC"/>
              <w:rPr>
                <w:szCs w:val="18"/>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1EEEC3E" w14:textId="77777777" w:rsidR="008C5415" w:rsidRPr="00EF5447" w:rsidRDefault="008C5415" w:rsidP="00A327A2">
            <w:pPr>
              <w:pStyle w:val="TAC"/>
              <w:rPr>
                <w:szCs w:val="18"/>
                <w:lang w:eastAsia="ja-JP"/>
              </w:rPr>
            </w:pPr>
            <w:r w:rsidRPr="00EF5447">
              <w:rPr>
                <w:lang w:eastAsia="zh-CN"/>
              </w:rPr>
              <w:t>0.5</w:t>
            </w:r>
          </w:p>
        </w:tc>
      </w:tr>
      <w:tr w:rsidR="008C5415" w:rsidRPr="00EF5447" w14:paraId="67C6008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FE733F" w14:textId="77777777" w:rsidR="008C5415" w:rsidRPr="00EF5447" w:rsidRDefault="008C5415" w:rsidP="00A327A2">
            <w:pPr>
              <w:pStyle w:val="TAC"/>
            </w:pPr>
            <w:r w:rsidRPr="00EF5447">
              <w:t>DC_20-(n)41</w:t>
            </w:r>
          </w:p>
        </w:tc>
        <w:tc>
          <w:tcPr>
            <w:tcW w:w="2952" w:type="dxa"/>
            <w:tcBorders>
              <w:top w:val="single" w:sz="4" w:space="0" w:color="auto"/>
              <w:left w:val="single" w:sz="4" w:space="0" w:color="auto"/>
              <w:bottom w:val="single" w:sz="4" w:space="0" w:color="auto"/>
              <w:right w:val="single" w:sz="4" w:space="0" w:color="auto"/>
            </w:tcBorders>
            <w:hideMark/>
          </w:tcPr>
          <w:p w14:paraId="63981EFC" w14:textId="77777777" w:rsidR="008C5415" w:rsidRPr="00EF5447" w:rsidRDefault="008C5415" w:rsidP="00A327A2">
            <w:pPr>
              <w:pStyle w:val="TAC"/>
              <w:rPr>
                <w:szCs w:val="18"/>
                <w:lang w:eastAsia="ja-JP"/>
              </w:rPr>
            </w:pPr>
            <w:r w:rsidRPr="00EF5447">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DE9A75A" w14:textId="77777777" w:rsidR="008C5415" w:rsidRPr="00EF5447" w:rsidRDefault="008C5415" w:rsidP="00A327A2">
            <w:pPr>
              <w:pStyle w:val="TAC"/>
              <w:rPr>
                <w:szCs w:val="18"/>
                <w:lang w:eastAsia="ja-JP"/>
              </w:rPr>
            </w:pPr>
            <w:r w:rsidRPr="00EF5447">
              <w:rPr>
                <w:lang w:eastAsia="zh-CN"/>
              </w:rPr>
              <w:t>0.3</w:t>
            </w:r>
          </w:p>
        </w:tc>
      </w:tr>
      <w:tr w:rsidR="008C5415" w:rsidRPr="00EF5447" w14:paraId="7B0EBEB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2105820"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81185DD" w14:textId="77777777" w:rsidR="008C5415" w:rsidRPr="00EF5447" w:rsidRDefault="008C5415" w:rsidP="00A327A2">
            <w:pPr>
              <w:pStyle w:val="TAC"/>
              <w:rPr>
                <w:szCs w:val="18"/>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34938A5" w14:textId="77777777" w:rsidR="008C5415" w:rsidRPr="00EF5447" w:rsidRDefault="008C5415" w:rsidP="00A327A2">
            <w:pPr>
              <w:pStyle w:val="TAC"/>
              <w:rPr>
                <w:szCs w:val="18"/>
                <w:lang w:eastAsia="ja-JP"/>
              </w:rPr>
            </w:pPr>
            <w:r w:rsidRPr="00EF5447">
              <w:rPr>
                <w:lang w:eastAsia="zh-CN"/>
              </w:rPr>
              <w:t>0.3</w:t>
            </w:r>
          </w:p>
        </w:tc>
      </w:tr>
      <w:tr w:rsidR="008C5415" w:rsidRPr="00EF5447" w14:paraId="140FF1F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B8970D"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87BCB0" w14:textId="77777777" w:rsidR="008C5415" w:rsidRPr="00EF5447" w:rsidRDefault="008C5415" w:rsidP="00A327A2">
            <w:pPr>
              <w:pStyle w:val="TAC"/>
              <w:rPr>
                <w:szCs w:val="18"/>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D5EAC97" w14:textId="77777777" w:rsidR="008C5415" w:rsidRPr="00EF5447" w:rsidRDefault="008C5415" w:rsidP="00A327A2">
            <w:pPr>
              <w:pStyle w:val="TAC"/>
              <w:rPr>
                <w:szCs w:val="18"/>
                <w:lang w:eastAsia="ja-JP"/>
              </w:rPr>
            </w:pPr>
            <w:r w:rsidRPr="00EF5447">
              <w:rPr>
                <w:lang w:eastAsia="zh-CN"/>
              </w:rPr>
              <w:t>0.3</w:t>
            </w:r>
          </w:p>
        </w:tc>
      </w:tr>
      <w:tr w:rsidR="008C5415" w:rsidRPr="00EF5447" w14:paraId="2B4953C6"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2C2C47C" w14:textId="77777777" w:rsidR="008C5415" w:rsidRPr="00EF5447" w:rsidRDefault="008C5415" w:rsidP="00A327A2">
            <w:pPr>
              <w:pStyle w:val="TAC"/>
            </w:pPr>
            <w:r w:rsidRPr="00EF5447">
              <w:rPr>
                <w:rFonts w:eastAsia="Malgun Gothic"/>
                <w:szCs w:val="18"/>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44F89985" w14:textId="77777777" w:rsidR="008C5415" w:rsidRPr="00EF5447" w:rsidRDefault="008C5415" w:rsidP="00A327A2">
            <w:pPr>
              <w:pStyle w:val="TAC"/>
              <w:rPr>
                <w:rFonts w:eastAsia="Malgun Gothic"/>
                <w:lang w:eastAsia="ko-KR"/>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026604E" w14:textId="77777777" w:rsidR="008C5415" w:rsidRPr="00EF5447" w:rsidRDefault="008C5415" w:rsidP="00A327A2">
            <w:pPr>
              <w:pStyle w:val="TAC"/>
              <w:rPr>
                <w:rFonts w:eastAsia="Malgun Gothic"/>
                <w:lang w:eastAsia="ko-KR"/>
              </w:rPr>
            </w:pPr>
            <w:r w:rsidRPr="00EF5447">
              <w:rPr>
                <w:rFonts w:eastAsia="Malgun Gothic"/>
                <w:lang w:eastAsia="ko-KR"/>
              </w:rPr>
              <w:t>0.5</w:t>
            </w:r>
          </w:p>
        </w:tc>
      </w:tr>
      <w:tr w:rsidR="008C5415" w:rsidRPr="00EF5447" w14:paraId="57408D1B"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71F98B0" w14:textId="77777777" w:rsidR="008C5415" w:rsidRPr="00EF5447" w:rsidRDefault="008C5415" w:rsidP="00A327A2">
            <w:pPr>
              <w:pStyle w:val="TAC"/>
            </w:pPr>
            <w:r w:rsidRPr="00EF5447">
              <w:rPr>
                <w:rFonts w:eastAsia="Malgun Gothic"/>
                <w:szCs w:val="18"/>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523175E6" w14:textId="77777777" w:rsidR="008C5415" w:rsidRPr="00EF5447" w:rsidRDefault="008C5415" w:rsidP="00A327A2">
            <w:pPr>
              <w:pStyle w:val="TAC"/>
              <w:rPr>
                <w:rFonts w:eastAsia="Malgun Gothic"/>
                <w:lang w:eastAsia="ko-KR"/>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E84C9DA" w14:textId="77777777" w:rsidR="008C5415" w:rsidRPr="00EF5447" w:rsidRDefault="008C5415" w:rsidP="00A327A2">
            <w:pPr>
              <w:pStyle w:val="TAC"/>
              <w:rPr>
                <w:rFonts w:eastAsia="Malgun Gothic"/>
                <w:lang w:eastAsia="ko-KR"/>
              </w:rPr>
            </w:pPr>
            <w:r w:rsidRPr="00EF5447">
              <w:rPr>
                <w:rFonts w:eastAsia="Malgun Gothic"/>
                <w:lang w:eastAsia="ko-KR"/>
              </w:rPr>
              <w:t>0.5</w:t>
            </w:r>
          </w:p>
        </w:tc>
      </w:tr>
      <w:tr w:rsidR="008C5415" w:rsidRPr="00EF5447" w14:paraId="00F11D2E"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27227A3" w14:textId="77777777" w:rsidR="008C5415" w:rsidRPr="00EF5447" w:rsidRDefault="008C5415" w:rsidP="00A327A2">
            <w:pPr>
              <w:pStyle w:val="TAC"/>
            </w:pPr>
            <w:r w:rsidRPr="00EF5447">
              <w:rPr>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50678875" w14:textId="77777777" w:rsidR="008C5415" w:rsidRPr="00EF5447" w:rsidRDefault="008C5415" w:rsidP="00A327A2">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EEACE17" w14:textId="77777777" w:rsidR="008C5415" w:rsidRPr="00EF5447" w:rsidRDefault="008C5415" w:rsidP="00A327A2">
            <w:pPr>
              <w:pStyle w:val="TAC"/>
              <w:rPr>
                <w:lang w:eastAsia="zh-CN"/>
              </w:rPr>
            </w:pPr>
            <w:r w:rsidRPr="00EF5447">
              <w:rPr>
                <w:lang w:eastAsia="ja-JP"/>
              </w:rPr>
              <w:t>0.5</w:t>
            </w:r>
          </w:p>
        </w:tc>
      </w:tr>
      <w:tr w:rsidR="008C5415" w:rsidRPr="00EF5447" w14:paraId="3ED2C602"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CF91280" w14:textId="77777777" w:rsidR="008C5415" w:rsidRPr="00EF5447" w:rsidRDefault="008C5415" w:rsidP="00A327A2">
            <w:pPr>
              <w:pStyle w:val="TAC"/>
              <w:rPr>
                <w:szCs w:val="18"/>
              </w:rPr>
            </w:pPr>
            <w:r w:rsidRPr="00EF5447">
              <w:t>DC_</w:t>
            </w:r>
            <w:r w:rsidRPr="00EF5447">
              <w:rPr>
                <w:lang w:eastAsia="zh-CN"/>
              </w:rPr>
              <w:t>20-</w:t>
            </w:r>
            <w:r w:rsidRPr="00EF5447">
              <w:t>SUL_n</w:t>
            </w:r>
            <w:r w:rsidRPr="00EF5447">
              <w:rPr>
                <w:lang w:eastAsia="zh-CN"/>
              </w:rPr>
              <w:t>78</w:t>
            </w:r>
            <w:r w:rsidRPr="00EF5447">
              <w:t>-n</w:t>
            </w:r>
            <w:r w:rsidRPr="00EF5447">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3A479976" w14:textId="77777777" w:rsidR="008C5415" w:rsidRPr="00EF5447" w:rsidRDefault="008C5415" w:rsidP="00A327A2">
            <w:pPr>
              <w:pStyle w:val="TAC"/>
              <w:rPr>
                <w:lang w:eastAsia="fr-FR"/>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7D70474" w14:textId="77777777" w:rsidR="008C5415" w:rsidRPr="00EF5447" w:rsidRDefault="008C5415" w:rsidP="00A327A2">
            <w:pPr>
              <w:pStyle w:val="TAC"/>
            </w:pPr>
            <w:r w:rsidRPr="00EF5447">
              <w:rPr>
                <w:lang w:eastAsia="zh-CN"/>
              </w:rPr>
              <w:t>0.5</w:t>
            </w:r>
          </w:p>
        </w:tc>
      </w:tr>
      <w:tr w:rsidR="008C5415" w:rsidRPr="00EF5447" w14:paraId="50BB4E1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031BD6" w14:textId="77777777" w:rsidR="008C5415" w:rsidRPr="00EF5447" w:rsidRDefault="008C5415" w:rsidP="00A327A2">
            <w:pPr>
              <w:pStyle w:val="TAC"/>
              <w:rPr>
                <w:szCs w:val="18"/>
              </w:rPr>
            </w:pPr>
            <w:r w:rsidRPr="00EF5447">
              <w:t>DC_</w:t>
            </w:r>
            <w:r w:rsidRPr="00EF5447">
              <w:rPr>
                <w:lang w:eastAsia="zh-CN"/>
              </w:rPr>
              <w:t>20-</w:t>
            </w:r>
            <w:r w:rsidRPr="00EF5447">
              <w:t>SUL_n</w:t>
            </w:r>
            <w:r w:rsidRPr="00EF5447">
              <w:rPr>
                <w:lang w:eastAsia="zh-CN"/>
              </w:rPr>
              <w:t>78</w:t>
            </w:r>
            <w:r w:rsidRPr="00EF5447">
              <w:t>-n</w:t>
            </w:r>
            <w:r w:rsidRPr="00EF5447">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0D4FA3CE" w14:textId="77777777" w:rsidR="008C5415" w:rsidRPr="00EF5447" w:rsidRDefault="008C5415" w:rsidP="00A327A2">
            <w:pPr>
              <w:pStyle w:val="TAC"/>
            </w:pPr>
            <w:r w:rsidRPr="00EF5447">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34BDF1E" w14:textId="77777777" w:rsidR="008C5415" w:rsidRPr="00EF5447" w:rsidRDefault="008C5415" w:rsidP="00A327A2">
            <w:pPr>
              <w:pStyle w:val="TAC"/>
            </w:pPr>
            <w:r w:rsidRPr="00EF5447">
              <w:rPr>
                <w:lang w:eastAsia="zh-CN"/>
              </w:rPr>
              <w:t>0.2</w:t>
            </w:r>
          </w:p>
        </w:tc>
      </w:tr>
      <w:tr w:rsidR="008C5415" w:rsidRPr="00EF5447" w14:paraId="42FA21D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B00ADF" w14:textId="77777777" w:rsidR="008C5415" w:rsidRPr="00EF5447" w:rsidRDefault="008C5415" w:rsidP="00A327A2">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89DD52B" w14:textId="77777777" w:rsidR="008C5415" w:rsidRPr="00EF5447" w:rsidRDefault="008C5415" w:rsidP="00A327A2">
            <w:pPr>
              <w:pStyle w:val="TAC"/>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A07A963" w14:textId="77777777" w:rsidR="008C5415" w:rsidRPr="00EF5447" w:rsidRDefault="008C5415" w:rsidP="00A327A2">
            <w:pPr>
              <w:pStyle w:val="TAC"/>
            </w:pPr>
            <w:r w:rsidRPr="00EF5447">
              <w:rPr>
                <w:lang w:eastAsia="zh-CN"/>
              </w:rPr>
              <w:t>0.5</w:t>
            </w:r>
          </w:p>
        </w:tc>
      </w:tr>
      <w:tr w:rsidR="008C5415" w:rsidRPr="00EF5447" w14:paraId="3EF08F15"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10F11E02" w14:textId="77777777" w:rsidR="008C5415" w:rsidRPr="00EF5447" w:rsidRDefault="008C5415" w:rsidP="00A327A2">
            <w:pPr>
              <w:pStyle w:val="TAC"/>
              <w:rPr>
                <w:szCs w:val="18"/>
                <w:lang w:eastAsia="fr-FR"/>
              </w:rPr>
            </w:pPr>
            <w:r w:rsidRPr="00EF5447">
              <w:t>DC_</w:t>
            </w:r>
            <w:r w:rsidRPr="00EF5447">
              <w:rPr>
                <w:lang w:eastAsia="ja-JP"/>
              </w:rPr>
              <w:t>20</w:t>
            </w:r>
            <w:r w:rsidRPr="00EF5447">
              <w:t>_n</w:t>
            </w:r>
            <w:r w:rsidRPr="00EF5447">
              <w:rPr>
                <w:lang w:eastAsia="ja-JP"/>
              </w:rPr>
              <w:t>78-n92</w:t>
            </w:r>
          </w:p>
        </w:tc>
        <w:tc>
          <w:tcPr>
            <w:tcW w:w="2952" w:type="dxa"/>
            <w:tcBorders>
              <w:top w:val="single" w:sz="4" w:space="0" w:color="auto"/>
              <w:left w:val="single" w:sz="4" w:space="0" w:color="auto"/>
              <w:bottom w:val="single" w:sz="4" w:space="0" w:color="auto"/>
              <w:right w:val="single" w:sz="4" w:space="0" w:color="auto"/>
            </w:tcBorders>
          </w:tcPr>
          <w:p w14:paraId="0D18F198" w14:textId="77777777" w:rsidR="008C5415" w:rsidRPr="00EF5447" w:rsidRDefault="008C5415" w:rsidP="00A327A2">
            <w:pPr>
              <w:pStyle w:val="TAC"/>
              <w:rPr>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0F916E8" w14:textId="77777777" w:rsidR="008C5415" w:rsidRPr="00EF5447" w:rsidRDefault="008C5415" w:rsidP="00A327A2">
            <w:pPr>
              <w:pStyle w:val="TAC"/>
              <w:rPr>
                <w:lang w:eastAsia="zh-CN"/>
              </w:rPr>
            </w:pPr>
            <w:r w:rsidRPr="00EF5447">
              <w:rPr>
                <w:lang w:eastAsia="ja-JP"/>
              </w:rPr>
              <w:t>0.5</w:t>
            </w:r>
          </w:p>
        </w:tc>
      </w:tr>
      <w:tr w:rsidR="008C5415" w:rsidRPr="00EF5447" w14:paraId="4BA1DACD"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2DADF970" w14:textId="77777777" w:rsidR="008C5415" w:rsidRPr="00EF5447" w:rsidRDefault="008C5415" w:rsidP="00A327A2">
            <w:pPr>
              <w:pStyle w:val="TAC"/>
            </w:pPr>
            <w:r w:rsidRPr="00EF5447">
              <w:t>DC_</w:t>
            </w:r>
            <w:r w:rsidRPr="00EF5447">
              <w:rPr>
                <w:lang w:eastAsia="ja-JP"/>
              </w:rPr>
              <w:t>21</w:t>
            </w:r>
            <w:r w:rsidRPr="00EF5447">
              <w:t>_n</w:t>
            </w:r>
            <w:r w:rsidRPr="00EF5447">
              <w:rPr>
                <w:lang w:eastAsia="ja-JP"/>
              </w:rPr>
              <w:t>1-n77</w:t>
            </w:r>
          </w:p>
        </w:tc>
        <w:tc>
          <w:tcPr>
            <w:tcW w:w="2952" w:type="dxa"/>
            <w:tcBorders>
              <w:top w:val="single" w:sz="4" w:space="0" w:color="auto"/>
              <w:left w:val="single" w:sz="4" w:space="0" w:color="auto"/>
              <w:bottom w:val="single" w:sz="4" w:space="0" w:color="auto"/>
              <w:right w:val="single" w:sz="4" w:space="0" w:color="auto"/>
            </w:tcBorders>
          </w:tcPr>
          <w:p w14:paraId="06470B3E" w14:textId="77777777" w:rsidR="008C5415" w:rsidRPr="00EF5447" w:rsidRDefault="008C5415" w:rsidP="00A327A2">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6E86FCEC" w14:textId="77777777" w:rsidR="008C5415" w:rsidRPr="00EF5447" w:rsidRDefault="008C5415" w:rsidP="00A327A2">
            <w:pPr>
              <w:pStyle w:val="TAC"/>
              <w:rPr>
                <w:lang w:eastAsia="ja-JP"/>
              </w:rPr>
            </w:pPr>
            <w:r w:rsidRPr="00EF5447">
              <w:rPr>
                <w:lang w:eastAsia="ja-JP"/>
              </w:rPr>
              <w:t>0.5</w:t>
            </w:r>
          </w:p>
        </w:tc>
      </w:tr>
      <w:tr w:rsidR="008C5415" w:rsidRPr="00EF5447" w14:paraId="03063B61" w14:textId="77777777" w:rsidTr="00A327A2">
        <w:trPr>
          <w:trHeight w:val="187"/>
          <w:jc w:val="center"/>
        </w:trPr>
        <w:tc>
          <w:tcPr>
            <w:tcW w:w="2221" w:type="dxa"/>
            <w:tcBorders>
              <w:top w:val="single" w:sz="4" w:space="0" w:color="auto"/>
              <w:left w:val="single" w:sz="4" w:space="0" w:color="auto"/>
              <w:bottom w:val="nil"/>
              <w:right w:val="single" w:sz="4" w:space="0" w:color="auto"/>
            </w:tcBorders>
          </w:tcPr>
          <w:p w14:paraId="1B53C810" w14:textId="77777777" w:rsidR="008C5415" w:rsidRPr="00EF5447" w:rsidRDefault="008C5415" w:rsidP="00A327A2">
            <w:pPr>
              <w:pStyle w:val="TAC"/>
            </w:pPr>
            <w:r w:rsidRPr="00EF5447">
              <w:rPr>
                <w:rFonts w:cs="Arial"/>
                <w:lang w:eastAsia="ja-JP"/>
              </w:rPr>
              <w:t>DC</w:t>
            </w:r>
            <w:r w:rsidRPr="00EF5447">
              <w:rPr>
                <w:rFonts w:cs="Arial"/>
              </w:rPr>
              <w:t>_</w:t>
            </w:r>
            <w:r w:rsidRPr="00EF5447">
              <w:rPr>
                <w:rFonts w:cs="Arial"/>
                <w:lang w:eastAsia="ja-JP"/>
              </w:rPr>
              <w:t>21_n1-n78</w:t>
            </w:r>
          </w:p>
        </w:tc>
        <w:tc>
          <w:tcPr>
            <w:tcW w:w="2952" w:type="dxa"/>
            <w:tcBorders>
              <w:top w:val="single" w:sz="4" w:space="0" w:color="auto"/>
              <w:left w:val="single" w:sz="4" w:space="0" w:color="auto"/>
              <w:bottom w:val="single" w:sz="4" w:space="0" w:color="auto"/>
              <w:right w:val="single" w:sz="4" w:space="0" w:color="auto"/>
            </w:tcBorders>
          </w:tcPr>
          <w:p w14:paraId="782EBC44" w14:textId="77777777" w:rsidR="008C5415" w:rsidRPr="00EF5447" w:rsidRDefault="008C5415" w:rsidP="00A327A2">
            <w:pPr>
              <w:pStyle w:val="TAC"/>
              <w:rPr>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3F96E38" w14:textId="77777777" w:rsidR="008C5415" w:rsidRPr="00EF5447" w:rsidRDefault="008C5415" w:rsidP="00A327A2">
            <w:pPr>
              <w:pStyle w:val="TAC"/>
              <w:rPr>
                <w:lang w:eastAsia="ja-JP"/>
              </w:rPr>
            </w:pPr>
            <w:r w:rsidRPr="00EF5447">
              <w:rPr>
                <w:rFonts w:cs="Arial"/>
                <w:lang w:eastAsia="ja-JP"/>
              </w:rPr>
              <w:t>0.2</w:t>
            </w:r>
          </w:p>
        </w:tc>
      </w:tr>
      <w:tr w:rsidR="008C5415" w:rsidRPr="00EF5447" w14:paraId="1C870DDE" w14:textId="77777777" w:rsidTr="00A327A2">
        <w:trPr>
          <w:trHeight w:val="187"/>
          <w:jc w:val="center"/>
        </w:trPr>
        <w:tc>
          <w:tcPr>
            <w:tcW w:w="2221" w:type="dxa"/>
            <w:tcBorders>
              <w:top w:val="nil"/>
              <w:left w:val="single" w:sz="4" w:space="0" w:color="auto"/>
              <w:bottom w:val="single" w:sz="4" w:space="0" w:color="auto"/>
              <w:right w:val="single" w:sz="4" w:space="0" w:color="auto"/>
            </w:tcBorders>
          </w:tcPr>
          <w:p w14:paraId="2120B455"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7EB2EE47" w14:textId="77777777" w:rsidR="008C5415" w:rsidRPr="00EF5447" w:rsidRDefault="008C5415" w:rsidP="00A327A2">
            <w:pPr>
              <w:pStyle w:val="TAC"/>
              <w:rPr>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16C22FD" w14:textId="77777777" w:rsidR="008C5415" w:rsidRPr="00EF5447" w:rsidRDefault="008C5415" w:rsidP="00A327A2">
            <w:pPr>
              <w:pStyle w:val="TAC"/>
              <w:rPr>
                <w:lang w:eastAsia="ja-JP"/>
              </w:rPr>
            </w:pPr>
            <w:r w:rsidRPr="00EF5447">
              <w:rPr>
                <w:rFonts w:cs="Arial"/>
                <w:lang w:eastAsia="ja-JP"/>
              </w:rPr>
              <w:t>0.5</w:t>
            </w:r>
          </w:p>
        </w:tc>
      </w:tr>
      <w:tr w:rsidR="008C5415" w:rsidRPr="00EC63A5" w14:paraId="62697E3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42BBBD8" w14:textId="77777777" w:rsidR="008C5415" w:rsidRPr="00EF5447" w:rsidRDefault="008C5415" w:rsidP="00A327A2">
            <w:pPr>
              <w:pStyle w:val="TAC"/>
            </w:pPr>
            <w:r w:rsidRPr="004A05CD">
              <w:t>DC_21_n28-n77</w:t>
            </w:r>
          </w:p>
        </w:tc>
        <w:tc>
          <w:tcPr>
            <w:tcW w:w="2952" w:type="dxa"/>
            <w:tcBorders>
              <w:top w:val="single" w:sz="4" w:space="0" w:color="auto"/>
              <w:left w:val="single" w:sz="4" w:space="0" w:color="auto"/>
              <w:bottom w:val="single" w:sz="4" w:space="0" w:color="auto"/>
              <w:right w:val="single" w:sz="4" w:space="0" w:color="auto"/>
            </w:tcBorders>
            <w:vAlign w:val="center"/>
          </w:tcPr>
          <w:p w14:paraId="1CD1F7CE" w14:textId="77777777" w:rsidR="008C5415" w:rsidRPr="00EC63A5" w:rsidRDefault="008C5415" w:rsidP="00A327A2">
            <w:pPr>
              <w:pStyle w:val="TAC"/>
            </w:pPr>
            <w:r w:rsidRPr="004A05CD">
              <w:t>21</w:t>
            </w:r>
          </w:p>
        </w:tc>
        <w:tc>
          <w:tcPr>
            <w:tcW w:w="2952" w:type="dxa"/>
            <w:tcBorders>
              <w:top w:val="single" w:sz="4" w:space="0" w:color="auto"/>
              <w:left w:val="single" w:sz="4" w:space="0" w:color="auto"/>
              <w:bottom w:val="single" w:sz="4" w:space="0" w:color="auto"/>
              <w:right w:val="single" w:sz="4" w:space="0" w:color="auto"/>
            </w:tcBorders>
          </w:tcPr>
          <w:p w14:paraId="3E1C655D" w14:textId="77777777" w:rsidR="008C5415" w:rsidRPr="00EC63A5" w:rsidRDefault="008C5415" w:rsidP="00A327A2">
            <w:pPr>
              <w:pStyle w:val="TAC"/>
              <w:rPr>
                <w:rFonts w:eastAsia="Yu Mincho"/>
                <w:lang w:eastAsia="ja-JP"/>
              </w:rPr>
            </w:pPr>
            <w:r w:rsidRPr="004A05CD">
              <w:rPr>
                <w:rFonts w:eastAsia="Yu Mincho" w:hint="eastAsia"/>
                <w:lang w:eastAsia="ja-JP"/>
              </w:rPr>
              <w:t>0</w:t>
            </w:r>
            <w:r w:rsidRPr="004A05CD">
              <w:rPr>
                <w:rFonts w:eastAsia="Yu Mincho"/>
                <w:lang w:eastAsia="ja-JP"/>
              </w:rPr>
              <w:t>.5</w:t>
            </w:r>
          </w:p>
        </w:tc>
      </w:tr>
      <w:tr w:rsidR="008C5415" w:rsidRPr="00EC63A5" w14:paraId="4AF02D0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41C1798" w14:textId="77777777" w:rsidR="008C5415" w:rsidRPr="00EF5447" w:rsidRDefault="008C5415" w:rsidP="00A327A2">
            <w:pPr>
              <w:pStyle w:val="TAC"/>
            </w:pPr>
            <w:r>
              <w:t>DC_21_n28-n78</w:t>
            </w:r>
          </w:p>
        </w:tc>
        <w:tc>
          <w:tcPr>
            <w:tcW w:w="2952" w:type="dxa"/>
            <w:tcBorders>
              <w:top w:val="single" w:sz="4" w:space="0" w:color="auto"/>
              <w:left w:val="single" w:sz="4" w:space="0" w:color="auto"/>
              <w:bottom w:val="single" w:sz="4" w:space="0" w:color="auto"/>
              <w:right w:val="single" w:sz="4" w:space="0" w:color="auto"/>
            </w:tcBorders>
            <w:vAlign w:val="center"/>
          </w:tcPr>
          <w:p w14:paraId="44C1CF40" w14:textId="77777777" w:rsidR="008C5415" w:rsidRPr="00EC63A5" w:rsidRDefault="008C5415" w:rsidP="00A327A2">
            <w:pPr>
              <w:pStyle w:val="TAC"/>
            </w:pPr>
            <w:r w:rsidRPr="004A05CD">
              <w:t>n28</w:t>
            </w:r>
          </w:p>
        </w:tc>
        <w:tc>
          <w:tcPr>
            <w:tcW w:w="2952" w:type="dxa"/>
            <w:tcBorders>
              <w:top w:val="single" w:sz="4" w:space="0" w:color="auto"/>
              <w:left w:val="single" w:sz="4" w:space="0" w:color="auto"/>
              <w:bottom w:val="single" w:sz="4" w:space="0" w:color="auto"/>
              <w:right w:val="single" w:sz="4" w:space="0" w:color="auto"/>
            </w:tcBorders>
          </w:tcPr>
          <w:p w14:paraId="5A38AA75" w14:textId="77777777" w:rsidR="008C5415" w:rsidRPr="00EC63A5" w:rsidRDefault="008C5415" w:rsidP="00A327A2">
            <w:pPr>
              <w:pStyle w:val="TAC"/>
              <w:rPr>
                <w:rFonts w:eastAsia="Yu Mincho"/>
                <w:lang w:eastAsia="ja-JP"/>
              </w:rPr>
            </w:pPr>
            <w:r w:rsidRPr="004A05CD">
              <w:rPr>
                <w:rFonts w:eastAsia="Yu Mincho" w:hint="eastAsia"/>
                <w:lang w:eastAsia="ja-JP"/>
              </w:rPr>
              <w:t>0</w:t>
            </w:r>
            <w:r w:rsidRPr="004A05CD">
              <w:rPr>
                <w:rFonts w:eastAsia="Yu Mincho"/>
                <w:lang w:eastAsia="ja-JP"/>
              </w:rPr>
              <w:t>.2</w:t>
            </w:r>
          </w:p>
        </w:tc>
      </w:tr>
      <w:tr w:rsidR="008C5415" w:rsidRPr="00EC63A5" w14:paraId="64E5D93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AFC86A3"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4C60949" w14:textId="77777777" w:rsidR="008C5415" w:rsidRPr="00EC63A5" w:rsidRDefault="008C5415" w:rsidP="00A327A2">
            <w:pPr>
              <w:pStyle w:val="TAC"/>
            </w:pPr>
            <w:r w:rsidRPr="004A05CD">
              <w:t>n77</w:t>
            </w:r>
            <w:r>
              <w:t>/n78</w:t>
            </w:r>
          </w:p>
        </w:tc>
        <w:tc>
          <w:tcPr>
            <w:tcW w:w="2952" w:type="dxa"/>
            <w:tcBorders>
              <w:top w:val="single" w:sz="4" w:space="0" w:color="auto"/>
              <w:left w:val="single" w:sz="4" w:space="0" w:color="auto"/>
              <w:bottom w:val="single" w:sz="4" w:space="0" w:color="auto"/>
              <w:right w:val="single" w:sz="4" w:space="0" w:color="auto"/>
            </w:tcBorders>
          </w:tcPr>
          <w:p w14:paraId="7C5F08E9" w14:textId="77777777" w:rsidR="008C5415" w:rsidRPr="00EC63A5" w:rsidRDefault="008C5415" w:rsidP="00A327A2">
            <w:pPr>
              <w:pStyle w:val="TAC"/>
              <w:rPr>
                <w:rFonts w:eastAsia="Yu Mincho"/>
                <w:lang w:eastAsia="ja-JP"/>
              </w:rPr>
            </w:pPr>
            <w:r w:rsidRPr="004A05CD">
              <w:rPr>
                <w:rFonts w:eastAsia="Yu Mincho" w:hint="eastAsia"/>
                <w:lang w:eastAsia="ja-JP"/>
              </w:rPr>
              <w:t>0.5</w:t>
            </w:r>
          </w:p>
        </w:tc>
      </w:tr>
      <w:tr w:rsidR="008C5415" w:rsidRPr="00EF5447" w14:paraId="4AD2433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0CAF582" w14:textId="77777777" w:rsidR="008C5415" w:rsidRPr="00EF5447" w:rsidRDefault="008C5415" w:rsidP="00A327A2">
            <w:pPr>
              <w:pStyle w:val="TAC"/>
              <w:rPr>
                <w:lang w:eastAsia="ja-JP"/>
              </w:rPr>
            </w:pPr>
            <w:r>
              <w:rPr>
                <w:lang w:eastAsia="ja-JP"/>
              </w:rPr>
              <w:t>DC_21-42_n1</w:t>
            </w:r>
          </w:p>
        </w:tc>
        <w:tc>
          <w:tcPr>
            <w:tcW w:w="2952" w:type="dxa"/>
            <w:tcBorders>
              <w:top w:val="single" w:sz="4" w:space="0" w:color="auto"/>
              <w:left w:val="single" w:sz="4" w:space="0" w:color="auto"/>
              <w:bottom w:val="single" w:sz="4" w:space="0" w:color="auto"/>
              <w:right w:val="single" w:sz="4" w:space="0" w:color="auto"/>
            </w:tcBorders>
          </w:tcPr>
          <w:p w14:paraId="653976F5" w14:textId="77777777" w:rsidR="008C5415" w:rsidRPr="00EF5447" w:rsidRDefault="008C5415" w:rsidP="00A327A2">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68958312" w14:textId="77777777" w:rsidR="008C5415" w:rsidRPr="00EF5447" w:rsidRDefault="008C5415" w:rsidP="00A327A2">
            <w:pPr>
              <w:pStyle w:val="TAC"/>
              <w:rPr>
                <w:lang w:eastAsia="ja-JP"/>
              </w:rPr>
            </w:pPr>
            <w:r>
              <w:rPr>
                <w:rFonts w:cs="Arial"/>
                <w:lang w:eastAsia="ja-JP"/>
              </w:rPr>
              <w:t>0.5</w:t>
            </w:r>
          </w:p>
        </w:tc>
      </w:tr>
      <w:tr w:rsidR="008C5415" w:rsidRPr="00EF5447" w14:paraId="77CA837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69BAF1" w14:textId="77777777" w:rsidR="008C5415" w:rsidRPr="00EF5447" w:rsidRDefault="008C5415" w:rsidP="00A327A2">
            <w:pPr>
              <w:pStyle w:val="TAC"/>
            </w:pPr>
            <w:r w:rsidRPr="00EF5447">
              <w:rPr>
                <w:lang w:eastAsia="ja-JP"/>
              </w:rPr>
              <w:t>DC</w:t>
            </w:r>
            <w:r w:rsidRPr="00EF5447">
              <w:t>_</w:t>
            </w:r>
            <w:r w:rsidRPr="00EF5447">
              <w:rPr>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1635BC92" w14:textId="77777777" w:rsidR="008C5415" w:rsidRPr="00EF5447" w:rsidRDefault="008C5415" w:rsidP="00A327A2">
            <w:pPr>
              <w:pStyle w:val="TAC"/>
              <w:rPr>
                <w:szCs w:val="18"/>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68FDAD2" w14:textId="77777777" w:rsidR="008C5415" w:rsidRPr="00EF5447" w:rsidRDefault="008C5415" w:rsidP="00A327A2">
            <w:pPr>
              <w:pStyle w:val="TAC"/>
              <w:rPr>
                <w:szCs w:val="18"/>
                <w:lang w:eastAsia="ja-JP"/>
              </w:rPr>
            </w:pPr>
            <w:r w:rsidRPr="00EF5447">
              <w:rPr>
                <w:lang w:eastAsia="ja-JP"/>
              </w:rPr>
              <w:t>0.5</w:t>
            </w:r>
          </w:p>
        </w:tc>
      </w:tr>
      <w:tr w:rsidR="008C5415" w:rsidRPr="00EF5447" w14:paraId="47124C3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21D8D3"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087EED8" w14:textId="77777777" w:rsidR="008C5415" w:rsidRPr="00EF5447" w:rsidRDefault="008C5415" w:rsidP="00A327A2">
            <w:pPr>
              <w:pStyle w:val="TAC"/>
              <w:rPr>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9E2A64B" w14:textId="77777777" w:rsidR="008C5415" w:rsidRPr="00EF5447" w:rsidRDefault="008C5415" w:rsidP="00A327A2">
            <w:pPr>
              <w:pStyle w:val="TAC"/>
              <w:rPr>
                <w:szCs w:val="18"/>
                <w:lang w:eastAsia="ja-JP"/>
              </w:rPr>
            </w:pPr>
            <w:r w:rsidRPr="00EF5447">
              <w:rPr>
                <w:lang w:eastAsia="ja-JP"/>
              </w:rPr>
              <w:t>0.5</w:t>
            </w:r>
          </w:p>
        </w:tc>
      </w:tr>
      <w:tr w:rsidR="008C5415" w:rsidRPr="00EF5447" w14:paraId="322D612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02799A" w14:textId="77777777" w:rsidR="008C5415" w:rsidRPr="00EF5447" w:rsidRDefault="008C5415" w:rsidP="00A327A2">
            <w:pPr>
              <w:pStyle w:val="TAC"/>
            </w:pPr>
            <w:r w:rsidRPr="00EF5447">
              <w:rPr>
                <w:lang w:eastAsia="ja-JP"/>
              </w:rPr>
              <w:t>DC</w:t>
            </w:r>
            <w:r w:rsidRPr="00EF5447">
              <w:t>_</w:t>
            </w:r>
            <w:r w:rsidRPr="00EF5447">
              <w:rPr>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0DFFD573" w14:textId="77777777" w:rsidR="008C5415" w:rsidRPr="00EF5447" w:rsidRDefault="008C5415" w:rsidP="00A327A2">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AAC61B7" w14:textId="77777777" w:rsidR="008C5415" w:rsidRPr="00EF5447" w:rsidRDefault="008C5415" w:rsidP="00A327A2">
            <w:pPr>
              <w:pStyle w:val="TAC"/>
              <w:rPr>
                <w:lang w:eastAsia="ja-JP"/>
              </w:rPr>
            </w:pPr>
            <w:r w:rsidRPr="00EF5447">
              <w:rPr>
                <w:lang w:eastAsia="ja-JP"/>
              </w:rPr>
              <w:t>0.5</w:t>
            </w:r>
          </w:p>
        </w:tc>
      </w:tr>
      <w:tr w:rsidR="008C5415" w:rsidRPr="00EF5447" w14:paraId="5C12E26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F4ED70"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45941C" w14:textId="77777777" w:rsidR="008C5415" w:rsidRPr="00EF5447" w:rsidRDefault="008C5415" w:rsidP="00A327A2">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44FFFBE" w14:textId="77777777" w:rsidR="008C5415" w:rsidRPr="00EF5447" w:rsidRDefault="008C5415" w:rsidP="00A327A2">
            <w:pPr>
              <w:pStyle w:val="TAC"/>
              <w:rPr>
                <w:lang w:eastAsia="ja-JP"/>
              </w:rPr>
            </w:pPr>
            <w:r w:rsidRPr="00EF5447">
              <w:rPr>
                <w:lang w:eastAsia="ja-JP"/>
              </w:rPr>
              <w:t>0.5</w:t>
            </w:r>
          </w:p>
        </w:tc>
      </w:tr>
      <w:tr w:rsidR="008C5415" w:rsidRPr="00EF5447" w14:paraId="13803730"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B839295" w14:textId="77777777" w:rsidR="008C5415" w:rsidRPr="00EF5447" w:rsidRDefault="008C5415" w:rsidP="00A327A2">
            <w:pPr>
              <w:pStyle w:val="TAC"/>
            </w:pPr>
            <w:r w:rsidRPr="00EF5447">
              <w:rPr>
                <w:lang w:eastAsia="ja-JP"/>
              </w:rPr>
              <w:t>DC</w:t>
            </w:r>
            <w:r w:rsidRPr="00EF5447">
              <w:t>_</w:t>
            </w:r>
            <w:r w:rsidRPr="00EF5447">
              <w:rPr>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619B34D2" w14:textId="77777777" w:rsidR="008C5415" w:rsidRPr="00EF5447" w:rsidRDefault="008C5415" w:rsidP="00A327A2">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A463C33" w14:textId="77777777" w:rsidR="008C5415" w:rsidRPr="00EF5447" w:rsidRDefault="008C5415" w:rsidP="00A327A2">
            <w:pPr>
              <w:pStyle w:val="TAC"/>
              <w:rPr>
                <w:lang w:eastAsia="ja-JP"/>
              </w:rPr>
            </w:pPr>
            <w:r w:rsidRPr="00EF5447">
              <w:rPr>
                <w:lang w:eastAsia="ja-JP"/>
              </w:rPr>
              <w:t>0.5</w:t>
            </w:r>
          </w:p>
        </w:tc>
      </w:tr>
      <w:tr w:rsidR="008C5415" w:rsidRPr="00EF5447" w14:paraId="53E578FA"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8D1EAEE" w14:textId="77777777" w:rsidR="008C5415" w:rsidRPr="00EF5447" w:rsidRDefault="008C5415" w:rsidP="00A327A2">
            <w:pPr>
              <w:pStyle w:val="TAC"/>
              <w:rPr>
                <w:rFonts w:eastAsia="Malgun Gothic"/>
                <w:lang w:eastAsia="ko-KR"/>
              </w:rPr>
            </w:pPr>
            <w:r w:rsidRPr="00EF5447">
              <w:rPr>
                <w:rFonts w:eastAsia="Malgun Gothic"/>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682E72AB" w14:textId="77777777" w:rsidR="008C5415" w:rsidRPr="00EF5447" w:rsidRDefault="008C5415" w:rsidP="00A327A2">
            <w:pPr>
              <w:pStyle w:val="TAC"/>
              <w:rPr>
                <w:lang w:eastAsia="zh-CN"/>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8F1EB87" w14:textId="77777777" w:rsidR="008C5415" w:rsidRPr="00EF5447" w:rsidRDefault="008C5415" w:rsidP="00A327A2">
            <w:pPr>
              <w:pStyle w:val="TAC"/>
              <w:rPr>
                <w:lang w:eastAsia="zh-CN"/>
              </w:rPr>
            </w:pPr>
            <w:r w:rsidRPr="00EF5447">
              <w:rPr>
                <w:rFonts w:eastAsia="Malgun Gothic"/>
                <w:lang w:eastAsia="ko-KR"/>
              </w:rPr>
              <w:t>0.5</w:t>
            </w:r>
          </w:p>
        </w:tc>
      </w:tr>
      <w:tr w:rsidR="008C5415" w:rsidRPr="00EF5447" w14:paraId="50410D4C"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55EEDFB" w14:textId="77777777" w:rsidR="008C5415" w:rsidRPr="00EF5447" w:rsidRDefault="008C5415" w:rsidP="00A327A2">
            <w:pPr>
              <w:pStyle w:val="TAC"/>
              <w:rPr>
                <w:rFonts w:eastAsia="Malgun Gothic"/>
                <w:lang w:eastAsia="ko-KR"/>
              </w:rPr>
            </w:pPr>
            <w:r w:rsidRPr="00EF5447">
              <w:rPr>
                <w:rFonts w:eastAsia="Malgun Gothic"/>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45DC83E2" w14:textId="77777777" w:rsidR="008C5415" w:rsidRPr="00EF5447" w:rsidRDefault="008C5415" w:rsidP="00A327A2">
            <w:pPr>
              <w:pStyle w:val="TAC"/>
              <w:rPr>
                <w:lang w:eastAsia="zh-CN"/>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7BC5CCE" w14:textId="77777777" w:rsidR="008C5415" w:rsidRPr="00EF5447" w:rsidRDefault="008C5415" w:rsidP="00A327A2">
            <w:pPr>
              <w:pStyle w:val="TAC"/>
              <w:rPr>
                <w:lang w:eastAsia="zh-CN"/>
              </w:rPr>
            </w:pPr>
            <w:r w:rsidRPr="00EF5447">
              <w:rPr>
                <w:rFonts w:eastAsia="Malgun Gothic"/>
                <w:lang w:eastAsia="ko-KR"/>
              </w:rPr>
              <w:t>0.5</w:t>
            </w:r>
          </w:p>
        </w:tc>
      </w:tr>
      <w:tr w:rsidR="008C5415" w:rsidRPr="00EF5447" w14:paraId="1A04925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A7FADE" w14:textId="77777777" w:rsidR="008C5415" w:rsidRPr="00EF5447" w:rsidRDefault="008C5415" w:rsidP="00A327A2">
            <w:pPr>
              <w:pStyle w:val="TAC"/>
              <w:rPr>
                <w:lang w:eastAsia="ja-JP"/>
              </w:rPr>
            </w:pPr>
            <w:r w:rsidRPr="00EF5447">
              <w:rPr>
                <w:lang w:eastAsia="ja-JP"/>
              </w:rPr>
              <w:t>DC_25-41_n41</w:t>
            </w:r>
          </w:p>
          <w:p w14:paraId="495003D2" w14:textId="77777777" w:rsidR="008C5415" w:rsidRPr="00EF5447" w:rsidRDefault="008C5415" w:rsidP="00A327A2">
            <w:pPr>
              <w:pStyle w:val="TAC"/>
              <w:rPr>
                <w:lang w:eastAsia="ja-JP"/>
              </w:rPr>
            </w:pPr>
            <w:r w:rsidRPr="00EF5447">
              <w:rPr>
                <w:lang w:eastAsia="ja-JP"/>
              </w:rPr>
              <w:t>DC_25_(n)41</w:t>
            </w:r>
          </w:p>
          <w:p w14:paraId="1DAF5BB8" w14:textId="77777777" w:rsidR="008C5415" w:rsidRPr="00EF5447" w:rsidRDefault="008C5415" w:rsidP="00A327A2">
            <w:pPr>
              <w:pStyle w:val="TAC"/>
            </w:pPr>
            <w:r w:rsidRPr="00EF5447">
              <w:t>DC_25-25-41_n41</w:t>
            </w:r>
          </w:p>
          <w:p w14:paraId="6B5E5FCF" w14:textId="77777777" w:rsidR="008C5415" w:rsidRPr="00EF5447" w:rsidRDefault="008C5415" w:rsidP="00A327A2">
            <w:pPr>
              <w:pStyle w:val="TAC"/>
              <w:rPr>
                <w:lang w:eastAsia="fr-FR"/>
              </w:rPr>
            </w:pPr>
            <w:r w:rsidRPr="00EF5447">
              <w:t>DC_25-25_(n)41</w:t>
            </w:r>
          </w:p>
        </w:tc>
        <w:tc>
          <w:tcPr>
            <w:tcW w:w="2952" w:type="dxa"/>
            <w:tcBorders>
              <w:top w:val="single" w:sz="4" w:space="0" w:color="auto"/>
              <w:left w:val="single" w:sz="4" w:space="0" w:color="auto"/>
              <w:bottom w:val="nil"/>
              <w:right w:val="single" w:sz="4" w:space="0" w:color="auto"/>
            </w:tcBorders>
            <w:shd w:val="clear" w:color="auto" w:fill="auto"/>
            <w:hideMark/>
          </w:tcPr>
          <w:p w14:paraId="1E8E6A5C" w14:textId="77777777" w:rsidR="008C5415" w:rsidRPr="00EF5447" w:rsidRDefault="008C5415" w:rsidP="00A327A2">
            <w:pPr>
              <w:pStyle w:val="TAC"/>
              <w:rPr>
                <w:lang w:eastAsia="zh-CN"/>
              </w:rPr>
            </w:pPr>
            <w:r w:rsidRPr="00EF5447">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5892FD19" w14:textId="77777777" w:rsidR="008C5415" w:rsidRPr="00EF5447" w:rsidRDefault="008C5415" w:rsidP="00A327A2">
            <w:pPr>
              <w:pStyle w:val="TAC"/>
              <w:rPr>
                <w:lang w:eastAsia="zh-CN"/>
              </w:rPr>
            </w:pPr>
            <w:r w:rsidRPr="00EF5447">
              <w:t>0</w:t>
            </w:r>
            <w:r w:rsidRPr="00EF5447">
              <w:rPr>
                <w:vertAlign w:val="superscript"/>
              </w:rPr>
              <w:t>1</w:t>
            </w:r>
          </w:p>
        </w:tc>
      </w:tr>
      <w:tr w:rsidR="008C5415" w:rsidRPr="00EF5447" w14:paraId="2D60924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C6E9016" w14:textId="77777777" w:rsidR="008C5415" w:rsidRPr="00EF5447" w:rsidRDefault="008C5415" w:rsidP="00A327A2">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789A6139"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90C19D" w14:textId="77777777" w:rsidR="008C5415" w:rsidRPr="00EF5447" w:rsidRDefault="008C5415" w:rsidP="00A327A2">
            <w:pPr>
              <w:pStyle w:val="TAC"/>
              <w:rPr>
                <w:lang w:eastAsia="zh-CN"/>
              </w:rPr>
            </w:pPr>
            <w:r w:rsidRPr="00EF5447">
              <w:t>0.5</w:t>
            </w:r>
            <w:r w:rsidRPr="00EF5447">
              <w:rPr>
                <w:vertAlign w:val="superscript"/>
              </w:rPr>
              <w:t>2</w:t>
            </w:r>
          </w:p>
        </w:tc>
      </w:tr>
      <w:tr w:rsidR="008C5415" w:rsidRPr="00EF5447" w14:paraId="35A7E6D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CD7A8DE" w14:textId="77777777" w:rsidR="008C5415" w:rsidRPr="00EF5447" w:rsidRDefault="008C5415" w:rsidP="00A327A2">
            <w:pPr>
              <w:pStyle w:val="TAC"/>
              <w:rPr>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28764403" w14:textId="77777777" w:rsidR="008C5415" w:rsidRPr="00EF5447" w:rsidRDefault="008C5415" w:rsidP="00A327A2">
            <w:pPr>
              <w:pStyle w:val="TAC"/>
              <w:rPr>
                <w:lang w:eastAsia="zh-CN"/>
              </w:rPr>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5C1BE833" w14:textId="77777777" w:rsidR="008C5415" w:rsidRPr="00EF5447" w:rsidRDefault="008C5415" w:rsidP="00A327A2">
            <w:pPr>
              <w:pStyle w:val="TAC"/>
              <w:rPr>
                <w:lang w:eastAsia="zh-CN"/>
              </w:rPr>
            </w:pPr>
            <w:r w:rsidRPr="00EF5447">
              <w:t>0</w:t>
            </w:r>
            <w:r w:rsidRPr="00EF5447">
              <w:rPr>
                <w:vertAlign w:val="superscript"/>
              </w:rPr>
              <w:t>1</w:t>
            </w:r>
          </w:p>
        </w:tc>
      </w:tr>
      <w:tr w:rsidR="008C5415" w:rsidRPr="00EF5447" w14:paraId="6FE95A3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4E7DD3" w14:textId="77777777" w:rsidR="008C5415" w:rsidRPr="00EF5447" w:rsidRDefault="008C5415" w:rsidP="00A327A2">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2F3DCD56"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FB333B" w14:textId="77777777" w:rsidR="008C5415" w:rsidRPr="00EF5447" w:rsidRDefault="008C5415" w:rsidP="00A327A2">
            <w:pPr>
              <w:pStyle w:val="TAC"/>
              <w:rPr>
                <w:lang w:eastAsia="zh-CN"/>
              </w:rPr>
            </w:pPr>
            <w:r w:rsidRPr="00EF5447">
              <w:t>0.5</w:t>
            </w:r>
            <w:r w:rsidRPr="00EF5447">
              <w:rPr>
                <w:vertAlign w:val="superscript"/>
              </w:rPr>
              <w:t>2</w:t>
            </w:r>
          </w:p>
        </w:tc>
      </w:tr>
      <w:tr w:rsidR="008C5415" w:rsidRPr="00EF5447" w14:paraId="636D2AA1" w14:textId="77777777" w:rsidTr="00A327A2">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636CC84" w14:textId="77777777" w:rsidR="008C5415" w:rsidRPr="00B33CF2" w:rsidRDefault="008C5415" w:rsidP="00A327A2">
            <w:pPr>
              <w:pStyle w:val="TAC"/>
              <w:rPr>
                <w:rFonts w:cs="Arial"/>
                <w:lang w:eastAsia="fr-FR"/>
              </w:rPr>
            </w:pPr>
            <w:r w:rsidRPr="00B33CF2">
              <w:rPr>
                <w:rFonts w:cs="Arial"/>
                <w:lang w:eastAsia="fr-FR"/>
              </w:rPr>
              <w:t>DC_25-66_n77</w:t>
            </w:r>
          </w:p>
          <w:p w14:paraId="5F50CA61" w14:textId="77777777" w:rsidR="008C5415" w:rsidRPr="00EF5447" w:rsidRDefault="008C5415" w:rsidP="00A327A2">
            <w:pPr>
              <w:pStyle w:val="TAC"/>
              <w:rPr>
                <w:lang w:eastAsia="fr-FR"/>
              </w:rPr>
            </w:pPr>
            <w:r w:rsidRPr="008F2768">
              <w:rPr>
                <w:rFonts w:cs="Arial"/>
                <w:szCs w:val="18"/>
                <w:lang w:eastAsia="fr-FR"/>
              </w:rPr>
              <w:t>DC_25-25-66_n77</w:t>
            </w:r>
          </w:p>
        </w:tc>
        <w:tc>
          <w:tcPr>
            <w:tcW w:w="2952" w:type="dxa"/>
            <w:tcBorders>
              <w:top w:val="nil"/>
              <w:left w:val="single" w:sz="4" w:space="0" w:color="auto"/>
              <w:bottom w:val="single" w:sz="4" w:space="0" w:color="auto"/>
              <w:right w:val="single" w:sz="4" w:space="0" w:color="auto"/>
            </w:tcBorders>
            <w:shd w:val="clear" w:color="auto" w:fill="auto"/>
            <w:vAlign w:val="center"/>
          </w:tcPr>
          <w:p w14:paraId="3970D0B1" w14:textId="77777777" w:rsidR="008C5415" w:rsidRPr="00EF5447" w:rsidRDefault="008C5415" w:rsidP="00A327A2">
            <w:pPr>
              <w:pStyle w:val="TAC"/>
              <w:rPr>
                <w:lang w:eastAsia="zh-CN"/>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3802EDE5" w14:textId="77777777" w:rsidR="008C5415" w:rsidRPr="00EF5447" w:rsidRDefault="008C5415" w:rsidP="00A327A2">
            <w:pPr>
              <w:pStyle w:val="TAC"/>
            </w:pPr>
            <w:r>
              <w:rPr>
                <w:rFonts w:cs="Arial"/>
                <w:szCs w:val="18"/>
              </w:rPr>
              <w:t>0.2</w:t>
            </w:r>
          </w:p>
        </w:tc>
      </w:tr>
      <w:tr w:rsidR="008C5415" w:rsidRPr="00EF5447" w14:paraId="40F09EF5"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6E09446B" w14:textId="77777777" w:rsidR="008C5415" w:rsidRPr="00EF5447" w:rsidRDefault="008C5415" w:rsidP="00A327A2">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7492A638" w14:textId="77777777" w:rsidR="008C5415" w:rsidRPr="00EF5447" w:rsidRDefault="008C5415" w:rsidP="00A327A2">
            <w:pPr>
              <w:pStyle w:val="TAC"/>
              <w:rPr>
                <w:lang w:eastAsia="zh-CN"/>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8FF9B2B" w14:textId="77777777" w:rsidR="008C5415" w:rsidRPr="00EF5447" w:rsidRDefault="008C5415" w:rsidP="00A327A2">
            <w:pPr>
              <w:pStyle w:val="TAC"/>
            </w:pPr>
            <w:r>
              <w:rPr>
                <w:rFonts w:cs="Arial"/>
                <w:szCs w:val="18"/>
              </w:rPr>
              <w:t>0.2</w:t>
            </w:r>
          </w:p>
        </w:tc>
      </w:tr>
      <w:tr w:rsidR="008C5415" w:rsidRPr="00EF5447" w14:paraId="1A5A5D2D"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A0EEAC7" w14:textId="77777777" w:rsidR="008C5415" w:rsidRPr="00EF5447" w:rsidRDefault="008C5415" w:rsidP="00A327A2">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5951C2F6" w14:textId="77777777" w:rsidR="008C5415" w:rsidRPr="00EF5447" w:rsidRDefault="008C5415" w:rsidP="00A327A2">
            <w:pPr>
              <w:pStyle w:val="TAC"/>
              <w:rPr>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0B13C12" w14:textId="77777777" w:rsidR="008C5415" w:rsidRPr="00EF5447" w:rsidRDefault="008C5415" w:rsidP="00A327A2">
            <w:pPr>
              <w:pStyle w:val="TAC"/>
            </w:pPr>
            <w:r>
              <w:rPr>
                <w:rFonts w:cs="Arial"/>
                <w:szCs w:val="18"/>
              </w:rPr>
              <w:t>0.5</w:t>
            </w:r>
          </w:p>
        </w:tc>
      </w:tr>
      <w:tr w:rsidR="008C5415" w14:paraId="6865BCD1" w14:textId="77777777" w:rsidTr="00A327A2">
        <w:trPr>
          <w:trHeight w:val="187"/>
          <w:jc w:val="center"/>
        </w:trPr>
        <w:tc>
          <w:tcPr>
            <w:tcW w:w="2221" w:type="dxa"/>
            <w:vMerge w:val="restart"/>
            <w:tcBorders>
              <w:left w:val="single" w:sz="4" w:space="0" w:color="auto"/>
              <w:right w:val="single" w:sz="4" w:space="0" w:color="auto"/>
            </w:tcBorders>
            <w:shd w:val="clear" w:color="auto" w:fill="auto"/>
            <w:vAlign w:val="center"/>
          </w:tcPr>
          <w:p w14:paraId="17B54AA3" w14:textId="77777777" w:rsidR="008C5415" w:rsidRPr="00B33CF2" w:rsidRDefault="008C5415" w:rsidP="00A327A2">
            <w:pPr>
              <w:pStyle w:val="TAC"/>
              <w:rPr>
                <w:rFonts w:cs="Arial"/>
                <w:lang w:eastAsia="fr-FR"/>
              </w:rPr>
            </w:pPr>
            <w:r w:rsidRPr="00B33CF2">
              <w:rPr>
                <w:rFonts w:cs="Arial"/>
                <w:lang w:eastAsia="fr-FR"/>
              </w:rPr>
              <w:t>DC_25-66_n7</w:t>
            </w:r>
            <w:r>
              <w:rPr>
                <w:rFonts w:cs="Arial"/>
                <w:lang w:eastAsia="fr-FR"/>
              </w:rPr>
              <w:t>8</w:t>
            </w:r>
          </w:p>
          <w:p w14:paraId="20FD070A" w14:textId="77777777" w:rsidR="008C5415" w:rsidRPr="00EF5447" w:rsidRDefault="008C5415" w:rsidP="00A327A2">
            <w:pPr>
              <w:pStyle w:val="TAC"/>
              <w:rPr>
                <w:lang w:eastAsia="fr-FR"/>
              </w:rPr>
            </w:pPr>
            <w:r w:rsidRPr="008F2768">
              <w:rPr>
                <w:rFonts w:cs="Arial"/>
                <w:szCs w:val="18"/>
                <w:lang w:eastAsia="fr-FR"/>
              </w:rPr>
              <w:t>DC_25-25-66_n7</w:t>
            </w:r>
            <w:r>
              <w:rPr>
                <w:rFonts w:cs="Arial"/>
                <w:szCs w:val="18"/>
                <w:lang w:eastAsia="fr-FR"/>
              </w:rPr>
              <w:t>8</w:t>
            </w:r>
          </w:p>
        </w:tc>
        <w:tc>
          <w:tcPr>
            <w:tcW w:w="2952" w:type="dxa"/>
            <w:tcBorders>
              <w:top w:val="nil"/>
              <w:left w:val="single" w:sz="4" w:space="0" w:color="auto"/>
              <w:bottom w:val="single" w:sz="4" w:space="0" w:color="auto"/>
              <w:right w:val="single" w:sz="4" w:space="0" w:color="auto"/>
            </w:tcBorders>
            <w:shd w:val="clear" w:color="auto" w:fill="auto"/>
            <w:vAlign w:val="center"/>
          </w:tcPr>
          <w:p w14:paraId="2603CA79" w14:textId="77777777" w:rsidR="008C5415" w:rsidRDefault="008C5415" w:rsidP="00A327A2">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7A7B5480" w14:textId="77777777" w:rsidR="008C5415" w:rsidRDefault="008C5415" w:rsidP="00A327A2">
            <w:pPr>
              <w:pStyle w:val="TAC"/>
              <w:rPr>
                <w:rFonts w:cs="Arial"/>
                <w:szCs w:val="18"/>
              </w:rPr>
            </w:pPr>
            <w:r>
              <w:rPr>
                <w:rFonts w:cs="Arial"/>
                <w:szCs w:val="18"/>
              </w:rPr>
              <w:t>0.2</w:t>
            </w:r>
          </w:p>
        </w:tc>
      </w:tr>
      <w:tr w:rsidR="008C5415" w14:paraId="5C2BD2DF"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220983C1" w14:textId="77777777" w:rsidR="008C5415" w:rsidRPr="00EF5447" w:rsidRDefault="008C5415" w:rsidP="00A327A2">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6210572E" w14:textId="77777777" w:rsidR="008C5415" w:rsidRDefault="008C5415" w:rsidP="00A327A2">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7ED7846" w14:textId="77777777" w:rsidR="008C5415" w:rsidRDefault="008C5415" w:rsidP="00A327A2">
            <w:pPr>
              <w:pStyle w:val="TAC"/>
              <w:rPr>
                <w:rFonts w:cs="Arial"/>
                <w:szCs w:val="18"/>
              </w:rPr>
            </w:pPr>
            <w:r>
              <w:rPr>
                <w:rFonts w:cs="Arial"/>
                <w:szCs w:val="18"/>
              </w:rPr>
              <w:t>0.2</w:t>
            </w:r>
          </w:p>
        </w:tc>
      </w:tr>
      <w:tr w:rsidR="008C5415" w14:paraId="4078902E"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8458CC1" w14:textId="77777777" w:rsidR="008C5415" w:rsidRPr="00EF5447" w:rsidRDefault="008C5415" w:rsidP="00A327A2">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3F35967D" w14:textId="77777777" w:rsidR="008C5415" w:rsidRDefault="008C5415" w:rsidP="00A327A2">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5DB131A" w14:textId="77777777" w:rsidR="008C5415" w:rsidRDefault="008C5415" w:rsidP="00A327A2">
            <w:pPr>
              <w:pStyle w:val="TAC"/>
              <w:rPr>
                <w:rFonts w:cs="Arial"/>
                <w:szCs w:val="18"/>
              </w:rPr>
            </w:pPr>
            <w:r>
              <w:rPr>
                <w:rFonts w:cs="Arial"/>
                <w:szCs w:val="18"/>
              </w:rPr>
              <w:t>0.5</w:t>
            </w:r>
          </w:p>
        </w:tc>
      </w:tr>
      <w:tr w:rsidR="008C5415" w:rsidRPr="00EF5447" w14:paraId="70090141"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401657" w14:textId="77777777" w:rsidR="008C5415" w:rsidRPr="00EF5447" w:rsidRDefault="008C5415" w:rsidP="00A327A2">
            <w:pPr>
              <w:pStyle w:val="TAC"/>
            </w:pPr>
            <w:r w:rsidRPr="00EF5447">
              <w:t>DC_</w:t>
            </w:r>
            <w:r w:rsidRPr="00EF5447">
              <w:rPr>
                <w:lang w:eastAsia="zh-CN"/>
              </w:rPr>
              <w:t>28-</w:t>
            </w:r>
            <w:r w:rsidRPr="00EF5447">
              <w:t>SUL_n</w:t>
            </w:r>
            <w:r w:rsidRPr="00EF5447">
              <w:rPr>
                <w:lang w:eastAsia="zh-CN"/>
              </w:rPr>
              <w:t>78</w:t>
            </w:r>
            <w:r w:rsidRPr="00EF5447">
              <w:t>-n</w:t>
            </w:r>
            <w:r w:rsidRPr="00EF5447">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71A5FB71" w14:textId="77777777" w:rsidR="008C5415" w:rsidRPr="00EF5447" w:rsidRDefault="008C5415" w:rsidP="00A327A2">
            <w:pPr>
              <w:pStyle w:val="TAC"/>
              <w:rPr>
                <w:lang w:eastAsia="ja-JP"/>
              </w:rPr>
            </w:pPr>
            <w:r w:rsidRPr="00EF5447">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07AC175D" w14:textId="77777777" w:rsidR="008C5415" w:rsidRPr="00EF5447" w:rsidRDefault="008C5415" w:rsidP="00A327A2">
            <w:pPr>
              <w:pStyle w:val="TAC"/>
              <w:rPr>
                <w:lang w:eastAsia="ja-JP"/>
              </w:rPr>
            </w:pPr>
            <w:r w:rsidRPr="00EF5447">
              <w:rPr>
                <w:lang w:eastAsia="zh-CN"/>
              </w:rPr>
              <w:t>0.2</w:t>
            </w:r>
          </w:p>
        </w:tc>
      </w:tr>
      <w:tr w:rsidR="008C5415" w:rsidRPr="00EF5447" w14:paraId="4D8752F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821CD7"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993242" w14:textId="77777777" w:rsidR="008C5415" w:rsidRPr="00EF5447" w:rsidRDefault="008C5415" w:rsidP="00A327A2">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629D2C3" w14:textId="77777777" w:rsidR="008C5415" w:rsidRPr="00EF5447" w:rsidRDefault="008C5415" w:rsidP="00A327A2">
            <w:pPr>
              <w:pStyle w:val="TAC"/>
              <w:rPr>
                <w:lang w:eastAsia="ja-JP"/>
              </w:rPr>
            </w:pPr>
            <w:r w:rsidRPr="00EF5447">
              <w:rPr>
                <w:lang w:eastAsia="zh-CN"/>
              </w:rPr>
              <w:t>0.5</w:t>
            </w:r>
          </w:p>
        </w:tc>
      </w:tr>
      <w:tr w:rsidR="008C5415" w:rsidRPr="00EF5447" w14:paraId="41339CC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B85A1B2" w14:textId="77777777" w:rsidR="008C5415" w:rsidRPr="00EF5447" w:rsidRDefault="008C5415" w:rsidP="00A327A2">
            <w:pPr>
              <w:pStyle w:val="TAC"/>
              <w:rPr>
                <w:rFonts w:eastAsia="MS Mincho"/>
                <w:szCs w:val="18"/>
              </w:rPr>
            </w:pPr>
            <w:r w:rsidRPr="00EF5447">
              <w:rPr>
                <w:lang w:eastAsia="zh-TW"/>
              </w:rPr>
              <w:t>DC_28_n1-n40</w:t>
            </w:r>
          </w:p>
        </w:tc>
        <w:tc>
          <w:tcPr>
            <w:tcW w:w="2952" w:type="dxa"/>
            <w:tcBorders>
              <w:top w:val="single" w:sz="4" w:space="0" w:color="auto"/>
              <w:left w:val="single" w:sz="4" w:space="0" w:color="auto"/>
              <w:bottom w:val="single" w:sz="4" w:space="0" w:color="auto"/>
              <w:right w:val="single" w:sz="4" w:space="0" w:color="auto"/>
            </w:tcBorders>
          </w:tcPr>
          <w:p w14:paraId="309901B5" w14:textId="77777777" w:rsidR="008C5415" w:rsidRPr="00EF5447" w:rsidRDefault="008C5415" w:rsidP="00A327A2">
            <w:pPr>
              <w:pStyle w:val="TAC"/>
              <w:rPr>
                <w:rFonts w:eastAsia="等线"/>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78E340A3" w14:textId="77777777" w:rsidR="008C5415" w:rsidRPr="00EF5447" w:rsidRDefault="008C5415" w:rsidP="00A327A2">
            <w:pPr>
              <w:pStyle w:val="TAC"/>
              <w:rPr>
                <w:szCs w:val="18"/>
                <w:lang w:eastAsia="zh-CN"/>
              </w:rPr>
            </w:pPr>
            <w:r w:rsidRPr="00EF5447">
              <w:rPr>
                <w:szCs w:val="18"/>
                <w:lang w:eastAsia="ja-JP"/>
              </w:rPr>
              <w:t>0.2</w:t>
            </w:r>
          </w:p>
        </w:tc>
      </w:tr>
      <w:tr w:rsidR="008C5415" w:rsidRPr="00EF5447" w14:paraId="54FC7C5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4129053" w14:textId="77777777" w:rsidR="008C5415" w:rsidRPr="00EF5447" w:rsidRDefault="008C5415" w:rsidP="00A327A2">
            <w:pPr>
              <w:pStyle w:val="TAC"/>
              <w:rPr>
                <w:rFonts w:eastAsia="MS Mincho"/>
                <w:szCs w:val="18"/>
              </w:rPr>
            </w:pPr>
            <w:r w:rsidRPr="00EF5447">
              <w:rPr>
                <w:lang w:eastAsia="zh-TW"/>
              </w:rPr>
              <w:t>DC_28_n1-n78</w:t>
            </w:r>
          </w:p>
        </w:tc>
        <w:tc>
          <w:tcPr>
            <w:tcW w:w="2952" w:type="dxa"/>
            <w:tcBorders>
              <w:top w:val="single" w:sz="4" w:space="0" w:color="auto"/>
              <w:left w:val="single" w:sz="4" w:space="0" w:color="auto"/>
              <w:bottom w:val="single" w:sz="4" w:space="0" w:color="auto"/>
              <w:right w:val="single" w:sz="4" w:space="0" w:color="auto"/>
            </w:tcBorders>
          </w:tcPr>
          <w:p w14:paraId="0737C108" w14:textId="77777777" w:rsidR="008C5415" w:rsidRPr="00EF5447" w:rsidRDefault="008C5415" w:rsidP="00A327A2">
            <w:pPr>
              <w:pStyle w:val="TAC"/>
              <w:rPr>
                <w:rFonts w:eastAsia="等线"/>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00F51392" w14:textId="77777777" w:rsidR="008C5415" w:rsidRPr="00EF5447" w:rsidRDefault="008C5415" w:rsidP="00A327A2">
            <w:pPr>
              <w:pStyle w:val="TAC"/>
              <w:rPr>
                <w:szCs w:val="18"/>
                <w:lang w:eastAsia="zh-CN"/>
              </w:rPr>
            </w:pPr>
            <w:r w:rsidRPr="00EF5447">
              <w:rPr>
                <w:szCs w:val="18"/>
                <w:lang w:eastAsia="ja-JP"/>
              </w:rPr>
              <w:t>0.2</w:t>
            </w:r>
          </w:p>
        </w:tc>
      </w:tr>
      <w:tr w:rsidR="008C5415" w:rsidRPr="00EF5447" w14:paraId="5BA8ABB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3AE733" w14:textId="77777777" w:rsidR="008C5415" w:rsidRPr="00EF5447" w:rsidRDefault="008C5415" w:rsidP="00A327A2">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tcPr>
          <w:p w14:paraId="6FC493C6" w14:textId="77777777" w:rsidR="008C5415" w:rsidRPr="00EF5447" w:rsidRDefault="008C5415" w:rsidP="00A327A2">
            <w:pPr>
              <w:pStyle w:val="TAC"/>
              <w:rPr>
                <w:rFonts w:eastAsia="等线"/>
                <w:szCs w:val="18"/>
                <w:lang w:eastAsia="zh-CN"/>
              </w:rPr>
            </w:pPr>
            <w:r w:rsidRPr="00EF5447">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636603B2" w14:textId="77777777" w:rsidR="008C5415" w:rsidRPr="00EF5447" w:rsidRDefault="008C5415" w:rsidP="00A327A2">
            <w:pPr>
              <w:pStyle w:val="TAC"/>
              <w:rPr>
                <w:szCs w:val="18"/>
                <w:lang w:eastAsia="zh-CN"/>
              </w:rPr>
            </w:pPr>
            <w:r w:rsidRPr="00EF5447">
              <w:rPr>
                <w:szCs w:val="18"/>
                <w:lang w:eastAsia="ko-KR"/>
              </w:rPr>
              <w:t>0.5</w:t>
            </w:r>
          </w:p>
        </w:tc>
      </w:tr>
      <w:tr w:rsidR="008C5415" w:rsidRPr="00EF5447" w14:paraId="405E83F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0D156F6" w14:textId="77777777" w:rsidR="008C5415" w:rsidRPr="00EF5447" w:rsidRDefault="008C5415" w:rsidP="00A327A2">
            <w:pPr>
              <w:pStyle w:val="TAC"/>
            </w:pPr>
            <w:r w:rsidRPr="00EF5447">
              <w:rPr>
                <w:rFonts w:eastAsia="MS Mincho"/>
                <w:szCs w:val="18"/>
              </w:rPr>
              <w:t>DC_28_n</w:t>
            </w:r>
            <w:r w:rsidRPr="00EF5447">
              <w:rPr>
                <w:rFonts w:eastAsia="等线"/>
                <w:szCs w:val="18"/>
                <w:lang w:eastAsia="zh-CN"/>
              </w:rPr>
              <w:t>3</w:t>
            </w:r>
            <w:r w:rsidRPr="00EF5447">
              <w:rPr>
                <w:rFonts w:eastAsia="MS Mincho"/>
                <w:szCs w:val="18"/>
              </w:rPr>
              <w:t>-n7</w:t>
            </w:r>
            <w:r w:rsidRPr="00EF5447">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A020B63" w14:textId="77777777" w:rsidR="008C5415" w:rsidRPr="00EF5447" w:rsidRDefault="008C5415" w:rsidP="00A327A2">
            <w:pPr>
              <w:pStyle w:val="TAC"/>
              <w:rPr>
                <w:lang w:eastAsia="zh-CN"/>
              </w:rPr>
            </w:pPr>
            <w:r w:rsidRPr="00EF5447">
              <w:rPr>
                <w:rFonts w:eastAsia="等线"/>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2B7B9DB9" w14:textId="77777777" w:rsidR="008C5415" w:rsidRPr="00EF5447" w:rsidRDefault="008C5415" w:rsidP="00A327A2">
            <w:pPr>
              <w:pStyle w:val="TAC"/>
              <w:rPr>
                <w:lang w:eastAsia="zh-CN"/>
              </w:rPr>
            </w:pPr>
            <w:r w:rsidRPr="00EF5447">
              <w:rPr>
                <w:szCs w:val="18"/>
                <w:lang w:eastAsia="zh-CN"/>
              </w:rPr>
              <w:t>0.2</w:t>
            </w:r>
          </w:p>
        </w:tc>
      </w:tr>
      <w:tr w:rsidR="008C5415" w:rsidRPr="00EF5447" w14:paraId="162C7B0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4FA938C"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1BFB2765" w14:textId="77777777" w:rsidR="008C5415" w:rsidRPr="00EF5447" w:rsidRDefault="008C5415" w:rsidP="00A327A2">
            <w:pPr>
              <w:pStyle w:val="TAC"/>
              <w:rPr>
                <w:lang w:eastAsia="zh-CN"/>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0D2316C0" w14:textId="77777777" w:rsidR="008C5415" w:rsidRPr="00EF5447" w:rsidRDefault="008C5415" w:rsidP="00A327A2">
            <w:pPr>
              <w:pStyle w:val="TAC"/>
              <w:rPr>
                <w:lang w:eastAsia="zh-CN"/>
              </w:rPr>
            </w:pPr>
            <w:r w:rsidRPr="00EF5447">
              <w:rPr>
                <w:szCs w:val="18"/>
                <w:lang w:eastAsia="zh-CN"/>
              </w:rPr>
              <w:t>0.2</w:t>
            </w:r>
          </w:p>
        </w:tc>
      </w:tr>
      <w:tr w:rsidR="008C5415" w:rsidRPr="00EF5447" w14:paraId="64E4E2D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795726"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211113D7" w14:textId="77777777" w:rsidR="008C5415" w:rsidRPr="00EF5447" w:rsidRDefault="008C5415" w:rsidP="00A327A2">
            <w:pPr>
              <w:pStyle w:val="TAC"/>
              <w:rPr>
                <w:lang w:eastAsia="zh-CN"/>
              </w:rPr>
            </w:pPr>
            <w:r w:rsidRPr="00EF5447">
              <w:rPr>
                <w:rFonts w:eastAsia="MS Mincho"/>
                <w:szCs w:val="18"/>
                <w:lang w:eastAsia="ja-JP"/>
              </w:rPr>
              <w:t>n7</w:t>
            </w:r>
            <w:r w:rsidRPr="00EF5447">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732DA13" w14:textId="77777777" w:rsidR="008C5415" w:rsidRPr="00EF5447" w:rsidRDefault="008C5415" w:rsidP="00A327A2">
            <w:pPr>
              <w:pStyle w:val="TAC"/>
              <w:rPr>
                <w:lang w:eastAsia="zh-CN"/>
              </w:rPr>
            </w:pPr>
            <w:r w:rsidRPr="00EF5447">
              <w:rPr>
                <w:szCs w:val="18"/>
                <w:lang w:eastAsia="zh-CN"/>
              </w:rPr>
              <w:t>0.5</w:t>
            </w:r>
          </w:p>
        </w:tc>
      </w:tr>
      <w:tr w:rsidR="008C5415" w:rsidRPr="00EF5447" w14:paraId="3846779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E041EE" w14:textId="77777777" w:rsidR="008C5415" w:rsidRPr="00EF5447" w:rsidRDefault="008C5415" w:rsidP="00A327A2">
            <w:pPr>
              <w:pStyle w:val="TAC"/>
            </w:pPr>
            <w:r w:rsidRPr="00EF5447">
              <w:rPr>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254E14CA" w14:textId="77777777" w:rsidR="008C5415" w:rsidRPr="00EF5447" w:rsidRDefault="008C5415" w:rsidP="00A327A2">
            <w:pPr>
              <w:pStyle w:val="TAC"/>
              <w:rPr>
                <w:lang w:eastAsia="zh-CN"/>
              </w:rPr>
            </w:pPr>
            <w:r w:rsidRPr="00EF5447">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F804E3E" w14:textId="77777777" w:rsidR="008C5415" w:rsidRPr="00EF5447" w:rsidRDefault="008C5415" w:rsidP="00A327A2">
            <w:pPr>
              <w:pStyle w:val="TAC"/>
              <w:rPr>
                <w:lang w:eastAsia="zh-CN"/>
              </w:rPr>
            </w:pPr>
            <w:r w:rsidRPr="00EF5447">
              <w:rPr>
                <w:szCs w:val="18"/>
                <w:lang w:eastAsia="zh-CN"/>
              </w:rPr>
              <w:t>0</w:t>
            </w:r>
          </w:p>
        </w:tc>
      </w:tr>
      <w:tr w:rsidR="008C5415" w:rsidRPr="00EF5447" w14:paraId="29FA95F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266B83F"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B6FAF1" w14:textId="77777777" w:rsidR="008C5415" w:rsidRPr="00EF5447" w:rsidRDefault="008C5415" w:rsidP="00A327A2">
            <w:pPr>
              <w:pStyle w:val="TAC"/>
              <w:rPr>
                <w:lang w:eastAsia="zh-CN"/>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BC5AFEB" w14:textId="77777777" w:rsidR="008C5415" w:rsidRPr="00EF5447" w:rsidRDefault="008C5415" w:rsidP="00A327A2">
            <w:pPr>
              <w:pStyle w:val="TAC"/>
              <w:rPr>
                <w:lang w:eastAsia="zh-CN"/>
              </w:rPr>
            </w:pPr>
            <w:r w:rsidRPr="00EF5447">
              <w:rPr>
                <w:szCs w:val="18"/>
                <w:lang w:eastAsia="zh-CN"/>
              </w:rPr>
              <w:t>0.2</w:t>
            </w:r>
          </w:p>
        </w:tc>
      </w:tr>
      <w:tr w:rsidR="008C5415" w:rsidRPr="00EF5447" w14:paraId="046640A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5855DD"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E2C20D" w14:textId="77777777" w:rsidR="008C5415" w:rsidRPr="00EF5447" w:rsidRDefault="008C5415" w:rsidP="00A327A2">
            <w:pPr>
              <w:pStyle w:val="TAC"/>
              <w:rPr>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63B1A21" w14:textId="77777777" w:rsidR="008C5415" w:rsidRPr="00EF5447" w:rsidRDefault="008C5415" w:rsidP="00A327A2">
            <w:pPr>
              <w:pStyle w:val="TAC"/>
              <w:rPr>
                <w:lang w:eastAsia="zh-CN"/>
              </w:rPr>
            </w:pPr>
            <w:r w:rsidRPr="00EF5447">
              <w:rPr>
                <w:szCs w:val="18"/>
                <w:lang w:eastAsia="zh-CN"/>
              </w:rPr>
              <w:t>0.5</w:t>
            </w:r>
          </w:p>
        </w:tc>
      </w:tr>
      <w:tr w:rsidR="008C5415" w:rsidRPr="00EF5447" w14:paraId="5B0D0CCC"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1CBFAC5" w14:textId="77777777" w:rsidR="008C5415" w:rsidRPr="00EF5447" w:rsidRDefault="008C5415" w:rsidP="00A327A2">
            <w:pPr>
              <w:pStyle w:val="TAC"/>
            </w:pPr>
            <w:r w:rsidRPr="00EF5447">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6960542C" w14:textId="77777777" w:rsidR="008C5415" w:rsidRPr="00EF5447" w:rsidRDefault="008C5415" w:rsidP="00A327A2">
            <w:pPr>
              <w:pStyle w:val="TAC"/>
              <w:rPr>
                <w:szCs w:val="18"/>
                <w:lang w:eastAsia="ja-JP"/>
              </w:rPr>
            </w:pPr>
            <w:r w:rsidRPr="00EF5447">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F89F872" w14:textId="77777777" w:rsidR="008C5415" w:rsidRPr="00EF5447" w:rsidRDefault="008C5415" w:rsidP="00A327A2">
            <w:pPr>
              <w:pStyle w:val="TAC"/>
              <w:rPr>
                <w:szCs w:val="18"/>
                <w:lang w:eastAsia="zh-CN"/>
              </w:rPr>
            </w:pPr>
            <w:r w:rsidRPr="00EF5447">
              <w:rPr>
                <w:rFonts w:eastAsia="Malgun Gothic"/>
                <w:szCs w:val="18"/>
                <w:lang w:eastAsia="ko-KR"/>
              </w:rPr>
              <w:t>0.5</w:t>
            </w:r>
          </w:p>
        </w:tc>
      </w:tr>
      <w:tr w:rsidR="008C5415" w:rsidRPr="00EF5447" w14:paraId="3F00A312" w14:textId="77777777" w:rsidTr="00A327A2">
        <w:trPr>
          <w:trHeight w:val="187"/>
          <w:jc w:val="center"/>
        </w:trPr>
        <w:tc>
          <w:tcPr>
            <w:tcW w:w="2221" w:type="dxa"/>
            <w:tcBorders>
              <w:top w:val="single" w:sz="4" w:space="0" w:color="auto"/>
              <w:left w:val="single" w:sz="4" w:space="0" w:color="auto"/>
              <w:bottom w:val="nil"/>
              <w:right w:val="single" w:sz="4" w:space="0" w:color="auto"/>
            </w:tcBorders>
          </w:tcPr>
          <w:p w14:paraId="1EB0D0B8" w14:textId="77777777" w:rsidR="008C5415" w:rsidRPr="00EF5447" w:rsidRDefault="008C5415" w:rsidP="00A327A2">
            <w:pPr>
              <w:pStyle w:val="TAC"/>
              <w:rPr>
                <w:rFonts w:eastAsia="Malgun Gothic"/>
                <w:lang w:eastAsia="ko-KR"/>
              </w:rPr>
            </w:pPr>
            <w:r>
              <w:rPr>
                <w:rFonts w:cs="Arial"/>
                <w:szCs w:val="18"/>
                <w:lang w:val="sv-SE" w:eastAsia="ja-JP"/>
              </w:rPr>
              <w:t>DC_28-40_n78</w:t>
            </w:r>
          </w:p>
        </w:tc>
        <w:tc>
          <w:tcPr>
            <w:tcW w:w="2952" w:type="dxa"/>
            <w:tcBorders>
              <w:top w:val="single" w:sz="4" w:space="0" w:color="auto"/>
              <w:left w:val="single" w:sz="4" w:space="0" w:color="auto"/>
              <w:bottom w:val="single" w:sz="4" w:space="0" w:color="auto"/>
              <w:right w:val="single" w:sz="4" w:space="0" w:color="auto"/>
            </w:tcBorders>
            <w:vAlign w:val="center"/>
          </w:tcPr>
          <w:p w14:paraId="0043D7D3" w14:textId="77777777" w:rsidR="008C5415" w:rsidRPr="00EF5447" w:rsidRDefault="008C5415" w:rsidP="00A327A2">
            <w:pPr>
              <w:pStyle w:val="TAC"/>
              <w:rPr>
                <w:rFonts w:eastAsia="Malgun Gothic"/>
                <w:szCs w:val="18"/>
                <w:lang w:eastAsia="ko-KR"/>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45BB56E0" w14:textId="77777777" w:rsidR="008C5415" w:rsidRPr="00EF5447" w:rsidRDefault="008C5415" w:rsidP="00A327A2">
            <w:pPr>
              <w:pStyle w:val="TAC"/>
              <w:rPr>
                <w:rFonts w:eastAsia="Malgun Gothic"/>
                <w:szCs w:val="18"/>
                <w:lang w:eastAsia="ko-KR"/>
              </w:rPr>
            </w:pPr>
            <w:r w:rsidRPr="00EF5447">
              <w:rPr>
                <w:lang w:eastAsia="ja-JP"/>
              </w:rPr>
              <w:t>0.2</w:t>
            </w:r>
          </w:p>
        </w:tc>
      </w:tr>
      <w:tr w:rsidR="008C5415" w:rsidRPr="00EF5447" w14:paraId="180AC047" w14:textId="77777777" w:rsidTr="00A327A2">
        <w:trPr>
          <w:trHeight w:val="187"/>
          <w:jc w:val="center"/>
        </w:trPr>
        <w:tc>
          <w:tcPr>
            <w:tcW w:w="2221" w:type="dxa"/>
            <w:tcBorders>
              <w:top w:val="nil"/>
              <w:left w:val="single" w:sz="4" w:space="0" w:color="auto"/>
              <w:bottom w:val="nil"/>
              <w:right w:val="single" w:sz="4" w:space="0" w:color="auto"/>
            </w:tcBorders>
          </w:tcPr>
          <w:p w14:paraId="167CCDA5" w14:textId="77777777" w:rsidR="008C5415" w:rsidRPr="00EF5447" w:rsidRDefault="008C5415" w:rsidP="00A327A2">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CEA0031" w14:textId="77777777" w:rsidR="008C5415" w:rsidRPr="00EF5447" w:rsidRDefault="008C5415" w:rsidP="00A327A2">
            <w:pPr>
              <w:pStyle w:val="TAC"/>
              <w:rPr>
                <w:rFonts w:eastAsia="Malgun Gothic"/>
                <w:szCs w:val="18"/>
                <w:lang w:eastAsia="ko-KR"/>
              </w:rPr>
            </w:pPr>
            <w:r>
              <w:rPr>
                <w:rFonts w:cs="Arial"/>
                <w:szCs w:val="18"/>
                <w:lang w:val="sv-SE"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48163C0E" w14:textId="77777777" w:rsidR="008C5415" w:rsidRPr="00EF5447" w:rsidRDefault="008C5415" w:rsidP="00A327A2">
            <w:pPr>
              <w:pStyle w:val="TAC"/>
              <w:rPr>
                <w:rFonts w:eastAsia="Malgun Gothic"/>
                <w:szCs w:val="18"/>
                <w:lang w:eastAsia="ko-KR"/>
              </w:rPr>
            </w:pPr>
            <w:r w:rsidRPr="00EF5447">
              <w:rPr>
                <w:szCs w:val="18"/>
                <w:lang w:eastAsia="ja-JP"/>
              </w:rPr>
              <w:t>0.4</w:t>
            </w:r>
          </w:p>
        </w:tc>
      </w:tr>
      <w:tr w:rsidR="008C5415" w:rsidRPr="00EF5447" w14:paraId="175D8DC7" w14:textId="77777777" w:rsidTr="00A327A2">
        <w:trPr>
          <w:trHeight w:val="187"/>
          <w:jc w:val="center"/>
        </w:trPr>
        <w:tc>
          <w:tcPr>
            <w:tcW w:w="2221" w:type="dxa"/>
            <w:tcBorders>
              <w:top w:val="nil"/>
              <w:left w:val="single" w:sz="4" w:space="0" w:color="auto"/>
              <w:bottom w:val="single" w:sz="4" w:space="0" w:color="auto"/>
              <w:right w:val="single" w:sz="4" w:space="0" w:color="auto"/>
            </w:tcBorders>
          </w:tcPr>
          <w:p w14:paraId="6F7F1970" w14:textId="77777777" w:rsidR="008C5415" w:rsidRPr="00EF5447" w:rsidRDefault="008C5415" w:rsidP="00A327A2">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9FFDFFC" w14:textId="77777777" w:rsidR="008C5415" w:rsidRPr="00EF5447" w:rsidRDefault="008C5415" w:rsidP="00A327A2">
            <w:pPr>
              <w:pStyle w:val="TAC"/>
              <w:rPr>
                <w:rFonts w:eastAsia="Malgun Gothic"/>
                <w:szCs w:val="18"/>
                <w:lang w:eastAsia="ko-KR"/>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840C1F4" w14:textId="77777777" w:rsidR="008C5415" w:rsidRPr="00EF5447" w:rsidRDefault="008C5415" w:rsidP="00A327A2">
            <w:pPr>
              <w:pStyle w:val="TAC"/>
              <w:rPr>
                <w:rFonts w:eastAsia="Malgun Gothic"/>
                <w:szCs w:val="18"/>
                <w:lang w:eastAsia="ko-KR"/>
              </w:rPr>
            </w:pPr>
            <w:r w:rsidRPr="00EF5447">
              <w:rPr>
                <w:szCs w:val="18"/>
                <w:lang w:eastAsia="ja-JP"/>
              </w:rPr>
              <w:t>0.5</w:t>
            </w:r>
          </w:p>
        </w:tc>
      </w:tr>
      <w:tr w:rsidR="008C5415" w:rsidRPr="00EF5447" w14:paraId="36DBF1F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B14C07D" w14:textId="77777777" w:rsidR="008C5415" w:rsidRPr="00EF5447" w:rsidRDefault="008C5415" w:rsidP="00A327A2">
            <w:pPr>
              <w:pStyle w:val="TAC"/>
              <w:rPr>
                <w:rFonts w:eastAsia="Malgun Gothic"/>
                <w:lang w:eastAsia="ko-KR"/>
              </w:rPr>
            </w:pPr>
            <w:r w:rsidRPr="00EF5447">
              <w:rPr>
                <w:lang w:eastAsia="zh-CN"/>
              </w:rPr>
              <w:t>DC_28_n40-n78</w:t>
            </w:r>
          </w:p>
        </w:tc>
        <w:tc>
          <w:tcPr>
            <w:tcW w:w="2952" w:type="dxa"/>
            <w:tcBorders>
              <w:top w:val="single" w:sz="4" w:space="0" w:color="auto"/>
              <w:left w:val="single" w:sz="4" w:space="0" w:color="auto"/>
              <w:bottom w:val="single" w:sz="4" w:space="0" w:color="auto"/>
              <w:right w:val="single" w:sz="4" w:space="0" w:color="auto"/>
            </w:tcBorders>
          </w:tcPr>
          <w:p w14:paraId="66297A43" w14:textId="77777777" w:rsidR="008C5415" w:rsidRPr="00EF5447" w:rsidRDefault="008C5415" w:rsidP="00A327A2">
            <w:pPr>
              <w:pStyle w:val="TAC"/>
              <w:rPr>
                <w:rFonts w:eastAsia="Malgun Gothic"/>
                <w:szCs w:val="18"/>
                <w:lang w:eastAsia="ko-KR"/>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60444A1C" w14:textId="77777777" w:rsidR="008C5415" w:rsidRPr="00EF5447" w:rsidRDefault="008C5415" w:rsidP="00A327A2">
            <w:pPr>
              <w:pStyle w:val="TAC"/>
              <w:rPr>
                <w:rFonts w:eastAsia="Malgun Gothic"/>
                <w:szCs w:val="18"/>
                <w:lang w:eastAsia="ko-KR"/>
              </w:rPr>
            </w:pPr>
            <w:r w:rsidRPr="00EF5447">
              <w:rPr>
                <w:lang w:eastAsia="ja-JP"/>
              </w:rPr>
              <w:t>0.2</w:t>
            </w:r>
          </w:p>
        </w:tc>
      </w:tr>
      <w:tr w:rsidR="008C5415" w:rsidRPr="00EF5447" w14:paraId="4FD16AB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EDF13E9" w14:textId="77777777" w:rsidR="008C5415" w:rsidRPr="00EF5447" w:rsidRDefault="008C5415" w:rsidP="00A327A2">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3F0B906F" w14:textId="77777777" w:rsidR="008C5415" w:rsidRPr="00EF5447" w:rsidRDefault="008C5415" w:rsidP="00A327A2">
            <w:pPr>
              <w:pStyle w:val="TAC"/>
              <w:rPr>
                <w:rFonts w:eastAsia="Malgun Gothic"/>
                <w:szCs w:val="18"/>
                <w:lang w:eastAsia="ko-KR"/>
              </w:rPr>
            </w:pPr>
            <w:r w:rsidRPr="00EF5447">
              <w:t>n40</w:t>
            </w:r>
          </w:p>
        </w:tc>
        <w:tc>
          <w:tcPr>
            <w:tcW w:w="2952" w:type="dxa"/>
            <w:tcBorders>
              <w:top w:val="single" w:sz="4" w:space="0" w:color="auto"/>
              <w:left w:val="single" w:sz="4" w:space="0" w:color="auto"/>
              <w:bottom w:val="single" w:sz="4" w:space="0" w:color="auto"/>
              <w:right w:val="single" w:sz="4" w:space="0" w:color="auto"/>
            </w:tcBorders>
          </w:tcPr>
          <w:p w14:paraId="39B0D468" w14:textId="77777777" w:rsidR="008C5415" w:rsidRPr="00EF5447" w:rsidRDefault="008C5415" w:rsidP="00A327A2">
            <w:pPr>
              <w:pStyle w:val="TAC"/>
              <w:rPr>
                <w:rFonts w:eastAsia="Malgun Gothic"/>
                <w:szCs w:val="18"/>
                <w:lang w:eastAsia="ko-KR"/>
              </w:rPr>
            </w:pPr>
            <w:r w:rsidRPr="00EF5447">
              <w:rPr>
                <w:szCs w:val="18"/>
                <w:lang w:eastAsia="ja-JP"/>
              </w:rPr>
              <w:t>0.4</w:t>
            </w:r>
            <w:r w:rsidRPr="00EF5447">
              <w:rPr>
                <w:szCs w:val="18"/>
                <w:vertAlign w:val="superscript"/>
                <w:lang w:eastAsia="ja-JP"/>
              </w:rPr>
              <w:t>5</w:t>
            </w:r>
          </w:p>
        </w:tc>
      </w:tr>
      <w:tr w:rsidR="008C5415" w:rsidRPr="00EF5447" w14:paraId="26748F9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F75BD3" w14:textId="77777777" w:rsidR="008C5415" w:rsidRPr="00EF5447" w:rsidRDefault="008C5415" w:rsidP="00A327A2">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3F8A7EBA" w14:textId="77777777" w:rsidR="008C5415" w:rsidRPr="00EF5447" w:rsidRDefault="008C5415" w:rsidP="00A327A2">
            <w:pPr>
              <w:pStyle w:val="TAC"/>
              <w:rPr>
                <w:rFonts w:eastAsia="Malgun Gothic"/>
                <w:szCs w:val="18"/>
                <w:lang w:eastAsia="ko-KR"/>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3F2C6D94" w14:textId="77777777" w:rsidR="008C5415" w:rsidRPr="00EF5447" w:rsidRDefault="008C5415" w:rsidP="00A327A2">
            <w:pPr>
              <w:pStyle w:val="TAC"/>
              <w:rPr>
                <w:rFonts w:eastAsia="Malgun Gothic"/>
                <w:szCs w:val="18"/>
                <w:lang w:eastAsia="ko-KR"/>
              </w:rPr>
            </w:pPr>
            <w:r w:rsidRPr="00EF5447">
              <w:rPr>
                <w:szCs w:val="18"/>
                <w:lang w:eastAsia="ja-JP"/>
              </w:rPr>
              <w:t>0.5</w:t>
            </w:r>
            <w:r w:rsidRPr="00EF5447">
              <w:rPr>
                <w:szCs w:val="18"/>
                <w:vertAlign w:val="superscript"/>
                <w:lang w:eastAsia="ja-JP"/>
              </w:rPr>
              <w:t>5</w:t>
            </w:r>
          </w:p>
        </w:tc>
      </w:tr>
      <w:tr w:rsidR="008C5415" w:rsidRPr="00EF5447" w14:paraId="7A6AD17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B5A956" w14:textId="77777777" w:rsidR="008C5415" w:rsidRPr="00EF5447" w:rsidRDefault="008C5415" w:rsidP="00A327A2">
            <w:pPr>
              <w:pStyle w:val="TAC"/>
            </w:pPr>
            <w:r w:rsidRPr="00EF5447">
              <w:t>DC_28-41_n77</w:t>
            </w:r>
          </w:p>
        </w:tc>
        <w:tc>
          <w:tcPr>
            <w:tcW w:w="2952" w:type="dxa"/>
            <w:tcBorders>
              <w:top w:val="single" w:sz="4" w:space="0" w:color="auto"/>
              <w:left w:val="single" w:sz="4" w:space="0" w:color="auto"/>
              <w:bottom w:val="single" w:sz="4" w:space="0" w:color="auto"/>
              <w:right w:val="single" w:sz="4" w:space="0" w:color="auto"/>
            </w:tcBorders>
            <w:hideMark/>
          </w:tcPr>
          <w:p w14:paraId="342E3065" w14:textId="77777777" w:rsidR="008C5415" w:rsidRPr="00EF5447" w:rsidRDefault="008C5415" w:rsidP="00A327A2">
            <w:pPr>
              <w:pStyle w:val="TAC"/>
              <w:rPr>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6B035899" w14:textId="77777777" w:rsidR="008C5415" w:rsidRPr="00EF5447" w:rsidRDefault="008C5415" w:rsidP="00A327A2">
            <w:pPr>
              <w:pStyle w:val="TAC"/>
              <w:rPr>
                <w:lang w:eastAsia="zh-CN"/>
              </w:rPr>
            </w:pPr>
            <w:r w:rsidRPr="00EF5447">
              <w:t>0.2</w:t>
            </w:r>
          </w:p>
        </w:tc>
      </w:tr>
      <w:tr w:rsidR="008C5415" w:rsidRPr="00EF5447" w14:paraId="73B3138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F324BC"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D54466" w14:textId="77777777" w:rsidR="008C5415" w:rsidRPr="00EF5447" w:rsidRDefault="008C5415" w:rsidP="00A327A2">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0ADB986" w14:textId="77777777" w:rsidR="008C5415" w:rsidRPr="00EF5447" w:rsidRDefault="008C5415" w:rsidP="00A327A2">
            <w:pPr>
              <w:pStyle w:val="TAC"/>
              <w:rPr>
                <w:lang w:eastAsia="zh-CN"/>
              </w:rPr>
            </w:pPr>
            <w:r w:rsidRPr="00EF5447">
              <w:t>0.5</w:t>
            </w:r>
          </w:p>
        </w:tc>
      </w:tr>
      <w:tr w:rsidR="008C5415" w:rsidRPr="00EF5447" w14:paraId="2FD755A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023E09" w14:textId="77777777" w:rsidR="008C5415" w:rsidRPr="00EF5447" w:rsidRDefault="008C5415" w:rsidP="00A327A2">
            <w:pPr>
              <w:pStyle w:val="TAC"/>
            </w:pPr>
            <w:r w:rsidRPr="00EF5447">
              <w:t>DC_28-41_n78</w:t>
            </w:r>
          </w:p>
        </w:tc>
        <w:tc>
          <w:tcPr>
            <w:tcW w:w="2952" w:type="dxa"/>
            <w:tcBorders>
              <w:top w:val="single" w:sz="4" w:space="0" w:color="auto"/>
              <w:left w:val="single" w:sz="4" w:space="0" w:color="auto"/>
              <w:bottom w:val="single" w:sz="4" w:space="0" w:color="auto"/>
              <w:right w:val="single" w:sz="4" w:space="0" w:color="auto"/>
            </w:tcBorders>
            <w:hideMark/>
          </w:tcPr>
          <w:p w14:paraId="4912C2D9" w14:textId="77777777" w:rsidR="008C5415" w:rsidRPr="00EF5447" w:rsidRDefault="008C5415" w:rsidP="00A327A2">
            <w:pPr>
              <w:pStyle w:val="TAC"/>
              <w:rPr>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6FC9E807" w14:textId="77777777" w:rsidR="008C5415" w:rsidRPr="00EF5447" w:rsidRDefault="008C5415" w:rsidP="00A327A2">
            <w:pPr>
              <w:pStyle w:val="TAC"/>
              <w:rPr>
                <w:lang w:eastAsia="zh-CN"/>
              </w:rPr>
            </w:pPr>
            <w:r w:rsidRPr="00EF5447">
              <w:t>0.2</w:t>
            </w:r>
          </w:p>
        </w:tc>
      </w:tr>
      <w:tr w:rsidR="008C5415" w:rsidRPr="00EF5447" w14:paraId="0475800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FD7394"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47F067" w14:textId="77777777" w:rsidR="008C5415" w:rsidRPr="00EF5447" w:rsidRDefault="008C5415" w:rsidP="00A327A2">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2DE47CD" w14:textId="77777777" w:rsidR="008C5415" w:rsidRPr="00EF5447" w:rsidRDefault="008C5415" w:rsidP="00A327A2">
            <w:pPr>
              <w:pStyle w:val="TAC"/>
              <w:rPr>
                <w:lang w:eastAsia="zh-CN"/>
              </w:rPr>
            </w:pPr>
            <w:r w:rsidRPr="00EF5447">
              <w:t>0.5</w:t>
            </w:r>
          </w:p>
        </w:tc>
      </w:tr>
      <w:tr w:rsidR="008C5415" w:rsidRPr="00EF5447" w14:paraId="44D257C9"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ABC8A3F" w14:textId="77777777" w:rsidR="008C5415" w:rsidRPr="00EF5447" w:rsidRDefault="008C5415" w:rsidP="00A327A2">
            <w:pPr>
              <w:pStyle w:val="TAC"/>
              <w:rPr>
                <w:szCs w:val="18"/>
              </w:rPr>
            </w:pPr>
            <w:r w:rsidRPr="00EF5447">
              <w:t>DC_28-41_n79</w:t>
            </w:r>
          </w:p>
        </w:tc>
        <w:tc>
          <w:tcPr>
            <w:tcW w:w="2952" w:type="dxa"/>
            <w:tcBorders>
              <w:top w:val="single" w:sz="4" w:space="0" w:color="auto"/>
              <w:left w:val="single" w:sz="4" w:space="0" w:color="auto"/>
              <w:bottom w:val="single" w:sz="4" w:space="0" w:color="auto"/>
              <w:right w:val="single" w:sz="4" w:space="0" w:color="auto"/>
            </w:tcBorders>
            <w:hideMark/>
          </w:tcPr>
          <w:p w14:paraId="1E104B3C" w14:textId="77777777" w:rsidR="008C5415" w:rsidRPr="00EF5447" w:rsidRDefault="008C5415" w:rsidP="00A327A2">
            <w:pPr>
              <w:pStyle w:val="TAC"/>
              <w:rPr>
                <w:lang w:eastAsia="ja-JP"/>
              </w:rPr>
            </w:pPr>
            <w:r w:rsidRPr="00EF5447">
              <w:t>n79</w:t>
            </w:r>
          </w:p>
        </w:tc>
        <w:tc>
          <w:tcPr>
            <w:tcW w:w="2952" w:type="dxa"/>
            <w:tcBorders>
              <w:top w:val="single" w:sz="4" w:space="0" w:color="auto"/>
              <w:left w:val="single" w:sz="4" w:space="0" w:color="auto"/>
              <w:bottom w:val="single" w:sz="4" w:space="0" w:color="auto"/>
              <w:right w:val="single" w:sz="4" w:space="0" w:color="auto"/>
            </w:tcBorders>
            <w:hideMark/>
          </w:tcPr>
          <w:p w14:paraId="7223070C" w14:textId="77777777" w:rsidR="008C5415" w:rsidRPr="00EF5447" w:rsidRDefault="008C5415" w:rsidP="00A327A2">
            <w:pPr>
              <w:pStyle w:val="TAC"/>
              <w:rPr>
                <w:lang w:eastAsia="ja-JP"/>
              </w:rPr>
            </w:pPr>
            <w:r w:rsidRPr="00EF5447">
              <w:t>0.5</w:t>
            </w:r>
          </w:p>
        </w:tc>
      </w:tr>
      <w:tr w:rsidR="008C5415" w:rsidRPr="00EF5447" w14:paraId="45C3E1C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7EA0BF" w14:textId="77777777" w:rsidR="008C5415" w:rsidRPr="00EF5447" w:rsidRDefault="008C5415" w:rsidP="00A327A2">
            <w:pPr>
              <w:pStyle w:val="TAC"/>
            </w:pPr>
            <w:r w:rsidRPr="00EF5447">
              <w:rPr>
                <w:szCs w:val="18"/>
              </w:rPr>
              <w:t>DC_2</w:t>
            </w:r>
            <w:r w:rsidRPr="00EF5447">
              <w:rPr>
                <w:szCs w:val="18"/>
                <w:lang w:eastAsia="zh-CN"/>
              </w:rPr>
              <w:t>8</w:t>
            </w:r>
            <w:r w:rsidRPr="00EF5447">
              <w:rPr>
                <w:szCs w:val="18"/>
              </w:rPr>
              <w:t>-42_n7</w:t>
            </w: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8E99A5A" w14:textId="77777777" w:rsidR="008C5415" w:rsidRPr="00EF5447" w:rsidRDefault="008C5415" w:rsidP="00A327A2">
            <w:pPr>
              <w:pStyle w:val="TAC"/>
              <w:rPr>
                <w:lang w:eastAsia="zh-CN"/>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4D335CD" w14:textId="77777777" w:rsidR="008C5415" w:rsidRPr="00EF5447" w:rsidRDefault="008C5415" w:rsidP="00A327A2">
            <w:pPr>
              <w:pStyle w:val="TAC"/>
              <w:rPr>
                <w:lang w:eastAsia="zh-CN"/>
              </w:rPr>
            </w:pPr>
            <w:r w:rsidRPr="00EF5447">
              <w:rPr>
                <w:lang w:eastAsia="ja-JP"/>
              </w:rPr>
              <w:t>0.2</w:t>
            </w:r>
          </w:p>
        </w:tc>
      </w:tr>
      <w:tr w:rsidR="008C5415" w:rsidRPr="00EF5447" w14:paraId="707B613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06B93CC7"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5D5B96" w14:textId="77777777" w:rsidR="008C5415" w:rsidRPr="00EF5447" w:rsidRDefault="008C5415" w:rsidP="00A327A2">
            <w:pPr>
              <w:pStyle w:val="TAC"/>
              <w:rPr>
                <w:lang w:eastAsia="zh-CN"/>
              </w:rPr>
            </w:pPr>
            <w:r w:rsidRPr="00EF5447">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78F534D" w14:textId="77777777" w:rsidR="008C5415" w:rsidRPr="00EF5447" w:rsidRDefault="008C5415" w:rsidP="00A327A2">
            <w:pPr>
              <w:pStyle w:val="TAC"/>
              <w:rPr>
                <w:lang w:eastAsia="zh-CN"/>
              </w:rPr>
            </w:pPr>
            <w:r w:rsidRPr="00EF5447">
              <w:rPr>
                <w:lang w:eastAsia="ja-JP"/>
              </w:rPr>
              <w:t>0.5</w:t>
            </w:r>
          </w:p>
        </w:tc>
      </w:tr>
      <w:tr w:rsidR="008C5415" w:rsidRPr="00EF5447" w14:paraId="7B9DD2C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4DC703"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D888F1" w14:textId="77777777" w:rsidR="008C5415" w:rsidRPr="00EF5447" w:rsidRDefault="008C5415" w:rsidP="00A327A2">
            <w:pPr>
              <w:pStyle w:val="TAC"/>
              <w:rPr>
                <w:lang w:eastAsia="zh-CN"/>
              </w:rPr>
            </w:pPr>
            <w:r w:rsidRPr="00EF5447">
              <w:rPr>
                <w:szCs w:val="18"/>
                <w:lang w:eastAsia="ja-JP"/>
              </w:rPr>
              <w:t>n7</w:t>
            </w: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00A7100" w14:textId="77777777" w:rsidR="008C5415" w:rsidRPr="00EF5447" w:rsidRDefault="008C5415" w:rsidP="00A327A2">
            <w:pPr>
              <w:pStyle w:val="TAC"/>
              <w:rPr>
                <w:lang w:eastAsia="zh-CN"/>
              </w:rPr>
            </w:pPr>
            <w:r w:rsidRPr="00EF5447">
              <w:rPr>
                <w:lang w:eastAsia="ja-JP"/>
              </w:rPr>
              <w:t>0.5</w:t>
            </w:r>
          </w:p>
        </w:tc>
      </w:tr>
      <w:tr w:rsidR="008C5415" w:rsidRPr="00EF5447" w14:paraId="6EAC820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AB3A6F" w14:textId="77777777" w:rsidR="008C5415" w:rsidRPr="00EF5447" w:rsidRDefault="008C5415" w:rsidP="00A327A2">
            <w:pPr>
              <w:pStyle w:val="TAC"/>
            </w:pPr>
            <w:r w:rsidRPr="00EF5447">
              <w:rPr>
                <w:szCs w:val="18"/>
              </w:rPr>
              <w:t>DC_2</w:t>
            </w:r>
            <w:r w:rsidRPr="00EF5447">
              <w:rPr>
                <w:szCs w:val="18"/>
                <w:lang w:eastAsia="zh-CN"/>
              </w:rPr>
              <w:t>8</w:t>
            </w:r>
            <w:r w:rsidRPr="00EF5447">
              <w:rPr>
                <w:szCs w:val="18"/>
              </w:rPr>
              <w:t>-42_n7</w:t>
            </w:r>
            <w:r w:rsidRPr="00EF5447">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3EDAC22" w14:textId="77777777" w:rsidR="008C5415" w:rsidRPr="00EF5447" w:rsidRDefault="008C5415" w:rsidP="00A327A2">
            <w:pPr>
              <w:pStyle w:val="TAC"/>
              <w:rPr>
                <w:lang w:eastAsia="zh-CN"/>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FF17F45" w14:textId="77777777" w:rsidR="008C5415" w:rsidRPr="00EF5447" w:rsidRDefault="008C5415" w:rsidP="00A327A2">
            <w:pPr>
              <w:pStyle w:val="TAC"/>
              <w:rPr>
                <w:lang w:eastAsia="zh-CN"/>
              </w:rPr>
            </w:pPr>
            <w:r w:rsidRPr="00EF5447">
              <w:rPr>
                <w:lang w:eastAsia="ja-JP"/>
              </w:rPr>
              <w:t>0.2</w:t>
            </w:r>
          </w:p>
        </w:tc>
      </w:tr>
      <w:tr w:rsidR="008C5415" w:rsidRPr="00EF5447" w14:paraId="6662FC7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B066D5C"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9E629F" w14:textId="77777777" w:rsidR="008C5415" w:rsidRPr="00EF5447" w:rsidRDefault="008C5415" w:rsidP="00A327A2">
            <w:pPr>
              <w:pStyle w:val="TAC"/>
              <w:rPr>
                <w:lang w:eastAsia="zh-CN"/>
              </w:rPr>
            </w:pPr>
            <w:r w:rsidRPr="00EF5447">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73A65E0" w14:textId="77777777" w:rsidR="008C5415" w:rsidRPr="00EF5447" w:rsidRDefault="008C5415" w:rsidP="00A327A2">
            <w:pPr>
              <w:pStyle w:val="TAC"/>
              <w:rPr>
                <w:lang w:eastAsia="zh-CN"/>
              </w:rPr>
            </w:pPr>
            <w:r w:rsidRPr="00EF5447">
              <w:rPr>
                <w:lang w:eastAsia="ja-JP"/>
              </w:rPr>
              <w:t>0.5</w:t>
            </w:r>
          </w:p>
        </w:tc>
      </w:tr>
      <w:tr w:rsidR="008C5415" w:rsidRPr="00EF5447" w14:paraId="6796A40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7B727C"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E3ED6A" w14:textId="77777777" w:rsidR="008C5415" w:rsidRPr="00EF5447" w:rsidRDefault="008C5415" w:rsidP="00A327A2">
            <w:pPr>
              <w:pStyle w:val="TAC"/>
              <w:rPr>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317EAC7" w14:textId="77777777" w:rsidR="008C5415" w:rsidRPr="00EF5447" w:rsidRDefault="008C5415" w:rsidP="00A327A2">
            <w:pPr>
              <w:pStyle w:val="TAC"/>
              <w:rPr>
                <w:lang w:eastAsia="zh-CN"/>
              </w:rPr>
            </w:pPr>
            <w:r w:rsidRPr="00EF5447">
              <w:rPr>
                <w:lang w:eastAsia="ja-JP"/>
              </w:rPr>
              <w:t>0.5</w:t>
            </w:r>
          </w:p>
        </w:tc>
      </w:tr>
      <w:tr w:rsidR="008C5415" w:rsidRPr="00EF5447" w14:paraId="58D693A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1F117C" w14:textId="77777777" w:rsidR="008C5415" w:rsidRPr="00EF5447" w:rsidRDefault="008C5415" w:rsidP="00A327A2">
            <w:pPr>
              <w:pStyle w:val="TAC"/>
            </w:pPr>
            <w:r w:rsidRPr="00EF5447">
              <w:rPr>
                <w:lang w:eastAsia="ja-JP"/>
              </w:rPr>
              <w:t>DC</w:t>
            </w:r>
            <w:r w:rsidRPr="00EF5447">
              <w:t>_</w:t>
            </w:r>
            <w:r w:rsidRPr="00EF5447">
              <w:rPr>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57EE8854" w14:textId="77777777" w:rsidR="008C5415" w:rsidRPr="00EF5447" w:rsidRDefault="008C5415" w:rsidP="00A327A2">
            <w:pPr>
              <w:pStyle w:val="TAC"/>
              <w:rPr>
                <w:lang w:eastAsia="ja-JP"/>
              </w:rPr>
            </w:pPr>
            <w:r w:rsidRPr="00EF5447">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4F0E6E3" w14:textId="77777777" w:rsidR="008C5415" w:rsidRPr="00EF5447" w:rsidRDefault="008C5415" w:rsidP="00A327A2">
            <w:pPr>
              <w:pStyle w:val="TAC"/>
              <w:rPr>
                <w:lang w:eastAsia="ja-JP"/>
              </w:rPr>
            </w:pPr>
            <w:r w:rsidRPr="00EF5447">
              <w:rPr>
                <w:szCs w:val="18"/>
                <w:lang w:eastAsia="ja-JP"/>
              </w:rPr>
              <w:t>0.2</w:t>
            </w:r>
          </w:p>
        </w:tc>
      </w:tr>
      <w:tr w:rsidR="008C5415" w:rsidRPr="00EF5447" w14:paraId="058FC91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EADA1D"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BE54B6" w14:textId="77777777" w:rsidR="008C5415" w:rsidRPr="00EF5447" w:rsidRDefault="008C5415" w:rsidP="00A327A2">
            <w:pPr>
              <w:pStyle w:val="TAC"/>
              <w:rPr>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6C4C393" w14:textId="77777777" w:rsidR="008C5415" w:rsidRPr="00EF5447" w:rsidRDefault="008C5415" w:rsidP="00A327A2">
            <w:pPr>
              <w:pStyle w:val="TAC"/>
              <w:rPr>
                <w:lang w:eastAsia="ja-JP"/>
              </w:rPr>
            </w:pPr>
            <w:r w:rsidRPr="00EF5447">
              <w:rPr>
                <w:szCs w:val="18"/>
                <w:lang w:eastAsia="ja-JP"/>
              </w:rPr>
              <w:t>0.5</w:t>
            </w:r>
          </w:p>
        </w:tc>
      </w:tr>
      <w:tr w:rsidR="008C5415" w:rsidRPr="00EF5447" w14:paraId="47EDB51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822B718" w14:textId="77777777" w:rsidR="008C5415" w:rsidRPr="00EF5447" w:rsidRDefault="008C5415" w:rsidP="00A327A2">
            <w:pPr>
              <w:pStyle w:val="TAC"/>
            </w:pPr>
            <w:r w:rsidRPr="00696B85">
              <w:t>DC_</w:t>
            </w:r>
            <w:r>
              <w:t>28</w:t>
            </w:r>
            <w:r w:rsidRPr="00696B85">
              <w:t>-</w:t>
            </w:r>
            <w:r>
              <w:t>66</w:t>
            </w:r>
            <w:r w:rsidRPr="00696B85">
              <w:t>_n</w:t>
            </w:r>
            <w:r>
              <w:t>7</w:t>
            </w:r>
          </w:p>
        </w:tc>
        <w:tc>
          <w:tcPr>
            <w:tcW w:w="2952" w:type="dxa"/>
            <w:tcBorders>
              <w:top w:val="single" w:sz="4" w:space="0" w:color="auto"/>
              <w:left w:val="single" w:sz="4" w:space="0" w:color="auto"/>
              <w:bottom w:val="single" w:sz="4" w:space="0" w:color="auto"/>
              <w:right w:val="single" w:sz="4" w:space="0" w:color="auto"/>
            </w:tcBorders>
          </w:tcPr>
          <w:p w14:paraId="66D70CF3" w14:textId="77777777" w:rsidR="008C5415" w:rsidRPr="00EF5447" w:rsidRDefault="008C5415" w:rsidP="00A327A2">
            <w:pPr>
              <w:pStyle w:val="TAC"/>
              <w:rPr>
                <w:szCs w:val="18"/>
                <w:lang w:eastAsia="zh-CN"/>
              </w:rPr>
            </w:pPr>
            <w:r>
              <w:t>28</w:t>
            </w:r>
          </w:p>
        </w:tc>
        <w:tc>
          <w:tcPr>
            <w:tcW w:w="2952" w:type="dxa"/>
            <w:tcBorders>
              <w:top w:val="single" w:sz="4" w:space="0" w:color="auto"/>
              <w:left w:val="single" w:sz="4" w:space="0" w:color="auto"/>
              <w:bottom w:val="single" w:sz="4" w:space="0" w:color="auto"/>
              <w:right w:val="single" w:sz="4" w:space="0" w:color="auto"/>
            </w:tcBorders>
          </w:tcPr>
          <w:p w14:paraId="6318C295" w14:textId="77777777" w:rsidR="008C5415" w:rsidRPr="00EF5447" w:rsidRDefault="008C5415" w:rsidP="00A327A2">
            <w:pPr>
              <w:pStyle w:val="TAC"/>
              <w:rPr>
                <w:szCs w:val="18"/>
                <w:lang w:eastAsia="ja-JP"/>
              </w:rPr>
            </w:pPr>
            <w:r>
              <w:rPr>
                <w:rFonts w:cs="Arial"/>
                <w:szCs w:val="18"/>
              </w:rPr>
              <w:t>0.2</w:t>
            </w:r>
          </w:p>
        </w:tc>
      </w:tr>
      <w:tr w:rsidR="008C5415" w:rsidRPr="00EF5447" w14:paraId="3AE271B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548B023"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5099E975" w14:textId="77777777" w:rsidR="008C5415" w:rsidRPr="00EF5447" w:rsidRDefault="008C5415" w:rsidP="00A327A2">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tcPr>
          <w:p w14:paraId="3B9E16EE" w14:textId="77777777" w:rsidR="008C5415" w:rsidRPr="00EF5447" w:rsidRDefault="008C5415" w:rsidP="00A327A2">
            <w:pPr>
              <w:pStyle w:val="TAC"/>
              <w:rPr>
                <w:szCs w:val="18"/>
                <w:lang w:eastAsia="ja-JP"/>
              </w:rPr>
            </w:pPr>
            <w:r>
              <w:rPr>
                <w:rFonts w:cs="Arial"/>
                <w:szCs w:val="18"/>
                <w:lang w:eastAsia="ja-JP"/>
              </w:rPr>
              <w:t>0.5</w:t>
            </w:r>
          </w:p>
        </w:tc>
      </w:tr>
      <w:tr w:rsidR="008C5415" w:rsidRPr="00EF5447" w14:paraId="44F3BE0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32523A"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51894A7E" w14:textId="77777777" w:rsidR="008C5415" w:rsidRPr="00EF5447" w:rsidRDefault="008C5415" w:rsidP="00A327A2">
            <w:pPr>
              <w:pStyle w:val="TAC"/>
              <w:rPr>
                <w:szCs w:val="18"/>
                <w:lang w:eastAsia="zh-CN"/>
              </w:rPr>
            </w:pPr>
            <w:r>
              <w:t>n7</w:t>
            </w:r>
          </w:p>
        </w:tc>
        <w:tc>
          <w:tcPr>
            <w:tcW w:w="2952" w:type="dxa"/>
            <w:tcBorders>
              <w:top w:val="single" w:sz="4" w:space="0" w:color="auto"/>
              <w:left w:val="single" w:sz="4" w:space="0" w:color="auto"/>
              <w:bottom w:val="single" w:sz="4" w:space="0" w:color="auto"/>
              <w:right w:val="single" w:sz="4" w:space="0" w:color="auto"/>
            </w:tcBorders>
          </w:tcPr>
          <w:p w14:paraId="1AFBB24C" w14:textId="77777777" w:rsidR="008C5415" w:rsidRPr="00EF5447" w:rsidRDefault="008C5415" w:rsidP="00A327A2">
            <w:pPr>
              <w:pStyle w:val="TAC"/>
              <w:rPr>
                <w:szCs w:val="18"/>
                <w:lang w:eastAsia="ja-JP"/>
              </w:rPr>
            </w:pPr>
            <w:r>
              <w:rPr>
                <w:rFonts w:cs="Arial"/>
                <w:szCs w:val="18"/>
                <w:lang w:eastAsia="ja-JP"/>
              </w:rPr>
              <w:t>0.5</w:t>
            </w:r>
          </w:p>
        </w:tc>
      </w:tr>
      <w:tr w:rsidR="008C5415" w:rsidRPr="00EF5447" w14:paraId="2C024D8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CD5FF7" w14:textId="77777777" w:rsidR="008C5415" w:rsidRPr="00EF5447" w:rsidRDefault="008C5415" w:rsidP="00A327A2">
            <w:pPr>
              <w:pStyle w:val="TAC"/>
            </w:pPr>
            <w:r>
              <w:rPr>
                <w:rFonts w:cs="Arial"/>
              </w:rPr>
              <w:t>DC_28-66_n66</w:t>
            </w:r>
          </w:p>
        </w:tc>
        <w:tc>
          <w:tcPr>
            <w:tcW w:w="2952" w:type="dxa"/>
            <w:tcBorders>
              <w:top w:val="single" w:sz="4" w:space="0" w:color="auto"/>
              <w:left w:val="single" w:sz="4" w:space="0" w:color="auto"/>
              <w:bottom w:val="single" w:sz="4" w:space="0" w:color="auto"/>
              <w:right w:val="single" w:sz="4" w:space="0" w:color="auto"/>
            </w:tcBorders>
          </w:tcPr>
          <w:p w14:paraId="42E76FA1" w14:textId="77777777" w:rsidR="008C5415" w:rsidRPr="00EF5447" w:rsidRDefault="008C5415" w:rsidP="00A327A2">
            <w:pPr>
              <w:pStyle w:val="TAC"/>
              <w:rPr>
                <w:szCs w:val="18"/>
                <w:lang w:eastAsia="zh-CN"/>
              </w:rPr>
            </w:pPr>
            <w:r>
              <w:rPr>
                <w:rFonts w:cs="Arial"/>
              </w:rPr>
              <w:t>28</w:t>
            </w:r>
          </w:p>
        </w:tc>
        <w:tc>
          <w:tcPr>
            <w:tcW w:w="2952" w:type="dxa"/>
            <w:tcBorders>
              <w:top w:val="single" w:sz="4" w:space="0" w:color="auto"/>
              <w:left w:val="single" w:sz="4" w:space="0" w:color="auto"/>
              <w:bottom w:val="single" w:sz="4" w:space="0" w:color="auto"/>
              <w:right w:val="single" w:sz="4" w:space="0" w:color="auto"/>
            </w:tcBorders>
          </w:tcPr>
          <w:p w14:paraId="43B258B7" w14:textId="77777777" w:rsidR="008C5415" w:rsidRPr="00EF5447" w:rsidRDefault="008C5415" w:rsidP="00A327A2">
            <w:pPr>
              <w:pStyle w:val="TAC"/>
              <w:rPr>
                <w:szCs w:val="18"/>
                <w:lang w:eastAsia="ja-JP"/>
              </w:rPr>
            </w:pPr>
            <w:r>
              <w:rPr>
                <w:rFonts w:cs="Arial"/>
              </w:rPr>
              <w:t>0.2</w:t>
            </w:r>
          </w:p>
        </w:tc>
      </w:tr>
      <w:tr w:rsidR="008C5415" w:rsidRPr="00EF5447" w14:paraId="5A06F58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F652735" w14:textId="77777777" w:rsidR="008C5415" w:rsidRPr="00EF5447" w:rsidRDefault="008C5415" w:rsidP="00A327A2">
            <w:pPr>
              <w:pStyle w:val="TAC"/>
              <w:rPr>
                <w:lang w:eastAsia="ja-JP"/>
              </w:rPr>
            </w:pPr>
            <w:r>
              <w:rPr>
                <w:rFonts w:cs="Arial"/>
                <w:lang w:eastAsia="ja-JP"/>
              </w:rPr>
              <w:t>DC_29-30_n2</w:t>
            </w:r>
          </w:p>
        </w:tc>
        <w:tc>
          <w:tcPr>
            <w:tcW w:w="2952" w:type="dxa"/>
            <w:tcBorders>
              <w:top w:val="single" w:sz="4" w:space="0" w:color="auto"/>
              <w:left w:val="single" w:sz="4" w:space="0" w:color="auto"/>
              <w:bottom w:val="single" w:sz="4" w:space="0" w:color="auto"/>
              <w:right w:val="single" w:sz="4" w:space="0" w:color="auto"/>
            </w:tcBorders>
            <w:vAlign w:val="center"/>
          </w:tcPr>
          <w:p w14:paraId="169DFD10" w14:textId="77777777" w:rsidR="008C5415" w:rsidRPr="00EF5447" w:rsidRDefault="008C5415" w:rsidP="00A327A2">
            <w:pPr>
              <w:pStyle w:val="TAC"/>
              <w:rPr>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tcPr>
          <w:p w14:paraId="46021C5D" w14:textId="77777777" w:rsidR="008C5415" w:rsidRPr="00EF5447" w:rsidRDefault="008C5415" w:rsidP="00A327A2">
            <w:pPr>
              <w:pStyle w:val="TAC"/>
              <w:rPr>
                <w:lang w:eastAsia="zh-CN"/>
              </w:rPr>
            </w:pPr>
            <w:r>
              <w:rPr>
                <w:lang w:val="fr-FR"/>
              </w:rPr>
              <w:t>0.3</w:t>
            </w:r>
          </w:p>
        </w:tc>
      </w:tr>
      <w:tr w:rsidR="008C5415" w:rsidRPr="00EF5447" w14:paraId="6A355EF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06ECED" w14:textId="77777777" w:rsidR="008C5415" w:rsidRPr="00EF5447" w:rsidRDefault="008C5415" w:rsidP="00A327A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CBC1D9C" w14:textId="77777777" w:rsidR="008C5415" w:rsidRPr="00EF5447" w:rsidRDefault="008C5415" w:rsidP="00A327A2">
            <w:pPr>
              <w:pStyle w:val="TAC"/>
              <w:rPr>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tcPr>
          <w:p w14:paraId="77C8B785" w14:textId="77777777" w:rsidR="008C5415" w:rsidRPr="00EF5447" w:rsidRDefault="008C5415" w:rsidP="00A327A2">
            <w:pPr>
              <w:pStyle w:val="TAC"/>
              <w:rPr>
                <w:lang w:eastAsia="zh-CN"/>
              </w:rPr>
            </w:pPr>
            <w:r>
              <w:rPr>
                <w:lang w:val="fr-FR"/>
              </w:rPr>
              <w:t>0.5</w:t>
            </w:r>
          </w:p>
        </w:tc>
      </w:tr>
      <w:tr w:rsidR="008C5415" w:rsidRPr="00EF5447" w14:paraId="1E85F8A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C889760" w14:textId="77777777" w:rsidR="008C5415" w:rsidRPr="00EF5447" w:rsidRDefault="008C5415" w:rsidP="00A327A2">
            <w:pPr>
              <w:pStyle w:val="TAC"/>
              <w:rPr>
                <w:lang w:eastAsia="ja-JP"/>
              </w:rPr>
            </w:pPr>
            <w:r>
              <w:rPr>
                <w:rFonts w:cs="Arial"/>
                <w:lang w:eastAsia="ja-JP"/>
              </w:rPr>
              <w:t>DC_29-30-n66</w:t>
            </w:r>
          </w:p>
        </w:tc>
        <w:tc>
          <w:tcPr>
            <w:tcW w:w="2952" w:type="dxa"/>
            <w:tcBorders>
              <w:top w:val="single" w:sz="4" w:space="0" w:color="auto"/>
              <w:left w:val="single" w:sz="4" w:space="0" w:color="auto"/>
              <w:bottom w:val="single" w:sz="4" w:space="0" w:color="auto"/>
              <w:right w:val="single" w:sz="4" w:space="0" w:color="auto"/>
            </w:tcBorders>
          </w:tcPr>
          <w:p w14:paraId="3F240475" w14:textId="77777777" w:rsidR="008C5415" w:rsidRPr="00EF5447" w:rsidRDefault="008C5415" w:rsidP="00A327A2">
            <w:pPr>
              <w:pStyle w:val="TAC"/>
              <w:rPr>
                <w:lang w:eastAsia="ja-JP"/>
              </w:rPr>
            </w:pPr>
            <w:r>
              <w:rPr>
                <w:rFonts w:cs="Arial"/>
                <w:lang w:val="fr-FR" w:eastAsia="ja-JP"/>
              </w:rPr>
              <w:t>30</w:t>
            </w:r>
          </w:p>
        </w:tc>
        <w:tc>
          <w:tcPr>
            <w:tcW w:w="2952" w:type="dxa"/>
            <w:tcBorders>
              <w:top w:val="single" w:sz="4" w:space="0" w:color="auto"/>
              <w:left w:val="single" w:sz="4" w:space="0" w:color="auto"/>
              <w:bottom w:val="single" w:sz="4" w:space="0" w:color="auto"/>
              <w:right w:val="single" w:sz="4" w:space="0" w:color="auto"/>
            </w:tcBorders>
          </w:tcPr>
          <w:p w14:paraId="63CBDA63" w14:textId="77777777" w:rsidR="008C5415" w:rsidRPr="00EF5447" w:rsidRDefault="008C5415" w:rsidP="00A327A2">
            <w:pPr>
              <w:pStyle w:val="TAC"/>
              <w:rPr>
                <w:lang w:eastAsia="zh-CN"/>
              </w:rPr>
            </w:pPr>
            <w:r>
              <w:rPr>
                <w:rFonts w:cs="Arial"/>
                <w:lang w:val="fr-FR" w:eastAsia="ja-JP"/>
              </w:rPr>
              <w:t>0.5</w:t>
            </w:r>
          </w:p>
        </w:tc>
      </w:tr>
      <w:tr w:rsidR="008C5415" w:rsidRPr="00EF5447" w14:paraId="3FDC216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A12611" w14:textId="77777777" w:rsidR="008C5415" w:rsidRPr="00EF5447" w:rsidRDefault="008C5415" w:rsidP="00A327A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53E1646" w14:textId="77777777" w:rsidR="008C5415" w:rsidRPr="00EF5447" w:rsidRDefault="008C5415" w:rsidP="00A327A2">
            <w:pPr>
              <w:pStyle w:val="TAC"/>
              <w:rPr>
                <w:lang w:eastAsia="ja-JP"/>
              </w:rPr>
            </w:pPr>
            <w:r>
              <w:rPr>
                <w:rFonts w:cs="Arial"/>
                <w:lang w:val="fr-FR" w:eastAsia="ja-JP"/>
              </w:rPr>
              <w:t>n66</w:t>
            </w:r>
          </w:p>
        </w:tc>
        <w:tc>
          <w:tcPr>
            <w:tcW w:w="2952" w:type="dxa"/>
            <w:tcBorders>
              <w:top w:val="single" w:sz="4" w:space="0" w:color="auto"/>
              <w:left w:val="single" w:sz="4" w:space="0" w:color="auto"/>
              <w:bottom w:val="single" w:sz="4" w:space="0" w:color="auto"/>
              <w:right w:val="single" w:sz="4" w:space="0" w:color="auto"/>
            </w:tcBorders>
          </w:tcPr>
          <w:p w14:paraId="39E92278" w14:textId="77777777" w:rsidR="008C5415" w:rsidRPr="00EF5447" w:rsidRDefault="008C5415" w:rsidP="00A327A2">
            <w:pPr>
              <w:pStyle w:val="TAC"/>
              <w:rPr>
                <w:lang w:eastAsia="zh-CN"/>
              </w:rPr>
            </w:pPr>
            <w:r>
              <w:rPr>
                <w:rFonts w:cs="Arial"/>
                <w:lang w:val="fr-FR" w:eastAsia="ja-JP"/>
              </w:rPr>
              <w:t>0.4</w:t>
            </w:r>
          </w:p>
        </w:tc>
      </w:tr>
      <w:tr w:rsidR="008C5415" w:rsidRPr="00EF5447" w14:paraId="1555573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FAFF2D" w14:textId="77777777" w:rsidR="008C5415" w:rsidRPr="00EF5447" w:rsidRDefault="008C5415" w:rsidP="00A327A2">
            <w:pPr>
              <w:pStyle w:val="TAC"/>
              <w:rPr>
                <w:lang w:eastAsia="ja-JP"/>
              </w:rPr>
            </w:pPr>
            <w:r w:rsidRPr="00EF5447">
              <w:rPr>
                <w:lang w:eastAsia="ja-JP"/>
              </w:rPr>
              <w:t>DC_29-66_n2</w:t>
            </w:r>
          </w:p>
          <w:p w14:paraId="0A1C647A" w14:textId="77777777" w:rsidR="008C5415" w:rsidRPr="00EF5447" w:rsidRDefault="008C5415" w:rsidP="00A327A2">
            <w:pPr>
              <w:pStyle w:val="TAC"/>
            </w:pPr>
            <w:r w:rsidRPr="00EF5447">
              <w:rPr>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7E474AFF" w14:textId="77777777" w:rsidR="008C5415" w:rsidRPr="00EF5447" w:rsidRDefault="008C5415" w:rsidP="00A327A2">
            <w:pPr>
              <w:pStyle w:val="TAC"/>
              <w:rPr>
                <w:szCs w:val="18"/>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0151F10" w14:textId="77777777" w:rsidR="008C5415" w:rsidRPr="00EF5447" w:rsidRDefault="008C5415" w:rsidP="00A327A2">
            <w:pPr>
              <w:pStyle w:val="TAC"/>
              <w:rPr>
                <w:szCs w:val="18"/>
                <w:lang w:eastAsia="ja-JP"/>
              </w:rPr>
            </w:pPr>
            <w:r w:rsidRPr="00EF5447">
              <w:rPr>
                <w:lang w:eastAsia="zh-CN"/>
              </w:rPr>
              <w:t>0.3</w:t>
            </w:r>
          </w:p>
        </w:tc>
      </w:tr>
      <w:tr w:rsidR="008C5415" w:rsidRPr="00EF5447" w14:paraId="3EAD380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FEDD5A"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7E846A" w14:textId="77777777" w:rsidR="008C5415" w:rsidRPr="00EF5447" w:rsidRDefault="008C5415" w:rsidP="00A327A2">
            <w:pPr>
              <w:pStyle w:val="TAC"/>
              <w:rPr>
                <w:szCs w:val="18"/>
                <w:lang w:eastAsia="zh-CN"/>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9AA8B43" w14:textId="77777777" w:rsidR="008C5415" w:rsidRPr="00EF5447" w:rsidRDefault="008C5415" w:rsidP="00A327A2">
            <w:pPr>
              <w:pStyle w:val="TAC"/>
              <w:rPr>
                <w:szCs w:val="18"/>
                <w:lang w:eastAsia="ja-JP"/>
              </w:rPr>
            </w:pPr>
            <w:r w:rsidRPr="00EF5447">
              <w:rPr>
                <w:lang w:eastAsia="zh-CN"/>
              </w:rPr>
              <w:t>0.3</w:t>
            </w:r>
          </w:p>
        </w:tc>
      </w:tr>
      <w:tr w:rsidR="008C5415" w:rsidRPr="00EF5447" w14:paraId="71A534B5" w14:textId="77777777" w:rsidTr="00A327A2">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64AF7E1" w14:textId="77777777" w:rsidR="008C5415" w:rsidRPr="00EF5447" w:rsidRDefault="008C5415" w:rsidP="00A327A2">
            <w:pPr>
              <w:pStyle w:val="TAC"/>
            </w:pPr>
            <w:r>
              <w:rPr>
                <w:rFonts w:cs="Arial"/>
              </w:rPr>
              <w:t>DC_29-66</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51420F8" w14:textId="77777777" w:rsidR="008C5415" w:rsidRPr="00EF5447" w:rsidRDefault="008C5415" w:rsidP="00A327A2">
            <w:pPr>
              <w:pStyle w:val="TAC"/>
              <w:rPr>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0041A6B6" w14:textId="77777777" w:rsidR="008C5415" w:rsidRPr="00EF5447" w:rsidRDefault="008C5415" w:rsidP="00A327A2">
            <w:pPr>
              <w:pStyle w:val="TAC"/>
              <w:rPr>
                <w:lang w:eastAsia="zh-CN"/>
              </w:rPr>
            </w:pPr>
            <w:r>
              <w:rPr>
                <w:rFonts w:cs="Arial"/>
              </w:rPr>
              <w:t>0.2</w:t>
            </w:r>
          </w:p>
        </w:tc>
      </w:tr>
      <w:tr w:rsidR="008C5415" w:rsidRPr="00EF5447" w14:paraId="158D53D1"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9E4047B"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8CCD28" w14:textId="77777777" w:rsidR="008C5415" w:rsidRPr="00EF5447" w:rsidRDefault="008C5415" w:rsidP="00A327A2">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3A755A5" w14:textId="77777777" w:rsidR="008C5415" w:rsidRPr="00EF5447" w:rsidRDefault="008C5415" w:rsidP="00A327A2">
            <w:pPr>
              <w:pStyle w:val="TAC"/>
              <w:rPr>
                <w:lang w:eastAsia="zh-CN"/>
              </w:rPr>
            </w:pPr>
            <w:r>
              <w:rPr>
                <w:rFonts w:cs="Arial"/>
              </w:rPr>
              <w:t>0.5</w:t>
            </w:r>
          </w:p>
        </w:tc>
      </w:tr>
      <w:tr w:rsidR="008C5415" w:rsidRPr="00EF5447" w14:paraId="7B5AF39E"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D5273B" w14:textId="77777777" w:rsidR="008C5415" w:rsidRPr="00EF5447" w:rsidRDefault="008C5415" w:rsidP="00A327A2">
            <w:pPr>
              <w:pStyle w:val="TAC"/>
              <w:rPr>
                <w:lang w:eastAsia="ja-JP"/>
              </w:rPr>
            </w:pPr>
            <w:r w:rsidRPr="00EF5447">
              <w:rPr>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314EE604" w14:textId="77777777" w:rsidR="008C5415" w:rsidRPr="00EF5447" w:rsidRDefault="008C5415" w:rsidP="00A327A2">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ADAEA4A" w14:textId="77777777" w:rsidR="008C5415" w:rsidRPr="00EF5447" w:rsidRDefault="008C5415" w:rsidP="00A327A2">
            <w:pPr>
              <w:pStyle w:val="TAC"/>
              <w:rPr>
                <w:lang w:eastAsia="ja-JP"/>
              </w:rPr>
            </w:pPr>
            <w:r w:rsidRPr="00EF5447">
              <w:rPr>
                <w:lang w:eastAsia="zh-CN"/>
              </w:rPr>
              <w:t>0.5</w:t>
            </w:r>
          </w:p>
        </w:tc>
      </w:tr>
      <w:tr w:rsidR="008C5415" w:rsidRPr="00EF5447" w14:paraId="24F6B2D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B40F353" w14:textId="77777777" w:rsidR="008C5415" w:rsidRPr="00EF5447" w:rsidRDefault="008C5415" w:rsidP="00A327A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C3ABF7" w14:textId="77777777" w:rsidR="008C5415" w:rsidRPr="00EF5447" w:rsidRDefault="008C5415" w:rsidP="00A327A2">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EA90377" w14:textId="77777777" w:rsidR="008C5415" w:rsidRPr="00EF5447" w:rsidRDefault="008C5415" w:rsidP="00A327A2">
            <w:pPr>
              <w:pStyle w:val="TAC"/>
              <w:rPr>
                <w:lang w:eastAsia="ja-JP"/>
              </w:rPr>
            </w:pPr>
            <w:r w:rsidRPr="00EF5447">
              <w:t>0.4</w:t>
            </w:r>
          </w:p>
        </w:tc>
      </w:tr>
      <w:tr w:rsidR="008C5415" w:rsidRPr="00EF5447" w14:paraId="6B450BA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36B373" w14:textId="77777777" w:rsidR="008C5415" w:rsidRPr="00EF5447" w:rsidRDefault="008C5415" w:rsidP="00A327A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8F0D1A" w14:textId="77777777" w:rsidR="008C5415" w:rsidRPr="00EF5447" w:rsidRDefault="008C5415" w:rsidP="00A327A2">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2F6A5D8" w14:textId="77777777" w:rsidR="008C5415" w:rsidRPr="00EF5447" w:rsidRDefault="008C5415" w:rsidP="00A327A2">
            <w:pPr>
              <w:pStyle w:val="TAC"/>
              <w:rPr>
                <w:lang w:eastAsia="ja-JP"/>
              </w:rPr>
            </w:pPr>
            <w:r w:rsidRPr="00EF5447">
              <w:t>0.4</w:t>
            </w:r>
          </w:p>
        </w:tc>
      </w:tr>
      <w:tr w:rsidR="008C5415" w:rsidRPr="00EF5447" w14:paraId="6A57B28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DC4095" w14:textId="77777777" w:rsidR="008C5415" w:rsidRPr="00EF5447" w:rsidRDefault="008C5415" w:rsidP="00A327A2">
            <w:pPr>
              <w:pStyle w:val="TAC"/>
              <w:rPr>
                <w:rFonts w:eastAsia="Malgun Gothic"/>
                <w:lang w:eastAsia="ko-KR"/>
              </w:rPr>
            </w:pPr>
            <w:r w:rsidRPr="00EF5447">
              <w:rPr>
                <w:rFonts w:eastAsia="Malgun Gothic"/>
                <w:lang w:eastAsia="ko-KR"/>
              </w:rPr>
              <w:t>DC_30-66_n5</w:t>
            </w:r>
          </w:p>
          <w:p w14:paraId="66A68259" w14:textId="77777777" w:rsidR="008C5415" w:rsidRPr="00EF5447" w:rsidRDefault="008C5415" w:rsidP="00A327A2">
            <w:pPr>
              <w:pStyle w:val="TAC"/>
              <w:rPr>
                <w:rFonts w:eastAsia="Malgun Gothic"/>
                <w:lang w:eastAsia="ko-KR"/>
              </w:rPr>
            </w:pPr>
            <w:r w:rsidRPr="00EF5447">
              <w:rPr>
                <w:rFonts w:eastAsia="Malgun Gothic"/>
                <w:lang w:eastAsia="ko-KR"/>
              </w:rPr>
              <w:t>DC_30-66-66_n5</w:t>
            </w:r>
          </w:p>
          <w:p w14:paraId="1CE37197" w14:textId="77777777" w:rsidR="008C5415" w:rsidRPr="00EF5447" w:rsidRDefault="008C5415" w:rsidP="00A327A2">
            <w:pPr>
              <w:pStyle w:val="TAC"/>
            </w:pPr>
            <w:r w:rsidRPr="00EF5447">
              <w:rPr>
                <w:rFonts w:eastAsia="Malgun Gothic"/>
                <w:lang w:eastAsia="ko-KR"/>
              </w:rPr>
              <w:t>DC_30-66-66-66_n5</w:t>
            </w:r>
          </w:p>
        </w:tc>
        <w:tc>
          <w:tcPr>
            <w:tcW w:w="2952" w:type="dxa"/>
            <w:tcBorders>
              <w:top w:val="single" w:sz="4" w:space="0" w:color="auto"/>
              <w:left w:val="single" w:sz="4" w:space="0" w:color="auto"/>
              <w:bottom w:val="single" w:sz="4" w:space="0" w:color="auto"/>
              <w:right w:val="single" w:sz="4" w:space="0" w:color="auto"/>
            </w:tcBorders>
            <w:hideMark/>
          </w:tcPr>
          <w:p w14:paraId="5C897EDA" w14:textId="77777777" w:rsidR="008C5415" w:rsidRPr="00EF5447" w:rsidRDefault="008C5415" w:rsidP="00A327A2">
            <w:pPr>
              <w:pStyle w:val="TAC"/>
              <w:rPr>
                <w:lang w:eastAsia="fr-FR"/>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1D45899" w14:textId="77777777" w:rsidR="008C5415" w:rsidRPr="00EF5447" w:rsidRDefault="008C5415" w:rsidP="00A327A2">
            <w:pPr>
              <w:pStyle w:val="TAC"/>
              <w:rPr>
                <w:lang w:eastAsia="zh-CN"/>
              </w:rPr>
            </w:pPr>
            <w:r w:rsidRPr="00EF5447">
              <w:rPr>
                <w:lang w:eastAsia="zh-CN"/>
              </w:rPr>
              <w:t>0.4</w:t>
            </w:r>
          </w:p>
        </w:tc>
      </w:tr>
      <w:tr w:rsidR="008C5415" w:rsidRPr="00EF5447" w14:paraId="0F6B566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68FA27"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516F79" w14:textId="77777777" w:rsidR="008C5415" w:rsidRPr="00EF5447" w:rsidRDefault="008C5415" w:rsidP="00A327A2">
            <w:pPr>
              <w:pStyle w:val="TAC"/>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162E75D6" w14:textId="77777777" w:rsidR="008C5415" w:rsidRPr="00EF5447" w:rsidRDefault="008C5415" w:rsidP="00A327A2">
            <w:pPr>
              <w:pStyle w:val="TAC"/>
              <w:rPr>
                <w:lang w:eastAsia="zh-CN"/>
              </w:rPr>
            </w:pPr>
            <w:r w:rsidRPr="00EF5447">
              <w:rPr>
                <w:lang w:eastAsia="zh-CN"/>
              </w:rPr>
              <w:t>0.5</w:t>
            </w:r>
          </w:p>
        </w:tc>
      </w:tr>
      <w:tr w:rsidR="008C5415" w:rsidRPr="00EF5447" w14:paraId="1ADEE21F"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3DE8815"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B175F3A" w14:textId="77777777" w:rsidR="008C5415" w:rsidRPr="00EF5447" w:rsidRDefault="008C5415" w:rsidP="00A327A2">
            <w:pPr>
              <w:pStyle w:val="TAC"/>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tcPr>
          <w:p w14:paraId="3AAD067E" w14:textId="77777777" w:rsidR="008C5415" w:rsidRPr="00EF5447" w:rsidRDefault="008C5415" w:rsidP="00A327A2">
            <w:pPr>
              <w:pStyle w:val="TAC"/>
              <w:rPr>
                <w:lang w:eastAsia="zh-CN"/>
              </w:rPr>
            </w:pPr>
            <w:r>
              <w:rPr>
                <w:lang w:val="fr-FR"/>
              </w:rPr>
              <w:t>0.5</w:t>
            </w:r>
          </w:p>
        </w:tc>
      </w:tr>
      <w:tr w:rsidR="008C5415" w:rsidRPr="00EF5447" w14:paraId="639DF1D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3958AA3" w14:textId="77777777" w:rsidR="008C5415" w:rsidRPr="00EF5447" w:rsidRDefault="008C5415" w:rsidP="00A327A2">
            <w:pPr>
              <w:pStyle w:val="TAC"/>
            </w:pPr>
            <w:r>
              <w:t>DC_30-66-n66</w:t>
            </w:r>
          </w:p>
        </w:tc>
        <w:tc>
          <w:tcPr>
            <w:tcW w:w="2952" w:type="dxa"/>
            <w:tcBorders>
              <w:top w:val="single" w:sz="4" w:space="0" w:color="auto"/>
              <w:left w:val="single" w:sz="4" w:space="0" w:color="auto"/>
              <w:bottom w:val="single" w:sz="4" w:space="0" w:color="auto"/>
              <w:right w:val="single" w:sz="4" w:space="0" w:color="auto"/>
            </w:tcBorders>
            <w:vAlign w:val="center"/>
          </w:tcPr>
          <w:p w14:paraId="4AF48514" w14:textId="77777777" w:rsidR="008C5415" w:rsidRPr="00EF5447" w:rsidRDefault="008C5415" w:rsidP="00A327A2">
            <w:pPr>
              <w:pStyle w:val="TAC"/>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tcPr>
          <w:p w14:paraId="21A21F78" w14:textId="77777777" w:rsidR="008C5415" w:rsidRPr="00EF5447" w:rsidRDefault="008C5415" w:rsidP="00A327A2">
            <w:pPr>
              <w:pStyle w:val="TAC"/>
              <w:rPr>
                <w:lang w:eastAsia="zh-CN"/>
              </w:rPr>
            </w:pPr>
            <w:r>
              <w:rPr>
                <w:lang w:val="fr-FR"/>
              </w:rPr>
              <w:t>0.5</w:t>
            </w:r>
          </w:p>
        </w:tc>
      </w:tr>
      <w:tr w:rsidR="008C5415" w:rsidRPr="00EF5447" w14:paraId="6809A74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53CE99"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29A955" w14:textId="77777777" w:rsidR="008C5415" w:rsidRPr="00EF5447" w:rsidRDefault="008C5415" w:rsidP="00A327A2">
            <w:pPr>
              <w:pStyle w:val="TAC"/>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tcPr>
          <w:p w14:paraId="00521559" w14:textId="77777777" w:rsidR="008C5415" w:rsidRPr="00EF5447" w:rsidRDefault="008C5415" w:rsidP="00A327A2">
            <w:pPr>
              <w:pStyle w:val="TAC"/>
              <w:rPr>
                <w:lang w:eastAsia="zh-CN"/>
              </w:rPr>
            </w:pPr>
            <w:r>
              <w:rPr>
                <w:lang w:val="fr-FR"/>
              </w:rPr>
              <w:t>0.4</w:t>
            </w:r>
          </w:p>
        </w:tc>
      </w:tr>
      <w:tr w:rsidR="008C5415" w:rsidRPr="00EF5447" w14:paraId="1A99EB5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5637EF3" w14:textId="77777777" w:rsidR="008C5415" w:rsidRPr="00EF5447" w:rsidRDefault="008C5415" w:rsidP="00A327A2">
            <w:pPr>
              <w:pStyle w:val="TAC"/>
            </w:pPr>
            <w:r w:rsidRPr="00EF5447">
              <w:rPr>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650A19ED" w14:textId="77777777" w:rsidR="008C5415" w:rsidRPr="00EF5447" w:rsidRDefault="008C5415" w:rsidP="00A327A2">
            <w:pPr>
              <w:pStyle w:val="TAC"/>
            </w:pPr>
            <w:r w:rsidRPr="00EF5447">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4F917748" w14:textId="77777777" w:rsidR="008C5415" w:rsidRPr="00EF5447" w:rsidRDefault="008C5415" w:rsidP="00A327A2">
            <w:pPr>
              <w:pStyle w:val="TAC"/>
              <w:rPr>
                <w:lang w:eastAsia="zh-CN"/>
              </w:rPr>
            </w:pPr>
            <w:r w:rsidRPr="00EF5447">
              <w:rPr>
                <w:lang w:eastAsia="zh-CN"/>
              </w:rPr>
              <w:t>0.3</w:t>
            </w:r>
          </w:p>
        </w:tc>
      </w:tr>
      <w:tr w:rsidR="008C5415" w:rsidRPr="00EF5447" w14:paraId="4DB6C5C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DE6F8F9"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40EA260C" w14:textId="77777777" w:rsidR="008C5415" w:rsidRPr="00EF5447" w:rsidRDefault="008C5415" w:rsidP="00A327A2">
            <w:pPr>
              <w:pStyle w:val="TAC"/>
            </w:pPr>
            <w:r w:rsidRPr="00EF5447">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71C28009" w14:textId="77777777" w:rsidR="008C5415" w:rsidRPr="00EF5447" w:rsidRDefault="008C5415" w:rsidP="00A327A2">
            <w:pPr>
              <w:pStyle w:val="TAC"/>
              <w:rPr>
                <w:lang w:eastAsia="zh-CN"/>
              </w:rPr>
            </w:pPr>
            <w:r w:rsidRPr="00EF5447">
              <w:rPr>
                <w:lang w:eastAsia="zh-CN"/>
              </w:rPr>
              <w:t>0.3</w:t>
            </w:r>
          </w:p>
        </w:tc>
      </w:tr>
      <w:tr w:rsidR="008C5415" w:rsidRPr="00EF5447" w14:paraId="1884072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CDCAA3"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2CE3D8A3" w14:textId="77777777" w:rsidR="008C5415" w:rsidRPr="00EF5447" w:rsidRDefault="008C5415" w:rsidP="00A327A2">
            <w:pPr>
              <w:pStyle w:val="TAC"/>
            </w:pPr>
            <w:r w:rsidRPr="00EF5447">
              <w:rPr>
                <w:lang w:eastAsia="ja-JP"/>
              </w:rPr>
              <w:t>n</w:t>
            </w:r>
            <w:r w:rsidRPr="00EF5447">
              <w:rPr>
                <w:lang w:eastAsia="zh-CN"/>
              </w:rPr>
              <w:t>79</w:t>
            </w:r>
          </w:p>
        </w:tc>
        <w:tc>
          <w:tcPr>
            <w:tcW w:w="2952" w:type="dxa"/>
            <w:tcBorders>
              <w:top w:val="single" w:sz="4" w:space="0" w:color="auto"/>
              <w:left w:val="single" w:sz="4" w:space="0" w:color="auto"/>
              <w:bottom w:val="single" w:sz="4" w:space="0" w:color="auto"/>
              <w:right w:val="single" w:sz="4" w:space="0" w:color="auto"/>
            </w:tcBorders>
          </w:tcPr>
          <w:p w14:paraId="3BFA9DC9" w14:textId="77777777" w:rsidR="008C5415" w:rsidRPr="00EF5447" w:rsidRDefault="008C5415" w:rsidP="00A327A2">
            <w:pPr>
              <w:pStyle w:val="TAC"/>
              <w:rPr>
                <w:lang w:eastAsia="zh-CN"/>
              </w:rPr>
            </w:pPr>
            <w:r w:rsidRPr="00EF5447">
              <w:rPr>
                <w:lang w:eastAsia="zh-CN"/>
              </w:rPr>
              <w:t>0.5</w:t>
            </w:r>
          </w:p>
        </w:tc>
      </w:tr>
      <w:tr w:rsidR="008C5415" w:rsidRPr="00EF5447" w14:paraId="60F51281"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C143D6A" w14:textId="77777777" w:rsidR="008C5415" w:rsidRPr="00EF5447" w:rsidRDefault="008C5415" w:rsidP="00A327A2">
            <w:pPr>
              <w:pStyle w:val="TAC"/>
            </w:pPr>
            <w:r w:rsidRPr="00EF5447">
              <w:rPr>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4F84CCD8" w14:textId="77777777" w:rsidR="008C5415" w:rsidRPr="00EF5447" w:rsidRDefault="008C5415" w:rsidP="00A327A2">
            <w:pPr>
              <w:pStyle w:val="TAC"/>
            </w:pPr>
            <w:r w:rsidRPr="00EF5447">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34B3634B" w14:textId="77777777" w:rsidR="008C5415" w:rsidRPr="00EF5447" w:rsidRDefault="008C5415" w:rsidP="00A327A2">
            <w:pPr>
              <w:pStyle w:val="TAC"/>
              <w:rPr>
                <w:lang w:eastAsia="zh-CN"/>
              </w:rPr>
            </w:pPr>
            <w:r w:rsidRPr="00EF5447">
              <w:rPr>
                <w:lang w:eastAsia="zh-CN"/>
              </w:rPr>
              <w:t>0.2</w:t>
            </w:r>
          </w:p>
        </w:tc>
      </w:tr>
      <w:tr w:rsidR="008C5415" w:rsidRPr="00EF5447" w14:paraId="45E14B6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4D3CC09"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3C4741B2" w14:textId="77777777" w:rsidR="008C5415" w:rsidRPr="00EF5447" w:rsidRDefault="008C5415" w:rsidP="00A327A2">
            <w:pPr>
              <w:pStyle w:val="TAC"/>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4B02DFF" w14:textId="77777777" w:rsidR="008C5415" w:rsidRPr="00EF5447" w:rsidRDefault="008C5415" w:rsidP="00A327A2">
            <w:pPr>
              <w:pStyle w:val="TAC"/>
              <w:rPr>
                <w:lang w:eastAsia="zh-CN"/>
              </w:rPr>
            </w:pPr>
            <w:r w:rsidRPr="00EF5447">
              <w:rPr>
                <w:lang w:eastAsia="zh-CN"/>
              </w:rPr>
              <w:t>0.2</w:t>
            </w:r>
          </w:p>
        </w:tc>
      </w:tr>
      <w:tr w:rsidR="008C5415" w:rsidRPr="00EF5447" w14:paraId="591A266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1792D9"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76699181" w14:textId="77777777" w:rsidR="008C5415" w:rsidRPr="00EF5447" w:rsidRDefault="008C5415" w:rsidP="00A327A2">
            <w:pPr>
              <w:pStyle w:val="TAC"/>
            </w:pPr>
            <w:r w:rsidRPr="00EF5447">
              <w:rPr>
                <w:lang w:eastAsia="ja-JP"/>
              </w:rPr>
              <w:t>n</w:t>
            </w:r>
            <w:r w:rsidRPr="00EF5447">
              <w:rPr>
                <w:lang w:eastAsia="zh-CN"/>
              </w:rPr>
              <w:t>79</w:t>
            </w:r>
          </w:p>
        </w:tc>
        <w:tc>
          <w:tcPr>
            <w:tcW w:w="2952" w:type="dxa"/>
            <w:tcBorders>
              <w:top w:val="single" w:sz="4" w:space="0" w:color="auto"/>
              <w:left w:val="single" w:sz="4" w:space="0" w:color="auto"/>
              <w:bottom w:val="single" w:sz="4" w:space="0" w:color="auto"/>
              <w:right w:val="single" w:sz="4" w:space="0" w:color="auto"/>
            </w:tcBorders>
          </w:tcPr>
          <w:p w14:paraId="4AFFF9AC" w14:textId="77777777" w:rsidR="008C5415" w:rsidRPr="00EF5447" w:rsidRDefault="008C5415" w:rsidP="00A327A2">
            <w:pPr>
              <w:pStyle w:val="TAC"/>
              <w:rPr>
                <w:lang w:eastAsia="zh-CN"/>
              </w:rPr>
            </w:pPr>
            <w:r w:rsidRPr="00EF5447">
              <w:rPr>
                <w:lang w:eastAsia="zh-CN"/>
              </w:rPr>
              <w:t>0.5</w:t>
            </w:r>
          </w:p>
        </w:tc>
      </w:tr>
      <w:tr w:rsidR="008C5415" w:rsidRPr="00EF5447" w14:paraId="6053EC97" w14:textId="77777777" w:rsidTr="00A327A2">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B404556" w14:textId="77777777" w:rsidR="008C5415" w:rsidRPr="00EF5447" w:rsidRDefault="008C5415" w:rsidP="00A327A2">
            <w:pPr>
              <w:pStyle w:val="TAC"/>
            </w:pPr>
            <w:r>
              <w:rPr>
                <w:rFonts w:cs="Arial"/>
              </w:rPr>
              <w:t>DC_40_n1-n78</w:t>
            </w:r>
          </w:p>
        </w:tc>
        <w:tc>
          <w:tcPr>
            <w:tcW w:w="2952" w:type="dxa"/>
            <w:tcBorders>
              <w:top w:val="single" w:sz="4" w:space="0" w:color="auto"/>
              <w:left w:val="single" w:sz="4" w:space="0" w:color="auto"/>
              <w:bottom w:val="single" w:sz="4" w:space="0" w:color="auto"/>
              <w:right w:val="single" w:sz="4" w:space="0" w:color="auto"/>
            </w:tcBorders>
            <w:vAlign w:val="center"/>
          </w:tcPr>
          <w:p w14:paraId="4BB0E11D" w14:textId="77777777" w:rsidR="008C5415" w:rsidRPr="00EF5447" w:rsidRDefault="008C5415" w:rsidP="00A327A2">
            <w:pPr>
              <w:pStyle w:val="TAC"/>
              <w:rPr>
                <w:lang w:eastAsia="ja-JP"/>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tcPr>
          <w:p w14:paraId="5BB8EC73" w14:textId="77777777" w:rsidR="008C5415" w:rsidRPr="00EF5447" w:rsidRDefault="008C5415" w:rsidP="00A327A2">
            <w:pPr>
              <w:pStyle w:val="TAC"/>
              <w:rPr>
                <w:lang w:eastAsia="zh-CN"/>
              </w:rPr>
            </w:pPr>
            <w:r>
              <w:rPr>
                <w:rFonts w:cs="Arial"/>
                <w:lang w:eastAsia="zh-CN"/>
              </w:rPr>
              <w:t>0.4</w:t>
            </w:r>
          </w:p>
        </w:tc>
      </w:tr>
      <w:tr w:rsidR="008C5415" w:rsidRPr="00EF5447" w14:paraId="2307DF88"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0EA83D84"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74CB091" w14:textId="77777777" w:rsidR="008C5415" w:rsidRPr="00EF5447" w:rsidRDefault="008C5415" w:rsidP="00A327A2">
            <w:pPr>
              <w:pStyle w:val="TAC"/>
              <w:rPr>
                <w:lang w:eastAsia="ja-JP"/>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041E8CB0" w14:textId="77777777" w:rsidR="008C5415" w:rsidRPr="00EF5447" w:rsidRDefault="008C5415" w:rsidP="00A327A2">
            <w:pPr>
              <w:pStyle w:val="TAC"/>
              <w:rPr>
                <w:lang w:eastAsia="zh-CN"/>
              </w:rPr>
            </w:pPr>
            <w:r w:rsidRPr="00A76781">
              <w:rPr>
                <w:rFonts w:cs="Arial" w:hint="eastAsia"/>
                <w:lang w:eastAsia="zh-CN"/>
              </w:rPr>
              <w:t>0</w:t>
            </w:r>
            <w:r>
              <w:rPr>
                <w:rFonts w:cs="Arial"/>
                <w:lang w:eastAsia="zh-CN"/>
              </w:rPr>
              <w:t>.2</w:t>
            </w:r>
          </w:p>
        </w:tc>
      </w:tr>
      <w:tr w:rsidR="008C5415" w:rsidRPr="00EF5447" w14:paraId="00301DAB"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017229A"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2971848" w14:textId="77777777" w:rsidR="008C5415" w:rsidRPr="00EF5447" w:rsidRDefault="008C5415" w:rsidP="00A327A2">
            <w:pPr>
              <w:pStyle w:val="TAC"/>
              <w:rPr>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98B4DAF" w14:textId="77777777" w:rsidR="008C5415" w:rsidRPr="00EF5447" w:rsidRDefault="008C5415" w:rsidP="00A327A2">
            <w:pPr>
              <w:pStyle w:val="TAC"/>
              <w:rPr>
                <w:lang w:eastAsia="zh-CN"/>
              </w:rPr>
            </w:pPr>
            <w:r>
              <w:rPr>
                <w:rFonts w:cs="Arial"/>
                <w:lang w:eastAsia="zh-CN"/>
              </w:rPr>
              <w:t>0.5</w:t>
            </w:r>
          </w:p>
        </w:tc>
      </w:tr>
      <w:tr w:rsidR="008C5415" w:rsidRPr="00EF5447" w14:paraId="664B9F2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0EEEA62" w14:textId="77777777" w:rsidR="008C5415" w:rsidRPr="00EF5447" w:rsidRDefault="008C5415" w:rsidP="00A327A2">
            <w:pPr>
              <w:pStyle w:val="TAC"/>
            </w:pPr>
            <w:r w:rsidRPr="00EF5447">
              <w:t>DC_41_n</w:t>
            </w:r>
            <w:r w:rsidRPr="00EF5447">
              <w:rPr>
                <w:rFonts w:eastAsia="等线"/>
                <w:lang w:eastAsia="zh-CN"/>
              </w:rPr>
              <w:t>3</w:t>
            </w:r>
            <w:r w:rsidRPr="00EF5447">
              <w:t>-n</w:t>
            </w:r>
            <w:r w:rsidRPr="00EF544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8A29375" w14:textId="77777777" w:rsidR="008C5415" w:rsidRPr="00EF5447" w:rsidRDefault="008C5415" w:rsidP="00A327A2">
            <w:pPr>
              <w:pStyle w:val="TAC"/>
              <w:rPr>
                <w:lang w:eastAsia="ja-JP"/>
              </w:rPr>
            </w:pPr>
            <w:r w:rsidRPr="00EF544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FFFE046" w14:textId="77777777" w:rsidR="008C5415" w:rsidRPr="00EF5447" w:rsidRDefault="008C5415" w:rsidP="00A327A2">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8C5415" w:rsidRPr="00EF5447" w14:paraId="47B5AC2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250D61"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6E7F3241" w14:textId="77777777" w:rsidR="008C5415" w:rsidRPr="00EF5447" w:rsidRDefault="008C5415" w:rsidP="00A327A2">
            <w:pPr>
              <w:pStyle w:val="TAC"/>
              <w:rPr>
                <w:lang w:eastAsia="ja-JP"/>
              </w:rPr>
            </w:pPr>
            <w:r w:rsidRPr="00EF5447">
              <w:rPr>
                <w:lang w:eastAsia="ja-JP"/>
              </w:rPr>
              <w:t>n</w:t>
            </w:r>
            <w:r w:rsidRPr="00EF544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0B7D6BC" w14:textId="77777777" w:rsidR="008C5415" w:rsidRPr="00EF5447" w:rsidRDefault="008C5415" w:rsidP="00A327A2">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8C5415" w:rsidRPr="00EF5447" w14:paraId="62764E3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F9A6DC6" w14:textId="77777777" w:rsidR="008C5415" w:rsidRPr="00EF5447" w:rsidRDefault="008C5415" w:rsidP="00A327A2">
            <w:pPr>
              <w:pStyle w:val="TAC"/>
            </w:pPr>
            <w:r w:rsidRPr="00EF5447">
              <w:rPr>
                <w:rFonts w:eastAsia="MS Mincho"/>
                <w:szCs w:val="18"/>
              </w:rPr>
              <w:t>DC_41_n</w:t>
            </w:r>
            <w:r w:rsidRPr="00EF5447">
              <w:rPr>
                <w:rFonts w:eastAsia="等线"/>
                <w:szCs w:val="18"/>
                <w:lang w:eastAsia="zh-CN"/>
              </w:rPr>
              <w:t>3</w:t>
            </w:r>
            <w:r w:rsidRPr="00EF5447">
              <w:rPr>
                <w:rFonts w:eastAsia="MS Mincho"/>
                <w:szCs w:val="18"/>
              </w:rPr>
              <w:t>-n7</w:t>
            </w:r>
            <w:r w:rsidRPr="00EF5447">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2720659" w14:textId="77777777" w:rsidR="008C5415" w:rsidRPr="00EF5447" w:rsidRDefault="008C5415" w:rsidP="00A327A2">
            <w:pPr>
              <w:pStyle w:val="TAC"/>
            </w:pPr>
            <w:r w:rsidRPr="00EF5447">
              <w:rPr>
                <w:rFonts w:eastAsia="等线"/>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B6A2765" w14:textId="77777777" w:rsidR="008C5415" w:rsidRPr="00EF5447" w:rsidRDefault="008C5415" w:rsidP="00A327A2">
            <w:pPr>
              <w:pStyle w:val="TAC"/>
              <w:rPr>
                <w:lang w:eastAsia="zh-CN"/>
              </w:rPr>
            </w:pPr>
            <w:r w:rsidRPr="00EF5447">
              <w:rPr>
                <w:szCs w:val="18"/>
                <w:lang w:eastAsia="zh-CN"/>
              </w:rPr>
              <w:t>0</w:t>
            </w:r>
            <w:r w:rsidRPr="00EF5447">
              <w:rPr>
                <w:szCs w:val="18"/>
                <w:vertAlign w:val="superscript"/>
                <w:lang w:eastAsia="zh-CN"/>
              </w:rPr>
              <w:t>3</w:t>
            </w:r>
            <w:r w:rsidRPr="00EF5447">
              <w:rPr>
                <w:szCs w:val="18"/>
                <w:lang w:eastAsia="zh-CN"/>
              </w:rPr>
              <w:t>/0.5</w:t>
            </w:r>
            <w:r w:rsidRPr="00EF5447">
              <w:rPr>
                <w:szCs w:val="18"/>
                <w:vertAlign w:val="superscript"/>
                <w:lang w:eastAsia="zh-CN"/>
              </w:rPr>
              <w:t>4</w:t>
            </w:r>
          </w:p>
        </w:tc>
      </w:tr>
      <w:tr w:rsidR="008C5415" w:rsidRPr="00EF5447" w14:paraId="5268956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FA2B259"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4FA0E689" w14:textId="77777777" w:rsidR="008C5415" w:rsidRPr="00EF5447" w:rsidRDefault="008C5415" w:rsidP="00A327A2">
            <w:pPr>
              <w:pStyle w:val="TAC"/>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AB8E651" w14:textId="77777777" w:rsidR="008C5415" w:rsidRPr="00EF5447" w:rsidRDefault="008C5415" w:rsidP="00A327A2">
            <w:pPr>
              <w:pStyle w:val="TAC"/>
              <w:rPr>
                <w:lang w:eastAsia="zh-CN"/>
              </w:rPr>
            </w:pPr>
            <w:r w:rsidRPr="00EF5447">
              <w:rPr>
                <w:szCs w:val="18"/>
                <w:lang w:eastAsia="zh-CN"/>
              </w:rPr>
              <w:t>0.2</w:t>
            </w:r>
          </w:p>
        </w:tc>
      </w:tr>
      <w:tr w:rsidR="008C5415" w:rsidRPr="00EF5447" w14:paraId="6107F00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378FEB"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1B98F082" w14:textId="77777777" w:rsidR="008C5415" w:rsidRPr="00EF5447" w:rsidRDefault="008C5415" w:rsidP="00A327A2">
            <w:pPr>
              <w:pStyle w:val="TAC"/>
            </w:pPr>
            <w:r w:rsidRPr="00EF5447">
              <w:rPr>
                <w:rFonts w:eastAsia="MS Mincho"/>
                <w:szCs w:val="18"/>
                <w:lang w:eastAsia="ja-JP"/>
              </w:rPr>
              <w:t>n7</w:t>
            </w:r>
            <w:r w:rsidRPr="00EF5447">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54F5F4D" w14:textId="77777777" w:rsidR="008C5415" w:rsidRPr="00EF5447" w:rsidRDefault="008C5415" w:rsidP="00A327A2">
            <w:pPr>
              <w:pStyle w:val="TAC"/>
              <w:rPr>
                <w:lang w:eastAsia="zh-CN"/>
              </w:rPr>
            </w:pPr>
            <w:r w:rsidRPr="00EF5447">
              <w:rPr>
                <w:szCs w:val="18"/>
                <w:lang w:eastAsia="zh-CN"/>
              </w:rPr>
              <w:t>0.5</w:t>
            </w:r>
          </w:p>
        </w:tc>
      </w:tr>
      <w:tr w:rsidR="008C5415" w:rsidRPr="00EF5447" w14:paraId="76ECE8E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8901B55" w14:textId="77777777" w:rsidR="008C5415" w:rsidRPr="00EF5447" w:rsidRDefault="008C5415" w:rsidP="00A327A2">
            <w:pPr>
              <w:pStyle w:val="TAC"/>
            </w:pPr>
            <w:r w:rsidRPr="00EF5447">
              <w:rPr>
                <w:rFonts w:eastAsia="MS Mincho"/>
                <w:szCs w:val="18"/>
              </w:rPr>
              <w:t>DC_41_n</w:t>
            </w:r>
            <w:r w:rsidRPr="00EF5447">
              <w:rPr>
                <w:rFonts w:eastAsia="等线"/>
                <w:szCs w:val="18"/>
                <w:lang w:eastAsia="zh-CN"/>
              </w:rPr>
              <w:t>3</w:t>
            </w:r>
            <w:r w:rsidRPr="00EF5447">
              <w:rPr>
                <w:rFonts w:eastAsia="MS Mincho"/>
                <w:szCs w:val="18"/>
              </w:rPr>
              <w:t>-n7</w:t>
            </w:r>
            <w:r w:rsidRPr="00EF5447">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B7536BE" w14:textId="77777777" w:rsidR="008C5415" w:rsidRPr="00EF5447" w:rsidRDefault="008C5415" w:rsidP="00A327A2">
            <w:pPr>
              <w:pStyle w:val="TAC"/>
            </w:pPr>
            <w:r w:rsidRPr="00EF5447">
              <w:rPr>
                <w:rFonts w:eastAsia="等线"/>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AC1C69A" w14:textId="77777777" w:rsidR="008C5415" w:rsidRPr="00EF5447" w:rsidRDefault="008C5415" w:rsidP="00A327A2">
            <w:pPr>
              <w:pStyle w:val="TAC"/>
              <w:rPr>
                <w:lang w:eastAsia="zh-CN"/>
              </w:rPr>
            </w:pPr>
            <w:r w:rsidRPr="00EF5447">
              <w:rPr>
                <w:szCs w:val="18"/>
                <w:lang w:eastAsia="zh-CN"/>
              </w:rPr>
              <w:t>0</w:t>
            </w:r>
            <w:r w:rsidRPr="00EF5447">
              <w:rPr>
                <w:szCs w:val="18"/>
                <w:vertAlign w:val="superscript"/>
                <w:lang w:eastAsia="zh-CN"/>
              </w:rPr>
              <w:t>3</w:t>
            </w:r>
            <w:r w:rsidRPr="00EF5447">
              <w:rPr>
                <w:szCs w:val="18"/>
                <w:lang w:eastAsia="zh-CN"/>
              </w:rPr>
              <w:t>/0.5</w:t>
            </w:r>
            <w:r w:rsidRPr="00EF5447">
              <w:rPr>
                <w:szCs w:val="18"/>
                <w:vertAlign w:val="superscript"/>
                <w:lang w:eastAsia="zh-CN"/>
              </w:rPr>
              <w:t>4</w:t>
            </w:r>
          </w:p>
        </w:tc>
      </w:tr>
      <w:tr w:rsidR="008C5415" w:rsidRPr="00EF5447" w14:paraId="3696C08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9AF8935"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5E2FA55F" w14:textId="77777777" w:rsidR="008C5415" w:rsidRPr="00EF5447" w:rsidRDefault="008C5415" w:rsidP="00A327A2">
            <w:pPr>
              <w:pStyle w:val="TAC"/>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4E815BC" w14:textId="77777777" w:rsidR="008C5415" w:rsidRPr="00EF5447" w:rsidRDefault="008C5415" w:rsidP="00A327A2">
            <w:pPr>
              <w:pStyle w:val="TAC"/>
              <w:rPr>
                <w:lang w:eastAsia="zh-CN"/>
              </w:rPr>
            </w:pPr>
            <w:r w:rsidRPr="00EF5447">
              <w:rPr>
                <w:szCs w:val="18"/>
                <w:lang w:eastAsia="zh-CN"/>
              </w:rPr>
              <w:t>0.2</w:t>
            </w:r>
          </w:p>
        </w:tc>
      </w:tr>
      <w:tr w:rsidR="008C5415" w:rsidRPr="00EF5447" w14:paraId="536F095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652F8B"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54DDD74A" w14:textId="77777777" w:rsidR="008C5415" w:rsidRPr="00EF5447" w:rsidRDefault="008C5415" w:rsidP="00A327A2">
            <w:pPr>
              <w:pStyle w:val="TAC"/>
            </w:pPr>
            <w:r w:rsidRPr="00EF5447">
              <w:rPr>
                <w:rFonts w:eastAsia="MS Mincho"/>
                <w:szCs w:val="18"/>
                <w:lang w:eastAsia="ja-JP"/>
              </w:rPr>
              <w:t>n7</w:t>
            </w:r>
            <w:r w:rsidRPr="00EF5447">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D990C05" w14:textId="77777777" w:rsidR="008C5415" w:rsidRPr="00EF5447" w:rsidRDefault="008C5415" w:rsidP="00A327A2">
            <w:pPr>
              <w:pStyle w:val="TAC"/>
              <w:rPr>
                <w:lang w:eastAsia="zh-CN"/>
              </w:rPr>
            </w:pPr>
            <w:r w:rsidRPr="00EF5447">
              <w:rPr>
                <w:szCs w:val="18"/>
                <w:lang w:eastAsia="zh-CN"/>
              </w:rPr>
              <w:t>0.5</w:t>
            </w:r>
          </w:p>
        </w:tc>
      </w:tr>
      <w:tr w:rsidR="008C5415" w:rsidRPr="00EF5447" w14:paraId="7AFEB6E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5C6FDB0" w14:textId="77777777" w:rsidR="008C5415" w:rsidRPr="00EF5447" w:rsidRDefault="008C5415" w:rsidP="00A327A2">
            <w:pPr>
              <w:pStyle w:val="TAC"/>
            </w:pPr>
            <w:r w:rsidRPr="00EF5447">
              <w:rPr>
                <w:rFonts w:eastAsia="MS Mincho"/>
                <w:szCs w:val="18"/>
              </w:rPr>
              <w:t>DC_41_n28-n7</w:t>
            </w:r>
            <w:r w:rsidRPr="00EF5447">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DFF3F07" w14:textId="77777777" w:rsidR="008C5415" w:rsidRPr="00EF5447" w:rsidRDefault="008C5415" w:rsidP="00A327A2">
            <w:pPr>
              <w:pStyle w:val="TAC"/>
            </w:pPr>
            <w:r w:rsidRPr="00EF5447">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421AD35" w14:textId="77777777" w:rsidR="008C5415" w:rsidRPr="00EF5447" w:rsidRDefault="008C5415" w:rsidP="00A327A2">
            <w:pPr>
              <w:pStyle w:val="TAC"/>
              <w:rPr>
                <w:lang w:eastAsia="zh-CN"/>
              </w:rPr>
            </w:pPr>
            <w:r w:rsidRPr="00EF5447">
              <w:rPr>
                <w:szCs w:val="18"/>
                <w:lang w:eastAsia="zh-CN"/>
              </w:rPr>
              <w:t>0.2</w:t>
            </w:r>
          </w:p>
        </w:tc>
      </w:tr>
      <w:tr w:rsidR="008C5415" w:rsidRPr="00EF5447" w14:paraId="3B3781C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BB7DEF"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6BDAEE59" w14:textId="77777777" w:rsidR="008C5415" w:rsidRPr="00EF5447" w:rsidRDefault="008C5415" w:rsidP="00A327A2">
            <w:pPr>
              <w:pStyle w:val="TAC"/>
            </w:pPr>
            <w:r w:rsidRPr="00EF5447">
              <w:rPr>
                <w:rFonts w:eastAsia="MS Mincho"/>
                <w:szCs w:val="18"/>
                <w:lang w:eastAsia="ja-JP"/>
              </w:rPr>
              <w:t>n7</w:t>
            </w:r>
            <w:r w:rsidRPr="00EF5447">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8F6B2D5" w14:textId="77777777" w:rsidR="008C5415" w:rsidRPr="00EF5447" w:rsidRDefault="008C5415" w:rsidP="00A327A2">
            <w:pPr>
              <w:pStyle w:val="TAC"/>
              <w:rPr>
                <w:lang w:eastAsia="zh-CN"/>
              </w:rPr>
            </w:pPr>
            <w:r w:rsidRPr="00EF5447">
              <w:rPr>
                <w:szCs w:val="18"/>
                <w:lang w:eastAsia="zh-CN"/>
              </w:rPr>
              <w:t>0.5</w:t>
            </w:r>
          </w:p>
        </w:tc>
      </w:tr>
      <w:tr w:rsidR="008C5415" w:rsidRPr="00EF5447" w14:paraId="752646E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B7B68F1" w14:textId="77777777" w:rsidR="008C5415" w:rsidRPr="00EF5447" w:rsidRDefault="008C5415" w:rsidP="00A327A2">
            <w:pPr>
              <w:pStyle w:val="TAC"/>
            </w:pPr>
            <w:r w:rsidRPr="00EF5447">
              <w:rPr>
                <w:rFonts w:eastAsia="MS Mincho"/>
                <w:szCs w:val="18"/>
              </w:rPr>
              <w:t>DC_41_n28-n7</w:t>
            </w:r>
            <w:r w:rsidRPr="00EF5447">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875CCBB" w14:textId="77777777" w:rsidR="008C5415" w:rsidRPr="00EF5447" w:rsidRDefault="008C5415" w:rsidP="00A327A2">
            <w:pPr>
              <w:pStyle w:val="TAC"/>
            </w:pPr>
            <w:r w:rsidRPr="00EF5447">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A3BD9FB" w14:textId="77777777" w:rsidR="008C5415" w:rsidRPr="00EF5447" w:rsidRDefault="008C5415" w:rsidP="00A327A2">
            <w:pPr>
              <w:pStyle w:val="TAC"/>
              <w:rPr>
                <w:lang w:eastAsia="zh-CN"/>
              </w:rPr>
            </w:pPr>
            <w:r w:rsidRPr="00EF5447">
              <w:rPr>
                <w:szCs w:val="18"/>
                <w:lang w:eastAsia="zh-CN"/>
              </w:rPr>
              <w:t>0.2</w:t>
            </w:r>
          </w:p>
        </w:tc>
      </w:tr>
      <w:tr w:rsidR="008C5415" w:rsidRPr="00EF5447" w14:paraId="5AC2684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7BDCA5"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22CC8B2C" w14:textId="77777777" w:rsidR="008C5415" w:rsidRPr="00EF5447" w:rsidRDefault="008C5415" w:rsidP="00A327A2">
            <w:pPr>
              <w:pStyle w:val="TAC"/>
            </w:pPr>
            <w:r w:rsidRPr="00EF5447">
              <w:rPr>
                <w:rFonts w:eastAsia="MS Mincho"/>
                <w:szCs w:val="18"/>
                <w:lang w:eastAsia="ja-JP"/>
              </w:rPr>
              <w:t>n7</w:t>
            </w:r>
            <w:r w:rsidRPr="00EF5447">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C03D9AC" w14:textId="77777777" w:rsidR="008C5415" w:rsidRPr="00EF5447" w:rsidRDefault="008C5415" w:rsidP="00A327A2">
            <w:pPr>
              <w:pStyle w:val="TAC"/>
              <w:rPr>
                <w:lang w:eastAsia="zh-CN"/>
              </w:rPr>
            </w:pPr>
            <w:r w:rsidRPr="00EF5447">
              <w:rPr>
                <w:szCs w:val="18"/>
                <w:lang w:eastAsia="zh-CN"/>
              </w:rPr>
              <w:t>0.5</w:t>
            </w:r>
          </w:p>
        </w:tc>
      </w:tr>
      <w:tr w:rsidR="008C5415" w:rsidRPr="00EF5447" w14:paraId="10DAFA21"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279953" w14:textId="77777777" w:rsidR="008C5415" w:rsidRPr="00EF5447" w:rsidRDefault="008C5415" w:rsidP="00A327A2">
            <w:pPr>
              <w:pStyle w:val="TAC"/>
            </w:pPr>
            <w:r w:rsidRPr="00EF5447">
              <w:t>DC_41_n41-n77</w:t>
            </w:r>
          </w:p>
        </w:tc>
        <w:tc>
          <w:tcPr>
            <w:tcW w:w="2952" w:type="dxa"/>
            <w:tcBorders>
              <w:top w:val="single" w:sz="4" w:space="0" w:color="auto"/>
              <w:left w:val="single" w:sz="4" w:space="0" w:color="auto"/>
              <w:bottom w:val="single" w:sz="4" w:space="0" w:color="auto"/>
              <w:right w:val="single" w:sz="4" w:space="0" w:color="auto"/>
            </w:tcBorders>
          </w:tcPr>
          <w:p w14:paraId="5D31F911" w14:textId="77777777" w:rsidR="008C5415" w:rsidRPr="00EF5447" w:rsidRDefault="008C5415" w:rsidP="00A327A2">
            <w:pPr>
              <w:pStyle w:val="TAC"/>
              <w:rPr>
                <w:rFonts w:eastAsia="MS Mincho"/>
                <w:szCs w:val="18"/>
                <w:lang w:eastAsia="ja-JP"/>
              </w:rPr>
            </w:pPr>
            <w:r w:rsidRPr="00EF5447">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12CDB03" w14:textId="77777777" w:rsidR="008C5415" w:rsidRPr="00EF5447" w:rsidRDefault="008C5415" w:rsidP="00A327A2">
            <w:pPr>
              <w:pStyle w:val="TAC"/>
              <w:rPr>
                <w:szCs w:val="18"/>
                <w:lang w:eastAsia="zh-CN"/>
              </w:rPr>
            </w:pPr>
            <w:r w:rsidRPr="00EF5447">
              <w:rPr>
                <w:lang w:eastAsia="zh-CN"/>
              </w:rPr>
              <w:t>0.5</w:t>
            </w:r>
          </w:p>
        </w:tc>
      </w:tr>
      <w:tr w:rsidR="008C5415" w:rsidRPr="00EF5447" w14:paraId="2571A7C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BA7704" w14:textId="77777777" w:rsidR="008C5415" w:rsidRPr="00EF5447" w:rsidRDefault="008C5415" w:rsidP="00A327A2">
            <w:pPr>
              <w:pStyle w:val="TAC"/>
            </w:pPr>
            <w:r w:rsidRPr="00EF5447">
              <w:t>DC_41_n41-n78</w:t>
            </w:r>
          </w:p>
        </w:tc>
        <w:tc>
          <w:tcPr>
            <w:tcW w:w="2952" w:type="dxa"/>
            <w:tcBorders>
              <w:top w:val="single" w:sz="4" w:space="0" w:color="auto"/>
              <w:left w:val="single" w:sz="4" w:space="0" w:color="auto"/>
              <w:bottom w:val="single" w:sz="4" w:space="0" w:color="auto"/>
              <w:right w:val="single" w:sz="4" w:space="0" w:color="auto"/>
            </w:tcBorders>
          </w:tcPr>
          <w:p w14:paraId="7B74A2AD" w14:textId="77777777" w:rsidR="008C5415" w:rsidRPr="00EF5447" w:rsidRDefault="008C5415" w:rsidP="00A327A2">
            <w:pPr>
              <w:pStyle w:val="TAC"/>
              <w:rPr>
                <w:rFonts w:eastAsia="MS Mincho"/>
                <w:szCs w:val="18"/>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491B8F7" w14:textId="77777777" w:rsidR="008C5415" w:rsidRPr="00EF5447" w:rsidRDefault="008C5415" w:rsidP="00A327A2">
            <w:pPr>
              <w:pStyle w:val="TAC"/>
              <w:rPr>
                <w:szCs w:val="18"/>
                <w:lang w:eastAsia="zh-CN"/>
              </w:rPr>
            </w:pPr>
            <w:r w:rsidRPr="00EF5447">
              <w:rPr>
                <w:lang w:eastAsia="zh-CN"/>
              </w:rPr>
              <w:t>0.5</w:t>
            </w:r>
          </w:p>
        </w:tc>
      </w:tr>
      <w:tr w:rsidR="008C5415" w:rsidRPr="00EF5447" w14:paraId="59DC7CFF"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143E8B83" w14:textId="77777777" w:rsidR="008C5415" w:rsidRPr="00EF5447" w:rsidRDefault="008C5415" w:rsidP="00A327A2">
            <w:pPr>
              <w:pStyle w:val="TAC"/>
            </w:pPr>
            <w:r w:rsidRPr="00EF5447">
              <w:t>DC_(n)41-n78</w:t>
            </w:r>
          </w:p>
        </w:tc>
        <w:tc>
          <w:tcPr>
            <w:tcW w:w="2952" w:type="dxa"/>
            <w:tcBorders>
              <w:top w:val="single" w:sz="4" w:space="0" w:color="auto"/>
              <w:left w:val="single" w:sz="4" w:space="0" w:color="auto"/>
              <w:bottom w:val="single" w:sz="4" w:space="0" w:color="auto"/>
              <w:right w:val="single" w:sz="4" w:space="0" w:color="auto"/>
            </w:tcBorders>
          </w:tcPr>
          <w:p w14:paraId="3E7ACAA0" w14:textId="77777777" w:rsidR="008C5415" w:rsidRPr="00EF5447" w:rsidRDefault="008C5415" w:rsidP="00A327A2">
            <w:pPr>
              <w:pStyle w:val="TAC"/>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7BC3225" w14:textId="77777777" w:rsidR="008C5415" w:rsidRPr="00EF5447" w:rsidRDefault="008C5415" w:rsidP="00A327A2">
            <w:pPr>
              <w:pStyle w:val="TAC"/>
              <w:rPr>
                <w:lang w:eastAsia="zh-CN"/>
              </w:rPr>
            </w:pPr>
            <w:r w:rsidRPr="00EF5447">
              <w:rPr>
                <w:lang w:eastAsia="zh-CN"/>
              </w:rPr>
              <w:t>0.5</w:t>
            </w:r>
          </w:p>
        </w:tc>
      </w:tr>
      <w:tr w:rsidR="008C5415" w:rsidRPr="00EF5447" w14:paraId="36C0DA6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B42E61" w14:textId="77777777" w:rsidR="008C5415" w:rsidRPr="00EF5447" w:rsidRDefault="008C5415" w:rsidP="00A327A2">
            <w:pPr>
              <w:pStyle w:val="TAC"/>
            </w:pPr>
            <w:r w:rsidRPr="00EF5447">
              <w:rPr>
                <w:szCs w:val="18"/>
              </w:rPr>
              <w:t>DC_</w:t>
            </w:r>
            <w:r w:rsidRPr="00EF5447">
              <w:rPr>
                <w:szCs w:val="18"/>
                <w:lang w:eastAsia="zh-CN"/>
              </w:rPr>
              <w:t>41</w:t>
            </w:r>
            <w:r w:rsidRPr="00EF5447">
              <w:rPr>
                <w:szCs w:val="18"/>
              </w:rPr>
              <w:t>-42_n7</w:t>
            </w: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D644715" w14:textId="77777777" w:rsidR="008C5415" w:rsidRPr="00EF5447" w:rsidRDefault="008C5415" w:rsidP="00A327A2">
            <w:pPr>
              <w:pStyle w:val="TAC"/>
              <w:rPr>
                <w:szCs w:val="18"/>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B07D69B" w14:textId="77777777" w:rsidR="008C5415" w:rsidRPr="00EF5447" w:rsidRDefault="008C5415" w:rsidP="00A327A2">
            <w:pPr>
              <w:pStyle w:val="TAC"/>
              <w:rPr>
                <w:lang w:eastAsia="ja-JP"/>
              </w:rPr>
            </w:pPr>
            <w:r w:rsidRPr="00EF5447">
              <w:rPr>
                <w:lang w:eastAsia="ja-JP"/>
              </w:rPr>
              <w:t>0.5</w:t>
            </w:r>
          </w:p>
        </w:tc>
      </w:tr>
      <w:tr w:rsidR="008C5415" w:rsidRPr="00EF5447" w14:paraId="2929B45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86FF41"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FB1AAF" w14:textId="77777777" w:rsidR="008C5415" w:rsidRPr="00EF5447" w:rsidRDefault="008C5415" w:rsidP="00A327A2">
            <w:pPr>
              <w:pStyle w:val="TAC"/>
              <w:rPr>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43B7CA5" w14:textId="77777777" w:rsidR="008C5415" w:rsidRPr="00EF5447" w:rsidRDefault="008C5415" w:rsidP="00A327A2">
            <w:pPr>
              <w:pStyle w:val="TAC"/>
              <w:rPr>
                <w:lang w:eastAsia="ja-JP"/>
              </w:rPr>
            </w:pPr>
            <w:r w:rsidRPr="00EF5447">
              <w:rPr>
                <w:lang w:eastAsia="ja-JP"/>
              </w:rPr>
              <w:t>0.5</w:t>
            </w:r>
          </w:p>
        </w:tc>
      </w:tr>
      <w:tr w:rsidR="008C5415" w:rsidRPr="00EF5447" w14:paraId="330C0C4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F729F8" w14:textId="77777777" w:rsidR="008C5415" w:rsidRPr="00EF5447" w:rsidRDefault="008C5415" w:rsidP="00A327A2">
            <w:pPr>
              <w:pStyle w:val="TAC"/>
            </w:pPr>
            <w:r w:rsidRPr="00EF5447">
              <w:rPr>
                <w:szCs w:val="18"/>
              </w:rPr>
              <w:t>DC_</w:t>
            </w:r>
            <w:r w:rsidRPr="00EF5447">
              <w:rPr>
                <w:szCs w:val="18"/>
                <w:lang w:eastAsia="zh-CN"/>
              </w:rPr>
              <w:t>41</w:t>
            </w:r>
            <w:r w:rsidRPr="00EF5447">
              <w:rPr>
                <w:szCs w:val="18"/>
              </w:rPr>
              <w:t>-42_n7</w:t>
            </w:r>
            <w:r w:rsidRPr="00EF5447">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811DED2" w14:textId="77777777" w:rsidR="008C5415" w:rsidRPr="00EF5447" w:rsidRDefault="008C5415" w:rsidP="00A327A2">
            <w:pPr>
              <w:pStyle w:val="TAC"/>
              <w:rPr>
                <w:szCs w:val="18"/>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09DDBF5" w14:textId="77777777" w:rsidR="008C5415" w:rsidRPr="00EF5447" w:rsidRDefault="008C5415" w:rsidP="00A327A2">
            <w:pPr>
              <w:pStyle w:val="TAC"/>
              <w:rPr>
                <w:lang w:eastAsia="ja-JP"/>
              </w:rPr>
            </w:pPr>
            <w:r w:rsidRPr="00EF5447">
              <w:rPr>
                <w:lang w:eastAsia="ja-JP"/>
              </w:rPr>
              <w:t>0.5</w:t>
            </w:r>
          </w:p>
        </w:tc>
      </w:tr>
      <w:tr w:rsidR="008C5415" w:rsidRPr="00EF5447" w14:paraId="130EA2B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4034E4"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3A1001" w14:textId="77777777" w:rsidR="008C5415" w:rsidRPr="00EF5447" w:rsidRDefault="008C5415" w:rsidP="00A327A2">
            <w:pPr>
              <w:pStyle w:val="TAC"/>
              <w:rPr>
                <w:szCs w:val="18"/>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084D5E5" w14:textId="77777777" w:rsidR="008C5415" w:rsidRPr="00EF5447" w:rsidRDefault="008C5415" w:rsidP="00A327A2">
            <w:pPr>
              <w:pStyle w:val="TAC"/>
              <w:rPr>
                <w:lang w:eastAsia="ja-JP"/>
              </w:rPr>
            </w:pPr>
            <w:r w:rsidRPr="00EF5447">
              <w:rPr>
                <w:lang w:eastAsia="ja-JP"/>
              </w:rPr>
              <w:t>0.5</w:t>
            </w:r>
          </w:p>
        </w:tc>
      </w:tr>
      <w:tr w:rsidR="008C5415" w:rsidRPr="00EF5447" w14:paraId="26EAC209"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385D965" w14:textId="77777777" w:rsidR="008C5415" w:rsidRPr="00EF5447" w:rsidRDefault="008C5415" w:rsidP="00A327A2">
            <w:pPr>
              <w:pStyle w:val="TAC"/>
            </w:pPr>
            <w:r w:rsidRPr="00EF5447">
              <w:rPr>
                <w:szCs w:val="18"/>
              </w:rPr>
              <w:t>DC_41-42_n79</w:t>
            </w:r>
          </w:p>
        </w:tc>
        <w:tc>
          <w:tcPr>
            <w:tcW w:w="2952" w:type="dxa"/>
            <w:tcBorders>
              <w:top w:val="single" w:sz="4" w:space="0" w:color="auto"/>
              <w:left w:val="single" w:sz="4" w:space="0" w:color="auto"/>
              <w:bottom w:val="single" w:sz="4" w:space="0" w:color="auto"/>
              <w:right w:val="single" w:sz="4" w:space="0" w:color="auto"/>
            </w:tcBorders>
            <w:hideMark/>
          </w:tcPr>
          <w:p w14:paraId="30F1BC07" w14:textId="77777777" w:rsidR="008C5415" w:rsidRPr="00EF5447" w:rsidRDefault="008C5415" w:rsidP="00A327A2">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4C72532" w14:textId="77777777" w:rsidR="008C5415" w:rsidRPr="00EF5447" w:rsidRDefault="008C5415" w:rsidP="00A327A2">
            <w:pPr>
              <w:pStyle w:val="TAC"/>
              <w:rPr>
                <w:lang w:eastAsia="ja-JP"/>
              </w:rPr>
            </w:pPr>
            <w:r w:rsidRPr="00EF5447">
              <w:rPr>
                <w:lang w:eastAsia="ja-JP"/>
              </w:rPr>
              <w:t>0.5</w:t>
            </w:r>
          </w:p>
        </w:tc>
      </w:tr>
      <w:tr w:rsidR="008C5415" w:rsidRPr="00EF5447" w14:paraId="2D139233" w14:textId="77777777" w:rsidTr="00A327A2">
        <w:trPr>
          <w:trHeight w:val="187"/>
          <w:jc w:val="center"/>
        </w:trPr>
        <w:tc>
          <w:tcPr>
            <w:tcW w:w="2221" w:type="dxa"/>
            <w:tcBorders>
              <w:top w:val="single" w:sz="4" w:space="0" w:color="auto"/>
              <w:left w:val="single" w:sz="4" w:space="0" w:color="auto"/>
              <w:bottom w:val="nil"/>
              <w:right w:val="single" w:sz="4" w:space="0" w:color="auto"/>
            </w:tcBorders>
          </w:tcPr>
          <w:p w14:paraId="1722A911" w14:textId="77777777" w:rsidR="008C5415" w:rsidRPr="00EF5447" w:rsidRDefault="008C5415" w:rsidP="00A327A2">
            <w:pPr>
              <w:pStyle w:val="TAC"/>
              <w:rPr>
                <w:szCs w:val="18"/>
              </w:rPr>
            </w:pPr>
            <w:r w:rsidRPr="00EF5447">
              <w:t>DC_42_n1-n77</w:t>
            </w:r>
          </w:p>
        </w:tc>
        <w:tc>
          <w:tcPr>
            <w:tcW w:w="2952" w:type="dxa"/>
            <w:tcBorders>
              <w:top w:val="single" w:sz="4" w:space="0" w:color="auto"/>
              <w:left w:val="single" w:sz="4" w:space="0" w:color="auto"/>
              <w:bottom w:val="single" w:sz="4" w:space="0" w:color="auto"/>
              <w:right w:val="single" w:sz="4" w:space="0" w:color="auto"/>
            </w:tcBorders>
          </w:tcPr>
          <w:p w14:paraId="27BCA3D4" w14:textId="77777777" w:rsidR="008C5415" w:rsidRPr="00EF5447" w:rsidRDefault="008C5415" w:rsidP="00A327A2">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0AE5CDC4" w14:textId="77777777" w:rsidR="008C5415" w:rsidRPr="00EF5447" w:rsidRDefault="008C5415" w:rsidP="00A327A2">
            <w:pPr>
              <w:pStyle w:val="TAC"/>
              <w:rPr>
                <w:lang w:eastAsia="ja-JP"/>
              </w:rPr>
            </w:pPr>
            <w:r w:rsidRPr="00EF5447">
              <w:rPr>
                <w:rFonts w:cs="Arial"/>
              </w:rPr>
              <w:t>0.5</w:t>
            </w:r>
          </w:p>
        </w:tc>
      </w:tr>
      <w:tr w:rsidR="008C5415" w:rsidRPr="00EF5447" w14:paraId="27E58ADB" w14:textId="77777777" w:rsidTr="00A327A2">
        <w:trPr>
          <w:trHeight w:val="187"/>
          <w:jc w:val="center"/>
        </w:trPr>
        <w:tc>
          <w:tcPr>
            <w:tcW w:w="2221" w:type="dxa"/>
            <w:tcBorders>
              <w:top w:val="nil"/>
              <w:left w:val="single" w:sz="4" w:space="0" w:color="auto"/>
              <w:bottom w:val="nil"/>
              <w:right w:val="single" w:sz="4" w:space="0" w:color="auto"/>
            </w:tcBorders>
          </w:tcPr>
          <w:p w14:paraId="62DC78A1" w14:textId="77777777" w:rsidR="008C5415" w:rsidRPr="00EF5447" w:rsidRDefault="008C5415" w:rsidP="00A327A2">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3F0CAAFB" w14:textId="77777777" w:rsidR="008C5415" w:rsidRPr="00EF5447" w:rsidRDefault="008C5415" w:rsidP="00A327A2">
            <w:pPr>
              <w:pStyle w:val="TAC"/>
              <w:rPr>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640827A3" w14:textId="77777777" w:rsidR="008C5415" w:rsidRPr="00EF5447" w:rsidRDefault="008C5415" w:rsidP="00A327A2">
            <w:pPr>
              <w:pStyle w:val="TAC"/>
              <w:rPr>
                <w:lang w:eastAsia="ja-JP"/>
              </w:rPr>
            </w:pPr>
            <w:r w:rsidRPr="00EF5447">
              <w:rPr>
                <w:rFonts w:cs="Arial"/>
              </w:rPr>
              <w:t>0.2</w:t>
            </w:r>
          </w:p>
        </w:tc>
      </w:tr>
      <w:tr w:rsidR="008C5415" w:rsidRPr="00EF5447" w14:paraId="2E408545" w14:textId="77777777" w:rsidTr="00A327A2">
        <w:trPr>
          <w:trHeight w:val="187"/>
          <w:jc w:val="center"/>
        </w:trPr>
        <w:tc>
          <w:tcPr>
            <w:tcW w:w="2221" w:type="dxa"/>
            <w:tcBorders>
              <w:top w:val="nil"/>
              <w:left w:val="single" w:sz="4" w:space="0" w:color="auto"/>
              <w:bottom w:val="single" w:sz="4" w:space="0" w:color="auto"/>
              <w:right w:val="single" w:sz="4" w:space="0" w:color="auto"/>
            </w:tcBorders>
          </w:tcPr>
          <w:p w14:paraId="2C0CC9F4" w14:textId="77777777" w:rsidR="008C5415" w:rsidRPr="00EF5447" w:rsidRDefault="008C5415" w:rsidP="00A327A2">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01AC59AE" w14:textId="77777777" w:rsidR="008C5415" w:rsidRPr="00EF5447" w:rsidRDefault="008C5415" w:rsidP="00A327A2">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BF918FD" w14:textId="77777777" w:rsidR="008C5415" w:rsidRPr="00EF5447" w:rsidRDefault="008C5415" w:rsidP="00A327A2">
            <w:pPr>
              <w:pStyle w:val="TAC"/>
              <w:rPr>
                <w:lang w:eastAsia="ja-JP"/>
              </w:rPr>
            </w:pPr>
            <w:r w:rsidRPr="00EF5447">
              <w:rPr>
                <w:rFonts w:cs="Arial"/>
              </w:rPr>
              <w:t>0.5</w:t>
            </w:r>
          </w:p>
        </w:tc>
      </w:tr>
      <w:tr w:rsidR="008C5415" w:rsidRPr="00EF5447" w14:paraId="6B157C6E" w14:textId="77777777" w:rsidTr="00A327A2">
        <w:trPr>
          <w:trHeight w:val="187"/>
          <w:jc w:val="center"/>
        </w:trPr>
        <w:tc>
          <w:tcPr>
            <w:tcW w:w="2221" w:type="dxa"/>
            <w:tcBorders>
              <w:top w:val="single" w:sz="4" w:space="0" w:color="auto"/>
              <w:left w:val="single" w:sz="4" w:space="0" w:color="auto"/>
              <w:bottom w:val="nil"/>
              <w:right w:val="single" w:sz="4" w:space="0" w:color="auto"/>
            </w:tcBorders>
          </w:tcPr>
          <w:p w14:paraId="7C456CFF" w14:textId="77777777" w:rsidR="008C5415" w:rsidRPr="00EF5447" w:rsidRDefault="008C5415" w:rsidP="00A327A2">
            <w:pPr>
              <w:pStyle w:val="TAC"/>
              <w:rPr>
                <w:szCs w:val="18"/>
              </w:rPr>
            </w:pPr>
            <w:r w:rsidRPr="00EF5447">
              <w:t>DC_42_n1-n78</w:t>
            </w:r>
          </w:p>
        </w:tc>
        <w:tc>
          <w:tcPr>
            <w:tcW w:w="2952" w:type="dxa"/>
            <w:tcBorders>
              <w:top w:val="single" w:sz="4" w:space="0" w:color="auto"/>
              <w:left w:val="single" w:sz="4" w:space="0" w:color="auto"/>
              <w:bottom w:val="single" w:sz="4" w:space="0" w:color="auto"/>
              <w:right w:val="single" w:sz="4" w:space="0" w:color="auto"/>
            </w:tcBorders>
          </w:tcPr>
          <w:p w14:paraId="0E73770A" w14:textId="77777777" w:rsidR="008C5415" w:rsidRPr="00EF5447" w:rsidRDefault="008C5415" w:rsidP="00A327A2">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7EAA6C9B" w14:textId="77777777" w:rsidR="008C5415" w:rsidRPr="00EF5447" w:rsidRDefault="008C5415" w:rsidP="00A327A2">
            <w:pPr>
              <w:pStyle w:val="TAC"/>
              <w:rPr>
                <w:lang w:eastAsia="ja-JP"/>
              </w:rPr>
            </w:pPr>
            <w:r w:rsidRPr="00EF5447">
              <w:rPr>
                <w:rFonts w:cs="Arial"/>
              </w:rPr>
              <w:t>0.5</w:t>
            </w:r>
          </w:p>
        </w:tc>
      </w:tr>
      <w:tr w:rsidR="008C5415" w:rsidRPr="00EF5447" w14:paraId="09EA4519" w14:textId="77777777" w:rsidTr="00A327A2">
        <w:trPr>
          <w:trHeight w:val="187"/>
          <w:jc w:val="center"/>
        </w:trPr>
        <w:tc>
          <w:tcPr>
            <w:tcW w:w="2221" w:type="dxa"/>
            <w:tcBorders>
              <w:top w:val="nil"/>
              <w:left w:val="single" w:sz="4" w:space="0" w:color="auto"/>
              <w:bottom w:val="nil"/>
              <w:right w:val="single" w:sz="4" w:space="0" w:color="auto"/>
            </w:tcBorders>
          </w:tcPr>
          <w:p w14:paraId="32536732" w14:textId="77777777" w:rsidR="008C5415" w:rsidRPr="00EF5447" w:rsidRDefault="008C5415" w:rsidP="00A327A2">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44AABDE8" w14:textId="77777777" w:rsidR="008C5415" w:rsidRPr="00EF5447" w:rsidRDefault="008C5415" w:rsidP="00A327A2">
            <w:pPr>
              <w:pStyle w:val="TAC"/>
              <w:rPr>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654457D4" w14:textId="77777777" w:rsidR="008C5415" w:rsidRPr="00EF5447" w:rsidRDefault="008C5415" w:rsidP="00A327A2">
            <w:pPr>
              <w:pStyle w:val="TAC"/>
              <w:rPr>
                <w:lang w:eastAsia="ja-JP"/>
              </w:rPr>
            </w:pPr>
            <w:r w:rsidRPr="00EF5447">
              <w:rPr>
                <w:rFonts w:cs="Arial"/>
              </w:rPr>
              <w:t>0.2</w:t>
            </w:r>
          </w:p>
        </w:tc>
      </w:tr>
      <w:tr w:rsidR="008C5415" w:rsidRPr="00EF5447" w14:paraId="08F5B8B7" w14:textId="77777777" w:rsidTr="00A327A2">
        <w:trPr>
          <w:trHeight w:val="187"/>
          <w:jc w:val="center"/>
        </w:trPr>
        <w:tc>
          <w:tcPr>
            <w:tcW w:w="2221" w:type="dxa"/>
            <w:tcBorders>
              <w:top w:val="nil"/>
              <w:left w:val="single" w:sz="4" w:space="0" w:color="auto"/>
              <w:bottom w:val="single" w:sz="4" w:space="0" w:color="auto"/>
              <w:right w:val="single" w:sz="4" w:space="0" w:color="auto"/>
            </w:tcBorders>
          </w:tcPr>
          <w:p w14:paraId="7B6984D4" w14:textId="77777777" w:rsidR="008C5415" w:rsidRPr="00EF5447" w:rsidRDefault="008C5415" w:rsidP="00A327A2">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1A19B46D" w14:textId="77777777" w:rsidR="008C5415" w:rsidRPr="00EF5447" w:rsidRDefault="008C5415" w:rsidP="00A327A2">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672B735E" w14:textId="77777777" w:rsidR="008C5415" w:rsidRPr="00EF5447" w:rsidRDefault="008C5415" w:rsidP="00A327A2">
            <w:pPr>
              <w:pStyle w:val="TAC"/>
              <w:rPr>
                <w:lang w:eastAsia="ja-JP"/>
              </w:rPr>
            </w:pPr>
            <w:r w:rsidRPr="00EF5447">
              <w:rPr>
                <w:rFonts w:cs="Arial"/>
              </w:rPr>
              <w:t>0.5</w:t>
            </w:r>
          </w:p>
        </w:tc>
      </w:tr>
      <w:tr w:rsidR="008C5415" w:rsidRPr="00EF5447" w14:paraId="7C21D7BB" w14:textId="77777777" w:rsidTr="00A327A2">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55BBF69B" w14:textId="77777777" w:rsidR="008C5415" w:rsidRPr="00EF5447" w:rsidRDefault="008C5415" w:rsidP="00A327A2">
            <w:pPr>
              <w:pStyle w:val="TAC"/>
              <w:rPr>
                <w:szCs w:val="18"/>
              </w:rPr>
            </w:pPr>
            <w:r w:rsidRPr="00EF5447">
              <w:t>DC_42_n1-n79</w:t>
            </w:r>
          </w:p>
        </w:tc>
        <w:tc>
          <w:tcPr>
            <w:tcW w:w="2952" w:type="dxa"/>
            <w:tcBorders>
              <w:top w:val="single" w:sz="4" w:space="0" w:color="auto"/>
              <w:left w:val="single" w:sz="4" w:space="0" w:color="auto"/>
              <w:bottom w:val="single" w:sz="4" w:space="0" w:color="auto"/>
              <w:right w:val="single" w:sz="4" w:space="0" w:color="auto"/>
            </w:tcBorders>
          </w:tcPr>
          <w:p w14:paraId="26F08601" w14:textId="77777777" w:rsidR="008C5415" w:rsidRPr="00EF5447" w:rsidRDefault="008C5415" w:rsidP="00A327A2">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7451AB34" w14:textId="77777777" w:rsidR="008C5415" w:rsidRPr="00EF5447" w:rsidRDefault="008C5415" w:rsidP="00A327A2">
            <w:pPr>
              <w:pStyle w:val="TAC"/>
              <w:rPr>
                <w:lang w:eastAsia="ja-JP"/>
              </w:rPr>
            </w:pPr>
            <w:r w:rsidRPr="00EF5447">
              <w:t>0.5</w:t>
            </w:r>
          </w:p>
        </w:tc>
      </w:tr>
      <w:tr w:rsidR="008C5415" w:rsidRPr="00EF5447" w14:paraId="49250155" w14:textId="77777777" w:rsidTr="00A327A2">
        <w:trPr>
          <w:trHeight w:val="187"/>
          <w:jc w:val="center"/>
        </w:trPr>
        <w:tc>
          <w:tcPr>
            <w:tcW w:w="2221" w:type="dxa"/>
            <w:tcBorders>
              <w:top w:val="single" w:sz="4" w:space="0" w:color="auto"/>
              <w:left w:val="single" w:sz="4" w:space="0" w:color="auto"/>
              <w:bottom w:val="nil"/>
              <w:right w:val="single" w:sz="4" w:space="0" w:color="auto"/>
            </w:tcBorders>
          </w:tcPr>
          <w:p w14:paraId="395E2C3A" w14:textId="77777777" w:rsidR="008C5415" w:rsidRPr="00EF5447" w:rsidRDefault="008C5415" w:rsidP="00A327A2">
            <w:pPr>
              <w:pStyle w:val="TAC"/>
              <w:rPr>
                <w:szCs w:val="18"/>
              </w:rPr>
            </w:pPr>
            <w:r w:rsidRPr="00EF5447">
              <w:t>DC_42_n3-n28</w:t>
            </w:r>
          </w:p>
        </w:tc>
        <w:tc>
          <w:tcPr>
            <w:tcW w:w="2952" w:type="dxa"/>
            <w:tcBorders>
              <w:top w:val="single" w:sz="4" w:space="0" w:color="auto"/>
              <w:left w:val="single" w:sz="4" w:space="0" w:color="auto"/>
              <w:bottom w:val="single" w:sz="4" w:space="0" w:color="auto"/>
              <w:right w:val="single" w:sz="4" w:space="0" w:color="auto"/>
            </w:tcBorders>
          </w:tcPr>
          <w:p w14:paraId="6CD37A52" w14:textId="77777777" w:rsidR="008C5415" w:rsidRPr="00EF5447" w:rsidRDefault="008C5415" w:rsidP="00A327A2">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0808800C" w14:textId="77777777" w:rsidR="008C5415" w:rsidRPr="00EF5447" w:rsidRDefault="008C5415" w:rsidP="00A327A2">
            <w:pPr>
              <w:pStyle w:val="TAC"/>
              <w:rPr>
                <w:lang w:eastAsia="ja-JP"/>
              </w:rPr>
            </w:pPr>
            <w:r w:rsidRPr="00EF5447">
              <w:t>0.5</w:t>
            </w:r>
          </w:p>
        </w:tc>
      </w:tr>
      <w:tr w:rsidR="008C5415" w:rsidRPr="00EF5447" w14:paraId="34C919CA" w14:textId="77777777" w:rsidTr="00A327A2">
        <w:trPr>
          <w:trHeight w:val="187"/>
          <w:jc w:val="center"/>
        </w:trPr>
        <w:tc>
          <w:tcPr>
            <w:tcW w:w="2221" w:type="dxa"/>
            <w:tcBorders>
              <w:top w:val="nil"/>
              <w:left w:val="single" w:sz="4" w:space="0" w:color="auto"/>
              <w:bottom w:val="nil"/>
              <w:right w:val="single" w:sz="4" w:space="0" w:color="auto"/>
            </w:tcBorders>
          </w:tcPr>
          <w:p w14:paraId="2BB103D4" w14:textId="77777777" w:rsidR="008C5415" w:rsidRPr="00EF5447" w:rsidRDefault="008C5415" w:rsidP="00A327A2">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40ECAFB6" w14:textId="77777777" w:rsidR="008C5415" w:rsidRPr="00EF5447" w:rsidRDefault="008C5415" w:rsidP="00A327A2">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531DAED6" w14:textId="77777777" w:rsidR="008C5415" w:rsidRPr="00EF5447" w:rsidRDefault="008C5415" w:rsidP="00A327A2">
            <w:pPr>
              <w:pStyle w:val="TAC"/>
              <w:rPr>
                <w:lang w:eastAsia="ja-JP"/>
              </w:rPr>
            </w:pPr>
            <w:r w:rsidRPr="00EF5447">
              <w:t>0.2</w:t>
            </w:r>
          </w:p>
        </w:tc>
      </w:tr>
      <w:tr w:rsidR="008C5415" w:rsidRPr="00EF5447" w14:paraId="68D42DF7" w14:textId="77777777" w:rsidTr="00A327A2">
        <w:trPr>
          <w:trHeight w:val="187"/>
          <w:jc w:val="center"/>
        </w:trPr>
        <w:tc>
          <w:tcPr>
            <w:tcW w:w="2221" w:type="dxa"/>
            <w:tcBorders>
              <w:top w:val="nil"/>
              <w:left w:val="single" w:sz="4" w:space="0" w:color="auto"/>
              <w:bottom w:val="single" w:sz="4" w:space="0" w:color="auto"/>
              <w:right w:val="single" w:sz="4" w:space="0" w:color="auto"/>
            </w:tcBorders>
          </w:tcPr>
          <w:p w14:paraId="21EF3041" w14:textId="77777777" w:rsidR="008C5415" w:rsidRPr="00EF5447" w:rsidRDefault="008C5415" w:rsidP="00A327A2">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701AE73B" w14:textId="77777777" w:rsidR="008C5415" w:rsidRPr="00EF5447" w:rsidRDefault="008C5415" w:rsidP="00A327A2">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5325B66C" w14:textId="77777777" w:rsidR="008C5415" w:rsidRPr="00EF5447" w:rsidRDefault="008C5415" w:rsidP="00A327A2">
            <w:pPr>
              <w:pStyle w:val="TAC"/>
              <w:rPr>
                <w:lang w:eastAsia="ja-JP"/>
              </w:rPr>
            </w:pPr>
            <w:r w:rsidRPr="00EF5447">
              <w:t>0.5</w:t>
            </w:r>
          </w:p>
        </w:tc>
      </w:tr>
      <w:tr w:rsidR="008C5415" w:rsidRPr="00EF5447" w14:paraId="26EE4029" w14:textId="77777777" w:rsidTr="00A327A2">
        <w:trPr>
          <w:trHeight w:val="187"/>
          <w:jc w:val="center"/>
        </w:trPr>
        <w:tc>
          <w:tcPr>
            <w:tcW w:w="2221" w:type="dxa"/>
            <w:tcBorders>
              <w:top w:val="single" w:sz="4" w:space="0" w:color="auto"/>
              <w:left w:val="single" w:sz="4" w:space="0" w:color="auto"/>
              <w:bottom w:val="nil"/>
              <w:right w:val="single" w:sz="4" w:space="0" w:color="auto"/>
            </w:tcBorders>
          </w:tcPr>
          <w:p w14:paraId="2EF449AD" w14:textId="77777777" w:rsidR="008C5415" w:rsidRPr="00EF5447" w:rsidRDefault="008C5415" w:rsidP="00A327A2">
            <w:pPr>
              <w:pStyle w:val="TAC"/>
              <w:rPr>
                <w:szCs w:val="18"/>
              </w:rPr>
            </w:pPr>
            <w:r w:rsidRPr="00EF5447">
              <w:t>DC_42_n3-n77</w:t>
            </w:r>
          </w:p>
        </w:tc>
        <w:tc>
          <w:tcPr>
            <w:tcW w:w="2952" w:type="dxa"/>
            <w:tcBorders>
              <w:top w:val="single" w:sz="4" w:space="0" w:color="auto"/>
              <w:left w:val="single" w:sz="4" w:space="0" w:color="auto"/>
              <w:bottom w:val="single" w:sz="4" w:space="0" w:color="auto"/>
              <w:right w:val="single" w:sz="4" w:space="0" w:color="auto"/>
            </w:tcBorders>
          </w:tcPr>
          <w:p w14:paraId="6CBB4FBB" w14:textId="77777777" w:rsidR="008C5415" w:rsidRPr="00EF5447" w:rsidRDefault="008C5415" w:rsidP="00A327A2">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68EEA9A0" w14:textId="77777777" w:rsidR="008C5415" w:rsidRPr="00EF5447" w:rsidRDefault="008C5415" w:rsidP="00A327A2">
            <w:pPr>
              <w:pStyle w:val="TAC"/>
              <w:rPr>
                <w:lang w:eastAsia="ja-JP"/>
              </w:rPr>
            </w:pPr>
            <w:r w:rsidRPr="00EF5447">
              <w:t>0.5</w:t>
            </w:r>
          </w:p>
        </w:tc>
      </w:tr>
      <w:tr w:rsidR="008C5415" w:rsidRPr="00EF5447" w14:paraId="006CF4C7" w14:textId="77777777" w:rsidTr="00A327A2">
        <w:trPr>
          <w:trHeight w:val="187"/>
          <w:jc w:val="center"/>
        </w:trPr>
        <w:tc>
          <w:tcPr>
            <w:tcW w:w="2221" w:type="dxa"/>
            <w:tcBorders>
              <w:top w:val="nil"/>
              <w:left w:val="single" w:sz="4" w:space="0" w:color="auto"/>
              <w:bottom w:val="nil"/>
              <w:right w:val="single" w:sz="4" w:space="0" w:color="auto"/>
            </w:tcBorders>
          </w:tcPr>
          <w:p w14:paraId="1D2020FD" w14:textId="77777777" w:rsidR="008C5415" w:rsidRPr="00EF5447" w:rsidRDefault="008C5415" w:rsidP="00A327A2">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749E574F" w14:textId="77777777" w:rsidR="008C5415" w:rsidRPr="00EF5447" w:rsidRDefault="008C5415" w:rsidP="00A327A2">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798863E3" w14:textId="77777777" w:rsidR="008C5415" w:rsidRPr="00EF5447" w:rsidRDefault="008C5415" w:rsidP="00A327A2">
            <w:pPr>
              <w:pStyle w:val="TAC"/>
              <w:rPr>
                <w:lang w:eastAsia="ja-JP"/>
              </w:rPr>
            </w:pPr>
            <w:r w:rsidRPr="00EF5447">
              <w:t>0.2</w:t>
            </w:r>
          </w:p>
        </w:tc>
      </w:tr>
      <w:tr w:rsidR="008C5415" w:rsidRPr="00EF5447" w14:paraId="48A928A4" w14:textId="77777777" w:rsidTr="00A327A2">
        <w:trPr>
          <w:trHeight w:val="187"/>
          <w:jc w:val="center"/>
        </w:trPr>
        <w:tc>
          <w:tcPr>
            <w:tcW w:w="2221" w:type="dxa"/>
            <w:tcBorders>
              <w:top w:val="nil"/>
              <w:left w:val="single" w:sz="4" w:space="0" w:color="auto"/>
              <w:bottom w:val="single" w:sz="4" w:space="0" w:color="auto"/>
              <w:right w:val="single" w:sz="4" w:space="0" w:color="auto"/>
            </w:tcBorders>
          </w:tcPr>
          <w:p w14:paraId="6EF72CC3" w14:textId="77777777" w:rsidR="008C5415" w:rsidRPr="00EF5447" w:rsidRDefault="008C5415" w:rsidP="00A327A2">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1B7D3712" w14:textId="77777777" w:rsidR="008C5415" w:rsidRPr="00EF5447" w:rsidRDefault="008C5415" w:rsidP="00A327A2">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DB660B7" w14:textId="77777777" w:rsidR="008C5415" w:rsidRPr="00EF5447" w:rsidRDefault="008C5415" w:rsidP="00A327A2">
            <w:pPr>
              <w:pStyle w:val="TAC"/>
              <w:rPr>
                <w:lang w:eastAsia="ja-JP"/>
              </w:rPr>
            </w:pPr>
            <w:r w:rsidRPr="00EF5447">
              <w:t>0.5</w:t>
            </w:r>
          </w:p>
        </w:tc>
      </w:tr>
      <w:tr w:rsidR="008C5415" w:rsidRPr="00EF5447" w14:paraId="7191AA14"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C890574" w14:textId="77777777" w:rsidR="008C5415" w:rsidRPr="00EF5447" w:rsidRDefault="008C5415" w:rsidP="00A327A2">
            <w:pPr>
              <w:pStyle w:val="TAC"/>
            </w:pPr>
            <w:r w:rsidRPr="00EF5447">
              <w:t>DC_42_n28-n77</w:t>
            </w:r>
          </w:p>
        </w:tc>
        <w:tc>
          <w:tcPr>
            <w:tcW w:w="2952" w:type="dxa"/>
            <w:tcBorders>
              <w:top w:val="single" w:sz="4" w:space="0" w:color="auto"/>
              <w:left w:val="single" w:sz="4" w:space="0" w:color="auto"/>
              <w:bottom w:val="single" w:sz="4" w:space="0" w:color="auto"/>
              <w:right w:val="single" w:sz="4" w:space="0" w:color="auto"/>
            </w:tcBorders>
          </w:tcPr>
          <w:p w14:paraId="4FA2FFDE" w14:textId="77777777" w:rsidR="008C5415" w:rsidRPr="00EF5447" w:rsidRDefault="008C5415" w:rsidP="00A327A2">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3B3EC17D" w14:textId="77777777" w:rsidR="008C5415" w:rsidRPr="00EF5447" w:rsidRDefault="008C5415" w:rsidP="00A327A2">
            <w:pPr>
              <w:pStyle w:val="TAC"/>
              <w:rPr>
                <w:lang w:eastAsia="ja-JP"/>
              </w:rPr>
            </w:pPr>
            <w:r w:rsidRPr="00EF5447">
              <w:t>0.2</w:t>
            </w:r>
          </w:p>
        </w:tc>
      </w:tr>
      <w:tr w:rsidR="008C5415" w:rsidRPr="00EF5447" w14:paraId="7ACC2B7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C36C104"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5B97AB1D" w14:textId="77777777" w:rsidR="008C5415" w:rsidRPr="00EF5447" w:rsidRDefault="008C5415" w:rsidP="00A327A2">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648C70B1" w14:textId="77777777" w:rsidR="008C5415" w:rsidRPr="00EF5447" w:rsidRDefault="008C5415" w:rsidP="00A327A2">
            <w:pPr>
              <w:pStyle w:val="TAC"/>
              <w:rPr>
                <w:lang w:eastAsia="ja-JP"/>
              </w:rPr>
            </w:pPr>
            <w:r w:rsidRPr="00EF5447">
              <w:t>0.5</w:t>
            </w:r>
          </w:p>
        </w:tc>
      </w:tr>
      <w:tr w:rsidR="008C5415" w:rsidRPr="00EF5447" w14:paraId="538573A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AD378D"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6138C74E" w14:textId="77777777" w:rsidR="008C5415" w:rsidRPr="00EF5447" w:rsidRDefault="008C5415" w:rsidP="00A327A2">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A42E62F" w14:textId="77777777" w:rsidR="008C5415" w:rsidRPr="00EF5447" w:rsidRDefault="008C5415" w:rsidP="00A327A2">
            <w:pPr>
              <w:pStyle w:val="TAC"/>
              <w:rPr>
                <w:lang w:eastAsia="ja-JP"/>
              </w:rPr>
            </w:pPr>
            <w:r w:rsidRPr="00EF5447">
              <w:t>0.5</w:t>
            </w:r>
          </w:p>
        </w:tc>
      </w:tr>
      <w:tr w:rsidR="008C5415" w:rsidRPr="00EF5447" w14:paraId="060BAF6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B30B63" w14:textId="77777777" w:rsidR="008C5415" w:rsidRPr="00EF5447" w:rsidRDefault="008C5415" w:rsidP="00A327A2">
            <w:pPr>
              <w:pStyle w:val="TAC"/>
              <w:rPr>
                <w:lang w:eastAsia="ko-KR"/>
              </w:rPr>
            </w:pPr>
            <w:r w:rsidRPr="00696B85">
              <w:t>DC_</w:t>
            </w:r>
            <w:r>
              <w:t>46</w:t>
            </w:r>
            <w:r w:rsidRPr="00696B85">
              <w:t>-</w:t>
            </w:r>
            <w:r>
              <w:t>48</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0CC8AB83" w14:textId="77777777" w:rsidR="008C5415" w:rsidRPr="00EF5447" w:rsidRDefault="008C5415" w:rsidP="00A327A2">
            <w:pPr>
              <w:pStyle w:val="TAC"/>
              <w:rPr>
                <w:lang w:eastAsia="ko-KR"/>
              </w:rPr>
            </w:pPr>
            <w:r>
              <w:t>48</w:t>
            </w:r>
          </w:p>
        </w:tc>
        <w:tc>
          <w:tcPr>
            <w:tcW w:w="2952" w:type="dxa"/>
            <w:tcBorders>
              <w:top w:val="single" w:sz="4" w:space="0" w:color="auto"/>
              <w:left w:val="single" w:sz="4" w:space="0" w:color="auto"/>
              <w:bottom w:val="single" w:sz="4" w:space="0" w:color="auto"/>
              <w:right w:val="single" w:sz="4" w:space="0" w:color="auto"/>
            </w:tcBorders>
          </w:tcPr>
          <w:p w14:paraId="09686C34" w14:textId="77777777" w:rsidR="008C5415" w:rsidRPr="00EF5447" w:rsidRDefault="008C5415" w:rsidP="00A327A2">
            <w:pPr>
              <w:pStyle w:val="TAC"/>
              <w:rPr>
                <w:lang w:eastAsia="ja-JP"/>
              </w:rPr>
            </w:pPr>
            <w:r>
              <w:rPr>
                <w:rFonts w:cs="Arial"/>
                <w:szCs w:val="18"/>
                <w:lang w:eastAsia="ja-JP"/>
              </w:rPr>
              <w:t>0.5</w:t>
            </w:r>
          </w:p>
        </w:tc>
      </w:tr>
      <w:tr w:rsidR="008C5415" w:rsidRPr="00EF5447" w14:paraId="4AE87391"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955CCB5" w14:textId="77777777" w:rsidR="008C5415" w:rsidRPr="00EF5447" w:rsidRDefault="008C5415" w:rsidP="00A327A2">
            <w:pPr>
              <w:pStyle w:val="TAC"/>
              <w:rPr>
                <w:lang w:eastAsia="ko-KR"/>
              </w:rPr>
            </w:pPr>
            <w:r w:rsidRPr="00696B85">
              <w:t>DC_</w:t>
            </w:r>
            <w:r>
              <w:t>46</w:t>
            </w:r>
            <w:r w:rsidRPr="00696B85">
              <w:t>-</w:t>
            </w:r>
            <w:r>
              <w:t>48</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tcPr>
          <w:p w14:paraId="3B9AE2A4" w14:textId="77777777" w:rsidR="008C5415" w:rsidRPr="00EF5447" w:rsidRDefault="008C5415" w:rsidP="00A327A2">
            <w:pPr>
              <w:pStyle w:val="TAC"/>
              <w:rPr>
                <w:lang w:eastAsia="ko-KR"/>
              </w:rPr>
            </w:pPr>
            <w:r>
              <w:t>48</w:t>
            </w:r>
          </w:p>
        </w:tc>
        <w:tc>
          <w:tcPr>
            <w:tcW w:w="2952" w:type="dxa"/>
            <w:tcBorders>
              <w:top w:val="single" w:sz="4" w:space="0" w:color="auto"/>
              <w:left w:val="single" w:sz="4" w:space="0" w:color="auto"/>
              <w:bottom w:val="single" w:sz="4" w:space="0" w:color="auto"/>
              <w:right w:val="single" w:sz="4" w:space="0" w:color="auto"/>
            </w:tcBorders>
          </w:tcPr>
          <w:p w14:paraId="3FF591D5" w14:textId="77777777" w:rsidR="008C5415" w:rsidRPr="00EF5447" w:rsidRDefault="008C5415" w:rsidP="00A327A2">
            <w:pPr>
              <w:pStyle w:val="TAC"/>
              <w:rPr>
                <w:lang w:eastAsia="ja-JP"/>
              </w:rPr>
            </w:pPr>
            <w:r>
              <w:rPr>
                <w:rFonts w:cs="Arial"/>
                <w:szCs w:val="18"/>
                <w:lang w:eastAsia="ja-JP"/>
              </w:rPr>
              <w:t>0.5</w:t>
            </w:r>
          </w:p>
        </w:tc>
      </w:tr>
      <w:tr w:rsidR="008C5415" w:rsidRPr="00EF5447" w14:paraId="685D3B0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A65DB0" w14:textId="77777777" w:rsidR="008C5415" w:rsidRPr="00EF5447" w:rsidRDefault="008C5415" w:rsidP="00A327A2">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36504E0" w14:textId="77777777" w:rsidR="008C5415" w:rsidRPr="00EF5447" w:rsidRDefault="008C5415" w:rsidP="00A327A2">
            <w:pPr>
              <w:pStyle w:val="TAC"/>
              <w:rPr>
                <w:lang w:eastAsia="ko-KR"/>
              </w:rPr>
            </w:pPr>
            <w:r>
              <w:t>66</w:t>
            </w:r>
          </w:p>
        </w:tc>
        <w:tc>
          <w:tcPr>
            <w:tcW w:w="2952" w:type="dxa"/>
            <w:tcBorders>
              <w:top w:val="single" w:sz="4" w:space="0" w:color="auto"/>
              <w:left w:val="single" w:sz="4" w:space="0" w:color="auto"/>
              <w:bottom w:val="single" w:sz="4" w:space="0" w:color="auto"/>
              <w:right w:val="single" w:sz="4" w:space="0" w:color="auto"/>
            </w:tcBorders>
          </w:tcPr>
          <w:p w14:paraId="6578DA57" w14:textId="77777777" w:rsidR="008C5415" w:rsidRPr="00EF5447" w:rsidRDefault="008C5415" w:rsidP="00A327A2">
            <w:pPr>
              <w:pStyle w:val="TAC"/>
              <w:rPr>
                <w:lang w:eastAsia="ja-JP"/>
              </w:rPr>
            </w:pPr>
            <w:r>
              <w:rPr>
                <w:rFonts w:cs="Arial"/>
                <w:szCs w:val="18"/>
                <w:lang w:eastAsia="ja-JP"/>
              </w:rPr>
              <w:t>0.3</w:t>
            </w:r>
          </w:p>
        </w:tc>
      </w:tr>
      <w:tr w:rsidR="008C5415" w:rsidRPr="00EF5447" w14:paraId="5E9A022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BAF872A" w14:textId="77777777" w:rsidR="008C5415" w:rsidRPr="00EF5447" w:rsidRDefault="008C5415" w:rsidP="00A327A2">
            <w:pPr>
              <w:pStyle w:val="TAC"/>
            </w:pPr>
            <w:r w:rsidRPr="00EF5447">
              <w:rPr>
                <w:lang w:eastAsia="ko-KR"/>
              </w:rPr>
              <w:t>DC_48_n25-n48</w:t>
            </w:r>
          </w:p>
        </w:tc>
        <w:tc>
          <w:tcPr>
            <w:tcW w:w="2952" w:type="dxa"/>
            <w:tcBorders>
              <w:top w:val="single" w:sz="4" w:space="0" w:color="auto"/>
              <w:left w:val="single" w:sz="4" w:space="0" w:color="auto"/>
              <w:bottom w:val="single" w:sz="4" w:space="0" w:color="auto"/>
              <w:right w:val="single" w:sz="4" w:space="0" w:color="auto"/>
            </w:tcBorders>
          </w:tcPr>
          <w:p w14:paraId="77E1327E" w14:textId="77777777" w:rsidR="008C5415" w:rsidRPr="00EF5447" w:rsidRDefault="008C5415" w:rsidP="00A327A2">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155AFC9E" w14:textId="77777777" w:rsidR="008C5415" w:rsidRPr="00EF5447" w:rsidRDefault="008C5415" w:rsidP="00A327A2">
            <w:pPr>
              <w:pStyle w:val="TAC"/>
            </w:pPr>
            <w:r w:rsidRPr="00EF5447">
              <w:rPr>
                <w:lang w:eastAsia="ja-JP"/>
              </w:rPr>
              <w:t>0.4</w:t>
            </w:r>
          </w:p>
        </w:tc>
      </w:tr>
      <w:tr w:rsidR="008C5415" w:rsidRPr="00EF5447" w14:paraId="30BBBE5E"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5517A51"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31CE61B3" w14:textId="77777777" w:rsidR="008C5415" w:rsidRPr="00EF5447" w:rsidRDefault="008C5415" w:rsidP="00A327A2">
            <w:pPr>
              <w:pStyle w:val="TAC"/>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5586D58F" w14:textId="77777777" w:rsidR="008C5415" w:rsidRPr="00EF5447" w:rsidRDefault="008C5415" w:rsidP="00A327A2">
            <w:pPr>
              <w:pStyle w:val="TAC"/>
            </w:pPr>
            <w:r w:rsidRPr="00EF5447">
              <w:rPr>
                <w:lang w:eastAsia="ja-JP"/>
              </w:rPr>
              <w:t>0.3</w:t>
            </w:r>
          </w:p>
        </w:tc>
      </w:tr>
      <w:tr w:rsidR="008C5415" w:rsidRPr="00EF5447" w14:paraId="4DA4ABE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82F9CF"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14B655FD" w14:textId="77777777" w:rsidR="008C5415" w:rsidRPr="00EF5447" w:rsidRDefault="008C5415" w:rsidP="00A327A2">
            <w:pPr>
              <w:pStyle w:val="TAC"/>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320D91F1" w14:textId="77777777" w:rsidR="008C5415" w:rsidRPr="00EF5447" w:rsidRDefault="008C5415" w:rsidP="00A327A2">
            <w:pPr>
              <w:pStyle w:val="TAC"/>
            </w:pPr>
            <w:r w:rsidRPr="00EF5447">
              <w:rPr>
                <w:lang w:eastAsia="ja-JP"/>
              </w:rPr>
              <w:t>0.4</w:t>
            </w:r>
          </w:p>
        </w:tc>
      </w:tr>
      <w:tr w:rsidR="008C5415" w:rsidRPr="00EF5447" w14:paraId="7736E13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4162D511" w14:textId="77777777" w:rsidR="008C5415" w:rsidRPr="00EF5447" w:rsidRDefault="008C5415" w:rsidP="00A327A2">
            <w:pPr>
              <w:pStyle w:val="TAC"/>
            </w:pPr>
            <w:r w:rsidRPr="00EF5447">
              <w:rPr>
                <w:lang w:eastAsia="ko-KR"/>
              </w:rPr>
              <w:t>DC_48_n48-n66</w:t>
            </w:r>
          </w:p>
        </w:tc>
        <w:tc>
          <w:tcPr>
            <w:tcW w:w="2952" w:type="dxa"/>
            <w:tcBorders>
              <w:top w:val="single" w:sz="4" w:space="0" w:color="auto"/>
              <w:left w:val="single" w:sz="4" w:space="0" w:color="auto"/>
              <w:bottom w:val="single" w:sz="4" w:space="0" w:color="auto"/>
              <w:right w:val="single" w:sz="4" w:space="0" w:color="auto"/>
            </w:tcBorders>
          </w:tcPr>
          <w:p w14:paraId="0794D076" w14:textId="77777777" w:rsidR="008C5415" w:rsidRPr="00EF5447" w:rsidRDefault="008C5415" w:rsidP="00A327A2">
            <w:pPr>
              <w:pStyle w:val="TAC"/>
            </w:pPr>
            <w:r w:rsidRPr="00EF5447">
              <w:rPr>
                <w:lang w:eastAsia="ko-KR"/>
              </w:rPr>
              <w:t>48</w:t>
            </w:r>
          </w:p>
        </w:tc>
        <w:tc>
          <w:tcPr>
            <w:tcW w:w="2952" w:type="dxa"/>
            <w:tcBorders>
              <w:top w:val="single" w:sz="4" w:space="0" w:color="auto"/>
              <w:left w:val="single" w:sz="4" w:space="0" w:color="auto"/>
              <w:bottom w:val="nil"/>
              <w:right w:val="single" w:sz="4" w:space="0" w:color="auto"/>
            </w:tcBorders>
          </w:tcPr>
          <w:p w14:paraId="730DE5D4" w14:textId="77777777" w:rsidR="008C5415" w:rsidRPr="00EF5447" w:rsidRDefault="008C5415" w:rsidP="00A327A2">
            <w:pPr>
              <w:pStyle w:val="TAC"/>
            </w:pPr>
            <w:r w:rsidRPr="00EF5447">
              <w:rPr>
                <w:lang w:eastAsia="ja-JP"/>
              </w:rPr>
              <w:t>0.4</w:t>
            </w:r>
          </w:p>
        </w:tc>
      </w:tr>
      <w:tr w:rsidR="008C5415" w:rsidRPr="00EF5447" w14:paraId="65EB053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F6BB84E"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328A4567" w14:textId="77777777" w:rsidR="008C5415" w:rsidRPr="00EF5447" w:rsidRDefault="008C5415" w:rsidP="00A327A2">
            <w:pPr>
              <w:pStyle w:val="TAC"/>
            </w:pPr>
            <w:r w:rsidRPr="00EF5447">
              <w:rPr>
                <w:lang w:eastAsia="ko-KR"/>
              </w:rPr>
              <w:t>n48</w:t>
            </w:r>
          </w:p>
        </w:tc>
        <w:tc>
          <w:tcPr>
            <w:tcW w:w="2952" w:type="dxa"/>
            <w:tcBorders>
              <w:top w:val="nil"/>
              <w:left w:val="single" w:sz="4" w:space="0" w:color="auto"/>
              <w:bottom w:val="single" w:sz="4" w:space="0" w:color="auto"/>
              <w:right w:val="single" w:sz="4" w:space="0" w:color="auto"/>
            </w:tcBorders>
          </w:tcPr>
          <w:p w14:paraId="7D955BAD" w14:textId="77777777" w:rsidR="008C5415" w:rsidRPr="00EF5447" w:rsidRDefault="008C5415" w:rsidP="00A327A2">
            <w:pPr>
              <w:pStyle w:val="TAC"/>
            </w:pPr>
          </w:p>
        </w:tc>
      </w:tr>
      <w:tr w:rsidR="008C5415" w:rsidRPr="00EF5447" w14:paraId="4CA84388"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3300B2"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33AE629D" w14:textId="77777777" w:rsidR="008C5415" w:rsidRPr="00EF5447" w:rsidRDefault="008C5415" w:rsidP="00A327A2">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4409F27B" w14:textId="77777777" w:rsidR="008C5415" w:rsidRPr="00EF5447" w:rsidRDefault="008C5415" w:rsidP="00A327A2">
            <w:pPr>
              <w:pStyle w:val="TAC"/>
            </w:pPr>
            <w:r w:rsidRPr="00EF5447">
              <w:rPr>
                <w:lang w:eastAsia="ja-JP"/>
              </w:rPr>
              <w:t>0.3</w:t>
            </w:r>
          </w:p>
        </w:tc>
      </w:tr>
      <w:tr w:rsidR="008C5415" w:rsidRPr="00EF5447" w14:paraId="665870D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3392FE" w14:textId="77777777" w:rsidR="008C5415" w:rsidRPr="00EF5447" w:rsidRDefault="008C5415" w:rsidP="00A327A2">
            <w:pPr>
              <w:pStyle w:val="TAC"/>
            </w:pPr>
            <w:r w:rsidRPr="00EF5447">
              <w:t>DC_46-66_n41</w:t>
            </w:r>
          </w:p>
        </w:tc>
        <w:tc>
          <w:tcPr>
            <w:tcW w:w="2952" w:type="dxa"/>
            <w:tcBorders>
              <w:top w:val="single" w:sz="4" w:space="0" w:color="auto"/>
              <w:left w:val="single" w:sz="4" w:space="0" w:color="auto"/>
              <w:bottom w:val="single" w:sz="4" w:space="0" w:color="auto"/>
              <w:right w:val="single" w:sz="4" w:space="0" w:color="auto"/>
            </w:tcBorders>
            <w:hideMark/>
          </w:tcPr>
          <w:p w14:paraId="4B9B0B44" w14:textId="77777777" w:rsidR="008C5415" w:rsidRPr="00EF5447" w:rsidRDefault="008C5415" w:rsidP="00A327A2">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60C0640" w14:textId="77777777" w:rsidR="008C5415" w:rsidRPr="00EF5447" w:rsidRDefault="008C5415" w:rsidP="00A327A2">
            <w:pPr>
              <w:pStyle w:val="TAC"/>
              <w:rPr>
                <w:lang w:eastAsia="ja-JP"/>
              </w:rPr>
            </w:pPr>
            <w:r w:rsidRPr="00EF5447">
              <w:rPr>
                <w:lang w:eastAsia="ja-JP"/>
              </w:rPr>
              <w:t>0.5</w:t>
            </w:r>
          </w:p>
        </w:tc>
      </w:tr>
      <w:tr w:rsidR="008C5415" w:rsidRPr="00EF5447" w14:paraId="73695EE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69EE76D2" w14:textId="77777777" w:rsidR="008C5415" w:rsidRPr="00EF5447" w:rsidRDefault="008C5415" w:rsidP="00A327A2">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7C513A64" w14:textId="77777777" w:rsidR="008C5415" w:rsidRPr="00EF5447" w:rsidRDefault="008C5415" w:rsidP="00A327A2">
            <w:pPr>
              <w:pStyle w:val="TAC"/>
              <w:rPr>
                <w:lang w:eastAsia="ja-JP"/>
              </w:rPr>
            </w:pPr>
            <w:r w:rsidRPr="00EF5447">
              <w:t>n41</w:t>
            </w:r>
          </w:p>
        </w:tc>
        <w:tc>
          <w:tcPr>
            <w:tcW w:w="2952" w:type="dxa"/>
            <w:tcBorders>
              <w:top w:val="single" w:sz="4" w:space="0" w:color="auto"/>
              <w:left w:val="single" w:sz="4" w:space="0" w:color="auto"/>
              <w:bottom w:val="single" w:sz="4" w:space="0" w:color="auto"/>
              <w:right w:val="single" w:sz="4" w:space="0" w:color="auto"/>
            </w:tcBorders>
            <w:hideMark/>
          </w:tcPr>
          <w:p w14:paraId="533A01F1" w14:textId="77777777" w:rsidR="008C5415" w:rsidRPr="00EF5447" w:rsidRDefault="008C5415" w:rsidP="00A327A2">
            <w:pPr>
              <w:pStyle w:val="TAC"/>
              <w:rPr>
                <w:lang w:eastAsia="ja-JP"/>
              </w:rPr>
            </w:pPr>
            <w:r w:rsidRPr="00EF5447">
              <w:rPr>
                <w:lang w:eastAsia="ja-JP"/>
              </w:rPr>
              <w:t>0.5</w:t>
            </w:r>
            <w:r w:rsidRPr="00EF5447">
              <w:rPr>
                <w:vertAlign w:val="superscript"/>
                <w:lang w:eastAsia="ja-JP"/>
              </w:rPr>
              <w:t>1</w:t>
            </w:r>
          </w:p>
        </w:tc>
      </w:tr>
      <w:tr w:rsidR="008C5415" w:rsidRPr="00EF5447" w14:paraId="55490BE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69BFE5" w14:textId="77777777" w:rsidR="008C5415" w:rsidRPr="00EF5447" w:rsidRDefault="008C5415" w:rsidP="00A327A2">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6FF38C3B" w14:textId="77777777" w:rsidR="008C5415" w:rsidRPr="00EF5447" w:rsidRDefault="008C5415" w:rsidP="00A327A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579DAE" w14:textId="77777777" w:rsidR="008C5415" w:rsidRPr="00EF5447" w:rsidRDefault="008C5415" w:rsidP="00A327A2">
            <w:pPr>
              <w:pStyle w:val="TAC"/>
              <w:rPr>
                <w:lang w:eastAsia="ja-JP"/>
              </w:rPr>
            </w:pPr>
            <w:r w:rsidRPr="00EF5447">
              <w:rPr>
                <w:lang w:eastAsia="ja-JP"/>
              </w:rPr>
              <w:t>1</w:t>
            </w:r>
            <w:r w:rsidRPr="00EF5447">
              <w:rPr>
                <w:vertAlign w:val="superscript"/>
                <w:lang w:eastAsia="ja-JP"/>
              </w:rPr>
              <w:t>2</w:t>
            </w:r>
          </w:p>
        </w:tc>
      </w:tr>
      <w:tr w:rsidR="008C5415" w:rsidRPr="00EF5447" w14:paraId="2ECC2201"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5B7CB4" w14:textId="77777777" w:rsidR="008C5415" w:rsidRPr="00EF5447" w:rsidRDefault="008C5415" w:rsidP="00A327A2">
            <w:pPr>
              <w:pStyle w:val="TAC"/>
            </w:pPr>
            <w:r w:rsidRPr="00EF5447">
              <w:rPr>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46CBFE06" w14:textId="77777777" w:rsidR="008C5415" w:rsidRPr="00EF5447" w:rsidRDefault="008C5415" w:rsidP="00A327A2">
            <w:pPr>
              <w:pStyle w:val="TAC"/>
              <w:rPr>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ADD171B" w14:textId="77777777" w:rsidR="008C5415" w:rsidRPr="00EF5447" w:rsidRDefault="008C5415" w:rsidP="00A327A2">
            <w:pPr>
              <w:pStyle w:val="TAC"/>
              <w:rPr>
                <w:lang w:eastAsia="ja-JP"/>
              </w:rPr>
            </w:pPr>
            <w:r w:rsidRPr="00EF5447">
              <w:rPr>
                <w:lang w:eastAsia="zh-CN"/>
              </w:rPr>
              <w:t>0.5</w:t>
            </w:r>
          </w:p>
        </w:tc>
      </w:tr>
      <w:tr w:rsidR="008C5415" w:rsidRPr="00EF5447" w14:paraId="63DFCA4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4146DE"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48AFEE" w14:textId="77777777" w:rsidR="008C5415" w:rsidRPr="00EF5447" w:rsidRDefault="008C5415" w:rsidP="00A327A2">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E920BEA" w14:textId="77777777" w:rsidR="008C5415" w:rsidRPr="00EF5447" w:rsidRDefault="008C5415" w:rsidP="00A327A2">
            <w:pPr>
              <w:pStyle w:val="TAC"/>
              <w:rPr>
                <w:lang w:eastAsia="ja-JP"/>
              </w:rPr>
            </w:pPr>
            <w:r w:rsidRPr="00EF5447">
              <w:rPr>
                <w:lang w:eastAsia="zh-CN"/>
              </w:rPr>
              <w:t>0.2</w:t>
            </w:r>
          </w:p>
        </w:tc>
      </w:tr>
      <w:tr w:rsidR="008C5415" w:rsidRPr="00EF5447" w14:paraId="5A565996"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60D1F4" w14:textId="77777777" w:rsidR="008C5415" w:rsidRPr="00EF5447" w:rsidRDefault="008C5415" w:rsidP="00A327A2">
            <w:pPr>
              <w:pStyle w:val="TAC"/>
            </w:pPr>
            <w:r w:rsidRPr="00EF5447">
              <w:rPr>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6C633948" w14:textId="77777777" w:rsidR="008C5415" w:rsidRPr="00EF5447" w:rsidRDefault="008C5415" w:rsidP="00A327A2">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5996F7A" w14:textId="77777777" w:rsidR="008C5415" w:rsidRPr="00EF5447" w:rsidRDefault="008C5415" w:rsidP="00A327A2">
            <w:pPr>
              <w:pStyle w:val="TAC"/>
              <w:rPr>
                <w:lang w:eastAsia="zh-CN"/>
              </w:rPr>
            </w:pPr>
            <w:r w:rsidRPr="00EF5447">
              <w:rPr>
                <w:lang w:eastAsia="zh-CN"/>
              </w:rPr>
              <w:t>0.5</w:t>
            </w:r>
          </w:p>
        </w:tc>
      </w:tr>
      <w:tr w:rsidR="008C5415" w:rsidRPr="00EF5447" w14:paraId="3477DC6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B7A729"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994974D" w14:textId="77777777" w:rsidR="008C5415" w:rsidRPr="00EF5447" w:rsidRDefault="008C5415" w:rsidP="00A327A2">
            <w:pPr>
              <w:pStyle w:val="TAC"/>
              <w:rPr>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47D42C8" w14:textId="77777777" w:rsidR="008C5415" w:rsidRPr="00EF5447" w:rsidRDefault="008C5415" w:rsidP="00A327A2">
            <w:pPr>
              <w:pStyle w:val="TAC"/>
              <w:rPr>
                <w:lang w:eastAsia="zh-CN"/>
              </w:rPr>
            </w:pPr>
            <w:r w:rsidRPr="00EF5447">
              <w:rPr>
                <w:lang w:eastAsia="zh-CN"/>
              </w:rPr>
              <w:t>0.2</w:t>
            </w:r>
          </w:p>
        </w:tc>
      </w:tr>
      <w:tr w:rsidR="008C5415" w:rsidRPr="00EF5447" w14:paraId="5DFE957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54E5A63" w14:textId="77777777" w:rsidR="008C5415" w:rsidRPr="00EF5447" w:rsidRDefault="008C5415" w:rsidP="00A327A2">
            <w:pPr>
              <w:pStyle w:val="TAC"/>
            </w:pPr>
            <w:r>
              <w:t>DC_48-66_n25</w:t>
            </w:r>
          </w:p>
        </w:tc>
        <w:tc>
          <w:tcPr>
            <w:tcW w:w="2952" w:type="dxa"/>
            <w:tcBorders>
              <w:top w:val="single" w:sz="4" w:space="0" w:color="auto"/>
              <w:left w:val="single" w:sz="4" w:space="0" w:color="auto"/>
              <w:bottom w:val="single" w:sz="4" w:space="0" w:color="auto"/>
              <w:right w:val="single" w:sz="4" w:space="0" w:color="auto"/>
            </w:tcBorders>
          </w:tcPr>
          <w:p w14:paraId="59EE9068" w14:textId="77777777" w:rsidR="008C5415" w:rsidRPr="00EF5447" w:rsidRDefault="008C5415" w:rsidP="00A327A2">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3026DD25" w14:textId="77777777" w:rsidR="008C5415" w:rsidRPr="00EF5447" w:rsidRDefault="008C5415" w:rsidP="00A327A2">
            <w:pPr>
              <w:pStyle w:val="TAC"/>
              <w:rPr>
                <w:lang w:eastAsia="zh-CN"/>
              </w:rPr>
            </w:pPr>
            <w:r>
              <w:t>0.5</w:t>
            </w:r>
          </w:p>
        </w:tc>
      </w:tr>
      <w:tr w:rsidR="008C5415" w:rsidRPr="00EF5447" w14:paraId="7069185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AB95CA3"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0423A199" w14:textId="77777777" w:rsidR="008C5415" w:rsidRPr="00EF5447" w:rsidRDefault="008C5415" w:rsidP="00A327A2">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65FB2FE4" w14:textId="77777777" w:rsidR="008C5415" w:rsidRPr="00EF5447" w:rsidRDefault="008C5415" w:rsidP="00A327A2">
            <w:pPr>
              <w:pStyle w:val="TAC"/>
              <w:rPr>
                <w:lang w:eastAsia="zh-CN"/>
              </w:rPr>
            </w:pPr>
            <w:r>
              <w:t>0.2</w:t>
            </w:r>
          </w:p>
        </w:tc>
      </w:tr>
      <w:tr w:rsidR="008C5415" w:rsidRPr="00EF5447" w14:paraId="2B746A8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D7ABA2"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0EE01A3B" w14:textId="77777777" w:rsidR="008C5415" w:rsidRPr="00EF5447" w:rsidRDefault="008C5415" w:rsidP="00A327A2">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tcPr>
          <w:p w14:paraId="465AFBA3" w14:textId="77777777" w:rsidR="008C5415" w:rsidRPr="00EF5447" w:rsidRDefault="008C5415" w:rsidP="00A327A2">
            <w:pPr>
              <w:pStyle w:val="TAC"/>
              <w:rPr>
                <w:lang w:eastAsia="zh-CN"/>
              </w:rPr>
            </w:pPr>
            <w:r>
              <w:t>0.2</w:t>
            </w:r>
          </w:p>
        </w:tc>
      </w:tr>
      <w:tr w:rsidR="008C5415" w:rsidRPr="00EF5447" w14:paraId="11E6C37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C271CAD" w14:textId="77777777" w:rsidR="008C5415" w:rsidRPr="00EF5447" w:rsidRDefault="008C5415" w:rsidP="00A327A2">
            <w:pPr>
              <w:pStyle w:val="TAC"/>
            </w:pPr>
            <w:r>
              <w:t>DC_48-66_n48</w:t>
            </w:r>
          </w:p>
        </w:tc>
        <w:tc>
          <w:tcPr>
            <w:tcW w:w="2952" w:type="dxa"/>
            <w:tcBorders>
              <w:top w:val="single" w:sz="4" w:space="0" w:color="auto"/>
              <w:left w:val="single" w:sz="4" w:space="0" w:color="auto"/>
              <w:bottom w:val="single" w:sz="4" w:space="0" w:color="auto"/>
              <w:right w:val="single" w:sz="4" w:space="0" w:color="auto"/>
            </w:tcBorders>
          </w:tcPr>
          <w:p w14:paraId="7383E0B3" w14:textId="77777777" w:rsidR="008C5415" w:rsidRPr="00EF5447" w:rsidRDefault="008C5415" w:rsidP="00A327A2">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25503AA6" w14:textId="77777777" w:rsidR="008C5415" w:rsidRPr="00EF5447" w:rsidRDefault="008C5415" w:rsidP="00A327A2">
            <w:pPr>
              <w:pStyle w:val="TAC"/>
              <w:rPr>
                <w:lang w:eastAsia="zh-CN"/>
              </w:rPr>
            </w:pPr>
            <w:r>
              <w:rPr>
                <w:rFonts w:cs="Arial" w:hint="eastAsia"/>
                <w:lang w:eastAsia="zh-CN"/>
              </w:rPr>
              <w:t>0</w:t>
            </w:r>
            <w:r>
              <w:rPr>
                <w:rFonts w:cs="Arial"/>
                <w:lang w:eastAsia="zh-CN"/>
              </w:rPr>
              <w:t>.2</w:t>
            </w:r>
          </w:p>
        </w:tc>
      </w:tr>
      <w:tr w:rsidR="008C5415" w:rsidRPr="00EF5447" w14:paraId="2822451A"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CE5081D"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59752B9B" w14:textId="77777777" w:rsidR="008C5415" w:rsidRPr="00EF5447" w:rsidRDefault="008C5415" w:rsidP="00A327A2">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7F16C8CC" w14:textId="77777777" w:rsidR="008C5415" w:rsidRPr="00EF5447" w:rsidRDefault="008C5415" w:rsidP="00A327A2">
            <w:pPr>
              <w:pStyle w:val="TAC"/>
              <w:rPr>
                <w:lang w:eastAsia="zh-CN"/>
              </w:rPr>
            </w:pPr>
            <w:r>
              <w:rPr>
                <w:rFonts w:cs="Arial" w:hint="eastAsia"/>
                <w:lang w:eastAsia="zh-CN"/>
              </w:rPr>
              <w:t>0</w:t>
            </w:r>
            <w:r>
              <w:rPr>
                <w:rFonts w:cs="Arial"/>
                <w:lang w:eastAsia="zh-CN"/>
              </w:rPr>
              <w:t>.5</w:t>
            </w:r>
          </w:p>
        </w:tc>
      </w:tr>
      <w:tr w:rsidR="008C5415" w:rsidRPr="00EF5447" w14:paraId="59818F59"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C1CE30"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370FD5D0" w14:textId="77777777" w:rsidR="008C5415" w:rsidRPr="00EF5447" w:rsidRDefault="008C5415" w:rsidP="00A327A2">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tcPr>
          <w:p w14:paraId="758A6640" w14:textId="77777777" w:rsidR="008C5415" w:rsidRPr="00EF5447" w:rsidRDefault="008C5415" w:rsidP="00A327A2">
            <w:pPr>
              <w:pStyle w:val="TAC"/>
              <w:rPr>
                <w:lang w:eastAsia="zh-CN"/>
              </w:rPr>
            </w:pPr>
            <w:r>
              <w:rPr>
                <w:rFonts w:cs="Arial" w:hint="eastAsia"/>
                <w:lang w:eastAsia="zh-CN"/>
              </w:rPr>
              <w:t>0</w:t>
            </w:r>
            <w:r>
              <w:rPr>
                <w:rFonts w:cs="Arial"/>
                <w:lang w:eastAsia="zh-CN"/>
              </w:rPr>
              <w:t>.5</w:t>
            </w:r>
          </w:p>
        </w:tc>
      </w:tr>
      <w:tr w:rsidR="008C5415" w:rsidRPr="00EF5447" w14:paraId="01E5E0A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652AF6" w14:textId="77777777" w:rsidR="008C5415" w:rsidRPr="00EF5447" w:rsidRDefault="008C5415" w:rsidP="00A327A2">
            <w:pPr>
              <w:pStyle w:val="TAC"/>
            </w:pPr>
            <w:r w:rsidRPr="00EF5447">
              <w:rPr>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762E1334" w14:textId="77777777" w:rsidR="008C5415" w:rsidRPr="00EF5447" w:rsidRDefault="008C5415" w:rsidP="00A327A2">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0A3AB0C" w14:textId="77777777" w:rsidR="008C5415" w:rsidRPr="00EF5447" w:rsidRDefault="008C5415" w:rsidP="00A327A2">
            <w:pPr>
              <w:pStyle w:val="TAC"/>
              <w:rPr>
                <w:lang w:eastAsia="zh-CN"/>
              </w:rPr>
            </w:pPr>
            <w:r w:rsidRPr="00EF5447">
              <w:rPr>
                <w:lang w:eastAsia="zh-CN"/>
              </w:rPr>
              <w:t>0.5</w:t>
            </w:r>
          </w:p>
        </w:tc>
      </w:tr>
      <w:tr w:rsidR="008C5415" w:rsidRPr="00EF5447" w14:paraId="248833B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E717DD"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8B6CE7" w14:textId="77777777" w:rsidR="008C5415" w:rsidRPr="00EF5447" w:rsidRDefault="008C5415" w:rsidP="00A327A2">
            <w:pPr>
              <w:pStyle w:val="TAC"/>
              <w:rPr>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5DDAED1" w14:textId="77777777" w:rsidR="008C5415" w:rsidRPr="00EF5447" w:rsidRDefault="008C5415" w:rsidP="00A327A2">
            <w:pPr>
              <w:pStyle w:val="TAC"/>
              <w:rPr>
                <w:lang w:eastAsia="zh-CN"/>
              </w:rPr>
            </w:pPr>
            <w:r w:rsidRPr="00EF5447">
              <w:t>0.2</w:t>
            </w:r>
          </w:p>
        </w:tc>
      </w:tr>
      <w:tr w:rsidR="008C5415" w:rsidRPr="00E062F1" w14:paraId="611C97C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8339D6A" w14:textId="77777777" w:rsidR="008C5415" w:rsidRPr="00EF5447" w:rsidRDefault="008C5415" w:rsidP="00A327A2">
            <w:pPr>
              <w:pStyle w:val="TAC"/>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tcPr>
          <w:p w14:paraId="0F2AA103" w14:textId="77777777" w:rsidR="008C5415" w:rsidRDefault="008C5415" w:rsidP="00A327A2">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tcPr>
          <w:p w14:paraId="716F97B9" w14:textId="77777777" w:rsidR="008C5415" w:rsidRPr="00E062F1" w:rsidRDefault="008C5415" w:rsidP="00A327A2">
            <w:pPr>
              <w:pStyle w:val="TAC"/>
              <w:rPr>
                <w:rFonts w:cs="Arial"/>
                <w:lang w:eastAsia="zh-CN"/>
              </w:rPr>
            </w:pPr>
            <w:r w:rsidRPr="00E062F1">
              <w:rPr>
                <w:rFonts w:cs="Arial"/>
                <w:lang w:eastAsia="zh-CN"/>
              </w:rPr>
              <w:t>0.</w:t>
            </w:r>
            <w:r>
              <w:rPr>
                <w:rFonts w:cs="Arial"/>
                <w:lang w:val="sv-SE" w:eastAsia="zh-CN"/>
              </w:rPr>
              <w:t>5</w:t>
            </w:r>
          </w:p>
        </w:tc>
      </w:tr>
      <w:tr w:rsidR="008C5415" w:rsidRPr="00E062F1" w14:paraId="2C459307"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0F7AC00"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8E3565" w14:textId="77777777" w:rsidR="008C5415" w:rsidRDefault="008C5415" w:rsidP="00A327A2">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tcPr>
          <w:p w14:paraId="62A342C6" w14:textId="77777777" w:rsidR="008C5415" w:rsidRPr="00E062F1" w:rsidRDefault="008C5415" w:rsidP="00A327A2">
            <w:pPr>
              <w:pStyle w:val="TAC"/>
              <w:rPr>
                <w:rFonts w:cs="Arial"/>
                <w:lang w:eastAsia="zh-CN"/>
              </w:rPr>
            </w:pPr>
            <w:r w:rsidRPr="00E062F1">
              <w:rPr>
                <w:rFonts w:cs="Arial"/>
                <w:lang w:eastAsia="zh-CN"/>
              </w:rPr>
              <w:t>0.</w:t>
            </w:r>
            <w:r>
              <w:rPr>
                <w:rFonts w:cs="Arial"/>
                <w:lang w:val="sv-SE" w:eastAsia="zh-CN"/>
              </w:rPr>
              <w:t>3</w:t>
            </w:r>
          </w:p>
        </w:tc>
      </w:tr>
      <w:tr w:rsidR="008C5415" w:rsidRPr="00E062F1" w14:paraId="3612175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4263901"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659D73" w14:textId="77777777" w:rsidR="008C5415" w:rsidRDefault="008C5415" w:rsidP="00A327A2">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tcPr>
          <w:p w14:paraId="5A56268F" w14:textId="77777777" w:rsidR="008C5415" w:rsidRPr="00E062F1" w:rsidRDefault="008C5415" w:rsidP="00A327A2">
            <w:pPr>
              <w:pStyle w:val="TAC"/>
              <w:rPr>
                <w:rFonts w:cs="Arial"/>
                <w:lang w:eastAsia="zh-CN"/>
              </w:rPr>
            </w:pPr>
            <w:r w:rsidRPr="00E062F1">
              <w:rPr>
                <w:rFonts w:cs="Arial"/>
                <w:lang w:eastAsia="zh-CN"/>
              </w:rPr>
              <w:t>0.5</w:t>
            </w:r>
          </w:p>
        </w:tc>
      </w:tr>
      <w:tr w:rsidR="008C5415" w:rsidRPr="00E062F1" w14:paraId="2553C91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F171556" w14:textId="77777777" w:rsidR="008C5415" w:rsidRPr="00EF5447" w:rsidRDefault="008C5415" w:rsidP="00A327A2">
            <w:pPr>
              <w:pStyle w:val="TAC"/>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tcPr>
          <w:p w14:paraId="639A7A2D" w14:textId="77777777" w:rsidR="008C5415" w:rsidRDefault="008C5415" w:rsidP="00A327A2">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tcPr>
          <w:p w14:paraId="384E0CF4" w14:textId="77777777" w:rsidR="008C5415" w:rsidRPr="00E062F1" w:rsidRDefault="008C5415" w:rsidP="00A327A2">
            <w:pPr>
              <w:pStyle w:val="TAC"/>
              <w:rPr>
                <w:rFonts w:cs="Arial"/>
                <w:lang w:eastAsia="zh-CN"/>
              </w:rPr>
            </w:pPr>
            <w:r w:rsidRPr="00E062F1">
              <w:rPr>
                <w:rFonts w:eastAsia="MS Mincho"/>
                <w:szCs w:val="18"/>
                <w:lang w:eastAsia="ja-JP"/>
              </w:rPr>
              <w:t>0</w:t>
            </w:r>
            <w:r>
              <w:rPr>
                <w:rFonts w:eastAsia="MS Mincho"/>
                <w:szCs w:val="18"/>
                <w:lang w:val="sv-SE" w:eastAsia="ja-JP"/>
              </w:rPr>
              <w:t>.3</w:t>
            </w:r>
          </w:p>
        </w:tc>
      </w:tr>
      <w:tr w:rsidR="008C5415" w:rsidRPr="00E062F1" w14:paraId="4B72480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A56C9D5"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89ACA0" w14:textId="77777777" w:rsidR="008C5415" w:rsidRDefault="008C5415" w:rsidP="00A327A2">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52B02B19" w14:textId="77777777" w:rsidR="008C5415" w:rsidRPr="00E062F1" w:rsidRDefault="008C5415" w:rsidP="00A327A2">
            <w:pPr>
              <w:pStyle w:val="TAC"/>
              <w:rPr>
                <w:rFonts w:cs="Arial"/>
                <w:lang w:eastAsia="zh-CN"/>
              </w:rPr>
            </w:pPr>
            <w:r w:rsidRPr="00303A8F">
              <w:rPr>
                <w:rFonts w:eastAsia="MS Mincho"/>
                <w:szCs w:val="18"/>
                <w:lang w:eastAsia="ja-JP"/>
              </w:rPr>
              <w:t>0</w:t>
            </w:r>
            <w:r w:rsidRPr="00303A8F">
              <w:rPr>
                <w:rFonts w:eastAsia="MS Mincho"/>
                <w:szCs w:val="18"/>
                <w:lang w:val="sv-SE" w:eastAsia="ja-JP"/>
              </w:rPr>
              <w:t>.3</w:t>
            </w:r>
          </w:p>
        </w:tc>
      </w:tr>
      <w:tr w:rsidR="008C5415" w:rsidRPr="00E062F1" w14:paraId="51A8CAB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A422E99"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029FAA" w14:textId="77777777" w:rsidR="008C5415" w:rsidRDefault="008C5415" w:rsidP="00A327A2">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77B40ECD" w14:textId="77777777" w:rsidR="008C5415" w:rsidRPr="00E062F1" w:rsidRDefault="008C5415" w:rsidP="00A327A2">
            <w:pPr>
              <w:pStyle w:val="TAC"/>
              <w:rPr>
                <w:rFonts w:cs="Arial"/>
                <w:lang w:eastAsia="zh-CN"/>
              </w:rPr>
            </w:pPr>
            <w:r w:rsidRPr="00303A8F">
              <w:rPr>
                <w:rFonts w:eastAsia="MS Mincho"/>
                <w:szCs w:val="18"/>
                <w:lang w:eastAsia="ja-JP"/>
              </w:rPr>
              <w:t>0</w:t>
            </w:r>
            <w:r w:rsidRPr="00303A8F">
              <w:rPr>
                <w:rFonts w:eastAsia="MS Mincho"/>
                <w:szCs w:val="18"/>
                <w:lang w:val="sv-SE" w:eastAsia="ja-JP"/>
              </w:rPr>
              <w:t>.3</w:t>
            </w:r>
          </w:p>
        </w:tc>
      </w:tr>
      <w:tr w:rsidR="008C5415" w:rsidRPr="00E062F1" w14:paraId="41B8AEC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3753B86" w14:textId="77777777" w:rsidR="008C5415" w:rsidRPr="00EF5447" w:rsidRDefault="008C5415" w:rsidP="00A327A2">
            <w:pPr>
              <w:pStyle w:val="TAC"/>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tcPr>
          <w:p w14:paraId="53795F3E" w14:textId="77777777" w:rsidR="008C5415" w:rsidRDefault="008C5415" w:rsidP="00A327A2">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tcPr>
          <w:p w14:paraId="7247A603" w14:textId="77777777" w:rsidR="008C5415" w:rsidRPr="00E062F1" w:rsidRDefault="008C5415" w:rsidP="00A327A2">
            <w:pPr>
              <w:pStyle w:val="TAC"/>
              <w:rPr>
                <w:rFonts w:cs="Arial"/>
                <w:lang w:eastAsia="zh-CN"/>
              </w:rPr>
            </w:pPr>
            <w:r w:rsidRPr="00E062F1">
              <w:rPr>
                <w:rFonts w:cs="Arial"/>
                <w:lang w:eastAsia="zh-CN"/>
              </w:rPr>
              <w:t>0.3</w:t>
            </w:r>
          </w:p>
        </w:tc>
      </w:tr>
      <w:tr w:rsidR="008C5415" w:rsidRPr="00E062F1" w14:paraId="0F9F7DC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5162BDC"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E9D84C5" w14:textId="77777777" w:rsidR="008C5415" w:rsidRDefault="008C5415" w:rsidP="00A327A2">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1BFB37FC" w14:textId="77777777" w:rsidR="008C5415" w:rsidRPr="00E062F1" w:rsidRDefault="008C5415" w:rsidP="00A327A2">
            <w:pPr>
              <w:pStyle w:val="TAC"/>
              <w:rPr>
                <w:rFonts w:cs="Arial"/>
                <w:lang w:eastAsia="zh-CN"/>
              </w:rPr>
            </w:pPr>
            <w:r w:rsidRPr="00E062F1">
              <w:rPr>
                <w:rFonts w:cs="Arial"/>
                <w:lang w:eastAsia="zh-CN"/>
              </w:rPr>
              <w:t>0.3</w:t>
            </w:r>
          </w:p>
        </w:tc>
      </w:tr>
      <w:tr w:rsidR="008C5415" w:rsidRPr="00EF5447" w14:paraId="6CCAA44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74A96D8B" w14:textId="77777777" w:rsidR="008C5415" w:rsidRPr="00EF5447" w:rsidRDefault="008C5415" w:rsidP="00A327A2">
            <w:pPr>
              <w:pStyle w:val="TAC"/>
            </w:pPr>
            <w:r w:rsidRPr="00EF5447">
              <w:t>DC_66_n2-n77</w:t>
            </w:r>
          </w:p>
        </w:tc>
        <w:tc>
          <w:tcPr>
            <w:tcW w:w="2952" w:type="dxa"/>
            <w:tcBorders>
              <w:top w:val="single" w:sz="4" w:space="0" w:color="auto"/>
              <w:left w:val="single" w:sz="4" w:space="0" w:color="auto"/>
              <w:bottom w:val="single" w:sz="4" w:space="0" w:color="auto"/>
              <w:right w:val="single" w:sz="4" w:space="0" w:color="auto"/>
            </w:tcBorders>
          </w:tcPr>
          <w:p w14:paraId="22DC726C" w14:textId="77777777" w:rsidR="008C5415" w:rsidRPr="00EF5447" w:rsidRDefault="008C5415" w:rsidP="00A327A2">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E1E55B3" w14:textId="77777777" w:rsidR="008C5415" w:rsidRPr="00EF5447" w:rsidRDefault="008C5415" w:rsidP="00A327A2">
            <w:pPr>
              <w:pStyle w:val="TAC"/>
            </w:pPr>
            <w:r w:rsidRPr="00EF5447">
              <w:rPr>
                <w:lang w:eastAsia="zh-CN"/>
              </w:rPr>
              <w:t>0.3</w:t>
            </w:r>
          </w:p>
        </w:tc>
      </w:tr>
      <w:tr w:rsidR="008C5415" w:rsidRPr="00EF5447" w14:paraId="1E41089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350CC8CD"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4680434E" w14:textId="77777777" w:rsidR="008C5415" w:rsidRPr="00EF5447" w:rsidRDefault="008C5415" w:rsidP="00A327A2">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41A2D137" w14:textId="77777777" w:rsidR="008C5415" w:rsidRPr="00EF5447" w:rsidRDefault="008C5415" w:rsidP="00A327A2">
            <w:pPr>
              <w:pStyle w:val="TAC"/>
            </w:pPr>
            <w:r w:rsidRPr="00EF5447">
              <w:rPr>
                <w:lang w:eastAsia="zh-CN"/>
              </w:rPr>
              <w:t>0.3</w:t>
            </w:r>
          </w:p>
        </w:tc>
      </w:tr>
      <w:tr w:rsidR="008C5415" w:rsidRPr="00EF5447" w14:paraId="7B03CC97"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F2777F"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53DF0E4A" w14:textId="77777777" w:rsidR="008C5415" w:rsidRPr="00EF5447" w:rsidRDefault="008C5415" w:rsidP="00A327A2">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F340DD7" w14:textId="77777777" w:rsidR="008C5415" w:rsidRPr="00EF5447" w:rsidRDefault="008C5415" w:rsidP="00A327A2">
            <w:pPr>
              <w:pStyle w:val="TAC"/>
            </w:pPr>
            <w:r w:rsidRPr="00EF5447">
              <w:rPr>
                <w:lang w:eastAsia="zh-CN"/>
              </w:rPr>
              <w:t>0.5</w:t>
            </w:r>
          </w:p>
        </w:tc>
      </w:tr>
      <w:tr w:rsidR="008C5415" w:rsidRPr="00EF5447" w14:paraId="2E26DE6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BCCB4BD" w14:textId="77777777" w:rsidR="008C5415" w:rsidRPr="00EF5447" w:rsidRDefault="008C5415" w:rsidP="00A327A2">
            <w:pPr>
              <w:pStyle w:val="TAC"/>
            </w:pPr>
            <w:r w:rsidRPr="00EF5447">
              <w:rPr>
                <w:lang w:eastAsia="ko-KR"/>
              </w:rPr>
              <w:t>DC_66_n5-n48</w:t>
            </w:r>
          </w:p>
        </w:tc>
        <w:tc>
          <w:tcPr>
            <w:tcW w:w="2952" w:type="dxa"/>
            <w:tcBorders>
              <w:top w:val="single" w:sz="4" w:space="0" w:color="auto"/>
              <w:left w:val="single" w:sz="4" w:space="0" w:color="auto"/>
              <w:bottom w:val="single" w:sz="4" w:space="0" w:color="auto"/>
              <w:right w:val="single" w:sz="4" w:space="0" w:color="auto"/>
            </w:tcBorders>
          </w:tcPr>
          <w:p w14:paraId="573EA87A" w14:textId="77777777" w:rsidR="008C5415" w:rsidRPr="00EF5447" w:rsidRDefault="008C5415" w:rsidP="00A327A2">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9D226CA" w14:textId="77777777" w:rsidR="008C5415" w:rsidRPr="00EF5447" w:rsidRDefault="008C5415" w:rsidP="00A327A2">
            <w:pPr>
              <w:pStyle w:val="TAC"/>
            </w:pPr>
            <w:r w:rsidRPr="00EF5447">
              <w:rPr>
                <w:lang w:eastAsia="zh-CN"/>
              </w:rPr>
              <w:t>0.2</w:t>
            </w:r>
          </w:p>
        </w:tc>
      </w:tr>
      <w:tr w:rsidR="008C5415" w:rsidRPr="00EF5447" w14:paraId="72C7562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2E4EFD"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1F98FD47" w14:textId="77777777" w:rsidR="008C5415" w:rsidRPr="00EF5447" w:rsidRDefault="008C5415" w:rsidP="00A327A2">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4B395D91" w14:textId="77777777" w:rsidR="008C5415" w:rsidRPr="00EF5447" w:rsidRDefault="008C5415" w:rsidP="00A327A2">
            <w:pPr>
              <w:pStyle w:val="TAC"/>
            </w:pPr>
            <w:r w:rsidRPr="00EF5447">
              <w:rPr>
                <w:lang w:eastAsia="zh-CN"/>
              </w:rPr>
              <w:t>0.5</w:t>
            </w:r>
          </w:p>
        </w:tc>
      </w:tr>
      <w:tr w:rsidR="008C5415" w:rsidRPr="00EF5447" w14:paraId="54A5514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441AF4C" w14:textId="77777777" w:rsidR="008C5415" w:rsidRPr="00EF5447" w:rsidRDefault="008C5415" w:rsidP="00A327A2">
            <w:pPr>
              <w:pStyle w:val="TAC"/>
            </w:pPr>
            <w:r w:rsidRPr="00EF5447">
              <w:rPr>
                <w:lang w:eastAsia="ko-KR"/>
              </w:rPr>
              <w:t>DC_66_n5-n77</w:t>
            </w:r>
          </w:p>
        </w:tc>
        <w:tc>
          <w:tcPr>
            <w:tcW w:w="2952" w:type="dxa"/>
            <w:tcBorders>
              <w:top w:val="single" w:sz="4" w:space="0" w:color="auto"/>
              <w:left w:val="single" w:sz="4" w:space="0" w:color="auto"/>
              <w:bottom w:val="single" w:sz="4" w:space="0" w:color="auto"/>
              <w:right w:val="single" w:sz="4" w:space="0" w:color="auto"/>
            </w:tcBorders>
          </w:tcPr>
          <w:p w14:paraId="46EEE43B" w14:textId="77777777" w:rsidR="008C5415" w:rsidRPr="00EF5447" w:rsidRDefault="008C5415" w:rsidP="00A327A2">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5B67B4E" w14:textId="77777777" w:rsidR="008C5415" w:rsidRPr="00EF5447" w:rsidRDefault="008C5415" w:rsidP="00A327A2">
            <w:pPr>
              <w:pStyle w:val="TAC"/>
            </w:pPr>
            <w:r w:rsidRPr="00EF5447">
              <w:rPr>
                <w:lang w:eastAsia="zh-CN"/>
              </w:rPr>
              <w:t>0.2</w:t>
            </w:r>
          </w:p>
        </w:tc>
      </w:tr>
      <w:tr w:rsidR="008C5415" w:rsidRPr="00EF5447" w14:paraId="7FA7FC40"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2CDB60"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04E8DB01" w14:textId="77777777" w:rsidR="008C5415" w:rsidRPr="00EF5447" w:rsidRDefault="008C5415" w:rsidP="00A327A2">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42662C4" w14:textId="77777777" w:rsidR="008C5415" w:rsidRPr="00EF5447" w:rsidRDefault="008C5415" w:rsidP="00A327A2">
            <w:pPr>
              <w:pStyle w:val="TAC"/>
            </w:pPr>
            <w:r w:rsidRPr="00EF5447">
              <w:rPr>
                <w:lang w:eastAsia="zh-CN"/>
              </w:rPr>
              <w:t>0.5</w:t>
            </w:r>
          </w:p>
        </w:tc>
      </w:tr>
      <w:tr w:rsidR="008C5415" w:rsidRPr="00EF5447" w14:paraId="7C4276B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85179D" w14:textId="77777777" w:rsidR="008C5415" w:rsidRPr="00EF5447" w:rsidRDefault="008C5415" w:rsidP="00A327A2">
            <w:pPr>
              <w:pStyle w:val="TAC"/>
              <w:rPr>
                <w:lang w:eastAsia="zh-CN"/>
              </w:rPr>
            </w:pPr>
            <w:r w:rsidRPr="00EF5447">
              <w:rPr>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0EE7BF53" w14:textId="77777777" w:rsidR="008C5415" w:rsidRPr="00EF5447" w:rsidRDefault="008C5415" w:rsidP="00A327A2">
            <w:pPr>
              <w:pStyle w:val="TAC"/>
              <w:rPr>
                <w:lang w:eastAsia="zh-CN"/>
              </w:rPr>
            </w:pPr>
            <w:r w:rsidRPr="00EF5447">
              <w:rPr>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6BA38C18" w14:textId="77777777" w:rsidR="008C5415" w:rsidRPr="00EF5447" w:rsidRDefault="008C5415" w:rsidP="00A327A2">
            <w:pPr>
              <w:pStyle w:val="TAC"/>
              <w:rPr>
                <w:szCs w:val="18"/>
                <w:lang w:eastAsia="zh-CN"/>
              </w:rPr>
            </w:pPr>
            <w:r w:rsidRPr="00EF5447">
              <w:rPr>
                <w:szCs w:val="18"/>
              </w:rPr>
              <w:t>0.2</w:t>
            </w:r>
          </w:p>
        </w:tc>
      </w:tr>
      <w:tr w:rsidR="008C5415" w:rsidRPr="00EF5447" w14:paraId="13C7A25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CD15061"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05637F" w14:textId="77777777" w:rsidR="008C5415" w:rsidRPr="00EF5447" w:rsidRDefault="008C5415" w:rsidP="00A327A2">
            <w:pPr>
              <w:pStyle w:val="TAC"/>
              <w:rPr>
                <w:lang w:eastAsia="zh-CN"/>
              </w:rPr>
            </w:pPr>
            <w:r w:rsidRPr="00EF5447">
              <w:rPr>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5AC6B2D6" w14:textId="77777777" w:rsidR="008C5415" w:rsidRPr="00EF5447" w:rsidRDefault="008C5415" w:rsidP="00A327A2">
            <w:pPr>
              <w:pStyle w:val="TAC"/>
              <w:rPr>
                <w:szCs w:val="18"/>
                <w:lang w:eastAsia="zh-CN"/>
              </w:rPr>
            </w:pPr>
            <w:r w:rsidRPr="00EF5447">
              <w:rPr>
                <w:szCs w:val="18"/>
              </w:rPr>
              <w:t>0.5</w:t>
            </w:r>
          </w:p>
        </w:tc>
      </w:tr>
      <w:tr w:rsidR="008C5415" w:rsidRPr="00EF5447" w14:paraId="6F66450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AAF0D0" w14:textId="77777777" w:rsidR="008C5415" w:rsidRPr="00EF5447" w:rsidRDefault="008C5415" w:rsidP="00A327A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E55146" w14:textId="77777777" w:rsidR="008C5415" w:rsidRPr="00EF5447" w:rsidRDefault="008C5415" w:rsidP="00A327A2">
            <w:pPr>
              <w:pStyle w:val="TAC"/>
              <w:rPr>
                <w:lang w:eastAsia="zh-CN"/>
              </w:rPr>
            </w:pPr>
            <w:r w:rsidRPr="00EF5447">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C6BD20F" w14:textId="77777777" w:rsidR="008C5415" w:rsidRPr="00EF5447" w:rsidRDefault="008C5415" w:rsidP="00A327A2">
            <w:pPr>
              <w:pStyle w:val="TAC"/>
              <w:rPr>
                <w:szCs w:val="18"/>
                <w:lang w:eastAsia="zh-CN"/>
              </w:rPr>
            </w:pPr>
            <w:r w:rsidRPr="00EF5447">
              <w:rPr>
                <w:szCs w:val="18"/>
              </w:rPr>
              <w:t>0.5</w:t>
            </w:r>
          </w:p>
        </w:tc>
      </w:tr>
      <w:tr w:rsidR="008C5415" w:rsidRPr="00EF5447" w14:paraId="29D716D2"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7293CD" w14:textId="77777777" w:rsidR="008C5415" w:rsidRPr="00EF5447" w:rsidRDefault="008C5415" w:rsidP="00A327A2">
            <w:pPr>
              <w:pStyle w:val="TAC"/>
            </w:pPr>
            <w:r w:rsidRPr="00EF5447">
              <w:rPr>
                <w:lang w:eastAsia="zh-CN"/>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639D084C" w14:textId="77777777" w:rsidR="008C5415" w:rsidRPr="00EF5447" w:rsidRDefault="008C5415" w:rsidP="00A327A2">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A5429DF" w14:textId="77777777" w:rsidR="008C5415" w:rsidRPr="00EF5447" w:rsidRDefault="008C5415" w:rsidP="00A327A2">
            <w:pPr>
              <w:pStyle w:val="TAC"/>
              <w:rPr>
                <w:lang w:eastAsia="ja-JP"/>
              </w:rPr>
            </w:pPr>
            <w:r w:rsidRPr="00EF5447">
              <w:rPr>
                <w:szCs w:val="18"/>
                <w:lang w:eastAsia="zh-CN"/>
              </w:rPr>
              <w:t>0.5</w:t>
            </w:r>
          </w:p>
        </w:tc>
      </w:tr>
      <w:tr w:rsidR="008C5415" w:rsidRPr="00EF5447" w14:paraId="5F7E7FF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3B9342B7"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B734AD0" w14:textId="77777777" w:rsidR="008C5415" w:rsidRPr="00EF5447" w:rsidRDefault="008C5415" w:rsidP="00A327A2">
            <w:pPr>
              <w:pStyle w:val="TAC"/>
              <w:rPr>
                <w:lang w:eastAsia="ja-JP"/>
              </w:rPr>
            </w:pPr>
            <w:r w:rsidRPr="00EF5447">
              <w:rPr>
                <w:lang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3109C95B" w14:textId="77777777" w:rsidR="008C5415" w:rsidRPr="00EF5447" w:rsidRDefault="008C5415" w:rsidP="00A327A2">
            <w:pPr>
              <w:pStyle w:val="TAC"/>
              <w:rPr>
                <w:lang w:eastAsia="ja-JP"/>
              </w:rPr>
            </w:pPr>
            <w:r w:rsidRPr="00EF5447">
              <w:rPr>
                <w:szCs w:val="18"/>
                <w:lang w:eastAsia="zh-CN"/>
              </w:rPr>
              <w:t>0.5</w:t>
            </w:r>
          </w:p>
        </w:tc>
      </w:tr>
      <w:tr w:rsidR="008C5415" w:rsidRPr="00EF5447" w14:paraId="104A060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12FF6998" w14:textId="77777777" w:rsidR="008C5415" w:rsidRPr="00EF5447" w:rsidRDefault="008C5415" w:rsidP="00A327A2">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6B82974D" w14:textId="77777777" w:rsidR="008C5415" w:rsidRPr="00EF5447" w:rsidRDefault="008C5415" w:rsidP="00A327A2">
            <w:pPr>
              <w:pStyle w:val="TAC"/>
              <w:rPr>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BF34FD3" w14:textId="77777777" w:rsidR="008C5415" w:rsidRPr="00EF5447" w:rsidRDefault="008C5415" w:rsidP="00A327A2">
            <w:pPr>
              <w:pStyle w:val="TAC"/>
              <w:rPr>
                <w:lang w:eastAsia="ja-JP"/>
              </w:rPr>
            </w:pPr>
            <w:r w:rsidRPr="00EF5447">
              <w:rPr>
                <w:szCs w:val="18"/>
                <w:lang w:eastAsia="zh-CN"/>
              </w:rPr>
              <w:t>0.5</w:t>
            </w:r>
            <w:r w:rsidRPr="00EF5447">
              <w:rPr>
                <w:szCs w:val="18"/>
                <w:vertAlign w:val="superscript"/>
                <w:lang w:eastAsia="zh-CN"/>
              </w:rPr>
              <w:t>1</w:t>
            </w:r>
          </w:p>
        </w:tc>
      </w:tr>
      <w:tr w:rsidR="008C5415" w:rsidRPr="00EF5447" w14:paraId="50FCF51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D6131D" w14:textId="77777777" w:rsidR="008C5415" w:rsidRPr="00EF5447" w:rsidRDefault="008C5415" w:rsidP="00A327A2">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69A7E778" w14:textId="77777777" w:rsidR="008C5415" w:rsidRPr="00EF5447" w:rsidRDefault="008C5415" w:rsidP="00A327A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67DFAE" w14:textId="77777777" w:rsidR="008C5415" w:rsidRPr="00EF5447" w:rsidRDefault="008C5415" w:rsidP="00A327A2">
            <w:pPr>
              <w:pStyle w:val="TAC"/>
              <w:rPr>
                <w:lang w:eastAsia="ja-JP"/>
              </w:rPr>
            </w:pPr>
            <w:r w:rsidRPr="00EF5447">
              <w:rPr>
                <w:szCs w:val="18"/>
                <w:lang w:eastAsia="zh-CN"/>
              </w:rPr>
              <w:t>1</w:t>
            </w:r>
            <w:r w:rsidRPr="00EF5447">
              <w:rPr>
                <w:szCs w:val="18"/>
                <w:vertAlign w:val="superscript"/>
                <w:lang w:eastAsia="zh-CN"/>
              </w:rPr>
              <w:t>2</w:t>
            </w:r>
          </w:p>
        </w:tc>
      </w:tr>
      <w:tr w:rsidR="008C5415" w:rsidRPr="00EF5447" w14:paraId="7FA1E208"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3528BBC" w14:textId="77777777" w:rsidR="008C5415" w:rsidRPr="00EF5447" w:rsidRDefault="008C5415" w:rsidP="00A327A2">
            <w:pPr>
              <w:pStyle w:val="TAC"/>
            </w:pPr>
            <w:r w:rsidRPr="00EF5447">
              <w:rPr>
                <w:lang w:eastAsia="ko-KR"/>
              </w:rPr>
              <w:t>DC_66_n25-n48</w:t>
            </w:r>
          </w:p>
        </w:tc>
        <w:tc>
          <w:tcPr>
            <w:tcW w:w="2952" w:type="dxa"/>
            <w:tcBorders>
              <w:top w:val="nil"/>
              <w:left w:val="single" w:sz="4" w:space="0" w:color="auto"/>
              <w:bottom w:val="single" w:sz="4" w:space="0" w:color="auto"/>
              <w:right w:val="single" w:sz="4" w:space="0" w:color="auto"/>
            </w:tcBorders>
            <w:shd w:val="clear" w:color="auto" w:fill="auto"/>
          </w:tcPr>
          <w:p w14:paraId="60C756C1" w14:textId="77777777" w:rsidR="008C5415" w:rsidRPr="00EF5447" w:rsidRDefault="008C5415" w:rsidP="00A327A2">
            <w:pPr>
              <w:pStyle w:val="TAC"/>
              <w:rPr>
                <w:lang w:eastAsia="ja-JP"/>
              </w:rPr>
            </w:pPr>
            <w:r w:rsidRPr="00EF5447">
              <w:rPr>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5A581170" w14:textId="77777777" w:rsidR="008C5415" w:rsidRPr="00EF5447" w:rsidRDefault="008C5415" w:rsidP="00A327A2">
            <w:pPr>
              <w:pStyle w:val="TAC"/>
              <w:rPr>
                <w:lang w:eastAsia="zh-CN"/>
              </w:rPr>
            </w:pPr>
            <w:r w:rsidRPr="00EF5447">
              <w:rPr>
                <w:lang w:eastAsia="ja-JP"/>
              </w:rPr>
              <w:t>0.3</w:t>
            </w:r>
          </w:p>
        </w:tc>
      </w:tr>
      <w:tr w:rsidR="008C5415" w:rsidRPr="00EF5447" w14:paraId="1DC4515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00693FC7" w14:textId="77777777" w:rsidR="008C5415" w:rsidRPr="00EF5447" w:rsidRDefault="008C5415" w:rsidP="00A327A2">
            <w:pPr>
              <w:pStyle w:val="TAC"/>
            </w:pPr>
          </w:p>
        </w:tc>
        <w:tc>
          <w:tcPr>
            <w:tcW w:w="2952" w:type="dxa"/>
            <w:tcBorders>
              <w:top w:val="nil"/>
              <w:left w:val="single" w:sz="4" w:space="0" w:color="auto"/>
              <w:bottom w:val="single" w:sz="4" w:space="0" w:color="auto"/>
              <w:right w:val="single" w:sz="4" w:space="0" w:color="auto"/>
            </w:tcBorders>
            <w:shd w:val="clear" w:color="auto" w:fill="auto"/>
          </w:tcPr>
          <w:p w14:paraId="60C053F0" w14:textId="77777777" w:rsidR="008C5415" w:rsidRPr="00EF5447" w:rsidRDefault="008C5415" w:rsidP="00A327A2">
            <w:pPr>
              <w:pStyle w:val="TAC"/>
              <w:rPr>
                <w:lang w:eastAsia="ja-JP"/>
              </w:rPr>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4D610331" w14:textId="77777777" w:rsidR="008C5415" w:rsidRPr="00EF5447" w:rsidRDefault="008C5415" w:rsidP="00A327A2">
            <w:pPr>
              <w:pStyle w:val="TAC"/>
              <w:rPr>
                <w:lang w:eastAsia="zh-CN"/>
              </w:rPr>
            </w:pPr>
            <w:r w:rsidRPr="00EF5447">
              <w:rPr>
                <w:lang w:eastAsia="ja-JP"/>
              </w:rPr>
              <w:t>0.3</w:t>
            </w:r>
          </w:p>
        </w:tc>
      </w:tr>
      <w:tr w:rsidR="008C5415" w:rsidRPr="00EF5447" w14:paraId="2E2F2F6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70FE40" w14:textId="77777777" w:rsidR="008C5415" w:rsidRPr="00EF5447" w:rsidRDefault="008C5415" w:rsidP="00A327A2">
            <w:pPr>
              <w:pStyle w:val="TAC"/>
            </w:pPr>
          </w:p>
        </w:tc>
        <w:tc>
          <w:tcPr>
            <w:tcW w:w="2952" w:type="dxa"/>
            <w:tcBorders>
              <w:top w:val="nil"/>
              <w:left w:val="single" w:sz="4" w:space="0" w:color="auto"/>
              <w:bottom w:val="single" w:sz="4" w:space="0" w:color="auto"/>
              <w:right w:val="single" w:sz="4" w:space="0" w:color="auto"/>
            </w:tcBorders>
            <w:shd w:val="clear" w:color="auto" w:fill="auto"/>
          </w:tcPr>
          <w:p w14:paraId="7CD6A4F4" w14:textId="77777777" w:rsidR="008C5415" w:rsidRPr="00EF5447" w:rsidRDefault="008C5415" w:rsidP="00A327A2">
            <w:pPr>
              <w:pStyle w:val="TAC"/>
              <w:rPr>
                <w:lang w:eastAsia="ja-JP"/>
              </w:rPr>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51831E53" w14:textId="77777777" w:rsidR="008C5415" w:rsidRPr="00EF5447" w:rsidRDefault="008C5415" w:rsidP="00A327A2">
            <w:pPr>
              <w:pStyle w:val="TAC"/>
              <w:rPr>
                <w:lang w:eastAsia="zh-CN"/>
              </w:rPr>
            </w:pPr>
            <w:r w:rsidRPr="00EF5447">
              <w:rPr>
                <w:lang w:eastAsia="ja-JP"/>
              </w:rPr>
              <w:t>0.4</w:t>
            </w:r>
          </w:p>
        </w:tc>
      </w:tr>
      <w:tr w:rsidR="008C5415" w:rsidRPr="00EF5447" w14:paraId="6AE2F41C"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339F5FA" w14:textId="77777777" w:rsidR="008C5415" w:rsidRPr="00EF5447" w:rsidRDefault="008C5415" w:rsidP="00A327A2">
            <w:pPr>
              <w:pStyle w:val="TAC"/>
            </w:pPr>
            <w:r>
              <w:rPr>
                <w:rFonts w:cs="Arial"/>
                <w:szCs w:val="18"/>
              </w:rPr>
              <w:t>DC_66_n25-n66</w:t>
            </w:r>
          </w:p>
        </w:tc>
        <w:tc>
          <w:tcPr>
            <w:tcW w:w="2952" w:type="dxa"/>
            <w:tcBorders>
              <w:top w:val="nil"/>
              <w:left w:val="single" w:sz="4" w:space="0" w:color="auto"/>
              <w:bottom w:val="single" w:sz="4" w:space="0" w:color="auto"/>
              <w:right w:val="single" w:sz="4" w:space="0" w:color="auto"/>
            </w:tcBorders>
            <w:shd w:val="clear" w:color="auto" w:fill="auto"/>
            <w:vAlign w:val="center"/>
          </w:tcPr>
          <w:p w14:paraId="419E722E" w14:textId="77777777" w:rsidR="008C5415" w:rsidRPr="00EF5447" w:rsidRDefault="008C5415" w:rsidP="00A327A2">
            <w:pPr>
              <w:pStyle w:val="TAC"/>
              <w:rPr>
                <w:lang w:eastAsia="ja-JP"/>
              </w:rPr>
            </w:pPr>
            <w:r>
              <w:rPr>
                <w:lang w:val="sv-SE"/>
              </w:rPr>
              <w:t>66</w:t>
            </w:r>
          </w:p>
        </w:tc>
        <w:tc>
          <w:tcPr>
            <w:tcW w:w="2952" w:type="dxa"/>
            <w:tcBorders>
              <w:top w:val="single" w:sz="4" w:space="0" w:color="auto"/>
              <w:left w:val="single" w:sz="4" w:space="0" w:color="auto"/>
              <w:bottom w:val="single" w:sz="4" w:space="0" w:color="auto"/>
              <w:right w:val="single" w:sz="4" w:space="0" w:color="auto"/>
            </w:tcBorders>
          </w:tcPr>
          <w:p w14:paraId="768F19F0" w14:textId="77777777" w:rsidR="008C5415" w:rsidRPr="00EF5447" w:rsidRDefault="008C5415" w:rsidP="00A327A2">
            <w:pPr>
              <w:pStyle w:val="TAC"/>
              <w:rPr>
                <w:lang w:eastAsia="ja-JP"/>
              </w:rPr>
            </w:pPr>
            <w:r w:rsidRPr="00E062F1">
              <w:rPr>
                <w:rFonts w:cs="Arial"/>
              </w:rPr>
              <w:t>0</w:t>
            </w:r>
            <w:r>
              <w:rPr>
                <w:rFonts w:cs="Arial"/>
                <w:lang w:val="sv-SE"/>
              </w:rPr>
              <w:t>.3</w:t>
            </w:r>
          </w:p>
        </w:tc>
      </w:tr>
      <w:tr w:rsidR="008C5415" w:rsidRPr="00EF5447" w14:paraId="6A2FCEE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FBBD3FB" w14:textId="77777777" w:rsidR="008C5415" w:rsidRPr="00EF5447" w:rsidRDefault="008C5415" w:rsidP="00A327A2">
            <w:pPr>
              <w:pStyle w:val="TAC"/>
            </w:pPr>
          </w:p>
        </w:tc>
        <w:tc>
          <w:tcPr>
            <w:tcW w:w="2952" w:type="dxa"/>
            <w:tcBorders>
              <w:top w:val="nil"/>
              <w:left w:val="single" w:sz="4" w:space="0" w:color="auto"/>
              <w:bottom w:val="single" w:sz="4" w:space="0" w:color="auto"/>
              <w:right w:val="single" w:sz="4" w:space="0" w:color="auto"/>
            </w:tcBorders>
            <w:shd w:val="clear" w:color="auto" w:fill="auto"/>
            <w:vAlign w:val="center"/>
          </w:tcPr>
          <w:p w14:paraId="03BFF6C4" w14:textId="77777777" w:rsidR="008C5415" w:rsidRPr="00EF5447" w:rsidRDefault="008C5415" w:rsidP="00A327A2">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tcPr>
          <w:p w14:paraId="766A619E" w14:textId="77777777" w:rsidR="008C5415" w:rsidRPr="00EF5447" w:rsidRDefault="008C5415" w:rsidP="00A327A2">
            <w:pPr>
              <w:pStyle w:val="TAC"/>
              <w:rPr>
                <w:lang w:eastAsia="ja-JP"/>
              </w:rPr>
            </w:pPr>
            <w:r w:rsidRPr="00E062F1">
              <w:rPr>
                <w:rFonts w:cs="Arial"/>
              </w:rPr>
              <w:t>0</w:t>
            </w:r>
            <w:r>
              <w:rPr>
                <w:rFonts w:cs="Arial"/>
                <w:lang w:val="sv-SE"/>
              </w:rPr>
              <w:t>.3</w:t>
            </w:r>
          </w:p>
        </w:tc>
      </w:tr>
      <w:tr w:rsidR="008C5415" w:rsidRPr="00EF5447" w14:paraId="17EBD61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20578B" w14:textId="77777777" w:rsidR="008C5415" w:rsidRPr="00EF5447" w:rsidRDefault="008C5415" w:rsidP="00A327A2">
            <w:pPr>
              <w:pStyle w:val="TAC"/>
            </w:pPr>
          </w:p>
        </w:tc>
        <w:tc>
          <w:tcPr>
            <w:tcW w:w="2952" w:type="dxa"/>
            <w:tcBorders>
              <w:top w:val="nil"/>
              <w:left w:val="single" w:sz="4" w:space="0" w:color="auto"/>
              <w:bottom w:val="single" w:sz="4" w:space="0" w:color="auto"/>
              <w:right w:val="single" w:sz="4" w:space="0" w:color="auto"/>
            </w:tcBorders>
            <w:shd w:val="clear" w:color="auto" w:fill="auto"/>
            <w:vAlign w:val="center"/>
          </w:tcPr>
          <w:p w14:paraId="3ECB461D" w14:textId="77777777" w:rsidR="008C5415" w:rsidRPr="00EF5447" w:rsidRDefault="008C5415" w:rsidP="00A327A2">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174D9F7A" w14:textId="77777777" w:rsidR="008C5415" w:rsidRPr="00EF5447" w:rsidRDefault="008C5415" w:rsidP="00A327A2">
            <w:pPr>
              <w:pStyle w:val="TAC"/>
              <w:rPr>
                <w:lang w:eastAsia="ja-JP"/>
              </w:rPr>
            </w:pPr>
            <w:r w:rsidRPr="00E062F1">
              <w:rPr>
                <w:rFonts w:cs="Arial"/>
              </w:rPr>
              <w:t>0</w:t>
            </w:r>
            <w:r>
              <w:rPr>
                <w:rFonts w:cs="Arial"/>
                <w:lang w:val="sv-SE"/>
              </w:rPr>
              <w:t>.3</w:t>
            </w:r>
          </w:p>
        </w:tc>
      </w:tr>
      <w:tr w:rsidR="008C5415" w:rsidRPr="00EF5447" w14:paraId="6E74CB13"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81618F" w14:textId="77777777" w:rsidR="008C5415" w:rsidRPr="00EF5447" w:rsidRDefault="008C5415" w:rsidP="00A327A2">
            <w:pPr>
              <w:pStyle w:val="TAC"/>
            </w:pPr>
            <w:r w:rsidRPr="00EF5447">
              <w:rPr>
                <w:rFonts w:eastAsia="Malgun Gothic"/>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77889B0A" w14:textId="77777777" w:rsidR="008C5415" w:rsidRPr="00EF5447" w:rsidRDefault="008C5415" w:rsidP="00A327A2">
            <w:pPr>
              <w:pStyle w:val="TAC"/>
              <w:rPr>
                <w:lang w:eastAsia="ja-JP"/>
              </w:rPr>
            </w:pPr>
            <w:r w:rsidRPr="00EF5447">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4EB0C4A5" w14:textId="77777777" w:rsidR="008C5415" w:rsidRPr="00EF5447" w:rsidRDefault="008C5415" w:rsidP="00A327A2">
            <w:pPr>
              <w:pStyle w:val="TAC"/>
              <w:rPr>
                <w:szCs w:val="18"/>
                <w:lang w:eastAsia="zh-CN"/>
              </w:rPr>
            </w:pPr>
            <w:r w:rsidRPr="00EF5447">
              <w:rPr>
                <w:szCs w:val="18"/>
                <w:lang w:eastAsia="ja-JP"/>
              </w:rPr>
              <w:t>0.3</w:t>
            </w:r>
          </w:p>
        </w:tc>
      </w:tr>
      <w:tr w:rsidR="008C5415" w:rsidRPr="00EF5447" w14:paraId="673EB8FE"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9F8FA4"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56443F" w14:textId="77777777" w:rsidR="008C5415" w:rsidRPr="00EF5447" w:rsidRDefault="008C5415" w:rsidP="00A327A2">
            <w:pPr>
              <w:pStyle w:val="TAC"/>
              <w:rPr>
                <w:lang w:eastAsia="ja-JP"/>
              </w:rPr>
            </w:pPr>
            <w:r w:rsidRPr="00EF5447">
              <w:rPr>
                <w:rFonts w:eastAsia="Malgun Gothic"/>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5584EB2B" w14:textId="77777777" w:rsidR="008C5415" w:rsidRPr="00EF5447" w:rsidRDefault="008C5415" w:rsidP="00A327A2">
            <w:pPr>
              <w:pStyle w:val="TAC"/>
              <w:rPr>
                <w:szCs w:val="18"/>
                <w:lang w:eastAsia="zh-CN"/>
              </w:rPr>
            </w:pPr>
            <w:r w:rsidRPr="00EF5447">
              <w:rPr>
                <w:szCs w:val="18"/>
                <w:lang w:eastAsia="ja-JP"/>
              </w:rPr>
              <w:t>0.5</w:t>
            </w:r>
          </w:p>
        </w:tc>
      </w:tr>
      <w:tr w:rsidR="008C5415" w:rsidRPr="00EF5447" w14:paraId="40B9087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6C4BE973" w14:textId="77777777" w:rsidR="008C5415" w:rsidRPr="00EF5447" w:rsidRDefault="008C5415" w:rsidP="00A327A2">
            <w:pPr>
              <w:pStyle w:val="TAC"/>
            </w:pPr>
            <w:r w:rsidRPr="00EF5447">
              <w:t>DC_66_n38-n66</w:t>
            </w:r>
          </w:p>
        </w:tc>
        <w:tc>
          <w:tcPr>
            <w:tcW w:w="2952" w:type="dxa"/>
            <w:tcBorders>
              <w:top w:val="single" w:sz="4" w:space="0" w:color="auto"/>
              <w:left w:val="single" w:sz="4" w:space="0" w:color="auto"/>
              <w:bottom w:val="single" w:sz="4" w:space="0" w:color="auto"/>
              <w:right w:val="single" w:sz="4" w:space="0" w:color="auto"/>
            </w:tcBorders>
          </w:tcPr>
          <w:p w14:paraId="3747C050" w14:textId="77777777" w:rsidR="008C5415" w:rsidRPr="00EF5447" w:rsidRDefault="008C5415" w:rsidP="00A327A2">
            <w:pPr>
              <w:pStyle w:val="TAC"/>
              <w:rPr>
                <w:rFonts w:eastAsia="Malgun Gothic"/>
                <w:lang w:eastAsia="ko-KR"/>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6A98751" w14:textId="77777777" w:rsidR="008C5415" w:rsidRPr="00EF5447" w:rsidRDefault="008C5415" w:rsidP="00A327A2">
            <w:pPr>
              <w:pStyle w:val="TAC"/>
              <w:rPr>
                <w:lang w:eastAsia="ja-JP"/>
              </w:rPr>
            </w:pPr>
            <w:r w:rsidRPr="00EF5447">
              <w:t>0.5</w:t>
            </w:r>
          </w:p>
        </w:tc>
      </w:tr>
      <w:tr w:rsidR="008C5415" w:rsidRPr="00EF5447" w14:paraId="0819F053"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58789FD"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0BC57BF1" w14:textId="77777777" w:rsidR="008C5415" w:rsidRPr="00EF5447" w:rsidRDefault="008C5415" w:rsidP="00A327A2">
            <w:pPr>
              <w:pStyle w:val="TAC"/>
              <w:rPr>
                <w:rFonts w:eastAsia="Malgun Gothic"/>
                <w:lang w:eastAsia="ko-KR"/>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3230758A" w14:textId="77777777" w:rsidR="008C5415" w:rsidRPr="00EF5447" w:rsidRDefault="008C5415" w:rsidP="00A327A2">
            <w:pPr>
              <w:pStyle w:val="TAC"/>
              <w:rPr>
                <w:lang w:eastAsia="ja-JP"/>
              </w:rPr>
            </w:pPr>
            <w:r w:rsidRPr="00EF5447">
              <w:t>0.5</w:t>
            </w:r>
          </w:p>
        </w:tc>
      </w:tr>
      <w:tr w:rsidR="008C5415" w:rsidRPr="00EF5447" w14:paraId="261D0896"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2554AD"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412E575A" w14:textId="77777777" w:rsidR="008C5415" w:rsidRPr="00EF5447" w:rsidRDefault="008C5415" w:rsidP="00A327A2">
            <w:pPr>
              <w:pStyle w:val="TAC"/>
              <w:rPr>
                <w:rFonts w:eastAsia="Malgun Gothic"/>
                <w:lang w:eastAsia="ko-KR"/>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29D9DDC1" w14:textId="77777777" w:rsidR="008C5415" w:rsidRPr="00EF5447" w:rsidRDefault="008C5415" w:rsidP="00A327A2">
            <w:pPr>
              <w:pStyle w:val="TAC"/>
              <w:rPr>
                <w:lang w:eastAsia="ja-JP"/>
              </w:rPr>
            </w:pPr>
            <w:r w:rsidRPr="00EF5447">
              <w:t>0.5</w:t>
            </w:r>
          </w:p>
        </w:tc>
      </w:tr>
      <w:tr w:rsidR="008C5415" w:rsidRPr="00E062F1" w14:paraId="742A2D89"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2DF234E" w14:textId="77777777" w:rsidR="008C5415" w:rsidRPr="00EF5447" w:rsidRDefault="008C5415" w:rsidP="00A327A2">
            <w:pPr>
              <w:pStyle w:val="TAC"/>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55A45C0" w14:textId="77777777" w:rsidR="008C5415" w:rsidRDefault="008C5415" w:rsidP="00A327A2">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tcPr>
          <w:p w14:paraId="73328521" w14:textId="77777777" w:rsidR="008C5415" w:rsidRPr="00E062F1" w:rsidRDefault="008C5415" w:rsidP="00A327A2">
            <w:pPr>
              <w:pStyle w:val="TAC"/>
              <w:rPr>
                <w:rFonts w:cs="Arial"/>
              </w:rPr>
            </w:pPr>
            <w:r w:rsidRPr="00E062F1">
              <w:rPr>
                <w:rFonts w:cs="Arial"/>
                <w:lang w:eastAsia="zh-CN"/>
              </w:rPr>
              <w:t>0.5</w:t>
            </w:r>
          </w:p>
        </w:tc>
      </w:tr>
      <w:tr w:rsidR="008C5415" w:rsidRPr="00E062F1" w14:paraId="07C9C95D"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121C600"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B5B0C3" w14:textId="77777777" w:rsidR="008C5415" w:rsidRDefault="008C5415" w:rsidP="00A327A2">
            <w:pPr>
              <w:pStyle w:val="TAC"/>
            </w:pPr>
            <w:r>
              <w:t>n38</w:t>
            </w:r>
          </w:p>
        </w:tc>
        <w:tc>
          <w:tcPr>
            <w:tcW w:w="2952" w:type="dxa"/>
            <w:tcBorders>
              <w:top w:val="single" w:sz="4" w:space="0" w:color="auto"/>
              <w:left w:val="single" w:sz="4" w:space="0" w:color="auto"/>
              <w:bottom w:val="single" w:sz="4" w:space="0" w:color="auto"/>
              <w:right w:val="single" w:sz="4" w:space="0" w:color="auto"/>
            </w:tcBorders>
          </w:tcPr>
          <w:p w14:paraId="704AFC9B" w14:textId="77777777" w:rsidR="008C5415" w:rsidRPr="00E062F1" w:rsidRDefault="008C5415" w:rsidP="00A327A2">
            <w:pPr>
              <w:pStyle w:val="TAC"/>
              <w:rPr>
                <w:rFonts w:cs="Arial"/>
              </w:rPr>
            </w:pPr>
            <w:r w:rsidRPr="00E062F1">
              <w:rPr>
                <w:rFonts w:cs="Arial"/>
                <w:lang w:eastAsia="zh-CN"/>
              </w:rPr>
              <w:t>0.5</w:t>
            </w:r>
          </w:p>
        </w:tc>
      </w:tr>
      <w:tr w:rsidR="008C5415" w:rsidRPr="00E062F1" w14:paraId="03FA5CF3"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33E9C6C"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03B871" w14:textId="77777777" w:rsidR="008C5415" w:rsidRDefault="008C5415" w:rsidP="00A327A2">
            <w:pPr>
              <w:pStyle w:val="TAC"/>
            </w:pPr>
            <w:r>
              <w:t>n71</w:t>
            </w:r>
          </w:p>
        </w:tc>
        <w:tc>
          <w:tcPr>
            <w:tcW w:w="2952" w:type="dxa"/>
            <w:tcBorders>
              <w:top w:val="single" w:sz="4" w:space="0" w:color="auto"/>
              <w:left w:val="single" w:sz="4" w:space="0" w:color="auto"/>
              <w:bottom w:val="single" w:sz="4" w:space="0" w:color="auto"/>
              <w:right w:val="single" w:sz="4" w:space="0" w:color="auto"/>
            </w:tcBorders>
          </w:tcPr>
          <w:p w14:paraId="4DC7C5C1" w14:textId="77777777" w:rsidR="008C5415" w:rsidRPr="00E062F1" w:rsidRDefault="008C5415" w:rsidP="00A327A2">
            <w:pPr>
              <w:pStyle w:val="TAC"/>
              <w:rPr>
                <w:rFonts w:cs="Arial"/>
              </w:rPr>
            </w:pPr>
            <w:r w:rsidRPr="00E062F1">
              <w:rPr>
                <w:rFonts w:cs="Arial"/>
                <w:lang w:eastAsia="zh-CN"/>
              </w:rPr>
              <w:t>0.5</w:t>
            </w:r>
          </w:p>
        </w:tc>
      </w:tr>
      <w:tr w:rsidR="008C5415" w:rsidRPr="00EF5447" w14:paraId="6374C56B"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6CC95F8" w14:textId="77777777" w:rsidR="008C5415" w:rsidRPr="00EF5447" w:rsidRDefault="008C5415" w:rsidP="00A327A2">
            <w:pPr>
              <w:pStyle w:val="TAC"/>
            </w:pPr>
            <w:r w:rsidRPr="00EF5447">
              <w:t>DC_66_n38-n78</w:t>
            </w:r>
          </w:p>
        </w:tc>
        <w:tc>
          <w:tcPr>
            <w:tcW w:w="2952" w:type="dxa"/>
            <w:tcBorders>
              <w:top w:val="single" w:sz="4" w:space="0" w:color="auto"/>
              <w:left w:val="single" w:sz="4" w:space="0" w:color="auto"/>
              <w:bottom w:val="single" w:sz="4" w:space="0" w:color="auto"/>
              <w:right w:val="single" w:sz="4" w:space="0" w:color="auto"/>
            </w:tcBorders>
          </w:tcPr>
          <w:p w14:paraId="61A20DB4" w14:textId="77777777" w:rsidR="008C5415" w:rsidRPr="00EF5447" w:rsidRDefault="008C5415" w:rsidP="00A327A2">
            <w:pPr>
              <w:pStyle w:val="TAC"/>
              <w:rPr>
                <w:rFonts w:eastAsia="Malgun Gothic"/>
                <w:szCs w:val="18"/>
                <w:lang w:eastAsia="ko-KR"/>
              </w:rPr>
            </w:pPr>
            <w:r w:rsidRPr="00EF5447">
              <w:rPr>
                <w:szCs w:val="18"/>
              </w:rPr>
              <w:t>66</w:t>
            </w:r>
          </w:p>
        </w:tc>
        <w:tc>
          <w:tcPr>
            <w:tcW w:w="2952" w:type="dxa"/>
            <w:tcBorders>
              <w:top w:val="single" w:sz="4" w:space="0" w:color="auto"/>
              <w:left w:val="single" w:sz="4" w:space="0" w:color="auto"/>
              <w:bottom w:val="single" w:sz="4" w:space="0" w:color="auto"/>
              <w:right w:val="single" w:sz="4" w:space="0" w:color="auto"/>
            </w:tcBorders>
          </w:tcPr>
          <w:p w14:paraId="20F49E97" w14:textId="77777777" w:rsidR="008C5415" w:rsidRPr="00EF5447" w:rsidRDefault="008C5415" w:rsidP="00A327A2">
            <w:pPr>
              <w:pStyle w:val="TAC"/>
              <w:rPr>
                <w:szCs w:val="18"/>
                <w:lang w:eastAsia="ja-JP"/>
              </w:rPr>
            </w:pPr>
            <w:r w:rsidRPr="00EF5447">
              <w:rPr>
                <w:szCs w:val="18"/>
              </w:rPr>
              <w:t>0.5</w:t>
            </w:r>
          </w:p>
        </w:tc>
      </w:tr>
      <w:tr w:rsidR="008C5415" w:rsidRPr="00EF5447" w14:paraId="0BB523B5"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11C68D6A"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092BD26F" w14:textId="77777777" w:rsidR="008C5415" w:rsidRPr="00EF5447" w:rsidRDefault="008C5415" w:rsidP="00A327A2">
            <w:pPr>
              <w:pStyle w:val="TAC"/>
              <w:rPr>
                <w:rFonts w:eastAsia="Malgun Gothic"/>
                <w:szCs w:val="18"/>
                <w:lang w:eastAsia="ko-KR"/>
              </w:rPr>
            </w:pPr>
            <w:r w:rsidRPr="00EF5447">
              <w:rPr>
                <w:szCs w:val="18"/>
              </w:rPr>
              <w:t>n38</w:t>
            </w:r>
          </w:p>
        </w:tc>
        <w:tc>
          <w:tcPr>
            <w:tcW w:w="2952" w:type="dxa"/>
            <w:tcBorders>
              <w:top w:val="single" w:sz="4" w:space="0" w:color="auto"/>
              <w:left w:val="single" w:sz="4" w:space="0" w:color="auto"/>
              <w:bottom w:val="single" w:sz="4" w:space="0" w:color="auto"/>
              <w:right w:val="single" w:sz="4" w:space="0" w:color="auto"/>
            </w:tcBorders>
          </w:tcPr>
          <w:p w14:paraId="7134A544" w14:textId="77777777" w:rsidR="008C5415" w:rsidRPr="00EF5447" w:rsidRDefault="008C5415" w:rsidP="00A327A2">
            <w:pPr>
              <w:pStyle w:val="TAC"/>
              <w:rPr>
                <w:szCs w:val="18"/>
                <w:lang w:eastAsia="ja-JP"/>
              </w:rPr>
            </w:pPr>
            <w:r w:rsidRPr="00EF5447">
              <w:rPr>
                <w:szCs w:val="18"/>
              </w:rPr>
              <w:t>0.5</w:t>
            </w:r>
          </w:p>
        </w:tc>
      </w:tr>
      <w:tr w:rsidR="008C5415" w:rsidRPr="00EF5447" w14:paraId="2339D63D"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278FED"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6BC94146" w14:textId="77777777" w:rsidR="008C5415" w:rsidRPr="00EF5447" w:rsidRDefault="008C5415" w:rsidP="00A327A2">
            <w:pPr>
              <w:pStyle w:val="TAC"/>
              <w:rPr>
                <w:rFonts w:eastAsia="Malgun Gothic"/>
                <w:szCs w:val="18"/>
                <w:lang w:eastAsia="ko-KR"/>
              </w:rPr>
            </w:pPr>
            <w:r w:rsidRPr="00EF5447">
              <w:rPr>
                <w:szCs w:val="18"/>
              </w:rPr>
              <w:t>n78</w:t>
            </w:r>
          </w:p>
        </w:tc>
        <w:tc>
          <w:tcPr>
            <w:tcW w:w="2952" w:type="dxa"/>
            <w:tcBorders>
              <w:top w:val="single" w:sz="4" w:space="0" w:color="auto"/>
              <w:left w:val="single" w:sz="4" w:space="0" w:color="auto"/>
              <w:bottom w:val="single" w:sz="4" w:space="0" w:color="auto"/>
              <w:right w:val="single" w:sz="4" w:space="0" w:color="auto"/>
            </w:tcBorders>
          </w:tcPr>
          <w:p w14:paraId="22DA13E4" w14:textId="77777777" w:rsidR="008C5415" w:rsidRPr="00EF5447" w:rsidRDefault="008C5415" w:rsidP="00A327A2">
            <w:pPr>
              <w:pStyle w:val="TAC"/>
              <w:rPr>
                <w:szCs w:val="18"/>
                <w:lang w:eastAsia="ja-JP"/>
              </w:rPr>
            </w:pPr>
            <w:r w:rsidRPr="00EF5447">
              <w:rPr>
                <w:szCs w:val="18"/>
              </w:rPr>
              <w:t>0.5</w:t>
            </w:r>
          </w:p>
        </w:tc>
      </w:tr>
      <w:tr w:rsidR="008C5415" w:rsidRPr="00EF5447" w14:paraId="1BA1C6A5"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DCB5C7" w14:textId="77777777" w:rsidR="008C5415" w:rsidRPr="00EF5447" w:rsidRDefault="008C5415" w:rsidP="00A327A2">
            <w:pPr>
              <w:pStyle w:val="TAC"/>
            </w:pPr>
            <w:r w:rsidRPr="00EF5447">
              <w:rPr>
                <w:rFonts w:eastAsia="Malgun Gothic"/>
                <w:szCs w:val="18"/>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3A368868" w14:textId="77777777" w:rsidR="008C5415" w:rsidRPr="00EF5447" w:rsidRDefault="008C5415" w:rsidP="00A327A2">
            <w:pPr>
              <w:pStyle w:val="TAC"/>
              <w:rPr>
                <w:lang w:eastAsia="ja-JP"/>
              </w:rPr>
            </w:pPr>
            <w:r w:rsidRPr="00EF5447">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591BD406" w14:textId="77777777" w:rsidR="008C5415" w:rsidRPr="00EF5447" w:rsidRDefault="008C5415" w:rsidP="00A327A2">
            <w:pPr>
              <w:pStyle w:val="TAC"/>
              <w:rPr>
                <w:szCs w:val="18"/>
                <w:lang w:eastAsia="zh-CN"/>
              </w:rPr>
            </w:pPr>
            <w:r w:rsidRPr="00EF5447">
              <w:rPr>
                <w:szCs w:val="18"/>
                <w:lang w:eastAsia="zh-CN"/>
              </w:rPr>
              <w:t>0.5</w:t>
            </w:r>
          </w:p>
        </w:tc>
      </w:tr>
      <w:tr w:rsidR="008C5415" w:rsidRPr="00EF5447" w14:paraId="2860CBB2"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84E60F7" w14:textId="77777777" w:rsidR="008C5415" w:rsidRPr="00EF5447" w:rsidRDefault="008C5415" w:rsidP="00A327A2">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61EA9FF9" w14:textId="77777777" w:rsidR="008C5415" w:rsidRPr="00EF5447" w:rsidRDefault="008C5415" w:rsidP="00A327A2">
            <w:pPr>
              <w:pStyle w:val="TAC"/>
              <w:rPr>
                <w:lang w:eastAsia="ja-JP"/>
              </w:rPr>
            </w:pPr>
            <w:r w:rsidRPr="00EF5447">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0107EECC" w14:textId="77777777" w:rsidR="008C5415" w:rsidRPr="00EF5447" w:rsidRDefault="008C5415" w:rsidP="00A327A2">
            <w:pPr>
              <w:pStyle w:val="TAC"/>
              <w:rPr>
                <w:szCs w:val="18"/>
                <w:lang w:eastAsia="zh-CN"/>
              </w:rPr>
            </w:pPr>
            <w:r w:rsidRPr="00EF5447">
              <w:rPr>
                <w:szCs w:val="18"/>
                <w:lang w:eastAsia="zh-CN"/>
              </w:rPr>
              <w:t>0.5</w:t>
            </w:r>
            <w:r w:rsidRPr="00EF5447">
              <w:rPr>
                <w:szCs w:val="18"/>
                <w:vertAlign w:val="superscript"/>
                <w:lang w:eastAsia="zh-CN"/>
              </w:rPr>
              <w:t>1</w:t>
            </w:r>
          </w:p>
        </w:tc>
      </w:tr>
      <w:tr w:rsidR="008C5415" w:rsidRPr="00EF5447" w14:paraId="00D42CD4"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24733F5D" w14:textId="77777777" w:rsidR="008C5415" w:rsidRPr="00EF5447" w:rsidRDefault="008C5415" w:rsidP="00A327A2">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74528DA3" w14:textId="77777777" w:rsidR="008C5415" w:rsidRPr="00EF5447" w:rsidRDefault="008C5415" w:rsidP="00A327A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10AD47" w14:textId="77777777" w:rsidR="008C5415" w:rsidRPr="00EF5447" w:rsidRDefault="008C5415" w:rsidP="00A327A2">
            <w:pPr>
              <w:pStyle w:val="TAC"/>
              <w:rPr>
                <w:szCs w:val="18"/>
                <w:lang w:eastAsia="zh-CN"/>
              </w:rPr>
            </w:pPr>
            <w:r w:rsidRPr="00EF5447">
              <w:rPr>
                <w:szCs w:val="18"/>
                <w:lang w:eastAsia="zh-CN"/>
              </w:rPr>
              <w:t>1</w:t>
            </w:r>
            <w:r w:rsidRPr="00EF5447">
              <w:rPr>
                <w:szCs w:val="18"/>
                <w:vertAlign w:val="superscript"/>
                <w:lang w:eastAsia="zh-CN"/>
              </w:rPr>
              <w:t>2</w:t>
            </w:r>
          </w:p>
        </w:tc>
      </w:tr>
      <w:tr w:rsidR="008C5415" w:rsidRPr="00EF5447" w14:paraId="20EC9345"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C85EAF"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FE55D15" w14:textId="77777777" w:rsidR="008C5415" w:rsidRPr="00EF5447" w:rsidRDefault="008C5415" w:rsidP="00A327A2">
            <w:pPr>
              <w:pStyle w:val="TAC"/>
              <w:rPr>
                <w:lang w:eastAsia="ja-JP"/>
              </w:rPr>
            </w:pPr>
            <w:r w:rsidRPr="00EF5447">
              <w:rPr>
                <w:szCs w:val="18"/>
                <w:lang w:eastAsia="ja-JP"/>
              </w:rPr>
              <w:t>n</w:t>
            </w:r>
            <w:r w:rsidRPr="00EF5447">
              <w:rPr>
                <w:rFonts w:eastAsia="Malgun Gothic"/>
                <w:szCs w:val="18"/>
                <w:lang w:eastAsia="ko-KR"/>
              </w:rPr>
              <w:t>71</w:t>
            </w:r>
          </w:p>
        </w:tc>
        <w:tc>
          <w:tcPr>
            <w:tcW w:w="2952" w:type="dxa"/>
            <w:tcBorders>
              <w:top w:val="single" w:sz="4" w:space="0" w:color="auto"/>
              <w:left w:val="single" w:sz="4" w:space="0" w:color="auto"/>
              <w:bottom w:val="single" w:sz="4" w:space="0" w:color="auto"/>
              <w:right w:val="single" w:sz="4" w:space="0" w:color="auto"/>
            </w:tcBorders>
            <w:hideMark/>
          </w:tcPr>
          <w:p w14:paraId="0D30B717" w14:textId="77777777" w:rsidR="008C5415" w:rsidRPr="00EF5447" w:rsidRDefault="008C5415" w:rsidP="00A327A2">
            <w:pPr>
              <w:pStyle w:val="TAC"/>
              <w:rPr>
                <w:szCs w:val="18"/>
                <w:lang w:eastAsia="zh-CN"/>
              </w:rPr>
            </w:pPr>
            <w:r w:rsidRPr="00EF5447">
              <w:rPr>
                <w:szCs w:val="18"/>
                <w:lang w:eastAsia="zh-CN"/>
              </w:rPr>
              <w:t>0.5</w:t>
            </w:r>
          </w:p>
        </w:tc>
      </w:tr>
      <w:tr w:rsidR="008C5415" w:rsidRPr="00EF5447" w14:paraId="03A109CF"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2EDA9476" w14:textId="77777777" w:rsidR="008C5415" w:rsidRPr="00EF5447" w:rsidRDefault="008C5415" w:rsidP="00A327A2">
            <w:pPr>
              <w:pStyle w:val="TAC"/>
            </w:pPr>
            <w:r w:rsidRPr="00EF5447">
              <w:t>DC_</w:t>
            </w:r>
            <w:r w:rsidRPr="00EF5447">
              <w:rPr>
                <w:lang w:eastAsia="zh-CN"/>
              </w:rPr>
              <w:t>66</w:t>
            </w:r>
            <w:r w:rsidRPr="00EF5447">
              <w:t>_n</w:t>
            </w:r>
            <w:r w:rsidRPr="00EF5447">
              <w:rPr>
                <w:lang w:eastAsia="zh-CN"/>
              </w:rPr>
              <w:t>66</w:t>
            </w:r>
            <w:r w:rsidRPr="00EF5447">
              <w:t>-n77</w:t>
            </w:r>
          </w:p>
        </w:tc>
        <w:tc>
          <w:tcPr>
            <w:tcW w:w="2952" w:type="dxa"/>
            <w:tcBorders>
              <w:top w:val="single" w:sz="4" w:space="0" w:color="auto"/>
              <w:left w:val="single" w:sz="4" w:space="0" w:color="auto"/>
              <w:bottom w:val="single" w:sz="4" w:space="0" w:color="auto"/>
              <w:right w:val="single" w:sz="4" w:space="0" w:color="auto"/>
            </w:tcBorders>
          </w:tcPr>
          <w:p w14:paraId="127E36E8" w14:textId="77777777" w:rsidR="008C5415" w:rsidRPr="00EF5447" w:rsidRDefault="008C5415" w:rsidP="00A327A2">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F0D1310" w14:textId="77777777" w:rsidR="008C5415" w:rsidRPr="00EF5447" w:rsidRDefault="008C5415" w:rsidP="00A327A2">
            <w:pPr>
              <w:pStyle w:val="TAC"/>
              <w:rPr>
                <w:lang w:eastAsia="zh-CN"/>
              </w:rPr>
            </w:pPr>
            <w:r w:rsidRPr="00EF5447">
              <w:rPr>
                <w:lang w:eastAsia="zh-CN"/>
              </w:rPr>
              <w:t>0.2</w:t>
            </w:r>
          </w:p>
        </w:tc>
      </w:tr>
      <w:tr w:rsidR="008C5415" w:rsidRPr="00EF5447" w14:paraId="45EE28F9"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tcPr>
          <w:p w14:paraId="5401F821"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6A98F116" w14:textId="77777777" w:rsidR="008C5415" w:rsidRPr="00EF5447" w:rsidRDefault="008C5415" w:rsidP="00A327A2">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0865D6CD" w14:textId="77777777" w:rsidR="008C5415" w:rsidRPr="00EF5447" w:rsidRDefault="008C5415" w:rsidP="00A327A2">
            <w:pPr>
              <w:pStyle w:val="TAC"/>
              <w:rPr>
                <w:lang w:eastAsia="zh-CN"/>
              </w:rPr>
            </w:pPr>
            <w:r w:rsidRPr="00EF5447">
              <w:rPr>
                <w:lang w:eastAsia="zh-CN"/>
              </w:rPr>
              <w:t>0.2</w:t>
            </w:r>
          </w:p>
        </w:tc>
      </w:tr>
      <w:tr w:rsidR="008C5415" w:rsidRPr="00EF5447" w14:paraId="345A634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A6C2A1"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tcPr>
          <w:p w14:paraId="04858318" w14:textId="77777777" w:rsidR="008C5415" w:rsidRPr="00EF5447" w:rsidRDefault="008C5415" w:rsidP="00A327A2">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1102D2B7" w14:textId="77777777" w:rsidR="008C5415" w:rsidRPr="00EF5447" w:rsidRDefault="008C5415" w:rsidP="00A327A2">
            <w:pPr>
              <w:pStyle w:val="TAC"/>
              <w:rPr>
                <w:lang w:eastAsia="zh-CN"/>
              </w:rPr>
            </w:pPr>
            <w:r w:rsidRPr="00EF5447">
              <w:rPr>
                <w:lang w:eastAsia="zh-CN"/>
              </w:rPr>
              <w:t>0.5</w:t>
            </w:r>
          </w:p>
        </w:tc>
      </w:tr>
      <w:tr w:rsidR="008C5415" w:rsidRPr="00EF5447" w14:paraId="21FB82E1"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9FD930" w14:textId="77777777" w:rsidR="008C5415" w:rsidRPr="00EF5447" w:rsidRDefault="008C5415" w:rsidP="00A327A2">
            <w:pPr>
              <w:pStyle w:val="TAC"/>
            </w:pPr>
            <w:r w:rsidRPr="00EF5447">
              <w:rPr>
                <w:rFonts w:eastAsia="MS Mincho"/>
                <w:szCs w:val="18"/>
              </w:rPr>
              <w:t>DC_</w:t>
            </w:r>
            <w:r w:rsidRPr="00EF5447">
              <w:rPr>
                <w:szCs w:val="18"/>
                <w:lang w:eastAsia="zh-CN"/>
              </w:rPr>
              <w:t>66</w:t>
            </w:r>
            <w:r w:rsidRPr="00EF5447">
              <w:rPr>
                <w:rFonts w:eastAsia="MS Mincho"/>
                <w:szCs w:val="18"/>
              </w:rPr>
              <w:t>_n</w:t>
            </w:r>
            <w:r w:rsidRPr="00EF5447">
              <w:rPr>
                <w:szCs w:val="18"/>
                <w:lang w:eastAsia="zh-CN"/>
              </w:rPr>
              <w:t>66</w:t>
            </w: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15BCEF8" w14:textId="77777777" w:rsidR="008C5415" w:rsidRPr="00EF5447" w:rsidRDefault="008C5415" w:rsidP="00A327A2">
            <w:pPr>
              <w:pStyle w:val="TAC"/>
              <w:rPr>
                <w:szCs w:val="18"/>
                <w:lang w:eastAsia="ja-JP"/>
              </w:rPr>
            </w:pPr>
            <w:r w:rsidRPr="00EF5447">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A1FD357" w14:textId="77777777" w:rsidR="008C5415" w:rsidRPr="00EF5447" w:rsidRDefault="008C5415" w:rsidP="00A327A2">
            <w:pPr>
              <w:pStyle w:val="TAC"/>
              <w:rPr>
                <w:szCs w:val="18"/>
                <w:lang w:eastAsia="zh-CN"/>
              </w:rPr>
            </w:pPr>
            <w:r w:rsidRPr="00EF5447">
              <w:rPr>
                <w:szCs w:val="18"/>
                <w:lang w:eastAsia="zh-CN"/>
              </w:rPr>
              <w:t>0.2</w:t>
            </w:r>
          </w:p>
        </w:tc>
      </w:tr>
      <w:tr w:rsidR="008C5415" w:rsidRPr="00EF5447" w14:paraId="2D2F3B8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48D8B626"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D0A36D" w14:textId="77777777" w:rsidR="008C5415" w:rsidRPr="00EF5447" w:rsidRDefault="008C5415" w:rsidP="00A327A2">
            <w:pPr>
              <w:pStyle w:val="TAC"/>
              <w:rPr>
                <w:szCs w:val="18"/>
                <w:lang w:eastAsia="ja-JP"/>
              </w:rPr>
            </w:pPr>
            <w:r w:rsidRPr="00EF5447">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B1A5B59" w14:textId="77777777" w:rsidR="008C5415" w:rsidRPr="00EF5447" w:rsidRDefault="008C5415" w:rsidP="00A327A2">
            <w:pPr>
              <w:pStyle w:val="TAC"/>
              <w:rPr>
                <w:szCs w:val="18"/>
                <w:lang w:eastAsia="zh-CN"/>
              </w:rPr>
            </w:pPr>
            <w:r w:rsidRPr="00EF5447">
              <w:rPr>
                <w:szCs w:val="18"/>
                <w:lang w:eastAsia="zh-CN"/>
              </w:rPr>
              <w:t>0.2</w:t>
            </w:r>
          </w:p>
        </w:tc>
      </w:tr>
      <w:tr w:rsidR="008C5415" w:rsidRPr="00EF5447" w14:paraId="5D085C8A"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0A72FF"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EA5DC8" w14:textId="77777777" w:rsidR="008C5415" w:rsidRPr="00EF5447" w:rsidRDefault="008C5415" w:rsidP="00A327A2">
            <w:pPr>
              <w:pStyle w:val="TAC"/>
              <w:rPr>
                <w:szCs w:val="18"/>
                <w:lang w:eastAsia="ja-JP"/>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11C7D87" w14:textId="77777777" w:rsidR="008C5415" w:rsidRPr="00EF5447" w:rsidRDefault="008C5415" w:rsidP="00A327A2">
            <w:pPr>
              <w:pStyle w:val="TAC"/>
              <w:rPr>
                <w:szCs w:val="18"/>
                <w:lang w:eastAsia="zh-CN"/>
              </w:rPr>
            </w:pPr>
            <w:r w:rsidRPr="00EF5447">
              <w:rPr>
                <w:szCs w:val="18"/>
                <w:lang w:eastAsia="zh-CN"/>
              </w:rPr>
              <w:t>0.5</w:t>
            </w:r>
          </w:p>
        </w:tc>
      </w:tr>
      <w:tr w:rsidR="008C5415" w:rsidRPr="00EF5447" w14:paraId="5692A30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D2F253" w14:textId="77777777" w:rsidR="008C5415" w:rsidRPr="00EF5447" w:rsidRDefault="008C5415" w:rsidP="00A327A2">
            <w:pPr>
              <w:pStyle w:val="TAC"/>
            </w:pPr>
            <w:r w:rsidRPr="00EF5447">
              <w:rPr>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4BA72BF9" w14:textId="77777777" w:rsidR="008C5415" w:rsidRPr="00EF5447" w:rsidRDefault="008C5415" w:rsidP="00A327A2">
            <w:pPr>
              <w:pStyle w:val="TAC"/>
              <w:rPr>
                <w:szCs w:val="18"/>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74ED6C8" w14:textId="77777777" w:rsidR="008C5415" w:rsidRPr="00EF5447" w:rsidRDefault="008C5415" w:rsidP="00A327A2">
            <w:pPr>
              <w:pStyle w:val="TAC"/>
              <w:rPr>
                <w:szCs w:val="18"/>
                <w:lang w:eastAsia="zh-CN"/>
              </w:rPr>
            </w:pPr>
            <w:r w:rsidRPr="00EF5447">
              <w:rPr>
                <w:lang w:eastAsia="zh-CN"/>
              </w:rPr>
              <w:t>0.5</w:t>
            </w:r>
          </w:p>
        </w:tc>
      </w:tr>
      <w:tr w:rsidR="008C5415" w:rsidRPr="00EF5447" w14:paraId="62AF2B86"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528429DD"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46EE95" w14:textId="77777777" w:rsidR="008C5415" w:rsidRPr="00EF5447" w:rsidRDefault="008C5415" w:rsidP="00A327A2">
            <w:pPr>
              <w:pStyle w:val="TAC"/>
              <w:rPr>
                <w:szCs w:val="18"/>
                <w:lang w:eastAsia="ja-JP"/>
              </w:rPr>
            </w:pPr>
            <w:r w:rsidRPr="00EF5447">
              <w:rPr>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33BA82A" w14:textId="77777777" w:rsidR="008C5415" w:rsidRPr="00EF5447" w:rsidRDefault="008C5415" w:rsidP="00A327A2">
            <w:pPr>
              <w:pStyle w:val="TAC"/>
              <w:rPr>
                <w:szCs w:val="18"/>
                <w:lang w:eastAsia="zh-CN"/>
              </w:rPr>
            </w:pPr>
            <w:r w:rsidRPr="00EF5447">
              <w:rPr>
                <w:lang w:eastAsia="zh-CN"/>
              </w:rPr>
              <w:t>0.5</w:t>
            </w:r>
          </w:p>
        </w:tc>
      </w:tr>
      <w:tr w:rsidR="008C5415" w:rsidRPr="00EF5447" w14:paraId="28EB845C"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258C77"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8ABACD" w14:textId="77777777" w:rsidR="008C5415" w:rsidRPr="00EF5447" w:rsidRDefault="008C5415" w:rsidP="00A327A2">
            <w:pPr>
              <w:pStyle w:val="TAC"/>
              <w:rPr>
                <w:szCs w:val="18"/>
                <w:lang w:eastAsia="ja-JP"/>
              </w:rPr>
            </w:pPr>
            <w:r w:rsidRPr="00EF5447">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312D10D5" w14:textId="77777777" w:rsidR="008C5415" w:rsidRPr="00EF5447" w:rsidRDefault="008C5415" w:rsidP="00A327A2">
            <w:pPr>
              <w:pStyle w:val="TAC"/>
              <w:rPr>
                <w:szCs w:val="18"/>
                <w:lang w:eastAsia="zh-CN"/>
              </w:rPr>
            </w:pPr>
            <w:r w:rsidRPr="00EF5447">
              <w:rPr>
                <w:lang w:eastAsia="zh-CN"/>
              </w:rPr>
              <w:t>0.5</w:t>
            </w:r>
          </w:p>
        </w:tc>
      </w:tr>
      <w:tr w:rsidR="008C5415" w:rsidRPr="00EF5447" w14:paraId="01555F66" w14:textId="77777777" w:rsidTr="00A327A2">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E41941D" w14:textId="77777777" w:rsidR="008C5415" w:rsidRPr="00EF5447" w:rsidRDefault="008C5415" w:rsidP="00A327A2">
            <w:pPr>
              <w:pStyle w:val="TAC"/>
            </w:pPr>
            <w:r>
              <w:rPr>
                <w:rFonts w:cs="Arial"/>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tcPr>
          <w:p w14:paraId="64DBFC71" w14:textId="77777777" w:rsidR="008C5415" w:rsidRPr="00EF5447" w:rsidRDefault="008C5415" w:rsidP="00A327A2">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6706812" w14:textId="77777777" w:rsidR="008C5415" w:rsidRPr="00EF5447" w:rsidRDefault="008C5415" w:rsidP="00A327A2">
            <w:pPr>
              <w:pStyle w:val="TAC"/>
              <w:rPr>
                <w:lang w:eastAsia="zh-CN"/>
              </w:rPr>
            </w:pPr>
            <w:r>
              <w:rPr>
                <w:rFonts w:cs="Arial"/>
              </w:rPr>
              <w:t>0.5</w:t>
            </w:r>
          </w:p>
        </w:tc>
      </w:tr>
      <w:tr w:rsidR="008C5415" w:rsidRPr="00EF5447" w14:paraId="30A4B059"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43396BE6"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ED37F7" w14:textId="77777777" w:rsidR="008C5415" w:rsidRPr="00EF5447" w:rsidRDefault="008C5415" w:rsidP="00A327A2">
            <w:pPr>
              <w:pStyle w:val="TAC"/>
              <w:rPr>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388C2C5" w14:textId="77777777" w:rsidR="008C5415" w:rsidRPr="00EF5447" w:rsidRDefault="008C5415" w:rsidP="00A327A2">
            <w:pPr>
              <w:pStyle w:val="TAC"/>
              <w:rPr>
                <w:lang w:eastAsia="zh-CN"/>
              </w:rPr>
            </w:pPr>
            <w:r>
              <w:rPr>
                <w:rFonts w:cs="Arial"/>
              </w:rPr>
              <w:t>0.5</w:t>
            </w:r>
          </w:p>
        </w:tc>
      </w:tr>
      <w:tr w:rsidR="008C5415" w:rsidRPr="00EF5447" w14:paraId="1B159E66" w14:textId="77777777" w:rsidTr="00A327A2">
        <w:trPr>
          <w:trHeight w:val="187"/>
          <w:jc w:val="center"/>
        </w:trPr>
        <w:tc>
          <w:tcPr>
            <w:tcW w:w="2221" w:type="dxa"/>
            <w:vMerge/>
            <w:tcBorders>
              <w:left w:val="single" w:sz="4" w:space="0" w:color="auto"/>
              <w:right w:val="single" w:sz="4" w:space="0" w:color="auto"/>
            </w:tcBorders>
            <w:shd w:val="clear" w:color="auto" w:fill="auto"/>
            <w:vAlign w:val="center"/>
          </w:tcPr>
          <w:p w14:paraId="390E0353" w14:textId="77777777" w:rsidR="008C5415" w:rsidRPr="00EF5447" w:rsidRDefault="008C5415" w:rsidP="00A327A2">
            <w:pPr>
              <w:pStyle w:val="TAC"/>
            </w:pPr>
          </w:p>
        </w:tc>
        <w:tc>
          <w:tcPr>
            <w:tcW w:w="2952" w:type="dxa"/>
            <w:vMerge w:val="restart"/>
            <w:tcBorders>
              <w:top w:val="single" w:sz="4" w:space="0" w:color="auto"/>
              <w:left w:val="single" w:sz="4" w:space="0" w:color="auto"/>
              <w:right w:val="single" w:sz="4" w:space="0" w:color="auto"/>
            </w:tcBorders>
            <w:vAlign w:val="center"/>
          </w:tcPr>
          <w:p w14:paraId="69A25B72" w14:textId="77777777" w:rsidR="008C5415" w:rsidRPr="00EF5447" w:rsidRDefault="008C5415" w:rsidP="00A327A2">
            <w:pPr>
              <w:pStyle w:val="TAC"/>
              <w:rPr>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tcPr>
          <w:p w14:paraId="149B0B85" w14:textId="77777777" w:rsidR="008C5415" w:rsidRPr="00EF5447" w:rsidRDefault="008C5415" w:rsidP="00A327A2">
            <w:pPr>
              <w:pStyle w:val="TAC"/>
              <w:rPr>
                <w:lang w:eastAsia="zh-CN"/>
              </w:rPr>
            </w:pPr>
            <w:r>
              <w:rPr>
                <w:rFonts w:cs="Arial"/>
                <w:szCs w:val="18"/>
              </w:rPr>
              <w:t>0.5</w:t>
            </w:r>
            <w:r>
              <w:rPr>
                <w:rFonts w:cs="Arial"/>
                <w:szCs w:val="18"/>
                <w:vertAlign w:val="superscript"/>
              </w:rPr>
              <w:t>1</w:t>
            </w:r>
          </w:p>
        </w:tc>
      </w:tr>
      <w:tr w:rsidR="008C5415" w:rsidRPr="00EF5447" w14:paraId="2373559F" w14:textId="77777777" w:rsidTr="00A327A2">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76A618F" w14:textId="77777777" w:rsidR="008C5415" w:rsidRPr="00EF5447" w:rsidRDefault="008C5415" w:rsidP="00A327A2">
            <w:pPr>
              <w:pStyle w:val="TAC"/>
            </w:pPr>
          </w:p>
        </w:tc>
        <w:tc>
          <w:tcPr>
            <w:tcW w:w="2952" w:type="dxa"/>
            <w:vMerge/>
            <w:tcBorders>
              <w:left w:val="single" w:sz="4" w:space="0" w:color="auto"/>
              <w:bottom w:val="single" w:sz="4" w:space="0" w:color="auto"/>
              <w:right w:val="single" w:sz="4" w:space="0" w:color="auto"/>
            </w:tcBorders>
            <w:vAlign w:val="center"/>
          </w:tcPr>
          <w:p w14:paraId="372D6EC3" w14:textId="77777777" w:rsidR="008C5415" w:rsidRPr="00EF5447" w:rsidRDefault="008C5415" w:rsidP="00A327A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4FEF113" w14:textId="77777777" w:rsidR="008C5415" w:rsidRPr="00EF5447" w:rsidRDefault="008C5415" w:rsidP="00A327A2">
            <w:pPr>
              <w:pStyle w:val="TAC"/>
              <w:rPr>
                <w:lang w:eastAsia="zh-CN"/>
              </w:rPr>
            </w:pPr>
            <w:r>
              <w:rPr>
                <w:rFonts w:cs="Arial"/>
                <w:szCs w:val="18"/>
              </w:rPr>
              <w:t>1</w:t>
            </w:r>
            <w:r>
              <w:rPr>
                <w:rFonts w:cs="Arial"/>
                <w:szCs w:val="18"/>
                <w:vertAlign w:val="superscript"/>
              </w:rPr>
              <w:t>2</w:t>
            </w:r>
          </w:p>
        </w:tc>
      </w:tr>
      <w:tr w:rsidR="008C5415" w:rsidRPr="00EF5447" w14:paraId="26467290"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A887EF" w14:textId="77777777" w:rsidR="008C5415" w:rsidRPr="00EF5447" w:rsidRDefault="008C5415" w:rsidP="00A327A2">
            <w:pPr>
              <w:pStyle w:val="TAC"/>
            </w:pPr>
            <w:r w:rsidRPr="00EF5447">
              <w:rPr>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4E73A720" w14:textId="77777777" w:rsidR="008C5415" w:rsidRPr="00EF5447" w:rsidRDefault="008C5415" w:rsidP="00A327A2">
            <w:pPr>
              <w:pStyle w:val="TAC"/>
              <w:rPr>
                <w:szCs w:val="18"/>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5DF6585" w14:textId="77777777" w:rsidR="008C5415" w:rsidRPr="00EF5447" w:rsidRDefault="008C5415" w:rsidP="00A327A2">
            <w:pPr>
              <w:pStyle w:val="TAC"/>
              <w:rPr>
                <w:szCs w:val="18"/>
                <w:lang w:eastAsia="zh-CN"/>
              </w:rPr>
            </w:pPr>
            <w:r w:rsidRPr="00EF5447">
              <w:rPr>
                <w:lang w:eastAsia="zh-CN"/>
              </w:rPr>
              <w:t>0.2</w:t>
            </w:r>
          </w:p>
        </w:tc>
      </w:tr>
      <w:tr w:rsidR="008C5415" w:rsidRPr="00EF5447" w14:paraId="6C5527C0"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hideMark/>
          </w:tcPr>
          <w:p w14:paraId="77A5D095" w14:textId="77777777" w:rsidR="008C5415" w:rsidRPr="00EF5447" w:rsidRDefault="008C5415" w:rsidP="00A327A2">
            <w:pPr>
              <w:pStyle w:val="TAC"/>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2F3FCEE7" w14:textId="77777777" w:rsidR="008C5415" w:rsidRPr="00EF5447" w:rsidRDefault="008C5415" w:rsidP="00A327A2">
            <w:pPr>
              <w:pStyle w:val="TAC"/>
              <w:rPr>
                <w:szCs w:val="18"/>
                <w:lang w:eastAsia="ja-JP"/>
              </w:rPr>
            </w:pPr>
            <w:r w:rsidRPr="00EF5447">
              <w:rPr>
                <w:lang w:eastAsia="ja-JP"/>
              </w:rPr>
              <w:t>71</w:t>
            </w: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3DF1479D" w14:textId="77777777" w:rsidR="008C5415" w:rsidRPr="00EF5447" w:rsidRDefault="008C5415" w:rsidP="00A327A2">
            <w:pPr>
              <w:pStyle w:val="TAC"/>
              <w:rPr>
                <w:szCs w:val="18"/>
                <w:lang w:eastAsia="zh-CN"/>
              </w:rPr>
            </w:pPr>
            <w:r w:rsidRPr="00EF5447">
              <w:rPr>
                <w:lang w:eastAsia="zh-CN"/>
              </w:rPr>
              <w:t>0.2</w:t>
            </w:r>
          </w:p>
        </w:tc>
      </w:tr>
      <w:tr w:rsidR="008C5415" w:rsidRPr="00EF5447" w14:paraId="443C652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E2E92A"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179FD7" w14:textId="77777777" w:rsidR="008C5415" w:rsidRPr="00EF5447" w:rsidRDefault="008C5415" w:rsidP="00A327A2">
            <w:pPr>
              <w:pStyle w:val="TAC"/>
              <w:rPr>
                <w:szCs w:val="18"/>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25BBBB1" w14:textId="77777777" w:rsidR="008C5415" w:rsidRPr="00EF5447" w:rsidRDefault="008C5415" w:rsidP="00A327A2">
            <w:pPr>
              <w:pStyle w:val="TAC"/>
              <w:rPr>
                <w:szCs w:val="18"/>
                <w:lang w:eastAsia="zh-CN"/>
              </w:rPr>
            </w:pPr>
            <w:r w:rsidRPr="00EF5447">
              <w:rPr>
                <w:lang w:eastAsia="zh-CN"/>
              </w:rPr>
              <w:t>0.5</w:t>
            </w:r>
          </w:p>
        </w:tc>
      </w:tr>
      <w:tr w:rsidR="008C5415" w:rsidRPr="00EF5447" w14:paraId="0FEC0DC7"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0203CD" w14:textId="77777777" w:rsidR="008C5415" w:rsidRPr="00EF5447" w:rsidRDefault="008C5415" w:rsidP="00A327A2">
            <w:pPr>
              <w:pStyle w:val="TAC"/>
            </w:pPr>
            <w:r w:rsidRPr="00EF5447">
              <w:t>DC_</w:t>
            </w:r>
            <w:r w:rsidRPr="00EF5447">
              <w:rPr>
                <w:lang w:eastAsia="zh-CN"/>
              </w:rPr>
              <w:t>66-</w:t>
            </w:r>
            <w:r w:rsidRPr="00EF5447">
              <w:t>SUL_n</w:t>
            </w:r>
            <w:r w:rsidRPr="00EF5447">
              <w:rPr>
                <w:lang w:eastAsia="zh-CN"/>
              </w:rPr>
              <w:t>78</w:t>
            </w:r>
            <w:r w:rsidRPr="00EF5447">
              <w:t>-n86</w:t>
            </w:r>
          </w:p>
        </w:tc>
        <w:tc>
          <w:tcPr>
            <w:tcW w:w="2952" w:type="dxa"/>
            <w:tcBorders>
              <w:top w:val="single" w:sz="4" w:space="0" w:color="auto"/>
              <w:left w:val="single" w:sz="4" w:space="0" w:color="auto"/>
              <w:bottom w:val="single" w:sz="4" w:space="0" w:color="auto"/>
              <w:right w:val="single" w:sz="4" w:space="0" w:color="auto"/>
            </w:tcBorders>
            <w:hideMark/>
          </w:tcPr>
          <w:p w14:paraId="5458BFDD" w14:textId="77777777" w:rsidR="008C5415" w:rsidRPr="00EF5447" w:rsidRDefault="008C5415" w:rsidP="00A327A2">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BC56CCE" w14:textId="77777777" w:rsidR="008C5415" w:rsidRPr="00EF5447" w:rsidRDefault="008C5415" w:rsidP="00A327A2">
            <w:pPr>
              <w:pStyle w:val="TAC"/>
              <w:rPr>
                <w:lang w:eastAsia="ja-JP"/>
              </w:rPr>
            </w:pPr>
            <w:r w:rsidRPr="00EF5447">
              <w:rPr>
                <w:lang w:eastAsia="zh-CN"/>
              </w:rPr>
              <w:t>0.2</w:t>
            </w:r>
          </w:p>
        </w:tc>
      </w:tr>
      <w:tr w:rsidR="008C5415" w:rsidRPr="00EF5447" w14:paraId="66A0DFB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D95758"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F8B2D2" w14:textId="77777777" w:rsidR="008C5415" w:rsidRPr="00EF5447" w:rsidRDefault="008C5415" w:rsidP="00A327A2">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0F0F2D6" w14:textId="77777777" w:rsidR="008C5415" w:rsidRPr="00EF5447" w:rsidRDefault="008C5415" w:rsidP="00A327A2">
            <w:pPr>
              <w:pStyle w:val="TAC"/>
              <w:rPr>
                <w:lang w:eastAsia="ja-JP"/>
              </w:rPr>
            </w:pPr>
            <w:r w:rsidRPr="00EF5447">
              <w:rPr>
                <w:lang w:eastAsia="zh-CN"/>
              </w:rPr>
              <w:t>0.5</w:t>
            </w:r>
          </w:p>
        </w:tc>
      </w:tr>
      <w:tr w:rsidR="008C5415" w:rsidRPr="00EC63A5" w14:paraId="1A1BD391"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4B2957E" w14:textId="77777777" w:rsidR="008C5415" w:rsidRPr="00EF5447" w:rsidRDefault="008C5415" w:rsidP="00A327A2">
            <w:pPr>
              <w:pStyle w:val="TAC"/>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tcPr>
          <w:p w14:paraId="121DD6D9" w14:textId="77777777" w:rsidR="008C5415" w:rsidRPr="00EC63A5" w:rsidRDefault="008C5415" w:rsidP="00A327A2">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tcPr>
          <w:p w14:paraId="1DC7EEAB" w14:textId="77777777" w:rsidR="008C5415" w:rsidRPr="00EC63A5" w:rsidRDefault="008C5415" w:rsidP="00A327A2">
            <w:pPr>
              <w:pStyle w:val="TAC"/>
              <w:rPr>
                <w:rFonts w:eastAsia="Yu Mincho"/>
                <w:lang w:eastAsia="ja-JP"/>
              </w:rPr>
            </w:pPr>
            <w:r w:rsidRPr="00E062F1">
              <w:rPr>
                <w:rFonts w:cs="Arial"/>
                <w:lang w:eastAsia="zh-CN"/>
              </w:rPr>
              <w:t>0.3</w:t>
            </w:r>
          </w:p>
        </w:tc>
      </w:tr>
      <w:tr w:rsidR="008C5415" w:rsidRPr="00EC63A5" w14:paraId="685057A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890130E"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37CE77" w14:textId="77777777" w:rsidR="008C5415" w:rsidRPr="00EC63A5" w:rsidRDefault="008C5415" w:rsidP="00A327A2">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19F85E8F" w14:textId="77777777" w:rsidR="008C5415" w:rsidRPr="00EC63A5" w:rsidRDefault="008C5415" w:rsidP="00A327A2">
            <w:pPr>
              <w:pStyle w:val="TAC"/>
              <w:rPr>
                <w:rFonts w:eastAsia="Yu Mincho"/>
                <w:lang w:eastAsia="ja-JP"/>
              </w:rPr>
            </w:pPr>
            <w:r w:rsidRPr="00E062F1">
              <w:rPr>
                <w:rFonts w:cs="Arial"/>
                <w:lang w:eastAsia="zh-CN"/>
              </w:rPr>
              <w:t>0.3</w:t>
            </w:r>
          </w:p>
        </w:tc>
      </w:tr>
      <w:tr w:rsidR="008C5415" w:rsidRPr="004A05CD" w14:paraId="1117C881"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D40B634" w14:textId="77777777" w:rsidR="008C5415" w:rsidRPr="00EF5447" w:rsidRDefault="008C5415" w:rsidP="00A327A2">
            <w:pPr>
              <w:pStyle w:val="TAC"/>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tcPr>
          <w:p w14:paraId="669ADCBA" w14:textId="77777777" w:rsidR="008C5415" w:rsidRPr="004A05CD" w:rsidRDefault="008C5415" w:rsidP="00A327A2">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tcPr>
          <w:p w14:paraId="5E12C4E1" w14:textId="77777777" w:rsidR="008C5415" w:rsidRPr="004A05CD" w:rsidRDefault="008C5415" w:rsidP="00A327A2">
            <w:pPr>
              <w:pStyle w:val="TAC"/>
              <w:rPr>
                <w:rFonts w:eastAsia="Yu Mincho"/>
                <w:lang w:eastAsia="ja-JP"/>
              </w:rPr>
            </w:pPr>
            <w:r w:rsidRPr="00E062F1">
              <w:rPr>
                <w:rFonts w:cs="Arial"/>
                <w:lang w:eastAsia="zh-CN"/>
              </w:rPr>
              <w:t>0.2</w:t>
            </w:r>
          </w:p>
        </w:tc>
      </w:tr>
      <w:tr w:rsidR="008C5415" w:rsidRPr="004A05CD" w14:paraId="043BF7EC"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873AB65"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8313D0" w14:textId="77777777" w:rsidR="008C5415" w:rsidRPr="004A05CD" w:rsidRDefault="008C5415" w:rsidP="00A327A2">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079BEF67" w14:textId="77777777" w:rsidR="008C5415" w:rsidRPr="004A05CD" w:rsidRDefault="008C5415" w:rsidP="00A327A2">
            <w:pPr>
              <w:pStyle w:val="TAC"/>
              <w:rPr>
                <w:rFonts w:eastAsia="Yu Mincho"/>
                <w:lang w:eastAsia="ja-JP"/>
              </w:rPr>
            </w:pPr>
            <w:r w:rsidRPr="00E062F1">
              <w:rPr>
                <w:rFonts w:cs="Arial"/>
                <w:lang w:eastAsia="zh-CN"/>
              </w:rPr>
              <w:t>0.2</w:t>
            </w:r>
          </w:p>
        </w:tc>
      </w:tr>
      <w:tr w:rsidR="008C5415" w:rsidRPr="004A05CD" w14:paraId="0F4DE8B2"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BA2C060"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BAD9B8" w14:textId="77777777" w:rsidR="008C5415" w:rsidRPr="004A05CD" w:rsidRDefault="008C5415" w:rsidP="00A327A2">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043F668D" w14:textId="77777777" w:rsidR="008C5415" w:rsidRPr="004A05CD" w:rsidRDefault="008C5415" w:rsidP="00A327A2">
            <w:pPr>
              <w:pStyle w:val="TAC"/>
              <w:rPr>
                <w:rFonts w:eastAsia="Yu Mincho"/>
                <w:lang w:eastAsia="ja-JP"/>
              </w:rPr>
            </w:pPr>
            <w:r w:rsidRPr="00E062F1">
              <w:rPr>
                <w:rFonts w:cs="Arial"/>
                <w:lang w:eastAsia="zh-CN"/>
              </w:rPr>
              <w:t>0.5</w:t>
            </w:r>
          </w:p>
        </w:tc>
      </w:tr>
      <w:tr w:rsidR="008C5415" w:rsidRPr="000D5F63" w14:paraId="7F43B55A"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AE4B45B" w14:textId="77777777" w:rsidR="008C5415" w:rsidRPr="00EF5447" w:rsidRDefault="008C5415" w:rsidP="00A327A2">
            <w:pPr>
              <w:pStyle w:val="TAC"/>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tcPr>
          <w:p w14:paraId="72E7C9AB" w14:textId="77777777" w:rsidR="008C5415" w:rsidRPr="000D5F63" w:rsidRDefault="008C5415" w:rsidP="00A327A2">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tcPr>
          <w:p w14:paraId="41309151" w14:textId="77777777" w:rsidR="008C5415" w:rsidRPr="000D5F63" w:rsidRDefault="008C5415" w:rsidP="00A327A2">
            <w:pPr>
              <w:pStyle w:val="TAC"/>
              <w:rPr>
                <w:rFonts w:eastAsia="Yu Mincho"/>
                <w:lang w:eastAsia="ja-JP"/>
              </w:rPr>
            </w:pPr>
            <w:r w:rsidRPr="00E062F1">
              <w:rPr>
                <w:rFonts w:cs="Arial"/>
                <w:lang w:eastAsia="zh-CN"/>
              </w:rPr>
              <w:t>0.5</w:t>
            </w:r>
          </w:p>
        </w:tc>
      </w:tr>
      <w:tr w:rsidR="008C5415" w:rsidRPr="000D5F63" w14:paraId="3C1D029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391313C"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1AA83B" w14:textId="77777777" w:rsidR="008C5415" w:rsidRPr="000D5F63" w:rsidRDefault="008C5415" w:rsidP="00A327A2">
            <w:pPr>
              <w:pStyle w:val="TAC"/>
            </w:pPr>
            <w:r>
              <w:t>n38</w:t>
            </w:r>
          </w:p>
        </w:tc>
        <w:tc>
          <w:tcPr>
            <w:tcW w:w="2952" w:type="dxa"/>
            <w:tcBorders>
              <w:top w:val="single" w:sz="4" w:space="0" w:color="auto"/>
              <w:left w:val="single" w:sz="4" w:space="0" w:color="auto"/>
              <w:bottom w:val="single" w:sz="4" w:space="0" w:color="auto"/>
              <w:right w:val="single" w:sz="4" w:space="0" w:color="auto"/>
            </w:tcBorders>
          </w:tcPr>
          <w:p w14:paraId="1DB4CCAE" w14:textId="77777777" w:rsidR="008C5415" w:rsidRPr="000D5F63" w:rsidRDefault="008C5415" w:rsidP="00A327A2">
            <w:pPr>
              <w:pStyle w:val="TAC"/>
              <w:rPr>
                <w:rFonts w:eastAsia="Yu Mincho"/>
                <w:lang w:eastAsia="ja-JP"/>
              </w:rPr>
            </w:pPr>
            <w:r w:rsidRPr="00E062F1">
              <w:rPr>
                <w:rFonts w:cs="Arial"/>
                <w:lang w:eastAsia="zh-CN"/>
              </w:rPr>
              <w:t>0.5</w:t>
            </w:r>
          </w:p>
        </w:tc>
      </w:tr>
      <w:tr w:rsidR="008C5415" w:rsidRPr="000D5F63" w14:paraId="08C493BB"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FF9D484"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5AAE7B" w14:textId="77777777" w:rsidR="008C5415" w:rsidRPr="000D5F63" w:rsidRDefault="008C5415" w:rsidP="00A327A2">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27E49F6B" w14:textId="77777777" w:rsidR="008C5415" w:rsidRPr="000D5F63" w:rsidRDefault="008C5415" w:rsidP="00A327A2">
            <w:pPr>
              <w:pStyle w:val="TAC"/>
              <w:rPr>
                <w:rFonts w:eastAsia="Yu Mincho"/>
                <w:lang w:eastAsia="ja-JP"/>
              </w:rPr>
            </w:pPr>
            <w:r w:rsidRPr="00E062F1">
              <w:rPr>
                <w:rFonts w:cs="Arial"/>
                <w:lang w:eastAsia="zh-CN"/>
              </w:rPr>
              <w:t>0.5</w:t>
            </w:r>
          </w:p>
        </w:tc>
      </w:tr>
      <w:tr w:rsidR="008C5415" w:rsidRPr="00E062F1" w14:paraId="5284C998"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86427D3" w14:textId="77777777" w:rsidR="008C5415" w:rsidRPr="00EF5447" w:rsidRDefault="008C5415" w:rsidP="00A327A2">
            <w:pPr>
              <w:pStyle w:val="TAC"/>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tcPr>
          <w:p w14:paraId="3558C104" w14:textId="77777777" w:rsidR="008C5415" w:rsidRDefault="008C5415" w:rsidP="00A327A2">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tcPr>
          <w:p w14:paraId="28F17791" w14:textId="77777777" w:rsidR="008C5415" w:rsidRPr="00E062F1" w:rsidRDefault="008C5415" w:rsidP="00A327A2">
            <w:pPr>
              <w:pStyle w:val="TAC"/>
              <w:rPr>
                <w:rFonts w:cs="Arial"/>
                <w:lang w:eastAsia="zh-CN"/>
              </w:rPr>
            </w:pPr>
            <w:r w:rsidRPr="00E062F1">
              <w:rPr>
                <w:rFonts w:cs="Arial"/>
                <w:lang w:eastAsia="zh-CN"/>
              </w:rPr>
              <w:t>0</w:t>
            </w:r>
            <w:r>
              <w:rPr>
                <w:rFonts w:cs="Arial"/>
                <w:lang w:val="sv-SE" w:eastAsia="zh-CN"/>
              </w:rPr>
              <w:t>.2</w:t>
            </w:r>
          </w:p>
        </w:tc>
      </w:tr>
      <w:tr w:rsidR="008C5415" w:rsidRPr="00E062F1" w14:paraId="751D5F4F"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B36B6D7"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D114228" w14:textId="77777777" w:rsidR="008C5415" w:rsidRDefault="008C5415" w:rsidP="00A327A2">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6A23A928" w14:textId="77777777" w:rsidR="008C5415" w:rsidRPr="00E062F1" w:rsidRDefault="008C5415" w:rsidP="00A327A2">
            <w:pPr>
              <w:pStyle w:val="TAC"/>
              <w:rPr>
                <w:rFonts w:cs="Arial"/>
                <w:lang w:eastAsia="zh-CN"/>
              </w:rPr>
            </w:pPr>
            <w:r w:rsidRPr="00E062F1">
              <w:rPr>
                <w:rFonts w:cs="Arial"/>
                <w:lang w:eastAsia="zh-CN"/>
              </w:rPr>
              <w:t>0.5</w:t>
            </w:r>
          </w:p>
        </w:tc>
      </w:tr>
      <w:tr w:rsidR="008C5415" w:rsidRPr="00E062F1" w14:paraId="6D283D4D" w14:textId="77777777" w:rsidTr="00A327A2">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2DE5C9A" w14:textId="77777777" w:rsidR="008C5415" w:rsidRPr="00EF5447" w:rsidRDefault="008C5415" w:rsidP="00A327A2">
            <w:pPr>
              <w:pStyle w:val="TAC"/>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tcPr>
          <w:p w14:paraId="27934003" w14:textId="77777777" w:rsidR="008C5415" w:rsidRDefault="008C5415" w:rsidP="00A327A2">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tcPr>
          <w:p w14:paraId="570B722E" w14:textId="77777777" w:rsidR="008C5415" w:rsidRPr="00E062F1" w:rsidRDefault="008C5415" w:rsidP="00A327A2">
            <w:pPr>
              <w:pStyle w:val="TAC"/>
              <w:rPr>
                <w:rFonts w:cs="Arial"/>
                <w:lang w:eastAsia="zh-CN"/>
              </w:rPr>
            </w:pPr>
            <w:r w:rsidRPr="00E062F1">
              <w:rPr>
                <w:rFonts w:cs="Arial"/>
                <w:lang w:eastAsia="zh-CN"/>
              </w:rPr>
              <w:t>0.2</w:t>
            </w:r>
          </w:p>
        </w:tc>
      </w:tr>
      <w:tr w:rsidR="008C5415" w:rsidRPr="00E062F1" w14:paraId="10DD97EB" w14:textId="77777777" w:rsidTr="00A327A2">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BC4B712"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B01060" w14:textId="77777777" w:rsidR="008C5415" w:rsidRDefault="008C5415" w:rsidP="00A327A2">
            <w:pPr>
              <w:pStyle w:val="TAC"/>
            </w:pPr>
            <w:r>
              <w:t>n66</w:t>
            </w:r>
          </w:p>
        </w:tc>
        <w:tc>
          <w:tcPr>
            <w:tcW w:w="2952" w:type="dxa"/>
            <w:tcBorders>
              <w:top w:val="single" w:sz="4" w:space="0" w:color="auto"/>
              <w:left w:val="single" w:sz="4" w:space="0" w:color="auto"/>
              <w:bottom w:val="single" w:sz="4" w:space="0" w:color="auto"/>
              <w:right w:val="single" w:sz="4" w:space="0" w:color="auto"/>
            </w:tcBorders>
          </w:tcPr>
          <w:p w14:paraId="7170D663" w14:textId="77777777" w:rsidR="008C5415" w:rsidRPr="00E062F1" w:rsidRDefault="008C5415" w:rsidP="00A327A2">
            <w:pPr>
              <w:pStyle w:val="TAC"/>
              <w:rPr>
                <w:rFonts w:cs="Arial"/>
                <w:lang w:eastAsia="zh-CN"/>
              </w:rPr>
            </w:pPr>
            <w:r w:rsidRPr="00E062F1">
              <w:rPr>
                <w:rFonts w:cs="Arial"/>
                <w:lang w:eastAsia="zh-CN"/>
              </w:rPr>
              <w:t>0.2</w:t>
            </w:r>
          </w:p>
        </w:tc>
      </w:tr>
      <w:tr w:rsidR="008C5415" w:rsidRPr="00E062F1" w14:paraId="7D6DF374" w14:textId="77777777" w:rsidTr="00A327A2">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019C0E7" w14:textId="77777777" w:rsidR="008C5415" w:rsidRPr="00EF5447" w:rsidRDefault="008C5415" w:rsidP="00A327A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70A300B" w14:textId="77777777" w:rsidR="008C5415" w:rsidRDefault="008C5415" w:rsidP="00A327A2">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7CE1CC77" w14:textId="77777777" w:rsidR="008C5415" w:rsidRPr="00E062F1" w:rsidRDefault="008C5415" w:rsidP="00A327A2">
            <w:pPr>
              <w:pStyle w:val="TAC"/>
              <w:rPr>
                <w:rFonts w:cs="Arial"/>
                <w:lang w:eastAsia="zh-CN"/>
              </w:rPr>
            </w:pPr>
            <w:r w:rsidRPr="00E062F1">
              <w:rPr>
                <w:rFonts w:cs="Arial"/>
                <w:lang w:eastAsia="zh-CN"/>
              </w:rPr>
              <w:t>0.5</w:t>
            </w:r>
          </w:p>
        </w:tc>
      </w:tr>
      <w:tr w:rsidR="008C5415" w:rsidRPr="00EF5447" w14:paraId="3FCE1405" w14:textId="77777777" w:rsidTr="00A327A2">
        <w:trPr>
          <w:trHeight w:val="187"/>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7E219DA7" w14:textId="77777777" w:rsidR="008C5415" w:rsidRPr="00EF5447" w:rsidRDefault="008C5415" w:rsidP="00A327A2">
            <w:pPr>
              <w:pStyle w:val="TAN"/>
              <w:rPr>
                <w:lang w:eastAsia="ja-JP"/>
              </w:rPr>
            </w:pPr>
            <w:r w:rsidRPr="00EF5447">
              <w:rPr>
                <w:lang w:eastAsia="ja-JP"/>
              </w:rPr>
              <w:t>NOTE 1:</w:t>
            </w:r>
            <w:r w:rsidRPr="00EF5447">
              <w:tab/>
            </w:r>
            <w:r w:rsidRPr="00EF5447">
              <w:rPr>
                <w:lang w:eastAsia="ja-JP"/>
              </w:rPr>
              <w:t>The requirement is applied for UE transmitting on the frequency range of 2545 – 2690 MHz.</w:t>
            </w:r>
          </w:p>
          <w:p w14:paraId="6AA9FAE3" w14:textId="77777777" w:rsidR="008C5415" w:rsidRPr="00EF5447" w:rsidRDefault="008C5415" w:rsidP="00A327A2">
            <w:pPr>
              <w:pStyle w:val="TAN"/>
              <w:rPr>
                <w:lang w:eastAsia="ja-JP"/>
              </w:rPr>
            </w:pPr>
            <w:r w:rsidRPr="00EF5447">
              <w:rPr>
                <w:lang w:eastAsia="ja-JP"/>
              </w:rPr>
              <w:t>NOTE 2:</w:t>
            </w:r>
            <w:r w:rsidRPr="00EF5447">
              <w:tab/>
            </w:r>
            <w:r w:rsidRPr="00EF5447">
              <w:rPr>
                <w:lang w:eastAsia="ja-JP"/>
              </w:rPr>
              <w:t>The requirement is applied for UE transmitting on the frequency range of 2496 – 2545 MHz.</w:t>
            </w:r>
          </w:p>
          <w:p w14:paraId="160AD3F9" w14:textId="77777777" w:rsidR="008C5415" w:rsidRPr="00EF5447" w:rsidRDefault="008C5415" w:rsidP="00A327A2">
            <w:pPr>
              <w:pStyle w:val="TAN"/>
              <w:rPr>
                <w:lang w:eastAsia="ja-JP"/>
              </w:rPr>
            </w:pPr>
            <w:r w:rsidRPr="00EF5447">
              <w:rPr>
                <w:lang w:eastAsia="ja-JP"/>
              </w:rPr>
              <w:t>NOTE 3:</w:t>
            </w:r>
            <w:r w:rsidRPr="00EF5447">
              <w:tab/>
            </w:r>
            <w:r w:rsidRPr="00EF5447">
              <w:rPr>
                <w:szCs w:val="22"/>
                <w:lang w:eastAsia="zh-CN"/>
              </w:rPr>
              <w:t>The requirement is applied for UE transmitting on the frequency range of 2515 - 2690 MHz.</w:t>
            </w:r>
          </w:p>
          <w:p w14:paraId="3872B473" w14:textId="77777777" w:rsidR="008C5415" w:rsidRPr="00EF5447" w:rsidRDefault="008C5415" w:rsidP="00A327A2">
            <w:pPr>
              <w:pStyle w:val="TAN"/>
              <w:rPr>
                <w:szCs w:val="22"/>
                <w:lang w:eastAsia="zh-CN"/>
              </w:rPr>
            </w:pPr>
            <w:r w:rsidRPr="00EF5447">
              <w:rPr>
                <w:szCs w:val="22"/>
                <w:lang w:eastAsia="zh-CN"/>
              </w:rPr>
              <w:t>NOTE 4:</w:t>
            </w:r>
            <w:r w:rsidRPr="00EF5447">
              <w:tab/>
            </w:r>
            <w:r w:rsidRPr="00EF5447">
              <w:rPr>
                <w:lang w:eastAsia="zh-CN"/>
              </w:rPr>
              <w:t>The requirement</w:t>
            </w:r>
            <w:r w:rsidRPr="00EF5447">
              <w:rPr>
                <w:lang w:eastAsia="ja-JP"/>
              </w:rPr>
              <w:t xml:space="preserve"> is applied for UE transmitting on the frequency range of 2496 – 25</w:t>
            </w:r>
            <w:r w:rsidRPr="00EF5447">
              <w:rPr>
                <w:lang w:eastAsia="zh-CN"/>
              </w:rPr>
              <w:t>1</w:t>
            </w:r>
            <w:r w:rsidRPr="00EF5447">
              <w:rPr>
                <w:lang w:eastAsia="ja-JP"/>
              </w:rPr>
              <w:t>5 MHz.</w:t>
            </w:r>
          </w:p>
          <w:p w14:paraId="23817413" w14:textId="77777777" w:rsidR="008C5415" w:rsidRDefault="008C5415" w:rsidP="00A327A2">
            <w:pPr>
              <w:pStyle w:val="TAN"/>
              <w:rPr>
                <w:rFonts w:cs="Arial"/>
              </w:rPr>
            </w:pPr>
            <w:r w:rsidRPr="00EF5447">
              <w:rPr>
                <w:szCs w:val="18"/>
              </w:rPr>
              <w:t>NOTE 5:</w:t>
            </w:r>
            <w:r w:rsidRPr="00EF5447">
              <w:tab/>
            </w:r>
            <w:r w:rsidRPr="00EF5447">
              <w:rPr>
                <w:szCs w:val="18"/>
              </w:rPr>
              <w:t>Only applicable for UE supporting inter-band carrier aggregation with uplink in one NR band and without simultaneous Rx/Tx.</w:t>
            </w:r>
          </w:p>
          <w:p w14:paraId="384EBDA4" w14:textId="77777777" w:rsidR="008C5415" w:rsidRPr="00EF5447" w:rsidRDefault="008C5415" w:rsidP="00A327A2">
            <w:pPr>
              <w:pStyle w:val="TAN"/>
              <w:rPr>
                <w:lang w:eastAsia="ja-JP"/>
              </w:rPr>
            </w:pPr>
            <w:r>
              <w:rPr>
                <w:rFonts w:cs="Arial"/>
              </w:rPr>
              <w:t>NOTE 6:</w:t>
            </w:r>
            <w:r>
              <w:rPr>
                <w:rFonts w:cs="Arial"/>
              </w:rPr>
              <w:tab/>
              <w:t>This band is subject to IMD3 also which MSD is not specified.</w:t>
            </w:r>
          </w:p>
        </w:tc>
      </w:tr>
    </w:tbl>
    <w:p w14:paraId="0A9A80E4" w14:textId="77777777" w:rsidR="008C5415" w:rsidRPr="00EF5447" w:rsidRDefault="008C5415" w:rsidP="00913D7A">
      <w:pPr>
        <w:pStyle w:val="TH"/>
      </w:pPr>
    </w:p>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14:paraId="6EF45956" w14:textId="77777777" w:rsidR="001C5D20" w:rsidRDefault="001C5D20" w:rsidP="001C5D20">
      <w:pPr>
        <w:pStyle w:val="6"/>
        <w:rPr>
          <w:i/>
          <w:color w:val="0000FF"/>
        </w:rPr>
      </w:pPr>
      <w:r w:rsidRPr="001C6E91">
        <w:rPr>
          <w:i/>
          <w:color w:val="0000FF"/>
        </w:rPr>
        <w:t xml:space="preserve">------------------------------ </w:t>
      </w:r>
      <w:r>
        <w:rPr>
          <w:i/>
          <w:color w:val="0000FF"/>
        </w:rPr>
        <w:t>End of m</w:t>
      </w:r>
      <w:r w:rsidRPr="001C6E91">
        <w:rPr>
          <w:i/>
          <w:color w:val="0000FF"/>
        </w:rPr>
        <w:t>odified section ------------------------------</w:t>
      </w:r>
    </w:p>
    <w:p w14:paraId="68C9CD36" w14:textId="77777777" w:rsidR="001E41F3" w:rsidRPr="001C5D20" w:rsidRDefault="001E41F3">
      <w:pPr>
        <w:rPr>
          <w:noProof/>
        </w:rPr>
      </w:pPr>
    </w:p>
    <w:sectPr w:rsidR="001E41F3" w:rsidRPr="001C5D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EACE9" w14:textId="77777777" w:rsidR="00403340" w:rsidRDefault="00403340">
      <w:r>
        <w:separator/>
      </w:r>
    </w:p>
  </w:endnote>
  <w:endnote w:type="continuationSeparator" w:id="0">
    <w:p w14:paraId="4D071CD5" w14:textId="77777777" w:rsidR="00403340" w:rsidRDefault="00403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04358E" w14:textId="77777777" w:rsidR="00403340" w:rsidRDefault="00403340">
      <w:r>
        <w:separator/>
      </w:r>
    </w:p>
  </w:footnote>
  <w:footnote w:type="continuationSeparator" w:id="0">
    <w:p w14:paraId="269298DD" w14:textId="77777777" w:rsidR="00403340" w:rsidRDefault="004033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31833" w:rsidRDefault="00A318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31833" w:rsidRDefault="00A3183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31833" w:rsidRDefault="00A3183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31833" w:rsidRDefault="00A3183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Times New Roman Bold" w:hAnsi="Times New Roman Bold"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7"/>
  </w:num>
  <w:num w:numId="6">
    <w:abstractNumId w:val="14"/>
  </w:num>
  <w:num w:numId="7">
    <w:abstractNumId w:val="16"/>
  </w:num>
  <w:num w:numId="8">
    <w:abstractNumId w:val="17"/>
  </w:num>
  <w:num w:numId="9">
    <w:abstractNumId w:val="4"/>
  </w:num>
  <w:num w:numId="10">
    <w:abstractNumId w:val="2"/>
  </w:num>
  <w:num w:numId="11">
    <w:abstractNumId w:val="8"/>
  </w:num>
  <w:num w:numId="12">
    <w:abstractNumId w:val="9"/>
  </w:num>
  <w:num w:numId="13">
    <w:abstractNumId w:val="5"/>
  </w:num>
  <w:num w:numId="14">
    <w:abstractNumId w:val="12"/>
  </w:num>
  <w:num w:numId="15">
    <w:abstractNumId w:val="0"/>
  </w:num>
  <w:num w:numId="16">
    <w:abstractNumId w:val="13"/>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C8"/>
    <w:rsid w:val="00022E4A"/>
    <w:rsid w:val="00053C5F"/>
    <w:rsid w:val="00065666"/>
    <w:rsid w:val="0007119F"/>
    <w:rsid w:val="0008535B"/>
    <w:rsid w:val="000A6394"/>
    <w:rsid w:val="000B1B18"/>
    <w:rsid w:val="000B7FED"/>
    <w:rsid w:val="000C038A"/>
    <w:rsid w:val="000C0E3E"/>
    <w:rsid w:val="000C6598"/>
    <w:rsid w:val="000D44B3"/>
    <w:rsid w:val="00104D34"/>
    <w:rsid w:val="001061C6"/>
    <w:rsid w:val="001113A3"/>
    <w:rsid w:val="00145D43"/>
    <w:rsid w:val="00181F7F"/>
    <w:rsid w:val="00191002"/>
    <w:rsid w:val="00192C46"/>
    <w:rsid w:val="001A08B3"/>
    <w:rsid w:val="001A7B60"/>
    <w:rsid w:val="001B3A9B"/>
    <w:rsid w:val="001B52F0"/>
    <w:rsid w:val="001B7A65"/>
    <w:rsid w:val="001C53A5"/>
    <w:rsid w:val="001C5D20"/>
    <w:rsid w:val="001D3584"/>
    <w:rsid w:val="001E41F3"/>
    <w:rsid w:val="001E4B4F"/>
    <w:rsid w:val="001E5501"/>
    <w:rsid w:val="001F5936"/>
    <w:rsid w:val="001F6D8E"/>
    <w:rsid w:val="002154AC"/>
    <w:rsid w:val="002266EA"/>
    <w:rsid w:val="00234FC8"/>
    <w:rsid w:val="00240EA7"/>
    <w:rsid w:val="00244C20"/>
    <w:rsid w:val="0026004D"/>
    <w:rsid w:val="00260C68"/>
    <w:rsid w:val="002640DD"/>
    <w:rsid w:val="00275D12"/>
    <w:rsid w:val="00284FEB"/>
    <w:rsid w:val="002860C4"/>
    <w:rsid w:val="00290FB6"/>
    <w:rsid w:val="002B5741"/>
    <w:rsid w:val="002D3932"/>
    <w:rsid w:val="002E09DA"/>
    <w:rsid w:val="002E472E"/>
    <w:rsid w:val="00305409"/>
    <w:rsid w:val="003073C7"/>
    <w:rsid w:val="00324C0E"/>
    <w:rsid w:val="003609EF"/>
    <w:rsid w:val="0036231A"/>
    <w:rsid w:val="00374DD4"/>
    <w:rsid w:val="00381F3A"/>
    <w:rsid w:val="003A76F6"/>
    <w:rsid w:val="003E1A36"/>
    <w:rsid w:val="003E466E"/>
    <w:rsid w:val="003E4AFB"/>
    <w:rsid w:val="00402B29"/>
    <w:rsid w:val="00403340"/>
    <w:rsid w:val="00410371"/>
    <w:rsid w:val="004242F1"/>
    <w:rsid w:val="00430578"/>
    <w:rsid w:val="004340C4"/>
    <w:rsid w:val="00446EB6"/>
    <w:rsid w:val="0047089A"/>
    <w:rsid w:val="004B189C"/>
    <w:rsid w:val="004B75B7"/>
    <w:rsid w:val="0051233A"/>
    <w:rsid w:val="0051580D"/>
    <w:rsid w:val="005165A8"/>
    <w:rsid w:val="0052606A"/>
    <w:rsid w:val="00540B5A"/>
    <w:rsid w:val="00547111"/>
    <w:rsid w:val="00556400"/>
    <w:rsid w:val="00563BA3"/>
    <w:rsid w:val="00580980"/>
    <w:rsid w:val="00585C9C"/>
    <w:rsid w:val="00592D74"/>
    <w:rsid w:val="005B389C"/>
    <w:rsid w:val="005D3B39"/>
    <w:rsid w:val="005E1F9C"/>
    <w:rsid w:val="005E2C44"/>
    <w:rsid w:val="006174B2"/>
    <w:rsid w:val="00621188"/>
    <w:rsid w:val="006257ED"/>
    <w:rsid w:val="0064448B"/>
    <w:rsid w:val="00645177"/>
    <w:rsid w:val="00646027"/>
    <w:rsid w:val="00665C47"/>
    <w:rsid w:val="00695808"/>
    <w:rsid w:val="006B46FB"/>
    <w:rsid w:val="006C3549"/>
    <w:rsid w:val="006C6B24"/>
    <w:rsid w:val="006E21FB"/>
    <w:rsid w:val="006E397E"/>
    <w:rsid w:val="00707396"/>
    <w:rsid w:val="007176FF"/>
    <w:rsid w:val="007256B5"/>
    <w:rsid w:val="007272D8"/>
    <w:rsid w:val="0074200B"/>
    <w:rsid w:val="00757A86"/>
    <w:rsid w:val="00785442"/>
    <w:rsid w:val="007902A8"/>
    <w:rsid w:val="00792342"/>
    <w:rsid w:val="007977A8"/>
    <w:rsid w:val="007A502A"/>
    <w:rsid w:val="007B059F"/>
    <w:rsid w:val="007B1B6E"/>
    <w:rsid w:val="007B512A"/>
    <w:rsid w:val="007C2097"/>
    <w:rsid w:val="007D6A07"/>
    <w:rsid w:val="007F7259"/>
    <w:rsid w:val="008040A8"/>
    <w:rsid w:val="008279FA"/>
    <w:rsid w:val="00843C36"/>
    <w:rsid w:val="0085508B"/>
    <w:rsid w:val="008626E7"/>
    <w:rsid w:val="00864939"/>
    <w:rsid w:val="00870EE7"/>
    <w:rsid w:val="008863B9"/>
    <w:rsid w:val="008A45A6"/>
    <w:rsid w:val="008B18D6"/>
    <w:rsid w:val="008B6630"/>
    <w:rsid w:val="008B6DE1"/>
    <w:rsid w:val="008C5415"/>
    <w:rsid w:val="008F3789"/>
    <w:rsid w:val="008F686C"/>
    <w:rsid w:val="00913D7A"/>
    <w:rsid w:val="009148DE"/>
    <w:rsid w:val="009254C9"/>
    <w:rsid w:val="00941E30"/>
    <w:rsid w:val="009542F0"/>
    <w:rsid w:val="00965349"/>
    <w:rsid w:val="009777D9"/>
    <w:rsid w:val="009903D6"/>
    <w:rsid w:val="00991B88"/>
    <w:rsid w:val="00994033"/>
    <w:rsid w:val="009A42EA"/>
    <w:rsid w:val="009A5753"/>
    <w:rsid w:val="009A579D"/>
    <w:rsid w:val="009C0F34"/>
    <w:rsid w:val="009D0D31"/>
    <w:rsid w:val="009E3297"/>
    <w:rsid w:val="009F3E3B"/>
    <w:rsid w:val="009F734F"/>
    <w:rsid w:val="00A246B6"/>
    <w:rsid w:val="00A31833"/>
    <w:rsid w:val="00A44FA0"/>
    <w:rsid w:val="00A46D53"/>
    <w:rsid w:val="00A47E70"/>
    <w:rsid w:val="00A50CF0"/>
    <w:rsid w:val="00A51028"/>
    <w:rsid w:val="00A7671C"/>
    <w:rsid w:val="00A825A1"/>
    <w:rsid w:val="00AA0160"/>
    <w:rsid w:val="00AA2CBC"/>
    <w:rsid w:val="00AA489F"/>
    <w:rsid w:val="00AB5550"/>
    <w:rsid w:val="00AB66C7"/>
    <w:rsid w:val="00AC5820"/>
    <w:rsid w:val="00AD1CD8"/>
    <w:rsid w:val="00AD7BAE"/>
    <w:rsid w:val="00B14843"/>
    <w:rsid w:val="00B258BB"/>
    <w:rsid w:val="00B3234C"/>
    <w:rsid w:val="00B537B6"/>
    <w:rsid w:val="00B54634"/>
    <w:rsid w:val="00B56F89"/>
    <w:rsid w:val="00B67B97"/>
    <w:rsid w:val="00B968C8"/>
    <w:rsid w:val="00BA3EC5"/>
    <w:rsid w:val="00BA51D9"/>
    <w:rsid w:val="00BB0CB1"/>
    <w:rsid w:val="00BB4A14"/>
    <w:rsid w:val="00BB5DFC"/>
    <w:rsid w:val="00BD279D"/>
    <w:rsid w:val="00BD6BB8"/>
    <w:rsid w:val="00BE2E54"/>
    <w:rsid w:val="00C14986"/>
    <w:rsid w:val="00C2482B"/>
    <w:rsid w:val="00C65A21"/>
    <w:rsid w:val="00C66BA2"/>
    <w:rsid w:val="00C73A2B"/>
    <w:rsid w:val="00C81D23"/>
    <w:rsid w:val="00C95985"/>
    <w:rsid w:val="00CA433C"/>
    <w:rsid w:val="00CA75A6"/>
    <w:rsid w:val="00CC5026"/>
    <w:rsid w:val="00CC68D0"/>
    <w:rsid w:val="00CD63AA"/>
    <w:rsid w:val="00CE1010"/>
    <w:rsid w:val="00CE52F9"/>
    <w:rsid w:val="00D03F9A"/>
    <w:rsid w:val="00D06D51"/>
    <w:rsid w:val="00D12222"/>
    <w:rsid w:val="00D24991"/>
    <w:rsid w:val="00D3719C"/>
    <w:rsid w:val="00D37ACF"/>
    <w:rsid w:val="00D50255"/>
    <w:rsid w:val="00D66520"/>
    <w:rsid w:val="00D71535"/>
    <w:rsid w:val="00D87959"/>
    <w:rsid w:val="00DD3EFE"/>
    <w:rsid w:val="00DE34CF"/>
    <w:rsid w:val="00DE499F"/>
    <w:rsid w:val="00DF4BC5"/>
    <w:rsid w:val="00E07863"/>
    <w:rsid w:val="00E100F7"/>
    <w:rsid w:val="00E13F3D"/>
    <w:rsid w:val="00E22BF2"/>
    <w:rsid w:val="00E34898"/>
    <w:rsid w:val="00E677E3"/>
    <w:rsid w:val="00E80C72"/>
    <w:rsid w:val="00EB09B7"/>
    <w:rsid w:val="00ED3751"/>
    <w:rsid w:val="00EE7D7C"/>
    <w:rsid w:val="00F0216F"/>
    <w:rsid w:val="00F25D98"/>
    <w:rsid w:val="00F274C8"/>
    <w:rsid w:val="00F300FB"/>
    <w:rsid w:val="00F65E68"/>
    <w:rsid w:val="00FB6386"/>
    <w:rsid w:val="00FC0D4F"/>
    <w:rsid w:val="00FD5B6C"/>
    <w:rsid w:val="00FE4D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80E6593-A554-4238-A673-20302BB78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Times New Roman Bold" w:hAnsi="Times New Roman Bold"/>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qFormat/>
    <w:rsid w:val="00BE2E54"/>
    <w:rPr>
      <w:rFonts w:ascii="Arial" w:hAnsi="Arial"/>
      <w:b/>
      <w:noProof/>
      <w:sz w:val="18"/>
      <w:lang w:val="en-GB" w:eastAsia="en-US"/>
    </w:rPr>
  </w:style>
  <w:style w:type="character" w:customStyle="1" w:styleId="CRCoverPageChar">
    <w:name w:val="CR Cover Page Char"/>
    <w:link w:val="CRCoverPage"/>
    <w:qFormat/>
    <w:rsid w:val="001C5D20"/>
    <w:rPr>
      <w:rFonts w:ascii="Arial" w:hAnsi="Arial"/>
      <w:lang w:val="en-GB" w:eastAsia="en-US"/>
    </w:rPr>
  </w:style>
  <w:style w:type="character" w:customStyle="1" w:styleId="UnresolvedMention1">
    <w:name w:val="Unresolved Mention1"/>
    <w:uiPriority w:val="99"/>
    <w:unhideWhenUsed/>
    <w:qFormat/>
    <w:rsid w:val="001C5D20"/>
    <w:rPr>
      <w:color w:val="808080"/>
      <w:shd w:val="clear" w:color="auto" w:fill="E6E6E6"/>
    </w:rPr>
  </w:style>
  <w:style w:type="paragraph" w:customStyle="1" w:styleId="TAJ">
    <w:name w:val="TAJ"/>
    <w:basedOn w:val="a1"/>
    <w:qFormat/>
    <w:rsid w:val="001C5D2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1C5D2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1C5D20"/>
    <w:rPr>
      <w:rFonts w:ascii="Arial" w:hAnsi="Arial"/>
      <w:sz w:val="18"/>
      <w:lang w:val="en-GB" w:eastAsia="en-US"/>
    </w:rPr>
  </w:style>
  <w:style w:type="character" w:customStyle="1" w:styleId="THChar">
    <w:name w:val="TH Char"/>
    <w:link w:val="TH"/>
    <w:qFormat/>
    <w:rsid w:val="001C5D20"/>
    <w:rPr>
      <w:rFonts w:ascii="Arial" w:hAnsi="Arial"/>
      <w:b/>
      <w:lang w:val="en-GB" w:eastAsia="en-US"/>
    </w:rPr>
  </w:style>
  <w:style w:type="character" w:customStyle="1" w:styleId="TAHCar">
    <w:name w:val="TAH Car"/>
    <w:link w:val="TAH"/>
    <w:qFormat/>
    <w:rsid w:val="001C5D2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1C5D20"/>
    <w:rPr>
      <w:rFonts w:ascii="Arial" w:hAnsi="Arial"/>
      <w:sz w:val="28"/>
      <w:lang w:val="en-GB" w:eastAsia="en-US"/>
    </w:rPr>
  </w:style>
  <w:style w:type="character" w:customStyle="1" w:styleId="NOChar">
    <w:name w:val="NO Char"/>
    <w:link w:val="NO"/>
    <w:qFormat/>
    <w:rsid w:val="001C5D20"/>
    <w:rPr>
      <w:rFonts w:ascii="Times New Roman" w:hAnsi="Times New Roman"/>
      <w:lang w:val="en-GB" w:eastAsia="en-US"/>
    </w:rPr>
  </w:style>
  <w:style w:type="character" w:customStyle="1" w:styleId="TANChar">
    <w:name w:val="TAN Char"/>
    <w:link w:val="TAN"/>
    <w:qFormat/>
    <w:rsid w:val="001C5D20"/>
    <w:rPr>
      <w:rFonts w:ascii="Arial" w:hAnsi="Arial"/>
      <w:sz w:val="18"/>
      <w:lang w:val="en-GB" w:eastAsia="en-US"/>
    </w:rPr>
  </w:style>
  <w:style w:type="character" w:customStyle="1" w:styleId="B1Char">
    <w:name w:val="B1 Char"/>
    <w:link w:val="B10"/>
    <w:qFormat/>
    <w:locked/>
    <w:rsid w:val="001C5D20"/>
    <w:rPr>
      <w:rFonts w:ascii="Times New Roman" w:hAnsi="Times New Roman"/>
      <w:lang w:val="en-GB" w:eastAsia="en-US"/>
    </w:rPr>
  </w:style>
  <w:style w:type="character" w:customStyle="1" w:styleId="B2Char">
    <w:name w:val="B2 Char"/>
    <w:link w:val="B20"/>
    <w:qFormat/>
    <w:locked/>
    <w:rsid w:val="001C5D2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C5D2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1C5D20"/>
    <w:rPr>
      <w:rFonts w:ascii="Arial" w:hAnsi="Arial"/>
      <w:sz w:val="22"/>
      <w:lang w:val="en-GB" w:eastAsia="en-US"/>
    </w:rPr>
  </w:style>
  <w:style w:type="character" w:customStyle="1" w:styleId="TALCar">
    <w:name w:val="TAL Car"/>
    <w:link w:val="TAL"/>
    <w:qFormat/>
    <w:rsid w:val="001C5D20"/>
    <w:rPr>
      <w:rFonts w:ascii="Arial" w:hAnsi="Arial"/>
      <w:sz w:val="18"/>
      <w:lang w:val="en-GB" w:eastAsia="en-US"/>
    </w:rPr>
  </w:style>
  <w:style w:type="paragraph" w:customStyle="1" w:styleId="af3">
    <w:name w:val="样式 页眉"/>
    <w:basedOn w:val="a6"/>
    <w:link w:val="Char8"/>
    <w:qFormat/>
    <w:rsid w:val="001C5D20"/>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1C5D20"/>
    <w:rPr>
      <w:rFonts w:ascii="Tahoma" w:hAnsi="Tahoma" w:cs="Tahoma"/>
      <w:sz w:val="16"/>
      <w:szCs w:val="16"/>
      <w:lang w:val="en-GB" w:eastAsia="en-US"/>
    </w:rPr>
  </w:style>
  <w:style w:type="character" w:customStyle="1" w:styleId="Char4">
    <w:name w:val="批注文字 Char"/>
    <w:link w:val="ae"/>
    <w:uiPriority w:val="99"/>
    <w:qFormat/>
    <w:rsid w:val="001C5D20"/>
    <w:rPr>
      <w:rFonts w:ascii="Times New Roman" w:hAnsi="Times New Roman"/>
      <w:lang w:val="en-GB" w:eastAsia="en-US"/>
    </w:rPr>
  </w:style>
  <w:style w:type="character" w:customStyle="1" w:styleId="TFChar">
    <w:name w:val="TF Char"/>
    <w:link w:val="TF"/>
    <w:qFormat/>
    <w:rsid w:val="001C5D20"/>
    <w:rPr>
      <w:rFonts w:ascii="Arial" w:hAnsi="Arial"/>
      <w:b/>
      <w:lang w:val="en-GB" w:eastAsia="en-US"/>
    </w:rPr>
  </w:style>
  <w:style w:type="character" w:customStyle="1" w:styleId="TALChar">
    <w:name w:val="TAL Char"/>
    <w:qFormat/>
    <w:locked/>
    <w:rsid w:val="001C5D2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1C5D20"/>
    <w:rPr>
      <w:rFonts w:ascii="Arial" w:hAnsi="Arial"/>
      <w:sz w:val="32"/>
      <w:lang w:val="en-GB" w:eastAsia="en-US"/>
    </w:rPr>
  </w:style>
  <w:style w:type="paragraph" w:customStyle="1" w:styleId="TableText">
    <w:name w:val="TableText"/>
    <w:basedOn w:val="af4"/>
    <w:qFormat/>
    <w:rsid w:val="001C5D20"/>
    <w:pPr>
      <w:keepNext/>
      <w:keepLines/>
      <w:snapToGrid w:val="0"/>
      <w:spacing w:after="180"/>
      <w:ind w:left="0"/>
      <w:jc w:val="center"/>
    </w:pPr>
    <w:rPr>
      <w:kern w:val="2"/>
    </w:rPr>
  </w:style>
  <w:style w:type="paragraph" w:styleId="af4">
    <w:name w:val="Body Text Indent"/>
    <w:basedOn w:val="a1"/>
    <w:link w:val="Char9"/>
    <w:qFormat/>
    <w:rsid w:val="001C5D2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1C5D20"/>
    <w:rPr>
      <w:rFonts w:ascii="Times New Roman" w:eastAsia="宋体" w:hAnsi="Times New Roman"/>
      <w:lang w:val="en-GB" w:eastAsia="en-US"/>
    </w:rPr>
  </w:style>
  <w:style w:type="character" w:customStyle="1" w:styleId="Char7">
    <w:name w:val="文档结构图 Char"/>
    <w:link w:val="af2"/>
    <w:qFormat/>
    <w:rsid w:val="001C5D20"/>
    <w:rPr>
      <w:rFonts w:ascii="Tahoma" w:hAnsi="Tahoma" w:cs="Tahoma"/>
      <w:shd w:val="clear" w:color="auto" w:fill="000080"/>
      <w:lang w:val="en-GB" w:eastAsia="en-US"/>
    </w:rPr>
  </w:style>
  <w:style w:type="character" w:customStyle="1" w:styleId="Char6">
    <w:name w:val="批注主题 Char"/>
    <w:link w:val="af1"/>
    <w:qFormat/>
    <w:rsid w:val="001C5D20"/>
    <w:rPr>
      <w:rFonts w:ascii="Times New Roman" w:hAnsi="Times New Roman"/>
      <w:b/>
      <w:bCs/>
      <w:lang w:val="en-GB" w:eastAsia="en-US"/>
    </w:rPr>
  </w:style>
  <w:style w:type="character" w:customStyle="1" w:styleId="EXChar">
    <w:name w:val="EX Char"/>
    <w:link w:val="EX"/>
    <w:qFormat/>
    <w:locked/>
    <w:rsid w:val="001C5D20"/>
    <w:rPr>
      <w:rFonts w:ascii="Times New Roman" w:hAnsi="Times New Roman"/>
      <w:lang w:val="en-GB" w:eastAsia="en-US"/>
    </w:rPr>
  </w:style>
  <w:style w:type="paragraph" w:customStyle="1" w:styleId="B2">
    <w:name w:val="B2+"/>
    <w:basedOn w:val="B20"/>
    <w:qFormat/>
    <w:rsid w:val="001C5D2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1C5D2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1C5D2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1C5D2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1C5D20"/>
    <w:rPr>
      <w:rFonts w:ascii="Times New Roman" w:hAnsi="Times New Roman"/>
      <w:sz w:val="16"/>
      <w:lang w:val="en-GB" w:eastAsia="en-US"/>
    </w:rPr>
  </w:style>
  <w:style w:type="paragraph" w:customStyle="1" w:styleId="FL">
    <w:name w:val="FL"/>
    <w:basedOn w:val="a1"/>
    <w:qFormat/>
    <w:rsid w:val="001C5D2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1C5D2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1C5D2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1C5D20"/>
    <w:rPr>
      <w:rFonts w:eastAsia="Times New Roman"/>
      <w:i/>
      <w:color w:val="0000FF"/>
    </w:rPr>
  </w:style>
  <w:style w:type="paragraph" w:styleId="af5">
    <w:name w:val="Normal (Web)"/>
    <w:basedOn w:val="a1"/>
    <w:uiPriority w:val="99"/>
    <w:unhideWhenUsed/>
    <w:qFormat/>
    <w:rsid w:val="001C5D2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C5D20"/>
    <w:pPr>
      <w:overflowPunct w:val="0"/>
      <w:autoSpaceDE w:val="0"/>
      <w:autoSpaceDN w:val="0"/>
      <w:adjustRightInd w:val="0"/>
      <w:textAlignment w:val="baseline"/>
    </w:pPr>
    <w:rPr>
      <w:rFonts w:eastAsia="Yu Mincho"/>
      <w:b/>
      <w:bCs/>
    </w:rPr>
  </w:style>
  <w:style w:type="paragraph" w:styleId="af7">
    <w:name w:val="Revision"/>
    <w:hidden/>
    <w:uiPriority w:val="99"/>
    <w:semiHidden/>
    <w:rsid w:val="001C5D20"/>
    <w:rPr>
      <w:rFonts w:ascii="Times New Roman" w:eastAsia="宋体" w:hAnsi="Times New Roman"/>
      <w:lang w:val="en-GB" w:eastAsia="en-US"/>
    </w:rPr>
  </w:style>
  <w:style w:type="character" w:customStyle="1" w:styleId="fontstyle01">
    <w:name w:val="fontstyle01"/>
    <w:qFormat/>
    <w:rsid w:val="001C5D20"/>
    <w:rPr>
      <w:rFonts w:ascii="Times New Roman Bold" w:hAnsi="Times New Roman Bold" w:hint="default"/>
      <w:b w:val="0"/>
      <w:bCs w:val="0"/>
      <w:i w:val="0"/>
      <w:iCs w:val="0"/>
      <w:color w:val="000000"/>
      <w:sz w:val="20"/>
      <w:szCs w:val="20"/>
    </w:rPr>
  </w:style>
  <w:style w:type="table" w:styleId="af8">
    <w:name w:val="Table Grid"/>
    <w:basedOn w:val="a3"/>
    <w:qFormat/>
    <w:rsid w:val="001C5D2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C5D20"/>
    <w:rPr>
      <w:rFonts w:ascii="Times New Roman" w:hAnsi="Times New Roman"/>
      <w:noProof/>
      <w:lang w:val="en-GB" w:eastAsia="en-US"/>
    </w:rPr>
  </w:style>
  <w:style w:type="paragraph" w:customStyle="1" w:styleId="Default">
    <w:name w:val="Default"/>
    <w:qFormat/>
    <w:rsid w:val="001C5D20"/>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1C5D20"/>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C5D20"/>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C5D20"/>
    <w:rPr>
      <w:rFonts w:ascii="Arial" w:hAnsi="Arial"/>
      <w:sz w:val="36"/>
      <w:lang w:val="en-GB" w:eastAsia="en-US"/>
    </w:rPr>
  </w:style>
  <w:style w:type="character" w:customStyle="1" w:styleId="H6Char">
    <w:name w:val="H6 Char"/>
    <w:link w:val="H6"/>
    <w:qFormat/>
    <w:rsid w:val="001C5D20"/>
    <w:rPr>
      <w:rFonts w:ascii="Arial" w:hAnsi="Arial"/>
      <w:lang w:val="en-GB" w:eastAsia="en-US"/>
    </w:rPr>
  </w:style>
  <w:style w:type="character" w:customStyle="1" w:styleId="6Char">
    <w:name w:val="标题 6 Char"/>
    <w:aliases w:val="T1 Char4,Header 6 Char"/>
    <w:link w:val="6"/>
    <w:qFormat/>
    <w:rsid w:val="001C5D20"/>
    <w:rPr>
      <w:rFonts w:ascii="Arial" w:hAnsi="Arial"/>
      <w:lang w:val="en-GB" w:eastAsia="en-US"/>
    </w:rPr>
  </w:style>
  <w:style w:type="paragraph" w:styleId="afa">
    <w:name w:val="index heading"/>
    <w:basedOn w:val="a1"/>
    <w:next w:val="a1"/>
    <w:qFormat/>
    <w:rsid w:val="001C5D2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C5D2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1C5D20"/>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C5D2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1C5D20"/>
    <w:rPr>
      <w:rFonts w:ascii="Times New Roman" w:eastAsia="MS Mincho" w:hAnsi="Times New Roman"/>
      <w:lang w:val="en-GB" w:eastAsia="ja-JP"/>
    </w:rPr>
  </w:style>
  <w:style w:type="character" w:customStyle="1" w:styleId="BodyTextChar">
    <w:name w:val="Body Text Char"/>
    <w:aliases w:val="bt Car Char1"/>
    <w:qFormat/>
    <w:rsid w:val="001C5D20"/>
    <w:rPr>
      <w:rFonts w:ascii="Times New Roman" w:hAnsi="Times New Roman"/>
      <w:lang w:val="en-GB"/>
    </w:rPr>
  </w:style>
  <w:style w:type="paragraph" w:styleId="25">
    <w:name w:val="Body Text 2"/>
    <w:basedOn w:val="a1"/>
    <w:link w:val="2Char2"/>
    <w:qFormat/>
    <w:rsid w:val="001C5D20"/>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1C5D20"/>
    <w:rPr>
      <w:rFonts w:ascii="Times New Roman" w:eastAsia="MS Mincho" w:hAnsi="Times New Roman"/>
      <w:i/>
      <w:lang w:val="en-GB" w:eastAsia="en-US"/>
    </w:rPr>
  </w:style>
  <w:style w:type="paragraph" w:styleId="34">
    <w:name w:val="Body Text 3"/>
    <w:basedOn w:val="a1"/>
    <w:link w:val="3Char1"/>
    <w:qFormat/>
    <w:rsid w:val="001C5D20"/>
    <w:pPr>
      <w:keepNext/>
      <w:keepLines/>
      <w:overflowPunct w:val="0"/>
      <w:autoSpaceDE w:val="0"/>
      <w:autoSpaceDN w:val="0"/>
      <w:adjustRightInd w:val="0"/>
      <w:textAlignment w:val="baseline"/>
    </w:pPr>
    <w:rPr>
      <w:rFonts w:eastAsia="Times New Roman Bold"/>
      <w:color w:val="000000"/>
    </w:rPr>
  </w:style>
  <w:style w:type="character" w:customStyle="1" w:styleId="3Char1">
    <w:name w:val="正文文本 3 Char"/>
    <w:basedOn w:val="a2"/>
    <w:link w:val="34"/>
    <w:qFormat/>
    <w:rsid w:val="001C5D20"/>
    <w:rPr>
      <w:rFonts w:ascii="Times New Roman" w:eastAsia="Times New Roman Bold" w:hAnsi="Times New Roman"/>
      <w:color w:val="000000"/>
      <w:lang w:val="en-GB" w:eastAsia="en-US"/>
    </w:rPr>
  </w:style>
  <w:style w:type="character" w:styleId="afd">
    <w:name w:val="page number"/>
    <w:qFormat/>
    <w:rsid w:val="001C5D20"/>
  </w:style>
  <w:style w:type="paragraph" w:customStyle="1" w:styleId="CharCharCharCharChar">
    <w:name w:val="Char Char Char Char Char"/>
    <w:semiHidden/>
    <w:qFormat/>
    <w:rsid w:val="001C5D2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1C5D20"/>
    <w:rPr>
      <w:rFonts w:ascii="Arial" w:eastAsia="Arial" w:hAnsi="Arial"/>
      <w:b/>
      <w:bCs/>
      <w:noProof/>
      <w:sz w:val="22"/>
      <w:lang w:val="en-GB" w:eastAsia="en-US"/>
    </w:rPr>
  </w:style>
  <w:style w:type="paragraph" w:customStyle="1" w:styleId="CharChar">
    <w:name w:val="Char Char"/>
    <w:semiHidden/>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C5D20"/>
    <w:rPr>
      <w:lang w:val="en-GB" w:eastAsia="ja-JP" w:bidi="ar-SA"/>
    </w:rPr>
  </w:style>
  <w:style w:type="paragraph" w:customStyle="1" w:styleId="1Char0">
    <w:name w:val="(文字) (文字)1 Char (文字) (文字)"/>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C5D20"/>
    <w:rPr>
      <w:rFonts w:eastAsia="MS Mincho"/>
      <w:lang w:val="en-GB" w:eastAsia="en-US" w:bidi="ar-SA"/>
    </w:rPr>
  </w:style>
  <w:style w:type="paragraph" w:customStyle="1" w:styleId="1CharChar">
    <w:name w:val="(文字) (文字)1 Char (文字) (文字) Char"/>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C5D2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C5D2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C5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C5D20"/>
    <w:rPr>
      <w:rFonts w:ascii="Arial" w:hAnsi="Arial"/>
      <w:sz w:val="32"/>
      <w:lang w:val="en-GB" w:eastAsia="ja-JP" w:bidi="ar-SA"/>
    </w:rPr>
  </w:style>
  <w:style w:type="character" w:customStyle="1" w:styleId="CharChar4">
    <w:name w:val="Char Char4"/>
    <w:qFormat/>
    <w:rsid w:val="001C5D20"/>
    <w:rPr>
      <w:rFonts w:ascii="Courier New" w:hAnsi="Courier New"/>
      <w:lang w:val="nb-NO" w:eastAsia="ja-JP" w:bidi="ar-SA"/>
    </w:rPr>
  </w:style>
  <w:style w:type="character" w:customStyle="1" w:styleId="AndreaLeonardi">
    <w:name w:val="Andrea Leonardi"/>
    <w:semiHidden/>
    <w:qFormat/>
    <w:rsid w:val="001C5D20"/>
    <w:rPr>
      <w:rFonts w:ascii="Arial" w:hAnsi="Arial" w:cs="Arial"/>
      <w:color w:val="auto"/>
      <w:sz w:val="20"/>
      <w:szCs w:val="20"/>
    </w:rPr>
  </w:style>
  <w:style w:type="character" w:customStyle="1" w:styleId="B1Char1">
    <w:name w:val="B1 Char1"/>
    <w:qFormat/>
    <w:rsid w:val="001C5D20"/>
    <w:rPr>
      <w:lang w:val="en-GB"/>
    </w:rPr>
  </w:style>
  <w:style w:type="character" w:customStyle="1" w:styleId="msoins0">
    <w:name w:val="msoins"/>
    <w:basedOn w:val="a2"/>
    <w:qFormat/>
    <w:rsid w:val="001C5D20"/>
  </w:style>
  <w:style w:type="character" w:customStyle="1" w:styleId="Heading1Char">
    <w:name w:val="Heading 1 Char"/>
    <w:qFormat/>
    <w:rsid w:val="001C5D20"/>
    <w:rPr>
      <w:rFonts w:ascii="Arial" w:hAnsi="Arial"/>
      <w:sz w:val="36"/>
      <w:lang w:val="en-GB" w:eastAsia="en-US" w:bidi="ar-SA"/>
    </w:rPr>
  </w:style>
  <w:style w:type="character" w:customStyle="1" w:styleId="NOCharChar">
    <w:name w:val="NO Char Char"/>
    <w:qFormat/>
    <w:rsid w:val="001C5D20"/>
    <w:rPr>
      <w:lang w:val="en-GB" w:eastAsia="en-US" w:bidi="ar-SA"/>
    </w:rPr>
  </w:style>
  <w:style w:type="character" w:customStyle="1" w:styleId="NOZchn">
    <w:name w:val="NO Zchn"/>
    <w:qFormat/>
    <w:rsid w:val="001C5D20"/>
    <w:rPr>
      <w:lang w:val="en-GB" w:eastAsia="en-US" w:bidi="ar-SA"/>
    </w:rPr>
  </w:style>
  <w:style w:type="paragraph" w:customStyle="1" w:styleId="CharCharCharCharCharChar">
    <w:name w:val="Char Char Char Char Char Char"/>
    <w:semiHidden/>
    <w:qFormat/>
    <w:rsid w:val="001C5D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C5D20"/>
  </w:style>
  <w:style w:type="character" w:customStyle="1" w:styleId="T1Char1">
    <w:name w:val="T1 Char1"/>
    <w:aliases w:val="Header 6 Char Char1"/>
    <w:qFormat/>
    <w:rsid w:val="001C5D2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5D2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C5D20"/>
    <w:rPr>
      <w:rFonts w:ascii="Arial" w:eastAsia="MS Mincho" w:hAnsi="Arial"/>
      <w:sz w:val="22"/>
      <w:lang w:val="en-GB" w:eastAsia="en-US" w:bidi="ar-SA"/>
    </w:rPr>
  </w:style>
  <w:style w:type="paragraph" w:customStyle="1" w:styleId="CarCar">
    <w:name w:val="Car Car"/>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C5D20"/>
    <w:rPr>
      <w:rFonts w:ascii="Arial" w:hAnsi="Arial"/>
      <w:sz w:val="32"/>
      <w:lang w:val="en-GB" w:eastAsia="en-US" w:bidi="ar-SA"/>
    </w:rPr>
  </w:style>
  <w:style w:type="character" w:customStyle="1" w:styleId="TACCar">
    <w:name w:val="TAC Car"/>
    <w:qFormat/>
    <w:rsid w:val="001C5D20"/>
    <w:rPr>
      <w:rFonts w:ascii="Arial" w:hAnsi="Arial"/>
      <w:sz w:val="18"/>
      <w:lang w:val="en-GB" w:eastAsia="ja-JP" w:bidi="ar-SA"/>
    </w:rPr>
  </w:style>
  <w:style w:type="paragraph" w:customStyle="1" w:styleId="ZchnZchn1">
    <w:name w:val="Zchn Zchn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1C5D2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C5D20"/>
    <w:rPr>
      <w:rFonts w:ascii="Arial" w:hAnsi="Arial"/>
      <w:sz w:val="32"/>
      <w:lang w:val="en-GB" w:eastAsia="en-US" w:bidi="ar-SA"/>
    </w:rPr>
  </w:style>
  <w:style w:type="paragraph" w:customStyle="1" w:styleId="26">
    <w:name w:val="(文字) (文字)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C5D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C5D2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C5D20"/>
    <w:rPr>
      <w:rFonts w:ascii="Arial" w:eastAsia="MS Mincho" w:hAnsi="Arial"/>
      <w:sz w:val="22"/>
      <w:lang w:val="en-GB" w:eastAsia="en-US" w:bidi="ar-SA"/>
    </w:rPr>
  </w:style>
  <w:style w:type="paragraph" w:customStyle="1" w:styleId="35">
    <w:name w:val="(文字) (文字)3"/>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C5D20"/>
  </w:style>
  <w:style w:type="paragraph" w:customStyle="1" w:styleId="13">
    <w:name w:val="(文字) (文字)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1C5D2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1C5D20"/>
    <w:rPr>
      <w:rFonts w:ascii="Times New Roman" w:eastAsia="MS Mincho" w:hAnsi="Times New Roman"/>
      <w:lang w:val="en-GB" w:eastAsia="en-GB"/>
    </w:rPr>
  </w:style>
  <w:style w:type="paragraph" w:styleId="aff">
    <w:name w:val="Normal Indent"/>
    <w:basedOn w:val="a1"/>
    <w:qFormat/>
    <w:rsid w:val="001C5D20"/>
    <w:pPr>
      <w:spacing w:after="0"/>
      <w:ind w:left="851"/>
    </w:pPr>
    <w:rPr>
      <w:rFonts w:eastAsia="MS Mincho"/>
      <w:lang w:val="it-IT" w:eastAsia="en-GB"/>
    </w:rPr>
  </w:style>
  <w:style w:type="paragraph" w:styleId="53">
    <w:name w:val="List Number 5"/>
    <w:basedOn w:val="a1"/>
    <w:qFormat/>
    <w:rsid w:val="001C5D2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C5D2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1C5D2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C5D20"/>
    <w:rPr>
      <w:rFonts w:ascii="Arial" w:hAnsi="Arial"/>
      <w:sz w:val="36"/>
      <w:lang w:val="en-GB" w:eastAsia="en-US" w:bidi="ar-SA"/>
    </w:rPr>
  </w:style>
  <w:style w:type="character" w:customStyle="1" w:styleId="CharChar7">
    <w:name w:val="Char Char7"/>
    <w:semiHidden/>
    <w:qFormat/>
    <w:rsid w:val="001C5D20"/>
    <w:rPr>
      <w:rFonts w:ascii="Tahoma" w:hAnsi="Tahoma" w:cs="Tahoma"/>
      <w:shd w:val="clear" w:color="auto" w:fill="000080"/>
      <w:lang w:val="en-GB" w:eastAsia="en-US"/>
    </w:rPr>
  </w:style>
  <w:style w:type="character" w:customStyle="1" w:styleId="ZchnZchn5">
    <w:name w:val="Zchn Zchn5"/>
    <w:qFormat/>
    <w:rsid w:val="001C5D20"/>
    <w:rPr>
      <w:rFonts w:ascii="Courier New" w:eastAsia="Batang" w:hAnsi="Courier New"/>
      <w:lang w:val="nb-NO" w:eastAsia="en-US" w:bidi="ar-SA"/>
    </w:rPr>
  </w:style>
  <w:style w:type="character" w:customStyle="1" w:styleId="CharChar10">
    <w:name w:val="Char Char10"/>
    <w:semiHidden/>
    <w:qFormat/>
    <w:rsid w:val="001C5D20"/>
    <w:rPr>
      <w:rFonts w:ascii="Times New Roman" w:hAnsi="Times New Roman"/>
      <w:lang w:val="en-GB" w:eastAsia="en-US"/>
    </w:rPr>
  </w:style>
  <w:style w:type="character" w:customStyle="1" w:styleId="CharChar9">
    <w:name w:val="Char Char9"/>
    <w:semiHidden/>
    <w:qFormat/>
    <w:rsid w:val="001C5D20"/>
    <w:rPr>
      <w:rFonts w:ascii="Tahoma" w:hAnsi="Tahoma" w:cs="Tahoma"/>
      <w:sz w:val="16"/>
      <w:szCs w:val="16"/>
      <w:lang w:val="en-GB" w:eastAsia="en-US"/>
    </w:rPr>
  </w:style>
  <w:style w:type="character" w:customStyle="1" w:styleId="CharChar8">
    <w:name w:val="Char Char8"/>
    <w:semiHidden/>
    <w:qFormat/>
    <w:rsid w:val="001C5D20"/>
    <w:rPr>
      <w:rFonts w:ascii="Times New Roman" w:hAnsi="Times New Roman"/>
      <w:b/>
      <w:bCs/>
      <w:lang w:val="en-GB" w:eastAsia="en-US"/>
    </w:rPr>
  </w:style>
  <w:style w:type="paragraph" w:customStyle="1" w:styleId="14">
    <w:name w:val="修订1"/>
    <w:hidden/>
    <w:semiHidden/>
    <w:qFormat/>
    <w:rsid w:val="001C5D20"/>
    <w:rPr>
      <w:rFonts w:ascii="Times New Roman" w:eastAsia="Batang" w:hAnsi="Times New Roman"/>
      <w:lang w:val="en-GB" w:eastAsia="en-US"/>
    </w:rPr>
  </w:style>
  <w:style w:type="paragraph" w:styleId="aff0">
    <w:name w:val="endnote text"/>
    <w:basedOn w:val="a1"/>
    <w:link w:val="Chare"/>
    <w:qFormat/>
    <w:rsid w:val="001C5D20"/>
    <w:pPr>
      <w:snapToGrid w:val="0"/>
    </w:pPr>
    <w:rPr>
      <w:rFonts w:eastAsia="宋体"/>
    </w:rPr>
  </w:style>
  <w:style w:type="character" w:customStyle="1" w:styleId="Chare">
    <w:name w:val="尾注文本 Char"/>
    <w:basedOn w:val="a2"/>
    <w:link w:val="aff0"/>
    <w:qFormat/>
    <w:rsid w:val="001C5D20"/>
    <w:rPr>
      <w:rFonts w:ascii="Times New Roman" w:eastAsia="宋体" w:hAnsi="Times New Roman"/>
      <w:lang w:val="en-GB" w:eastAsia="en-US"/>
    </w:rPr>
  </w:style>
  <w:style w:type="character" w:styleId="aff1">
    <w:name w:val="endnote reference"/>
    <w:qFormat/>
    <w:rsid w:val="001C5D20"/>
    <w:rPr>
      <w:vertAlign w:val="superscript"/>
    </w:rPr>
  </w:style>
  <w:style w:type="character" w:customStyle="1" w:styleId="btChar3">
    <w:name w:val="bt Char3"/>
    <w:aliases w:val="bt Car Char Char3"/>
    <w:qFormat/>
    <w:rsid w:val="001C5D20"/>
    <w:rPr>
      <w:lang w:val="en-GB" w:eastAsia="ja-JP" w:bidi="ar-SA"/>
    </w:rPr>
  </w:style>
  <w:style w:type="paragraph" w:styleId="aff2">
    <w:name w:val="Title"/>
    <w:basedOn w:val="a1"/>
    <w:next w:val="a1"/>
    <w:link w:val="Charf"/>
    <w:qFormat/>
    <w:rsid w:val="001C5D2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qFormat/>
    <w:rsid w:val="001C5D2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C5D20"/>
    <w:rPr>
      <w:rFonts w:ascii="Arial" w:hAnsi="Arial"/>
      <w:sz w:val="22"/>
      <w:lang w:val="en-GB" w:eastAsia="ja-JP" w:bidi="ar-SA"/>
    </w:rPr>
  </w:style>
  <w:style w:type="paragraph" w:styleId="aff3">
    <w:name w:val="Date"/>
    <w:basedOn w:val="a1"/>
    <w:next w:val="a1"/>
    <w:link w:val="Charf0"/>
    <w:qFormat/>
    <w:rsid w:val="001C5D20"/>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1C5D2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C5D2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C5D20"/>
    <w:rPr>
      <w:rFonts w:ascii="Arial" w:hAnsi="Arial"/>
      <w:sz w:val="24"/>
      <w:lang w:val="en-GB"/>
    </w:rPr>
  </w:style>
  <w:style w:type="paragraph" w:customStyle="1" w:styleId="AutoCorrect">
    <w:name w:val="AutoCorrect"/>
    <w:qFormat/>
    <w:rsid w:val="001C5D20"/>
    <w:rPr>
      <w:rFonts w:ascii="Times New Roman" w:eastAsia="MS Mincho" w:hAnsi="Times New Roman"/>
      <w:sz w:val="24"/>
      <w:szCs w:val="24"/>
      <w:lang w:val="en-GB" w:eastAsia="ko-KR"/>
    </w:rPr>
  </w:style>
  <w:style w:type="paragraph" w:customStyle="1" w:styleId="-PAGE-">
    <w:name w:val="- PAGE -"/>
    <w:qFormat/>
    <w:rsid w:val="001C5D2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C5D20"/>
    <w:rPr>
      <w:rFonts w:ascii="Arial" w:eastAsia="Batang" w:hAnsi="Arial" w:cs="Times New Roman"/>
      <w:b/>
      <w:bCs/>
      <w:i/>
      <w:iCs/>
      <w:sz w:val="28"/>
      <w:szCs w:val="28"/>
      <w:lang w:val="en-GB" w:eastAsia="en-US" w:bidi="ar-SA"/>
    </w:rPr>
  </w:style>
  <w:style w:type="paragraph" w:customStyle="1" w:styleId="Createdby">
    <w:name w:val="Created by"/>
    <w:qFormat/>
    <w:rsid w:val="001C5D20"/>
    <w:rPr>
      <w:rFonts w:ascii="Times New Roman" w:eastAsia="MS Mincho" w:hAnsi="Times New Roman"/>
      <w:sz w:val="24"/>
      <w:szCs w:val="24"/>
      <w:lang w:val="en-GB" w:eastAsia="ko-KR"/>
    </w:rPr>
  </w:style>
  <w:style w:type="paragraph" w:customStyle="1" w:styleId="Createdon">
    <w:name w:val="Created on"/>
    <w:qFormat/>
    <w:rsid w:val="001C5D20"/>
    <w:rPr>
      <w:rFonts w:ascii="Times New Roman" w:eastAsia="MS Mincho" w:hAnsi="Times New Roman"/>
      <w:sz w:val="24"/>
      <w:szCs w:val="24"/>
      <w:lang w:val="en-GB" w:eastAsia="ko-KR"/>
    </w:rPr>
  </w:style>
  <w:style w:type="paragraph" w:customStyle="1" w:styleId="Lastprinted">
    <w:name w:val="Last printed"/>
    <w:qFormat/>
    <w:rsid w:val="001C5D20"/>
    <w:rPr>
      <w:rFonts w:ascii="Times New Roman" w:eastAsia="MS Mincho" w:hAnsi="Times New Roman"/>
      <w:sz w:val="24"/>
      <w:szCs w:val="24"/>
      <w:lang w:val="en-GB" w:eastAsia="ko-KR"/>
    </w:rPr>
  </w:style>
  <w:style w:type="paragraph" w:customStyle="1" w:styleId="Lastsavedby">
    <w:name w:val="Last saved by"/>
    <w:qFormat/>
    <w:rsid w:val="001C5D20"/>
    <w:rPr>
      <w:rFonts w:ascii="Times New Roman" w:eastAsia="MS Mincho" w:hAnsi="Times New Roman"/>
      <w:sz w:val="24"/>
      <w:szCs w:val="24"/>
      <w:lang w:val="en-GB" w:eastAsia="ko-KR"/>
    </w:rPr>
  </w:style>
  <w:style w:type="paragraph" w:customStyle="1" w:styleId="Filename">
    <w:name w:val="Filename"/>
    <w:qFormat/>
    <w:rsid w:val="001C5D20"/>
    <w:rPr>
      <w:rFonts w:ascii="Times New Roman" w:eastAsia="MS Mincho" w:hAnsi="Times New Roman"/>
      <w:sz w:val="24"/>
      <w:szCs w:val="24"/>
      <w:lang w:val="en-GB" w:eastAsia="ko-KR"/>
    </w:rPr>
  </w:style>
  <w:style w:type="paragraph" w:customStyle="1" w:styleId="Filenameandpath">
    <w:name w:val="Filename and path"/>
    <w:qFormat/>
    <w:rsid w:val="001C5D20"/>
    <w:rPr>
      <w:rFonts w:ascii="Times New Roman" w:eastAsia="MS Mincho" w:hAnsi="Times New Roman"/>
      <w:sz w:val="24"/>
      <w:szCs w:val="24"/>
      <w:lang w:val="en-GB" w:eastAsia="ko-KR"/>
    </w:rPr>
  </w:style>
  <w:style w:type="paragraph" w:customStyle="1" w:styleId="AuthorPageDate">
    <w:name w:val="Author  Page #  Date"/>
    <w:qFormat/>
    <w:rsid w:val="001C5D20"/>
    <w:rPr>
      <w:rFonts w:ascii="Times New Roman" w:eastAsia="MS Mincho" w:hAnsi="Times New Roman"/>
      <w:sz w:val="24"/>
      <w:szCs w:val="24"/>
      <w:lang w:val="en-GB" w:eastAsia="ko-KR"/>
    </w:rPr>
  </w:style>
  <w:style w:type="paragraph" w:customStyle="1" w:styleId="ConfidentialPageDate">
    <w:name w:val="Confidential  Page #  Date"/>
    <w:qFormat/>
    <w:rsid w:val="001C5D20"/>
    <w:rPr>
      <w:rFonts w:ascii="Times New Roman" w:eastAsia="MS Mincho" w:hAnsi="Times New Roman"/>
      <w:sz w:val="24"/>
      <w:szCs w:val="24"/>
      <w:lang w:val="en-GB" w:eastAsia="ko-KR"/>
    </w:rPr>
  </w:style>
  <w:style w:type="paragraph" w:customStyle="1" w:styleId="INDENT1">
    <w:name w:val="INDENT1"/>
    <w:basedOn w:val="a1"/>
    <w:qFormat/>
    <w:rsid w:val="001C5D2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C5D2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C5D2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C5D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C5D20"/>
    <w:rPr>
      <w:b/>
      <w:bCs/>
    </w:rPr>
  </w:style>
  <w:style w:type="paragraph" w:customStyle="1" w:styleId="enumlev2">
    <w:name w:val="enumlev2"/>
    <w:basedOn w:val="a1"/>
    <w:qFormat/>
    <w:rsid w:val="001C5D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C5D2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C5D2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C5D2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C5D20"/>
    <w:rPr>
      <w:rFonts w:ascii="Times New Roman" w:eastAsia="宋体" w:hAnsi="Times New Roman"/>
      <w:sz w:val="24"/>
      <w:szCs w:val="24"/>
      <w:lang w:val="en-GB" w:eastAsia="ko-KR"/>
    </w:rPr>
  </w:style>
  <w:style w:type="paragraph" w:customStyle="1" w:styleId="ATC">
    <w:name w:val="ATC"/>
    <w:basedOn w:val="a1"/>
    <w:qFormat/>
    <w:rsid w:val="001C5D20"/>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C5D2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1C5D20"/>
    <w:pPr>
      <w:tabs>
        <w:tab w:val="center" w:pos="4820"/>
        <w:tab w:val="right" w:pos="9640"/>
      </w:tabs>
    </w:pPr>
    <w:rPr>
      <w:rFonts w:eastAsia="宋体"/>
      <w:lang w:eastAsia="ja-JP"/>
    </w:rPr>
  </w:style>
  <w:style w:type="paragraph" w:customStyle="1" w:styleId="Separation">
    <w:name w:val="Separation"/>
    <w:basedOn w:val="10"/>
    <w:next w:val="a1"/>
    <w:qFormat/>
    <w:rsid w:val="001C5D20"/>
    <w:pPr>
      <w:pBdr>
        <w:top w:val="none" w:sz="0" w:space="0" w:color="auto"/>
      </w:pBdr>
    </w:pPr>
    <w:rPr>
      <w:rFonts w:eastAsia="MS Mincho"/>
      <w:b/>
      <w:color w:val="0000FF"/>
      <w:szCs w:val="36"/>
      <w:lang w:eastAsia="ja-JP"/>
    </w:rPr>
  </w:style>
  <w:style w:type="paragraph" w:customStyle="1" w:styleId="TaOC">
    <w:name w:val="TaOC"/>
    <w:basedOn w:val="TAC"/>
    <w:qFormat/>
    <w:rsid w:val="001C5D2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1C5D20"/>
    <w:rPr>
      <w:rFonts w:ascii="Arial" w:hAnsi="Arial"/>
      <w:lang w:val="en-GB" w:eastAsia="en-US" w:bidi="ar-SA"/>
    </w:rPr>
  </w:style>
  <w:style w:type="table" w:customStyle="1" w:styleId="Tabellengitternetz1">
    <w:name w:val="Tabellengitternetz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C5D20"/>
    <w:pPr>
      <w:tabs>
        <w:tab w:val="num" w:pos="928"/>
      </w:tabs>
      <w:ind w:left="928" w:hanging="360"/>
    </w:pPr>
    <w:rPr>
      <w:rFonts w:eastAsia="Batang"/>
    </w:rPr>
  </w:style>
  <w:style w:type="table" w:customStyle="1" w:styleId="TableGrid2">
    <w:name w:val="Table Grid2"/>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C5D2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C5D20"/>
    <w:pPr>
      <w:keepNext w:val="0"/>
      <w:keepLines w:val="0"/>
      <w:spacing w:before="240"/>
      <w:ind w:left="0" w:firstLine="0"/>
    </w:pPr>
    <w:rPr>
      <w:rFonts w:eastAsia="MS Mincho"/>
      <w:bCs/>
    </w:rPr>
  </w:style>
  <w:style w:type="table" w:customStyle="1" w:styleId="TableGrid3">
    <w:name w:val="Table Grid3"/>
    <w:basedOn w:val="a3"/>
    <w:next w:val="af8"/>
    <w:qFormat/>
    <w:rsid w:val="001C5D2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1C5D20"/>
    <w:rPr>
      <w:rFonts w:ascii="Tahoma" w:eastAsia="MS Mincho" w:hAnsi="Tahoma" w:cs="Tahoma"/>
      <w:sz w:val="16"/>
      <w:szCs w:val="16"/>
    </w:rPr>
  </w:style>
  <w:style w:type="paragraph" w:customStyle="1" w:styleId="JK-text-simpledoc">
    <w:name w:val="JK - text - simple doc"/>
    <w:basedOn w:val="afc"/>
    <w:autoRedefine/>
    <w:qFormat/>
    <w:rsid w:val="001C5D2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C5D20"/>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1C5D20"/>
    <w:rPr>
      <w:rFonts w:ascii="Tahoma" w:eastAsia="MS Mincho" w:hAnsi="Tahoma" w:cs="Tahoma"/>
      <w:sz w:val="16"/>
      <w:szCs w:val="16"/>
    </w:rPr>
  </w:style>
  <w:style w:type="paragraph" w:customStyle="1" w:styleId="ZchnZchn">
    <w:name w:val="Zchn Zchn"/>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1C5D20"/>
    <w:rPr>
      <w:rFonts w:ascii="Tahoma" w:eastAsia="MS Mincho" w:hAnsi="Tahoma" w:cs="Tahoma"/>
      <w:sz w:val="16"/>
      <w:szCs w:val="16"/>
    </w:rPr>
  </w:style>
  <w:style w:type="paragraph" w:customStyle="1" w:styleId="Note">
    <w:name w:val="Note"/>
    <w:basedOn w:val="B10"/>
    <w:qFormat/>
    <w:rsid w:val="001C5D2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C5D20"/>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C5D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1C5D2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C5D2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C5D2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C5D2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C5D2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C5D20"/>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1C5D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C5D2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C5D2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C5D2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C5D20"/>
    <w:rPr>
      <w:rFonts w:ascii="Arial" w:hAnsi="Arial"/>
      <w:sz w:val="36"/>
      <w:lang w:val="en-GB" w:eastAsia="en-US" w:bidi="ar-SA"/>
    </w:rPr>
  </w:style>
  <w:style w:type="paragraph" w:customStyle="1" w:styleId="TableTitle">
    <w:name w:val="TableTitle"/>
    <w:basedOn w:val="25"/>
    <w:next w:val="25"/>
    <w:qFormat/>
    <w:rsid w:val="001C5D20"/>
    <w:pPr>
      <w:keepNext/>
      <w:keepLines/>
      <w:spacing w:after="60"/>
      <w:ind w:left="210"/>
      <w:jc w:val="center"/>
    </w:pPr>
    <w:rPr>
      <w:b/>
      <w:i w:val="0"/>
      <w:lang w:eastAsia="en-GB"/>
    </w:rPr>
  </w:style>
  <w:style w:type="paragraph" w:customStyle="1" w:styleId="TableofFigures1">
    <w:name w:val="Table of Figures1"/>
    <w:basedOn w:val="a1"/>
    <w:next w:val="a1"/>
    <w:qFormat/>
    <w:rsid w:val="001C5D2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C5D2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C5D2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C5D2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C5D2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C5D20"/>
    <w:rPr>
      <w:rFonts w:ascii="Arial" w:hAnsi="Arial"/>
      <w:sz w:val="28"/>
      <w:lang w:val="en-GB" w:eastAsia="en-US" w:bidi="ar-SA"/>
    </w:rPr>
  </w:style>
  <w:style w:type="paragraph" w:customStyle="1" w:styleId="Heading3Underrubrik2H3">
    <w:name w:val="Heading 3.Underrubrik2.H3"/>
    <w:basedOn w:val="Heading2Head2A2"/>
    <w:next w:val="a1"/>
    <w:qFormat/>
    <w:rsid w:val="001C5D20"/>
    <w:pPr>
      <w:spacing w:before="120"/>
      <w:outlineLvl w:val="2"/>
    </w:pPr>
    <w:rPr>
      <w:sz w:val="28"/>
    </w:rPr>
  </w:style>
  <w:style w:type="paragraph" w:customStyle="1" w:styleId="Heading2Head2A2">
    <w:name w:val="Heading 2.Head2A.2"/>
    <w:basedOn w:val="10"/>
    <w:next w:val="a1"/>
    <w:qFormat/>
    <w:rsid w:val="001C5D2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1C5D2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C5D2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C5D2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C5D20"/>
    <w:pPr>
      <w:ind w:left="244" w:hanging="244"/>
    </w:pPr>
    <w:rPr>
      <w:rFonts w:ascii="Arial" w:eastAsia="宋体" w:hAnsi="Arial"/>
      <w:noProof/>
      <w:color w:val="000000"/>
      <w:lang w:val="en-GB" w:eastAsia="en-US"/>
    </w:rPr>
  </w:style>
  <w:style w:type="paragraph" w:customStyle="1" w:styleId="Bullets">
    <w:name w:val="Bullets"/>
    <w:basedOn w:val="afc"/>
    <w:qFormat/>
    <w:rsid w:val="001C5D20"/>
    <w:pPr>
      <w:widowControl w:val="0"/>
      <w:spacing w:after="120"/>
      <w:ind w:left="283" w:hanging="283"/>
    </w:pPr>
    <w:rPr>
      <w:lang w:eastAsia="de-DE"/>
    </w:rPr>
  </w:style>
  <w:style w:type="paragraph" w:customStyle="1" w:styleId="11BodyText">
    <w:name w:val="11 BodyText"/>
    <w:basedOn w:val="a1"/>
    <w:qFormat/>
    <w:rsid w:val="001C5D20"/>
    <w:pPr>
      <w:spacing w:after="220"/>
      <w:ind w:left="1298"/>
    </w:pPr>
    <w:rPr>
      <w:rFonts w:ascii="Arial" w:eastAsia="宋体" w:hAnsi="Arial"/>
      <w:lang w:val="en-US" w:eastAsia="en-GB"/>
    </w:rPr>
  </w:style>
  <w:style w:type="numbering" w:customStyle="1" w:styleId="16">
    <w:name w:val="无列表1"/>
    <w:next w:val="a4"/>
    <w:semiHidden/>
    <w:rsid w:val="001C5D20"/>
  </w:style>
  <w:style w:type="paragraph" w:customStyle="1" w:styleId="berschrift2Head2A2">
    <w:name w:val="Überschrift 2.Head2A.2"/>
    <w:basedOn w:val="10"/>
    <w:next w:val="a1"/>
    <w:qFormat/>
    <w:rsid w:val="001C5D20"/>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1C5D2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C5D20"/>
    <w:rPr>
      <w:rFonts w:eastAsia="MS Mincho"/>
      <w:kern w:val="2"/>
    </w:rPr>
  </w:style>
  <w:style w:type="character" w:customStyle="1" w:styleId="StyleTACChar">
    <w:name w:val="Style TAC + Char"/>
    <w:link w:val="StyleTAC"/>
    <w:qFormat/>
    <w:rsid w:val="001C5D20"/>
    <w:rPr>
      <w:rFonts w:ascii="Arial" w:eastAsia="MS Mincho" w:hAnsi="Arial"/>
      <w:kern w:val="2"/>
      <w:sz w:val="18"/>
      <w:lang w:val="en-GB" w:eastAsia="en-US"/>
    </w:rPr>
  </w:style>
  <w:style w:type="character" w:customStyle="1" w:styleId="CharChar29">
    <w:name w:val="Char Char29"/>
    <w:qFormat/>
    <w:rsid w:val="001C5D20"/>
    <w:rPr>
      <w:rFonts w:ascii="Arial" w:hAnsi="Arial"/>
      <w:sz w:val="36"/>
      <w:lang w:val="en-GB" w:eastAsia="en-US" w:bidi="ar-SA"/>
    </w:rPr>
  </w:style>
  <w:style w:type="character" w:customStyle="1" w:styleId="CharChar28">
    <w:name w:val="Char Char28"/>
    <w:qFormat/>
    <w:rsid w:val="001C5D20"/>
    <w:rPr>
      <w:rFonts w:ascii="Arial" w:hAnsi="Arial"/>
      <w:sz w:val="32"/>
      <w:lang w:val="en-GB"/>
    </w:rPr>
  </w:style>
  <w:style w:type="paragraph" w:customStyle="1" w:styleId="berschrift3h3H3Underrubrik2">
    <w:name w:val="Überschrift 3.h3.H3.Underrubrik2"/>
    <w:basedOn w:val="2"/>
    <w:next w:val="a1"/>
    <w:qFormat/>
    <w:rsid w:val="001C5D2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C5D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C5D20"/>
    <w:rPr>
      <w:rFonts w:ascii="Arial" w:hAnsi="Arial"/>
      <w:sz w:val="22"/>
      <w:lang w:val="en-GB" w:eastAsia="en-GB" w:bidi="ar-SA"/>
    </w:rPr>
  </w:style>
  <w:style w:type="character" w:customStyle="1" w:styleId="7Char">
    <w:name w:val="标题 7 Char"/>
    <w:link w:val="7"/>
    <w:qFormat/>
    <w:rsid w:val="001C5D20"/>
    <w:rPr>
      <w:rFonts w:ascii="Arial" w:hAnsi="Arial"/>
      <w:lang w:val="en-GB" w:eastAsia="en-US"/>
    </w:rPr>
  </w:style>
  <w:style w:type="character" w:customStyle="1" w:styleId="8Char">
    <w:name w:val="标题 8 Char"/>
    <w:link w:val="8"/>
    <w:qFormat/>
    <w:rsid w:val="001C5D20"/>
    <w:rPr>
      <w:rFonts w:ascii="Arial" w:hAnsi="Arial"/>
      <w:sz w:val="36"/>
      <w:lang w:val="en-GB" w:eastAsia="en-US"/>
    </w:rPr>
  </w:style>
  <w:style w:type="character" w:customStyle="1" w:styleId="9Char">
    <w:name w:val="标题 9 Char"/>
    <w:link w:val="9"/>
    <w:qFormat/>
    <w:rsid w:val="001C5D20"/>
    <w:rPr>
      <w:rFonts w:ascii="Arial" w:hAnsi="Arial"/>
      <w:sz w:val="36"/>
      <w:lang w:val="en-GB" w:eastAsia="en-US"/>
    </w:rPr>
  </w:style>
  <w:style w:type="character" w:customStyle="1" w:styleId="Char3">
    <w:name w:val="页脚 Char"/>
    <w:aliases w:val="footer odd Char,footer Char,fo Char,pie de página Char"/>
    <w:link w:val="ab"/>
    <w:qFormat/>
    <w:rsid w:val="001C5D20"/>
    <w:rPr>
      <w:rFonts w:ascii="Arial" w:hAnsi="Arial"/>
      <w:b/>
      <w:i/>
      <w:noProof/>
      <w:sz w:val="18"/>
      <w:lang w:val="en-GB" w:eastAsia="en-US"/>
    </w:rPr>
  </w:style>
  <w:style w:type="paragraph" w:customStyle="1" w:styleId="54">
    <w:name w:val="吹き出し5"/>
    <w:basedOn w:val="a1"/>
    <w:semiHidden/>
    <w:qFormat/>
    <w:rsid w:val="001C5D20"/>
    <w:rPr>
      <w:rFonts w:ascii="Tahoma" w:eastAsia="MS Mincho" w:hAnsi="Tahoma" w:cs="Tahoma"/>
      <w:sz w:val="16"/>
      <w:szCs w:val="16"/>
    </w:rPr>
  </w:style>
  <w:style w:type="character" w:customStyle="1" w:styleId="B1Zchn">
    <w:name w:val="B1 Zchn"/>
    <w:qFormat/>
    <w:rsid w:val="001C5D20"/>
    <w:rPr>
      <w:rFonts w:ascii="Times New Roman" w:hAnsi="Times New Roman"/>
      <w:lang w:val="en-GB"/>
    </w:rPr>
  </w:style>
  <w:style w:type="paragraph" w:customStyle="1" w:styleId="Reference">
    <w:name w:val="Reference"/>
    <w:basedOn w:val="a1"/>
    <w:qFormat/>
    <w:rsid w:val="001C5D2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C5D20"/>
    <w:rPr>
      <w:rFonts w:ascii="Times New Roman" w:eastAsia="Times New Roman" w:hAnsi="Times New Roman"/>
      <w:lang w:val="en-GB" w:eastAsia="ja-JP"/>
    </w:rPr>
  </w:style>
  <w:style w:type="paragraph" w:customStyle="1" w:styleId="CharCharCharCharChar2">
    <w:name w:val="Char Char Char Char Char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C5D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C5D20"/>
    <w:rPr>
      <w:lang w:val="en-GB" w:eastAsia="ja-JP" w:bidi="ar-SA"/>
    </w:rPr>
  </w:style>
  <w:style w:type="character" w:customStyle="1" w:styleId="CharChar42">
    <w:name w:val="Char Char42"/>
    <w:qFormat/>
    <w:rsid w:val="001C5D20"/>
    <w:rPr>
      <w:rFonts w:ascii="Courier New" w:hAnsi="Courier New" w:cs="Courier New" w:hint="default"/>
      <w:lang w:val="nb-NO" w:eastAsia="ja-JP" w:bidi="ar-SA"/>
    </w:rPr>
  </w:style>
  <w:style w:type="character" w:customStyle="1" w:styleId="CharChar72">
    <w:name w:val="Char Char72"/>
    <w:semiHidden/>
    <w:qFormat/>
    <w:rsid w:val="001C5D2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C5D2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1C5D20"/>
    <w:rPr>
      <w:rFonts w:ascii="Times New Roman" w:hAnsi="Times New Roman" w:cs="Times New Roman" w:hint="default"/>
      <w:lang w:val="en-GB" w:eastAsia="en-US"/>
    </w:rPr>
  </w:style>
  <w:style w:type="character" w:customStyle="1" w:styleId="CharChar92">
    <w:name w:val="Char Char92"/>
    <w:semiHidden/>
    <w:qFormat/>
    <w:rsid w:val="001C5D20"/>
    <w:rPr>
      <w:rFonts w:ascii="Tahoma" w:hAnsi="Tahoma" w:cs="Tahoma" w:hint="default"/>
      <w:sz w:val="16"/>
      <w:szCs w:val="16"/>
      <w:lang w:val="en-GB" w:eastAsia="en-US"/>
    </w:rPr>
  </w:style>
  <w:style w:type="character" w:customStyle="1" w:styleId="CharChar82">
    <w:name w:val="Char Char82"/>
    <w:semiHidden/>
    <w:qFormat/>
    <w:rsid w:val="001C5D20"/>
    <w:rPr>
      <w:rFonts w:ascii="Times New Roman" w:hAnsi="Times New Roman" w:cs="Times New Roman" w:hint="default"/>
      <w:b/>
      <w:bCs/>
      <w:lang w:val="en-GB" w:eastAsia="en-US"/>
    </w:rPr>
  </w:style>
  <w:style w:type="character" w:customStyle="1" w:styleId="CharChar292">
    <w:name w:val="Char Char292"/>
    <w:qFormat/>
    <w:rsid w:val="001C5D20"/>
    <w:rPr>
      <w:rFonts w:ascii="Arial" w:hAnsi="Arial" w:cs="Arial" w:hint="default"/>
      <w:sz w:val="36"/>
      <w:lang w:val="en-GB" w:eastAsia="en-US" w:bidi="ar-SA"/>
    </w:rPr>
  </w:style>
  <w:style w:type="character" w:customStyle="1" w:styleId="CharChar282">
    <w:name w:val="Char Char282"/>
    <w:qFormat/>
    <w:rsid w:val="001C5D20"/>
    <w:rPr>
      <w:rFonts w:ascii="Arial" w:hAnsi="Arial" w:cs="Arial" w:hint="default"/>
      <w:sz w:val="32"/>
      <w:lang w:val="en-GB"/>
    </w:rPr>
  </w:style>
  <w:style w:type="character" w:customStyle="1" w:styleId="GuidanceChar">
    <w:name w:val="Guidance Char"/>
    <w:link w:val="Guidance"/>
    <w:qFormat/>
    <w:rsid w:val="001C5D20"/>
    <w:rPr>
      <w:rFonts w:ascii="Times New Roman" w:eastAsia="Times New Roman" w:hAnsi="Times New Roman"/>
      <w:i/>
      <w:color w:val="0000FF"/>
      <w:lang w:val="en-GB" w:eastAsia="en-US"/>
    </w:rPr>
  </w:style>
  <w:style w:type="character" w:customStyle="1" w:styleId="msoins00">
    <w:name w:val="msoins0"/>
    <w:qFormat/>
    <w:rsid w:val="001C5D20"/>
  </w:style>
  <w:style w:type="character" w:customStyle="1" w:styleId="B3Char">
    <w:name w:val="B3 Char"/>
    <w:link w:val="B30"/>
    <w:qFormat/>
    <w:rsid w:val="001C5D20"/>
    <w:rPr>
      <w:rFonts w:ascii="Times New Roman" w:hAnsi="Times New Roman"/>
      <w:lang w:val="en-GB" w:eastAsia="en-US"/>
    </w:rPr>
  </w:style>
  <w:style w:type="paragraph" w:customStyle="1" w:styleId="CharChar24">
    <w:name w:val="Char Char24"/>
    <w:basedOn w:val="a1"/>
    <w:semiHidden/>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C5D20"/>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1C5D2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C5D2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C5D20"/>
    <w:rPr>
      <w:rFonts w:ascii="Times New Roman" w:eastAsia="Yu Mincho" w:hAnsi="Times New Roman"/>
      <w:lang w:val="en-GB" w:eastAsia="en-US"/>
    </w:rPr>
  </w:style>
  <w:style w:type="paragraph" w:customStyle="1" w:styleId="MotorolaResponse1">
    <w:name w:val="Motorola Response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1C5D2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C5D20"/>
    <w:rPr>
      <w:rFonts w:ascii="Times New Roman" w:eastAsia="Batang" w:hAnsi="Times New Roman"/>
      <w:sz w:val="24"/>
      <w:lang w:eastAsia="en-US"/>
    </w:rPr>
  </w:style>
  <w:style w:type="paragraph" w:customStyle="1" w:styleId="FBCharCharCharChar1">
    <w:name w:val="FB Char Char Char Char1"/>
    <w:next w:val="a1"/>
    <w:semiHidden/>
    <w:qFormat/>
    <w:rsid w:val="001C5D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C5D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C5D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C5D2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C5D20"/>
    <w:rPr>
      <w:rFonts w:ascii="Arial" w:eastAsia="Arial" w:hAnsi="Arial"/>
      <w:sz w:val="28"/>
      <w:lang w:val="en-GB" w:eastAsia="en-US"/>
    </w:rPr>
  </w:style>
  <w:style w:type="paragraph" w:customStyle="1" w:styleId="a">
    <w:name w:val="表格题注"/>
    <w:next w:val="a1"/>
    <w:qFormat/>
    <w:rsid w:val="001C5D2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C5D2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C5D2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C5D20"/>
    <w:rPr>
      <w:vanish w:val="0"/>
      <w:color w:val="FF0000"/>
      <w:lang w:eastAsia="en-US"/>
    </w:rPr>
  </w:style>
  <w:style w:type="character" w:customStyle="1" w:styleId="ZchnZchn52">
    <w:name w:val="Zchn Zchn52"/>
    <w:qFormat/>
    <w:rsid w:val="001C5D20"/>
    <w:rPr>
      <w:rFonts w:ascii="Courier New" w:eastAsia="Batang" w:hAnsi="Courier New"/>
      <w:lang w:val="nb-NO" w:eastAsia="en-US" w:bidi="ar-SA"/>
    </w:rPr>
  </w:style>
  <w:style w:type="character" w:customStyle="1" w:styleId="Char1">
    <w:name w:val="列表 Char"/>
    <w:link w:val="aa"/>
    <w:qFormat/>
    <w:rsid w:val="001C5D20"/>
    <w:rPr>
      <w:rFonts w:ascii="Times New Roman" w:hAnsi="Times New Roman"/>
      <w:lang w:val="en-GB" w:eastAsia="en-US"/>
    </w:rPr>
  </w:style>
  <w:style w:type="character" w:customStyle="1" w:styleId="2Char1">
    <w:name w:val="列表 2 Char"/>
    <w:link w:val="24"/>
    <w:qFormat/>
    <w:rsid w:val="001C5D20"/>
    <w:rPr>
      <w:rFonts w:ascii="Times New Roman" w:hAnsi="Times New Roman"/>
      <w:lang w:val="en-GB" w:eastAsia="en-US"/>
    </w:rPr>
  </w:style>
  <w:style w:type="character" w:customStyle="1" w:styleId="3Char0">
    <w:name w:val="列表项目符号 3 Char"/>
    <w:link w:val="32"/>
    <w:qFormat/>
    <w:rsid w:val="001C5D20"/>
    <w:rPr>
      <w:rFonts w:ascii="Times New Roman" w:hAnsi="Times New Roman"/>
      <w:lang w:val="en-GB" w:eastAsia="en-US"/>
    </w:rPr>
  </w:style>
  <w:style w:type="character" w:customStyle="1" w:styleId="2Char0">
    <w:name w:val="列表项目符号 2 Char"/>
    <w:link w:val="23"/>
    <w:qFormat/>
    <w:rsid w:val="001C5D20"/>
    <w:rPr>
      <w:rFonts w:ascii="Times New Roman" w:hAnsi="Times New Roman"/>
      <w:lang w:val="en-GB" w:eastAsia="en-US"/>
    </w:rPr>
  </w:style>
  <w:style w:type="character" w:customStyle="1" w:styleId="Char2">
    <w:name w:val="列表项目符号 Char"/>
    <w:link w:val="a9"/>
    <w:qFormat/>
    <w:rsid w:val="001C5D20"/>
    <w:rPr>
      <w:rFonts w:ascii="Times New Roman" w:hAnsi="Times New Roman"/>
      <w:lang w:val="en-GB" w:eastAsia="en-US"/>
    </w:rPr>
  </w:style>
  <w:style w:type="character" w:customStyle="1" w:styleId="1Char1">
    <w:name w:val="样式1 Char"/>
    <w:link w:val="1"/>
    <w:qFormat/>
    <w:rsid w:val="001C5D20"/>
    <w:rPr>
      <w:rFonts w:ascii="Arial" w:hAnsi="Arial"/>
      <w:sz w:val="18"/>
      <w:lang w:val="en-GB" w:eastAsia="ja-JP"/>
    </w:rPr>
  </w:style>
  <w:style w:type="character" w:customStyle="1" w:styleId="superscript">
    <w:name w:val="superscript"/>
    <w:qFormat/>
    <w:rsid w:val="001C5D20"/>
    <w:rPr>
      <w:rFonts w:ascii="Times New Roman Bold" w:hAnsi="Times New Roman Bold"/>
      <w:position w:val="6"/>
      <w:sz w:val="18"/>
    </w:rPr>
  </w:style>
  <w:style w:type="character" w:customStyle="1" w:styleId="NOChar1">
    <w:name w:val="NO Char1"/>
    <w:qFormat/>
    <w:rsid w:val="001C5D20"/>
    <w:rPr>
      <w:rFonts w:eastAsia="MS Mincho"/>
      <w:lang w:val="en-GB" w:eastAsia="en-US" w:bidi="ar-SA"/>
    </w:rPr>
  </w:style>
  <w:style w:type="paragraph" w:customStyle="1" w:styleId="textintend1">
    <w:name w:val="text intend 1"/>
    <w:basedOn w:val="text"/>
    <w:qFormat/>
    <w:rsid w:val="001C5D20"/>
    <w:pPr>
      <w:widowControl/>
      <w:tabs>
        <w:tab w:val="left" w:pos="992"/>
      </w:tabs>
      <w:spacing w:after="120"/>
      <w:ind w:left="992" w:hanging="425"/>
    </w:pPr>
    <w:rPr>
      <w:rFonts w:eastAsia="MS Mincho"/>
      <w:lang w:val="en-US"/>
    </w:rPr>
  </w:style>
  <w:style w:type="paragraph" w:customStyle="1" w:styleId="TabList">
    <w:name w:val="TabList"/>
    <w:basedOn w:val="a1"/>
    <w:qFormat/>
    <w:rsid w:val="001C5D20"/>
    <w:pPr>
      <w:tabs>
        <w:tab w:val="left" w:pos="1134"/>
      </w:tabs>
      <w:spacing w:after="0"/>
    </w:pPr>
    <w:rPr>
      <w:rFonts w:eastAsia="MS Mincho"/>
    </w:rPr>
  </w:style>
  <w:style w:type="character" w:customStyle="1" w:styleId="BodyText2Char1">
    <w:name w:val="Body Text 2 Char1"/>
    <w:qFormat/>
    <w:rsid w:val="001C5D20"/>
    <w:rPr>
      <w:lang w:val="en-GB"/>
    </w:rPr>
  </w:style>
  <w:style w:type="character" w:customStyle="1" w:styleId="EndnoteTextChar1">
    <w:name w:val="Endnote Text Char1"/>
    <w:qFormat/>
    <w:rsid w:val="001C5D20"/>
    <w:rPr>
      <w:lang w:val="en-GB"/>
    </w:rPr>
  </w:style>
  <w:style w:type="character" w:customStyle="1" w:styleId="TitleChar1">
    <w:name w:val="Title Char1"/>
    <w:qFormat/>
    <w:rsid w:val="001C5D20"/>
    <w:rPr>
      <w:rFonts w:ascii="Cambria" w:eastAsia="Times New Roman" w:hAnsi="Cambria" w:cs="Times New Roman"/>
      <w:b/>
      <w:bCs/>
      <w:kern w:val="28"/>
      <w:sz w:val="32"/>
      <w:szCs w:val="32"/>
      <w:lang w:val="en-GB"/>
    </w:rPr>
  </w:style>
  <w:style w:type="paragraph" w:customStyle="1" w:styleId="textintend2">
    <w:name w:val="text intend 2"/>
    <w:basedOn w:val="text"/>
    <w:qFormat/>
    <w:rsid w:val="001C5D2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C5D20"/>
    <w:rPr>
      <w:lang w:val="en-GB"/>
    </w:rPr>
  </w:style>
  <w:style w:type="character" w:customStyle="1" w:styleId="BodyTextIndentChar1">
    <w:name w:val="Body Text Indent Char1"/>
    <w:qFormat/>
    <w:rsid w:val="001C5D20"/>
    <w:rPr>
      <w:lang w:val="en-GB"/>
    </w:rPr>
  </w:style>
  <w:style w:type="character" w:customStyle="1" w:styleId="BodyText3Char1">
    <w:name w:val="Body Text 3 Char1"/>
    <w:qFormat/>
    <w:rsid w:val="001C5D20"/>
    <w:rPr>
      <w:sz w:val="16"/>
      <w:szCs w:val="16"/>
      <w:lang w:val="en-GB"/>
    </w:rPr>
  </w:style>
  <w:style w:type="paragraph" w:customStyle="1" w:styleId="text">
    <w:name w:val="text"/>
    <w:basedOn w:val="a1"/>
    <w:qFormat/>
    <w:rsid w:val="001C5D20"/>
    <w:pPr>
      <w:widowControl w:val="0"/>
      <w:spacing w:after="240"/>
      <w:jc w:val="both"/>
    </w:pPr>
    <w:rPr>
      <w:rFonts w:eastAsia="宋体"/>
      <w:sz w:val="24"/>
      <w:lang w:val="en-AU"/>
    </w:rPr>
  </w:style>
  <w:style w:type="paragraph" w:customStyle="1" w:styleId="berschrift1H1">
    <w:name w:val="Überschrift 1.H1"/>
    <w:basedOn w:val="a1"/>
    <w:next w:val="a1"/>
    <w:qFormat/>
    <w:rsid w:val="001C5D2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C5D2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C5D20"/>
    <w:pPr>
      <w:widowControl w:val="0"/>
      <w:tabs>
        <w:tab w:val="left" w:pos="360"/>
      </w:tabs>
      <w:spacing w:before="60" w:after="60"/>
      <w:ind w:left="360" w:hanging="360"/>
      <w:jc w:val="both"/>
    </w:pPr>
    <w:rPr>
      <w:rFonts w:eastAsia="MS Mincho"/>
    </w:rPr>
  </w:style>
  <w:style w:type="paragraph" w:customStyle="1" w:styleId="para">
    <w:name w:val="para"/>
    <w:basedOn w:val="a1"/>
    <w:qFormat/>
    <w:rsid w:val="001C5D20"/>
    <w:pPr>
      <w:spacing w:after="240"/>
      <w:jc w:val="both"/>
    </w:pPr>
    <w:rPr>
      <w:rFonts w:ascii="Helvetica" w:eastAsia="宋体" w:hAnsi="Helvetica"/>
    </w:rPr>
  </w:style>
  <w:style w:type="paragraph" w:customStyle="1" w:styleId="List1">
    <w:name w:val="List1"/>
    <w:basedOn w:val="a1"/>
    <w:qFormat/>
    <w:rsid w:val="001C5D20"/>
    <w:pPr>
      <w:spacing w:before="120" w:after="0" w:line="280" w:lineRule="atLeast"/>
      <w:ind w:left="360" w:hanging="360"/>
      <w:jc w:val="both"/>
    </w:pPr>
    <w:rPr>
      <w:rFonts w:ascii="Times New Roman Bold" w:eastAsia="宋体" w:hAnsi="Times New Roman Bold"/>
      <w:lang w:val="en-US"/>
    </w:rPr>
  </w:style>
  <w:style w:type="paragraph" w:customStyle="1" w:styleId="1">
    <w:name w:val="样式1"/>
    <w:basedOn w:val="TAN"/>
    <w:link w:val="1Char1"/>
    <w:qFormat/>
    <w:rsid w:val="001C5D20"/>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C5D20"/>
    <w:pPr>
      <w:spacing w:before="120" w:after="0"/>
      <w:jc w:val="both"/>
    </w:pPr>
    <w:rPr>
      <w:rFonts w:eastAsia="宋体"/>
      <w:lang w:val="en-US"/>
    </w:rPr>
  </w:style>
  <w:style w:type="paragraph" w:customStyle="1" w:styleId="centered">
    <w:name w:val="centered"/>
    <w:basedOn w:val="a1"/>
    <w:qFormat/>
    <w:rsid w:val="001C5D20"/>
    <w:pPr>
      <w:widowControl w:val="0"/>
      <w:spacing w:before="120" w:after="0" w:line="280" w:lineRule="atLeast"/>
      <w:jc w:val="center"/>
    </w:pPr>
    <w:rPr>
      <w:rFonts w:ascii="Times New Roman Bold" w:eastAsia="宋体" w:hAnsi="Times New Roman Bold"/>
      <w:lang w:val="en-US"/>
    </w:rPr>
  </w:style>
  <w:style w:type="paragraph" w:customStyle="1" w:styleId="References">
    <w:name w:val="References"/>
    <w:basedOn w:val="a1"/>
    <w:qFormat/>
    <w:rsid w:val="001C5D2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1C5D2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C5D20"/>
    <w:rPr>
      <w:rFonts w:ascii="Times New Roman" w:eastAsia="Batang" w:hAnsi="Times New Roman"/>
      <w:lang w:val="en-GB" w:eastAsia="en-US"/>
    </w:rPr>
  </w:style>
  <w:style w:type="paragraph" w:customStyle="1" w:styleId="TOC911">
    <w:name w:val="TOC 911"/>
    <w:basedOn w:val="80"/>
    <w:qFormat/>
    <w:rsid w:val="001C5D2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C5D2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C5D20"/>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1C5D20"/>
  </w:style>
  <w:style w:type="paragraph" w:customStyle="1" w:styleId="81">
    <w:name w:val="表 (赤)  81"/>
    <w:basedOn w:val="a1"/>
    <w:uiPriority w:val="34"/>
    <w:qFormat/>
    <w:rsid w:val="001C5D2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C5D20"/>
    <w:pPr>
      <w:spacing w:before="100" w:beforeAutospacing="1" w:after="100" w:afterAutospacing="1"/>
    </w:pPr>
    <w:rPr>
      <w:rFonts w:eastAsia="宋体"/>
      <w:sz w:val="24"/>
      <w:szCs w:val="24"/>
      <w:lang w:val="en-US" w:eastAsia="zh-CN"/>
    </w:rPr>
  </w:style>
  <w:style w:type="table" w:styleId="29">
    <w:name w:val="Table Classic 2"/>
    <w:basedOn w:val="a3"/>
    <w:qFormat/>
    <w:rsid w:val="001C5D2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C5D20"/>
    <w:rPr>
      <w:rFonts w:ascii="Times New Roman" w:eastAsia="宋体" w:hAnsi="Times New Roman"/>
      <w:lang w:val="en-GB" w:eastAsia="en-US"/>
    </w:rPr>
  </w:style>
  <w:style w:type="character" w:styleId="aff6">
    <w:name w:val="Placeholder Text"/>
    <w:uiPriority w:val="99"/>
    <w:unhideWhenUsed/>
    <w:qFormat/>
    <w:rsid w:val="001C5D20"/>
    <w:rPr>
      <w:color w:val="808080"/>
    </w:rPr>
  </w:style>
  <w:style w:type="paragraph" w:customStyle="1" w:styleId="LGTdoc">
    <w:name w:val="LGTdoc_본문"/>
    <w:basedOn w:val="a1"/>
    <w:qFormat/>
    <w:rsid w:val="001C5D2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C5D20"/>
    <w:pPr>
      <w:spacing w:after="240"/>
      <w:jc w:val="both"/>
    </w:pPr>
    <w:rPr>
      <w:rFonts w:ascii="Arial" w:eastAsia="宋体" w:hAnsi="Arial"/>
      <w:szCs w:val="24"/>
    </w:rPr>
  </w:style>
  <w:style w:type="paragraph" w:customStyle="1" w:styleId="ECCFootnote">
    <w:name w:val="ECC Footnote"/>
    <w:basedOn w:val="a1"/>
    <w:autoRedefine/>
    <w:uiPriority w:val="99"/>
    <w:qFormat/>
    <w:rsid w:val="001C5D2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C5D20"/>
    <w:rPr>
      <w:rFonts w:ascii="Arial" w:eastAsia="宋体" w:hAnsi="Arial"/>
      <w:szCs w:val="24"/>
      <w:lang w:val="en-GB" w:eastAsia="en-US"/>
    </w:rPr>
  </w:style>
  <w:style w:type="paragraph" w:customStyle="1" w:styleId="Text1">
    <w:name w:val="Text 1"/>
    <w:basedOn w:val="a1"/>
    <w:qFormat/>
    <w:rsid w:val="001C5D20"/>
    <w:pPr>
      <w:spacing w:after="240"/>
      <w:ind w:left="482"/>
      <w:jc w:val="both"/>
    </w:pPr>
    <w:rPr>
      <w:rFonts w:eastAsia="宋体"/>
      <w:sz w:val="24"/>
      <w:lang w:eastAsia="fr-BE"/>
    </w:rPr>
  </w:style>
  <w:style w:type="paragraph" w:customStyle="1" w:styleId="NumPar4">
    <w:name w:val="NumPar 4"/>
    <w:basedOn w:val="40"/>
    <w:next w:val="a1"/>
    <w:uiPriority w:val="99"/>
    <w:qFormat/>
    <w:rsid w:val="001C5D2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1C5D20"/>
  </w:style>
  <w:style w:type="paragraph" w:customStyle="1" w:styleId="cita">
    <w:name w:val="cita"/>
    <w:basedOn w:val="a1"/>
    <w:qFormat/>
    <w:rsid w:val="001C5D2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C5D2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C5D20"/>
    <w:pPr>
      <w:overflowPunct w:val="0"/>
      <w:autoSpaceDE w:val="0"/>
      <w:autoSpaceDN w:val="0"/>
      <w:adjustRightInd w:val="0"/>
      <w:textAlignment w:val="baseline"/>
    </w:pPr>
    <w:rPr>
      <w:rFonts w:eastAsia="MS Mincho" w:cs="Times New Roman Bold"/>
      <w:lang w:eastAsia="en-GB"/>
    </w:rPr>
  </w:style>
  <w:style w:type="paragraph" w:customStyle="1" w:styleId="CharCharCharCharCharCharCharCharCharCharCharCharChar">
    <w:name w:val="Char Char Char Char Char Char Char Char Char Char Char Char Char"/>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C5D2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C5D2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C5D2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C5D2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C5D20"/>
    <w:rPr>
      <w:vanish w:val="0"/>
      <w:webHidden w:val="0"/>
      <w:color w:val="000000"/>
      <w:specVanish w:val="0"/>
    </w:rPr>
  </w:style>
  <w:style w:type="paragraph" w:customStyle="1" w:styleId="Equation">
    <w:name w:val="Equation"/>
    <w:basedOn w:val="a1"/>
    <w:next w:val="a1"/>
    <w:link w:val="EquationChar"/>
    <w:qFormat/>
    <w:rsid w:val="001C5D2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C5D20"/>
    <w:rPr>
      <w:rFonts w:ascii="Times New Roman" w:eastAsia="宋体" w:hAnsi="Times New Roman"/>
      <w:sz w:val="22"/>
      <w:szCs w:val="22"/>
      <w:lang w:val="en-GB" w:eastAsia="en-US"/>
    </w:rPr>
  </w:style>
  <w:style w:type="character" w:customStyle="1" w:styleId="apple-converted-space">
    <w:name w:val="apple-converted-space"/>
    <w:qFormat/>
    <w:rsid w:val="001C5D20"/>
  </w:style>
  <w:style w:type="character" w:customStyle="1" w:styleId="shorttext">
    <w:name w:val="short_text"/>
    <w:qFormat/>
    <w:rsid w:val="001C5D20"/>
  </w:style>
  <w:style w:type="character" w:styleId="aff7">
    <w:name w:val="Subtle Reference"/>
    <w:uiPriority w:val="31"/>
    <w:qFormat/>
    <w:rsid w:val="001C5D2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C5D2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C5D2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C5D2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C5D2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C5D20"/>
    <w:rPr>
      <w:rFonts w:ascii="Yu Gothic Light" w:eastAsia="Yu Gothic Light" w:hAnsi="Yu Gothic Light" w:cs="Times New Roman"/>
      <w:lang w:val="en-GB" w:eastAsia="en-US"/>
    </w:rPr>
  </w:style>
  <w:style w:type="paragraph" w:customStyle="1" w:styleId="msonormal0">
    <w:name w:val="msonormal"/>
    <w:basedOn w:val="a1"/>
    <w:qFormat/>
    <w:rsid w:val="001C5D2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C5D2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C5D2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C5D20"/>
    <w:rPr>
      <w:rFonts w:ascii="Times New Roman" w:eastAsia="Yu Mincho" w:hAnsi="Times New Roman"/>
      <w:lang w:val="en-GB" w:eastAsia="en-US"/>
    </w:rPr>
  </w:style>
  <w:style w:type="paragraph" w:customStyle="1" w:styleId="46">
    <w:name w:val="吹き出し4"/>
    <w:basedOn w:val="a1"/>
    <w:semiHidden/>
    <w:qFormat/>
    <w:rsid w:val="001C5D20"/>
    <w:rPr>
      <w:rFonts w:ascii="Tahoma" w:eastAsia="MS Mincho" w:hAnsi="Tahoma" w:cs="Tahoma"/>
      <w:sz w:val="16"/>
      <w:szCs w:val="16"/>
    </w:rPr>
  </w:style>
  <w:style w:type="paragraph" w:customStyle="1" w:styleId="tac0">
    <w:name w:val="tac"/>
    <w:basedOn w:val="a1"/>
    <w:uiPriority w:val="99"/>
    <w:qFormat/>
    <w:rsid w:val="001C5D2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1C5D20"/>
  </w:style>
  <w:style w:type="character" w:customStyle="1" w:styleId="UnresolvedMention11">
    <w:name w:val="Unresolved Mention11"/>
    <w:uiPriority w:val="99"/>
    <w:semiHidden/>
    <w:unhideWhenUsed/>
    <w:qFormat/>
    <w:rsid w:val="001C5D20"/>
    <w:rPr>
      <w:color w:val="808080"/>
      <w:shd w:val="clear" w:color="auto" w:fill="E6E6E6"/>
    </w:rPr>
  </w:style>
  <w:style w:type="table" w:customStyle="1" w:styleId="TableGrid4">
    <w:name w:val="Table Grid4"/>
    <w:basedOn w:val="a3"/>
    <w:next w:val="af8"/>
    <w:qFormat/>
    <w:rsid w:val="001C5D2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C5D2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C5D20"/>
  </w:style>
  <w:style w:type="table" w:customStyle="1" w:styleId="311">
    <w:name w:val="网格型31"/>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C5D20"/>
  </w:style>
  <w:style w:type="table" w:customStyle="1" w:styleId="TableClassic21">
    <w:name w:val="Table Classic 21"/>
    <w:basedOn w:val="a3"/>
    <w:next w:val="29"/>
    <w:qFormat/>
    <w:rsid w:val="001C5D2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C5D20"/>
    <w:rPr>
      <w:color w:val="808080"/>
      <w:shd w:val="clear" w:color="auto" w:fill="E6E6E6"/>
    </w:rPr>
  </w:style>
  <w:style w:type="paragraph" w:styleId="TOC">
    <w:name w:val="TOC Heading"/>
    <w:basedOn w:val="10"/>
    <w:next w:val="a1"/>
    <w:uiPriority w:val="39"/>
    <w:unhideWhenUsed/>
    <w:qFormat/>
    <w:rsid w:val="001C5D2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C5D20"/>
    <w:rPr>
      <w:lang w:val="en-GB" w:eastAsia="ja-JP" w:bidi="ar-SA"/>
    </w:rPr>
  </w:style>
  <w:style w:type="paragraph" w:customStyle="1" w:styleId="1Char10">
    <w:name w:val="(文字) (文字)1 Char (文字) (文字)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C5D20"/>
    <w:rPr>
      <w:rFonts w:ascii="Courier New" w:hAnsi="Courier New"/>
      <w:lang w:val="nb-NO" w:eastAsia="ja-JP" w:bidi="ar-SA"/>
    </w:rPr>
  </w:style>
  <w:style w:type="paragraph" w:customStyle="1" w:styleId="CharCharCharCharCharChar1">
    <w:name w:val="Char Char Char Char Char Char1"/>
    <w:semiHidden/>
    <w:qFormat/>
    <w:rsid w:val="001C5D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C5D20"/>
    <w:rPr>
      <w:rFonts w:ascii="Tahoma" w:hAnsi="Tahoma" w:cs="Tahoma"/>
      <w:shd w:val="clear" w:color="auto" w:fill="000080"/>
      <w:lang w:val="en-GB" w:eastAsia="en-US"/>
    </w:rPr>
  </w:style>
  <w:style w:type="character" w:customStyle="1" w:styleId="ZchnZchn51">
    <w:name w:val="Zchn Zchn51"/>
    <w:qFormat/>
    <w:rsid w:val="001C5D20"/>
    <w:rPr>
      <w:rFonts w:ascii="Courier New" w:eastAsia="Batang" w:hAnsi="Courier New"/>
      <w:lang w:val="nb-NO" w:eastAsia="en-US" w:bidi="ar-SA"/>
    </w:rPr>
  </w:style>
  <w:style w:type="character" w:customStyle="1" w:styleId="CharChar101">
    <w:name w:val="Char Char101"/>
    <w:semiHidden/>
    <w:qFormat/>
    <w:rsid w:val="001C5D20"/>
    <w:rPr>
      <w:rFonts w:ascii="Times New Roman" w:hAnsi="Times New Roman"/>
      <w:lang w:val="en-GB" w:eastAsia="en-US"/>
    </w:rPr>
  </w:style>
  <w:style w:type="character" w:customStyle="1" w:styleId="CharChar91">
    <w:name w:val="Char Char91"/>
    <w:semiHidden/>
    <w:qFormat/>
    <w:rsid w:val="001C5D20"/>
    <w:rPr>
      <w:rFonts w:ascii="Tahoma" w:hAnsi="Tahoma" w:cs="Tahoma"/>
      <w:sz w:val="16"/>
      <w:szCs w:val="16"/>
      <w:lang w:val="en-GB" w:eastAsia="en-US"/>
    </w:rPr>
  </w:style>
  <w:style w:type="character" w:customStyle="1" w:styleId="CharChar81">
    <w:name w:val="Char Char81"/>
    <w:semiHidden/>
    <w:qFormat/>
    <w:rsid w:val="001C5D20"/>
    <w:rPr>
      <w:rFonts w:ascii="Times New Roman" w:hAnsi="Times New Roman"/>
      <w:b/>
      <w:bCs/>
      <w:lang w:val="en-GB" w:eastAsia="en-US"/>
    </w:rPr>
  </w:style>
  <w:style w:type="paragraph" w:customStyle="1" w:styleId="2a">
    <w:name w:val="修订2"/>
    <w:hidden/>
    <w:semiHidden/>
    <w:qFormat/>
    <w:rsid w:val="001C5D2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1C5D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C5D2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C5D2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C5D20"/>
    <w:rPr>
      <w:rFonts w:ascii="Arial" w:hAnsi="Arial"/>
      <w:sz w:val="36"/>
      <w:lang w:val="en-GB" w:eastAsia="en-US" w:bidi="ar-SA"/>
    </w:rPr>
  </w:style>
  <w:style w:type="character" w:customStyle="1" w:styleId="CharChar281">
    <w:name w:val="Char Char281"/>
    <w:qFormat/>
    <w:rsid w:val="001C5D20"/>
    <w:rPr>
      <w:rFonts w:ascii="Arial" w:hAnsi="Arial"/>
      <w:sz w:val="32"/>
      <w:lang w:val="en-GB"/>
    </w:rPr>
  </w:style>
  <w:style w:type="paragraph" w:customStyle="1" w:styleId="CharChar241">
    <w:name w:val="Char Char241"/>
    <w:basedOn w:val="a1"/>
    <w:semiHidden/>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1C5D20"/>
  </w:style>
  <w:style w:type="numbering" w:customStyle="1" w:styleId="NoList3">
    <w:name w:val="No List3"/>
    <w:next w:val="a4"/>
    <w:uiPriority w:val="99"/>
    <w:semiHidden/>
    <w:unhideWhenUsed/>
    <w:rsid w:val="001C5D2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C5D20"/>
    <w:rPr>
      <w:rFonts w:ascii="Arial" w:hAnsi="Arial"/>
      <w:sz w:val="32"/>
      <w:lang w:val="en-GB" w:eastAsia="en-US" w:bidi="ar-SA"/>
    </w:rPr>
  </w:style>
  <w:style w:type="numbering" w:customStyle="1" w:styleId="NoList11">
    <w:name w:val="No List11"/>
    <w:next w:val="a4"/>
    <w:uiPriority w:val="99"/>
    <w:semiHidden/>
    <w:unhideWhenUsed/>
    <w:rsid w:val="001C5D20"/>
  </w:style>
  <w:style w:type="numbering" w:customStyle="1" w:styleId="NoList4">
    <w:name w:val="No List4"/>
    <w:next w:val="a4"/>
    <w:uiPriority w:val="99"/>
    <w:semiHidden/>
    <w:unhideWhenUsed/>
    <w:rsid w:val="001C5D20"/>
  </w:style>
  <w:style w:type="numbering" w:customStyle="1" w:styleId="NoList5">
    <w:name w:val="No List5"/>
    <w:next w:val="a4"/>
    <w:uiPriority w:val="99"/>
    <w:semiHidden/>
    <w:unhideWhenUsed/>
    <w:rsid w:val="001C5D20"/>
  </w:style>
  <w:style w:type="numbering" w:customStyle="1" w:styleId="NoList111">
    <w:name w:val="No List111"/>
    <w:next w:val="a4"/>
    <w:uiPriority w:val="99"/>
    <w:semiHidden/>
    <w:unhideWhenUsed/>
    <w:rsid w:val="001C5D20"/>
  </w:style>
  <w:style w:type="numbering" w:customStyle="1" w:styleId="NoList21">
    <w:name w:val="No List21"/>
    <w:next w:val="a4"/>
    <w:uiPriority w:val="99"/>
    <w:semiHidden/>
    <w:unhideWhenUsed/>
    <w:rsid w:val="001C5D20"/>
  </w:style>
  <w:style w:type="numbering" w:customStyle="1" w:styleId="NoList31">
    <w:name w:val="No List31"/>
    <w:next w:val="a4"/>
    <w:uiPriority w:val="99"/>
    <w:semiHidden/>
    <w:unhideWhenUsed/>
    <w:rsid w:val="001C5D20"/>
  </w:style>
  <w:style w:type="numbering" w:customStyle="1" w:styleId="NoList41">
    <w:name w:val="No List41"/>
    <w:next w:val="a4"/>
    <w:uiPriority w:val="99"/>
    <w:semiHidden/>
    <w:unhideWhenUsed/>
    <w:rsid w:val="001C5D20"/>
  </w:style>
  <w:style w:type="numbering" w:customStyle="1" w:styleId="NoList6">
    <w:name w:val="No List6"/>
    <w:next w:val="a4"/>
    <w:uiPriority w:val="99"/>
    <w:semiHidden/>
    <w:unhideWhenUsed/>
    <w:rsid w:val="001C5D20"/>
  </w:style>
  <w:style w:type="character" w:styleId="aff8">
    <w:name w:val="Emphasis"/>
    <w:qFormat/>
    <w:rsid w:val="001C5D20"/>
    <w:rPr>
      <w:i/>
      <w:iCs/>
    </w:rPr>
  </w:style>
  <w:style w:type="numbering" w:customStyle="1" w:styleId="NoList7">
    <w:name w:val="No List7"/>
    <w:next w:val="a4"/>
    <w:uiPriority w:val="99"/>
    <w:semiHidden/>
    <w:unhideWhenUsed/>
    <w:rsid w:val="001C5D20"/>
  </w:style>
  <w:style w:type="table" w:customStyle="1" w:styleId="TableGrid12">
    <w:name w:val="Table Grid12"/>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C5D20"/>
  </w:style>
  <w:style w:type="table" w:customStyle="1" w:styleId="TableGrid111">
    <w:name w:val="Table Grid11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C5D20"/>
    <w:rPr>
      <w:color w:val="808080"/>
      <w:shd w:val="clear" w:color="auto" w:fill="E6E6E6"/>
    </w:rPr>
  </w:style>
  <w:style w:type="numbering" w:customStyle="1" w:styleId="NoList22">
    <w:name w:val="No List22"/>
    <w:next w:val="a4"/>
    <w:uiPriority w:val="99"/>
    <w:semiHidden/>
    <w:unhideWhenUsed/>
    <w:rsid w:val="001C5D20"/>
  </w:style>
  <w:style w:type="numbering" w:customStyle="1" w:styleId="NoList32">
    <w:name w:val="No List32"/>
    <w:next w:val="a4"/>
    <w:uiPriority w:val="99"/>
    <w:semiHidden/>
    <w:unhideWhenUsed/>
    <w:rsid w:val="001C5D20"/>
  </w:style>
  <w:style w:type="paragraph" w:customStyle="1" w:styleId="aria">
    <w:name w:val="aria"/>
    <w:basedOn w:val="a1"/>
    <w:qFormat/>
    <w:rsid w:val="001C5D20"/>
    <w:pPr>
      <w:keepNext/>
      <w:keepLines/>
      <w:spacing w:after="0"/>
      <w:jc w:val="both"/>
    </w:pPr>
    <w:rPr>
      <w:rFonts w:ascii="Arial" w:eastAsia="宋体" w:hAnsi="Arial"/>
      <w:sz w:val="18"/>
      <w:szCs w:val="18"/>
    </w:rPr>
  </w:style>
  <w:style w:type="paragraph" w:styleId="aff9">
    <w:name w:val="No Spacing"/>
    <w:uiPriority w:val="1"/>
    <w:qFormat/>
    <w:rsid w:val="001C5D2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1C5D20"/>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1C5D2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1C5D20"/>
    <w:rPr>
      <w:rFonts w:ascii="Times New Roman" w:hAnsi="Times New Roman"/>
      <w:lang w:val="en-GB"/>
    </w:rPr>
  </w:style>
  <w:style w:type="paragraph" w:customStyle="1" w:styleId="CharChar5">
    <w:name w:val="Char Char5"/>
    <w:semiHidden/>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1C5D2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1C5D20"/>
    <w:pPr>
      <w:jc w:val="center"/>
    </w:pPr>
    <w:rPr>
      <w:rFonts w:ascii="Arial" w:eastAsia="宋体" w:hAnsi="Arial" w:cs="Arial"/>
      <w:b/>
    </w:rPr>
  </w:style>
  <w:style w:type="character" w:customStyle="1" w:styleId="Table1">
    <w:name w:val="Table (文字)"/>
    <w:link w:val="Table0"/>
    <w:rsid w:val="001C5D20"/>
    <w:rPr>
      <w:rFonts w:ascii="Arial" w:eastAsia="宋体" w:hAnsi="Arial" w:cs="Arial"/>
      <w:b/>
      <w:lang w:val="en-GB" w:eastAsia="en-US"/>
    </w:rPr>
  </w:style>
  <w:style w:type="character" w:customStyle="1" w:styleId="PLChar">
    <w:name w:val="PL Char"/>
    <w:link w:val="PL"/>
    <w:qFormat/>
    <w:rsid w:val="001C5D20"/>
    <w:rPr>
      <w:rFonts w:ascii="Courier New" w:hAnsi="Courier New"/>
      <w:noProof/>
      <w:sz w:val="16"/>
      <w:lang w:val="en-GB" w:eastAsia="en-US"/>
    </w:rPr>
  </w:style>
  <w:style w:type="paragraph" w:customStyle="1" w:styleId="ColorfulList-Accent11">
    <w:name w:val="Colorful List - Accent 11"/>
    <w:basedOn w:val="a1"/>
    <w:uiPriority w:val="34"/>
    <w:qFormat/>
    <w:rsid w:val="001C5D2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C5D20"/>
    <w:rPr>
      <w:rFonts w:ascii="Times New Roman" w:eastAsia="Batang" w:hAnsi="Times New Roman"/>
      <w:lang w:val="en-GB" w:eastAsia="en-US"/>
    </w:rPr>
  </w:style>
  <w:style w:type="character" w:styleId="affb">
    <w:name w:val="line number"/>
    <w:basedOn w:val="a2"/>
    <w:rsid w:val="001C5D20"/>
    <w:rPr>
      <w:rFonts w:ascii="Arial" w:eastAsia="宋体" w:hAnsi="Arial" w:cs="Arial"/>
      <w:color w:val="0000FF"/>
      <w:kern w:val="2"/>
      <w:lang w:val="en-US" w:eastAsia="zh-CN" w:bidi="ar-SA"/>
    </w:rPr>
  </w:style>
  <w:style w:type="paragraph" w:styleId="affc">
    <w:name w:val="Block Text"/>
    <w:basedOn w:val="a1"/>
    <w:rsid w:val="001C5D20"/>
    <w:pPr>
      <w:spacing w:after="120"/>
      <w:ind w:left="1440" w:right="1440"/>
    </w:pPr>
    <w:rPr>
      <w:rFonts w:eastAsia="MS Mincho"/>
    </w:rPr>
  </w:style>
  <w:style w:type="paragraph" w:customStyle="1" w:styleId="62">
    <w:name w:val="吹き出し6"/>
    <w:basedOn w:val="a1"/>
    <w:semiHidden/>
    <w:rsid w:val="001C5D20"/>
    <w:rPr>
      <w:rFonts w:ascii="Tahoma" w:eastAsia="MS Mincho" w:hAnsi="Tahoma" w:cs="Tahoma"/>
      <w:sz w:val="16"/>
      <w:szCs w:val="16"/>
      <w:lang w:eastAsia="ko-KR"/>
    </w:rPr>
  </w:style>
  <w:style w:type="character" w:styleId="HTML0">
    <w:name w:val="HTML Code"/>
    <w:unhideWhenUsed/>
    <w:rsid w:val="001C5D2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1C5D20"/>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1C5D20"/>
    <w:rPr>
      <w:rFonts w:ascii="Times New Roman" w:eastAsia="MS Mincho" w:hAnsi="Times New Roman"/>
      <w:lang w:val="en-GB" w:eastAsia="zh-CN"/>
    </w:rPr>
  </w:style>
  <w:style w:type="character" w:customStyle="1" w:styleId="1b">
    <w:name w:val="不明显参考1"/>
    <w:uiPriority w:val="31"/>
    <w:qFormat/>
    <w:rsid w:val="001C5D20"/>
    <w:rPr>
      <w:smallCaps/>
      <w:color w:val="5A5A5A"/>
    </w:rPr>
  </w:style>
  <w:style w:type="paragraph" w:customStyle="1" w:styleId="114">
    <w:name w:val="修订11"/>
    <w:hidden/>
    <w:semiHidden/>
    <w:qFormat/>
    <w:rsid w:val="001C5D20"/>
    <w:rPr>
      <w:rFonts w:ascii="Times New Roman" w:eastAsia="Batang" w:hAnsi="Times New Roman"/>
      <w:lang w:val="en-GB" w:eastAsia="en-US"/>
    </w:rPr>
  </w:style>
  <w:style w:type="paragraph" w:customStyle="1" w:styleId="TOC1">
    <w:name w:val="TOC 标题1"/>
    <w:basedOn w:val="10"/>
    <w:next w:val="a1"/>
    <w:uiPriority w:val="39"/>
    <w:unhideWhenUsed/>
    <w:qFormat/>
    <w:rsid w:val="001C5D2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C5D20"/>
    <w:rPr>
      <w:rFonts w:ascii="Times New Roman" w:hAnsi="Times New Roman"/>
      <w:lang w:val="en-GB"/>
    </w:rPr>
  </w:style>
  <w:style w:type="character" w:customStyle="1" w:styleId="EXCar">
    <w:name w:val="EX Car"/>
    <w:qFormat/>
    <w:rsid w:val="001C5D20"/>
    <w:rPr>
      <w:lang w:val="en-GB" w:eastAsia="en-US"/>
    </w:rPr>
  </w:style>
  <w:style w:type="character" w:customStyle="1" w:styleId="B4Char">
    <w:name w:val="B4 Char"/>
    <w:link w:val="B4"/>
    <w:qFormat/>
    <w:rsid w:val="001C5D20"/>
    <w:rPr>
      <w:rFonts w:ascii="Times New Roman" w:hAnsi="Times New Roman"/>
      <w:lang w:val="en-GB" w:eastAsia="en-US"/>
    </w:rPr>
  </w:style>
  <w:style w:type="character" w:customStyle="1" w:styleId="1c">
    <w:name w:val="明显强调1"/>
    <w:uiPriority w:val="21"/>
    <w:qFormat/>
    <w:rsid w:val="001C5D20"/>
    <w:rPr>
      <w:b/>
      <w:bCs/>
      <w:i/>
      <w:iCs/>
      <w:color w:val="4F81BD"/>
    </w:rPr>
  </w:style>
  <w:style w:type="paragraph" w:customStyle="1" w:styleId="B6">
    <w:name w:val="B6"/>
    <w:basedOn w:val="B5"/>
    <w:link w:val="B6Char"/>
    <w:qFormat/>
    <w:rsid w:val="001C5D2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C5D2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C5D2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C5D20"/>
    <w:pPr>
      <w:overflowPunct w:val="0"/>
      <w:autoSpaceDE w:val="0"/>
      <w:autoSpaceDN w:val="0"/>
      <w:adjustRightInd w:val="0"/>
      <w:textAlignment w:val="baseline"/>
    </w:pPr>
    <w:rPr>
      <w:rFonts w:eastAsia="Times New Roman" w:cs="Times New Roman Bold"/>
      <w:lang w:eastAsia="en-GB"/>
    </w:rPr>
  </w:style>
  <w:style w:type="character" w:customStyle="1" w:styleId="EditorsNoteCarCar">
    <w:name w:val="Editor's Note Car Car"/>
    <w:link w:val="EditorsNote"/>
    <w:qFormat/>
    <w:rsid w:val="001C5D20"/>
    <w:rPr>
      <w:rFonts w:ascii="Times New Roman" w:hAnsi="Times New Roman"/>
      <w:color w:val="FF0000"/>
      <w:lang w:val="en-GB" w:eastAsia="en-US"/>
    </w:rPr>
  </w:style>
  <w:style w:type="character" w:customStyle="1" w:styleId="B5Char">
    <w:name w:val="B5 Char"/>
    <w:link w:val="B5"/>
    <w:qFormat/>
    <w:rsid w:val="001C5D20"/>
    <w:rPr>
      <w:rFonts w:ascii="Times New Roman" w:hAnsi="Times New Roman"/>
      <w:lang w:val="en-GB" w:eastAsia="en-US"/>
    </w:rPr>
  </w:style>
  <w:style w:type="character" w:customStyle="1" w:styleId="HeadingChar">
    <w:name w:val="Heading Char"/>
    <w:link w:val="Heading"/>
    <w:qFormat/>
    <w:rsid w:val="001C5D20"/>
    <w:rPr>
      <w:rFonts w:ascii="Arial" w:eastAsia="宋体" w:hAnsi="Arial"/>
      <w:b/>
      <w:sz w:val="22"/>
    </w:rPr>
  </w:style>
  <w:style w:type="character" w:customStyle="1" w:styleId="B6Char">
    <w:name w:val="B6 Char"/>
    <w:link w:val="B6"/>
    <w:qFormat/>
    <w:rsid w:val="001C5D20"/>
    <w:rPr>
      <w:rFonts w:ascii="Times New Roman" w:eastAsia="Times New Roman" w:hAnsi="Times New Roman"/>
      <w:lang w:val="en-GB" w:eastAsia="zh-CN"/>
    </w:rPr>
  </w:style>
  <w:style w:type="table" w:customStyle="1" w:styleId="TableStyle1">
    <w:name w:val="Table Style1"/>
    <w:basedOn w:val="a3"/>
    <w:qFormat/>
    <w:rsid w:val="001C5D20"/>
    <w:rPr>
      <w:rFonts w:ascii="Times New Roman" w:eastAsia="MS Mincho" w:hAnsi="Times New Roman"/>
      <w:lang w:val="en-US" w:eastAsia="en-US"/>
    </w:rPr>
    <w:tblPr/>
  </w:style>
  <w:style w:type="paragraph" w:customStyle="1" w:styleId="tal1">
    <w:name w:val="tal"/>
    <w:basedOn w:val="a1"/>
    <w:qFormat/>
    <w:rsid w:val="001C5D20"/>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1C5D20"/>
    <w:rPr>
      <w:rFonts w:ascii="Times New Roman" w:eastAsia="Batang" w:hAnsi="Times New Roman"/>
      <w:lang w:val="en-GB" w:eastAsia="en-US"/>
    </w:rPr>
  </w:style>
  <w:style w:type="paragraph" w:customStyle="1" w:styleId="afff">
    <w:name w:val="変更箇所"/>
    <w:hidden/>
    <w:semiHidden/>
    <w:qFormat/>
    <w:rsid w:val="001C5D20"/>
    <w:rPr>
      <w:rFonts w:ascii="Times New Roman" w:eastAsia="MS Mincho" w:hAnsi="Times New Roman"/>
      <w:lang w:val="en-GB" w:eastAsia="en-US"/>
    </w:rPr>
  </w:style>
  <w:style w:type="paragraph" w:customStyle="1" w:styleId="NB2">
    <w:name w:val="NB2"/>
    <w:basedOn w:val="ZG"/>
    <w:qFormat/>
    <w:rsid w:val="001C5D20"/>
    <w:pPr>
      <w:framePr w:wrap="notBeside"/>
    </w:pPr>
    <w:rPr>
      <w:rFonts w:eastAsia="Times New Roman"/>
      <w:noProof w:val="0"/>
      <w:lang w:val="en-US" w:eastAsia="ko-KR"/>
    </w:rPr>
  </w:style>
  <w:style w:type="paragraph" w:customStyle="1" w:styleId="tableentry">
    <w:name w:val="table entry"/>
    <w:basedOn w:val="a1"/>
    <w:qFormat/>
    <w:rsid w:val="001C5D20"/>
    <w:pPr>
      <w:keepNext/>
      <w:spacing w:before="60" w:after="60"/>
    </w:pPr>
    <w:rPr>
      <w:rFonts w:ascii="Bookman Old Style" w:eastAsia="宋体" w:hAnsi="Bookman Old Style"/>
      <w:lang w:val="en-US" w:eastAsia="ko-KR"/>
    </w:rPr>
  </w:style>
  <w:style w:type="character" w:customStyle="1" w:styleId="EditorsNoteChar">
    <w:name w:val="Editor's Note Char"/>
    <w:qFormat/>
    <w:rsid w:val="001C5D20"/>
    <w:rPr>
      <w:rFonts w:ascii="Times New Roman" w:hAnsi="Times New Roman"/>
      <w:color w:val="FF0000"/>
      <w:lang w:val="en-GB" w:eastAsia="en-US"/>
    </w:rPr>
  </w:style>
  <w:style w:type="table" w:customStyle="1" w:styleId="TableGrid5">
    <w:name w:val="Table Grid5"/>
    <w:basedOn w:val="a3"/>
    <w:uiPriority w:val="39"/>
    <w:qFormat/>
    <w:rsid w:val="001C5D2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C5D2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C5D2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C5D2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C5D2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C5D2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C5D20"/>
    <w:pPr>
      <w:jc w:val="both"/>
    </w:pPr>
    <w:rPr>
      <w:rFonts w:ascii="宋体" w:eastAsia="宋体" w:hAnsi="宋体" w:cs="宋体"/>
      <w:kern w:val="2"/>
      <w:sz w:val="21"/>
      <w:szCs w:val="21"/>
      <w:lang w:val="en-US" w:eastAsia="zh-CN"/>
    </w:rPr>
  </w:style>
  <w:style w:type="paragraph" w:customStyle="1" w:styleId="font5">
    <w:name w:val="font5"/>
    <w:basedOn w:val="a1"/>
    <w:rsid w:val="001C5D2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C5D2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C5D2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C5D2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C5D2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C5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C5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C5D2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C5D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C5D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C5D2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C5D2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C5D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C5D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C5D2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C5D2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C5D2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C5D2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C5D20"/>
  </w:style>
  <w:style w:type="numbering" w:customStyle="1" w:styleId="NoList42">
    <w:name w:val="No List42"/>
    <w:next w:val="a4"/>
    <w:uiPriority w:val="99"/>
    <w:semiHidden/>
    <w:unhideWhenUsed/>
    <w:rsid w:val="001C5D20"/>
  </w:style>
  <w:style w:type="numbering" w:customStyle="1" w:styleId="NoList51">
    <w:name w:val="No List51"/>
    <w:next w:val="a4"/>
    <w:uiPriority w:val="99"/>
    <w:semiHidden/>
    <w:unhideWhenUsed/>
    <w:rsid w:val="001C5D20"/>
  </w:style>
  <w:style w:type="numbering" w:customStyle="1" w:styleId="NoList211">
    <w:name w:val="No List211"/>
    <w:next w:val="a4"/>
    <w:uiPriority w:val="99"/>
    <w:semiHidden/>
    <w:unhideWhenUsed/>
    <w:rsid w:val="001C5D20"/>
  </w:style>
  <w:style w:type="numbering" w:customStyle="1" w:styleId="NoList311">
    <w:name w:val="No List311"/>
    <w:next w:val="a4"/>
    <w:uiPriority w:val="99"/>
    <w:semiHidden/>
    <w:unhideWhenUsed/>
    <w:rsid w:val="001C5D20"/>
  </w:style>
  <w:style w:type="numbering" w:customStyle="1" w:styleId="NoList411">
    <w:name w:val="No List411"/>
    <w:next w:val="a4"/>
    <w:uiPriority w:val="99"/>
    <w:semiHidden/>
    <w:unhideWhenUsed/>
    <w:rsid w:val="001C5D20"/>
  </w:style>
  <w:style w:type="numbering" w:customStyle="1" w:styleId="NoList61">
    <w:name w:val="No List61"/>
    <w:next w:val="a4"/>
    <w:uiPriority w:val="99"/>
    <w:semiHidden/>
    <w:unhideWhenUsed/>
    <w:rsid w:val="001C5D20"/>
  </w:style>
  <w:style w:type="table" w:customStyle="1" w:styleId="TableGrid41">
    <w:name w:val="Table Grid41"/>
    <w:basedOn w:val="a3"/>
    <w:next w:val="af8"/>
    <w:rsid w:val="001C5D2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C5D2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C5D20"/>
  </w:style>
  <w:style w:type="numbering" w:customStyle="1" w:styleId="NoList1111">
    <w:name w:val="No List1111"/>
    <w:next w:val="a4"/>
    <w:uiPriority w:val="99"/>
    <w:semiHidden/>
    <w:unhideWhenUsed/>
    <w:rsid w:val="001C5D20"/>
  </w:style>
  <w:style w:type="numbering" w:customStyle="1" w:styleId="NoList71">
    <w:name w:val="No List71"/>
    <w:next w:val="a4"/>
    <w:uiPriority w:val="99"/>
    <w:semiHidden/>
    <w:unhideWhenUsed/>
    <w:rsid w:val="001C5D20"/>
  </w:style>
  <w:style w:type="table" w:customStyle="1" w:styleId="TableGrid121">
    <w:name w:val="Table Grid12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C5D20"/>
  </w:style>
  <w:style w:type="table" w:customStyle="1" w:styleId="TableGrid1111">
    <w:name w:val="Table Grid11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C5D20"/>
  </w:style>
  <w:style w:type="numbering" w:customStyle="1" w:styleId="NoList321">
    <w:name w:val="No List321"/>
    <w:next w:val="a4"/>
    <w:uiPriority w:val="99"/>
    <w:semiHidden/>
    <w:unhideWhenUsed/>
    <w:rsid w:val="001C5D20"/>
  </w:style>
  <w:style w:type="numbering" w:customStyle="1" w:styleId="2b">
    <w:name w:val="无列表2"/>
    <w:next w:val="a4"/>
    <w:uiPriority w:val="99"/>
    <w:semiHidden/>
    <w:unhideWhenUsed/>
    <w:rsid w:val="00A31833"/>
  </w:style>
  <w:style w:type="numbering" w:customStyle="1" w:styleId="122">
    <w:name w:val="无列表12"/>
    <w:next w:val="a4"/>
    <w:semiHidden/>
    <w:rsid w:val="00A31833"/>
  </w:style>
  <w:style w:type="numbering" w:customStyle="1" w:styleId="123">
    <w:name w:val="リストなし12"/>
    <w:next w:val="a4"/>
    <w:uiPriority w:val="99"/>
    <w:semiHidden/>
    <w:unhideWhenUsed/>
    <w:rsid w:val="00A31833"/>
  </w:style>
  <w:style w:type="numbering" w:customStyle="1" w:styleId="NoList13">
    <w:name w:val="No List13"/>
    <w:next w:val="a4"/>
    <w:uiPriority w:val="99"/>
    <w:semiHidden/>
    <w:unhideWhenUsed/>
    <w:rsid w:val="00A31833"/>
  </w:style>
  <w:style w:type="numbering" w:customStyle="1" w:styleId="1120">
    <w:name w:val="无列表112"/>
    <w:next w:val="a4"/>
    <w:semiHidden/>
    <w:rsid w:val="00A31833"/>
  </w:style>
  <w:style w:type="numbering" w:customStyle="1" w:styleId="1111">
    <w:name w:val="リストなし111"/>
    <w:next w:val="a4"/>
    <w:uiPriority w:val="99"/>
    <w:semiHidden/>
    <w:unhideWhenUsed/>
    <w:rsid w:val="00A31833"/>
  </w:style>
  <w:style w:type="numbering" w:customStyle="1" w:styleId="NoList23">
    <w:name w:val="No List23"/>
    <w:next w:val="a4"/>
    <w:uiPriority w:val="99"/>
    <w:semiHidden/>
    <w:unhideWhenUsed/>
    <w:rsid w:val="00A31833"/>
  </w:style>
  <w:style w:type="numbering" w:customStyle="1" w:styleId="NoList33">
    <w:name w:val="No List33"/>
    <w:next w:val="a4"/>
    <w:uiPriority w:val="99"/>
    <w:semiHidden/>
    <w:unhideWhenUsed/>
    <w:rsid w:val="00A31833"/>
  </w:style>
  <w:style w:type="numbering" w:customStyle="1" w:styleId="NoList112">
    <w:name w:val="No List112"/>
    <w:next w:val="a4"/>
    <w:uiPriority w:val="99"/>
    <w:semiHidden/>
    <w:unhideWhenUsed/>
    <w:rsid w:val="00A31833"/>
  </w:style>
  <w:style w:type="numbering" w:customStyle="1" w:styleId="NoList43">
    <w:name w:val="No List43"/>
    <w:next w:val="a4"/>
    <w:uiPriority w:val="99"/>
    <w:semiHidden/>
    <w:unhideWhenUsed/>
    <w:rsid w:val="00A31833"/>
  </w:style>
  <w:style w:type="numbering" w:customStyle="1" w:styleId="NoList52">
    <w:name w:val="No List52"/>
    <w:next w:val="a4"/>
    <w:uiPriority w:val="99"/>
    <w:semiHidden/>
    <w:unhideWhenUsed/>
    <w:rsid w:val="00A31833"/>
  </w:style>
  <w:style w:type="numbering" w:customStyle="1" w:styleId="NoList1112">
    <w:name w:val="No List1112"/>
    <w:next w:val="a4"/>
    <w:uiPriority w:val="99"/>
    <w:semiHidden/>
    <w:unhideWhenUsed/>
    <w:rsid w:val="00A31833"/>
  </w:style>
  <w:style w:type="numbering" w:customStyle="1" w:styleId="NoList212">
    <w:name w:val="No List212"/>
    <w:next w:val="a4"/>
    <w:uiPriority w:val="99"/>
    <w:semiHidden/>
    <w:unhideWhenUsed/>
    <w:rsid w:val="00A31833"/>
  </w:style>
  <w:style w:type="numbering" w:customStyle="1" w:styleId="NoList312">
    <w:name w:val="No List312"/>
    <w:next w:val="a4"/>
    <w:uiPriority w:val="99"/>
    <w:semiHidden/>
    <w:unhideWhenUsed/>
    <w:rsid w:val="00A31833"/>
  </w:style>
  <w:style w:type="numbering" w:customStyle="1" w:styleId="NoList412">
    <w:name w:val="No List412"/>
    <w:next w:val="a4"/>
    <w:uiPriority w:val="99"/>
    <w:semiHidden/>
    <w:unhideWhenUsed/>
    <w:rsid w:val="00A31833"/>
  </w:style>
  <w:style w:type="numbering" w:customStyle="1" w:styleId="NoList62">
    <w:name w:val="No List62"/>
    <w:next w:val="a4"/>
    <w:uiPriority w:val="99"/>
    <w:semiHidden/>
    <w:unhideWhenUsed/>
    <w:rsid w:val="00A31833"/>
  </w:style>
  <w:style w:type="numbering" w:customStyle="1" w:styleId="NoList72">
    <w:name w:val="No List72"/>
    <w:next w:val="a4"/>
    <w:uiPriority w:val="99"/>
    <w:semiHidden/>
    <w:unhideWhenUsed/>
    <w:rsid w:val="00A31833"/>
  </w:style>
  <w:style w:type="numbering" w:customStyle="1" w:styleId="NoList122">
    <w:name w:val="No List122"/>
    <w:next w:val="a4"/>
    <w:uiPriority w:val="99"/>
    <w:semiHidden/>
    <w:unhideWhenUsed/>
    <w:rsid w:val="00A31833"/>
  </w:style>
  <w:style w:type="numbering" w:customStyle="1" w:styleId="NoList222">
    <w:name w:val="No List222"/>
    <w:next w:val="a4"/>
    <w:uiPriority w:val="99"/>
    <w:semiHidden/>
    <w:unhideWhenUsed/>
    <w:rsid w:val="00A31833"/>
  </w:style>
  <w:style w:type="numbering" w:customStyle="1" w:styleId="NoList322">
    <w:name w:val="No List322"/>
    <w:next w:val="a4"/>
    <w:uiPriority w:val="99"/>
    <w:semiHidden/>
    <w:unhideWhenUsed/>
    <w:rsid w:val="00A31833"/>
  </w:style>
  <w:style w:type="numbering" w:customStyle="1" w:styleId="NoList421">
    <w:name w:val="No List421"/>
    <w:next w:val="a4"/>
    <w:uiPriority w:val="99"/>
    <w:semiHidden/>
    <w:unhideWhenUsed/>
    <w:rsid w:val="00A31833"/>
  </w:style>
  <w:style w:type="numbering" w:customStyle="1" w:styleId="NoList511">
    <w:name w:val="No List511"/>
    <w:next w:val="a4"/>
    <w:uiPriority w:val="99"/>
    <w:semiHidden/>
    <w:unhideWhenUsed/>
    <w:rsid w:val="00A31833"/>
  </w:style>
  <w:style w:type="numbering" w:customStyle="1" w:styleId="NoList2111">
    <w:name w:val="No List2111"/>
    <w:next w:val="a4"/>
    <w:uiPriority w:val="99"/>
    <w:semiHidden/>
    <w:unhideWhenUsed/>
    <w:rsid w:val="00A31833"/>
  </w:style>
  <w:style w:type="numbering" w:customStyle="1" w:styleId="NoList3111">
    <w:name w:val="No List3111"/>
    <w:next w:val="a4"/>
    <w:uiPriority w:val="99"/>
    <w:semiHidden/>
    <w:unhideWhenUsed/>
    <w:rsid w:val="00A31833"/>
  </w:style>
  <w:style w:type="numbering" w:customStyle="1" w:styleId="NoList4111">
    <w:name w:val="No List4111"/>
    <w:next w:val="a4"/>
    <w:uiPriority w:val="99"/>
    <w:semiHidden/>
    <w:unhideWhenUsed/>
    <w:rsid w:val="00A31833"/>
  </w:style>
  <w:style w:type="numbering" w:customStyle="1" w:styleId="NoList611">
    <w:name w:val="No List611"/>
    <w:next w:val="a4"/>
    <w:uiPriority w:val="99"/>
    <w:semiHidden/>
    <w:unhideWhenUsed/>
    <w:rsid w:val="00A31833"/>
  </w:style>
  <w:style w:type="numbering" w:customStyle="1" w:styleId="11110">
    <w:name w:val="无列表1111"/>
    <w:next w:val="a4"/>
    <w:semiHidden/>
    <w:rsid w:val="00A31833"/>
  </w:style>
  <w:style w:type="numbering" w:customStyle="1" w:styleId="NoList11111">
    <w:name w:val="No List11111"/>
    <w:next w:val="a4"/>
    <w:uiPriority w:val="99"/>
    <w:semiHidden/>
    <w:unhideWhenUsed/>
    <w:rsid w:val="00A31833"/>
  </w:style>
  <w:style w:type="numbering" w:customStyle="1" w:styleId="NoList711">
    <w:name w:val="No List711"/>
    <w:next w:val="a4"/>
    <w:uiPriority w:val="99"/>
    <w:semiHidden/>
    <w:unhideWhenUsed/>
    <w:rsid w:val="00A31833"/>
  </w:style>
  <w:style w:type="numbering" w:customStyle="1" w:styleId="NoList1211">
    <w:name w:val="No List1211"/>
    <w:next w:val="a4"/>
    <w:uiPriority w:val="99"/>
    <w:semiHidden/>
    <w:unhideWhenUsed/>
    <w:rsid w:val="00A31833"/>
  </w:style>
  <w:style w:type="numbering" w:customStyle="1" w:styleId="NoList2211">
    <w:name w:val="No List2211"/>
    <w:next w:val="a4"/>
    <w:uiPriority w:val="99"/>
    <w:semiHidden/>
    <w:unhideWhenUsed/>
    <w:rsid w:val="00A31833"/>
  </w:style>
  <w:style w:type="numbering" w:customStyle="1" w:styleId="NoList3211">
    <w:name w:val="No List3211"/>
    <w:next w:val="a4"/>
    <w:uiPriority w:val="99"/>
    <w:semiHidden/>
    <w:unhideWhenUsed/>
    <w:rsid w:val="00A31833"/>
  </w:style>
  <w:style w:type="character" w:styleId="afff0">
    <w:name w:val="Intense Emphasis"/>
    <w:uiPriority w:val="21"/>
    <w:qFormat/>
    <w:rsid w:val="00A31833"/>
    <w:rPr>
      <w:b/>
      <w:bCs/>
      <w:i/>
      <w:iCs/>
      <w:color w:val="4F81BD"/>
    </w:rPr>
  </w:style>
  <w:style w:type="character" w:styleId="HTML1">
    <w:name w:val="HTML Typewriter"/>
    <w:rsid w:val="00A3183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31833"/>
    <w:rPr>
      <w:b/>
      <w:lang w:val="en-GB" w:eastAsia="en-US" w:bidi="ar-SA"/>
    </w:rPr>
  </w:style>
  <w:style w:type="paragraph" w:styleId="HTML2">
    <w:name w:val="HTML Preformatted"/>
    <w:basedOn w:val="a1"/>
    <w:link w:val="HTMLChar"/>
    <w:rsid w:val="00A3183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A31833"/>
    <w:rPr>
      <w:rFonts w:ascii="Courier New" w:eastAsia="MS Mincho" w:hAnsi="Courier New"/>
      <w:lang w:val="en-GB" w:eastAsia="x-none"/>
    </w:rPr>
  </w:style>
  <w:style w:type="numbering" w:customStyle="1" w:styleId="NoList8">
    <w:name w:val="No List8"/>
    <w:next w:val="a4"/>
    <w:uiPriority w:val="99"/>
    <w:semiHidden/>
    <w:unhideWhenUsed/>
    <w:rsid w:val="00A31833"/>
  </w:style>
  <w:style w:type="table" w:customStyle="1" w:styleId="TableGrid71">
    <w:name w:val="Table Grid71"/>
    <w:basedOn w:val="a3"/>
    <w:next w:val="af8"/>
    <w:uiPriority w:val="39"/>
    <w:rsid w:val="00A3183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A3183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A3183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A3183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A3183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A31833"/>
  </w:style>
  <w:style w:type="table" w:customStyle="1" w:styleId="TableGrid8">
    <w:name w:val="Table Grid8"/>
    <w:basedOn w:val="a3"/>
    <w:next w:val="af8"/>
    <w:uiPriority w:val="39"/>
    <w:rsid w:val="00A3183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31833"/>
    <w:rPr>
      <w:rFonts w:ascii="Times New Roman" w:eastAsia="MS Mincho" w:hAnsi="Times New Roman"/>
      <w:lang w:val="en-US" w:eastAsia="en-US"/>
    </w:rPr>
    <w:tblPr/>
  </w:style>
  <w:style w:type="table" w:customStyle="1" w:styleId="TableGrid51">
    <w:name w:val="Table Grid51"/>
    <w:basedOn w:val="a3"/>
    <w:next w:val="af8"/>
    <w:rsid w:val="00A3183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rsid w:val="00A3183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A31833"/>
  </w:style>
  <w:style w:type="numbering" w:customStyle="1" w:styleId="NoList91">
    <w:name w:val="No List91"/>
    <w:next w:val="a4"/>
    <w:uiPriority w:val="99"/>
    <w:semiHidden/>
    <w:unhideWhenUsed/>
    <w:rsid w:val="00A31833"/>
  </w:style>
  <w:style w:type="table" w:customStyle="1" w:styleId="TableGrid76">
    <w:name w:val="Table Grid76"/>
    <w:basedOn w:val="a3"/>
    <w:next w:val="af8"/>
    <w:uiPriority w:val="39"/>
    <w:rsid w:val="00A3183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31833"/>
  </w:style>
  <w:style w:type="paragraph" w:customStyle="1" w:styleId="Figuretitle0">
    <w:name w:val="Figure_title"/>
    <w:basedOn w:val="a1"/>
    <w:next w:val="a1"/>
    <w:rsid w:val="00A3183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A3183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A318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A3183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A3183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A3183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A31833"/>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A31833"/>
    <w:pPr>
      <w:suppressAutoHyphens/>
      <w:autoSpaceDN w:val="0"/>
      <w:spacing w:after="0"/>
      <w:jc w:val="both"/>
    </w:pPr>
    <w:rPr>
      <w:rFonts w:eastAsia="Batang"/>
    </w:rPr>
  </w:style>
  <w:style w:type="numbering" w:customStyle="1" w:styleId="LFO19">
    <w:name w:val="LFO19"/>
    <w:basedOn w:val="a4"/>
    <w:rsid w:val="00A31833"/>
    <w:pPr>
      <w:numPr>
        <w:numId w:val="16"/>
      </w:numPr>
    </w:pPr>
  </w:style>
  <w:style w:type="paragraph" w:customStyle="1" w:styleId="enumlev3">
    <w:name w:val="enumlev3"/>
    <w:basedOn w:val="enumlev2"/>
    <w:rsid w:val="00A3183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A31833"/>
  </w:style>
  <w:style w:type="paragraph" w:customStyle="1" w:styleId="Heading">
    <w:name w:val="Heading"/>
    <w:next w:val="a1"/>
    <w:link w:val="HeadingChar"/>
    <w:rsid w:val="00A31833"/>
    <w:pPr>
      <w:spacing w:before="360"/>
      <w:ind w:left="2552"/>
    </w:pPr>
    <w:rPr>
      <w:rFonts w:ascii="Arial" w:eastAsia="宋体" w:hAnsi="Arial"/>
      <w:b/>
      <w:sz w:val="22"/>
    </w:rPr>
  </w:style>
  <w:style w:type="paragraph" w:customStyle="1" w:styleId="tah0">
    <w:name w:val="tah"/>
    <w:basedOn w:val="a1"/>
    <w:rsid w:val="00A31833"/>
    <w:pPr>
      <w:keepNext/>
      <w:spacing w:after="0"/>
      <w:jc w:val="center"/>
    </w:pPr>
    <w:rPr>
      <w:rFonts w:ascii="Arial" w:eastAsia="PMingLiU" w:hAnsi="Arial" w:cs="Arial"/>
      <w:b/>
      <w:bCs/>
      <w:sz w:val="18"/>
      <w:szCs w:val="18"/>
      <w:lang w:eastAsia="zh-TW"/>
    </w:rPr>
  </w:style>
  <w:style w:type="character" w:customStyle="1" w:styleId="st1">
    <w:name w:val="st1"/>
    <w:basedOn w:val="a2"/>
    <w:rsid w:val="00A31833"/>
  </w:style>
  <w:style w:type="paragraph" w:customStyle="1" w:styleId="TdocHeader2">
    <w:name w:val="Tdoc_Header_2"/>
    <w:basedOn w:val="a1"/>
    <w:rsid w:val="00A3183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31833"/>
  </w:style>
  <w:style w:type="numbering" w:customStyle="1" w:styleId="LFO191">
    <w:name w:val="LFO191"/>
    <w:basedOn w:val="a4"/>
    <w:rsid w:val="00A31833"/>
  </w:style>
  <w:style w:type="table" w:customStyle="1" w:styleId="TableGrid22">
    <w:name w:val="Table Grid22"/>
    <w:basedOn w:val="a3"/>
    <w:next w:val="af8"/>
    <w:rsid w:val="00A3183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A31833"/>
    <w:pPr>
      <w:keepNext/>
      <w:keepLines/>
      <w:spacing w:after="0"/>
      <w:ind w:left="851" w:hanging="851"/>
    </w:pPr>
    <w:rPr>
      <w:rFonts w:ascii="Arial" w:hAnsi="Arial"/>
      <w:sz w:val="18"/>
    </w:rPr>
  </w:style>
  <w:style w:type="table" w:customStyle="1" w:styleId="Tabellengitternetz12">
    <w:name w:val="Tabellengitternetz12"/>
    <w:basedOn w:val="a3"/>
    <w:next w:val="af8"/>
    <w:rsid w:val="00A318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A318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A318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A318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A318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A318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A318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A318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A318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rsid w:val="00A318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31833"/>
  </w:style>
  <w:style w:type="table" w:customStyle="1" w:styleId="321">
    <w:name w:val="网格型32"/>
    <w:basedOn w:val="a3"/>
    <w:next w:val="af8"/>
    <w:rsid w:val="00A3183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A3183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A31833"/>
  </w:style>
  <w:style w:type="table" w:customStyle="1" w:styleId="TableClassic22">
    <w:name w:val="Table Classic 22"/>
    <w:basedOn w:val="a3"/>
    <w:next w:val="29"/>
    <w:rsid w:val="00A3183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A3183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A3183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4"/>
    <w:uiPriority w:val="99"/>
    <w:semiHidden/>
    <w:unhideWhenUsed/>
    <w:rsid w:val="00A31833"/>
  </w:style>
  <w:style w:type="table" w:customStyle="1" w:styleId="TableClassic211">
    <w:name w:val="Table Classic 211"/>
    <w:basedOn w:val="a3"/>
    <w:next w:val="29"/>
    <w:rsid w:val="00A3183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rsid w:val="00A31833"/>
    <w:rPr>
      <w:rFonts w:ascii="Times New Roman" w:eastAsia="Batang" w:hAnsi="Times New Roman"/>
      <w:lang w:val="en-GB" w:eastAsia="en-US"/>
    </w:rPr>
  </w:style>
  <w:style w:type="paragraph" w:customStyle="1" w:styleId="Style95">
    <w:name w:val="_Style 95"/>
    <w:uiPriority w:val="99"/>
    <w:semiHidden/>
    <w:qFormat/>
    <w:rsid w:val="00A31833"/>
    <w:pPr>
      <w:spacing w:after="160" w:line="256" w:lineRule="auto"/>
    </w:pPr>
    <w:rPr>
      <w:rFonts w:eastAsia="Times New Roman"/>
      <w:lang w:val="en-GB" w:eastAsia="en-US"/>
    </w:rPr>
  </w:style>
  <w:style w:type="character" w:customStyle="1" w:styleId="Style115">
    <w:name w:val="_Style 115"/>
    <w:uiPriority w:val="31"/>
    <w:qFormat/>
    <w:rsid w:val="00A31833"/>
    <w:rPr>
      <w:smallCaps/>
      <w:color w:val="5A5A5A"/>
    </w:rPr>
  </w:style>
  <w:style w:type="paragraph" w:customStyle="1" w:styleId="Style91">
    <w:name w:val="_Style 91"/>
    <w:uiPriority w:val="99"/>
    <w:semiHidden/>
    <w:qFormat/>
    <w:rsid w:val="00A31833"/>
    <w:pPr>
      <w:spacing w:after="160" w:line="259" w:lineRule="auto"/>
    </w:pPr>
    <w:rPr>
      <w:rFonts w:eastAsia="Times New Roman"/>
      <w:lang w:val="en-GB" w:eastAsia="en-US"/>
    </w:rPr>
  </w:style>
  <w:style w:type="character" w:customStyle="1" w:styleId="Style104">
    <w:name w:val="_Style 104"/>
    <w:uiPriority w:val="31"/>
    <w:qFormat/>
    <w:rsid w:val="00A31833"/>
    <w:rPr>
      <w:smallCaps/>
      <w:color w:val="5A5A5A"/>
    </w:rPr>
  </w:style>
  <w:style w:type="numbering" w:customStyle="1" w:styleId="3a">
    <w:name w:val="无列表3"/>
    <w:next w:val="a4"/>
    <w:uiPriority w:val="99"/>
    <w:semiHidden/>
    <w:unhideWhenUsed/>
    <w:rsid w:val="008C5415"/>
  </w:style>
  <w:style w:type="numbering" w:customStyle="1" w:styleId="130">
    <w:name w:val="无列表13"/>
    <w:next w:val="a4"/>
    <w:semiHidden/>
    <w:rsid w:val="008C5415"/>
  </w:style>
  <w:style w:type="numbering" w:customStyle="1" w:styleId="131">
    <w:name w:val="リストなし13"/>
    <w:next w:val="a4"/>
    <w:uiPriority w:val="99"/>
    <w:semiHidden/>
    <w:unhideWhenUsed/>
    <w:rsid w:val="008C5415"/>
  </w:style>
  <w:style w:type="numbering" w:customStyle="1" w:styleId="NoList14">
    <w:name w:val="No List14"/>
    <w:next w:val="a4"/>
    <w:uiPriority w:val="99"/>
    <w:semiHidden/>
    <w:unhideWhenUsed/>
    <w:rsid w:val="008C5415"/>
  </w:style>
  <w:style w:type="numbering" w:customStyle="1" w:styleId="1130">
    <w:name w:val="无列表113"/>
    <w:next w:val="a4"/>
    <w:semiHidden/>
    <w:rsid w:val="008C5415"/>
  </w:style>
  <w:style w:type="numbering" w:customStyle="1" w:styleId="1121">
    <w:name w:val="リストなし112"/>
    <w:next w:val="a4"/>
    <w:uiPriority w:val="99"/>
    <w:semiHidden/>
    <w:unhideWhenUsed/>
    <w:rsid w:val="008C5415"/>
  </w:style>
  <w:style w:type="numbering" w:customStyle="1" w:styleId="NoList24">
    <w:name w:val="No List24"/>
    <w:next w:val="a4"/>
    <w:uiPriority w:val="99"/>
    <w:semiHidden/>
    <w:unhideWhenUsed/>
    <w:rsid w:val="008C5415"/>
  </w:style>
  <w:style w:type="numbering" w:customStyle="1" w:styleId="NoList34">
    <w:name w:val="No List34"/>
    <w:next w:val="a4"/>
    <w:uiPriority w:val="99"/>
    <w:semiHidden/>
    <w:unhideWhenUsed/>
    <w:rsid w:val="008C5415"/>
  </w:style>
  <w:style w:type="numbering" w:customStyle="1" w:styleId="NoList113">
    <w:name w:val="No List113"/>
    <w:next w:val="a4"/>
    <w:uiPriority w:val="99"/>
    <w:semiHidden/>
    <w:unhideWhenUsed/>
    <w:rsid w:val="008C5415"/>
  </w:style>
  <w:style w:type="numbering" w:customStyle="1" w:styleId="NoList44">
    <w:name w:val="No List44"/>
    <w:next w:val="a4"/>
    <w:uiPriority w:val="99"/>
    <w:semiHidden/>
    <w:unhideWhenUsed/>
    <w:rsid w:val="008C5415"/>
  </w:style>
  <w:style w:type="numbering" w:customStyle="1" w:styleId="NoList53">
    <w:name w:val="No List53"/>
    <w:next w:val="a4"/>
    <w:uiPriority w:val="99"/>
    <w:semiHidden/>
    <w:unhideWhenUsed/>
    <w:rsid w:val="008C5415"/>
  </w:style>
  <w:style w:type="numbering" w:customStyle="1" w:styleId="NoList1113">
    <w:name w:val="No List1113"/>
    <w:next w:val="a4"/>
    <w:uiPriority w:val="99"/>
    <w:semiHidden/>
    <w:unhideWhenUsed/>
    <w:rsid w:val="008C5415"/>
  </w:style>
  <w:style w:type="numbering" w:customStyle="1" w:styleId="NoList213">
    <w:name w:val="No List213"/>
    <w:next w:val="a4"/>
    <w:uiPriority w:val="99"/>
    <w:semiHidden/>
    <w:unhideWhenUsed/>
    <w:rsid w:val="008C5415"/>
  </w:style>
  <w:style w:type="numbering" w:customStyle="1" w:styleId="NoList313">
    <w:name w:val="No List313"/>
    <w:next w:val="a4"/>
    <w:uiPriority w:val="99"/>
    <w:semiHidden/>
    <w:unhideWhenUsed/>
    <w:rsid w:val="008C5415"/>
  </w:style>
  <w:style w:type="numbering" w:customStyle="1" w:styleId="NoList413">
    <w:name w:val="No List413"/>
    <w:next w:val="a4"/>
    <w:uiPriority w:val="99"/>
    <w:semiHidden/>
    <w:unhideWhenUsed/>
    <w:rsid w:val="008C5415"/>
  </w:style>
  <w:style w:type="numbering" w:customStyle="1" w:styleId="NoList63">
    <w:name w:val="No List63"/>
    <w:next w:val="a4"/>
    <w:uiPriority w:val="99"/>
    <w:semiHidden/>
    <w:unhideWhenUsed/>
    <w:rsid w:val="008C5415"/>
  </w:style>
  <w:style w:type="numbering" w:customStyle="1" w:styleId="NoList73">
    <w:name w:val="No List73"/>
    <w:next w:val="a4"/>
    <w:uiPriority w:val="99"/>
    <w:semiHidden/>
    <w:unhideWhenUsed/>
    <w:rsid w:val="008C5415"/>
  </w:style>
  <w:style w:type="numbering" w:customStyle="1" w:styleId="NoList123">
    <w:name w:val="No List123"/>
    <w:next w:val="a4"/>
    <w:uiPriority w:val="99"/>
    <w:semiHidden/>
    <w:unhideWhenUsed/>
    <w:rsid w:val="008C5415"/>
  </w:style>
  <w:style w:type="numbering" w:customStyle="1" w:styleId="NoList223">
    <w:name w:val="No List223"/>
    <w:next w:val="a4"/>
    <w:uiPriority w:val="99"/>
    <w:semiHidden/>
    <w:unhideWhenUsed/>
    <w:rsid w:val="008C5415"/>
  </w:style>
  <w:style w:type="numbering" w:customStyle="1" w:styleId="NoList323">
    <w:name w:val="No List323"/>
    <w:next w:val="a4"/>
    <w:uiPriority w:val="99"/>
    <w:semiHidden/>
    <w:unhideWhenUsed/>
    <w:rsid w:val="008C5415"/>
  </w:style>
  <w:style w:type="numbering" w:customStyle="1" w:styleId="NoList422">
    <w:name w:val="No List422"/>
    <w:next w:val="a4"/>
    <w:uiPriority w:val="99"/>
    <w:semiHidden/>
    <w:unhideWhenUsed/>
    <w:rsid w:val="008C5415"/>
  </w:style>
  <w:style w:type="numbering" w:customStyle="1" w:styleId="NoList512">
    <w:name w:val="No List512"/>
    <w:next w:val="a4"/>
    <w:uiPriority w:val="99"/>
    <w:semiHidden/>
    <w:unhideWhenUsed/>
    <w:rsid w:val="008C5415"/>
  </w:style>
  <w:style w:type="numbering" w:customStyle="1" w:styleId="NoList2112">
    <w:name w:val="No List2112"/>
    <w:next w:val="a4"/>
    <w:uiPriority w:val="99"/>
    <w:semiHidden/>
    <w:unhideWhenUsed/>
    <w:rsid w:val="008C5415"/>
  </w:style>
  <w:style w:type="numbering" w:customStyle="1" w:styleId="NoList3112">
    <w:name w:val="No List3112"/>
    <w:next w:val="a4"/>
    <w:uiPriority w:val="99"/>
    <w:semiHidden/>
    <w:unhideWhenUsed/>
    <w:rsid w:val="008C5415"/>
  </w:style>
  <w:style w:type="numbering" w:customStyle="1" w:styleId="NoList4112">
    <w:name w:val="No List4112"/>
    <w:next w:val="a4"/>
    <w:uiPriority w:val="99"/>
    <w:semiHidden/>
    <w:unhideWhenUsed/>
    <w:rsid w:val="008C5415"/>
  </w:style>
  <w:style w:type="numbering" w:customStyle="1" w:styleId="NoList612">
    <w:name w:val="No List612"/>
    <w:next w:val="a4"/>
    <w:uiPriority w:val="99"/>
    <w:semiHidden/>
    <w:unhideWhenUsed/>
    <w:rsid w:val="008C5415"/>
  </w:style>
  <w:style w:type="numbering" w:customStyle="1" w:styleId="1112">
    <w:name w:val="无列表1112"/>
    <w:next w:val="a4"/>
    <w:semiHidden/>
    <w:rsid w:val="008C5415"/>
  </w:style>
  <w:style w:type="numbering" w:customStyle="1" w:styleId="NoList11112">
    <w:name w:val="No List11112"/>
    <w:next w:val="a4"/>
    <w:uiPriority w:val="99"/>
    <w:semiHidden/>
    <w:unhideWhenUsed/>
    <w:rsid w:val="008C5415"/>
  </w:style>
  <w:style w:type="numbering" w:customStyle="1" w:styleId="NoList712">
    <w:name w:val="No List712"/>
    <w:next w:val="a4"/>
    <w:uiPriority w:val="99"/>
    <w:semiHidden/>
    <w:unhideWhenUsed/>
    <w:rsid w:val="008C5415"/>
  </w:style>
  <w:style w:type="numbering" w:customStyle="1" w:styleId="NoList1212">
    <w:name w:val="No List1212"/>
    <w:next w:val="a4"/>
    <w:uiPriority w:val="99"/>
    <w:semiHidden/>
    <w:unhideWhenUsed/>
    <w:rsid w:val="008C5415"/>
  </w:style>
  <w:style w:type="numbering" w:customStyle="1" w:styleId="NoList2212">
    <w:name w:val="No List2212"/>
    <w:next w:val="a4"/>
    <w:uiPriority w:val="99"/>
    <w:semiHidden/>
    <w:unhideWhenUsed/>
    <w:rsid w:val="008C5415"/>
  </w:style>
  <w:style w:type="numbering" w:customStyle="1" w:styleId="NoList3212">
    <w:name w:val="No List3212"/>
    <w:next w:val="a4"/>
    <w:uiPriority w:val="99"/>
    <w:semiHidden/>
    <w:unhideWhenUsed/>
    <w:rsid w:val="008C5415"/>
  </w:style>
  <w:style w:type="numbering" w:customStyle="1" w:styleId="NoList82">
    <w:name w:val="No List82"/>
    <w:next w:val="a4"/>
    <w:uiPriority w:val="99"/>
    <w:semiHidden/>
    <w:unhideWhenUsed/>
    <w:rsid w:val="008C5415"/>
  </w:style>
  <w:style w:type="numbering" w:customStyle="1" w:styleId="NoList92">
    <w:name w:val="No List92"/>
    <w:next w:val="a4"/>
    <w:uiPriority w:val="99"/>
    <w:semiHidden/>
    <w:unhideWhenUsed/>
    <w:rsid w:val="008C5415"/>
  </w:style>
  <w:style w:type="numbering" w:customStyle="1" w:styleId="NoList811">
    <w:name w:val="No List811"/>
    <w:next w:val="a4"/>
    <w:uiPriority w:val="99"/>
    <w:semiHidden/>
    <w:unhideWhenUsed/>
    <w:rsid w:val="008C5415"/>
  </w:style>
  <w:style w:type="numbering" w:customStyle="1" w:styleId="NoList911">
    <w:name w:val="No List911"/>
    <w:next w:val="a4"/>
    <w:uiPriority w:val="99"/>
    <w:semiHidden/>
    <w:unhideWhenUsed/>
    <w:rsid w:val="008C5415"/>
  </w:style>
  <w:style w:type="numbering" w:customStyle="1" w:styleId="LFO192">
    <w:name w:val="LFO192"/>
    <w:basedOn w:val="a4"/>
    <w:rsid w:val="008C5415"/>
  </w:style>
  <w:style w:type="numbering" w:customStyle="1" w:styleId="NoList101">
    <w:name w:val="No List101"/>
    <w:next w:val="a4"/>
    <w:uiPriority w:val="99"/>
    <w:semiHidden/>
    <w:unhideWhenUsed/>
    <w:rsid w:val="008C5415"/>
  </w:style>
  <w:style w:type="numbering" w:customStyle="1" w:styleId="LFO1911">
    <w:name w:val="LFO1911"/>
    <w:basedOn w:val="a4"/>
    <w:rsid w:val="008C5415"/>
  </w:style>
  <w:style w:type="numbering" w:customStyle="1" w:styleId="1220">
    <w:name w:val="无列表122"/>
    <w:next w:val="a4"/>
    <w:semiHidden/>
    <w:rsid w:val="008C5415"/>
  </w:style>
  <w:style w:type="numbering" w:customStyle="1" w:styleId="1221">
    <w:name w:val="リストなし122"/>
    <w:next w:val="a4"/>
    <w:uiPriority w:val="99"/>
    <w:semiHidden/>
    <w:unhideWhenUsed/>
    <w:rsid w:val="008C5415"/>
  </w:style>
  <w:style w:type="numbering" w:customStyle="1" w:styleId="11120">
    <w:name w:val="リストなし1112"/>
    <w:next w:val="a4"/>
    <w:uiPriority w:val="99"/>
    <w:semiHidden/>
    <w:unhideWhenUsed/>
    <w:rsid w:val="008C5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73411">
      <w:bodyDiv w:val="1"/>
      <w:marLeft w:val="0"/>
      <w:marRight w:val="0"/>
      <w:marTop w:val="0"/>
      <w:marBottom w:val="0"/>
      <w:divBdr>
        <w:top w:val="none" w:sz="0" w:space="0" w:color="auto"/>
        <w:left w:val="none" w:sz="0" w:space="0" w:color="auto"/>
        <w:bottom w:val="none" w:sz="0" w:space="0" w:color="auto"/>
        <w:right w:val="none" w:sz="0" w:space="0" w:color="auto"/>
      </w:divBdr>
    </w:div>
    <w:div w:id="101150261">
      <w:bodyDiv w:val="1"/>
      <w:marLeft w:val="0"/>
      <w:marRight w:val="0"/>
      <w:marTop w:val="0"/>
      <w:marBottom w:val="0"/>
      <w:divBdr>
        <w:top w:val="none" w:sz="0" w:space="0" w:color="auto"/>
        <w:left w:val="none" w:sz="0" w:space="0" w:color="auto"/>
        <w:bottom w:val="none" w:sz="0" w:space="0" w:color="auto"/>
        <w:right w:val="none" w:sz="0" w:space="0" w:color="auto"/>
      </w:divBdr>
    </w:div>
    <w:div w:id="135686976">
      <w:bodyDiv w:val="1"/>
      <w:marLeft w:val="0"/>
      <w:marRight w:val="0"/>
      <w:marTop w:val="0"/>
      <w:marBottom w:val="0"/>
      <w:divBdr>
        <w:top w:val="none" w:sz="0" w:space="0" w:color="auto"/>
        <w:left w:val="none" w:sz="0" w:space="0" w:color="auto"/>
        <w:bottom w:val="none" w:sz="0" w:space="0" w:color="auto"/>
        <w:right w:val="none" w:sz="0" w:space="0" w:color="auto"/>
      </w:divBdr>
    </w:div>
    <w:div w:id="143202037">
      <w:bodyDiv w:val="1"/>
      <w:marLeft w:val="0"/>
      <w:marRight w:val="0"/>
      <w:marTop w:val="0"/>
      <w:marBottom w:val="0"/>
      <w:divBdr>
        <w:top w:val="none" w:sz="0" w:space="0" w:color="auto"/>
        <w:left w:val="none" w:sz="0" w:space="0" w:color="auto"/>
        <w:bottom w:val="none" w:sz="0" w:space="0" w:color="auto"/>
        <w:right w:val="none" w:sz="0" w:space="0" w:color="auto"/>
      </w:divBdr>
    </w:div>
    <w:div w:id="177550871">
      <w:bodyDiv w:val="1"/>
      <w:marLeft w:val="0"/>
      <w:marRight w:val="0"/>
      <w:marTop w:val="0"/>
      <w:marBottom w:val="0"/>
      <w:divBdr>
        <w:top w:val="none" w:sz="0" w:space="0" w:color="auto"/>
        <w:left w:val="none" w:sz="0" w:space="0" w:color="auto"/>
        <w:bottom w:val="none" w:sz="0" w:space="0" w:color="auto"/>
        <w:right w:val="none" w:sz="0" w:space="0" w:color="auto"/>
      </w:divBdr>
    </w:div>
    <w:div w:id="601182253">
      <w:bodyDiv w:val="1"/>
      <w:marLeft w:val="0"/>
      <w:marRight w:val="0"/>
      <w:marTop w:val="0"/>
      <w:marBottom w:val="0"/>
      <w:divBdr>
        <w:top w:val="none" w:sz="0" w:space="0" w:color="auto"/>
        <w:left w:val="none" w:sz="0" w:space="0" w:color="auto"/>
        <w:bottom w:val="none" w:sz="0" w:space="0" w:color="auto"/>
        <w:right w:val="none" w:sz="0" w:space="0" w:color="auto"/>
      </w:divBdr>
    </w:div>
    <w:div w:id="683021737">
      <w:bodyDiv w:val="1"/>
      <w:marLeft w:val="0"/>
      <w:marRight w:val="0"/>
      <w:marTop w:val="0"/>
      <w:marBottom w:val="0"/>
      <w:divBdr>
        <w:top w:val="none" w:sz="0" w:space="0" w:color="auto"/>
        <w:left w:val="none" w:sz="0" w:space="0" w:color="auto"/>
        <w:bottom w:val="none" w:sz="0" w:space="0" w:color="auto"/>
        <w:right w:val="none" w:sz="0" w:space="0" w:color="auto"/>
      </w:divBdr>
    </w:div>
    <w:div w:id="1037395112">
      <w:bodyDiv w:val="1"/>
      <w:marLeft w:val="0"/>
      <w:marRight w:val="0"/>
      <w:marTop w:val="0"/>
      <w:marBottom w:val="0"/>
      <w:divBdr>
        <w:top w:val="none" w:sz="0" w:space="0" w:color="auto"/>
        <w:left w:val="none" w:sz="0" w:space="0" w:color="auto"/>
        <w:bottom w:val="none" w:sz="0" w:space="0" w:color="auto"/>
        <w:right w:val="none" w:sz="0" w:space="0" w:color="auto"/>
      </w:divBdr>
    </w:div>
    <w:div w:id="1114403961">
      <w:bodyDiv w:val="1"/>
      <w:marLeft w:val="0"/>
      <w:marRight w:val="0"/>
      <w:marTop w:val="0"/>
      <w:marBottom w:val="0"/>
      <w:divBdr>
        <w:top w:val="none" w:sz="0" w:space="0" w:color="auto"/>
        <w:left w:val="none" w:sz="0" w:space="0" w:color="auto"/>
        <w:bottom w:val="none" w:sz="0" w:space="0" w:color="auto"/>
        <w:right w:val="none" w:sz="0" w:space="0" w:color="auto"/>
      </w:divBdr>
    </w:div>
    <w:div w:id="1129280321">
      <w:bodyDiv w:val="1"/>
      <w:marLeft w:val="0"/>
      <w:marRight w:val="0"/>
      <w:marTop w:val="0"/>
      <w:marBottom w:val="0"/>
      <w:divBdr>
        <w:top w:val="none" w:sz="0" w:space="0" w:color="auto"/>
        <w:left w:val="none" w:sz="0" w:space="0" w:color="auto"/>
        <w:bottom w:val="none" w:sz="0" w:space="0" w:color="auto"/>
        <w:right w:val="none" w:sz="0" w:space="0" w:color="auto"/>
      </w:divBdr>
    </w:div>
    <w:div w:id="1153637594">
      <w:bodyDiv w:val="1"/>
      <w:marLeft w:val="0"/>
      <w:marRight w:val="0"/>
      <w:marTop w:val="0"/>
      <w:marBottom w:val="0"/>
      <w:divBdr>
        <w:top w:val="none" w:sz="0" w:space="0" w:color="auto"/>
        <w:left w:val="none" w:sz="0" w:space="0" w:color="auto"/>
        <w:bottom w:val="none" w:sz="0" w:space="0" w:color="auto"/>
        <w:right w:val="none" w:sz="0" w:space="0" w:color="auto"/>
      </w:divBdr>
    </w:div>
    <w:div w:id="1212884944">
      <w:bodyDiv w:val="1"/>
      <w:marLeft w:val="0"/>
      <w:marRight w:val="0"/>
      <w:marTop w:val="0"/>
      <w:marBottom w:val="0"/>
      <w:divBdr>
        <w:top w:val="none" w:sz="0" w:space="0" w:color="auto"/>
        <w:left w:val="none" w:sz="0" w:space="0" w:color="auto"/>
        <w:bottom w:val="none" w:sz="0" w:space="0" w:color="auto"/>
        <w:right w:val="none" w:sz="0" w:space="0" w:color="auto"/>
      </w:divBdr>
    </w:div>
    <w:div w:id="1366371755">
      <w:bodyDiv w:val="1"/>
      <w:marLeft w:val="0"/>
      <w:marRight w:val="0"/>
      <w:marTop w:val="0"/>
      <w:marBottom w:val="0"/>
      <w:divBdr>
        <w:top w:val="none" w:sz="0" w:space="0" w:color="auto"/>
        <w:left w:val="none" w:sz="0" w:space="0" w:color="auto"/>
        <w:bottom w:val="none" w:sz="0" w:space="0" w:color="auto"/>
        <w:right w:val="none" w:sz="0" w:space="0" w:color="auto"/>
      </w:divBdr>
    </w:div>
    <w:div w:id="1426808472">
      <w:bodyDiv w:val="1"/>
      <w:marLeft w:val="0"/>
      <w:marRight w:val="0"/>
      <w:marTop w:val="0"/>
      <w:marBottom w:val="0"/>
      <w:divBdr>
        <w:top w:val="none" w:sz="0" w:space="0" w:color="auto"/>
        <w:left w:val="none" w:sz="0" w:space="0" w:color="auto"/>
        <w:bottom w:val="none" w:sz="0" w:space="0" w:color="auto"/>
        <w:right w:val="none" w:sz="0" w:space="0" w:color="auto"/>
      </w:divBdr>
    </w:div>
    <w:div w:id="1530558455">
      <w:bodyDiv w:val="1"/>
      <w:marLeft w:val="0"/>
      <w:marRight w:val="0"/>
      <w:marTop w:val="0"/>
      <w:marBottom w:val="0"/>
      <w:divBdr>
        <w:top w:val="none" w:sz="0" w:space="0" w:color="auto"/>
        <w:left w:val="none" w:sz="0" w:space="0" w:color="auto"/>
        <w:bottom w:val="none" w:sz="0" w:space="0" w:color="auto"/>
        <w:right w:val="none" w:sz="0" w:space="0" w:color="auto"/>
      </w:divBdr>
    </w:div>
    <w:div w:id="1557887213">
      <w:bodyDiv w:val="1"/>
      <w:marLeft w:val="0"/>
      <w:marRight w:val="0"/>
      <w:marTop w:val="0"/>
      <w:marBottom w:val="0"/>
      <w:divBdr>
        <w:top w:val="none" w:sz="0" w:space="0" w:color="auto"/>
        <w:left w:val="none" w:sz="0" w:space="0" w:color="auto"/>
        <w:bottom w:val="none" w:sz="0" w:space="0" w:color="auto"/>
        <w:right w:val="none" w:sz="0" w:space="0" w:color="auto"/>
      </w:divBdr>
    </w:div>
    <w:div w:id="1584484397">
      <w:bodyDiv w:val="1"/>
      <w:marLeft w:val="0"/>
      <w:marRight w:val="0"/>
      <w:marTop w:val="0"/>
      <w:marBottom w:val="0"/>
      <w:divBdr>
        <w:top w:val="none" w:sz="0" w:space="0" w:color="auto"/>
        <w:left w:val="none" w:sz="0" w:space="0" w:color="auto"/>
        <w:bottom w:val="none" w:sz="0" w:space="0" w:color="auto"/>
        <w:right w:val="none" w:sz="0" w:space="0" w:color="auto"/>
      </w:divBdr>
    </w:div>
    <w:div w:id="1646622221">
      <w:bodyDiv w:val="1"/>
      <w:marLeft w:val="0"/>
      <w:marRight w:val="0"/>
      <w:marTop w:val="0"/>
      <w:marBottom w:val="0"/>
      <w:divBdr>
        <w:top w:val="none" w:sz="0" w:space="0" w:color="auto"/>
        <w:left w:val="none" w:sz="0" w:space="0" w:color="auto"/>
        <w:bottom w:val="none" w:sz="0" w:space="0" w:color="auto"/>
        <w:right w:val="none" w:sz="0" w:space="0" w:color="auto"/>
      </w:divBdr>
    </w:div>
    <w:div w:id="1738043053">
      <w:bodyDiv w:val="1"/>
      <w:marLeft w:val="0"/>
      <w:marRight w:val="0"/>
      <w:marTop w:val="0"/>
      <w:marBottom w:val="0"/>
      <w:divBdr>
        <w:top w:val="none" w:sz="0" w:space="0" w:color="auto"/>
        <w:left w:val="none" w:sz="0" w:space="0" w:color="auto"/>
        <w:bottom w:val="none" w:sz="0" w:space="0" w:color="auto"/>
        <w:right w:val="none" w:sz="0" w:space="0" w:color="auto"/>
      </w:divBdr>
    </w:div>
    <w:div w:id="1833714185">
      <w:bodyDiv w:val="1"/>
      <w:marLeft w:val="0"/>
      <w:marRight w:val="0"/>
      <w:marTop w:val="0"/>
      <w:marBottom w:val="0"/>
      <w:divBdr>
        <w:top w:val="none" w:sz="0" w:space="0" w:color="auto"/>
        <w:left w:val="none" w:sz="0" w:space="0" w:color="auto"/>
        <w:bottom w:val="none" w:sz="0" w:space="0" w:color="auto"/>
        <w:right w:val="none" w:sz="0" w:space="0" w:color="auto"/>
      </w:divBdr>
    </w:div>
    <w:div w:id="1890992667">
      <w:bodyDiv w:val="1"/>
      <w:marLeft w:val="0"/>
      <w:marRight w:val="0"/>
      <w:marTop w:val="0"/>
      <w:marBottom w:val="0"/>
      <w:divBdr>
        <w:top w:val="none" w:sz="0" w:space="0" w:color="auto"/>
        <w:left w:val="none" w:sz="0" w:space="0" w:color="auto"/>
        <w:bottom w:val="none" w:sz="0" w:space="0" w:color="auto"/>
        <w:right w:val="none" w:sz="0" w:space="0" w:color="auto"/>
      </w:divBdr>
    </w:div>
    <w:div w:id="1989701243">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60394835">
      <w:bodyDiv w:val="1"/>
      <w:marLeft w:val="0"/>
      <w:marRight w:val="0"/>
      <w:marTop w:val="0"/>
      <w:marBottom w:val="0"/>
      <w:divBdr>
        <w:top w:val="none" w:sz="0" w:space="0" w:color="auto"/>
        <w:left w:val="none" w:sz="0" w:space="0" w:color="auto"/>
        <w:bottom w:val="none" w:sz="0" w:space="0" w:color="auto"/>
        <w:right w:val="none" w:sz="0" w:space="0" w:color="auto"/>
      </w:divBdr>
    </w:div>
    <w:div w:id="2113086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5333F-4BF1-487A-ADB9-076B38762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1474</TotalTime>
  <Pages>7</Pages>
  <Words>22097</Words>
  <Characters>125956</Characters>
  <Application>Microsoft Office Word</Application>
  <DocSecurity>0</DocSecurity>
  <Lines>1049</Lines>
  <Paragraphs>295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yuanyuan zhang/RF Performance Standard Research Lab/Engineer/Samsung Electronics</cp:lastModifiedBy>
  <cp:revision>89</cp:revision>
  <cp:lastPrinted>1899-12-31T23:00:00Z</cp:lastPrinted>
  <dcterms:created xsi:type="dcterms:W3CDTF">2021-05-31T06:26:00Z</dcterms:created>
  <dcterms:modified xsi:type="dcterms:W3CDTF">2021-08-06T03:25:00Z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(3)0Gz1CrHIxzXXQSJlG66mjtWzFZYGQ2lEg9trzLsYJlMuG5uTKnOLAYfvJq7GrRMZFXyfVnDK
w8djkdmnFmaZinInXZWFUb/Q6uZryXSr8SQxScTFxCBmy0JhSigTWy7d+WD3CNFQoGcuiJkY
FwoY3khu/QAoKFonio8n7tAX+ORnQ9kZNhzv1PzguUTyzyY6rHEsyiaJpTQHw3GKtm2JaOlZ
Js2lAYg/f+yIkS8FL+</vt:lpwstr>
  </property>
  <property fmtid="{D5CDD505-2E9C-101B-9397-08002B2CF9AE}" pid="22" name="_2015_ms_pID_7253431">
    <vt:lpwstr>MbstKbkd542kftKMZb41lzRHb0o34EtXliMROjv9fdJK0LZQ6LPUN6
gQNy+wyQ/4xOwth5zj3MYluLtE7C0uAnalszs7ywQrdubxM3fOt82/JTaVewTOd/1VzJOaiL
dg8+oyoFVURcbju4FulY1Ij7f9DvPEscqD2SoodtvVq4k363yRQKtQCQi5DSlWzpKviQDBxL
z93Xxzdy9gXo+yQxa0SJDv6OVFZh8wHMUY3H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1614349169</vt:lpwstr>
  </property>
  <property fmtid="{D5CDD505-2E9C-101B-9397-08002B2CF9AE}" pid="27" name="_2015_ms_pID_7253432">
    <vt:lpwstr>vQ==</vt:lpwstr>
  </property>
</Properties>
</file>